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12815" w14:textId="1910EB76" w:rsidR="006672A0" w:rsidRDefault="006672A0">
      <w:pPr>
        <w:pStyle w:val="ZA"/>
        <w:framePr w:wrap="notBeside"/>
        <w:rPr>
          <w:noProof w:val="0"/>
        </w:rPr>
      </w:pPr>
      <w:bookmarkStart w:id="0" w:name="page1"/>
      <w:r>
        <w:rPr>
          <w:noProof w:val="0"/>
          <w:sz w:val="64"/>
        </w:rPr>
        <w:t xml:space="preserve">3GPP TS </w:t>
      </w:r>
      <w:r>
        <w:rPr>
          <w:noProof w:val="0"/>
          <w:sz w:val="64"/>
          <w:lang w:eastAsia="zh-CN"/>
        </w:rPr>
        <w:t>29</w:t>
      </w:r>
      <w:r>
        <w:rPr>
          <w:noProof w:val="0"/>
          <w:sz w:val="64"/>
        </w:rPr>
        <w:t>.</w:t>
      </w:r>
      <w:r>
        <w:rPr>
          <w:noProof w:val="0"/>
          <w:sz w:val="64"/>
          <w:lang w:eastAsia="zh-CN"/>
        </w:rPr>
        <w:t>519</w:t>
      </w:r>
      <w:r>
        <w:rPr>
          <w:noProof w:val="0"/>
          <w:sz w:val="64"/>
        </w:rPr>
        <w:t xml:space="preserve"> </w:t>
      </w:r>
      <w:r w:rsidR="008A3150">
        <w:rPr>
          <w:noProof w:val="0"/>
        </w:rPr>
        <w:t>V1</w:t>
      </w:r>
      <w:r w:rsidR="000F157F">
        <w:rPr>
          <w:noProof w:val="0"/>
        </w:rPr>
        <w:t>9</w:t>
      </w:r>
      <w:r>
        <w:rPr>
          <w:noProof w:val="0"/>
        </w:rPr>
        <w:t>.</w:t>
      </w:r>
      <w:ins w:id="1" w:author="Rapporteur" w:date="2026-02-26T14:49:00Z">
        <w:r w:rsidR="00BC4620">
          <w:rPr>
            <w:noProof w:val="0"/>
            <w:lang w:eastAsia="zh-CN"/>
          </w:rPr>
          <w:t>6</w:t>
        </w:r>
      </w:ins>
      <w:del w:id="2" w:author="Rapporteur" w:date="2026-02-26T14:49:00Z">
        <w:r w:rsidR="003A48D9" w:rsidDel="00BC4620">
          <w:rPr>
            <w:noProof w:val="0"/>
            <w:lang w:eastAsia="zh-CN"/>
          </w:rPr>
          <w:delText>5</w:delText>
        </w:r>
      </w:del>
      <w:r>
        <w:rPr>
          <w:noProof w:val="0"/>
        </w:rPr>
        <w:t>.</w:t>
      </w:r>
      <w:r w:rsidR="002C4537">
        <w:rPr>
          <w:noProof w:val="0"/>
        </w:rPr>
        <w:t xml:space="preserve">0 </w:t>
      </w:r>
      <w:r>
        <w:rPr>
          <w:noProof w:val="0"/>
          <w:sz w:val="32"/>
        </w:rPr>
        <w:t>(</w:t>
      </w:r>
      <w:ins w:id="3" w:author="Rapporteur" w:date="2026-02-26T14:49:00Z">
        <w:r w:rsidR="00BC4620">
          <w:rPr>
            <w:noProof w:val="0"/>
            <w:sz w:val="32"/>
            <w:lang w:eastAsia="zh-CN"/>
          </w:rPr>
          <w:t>2026-03</w:t>
        </w:r>
      </w:ins>
      <w:del w:id="4" w:author="Rapporteur" w:date="2026-02-26T14:49:00Z">
        <w:r w:rsidR="006A2000" w:rsidDel="00BC4620">
          <w:rPr>
            <w:noProof w:val="0"/>
            <w:sz w:val="32"/>
            <w:lang w:eastAsia="zh-CN"/>
          </w:rPr>
          <w:delText>2025</w:delText>
        </w:r>
        <w:r w:rsidDel="00BC4620">
          <w:rPr>
            <w:noProof w:val="0"/>
            <w:sz w:val="32"/>
          </w:rPr>
          <w:delText>-</w:delText>
        </w:r>
        <w:r w:rsidR="003A48D9" w:rsidDel="00BC4620">
          <w:rPr>
            <w:noProof w:val="0"/>
            <w:sz w:val="32"/>
            <w:lang w:eastAsia="zh-CN"/>
          </w:rPr>
          <w:delText>12</w:delText>
        </w:r>
      </w:del>
      <w:r>
        <w:rPr>
          <w:noProof w:val="0"/>
          <w:sz w:val="32"/>
        </w:rPr>
        <w:t>)</w:t>
      </w:r>
    </w:p>
    <w:p w14:paraId="223BA631" w14:textId="77777777" w:rsidR="006672A0" w:rsidRDefault="006672A0">
      <w:pPr>
        <w:pStyle w:val="ZB"/>
        <w:framePr w:wrap="notBeside"/>
        <w:rPr>
          <w:noProof w:val="0"/>
        </w:rPr>
      </w:pPr>
      <w:r>
        <w:rPr>
          <w:noProof w:val="0"/>
        </w:rPr>
        <w:t>Technical Specification</w:t>
      </w:r>
    </w:p>
    <w:p w14:paraId="65636351" w14:textId="77777777" w:rsidR="006672A0" w:rsidRDefault="006672A0">
      <w:pPr>
        <w:pStyle w:val="ZT"/>
        <w:framePr w:wrap="notBeside"/>
      </w:pPr>
      <w:r>
        <w:t>3rd Generation Partnership Project;</w:t>
      </w:r>
    </w:p>
    <w:p w14:paraId="30E5F923" w14:textId="77777777" w:rsidR="006672A0" w:rsidRDefault="006672A0">
      <w:pPr>
        <w:pStyle w:val="ZT"/>
        <w:framePr w:wrap="notBeside"/>
      </w:pPr>
      <w:r>
        <w:t xml:space="preserve">Technical Specification Group </w:t>
      </w:r>
      <w:r>
        <w:rPr>
          <w:lang w:eastAsia="ja-JP"/>
        </w:rPr>
        <w:t>Core Network and Terminals</w:t>
      </w:r>
      <w:r>
        <w:t>;</w:t>
      </w:r>
    </w:p>
    <w:p w14:paraId="01937DF9" w14:textId="77777777" w:rsidR="006672A0" w:rsidRDefault="006672A0">
      <w:pPr>
        <w:pStyle w:val="ZT"/>
        <w:framePr w:wrap="notBeside"/>
      </w:pPr>
      <w:r>
        <w:t>5G System; Usage of the Unified Data Repository service for Policy Data, Application Data and Structured Data for Exposure;</w:t>
      </w:r>
      <w:r>
        <w:br/>
        <w:t>Stage 3</w:t>
      </w:r>
    </w:p>
    <w:p w14:paraId="12546D29" w14:textId="77777777" w:rsidR="006672A0" w:rsidRDefault="006672A0">
      <w:pPr>
        <w:pStyle w:val="ZT"/>
        <w:framePr w:wrap="notBeside"/>
      </w:pPr>
      <w:r>
        <w:t>(</w:t>
      </w:r>
      <w:r>
        <w:rPr>
          <w:rStyle w:val="ZGSM"/>
        </w:rPr>
        <w:t xml:space="preserve">Release </w:t>
      </w:r>
      <w:r w:rsidR="000F157F">
        <w:rPr>
          <w:rStyle w:val="ZGSM"/>
        </w:rPr>
        <w:t>19</w:t>
      </w:r>
      <w:r>
        <w:t>)</w:t>
      </w:r>
    </w:p>
    <w:bookmarkStart w:id="5" w:name="_MON_1684549432"/>
    <w:bookmarkEnd w:id="5"/>
    <w:p w14:paraId="4BEC7E1C" w14:textId="77777777" w:rsidR="006672A0" w:rsidRDefault="00B15EA6">
      <w:pPr>
        <w:pStyle w:val="ZU"/>
        <w:framePr w:h="4929" w:hRule="exact" w:wrap="notBeside"/>
        <w:tabs>
          <w:tab w:val="right" w:pos="10206"/>
        </w:tabs>
        <w:jc w:val="left"/>
        <w:rPr>
          <w:noProof w:val="0"/>
        </w:rPr>
      </w:pPr>
      <w:r w:rsidRPr="00B15EA6">
        <w:rPr>
          <w:i/>
          <w:noProof w:val="0"/>
        </w:rPr>
        <w:object w:dxaOrig="2026" w:dyaOrig="1251" w14:anchorId="75B878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5pt;height:58.55pt" o:ole="">
            <v:imagedata r:id="rId9" o:title=""/>
          </v:shape>
          <o:OLEObject Type="Embed" ProgID="Word.Picture.8" ShapeID="_x0000_i1025" DrawAspect="Content" ObjectID="_1833624685" r:id="rId10"/>
        </w:object>
      </w:r>
      <w:r w:rsidR="006672A0">
        <w:rPr>
          <w:noProof w:val="0"/>
          <w:color w:val="0000FF"/>
        </w:rPr>
        <w:tab/>
      </w:r>
      <w:r w:rsidR="00DC1448">
        <w:drawing>
          <wp:inline distT="0" distB="0" distL="0" distR="0" wp14:anchorId="40E90C6E" wp14:editId="478EBD30">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4AAED0B3" w14:textId="77777777" w:rsidR="006672A0" w:rsidRDefault="006672A0">
      <w:pPr>
        <w:pStyle w:val="ZU"/>
        <w:framePr w:h="4929" w:hRule="exact" w:wrap="notBeside"/>
        <w:tabs>
          <w:tab w:val="right" w:pos="10206"/>
        </w:tabs>
        <w:jc w:val="left"/>
        <w:rPr>
          <w:noProof w:val="0"/>
        </w:rPr>
      </w:pPr>
    </w:p>
    <w:p w14:paraId="2F8940FD" w14:textId="77777777" w:rsidR="006672A0" w:rsidRDefault="006672A0">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F8EFB35" w14:textId="77777777" w:rsidR="006672A0" w:rsidRDefault="006672A0">
      <w:pPr>
        <w:pStyle w:val="ZV"/>
        <w:framePr w:wrap="notBeside"/>
        <w:rPr>
          <w:noProof w:val="0"/>
        </w:rPr>
      </w:pPr>
    </w:p>
    <w:p w14:paraId="6B47FD2A" w14:textId="77777777" w:rsidR="006672A0" w:rsidRDefault="006672A0"/>
    <w:bookmarkEnd w:id="0"/>
    <w:p w14:paraId="43C81717" w14:textId="77777777" w:rsidR="006672A0" w:rsidRDefault="006672A0">
      <w:pPr>
        <w:rPr>
          <w:rFonts w:eastAsia="Batang"/>
          <w:lang w:eastAsia="ko-KR"/>
        </w:rPr>
        <w:sectPr w:rsidR="006672A0">
          <w:footnotePr>
            <w:numRestart w:val="eachSect"/>
          </w:footnotePr>
          <w:pgSz w:w="11907" w:h="16840"/>
          <w:pgMar w:top="2268" w:right="851" w:bottom="10773" w:left="851" w:header="0" w:footer="0" w:gutter="0"/>
          <w:cols w:space="720"/>
        </w:sectPr>
      </w:pPr>
    </w:p>
    <w:p w14:paraId="6E2A974F" w14:textId="77777777" w:rsidR="006672A0" w:rsidRDefault="006672A0">
      <w:pPr>
        <w:pStyle w:val="FP"/>
        <w:framePr w:wrap="notBeside" w:vAnchor="page" w:hAnchor="page" w:x="1099" w:y="1644"/>
        <w:pBdr>
          <w:bottom w:val="single" w:sz="6" w:space="1" w:color="auto"/>
        </w:pBdr>
        <w:spacing w:before="240"/>
        <w:ind w:left="2835" w:right="2835"/>
        <w:jc w:val="center"/>
      </w:pPr>
      <w:bookmarkStart w:id="6" w:name="page2"/>
      <w:r>
        <w:lastRenderedPageBreak/>
        <w:t>Keywords</w:t>
      </w:r>
    </w:p>
    <w:p w14:paraId="72FB9640" w14:textId="77777777" w:rsidR="006672A0" w:rsidRDefault="006672A0">
      <w:pPr>
        <w:pStyle w:val="FP"/>
        <w:framePr w:wrap="notBeside" w:vAnchor="page" w:hAnchor="page" w:x="1099" w:y="1644"/>
        <w:ind w:left="2835" w:right="2835"/>
        <w:jc w:val="center"/>
        <w:rPr>
          <w:rFonts w:ascii="Arial" w:hAnsi="Arial"/>
          <w:sz w:val="18"/>
        </w:rPr>
      </w:pPr>
    </w:p>
    <w:p w14:paraId="38C00C76" w14:textId="77777777" w:rsidR="006672A0" w:rsidRDefault="006672A0"/>
    <w:p w14:paraId="3AAAE468" w14:textId="77777777" w:rsidR="006672A0" w:rsidRDefault="006672A0"/>
    <w:p w14:paraId="490945F1" w14:textId="77777777" w:rsidR="006672A0" w:rsidRDefault="006672A0">
      <w:pPr>
        <w:pStyle w:val="FP"/>
        <w:framePr w:wrap="notBeside" w:hAnchor="margin" w:yAlign="center"/>
        <w:spacing w:after="240"/>
        <w:ind w:left="2835" w:right="2835"/>
        <w:jc w:val="center"/>
        <w:rPr>
          <w:rFonts w:ascii="Arial" w:hAnsi="Arial"/>
          <w:b/>
          <w:i/>
        </w:rPr>
      </w:pPr>
      <w:r>
        <w:rPr>
          <w:rFonts w:ascii="Arial" w:hAnsi="Arial"/>
          <w:b/>
          <w:i/>
        </w:rPr>
        <w:t>3GPP</w:t>
      </w:r>
    </w:p>
    <w:p w14:paraId="03CD186E" w14:textId="77777777" w:rsidR="006672A0" w:rsidRDefault="006672A0">
      <w:pPr>
        <w:pStyle w:val="FP"/>
        <w:framePr w:wrap="notBeside" w:hAnchor="margin" w:yAlign="center"/>
        <w:pBdr>
          <w:bottom w:val="single" w:sz="6" w:space="1" w:color="auto"/>
        </w:pBdr>
        <w:ind w:left="2835" w:right="2835"/>
        <w:jc w:val="center"/>
      </w:pPr>
      <w:r>
        <w:t>Postal address</w:t>
      </w:r>
    </w:p>
    <w:p w14:paraId="6E2EDA52" w14:textId="77777777" w:rsidR="006672A0" w:rsidRDefault="006672A0">
      <w:pPr>
        <w:pStyle w:val="FP"/>
        <w:framePr w:wrap="notBeside" w:hAnchor="margin" w:yAlign="center"/>
        <w:ind w:left="2835" w:right="2835"/>
        <w:jc w:val="center"/>
        <w:rPr>
          <w:rFonts w:ascii="Arial" w:hAnsi="Arial"/>
          <w:sz w:val="18"/>
        </w:rPr>
      </w:pPr>
    </w:p>
    <w:p w14:paraId="167A7BFF" w14:textId="77777777" w:rsidR="006672A0" w:rsidRDefault="006672A0">
      <w:pPr>
        <w:pStyle w:val="FP"/>
        <w:framePr w:wrap="notBeside" w:hAnchor="margin" w:yAlign="center"/>
        <w:pBdr>
          <w:bottom w:val="single" w:sz="6" w:space="1" w:color="auto"/>
        </w:pBdr>
        <w:spacing w:before="240"/>
        <w:ind w:left="2835" w:right="2835"/>
        <w:jc w:val="center"/>
      </w:pPr>
      <w:r>
        <w:t>3GPP support office address</w:t>
      </w:r>
    </w:p>
    <w:p w14:paraId="73F39104" w14:textId="77777777" w:rsidR="006672A0" w:rsidRDefault="006672A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20F4D2C" w14:textId="77777777" w:rsidR="006672A0" w:rsidRDefault="006672A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010819B" w14:textId="77777777" w:rsidR="006672A0" w:rsidRDefault="006672A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448CB03" w14:textId="77777777" w:rsidR="006672A0" w:rsidRDefault="006672A0">
      <w:pPr>
        <w:pStyle w:val="FP"/>
        <w:framePr w:wrap="notBeside" w:hAnchor="margin" w:yAlign="center"/>
        <w:pBdr>
          <w:bottom w:val="single" w:sz="6" w:space="1" w:color="auto"/>
        </w:pBdr>
        <w:spacing w:before="240"/>
        <w:ind w:left="2835" w:right="2835"/>
        <w:jc w:val="center"/>
      </w:pPr>
      <w:r>
        <w:t>Internet</w:t>
      </w:r>
    </w:p>
    <w:p w14:paraId="47A0F24E" w14:textId="77777777" w:rsidR="006672A0" w:rsidRDefault="006672A0">
      <w:pPr>
        <w:pStyle w:val="FP"/>
        <w:framePr w:wrap="notBeside" w:hAnchor="margin" w:yAlign="center"/>
        <w:ind w:left="2835" w:right="2835"/>
        <w:jc w:val="center"/>
        <w:rPr>
          <w:rFonts w:ascii="Arial" w:hAnsi="Arial"/>
          <w:sz w:val="18"/>
        </w:rPr>
      </w:pPr>
      <w:r>
        <w:rPr>
          <w:rFonts w:ascii="Arial" w:hAnsi="Arial"/>
          <w:sz w:val="18"/>
        </w:rPr>
        <w:t>http://www.3gpp.org</w:t>
      </w:r>
    </w:p>
    <w:p w14:paraId="047C7506" w14:textId="77777777" w:rsidR="006672A0" w:rsidRDefault="006672A0"/>
    <w:p w14:paraId="35A20A8C" w14:textId="77777777" w:rsidR="006672A0" w:rsidRDefault="006672A0">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247B6C83" w14:textId="77777777" w:rsidR="006672A0" w:rsidRDefault="006672A0">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2DFE944A" w14:textId="77777777" w:rsidR="006672A0" w:rsidRDefault="006672A0">
      <w:pPr>
        <w:pStyle w:val="FP"/>
        <w:framePr w:h="3057" w:hRule="exact" w:wrap="notBeside" w:vAnchor="page" w:hAnchor="margin" w:y="12605"/>
        <w:jc w:val="center"/>
      </w:pPr>
    </w:p>
    <w:p w14:paraId="1A8BA54A" w14:textId="739CA98C" w:rsidR="006672A0" w:rsidRDefault="006672A0">
      <w:pPr>
        <w:pStyle w:val="FP"/>
        <w:framePr w:h="3057" w:hRule="exact" w:wrap="notBeside" w:vAnchor="page" w:hAnchor="margin" w:y="12605"/>
        <w:jc w:val="center"/>
        <w:rPr>
          <w:sz w:val="18"/>
        </w:rPr>
      </w:pPr>
      <w:r>
        <w:rPr>
          <w:sz w:val="18"/>
        </w:rPr>
        <w:t xml:space="preserve">© </w:t>
      </w:r>
      <w:r w:rsidR="006A2000">
        <w:rPr>
          <w:sz w:val="18"/>
        </w:rPr>
        <w:t>202</w:t>
      </w:r>
      <w:ins w:id="7" w:author="Rapporteur" w:date="2026-02-26T14:49:00Z">
        <w:r w:rsidR="00BC4620">
          <w:rPr>
            <w:sz w:val="18"/>
          </w:rPr>
          <w:t>6</w:t>
        </w:r>
      </w:ins>
      <w:del w:id="8" w:author="Rapporteur" w:date="2026-02-26T14:49:00Z">
        <w:r w:rsidR="006A2000" w:rsidDel="00BC4620">
          <w:rPr>
            <w:sz w:val="18"/>
          </w:rPr>
          <w:delText>5</w:delText>
        </w:r>
      </w:del>
      <w:r>
        <w:rPr>
          <w:sz w:val="18"/>
        </w:rPr>
        <w:t>, 3GPP Organizational Partners (ARIB, ATIS, CCSA, ETSI, TSDSI, TTA, TTC).</w:t>
      </w:r>
      <w:bookmarkStart w:id="9" w:name="copyrightaddon"/>
      <w:bookmarkEnd w:id="9"/>
    </w:p>
    <w:p w14:paraId="7A50C984" w14:textId="77777777" w:rsidR="006672A0" w:rsidRDefault="006672A0">
      <w:pPr>
        <w:pStyle w:val="FP"/>
        <w:framePr w:h="3057" w:hRule="exact" w:wrap="notBeside" w:vAnchor="page" w:hAnchor="margin" w:y="12605"/>
        <w:jc w:val="center"/>
        <w:rPr>
          <w:sz w:val="18"/>
        </w:rPr>
      </w:pPr>
      <w:r>
        <w:rPr>
          <w:sz w:val="18"/>
        </w:rPr>
        <w:t>All rights reserved.</w:t>
      </w:r>
    </w:p>
    <w:p w14:paraId="084FD1A8" w14:textId="77777777" w:rsidR="006672A0" w:rsidRDefault="006672A0">
      <w:pPr>
        <w:pStyle w:val="FP"/>
        <w:framePr w:h="3057" w:hRule="exact" w:wrap="notBeside" w:vAnchor="page" w:hAnchor="margin" w:y="12605"/>
        <w:rPr>
          <w:sz w:val="18"/>
        </w:rPr>
      </w:pPr>
    </w:p>
    <w:p w14:paraId="792AC184" w14:textId="77777777" w:rsidR="006672A0" w:rsidRDefault="006672A0">
      <w:pPr>
        <w:pStyle w:val="FP"/>
        <w:framePr w:h="3057" w:hRule="exact" w:wrap="notBeside" w:vAnchor="page" w:hAnchor="margin" w:y="12605"/>
        <w:rPr>
          <w:sz w:val="18"/>
        </w:rPr>
      </w:pPr>
      <w:r>
        <w:rPr>
          <w:sz w:val="18"/>
        </w:rPr>
        <w:t>UMTS™ is a Trade Mark of ETSI registered for the benefit of its members</w:t>
      </w:r>
    </w:p>
    <w:p w14:paraId="784EDA96" w14:textId="77777777" w:rsidR="006672A0" w:rsidRDefault="006672A0">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424B398" w14:textId="77777777" w:rsidR="006672A0" w:rsidRDefault="006672A0">
      <w:pPr>
        <w:pStyle w:val="FP"/>
        <w:framePr w:h="3057" w:hRule="exact" w:wrap="notBeside" w:vAnchor="page" w:hAnchor="margin" w:y="12605"/>
        <w:rPr>
          <w:sz w:val="18"/>
        </w:rPr>
      </w:pPr>
      <w:r>
        <w:rPr>
          <w:sz w:val="18"/>
        </w:rPr>
        <w:t>GSM® and the GSM logo are registered and owned by the GSM Association</w:t>
      </w:r>
    </w:p>
    <w:p w14:paraId="0F0A6E84" w14:textId="77777777" w:rsidR="006672A0" w:rsidRDefault="006672A0" w:rsidP="002178AD">
      <w:pPr>
        <w:pStyle w:val="TT"/>
      </w:pPr>
      <w:r>
        <w:br w:type="page"/>
      </w:r>
      <w:bookmarkStart w:id="10" w:name="_Toc28012596"/>
      <w:bookmarkStart w:id="11" w:name="_Toc36038868"/>
      <w:bookmarkStart w:id="12" w:name="_Toc44688284"/>
      <w:bookmarkStart w:id="13" w:name="_Toc45133700"/>
      <w:bookmarkStart w:id="14" w:name="_Toc49931380"/>
      <w:bookmarkStart w:id="15" w:name="_Toc51762638"/>
      <w:bookmarkStart w:id="16" w:name="_Toc58848265"/>
      <w:bookmarkStart w:id="17" w:name="_Toc59017303"/>
      <w:bookmarkStart w:id="18" w:name="_Toc66279292"/>
      <w:bookmarkStart w:id="19" w:name="_Toc68168314"/>
      <w:bookmarkStart w:id="20" w:name="_Toc83232759"/>
      <w:bookmarkStart w:id="21" w:name="_Toc85549725"/>
      <w:bookmarkStart w:id="22" w:name="_Toc90655207"/>
      <w:bookmarkEnd w:id="6"/>
      <w:r>
        <w:lastRenderedPageBreak/>
        <w:t>Contents</w:t>
      </w:r>
      <w:bookmarkEnd w:id="10"/>
      <w:bookmarkEnd w:id="11"/>
      <w:bookmarkEnd w:id="12"/>
      <w:bookmarkEnd w:id="13"/>
      <w:bookmarkEnd w:id="14"/>
      <w:bookmarkEnd w:id="15"/>
      <w:bookmarkEnd w:id="16"/>
      <w:bookmarkEnd w:id="17"/>
      <w:bookmarkEnd w:id="18"/>
      <w:bookmarkEnd w:id="19"/>
      <w:bookmarkEnd w:id="20"/>
      <w:bookmarkEnd w:id="21"/>
      <w:bookmarkEnd w:id="22"/>
    </w:p>
    <w:bookmarkStart w:id="23" w:name="_Toc28012597"/>
    <w:bookmarkStart w:id="24" w:name="_Toc36038869"/>
    <w:bookmarkStart w:id="25" w:name="_Toc44688285"/>
    <w:bookmarkStart w:id="26" w:name="_Toc45133701"/>
    <w:bookmarkStart w:id="27" w:name="_Toc49931381"/>
    <w:bookmarkStart w:id="28" w:name="_Toc51762639"/>
    <w:bookmarkStart w:id="29" w:name="_Toc58848266"/>
    <w:bookmarkStart w:id="30" w:name="_Toc59017304"/>
    <w:bookmarkStart w:id="31" w:name="_Toc66279293"/>
    <w:bookmarkStart w:id="32" w:name="_Toc68168315"/>
    <w:bookmarkStart w:id="33" w:name="_Toc83232760"/>
    <w:bookmarkStart w:id="34" w:name="_Toc85549726"/>
    <w:bookmarkStart w:id="35" w:name="_Toc90655208"/>
    <w:bookmarkStart w:id="36" w:name="_Toc105600084"/>
    <w:bookmarkStart w:id="37" w:name="_Toc122114084"/>
    <w:bookmarkStart w:id="38" w:name="_Toc153788930"/>
    <w:p w14:paraId="1A4C58C6" w14:textId="64C4D377" w:rsidR="00213AAA" w:rsidRDefault="006F3D36">
      <w:pPr>
        <w:pStyle w:val="TOC1"/>
        <w:rPr>
          <w:rFonts w:asciiTheme="minorHAnsi" w:eastAsiaTheme="minorEastAsia" w:hAnsiTheme="minorHAnsi" w:cstheme="minorBidi"/>
          <w:noProof/>
          <w:kern w:val="2"/>
          <w:sz w:val="24"/>
          <w:szCs w:val="24"/>
          <w:lang w:eastAsia="en-GB"/>
          <w14:ligatures w14:val="standardContextual"/>
        </w:rPr>
      </w:pPr>
      <w:r>
        <w:rPr>
          <w:rFonts w:eastAsia="等线"/>
        </w:rPr>
        <w:fldChar w:fldCharType="begin" w:fldLock="1"/>
      </w:r>
      <w:r w:rsidRPr="00DB4081">
        <w:rPr>
          <w:lang w:val="en-US"/>
        </w:rPr>
        <w:instrText xml:space="preserve"> TOC \o "1-9" </w:instrText>
      </w:r>
      <w:r>
        <w:rPr>
          <w:rFonts w:eastAsia="等线"/>
        </w:rPr>
        <w:fldChar w:fldCharType="separate"/>
      </w:r>
      <w:r w:rsidR="00213AAA">
        <w:rPr>
          <w:noProof/>
        </w:rPr>
        <w:t>Foreword</w:t>
      </w:r>
      <w:r w:rsidR="00213AAA">
        <w:rPr>
          <w:noProof/>
        </w:rPr>
        <w:tab/>
      </w:r>
      <w:r w:rsidR="00213AAA">
        <w:rPr>
          <w:noProof/>
        </w:rPr>
        <w:fldChar w:fldCharType="begin" w:fldLock="1"/>
      </w:r>
      <w:r w:rsidR="00213AAA">
        <w:rPr>
          <w:noProof/>
        </w:rPr>
        <w:instrText xml:space="preserve"> PAGEREF _Toc219190327 \h </w:instrText>
      </w:r>
      <w:r w:rsidR="00213AAA">
        <w:rPr>
          <w:noProof/>
        </w:rPr>
      </w:r>
      <w:r w:rsidR="00213AAA">
        <w:rPr>
          <w:noProof/>
        </w:rPr>
        <w:fldChar w:fldCharType="separate"/>
      </w:r>
      <w:r w:rsidR="00213AAA">
        <w:rPr>
          <w:noProof/>
        </w:rPr>
        <w:t>11</w:t>
      </w:r>
      <w:r w:rsidR="00213AAA">
        <w:rPr>
          <w:noProof/>
        </w:rPr>
        <w:fldChar w:fldCharType="end"/>
      </w:r>
    </w:p>
    <w:p w14:paraId="7DF65D65" w14:textId="627C344C" w:rsidR="00213AAA" w:rsidRDefault="00213AA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_Toc219190328 \h </w:instrText>
      </w:r>
      <w:r>
        <w:rPr>
          <w:noProof/>
        </w:rPr>
      </w:r>
      <w:r>
        <w:rPr>
          <w:noProof/>
        </w:rPr>
        <w:fldChar w:fldCharType="separate"/>
      </w:r>
      <w:r>
        <w:rPr>
          <w:noProof/>
        </w:rPr>
        <w:t>12</w:t>
      </w:r>
      <w:r>
        <w:rPr>
          <w:noProof/>
        </w:rPr>
        <w:fldChar w:fldCharType="end"/>
      </w:r>
    </w:p>
    <w:p w14:paraId="6F69F81B" w14:textId="62CE11CD" w:rsidR="00213AAA" w:rsidRDefault="00213AA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_Toc219190329 \h </w:instrText>
      </w:r>
      <w:r>
        <w:rPr>
          <w:noProof/>
        </w:rPr>
      </w:r>
      <w:r>
        <w:rPr>
          <w:noProof/>
        </w:rPr>
        <w:fldChar w:fldCharType="separate"/>
      </w:r>
      <w:r>
        <w:rPr>
          <w:noProof/>
        </w:rPr>
        <w:t>12</w:t>
      </w:r>
      <w:r>
        <w:rPr>
          <w:noProof/>
        </w:rPr>
        <w:fldChar w:fldCharType="end"/>
      </w:r>
    </w:p>
    <w:p w14:paraId="4F600CEF" w14:textId="5C54F3A8" w:rsidR="00213AAA" w:rsidRDefault="00213AA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_Toc219190330 \h </w:instrText>
      </w:r>
      <w:r>
        <w:rPr>
          <w:noProof/>
        </w:rPr>
      </w:r>
      <w:r>
        <w:rPr>
          <w:noProof/>
        </w:rPr>
        <w:fldChar w:fldCharType="separate"/>
      </w:r>
      <w:r>
        <w:rPr>
          <w:noProof/>
        </w:rPr>
        <w:t>13</w:t>
      </w:r>
      <w:r>
        <w:rPr>
          <w:noProof/>
        </w:rPr>
        <w:fldChar w:fldCharType="end"/>
      </w:r>
    </w:p>
    <w:p w14:paraId="32DD00AC" w14:textId="226ED97E" w:rsidR="00213AAA" w:rsidRDefault="00213AA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_Toc219190331 \h </w:instrText>
      </w:r>
      <w:r>
        <w:rPr>
          <w:noProof/>
        </w:rPr>
      </w:r>
      <w:r>
        <w:rPr>
          <w:noProof/>
        </w:rPr>
        <w:fldChar w:fldCharType="separate"/>
      </w:r>
      <w:r>
        <w:rPr>
          <w:noProof/>
        </w:rPr>
        <w:t>13</w:t>
      </w:r>
      <w:r>
        <w:rPr>
          <w:noProof/>
        </w:rPr>
        <w:fldChar w:fldCharType="end"/>
      </w:r>
    </w:p>
    <w:p w14:paraId="636F83C6" w14:textId="6F324528" w:rsidR="00213AAA" w:rsidRDefault="00213AA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_Toc219190332 \h </w:instrText>
      </w:r>
      <w:r>
        <w:rPr>
          <w:noProof/>
        </w:rPr>
      </w:r>
      <w:r>
        <w:rPr>
          <w:noProof/>
        </w:rPr>
        <w:fldChar w:fldCharType="separate"/>
      </w:r>
      <w:r>
        <w:rPr>
          <w:noProof/>
        </w:rPr>
        <w:t>13</w:t>
      </w:r>
      <w:r>
        <w:rPr>
          <w:noProof/>
        </w:rPr>
        <w:fldChar w:fldCharType="end"/>
      </w:r>
    </w:p>
    <w:p w14:paraId="481F3319" w14:textId="26FECA22" w:rsidR="00213AAA" w:rsidRDefault="00213AAA">
      <w:pPr>
        <w:pStyle w:val="TOC1"/>
        <w:rPr>
          <w:rFonts w:asciiTheme="minorHAnsi" w:eastAsiaTheme="minorEastAsia" w:hAnsiTheme="minorHAnsi" w:cstheme="minorBidi"/>
          <w:noProof/>
          <w:kern w:val="2"/>
          <w:sz w:val="24"/>
          <w:szCs w:val="24"/>
          <w:lang w:eastAsia="en-GB"/>
          <w14:ligatures w14:val="standardContextual"/>
        </w:rPr>
      </w:pPr>
      <w:r w:rsidRPr="00B66478">
        <w:rPr>
          <w:rFonts w:eastAsia="Times New Roman"/>
          <w:noProof/>
        </w:rPr>
        <w:t>4</w:t>
      </w:r>
      <w:r>
        <w:rPr>
          <w:rFonts w:asciiTheme="minorHAnsi" w:eastAsiaTheme="minorEastAsia" w:hAnsiTheme="minorHAnsi" w:cstheme="minorBidi"/>
          <w:noProof/>
          <w:kern w:val="2"/>
          <w:sz w:val="24"/>
          <w:szCs w:val="24"/>
          <w:lang w:eastAsia="en-GB"/>
          <w14:ligatures w14:val="standardContextual"/>
        </w:rPr>
        <w:tab/>
      </w:r>
      <w:r w:rsidRPr="00B66478">
        <w:rPr>
          <w:rFonts w:eastAsia="Times New Roman"/>
          <w:noProof/>
        </w:rPr>
        <w:t>Overview</w:t>
      </w:r>
      <w:r>
        <w:rPr>
          <w:noProof/>
        </w:rPr>
        <w:tab/>
      </w:r>
      <w:r>
        <w:rPr>
          <w:noProof/>
        </w:rPr>
        <w:fldChar w:fldCharType="begin" w:fldLock="1"/>
      </w:r>
      <w:r>
        <w:rPr>
          <w:noProof/>
        </w:rPr>
        <w:instrText xml:space="preserve"> PAGEREF _Toc219190333 \h </w:instrText>
      </w:r>
      <w:r>
        <w:rPr>
          <w:noProof/>
        </w:rPr>
      </w:r>
      <w:r>
        <w:rPr>
          <w:noProof/>
        </w:rPr>
        <w:fldChar w:fldCharType="separate"/>
      </w:r>
      <w:r>
        <w:rPr>
          <w:noProof/>
        </w:rPr>
        <w:t>14</w:t>
      </w:r>
      <w:r>
        <w:rPr>
          <w:noProof/>
        </w:rPr>
        <w:fldChar w:fldCharType="end"/>
      </w:r>
    </w:p>
    <w:p w14:paraId="6FF81CB2" w14:textId="09C4ECB3" w:rsidR="00213AAA" w:rsidRDefault="00213AAA">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Usage of Nudr_DataRepository</w:t>
      </w:r>
      <w:r>
        <w:rPr>
          <w:noProof/>
          <w:lang w:eastAsia="zh-CN"/>
        </w:rPr>
        <w:t xml:space="preserve"> Service API for Policy Data</w:t>
      </w:r>
      <w:r>
        <w:rPr>
          <w:noProof/>
        </w:rPr>
        <w:tab/>
      </w:r>
      <w:r>
        <w:rPr>
          <w:noProof/>
        </w:rPr>
        <w:fldChar w:fldCharType="begin" w:fldLock="1"/>
      </w:r>
      <w:r>
        <w:rPr>
          <w:noProof/>
        </w:rPr>
        <w:instrText xml:space="preserve"> PAGEREF _Toc219190334 \h </w:instrText>
      </w:r>
      <w:r>
        <w:rPr>
          <w:noProof/>
        </w:rPr>
      </w:r>
      <w:r>
        <w:rPr>
          <w:noProof/>
        </w:rPr>
        <w:fldChar w:fldCharType="separate"/>
      </w:r>
      <w:r>
        <w:rPr>
          <w:noProof/>
        </w:rPr>
        <w:t>14</w:t>
      </w:r>
      <w:r>
        <w:rPr>
          <w:noProof/>
        </w:rPr>
        <w:fldChar w:fldCharType="end"/>
      </w:r>
    </w:p>
    <w:p w14:paraId="1C71D7F8" w14:textId="7A3309C5" w:rsidR="00213AAA" w:rsidRDefault="00213AA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_Toc219190335 \h </w:instrText>
      </w:r>
      <w:r>
        <w:rPr>
          <w:noProof/>
        </w:rPr>
      </w:r>
      <w:r>
        <w:rPr>
          <w:noProof/>
        </w:rPr>
        <w:fldChar w:fldCharType="separate"/>
      </w:r>
      <w:r>
        <w:rPr>
          <w:noProof/>
        </w:rPr>
        <w:t>14</w:t>
      </w:r>
      <w:r>
        <w:rPr>
          <w:noProof/>
        </w:rPr>
        <w:fldChar w:fldCharType="end"/>
      </w:r>
    </w:p>
    <w:p w14:paraId="56770FF2" w14:textId="208A73E2" w:rsidR="00213AAA" w:rsidRDefault="00213AA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_Toc219190336 \h </w:instrText>
      </w:r>
      <w:r>
        <w:rPr>
          <w:noProof/>
        </w:rPr>
      </w:r>
      <w:r>
        <w:rPr>
          <w:noProof/>
        </w:rPr>
        <w:fldChar w:fldCharType="separate"/>
      </w:r>
      <w:r>
        <w:rPr>
          <w:noProof/>
        </w:rPr>
        <w:t>14</w:t>
      </w:r>
      <w:r>
        <w:rPr>
          <w:noProof/>
        </w:rPr>
        <w:fldChar w:fldCharType="end"/>
      </w:r>
    </w:p>
    <w:p w14:paraId="30ABA25D" w14:textId="78F7ABDA"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_Toc219190337 \h </w:instrText>
      </w:r>
      <w:r>
        <w:rPr>
          <w:noProof/>
        </w:rPr>
      </w:r>
      <w:r>
        <w:rPr>
          <w:noProof/>
        </w:rPr>
        <w:fldChar w:fldCharType="separate"/>
      </w:r>
      <w:r>
        <w:rPr>
          <w:noProof/>
        </w:rPr>
        <w:t>14</w:t>
      </w:r>
      <w:r>
        <w:rPr>
          <w:noProof/>
        </w:rPr>
        <w:fldChar w:fldCharType="end"/>
      </w:r>
    </w:p>
    <w:p w14:paraId="43808F65" w14:textId="29930AC5"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_Toc219190338 \h </w:instrText>
      </w:r>
      <w:r>
        <w:rPr>
          <w:noProof/>
        </w:rPr>
      </w:r>
      <w:r>
        <w:rPr>
          <w:noProof/>
        </w:rPr>
        <w:fldChar w:fldCharType="separate"/>
      </w:r>
      <w:r>
        <w:rPr>
          <w:noProof/>
        </w:rPr>
        <w:t>14</w:t>
      </w:r>
      <w:r>
        <w:rPr>
          <w:noProof/>
        </w:rPr>
        <w:fldChar w:fldCharType="end"/>
      </w:r>
    </w:p>
    <w:p w14:paraId="3609E5B7" w14:textId="6B1F7395"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Resource: AccessAndMobilityPolicyData</w:t>
      </w:r>
      <w:r>
        <w:rPr>
          <w:noProof/>
        </w:rPr>
        <w:tab/>
      </w:r>
      <w:r>
        <w:rPr>
          <w:noProof/>
        </w:rPr>
        <w:fldChar w:fldCharType="begin" w:fldLock="1"/>
      </w:r>
      <w:r>
        <w:rPr>
          <w:noProof/>
        </w:rPr>
        <w:instrText xml:space="preserve"> PAGEREF _Toc219190339 \h </w:instrText>
      </w:r>
      <w:r>
        <w:rPr>
          <w:noProof/>
        </w:rPr>
      </w:r>
      <w:r>
        <w:rPr>
          <w:noProof/>
        </w:rPr>
        <w:fldChar w:fldCharType="separate"/>
      </w:r>
      <w:r>
        <w:rPr>
          <w:noProof/>
        </w:rPr>
        <w:t>20</w:t>
      </w:r>
      <w:r>
        <w:rPr>
          <w:noProof/>
        </w:rPr>
        <w:fldChar w:fldCharType="end"/>
      </w:r>
    </w:p>
    <w:p w14:paraId="34BE7705" w14:textId="5372DAE8"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_Toc219190340 \h </w:instrText>
      </w:r>
      <w:r>
        <w:rPr>
          <w:noProof/>
        </w:rPr>
      </w:r>
      <w:r>
        <w:rPr>
          <w:noProof/>
        </w:rPr>
        <w:fldChar w:fldCharType="separate"/>
      </w:r>
      <w:r>
        <w:rPr>
          <w:noProof/>
        </w:rPr>
        <w:t>20</w:t>
      </w:r>
      <w:r>
        <w:rPr>
          <w:noProof/>
        </w:rPr>
        <w:fldChar w:fldCharType="end"/>
      </w:r>
    </w:p>
    <w:p w14:paraId="09E8D6FB" w14:textId="05160E3C"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_Toc219190341 \h </w:instrText>
      </w:r>
      <w:r>
        <w:rPr>
          <w:noProof/>
        </w:rPr>
      </w:r>
      <w:r>
        <w:rPr>
          <w:noProof/>
        </w:rPr>
        <w:fldChar w:fldCharType="separate"/>
      </w:r>
      <w:r>
        <w:rPr>
          <w:noProof/>
        </w:rPr>
        <w:t>20</w:t>
      </w:r>
      <w:r>
        <w:rPr>
          <w:noProof/>
        </w:rPr>
        <w:fldChar w:fldCharType="end"/>
      </w:r>
    </w:p>
    <w:p w14:paraId="448C1EB2" w14:textId="659D3ACD"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_Toc219190342 \h </w:instrText>
      </w:r>
      <w:r>
        <w:rPr>
          <w:noProof/>
        </w:rPr>
      </w:r>
      <w:r>
        <w:rPr>
          <w:noProof/>
        </w:rPr>
        <w:fldChar w:fldCharType="separate"/>
      </w:r>
      <w:r>
        <w:rPr>
          <w:noProof/>
        </w:rPr>
        <w:t>21</w:t>
      </w:r>
      <w:r>
        <w:rPr>
          <w:noProof/>
        </w:rPr>
        <w:fldChar w:fldCharType="end"/>
      </w:r>
    </w:p>
    <w:p w14:paraId="4E825F64" w14:textId="1991A10A"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_Toc219190343 \h </w:instrText>
      </w:r>
      <w:r>
        <w:rPr>
          <w:noProof/>
        </w:rPr>
      </w:r>
      <w:r>
        <w:rPr>
          <w:noProof/>
        </w:rPr>
        <w:fldChar w:fldCharType="separate"/>
      </w:r>
      <w:r>
        <w:rPr>
          <w:noProof/>
        </w:rPr>
        <w:t>21</w:t>
      </w:r>
      <w:r>
        <w:rPr>
          <w:noProof/>
        </w:rPr>
        <w:fldChar w:fldCharType="end"/>
      </w:r>
    </w:p>
    <w:p w14:paraId="7A92592A" w14:textId="4367182B"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5.2.3.3.2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_Toc219190344 \h </w:instrText>
      </w:r>
      <w:r>
        <w:rPr>
          <w:noProof/>
        </w:rPr>
      </w:r>
      <w:r>
        <w:rPr>
          <w:noProof/>
        </w:rPr>
        <w:fldChar w:fldCharType="separate"/>
      </w:r>
      <w:r>
        <w:rPr>
          <w:noProof/>
        </w:rPr>
        <w:t>21</w:t>
      </w:r>
      <w:r>
        <w:rPr>
          <w:noProof/>
        </w:rPr>
        <w:fldChar w:fldCharType="end"/>
      </w:r>
    </w:p>
    <w:p w14:paraId="5B73984B" w14:textId="3EECAE8B"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Resource: UEPolicySet</w:t>
      </w:r>
      <w:r>
        <w:rPr>
          <w:noProof/>
        </w:rPr>
        <w:tab/>
      </w:r>
      <w:r>
        <w:rPr>
          <w:noProof/>
        </w:rPr>
        <w:fldChar w:fldCharType="begin" w:fldLock="1"/>
      </w:r>
      <w:r>
        <w:rPr>
          <w:noProof/>
        </w:rPr>
        <w:instrText xml:space="preserve"> PAGEREF _Toc219190345 \h </w:instrText>
      </w:r>
      <w:r>
        <w:rPr>
          <w:noProof/>
        </w:rPr>
      </w:r>
      <w:r>
        <w:rPr>
          <w:noProof/>
        </w:rPr>
        <w:fldChar w:fldCharType="separate"/>
      </w:r>
      <w:r>
        <w:rPr>
          <w:noProof/>
        </w:rPr>
        <w:t>22</w:t>
      </w:r>
      <w:r>
        <w:rPr>
          <w:noProof/>
        </w:rPr>
        <w:fldChar w:fldCharType="end"/>
      </w:r>
    </w:p>
    <w:p w14:paraId="7CA64EC8" w14:textId="6B077956"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_Toc219190346 \h </w:instrText>
      </w:r>
      <w:r>
        <w:rPr>
          <w:noProof/>
        </w:rPr>
      </w:r>
      <w:r>
        <w:rPr>
          <w:noProof/>
        </w:rPr>
        <w:fldChar w:fldCharType="separate"/>
      </w:r>
      <w:r>
        <w:rPr>
          <w:noProof/>
        </w:rPr>
        <w:t>22</w:t>
      </w:r>
      <w:r>
        <w:rPr>
          <w:noProof/>
        </w:rPr>
        <w:fldChar w:fldCharType="end"/>
      </w:r>
    </w:p>
    <w:p w14:paraId="1329512F" w14:textId="1D4B17AE"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_Toc219190347 \h </w:instrText>
      </w:r>
      <w:r>
        <w:rPr>
          <w:noProof/>
        </w:rPr>
      </w:r>
      <w:r>
        <w:rPr>
          <w:noProof/>
        </w:rPr>
        <w:fldChar w:fldCharType="separate"/>
      </w:r>
      <w:r>
        <w:rPr>
          <w:noProof/>
        </w:rPr>
        <w:t>22</w:t>
      </w:r>
      <w:r>
        <w:rPr>
          <w:noProof/>
        </w:rPr>
        <w:fldChar w:fldCharType="end"/>
      </w:r>
    </w:p>
    <w:p w14:paraId="331C3BBC" w14:textId="56542349"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_Toc219190348 \h </w:instrText>
      </w:r>
      <w:r>
        <w:rPr>
          <w:noProof/>
        </w:rPr>
      </w:r>
      <w:r>
        <w:rPr>
          <w:noProof/>
        </w:rPr>
        <w:fldChar w:fldCharType="separate"/>
      </w:r>
      <w:r>
        <w:rPr>
          <w:noProof/>
        </w:rPr>
        <w:t>22</w:t>
      </w:r>
      <w:r>
        <w:rPr>
          <w:noProof/>
        </w:rPr>
        <w:fldChar w:fldCharType="end"/>
      </w:r>
    </w:p>
    <w:p w14:paraId="5D2C75F5" w14:textId="7DA457F6"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5.2.4.3.1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_Toc219190349 \h </w:instrText>
      </w:r>
      <w:r>
        <w:rPr>
          <w:noProof/>
        </w:rPr>
      </w:r>
      <w:r>
        <w:rPr>
          <w:noProof/>
        </w:rPr>
        <w:fldChar w:fldCharType="separate"/>
      </w:r>
      <w:r>
        <w:rPr>
          <w:noProof/>
        </w:rPr>
        <w:t>22</w:t>
      </w:r>
      <w:r>
        <w:rPr>
          <w:noProof/>
        </w:rPr>
        <w:fldChar w:fldCharType="end"/>
      </w:r>
    </w:p>
    <w:p w14:paraId="0DB62FF8" w14:textId="45A4D28C"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5.2.4.3.2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_Toc219190350 \h </w:instrText>
      </w:r>
      <w:r>
        <w:rPr>
          <w:noProof/>
        </w:rPr>
      </w:r>
      <w:r>
        <w:rPr>
          <w:noProof/>
        </w:rPr>
        <w:fldChar w:fldCharType="separate"/>
      </w:r>
      <w:r>
        <w:rPr>
          <w:noProof/>
        </w:rPr>
        <w:t>23</w:t>
      </w:r>
      <w:r>
        <w:rPr>
          <w:noProof/>
        </w:rPr>
        <w:fldChar w:fldCharType="end"/>
      </w:r>
    </w:p>
    <w:p w14:paraId="215AE927" w14:textId="0526442E"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5.2.4.3.3</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_Toc219190351 \h </w:instrText>
      </w:r>
      <w:r>
        <w:rPr>
          <w:noProof/>
        </w:rPr>
      </w:r>
      <w:r>
        <w:rPr>
          <w:noProof/>
        </w:rPr>
        <w:fldChar w:fldCharType="separate"/>
      </w:r>
      <w:r>
        <w:rPr>
          <w:noProof/>
        </w:rPr>
        <w:t>23</w:t>
      </w:r>
      <w:r>
        <w:rPr>
          <w:noProof/>
        </w:rPr>
        <w:fldChar w:fldCharType="end"/>
      </w:r>
    </w:p>
    <w:p w14:paraId="37AF4F84" w14:textId="61DEF526"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Resource: SessionManagementPolicyData</w:t>
      </w:r>
      <w:r>
        <w:rPr>
          <w:noProof/>
        </w:rPr>
        <w:tab/>
      </w:r>
      <w:r>
        <w:rPr>
          <w:noProof/>
        </w:rPr>
        <w:fldChar w:fldCharType="begin" w:fldLock="1"/>
      </w:r>
      <w:r>
        <w:rPr>
          <w:noProof/>
        </w:rPr>
        <w:instrText xml:space="preserve"> PAGEREF _Toc219190352 \h </w:instrText>
      </w:r>
      <w:r>
        <w:rPr>
          <w:noProof/>
        </w:rPr>
      </w:r>
      <w:r>
        <w:rPr>
          <w:noProof/>
        </w:rPr>
        <w:fldChar w:fldCharType="separate"/>
      </w:r>
      <w:r>
        <w:rPr>
          <w:noProof/>
        </w:rPr>
        <w:t>24</w:t>
      </w:r>
      <w:r>
        <w:rPr>
          <w:noProof/>
        </w:rPr>
        <w:fldChar w:fldCharType="end"/>
      </w:r>
    </w:p>
    <w:p w14:paraId="5B8A4654" w14:textId="73925826"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_Toc219190353 \h </w:instrText>
      </w:r>
      <w:r>
        <w:rPr>
          <w:noProof/>
        </w:rPr>
      </w:r>
      <w:r>
        <w:rPr>
          <w:noProof/>
        </w:rPr>
        <w:fldChar w:fldCharType="separate"/>
      </w:r>
      <w:r>
        <w:rPr>
          <w:noProof/>
        </w:rPr>
        <w:t>24</w:t>
      </w:r>
      <w:r>
        <w:rPr>
          <w:noProof/>
        </w:rPr>
        <w:fldChar w:fldCharType="end"/>
      </w:r>
    </w:p>
    <w:p w14:paraId="62B8FA60" w14:textId="25A1DD3D"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_Toc219190354 \h </w:instrText>
      </w:r>
      <w:r>
        <w:rPr>
          <w:noProof/>
        </w:rPr>
      </w:r>
      <w:r>
        <w:rPr>
          <w:noProof/>
        </w:rPr>
        <w:fldChar w:fldCharType="separate"/>
      </w:r>
      <w:r>
        <w:rPr>
          <w:noProof/>
        </w:rPr>
        <w:t>24</w:t>
      </w:r>
      <w:r>
        <w:rPr>
          <w:noProof/>
        </w:rPr>
        <w:fldChar w:fldCharType="end"/>
      </w:r>
    </w:p>
    <w:p w14:paraId="6D6A2A5C" w14:textId="24AA406D"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_Toc219190355 \h </w:instrText>
      </w:r>
      <w:r>
        <w:rPr>
          <w:noProof/>
        </w:rPr>
      </w:r>
      <w:r>
        <w:rPr>
          <w:noProof/>
        </w:rPr>
        <w:fldChar w:fldCharType="separate"/>
      </w:r>
      <w:r>
        <w:rPr>
          <w:noProof/>
        </w:rPr>
        <w:t>24</w:t>
      </w:r>
      <w:r>
        <w:rPr>
          <w:noProof/>
        </w:rPr>
        <w:fldChar w:fldCharType="end"/>
      </w:r>
    </w:p>
    <w:p w14:paraId="1CE8046F" w14:textId="7F7688B7"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5.2.5.3.1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_Toc219190356 \h </w:instrText>
      </w:r>
      <w:r>
        <w:rPr>
          <w:noProof/>
        </w:rPr>
      </w:r>
      <w:r>
        <w:rPr>
          <w:noProof/>
        </w:rPr>
        <w:fldChar w:fldCharType="separate"/>
      </w:r>
      <w:r>
        <w:rPr>
          <w:noProof/>
        </w:rPr>
        <w:t>24</w:t>
      </w:r>
      <w:r>
        <w:rPr>
          <w:noProof/>
        </w:rPr>
        <w:fldChar w:fldCharType="end"/>
      </w:r>
    </w:p>
    <w:p w14:paraId="0BFED74A" w14:textId="09091BDF"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5.2.5.3.2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_Toc219190357 \h </w:instrText>
      </w:r>
      <w:r>
        <w:rPr>
          <w:noProof/>
        </w:rPr>
      </w:r>
      <w:r>
        <w:rPr>
          <w:noProof/>
        </w:rPr>
        <w:fldChar w:fldCharType="separate"/>
      </w:r>
      <w:r>
        <w:rPr>
          <w:noProof/>
        </w:rPr>
        <w:t>25</w:t>
      </w:r>
      <w:r>
        <w:rPr>
          <w:noProof/>
        </w:rPr>
        <w:fldChar w:fldCharType="end"/>
      </w:r>
    </w:p>
    <w:p w14:paraId="4A95F7DE" w14:textId="4A2A48EB"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5.2.6</w:t>
      </w:r>
      <w:r>
        <w:rPr>
          <w:rFonts w:asciiTheme="minorHAnsi" w:eastAsiaTheme="minorEastAsia" w:hAnsiTheme="minorHAnsi" w:cstheme="minorBidi"/>
          <w:noProof/>
          <w:kern w:val="2"/>
          <w:sz w:val="24"/>
          <w:szCs w:val="24"/>
          <w:lang w:eastAsia="en-GB"/>
          <w14:ligatures w14:val="standardContextual"/>
        </w:rPr>
        <w:tab/>
      </w:r>
      <w:r>
        <w:rPr>
          <w:noProof/>
        </w:rPr>
        <w:t>Resource: UsageMonitoringInformation</w:t>
      </w:r>
      <w:r>
        <w:rPr>
          <w:noProof/>
        </w:rPr>
        <w:tab/>
      </w:r>
      <w:r>
        <w:rPr>
          <w:noProof/>
        </w:rPr>
        <w:fldChar w:fldCharType="begin" w:fldLock="1"/>
      </w:r>
      <w:r>
        <w:rPr>
          <w:noProof/>
        </w:rPr>
        <w:instrText xml:space="preserve"> PAGEREF _Toc219190358 \h </w:instrText>
      </w:r>
      <w:r>
        <w:rPr>
          <w:noProof/>
        </w:rPr>
      </w:r>
      <w:r>
        <w:rPr>
          <w:noProof/>
        </w:rPr>
        <w:fldChar w:fldCharType="separate"/>
      </w:r>
      <w:r>
        <w:rPr>
          <w:noProof/>
        </w:rPr>
        <w:t>26</w:t>
      </w:r>
      <w:r>
        <w:rPr>
          <w:noProof/>
        </w:rPr>
        <w:fldChar w:fldCharType="end"/>
      </w:r>
    </w:p>
    <w:p w14:paraId="7652CC26" w14:textId="496B72C7"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_Toc219190359 \h </w:instrText>
      </w:r>
      <w:r>
        <w:rPr>
          <w:noProof/>
        </w:rPr>
      </w:r>
      <w:r>
        <w:rPr>
          <w:noProof/>
        </w:rPr>
        <w:fldChar w:fldCharType="separate"/>
      </w:r>
      <w:r>
        <w:rPr>
          <w:noProof/>
        </w:rPr>
        <w:t>26</w:t>
      </w:r>
      <w:r>
        <w:rPr>
          <w:noProof/>
        </w:rPr>
        <w:fldChar w:fldCharType="end"/>
      </w:r>
    </w:p>
    <w:p w14:paraId="616EB91A" w14:textId="58166BB3"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_Toc219190360 \h </w:instrText>
      </w:r>
      <w:r>
        <w:rPr>
          <w:noProof/>
        </w:rPr>
      </w:r>
      <w:r>
        <w:rPr>
          <w:noProof/>
        </w:rPr>
        <w:fldChar w:fldCharType="separate"/>
      </w:r>
      <w:r>
        <w:rPr>
          <w:noProof/>
        </w:rPr>
        <w:t>26</w:t>
      </w:r>
      <w:r>
        <w:rPr>
          <w:noProof/>
        </w:rPr>
        <w:fldChar w:fldCharType="end"/>
      </w:r>
    </w:p>
    <w:p w14:paraId="6FBFF87A" w14:textId="6A61D6AB"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_Toc219190361 \h </w:instrText>
      </w:r>
      <w:r>
        <w:rPr>
          <w:noProof/>
        </w:rPr>
      </w:r>
      <w:r>
        <w:rPr>
          <w:noProof/>
        </w:rPr>
        <w:fldChar w:fldCharType="separate"/>
      </w:r>
      <w:r>
        <w:rPr>
          <w:noProof/>
        </w:rPr>
        <w:t>26</w:t>
      </w:r>
      <w:r>
        <w:rPr>
          <w:noProof/>
        </w:rPr>
        <w:fldChar w:fldCharType="end"/>
      </w:r>
    </w:p>
    <w:p w14:paraId="32AC5EF3" w14:textId="1CFE86DD"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5.2.6.3.1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_Toc219190362 \h </w:instrText>
      </w:r>
      <w:r>
        <w:rPr>
          <w:noProof/>
        </w:rPr>
      </w:r>
      <w:r>
        <w:rPr>
          <w:noProof/>
        </w:rPr>
        <w:fldChar w:fldCharType="separate"/>
      </w:r>
      <w:r>
        <w:rPr>
          <w:noProof/>
        </w:rPr>
        <w:t>26</w:t>
      </w:r>
      <w:r>
        <w:rPr>
          <w:noProof/>
        </w:rPr>
        <w:fldChar w:fldCharType="end"/>
      </w:r>
    </w:p>
    <w:p w14:paraId="19C36938" w14:textId="7306BA8E"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5.2.6.3.2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_Toc219190363 \h </w:instrText>
      </w:r>
      <w:r>
        <w:rPr>
          <w:noProof/>
        </w:rPr>
      </w:r>
      <w:r>
        <w:rPr>
          <w:noProof/>
        </w:rPr>
        <w:fldChar w:fldCharType="separate"/>
      </w:r>
      <w:r>
        <w:rPr>
          <w:noProof/>
        </w:rPr>
        <w:t>27</w:t>
      </w:r>
      <w:r>
        <w:rPr>
          <w:noProof/>
        </w:rPr>
        <w:fldChar w:fldCharType="end"/>
      </w:r>
    </w:p>
    <w:p w14:paraId="78A8541E" w14:textId="18D48260"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5.2.6.3.3</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_Toc219190364 \h </w:instrText>
      </w:r>
      <w:r>
        <w:rPr>
          <w:noProof/>
        </w:rPr>
      </w:r>
      <w:r>
        <w:rPr>
          <w:noProof/>
        </w:rPr>
        <w:fldChar w:fldCharType="separate"/>
      </w:r>
      <w:r>
        <w:rPr>
          <w:noProof/>
        </w:rPr>
        <w:t>28</w:t>
      </w:r>
      <w:r>
        <w:rPr>
          <w:noProof/>
        </w:rPr>
        <w:fldChar w:fldCharType="end"/>
      </w:r>
    </w:p>
    <w:p w14:paraId="6CB00DBD" w14:textId="5DC0D38F"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5.2.7</w:t>
      </w:r>
      <w:r>
        <w:rPr>
          <w:rFonts w:asciiTheme="minorHAnsi" w:eastAsiaTheme="minorEastAsia" w:hAnsiTheme="minorHAnsi" w:cstheme="minorBidi"/>
          <w:noProof/>
          <w:kern w:val="2"/>
          <w:sz w:val="24"/>
          <w:szCs w:val="24"/>
          <w:lang w:eastAsia="en-GB"/>
          <w14:ligatures w14:val="standardContextual"/>
        </w:rPr>
        <w:tab/>
      </w:r>
      <w:r>
        <w:rPr>
          <w:noProof/>
        </w:rPr>
        <w:t>Resource: SponsorConnectivityData</w:t>
      </w:r>
      <w:r>
        <w:rPr>
          <w:noProof/>
        </w:rPr>
        <w:tab/>
      </w:r>
      <w:r>
        <w:rPr>
          <w:noProof/>
        </w:rPr>
        <w:fldChar w:fldCharType="begin" w:fldLock="1"/>
      </w:r>
      <w:r>
        <w:rPr>
          <w:noProof/>
        </w:rPr>
        <w:instrText xml:space="preserve"> PAGEREF _Toc219190365 \h </w:instrText>
      </w:r>
      <w:r>
        <w:rPr>
          <w:noProof/>
        </w:rPr>
      </w:r>
      <w:r>
        <w:rPr>
          <w:noProof/>
        </w:rPr>
        <w:fldChar w:fldCharType="separate"/>
      </w:r>
      <w:r>
        <w:rPr>
          <w:noProof/>
        </w:rPr>
        <w:t>28</w:t>
      </w:r>
      <w:r>
        <w:rPr>
          <w:noProof/>
        </w:rPr>
        <w:fldChar w:fldCharType="end"/>
      </w:r>
    </w:p>
    <w:p w14:paraId="390BFBD4" w14:textId="74D0D079"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_Toc219190366 \h </w:instrText>
      </w:r>
      <w:r>
        <w:rPr>
          <w:noProof/>
        </w:rPr>
      </w:r>
      <w:r>
        <w:rPr>
          <w:noProof/>
        </w:rPr>
        <w:fldChar w:fldCharType="separate"/>
      </w:r>
      <w:r>
        <w:rPr>
          <w:noProof/>
        </w:rPr>
        <w:t>28</w:t>
      </w:r>
      <w:r>
        <w:rPr>
          <w:noProof/>
        </w:rPr>
        <w:fldChar w:fldCharType="end"/>
      </w:r>
    </w:p>
    <w:p w14:paraId="1BC8CAB6" w14:textId="219EF282"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_Toc219190367 \h </w:instrText>
      </w:r>
      <w:r>
        <w:rPr>
          <w:noProof/>
        </w:rPr>
      </w:r>
      <w:r>
        <w:rPr>
          <w:noProof/>
        </w:rPr>
        <w:fldChar w:fldCharType="separate"/>
      </w:r>
      <w:r>
        <w:rPr>
          <w:noProof/>
        </w:rPr>
        <w:t>28</w:t>
      </w:r>
      <w:r>
        <w:rPr>
          <w:noProof/>
        </w:rPr>
        <w:fldChar w:fldCharType="end"/>
      </w:r>
    </w:p>
    <w:p w14:paraId="011561AB" w14:textId="0D35F41F"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_Toc219190368 \h </w:instrText>
      </w:r>
      <w:r>
        <w:rPr>
          <w:noProof/>
        </w:rPr>
      </w:r>
      <w:r>
        <w:rPr>
          <w:noProof/>
        </w:rPr>
        <w:fldChar w:fldCharType="separate"/>
      </w:r>
      <w:r>
        <w:rPr>
          <w:noProof/>
        </w:rPr>
        <w:t>29</w:t>
      </w:r>
      <w:r>
        <w:rPr>
          <w:noProof/>
        </w:rPr>
        <w:fldChar w:fldCharType="end"/>
      </w:r>
    </w:p>
    <w:p w14:paraId="2C507D6B" w14:textId="43FE10B8"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5.2.7.3.1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_Toc219190369 \h </w:instrText>
      </w:r>
      <w:r>
        <w:rPr>
          <w:noProof/>
        </w:rPr>
      </w:r>
      <w:r>
        <w:rPr>
          <w:noProof/>
        </w:rPr>
        <w:fldChar w:fldCharType="separate"/>
      </w:r>
      <w:r>
        <w:rPr>
          <w:noProof/>
        </w:rPr>
        <w:t>29</w:t>
      </w:r>
      <w:r>
        <w:rPr>
          <w:noProof/>
        </w:rPr>
        <w:fldChar w:fldCharType="end"/>
      </w:r>
    </w:p>
    <w:p w14:paraId="26E8305D" w14:textId="5EF1E2AF"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5.2.8</w:t>
      </w:r>
      <w:r>
        <w:rPr>
          <w:rFonts w:asciiTheme="minorHAnsi" w:eastAsiaTheme="minorEastAsia" w:hAnsiTheme="minorHAnsi" w:cstheme="minorBidi"/>
          <w:noProof/>
          <w:kern w:val="2"/>
          <w:sz w:val="24"/>
          <w:szCs w:val="24"/>
          <w:lang w:eastAsia="en-GB"/>
          <w14:ligatures w14:val="standardContextual"/>
        </w:rPr>
        <w:tab/>
      </w:r>
      <w:r>
        <w:rPr>
          <w:noProof/>
        </w:rPr>
        <w:t>Resource: BdtData</w:t>
      </w:r>
      <w:r>
        <w:rPr>
          <w:noProof/>
        </w:rPr>
        <w:tab/>
      </w:r>
      <w:r>
        <w:rPr>
          <w:noProof/>
        </w:rPr>
        <w:fldChar w:fldCharType="begin" w:fldLock="1"/>
      </w:r>
      <w:r>
        <w:rPr>
          <w:noProof/>
        </w:rPr>
        <w:instrText xml:space="preserve"> PAGEREF _Toc219190370 \h </w:instrText>
      </w:r>
      <w:r>
        <w:rPr>
          <w:noProof/>
        </w:rPr>
      </w:r>
      <w:r>
        <w:rPr>
          <w:noProof/>
        </w:rPr>
        <w:fldChar w:fldCharType="separate"/>
      </w:r>
      <w:r>
        <w:rPr>
          <w:noProof/>
        </w:rPr>
        <w:t>29</w:t>
      </w:r>
      <w:r>
        <w:rPr>
          <w:noProof/>
        </w:rPr>
        <w:fldChar w:fldCharType="end"/>
      </w:r>
    </w:p>
    <w:p w14:paraId="3494317F" w14:textId="025DF343"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_Toc219190371 \h </w:instrText>
      </w:r>
      <w:r>
        <w:rPr>
          <w:noProof/>
        </w:rPr>
      </w:r>
      <w:r>
        <w:rPr>
          <w:noProof/>
        </w:rPr>
        <w:fldChar w:fldCharType="separate"/>
      </w:r>
      <w:r>
        <w:rPr>
          <w:noProof/>
        </w:rPr>
        <w:t>29</w:t>
      </w:r>
      <w:r>
        <w:rPr>
          <w:noProof/>
        </w:rPr>
        <w:fldChar w:fldCharType="end"/>
      </w:r>
    </w:p>
    <w:p w14:paraId="343B9ED4" w14:textId="57DE40A3"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5.2.8.2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_Toc219190372 \h </w:instrText>
      </w:r>
      <w:r>
        <w:rPr>
          <w:noProof/>
        </w:rPr>
      </w:r>
      <w:r>
        <w:rPr>
          <w:noProof/>
        </w:rPr>
        <w:fldChar w:fldCharType="separate"/>
      </w:r>
      <w:r>
        <w:rPr>
          <w:noProof/>
        </w:rPr>
        <w:t>29</w:t>
      </w:r>
      <w:r>
        <w:rPr>
          <w:noProof/>
        </w:rPr>
        <w:fldChar w:fldCharType="end"/>
      </w:r>
    </w:p>
    <w:p w14:paraId="6E490A5C" w14:textId="57170564"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5.2.8.3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_Toc219190373 \h </w:instrText>
      </w:r>
      <w:r>
        <w:rPr>
          <w:noProof/>
        </w:rPr>
      </w:r>
      <w:r>
        <w:rPr>
          <w:noProof/>
        </w:rPr>
        <w:fldChar w:fldCharType="separate"/>
      </w:r>
      <w:r>
        <w:rPr>
          <w:noProof/>
        </w:rPr>
        <w:t>29</w:t>
      </w:r>
      <w:r>
        <w:rPr>
          <w:noProof/>
        </w:rPr>
        <w:fldChar w:fldCharType="end"/>
      </w:r>
    </w:p>
    <w:p w14:paraId="031F5DBB" w14:textId="2FA3FAB6"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5.2.8.3.1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_Toc219190374 \h </w:instrText>
      </w:r>
      <w:r>
        <w:rPr>
          <w:noProof/>
        </w:rPr>
      </w:r>
      <w:r>
        <w:rPr>
          <w:noProof/>
        </w:rPr>
        <w:fldChar w:fldCharType="separate"/>
      </w:r>
      <w:r>
        <w:rPr>
          <w:noProof/>
        </w:rPr>
        <w:t>29</w:t>
      </w:r>
      <w:r>
        <w:rPr>
          <w:noProof/>
        </w:rPr>
        <w:fldChar w:fldCharType="end"/>
      </w:r>
    </w:p>
    <w:p w14:paraId="655B72D3" w14:textId="66AB03F9"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5.2.9</w:t>
      </w:r>
      <w:r>
        <w:rPr>
          <w:rFonts w:asciiTheme="minorHAnsi" w:eastAsiaTheme="minorEastAsia" w:hAnsiTheme="minorHAnsi" w:cstheme="minorBidi"/>
          <w:noProof/>
          <w:kern w:val="2"/>
          <w:sz w:val="24"/>
          <w:szCs w:val="24"/>
          <w:lang w:eastAsia="en-GB"/>
          <w14:ligatures w14:val="standardContextual"/>
        </w:rPr>
        <w:tab/>
      </w:r>
      <w:r>
        <w:rPr>
          <w:noProof/>
        </w:rPr>
        <w:t>Resource: IndividualBdtData</w:t>
      </w:r>
      <w:r>
        <w:rPr>
          <w:noProof/>
        </w:rPr>
        <w:tab/>
      </w:r>
      <w:r>
        <w:rPr>
          <w:noProof/>
        </w:rPr>
        <w:fldChar w:fldCharType="begin" w:fldLock="1"/>
      </w:r>
      <w:r>
        <w:rPr>
          <w:noProof/>
        </w:rPr>
        <w:instrText xml:space="preserve"> PAGEREF _Toc219190375 \h </w:instrText>
      </w:r>
      <w:r>
        <w:rPr>
          <w:noProof/>
        </w:rPr>
      </w:r>
      <w:r>
        <w:rPr>
          <w:noProof/>
        </w:rPr>
        <w:fldChar w:fldCharType="separate"/>
      </w:r>
      <w:r>
        <w:rPr>
          <w:noProof/>
        </w:rPr>
        <w:t>30</w:t>
      </w:r>
      <w:r>
        <w:rPr>
          <w:noProof/>
        </w:rPr>
        <w:fldChar w:fldCharType="end"/>
      </w:r>
    </w:p>
    <w:p w14:paraId="0050E2B9" w14:textId="0B9934CC"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5.2.9.1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_Toc219190376 \h </w:instrText>
      </w:r>
      <w:r>
        <w:rPr>
          <w:noProof/>
        </w:rPr>
      </w:r>
      <w:r>
        <w:rPr>
          <w:noProof/>
        </w:rPr>
        <w:fldChar w:fldCharType="separate"/>
      </w:r>
      <w:r>
        <w:rPr>
          <w:noProof/>
        </w:rPr>
        <w:t>30</w:t>
      </w:r>
      <w:r>
        <w:rPr>
          <w:noProof/>
        </w:rPr>
        <w:fldChar w:fldCharType="end"/>
      </w:r>
    </w:p>
    <w:p w14:paraId="3A168410" w14:textId="6BA15050"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5.2.9.2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_Toc219190377 \h </w:instrText>
      </w:r>
      <w:r>
        <w:rPr>
          <w:noProof/>
        </w:rPr>
      </w:r>
      <w:r>
        <w:rPr>
          <w:noProof/>
        </w:rPr>
        <w:fldChar w:fldCharType="separate"/>
      </w:r>
      <w:r>
        <w:rPr>
          <w:noProof/>
        </w:rPr>
        <w:t>30</w:t>
      </w:r>
      <w:r>
        <w:rPr>
          <w:noProof/>
        </w:rPr>
        <w:fldChar w:fldCharType="end"/>
      </w:r>
    </w:p>
    <w:p w14:paraId="0CD51DC7" w14:textId="70BBCF1B"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5.2.9.3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_Toc219190378 \h </w:instrText>
      </w:r>
      <w:r>
        <w:rPr>
          <w:noProof/>
        </w:rPr>
      </w:r>
      <w:r>
        <w:rPr>
          <w:noProof/>
        </w:rPr>
        <w:fldChar w:fldCharType="separate"/>
      </w:r>
      <w:r>
        <w:rPr>
          <w:noProof/>
        </w:rPr>
        <w:t>30</w:t>
      </w:r>
      <w:r>
        <w:rPr>
          <w:noProof/>
        </w:rPr>
        <w:fldChar w:fldCharType="end"/>
      </w:r>
    </w:p>
    <w:p w14:paraId="66E4137D" w14:textId="116C6927"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5.2.9.3.1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_Toc219190379 \h </w:instrText>
      </w:r>
      <w:r>
        <w:rPr>
          <w:noProof/>
        </w:rPr>
      </w:r>
      <w:r>
        <w:rPr>
          <w:noProof/>
        </w:rPr>
        <w:fldChar w:fldCharType="separate"/>
      </w:r>
      <w:r>
        <w:rPr>
          <w:noProof/>
        </w:rPr>
        <w:t>30</w:t>
      </w:r>
      <w:r>
        <w:rPr>
          <w:noProof/>
        </w:rPr>
        <w:fldChar w:fldCharType="end"/>
      </w:r>
    </w:p>
    <w:p w14:paraId="56CC8517" w14:textId="3FEDFE33"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5.2.9.3.2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_Toc219190380 \h </w:instrText>
      </w:r>
      <w:r>
        <w:rPr>
          <w:noProof/>
        </w:rPr>
      </w:r>
      <w:r>
        <w:rPr>
          <w:noProof/>
        </w:rPr>
        <w:fldChar w:fldCharType="separate"/>
      </w:r>
      <w:r>
        <w:rPr>
          <w:noProof/>
        </w:rPr>
        <w:t>31</w:t>
      </w:r>
      <w:r>
        <w:rPr>
          <w:noProof/>
        </w:rPr>
        <w:fldChar w:fldCharType="end"/>
      </w:r>
    </w:p>
    <w:p w14:paraId="7F1AA5A8" w14:textId="656C52C4"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5.2.9.3.3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_Toc219190381 \h </w:instrText>
      </w:r>
      <w:r>
        <w:rPr>
          <w:noProof/>
        </w:rPr>
      </w:r>
      <w:r>
        <w:rPr>
          <w:noProof/>
        </w:rPr>
        <w:fldChar w:fldCharType="separate"/>
      </w:r>
      <w:r>
        <w:rPr>
          <w:noProof/>
        </w:rPr>
        <w:t>31</w:t>
      </w:r>
      <w:r>
        <w:rPr>
          <w:noProof/>
        </w:rPr>
        <w:fldChar w:fldCharType="end"/>
      </w:r>
    </w:p>
    <w:p w14:paraId="3C522A39" w14:textId="09236FA2"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5.2.9.3.4</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_Toc219190382 \h </w:instrText>
      </w:r>
      <w:r>
        <w:rPr>
          <w:noProof/>
        </w:rPr>
      </w:r>
      <w:r>
        <w:rPr>
          <w:noProof/>
        </w:rPr>
        <w:fldChar w:fldCharType="separate"/>
      </w:r>
      <w:r>
        <w:rPr>
          <w:noProof/>
        </w:rPr>
        <w:t>32</w:t>
      </w:r>
      <w:r>
        <w:rPr>
          <w:noProof/>
        </w:rPr>
        <w:fldChar w:fldCharType="end"/>
      </w:r>
    </w:p>
    <w:p w14:paraId="372AA0DA" w14:textId="1C9A137B"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5.2.10</w:t>
      </w:r>
      <w:r>
        <w:rPr>
          <w:rFonts w:asciiTheme="minorHAnsi" w:eastAsiaTheme="minorEastAsia" w:hAnsiTheme="minorHAnsi" w:cstheme="minorBidi"/>
          <w:noProof/>
          <w:kern w:val="2"/>
          <w:sz w:val="24"/>
          <w:szCs w:val="24"/>
          <w:lang w:eastAsia="en-GB"/>
          <w14:ligatures w14:val="standardContextual"/>
        </w:rPr>
        <w:tab/>
      </w:r>
      <w:r>
        <w:rPr>
          <w:noProof/>
        </w:rPr>
        <w:t>Resource: PolicyDataSubscriptions</w:t>
      </w:r>
      <w:r>
        <w:rPr>
          <w:noProof/>
        </w:rPr>
        <w:tab/>
      </w:r>
      <w:r>
        <w:rPr>
          <w:noProof/>
        </w:rPr>
        <w:fldChar w:fldCharType="begin" w:fldLock="1"/>
      </w:r>
      <w:r>
        <w:rPr>
          <w:noProof/>
        </w:rPr>
        <w:instrText xml:space="preserve"> PAGEREF _Toc219190383 \h </w:instrText>
      </w:r>
      <w:r>
        <w:rPr>
          <w:noProof/>
        </w:rPr>
      </w:r>
      <w:r>
        <w:rPr>
          <w:noProof/>
        </w:rPr>
        <w:fldChar w:fldCharType="separate"/>
      </w:r>
      <w:r>
        <w:rPr>
          <w:noProof/>
        </w:rPr>
        <w:t>32</w:t>
      </w:r>
      <w:r>
        <w:rPr>
          <w:noProof/>
        </w:rPr>
        <w:fldChar w:fldCharType="end"/>
      </w:r>
    </w:p>
    <w:p w14:paraId="7969A45B" w14:textId="79E393BB"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5.2.10.1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_Toc219190384 \h </w:instrText>
      </w:r>
      <w:r>
        <w:rPr>
          <w:noProof/>
        </w:rPr>
      </w:r>
      <w:r>
        <w:rPr>
          <w:noProof/>
        </w:rPr>
        <w:fldChar w:fldCharType="separate"/>
      </w:r>
      <w:r>
        <w:rPr>
          <w:noProof/>
        </w:rPr>
        <w:t>32</w:t>
      </w:r>
      <w:r>
        <w:rPr>
          <w:noProof/>
        </w:rPr>
        <w:fldChar w:fldCharType="end"/>
      </w:r>
    </w:p>
    <w:p w14:paraId="64D33D1A" w14:textId="7382EFED"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5.2.10.2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_Toc219190385 \h </w:instrText>
      </w:r>
      <w:r>
        <w:rPr>
          <w:noProof/>
        </w:rPr>
      </w:r>
      <w:r>
        <w:rPr>
          <w:noProof/>
        </w:rPr>
        <w:fldChar w:fldCharType="separate"/>
      </w:r>
      <w:r>
        <w:rPr>
          <w:noProof/>
        </w:rPr>
        <w:t>33</w:t>
      </w:r>
      <w:r>
        <w:rPr>
          <w:noProof/>
        </w:rPr>
        <w:fldChar w:fldCharType="end"/>
      </w:r>
    </w:p>
    <w:p w14:paraId="16DC0D01" w14:textId="59ED7509"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5.2.10.3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_Toc219190386 \h </w:instrText>
      </w:r>
      <w:r>
        <w:rPr>
          <w:noProof/>
        </w:rPr>
      </w:r>
      <w:r>
        <w:rPr>
          <w:noProof/>
        </w:rPr>
        <w:fldChar w:fldCharType="separate"/>
      </w:r>
      <w:r>
        <w:rPr>
          <w:noProof/>
        </w:rPr>
        <w:t>33</w:t>
      </w:r>
      <w:r>
        <w:rPr>
          <w:noProof/>
        </w:rPr>
        <w:fldChar w:fldCharType="end"/>
      </w:r>
    </w:p>
    <w:p w14:paraId="12EB8AD3" w14:textId="41F383EB"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5.2.10.3.1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_Toc219190387 \h </w:instrText>
      </w:r>
      <w:r>
        <w:rPr>
          <w:noProof/>
        </w:rPr>
      </w:r>
      <w:r>
        <w:rPr>
          <w:noProof/>
        </w:rPr>
        <w:fldChar w:fldCharType="separate"/>
      </w:r>
      <w:r>
        <w:rPr>
          <w:noProof/>
        </w:rPr>
        <w:t>33</w:t>
      </w:r>
      <w:r>
        <w:rPr>
          <w:noProof/>
        </w:rPr>
        <w:fldChar w:fldCharType="end"/>
      </w:r>
    </w:p>
    <w:p w14:paraId="7139819D" w14:textId="6AF4318C"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5.2.10.3.2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_Toc219190388 \h </w:instrText>
      </w:r>
      <w:r>
        <w:rPr>
          <w:noProof/>
        </w:rPr>
      </w:r>
      <w:r>
        <w:rPr>
          <w:noProof/>
        </w:rPr>
        <w:fldChar w:fldCharType="separate"/>
      </w:r>
      <w:r>
        <w:rPr>
          <w:noProof/>
        </w:rPr>
        <w:t>33</w:t>
      </w:r>
      <w:r>
        <w:rPr>
          <w:noProof/>
        </w:rPr>
        <w:fldChar w:fldCharType="end"/>
      </w:r>
    </w:p>
    <w:p w14:paraId="462E5062" w14:textId="4DFC1453"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Resource: IndividualPolicyDataSubscription</w:t>
      </w:r>
      <w:r>
        <w:rPr>
          <w:noProof/>
        </w:rPr>
        <w:tab/>
      </w:r>
      <w:r>
        <w:rPr>
          <w:noProof/>
        </w:rPr>
        <w:fldChar w:fldCharType="begin" w:fldLock="1"/>
      </w:r>
      <w:r>
        <w:rPr>
          <w:noProof/>
        </w:rPr>
        <w:instrText xml:space="preserve"> PAGEREF _Toc219190389 \h </w:instrText>
      </w:r>
      <w:r>
        <w:rPr>
          <w:noProof/>
        </w:rPr>
      </w:r>
      <w:r>
        <w:rPr>
          <w:noProof/>
        </w:rPr>
        <w:fldChar w:fldCharType="separate"/>
      </w:r>
      <w:r>
        <w:rPr>
          <w:noProof/>
        </w:rPr>
        <w:t>34</w:t>
      </w:r>
      <w:r>
        <w:rPr>
          <w:noProof/>
        </w:rPr>
        <w:fldChar w:fldCharType="end"/>
      </w:r>
    </w:p>
    <w:p w14:paraId="79CE8C40" w14:textId="75E53B12"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5.2.11.1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_Toc219190390 \h </w:instrText>
      </w:r>
      <w:r>
        <w:rPr>
          <w:noProof/>
        </w:rPr>
      </w:r>
      <w:r>
        <w:rPr>
          <w:noProof/>
        </w:rPr>
        <w:fldChar w:fldCharType="separate"/>
      </w:r>
      <w:r>
        <w:rPr>
          <w:noProof/>
        </w:rPr>
        <w:t>34</w:t>
      </w:r>
      <w:r>
        <w:rPr>
          <w:noProof/>
        </w:rPr>
        <w:fldChar w:fldCharType="end"/>
      </w:r>
    </w:p>
    <w:p w14:paraId="03E76C7D" w14:textId="1760215C"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5.2.11.2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_Toc219190391 \h </w:instrText>
      </w:r>
      <w:r>
        <w:rPr>
          <w:noProof/>
        </w:rPr>
      </w:r>
      <w:r>
        <w:rPr>
          <w:noProof/>
        </w:rPr>
        <w:fldChar w:fldCharType="separate"/>
      </w:r>
      <w:r>
        <w:rPr>
          <w:noProof/>
        </w:rPr>
        <w:t>34</w:t>
      </w:r>
      <w:r>
        <w:rPr>
          <w:noProof/>
        </w:rPr>
        <w:fldChar w:fldCharType="end"/>
      </w:r>
    </w:p>
    <w:p w14:paraId="6039A6FD" w14:textId="583A8E1E"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5.2.11.3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_Toc219190392 \h </w:instrText>
      </w:r>
      <w:r>
        <w:rPr>
          <w:noProof/>
        </w:rPr>
      </w:r>
      <w:r>
        <w:rPr>
          <w:noProof/>
        </w:rPr>
        <w:fldChar w:fldCharType="separate"/>
      </w:r>
      <w:r>
        <w:rPr>
          <w:noProof/>
        </w:rPr>
        <w:t>35</w:t>
      </w:r>
      <w:r>
        <w:rPr>
          <w:noProof/>
        </w:rPr>
        <w:fldChar w:fldCharType="end"/>
      </w:r>
    </w:p>
    <w:p w14:paraId="1EC81EDD" w14:textId="767DD885"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5.2.11.3.1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_Toc219190393 \h </w:instrText>
      </w:r>
      <w:r>
        <w:rPr>
          <w:noProof/>
        </w:rPr>
      </w:r>
      <w:r>
        <w:rPr>
          <w:noProof/>
        </w:rPr>
        <w:fldChar w:fldCharType="separate"/>
      </w:r>
      <w:r>
        <w:rPr>
          <w:noProof/>
        </w:rPr>
        <w:t>35</w:t>
      </w:r>
      <w:r>
        <w:rPr>
          <w:noProof/>
        </w:rPr>
        <w:fldChar w:fldCharType="end"/>
      </w:r>
    </w:p>
    <w:p w14:paraId="7E54CDC9" w14:textId="6FBAF034"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5.2.11.3.2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_Toc219190394 \h </w:instrText>
      </w:r>
      <w:r>
        <w:rPr>
          <w:noProof/>
        </w:rPr>
      </w:r>
      <w:r>
        <w:rPr>
          <w:noProof/>
        </w:rPr>
        <w:fldChar w:fldCharType="separate"/>
      </w:r>
      <w:r>
        <w:rPr>
          <w:noProof/>
        </w:rPr>
        <w:t>35</w:t>
      </w:r>
      <w:r>
        <w:rPr>
          <w:noProof/>
        </w:rPr>
        <w:fldChar w:fldCharType="end"/>
      </w:r>
    </w:p>
    <w:p w14:paraId="16679F7E" w14:textId="5201D8B5"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5.2.11.3.3</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_Toc219190395 \h </w:instrText>
      </w:r>
      <w:r>
        <w:rPr>
          <w:noProof/>
        </w:rPr>
      </w:r>
      <w:r>
        <w:rPr>
          <w:noProof/>
        </w:rPr>
        <w:fldChar w:fldCharType="separate"/>
      </w:r>
      <w:r>
        <w:rPr>
          <w:noProof/>
        </w:rPr>
        <w:t>36</w:t>
      </w:r>
      <w:r>
        <w:rPr>
          <w:noProof/>
        </w:rPr>
        <w:fldChar w:fldCharType="end"/>
      </w:r>
    </w:p>
    <w:p w14:paraId="205E67D6" w14:textId="50EE15DA"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OperatorSpecificData</w:t>
      </w:r>
      <w:r>
        <w:rPr>
          <w:noProof/>
        </w:rPr>
        <w:tab/>
      </w:r>
      <w:r>
        <w:rPr>
          <w:noProof/>
        </w:rPr>
        <w:fldChar w:fldCharType="begin" w:fldLock="1"/>
      </w:r>
      <w:r>
        <w:rPr>
          <w:noProof/>
        </w:rPr>
        <w:instrText xml:space="preserve"> PAGEREF _Toc219190396 \h </w:instrText>
      </w:r>
      <w:r>
        <w:rPr>
          <w:noProof/>
        </w:rPr>
      </w:r>
      <w:r>
        <w:rPr>
          <w:noProof/>
        </w:rPr>
        <w:fldChar w:fldCharType="separate"/>
      </w:r>
      <w:r>
        <w:rPr>
          <w:noProof/>
        </w:rPr>
        <w:t>36</w:t>
      </w:r>
      <w:r>
        <w:rPr>
          <w:noProof/>
        </w:rPr>
        <w:fldChar w:fldCharType="end"/>
      </w:r>
    </w:p>
    <w:p w14:paraId="60C24605" w14:textId="3B9C0CB6"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5.2.12.1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_Toc219190397 \h </w:instrText>
      </w:r>
      <w:r>
        <w:rPr>
          <w:noProof/>
        </w:rPr>
      </w:r>
      <w:r>
        <w:rPr>
          <w:noProof/>
        </w:rPr>
        <w:fldChar w:fldCharType="separate"/>
      </w:r>
      <w:r>
        <w:rPr>
          <w:noProof/>
        </w:rPr>
        <w:t>36</w:t>
      </w:r>
      <w:r>
        <w:rPr>
          <w:noProof/>
        </w:rPr>
        <w:fldChar w:fldCharType="end"/>
      </w:r>
    </w:p>
    <w:p w14:paraId="18052062" w14:textId="6530271F"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5.2.12.2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_Toc219190398 \h </w:instrText>
      </w:r>
      <w:r>
        <w:rPr>
          <w:noProof/>
        </w:rPr>
      </w:r>
      <w:r>
        <w:rPr>
          <w:noProof/>
        </w:rPr>
        <w:fldChar w:fldCharType="separate"/>
      </w:r>
      <w:r>
        <w:rPr>
          <w:noProof/>
        </w:rPr>
        <w:t>36</w:t>
      </w:r>
      <w:r>
        <w:rPr>
          <w:noProof/>
        </w:rPr>
        <w:fldChar w:fldCharType="end"/>
      </w:r>
    </w:p>
    <w:p w14:paraId="17B81F07" w14:textId="2343E915"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5.2.12.3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_Toc219190399 \h </w:instrText>
      </w:r>
      <w:r>
        <w:rPr>
          <w:noProof/>
        </w:rPr>
      </w:r>
      <w:r>
        <w:rPr>
          <w:noProof/>
        </w:rPr>
        <w:fldChar w:fldCharType="separate"/>
      </w:r>
      <w:r>
        <w:rPr>
          <w:noProof/>
        </w:rPr>
        <w:t>37</w:t>
      </w:r>
      <w:r>
        <w:rPr>
          <w:noProof/>
        </w:rPr>
        <w:fldChar w:fldCharType="end"/>
      </w:r>
    </w:p>
    <w:p w14:paraId="0D8B17B4" w14:textId="7836B73F"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5.2.12.3.1</w:t>
      </w:r>
      <w:r>
        <w:rPr>
          <w:rFonts w:asciiTheme="minorHAnsi" w:eastAsiaTheme="minorEastAsia"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_Toc219190400 \h </w:instrText>
      </w:r>
      <w:r>
        <w:rPr>
          <w:noProof/>
        </w:rPr>
      </w:r>
      <w:r>
        <w:rPr>
          <w:noProof/>
        </w:rPr>
        <w:fldChar w:fldCharType="separate"/>
      </w:r>
      <w:r>
        <w:rPr>
          <w:noProof/>
        </w:rPr>
        <w:t>37</w:t>
      </w:r>
      <w:r>
        <w:rPr>
          <w:noProof/>
        </w:rPr>
        <w:fldChar w:fldCharType="end"/>
      </w:r>
    </w:p>
    <w:p w14:paraId="2C1904CC" w14:textId="197DEF8D"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5.2.12.3.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_Toc219190401 \h </w:instrText>
      </w:r>
      <w:r>
        <w:rPr>
          <w:noProof/>
        </w:rPr>
      </w:r>
      <w:r>
        <w:rPr>
          <w:noProof/>
        </w:rPr>
        <w:fldChar w:fldCharType="separate"/>
      </w:r>
      <w:r>
        <w:rPr>
          <w:noProof/>
        </w:rPr>
        <w:t>37</w:t>
      </w:r>
      <w:r>
        <w:rPr>
          <w:noProof/>
        </w:rPr>
        <w:fldChar w:fldCharType="end"/>
      </w:r>
    </w:p>
    <w:p w14:paraId="56D9C69F" w14:textId="4CA753E5"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5.2.12.3.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PUT</w:t>
      </w:r>
      <w:r>
        <w:rPr>
          <w:noProof/>
        </w:rPr>
        <w:tab/>
      </w:r>
      <w:r>
        <w:rPr>
          <w:noProof/>
        </w:rPr>
        <w:fldChar w:fldCharType="begin" w:fldLock="1"/>
      </w:r>
      <w:r>
        <w:rPr>
          <w:noProof/>
        </w:rPr>
        <w:instrText xml:space="preserve"> PAGEREF _Toc219190402 \h </w:instrText>
      </w:r>
      <w:r>
        <w:rPr>
          <w:noProof/>
        </w:rPr>
      </w:r>
      <w:r>
        <w:rPr>
          <w:noProof/>
        </w:rPr>
        <w:fldChar w:fldCharType="separate"/>
      </w:r>
      <w:r>
        <w:rPr>
          <w:noProof/>
        </w:rPr>
        <w:t>38</w:t>
      </w:r>
      <w:r>
        <w:rPr>
          <w:noProof/>
        </w:rPr>
        <w:fldChar w:fldCharType="end"/>
      </w:r>
    </w:p>
    <w:p w14:paraId="7BA5AAA8" w14:textId="1F9BB5B1"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5.2.12.3.4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_Toc219190403 \h </w:instrText>
      </w:r>
      <w:r>
        <w:rPr>
          <w:noProof/>
        </w:rPr>
      </w:r>
      <w:r>
        <w:rPr>
          <w:noProof/>
        </w:rPr>
        <w:fldChar w:fldCharType="separate"/>
      </w:r>
      <w:r>
        <w:rPr>
          <w:noProof/>
        </w:rPr>
        <w:t>39</w:t>
      </w:r>
      <w:r>
        <w:rPr>
          <w:noProof/>
        </w:rPr>
        <w:fldChar w:fldCharType="end"/>
      </w:r>
    </w:p>
    <w:p w14:paraId="1D90FAA0" w14:textId="20E9DA9B"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5.2.13</w:t>
      </w:r>
      <w:r>
        <w:rPr>
          <w:rFonts w:asciiTheme="minorHAnsi" w:eastAsiaTheme="minorEastAsia" w:hAnsiTheme="minorHAnsi" w:cstheme="minorBidi"/>
          <w:noProof/>
          <w:kern w:val="2"/>
          <w:sz w:val="24"/>
          <w:szCs w:val="24"/>
          <w:lang w:eastAsia="en-GB"/>
          <w14:ligatures w14:val="standardContextual"/>
        </w:rPr>
        <w:tab/>
      </w:r>
      <w:r>
        <w:rPr>
          <w:noProof/>
        </w:rPr>
        <w:t>Resource: PlmnUePolicySet</w:t>
      </w:r>
      <w:r>
        <w:rPr>
          <w:noProof/>
        </w:rPr>
        <w:tab/>
      </w:r>
      <w:r>
        <w:rPr>
          <w:noProof/>
        </w:rPr>
        <w:fldChar w:fldCharType="begin" w:fldLock="1"/>
      </w:r>
      <w:r>
        <w:rPr>
          <w:noProof/>
        </w:rPr>
        <w:instrText xml:space="preserve"> PAGEREF _Toc219190404 \h </w:instrText>
      </w:r>
      <w:r>
        <w:rPr>
          <w:noProof/>
        </w:rPr>
      </w:r>
      <w:r>
        <w:rPr>
          <w:noProof/>
        </w:rPr>
        <w:fldChar w:fldCharType="separate"/>
      </w:r>
      <w:r>
        <w:rPr>
          <w:noProof/>
        </w:rPr>
        <w:t>39</w:t>
      </w:r>
      <w:r>
        <w:rPr>
          <w:noProof/>
        </w:rPr>
        <w:fldChar w:fldCharType="end"/>
      </w:r>
    </w:p>
    <w:p w14:paraId="5DEB8EE2" w14:textId="73DF668E"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5.2.13.1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_Toc219190405 \h </w:instrText>
      </w:r>
      <w:r>
        <w:rPr>
          <w:noProof/>
        </w:rPr>
      </w:r>
      <w:r>
        <w:rPr>
          <w:noProof/>
        </w:rPr>
        <w:fldChar w:fldCharType="separate"/>
      </w:r>
      <w:r>
        <w:rPr>
          <w:noProof/>
        </w:rPr>
        <w:t>39</w:t>
      </w:r>
      <w:r>
        <w:rPr>
          <w:noProof/>
        </w:rPr>
        <w:fldChar w:fldCharType="end"/>
      </w:r>
    </w:p>
    <w:p w14:paraId="30D56E3C" w14:textId="0CFB3972"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5.2.13.2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_Toc219190406 \h </w:instrText>
      </w:r>
      <w:r>
        <w:rPr>
          <w:noProof/>
        </w:rPr>
      </w:r>
      <w:r>
        <w:rPr>
          <w:noProof/>
        </w:rPr>
        <w:fldChar w:fldCharType="separate"/>
      </w:r>
      <w:r>
        <w:rPr>
          <w:noProof/>
        </w:rPr>
        <w:t>39</w:t>
      </w:r>
      <w:r>
        <w:rPr>
          <w:noProof/>
        </w:rPr>
        <w:fldChar w:fldCharType="end"/>
      </w:r>
    </w:p>
    <w:p w14:paraId="06F2D07D" w14:textId="11C90838"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5.2.13.3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_Toc219190407 \h </w:instrText>
      </w:r>
      <w:r>
        <w:rPr>
          <w:noProof/>
        </w:rPr>
      </w:r>
      <w:r>
        <w:rPr>
          <w:noProof/>
        </w:rPr>
        <w:fldChar w:fldCharType="separate"/>
      </w:r>
      <w:r>
        <w:rPr>
          <w:noProof/>
        </w:rPr>
        <w:t>40</w:t>
      </w:r>
      <w:r>
        <w:rPr>
          <w:noProof/>
        </w:rPr>
        <w:fldChar w:fldCharType="end"/>
      </w:r>
    </w:p>
    <w:p w14:paraId="2C34F2F9" w14:textId="6E663CCB"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5.2.13.3.1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_Toc219190408 \h </w:instrText>
      </w:r>
      <w:r>
        <w:rPr>
          <w:noProof/>
        </w:rPr>
      </w:r>
      <w:r>
        <w:rPr>
          <w:noProof/>
        </w:rPr>
        <w:fldChar w:fldCharType="separate"/>
      </w:r>
      <w:r>
        <w:rPr>
          <w:noProof/>
        </w:rPr>
        <w:t>40</w:t>
      </w:r>
      <w:r>
        <w:rPr>
          <w:noProof/>
        </w:rPr>
        <w:fldChar w:fldCharType="end"/>
      </w:r>
    </w:p>
    <w:p w14:paraId="065A10B4" w14:textId="55E37432"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5.2.14</w:t>
      </w:r>
      <w:r>
        <w:rPr>
          <w:rFonts w:asciiTheme="minorHAnsi" w:eastAsiaTheme="minorEastAsia" w:hAnsiTheme="minorHAnsi" w:cstheme="minorBidi"/>
          <w:noProof/>
          <w:kern w:val="2"/>
          <w:sz w:val="24"/>
          <w:szCs w:val="24"/>
          <w:lang w:eastAsia="en-GB"/>
          <w14:ligatures w14:val="standardContextual"/>
        </w:rPr>
        <w:tab/>
      </w:r>
      <w:r>
        <w:rPr>
          <w:noProof/>
        </w:rPr>
        <w:t>Resource: PolicyDataForIndividualUe</w:t>
      </w:r>
      <w:r>
        <w:rPr>
          <w:noProof/>
        </w:rPr>
        <w:tab/>
      </w:r>
      <w:r>
        <w:rPr>
          <w:noProof/>
        </w:rPr>
        <w:fldChar w:fldCharType="begin" w:fldLock="1"/>
      </w:r>
      <w:r>
        <w:rPr>
          <w:noProof/>
        </w:rPr>
        <w:instrText xml:space="preserve"> PAGEREF _Toc219190409 \h </w:instrText>
      </w:r>
      <w:r>
        <w:rPr>
          <w:noProof/>
        </w:rPr>
      </w:r>
      <w:r>
        <w:rPr>
          <w:noProof/>
        </w:rPr>
        <w:fldChar w:fldCharType="separate"/>
      </w:r>
      <w:r>
        <w:rPr>
          <w:noProof/>
        </w:rPr>
        <w:t>40</w:t>
      </w:r>
      <w:r>
        <w:rPr>
          <w:noProof/>
        </w:rPr>
        <w:fldChar w:fldCharType="end"/>
      </w:r>
    </w:p>
    <w:p w14:paraId="483F7F7D" w14:textId="61BA8181"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5.2.14.1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_Toc219190410 \h </w:instrText>
      </w:r>
      <w:r>
        <w:rPr>
          <w:noProof/>
        </w:rPr>
      </w:r>
      <w:r>
        <w:rPr>
          <w:noProof/>
        </w:rPr>
        <w:fldChar w:fldCharType="separate"/>
      </w:r>
      <w:r>
        <w:rPr>
          <w:noProof/>
        </w:rPr>
        <w:t>40</w:t>
      </w:r>
      <w:r>
        <w:rPr>
          <w:noProof/>
        </w:rPr>
        <w:fldChar w:fldCharType="end"/>
      </w:r>
    </w:p>
    <w:p w14:paraId="470ABDCB" w14:textId="6A1C15C2"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5.2.14.2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_Toc219190411 \h </w:instrText>
      </w:r>
      <w:r>
        <w:rPr>
          <w:noProof/>
        </w:rPr>
      </w:r>
      <w:r>
        <w:rPr>
          <w:noProof/>
        </w:rPr>
        <w:fldChar w:fldCharType="separate"/>
      </w:r>
      <w:r>
        <w:rPr>
          <w:noProof/>
        </w:rPr>
        <w:t>40</w:t>
      </w:r>
      <w:r>
        <w:rPr>
          <w:noProof/>
        </w:rPr>
        <w:fldChar w:fldCharType="end"/>
      </w:r>
    </w:p>
    <w:p w14:paraId="021FF75B" w14:textId="699E45F3"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5.2.14.3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_Toc219190412 \h </w:instrText>
      </w:r>
      <w:r>
        <w:rPr>
          <w:noProof/>
        </w:rPr>
      </w:r>
      <w:r>
        <w:rPr>
          <w:noProof/>
        </w:rPr>
        <w:fldChar w:fldCharType="separate"/>
      </w:r>
      <w:r>
        <w:rPr>
          <w:noProof/>
        </w:rPr>
        <w:t>40</w:t>
      </w:r>
      <w:r>
        <w:rPr>
          <w:noProof/>
        </w:rPr>
        <w:fldChar w:fldCharType="end"/>
      </w:r>
    </w:p>
    <w:p w14:paraId="1F611309" w14:textId="0E8902F6"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5.2.14.3.1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_Toc219190413 \h </w:instrText>
      </w:r>
      <w:r>
        <w:rPr>
          <w:noProof/>
        </w:rPr>
      </w:r>
      <w:r>
        <w:rPr>
          <w:noProof/>
        </w:rPr>
        <w:fldChar w:fldCharType="separate"/>
      </w:r>
      <w:r>
        <w:rPr>
          <w:noProof/>
        </w:rPr>
        <w:t>40</w:t>
      </w:r>
      <w:r>
        <w:rPr>
          <w:noProof/>
        </w:rPr>
        <w:fldChar w:fldCharType="end"/>
      </w:r>
    </w:p>
    <w:p w14:paraId="6A2403DB" w14:textId="64C09BF8"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5.2.15</w:t>
      </w:r>
      <w:r>
        <w:rPr>
          <w:rFonts w:asciiTheme="minorHAnsi" w:eastAsiaTheme="minorEastAsia" w:hAnsiTheme="minorHAnsi" w:cstheme="minorBidi"/>
          <w:noProof/>
          <w:kern w:val="2"/>
          <w:sz w:val="24"/>
          <w:szCs w:val="24"/>
          <w:lang w:eastAsia="en-GB"/>
          <w14:ligatures w14:val="standardContextual"/>
        </w:rPr>
        <w:tab/>
      </w:r>
      <w:r>
        <w:rPr>
          <w:noProof/>
        </w:rPr>
        <w:t>Resource: SlicePolicyControlData</w:t>
      </w:r>
      <w:r>
        <w:rPr>
          <w:noProof/>
        </w:rPr>
        <w:tab/>
      </w:r>
      <w:r>
        <w:rPr>
          <w:noProof/>
        </w:rPr>
        <w:fldChar w:fldCharType="begin" w:fldLock="1"/>
      </w:r>
      <w:r>
        <w:rPr>
          <w:noProof/>
        </w:rPr>
        <w:instrText xml:space="preserve"> PAGEREF _Toc219190414 \h </w:instrText>
      </w:r>
      <w:r>
        <w:rPr>
          <w:noProof/>
        </w:rPr>
      </w:r>
      <w:r>
        <w:rPr>
          <w:noProof/>
        </w:rPr>
        <w:fldChar w:fldCharType="separate"/>
      </w:r>
      <w:r>
        <w:rPr>
          <w:noProof/>
        </w:rPr>
        <w:t>41</w:t>
      </w:r>
      <w:r>
        <w:rPr>
          <w:noProof/>
        </w:rPr>
        <w:fldChar w:fldCharType="end"/>
      </w:r>
    </w:p>
    <w:p w14:paraId="02B4D343" w14:textId="5C56A268"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5.2.15.1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_Toc219190415 \h </w:instrText>
      </w:r>
      <w:r>
        <w:rPr>
          <w:noProof/>
        </w:rPr>
      </w:r>
      <w:r>
        <w:rPr>
          <w:noProof/>
        </w:rPr>
        <w:fldChar w:fldCharType="separate"/>
      </w:r>
      <w:r>
        <w:rPr>
          <w:noProof/>
        </w:rPr>
        <w:t>41</w:t>
      </w:r>
      <w:r>
        <w:rPr>
          <w:noProof/>
        </w:rPr>
        <w:fldChar w:fldCharType="end"/>
      </w:r>
    </w:p>
    <w:p w14:paraId="6E1957A0" w14:textId="04130216"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5.2.15.2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_Toc219190416 \h </w:instrText>
      </w:r>
      <w:r>
        <w:rPr>
          <w:noProof/>
        </w:rPr>
      </w:r>
      <w:r>
        <w:rPr>
          <w:noProof/>
        </w:rPr>
        <w:fldChar w:fldCharType="separate"/>
      </w:r>
      <w:r>
        <w:rPr>
          <w:noProof/>
        </w:rPr>
        <w:t>41</w:t>
      </w:r>
      <w:r>
        <w:rPr>
          <w:noProof/>
        </w:rPr>
        <w:fldChar w:fldCharType="end"/>
      </w:r>
    </w:p>
    <w:p w14:paraId="5D438E5C" w14:textId="0BE6B9F7"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5.2.15.3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_Toc219190417 \h </w:instrText>
      </w:r>
      <w:r>
        <w:rPr>
          <w:noProof/>
        </w:rPr>
      </w:r>
      <w:r>
        <w:rPr>
          <w:noProof/>
        </w:rPr>
        <w:fldChar w:fldCharType="separate"/>
      </w:r>
      <w:r>
        <w:rPr>
          <w:noProof/>
        </w:rPr>
        <w:t>41</w:t>
      </w:r>
      <w:r>
        <w:rPr>
          <w:noProof/>
        </w:rPr>
        <w:fldChar w:fldCharType="end"/>
      </w:r>
    </w:p>
    <w:p w14:paraId="03B94C4C" w14:textId="15188743"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5.2.15.3.1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_Toc219190418 \h </w:instrText>
      </w:r>
      <w:r>
        <w:rPr>
          <w:noProof/>
        </w:rPr>
      </w:r>
      <w:r>
        <w:rPr>
          <w:noProof/>
        </w:rPr>
        <w:fldChar w:fldCharType="separate"/>
      </w:r>
      <w:r>
        <w:rPr>
          <w:noProof/>
        </w:rPr>
        <w:t>41</w:t>
      </w:r>
      <w:r>
        <w:rPr>
          <w:noProof/>
        </w:rPr>
        <w:fldChar w:fldCharType="end"/>
      </w:r>
    </w:p>
    <w:p w14:paraId="76B0B029" w14:textId="394F95BE"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5.2.15.3.2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_Toc219190419 \h </w:instrText>
      </w:r>
      <w:r>
        <w:rPr>
          <w:noProof/>
        </w:rPr>
      </w:r>
      <w:r>
        <w:rPr>
          <w:noProof/>
        </w:rPr>
        <w:fldChar w:fldCharType="separate"/>
      </w:r>
      <w:r>
        <w:rPr>
          <w:noProof/>
        </w:rPr>
        <w:t>42</w:t>
      </w:r>
      <w:r>
        <w:rPr>
          <w:noProof/>
        </w:rPr>
        <w:fldChar w:fldCharType="end"/>
      </w:r>
    </w:p>
    <w:p w14:paraId="736309B4" w14:textId="05E561F4"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5.2.16</w:t>
      </w:r>
      <w:r>
        <w:rPr>
          <w:rFonts w:asciiTheme="minorHAnsi" w:eastAsiaTheme="minorEastAsia" w:hAnsiTheme="minorHAnsi" w:cstheme="minorBidi"/>
          <w:noProof/>
          <w:kern w:val="2"/>
          <w:sz w:val="24"/>
          <w:szCs w:val="24"/>
          <w:lang w:eastAsia="en-GB"/>
          <w14:ligatures w14:val="standardContextual"/>
        </w:rPr>
        <w:tab/>
      </w:r>
      <w:r>
        <w:rPr>
          <w:noProof/>
        </w:rPr>
        <w:t>Resource: MBSSessionPolicyControlData</w:t>
      </w:r>
      <w:r>
        <w:rPr>
          <w:noProof/>
        </w:rPr>
        <w:tab/>
      </w:r>
      <w:r>
        <w:rPr>
          <w:noProof/>
        </w:rPr>
        <w:fldChar w:fldCharType="begin" w:fldLock="1"/>
      </w:r>
      <w:r>
        <w:rPr>
          <w:noProof/>
        </w:rPr>
        <w:instrText xml:space="preserve"> PAGEREF _Toc219190420 \h </w:instrText>
      </w:r>
      <w:r>
        <w:rPr>
          <w:noProof/>
        </w:rPr>
      </w:r>
      <w:r>
        <w:rPr>
          <w:noProof/>
        </w:rPr>
        <w:fldChar w:fldCharType="separate"/>
      </w:r>
      <w:r>
        <w:rPr>
          <w:noProof/>
        </w:rPr>
        <w:t>43</w:t>
      </w:r>
      <w:r>
        <w:rPr>
          <w:noProof/>
        </w:rPr>
        <w:fldChar w:fldCharType="end"/>
      </w:r>
    </w:p>
    <w:p w14:paraId="3978457D" w14:textId="257485AF"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5.2.16.1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_Toc219190421 \h </w:instrText>
      </w:r>
      <w:r>
        <w:rPr>
          <w:noProof/>
        </w:rPr>
      </w:r>
      <w:r>
        <w:rPr>
          <w:noProof/>
        </w:rPr>
        <w:fldChar w:fldCharType="separate"/>
      </w:r>
      <w:r>
        <w:rPr>
          <w:noProof/>
        </w:rPr>
        <w:t>43</w:t>
      </w:r>
      <w:r>
        <w:rPr>
          <w:noProof/>
        </w:rPr>
        <w:fldChar w:fldCharType="end"/>
      </w:r>
    </w:p>
    <w:p w14:paraId="560E9311" w14:textId="6B8F4D8D"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5.2.16.2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_Toc219190422 \h </w:instrText>
      </w:r>
      <w:r>
        <w:rPr>
          <w:noProof/>
        </w:rPr>
      </w:r>
      <w:r>
        <w:rPr>
          <w:noProof/>
        </w:rPr>
        <w:fldChar w:fldCharType="separate"/>
      </w:r>
      <w:r>
        <w:rPr>
          <w:noProof/>
        </w:rPr>
        <w:t>43</w:t>
      </w:r>
      <w:r>
        <w:rPr>
          <w:noProof/>
        </w:rPr>
        <w:fldChar w:fldCharType="end"/>
      </w:r>
    </w:p>
    <w:p w14:paraId="082CD808" w14:textId="39F68E26"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5.2.16.3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_Toc219190423 \h </w:instrText>
      </w:r>
      <w:r>
        <w:rPr>
          <w:noProof/>
        </w:rPr>
      </w:r>
      <w:r>
        <w:rPr>
          <w:noProof/>
        </w:rPr>
        <w:fldChar w:fldCharType="separate"/>
      </w:r>
      <w:r>
        <w:rPr>
          <w:noProof/>
        </w:rPr>
        <w:t>43</w:t>
      </w:r>
      <w:r>
        <w:rPr>
          <w:noProof/>
        </w:rPr>
        <w:fldChar w:fldCharType="end"/>
      </w:r>
    </w:p>
    <w:p w14:paraId="3B68711D" w14:textId="2D90815F"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5.2.16.3.1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_Toc219190424 \h </w:instrText>
      </w:r>
      <w:r>
        <w:rPr>
          <w:noProof/>
        </w:rPr>
      </w:r>
      <w:r>
        <w:rPr>
          <w:noProof/>
        </w:rPr>
        <w:fldChar w:fldCharType="separate"/>
      </w:r>
      <w:r>
        <w:rPr>
          <w:noProof/>
        </w:rPr>
        <w:t>43</w:t>
      </w:r>
      <w:r>
        <w:rPr>
          <w:noProof/>
        </w:rPr>
        <w:fldChar w:fldCharType="end"/>
      </w:r>
    </w:p>
    <w:p w14:paraId="30C846F1" w14:textId="2DBF572E"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5.2.17</w:t>
      </w:r>
      <w:r>
        <w:rPr>
          <w:rFonts w:asciiTheme="minorHAnsi" w:eastAsiaTheme="minorEastAsia" w:hAnsiTheme="minorHAnsi" w:cstheme="minorBidi"/>
          <w:noProof/>
          <w:kern w:val="2"/>
          <w:sz w:val="24"/>
          <w:szCs w:val="24"/>
          <w:lang w:eastAsia="en-GB"/>
          <w14:ligatures w14:val="standardContextual"/>
        </w:rPr>
        <w:tab/>
      </w:r>
      <w:r>
        <w:rPr>
          <w:noProof/>
        </w:rPr>
        <w:t>Resource: PdtqData</w:t>
      </w:r>
      <w:r>
        <w:rPr>
          <w:noProof/>
        </w:rPr>
        <w:tab/>
      </w:r>
      <w:r>
        <w:rPr>
          <w:noProof/>
        </w:rPr>
        <w:fldChar w:fldCharType="begin" w:fldLock="1"/>
      </w:r>
      <w:r>
        <w:rPr>
          <w:noProof/>
        </w:rPr>
        <w:instrText xml:space="preserve"> PAGEREF _Toc219190425 \h </w:instrText>
      </w:r>
      <w:r>
        <w:rPr>
          <w:noProof/>
        </w:rPr>
      </w:r>
      <w:r>
        <w:rPr>
          <w:noProof/>
        </w:rPr>
        <w:fldChar w:fldCharType="separate"/>
      </w:r>
      <w:r>
        <w:rPr>
          <w:noProof/>
        </w:rPr>
        <w:t>43</w:t>
      </w:r>
      <w:r>
        <w:rPr>
          <w:noProof/>
        </w:rPr>
        <w:fldChar w:fldCharType="end"/>
      </w:r>
    </w:p>
    <w:p w14:paraId="0E566A7D" w14:textId="740CE984"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5.2.17.1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_Toc219190426 \h </w:instrText>
      </w:r>
      <w:r>
        <w:rPr>
          <w:noProof/>
        </w:rPr>
      </w:r>
      <w:r>
        <w:rPr>
          <w:noProof/>
        </w:rPr>
        <w:fldChar w:fldCharType="separate"/>
      </w:r>
      <w:r>
        <w:rPr>
          <w:noProof/>
        </w:rPr>
        <w:t>43</w:t>
      </w:r>
      <w:r>
        <w:rPr>
          <w:noProof/>
        </w:rPr>
        <w:fldChar w:fldCharType="end"/>
      </w:r>
    </w:p>
    <w:p w14:paraId="243FF635" w14:textId="505AAEB6"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5.2.17.2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_Toc219190427 \h </w:instrText>
      </w:r>
      <w:r>
        <w:rPr>
          <w:noProof/>
        </w:rPr>
      </w:r>
      <w:r>
        <w:rPr>
          <w:noProof/>
        </w:rPr>
        <w:fldChar w:fldCharType="separate"/>
      </w:r>
      <w:r>
        <w:rPr>
          <w:noProof/>
        </w:rPr>
        <w:t>43</w:t>
      </w:r>
      <w:r>
        <w:rPr>
          <w:noProof/>
        </w:rPr>
        <w:fldChar w:fldCharType="end"/>
      </w:r>
    </w:p>
    <w:p w14:paraId="44D51CF4" w14:textId="4732DEC1"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5.2.17.3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_Toc219190428 \h </w:instrText>
      </w:r>
      <w:r>
        <w:rPr>
          <w:noProof/>
        </w:rPr>
      </w:r>
      <w:r>
        <w:rPr>
          <w:noProof/>
        </w:rPr>
        <w:fldChar w:fldCharType="separate"/>
      </w:r>
      <w:r>
        <w:rPr>
          <w:noProof/>
        </w:rPr>
        <w:t>44</w:t>
      </w:r>
      <w:r>
        <w:rPr>
          <w:noProof/>
        </w:rPr>
        <w:fldChar w:fldCharType="end"/>
      </w:r>
    </w:p>
    <w:p w14:paraId="3EC4A457" w14:textId="464F4056"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5.2.17.3.1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_Toc219190429 \h </w:instrText>
      </w:r>
      <w:r>
        <w:rPr>
          <w:noProof/>
        </w:rPr>
      </w:r>
      <w:r>
        <w:rPr>
          <w:noProof/>
        </w:rPr>
        <w:fldChar w:fldCharType="separate"/>
      </w:r>
      <w:r>
        <w:rPr>
          <w:noProof/>
        </w:rPr>
        <w:t>44</w:t>
      </w:r>
      <w:r>
        <w:rPr>
          <w:noProof/>
        </w:rPr>
        <w:fldChar w:fldCharType="end"/>
      </w:r>
    </w:p>
    <w:p w14:paraId="18E1866F" w14:textId="399DDB12"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5.2.18</w:t>
      </w:r>
      <w:r>
        <w:rPr>
          <w:rFonts w:asciiTheme="minorHAnsi" w:eastAsiaTheme="minorEastAsia" w:hAnsiTheme="minorHAnsi" w:cstheme="minorBidi"/>
          <w:noProof/>
          <w:kern w:val="2"/>
          <w:sz w:val="24"/>
          <w:szCs w:val="24"/>
          <w:lang w:eastAsia="en-GB"/>
          <w14:ligatures w14:val="standardContextual"/>
        </w:rPr>
        <w:tab/>
      </w:r>
      <w:r>
        <w:rPr>
          <w:noProof/>
        </w:rPr>
        <w:t>Resource: IndividualPdtqData</w:t>
      </w:r>
      <w:r>
        <w:rPr>
          <w:noProof/>
        </w:rPr>
        <w:tab/>
      </w:r>
      <w:r>
        <w:rPr>
          <w:noProof/>
        </w:rPr>
        <w:fldChar w:fldCharType="begin" w:fldLock="1"/>
      </w:r>
      <w:r>
        <w:rPr>
          <w:noProof/>
        </w:rPr>
        <w:instrText xml:space="preserve"> PAGEREF _Toc219190430 \h </w:instrText>
      </w:r>
      <w:r>
        <w:rPr>
          <w:noProof/>
        </w:rPr>
      </w:r>
      <w:r>
        <w:rPr>
          <w:noProof/>
        </w:rPr>
        <w:fldChar w:fldCharType="separate"/>
      </w:r>
      <w:r>
        <w:rPr>
          <w:noProof/>
        </w:rPr>
        <w:t>44</w:t>
      </w:r>
      <w:r>
        <w:rPr>
          <w:noProof/>
        </w:rPr>
        <w:fldChar w:fldCharType="end"/>
      </w:r>
    </w:p>
    <w:p w14:paraId="1EEF0839" w14:textId="6C73BB09"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5.2.18.1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_Toc219190431 \h </w:instrText>
      </w:r>
      <w:r>
        <w:rPr>
          <w:noProof/>
        </w:rPr>
      </w:r>
      <w:r>
        <w:rPr>
          <w:noProof/>
        </w:rPr>
        <w:fldChar w:fldCharType="separate"/>
      </w:r>
      <w:r>
        <w:rPr>
          <w:noProof/>
        </w:rPr>
        <w:t>44</w:t>
      </w:r>
      <w:r>
        <w:rPr>
          <w:noProof/>
        </w:rPr>
        <w:fldChar w:fldCharType="end"/>
      </w:r>
    </w:p>
    <w:p w14:paraId="531B3983" w14:textId="2B6173C3"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5.2.18.2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_Toc219190432 \h </w:instrText>
      </w:r>
      <w:r>
        <w:rPr>
          <w:noProof/>
        </w:rPr>
      </w:r>
      <w:r>
        <w:rPr>
          <w:noProof/>
        </w:rPr>
        <w:fldChar w:fldCharType="separate"/>
      </w:r>
      <w:r>
        <w:rPr>
          <w:noProof/>
        </w:rPr>
        <w:t>44</w:t>
      </w:r>
      <w:r>
        <w:rPr>
          <w:noProof/>
        </w:rPr>
        <w:fldChar w:fldCharType="end"/>
      </w:r>
    </w:p>
    <w:p w14:paraId="567A4961" w14:textId="01A35225"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5.2.18.3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_Toc219190433 \h </w:instrText>
      </w:r>
      <w:r>
        <w:rPr>
          <w:noProof/>
        </w:rPr>
      </w:r>
      <w:r>
        <w:rPr>
          <w:noProof/>
        </w:rPr>
        <w:fldChar w:fldCharType="separate"/>
      </w:r>
      <w:r>
        <w:rPr>
          <w:noProof/>
        </w:rPr>
        <w:t>45</w:t>
      </w:r>
      <w:r>
        <w:rPr>
          <w:noProof/>
        </w:rPr>
        <w:fldChar w:fldCharType="end"/>
      </w:r>
    </w:p>
    <w:p w14:paraId="2C5DF292" w14:textId="2F2923CC"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5.2.18.3.1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_Toc219190434 \h </w:instrText>
      </w:r>
      <w:r>
        <w:rPr>
          <w:noProof/>
        </w:rPr>
      </w:r>
      <w:r>
        <w:rPr>
          <w:noProof/>
        </w:rPr>
        <w:fldChar w:fldCharType="separate"/>
      </w:r>
      <w:r>
        <w:rPr>
          <w:noProof/>
        </w:rPr>
        <w:t>45</w:t>
      </w:r>
      <w:r>
        <w:rPr>
          <w:noProof/>
        </w:rPr>
        <w:fldChar w:fldCharType="end"/>
      </w:r>
    </w:p>
    <w:p w14:paraId="2B2F86D5" w14:textId="6E391EBE"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5.2.18.3.2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_Toc219190435 \h </w:instrText>
      </w:r>
      <w:r>
        <w:rPr>
          <w:noProof/>
        </w:rPr>
      </w:r>
      <w:r>
        <w:rPr>
          <w:noProof/>
        </w:rPr>
        <w:fldChar w:fldCharType="separate"/>
      </w:r>
      <w:r>
        <w:rPr>
          <w:noProof/>
        </w:rPr>
        <w:t>45</w:t>
      </w:r>
      <w:r>
        <w:rPr>
          <w:noProof/>
        </w:rPr>
        <w:fldChar w:fldCharType="end"/>
      </w:r>
    </w:p>
    <w:p w14:paraId="59547145" w14:textId="350A74A2"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5.2.18.3.3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_Toc219190436 \h </w:instrText>
      </w:r>
      <w:r>
        <w:rPr>
          <w:noProof/>
        </w:rPr>
      </w:r>
      <w:r>
        <w:rPr>
          <w:noProof/>
        </w:rPr>
        <w:fldChar w:fldCharType="separate"/>
      </w:r>
      <w:r>
        <w:rPr>
          <w:noProof/>
        </w:rPr>
        <w:t>46</w:t>
      </w:r>
      <w:r>
        <w:rPr>
          <w:noProof/>
        </w:rPr>
        <w:fldChar w:fldCharType="end"/>
      </w:r>
    </w:p>
    <w:p w14:paraId="178A4061" w14:textId="63906838"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5.2.18.3.4</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_Toc219190437 \h </w:instrText>
      </w:r>
      <w:r>
        <w:rPr>
          <w:noProof/>
        </w:rPr>
      </w:r>
      <w:r>
        <w:rPr>
          <w:noProof/>
        </w:rPr>
        <w:fldChar w:fldCharType="separate"/>
      </w:r>
      <w:r>
        <w:rPr>
          <w:noProof/>
        </w:rPr>
        <w:t>46</w:t>
      </w:r>
      <w:r>
        <w:rPr>
          <w:noProof/>
        </w:rPr>
        <w:fldChar w:fldCharType="end"/>
      </w:r>
    </w:p>
    <w:p w14:paraId="2DD49AB0" w14:textId="7F30D0CE"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5.2.19</w:t>
      </w:r>
      <w:r>
        <w:rPr>
          <w:rFonts w:asciiTheme="minorHAnsi" w:eastAsiaTheme="minorEastAsia" w:hAnsiTheme="minorHAnsi" w:cstheme="minorBidi"/>
          <w:noProof/>
          <w:kern w:val="2"/>
          <w:sz w:val="24"/>
          <w:szCs w:val="24"/>
          <w:lang w:eastAsia="en-GB"/>
          <w14:ligatures w14:val="standardContextual"/>
        </w:rPr>
        <w:tab/>
      </w:r>
      <w:r>
        <w:rPr>
          <w:noProof/>
        </w:rPr>
        <w:t>Resource: GroupPolicyControlData</w:t>
      </w:r>
      <w:r>
        <w:rPr>
          <w:noProof/>
        </w:rPr>
        <w:tab/>
      </w:r>
      <w:r>
        <w:rPr>
          <w:noProof/>
        </w:rPr>
        <w:fldChar w:fldCharType="begin" w:fldLock="1"/>
      </w:r>
      <w:r>
        <w:rPr>
          <w:noProof/>
        </w:rPr>
        <w:instrText xml:space="preserve"> PAGEREF _Toc219190438 \h </w:instrText>
      </w:r>
      <w:r>
        <w:rPr>
          <w:noProof/>
        </w:rPr>
      </w:r>
      <w:r>
        <w:rPr>
          <w:noProof/>
        </w:rPr>
        <w:fldChar w:fldCharType="separate"/>
      </w:r>
      <w:r>
        <w:rPr>
          <w:noProof/>
        </w:rPr>
        <w:t>47</w:t>
      </w:r>
      <w:r>
        <w:rPr>
          <w:noProof/>
        </w:rPr>
        <w:fldChar w:fldCharType="end"/>
      </w:r>
    </w:p>
    <w:p w14:paraId="503F166C" w14:textId="13326D6F"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5.2.19.1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_Toc219190439 \h </w:instrText>
      </w:r>
      <w:r>
        <w:rPr>
          <w:noProof/>
        </w:rPr>
      </w:r>
      <w:r>
        <w:rPr>
          <w:noProof/>
        </w:rPr>
        <w:fldChar w:fldCharType="separate"/>
      </w:r>
      <w:r>
        <w:rPr>
          <w:noProof/>
        </w:rPr>
        <w:t>47</w:t>
      </w:r>
      <w:r>
        <w:rPr>
          <w:noProof/>
        </w:rPr>
        <w:fldChar w:fldCharType="end"/>
      </w:r>
    </w:p>
    <w:p w14:paraId="1F4C07D3" w14:textId="7378B27D"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5.2.19.2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_Toc219190440 \h </w:instrText>
      </w:r>
      <w:r>
        <w:rPr>
          <w:noProof/>
        </w:rPr>
      </w:r>
      <w:r>
        <w:rPr>
          <w:noProof/>
        </w:rPr>
        <w:fldChar w:fldCharType="separate"/>
      </w:r>
      <w:r>
        <w:rPr>
          <w:noProof/>
        </w:rPr>
        <w:t>47</w:t>
      </w:r>
      <w:r>
        <w:rPr>
          <w:noProof/>
        </w:rPr>
        <w:fldChar w:fldCharType="end"/>
      </w:r>
    </w:p>
    <w:p w14:paraId="42D4F448" w14:textId="3EFFA555"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5.2.19.3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_Toc219190441 \h </w:instrText>
      </w:r>
      <w:r>
        <w:rPr>
          <w:noProof/>
        </w:rPr>
      </w:r>
      <w:r>
        <w:rPr>
          <w:noProof/>
        </w:rPr>
        <w:fldChar w:fldCharType="separate"/>
      </w:r>
      <w:r>
        <w:rPr>
          <w:noProof/>
        </w:rPr>
        <w:t>47</w:t>
      </w:r>
      <w:r>
        <w:rPr>
          <w:noProof/>
        </w:rPr>
        <w:fldChar w:fldCharType="end"/>
      </w:r>
    </w:p>
    <w:p w14:paraId="7EAC44B2" w14:textId="0BEB8A6B"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5.2.19.3.1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_Toc219190442 \h </w:instrText>
      </w:r>
      <w:r>
        <w:rPr>
          <w:noProof/>
        </w:rPr>
      </w:r>
      <w:r>
        <w:rPr>
          <w:noProof/>
        </w:rPr>
        <w:fldChar w:fldCharType="separate"/>
      </w:r>
      <w:r>
        <w:rPr>
          <w:noProof/>
        </w:rPr>
        <w:t>47</w:t>
      </w:r>
      <w:r>
        <w:rPr>
          <w:noProof/>
        </w:rPr>
        <w:fldChar w:fldCharType="end"/>
      </w:r>
    </w:p>
    <w:p w14:paraId="31D45900" w14:textId="713237C2"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5.2.19.3.2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_Toc219190443 \h </w:instrText>
      </w:r>
      <w:r>
        <w:rPr>
          <w:noProof/>
        </w:rPr>
      </w:r>
      <w:r>
        <w:rPr>
          <w:noProof/>
        </w:rPr>
        <w:fldChar w:fldCharType="separate"/>
      </w:r>
      <w:r>
        <w:rPr>
          <w:noProof/>
        </w:rPr>
        <w:t>48</w:t>
      </w:r>
      <w:r>
        <w:rPr>
          <w:noProof/>
        </w:rPr>
        <w:fldChar w:fldCharType="end"/>
      </w:r>
    </w:p>
    <w:p w14:paraId="3A67240D" w14:textId="3154FE4A" w:rsidR="00213AAA" w:rsidRDefault="00213AAA">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5.3</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_Toc219190444 \h </w:instrText>
      </w:r>
      <w:r>
        <w:rPr>
          <w:noProof/>
        </w:rPr>
      </w:r>
      <w:r>
        <w:rPr>
          <w:noProof/>
        </w:rPr>
        <w:fldChar w:fldCharType="separate"/>
      </w:r>
      <w:r>
        <w:rPr>
          <w:noProof/>
        </w:rPr>
        <w:t>48</w:t>
      </w:r>
      <w:r>
        <w:rPr>
          <w:noProof/>
        </w:rPr>
        <w:fldChar w:fldCharType="end"/>
      </w:r>
    </w:p>
    <w:p w14:paraId="21DED267" w14:textId="7DE18732"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_Toc219190445 \h </w:instrText>
      </w:r>
      <w:r>
        <w:rPr>
          <w:noProof/>
        </w:rPr>
      </w:r>
      <w:r>
        <w:rPr>
          <w:noProof/>
        </w:rPr>
        <w:fldChar w:fldCharType="separate"/>
      </w:r>
      <w:r>
        <w:rPr>
          <w:noProof/>
        </w:rPr>
        <w:t>48</w:t>
      </w:r>
      <w:r>
        <w:rPr>
          <w:noProof/>
        </w:rPr>
        <w:fldChar w:fldCharType="end"/>
      </w:r>
    </w:p>
    <w:p w14:paraId="7C3A7E6C" w14:textId="09A5E801"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Policy Data Change Notification</w:t>
      </w:r>
      <w:r>
        <w:rPr>
          <w:noProof/>
        </w:rPr>
        <w:tab/>
      </w:r>
      <w:r>
        <w:rPr>
          <w:noProof/>
        </w:rPr>
        <w:fldChar w:fldCharType="begin" w:fldLock="1"/>
      </w:r>
      <w:r>
        <w:rPr>
          <w:noProof/>
        </w:rPr>
        <w:instrText xml:space="preserve"> PAGEREF _Toc219190446 \h </w:instrText>
      </w:r>
      <w:r>
        <w:rPr>
          <w:noProof/>
        </w:rPr>
      </w:r>
      <w:r>
        <w:rPr>
          <w:noProof/>
        </w:rPr>
        <w:fldChar w:fldCharType="separate"/>
      </w:r>
      <w:r>
        <w:rPr>
          <w:noProof/>
        </w:rPr>
        <w:t>49</w:t>
      </w:r>
      <w:r>
        <w:rPr>
          <w:noProof/>
        </w:rPr>
        <w:fldChar w:fldCharType="end"/>
      </w:r>
    </w:p>
    <w:p w14:paraId="6B110099" w14:textId="7D76B3D6" w:rsidR="00213AAA" w:rsidRDefault="00213AAA">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_Toc219190447 \h </w:instrText>
      </w:r>
      <w:r>
        <w:rPr>
          <w:noProof/>
        </w:rPr>
      </w:r>
      <w:r>
        <w:rPr>
          <w:noProof/>
        </w:rPr>
        <w:fldChar w:fldCharType="separate"/>
      </w:r>
      <w:r>
        <w:rPr>
          <w:noProof/>
        </w:rPr>
        <w:t>49</w:t>
      </w:r>
      <w:r>
        <w:rPr>
          <w:noProof/>
        </w:rPr>
        <w:fldChar w:fldCharType="end"/>
      </w:r>
    </w:p>
    <w:p w14:paraId="0650E818" w14:textId="5B813852"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_Toc219190448 \h </w:instrText>
      </w:r>
      <w:r>
        <w:rPr>
          <w:noProof/>
        </w:rPr>
      </w:r>
      <w:r>
        <w:rPr>
          <w:noProof/>
        </w:rPr>
        <w:fldChar w:fldCharType="separate"/>
      </w:r>
      <w:r>
        <w:rPr>
          <w:noProof/>
        </w:rPr>
        <w:t>49</w:t>
      </w:r>
      <w:r>
        <w:rPr>
          <w:noProof/>
        </w:rPr>
        <w:fldChar w:fldCharType="end"/>
      </w:r>
    </w:p>
    <w:p w14:paraId="68E49398" w14:textId="34B8C780"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_Toc219190449 \h </w:instrText>
      </w:r>
      <w:r>
        <w:rPr>
          <w:noProof/>
        </w:rPr>
      </w:r>
      <w:r>
        <w:rPr>
          <w:noProof/>
        </w:rPr>
        <w:fldChar w:fldCharType="separate"/>
      </w:r>
      <w:r>
        <w:rPr>
          <w:noProof/>
        </w:rPr>
        <w:t>55</w:t>
      </w:r>
      <w:r>
        <w:rPr>
          <w:noProof/>
        </w:rPr>
        <w:fldChar w:fldCharType="end"/>
      </w:r>
    </w:p>
    <w:p w14:paraId="23FF14DF" w14:textId="7B9F13CE"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_Toc219190450 \h </w:instrText>
      </w:r>
      <w:r>
        <w:rPr>
          <w:noProof/>
        </w:rPr>
      </w:r>
      <w:r>
        <w:rPr>
          <w:noProof/>
        </w:rPr>
        <w:fldChar w:fldCharType="separate"/>
      </w:r>
      <w:r>
        <w:rPr>
          <w:noProof/>
        </w:rPr>
        <w:t>55</w:t>
      </w:r>
      <w:r>
        <w:rPr>
          <w:noProof/>
        </w:rPr>
        <w:fldChar w:fldCharType="end"/>
      </w:r>
    </w:p>
    <w:p w14:paraId="0BD08303" w14:textId="2BC5D6CB"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Type AmPolicyData</w:t>
      </w:r>
      <w:r>
        <w:rPr>
          <w:noProof/>
        </w:rPr>
        <w:tab/>
      </w:r>
      <w:r>
        <w:rPr>
          <w:noProof/>
        </w:rPr>
        <w:fldChar w:fldCharType="begin" w:fldLock="1"/>
      </w:r>
      <w:r>
        <w:rPr>
          <w:noProof/>
        </w:rPr>
        <w:instrText xml:space="preserve"> PAGEREF _Toc219190451 \h </w:instrText>
      </w:r>
      <w:r>
        <w:rPr>
          <w:noProof/>
        </w:rPr>
      </w:r>
      <w:r>
        <w:rPr>
          <w:noProof/>
        </w:rPr>
        <w:fldChar w:fldCharType="separate"/>
      </w:r>
      <w:r>
        <w:rPr>
          <w:noProof/>
        </w:rPr>
        <w:t>55</w:t>
      </w:r>
      <w:r>
        <w:rPr>
          <w:noProof/>
        </w:rPr>
        <w:fldChar w:fldCharType="end"/>
      </w:r>
    </w:p>
    <w:p w14:paraId="593EAEF4" w14:textId="788FBB29"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5.4.2.2A</w:t>
      </w:r>
      <w:r>
        <w:rPr>
          <w:rFonts w:asciiTheme="minorHAnsi" w:eastAsiaTheme="minorEastAsia" w:hAnsiTheme="minorHAnsi" w:cstheme="minorBidi"/>
          <w:noProof/>
          <w:kern w:val="2"/>
          <w:sz w:val="24"/>
          <w:szCs w:val="24"/>
          <w:lang w:eastAsia="en-GB"/>
          <w14:ligatures w14:val="standardContextual"/>
        </w:rPr>
        <w:tab/>
      </w:r>
      <w:r>
        <w:rPr>
          <w:noProof/>
        </w:rPr>
        <w:t>Type AmPolicyDataPatch</w:t>
      </w:r>
      <w:r>
        <w:rPr>
          <w:noProof/>
        </w:rPr>
        <w:tab/>
      </w:r>
      <w:r>
        <w:rPr>
          <w:noProof/>
        </w:rPr>
        <w:fldChar w:fldCharType="begin" w:fldLock="1"/>
      </w:r>
      <w:r>
        <w:rPr>
          <w:noProof/>
        </w:rPr>
        <w:instrText xml:space="preserve"> PAGEREF _Toc219190452 \h </w:instrText>
      </w:r>
      <w:r>
        <w:rPr>
          <w:noProof/>
        </w:rPr>
      </w:r>
      <w:r>
        <w:rPr>
          <w:noProof/>
        </w:rPr>
        <w:fldChar w:fldCharType="separate"/>
      </w:r>
      <w:r>
        <w:rPr>
          <w:noProof/>
        </w:rPr>
        <w:t>56</w:t>
      </w:r>
      <w:r>
        <w:rPr>
          <w:noProof/>
        </w:rPr>
        <w:fldChar w:fldCharType="end"/>
      </w:r>
    </w:p>
    <w:p w14:paraId="54CAAE91" w14:textId="108ED5BC"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Type UePolicySection</w:t>
      </w:r>
      <w:r>
        <w:rPr>
          <w:noProof/>
        </w:rPr>
        <w:tab/>
      </w:r>
      <w:r>
        <w:rPr>
          <w:noProof/>
        </w:rPr>
        <w:fldChar w:fldCharType="begin" w:fldLock="1"/>
      </w:r>
      <w:r>
        <w:rPr>
          <w:noProof/>
        </w:rPr>
        <w:instrText xml:space="preserve"> PAGEREF _Toc219190453 \h </w:instrText>
      </w:r>
      <w:r>
        <w:rPr>
          <w:noProof/>
        </w:rPr>
      </w:r>
      <w:r>
        <w:rPr>
          <w:noProof/>
        </w:rPr>
        <w:fldChar w:fldCharType="separate"/>
      </w:r>
      <w:r>
        <w:rPr>
          <w:noProof/>
        </w:rPr>
        <w:t>56</w:t>
      </w:r>
      <w:r>
        <w:rPr>
          <w:noProof/>
        </w:rPr>
        <w:fldChar w:fldCharType="end"/>
      </w:r>
    </w:p>
    <w:p w14:paraId="7E97C80A" w14:textId="6AB44461"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Type UePolicySet</w:t>
      </w:r>
      <w:r>
        <w:rPr>
          <w:noProof/>
        </w:rPr>
        <w:tab/>
      </w:r>
      <w:r>
        <w:rPr>
          <w:noProof/>
        </w:rPr>
        <w:fldChar w:fldCharType="begin" w:fldLock="1"/>
      </w:r>
      <w:r>
        <w:rPr>
          <w:noProof/>
        </w:rPr>
        <w:instrText xml:space="preserve"> PAGEREF _Toc219190454 \h </w:instrText>
      </w:r>
      <w:r>
        <w:rPr>
          <w:noProof/>
        </w:rPr>
      </w:r>
      <w:r>
        <w:rPr>
          <w:noProof/>
        </w:rPr>
        <w:fldChar w:fldCharType="separate"/>
      </w:r>
      <w:r>
        <w:rPr>
          <w:noProof/>
        </w:rPr>
        <w:t>57</w:t>
      </w:r>
      <w:r>
        <w:rPr>
          <w:noProof/>
        </w:rPr>
        <w:fldChar w:fldCharType="end"/>
      </w:r>
    </w:p>
    <w:p w14:paraId="1FE21FE5" w14:textId="246E4702"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5.4.2.5</w:t>
      </w:r>
      <w:r>
        <w:rPr>
          <w:rFonts w:asciiTheme="minorHAnsi" w:eastAsiaTheme="minorEastAsia" w:hAnsiTheme="minorHAnsi" w:cstheme="minorBidi"/>
          <w:noProof/>
          <w:kern w:val="2"/>
          <w:sz w:val="24"/>
          <w:szCs w:val="24"/>
          <w:lang w:eastAsia="en-GB"/>
          <w14:ligatures w14:val="standardContextual"/>
        </w:rPr>
        <w:tab/>
      </w:r>
      <w:r>
        <w:rPr>
          <w:noProof/>
        </w:rPr>
        <w:t>Type SmPolicyData</w:t>
      </w:r>
      <w:r>
        <w:rPr>
          <w:noProof/>
        </w:rPr>
        <w:tab/>
      </w:r>
      <w:r>
        <w:rPr>
          <w:noProof/>
        </w:rPr>
        <w:fldChar w:fldCharType="begin" w:fldLock="1"/>
      </w:r>
      <w:r>
        <w:rPr>
          <w:noProof/>
        </w:rPr>
        <w:instrText xml:space="preserve"> PAGEREF _Toc219190455 \h </w:instrText>
      </w:r>
      <w:r>
        <w:rPr>
          <w:noProof/>
        </w:rPr>
      </w:r>
      <w:r>
        <w:rPr>
          <w:noProof/>
        </w:rPr>
        <w:fldChar w:fldCharType="separate"/>
      </w:r>
      <w:r>
        <w:rPr>
          <w:noProof/>
        </w:rPr>
        <w:t>59</w:t>
      </w:r>
      <w:r>
        <w:rPr>
          <w:noProof/>
        </w:rPr>
        <w:fldChar w:fldCharType="end"/>
      </w:r>
    </w:p>
    <w:p w14:paraId="40EE5C33" w14:textId="5F044B10"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5.4.2.6</w:t>
      </w:r>
      <w:r>
        <w:rPr>
          <w:rFonts w:asciiTheme="minorHAnsi" w:eastAsiaTheme="minorEastAsia" w:hAnsiTheme="minorHAnsi" w:cstheme="minorBidi"/>
          <w:noProof/>
          <w:kern w:val="2"/>
          <w:sz w:val="24"/>
          <w:szCs w:val="24"/>
          <w:lang w:eastAsia="en-GB"/>
          <w14:ligatures w14:val="standardContextual"/>
        </w:rPr>
        <w:tab/>
      </w:r>
      <w:r>
        <w:rPr>
          <w:noProof/>
        </w:rPr>
        <w:t>Type UsageMonDataLimit</w:t>
      </w:r>
      <w:r>
        <w:rPr>
          <w:noProof/>
        </w:rPr>
        <w:tab/>
      </w:r>
      <w:r>
        <w:rPr>
          <w:noProof/>
        </w:rPr>
        <w:fldChar w:fldCharType="begin" w:fldLock="1"/>
      </w:r>
      <w:r>
        <w:rPr>
          <w:noProof/>
        </w:rPr>
        <w:instrText xml:space="preserve"> PAGEREF _Toc219190456 \h </w:instrText>
      </w:r>
      <w:r>
        <w:rPr>
          <w:noProof/>
        </w:rPr>
      </w:r>
      <w:r>
        <w:rPr>
          <w:noProof/>
        </w:rPr>
        <w:fldChar w:fldCharType="separate"/>
      </w:r>
      <w:r>
        <w:rPr>
          <w:noProof/>
        </w:rPr>
        <w:t>60</w:t>
      </w:r>
      <w:r>
        <w:rPr>
          <w:noProof/>
        </w:rPr>
        <w:fldChar w:fldCharType="end"/>
      </w:r>
    </w:p>
    <w:p w14:paraId="1353D95C" w14:textId="71D54FA7"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5.4.2.7</w:t>
      </w:r>
      <w:r>
        <w:rPr>
          <w:rFonts w:asciiTheme="minorHAnsi" w:eastAsiaTheme="minorEastAsia" w:hAnsiTheme="minorHAnsi" w:cstheme="minorBidi"/>
          <w:noProof/>
          <w:kern w:val="2"/>
          <w:sz w:val="24"/>
          <w:szCs w:val="24"/>
          <w:lang w:eastAsia="en-GB"/>
          <w14:ligatures w14:val="standardContextual"/>
        </w:rPr>
        <w:tab/>
      </w:r>
      <w:r>
        <w:rPr>
          <w:noProof/>
        </w:rPr>
        <w:t>Type UsageMonData</w:t>
      </w:r>
      <w:r>
        <w:rPr>
          <w:noProof/>
        </w:rPr>
        <w:tab/>
      </w:r>
      <w:r>
        <w:rPr>
          <w:noProof/>
        </w:rPr>
        <w:fldChar w:fldCharType="begin" w:fldLock="1"/>
      </w:r>
      <w:r>
        <w:rPr>
          <w:noProof/>
        </w:rPr>
        <w:instrText xml:space="preserve"> PAGEREF _Toc219190457 \h </w:instrText>
      </w:r>
      <w:r>
        <w:rPr>
          <w:noProof/>
        </w:rPr>
      </w:r>
      <w:r>
        <w:rPr>
          <w:noProof/>
        </w:rPr>
        <w:fldChar w:fldCharType="separate"/>
      </w:r>
      <w:r>
        <w:rPr>
          <w:noProof/>
        </w:rPr>
        <w:t>61</w:t>
      </w:r>
      <w:r>
        <w:rPr>
          <w:noProof/>
        </w:rPr>
        <w:fldChar w:fldCharType="end"/>
      </w:r>
    </w:p>
    <w:p w14:paraId="12C6672E" w14:textId="65244635"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5.4.2.8</w:t>
      </w:r>
      <w:r>
        <w:rPr>
          <w:rFonts w:asciiTheme="minorHAnsi" w:eastAsiaTheme="minorEastAsia" w:hAnsiTheme="minorHAnsi" w:cstheme="minorBidi"/>
          <w:noProof/>
          <w:kern w:val="2"/>
          <w:sz w:val="24"/>
          <w:szCs w:val="24"/>
          <w:lang w:eastAsia="en-GB"/>
          <w14:ligatures w14:val="standardContextual"/>
        </w:rPr>
        <w:tab/>
      </w:r>
      <w:r>
        <w:rPr>
          <w:noProof/>
        </w:rPr>
        <w:t>Type SponsorConnectivityData</w:t>
      </w:r>
      <w:r>
        <w:rPr>
          <w:noProof/>
        </w:rPr>
        <w:tab/>
      </w:r>
      <w:r>
        <w:rPr>
          <w:noProof/>
        </w:rPr>
        <w:fldChar w:fldCharType="begin" w:fldLock="1"/>
      </w:r>
      <w:r>
        <w:rPr>
          <w:noProof/>
        </w:rPr>
        <w:instrText xml:space="preserve"> PAGEREF _Toc219190458 \h </w:instrText>
      </w:r>
      <w:r>
        <w:rPr>
          <w:noProof/>
        </w:rPr>
      </w:r>
      <w:r>
        <w:rPr>
          <w:noProof/>
        </w:rPr>
        <w:fldChar w:fldCharType="separate"/>
      </w:r>
      <w:r>
        <w:rPr>
          <w:noProof/>
        </w:rPr>
        <w:t>61</w:t>
      </w:r>
      <w:r>
        <w:rPr>
          <w:noProof/>
        </w:rPr>
        <w:fldChar w:fldCharType="end"/>
      </w:r>
    </w:p>
    <w:p w14:paraId="6071117F" w14:textId="77D7069D"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5.4.2.9</w:t>
      </w:r>
      <w:r>
        <w:rPr>
          <w:rFonts w:asciiTheme="minorHAnsi" w:eastAsiaTheme="minorEastAsia" w:hAnsiTheme="minorHAnsi" w:cstheme="minorBidi"/>
          <w:noProof/>
          <w:kern w:val="2"/>
          <w:sz w:val="24"/>
          <w:szCs w:val="24"/>
          <w:lang w:eastAsia="en-GB"/>
          <w14:ligatures w14:val="standardContextual"/>
        </w:rPr>
        <w:tab/>
      </w:r>
      <w:r>
        <w:rPr>
          <w:noProof/>
        </w:rPr>
        <w:t>Type BdtData</w:t>
      </w:r>
      <w:r>
        <w:rPr>
          <w:noProof/>
        </w:rPr>
        <w:tab/>
      </w:r>
      <w:r>
        <w:rPr>
          <w:noProof/>
        </w:rPr>
        <w:fldChar w:fldCharType="begin" w:fldLock="1"/>
      </w:r>
      <w:r>
        <w:rPr>
          <w:noProof/>
        </w:rPr>
        <w:instrText xml:space="preserve"> PAGEREF _Toc219190459 \h </w:instrText>
      </w:r>
      <w:r>
        <w:rPr>
          <w:noProof/>
        </w:rPr>
      </w:r>
      <w:r>
        <w:rPr>
          <w:noProof/>
        </w:rPr>
        <w:fldChar w:fldCharType="separate"/>
      </w:r>
      <w:r>
        <w:rPr>
          <w:noProof/>
        </w:rPr>
        <w:t>62</w:t>
      </w:r>
      <w:r>
        <w:rPr>
          <w:noProof/>
        </w:rPr>
        <w:fldChar w:fldCharType="end"/>
      </w:r>
    </w:p>
    <w:p w14:paraId="6CB92168" w14:textId="33ACA216"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5.4.2.10</w:t>
      </w:r>
      <w:r>
        <w:rPr>
          <w:rFonts w:asciiTheme="minorHAnsi" w:eastAsiaTheme="minorEastAsia" w:hAnsiTheme="minorHAnsi" w:cstheme="minorBidi"/>
          <w:noProof/>
          <w:kern w:val="2"/>
          <w:sz w:val="24"/>
          <w:szCs w:val="24"/>
          <w:lang w:eastAsia="en-GB"/>
          <w14:ligatures w14:val="standardContextual"/>
        </w:rPr>
        <w:tab/>
      </w:r>
      <w:r>
        <w:rPr>
          <w:noProof/>
        </w:rPr>
        <w:t>Type PolicyDataSubs</w:t>
      </w:r>
      <w:r>
        <w:rPr>
          <w:noProof/>
          <w:lang w:eastAsia="zh-CN"/>
        </w:rPr>
        <w:t>cription</w:t>
      </w:r>
      <w:r>
        <w:rPr>
          <w:noProof/>
        </w:rPr>
        <w:tab/>
      </w:r>
      <w:r>
        <w:rPr>
          <w:noProof/>
        </w:rPr>
        <w:fldChar w:fldCharType="begin" w:fldLock="1"/>
      </w:r>
      <w:r>
        <w:rPr>
          <w:noProof/>
        </w:rPr>
        <w:instrText xml:space="preserve"> PAGEREF _Toc219190460 \h </w:instrText>
      </w:r>
      <w:r>
        <w:rPr>
          <w:noProof/>
        </w:rPr>
      </w:r>
      <w:r>
        <w:rPr>
          <w:noProof/>
        </w:rPr>
        <w:fldChar w:fldCharType="separate"/>
      </w:r>
      <w:r>
        <w:rPr>
          <w:noProof/>
        </w:rPr>
        <w:t>63</w:t>
      </w:r>
      <w:r>
        <w:rPr>
          <w:noProof/>
        </w:rPr>
        <w:fldChar w:fldCharType="end"/>
      </w:r>
    </w:p>
    <w:p w14:paraId="15437EAE" w14:textId="35D92C27"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5.4.2.</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Type PolicyDataChangeNotification</w:t>
      </w:r>
      <w:r>
        <w:rPr>
          <w:noProof/>
        </w:rPr>
        <w:tab/>
      </w:r>
      <w:r>
        <w:rPr>
          <w:noProof/>
        </w:rPr>
        <w:fldChar w:fldCharType="begin" w:fldLock="1"/>
      </w:r>
      <w:r>
        <w:rPr>
          <w:noProof/>
        </w:rPr>
        <w:instrText xml:space="preserve"> PAGEREF _Toc219190461 \h </w:instrText>
      </w:r>
      <w:r>
        <w:rPr>
          <w:noProof/>
        </w:rPr>
      </w:r>
      <w:r>
        <w:rPr>
          <w:noProof/>
        </w:rPr>
        <w:fldChar w:fldCharType="separate"/>
      </w:r>
      <w:r>
        <w:rPr>
          <w:noProof/>
        </w:rPr>
        <w:t>67</w:t>
      </w:r>
      <w:r>
        <w:rPr>
          <w:noProof/>
        </w:rPr>
        <w:fldChar w:fldCharType="end"/>
      </w:r>
    </w:p>
    <w:p w14:paraId="595FA244" w14:textId="2612D915"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5.4.2.12</w:t>
      </w:r>
      <w:r>
        <w:rPr>
          <w:rFonts w:asciiTheme="minorHAnsi" w:eastAsiaTheme="minorEastAsia" w:hAnsiTheme="minorHAnsi" w:cstheme="minorBidi"/>
          <w:noProof/>
          <w:kern w:val="2"/>
          <w:sz w:val="24"/>
          <w:szCs w:val="24"/>
          <w:lang w:eastAsia="en-GB"/>
          <w14:ligatures w14:val="standardContextual"/>
        </w:rPr>
        <w:tab/>
      </w:r>
      <w:r>
        <w:rPr>
          <w:noProof/>
        </w:rPr>
        <w:t>Type TimePeriod</w:t>
      </w:r>
      <w:r>
        <w:rPr>
          <w:noProof/>
        </w:rPr>
        <w:tab/>
      </w:r>
      <w:r>
        <w:rPr>
          <w:noProof/>
        </w:rPr>
        <w:fldChar w:fldCharType="begin" w:fldLock="1"/>
      </w:r>
      <w:r>
        <w:rPr>
          <w:noProof/>
        </w:rPr>
        <w:instrText xml:space="preserve"> PAGEREF _Toc219190462 \h </w:instrText>
      </w:r>
      <w:r>
        <w:rPr>
          <w:noProof/>
        </w:rPr>
      </w:r>
      <w:r>
        <w:rPr>
          <w:noProof/>
        </w:rPr>
        <w:fldChar w:fldCharType="separate"/>
      </w:r>
      <w:r>
        <w:rPr>
          <w:noProof/>
        </w:rPr>
        <w:t>70</w:t>
      </w:r>
      <w:r>
        <w:rPr>
          <w:noProof/>
        </w:rPr>
        <w:fldChar w:fldCharType="end"/>
      </w:r>
    </w:p>
    <w:p w14:paraId="44E0E85D" w14:textId="04376360"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5.4.2.13</w:t>
      </w:r>
      <w:r>
        <w:rPr>
          <w:rFonts w:asciiTheme="minorHAnsi" w:eastAsiaTheme="minorEastAsia" w:hAnsiTheme="minorHAnsi" w:cstheme="minorBidi"/>
          <w:noProof/>
          <w:kern w:val="2"/>
          <w:sz w:val="24"/>
          <w:szCs w:val="24"/>
          <w:lang w:eastAsia="en-GB"/>
          <w14:ligatures w14:val="standardContextual"/>
        </w:rPr>
        <w:tab/>
      </w:r>
      <w:r>
        <w:rPr>
          <w:noProof/>
        </w:rPr>
        <w:t>Type UsageMonDataScope</w:t>
      </w:r>
      <w:r>
        <w:rPr>
          <w:noProof/>
        </w:rPr>
        <w:tab/>
      </w:r>
      <w:r>
        <w:rPr>
          <w:noProof/>
        </w:rPr>
        <w:fldChar w:fldCharType="begin" w:fldLock="1"/>
      </w:r>
      <w:r>
        <w:rPr>
          <w:noProof/>
        </w:rPr>
        <w:instrText xml:space="preserve"> PAGEREF _Toc219190463 \h </w:instrText>
      </w:r>
      <w:r>
        <w:rPr>
          <w:noProof/>
        </w:rPr>
      </w:r>
      <w:r>
        <w:rPr>
          <w:noProof/>
        </w:rPr>
        <w:fldChar w:fldCharType="separate"/>
      </w:r>
      <w:r>
        <w:rPr>
          <w:noProof/>
        </w:rPr>
        <w:t>70</w:t>
      </w:r>
      <w:r>
        <w:rPr>
          <w:noProof/>
        </w:rPr>
        <w:fldChar w:fldCharType="end"/>
      </w:r>
    </w:p>
    <w:p w14:paraId="033F1394" w14:textId="09F1458F"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5.4.2.14</w:t>
      </w:r>
      <w:r>
        <w:rPr>
          <w:rFonts w:asciiTheme="minorHAnsi" w:eastAsiaTheme="minorEastAsia" w:hAnsiTheme="minorHAnsi" w:cstheme="minorBidi"/>
          <w:noProof/>
          <w:kern w:val="2"/>
          <w:sz w:val="24"/>
          <w:szCs w:val="24"/>
          <w:lang w:eastAsia="en-GB"/>
          <w14:ligatures w14:val="standardContextual"/>
        </w:rPr>
        <w:tab/>
      </w:r>
      <w:r>
        <w:rPr>
          <w:noProof/>
        </w:rPr>
        <w:t>Type SmPolicySnssaiData</w:t>
      </w:r>
      <w:r>
        <w:rPr>
          <w:noProof/>
        </w:rPr>
        <w:tab/>
      </w:r>
      <w:r>
        <w:rPr>
          <w:noProof/>
        </w:rPr>
        <w:fldChar w:fldCharType="begin" w:fldLock="1"/>
      </w:r>
      <w:r>
        <w:rPr>
          <w:noProof/>
        </w:rPr>
        <w:instrText xml:space="preserve"> PAGEREF _Toc219190464 \h </w:instrText>
      </w:r>
      <w:r>
        <w:rPr>
          <w:noProof/>
        </w:rPr>
      </w:r>
      <w:r>
        <w:rPr>
          <w:noProof/>
        </w:rPr>
        <w:fldChar w:fldCharType="separate"/>
      </w:r>
      <w:r>
        <w:rPr>
          <w:noProof/>
        </w:rPr>
        <w:t>70</w:t>
      </w:r>
      <w:r>
        <w:rPr>
          <w:noProof/>
        </w:rPr>
        <w:fldChar w:fldCharType="end"/>
      </w:r>
    </w:p>
    <w:p w14:paraId="25DEB570" w14:textId="73923132"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5.4.2.15</w:t>
      </w:r>
      <w:r>
        <w:rPr>
          <w:rFonts w:asciiTheme="minorHAnsi" w:eastAsiaTheme="minorEastAsia" w:hAnsiTheme="minorHAnsi" w:cstheme="minorBidi"/>
          <w:noProof/>
          <w:kern w:val="2"/>
          <w:sz w:val="24"/>
          <w:szCs w:val="24"/>
          <w:lang w:eastAsia="en-GB"/>
          <w14:ligatures w14:val="standardContextual"/>
        </w:rPr>
        <w:tab/>
      </w:r>
      <w:r>
        <w:rPr>
          <w:noProof/>
        </w:rPr>
        <w:t>Type SmPolicyDnnData</w:t>
      </w:r>
      <w:r>
        <w:rPr>
          <w:noProof/>
        </w:rPr>
        <w:tab/>
      </w:r>
      <w:r>
        <w:rPr>
          <w:noProof/>
        </w:rPr>
        <w:fldChar w:fldCharType="begin" w:fldLock="1"/>
      </w:r>
      <w:r>
        <w:rPr>
          <w:noProof/>
        </w:rPr>
        <w:instrText xml:space="preserve"> PAGEREF _Toc219190465 \h </w:instrText>
      </w:r>
      <w:r>
        <w:rPr>
          <w:noProof/>
        </w:rPr>
      </w:r>
      <w:r>
        <w:rPr>
          <w:noProof/>
        </w:rPr>
        <w:fldChar w:fldCharType="separate"/>
      </w:r>
      <w:r>
        <w:rPr>
          <w:noProof/>
        </w:rPr>
        <w:t>71</w:t>
      </w:r>
      <w:r>
        <w:rPr>
          <w:noProof/>
        </w:rPr>
        <w:fldChar w:fldCharType="end"/>
      </w:r>
    </w:p>
    <w:p w14:paraId="6BE344A8" w14:textId="33761217"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5.4.2.16</w:t>
      </w:r>
      <w:r>
        <w:rPr>
          <w:rFonts w:asciiTheme="minorHAnsi" w:eastAsiaTheme="minorEastAsia" w:hAnsiTheme="minorHAnsi" w:cstheme="minorBidi"/>
          <w:noProof/>
          <w:kern w:val="2"/>
          <w:sz w:val="24"/>
          <w:szCs w:val="24"/>
          <w:lang w:eastAsia="en-GB"/>
          <w14:ligatures w14:val="standardContextual"/>
        </w:rPr>
        <w:tab/>
      </w:r>
      <w:r>
        <w:rPr>
          <w:noProof/>
        </w:rPr>
        <w:t>Type LimitIdToMonitoringKey</w:t>
      </w:r>
      <w:r>
        <w:rPr>
          <w:noProof/>
        </w:rPr>
        <w:tab/>
      </w:r>
      <w:r>
        <w:rPr>
          <w:noProof/>
        </w:rPr>
        <w:fldChar w:fldCharType="begin" w:fldLock="1"/>
      </w:r>
      <w:r>
        <w:rPr>
          <w:noProof/>
        </w:rPr>
        <w:instrText xml:space="preserve"> PAGEREF _Toc219190466 \h </w:instrText>
      </w:r>
      <w:r>
        <w:rPr>
          <w:noProof/>
        </w:rPr>
      </w:r>
      <w:r>
        <w:rPr>
          <w:noProof/>
        </w:rPr>
        <w:fldChar w:fldCharType="separate"/>
      </w:r>
      <w:r>
        <w:rPr>
          <w:noProof/>
        </w:rPr>
        <w:t>74</w:t>
      </w:r>
      <w:r>
        <w:rPr>
          <w:noProof/>
        </w:rPr>
        <w:fldChar w:fldCharType="end"/>
      </w:r>
    </w:p>
    <w:p w14:paraId="08CDD001" w14:textId="5C8DEA9A"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5.4.2.17</w:t>
      </w:r>
      <w:r>
        <w:rPr>
          <w:rFonts w:asciiTheme="minorHAnsi" w:eastAsiaTheme="minorEastAsia" w:hAnsiTheme="minorHAnsi" w:cstheme="minorBidi"/>
          <w:noProof/>
          <w:kern w:val="2"/>
          <w:sz w:val="24"/>
          <w:szCs w:val="24"/>
          <w:lang w:eastAsia="en-GB"/>
          <w14:ligatures w14:val="standardContextual"/>
        </w:rPr>
        <w:tab/>
      </w:r>
      <w:r>
        <w:rPr>
          <w:noProof/>
        </w:rPr>
        <w:t>Type UePolicySetPatch</w:t>
      </w:r>
      <w:r>
        <w:rPr>
          <w:noProof/>
        </w:rPr>
        <w:tab/>
      </w:r>
      <w:r>
        <w:rPr>
          <w:noProof/>
        </w:rPr>
        <w:fldChar w:fldCharType="begin" w:fldLock="1"/>
      </w:r>
      <w:r>
        <w:rPr>
          <w:noProof/>
        </w:rPr>
        <w:instrText xml:space="preserve"> PAGEREF _Toc219190467 \h </w:instrText>
      </w:r>
      <w:r>
        <w:rPr>
          <w:noProof/>
        </w:rPr>
      </w:r>
      <w:r>
        <w:rPr>
          <w:noProof/>
        </w:rPr>
        <w:fldChar w:fldCharType="separate"/>
      </w:r>
      <w:r>
        <w:rPr>
          <w:noProof/>
        </w:rPr>
        <w:t>74</w:t>
      </w:r>
      <w:r>
        <w:rPr>
          <w:noProof/>
        </w:rPr>
        <w:fldChar w:fldCharType="end"/>
      </w:r>
    </w:p>
    <w:p w14:paraId="5AB16A4A" w14:textId="55524FA5"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5.4.2.18</w:t>
      </w:r>
      <w:r>
        <w:rPr>
          <w:rFonts w:asciiTheme="minorHAnsi" w:eastAsiaTheme="minorEastAsia" w:hAnsiTheme="minorHAnsi" w:cstheme="minorBidi"/>
          <w:noProof/>
          <w:kern w:val="2"/>
          <w:sz w:val="24"/>
          <w:szCs w:val="24"/>
          <w:lang w:eastAsia="en-GB"/>
          <w14:ligatures w14:val="standardContextual"/>
        </w:rPr>
        <w:tab/>
      </w:r>
      <w:r>
        <w:rPr>
          <w:noProof/>
        </w:rPr>
        <w:t>Type PlmnRouteSelectionDescriptor</w:t>
      </w:r>
      <w:r>
        <w:rPr>
          <w:noProof/>
        </w:rPr>
        <w:tab/>
      </w:r>
      <w:r>
        <w:rPr>
          <w:noProof/>
        </w:rPr>
        <w:fldChar w:fldCharType="begin" w:fldLock="1"/>
      </w:r>
      <w:r>
        <w:rPr>
          <w:noProof/>
        </w:rPr>
        <w:instrText xml:space="preserve"> PAGEREF _Toc219190468 \h </w:instrText>
      </w:r>
      <w:r>
        <w:rPr>
          <w:noProof/>
        </w:rPr>
      </w:r>
      <w:r>
        <w:rPr>
          <w:noProof/>
        </w:rPr>
        <w:fldChar w:fldCharType="separate"/>
      </w:r>
      <w:r>
        <w:rPr>
          <w:noProof/>
        </w:rPr>
        <w:t>75</w:t>
      </w:r>
      <w:r>
        <w:rPr>
          <w:noProof/>
        </w:rPr>
        <w:fldChar w:fldCharType="end"/>
      </w:r>
    </w:p>
    <w:p w14:paraId="63476E00" w14:textId="408781F4"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5.4.2.19</w:t>
      </w:r>
      <w:r>
        <w:rPr>
          <w:rFonts w:asciiTheme="minorHAnsi" w:eastAsiaTheme="minorEastAsia" w:hAnsiTheme="minorHAnsi" w:cstheme="minorBidi"/>
          <w:noProof/>
          <w:kern w:val="2"/>
          <w:sz w:val="24"/>
          <w:szCs w:val="24"/>
          <w:lang w:eastAsia="en-GB"/>
          <w14:ligatures w14:val="standardContextual"/>
        </w:rPr>
        <w:tab/>
      </w:r>
      <w:r>
        <w:rPr>
          <w:noProof/>
        </w:rPr>
        <w:t>Type SnssaiRouteSelectionDescriptor</w:t>
      </w:r>
      <w:r>
        <w:rPr>
          <w:noProof/>
        </w:rPr>
        <w:tab/>
      </w:r>
      <w:r>
        <w:rPr>
          <w:noProof/>
        </w:rPr>
        <w:fldChar w:fldCharType="begin" w:fldLock="1"/>
      </w:r>
      <w:r>
        <w:rPr>
          <w:noProof/>
        </w:rPr>
        <w:instrText xml:space="preserve"> PAGEREF _Toc219190469 \h </w:instrText>
      </w:r>
      <w:r>
        <w:rPr>
          <w:noProof/>
        </w:rPr>
      </w:r>
      <w:r>
        <w:rPr>
          <w:noProof/>
        </w:rPr>
        <w:fldChar w:fldCharType="separate"/>
      </w:r>
      <w:r>
        <w:rPr>
          <w:noProof/>
        </w:rPr>
        <w:t>75</w:t>
      </w:r>
      <w:r>
        <w:rPr>
          <w:noProof/>
        </w:rPr>
        <w:fldChar w:fldCharType="end"/>
      </w:r>
    </w:p>
    <w:p w14:paraId="4653DD07" w14:textId="47C31096"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5.4.2.20</w:t>
      </w:r>
      <w:r>
        <w:rPr>
          <w:rFonts w:asciiTheme="minorHAnsi" w:eastAsiaTheme="minorEastAsia" w:hAnsiTheme="minorHAnsi" w:cstheme="minorBidi"/>
          <w:noProof/>
          <w:kern w:val="2"/>
          <w:sz w:val="24"/>
          <w:szCs w:val="24"/>
          <w:lang w:eastAsia="en-GB"/>
          <w14:ligatures w14:val="standardContextual"/>
        </w:rPr>
        <w:tab/>
      </w:r>
      <w:r>
        <w:rPr>
          <w:noProof/>
        </w:rPr>
        <w:t>Type DnnRouteSelectionDescriptor</w:t>
      </w:r>
      <w:r>
        <w:rPr>
          <w:noProof/>
        </w:rPr>
        <w:tab/>
      </w:r>
      <w:r>
        <w:rPr>
          <w:noProof/>
        </w:rPr>
        <w:fldChar w:fldCharType="begin" w:fldLock="1"/>
      </w:r>
      <w:r>
        <w:rPr>
          <w:noProof/>
        </w:rPr>
        <w:instrText xml:space="preserve"> PAGEREF _Toc219190470 \h </w:instrText>
      </w:r>
      <w:r>
        <w:rPr>
          <w:noProof/>
        </w:rPr>
      </w:r>
      <w:r>
        <w:rPr>
          <w:noProof/>
        </w:rPr>
        <w:fldChar w:fldCharType="separate"/>
      </w:r>
      <w:r>
        <w:rPr>
          <w:noProof/>
        </w:rPr>
        <w:t>75</w:t>
      </w:r>
      <w:r>
        <w:rPr>
          <w:noProof/>
        </w:rPr>
        <w:fldChar w:fldCharType="end"/>
      </w:r>
    </w:p>
    <w:p w14:paraId="1A532605" w14:textId="7EF192F9"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Type SmPolicyDataPatch</w:t>
      </w:r>
      <w:r>
        <w:rPr>
          <w:noProof/>
        </w:rPr>
        <w:tab/>
      </w:r>
      <w:r>
        <w:rPr>
          <w:noProof/>
        </w:rPr>
        <w:fldChar w:fldCharType="begin" w:fldLock="1"/>
      </w:r>
      <w:r>
        <w:rPr>
          <w:noProof/>
        </w:rPr>
        <w:instrText xml:space="preserve"> PAGEREF _Toc219190471 \h </w:instrText>
      </w:r>
      <w:r>
        <w:rPr>
          <w:noProof/>
        </w:rPr>
      </w:r>
      <w:r>
        <w:rPr>
          <w:noProof/>
        </w:rPr>
        <w:fldChar w:fldCharType="separate"/>
      </w:r>
      <w:r>
        <w:rPr>
          <w:noProof/>
        </w:rPr>
        <w:t>76</w:t>
      </w:r>
      <w:r>
        <w:rPr>
          <w:noProof/>
        </w:rPr>
        <w:fldChar w:fldCharType="end"/>
      </w:r>
    </w:p>
    <w:p w14:paraId="02E64471" w14:textId="64A38FA8"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5.4.2.22</w:t>
      </w:r>
      <w:r>
        <w:rPr>
          <w:rFonts w:asciiTheme="minorHAnsi" w:eastAsiaTheme="minorEastAsia" w:hAnsiTheme="minorHAnsi" w:cstheme="minorBidi"/>
          <w:noProof/>
          <w:kern w:val="2"/>
          <w:sz w:val="24"/>
          <w:szCs w:val="24"/>
          <w:lang w:eastAsia="en-GB"/>
          <w14:ligatures w14:val="standardContextual"/>
        </w:rPr>
        <w:tab/>
      </w:r>
      <w:r>
        <w:rPr>
          <w:noProof/>
        </w:rPr>
        <w:t>Type SmPolicySnssaiDataPatch</w:t>
      </w:r>
      <w:r>
        <w:rPr>
          <w:noProof/>
        </w:rPr>
        <w:tab/>
      </w:r>
      <w:r>
        <w:rPr>
          <w:noProof/>
        </w:rPr>
        <w:fldChar w:fldCharType="begin" w:fldLock="1"/>
      </w:r>
      <w:r>
        <w:rPr>
          <w:noProof/>
        </w:rPr>
        <w:instrText xml:space="preserve"> PAGEREF _Toc219190472 \h </w:instrText>
      </w:r>
      <w:r>
        <w:rPr>
          <w:noProof/>
        </w:rPr>
      </w:r>
      <w:r>
        <w:rPr>
          <w:noProof/>
        </w:rPr>
        <w:fldChar w:fldCharType="separate"/>
      </w:r>
      <w:r>
        <w:rPr>
          <w:noProof/>
        </w:rPr>
        <w:t>76</w:t>
      </w:r>
      <w:r>
        <w:rPr>
          <w:noProof/>
        </w:rPr>
        <w:fldChar w:fldCharType="end"/>
      </w:r>
    </w:p>
    <w:p w14:paraId="56DC667C" w14:textId="16A3A65D"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5.4.2.23</w:t>
      </w:r>
      <w:r>
        <w:rPr>
          <w:rFonts w:asciiTheme="minorHAnsi" w:eastAsiaTheme="minorEastAsia" w:hAnsiTheme="minorHAnsi" w:cstheme="minorBidi"/>
          <w:noProof/>
          <w:kern w:val="2"/>
          <w:sz w:val="24"/>
          <w:szCs w:val="24"/>
          <w:lang w:eastAsia="en-GB"/>
          <w14:ligatures w14:val="standardContextual"/>
        </w:rPr>
        <w:tab/>
      </w:r>
      <w:r>
        <w:rPr>
          <w:noProof/>
        </w:rPr>
        <w:t>Type SmPolicyDnnDataPatch</w:t>
      </w:r>
      <w:r>
        <w:rPr>
          <w:noProof/>
        </w:rPr>
        <w:tab/>
      </w:r>
      <w:r>
        <w:rPr>
          <w:noProof/>
        </w:rPr>
        <w:fldChar w:fldCharType="begin" w:fldLock="1"/>
      </w:r>
      <w:r>
        <w:rPr>
          <w:noProof/>
        </w:rPr>
        <w:instrText xml:space="preserve"> PAGEREF _Toc219190473 \h </w:instrText>
      </w:r>
      <w:r>
        <w:rPr>
          <w:noProof/>
        </w:rPr>
      </w:r>
      <w:r>
        <w:rPr>
          <w:noProof/>
        </w:rPr>
        <w:fldChar w:fldCharType="separate"/>
      </w:r>
      <w:r>
        <w:rPr>
          <w:noProof/>
        </w:rPr>
        <w:t>76</w:t>
      </w:r>
      <w:r>
        <w:rPr>
          <w:noProof/>
        </w:rPr>
        <w:fldChar w:fldCharType="end"/>
      </w:r>
    </w:p>
    <w:p w14:paraId="60548F2B" w14:textId="5A0728C0"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5.4.2.24</w:t>
      </w:r>
      <w:r>
        <w:rPr>
          <w:rFonts w:asciiTheme="minorHAnsi" w:eastAsiaTheme="minorEastAsia" w:hAnsiTheme="minorHAnsi" w:cstheme="minorBidi"/>
          <w:noProof/>
          <w:kern w:val="2"/>
          <w:sz w:val="24"/>
          <w:szCs w:val="24"/>
          <w:lang w:eastAsia="en-GB"/>
          <w14:ligatures w14:val="standardContextual"/>
        </w:rPr>
        <w:tab/>
      </w:r>
      <w:r>
        <w:rPr>
          <w:noProof/>
        </w:rPr>
        <w:t>Type ResourceItem</w:t>
      </w:r>
      <w:r>
        <w:rPr>
          <w:noProof/>
        </w:rPr>
        <w:tab/>
      </w:r>
      <w:r>
        <w:rPr>
          <w:noProof/>
        </w:rPr>
        <w:fldChar w:fldCharType="begin" w:fldLock="1"/>
      </w:r>
      <w:r>
        <w:rPr>
          <w:noProof/>
        </w:rPr>
        <w:instrText xml:space="preserve"> PAGEREF _Toc219190474 \h </w:instrText>
      </w:r>
      <w:r>
        <w:rPr>
          <w:noProof/>
        </w:rPr>
      </w:r>
      <w:r>
        <w:rPr>
          <w:noProof/>
        </w:rPr>
        <w:fldChar w:fldCharType="separate"/>
      </w:r>
      <w:r>
        <w:rPr>
          <w:noProof/>
        </w:rPr>
        <w:t>77</w:t>
      </w:r>
      <w:r>
        <w:rPr>
          <w:noProof/>
        </w:rPr>
        <w:fldChar w:fldCharType="end"/>
      </w:r>
    </w:p>
    <w:p w14:paraId="27055996" w14:textId="7B74EA50"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5.4.2.25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NotificationItem</w:t>
      </w:r>
      <w:r>
        <w:rPr>
          <w:noProof/>
        </w:rPr>
        <w:tab/>
      </w:r>
      <w:r>
        <w:rPr>
          <w:noProof/>
        </w:rPr>
        <w:fldChar w:fldCharType="begin" w:fldLock="1"/>
      </w:r>
      <w:r>
        <w:rPr>
          <w:noProof/>
        </w:rPr>
        <w:instrText xml:space="preserve"> PAGEREF _Toc219190475 \h </w:instrText>
      </w:r>
      <w:r>
        <w:rPr>
          <w:noProof/>
        </w:rPr>
      </w:r>
      <w:r>
        <w:rPr>
          <w:noProof/>
        </w:rPr>
        <w:fldChar w:fldCharType="separate"/>
      </w:r>
      <w:r>
        <w:rPr>
          <w:noProof/>
        </w:rPr>
        <w:t>77</w:t>
      </w:r>
      <w:r>
        <w:rPr>
          <w:noProof/>
        </w:rPr>
        <w:fldChar w:fldCharType="end"/>
      </w:r>
    </w:p>
    <w:p w14:paraId="134A97BA" w14:textId="7B1C09EB"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5.4.2.</w:t>
      </w:r>
      <w:r>
        <w:rPr>
          <w:noProof/>
          <w:lang w:eastAsia="zh-CN"/>
        </w:rPr>
        <w:t>26</w:t>
      </w:r>
      <w:r>
        <w:rPr>
          <w:rFonts w:asciiTheme="minorHAnsi" w:eastAsiaTheme="minorEastAsia" w:hAnsiTheme="minorHAnsi" w:cstheme="minorBidi"/>
          <w:noProof/>
          <w:kern w:val="2"/>
          <w:sz w:val="24"/>
          <w:szCs w:val="24"/>
          <w:lang w:eastAsia="en-GB"/>
          <w14:ligatures w14:val="standardContextual"/>
        </w:rPr>
        <w:tab/>
      </w:r>
      <w:r>
        <w:rPr>
          <w:noProof/>
        </w:rPr>
        <w:t>Type UpdatedItem</w:t>
      </w:r>
      <w:r>
        <w:rPr>
          <w:noProof/>
        </w:rPr>
        <w:tab/>
      </w:r>
      <w:r>
        <w:rPr>
          <w:noProof/>
        </w:rPr>
        <w:fldChar w:fldCharType="begin" w:fldLock="1"/>
      </w:r>
      <w:r>
        <w:rPr>
          <w:noProof/>
        </w:rPr>
        <w:instrText xml:space="preserve"> PAGEREF _Toc219190476 \h </w:instrText>
      </w:r>
      <w:r>
        <w:rPr>
          <w:noProof/>
        </w:rPr>
      </w:r>
      <w:r>
        <w:rPr>
          <w:noProof/>
        </w:rPr>
        <w:fldChar w:fldCharType="separate"/>
      </w:r>
      <w:r>
        <w:rPr>
          <w:noProof/>
        </w:rPr>
        <w:t>77</w:t>
      </w:r>
      <w:r>
        <w:rPr>
          <w:noProof/>
        </w:rPr>
        <w:fldChar w:fldCharType="end"/>
      </w:r>
    </w:p>
    <w:p w14:paraId="2FAB71F2" w14:textId="336268A4"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5.4.2.27</w:t>
      </w:r>
      <w:r>
        <w:rPr>
          <w:rFonts w:asciiTheme="minorHAnsi" w:eastAsiaTheme="minorEastAsia" w:hAnsiTheme="minorHAnsi" w:cstheme="minorBidi"/>
          <w:noProof/>
          <w:kern w:val="2"/>
          <w:sz w:val="24"/>
          <w:szCs w:val="24"/>
          <w:lang w:eastAsia="en-GB"/>
          <w14:ligatures w14:val="standardContextual"/>
        </w:rPr>
        <w:tab/>
      </w:r>
      <w:r>
        <w:rPr>
          <w:noProof/>
        </w:rPr>
        <w:t>Type BdtDataPatch</w:t>
      </w:r>
      <w:r>
        <w:rPr>
          <w:noProof/>
        </w:rPr>
        <w:tab/>
      </w:r>
      <w:r>
        <w:rPr>
          <w:noProof/>
        </w:rPr>
        <w:fldChar w:fldCharType="begin" w:fldLock="1"/>
      </w:r>
      <w:r>
        <w:rPr>
          <w:noProof/>
        </w:rPr>
        <w:instrText xml:space="preserve"> PAGEREF _Toc219190477 \h </w:instrText>
      </w:r>
      <w:r>
        <w:rPr>
          <w:noProof/>
        </w:rPr>
      </w:r>
      <w:r>
        <w:rPr>
          <w:noProof/>
        </w:rPr>
        <w:fldChar w:fldCharType="separate"/>
      </w:r>
      <w:r>
        <w:rPr>
          <w:noProof/>
        </w:rPr>
        <w:t>78</w:t>
      </w:r>
      <w:r>
        <w:rPr>
          <w:noProof/>
        </w:rPr>
        <w:fldChar w:fldCharType="end"/>
      </w:r>
    </w:p>
    <w:p w14:paraId="5F3F0D4E" w14:textId="1A3D3A95"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5.4.2.</w:t>
      </w:r>
      <w:r>
        <w:rPr>
          <w:noProof/>
          <w:lang w:eastAsia="zh-CN"/>
        </w:rPr>
        <w:t>28</w:t>
      </w:r>
      <w:r>
        <w:rPr>
          <w:rFonts w:asciiTheme="minorHAnsi" w:eastAsiaTheme="minorEastAsia" w:hAnsiTheme="minorHAnsi" w:cstheme="minorBidi"/>
          <w:noProof/>
          <w:kern w:val="2"/>
          <w:sz w:val="24"/>
          <w:szCs w:val="24"/>
          <w:lang w:eastAsia="en-GB"/>
          <w14:ligatures w14:val="standardContextual"/>
        </w:rPr>
        <w:tab/>
      </w:r>
      <w:r>
        <w:rPr>
          <w:noProof/>
        </w:rPr>
        <w:t>Type PolicyDataForIndividualUe</w:t>
      </w:r>
      <w:r>
        <w:rPr>
          <w:noProof/>
        </w:rPr>
        <w:tab/>
      </w:r>
      <w:r>
        <w:rPr>
          <w:noProof/>
        </w:rPr>
        <w:fldChar w:fldCharType="begin" w:fldLock="1"/>
      </w:r>
      <w:r>
        <w:rPr>
          <w:noProof/>
        </w:rPr>
        <w:instrText xml:space="preserve"> PAGEREF _Toc219190478 \h </w:instrText>
      </w:r>
      <w:r>
        <w:rPr>
          <w:noProof/>
        </w:rPr>
      </w:r>
      <w:r>
        <w:rPr>
          <w:noProof/>
        </w:rPr>
        <w:fldChar w:fldCharType="separate"/>
      </w:r>
      <w:r>
        <w:rPr>
          <w:noProof/>
        </w:rPr>
        <w:t>78</w:t>
      </w:r>
      <w:r>
        <w:rPr>
          <w:noProof/>
        </w:rPr>
        <w:fldChar w:fldCharType="end"/>
      </w:r>
    </w:p>
    <w:p w14:paraId="10EE529D" w14:textId="4238AE07"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5.4.2.29</w:t>
      </w:r>
      <w:r>
        <w:rPr>
          <w:rFonts w:asciiTheme="minorHAnsi" w:eastAsiaTheme="minorEastAsia" w:hAnsiTheme="minorHAnsi" w:cstheme="minorBidi"/>
          <w:noProof/>
          <w:kern w:val="2"/>
          <w:sz w:val="24"/>
          <w:szCs w:val="24"/>
          <w:lang w:eastAsia="en-GB"/>
          <w14:ligatures w14:val="standardContextual"/>
        </w:rPr>
        <w:tab/>
      </w:r>
      <w:r>
        <w:rPr>
          <w:noProof/>
        </w:rPr>
        <w:t>Type SlicePolicyData</w:t>
      </w:r>
      <w:r>
        <w:rPr>
          <w:noProof/>
        </w:rPr>
        <w:tab/>
      </w:r>
      <w:r>
        <w:rPr>
          <w:noProof/>
        </w:rPr>
        <w:fldChar w:fldCharType="begin" w:fldLock="1"/>
      </w:r>
      <w:r>
        <w:rPr>
          <w:noProof/>
        </w:rPr>
        <w:instrText xml:space="preserve"> PAGEREF _Toc219190479 \h </w:instrText>
      </w:r>
      <w:r>
        <w:rPr>
          <w:noProof/>
        </w:rPr>
      </w:r>
      <w:r>
        <w:rPr>
          <w:noProof/>
        </w:rPr>
        <w:fldChar w:fldCharType="separate"/>
      </w:r>
      <w:r>
        <w:rPr>
          <w:noProof/>
        </w:rPr>
        <w:t>79</w:t>
      </w:r>
      <w:r>
        <w:rPr>
          <w:noProof/>
        </w:rPr>
        <w:fldChar w:fldCharType="end"/>
      </w:r>
    </w:p>
    <w:p w14:paraId="21E40C61" w14:textId="26544385"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Type MbsSessPolCtrlData</w:t>
      </w:r>
      <w:r>
        <w:rPr>
          <w:noProof/>
        </w:rPr>
        <w:tab/>
      </w:r>
      <w:r>
        <w:rPr>
          <w:noProof/>
        </w:rPr>
        <w:fldChar w:fldCharType="begin" w:fldLock="1"/>
      </w:r>
      <w:r>
        <w:rPr>
          <w:noProof/>
        </w:rPr>
        <w:instrText xml:space="preserve"> PAGEREF _Toc219190480 \h </w:instrText>
      </w:r>
      <w:r>
        <w:rPr>
          <w:noProof/>
        </w:rPr>
      </w:r>
      <w:r>
        <w:rPr>
          <w:noProof/>
        </w:rPr>
        <w:fldChar w:fldCharType="separate"/>
      </w:r>
      <w:r>
        <w:rPr>
          <w:noProof/>
        </w:rPr>
        <w:t>80</w:t>
      </w:r>
      <w:r>
        <w:rPr>
          <w:noProof/>
        </w:rPr>
        <w:fldChar w:fldCharType="end"/>
      </w:r>
    </w:p>
    <w:p w14:paraId="44BBB9AF" w14:textId="1B3776A4"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5.4.2.32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MbsSessPolDataId</w:t>
      </w:r>
      <w:r>
        <w:rPr>
          <w:noProof/>
        </w:rPr>
        <w:tab/>
      </w:r>
      <w:r>
        <w:rPr>
          <w:noProof/>
        </w:rPr>
        <w:fldChar w:fldCharType="begin" w:fldLock="1"/>
      </w:r>
      <w:r>
        <w:rPr>
          <w:noProof/>
        </w:rPr>
        <w:instrText xml:space="preserve"> PAGEREF _Toc219190481 \h </w:instrText>
      </w:r>
      <w:r>
        <w:rPr>
          <w:noProof/>
        </w:rPr>
      </w:r>
      <w:r>
        <w:rPr>
          <w:noProof/>
        </w:rPr>
        <w:fldChar w:fldCharType="separate"/>
      </w:r>
      <w:r>
        <w:rPr>
          <w:noProof/>
        </w:rPr>
        <w:t>80</w:t>
      </w:r>
      <w:r>
        <w:rPr>
          <w:noProof/>
        </w:rPr>
        <w:fldChar w:fldCharType="end"/>
      </w:r>
    </w:p>
    <w:p w14:paraId="70CF3D3F" w14:textId="5D3A3FD2"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5.4.2.33</w:t>
      </w:r>
      <w:r>
        <w:rPr>
          <w:rFonts w:asciiTheme="minorHAnsi" w:eastAsiaTheme="minorEastAsia" w:hAnsiTheme="minorHAnsi" w:cstheme="minorBidi"/>
          <w:noProof/>
          <w:kern w:val="2"/>
          <w:sz w:val="24"/>
          <w:szCs w:val="24"/>
          <w:lang w:eastAsia="en-GB"/>
          <w14:ligatures w14:val="standardContextual"/>
        </w:rPr>
        <w:tab/>
      </w:r>
      <w:r>
        <w:rPr>
          <w:noProof/>
        </w:rPr>
        <w:t>Type PdtqData</w:t>
      </w:r>
      <w:r>
        <w:rPr>
          <w:noProof/>
        </w:rPr>
        <w:tab/>
      </w:r>
      <w:r>
        <w:rPr>
          <w:noProof/>
        </w:rPr>
        <w:fldChar w:fldCharType="begin" w:fldLock="1"/>
      </w:r>
      <w:r>
        <w:rPr>
          <w:noProof/>
        </w:rPr>
        <w:instrText xml:space="preserve"> PAGEREF _Toc219190482 \h </w:instrText>
      </w:r>
      <w:r>
        <w:rPr>
          <w:noProof/>
        </w:rPr>
      </w:r>
      <w:r>
        <w:rPr>
          <w:noProof/>
        </w:rPr>
        <w:fldChar w:fldCharType="separate"/>
      </w:r>
      <w:r>
        <w:rPr>
          <w:noProof/>
        </w:rPr>
        <w:t>81</w:t>
      </w:r>
      <w:r>
        <w:rPr>
          <w:noProof/>
        </w:rPr>
        <w:fldChar w:fldCharType="end"/>
      </w:r>
    </w:p>
    <w:p w14:paraId="596D8F73" w14:textId="471990AC"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5.4.2.34</w:t>
      </w:r>
      <w:r>
        <w:rPr>
          <w:rFonts w:asciiTheme="minorHAnsi" w:eastAsiaTheme="minorEastAsia" w:hAnsiTheme="minorHAnsi" w:cstheme="minorBidi"/>
          <w:noProof/>
          <w:kern w:val="2"/>
          <w:sz w:val="24"/>
          <w:szCs w:val="24"/>
          <w:lang w:eastAsia="en-GB"/>
          <w14:ligatures w14:val="standardContextual"/>
        </w:rPr>
        <w:tab/>
      </w:r>
      <w:r>
        <w:rPr>
          <w:noProof/>
        </w:rPr>
        <w:t>Type PdtqDataPatch</w:t>
      </w:r>
      <w:r>
        <w:rPr>
          <w:noProof/>
        </w:rPr>
        <w:tab/>
      </w:r>
      <w:r>
        <w:rPr>
          <w:noProof/>
        </w:rPr>
        <w:fldChar w:fldCharType="begin" w:fldLock="1"/>
      </w:r>
      <w:r>
        <w:rPr>
          <w:noProof/>
        </w:rPr>
        <w:instrText xml:space="preserve"> PAGEREF _Toc219190483 \h </w:instrText>
      </w:r>
      <w:r>
        <w:rPr>
          <w:noProof/>
        </w:rPr>
      </w:r>
      <w:r>
        <w:rPr>
          <w:noProof/>
        </w:rPr>
        <w:fldChar w:fldCharType="separate"/>
      </w:r>
      <w:r>
        <w:rPr>
          <w:noProof/>
        </w:rPr>
        <w:t>82</w:t>
      </w:r>
      <w:r>
        <w:rPr>
          <w:noProof/>
        </w:rPr>
        <w:fldChar w:fldCharType="end"/>
      </w:r>
    </w:p>
    <w:p w14:paraId="5B250877" w14:textId="5523FEC1"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5.4.2.35</w:t>
      </w:r>
      <w:r>
        <w:rPr>
          <w:rFonts w:asciiTheme="minorHAnsi" w:eastAsiaTheme="minorEastAsia" w:hAnsiTheme="minorHAnsi" w:cstheme="minorBidi"/>
          <w:noProof/>
          <w:kern w:val="2"/>
          <w:sz w:val="24"/>
          <w:szCs w:val="24"/>
          <w:lang w:eastAsia="en-GB"/>
          <w14:ligatures w14:val="standardContextual"/>
        </w:rPr>
        <w:tab/>
      </w:r>
      <w:r>
        <w:rPr>
          <w:noProof/>
        </w:rPr>
        <w:t>Type GroupPolicyData</w:t>
      </w:r>
      <w:r>
        <w:rPr>
          <w:noProof/>
        </w:rPr>
        <w:tab/>
      </w:r>
      <w:r>
        <w:rPr>
          <w:noProof/>
        </w:rPr>
        <w:fldChar w:fldCharType="begin" w:fldLock="1"/>
      </w:r>
      <w:r>
        <w:rPr>
          <w:noProof/>
        </w:rPr>
        <w:instrText xml:space="preserve"> PAGEREF _Toc219190484 \h </w:instrText>
      </w:r>
      <w:r>
        <w:rPr>
          <w:noProof/>
        </w:rPr>
      </w:r>
      <w:r>
        <w:rPr>
          <w:noProof/>
        </w:rPr>
        <w:fldChar w:fldCharType="separate"/>
      </w:r>
      <w:r>
        <w:rPr>
          <w:noProof/>
        </w:rPr>
        <w:t>82</w:t>
      </w:r>
      <w:r>
        <w:rPr>
          <w:noProof/>
        </w:rPr>
        <w:fldChar w:fldCharType="end"/>
      </w:r>
    </w:p>
    <w:p w14:paraId="36C2A754" w14:textId="1E9770F2"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5.4.2.37</w:t>
      </w:r>
      <w:r>
        <w:rPr>
          <w:rFonts w:asciiTheme="minorHAnsi" w:eastAsiaTheme="minorEastAsia" w:hAnsiTheme="minorHAnsi" w:cstheme="minorBidi"/>
          <w:noProof/>
          <w:kern w:val="2"/>
          <w:sz w:val="24"/>
          <w:szCs w:val="24"/>
          <w:lang w:eastAsia="en-GB"/>
          <w14:ligatures w14:val="standardContextual"/>
        </w:rPr>
        <w:tab/>
      </w:r>
      <w:r>
        <w:rPr>
          <w:noProof/>
        </w:rPr>
        <w:t>Type RestrictedStatus</w:t>
      </w:r>
      <w:r>
        <w:rPr>
          <w:noProof/>
        </w:rPr>
        <w:tab/>
      </w:r>
      <w:r>
        <w:rPr>
          <w:noProof/>
        </w:rPr>
        <w:fldChar w:fldCharType="begin" w:fldLock="1"/>
      </w:r>
      <w:r>
        <w:rPr>
          <w:noProof/>
        </w:rPr>
        <w:instrText xml:space="preserve"> PAGEREF _Toc219190485 \h </w:instrText>
      </w:r>
      <w:r>
        <w:rPr>
          <w:noProof/>
        </w:rPr>
      </w:r>
      <w:r>
        <w:rPr>
          <w:noProof/>
        </w:rPr>
        <w:fldChar w:fldCharType="separate"/>
      </w:r>
      <w:r>
        <w:rPr>
          <w:noProof/>
        </w:rPr>
        <w:t>83</w:t>
      </w:r>
      <w:r>
        <w:rPr>
          <w:noProof/>
        </w:rPr>
        <w:fldChar w:fldCharType="end"/>
      </w:r>
    </w:p>
    <w:p w14:paraId="649A2325" w14:textId="27D24334"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_Toc219190486 \h </w:instrText>
      </w:r>
      <w:r>
        <w:rPr>
          <w:noProof/>
        </w:rPr>
      </w:r>
      <w:r>
        <w:rPr>
          <w:noProof/>
        </w:rPr>
        <w:fldChar w:fldCharType="separate"/>
      </w:r>
      <w:r>
        <w:rPr>
          <w:noProof/>
        </w:rPr>
        <w:t>84</w:t>
      </w:r>
      <w:r>
        <w:rPr>
          <w:noProof/>
        </w:rPr>
        <w:fldChar w:fldCharType="end"/>
      </w:r>
    </w:p>
    <w:p w14:paraId="08433649" w14:textId="7A88F4E7"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_Toc219190487 \h </w:instrText>
      </w:r>
      <w:r>
        <w:rPr>
          <w:noProof/>
        </w:rPr>
      </w:r>
      <w:r>
        <w:rPr>
          <w:noProof/>
        </w:rPr>
        <w:fldChar w:fldCharType="separate"/>
      </w:r>
      <w:r>
        <w:rPr>
          <w:noProof/>
        </w:rPr>
        <w:t>84</w:t>
      </w:r>
      <w:r>
        <w:rPr>
          <w:noProof/>
        </w:rPr>
        <w:fldChar w:fldCharType="end"/>
      </w:r>
    </w:p>
    <w:p w14:paraId="15863AF4" w14:textId="674D15BC"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_Toc219190488 \h </w:instrText>
      </w:r>
      <w:r>
        <w:rPr>
          <w:noProof/>
        </w:rPr>
      </w:r>
      <w:r>
        <w:rPr>
          <w:noProof/>
        </w:rPr>
        <w:fldChar w:fldCharType="separate"/>
      </w:r>
      <w:r>
        <w:rPr>
          <w:noProof/>
        </w:rPr>
        <w:t>84</w:t>
      </w:r>
      <w:r>
        <w:rPr>
          <w:noProof/>
        </w:rPr>
        <w:fldChar w:fldCharType="end"/>
      </w:r>
    </w:p>
    <w:p w14:paraId="59907177" w14:textId="42CC0E62"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UsageMonLevel</w:t>
      </w:r>
      <w:r>
        <w:rPr>
          <w:noProof/>
        </w:rPr>
        <w:tab/>
      </w:r>
      <w:r>
        <w:rPr>
          <w:noProof/>
        </w:rPr>
        <w:fldChar w:fldCharType="begin" w:fldLock="1"/>
      </w:r>
      <w:r>
        <w:rPr>
          <w:noProof/>
        </w:rPr>
        <w:instrText xml:space="preserve"> PAGEREF _Toc219190489 \h </w:instrText>
      </w:r>
      <w:r>
        <w:rPr>
          <w:noProof/>
        </w:rPr>
      </w:r>
      <w:r>
        <w:rPr>
          <w:noProof/>
        </w:rPr>
        <w:fldChar w:fldCharType="separate"/>
      </w:r>
      <w:r>
        <w:rPr>
          <w:noProof/>
        </w:rPr>
        <w:t>84</w:t>
      </w:r>
      <w:r>
        <w:rPr>
          <w:noProof/>
        </w:rPr>
        <w:fldChar w:fldCharType="end"/>
      </w:r>
    </w:p>
    <w:p w14:paraId="155DBF5F" w14:textId="12BCDDD9"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Periodicity</w:t>
      </w:r>
      <w:r>
        <w:rPr>
          <w:noProof/>
        </w:rPr>
        <w:tab/>
      </w:r>
      <w:r>
        <w:rPr>
          <w:noProof/>
        </w:rPr>
        <w:fldChar w:fldCharType="begin" w:fldLock="1"/>
      </w:r>
      <w:r>
        <w:rPr>
          <w:noProof/>
        </w:rPr>
        <w:instrText xml:space="preserve"> PAGEREF _Toc219190490 \h </w:instrText>
      </w:r>
      <w:r>
        <w:rPr>
          <w:noProof/>
        </w:rPr>
      </w:r>
      <w:r>
        <w:rPr>
          <w:noProof/>
        </w:rPr>
        <w:fldChar w:fldCharType="separate"/>
      </w:r>
      <w:r>
        <w:rPr>
          <w:noProof/>
        </w:rPr>
        <w:t>85</w:t>
      </w:r>
      <w:r>
        <w:rPr>
          <w:noProof/>
        </w:rPr>
        <w:fldChar w:fldCharType="end"/>
      </w:r>
    </w:p>
    <w:p w14:paraId="48834A85" w14:textId="3D3C57D9"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5.4.3.5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B66478">
        <w:rPr>
          <w:rFonts w:cs="Arial"/>
          <w:noProof/>
          <w:lang w:eastAsia="zh-CN"/>
        </w:rPr>
        <w:t>BdtPolicyStatus</w:t>
      </w:r>
      <w:r>
        <w:rPr>
          <w:noProof/>
        </w:rPr>
        <w:tab/>
      </w:r>
      <w:r>
        <w:rPr>
          <w:noProof/>
        </w:rPr>
        <w:fldChar w:fldCharType="begin" w:fldLock="1"/>
      </w:r>
      <w:r>
        <w:rPr>
          <w:noProof/>
        </w:rPr>
        <w:instrText xml:space="preserve"> PAGEREF _Toc219190491 \h </w:instrText>
      </w:r>
      <w:r>
        <w:rPr>
          <w:noProof/>
        </w:rPr>
      </w:r>
      <w:r>
        <w:rPr>
          <w:noProof/>
        </w:rPr>
        <w:fldChar w:fldCharType="separate"/>
      </w:r>
      <w:r>
        <w:rPr>
          <w:noProof/>
        </w:rPr>
        <w:t>85</w:t>
      </w:r>
      <w:r>
        <w:rPr>
          <w:noProof/>
        </w:rPr>
        <w:fldChar w:fldCharType="end"/>
      </w:r>
    </w:p>
    <w:p w14:paraId="6FCEB431" w14:textId="41398142"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5.4.3.7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_Toc219190492 \h </w:instrText>
      </w:r>
      <w:r>
        <w:rPr>
          <w:noProof/>
        </w:rPr>
      </w:r>
      <w:r>
        <w:rPr>
          <w:noProof/>
        </w:rPr>
        <w:fldChar w:fldCharType="separate"/>
      </w:r>
      <w:r>
        <w:rPr>
          <w:noProof/>
        </w:rPr>
        <w:t>85</w:t>
      </w:r>
      <w:r>
        <w:rPr>
          <w:noProof/>
        </w:rPr>
        <w:fldChar w:fldCharType="end"/>
      </w:r>
    </w:p>
    <w:p w14:paraId="67E3C0DF" w14:textId="3C7B4E9D" w:rsidR="00213AAA" w:rsidRDefault="00213AAA">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_Toc219190493 \h </w:instrText>
      </w:r>
      <w:r>
        <w:rPr>
          <w:noProof/>
        </w:rPr>
      </w:r>
      <w:r>
        <w:rPr>
          <w:noProof/>
        </w:rPr>
        <w:fldChar w:fldCharType="separate"/>
      </w:r>
      <w:r>
        <w:rPr>
          <w:noProof/>
        </w:rPr>
        <w:t>85</w:t>
      </w:r>
      <w:r>
        <w:rPr>
          <w:noProof/>
        </w:rPr>
        <w:fldChar w:fldCharType="end"/>
      </w:r>
    </w:p>
    <w:p w14:paraId="276B1BA1" w14:textId="161F74A2"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_Toc219190494 \h </w:instrText>
      </w:r>
      <w:r>
        <w:rPr>
          <w:noProof/>
        </w:rPr>
      </w:r>
      <w:r>
        <w:rPr>
          <w:noProof/>
        </w:rPr>
        <w:fldChar w:fldCharType="separate"/>
      </w:r>
      <w:r>
        <w:rPr>
          <w:noProof/>
        </w:rPr>
        <w:t>85</w:t>
      </w:r>
      <w:r>
        <w:rPr>
          <w:noProof/>
        </w:rPr>
        <w:fldChar w:fldCharType="end"/>
      </w:r>
    </w:p>
    <w:p w14:paraId="530FC98D" w14:textId="1BDCE171"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_Toc219190495 \h </w:instrText>
      </w:r>
      <w:r>
        <w:rPr>
          <w:noProof/>
        </w:rPr>
      </w:r>
      <w:r>
        <w:rPr>
          <w:noProof/>
        </w:rPr>
        <w:fldChar w:fldCharType="separate"/>
      </w:r>
      <w:r>
        <w:rPr>
          <w:noProof/>
        </w:rPr>
        <w:t>85</w:t>
      </w:r>
      <w:r>
        <w:rPr>
          <w:noProof/>
        </w:rPr>
        <w:fldChar w:fldCharType="end"/>
      </w:r>
    </w:p>
    <w:p w14:paraId="1FB40CCD" w14:textId="3131D966"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_Toc219190496 \h </w:instrText>
      </w:r>
      <w:r>
        <w:rPr>
          <w:noProof/>
        </w:rPr>
      </w:r>
      <w:r>
        <w:rPr>
          <w:noProof/>
        </w:rPr>
        <w:fldChar w:fldCharType="separate"/>
      </w:r>
      <w:r>
        <w:rPr>
          <w:noProof/>
        </w:rPr>
        <w:t>86</w:t>
      </w:r>
      <w:r>
        <w:rPr>
          <w:noProof/>
        </w:rPr>
        <w:fldChar w:fldCharType="end"/>
      </w:r>
    </w:p>
    <w:p w14:paraId="595BE17F" w14:textId="750E2665" w:rsidR="00213AAA" w:rsidRDefault="00213AAA">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_Toc219190497 \h </w:instrText>
      </w:r>
      <w:r>
        <w:rPr>
          <w:noProof/>
        </w:rPr>
      </w:r>
      <w:r>
        <w:rPr>
          <w:noProof/>
        </w:rPr>
        <w:fldChar w:fldCharType="separate"/>
      </w:r>
      <w:r>
        <w:rPr>
          <w:noProof/>
        </w:rPr>
        <w:t>86</w:t>
      </w:r>
      <w:r>
        <w:rPr>
          <w:noProof/>
        </w:rPr>
        <w:fldChar w:fldCharType="end"/>
      </w:r>
    </w:p>
    <w:p w14:paraId="34E6BADA" w14:textId="56104DC4" w:rsidR="00213AAA" w:rsidRDefault="00213AAA">
      <w:pPr>
        <w:pStyle w:val="TOC1"/>
        <w:rPr>
          <w:rFonts w:asciiTheme="minorHAnsi" w:eastAsiaTheme="minorEastAsia" w:hAnsiTheme="minorHAnsi" w:cstheme="minorBidi"/>
          <w:noProof/>
          <w:kern w:val="2"/>
          <w:sz w:val="24"/>
          <w:szCs w:val="24"/>
          <w:lang w:eastAsia="en-GB"/>
          <w14:ligatures w14:val="standardContextual"/>
        </w:rPr>
      </w:pPr>
      <w:r w:rsidRPr="00B66478">
        <w:rPr>
          <w:rFonts w:eastAsia="Times New Roman"/>
          <w:noProof/>
        </w:rPr>
        <w:t>6</w:t>
      </w:r>
      <w:r>
        <w:rPr>
          <w:rFonts w:asciiTheme="minorHAnsi" w:eastAsiaTheme="minorEastAsia" w:hAnsiTheme="minorHAnsi" w:cstheme="minorBidi"/>
          <w:noProof/>
          <w:kern w:val="2"/>
          <w:sz w:val="24"/>
          <w:szCs w:val="24"/>
          <w:lang w:eastAsia="en-GB"/>
          <w14:ligatures w14:val="standardContextual"/>
        </w:rPr>
        <w:tab/>
      </w:r>
      <w:r w:rsidRPr="00B66478">
        <w:rPr>
          <w:rFonts w:eastAsia="Times New Roman"/>
          <w:noProof/>
        </w:rPr>
        <w:t>Usage of Nudr_DataRepository Service API for Application Data</w:t>
      </w:r>
      <w:r>
        <w:rPr>
          <w:noProof/>
        </w:rPr>
        <w:tab/>
      </w:r>
      <w:r>
        <w:rPr>
          <w:noProof/>
        </w:rPr>
        <w:fldChar w:fldCharType="begin" w:fldLock="1"/>
      </w:r>
      <w:r>
        <w:rPr>
          <w:noProof/>
        </w:rPr>
        <w:instrText xml:space="preserve"> PAGEREF _Toc219190498 \h </w:instrText>
      </w:r>
      <w:r>
        <w:rPr>
          <w:noProof/>
        </w:rPr>
      </w:r>
      <w:r>
        <w:rPr>
          <w:noProof/>
        </w:rPr>
        <w:fldChar w:fldCharType="separate"/>
      </w:r>
      <w:r>
        <w:rPr>
          <w:noProof/>
        </w:rPr>
        <w:t>86</w:t>
      </w:r>
      <w:r>
        <w:rPr>
          <w:noProof/>
        </w:rPr>
        <w:fldChar w:fldCharType="end"/>
      </w:r>
    </w:p>
    <w:p w14:paraId="129AFE63" w14:textId="4BC5CA13" w:rsidR="00213AAA" w:rsidRDefault="00213AA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_Toc219190499 \h </w:instrText>
      </w:r>
      <w:r>
        <w:rPr>
          <w:noProof/>
        </w:rPr>
      </w:r>
      <w:r>
        <w:rPr>
          <w:noProof/>
        </w:rPr>
        <w:fldChar w:fldCharType="separate"/>
      </w:r>
      <w:r>
        <w:rPr>
          <w:noProof/>
        </w:rPr>
        <w:t>86</w:t>
      </w:r>
      <w:r>
        <w:rPr>
          <w:noProof/>
        </w:rPr>
        <w:fldChar w:fldCharType="end"/>
      </w:r>
    </w:p>
    <w:p w14:paraId="5F1DD07D" w14:textId="7E8B70A2" w:rsidR="00213AAA" w:rsidRDefault="00213AAA">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_Toc219190500 \h </w:instrText>
      </w:r>
      <w:r>
        <w:rPr>
          <w:noProof/>
        </w:rPr>
      </w:r>
      <w:r>
        <w:rPr>
          <w:noProof/>
        </w:rPr>
        <w:fldChar w:fldCharType="separate"/>
      </w:r>
      <w:r>
        <w:rPr>
          <w:noProof/>
        </w:rPr>
        <w:t>86</w:t>
      </w:r>
      <w:r>
        <w:rPr>
          <w:noProof/>
        </w:rPr>
        <w:fldChar w:fldCharType="end"/>
      </w:r>
    </w:p>
    <w:p w14:paraId="15D431EA" w14:textId="5B044037"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_Toc219190501 \h </w:instrText>
      </w:r>
      <w:r>
        <w:rPr>
          <w:noProof/>
        </w:rPr>
      </w:r>
      <w:r>
        <w:rPr>
          <w:noProof/>
        </w:rPr>
        <w:fldChar w:fldCharType="separate"/>
      </w:r>
      <w:r>
        <w:rPr>
          <w:noProof/>
        </w:rPr>
        <w:t>86</w:t>
      </w:r>
      <w:r>
        <w:rPr>
          <w:noProof/>
        </w:rPr>
        <w:fldChar w:fldCharType="end"/>
      </w:r>
    </w:p>
    <w:p w14:paraId="088BA412" w14:textId="6D517F66"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_Toc219190502 \h </w:instrText>
      </w:r>
      <w:r>
        <w:rPr>
          <w:noProof/>
        </w:rPr>
      </w:r>
      <w:r>
        <w:rPr>
          <w:noProof/>
        </w:rPr>
        <w:fldChar w:fldCharType="separate"/>
      </w:r>
      <w:r>
        <w:rPr>
          <w:noProof/>
        </w:rPr>
        <w:t>86</w:t>
      </w:r>
      <w:r>
        <w:rPr>
          <w:noProof/>
        </w:rPr>
        <w:fldChar w:fldCharType="end"/>
      </w:r>
    </w:p>
    <w:p w14:paraId="7021F3A5" w14:textId="64527B6B"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sidRPr="00B66478">
        <w:rPr>
          <w:rFonts w:eastAsia="等线"/>
          <w:noProof/>
        </w:rPr>
        <w:t>PFD Data</w:t>
      </w:r>
      <w:r>
        <w:rPr>
          <w:noProof/>
        </w:rPr>
        <w:tab/>
      </w:r>
      <w:r>
        <w:rPr>
          <w:noProof/>
        </w:rPr>
        <w:fldChar w:fldCharType="begin" w:fldLock="1"/>
      </w:r>
      <w:r>
        <w:rPr>
          <w:noProof/>
        </w:rPr>
        <w:instrText xml:space="preserve"> PAGEREF _Toc219190503 \h </w:instrText>
      </w:r>
      <w:r>
        <w:rPr>
          <w:noProof/>
        </w:rPr>
      </w:r>
      <w:r>
        <w:rPr>
          <w:noProof/>
        </w:rPr>
        <w:fldChar w:fldCharType="separate"/>
      </w:r>
      <w:r>
        <w:rPr>
          <w:noProof/>
        </w:rPr>
        <w:t>92</w:t>
      </w:r>
      <w:r>
        <w:rPr>
          <w:noProof/>
        </w:rPr>
        <w:fldChar w:fldCharType="end"/>
      </w:r>
    </w:p>
    <w:p w14:paraId="618CE81E" w14:textId="30B4B766"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_Toc219190504 \h </w:instrText>
      </w:r>
      <w:r>
        <w:rPr>
          <w:noProof/>
        </w:rPr>
      </w:r>
      <w:r>
        <w:rPr>
          <w:noProof/>
        </w:rPr>
        <w:fldChar w:fldCharType="separate"/>
      </w:r>
      <w:r>
        <w:rPr>
          <w:noProof/>
        </w:rPr>
        <w:t>92</w:t>
      </w:r>
      <w:r>
        <w:rPr>
          <w:noProof/>
        </w:rPr>
        <w:fldChar w:fldCharType="end"/>
      </w:r>
    </w:p>
    <w:p w14:paraId="75B1A561" w14:textId="4F533B53"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_Toc219190505 \h </w:instrText>
      </w:r>
      <w:r>
        <w:rPr>
          <w:noProof/>
        </w:rPr>
      </w:r>
      <w:r>
        <w:rPr>
          <w:noProof/>
        </w:rPr>
        <w:fldChar w:fldCharType="separate"/>
      </w:r>
      <w:r>
        <w:rPr>
          <w:noProof/>
        </w:rPr>
        <w:t>93</w:t>
      </w:r>
      <w:r>
        <w:rPr>
          <w:noProof/>
        </w:rPr>
        <w:fldChar w:fldCharType="end"/>
      </w:r>
    </w:p>
    <w:p w14:paraId="3B227C50" w14:textId="767F3EA8"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_Toc219190506 \h </w:instrText>
      </w:r>
      <w:r>
        <w:rPr>
          <w:noProof/>
        </w:rPr>
      </w:r>
      <w:r>
        <w:rPr>
          <w:noProof/>
        </w:rPr>
        <w:fldChar w:fldCharType="separate"/>
      </w:r>
      <w:r>
        <w:rPr>
          <w:noProof/>
        </w:rPr>
        <w:t>93</w:t>
      </w:r>
      <w:r>
        <w:rPr>
          <w:noProof/>
        </w:rPr>
        <w:fldChar w:fldCharType="end"/>
      </w:r>
    </w:p>
    <w:p w14:paraId="3507EF7E" w14:textId="5B6A6358"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_Toc219190507 \h </w:instrText>
      </w:r>
      <w:r>
        <w:rPr>
          <w:noProof/>
        </w:rPr>
      </w:r>
      <w:r>
        <w:rPr>
          <w:noProof/>
        </w:rPr>
        <w:fldChar w:fldCharType="separate"/>
      </w:r>
      <w:r>
        <w:rPr>
          <w:noProof/>
        </w:rPr>
        <w:t>93</w:t>
      </w:r>
      <w:r>
        <w:rPr>
          <w:noProof/>
        </w:rPr>
        <w:fldChar w:fldCharType="end"/>
      </w:r>
    </w:p>
    <w:p w14:paraId="0C7B73DE" w14:textId="0119E56B"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Resource: Individual PFD Data</w:t>
      </w:r>
      <w:r>
        <w:rPr>
          <w:noProof/>
        </w:rPr>
        <w:tab/>
      </w:r>
      <w:r>
        <w:rPr>
          <w:noProof/>
        </w:rPr>
        <w:fldChar w:fldCharType="begin" w:fldLock="1"/>
      </w:r>
      <w:r>
        <w:rPr>
          <w:noProof/>
        </w:rPr>
        <w:instrText xml:space="preserve"> PAGEREF _Toc219190508 \h </w:instrText>
      </w:r>
      <w:r>
        <w:rPr>
          <w:noProof/>
        </w:rPr>
      </w:r>
      <w:r>
        <w:rPr>
          <w:noProof/>
        </w:rPr>
        <w:fldChar w:fldCharType="separate"/>
      </w:r>
      <w:r>
        <w:rPr>
          <w:noProof/>
        </w:rPr>
        <w:t>93</w:t>
      </w:r>
      <w:r>
        <w:rPr>
          <w:noProof/>
        </w:rPr>
        <w:fldChar w:fldCharType="end"/>
      </w:r>
    </w:p>
    <w:p w14:paraId="7718BCE0" w14:textId="0BE44305"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_Toc219190509 \h </w:instrText>
      </w:r>
      <w:r>
        <w:rPr>
          <w:noProof/>
        </w:rPr>
      </w:r>
      <w:r>
        <w:rPr>
          <w:noProof/>
        </w:rPr>
        <w:fldChar w:fldCharType="separate"/>
      </w:r>
      <w:r>
        <w:rPr>
          <w:noProof/>
        </w:rPr>
        <w:t>93</w:t>
      </w:r>
      <w:r>
        <w:rPr>
          <w:noProof/>
        </w:rPr>
        <w:fldChar w:fldCharType="end"/>
      </w:r>
    </w:p>
    <w:p w14:paraId="0B12C42E" w14:textId="49D5CD39"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_Toc219190510 \h </w:instrText>
      </w:r>
      <w:r>
        <w:rPr>
          <w:noProof/>
        </w:rPr>
      </w:r>
      <w:r>
        <w:rPr>
          <w:noProof/>
        </w:rPr>
        <w:fldChar w:fldCharType="separate"/>
      </w:r>
      <w:r>
        <w:rPr>
          <w:noProof/>
        </w:rPr>
        <w:t>93</w:t>
      </w:r>
      <w:r>
        <w:rPr>
          <w:noProof/>
        </w:rPr>
        <w:fldChar w:fldCharType="end"/>
      </w:r>
    </w:p>
    <w:p w14:paraId="69FCD447" w14:textId="64EA3F07"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_Toc219190511 \h </w:instrText>
      </w:r>
      <w:r>
        <w:rPr>
          <w:noProof/>
        </w:rPr>
      </w:r>
      <w:r>
        <w:rPr>
          <w:noProof/>
        </w:rPr>
        <w:fldChar w:fldCharType="separate"/>
      </w:r>
      <w:r>
        <w:rPr>
          <w:noProof/>
        </w:rPr>
        <w:t>94</w:t>
      </w:r>
      <w:r>
        <w:rPr>
          <w:noProof/>
        </w:rPr>
        <w:fldChar w:fldCharType="end"/>
      </w:r>
    </w:p>
    <w:p w14:paraId="23689125" w14:textId="2E6F729E"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6.2.4.3.1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_Toc219190512 \h </w:instrText>
      </w:r>
      <w:r>
        <w:rPr>
          <w:noProof/>
        </w:rPr>
      </w:r>
      <w:r>
        <w:rPr>
          <w:noProof/>
        </w:rPr>
        <w:fldChar w:fldCharType="separate"/>
      </w:r>
      <w:r>
        <w:rPr>
          <w:noProof/>
        </w:rPr>
        <w:t>94</w:t>
      </w:r>
      <w:r>
        <w:rPr>
          <w:noProof/>
        </w:rPr>
        <w:fldChar w:fldCharType="end"/>
      </w:r>
    </w:p>
    <w:p w14:paraId="7D94FAC0" w14:textId="2C1B5956"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6.2.4.3.2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_Toc219190513 \h </w:instrText>
      </w:r>
      <w:r>
        <w:rPr>
          <w:noProof/>
        </w:rPr>
      </w:r>
      <w:r>
        <w:rPr>
          <w:noProof/>
        </w:rPr>
        <w:fldChar w:fldCharType="separate"/>
      </w:r>
      <w:r>
        <w:rPr>
          <w:noProof/>
        </w:rPr>
        <w:t>94</w:t>
      </w:r>
      <w:r>
        <w:rPr>
          <w:noProof/>
        </w:rPr>
        <w:fldChar w:fldCharType="end"/>
      </w:r>
    </w:p>
    <w:p w14:paraId="57648E6F" w14:textId="7CCE1682"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6.2.4.3.3</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_Toc219190514 \h </w:instrText>
      </w:r>
      <w:r>
        <w:rPr>
          <w:noProof/>
        </w:rPr>
      </w:r>
      <w:r>
        <w:rPr>
          <w:noProof/>
        </w:rPr>
        <w:fldChar w:fldCharType="separate"/>
      </w:r>
      <w:r>
        <w:rPr>
          <w:noProof/>
        </w:rPr>
        <w:t>95</w:t>
      </w:r>
      <w:r>
        <w:rPr>
          <w:noProof/>
        </w:rPr>
        <w:fldChar w:fldCharType="end"/>
      </w:r>
    </w:p>
    <w:p w14:paraId="47B92DBD" w14:textId="53F49CD5"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sidRPr="00B66478">
        <w:rPr>
          <w:rFonts w:eastAsia="等线"/>
          <w:noProof/>
        </w:rPr>
        <w:t>Influence Data</w:t>
      </w:r>
      <w:r>
        <w:rPr>
          <w:noProof/>
        </w:rPr>
        <w:tab/>
      </w:r>
      <w:r>
        <w:rPr>
          <w:noProof/>
        </w:rPr>
        <w:fldChar w:fldCharType="begin" w:fldLock="1"/>
      </w:r>
      <w:r>
        <w:rPr>
          <w:noProof/>
        </w:rPr>
        <w:instrText xml:space="preserve"> PAGEREF _Toc219190515 \h </w:instrText>
      </w:r>
      <w:r>
        <w:rPr>
          <w:noProof/>
        </w:rPr>
      </w:r>
      <w:r>
        <w:rPr>
          <w:noProof/>
        </w:rPr>
        <w:fldChar w:fldCharType="separate"/>
      </w:r>
      <w:r>
        <w:rPr>
          <w:noProof/>
        </w:rPr>
        <w:t>95</w:t>
      </w:r>
      <w:r>
        <w:rPr>
          <w:noProof/>
        </w:rPr>
        <w:fldChar w:fldCharType="end"/>
      </w:r>
    </w:p>
    <w:p w14:paraId="261C7757" w14:textId="0510ABAF"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_Toc219190516 \h </w:instrText>
      </w:r>
      <w:r>
        <w:rPr>
          <w:noProof/>
        </w:rPr>
      </w:r>
      <w:r>
        <w:rPr>
          <w:noProof/>
        </w:rPr>
        <w:fldChar w:fldCharType="separate"/>
      </w:r>
      <w:r>
        <w:rPr>
          <w:noProof/>
        </w:rPr>
        <w:t>95</w:t>
      </w:r>
      <w:r>
        <w:rPr>
          <w:noProof/>
        </w:rPr>
        <w:fldChar w:fldCharType="end"/>
      </w:r>
    </w:p>
    <w:p w14:paraId="2D1B099E" w14:textId="1DC7341C"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_Toc219190517 \h </w:instrText>
      </w:r>
      <w:r>
        <w:rPr>
          <w:noProof/>
        </w:rPr>
      </w:r>
      <w:r>
        <w:rPr>
          <w:noProof/>
        </w:rPr>
        <w:fldChar w:fldCharType="separate"/>
      </w:r>
      <w:r>
        <w:rPr>
          <w:noProof/>
        </w:rPr>
        <w:t>95</w:t>
      </w:r>
      <w:r>
        <w:rPr>
          <w:noProof/>
        </w:rPr>
        <w:fldChar w:fldCharType="end"/>
      </w:r>
    </w:p>
    <w:p w14:paraId="014CB10B" w14:textId="359642FD"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_Toc219190518 \h </w:instrText>
      </w:r>
      <w:r>
        <w:rPr>
          <w:noProof/>
        </w:rPr>
      </w:r>
      <w:r>
        <w:rPr>
          <w:noProof/>
        </w:rPr>
        <w:fldChar w:fldCharType="separate"/>
      </w:r>
      <w:r>
        <w:rPr>
          <w:noProof/>
        </w:rPr>
        <w:t>96</w:t>
      </w:r>
      <w:r>
        <w:rPr>
          <w:noProof/>
        </w:rPr>
        <w:fldChar w:fldCharType="end"/>
      </w:r>
    </w:p>
    <w:p w14:paraId="7630A0C6" w14:textId="4420CD5B"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6.2.5.3.1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_Toc219190519 \h </w:instrText>
      </w:r>
      <w:r>
        <w:rPr>
          <w:noProof/>
        </w:rPr>
      </w:r>
      <w:r>
        <w:rPr>
          <w:noProof/>
        </w:rPr>
        <w:fldChar w:fldCharType="separate"/>
      </w:r>
      <w:r>
        <w:rPr>
          <w:noProof/>
        </w:rPr>
        <w:t>96</w:t>
      </w:r>
      <w:r>
        <w:rPr>
          <w:noProof/>
        </w:rPr>
        <w:fldChar w:fldCharType="end"/>
      </w:r>
    </w:p>
    <w:p w14:paraId="4294CB75" w14:textId="08C39C14"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Resource: Individual Influence Data</w:t>
      </w:r>
      <w:r>
        <w:rPr>
          <w:noProof/>
        </w:rPr>
        <w:tab/>
      </w:r>
      <w:r>
        <w:rPr>
          <w:noProof/>
        </w:rPr>
        <w:fldChar w:fldCharType="begin" w:fldLock="1"/>
      </w:r>
      <w:r>
        <w:rPr>
          <w:noProof/>
        </w:rPr>
        <w:instrText xml:space="preserve"> PAGEREF _Toc219190520 \h </w:instrText>
      </w:r>
      <w:r>
        <w:rPr>
          <w:noProof/>
        </w:rPr>
      </w:r>
      <w:r>
        <w:rPr>
          <w:noProof/>
        </w:rPr>
        <w:fldChar w:fldCharType="separate"/>
      </w:r>
      <w:r>
        <w:rPr>
          <w:noProof/>
        </w:rPr>
        <w:t>97</w:t>
      </w:r>
      <w:r>
        <w:rPr>
          <w:noProof/>
        </w:rPr>
        <w:fldChar w:fldCharType="end"/>
      </w:r>
    </w:p>
    <w:p w14:paraId="614E32B9" w14:textId="72F67D1C"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_Toc219190521 \h </w:instrText>
      </w:r>
      <w:r>
        <w:rPr>
          <w:noProof/>
        </w:rPr>
      </w:r>
      <w:r>
        <w:rPr>
          <w:noProof/>
        </w:rPr>
        <w:fldChar w:fldCharType="separate"/>
      </w:r>
      <w:r>
        <w:rPr>
          <w:noProof/>
        </w:rPr>
        <w:t>97</w:t>
      </w:r>
      <w:r>
        <w:rPr>
          <w:noProof/>
        </w:rPr>
        <w:fldChar w:fldCharType="end"/>
      </w:r>
    </w:p>
    <w:p w14:paraId="0FFCE0A4" w14:textId="7A9271EB"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_Toc219190522 \h </w:instrText>
      </w:r>
      <w:r>
        <w:rPr>
          <w:noProof/>
        </w:rPr>
      </w:r>
      <w:r>
        <w:rPr>
          <w:noProof/>
        </w:rPr>
        <w:fldChar w:fldCharType="separate"/>
      </w:r>
      <w:r>
        <w:rPr>
          <w:noProof/>
        </w:rPr>
        <w:t>97</w:t>
      </w:r>
      <w:r>
        <w:rPr>
          <w:noProof/>
        </w:rPr>
        <w:fldChar w:fldCharType="end"/>
      </w:r>
    </w:p>
    <w:p w14:paraId="7342A999" w14:textId="4B1665B8"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_Toc219190523 \h </w:instrText>
      </w:r>
      <w:r>
        <w:rPr>
          <w:noProof/>
        </w:rPr>
      </w:r>
      <w:r>
        <w:rPr>
          <w:noProof/>
        </w:rPr>
        <w:fldChar w:fldCharType="separate"/>
      </w:r>
      <w:r>
        <w:rPr>
          <w:noProof/>
        </w:rPr>
        <w:t>97</w:t>
      </w:r>
      <w:r>
        <w:rPr>
          <w:noProof/>
        </w:rPr>
        <w:fldChar w:fldCharType="end"/>
      </w:r>
    </w:p>
    <w:p w14:paraId="5F71515C" w14:textId="545A4DD6"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_Toc219190524 \h </w:instrText>
      </w:r>
      <w:r>
        <w:rPr>
          <w:noProof/>
        </w:rPr>
      </w:r>
      <w:r>
        <w:rPr>
          <w:noProof/>
        </w:rPr>
        <w:fldChar w:fldCharType="separate"/>
      </w:r>
      <w:r>
        <w:rPr>
          <w:noProof/>
        </w:rPr>
        <w:t>97</w:t>
      </w:r>
      <w:r>
        <w:rPr>
          <w:noProof/>
        </w:rPr>
        <w:fldChar w:fldCharType="end"/>
      </w:r>
    </w:p>
    <w:p w14:paraId="194B1D27" w14:textId="7E91943C"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_Toc219190525 \h </w:instrText>
      </w:r>
      <w:r>
        <w:rPr>
          <w:noProof/>
        </w:rPr>
      </w:r>
      <w:r>
        <w:rPr>
          <w:noProof/>
        </w:rPr>
        <w:fldChar w:fldCharType="separate"/>
      </w:r>
      <w:r>
        <w:rPr>
          <w:noProof/>
        </w:rPr>
        <w:t>98</w:t>
      </w:r>
      <w:r>
        <w:rPr>
          <w:noProof/>
        </w:rPr>
        <w:fldChar w:fldCharType="end"/>
      </w:r>
    </w:p>
    <w:p w14:paraId="71AA15C4" w14:textId="7E6E933A"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_Toc219190526 \h </w:instrText>
      </w:r>
      <w:r>
        <w:rPr>
          <w:noProof/>
        </w:rPr>
      </w:r>
      <w:r>
        <w:rPr>
          <w:noProof/>
        </w:rPr>
        <w:fldChar w:fldCharType="separate"/>
      </w:r>
      <w:r>
        <w:rPr>
          <w:noProof/>
        </w:rPr>
        <w:t>99</w:t>
      </w:r>
      <w:r>
        <w:rPr>
          <w:noProof/>
        </w:rPr>
        <w:fldChar w:fldCharType="end"/>
      </w:r>
    </w:p>
    <w:p w14:paraId="2511EDAD" w14:textId="3CC83C13"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Resource: Influence Data Subscription</w:t>
      </w:r>
      <w:r>
        <w:rPr>
          <w:noProof/>
        </w:rPr>
        <w:tab/>
      </w:r>
      <w:r>
        <w:rPr>
          <w:noProof/>
        </w:rPr>
        <w:fldChar w:fldCharType="begin" w:fldLock="1"/>
      </w:r>
      <w:r>
        <w:rPr>
          <w:noProof/>
        </w:rPr>
        <w:instrText xml:space="preserve"> PAGEREF _Toc219190527 \h </w:instrText>
      </w:r>
      <w:r>
        <w:rPr>
          <w:noProof/>
        </w:rPr>
      </w:r>
      <w:r>
        <w:rPr>
          <w:noProof/>
        </w:rPr>
        <w:fldChar w:fldCharType="separate"/>
      </w:r>
      <w:r>
        <w:rPr>
          <w:noProof/>
        </w:rPr>
        <w:t>99</w:t>
      </w:r>
      <w:r>
        <w:rPr>
          <w:noProof/>
        </w:rPr>
        <w:fldChar w:fldCharType="end"/>
      </w:r>
    </w:p>
    <w:p w14:paraId="3BD7C7DC" w14:textId="13C6A7FA"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_Toc219190528 \h </w:instrText>
      </w:r>
      <w:r>
        <w:rPr>
          <w:noProof/>
        </w:rPr>
      </w:r>
      <w:r>
        <w:rPr>
          <w:noProof/>
        </w:rPr>
        <w:fldChar w:fldCharType="separate"/>
      </w:r>
      <w:r>
        <w:rPr>
          <w:noProof/>
        </w:rPr>
        <w:t>99</w:t>
      </w:r>
      <w:r>
        <w:rPr>
          <w:noProof/>
        </w:rPr>
        <w:fldChar w:fldCharType="end"/>
      </w:r>
    </w:p>
    <w:p w14:paraId="601B1DBC" w14:textId="39AEC0D0"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_Toc219190529 \h </w:instrText>
      </w:r>
      <w:r>
        <w:rPr>
          <w:noProof/>
        </w:rPr>
      </w:r>
      <w:r>
        <w:rPr>
          <w:noProof/>
        </w:rPr>
        <w:fldChar w:fldCharType="separate"/>
      </w:r>
      <w:r>
        <w:rPr>
          <w:noProof/>
        </w:rPr>
        <w:t>99</w:t>
      </w:r>
      <w:r>
        <w:rPr>
          <w:noProof/>
        </w:rPr>
        <w:fldChar w:fldCharType="end"/>
      </w:r>
    </w:p>
    <w:p w14:paraId="0B5094D6" w14:textId="11B2C7BF"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_Toc219190530 \h </w:instrText>
      </w:r>
      <w:r>
        <w:rPr>
          <w:noProof/>
        </w:rPr>
      </w:r>
      <w:r>
        <w:rPr>
          <w:noProof/>
        </w:rPr>
        <w:fldChar w:fldCharType="separate"/>
      </w:r>
      <w:r>
        <w:rPr>
          <w:noProof/>
        </w:rPr>
        <w:t>100</w:t>
      </w:r>
      <w:r>
        <w:rPr>
          <w:noProof/>
        </w:rPr>
        <w:fldChar w:fldCharType="end"/>
      </w:r>
    </w:p>
    <w:p w14:paraId="2D6A798F" w14:textId="78EAAD33"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6.2.7.3.1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_Toc219190531 \h </w:instrText>
      </w:r>
      <w:r>
        <w:rPr>
          <w:noProof/>
        </w:rPr>
      </w:r>
      <w:r>
        <w:rPr>
          <w:noProof/>
        </w:rPr>
        <w:fldChar w:fldCharType="separate"/>
      </w:r>
      <w:r>
        <w:rPr>
          <w:noProof/>
        </w:rPr>
        <w:t>100</w:t>
      </w:r>
      <w:r>
        <w:rPr>
          <w:noProof/>
        </w:rPr>
        <w:fldChar w:fldCharType="end"/>
      </w:r>
    </w:p>
    <w:p w14:paraId="68C6360B" w14:textId="435A1281"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6.2.7.3.2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_Toc219190532 \h </w:instrText>
      </w:r>
      <w:r>
        <w:rPr>
          <w:noProof/>
        </w:rPr>
      </w:r>
      <w:r>
        <w:rPr>
          <w:noProof/>
        </w:rPr>
        <w:fldChar w:fldCharType="separate"/>
      </w:r>
      <w:r>
        <w:rPr>
          <w:noProof/>
        </w:rPr>
        <w:t>100</w:t>
      </w:r>
      <w:r>
        <w:rPr>
          <w:noProof/>
        </w:rPr>
        <w:fldChar w:fldCharType="end"/>
      </w:r>
    </w:p>
    <w:p w14:paraId="17142EB2" w14:textId="0B558713"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rPr>
        <w:t>Resource: Individual Influence Data Subscription</w:t>
      </w:r>
      <w:r>
        <w:rPr>
          <w:noProof/>
        </w:rPr>
        <w:tab/>
      </w:r>
      <w:r>
        <w:rPr>
          <w:noProof/>
        </w:rPr>
        <w:fldChar w:fldCharType="begin" w:fldLock="1"/>
      </w:r>
      <w:r>
        <w:rPr>
          <w:noProof/>
        </w:rPr>
        <w:instrText xml:space="preserve"> PAGEREF _Toc219190533 \h </w:instrText>
      </w:r>
      <w:r>
        <w:rPr>
          <w:noProof/>
        </w:rPr>
      </w:r>
      <w:r>
        <w:rPr>
          <w:noProof/>
        </w:rPr>
        <w:fldChar w:fldCharType="separate"/>
      </w:r>
      <w:r>
        <w:rPr>
          <w:noProof/>
        </w:rPr>
        <w:t>101</w:t>
      </w:r>
      <w:r>
        <w:rPr>
          <w:noProof/>
        </w:rPr>
        <w:fldChar w:fldCharType="end"/>
      </w:r>
    </w:p>
    <w:p w14:paraId="7C502F50" w14:textId="0432A0B4"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_Toc219190534 \h </w:instrText>
      </w:r>
      <w:r>
        <w:rPr>
          <w:noProof/>
        </w:rPr>
      </w:r>
      <w:r>
        <w:rPr>
          <w:noProof/>
        </w:rPr>
        <w:fldChar w:fldCharType="separate"/>
      </w:r>
      <w:r>
        <w:rPr>
          <w:noProof/>
        </w:rPr>
        <w:t>101</w:t>
      </w:r>
      <w:r>
        <w:rPr>
          <w:noProof/>
        </w:rPr>
        <w:fldChar w:fldCharType="end"/>
      </w:r>
    </w:p>
    <w:p w14:paraId="2B34094C" w14:textId="6A27197D"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6.2.8.2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_Toc219190535 \h </w:instrText>
      </w:r>
      <w:r>
        <w:rPr>
          <w:noProof/>
        </w:rPr>
      </w:r>
      <w:r>
        <w:rPr>
          <w:noProof/>
        </w:rPr>
        <w:fldChar w:fldCharType="separate"/>
      </w:r>
      <w:r>
        <w:rPr>
          <w:noProof/>
        </w:rPr>
        <w:t>102</w:t>
      </w:r>
      <w:r>
        <w:rPr>
          <w:noProof/>
        </w:rPr>
        <w:fldChar w:fldCharType="end"/>
      </w:r>
    </w:p>
    <w:p w14:paraId="06557E8E" w14:textId="04EBD2DF"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6.2.8.3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_Toc219190536 \h </w:instrText>
      </w:r>
      <w:r>
        <w:rPr>
          <w:noProof/>
        </w:rPr>
      </w:r>
      <w:r>
        <w:rPr>
          <w:noProof/>
        </w:rPr>
        <w:fldChar w:fldCharType="separate"/>
      </w:r>
      <w:r>
        <w:rPr>
          <w:noProof/>
        </w:rPr>
        <w:t>102</w:t>
      </w:r>
      <w:r>
        <w:rPr>
          <w:noProof/>
        </w:rPr>
        <w:fldChar w:fldCharType="end"/>
      </w:r>
    </w:p>
    <w:p w14:paraId="18E4CE2D" w14:textId="7891D490"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6.2.8.3.1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_Toc219190537 \h </w:instrText>
      </w:r>
      <w:r>
        <w:rPr>
          <w:noProof/>
        </w:rPr>
      </w:r>
      <w:r>
        <w:rPr>
          <w:noProof/>
        </w:rPr>
        <w:fldChar w:fldCharType="separate"/>
      </w:r>
      <w:r>
        <w:rPr>
          <w:noProof/>
        </w:rPr>
        <w:t>102</w:t>
      </w:r>
      <w:r>
        <w:rPr>
          <w:noProof/>
        </w:rPr>
        <w:fldChar w:fldCharType="end"/>
      </w:r>
    </w:p>
    <w:p w14:paraId="1CC65DDB" w14:textId="16222EEE"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6.2.8.3.2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_Toc219190538 \h </w:instrText>
      </w:r>
      <w:r>
        <w:rPr>
          <w:noProof/>
        </w:rPr>
      </w:r>
      <w:r>
        <w:rPr>
          <w:noProof/>
        </w:rPr>
        <w:fldChar w:fldCharType="separate"/>
      </w:r>
      <w:r>
        <w:rPr>
          <w:noProof/>
        </w:rPr>
        <w:t>102</w:t>
      </w:r>
      <w:r>
        <w:rPr>
          <w:noProof/>
        </w:rPr>
        <w:fldChar w:fldCharType="end"/>
      </w:r>
    </w:p>
    <w:p w14:paraId="010B554E" w14:textId="1AEEF23F"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6.2.8.3.3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_Toc219190539 \h </w:instrText>
      </w:r>
      <w:r>
        <w:rPr>
          <w:noProof/>
        </w:rPr>
      </w:r>
      <w:r>
        <w:rPr>
          <w:noProof/>
        </w:rPr>
        <w:fldChar w:fldCharType="separate"/>
      </w:r>
      <w:r>
        <w:rPr>
          <w:noProof/>
        </w:rPr>
        <w:t>103</w:t>
      </w:r>
      <w:r>
        <w:rPr>
          <w:noProof/>
        </w:rPr>
        <w:fldChar w:fldCharType="end"/>
      </w:r>
    </w:p>
    <w:p w14:paraId="2AD45466" w14:textId="59FFDDB8"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Applied BDT Policy Data</w:t>
      </w:r>
      <w:r>
        <w:rPr>
          <w:noProof/>
        </w:rPr>
        <w:tab/>
      </w:r>
      <w:r>
        <w:rPr>
          <w:noProof/>
        </w:rPr>
        <w:fldChar w:fldCharType="begin" w:fldLock="1"/>
      </w:r>
      <w:r>
        <w:rPr>
          <w:noProof/>
        </w:rPr>
        <w:instrText xml:space="preserve"> PAGEREF _Toc219190540 \h </w:instrText>
      </w:r>
      <w:r>
        <w:rPr>
          <w:noProof/>
        </w:rPr>
      </w:r>
      <w:r>
        <w:rPr>
          <w:noProof/>
        </w:rPr>
        <w:fldChar w:fldCharType="separate"/>
      </w:r>
      <w:r>
        <w:rPr>
          <w:noProof/>
        </w:rPr>
        <w:t>103</w:t>
      </w:r>
      <w:r>
        <w:rPr>
          <w:noProof/>
        </w:rPr>
        <w:fldChar w:fldCharType="end"/>
      </w:r>
    </w:p>
    <w:p w14:paraId="2EB69656" w14:textId="6F6F83C4"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6.2.9.1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_Toc219190541 \h </w:instrText>
      </w:r>
      <w:r>
        <w:rPr>
          <w:noProof/>
        </w:rPr>
      </w:r>
      <w:r>
        <w:rPr>
          <w:noProof/>
        </w:rPr>
        <w:fldChar w:fldCharType="separate"/>
      </w:r>
      <w:r>
        <w:rPr>
          <w:noProof/>
        </w:rPr>
        <w:t>103</w:t>
      </w:r>
      <w:r>
        <w:rPr>
          <w:noProof/>
        </w:rPr>
        <w:fldChar w:fldCharType="end"/>
      </w:r>
    </w:p>
    <w:p w14:paraId="2DB238F2" w14:textId="4F398FA2"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6.2.9.2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_Toc219190542 \h </w:instrText>
      </w:r>
      <w:r>
        <w:rPr>
          <w:noProof/>
        </w:rPr>
      </w:r>
      <w:r>
        <w:rPr>
          <w:noProof/>
        </w:rPr>
        <w:fldChar w:fldCharType="separate"/>
      </w:r>
      <w:r>
        <w:rPr>
          <w:noProof/>
        </w:rPr>
        <w:t>103</w:t>
      </w:r>
      <w:r>
        <w:rPr>
          <w:noProof/>
        </w:rPr>
        <w:fldChar w:fldCharType="end"/>
      </w:r>
    </w:p>
    <w:p w14:paraId="293F79FD" w14:textId="5FAC4D83"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6.2.9.3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_Toc219190543 \h </w:instrText>
      </w:r>
      <w:r>
        <w:rPr>
          <w:noProof/>
        </w:rPr>
      </w:r>
      <w:r>
        <w:rPr>
          <w:noProof/>
        </w:rPr>
        <w:fldChar w:fldCharType="separate"/>
      </w:r>
      <w:r>
        <w:rPr>
          <w:noProof/>
        </w:rPr>
        <w:t>104</w:t>
      </w:r>
      <w:r>
        <w:rPr>
          <w:noProof/>
        </w:rPr>
        <w:fldChar w:fldCharType="end"/>
      </w:r>
    </w:p>
    <w:p w14:paraId="0337A77B" w14:textId="111C114E"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6.2.9.3.1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_Toc219190544 \h </w:instrText>
      </w:r>
      <w:r>
        <w:rPr>
          <w:noProof/>
        </w:rPr>
      </w:r>
      <w:r>
        <w:rPr>
          <w:noProof/>
        </w:rPr>
        <w:fldChar w:fldCharType="separate"/>
      </w:r>
      <w:r>
        <w:rPr>
          <w:noProof/>
        </w:rPr>
        <w:t>104</w:t>
      </w:r>
      <w:r>
        <w:rPr>
          <w:noProof/>
        </w:rPr>
        <w:fldChar w:fldCharType="end"/>
      </w:r>
    </w:p>
    <w:p w14:paraId="0920DD3C" w14:textId="6913C470"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 xml:space="preserve">Resource: Individual </w:t>
      </w:r>
      <w:r>
        <w:rPr>
          <w:noProof/>
          <w:lang w:eastAsia="zh-CN"/>
        </w:rPr>
        <w:t>Applied BDT Policy Data</w:t>
      </w:r>
      <w:r>
        <w:rPr>
          <w:noProof/>
        </w:rPr>
        <w:tab/>
      </w:r>
      <w:r>
        <w:rPr>
          <w:noProof/>
        </w:rPr>
        <w:fldChar w:fldCharType="begin" w:fldLock="1"/>
      </w:r>
      <w:r>
        <w:rPr>
          <w:noProof/>
        </w:rPr>
        <w:instrText xml:space="preserve"> PAGEREF _Toc219190545 \h </w:instrText>
      </w:r>
      <w:r>
        <w:rPr>
          <w:noProof/>
        </w:rPr>
      </w:r>
      <w:r>
        <w:rPr>
          <w:noProof/>
        </w:rPr>
        <w:fldChar w:fldCharType="separate"/>
      </w:r>
      <w:r>
        <w:rPr>
          <w:noProof/>
        </w:rPr>
        <w:t>104</w:t>
      </w:r>
      <w:r>
        <w:rPr>
          <w:noProof/>
        </w:rPr>
        <w:fldChar w:fldCharType="end"/>
      </w:r>
    </w:p>
    <w:p w14:paraId="4CD403D4" w14:textId="331D9D31"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6.2.10.1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_Toc219190546 \h </w:instrText>
      </w:r>
      <w:r>
        <w:rPr>
          <w:noProof/>
        </w:rPr>
      </w:r>
      <w:r>
        <w:rPr>
          <w:noProof/>
        </w:rPr>
        <w:fldChar w:fldCharType="separate"/>
      </w:r>
      <w:r>
        <w:rPr>
          <w:noProof/>
        </w:rPr>
        <w:t>104</w:t>
      </w:r>
      <w:r>
        <w:rPr>
          <w:noProof/>
        </w:rPr>
        <w:fldChar w:fldCharType="end"/>
      </w:r>
    </w:p>
    <w:p w14:paraId="7CA3B79A" w14:textId="13ED2B9D"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6.2.10.2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_Toc219190547 \h </w:instrText>
      </w:r>
      <w:r>
        <w:rPr>
          <w:noProof/>
        </w:rPr>
      </w:r>
      <w:r>
        <w:rPr>
          <w:noProof/>
        </w:rPr>
        <w:fldChar w:fldCharType="separate"/>
      </w:r>
      <w:r>
        <w:rPr>
          <w:noProof/>
        </w:rPr>
        <w:t>105</w:t>
      </w:r>
      <w:r>
        <w:rPr>
          <w:noProof/>
        </w:rPr>
        <w:fldChar w:fldCharType="end"/>
      </w:r>
    </w:p>
    <w:p w14:paraId="2FC79538" w14:textId="2CB2B30E"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6.2.10.3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_Toc219190548 \h </w:instrText>
      </w:r>
      <w:r>
        <w:rPr>
          <w:noProof/>
        </w:rPr>
      </w:r>
      <w:r>
        <w:rPr>
          <w:noProof/>
        </w:rPr>
        <w:fldChar w:fldCharType="separate"/>
      </w:r>
      <w:r>
        <w:rPr>
          <w:noProof/>
        </w:rPr>
        <w:t>105</w:t>
      </w:r>
      <w:r>
        <w:rPr>
          <w:noProof/>
        </w:rPr>
        <w:fldChar w:fldCharType="end"/>
      </w:r>
    </w:p>
    <w:p w14:paraId="16B44C01" w14:textId="3762346A"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6.2.10.3.1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_Toc219190549 \h </w:instrText>
      </w:r>
      <w:r>
        <w:rPr>
          <w:noProof/>
        </w:rPr>
      </w:r>
      <w:r>
        <w:rPr>
          <w:noProof/>
        </w:rPr>
        <w:fldChar w:fldCharType="separate"/>
      </w:r>
      <w:r>
        <w:rPr>
          <w:noProof/>
        </w:rPr>
        <w:t>105</w:t>
      </w:r>
      <w:r>
        <w:rPr>
          <w:noProof/>
        </w:rPr>
        <w:fldChar w:fldCharType="end"/>
      </w:r>
    </w:p>
    <w:p w14:paraId="1DD480DB" w14:textId="7E8463EF"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6.2.10.3.2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_Toc219190550 \h </w:instrText>
      </w:r>
      <w:r>
        <w:rPr>
          <w:noProof/>
        </w:rPr>
      </w:r>
      <w:r>
        <w:rPr>
          <w:noProof/>
        </w:rPr>
        <w:fldChar w:fldCharType="separate"/>
      </w:r>
      <w:r>
        <w:rPr>
          <w:noProof/>
        </w:rPr>
        <w:t>105</w:t>
      </w:r>
      <w:r>
        <w:rPr>
          <w:noProof/>
        </w:rPr>
        <w:fldChar w:fldCharType="end"/>
      </w:r>
    </w:p>
    <w:p w14:paraId="7C6017C3" w14:textId="2BF2399E"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6.2.10.3.3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_Toc219190551 \h </w:instrText>
      </w:r>
      <w:r>
        <w:rPr>
          <w:noProof/>
        </w:rPr>
      </w:r>
      <w:r>
        <w:rPr>
          <w:noProof/>
        </w:rPr>
        <w:fldChar w:fldCharType="separate"/>
      </w:r>
      <w:r>
        <w:rPr>
          <w:noProof/>
        </w:rPr>
        <w:t>106</w:t>
      </w:r>
      <w:r>
        <w:rPr>
          <w:noProof/>
        </w:rPr>
        <w:fldChar w:fldCharType="end"/>
      </w:r>
    </w:p>
    <w:p w14:paraId="0D7C9B9D" w14:textId="3D9AB980"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6.2.11</w:t>
      </w:r>
      <w:r>
        <w:rPr>
          <w:rFonts w:asciiTheme="minorHAnsi" w:eastAsiaTheme="minorEastAsia" w:hAnsiTheme="minorHAnsi" w:cstheme="minorBidi"/>
          <w:noProof/>
          <w:kern w:val="2"/>
          <w:sz w:val="24"/>
          <w:szCs w:val="24"/>
          <w:lang w:eastAsia="en-GB"/>
          <w14:ligatures w14:val="standardContextual"/>
        </w:rPr>
        <w:tab/>
      </w:r>
      <w:r>
        <w:rPr>
          <w:noProof/>
        </w:rPr>
        <w:t>Resource: IPTV Configurations</w:t>
      </w:r>
      <w:r>
        <w:rPr>
          <w:noProof/>
        </w:rPr>
        <w:tab/>
      </w:r>
      <w:r>
        <w:rPr>
          <w:noProof/>
        </w:rPr>
        <w:fldChar w:fldCharType="begin" w:fldLock="1"/>
      </w:r>
      <w:r>
        <w:rPr>
          <w:noProof/>
        </w:rPr>
        <w:instrText xml:space="preserve"> PAGEREF _Toc219190552 \h </w:instrText>
      </w:r>
      <w:r>
        <w:rPr>
          <w:noProof/>
        </w:rPr>
      </w:r>
      <w:r>
        <w:rPr>
          <w:noProof/>
        </w:rPr>
        <w:fldChar w:fldCharType="separate"/>
      </w:r>
      <w:r>
        <w:rPr>
          <w:noProof/>
        </w:rPr>
        <w:t>106</w:t>
      </w:r>
      <w:r>
        <w:rPr>
          <w:noProof/>
        </w:rPr>
        <w:fldChar w:fldCharType="end"/>
      </w:r>
    </w:p>
    <w:p w14:paraId="006A8E9C" w14:textId="54F4BBAF"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6.2.11.1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_Toc219190553 \h </w:instrText>
      </w:r>
      <w:r>
        <w:rPr>
          <w:noProof/>
        </w:rPr>
      </w:r>
      <w:r>
        <w:rPr>
          <w:noProof/>
        </w:rPr>
        <w:fldChar w:fldCharType="separate"/>
      </w:r>
      <w:r>
        <w:rPr>
          <w:noProof/>
        </w:rPr>
        <w:t>106</w:t>
      </w:r>
      <w:r>
        <w:rPr>
          <w:noProof/>
        </w:rPr>
        <w:fldChar w:fldCharType="end"/>
      </w:r>
    </w:p>
    <w:p w14:paraId="12EDAF78" w14:textId="2ED49178"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6.2.11.2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_Toc219190554 \h </w:instrText>
      </w:r>
      <w:r>
        <w:rPr>
          <w:noProof/>
        </w:rPr>
      </w:r>
      <w:r>
        <w:rPr>
          <w:noProof/>
        </w:rPr>
        <w:fldChar w:fldCharType="separate"/>
      </w:r>
      <w:r>
        <w:rPr>
          <w:noProof/>
        </w:rPr>
        <w:t>107</w:t>
      </w:r>
      <w:r>
        <w:rPr>
          <w:noProof/>
        </w:rPr>
        <w:fldChar w:fldCharType="end"/>
      </w:r>
    </w:p>
    <w:p w14:paraId="43715C4C" w14:textId="6CB0A4AF"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6.2.11.3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_Toc219190555 \h </w:instrText>
      </w:r>
      <w:r>
        <w:rPr>
          <w:noProof/>
        </w:rPr>
      </w:r>
      <w:r>
        <w:rPr>
          <w:noProof/>
        </w:rPr>
        <w:fldChar w:fldCharType="separate"/>
      </w:r>
      <w:r>
        <w:rPr>
          <w:noProof/>
        </w:rPr>
        <w:t>107</w:t>
      </w:r>
      <w:r>
        <w:rPr>
          <w:noProof/>
        </w:rPr>
        <w:fldChar w:fldCharType="end"/>
      </w:r>
    </w:p>
    <w:p w14:paraId="6EEE9C72" w14:textId="625B0E71"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6.2.11.3.1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_Toc219190556 \h </w:instrText>
      </w:r>
      <w:r>
        <w:rPr>
          <w:noProof/>
        </w:rPr>
      </w:r>
      <w:r>
        <w:rPr>
          <w:noProof/>
        </w:rPr>
        <w:fldChar w:fldCharType="separate"/>
      </w:r>
      <w:r>
        <w:rPr>
          <w:noProof/>
        </w:rPr>
        <w:t>107</w:t>
      </w:r>
      <w:r>
        <w:rPr>
          <w:noProof/>
        </w:rPr>
        <w:fldChar w:fldCharType="end"/>
      </w:r>
    </w:p>
    <w:p w14:paraId="52F4B8D9" w14:textId="46B274EC"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6.2.12</w:t>
      </w:r>
      <w:r>
        <w:rPr>
          <w:rFonts w:asciiTheme="minorHAnsi" w:eastAsiaTheme="minorEastAsia" w:hAnsiTheme="minorHAnsi" w:cstheme="minorBidi"/>
          <w:noProof/>
          <w:kern w:val="2"/>
          <w:sz w:val="24"/>
          <w:szCs w:val="24"/>
          <w:lang w:eastAsia="en-GB"/>
          <w14:ligatures w14:val="standardContextual"/>
        </w:rPr>
        <w:tab/>
      </w:r>
      <w:r>
        <w:rPr>
          <w:noProof/>
        </w:rPr>
        <w:t>Resource: Individual IPTV Configuration</w:t>
      </w:r>
      <w:r>
        <w:rPr>
          <w:noProof/>
        </w:rPr>
        <w:tab/>
      </w:r>
      <w:r>
        <w:rPr>
          <w:noProof/>
        </w:rPr>
        <w:fldChar w:fldCharType="begin" w:fldLock="1"/>
      </w:r>
      <w:r>
        <w:rPr>
          <w:noProof/>
        </w:rPr>
        <w:instrText xml:space="preserve"> PAGEREF _Toc219190557 \h </w:instrText>
      </w:r>
      <w:r>
        <w:rPr>
          <w:noProof/>
        </w:rPr>
      </w:r>
      <w:r>
        <w:rPr>
          <w:noProof/>
        </w:rPr>
        <w:fldChar w:fldCharType="separate"/>
      </w:r>
      <w:r>
        <w:rPr>
          <w:noProof/>
        </w:rPr>
        <w:t>108</w:t>
      </w:r>
      <w:r>
        <w:rPr>
          <w:noProof/>
        </w:rPr>
        <w:fldChar w:fldCharType="end"/>
      </w:r>
    </w:p>
    <w:p w14:paraId="11644B5B" w14:textId="6FE59B57"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6.2.12.1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_Toc219190558 \h </w:instrText>
      </w:r>
      <w:r>
        <w:rPr>
          <w:noProof/>
        </w:rPr>
      </w:r>
      <w:r>
        <w:rPr>
          <w:noProof/>
        </w:rPr>
        <w:fldChar w:fldCharType="separate"/>
      </w:r>
      <w:r>
        <w:rPr>
          <w:noProof/>
        </w:rPr>
        <w:t>108</w:t>
      </w:r>
      <w:r>
        <w:rPr>
          <w:noProof/>
        </w:rPr>
        <w:fldChar w:fldCharType="end"/>
      </w:r>
    </w:p>
    <w:p w14:paraId="4FAB9276" w14:textId="54A42F42"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6.2.12.2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_Toc219190559 \h </w:instrText>
      </w:r>
      <w:r>
        <w:rPr>
          <w:noProof/>
        </w:rPr>
      </w:r>
      <w:r>
        <w:rPr>
          <w:noProof/>
        </w:rPr>
        <w:fldChar w:fldCharType="separate"/>
      </w:r>
      <w:r>
        <w:rPr>
          <w:noProof/>
        </w:rPr>
        <w:t>108</w:t>
      </w:r>
      <w:r>
        <w:rPr>
          <w:noProof/>
        </w:rPr>
        <w:fldChar w:fldCharType="end"/>
      </w:r>
    </w:p>
    <w:p w14:paraId="041E9FBF" w14:textId="10E1BF0A"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6.2.12.3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_Toc219190560 \h </w:instrText>
      </w:r>
      <w:r>
        <w:rPr>
          <w:noProof/>
        </w:rPr>
      </w:r>
      <w:r>
        <w:rPr>
          <w:noProof/>
        </w:rPr>
        <w:fldChar w:fldCharType="separate"/>
      </w:r>
      <w:r>
        <w:rPr>
          <w:noProof/>
        </w:rPr>
        <w:t>108</w:t>
      </w:r>
      <w:r>
        <w:rPr>
          <w:noProof/>
        </w:rPr>
        <w:fldChar w:fldCharType="end"/>
      </w:r>
    </w:p>
    <w:p w14:paraId="25E324ED" w14:textId="768667EB"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6.2.12.3.1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_Toc219190561 \h </w:instrText>
      </w:r>
      <w:r>
        <w:rPr>
          <w:noProof/>
        </w:rPr>
      </w:r>
      <w:r>
        <w:rPr>
          <w:noProof/>
        </w:rPr>
        <w:fldChar w:fldCharType="separate"/>
      </w:r>
      <w:r>
        <w:rPr>
          <w:noProof/>
        </w:rPr>
        <w:t>108</w:t>
      </w:r>
      <w:r>
        <w:rPr>
          <w:noProof/>
        </w:rPr>
        <w:fldChar w:fldCharType="end"/>
      </w:r>
    </w:p>
    <w:p w14:paraId="160C56F7" w14:textId="469950C4"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6.2.12.3.2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_Toc219190562 \h </w:instrText>
      </w:r>
      <w:r>
        <w:rPr>
          <w:noProof/>
        </w:rPr>
      </w:r>
      <w:r>
        <w:rPr>
          <w:noProof/>
        </w:rPr>
        <w:fldChar w:fldCharType="separate"/>
      </w:r>
      <w:r>
        <w:rPr>
          <w:noProof/>
        </w:rPr>
        <w:t>109</w:t>
      </w:r>
      <w:r>
        <w:rPr>
          <w:noProof/>
        </w:rPr>
        <w:fldChar w:fldCharType="end"/>
      </w:r>
    </w:p>
    <w:p w14:paraId="7271046A" w14:textId="0E14081C"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6.2.12.3.3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_Toc219190563 \h </w:instrText>
      </w:r>
      <w:r>
        <w:rPr>
          <w:noProof/>
        </w:rPr>
      </w:r>
      <w:r>
        <w:rPr>
          <w:noProof/>
        </w:rPr>
        <w:fldChar w:fldCharType="separate"/>
      </w:r>
      <w:r>
        <w:rPr>
          <w:noProof/>
        </w:rPr>
        <w:t>109</w:t>
      </w:r>
      <w:r>
        <w:rPr>
          <w:noProof/>
        </w:rPr>
        <w:fldChar w:fldCharType="end"/>
      </w:r>
    </w:p>
    <w:p w14:paraId="74C349AB" w14:textId="4162280F"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6.2.13</w:t>
      </w:r>
      <w:r>
        <w:rPr>
          <w:rFonts w:asciiTheme="minorHAnsi" w:eastAsiaTheme="minorEastAsia" w:hAnsiTheme="minorHAnsi" w:cstheme="minorBidi"/>
          <w:noProof/>
          <w:kern w:val="2"/>
          <w:sz w:val="24"/>
          <w:szCs w:val="24"/>
          <w:lang w:eastAsia="en-GB"/>
          <w14:ligatures w14:val="standardContextual"/>
        </w:rPr>
        <w:tab/>
      </w:r>
      <w:r>
        <w:rPr>
          <w:noProof/>
        </w:rPr>
        <w:t>Resource: ApplicationDataSubscriptions</w:t>
      </w:r>
      <w:r>
        <w:rPr>
          <w:noProof/>
        </w:rPr>
        <w:tab/>
      </w:r>
      <w:r>
        <w:rPr>
          <w:noProof/>
        </w:rPr>
        <w:fldChar w:fldCharType="begin" w:fldLock="1"/>
      </w:r>
      <w:r>
        <w:rPr>
          <w:noProof/>
        </w:rPr>
        <w:instrText xml:space="preserve"> PAGEREF _Toc219190564 \h </w:instrText>
      </w:r>
      <w:r>
        <w:rPr>
          <w:noProof/>
        </w:rPr>
      </w:r>
      <w:r>
        <w:rPr>
          <w:noProof/>
        </w:rPr>
        <w:fldChar w:fldCharType="separate"/>
      </w:r>
      <w:r>
        <w:rPr>
          <w:noProof/>
        </w:rPr>
        <w:t>110</w:t>
      </w:r>
      <w:r>
        <w:rPr>
          <w:noProof/>
        </w:rPr>
        <w:fldChar w:fldCharType="end"/>
      </w:r>
    </w:p>
    <w:p w14:paraId="02EE2C5F" w14:textId="51BE32BF"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6.2.13.1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_Toc219190565 \h </w:instrText>
      </w:r>
      <w:r>
        <w:rPr>
          <w:noProof/>
        </w:rPr>
      </w:r>
      <w:r>
        <w:rPr>
          <w:noProof/>
        </w:rPr>
        <w:fldChar w:fldCharType="separate"/>
      </w:r>
      <w:r>
        <w:rPr>
          <w:noProof/>
        </w:rPr>
        <w:t>110</w:t>
      </w:r>
      <w:r>
        <w:rPr>
          <w:noProof/>
        </w:rPr>
        <w:fldChar w:fldCharType="end"/>
      </w:r>
    </w:p>
    <w:p w14:paraId="0628E6BF" w14:textId="080B3D5E"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6.2.13.2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_Toc219190566 \h </w:instrText>
      </w:r>
      <w:r>
        <w:rPr>
          <w:noProof/>
        </w:rPr>
      </w:r>
      <w:r>
        <w:rPr>
          <w:noProof/>
        </w:rPr>
        <w:fldChar w:fldCharType="separate"/>
      </w:r>
      <w:r>
        <w:rPr>
          <w:noProof/>
        </w:rPr>
        <w:t>110</w:t>
      </w:r>
      <w:r>
        <w:rPr>
          <w:noProof/>
        </w:rPr>
        <w:fldChar w:fldCharType="end"/>
      </w:r>
    </w:p>
    <w:p w14:paraId="6A28E3A3" w14:textId="0D8BF60F"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6.2.13.3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_Toc219190567 \h </w:instrText>
      </w:r>
      <w:r>
        <w:rPr>
          <w:noProof/>
        </w:rPr>
      </w:r>
      <w:r>
        <w:rPr>
          <w:noProof/>
        </w:rPr>
        <w:fldChar w:fldCharType="separate"/>
      </w:r>
      <w:r>
        <w:rPr>
          <w:noProof/>
        </w:rPr>
        <w:t>110</w:t>
      </w:r>
      <w:r>
        <w:rPr>
          <w:noProof/>
        </w:rPr>
        <w:fldChar w:fldCharType="end"/>
      </w:r>
    </w:p>
    <w:p w14:paraId="3DB1C22B" w14:textId="2A375852"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6.2.13.3.1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_Toc219190568 \h </w:instrText>
      </w:r>
      <w:r>
        <w:rPr>
          <w:noProof/>
        </w:rPr>
      </w:r>
      <w:r>
        <w:rPr>
          <w:noProof/>
        </w:rPr>
        <w:fldChar w:fldCharType="separate"/>
      </w:r>
      <w:r>
        <w:rPr>
          <w:noProof/>
        </w:rPr>
        <w:t>110</w:t>
      </w:r>
      <w:r>
        <w:rPr>
          <w:noProof/>
        </w:rPr>
        <w:fldChar w:fldCharType="end"/>
      </w:r>
    </w:p>
    <w:p w14:paraId="6772ADA1" w14:textId="56D68D51"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6.2.13.3.2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_Toc219190569 \h </w:instrText>
      </w:r>
      <w:r>
        <w:rPr>
          <w:noProof/>
        </w:rPr>
      </w:r>
      <w:r>
        <w:rPr>
          <w:noProof/>
        </w:rPr>
        <w:fldChar w:fldCharType="separate"/>
      </w:r>
      <w:r>
        <w:rPr>
          <w:noProof/>
        </w:rPr>
        <w:t>111</w:t>
      </w:r>
      <w:r>
        <w:rPr>
          <w:noProof/>
        </w:rPr>
        <w:fldChar w:fldCharType="end"/>
      </w:r>
    </w:p>
    <w:p w14:paraId="357BFAAA" w14:textId="70C51AAF"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6.2.14</w:t>
      </w:r>
      <w:r>
        <w:rPr>
          <w:rFonts w:asciiTheme="minorHAnsi" w:eastAsiaTheme="minorEastAsia" w:hAnsiTheme="minorHAnsi" w:cstheme="minorBidi"/>
          <w:noProof/>
          <w:kern w:val="2"/>
          <w:sz w:val="24"/>
          <w:szCs w:val="24"/>
          <w:lang w:eastAsia="en-GB"/>
          <w14:ligatures w14:val="standardContextual"/>
        </w:rPr>
        <w:tab/>
      </w:r>
      <w:r>
        <w:rPr>
          <w:noProof/>
        </w:rPr>
        <w:t>Resource: IndividualApplicationDataSubscription</w:t>
      </w:r>
      <w:r>
        <w:rPr>
          <w:noProof/>
        </w:rPr>
        <w:tab/>
      </w:r>
      <w:r>
        <w:rPr>
          <w:noProof/>
        </w:rPr>
        <w:fldChar w:fldCharType="begin" w:fldLock="1"/>
      </w:r>
      <w:r>
        <w:rPr>
          <w:noProof/>
        </w:rPr>
        <w:instrText xml:space="preserve"> PAGEREF _Toc219190570 \h </w:instrText>
      </w:r>
      <w:r>
        <w:rPr>
          <w:noProof/>
        </w:rPr>
      </w:r>
      <w:r>
        <w:rPr>
          <w:noProof/>
        </w:rPr>
        <w:fldChar w:fldCharType="separate"/>
      </w:r>
      <w:r>
        <w:rPr>
          <w:noProof/>
        </w:rPr>
        <w:t>112</w:t>
      </w:r>
      <w:r>
        <w:rPr>
          <w:noProof/>
        </w:rPr>
        <w:fldChar w:fldCharType="end"/>
      </w:r>
    </w:p>
    <w:p w14:paraId="704C2B4A" w14:textId="3B9AF3AB"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6.2.14.1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_Toc219190571 \h </w:instrText>
      </w:r>
      <w:r>
        <w:rPr>
          <w:noProof/>
        </w:rPr>
      </w:r>
      <w:r>
        <w:rPr>
          <w:noProof/>
        </w:rPr>
        <w:fldChar w:fldCharType="separate"/>
      </w:r>
      <w:r>
        <w:rPr>
          <w:noProof/>
        </w:rPr>
        <w:t>112</w:t>
      </w:r>
      <w:r>
        <w:rPr>
          <w:noProof/>
        </w:rPr>
        <w:fldChar w:fldCharType="end"/>
      </w:r>
    </w:p>
    <w:p w14:paraId="3525A66D" w14:textId="2AAAAC24"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6.2.14.2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_Toc219190572 \h </w:instrText>
      </w:r>
      <w:r>
        <w:rPr>
          <w:noProof/>
        </w:rPr>
      </w:r>
      <w:r>
        <w:rPr>
          <w:noProof/>
        </w:rPr>
        <w:fldChar w:fldCharType="separate"/>
      </w:r>
      <w:r>
        <w:rPr>
          <w:noProof/>
        </w:rPr>
        <w:t>112</w:t>
      </w:r>
      <w:r>
        <w:rPr>
          <w:noProof/>
        </w:rPr>
        <w:fldChar w:fldCharType="end"/>
      </w:r>
    </w:p>
    <w:p w14:paraId="006E76D9" w14:textId="762AB2C8"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6.2.14.3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_Toc219190573 \h </w:instrText>
      </w:r>
      <w:r>
        <w:rPr>
          <w:noProof/>
        </w:rPr>
      </w:r>
      <w:r>
        <w:rPr>
          <w:noProof/>
        </w:rPr>
        <w:fldChar w:fldCharType="separate"/>
      </w:r>
      <w:r>
        <w:rPr>
          <w:noProof/>
        </w:rPr>
        <w:t>112</w:t>
      </w:r>
      <w:r>
        <w:rPr>
          <w:noProof/>
        </w:rPr>
        <w:fldChar w:fldCharType="end"/>
      </w:r>
    </w:p>
    <w:p w14:paraId="28D20EBE" w14:textId="717352BE"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6.2.14.3.1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_Toc219190574 \h </w:instrText>
      </w:r>
      <w:r>
        <w:rPr>
          <w:noProof/>
        </w:rPr>
      </w:r>
      <w:r>
        <w:rPr>
          <w:noProof/>
        </w:rPr>
        <w:fldChar w:fldCharType="separate"/>
      </w:r>
      <w:r>
        <w:rPr>
          <w:noProof/>
        </w:rPr>
        <w:t>112</w:t>
      </w:r>
      <w:r>
        <w:rPr>
          <w:noProof/>
        </w:rPr>
        <w:fldChar w:fldCharType="end"/>
      </w:r>
    </w:p>
    <w:p w14:paraId="1D8C5370" w14:textId="0201AA22"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6.2.14.3.2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_Toc219190575 \h </w:instrText>
      </w:r>
      <w:r>
        <w:rPr>
          <w:noProof/>
        </w:rPr>
      </w:r>
      <w:r>
        <w:rPr>
          <w:noProof/>
        </w:rPr>
        <w:fldChar w:fldCharType="separate"/>
      </w:r>
      <w:r>
        <w:rPr>
          <w:noProof/>
        </w:rPr>
        <w:t>112</w:t>
      </w:r>
      <w:r>
        <w:rPr>
          <w:noProof/>
        </w:rPr>
        <w:fldChar w:fldCharType="end"/>
      </w:r>
    </w:p>
    <w:p w14:paraId="2B69A873" w14:textId="3B02B3C2"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6.2.14.3.3</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_Toc219190576 \h </w:instrText>
      </w:r>
      <w:r>
        <w:rPr>
          <w:noProof/>
        </w:rPr>
      </w:r>
      <w:r>
        <w:rPr>
          <w:noProof/>
        </w:rPr>
        <w:fldChar w:fldCharType="separate"/>
      </w:r>
      <w:r>
        <w:rPr>
          <w:noProof/>
        </w:rPr>
        <w:t>113</w:t>
      </w:r>
      <w:r>
        <w:rPr>
          <w:noProof/>
        </w:rPr>
        <w:fldChar w:fldCharType="end"/>
      </w:r>
    </w:p>
    <w:p w14:paraId="0F6FFAD1" w14:textId="0F17C4D7"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6.2.15</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sidRPr="00B66478">
        <w:rPr>
          <w:rFonts w:eastAsia="等线"/>
          <w:noProof/>
        </w:rPr>
        <w:t>Service Parameter Data</w:t>
      </w:r>
      <w:r>
        <w:rPr>
          <w:noProof/>
        </w:rPr>
        <w:tab/>
      </w:r>
      <w:r>
        <w:rPr>
          <w:noProof/>
        </w:rPr>
        <w:fldChar w:fldCharType="begin" w:fldLock="1"/>
      </w:r>
      <w:r>
        <w:rPr>
          <w:noProof/>
        </w:rPr>
        <w:instrText xml:space="preserve"> PAGEREF _Toc219190577 \h </w:instrText>
      </w:r>
      <w:r>
        <w:rPr>
          <w:noProof/>
        </w:rPr>
      </w:r>
      <w:r>
        <w:rPr>
          <w:noProof/>
        </w:rPr>
        <w:fldChar w:fldCharType="separate"/>
      </w:r>
      <w:r>
        <w:rPr>
          <w:noProof/>
        </w:rPr>
        <w:t>113</w:t>
      </w:r>
      <w:r>
        <w:rPr>
          <w:noProof/>
        </w:rPr>
        <w:fldChar w:fldCharType="end"/>
      </w:r>
    </w:p>
    <w:p w14:paraId="55F5D424" w14:textId="45B6742E"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6.2.15.1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_Toc219190578 \h </w:instrText>
      </w:r>
      <w:r>
        <w:rPr>
          <w:noProof/>
        </w:rPr>
      </w:r>
      <w:r>
        <w:rPr>
          <w:noProof/>
        </w:rPr>
        <w:fldChar w:fldCharType="separate"/>
      </w:r>
      <w:r>
        <w:rPr>
          <w:noProof/>
        </w:rPr>
        <w:t>113</w:t>
      </w:r>
      <w:r>
        <w:rPr>
          <w:noProof/>
        </w:rPr>
        <w:fldChar w:fldCharType="end"/>
      </w:r>
    </w:p>
    <w:p w14:paraId="52D851B7" w14:textId="5DF0AFAA"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6.2.15.2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_Toc219190579 \h </w:instrText>
      </w:r>
      <w:r>
        <w:rPr>
          <w:noProof/>
        </w:rPr>
      </w:r>
      <w:r>
        <w:rPr>
          <w:noProof/>
        </w:rPr>
        <w:fldChar w:fldCharType="separate"/>
      </w:r>
      <w:r>
        <w:rPr>
          <w:noProof/>
        </w:rPr>
        <w:t>113</w:t>
      </w:r>
      <w:r>
        <w:rPr>
          <w:noProof/>
        </w:rPr>
        <w:fldChar w:fldCharType="end"/>
      </w:r>
    </w:p>
    <w:p w14:paraId="4FC3B98A" w14:textId="30A49E2E"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6.2.15.3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_Toc219190580 \h </w:instrText>
      </w:r>
      <w:r>
        <w:rPr>
          <w:noProof/>
        </w:rPr>
      </w:r>
      <w:r>
        <w:rPr>
          <w:noProof/>
        </w:rPr>
        <w:fldChar w:fldCharType="separate"/>
      </w:r>
      <w:r>
        <w:rPr>
          <w:noProof/>
        </w:rPr>
        <w:t>114</w:t>
      </w:r>
      <w:r>
        <w:rPr>
          <w:noProof/>
        </w:rPr>
        <w:fldChar w:fldCharType="end"/>
      </w:r>
    </w:p>
    <w:p w14:paraId="22B1B7BB" w14:textId="7AC70E22"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6.2.15.3.1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_Toc219190581 \h </w:instrText>
      </w:r>
      <w:r>
        <w:rPr>
          <w:noProof/>
        </w:rPr>
      </w:r>
      <w:r>
        <w:rPr>
          <w:noProof/>
        </w:rPr>
        <w:fldChar w:fldCharType="separate"/>
      </w:r>
      <w:r>
        <w:rPr>
          <w:noProof/>
        </w:rPr>
        <w:t>114</w:t>
      </w:r>
      <w:r>
        <w:rPr>
          <w:noProof/>
        </w:rPr>
        <w:fldChar w:fldCharType="end"/>
      </w:r>
    </w:p>
    <w:p w14:paraId="16E2372F" w14:textId="6DEA8F12"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6.2.16</w:t>
      </w:r>
      <w:r>
        <w:rPr>
          <w:rFonts w:asciiTheme="minorHAnsi" w:eastAsiaTheme="minorEastAsia" w:hAnsiTheme="minorHAnsi" w:cstheme="minorBidi"/>
          <w:noProof/>
          <w:kern w:val="2"/>
          <w:sz w:val="24"/>
          <w:szCs w:val="24"/>
          <w:lang w:eastAsia="en-GB"/>
          <w14:ligatures w14:val="standardContextual"/>
        </w:rPr>
        <w:tab/>
      </w:r>
      <w:r>
        <w:rPr>
          <w:noProof/>
        </w:rPr>
        <w:t>Resource: Individual Service Parameter Data</w:t>
      </w:r>
      <w:r>
        <w:rPr>
          <w:noProof/>
        </w:rPr>
        <w:tab/>
      </w:r>
      <w:r>
        <w:rPr>
          <w:noProof/>
        </w:rPr>
        <w:fldChar w:fldCharType="begin" w:fldLock="1"/>
      </w:r>
      <w:r>
        <w:rPr>
          <w:noProof/>
        </w:rPr>
        <w:instrText xml:space="preserve"> PAGEREF _Toc219190582 \h </w:instrText>
      </w:r>
      <w:r>
        <w:rPr>
          <w:noProof/>
        </w:rPr>
      </w:r>
      <w:r>
        <w:rPr>
          <w:noProof/>
        </w:rPr>
        <w:fldChar w:fldCharType="separate"/>
      </w:r>
      <w:r>
        <w:rPr>
          <w:noProof/>
        </w:rPr>
        <w:t>117</w:t>
      </w:r>
      <w:r>
        <w:rPr>
          <w:noProof/>
        </w:rPr>
        <w:fldChar w:fldCharType="end"/>
      </w:r>
    </w:p>
    <w:p w14:paraId="7F6BCD07" w14:textId="6DC41EAB"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6.2.16.1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_Toc219190583 \h </w:instrText>
      </w:r>
      <w:r>
        <w:rPr>
          <w:noProof/>
        </w:rPr>
      </w:r>
      <w:r>
        <w:rPr>
          <w:noProof/>
        </w:rPr>
        <w:fldChar w:fldCharType="separate"/>
      </w:r>
      <w:r>
        <w:rPr>
          <w:noProof/>
        </w:rPr>
        <w:t>117</w:t>
      </w:r>
      <w:r>
        <w:rPr>
          <w:noProof/>
        </w:rPr>
        <w:fldChar w:fldCharType="end"/>
      </w:r>
    </w:p>
    <w:p w14:paraId="65A58645" w14:textId="0BE6B3CD"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6.2.16.2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_Toc219190584 \h </w:instrText>
      </w:r>
      <w:r>
        <w:rPr>
          <w:noProof/>
        </w:rPr>
      </w:r>
      <w:r>
        <w:rPr>
          <w:noProof/>
        </w:rPr>
        <w:fldChar w:fldCharType="separate"/>
      </w:r>
      <w:r>
        <w:rPr>
          <w:noProof/>
        </w:rPr>
        <w:t>117</w:t>
      </w:r>
      <w:r>
        <w:rPr>
          <w:noProof/>
        </w:rPr>
        <w:fldChar w:fldCharType="end"/>
      </w:r>
    </w:p>
    <w:p w14:paraId="1A1CE14E" w14:textId="23C0BED7"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6.2.16.3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_Toc219190585 \h </w:instrText>
      </w:r>
      <w:r>
        <w:rPr>
          <w:noProof/>
        </w:rPr>
      </w:r>
      <w:r>
        <w:rPr>
          <w:noProof/>
        </w:rPr>
        <w:fldChar w:fldCharType="separate"/>
      </w:r>
      <w:r>
        <w:rPr>
          <w:noProof/>
        </w:rPr>
        <w:t>118</w:t>
      </w:r>
      <w:r>
        <w:rPr>
          <w:noProof/>
        </w:rPr>
        <w:fldChar w:fldCharType="end"/>
      </w:r>
    </w:p>
    <w:p w14:paraId="60FC37D0" w14:textId="46678D80"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6.2.16.3.1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_Toc219190586 \h </w:instrText>
      </w:r>
      <w:r>
        <w:rPr>
          <w:noProof/>
        </w:rPr>
      </w:r>
      <w:r>
        <w:rPr>
          <w:noProof/>
        </w:rPr>
        <w:fldChar w:fldCharType="separate"/>
      </w:r>
      <w:r>
        <w:rPr>
          <w:noProof/>
        </w:rPr>
        <w:t>118</w:t>
      </w:r>
      <w:r>
        <w:rPr>
          <w:noProof/>
        </w:rPr>
        <w:fldChar w:fldCharType="end"/>
      </w:r>
    </w:p>
    <w:p w14:paraId="46F61588" w14:textId="21EF33D3"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6.2.16.3.2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_Toc219190587 \h </w:instrText>
      </w:r>
      <w:r>
        <w:rPr>
          <w:noProof/>
        </w:rPr>
      </w:r>
      <w:r>
        <w:rPr>
          <w:noProof/>
        </w:rPr>
        <w:fldChar w:fldCharType="separate"/>
      </w:r>
      <w:r>
        <w:rPr>
          <w:noProof/>
        </w:rPr>
        <w:t>118</w:t>
      </w:r>
      <w:r>
        <w:rPr>
          <w:noProof/>
        </w:rPr>
        <w:fldChar w:fldCharType="end"/>
      </w:r>
    </w:p>
    <w:p w14:paraId="69A4DC9E" w14:textId="5DCCBF1C"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6.2.16.3.3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_Toc219190588 \h </w:instrText>
      </w:r>
      <w:r>
        <w:rPr>
          <w:noProof/>
        </w:rPr>
      </w:r>
      <w:r>
        <w:rPr>
          <w:noProof/>
        </w:rPr>
        <w:fldChar w:fldCharType="separate"/>
      </w:r>
      <w:r>
        <w:rPr>
          <w:noProof/>
        </w:rPr>
        <w:t>119</w:t>
      </w:r>
      <w:r>
        <w:rPr>
          <w:noProof/>
        </w:rPr>
        <w:fldChar w:fldCharType="end"/>
      </w:r>
    </w:p>
    <w:p w14:paraId="74B08DE9" w14:textId="48DF8B59"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6.2.17</w:t>
      </w:r>
      <w:r>
        <w:rPr>
          <w:rFonts w:asciiTheme="minorHAnsi" w:eastAsiaTheme="minorEastAsia" w:hAnsiTheme="minorHAnsi" w:cstheme="minorBidi"/>
          <w:noProof/>
          <w:kern w:val="2"/>
          <w:sz w:val="24"/>
          <w:szCs w:val="24"/>
          <w:lang w:eastAsia="en-GB"/>
          <w14:ligatures w14:val="standardContextual"/>
        </w:rPr>
        <w:tab/>
      </w:r>
      <w:r>
        <w:rPr>
          <w:noProof/>
        </w:rPr>
        <w:t xml:space="preserve">Resource: AM </w:t>
      </w:r>
      <w:r w:rsidRPr="00B66478">
        <w:rPr>
          <w:rFonts w:eastAsia="等线"/>
          <w:noProof/>
        </w:rPr>
        <w:t>Influence Data</w:t>
      </w:r>
      <w:r>
        <w:rPr>
          <w:noProof/>
        </w:rPr>
        <w:tab/>
      </w:r>
      <w:r>
        <w:rPr>
          <w:noProof/>
        </w:rPr>
        <w:fldChar w:fldCharType="begin" w:fldLock="1"/>
      </w:r>
      <w:r>
        <w:rPr>
          <w:noProof/>
        </w:rPr>
        <w:instrText xml:space="preserve"> PAGEREF _Toc219190589 \h </w:instrText>
      </w:r>
      <w:r>
        <w:rPr>
          <w:noProof/>
        </w:rPr>
      </w:r>
      <w:r>
        <w:rPr>
          <w:noProof/>
        </w:rPr>
        <w:fldChar w:fldCharType="separate"/>
      </w:r>
      <w:r>
        <w:rPr>
          <w:noProof/>
        </w:rPr>
        <w:t>119</w:t>
      </w:r>
      <w:r>
        <w:rPr>
          <w:noProof/>
        </w:rPr>
        <w:fldChar w:fldCharType="end"/>
      </w:r>
    </w:p>
    <w:p w14:paraId="34410ECB" w14:textId="4AFCD220"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6.2.17.1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_Toc219190590 \h </w:instrText>
      </w:r>
      <w:r>
        <w:rPr>
          <w:noProof/>
        </w:rPr>
      </w:r>
      <w:r>
        <w:rPr>
          <w:noProof/>
        </w:rPr>
        <w:fldChar w:fldCharType="separate"/>
      </w:r>
      <w:r>
        <w:rPr>
          <w:noProof/>
        </w:rPr>
        <w:t>119</w:t>
      </w:r>
      <w:r>
        <w:rPr>
          <w:noProof/>
        </w:rPr>
        <w:fldChar w:fldCharType="end"/>
      </w:r>
    </w:p>
    <w:p w14:paraId="3EE151FF" w14:textId="438805CD"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6.2.17.2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_Toc219190591 \h </w:instrText>
      </w:r>
      <w:r>
        <w:rPr>
          <w:noProof/>
        </w:rPr>
      </w:r>
      <w:r>
        <w:rPr>
          <w:noProof/>
        </w:rPr>
        <w:fldChar w:fldCharType="separate"/>
      </w:r>
      <w:r>
        <w:rPr>
          <w:noProof/>
        </w:rPr>
        <w:t>119</w:t>
      </w:r>
      <w:r>
        <w:rPr>
          <w:noProof/>
        </w:rPr>
        <w:fldChar w:fldCharType="end"/>
      </w:r>
    </w:p>
    <w:p w14:paraId="65136BB7" w14:textId="1D580E46"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6.2.17.3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_Toc219190592 \h </w:instrText>
      </w:r>
      <w:r>
        <w:rPr>
          <w:noProof/>
        </w:rPr>
      </w:r>
      <w:r>
        <w:rPr>
          <w:noProof/>
        </w:rPr>
        <w:fldChar w:fldCharType="separate"/>
      </w:r>
      <w:r>
        <w:rPr>
          <w:noProof/>
        </w:rPr>
        <w:t>120</w:t>
      </w:r>
      <w:r>
        <w:rPr>
          <w:noProof/>
        </w:rPr>
        <w:fldChar w:fldCharType="end"/>
      </w:r>
    </w:p>
    <w:p w14:paraId="351841A5" w14:textId="62A7FEC7"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6.2.17.3.1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_Toc219190593 \h </w:instrText>
      </w:r>
      <w:r>
        <w:rPr>
          <w:noProof/>
        </w:rPr>
      </w:r>
      <w:r>
        <w:rPr>
          <w:noProof/>
        </w:rPr>
        <w:fldChar w:fldCharType="separate"/>
      </w:r>
      <w:r>
        <w:rPr>
          <w:noProof/>
        </w:rPr>
        <w:t>120</w:t>
      </w:r>
      <w:r>
        <w:rPr>
          <w:noProof/>
        </w:rPr>
        <w:fldChar w:fldCharType="end"/>
      </w:r>
    </w:p>
    <w:p w14:paraId="7E9B1B92" w14:textId="5180663E"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6.2.18</w:t>
      </w:r>
      <w:r>
        <w:rPr>
          <w:rFonts w:asciiTheme="minorHAnsi" w:eastAsiaTheme="minorEastAsia" w:hAnsiTheme="minorHAnsi" w:cstheme="minorBidi"/>
          <w:noProof/>
          <w:kern w:val="2"/>
          <w:sz w:val="24"/>
          <w:szCs w:val="24"/>
          <w:lang w:eastAsia="en-GB"/>
          <w14:ligatures w14:val="standardContextual"/>
        </w:rPr>
        <w:tab/>
      </w:r>
      <w:r>
        <w:rPr>
          <w:noProof/>
        </w:rPr>
        <w:t>Resource: Individual AM Influence Data</w:t>
      </w:r>
      <w:r>
        <w:rPr>
          <w:noProof/>
        </w:rPr>
        <w:tab/>
      </w:r>
      <w:r>
        <w:rPr>
          <w:noProof/>
        </w:rPr>
        <w:fldChar w:fldCharType="begin" w:fldLock="1"/>
      </w:r>
      <w:r>
        <w:rPr>
          <w:noProof/>
        </w:rPr>
        <w:instrText xml:space="preserve"> PAGEREF _Toc219190594 \h </w:instrText>
      </w:r>
      <w:r>
        <w:rPr>
          <w:noProof/>
        </w:rPr>
      </w:r>
      <w:r>
        <w:rPr>
          <w:noProof/>
        </w:rPr>
        <w:fldChar w:fldCharType="separate"/>
      </w:r>
      <w:r>
        <w:rPr>
          <w:noProof/>
        </w:rPr>
        <w:t>122</w:t>
      </w:r>
      <w:r>
        <w:rPr>
          <w:noProof/>
        </w:rPr>
        <w:fldChar w:fldCharType="end"/>
      </w:r>
    </w:p>
    <w:p w14:paraId="1F7DBEEE" w14:textId="1E626E0C"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6.2.18.1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_Toc219190595 \h </w:instrText>
      </w:r>
      <w:r>
        <w:rPr>
          <w:noProof/>
        </w:rPr>
      </w:r>
      <w:r>
        <w:rPr>
          <w:noProof/>
        </w:rPr>
        <w:fldChar w:fldCharType="separate"/>
      </w:r>
      <w:r>
        <w:rPr>
          <w:noProof/>
        </w:rPr>
        <w:t>122</w:t>
      </w:r>
      <w:r>
        <w:rPr>
          <w:noProof/>
        </w:rPr>
        <w:fldChar w:fldCharType="end"/>
      </w:r>
    </w:p>
    <w:p w14:paraId="361272EC" w14:textId="2F929B5D"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6.2.18.2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_Toc219190596 \h </w:instrText>
      </w:r>
      <w:r>
        <w:rPr>
          <w:noProof/>
        </w:rPr>
      </w:r>
      <w:r>
        <w:rPr>
          <w:noProof/>
        </w:rPr>
        <w:fldChar w:fldCharType="separate"/>
      </w:r>
      <w:r>
        <w:rPr>
          <w:noProof/>
        </w:rPr>
        <w:t>122</w:t>
      </w:r>
      <w:r>
        <w:rPr>
          <w:noProof/>
        </w:rPr>
        <w:fldChar w:fldCharType="end"/>
      </w:r>
    </w:p>
    <w:p w14:paraId="7CCFA5FE" w14:textId="2632A6FA"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6.2.18.3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_Toc219190597 \h </w:instrText>
      </w:r>
      <w:r>
        <w:rPr>
          <w:noProof/>
        </w:rPr>
      </w:r>
      <w:r>
        <w:rPr>
          <w:noProof/>
        </w:rPr>
        <w:fldChar w:fldCharType="separate"/>
      </w:r>
      <w:r>
        <w:rPr>
          <w:noProof/>
        </w:rPr>
        <w:t>123</w:t>
      </w:r>
      <w:r>
        <w:rPr>
          <w:noProof/>
        </w:rPr>
        <w:fldChar w:fldCharType="end"/>
      </w:r>
    </w:p>
    <w:p w14:paraId="451FEE72" w14:textId="2C107F93"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6.2.18.3.1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_Toc219190598 \h </w:instrText>
      </w:r>
      <w:r>
        <w:rPr>
          <w:noProof/>
        </w:rPr>
      </w:r>
      <w:r>
        <w:rPr>
          <w:noProof/>
        </w:rPr>
        <w:fldChar w:fldCharType="separate"/>
      </w:r>
      <w:r>
        <w:rPr>
          <w:noProof/>
        </w:rPr>
        <w:t>123</w:t>
      </w:r>
      <w:r>
        <w:rPr>
          <w:noProof/>
        </w:rPr>
        <w:fldChar w:fldCharType="end"/>
      </w:r>
    </w:p>
    <w:p w14:paraId="750B57EA" w14:textId="299438F7"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6.2.18.3.2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_Toc219190599 \h </w:instrText>
      </w:r>
      <w:r>
        <w:rPr>
          <w:noProof/>
        </w:rPr>
      </w:r>
      <w:r>
        <w:rPr>
          <w:noProof/>
        </w:rPr>
        <w:fldChar w:fldCharType="separate"/>
      </w:r>
      <w:r>
        <w:rPr>
          <w:noProof/>
        </w:rPr>
        <w:t>123</w:t>
      </w:r>
      <w:r>
        <w:rPr>
          <w:noProof/>
        </w:rPr>
        <w:fldChar w:fldCharType="end"/>
      </w:r>
    </w:p>
    <w:p w14:paraId="4F38974E" w14:textId="3C7E4274"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6.2.18.3.3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_Toc219190600 \h </w:instrText>
      </w:r>
      <w:r>
        <w:rPr>
          <w:noProof/>
        </w:rPr>
      </w:r>
      <w:r>
        <w:rPr>
          <w:noProof/>
        </w:rPr>
        <w:fldChar w:fldCharType="separate"/>
      </w:r>
      <w:r>
        <w:rPr>
          <w:noProof/>
        </w:rPr>
        <w:t>124</w:t>
      </w:r>
      <w:r>
        <w:rPr>
          <w:noProof/>
        </w:rPr>
        <w:fldChar w:fldCharType="end"/>
      </w:r>
    </w:p>
    <w:p w14:paraId="4911695F" w14:textId="6724A056"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6.2.19</w:t>
      </w:r>
      <w:r>
        <w:rPr>
          <w:rFonts w:asciiTheme="minorHAnsi" w:eastAsiaTheme="minorEastAsia" w:hAnsiTheme="minorHAnsi" w:cstheme="minorBidi"/>
          <w:noProof/>
          <w:kern w:val="2"/>
          <w:sz w:val="24"/>
          <w:szCs w:val="24"/>
          <w:lang w:eastAsia="en-GB"/>
          <w14:ligatures w14:val="standardContextual"/>
        </w:rPr>
        <w:tab/>
      </w:r>
      <w:r>
        <w:rPr>
          <w:noProof/>
        </w:rPr>
        <w:t>Resource: EAS Deployment Information Data</w:t>
      </w:r>
      <w:r>
        <w:rPr>
          <w:noProof/>
        </w:rPr>
        <w:tab/>
      </w:r>
      <w:r>
        <w:rPr>
          <w:noProof/>
        </w:rPr>
        <w:fldChar w:fldCharType="begin" w:fldLock="1"/>
      </w:r>
      <w:r>
        <w:rPr>
          <w:noProof/>
        </w:rPr>
        <w:instrText xml:space="preserve"> PAGEREF _Toc219190601 \h </w:instrText>
      </w:r>
      <w:r>
        <w:rPr>
          <w:noProof/>
        </w:rPr>
      </w:r>
      <w:r>
        <w:rPr>
          <w:noProof/>
        </w:rPr>
        <w:fldChar w:fldCharType="separate"/>
      </w:r>
      <w:r>
        <w:rPr>
          <w:noProof/>
        </w:rPr>
        <w:t>124</w:t>
      </w:r>
      <w:r>
        <w:rPr>
          <w:noProof/>
        </w:rPr>
        <w:fldChar w:fldCharType="end"/>
      </w:r>
    </w:p>
    <w:p w14:paraId="3C0439C7" w14:textId="2BE8F9D6"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6.2.19.1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_Toc219190602 \h </w:instrText>
      </w:r>
      <w:r>
        <w:rPr>
          <w:noProof/>
        </w:rPr>
      </w:r>
      <w:r>
        <w:rPr>
          <w:noProof/>
        </w:rPr>
        <w:fldChar w:fldCharType="separate"/>
      </w:r>
      <w:r>
        <w:rPr>
          <w:noProof/>
        </w:rPr>
        <w:t>124</w:t>
      </w:r>
      <w:r>
        <w:rPr>
          <w:noProof/>
        </w:rPr>
        <w:fldChar w:fldCharType="end"/>
      </w:r>
    </w:p>
    <w:p w14:paraId="09296016" w14:textId="63E3B626"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6.2.19.2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_Toc219190603 \h </w:instrText>
      </w:r>
      <w:r>
        <w:rPr>
          <w:noProof/>
        </w:rPr>
      </w:r>
      <w:r>
        <w:rPr>
          <w:noProof/>
        </w:rPr>
        <w:fldChar w:fldCharType="separate"/>
      </w:r>
      <w:r>
        <w:rPr>
          <w:noProof/>
        </w:rPr>
        <w:t>124</w:t>
      </w:r>
      <w:r>
        <w:rPr>
          <w:noProof/>
        </w:rPr>
        <w:fldChar w:fldCharType="end"/>
      </w:r>
    </w:p>
    <w:p w14:paraId="1357E8D6" w14:textId="0B4F1B35"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6.2.19.3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_Toc219190604 \h </w:instrText>
      </w:r>
      <w:r>
        <w:rPr>
          <w:noProof/>
        </w:rPr>
      </w:r>
      <w:r>
        <w:rPr>
          <w:noProof/>
        </w:rPr>
        <w:fldChar w:fldCharType="separate"/>
      </w:r>
      <w:r>
        <w:rPr>
          <w:noProof/>
        </w:rPr>
        <w:t>125</w:t>
      </w:r>
      <w:r>
        <w:rPr>
          <w:noProof/>
        </w:rPr>
        <w:fldChar w:fldCharType="end"/>
      </w:r>
    </w:p>
    <w:p w14:paraId="2E8C201A" w14:textId="6CE0D790"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6.2.19.3.1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_Toc219190605 \h </w:instrText>
      </w:r>
      <w:r>
        <w:rPr>
          <w:noProof/>
        </w:rPr>
      </w:r>
      <w:r>
        <w:rPr>
          <w:noProof/>
        </w:rPr>
        <w:fldChar w:fldCharType="separate"/>
      </w:r>
      <w:r>
        <w:rPr>
          <w:noProof/>
        </w:rPr>
        <w:t>125</w:t>
      </w:r>
      <w:r>
        <w:rPr>
          <w:noProof/>
        </w:rPr>
        <w:fldChar w:fldCharType="end"/>
      </w:r>
    </w:p>
    <w:p w14:paraId="50B84E6D" w14:textId="7B53FF10"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6.2.20</w:t>
      </w:r>
      <w:r>
        <w:rPr>
          <w:rFonts w:asciiTheme="minorHAnsi" w:eastAsiaTheme="minorEastAsia" w:hAnsiTheme="minorHAnsi" w:cstheme="minorBidi"/>
          <w:noProof/>
          <w:kern w:val="2"/>
          <w:sz w:val="24"/>
          <w:szCs w:val="24"/>
          <w:lang w:eastAsia="en-GB"/>
          <w14:ligatures w14:val="standardContextual"/>
        </w:rPr>
        <w:tab/>
      </w:r>
      <w:r>
        <w:rPr>
          <w:noProof/>
        </w:rPr>
        <w:t>Resource: Individual EAS Deployment Information Data</w:t>
      </w:r>
      <w:r>
        <w:rPr>
          <w:noProof/>
        </w:rPr>
        <w:tab/>
      </w:r>
      <w:r>
        <w:rPr>
          <w:noProof/>
        </w:rPr>
        <w:fldChar w:fldCharType="begin" w:fldLock="1"/>
      </w:r>
      <w:r>
        <w:rPr>
          <w:noProof/>
        </w:rPr>
        <w:instrText xml:space="preserve"> PAGEREF _Toc219190606 \h </w:instrText>
      </w:r>
      <w:r>
        <w:rPr>
          <w:noProof/>
        </w:rPr>
      </w:r>
      <w:r>
        <w:rPr>
          <w:noProof/>
        </w:rPr>
        <w:fldChar w:fldCharType="separate"/>
      </w:r>
      <w:r>
        <w:rPr>
          <w:noProof/>
        </w:rPr>
        <w:t>125</w:t>
      </w:r>
      <w:r>
        <w:rPr>
          <w:noProof/>
        </w:rPr>
        <w:fldChar w:fldCharType="end"/>
      </w:r>
    </w:p>
    <w:p w14:paraId="49A5824A" w14:textId="4EAFB647"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6.2.20.1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_Toc219190607 \h </w:instrText>
      </w:r>
      <w:r>
        <w:rPr>
          <w:noProof/>
        </w:rPr>
      </w:r>
      <w:r>
        <w:rPr>
          <w:noProof/>
        </w:rPr>
        <w:fldChar w:fldCharType="separate"/>
      </w:r>
      <w:r>
        <w:rPr>
          <w:noProof/>
        </w:rPr>
        <w:t>125</w:t>
      </w:r>
      <w:r>
        <w:rPr>
          <w:noProof/>
        </w:rPr>
        <w:fldChar w:fldCharType="end"/>
      </w:r>
    </w:p>
    <w:p w14:paraId="6D8430CA" w14:textId="38B51CDD"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6.2.20.2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_Toc219190608 \h </w:instrText>
      </w:r>
      <w:r>
        <w:rPr>
          <w:noProof/>
        </w:rPr>
      </w:r>
      <w:r>
        <w:rPr>
          <w:noProof/>
        </w:rPr>
        <w:fldChar w:fldCharType="separate"/>
      </w:r>
      <w:r>
        <w:rPr>
          <w:noProof/>
        </w:rPr>
        <w:t>125</w:t>
      </w:r>
      <w:r>
        <w:rPr>
          <w:noProof/>
        </w:rPr>
        <w:fldChar w:fldCharType="end"/>
      </w:r>
    </w:p>
    <w:p w14:paraId="0350A268" w14:textId="6BCD244E"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6.2.20.3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_Toc219190609 \h </w:instrText>
      </w:r>
      <w:r>
        <w:rPr>
          <w:noProof/>
        </w:rPr>
      </w:r>
      <w:r>
        <w:rPr>
          <w:noProof/>
        </w:rPr>
        <w:fldChar w:fldCharType="separate"/>
      </w:r>
      <w:r>
        <w:rPr>
          <w:noProof/>
        </w:rPr>
        <w:t>126</w:t>
      </w:r>
      <w:r>
        <w:rPr>
          <w:noProof/>
        </w:rPr>
        <w:fldChar w:fldCharType="end"/>
      </w:r>
    </w:p>
    <w:p w14:paraId="47732E59" w14:textId="0F99E292"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6.2.20.3.1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_Toc219190610 \h </w:instrText>
      </w:r>
      <w:r>
        <w:rPr>
          <w:noProof/>
        </w:rPr>
      </w:r>
      <w:r>
        <w:rPr>
          <w:noProof/>
        </w:rPr>
        <w:fldChar w:fldCharType="separate"/>
      </w:r>
      <w:r>
        <w:rPr>
          <w:noProof/>
        </w:rPr>
        <w:t>126</w:t>
      </w:r>
      <w:r>
        <w:rPr>
          <w:noProof/>
        </w:rPr>
        <w:fldChar w:fldCharType="end"/>
      </w:r>
    </w:p>
    <w:p w14:paraId="28C5D983" w14:textId="15264F2B"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6.2.20.3.2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_Toc219190611 \h </w:instrText>
      </w:r>
      <w:r>
        <w:rPr>
          <w:noProof/>
        </w:rPr>
      </w:r>
      <w:r>
        <w:rPr>
          <w:noProof/>
        </w:rPr>
        <w:fldChar w:fldCharType="separate"/>
      </w:r>
      <w:r>
        <w:rPr>
          <w:noProof/>
        </w:rPr>
        <w:t>126</w:t>
      </w:r>
      <w:r>
        <w:rPr>
          <w:noProof/>
        </w:rPr>
        <w:fldChar w:fldCharType="end"/>
      </w:r>
    </w:p>
    <w:p w14:paraId="49364484" w14:textId="1D0F6713"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6.2.20.3.3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_Toc219190612 \h </w:instrText>
      </w:r>
      <w:r>
        <w:rPr>
          <w:noProof/>
        </w:rPr>
      </w:r>
      <w:r>
        <w:rPr>
          <w:noProof/>
        </w:rPr>
        <w:fldChar w:fldCharType="separate"/>
      </w:r>
      <w:r>
        <w:rPr>
          <w:noProof/>
        </w:rPr>
        <w:t>127</w:t>
      </w:r>
      <w:r>
        <w:rPr>
          <w:noProof/>
        </w:rPr>
        <w:fldChar w:fldCharType="end"/>
      </w:r>
    </w:p>
    <w:p w14:paraId="41EF5232" w14:textId="4B15EE98"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Resource: AF Requested QoS Data Sets</w:t>
      </w:r>
      <w:r>
        <w:rPr>
          <w:noProof/>
        </w:rPr>
        <w:tab/>
      </w:r>
      <w:r>
        <w:rPr>
          <w:noProof/>
        </w:rPr>
        <w:fldChar w:fldCharType="begin" w:fldLock="1"/>
      </w:r>
      <w:r>
        <w:rPr>
          <w:noProof/>
        </w:rPr>
        <w:instrText xml:space="preserve"> PAGEREF _Toc219190613 \h </w:instrText>
      </w:r>
      <w:r>
        <w:rPr>
          <w:noProof/>
        </w:rPr>
      </w:r>
      <w:r>
        <w:rPr>
          <w:noProof/>
        </w:rPr>
        <w:fldChar w:fldCharType="separate"/>
      </w:r>
      <w:r>
        <w:rPr>
          <w:noProof/>
        </w:rPr>
        <w:t>127</w:t>
      </w:r>
      <w:r>
        <w:rPr>
          <w:noProof/>
        </w:rPr>
        <w:fldChar w:fldCharType="end"/>
      </w:r>
    </w:p>
    <w:p w14:paraId="153124A1" w14:textId="79C2D5E0"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6.2.21.1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_Toc219190614 \h </w:instrText>
      </w:r>
      <w:r>
        <w:rPr>
          <w:noProof/>
        </w:rPr>
      </w:r>
      <w:r>
        <w:rPr>
          <w:noProof/>
        </w:rPr>
        <w:fldChar w:fldCharType="separate"/>
      </w:r>
      <w:r>
        <w:rPr>
          <w:noProof/>
        </w:rPr>
        <w:t>127</w:t>
      </w:r>
      <w:r>
        <w:rPr>
          <w:noProof/>
        </w:rPr>
        <w:fldChar w:fldCharType="end"/>
      </w:r>
    </w:p>
    <w:p w14:paraId="1956ED83" w14:textId="3DFF49D8"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6.2.21.2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_Toc219190615 \h </w:instrText>
      </w:r>
      <w:r>
        <w:rPr>
          <w:noProof/>
        </w:rPr>
      </w:r>
      <w:r>
        <w:rPr>
          <w:noProof/>
        </w:rPr>
        <w:fldChar w:fldCharType="separate"/>
      </w:r>
      <w:r>
        <w:rPr>
          <w:noProof/>
        </w:rPr>
        <w:t>127</w:t>
      </w:r>
      <w:r>
        <w:rPr>
          <w:noProof/>
        </w:rPr>
        <w:fldChar w:fldCharType="end"/>
      </w:r>
    </w:p>
    <w:p w14:paraId="36E276D5" w14:textId="4E50AFB0"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6.2.21.3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_Toc219190616 \h </w:instrText>
      </w:r>
      <w:r>
        <w:rPr>
          <w:noProof/>
        </w:rPr>
      </w:r>
      <w:r>
        <w:rPr>
          <w:noProof/>
        </w:rPr>
        <w:fldChar w:fldCharType="separate"/>
      </w:r>
      <w:r>
        <w:rPr>
          <w:noProof/>
        </w:rPr>
        <w:t>127</w:t>
      </w:r>
      <w:r>
        <w:rPr>
          <w:noProof/>
        </w:rPr>
        <w:fldChar w:fldCharType="end"/>
      </w:r>
    </w:p>
    <w:p w14:paraId="28F5A4B8" w14:textId="6DD3B8C7"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6.2.21.3.1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_Toc219190617 \h </w:instrText>
      </w:r>
      <w:r>
        <w:rPr>
          <w:noProof/>
        </w:rPr>
      </w:r>
      <w:r>
        <w:rPr>
          <w:noProof/>
        </w:rPr>
        <w:fldChar w:fldCharType="separate"/>
      </w:r>
      <w:r>
        <w:rPr>
          <w:noProof/>
        </w:rPr>
        <w:t>127</w:t>
      </w:r>
      <w:r>
        <w:rPr>
          <w:noProof/>
        </w:rPr>
        <w:fldChar w:fldCharType="end"/>
      </w:r>
    </w:p>
    <w:p w14:paraId="72BCEA6D" w14:textId="23B4A0ED"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Resource: Individual AF Requested QoS Data Set</w:t>
      </w:r>
      <w:r>
        <w:rPr>
          <w:noProof/>
        </w:rPr>
        <w:tab/>
      </w:r>
      <w:r>
        <w:rPr>
          <w:noProof/>
        </w:rPr>
        <w:fldChar w:fldCharType="begin" w:fldLock="1"/>
      </w:r>
      <w:r>
        <w:rPr>
          <w:noProof/>
        </w:rPr>
        <w:instrText xml:space="preserve"> PAGEREF _Toc219190618 \h </w:instrText>
      </w:r>
      <w:r>
        <w:rPr>
          <w:noProof/>
        </w:rPr>
      </w:r>
      <w:r>
        <w:rPr>
          <w:noProof/>
        </w:rPr>
        <w:fldChar w:fldCharType="separate"/>
      </w:r>
      <w:r>
        <w:rPr>
          <w:noProof/>
        </w:rPr>
        <w:t>129</w:t>
      </w:r>
      <w:r>
        <w:rPr>
          <w:noProof/>
        </w:rPr>
        <w:fldChar w:fldCharType="end"/>
      </w:r>
    </w:p>
    <w:p w14:paraId="547A51A8" w14:textId="6B79BDC1"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_Toc219190619 \h </w:instrText>
      </w:r>
      <w:r>
        <w:rPr>
          <w:noProof/>
        </w:rPr>
      </w:r>
      <w:r>
        <w:rPr>
          <w:noProof/>
        </w:rPr>
        <w:fldChar w:fldCharType="separate"/>
      </w:r>
      <w:r>
        <w:rPr>
          <w:noProof/>
        </w:rPr>
        <w:t>129</w:t>
      </w:r>
      <w:r>
        <w:rPr>
          <w:noProof/>
        </w:rPr>
        <w:fldChar w:fldCharType="end"/>
      </w:r>
    </w:p>
    <w:p w14:paraId="739B6FD2" w14:textId="77BC5EB4"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_Toc219190620 \h </w:instrText>
      </w:r>
      <w:r>
        <w:rPr>
          <w:noProof/>
        </w:rPr>
      </w:r>
      <w:r>
        <w:rPr>
          <w:noProof/>
        </w:rPr>
        <w:fldChar w:fldCharType="separate"/>
      </w:r>
      <w:r>
        <w:rPr>
          <w:noProof/>
        </w:rPr>
        <w:t>129</w:t>
      </w:r>
      <w:r>
        <w:rPr>
          <w:noProof/>
        </w:rPr>
        <w:fldChar w:fldCharType="end"/>
      </w:r>
    </w:p>
    <w:p w14:paraId="2D1DCAAB" w14:textId="1F692AB1"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_Toc219190621 \h </w:instrText>
      </w:r>
      <w:r>
        <w:rPr>
          <w:noProof/>
        </w:rPr>
      </w:r>
      <w:r>
        <w:rPr>
          <w:noProof/>
        </w:rPr>
        <w:fldChar w:fldCharType="separate"/>
      </w:r>
      <w:r>
        <w:rPr>
          <w:noProof/>
        </w:rPr>
        <w:t>129</w:t>
      </w:r>
      <w:r>
        <w:rPr>
          <w:noProof/>
        </w:rPr>
        <w:fldChar w:fldCharType="end"/>
      </w:r>
    </w:p>
    <w:p w14:paraId="6AF4D3DE" w14:textId="727C4489"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6.2.22.3.1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_Toc219190622 \h </w:instrText>
      </w:r>
      <w:r>
        <w:rPr>
          <w:noProof/>
        </w:rPr>
      </w:r>
      <w:r>
        <w:rPr>
          <w:noProof/>
        </w:rPr>
        <w:fldChar w:fldCharType="separate"/>
      </w:r>
      <w:r>
        <w:rPr>
          <w:noProof/>
        </w:rPr>
        <w:t>129</w:t>
      </w:r>
      <w:r>
        <w:rPr>
          <w:noProof/>
        </w:rPr>
        <w:fldChar w:fldCharType="end"/>
      </w:r>
    </w:p>
    <w:p w14:paraId="4D70CC01" w14:textId="4ADF9748"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6.2.22.3.2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_Toc219190623 \h </w:instrText>
      </w:r>
      <w:r>
        <w:rPr>
          <w:noProof/>
        </w:rPr>
      </w:r>
      <w:r>
        <w:rPr>
          <w:noProof/>
        </w:rPr>
        <w:fldChar w:fldCharType="separate"/>
      </w:r>
      <w:r>
        <w:rPr>
          <w:noProof/>
        </w:rPr>
        <w:t>130</w:t>
      </w:r>
      <w:r>
        <w:rPr>
          <w:noProof/>
        </w:rPr>
        <w:fldChar w:fldCharType="end"/>
      </w:r>
    </w:p>
    <w:p w14:paraId="7B4F32FA" w14:textId="782983A5"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6.2.22.3.3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_Toc219190624 \h </w:instrText>
      </w:r>
      <w:r>
        <w:rPr>
          <w:noProof/>
        </w:rPr>
      </w:r>
      <w:r>
        <w:rPr>
          <w:noProof/>
        </w:rPr>
        <w:fldChar w:fldCharType="separate"/>
      </w:r>
      <w:r>
        <w:rPr>
          <w:noProof/>
        </w:rPr>
        <w:t>131</w:t>
      </w:r>
      <w:r>
        <w:rPr>
          <w:noProof/>
        </w:rPr>
        <w:fldChar w:fldCharType="end"/>
      </w:r>
    </w:p>
    <w:p w14:paraId="2863A140" w14:textId="4B0E1D12"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Resource: Individual DNAI EAS Mapping</w:t>
      </w:r>
      <w:r>
        <w:rPr>
          <w:noProof/>
        </w:rPr>
        <w:tab/>
      </w:r>
      <w:r>
        <w:rPr>
          <w:noProof/>
        </w:rPr>
        <w:fldChar w:fldCharType="begin" w:fldLock="1"/>
      </w:r>
      <w:r>
        <w:rPr>
          <w:noProof/>
        </w:rPr>
        <w:instrText xml:space="preserve"> PAGEREF _Toc219190625 \h </w:instrText>
      </w:r>
      <w:r>
        <w:rPr>
          <w:noProof/>
        </w:rPr>
      </w:r>
      <w:r>
        <w:rPr>
          <w:noProof/>
        </w:rPr>
        <w:fldChar w:fldCharType="separate"/>
      </w:r>
      <w:r>
        <w:rPr>
          <w:noProof/>
        </w:rPr>
        <w:t>131</w:t>
      </w:r>
      <w:r>
        <w:rPr>
          <w:noProof/>
        </w:rPr>
        <w:fldChar w:fldCharType="end"/>
      </w:r>
    </w:p>
    <w:p w14:paraId="112DD49E" w14:textId="3A32457B"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_Toc219190626 \h </w:instrText>
      </w:r>
      <w:r>
        <w:rPr>
          <w:noProof/>
        </w:rPr>
      </w:r>
      <w:r>
        <w:rPr>
          <w:noProof/>
        </w:rPr>
        <w:fldChar w:fldCharType="separate"/>
      </w:r>
      <w:r>
        <w:rPr>
          <w:noProof/>
        </w:rPr>
        <w:t>131</w:t>
      </w:r>
      <w:r>
        <w:rPr>
          <w:noProof/>
        </w:rPr>
        <w:fldChar w:fldCharType="end"/>
      </w:r>
    </w:p>
    <w:p w14:paraId="26426600" w14:textId="633B3F7D"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_Toc219190627 \h </w:instrText>
      </w:r>
      <w:r>
        <w:rPr>
          <w:noProof/>
        </w:rPr>
      </w:r>
      <w:r>
        <w:rPr>
          <w:noProof/>
        </w:rPr>
        <w:fldChar w:fldCharType="separate"/>
      </w:r>
      <w:r>
        <w:rPr>
          <w:noProof/>
        </w:rPr>
        <w:t>131</w:t>
      </w:r>
      <w:r>
        <w:rPr>
          <w:noProof/>
        </w:rPr>
        <w:fldChar w:fldCharType="end"/>
      </w:r>
    </w:p>
    <w:p w14:paraId="5C4FD51B" w14:textId="5027A4BA"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_Toc219190628 \h </w:instrText>
      </w:r>
      <w:r>
        <w:rPr>
          <w:noProof/>
        </w:rPr>
      </w:r>
      <w:r>
        <w:rPr>
          <w:noProof/>
        </w:rPr>
        <w:fldChar w:fldCharType="separate"/>
      </w:r>
      <w:r>
        <w:rPr>
          <w:noProof/>
        </w:rPr>
        <w:t>131</w:t>
      </w:r>
      <w:r>
        <w:rPr>
          <w:noProof/>
        </w:rPr>
        <w:fldChar w:fldCharType="end"/>
      </w:r>
    </w:p>
    <w:p w14:paraId="7DAF551B" w14:textId="16D8E10E"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6.2.23.3.1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_Toc219190629 \h </w:instrText>
      </w:r>
      <w:r>
        <w:rPr>
          <w:noProof/>
        </w:rPr>
      </w:r>
      <w:r>
        <w:rPr>
          <w:noProof/>
        </w:rPr>
        <w:fldChar w:fldCharType="separate"/>
      </w:r>
      <w:r>
        <w:rPr>
          <w:noProof/>
        </w:rPr>
        <w:t>131</w:t>
      </w:r>
      <w:r>
        <w:rPr>
          <w:noProof/>
        </w:rPr>
        <w:fldChar w:fldCharType="end"/>
      </w:r>
    </w:p>
    <w:p w14:paraId="4A60E704" w14:textId="12C241DD"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6.2.24</w:t>
      </w:r>
      <w:r>
        <w:rPr>
          <w:rFonts w:asciiTheme="minorHAnsi" w:eastAsiaTheme="minorEastAsia" w:hAnsiTheme="minorHAnsi" w:cstheme="minorBidi"/>
          <w:noProof/>
          <w:kern w:val="2"/>
          <w:sz w:val="24"/>
          <w:szCs w:val="24"/>
          <w:lang w:eastAsia="en-GB"/>
          <w14:ligatures w14:val="standardContextual"/>
        </w:rPr>
        <w:tab/>
      </w:r>
      <w:r>
        <w:rPr>
          <w:noProof/>
        </w:rPr>
        <w:t>Resource: ECS Address Roaming Data</w:t>
      </w:r>
      <w:r>
        <w:rPr>
          <w:noProof/>
        </w:rPr>
        <w:tab/>
      </w:r>
      <w:r>
        <w:rPr>
          <w:noProof/>
        </w:rPr>
        <w:fldChar w:fldCharType="begin" w:fldLock="1"/>
      </w:r>
      <w:r>
        <w:rPr>
          <w:noProof/>
        </w:rPr>
        <w:instrText xml:space="preserve"> PAGEREF _Toc219190630 \h </w:instrText>
      </w:r>
      <w:r>
        <w:rPr>
          <w:noProof/>
        </w:rPr>
      </w:r>
      <w:r>
        <w:rPr>
          <w:noProof/>
        </w:rPr>
        <w:fldChar w:fldCharType="separate"/>
      </w:r>
      <w:r>
        <w:rPr>
          <w:noProof/>
        </w:rPr>
        <w:t>132</w:t>
      </w:r>
      <w:r>
        <w:rPr>
          <w:noProof/>
        </w:rPr>
        <w:fldChar w:fldCharType="end"/>
      </w:r>
    </w:p>
    <w:p w14:paraId="028B6830" w14:textId="6A5A0BE4"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6.2.24.1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_Toc219190631 \h </w:instrText>
      </w:r>
      <w:r>
        <w:rPr>
          <w:noProof/>
        </w:rPr>
      </w:r>
      <w:r>
        <w:rPr>
          <w:noProof/>
        </w:rPr>
        <w:fldChar w:fldCharType="separate"/>
      </w:r>
      <w:r>
        <w:rPr>
          <w:noProof/>
        </w:rPr>
        <w:t>132</w:t>
      </w:r>
      <w:r>
        <w:rPr>
          <w:noProof/>
        </w:rPr>
        <w:fldChar w:fldCharType="end"/>
      </w:r>
    </w:p>
    <w:p w14:paraId="3928A3D9" w14:textId="282E2B91"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6.2.24.2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_Toc219190632 \h </w:instrText>
      </w:r>
      <w:r>
        <w:rPr>
          <w:noProof/>
        </w:rPr>
      </w:r>
      <w:r>
        <w:rPr>
          <w:noProof/>
        </w:rPr>
        <w:fldChar w:fldCharType="separate"/>
      </w:r>
      <w:r>
        <w:rPr>
          <w:noProof/>
        </w:rPr>
        <w:t>132</w:t>
      </w:r>
      <w:r>
        <w:rPr>
          <w:noProof/>
        </w:rPr>
        <w:fldChar w:fldCharType="end"/>
      </w:r>
    </w:p>
    <w:p w14:paraId="67228E54" w14:textId="4DFDB3C4"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6.2.24.3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_Toc219190633 \h </w:instrText>
      </w:r>
      <w:r>
        <w:rPr>
          <w:noProof/>
        </w:rPr>
      </w:r>
      <w:r>
        <w:rPr>
          <w:noProof/>
        </w:rPr>
        <w:fldChar w:fldCharType="separate"/>
      </w:r>
      <w:r>
        <w:rPr>
          <w:noProof/>
        </w:rPr>
        <w:t>132</w:t>
      </w:r>
      <w:r>
        <w:rPr>
          <w:noProof/>
        </w:rPr>
        <w:fldChar w:fldCharType="end"/>
      </w:r>
    </w:p>
    <w:p w14:paraId="33BB1CD6" w14:textId="538CFF2B"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6.2.24.3.1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_Toc219190634 \h </w:instrText>
      </w:r>
      <w:r>
        <w:rPr>
          <w:noProof/>
        </w:rPr>
      </w:r>
      <w:r>
        <w:rPr>
          <w:noProof/>
        </w:rPr>
        <w:fldChar w:fldCharType="separate"/>
      </w:r>
      <w:r>
        <w:rPr>
          <w:noProof/>
        </w:rPr>
        <w:t>132</w:t>
      </w:r>
      <w:r>
        <w:rPr>
          <w:noProof/>
        </w:rPr>
        <w:fldChar w:fldCharType="end"/>
      </w:r>
    </w:p>
    <w:p w14:paraId="2C4DFBEF" w14:textId="427BE80E"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6.2.25</w:t>
      </w:r>
      <w:r>
        <w:rPr>
          <w:rFonts w:asciiTheme="minorHAnsi" w:eastAsiaTheme="minorEastAsia" w:hAnsiTheme="minorHAnsi" w:cstheme="minorBidi"/>
          <w:noProof/>
          <w:kern w:val="2"/>
          <w:sz w:val="24"/>
          <w:szCs w:val="24"/>
          <w:lang w:eastAsia="en-GB"/>
          <w14:ligatures w14:val="standardContextual"/>
        </w:rPr>
        <w:tab/>
      </w:r>
      <w:r>
        <w:rPr>
          <w:noProof/>
        </w:rPr>
        <w:t>Resource: Individual ECS Address Roaming Data</w:t>
      </w:r>
      <w:r>
        <w:rPr>
          <w:noProof/>
        </w:rPr>
        <w:tab/>
      </w:r>
      <w:r>
        <w:rPr>
          <w:noProof/>
        </w:rPr>
        <w:fldChar w:fldCharType="begin" w:fldLock="1"/>
      </w:r>
      <w:r>
        <w:rPr>
          <w:noProof/>
        </w:rPr>
        <w:instrText xml:space="preserve"> PAGEREF _Toc219190635 \h </w:instrText>
      </w:r>
      <w:r>
        <w:rPr>
          <w:noProof/>
        </w:rPr>
      </w:r>
      <w:r>
        <w:rPr>
          <w:noProof/>
        </w:rPr>
        <w:fldChar w:fldCharType="separate"/>
      </w:r>
      <w:r>
        <w:rPr>
          <w:noProof/>
        </w:rPr>
        <w:t>133</w:t>
      </w:r>
      <w:r>
        <w:rPr>
          <w:noProof/>
        </w:rPr>
        <w:fldChar w:fldCharType="end"/>
      </w:r>
    </w:p>
    <w:p w14:paraId="46C6D086" w14:textId="6CDC2A9D"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6.2.25.1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_Toc219190636 \h </w:instrText>
      </w:r>
      <w:r>
        <w:rPr>
          <w:noProof/>
        </w:rPr>
      </w:r>
      <w:r>
        <w:rPr>
          <w:noProof/>
        </w:rPr>
        <w:fldChar w:fldCharType="separate"/>
      </w:r>
      <w:r>
        <w:rPr>
          <w:noProof/>
        </w:rPr>
        <w:t>133</w:t>
      </w:r>
      <w:r>
        <w:rPr>
          <w:noProof/>
        </w:rPr>
        <w:fldChar w:fldCharType="end"/>
      </w:r>
    </w:p>
    <w:p w14:paraId="543A7035" w14:textId="3989A5D8"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6.2.25.2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_Toc219190637 \h </w:instrText>
      </w:r>
      <w:r>
        <w:rPr>
          <w:noProof/>
        </w:rPr>
      </w:r>
      <w:r>
        <w:rPr>
          <w:noProof/>
        </w:rPr>
        <w:fldChar w:fldCharType="separate"/>
      </w:r>
      <w:r>
        <w:rPr>
          <w:noProof/>
        </w:rPr>
        <w:t>133</w:t>
      </w:r>
      <w:r>
        <w:rPr>
          <w:noProof/>
        </w:rPr>
        <w:fldChar w:fldCharType="end"/>
      </w:r>
    </w:p>
    <w:p w14:paraId="60EF7EB0" w14:textId="16C5385E"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6.2.25.3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_Toc219190638 \h </w:instrText>
      </w:r>
      <w:r>
        <w:rPr>
          <w:noProof/>
        </w:rPr>
      </w:r>
      <w:r>
        <w:rPr>
          <w:noProof/>
        </w:rPr>
        <w:fldChar w:fldCharType="separate"/>
      </w:r>
      <w:r>
        <w:rPr>
          <w:noProof/>
        </w:rPr>
        <w:t>133</w:t>
      </w:r>
      <w:r>
        <w:rPr>
          <w:noProof/>
        </w:rPr>
        <w:fldChar w:fldCharType="end"/>
      </w:r>
    </w:p>
    <w:p w14:paraId="5EDC132E" w14:textId="319900C8"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6.2.25.3.1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_Toc219190639 \h </w:instrText>
      </w:r>
      <w:r>
        <w:rPr>
          <w:noProof/>
        </w:rPr>
      </w:r>
      <w:r>
        <w:rPr>
          <w:noProof/>
        </w:rPr>
        <w:fldChar w:fldCharType="separate"/>
      </w:r>
      <w:r>
        <w:rPr>
          <w:noProof/>
        </w:rPr>
        <w:t>133</w:t>
      </w:r>
      <w:r>
        <w:rPr>
          <w:noProof/>
        </w:rPr>
        <w:fldChar w:fldCharType="end"/>
      </w:r>
    </w:p>
    <w:p w14:paraId="3BD8C578" w14:textId="371E504C"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6.2.25.3.2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_Toc219190640 \h </w:instrText>
      </w:r>
      <w:r>
        <w:rPr>
          <w:noProof/>
        </w:rPr>
      </w:r>
      <w:r>
        <w:rPr>
          <w:noProof/>
        </w:rPr>
        <w:fldChar w:fldCharType="separate"/>
      </w:r>
      <w:r>
        <w:rPr>
          <w:noProof/>
        </w:rPr>
        <w:t>134</w:t>
      </w:r>
      <w:r>
        <w:rPr>
          <w:noProof/>
        </w:rPr>
        <w:fldChar w:fldCharType="end"/>
      </w:r>
    </w:p>
    <w:p w14:paraId="061C6CCE" w14:textId="6380CA54"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6.2.25.3.3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_Toc219190641 \h </w:instrText>
      </w:r>
      <w:r>
        <w:rPr>
          <w:noProof/>
        </w:rPr>
      </w:r>
      <w:r>
        <w:rPr>
          <w:noProof/>
        </w:rPr>
        <w:fldChar w:fldCharType="separate"/>
      </w:r>
      <w:r>
        <w:rPr>
          <w:noProof/>
        </w:rPr>
        <w:t>135</w:t>
      </w:r>
      <w:r>
        <w:rPr>
          <w:noProof/>
        </w:rPr>
        <w:fldChar w:fldCharType="end"/>
      </w:r>
    </w:p>
    <w:p w14:paraId="0B86D702" w14:textId="266F30C4"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6.2.26</w:t>
      </w:r>
      <w:r>
        <w:rPr>
          <w:rFonts w:asciiTheme="minorHAnsi" w:eastAsiaTheme="minorEastAsia" w:hAnsiTheme="minorHAnsi" w:cstheme="minorBidi"/>
          <w:noProof/>
          <w:kern w:val="2"/>
          <w:sz w:val="24"/>
          <w:szCs w:val="24"/>
          <w:lang w:eastAsia="en-GB"/>
          <w14:ligatures w14:val="standardContextual"/>
        </w:rPr>
        <w:tab/>
      </w:r>
      <w:r>
        <w:rPr>
          <w:noProof/>
        </w:rPr>
        <w:t>Resource: UE ID Mappings</w:t>
      </w:r>
      <w:r>
        <w:rPr>
          <w:noProof/>
        </w:rPr>
        <w:tab/>
      </w:r>
      <w:r>
        <w:rPr>
          <w:noProof/>
        </w:rPr>
        <w:fldChar w:fldCharType="begin" w:fldLock="1"/>
      </w:r>
      <w:r>
        <w:rPr>
          <w:noProof/>
        </w:rPr>
        <w:instrText xml:space="preserve"> PAGEREF _Toc219190642 \h </w:instrText>
      </w:r>
      <w:r>
        <w:rPr>
          <w:noProof/>
        </w:rPr>
      </w:r>
      <w:r>
        <w:rPr>
          <w:noProof/>
        </w:rPr>
        <w:fldChar w:fldCharType="separate"/>
      </w:r>
      <w:r>
        <w:rPr>
          <w:noProof/>
        </w:rPr>
        <w:t>135</w:t>
      </w:r>
      <w:r>
        <w:rPr>
          <w:noProof/>
        </w:rPr>
        <w:fldChar w:fldCharType="end"/>
      </w:r>
    </w:p>
    <w:p w14:paraId="4EF315BB" w14:textId="4E114547"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6.2.26.1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_Toc219190643 \h </w:instrText>
      </w:r>
      <w:r>
        <w:rPr>
          <w:noProof/>
        </w:rPr>
      </w:r>
      <w:r>
        <w:rPr>
          <w:noProof/>
        </w:rPr>
        <w:fldChar w:fldCharType="separate"/>
      </w:r>
      <w:r>
        <w:rPr>
          <w:noProof/>
        </w:rPr>
        <w:t>135</w:t>
      </w:r>
      <w:r>
        <w:rPr>
          <w:noProof/>
        </w:rPr>
        <w:fldChar w:fldCharType="end"/>
      </w:r>
    </w:p>
    <w:p w14:paraId="5E959500" w14:textId="741DC125"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6.2.26.2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_Toc219190644 \h </w:instrText>
      </w:r>
      <w:r>
        <w:rPr>
          <w:noProof/>
        </w:rPr>
      </w:r>
      <w:r>
        <w:rPr>
          <w:noProof/>
        </w:rPr>
        <w:fldChar w:fldCharType="separate"/>
      </w:r>
      <w:r>
        <w:rPr>
          <w:noProof/>
        </w:rPr>
        <w:t>135</w:t>
      </w:r>
      <w:r>
        <w:rPr>
          <w:noProof/>
        </w:rPr>
        <w:fldChar w:fldCharType="end"/>
      </w:r>
    </w:p>
    <w:p w14:paraId="2B821AAF" w14:textId="503E77A4"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6.2.26.3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_Toc219190645 \h </w:instrText>
      </w:r>
      <w:r>
        <w:rPr>
          <w:noProof/>
        </w:rPr>
      </w:r>
      <w:r>
        <w:rPr>
          <w:noProof/>
        </w:rPr>
        <w:fldChar w:fldCharType="separate"/>
      </w:r>
      <w:r>
        <w:rPr>
          <w:noProof/>
        </w:rPr>
        <w:t>136</w:t>
      </w:r>
      <w:r>
        <w:rPr>
          <w:noProof/>
        </w:rPr>
        <w:fldChar w:fldCharType="end"/>
      </w:r>
    </w:p>
    <w:p w14:paraId="394684D1" w14:textId="6DFAC058"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6.2.26.3.1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_Toc219190646 \h </w:instrText>
      </w:r>
      <w:r>
        <w:rPr>
          <w:noProof/>
        </w:rPr>
      </w:r>
      <w:r>
        <w:rPr>
          <w:noProof/>
        </w:rPr>
        <w:fldChar w:fldCharType="separate"/>
      </w:r>
      <w:r>
        <w:rPr>
          <w:noProof/>
        </w:rPr>
        <w:t>136</w:t>
      </w:r>
      <w:r>
        <w:rPr>
          <w:noProof/>
        </w:rPr>
        <w:fldChar w:fldCharType="end"/>
      </w:r>
    </w:p>
    <w:p w14:paraId="61620636" w14:textId="0B86714A"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6.2.27</w:t>
      </w:r>
      <w:r>
        <w:rPr>
          <w:rFonts w:asciiTheme="minorHAnsi" w:eastAsiaTheme="minorEastAsia" w:hAnsiTheme="minorHAnsi" w:cstheme="minorBidi"/>
          <w:noProof/>
          <w:kern w:val="2"/>
          <w:sz w:val="24"/>
          <w:szCs w:val="24"/>
          <w:lang w:eastAsia="en-GB"/>
          <w14:ligatures w14:val="standardContextual"/>
        </w:rPr>
        <w:tab/>
      </w:r>
      <w:r>
        <w:rPr>
          <w:noProof/>
        </w:rPr>
        <w:t>Resource: Individual UE ID Mapping</w:t>
      </w:r>
      <w:r>
        <w:rPr>
          <w:noProof/>
        </w:rPr>
        <w:tab/>
      </w:r>
      <w:r>
        <w:rPr>
          <w:noProof/>
        </w:rPr>
        <w:fldChar w:fldCharType="begin" w:fldLock="1"/>
      </w:r>
      <w:r>
        <w:rPr>
          <w:noProof/>
        </w:rPr>
        <w:instrText xml:space="preserve"> PAGEREF _Toc219190647 \h </w:instrText>
      </w:r>
      <w:r>
        <w:rPr>
          <w:noProof/>
        </w:rPr>
      </w:r>
      <w:r>
        <w:rPr>
          <w:noProof/>
        </w:rPr>
        <w:fldChar w:fldCharType="separate"/>
      </w:r>
      <w:r>
        <w:rPr>
          <w:noProof/>
        </w:rPr>
        <w:t>136</w:t>
      </w:r>
      <w:r>
        <w:rPr>
          <w:noProof/>
        </w:rPr>
        <w:fldChar w:fldCharType="end"/>
      </w:r>
    </w:p>
    <w:p w14:paraId="08953FFB" w14:textId="1A37B942"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6.2.27.1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_Toc219190648 \h </w:instrText>
      </w:r>
      <w:r>
        <w:rPr>
          <w:noProof/>
        </w:rPr>
      </w:r>
      <w:r>
        <w:rPr>
          <w:noProof/>
        </w:rPr>
        <w:fldChar w:fldCharType="separate"/>
      </w:r>
      <w:r>
        <w:rPr>
          <w:noProof/>
        </w:rPr>
        <w:t>136</w:t>
      </w:r>
      <w:r>
        <w:rPr>
          <w:noProof/>
        </w:rPr>
        <w:fldChar w:fldCharType="end"/>
      </w:r>
    </w:p>
    <w:p w14:paraId="60C4250C" w14:textId="0D432D9E"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6.2.27.2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_Toc219190649 \h </w:instrText>
      </w:r>
      <w:r>
        <w:rPr>
          <w:noProof/>
        </w:rPr>
      </w:r>
      <w:r>
        <w:rPr>
          <w:noProof/>
        </w:rPr>
        <w:fldChar w:fldCharType="separate"/>
      </w:r>
      <w:r>
        <w:rPr>
          <w:noProof/>
        </w:rPr>
        <w:t>136</w:t>
      </w:r>
      <w:r>
        <w:rPr>
          <w:noProof/>
        </w:rPr>
        <w:fldChar w:fldCharType="end"/>
      </w:r>
    </w:p>
    <w:p w14:paraId="5FCE2549" w14:textId="738B2D4F"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6.2.27.3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_Toc219190650 \h </w:instrText>
      </w:r>
      <w:r>
        <w:rPr>
          <w:noProof/>
        </w:rPr>
      </w:r>
      <w:r>
        <w:rPr>
          <w:noProof/>
        </w:rPr>
        <w:fldChar w:fldCharType="separate"/>
      </w:r>
      <w:r>
        <w:rPr>
          <w:noProof/>
        </w:rPr>
        <w:t>137</w:t>
      </w:r>
      <w:r>
        <w:rPr>
          <w:noProof/>
        </w:rPr>
        <w:fldChar w:fldCharType="end"/>
      </w:r>
    </w:p>
    <w:p w14:paraId="027938E4" w14:textId="2EE2DDCE"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6.2.27.3.1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_Toc219190651 \h </w:instrText>
      </w:r>
      <w:r>
        <w:rPr>
          <w:noProof/>
        </w:rPr>
      </w:r>
      <w:r>
        <w:rPr>
          <w:noProof/>
        </w:rPr>
        <w:fldChar w:fldCharType="separate"/>
      </w:r>
      <w:r>
        <w:rPr>
          <w:noProof/>
        </w:rPr>
        <w:t>137</w:t>
      </w:r>
      <w:r>
        <w:rPr>
          <w:noProof/>
        </w:rPr>
        <w:fldChar w:fldCharType="end"/>
      </w:r>
    </w:p>
    <w:p w14:paraId="7F882E5C" w14:textId="27B53A9E"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6.2.27.3.2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_Toc219190652 \h </w:instrText>
      </w:r>
      <w:r>
        <w:rPr>
          <w:noProof/>
        </w:rPr>
      </w:r>
      <w:r>
        <w:rPr>
          <w:noProof/>
        </w:rPr>
        <w:fldChar w:fldCharType="separate"/>
      </w:r>
      <w:r>
        <w:rPr>
          <w:noProof/>
        </w:rPr>
        <w:t>137</w:t>
      </w:r>
      <w:r>
        <w:rPr>
          <w:noProof/>
        </w:rPr>
        <w:fldChar w:fldCharType="end"/>
      </w:r>
    </w:p>
    <w:p w14:paraId="26676DB8" w14:textId="1E1D9D67"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6.2.27.3.3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_Toc219190653 \h </w:instrText>
      </w:r>
      <w:r>
        <w:rPr>
          <w:noProof/>
        </w:rPr>
      </w:r>
      <w:r>
        <w:rPr>
          <w:noProof/>
        </w:rPr>
        <w:fldChar w:fldCharType="separate"/>
      </w:r>
      <w:r>
        <w:rPr>
          <w:noProof/>
        </w:rPr>
        <w:t>138</w:t>
      </w:r>
      <w:r>
        <w:rPr>
          <w:noProof/>
        </w:rPr>
        <w:fldChar w:fldCharType="end"/>
      </w:r>
    </w:p>
    <w:p w14:paraId="68E904C8" w14:textId="46914261"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6.2.28</w:t>
      </w:r>
      <w:r>
        <w:rPr>
          <w:rFonts w:asciiTheme="minorHAnsi" w:eastAsiaTheme="minorEastAsia" w:hAnsiTheme="minorHAnsi" w:cstheme="minorBidi"/>
          <w:noProof/>
          <w:kern w:val="2"/>
          <w:sz w:val="24"/>
          <w:szCs w:val="24"/>
          <w:lang w:eastAsia="en-GB"/>
          <w14:ligatures w14:val="standardContextual"/>
        </w:rPr>
        <w:tab/>
      </w:r>
      <w:r>
        <w:rPr>
          <w:noProof/>
        </w:rPr>
        <w:t>Resource: Non-3GPP Device Identifier Information</w:t>
      </w:r>
      <w:r>
        <w:rPr>
          <w:noProof/>
        </w:rPr>
        <w:tab/>
      </w:r>
      <w:r>
        <w:rPr>
          <w:noProof/>
        </w:rPr>
        <w:fldChar w:fldCharType="begin" w:fldLock="1"/>
      </w:r>
      <w:r>
        <w:rPr>
          <w:noProof/>
        </w:rPr>
        <w:instrText xml:space="preserve"> PAGEREF _Toc219190654 \h </w:instrText>
      </w:r>
      <w:r>
        <w:rPr>
          <w:noProof/>
        </w:rPr>
      </w:r>
      <w:r>
        <w:rPr>
          <w:noProof/>
        </w:rPr>
        <w:fldChar w:fldCharType="separate"/>
      </w:r>
      <w:r>
        <w:rPr>
          <w:noProof/>
        </w:rPr>
        <w:t>138</w:t>
      </w:r>
      <w:r>
        <w:rPr>
          <w:noProof/>
        </w:rPr>
        <w:fldChar w:fldCharType="end"/>
      </w:r>
    </w:p>
    <w:p w14:paraId="4E695DCC" w14:textId="6AE87E00"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6.2.28.1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_Toc219190655 \h </w:instrText>
      </w:r>
      <w:r>
        <w:rPr>
          <w:noProof/>
        </w:rPr>
      </w:r>
      <w:r>
        <w:rPr>
          <w:noProof/>
        </w:rPr>
        <w:fldChar w:fldCharType="separate"/>
      </w:r>
      <w:r>
        <w:rPr>
          <w:noProof/>
        </w:rPr>
        <w:t>138</w:t>
      </w:r>
      <w:r>
        <w:rPr>
          <w:noProof/>
        </w:rPr>
        <w:fldChar w:fldCharType="end"/>
      </w:r>
    </w:p>
    <w:p w14:paraId="3B403F97" w14:textId="732258DC"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6.2.28.2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_Toc219190656 \h </w:instrText>
      </w:r>
      <w:r>
        <w:rPr>
          <w:noProof/>
        </w:rPr>
      </w:r>
      <w:r>
        <w:rPr>
          <w:noProof/>
        </w:rPr>
        <w:fldChar w:fldCharType="separate"/>
      </w:r>
      <w:r>
        <w:rPr>
          <w:noProof/>
        </w:rPr>
        <w:t>139</w:t>
      </w:r>
      <w:r>
        <w:rPr>
          <w:noProof/>
        </w:rPr>
        <w:fldChar w:fldCharType="end"/>
      </w:r>
    </w:p>
    <w:p w14:paraId="2AD44D96" w14:textId="36728E26"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6.2.28.3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_Toc219190657 \h </w:instrText>
      </w:r>
      <w:r>
        <w:rPr>
          <w:noProof/>
        </w:rPr>
      </w:r>
      <w:r>
        <w:rPr>
          <w:noProof/>
        </w:rPr>
        <w:fldChar w:fldCharType="separate"/>
      </w:r>
      <w:r>
        <w:rPr>
          <w:noProof/>
        </w:rPr>
        <w:t>139</w:t>
      </w:r>
      <w:r>
        <w:rPr>
          <w:noProof/>
        </w:rPr>
        <w:fldChar w:fldCharType="end"/>
      </w:r>
    </w:p>
    <w:p w14:paraId="2DB14324" w14:textId="753A74E5"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6.2.28.3.1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_Toc219190658 \h </w:instrText>
      </w:r>
      <w:r>
        <w:rPr>
          <w:noProof/>
        </w:rPr>
      </w:r>
      <w:r>
        <w:rPr>
          <w:noProof/>
        </w:rPr>
        <w:fldChar w:fldCharType="separate"/>
      </w:r>
      <w:r>
        <w:rPr>
          <w:noProof/>
        </w:rPr>
        <w:t>139</w:t>
      </w:r>
      <w:r>
        <w:rPr>
          <w:noProof/>
        </w:rPr>
        <w:fldChar w:fldCharType="end"/>
      </w:r>
    </w:p>
    <w:p w14:paraId="04699925" w14:textId="40F808B6"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6.2.29</w:t>
      </w:r>
      <w:r>
        <w:rPr>
          <w:rFonts w:asciiTheme="minorHAnsi" w:eastAsiaTheme="minorEastAsia" w:hAnsiTheme="minorHAnsi" w:cstheme="minorBidi"/>
          <w:noProof/>
          <w:kern w:val="2"/>
          <w:sz w:val="24"/>
          <w:szCs w:val="24"/>
          <w:lang w:eastAsia="en-GB"/>
          <w14:ligatures w14:val="standardContextual"/>
        </w:rPr>
        <w:tab/>
      </w:r>
      <w:r>
        <w:rPr>
          <w:noProof/>
        </w:rPr>
        <w:t>Resource: Individual Non-3GPP Device Identifier Information</w:t>
      </w:r>
      <w:r>
        <w:rPr>
          <w:noProof/>
        </w:rPr>
        <w:tab/>
      </w:r>
      <w:r>
        <w:rPr>
          <w:noProof/>
        </w:rPr>
        <w:fldChar w:fldCharType="begin" w:fldLock="1"/>
      </w:r>
      <w:r>
        <w:rPr>
          <w:noProof/>
        </w:rPr>
        <w:instrText xml:space="preserve"> PAGEREF _Toc219190659 \h </w:instrText>
      </w:r>
      <w:r>
        <w:rPr>
          <w:noProof/>
        </w:rPr>
      </w:r>
      <w:r>
        <w:rPr>
          <w:noProof/>
        </w:rPr>
        <w:fldChar w:fldCharType="separate"/>
      </w:r>
      <w:r>
        <w:rPr>
          <w:noProof/>
        </w:rPr>
        <w:t>140</w:t>
      </w:r>
      <w:r>
        <w:rPr>
          <w:noProof/>
        </w:rPr>
        <w:fldChar w:fldCharType="end"/>
      </w:r>
    </w:p>
    <w:p w14:paraId="6224C47B" w14:textId="0464466F"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6.2.29.1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_Toc219190660 \h </w:instrText>
      </w:r>
      <w:r>
        <w:rPr>
          <w:noProof/>
        </w:rPr>
      </w:r>
      <w:r>
        <w:rPr>
          <w:noProof/>
        </w:rPr>
        <w:fldChar w:fldCharType="separate"/>
      </w:r>
      <w:r>
        <w:rPr>
          <w:noProof/>
        </w:rPr>
        <w:t>140</w:t>
      </w:r>
      <w:r>
        <w:rPr>
          <w:noProof/>
        </w:rPr>
        <w:fldChar w:fldCharType="end"/>
      </w:r>
    </w:p>
    <w:p w14:paraId="37928AAF" w14:textId="01595DFD"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6.2.29.2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_Toc219190661 \h </w:instrText>
      </w:r>
      <w:r>
        <w:rPr>
          <w:noProof/>
        </w:rPr>
      </w:r>
      <w:r>
        <w:rPr>
          <w:noProof/>
        </w:rPr>
        <w:fldChar w:fldCharType="separate"/>
      </w:r>
      <w:r>
        <w:rPr>
          <w:noProof/>
        </w:rPr>
        <w:t>140</w:t>
      </w:r>
      <w:r>
        <w:rPr>
          <w:noProof/>
        </w:rPr>
        <w:fldChar w:fldCharType="end"/>
      </w:r>
    </w:p>
    <w:p w14:paraId="0BDF39EA" w14:textId="6B4C5963"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6.2.29.3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_Toc219190662 \h </w:instrText>
      </w:r>
      <w:r>
        <w:rPr>
          <w:noProof/>
        </w:rPr>
      </w:r>
      <w:r>
        <w:rPr>
          <w:noProof/>
        </w:rPr>
        <w:fldChar w:fldCharType="separate"/>
      </w:r>
      <w:r>
        <w:rPr>
          <w:noProof/>
        </w:rPr>
        <w:t>140</w:t>
      </w:r>
      <w:r>
        <w:rPr>
          <w:noProof/>
        </w:rPr>
        <w:fldChar w:fldCharType="end"/>
      </w:r>
    </w:p>
    <w:p w14:paraId="0DBD6D6C" w14:textId="162B49F2"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6.2.29.3.1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_Toc219190663 \h </w:instrText>
      </w:r>
      <w:r>
        <w:rPr>
          <w:noProof/>
        </w:rPr>
      </w:r>
      <w:r>
        <w:rPr>
          <w:noProof/>
        </w:rPr>
        <w:fldChar w:fldCharType="separate"/>
      </w:r>
      <w:r>
        <w:rPr>
          <w:noProof/>
        </w:rPr>
        <w:t>140</w:t>
      </w:r>
      <w:r>
        <w:rPr>
          <w:noProof/>
        </w:rPr>
        <w:fldChar w:fldCharType="end"/>
      </w:r>
    </w:p>
    <w:p w14:paraId="371B908B" w14:textId="14B01728"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6.2.29.3.2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_Toc219190664 \h </w:instrText>
      </w:r>
      <w:r>
        <w:rPr>
          <w:noProof/>
        </w:rPr>
      </w:r>
      <w:r>
        <w:rPr>
          <w:noProof/>
        </w:rPr>
        <w:fldChar w:fldCharType="separate"/>
      </w:r>
      <w:r>
        <w:rPr>
          <w:noProof/>
        </w:rPr>
        <w:t>141</w:t>
      </w:r>
      <w:r>
        <w:rPr>
          <w:noProof/>
        </w:rPr>
        <w:fldChar w:fldCharType="end"/>
      </w:r>
    </w:p>
    <w:p w14:paraId="3784E2D6" w14:textId="2318AE04"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6.2.29.3.3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_Toc219190665 \h </w:instrText>
      </w:r>
      <w:r>
        <w:rPr>
          <w:noProof/>
        </w:rPr>
      </w:r>
      <w:r>
        <w:rPr>
          <w:noProof/>
        </w:rPr>
        <w:fldChar w:fldCharType="separate"/>
      </w:r>
      <w:r>
        <w:rPr>
          <w:noProof/>
        </w:rPr>
        <w:t>141</w:t>
      </w:r>
      <w:r>
        <w:rPr>
          <w:noProof/>
        </w:rPr>
        <w:fldChar w:fldCharType="end"/>
      </w:r>
    </w:p>
    <w:p w14:paraId="7FFF0A5F" w14:textId="04AA4D87"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6.2.29.3.4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_Toc219190666 \h </w:instrText>
      </w:r>
      <w:r>
        <w:rPr>
          <w:noProof/>
        </w:rPr>
      </w:r>
      <w:r>
        <w:rPr>
          <w:noProof/>
        </w:rPr>
        <w:fldChar w:fldCharType="separate"/>
      </w:r>
      <w:r>
        <w:rPr>
          <w:noProof/>
        </w:rPr>
        <w:t>142</w:t>
      </w:r>
      <w:r>
        <w:rPr>
          <w:noProof/>
        </w:rPr>
        <w:fldChar w:fldCharType="end"/>
      </w:r>
    </w:p>
    <w:p w14:paraId="763DEE85" w14:textId="327619EB" w:rsidR="00213AAA" w:rsidRDefault="00213AAA">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_Toc219190667 \h </w:instrText>
      </w:r>
      <w:r>
        <w:rPr>
          <w:noProof/>
        </w:rPr>
      </w:r>
      <w:r>
        <w:rPr>
          <w:noProof/>
        </w:rPr>
        <w:fldChar w:fldCharType="separate"/>
      </w:r>
      <w:r>
        <w:rPr>
          <w:noProof/>
        </w:rPr>
        <w:t>143</w:t>
      </w:r>
      <w:r>
        <w:rPr>
          <w:noProof/>
        </w:rPr>
        <w:fldChar w:fldCharType="end"/>
      </w:r>
    </w:p>
    <w:p w14:paraId="40F46904" w14:textId="132603F7"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_Toc219190668 \h </w:instrText>
      </w:r>
      <w:r>
        <w:rPr>
          <w:noProof/>
        </w:rPr>
      </w:r>
      <w:r>
        <w:rPr>
          <w:noProof/>
        </w:rPr>
        <w:fldChar w:fldCharType="separate"/>
      </w:r>
      <w:r>
        <w:rPr>
          <w:noProof/>
        </w:rPr>
        <w:t>143</w:t>
      </w:r>
      <w:r>
        <w:rPr>
          <w:noProof/>
        </w:rPr>
        <w:fldChar w:fldCharType="end"/>
      </w:r>
    </w:p>
    <w:p w14:paraId="7B6D8C4D" w14:textId="365476C9"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sidRPr="00B66478">
        <w:rPr>
          <w:rFonts w:eastAsia="等线"/>
          <w:noProof/>
        </w:rPr>
        <w:t>Void</w:t>
      </w:r>
      <w:r>
        <w:rPr>
          <w:noProof/>
        </w:rPr>
        <w:tab/>
      </w:r>
      <w:r>
        <w:rPr>
          <w:noProof/>
        </w:rPr>
        <w:fldChar w:fldCharType="begin" w:fldLock="1"/>
      </w:r>
      <w:r>
        <w:rPr>
          <w:noProof/>
        </w:rPr>
        <w:instrText xml:space="preserve"> PAGEREF _Toc219190669 \h </w:instrText>
      </w:r>
      <w:r>
        <w:rPr>
          <w:noProof/>
        </w:rPr>
      </w:r>
      <w:r>
        <w:rPr>
          <w:noProof/>
        </w:rPr>
        <w:fldChar w:fldCharType="separate"/>
      </w:r>
      <w:r>
        <w:rPr>
          <w:noProof/>
        </w:rPr>
        <w:t>143</w:t>
      </w:r>
      <w:r>
        <w:rPr>
          <w:noProof/>
        </w:rPr>
        <w:fldChar w:fldCharType="end"/>
      </w:r>
    </w:p>
    <w:p w14:paraId="34AC5B9C" w14:textId="65E6602A"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Influence Data Update Notification</w:t>
      </w:r>
      <w:r>
        <w:rPr>
          <w:noProof/>
        </w:rPr>
        <w:tab/>
      </w:r>
      <w:r>
        <w:rPr>
          <w:noProof/>
        </w:rPr>
        <w:fldChar w:fldCharType="begin" w:fldLock="1"/>
      </w:r>
      <w:r>
        <w:rPr>
          <w:noProof/>
        </w:rPr>
        <w:instrText xml:space="preserve"> PAGEREF _Toc219190670 \h </w:instrText>
      </w:r>
      <w:r>
        <w:rPr>
          <w:noProof/>
        </w:rPr>
      </w:r>
      <w:r>
        <w:rPr>
          <w:noProof/>
        </w:rPr>
        <w:fldChar w:fldCharType="separate"/>
      </w:r>
      <w:r>
        <w:rPr>
          <w:noProof/>
        </w:rPr>
        <w:t>143</w:t>
      </w:r>
      <w:r>
        <w:rPr>
          <w:noProof/>
        </w:rPr>
        <w:fldChar w:fldCharType="end"/>
      </w:r>
    </w:p>
    <w:p w14:paraId="53435067" w14:textId="018EC760"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_Toc219190671 \h </w:instrText>
      </w:r>
      <w:r>
        <w:rPr>
          <w:noProof/>
        </w:rPr>
      </w:r>
      <w:r>
        <w:rPr>
          <w:noProof/>
        </w:rPr>
        <w:fldChar w:fldCharType="separate"/>
      </w:r>
      <w:r>
        <w:rPr>
          <w:noProof/>
        </w:rPr>
        <w:t>143</w:t>
      </w:r>
      <w:r>
        <w:rPr>
          <w:noProof/>
        </w:rPr>
        <w:fldChar w:fldCharType="end"/>
      </w:r>
    </w:p>
    <w:p w14:paraId="58706C5D" w14:textId="14A7C675"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6.3.3.2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_Toc219190672 \h </w:instrText>
      </w:r>
      <w:r>
        <w:rPr>
          <w:noProof/>
        </w:rPr>
      </w:r>
      <w:r>
        <w:rPr>
          <w:noProof/>
        </w:rPr>
        <w:fldChar w:fldCharType="separate"/>
      </w:r>
      <w:r>
        <w:rPr>
          <w:noProof/>
        </w:rPr>
        <w:t>143</w:t>
      </w:r>
      <w:r>
        <w:rPr>
          <w:noProof/>
        </w:rPr>
        <w:fldChar w:fldCharType="end"/>
      </w:r>
    </w:p>
    <w:p w14:paraId="6BFA09AB" w14:textId="42062647"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Application Data Change Notification</w:t>
      </w:r>
      <w:r>
        <w:rPr>
          <w:noProof/>
        </w:rPr>
        <w:tab/>
      </w:r>
      <w:r>
        <w:rPr>
          <w:noProof/>
        </w:rPr>
        <w:fldChar w:fldCharType="begin" w:fldLock="1"/>
      </w:r>
      <w:r>
        <w:rPr>
          <w:noProof/>
        </w:rPr>
        <w:instrText xml:space="preserve"> PAGEREF _Toc219190673 \h </w:instrText>
      </w:r>
      <w:r>
        <w:rPr>
          <w:noProof/>
        </w:rPr>
      </w:r>
      <w:r>
        <w:rPr>
          <w:noProof/>
        </w:rPr>
        <w:fldChar w:fldCharType="separate"/>
      </w:r>
      <w:r>
        <w:rPr>
          <w:noProof/>
        </w:rPr>
        <w:t>144</w:t>
      </w:r>
      <w:r>
        <w:rPr>
          <w:noProof/>
        </w:rPr>
        <w:fldChar w:fldCharType="end"/>
      </w:r>
    </w:p>
    <w:p w14:paraId="7251D5CF" w14:textId="28710ACB" w:rsidR="00213AAA" w:rsidRDefault="00213AAA">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_Toc219190674 \h </w:instrText>
      </w:r>
      <w:r>
        <w:rPr>
          <w:noProof/>
        </w:rPr>
      </w:r>
      <w:r>
        <w:rPr>
          <w:noProof/>
        </w:rPr>
        <w:fldChar w:fldCharType="separate"/>
      </w:r>
      <w:r>
        <w:rPr>
          <w:noProof/>
        </w:rPr>
        <w:t>144</w:t>
      </w:r>
      <w:r>
        <w:rPr>
          <w:noProof/>
        </w:rPr>
        <w:fldChar w:fldCharType="end"/>
      </w:r>
    </w:p>
    <w:p w14:paraId="48846D98" w14:textId="1133A30F"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6.4.1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_Toc219190675 \h </w:instrText>
      </w:r>
      <w:r>
        <w:rPr>
          <w:noProof/>
        </w:rPr>
      </w:r>
      <w:r>
        <w:rPr>
          <w:noProof/>
        </w:rPr>
        <w:fldChar w:fldCharType="separate"/>
      </w:r>
      <w:r>
        <w:rPr>
          <w:noProof/>
        </w:rPr>
        <w:t>144</w:t>
      </w:r>
      <w:r>
        <w:rPr>
          <w:noProof/>
        </w:rPr>
        <w:fldChar w:fldCharType="end"/>
      </w:r>
    </w:p>
    <w:p w14:paraId="1B6D42C1" w14:textId="63A77F23"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_Toc219190676 \h </w:instrText>
      </w:r>
      <w:r>
        <w:rPr>
          <w:noProof/>
        </w:rPr>
      </w:r>
      <w:r>
        <w:rPr>
          <w:noProof/>
        </w:rPr>
        <w:fldChar w:fldCharType="separate"/>
      </w:r>
      <w:r>
        <w:rPr>
          <w:noProof/>
        </w:rPr>
        <w:t>151</w:t>
      </w:r>
      <w:r>
        <w:rPr>
          <w:noProof/>
        </w:rPr>
        <w:fldChar w:fldCharType="end"/>
      </w:r>
    </w:p>
    <w:p w14:paraId="49A6941E" w14:textId="4AE1DD41"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_Toc219190677 \h </w:instrText>
      </w:r>
      <w:r>
        <w:rPr>
          <w:noProof/>
        </w:rPr>
      </w:r>
      <w:r>
        <w:rPr>
          <w:noProof/>
        </w:rPr>
        <w:fldChar w:fldCharType="separate"/>
      </w:r>
      <w:r>
        <w:rPr>
          <w:noProof/>
        </w:rPr>
        <w:t>151</w:t>
      </w:r>
      <w:r>
        <w:rPr>
          <w:noProof/>
        </w:rPr>
        <w:fldChar w:fldCharType="end"/>
      </w:r>
    </w:p>
    <w:p w14:paraId="168D30F9" w14:textId="3E1C72B5"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6.4.2.2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B66478">
        <w:rPr>
          <w:rFonts w:eastAsia="等线"/>
          <w:noProof/>
        </w:rPr>
        <w:t>TrafficInfluData</w:t>
      </w:r>
      <w:r>
        <w:rPr>
          <w:noProof/>
        </w:rPr>
        <w:tab/>
      </w:r>
      <w:r>
        <w:rPr>
          <w:noProof/>
        </w:rPr>
        <w:fldChar w:fldCharType="begin" w:fldLock="1"/>
      </w:r>
      <w:r>
        <w:rPr>
          <w:noProof/>
        </w:rPr>
        <w:instrText xml:space="preserve"> PAGEREF _Toc219190678 \h </w:instrText>
      </w:r>
      <w:r>
        <w:rPr>
          <w:noProof/>
        </w:rPr>
      </w:r>
      <w:r>
        <w:rPr>
          <w:noProof/>
        </w:rPr>
        <w:fldChar w:fldCharType="separate"/>
      </w:r>
      <w:r>
        <w:rPr>
          <w:noProof/>
        </w:rPr>
        <w:t>152</w:t>
      </w:r>
      <w:r>
        <w:rPr>
          <w:noProof/>
        </w:rPr>
        <w:fldChar w:fldCharType="end"/>
      </w:r>
    </w:p>
    <w:p w14:paraId="419C6D6A" w14:textId="372D71C6"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6.4.2.5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_Toc219190679 \h </w:instrText>
      </w:r>
      <w:r>
        <w:rPr>
          <w:noProof/>
        </w:rPr>
      </w:r>
      <w:r>
        <w:rPr>
          <w:noProof/>
        </w:rPr>
        <w:fldChar w:fldCharType="separate"/>
      </w:r>
      <w:r>
        <w:rPr>
          <w:noProof/>
        </w:rPr>
        <w:t>162</w:t>
      </w:r>
      <w:r>
        <w:rPr>
          <w:noProof/>
        </w:rPr>
        <w:fldChar w:fldCharType="end"/>
      </w:r>
    </w:p>
    <w:p w14:paraId="291E54C0" w14:textId="7838D871"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6.4.2.</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B66478">
        <w:rPr>
          <w:noProof/>
          <w:lang w:val="en-US" w:eastAsia="zh-CN"/>
        </w:rPr>
        <w:t>PfdDataForAppExt</w:t>
      </w:r>
      <w:r>
        <w:rPr>
          <w:noProof/>
        </w:rPr>
        <w:tab/>
      </w:r>
      <w:r>
        <w:rPr>
          <w:noProof/>
        </w:rPr>
        <w:fldChar w:fldCharType="begin" w:fldLock="1"/>
      </w:r>
      <w:r>
        <w:rPr>
          <w:noProof/>
        </w:rPr>
        <w:instrText xml:space="preserve"> PAGEREF _Toc219190680 \h </w:instrText>
      </w:r>
      <w:r>
        <w:rPr>
          <w:noProof/>
        </w:rPr>
      </w:r>
      <w:r>
        <w:rPr>
          <w:noProof/>
        </w:rPr>
        <w:fldChar w:fldCharType="separate"/>
      </w:r>
      <w:r>
        <w:rPr>
          <w:noProof/>
        </w:rPr>
        <w:t>162</w:t>
      </w:r>
      <w:r>
        <w:rPr>
          <w:noProof/>
        </w:rPr>
        <w:fldChar w:fldCharType="end"/>
      </w:r>
    </w:p>
    <w:p w14:paraId="0BA60A0B" w14:textId="68B84F4F"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6.4.2.7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B66478">
        <w:rPr>
          <w:rFonts w:eastAsia="等线"/>
          <w:noProof/>
        </w:rPr>
        <w:t>BdtPolicyData</w:t>
      </w:r>
      <w:r>
        <w:rPr>
          <w:noProof/>
        </w:rPr>
        <w:tab/>
      </w:r>
      <w:r>
        <w:rPr>
          <w:noProof/>
        </w:rPr>
        <w:fldChar w:fldCharType="begin" w:fldLock="1"/>
      </w:r>
      <w:r>
        <w:rPr>
          <w:noProof/>
        </w:rPr>
        <w:instrText xml:space="preserve"> PAGEREF _Toc219190681 \h </w:instrText>
      </w:r>
      <w:r>
        <w:rPr>
          <w:noProof/>
        </w:rPr>
      </w:r>
      <w:r>
        <w:rPr>
          <w:noProof/>
        </w:rPr>
        <w:fldChar w:fldCharType="separate"/>
      </w:r>
      <w:r>
        <w:rPr>
          <w:noProof/>
        </w:rPr>
        <w:t>163</w:t>
      </w:r>
      <w:r>
        <w:rPr>
          <w:noProof/>
        </w:rPr>
        <w:fldChar w:fldCharType="end"/>
      </w:r>
    </w:p>
    <w:p w14:paraId="7BDBF5A0" w14:textId="5C8CB0E9"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6.4.2.9</w:t>
      </w:r>
      <w:r>
        <w:rPr>
          <w:rFonts w:asciiTheme="minorHAnsi" w:eastAsiaTheme="minorEastAsia" w:hAnsiTheme="minorHAnsi" w:cstheme="minorBidi"/>
          <w:noProof/>
          <w:kern w:val="2"/>
          <w:sz w:val="24"/>
          <w:szCs w:val="24"/>
          <w:lang w:eastAsia="en-GB"/>
          <w14:ligatures w14:val="standardContextual"/>
        </w:rPr>
        <w:tab/>
      </w:r>
      <w:r>
        <w:rPr>
          <w:noProof/>
        </w:rPr>
        <w:t>Type IptvConfigData</w:t>
      </w:r>
      <w:r>
        <w:rPr>
          <w:noProof/>
        </w:rPr>
        <w:tab/>
      </w:r>
      <w:r>
        <w:rPr>
          <w:noProof/>
        </w:rPr>
        <w:fldChar w:fldCharType="begin" w:fldLock="1"/>
      </w:r>
      <w:r>
        <w:rPr>
          <w:noProof/>
        </w:rPr>
        <w:instrText xml:space="preserve"> PAGEREF _Toc219190682 \h </w:instrText>
      </w:r>
      <w:r>
        <w:rPr>
          <w:noProof/>
        </w:rPr>
      </w:r>
      <w:r>
        <w:rPr>
          <w:noProof/>
        </w:rPr>
        <w:fldChar w:fldCharType="separate"/>
      </w:r>
      <w:r>
        <w:rPr>
          <w:noProof/>
        </w:rPr>
        <w:t>163</w:t>
      </w:r>
      <w:r>
        <w:rPr>
          <w:noProof/>
        </w:rPr>
        <w:fldChar w:fldCharType="end"/>
      </w:r>
    </w:p>
    <w:p w14:paraId="406AECB7" w14:textId="6DEBDFB5"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6.4.2.10</w:t>
      </w:r>
      <w:r>
        <w:rPr>
          <w:rFonts w:asciiTheme="minorHAnsi" w:eastAsiaTheme="minorEastAsia" w:hAnsiTheme="minorHAnsi" w:cstheme="minorBidi"/>
          <w:noProof/>
          <w:kern w:val="2"/>
          <w:sz w:val="24"/>
          <w:szCs w:val="24"/>
          <w:lang w:eastAsia="en-GB"/>
          <w14:ligatures w14:val="standardContextual"/>
        </w:rPr>
        <w:tab/>
      </w:r>
      <w:r>
        <w:rPr>
          <w:noProof/>
        </w:rPr>
        <w:t>Type ApplicationDataSubs</w:t>
      </w:r>
      <w:r>
        <w:rPr>
          <w:noProof/>
        </w:rPr>
        <w:tab/>
      </w:r>
      <w:r>
        <w:rPr>
          <w:noProof/>
        </w:rPr>
        <w:fldChar w:fldCharType="begin" w:fldLock="1"/>
      </w:r>
      <w:r>
        <w:rPr>
          <w:noProof/>
        </w:rPr>
        <w:instrText xml:space="preserve"> PAGEREF _Toc219190683 \h </w:instrText>
      </w:r>
      <w:r>
        <w:rPr>
          <w:noProof/>
        </w:rPr>
      </w:r>
      <w:r>
        <w:rPr>
          <w:noProof/>
        </w:rPr>
        <w:fldChar w:fldCharType="separate"/>
      </w:r>
      <w:r>
        <w:rPr>
          <w:noProof/>
        </w:rPr>
        <w:t>165</w:t>
      </w:r>
      <w:r>
        <w:rPr>
          <w:noProof/>
        </w:rPr>
        <w:fldChar w:fldCharType="end"/>
      </w:r>
    </w:p>
    <w:p w14:paraId="61081068" w14:textId="3D5403DC"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6.4.2.</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Type ApplicationDataChangeNotif</w:t>
      </w:r>
      <w:r>
        <w:rPr>
          <w:noProof/>
        </w:rPr>
        <w:tab/>
      </w:r>
      <w:r>
        <w:rPr>
          <w:noProof/>
        </w:rPr>
        <w:fldChar w:fldCharType="begin" w:fldLock="1"/>
      </w:r>
      <w:r>
        <w:rPr>
          <w:noProof/>
        </w:rPr>
        <w:instrText xml:space="preserve"> PAGEREF _Toc219190684 \h </w:instrText>
      </w:r>
      <w:r>
        <w:rPr>
          <w:noProof/>
        </w:rPr>
      </w:r>
      <w:r>
        <w:rPr>
          <w:noProof/>
        </w:rPr>
        <w:fldChar w:fldCharType="separate"/>
      </w:r>
      <w:r>
        <w:rPr>
          <w:noProof/>
        </w:rPr>
        <w:t>167</w:t>
      </w:r>
      <w:r>
        <w:rPr>
          <w:noProof/>
        </w:rPr>
        <w:fldChar w:fldCharType="end"/>
      </w:r>
    </w:p>
    <w:p w14:paraId="0D6A3D27" w14:textId="301C885E"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6.4.2.12</w:t>
      </w:r>
      <w:r>
        <w:rPr>
          <w:rFonts w:asciiTheme="minorHAnsi" w:eastAsiaTheme="minorEastAsia" w:hAnsiTheme="minorHAnsi" w:cstheme="minorBidi"/>
          <w:noProof/>
          <w:kern w:val="2"/>
          <w:sz w:val="24"/>
          <w:szCs w:val="24"/>
          <w:lang w:eastAsia="en-GB"/>
          <w14:ligatures w14:val="standardContextual"/>
        </w:rPr>
        <w:tab/>
      </w:r>
      <w:r>
        <w:rPr>
          <w:noProof/>
        </w:rPr>
        <w:t>Type DataFilter</w:t>
      </w:r>
      <w:r>
        <w:rPr>
          <w:noProof/>
        </w:rPr>
        <w:tab/>
      </w:r>
      <w:r>
        <w:rPr>
          <w:noProof/>
        </w:rPr>
        <w:fldChar w:fldCharType="begin" w:fldLock="1"/>
      </w:r>
      <w:r>
        <w:rPr>
          <w:noProof/>
        </w:rPr>
        <w:instrText xml:space="preserve"> PAGEREF _Toc219190685 \h </w:instrText>
      </w:r>
      <w:r>
        <w:rPr>
          <w:noProof/>
        </w:rPr>
      </w:r>
      <w:r>
        <w:rPr>
          <w:noProof/>
        </w:rPr>
        <w:fldChar w:fldCharType="separate"/>
      </w:r>
      <w:r>
        <w:rPr>
          <w:noProof/>
        </w:rPr>
        <w:t>168</w:t>
      </w:r>
      <w:r>
        <w:rPr>
          <w:noProof/>
        </w:rPr>
        <w:fldChar w:fldCharType="end"/>
      </w:r>
    </w:p>
    <w:p w14:paraId="3FB8ACB4" w14:textId="43162D24"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6.4.2.13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_Toc219190686 \h </w:instrText>
      </w:r>
      <w:r>
        <w:rPr>
          <w:noProof/>
        </w:rPr>
      </w:r>
      <w:r>
        <w:rPr>
          <w:noProof/>
        </w:rPr>
        <w:fldChar w:fldCharType="separate"/>
      </w:r>
      <w:r>
        <w:rPr>
          <w:noProof/>
        </w:rPr>
        <w:t>173</w:t>
      </w:r>
      <w:r>
        <w:rPr>
          <w:noProof/>
        </w:rPr>
        <w:fldChar w:fldCharType="end"/>
      </w:r>
    </w:p>
    <w:p w14:paraId="2AC63D53" w14:textId="457E7A58"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6.4.2.</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rPr>
        <w:t>Type TrafficInfluDataNotif</w:t>
      </w:r>
      <w:r>
        <w:rPr>
          <w:noProof/>
        </w:rPr>
        <w:tab/>
      </w:r>
      <w:r>
        <w:rPr>
          <w:noProof/>
        </w:rPr>
        <w:fldChar w:fldCharType="begin" w:fldLock="1"/>
      </w:r>
      <w:r>
        <w:rPr>
          <w:noProof/>
        </w:rPr>
        <w:instrText xml:space="preserve"> PAGEREF _Toc219190687 \h </w:instrText>
      </w:r>
      <w:r>
        <w:rPr>
          <w:noProof/>
        </w:rPr>
      </w:r>
      <w:r>
        <w:rPr>
          <w:noProof/>
        </w:rPr>
        <w:fldChar w:fldCharType="separate"/>
      </w:r>
      <w:r>
        <w:rPr>
          <w:noProof/>
        </w:rPr>
        <w:t>173</w:t>
      </w:r>
      <w:r>
        <w:rPr>
          <w:noProof/>
        </w:rPr>
        <w:fldChar w:fldCharType="end"/>
      </w:r>
    </w:p>
    <w:p w14:paraId="122B5B04" w14:textId="46F24A66"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6.4.2.15</w:t>
      </w:r>
      <w:r>
        <w:rPr>
          <w:rFonts w:asciiTheme="minorHAnsi" w:eastAsiaTheme="minorEastAsia" w:hAnsiTheme="minorHAnsi" w:cstheme="minorBidi"/>
          <w:noProof/>
          <w:kern w:val="2"/>
          <w:sz w:val="24"/>
          <w:szCs w:val="24"/>
          <w:lang w:eastAsia="en-GB"/>
          <w14:ligatures w14:val="standardContextual"/>
        </w:rPr>
        <w:tab/>
      </w:r>
      <w:r>
        <w:rPr>
          <w:noProof/>
        </w:rPr>
        <w:t>Type ServiceParameterData</w:t>
      </w:r>
      <w:r>
        <w:rPr>
          <w:noProof/>
        </w:rPr>
        <w:tab/>
      </w:r>
      <w:r>
        <w:rPr>
          <w:noProof/>
        </w:rPr>
        <w:fldChar w:fldCharType="begin" w:fldLock="1"/>
      </w:r>
      <w:r>
        <w:rPr>
          <w:noProof/>
        </w:rPr>
        <w:instrText xml:space="preserve"> PAGEREF _Toc219190688 \h </w:instrText>
      </w:r>
      <w:r>
        <w:rPr>
          <w:noProof/>
        </w:rPr>
      </w:r>
      <w:r>
        <w:rPr>
          <w:noProof/>
        </w:rPr>
        <w:fldChar w:fldCharType="separate"/>
      </w:r>
      <w:r>
        <w:rPr>
          <w:noProof/>
        </w:rPr>
        <w:t>174</w:t>
      </w:r>
      <w:r>
        <w:rPr>
          <w:noProof/>
        </w:rPr>
        <w:fldChar w:fldCharType="end"/>
      </w:r>
    </w:p>
    <w:p w14:paraId="244F7555" w14:textId="6ADEC78B"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6.4.2.15A</w:t>
      </w:r>
      <w:r>
        <w:rPr>
          <w:rFonts w:asciiTheme="minorHAnsi" w:eastAsiaTheme="minorEastAsia" w:hAnsiTheme="minorHAnsi" w:cstheme="minorBidi"/>
          <w:noProof/>
          <w:kern w:val="2"/>
          <w:sz w:val="24"/>
          <w:szCs w:val="24"/>
          <w:lang w:eastAsia="en-GB"/>
          <w14:ligatures w14:val="standardContextual"/>
        </w:rPr>
        <w:tab/>
      </w:r>
      <w:r>
        <w:rPr>
          <w:noProof/>
        </w:rPr>
        <w:t>Type ServiceParameterDataPatch</w:t>
      </w:r>
      <w:r>
        <w:rPr>
          <w:noProof/>
        </w:rPr>
        <w:tab/>
      </w:r>
      <w:r>
        <w:rPr>
          <w:noProof/>
        </w:rPr>
        <w:fldChar w:fldCharType="begin" w:fldLock="1"/>
      </w:r>
      <w:r>
        <w:rPr>
          <w:noProof/>
        </w:rPr>
        <w:instrText xml:space="preserve"> PAGEREF _Toc219190689 \h </w:instrText>
      </w:r>
      <w:r>
        <w:rPr>
          <w:noProof/>
        </w:rPr>
      </w:r>
      <w:r>
        <w:rPr>
          <w:noProof/>
        </w:rPr>
        <w:fldChar w:fldCharType="separate"/>
      </w:r>
      <w:r>
        <w:rPr>
          <w:noProof/>
        </w:rPr>
        <w:t>178</w:t>
      </w:r>
      <w:r>
        <w:rPr>
          <w:noProof/>
        </w:rPr>
        <w:fldChar w:fldCharType="end"/>
      </w:r>
    </w:p>
    <w:p w14:paraId="1754FF4B" w14:textId="55DBD1EA"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6.4.2.16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B66478">
        <w:rPr>
          <w:rFonts w:eastAsia="等线"/>
          <w:noProof/>
        </w:rPr>
        <w:t>AmInfluData</w:t>
      </w:r>
      <w:r>
        <w:rPr>
          <w:noProof/>
        </w:rPr>
        <w:tab/>
      </w:r>
      <w:r>
        <w:rPr>
          <w:noProof/>
        </w:rPr>
        <w:fldChar w:fldCharType="begin" w:fldLock="1"/>
      </w:r>
      <w:r>
        <w:rPr>
          <w:noProof/>
        </w:rPr>
        <w:instrText xml:space="preserve"> PAGEREF _Toc219190690 \h </w:instrText>
      </w:r>
      <w:r>
        <w:rPr>
          <w:noProof/>
        </w:rPr>
      </w:r>
      <w:r>
        <w:rPr>
          <w:noProof/>
        </w:rPr>
        <w:fldChar w:fldCharType="separate"/>
      </w:r>
      <w:r>
        <w:rPr>
          <w:noProof/>
        </w:rPr>
        <w:t>182</w:t>
      </w:r>
      <w:r>
        <w:rPr>
          <w:noProof/>
        </w:rPr>
        <w:fldChar w:fldCharType="end"/>
      </w:r>
    </w:p>
    <w:p w14:paraId="32D2A9AD" w14:textId="3CF2D1F3"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6.4.2.17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B66478">
        <w:rPr>
          <w:rFonts w:eastAsia="等线"/>
          <w:noProof/>
        </w:rPr>
        <w:t>AmInfluDataPatch</w:t>
      </w:r>
      <w:r>
        <w:rPr>
          <w:noProof/>
        </w:rPr>
        <w:tab/>
      </w:r>
      <w:r>
        <w:rPr>
          <w:noProof/>
        </w:rPr>
        <w:fldChar w:fldCharType="begin" w:fldLock="1"/>
      </w:r>
      <w:r>
        <w:rPr>
          <w:noProof/>
        </w:rPr>
        <w:instrText xml:space="preserve"> PAGEREF _Toc219190691 \h </w:instrText>
      </w:r>
      <w:r>
        <w:rPr>
          <w:noProof/>
        </w:rPr>
      </w:r>
      <w:r>
        <w:rPr>
          <w:noProof/>
        </w:rPr>
        <w:fldChar w:fldCharType="separate"/>
      </w:r>
      <w:r>
        <w:rPr>
          <w:noProof/>
        </w:rPr>
        <w:t>184</w:t>
      </w:r>
      <w:r>
        <w:rPr>
          <w:noProof/>
        </w:rPr>
        <w:fldChar w:fldCharType="end"/>
      </w:r>
    </w:p>
    <w:p w14:paraId="56C42BFC" w14:textId="58C02C0E"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6.4.2.18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B66478">
        <w:rPr>
          <w:rFonts w:eastAsia="等线"/>
          <w:noProof/>
        </w:rPr>
        <w:t>AfRequestedQosData</w:t>
      </w:r>
      <w:r>
        <w:rPr>
          <w:noProof/>
        </w:rPr>
        <w:tab/>
      </w:r>
      <w:r>
        <w:rPr>
          <w:noProof/>
        </w:rPr>
        <w:fldChar w:fldCharType="begin" w:fldLock="1"/>
      </w:r>
      <w:r>
        <w:rPr>
          <w:noProof/>
        </w:rPr>
        <w:instrText xml:space="preserve"> PAGEREF _Toc219190692 \h </w:instrText>
      </w:r>
      <w:r>
        <w:rPr>
          <w:noProof/>
        </w:rPr>
      </w:r>
      <w:r>
        <w:rPr>
          <w:noProof/>
        </w:rPr>
        <w:fldChar w:fldCharType="separate"/>
      </w:r>
      <w:r>
        <w:rPr>
          <w:noProof/>
        </w:rPr>
        <w:t>185</w:t>
      </w:r>
      <w:r>
        <w:rPr>
          <w:noProof/>
        </w:rPr>
        <w:fldChar w:fldCharType="end"/>
      </w:r>
    </w:p>
    <w:p w14:paraId="3ED85018" w14:textId="0B058A7B"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6.4.2.19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B66478">
        <w:rPr>
          <w:rFonts w:eastAsia="等线"/>
          <w:noProof/>
        </w:rPr>
        <w:t>AfRequestedQosDataPatch</w:t>
      </w:r>
      <w:r>
        <w:rPr>
          <w:noProof/>
        </w:rPr>
        <w:tab/>
      </w:r>
      <w:r>
        <w:rPr>
          <w:noProof/>
        </w:rPr>
        <w:fldChar w:fldCharType="begin" w:fldLock="1"/>
      </w:r>
      <w:r>
        <w:rPr>
          <w:noProof/>
        </w:rPr>
        <w:instrText xml:space="preserve"> PAGEREF _Toc219190693 \h </w:instrText>
      </w:r>
      <w:r>
        <w:rPr>
          <w:noProof/>
        </w:rPr>
      </w:r>
      <w:r>
        <w:rPr>
          <w:noProof/>
        </w:rPr>
        <w:fldChar w:fldCharType="separate"/>
      </w:r>
      <w:r>
        <w:rPr>
          <w:noProof/>
        </w:rPr>
        <w:t>188</w:t>
      </w:r>
      <w:r>
        <w:rPr>
          <w:noProof/>
        </w:rPr>
        <w:fldChar w:fldCharType="end"/>
      </w:r>
    </w:p>
    <w:p w14:paraId="0B8571A1" w14:textId="482B3042"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6.4.2.20</w:t>
      </w:r>
      <w:r>
        <w:rPr>
          <w:rFonts w:asciiTheme="minorHAnsi" w:eastAsiaTheme="minorEastAsia" w:hAnsiTheme="minorHAnsi" w:cstheme="minorBidi"/>
          <w:noProof/>
          <w:kern w:val="2"/>
          <w:sz w:val="24"/>
          <w:szCs w:val="24"/>
          <w:lang w:eastAsia="en-GB"/>
          <w14:ligatures w14:val="standardContextual"/>
        </w:rPr>
        <w:tab/>
      </w:r>
      <w:r>
        <w:rPr>
          <w:noProof/>
        </w:rPr>
        <w:t>Type TrafficCorrelationInfo</w:t>
      </w:r>
      <w:r>
        <w:rPr>
          <w:noProof/>
        </w:rPr>
        <w:tab/>
      </w:r>
      <w:r>
        <w:rPr>
          <w:noProof/>
        </w:rPr>
        <w:fldChar w:fldCharType="begin" w:fldLock="1"/>
      </w:r>
      <w:r>
        <w:rPr>
          <w:noProof/>
        </w:rPr>
        <w:instrText xml:space="preserve"> PAGEREF _Toc219190694 \h </w:instrText>
      </w:r>
      <w:r>
        <w:rPr>
          <w:noProof/>
        </w:rPr>
      </w:r>
      <w:r>
        <w:rPr>
          <w:noProof/>
        </w:rPr>
        <w:fldChar w:fldCharType="separate"/>
      </w:r>
      <w:r>
        <w:rPr>
          <w:noProof/>
        </w:rPr>
        <w:t>189</w:t>
      </w:r>
      <w:r>
        <w:rPr>
          <w:noProof/>
        </w:rPr>
        <w:fldChar w:fldCharType="end"/>
      </w:r>
    </w:p>
    <w:p w14:paraId="1964D6DA" w14:textId="2D378F39"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6.4.2.21</w:t>
      </w:r>
      <w:r>
        <w:rPr>
          <w:rFonts w:asciiTheme="minorHAnsi" w:eastAsiaTheme="minorEastAsia" w:hAnsiTheme="minorHAnsi" w:cstheme="minorBidi"/>
          <w:noProof/>
          <w:kern w:val="2"/>
          <w:sz w:val="24"/>
          <w:szCs w:val="24"/>
          <w:lang w:eastAsia="en-GB"/>
          <w14:ligatures w14:val="standardContextual"/>
        </w:rPr>
        <w:tab/>
      </w:r>
      <w:r>
        <w:rPr>
          <w:noProof/>
        </w:rPr>
        <w:t>Type DnaiEasMapping</w:t>
      </w:r>
      <w:r>
        <w:rPr>
          <w:noProof/>
        </w:rPr>
        <w:tab/>
      </w:r>
      <w:r>
        <w:rPr>
          <w:noProof/>
        </w:rPr>
        <w:fldChar w:fldCharType="begin" w:fldLock="1"/>
      </w:r>
      <w:r>
        <w:rPr>
          <w:noProof/>
        </w:rPr>
        <w:instrText xml:space="preserve"> PAGEREF _Toc219190695 \h </w:instrText>
      </w:r>
      <w:r>
        <w:rPr>
          <w:noProof/>
        </w:rPr>
      </w:r>
      <w:r>
        <w:rPr>
          <w:noProof/>
        </w:rPr>
        <w:fldChar w:fldCharType="separate"/>
      </w:r>
      <w:r>
        <w:rPr>
          <w:noProof/>
        </w:rPr>
        <w:t>189</w:t>
      </w:r>
      <w:r>
        <w:rPr>
          <w:noProof/>
        </w:rPr>
        <w:fldChar w:fldCharType="end"/>
      </w:r>
    </w:p>
    <w:p w14:paraId="4C9326DC" w14:textId="51D24B7C"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6.4.2.22</w:t>
      </w:r>
      <w:r>
        <w:rPr>
          <w:rFonts w:asciiTheme="minorHAnsi" w:eastAsiaTheme="minorEastAsia" w:hAnsiTheme="minorHAnsi" w:cstheme="minorBidi"/>
          <w:noProof/>
          <w:kern w:val="2"/>
          <w:sz w:val="24"/>
          <w:szCs w:val="24"/>
          <w:lang w:eastAsia="en-GB"/>
          <w14:ligatures w14:val="standardContextual"/>
        </w:rPr>
        <w:tab/>
      </w:r>
      <w:r>
        <w:rPr>
          <w:noProof/>
        </w:rPr>
        <w:t>Type DnaiEasInfo</w:t>
      </w:r>
      <w:r>
        <w:rPr>
          <w:noProof/>
        </w:rPr>
        <w:tab/>
      </w:r>
      <w:r>
        <w:rPr>
          <w:noProof/>
        </w:rPr>
        <w:fldChar w:fldCharType="begin" w:fldLock="1"/>
      </w:r>
      <w:r>
        <w:rPr>
          <w:noProof/>
        </w:rPr>
        <w:instrText xml:space="preserve"> PAGEREF _Toc219190696 \h </w:instrText>
      </w:r>
      <w:r>
        <w:rPr>
          <w:noProof/>
        </w:rPr>
      </w:r>
      <w:r>
        <w:rPr>
          <w:noProof/>
        </w:rPr>
        <w:fldChar w:fldCharType="separate"/>
      </w:r>
      <w:r>
        <w:rPr>
          <w:noProof/>
        </w:rPr>
        <w:t>190</w:t>
      </w:r>
      <w:r>
        <w:rPr>
          <w:noProof/>
        </w:rPr>
        <w:fldChar w:fldCharType="end"/>
      </w:r>
    </w:p>
    <w:p w14:paraId="4446B291" w14:textId="138F38F8"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6.4.2.23</w:t>
      </w:r>
      <w:r>
        <w:rPr>
          <w:rFonts w:asciiTheme="minorHAnsi" w:eastAsiaTheme="minorEastAsia" w:hAnsiTheme="minorHAnsi" w:cstheme="minorBidi"/>
          <w:noProof/>
          <w:kern w:val="2"/>
          <w:sz w:val="24"/>
          <w:szCs w:val="24"/>
          <w:lang w:eastAsia="en-GB"/>
          <w14:ligatures w14:val="standardContextual"/>
        </w:rPr>
        <w:tab/>
      </w:r>
      <w:r>
        <w:rPr>
          <w:noProof/>
        </w:rPr>
        <w:t>Type EcsAddrData</w:t>
      </w:r>
      <w:r>
        <w:rPr>
          <w:noProof/>
        </w:rPr>
        <w:tab/>
      </w:r>
      <w:r>
        <w:rPr>
          <w:noProof/>
        </w:rPr>
        <w:fldChar w:fldCharType="begin" w:fldLock="1"/>
      </w:r>
      <w:r>
        <w:rPr>
          <w:noProof/>
        </w:rPr>
        <w:instrText xml:space="preserve"> PAGEREF _Toc219190697 \h </w:instrText>
      </w:r>
      <w:r>
        <w:rPr>
          <w:noProof/>
        </w:rPr>
      </w:r>
      <w:r>
        <w:rPr>
          <w:noProof/>
        </w:rPr>
        <w:fldChar w:fldCharType="separate"/>
      </w:r>
      <w:r>
        <w:rPr>
          <w:noProof/>
        </w:rPr>
        <w:t>190</w:t>
      </w:r>
      <w:r>
        <w:rPr>
          <w:noProof/>
        </w:rPr>
        <w:fldChar w:fldCharType="end"/>
      </w:r>
    </w:p>
    <w:p w14:paraId="673D4D0C" w14:textId="43B929A0"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6.4.2.24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QosRequirements</w:t>
      </w:r>
      <w:r>
        <w:rPr>
          <w:noProof/>
        </w:rPr>
        <w:tab/>
      </w:r>
      <w:r>
        <w:rPr>
          <w:noProof/>
        </w:rPr>
        <w:fldChar w:fldCharType="begin" w:fldLock="1"/>
      </w:r>
      <w:r>
        <w:rPr>
          <w:noProof/>
        </w:rPr>
        <w:instrText xml:space="preserve"> PAGEREF _Toc219190698 \h </w:instrText>
      </w:r>
      <w:r>
        <w:rPr>
          <w:noProof/>
        </w:rPr>
      </w:r>
      <w:r>
        <w:rPr>
          <w:noProof/>
        </w:rPr>
        <w:fldChar w:fldCharType="separate"/>
      </w:r>
      <w:r>
        <w:rPr>
          <w:noProof/>
        </w:rPr>
        <w:t>191</w:t>
      </w:r>
      <w:r>
        <w:rPr>
          <w:noProof/>
        </w:rPr>
        <w:fldChar w:fldCharType="end"/>
      </w:r>
    </w:p>
    <w:p w14:paraId="35C1C689" w14:textId="634BC744"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6.4.2.25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QosRequirementsRm</w:t>
      </w:r>
      <w:r>
        <w:rPr>
          <w:noProof/>
        </w:rPr>
        <w:tab/>
      </w:r>
      <w:r>
        <w:rPr>
          <w:noProof/>
        </w:rPr>
        <w:fldChar w:fldCharType="begin" w:fldLock="1"/>
      </w:r>
      <w:r>
        <w:rPr>
          <w:noProof/>
        </w:rPr>
        <w:instrText xml:space="preserve"> PAGEREF _Toc219190699 \h </w:instrText>
      </w:r>
      <w:r>
        <w:rPr>
          <w:noProof/>
        </w:rPr>
      </w:r>
      <w:r>
        <w:rPr>
          <w:noProof/>
        </w:rPr>
        <w:fldChar w:fldCharType="separate"/>
      </w:r>
      <w:r>
        <w:rPr>
          <w:noProof/>
        </w:rPr>
        <w:t>191</w:t>
      </w:r>
      <w:r>
        <w:rPr>
          <w:noProof/>
        </w:rPr>
        <w:fldChar w:fldCharType="end"/>
      </w:r>
    </w:p>
    <w:p w14:paraId="65EA554D" w14:textId="421E27DF"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6.4.2.26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Non3gppDevInfo</w:t>
      </w:r>
      <w:r>
        <w:rPr>
          <w:noProof/>
        </w:rPr>
        <w:tab/>
      </w:r>
      <w:r>
        <w:rPr>
          <w:noProof/>
        </w:rPr>
        <w:fldChar w:fldCharType="begin" w:fldLock="1"/>
      </w:r>
      <w:r>
        <w:rPr>
          <w:noProof/>
        </w:rPr>
        <w:instrText xml:space="preserve"> PAGEREF _Toc219190700 \h </w:instrText>
      </w:r>
      <w:r>
        <w:rPr>
          <w:noProof/>
        </w:rPr>
      </w:r>
      <w:r>
        <w:rPr>
          <w:noProof/>
        </w:rPr>
        <w:fldChar w:fldCharType="separate"/>
      </w:r>
      <w:r>
        <w:rPr>
          <w:noProof/>
        </w:rPr>
        <w:t>192</w:t>
      </w:r>
      <w:r>
        <w:rPr>
          <w:noProof/>
        </w:rPr>
        <w:fldChar w:fldCharType="end"/>
      </w:r>
    </w:p>
    <w:p w14:paraId="69D75B83" w14:textId="1E805063"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6.4.2.27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Non3gppDevInfoPatch</w:t>
      </w:r>
      <w:r>
        <w:rPr>
          <w:noProof/>
        </w:rPr>
        <w:tab/>
      </w:r>
      <w:r>
        <w:rPr>
          <w:noProof/>
        </w:rPr>
        <w:fldChar w:fldCharType="begin" w:fldLock="1"/>
      </w:r>
      <w:r>
        <w:rPr>
          <w:noProof/>
        </w:rPr>
        <w:instrText xml:space="preserve"> PAGEREF _Toc219190701 \h </w:instrText>
      </w:r>
      <w:r>
        <w:rPr>
          <w:noProof/>
        </w:rPr>
      </w:r>
      <w:r>
        <w:rPr>
          <w:noProof/>
        </w:rPr>
        <w:fldChar w:fldCharType="separate"/>
      </w:r>
      <w:r>
        <w:rPr>
          <w:noProof/>
        </w:rPr>
        <w:t>192</w:t>
      </w:r>
      <w:r>
        <w:rPr>
          <w:noProof/>
        </w:rPr>
        <w:fldChar w:fldCharType="end"/>
      </w:r>
    </w:p>
    <w:p w14:paraId="05DEAA0D" w14:textId="6AAA7A0B"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6.4.2.28</w:t>
      </w:r>
      <w:r>
        <w:rPr>
          <w:rFonts w:asciiTheme="minorHAnsi" w:eastAsiaTheme="minorEastAsia" w:hAnsiTheme="minorHAnsi" w:cstheme="minorBidi"/>
          <w:noProof/>
          <w:kern w:val="2"/>
          <w:sz w:val="24"/>
          <w:szCs w:val="24"/>
          <w:lang w:eastAsia="en-GB"/>
          <w14:ligatures w14:val="standardContextual"/>
        </w:rPr>
        <w:tab/>
      </w:r>
      <w:r>
        <w:rPr>
          <w:noProof/>
        </w:rPr>
        <w:t>Type: SliceReplReqInfoRm</w:t>
      </w:r>
      <w:r>
        <w:rPr>
          <w:noProof/>
        </w:rPr>
        <w:tab/>
      </w:r>
      <w:r>
        <w:rPr>
          <w:noProof/>
        </w:rPr>
        <w:fldChar w:fldCharType="begin" w:fldLock="1"/>
      </w:r>
      <w:r>
        <w:rPr>
          <w:noProof/>
        </w:rPr>
        <w:instrText xml:space="preserve"> PAGEREF _Toc219190702 \h </w:instrText>
      </w:r>
      <w:r>
        <w:rPr>
          <w:noProof/>
        </w:rPr>
      </w:r>
      <w:r>
        <w:rPr>
          <w:noProof/>
        </w:rPr>
        <w:fldChar w:fldCharType="separate"/>
      </w:r>
      <w:r>
        <w:rPr>
          <w:noProof/>
        </w:rPr>
        <w:t>192</w:t>
      </w:r>
      <w:r>
        <w:rPr>
          <w:noProof/>
        </w:rPr>
        <w:fldChar w:fldCharType="end"/>
      </w:r>
    </w:p>
    <w:p w14:paraId="4A2E790F" w14:textId="3DF68E33"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6.4.3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_Toc219190703 \h </w:instrText>
      </w:r>
      <w:r>
        <w:rPr>
          <w:noProof/>
        </w:rPr>
      </w:r>
      <w:r>
        <w:rPr>
          <w:noProof/>
        </w:rPr>
        <w:fldChar w:fldCharType="separate"/>
      </w:r>
      <w:r>
        <w:rPr>
          <w:noProof/>
        </w:rPr>
        <w:t>192</w:t>
      </w:r>
      <w:r>
        <w:rPr>
          <w:noProof/>
        </w:rPr>
        <w:fldChar w:fldCharType="end"/>
      </w:r>
    </w:p>
    <w:p w14:paraId="73E70119" w14:textId="1B9AEC99"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6.4.3.1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_Toc219190704 \h </w:instrText>
      </w:r>
      <w:r>
        <w:rPr>
          <w:noProof/>
        </w:rPr>
      </w:r>
      <w:r>
        <w:rPr>
          <w:noProof/>
        </w:rPr>
        <w:fldChar w:fldCharType="separate"/>
      </w:r>
      <w:r>
        <w:rPr>
          <w:noProof/>
        </w:rPr>
        <w:t>192</w:t>
      </w:r>
      <w:r>
        <w:rPr>
          <w:noProof/>
        </w:rPr>
        <w:fldChar w:fldCharType="end"/>
      </w:r>
    </w:p>
    <w:p w14:paraId="00221552" w14:textId="65693038"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6.4.3.2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_Toc219190705 \h </w:instrText>
      </w:r>
      <w:r>
        <w:rPr>
          <w:noProof/>
        </w:rPr>
      </w:r>
      <w:r>
        <w:rPr>
          <w:noProof/>
        </w:rPr>
        <w:fldChar w:fldCharType="separate"/>
      </w:r>
      <w:r>
        <w:rPr>
          <w:noProof/>
        </w:rPr>
        <w:t>192</w:t>
      </w:r>
      <w:r>
        <w:rPr>
          <w:noProof/>
        </w:rPr>
        <w:fldChar w:fldCharType="end"/>
      </w:r>
    </w:p>
    <w:p w14:paraId="36989A5F" w14:textId="32144697"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6.4.3.3</w:t>
      </w:r>
      <w:r>
        <w:rPr>
          <w:rFonts w:asciiTheme="minorHAnsi" w:eastAsiaTheme="minorEastAsia" w:hAnsiTheme="minorHAnsi" w:cstheme="minorBidi"/>
          <w:noProof/>
          <w:kern w:val="2"/>
          <w:sz w:val="24"/>
          <w:szCs w:val="24"/>
          <w:lang w:eastAsia="en-GB"/>
          <w14:ligatures w14:val="standardContextual"/>
        </w:rPr>
        <w:tab/>
      </w:r>
      <w:r>
        <w:rPr>
          <w:noProof/>
        </w:rPr>
        <w:t>Enumeration: DataInd</w:t>
      </w:r>
      <w:r>
        <w:rPr>
          <w:noProof/>
        </w:rPr>
        <w:tab/>
      </w:r>
      <w:r>
        <w:rPr>
          <w:noProof/>
        </w:rPr>
        <w:fldChar w:fldCharType="begin" w:fldLock="1"/>
      </w:r>
      <w:r>
        <w:rPr>
          <w:noProof/>
        </w:rPr>
        <w:instrText xml:space="preserve"> PAGEREF _Toc219190706 \h </w:instrText>
      </w:r>
      <w:r>
        <w:rPr>
          <w:noProof/>
        </w:rPr>
      </w:r>
      <w:r>
        <w:rPr>
          <w:noProof/>
        </w:rPr>
        <w:fldChar w:fldCharType="separate"/>
      </w:r>
      <w:r>
        <w:rPr>
          <w:noProof/>
        </w:rPr>
        <w:t>193</w:t>
      </w:r>
      <w:r>
        <w:rPr>
          <w:noProof/>
        </w:rPr>
        <w:fldChar w:fldCharType="end"/>
      </w:r>
    </w:p>
    <w:p w14:paraId="1766EF1B" w14:textId="3E1ECD94"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6.4.3.4</w:t>
      </w:r>
      <w:r>
        <w:rPr>
          <w:rFonts w:asciiTheme="minorHAnsi" w:eastAsiaTheme="minorEastAsia" w:hAnsiTheme="minorHAnsi" w:cstheme="minorBidi"/>
          <w:noProof/>
          <w:kern w:val="2"/>
          <w:sz w:val="24"/>
          <w:szCs w:val="24"/>
          <w:lang w:eastAsia="en-GB"/>
          <w14:ligatures w14:val="standardContextual"/>
        </w:rPr>
        <w:tab/>
      </w:r>
      <w:r>
        <w:rPr>
          <w:noProof/>
        </w:rPr>
        <w:t>Enumeration: CorrelationType</w:t>
      </w:r>
      <w:r>
        <w:rPr>
          <w:noProof/>
        </w:rPr>
        <w:tab/>
      </w:r>
      <w:r>
        <w:rPr>
          <w:noProof/>
        </w:rPr>
        <w:fldChar w:fldCharType="begin" w:fldLock="1"/>
      </w:r>
      <w:r>
        <w:rPr>
          <w:noProof/>
        </w:rPr>
        <w:instrText xml:space="preserve"> PAGEREF _Toc219190707 \h </w:instrText>
      </w:r>
      <w:r>
        <w:rPr>
          <w:noProof/>
        </w:rPr>
      </w:r>
      <w:r>
        <w:rPr>
          <w:noProof/>
        </w:rPr>
        <w:fldChar w:fldCharType="separate"/>
      </w:r>
      <w:r>
        <w:rPr>
          <w:noProof/>
        </w:rPr>
        <w:t>193</w:t>
      </w:r>
      <w:r>
        <w:rPr>
          <w:noProof/>
        </w:rPr>
        <w:fldChar w:fldCharType="end"/>
      </w:r>
    </w:p>
    <w:p w14:paraId="62EF9056" w14:textId="20754BB9" w:rsidR="00213AAA" w:rsidRDefault="00213AAA">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_Toc219190708 \h </w:instrText>
      </w:r>
      <w:r>
        <w:rPr>
          <w:noProof/>
        </w:rPr>
      </w:r>
      <w:r>
        <w:rPr>
          <w:noProof/>
        </w:rPr>
        <w:fldChar w:fldCharType="separate"/>
      </w:r>
      <w:r>
        <w:rPr>
          <w:noProof/>
        </w:rPr>
        <w:t>193</w:t>
      </w:r>
      <w:r>
        <w:rPr>
          <w:noProof/>
        </w:rPr>
        <w:fldChar w:fldCharType="end"/>
      </w:r>
    </w:p>
    <w:p w14:paraId="1B810F8E" w14:textId="06C77709"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_Toc219190709 \h </w:instrText>
      </w:r>
      <w:r>
        <w:rPr>
          <w:noProof/>
        </w:rPr>
      </w:r>
      <w:r>
        <w:rPr>
          <w:noProof/>
        </w:rPr>
        <w:fldChar w:fldCharType="separate"/>
      </w:r>
      <w:r>
        <w:rPr>
          <w:noProof/>
        </w:rPr>
        <w:t>193</w:t>
      </w:r>
      <w:r>
        <w:rPr>
          <w:noProof/>
        </w:rPr>
        <w:fldChar w:fldCharType="end"/>
      </w:r>
    </w:p>
    <w:p w14:paraId="413E8C09" w14:textId="66185E50"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_Toc219190710 \h </w:instrText>
      </w:r>
      <w:r>
        <w:rPr>
          <w:noProof/>
        </w:rPr>
      </w:r>
      <w:r>
        <w:rPr>
          <w:noProof/>
        </w:rPr>
        <w:fldChar w:fldCharType="separate"/>
      </w:r>
      <w:r>
        <w:rPr>
          <w:noProof/>
        </w:rPr>
        <w:t>193</w:t>
      </w:r>
      <w:r>
        <w:rPr>
          <w:noProof/>
        </w:rPr>
        <w:fldChar w:fldCharType="end"/>
      </w:r>
    </w:p>
    <w:p w14:paraId="178EF9C2" w14:textId="6D1EE8F7"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6.5.3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_Toc219190711 \h </w:instrText>
      </w:r>
      <w:r>
        <w:rPr>
          <w:noProof/>
        </w:rPr>
      </w:r>
      <w:r>
        <w:rPr>
          <w:noProof/>
        </w:rPr>
        <w:fldChar w:fldCharType="separate"/>
      </w:r>
      <w:r>
        <w:rPr>
          <w:noProof/>
        </w:rPr>
        <w:t>193</w:t>
      </w:r>
      <w:r>
        <w:rPr>
          <w:noProof/>
        </w:rPr>
        <w:fldChar w:fldCharType="end"/>
      </w:r>
    </w:p>
    <w:p w14:paraId="63103BB3" w14:textId="7C96C162" w:rsidR="00213AAA" w:rsidRDefault="00213AAA">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_Toc219190712 \h </w:instrText>
      </w:r>
      <w:r>
        <w:rPr>
          <w:noProof/>
        </w:rPr>
      </w:r>
      <w:r>
        <w:rPr>
          <w:noProof/>
        </w:rPr>
        <w:fldChar w:fldCharType="separate"/>
      </w:r>
      <w:r>
        <w:rPr>
          <w:noProof/>
        </w:rPr>
        <w:t>194</w:t>
      </w:r>
      <w:r>
        <w:rPr>
          <w:noProof/>
        </w:rPr>
        <w:fldChar w:fldCharType="end"/>
      </w:r>
    </w:p>
    <w:p w14:paraId="00CF3306" w14:textId="2BBBC748" w:rsidR="00213AAA" w:rsidRDefault="00213AAA">
      <w:pPr>
        <w:pStyle w:val="TOC1"/>
        <w:rPr>
          <w:rFonts w:asciiTheme="minorHAnsi" w:eastAsiaTheme="minorEastAsia" w:hAnsiTheme="minorHAnsi" w:cstheme="minorBidi"/>
          <w:noProof/>
          <w:kern w:val="2"/>
          <w:sz w:val="24"/>
          <w:szCs w:val="24"/>
          <w:lang w:eastAsia="en-GB"/>
          <w14:ligatures w14:val="standardContextual"/>
        </w:rPr>
      </w:pPr>
      <w:r w:rsidRPr="00B66478">
        <w:rPr>
          <w:rFonts w:eastAsia="Times New Roman"/>
          <w:noProof/>
        </w:rPr>
        <w:t>7</w:t>
      </w:r>
      <w:r>
        <w:rPr>
          <w:rFonts w:asciiTheme="minorHAnsi" w:eastAsiaTheme="minorEastAsia" w:hAnsiTheme="minorHAnsi" w:cstheme="minorBidi"/>
          <w:noProof/>
          <w:kern w:val="2"/>
          <w:sz w:val="24"/>
          <w:szCs w:val="24"/>
          <w:lang w:eastAsia="en-GB"/>
          <w14:ligatures w14:val="standardContextual"/>
        </w:rPr>
        <w:tab/>
      </w:r>
      <w:r w:rsidRPr="00B66478">
        <w:rPr>
          <w:rFonts w:eastAsia="Times New Roman"/>
          <w:noProof/>
        </w:rPr>
        <w:t>Usage of Nudr_DataRepository Service API for Structured Data for Exposure</w:t>
      </w:r>
      <w:r>
        <w:rPr>
          <w:noProof/>
        </w:rPr>
        <w:tab/>
      </w:r>
      <w:r>
        <w:rPr>
          <w:noProof/>
        </w:rPr>
        <w:fldChar w:fldCharType="begin" w:fldLock="1"/>
      </w:r>
      <w:r>
        <w:rPr>
          <w:noProof/>
        </w:rPr>
        <w:instrText xml:space="preserve"> PAGEREF _Toc219190713 \h </w:instrText>
      </w:r>
      <w:r>
        <w:rPr>
          <w:noProof/>
        </w:rPr>
      </w:r>
      <w:r>
        <w:rPr>
          <w:noProof/>
        </w:rPr>
        <w:fldChar w:fldCharType="separate"/>
      </w:r>
      <w:r>
        <w:rPr>
          <w:noProof/>
        </w:rPr>
        <w:t>194</w:t>
      </w:r>
      <w:r>
        <w:rPr>
          <w:noProof/>
        </w:rPr>
        <w:fldChar w:fldCharType="end"/>
      </w:r>
    </w:p>
    <w:p w14:paraId="27E51D5C" w14:textId="61E051A6" w:rsidR="00213AAA" w:rsidRDefault="00213AAA">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_Toc219190714 \h </w:instrText>
      </w:r>
      <w:r>
        <w:rPr>
          <w:noProof/>
        </w:rPr>
      </w:r>
      <w:r>
        <w:rPr>
          <w:noProof/>
        </w:rPr>
        <w:fldChar w:fldCharType="separate"/>
      </w:r>
      <w:r>
        <w:rPr>
          <w:noProof/>
        </w:rPr>
        <w:t>194</w:t>
      </w:r>
      <w:r>
        <w:rPr>
          <w:noProof/>
        </w:rPr>
        <w:fldChar w:fldCharType="end"/>
      </w:r>
    </w:p>
    <w:p w14:paraId="1BA42466" w14:textId="78F5BE14" w:rsidR="00213AAA" w:rsidRDefault="00213AAA">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_Toc219190715 \h </w:instrText>
      </w:r>
      <w:r>
        <w:rPr>
          <w:noProof/>
        </w:rPr>
      </w:r>
      <w:r>
        <w:rPr>
          <w:noProof/>
        </w:rPr>
        <w:fldChar w:fldCharType="separate"/>
      </w:r>
      <w:r>
        <w:rPr>
          <w:noProof/>
        </w:rPr>
        <w:t>194</w:t>
      </w:r>
      <w:r>
        <w:rPr>
          <w:noProof/>
        </w:rPr>
        <w:fldChar w:fldCharType="end"/>
      </w:r>
    </w:p>
    <w:p w14:paraId="03151119" w14:textId="7873992A"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_Toc219190716 \h </w:instrText>
      </w:r>
      <w:r>
        <w:rPr>
          <w:noProof/>
        </w:rPr>
      </w:r>
      <w:r>
        <w:rPr>
          <w:noProof/>
        </w:rPr>
        <w:fldChar w:fldCharType="separate"/>
      </w:r>
      <w:r>
        <w:rPr>
          <w:noProof/>
        </w:rPr>
        <w:t>194</w:t>
      </w:r>
      <w:r>
        <w:rPr>
          <w:noProof/>
        </w:rPr>
        <w:fldChar w:fldCharType="end"/>
      </w:r>
    </w:p>
    <w:p w14:paraId="5A3D921B" w14:textId="5F400918"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_Toc219190717 \h </w:instrText>
      </w:r>
      <w:r>
        <w:rPr>
          <w:noProof/>
        </w:rPr>
      </w:r>
      <w:r>
        <w:rPr>
          <w:noProof/>
        </w:rPr>
        <w:fldChar w:fldCharType="separate"/>
      </w:r>
      <w:r>
        <w:rPr>
          <w:noProof/>
        </w:rPr>
        <w:t>194</w:t>
      </w:r>
      <w:r>
        <w:rPr>
          <w:noProof/>
        </w:rPr>
        <w:fldChar w:fldCharType="end"/>
      </w:r>
    </w:p>
    <w:p w14:paraId="071B09D7" w14:textId="29DF4482"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Resource: AccessAndMobilityData</w:t>
      </w:r>
      <w:r>
        <w:rPr>
          <w:noProof/>
        </w:rPr>
        <w:tab/>
      </w:r>
      <w:r>
        <w:rPr>
          <w:noProof/>
        </w:rPr>
        <w:fldChar w:fldCharType="begin" w:fldLock="1"/>
      </w:r>
      <w:r>
        <w:rPr>
          <w:noProof/>
        </w:rPr>
        <w:instrText xml:space="preserve"> PAGEREF _Toc219190718 \h </w:instrText>
      </w:r>
      <w:r>
        <w:rPr>
          <w:noProof/>
        </w:rPr>
      </w:r>
      <w:r>
        <w:rPr>
          <w:noProof/>
        </w:rPr>
        <w:fldChar w:fldCharType="separate"/>
      </w:r>
      <w:r>
        <w:rPr>
          <w:noProof/>
        </w:rPr>
        <w:t>196</w:t>
      </w:r>
      <w:r>
        <w:rPr>
          <w:noProof/>
        </w:rPr>
        <w:fldChar w:fldCharType="end"/>
      </w:r>
    </w:p>
    <w:p w14:paraId="33553EBE" w14:textId="31BC1C11"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7.2.3.1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_Toc219190719 \h </w:instrText>
      </w:r>
      <w:r>
        <w:rPr>
          <w:noProof/>
        </w:rPr>
      </w:r>
      <w:r>
        <w:rPr>
          <w:noProof/>
        </w:rPr>
        <w:fldChar w:fldCharType="separate"/>
      </w:r>
      <w:r>
        <w:rPr>
          <w:noProof/>
        </w:rPr>
        <w:t>196</w:t>
      </w:r>
      <w:r>
        <w:rPr>
          <w:noProof/>
        </w:rPr>
        <w:fldChar w:fldCharType="end"/>
      </w:r>
    </w:p>
    <w:p w14:paraId="6854DD5B" w14:textId="09CB7944"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7.2.3.2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_Toc219190720 \h </w:instrText>
      </w:r>
      <w:r>
        <w:rPr>
          <w:noProof/>
        </w:rPr>
      </w:r>
      <w:r>
        <w:rPr>
          <w:noProof/>
        </w:rPr>
        <w:fldChar w:fldCharType="separate"/>
      </w:r>
      <w:r>
        <w:rPr>
          <w:noProof/>
        </w:rPr>
        <w:t>196</w:t>
      </w:r>
      <w:r>
        <w:rPr>
          <w:noProof/>
        </w:rPr>
        <w:fldChar w:fldCharType="end"/>
      </w:r>
    </w:p>
    <w:p w14:paraId="1ABCE033" w14:textId="0AC62F31"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7.2.3.3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_Toc219190721 \h </w:instrText>
      </w:r>
      <w:r>
        <w:rPr>
          <w:noProof/>
        </w:rPr>
      </w:r>
      <w:r>
        <w:rPr>
          <w:noProof/>
        </w:rPr>
        <w:fldChar w:fldCharType="separate"/>
      </w:r>
      <w:r>
        <w:rPr>
          <w:noProof/>
        </w:rPr>
        <w:t>196</w:t>
      </w:r>
      <w:r>
        <w:rPr>
          <w:noProof/>
        </w:rPr>
        <w:fldChar w:fldCharType="end"/>
      </w:r>
    </w:p>
    <w:p w14:paraId="5AF1CCD5" w14:textId="4596B5B4"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7.2.3.3.1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_Toc219190722 \h </w:instrText>
      </w:r>
      <w:r>
        <w:rPr>
          <w:noProof/>
        </w:rPr>
      </w:r>
      <w:r>
        <w:rPr>
          <w:noProof/>
        </w:rPr>
        <w:fldChar w:fldCharType="separate"/>
      </w:r>
      <w:r>
        <w:rPr>
          <w:noProof/>
        </w:rPr>
        <w:t>196</w:t>
      </w:r>
      <w:r>
        <w:rPr>
          <w:noProof/>
        </w:rPr>
        <w:fldChar w:fldCharType="end"/>
      </w:r>
    </w:p>
    <w:p w14:paraId="094BEC16" w14:textId="51AC85EF"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7.2.3.3.2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_Toc219190723 \h </w:instrText>
      </w:r>
      <w:r>
        <w:rPr>
          <w:noProof/>
        </w:rPr>
      </w:r>
      <w:r>
        <w:rPr>
          <w:noProof/>
        </w:rPr>
        <w:fldChar w:fldCharType="separate"/>
      </w:r>
      <w:r>
        <w:rPr>
          <w:noProof/>
        </w:rPr>
        <w:t>197</w:t>
      </w:r>
      <w:r>
        <w:rPr>
          <w:noProof/>
        </w:rPr>
        <w:fldChar w:fldCharType="end"/>
      </w:r>
    </w:p>
    <w:p w14:paraId="40ACC043" w14:textId="723C11D2"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7.2.3.3.3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_Toc219190724 \h </w:instrText>
      </w:r>
      <w:r>
        <w:rPr>
          <w:noProof/>
        </w:rPr>
      </w:r>
      <w:r>
        <w:rPr>
          <w:noProof/>
        </w:rPr>
        <w:fldChar w:fldCharType="separate"/>
      </w:r>
      <w:r>
        <w:rPr>
          <w:noProof/>
        </w:rPr>
        <w:t>197</w:t>
      </w:r>
      <w:r>
        <w:rPr>
          <w:noProof/>
        </w:rPr>
        <w:fldChar w:fldCharType="end"/>
      </w:r>
    </w:p>
    <w:p w14:paraId="3E58B3FD" w14:textId="488955AA"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7.2.3.3.4</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_Toc219190725 \h </w:instrText>
      </w:r>
      <w:r>
        <w:rPr>
          <w:noProof/>
        </w:rPr>
      </w:r>
      <w:r>
        <w:rPr>
          <w:noProof/>
        </w:rPr>
        <w:fldChar w:fldCharType="separate"/>
      </w:r>
      <w:r>
        <w:rPr>
          <w:noProof/>
        </w:rPr>
        <w:t>198</w:t>
      </w:r>
      <w:r>
        <w:rPr>
          <w:noProof/>
        </w:rPr>
        <w:fldChar w:fldCharType="end"/>
      </w:r>
    </w:p>
    <w:p w14:paraId="6BFDCF18" w14:textId="6AE843E6"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7.2.4</w:t>
      </w:r>
      <w:r>
        <w:rPr>
          <w:rFonts w:asciiTheme="minorHAnsi" w:eastAsiaTheme="minorEastAsia" w:hAnsiTheme="minorHAnsi" w:cstheme="minorBidi"/>
          <w:noProof/>
          <w:kern w:val="2"/>
          <w:sz w:val="24"/>
          <w:szCs w:val="24"/>
          <w:lang w:eastAsia="en-GB"/>
          <w14:ligatures w14:val="standardContextual"/>
        </w:rPr>
        <w:tab/>
      </w:r>
      <w:r>
        <w:rPr>
          <w:noProof/>
        </w:rPr>
        <w:t>Resource: PduSessionManagementData</w:t>
      </w:r>
      <w:r>
        <w:rPr>
          <w:noProof/>
        </w:rPr>
        <w:tab/>
      </w:r>
      <w:r>
        <w:rPr>
          <w:noProof/>
        </w:rPr>
        <w:fldChar w:fldCharType="begin" w:fldLock="1"/>
      </w:r>
      <w:r>
        <w:rPr>
          <w:noProof/>
        </w:rPr>
        <w:instrText xml:space="preserve"> PAGEREF _Toc219190726 \h </w:instrText>
      </w:r>
      <w:r>
        <w:rPr>
          <w:noProof/>
        </w:rPr>
      </w:r>
      <w:r>
        <w:rPr>
          <w:noProof/>
        </w:rPr>
        <w:fldChar w:fldCharType="separate"/>
      </w:r>
      <w:r>
        <w:rPr>
          <w:noProof/>
        </w:rPr>
        <w:t>198</w:t>
      </w:r>
      <w:r>
        <w:rPr>
          <w:noProof/>
        </w:rPr>
        <w:fldChar w:fldCharType="end"/>
      </w:r>
    </w:p>
    <w:p w14:paraId="02FEB1ED" w14:textId="6B2B3993"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7.2.4.1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_Toc219190727 \h </w:instrText>
      </w:r>
      <w:r>
        <w:rPr>
          <w:noProof/>
        </w:rPr>
      </w:r>
      <w:r>
        <w:rPr>
          <w:noProof/>
        </w:rPr>
        <w:fldChar w:fldCharType="separate"/>
      </w:r>
      <w:r>
        <w:rPr>
          <w:noProof/>
        </w:rPr>
        <w:t>198</w:t>
      </w:r>
      <w:r>
        <w:rPr>
          <w:noProof/>
        </w:rPr>
        <w:fldChar w:fldCharType="end"/>
      </w:r>
    </w:p>
    <w:p w14:paraId="7FFC7B47" w14:textId="39B69410"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7.2.4.2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_Toc219190728 \h </w:instrText>
      </w:r>
      <w:r>
        <w:rPr>
          <w:noProof/>
        </w:rPr>
      </w:r>
      <w:r>
        <w:rPr>
          <w:noProof/>
        </w:rPr>
        <w:fldChar w:fldCharType="separate"/>
      </w:r>
      <w:r>
        <w:rPr>
          <w:noProof/>
        </w:rPr>
        <w:t>198</w:t>
      </w:r>
      <w:r>
        <w:rPr>
          <w:noProof/>
        </w:rPr>
        <w:fldChar w:fldCharType="end"/>
      </w:r>
    </w:p>
    <w:p w14:paraId="14125D1E" w14:textId="3ABEEE4E"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7.2.4.3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_Toc219190729 \h </w:instrText>
      </w:r>
      <w:r>
        <w:rPr>
          <w:noProof/>
        </w:rPr>
      </w:r>
      <w:r>
        <w:rPr>
          <w:noProof/>
        </w:rPr>
        <w:fldChar w:fldCharType="separate"/>
      </w:r>
      <w:r>
        <w:rPr>
          <w:noProof/>
        </w:rPr>
        <w:t>199</w:t>
      </w:r>
      <w:r>
        <w:rPr>
          <w:noProof/>
        </w:rPr>
        <w:fldChar w:fldCharType="end"/>
      </w:r>
    </w:p>
    <w:p w14:paraId="1F8AF7EE" w14:textId="3FD6477C"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7.2.4.3.1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_Toc219190730 \h </w:instrText>
      </w:r>
      <w:r>
        <w:rPr>
          <w:noProof/>
        </w:rPr>
      </w:r>
      <w:r>
        <w:rPr>
          <w:noProof/>
        </w:rPr>
        <w:fldChar w:fldCharType="separate"/>
      </w:r>
      <w:r>
        <w:rPr>
          <w:noProof/>
        </w:rPr>
        <w:t>199</w:t>
      </w:r>
      <w:r>
        <w:rPr>
          <w:noProof/>
        </w:rPr>
        <w:fldChar w:fldCharType="end"/>
      </w:r>
    </w:p>
    <w:p w14:paraId="3156297F" w14:textId="6A0111DC"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7.2.4.3.2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_Toc219190731 \h </w:instrText>
      </w:r>
      <w:r>
        <w:rPr>
          <w:noProof/>
        </w:rPr>
      </w:r>
      <w:r>
        <w:rPr>
          <w:noProof/>
        </w:rPr>
        <w:fldChar w:fldCharType="separate"/>
      </w:r>
      <w:r>
        <w:rPr>
          <w:noProof/>
        </w:rPr>
        <w:t>199</w:t>
      </w:r>
      <w:r>
        <w:rPr>
          <w:noProof/>
        </w:rPr>
        <w:fldChar w:fldCharType="end"/>
      </w:r>
    </w:p>
    <w:p w14:paraId="5182C447" w14:textId="7E856A7D"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7.2.4.3.3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_Toc219190732 \h </w:instrText>
      </w:r>
      <w:r>
        <w:rPr>
          <w:noProof/>
        </w:rPr>
      </w:r>
      <w:r>
        <w:rPr>
          <w:noProof/>
        </w:rPr>
        <w:fldChar w:fldCharType="separate"/>
      </w:r>
      <w:r>
        <w:rPr>
          <w:noProof/>
        </w:rPr>
        <w:t>200</w:t>
      </w:r>
      <w:r>
        <w:rPr>
          <w:noProof/>
        </w:rPr>
        <w:fldChar w:fldCharType="end"/>
      </w:r>
    </w:p>
    <w:p w14:paraId="20B0BB26" w14:textId="1405A91A"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7.2.5</w:t>
      </w:r>
      <w:r>
        <w:rPr>
          <w:rFonts w:asciiTheme="minorHAnsi" w:eastAsiaTheme="minorEastAsia" w:hAnsiTheme="minorHAnsi" w:cstheme="minorBidi"/>
          <w:noProof/>
          <w:kern w:val="2"/>
          <w:sz w:val="24"/>
          <w:szCs w:val="24"/>
          <w:lang w:eastAsia="en-GB"/>
          <w14:ligatures w14:val="standardContextual"/>
        </w:rPr>
        <w:tab/>
      </w:r>
      <w:r>
        <w:rPr>
          <w:noProof/>
        </w:rPr>
        <w:t>Resource: ExposureDataSubscriptions</w:t>
      </w:r>
      <w:r>
        <w:rPr>
          <w:noProof/>
        </w:rPr>
        <w:tab/>
      </w:r>
      <w:r>
        <w:rPr>
          <w:noProof/>
        </w:rPr>
        <w:fldChar w:fldCharType="begin" w:fldLock="1"/>
      </w:r>
      <w:r>
        <w:rPr>
          <w:noProof/>
        </w:rPr>
        <w:instrText xml:space="preserve"> PAGEREF _Toc219190733 \h </w:instrText>
      </w:r>
      <w:r>
        <w:rPr>
          <w:noProof/>
        </w:rPr>
      </w:r>
      <w:r>
        <w:rPr>
          <w:noProof/>
        </w:rPr>
        <w:fldChar w:fldCharType="separate"/>
      </w:r>
      <w:r>
        <w:rPr>
          <w:noProof/>
        </w:rPr>
        <w:t>201</w:t>
      </w:r>
      <w:r>
        <w:rPr>
          <w:noProof/>
        </w:rPr>
        <w:fldChar w:fldCharType="end"/>
      </w:r>
    </w:p>
    <w:p w14:paraId="3708751A" w14:textId="62FE43EA"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7.2.5.1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_Toc219190734 \h </w:instrText>
      </w:r>
      <w:r>
        <w:rPr>
          <w:noProof/>
        </w:rPr>
      </w:r>
      <w:r>
        <w:rPr>
          <w:noProof/>
        </w:rPr>
        <w:fldChar w:fldCharType="separate"/>
      </w:r>
      <w:r>
        <w:rPr>
          <w:noProof/>
        </w:rPr>
        <w:t>201</w:t>
      </w:r>
      <w:r>
        <w:rPr>
          <w:noProof/>
        </w:rPr>
        <w:fldChar w:fldCharType="end"/>
      </w:r>
    </w:p>
    <w:p w14:paraId="5A81272F" w14:textId="0992AF2B"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7.2.5.2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_Toc219190735 \h </w:instrText>
      </w:r>
      <w:r>
        <w:rPr>
          <w:noProof/>
        </w:rPr>
      </w:r>
      <w:r>
        <w:rPr>
          <w:noProof/>
        </w:rPr>
        <w:fldChar w:fldCharType="separate"/>
      </w:r>
      <w:r>
        <w:rPr>
          <w:noProof/>
        </w:rPr>
        <w:t>201</w:t>
      </w:r>
      <w:r>
        <w:rPr>
          <w:noProof/>
        </w:rPr>
        <w:fldChar w:fldCharType="end"/>
      </w:r>
    </w:p>
    <w:p w14:paraId="27C90D84" w14:textId="27BF15D1"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7.2.5.3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_Toc219190736 \h </w:instrText>
      </w:r>
      <w:r>
        <w:rPr>
          <w:noProof/>
        </w:rPr>
      </w:r>
      <w:r>
        <w:rPr>
          <w:noProof/>
        </w:rPr>
        <w:fldChar w:fldCharType="separate"/>
      </w:r>
      <w:r>
        <w:rPr>
          <w:noProof/>
        </w:rPr>
        <w:t>201</w:t>
      </w:r>
      <w:r>
        <w:rPr>
          <w:noProof/>
        </w:rPr>
        <w:fldChar w:fldCharType="end"/>
      </w:r>
    </w:p>
    <w:p w14:paraId="671859D1" w14:textId="7A31B79B"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7.2.5.3.1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_Toc219190737 \h </w:instrText>
      </w:r>
      <w:r>
        <w:rPr>
          <w:noProof/>
        </w:rPr>
      </w:r>
      <w:r>
        <w:rPr>
          <w:noProof/>
        </w:rPr>
        <w:fldChar w:fldCharType="separate"/>
      </w:r>
      <w:r>
        <w:rPr>
          <w:noProof/>
        </w:rPr>
        <w:t>201</w:t>
      </w:r>
      <w:r>
        <w:rPr>
          <w:noProof/>
        </w:rPr>
        <w:fldChar w:fldCharType="end"/>
      </w:r>
    </w:p>
    <w:p w14:paraId="2C3A911A" w14:textId="057C5AC1"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7.2.6</w:t>
      </w:r>
      <w:r>
        <w:rPr>
          <w:rFonts w:asciiTheme="minorHAnsi" w:eastAsiaTheme="minorEastAsia" w:hAnsiTheme="minorHAnsi" w:cstheme="minorBidi"/>
          <w:noProof/>
          <w:kern w:val="2"/>
          <w:sz w:val="24"/>
          <w:szCs w:val="24"/>
          <w:lang w:eastAsia="en-GB"/>
          <w14:ligatures w14:val="standardContextual"/>
        </w:rPr>
        <w:tab/>
      </w:r>
      <w:r>
        <w:rPr>
          <w:noProof/>
        </w:rPr>
        <w:t>Resource: IndividualExposureDataSubscription</w:t>
      </w:r>
      <w:r>
        <w:rPr>
          <w:noProof/>
        </w:rPr>
        <w:tab/>
      </w:r>
      <w:r>
        <w:rPr>
          <w:noProof/>
        </w:rPr>
        <w:fldChar w:fldCharType="begin" w:fldLock="1"/>
      </w:r>
      <w:r>
        <w:rPr>
          <w:noProof/>
        </w:rPr>
        <w:instrText xml:space="preserve"> PAGEREF _Toc219190738 \h </w:instrText>
      </w:r>
      <w:r>
        <w:rPr>
          <w:noProof/>
        </w:rPr>
      </w:r>
      <w:r>
        <w:rPr>
          <w:noProof/>
        </w:rPr>
        <w:fldChar w:fldCharType="separate"/>
      </w:r>
      <w:r>
        <w:rPr>
          <w:noProof/>
        </w:rPr>
        <w:t>202</w:t>
      </w:r>
      <w:r>
        <w:rPr>
          <w:noProof/>
        </w:rPr>
        <w:fldChar w:fldCharType="end"/>
      </w:r>
    </w:p>
    <w:p w14:paraId="5DDD54AE" w14:textId="67BA9901"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7.2.6.1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_Toc219190739 \h </w:instrText>
      </w:r>
      <w:r>
        <w:rPr>
          <w:noProof/>
        </w:rPr>
      </w:r>
      <w:r>
        <w:rPr>
          <w:noProof/>
        </w:rPr>
        <w:fldChar w:fldCharType="separate"/>
      </w:r>
      <w:r>
        <w:rPr>
          <w:noProof/>
        </w:rPr>
        <w:t>202</w:t>
      </w:r>
      <w:r>
        <w:rPr>
          <w:noProof/>
        </w:rPr>
        <w:fldChar w:fldCharType="end"/>
      </w:r>
    </w:p>
    <w:p w14:paraId="0F0686EF" w14:textId="3922139B"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7.2.6.2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_Toc219190740 \h </w:instrText>
      </w:r>
      <w:r>
        <w:rPr>
          <w:noProof/>
        </w:rPr>
      </w:r>
      <w:r>
        <w:rPr>
          <w:noProof/>
        </w:rPr>
        <w:fldChar w:fldCharType="separate"/>
      </w:r>
      <w:r>
        <w:rPr>
          <w:noProof/>
        </w:rPr>
        <w:t>202</w:t>
      </w:r>
      <w:r>
        <w:rPr>
          <w:noProof/>
        </w:rPr>
        <w:fldChar w:fldCharType="end"/>
      </w:r>
    </w:p>
    <w:p w14:paraId="08732BA3" w14:textId="014FC51B"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7.2.6.3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_Toc219190741 \h </w:instrText>
      </w:r>
      <w:r>
        <w:rPr>
          <w:noProof/>
        </w:rPr>
      </w:r>
      <w:r>
        <w:rPr>
          <w:noProof/>
        </w:rPr>
        <w:fldChar w:fldCharType="separate"/>
      </w:r>
      <w:r>
        <w:rPr>
          <w:noProof/>
        </w:rPr>
        <w:t>202</w:t>
      </w:r>
      <w:r>
        <w:rPr>
          <w:noProof/>
        </w:rPr>
        <w:fldChar w:fldCharType="end"/>
      </w:r>
    </w:p>
    <w:p w14:paraId="455DB128" w14:textId="508075E3"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7.2.6.3.1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_Toc219190742 \h </w:instrText>
      </w:r>
      <w:r>
        <w:rPr>
          <w:noProof/>
        </w:rPr>
      </w:r>
      <w:r>
        <w:rPr>
          <w:noProof/>
        </w:rPr>
        <w:fldChar w:fldCharType="separate"/>
      </w:r>
      <w:r>
        <w:rPr>
          <w:noProof/>
        </w:rPr>
        <w:t>202</w:t>
      </w:r>
      <w:r>
        <w:rPr>
          <w:noProof/>
        </w:rPr>
        <w:fldChar w:fldCharType="end"/>
      </w:r>
    </w:p>
    <w:p w14:paraId="36621410" w14:textId="45F40925"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7.2.6.3.2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_Toc219190743 \h </w:instrText>
      </w:r>
      <w:r>
        <w:rPr>
          <w:noProof/>
        </w:rPr>
      </w:r>
      <w:r>
        <w:rPr>
          <w:noProof/>
        </w:rPr>
        <w:fldChar w:fldCharType="separate"/>
      </w:r>
      <w:r>
        <w:rPr>
          <w:noProof/>
        </w:rPr>
        <w:t>202</w:t>
      </w:r>
      <w:r>
        <w:rPr>
          <w:noProof/>
        </w:rPr>
        <w:fldChar w:fldCharType="end"/>
      </w:r>
    </w:p>
    <w:p w14:paraId="6BA87D0E" w14:textId="7C7CC15F" w:rsidR="00213AAA" w:rsidRDefault="00213AAA">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_Toc219190744 \h </w:instrText>
      </w:r>
      <w:r>
        <w:rPr>
          <w:noProof/>
        </w:rPr>
      </w:r>
      <w:r>
        <w:rPr>
          <w:noProof/>
        </w:rPr>
        <w:fldChar w:fldCharType="separate"/>
      </w:r>
      <w:r>
        <w:rPr>
          <w:noProof/>
        </w:rPr>
        <w:t>203</w:t>
      </w:r>
      <w:r>
        <w:rPr>
          <w:noProof/>
        </w:rPr>
        <w:fldChar w:fldCharType="end"/>
      </w:r>
    </w:p>
    <w:p w14:paraId="39D27AB9" w14:textId="5870BBB0"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_Toc219190745 \h </w:instrText>
      </w:r>
      <w:r>
        <w:rPr>
          <w:noProof/>
        </w:rPr>
      </w:r>
      <w:r>
        <w:rPr>
          <w:noProof/>
        </w:rPr>
        <w:fldChar w:fldCharType="separate"/>
      </w:r>
      <w:r>
        <w:rPr>
          <w:noProof/>
        </w:rPr>
        <w:t>203</w:t>
      </w:r>
      <w:r>
        <w:rPr>
          <w:noProof/>
        </w:rPr>
        <w:fldChar w:fldCharType="end"/>
      </w:r>
    </w:p>
    <w:p w14:paraId="5ABACFC4" w14:textId="7E0162F7"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_Toc219190746 \h </w:instrText>
      </w:r>
      <w:r>
        <w:rPr>
          <w:noProof/>
        </w:rPr>
      </w:r>
      <w:r>
        <w:rPr>
          <w:noProof/>
        </w:rPr>
        <w:fldChar w:fldCharType="separate"/>
      </w:r>
      <w:r>
        <w:rPr>
          <w:noProof/>
        </w:rPr>
        <w:t>204</w:t>
      </w:r>
      <w:r>
        <w:rPr>
          <w:noProof/>
        </w:rPr>
        <w:fldChar w:fldCharType="end"/>
      </w:r>
    </w:p>
    <w:p w14:paraId="4BC173C2" w14:textId="7AE1AFB5"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7.3.2.1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_Toc219190747 \h </w:instrText>
      </w:r>
      <w:r>
        <w:rPr>
          <w:noProof/>
        </w:rPr>
      </w:r>
      <w:r>
        <w:rPr>
          <w:noProof/>
        </w:rPr>
        <w:fldChar w:fldCharType="separate"/>
      </w:r>
      <w:r>
        <w:rPr>
          <w:noProof/>
        </w:rPr>
        <w:t>204</w:t>
      </w:r>
      <w:r>
        <w:rPr>
          <w:noProof/>
        </w:rPr>
        <w:fldChar w:fldCharType="end"/>
      </w:r>
    </w:p>
    <w:p w14:paraId="5782C659" w14:textId="15826CD3"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7.3.2.2</w:t>
      </w:r>
      <w:r>
        <w:rPr>
          <w:rFonts w:asciiTheme="minorHAnsi" w:eastAsiaTheme="minorEastAsia" w:hAnsiTheme="minorHAnsi" w:cstheme="minorBidi"/>
          <w:noProof/>
          <w:kern w:val="2"/>
          <w:sz w:val="24"/>
          <w:szCs w:val="24"/>
          <w:lang w:eastAsia="en-GB"/>
          <w14:ligatures w14:val="standardContextual"/>
        </w:rPr>
        <w:tab/>
      </w:r>
      <w:r>
        <w:rPr>
          <w:noProof/>
        </w:rPr>
        <w:t>Type AccessAndMobilityData</w:t>
      </w:r>
      <w:r>
        <w:rPr>
          <w:noProof/>
        </w:rPr>
        <w:tab/>
      </w:r>
      <w:r>
        <w:rPr>
          <w:noProof/>
        </w:rPr>
        <w:fldChar w:fldCharType="begin" w:fldLock="1"/>
      </w:r>
      <w:r>
        <w:rPr>
          <w:noProof/>
        </w:rPr>
        <w:instrText xml:space="preserve"> PAGEREF _Toc219190748 \h </w:instrText>
      </w:r>
      <w:r>
        <w:rPr>
          <w:noProof/>
        </w:rPr>
      </w:r>
      <w:r>
        <w:rPr>
          <w:noProof/>
        </w:rPr>
        <w:fldChar w:fldCharType="separate"/>
      </w:r>
      <w:r>
        <w:rPr>
          <w:noProof/>
        </w:rPr>
        <w:t>205</w:t>
      </w:r>
      <w:r>
        <w:rPr>
          <w:noProof/>
        </w:rPr>
        <w:fldChar w:fldCharType="end"/>
      </w:r>
    </w:p>
    <w:p w14:paraId="4F001B40" w14:textId="4F26FD69"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7.3.2.3</w:t>
      </w:r>
      <w:r>
        <w:rPr>
          <w:rFonts w:asciiTheme="minorHAnsi" w:eastAsiaTheme="minorEastAsia" w:hAnsiTheme="minorHAnsi" w:cstheme="minorBidi"/>
          <w:noProof/>
          <w:kern w:val="2"/>
          <w:sz w:val="24"/>
          <w:szCs w:val="24"/>
          <w:lang w:eastAsia="en-GB"/>
          <w14:ligatures w14:val="standardContextual"/>
        </w:rPr>
        <w:tab/>
      </w:r>
      <w:r>
        <w:rPr>
          <w:noProof/>
        </w:rPr>
        <w:t>Type PduSessionManagementData</w:t>
      </w:r>
      <w:r>
        <w:rPr>
          <w:noProof/>
        </w:rPr>
        <w:tab/>
      </w:r>
      <w:r>
        <w:rPr>
          <w:noProof/>
        </w:rPr>
        <w:fldChar w:fldCharType="begin" w:fldLock="1"/>
      </w:r>
      <w:r>
        <w:rPr>
          <w:noProof/>
        </w:rPr>
        <w:instrText xml:space="preserve"> PAGEREF _Toc219190749 \h </w:instrText>
      </w:r>
      <w:r>
        <w:rPr>
          <w:noProof/>
        </w:rPr>
      </w:r>
      <w:r>
        <w:rPr>
          <w:noProof/>
        </w:rPr>
        <w:fldChar w:fldCharType="separate"/>
      </w:r>
      <w:r>
        <w:rPr>
          <w:noProof/>
        </w:rPr>
        <w:t>206</w:t>
      </w:r>
      <w:r>
        <w:rPr>
          <w:noProof/>
        </w:rPr>
        <w:fldChar w:fldCharType="end"/>
      </w:r>
    </w:p>
    <w:p w14:paraId="522234B3" w14:textId="64B0B45D"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7.3.2.4</w:t>
      </w:r>
      <w:r>
        <w:rPr>
          <w:rFonts w:asciiTheme="minorHAnsi" w:eastAsiaTheme="minorEastAsia" w:hAnsiTheme="minorHAnsi" w:cstheme="minorBidi"/>
          <w:noProof/>
          <w:kern w:val="2"/>
          <w:sz w:val="24"/>
          <w:szCs w:val="24"/>
          <w:lang w:eastAsia="en-GB"/>
          <w14:ligatures w14:val="standardContextual"/>
        </w:rPr>
        <w:tab/>
      </w:r>
      <w:r>
        <w:rPr>
          <w:noProof/>
        </w:rPr>
        <w:t>Type ExposureDataSubscription</w:t>
      </w:r>
      <w:r>
        <w:rPr>
          <w:noProof/>
        </w:rPr>
        <w:tab/>
      </w:r>
      <w:r>
        <w:rPr>
          <w:noProof/>
        </w:rPr>
        <w:fldChar w:fldCharType="begin" w:fldLock="1"/>
      </w:r>
      <w:r>
        <w:rPr>
          <w:noProof/>
        </w:rPr>
        <w:instrText xml:space="preserve"> PAGEREF _Toc219190750 \h </w:instrText>
      </w:r>
      <w:r>
        <w:rPr>
          <w:noProof/>
        </w:rPr>
      </w:r>
      <w:r>
        <w:rPr>
          <w:noProof/>
        </w:rPr>
        <w:fldChar w:fldCharType="separate"/>
      </w:r>
      <w:r>
        <w:rPr>
          <w:noProof/>
        </w:rPr>
        <w:t>207</w:t>
      </w:r>
      <w:r>
        <w:rPr>
          <w:noProof/>
        </w:rPr>
        <w:fldChar w:fldCharType="end"/>
      </w:r>
    </w:p>
    <w:p w14:paraId="054C97B0" w14:textId="3F093145"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7.3.2.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Type ExposureDataChangeNotification</w:t>
      </w:r>
      <w:r>
        <w:rPr>
          <w:noProof/>
        </w:rPr>
        <w:tab/>
      </w:r>
      <w:r>
        <w:rPr>
          <w:noProof/>
        </w:rPr>
        <w:fldChar w:fldCharType="begin" w:fldLock="1"/>
      </w:r>
      <w:r>
        <w:rPr>
          <w:noProof/>
        </w:rPr>
        <w:instrText xml:space="preserve"> PAGEREF _Toc219190751 \h </w:instrText>
      </w:r>
      <w:r>
        <w:rPr>
          <w:noProof/>
        </w:rPr>
      </w:r>
      <w:r>
        <w:rPr>
          <w:noProof/>
        </w:rPr>
        <w:fldChar w:fldCharType="separate"/>
      </w:r>
      <w:r>
        <w:rPr>
          <w:noProof/>
        </w:rPr>
        <w:t>209</w:t>
      </w:r>
      <w:r>
        <w:rPr>
          <w:noProof/>
        </w:rPr>
        <w:fldChar w:fldCharType="end"/>
      </w:r>
    </w:p>
    <w:p w14:paraId="6663FA8D" w14:textId="38CA6E58"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7.3.3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_Toc219190752 \h </w:instrText>
      </w:r>
      <w:r>
        <w:rPr>
          <w:noProof/>
        </w:rPr>
      </w:r>
      <w:r>
        <w:rPr>
          <w:noProof/>
        </w:rPr>
        <w:fldChar w:fldCharType="separate"/>
      </w:r>
      <w:r>
        <w:rPr>
          <w:noProof/>
        </w:rPr>
        <w:t>209</w:t>
      </w:r>
      <w:r>
        <w:rPr>
          <w:noProof/>
        </w:rPr>
        <w:fldChar w:fldCharType="end"/>
      </w:r>
    </w:p>
    <w:p w14:paraId="248FD53B" w14:textId="6BCD2900"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7.3.3.1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_Toc219190753 \h </w:instrText>
      </w:r>
      <w:r>
        <w:rPr>
          <w:noProof/>
        </w:rPr>
      </w:r>
      <w:r>
        <w:rPr>
          <w:noProof/>
        </w:rPr>
        <w:fldChar w:fldCharType="separate"/>
      </w:r>
      <w:r>
        <w:rPr>
          <w:noProof/>
        </w:rPr>
        <w:t>209</w:t>
      </w:r>
      <w:r>
        <w:rPr>
          <w:noProof/>
        </w:rPr>
        <w:fldChar w:fldCharType="end"/>
      </w:r>
    </w:p>
    <w:p w14:paraId="3CF40263" w14:textId="0C9B4AEC"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7.3.3.2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_Toc219190754 \h </w:instrText>
      </w:r>
      <w:r>
        <w:rPr>
          <w:noProof/>
        </w:rPr>
      </w:r>
      <w:r>
        <w:rPr>
          <w:noProof/>
        </w:rPr>
        <w:fldChar w:fldCharType="separate"/>
      </w:r>
      <w:r>
        <w:rPr>
          <w:noProof/>
        </w:rPr>
        <w:t>209</w:t>
      </w:r>
      <w:r>
        <w:rPr>
          <w:noProof/>
        </w:rPr>
        <w:fldChar w:fldCharType="end"/>
      </w:r>
    </w:p>
    <w:p w14:paraId="780C7484" w14:textId="61C53796"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7.3.3.3</w:t>
      </w:r>
      <w:r>
        <w:rPr>
          <w:rFonts w:asciiTheme="minorHAnsi" w:eastAsiaTheme="minorEastAsia" w:hAnsiTheme="minorHAnsi" w:cstheme="minorBidi"/>
          <w:noProof/>
          <w:kern w:val="2"/>
          <w:sz w:val="24"/>
          <w:szCs w:val="24"/>
          <w:lang w:eastAsia="en-GB"/>
          <w14:ligatures w14:val="standardContextual"/>
        </w:rPr>
        <w:tab/>
      </w:r>
      <w:r>
        <w:rPr>
          <w:noProof/>
        </w:rPr>
        <w:t>Enumeration: PduSessionStatus</w:t>
      </w:r>
      <w:r>
        <w:rPr>
          <w:noProof/>
        </w:rPr>
        <w:tab/>
      </w:r>
      <w:r>
        <w:rPr>
          <w:noProof/>
        </w:rPr>
        <w:fldChar w:fldCharType="begin" w:fldLock="1"/>
      </w:r>
      <w:r>
        <w:rPr>
          <w:noProof/>
        </w:rPr>
        <w:instrText xml:space="preserve"> PAGEREF _Toc219190755 \h </w:instrText>
      </w:r>
      <w:r>
        <w:rPr>
          <w:noProof/>
        </w:rPr>
      </w:r>
      <w:r>
        <w:rPr>
          <w:noProof/>
        </w:rPr>
        <w:fldChar w:fldCharType="separate"/>
      </w:r>
      <w:r>
        <w:rPr>
          <w:noProof/>
        </w:rPr>
        <w:t>209</w:t>
      </w:r>
      <w:r>
        <w:rPr>
          <w:noProof/>
        </w:rPr>
        <w:fldChar w:fldCharType="end"/>
      </w:r>
    </w:p>
    <w:p w14:paraId="10DEE304" w14:textId="1E8F0263"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7.3.3.4</w:t>
      </w:r>
      <w:r>
        <w:rPr>
          <w:rFonts w:asciiTheme="minorHAnsi" w:eastAsiaTheme="minorEastAsia" w:hAnsiTheme="minorHAnsi" w:cstheme="minorBidi"/>
          <w:noProof/>
          <w:kern w:val="2"/>
          <w:sz w:val="24"/>
          <w:szCs w:val="24"/>
          <w:lang w:eastAsia="en-GB"/>
          <w14:ligatures w14:val="standardContextual"/>
        </w:rPr>
        <w:tab/>
      </w:r>
      <w:r>
        <w:rPr>
          <w:noProof/>
        </w:rPr>
        <w:t>Enumeration: SmsSupport</w:t>
      </w:r>
      <w:r>
        <w:rPr>
          <w:noProof/>
        </w:rPr>
        <w:tab/>
      </w:r>
      <w:r>
        <w:rPr>
          <w:noProof/>
        </w:rPr>
        <w:fldChar w:fldCharType="begin" w:fldLock="1"/>
      </w:r>
      <w:r>
        <w:rPr>
          <w:noProof/>
        </w:rPr>
        <w:instrText xml:space="preserve"> PAGEREF _Toc219190756 \h </w:instrText>
      </w:r>
      <w:r>
        <w:rPr>
          <w:noProof/>
        </w:rPr>
      </w:r>
      <w:r>
        <w:rPr>
          <w:noProof/>
        </w:rPr>
        <w:fldChar w:fldCharType="separate"/>
      </w:r>
      <w:r>
        <w:rPr>
          <w:noProof/>
        </w:rPr>
        <w:t>210</w:t>
      </w:r>
      <w:r>
        <w:rPr>
          <w:noProof/>
        </w:rPr>
        <w:fldChar w:fldCharType="end"/>
      </w:r>
    </w:p>
    <w:p w14:paraId="51B7DC0E" w14:textId="1BC9B121" w:rsidR="00213AAA" w:rsidRDefault="00213AAA">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_Toc219190757 \h </w:instrText>
      </w:r>
      <w:r>
        <w:rPr>
          <w:noProof/>
        </w:rPr>
      </w:r>
      <w:r>
        <w:rPr>
          <w:noProof/>
        </w:rPr>
        <w:fldChar w:fldCharType="separate"/>
      </w:r>
      <w:r>
        <w:rPr>
          <w:noProof/>
        </w:rPr>
        <w:t>210</w:t>
      </w:r>
      <w:r>
        <w:rPr>
          <w:noProof/>
        </w:rPr>
        <w:fldChar w:fldCharType="end"/>
      </w:r>
    </w:p>
    <w:p w14:paraId="1581E97E" w14:textId="59FFAF05"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7.4.1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_Toc219190758 \h </w:instrText>
      </w:r>
      <w:r>
        <w:rPr>
          <w:noProof/>
        </w:rPr>
      </w:r>
      <w:r>
        <w:rPr>
          <w:noProof/>
        </w:rPr>
        <w:fldChar w:fldCharType="separate"/>
      </w:r>
      <w:r>
        <w:rPr>
          <w:noProof/>
        </w:rPr>
        <w:t>210</w:t>
      </w:r>
      <w:r>
        <w:rPr>
          <w:noProof/>
        </w:rPr>
        <w:fldChar w:fldCharType="end"/>
      </w:r>
    </w:p>
    <w:p w14:paraId="33E74989" w14:textId="71DA050C"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7.4.2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_Toc219190759 \h </w:instrText>
      </w:r>
      <w:r>
        <w:rPr>
          <w:noProof/>
        </w:rPr>
      </w:r>
      <w:r>
        <w:rPr>
          <w:noProof/>
        </w:rPr>
        <w:fldChar w:fldCharType="separate"/>
      </w:r>
      <w:r>
        <w:rPr>
          <w:noProof/>
        </w:rPr>
        <w:t>210</w:t>
      </w:r>
      <w:r>
        <w:rPr>
          <w:noProof/>
        </w:rPr>
        <w:fldChar w:fldCharType="end"/>
      </w:r>
    </w:p>
    <w:p w14:paraId="4AFCE08A" w14:textId="34424ABC"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7.4.3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_Toc219190760 \h </w:instrText>
      </w:r>
      <w:r>
        <w:rPr>
          <w:noProof/>
        </w:rPr>
      </w:r>
      <w:r>
        <w:rPr>
          <w:noProof/>
        </w:rPr>
        <w:fldChar w:fldCharType="separate"/>
      </w:r>
      <w:r>
        <w:rPr>
          <w:noProof/>
        </w:rPr>
        <w:t>210</w:t>
      </w:r>
      <w:r>
        <w:rPr>
          <w:noProof/>
        </w:rPr>
        <w:fldChar w:fldCharType="end"/>
      </w:r>
    </w:p>
    <w:p w14:paraId="623EEAD1" w14:textId="3F742DE9" w:rsidR="00213AAA" w:rsidRDefault="00213AAA">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_Toc219190761 \h </w:instrText>
      </w:r>
      <w:r>
        <w:rPr>
          <w:noProof/>
        </w:rPr>
      </w:r>
      <w:r>
        <w:rPr>
          <w:noProof/>
        </w:rPr>
        <w:fldChar w:fldCharType="separate"/>
      </w:r>
      <w:r>
        <w:rPr>
          <w:noProof/>
        </w:rPr>
        <w:t>210</w:t>
      </w:r>
      <w:r>
        <w:rPr>
          <w:noProof/>
        </w:rPr>
        <w:fldChar w:fldCharType="end"/>
      </w:r>
    </w:p>
    <w:p w14:paraId="22C34837" w14:textId="3EAB5C94" w:rsidR="00213AAA" w:rsidRDefault="00213AAA">
      <w:pPr>
        <w:pStyle w:val="TOC2"/>
        <w:rPr>
          <w:rFonts w:asciiTheme="minorHAnsi" w:eastAsiaTheme="minorEastAsia" w:hAnsiTheme="minorHAnsi" w:cstheme="minorBidi"/>
          <w:noProof/>
          <w:kern w:val="2"/>
          <w:sz w:val="24"/>
          <w:szCs w:val="24"/>
          <w:lang w:eastAsia="en-GB"/>
          <w14:ligatures w14:val="standardContextual"/>
        </w:rPr>
      </w:pPr>
      <w:r>
        <w:rPr>
          <w:noProof/>
        </w:rPr>
        <w:t>7.</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_Toc219190762 \h </w:instrText>
      </w:r>
      <w:r>
        <w:rPr>
          <w:noProof/>
        </w:rPr>
      </w:r>
      <w:r>
        <w:rPr>
          <w:noProof/>
        </w:rPr>
        <w:fldChar w:fldCharType="separate"/>
      </w:r>
      <w:r>
        <w:rPr>
          <w:noProof/>
        </w:rPr>
        <w:t>210</w:t>
      </w:r>
      <w:r>
        <w:rPr>
          <w:noProof/>
        </w:rPr>
        <w:fldChar w:fldCharType="end"/>
      </w:r>
    </w:p>
    <w:p w14:paraId="38B63C39" w14:textId="05E30D09"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7.</w:t>
      </w:r>
      <w:r>
        <w:rPr>
          <w:noProof/>
          <w:lang w:eastAsia="zh-CN"/>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_Toc219190763 \h </w:instrText>
      </w:r>
      <w:r>
        <w:rPr>
          <w:noProof/>
        </w:rPr>
      </w:r>
      <w:r>
        <w:rPr>
          <w:noProof/>
        </w:rPr>
        <w:fldChar w:fldCharType="separate"/>
      </w:r>
      <w:r>
        <w:rPr>
          <w:noProof/>
        </w:rPr>
        <w:t>210</w:t>
      </w:r>
      <w:r>
        <w:rPr>
          <w:noProof/>
        </w:rPr>
        <w:fldChar w:fldCharType="end"/>
      </w:r>
    </w:p>
    <w:p w14:paraId="4231332B" w14:textId="782EFEF4"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7.</w:t>
      </w:r>
      <w:r>
        <w:rPr>
          <w:noProof/>
          <w:lang w:eastAsia="zh-CN"/>
        </w:rPr>
        <w:t>6.2</w:t>
      </w:r>
      <w:r>
        <w:rPr>
          <w:rFonts w:asciiTheme="minorHAnsi" w:eastAsiaTheme="minorEastAsia" w:hAnsiTheme="minorHAnsi" w:cstheme="minorBidi"/>
          <w:noProof/>
          <w:kern w:val="2"/>
          <w:sz w:val="24"/>
          <w:szCs w:val="24"/>
          <w:lang w:eastAsia="en-GB"/>
          <w14:ligatures w14:val="standardContextual"/>
        </w:rPr>
        <w:tab/>
      </w:r>
      <w:r>
        <w:rPr>
          <w:noProof/>
        </w:rPr>
        <w:t>Exposure Data Change Notification</w:t>
      </w:r>
      <w:r>
        <w:rPr>
          <w:noProof/>
        </w:rPr>
        <w:tab/>
      </w:r>
      <w:r>
        <w:rPr>
          <w:noProof/>
        </w:rPr>
        <w:fldChar w:fldCharType="begin" w:fldLock="1"/>
      </w:r>
      <w:r>
        <w:rPr>
          <w:noProof/>
        </w:rPr>
        <w:instrText xml:space="preserve"> PAGEREF _Toc219190764 \h </w:instrText>
      </w:r>
      <w:r>
        <w:rPr>
          <w:noProof/>
        </w:rPr>
      </w:r>
      <w:r>
        <w:rPr>
          <w:noProof/>
        </w:rPr>
        <w:fldChar w:fldCharType="separate"/>
      </w:r>
      <w:r>
        <w:rPr>
          <w:noProof/>
        </w:rPr>
        <w:t>211</w:t>
      </w:r>
      <w:r>
        <w:rPr>
          <w:noProof/>
        </w:rPr>
        <w:fldChar w:fldCharType="end"/>
      </w:r>
    </w:p>
    <w:p w14:paraId="7484D800" w14:textId="2C72BC28" w:rsidR="00213AAA" w:rsidRDefault="00213AAA">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_Toc219190765 \h </w:instrText>
      </w:r>
      <w:r>
        <w:rPr>
          <w:noProof/>
        </w:rPr>
      </w:r>
      <w:r>
        <w:rPr>
          <w:noProof/>
        </w:rPr>
        <w:fldChar w:fldCharType="separate"/>
      </w:r>
      <w:r>
        <w:rPr>
          <w:noProof/>
        </w:rPr>
        <w:t>211</w:t>
      </w:r>
      <w:r>
        <w:rPr>
          <w:noProof/>
        </w:rPr>
        <w:fldChar w:fldCharType="end"/>
      </w:r>
    </w:p>
    <w:p w14:paraId="275F80F9" w14:textId="70BD9AE1" w:rsidR="00213AAA" w:rsidRDefault="00213AAA">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_Toc219190766 \h </w:instrText>
      </w:r>
      <w:r>
        <w:rPr>
          <w:noProof/>
        </w:rPr>
      </w:r>
      <w:r>
        <w:rPr>
          <w:noProof/>
        </w:rPr>
        <w:fldChar w:fldCharType="separate"/>
      </w:r>
      <w:r>
        <w:rPr>
          <w:noProof/>
        </w:rPr>
        <w:t>211</w:t>
      </w:r>
      <w:r>
        <w:rPr>
          <w:noProof/>
        </w:rPr>
        <w:fldChar w:fldCharType="end"/>
      </w:r>
    </w:p>
    <w:p w14:paraId="15E3856F" w14:textId="4B2EEA69" w:rsidR="00213AAA" w:rsidRDefault="00213AAA">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sidRPr="00B66478">
        <w:rPr>
          <w:rFonts w:eastAsia="Times New Roman"/>
          <w:noProof/>
        </w:rPr>
        <w:t>Nudr_DataRepository</w:t>
      </w:r>
      <w:r>
        <w:rPr>
          <w:noProof/>
        </w:rPr>
        <w:t xml:space="preserve"> API for Policy Data</w:t>
      </w:r>
      <w:r>
        <w:rPr>
          <w:noProof/>
        </w:rPr>
        <w:tab/>
      </w:r>
      <w:r>
        <w:rPr>
          <w:noProof/>
        </w:rPr>
        <w:fldChar w:fldCharType="begin" w:fldLock="1"/>
      </w:r>
      <w:r>
        <w:rPr>
          <w:noProof/>
        </w:rPr>
        <w:instrText xml:space="preserve"> PAGEREF _Toc219190767 \h </w:instrText>
      </w:r>
      <w:r>
        <w:rPr>
          <w:noProof/>
        </w:rPr>
      </w:r>
      <w:r>
        <w:rPr>
          <w:noProof/>
        </w:rPr>
        <w:fldChar w:fldCharType="separate"/>
      </w:r>
      <w:r>
        <w:rPr>
          <w:noProof/>
        </w:rPr>
        <w:t>212</w:t>
      </w:r>
      <w:r>
        <w:rPr>
          <w:noProof/>
        </w:rPr>
        <w:fldChar w:fldCharType="end"/>
      </w:r>
    </w:p>
    <w:p w14:paraId="5482B6E9" w14:textId="73479058" w:rsidR="00213AAA" w:rsidRDefault="00213AAA">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sidRPr="00B66478">
        <w:rPr>
          <w:rFonts w:eastAsia="Times New Roman"/>
          <w:noProof/>
        </w:rPr>
        <w:t>Nudr_DataRepository</w:t>
      </w:r>
      <w:r>
        <w:rPr>
          <w:noProof/>
        </w:rPr>
        <w:t xml:space="preserve"> API for Application Data</w:t>
      </w:r>
      <w:r>
        <w:rPr>
          <w:noProof/>
        </w:rPr>
        <w:tab/>
      </w:r>
      <w:r>
        <w:rPr>
          <w:noProof/>
        </w:rPr>
        <w:fldChar w:fldCharType="begin" w:fldLock="1"/>
      </w:r>
      <w:r>
        <w:rPr>
          <w:noProof/>
        </w:rPr>
        <w:instrText xml:space="preserve"> PAGEREF _Toc219190768 \h </w:instrText>
      </w:r>
      <w:r>
        <w:rPr>
          <w:noProof/>
        </w:rPr>
      </w:r>
      <w:r>
        <w:rPr>
          <w:noProof/>
        </w:rPr>
        <w:fldChar w:fldCharType="separate"/>
      </w:r>
      <w:r>
        <w:rPr>
          <w:noProof/>
        </w:rPr>
        <w:t>256</w:t>
      </w:r>
      <w:r>
        <w:rPr>
          <w:noProof/>
        </w:rPr>
        <w:fldChar w:fldCharType="end"/>
      </w:r>
    </w:p>
    <w:p w14:paraId="35AFDC57" w14:textId="1FC3C352" w:rsidR="00213AAA" w:rsidRDefault="00213AAA">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sidRPr="00B66478">
        <w:rPr>
          <w:rFonts w:eastAsia="Times New Roman"/>
          <w:noProof/>
        </w:rPr>
        <w:t>Nudr_DataRepository</w:t>
      </w:r>
      <w:r>
        <w:rPr>
          <w:noProof/>
        </w:rPr>
        <w:t xml:space="preserve"> API for Exposure Data</w:t>
      </w:r>
      <w:r>
        <w:rPr>
          <w:noProof/>
        </w:rPr>
        <w:tab/>
      </w:r>
      <w:r>
        <w:rPr>
          <w:noProof/>
        </w:rPr>
        <w:fldChar w:fldCharType="begin" w:fldLock="1"/>
      </w:r>
      <w:r>
        <w:rPr>
          <w:noProof/>
        </w:rPr>
        <w:instrText xml:space="preserve"> PAGEREF _Toc219190769 \h </w:instrText>
      </w:r>
      <w:r>
        <w:rPr>
          <w:noProof/>
        </w:rPr>
      </w:r>
      <w:r>
        <w:rPr>
          <w:noProof/>
        </w:rPr>
        <w:fldChar w:fldCharType="separate"/>
      </w:r>
      <w:r>
        <w:rPr>
          <w:noProof/>
        </w:rPr>
        <w:t>326</w:t>
      </w:r>
      <w:r>
        <w:rPr>
          <w:noProof/>
        </w:rPr>
        <w:fldChar w:fldCharType="end"/>
      </w:r>
    </w:p>
    <w:p w14:paraId="36A4CB53" w14:textId="19783E1F" w:rsidR="00213AAA" w:rsidRDefault="00213AAA">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_Toc219190770 \h </w:instrText>
      </w:r>
      <w:r>
        <w:rPr>
          <w:noProof/>
        </w:rPr>
      </w:r>
      <w:r>
        <w:rPr>
          <w:noProof/>
        </w:rPr>
        <w:fldChar w:fldCharType="separate"/>
      </w:r>
      <w:r>
        <w:rPr>
          <w:noProof/>
        </w:rPr>
        <w:t>338</w:t>
      </w:r>
      <w:r>
        <w:rPr>
          <w:noProof/>
        </w:rPr>
        <w:fldChar w:fldCharType="end"/>
      </w:r>
    </w:p>
    <w:p w14:paraId="75FDEF15" w14:textId="6B190132" w:rsidR="00AB0E5F" w:rsidRDefault="006F3D36" w:rsidP="00AB0E5F">
      <w:r>
        <w:rPr>
          <w:noProof/>
          <w:sz w:val="22"/>
        </w:rPr>
        <w:fldChar w:fldCharType="end"/>
      </w:r>
    </w:p>
    <w:p w14:paraId="29C9F8D5" w14:textId="77777777" w:rsidR="006672A0" w:rsidRDefault="00AB0E5F">
      <w:pPr>
        <w:pStyle w:val="1"/>
      </w:pPr>
      <w:r>
        <w:br w:type="page"/>
      </w:r>
      <w:bookmarkStart w:id="39" w:name="_Toc185515796"/>
      <w:bookmarkStart w:id="40" w:name="_Toc219190327"/>
      <w:r w:rsidR="006672A0">
        <w:lastRenderedPageBreak/>
        <w:t>Foreword</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445BD520" w14:textId="77777777" w:rsidR="006672A0" w:rsidRDefault="006672A0">
      <w:r>
        <w:t>This Technical Specification has been produced by the 3</w:t>
      </w:r>
      <w:r>
        <w:rPr>
          <w:vertAlign w:val="superscript"/>
        </w:rPr>
        <w:t>rd</w:t>
      </w:r>
      <w:r>
        <w:t xml:space="preserve"> Generation Partnership Project (3GPP).</w:t>
      </w:r>
    </w:p>
    <w:p w14:paraId="120C0CFC" w14:textId="77777777" w:rsidR="006672A0" w:rsidRDefault="006672A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5AE9A6" w14:textId="77777777" w:rsidR="006672A0" w:rsidRDefault="006672A0">
      <w:pPr>
        <w:pStyle w:val="B10"/>
      </w:pPr>
      <w:r>
        <w:t>Version x.y.z</w:t>
      </w:r>
    </w:p>
    <w:p w14:paraId="01C277CD" w14:textId="77777777" w:rsidR="006672A0" w:rsidRDefault="006672A0">
      <w:pPr>
        <w:pStyle w:val="B10"/>
      </w:pPr>
      <w:r>
        <w:t>where:</w:t>
      </w:r>
    </w:p>
    <w:p w14:paraId="1C7A9591" w14:textId="77777777" w:rsidR="006672A0" w:rsidRDefault="006672A0">
      <w:pPr>
        <w:pStyle w:val="B2"/>
      </w:pPr>
      <w:r>
        <w:t>x</w:t>
      </w:r>
      <w:r>
        <w:tab/>
        <w:t>the first digit:</w:t>
      </w:r>
    </w:p>
    <w:p w14:paraId="25C8A7F5" w14:textId="77777777" w:rsidR="006672A0" w:rsidRDefault="006672A0">
      <w:pPr>
        <w:pStyle w:val="B3"/>
      </w:pPr>
      <w:r>
        <w:t>1</w:t>
      </w:r>
      <w:r>
        <w:tab/>
        <w:t>presented to TSG for information;</w:t>
      </w:r>
    </w:p>
    <w:p w14:paraId="1DE0290A" w14:textId="77777777" w:rsidR="006672A0" w:rsidRDefault="006672A0">
      <w:pPr>
        <w:pStyle w:val="B3"/>
      </w:pPr>
      <w:r>
        <w:t>2</w:t>
      </w:r>
      <w:r>
        <w:tab/>
        <w:t>presented to TSG for approval;</w:t>
      </w:r>
    </w:p>
    <w:p w14:paraId="3B931F9A" w14:textId="77777777" w:rsidR="006672A0" w:rsidRDefault="006672A0">
      <w:pPr>
        <w:pStyle w:val="B3"/>
      </w:pPr>
      <w:r>
        <w:t>3</w:t>
      </w:r>
      <w:r>
        <w:tab/>
        <w:t>or greater indicates TSG approved document under change control.</w:t>
      </w:r>
    </w:p>
    <w:p w14:paraId="16302EEA" w14:textId="77777777" w:rsidR="006672A0" w:rsidRDefault="006672A0">
      <w:pPr>
        <w:pStyle w:val="B2"/>
      </w:pPr>
      <w:r>
        <w:t>y</w:t>
      </w:r>
      <w:r>
        <w:tab/>
        <w:t>the second digit is incremented for all changes of substance, i.e. technical enhancements, corrections, updates, etc.</w:t>
      </w:r>
    </w:p>
    <w:p w14:paraId="518483EC" w14:textId="77777777" w:rsidR="006672A0" w:rsidRDefault="006672A0">
      <w:pPr>
        <w:pStyle w:val="B2"/>
        <w:rPr>
          <w:lang w:eastAsia="zh-CN"/>
        </w:rPr>
      </w:pPr>
      <w:r>
        <w:t>z</w:t>
      </w:r>
      <w:r>
        <w:tab/>
        <w:t>the third digit is incremented when editorial only changes have been incorporated in the document.</w:t>
      </w:r>
    </w:p>
    <w:p w14:paraId="63C5E86C" w14:textId="77777777" w:rsidR="006672A0" w:rsidRDefault="006672A0">
      <w:pPr>
        <w:pStyle w:val="1"/>
      </w:pPr>
      <w:r>
        <w:br w:type="page"/>
      </w:r>
      <w:bookmarkStart w:id="41" w:name="_Toc28012598"/>
      <w:bookmarkStart w:id="42" w:name="_Toc36038870"/>
      <w:bookmarkStart w:id="43" w:name="_Toc44688286"/>
      <w:bookmarkStart w:id="44" w:name="_Toc45133702"/>
      <w:bookmarkStart w:id="45" w:name="_Toc49931382"/>
      <w:bookmarkStart w:id="46" w:name="_Toc51762640"/>
      <w:bookmarkStart w:id="47" w:name="_Toc58848267"/>
      <w:bookmarkStart w:id="48" w:name="_Toc59017305"/>
      <w:bookmarkStart w:id="49" w:name="_Toc66279294"/>
      <w:bookmarkStart w:id="50" w:name="_Toc68168316"/>
      <w:bookmarkStart w:id="51" w:name="_Toc83232761"/>
      <w:bookmarkStart w:id="52" w:name="_Toc85549727"/>
      <w:bookmarkStart w:id="53" w:name="_Toc90655209"/>
      <w:bookmarkStart w:id="54" w:name="_Toc105600085"/>
      <w:bookmarkStart w:id="55" w:name="_Toc122114085"/>
      <w:bookmarkStart w:id="56" w:name="_Toc153788931"/>
      <w:bookmarkStart w:id="57" w:name="_Toc185515797"/>
      <w:bookmarkStart w:id="58" w:name="_Toc219190328"/>
      <w:r>
        <w:lastRenderedPageBreak/>
        <w:t>1</w:t>
      </w:r>
      <w:r>
        <w:tab/>
        <w:t>Scope</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3A726275" w14:textId="77777777" w:rsidR="006672A0" w:rsidRDefault="006672A0">
      <w:pPr>
        <w:rPr>
          <w:rFonts w:ascii="Arial" w:hAnsi="Arial" w:cs="Arial"/>
          <w:lang w:eastAsia="zh-CN"/>
        </w:rPr>
      </w:pPr>
      <w:r>
        <w:t>The present specification provides the stage 3 definition for the usage of the Unified Data Repository service (Nudr_DataRepository) of 5G System for Policy Data, Application Data and Structured Data for Exposure.</w:t>
      </w:r>
    </w:p>
    <w:p w14:paraId="5137F992" w14:textId="77777777" w:rsidR="006672A0" w:rsidRDefault="006672A0">
      <w:r>
        <w:t>The Unified Data Repository (UDR) provides the Unified Data Repository service. This service provides a repository for policy data, application data and exposure data.</w:t>
      </w:r>
    </w:p>
    <w:p w14:paraId="6B6E326C" w14:textId="77777777" w:rsidR="006672A0" w:rsidRDefault="006672A0">
      <w:pPr>
        <w:rPr>
          <w:lang w:eastAsia="zh-CN"/>
        </w:rPr>
      </w:pPr>
      <w:r>
        <w:t xml:space="preserve">The </w:t>
      </w:r>
      <w:r>
        <w:rPr>
          <w:lang w:eastAsia="zh-CN"/>
        </w:rPr>
        <w:t xml:space="preserve">stage 3 protocol definition for Nudr Service Based Interface which is common for subscription data, policy data, application data and exposure data is </w:t>
      </w:r>
      <w:r>
        <w:t>specified in 3GPP TS 29.50</w:t>
      </w:r>
      <w:r>
        <w:rPr>
          <w:lang w:eastAsia="zh-CN"/>
        </w:rPr>
        <w:t>4</w:t>
      </w:r>
      <w:r>
        <w:t> [</w:t>
      </w:r>
      <w:r>
        <w:rPr>
          <w:lang w:eastAsia="zh-CN"/>
        </w:rPr>
        <w:t>6</w:t>
      </w:r>
      <w:r>
        <w:t>]</w:t>
      </w:r>
      <w:r>
        <w:rPr>
          <w:lang w:eastAsia="zh-CN"/>
        </w:rPr>
        <w:t>.</w:t>
      </w:r>
    </w:p>
    <w:p w14:paraId="7D915802" w14:textId="77777777" w:rsidR="006672A0" w:rsidRDefault="006672A0">
      <w:pPr>
        <w:pStyle w:val="1"/>
      </w:pPr>
      <w:bookmarkStart w:id="59" w:name="_Toc28012599"/>
      <w:bookmarkStart w:id="60" w:name="_Toc36038871"/>
      <w:bookmarkStart w:id="61" w:name="_Toc44688287"/>
      <w:bookmarkStart w:id="62" w:name="_Toc45133703"/>
      <w:bookmarkStart w:id="63" w:name="_Toc49931383"/>
      <w:bookmarkStart w:id="64" w:name="_Toc51762641"/>
      <w:bookmarkStart w:id="65" w:name="_Toc58848268"/>
      <w:bookmarkStart w:id="66" w:name="_Toc59017306"/>
      <w:bookmarkStart w:id="67" w:name="_Toc66279295"/>
      <w:bookmarkStart w:id="68" w:name="_Toc68168317"/>
      <w:bookmarkStart w:id="69" w:name="_Toc83232762"/>
      <w:bookmarkStart w:id="70" w:name="_Toc85549728"/>
      <w:bookmarkStart w:id="71" w:name="_Toc90655210"/>
      <w:bookmarkStart w:id="72" w:name="_Toc105600086"/>
      <w:bookmarkStart w:id="73" w:name="_Toc122114086"/>
      <w:bookmarkStart w:id="74" w:name="_Toc153788932"/>
      <w:bookmarkStart w:id="75" w:name="_Toc185515798"/>
      <w:bookmarkStart w:id="76" w:name="_Toc219190329"/>
      <w:r>
        <w:t>2</w:t>
      </w:r>
      <w:r>
        <w:tab/>
        <w:t>References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4BEA51D1" w14:textId="77777777" w:rsidR="006672A0" w:rsidRDefault="006672A0">
      <w:r>
        <w:t>The following documents contain provisions which, through reference in this text, constitute provisions of the present document.</w:t>
      </w:r>
    </w:p>
    <w:p w14:paraId="775199F6" w14:textId="77777777" w:rsidR="006672A0" w:rsidRDefault="006672A0">
      <w:pPr>
        <w:pStyle w:val="B10"/>
      </w:pPr>
      <w:r>
        <w:t>-</w:t>
      </w:r>
      <w:r>
        <w:tab/>
        <w:t>References are either specific (identified by date of publication, edition number, version number, etc.) or non</w:t>
      </w:r>
      <w:r>
        <w:noBreakHyphen/>
        <w:t>specific.</w:t>
      </w:r>
    </w:p>
    <w:p w14:paraId="108C66CF" w14:textId="77777777" w:rsidR="006672A0" w:rsidRDefault="006672A0">
      <w:pPr>
        <w:pStyle w:val="B10"/>
      </w:pPr>
      <w:r>
        <w:t>-</w:t>
      </w:r>
      <w:r>
        <w:tab/>
        <w:t>For a specific reference, subsequent revisions do not apply.</w:t>
      </w:r>
    </w:p>
    <w:p w14:paraId="7550D129" w14:textId="77777777" w:rsidR="006672A0" w:rsidRDefault="006672A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8751A6A" w14:textId="77777777" w:rsidR="006672A0" w:rsidRDefault="006672A0">
      <w:pPr>
        <w:pStyle w:val="EX"/>
      </w:pPr>
      <w:r>
        <w:t>[1]</w:t>
      </w:r>
      <w:r>
        <w:tab/>
        <w:t>3GPP TR 21.905: "Vocabulary for 3GPP Specifications".</w:t>
      </w:r>
    </w:p>
    <w:p w14:paraId="7F832C8C" w14:textId="77777777" w:rsidR="006672A0" w:rsidRDefault="006672A0">
      <w:pPr>
        <w:pStyle w:val="EX"/>
      </w:pPr>
      <w:r>
        <w:t>[2]</w:t>
      </w:r>
      <w:r>
        <w:tab/>
        <w:t>Void.</w:t>
      </w:r>
    </w:p>
    <w:p w14:paraId="6650E11B" w14:textId="77777777" w:rsidR="006672A0" w:rsidRDefault="006672A0">
      <w:pPr>
        <w:pStyle w:val="EX"/>
      </w:pPr>
      <w:r>
        <w:t>[3]</w:t>
      </w:r>
      <w:r>
        <w:tab/>
        <w:t>OpenAPI: "OpenAPI Specification</w:t>
      </w:r>
      <w:r>
        <w:rPr>
          <w:lang w:val="en-US"/>
        </w:rPr>
        <w:t xml:space="preserve"> Version 3.0.0</w:t>
      </w:r>
      <w:r>
        <w:t>",</w:t>
      </w:r>
      <w:hyperlink r:id="rId12" w:history="1">
        <w:r>
          <w:rPr>
            <w:rStyle w:val="aa"/>
            <w:lang w:val="en-US"/>
          </w:rPr>
          <w:t>https://spec.openapis.org/oas/v3.0.0</w:t>
        </w:r>
      </w:hyperlink>
      <w:r>
        <w:rPr>
          <w:lang w:val="en-US"/>
        </w:rPr>
        <w:t>.</w:t>
      </w:r>
    </w:p>
    <w:p w14:paraId="47D8B887" w14:textId="77777777" w:rsidR="006672A0" w:rsidRDefault="006672A0">
      <w:pPr>
        <w:pStyle w:val="EX"/>
      </w:pPr>
      <w:r>
        <w:t>[4]</w:t>
      </w:r>
      <w:r>
        <w:tab/>
        <w:t>3GPP TS 29.500: "5G System; Technical Realization of Service Based Architecture; Stage</w:t>
      </w:r>
      <w:r>
        <w:rPr>
          <w:lang w:eastAsia="zh-CN"/>
        </w:rPr>
        <w:t> </w:t>
      </w:r>
      <w:r>
        <w:t>3".</w:t>
      </w:r>
    </w:p>
    <w:p w14:paraId="602BE636" w14:textId="77777777" w:rsidR="006672A0" w:rsidRDefault="006672A0">
      <w:pPr>
        <w:pStyle w:val="EX"/>
      </w:pPr>
      <w:r>
        <w:t>[5]</w:t>
      </w:r>
      <w:r>
        <w:tab/>
        <w:t>3GPP TS 29.501: "5G System; Principles and Guidelines for Services Definition; Stage</w:t>
      </w:r>
      <w:r>
        <w:rPr>
          <w:lang w:eastAsia="zh-CN"/>
        </w:rPr>
        <w:t> </w:t>
      </w:r>
      <w:r>
        <w:t>3".</w:t>
      </w:r>
    </w:p>
    <w:p w14:paraId="0F2B9749" w14:textId="77777777" w:rsidR="006672A0" w:rsidRDefault="006672A0">
      <w:pPr>
        <w:pStyle w:val="EX"/>
      </w:pPr>
      <w:r>
        <w:t>[6]</w:t>
      </w:r>
      <w:r>
        <w:tab/>
        <w:t>3GPP TS 29.504:"5G System; Unified Data Repository Services; Stage 3".</w:t>
      </w:r>
    </w:p>
    <w:p w14:paraId="1657940E" w14:textId="77777777" w:rsidR="006672A0" w:rsidRDefault="006672A0">
      <w:pPr>
        <w:pStyle w:val="EX"/>
      </w:pPr>
      <w:r>
        <w:t>[7]</w:t>
      </w:r>
      <w:r>
        <w:tab/>
        <w:t xml:space="preserve">3GPP TS 29.571: </w:t>
      </w:r>
      <w:r>
        <w:rPr>
          <w:lang w:eastAsia="zh-CN"/>
        </w:rPr>
        <w:t>"5G System; Common Data Types for Service Based Interfaces Stage 3"</w:t>
      </w:r>
      <w:r>
        <w:t>.</w:t>
      </w:r>
    </w:p>
    <w:p w14:paraId="38D789F8" w14:textId="77777777" w:rsidR="006672A0" w:rsidRDefault="006672A0">
      <w:pPr>
        <w:pStyle w:val="EX"/>
      </w:pPr>
      <w:r>
        <w:t>[8]</w:t>
      </w:r>
      <w:r>
        <w:tab/>
        <w:t xml:space="preserve">3GPP TS 29.551: </w:t>
      </w:r>
      <w:r>
        <w:rPr>
          <w:lang w:eastAsia="zh-CN"/>
        </w:rPr>
        <w:t>"5G System; Packet Flow Description Management Service; Stage 3"</w:t>
      </w:r>
      <w:r>
        <w:t>.</w:t>
      </w:r>
    </w:p>
    <w:p w14:paraId="3FD4C15E" w14:textId="77777777" w:rsidR="006672A0" w:rsidRDefault="006672A0">
      <w:pPr>
        <w:pStyle w:val="EX"/>
        <w:rPr>
          <w:rFonts w:eastAsia="等线"/>
        </w:rPr>
      </w:pPr>
      <w:r>
        <w:rPr>
          <w:rFonts w:eastAsia="等线"/>
        </w:rPr>
        <w:t>[9]</w:t>
      </w:r>
      <w:r>
        <w:rPr>
          <w:rFonts w:eastAsia="等线"/>
        </w:rPr>
        <w:tab/>
        <w:t>3GPP TS 29.122: "T8 reference point for Northbound APIs".</w:t>
      </w:r>
    </w:p>
    <w:p w14:paraId="600AF78E" w14:textId="77777777" w:rsidR="006672A0" w:rsidRDefault="006672A0">
      <w:pPr>
        <w:pStyle w:val="EX"/>
        <w:rPr>
          <w:lang w:eastAsia="zh-CN"/>
        </w:rPr>
      </w:pPr>
      <w:r>
        <w:t>[10]</w:t>
      </w:r>
      <w:r>
        <w:tab/>
        <w:t xml:space="preserve">3GPP TS 29.518: </w:t>
      </w:r>
      <w:r>
        <w:rPr>
          <w:lang w:eastAsia="zh-CN"/>
        </w:rPr>
        <w:t>"5G System; Access and Mobility Management Services; Stage 3".</w:t>
      </w:r>
    </w:p>
    <w:p w14:paraId="1FC7FC92" w14:textId="77777777" w:rsidR="006672A0" w:rsidRDefault="006672A0">
      <w:pPr>
        <w:pStyle w:val="EX"/>
      </w:pPr>
      <w:r>
        <w:t>[11]</w:t>
      </w:r>
      <w:r>
        <w:tab/>
        <w:t xml:space="preserve">3GPP TS 24.501: </w:t>
      </w:r>
      <w:r>
        <w:rPr>
          <w:lang w:eastAsia="zh-CN"/>
        </w:rPr>
        <w:t>"</w:t>
      </w:r>
      <w:r>
        <w:t>Non-Access-Stratum (NAS) protocol for 5G System (5GS); Stage 3</w:t>
      </w:r>
      <w:r>
        <w:rPr>
          <w:lang w:eastAsia="zh-CN"/>
        </w:rPr>
        <w:t>"</w:t>
      </w:r>
      <w:r>
        <w:t>.</w:t>
      </w:r>
    </w:p>
    <w:p w14:paraId="56313BCA" w14:textId="77777777" w:rsidR="006672A0" w:rsidRDefault="006672A0">
      <w:pPr>
        <w:pStyle w:val="EX"/>
      </w:pPr>
      <w:r>
        <w:t>[12]</w:t>
      </w:r>
      <w:r>
        <w:tab/>
        <w:t xml:space="preserve">3GPP TS 29.512: </w:t>
      </w:r>
      <w:r>
        <w:rPr>
          <w:lang w:eastAsia="zh-CN"/>
        </w:rPr>
        <w:t xml:space="preserve">"5G System; </w:t>
      </w:r>
      <w:r>
        <w:t>Session Management Policy Control Service</w:t>
      </w:r>
      <w:r>
        <w:rPr>
          <w:lang w:eastAsia="zh-CN"/>
        </w:rPr>
        <w:t>; Stage 3"</w:t>
      </w:r>
      <w:r>
        <w:t>.</w:t>
      </w:r>
    </w:p>
    <w:p w14:paraId="39CF8A8D" w14:textId="77777777" w:rsidR="006672A0" w:rsidRDefault="006672A0">
      <w:pPr>
        <w:pStyle w:val="EX"/>
      </w:pPr>
      <w:r>
        <w:t>[13]</w:t>
      </w:r>
      <w:r>
        <w:tab/>
        <w:t xml:space="preserve">3GPP TS 29.554: </w:t>
      </w:r>
      <w:r>
        <w:rPr>
          <w:lang w:eastAsia="zh-CN"/>
        </w:rPr>
        <w:t xml:space="preserve">"5G System; </w:t>
      </w:r>
      <w:r>
        <w:t>Background Data Transfer Policy Control</w:t>
      </w:r>
      <w:r>
        <w:rPr>
          <w:lang w:eastAsia="zh-CN"/>
        </w:rPr>
        <w:t xml:space="preserve"> Service; Stage 3"</w:t>
      </w:r>
      <w:r>
        <w:t>.</w:t>
      </w:r>
    </w:p>
    <w:p w14:paraId="6A0318B7" w14:textId="77777777" w:rsidR="006672A0" w:rsidRDefault="006672A0">
      <w:pPr>
        <w:pStyle w:val="EX"/>
      </w:pPr>
      <w:r>
        <w:t>[14]</w:t>
      </w:r>
      <w:r>
        <w:tab/>
        <w:t>Void.</w:t>
      </w:r>
    </w:p>
    <w:p w14:paraId="13D807FD" w14:textId="77777777" w:rsidR="006672A0" w:rsidRDefault="006672A0">
      <w:pPr>
        <w:pStyle w:val="EX"/>
      </w:pPr>
      <w:r>
        <w:t>[15]</w:t>
      </w:r>
      <w:r>
        <w:tab/>
        <w:t>3GPP TS 29.505: "5G System; Usage of the Unified Data Repository services for Subscription Data; Stage 3".</w:t>
      </w:r>
    </w:p>
    <w:p w14:paraId="61B730C7" w14:textId="77777777" w:rsidR="006672A0" w:rsidRDefault="006672A0">
      <w:pPr>
        <w:pStyle w:val="EX"/>
      </w:pPr>
      <w:r>
        <w:t>[16]</w:t>
      </w:r>
      <w:r>
        <w:tab/>
        <w:t xml:space="preserve">3GPP TS 29.514: </w:t>
      </w:r>
      <w:r>
        <w:rPr>
          <w:lang w:eastAsia="zh-CN"/>
        </w:rPr>
        <w:t>"5G System; Policy Authorization Service; Stage 3"</w:t>
      </w:r>
      <w:r>
        <w:t>.</w:t>
      </w:r>
    </w:p>
    <w:p w14:paraId="4BD72127" w14:textId="77777777" w:rsidR="006672A0" w:rsidRDefault="006672A0">
      <w:pPr>
        <w:pStyle w:val="EX"/>
        <w:rPr>
          <w:lang w:eastAsia="zh-CN"/>
        </w:rPr>
      </w:pPr>
      <w:r>
        <w:rPr>
          <w:lang w:eastAsia="zh-CN"/>
        </w:rPr>
        <w:t>[17]</w:t>
      </w:r>
      <w:r>
        <w:rPr>
          <w:lang w:eastAsia="zh-CN"/>
        </w:rPr>
        <w:tab/>
        <w:t>IETF RFC </w:t>
      </w:r>
      <w:r w:rsidR="006A0D2E">
        <w:rPr>
          <w:lang w:eastAsia="zh-CN"/>
        </w:rPr>
        <w:t>9562</w:t>
      </w:r>
      <w:r>
        <w:rPr>
          <w:lang w:eastAsia="zh-CN"/>
        </w:rPr>
        <w:t>: "A Universally Unique IDentifier (UUID) URN Namespace".</w:t>
      </w:r>
    </w:p>
    <w:p w14:paraId="171FAD5D" w14:textId="77777777" w:rsidR="006672A0" w:rsidRDefault="006672A0">
      <w:pPr>
        <w:pStyle w:val="EX"/>
      </w:pPr>
      <w:r>
        <w:t>[18]</w:t>
      </w:r>
      <w:r>
        <w:tab/>
        <w:t>3GPP TR 21.900: "Technical Specification Group working methods".</w:t>
      </w:r>
    </w:p>
    <w:p w14:paraId="354A743F" w14:textId="77777777" w:rsidR="006672A0" w:rsidRDefault="006672A0">
      <w:pPr>
        <w:pStyle w:val="EX"/>
      </w:pPr>
      <w:r>
        <w:t>[19]</w:t>
      </w:r>
      <w:r>
        <w:tab/>
        <w:t>3GPP TS 29.522: "5G System; Network Exposure Function Northbound APIs; Stage 3".</w:t>
      </w:r>
    </w:p>
    <w:p w14:paraId="045A55DB" w14:textId="77777777" w:rsidR="006672A0" w:rsidRDefault="006672A0">
      <w:pPr>
        <w:pStyle w:val="EX"/>
      </w:pPr>
      <w:r>
        <w:lastRenderedPageBreak/>
        <w:t>[20]</w:t>
      </w:r>
      <w:r>
        <w:tab/>
        <w:t>IETF RFC 6901: "JavaScript Object Notation (JSON) Pointer".</w:t>
      </w:r>
    </w:p>
    <w:p w14:paraId="189C522E" w14:textId="77777777" w:rsidR="00345DEE" w:rsidRDefault="00345DEE" w:rsidP="00345DEE">
      <w:pPr>
        <w:pStyle w:val="EX"/>
        <w:rPr>
          <w:lang w:val="de-DE" w:eastAsia="zh-CN"/>
        </w:rPr>
      </w:pPr>
      <w:r>
        <w:rPr>
          <w:rFonts w:hint="eastAsia"/>
          <w:lang w:eastAsia="zh-CN"/>
        </w:rPr>
        <w:t>[</w:t>
      </w:r>
      <w:r>
        <w:rPr>
          <w:lang w:eastAsia="zh-CN"/>
        </w:rPr>
        <w:t>21</w:t>
      </w:r>
      <w:r>
        <w:rPr>
          <w:rFonts w:hint="eastAsia"/>
          <w:lang w:eastAsia="zh-CN"/>
        </w:rPr>
        <w:t>]</w:t>
      </w:r>
      <w:r>
        <w:rPr>
          <w:rFonts w:hint="eastAsia"/>
          <w:lang w:eastAsia="zh-CN"/>
        </w:rPr>
        <w:tab/>
        <w:t>IETF</w:t>
      </w:r>
      <w:r>
        <w:rPr>
          <w:lang w:val="de-DE"/>
        </w:rPr>
        <w:t> RFC 9110:</w:t>
      </w:r>
      <w:r>
        <w:rPr>
          <w:lang w:eastAsia="zh-CN"/>
        </w:rPr>
        <w:t xml:space="preserve"> </w:t>
      </w:r>
      <w:r>
        <w:rPr>
          <w:lang w:val="de-DE"/>
        </w:rPr>
        <w:t>"</w:t>
      </w:r>
      <w:r>
        <w:rPr>
          <w:lang w:eastAsia="zh-CN"/>
        </w:rPr>
        <w:t>HTTP Semantics</w:t>
      </w:r>
      <w:r>
        <w:rPr>
          <w:lang w:val="de-DE"/>
        </w:rPr>
        <w:t>"</w:t>
      </w:r>
      <w:r>
        <w:rPr>
          <w:rFonts w:hint="eastAsia"/>
          <w:lang w:val="de-DE" w:eastAsia="zh-CN"/>
        </w:rPr>
        <w:t>.</w:t>
      </w:r>
    </w:p>
    <w:p w14:paraId="40097B37" w14:textId="77777777" w:rsidR="00D56485" w:rsidRDefault="00D56485">
      <w:pPr>
        <w:pStyle w:val="EX"/>
      </w:pPr>
      <w:r>
        <w:rPr>
          <w:lang w:eastAsia="zh-CN"/>
        </w:rPr>
        <w:t>[</w:t>
      </w:r>
      <w:r w:rsidR="00874F04">
        <w:rPr>
          <w:lang w:eastAsia="zh-CN"/>
        </w:rPr>
        <w:t>22</w:t>
      </w:r>
      <w:r>
        <w:rPr>
          <w:lang w:eastAsia="zh-CN"/>
        </w:rPr>
        <w:t>]</w:t>
      </w:r>
      <w:r>
        <w:rPr>
          <w:lang w:eastAsia="zh-CN"/>
        </w:rPr>
        <w:tab/>
      </w:r>
      <w:r>
        <w:t>3GPP TS 29.534: "</w:t>
      </w:r>
      <w:r w:rsidRPr="0016361A">
        <w:t xml:space="preserve">5G System; </w:t>
      </w:r>
      <w:r>
        <w:t>Access and Mobility Policy Authorization Service; Stage 3".</w:t>
      </w:r>
    </w:p>
    <w:p w14:paraId="46C8B1EA" w14:textId="77777777" w:rsidR="00D46A19" w:rsidRDefault="00D46A19">
      <w:pPr>
        <w:pStyle w:val="EX"/>
      </w:pPr>
      <w:r>
        <w:t>[</w:t>
      </w:r>
      <w:r w:rsidR="00874F04">
        <w:t>23</w:t>
      </w:r>
      <w:r>
        <w:t>]</w:t>
      </w:r>
      <w:r>
        <w:tab/>
        <w:t xml:space="preserve">3GPP TS 29.591: </w:t>
      </w:r>
      <w:r>
        <w:rPr>
          <w:lang w:eastAsia="zh-CN"/>
        </w:rPr>
        <w:t xml:space="preserve">"5G System; </w:t>
      </w:r>
      <w:r w:rsidRPr="00765ABF">
        <w:t>Network Exposure Function Southbound Services</w:t>
      </w:r>
      <w:r>
        <w:rPr>
          <w:lang w:eastAsia="zh-CN"/>
        </w:rPr>
        <w:t>; Stage 3"</w:t>
      </w:r>
      <w:r>
        <w:t>.</w:t>
      </w:r>
    </w:p>
    <w:p w14:paraId="1C5E3C0C" w14:textId="77777777" w:rsidR="009C308D" w:rsidRDefault="009C308D">
      <w:pPr>
        <w:pStyle w:val="EX"/>
        <w:rPr>
          <w:lang w:eastAsia="zh-CN"/>
        </w:rPr>
      </w:pPr>
      <w:r>
        <w:rPr>
          <w:lang w:eastAsia="zh-CN"/>
        </w:rPr>
        <w:t>[24]</w:t>
      </w:r>
      <w:r>
        <w:rPr>
          <w:lang w:eastAsia="zh-CN"/>
        </w:rPr>
        <w:tab/>
        <w:t>3GPP TS 29.510: "Network Function Repository Services; Stage 3".</w:t>
      </w:r>
    </w:p>
    <w:p w14:paraId="66324A42" w14:textId="77777777" w:rsidR="00FB1F10" w:rsidRDefault="00F5745D" w:rsidP="00FB1F10">
      <w:pPr>
        <w:pStyle w:val="EX"/>
        <w:rPr>
          <w:lang w:eastAsia="en-GB"/>
        </w:rPr>
      </w:pPr>
      <w:r>
        <w:rPr>
          <w:rFonts w:hint="eastAsia"/>
          <w:lang w:eastAsia="zh-CN"/>
        </w:rPr>
        <w:t>[</w:t>
      </w:r>
      <w:r>
        <w:rPr>
          <w:lang w:eastAsia="zh-CN"/>
        </w:rPr>
        <w:t>25</w:t>
      </w:r>
      <w:r>
        <w:rPr>
          <w:rFonts w:hint="eastAsia"/>
          <w:lang w:eastAsia="zh-CN"/>
        </w:rPr>
        <w:t>]</w:t>
      </w:r>
      <w:r>
        <w:rPr>
          <w:rFonts w:hint="eastAsia"/>
          <w:lang w:eastAsia="zh-CN"/>
        </w:rPr>
        <w:tab/>
      </w:r>
      <w:r>
        <w:rPr>
          <w:lang w:eastAsia="en-GB"/>
        </w:rPr>
        <w:t>3GPP TS 29.543: "5G System; Data Transfer Policy Control Services; Stage 3".</w:t>
      </w:r>
    </w:p>
    <w:p w14:paraId="3257C522" w14:textId="77777777" w:rsidR="00F51947" w:rsidRDefault="00FB1F10" w:rsidP="003F3164">
      <w:pPr>
        <w:pStyle w:val="EX"/>
        <w:rPr>
          <w:lang w:eastAsia="en-GB"/>
        </w:rPr>
      </w:pPr>
      <w:r>
        <w:rPr>
          <w:rFonts w:hint="eastAsia"/>
          <w:lang w:eastAsia="zh-CN"/>
        </w:rPr>
        <w:t>[</w:t>
      </w:r>
      <w:r>
        <w:rPr>
          <w:lang w:eastAsia="zh-CN"/>
        </w:rPr>
        <w:t>26</w:t>
      </w:r>
      <w:r>
        <w:rPr>
          <w:rFonts w:hint="eastAsia"/>
          <w:lang w:eastAsia="zh-CN"/>
        </w:rPr>
        <w:t>]</w:t>
      </w:r>
      <w:r>
        <w:rPr>
          <w:rFonts w:hint="eastAsia"/>
          <w:lang w:eastAsia="zh-CN"/>
        </w:rPr>
        <w:tab/>
      </w:r>
      <w:r>
        <w:rPr>
          <w:lang w:eastAsia="en-GB"/>
        </w:rPr>
        <w:t>3GPP TS </w:t>
      </w:r>
      <w:r w:rsidRPr="003D4ABF">
        <w:t>32.421</w:t>
      </w:r>
      <w:r>
        <w:t xml:space="preserve">: </w:t>
      </w:r>
      <w:r>
        <w:rPr>
          <w:lang w:eastAsia="en-GB"/>
        </w:rPr>
        <w:t>"</w:t>
      </w:r>
      <w:r w:rsidRPr="004C5A1E">
        <w:rPr>
          <w:lang w:eastAsia="en-GB"/>
        </w:rPr>
        <w:t>Telecommunication management; Subscriber and equipment trace; Trace concepts and requirements</w:t>
      </w:r>
      <w:r>
        <w:rPr>
          <w:lang w:eastAsia="en-GB"/>
        </w:rPr>
        <w:t>".</w:t>
      </w:r>
    </w:p>
    <w:p w14:paraId="6C326631" w14:textId="77777777" w:rsidR="00474791" w:rsidRDefault="00F51947" w:rsidP="003F3164">
      <w:pPr>
        <w:pStyle w:val="EX"/>
        <w:rPr>
          <w:lang w:eastAsia="en-GB"/>
        </w:rPr>
      </w:pPr>
      <w:r>
        <w:rPr>
          <w:lang w:eastAsia="en-GB"/>
        </w:rPr>
        <w:t>[27]</w:t>
      </w:r>
      <w:r>
        <w:rPr>
          <w:lang w:eastAsia="en-GB"/>
        </w:rPr>
        <w:tab/>
      </w:r>
      <w:r w:rsidRPr="00C916D7">
        <w:rPr>
          <w:lang w:eastAsia="en-GB"/>
        </w:rPr>
        <w:t>3GPP TS 29.5</w:t>
      </w:r>
      <w:r>
        <w:rPr>
          <w:lang w:eastAsia="en-GB"/>
        </w:rPr>
        <w:t>65</w:t>
      </w:r>
      <w:r w:rsidRPr="00C916D7">
        <w:rPr>
          <w:lang w:eastAsia="en-GB"/>
        </w:rPr>
        <w:t>:</w:t>
      </w:r>
      <w:r>
        <w:rPr>
          <w:lang w:eastAsia="en-GB"/>
        </w:rPr>
        <w:t xml:space="preserve"> "</w:t>
      </w:r>
      <w:r w:rsidRPr="00C916D7">
        <w:rPr>
          <w:lang w:eastAsia="en-GB"/>
        </w:rPr>
        <w:t>5G System; Time Sensitive Communication and</w:t>
      </w:r>
      <w:r>
        <w:rPr>
          <w:lang w:eastAsia="en-GB"/>
        </w:rPr>
        <w:t xml:space="preserve"> </w:t>
      </w:r>
      <w:r w:rsidRPr="00C916D7">
        <w:rPr>
          <w:lang w:eastAsia="en-GB"/>
        </w:rPr>
        <w:t>Time Synchronization Function Services;</w:t>
      </w:r>
      <w:r>
        <w:rPr>
          <w:lang w:eastAsia="en-GB"/>
        </w:rPr>
        <w:t xml:space="preserve"> </w:t>
      </w:r>
      <w:r w:rsidRPr="00C916D7">
        <w:rPr>
          <w:lang w:eastAsia="en-GB"/>
        </w:rPr>
        <w:t>Stage 3</w:t>
      </w:r>
      <w:r>
        <w:rPr>
          <w:lang w:eastAsia="en-GB"/>
        </w:rPr>
        <w:t>".</w:t>
      </w:r>
    </w:p>
    <w:p w14:paraId="64875285" w14:textId="77777777" w:rsidR="00C72B96" w:rsidRDefault="00C72B96" w:rsidP="003F3164">
      <w:pPr>
        <w:pStyle w:val="EX"/>
        <w:rPr>
          <w:lang w:eastAsia="en-GB"/>
        </w:rPr>
      </w:pPr>
      <w:bookmarkStart w:id="77" w:name="_Toc28012600"/>
      <w:bookmarkStart w:id="78" w:name="_Toc36038872"/>
      <w:bookmarkStart w:id="79" w:name="_Toc44688288"/>
      <w:bookmarkStart w:id="80" w:name="_Toc45133704"/>
      <w:bookmarkStart w:id="81" w:name="_Toc49931384"/>
      <w:bookmarkStart w:id="82" w:name="_Toc51762642"/>
      <w:bookmarkStart w:id="83" w:name="_Toc58848269"/>
      <w:bookmarkStart w:id="84" w:name="_Toc59017307"/>
      <w:bookmarkStart w:id="85" w:name="_Toc66279296"/>
      <w:bookmarkStart w:id="86" w:name="_Toc68168318"/>
      <w:bookmarkStart w:id="87" w:name="_Toc83232763"/>
      <w:bookmarkStart w:id="88" w:name="_Toc85549729"/>
      <w:bookmarkStart w:id="89" w:name="_Toc90655211"/>
      <w:bookmarkStart w:id="90" w:name="_Toc105600087"/>
      <w:bookmarkStart w:id="91" w:name="_Toc122114087"/>
      <w:bookmarkStart w:id="92" w:name="_Toc153788933"/>
      <w:r>
        <w:rPr>
          <w:lang w:eastAsia="en-GB"/>
        </w:rPr>
        <w:t>[28]</w:t>
      </w:r>
      <w:r>
        <w:rPr>
          <w:lang w:eastAsia="en-GB"/>
        </w:rPr>
        <w:tab/>
      </w:r>
      <w:r w:rsidRPr="00C916D7">
        <w:rPr>
          <w:lang w:eastAsia="en-GB"/>
        </w:rPr>
        <w:t>3GPP TS 29.5</w:t>
      </w:r>
      <w:r>
        <w:rPr>
          <w:lang w:eastAsia="en-GB"/>
        </w:rPr>
        <w:t>94</w:t>
      </w:r>
      <w:r w:rsidRPr="00C916D7">
        <w:rPr>
          <w:lang w:eastAsia="en-GB"/>
        </w:rPr>
        <w:t>:</w:t>
      </w:r>
      <w:r>
        <w:rPr>
          <w:lang w:eastAsia="en-GB"/>
        </w:rPr>
        <w:t xml:space="preserve"> "</w:t>
      </w:r>
      <w:r w:rsidRPr="00C916D7">
        <w:rPr>
          <w:lang w:eastAsia="en-GB"/>
        </w:rPr>
        <w:t xml:space="preserve">5G System; </w:t>
      </w:r>
      <w:r>
        <w:t>Spending Limit Control Service</w:t>
      </w:r>
      <w:r w:rsidRPr="00C916D7">
        <w:rPr>
          <w:lang w:eastAsia="en-GB"/>
        </w:rPr>
        <w:t>;</w:t>
      </w:r>
      <w:r>
        <w:rPr>
          <w:lang w:eastAsia="en-GB"/>
        </w:rPr>
        <w:t xml:space="preserve"> </w:t>
      </w:r>
      <w:r w:rsidRPr="00C916D7">
        <w:rPr>
          <w:lang w:eastAsia="en-GB"/>
        </w:rPr>
        <w:t>Stage 3</w:t>
      </w:r>
      <w:r>
        <w:rPr>
          <w:lang w:eastAsia="en-GB"/>
        </w:rPr>
        <w:t>".</w:t>
      </w:r>
    </w:p>
    <w:p w14:paraId="3675A7BC" w14:textId="77777777" w:rsidR="005C5574" w:rsidRDefault="005C5574" w:rsidP="005C5574">
      <w:pPr>
        <w:keepLines/>
        <w:ind w:left="1702" w:hanging="1418"/>
        <w:rPr>
          <w:lang w:eastAsia="en-GB"/>
        </w:rPr>
      </w:pPr>
      <w:r w:rsidRPr="00C96D00">
        <w:rPr>
          <w:lang w:eastAsia="en-GB"/>
        </w:rPr>
        <w:t>[29]</w:t>
      </w:r>
      <w:r w:rsidRPr="00C96D00">
        <w:rPr>
          <w:lang w:eastAsia="en-GB"/>
        </w:rPr>
        <w:tab/>
        <w:t xml:space="preserve">3GPP TS 29.520: "5G System; </w:t>
      </w:r>
      <w:r w:rsidRPr="00C96D00">
        <w:t>Network Data Analytics Services</w:t>
      </w:r>
      <w:r w:rsidRPr="00C96D00">
        <w:rPr>
          <w:lang w:eastAsia="en-GB"/>
        </w:rPr>
        <w:t>; Stage 3".</w:t>
      </w:r>
    </w:p>
    <w:p w14:paraId="5AB0B4F5" w14:textId="77777777" w:rsidR="005C5574" w:rsidRPr="002366BA" w:rsidRDefault="005C5574" w:rsidP="005C5574">
      <w:pPr>
        <w:keepLines/>
        <w:ind w:left="1702" w:hanging="1418"/>
        <w:rPr>
          <w:lang w:eastAsia="en-GB"/>
        </w:rPr>
      </w:pPr>
      <w:r>
        <w:rPr>
          <w:lang w:eastAsia="en-GB"/>
        </w:rPr>
        <w:t>[30]</w:t>
      </w:r>
      <w:r>
        <w:rPr>
          <w:lang w:eastAsia="en-GB"/>
        </w:rPr>
        <w:tab/>
        <w:t>3GPP TS 29.503: "5G System; Unified Data Management Services; Stage 3".</w:t>
      </w:r>
    </w:p>
    <w:p w14:paraId="481AF6CA" w14:textId="77777777" w:rsidR="006672A0" w:rsidRDefault="006672A0">
      <w:pPr>
        <w:pStyle w:val="1"/>
      </w:pPr>
      <w:bookmarkStart w:id="93" w:name="_Toc185515799"/>
      <w:bookmarkStart w:id="94" w:name="_Toc219190330"/>
      <w:r>
        <w:t>3</w:t>
      </w:r>
      <w:r>
        <w:tab/>
        <w:t>Definitions</w:t>
      </w:r>
      <w:r>
        <w:rPr>
          <w:lang w:eastAsia="zh-CN"/>
        </w:rPr>
        <w:t xml:space="preserve"> </w:t>
      </w:r>
      <w:r>
        <w:t>and abbreviations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4D7A90C7" w14:textId="77777777" w:rsidR="006672A0" w:rsidRDefault="006672A0">
      <w:pPr>
        <w:pStyle w:val="21"/>
      </w:pPr>
      <w:bookmarkStart w:id="95" w:name="_Toc28012601"/>
      <w:bookmarkStart w:id="96" w:name="_Toc36038873"/>
      <w:bookmarkStart w:id="97" w:name="_Toc44688289"/>
      <w:bookmarkStart w:id="98" w:name="_Toc45133705"/>
      <w:bookmarkStart w:id="99" w:name="_Toc49931385"/>
      <w:bookmarkStart w:id="100" w:name="_Toc51762643"/>
      <w:bookmarkStart w:id="101" w:name="_Toc58848270"/>
      <w:bookmarkStart w:id="102" w:name="_Toc59017308"/>
      <w:bookmarkStart w:id="103" w:name="_Toc66279297"/>
      <w:bookmarkStart w:id="104" w:name="_Toc68168319"/>
      <w:bookmarkStart w:id="105" w:name="_Toc83232764"/>
      <w:bookmarkStart w:id="106" w:name="_Toc85549730"/>
      <w:bookmarkStart w:id="107" w:name="_Toc90655212"/>
      <w:bookmarkStart w:id="108" w:name="_Toc105600088"/>
      <w:bookmarkStart w:id="109" w:name="_Toc122114088"/>
      <w:bookmarkStart w:id="110" w:name="_Toc153788934"/>
      <w:bookmarkStart w:id="111" w:name="_Toc185515800"/>
      <w:bookmarkStart w:id="112" w:name="_Toc219190331"/>
      <w:r>
        <w:t>3.1</w:t>
      </w:r>
      <w:r>
        <w:tab/>
        <w:t>Definitions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7211039F" w14:textId="77777777" w:rsidR="006672A0" w:rsidRDefault="006672A0">
      <w:r>
        <w:t>For the purposes of the present document, the terms and definitions given in 3GPP TR 21.905 [1] and the following apply. A term defined in the present document takes precedence over the definition of the same term, if any, in 3GPP TR 21.905 [1].</w:t>
      </w:r>
    </w:p>
    <w:p w14:paraId="11C4E918" w14:textId="77777777" w:rsidR="006672A0" w:rsidRDefault="006672A0">
      <w:pPr>
        <w:pStyle w:val="21"/>
      </w:pPr>
      <w:bookmarkStart w:id="113" w:name="_Toc28012602"/>
      <w:bookmarkStart w:id="114" w:name="_Toc36038874"/>
      <w:bookmarkStart w:id="115" w:name="_Toc44688290"/>
      <w:bookmarkStart w:id="116" w:name="_Toc45133706"/>
      <w:bookmarkStart w:id="117" w:name="_Toc49931386"/>
      <w:bookmarkStart w:id="118" w:name="_Toc51762644"/>
      <w:bookmarkStart w:id="119" w:name="_Toc58848271"/>
      <w:bookmarkStart w:id="120" w:name="_Toc59017309"/>
      <w:bookmarkStart w:id="121" w:name="_Toc66279298"/>
      <w:bookmarkStart w:id="122" w:name="_Toc68168320"/>
      <w:bookmarkStart w:id="123" w:name="_Toc83232765"/>
      <w:bookmarkStart w:id="124" w:name="_Toc85549731"/>
      <w:bookmarkStart w:id="125" w:name="_Toc90655213"/>
      <w:bookmarkStart w:id="126" w:name="_Toc105600089"/>
      <w:bookmarkStart w:id="127" w:name="_Toc122114089"/>
      <w:bookmarkStart w:id="128" w:name="_Toc153788935"/>
      <w:bookmarkStart w:id="129" w:name="_Toc185515801"/>
      <w:bookmarkStart w:id="130" w:name="_Toc219190332"/>
      <w:r>
        <w:t>3.2</w:t>
      </w:r>
      <w:r>
        <w:tab/>
        <w:t>Abbreviations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4A2EFAC9" w14:textId="77777777" w:rsidR="006672A0" w:rsidRDefault="006672A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757CC49" w14:textId="77777777" w:rsidR="002D6EA0" w:rsidRDefault="002D6EA0" w:rsidP="002D6EA0">
      <w:pPr>
        <w:pStyle w:val="EW"/>
      </w:pPr>
      <w:r>
        <w:t>A2X</w:t>
      </w:r>
      <w:r>
        <w:tab/>
        <w:t>Aircraft-to-Everything</w:t>
      </w:r>
    </w:p>
    <w:p w14:paraId="4E44C923" w14:textId="77777777" w:rsidR="006672A0" w:rsidRDefault="006672A0">
      <w:pPr>
        <w:pStyle w:val="EW"/>
        <w:keepNext/>
      </w:pPr>
      <w:r>
        <w:t>AM</w:t>
      </w:r>
      <w:r>
        <w:tab/>
        <w:t>Access and Mobility Management</w:t>
      </w:r>
    </w:p>
    <w:p w14:paraId="3FE51B88" w14:textId="77777777" w:rsidR="006672A0" w:rsidRDefault="006672A0">
      <w:pPr>
        <w:pStyle w:val="EW"/>
      </w:pPr>
      <w:r>
        <w:t>ATSSS</w:t>
      </w:r>
      <w:r>
        <w:tab/>
        <w:t>Access Traffic Steering, Switching, Splitting</w:t>
      </w:r>
    </w:p>
    <w:p w14:paraId="535E05C0" w14:textId="77777777" w:rsidR="006672A0" w:rsidRDefault="006672A0">
      <w:pPr>
        <w:pStyle w:val="EW"/>
      </w:pPr>
      <w:r>
        <w:rPr>
          <w:lang w:eastAsia="zh-CN"/>
        </w:rPr>
        <w:t>BDT</w:t>
      </w:r>
      <w:r>
        <w:rPr>
          <w:lang w:eastAsia="zh-CN"/>
        </w:rPr>
        <w:tab/>
      </w:r>
      <w:r>
        <w:t>Background Data Transfer</w:t>
      </w:r>
    </w:p>
    <w:p w14:paraId="590F6C51" w14:textId="77777777" w:rsidR="006672A0" w:rsidRDefault="006672A0" w:rsidP="003F3164">
      <w:pPr>
        <w:pStyle w:val="EW"/>
      </w:pPr>
      <w:r>
        <w:rPr>
          <w:lang w:eastAsia="zh-CN"/>
        </w:rPr>
        <w:t>DNAI</w:t>
      </w:r>
      <w:r>
        <w:tab/>
      </w:r>
      <w:r>
        <w:rPr>
          <w:lang w:eastAsia="zh-CN"/>
        </w:rPr>
        <w:t>DN Access Identifier</w:t>
      </w:r>
    </w:p>
    <w:p w14:paraId="3FBB49E6" w14:textId="77777777" w:rsidR="0078114B" w:rsidRDefault="006672A0" w:rsidP="003F3164">
      <w:pPr>
        <w:pStyle w:val="EW"/>
      </w:pPr>
      <w:r>
        <w:rPr>
          <w:lang w:eastAsia="zh-CN"/>
        </w:rPr>
        <w:t>DNN</w:t>
      </w:r>
      <w:r>
        <w:rPr>
          <w:lang w:eastAsia="zh-CN"/>
        </w:rPr>
        <w:tab/>
      </w:r>
      <w:r>
        <w:t>Data Network Name</w:t>
      </w:r>
    </w:p>
    <w:p w14:paraId="0F0EDAAB" w14:textId="77777777" w:rsidR="006672A0" w:rsidRDefault="0078114B" w:rsidP="003F3164">
      <w:pPr>
        <w:pStyle w:val="EW"/>
        <w:rPr>
          <w:lang w:eastAsia="zh-CN"/>
        </w:rPr>
      </w:pPr>
      <w:r>
        <w:t>EAS</w:t>
      </w:r>
      <w:r>
        <w:tab/>
        <w:t>Edge Application Server</w:t>
      </w:r>
    </w:p>
    <w:p w14:paraId="47E78AFE" w14:textId="77777777" w:rsidR="00CB390E" w:rsidRDefault="00CB390E" w:rsidP="003F3164">
      <w:pPr>
        <w:pStyle w:val="EW"/>
        <w:rPr>
          <w:lang w:eastAsia="zh-CN"/>
        </w:rPr>
      </w:pPr>
      <w:r>
        <w:t>ECS</w:t>
      </w:r>
      <w:r>
        <w:tab/>
        <w:t>Edge Configuration Server</w:t>
      </w:r>
    </w:p>
    <w:p w14:paraId="18CC06F2" w14:textId="77777777" w:rsidR="006672A0" w:rsidRDefault="006672A0" w:rsidP="003F3164">
      <w:pPr>
        <w:pStyle w:val="EW"/>
        <w:rPr>
          <w:lang w:eastAsia="zh-CN"/>
        </w:rPr>
      </w:pPr>
      <w:r>
        <w:rPr>
          <w:lang w:eastAsia="zh-CN"/>
        </w:rPr>
        <w:t>GPSI</w:t>
      </w:r>
      <w:r>
        <w:rPr>
          <w:lang w:eastAsia="zh-CN"/>
        </w:rPr>
        <w:tab/>
        <w:t>Generic Public Subscription Identifier</w:t>
      </w:r>
    </w:p>
    <w:p w14:paraId="66332F21" w14:textId="77777777" w:rsidR="006672A0" w:rsidRDefault="006672A0" w:rsidP="003F3164">
      <w:pPr>
        <w:pStyle w:val="EW"/>
      </w:pPr>
      <w:r>
        <w:t>JSON</w:t>
      </w:r>
      <w:r>
        <w:tab/>
      </w:r>
      <w:r>
        <w:rPr>
          <w:lang w:eastAsia="zh-CN"/>
        </w:rPr>
        <w:t>JavaScript Object Notation</w:t>
      </w:r>
    </w:p>
    <w:p w14:paraId="54A3EE30" w14:textId="77777777" w:rsidR="006672A0" w:rsidRDefault="006672A0" w:rsidP="003F3164">
      <w:pPr>
        <w:pStyle w:val="EW"/>
      </w:pPr>
      <w:r>
        <w:t>MA</w:t>
      </w:r>
      <w:r>
        <w:tab/>
        <w:t>Multi Access</w:t>
      </w:r>
    </w:p>
    <w:p w14:paraId="2FF5822D" w14:textId="77777777" w:rsidR="006672A0" w:rsidRDefault="006672A0" w:rsidP="003F3164">
      <w:pPr>
        <w:pStyle w:val="EW"/>
      </w:pPr>
      <w:r>
        <w:t>NEF</w:t>
      </w:r>
      <w:r>
        <w:rPr>
          <w:lang w:eastAsia="zh-CN"/>
        </w:rPr>
        <w:tab/>
      </w:r>
      <w:r>
        <w:t>Network Exposure Function</w:t>
      </w:r>
    </w:p>
    <w:p w14:paraId="788FD0E9" w14:textId="77777777" w:rsidR="006672A0" w:rsidRDefault="006672A0" w:rsidP="003F3164">
      <w:pPr>
        <w:pStyle w:val="EW"/>
      </w:pPr>
      <w:r>
        <w:t>NR</w:t>
      </w:r>
      <w:r>
        <w:tab/>
        <w:t>New Radio</w:t>
      </w:r>
    </w:p>
    <w:p w14:paraId="404E6F4F" w14:textId="77777777" w:rsidR="006672A0" w:rsidRDefault="006672A0" w:rsidP="003F3164">
      <w:pPr>
        <w:pStyle w:val="EW"/>
      </w:pPr>
      <w:r>
        <w:t>NRF</w:t>
      </w:r>
      <w:r>
        <w:tab/>
        <w:t>Network Repository Function</w:t>
      </w:r>
    </w:p>
    <w:p w14:paraId="1C10FC7F" w14:textId="77777777" w:rsidR="006672A0" w:rsidRDefault="006672A0" w:rsidP="003F3164">
      <w:pPr>
        <w:pStyle w:val="EW"/>
        <w:rPr>
          <w:lang w:eastAsia="zh-CN"/>
        </w:rPr>
      </w:pPr>
      <w:r>
        <w:rPr>
          <w:lang w:eastAsia="zh-CN"/>
        </w:rPr>
        <w:t>PCF</w:t>
      </w:r>
      <w:r>
        <w:rPr>
          <w:lang w:eastAsia="zh-CN"/>
        </w:rPr>
        <w:tab/>
        <w:t>Policy Control Function</w:t>
      </w:r>
    </w:p>
    <w:p w14:paraId="52B362F6" w14:textId="77777777" w:rsidR="00F5745D" w:rsidRDefault="00F5745D" w:rsidP="003F3164">
      <w:pPr>
        <w:pStyle w:val="EW"/>
      </w:pPr>
      <w:r>
        <w:t>PDTQ</w:t>
      </w:r>
      <w:r>
        <w:tab/>
        <w:t>Planned Data Transfer with QoS requirements</w:t>
      </w:r>
    </w:p>
    <w:p w14:paraId="46E85481" w14:textId="77777777" w:rsidR="006672A0" w:rsidRDefault="006672A0" w:rsidP="003F3164">
      <w:pPr>
        <w:pStyle w:val="EW"/>
      </w:pPr>
      <w:r>
        <w:rPr>
          <w:lang w:eastAsia="zh-CN"/>
        </w:rPr>
        <w:t>PFD</w:t>
      </w:r>
      <w:r>
        <w:tab/>
        <w:t>Packet Flow Description</w:t>
      </w:r>
    </w:p>
    <w:p w14:paraId="59FEAA3C" w14:textId="77777777" w:rsidR="009F1BB1" w:rsidRDefault="009F1BB1" w:rsidP="003F3164">
      <w:pPr>
        <w:pStyle w:val="EW"/>
      </w:pPr>
      <w:r>
        <w:t>PSA</w:t>
      </w:r>
      <w:r>
        <w:tab/>
        <w:t>PDU Session Anchor</w:t>
      </w:r>
    </w:p>
    <w:p w14:paraId="19D5A3AE" w14:textId="77777777" w:rsidR="006261E8" w:rsidRDefault="006261E8" w:rsidP="003F3164">
      <w:pPr>
        <w:pStyle w:val="EW"/>
        <w:rPr>
          <w:lang w:eastAsia="zh-CN"/>
        </w:rPr>
      </w:pPr>
      <w:r>
        <w:t>SFC</w:t>
      </w:r>
      <w:r>
        <w:tab/>
      </w:r>
      <w:r w:rsidR="00187758">
        <w:t>Service Function Chain</w:t>
      </w:r>
    </w:p>
    <w:p w14:paraId="33F5028F" w14:textId="77777777" w:rsidR="006672A0" w:rsidRDefault="006672A0" w:rsidP="003F3164">
      <w:pPr>
        <w:pStyle w:val="EW"/>
      </w:pPr>
      <w:r>
        <w:t>SM</w:t>
      </w:r>
      <w:r>
        <w:tab/>
        <w:t>Session Management</w:t>
      </w:r>
    </w:p>
    <w:p w14:paraId="596FF234" w14:textId="77777777" w:rsidR="006672A0" w:rsidRDefault="006672A0" w:rsidP="003F3164">
      <w:pPr>
        <w:pStyle w:val="EW"/>
      </w:pPr>
      <w:r>
        <w:t>S-NSSAI</w:t>
      </w:r>
      <w:r>
        <w:tab/>
        <w:t>Single Network Slice Selection Assistance Information</w:t>
      </w:r>
    </w:p>
    <w:p w14:paraId="36AB8EF5" w14:textId="77777777" w:rsidR="00BF615E" w:rsidRDefault="006672A0" w:rsidP="003F3164">
      <w:pPr>
        <w:pStyle w:val="EW"/>
      </w:pPr>
      <w:r>
        <w:t>SUPI</w:t>
      </w:r>
      <w:r>
        <w:tab/>
        <w:t>Subscription Permanent Identifier</w:t>
      </w:r>
    </w:p>
    <w:p w14:paraId="6E980D37" w14:textId="77777777" w:rsidR="006672A0" w:rsidRDefault="00BF615E" w:rsidP="003F3164">
      <w:pPr>
        <w:pStyle w:val="EW"/>
        <w:rPr>
          <w:lang w:eastAsia="ko-KR"/>
        </w:rPr>
      </w:pPr>
      <w:r>
        <w:rPr>
          <w:noProof/>
        </w:rPr>
        <w:lastRenderedPageBreak/>
        <w:t>TNAP</w:t>
      </w:r>
      <w:r>
        <w:rPr>
          <w:noProof/>
        </w:rPr>
        <w:tab/>
        <w:t>Trusted Network Access Point</w:t>
      </w:r>
    </w:p>
    <w:p w14:paraId="5A3FEA5E" w14:textId="77777777" w:rsidR="006672A0" w:rsidRDefault="006672A0">
      <w:pPr>
        <w:pStyle w:val="EW"/>
        <w:rPr>
          <w:lang w:eastAsia="zh-CN"/>
        </w:rPr>
      </w:pPr>
      <w:r>
        <w:rPr>
          <w:lang w:eastAsia="zh-CN"/>
        </w:rPr>
        <w:t>UDR</w:t>
      </w:r>
      <w:r>
        <w:rPr>
          <w:lang w:eastAsia="zh-CN"/>
        </w:rPr>
        <w:tab/>
        <w:t>Unified Data Repository</w:t>
      </w:r>
    </w:p>
    <w:p w14:paraId="610F0DDC" w14:textId="77777777" w:rsidR="006261E8" w:rsidRDefault="006261E8">
      <w:pPr>
        <w:pStyle w:val="EW"/>
        <w:rPr>
          <w:lang w:eastAsia="zh-CN"/>
        </w:rPr>
      </w:pPr>
      <w:r>
        <w:rPr>
          <w:lang w:eastAsia="zh-CN"/>
        </w:rPr>
        <w:t>UPF</w:t>
      </w:r>
      <w:r>
        <w:rPr>
          <w:lang w:eastAsia="zh-CN"/>
        </w:rPr>
        <w:tab/>
        <w:t>User Plane Function</w:t>
      </w:r>
    </w:p>
    <w:p w14:paraId="1993987A" w14:textId="77777777" w:rsidR="006672A0" w:rsidRDefault="006672A0">
      <w:pPr>
        <w:pStyle w:val="EW"/>
      </w:pPr>
      <w:r>
        <w:t>UPSI</w:t>
      </w:r>
      <w:r>
        <w:tab/>
        <w:t xml:space="preserve">UE Policy Section Identifier </w:t>
      </w:r>
    </w:p>
    <w:p w14:paraId="4E4D34D8" w14:textId="77777777" w:rsidR="006672A0" w:rsidRDefault="006672A0">
      <w:pPr>
        <w:pStyle w:val="EW"/>
      </w:pPr>
      <w:r>
        <w:t>URSP</w:t>
      </w:r>
      <w:r>
        <w:tab/>
        <w:t>UE Route Selection Policy</w:t>
      </w:r>
    </w:p>
    <w:p w14:paraId="02F128FA" w14:textId="77777777" w:rsidR="006672A0" w:rsidRDefault="006672A0">
      <w:pPr>
        <w:pStyle w:val="1"/>
      </w:pPr>
      <w:bookmarkStart w:id="131" w:name="_Toc28012603"/>
      <w:bookmarkStart w:id="132" w:name="_Toc36038875"/>
      <w:bookmarkStart w:id="133" w:name="_Toc44688291"/>
      <w:bookmarkStart w:id="134" w:name="_Toc45133707"/>
      <w:bookmarkStart w:id="135" w:name="_Toc49931387"/>
      <w:bookmarkStart w:id="136" w:name="_Toc51762645"/>
      <w:bookmarkStart w:id="137" w:name="_Toc58848272"/>
      <w:bookmarkStart w:id="138" w:name="_Toc59017310"/>
      <w:bookmarkStart w:id="139" w:name="_Toc66279299"/>
      <w:bookmarkStart w:id="140" w:name="_Toc68168321"/>
      <w:bookmarkStart w:id="141" w:name="_Toc83232766"/>
      <w:bookmarkStart w:id="142" w:name="_Toc85549732"/>
      <w:bookmarkStart w:id="143" w:name="_Toc90655214"/>
      <w:bookmarkStart w:id="144" w:name="_Toc105600090"/>
      <w:bookmarkStart w:id="145" w:name="_Toc122114090"/>
      <w:bookmarkStart w:id="146" w:name="_Toc153788936"/>
      <w:bookmarkStart w:id="147" w:name="_Toc185515802"/>
      <w:bookmarkStart w:id="148" w:name="_Toc219190333"/>
      <w:r>
        <w:rPr>
          <w:rFonts w:eastAsia="Times New Roman"/>
        </w:rPr>
        <w:t>4</w:t>
      </w:r>
      <w:r>
        <w:rPr>
          <w:rFonts w:eastAsia="Times New Roman"/>
        </w:rPr>
        <w:tab/>
        <w:t>Overview</w:t>
      </w:r>
      <w:bookmarkStart w:id="149" w:name="historyclause"/>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78BD9E83" w14:textId="77777777" w:rsidR="006672A0" w:rsidRDefault="006672A0">
      <w:r>
        <w:rPr>
          <w:lang w:eastAsia="zh-CN"/>
        </w:rPr>
        <w:t xml:space="preserve">The resources, data model and usage defined in the present document are used by the 5GC NFs (e.g. PCF, NEF) to access the policy data, application data or exposure data via the </w:t>
      </w:r>
      <w:r>
        <w:t>Unified Data Repository services</w:t>
      </w:r>
      <w:r>
        <w:rPr>
          <w:lang w:eastAsia="zh-CN"/>
        </w:rPr>
        <w:t xml:space="preserve"> as specified in </w:t>
      </w:r>
      <w:r>
        <w:t>3GPP TS 29.50</w:t>
      </w:r>
      <w:r>
        <w:rPr>
          <w:lang w:eastAsia="zh-CN"/>
        </w:rPr>
        <w:t>4 [6].</w:t>
      </w:r>
    </w:p>
    <w:p w14:paraId="1D77016E" w14:textId="77777777" w:rsidR="006672A0" w:rsidRDefault="006672A0">
      <w:pPr>
        <w:pStyle w:val="1"/>
        <w:rPr>
          <w:lang w:eastAsia="zh-CN"/>
        </w:rPr>
      </w:pPr>
      <w:bookmarkStart w:id="150" w:name="_Toc28012604"/>
      <w:bookmarkStart w:id="151" w:name="_Toc36038876"/>
      <w:bookmarkStart w:id="152" w:name="_Toc44688292"/>
      <w:bookmarkStart w:id="153" w:name="_Toc45133708"/>
      <w:bookmarkStart w:id="154" w:name="_Toc49931388"/>
      <w:bookmarkStart w:id="155" w:name="_Toc51762646"/>
      <w:bookmarkStart w:id="156" w:name="_Toc58848273"/>
      <w:bookmarkStart w:id="157" w:name="_Toc59017311"/>
      <w:bookmarkStart w:id="158" w:name="_Toc66279300"/>
      <w:bookmarkStart w:id="159" w:name="_Toc68168322"/>
      <w:bookmarkStart w:id="160" w:name="_Toc83232767"/>
      <w:bookmarkStart w:id="161" w:name="_Toc85549733"/>
      <w:bookmarkStart w:id="162" w:name="_Toc90655215"/>
      <w:bookmarkStart w:id="163" w:name="_Toc105600091"/>
      <w:bookmarkStart w:id="164" w:name="_Toc122114091"/>
      <w:bookmarkStart w:id="165" w:name="_Toc153788937"/>
      <w:bookmarkStart w:id="166" w:name="_Toc185515803"/>
      <w:bookmarkStart w:id="167" w:name="_Toc219190334"/>
      <w:r>
        <w:rPr>
          <w:lang w:eastAsia="zh-CN"/>
        </w:rPr>
        <w:t>5</w:t>
      </w:r>
      <w:r>
        <w:tab/>
        <w:t>Usage of Nudr_DataRepository</w:t>
      </w:r>
      <w:r>
        <w:rPr>
          <w:lang w:eastAsia="zh-CN"/>
        </w:rPr>
        <w:t xml:space="preserve"> Service API for Policy Data</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797E8A7C" w14:textId="77777777" w:rsidR="006672A0" w:rsidRDefault="006672A0">
      <w:pPr>
        <w:pStyle w:val="21"/>
      </w:pPr>
      <w:bookmarkStart w:id="168" w:name="_Toc28012605"/>
      <w:bookmarkStart w:id="169" w:name="_Toc36038877"/>
      <w:bookmarkStart w:id="170" w:name="_Toc44688293"/>
      <w:bookmarkStart w:id="171" w:name="_Toc45133709"/>
      <w:bookmarkStart w:id="172" w:name="_Toc49931389"/>
      <w:bookmarkStart w:id="173" w:name="_Toc51762647"/>
      <w:bookmarkStart w:id="174" w:name="_Toc58848274"/>
      <w:bookmarkStart w:id="175" w:name="_Toc59017312"/>
      <w:bookmarkStart w:id="176" w:name="_Toc66279301"/>
      <w:bookmarkStart w:id="177" w:name="_Toc68168323"/>
      <w:bookmarkStart w:id="178" w:name="_Toc83232768"/>
      <w:bookmarkStart w:id="179" w:name="_Toc85549734"/>
      <w:bookmarkStart w:id="180" w:name="_Toc90655216"/>
      <w:bookmarkStart w:id="181" w:name="_Toc105600092"/>
      <w:bookmarkStart w:id="182" w:name="_Toc122114092"/>
      <w:bookmarkStart w:id="183" w:name="_Toc153788938"/>
      <w:bookmarkStart w:id="184" w:name="_Toc185515804"/>
      <w:bookmarkStart w:id="185" w:name="_Toc219190335"/>
      <w:r>
        <w:t>5.1</w:t>
      </w:r>
      <w:r>
        <w:tab/>
        <w:t>Introduction</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0693B9BA" w14:textId="77777777" w:rsidR="006672A0" w:rsidRDefault="006672A0">
      <w:pPr>
        <w:rPr>
          <w:lang w:eastAsia="zh-CN"/>
        </w:rPr>
      </w:pPr>
      <w:r>
        <w:rPr>
          <w:lang w:eastAsia="zh-CN"/>
        </w:rPr>
        <w:t xml:space="preserve">The following </w:t>
      </w:r>
      <w:r w:rsidR="002178AD">
        <w:rPr>
          <w:lang w:eastAsia="zh-CN"/>
        </w:rPr>
        <w:t>clause</w:t>
      </w:r>
      <w:r>
        <w:rPr>
          <w:lang w:eastAsia="zh-CN"/>
        </w:rPr>
        <w:t xml:space="preserve">s specify the usage of Nudr_DataRepository service for policy data. The principles specified in 3GPP TS 29.504 [6] are followed unless explicitly specified otherwise in the following </w:t>
      </w:r>
      <w:r w:rsidR="002178AD">
        <w:rPr>
          <w:lang w:eastAsia="zh-CN"/>
        </w:rPr>
        <w:t>clause</w:t>
      </w:r>
      <w:r>
        <w:rPr>
          <w:lang w:eastAsia="zh-CN"/>
        </w:rPr>
        <w:t>s.</w:t>
      </w:r>
    </w:p>
    <w:p w14:paraId="6C48BFA7" w14:textId="77777777" w:rsidR="006672A0" w:rsidRDefault="006672A0">
      <w:pPr>
        <w:pStyle w:val="21"/>
      </w:pPr>
      <w:bookmarkStart w:id="186" w:name="_Toc28012606"/>
      <w:bookmarkStart w:id="187" w:name="_Toc36038878"/>
      <w:bookmarkStart w:id="188" w:name="_Toc44688294"/>
      <w:bookmarkStart w:id="189" w:name="_Toc45133710"/>
      <w:bookmarkStart w:id="190" w:name="_Toc49931390"/>
      <w:bookmarkStart w:id="191" w:name="_Toc51762648"/>
      <w:bookmarkStart w:id="192" w:name="_Toc58848275"/>
      <w:bookmarkStart w:id="193" w:name="_Toc59017313"/>
      <w:bookmarkStart w:id="194" w:name="_Toc66279302"/>
      <w:bookmarkStart w:id="195" w:name="_Toc68168324"/>
      <w:bookmarkStart w:id="196" w:name="_Toc83232769"/>
      <w:bookmarkStart w:id="197" w:name="_Toc85549735"/>
      <w:bookmarkStart w:id="198" w:name="_Toc90655217"/>
      <w:bookmarkStart w:id="199" w:name="_Toc105600093"/>
      <w:bookmarkStart w:id="200" w:name="_Toc122114093"/>
      <w:bookmarkStart w:id="201" w:name="_Toc153788939"/>
      <w:bookmarkStart w:id="202" w:name="_Toc185515805"/>
      <w:bookmarkStart w:id="203" w:name="_Toc219190336"/>
      <w:r>
        <w:t>5.2</w:t>
      </w:r>
      <w:r>
        <w:tab/>
        <w:t>Resources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3DED5484" w14:textId="77777777" w:rsidR="006672A0" w:rsidRDefault="006672A0">
      <w:pPr>
        <w:pStyle w:val="31"/>
      </w:pPr>
      <w:bookmarkStart w:id="204" w:name="_Toc28012607"/>
      <w:bookmarkStart w:id="205" w:name="_Toc36038879"/>
      <w:bookmarkStart w:id="206" w:name="_Toc44688295"/>
      <w:bookmarkStart w:id="207" w:name="_Toc45133711"/>
      <w:bookmarkStart w:id="208" w:name="_Toc49931391"/>
      <w:bookmarkStart w:id="209" w:name="_Toc51762649"/>
      <w:bookmarkStart w:id="210" w:name="_Toc58848276"/>
      <w:bookmarkStart w:id="211" w:name="_Toc59017314"/>
      <w:bookmarkStart w:id="212" w:name="_Toc66279303"/>
      <w:bookmarkStart w:id="213" w:name="_Toc68168325"/>
      <w:bookmarkStart w:id="214" w:name="_Toc83232770"/>
      <w:bookmarkStart w:id="215" w:name="_Toc85549736"/>
      <w:bookmarkStart w:id="216" w:name="_Toc90655218"/>
      <w:bookmarkStart w:id="217" w:name="_Toc105600094"/>
      <w:bookmarkStart w:id="218" w:name="_Toc122114094"/>
      <w:bookmarkStart w:id="219" w:name="_Toc153788940"/>
      <w:bookmarkStart w:id="220" w:name="_Toc185515806"/>
      <w:bookmarkStart w:id="221" w:name="_Toc219190337"/>
      <w:r>
        <w:t>5.2.1</w:t>
      </w:r>
      <w:r>
        <w:tab/>
        <w:t>Overview</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54D026B1" w14:textId="77777777" w:rsidR="006672A0" w:rsidRDefault="006672A0">
      <w:r>
        <w:t>This clause specifies the resources for the usage of the Unified Data Repository service for Policy Data.</w:t>
      </w:r>
    </w:p>
    <w:p w14:paraId="50692CDE" w14:textId="77777777" w:rsidR="006672A0" w:rsidRDefault="006672A0">
      <w:pPr>
        <w:pStyle w:val="31"/>
      </w:pPr>
      <w:bookmarkStart w:id="222" w:name="_Toc28012608"/>
      <w:bookmarkStart w:id="223" w:name="_Toc36038880"/>
      <w:bookmarkStart w:id="224" w:name="_Toc44688296"/>
      <w:bookmarkStart w:id="225" w:name="_Toc45133712"/>
      <w:bookmarkStart w:id="226" w:name="_Toc49931392"/>
      <w:bookmarkStart w:id="227" w:name="_Toc51762650"/>
      <w:bookmarkStart w:id="228" w:name="_Toc58848277"/>
      <w:bookmarkStart w:id="229" w:name="_Toc59017315"/>
      <w:bookmarkStart w:id="230" w:name="_Toc66279304"/>
      <w:bookmarkStart w:id="231" w:name="_Toc68168326"/>
      <w:bookmarkStart w:id="232" w:name="_Toc83232771"/>
      <w:bookmarkStart w:id="233" w:name="_Toc85549737"/>
      <w:bookmarkStart w:id="234" w:name="_Toc90655219"/>
      <w:bookmarkStart w:id="235" w:name="_Toc105600095"/>
      <w:bookmarkStart w:id="236" w:name="_Toc122114095"/>
      <w:bookmarkStart w:id="237" w:name="_Toc153788941"/>
      <w:bookmarkStart w:id="238" w:name="_Toc185515807"/>
      <w:bookmarkStart w:id="239" w:name="_Toc219190338"/>
      <w:r>
        <w:t>5.2.2</w:t>
      </w:r>
      <w:r>
        <w:tab/>
        <w:t>Resource Structure</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6DEB0EF2" w14:textId="77777777" w:rsidR="00FD629A" w:rsidRPr="000B4666" w:rsidRDefault="00FD629A" w:rsidP="00FD629A">
      <w:r w:rsidRPr="000B4666">
        <w:t>This clause describes the structure for the Resource URIs and the resources and methods used for the service.</w:t>
      </w:r>
    </w:p>
    <w:p w14:paraId="6DA952FF" w14:textId="77777777" w:rsidR="00F77B9F" w:rsidRDefault="00F77B9F" w:rsidP="00F77B9F">
      <w:r w:rsidRPr="000B4666">
        <w:t>Figure </w:t>
      </w:r>
      <w:r>
        <w:t>5.2.2</w:t>
      </w:r>
      <w:r w:rsidRPr="000B4666">
        <w:t xml:space="preserve">-1 depicts the resource URIs structure for the </w:t>
      </w:r>
      <w:r>
        <w:t>Nudr_DataRepository API for policy data</w:t>
      </w:r>
      <w:r w:rsidRPr="000B4666">
        <w:t>.</w:t>
      </w:r>
    </w:p>
    <w:p w14:paraId="13E1EEDC" w14:textId="77777777" w:rsidR="00F77B9F" w:rsidRDefault="00F77B9F" w:rsidP="00F77B9F">
      <w:pPr>
        <w:pStyle w:val="TH"/>
      </w:pPr>
    </w:p>
    <w:p w14:paraId="5D9528E4" w14:textId="77777777" w:rsidR="00F77B9F" w:rsidRDefault="00F77B9F" w:rsidP="00F77B9F">
      <w:pPr>
        <w:pStyle w:val="TH"/>
      </w:pPr>
      <w:r>
        <w:object w:dxaOrig="10100" w:dyaOrig="19380" w14:anchorId="49FCC37D">
          <v:shape id="_x0000_i1026" type="#_x0000_t75" style="width:430.4pt;height:791.6pt" o:ole="">
            <v:imagedata r:id="rId13" o:title=""/>
          </v:shape>
          <o:OLEObject Type="Embed" ProgID="Visio.Drawing.15" ShapeID="_x0000_i1026" DrawAspect="Content" ObjectID="_1833624686" r:id="rId14"/>
        </w:object>
      </w:r>
    </w:p>
    <w:p w14:paraId="3E4E8ACB" w14:textId="77777777" w:rsidR="00F77B9F" w:rsidRDefault="00F77B9F" w:rsidP="00F77B9F">
      <w:pPr>
        <w:pStyle w:val="TF"/>
      </w:pPr>
      <w:r>
        <w:lastRenderedPageBreak/>
        <w:t>Figure 5.2.2-1: Resource URI structure of the Nudr_DataRepository API for policy data</w:t>
      </w:r>
    </w:p>
    <w:p w14:paraId="662F7106" w14:textId="77777777" w:rsidR="006672A0" w:rsidRDefault="006672A0">
      <w:r>
        <w:t>Table 5.2.2-1 provides an overview of the resources and applicable HTTP methods.</w:t>
      </w:r>
    </w:p>
    <w:p w14:paraId="450FE6DE" w14:textId="77777777" w:rsidR="006672A0" w:rsidRDefault="006672A0">
      <w:pPr>
        <w:pStyle w:val="TH"/>
      </w:pPr>
      <w:r>
        <w:lastRenderedPageBreak/>
        <w:t>Table 5.2.2-1: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830"/>
        <w:gridCol w:w="2694"/>
        <w:gridCol w:w="1433"/>
        <w:gridCol w:w="2673"/>
      </w:tblGrid>
      <w:tr w:rsidR="006672A0" w14:paraId="17C2995C" w14:textId="77777777" w:rsidTr="00FF7247">
        <w:trPr>
          <w:jc w:val="center"/>
        </w:trPr>
        <w:tc>
          <w:tcPr>
            <w:tcW w:w="2830" w:type="dxa"/>
            <w:shd w:val="clear" w:color="auto" w:fill="C0C0C0"/>
            <w:vAlign w:val="center"/>
            <w:hideMark/>
          </w:tcPr>
          <w:p w14:paraId="0E18BDE0" w14:textId="77777777" w:rsidR="006672A0" w:rsidRDefault="006672A0">
            <w:pPr>
              <w:pStyle w:val="TAH"/>
            </w:pPr>
            <w:r>
              <w:lastRenderedPageBreak/>
              <w:t>Resource name</w:t>
            </w:r>
          </w:p>
        </w:tc>
        <w:tc>
          <w:tcPr>
            <w:tcW w:w="2694" w:type="dxa"/>
            <w:shd w:val="clear" w:color="auto" w:fill="C0C0C0"/>
            <w:vAlign w:val="center"/>
            <w:hideMark/>
          </w:tcPr>
          <w:p w14:paraId="6638EB14" w14:textId="77777777" w:rsidR="006672A0" w:rsidRDefault="006672A0">
            <w:pPr>
              <w:pStyle w:val="TAH"/>
            </w:pPr>
            <w:r>
              <w:t>Resource URI</w:t>
            </w:r>
          </w:p>
        </w:tc>
        <w:tc>
          <w:tcPr>
            <w:tcW w:w="1433" w:type="dxa"/>
            <w:shd w:val="clear" w:color="auto" w:fill="C0C0C0"/>
            <w:vAlign w:val="center"/>
            <w:hideMark/>
          </w:tcPr>
          <w:p w14:paraId="309F3AA7" w14:textId="77777777" w:rsidR="006672A0" w:rsidRDefault="006672A0">
            <w:pPr>
              <w:pStyle w:val="TAH"/>
            </w:pPr>
            <w:r>
              <w:t>HTTP method or custom operation</w:t>
            </w:r>
          </w:p>
        </w:tc>
        <w:tc>
          <w:tcPr>
            <w:tcW w:w="2673" w:type="dxa"/>
            <w:shd w:val="clear" w:color="auto" w:fill="C0C0C0"/>
            <w:vAlign w:val="center"/>
            <w:hideMark/>
          </w:tcPr>
          <w:p w14:paraId="6799F115" w14:textId="77777777" w:rsidR="006672A0" w:rsidRDefault="006672A0">
            <w:pPr>
              <w:pStyle w:val="TAH"/>
            </w:pPr>
            <w:r>
              <w:t>Description</w:t>
            </w:r>
          </w:p>
        </w:tc>
      </w:tr>
      <w:tr w:rsidR="006672A0" w14:paraId="51E51401" w14:textId="77777777" w:rsidTr="00FF7247">
        <w:trPr>
          <w:jc w:val="center"/>
        </w:trPr>
        <w:tc>
          <w:tcPr>
            <w:tcW w:w="2830" w:type="dxa"/>
          </w:tcPr>
          <w:p w14:paraId="1F821306" w14:textId="77777777" w:rsidR="006672A0" w:rsidRDefault="006672A0">
            <w:pPr>
              <w:pStyle w:val="TAL"/>
            </w:pPr>
            <w:r>
              <w:t>PolicyDataForIndividualUe</w:t>
            </w:r>
          </w:p>
        </w:tc>
        <w:tc>
          <w:tcPr>
            <w:tcW w:w="2694" w:type="dxa"/>
          </w:tcPr>
          <w:p w14:paraId="5C209449" w14:textId="77777777" w:rsidR="006672A0" w:rsidRDefault="006672A0">
            <w:pPr>
              <w:pStyle w:val="TAL"/>
            </w:pPr>
            <w:r>
              <w:t>/policy-data/ues/{ueId}</w:t>
            </w:r>
          </w:p>
        </w:tc>
        <w:tc>
          <w:tcPr>
            <w:tcW w:w="1433" w:type="dxa"/>
          </w:tcPr>
          <w:p w14:paraId="68E59CD1" w14:textId="77777777" w:rsidR="006672A0" w:rsidRDefault="006672A0">
            <w:pPr>
              <w:pStyle w:val="TAL"/>
            </w:pPr>
            <w:r>
              <w:t>GET</w:t>
            </w:r>
          </w:p>
        </w:tc>
        <w:tc>
          <w:tcPr>
            <w:tcW w:w="2673" w:type="dxa"/>
          </w:tcPr>
          <w:p w14:paraId="4BBDF822" w14:textId="77777777" w:rsidR="006672A0" w:rsidRDefault="006672A0">
            <w:pPr>
              <w:pStyle w:val="TAL"/>
            </w:pPr>
            <w:r>
              <w:t xml:space="preserve">Retrieve multiple policy data sets (access and mobility policy data, </w:t>
            </w:r>
            <w:r>
              <w:rPr>
                <w:lang w:eastAsia="zh-CN"/>
              </w:rPr>
              <w:t xml:space="preserve">UE policy set data, </w:t>
            </w:r>
            <w:r>
              <w:t xml:space="preserve">session management policy data, usage monitoring data, </w:t>
            </w:r>
            <w:r>
              <w:rPr>
                <w:lang w:eastAsia="zh-CN"/>
              </w:rPr>
              <w:t>operator specific policy data</w:t>
            </w:r>
            <w:r>
              <w:t>) for a subscriber.</w:t>
            </w:r>
          </w:p>
        </w:tc>
      </w:tr>
      <w:tr w:rsidR="00C84825" w14:paraId="4C849D1C" w14:textId="77777777" w:rsidTr="00FF7247">
        <w:trPr>
          <w:jc w:val="center"/>
        </w:trPr>
        <w:tc>
          <w:tcPr>
            <w:tcW w:w="2830" w:type="dxa"/>
            <w:vMerge w:val="restart"/>
            <w:hideMark/>
          </w:tcPr>
          <w:p w14:paraId="5C3D5A88" w14:textId="77777777" w:rsidR="00C84825" w:rsidRDefault="00C84825">
            <w:pPr>
              <w:pStyle w:val="TAL"/>
            </w:pPr>
            <w:r>
              <w:t>AccessAndMobilityPolicyData</w:t>
            </w:r>
          </w:p>
        </w:tc>
        <w:tc>
          <w:tcPr>
            <w:tcW w:w="2694" w:type="dxa"/>
            <w:vMerge w:val="restart"/>
            <w:hideMark/>
          </w:tcPr>
          <w:p w14:paraId="38C6EA06" w14:textId="77777777" w:rsidR="00C84825" w:rsidRDefault="00C84825">
            <w:pPr>
              <w:pStyle w:val="TAL"/>
            </w:pPr>
            <w:r>
              <w:t>/policy-data/ues/{ueId}/</w:t>
            </w:r>
            <w:r>
              <w:br/>
              <w:t>am-data</w:t>
            </w:r>
          </w:p>
        </w:tc>
        <w:tc>
          <w:tcPr>
            <w:tcW w:w="1433" w:type="dxa"/>
            <w:hideMark/>
          </w:tcPr>
          <w:p w14:paraId="420CC11F" w14:textId="77777777" w:rsidR="00C84825" w:rsidRDefault="00C84825">
            <w:pPr>
              <w:pStyle w:val="TAL"/>
            </w:pPr>
            <w:r>
              <w:t>GET</w:t>
            </w:r>
          </w:p>
        </w:tc>
        <w:tc>
          <w:tcPr>
            <w:tcW w:w="2673" w:type="dxa"/>
            <w:hideMark/>
          </w:tcPr>
          <w:p w14:paraId="7E598D09" w14:textId="77777777" w:rsidR="00C84825" w:rsidRDefault="00C84825">
            <w:pPr>
              <w:pStyle w:val="TAL"/>
            </w:pPr>
            <w:r>
              <w:t>Retrieve the access and mobility policy data for a subscriber.</w:t>
            </w:r>
          </w:p>
        </w:tc>
      </w:tr>
      <w:tr w:rsidR="00C84825" w14:paraId="06405F1D" w14:textId="77777777" w:rsidTr="00FF7247">
        <w:trPr>
          <w:jc w:val="center"/>
        </w:trPr>
        <w:tc>
          <w:tcPr>
            <w:tcW w:w="2830" w:type="dxa"/>
            <w:vMerge/>
          </w:tcPr>
          <w:p w14:paraId="168C2B58" w14:textId="77777777" w:rsidR="00C84825" w:rsidRDefault="00C84825" w:rsidP="00C84825">
            <w:pPr>
              <w:pStyle w:val="TAL"/>
            </w:pPr>
          </w:p>
        </w:tc>
        <w:tc>
          <w:tcPr>
            <w:tcW w:w="2694" w:type="dxa"/>
            <w:vMerge/>
          </w:tcPr>
          <w:p w14:paraId="1A677F3A" w14:textId="77777777" w:rsidR="00C84825" w:rsidRDefault="00C84825" w:rsidP="00C84825">
            <w:pPr>
              <w:pStyle w:val="TAL"/>
            </w:pPr>
          </w:p>
        </w:tc>
        <w:tc>
          <w:tcPr>
            <w:tcW w:w="1433" w:type="dxa"/>
          </w:tcPr>
          <w:p w14:paraId="0F8886A6" w14:textId="77777777" w:rsidR="00C84825" w:rsidRDefault="00C84825" w:rsidP="00C84825">
            <w:pPr>
              <w:pStyle w:val="TAL"/>
            </w:pPr>
            <w:r>
              <w:rPr>
                <w:lang w:eastAsia="zh-CN"/>
              </w:rPr>
              <w:t>PATCH</w:t>
            </w:r>
          </w:p>
        </w:tc>
        <w:tc>
          <w:tcPr>
            <w:tcW w:w="2673" w:type="dxa"/>
          </w:tcPr>
          <w:p w14:paraId="03A25916" w14:textId="77777777" w:rsidR="00C84825" w:rsidRDefault="00C84825" w:rsidP="00C84825">
            <w:pPr>
              <w:pStyle w:val="TAL"/>
            </w:pPr>
            <w:r>
              <w:t>When the feature "AccessAndMobilityPolicyDataModify" is supported, m</w:t>
            </w:r>
            <w:r>
              <w:rPr>
                <w:lang w:eastAsia="zh-CN"/>
              </w:rPr>
              <w:t xml:space="preserve">odify </w:t>
            </w:r>
            <w:r>
              <w:t xml:space="preserve">the access and mobility policy </w:t>
            </w:r>
            <w:r>
              <w:rPr>
                <w:lang w:eastAsia="zh-CN"/>
              </w:rPr>
              <w:t>data for a subscriber.</w:t>
            </w:r>
          </w:p>
        </w:tc>
      </w:tr>
      <w:tr w:rsidR="00C84825" w14:paraId="5D81CEB4" w14:textId="77777777" w:rsidTr="00FF7247">
        <w:trPr>
          <w:jc w:val="center"/>
        </w:trPr>
        <w:tc>
          <w:tcPr>
            <w:tcW w:w="2830" w:type="dxa"/>
            <w:vMerge w:val="restart"/>
            <w:vAlign w:val="center"/>
          </w:tcPr>
          <w:p w14:paraId="6E8D7EE6" w14:textId="77777777" w:rsidR="00C84825" w:rsidRDefault="00C84825" w:rsidP="00C84825">
            <w:pPr>
              <w:pStyle w:val="TAL"/>
            </w:pPr>
            <w:r>
              <w:t>UEPolicySet</w:t>
            </w:r>
          </w:p>
        </w:tc>
        <w:tc>
          <w:tcPr>
            <w:tcW w:w="2694" w:type="dxa"/>
            <w:vMerge w:val="restart"/>
            <w:vAlign w:val="center"/>
          </w:tcPr>
          <w:p w14:paraId="454A3391" w14:textId="77777777" w:rsidR="00C84825" w:rsidRDefault="00C84825" w:rsidP="00C84825">
            <w:pPr>
              <w:pStyle w:val="TAL"/>
            </w:pPr>
            <w:r>
              <w:t>/policy-data/ues/{ueId}/</w:t>
            </w:r>
            <w:r>
              <w:br/>
              <w:t>ue-policy-set</w:t>
            </w:r>
          </w:p>
        </w:tc>
        <w:tc>
          <w:tcPr>
            <w:tcW w:w="1433" w:type="dxa"/>
          </w:tcPr>
          <w:p w14:paraId="4AA91ED0" w14:textId="77777777" w:rsidR="00C84825" w:rsidRDefault="00C84825" w:rsidP="00C84825">
            <w:pPr>
              <w:pStyle w:val="TAL"/>
              <w:rPr>
                <w:lang w:eastAsia="zh-CN"/>
              </w:rPr>
            </w:pPr>
            <w:r>
              <w:rPr>
                <w:lang w:eastAsia="zh-CN"/>
              </w:rPr>
              <w:t>GET</w:t>
            </w:r>
          </w:p>
        </w:tc>
        <w:tc>
          <w:tcPr>
            <w:tcW w:w="2673" w:type="dxa"/>
          </w:tcPr>
          <w:p w14:paraId="550FE2EF" w14:textId="77777777" w:rsidR="00C84825" w:rsidRDefault="00C84825" w:rsidP="00C84825">
            <w:pPr>
              <w:pStyle w:val="TAL"/>
              <w:rPr>
                <w:lang w:eastAsia="zh-CN"/>
              </w:rPr>
            </w:pPr>
            <w:r>
              <w:rPr>
                <w:lang w:eastAsia="zh-CN"/>
              </w:rPr>
              <w:t>Retrieve the UE policy set data for a subscriber.</w:t>
            </w:r>
          </w:p>
        </w:tc>
      </w:tr>
      <w:tr w:rsidR="00C84825" w14:paraId="75FEE3D9" w14:textId="77777777" w:rsidTr="00FF7247">
        <w:trPr>
          <w:jc w:val="center"/>
        </w:trPr>
        <w:tc>
          <w:tcPr>
            <w:tcW w:w="2830" w:type="dxa"/>
            <w:vMerge/>
            <w:vAlign w:val="center"/>
          </w:tcPr>
          <w:p w14:paraId="57E3AE19" w14:textId="77777777" w:rsidR="00C84825" w:rsidRDefault="00C84825" w:rsidP="00C84825">
            <w:pPr>
              <w:pStyle w:val="TAL"/>
            </w:pPr>
          </w:p>
        </w:tc>
        <w:tc>
          <w:tcPr>
            <w:tcW w:w="2694" w:type="dxa"/>
            <w:vMerge/>
            <w:vAlign w:val="center"/>
          </w:tcPr>
          <w:p w14:paraId="549AE5B3" w14:textId="77777777" w:rsidR="00C84825" w:rsidRDefault="00C84825" w:rsidP="00C84825">
            <w:pPr>
              <w:pStyle w:val="TAL"/>
            </w:pPr>
          </w:p>
        </w:tc>
        <w:tc>
          <w:tcPr>
            <w:tcW w:w="1433" w:type="dxa"/>
          </w:tcPr>
          <w:p w14:paraId="556ADE17" w14:textId="77777777" w:rsidR="00C84825" w:rsidRDefault="00C84825" w:rsidP="00C84825">
            <w:pPr>
              <w:pStyle w:val="TAL"/>
            </w:pPr>
            <w:r>
              <w:rPr>
                <w:lang w:eastAsia="zh-CN"/>
              </w:rPr>
              <w:t>PUT</w:t>
            </w:r>
          </w:p>
        </w:tc>
        <w:tc>
          <w:tcPr>
            <w:tcW w:w="2673" w:type="dxa"/>
          </w:tcPr>
          <w:p w14:paraId="7FD6FEEE" w14:textId="77777777" w:rsidR="00C84825" w:rsidRDefault="00C84825" w:rsidP="00C84825">
            <w:pPr>
              <w:pStyle w:val="TAL"/>
            </w:pPr>
            <w:r>
              <w:rPr>
                <w:lang w:eastAsia="zh-CN"/>
              </w:rPr>
              <w:t>Create or modify the UE policy set data for a subscriber.</w:t>
            </w:r>
          </w:p>
        </w:tc>
      </w:tr>
      <w:tr w:rsidR="00C84825" w14:paraId="37A739AA" w14:textId="77777777" w:rsidTr="00FF7247">
        <w:trPr>
          <w:jc w:val="center"/>
        </w:trPr>
        <w:tc>
          <w:tcPr>
            <w:tcW w:w="2830" w:type="dxa"/>
            <w:vMerge/>
            <w:vAlign w:val="center"/>
          </w:tcPr>
          <w:p w14:paraId="4E77F18B" w14:textId="77777777" w:rsidR="00C84825" w:rsidRDefault="00C84825" w:rsidP="00C84825">
            <w:pPr>
              <w:pStyle w:val="TAL"/>
            </w:pPr>
          </w:p>
        </w:tc>
        <w:tc>
          <w:tcPr>
            <w:tcW w:w="2694" w:type="dxa"/>
            <w:vMerge/>
            <w:vAlign w:val="center"/>
          </w:tcPr>
          <w:p w14:paraId="6A7A491F" w14:textId="77777777" w:rsidR="00C84825" w:rsidRDefault="00C84825" w:rsidP="00C84825">
            <w:pPr>
              <w:pStyle w:val="TAL"/>
            </w:pPr>
          </w:p>
        </w:tc>
        <w:tc>
          <w:tcPr>
            <w:tcW w:w="1433" w:type="dxa"/>
          </w:tcPr>
          <w:p w14:paraId="70540C1E" w14:textId="77777777" w:rsidR="00C84825" w:rsidRDefault="00C84825" w:rsidP="00C84825">
            <w:pPr>
              <w:pStyle w:val="TAL"/>
            </w:pPr>
            <w:r>
              <w:rPr>
                <w:lang w:eastAsia="zh-CN"/>
              </w:rPr>
              <w:t>PATCH</w:t>
            </w:r>
          </w:p>
        </w:tc>
        <w:tc>
          <w:tcPr>
            <w:tcW w:w="2673" w:type="dxa"/>
          </w:tcPr>
          <w:p w14:paraId="6361BD47" w14:textId="77777777" w:rsidR="00C84825" w:rsidRDefault="00C84825" w:rsidP="00C84825">
            <w:pPr>
              <w:pStyle w:val="TAL"/>
            </w:pPr>
            <w:r>
              <w:rPr>
                <w:lang w:eastAsia="zh-CN"/>
              </w:rPr>
              <w:t>Modify the UE policy set data for a subscriber.</w:t>
            </w:r>
          </w:p>
        </w:tc>
      </w:tr>
      <w:tr w:rsidR="00C84825" w14:paraId="5D0C1337" w14:textId="77777777" w:rsidTr="00FF7247">
        <w:trPr>
          <w:jc w:val="center"/>
        </w:trPr>
        <w:tc>
          <w:tcPr>
            <w:tcW w:w="2830" w:type="dxa"/>
            <w:vMerge w:val="restart"/>
          </w:tcPr>
          <w:p w14:paraId="255C05AD" w14:textId="77777777" w:rsidR="00C84825" w:rsidRDefault="00C84825" w:rsidP="00C84825">
            <w:pPr>
              <w:pStyle w:val="TAL"/>
            </w:pPr>
            <w:r>
              <w:t>SessionManagementPolicyData</w:t>
            </w:r>
          </w:p>
        </w:tc>
        <w:tc>
          <w:tcPr>
            <w:tcW w:w="2694" w:type="dxa"/>
            <w:vMerge w:val="restart"/>
          </w:tcPr>
          <w:p w14:paraId="56528C4C" w14:textId="77777777" w:rsidR="00C84825" w:rsidRDefault="00C84825" w:rsidP="00C84825">
            <w:pPr>
              <w:pStyle w:val="TAL"/>
            </w:pPr>
            <w:r>
              <w:t>/policy-data/ues/{ueId}/</w:t>
            </w:r>
            <w:r>
              <w:br/>
              <w:t>sm-data</w:t>
            </w:r>
          </w:p>
        </w:tc>
        <w:tc>
          <w:tcPr>
            <w:tcW w:w="1433" w:type="dxa"/>
          </w:tcPr>
          <w:p w14:paraId="37DD2045" w14:textId="77777777" w:rsidR="00C84825" w:rsidRDefault="00C84825" w:rsidP="00C84825">
            <w:pPr>
              <w:pStyle w:val="TAL"/>
            </w:pPr>
            <w:r>
              <w:t>GET</w:t>
            </w:r>
          </w:p>
        </w:tc>
        <w:tc>
          <w:tcPr>
            <w:tcW w:w="2673" w:type="dxa"/>
          </w:tcPr>
          <w:p w14:paraId="392BB6AE" w14:textId="77777777" w:rsidR="00C84825" w:rsidRDefault="00C84825" w:rsidP="00C84825">
            <w:pPr>
              <w:pStyle w:val="TAL"/>
              <w:rPr>
                <w:lang w:eastAsia="zh-CN"/>
              </w:rPr>
            </w:pPr>
            <w:r>
              <w:t>Retrieve the session management policy data for a subscriber</w:t>
            </w:r>
            <w:r>
              <w:rPr>
                <w:lang w:eastAsia="zh-CN"/>
              </w:rPr>
              <w:t>.</w:t>
            </w:r>
          </w:p>
        </w:tc>
      </w:tr>
      <w:tr w:rsidR="00C84825" w14:paraId="7D0038D7" w14:textId="77777777" w:rsidTr="00FF7247">
        <w:trPr>
          <w:jc w:val="center"/>
        </w:trPr>
        <w:tc>
          <w:tcPr>
            <w:tcW w:w="2830" w:type="dxa"/>
            <w:vMerge/>
          </w:tcPr>
          <w:p w14:paraId="334A154D" w14:textId="77777777" w:rsidR="00C84825" w:rsidRDefault="00C84825" w:rsidP="00C84825">
            <w:pPr>
              <w:pStyle w:val="TAL"/>
            </w:pPr>
          </w:p>
        </w:tc>
        <w:tc>
          <w:tcPr>
            <w:tcW w:w="2694" w:type="dxa"/>
            <w:vMerge/>
          </w:tcPr>
          <w:p w14:paraId="3C1FE92A" w14:textId="77777777" w:rsidR="00C84825" w:rsidRDefault="00C84825" w:rsidP="00C84825">
            <w:pPr>
              <w:pStyle w:val="TAL"/>
            </w:pPr>
          </w:p>
        </w:tc>
        <w:tc>
          <w:tcPr>
            <w:tcW w:w="1433" w:type="dxa"/>
          </w:tcPr>
          <w:p w14:paraId="2F40C0F5" w14:textId="77777777" w:rsidR="00C84825" w:rsidRDefault="00C84825" w:rsidP="00C84825">
            <w:pPr>
              <w:pStyle w:val="TAL"/>
            </w:pPr>
            <w:r>
              <w:rPr>
                <w:lang w:eastAsia="zh-CN"/>
              </w:rPr>
              <w:t>PATCH</w:t>
            </w:r>
          </w:p>
        </w:tc>
        <w:tc>
          <w:tcPr>
            <w:tcW w:w="2673" w:type="dxa"/>
          </w:tcPr>
          <w:p w14:paraId="62374288" w14:textId="77777777" w:rsidR="00C84825" w:rsidRDefault="00C84825" w:rsidP="00C84825">
            <w:pPr>
              <w:pStyle w:val="TAL"/>
            </w:pPr>
            <w:r>
              <w:t>When the feature "SessionManagementPolicyDataPatch" is supported, modify the session management policy data for a subscriber.</w:t>
            </w:r>
          </w:p>
        </w:tc>
      </w:tr>
      <w:tr w:rsidR="00C84825" w14:paraId="073EB03F" w14:textId="77777777" w:rsidTr="00FF7247">
        <w:trPr>
          <w:jc w:val="center"/>
        </w:trPr>
        <w:tc>
          <w:tcPr>
            <w:tcW w:w="2830" w:type="dxa"/>
            <w:vMerge w:val="restart"/>
            <w:vAlign w:val="center"/>
          </w:tcPr>
          <w:p w14:paraId="0C917D5B" w14:textId="77777777" w:rsidR="00C84825" w:rsidRDefault="00C84825" w:rsidP="00C84825">
            <w:pPr>
              <w:pStyle w:val="TAL"/>
            </w:pPr>
            <w:r>
              <w:t>UsageMonitoringInformation</w:t>
            </w:r>
          </w:p>
        </w:tc>
        <w:tc>
          <w:tcPr>
            <w:tcW w:w="2694" w:type="dxa"/>
            <w:vMerge w:val="restart"/>
            <w:vAlign w:val="center"/>
          </w:tcPr>
          <w:p w14:paraId="4482B93E" w14:textId="77777777" w:rsidR="00C84825" w:rsidRDefault="00C84825" w:rsidP="00C84825">
            <w:pPr>
              <w:pStyle w:val="TAL"/>
            </w:pPr>
            <w:r>
              <w:t>/policy-data/ues/{ueId}/</w:t>
            </w:r>
            <w:r>
              <w:br/>
              <w:t>sm-data/{usageMonId}</w:t>
            </w:r>
          </w:p>
        </w:tc>
        <w:tc>
          <w:tcPr>
            <w:tcW w:w="1433" w:type="dxa"/>
          </w:tcPr>
          <w:p w14:paraId="6609474E" w14:textId="77777777" w:rsidR="00C84825" w:rsidRDefault="00C84825" w:rsidP="00C84825">
            <w:pPr>
              <w:pStyle w:val="TAL"/>
            </w:pPr>
            <w:r>
              <w:t>GET</w:t>
            </w:r>
          </w:p>
        </w:tc>
        <w:tc>
          <w:tcPr>
            <w:tcW w:w="2673" w:type="dxa"/>
          </w:tcPr>
          <w:p w14:paraId="0D0155A1" w14:textId="77777777" w:rsidR="00C84825" w:rsidRDefault="00C84825" w:rsidP="00C84825">
            <w:pPr>
              <w:pStyle w:val="TAL"/>
            </w:pPr>
            <w:r>
              <w:t>Retrieve a usage monitoring resource.</w:t>
            </w:r>
          </w:p>
        </w:tc>
      </w:tr>
      <w:tr w:rsidR="00C84825" w14:paraId="05066A92" w14:textId="77777777" w:rsidTr="00FF7247">
        <w:trPr>
          <w:jc w:val="center"/>
        </w:trPr>
        <w:tc>
          <w:tcPr>
            <w:tcW w:w="2830" w:type="dxa"/>
            <w:vMerge/>
            <w:vAlign w:val="center"/>
          </w:tcPr>
          <w:p w14:paraId="0AFC218E" w14:textId="77777777" w:rsidR="00C84825" w:rsidRDefault="00C84825" w:rsidP="00C84825">
            <w:pPr>
              <w:pStyle w:val="TAL"/>
            </w:pPr>
          </w:p>
        </w:tc>
        <w:tc>
          <w:tcPr>
            <w:tcW w:w="2694" w:type="dxa"/>
            <w:vMerge/>
            <w:vAlign w:val="center"/>
          </w:tcPr>
          <w:p w14:paraId="059FEEB3" w14:textId="77777777" w:rsidR="00C84825" w:rsidRDefault="00C84825" w:rsidP="00C84825">
            <w:pPr>
              <w:pStyle w:val="TAL"/>
            </w:pPr>
          </w:p>
        </w:tc>
        <w:tc>
          <w:tcPr>
            <w:tcW w:w="1433" w:type="dxa"/>
          </w:tcPr>
          <w:p w14:paraId="6394FFA6" w14:textId="77777777" w:rsidR="00C84825" w:rsidRDefault="00C84825" w:rsidP="00C84825">
            <w:pPr>
              <w:pStyle w:val="TAL"/>
            </w:pPr>
            <w:r>
              <w:t>PUT</w:t>
            </w:r>
          </w:p>
        </w:tc>
        <w:tc>
          <w:tcPr>
            <w:tcW w:w="2673" w:type="dxa"/>
          </w:tcPr>
          <w:p w14:paraId="66206D1A" w14:textId="77777777" w:rsidR="00C84825" w:rsidRDefault="00C84825" w:rsidP="00C84825">
            <w:pPr>
              <w:pStyle w:val="TAL"/>
            </w:pPr>
            <w:r>
              <w:t>Create a usage monitoring resource.</w:t>
            </w:r>
          </w:p>
        </w:tc>
      </w:tr>
      <w:tr w:rsidR="00C84825" w14:paraId="392711C2" w14:textId="77777777" w:rsidTr="00FF7247">
        <w:trPr>
          <w:jc w:val="center"/>
        </w:trPr>
        <w:tc>
          <w:tcPr>
            <w:tcW w:w="2830" w:type="dxa"/>
            <w:vMerge/>
            <w:vAlign w:val="center"/>
          </w:tcPr>
          <w:p w14:paraId="62331AA2" w14:textId="77777777" w:rsidR="00C84825" w:rsidRDefault="00C84825" w:rsidP="00C84825">
            <w:pPr>
              <w:pStyle w:val="TAL"/>
            </w:pPr>
          </w:p>
        </w:tc>
        <w:tc>
          <w:tcPr>
            <w:tcW w:w="2694" w:type="dxa"/>
            <w:vMerge/>
            <w:vAlign w:val="center"/>
          </w:tcPr>
          <w:p w14:paraId="5D91B083" w14:textId="77777777" w:rsidR="00C84825" w:rsidRDefault="00C84825" w:rsidP="00C84825">
            <w:pPr>
              <w:pStyle w:val="TAL"/>
            </w:pPr>
          </w:p>
        </w:tc>
        <w:tc>
          <w:tcPr>
            <w:tcW w:w="1433" w:type="dxa"/>
          </w:tcPr>
          <w:p w14:paraId="392D6E80" w14:textId="77777777" w:rsidR="00C84825" w:rsidRDefault="00C84825" w:rsidP="00C84825">
            <w:pPr>
              <w:pStyle w:val="TAL"/>
            </w:pPr>
            <w:r>
              <w:t>DELETE</w:t>
            </w:r>
          </w:p>
        </w:tc>
        <w:tc>
          <w:tcPr>
            <w:tcW w:w="2673" w:type="dxa"/>
          </w:tcPr>
          <w:p w14:paraId="1EF50755" w14:textId="77777777" w:rsidR="00C84825" w:rsidRDefault="00C84825" w:rsidP="00C84825">
            <w:pPr>
              <w:pStyle w:val="TAL"/>
            </w:pPr>
            <w:r>
              <w:t>Delete a usage monitoring resource.</w:t>
            </w:r>
          </w:p>
        </w:tc>
      </w:tr>
      <w:tr w:rsidR="00C84825" w14:paraId="6953A146" w14:textId="77777777" w:rsidTr="00FF7247">
        <w:trPr>
          <w:jc w:val="center"/>
        </w:trPr>
        <w:tc>
          <w:tcPr>
            <w:tcW w:w="2830" w:type="dxa"/>
            <w:vMerge w:val="restart"/>
            <w:vAlign w:val="center"/>
          </w:tcPr>
          <w:p w14:paraId="2AE11D10" w14:textId="77777777" w:rsidR="00C84825" w:rsidRDefault="00C84825" w:rsidP="00C84825">
            <w:pPr>
              <w:pStyle w:val="TAL"/>
            </w:pPr>
            <w:r>
              <w:t>OperatorSpecificData</w:t>
            </w:r>
          </w:p>
        </w:tc>
        <w:tc>
          <w:tcPr>
            <w:tcW w:w="2694" w:type="dxa"/>
            <w:vMerge w:val="restart"/>
            <w:vAlign w:val="center"/>
          </w:tcPr>
          <w:p w14:paraId="1924C3A2" w14:textId="77777777" w:rsidR="00C84825" w:rsidRDefault="00C84825" w:rsidP="00C84825">
            <w:pPr>
              <w:pStyle w:val="TAL"/>
            </w:pPr>
            <w:r>
              <w:t>/policy-data/ues/{ueId}/</w:t>
            </w:r>
            <w:r>
              <w:br/>
              <w:t>operator-specific-data</w:t>
            </w:r>
          </w:p>
        </w:tc>
        <w:tc>
          <w:tcPr>
            <w:tcW w:w="1433" w:type="dxa"/>
          </w:tcPr>
          <w:p w14:paraId="3271E901" w14:textId="77777777" w:rsidR="00C84825" w:rsidRDefault="00C84825" w:rsidP="00C84825">
            <w:pPr>
              <w:pStyle w:val="TAL"/>
            </w:pPr>
            <w:r>
              <w:rPr>
                <w:lang w:eastAsia="zh-CN"/>
              </w:rPr>
              <w:t>GET</w:t>
            </w:r>
          </w:p>
        </w:tc>
        <w:tc>
          <w:tcPr>
            <w:tcW w:w="2673" w:type="dxa"/>
          </w:tcPr>
          <w:p w14:paraId="5704AC52" w14:textId="77777777" w:rsidR="00C84825" w:rsidRDefault="00C84825" w:rsidP="00C84825">
            <w:pPr>
              <w:pStyle w:val="TAL"/>
            </w:pPr>
            <w:r>
              <w:rPr>
                <w:lang w:eastAsia="zh-CN"/>
              </w:rPr>
              <w:t>Retrieve the operator specific policy data of a UE</w:t>
            </w:r>
          </w:p>
        </w:tc>
      </w:tr>
      <w:tr w:rsidR="00C84825" w14:paraId="623E78BD" w14:textId="77777777" w:rsidTr="00FF7247">
        <w:trPr>
          <w:jc w:val="center"/>
        </w:trPr>
        <w:tc>
          <w:tcPr>
            <w:tcW w:w="2830" w:type="dxa"/>
            <w:vMerge/>
            <w:vAlign w:val="center"/>
          </w:tcPr>
          <w:p w14:paraId="485EF251" w14:textId="77777777" w:rsidR="00C84825" w:rsidRDefault="00C84825" w:rsidP="00C84825">
            <w:pPr>
              <w:pStyle w:val="TAL"/>
            </w:pPr>
          </w:p>
        </w:tc>
        <w:tc>
          <w:tcPr>
            <w:tcW w:w="2694" w:type="dxa"/>
            <w:vMerge/>
          </w:tcPr>
          <w:p w14:paraId="7D82D8E0" w14:textId="77777777" w:rsidR="00C84825" w:rsidRDefault="00C84825" w:rsidP="00C84825">
            <w:pPr>
              <w:pStyle w:val="TAL"/>
            </w:pPr>
          </w:p>
        </w:tc>
        <w:tc>
          <w:tcPr>
            <w:tcW w:w="1433" w:type="dxa"/>
          </w:tcPr>
          <w:p w14:paraId="1FC70635" w14:textId="77777777" w:rsidR="00C84825" w:rsidRDefault="00C84825" w:rsidP="00C84825">
            <w:pPr>
              <w:pStyle w:val="TAL"/>
            </w:pPr>
            <w:r>
              <w:rPr>
                <w:lang w:eastAsia="zh-CN"/>
              </w:rPr>
              <w:t>PATCH</w:t>
            </w:r>
          </w:p>
        </w:tc>
        <w:tc>
          <w:tcPr>
            <w:tcW w:w="2673" w:type="dxa"/>
          </w:tcPr>
          <w:p w14:paraId="3145EA69" w14:textId="77777777" w:rsidR="00C84825" w:rsidRDefault="00C84825" w:rsidP="00C84825">
            <w:pPr>
              <w:pStyle w:val="TAL"/>
            </w:pPr>
            <w:r>
              <w:rPr>
                <w:lang w:eastAsia="zh-CN"/>
              </w:rPr>
              <w:t>Modify the operator specific policy data of a UE.</w:t>
            </w:r>
          </w:p>
        </w:tc>
      </w:tr>
      <w:tr w:rsidR="00C84825" w14:paraId="23A0BD51" w14:textId="77777777" w:rsidTr="00FF7247">
        <w:trPr>
          <w:jc w:val="center"/>
        </w:trPr>
        <w:tc>
          <w:tcPr>
            <w:tcW w:w="2830" w:type="dxa"/>
            <w:vMerge/>
            <w:vAlign w:val="center"/>
          </w:tcPr>
          <w:p w14:paraId="11AAC627" w14:textId="77777777" w:rsidR="00C84825" w:rsidRDefault="00C84825" w:rsidP="00C84825">
            <w:pPr>
              <w:pStyle w:val="TAL"/>
            </w:pPr>
          </w:p>
        </w:tc>
        <w:tc>
          <w:tcPr>
            <w:tcW w:w="2694" w:type="dxa"/>
            <w:vMerge/>
          </w:tcPr>
          <w:p w14:paraId="5F807153" w14:textId="77777777" w:rsidR="00C84825" w:rsidRDefault="00C84825" w:rsidP="00C84825">
            <w:pPr>
              <w:pStyle w:val="TAL"/>
            </w:pPr>
          </w:p>
        </w:tc>
        <w:tc>
          <w:tcPr>
            <w:tcW w:w="1433" w:type="dxa"/>
          </w:tcPr>
          <w:p w14:paraId="5D886EF8" w14:textId="77777777" w:rsidR="00C84825" w:rsidRDefault="00C84825" w:rsidP="00C84825">
            <w:pPr>
              <w:pStyle w:val="TAL"/>
            </w:pPr>
            <w:r>
              <w:rPr>
                <w:lang w:eastAsia="zh-CN"/>
              </w:rPr>
              <w:t>PUT</w:t>
            </w:r>
          </w:p>
        </w:tc>
        <w:tc>
          <w:tcPr>
            <w:tcW w:w="2673" w:type="dxa"/>
          </w:tcPr>
          <w:p w14:paraId="5615F68F" w14:textId="77777777" w:rsidR="00C84825" w:rsidRDefault="00C84825" w:rsidP="00C84825">
            <w:pPr>
              <w:pStyle w:val="TAL"/>
            </w:pPr>
            <w:r>
              <w:t>Create or modify the operator specific policy data of a UE.</w:t>
            </w:r>
          </w:p>
        </w:tc>
      </w:tr>
      <w:tr w:rsidR="00C84825" w14:paraId="198FD9A3" w14:textId="77777777" w:rsidTr="00FF7247">
        <w:trPr>
          <w:jc w:val="center"/>
        </w:trPr>
        <w:tc>
          <w:tcPr>
            <w:tcW w:w="2830" w:type="dxa"/>
            <w:vMerge/>
            <w:vAlign w:val="center"/>
          </w:tcPr>
          <w:p w14:paraId="688B9F72" w14:textId="77777777" w:rsidR="00C84825" w:rsidRDefault="00C84825" w:rsidP="00C84825">
            <w:pPr>
              <w:pStyle w:val="TAL"/>
            </w:pPr>
          </w:p>
        </w:tc>
        <w:tc>
          <w:tcPr>
            <w:tcW w:w="2694" w:type="dxa"/>
            <w:vMerge/>
          </w:tcPr>
          <w:p w14:paraId="4F70BC25" w14:textId="77777777" w:rsidR="00C84825" w:rsidRDefault="00C84825" w:rsidP="00C84825">
            <w:pPr>
              <w:pStyle w:val="TAL"/>
            </w:pPr>
          </w:p>
        </w:tc>
        <w:tc>
          <w:tcPr>
            <w:tcW w:w="1433" w:type="dxa"/>
          </w:tcPr>
          <w:p w14:paraId="32EEA837" w14:textId="77777777" w:rsidR="00C84825" w:rsidRDefault="00C84825" w:rsidP="00C84825">
            <w:pPr>
              <w:pStyle w:val="TAL"/>
              <w:rPr>
                <w:lang w:eastAsia="zh-CN"/>
              </w:rPr>
            </w:pPr>
            <w:r>
              <w:rPr>
                <w:lang w:eastAsia="zh-CN"/>
              </w:rPr>
              <w:t>DELETE</w:t>
            </w:r>
          </w:p>
        </w:tc>
        <w:tc>
          <w:tcPr>
            <w:tcW w:w="2673" w:type="dxa"/>
          </w:tcPr>
          <w:p w14:paraId="08B8187B" w14:textId="77777777" w:rsidR="00C84825" w:rsidRDefault="00C84825" w:rsidP="00C84825">
            <w:pPr>
              <w:pStyle w:val="TAL"/>
            </w:pPr>
            <w:r>
              <w:t>Delete the operator specific policy data for a UE.</w:t>
            </w:r>
          </w:p>
        </w:tc>
      </w:tr>
      <w:tr w:rsidR="00C84825" w14:paraId="61D1349D" w14:textId="77777777" w:rsidTr="00FF7247">
        <w:trPr>
          <w:jc w:val="center"/>
        </w:trPr>
        <w:tc>
          <w:tcPr>
            <w:tcW w:w="2830" w:type="dxa"/>
            <w:vAlign w:val="center"/>
          </w:tcPr>
          <w:p w14:paraId="3E9D0979" w14:textId="77777777" w:rsidR="00C84825" w:rsidRDefault="00C84825" w:rsidP="00C84825">
            <w:pPr>
              <w:pStyle w:val="TAL"/>
            </w:pPr>
            <w:r>
              <w:rPr>
                <w:lang w:eastAsia="zh-CN"/>
              </w:rPr>
              <w:t>SponsorConnectivityData</w:t>
            </w:r>
          </w:p>
        </w:tc>
        <w:tc>
          <w:tcPr>
            <w:tcW w:w="2694" w:type="dxa"/>
            <w:vAlign w:val="center"/>
          </w:tcPr>
          <w:p w14:paraId="298136D5" w14:textId="77777777" w:rsidR="00C84825" w:rsidRDefault="00C84825" w:rsidP="00C84825">
            <w:pPr>
              <w:pStyle w:val="TAL"/>
            </w:pPr>
            <w:r>
              <w:t>/policy-data/sponsor-connectivity-data/{sponsorId}</w:t>
            </w:r>
          </w:p>
        </w:tc>
        <w:tc>
          <w:tcPr>
            <w:tcW w:w="1433" w:type="dxa"/>
          </w:tcPr>
          <w:p w14:paraId="5D2154FB" w14:textId="77777777" w:rsidR="00C84825" w:rsidRDefault="00C84825" w:rsidP="00C84825">
            <w:pPr>
              <w:pStyle w:val="TAL"/>
            </w:pPr>
            <w:r>
              <w:t>GET</w:t>
            </w:r>
          </w:p>
        </w:tc>
        <w:tc>
          <w:tcPr>
            <w:tcW w:w="2673" w:type="dxa"/>
          </w:tcPr>
          <w:p w14:paraId="62C60596" w14:textId="77777777" w:rsidR="00C84825" w:rsidRDefault="00C84825" w:rsidP="00C84825">
            <w:pPr>
              <w:pStyle w:val="TAL"/>
            </w:pPr>
            <w:r>
              <w:rPr>
                <w:lang w:eastAsia="zh-CN"/>
              </w:rPr>
              <w:t xml:space="preserve">Retrieve the sponsored connectivity information for a given </w:t>
            </w:r>
            <w:r>
              <w:t>sponsorId.</w:t>
            </w:r>
          </w:p>
        </w:tc>
      </w:tr>
      <w:tr w:rsidR="00C84825" w14:paraId="29A9419D" w14:textId="77777777" w:rsidTr="00FF7247">
        <w:trPr>
          <w:jc w:val="center"/>
        </w:trPr>
        <w:tc>
          <w:tcPr>
            <w:tcW w:w="2830" w:type="dxa"/>
            <w:vAlign w:val="center"/>
          </w:tcPr>
          <w:p w14:paraId="31DC652B" w14:textId="77777777" w:rsidR="00C84825" w:rsidRDefault="00C84825" w:rsidP="00C84825">
            <w:pPr>
              <w:pStyle w:val="TAL"/>
              <w:rPr>
                <w:lang w:eastAsia="zh-CN"/>
              </w:rPr>
            </w:pPr>
            <w:r>
              <w:rPr>
                <w:lang w:eastAsia="zh-CN"/>
              </w:rPr>
              <w:t>BdtData</w:t>
            </w:r>
          </w:p>
        </w:tc>
        <w:tc>
          <w:tcPr>
            <w:tcW w:w="2694" w:type="dxa"/>
            <w:vAlign w:val="center"/>
          </w:tcPr>
          <w:p w14:paraId="6F21FF4E" w14:textId="77777777" w:rsidR="00C84825" w:rsidRDefault="00C84825" w:rsidP="00C84825">
            <w:pPr>
              <w:pStyle w:val="TAL"/>
            </w:pPr>
            <w:r>
              <w:t>/policy-data/bdt-data</w:t>
            </w:r>
          </w:p>
        </w:tc>
        <w:tc>
          <w:tcPr>
            <w:tcW w:w="1433" w:type="dxa"/>
          </w:tcPr>
          <w:p w14:paraId="064C47A1" w14:textId="77777777" w:rsidR="00C84825" w:rsidRDefault="00C84825" w:rsidP="00C84825">
            <w:pPr>
              <w:pStyle w:val="TAL"/>
            </w:pPr>
            <w:r>
              <w:t>GET</w:t>
            </w:r>
          </w:p>
        </w:tc>
        <w:tc>
          <w:tcPr>
            <w:tcW w:w="2673" w:type="dxa"/>
          </w:tcPr>
          <w:p w14:paraId="37649B5E" w14:textId="77777777" w:rsidR="00C84825" w:rsidRDefault="00C84825" w:rsidP="00C84825">
            <w:pPr>
              <w:pStyle w:val="TAL"/>
            </w:pPr>
            <w:r>
              <w:t>Retrieve the BDT data collection.</w:t>
            </w:r>
          </w:p>
        </w:tc>
      </w:tr>
      <w:tr w:rsidR="00C84825" w14:paraId="2C3E4DF5" w14:textId="77777777" w:rsidTr="00FF7247">
        <w:trPr>
          <w:jc w:val="center"/>
        </w:trPr>
        <w:tc>
          <w:tcPr>
            <w:tcW w:w="2830" w:type="dxa"/>
            <w:vMerge w:val="restart"/>
            <w:vAlign w:val="center"/>
          </w:tcPr>
          <w:p w14:paraId="5D46DD0E" w14:textId="77777777" w:rsidR="00C84825" w:rsidRDefault="00C84825" w:rsidP="00C84825">
            <w:pPr>
              <w:pStyle w:val="TAL"/>
              <w:rPr>
                <w:lang w:eastAsia="zh-CN"/>
              </w:rPr>
            </w:pPr>
            <w:r>
              <w:rPr>
                <w:lang w:eastAsia="zh-CN"/>
              </w:rPr>
              <w:t>IndividualBdtData</w:t>
            </w:r>
          </w:p>
        </w:tc>
        <w:tc>
          <w:tcPr>
            <w:tcW w:w="2694" w:type="dxa"/>
            <w:vMerge w:val="restart"/>
            <w:vAlign w:val="center"/>
          </w:tcPr>
          <w:p w14:paraId="029B44B2" w14:textId="77777777" w:rsidR="00C84825" w:rsidRDefault="00C84825" w:rsidP="00C84825">
            <w:pPr>
              <w:pStyle w:val="TAL"/>
            </w:pPr>
            <w:r>
              <w:t>/policy-data/bdt-data/</w:t>
            </w:r>
            <w:r>
              <w:br/>
              <w:t>{bdtReferenceId}</w:t>
            </w:r>
          </w:p>
        </w:tc>
        <w:tc>
          <w:tcPr>
            <w:tcW w:w="1433" w:type="dxa"/>
          </w:tcPr>
          <w:p w14:paraId="19A715A4" w14:textId="77777777" w:rsidR="00C84825" w:rsidRDefault="00C84825" w:rsidP="00C84825">
            <w:pPr>
              <w:pStyle w:val="TAL"/>
            </w:pPr>
            <w:r>
              <w:t>GET</w:t>
            </w:r>
          </w:p>
        </w:tc>
        <w:tc>
          <w:tcPr>
            <w:tcW w:w="2673" w:type="dxa"/>
          </w:tcPr>
          <w:p w14:paraId="39F5F82B" w14:textId="77777777" w:rsidR="00C84825" w:rsidRDefault="00C84825" w:rsidP="00C84825">
            <w:pPr>
              <w:pStyle w:val="TAL"/>
            </w:pPr>
            <w:r>
              <w:t>Retrieve the BDT data information associated with a BDT reference Id.</w:t>
            </w:r>
          </w:p>
        </w:tc>
      </w:tr>
      <w:tr w:rsidR="00C84825" w14:paraId="664482E1" w14:textId="77777777" w:rsidTr="00FF7247">
        <w:trPr>
          <w:jc w:val="center"/>
        </w:trPr>
        <w:tc>
          <w:tcPr>
            <w:tcW w:w="2830" w:type="dxa"/>
            <w:vMerge/>
            <w:vAlign w:val="center"/>
          </w:tcPr>
          <w:p w14:paraId="6D417CA7" w14:textId="77777777" w:rsidR="00C84825" w:rsidRDefault="00C84825" w:rsidP="00C84825">
            <w:pPr>
              <w:pStyle w:val="TAL"/>
              <w:rPr>
                <w:lang w:eastAsia="zh-CN"/>
              </w:rPr>
            </w:pPr>
          </w:p>
        </w:tc>
        <w:tc>
          <w:tcPr>
            <w:tcW w:w="2694" w:type="dxa"/>
            <w:vMerge/>
            <w:vAlign w:val="center"/>
          </w:tcPr>
          <w:p w14:paraId="04580BE8" w14:textId="77777777" w:rsidR="00C84825" w:rsidRDefault="00C84825" w:rsidP="00C84825">
            <w:pPr>
              <w:pStyle w:val="TAL"/>
            </w:pPr>
          </w:p>
        </w:tc>
        <w:tc>
          <w:tcPr>
            <w:tcW w:w="1433" w:type="dxa"/>
          </w:tcPr>
          <w:p w14:paraId="40CD72DC" w14:textId="77777777" w:rsidR="00C84825" w:rsidRDefault="00C84825" w:rsidP="00C84825">
            <w:pPr>
              <w:pStyle w:val="TAL"/>
              <w:rPr>
                <w:lang w:eastAsia="zh-CN"/>
              </w:rPr>
            </w:pPr>
            <w:r>
              <w:rPr>
                <w:lang w:eastAsia="zh-CN"/>
              </w:rPr>
              <w:t>PUT</w:t>
            </w:r>
          </w:p>
        </w:tc>
        <w:tc>
          <w:tcPr>
            <w:tcW w:w="2673" w:type="dxa"/>
          </w:tcPr>
          <w:p w14:paraId="24BC48E0" w14:textId="77777777" w:rsidR="00C84825" w:rsidRDefault="00C84825" w:rsidP="00C84825">
            <w:pPr>
              <w:pStyle w:val="TAL"/>
            </w:pPr>
            <w:r>
              <w:t>Create a BDT data resource associated with a BDT reference Id.</w:t>
            </w:r>
          </w:p>
        </w:tc>
      </w:tr>
      <w:tr w:rsidR="00C84825" w14:paraId="34881336" w14:textId="77777777" w:rsidTr="00FF7247">
        <w:trPr>
          <w:jc w:val="center"/>
        </w:trPr>
        <w:tc>
          <w:tcPr>
            <w:tcW w:w="2830" w:type="dxa"/>
            <w:vMerge/>
            <w:vAlign w:val="center"/>
          </w:tcPr>
          <w:p w14:paraId="6D5DD2D8" w14:textId="77777777" w:rsidR="00C84825" w:rsidRDefault="00C84825" w:rsidP="00C84825">
            <w:pPr>
              <w:pStyle w:val="TAL"/>
              <w:rPr>
                <w:lang w:eastAsia="zh-CN"/>
              </w:rPr>
            </w:pPr>
          </w:p>
        </w:tc>
        <w:tc>
          <w:tcPr>
            <w:tcW w:w="2694" w:type="dxa"/>
            <w:vMerge/>
            <w:vAlign w:val="center"/>
          </w:tcPr>
          <w:p w14:paraId="436E91E5" w14:textId="77777777" w:rsidR="00C84825" w:rsidRDefault="00C84825" w:rsidP="00C84825">
            <w:pPr>
              <w:pStyle w:val="TAL"/>
            </w:pPr>
          </w:p>
        </w:tc>
        <w:tc>
          <w:tcPr>
            <w:tcW w:w="1433" w:type="dxa"/>
          </w:tcPr>
          <w:p w14:paraId="03DFC78D" w14:textId="77777777" w:rsidR="00C84825" w:rsidRDefault="00C84825" w:rsidP="00C84825">
            <w:pPr>
              <w:pStyle w:val="TAL"/>
              <w:rPr>
                <w:lang w:eastAsia="zh-CN"/>
              </w:rPr>
            </w:pPr>
            <w:r>
              <w:rPr>
                <w:rFonts w:hint="eastAsia"/>
                <w:lang w:eastAsia="zh-CN"/>
              </w:rPr>
              <w:t>P</w:t>
            </w:r>
            <w:r>
              <w:rPr>
                <w:lang w:eastAsia="zh-CN"/>
              </w:rPr>
              <w:t>ATCH</w:t>
            </w:r>
          </w:p>
        </w:tc>
        <w:tc>
          <w:tcPr>
            <w:tcW w:w="2673" w:type="dxa"/>
          </w:tcPr>
          <w:p w14:paraId="3AF71908" w14:textId="77777777" w:rsidR="00C84825" w:rsidRDefault="00C84825" w:rsidP="00C84825">
            <w:pPr>
              <w:pStyle w:val="TAL"/>
            </w:pPr>
            <w:r>
              <w:t>Modifies an BDT data resource associated with an BDT reference Id.</w:t>
            </w:r>
          </w:p>
        </w:tc>
      </w:tr>
      <w:tr w:rsidR="00C84825" w14:paraId="098482CD" w14:textId="77777777" w:rsidTr="00FF7247">
        <w:trPr>
          <w:jc w:val="center"/>
        </w:trPr>
        <w:tc>
          <w:tcPr>
            <w:tcW w:w="2830" w:type="dxa"/>
            <w:vMerge/>
            <w:vAlign w:val="center"/>
          </w:tcPr>
          <w:p w14:paraId="6355C725" w14:textId="77777777" w:rsidR="00C84825" w:rsidRDefault="00C84825" w:rsidP="00C84825">
            <w:pPr>
              <w:pStyle w:val="TAL"/>
              <w:rPr>
                <w:lang w:eastAsia="zh-CN"/>
              </w:rPr>
            </w:pPr>
          </w:p>
        </w:tc>
        <w:tc>
          <w:tcPr>
            <w:tcW w:w="2694" w:type="dxa"/>
            <w:vMerge/>
            <w:vAlign w:val="center"/>
          </w:tcPr>
          <w:p w14:paraId="6CC5D00C" w14:textId="77777777" w:rsidR="00C84825" w:rsidRDefault="00C84825" w:rsidP="00C84825">
            <w:pPr>
              <w:pStyle w:val="TAL"/>
            </w:pPr>
          </w:p>
        </w:tc>
        <w:tc>
          <w:tcPr>
            <w:tcW w:w="1433" w:type="dxa"/>
          </w:tcPr>
          <w:p w14:paraId="7BCB54FE" w14:textId="77777777" w:rsidR="00C84825" w:rsidRDefault="00C84825" w:rsidP="00C84825">
            <w:pPr>
              <w:pStyle w:val="TAL"/>
              <w:rPr>
                <w:lang w:eastAsia="zh-CN"/>
              </w:rPr>
            </w:pPr>
            <w:r>
              <w:rPr>
                <w:lang w:eastAsia="zh-CN"/>
              </w:rPr>
              <w:t>DELETE</w:t>
            </w:r>
          </w:p>
        </w:tc>
        <w:tc>
          <w:tcPr>
            <w:tcW w:w="2673" w:type="dxa"/>
          </w:tcPr>
          <w:p w14:paraId="42887F32" w14:textId="77777777" w:rsidR="00C84825" w:rsidRDefault="00C84825" w:rsidP="00C84825">
            <w:pPr>
              <w:pStyle w:val="TAL"/>
              <w:rPr>
                <w:lang w:eastAsia="zh-CN"/>
              </w:rPr>
            </w:pPr>
            <w:r>
              <w:rPr>
                <w:lang w:eastAsia="zh-CN"/>
              </w:rPr>
              <w:t>Delete a BDT data resource associated with a BDT reference Id.</w:t>
            </w:r>
          </w:p>
        </w:tc>
      </w:tr>
      <w:tr w:rsidR="00C84825" w14:paraId="3C8FBF33" w14:textId="77777777" w:rsidTr="00FF7247">
        <w:trPr>
          <w:jc w:val="center"/>
        </w:trPr>
        <w:tc>
          <w:tcPr>
            <w:tcW w:w="2830" w:type="dxa"/>
            <w:vMerge w:val="restart"/>
            <w:vAlign w:val="center"/>
          </w:tcPr>
          <w:p w14:paraId="3B9A9996" w14:textId="77777777" w:rsidR="00C84825" w:rsidRDefault="00C84825" w:rsidP="00C84825">
            <w:pPr>
              <w:pStyle w:val="TAL"/>
            </w:pPr>
            <w:r>
              <w:t>PolicyDataSubscriptions</w:t>
            </w:r>
          </w:p>
        </w:tc>
        <w:tc>
          <w:tcPr>
            <w:tcW w:w="2694" w:type="dxa"/>
            <w:vMerge w:val="restart"/>
            <w:vAlign w:val="center"/>
          </w:tcPr>
          <w:p w14:paraId="3502E24A" w14:textId="77777777" w:rsidR="00C84825" w:rsidRDefault="00C84825" w:rsidP="00C84825">
            <w:pPr>
              <w:pStyle w:val="TAL"/>
            </w:pPr>
            <w:r>
              <w:t>/policy-data/subs-to-notify</w:t>
            </w:r>
          </w:p>
        </w:tc>
        <w:tc>
          <w:tcPr>
            <w:tcW w:w="1433" w:type="dxa"/>
          </w:tcPr>
          <w:p w14:paraId="4AAFFFB5" w14:textId="77777777" w:rsidR="00C84825" w:rsidRPr="005D1889" w:rsidRDefault="00C84825" w:rsidP="00C84825">
            <w:pPr>
              <w:pStyle w:val="TAL"/>
            </w:pPr>
            <w:r>
              <w:t>GET</w:t>
            </w:r>
          </w:p>
        </w:tc>
        <w:tc>
          <w:tcPr>
            <w:tcW w:w="2673" w:type="dxa"/>
          </w:tcPr>
          <w:p w14:paraId="5CF19FE3" w14:textId="77777777" w:rsidR="00C84825" w:rsidRDefault="00C84825" w:rsidP="00C84825">
            <w:pPr>
              <w:pStyle w:val="TAL"/>
            </w:pPr>
            <w:r>
              <w:t>Retrieve Individual Policy Data Subscriptions from the Policy Data Subscriptions collection.</w:t>
            </w:r>
          </w:p>
        </w:tc>
      </w:tr>
      <w:tr w:rsidR="00C84825" w14:paraId="312FDA09" w14:textId="77777777" w:rsidTr="00FF7247">
        <w:trPr>
          <w:jc w:val="center"/>
        </w:trPr>
        <w:tc>
          <w:tcPr>
            <w:tcW w:w="2830" w:type="dxa"/>
            <w:vMerge/>
            <w:vAlign w:val="center"/>
          </w:tcPr>
          <w:p w14:paraId="71A6EB67" w14:textId="77777777" w:rsidR="00C84825" w:rsidRDefault="00C84825" w:rsidP="00C84825">
            <w:pPr>
              <w:pStyle w:val="TAL"/>
              <w:rPr>
                <w:lang w:eastAsia="zh-CN"/>
              </w:rPr>
            </w:pPr>
          </w:p>
        </w:tc>
        <w:tc>
          <w:tcPr>
            <w:tcW w:w="2694" w:type="dxa"/>
            <w:vMerge/>
            <w:vAlign w:val="center"/>
          </w:tcPr>
          <w:p w14:paraId="2BA1D37E" w14:textId="77777777" w:rsidR="00C84825" w:rsidRDefault="00C84825" w:rsidP="00C84825">
            <w:pPr>
              <w:pStyle w:val="TAL"/>
            </w:pPr>
          </w:p>
        </w:tc>
        <w:tc>
          <w:tcPr>
            <w:tcW w:w="1433" w:type="dxa"/>
          </w:tcPr>
          <w:p w14:paraId="7A3B5306" w14:textId="77777777" w:rsidR="00C84825" w:rsidRDefault="00C84825" w:rsidP="00C84825">
            <w:pPr>
              <w:pStyle w:val="TAL"/>
            </w:pPr>
            <w:r>
              <w:t>POST</w:t>
            </w:r>
          </w:p>
        </w:tc>
        <w:tc>
          <w:tcPr>
            <w:tcW w:w="2673" w:type="dxa"/>
          </w:tcPr>
          <w:p w14:paraId="50ED0D9B" w14:textId="77777777" w:rsidR="00C84825" w:rsidRDefault="00C84825" w:rsidP="00C84825">
            <w:pPr>
              <w:pStyle w:val="TAL"/>
              <w:rPr>
                <w:lang w:eastAsia="zh-CN"/>
              </w:rPr>
            </w:pPr>
            <w:r>
              <w:t>Create a subscription to receive notifications of policy data changes.</w:t>
            </w:r>
          </w:p>
        </w:tc>
      </w:tr>
      <w:tr w:rsidR="00C84825" w14:paraId="3BCDBD18" w14:textId="77777777" w:rsidTr="00FF7247">
        <w:trPr>
          <w:jc w:val="center"/>
        </w:trPr>
        <w:tc>
          <w:tcPr>
            <w:tcW w:w="2830" w:type="dxa"/>
            <w:vMerge w:val="restart"/>
            <w:vAlign w:val="center"/>
          </w:tcPr>
          <w:p w14:paraId="13CC663C" w14:textId="77777777" w:rsidR="00C84825" w:rsidRDefault="00C84825" w:rsidP="00C84825">
            <w:pPr>
              <w:pStyle w:val="TAL"/>
            </w:pPr>
            <w:r>
              <w:t>IndividualPolicyDataSubscription</w:t>
            </w:r>
          </w:p>
        </w:tc>
        <w:tc>
          <w:tcPr>
            <w:tcW w:w="2694" w:type="dxa"/>
            <w:vMerge w:val="restart"/>
            <w:vAlign w:val="center"/>
          </w:tcPr>
          <w:p w14:paraId="237AD2E8" w14:textId="77777777" w:rsidR="00C84825" w:rsidRDefault="00C84825" w:rsidP="00C84825">
            <w:pPr>
              <w:pStyle w:val="TAL"/>
            </w:pPr>
            <w:r>
              <w:t>/policy-data/subs-to-notify/</w:t>
            </w:r>
            <w:r>
              <w:br/>
              <w:t>{subsId}</w:t>
            </w:r>
          </w:p>
        </w:tc>
        <w:tc>
          <w:tcPr>
            <w:tcW w:w="1433" w:type="dxa"/>
          </w:tcPr>
          <w:p w14:paraId="39F9D038" w14:textId="77777777" w:rsidR="00C84825" w:rsidRDefault="00C84825" w:rsidP="00C84825">
            <w:pPr>
              <w:pStyle w:val="TAL"/>
              <w:rPr>
                <w:rFonts w:eastAsia="Times New Roman"/>
              </w:rPr>
            </w:pPr>
            <w:r>
              <w:rPr>
                <w:rFonts w:eastAsia="Times New Roman"/>
              </w:rPr>
              <w:t>GET</w:t>
            </w:r>
          </w:p>
        </w:tc>
        <w:tc>
          <w:tcPr>
            <w:tcW w:w="2673" w:type="dxa"/>
          </w:tcPr>
          <w:p w14:paraId="3FB5C830" w14:textId="77777777" w:rsidR="00C84825" w:rsidRDefault="00C84825" w:rsidP="00C84825">
            <w:pPr>
              <w:pStyle w:val="TAL"/>
              <w:rPr>
                <w:rFonts w:eastAsia="Times New Roman"/>
              </w:rPr>
            </w:pPr>
            <w:r>
              <w:rPr>
                <w:rFonts w:eastAsia="Times New Roman"/>
              </w:rPr>
              <w:t>Retrieve a subscription identified by {subsId}.</w:t>
            </w:r>
          </w:p>
        </w:tc>
      </w:tr>
      <w:tr w:rsidR="00C84825" w14:paraId="38094EA1" w14:textId="77777777" w:rsidTr="00FF7247">
        <w:trPr>
          <w:jc w:val="center"/>
        </w:trPr>
        <w:tc>
          <w:tcPr>
            <w:tcW w:w="2830" w:type="dxa"/>
            <w:vMerge/>
            <w:vAlign w:val="center"/>
          </w:tcPr>
          <w:p w14:paraId="5EDC0B86" w14:textId="77777777" w:rsidR="00C84825" w:rsidRDefault="00C84825" w:rsidP="00C84825">
            <w:pPr>
              <w:pStyle w:val="TAL"/>
            </w:pPr>
          </w:p>
        </w:tc>
        <w:tc>
          <w:tcPr>
            <w:tcW w:w="2694" w:type="dxa"/>
            <w:vMerge/>
            <w:vAlign w:val="center"/>
          </w:tcPr>
          <w:p w14:paraId="3AB2EA4C" w14:textId="77777777" w:rsidR="00C84825" w:rsidRDefault="00C84825" w:rsidP="00C84825">
            <w:pPr>
              <w:pStyle w:val="TAL"/>
            </w:pPr>
          </w:p>
        </w:tc>
        <w:tc>
          <w:tcPr>
            <w:tcW w:w="1433" w:type="dxa"/>
          </w:tcPr>
          <w:p w14:paraId="7CD33E8C" w14:textId="77777777" w:rsidR="00C84825" w:rsidRDefault="00C84825" w:rsidP="00C84825">
            <w:pPr>
              <w:pStyle w:val="TAL"/>
              <w:rPr>
                <w:rFonts w:eastAsia="Times New Roman"/>
              </w:rPr>
            </w:pPr>
            <w:r>
              <w:rPr>
                <w:rFonts w:eastAsia="Times New Roman"/>
              </w:rPr>
              <w:t>PUT</w:t>
            </w:r>
          </w:p>
        </w:tc>
        <w:tc>
          <w:tcPr>
            <w:tcW w:w="2673" w:type="dxa"/>
          </w:tcPr>
          <w:p w14:paraId="4F137200" w14:textId="77777777" w:rsidR="00C84825" w:rsidRDefault="00C84825" w:rsidP="00C84825">
            <w:pPr>
              <w:pStyle w:val="TAL"/>
              <w:rPr>
                <w:rFonts w:eastAsia="Times New Roman"/>
              </w:rPr>
            </w:pPr>
            <w:r>
              <w:rPr>
                <w:rFonts w:eastAsia="Times New Roman"/>
              </w:rPr>
              <w:t>Modify a subscription to receive notifications of policy data changes.</w:t>
            </w:r>
          </w:p>
        </w:tc>
      </w:tr>
      <w:tr w:rsidR="00C84825" w14:paraId="78694992" w14:textId="77777777" w:rsidTr="00FF7247">
        <w:trPr>
          <w:jc w:val="center"/>
        </w:trPr>
        <w:tc>
          <w:tcPr>
            <w:tcW w:w="2830" w:type="dxa"/>
            <w:vMerge/>
            <w:vAlign w:val="center"/>
          </w:tcPr>
          <w:p w14:paraId="581A4E27" w14:textId="77777777" w:rsidR="00C84825" w:rsidRDefault="00C84825" w:rsidP="00C84825">
            <w:pPr>
              <w:pStyle w:val="TAL"/>
              <w:rPr>
                <w:rFonts w:eastAsia="Times New Roman"/>
              </w:rPr>
            </w:pPr>
          </w:p>
        </w:tc>
        <w:tc>
          <w:tcPr>
            <w:tcW w:w="2694" w:type="dxa"/>
            <w:vMerge/>
            <w:vAlign w:val="center"/>
          </w:tcPr>
          <w:p w14:paraId="04351BF1" w14:textId="77777777" w:rsidR="00C84825" w:rsidRDefault="00C84825" w:rsidP="00C84825">
            <w:pPr>
              <w:pStyle w:val="TAL"/>
              <w:rPr>
                <w:rFonts w:eastAsia="Times New Roman"/>
              </w:rPr>
            </w:pPr>
          </w:p>
        </w:tc>
        <w:tc>
          <w:tcPr>
            <w:tcW w:w="1433" w:type="dxa"/>
          </w:tcPr>
          <w:p w14:paraId="047DA400" w14:textId="77777777" w:rsidR="00C84825" w:rsidRDefault="00C84825" w:rsidP="00C84825">
            <w:pPr>
              <w:pStyle w:val="TAL"/>
              <w:rPr>
                <w:rFonts w:eastAsia="Times New Roman"/>
              </w:rPr>
            </w:pPr>
            <w:r>
              <w:rPr>
                <w:rFonts w:eastAsia="Times New Roman"/>
              </w:rPr>
              <w:t>DELETE</w:t>
            </w:r>
          </w:p>
        </w:tc>
        <w:tc>
          <w:tcPr>
            <w:tcW w:w="2673" w:type="dxa"/>
          </w:tcPr>
          <w:p w14:paraId="6309575C" w14:textId="77777777" w:rsidR="00C84825" w:rsidRDefault="00C84825" w:rsidP="00C84825">
            <w:pPr>
              <w:pStyle w:val="TAL"/>
            </w:pPr>
            <w:r>
              <w:t>Delete a subscription identified by {subsId}.</w:t>
            </w:r>
          </w:p>
        </w:tc>
      </w:tr>
      <w:tr w:rsidR="00C84825" w14:paraId="1AF1FE00" w14:textId="77777777" w:rsidTr="00FF7247">
        <w:trPr>
          <w:jc w:val="center"/>
        </w:trPr>
        <w:tc>
          <w:tcPr>
            <w:tcW w:w="2830" w:type="dxa"/>
            <w:vAlign w:val="center"/>
          </w:tcPr>
          <w:p w14:paraId="7A386E7B" w14:textId="77777777" w:rsidR="00C84825" w:rsidRDefault="00C84825" w:rsidP="00C84825">
            <w:pPr>
              <w:pStyle w:val="TAL"/>
            </w:pPr>
            <w:r>
              <w:t>PlmnUePolicySet</w:t>
            </w:r>
          </w:p>
        </w:tc>
        <w:tc>
          <w:tcPr>
            <w:tcW w:w="2694" w:type="dxa"/>
            <w:vAlign w:val="center"/>
          </w:tcPr>
          <w:p w14:paraId="61F35C0B" w14:textId="77777777" w:rsidR="00C84825" w:rsidRDefault="00C84825" w:rsidP="00C84825">
            <w:pPr>
              <w:pStyle w:val="TAL"/>
            </w:pPr>
            <w:r>
              <w:t>/policy-data/plmns/{plmnId}/</w:t>
            </w:r>
            <w:r>
              <w:br/>
              <w:t>ue-policy-set</w:t>
            </w:r>
          </w:p>
        </w:tc>
        <w:tc>
          <w:tcPr>
            <w:tcW w:w="1433" w:type="dxa"/>
          </w:tcPr>
          <w:p w14:paraId="501EF979" w14:textId="77777777" w:rsidR="00C84825" w:rsidRDefault="00C84825" w:rsidP="00C84825">
            <w:pPr>
              <w:pStyle w:val="TAL"/>
            </w:pPr>
            <w:r>
              <w:t>GET</w:t>
            </w:r>
          </w:p>
        </w:tc>
        <w:tc>
          <w:tcPr>
            <w:tcW w:w="2673" w:type="dxa"/>
          </w:tcPr>
          <w:p w14:paraId="4F556AE0" w14:textId="77777777" w:rsidR="00C84825" w:rsidRDefault="00C84825" w:rsidP="00C84825">
            <w:pPr>
              <w:pStyle w:val="TAL"/>
            </w:pPr>
            <w:r>
              <w:t>Retrieve the UE policy set data for an H-PLMN.</w:t>
            </w:r>
          </w:p>
        </w:tc>
      </w:tr>
      <w:tr w:rsidR="00C84825" w14:paraId="05657FF8" w14:textId="77777777" w:rsidTr="00FF7247">
        <w:trPr>
          <w:jc w:val="center"/>
        </w:trPr>
        <w:tc>
          <w:tcPr>
            <w:tcW w:w="2830" w:type="dxa"/>
            <w:vMerge w:val="restart"/>
            <w:vAlign w:val="center"/>
          </w:tcPr>
          <w:p w14:paraId="50AA0BAF" w14:textId="77777777" w:rsidR="00C84825" w:rsidRDefault="00C84825" w:rsidP="00C84825">
            <w:pPr>
              <w:pStyle w:val="TAL"/>
            </w:pPr>
            <w:r>
              <w:t>SlicePolicyControlData</w:t>
            </w:r>
          </w:p>
        </w:tc>
        <w:tc>
          <w:tcPr>
            <w:tcW w:w="2694" w:type="dxa"/>
            <w:vMerge w:val="restart"/>
            <w:vAlign w:val="center"/>
          </w:tcPr>
          <w:p w14:paraId="268F0F91" w14:textId="77777777" w:rsidR="00C84825" w:rsidRDefault="00C84825" w:rsidP="00C84825">
            <w:pPr>
              <w:pStyle w:val="TAL"/>
            </w:pPr>
            <w:r>
              <w:t>/policy-data/slice-control-data/{snssai}</w:t>
            </w:r>
          </w:p>
        </w:tc>
        <w:tc>
          <w:tcPr>
            <w:tcW w:w="1433" w:type="dxa"/>
          </w:tcPr>
          <w:p w14:paraId="59550318" w14:textId="77777777" w:rsidR="00C84825" w:rsidRDefault="00C84825" w:rsidP="00C84825">
            <w:pPr>
              <w:pStyle w:val="TAL"/>
            </w:pPr>
            <w:r>
              <w:rPr>
                <w:rFonts w:hint="eastAsia"/>
                <w:lang w:eastAsia="zh-CN"/>
              </w:rPr>
              <w:t>GET</w:t>
            </w:r>
          </w:p>
        </w:tc>
        <w:tc>
          <w:tcPr>
            <w:tcW w:w="2673" w:type="dxa"/>
          </w:tcPr>
          <w:p w14:paraId="2D648C42" w14:textId="77777777" w:rsidR="00C84825" w:rsidRDefault="00C84825" w:rsidP="00C84825">
            <w:pPr>
              <w:pStyle w:val="TAL"/>
            </w:pPr>
            <w:r>
              <w:t>Retrieve n</w:t>
            </w:r>
            <w:r>
              <w:rPr>
                <w:rFonts w:eastAsia="等线"/>
              </w:rPr>
              <w:t xml:space="preserve">etwork slice specific </w:t>
            </w:r>
            <w:r>
              <w:t>policy control data for a given S-NSSAI</w:t>
            </w:r>
            <w:r>
              <w:rPr>
                <w:lang w:eastAsia="zh-CN"/>
              </w:rPr>
              <w:t>.</w:t>
            </w:r>
          </w:p>
        </w:tc>
      </w:tr>
      <w:tr w:rsidR="00C84825" w14:paraId="049EACED" w14:textId="77777777" w:rsidTr="00FF7247">
        <w:trPr>
          <w:jc w:val="center"/>
        </w:trPr>
        <w:tc>
          <w:tcPr>
            <w:tcW w:w="2830" w:type="dxa"/>
            <w:vMerge/>
            <w:vAlign w:val="center"/>
          </w:tcPr>
          <w:p w14:paraId="21EB0538" w14:textId="77777777" w:rsidR="00C84825" w:rsidRDefault="00C84825" w:rsidP="00C84825">
            <w:pPr>
              <w:pStyle w:val="TAL"/>
            </w:pPr>
          </w:p>
        </w:tc>
        <w:tc>
          <w:tcPr>
            <w:tcW w:w="2694" w:type="dxa"/>
            <w:vMerge/>
            <w:vAlign w:val="center"/>
          </w:tcPr>
          <w:p w14:paraId="5033EAB1" w14:textId="77777777" w:rsidR="00C84825" w:rsidRDefault="00C84825" w:rsidP="00C84825">
            <w:pPr>
              <w:pStyle w:val="TAL"/>
            </w:pPr>
          </w:p>
        </w:tc>
        <w:tc>
          <w:tcPr>
            <w:tcW w:w="1433" w:type="dxa"/>
          </w:tcPr>
          <w:p w14:paraId="72BF6EBA" w14:textId="77777777" w:rsidR="00C84825" w:rsidRDefault="00C84825" w:rsidP="00C84825">
            <w:pPr>
              <w:pStyle w:val="TAL"/>
            </w:pPr>
            <w:r>
              <w:rPr>
                <w:rFonts w:hint="eastAsia"/>
                <w:lang w:eastAsia="zh-CN"/>
              </w:rPr>
              <w:t>P</w:t>
            </w:r>
            <w:r>
              <w:rPr>
                <w:lang w:eastAsia="zh-CN"/>
              </w:rPr>
              <w:t>ATCH</w:t>
            </w:r>
          </w:p>
        </w:tc>
        <w:tc>
          <w:tcPr>
            <w:tcW w:w="2673" w:type="dxa"/>
          </w:tcPr>
          <w:p w14:paraId="3507BB06" w14:textId="77777777" w:rsidR="00C84825" w:rsidRDefault="00C84825" w:rsidP="00C84825">
            <w:pPr>
              <w:pStyle w:val="TAL"/>
            </w:pPr>
            <w:r>
              <w:rPr>
                <w:lang w:eastAsia="zh-CN"/>
              </w:rPr>
              <w:t>Modify n</w:t>
            </w:r>
            <w:r>
              <w:rPr>
                <w:rFonts w:eastAsia="等线"/>
              </w:rPr>
              <w:t xml:space="preserve">etwork slice specific </w:t>
            </w:r>
            <w:r>
              <w:t>policy control data for a given S-NSSAI</w:t>
            </w:r>
            <w:r>
              <w:rPr>
                <w:lang w:eastAsia="zh-CN"/>
              </w:rPr>
              <w:t>.</w:t>
            </w:r>
          </w:p>
        </w:tc>
      </w:tr>
      <w:tr w:rsidR="00C84825" w14:paraId="7C025740" w14:textId="77777777" w:rsidTr="000F464E">
        <w:trPr>
          <w:jc w:val="center"/>
        </w:trPr>
        <w:tc>
          <w:tcPr>
            <w:tcW w:w="2830" w:type="dxa"/>
            <w:vAlign w:val="center"/>
          </w:tcPr>
          <w:p w14:paraId="565CA81C" w14:textId="77777777" w:rsidR="00C84825" w:rsidRDefault="00C84825" w:rsidP="00C84825">
            <w:pPr>
              <w:pStyle w:val="TAL"/>
            </w:pPr>
            <w:r>
              <w:t>MBS</w:t>
            </w:r>
            <w:r w:rsidRPr="00F70B61">
              <w:t>Session</w:t>
            </w:r>
            <w:r>
              <w:t>P</w:t>
            </w:r>
            <w:r w:rsidRPr="00F70B61">
              <w:t>olicy</w:t>
            </w:r>
            <w:r>
              <w:t>C</w:t>
            </w:r>
            <w:r w:rsidRPr="00F70B61">
              <w:t>ontrol</w:t>
            </w:r>
            <w:r>
              <w:t>D</w:t>
            </w:r>
            <w:r w:rsidRPr="007547C2">
              <w:t>ata</w:t>
            </w:r>
          </w:p>
        </w:tc>
        <w:tc>
          <w:tcPr>
            <w:tcW w:w="2694" w:type="dxa"/>
            <w:vAlign w:val="center"/>
          </w:tcPr>
          <w:p w14:paraId="3BAA13DD" w14:textId="77777777" w:rsidR="00C84825" w:rsidRDefault="00C84825" w:rsidP="00C84825">
            <w:pPr>
              <w:pStyle w:val="TAL"/>
            </w:pPr>
            <w:r>
              <w:t>/policy-data/mbs-s</w:t>
            </w:r>
            <w:r w:rsidRPr="00F70B61">
              <w:t>ession</w:t>
            </w:r>
            <w:r>
              <w:t>-pol-data/{polSessionId}</w:t>
            </w:r>
          </w:p>
        </w:tc>
        <w:tc>
          <w:tcPr>
            <w:tcW w:w="1433" w:type="dxa"/>
            <w:vAlign w:val="center"/>
          </w:tcPr>
          <w:p w14:paraId="06C8C906" w14:textId="77777777" w:rsidR="00C84825" w:rsidRDefault="00C84825" w:rsidP="00C84825">
            <w:pPr>
              <w:pStyle w:val="TAL"/>
              <w:rPr>
                <w:lang w:eastAsia="zh-CN"/>
              </w:rPr>
            </w:pPr>
            <w:r>
              <w:rPr>
                <w:rFonts w:hint="eastAsia"/>
                <w:lang w:eastAsia="zh-CN"/>
              </w:rPr>
              <w:t>GET</w:t>
            </w:r>
          </w:p>
        </w:tc>
        <w:tc>
          <w:tcPr>
            <w:tcW w:w="2673" w:type="dxa"/>
            <w:vAlign w:val="center"/>
          </w:tcPr>
          <w:p w14:paraId="5FD4A672" w14:textId="77777777" w:rsidR="00C84825" w:rsidRDefault="00C84825" w:rsidP="00C84825">
            <w:pPr>
              <w:pStyle w:val="TAL"/>
              <w:rPr>
                <w:lang w:eastAsia="zh-CN"/>
              </w:rPr>
            </w:pP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 based on the MBS Session Identifier or an AF Application Identifier.</w:t>
            </w:r>
          </w:p>
        </w:tc>
      </w:tr>
      <w:tr w:rsidR="00C84825" w14:paraId="1B393323" w14:textId="77777777" w:rsidTr="00F67D38">
        <w:trPr>
          <w:jc w:val="center"/>
        </w:trPr>
        <w:tc>
          <w:tcPr>
            <w:tcW w:w="2830" w:type="dxa"/>
            <w:vAlign w:val="center"/>
          </w:tcPr>
          <w:p w14:paraId="00DA2B6A" w14:textId="77777777" w:rsidR="00C84825" w:rsidRDefault="00C84825" w:rsidP="00C84825">
            <w:pPr>
              <w:pStyle w:val="TAL"/>
            </w:pPr>
            <w:r>
              <w:t>PdtqData</w:t>
            </w:r>
          </w:p>
        </w:tc>
        <w:tc>
          <w:tcPr>
            <w:tcW w:w="2694" w:type="dxa"/>
            <w:vAlign w:val="center"/>
          </w:tcPr>
          <w:p w14:paraId="4CC02A0B" w14:textId="77777777" w:rsidR="00C84825" w:rsidRDefault="00C84825" w:rsidP="00C84825">
            <w:pPr>
              <w:pStyle w:val="TAL"/>
            </w:pPr>
            <w:r>
              <w:t>/policy-data/pdtq-data</w:t>
            </w:r>
          </w:p>
        </w:tc>
        <w:tc>
          <w:tcPr>
            <w:tcW w:w="1433" w:type="dxa"/>
          </w:tcPr>
          <w:p w14:paraId="0319CC1B" w14:textId="77777777" w:rsidR="00C84825" w:rsidRDefault="00C84825" w:rsidP="00C84825">
            <w:pPr>
              <w:pStyle w:val="TAL"/>
              <w:rPr>
                <w:lang w:eastAsia="zh-CN"/>
              </w:rPr>
            </w:pPr>
            <w:r>
              <w:t>GET</w:t>
            </w:r>
          </w:p>
        </w:tc>
        <w:tc>
          <w:tcPr>
            <w:tcW w:w="2673" w:type="dxa"/>
          </w:tcPr>
          <w:p w14:paraId="0FB7DA2A" w14:textId="77777777" w:rsidR="00C84825" w:rsidRDefault="00C84825" w:rsidP="00C84825">
            <w:pPr>
              <w:pStyle w:val="TAL"/>
            </w:pPr>
            <w:r>
              <w:t>Retrieve the PDTQ data collection.</w:t>
            </w:r>
          </w:p>
        </w:tc>
      </w:tr>
      <w:tr w:rsidR="00C84825" w14:paraId="6C8AC656" w14:textId="77777777" w:rsidTr="00F5745D">
        <w:trPr>
          <w:jc w:val="center"/>
        </w:trPr>
        <w:tc>
          <w:tcPr>
            <w:tcW w:w="2830" w:type="dxa"/>
            <w:vMerge w:val="restart"/>
            <w:vAlign w:val="center"/>
          </w:tcPr>
          <w:p w14:paraId="7C6B80D4" w14:textId="77777777" w:rsidR="00C84825" w:rsidRDefault="00C84825" w:rsidP="00C84825">
            <w:pPr>
              <w:pStyle w:val="TAL"/>
            </w:pPr>
            <w:r>
              <w:t>IndividualPdtqData</w:t>
            </w:r>
          </w:p>
        </w:tc>
        <w:tc>
          <w:tcPr>
            <w:tcW w:w="2694" w:type="dxa"/>
            <w:vMerge w:val="restart"/>
            <w:vAlign w:val="center"/>
          </w:tcPr>
          <w:p w14:paraId="433A5148" w14:textId="77777777" w:rsidR="00C84825" w:rsidRDefault="00C84825" w:rsidP="00C84825">
            <w:pPr>
              <w:pStyle w:val="TAL"/>
            </w:pPr>
            <w:r>
              <w:t>/policy-data/pdtq-data/</w:t>
            </w:r>
            <w:r>
              <w:br/>
              <w:t>{pdtqReferenceId}</w:t>
            </w:r>
          </w:p>
        </w:tc>
        <w:tc>
          <w:tcPr>
            <w:tcW w:w="1433" w:type="dxa"/>
          </w:tcPr>
          <w:p w14:paraId="2F4D1232" w14:textId="77777777" w:rsidR="00C84825" w:rsidRDefault="00C84825" w:rsidP="00C84825">
            <w:pPr>
              <w:pStyle w:val="TAL"/>
              <w:rPr>
                <w:lang w:eastAsia="zh-CN"/>
              </w:rPr>
            </w:pPr>
            <w:r>
              <w:t>GET</w:t>
            </w:r>
          </w:p>
        </w:tc>
        <w:tc>
          <w:tcPr>
            <w:tcW w:w="2673" w:type="dxa"/>
          </w:tcPr>
          <w:p w14:paraId="3ABFD63D" w14:textId="77777777" w:rsidR="00C84825" w:rsidRDefault="00C84825" w:rsidP="00C84825">
            <w:pPr>
              <w:pStyle w:val="TAL"/>
            </w:pPr>
            <w:r>
              <w:t>Retrieve the PDTQ data information associated with a PDTQ reference Id.</w:t>
            </w:r>
          </w:p>
        </w:tc>
      </w:tr>
      <w:tr w:rsidR="00C84825" w14:paraId="0AFC1219" w14:textId="77777777" w:rsidTr="00F5745D">
        <w:trPr>
          <w:jc w:val="center"/>
        </w:trPr>
        <w:tc>
          <w:tcPr>
            <w:tcW w:w="2830" w:type="dxa"/>
            <w:vMerge/>
            <w:vAlign w:val="center"/>
          </w:tcPr>
          <w:p w14:paraId="22E7CBD4" w14:textId="77777777" w:rsidR="00C84825" w:rsidRDefault="00C84825" w:rsidP="00C84825">
            <w:pPr>
              <w:pStyle w:val="TAL"/>
            </w:pPr>
          </w:p>
        </w:tc>
        <w:tc>
          <w:tcPr>
            <w:tcW w:w="2694" w:type="dxa"/>
            <w:vMerge/>
            <w:vAlign w:val="center"/>
          </w:tcPr>
          <w:p w14:paraId="31833DC9" w14:textId="77777777" w:rsidR="00C84825" w:rsidRDefault="00C84825" w:rsidP="00C84825">
            <w:pPr>
              <w:pStyle w:val="TAL"/>
            </w:pPr>
          </w:p>
        </w:tc>
        <w:tc>
          <w:tcPr>
            <w:tcW w:w="1433" w:type="dxa"/>
          </w:tcPr>
          <w:p w14:paraId="12E62396" w14:textId="77777777" w:rsidR="00C84825" w:rsidRDefault="00C84825" w:rsidP="00C84825">
            <w:pPr>
              <w:pStyle w:val="TAL"/>
              <w:rPr>
                <w:lang w:eastAsia="zh-CN"/>
              </w:rPr>
            </w:pPr>
            <w:r>
              <w:rPr>
                <w:lang w:eastAsia="zh-CN"/>
              </w:rPr>
              <w:t>PUT</w:t>
            </w:r>
          </w:p>
        </w:tc>
        <w:tc>
          <w:tcPr>
            <w:tcW w:w="2673" w:type="dxa"/>
          </w:tcPr>
          <w:p w14:paraId="21EFE39F" w14:textId="77777777" w:rsidR="00C84825" w:rsidRDefault="00C84825" w:rsidP="00C84825">
            <w:pPr>
              <w:pStyle w:val="TAL"/>
            </w:pPr>
            <w:r>
              <w:t>Create a PDTQ data resource associated with a PDTQ reference Id.</w:t>
            </w:r>
          </w:p>
        </w:tc>
      </w:tr>
      <w:tr w:rsidR="00C84825" w14:paraId="571E7DF8" w14:textId="77777777" w:rsidTr="00F5745D">
        <w:trPr>
          <w:jc w:val="center"/>
        </w:trPr>
        <w:tc>
          <w:tcPr>
            <w:tcW w:w="2830" w:type="dxa"/>
            <w:vMerge/>
            <w:vAlign w:val="center"/>
          </w:tcPr>
          <w:p w14:paraId="034EF991" w14:textId="77777777" w:rsidR="00C84825" w:rsidRDefault="00C84825" w:rsidP="00C84825">
            <w:pPr>
              <w:pStyle w:val="TAL"/>
            </w:pPr>
          </w:p>
        </w:tc>
        <w:tc>
          <w:tcPr>
            <w:tcW w:w="2694" w:type="dxa"/>
            <w:vMerge/>
            <w:vAlign w:val="center"/>
          </w:tcPr>
          <w:p w14:paraId="07C8D0CC" w14:textId="77777777" w:rsidR="00C84825" w:rsidRDefault="00C84825" w:rsidP="00C84825">
            <w:pPr>
              <w:pStyle w:val="TAL"/>
            </w:pPr>
          </w:p>
        </w:tc>
        <w:tc>
          <w:tcPr>
            <w:tcW w:w="1433" w:type="dxa"/>
          </w:tcPr>
          <w:p w14:paraId="3DFEE087" w14:textId="77777777" w:rsidR="00C84825" w:rsidRDefault="00C84825" w:rsidP="00C84825">
            <w:pPr>
              <w:pStyle w:val="TAL"/>
              <w:rPr>
                <w:lang w:eastAsia="zh-CN"/>
              </w:rPr>
            </w:pPr>
            <w:r>
              <w:rPr>
                <w:rFonts w:hint="eastAsia"/>
                <w:lang w:eastAsia="zh-CN"/>
              </w:rPr>
              <w:t>P</w:t>
            </w:r>
            <w:r>
              <w:rPr>
                <w:lang w:eastAsia="zh-CN"/>
              </w:rPr>
              <w:t>ATCH</w:t>
            </w:r>
          </w:p>
        </w:tc>
        <w:tc>
          <w:tcPr>
            <w:tcW w:w="2673" w:type="dxa"/>
          </w:tcPr>
          <w:p w14:paraId="75F87146" w14:textId="77777777" w:rsidR="00C84825" w:rsidRDefault="00C84825" w:rsidP="00C84825">
            <w:pPr>
              <w:pStyle w:val="TAL"/>
            </w:pPr>
            <w:r>
              <w:t>Modifies a PDTQ data resource associated with an PDTQ reference Id.</w:t>
            </w:r>
          </w:p>
        </w:tc>
      </w:tr>
      <w:tr w:rsidR="00C84825" w14:paraId="104CC889" w14:textId="77777777" w:rsidTr="00F5745D">
        <w:trPr>
          <w:jc w:val="center"/>
        </w:trPr>
        <w:tc>
          <w:tcPr>
            <w:tcW w:w="2830" w:type="dxa"/>
            <w:vMerge/>
            <w:vAlign w:val="center"/>
          </w:tcPr>
          <w:p w14:paraId="47D37087" w14:textId="77777777" w:rsidR="00C84825" w:rsidRDefault="00C84825" w:rsidP="00C84825">
            <w:pPr>
              <w:pStyle w:val="TAL"/>
            </w:pPr>
          </w:p>
        </w:tc>
        <w:tc>
          <w:tcPr>
            <w:tcW w:w="2694" w:type="dxa"/>
            <w:vMerge/>
            <w:vAlign w:val="center"/>
          </w:tcPr>
          <w:p w14:paraId="1590D84B" w14:textId="77777777" w:rsidR="00C84825" w:rsidRDefault="00C84825" w:rsidP="00C84825">
            <w:pPr>
              <w:pStyle w:val="TAL"/>
            </w:pPr>
          </w:p>
        </w:tc>
        <w:tc>
          <w:tcPr>
            <w:tcW w:w="1433" w:type="dxa"/>
          </w:tcPr>
          <w:p w14:paraId="70C66246" w14:textId="77777777" w:rsidR="00C84825" w:rsidRDefault="00C84825" w:rsidP="00C84825">
            <w:pPr>
              <w:pStyle w:val="TAL"/>
              <w:rPr>
                <w:lang w:eastAsia="zh-CN"/>
              </w:rPr>
            </w:pPr>
            <w:r>
              <w:rPr>
                <w:lang w:eastAsia="zh-CN"/>
              </w:rPr>
              <w:t>DELETE</w:t>
            </w:r>
          </w:p>
        </w:tc>
        <w:tc>
          <w:tcPr>
            <w:tcW w:w="2673" w:type="dxa"/>
          </w:tcPr>
          <w:p w14:paraId="05B51E01" w14:textId="77777777" w:rsidR="00C84825" w:rsidRDefault="00C84825" w:rsidP="00C84825">
            <w:pPr>
              <w:pStyle w:val="TAL"/>
            </w:pPr>
            <w:r>
              <w:rPr>
                <w:lang w:eastAsia="zh-CN"/>
              </w:rPr>
              <w:t>Delete a PDTQ data resource associated with a PDTQ reference Id.</w:t>
            </w:r>
          </w:p>
        </w:tc>
      </w:tr>
      <w:tr w:rsidR="00C84825" w14:paraId="090A2E17" w14:textId="77777777" w:rsidTr="00F5745D">
        <w:trPr>
          <w:jc w:val="center"/>
        </w:trPr>
        <w:tc>
          <w:tcPr>
            <w:tcW w:w="2830" w:type="dxa"/>
            <w:vMerge w:val="restart"/>
            <w:vAlign w:val="center"/>
          </w:tcPr>
          <w:p w14:paraId="6CB5DDC6" w14:textId="77777777" w:rsidR="00C84825" w:rsidRDefault="00C84825" w:rsidP="00C84825">
            <w:pPr>
              <w:pStyle w:val="TAL"/>
            </w:pPr>
            <w:r>
              <w:t>GroupPolicyControlData</w:t>
            </w:r>
          </w:p>
        </w:tc>
        <w:tc>
          <w:tcPr>
            <w:tcW w:w="2694" w:type="dxa"/>
            <w:vMerge w:val="restart"/>
            <w:vAlign w:val="center"/>
          </w:tcPr>
          <w:p w14:paraId="1809E301" w14:textId="77777777" w:rsidR="00C84825" w:rsidRDefault="00C84825" w:rsidP="00C84825">
            <w:pPr>
              <w:pStyle w:val="TAL"/>
            </w:pPr>
            <w:r>
              <w:t>/policy-data/group-control-data/{</w:t>
            </w:r>
            <w:bookmarkStart w:id="240" w:name="_Hlk131691127"/>
            <w:r>
              <w:t>intGroupId</w:t>
            </w:r>
            <w:bookmarkEnd w:id="240"/>
            <w:r>
              <w:t>}</w:t>
            </w:r>
          </w:p>
        </w:tc>
        <w:tc>
          <w:tcPr>
            <w:tcW w:w="1433" w:type="dxa"/>
          </w:tcPr>
          <w:p w14:paraId="4E564A65" w14:textId="77777777" w:rsidR="00C84825" w:rsidRDefault="00C84825" w:rsidP="00C84825">
            <w:pPr>
              <w:pStyle w:val="TAL"/>
              <w:rPr>
                <w:lang w:eastAsia="zh-CN"/>
              </w:rPr>
            </w:pPr>
            <w:r>
              <w:rPr>
                <w:lang w:eastAsia="zh-CN"/>
              </w:rPr>
              <w:t>GET</w:t>
            </w:r>
          </w:p>
        </w:tc>
        <w:tc>
          <w:tcPr>
            <w:tcW w:w="2673" w:type="dxa"/>
          </w:tcPr>
          <w:p w14:paraId="5F70E4E6" w14:textId="77777777" w:rsidR="00C84825" w:rsidRDefault="00C84825" w:rsidP="00C84825">
            <w:pPr>
              <w:pStyle w:val="TAL"/>
              <w:rPr>
                <w:lang w:eastAsia="zh-CN"/>
              </w:rPr>
            </w:pPr>
            <w:r>
              <w:t>Retrieve group</w:t>
            </w:r>
            <w:r>
              <w:rPr>
                <w:rFonts w:eastAsia="等线"/>
              </w:rPr>
              <w:t xml:space="preserve"> specific </w:t>
            </w:r>
            <w:r>
              <w:t>policy control data for a 5G VN group</w:t>
            </w:r>
            <w:r>
              <w:rPr>
                <w:lang w:eastAsia="zh-CN"/>
              </w:rPr>
              <w:t>.</w:t>
            </w:r>
          </w:p>
        </w:tc>
      </w:tr>
      <w:tr w:rsidR="00C84825" w14:paraId="0D3310BC" w14:textId="77777777" w:rsidTr="00F5745D">
        <w:trPr>
          <w:jc w:val="center"/>
        </w:trPr>
        <w:tc>
          <w:tcPr>
            <w:tcW w:w="2830" w:type="dxa"/>
            <w:vMerge/>
            <w:vAlign w:val="center"/>
          </w:tcPr>
          <w:p w14:paraId="6696D65C" w14:textId="77777777" w:rsidR="00C84825" w:rsidRDefault="00C84825" w:rsidP="00C84825">
            <w:pPr>
              <w:pStyle w:val="TAL"/>
            </w:pPr>
          </w:p>
        </w:tc>
        <w:tc>
          <w:tcPr>
            <w:tcW w:w="2694" w:type="dxa"/>
            <w:vMerge/>
            <w:vAlign w:val="center"/>
          </w:tcPr>
          <w:p w14:paraId="43AA757E" w14:textId="77777777" w:rsidR="00C84825" w:rsidRDefault="00C84825" w:rsidP="00C84825">
            <w:pPr>
              <w:pStyle w:val="TAL"/>
            </w:pPr>
          </w:p>
        </w:tc>
        <w:tc>
          <w:tcPr>
            <w:tcW w:w="1433" w:type="dxa"/>
          </w:tcPr>
          <w:p w14:paraId="7D6A3617" w14:textId="77777777" w:rsidR="00C84825" w:rsidRDefault="00C84825" w:rsidP="00C84825">
            <w:pPr>
              <w:pStyle w:val="TAL"/>
              <w:rPr>
                <w:lang w:eastAsia="zh-CN"/>
              </w:rPr>
            </w:pPr>
            <w:r>
              <w:rPr>
                <w:lang w:eastAsia="zh-CN"/>
              </w:rPr>
              <w:t>PATCH</w:t>
            </w:r>
          </w:p>
        </w:tc>
        <w:tc>
          <w:tcPr>
            <w:tcW w:w="2673" w:type="dxa"/>
          </w:tcPr>
          <w:p w14:paraId="6EAA0FF5" w14:textId="77777777" w:rsidR="00C84825" w:rsidRDefault="00C84825" w:rsidP="00C84825">
            <w:pPr>
              <w:pStyle w:val="TAL"/>
              <w:rPr>
                <w:lang w:eastAsia="zh-CN"/>
              </w:rPr>
            </w:pPr>
            <w:r>
              <w:rPr>
                <w:lang w:eastAsia="zh-CN"/>
              </w:rPr>
              <w:t>Modify group</w:t>
            </w:r>
            <w:r>
              <w:rPr>
                <w:rFonts w:eastAsia="等线"/>
              </w:rPr>
              <w:t xml:space="preserve"> specific </w:t>
            </w:r>
            <w:r>
              <w:t>policy control data for a 5G VN group</w:t>
            </w:r>
            <w:r>
              <w:rPr>
                <w:lang w:eastAsia="zh-CN"/>
              </w:rPr>
              <w:t>.</w:t>
            </w:r>
          </w:p>
        </w:tc>
      </w:tr>
    </w:tbl>
    <w:p w14:paraId="7B15B0F8" w14:textId="77777777" w:rsidR="00F4711A" w:rsidRDefault="00F4711A"/>
    <w:p w14:paraId="0A330E89" w14:textId="77777777" w:rsidR="006672A0" w:rsidRDefault="006672A0">
      <w:pPr>
        <w:pStyle w:val="31"/>
      </w:pPr>
      <w:bookmarkStart w:id="241" w:name="_Toc28012609"/>
      <w:bookmarkStart w:id="242" w:name="_Toc36038881"/>
      <w:bookmarkStart w:id="243" w:name="_Toc44688297"/>
      <w:bookmarkStart w:id="244" w:name="_Toc45133713"/>
      <w:bookmarkStart w:id="245" w:name="_Toc49931393"/>
      <w:bookmarkStart w:id="246" w:name="_Toc51762651"/>
      <w:bookmarkStart w:id="247" w:name="_Toc58848278"/>
      <w:bookmarkStart w:id="248" w:name="_Toc59017316"/>
      <w:bookmarkStart w:id="249" w:name="_Toc66279305"/>
      <w:bookmarkStart w:id="250" w:name="_Toc68168327"/>
      <w:bookmarkStart w:id="251" w:name="_Toc83232772"/>
      <w:bookmarkStart w:id="252" w:name="_Toc85549738"/>
      <w:bookmarkStart w:id="253" w:name="_Toc90655220"/>
      <w:bookmarkStart w:id="254" w:name="_Toc105600096"/>
      <w:bookmarkStart w:id="255" w:name="_Toc122114096"/>
      <w:bookmarkStart w:id="256" w:name="_Toc153788942"/>
      <w:bookmarkStart w:id="257" w:name="_Toc185515808"/>
      <w:bookmarkStart w:id="258" w:name="_Toc219190339"/>
      <w:r>
        <w:t>5.2.3</w:t>
      </w:r>
      <w:r>
        <w:tab/>
        <w:t>Resource: AccessAndMobilityPolicyData</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63C15BBC" w14:textId="77777777" w:rsidR="006672A0" w:rsidRDefault="006672A0">
      <w:pPr>
        <w:pStyle w:val="41"/>
      </w:pPr>
      <w:bookmarkStart w:id="259" w:name="_Toc28012610"/>
      <w:bookmarkStart w:id="260" w:name="_Toc36038882"/>
      <w:bookmarkStart w:id="261" w:name="_Toc44688298"/>
      <w:bookmarkStart w:id="262" w:name="_Toc45133714"/>
      <w:bookmarkStart w:id="263" w:name="_Toc49931394"/>
      <w:bookmarkStart w:id="264" w:name="_Toc51762652"/>
      <w:bookmarkStart w:id="265" w:name="_Toc58848279"/>
      <w:bookmarkStart w:id="266" w:name="_Toc59017317"/>
      <w:bookmarkStart w:id="267" w:name="_Toc66279306"/>
      <w:bookmarkStart w:id="268" w:name="_Toc68168328"/>
      <w:bookmarkStart w:id="269" w:name="_Toc83232773"/>
      <w:bookmarkStart w:id="270" w:name="_Toc85549739"/>
      <w:bookmarkStart w:id="271" w:name="_Toc90655221"/>
      <w:bookmarkStart w:id="272" w:name="_Toc105600097"/>
      <w:bookmarkStart w:id="273" w:name="_Toc122114097"/>
      <w:bookmarkStart w:id="274" w:name="_Toc153788943"/>
      <w:bookmarkStart w:id="275" w:name="_Toc185515809"/>
      <w:bookmarkStart w:id="276" w:name="_Toc219190340"/>
      <w:r>
        <w:t>5.2.3.1</w:t>
      </w:r>
      <w:r>
        <w:tab/>
        <w:t>Description</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0BE91D75" w14:textId="77777777" w:rsidR="006672A0" w:rsidRDefault="006672A0">
      <w:r>
        <w:t>The resource represents all UE related mobility and access policies attributes in the UDR for a given "ueId".</w:t>
      </w:r>
    </w:p>
    <w:p w14:paraId="091BC309" w14:textId="77777777" w:rsidR="006672A0" w:rsidRDefault="006672A0">
      <w:pPr>
        <w:pStyle w:val="41"/>
      </w:pPr>
      <w:bookmarkStart w:id="277" w:name="_Toc28012611"/>
      <w:bookmarkStart w:id="278" w:name="_Toc36038883"/>
      <w:bookmarkStart w:id="279" w:name="_Toc44688299"/>
      <w:bookmarkStart w:id="280" w:name="_Toc45133715"/>
      <w:bookmarkStart w:id="281" w:name="_Toc49931395"/>
      <w:bookmarkStart w:id="282" w:name="_Toc51762653"/>
      <w:bookmarkStart w:id="283" w:name="_Toc58848280"/>
      <w:bookmarkStart w:id="284" w:name="_Toc59017318"/>
      <w:bookmarkStart w:id="285" w:name="_Toc66279307"/>
      <w:bookmarkStart w:id="286" w:name="_Toc68168329"/>
      <w:bookmarkStart w:id="287" w:name="_Toc83232774"/>
      <w:bookmarkStart w:id="288" w:name="_Toc85549740"/>
      <w:bookmarkStart w:id="289" w:name="_Toc90655222"/>
      <w:bookmarkStart w:id="290" w:name="_Toc105600098"/>
      <w:bookmarkStart w:id="291" w:name="_Toc122114098"/>
      <w:bookmarkStart w:id="292" w:name="_Toc153788944"/>
      <w:bookmarkStart w:id="293" w:name="_Toc185515810"/>
      <w:bookmarkStart w:id="294" w:name="_Toc219190341"/>
      <w:r>
        <w:t>5.2.3.2</w:t>
      </w:r>
      <w:r>
        <w:tab/>
        <w:t>Resource definition</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0915E639" w14:textId="77777777" w:rsidR="006672A0" w:rsidRDefault="006672A0">
      <w:r>
        <w:t xml:space="preserve">Resource URI: </w:t>
      </w:r>
      <w:r>
        <w:rPr>
          <w:b/>
        </w:rPr>
        <w:t>{apiRoot}/nudr-dr/&lt;apiVersion&gt;/policy-data/ues/{ueId}/am-data</w:t>
      </w:r>
    </w:p>
    <w:p w14:paraId="282DC3CB" w14:textId="77777777" w:rsidR="006672A0" w:rsidRDefault="006672A0">
      <w:pPr>
        <w:rPr>
          <w:rFonts w:ascii="Arial" w:hAnsi="Arial" w:cs="Arial"/>
        </w:rPr>
      </w:pPr>
      <w:r>
        <w:t>This resource shall support the resource URI variables defined in table 5.2.3.2-1</w:t>
      </w:r>
      <w:r>
        <w:rPr>
          <w:rFonts w:ascii="Arial" w:hAnsi="Arial" w:cs="Arial"/>
        </w:rPr>
        <w:t>.</w:t>
      </w:r>
    </w:p>
    <w:p w14:paraId="7EBD073A" w14:textId="77777777" w:rsidR="006672A0" w:rsidRDefault="006672A0">
      <w:pPr>
        <w:pStyle w:val="TH"/>
        <w:rPr>
          <w:rFonts w:cs="Arial"/>
        </w:rPr>
      </w:pPr>
      <w:r>
        <w:t>Table 5.2.3.2-1: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57"/>
        <w:gridCol w:w="1256"/>
        <w:gridCol w:w="7079"/>
      </w:tblGrid>
      <w:tr w:rsidR="006672A0" w14:paraId="2A2FA4E3" w14:textId="77777777" w:rsidTr="00FF7247">
        <w:trPr>
          <w:jc w:val="center"/>
        </w:trPr>
        <w:tc>
          <w:tcPr>
            <w:tcW w:w="700" w:type="pct"/>
            <w:shd w:val="clear" w:color="000000" w:fill="C0C0C0"/>
            <w:hideMark/>
          </w:tcPr>
          <w:p w14:paraId="34CB3D06" w14:textId="77777777" w:rsidR="006672A0" w:rsidRDefault="006672A0">
            <w:pPr>
              <w:pStyle w:val="TAH"/>
            </w:pPr>
            <w:r>
              <w:t>Name</w:t>
            </w:r>
          </w:p>
        </w:tc>
        <w:tc>
          <w:tcPr>
            <w:tcW w:w="648" w:type="pct"/>
            <w:shd w:val="clear" w:color="000000" w:fill="C0C0C0"/>
          </w:tcPr>
          <w:p w14:paraId="73F0D9E1" w14:textId="77777777" w:rsidR="006672A0" w:rsidRDefault="006672A0">
            <w:pPr>
              <w:pStyle w:val="TAH"/>
            </w:pPr>
            <w:r>
              <w:t>Data type</w:t>
            </w:r>
          </w:p>
        </w:tc>
        <w:tc>
          <w:tcPr>
            <w:tcW w:w="3652" w:type="pct"/>
            <w:shd w:val="clear" w:color="000000" w:fill="C0C0C0"/>
            <w:vAlign w:val="center"/>
            <w:hideMark/>
          </w:tcPr>
          <w:p w14:paraId="79E3909C" w14:textId="77777777" w:rsidR="006672A0" w:rsidRDefault="006672A0">
            <w:pPr>
              <w:pStyle w:val="TAH"/>
            </w:pPr>
            <w:r>
              <w:t>Definition</w:t>
            </w:r>
          </w:p>
        </w:tc>
      </w:tr>
      <w:tr w:rsidR="006672A0" w14:paraId="2C33963D" w14:textId="77777777" w:rsidTr="00FF7247">
        <w:trPr>
          <w:jc w:val="center"/>
        </w:trPr>
        <w:tc>
          <w:tcPr>
            <w:tcW w:w="700" w:type="pct"/>
            <w:hideMark/>
          </w:tcPr>
          <w:p w14:paraId="00D567D1" w14:textId="77777777" w:rsidR="006672A0" w:rsidRDefault="006672A0">
            <w:pPr>
              <w:pStyle w:val="TAL"/>
            </w:pPr>
            <w:r>
              <w:t>apiRoot</w:t>
            </w:r>
          </w:p>
        </w:tc>
        <w:tc>
          <w:tcPr>
            <w:tcW w:w="648" w:type="pct"/>
          </w:tcPr>
          <w:p w14:paraId="15FC7E1E" w14:textId="77777777" w:rsidR="006672A0" w:rsidRDefault="006672A0">
            <w:pPr>
              <w:pStyle w:val="TAL"/>
            </w:pPr>
            <w:r>
              <w:rPr>
                <w:lang w:eastAsia="zh-CN"/>
              </w:rPr>
              <w:t>string</w:t>
            </w:r>
          </w:p>
        </w:tc>
        <w:tc>
          <w:tcPr>
            <w:tcW w:w="3652" w:type="pct"/>
            <w:vAlign w:val="center"/>
            <w:hideMark/>
          </w:tcPr>
          <w:p w14:paraId="127EF96D" w14:textId="77777777" w:rsidR="006672A0" w:rsidRDefault="006672A0">
            <w:pPr>
              <w:pStyle w:val="TAL"/>
            </w:pPr>
            <w:r>
              <w:t xml:space="preserve">See 3GPP TS 29.504 [6] </w:t>
            </w:r>
            <w:r w:rsidR="002178AD">
              <w:t>clause</w:t>
            </w:r>
            <w:r>
              <w:t> 6.1.1</w:t>
            </w:r>
          </w:p>
        </w:tc>
      </w:tr>
      <w:tr w:rsidR="006672A0" w14:paraId="5B95C1C6" w14:textId="77777777" w:rsidTr="00FF7247">
        <w:trPr>
          <w:jc w:val="center"/>
        </w:trPr>
        <w:tc>
          <w:tcPr>
            <w:tcW w:w="700" w:type="pct"/>
            <w:hideMark/>
          </w:tcPr>
          <w:p w14:paraId="521776DE" w14:textId="77777777" w:rsidR="006672A0" w:rsidRDefault="006672A0">
            <w:pPr>
              <w:pStyle w:val="TAL"/>
            </w:pPr>
            <w:r>
              <w:t>ueId</w:t>
            </w:r>
          </w:p>
        </w:tc>
        <w:tc>
          <w:tcPr>
            <w:tcW w:w="648" w:type="pct"/>
          </w:tcPr>
          <w:p w14:paraId="6937F687" w14:textId="77777777" w:rsidR="006672A0" w:rsidRDefault="006672A0">
            <w:pPr>
              <w:pStyle w:val="TAL"/>
            </w:pPr>
            <w:r>
              <w:rPr>
                <w:lang w:eastAsia="zh-CN"/>
              </w:rPr>
              <w:t>VarUeId</w:t>
            </w:r>
          </w:p>
        </w:tc>
        <w:tc>
          <w:tcPr>
            <w:tcW w:w="3652" w:type="pct"/>
            <w:vAlign w:val="center"/>
            <w:hideMark/>
          </w:tcPr>
          <w:p w14:paraId="22F99354" w14:textId="77777777" w:rsidR="006672A0" w:rsidRDefault="006672A0">
            <w:pPr>
              <w:pStyle w:val="TAL"/>
            </w:pPr>
            <w:r>
              <w:t>Represents the Subscription Identifier SUPI or GPSI. Data type VarUeId is defined in 3GPP TS 29.571 [7].</w:t>
            </w:r>
          </w:p>
        </w:tc>
      </w:tr>
    </w:tbl>
    <w:p w14:paraId="1B37B4FB" w14:textId="77777777" w:rsidR="006672A0" w:rsidRDefault="006672A0"/>
    <w:p w14:paraId="4326B1D0" w14:textId="77777777" w:rsidR="006672A0" w:rsidRDefault="006672A0">
      <w:pPr>
        <w:pStyle w:val="41"/>
      </w:pPr>
      <w:bookmarkStart w:id="295" w:name="_Toc28012612"/>
      <w:bookmarkStart w:id="296" w:name="_Toc36038884"/>
      <w:bookmarkStart w:id="297" w:name="_Toc44688300"/>
      <w:bookmarkStart w:id="298" w:name="_Toc45133716"/>
      <w:bookmarkStart w:id="299" w:name="_Toc49931396"/>
      <w:bookmarkStart w:id="300" w:name="_Toc51762654"/>
      <w:bookmarkStart w:id="301" w:name="_Toc58848281"/>
      <w:bookmarkStart w:id="302" w:name="_Toc59017319"/>
      <w:bookmarkStart w:id="303" w:name="_Toc66279308"/>
      <w:bookmarkStart w:id="304" w:name="_Toc68168330"/>
      <w:bookmarkStart w:id="305" w:name="_Toc83232775"/>
      <w:bookmarkStart w:id="306" w:name="_Toc85549741"/>
      <w:bookmarkStart w:id="307" w:name="_Toc90655223"/>
      <w:bookmarkStart w:id="308" w:name="_Toc105600099"/>
      <w:bookmarkStart w:id="309" w:name="_Toc122114099"/>
      <w:bookmarkStart w:id="310" w:name="_Toc153788945"/>
      <w:bookmarkStart w:id="311" w:name="_Toc185515811"/>
      <w:bookmarkStart w:id="312" w:name="_Toc219190342"/>
      <w:r>
        <w:lastRenderedPageBreak/>
        <w:t>5.2.3.3</w:t>
      </w:r>
      <w:r>
        <w:tab/>
        <w:t>Resource Standard Methods</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3E804DFB" w14:textId="77777777" w:rsidR="006672A0" w:rsidRDefault="006672A0">
      <w:pPr>
        <w:pStyle w:val="51"/>
      </w:pPr>
      <w:bookmarkStart w:id="313" w:name="_Toc28012613"/>
      <w:bookmarkStart w:id="314" w:name="_Toc36038885"/>
      <w:bookmarkStart w:id="315" w:name="_Toc44688301"/>
      <w:bookmarkStart w:id="316" w:name="_Toc45133717"/>
      <w:bookmarkStart w:id="317" w:name="_Toc49931397"/>
      <w:bookmarkStart w:id="318" w:name="_Toc51762655"/>
      <w:bookmarkStart w:id="319" w:name="_Toc58848282"/>
      <w:bookmarkStart w:id="320" w:name="_Toc59017320"/>
      <w:bookmarkStart w:id="321" w:name="_Toc66279309"/>
      <w:bookmarkStart w:id="322" w:name="_Toc68168331"/>
      <w:bookmarkStart w:id="323" w:name="_Toc83232776"/>
      <w:bookmarkStart w:id="324" w:name="_Toc85549742"/>
      <w:bookmarkStart w:id="325" w:name="_Toc90655224"/>
      <w:bookmarkStart w:id="326" w:name="_Toc105600100"/>
      <w:bookmarkStart w:id="327" w:name="_Toc122114100"/>
      <w:bookmarkStart w:id="328" w:name="_Toc153788946"/>
      <w:bookmarkStart w:id="329" w:name="_Toc185515812"/>
      <w:bookmarkStart w:id="330" w:name="_Toc219190343"/>
      <w:r>
        <w:t>5.2.3.3.1</w:t>
      </w:r>
      <w:r>
        <w:tab/>
        <w:t>GET</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5B3C72B8" w14:textId="77777777" w:rsidR="006672A0" w:rsidRDefault="006672A0">
      <w:r>
        <w:t>This method shall support the URI query parameters specified in table 5.2.3.3.1-1.</w:t>
      </w:r>
    </w:p>
    <w:p w14:paraId="3909E332" w14:textId="77777777" w:rsidR="006672A0" w:rsidRDefault="006672A0">
      <w:pPr>
        <w:pStyle w:val="TH"/>
        <w:rPr>
          <w:rFonts w:cs="Arial"/>
        </w:rPr>
      </w:pPr>
      <w:r>
        <w:t>Table 5.2.3.3.1-1: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14:paraId="03B148E0" w14:textId="77777777" w:rsidTr="00FF7247">
        <w:trPr>
          <w:jc w:val="center"/>
        </w:trPr>
        <w:tc>
          <w:tcPr>
            <w:tcW w:w="822" w:type="pct"/>
            <w:tcBorders>
              <w:bottom w:val="single" w:sz="6" w:space="0" w:color="auto"/>
            </w:tcBorders>
            <w:shd w:val="clear" w:color="auto" w:fill="C0C0C0"/>
            <w:hideMark/>
          </w:tcPr>
          <w:p w14:paraId="4B5DD3A6" w14:textId="77777777" w:rsidR="006672A0" w:rsidRDefault="006672A0">
            <w:pPr>
              <w:pStyle w:val="TAH"/>
            </w:pPr>
            <w:r>
              <w:t>Name</w:t>
            </w:r>
          </w:p>
        </w:tc>
        <w:tc>
          <w:tcPr>
            <w:tcW w:w="729" w:type="pct"/>
            <w:tcBorders>
              <w:bottom w:val="single" w:sz="6" w:space="0" w:color="auto"/>
            </w:tcBorders>
            <w:shd w:val="clear" w:color="auto" w:fill="C0C0C0"/>
            <w:hideMark/>
          </w:tcPr>
          <w:p w14:paraId="698D6304" w14:textId="77777777" w:rsidR="006672A0" w:rsidRDefault="006672A0">
            <w:pPr>
              <w:pStyle w:val="TAH"/>
            </w:pPr>
            <w:r>
              <w:t>Data type</w:t>
            </w:r>
          </w:p>
        </w:tc>
        <w:tc>
          <w:tcPr>
            <w:tcW w:w="228" w:type="pct"/>
            <w:tcBorders>
              <w:bottom w:val="single" w:sz="6" w:space="0" w:color="auto"/>
            </w:tcBorders>
            <w:shd w:val="clear" w:color="auto" w:fill="C0C0C0"/>
            <w:hideMark/>
          </w:tcPr>
          <w:p w14:paraId="701C76E1" w14:textId="77777777" w:rsidR="006672A0" w:rsidRDefault="006672A0">
            <w:pPr>
              <w:pStyle w:val="TAH"/>
            </w:pPr>
            <w:r>
              <w:t>P</w:t>
            </w:r>
          </w:p>
        </w:tc>
        <w:tc>
          <w:tcPr>
            <w:tcW w:w="579" w:type="pct"/>
            <w:tcBorders>
              <w:bottom w:val="single" w:sz="6" w:space="0" w:color="auto"/>
            </w:tcBorders>
            <w:shd w:val="clear" w:color="auto" w:fill="C0C0C0"/>
            <w:hideMark/>
          </w:tcPr>
          <w:p w14:paraId="0F097B32"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79C7DE8A" w14:textId="77777777" w:rsidR="006672A0" w:rsidRDefault="006672A0">
            <w:pPr>
              <w:pStyle w:val="TAH"/>
            </w:pPr>
            <w:r>
              <w:t>Description</w:t>
            </w:r>
          </w:p>
        </w:tc>
      </w:tr>
      <w:tr w:rsidR="00D861B7" w14:paraId="76BDD2D2" w14:textId="77777777" w:rsidTr="00FF7247">
        <w:trPr>
          <w:jc w:val="center"/>
        </w:trPr>
        <w:tc>
          <w:tcPr>
            <w:tcW w:w="822" w:type="pct"/>
            <w:tcBorders>
              <w:top w:val="single" w:sz="6" w:space="0" w:color="auto"/>
            </w:tcBorders>
            <w:hideMark/>
          </w:tcPr>
          <w:p w14:paraId="43456CDA" w14:textId="77777777" w:rsidR="00D861B7" w:rsidRDefault="00D861B7" w:rsidP="00D861B7">
            <w:pPr>
              <w:pStyle w:val="TAL"/>
            </w:pPr>
            <w:r>
              <w:t>supp-feat</w:t>
            </w:r>
          </w:p>
        </w:tc>
        <w:tc>
          <w:tcPr>
            <w:tcW w:w="729" w:type="pct"/>
            <w:tcBorders>
              <w:top w:val="single" w:sz="6" w:space="0" w:color="auto"/>
            </w:tcBorders>
            <w:hideMark/>
          </w:tcPr>
          <w:p w14:paraId="596DB8DE" w14:textId="77777777" w:rsidR="00D861B7" w:rsidRDefault="00D861B7" w:rsidP="00D861B7">
            <w:pPr>
              <w:pStyle w:val="TAL"/>
            </w:pPr>
            <w:r>
              <w:t>SupportedFeatures</w:t>
            </w:r>
          </w:p>
        </w:tc>
        <w:tc>
          <w:tcPr>
            <w:tcW w:w="228" w:type="pct"/>
            <w:tcBorders>
              <w:top w:val="single" w:sz="6" w:space="0" w:color="auto"/>
            </w:tcBorders>
            <w:hideMark/>
          </w:tcPr>
          <w:p w14:paraId="6159F609" w14:textId="77777777" w:rsidR="00D861B7" w:rsidRDefault="00D861B7" w:rsidP="00D861B7">
            <w:pPr>
              <w:pStyle w:val="TAC"/>
            </w:pPr>
            <w:r>
              <w:t>O</w:t>
            </w:r>
          </w:p>
        </w:tc>
        <w:tc>
          <w:tcPr>
            <w:tcW w:w="579" w:type="pct"/>
            <w:tcBorders>
              <w:top w:val="single" w:sz="6" w:space="0" w:color="auto"/>
            </w:tcBorders>
            <w:hideMark/>
          </w:tcPr>
          <w:p w14:paraId="5340ABDB" w14:textId="77777777" w:rsidR="00D861B7" w:rsidRDefault="00D861B7" w:rsidP="00D861B7">
            <w:pPr>
              <w:pStyle w:val="TAC"/>
            </w:pPr>
            <w:r>
              <w:t>0..1</w:t>
            </w:r>
          </w:p>
        </w:tc>
        <w:tc>
          <w:tcPr>
            <w:tcW w:w="2642" w:type="pct"/>
            <w:tcBorders>
              <w:top w:val="single" w:sz="6" w:space="0" w:color="auto"/>
            </w:tcBorders>
            <w:vAlign w:val="center"/>
            <w:hideMark/>
          </w:tcPr>
          <w:p w14:paraId="730DE2AC" w14:textId="77777777" w:rsidR="00D861B7" w:rsidRDefault="00D861B7" w:rsidP="00D861B7">
            <w:pPr>
              <w:pStyle w:val="TAL"/>
            </w:pPr>
            <w:r>
              <w:rPr>
                <w:rFonts w:cs="Arial"/>
                <w:szCs w:val="18"/>
              </w:rPr>
              <w:t>The features supported by the NF service consumer.</w:t>
            </w:r>
          </w:p>
        </w:tc>
      </w:tr>
    </w:tbl>
    <w:p w14:paraId="6B4DC9AF" w14:textId="77777777" w:rsidR="006672A0" w:rsidRPr="00D861B7" w:rsidRDefault="006672A0"/>
    <w:p w14:paraId="223F211B" w14:textId="77777777" w:rsidR="006672A0" w:rsidRDefault="006672A0">
      <w:r>
        <w:t>This method shall support the request data structures specified in table 5.2.3.3.1-2 and the response data structures and response codes specified in table 5.2.3.3.1-3.</w:t>
      </w:r>
    </w:p>
    <w:p w14:paraId="6AE5DD40" w14:textId="77777777" w:rsidR="006672A0" w:rsidRDefault="006672A0">
      <w:pPr>
        <w:pStyle w:val="TH"/>
      </w:pPr>
      <w:r>
        <w:t>Table 5.2.3.3.1-2: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034A7FD5" w14:textId="77777777" w:rsidTr="00FF7247">
        <w:trPr>
          <w:jc w:val="center"/>
        </w:trPr>
        <w:tc>
          <w:tcPr>
            <w:tcW w:w="1612" w:type="dxa"/>
            <w:tcBorders>
              <w:bottom w:val="single" w:sz="6" w:space="0" w:color="auto"/>
            </w:tcBorders>
            <w:shd w:val="clear" w:color="auto" w:fill="C0C0C0"/>
            <w:hideMark/>
          </w:tcPr>
          <w:p w14:paraId="0F65D54B" w14:textId="77777777" w:rsidR="006672A0" w:rsidRDefault="006672A0">
            <w:pPr>
              <w:pStyle w:val="TAH"/>
            </w:pPr>
            <w:r>
              <w:t>Data type</w:t>
            </w:r>
          </w:p>
        </w:tc>
        <w:tc>
          <w:tcPr>
            <w:tcW w:w="422" w:type="dxa"/>
            <w:tcBorders>
              <w:bottom w:val="single" w:sz="6" w:space="0" w:color="auto"/>
            </w:tcBorders>
            <w:shd w:val="clear" w:color="auto" w:fill="C0C0C0"/>
            <w:hideMark/>
          </w:tcPr>
          <w:p w14:paraId="50B4473B" w14:textId="77777777" w:rsidR="006672A0" w:rsidRDefault="006672A0">
            <w:pPr>
              <w:pStyle w:val="TAH"/>
            </w:pPr>
            <w:r>
              <w:t>P</w:t>
            </w:r>
          </w:p>
        </w:tc>
        <w:tc>
          <w:tcPr>
            <w:tcW w:w="1264" w:type="dxa"/>
            <w:tcBorders>
              <w:bottom w:val="single" w:sz="6" w:space="0" w:color="auto"/>
            </w:tcBorders>
            <w:shd w:val="clear" w:color="auto" w:fill="C0C0C0"/>
            <w:hideMark/>
          </w:tcPr>
          <w:p w14:paraId="2F1D89FC"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1B436370" w14:textId="77777777" w:rsidR="006672A0" w:rsidRDefault="006672A0">
            <w:pPr>
              <w:pStyle w:val="TAH"/>
            </w:pPr>
            <w:r>
              <w:t>Description</w:t>
            </w:r>
          </w:p>
        </w:tc>
      </w:tr>
      <w:tr w:rsidR="006672A0" w14:paraId="105A9283" w14:textId="77777777" w:rsidTr="00FF7247">
        <w:trPr>
          <w:jc w:val="center"/>
        </w:trPr>
        <w:tc>
          <w:tcPr>
            <w:tcW w:w="1612" w:type="dxa"/>
            <w:tcBorders>
              <w:top w:val="single" w:sz="6" w:space="0" w:color="auto"/>
            </w:tcBorders>
            <w:hideMark/>
          </w:tcPr>
          <w:p w14:paraId="5C16AE12" w14:textId="77777777" w:rsidR="006672A0" w:rsidRDefault="006672A0">
            <w:pPr>
              <w:pStyle w:val="TAL"/>
            </w:pPr>
            <w:r>
              <w:t>n/a</w:t>
            </w:r>
          </w:p>
        </w:tc>
        <w:tc>
          <w:tcPr>
            <w:tcW w:w="422" w:type="dxa"/>
            <w:tcBorders>
              <w:top w:val="single" w:sz="6" w:space="0" w:color="auto"/>
            </w:tcBorders>
            <w:hideMark/>
          </w:tcPr>
          <w:p w14:paraId="6D20E25F" w14:textId="77777777" w:rsidR="006672A0" w:rsidRDefault="006672A0">
            <w:pPr>
              <w:pStyle w:val="TAC"/>
            </w:pPr>
          </w:p>
        </w:tc>
        <w:tc>
          <w:tcPr>
            <w:tcW w:w="1264" w:type="dxa"/>
            <w:tcBorders>
              <w:top w:val="single" w:sz="6" w:space="0" w:color="auto"/>
            </w:tcBorders>
            <w:hideMark/>
          </w:tcPr>
          <w:p w14:paraId="219954B1" w14:textId="77777777" w:rsidR="006672A0" w:rsidRDefault="006672A0">
            <w:pPr>
              <w:pStyle w:val="TAC"/>
            </w:pPr>
          </w:p>
        </w:tc>
        <w:tc>
          <w:tcPr>
            <w:tcW w:w="6381" w:type="dxa"/>
            <w:tcBorders>
              <w:top w:val="single" w:sz="6" w:space="0" w:color="auto"/>
            </w:tcBorders>
            <w:hideMark/>
          </w:tcPr>
          <w:p w14:paraId="1252DFA6" w14:textId="77777777" w:rsidR="006672A0" w:rsidRDefault="006672A0">
            <w:pPr>
              <w:pStyle w:val="TAL"/>
            </w:pPr>
          </w:p>
        </w:tc>
      </w:tr>
    </w:tbl>
    <w:p w14:paraId="7DB36FB2" w14:textId="77777777" w:rsidR="006672A0" w:rsidRDefault="006672A0"/>
    <w:p w14:paraId="67D10423" w14:textId="77777777" w:rsidR="006672A0" w:rsidRDefault="006672A0">
      <w:pPr>
        <w:pStyle w:val="TH"/>
      </w:pPr>
      <w:r>
        <w:t>Table 5.2.3.3.1-3: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6672A0" w14:paraId="13D47D70" w14:textId="77777777" w:rsidTr="00FF7247">
        <w:trPr>
          <w:jc w:val="center"/>
        </w:trPr>
        <w:tc>
          <w:tcPr>
            <w:tcW w:w="2146" w:type="dxa"/>
            <w:tcBorders>
              <w:bottom w:val="single" w:sz="6" w:space="0" w:color="auto"/>
            </w:tcBorders>
            <w:shd w:val="clear" w:color="auto" w:fill="C0C0C0"/>
            <w:hideMark/>
          </w:tcPr>
          <w:p w14:paraId="589891F3" w14:textId="77777777" w:rsidR="006672A0" w:rsidRDefault="006672A0">
            <w:pPr>
              <w:pStyle w:val="TAH"/>
            </w:pPr>
            <w:r>
              <w:t>Data type</w:t>
            </w:r>
          </w:p>
        </w:tc>
        <w:tc>
          <w:tcPr>
            <w:tcW w:w="425" w:type="dxa"/>
            <w:tcBorders>
              <w:bottom w:val="single" w:sz="6" w:space="0" w:color="auto"/>
            </w:tcBorders>
            <w:shd w:val="clear" w:color="auto" w:fill="C0C0C0"/>
            <w:hideMark/>
          </w:tcPr>
          <w:p w14:paraId="7023EBF2" w14:textId="77777777" w:rsidR="006672A0" w:rsidRDefault="006672A0">
            <w:pPr>
              <w:pStyle w:val="TAH"/>
            </w:pPr>
            <w:r>
              <w:t>P</w:t>
            </w:r>
          </w:p>
        </w:tc>
        <w:tc>
          <w:tcPr>
            <w:tcW w:w="1134" w:type="dxa"/>
            <w:tcBorders>
              <w:bottom w:val="single" w:sz="6" w:space="0" w:color="auto"/>
            </w:tcBorders>
            <w:shd w:val="clear" w:color="auto" w:fill="C0C0C0"/>
            <w:hideMark/>
          </w:tcPr>
          <w:p w14:paraId="2D1F867F" w14:textId="77777777" w:rsidR="006672A0" w:rsidRDefault="006672A0">
            <w:pPr>
              <w:pStyle w:val="TAH"/>
            </w:pPr>
            <w:r>
              <w:t>Cardinality</w:t>
            </w:r>
          </w:p>
        </w:tc>
        <w:tc>
          <w:tcPr>
            <w:tcW w:w="2048" w:type="dxa"/>
            <w:tcBorders>
              <w:bottom w:val="single" w:sz="6" w:space="0" w:color="auto"/>
            </w:tcBorders>
            <w:shd w:val="clear" w:color="auto" w:fill="C0C0C0"/>
            <w:hideMark/>
          </w:tcPr>
          <w:p w14:paraId="2D77790D" w14:textId="77777777" w:rsidR="006672A0" w:rsidRDefault="006672A0">
            <w:pPr>
              <w:pStyle w:val="TAH"/>
            </w:pPr>
            <w:r>
              <w:t>Response</w:t>
            </w:r>
          </w:p>
          <w:p w14:paraId="5B6BA311" w14:textId="77777777" w:rsidR="006672A0" w:rsidRDefault="006672A0">
            <w:pPr>
              <w:pStyle w:val="TAH"/>
            </w:pPr>
            <w:r>
              <w:t>codes</w:t>
            </w:r>
          </w:p>
        </w:tc>
        <w:tc>
          <w:tcPr>
            <w:tcW w:w="3926" w:type="dxa"/>
            <w:tcBorders>
              <w:bottom w:val="single" w:sz="6" w:space="0" w:color="auto"/>
            </w:tcBorders>
            <w:shd w:val="clear" w:color="auto" w:fill="C0C0C0"/>
            <w:hideMark/>
          </w:tcPr>
          <w:p w14:paraId="4B5B979F" w14:textId="77777777" w:rsidR="006672A0" w:rsidRDefault="006672A0">
            <w:pPr>
              <w:pStyle w:val="TAH"/>
            </w:pPr>
            <w:r>
              <w:t>Description</w:t>
            </w:r>
          </w:p>
        </w:tc>
      </w:tr>
      <w:tr w:rsidR="006672A0" w14:paraId="577FA845" w14:textId="77777777" w:rsidTr="00FF7247">
        <w:trPr>
          <w:jc w:val="center"/>
        </w:trPr>
        <w:tc>
          <w:tcPr>
            <w:tcW w:w="2146" w:type="dxa"/>
            <w:tcBorders>
              <w:top w:val="single" w:sz="6" w:space="0" w:color="auto"/>
            </w:tcBorders>
            <w:hideMark/>
          </w:tcPr>
          <w:p w14:paraId="59DD00E3" w14:textId="77777777" w:rsidR="006672A0" w:rsidRDefault="006672A0">
            <w:pPr>
              <w:pStyle w:val="TAL"/>
            </w:pPr>
            <w:r>
              <w:t>AmPolicyData</w:t>
            </w:r>
          </w:p>
        </w:tc>
        <w:tc>
          <w:tcPr>
            <w:tcW w:w="425" w:type="dxa"/>
            <w:tcBorders>
              <w:top w:val="single" w:sz="6" w:space="0" w:color="auto"/>
            </w:tcBorders>
            <w:hideMark/>
          </w:tcPr>
          <w:p w14:paraId="0E77DE15" w14:textId="77777777" w:rsidR="006672A0" w:rsidRDefault="006672A0">
            <w:pPr>
              <w:pStyle w:val="TAC"/>
            </w:pPr>
            <w:r>
              <w:t>M</w:t>
            </w:r>
          </w:p>
        </w:tc>
        <w:tc>
          <w:tcPr>
            <w:tcW w:w="1134" w:type="dxa"/>
            <w:tcBorders>
              <w:top w:val="single" w:sz="6" w:space="0" w:color="auto"/>
            </w:tcBorders>
            <w:hideMark/>
          </w:tcPr>
          <w:p w14:paraId="278F8866" w14:textId="77777777" w:rsidR="006672A0" w:rsidRDefault="006672A0">
            <w:pPr>
              <w:pStyle w:val="TAL"/>
            </w:pPr>
            <w:r>
              <w:t>1</w:t>
            </w:r>
          </w:p>
        </w:tc>
        <w:tc>
          <w:tcPr>
            <w:tcW w:w="2048" w:type="dxa"/>
            <w:tcBorders>
              <w:top w:val="single" w:sz="6" w:space="0" w:color="auto"/>
            </w:tcBorders>
            <w:hideMark/>
          </w:tcPr>
          <w:p w14:paraId="48707072" w14:textId="77777777" w:rsidR="006672A0" w:rsidRDefault="006672A0">
            <w:pPr>
              <w:pStyle w:val="TAL"/>
            </w:pPr>
            <w:r>
              <w:t>200 OK</w:t>
            </w:r>
          </w:p>
        </w:tc>
        <w:tc>
          <w:tcPr>
            <w:tcW w:w="3926" w:type="dxa"/>
            <w:tcBorders>
              <w:top w:val="single" w:sz="6" w:space="0" w:color="auto"/>
            </w:tcBorders>
            <w:hideMark/>
          </w:tcPr>
          <w:p w14:paraId="1C969285" w14:textId="77777777" w:rsidR="006672A0" w:rsidRDefault="006672A0">
            <w:pPr>
              <w:pStyle w:val="TAL"/>
            </w:pPr>
            <w:r>
              <w:t>Upon success, a response body containing access and mobility policies shall be returned.</w:t>
            </w:r>
          </w:p>
        </w:tc>
      </w:tr>
      <w:tr w:rsidR="006672A0" w14:paraId="2F6EDD67" w14:textId="77777777" w:rsidTr="00FF7247">
        <w:trPr>
          <w:jc w:val="center"/>
        </w:trPr>
        <w:tc>
          <w:tcPr>
            <w:tcW w:w="9679" w:type="dxa"/>
            <w:gridSpan w:val="5"/>
          </w:tcPr>
          <w:p w14:paraId="5767427F" w14:textId="77777777" w:rsidR="006672A0" w:rsidRDefault="006672A0">
            <w:pPr>
              <w:pStyle w:val="TAN"/>
            </w:pPr>
            <w:r>
              <w:t>NOTE:</w:t>
            </w:r>
            <w:r>
              <w:tab/>
              <w:t>The mandatory HTTP error status codes for the GET method listed in table 5.2.7.1-1 of 3GPP TS 29.500 [4] also apply.</w:t>
            </w:r>
          </w:p>
        </w:tc>
      </w:tr>
    </w:tbl>
    <w:p w14:paraId="4B307509" w14:textId="77777777" w:rsidR="006672A0" w:rsidRDefault="006672A0"/>
    <w:p w14:paraId="1D06B217" w14:textId="77777777" w:rsidR="00C84825" w:rsidRPr="00C84825" w:rsidRDefault="00C84825" w:rsidP="00C84825">
      <w:pPr>
        <w:pStyle w:val="51"/>
      </w:pPr>
      <w:bookmarkStart w:id="331" w:name="_Toc185515813"/>
      <w:bookmarkStart w:id="332" w:name="_Toc219190344"/>
      <w:r>
        <w:t>5.2.</w:t>
      </w:r>
      <w:r w:rsidRPr="00C84825">
        <w:t>3.3.2</w:t>
      </w:r>
      <w:r w:rsidRPr="00C84825">
        <w:tab/>
        <w:t>PATCH</w:t>
      </w:r>
      <w:bookmarkEnd w:id="331"/>
      <w:bookmarkEnd w:id="332"/>
    </w:p>
    <w:p w14:paraId="24EACB56" w14:textId="77777777" w:rsidR="00C84825" w:rsidRPr="00C84825" w:rsidRDefault="00C84825" w:rsidP="00C84825">
      <w:r w:rsidRPr="00C84825">
        <w:t>This method shall support the URI query parameters specified in table 5.2.3.3.2-1.</w:t>
      </w:r>
    </w:p>
    <w:p w14:paraId="5E8777CF" w14:textId="77777777" w:rsidR="00C84825" w:rsidRPr="00C84825" w:rsidRDefault="00C84825" w:rsidP="00C84825">
      <w:pPr>
        <w:pStyle w:val="TH"/>
        <w:rPr>
          <w:rFonts w:cs="Arial"/>
        </w:rPr>
      </w:pPr>
      <w:r w:rsidRPr="00C84825">
        <w:t>Table 5.2.3.3.2-1: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84825" w:rsidRPr="00C84825" w14:paraId="47296D7E" w14:textId="77777777" w:rsidTr="00A90771">
        <w:trPr>
          <w:jc w:val="center"/>
        </w:trPr>
        <w:tc>
          <w:tcPr>
            <w:tcW w:w="825" w:type="pct"/>
            <w:tcBorders>
              <w:bottom w:val="single" w:sz="6" w:space="0" w:color="auto"/>
            </w:tcBorders>
            <w:shd w:val="clear" w:color="auto" w:fill="C0C0C0"/>
            <w:hideMark/>
          </w:tcPr>
          <w:p w14:paraId="0E0C2AAD" w14:textId="77777777" w:rsidR="00C84825" w:rsidRPr="00C84825" w:rsidRDefault="00C84825" w:rsidP="00A90771">
            <w:pPr>
              <w:pStyle w:val="TAH"/>
            </w:pPr>
            <w:r w:rsidRPr="00C84825">
              <w:t>Name</w:t>
            </w:r>
          </w:p>
        </w:tc>
        <w:tc>
          <w:tcPr>
            <w:tcW w:w="732" w:type="pct"/>
            <w:tcBorders>
              <w:bottom w:val="single" w:sz="6" w:space="0" w:color="auto"/>
            </w:tcBorders>
            <w:shd w:val="clear" w:color="auto" w:fill="C0C0C0"/>
            <w:hideMark/>
          </w:tcPr>
          <w:p w14:paraId="03CDE699" w14:textId="77777777" w:rsidR="00C84825" w:rsidRPr="00C84825" w:rsidRDefault="00C84825" w:rsidP="00A90771">
            <w:pPr>
              <w:pStyle w:val="TAH"/>
            </w:pPr>
            <w:r w:rsidRPr="00C84825">
              <w:t>Data type</w:t>
            </w:r>
          </w:p>
        </w:tc>
        <w:tc>
          <w:tcPr>
            <w:tcW w:w="217" w:type="pct"/>
            <w:tcBorders>
              <w:bottom w:val="single" w:sz="6" w:space="0" w:color="auto"/>
            </w:tcBorders>
            <w:shd w:val="clear" w:color="auto" w:fill="C0C0C0"/>
            <w:hideMark/>
          </w:tcPr>
          <w:p w14:paraId="0D143475" w14:textId="77777777" w:rsidR="00C84825" w:rsidRPr="00C84825" w:rsidRDefault="00C84825" w:rsidP="00A90771">
            <w:pPr>
              <w:pStyle w:val="TAH"/>
            </w:pPr>
            <w:r w:rsidRPr="00C84825">
              <w:t>P</w:t>
            </w:r>
          </w:p>
        </w:tc>
        <w:tc>
          <w:tcPr>
            <w:tcW w:w="581" w:type="pct"/>
            <w:tcBorders>
              <w:bottom w:val="single" w:sz="6" w:space="0" w:color="auto"/>
            </w:tcBorders>
            <w:shd w:val="clear" w:color="auto" w:fill="C0C0C0"/>
            <w:hideMark/>
          </w:tcPr>
          <w:p w14:paraId="5B2D1ACF" w14:textId="77777777" w:rsidR="00C84825" w:rsidRPr="00C84825" w:rsidRDefault="00C84825" w:rsidP="00A90771">
            <w:pPr>
              <w:pStyle w:val="TAH"/>
            </w:pPr>
            <w:r w:rsidRPr="00C84825">
              <w:t>Cardinality</w:t>
            </w:r>
          </w:p>
        </w:tc>
        <w:tc>
          <w:tcPr>
            <w:tcW w:w="2646" w:type="pct"/>
            <w:tcBorders>
              <w:bottom w:val="single" w:sz="6" w:space="0" w:color="auto"/>
            </w:tcBorders>
            <w:shd w:val="clear" w:color="auto" w:fill="C0C0C0"/>
            <w:vAlign w:val="center"/>
            <w:hideMark/>
          </w:tcPr>
          <w:p w14:paraId="6C6A5AC7" w14:textId="77777777" w:rsidR="00C84825" w:rsidRPr="00C84825" w:rsidRDefault="00C84825" w:rsidP="00A90771">
            <w:pPr>
              <w:pStyle w:val="TAH"/>
            </w:pPr>
            <w:r w:rsidRPr="00C84825">
              <w:t>Description</w:t>
            </w:r>
          </w:p>
        </w:tc>
      </w:tr>
      <w:tr w:rsidR="00C84825" w:rsidRPr="00C84825" w14:paraId="38E7231F" w14:textId="77777777" w:rsidTr="00A90771">
        <w:trPr>
          <w:jc w:val="center"/>
        </w:trPr>
        <w:tc>
          <w:tcPr>
            <w:tcW w:w="825" w:type="pct"/>
            <w:tcBorders>
              <w:top w:val="single" w:sz="6" w:space="0" w:color="auto"/>
            </w:tcBorders>
            <w:hideMark/>
          </w:tcPr>
          <w:p w14:paraId="1B5A5584" w14:textId="77777777" w:rsidR="00C84825" w:rsidRPr="00C84825" w:rsidRDefault="00C84825" w:rsidP="00A90771">
            <w:pPr>
              <w:pStyle w:val="TAL"/>
            </w:pPr>
            <w:r w:rsidRPr="00C84825">
              <w:t>n/a</w:t>
            </w:r>
          </w:p>
        </w:tc>
        <w:tc>
          <w:tcPr>
            <w:tcW w:w="732" w:type="pct"/>
            <w:tcBorders>
              <w:top w:val="single" w:sz="6" w:space="0" w:color="auto"/>
            </w:tcBorders>
          </w:tcPr>
          <w:p w14:paraId="738F5B27" w14:textId="77777777" w:rsidR="00C84825" w:rsidRPr="00C84825" w:rsidRDefault="00C84825" w:rsidP="00A90771">
            <w:pPr>
              <w:pStyle w:val="TAL"/>
            </w:pPr>
          </w:p>
        </w:tc>
        <w:tc>
          <w:tcPr>
            <w:tcW w:w="217" w:type="pct"/>
            <w:tcBorders>
              <w:top w:val="single" w:sz="6" w:space="0" w:color="auto"/>
            </w:tcBorders>
          </w:tcPr>
          <w:p w14:paraId="5DA8DBD4" w14:textId="77777777" w:rsidR="00C84825" w:rsidRPr="00C84825" w:rsidRDefault="00C84825" w:rsidP="00A90771">
            <w:pPr>
              <w:pStyle w:val="TAC"/>
            </w:pPr>
          </w:p>
        </w:tc>
        <w:tc>
          <w:tcPr>
            <w:tcW w:w="581" w:type="pct"/>
            <w:tcBorders>
              <w:top w:val="single" w:sz="6" w:space="0" w:color="auto"/>
            </w:tcBorders>
          </w:tcPr>
          <w:p w14:paraId="32064D2D" w14:textId="77777777" w:rsidR="00C84825" w:rsidRPr="00C84825" w:rsidRDefault="00C84825" w:rsidP="00A90771">
            <w:pPr>
              <w:pStyle w:val="TAC"/>
            </w:pPr>
          </w:p>
        </w:tc>
        <w:tc>
          <w:tcPr>
            <w:tcW w:w="2646" w:type="pct"/>
            <w:tcBorders>
              <w:top w:val="single" w:sz="6" w:space="0" w:color="auto"/>
            </w:tcBorders>
            <w:vAlign w:val="center"/>
          </w:tcPr>
          <w:p w14:paraId="36CB862C" w14:textId="77777777" w:rsidR="00C84825" w:rsidRPr="00C84825" w:rsidRDefault="00C84825" w:rsidP="00A90771">
            <w:pPr>
              <w:pStyle w:val="TAL"/>
            </w:pPr>
          </w:p>
        </w:tc>
      </w:tr>
    </w:tbl>
    <w:p w14:paraId="163B2DA3" w14:textId="77777777" w:rsidR="00C84825" w:rsidRPr="00C84825" w:rsidRDefault="00C84825" w:rsidP="00C84825"/>
    <w:p w14:paraId="775283BA" w14:textId="77777777" w:rsidR="00C84825" w:rsidRPr="00C84825" w:rsidRDefault="00C84825" w:rsidP="00C84825">
      <w:r w:rsidRPr="00C84825">
        <w:t>This method shall support the request data structures specified in table 5.2.3.3.2-2 and the response data structures and response codes specified in table 5.2.3.3.2-3.</w:t>
      </w:r>
    </w:p>
    <w:p w14:paraId="33947BA5" w14:textId="77777777" w:rsidR="00C84825" w:rsidRPr="00C84825" w:rsidRDefault="00C84825" w:rsidP="00C84825">
      <w:pPr>
        <w:pStyle w:val="TH"/>
      </w:pPr>
      <w:r w:rsidRPr="00C84825">
        <w:t>Table 5.2.3.3.2-2: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425"/>
        <w:gridCol w:w="1134"/>
        <w:gridCol w:w="6258"/>
      </w:tblGrid>
      <w:tr w:rsidR="00C84825" w:rsidRPr="00C84825" w14:paraId="07952F1A" w14:textId="77777777" w:rsidTr="00A90771">
        <w:trPr>
          <w:jc w:val="center"/>
        </w:trPr>
        <w:tc>
          <w:tcPr>
            <w:tcW w:w="1862" w:type="dxa"/>
            <w:tcBorders>
              <w:bottom w:val="single" w:sz="6" w:space="0" w:color="auto"/>
            </w:tcBorders>
            <w:shd w:val="clear" w:color="auto" w:fill="C0C0C0"/>
            <w:hideMark/>
          </w:tcPr>
          <w:p w14:paraId="62583332" w14:textId="77777777" w:rsidR="00C84825" w:rsidRPr="00C84825" w:rsidRDefault="00C84825" w:rsidP="00A90771">
            <w:pPr>
              <w:pStyle w:val="TAH"/>
            </w:pPr>
            <w:r w:rsidRPr="00C84825">
              <w:t>Data type</w:t>
            </w:r>
          </w:p>
        </w:tc>
        <w:tc>
          <w:tcPr>
            <w:tcW w:w="425" w:type="dxa"/>
            <w:tcBorders>
              <w:bottom w:val="single" w:sz="6" w:space="0" w:color="auto"/>
            </w:tcBorders>
            <w:shd w:val="clear" w:color="auto" w:fill="C0C0C0"/>
            <w:hideMark/>
          </w:tcPr>
          <w:p w14:paraId="6CB0DF3A" w14:textId="77777777" w:rsidR="00C84825" w:rsidRPr="00C84825" w:rsidRDefault="00C84825" w:rsidP="00A90771">
            <w:pPr>
              <w:pStyle w:val="TAH"/>
            </w:pPr>
            <w:r w:rsidRPr="00C84825">
              <w:t>P</w:t>
            </w:r>
          </w:p>
        </w:tc>
        <w:tc>
          <w:tcPr>
            <w:tcW w:w="1134" w:type="dxa"/>
            <w:tcBorders>
              <w:bottom w:val="single" w:sz="6" w:space="0" w:color="auto"/>
            </w:tcBorders>
            <w:shd w:val="clear" w:color="auto" w:fill="C0C0C0"/>
            <w:hideMark/>
          </w:tcPr>
          <w:p w14:paraId="58709AA5" w14:textId="77777777" w:rsidR="00C84825" w:rsidRPr="00C84825" w:rsidRDefault="00C84825" w:rsidP="00A90771">
            <w:pPr>
              <w:pStyle w:val="TAH"/>
            </w:pPr>
            <w:r w:rsidRPr="00C84825">
              <w:t>Cardinality</w:t>
            </w:r>
          </w:p>
        </w:tc>
        <w:tc>
          <w:tcPr>
            <w:tcW w:w="6258" w:type="dxa"/>
            <w:tcBorders>
              <w:bottom w:val="single" w:sz="6" w:space="0" w:color="auto"/>
            </w:tcBorders>
            <w:shd w:val="clear" w:color="auto" w:fill="C0C0C0"/>
            <w:vAlign w:val="center"/>
            <w:hideMark/>
          </w:tcPr>
          <w:p w14:paraId="72E99F67" w14:textId="77777777" w:rsidR="00C84825" w:rsidRPr="00C84825" w:rsidRDefault="00C84825" w:rsidP="00A90771">
            <w:pPr>
              <w:pStyle w:val="TAH"/>
            </w:pPr>
            <w:r w:rsidRPr="00C84825">
              <w:t>Description</w:t>
            </w:r>
          </w:p>
        </w:tc>
      </w:tr>
      <w:tr w:rsidR="00C84825" w:rsidRPr="00C84825" w14:paraId="71AD89BF" w14:textId="77777777" w:rsidTr="00A90771">
        <w:trPr>
          <w:jc w:val="center"/>
        </w:trPr>
        <w:tc>
          <w:tcPr>
            <w:tcW w:w="1862" w:type="dxa"/>
            <w:tcBorders>
              <w:top w:val="single" w:sz="6" w:space="0" w:color="auto"/>
            </w:tcBorders>
            <w:hideMark/>
          </w:tcPr>
          <w:p w14:paraId="013CB584" w14:textId="77777777" w:rsidR="00C84825" w:rsidRPr="00C84825" w:rsidRDefault="00C84825" w:rsidP="00A90771">
            <w:pPr>
              <w:pStyle w:val="TAL"/>
              <w:rPr>
                <w:lang w:eastAsia="zh-CN"/>
              </w:rPr>
            </w:pPr>
            <w:r w:rsidRPr="00C84825">
              <w:t>AmPolicyData</w:t>
            </w:r>
            <w:r w:rsidRPr="00C84825">
              <w:rPr>
                <w:lang w:eastAsia="zh-CN"/>
              </w:rPr>
              <w:t>Patch</w:t>
            </w:r>
          </w:p>
        </w:tc>
        <w:tc>
          <w:tcPr>
            <w:tcW w:w="425" w:type="dxa"/>
            <w:tcBorders>
              <w:top w:val="single" w:sz="6" w:space="0" w:color="auto"/>
            </w:tcBorders>
          </w:tcPr>
          <w:p w14:paraId="110C3DDB" w14:textId="77777777" w:rsidR="00C84825" w:rsidRPr="00C84825" w:rsidRDefault="00C84825" w:rsidP="00A90771">
            <w:pPr>
              <w:pStyle w:val="TAC"/>
              <w:rPr>
                <w:lang w:eastAsia="zh-CN"/>
              </w:rPr>
            </w:pPr>
            <w:r w:rsidRPr="00C84825">
              <w:rPr>
                <w:lang w:eastAsia="zh-CN"/>
              </w:rPr>
              <w:t>M</w:t>
            </w:r>
          </w:p>
        </w:tc>
        <w:tc>
          <w:tcPr>
            <w:tcW w:w="1134" w:type="dxa"/>
            <w:tcBorders>
              <w:top w:val="single" w:sz="6" w:space="0" w:color="auto"/>
            </w:tcBorders>
          </w:tcPr>
          <w:p w14:paraId="1DADB72E" w14:textId="77777777" w:rsidR="00C84825" w:rsidRPr="00C84825" w:rsidRDefault="00C84825" w:rsidP="00A90771">
            <w:pPr>
              <w:pStyle w:val="TAL"/>
              <w:rPr>
                <w:lang w:eastAsia="zh-CN"/>
              </w:rPr>
            </w:pPr>
            <w:r w:rsidRPr="00C84825">
              <w:rPr>
                <w:lang w:eastAsia="zh-CN"/>
              </w:rPr>
              <w:t>1</w:t>
            </w:r>
          </w:p>
        </w:tc>
        <w:tc>
          <w:tcPr>
            <w:tcW w:w="6258" w:type="dxa"/>
            <w:tcBorders>
              <w:top w:val="single" w:sz="6" w:space="0" w:color="auto"/>
            </w:tcBorders>
          </w:tcPr>
          <w:p w14:paraId="2C591CAB" w14:textId="77777777" w:rsidR="00C84825" w:rsidRPr="00C84825" w:rsidRDefault="00C84825" w:rsidP="00A90771">
            <w:pPr>
              <w:pStyle w:val="TAL"/>
              <w:rPr>
                <w:lang w:eastAsia="zh-CN"/>
              </w:rPr>
            </w:pPr>
            <w:r w:rsidRPr="00C84825">
              <w:rPr>
                <w:rFonts w:eastAsia="Times New Roman"/>
              </w:rPr>
              <w:t xml:space="preserve">When the </w:t>
            </w:r>
            <w:r w:rsidRPr="00C84825">
              <w:t>"</w:t>
            </w:r>
            <w:r w:rsidRPr="00C84825">
              <w:rPr>
                <w:rFonts w:eastAsia="Times New Roman"/>
              </w:rPr>
              <w:t>AccessAndMobilityPolicyDataModify</w:t>
            </w:r>
            <w:r w:rsidRPr="00C84825">
              <w:t>"</w:t>
            </w:r>
            <w:r w:rsidRPr="00C84825">
              <w:rPr>
                <w:rFonts w:eastAsia="Times New Roman"/>
              </w:rPr>
              <w:t xml:space="preserve"> feature is supported, it requests the modification of the access and mobility policy data resource for a given subscriber</w:t>
            </w:r>
            <w:r w:rsidRPr="00C84825">
              <w:rPr>
                <w:lang w:eastAsia="zh-CN"/>
              </w:rPr>
              <w:t>.</w:t>
            </w:r>
          </w:p>
        </w:tc>
      </w:tr>
    </w:tbl>
    <w:p w14:paraId="298A60BB" w14:textId="77777777" w:rsidR="00C84825" w:rsidRPr="00C84825" w:rsidRDefault="00C84825" w:rsidP="00C84825"/>
    <w:p w14:paraId="3CADBD3A" w14:textId="77777777" w:rsidR="00C84825" w:rsidRPr="00C84825" w:rsidRDefault="00C84825" w:rsidP="00C84825">
      <w:pPr>
        <w:pStyle w:val="TH"/>
      </w:pPr>
      <w:r w:rsidRPr="00C84825">
        <w:lastRenderedPageBreak/>
        <w:t>Table 5.2.3.3.2-3: Data structures supported by the PATCH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6"/>
        <w:gridCol w:w="426"/>
        <w:gridCol w:w="1276"/>
        <w:gridCol w:w="1630"/>
        <w:gridCol w:w="5053"/>
      </w:tblGrid>
      <w:tr w:rsidR="00C84825" w:rsidRPr="00C84825" w14:paraId="19EAE2A2" w14:textId="77777777" w:rsidTr="00A90771">
        <w:trPr>
          <w:jc w:val="center"/>
        </w:trPr>
        <w:tc>
          <w:tcPr>
            <w:tcW w:w="1296" w:type="dxa"/>
            <w:shd w:val="clear" w:color="auto" w:fill="C0C0C0"/>
            <w:hideMark/>
          </w:tcPr>
          <w:p w14:paraId="704124FF" w14:textId="77777777" w:rsidR="00C84825" w:rsidRPr="00C84825" w:rsidRDefault="00C84825" w:rsidP="00A90771">
            <w:pPr>
              <w:pStyle w:val="TAH"/>
            </w:pPr>
            <w:r w:rsidRPr="00C84825">
              <w:t>Data type</w:t>
            </w:r>
          </w:p>
        </w:tc>
        <w:tc>
          <w:tcPr>
            <w:tcW w:w="426" w:type="dxa"/>
            <w:shd w:val="clear" w:color="auto" w:fill="C0C0C0"/>
            <w:hideMark/>
          </w:tcPr>
          <w:p w14:paraId="0E353D0E" w14:textId="77777777" w:rsidR="00C84825" w:rsidRPr="00C84825" w:rsidRDefault="00C84825" w:rsidP="00A90771">
            <w:pPr>
              <w:pStyle w:val="TAH"/>
            </w:pPr>
            <w:r w:rsidRPr="00C84825">
              <w:t>P</w:t>
            </w:r>
          </w:p>
        </w:tc>
        <w:tc>
          <w:tcPr>
            <w:tcW w:w="1276" w:type="dxa"/>
            <w:shd w:val="clear" w:color="auto" w:fill="C0C0C0"/>
            <w:hideMark/>
          </w:tcPr>
          <w:p w14:paraId="2B7403A6" w14:textId="77777777" w:rsidR="00C84825" w:rsidRPr="00C84825" w:rsidRDefault="00C84825" w:rsidP="00A90771">
            <w:pPr>
              <w:pStyle w:val="TAH"/>
            </w:pPr>
            <w:r w:rsidRPr="00C84825">
              <w:t>Cardinality</w:t>
            </w:r>
          </w:p>
        </w:tc>
        <w:tc>
          <w:tcPr>
            <w:tcW w:w="1630" w:type="dxa"/>
            <w:shd w:val="clear" w:color="auto" w:fill="C0C0C0"/>
            <w:hideMark/>
          </w:tcPr>
          <w:p w14:paraId="1CBCCEAC" w14:textId="77777777" w:rsidR="00C84825" w:rsidRPr="00C84825" w:rsidRDefault="00C84825" w:rsidP="00A90771">
            <w:pPr>
              <w:pStyle w:val="TAH"/>
            </w:pPr>
            <w:r w:rsidRPr="00C84825">
              <w:t>Response</w:t>
            </w:r>
          </w:p>
          <w:p w14:paraId="12516E62" w14:textId="77777777" w:rsidR="00C84825" w:rsidRPr="00C84825" w:rsidRDefault="00C84825" w:rsidP="00A90771">
            <w:pPr>
              <w:pStyle w:val="TAH"/>
            </w:pPr>
            <w:r w:rsidRPr="00C84825">
              <w:t>codes</w:t>
            </w:r>
          </w:p>
        </w:tc>
        <w:tc>
          <w:tcPr>
            <w:tcW w:w="5053" w:type="dxa"/>
            <w:shd w:val="clear" w:color="auto" w:fill="C0C0C0"/>
            <w:hideMark/>
          </w:tcPr>
          <w:p w14:paraId="59046D88" w14:textId="77777777" w:rsidR="00C84825" w:rsidRPr="00C84825" w:rsidRDefault="00C84825" w:rsidP="00A90771">
            <w:pPr>
              <w:pStyle w:val="TAH"/>
            </w:pPr>
            <w:r w:rsidRPr="00C84825">
              <w:t>Description</w:t>
            </w:r>
          </w:p>
        </w:tc>
      </w:tr>
      <w:tr w:rsidR="00C84825" w14:paraId="73F4B8CF" w14:textId="77777777" w:rsidTr="00A90771">
        <w:trPr>
          <w:jc w:val="center"/>
        </w:trPr>
        <w:tc>
          <w:tcPr>
            <w:tcW w:w="1296" w:type="dxa"/>
            <w:hideMark/>
          </w:tcPr>
          <w:p w14:paraId="63052DBA" w14:textId="77777777" w:rsidR="00C84825" w:rsidRPr="00C84825" w:rsidRDefault="00C84825" w:rsidP="00A90771">
            <w:pPr>
              <w:pStyle w:val="TAL"/>
              <w:rPr>
                <w:lang w:eastAsia="zh-CN"/>
              </w:rPr>
            </w:pPr>
            <w:r w:rsidRPr="00C84825">
              <w:rPr>
                <w:lang w:eastAsia="zh-CN"/>
              </w:rPr>
              <w:t>n/a</w:t>
            </w:r>
          </w:p>
        </w:tc>
        <w:tc>
          <w:tcPr>
            <w:tcW w:w="426" w:type="dxa"/>
            <w:hideMark/>
          </w:tcPr>
          <w:p w14:paraId="58B82058" w14:textId="77777777" w:rsidR="00C84825" w:rsidRPr="00C84825" w:rsidRDefault="00C84825" w:rsidP="00A90771">
            <w:pPr>
              <w:pStyle w:val="TAC"/>
            </w:pPr>
          </w:p>
        </w:tc>
        <w:tc>
          <w:tcPr>
            <w:tcW w:w="1276" w:type="dxa"/>
            <w:hideMark/>
          </w:tcPr>
          <w:p w14:paraId="2ABDBFC3" w14:textId="77777777" w:rsidR="00C84825" w:rsidRPr="00C84825" w:rsidRDefault="00C84825" w:rsidP="00A90771">
            <w:pPr>
              <w:pStyle w:val="TAL"/>
            </w:pPr>
          </w:p>
        </w:tc>
        <w:tc>
          <w:tcPr>
            <w:tcW w:w="1630" w:type="dxa"/>
            <w:hideMark/>
          </w:tcPr>
          <w:p w14:paraId="4C7275FA" w14:textId="77777777" w:rsidR="00C84825" w:rsidRPr="00C84825" w:rsidRDefault="00C84825" w:rsidP="00A90771">
            <w:pPr>
              <w:pStyle w:val="TAL"/>
            </w:pPr>
            <w:r w:rsidRPr="00C84825">
              <w:t>204 No Content</w:t>
            </w:r>
          </w:p>
        </w:tc>
        <w:tc>
          <w:tcPr>
            <w:tcW w:w="5053" w:type="dxa"/>
            <w:hideMark/>
          </w:tcPr>
          <w:p w14:paraId="5E24E55D" w14:textId="77777777" w:rsidR="00C84825" w:rsidRPr="00C84825" w:rsidRDefault="00C84825" w:rsidP="00A90771">
            <w:pPr>
              <w:pStyle w:val="TAL"/>
            </w:pPr>
            <w:r w:rsidRPr="00C84825">
              <w:t>Successful case.</w:t>
            </w:r>
          </w:p>
          <w:p w14:paraId="4880100E" w14:textId="77777777" w:rsidR="00C84825" w:rsidRDefault="00C84825" w:rsidP="00A90771">
            <w:pPr>
              <w:pStyle w:val="TAL"/>
            </w:pPr>
            <w:r w:rsidRPr="00C84825">
              <w:t>The resource has been successfully updated and no additional content is to be sent in the response message.</w:t>
            </w:r>
          </w:p>
        </w:tc>
      </w:tr>
      <w:tr w:rsidR="00C84825" w14:paraId="7977F7AF" w14:textId="77777777" w:rsidTr="00A90771">
        <w:trPr>
          <w:jc w:val="center"/>
        </w:trPr>
        <w:tc>
          <w:tcPr>
            <w:tcW w:w="1296" w:type="dxa"/>
          </w:tcPr>
          <w:p w14:paraId="0E62C13B" w14:textId="77777777" w:rsidR="00C84825" w:rsidRDefault="00C84825" w:rsidP="00A90771">
            <w:pPr>
              <w:pStyle w:val="TAL"/>
              <w:rPr>
                <w:lang w:eastAsia="zh-CN"/>
              </w:rPr>
            </w:pPr>
            <w:r>
              <w:t>AmPolicyData</w:t>
            </w:r>
          </w:p>
        </w:tc>
        <w:tc>
          <w:tcPr>
            <w:tcW w:w="426" w:type="dxa"/>
          </w:tcPr>
          <w:p w14:paraId="7D9BBACA" w14:textId="77777777" w:rsidR="00C84825" w:rsidRDefault="00C84825" w:rsidP="00A90771">
            <w:pPr>
              <w:pStyle w:val="TAC"/>
            </w:pPr>
            <w:r>
              <w:rPr>
                <w:rFonts w:hint="eastAsia"/>
                <w:lang w:eastAsia="zh-CN"/>
              </w:rPr>
              <w:t>M</w:t>
            </w:r>
          </w:p>
        </w:tc>
        <w:tc>
          <w:tcPr>
            <w:tcW w:w="1276" w:type="dxa"/>
          </w:tcPr>
          <w:p w14:paraId="5A59C6BA" w14:textId="77777777" w:rsidR="00C84825" w:rsidRDefault="00C84825" w:rsidP="00A90771">
            <w:pPr>
              <w:pStyle w:val="TAL"/>
            </w:pPr>
            <w:r>
              <w:rPr>
                <w:rFonts w:hint="eastAsia"/>
                <w:lang w:eastAsia="zh-CN"/>
              </w:rPr>
              <w:t>1</w:t>
            </w:r>
          </w:p>
        </w:tc>
        <w:tc>
          <w:tcPr>
            <w:tcW w:w="1630" w:type="dxa"/>
          </w:tcPr>
          <w:p w14:paraId="4129A46A" w14:textId="77777777" w:rsidR="00C84825" w:rsidRDefault="00C84825" w:rsidP="00A90771">
            <w:pPr>
              <w:pStyle w:val="TAL"/>
            </w:pPr>
            <w:r>
              <w:rPr>
                <w:rFonts w:hint="eastAsia"/>
                <w:lang w:eastAsia="zh-CN"/>
              </w:rPr>
              <w:t>200 OK</w:t>
            </w:r>
          </w:p>
        </w:tc>
        <w:tc>
          <w:tcPr>
            <w:tcW w:w="5053" w:type="dxa"/>
          </w:tcPr>
          <w:p w14:paraId="75953DFD" w14:textId="77777777" w:rsidR="00C84825" w:rsidRDefault="00C84825" w:rsidP="00A90771">
            <w:pPr>
              <w:pStyle w:val="TAL"/>
            </w:pPr>
            <w:r>
              <w:rPr>
                <w:rFonts w:eastAsia="Times New Roman"/>
              </w:rPr>
              <w:t xml:space="preserve">When the </w:t>
            </w:r>
            <w:r>
              <w:t>"</w:t>
            </w:r>
            <w:r>
              <w:rPr>
                <w:rFonts w:eastAsia="Times New Roman"/>
              </w:rPr>
              <w:t>AccessAndMobilityPolicyDataModify</w:t>
            </w:r>
            <w:r>
              <w:t>"</w:t>
            </w:r>
            <w:r>
              <w:rPr>
                <w:rFonts w:eastAsia="Times New Roman"/>
              </w:rPr>
              <w:t xml:space="preserve"> feature is supported, u</w:t>
            </w:r>
            <w:r>
              <w:rPr>
                <w:rFonts w:hint="eastAsia"/>
                <w:lang w:eastAsia="zh-CN"/>
              </w:rPr>
              <w:t>pon success, the execution report is returned. (NOTE </w:t>
            </w:r>
            <w:r>
              <w:rPr>
                <w:lang w:eastAsia="zh-CN"/>
              </w:rPr>
              <w:t>1</w:t>
            </w:r>
            <w:r>
              <w:rPr>
                <w:rFonts w:hint="eastAsia"/>
                <w:lang w:eastAsia="zh-CN"/>
              </w:rPr>
              <w:t>)</w:t>
            </w:r>
            <w:r>
              <w:rPr>
                <w:lang w:eastAsia="zh-CN"/>
              </w:rPr>
              <w:t xml:space="preserve"> </w:t>
            </w:r>
            <w:r>
              <w:t>(NOTE 2)</w:t>
            </w:r>
          </w:p>
        </w:tc>
      </w:tr>
      <w:tr w:rsidR="00C84825" w14:paraId="5889E2B7" w14:textId="77777777" w:rsidTr="00A90771">
        <w:trPr>
          <w:jc w:val="center"/>
        </w:trPr>
        <w:tc>
          <w:tcPr>
            <w:tcW w:w="9681" w:type="dxa"/>
            <w:gridSpan w:val="5"/>
          </w:tcPr>
          <w:p w14:paraId="0A66009E" w14:textId="77777777" w:rsidR="00C84825" w:rsidRDefault="00C84825" w:rsidP="00A90771">
            <w:pPr>
              <w:pStyle w:val="TAN"/>
            </w:pPr>
            <w:r>
              <w:t>NOTE 1:</w:t>
            </w:r>
            <w:r>
              <w:tab/>
              <w:t>The mandatory HTTP error status codes for the PATCH method listed in table 5.2.7.1-1 of 3GPP TS 29.500 [4] also apply.</w:t>
            </w:r>
          </w:p>
          <w:p w14:paraId="0632739C" w14:textId="77777777" w:rsidR="00C84825" w:rsidRPr="009C0280" w:rsidRDefault="00C84825" w:rsidP="00A90771">
            <w:pPr>
              <w:pStyle w:val="TAN"/>
              <w:rPr>
                <w:lang w:val="en-US"/>
              </w:rPr>
            </w:pPr>
            <w:r>
              <w:rPr>
                <w:rFonts w:hint="eastAsia"/>
                <w:lang w:eastAsia="zh-CN"/>
              </w:rPr>
              <w:t>NOTE 2:</w:t>
            </w:r>
            <w:r>
              <w:rPr>
                <w:lang w:val="en-US" w:eastAsia="zh-CN"/>
              </w:rPr>
              <w:tab/>
            </w:r>
            <w:r>
              <w:rPr>
                <w:rFonts w:hint="eastAsia"/>
                <w:lang w:val="en-US" w:eastAsia="zh-CN"/>
              </w:rPr>
              <w:t xml:space="preserve">If all the modification instructions in the PATCH request have been implemented, the UDR shall respond with 204 No Content response; </w:t>
            </w:r>
            <w:r>
              <w:rPr>
                <w:lang w:val="en-US" w:eastAsia="zh-CN"/>
              </w:rPr>
              <w:t>I</w:t>
            </w:r>
            <w:r>
              <w:rPr>
                <w:rFonts w:hint="eastAsia"/>
                <w:lang w:val="en-US" w:eastAsia="zh-CN"/>
              </w:rPr>
              <w:t xml:space="preserve">f some of the modification instructions in the PATCH request have been discarded, and the NF service consumer </w:t>
            </w:r>
            <w:r>
              <w:rPr>
                <w:lang w:val="en-US" w:eastAsia="zh-CN"/>
              </w:rPr>
              <w:t>supported</w:t>
            </w:r>
            <w:r>
              <w:rPr>
                <w:rFonts w:hint="eastAsia"/>
                <w:lang w:val="en-US" w:eastAsia="zh-CN"/>
              </w:rPr>
              <w:t xml:space="preserve"> the "PatchReport" feature, the UDR shall respond with </w:t>
            </w:r>
            <w:r>
              <w:rPr>
                <w:lang w:val="en-US" w:eastAsia="zh-CN"/>
              </w:rPr>
              <w:t>AmPolicyData</w:t>
            </w:r>
            <w:r>
              <w:rPr>
                <w:rFonts w:hint="eastAsia"/>
                <w:lang w:val="en-US" w:eastAsia="zh-CN"/>
              </w:rPr>
              <w:t>.</w:t>
            </w:r>
          </w:p>
        </w:tc>
      </w:tr>
    </w:tbl>
    <w:p w14:paraId="3CCB656A" w14:textId="77777777" w:rsidR="00C84825" w:rsidRDefault="00C84825"/>
    <w:p w14:paraId="61FE72AA" w14:textId="77777777" w:rsidR="006672A0" w:rsidRDefault="006672A0">
      <w:pPr>
        <w:pStyle w:val="31"/>
      </w:pPr>
      <w:bookmarkStart w:id="333" w:name="_Toc28012614"/>
      <w:bookmarkStart w:id="334" w:name="_Toc36038886"/>
      <w:bookmarkStart w:id="335" w:name="_Toc44688302"/>
      <w:bookmarkStart w:id="336" w:name="_Toc45133718"/>
      <w:bookmarkStart w:id="337" w:name="_Toc49931398"/>
      <w:bookmarkStart w:id="338" w:name="_Toc51762656"/>
      <w:bookmarkStart w:id="339" w:name="_Toc58848283"/>
      <w:bookmarkStart w:id="340" w:name="_Toc59017321"/>
      <w:bookmarkStart w:id="341" w:name="_Toc66279310"/>
      <w:bookmarkStart w:id="342" w:name="_Toc68168332"/>
      <w:bookmarkStart w:id="343" w:name="_Toc83232777"/>
      <w:bookmarkStart w:id="344" w:name="_Toc85549743"/>
      <w:bookmarkStart w:id="345" w:name="_Toc90655225"/>
      <w:bookmarkStart w:id="346" w:name="_Toc105600101"/>
      <w:bookmarkStart w:id="347" w:name="_Toc122114101"/>
      <w:bookmarkStart w:id="348" w:name="_Toc153788947"/>
      <w:bookmarkStart w:id="349" w:name="_Toc185515814"/>
      <w:bookmarkStart w:id="350" w:name="_Toc219190345"/>
      <w:r>
        <w:t>5.2.4</w:t>
      </w:r>
      <w:r>
        <w:tab/>
        <w:t>Resource: UEPolicySet</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7981D7D2" w14:textId="77777777" w:rsidR="006672A0" w:rsidRDefault="006672A0">
      <w:pPr>
        <w:pStyle w:val="41"/>
      </w:pPr>
      <w:bookmarkStart w:id="351" w:name="_Toc28012615"/>
      <w:bookmarkStart w:id="352" w:name="_Toc36038887"/>
      <w:bookmarkStart w:id="353" w:name="_Toc44688303"/>
      <w:bookmarkStart w:id="354" w:name="_Toc45133719"/>
      <w:bookmarkStart w:id="355" w:name="_Toc49931399"/>
      <w:bookmarkStart w:id="356" w:name="_Toc51762657"/>
      <w:bookmarkStart w:id="357" w:name="_Toc58848284"/>
      <w:bookmarkStart w:id="358" w:name="_Toc59017322"/>
      <w:bookmarkStart w:id="359" w:name="_Toc66279311"/>
      <w:bookmarkStart w:id="360" w:name="_Toc68168333"/>
      <w:bookmarkStart w:id="361" w:name="_Toc83232778"/>
      <w:bookmarkStart w:id="362" w:name="_Toc85549744"/>
      <w:bookmarkStart w:id="363" w:name="_Toc90655226"/>
      <w:bookmarkStart w:id="364" w:name="_Toc105600102"/>
      <w:bookmarkStart w:id="365" w:name="_Toc122114102"/>
      <w:bookmarkStart w:id="366" w:name="_Toc153788948"/>
      <w:bookmarkStart w:id="367" w:name="_Toc185515815"/>
      <w:bookmarkStart w:id="368" w:name="_Toc219190346"/>
      <w:r>
        <w:t>5.2.4.1</w:t>
      </w:r>
      <w:r>
        <w:tab/>
        <w:t>Description</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05417AFE" w14:textId="77777777" w:rsidR="006672A0" w:rsidRDefault="006672A0">
      <w:r>
        <w:t>The resource represents UE policy set for a given "ueId" stored in the UDR of the H-PLMN.</w:t>
      </w:r>
    </w:p>
    <w:p w14:paraId="3C1824BC" w14:textId="77777777" w:rsidR="006672A0" w:rsidRDefault="006672A0">
      <w:pPr>
        <w:pStyle w:val="41"/>
      </w:pPr>
      <w:bookmarkStart w:id="369" w:name="_Toc28012616"/>
      <w:bookmarkStart w:id="370" w:name="_Toc36038888"/>
      <w:bookmarkStart w:id="371" w:name="_Toc44688304"/>
      <w:bookmarkStart w:id="372" w:name="_Toc45133720"/>
      <w:bookmarkStart w:id="373" w:name="_Toc49931400"/>
      <w:bookmarkStart w:id="374" w:name="_Toc51762658"/>
      <w:bookmarkStart w:id="375" w:name="_Toc58848285"/>
      <w:bookmarkStart w:id="376" w:name="_Toc59017323"/>
      <w:bookmarkStart w:id="377" w:name="_Toc66279312"/>
      <w:bookmarkStart w:id="378" w:name="_Toc68168334"/>
      <w:bookmarkStart w:id="379" w:name="_Toc83232779"/>
      <w:bookmarkStart w:id="380" w:name="_Toc85549745"/>
      <w:bookmarkStart w:id="381" w:name="_Toc90655227"/>
      <w:bookmarkStart w:id="382" w:name="_Toc105600103"/>
      <w:bookmarkStart w:id="383" w:name="_Toc122114103"/>
      <w:bookmarkStart w:id="384" w:name="_Toc153788949"/>
      <w:bookmarkStart w:id="385" w:name="_Toc185515816"/>
      <w:bookmarkStart w:id="386" w:name="_Toc219190347"/>
      <w:r>
        <w:t>5.2.4.2</w:t>
      </w:r>
      <w:r>
        <w:tab/>
        <w:t>Resource definition</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05461E90" w14:textId="77777777" w:rsidR="006672A0" w:rsidRDefault="006672A0">
      <w:r>
        <w:t xml:space="preserve">Resource URI: </w:t>
      </w:r>
      <w:r>
        <w:rPr>
          <w:b/>
        </w:rPr>
        <w:t>{apiRoot}/nudr-dr/&lt;apiVersion&gt;/policy-data/ues/{ueId}/ue-policy-set</w:t>
      </w:r>
    </w:p>
    <w:p w14:paraId="6E0F1AC1" w14:textId="77777777" w:rsidR="006672A0" w:rsidRDefault="006672A0">
      <w:pPr>
        <w:rPr>
          <w:rFonts w:ascii="Arial" w:hAnsi="Arial" w:cs="Arial"/>
        </w:rPr>
      </w:pPr>
      <w:r>
        <w:t>This resource shall support the resource URI variables defined in table 5.2.4.2-1</w:t>
      </w:r>
      <w:r>
        <w:rPr>
          <w:rFonts w:ascii="Arial" w:hAnsi="Arial" w:cs="Arial"/>
        </w:rPr>
        <w:t>.</w:t>
      </w:r>
    </w:p>
    <w:p w14:paraId="548250E7" w14:textId="77777777" w:rsidR="006672A0" w:rsidRDefault="006672A0">
      <w:pPr>
        <w:pStyle w:val="TH"/>
        <w:rPr>
          <w:rFonts w:cs="Arial"/>
        </w:rPr>
      </w:pPr>
      <w:r>
        <w:t>Table 5.2.4.2-1: Resource URI variables for this resource</w:t>
      </w:r>
    </w:p>
    <w:tbl>
      <w:tblPr>
        <w:tblW w:w="969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048"/>
        <w:gridCol w:w="1389"/>
        <w:gridCol w:w="7258"/>
      </w:tblGrid>
      <w:tr w:rsidR="006672A0" w14:paraId="7ADF4EC6" w14:textId="77777777" w:rsidTr="00FF7247">
        <w:trPr>
          <w:jc w:val="center"/>
        </w:trPr>
        <w:tc>
          <w:tcPr>
            <w:tcW w:w="1048" w:type="dxa"/>
            <w:shd w:val="clear" w:color="auto" w:fill="C0C0C0"/>
            <w:hideMark/>
          </w:tcPr>
          <w:p w14:paraId="26669240" w14:textId="77777777" w:rsidR="006672A0" w:rsidRDefault="006672A0">
            <w:pPr>
              <w:pStyle w:val="TAH"/>
            </w:pPr>
            <w:r>
              <w:t>Name</w:t>
            </w:r>
          </w:p>
        </w:tc>
        <w:tc>
          <w:tcPr>
            <w:tcW w:w="1389" w:type="dxa"/>
            <w:shd w:val="clear" w:color="auto" w:fill="C0C0C0"/>
          </w:tcPr>
          <w:p w14:paraId="48055D0B" w14:textId="77777777" w:rsidR="006672A0" w:rsidRDefault="006672A0">
            <w:pPr>
              <w:pStyle w:val="TAH"/>
            </w:pPr>
            <w:r>
              <w:t>Data type</w:t>
            </w:r>
          </w:p>
        </w:tc>
        <w:tc>
          <w:tcPr>
            <w:tcW w:w="7258" w:type="dxa"/>
            <w:shd w:val="clear" w:color="auto" w:fill="C0C0C0"/>
            <w:vAlign w:val="center"/>
            <w:hideMark/>
          </w:tcPr>
          <w:p w14:paraId="10CF46E4" w14:textId="77777777" w:rsidR="006672A0" w:rsidRDefault="006672A0">
            <w:pPr>
              <w:pStyle w:val="TAH"/>
            </w:pPr>
            <w:r>
              <w:t>Definition</w:t>
            </w:r>
          </w:p>
        </w:tc>
      </w:tr>
      <w:tr w:rsidR="006672A0" w14:paraId="12172973" w14:textId="77777777" w:rsidTr="00FF7247">
        <w:trPr>
          <w:jc w:val="center"/>
        </w:trPr>
        <w:tc>
          <w:tcPr>
            <w:tcW w:w="1048" w:type="dxa"/>
            <w:hideMark/>
          </w:tcPr>
          <w:p w14:paraId="63DDF9BD" w14:textId="77777777" w:rsidR="006672A0" w:rsidRDefault="006672A0">
            <w:pPr>
              <w:pStyle w:val="TAL"/>
            </w:pPr>
            <w:r>
              <w:t>apiRoot</w:t>
            </w:r>
          </w:p>
        </w:tc>
        <w:tc>
          <w:tcPr>
            <w:tcW w:w="1389" w:type="dxa"/>
          </w:tcPr>
          <w:p w14:paraId="55C2B295" w14:textId="77777777" w:rsidR="006672A0" w:rsidRDefault="006672A0">
            <w:pPr>
              <w:pStyle w:val="TAL"/>
            </w:pPr>
            <w:r>
              <w:rPr>
                <w:lang w:eastAsia="zh-CN"/>
              </w:rPr>
              <w:t>string</w:t>
            </w:r>
          </w:p>
        </w:tc>
        <w:tc>
          <w:tcPr>
            <w:tcW w:w="7258" w:type="dxa"/>
            <w:vAlign w:val="center"/>
            <w:hideMark/>
          </w:tcPr>
          <w:p w14:paraId="2949DFB0" w14:textId="77777777" w:rsidR="006672A0" w:rsidRDefault="006672A0">
            <w:pPr>
              <w:pStyle w:val="TAL"/>
            </w:pPr>
            <w:r>
              <w:t xml:space="preserve">See 3GPP TS 29.504 [6] </w:t>
            </w:r>
            <w:r w:rsidR="002178AD">
              <w:t>clause</w:t>
            </w:r>
            <w:r>
              <w:t> 6.1.1</w:t>
            </w:r>
          </w:p>
        </w:tc>
      </w:tr>
      <w:tr w:rsidR="006672A0" w14:paraId="3507F0F6" w14:textId="77777777" w:rsidTr="00FF7247">
        <w:trPr>
          <w:jc w:val="center"/>
        </w:trPr>
        <w:tc>
          <w:tcPr>
            <w:tcW w:w="1048" w:type="dxa"/>
            <w:hideMark/>
          </w:tcPr>
          <w:p w14:paraId="1D9DD155" w14:textId="77777777" w:rsidR="006672A0" w:rsidRDefault="006672A0">
            <w:pPr>
              <w:pStyle w:val="TAL"/>
            </w:pPr>
            <w:r>
              <w:t>ueId</w:t>
            </w:r>
          </w:p>
        </w:tc>
        <w:tc>
          <w:tcPr>
            <w:tcW w:w="1389" w:type="dxa"/>
          </w:tcPr>
          <w:p w14:paraId="4A747854" w14:textId="77777777" w:rsidR="006672A0" w:rsidRDefault="006672A0">
            <w:pPr>
              <w:pStyle w:val="TAL"/>
            </w:pPr>
            <w:r>
              <w:rPr>
                <w:lang w:eastAsia="zh-CN"/>
              </w:rPr>
              <w:t>VarUeId</w:t>
            </w:r>
          </w:p>
        </w:tc>
        <w:tc>
          <w:tcPr>
            <w:tcW w:w="7258" w:type="dxa"/>
            <w:vAlign w:val="center"/>
            <w:hideMark/>
          </w:tcPr>
          <w:p w14:paraId="71390F2C" w14:textId="77777777" w:rsidR="006672A0" w:rsidRDefault="006672A0">
            <w:pPr>
              <w:pStyle w:val="TAL"/>
            </w:pPr>
            <w:r>
              <w:t>Represents the Subscription Identifier SUPI or GPSI. Data type VarUeId is defined in 3GPP TS 29.571 [7].</w:t>
            </w:r>
          </w:p>
        </w:tc>
      </w:tr>
    </w:tbl>
    <w:p w14:paraId="0CB3EF74" w14:textId="77777777" w:rsidR="006672A0" w:rsidRDefault="006672A0"/>
    <w:p w14:paraId="6DF5DFB3" w14:textId="77777777" w:rsidR="006672A0" w:rsidRDefault="006672A0">
      <w:pPr>
        <w:pStyle w:val="41"/>
      </w:pPr>
      <w:bookmarkStart w:id="387" w:name="_Toc28012617"/>
      <w:bookmarkStart w:id="388" w:name="_Toc36038889"/>
      <w:bookmarkStart w:id="389" w:name="_Toc44688305"/>
      <w:bookmarkStart w:id="390" w:name="_Toc45133721"/>
      <w:bookmarkStart w:id="391" w:name="_Toc49931401"/>
      <w:bookmarkStart w:id="392" w:name="_Toc51762659"/>
      <w:bookmarkStart w:id="393" w:name="_Toc58848286"/>
      <w:bookmarkStart w:id="394" w:name="_Toc59017324"/>
      <w:bookmarkStart w:id="395" w:name="_Toc66279313"/>
      <w:bookmarkStart w:id="396" w:name="_Toc68168335"/>
      <w:bookmarkStart w:id="397" w:name="_Toc83232780"/>
      <w:bookmarkStart w:id="398" w:name="_Toc85549746"/>
      <w:bookmarkStart w:id="399" w:name="_Toc90655228"/>
      <w:bookmarkStart w:id="400" w:name="_Toc105600104"/>
      <w:bookmarkStart w:id="401" w:name="_Toc122114104"/>
      <w:bookmarkStart w:id="402" w:name="_Toc153788950"/>
      <w:bookmarkStart w:id="403" w:name="_Toc185515817"/>
      <w:bookmarkStart w:id="404" w:name="_Toc219190348"/>
      <w:r>
        <w:t>5.2.4.3</w:t>
      </w:r>
      <w:r>
        <w:tab/>
        <w:t>Resource Standard Methods</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0C93B677" w14:textId="77777777" w:rsidR="006672A0" w:rsidRDefault="006672A0">
      <w:pPr>
        <w:pStyle w:val="51"/>
      </w:pPr>
      <w:bookmarkStart w:id="405" w:name="_Toc28012618"/>
      <w:bookmarkStart w:id="406" w:name="_Toc36038890"/>
      <w:bookmarkStart w:id="407" w:name="_Toc44688306"/>
      <w:bookmarkStart w:id="408" w:name="_Toc45133722"/>
      <w:bookmarkStart w:id="409" w:name="_Toc49931402"/>
      <w:bookmarkStart w:id="410" w:name="_Toc51762660"/>
      <w:bookmarkStart w:id="411" w:name="_Toc58848287"/>
      <w:bookmarkStart w:id="412" w:name="_Toc59017325"/>
      <w:bookmarkStart w:id="413" w:name="_Toc66279314"/>
      <w:bookmarkStart w:id="414" w:name="_Toc68168336"/>
      <w:bookmarkStart w:id="415" w:name="_Toc83232781"/>
      <w:bookmarkStart w:id="416" w:name="_Toc85549747"/>
      <w:bookmarkStart w:id="417" w:name="_Toc90655229"/>
      <w:bookmarkStart w:id="418" w:name="_Toc105600105"/>
      <w:bookmarkStart w:id="419" w:name="_Toc122114105"/>
      <w:bookmarkStart w:id="420" w:name="_Toc153788951"/>
      <w:bookmarkStart w:id="421" w:name="_Toc185515818"/>
      <w:bookmarkStart w:id="422" w:name="_Toc219190349"/>
      <w:r>
        <w:t>5.2.4.3.1</w:t>
      </w:r>
      <w:r>
        <w:tab/>
        <w:t>PUT</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19CB9E04" w14:textId="77777777" w:rsidR="006672A0" w:rsidRDefault="006672A0">
      <w:r>
        <w:t>This method shall support the URI query parameters specified in table 5.2.4.3.1-1.</w:t>
      </w:r>
    </w:p>
    <w:p w14:paraId="3379CE6E" w14:textId="77777777" w:rsidR="006672A0" w:rsidRDefault="006672A0">
      <w:pPr>
        <w:pStyle w:val="TH"/>
        <w:rPr>
          <w:rFonts w:cs="Arial"/>
        </w:rPr>
      </w:pPr>
      <w:r>
        <w:t>Table 5.2.4.3.1-1: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247C5A2D" w14:textId="77777777" w:rsidTr="00FF7247">
        <w:trPr>
          <w:jc w:val="center"/>
        </w:trPr>
        <w:tc>
          <w:tcPr>
            <w:tcW w:w="825" w:type="pct"/>
            <w:tcBorders>
              <w:bottom w:val="single" w:sz="6" w:space="0" w:color="auto"/>
            </w:tcBorders>
            <w:shd w:val="clear" w:color="auto" w:fill="C0C0C0"/>
            <w:hideMark/>
          </w:tcPr>
          <w:p w14:paraId="62F116AB" w14:textId="77777777" w:rsidR="006672A0" w:rsidRDefault="006672A0">
            <w:pPr>
              <w:pStyle w:val="TAH"/>
            </w:pPr>
            <w:r>
              <w:t>Name</w:t>
            </w:r>
          </w:p>
        </w:tc>
        <w:tc>
          <w:tcPr>
            <w:tcW w:w="732" w:type="pct"/>
            <w:tcBorders>
              <w:bottom w:val="single" w:sz="6" w:space="0" w:color="auto"/>
            </w:tcBorders>
            <w:shd w:val="clear" w:color="auto" w:fill="C0C0C0"/>
            <w:hideMark/>
          </w:tcPr>
          <w:p w14:paraId="55FF8D9D" w14:textId="77777777" w:rsidR="006672A0" w:rsidRDefault="006672A0">
            <w:pPr>
              <w:pStyle w:val="TAH"/>
            </w:pPr>
            <w:r>
              <w:t>Data type</w:t>
            </w:r>
          </w:p>
        </w:tc>
        <w:tc>
          <w:tcPr>
            <w:tcW w:w="217" w:type="pct"/>
            <w:tcBorders>
              <w:bottom w:val="single" w:sz="6" w:space="0" w:color="auto"/>
            </w:tcBorders>
            <w:shd w:val="clear" w:color="auto" w:fill="C0C0C0"/>
            <w:hideMark/>
          </w:tcPr>
          <w:p w14:paraId="47E8A4AA" w14:textId="77777777" w:rsidR="006672A0" w:rsidRDefault="006672A0">
            <w:pPr>
              <w:pStyle w:val="TAH"/>
            </w:pPr>
            <w:r>
              <w:t>P</w:t>
            </w:r>
          </w:p>
        </w:tc>
        <w:tc>
          <w:tcPr>
            <w:tcW w:w="581" w:type="pct"/>
            <w:tcBorders>
              <w:bottom w:val="single" w:sz="6" w:space="0" w:color="auto"/>
            </w:tcBorders>
            <w:shd w:val="clear" w:color="auto" w:fill="C0C0C0"/>
            <w:hideMark/>
          </w:tcPr>
          <w:p w14:paraId="4301E56D"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3ACB4E01" w14:textId="77777777" w:rsidR="006672A0" w:rsidRDefault="006672A0">
            <w:pPr>
              <w:pStyle w:val="TAH"/>
            </w:pPr>
            <w:r>
              <w:t>Description</w:t>
            </w:r>
          </w:p>
        </w:tc>
      </w:tr>
      <w:tr w:rsidR="006672A0" w14:paraId="6497E566" w14:textId="77777777" w:rsidTr="00FF7247">
        <w:trPr>
          <w:jc w:val="center"/>
        </w:trPr>
        <w:tc>
          <w:tcPr>
            <w:tcW w:w="825" w:type="pct"/>
            <w:tcBorders>
              <w:top w:val="single" w:sz="6" w:space="0" w:color="auto"/>
            </w:tcBorders>
            <w:hideMark/>
          </w:tcPr>
          <w:p w14:paraId="519C33B5" w14:textId="77777777" w:rsidR="006672A0" w:rsidRDefault="006672A0">
            <w:pPr>
              <w:pStyle w:val="TAL"/>
            </w:pPr>
            <w:r>
              <w:t>n/a</w:t>
            </w:r>
          </w:p>
        </w:tc>
        <w:tc>
          <w:tcPr>
            <w:tcW w:w="732" w:type="pct"/>
            <w:tcBorders>
              <w:top w:val="single" w:sz="6" w:space="0" w:color="auto"/>
            </w:tcBorders>
          </w:tcPr>
          <w:p w14:paraId="70788BE8" w14:textId="77777777" w:rsidR="006672A0" w:rsidRDefault="006672A0">
            <w:pPr>
              <w:pStyle w:val="TAL"/>
            </w:pPr>
          </w:p>
        </w:tc>
        <w:tc>
          <w:tcPr>
            <w:tcW w:w="217" w:type="pct"/>
            <w:tcBorders>
              <w:top w:val="single" w:sz="6" w:space="0" w:color="auto"/>
            </w:tcBorders>
          </w:tcPr>
          <w:p w14:paraId="5B9C255C" w14:textId="77777777" w:rsidR="006672A0" w:rsidRDefault="006672A0">
            <w:pPr>
              <w:pStyle w:val="TAC"/>
            </w:pPr>
          </w:p>
        </w:tc>
        <w:tc>
          <w:tcPr>
            <w:tcW w:w="581" w:type="pct"/>
            <w:tcBorders>
              <w:top w:val="single" w:sz="6" w:space="0" w:color="auto"/>
            </w:tcBorders>
          </w:tcPr>
          <w:p w14:paraId="105231C9" w14:textId="77777777" w:rsidR="006672A0" w:rsidRDefault="006672A0">
            <w:pPr>
              <w:pStyle w:val="TAC"/>
            </w:pPr>
          </w:p>
        </w:tc>
        <w:tc>
          <w:tcPr>
            <w:tcW w:w="2646" w:type="pct"/>
            <w:tcBorders>
              <w:top w:val="single" w:sz="6" w:space="0" w:color="auto"/>
            </w:tcBorders>
            <w:vAlign w:val="center"/>
          </w:tcPr>
          <w:p w14:paraId="3C4CAD0F" w14:textId="77777777" w:rsidR="006672A0" w:rsidRDefault="006672A0">
            <w:pPr>
              <w:pStyle w:val="TAL"/>
            </w:pPr>
          </w:p>
        </w:tc>
      </w:tr>
    </w:tbl>
    <w:p w14:paraId="324868CD" w14:textId="77777777" w:rsidR="006672A0" w:rsidRDefault="006672A0"/>
    <w:p w14:paraId="1EE945C9" w14:textId="77777777" w:rsidR="006672A0" w:rsidRDefault="006672A0">
      <w:r>
        <w:t>This method shall support the request data structures specified in table 5.2.4.3.1-2 and the response data structures and response codes specified in table 5.2.4.3.1-3.</w:t>
      </w:r>
    </w:p>
    <w:p w14:paraId="7626E42B" w14:textId="77777777" w:rsidR="006672A0" w:rsidRDefault="006672A0">
      <w:pPr>
        <w:pStyle w:val="TH"/>
      </w:pPr>
      <w:r>
        <w:t>Table 5.2.4.3.1-2: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3CA47FF1" w14:textId="77777777" w:rsidTr="00FF7247">
        <w:trPr>
          <w:jc w:val="center"/>
        </w:trPr>
        <w:tc>
          <w:tcPr>
            <w:tcW w:w="1612" w:type="dxa"/>
            <w:tcBorders>
              <w:bottom w:val="single" w:sz="6" w:space="0" w:color="auto"/>
            </w:tcBorders>
            <w:shd w:val="clear" w:color="auto" w:fill="C0C0C0"/>
            <w:hideMark/>
          </w:tcPr>
          <w:p w14:paraId="4D0C2FA5" w14:textId="77777777" w:rsidR="006672A0" w:rsidRDefault="006672A0">
            <w:pPr>
              <w:pStyle w:val="TAH"/>
            </w:pPr>
            <w:r>
              <w:t>Data type</w:t>
            </w:r>
          </w:p>
        </w:tc>
        <w:tc>
          <w:tcPr>
            <w:tcW w:w="422" w:type="dxa"/>
            <w:tcBorders>
              <w:bottom w:val="single" w:sz="6" w:space="0" w:color="auto"/>
            </w:tcBorders>
            <w:shd w:val="clear" w:color="auto" w:fill="C0C0C0"/>
            <w:hideMark/>
          </w:tcPr>
          <w:p w14:paraId="678CA7AD" w14:textId="77777777" w:rsidR="006672A0" w:rsidRDefault="006672A0">
            <w:pPr>
              <w:pStyle w:val="TAH"/>
            </w:pPr>
            <w:r>
              <w:t>P</w:t>
            </w:r>
          </w:p>
        </w:tc>
        <w:tc>
          <w:tcPr>
            <w:tcW w:w="1264" w:type="dxa"/>
            <w:tcBorders>
              <w:bottom w:val="single" w:sz="6" w:space="0" w:color="auto"/>
            </w:tcBorders>
            <w:shd w:val="clear" w:color="auto" w:fill="C0C0C0"/>
            <w:hideMark/>
          </w:tcPr>
          <w:p w14:paraId="1A0996C7"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7CEA1E97" w14:textId="77777777" w:rsidR="006672A0" w:rsidRDefault="006672A0">
            <w:pPr>
              <w:pStyle w:val="TAH"/>
            </w:pPr>
            <w:r>
              <w:t>Description</w:t>
            </w:r>
          </w:p>
        </w:tc>
      </w:tr>
      <w:tr w:rsidR="006672A0" w14:paraId="121B2DC8" w14:textId="77777777" w:rsidTr="00FF7247">
        <w:trPr>
          <w:jc w:val="center"/>
        </w:trPr>
        <w:tc>
          <w:tcPr>
            <w:tcW w:w="1612" w:type="dxa"/>
            <w:tcBorders>
              <w:top w:val="single" w:sz="6" w:space="0" w:color="auto"/>
            </w:tcBorders>
            <w:hideMark/>
          </w:tcPr>
          <w:p w14:paraId="0DCD0869" w14:textId="77777777" w:rsidR="006672A0" w:rsidRDefault="006672A0">
            <w:pPr>
              <w:pStyle w:val="TAL"/>
              <w:rPr>
                <w:lang w:eastAsia="zh-CN"/>
              </w:rPr>
            </w:pPr>
            <w:r>
              <w:rPr>
                <w:lang w:eastAsia="zh-CN"/>
              </w:rPr>
              <w:t>UePolicySet</w:t>
            </w:r>
          </w:p>
        </w:tc>
        <w:tc>
          <w:tcPr>
            <w:tcW w:w="422" w:type="dxa"/>
            <w:tcBorders>
              <w:top w:val="single" w:sz="6" w:space="0" w:color="auto"/>
            </w:tcBorders>
          </w:tcPr>
          <w:p w14:paraId="0DC85F0B" w14:textId="77777777" w:rsidR="006672A0" w:rsidRDefault="006672A0">
            <w:pPr>
              <w:pStyle w:val="TAC"/>
              <w:rPr>
                <w:lang w:eastAsia="zh-CN"/>
              </w:rPr>
            </w:pPr>
            <w:r>
              <w:rPr>
                <w:lang w:eastAsia="zh-CN"/>
              </w:rPr>
              <w:t>M</w:t>
            </w:r>
          </w:p>
        </w:tc>
        <w:tc>
          <w:tcPr>
            <w:tcW w:w="1264" w:type="dxa"/>
            <w:tcBorders>
              <w:top w:val="single" w:sz="6" w:space="0" w:color="auto"/>
            </w:tcBorders>
          </w:tcPr>
          <w:p w14:paraId="5AF2D3A1" w14:textId="77777777" w:rsidR="006672A0" w:rsidRDefault="006672A0">
            <w:pPr>
              <w:pStyle w:val="TAL"/>
              <w:rPr>
                <w:lang w:eastAsia="zh-CN"/>
              </w:rPr>
            </w:pPr>
            <w:r>
              <w:rPr>
                <w:lang w:eastAsia="zh-CN"/>
              </w:rPr>
              <w:t>1</w:t>
            </w:r>
          </w:p>
        </w:tc>
        <w:tc>
          <w:tcPr>
            <w:tcW w:w="6381" w:type="dxa"/>
            <w:tcBorders>
              <w:top w:val="single" w:sz="6" w:space="0" w:color="auto"/>
            </w:tcBorders>
          </w:tcPr>
          <w:p w14:paraId="30ADAEE4" w14:textId="77777777" w:rsidR="006672A0" w:rsidRDefault="006672A0">
            <w:pPr>
              <w:pStyle w:val="TAL"/>
              <w:rPr>
                <w:lang w:eastAsia="zh-CN"/>
              </w:rPr>
            </w:pPr>
            <w:r>
              <w:rPr>
                <w:lang w:eastAsia="zh-CN"/>
              </w:rPr>
              <w:t>Create or modify the UE policy set resource for a given subscriber.</w:t>
            </w:r>
          </w:p>
        </w:tc>
      </w:tr>
    </w:tbl>
    <w:p w14:paraId="37B81A0A" w14:textId="77777777" w:rsidR="006672A0" w:rsidRDefault="006672A0"/>
    <w:p w14:paraId="2CCBB6F1" w14:textId="77777777" w:rsidR="006672A0" w:rsidRDefault="006672A0">
      <w:pPr>
        <w:pStyle w:val="TH"/>
      </w:pPr>
      <w:r>
        <w:lastRenderedPageBreak/>
        <w:t>Table 5.2.4.3.1-3: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0"/>
        <w:gridCol w:w="426"/>
        <w:gridCol w:w="1133"/>
        <w:gridCol w:w="1657"/>
        <w:gridCol w:w="4885"/>
      </w:tblGrid>
      <w:tr w:rsidR="006672A0" w14:paraId="312B2067" w14:textId="77777777" w:rsidTr="00FF7247">
        <w:trPr>
          <w:jc w:val="center"/>
        </w:trPr>
        <w:tc>
          <w:tcPr>
            <w:tcW w:w="1580" w:type="dxa"/>
            <w:shd w:val="clear" w:color="auto" w:fill="C0C0C0"/>
            <w:hideMark/>
          </w:tcPr>
          <w:p w14:paraId="1E361611" w14:textId="77777777" w:rsidR="006672A0" w:rsidRDefault="006672A0">
            <w:pPr>
              <w:pStyle w:val="TAH"/>
            </w:pPr>
            <w:r>
              <w:t>Data type</w:t>
            </w:r>
          </w:p>
        </w:tc>
        <w:tc>
          <w:tcPr>
            <w:tcW w:w="426" w:type="dxa"/>
            <w:shd w:val="clear" w:color="auto" w:fill="C0C0C0"/>
            <w:hideMark/>
          </w:tcPr>
          <w:p w14:paraId="1BF94DD7" w14:textId="77777777" w:rsidR="006672A0" w:rsidRDefault="006672A0">
            <w:pPr>
              <w:pStyle w:val="TAH"/>
            </w:pPr>
            <w:r>
              <w:t>P</w:t>
            </w:r>
          </w:p>
        </w:tc>
        <w:tc>
          <w:tcPr>
            <w:tcW w:w="1133" w:type="dxa"/>
            <w:shd w:val="clear" w:color="auto" w:fill="C0C0C0"/>
            <w:hideMark/>
          </w:tcPr>
          <w:p w14:paraId="462BE568" w14:textId="77777777" w:rsidR="006672A0" w:rsidRDefault="006672A0">
            <w:pPr>
              <w:pStyle w:val="TAH"/>
            </w:pPr>
            <w:r>
              <w:t>Cardinality</w:t>
            </w:r>
          </w:p>
        </w:tc>
        <w:tc>
          <w:tcPr>
            <w:tcW w:w="1657" w:type="dxa"/>
            <w:shd w:val="clear" w:color="auto" w:fill="C0C0C0"/>
            <w:hideMark/>
          </w:tcPr>
          <w:p w14:paraId="1D0C9861" w14:textId="77777777" w:rsidR="006672A0" w:rsidRDefault="006672A0">
            <w:pPr>
              <w:pStyle w:val="TAH"/>
            </w:pPr>
            <w:r>
              <w:t>Response</w:t>
            </w:r>
          </w:p>
          <w:p w14:paraId="073E93AA" w14:textId="77777777" w:rsidR="006672A0" w:rsidRDefault="006672A0">
            <w:pPr>
              <w:pStyle w:val="TAH"/>
            </w:pPr>
            <w:r>
              <w:t>codes</w:t>
            </w:r>
          </w:p>
        </w:tc>
        <w:tc>
          <w:tcPr>
            <w:tcW w:w="4885" w:type="dxa"/>
            <w:shd w:val="clear" w:color="auto" w:fill="C0C0C0"/>
            <w:hideMark/>
          </w:tcPr>
          <w:p w14:paraId="06B38CBF" w14:textId="77777777" w:rsidR="006672A0" w:rsidRDefault="006672A0">
            <w:pPr>
              <w:pStyle w:val="TAH"/>
            </w:pPr>
            <w:r>
              <w:t>Description</w:t>
            </w:r>
          </w:p>
        </w:tc>
      </w:tr>
      <w:tr w:rsidR="006672A0" w14:paraId="75EC2AA7" w14:textId="77777777" w:rsidTr="00FF7247">
        <w:trPr>
          <w:jc w:val="center"/>
        </w:trPr>
        <w:tc>
          <w:tcPr>
            <w:tcW w:w="1580" w:type="dxa"/>
          </w:tcPr>
          <w:p w14:paraId="5E86DEEA" w14:textId="77777777" w:rsidR="006672A0" w:rsidRDefault="006672A0">
            <w:pPr>
              <w:pStyle w:val="TAL"/>
              <w:rPr>
                <w:lang w:eastAsia="zh-CN"/>
              </w:rPr>
            </w:pPr>
            <w:r>
              <w:rPr>
                <w:lang w:eastAsia="zh-CN"/>
              </w:rPr>
              <w:t>UePolicySet</w:t>
            </w:r>
          </w:p>
        </w:tc>
        <w:tc>
          <w:tcPr>
            <w:tcW w:w="426" w:type="dxa"/>
          </w:tcPr>
          <w:p w14:paraId="7722AC7E" w14:textId="77777777" w:rsidR="006672A0" w:rsidRDefault="006672A0">
            <w:pPr>
              <w:pStyle w:val="TAC"/>
            </w:pPr>
            <w:r>
              <w:rPr>
                <w:lang w:eastAsia="zh-CN"/>
              </w:rPr>
              <w:t>M</w:t>
            </w:r>
          </w:p>
        </w:tc>
        <w:tc>
          <w:tcPr>
            <w:tcW w:w="1133" w:type="dxa"/>
          </w:tcPr>
          <w:p w14:paraId="084056C9" w14:textId="77777777" w:rsidR="006672A0" w:rsidRDefault="006672A0">
            <w:pPr>
              <w:pStyle w:val="TAL"/>
            </w:pPr>
            <w:r>
              <w:rPr>
                <w:lang w:eastAsia="zh-CN"/>
              </w:rPr>
              <w:t>1</w:t>
            </w:r>
          </w:p>
        </w:tc>
        <w:tc>
          <w:tcPr>
            <w:tcW w:w="1657" w:type="dxa"/>
          </w:tcPr>
          <w:p w14:paraId="274E1DFC" w14:textId="77777777" w:rsidR="006672A0" w:rsidRDefault="006672A0">
            <w:pPr>
              <w:pStyle w:val="TAL"/>
            </w:pPr>
            <w:r>
              <w:t>201 Created</w:t>
            </w:r>
          </w:p>
        </w:tc>
        <w:tc>
          <w:tcPr>
            <w:tcW w:w="4885" w:type="dxa"/>
          </w:tcPr>
          <w:p w14:paraId="7AE11287" w14:textId="77777777" w:rsidR="006672A0" w:rsidRDefault="006672A0">
            <w:pPr>
              <w:pStyle w:val="TAL"/>
              <w:rPr>
                <w:lang w:eastAsia="zh-CN"/>
              </w:rPr>
            </w:pPr>
            <w:r>
              <w:rPr>
                <w:lang w:eastAsia="zh-CN"/>
              </w:rPr>
              <w:t>Successful case.</w:t>
            </w:r>
          </w:p>
          <w:p w14:paraId="2790B7E9" w14:textId="77777777" w:rsidR="006672A0" w:rsidRDefault="006672A0">
            <w:pPr>
              <w:pStyle w:val="TAL"/>
              <w:rPr>
                <w:lang w:eastAsia="zh-CN"/>
              </w:rPr>
            </w:pPr>
            <w:r>
              <w:rPr>
                <w:lang w:eastAsia="zh-CN"/>
              </w:rPr>
              <w:t xml:space="preserve">The resource has been successfully created and a response body containing </w:t>
            </w:r>
            <w:r>
              <w:t>a representation of the created UEPolicySet resource shall be returned.</w:t>
            </w:r>
          </w:p>
        </w:tc>
      </w:tr>
      <w:tr w:rsidR="006672A0" w14:paraId="7E1F04E2" w14:textId="77777777" w:rsidTr="00FF7247">
        <w:trPr>
          <w:jc w:val="center"/>
        </w:trPr>
        <w:tc>
          <w:tcPr>
            <w:tcW w:w="1580" w:type="dxa"/>
          </w:tcPr>
          <w:p w14:paraId="002D2DAD" w14:textId="77777777" w:rsidR="006672A0" w:rsidRDefault="006672A0">
            <w:pPr>
              <w:pStyle w:val="TAL"/>
              <w:rPr>
                <w:lang w:eastAsia="zh-CN"/>
              </w:rPr>
            </w:pPr>
            <w:r>
              <w:rPr>
                <w:lang w:eastAsia="zh-CN"/>
              </w:rPr>
              <w:t>UePolicySet</w:t>
            </w:r>
          </w:p>
        </w:tc>
        <w:tc>
          <w:tcPr>
            <w:tcW w:w="426" w:type="dxa"/>
          </w:tcPr>
          <w:p w14:paraId="603DF3A1" w14:textId="77777777" w:rsidR="006672A0" w:rsidRDefault="006672A0">
            <w:pPr>
              <w:pStyle w:val="TAC"/>
              <w:rPr>
                <w:lang w:eastAsia="zh-CN"/>
              </w:rPr>
            </w:pPr>
            <w:r>
              <w:t>M</w:t>
            </w:r>
          </w:p>
        </w:tc>
        <w:tc>
          <w:tcPr>
            <w:tcW w:w="1133" w:type="dxa"/>
          </w:tcPr>
          <w:p w14:paraId="43B840A8" w14:textId="77777777" w:rsidR="006672A0" w:rsidRDefault="006672A0">
            <w:pPr>
              <w:pStyle w:val="TAL"/>
              <w:rPr>
                <w:lang w:eastAsia="zh-CN"/>
              </w:rPr>
            </w:pPr>
            <w:r>
              <w:t>1</w:t>
            </w:r>
          </w:p>
        </w:tc>
        <w:tc>
          <w:tcPr>
            <w:tcW w:w="1657" w:type="dxa"/>
          </w:tcPr>
          <w:p w14:paraId="0E9534BE" w14:textId="77777777" w:rsidR="006672A0" w:rsidRDefault="006672A0">
            <w:pPr>
              <w:pStyle w:val="TAL"/>
            </w:pPr>
            <w:r>
              <w:t>200 OK</w:t>
            </w:r>
          </w:p>
        </w:tc>
        <w:tc>
          <w:tcPr>
            <w:tcW w:w="4885" w:type="dxa"/>
          </w:tcPr>
          <w:p w14:paraId="0D1509FC" w14:textId="77777777" w:rsidR="006672A0" w:rsidRDefault="006672A0">
            <w:pPr>
              <w:pStyle w:val="TAL"/>
              <w:rPr>
                <w:lang w:eastAsia="zh-CN"/>
              </w:rPr>
            </w:pPr>
            <w:r>
              <w:rPr>
                <w:lang w:eastAsia="zh-CN"/>
              </w:rPr>
              <w:t>Successful case.</w:t>
            </w:r>
          </w:p>
          <w:p w14:paraId="7B2CBB6B" w14:textId="77777777" w:rsidR="006672A0" w:rsidRDefault="006672A0">
            <w:pPr>
              <w:pStyle w:val="TAL"/>
              <w:rPr>
                <w:lang w:eastAsia="zh-CN"/>
              </w:rPr>
            </w:pPr>
            <w:r>
              <w:rPr>
                <w:lang w:eastAsia="zh-CN"/>
              </w:rPr>
              <w:t>The resource has been successfully updated and a response body containing</w:t>
            </w:r>
            <w:r>
              <w:t xml:space="preserve"> UE policies shall be returned.</w:t>
            </w:r>
          </w:p>
        </w:tc>
      </w:tr>
      <w:tr w:rsidR="006672A0" w14:paraId="25D712EC" w14:textId="77777777" w:rsidTr="00FF7247">
        <w:trPr>
          <w:jc w:val="center"/>
        </w:trPr>
        <w:tc>
          <w:tcPr>
            <w:tcW w:w="1580" w:type="dxa"/>
          </w:tcPr>
          <w:p w14:paraId="070B4C9D" w14:textId="77777777" w:rsidR="006672A0" w:rsidRDefault="006672A0">
            <w:pPr>
              <w:pStyle w:val="TAL"/>
              <w:rPr>
                <w:lang w:eastAsia="zh-CN"/>
              </w:rPr>
            </w:pPr>
            <w:r>
              <w:rPr>
                <w:lang w:eastAsia="zh-CN"/>
              </w:rPr>
              <w:t>n/a</w:t>
            </w:r>
          </w:p>
        </w:tc>
        <w:tc>
          <w:tcPr>
            <w:tcW w:w="426" w:type="dxa"/>
          </w:tcPr>
          <w:p w14:paraId="5786D5E9" w14:textId="77777777" w:rsidR="006672A0" w:rsidRDefault="006672A0">
            <w:pPr>
              <w:pStyle w:val="TAC"/>
            </w:pPr>
          </w:p>
        </w:tc>
        <w:tc>
          <w:tcPr>
            <w:tcW w:w="1133" w:type="dxa"/>
          </w:tcPr>
          <w:p w14:paraId="6AC9324B" w14:textId="77777777" w:rsidR="006672A0" w:rsidRDefault="006672A0">
            <w:pPr>
              <w:pStyle w:val="TAL"/>
            </w:pPr>
          </w:p>
        </w:tc>
        <w:tc>
          <w:tcPr>
            <w:tcW w:w="1657" w:type="dxa"/>
          </w:tcPr>
          <w:p w14:paraId="439B619B" w14:textId="77777777" w:rsidR="006672A0" w:rsidRDefault="006672A0">
            <w:pPr>
              <w:pStyle w:val="TAL"/>
            </w:pPr>
            <w:r>
              <w:t>204 No Content</w:t>
            </w:r>
          </w:p>
        </w:tc>
        <w:tc>
          <w:tcPr>
            <w:tcW w:w="4885" w:type="dxa"/>
          </w:tcPr>
          <w:p w14:paraId="3AFC429D" w14:textId="77777777" w:rsidR="006672A0" w:rsidRDefault="006672A0">
            <w:pPr>
              <w:pStyle w:val="TAL"/>
            </w:pPr>
            <w:r>
              <w:t>Successful case.</w:t>
            </w:r>
          </w:p>
          <w:p w14:paraId="7A944990" w14:textId="77777777" w:rsidR="006672A0" w:rsidRDefault="006672A0">
            <w:pPr>
              <w:pStyle w:val="TAL"/>
            </w:pPr>
            <w:r>
              <w:t>The resource has been successfully updated and no additional content is to be sent in the response message.</w:t>
            </w:r>
          </w:p>
        </w:tc>
      </w:tr>
      <w:tr w:rsidR="006672A0" w14:paraId="0ED88303" w14:textId="77777777" w:rsidTr="00FF7247">
        <w:trPr>
          <w:jc w:val="center"/>
        </w:trPr>
        <w:tc>
          <w:tcPr>
            <w:tcW w:w="9681" w:type="dxa"/>
            <w:gridSpan w:val="5"/>
          </w:tcPr>
          <w:p w14:paraId="46FDBA15" w14:textId="77777777" w:rsidR="006672A0" w:rsidRDefault="006672A0">
            <w:pPr>
              <w:pStyle w:val="TAN"/>
            </w:pPr>
            <w:r>
              <w:t>NOTE:</w:t>
            </w:r>
            <w:r>
              <w:tab/>
              <w:t>The mandatory HTTP error status codes for the PUT method listed in table 5.2.7.1-1 of 3GPP TS 29.500 [4] also apply.</w:t>
            </w:r>
          </w:p>
        </w:tc>
      </w:tr>
    </w:tbl>
    <w:p w14:paraId="2326B33A" w14:textId="77777777" w:rsidR="006672A0" w:rsidRDefault="006672A0"/>
    <w:p w14:paraId="1EB68732" w14:textId="77777777" w:rsidR="006672A0" w:rsidRDefault="006672A0">
      <w:pPr>
        <w:pStyle w:val="TH"/>
      </w:pPr>
      <w:r>
        <w:t>Table</w:t>
      </w:r>
      <w:r>
        <w:rPr>
          <w:noProof/>
        </w:rPr>
        <w:t> </w:t>
      </w:r>
      <w:r>
        <w:t xml:space="preserve">5.2.4.3.1-4: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14:paraId="3BAA41FD" w14:textId="77777777" w:rsidTr="00FF7247">
        <w:trPr>
          <w:jc w:val="center"/>
        </w:trPr>
        <w:tc>
          <w:tcPr>
            <w:tcW w:w="825" w:type="pct"/>
            <w:tcBorders>
              <w:bottom w:val="single" w:sz="6" w:space="0" w:color="auto"/>
            </w:tcBorders>
            <w:shd w:val="clear" w:color="auto" w:fill="C0C0C0"/>
          </w:tcPr>
          <w:p w14:paraId="5B6D5BCF" w14:textId="77777777" w:rsidR="006672A0" w:rsidRDefault="006672A0">
            <w:pPr>
              <w:pStyle w:val="TAH"/>
            </w:pPr>
            <w:r>
              <w:t>Name</w:t>
            </w:r>
          </w:p>
        </w:tc>
        <w:tc>
          <w:tcPr>
            <w:tcW w:w="732" w:type="pct"/>
            <w:tcBorders>
              <w:bottom w:val="single" w:sz="6" w:space="0" w:color="auto"/>
            </w:tcBorders>
            <w:shd w:val="clear" w:color="auto" w:fill="C0C0C0"/>
          </w:tcPr>
          <w:p w14:paraId="0D67FB74" w14:textId="77777777" w:rsidR="006672A0" w:rsidRDefault="006672A0">
            <w:pPr>
              <w:pStyle w:val="TAH"/>
            </w:pPr>
            <w:r>
              <w:t>Data type</w:t>
            </w:r>
          </w:p>
        </w:tc>
        <w:tc>
          <w:tcPr>
            <w:tcW w:w="217" w:type="pct"/>
            <w:tcBorders>
              <w:bottom w:val="single" w:sz="6" w:space="0" w:color="auto"/>
            </w:tcBorders>
            <w:shd w:val="clear" w:color="auto" w:fill="C0C0C0"/>
          </w:tcPr>
          <w:p w14:paraId="69265027" w14:textId="77777777" w:rsidR="006672A0" w:rsidRDefault="006672A0">
            <w:pPr>
              <w:pStyle w:val="TAH"/>
            </w:pPr>
            <w:r>
              <w:t>P</w:t>
            </w:r>
          </w:p>
        </w:tc>
        <w:tc>
          <w:tcPr>
            <w:tcW w:w="581" w:type="pct"/>
            <w:tcBorders>
              <w:bottom w:val="single" w:sz="6" w:space="0" w:color="auto"/>
            </w:tcBorders>
            <w:shd w:val="clear" w:color="auto" w:fill="C0C0C0"/>
          </w:tcPr>
          <w:p w14:paraId="7DDDDF27" w14:textId="77777777" w:rsidR="006672A0" w:rsidRDefault="006672A0">
            <w:pPr>
              <w:pStyle w:val="TAH"/>
            </w:pPr>
            <w:r>
              <w:t>Cardinality</w:t>
            </w:r>
          </w:p>
        </w:tc>
        <w:tc>
          <w:tcPr>
            <w:tcW w:w="2645" w:type="pct"/>
            <w:tcBorders>
              <w:bottom w:val="single" w:sz="6" w:space="0" w:color="auto"/>
            </w:tcBorders>
            <w:shd w:val="clear" w:color="auto" w:fill="C0C0C0"/>
            <w:vAlign w:val="center"/>
          </w:tcPr>
          <w:p w14:paraId="43C6C617" w14:textId="77777777" w:rsidR="006672A0" w:rsidRDefault="006672A0">
            <w:pPr>
              <w:pStyle w:val="TAH"/>
            </w:pPr>
            <w:r>
              <w:t>Description</w:t>
            </w:r>
          </w:p>
        </w:tc>
      </w:tr>
      <w:tr w:rsidR="006672A0" w14:paraId="63236731" w14:textId="77777777" w:rsidTr="00FF7247">
        <w:trPr>
          <w:jc w:val="center"/>
        </w:trPr>
        <w:tc>
          <w:tcPr>
            <w:tcW w:w="825" w:type="pct"/>
            <w:tcBorders>
              <w:top w:val="single" w:sz="6" w:space="0" w:color="auto"/>
            </w:tcBorders>
          </w:tcPr>
          <w:p w14:paraId="0DB25464" w14:textId="77777777" w:rsidR="006672A0" w:rsidRDefault="006672A0">
            <w:pPr>
              <w:pStyle w:val="TAL"/>
            </w:pPr>
            <w:r>
              <w:t>Location</w:t>
            </w:r>
          </w:p>
        </w:tc>
        <w:tc>
          <w:tcPr>
            <w:tcW w:w="732" w:type="pct"/>
            <w:tcBorders>
              <w:top w:val="single" w:sz="6" w:space="0" w:color="auto"/>
            </w:tcBorders>
          </w:tcPr>
          <w:p w14:paraId="0D5C2CC4" w14:textId="77777777" w:rsidR="006672A0" w:rsidRDefault="006672A0">
            <w:pPr>
              <w:pStyle w:val="TAL"/>
            </w:pPr>
            <w:r>
              <w:t>string</w:t>
            </w:r>
          </w:p>
        </w:tc>
        <w:tc>
          <w:tcPr>
            <w:tcW w:w="217" w:type="pct"/>
            <w:tcBorders>
              <w:top w:val="single" w:sz="6" w:space="0" w:color="auto"/>
            </w:tcBorders>
          </w:tcPr>
          <w:p w14:paraId="242E03AB" w14:textId="77777777" w:rsidR="006672A0" w:rsidRDefault="006672A0">
            <w:pPr>
              <w:pStyle w:val="TAC"/>
            </w:pPr>
            <w:r>
              <w:t>M</w:t>
            </w:r>
          </w:p>
        </w:tc>
        <w:tc>
          <w:tcPr>
            <w:tcW w:w="581" w:type="pct"/>
            <w:tcBorders>
              <w:top w:val="single" w:sz="6" w:space="0" w:color="auto"/>
            </w:tcBorders>
          </w:tcPr>
          <w:p w14:paraId="144F6DE6" w14:textId="77777777" w:rsidR="006672A0" w:rsidRDefault="006672A0">
            <w:pPr>
              <w:pStyle w:val="TAL"/>
            </w:pPr>
            <w:r>
              <w:t>1</w:t>
            </w:r>
          </w:p>
        </w:tc>
        <w:tc>
          <w:tcPr>
            <w:tcW w:w="2645" w:type="pct"/>
            <w:tcBorders>
              <w:top w:val="single" w:sz="6" w:space="0" w:color="auto"/>
            </w:tcBorders>
            <w:vAlign w:val="center"/>
          </w:tcPr>
          <w:p w14:paraId="4637BB90" w14:textId="77777777" w:rsidR="006672A0" w:rsidRDefault="006672A0">
            <w:pPr>
              <w:pStyle w:val="TAL"/>
            </w:pPr>
            <w:r>
              <w:t>Contains the URI of the newly created resource, according to the structure:</w:t>
            </w:r>
            <w:r>
              <w:rPr>
                <w:b/>
              </w:rPr>
              <w:t xml:space="preserve"> </w:t>
            </w:r>
            <w:r>
              <w:t>{apiRoot}/nudr-dr/&lt;apiVersion&gt;/policy-data/ues/{ueId}/ue-policy-set</w:t>
            </w:r>
          </w:p>
        </w:tc>
      </w:tr>
    </w:tbl>
    <w:p w14:paraId="603AA182" w14:textId="77777777" w:rsidR="006672A0" w:rsidRDefault="006672A0"/>
    <w:p w14:paraId="4452E8D8" w14:textId="77777777" w:rsidR="006672A0" w:rsidRDefault="006672A0">
      <w:pPr>
        <w:pStyle w:val="51"/>
      </w:pPr>
      <w:bookmarkStart w:id="423" w:name="_Toc28012619"/>
      <w:bookmarkStart w:id="424" w:name="_Toc36038891"/>
      <w:bookmarkStart w:id="425" w:name="_Toc44688307"/>
      <w:bookmarkStart w:id="426" w:name="_Toc45133723"/>
      <w:bookmarkStart w:id="427" w:name="_Toc49931403"/>
      <w:bookmarkStart w:id="428" w:name="_Toc51762661"/>
      <w:bookmarkStart w:id="429" w:name="_Toc58848288"/>
      <w:bookmarkStart w:id="430" w:name="_Toc59017326"/>
      <w:bookmarkStart w:id="431" w:name="_Toc66279315"/>
      <w:bookmarkStart w:id="432" w:name="_Toc68168337"/>
      <w:bookmarkStart w:id="433" w:name="_Toc83232782"/>
      <w:bookmarkStart w:id="434" w:name="_Toc85549748"/>
      <w:bookmarkStart w:id="435" w:name="_Toc90655230"/>
      <w:bookmarkStart w:id="436" w:name="_Toc105600106"/>
      <w:bookmarkStart w:id="437" w:name="_Toc122114106"/>
      <w:bookmarkStart w:id="438" w:name="_Toc153788952"/>
      <w:bookmarkStart w:id="439" w:name="_Toc185515819"/>
      <w:bookmarkStart w:id="440" w:name="_Toc219190350"/>
      <w:r>
        <w:t>5.2.4.3.2</w:t>
      </w:r>
      <w:r>
        <w:tab/>
        <w:t>PATCH</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3BBB8088" w14:textId="77777777" w:rsidR="006672A0" w:rsidRDefault="006672A0">
      <w:r>
        <w:t>This method shall support the URI query parameters specified in table 5.2.4.3.2-1.</w:t>
      </w:r>
    </w:p>
    <w:p w14:paraId="233EC7FC" w14:textId="77777777" w:rsidR="006672A0" w:rsidRDefault="006672A0">
      <w:pPr>
        <w:pStyle w:val="TH"/>
        <w:rPr>
          <w:rFonts w:cs="Arial"/>
        </w:rPr>
      </w:pPr>
      <w:r>
        <w:t>Table 5.2.4.3.2-1: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29260684" w14:textId="77777777" w:rsidTr="00FF7247">
        <w:trPr>
          <w:jc w:val="center"/>
        </w:trPr>
        <w:tc>
          <w:tcPr>
            <w:tcW w:w="825" w:type="pct"/>
            <w:tcBorders>
              <w:bottom w:val="single" w:sz="6" w:space="0" w:color="auto"/>
            </w:tcBorders>
            <w:shd w:val="clear" w:color="auto" w:fill="C0C0C0"/>
            <w:hideMark/>
          </w:tcPr>
          <w:p w14:paraId="3A8ADB93" w14:textId="77777777" w:rsidR="006672A0" w:rsidRDefault="006672A0">
            <w:pPr>
              <w:pStyle w:val="TAH"/>
            </w:pPr>
            <w:r>
              <w:t>Name</w:t>
            </w:r>
          </w:p>
        </w:tc>
        <w:tc>
          <w:tcPr>
            <w:tcW w:w="732" w:type="pct"/>
            <w:tcBorders>
              <w:bottom w:val="single" w:sz="6" w:space="0" w:color="auto"/>
            </w:tcBorders>
            <w:shd w:val="clear" w:color="auto" w:fill="C0C0C0"/>
            <w:hideMark/>
          </w:tcPr>
          <w:p w14:paraId="7C1665C0" w14:textId="77777777" w:rsidR="006672A0" w:rsidRDefault="006672A0">
            <w:pPr>
              <w:pStyle w:val="TAH"/>
            </w:pPr>
            <w:r>
              <w:t>Data type</w:t>
            </w:r>
          </w:p>
        </w:tc>
        <w:tc>
          <w:tcPr>
            <w:tcW w:w="217" w:type="pct"/>
            <w:tcBorders>
              <w:bottom w:val="single" w:sz="6" w:space="0" w:color="auto"/>
            </w:tcBorders>
            <w:shd w:val="clear" w:color="auto" w:fill="C0C0C0"/>
            <w:hideMark/>
          </w:tcPr>
          <w:p w14:paraId="024A5E4E" w14:textId="77777777" w:rsidR="006672A0" w:rsidRDefault="006672A0">
            <w:pPr>
              <w:pStyle w:val="TAH"/>
            </w:pPr>
            <w:r>
              <w:t>P</w:t>
            </w:r>
          </w:p>
        </w:tc>
        <w:tc>
          <w:tcPr>
            <w:tcW w:w="581" w:type="pct"/>
            <w:tcBorders>
              <w:bottom w:val="single" w:sz="6" w:space="0" w:color="auto"/>
            </w:tcBorders>
            <w:shd w:val="clear" w:color="auto" w:fill="C0C0C0"/>
            <w:hideMark/>
          </w:tcPr>
          <w:p w14:paraId="7A108B02"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67B1C02A" w14:textId="77777777" w:rsidR="006672A0" w:rsidRDefault="006672A0">
            <w:pPr>
              <w:pStyle w:val="TAH"/>
            </w:pPr>
            <w:r>
              <w:t>Description</w:t>
            </w:r>
          </w:p>
        </w:tc>
      </w:tr>
      <w:tr w:rsidR="006672A0" w14:paraId="5AD15C72" w14:textId="77777777" w:rsidTr="00FF7247">
        <w:trPr>
          <w:jc w:val="center"/>
        </w:trPr>
        <w:tc>
          <w:tcPr>
            <w:tcW w:w="825" w:type="pct"/>
            <w:tcBorders>
              <w:top w:val="single" w:sz="6" w:space="0" w:color="auto"/>
            </w:tcBorders>
            <w:hideMark/>
          </w:tcPr>
          <w:p w14:paraId="32D4C813" w14:textId="77777777" w:rsidR="006672A0" w:rsidRDefault="006672A0">
            <w:pPr>
              <w:pStyle w:val="TAL"/>
            </w:pPr>
            <w:r>
              <w:t>n/a</w:t>
            </w:r>
          </w:p>
        </w:tc>
        <w:tc>
          <w:tcPr>
            <w:tcW w:w="732" w:type="pct"/>
            <w:tcBorders>
              <w:top w:val="single" w:sz="6" w:space="0" w:color="auto"/>
            </w:tcBorders>
          </w:tcPr>
          <w:p w14:paraId="280C5DBE" w14:textId="77777777" w:rsidR="006672A0" w:rsidRDefault="006672A0">
            <w:pPr>
              <w:pStyle w:val="TAL"/>
            </w:pPr>
          </w:p>
        </w:tc>
        <w:tc>
          <w:tcPr>
            <w:tcW w:w="217" w:type="pct"/>
            <w:tcBorders>
              <w:top w:val="single" w:sz="6" w:space="0" w:color="auto"/>
            </w:tcBorders>
          </w:tcPr>
          <w:p w14:paraId="7D74F785" w14:textId="77777777" w:rsidR="006672A0" w:rsidRDefault="006672A0">
            <w:pPr>
              <w:pStyle w:val="TAC"/>
            </w:pPr>
          </w:p>
        </w:tc>
        <w:tc>
          <w:tcPr>
            <w:tcW w:w="581" w:type="pct"/>
            <w:tcBorders>
              <w:top w:val="single" w:sz="6" w:space="0" w:color="auto"/>
            </w:tcBorders>
          </w:tcPr>
          <w:p w14:paraId="0B489DAF" w14:textId="77777777" w:rsidR="006672A0" w:rsidRDefault="006672A0">
            <w:pPr>
              <w:pStyle w:val="TAC"/>
            </w:pPr>
          </w:p>
        </w:tc>
        <w:tc>
          <w:tcPr>
            <w:tcW w:w="2646" w:type="pct"/>
            <w:tcBorders>
              <w:top w:val="single" w:sz="6" w:space="0" w:color="auto"/>
            </w:tcBorders>
            <w:vAlign w:val="center"/>
          </w:tcPr>
          <w:p w14:paraId="7BD5F97E" w14:textId="77777777" w:rsidR="006672A0" w:rsidRDefault="006672A0">
            <w:pPr>
              <w:pStyle w:val="TAL"/>
            </w:pPr>
          </w:p>
        </w:tc>
      </w:tr>
    </w:tbl>
    <w:p w14:paraId="2CD45D0E" w14:textId="77777777" w:rsidR="006672A0" w:rsidRDefault="006672A0"/>
    <w:p w14:paraId="6A029B2E" w14:textId="77777777" w:rsidR="006672A0" w:rsidRDefault="006672A0">
      <w:r>
        <w:t>This method shall support the request data structures specified in table 5.2.4.3.2-2 and the response data structures and response codes specified in table 5.2.4.3.2-3.</w:t>
      </w:r>
    </w:p>
    <w:p w14:paraId="01081D4A" w14:textId="77777777" w:rsidR="006672A0" w:rsidRDefault="006672A0">
      <w:pPr>
        <w:pStyle w:val="TH"/>
      </w:pPr>
      <w:r>
        <w:t>Table 5.2.4.3.2-2: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425"/>
        <w:gridCol w:w="1134"/>
        <w:gridCol w:w="6258"/>
      </w:tblGrid>
      <w:tr w:rsidR="006672A0" w14:paraId="41B3FD2D" w14:textId="77777777" w:rsidTr="00FF7247">
        <w:trPr>
          <w:jc w:val="center"/>
        </w:trPr>
        <w:tc>
          <w:tcPr>
            <w:tcW w:w="1862" w:type="dxa"/>
            <w:tcBorders>
              <w:bottom w:val="single" w:sz="6" w:space="0" w:color="auto"/>
            </w:tcBorders>
            <w:shd w:val="clear" w:color="auto" w:fill="C0C0C0"/>
            <w:hideMark/>
          </w:tcPr>
          <w:p w14:paraId="2F5850BD" w14:textId="77777777" w:rsidR="006672A0" w:rsidRDefault="006672A0">
            <w:pPr>
              <w:pStyle w:val="TAH"/>
            </w:pPr>
            <w:r>
              <w:t>Data type</w:t>
            </w:r>
          </w:p>
        </w:tc>
        <w:tc>
          <w:tcPr>
            <w:tcW w:w="425" w:type="dxa"/>
            <w:tcBorders>
              <w:bottom w:val="single" w:sz="6" w:space="0" w:color="auto"/>
            </w:tcBorders>
            <w:shd w:val="clear" w:color="auto" w:fill="C0C0C0"/>
            <w:hideMark/>
          </w:tcPr>
          <w:p w14:paraId="6A1E269E" w14:textId="77777777" w:rsidR="006672A0" w:rsidRDefault="006672A0">
            <w:pPr>
              <w:pStyle w:val="TAH"/>
            </w:pPr>
            <w:r>
              <w:t>P</w:t>
            </w:r>
          </w:p>
        </w:tc>
        <w:tc>
          <w:tcPr>
            <w:tcW w:w="1134" w:type="dxa"/>
            <w:tcBorders>
              <w:bottom w:val="single" w:sz="6" w:space="0" w:color="auto"/>
            </w:tcBorders>
            <w:shd w:val="clear" w:color="auto" w:fill="C0C0C0"/>
            <w:hideMark/>
          </w:tcPr>
          <w:p w14:paraId="21BC7D70" w14:textId="77777777" w:rsidR="006672A0" w:rsidRDefault="006672A0">
            <w:pPr>
              <w:pStyle w:val="TAH"/>
            </w:pPr>
            <w:r>
              <w:t>Cardinality</w:t>
            </w:r>
          </w:p>
        </w:tc>
        <w:tc>
          <w:tcPr>
            <w:tcW w:w="6258" w:type="dxa"/>
            <w:tcBorders>
              <w:bottom w:val="single" w:sz="6" w:space="0" w:color="auto"/>
            </w:tcBorders>
            <w:shd w:val="clear" w:color="auto" w:fill="C0C0C0"/>
            <w:vAlign w:val="center"/>
            <w:hideMark/>
          </w:tcPr>
          <w:p w14:paraId="57250169" w14:textId="77777777" w:rsidR="006672A0" w:rsidRDefault="006672A0">
            <w:pPr>
              <w:pStyle w:val="TAH"/>
            </w:pPr>
            <w:r>
              <w:t>Description</w:t>
            </w:r>
          </w:p>
        </w:tc>
      </w:tr>
      <w:tr w:rsidR="006672A0" w14:paraId="71008393" w14:textId="77777777" w:rsidTr="00FF7247">
        <w:trPr>
          <w:jc w:val="center"/>
        </w:trPr>
        <w:tc>
          <w:tcPr>
            <w:tcW w:w="1862" w:type="dxa"/>
            <w:tcBorders>
              <w:top w:val="single" w:sz="6" w:space="0" w:color="auto"/>
            </w:tcBorders>
            <w:hideMark/>
          </w:tcPr>
          <w:p w14:paraId="31046DA2" w14:textId="77777777" w:rsidR="006672A0" w:rsidRDefault="006672A0">
            <w:pPr>
              <w:pStyle w:val="TAL"/>
              <w:rPr>
                <w:lang w:eastAsia="zh-CN"/>
              </w:rPr>
            </w:pPr>
            <w:r>
              <w:rPr>
                <w:lang w:eastAsia="zh-CN"/>
              </w:rPr>
              <w:t>UePolicySetPatch</w:t>
            </w:r>
          </w:p>
        </w:tc>
        <w:tc>
          <w:tcPr>
            <w:tcW w:w="425" w:type="dxa"/>
            <w:tcBorders>
              <w:top w:val="single" w:sz="6" w:space="0" w:color="auto"/>
            </w:tcBorders>
          </w:tcPr>
          <w:p w14:paraId="11EEA1DE" w14:textId="77777777" w:rsidR="006672A0" w:rsidRDefault="006672A0">
            <w:pPr>
              <w:pStyle w:val="TAC"/>
              <w:rPr>
                <w:lang w:eastAsia="zh-CN"/>
              </w:rPr>
            </w:pPr>
            <w:r>
              <w:rPr>
                <w:lang w:eastAsia="zh-CN"/>
              </w:rPr>
              <w:t>M</w:t>
            </w:r>
          </w:p>
        </w:tc>
        <w:tc>
          <w:tcPr>
            <w:tcW w:w="1134" w:type="dxa"/>
            <w:tcBorders>
              <w:top w:val="single" w:sz="6" w:space="0" w:color="auto"/>
            </w:tcBorders>
          </w:tcPr>
          <w:p w14:paraId="0AC4761A" w14:textId="77777777" w:rsidR="006672A0" w:rsidRDefault="006672A0">
            <w:pPr>
              <w:pStyle w:val="TAL"/>
              <w:rPr>
                <w:lang w:eastAsia="zh-CN"/>
              </w:rPr>
            </w:pPr>
            <w:r>
              <w:rPr>
                <w:lang w:eastAsia="zh-CN"/>
              </w:rPr>
              <w:t>1</w:t>
            </w:r>
          </w:p>
        </w:tc>
        <w:tc>
          <w:tcPr>
            <w:tcW w:w="6258" w:type="dxa"/>
            <w:tcBorders>
              <w:top w:val="single" w:sz="6" w:space="0" w:color="auto"/>
            </w:tcBorders>
          </w:tcPr>
          <w:p w14:paraId="2DF37C9E" w14:textId="77777777" w:rsidR="006672A0" w:rsidRDefault="006672A0">
            <w:pPr>
              <w:pStyle w:val="TAL"/>
              <w:rPr>
                <w:lang w:eastAsia="zh-CN"/>
              </w:rPr>
            </w:pPr>
            <w:r>
              <w:rPr>
                <w:lang w:eastAsia="zh-CN"/>
              </w:rPr>
              <w:t>Modify the UE policy set resource for a given subscriber.</w:t>
            </w:r>
          </w:p>
        </w:tc>
      </w:tr>
    </w:tbl>
    <w:p w14:paraId="3BC497DD" w14:textId="77777777" w:rsidR="006672A0" w:rsidRDefault="006672A0"/>
    <w:p w14:paraId="0002BDB3" w14:textId="77777777" w:rsidR="006672A0" w:rsidRDefault="006672A0">
      <w:pPr>
        <w:pStyle w:val="TH"/>
      </w:pPr>
      <w:r>
        <w:t>Table 5.2.4.3.2-3: Data structures supported by the PATCH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6"/>
        <w:gridCol w:w="426"/>
        <w:gridCol w:w="1276"/>
        <w:gridCol w:w="1630"/>
        <w:gridCol w:w="5053"/>
      </w:tblGrid>
      <w:tr w:rsidR="006672A0" w14:paraId="6524F77F" w14:textId="77777777" w:rsidTr="00FF7247">
        <w:trPr>
          <w:jc w:val="center"/>
        </w:trPr>
        <w:tc>
          <w:tcPr>
            <w:tcW w:w="1296" w:type="dxa"/>
            <w:shd w:val="clear" w:color="auto" w:fill="C0C0C0"/>
            <w:hideMark/>
          </w:tcPr>
          <w:p w14:paraId="0434294A" w14:textId="77777777" w:rsidR="006672A0" w:rsidRDefault="006672A0">
            <w:pPr>
              <w:pStyle w:val="TAH"/>
            </w:pPr>
            <w:r>
              <w:t>Data type</w:t>
            </w:r>
          </w:p>
        </w:tc>
        <w:tc>
          <w:tcPr>
            <w:tcW w:w="426" w:type="dxa"/>
            <w:shd w:val="clear" w:color="auto" w:fill="C0C0C0"/>
            <w:hideMark/>
          </w:tcPr>
          <w:p w14:paraId="6020A445" w14:textId="77777777" w:rsidR="006672A0" w:rsidRDefault="006672A0">
            <w:pPr>
              <w:pStyle w:val="TAH"/>
            </w:pPr>
            <w:r>
              <w:t>P</w:t>
            </w:r>
          </w:p>
        </w:tc>
        <w:tc>
          <w:tcPr>
            <w:tcW w:w="1276" w:type="dxa"/>
            <w:shd w:val="clear" w:color="auto" w:fill="C0C0C0"/>
            <w:hideMark/>
          </w:tcPr>
          <w:p w14:paraId="5F4ACF11" w14:textId="77777777" w:rsidR="006672A0" w:rsidRDefault="006672A0">
            <w:pPr>
              <w:pStyle w:val="TAH"/>
            </w:pPr>
            <w:r>
              <w:t>Cardinality</w:t>
            </w:r>
          </w:p>
        </w:tc>
        <w:tc>
          <w:tcPr>
            <w:tcW w:w="1630" w:type="dxa"/>
            <w:shd w:val="clear" w:color="auto" w:fill="C0C0C0"/>
            <w:hideMark/>
          </w:tcPr>
          <w:p w14:paraId="53F6A467" w14:textId="77777777" w:rsidR="006672A0" w:rsidRDefault="006672A0">
            <w:pPr>
              <w:pStyle w:val="TAH"/>
            </w:pPr>
            <w:r>
              <w:t>Response</w:t>
            </w:r>
          </w:p>
          <w:p w14:paraId="380DEC78" w14:textId="77777777" w:rsidR="006672A0" w:rsidRDefault="006672A0">
            <w:pPr>
              <w:pStyle w:val="TAH"/>
            </w:pPr>
            <w:r>
              <w:t>codes</w:t>
            </w:r>
          </w:p>
        </w:tc>
        <w:tc>
          <w:tcPr>
            <w:tcW w:w="5053" w:type="dxa"/>
            <w:shd w:val="clear" w:color="auto" w:fill="C0C0C0"/>
            <w:hideMark/>
          </w:tcPr>
          <w:p w14:paraId="09358466" w14:textId="77777777" w:rsidR="006672A0" w:rsidRDefault="006672A0">
            <w:pPr>
              <w:pStyle w:val="TAH"/>
            </w:pPr>
            <w:r>
              <w:t>Description</w:t>
            </w:r>
          </w:p>
        </w:tc>
      </w:tr>
      <w:tr w:rsidR="006672A0" w14:paraId="5CE3B28F" w14:textId="77777777" w:rsidTr="00FF7247">
        <w:trPr>
          <w:jc w:val="center"/>
        </w:trPr>
        <w:tc>
          <w:tcPr>
            <w:tcW w:w="1296" w:type="dxa"/>
            <w:hideMark/>
          </w:tcPr>
          <w:p w14:paraId="5637B70D" w14:textId="77777777" w:rsidR="006672A0" w:rsidRDefault="006672A0">
            <w:pPr>
              <w:pStyle w:val="TAL"/>
              <w:rPr>
                <w:lang w:eastAsia="zh-CN"/>
              </w:rPr>
            </w:pPr>
            <w:r>
              <w:rPr>
                <w:lang w:eastAsia="zh-CN"/>
              </w:rPr>
              <w:t>n/a</w:t>
            </w:r>
          </w:p>
        </w:tc>
        <w:tc>
          <w:tcPr>
            <w:tcW w:w="426" w:type="dxa"/>
            <w:hideMark/>
          </w:tcPr>
          <w:p w14:paraId="3276477D" w14:textId="77777777" w:rsidR="006672A0" w:rsidRDefault="006672A0">
            <w:pPr>
              <w:pStyle w:val="TAC"/>
            </w:pPr>
          </w:p>
        </w:tc>
        <w:tc>
          <w:tcPr>
            <w:tcW w:w="1276" w:type="dxa"/>
            <w:hideMark/>
          </w:tcPr>
          <w:p w14:paraId="7EA1511C" w14:textId="77777777" w:rsidR="006672A0" w:rsidRDefault="006672A0">
            <w:pPr>
              <w:pStyle w:val="TAL"/>
            </w:pPr>
          </w:p>
        </w:tc>
        <w:tc>
          <w:tcPr>
            <w:tcW w:w="1630" w:type="dxa"/>
            <w:hideMark/>
          </w:tcPr>
          <w:p w14:paraId="0DB1A30D" w14:textId="77777777" w:rsidR="006672A0" w:rsidRDefault="006672A0">
            <w:pPr>
              <w:pStyle w:val="TAL"/>
            </w:pPr>
            <w:r>
              <w:t>204 No Content</w:t>
            </w:r>
          </w:p>
        </w:tc>
        <w:tc>
          <w:tcPr>
            <w:tcW w:w="5053" w:type="dxa"/>
            <w:hideMark/>
          </w:tcPr>
          <w:p w14:paraId="72C8D135" w14:textId="77777777" w:rsidR="006672A0" w:rsidRDefault="006672A0">
            <w:pPr>
              <w:pStyle w:val="TAL"/>
            </w:pPr>
            <w:r>
              <w:t>Successful case.</w:t>
            </w:r>
          </w:p>
          <w:p w14:paraId="1D0ED3E5" w14:textId="77777777" w:rsidR="006672A0" w:rsidRDefault="006672A0">
            <w:pPr>
              <w:pStyle w:val="TAL"/>
            </w:pPr>
            <w:r>
              <w:t>The resource has been successfully updated and no additional content is to be sent in the response message.</w:t>
            </w:r>
          </w:p>
        </w:tc>
      </w:tr>
      <w:tr w:rsidR="006672A0" w14:paraId="6736A313" w14:textId="77777777" w:rsidTr="00FF7247">
        <w:trPr>
          <w:jc w:val="center"/>
        </w:trPr>
        <w:tc>
          <w:tcPr>
            <w:tcW w:w="9681" w:type="dxa"/>
            <w:gridSpan w:val="5"/>
          </w:tcPr>
          <w:p w14:paraId="264604E6" w14:textId="77777777" w:rsidR="006672A0" w:rsidRDefault="006672A0">
            <w:pPr>
              <w:pStyle w:val="TAN"/>
            </w:pPr>
            <w:r>
              <w:t>NOTE:</w:t>
            </w:r>
            <w:r>
              <w:tab/>
              <w:t>The mandatory HTTP error status codes for the PATCH method listed in table 5.2.7.1-1 of 3GPP TS 29.500 [4] also apply.</w:t>
            </w:r>
          </w:p>
        </w:tc>
      </w:tr>
    </w:tbl>
    <w:p w14:paraId="361B0098" w14:textId="77777777" w:rsidR="006672A0" w:rsidRDefault="006672A0"/>
    <w:p w14:paraId="44F2A840" w14:textId="77777777" w:rsidR="006672A0" w:rsidRDefault="006672A0">
      <w:pPr>
        <w:pStyle w:val="51"/>
      </w:pPr>
      <w:bookmarkStart w:id="441" w:name="_Toc28012620"/>
      <w:bookmarkStart w:id="442" w:name="_Toc36038892"/>
      <w:bookmarkStart w:id="443" w:name="_Toc44688308"/>
      <w:bookmarkStart w:id="444" w:name="_Toc45133724"/>
      <w:bookmarkStart w:id="445" w:name="_Toc49931404"/>
      <w:bookmarkStart w:id="446" w:name="_Toc51762662"/>
      <w:bookmarkStart w:id="447" w:name="_Toc58848289"/>
      <w:bookmarkStart w:id="448" w:name="_Toc59017327"/>
      <w:bookmarkStart w:id="449" w:name="_Toc66279316"/>
      <w:bookmarkStart w:id="450" w:name="_Toc68168338"/>
      <w:bookmarkStart w:id="451" w:name="_Toc83232783"/>
      <w:bookmarkStart w:id="452" w:name="_Toc85549749"/>
      <w:bookmarkStart w:id="453" w:name="_Toc90655231"/>
      <w:bookmarkStart w:id="454" w:name="_Toc105600107"/>
      <w:bookmarkStart w:id="455" w:name="_Toc122114107"/>
      <w:bookmarkStart w:id="456" w:name="_Toc153788953"/>
      <w:bookmarkStart w:id="457" w:name="_Toc185515820"/>
      <w:bookmarkStart w:id="458" w:name="_Toc219190351"/>
      <w:r>
        <w:t>5.2.4.3.3</w:t>
      </w:r>
      <w:r>
        <w:tab/>
        <w:t>GET</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2C2D81B5" w14:textId="77777777" w:rsidR="006672A0" w:rsidRDefault="006672A0">
      <w:r>
        <w:t>This method shall support the URI query parameters specified in table 5.2.4.3.3-1.</w:t>
      </w:r>
    </w:p>
    <w:p w14:paraId="68D5CA27" w14:textId="77777777" w:rsidR="006672A0" w:rsidRDefault="006672A0">
      <w:pPr>
        <w:pStyle w:val="TH"/>
        <w:rPr>
          <w:rFonts w:cs="Arial"/>
        </w:rPr>
      </w:pPr>
      <w:r>
        <w:lastRenderedPageBreak/>
        <w:t>Table 5.2.4.3.3-1: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14:paraId="77E033A6" w14:textId="77777777" w:rsidTr="00FF7247">
        <w:trPr>
          <w:jc w:val="center"/>
        </w:trPr>
        <w:tc>
          <w:tcPr>
            <w:tcW w:w="822" w:type="pct"/>
            <w:tcBorders>
              <w:bottom w:val="single" w:sz="6" w:space="0" w:color="auto"/>
            </w:tcBorders>
            <w:shd w:val="clear" w:color="auto" w:fill="C0C0C0"/>
            <w:hideMark/>
          </w:tcPr>
          <w:p w14:paraId="6CB92C5B" w14:textId="77777777" w:rsidR="006672A0" w:rsidRDefault="006672A0">
            <w:pPr>
              <w:pStyle w:val="TAH"/>
            </w:pPr>
            <w:r>
              <w:t>Name</w:t>
            </w:r>
          </w:p>
        </w:tc>
        <w:tc>
          <w:tcPr>
            <w:tcW w:w="729" w:type="pct"/>
            <w:tcBorders>
              <w:bottom w:val="single" w:sz="6" w:space="0" w:color="auto"/>
            </w:tcBorders>
            <w:shd w:val="clear" w:color="auto" w:fill="C0C0C0"/>
            <w:hideMark/>
          </w:tcPr>
          <w:p w14:paraId="16E7985F" w14:textId="77777777" w:rsidR="006672A0" w:rsidRDefault="006672A0">
            <w:pPr>
              <w:pStyle w:val="TAH"/>
            </w:pPr>
            <w:r>
              <w:t>Data type</w:t>
            </w:r>
          </w:p>
        </w:tc>
        <w:tc>
          <w:tcPr>
            <w:tcW w:w="228" w:type="pct"/>
            <w:tcBorders>
              <w:bottom w:val="single" w:sz="6" w:space="0" w:color="auto"/>
            </w:tcBorders>
            <w:shd w:val="clear" w:color="auto" w:fill="C0C0C0"/>
            <w:hideMark/>
          </w:tcPr>
          <w:p w14:paraId="4DCD2AFC" w14:textId="77777777" w:rsidR="006672A0" w:rsidRDefault="006672A0">
            <w:pPr>
              <w:pStyle w:val="TAH"/>
            </w:pPr>
            <w:r>
              <w:t>P</w:t>
            </w:r>
          </w:p>
        </w:tc>
        <w:tc>
          <w:tcPr>
            <w:tcW w:w="579" w:type="pct"/>
            <w:tcBorders>
              <w:bottom w:val="single" w:sz="6" w:space="0" w:color="auto"/>
            </w:tcBorders>
            <w:shd w:val="clear" w:color="auto" w:fill="C0C0C0"/>
            <w:hideMark/>
          </w:tcPr>
          <w:p w14:paraId="52F6E168"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64324725" w14:textId="77777777" w:rsidR="006672A0" w:rsidRDefault="006672A0">
            <w:pPr>
              <w:pStyle w:val="TAH"/>
            </w:pPr>
            <w:r>
              <w:t>Description</w:t>
            </w:r>
          </w:p>
        </w:tc>
      </w:tr>
      <w:tr w:rsidR="006672A0" w14:paraId="29ED2DCD" w14:textId="77777777" w:rsidTr="00FF7247">
        <w:trPr>
          <w:jc w:val="center"/>
        </w:trPr>
        <w:tc>
          <w:tcPr>
            <w:tcW w:w="822" w:type="pct"/>
            <w:tcBorders>
              <w:top w:val="single" w:sz="6" w:space="0" w:color="auto"/>
            </w:tcBorders>
            <w:hideMark/>
          </w:tcPr>
          <w:p w14:paraId="6F2A6602" w14:textId="77777777" w:rsidR="006672A0" w:rsidRDefault="006672A0">
            <w:pPr>
              <w:pStyle w:val="TAL"/>
            </w:pPr>
            <w:r>
              <w:t>supp-feat</w:t>
            </w:r>
          </w:p>
        </w:tc>
        <w:tc>
          <w:tcPr>
            <w:tcW w:w="729" w:type="pct"/>
            <w:tcBorders>
              <w:top w:val="single" w:sz="6" w:space="0" w:color="auto"/>
            </w:tcBorders>
            <w:hideMark/>
          </w:tcPr>
          <w:p w14:paraId="48983A8F" w14:textId="77777777" w:rsidR="006672A0" w:rsidRDefault="006672A0">
            <w:pPr>
              <w:pStyle w:val="TAL"/>
            </w:pPr>
            <w:r>
              <w:t>SupportedFeatures</w:t>
            </w:r>
          </w:p>
        </w:tc>
        <w:tc>
          <w:tcPr>
            <w:tcW w:w="228" w:type="pct"/>
            <w:tcBorders>
              <w:top w:val="single" w:sz="6" w:space="0" w:color="auto"/>
            </w:tcBorders>
            <w:hideMark/>
          </w:tcPr>
          <w:p w14:paraId="130B6614" w14:textId="77777777" w:rsidR="006672A0" w:rsidRDefault="006672A0">
            <w:pPr>
              <w:pStyle w:val="TAC"/>
            </w:pPr>
            <w:r>
              <w:t>O</w:t>
            </w:r>
          </w:p>
        </w:tc>
        <w:tc>
          <w:tcPr>
            <w:tcW w:w="579" w:type="pct"/>
            <w:tcBorders>
              <w:top w:val="single" w:sz="6" w:space="0" w:color="auto"/>
            </w:tcBorders>
            <w:hideMark/>
          </w:tcPr>
          <w:p w14:paraId="3757D6D9" w14:textId="77777777" w:rsidR="006672A0" w:rsidRDefault="006672A0">
            <w:pPr>
              <w:pStyle w:val="TAC"/>
            </w:pPr>
            <w:r>
              <w:t>0..1</w:t>
            </w:r>
          </w:p>
        </w:tc>
        <w:tc>
          <w:tcPr>
            <w:tcW w:w="2642" w:type="pct"/>
            <w:tcBorders>
              <w:top w:val="single" w:sz="6" w:space="0" w:color="auto"/>
            </w:tcBorders>
            <w:vAlign w:val="center"/>
            <w:hideMark/>
          </w:tcPr>
          <w:p w14:paraId="3FDA048B" w14:textId="77777777" w:rsidR="006672A0" w:rsidRDefault="006672A0">
            <w:pPr>
              <w:pStyle w:val="TAL"/>
            </w:pPr>
            <w:r>
              <w:rPr>
                <w:rFonts w:cs="Arial"/>
                <w:szCs w:val="18"/>
              </w:rPr>
              <w:t>The features supported by the NF service consumer.</w:t>
            </w:r>
          </w:p>
        </w:tc>
      </w:tr>
    </w:tbl>
    <w:p w14:paraId="0B02DB21" w14:textId="77777777" w:rsidR="006672A0" w:rsidRDefault="006672A0"/>
    <w:p w14:paraId="079D49AC" w14:textId="77777777" w:rsidR="006672A0" w:rsidRDefault="006672A0">
      <w:r>
        <w:t>This method shall support the request data structures specified in table 5.2.4.3.3-2 and the response data structures and response codes specified in table 5.2.4.3.3-3.</w:t>
      </w:r>
    </w:p>
    <w:p w14:paraId="3820064E" w14:textId="77777777" w:rsidR="006672A0" w:rsidRDefault="006672A0">
      <w:pPr>
        <w:pStyle w:val="TH"/>
      </w:pPr>
      <w:r>
        <w:t>Table 5.2.4.3.3-2: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4A914394" w14:textId="77777777" w:rsidTr="00FF7247">
        <w:trPr>
          <w:jc w:val="center"/>
        </w:trPr>
        <w:tc>
          <w:tcPr>
            <w:tcW w:w="1612" w:type="dxa"/>
            <w:tcBorders>
              <w:bottom w:val="single" w:sz="6" w:space="0" w:color="auto"/>
            </w:tcBorders>
            <w:shd w:val="clear" w:color="auto" w:fill="C0C0C0"/>
            <w:hideMark/>
          </w:tcPr>
          <w:p w14:paraId="3F9EA85E" w14:textId="77777777" w:rsidR="006672A0" w:rsidRDefault="006672A0">
            <w:pPr>
              <w:pStyle w:val="TAH"/>
            </w:pPr>
            <w:r>
              <w:t>Data type</w:t>
            </w:r>
          </w:p>
        </w:tc>
        <w:tc>
          <w:tcPr>
            <w:tcW w:w="422" w:type="dxa"/>
            <w:tcBorders>
              <w:bottom w:val="single" w:sz="6" w:space="0" w:color="auto"/>
            </w:tcBorders>
            <w:shd w:val="clear" w:color="auto" w:fill="C0C0C0"/>
            <w:hideMark/>
          </w:tcPr>
          <w:p w14:paraId="44ADE34F" w14:textId="77777777" w:rsidR="006672A0" w:rsidRDefault="006672A0">
            <w:pPr>
              <w:pStyle w:val="TAH"/>
            </w:pPr>
            <w:r>
              <w:t>P</w:t>
            </w:r>
          </w:p>
        </w:tc>
        <w:tc>
          <w:tcPr>
            <w:tcW w:w="1264" w:type="dxa"/>
            <w:tcBorders>
              <w:bottom w:val="single" w:sz="6" w:space="0" w:color="auto"/>
            </w:tcBorders>
            <w:shd w:val="clear" w:color="auto" w:fill="C0C0C0"/>
            <w:hideMark/>
          </w:tcPr>
          <w:p w14:paraId="5DF61A46"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455AE1B2" w14:textId="77777777" w:rsidR="006672A0" w:rsidRDefault="006672A0">
            <w:pPr>
              <w:pStyle w:val="TAH"/>
            </w:pPr>
            <w:r>
              <w:t>Description</w:t>
            </w:r>
          </w:p>
        </w:tc>
      </w:tr>
      <w:tr w:rsidR="006672A0" w14:paraId="7E815247" w14:textId="77777777" w:rsidTr="00FF7247">
        <w:trPr>
          <w:jc w:val="center"/>
        </w:trPr>
        <w:tc>
          <w:tcPr>
            <w:tcW w:w="1612" w:type="dxa"/>
            <w:tcBorders>
              <w:top w:val="single" w:sz="6" w:space="0" w:color="auto"/>
            </w:tcBorders>
            <w:hideMark/>
          </w:tcPr>
          <w:p w14:paraId="41DA5D68" w14:textId="77777777" w:rsidR="006672A0" w:rsidRDefault="006672A0">
            <w:pPr>
              <w:pStyle w:val="TAL"/>
            </w:pPr>
            <w:r>
              <w:t>n/a</w:t>
            </w:r>
          </w:p>
        </w:tc>
        <w:tc>
          <w:tcPr>
            <w:tcW w:w="422" w:type="dxa"/>
            <w:tcBorders>
              <w:top w:val="single" w:sz="6" w:space="0" w:color="auto"/>
            </w:tcBorders>
            <w:hideMark/>
          </w:tcPr>
          <w:p w14:paraId="713E340C" w14:textId="77777777" w:rsidR="006672A0" w:rsidRDefault="006672A0">
            <w:pPr>
              <w:pStyle w:val="TAC"/>
            </w:pPr>
          </w:p>
        </w:tc>
        <w:tc>
          <w:tcPr>
            <w:tcW w:w="1264" w:type="dxa"/>
            <w:tcBorders>
              <w:top w:val="single" w:sz="6" w:space="0" w:color="auto"/>
            </w:tcBorders>
            <w:hideMark/>
          </w:tcPr>
          <w:p w14:paraId="7A5FA552" w14:textId="77777777" w:rsidR="006672A0" w:rsidRDefault="006672A0">
            <w:pPr>
              <w:pStyle w:val="TAC"/>
              <w:rPr>
                <w:lang w:eastAsia="es-ES"/>
              </w:rPr>
            </w:pPr>
          </w:p>
        </w:tc>
        <w:tc>
          <w:tcPr>
            <w:tcW w:w="6381" w:type="dxa"/>
            <w:tcBorders>
              <w:top w:val="single" w:sz="6" w:space="0" w:color="auto"/>
            </w:tcBorders>
            <w:hideMark/>
          </w:tcPr>
          <w:p w14:paraId="42562975" w14:textId="77777777" w:rsidR="006672A0" w:rsidRDefault="006672A0">
            <w:pPr>
              <w:pStyle w:val="TAL"/>
              <w:rPr>
                <w:lang w:eastAsia="es-ES"/>
              </w:rPr>
            </w:pPr>
          </w:p>
        </w:tc>
      </w:tr>
    </w:tbl>
    <w:p w14:paraId="423E79C2" w14:textId="77777777" w:rsidR="006672A0" w:rsidRDefault="006672A0"/>
    <w:p w14:paraId="71D1ED00" w14:textId="77777777" w:rsidR="006672A0" w:rsidRDefault="006672A0">
      <w:pPr>
        <w:pStyle w:val="TH"/>
      </w:pPr>
      <w:r>
        <w:t>Table 5.2.4.3.3-3: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995"/>
        <w:gridCol w:w="4121"/>
      </w:tblGrid>
      <w:tr w:rsidR="006672A0" w14:paraId="64898DDE" w14:textId="77777777" w:rsidTr="00FF7247">
        <w:trPr>
          <w:jc w:val="center"/>
        </w:trPr>
        <w:tc>
          <w:tcPr>
            <w:tcW w:w="2004" w:type="dxa"/>
            <w:tcBorders>
              <w:bottom w:val="single" w:sz="6" w:space="0" w:color="auto"/>
            </w:tcBorders>
            <w:shd w:val="clear" w:color="auto" w:fill="C0C0C0"/>
            <w:hideMark/>
          </w:tcPr>
          <w:p w14:paraId="1D7E1DED" w14:textId="77777777" w:rsidR="006672A0" w:rsidRDefault="006672A0">
            <w:pPr>
              <w:pStyle w:val="TAH"/>
            </w:pPr>
            <w:r>
              <w:t>Data type</w:t>
            </w:r>
          </w:p>
        </w:tc>
        <w:tc>
          <w:tcPr>
            <w:tcW w:w="425" w:type="dxa"/>
            <w:tcBorders>
              <w:bottom w:val="single" w:sz="6" w:space="0" w:color="auto"/>
            </w:tcBorders>
            <w:shd w:val="clear" w:color="auto" w:fill="C0C0C0"/>
            <w:hideMark/>
          </w:tcPr>
          <w:p w14:paraId="0A4EC992" w14:textId="77777777" w:rsidR="006672A0" w:rsidRDefault="006672A0">
            <w:pPr>
              <w:pStyle w:val="TAH"/>
            </w:pPr>
            <w:r>
              <w:t>P</w:t>
            </w:r>
          </w:p>
        </w:tc>
        <w:tc>
          <w:tcPr>
            <w:tcW w:w="1134" w:type="dxa"/>
            <w:tcBorders>
              <w:bottom w:val="single" w:sz="6" w:space="0" w:color="auto"/>
            </w:tcBorders>
            <w:shd w:val="clear" w:color="auto" w:fill="C0C0C0"/>
            <w:hideMark/>
          </w:tcPr>
          <w:p w14:paraId="0B97898F" w14:textId="77777777" w:rsidR="006672A0" w:rsidRDefault="006672A0">
            <w:pPr>
              <w:pStyle w:val="TAH"/>
            </w:pPr>
            <w:r>
              <w:t>Cardinality</w:t>
            </w:r>
          </w:p>
        </w:tc>
        <w:tc>
          <w:tcPr>
            <w:tcW w:w="1995" w:type="dxa"/>
            <w:tcBorders>
              <w:bottom w:val="single" w:sz="6" w:space="0" w:color="auto"/>
            </w:tcBorders>
            <w:shd w:val="clear" w:color="auto" w:fill="C0C0C0"/>
            <w:hideMark/>
          </w:tcPr>
          <w:p w14:paraId="4F84EA2C" w14:textId="77777777" w:rsidR="006672A0" w:rsidRDefault="006672A0">
            <w:pPr>
              <w:pStyle w:val="TAH"/>
            </w:pPr>
            <w:r>
              <w:t>Response</w:t>
            </w:r>
          </w:p>
          <w:p w14:paraId="39186ECE" w14:textId="77777777" w:rsidR="006672A0" w:rsidRDefault="006672A0">
            <w:pPr>
              <w:pStyle w:val="TAH"/>
            </w:pPr>
            <w:r>
              <w:t>codes</w:t>
            </w:r>
          </w:p>
        </w:tc>
        <w:tc>
          <w:tcPr>
            <w:tcW w:w="4121" w:type="dxa"/>
            <w:tcBorders>
              <w:bottom w:val="single" w:sz="6" w:space="0" w:color="auto"/>
            </w:tcBorders>
            <w:shd w:val="clear" w:color="auto" w:fill="C0C0C0"/>
            <w:hideMark/>
          </w:tcPr>
          <w:p w14:paraId="795F9FFC" w14:textId="77777777" w:rsidR="006672A0" w:rsidRDefault="006672A0">
            <w:pPr>
              <w:pStyle w:val="TAH"/>
            </w:pPr>
            <w:r>
              <w:t>Description</w:t>
            </w:r>
          </w:p>
        </w:tc>
      </w:tr>
      <w:tr w:rsidR="006672A0" w14:paraId="79FD057B" w14:textId="77777777" w:rsidTr="00FF7247">
        <w:trPr>
          <w:jc w:val="center"/>
        </w:trPr>
        <w:tc>
          <w:tcPr>
            <w:tcW w:w="2004" w:type="dxa"/>
            <w:tcBorders>
              <w:top w:val="single" w:sz="6" w:space="0" w:color="auto"/>
            </w:tcBorders>
            <w:hideMark/>
          </w:tcPr>
          <w:p w14:paraId="0C14594A" w14:textId="77777777" w:rsidR="006672A0" w:rsidRDefault="006672A0">
            <w:pPr>
              <w:pStyle w:val="TAL"/>
            </w:pPr>
            <w:r>
              <w:t>UePolicySet</w:t>
            </w:r>
          </w:p>
        </w:tc>
        <w:tc>
          <w:tcPr>
            <w:tcW w:w="425" w:type="dxa"/>
            <w:tcBorders>
              <w:top w:val="single" w:sz="6" w:space="0" w:color="auto"/>
            </w:tcBorders>
            <w:hideMark/>
          </w:tcPr>
          <w:p w14:paraId="03B224FB" w14:textId="77777777" w:rsidR="006672A0" w:rsidRDefault="006672A0">
            <w:pPr>
              <w:pStyle w:val="TAC"/>
            </w:pPr>
            <w:r>
              <w:t>M</w:t>
            </w:r>
          </w:p>
        </w:tc>
        <w:tc>
          <w:tcPr>
            <w:tcW w:w="1134" w:type="dxa"/>
            <w:tcBorders>
              <w:top w:val="single" w:sz="6" w:space="0" w:color="auto"/>
            </w:tcBorders>
            <w:hideMark/>
          </w:tcPr>
          <w:p w14:paraId="64417464" w14:textId="77777777" w:rsidR="006672A0" w:rsidRDefault="006672A0">
            <w:pPr>
              <w:pStyle w:val="TAL"/>
            </w:pPr>
            <w:r>
              <w:t>1</w:t>
            </w:r>
          </w:p>
        </w:tc>
        <w:tc>
          <w:tcPr>
            <w:tcW w:w="1995" w:type="dxa"/>
            <w:tcBorders>
              <w:top w:val="single" w:sz="6" w:space="0" w:color="auto"/>
            </w:tcBorders>
            <w:hideMark/>
          </w:tcPr>
          <w:p w14:paraId="3E1B1DE9" w14:textId="77777777" w:rsidR="006672A0" w:rsidRDefault="006672A0">
            <w:pPr>
              <w:pStyle w:val="TAL"/>
            </w:pPr>
            <w:r>
              <w:t>200 OK</w:t>
            </w:r>
          </w:p>
        </w:tc>
        <w:tc>
          <w:tcPr>
            <w:tcW w:w="4121" w:type="dxa"/>
            <w:tcBorders>
              <w:top w:val="single" w:sz="6" w:space="0" w:color="auto"/>
            </w:tcBorders>
            <w:hideMark/>
          </w:tcPr>
          <w:p w14:paraId="3157379B" w14:textId="77777777" w:rsidR="006672A0" w:rsidRDefault="006672A0">
            <w:pPr>
              <w:pStyle w:val="TAL"/>
            </w:pPr>
            <w:r>
              <w:t>Upon success, a response body containing the UE policies shall be returned.</w:t>
            </w:r>
          </w:p>
        </w:tc>
      </w:tr>
      <w:tr w:rsidR="006672A0" w14:paraId="6B9323E3" w14:textId="77777777" w:rsidTr="00FF7247">
        <w:trPr>
          <w:jc w:val="center"/>
        </w:trPr>
        <w:tc>
          <w:tcPr>
            <w:tcW w:w="9679" w:type="dxa"/>
            <w:gridSpan w:val="5"/>
            <w:hideMark/>
          </w:tcPr>
          <w:p w14:paraId="7AC82728" w14:textId="77777777" w:rsidR="006672A0" w:rsidRDefault="006672A0">
            <w:pPr>
              <w:pStyle w:val="TAN"/>
            </w:pPr>
            <w:r>
              <w:t>NOTE:</w:t>
            </w:r>
            <w:r>
              <w:tab/>
              <w:t>The mandatory HTTP error status codes for the GET method listed in table 5.2.7.1-1 of 3GPP TS 29.500 [4] also apply.</w:t>
            </w:r>
          </w:p>
        </w:tc>
      </w:tr>
    </w:tbl>
    <w:p w14:paraId="06D4AD23" w14:textId="77777777" w:rsidR="006672A0" w:rsidRDefault="006672A0"/>
    <w:p w14:paraId="2802B9F5" w14:textId="77777777" w:rsidR="006672A0" w:rsidRDefault="006672A0">
      <w:pPr>
        <w:pStyle w:val="31"/>
      </w:pPr>
      <w:bookmarkStart w:id="459" w:name="_Toc28012621"/>
      <w:bookmarkStart w:id="460" w:name="_Toc36038893"/>
      <w:bookmarkStart w:id="461" w:name="_Toc44688309"/>
      <w:bookmarkStart w:id="462" w:name="_Toc45133725"/>
      <w:bookmarkStart w:id="463" w:name="_Toc49931405"/>
      <w:bookmarkStart w:id="464" w:name="_Toc51762663"/>
      <w:bookmarkStart w:id="465" w:name="_Toc58848290"/>
      <w:bookmarkStart w:id="466" w:name="_Toc59017328"/>
      <w:bookmarkStart w:id="467" w:name="_Toc66279317"/>
      <w:bookmarkStart w:id="468" w:name="_Toc68168339"/>
      <w:bookmarkStart w:id="469" w:name="_Toc83232784"/>
      <w:bookmarkStart w:id="470" w:name="_Toc85549750"/>
      <w:bookmarkStart w:id="471" w:name="_Toc90655232"/>
      <w:bookmarkStart w:id="472" w:name="_Toc105600108"/>
      <w:bookmarkStart w:id="473" w:name="_Toc122114108"/>
      <w:bookmarkStart w:id="474" w:name="_Toc153788954"/>
      <w:bookmarkStart w:id="475" w:name="_Toc185515821"/>
      <w:bookmarkStart w:id="476" w:name="_Toc219190352"/>
      <w:r>
        <w:t>5.2.5</w:t>
      </w:r>
      <w:r>
        <w:tab/>
        <w:t>Resource: SessionManagementPolicyData</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0BA4C639" w14:textId="77777777" w:rsidR="006672A0" w:rsidRDefault="006672A0">
      <w:pPr>
        <w:pStyle w:val="41"/>
      </w:pPr>
      <w:bookmarkStart w:id="477" w:name="_Toc28012622"/>
      <w:bookmarkStart w:id="478" w:name="_Toc36038894"/>
      <w:bookmarkStart w:id="479" w:name="_Toc44688310"/>
      <w:bookmarkStart w:id="480" w:name="_Toc45133726"/>
      <w:bookmarkStart w:id="481" w:name="_Toc49931406"/>
      <w:bookmarkStart w:id="482" w:name="_Toc51762664"/>
      <w:bookmarkStart w:id="483" w:name="_Toc58848291"/>
      <w:bookmarkStart w:id="484" w:name="_Toc59017329"/>
      <w:bookmarkStart w:id="485" w:name="_Toc66279318"/>
      <w:bookmarkStart w:id="486" w:name="_Toc68168340"/>
      <w:bookmarkStart w:id="487" w:name="_Toc83232785"/>
      <w:bookmarkStart w:id="488" w:name="_Toc85549751"/>
      <w:bookmarkStart w:id="489" w:name="_Toc90655233"/>
      <w:bookmarkStart w:id="490" w:name="_Toc105600109"/>
      <w:bookmarkStart w:id="491" w:name="_Toc122114109"/>
      <w:bookmarkStart w:id="492" w:name="_Toc153788955"/>
      <w:bookmarkStart w:id="493" w:name="_Toc185515822"/>
      <w:bookmarkStart w:id="494" w:name="_Toc219190353"/>
      <w:r>
        <w:t>5.2.5.1</w:t>
      </w:r>
      <w:r>
        <w:tab/>
        <w:t>Description</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4B55207E" w14:textId="77777777" w:rsidR="006672A0" w:rsidRDefault="006672A0">
      <w:r>
        <w:t xml:space="preserve">The resource represents all PDU session related subscription attributes in the UDR for a given ueId. </w:t>
      </w:r>
    </w:p>
    <w:p w14:paraId="1BCC6CEC" w14:textId="77777777" w:rsidR="006672A0" w:rsidRDefault="006672A0">
      <w:pPr>
        <w:pStyle w:val="41"/>
      </w:pPr>
      <w:bookmarkStart w:id="495" w:name="_Toc28012623"/>
      <w:bookmarkStart w:id="496" w:name="_Toc36038895"/>
      <w:bookmarkStart w:id="497" w:name="_Toc44688311"/>
      <w:bookmarkStart w:id="498" w:name="_Toc45133727"/>
      <w:bookmarkStart w:id="499" w:name="_Toc49931407"/>
      <w:bookmarkStart w:id="500" w:name="_Toc51762665"/>
      <w:bookmarkStart w:id="501" w:name="_Toc58848292"/>
      <w:bookmarkStart w:id="502" w:name="_Toc59017330"/>
      <w:bookmarkStart w:id="503" w:name="_Toc66279319"/>
      <w:bookmarkStart w:id="504" w:name="_Toc68168341"/>
      <w:bookmarkStart w:id="505" w:name="_Toc83232786"/>
      <w:bookmarkStart w:id="506" w:name="_Toc85549752"/>
      <w:bookmarkStart w:id="507" w:name="_Toc90655234"/>
      <w:bookmarkStart w:id="508" w:name="_Toc105600110"/>
      <w:bookmarkStart w:id="509" w:name="_Toc122114110"/>
      <w:bookmarkStart w:id="510" w:name="_Toc153788956"/>
      <w:bookmarkStart w:id="511" w:name="_Toc185515823"/>
      <w:bookmarkStart w:id="512" w:name="_Toc219190354"/>
      <w:r>
        <w:t>5.2.5.2</w:t>
      </w:r>
      <w:r>
        <w:tab/>
        <w:t>Resource definition</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0C7B69D6" w14:textId="77777777" w:rsidR="006672A0" w:rsidRDefault="006672A0">
      <w:pPr>
        <w:rPr>
          <w:b/>
        </w:rPr>
      </w:pPr>
      <w:r>
        <w:t xml:space="preserve">Resource URI: </w:t>
      </w:r>
      <w:r>
        <w:rPr>
          <w:b/>
        </w:rPr>
        <w:t>{apiRoot}/nudr-dr/&lt;apiVersion&gt;/policy-data/ues/{ueId}/sm-data</w:t>
      </w:r>
    </w:p>
    <w:p w14:paraId="7597F0E2" w14:textId="77777777" w:rsidR="006672A0" w:rsidRDefault="006672A0">
      <w:pPr>
        <w:rPr>
          <w:rFonts w:ascii="Arial" w:hAnsi="Arial" w:cs="Arial"/>
        </w:rPr>
      </w:pPr>
      <w:r>
        <w:t>This resource shall support the resource URI variables defined in table 5.2.5.2-1</w:t>
      </w:r>
      <w:r>
        <w:rPr>
          <w:rFonts w:ascii="Arial" w:hAnsi="Arial" w:cs="Arial"/>
        </w:rPr>
        <w:t>.</w:t>
      </w:r>
    </w:p>
    <w:p w14:paraId="61010C81" w14:textId="77777777" w:rsidR="006672A0" w:rsidRDefault="006672A0">
      <w:pPr>
        <w:pStyle w:val="TH"/>
        <w:rPr>
          <w:rFonts w:cs="Arial"/>
        </w:rPr>
      </w:pPr>
      <w:r>
        <w:t>Table 5.2.5.2-1: Resource URI variables for this resource</w:t>
      </w:r>
    </w:p>
    <w:tbl>
      <w:tblPr>
        <w:tblW w:w="1003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3"/>
      </w:tblGrid>
      <w:tr w:rsidR="006672A0" w14:paraId="63EA8C1C" w14:textId="77777777" w:rsidTr="00FF7247">
        <w:trPr>
          <w:jc w:val="center"/>
        </w:trPr>
        <w:tc>
          <w:tcPr>
            <w:tcW w:w="1332" w:type="dxa"/>
            <w:shd w:val="clear" w:color="000000" w:fill="C0C0C0"/>
            <w:hideMark/>
          </w:tcPr>
          <w:p w14:paraId="00499B31" w14:textId="77777777" w:rsidR="006672A0" w:rsidRDefault="006672A0">
            <w:pPr>
              <w:pStyle w:val="TAH"/>
            </w:pPr>
            <w:r>
              <w:t>Name</w:t>
            </w:r>
          </w:p>
        </w:tc>
        <w:tc>
          <w:tcPr>
            <w:tcW w:w="1701" w:type="dxa"/>
            <w:shd w:val="clear" w:color="000000" w:fill="C0C0C0"/>
          </w:tcPr>
          <w:p w14:paraId="22D3509D" w14:textId="77777777" w:rsidR="006672A0" w:rsidRDefault="006672A0">
            <w:pPr>
              <w:pStyle w:val="TAH"/>
            </w:pPr>
            <w:r>
              <w:t>Data type</w:t>
            </w:r>
          </w:p>
        </w:tc>
        <w:tc>
          <w:tcPr>
            <w:tcW w:w="7003" w:type="dxa"/>
            <w:shd w:val="clear" w:color="000000" w:fill="C0C0C0"/>
            <w:vAlign w:val="center"/>
            <w:hideMark/>
          </w:tcPr>
          <w:p w14:paraId="1FC85827" w14:textId="77777777" w:rsidR="006672A0" w:rsidRDefault="006672A0">
            <w:pPr>
              <w:pStyle w:val="TAH"/>
            </w:pPr>
            <w:r>
              <w:t>Definition</w:t>
            </w:r>
          </w:p>
        </w:tc>
      </w:tr>
      <w:tr w:rsidR="006672A0" w14:paraId="39E03C1A" w14:textId="77777777" w:rsidTr="00FF7247">
        <w:trPr>
          <w:jc w:val="center"/>
        </w:trPr>
        <w:tc>
          <w:tcPr>
            <w:tcW w:w="1332" w:type="dxa"/>
            <w:hideMark/>
          </w:tcPr>
          <w:p w14:paraId="380DF400" w14:textId="77777777" w:rsidR="006672A0" w:rsidRDefault="006672A0">
            <w:pPr>
              <w:pStyle w:val="TAL"/>
            </w:pPr>
            <w:r>
              <w:t>apiRoot</w:t>
            </w:r>
          </w:p>
        </w:tc>
        <w:tc>
          <w:tcPr>
            <w:tcW w:w="1701" w:type="dxa"/>
          </w:tcPr>
          <w:p w14:paraId="0A567813" w14:textId="77777777" w:rsidR="006672A0" w:rsidRDefault="006672A0">
            <w:pPr>
              <w:pStyle w:val="TAL"/>
            </w:pPr>
            <w:r>
              <w:rPr>
                <w:lang w:eastAsia="zh-CN"/>
              </w:rPr>
              <w:t>string</w:t>
            </w:r>
          </w:p>
        </w:tc>
        <w:tc>
          <w:tcPr>
            <w:tcW w:w="7003" w:type="dxa"/>
            <w:vAlign w:val="center"/>
            <w:hideMark/>
          </w:tcPr>
          <w:p w14:paraId="32491CBD" w14:textId="77777777" w:rsidR="006672A0" w:rsidRDefault="006672A0">
            <w:pPr>
              <w:pStyle w:val="TAL"/>
            </w:pPr>
            <w:r>
              <w:t xml:space="preserve">See 3GPP TS 29.504 [6] </w:t>
            </w:r>
            <w:r w:rsidR="002178AD">
              <w:t>clause</w:t>
            </w:r>
            <w:r>
              <w:t> 6.1.1.</w:t>
            </w:r>
          </w:p>
        </w:tc>
      </w:tr>
      <w:tr w:rsidR="006672A0" w14:paraId="23F9365A" w14:textId="77777777" w:rsidTr="00FF7247">
        <w:trPr>
          <w:jc w:val="center"/>
        </w:trPr>
        <w:tc>
          <w:tcPr>
            <w:tcW w:w="1332" w:type="dxa"/>
            <w:hideMark/>
          </w:tcPr>
          <w:p w14:paraId="6A6E892F" w14:textId="77777777" w:rsidR="006672A0" w:rsidRDefault="006672A0">
            <w:pPr>
              <w:pStyle w:val="TAL"/>
            </w:pPr>
            <w:r>
              <w:t>ueId</w:t>
            </w:r>
          </w:p>
        </w:tc>
        <w:tc>
          <w:tcPr>
            <w:tcW w:w="1701" w:type="dxa"/>
          </w:tcPr>
          <w:p w14:paraId="2D91C4D0" w14:textId="77777777" w:rsidR="006672A0" w:rsidRDefault="006672A0">
            <w:pPr>
              <w:pStyle w:val="TAL"/>
            </w:pPr>
            <w:r>
              <w:rPr>
                <w:lang w:eastAsia="zh-CN"/>
              </w:rPr>
              <w:t>VarUeId</w:t>
            </w:r>
          </w:p>
        </w:tc>
        <w:tc>
          <w:tcPr>
            <w:tcW w:w="7003" w:type="dxa"/>
            <w:vAlign w:val="center"/>
            <w:hideMark/>
          </w:tcPr>
          <w:p w14:paraId="4C383940" w14:textId="77777777" w:rsidR="006672A0" w:rsidRDefault="006672A0">
            <w:pPr>
              <w:pStyle w:val="TAL"/>
            </w:pPr>
            <w:r>
              <w:t>Represents the Subscription Identifier SUPI or GPSI. Data type VarUeId is defined in 3GPP TS 29.571 [7].</w:t>
            </w:r>
          </w:p>
        </w:tc>
      </w:tr>
    </w:tbl>
    <w:p w14:paraId="2AA6D5F7" w14:textId="77777777" w:rsidR="006672A0" w:rsidRDefault="006672A0"/>
    <w:p w14:paraId="5D6B3234" w14:textId="77777777" w:rsidR="006672A0" w:rsidRDefault="006672A0">
      <w:pPr>
        <w:pStyle w:val="41"/>
      </w:pPr>
      <w:bookmarkStart w:id="513" w:name="_Toc28012624"/>
      <w:bookmarkStart w:id="514" w:name="_Toc36038896"/>
      <w:bookmarkStart w:id="515" w:name="_Toc44688312"/>
      <w:bookmarkStart w:id="516" w:name="_Toc45133728"/>
      <w:bookmarkStart w:id="517" w:name="_Toc49931408"/>
      <w:bookmarkStart w:id="518" w:name="_Toc51762666"/>
      <w:bookmarkStart w:id="519" w:name="_Toc58848293"/>
      <w:bookmarkStart w:id="520" w:name="_Toc59017331"/>
      <w:bookmarkStart w:id="521" w:name="_Toc66279320"/>
      <w:bookmarkStart w:id="522" w:name="_Toc68168342"/>
      <w:bookmarkStart w:id="523" w:name="_Toc83232787"/>
      <w:bookmarkStart w:id="524" w:name="_Toc85549753"/>
      <w:bookmarkStart w:id="525" w:name="_Toc90655235"/>
      <w:bookmarkStart w:id="526" w:name="_Toc105600111"/>
      <w:bookmarkStart w:id="527" w:name="_Toc122114111"/>
      <w:bookmarkStart w:id="528" w:name="_Toc153788957"/>
      <w:bookmarkStart w:id="529" w:name="_Toc185515824"/>
      <w:bookmarkStart w:id="530" w:name="_Toc219190355"/>
      <w:r>
        <w:t>5.2.5.3</w:t>
      </w:r>
      <w:r>
        <w:tab/>
        <w:t>Resource Standard Methods</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7471EE0C" w14:textId="77777777" w:rsidR="006672A0" w:rsidRDefault="006672A0">
      <w:pPr>
        <w:pStyle w:val="51"/>
      </w:pPr>
      <w:bookmarkStart w:id="531" w:name="_Toc28012625"/>
      <w:bookmarkStart w:id="532" w:name="_Toc36038897"/>
      <w:bookmarkStart w:id="533" w:name="_Toc44688313"/>
      <w:bookmarkStart w:id="534" w:name="_Toc45133729"/>
      <w:bookmarkStart w:id="535" w:name="_Toc49931409"/>
      <w:bookmarkStart w:id="536" w:name="_Toc51762667"/>
      <w:bookmarkStart w:id="537" w:name="_Toc58848294"/>
      <w:bookmarkStart w:id="538" w:name="_Toc59017332"/>
      <w:bookmarkStart w:id="539" w:name="_Toc66279321"/>
      <w:bookmarkStart w:id="540" w:name="_Toc68168343"/>
      <w:bookmarkStart w:id="541" w:name="_Toc83232788"/>
      <w:bookmarkStart w:id="542" w:name="_Toc85549754"/>
      <w:bookmarkStart w:id="543" w:name="_Toc90655236"/>
      <w:bookmarkStart w:id="544" w:name="_Toc105600112"/>
      <w:bookmarkStart w:id="545" w:name="_Toc122114112"/>
      <w:bookmarkStart w:id="546" w:name="_Toc153788958"/>
      <w:bookmarkStart w:id="547" w:name="_Toc185515825"/>
      <w:bookmarkStart w:id="548" w:name="_Toc219190356"/>
      <w:r>
        <w:t>5.2.5.3.1</w:t>
      </w:r>
      <w:r>
        <w:tab/>
        <w:t>GET</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51C6378C" w14:textId="77777777" w:rsidR="006672A0" w:rsidRDefault="006672A0">
      <w:r>
        <w:t>This method shall support the URI query parameters specified in table 5.2.5.3.1-1.</w:t>
      </w:r>
    </w:p>
    <w:p w14:paraId="3C4DD2FF" w14:textId="77777777" w:rsidR="005C5574" w:rsidRDefault="005C5574" w:rsidP="005C5574">
      <w:pPr>
        <w:pStyle w:val="TH"/>
        <w:rPr>
          <w:rFonts w:cs="Arial"/>
        </w:rPr>
      </w:pPr>
      <w:r>
        <w:lastRenderedPageBreak/>
        <w:t>Table 5.2.5.3.1-1: URI query parameters supported by the GET method on this resource</w:t>
      </w:r>
    </w:p>
    <w:tbl>
      <w:tblPr>
        <w:tblW w:w="962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9"/>
        <w:gridCol w:w="1419"/>
        <w:gridCol w:w="426"/>
        <w:gridCol w:w="1132"/>
        <w:gridCol w:w="4367"/>
        <w:gridCol w:w="1088"/>
      </w:tblGrid>
      <w:tr w:rsidR="005C5574" w14:paraId="28E29699" w14:textId="77777777" w:rsidTr="005C5574">
        <w:trPr>
          <w:jc w:val="center"/>
        </w:trPr>
        <w:tc>
          <w:tcPr>
            <w:tcW w:w="1189" w:type="dxa"/>
            <w:tcBorders>
              <w:bottom w:val="single" w:sz="6" w:space="0" w:color="auto"/>
            </w:tcBorders>
            <w:shd w:val="clear" w:color="auto" w:fill="C0C0C0"/>
            <w:hideMark/>
          </w:tcPr>
          <w:p w14:paraId="10A45203" w14:textId="77777777" w:rsidR="005C5574" w:rsidRDefault="005C5574" w:rsidP="00275666">
            <w:pPr>
              <w:pStyle w:val="TAH"/>
            </w:pPr>
            <w:r>
              <w:t>Name</w:t>
            </w:r>
          </w:p>
        </w:tc>
        <w:tc>
          <w:tcPr>
            <w:tcW w:w="1419" w:type="dxa"/>
            <w:tcBorders>
              <w:bottom w:val="single" w:sz="6" w:space="0" w:color="auto"/>
            </w:tcBorders>
            <w:shd w:val="clear" w:color="auto" w:fill="C0C0C0"/>
            <w:hideMark/>
          </w:tcPr>
          <w:p w14:paraId="0AEAFA9C" w14:textId="77777777" w:rsidR="005C5574" w:rsidRDefault="005C5574" w:rsidP="00275666">
            <w:pPr>
              <w:pStyle w:val="TAH"/>
            </w:pPr>
            <w:r>
              <w:t>Data type</w:t>
            </w:r>
          </w:p>
        </w:tc>
        <w:tc>
          <w:tcPr>
            <w:tcW w:w="426" w:type="dxa"/>
            <w:tcBorders>
              <w:bottom w:val="single" w:sz="6" w:space="0" w:color="auto"/>
            </w:tcBorders>
            <w:shd w:val="clear" w:color="auto" w:fill="C0C0C0"/>
            <w:hideMark/>
          </w:tcPr>
          <w:p w14:paraId="739CEB04" w14:textId="77777777" w:rsidR="005C5574" w:rsidRDefault="005C5574" w:rsidP="00275666">
            <w:pPr>
              <w:pStyle w:val="TAH"/>
            </w:pPr>
            <w:r>
              <w:t>P</w:t>
            </w:r>
          </w:p>
        </w:tc>
        <w:tc>
          <w:tcPr>
            <w:tcW w:w="1132" w:type="dxa"/>
            <w:tcBorders>
              <w:bottom w:val="single" w:sz="6" w:space="0" w:color="auto"/>
            </w:tcBorders>
            <w:shd w:val="clear" w:color="auto" w:fill="C0C0C0"/>
            <w:hideMark/>
          </w:tcPr>
          <w:p w14:paraId="65F0E912" w14:textId="77777777" w:rsidR="005C5574" w:rsidRDefault="005C5574" w:rsidP="00275666">
            <w:pPr>
              <w:pStyle w:val="TAH"/>
            </w:pPr>
            <w:r>
              <w:t>Cardinality</w:t>
            </w:r>
          </w:p>
        </w:tc>
        <w:tc>
          <w:tcPr>
            <w:tcW w:w="4367" w:type="dxa"/>
            <w:tcBorders>
              <w:bottom w:val="single" w:sz="6" w:space="0" w:color="auto"/>
            </w:tcBorders>
            <w:shd w:val="clear" w:color="auto" w:fill="C0C0C0"/>
            <w:vAlign w:val="center"/>
            <w:hideMark/>
          </w:tcPr>
          <w:p w14:paraId="662A31AD" w14:textId="77777777" w:rsidR="005C5574" w:rsidRDefault="005C5574" w:rsidP="00275666">
            <w:pPr>
              <w:pStyle w:val="TAH"/>
            </w:pPr>
            <w:r>
              <w:t>Description</w:t>
            </w:r>
          </w:p>
        </w:tc>
        <w:tc>
          <w:tcPr>
            <w:tcW w:w="1088" w:type="dxa"/>
            <w:tcBorders>
              <w:bottom w:val="single" w:sz="6" w:space="0" w:color="auto"/>
            </w:tcBorders>
            <w:shd w:val="clear" w:color="auto" w:fill="C0C0C0"/>
          </w:tcPr>
          <w:p w14:paraId="7BC0A764" w14:textId="77777777" w:rsidR="005C5574" w:rsidRDefault="005C5574" w:rsidP="00275666">
            <w:pPr>
              <w:pStyle w:val="TAH"/>
            </w:pPr>
          </w:p>
        </w:tc>
      </w:tr>
      <w:tr w:rsidR="005C5574" w14:paraId="496D4470" w14:textId="77777777" w:rsidTr="005C5574">
        <w:trPr>
          <w:jc w:val="center"/>
        </w:trPr>
        <w:tc>
          <w:tcPr>
            <w:tcW w:w="1189" w:type="dxa"/>
            <w:tcBorders>
              <w:top w:val="single" w:sz="6" w:space="0" w:color="auto"/>
            </w:tcBorders>
            <w:hideMark/>
          </w:tcPr>
          <w:p w14:paraId="17B83B62" w14:textId="77777777" w:rsidR="005C5574" w:rsidRDefault="005C5574" w:rsidP="00275666">
            <w:pPr>
              <w:pStyle w:val="TAL"/>
            </w:pPr>
            <w:r>
              <w:t>snssai</w:t>
            </w:r>
          </w:p>
        </w:tc>
        <w:tc>
          <w:tcPr>
            <w:tcW w:w="1419" w:type="dxa"/>
            <w:tcBorders>
              <w:top w:val="single" w:sz="6" w:space="0" w:color="auto"/>
            </w:tcBorders>
          </w:tcPr>
          <w:p w14:paraId="11CAE33D" w14:textId="77777777" w:rsidR="005C5574" w:rsidRDefault="005C5574" w:rsidP="00275666">
            <w:pPr>
              <w:pStyle w:val="TAL"/>
            </w:pPr>
            <w:r>
              <w:rPr>
                <w:lang w:eastAsia="zh-CN"/>
              </w:rPr>
              <w:t>Snssai</w:t>
            </w:r>
          </w:p>
        </w:tc>
        <w:tc>
          <w:tcPr>
            <w:tcW w:w="426" w:type="dxa"/>
            <w:tcBorders>
              <w:top w:val="single" w:sz="6" w:space="0" w:color="auto"/>
            </w:tcBorders>
          </w:tcPr>
          <w:p w14:paraId="2F7C5D53" w14:textId="77777777" w:rsidR="005C5574" w:rsidRDefault="005C5574" w:rsidP="00275666">
            <w:pPr>
              <w:pStyle w:val="TAC"/>
            </w:pPr>
            <w:r>
              <w:rPr>
                <w:lang w:eastAsia="zh-CN"/>
              </w:rPr>
              <w:t>O</w:t>
            </w:r>
          </w:p>
        </w:tc>
        <w:tc>
          <w:tcPr>
            <w:tcW w:w="1132" w:type="dxa"/>
            <w:tcBorders>
              <w:top w:val="single" w:sz="6" w:space="0" w:color="auto"/>
            </w:tcBorders>
          </w:tcPr>
          <w:p w14:paraId="5114FB8A" w14:textId="77777777" w:rsidR="005C5574" w:rsidRDefault="005C5574" w:rsidP="00275666">
            <w:pPr>
              <w:pStyle w:val="TAL"/>
            </w:pPr>
            <w:r>
              <w:rPr>
                <w:lang w:eastAsia="zh-CN"/>
              </w:rPr>
              <w:t>0..1</w:t>
            </w:r>
          </w:p>
        </w:tc>
        <w:tc>
          <w:tcPr>
            <w:tcW w:w="4367" w:type="dxa"/>
            <w:tcBorders>
              <w:top w:val="single" w:sz="6" w:space="0" w:color="auto"/>
            </w:tcBorders>
            <w:vAlign w:val="center"/>
          </w:tcPr>
          <w:p w14:paraId="2D02B46D" w14:textId="77777777" w:rsidR="005C5574" w:rsidRDefault="005C5574" w:rsidP="00275666">
            <w:pPr>
              <w:pStyle w:val="TAL"/>
            </w:pPr>
            <w:r>
              <w:t>Identifies a Single Network Slice Selection Assistance Information.</w:t>
            </w:r>
          </w:p>
          <w:p w14:paraId="5BD08486" w14:textId="77777777" w:rsidR="005C5574" w:rsidRDefault="005C5574" w:rsidP="00275666">
            <w:pPr>
              <w:pStyle w:val="TAL"/>
            </w:pPr>
          </w:p>
          <w:p w14:paraId="6978FB18" w14:textId="77777777" w:rsidR="005C5574" w:rsidRDefault="005C5574" w:rsidP="00275666">
            <w:pPr>
              <w:pStyle w:val="TAL"/>
            </w:pPr>
            <w:r w:rsidRPr="002178AD">
              <w:t>(</w:t>
            </w:r>
            <w:r>
              <w:t>NOTE</w:t>
            </w:r>
            <w:r w:rsidRPr="002178AD">
              <w:t>)</w:t>
            </w:r>
          </w:p>
        </w:tc>
        <w:tc>
          <w:tcPr>
            <w:tcW w:w="1088" w:type="dxa"/>
            <w:tcBorders>
              <w:top w:val="single" w:sz="6" w:space="0" w:color="auto"/>
            </w:tcBorders>
          </w:tcPr>
          <w:p w14:paraId="6145AF91" w14:textId="77777777" w:rsidR="005C5574" w:rsidRDefault="005C5574" w:rsidP="00275666">
            <w:pPr>
              <w:pStyle w:val="TAL"/>
            </w:pPr>
          </w:p>
        </w:tc>
      </w:tr>
      <w:tr w:rsidR="005C5574" w14:paraId="1E0C0FCB" w14:textId="77777777" w:rsidTr="005C5574">
        <w:trPr>
          <w:jc w:val="center"/>
        </w:trPr>
        <w:tc>
          <w:tcPr>
            <w:tcW w:w="1189" w:type="dxa"/>
            <w:tcBorders>
              <w:top w:val="single" w:sz="6" w:space="0" w:color="auto"/>
            </w:tcBorders>
          </w:tcPr>
          <w:p w14:paraId="7FE752B4" w14:textId="77777777" w:rsidR="005C5574" w:rsidRDefault="005C5574" w:rsidP="00275666">
            <w:pPr>
              <w:pStyle w:val="TAL"/>
            </w:pPr>
            <w:r>
              <w:t>multi-pdu-sess-info</w:t>
            </w:r>
          </w:p>
        </w:tc>
        <w:tc>
          <w:tcPr>
            <w:tcW w:w="1419" w:type="dxa"/>
            <w:tcBorders>
              <w:top w:val="single" w:sz="6" w:space="0" w:color="auto"/>
            </w:tcBorders>
          </w:tcPr>
          <w:p w14:paraId="685CB14F" w14:textId="77777777" w:rsidR="005C5574" w:rsidRDefault="005C5574" w:rsidP="00275666">
            <w:pPr>
              <w:pStyle w:val="TAL"/>
              <w:rPr>
                <w:lang w:eastAsia="zh-CN"/>
              </w:rPr>
            </w:pPr>
            <w:r>
              <w:rPr>
                <w:lang w:eastAsia="zh-CN"/>
              </w:rPr>
              <w:t>array(</w:t>
            </w:r>
            <w:r w:rsidRPr="00247307">
              <w:rPr>
                <w:lang w:eastAsia="zh-CN"/>
              </w:rPr>
              <w:t>PduSessionInfo</w:t>
            </w:r>
            <w:r>
              <w:rPr>
                <w:lang w:eastAsia="zh-CN"/>
              </w:rPr>
              <w:t>)</w:t>
            </w:r>
          </w:p>
        </w:tc>
        <w:tc>
          <w:tcPr>
            <w:tcW w:w="426" w:type="dxa"/>
            <w:tcBorders>
              <w:top w:val="single" w:sz="6" w:space="0" w:color="auto"/>
            </w:tcBorders>
          </w:tcPr>
          <w:p w14:paraId="470B0F85" w14:textId="77777777" w:rsidR="005C5574" w:rsidRDefault="005C5574" w:rsidP="00275666">
            <w:pPr>
              <w:pStyle w:val="TAC"/>
              <w:rPr>
                <w:lang w:eastAsia="zh-CN"/>
              </w:rPr>
            </w:pPr>
            <w:r>
              <w:rPr>
                <w:lang w:eastAsia="zh-CN"/>
              </w:rPr>
              <w:t>O</w:t>
            </w:r>
          </w:p>
        </w:tc>
        <w:tc>
          <w:tcPr>
            <w:tcW w:w="1132" w:type="dxa"/>
            <w:tcBorders>
              <w:top w:val="single" w:sz="6" w:space="0" w:color="auto"/>
            </w:tcBorders>
          </w:tcPr>
          <w:p w14:paraId="0E5F49C5" w14:textId="77777777" w:rsidR="005C5574" w:rsidRDefault="005C5574" w:rsidP="00275666">
            <w:pPr>
              <w:pStyle w:val="TAL"/>
              <w:rPr>
                <w:lang w:eastAsia="zh-CN"/>
              </w:rPr>
            </w:pPr>
            <w:r>
              <w:rPr>
                <w:lang w:eastAsia="zh-CN"/>
              </w:rPr>
              <w:t>2..N</w:t>
            </w:r>
          </w:p>
        </w:tc>
        <w:tc>
          <w:tcPr>
            <w:tcW w:w="4367" w:type="dxa"/>
            <w:tcBorders>
              <w:top w:val="single" w:sz="6" w:space="0" w:color="auto"/>
            </w:tcBorders>
            <w:vAlign w:val="center"/>
          </w:tcPr>
          <w:p w14:paraId="789DC5FB" w14:textId="77777777" w:rsidR="005C5574" w:rsidRDefault="005C5574" w:rsidP="00275666">
            <w:pPr>
              <w:pStyle w:val="TAL"/>
            </w:pPr>
            <w:r>
              <w:t>Identifies a list of S-NSSAI and DNN combination(s).</w:t>
            </w:r>
          </w:p>
          <w:p w14:paraId="57C12FF5" w14:textId="77777777" w:rsidR="005C5574" w:rsidRDefault="005C5574" w:rsidP="00275666">
            <w:pPr>
              <w:pStyle w:val="TAL"/>
            </w:pPr>
          </w:p>
          <w:p w14:paraId="2959BAEC" w14:textId="77777777" w:rsidR="005C5574" w:rsidRDefault="005C5574" w:rsidP="00275666">
            <w:pPr>
              <w:pStyle w:val="TAL"/>
            </w:pPr>
            <w:r w:rsidRPr="002178AD">
              <w:t>(</w:t>
            </w:r>
            <w:r>
              <w:t>NOTE</w:t>
            </w:r>
            <w:r w:rsidRPr="002178AD">
              <w:t>)</w:t>
            </w:r>
          </w:p>
        </w:tc>
        <w:tc>
          <w:tcPr>
            <w:tcW w:w="1088" w:type="dxa"/>
            <w:tcBorders>
              <w:top w:val="single" w:sz="6" w:space="0" w:color="auto"/>
            </w:tcBorders>
          </w:tcPr>
          <w:p w14:paraId="7264BF4E" w14:textId="77777777" w:rsidR="005C5574" w:rsidRDefault="005C5574" w:rsidP="00275666">
            <w:pPr>
              <w:pStyle w:val="TAL"/>
            </w:pPr>
            <w:r>
              <w:t>MultiPduSessInfo</w:t>
            </w:r>
          </w:p>
        </w:tc>
      </w:tr>
      <w:tr w:rsidR="005C5574" w14:paraId="557AC516" w14:textId="77777777" w:rsidTr="005C5574">
        <w:trPr>
          <w:jc w:val="center"/>
        </w:trPr>
        <w:tc>
          <w:tcPr>
            <w:tcW w:w="1189" w:type="dxa"/>
          </w:tcPr>
          <w:p w14:paraId="4FC6AD58" w14:textId="77777777" w:rsidR="005C5574" w:rsidRDefault="005C5574" w:rsidP="00275666">
            <w:pPr>
              <w:pStyle w:val="TAL"/>
            </w:pPr>
            <w:r>
              <w:rPr>
                <w:lang w:eastAsia="zh-CN"/>
              </w:rPr>
              <w:t>dnn</w:t>
            </w:r>
          </w:p>
        </w:tc>
        <w:tc>
          <w:tcPr>
            <w:tcW w:w="1419" w:type="dxa"/>
          </w:tcPr>
          <w:p w14:paraId="13F4F791" w14:textId="77777777" w:rsidR="005C5574" w:rsidRDefault="005C5574" w:rsidP="00275666">
            <w:pPr>
              <w:pStyle w:val="TAL"/>
            </w:pPr>
            <w:r>
              <w:rPr>
                <w:lang w:eastAsia="zh-CN"/>
              </w:rPr>
              <w:t>Dnn</w:t>
            </w:r>
          </w:p>
        </w:tc>
        <w:tc>
          <w:tcPr>
            <w:tcW w:w="426" w:type="dxa"/>
          </w:tcPr>
          <w:p w14:paraId="37CA2D0C" w14:textId="77777777" w:rsidR="005C5574" w:rsidRDefault="005C5574" w:rsidP="00275666">
            <w:pPr>
              <w:pStyle w:val="TAC"/>
            </w:pPr>
            <w:r>
              <w:rPr>
                <w:lang w:eastAsia="zh-CN"/>
              </w:rPr>
              <w:t>O</w:t>
            </w:r>
          </w:p>
        </w:tc>
        <w:tc>
          <w:tcPr>
            <w:tcW w:w="1132" w:type="dxa"/>
          </w:tcPr>
          <w:p w14:paraId="622F081D" w14:textId="77777777" w:rsidR="005C5574" w:rsidRDefault="005C5574" w:rsidP="00275666">
            <w:pPr>
              <w:pStyle w:val="TAL"/>
            </w:pPr>
            <w:r>
              <w:rPr>
                <w:lang w:eastAsia="zh-CN"/>
              </w:rPr>
              <w:t>0..1</w:t>
            </w:r>
          </w:p>
        </w:tc>
        <w:tc>
          <w:tcPr>
            <w:tcW w:w="4367" w:type="dxa"/>
            <w:vAlign w:val="center"/>
          </w:tcPr>
          <w:p w14:paraId="415729CF" w14:textId="77777777" w:rsidR="005C5574" w:rsidRDefault="005C5574" w:rsidP="00275666">
            <w:pPr>
              <w:pStyle w:val="TAL"/>
            </w:pPr>
            <w:r>
              <w:t>Identifies a Data Network Name.</w:t>
            </w:r>
          </w:p>
          <w:p w14:paraId="47EBCBE8" w14:textId="77777777" w:rsidR="005C5574" w:rsidRDefault="005C5574" w:rsidP="00275666">
            <w:pPr>
              <w:pStyle w:val="TAL"/>
            </w:pPr>
          </w:p>
          <w:p w14:paraId="3BFA57BA" w14:textId="77777777" w:rsidR="005C5574" w:rsidRDefault="005C5574" w:rsidP="00275666">
            <w:pPr>
              <w:pStyle w:val="TAL"/>
            </w:pPr>
            <w:r w:rsidRPr="002178AD">
              <w:t>(</w:t>
            </w:r>
            <w:r>
              <w:t>NOTE</w:t>
            </w:r>
            <w:r w:rsidRPr="002178AD">
              <w:t>)</w:t>
            </w:r>
          </w:p>
        </w:tc>
        <w:tc>
          <w:tcPr>
            <w:tcW w:w="1088" w:type="dxa"/>
          </w:tcPr>
          <w:p w14:paraId="0E044940" w14:textId="77777777" w:rsidR="005C5574" w:rsidRDefault="005C5574" w:rsidP="00275666">
            <w:pPr>
              <w:pStyle w:val="TAL"/>
            </w:pPr>
          </w:p>
        </w:tc>
      </w:tr>
      <w:tr w:rsidR="005C5574" w14:paraId="476BB2A8" w14:textId="77777777" w:rsidTr="005C5574">
        <w:trPr>
          <w:jc w:val="center"/>
        </w:trPr>
        <w:tc>
          <w:tcPr>
            <w:tcW w:w="1189" w:type="dxa"/>
          </w:tcPr>
          <w:p w14:paraId="61E7B69B" w14:textId="77777777" w:rsidR="005C5574" w:rsidRDefault="005C5574" w:rsidP="00275666">
            <w:pPr>
              <w:pStyle w:val="TAL"/>
            </w:pPr>
            <w:r>
              <w:t>fields</w:t>
            </w:r>
          </w:p>
        </w:tc>
        <w:tc>
          <w:tcPr>
            <w:tcW w:w="1419" w:type="dxa"/>
          </w:tcPr>
          <w:p w14:paraId="11553B71" w14:textId="77777777" w:rsidR="005C5574" w:rsidRDefault="005C5574" w:rsidP="00275666">
            <w:pPr>
              <w:pStyle w:val="TAL"/>
            </w:pPr>
            <w:r>
              <w:t>array(string)</w:t>
            </w:r>
          </w:p>
        </w:tc>
        <w:tc>
          <w:tcPr>
            <w:tcW w:w="426" w:type="dxa"/>
          </w:tcPr>
          <w:p w14:paraId="0DD61D72" w14:textId="77777777" w:rsidR="005C5574" w:rsidRDefault="005C5574" w:rsidP="00275666">
            <w:pPr>
              <w:pStyle w:val="TAC"/>
            </w:pPr>
            <w:r>
              <w:t>C</w:t>
            </w:r>
          </w:p>
        </w:tc>
        <w:tc>
          <w:tcPr>
            <w:tcW w:w="1132" w:type="dxa"/>
          </w:tcPr>
          <w:p w14:paraId="6A344526" w14:textId="77777777" w:rsidR="005C5574" w:rsidRDefault="005C5574" w:rsidP="00275666">
            <w:pPr>
              <w:pStyle w:val="TAL"/>
            </w:pPr>
            <w:r>
              <w:t>1..N</w:t>
            </w:r>
          </w:p>
        </w:tc>
        <w:tc>
          <w:tcPr>
            <w:tcW w:w="4367" w:type="dxa"/>
            <w:vAlign w:val="center"/>
          </w:tcPr>
          <w:p w14:paraId="724DBF7C" w14:textId="77777777" w:rsidR="005C5574" w:rsidRDefault="005C5574" w:rsidP="00275666">
            <w:pPr>
              <w:pStyle w:val="TAL"/>
            </w:pPr>
            <w:r>
              <w:t>When the NF consumer only retrieves a subset of the resource, the "fields" query parameter shall be included. The "fields" query parameter contains the pointers of the attribute(s) to be retrieved.</w:t>
            </w:r>
          </w:p>
        </w:tc>
        <w:tc>
          <w:tcPr>
            <w:tcW w:w="1088" w:type="dxa"/>
          </w:tcPr>
          <w:p w14:paraId="2BB7DB7A" w14:textId="77777777" w:rsidR="005C5574" w:rsidRDefault="005C5574" w:rsidP="00275666">
            <w:pPr>
              <w:pStyle w:val="TAL"/>
            </w:pPr>
          </w:p>
        </w:tc>
      </w:tr>
      <w:tr w:rsidR="005C5574" w14:paraId="329BDBAA" w14:textId="77777777" w:rsidTr="005C5574">
        <w:trPr>
          <w:jc w:val="center"/>
        </w:trPr>
        <w:tc>
          <w:tcPr>
            <w:tcW w:w="1189" w:type="dxa"/>
          </w:tcPr>
          <w:p w14:paraId="09B1C0FC" w14:textId="77777777" w:rsidR="005C5574" w:rsidRDefault="005C5574" w:rsidP="00275666">
            <w:pPr>
              <w:pStyle w:val="TAL"/>
            </w:pPr>
            <w:r>
              <w:t>supp-feat</w:t>
            </w:r>
          </w:p>
        </w:tc>
        <w:tc>
          <w:tcPr>
            <w:tcW w:w="1419" w:type="dxa"/>
          </w:tcPr>
          <w:p w14:paraId="034530E2" w14:textId="77777777" w:rsidR="005C5574" w:rsidRDefault="005C5574" w:rsidP="00275666">
            <w:pPr>
              <w:pStyle w:val="TAL"/>
            </w:pPr>
            <w:r>
              <w:t>SupportedFeatures</w:t>
            </w:r>
          </w:p>
        </w:tc>
        <w:tc>
          <w:tcPr>
            <w:tcW w:w="426" w:type="dxa"/>
          </w:tcPr>
          <w:p w14:paraId="1070FD76" w14:textId="77777777" w:rsidR="005C5574" w:rsidRDefault="005C5574" w:rsidP="00275666">
            <w:pPr>
              <w:pStyle w:val="TAC"/>
            </w:pPr>
            <w:r>
              <w:t>O</w:t>
            </w:r>
          </w:p>
        </w:tc>
        <w:tc>
          <w:tcPr>
            <w:tcW w:w="1132" w:type="dxa"/>
          </w:tcPr>
          <w:p w14:paraId="59B8438D" w14:textId="77777777" w:rsidR="005C5574" w:rsidRDefault="005C5574" w:rsidP="00275666">
            <w:pPr>
              <w:pStyle w:val="TAL"/>
            </w:pPr>
            <w:r>
              <w:t>0..1</w:t>
            </w:r>
          </w:p>
        </w:tc>
        <w:tc>
          <w:tcPr>
            <w:tcW w:w="4367" w:type="dxa"/>
            <w:vAlign w:val="center"/>
          </w:tcPr>
          <w:p w14:paraId="0D046519" w14:textId="77777777" w:rsidR="005C5574" w:rsidRDefault="005C5574" w:rsidP="00275666">
            <w:pPr>
              <w:pStyle w:val="TAL"/>
            </w:pPr>
            <w:r>
              <w:t>Identifies the features supported by the NF service consumer.</w:t>
            </w:r>
          </w:p>
        </w:tc>
        <w:tc>
          <w:tcPr>
            <w:tcW w:w="1088" w:type="dxa"/>
          </w:tcPr>
          <w:p w14:paraId="7CA720A2" w14:textId="77777777" w:rsidR="005C5574" w:rsidRDefault="005C5574" w:rsidP="00275666">
            <w:pPr>
              <w:pStyle w:val="TAL"/>
            </w:pPr>
          </w:p>
        </w:tc>
      </w:tr>
      <w:tr w:rsidR="005C5574" w14:paraId="5B784D5B" w14:textId="77777777" w:rsidTr="005C5574">
        <w:trPr>
          <w:jc w:val="center"/>
        </w:trPr>
        <w:tc>
          <w:tcPr>
            <w:tcW w:w="9621" w:type="dxa"/>
            <w:gridSpan w:val="6"/>
          </w:tcPr>
          <w:p w14:paraId="2046E97E" w14:textId="77777777" w:rsidR="005C5574" w:rsidRDefault="005C5574" w:rsidP="00275666">
            <w:pPr>
              <w:pStyle w:val="TAN"/>
              <w:rPr>
                <w:rFonts w:cs="Arial"/>
                <w:szCs w:val="18"/>
              </w:rPr>
            </w:pPr>
            <w:r>
              <w:rPr>
                <w:rFonts w:cs="Arial"/>
                <w:szCs w:val="18"/>
              </w:rPr>
              <w:t>NOTE:</w:t>
            </w:r>
            <w:r>
              <w:tab/>
              <w:t>When "MultiPduSessInfo" feature is supported and the "multi-pdu-sess-info" query parameter is present, then both the "snssai" and the "dnn" query parameters shall not be present.</w:t>
            </w:r>
          </w:p>
        </w:tc>
      </w:tr>
    </w:tbl>
    <w:p w14:paraId="313C79F2" w14:textId="77777777" w:rsidR="00AE779F" w:rsidRDefault="00AE779F" w:rsidP="00AE779F"/>
    <w:p w14:paraId="781F033D" w14:textId="77777777" w:rsidR="006672A0" w:rsidRDefault="00AE779F" w:rsidP="00AE779F">
      <w:pPr>
        <w:pStyle w:val="NO"/>
      </w:pPr>
      <w:r>
        <w:t>NOTE:</w:t>
      </w:r>
      <w:r>
        <w:tab/>
        <w:t>The URI query parameters of the GET method on this resource contain filters such as the SNSSAI and the DNN although the resource is an individual resource. This means that if the provided URI query parameters do not match the targetted resource, the UDR will return an error response as specified in 3GPP TS 29.50</w:t>
      </w:r>
      <w:r>
        <w:rPr>
          <w:lang w:eastAsia="zh-CN"/>
        </w:rPr>
        <w:t>4</w:t>
      </w:r>
      <w:r>
        <w:t> [</w:t>
      </w:r>
      <w:r>
        <w:rPr>
          <w:lang w:eastAsia="zh-CN"/>
        </w:rPr>
        <w:t>6</w:t>
      </w:r>
      <w:r>
        <w:t>].</w:t>
      </w:r>
    </w:p>
    <w:p w14:paraId="58CC428E" w14:textId="77777777" w:rsidR="006672A0" w:rsidRDefault="006672A0">
      <w:r>
        <w:t>When an optional query parameter is not included, the UDR shall return session management policy data per DNN matching the value of the included query parameter(s) for all the possible values of the omitted query parameter. E.g. if "snssai" is not included, and "dnn" is included, UDR shall return the session management policy data per DNN for the DNN identified by "dnn" for all network slices where such DNN is available.</w:t>
      </w:r>
    </w:p>
    <w:p w14:paraId="2F22241E" w14:textId="77777777" w:rsidR="006672A0" w:rsidRDefault="006672A0">
      <w:r>
        <w:t>This method shall support the request data structures specified in table 5.2.5.3.1-2 and the response data structures and response codes specified in table 5.2.5.3.1-3.</w:t>
      </w:r>
    </w:p>
    <w:p w14:paraId="4BD06744" w14:textId="77777777" w:rsidR="006672A0" w:rsidRDefault="006672A0">
      <w:pPr>
        <w:pStyle w:val="TH"/>
      </w:pPr>
      <w:r>
        <w:t>Table 5.2.5.3.1-2: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5D7857CE" w14:textId="77777777" w:rsidTr="00FF7247">
        <w:trPr>
          <w:jc w:val="center"/>
        </w:trPr>
        <w:tc>
          <w:tcPr>
            <w:tcW w:w="1627" w:type="dxa"/>
            <w:tcBorders>
              <w:bottom w:val="single" w:sz="6" w:space="0" w:color="auto"/>
            </w:tcBorders>
            <w:shd w:val="clear" w:color="auto" w:fill="C0C0C0"/>
            <w:hideMark/>
          </w:tcPr>
          <w:p w14:paraId="151689C7" w14:textId="77777777" w:rsidR="006672A0" w:rsidRDefault="006672A0">
            <w:pPr>
              <w:pStyle w:val="TAH"/>
            </w:pPr>
            <w:r>
              <w:t>Data type</w:t>
            </w:r>
          </w:p>
        </w:tc>
        <w:tc>
          <w:tcPr>
            <w:tcW w:w="425" w:type="dxa"/>
            <w:tcBorders>
              <w:bottom w:val="single" w:sz="6" w:space="0" w:color="auto"/>
            </w:tcBorders>
            <w:shd w:val="clear" w:color="auto" w:fill="C0C0C0"/>
            <w:hideMark/>
          </w:tcPr>
          <w:p w14:paraId="1CB04441" w14:textId="77777777" w:rsidR="006672A0" w:rsidRDefault="006672A0">
            <w:pPr>
              <w:pStyle w:val="TAH"/>
            </w:pPr>
            <w:r>
              <w:t>P</w:t>
            </w:r>
          </w:p>
        </w:tc>
        <w:tc>
          <w:tcPr>
            <w:tcW w:w="1276" w:type="dxa"/>
            <w:tcBorders>
              <w:bottom w:val="single" w:sz="6" w:space="0" w:color="auto"/>
            </w:tcBorders>
            <w:shd w:val="clear" w:color="auto" w:fill="C0C0C0"/>
            <w:hideMark/>
          </w:tcPr>
          <w:p w14:paraId="3137247E" w14:textId="77777777" w:rsidR="006672A0" w:rsidRDefault="006672A0">
            <w:pPr>
              <w:pStyle w:val="TAH"/>
            </w:pPr>
            <w:r>
              <w:t>Cardinality</w:t>
            </w:r>
          </w:p>
        </w:tc>
        <w:tc>
          <w:tcPr>
            <w:tcW w:w="6447" w:type="dxa"/>
            <w:tcBorders>
              <w:bottom w:val="single" w:sz="6" w:space="0" w:color="auto"/>
            </w:tcBorders>
            <w:shd w:val="clear" w:color="auto" w:fill="C0C0C0"/>
            <w:vAlign w:val="center"/>
            <w:hideMark/>
          </w:tcPr>
          <w:p w14:paraId="2B7FB610" w14:textId="77777777" w:rsidR="006672A0" w:rsidRDefault="006672A0">
            <w:pPr>
              <w:pStyle w:val="TAH"/>
            </w:pPr>
            <w:r>
              <w:t>Description</w:t>
            </w:r>
          </w:p>
        </w:tc>
      </w:tr>
      <w:tr w:rsidR="006672A0" w14:paraId="383153CD" w14:textId="77777777" w:rsidTr="00FF7247">
        <w:trPr>
          <w:jc w:val="center"/>
        </w:trPr>
        <w:tc>
          <w:tcPr>
            <w:tcW w:w="1627" w:type="dxa"/>
            <w:tcBorders>
              <w:top w:val="single" w:sz="6" w:space="0" w:color="auto"/>
            </w:tcBorders>
            <w:hideMark/>
          </w:tcPr>
          <w:p w14:paraId="6CCD6B6D" w14:textId="77777777" w:rsidR="006672A0" w:rsidRDefault="006672A0">
            <w:pPr>
              <w:pStyle w:val="TAL"/>
            </w:pPr>
            <w:r>
              <w:t>n/a</w:t>
            </w:r>
          </w:p>
        </w:tc>
        <w:tc>
          <w:tcPr>
            <w:tcW w:w="425" w:type="dxa"/>
            <w:tcBorders>
              <w:top w:val="single" w:sz="6" w:space="0" w:color="auto"/>
            </w:tcBorders>
          </w:tcPr>
          <w:p w14:paraId="1F9F1C87" w14:textId="77777777" w:rsidR="006672A0" w:rsidRDefault="006672A0">
            <w:pPr>
              <w:pStyle w:val="TAC"/>
            </w:pPr>
          </w:p>
        </w:tc>
        <w:tc>
          <w:tcPr>
            <w:tcW w:w="1276" w:type="dxa"/>
            <w:tcBorders>
              <w:top w:val="single" w:sz="6" w:space="0" w:color="auto"/>
            </w:tcBorders>
          </w:tcPr>
          <w:p w14:paraId="3616181F" w14:textId="77777777" w:rsidR="006672A0" w:rsidRDefault="006672A0">
            <w:pPr>
              <w:pStyle w:val="TAL"/>
            </w:pPr>
          </w:p>
        </w:tc>
        <w:tc>
          <w:tcPr>
            <w:tcW w:w="6447" w:type="dxa"/>
            <w:tcBorders>
              <w:top w:val="single" w:sz="6" w:space="0" w:color="auto"/>
            </w:tcBorders>
          </w:tcPr>
          <w:p w14:paraId="08A83621" w14:textId="77777777" w:rsidR="006672A0" w:rsidRDefault="006672A0">
            <w:pPr>
              <w:pStyle w:val="TAL"/>
            </w:pPr>
          </w:p>
        </w:tc>
      </w:tr>
    </w:tbl>
    <w:p w14:paraId="5768A1B5" w14:textId="77777777" w:rsidR="006672A0" w:rsidRDefault="006672A0"/>
    <w:p w14:paraId="64108C78" w14:textId="77777777" w:rsidR="006672A0" w:rsidRDefault="006672A0">
      <w:pPr>
        <w:pStyle w:val="TH"/>
      </w:pPr>
      <w:r>
        <w:t>Table 5.2.5.3.1-3: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6672A0" w14:paraId="65C40D6B" w14:textId="77777777" w:rsidTr="00FF7247">
        <w:trPr>
          <w:jc w:val="center"/>
        </w:trPr>
        <w:tc>
          <w:tcPr>
            <w:tcW w:w="2147" w:type="dxa"/>
            <w:shd w:val="clear" w:color="auto" w:fill="C0C0C0"/>
            <w:hideMark/>
          </w:tcPr>
          <w:p w14:paraId="69E9D120" w14:textId="77777777" w:rsidR="006672A0" w:rsidRDefault="006672A0">
            <w:pPr>
              <w:pStyle w:val="TAH"/>
            </w:pPr>
            <w:r>
              <w:t>Data type</w:t>
            </w:r>
          </w:p>
        </w:tc>
        <w:tc>
          <w:tcPr>
            <w:tcW w:w="425" w:type="dxa"/>
            <w:shd w:val="clear" w:color="auto" w:fill="C0C0C0"/>
            <w:hideMark/>
          </w:tcPr>
          <w:p w14:paraId="4A08AA4A" w14:textId="77777777" w:rsidR="006672A0" w:rsidRDefault="006672A0">
            <w:pPr>
              <w:pStyle w:val="TAH"/>
            </w:pPr>
            <w:r>
              <w:t>P</w:t>
            </w:r>
          </w:p>
        </w:tc>
        <w:tc>
          <w:tcPr>
            <w:tcW w:w="1134" w:type="dxa"/>
            <w:shd w:val="clear" w:color="auto" w:fill="C0C0C0"/>
            <w:hideMark/>
          </w:tcPr>
          <w:p w14:paraId="4979C7C7" w14:textId="77777777" w:rsidR="006672A0" w:rsidRDefault="006672A0">
            <w:pPr>
              <w:pStyle w:val="TAH"/>
            </w:pPr>
            <w:r>
              <w:t>Cardinality</w:t>
            </w:r>
          </w:p>
        </w:tc>
        <w:tc>
          <w:tcPr>
            <w:tcW w:w="1984" w:type="dxa"/>
            <w:shd w:val="clear" w:color="auto" w:fill="C0C0C0"/>
            <w:hideMark/>
          </w:tcPr>
          <w:p w14:paraId="5FF1F089" w14:textId="77777777" w:rsidR="006672A0" w:rsidRDefault="006672A0">
            <w:pPr>
              <w:pStyle w:val="TAH"/>
            </w:pPr>
            <w:r>
              <w:t>Response</w:t>
            </w:r>
          </w:p>
          <w:p w14:paraId="5FA5B067" w14:textId="77777777" w:rsidR="006672A0" w:rsidRDefault="006672A0">
            <w:pPr>
              <w:pStyle w:val="TAH"/>
            </w:pPr>
            <w:r>
              <w:t>codes</w:t>
            </w:r>
          </w:p>
        </w:tc>
        <w:tc>
          <w:tcPr>
            <w:tcW w:w="3991" w:type="dxa"/>
            <w:shd w:val="clear" w:color="auto" w:fill="C0C0C0"/>
            <w:hideMark/>
          </w:tcPr>
          <w:p w14:paraId="726D4A30" w14:textId="77777777" w:rsidR="006672A0" w:rsidRDefault="006672A0">
            <w:pPr>
              <w:pStyle w:val="TAH"/>
            </w:pPr>
            <w:r>
              <w:t>Description</w:t>
            </w:r>
          </w:p>
        </w:tc>
      </w:tr>
      <w:tr w:rsidR="006672A0" w14:paraId="6867E670" w14:textId="77777777" w:rsidTr="00FF7247">
        <w:trPr>
          <w:jc w:val="center"/>
        </w:trPr>
        <w:tc>
          <w:tcPr>
            <w:tcW w:w="2147" w:type="dxa"/>
            <w:hideMark/>
          </w:tcPr>
          <w:p w14:paraId="2D43B6FC" w14:textId="77777777" w:rsidR="006672A0" w:rsidRDefault="006672A0">
            <w:pPr>
              <w:pStyle w:val="TAL"/>
            </w:pPr>
            <w:r>
              <w:t>SmPolicyData</w:t>
            </w:r>
          </w:p>
        </w:tc>
        <w:tc>
          <w:tcPr>
            <w:tcW w:w="425" w:type="dxa"/>
            <w:hideMark/>
          </w:tcPr>
          <w:p w14:paraId="19CFB7B8" w14:textId="77777777" w:rsidR="006672A0" w:rsidRDefault="006672A0">
            <w:pPr>
              <w:pStyle w:val="TAC"/>
            </w:pPr>
            <w:r>
              <w:t>M</w:t>
            </w:r>
          </w:p>
        </w:tc>
        <w:tc>
          <w:tcPr>
            <w:tcW w:w="1134" w:type="dxa"/>
            <w:hideMark/>
          </w:tcPr>
          <w:p w14:paraId="50C7BCF9" w14:textId="77777777" w:rsidR="006672A0" w:rsidRDefault="006672A0">
            <w:pPr>
              <w:pStyle w:val="TAL"/>
            </w:pPr>
            <w:r>
              <w:t>1</w:t>
            </w:r>
          </w:p>
        </w:tc>
        <w:tc>
          <w:tcPr>
            <w:tcW w:w="1984" w:type="dxa"/>
            <w:hideMark/>
          </w:tcPr>
          <w:p w14:paraId="19A97FF7" w14:textId="77777777" w:rsidR="006672A0" w:rsidRDefault="006672A0">
            <w:pPr>
              <w:pStyle w:val="TAL"/>
            </w:pPr>
            <w:r>
              <w:t>200 OK</w:t>
            </w:r>
          </w:p>
        </w:tc>
        <w:tc>
          <w:tcPr>
            <w:tcW w:w="3991" w:type="dxa"/>
            <w:hideMark/>
          </w:tcPr>
          <w:p w14:paraId="169EE29A" w14:textId="77777777" w:rsidR="006672A0" w:rsidRDefault="006672A0">
            <w:pPr>
              <w:pStyle w:val="TAL"/>
            </w:pPr>
            <w:r>
              <w:t>Upon success, a response body containing SmPolicyData shall be returned.</w:t>
            </w:r>
          </w:p>
        </w:tc>
      </w:tr>
      <w:tr w:rsidR="006672A0" w14:paraId="28D2FD59" w14:textId="77777777" w:rsidTr="00FF7247">
        <w:trPr>
          <w:jc w:val="center"/>
        </w:trPr>
        <w:tc>
          <w:tcPr>
            <w:tcW w:w="9681" w:type="dxa"/>
            <w:gridSpan w:val="5"/>
          </w:tcPr>
          <w:p w14:paraId="7500553D" w14:textId="77777777" w:rsidR="006672A0" w:rsidRDefault="006672A0">
            <w:pPr>
              <w:pStyle w:val="TAN"/>
            </w:pPr>
            <w:r>
              <w:t>NOTE:</w:t>
            </w:r>
            <w:r>
              <w:tab/>
              <w:t>The mandatory HTTP error status codes for the GET method listed in table 5.2.7.1-1 of 3GPP TS 29.500 [4] also apply.</w:t>
            </w:r>
          </w:p>
        </w:tc>
      </w:tr>
    </w:tbl>
    <w:p w14:paraId="414E004C" w14:textId="77777777" w:rsidR="006672A0" w:rsidRDefault="006672A0"/>
    <w:p w14:paraId="686E2997" w14:textId="77777777" w:rsidR="006672A0" w:rsidRDefault="006672A0">
      <w:pPr>
        <w:pStyle w:val="51"/>
      </w:pPr>
      <w:bookmarkStart w:id="549" w:name="_Toc28012626"/>
      <w:bookmarkStart w:id="550" w:name="_Toc36038898"/>
      <w:bookmarkStart w:id="551" w:name="_Toc44688314"/>
      <w:bookmarkStart w:id="552" w:name="_Toc45133730"/>
      <w:bookmarkStart w:id="553" w:name="_Toc49931410"/>
      <w:bookmarkStart w:id="554" w:name="_Toc51762668"/>
      <w:bookmarkStart w:id="555" w:name="_Toc58848295"/>
      <w:bookmarkStart w:id="556" w:name="_Toc59017333"/>
      <w:bookmarkStart w:id="557" w:name="_Toc66279322"/>
      <w:bookmarkStart w:id="558" w:name="_Toc68168344"/>
      <w:bookmarkStart w:id="559" w:name="_Toc83232789"/>
      <w:bookmarkStart w:id="560" w:name="_Toc85549755"/>
      <w:bookmarkStart w:id="561" w:name="_Toc90655237"/>
      <w:bookmarkStart w:id="562" w:name="_Toc105600113"/>
      <w:bookmarkStart w:id="563" w:name="_Toc122114113"/>
      <w:bookmarkStart w:id="564" w:name="_Toc153788959"/>
      <w:bookmarkStart w:id="565" w:name="_Toc185515826"/>
      <w:bookmarkStart w:id="566" w:name="_Toc219190357"/>
      <w:r>
        <w:t>5.2.5.3.2</w:t>
      </w:r>
      <w:r>
        <w:tab/>
        <w:t>PATCH</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653E78B8" w14:textId="77777777" w:rsidR="006672A0" w:rsidRDefault="006672A0">
      <w:r>
        <w:t>This method shall support the URI query parameters specified in table 5.2.5.3.2-1.</w:t>
      </w:r>
    </w:p>
    <w:p w14:paraId="28AA1625" w14:textId="77777777" w:rsidR="006672A0" w:rsidRDefault="006672A0">
      <w:pPr>
        <w:pStyle w:val="TH"/>
        <w:rPr>
          <w:rFonts w:cs="Arial"/>
        </w:rPr>
      </w:pPr>
      <w:r>
        <w:t>Table 5.2.5.3.2-1: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31099153" w14:textId="77777777" w:rsidTr="00FF7247">
        <w:trPr>
          <w:jc w:val="center"/>
        </w:trPr>
        <w:tc>
          <w:tcPr>
            <w:tcW w:w="825" w:type="pct"/>
            <w:shd w:val="clear" w:color="auto" w:fill="C0C0C0"/>
            <w:hideMark/>
          </w:tcPr>
          <w:p w14:paraId="2020411E" w14:textId="77777777" w:rsidR="006672A0" w:rsidRDefault="006672A0">
            <w:pPr>
              <w:pStyle w:val="TAH"/>
            </w:pPr>
            <w:r>
              <w:t>Name</w:t>
            </w:r>
          </w:p>
        </w:tc>
        <w:tc>
          <w:tcPr>
            <w:tcW w:w="732" w:type="pct"/>
            <w:shd w:val="clear" w:color="auto" w:fill="C0C0C0"/>
            <w:hideMark/>
          </w:tcPr>
          <w:p w14:paraId="106ECDCE" w14:textId="77777777" w:rsidR="006672A0" w:rsidRDefault="006672A0">
            <w:pPr>
              <w:pStyle w:val="TAH"/>
            </w:pPr>
            <w:r>
              <w:t>Data type</w:t>
            </w:r>
          </w:p>
        </w:tc>
        <w:tc>
          <w:tcPr>
            <w:tcW w:w="217" w:type="pct"/>
            <w:shd w:val="clear" w:color="auto" w:fill="C0C0C0"/>
            <w:hideMark/>
          </w:tcPr>
          <w:p w14:paraId="05DA0A44" w14:textId="77777777" w:rsidR="006672A0" w:rsidRDefault="006672A0">
            <w:pPr>
              <w:pStyle w:val="TAH"/>
            </w:pPr>
            <w:r>
              <w:t>P</w:t>
            </w:r>
          </w:p>
        </w:tc>
        <w:tc>
          <w:tcPr>
            <w:tcW w:w="581" w:type="pct"/>
            <w:shd w:val="clear" w:color="auto" w:fill="C0C0C0"/>
            <w:hideMark/>
          </w:tcPr>
          <w:p w14:paraId="18C88F8C" w14:textId="77777777" w:rsidR="006672A0" w:rsidRDefault="006672A0">
            <w:pPr>
              <w:pStyle w:val="TAH"/>
            </w:pPr>
            <w:r>
              <w:t>Cardinality</w:t>
            </w:r>
          </w:p>
        </w:tc>
        <w:tc>
          <w:tcPr>
            <w:tcW w:w="2645" w:type="pct"/>
            <w:shd w:val="clear" w:color="auto" w:fill="C0C0C0"/>
            <w:vAlign w:val="center"/>
            <w:hideMark/>
          </w:tcPr>
          <w:p w14:paraId="6137B437" w14:textId="77777777" w:rsidR="006672A0" w:rsidRDefault="006672A0">
            <w:pPr>
              <w:pStyle w:val="TAH"/>
            </w:pPr>
            <w:r>
              <w:t>Description</w:t>
            </w:r>
          </w:p>
        </w:tc>
      </w:tr>
      <w:tr w:rsidR="006672A0" w14:paraId="40FE9620" w14:textId="77777777" w:rsidTr="00FF7247">
        <w:trPr>
          <w:jc w:val="center"/>
        </w:trPr>
        <w:tc>
          <w:tcPr>
            <w:tcW w:w="825" w:type="pct"/>
          </w:tcPr>
          <w:p w14:paraId="5718F3D8" w14:textId="77777777" w:rsidR="006672A0" w:rsidRDefault="006672A0">
            <w:pPr>
              <w:pStyle w:val="TAL"/>
              <w:rPr>
                <w:lang w:eastAsia="zh-CN"/>
              </w:rPr>
            </w:pPr>
          </w:p>
        </w:tc>
        <w:tc>
          <w:tcPr>
            <w:tcW w:w="732" w:type="pct"/>
          </w:tcPr>
          <w:p w14:paraId="734F8560" w14:textId="77777777" w:rsidR="006672A0" w:rsidRDefault="006672A0">
            <w:pPr>
              <w:pStyle w:val="TAL"/>
              <w:rPr>
                <w:lang w:eastAsia="zh-CN"/>
              </w:rPr>
            </w:pPr>
          </w:p>
        </w:tc>
        <w:tc>
          <w:tcPr>
            <w:tcW w:w="217" w:type="pct"/>
          </w:tcPr>
          <w:p w14:paraId="4CBCA0E5" w14:textId="77777777" w:rsidR="006672A0" w:rsidRDefault="006672A0">
            <w:pPr>
              <w:pStyle w:val="TAC"/>
              <w:rPr>
                <w:lang w:eastAsia="zh-CN"/>
              </w:rPr>
            </w:pPr>
          </w:p>
        </w:tc>
        <w:tc>
          <w:tcPr>
            <w:tcW w:w="581" w:type="pct"/>
          </w:tcPr>
          <w:p w14:paraId="7B75561E" w14:textId="77777777" w:rsidR="006672A0" w:rsidRDefault="006672A0">
            <w:pPr>
              <w:pStyle w:val="TAL"/>
              <w:rPr>
                <w:lang w:eastAsia="zh-CN"/>
              </w:rPr>
            </w:pPr>
          </w:p>
        </w:tc>
        <w:tc>
          <w:tcPr>
            <w:tcW w:w="2645" w:type="pct"/>
            <w:vAlign w:val="center"/>
          </w:tcPr>
          <w:p w14:paraId="5F75B070" w14:textId="77777777" w:rsidR="006672A0" w:rsidRDefault="006672A0">
            <w:pPr>
              <w:pStyle w:val="TAL"/>
            </w:pPr>
          </w:p>
        </w:tc>
      </w:tr>
    </w:tbl>
    <w:p w14:paraId="01D21083" w14:textId="77777777" w:rsidR="006672A0" w:rsidRDefault="006672A0"/>
    <w:p w14:paraId="72D01E9E" w14:textId="77777777" w:rsidR="006672A0" w:rsidRDefault="006672A0">
      <w:r>
        <w:t>This method shall support the request data structures specified in table 5.2.5.3.2-2 and the response data structures and response codes specified in table 5.2.5.3.2-3.</w:t>
      </w:r>
    </w:p>
    <w:p w14:paraId="353399F9" w14:textId="77777777" w:rsidR="006672A0" w:rsidRDefault="006672A0">
      <w:pPr>
        <w:pStyle w:val="TH"/>
      </w:pPr>
      <w:r>
        <w:lastRenderedPageBreak/>
        <w:t>Table 5.2.5.3.2-2: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6672A0" w14:paraId="6EA6E724" w14:textId="77777777" w:rsidTr="00FF7247">
        <w:trPr>
          <w:jc w:val="center"/>
        </w:trPr>
        <w:tc>
          <w:tcPr>
            <w:tcW w:w="2146" w:type="dxa"/>
            <w:shd w:val="clear" w:color="auto" w:fill="C0C0C0"/>
            <w:hideMark/>
          </w:tcPr>
          <w:p w14:paraId="17A6B8B5" w14:textId="77777777" w:rsidR="006672A0" w:rsidRDefault="006672A0">
            <w:pPr>
              <w:pStyle w:val="TAH"/>
            </w:pPr>
            <w:r>
              <w:t>Data type</w:t>
            </w:r>
          </w:p>
        </w:tc>
        <w:tc>
          <w:tcPr>
            <w:tcW w:w="425" w:type="dxa"/>
            <w:shd w:val="clear" w:color="auto" w:fill="C0C0C0"/>
            <w:hideMark/>
          </w:tcPr>
          <w:p w14:paraId="7208A3A9" w14:textId="77777777" w:rsidR="006672A0" w:rsidRDefault="006672A0">
            <w:pPr>
              <w:pStyle w:val="TAH"/>
            </w:pPr>
            <w:r>
              <w:t>P</w:t>
            </w:r>
          </w:p>
        </w:tc>
        <w:tc>
          <w:tcPr>
            <w:tcW w:w="1276" w:type="dxa"/>
            <w:shd w:val="clear" w:color="auto" w:fill="C0C0C0"/>
            <w:hideMark/>
          </w:tcPr>
          <w:p w14:paraId="507B752B" w14:textId="77777777" w:rsidR="006672A0" w:rsidRDefault="006672A0">
            <w:pPr>
              <w:pStyle w:val="TAH"/>
            </w:pPr>
            <w:r>
              <w:t>Cardinality</w:t>
            </w:r>
          </w:p>
        </w:tc>
        <w:tc>
          <w:tcPr>
            <w:tcW w:w="5832" w:type="dxa"/>
            <w:shd w:val="clear" w:color="auto" w:fill="C0C0C0"/>
            <w:vAlign w:val="center"/>
            <w:hideMark/>
          </w:tcPr>
          <w:p w14:paraId="2B4AC651" w14:textId="77777777" w:rsidR="006672A0" w:rsidRDefault="006672A0">
            <w:pPr>
              <w:pStyle w:val="TAH"/>
            </w:pPr>
            <w:r>
              <w:t>Description</w:t>
            </w:r>
          </w:p>
        </w:tc>
      </w:tr>
      <w:tr w:rsidR="006672A0" w14:paraId="0435A34F" w14:textId="77777777" w:rsidTr="00FF7247">
        <w:trPr>
          <w:jc w:val="center"/>
        </w:trPr>
        <w:tc>
          <w:tcPr>
            <w:tcW w:w="2146" w:type="dxa"/>
            <w:hideMark/>
          </w:tcPr>
          <w:p w14:paraId="13FE487E" w14:textId="77777777" w:rsidR="006672A0" w:rsidRDefault="006672A0">
            <w:pPr>
              <w:pStyle w:val="TAL"/>
            </w:pPr>
            <w:r>
              <w:t>SmPolicyDataPatch</w:t>
            </w:r>
          </w:p>
        </w:tc>
        <w:tc>
          <w:tcPr>
            <w:tcW w:w="425" w:type="dxa"/>
          </w:tcPr>
          <w:p w14:paraId="1D2FB95B" w14:textId="77777777" w:rsidR="006672A0" w:rsidRDefault="006672A0">
            <w:pPr>
              <w:pStyle w:val="TAC"/>
            </w:pPr>
            <w:r>
              <w:t>M</w:t>
            </w:r>
          </w:p>
        </w:tc>
        <w:tc>
          <w:tcPr>
            <w:tcW w:w="1276" w:type="dxa"/>
          </w:tcPr>
          <w:p w14:paraId="4AE698A5" w14:textId="77777777" w:rsidR="006672A0" w:rsidRDefault="006672A0" w:rsidP="009068B3">
            <w:pPr>
              <w:pStyle w:val="TAL"/>
            </w:pPr>
            <w:r>
              <w:t>1</w:t>
            </w:r>
          </w:p>
        </w:tc>
        <w:tc>
          <w:tcPr>
            <w:tcW w:w="5832" w:type="dxa"/>
          </w:tcPr>
          <w:p w14:paraId="0B7AE1D0" w14:textId="77777777" w:rsidR="006672A0" w:rsidRDefault="006672A0">
            <w:pPr>
              <w:pStyle w:val="TAL"/>
            </w:pPr>
            <w:r>
              <w:t xml:space="preserve">When the "SessionManagementPolicyDataPatch" feature is supported, it requests the modification of the session management policy data for a subscriber. </w:t>
            </w:r>
          </w:p>
        </w:tc>
      </w:tr>
    </w:tbl>
    <w:p w14:paraId="18C6D0C3" w14:textId="77777777" w:rsidR="006672A0" w:rsidRDefault="006672A0"/>
    <w:p w14:paraId="1E43921F" w14:textId="77777777" w:rsidR="006672A0" w:rsidRDefault="006672A0">
      <w:pPr>
        <w:pStyle w:val="TH"/>
      </w:pPr>
      <w:r>
        <w:t>Table 5.2.5.3.2-3: Data structures supported by the PATCH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95"/>
        <w:gridCol w:w="432"/>
        <w:gridCol w:w="1070"/>
        <w:gridCol w:w="1631"/>
        <w:gridCol w:w="5053"/>
      </w:tblGrid>
      <w:tr w:rsidR="006672A0" w14:paraId="1D27EFAD" w14:textId="77777777" w:rsidTr="00FF7247">
        <w:trPr>
          <w:jc w:val="center"/>
        </w:trPr>
        <w:tc>
          <w:tcPr>
            <w:tcW w:w="1495" w:type="dxa"/>
            <w:shd w:val="clear" w:color="auto" w:fill="C0C0C0"/>
            <w:hideMark/>
          </w:tcPr>
          <w:p w14:paraId="21497B77" w14:textId="77777777" w:rsidR="006672A0" w:rsidRDefault="006672A0">
            <w:pPr>
              <w:pStyle w:val="TAH"/>
            </w:pPr>
            <w:r>
              <w:t>Data type</w:t>
            </w:r>
          </w:p>
        </w:tc>
        <w:tc>
          <w:tcPr>
            <w:tcW w:w="432" w:type="dxa"/>
            <w:shd w:val="clear" w:color="auto" w:fill="C0C0C0"/>
            <w:hideMark/>
          </w:tcPr>
          <w:p w14:paraId="1B1253A8" w14:textId="77777777" w:rsidR="006672A0" w:rsidRDefault="006672A0">
            <w:pPr>
              <w:pStyle w:val="TAH"/>
            </w:pPr>
            <w:r>
              <w:t>P</w:t>
            </w:r>
          </w:p>
        </w:tc>
        <w:tc>
          <w:tcPr>
            <w:tcW w:w="1070" w:type="dxa"/>
            <w:shd w:val="clear" w:color="auto" w:fill="C0C0C0"/>
            <w:hideMark/>
          </w:tcPr>
          <w:p w14:paraId="29201C30" w14:textId="77777777" w:rsidR="006672A0" w:rsidRDefault="006672A0">
            <w:pPr>
              <w:pStyle w:val="TAH"/>
            </w:pPr>
            <w:r>
              <w:t>Cardinality</w:t>
            </w:r>
          </w:p>
        </w:tc>
        <w:tc>
          <w:tcPr>
            <w:tcW w:w="1631" w:type="dxa"/>
            <w:shd w:val="clear" w:color="auto" w:fill="C0C0C0"/>
            <w:hideMark/>
          </w:tcPr>
          <w:p w14:paraId="4FE63434" w14:textId="77777777" w:rsidR="006672A0" w:rsidRDefault="006672A0">
            <w:pPr>
              <w:pStyle w:val="TAH"/>
            </w:pPr>
            <w:r>
              <w:t>Response</w:t>
            </w:r>
          </w:p>
          <w:p w14:paraId="4D6D95C4" w14:textId="77777777" w:rsidR="006672A0" w:rsidRDefault="006672A0">
            <w:pPr>
              <w:pStyle w:val="TAH"/>
            </w:pPr>
            <w:r>
              <w:t>codes</w:t>
            </w:r>
          </w:p>
        </w:tc>
        <w:tc>
          <w:tcPr>
            <w:tcW w:w="5053" w:type="dxa"/>
            <w:shd w:val="clear" w:color="auto" w:fill="C0C0C0"/>
            <w:hideMark/>
          </w:tcPr>
          <w:p w14:paraId="0017691B" w14:textId="77777777" w:rsidR="006672A0" w:rsidRDefault="006672A0">
            <w:pPr>
              <w:pStyle w:val="TAH"/>
            </w:pPr>
            <w:r>
              <w:t>Description</w:t>
            </w:r>
          </w:p>
        </w:tc>
      </w:tr>
      <w:tr w:rsidR="006672A0" w14:paraId="6D2AABAD" w14:textId="77777777" w:rsidTr="00FF7247">
        <w:trPr>
          <w:jc w:val="center"/>
        </w:trPr>
        <w:tc>
          <w:tcPr>
            <w:tcW w:w="1495" w:type="dxa"/>
            <w:hideMark/>
          </w:tcPr>
          <w:p w14:paraId="2022828A" w14:textId="77777777" w:rsidR="006672A0" w:rsidRDefault="006672A0">
            <w:pPr>
              <w:pStyle w:val="TAL"/>
            </w:pPr>
            <w:r>
              <w:t>n/a</w:t>
            </w:r>
          </w:p>
        </w:tc>
        <w:tc>
          <w:tcPr>
            <w:tcW w:w="432" w:type="dxa"/>
          </w:tcPr>
          <w:p w14:paraId="66F69C35" w14:textId="77777777" w:rsidR="006672A0" w:rsidRDefault="006672A0">
            <w:pPr>
              <w:pStyle w:val="TAC"/>
            </w:pPr>
          </w:p>
        </w:tc>
        <w:tc>
          <w:tcPr>
            <w:tcW w:w="1070" w:type="dxa"/>
          </w:tcPr>
          <w:p w14:paraId="1DD38050" w14:textId="77777777" w:rsidR="006672A0" w:rsidRDefault="006672A0">
            <w:pPr>
              <w:pStyle w:val="TAL"/>
            </w:pPr>
          </w:p>
        </w:tc>
        <w:tc>
          <w:tcPr>
            <w:tcW w:w="1631" w:type="dxa"/>
          </w:tcPr>
          <w:p w14:paraId="55EE357C" w14:textId="77777777" w:rsidR="006672A0" w:rsidRDefault="006672A0">
            <w:pPr>
              <w:pStyle w:val="TAL"/>
              <w:rPr>
                <w:lang w:eastAsia="zh-CN"/>
              </w:rPr>
            </w:pPr>
            <w:r>
              <w:rPr>
                <w:lang w:eastAsia="zh-CN"/>
              </w:rPr>
              <w:t>204 No Content</w:t>
            </w:r>
          </w:p>
        </w:tc>
        <w:tc>
          <w:tcPr>
            <w:tcW w:w="5053" w:type="dxa"/>
          </w:tcPr>
          <w:p w14:paraId="2E86A745" w14:textId="77777777" w:rsidR="006672A0" w:rsidRDefault="006672A0">
            <w:pPr>
              <w:pStyle w:val="TAL"/>
              <w:rPr>
                <w:lang w:eastAsia="zh-CN"/>
              </w:rPr>
            </w:pPr>
            <w:r>
              <w:rPr>
                <w:lang w:eastAsia="zh-CN"/>
              </w:rPr>
              <w:t>Successful case.</w:t>
            </w:r>
          </w:p>
          <w:p w14:paraId="7ECBD801" w14:textId="77777777" w:rsidR="006672A0" w:rsidRDefault="006672A0" w:rsidP="00E74BAC">
            <w:pPr>
              <w:pStyle w:val="TAL"/>
              <w:rPr>
                <w:lang w:eastAsia="zh-CN"/>
              </w:rPr>
            </w:pPr>
            <w:r>
              <w:rPr>
                <w:lang w:eastAsia="zh-CN"/>
              </w:rPr>
              <w:t xml:space="preserve">The resource has been successfully updated and </w:t>
            </w:r>
            <w:r>
              <w:t>no additional content is to be sent in the response message. (NOTE 2)</w:t>
            </w:r>
            <w:r w:rsidR="00E74BAC">
              <w:t>(NOTE 3)</w:t>
            </w:r>
          </w:p>
        </w:tc>
      </w:tr>
      <w:tr w:rsidR="006672A0" w14:paraId="1DC40C9F" w14:textId="77777777" w:rsidTr="00FF7247">
        <w:trPr>
          <w:jc w:val="center"/>
        </w:trPr>
        <w:tc>
          <w:tcPr>
            <w:tcW w:w="1495" w:type="dxa"/>
          </w:tcPr>
          <w:p w14:paraId="1908FBDE" w14:textId="77777777" w:rsidR="006672A0" w:rsidRDefault="006672A0">
            <w:pPr>
              <w:pStyle w:val="TAL"/>
            </w:pPr>
            <w:r>
              <w:rPr>
                <w:lang w:eastAsia="zh-CN"/>
              </w:rPr>
              <w:t>SmPolicyData</w:t>
            </w:r>
          </w:p>
        </w:tc>
        <w:tc>
          <w:tcPr>
            <w:tcW w:w="432" w:type="dxa"/>
          </w:tcPr>
          <w:p w14:paraId="08B33C68" w14:textId="77777777" w:rsidR="006672A0" w:rsidRDefault="006672A0">
            <w:pPr>
              <w:pStyle w:val="TAC"/>
            </w:pPr>
            <w:r>
              <w:rPr>
                <w:rFonts w:hint="eastAsia"/>
                <w:lang w:eastAsia="zh-CN"/>
              </w:rPr>
              <w:t>M</w:t>
            </w:r>
          </w:p>
        </w:tc>
        <w:tc>
          <w:tcPr>
            <w:tcW w:w="1070" w:type="dxa"/>
          </w:tcPr>
          <w:p w14:paraId="5F212391" w14:textId="77777777" w:rsidR="006672A0" w:rsidRDefault="006672A0">
            <w:pPr>
              <w:pStyle w:val="TAL"/>
            </w:pPr>
            <w:r>
              <w:rPr>
                <w:rFonts w:hint="eastAsia"/>
                <w:lang w:eastAsia="zh-CN"/>
              </w:rPr>
              <w:t>1</w:t>
            </w:r>
          </w:p>
        </w:tc>
        <w:tc>
          <w:tcPr>
            <w:tcW w:w="1631" w:type="dxa"/>
          </w:tcPr>
          <w:p w14:paraId="155E5DF3" w14:textId="77777777" w:rsidR="006672A0" w:rsidRDefault="006672A0">
            <w:pPr>
              <w:pStyle w:val="TAL"/>
              <w:rPr>
                <w:lang w:eastAsia="zh-CN"/>
              </w:rPr>
            </w:pPr>
            <w:r>
              <w:rPr>
                <w:rFonts w:hint="eastAsia"/>
                <w:lang w:eastAsia="zh-CN"/>
              </w:rPr>
              <w:t>200 OK</w:t>
            </w:r>
          </w:p>
        </w:tc>
        <w:tc>
          <w:tcPr>
            <w:tcW w:w="5053" w:type="dxa"/>
          </w:tcPr>
          <w:p w14:paraId="6046F8CF" w14:textId="77777777" w:rsidR="006672A0" w:rsidRDefault="006672A0" w:rsidP="00E74BAC">
            <w:pPr>
              <w:pStyle w:val="TAL"/>
              <w:rPr>
                <w:lang w:eastAsia="zh-CN"/>
              </w:rPr>
            </w:pPr>
            <w:r>
              <w:rPr>
                <w:rFonts w:hint="eastAsia"/>
                <w:lang w:eastAsia="zh-CN"/>
              </w:rPr>
              <w:t>Upon success, the execution report is returned. (NOTE 2)</w:t>
            </w:r>
            <w:r w:rsidR="00E74BAC">
              <w:t>(NOTE 3)</w:t>
            </w:r>
          </w:p>
        </w:tc>
      </w:tr>
      <w:tr w:rsidR="006672A0" w14:paraId="10E84E23" w14:textId="77777777" w:rsidTr="00FF7247">
        <w:trPr>
          <w:jc w:val="center"/>
        </w:trPr>
        <w:tc>
          <w:tcPr>
            <w:tcW w:w="9681" w:type="dxa"/>
            <w:gridSpan w:val="5"/>
          </w:tcPr>
          <w:p w14:paraId="0524E710" w14:textId="77777777" w:rsidR="006672A0" w:rsidRDefault="006672A0">
            <w:pPr>
              <w:pStyle w:val="TAN"/>
            </w:pPr>
            <w:r>
              <w:t>NOTE 1:</w:t>
            </w:r>
            <w:r>
              <w:tab/>
              <w:t>The mandatory HTTP error status codes for the PATCH method listed in table 5.2.7.1-1 of 3GPP TS 29.500 [4] also apply.</w:t>
            </w:r>
          </w:p>
          <w:p w14:paraId="73C1063C" w14:textId="77777777" w:rsidR="006672A0" w:rsidRDefault="006672A0">
            <w:pPr>
              <w:pStyle w:val="TAN"/>
              <w:rPr>
                <w:lang w:val="en-US" w:eastAsia="zh-CN"/>
              </w:rPr>
            </w:pPr>
            <w:r>
              <w:rPr>
                <w:rFonts w:hint="eastAsia"/>
                <w:lang w:eastAsia="zh-CN"/>
              </w:rPr>
              <w:t>NOTE 2:</w:t>
            </w:r>
            <w:r>
              <w:rPr>
                <w:lang w:val="en-US" w:eastAsia="zh-CN"/>
              </w:rPr>
              <w:tab/>
            </w:r>
            <w:r>
              <w:rPr>
                <w:rFonts w:hint="eastAsia"/>
                <w:lang w:val="en-US" w:eastAsia="zh-CN"/>
              </w:rPr>
              <w:t xml:space="preserve">If all the modification instructions in the PATCH request have been implemented, the UDR shall respond with 204 No Content response; if some of the modification instructions in the PATCH request have been discarded, and the NF service consumer </w:t>
            </w:r>
            <w:r>
              <w:rPr>
                <w:lang w:val="en-US" w:eastAsia="zh-CN"/>
              </w:rPr>
              <w:t>supported</w:t>
            </w:r>
            <w:r>
              <w:rPr>
                <w:rFonts w:hint="eastAsia"/>
                <w:lang w:val="en-US" w:eastAsia="zh-CN"/>
              </w:rPr>
              <w:t xml:space="preserve"> the "PatchReport" feature, the UDR shall respond with </w:t>
            </w:r>
            <w:r>
              <w:rPr>
                <w:lang w:val="en-US" w:eastAsia="zh-CN"/>
              </w:rPr>
              <w:t>SmPolicyData</w:t>
            </w:r>
            <w:r>
              <w:rPr>
                <w:rFonts w:hint="eastAsia"/>
                <w:lang w:val="en-US" w:eastAsia="zh-CN"/>
              </w:rPr>
              <w:t>.</w:t>
            </w:r>
          </w:p>
          <w:p w14:paraId="4F191931" w14:textId="77777777" w:rsidR="00E74BAC" w:rsidRDefault="00E74BAC">
            <w:pPr>
              <w:pStyle w:val="TAN"/>
              <w:rPr>
                <w:lang w:eastAsia="zh-CN"/>
              </w:rPr>
            </w:pPr>
            <w:r>
              <w:t xml:space="preserve">NOTE 3: </w:t>
            </w:r>
            <w:r>
              <w:tab/>
              <w:t>When the resource is successfully updated, if the SmPolicyDataPatch in the request requires the creation, removal, or update of an entry of the "umData" attribute, the UDR shall create, remove or update the corresponding UsageMonitoringInformation resource for the indicated limit identifier.</w:t>
            </w:r>
          </w:p>
        </w:tc>
      </w:tr>
    </w:tbl>
    <w:p w14:paraId="3B0A4651" w14:textId="77777777" w:rsidR="006672A0" w:rsidRDefault="006672A0"/>
    <w:p w14:paraId="143874B5" w14:textId="77777777" w:rsidR="006672A0" w:rsidRDefault="006672A0">
      <w:pPr>
        <w:pStyle w:val="31"/>
      </w:pPr>
      <w:bookmarkStart w:id="567" w:name="_Toc28012627"/>
      <w:bookmarkStart w:id="568" w:name="_Toc36038899"/>
      <w:bookmarkStart w:id="569" w:name="_Toc44688315"/>
      <w:bookmarkStart w:id="570" w:name="_Toc45133731"/>
      <w:bookmarkStart w:id="571" w:name="_Toc49931411"/>
      <w:bookmarkStart w:id="572" w:name="_Toc51762669"/>
      <w:bookmarkStart w:id="573" w:name="_Toc58848296"/>
      <w:bookmarkStart w:id="574" w:name="_Toc59017334"/>
      <w:bookmarkStart w:id="575" w:name="_Toc66279323"/>
      <w:bookmarkStart w:id="576" w:name="_Toc68168345"/>
      <w:bookmarkStart w:id="577" w:name="_Toc83232790"/>
      <w:bookmarkStart w:id="578" w:name="_Toc85549756"/>
      <w:bookmarkStart w:id="579" w:name="_Toc90655238"/>
      <w:bookmarkStart w:id="580" w:name="_Toc105600114"/>
      <w:bookmarkStart w:id="581" w:name="_Toc122114114"/>
      <w:bookmarkStart w:id="582" w:name="_Toc153788960"/>
      <w:bookmarkStart w:id="583" w:name="_Toc185515827"/>
      <w:bookmarkStart w:id="584" w:name="_Toc219190358"/>
      <w:r>
        <w:t>5.2.6</w:t>
      </w:r>
      <w:r>
        <w:tab/>
        <w:t>Resource: UsageMonitoringInformation</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54E21114" w14:textId="77777777" w:rsidR="006672A0" w:rsidRDefault="006672A0">
      <w:pPr>
        <w:pStyle w:val="41"/>
      </w:pPr>
      <w:bookmarkStart w:id="585" w:name="_Toc28012628"/>
      <w:bookmarkStart w:id="586" w:name="_Toc36038900"/>
      <w:bookmarkStart w:id="587" w:name="_Toc44688316"/>
      <w:bookmarkStart w:id="588" w:name="_Toc45133732"/>
      <w:bookmarkStart w:id="589" w:name="_Toc49931412"/>
      <w:bookmarkStart w:id="590" w:name="_Toc51762670"/>
      <w:bookmarkStart w:id="591" w:name="_Toc58848297"/>
      <w:bookmarkStart w:id="592" w:name="_Toc59017335"/>
      <w:bookmarkStart w:id="593" w:name="_Toc66279324"/>
      <w:bookmarkStart w:id="594" w:name="_Toc68168346"/>
      <w:bookmarkStart w:id="595" w:name="_Toc83232791"/>
      <w:bookmarkStart w:id="596" w:name="_Toc85549757"/>
      <w:bookmarkStart w:id="597" w:name="_Toc90655239"/>
      <w:bookmarkStart w:id="598" w:name="_Toc105600115"/>
      <w:bookmarkStart w:id="599" w:name="_Toc122114115"/>
      <w:bookmarkStart w:id="600" w:name="_Toc153788961"/>
      <w:bookmarkStart w:id="601" w:name="_Toc185515828"/>
      <w:bookmarkStart w:id="602" w:name="_Toc219190359"/>
      <w:r>
        <w:t>5.2.6.1</w:t>
      </w:r>
      <w:r>
        <w:tab/>
        <w:t>Description</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7FB6177C" w14:textId="77777777" w:rsidR="006672A0" w:rsidRDefault="006672A0">
      <w:r>
        <w:t>The resource represents an individual usage monitoring resource created in the UDR and associated with a ueId and a usageMonId.</w:t>
      </w:r>
    </w:p>
    <w:p w14:paraId="07AFED7B" w14:textId="77777777" w:rsidR="006672A0" w:rsidRDefault="006672A0">
      <w:pPr>
        <w:pStyle w:val="41"/>
      </w:pPr>
      <w:bookmarkStart w:id="603" w:name="_Toc28012629"/>
      <w:bookmarkStart w:id="604" w:name="_Toc36038901"/>
      <w:bookmarkStart w:id="605" w:name="_Toc44688317"/>
      <w:bookmarkStart w:id="606" w:name="_Toc45133733"/>
      <w:bookmarkStart w:id="607" w:name="_Toc49931413"/>
      <w:bookmarkStart w:id="608" w:name="_Toc51762671"/>
      <w:bookmarkStart w:id="609" w:name="_Toc58848298"/>
      <w:bookmarkStart w:id="610" w:name="_Toc59017336"/>
      <w:bookmarkStart w:id="611" w:name="_Toc66279325"/>
      <w:bookmarkStart w:id="612" w:name="_Toc68168347"/>
      <w:bookmarkStart w:id="613" w:name="_Toc83232792"/>
      <w:bookmarkStart w:id="614" w:name="_Toc85549758"/>
      <w:bookmarkStart w:id="615" w:name="_Toc90655240"/>
      <w:bookmarkStart w:id="616" w:name="_Toc105600116"/>
      <w:bookmarkStart w:id="617" w:name="_Toc122114116"/>
      <w:bookmarkStart w:id="618" w:name="_Toc153788962"/>
      <w:bookmarkStart w:id="619" w:name="_Toc185515829"/>
      <w:bookmarkStart w:id="620" w:name="_Toc219190360"/>
      <w:r>
        <w:t>5.2.6.2</w:t>
      </w:r>
      <w:r>
        <w:tab/>
        <w:t>Resource definition</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03363DDC" w14:textId="77777777" w:rsidR="006672A0" w:rsidRDefault="006672A0">
      <w:r>
        <w:t>Resource URI:</w:t>
      </w:r>
      <w:r>
        <w:rPr>
          <w:b/>
        </w:rPr>
        <w:t xml:space="preserve"> {apiRoot}/nudr-dr/&lt;apiVersion&gt;/policy-data/ues/{ueId}/sm-data/{usageMonId}</w:t>
      </w:r>
    </w:p>
    <w:p w14:paraId="52EFE0E9" w14:textId="77777777" w:rsidR="006672A0" w:rsidRDefault="006672A0">
      <w:pPr>
        <w:rPr>
          <w:rFonts w:ascii="Arial" w:hAnsi="Arial" w:cs="Arial"/>
        </w:rPr>
      </w:pPr>
      <w:r>
        <w:t>This resource shall support the resource URI variables defined in table 5.2.6.2-1</w:t>
      </w:r>
      <w:r>
        <w:rPr>
          <w:rFonts w:ascii="Arial" w:hAnsi="Arial" w:cs="Arial"/>
        </w:rPr>
        <w:t>.</w:t>
      </w:r>
    </w:p>
    <w:p w14:paraId="57942921" w14:textId="77777777" w:rsidR="006672A0" w:rsidRDefault="006672A0">
      <w:pPr>
        <w:pStyle w:val="TH"/>
        <w:rPr>
          <w:rFonts w:cs="Arial"/>
        </w:rPr>
      </w:pPr>
      <w:r>
        <w:t>Table 5.2.6.2-1: Resource URI variables for this resource</w:t>
      </w:r>
    </w:p>
    <w:tbl>
      <w:tblPr>
        <w:tblW w:w="96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32"/>
        <w:gridCol w:w="1417"/>
        <w:gridCol w:w="6820"/>
      </w:tblGrid>
      <w:tr w:rsidR="006672A0" w14:paraId="37EC530F" w14:textId="77777777" w:rsidTr="00FF7247">
        <w:trPr>
          <w:jc w:val="center"/>
        </w:trPr>
        <w:tc>
          <w:tcPr>
            <w:tcW w:w="1432" w:type="dxa"/>
            <w:shd w:val="clear" w:color="000000" w:fill="C0C0C0"/>
            <w:hideMark/>
          </w:tcPr>
          <w:p w14:paraId="69FAC9B4" w14:textId="77777777" w:rsidR="006672A0" w:rsidRDefault="006672A0">
            <w:pPr>
              <w:pStyle w:val="TAH"/>
            </w:pPr>
            <w:r>
              <w:t>Name</w:t>
            </w:r>
          </w:p>
        </w:tc>
        <w:tc>
          <w:tcPr>
            <w:tcW w:w="1417" w:type="dxa"/>
            <w:shd w:val="clear" w:color="000000" w:fill="C0C0C0"/>
          </w:tcPr>
          <w:p w14:paraId="5518DBC0" w14:textId="77777777" w:rsidR="006672A0" w:rsidRDefault="006672A0">
            <w:pPr>
              <w:pStyle w:val="TAH"/>
            </w:pPr>
            <w:r>
              <w:t>Data type</w:t>
            </w:r>
          </w:p>
        </w:tc>
        <w:tc>
          <w:tcPr>
            <w:tcW w:w="6820" w:type="dxa"/>
            <w:shd w:val="clear" w:color="000000" w:fill="C0C0C0"/>
            <w:vAlign w:val="center"/>
            <w:hideMark/>
          </w:tcPr>
          <w:p w14:paraId="35B33B07" w14:textId="77777777" w:rsidR="006672A0" w:rsidRDefault="006672A0">
            <w:pPr>
              <w:pStyle w:val="TAH"/>
            </w:pPr>
            <w:r>
              <w:t>Definition</w:t>
            </w:r>
          </w:p>
        </w:tc>
      </w:tr>
      <w:tr w:rsidR="006672A0" w14:paraId="1E666BBB" w14:textId="77777777" w:rsidTr="00FF7247">
        <w:trPr>
          <w:jc w:val="center"/>
        </w:trPr>
        <w:tc>
          <w:tcPr>
            <w:tcW w:w="1432" w:type="dxa"/>
            <w:hideMark/>
          </w:tcPr>
          <w:p w14:paraId="003B4649" w14:textId="77777777" w:rsidR="006672A0" w:rsidRDefault="006672A0">
            <w:pPr>
              <w:pStyle w:val="TAL"/>
            </w:pPr>
            <w:r>
              <w:t>apiRoot</w:t>
            </w:r>
          </w:p>
        </w:tc>
        <w:tc>
          <w:tcPr>
            <w:tcW w:w="1417" w:type="dxa"/>
          </w:tcPr>
          <w:p w14:paraId="7D041E35" w14:textId="77777777" w:rsidR="006672A0" w:rsidRDefault="006672A0">
            <w:pPr>
              <w:pStyle w:val="TAL"/>
            </w:pPr>
            <w:r>
              <w:rPr>
                <w:lang w:eastAsia="zh-CN"/>
              </w:rPr>
              <w:t>string</w:t>
            </w:r>
          </w:p>
        </w:tc>
        <w:tc>
          <w:tcPr>
            <w:tcW w:w="6820" w:type="dxa"/>
            <w:vAlign w:val="center"/>
            <w:hideMark/>
          </w:tcPr>
          <w:p w14:paraId="2207C03B" w14:textId="77777777" w:rsidR="006672A0" w:rsidRDefault="006672A0">
            <w:pPr>
              <w:pStyle w:val="TAL"/>
            </w:pPr>
            <w:r>
              <w:t xml:space="preserve">See 3GPP TS 29.504 [6] </w:t>
            </w:r>
            <w:r w:rsidR="002178AD">
              <w:t>clause</w:t>
            </w:r>
            <w:r>
              <w:t> 6.1.1.</w:t>
            </w:r>
          </w:p>
        </w:tc>
      </w:tr>
      <w:tr w:rsidR="006672A0" w14:paraId="1ACBB18B" w14:textId="77777777" w:rsidTr="00FF7247">
        <w:trPr>
          <w:jc w:val="center"/>
        </w:trPr>
        <w:tc>
          <w:tcPr>
            <w:tcW w:w="1432" w:type="dxa"/>
          </w:tcPr>
          <w:p w14:paraId="5A3FA5AC" w14:textId="77777777" w:rsidR="006672A0" w:rsidRDefault="006672A0">
            <w:pPr>
              <w:pStyle w:val="TAL"/>
            </w:pPr>
            <w:r>
              <w:t>ueId</w:t>
            </w:r>
          </w:p>
        </w:tc>
        <w:tc>
          <w:tcPr>
            <w:tcW w:w="1417" w:type="dxa"/>
          </w:tcPr>
          <w:p w14:paraId="56C38EED" w14:textId="77777777" w:rsidR="006672A0" w:rsidRDefault="006672A0">
            <w:pPr>
              <w:pStyle w:val="TAL"/>
            </w:pPr>
            <w:r>
              <w:rPr>
                <w:lang w:eastAsia="zh-CN"/>
              </w:rPr>
              <w:t>VarUeId</w:t>
            </w:r>
          </w:p>
        </w:tc>
        <w:tc>
          <w:tcPr>
            <w:tcW w:w="6820" w:type="dxa"/>
            <w:vAlign w:val="center"/>
          </w:tcPr>
          <w:p w14:paraId="274EF2F7" w14:textId="77777777" w:rsidR="006672A0" w:rsidRDefault="006672A0">
            <w:pPr>
              <w:pStyle w:val="TAL"/>
            </w:pPr>
            <w:r>
              <w:t>Represents the Subscription Identifier SUPI or GPSI. Data type VarUeId is defined in 3GPP TS 29.571 [7].</w:t>
            </w:r>
          </w:p>
        </w:tc>
      </w:tr>
      <w:tr w:rsidR="006672A0" w14:paraId="4C86A48F" w14:textId="77777777" w:rsidTr="00FF7247">
        <w:trPr>
          <w:jc w:val="center"/>
        </w:trPr>
        <w:tc>
          <w:tcPr>
            <w:tcW w:w="1432" w:type="dxa"/>
          </w:tcPr>
          <w:p w14:paraId="1366E3BC" w14:textId="77777777" w:rsidR="006672A0" w:rsidRDefault="006672A0">
            <w:pPr>
              <w:pStyle w:val="TAL"/>
            </w:pPr>
            <w:r>
              <w:t>usageMonId</w:t>
            </w:r>
          </w:p>
        </w:tc>
        <w:tc>
          <w:tcPr>
            <w:tcW w:w="1417" w:type="dxa"/>
          </w:tcPr>
          <w:p w14:paraId="6D3B6CA6" w14:textId="77777777" w:rsidR="006672A0" w:rsidRDefault="00E74BAC">
            <w:pPr>
              <w:pStyle w:val="TAL"/>
            </w:pPr>
            <w:r>
              <w:t>string</w:t>
            </w:r>
          </w:p>
        </w:tc>
        <w:tc>
          <w:tcPr>
            <w:tcW w:w="6820" w:type="dxa"/>
            <w:vAlign w:val="center"/>
          </w:tcPr>
          <w:p w14:paraId="1BC415D7" w14:textId="77777777" w:rsidR="006672A0" w:rsidRDefault="006672A0">
            <w:pPr>
              <w:pStyle w:val="TAL"/>
            </w:pPr>
            <w:r>
              <w:t xml:space="preserve">Unique identifier of the individual SM Policy usage monitoring resource. It contains the identity of the corresponding limit as defined in the "limitId" attribute of the UsageMonDataLimit data type (see </w:t>
            </w:r>
            <w:r w:rsidR="002178AD">
              <w:t>clause</w:t>
            </w:r>
            <w:r>
              <w:t> 5.4.2.6).</w:t>
            </w:r>
          </w:p>
        </w:tc>
      </w:tr>
    </w:tbl>
    <w:p w14:paraId="6463D86A" w14:textId="77777777" w:rsidR="006672A0" w:rsidRDefault="006672A0"/>
    <w:p w14:paraId="65724BDF" w14:textId="77777777" w:rsidR="006672A0" w:rsidRDefault="006672A0">
      <w:pPr>
        <w:pStyle w:val="41"/>
      </w:pPr>
      <w:bookmarkStart w:id="621" w:name="_Toc28012630"/>
      <w:bookmarkStart w:id="622" w:name="_Toc36038902"/>
      <w:bookmarkStart w:id="623" w:name="_Toc44688318"/>
      <w:bookmarkStart w:id="624" w:name="_Toc45133734"/>
      <w:bookmarkStart w:id="625" w:name="_Toc49931414"/>
      <w:bookmarkStart w:id="626" w:name="_Toc51762672"/>
      <w:bookmarkStart w:id="627" w:name="_Toc58848299"/>
      <w:bookmarkStart w:id="628" w:name="_Toc59017337"/>
      <w:bookmarkStart w:id="629" w:name="_Toc66279326"/>
      <w:bookmarkStart w:id="630" w:name="_Toc68168348"/>
      <w:bookmarkStart w:id="631" w:name="_Toc83232793"/>
      <w:bookmarkStart w:id="632" w:name="_Toc85549759"/>
      <w:bookmarkStart w:id="633" w:name="_Toc90655241"/>
      <w:bookmarkStart w:id="634" w:name="_Toc105600117"/>
      <w:bookmarkStart w:id="635" w:name="_Toc122114117"/>
      <w:bookmarkStart w:id="636" w:name="_Toc153788963"/>
      <w:bookmarkStart w:id="637" w:name="_Toc185515830"/>
      <w:bookmarkStart w:id="638" w:name="_Toc219190361"/>
      <w:r>
        <w:t>5.2.6.3</w:t>
      </w:r>
      <w:r>
        <w:tab/>
        <w:t>Resource Standard Methods</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6CD5A365" w14:textId="77777777" w:rsidR="006672A0" w:rsidRDefault="006672A0">
      <w:pPr>
        <w:pStyle w:val="51"/>
      </w:pPr>
      <w:bookmarkStart w:id="639" w:name="_Toc28012631"/>
      <w:bookmarkStart w:id="640" w:name="_Toc36038903"/>
      <w:bookmarkStart w:id="641" w:name="_Toc44688319"/>
      <w:bookmarkStart w:id="642" w:name="_Toc45133735"/>
      <w:bookmarkStart w:id="643" w:name="_Toc49931415"/>
      <w:bookmarkStart w:id="644" w:name="_Toc51762673"/>
      <w:bookmarkStart w:id="645" w:name="_Toc58848300"/>
      <w:bookmarkStart w:id="646" w:name="_Toc59017338"/>
      <w:bookmarkStart w:id="647" w:name="_Toc66279327"/>
      <w:bookmarkStart w:id="648" w:name="_Toc68168349"/>
      <w:bookmarkStart w:id="649" w:name="_Toc83232794"/>
      <w:bookmarkStart w:id="650" w:name="_Toc85549760"/>
      <w:bookmarkStart w:id="651" w:name="_Toc90655242"/>
      <w:bookmarkStart w:id="652" w:name="_Toc105600118"/>
      <w:bookmarkStart w:id="653" w:name="_Toc122114118"/>
      <w:bookmarkStart w:id="654" w:name="_Toc153788964"/>
      <w:bookmarkStart w:id="655" w:name="_Toc185515831"/>
      <w:bookmarkStart w:id="656" w:name="_Toc219190362"/>
      <w:r>
        <w:t>5.2.6.3.1</w:t>
      </w:r>
      <w:r>
        <w:tab/>
        <w:t>PUT</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14:paraId="5AEA3D6B" w14:textId="77777777" w:rsidR="006672A0" w:rsidRDefault="006672A0">
      <w:r>
        <w:t>This method shall support the URI query parameters specified in table 5.2.6.3.1-1.</w:t>
      </w:r>
    </w:p>
    <w:p w14:paraId="67432914" w14:textId="77777777" w:rsidR="006672A0" w:rsidRDefault="006672A0">
      <w:pPr>
        <w:pStyle w:val="TH"/>
        <w:rPr>
          <w:rFonts w:cs="Arial"/>
        </w:rPr>
      </w:pPr>
      <w:r>
        <w:lastRenderedPageBreak/>
        <w:t>Table 5.2.6.3.1-1: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503A2983" w14:textId="77777777" w:rsidTr="00FF7247">
        <w:trPr>
          <w:jc w:val="center"/>
        </w:trPr>
        <w:tc>
          <w:tcPr>
            <w:tcW w:w="825" w:type="pct"/>
            <w:tcBorders>
              <w:bottom w:val="single" w:sz="6" w:space="0" w:color="auto"/>
            </w:tcBorders>
            <w:shd w:val="clear" w:color="auto" w:fill="C0C0C0"/>
            <w:hideMark/>
          </w:tcPr>
          <w:p w14:paraId="168BE419" w14:textId="77777777" w:rsidR="006672A0" w:rsidRDefault="006672A0">
            <w:pPr>
              <w:pStyle w:val="TAH"/>
            </w:pPr>
            <w:r>
              <w:t>Name</w:t>
            </w:r>
          </w:p>
        </w:tc>
        <w:tc>
          <w:tcPr>
            <w:tcW w:w="732" w:type="pct"/>
            <w:tcBorders>
              <w:bottom w:val="single" w:sz="6" w:space="0" w:color="auto"/>
            </w:tcBorders>
            <w:shd w:val="clear" w:color="auto" w:fill="C0C0C0"/>
            <w:hideMark/>
          </w:tcPr>
          <w:p w14:paraId="0FBA41EA" w14:textId="77777777" w:rsidR="006672A0" w:rsidRDefault="006672A0">
            <w:pPr>
              <w:pStyle w:val="TAH"/>
            </w:pPr>
            <w:r>
              <w:t>Data type</w:t>
            </w:r>
          </w:p>
        </w:tc>
        <w:tc>
          <w:tcPr>
            <w:tcW w:w="217" w:type="pct"/>
            <w:tcBorders>
              <w:bottom w:val="single" w:sz="6" w:space="0" w:color="auto"/>
            </w:tcBorders>
            <w:shd w:val="clear" w:color="auto" w:fill="C0C0C0"/>
            <w:hideMark/>
          </w:tcPr>
          <w:p w14:paraId="777F75A3" w14:textId="77777777" w:rsidR="006672A0" w:rsidRDefault="006672A0">
            <w:pPr>
              <w:pStyle w:val="TAH"/>
            </w:pPr>
            <w:r>
              <w:t>P</w:t>
            </w:r>
          </w:p>
        </w:tc>
        <w:tc>
          <w:tcPr>
            <w:tcW w:w="581" w:type="pct"/>
            <w:tcBorders>
              <w:bottom w:val="single" w:sz="6" w:space="0" w:color="auto"/>
            </w:tcBorders>
            <w:shd w:val="clear" w:color="auto" w:fill="C0C0C0"/>
            <w:hideMark/>
          </w:tcPr>
          <w:p w14:paraId="6FD0E0ED"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3B51E7E6" w14:textId="77777777" w:rsidR="006672A0" w:rsidRDefault="006672A0">
            <w:pPr>
              <w:pStyle w:val="TAH"/>
            </w:pPr>
            <w:r>
              <w:t>Description</w:t>
            </w:r>
          </w:p>
        </w:tc>
      </w:tr>
      <w:tr w:rsidR="006672A0" w14:paraId="06A0D731" w14:textId="77777777" w:rsidTr="00FF7247">
        <w:trPr>
          <w:jc w:val="center"/>
        </w:trPr>
        <w:tc>
          <w:tcPr>
            <w:tcW w:w="825" w:type="pct"/>
            <w:tcBorders>
              <w:top w:val="single" w:sz="6" w:space="0" w:color="auto"/>
            </w:tcBorders>
            <w:hideMark/>
          </w:tcPr>
          <w:p w14:paraId="625760F4" w14:textId="77777777" w:rsidR="006672A0" w:rsidRDefault="006672A0">
            <w:pPr>
              <w:pStyle w:val="TAL"/>
            </w:pPr>
            <w:r>
              <w:t>n/a</w:t>
            </w:r>
          </w:p>
        </w:tc>
        <w:tc>
          <w:tcPr>
            <w:tcW w:w="732" w:type="pct"/>
            <w:tcBorders>
              <w:top w:val="single" w:sz="6" w:space="0" w:color="auto"/>
            </w:tcBorders>
          </w:tcPr>
          <w:p w14:paraId="4D2F4CBA" w14:textId="77777777" w:rsidR="006672A0" w:rsidRDefault="006672A0">
            <w:pPr>
              <w:pStyle w:val="TAL"/>
            </w:pPr>
          </w:p>
        </w:tc>
        <w:tc>
          <w:tcPr>
            <w:tcW w:w="217" w:type="pct"/>
            <w:tcBorders>
              <w:top w:val="single" w:sz="6" w:space="0" w:color="auto"/>
            </w:tcBorders>
          </w:tcPr>
          <w:p w14:paraId="2A9F5E7A" w14:textId="77777777" w:rsidR="006672A0" w:rsidRDefault="006672A0">
            <w:pPr>
              <w:pStyle w:val="TAC"/>
            </w:pPr>
          </w:p>
        </w:tc>
        <w:tc>
          <w:tcPr>
            <w:tcW w:w="581" w:type="pct"/>
            <w:tcBorders>
              <w:top w:val="single" w:sz="6" w:space="0" w:color="auto"/>
            </w:tcBorders>
          </w:tcPr>
          <w:p w14:paraId="3EF83F2B" w14:textId="77777777" w:rsidR="006672A0" w:rsidRDefault="006672A0">
            <w:pPr>
              <w:pStyle w:val="TAL"/>
            </w:pPr>
          </w:p>
        </w:tc>
        <w:tc>
          <w:tcPr>
            <w:tcW w:w="2646" w:type="pct"/>
            <w:tcBorders>
              <w:top w:val="single" w:sz="6" w:space="0" w:color="auto"/>
            </w:tcBorders>
            <w:vAlign w:val="center"/>
          </w:tcPr>
          <w:p w14:paraId="549C2E16" w14:textId="77777777" w:rsidR="006672A0" w:rsidRDefault="006672A0">
            <w:pPr>
              <w:pStyle w:val="TAL"/>
            </w:pPr>
          </w:p>
        </w:tc>
      </w:tr>
    </w:tbl>
    <w:p w14:paraId="636C1411" w14:textId="77777777" w:rsidR="006672A0" w:rsidRDefault="006672A0"/>
    <w:p w14:paraId="444AC2E4" w14:textId="77777777" w:rsidR="006672A0" w:rsidRDefault="006672A0">
      <w:r>
        <w:t>This method shall support the request data structures specified in table 5.2.6.3.1-2 and the response data structures and response codes specified in table 5.2.6.3.1-3.</w:t>
      </w:r>
    </w:p>
    <w:p w14:paraId="03238231" w14:textId="77777777" w:rsidR="006672A0" w:rsidRDefault="006672A0">
      <w:pPr>
        <w:pStyle w:val="TH"/>
      </w:pPr>
      <w:r>
        <w:t>Table 5.2.6.3.1-2: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6116"/>
      </w:tblGrid>
      <w:tr w:rsidR="006672A0" w14:paraId="54E6A119" w14:textId="77777777" w:rsidTr="00FF7247">
        <w:trPr>
          <w:jc w:val="center"/>
        </w:trPr>
        <w:tc>
          <w:tcPr>
            <w:tcW w:w="2004" w:type="dxa"/>
            <w:tcBorders>
              <w:bottom w:val="single" w:sz="6" w:space="0" w:color="auto"/>
            </w:tcBorders>
            <w:shd w:val="clear" w:color="auto" w:fill="C0C0C0"/>
            <w:hideMark/>
          </w:tcPr>
          <w:p w14:paraId="044651B8" w14:textId="77777777" w:rsidR="006672A0" w:rsidRDefault="006672A0">
            <w:pPr>
              <w:pStyle w:val="TAH"/>
            </w:pPr>
            <w:r>
              <w:t>Data type</w:t>
            </w:r>
          </w:p>
        </w:tc>
        <w:tc>
          <w:tcPr>
            <w:tcW w:w="425" w:type="dxa"/>
            <w:tcBorders>
              <w:bottom w:val="single" w:sz="6" w:space="0" w:color="auto"/>
            </w:tcBorders>
            <w:shd w:val="clear" w:color="auto" w:fill="C0C0C0"/>
            <w:hideMark/>
          </w:tcPr>
          <w:p w14:paraId="18B9B100" w14:textId="77777777" w:rsidR="006672A0" w:rsidRDefault="006672A0">
            <w:pPr>
              <w:pStyle w:val="TAH"/>
            </w:pPr>
            <w:r>
              <w:t>P</w:t>
            </w:r>
          </w:p>
        </w:tc>
        <w:tc>
          <w:tcPr>
            <w:tcW w:w="1134" w:type="dxa"/>
            <w:tcBorders>
              <w:bottom w:val="single" w:sz="6" w:space="0" w:color="auto"/>
            </w:tcBorders>
            <w:shd w:val="clear" w:color="auto" w:fill="C0C0C0"/>
            <w:hideMark/>
          </w:tcPr>
          <w:p w14:paraId="26C81D77" w14:textId="77777777" w:rsidR="006672A0" w:rsidRDefault="006672A0">
            <w:pPr>
              <w:pStyle w:val="TAH"/>
            </w:pPr>
            <w:r>
              <w:t>Cardinality</w:t>
            </w:r>
          </w:p>
        </w:tc>
        <w:tc>
          <w:tcPr>
            <w:tcW w:w="6116" w:type="dxa"/>
            <w:tcBorders>
              <w:bottom w:val="single" w:sz="6" w:space="0" w:color="auto"/>
            </w:tcBorders>
            <w:shd w:val="clear" w:color="auto" w:fill="C0C0C0"/>
            <w:vAlign w:val="center"/>
            <w:hideMark/>
          </w:tcPr>
          <w:p w14:paraId="661F2BF7" w14:textId="77777777" w:rsidR="006672A0" w:rsidRDefault="006672A0">
            <w:pPr>
              <w:pStyle w:val="TAH"/>
            </w:pPr>
            <w:r>
              <w:t>Description</w:t>
            </w:r>
          </w:p>
        </w:tc>
      </w:tr>
      <w:tr w:rsidR="006672A0" w14:paraId="5987147C" w14:textId="77777777" w:rsidTr="00FF7247">
        <w:trPr>
          <w:jc w:val="center"/>
        </w:trPr>
        <w:tc>
          <w:tcPr>
            <w:tcW w:w="2004" w:type="dxa"/>
            <w:tcBorders>
              <w:top w:val="single" w:sz="6" w:space="0" w:color="auto"/>
            </w:tcBorders>
            <w:hideMark/>
          </w:tcPr>
          <w:p w14:paraId="2EBF0FB4" w14:textId="77777777" w:rsidR="006672A0" w:rsidRDefault="006672A0">
            <w:pPr>
              <w:pStyle w:val="TAL"/>
            </w:pPr>
            <w:r>
              <w:t>UsageMonData</w:t>
            </w:r>
          </w:p>
        </w:tc>
        <w:tc>
          <w:tcPr>
            <w:tcW w:w="425" w:type="dxa"/>
            <w:tcBorders>
              <w:top w:val="single" w:sz="6" w:space="0" w:color="auto"/>
            </w:tcBorders>
          </w:tcPr>
          <w:p w14:paraId="72CA3B23" w14:textId="77777777" w:rsidR="006672A0" w:rsidRDefault="006672A0">
            <w:pPr>
              <w:pStyle w:val="TAC"/>
            </w:pPr>
            <w:r>
              <w:t>M</w:t>
            </w:r>
          </w:p>
        </w:tc>
        <w:tc>
          <w:tcPr>
            <w:tcW w:w="1134" w:type="dxa"/>
            <w:tcBorders>
              <w:top w:val="single" w:sz="6" w:space="0" w:color="auto"/>
            </w:tcBorders>
          </w:tcPr>
          <w:p w14:paraId="534BAA3F" w14:textId="77777777" w:rsidR="006672A0" w:rsidRDefault="006672A0">
            <w:pPr>
              <w:pStyle w:val="TAL"/>
            </w:pPr>
            <w:r>
              <w:t>1</w:t>
            </w:r>
          </w:p>
        </w:tc>
        <w:tc>
          <w:tcPr>
            <w:tcW w:w="6116" w:type="dxa"/>
            <w:tcBorders>
              <w:top w:val="single" w:sz="6" w:space="0" w:color="auto"/>
            </w:tcBorders>
          </w:tcPr>
          <w:p w14:paraId="18CF0888" w14:textId="77777777" w:rsidR="006672A0" w:rsidRDefault="006672A0">
            <w:pPr>
              <w:pStyle w:val="TAL"/>
            </w:pPr>
            <w:r>
              <w:t>Create the usage monitoring resource.</w:t>
            </w:r>
          </w:p>
        </w:tc>
      </w:tr>
    </w:tbl>
    <w:p w14:paraId="2E29B30A" w14:textId="77777777" w:rsidR="006672A0" w:rsidRDefault="006672A0"/>
    <w:p w14:paraId="10C63FE2" w14:textId="77777777" w:rsidR="006672A0" w:rsidRDefault="006672A0">
      <w:pPr>
        <w:pStyle w:val="TH"/>
      </w:pPr>
      <w:r>
        <w:t>Table 5.2.6.3.1-3: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0"/>
        <w:gridCol w:w="426"/>
        <w:gridCol w:w="1132"/>
        <w:gridCol w:w="1417"/>
        <w:gridCol w:w="5124"/>
      </w:tblGrid>
      <w:tr w:rsidR="006672A0" w14:paraId="0724E8FD" w14:textId="77777777" w:rsidTr="00FF7247">
        <w:trPr>
          <w:jc w:val="center"/>
        </w:trPr>
        <w:tc>
          <w:tcPr>
            <w:tcW w:w="1580" w:type="dxa"/>
            <w:shd w:val="clear" w:color="auto" w:fill="C0C0C0"/>
            <w:hideMark/>
          </w:tcPr>
          <w:p w14:paraId="208D6BE3" w14:textId="77777777" w:rsidR="006672A0" w:rsidRDefault="006672A0">
            <w:pPr>
              <w:pStyle w:val="TAH"/>
            </w:pPr>
            <w:r>
              <w:t>Data type</w:t>
            </w:r>
          </w:p>
        </w:tc>
        <w:tc>
          <w:tcPr>
            <w:tcW w:w="426" w:type="dxa"/>
            <w:shd w:val="clear" w:color="auto" w:fill="C0C0C0"/>
            <w:hideMark/>
          </w:tcPr>
          <w:p w14:paraId="6C70B270" w14:textId="77777777" w:rsidR="006672A0" w:rsidRDefault="006672A0">
            <w:pPr>
              <w:pStyle w:val="TAH"/>
            </w:pPr>
            <w:r>
              <w:t>P</w:t>
            </w:r>
          </w:p>
        </w:tc>
        <w:tc>
          <w:tcPr>
            <w:tcW w:w="1132" w:type="dxa"/>
            <w:shd w:val="clear" w:color="auto" w:fill="C0C0C0"/>
            <w:hideMark/>
          </w:tcPr>
          <w:p w14:paraId="3A7A5DC3" w14:textId="77777777" w:rsidR="006672A0" w:rsidRDefault="006672A0">
            <w:pPr>
              <w:pStyle w:val="TAH"/>
            </w:pPr>
            <w:r>
              <w:t>Cardinality</w:t>
            </w:r>
          </w:p>
        </w:tc>
        <w:tc>
          <w:tcPr>
            <w:tcW w:w="1417" w:type="dxa"/>
            <w:shd w:val="clear" w:color="auto" w:fill="C0C0C0"/>
            <w:hideMark/>
          </w:tcPr>
          <w:p w14:paraId="036BCB0C" w14:textId="77777777" w:rsidR="006672A0" w:rsidRDefault="006672A0">
            <w:pPr>
              <w:pStyle w:val="TAH"/>
            </w:pPr>
            <w:r>
              <w:t>Response</w:t>
            </w:r>
          </w:p>
          <w:p w14:paraId="59595098" w14:textId="77777777" w:rsidR="006672A0" w:rsidRDefault="006672A0">
            <w:pPr>
              <w:pStyle w:val="TAH"/>
            </w:pPr>
            <w:r>
              <w:t>codes</w:t>
            </w:r>
          </w:p>
        </w:tc>
        <w:tc>
          <w:tcPr>
            <w:tcW w:w="5124" w:type="dxa"/>
            <w:shd w:val="clear" w:color="auto" w:fill="C0C0C0"/>
            <w:hideMark/>
          </w:tcPr>
          <w:p w14:paraId="5275AAC3" w14:textId="77777777" w:rsidR="006672A0" w:rsidRDefault="006672A0">
            <w:pPr>
              <w:pStyle w:val="TAH"/>
            </w:pPr>
            <w:r>
              <w:t>Description</w:t>
            </w:r>
          </w:p>
        </w:tc>
      </w:tr>
      <w:tr w:rsidR="006672A0" w14:paraId="7B7BB00A" w14:textId="77777777" w:rsidTr="00FF7247">
        <w:trPr>
          <w:jc w:val="center"/>
        </w:trPr>
        <w:tc>
          <w:tcPr>
            <w:tcW w:w="1580" w:type="dxa"/>
          </w:tcPr>
          <w:p w14:paraId="2E0AE5D6" w14:textId="77777777" w:rsidR="006672A0" w:rsidRDefault="006672A0">
            <w:pPr>
              <w:pStyle w:val="TAL"/>
            </w:pPr>
            <w:r>
              <w:t>UsageMonData</w:t>
            </w:r>
          </w:p>
        </w:tc>
        <w:tc>
          <w:tcPr>
            <w:tcW w:w="426" w:type="dxa"/>
          </w:tcPr>
          <w:p w14:paraId="732017DC" w14:textId="77777777" w:rsidR="006672A0" w:rsidRDefault="006672A0">
            <w:pPr>
              <w:pStyle w:val="TAC"/>
            </w:pPr>
            <w:r>
              <w:rPr>
                <w:lang w:eastAsia="zh-CN"/>
              </w:rPr>
              <w:t>M</w:t>
            </w:r>
          </w:p>
        </w:tc>
        <w:tc>
          <w:tcPr>
            <w:tcW w:w="1132" w:type="dxa"/>
          </w:tcPr>
          <w:p w14:paraId="314039F3" w14:textId="77777777" w:rsidR="006672A0" w:rsidRDefault="006672A0">
            <w:pPr>
              <w:pStyle w:val="TAL"/>
            </w:pPr>
            <w:r>
              <w:rPr>
                <w:lang w:eastAsia="zh-CN"/>
              </w:rPr>
              <w:t>1</w:t>
            </w:r>
          </w:p>
        </w:tc>
        <w:tc>
          <w:tcPr>
            <w:tcW w:w="1417" w:type="dxa"/>
          </w:tcPr>
          <w:p w14:paraId="07FBEFD4" w14:textId="77777777" w:rsidR="006672A0" w:rsidRDefault="006672A0">
            <w:pPr>
              <w:pStyle w:val="TAL"/>
            </w:pPr>
            <w:r>
              <w:t>201 Created</w:t>
            </w:r>
          </w:p>
        </w:tc>
        <w:tc>
          <w:tcPr>
            <w:tcW w:w="5124" w:type="dxa"/>
          </w:tcPr>
          <w:p w14:paraId="672C559B" w14:textId="77777777" w:rsidR="006672A0" w:rsidRDefault="006672A0">
            <w:pPr>
              <w:pStyle w:val="TAL"/>
            </w:pPr>
            <w:r>
              <w:t>Successful case.</w:t>
            </w:r>
          </w:p>
          <w:p w14:paraId="2ADD00FD" w14:textId="77777777" w:rsidR="006672A0" w:rsidRDefault="006672A0">
            <w:pPr>
              <w:pStyle w:val="TAL"/>
            </w:pPr>
            <w:r>
              <w:t>The resource has been successfully created and a response body is returned containing a representation of the resource.</w:t>
            </w:r>
            <w:r w:rsidR="00E74BAC">
              <w:t xml:space="preserve"> (NOTE 2)</w:t>
            </w:r>
          </w:p>
        </w:tc>
      </w:tr>
      <w:tr w:rsidR="006672A0" w14:paraId="646288E4" w14:textId="77777777" w:rsidTr="00FF7247">
        <w:trPr>
          <w:jc w:val="center"/>
        </w:trPr>
        <w:tc>
          <w:tcPr>
            <w:tcW w:w="9679" w:type="dxa"/>
            <w:gridSpan w:val="5"/>
          </w:tcPr>
          <w:p w14:paraId="531D706F" w14:textId="77777777" w:rsidR="006672A0" w:rsidRDefault="006672A0">
            <w:pPr>
              <w:pStyle w:val="TAN"/>
            </w:pPr>
            <w:r>
              <w:t>NOTE</w:t>
            </w:r>
            <w:r w:rsidR="00E74BAC">
              <w:t> 1</w:t>
            </w:r>
            <w:r>
              <w:t>:</w:t>
            </w:r>
            <w:r>
              <w:tab/>
              <w:t>The mandatory HTTP error status codes for the PUT method listed in table 5.2.7.1-1 of 3GPP TS 29.500 [4] also apply.</w:t>
            </w:r>
          </w:p>
          <w:p w14:paraId="2B6F3575" w14:textId="77777777" w:rsidR="00E74BAC" w:rsidRDefault="00E74BAC">
            <w:pPr>
              <w:pStyle w:val="TAN"/>
            </w:pPr>
            <w:r>
              <w:t xml:space="preserve">NOTE 2: </w:t>
            </w:r>
            <w:r>
              <w:tab/>
              <w:t>When the resource is successfully created, the UDR shall create a new entry within the "umData" attribute of the SessionManagementPolicyData resource for the corresponding "limitId" accordingly.</w:t>
            </w:r>
          </w:p>
        </w:tc>
      </w:tr>
    </w:tbl>
    <w:p w14:paraId="332A864B" w14:textId="77777777" w:rsidR="006672A0" w:rsidRDefault="006672A0"/>
    <w:p w14:paraId="016EC191" w14:textId="77777777" w:rsidR="006672A0" w:rsidRDefault="006672A0">
      <w:pPr>
        <w:pStyle w:val="TH"/>
      </w:pPr>
      <w:r>
        <w:t>Table</w:t>
      </w:r>
      <w:r>
        <w:rPr>
          <w:noProof/>
        </w:rPr>
        <w:t> </w:t>
      </w:r>
      <w:r>
        <w:t xml:space="preserve">5.2.6.3.1-4: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14:paraId="03109619" w14:textId="77777777" w:rsidTr="00FF7247">
        <w:trPr>
          <w:jc w:val="center"/>
        </w:trPr>
        <w:tc>
          <w:tcPr>
            <w:tcW w:w="825" w:type="pct"/>
            <w:tcBorders>
              <w:bottom w:val="single" w:sz="6" w:space="0" w:color="auto"/>
            </w:tcBorders>
            <w:shd w:val="clear" w:color="auto" w:fill="C0C0C0"/>
          </w:tcPr>
          <w:p w14:paraId="110494BF" w14:textId="77777777" w:rsidR="006672A0" w:rsidRDefault="006672A0">
            <w:pPr>
              <w:pStyle w:val="TAH"/>
            </w:pPr>
            <w:r>
              <w:t>Name</w:t>
            </w:r>
          </w:p>
        </w:tc>
        <w:tc>
          <w:tcPr>
            <w:tcW w:w="732" w:type="pct"/>
            <w:tcBorders>
              <w:bottom w:val="single" w:sz="6" w:space="0" w:color="auto"/>
            </w:tcBorders>
            <w:shd w:val="clear" w:color="auto" w:fill="C0C0C0"/>
          </w:tcPr>
          <w:p w14:paraId="77CB1849" w14:textId="77777777" w:rsidR="006672A0" w:rsidRDefault="006672A0">
            <w:pPr>
              <w:pStyle w:val="TAH"/>
            </w:pPr>
            <w:r>
              <w:t>Data type</w:t>
            </w:r>
          </w:p>
        </w:tc>
        <w:tc>
          <w:tcPr>
            <w:tcW w:w="217" w:type="pct"/>
            <w:tcBorders>
              <w:bottom w:val="single" w:sz="6" w:space="0" w:color="auto"/>
            </w:tcBorders>
            <w:shd w:val="clear" w:color="auto" w:fill="C0C0C0"/>
          </w:tcPr>
          <w:p w14:paraId="456F9700" w14:textId="77777777" w:rsidR="006672A0" w:rsidRDefault="006672A0">
            <w:pPr>
              <w:pStyle w:val="TAH"/>
            </w:pPr>
            <w:r>
              <w:t>P</w:t>
            </w:r>
          </w:p>
        </w:tc>
        <w:tc>
          <w:tcPr>
            <w:tcW w:w="581" w:type="pct"/>
            <w:tcBorders>
              <w:bottom w:val="single" w:sz="6" w:space="0" w:color="auto"/>
            </w:tcBorders>
            <w:shd w:val="clear" w:color="auto" w:fill="C0C0C0"/>
          </w:tcPr>
          <w:p w14:paraId="6500C193" w14:textId="77777777" w:rsidR="006672A0" w:rsidRDefault="006672A0">
            <w:pPr>
              <w:pStyle w:val="TAH"/>
            </w:pPr>
            <w:r>
              <w:t>Cardinality</w:t>
            </w:r>
          </w:p>
        </w:tc>
        <w:tc>
          <w:tcPr>
            <w:tcW w:w="2645" w:type="pct"/>
            <w:tcBorders>
              <w:bottom w:val="single" w:sz="6" w:space="0" w:color="auto"/>
            </w:tcBorders>
            <w:shd w:val="clear" w:color="auto" w:fill="C0C0C0"/>
            <w:vAlign w:val="center"/>
          </w:tcPr>
          <w:p w14:paraId="690F17CA" w14:textId="77777777" w:rsidR="006672A0" w:rsidRDefault="006672A0">
            <w:pPr>
              <w:pStyle w:val="TAH"/>
            </w:pPr>
            <w:r>
              <w:t>Description</w:t>
            </w:r>
          </w:p>
        </w:tc>
      </w:tr>
      <w:tr w:rsidR="006672A0" w14:paraId="044EF949" w14:textId="77777777" w:rsidTr="00FF7247">
        <w:trPr>
          <w:trHeight w:val="544"/>
          <w:jc w:val="center"/>
        </w:trPr>
        <w:tc>
          <w:tcPr>
            <w:tcW w:w="825" w:type="pct"/>
            <w:tcBorders>
              <w:top w:val="single" w:sz="6" w:space="0" w:color="auto"/>
            </w:tcBorders>
          </w:tcPr>
          <w:p w14:paraId="2E5AFE45" w14:textId="77777777" w:rsidR="006672A0" w:rsidRDefault="006672A0">
            <w:pPr>
              <w:pStyle w:val="TAL"/>
            </w:pPr>
            <w:r>
              <w:t>Location</w:t>
            </w:r>
          </w:p>
        </w:tc>
        <w:tc>
          <w:tcPr>
            <w:tcW w:w="732" w:type="pct"/>
            <w:tcBorders>
              <w:top w:val="single" w:sz="6" w:space="0" w:color="auto"/>
            </w:tcBorders>
          </w:tcPr>
          <w:p w14:paraId="73D977F4" w14:textId="77777777" w:rsidR="006672A0" w:rsidRDefault="006672A0">
            <w:pPr>
              <w:pStyle w:val="TAL"/>
            </w:pPr>
            <w:r>
              <w:t>string</w:t>
            </w:r>
          </w:p>
        </w:tc>
        <w:tc>
          <w:tcPr>
            <w:tcW w:w="217" w:type="pct"/>
            <w:tcBorders>
              <w:top w:val="single" w:sz="6" w:space="0" w:color="auto"/>
            </w:tcBorders>
          </w:tcPr>
          <w:p w14:paraId="78DBC924" w14:textId="77777777" w:rsidR="006672A0" w:rsidRDefault="006672A0">
            <w:pPr>
              <w:pStyle w:val="TAC"/>
            </w:pPr>
            <w:r>
              <w:t>M</w:t>
            </w:r>
          </w:p>
        </w:tc>
        <w:tc>
          <w:tcPr>
            <w:tcW w:w="581" w:type="pct"/>
            <w:tcBorders>
              <w:top w:val="single" w:sz="6" w:space="0" w:color="auto"/>
            </w:tcBorders>
          </w:tcPr>
          <w:p w14:paraId="22C073E0" w14:textId="77777777" w:rsidR="006672A0" w:rsidRDefault="006672A0">
            <w:pPr>
              <w:pStyle w:val="TAL"/>
            </w:pPr>
            <w:r>
              <w:t>1</w:t>
            </w:r>
          </w:p>
        </w:tc>
        <w:tc>
          <w:tcPr>
            <w:tcW w:w="2645" w:type="pct"/>
            <w:tcBorders>
              <w:top w:val="single" w:sz="6" w:space="0" w:color="auto"/>
            </w:tcBorders>
            <w:vAlign w:val="center"/>
          </w:tcPr>
          <w:p w14:paraId="4C2A0D59" w14:textId="77777777" w:rsidR="006672A0" w:rsidRDefault="006672A0">
            <w:pPr>
              <w:pStyle w:val="TAL"/>
            </w:pPr>
            <w:r>
              <w:t>Contains the URI of the newly created resource, according to the structure: {apiRoot}/nudr-dr/&lt;apiVersion&gt;/policy-data/ues/{ueId}/sm-data/{usageMonId}</w:t>
            </w:r>
          </w:p>
        </w:tc>
      </w:tr>
    </w:tbl>
    <w:p w14:paraId="64BE12D9" w14:textId="77777777" w:rsidR="006672A0" w:rsidRDefault="006672A0"/>
    <w:p w14:paraId="6AE60AE9" w14:textId="77777777" w:rsidR="006672A0" w:rsidRDefault="006672A0">
      <w:pPr>
        <w:pStyle w:val="51"/>
      </w:pPr>
      <w:bookmarkStart w:id="657" w:name="_Toc28012632"/>
      <w:bookmarkStart w:id="658" w:name="_Toc36038904"/>
      <w:bookmarkStart w:id="659" w:name="_Toc44688320"/>
      <w:bookmarkStart w:id="660" w:name="_Toc45133736"/>
      <w:bookmarkStart w:id="661" w:name="_Toc49931416"/>
      <w:bookmarkStart w:id="662" w:name="_Toc51762674"/>
      <w:bookmarkStart w:id="663" w:name="_Toc58848301"/>
      <w:bookmarkStart w:id="664" w:name="_Toc59017339"/>
      <w:bookmarkStart w:id="665" w:name="_Toc66279328"/>
      <w:bookmarkStart w:id="666" w:name="_Toc68168350"/>
      <w:bookmarkStart w:id="667" w:name="_Toc83232795"/>
      <w:bookmarkStart w:id="668" w:name="_Toc85549761"/>
      <w:bookmarkStart w:id="669" w:name="_Toc90655243"/>
      <w:bookmarkStart w:id="670" w:name="_Toc105600119"/>
      <w:bookmarkStart w:id="671" w:name="_Toc122114119"/>
      <w:bookmarkStart w:id="672" w:name="_Toc153788965"/>
      <w:bookmarkStart w:id="673" w:name="_Toc185515832"/>
      <w:bookmarkStart w:id="674" w:name="_Toc219190363"/>
      <w:r>
        <w:t>5.2.6.3.2</w:t>
      </w:r>
      <w:r>
        <w:tab/>
        <w:t>DELETE</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163D850F" w14:textId="77777777" w:rsidR="006672A0" w:rsidRDefault="006672A0">
      <w:r>
        <w:t>This method shall support the URI query parameters specified in table 5.2.6.3.2-1.</w:t>
      </w:r>
    </w:p>
    <w:p w14:paraId="51264007" w14:textId="77777777" w:rsidR="006672A0" w:rsidRDefault="006672A0">
      <w:pPr>
        <w:pStyle w:val="TH"/>
        <w:rPr>
          <w:rFonts w:cs="Arial"/>
        </w:rPr>
      </w:pPr>
      <w:r>
        <w:t>Table 5.2.6.3.2-1: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55AA325B" w14:textId="77777777" w:rsidTr="00FF7247">
        <w:trPr>
          <w:jc w:val="center"/>
        </w:trPr>
        <w:tc>
          <w:tcPr>
            <w:tcW w:w="825" w:type="pct"/>
            <w:tcBorders>
              <w:bottom w:val="single" w:sz="6" w:space="0" w:color="auto"/>
            </w:tcBorders>
            <w:shd w:val="clear" w:color="auto" w:fill="C0C0C0"/>
            <w:hideMark/>
          </w:tcPr>
          <w:p w14:paraId="4373337F" w14:textId="77777777" w:rsidR="006672A0" w:rsidRDefault="006672A0">
            <w:pPr>
              <w:pStyle w:val="TAH"/>
            </w:pPr>
            <w:r>
              <w:t>Name</w:t>
            </w:r>
          </w:p>
        </w:tc>
        <w:tc>
          <w:tcPr>
            <w:tcW w:w="732" w:type="pct"/>
            <w:tcBorders>
              <w:bottom w:val="single" w:sz="6" w:space="0" w:color="auto"/>
            </w:tcBorders>
            <w:shd w:val="clear" w:color="auto" w:fill="C0C0C0"/>
            <w:hideMark/>
          </w:tcPr>
          <w:p w14:paraId="358B58A4" w14:textId="77777777" w:rsidR="006672A0" w:rsidRDefault="006672A0">
            <w:pPr>
              <w:pStyle w:val="TAH"/>
            </w:pPr>
            <w:r>
              <w:t>Data type</w:t>
            </w:r>
          </w:p>
        </w:tc>
        <w:tc>
          <w:tcPr>
            <w:tcW w:w="217" w:type="pct"/>
            <w:tcBorders>
              <w:bottom w:val="single" w:sz="6" w:space="0" w:color="auto"/>
            </w:tcBorders>
            <w:shd w:val="clear" w:color="auto" w:fill="C0C0C0"/>
            <w:hideMark/>
          </w:tcPr>
          <w:p w14:paraId="3DD46CB0" w14:textId="77777777" w:rsidR="006672A0" w:rsidRDefault="006672A0">
            <w:pPr>
              <w:pStyle w:val="TAH"/>
            </w:pPr>
            <w:r>
              <w:t>P</w:t>
            </w:r>
          </w:p>
        </w:tc>
        <w:tc>
          <w:tcPr>
            <w:tcW w:w="581" w:type="pct"/>
            <w:tcBorders>
              <w:bottom w:val="single" w:sz="6" w:space="0" w:color="auto"/>
            </w:tcBorders>
            <w:shd w:val="clear" w:color="auto" w:fill="C0C0C0"/>
            <w:hideMark/>
          </w:tcPr>
          <w:p w14:paraId="195A5F00"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3AFB4C48" w14:textId="77777777" w:rsidR="006672A0" w:rsidRDefault="006672A0">
            <w:pPr>
              <w:pStyle w:val="TAH"/>
            </w:pPr>
            <w:r>
              <w:t>Description</w:t>
            </w:r>
          </w:p>
        </w:tc>
      </w:tr>
      <w:tr w:rsidR="006672A0" w14:paraId="53792C3D" w14:textId="77777777" w:rsidTr="00FF7247">
        <w:trPr>
          <w:jc w:val="center"/>
        </w:trPr>
        <w:tc>
          <w:tcPr>
            <w:tcW w:w="825" w:type="pct"/>
            <w:tcBorders>
              <w:top w:val="single" w:sz="6" w:space="0" w:color="auto"/>
            </w:tcBorders>
            <w:hideMark/>
          </w:tcPr>
          <w:p w14:paraId="7D5AC2D8" w14:textId="77777777" w:rsidR="006672A0" w:rsidRDefault="006672A0">
            <w:pPr>
              <w:pStyle w:val="TAL"/>
            </w:pPr>
            <w:r>
              <w:t>n/a</w:t>
            </w:r>
          </w:p>
        </w:tc>
        <w:tc>
          <w:tcPr>
            <w:tcW w:w="732" w:type="pct"/>
            <w:tcBorders>
              <w:top w:val="single" w:sz="6" w:space="0" w:color="auto"/>
            </w:tcBorders>
          </w:tcPr>
          <w:p w14:paraId="1DF1C6FE" w14:textId="77777777" w:rsidR="006672A0" w:rsidRDefault="006672A0">
            <w:pPr>
              <w:pStyle w:val="TAL"/>
            </w:pPr>
          </w:p>
        </w:tc>
        <w:tc>
          <w:tcPr>
            <w:tcW w:w="217" w:type="pct"/>
            <w:tcBorders>
              <w:top w:val="single" w:sz="6" w:space="0" w:color="auto"/>
            </w:tcBorders>
          </w:tcPr>
          <w:p w14:paraId="5F6BAEC0" w14:textId="77777777" w:rsidR="006672A0" w:rsidRDefault="006672A0">
            <w:pPr>
              <w:pStyle w:val="TAC"/>
            </w:pPr>
          </w:p>
        </w:tc>
        <w:tc>
          <w:tcPr>
            <w:tcW w:w="581" w:type="pct"/>
            <w:tcBorders>
              <w:top w:val="single" w:sz="6" w:space="0" w:color="auto"/>
            </w:tcBorders>
          </w:tcPr>
          <w:p w14:paraId="411BE998" w14:textId="77777777" w:rsidR="006672A0" w:rsidRDefault="006672A0">
            <w:pPr>
              <w:pStyle w:val="TAL"/>
            </w:pPr>
          </w:p>
        </w:tc>
        <w:tc>
          <w:tcPr>
            <w:tcW w:w="2646" w:type="pct"/>
            <w:tcBorders>
              <w:top w:val="single" w:sz="6" w:space="0" w:color="auto"/>
            </w:tcBorders>
            <w:vAlign w:val="center"/>
          </w:tcPr>
          <w:p w14:paraId="66DD50FF" w14:textId="77777777" w:rsidR="006672A0" w:rsidRDefault="006672A0">
            <w:pPr>
              <w:pStyle w:val="TAL"/>
            </w:pPr>
          </w:p>
        </w:tc>
      </w:tr>
    </w:tbl>
    <w:p w14:paraId="6AA305B0" w14:textId="77777777" w:rsidR="006672A0" w:rsidRDefault="006672A0"/>
    <w:p w14:paraId="0B1E0F80" w14:textId="77777777" w:rsidR="006672A0" w:rsidRDefault="006672A0">
      <w:r>
        <w:t>This method shall support the request data structures specified in table 5.2.6.3.2-2 and the response data structures and response codes specified in table 5.2.6.3.2-3.</w:t>
      </w:r>
    </w:p>
    <w:p w14:paraId="1B455DD2" w14:textId="77777777" w:rsidR="006672A0" w:rsidRDefault="006672A0">
      <w:pPr>
        <w:pStyle w:val="TH"/>
      </w:pPr>
      <w:r>
        <w:t>Table 5.2.6.3.2-2: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387"/>
        <w:gridCol w:w="6258"/>
      </w:tblGrid>
      <w:tr w:rsidR="006672A0" w14:paraId="22020F69" w14:textId="77777777" w:rsidTr="00FF7247">
        <w:trPr>
          <w:jc w:val="center"/>
        </w:trPr>
        <w:tc>
          <w:tcPr>
            <w:tcW w:w="1612" w:type="dxa"/>
            <w:tcBorders>
              <w:bottom w:val="single" w:sz="6" w:space="0" w:color="auto"/>
            </w:tcBorders>
            <w:shd w:val="clear" w:color="auto" w:fill="C0C0C0"/>
            <w:hideMark/>
          </w:tcPr>
          <w:p w14:paraId="4F2CFD3B" w14:textId="77777777" w:rsidR="006672A0" w:rsidRDefault="006672A0">
            <w:pPr>
              <w:pStyle w:val="TAH"/>
            </w:pPr>
            <w:r>
              <w:t>Data type</w:t>
            </w:r>
          </w:p>
        </w:tc>
        <w:tc>
          <w:tcPr>
            <w:tcW w:w="422" w:type="dxa"/>
            <w:tcBorders>
              <w:bottom w:val="single" w:sz="6" w:space="0" w:color="auto"/>
            </w:tcBorders>
            <w:shd w:val="clear" w:color="auto" w:fill="C0C0C0"/>
            <w:hideMark/>
          </w:tcPr>
          <w:p w14:paraId="0BFBA644" w14:textId="77777777" w:rsidR="006672A0" w:rsidRDefault="006672A0">
            <w:pPr>
              <w:pStyle w:val="TAH"/>
            </w:pPr>
            <w:r>
              <w:t>P</w:t>
            </w:r>
          </w:p>
        </w:tc>
        <w:tc>
          <w:tcPr>
            <w:tcW w:w="1387" w:type="dxa"/>
            <w:tcBorders>
              <w:bottom w:val="single" w:sz="6" w:space="0" w:color="auto"/>
            </w:tcBorders>
            <w:shd w:val="clear" w:color="auto" w:fill="C0C0C0"/>
            <w:hideMark/>
          </w:tcPr>
          <w:p w14:paraId="50262C69" w14:textId="77777777" w:rsidR="006672A0" w:rsidRDefault="006672A0">
            <w:pPr>
              <w:pStyle w:val="TAH"/>
            </w:pPr>
            <w:r>
              <w:t>Cardinality</w:t>
            </w:r>
          </w:p>
        </w:tc>
        <w:tc>
          <w:tcPr>
            <w:tcW w:w="6258" w:type="dxa"/>
            <w:tcBorders>
              <w:bottom w:val="single" w:sz="6" w:space="0" w:color="auto"/>
            </w:tcBorders>
            <w:shd w:val="clear" w:color="auto" w:fill="C0C0C0"/>
            <w:vAlign w:val="center"/>
            <w:hideMark/>
          </w:tcPr>
          <w:p w14:paraId="63828A57" w14:textId="77777777" w:rsidR="006672A0" w:rsidRDefault="006672A0">
            <w:pPr>
              <w:pStyle w:val="TAH"/>
            </w:pPr>
            <w:r>
              <w:t>Description</w:t>
            </w:r>
          </w:p>
        </w:tc>
      </w:tr>
      <w:tr w:rsidR="006672A0" w14:paraId="17D77A1A" w14:textId="77777777" w:rsidTr="00FF7247">
        <w:trPr>
          <w:jc w:val="center"/>
        </w:trPr>
        <w:tc>
          <w:tcPr>
            <w:tcW w:w="1612" w:type="dxa"/>
            <w:tcBorders>
              <w:top w:val="single" w:sz="6" w:space="0" w:color="auto"/>
            </w:tcBorders>
            <w:hideMark/>
          </w:tcPr>
          <w:p w14:paraId="441606E3" w14:textId="77777777" w:rsidR="006672A0" w:rsidRDefault="006672A0">
            <w:pPr>
              <w:pStyle w:val="TAL"/>
            </w:pPr>
            <w:r>
              <w:t>n/a</w:t>
            </w:r>
          </w:p>
        </w:tc>
        <w:tc>
          <w:tcPr>
            <w:tcW w:w="422" w:type="dxa"/>
            <w:tcBorders>
              <w:top w:val="single" w:sz="6" w:space="0" w:color="auto"/>
            </w:tcBorders>
          </w:tcPr>
          <w:p w14:paraId="1C1300D8" w14:textId="77777777" w:rsidR="006672A0" w:rsidRDefault="006672A0">
            <w:pPr>
              <w:pStyle w:val="TAC"/>
            </w:pPr>
          </w:p>
        </w:tc>
        <w:tc>
          <w:tcPr>
            <w:tcW w:w="1387" w:type="dxa"/>
            <w:tcBorders>
              <w:top w:val="single" w:sz="6" w:space="0" w:color="auto"/>
            </w:tcBorders>
          </w:tcPr>
          <w:p w14:paraId="201411CC" w14:textId="77777777" w:rsidR="006672A0" w:rsidRDefault="006672A0">
            <w:pPr>
              <w:pStyle w:val="TAL"/>
            </w:pPr>
          </w:p>
        </w:tc>
        <w:tc>
          <w:tcPr>
            <w:tcW w:w="6258" w:type="dxa"/>
            <w:tcBorders>
              <w:top w:val="single" w:sz="6" w:space="0" w:color="auto"/>
            </w:tcBorders>
          </w:tcPr>
          <w:p w14:paraId="3CFB82D8" w14:textId="77777777" w:rsidR="006672A0" w:rsidRDefault="006672A0">
            <w:pPr>
              <w:pStyle w:val="TAL"/>
            </w:pPr>
          </w:p>
        </w:tc>
      </w:tr>
    </w:tbl>
    <w:p w14:paraId="407404EC" w14:textId="77777777" w:rsidR="006672A0" w:rsidRDefault="006672A0"/>
    <w:p w14:paraId="3DEDA488" w14:textId="77777777" w:rsidR="006672A0" w:rsidRDefault="006672A0">
      <w:pPr>
        <w:pStyle w:val="TH"/>
      </w:pPr>
      <w:r>
        <w:lastRenderedPageBreak/>
        <w:t>Table 5.2.6.3.2-3: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5"/>
        <w:gridCol w:w="425"/>
        <w:gridCol w:w="1137"/>
        <w:gridCol w:w="1840"/>
        <w:gridCol w:w="4982"/>
      </w:tblGrid>
      <w:tr w:rsidR="006672A0" w14:paraId="0B201EB2" w14:textId="77777777" w:rsidTr="00FF7247">
        <w:trPr>
          <w:jc w:val="center"/>
        </w:trPr>
        <w:tc>
          <w:tcPr>
            <w:tcW w:w="1295" w:type="dxa"/>
            <w:tcBorders>
              <w:bottom w:val="single" w:sz="6" w:space="0" w:color="auto"/>
            </w:tcBorders>
            <w:shd w:val="clear" w:color="auto" w:fill="C0C0C0"/>
            <w:hideMark/>
          </w:tcPr>
          <w:p w14:paraId="60CDC43B" w14:textId="77777777" w:rsidR="006672A0" w:rsidRDefault="006672A0">
            <w:pPr>
              <w:pStyle w:val="TAH"/>
            </w:pPr>
            <w:r>
              <w:t>Data type</w:t>
            </w:r>
          </w:p>
        </w:tc>
        <w:tc>
          <w:tcPr>
            <w:tcW w:w="425" w:type="dxa"/>
            <w:tcBorders>
              <w:bottom w:val="single" w:sz="6" w:space="0" w:color="auto"/>
            </w:tcBorders>
            <w:shd w:val="clear" w:color="auto" w:fill="C0C0C0"/>
            <w:hideMark/>
          </w:tcPr>
          <w:p w14:paraId="50EDE892" w14:textId="77777777" w:rsidR="006672A0" w:rsidRDefault="006672A0">
            <w:pPr>
              <w:pStyle w:val="TAH"/>
            </w:pPr>
            <w:r>
              <w:t>P</w:t>
            </w:r>
          </w:p>
        </w:tc>
        <w:tc>
          <w:tcPr>
            <w:tcW w:w="1137" w:type="dxa"/>
            <w:tcBorders>
              <w:bottom w:val="single" w:sz="6" w:space="0" w:color="auto"/>
            </w:tcBorders>
            <w:shd w:val="clear" w:color="auto" w:fill="C0C0C0"/>
            <w:hideMark/>
          </w:tcPr>
          <w:p w14:paraId="51FFFA69" w14:textId="77777777" w:rsidR="006672A0" w:rsidRDefault="006672A0">
            <w:pPr>
              <w:pStyle w:val="TAH"/>
            </w:pPr>
            <w:r>
              <w:t>Cardinality</w:t>
            </w:r>
          </w:p>
        </w:tc>
        <w:tc>
          <w:tcPr>
            <w:tcW w:w="1840" w:type="dxa"/>
            <w:tcBorders>
              <w:bottom w:val="single" w:sz="6" w:space="0" w:color="auto"/>
            </w:tcBorders>
            <w:shd w:val="clear" w:color="auto" w:fill="C0C0C0"/>
            <w:hideMark/>
          </w:tcPr>
          <w:p w14:paraId="64367206" w14:textId="77777777" w:rsidR="006672A0" w:rsidRDefault="006672A0">
            <w:pPr>
              <w:pStyle w:val="TAH"/>
            </w:pPr>
            <w:r>
              <w:t>Response</w:t>
            </w:r>
          </w:p>
          <w:p w14:paraId="17C12EE4" w14:textId="77777777" w:rsidR="006672A0" w:rsidRDefault="006672A0">
            <w:pPr>
              <w:pStyle w:val="TAH"/>
            </w:pPr>
            <w:r>
              <w:t>codes</w:t>
            </w:r>
          </w:p>
        </w:tc>
        <w:tc>
          <w:tcPr>
            <w:tcW w:w="4982" w:type="dxa"/>
            <w:tcBorders>
              <w:bottom w:val="single" w:sz="6" w:space="0" w:color="auto"/>
            </w:tcBorders>
            <w:shd w:val="clear" w:color="auto" w:fill="C0C0C0"/>
            <w:hideMark/>
          </w:tcPr>
          <w:p w14:paraId="6930AB14" w14:textId="77777777" w:rsidR="006672A0" w:rsidRDefault="006672A0">
            <w:pPr>
              <w:pStyle w:val="TAH"/>
            </w:pPr>
            <w:r>
              <w:t>Description</w:t>
            </w:r>
          </w:p>
        </w:tc>
      </w:tr>
      <w:tr w:rsidR="006672A0" w14:paraId="78124BE7" w14:textId="77777777" w:rsidTr="00FF7247">
        <w:trPr>
          <w:jc w:val="center"/>
        </w:trPr>
        <w:tc>
          <w:tcPr>
            <w:tcW w:w="1295" w:type="dxa"/>
            <w:tcBorders>
              <w:top w:val="single" w:sz="6" w:space="0" w:color="auto"/>
            </w:tcBorders>
            <w:hideMark/>
          </w:tcPr>
          <w:p w14:paraId="6A4652E0" w14:textId="77777777" w:rsidR="006672A0" w:rsidRDefault="006672A0">
            <w:pPr>
              <w:pStyle w:val="TAL"/>
            </w:pPr>
            <w:r>
              <w:t>n/a</w:t>
            </w:r>
          </w:p>
        </w:tc>
        <w:tc>
          <w:tcPr>
            <w:tcW w:w="425" w:type="dxa"/>
            <w:tcBorders>
              <w:top w:val="single" w:sz="6" w:space="0" w:color="auto"/>
            </w:tcBorders>
            <w:hideMark/>
          </w:tcPr>
          <w:p w14:paraId="26E64EC4" w14:textId="77777777" w:rsidR="006672A0" w:rsidRDefault="006672A0">
            <w:pPr>
              <w:pStyle w:val="TAC"/>
            </w:pPr>
          </w:p>
        </w:tc>
        <w:tc>
          <w:tcPr>
            <w:tcW w:w="1137" w:type="dxa"/>
            <w:tcBorders>
              <w:top w:val="single" w:sz="6" w:space="0" w:color="auto"/>
            </w:tcBorders>
            <w:hideMark/>
          </w:tcPr>
          <w:p w14:paraId="6C68848D" w14:textId="77777777" w:rsidR="006672A0" w:rsidRDefault="006672A0">
            <w:pPr>
              <w:pStyle w:val="TAL"/>
            </w:pPr>
          </w:p>
        </w:tc>
        <w:tc>
          <w:tcPr>
            <w:tcW w:w="1840" w:type="dxa"/>
            <w:tcBorders>
              <w:top w:val="single" w:sz="6" w:space="0" w:color="auto"/>
            </w:tcBorders>
            <w:hideMark/>
          </w:tcPr>
          <w:p w14:paraId="00B1FCC7" w14:textId="77777777" w:rsidR="006672A0" w:rsidRDefault="006672A0">
            <w:pPr>
              <w:pStyle w:val="TAL"/>
            </w:pPr>
            <w:r>
              <w:t>204 No Content</w:t>
            </w:r>
          </w:p>
        </w:tc>
        <w:tc>
          <w:tcPr>
            <w:tcW w:w="4982" w:type="dxa"/>
            <w:tcBorders>
              <w:top w:val="single" w:sz="6" w:space="0" w:color="auto"/>
            </w:tcBorders>
            <w:hideMark/>
          </w:tcPr>
          <w:p w14:paraId="473B12F8" w14:textId="77777777" w:rsidR="006672A0" w:rsidRDefault="006672A0">
            <w:pPr>
              <w:pStyle w:val="TAL"/>
            </w:pPr>
            <w:r>
              <w:t>Successful case.</w:t>
            </w:r>
          </w:p>
          <w:p w14:paraId="4053822C" w14:textId="77777777" w:rsidR="00E74BAC" w:rsidRDefault="006672A0">
            <w:pPr>
              <w:pStyle w:val="TAL"/>
            </w:pPr>
            <w:r>
              <w:t>The resource has been successfully deleted.</w:t>
            </w:r>
          </w:p>
          <w:p w14:paraId="5EB59B43" w14:textId="77777777" w:rsidR="006672A0" w:rsidRDefault="00E74BAC">
            <w:pPr>
              <w:pStyle w:val="TAL"/>
            </w:pPr>
            <w:r>
              <w:t>(NOTE 2)</w:t>
            </w:r>
          </w:p>
        </w:tc>
      </w:tr>
      <w:tr w:rsidR="006672A0" w14:paraId="7DCD8E7C" w14:textId="77777777" w:rsidTr="00FF7247">
        <w:trPr>
          <w:jc w:val="center"/>
        </w:trPr>
        <w:tc>
          <w:tcPr>
            <w:tcW w:w="9679" w:type="dxa"/>
            <w:gridSpan w:val="5"/>
          </w:tcPr>
          <w:p w14:paraId="70F6D2B4" w14:textId="77777777" w:rsidR="006672A0" w:rsidRDefault="006672A0">
            <w:pPr>
              <w:pStyle w:val="TAN"/>
            </w:pPr>
            <w:r>
              <w:t>NOTE</w:t>
            </w:r>
            <w:r w:rsidR="00E74BAC">
              <w:t> 1</w:t>
            </w:r>
            <w:r>
              <w:t>:</w:t>
            </w:r>
            <w:r>
              <w:tab/>
              <w:t>The mandatory HTTP error status codes for the DELETE method listed in table 5.2.7.1-1 of 3GPP TS 29.500 [4] also apply.</w:t>
            </w:r>
          </w:p>
          <w:p w14:paraId="47FE31E9" w14:textId="77777777" w:rsidR="00E74BAC" w:rsidRDefault="00E74BAC">
            <w:pPr>
              <w:pStyle w:val="TAN"/>
            </w:pPr>
            <w:r>
              <w:t xml:space="preserve">NOTE 2: </w:t>
            </w:r>
            <w:r>
              <w:tab/>
              <w:t>When the resource is successfully deleted, the UDR shall delete within the "umData" attribute of the SessionManagementPolicyData resource the corresponding "limitId" entry accordingly.</w:t>
            </w:r>
          </w:p>
        </w:tc>
      </w:tr>
    </w:tbl>
    <w:p w14:paraId="51E018E4" w14:textId="77777777" w:rsidR="006672A0" w:rsidRDefault="006672A0"/>
    <w:p w14:paraId="1D27C7C2" w14:textId="77777777" w:rsidR="006672A0" w:rsidRDefault="006672A0">
      <w:pPr>
        <w:pStyle w:val="51"/>
      </w:pPr>
      <w:bookmarkStart w:id="675" w:name="_Toc28012633"/>
      <w:bookmarkStart w:id="676" w:name="_Toc36038905"/>
      <w:bookmarkStart w:id="677" w:name="_Toc44688321"/>
      <w:bookmarkStart w:id="678" w:name="_Toc45133737"/>
      <w:bookmarkStart w:id="679" w:name="_Toc49931417"/>
      <w:bookmarkStart w:id="680" w:name="_Toc51762675"/>
      <w:bookmarkStart w:id="681" w:name="_Toc58848302"/>
      <w:bookmarkStart w:id="682" w:name="_Toc59017340"/>
      <w:bookmarkStart w:id="683" w:name="_Toc66279329"/>
      <w:bookmarkStart w:id="684" w:name="_Toc68168351"/>
      <w:bookmarkStart w:id="685" w:name="_Toc83232796"/>
      <w:bookmarkStart w:id="686" w:name="_Toc85549762"/>
      <w:bookmarkStart w:id="687" w:name="_Toc90655244"/>
      <w:bookmarkStart w:id="688" w:name="_Toc105600120"/>
      <w:bookmarkStart w:id="689" w:name="_Toc122114120"/>
      <w:bookmarkStart w:id="690" w:name="_Toc153788966"/>
      <w:bookmarkStart w:id="691" w:name="_Toc185515833"/>
      <w:bookmarkStart w:id="692" w:name="_Toc219190364"/>
      <w:r>
        <w:t>5.2.6.3.3</w:t>
      </w:r>
      <w:r>
        <w:tab/>
        <w:t>GET</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1A272AA8" w14:textId="77777777" w:rsidR="006672A0" w:rsidRDefault="006672A0">
      <w:r>
        <w:t>This method shall support the URI query parameters specified in table 5.2.6.3.3-1.</w:t>
      </w:r>
    </w:p>
    <w:p w14:paraId="6B9C25F4" w14:textId="77777777" w:rsidR="006672A0" w:rsidRDefault="006672A0">
      <w:pPr>
        <w:pStyle w:val="TH"/>
        <w:rPr>
          <w:rFonts w:cs="Arial"/>
        </w:rPr>
      </w:pPr>
      <w:r>
        <w:t>Table 5.2.6.3.3-1: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6672A0" w14:paraId="2D608E0C" w14:textId="77777777" w:rsidTr="00FF7247">
        <w:trPr>
          <w:jc w:val="center"/>
        </w:trPr>
        <w:tc>
          <w:tcPr>
            <w:tcW w:w="825" w:type="pct"/>
            <w:shd w:val="clear" w:color="auto" w:fill="C0C0C0"/>
            <w:hideMark/>
          </w:tcPr>
          <w:p w14:paraId="6068E0F3" w14:textId="77777777" w:rsidR="006672A0" w:rsidRDefault="006672A0">
            <w:pPr>
              <w:pStyle w:val="TAH"/>
            </w:pPr>
            <w:r>
              <w:t>Name</w:t>
            </w:r>
          </w:p>
        </w:tc>
        <w:tc>
          <w:tcPr>
            <w:tcW w:w="732" w:type="pct"/>
            <w:shd w:val="clear" w:color="auto" w:fill="C0C0C0"/>
            <w:hideMark/>
          </w:tcPr>
          <w:p w14:paraId="328AA5EA" w14:textId="77777777" w:rsidR="006672A0" w:rsidRDefault="006672A0">
            <w:pPr>
              <w:pStyle w:val="TAH"/>
            </w:pPr>
            <w:r>
              <w:t>Data type</w:t>
            </w:r>
          </w:p>
        </w:tc>
        <w:tc>
          <w:tcPr>
            <w:tcW w:w="217" w:type="pct"/>
            <w:shd w:val="clear" w:color="auto" w:fill="C0C0C0"/>
            <w:hideMark/>
          </w:tcPr>
          <w:p w14:paraId="0C0BE178" w14:textId="77777777" w:rsidR="006672A0" w:rsidRDefault="006672A0">
            <w:pPr>
              <w:pStyle w:val="TAH"/>
            </w:pPr>
            <w:r>
              <w:t>P</w:t>
            </w:r>
          </w:p>
        </w:tc>
        <w:tc>
          <w:tcPr>
            <w:tcW w:w="581" w:type="pct"/>
            <w:shd w:val="clear" w:color="auto" w:fill="C0C0C0"/>
            <w:hideMark/>
          </w:tcPr>
          <w:p w14:paraId="3ED57BCE" w14:textId="77777777" w:rsidR="006672A0" w:rsidRDefault="006672A0">
            <w:pPr>
              <w:pStyle w:val="TAH"/>
            </w:pPr>
            <w:r>
              <w:t>Cardinality</w:t>
            </w:r>
          </w:p>
        </w:tc>
        <w:tc>
          <w:tcPr>
            <w:tcW w:w="2645" w:type="pct"/>
            <w:shd w:val="clear" w:color="auto" w:fill="C0C0C0"/>
            <w:vAlign w:val="center"/>
            <w:hideMark/>
          </w:tcPr>
          <w:p w14:paraId="1EFB650E" w14:textId="77777777" w:rsidR="006672A0" w:rsidRDefault="006672A0">
            <w:pPr>
              <w:pStyle w:val="TAH"/>
            </w:pPr>
            <w:r>
              <w:t>Description</w:t>
            </w:r>
          </w:p>
        </w:tc>
      </w:tr>
      <w:tr w:rsidR="006672A0" w14:paraId="337C2762" w14:textId="77777777" w:rsidTr="00FF7247">
        <w:trPr>
          <w:jc w:val="center"/>
        </w:trPr>
        <w:tc>
          <w:tcPr>
            <w:tcW w:w="825" w:type="pct"/>
            <w:hideMark/>
          </w:tcPr>
          <w:p w14:paraId="6C363288" w14:textId="77777777" w:rsidR="006672A0" w:rsidRDefault="006672A0">
            <w:pPr>
              <w:pStyle w:val="TAL"/>
            </w:pPr>
            <w:r>
              <w:t>supp-feat</w:t>
            </w:r>
          </w:p>
        </w:tc>
        <w:tc>
          <w:tcPr>
            <w:tcW w:w="732" w:type="pct"/>
          </w:tcPr>
          <w:p w14:paraId="763D72E1" w14:textId="77777777" w:rsidR="006672A0" w:rsidRDefault="006672A0">
            <w:pPr>
              <w:pStyle w:val="TAL"/>
            </w:pPr>
            <w:r>
              <w:t>SupportedFeatures</w:t>
            </w:r>
          </w:p>
        </w:tc>
        <w:tc>
          <w:tcPr>
            <w:tcW w:w="217" w:type="pct"/>
          </w:tcPr>
          <w:p w14:paraId="2E6D1C19" w14:textId="77777777" w:rsidR="006672A0" w:rsidRDefault="006672A0">
            <w:pPr>
              <w:pStyle w:val="TAC"/>
              <w:rPr>
                <w:lang w:eastAsia="zh-CN"/>
              </w:rPr>
            </w:pPr>
            <w:r>
              <w:t>O</w:t>
            </w:r>
          </w:p>
        </w:tc>
        <w:tc>
          <w:tcPr>
            <w:tcW w:w="581" w:type="pct"/>
          </w:tcPr>
          <w:p w14:paraId="2ADBB663" w14:textId="77777777" w:rsidR="006672A0" w:rsidRDefault="006672A0">
            <w:pPr>
              <w:pStyle w:val="TAL"/>
            </w:pPr>
            <w:r>
              <w:t>0..1</w:t>
            </w:r>
          </w:p>
        </w:tc>
        <w:tc>
          <w:tcPr>
            <w:tcW w:w="2645" w:type="pct"/>
            <w:vAlign w:val="center"/>
          </w:tcPr>
          <w:p w14:paraId="49F0BC7F" w14:textId="77777777" w:rsidR="006672A0" w:rsidRDefault="006672A0">
            <w:pPr>
              <w:pStyle w:val="TAL"/>
            </w:pPr>
            <w:r>
              <w:rPr>
                <w:rFonts w:cs="Arial"/>
                <w:szCs w:val="18"/>
              </w:rPr>
              <w:t>The features supported by the NF service consumer.</w:t>
            </w:r>
          </w:p>
        </w:tc>
      </w:tr>
    </w:tbl>
    <w:p w14:paraId="3CFFACE0" w14:textId="77777777" w:rsidR="006672A0" w:rsidRDefault="006672A0"/>
    <w:p w14:paraId="3797D1C9" w14:textId="77777777" w:rsidR="006672A0" w:rsidRDefault="006672A0">
      <w:r>
        <w:t>This method shall support the request data structures specified in table 5.2.6.3.3-2 and the response data structures and response codes specified in table 5.2.6.3.3-3.</w:t>
      </w:r>
    </w:p>
    <w:p w14:paraId="5657DFA3" w14:textId="77777777" w:rsidR="006672A0" w:rsidRDefault="006672A0">
      <w:pPr>
        <w:pStyle w:val="TH"/>
      </w:pPr>
      <w:r>
        <w:t>Table 5.2.6.3.3-2: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77E9A070" w14:textId="77777777" w:rsidTr="00FF7247">
        <w:trPr>
          <w:jc w:val="center"/>
        </w:trPr>
        <w:tc>
          <w:tcPr>
            <w:tcW w:w="1612" w:type="dxa"/>
            <w:tcBorders>
              <w:bottom w:val="single" w:sz="6" w:space="0" w:color="auto"/>
            </w:tcBorders>
            <w:shd w:val="clear" w:color="auto" w:fill="C0C0C0"/>
            <w:hideMark/>
          </w:tcPr>
          <w:p w14:paraId="042B6555" w14:textId="77777777" w:rsidR="006672A0" w:rsidRDefault="006672A0">
            <w:pPr>
              <w:pStyle w:val="TAH"/>
            </w:pPr>
            <w:r>
              <w:t>Data type</w:t>
            </w:r>
          </w:p>
        </w:tc>
        <w:tc>
          <w:tcPr>
            <w:tcW w:w="422" w:type="dxa"/>
            <w:tcBorders>
              <w:bottom w:val="single" w:sz="6" w:space="0" w:color="auto"/>
            </w:tcBorders>
            <w:shd w:val="clear" w:color="auto" w:fill="C0C0C0"/>
            <w:hideMark/>
          </w:tcPr>
          <w:p w14:paraId="0FDB1DB0" w14:textId="77777777" w:rsidR="006672A0" w:rsidRDefault="006672A0">
            <w:pPr>
              <w:pStyle w:val="TAH"/>
            </w:pPr>
            <w:r>
              <w:t>P</w:t>
            </w:r>
          </w:p>
        </w:tc>
        <w:tc>
          <w:tcPr>
            <w:tcW w:w="1264" w:type="dxa"/>
            <w:tcBorders>
              <w:bottom w:val="single" w:sz="6" w:space="0" w:color="auto"/>
            </w:tcBorders>
            <w:shd w:val="clear" w:color="auto" w:fill="C0C0C0"/>
            <w:hideMark/>
          </w:tcPr>
          <w:p w14:paraId="640E9811"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1EECA7AF" w14:textId="77777777" w:rsidR="006672A0" w:rsidRDefault="006672A0">
            <w:pPr>
              <w:pStyle w:val="TAH"/>
            </w:pPr>
            <w:r>
              <w:t>Description</w:t>
            </w:r>
          </w:p>
        </w:tc>
      </w:tr>
      <w:tr w:rsidR="006672A0" w14:paraId="45732AF7" w14:textId="77777777" w:rsidTr="00FF7247">
        <w:trPr>
          <w:jc w:val="center"/>
        </w:trPr>
        <w:tc>
          <w:tcPr>
            <w:tcW w:w="1612" w:type="dxa"/>
            <w:tcBorders>
              <w:top w:val="single" w:sz="6" w:space="0" w:color="auto"/>
            </w:tcBorders>
            <w:hideMark/>
          </w:tcPr>
          <w:p w14:paraId="58BCEDE9" w14:textId="77777777" w:rsidR="006672A0" w:rsidRDefault="006672A0">
            <w:pPr>
              <w:pStyle w:val="TAL"/>
            </w:pPr>
            <w:r>
              <w:t>n/a</w:t>
            </w:r>
          </w:p>
        </w:tc>
        <w:tc>
          <w:tcPr>
            <w:tcW w:w="422" w:type="dxa"/>
            <w:tcBorders>
              <w:top w:val="single" w:sz="6" w:space="0" w:color="auto"/>
            </w:tcBorders>
          </w:tcPr>
          <w:p w14:paraId="62FFDBFC" w14:textId="77777777" w:rsidR="006672A0" w:rsidRDefault="006672A0">
            <w:pPr>
              <w:pStyle w:val="TAC"/>
            </w:pPr>
          </w:p>
        </w:tc>
        <w:tc>
          <w:tcPr>
            <w:tcW w:w="1264" w:type="dxa"/>
            <w:tcBorders>
              <w:top w:val="single" w:sz="6" w:space="0" w:color="auto"/>
            </w:tcBorders>
          </w:tcPr>
          <w:p w14:paraId="0CA7324F" w14:textId="77777777" w:rsidR="006672A0" w:rsidRDefault="006672A0">
            <w:pPr>
              <w:pStyle w:val="TAL"/>
            </w:pPr>
          </w:p>
        </w:tc>
        <w:tc>
          <w:tcPr>
            <w:tcW w:w="6381" w:type="dxa"/>
            <w:tcBorders>
              <w:top w:val="single" w:sz="6" w:space="0" w:color="auto"/>
            </w:tcBorders>
          </w:tcPr>
          <w:p w14:paraId="0541B96D" w14:textId="77777777" w:rsidR="006672A0" w:rsidRDefault="006672A0">
            <w:pPr>
              <w:pStyle w:val="TAL"/>
            </w:pPr>
          </w:p>
        </w:tc>
      </w:tr>
    </w:tbl>
    <w:p w14:paraId="6E44318D" w14:textId="77777777" w:rsidR="006672A0" w:rsidRDefault="006672A0"/>
    <w:p w14:paraId="492DD6AC" w14:textId="77777777" w:rsidR="006672A0" w:rsidRDefault="006672A0">
      <w:pPr>
        <w:pStyle w:val="TH"/>
      </w:pPr>
      <w:r>
        <w:t>Table 5.2.6.3.3-3: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701"/>
        <w:gridCol w:w="4840"/>
      </w:tblGrid>
      <w:tr w:rsidR="006672A0" w14:paraId="43CA6DC5" w14:textId="77777777" w:rsidTr="00FF7247">
        <w:trPr>
          <w:jc w:val="center"/>
        </w:trPr>
        <w:tc>
          <w:tcPr>
            <w:tcW w:w="1579" w:type="dxa"/>
            <w:tcBorders>
              <w:bottom w:val="single" w:sz="6" w:space="0" w:color="auto"/>
            </w:tcBorders>
            <w:shd w:val="clear" w:color="auto" w:fill="C0C0C0"/>
            <w:hideMark/>
          </w:tcPr>
          <w:p w14:paraId="7E91666A" w14:textId="77777777" w:rsidR="006672A0" w:rsidRDefault="006672A0">
            <w:pPr>
              <w:pStyle w:val="TAH"/>
            </w:pPr>
            <w:r>
              <w:t>Data type</w:t>
            </w:r>
          </w:p>
        </w:tc>
        <w:tc>
          <w:tcPr>
            <w:tcW w:w="425" w:type="dxa"/>
            <w:tcBorders>
              <w:bottom w:val="single" w:sz="6" w:space="0" w:color="auto"/>
            </w:tcBorders>
            <w:shd w:val="clear" w:color="auto" w:fill="C0C0C0"/>
            <w:hideMark/>
          </w:tcPr>
          <w:p w14:paraId="2B12D9DC" w14:textId="77777777" w:rsidR="006672A0" w:rsidRDefault="006672A0">
            <w:pPr>
              <w:pStyle w:val="TAH"/>
            </w:pPr>
            <w:r>
              <w:t>P</w:t>
            </w:r>
          </w:p>
        </w:tc>
        <w:tc>
          <w:tcPr>
            <w:tcW w:w="1134" w:type="dxa"/>
            <w:tcBorders>
              <w:bottom w:val="single" w:sz="6" w:space="0" w:color="auto"/>
            </w:tcBorders>
            <w:shd w:val="clear" w:color="auto" w:fill="C0C0C0"/>
            <w:hideMark/>
          </w:tcPr>
          <w:p w14:paraId="0D3C8F63" w14:textId="77777777" w:rsidR="006672A0" w:rsidRDefault="006672A0">
            <w:pPr>
              <w:pStyle w:val="TAH"/>
            </w:pPr>
            <w:r>
              <w:t>Cardinality</w:t>
            </w:r>
          </w:p>
        </w:tc>
        <w:tc>
          <w:tcPr>
            <w:tcW w:w="1701" w:type="dxa"/>
            <w:tcBorders>
              <w:bottom w:val="single" w:sz="6" w:space="0" w:color="auto"/>
            </w:tcBorders>
            <w:shd w:val="clear" w:color="auto" w:fill="C0C0C0"/>
            <w:hideMark/>
          </w:tcPr>
          <w:p w14:paraId="675580DC" w14:textId="77777777" w:rsidR="006672A0" w:rsidRDefault="006672A0">
            <w:pPr>
              <w:pStyle w:val="TAH"/>
            </w:pPr>
            <w:r>
              <w:t>Response</w:t>
            </w:r>
          </w:p>
          <w:p w14:paraId="563D6517" w14:textId="77777777" w:rsidR="006672A0" w:rsidRDefault="006672A0">
            <w:pPr>
              <w:pStyle w:val="TAH"/>
            </w:pPr>
            <w:r>
              <w:t>codes</w:t>
            </w:r>
          </w:p>
        </w:tc>
        <w:tc>
          <w:tcPr>
            <w:tcW w:w="4840" w:type="dxa"/>
            <w:tcBorders>
              <w:bottom w:val="single" w:sz="6" w:space="0" w:color="auto"/>
            </w:tcBorders>
            <w:shd w:val="clear" w:color="auto" w:fill="C0C0C0"/>
            <w:hideMark/>
          </w:tcPr>
          <w:p w14:paraId="0C5C1626" w14:textId="77777777" w:rsidR="006672A0" w:rsidRDefault="006672A0">
            <w:pPr>
              <w:pStyle w:val="TAH"/>
            </w:pPr>
            <w:r>
              <w:t>Description</w:t>
            </w:r>
          </w:p>
        </w:tc>
      </w:tr>
      <w:tr w:rsidR="006672A0" w14:paraId="16C01B8D" w14:textId="77777777" w:rsidTr="00FF7247">
        <w:trPr>
          <w:jc w:val="center"/>
        </w:trPr>
        <w:tc>
          <w:tcPr>
            <w:tcW w:w="1579" w:type="dxa"/>
            <w:tcBorders>
              <w:top w:val="single" w:sz="6" w:space="0" w:color="auto"/>
            </w:tcBorders>
            <w:hideMark/>
          </w:tcPr>
          <w:p w14:paraId="47E200B9" w14:textId="77777777" w:rsidR="006672A0" w:rsidRDefault="006672A0">
            <w:pPr>
              <w:pStyle w:val="TAL"/>
            </w:pPr>
            <w:r>
              <w:t>UsageMonData</w:t>
            </w:r>
          </w:p>
        </w:tc>
        <w:tc>
          <w:tcPr>
            <w:tcW w:w="425" w:type="dxa"/>
            <w:tcBorders>
              <w:top w:val="single" w:sz="6" w:space="0" w:color="auto"/>
            </w:tcBorders>
            <w:hideMark/>
          </w:tcPr>
          <w:p w14:paraId="44429119" w14:textId="77777777" w:rsidR="006672A0" w:rsidRDefault="006672A0">
            <w:pPr>
              <w:pStyle w:val="TAC"/>
              <w:rPr>
                <w:lang w:eastAsia="zh-CN"/>
              </w:rPr>
            </w:pPr>
            <w:r>
              <w:rPr>
                <w:lang w:eastAsia="zh-CN"/>
              </w:rPr>
              <w:t>M</w:t>
            </w:r>
          </w:p>
        </w:tc>
        <w:tc>
          <w:tcPr>
            <w:tcW w:w="1134" w:type="dxa"/>
            <w:tcBorders>
              <w:top w:val="single" w:sz="6" w:space="0" w:color="auto"/>
            </w:tcBorders>
            <w:hideMark/>
          </w:tcPr>
          <w:p w14:paraId="48C54865" w14:textId="77777777" w:rsidR="006672A0" w:rsidRDefault="006672A0">
            <w:pPr>
              <w:pStyle w:val="TAL"/>
              <w:rPr>
                <w:lang w:eastAsia="zh-CN"/>
              </w:rPr>
            </w:pPr>
            <w:r>
              <w:rPr>
                <w:lang w:eastAsia="zh-CN"/>
              </w:rPr>
              <w:t>1</w:t>
            </w:r>
          </w:p>
        </w:tc>
        <w:tc>
          <w:tcPr>
            <w:tcW w:w="1701" w:type="dxa"/>
            <w:tcBorders>
              <w:top w:val="single" w:sz="6" w:space="0" w:color="auto"/>
            </w:tcBorders>
            <w:hideMark/>
          </w:tcPr>
          <w:p w14:paraId="53771C23" w14:textId="77777777" w:rsidR="006672A0" w:rsidRDefault="006672A0">
            <w:pPr>
              <w:pStyle w:val="TAL"/>
            </w:pPr>
            <w:r>
              <w:t xml:space="preserve">200 </w:t>
            </w:r>
            <w:r w:rsidR="00E958D7">
              <w:t>OK</w:t>
            </w:r>
          </w:p>
        </w:tc>
        <w:tc>
          <w:tcPr>
            <w:tcW w:w="4840" w:type="dxa"/>
            <w:tcBorders>
              <w:top w:val="single" w:sz="6" w:space="0" w:color="auto"/>
            </w:tcBorders>
            <w:hideMark/>
          </w:tcPr>
          <w:p w14:paraId="1B7F5591" w14:textId="77777777" w:rsidR="006672A0" w:rsidRDefault="006672A0">
            <w:pPr>
              <w:pStyle w:val="TAL"/>
            </w:pPr>
            <w:r>
              <w:t>Successful case.</w:t>
            </w:r>
          </w:p>
          <w:p w14:paraId="7F024FE6" w14:textId="77777777" w:rsidR="006672A0" w:rsidRDefault="006672A0">
            <w:pPr>
              <w:pStyle w:val="TAL"/>
            </w:pPr>
            <w:r>
              <w:t>The usage monitoring data is returned.</w:t>
            </w:r>
          </w:p>
        </w:tc>
      </w:tr>
      <w:tr w:rsidR="006672A0" w14:paraId="3CAA75D6" w14:textId="77777777" w:rsidTr="00FF7247">
        <w:trPr>
          <w:jc w:val="center"/>
        </w:trPr>
        <w:tc>
          <w:tcPr>
            <w:tcW w:w="1579" w:type="dxa"/>
          </w:tcPr>
          <w:p w14:paraId="62EDA066" w14:textId="77777777" w:rsidR="006672A0" w:rsidRDefault="006672A0">
            <w:pPr>
              <w:pStyle w:val="TAL"/>
              <w:rPr>
                <w:lang w:eastAsia="zh-CN"/>
              </w:rPr>
            </w:pPr>
            <w:r>
              <w:rPr>
                <w:lang w:eastAsia="zh-CN"/>
              </w:rPr>
              <w:t>n/a</w:t>
            </w:r>
          </w:p>
        </w:tc>
        <w:tc>
          <w:tcPr>
            <w:tcW w:w="425" w:type="dxa"/>
          </w:tcPr>
          <w:p w14:paraId="512F6164" w14:textId="77777777" w:rsidR="006672A0" w:rsidRDefault="006672A0">
            <w:pPr>
              <w:pStyle w:val="TAC"/>
              <w:rPr>
                <w:lang w:eastAsia="zh-CN"/>
              </w:rPr>
            </w:pPr>
          </w:p>
        </w:tc>
        <w:tc>
          <w:tcPr>
            <w:tcW w:w="1134" w:type="dxa"/>
          </w:tcPr>
          <w:p w14:paraId="21B8083B" w14:textId="77777777" w:rsidR="006672A0" w:rsidRDefault="006672A0">
            <w:pPr>
              <w:pStyle w:val="TAL"/>
              <w:rPr>
                <w:lang w:eastAsia="zh-CN"/>
              </w:rPr>
            </w:pPr>
          </w:p>
        </w:tc>
        <w:tc>
          <w:tcPr>
            <w:tcW w:w="1701" w:type="dxa"/>
          </w:tcPr>
          <w:p w14:paraId="2C207D2D" w14:textId="77777777" w:rsidR="006672A0" w:rsidRDefault="006672A0">
            <w:pPr>
              <w:pStyle w:val="TAL"/>
              <w:rPr>
                <w:lang w:eastAsia="zh-CN"/>
              </w:rPr>
            </w:pPr>
            <w:r>
              <w:t>204 No Content</w:t>
            </w:r>
          </w:p>
        </w:tc>
        <w:tc>
          <w:tcPr>
            <w:tcW w:w="4840" w:type="dxa"/>
          </w:tcPr>
          <w:p w14:paraId="756EF499" w14:textId="77777777" w:rsidR="006672A0" w:rsidRDefault="006672A0">
            <w:pPr>
              <w:pStyle w:val="TAL"/>
            </w:pPr>
            <w:r>
              <w:t>The resource was found but no usage monitoring data is available.</w:t>
            </w:r>
          </w:p>
        </w:tc>
      </w:tr>
      <w:tr w:rsidR="006672A0" w14:paraId="6AC6DF36" w14:textId="77777777" w:rsidTr="00FF7247">
        <w:trPr>
          <w:jc w:val="center"/>
        </w:trPr>
        <w:tc>
          <w:tcPr>
            <w:tcW w:w="9679" w:type="dxa"/>
            <w:gridSpan w:val="5"/>
          </w:tcPr>
          <w:p w14:paraId="72776E14" w14:textId="77777777" w:rsidR="006672A0" w:rsidRDefault="006672A0">
            <w:pPr>
              <w:pStyle w:val="TAN"/>
            </w:pPr>
            <w:r>
              <w:t>NOTE:</w:t>
            </w:r>
            <w:r>
              <w:tab/>
              <w:t>The mandatory HTTP error status codes for the GET method listed in table 5.2.7.1-1 of 3GPP TS 29.500 [4] also apply.</w:t>
            </w:r>
          </w:p>
        </w:tc>
      </w:tr>
    </w:tbl>
    <w:p w14:paraId="6A6E14D3" w14:textId="77777777" w:rsidR="006672A0" w:rsidRDefault="006672A0"/>
    <w:p w14:paraId="1C21C662" w14:textId="77777777" w:rsidR="006672A0" w:rsidRDefault="006672A0">
      <w:pPr>
        <w:pStyle w:val="31"/>
      </w:pPr>
      <w:bookmarkStart w:id="693" w:name="_Toc28012634"/>
      <w:bookmarkStart w:id="694" w:name="_Toc36038906"/>
      <w:bookmarkStart w:id="695" w:name="_Toc44688322"/>
      <w:bookmarkStart w:id="696" w:name="_Toc45133738"/>
      <w:bookmarkStart w:id="697" w:name="_Toc49931418"/>
      <w:bookmarkStart w:id="698" w:name="_Toc51762676"/>
      <w:bookmarkStart w:id="699" w:name="_Toc58848303"/>
      <w:bookmarkStart w:id="700" w:name="_Toc59017341"/>
      <w:bookmarkStart w:id="701" w:name="_Toc66279330"/>
      <w:bookmarkStart w:id="702" w:name="_Toc68168352"/>
      <w:bookmarkStart w:id="703" w:name="_Toc83232797"/>
      <w:bookmarkStart w:id="704" w:name="_Toc85549763"/>
      <w:bookmarkStart w:id="705" w:name="_Toc90655245"/>
      <w:bookmarkStart w:id="706" w:name="_Toc105600121"/>
      <w:bookmarkStart w:id="707" w:name="_Toc122114121"/>
      <w:bookmarkStart w:id="708" w:name="_Toc153788967"/>
      <w:bookmarkStart w:id="709" w:name="_Toc185515834"/>
      <w:bookmarkStart w:id="710" w:name="_Toc219190365"/>
      <w:r>
        <w:t>5.2.7</w:t>
      </w:r>
      <w:r>
        <w:tab/>
        <w:t>Resource: SponsorConnectivityData</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56C46E60" w14:textId="77777777" w:rsidR="006672A0" w:rsidRDefault="006672A0">
      <w:pPr>
        <w:pStyle w:val="41"/>
      </w:pPr>
      <w:bookmarkStart w:id="711" w:name="_Toc28012635"/>
      <w:bookmarkStart w:id="712" w:name="_Toc36038907"/>
      <w:bookmarkStart w:id="713" w:name="_Toc44688323"/>
      <w:bookmarkStart w:id="714" w:name="_Toc45133739"/>
      <w:bookmarkStart w:id="715" w:name="_Toc49931419"/>
      <w:bookmarkStart w:id="716" w:name="_Toc51762677"/>
      <w:bookmarkStart w:id="717" w:name="_Toc58848304"/>
      <w:bookmarkStart w:id="718" w:name="_Toc59017342"/>
      <w:bookmarkStart w:id="719" w:name="_Toc66279331"/>
      <w:bookmarkStart w:id="720" w:name="_Toc68168353"/>
      <w:bookmarkStart w:id="721" w:name="_Toc83232798"/>
      <w:bookmarkStart w:id="722" w:name="_Toc85549764"/>
      <w:bookmarkStart w:id="723" w:name="_Toc90655246"/>
      <w:bookmarkStart w:id="724" w:name="_Toc105600122"/>
      <w:bookmarkStart w:id="725" w:name="_Toc122114122"/>
      <w:bookmarkStart w:id="726" w:name="_Toc153788968"/>
      <w:bookmarkStart w:id="727" w:name="_Toc185515835"/>
      <w:bookmarkStart w:id="728" w:name="_Toc219190366"/>
      <w:r>
        <w:t>5.2.7.1</w:t>
      </w:r>
      <w:r>
        <w:tab/>
        <w:t>Description</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48CB2B5F" w14:textId="77777777" w:rsidR="006672A0" w:rsidRDefault="006672A0">
      <w:r>
        <w:t xml:space="preserve">The resource represents sponsored data connectivity related information stored in the UDR for a given sponsorId. </w:t>
      </w:r>
    </w:p>
    <w:p w14:paraId="354BB4D4" w14:textId="77777777" w:rsidR="006672A0" w:rsidRDefault="006672A0">
      <w:pPr>
        <w:pStyle w:val="41"/>
      </w:pPr>
      <w:bookmarkStart w:id="729" w:name="_Toc28012636"/>
      <w:bookmarkStart w:id="730" w:name="_Toc36038908"/>
      <w:bookmarkStart w:id="731" w:name="_Toc44688324"/>
      <w:bookmarkStart w:id="732" w:name="_Toc45133740"/>
      <w:bookmarkStart w:id="733" w:name="_Toc49931420"/>
      <w:bookmarkStart w:id="734" w:name="_Toc51762678"/>
      <w:bookmarkStart w:id="735" w:name="_Toc58848305"/>
      <w:bookmarkStart w:id="736" w:name="_Toc59017343"/>
      <w:bookmarkStart w:id="737" w:name="_Toc66279332"/>
      <w:bookmarkStart w:id="738" w:name="_Toc68168354"/>
      <w:bookmarkStart w:id="739" w:name="_Toc83232799"/>
      <w:bookmarkStart w:id="740" w:name="_Toc85549765"/>
      <w:bookmarkStart w:id="741" w:name="_Toc90655247"/>
      <w:bookmarkStart w:id="742" w:name="_Toc105600123"/>
      <w:bookmarkStart w:id="743" w:name="_Toc122114123"/>
      <w:bookmarkStart w:id="744" w:name="_Toc153788969"/>
      <w:bookmarkStart w:id="745" w:name="_Toc185515836"/>
      <w:bookmarkStart w:id="746" w:name="_Toc219190367"/>
      <w:r>
        <w:t>5.2.7.2</w:t>
      </w:r>
      <w:r>
        <w:tab/>
        <w:t>Resource definition</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
    <w:p w14:paraId="3464F046" w14:textId="77777777" w:rsidR="006672A0" w:rsidRDefault="006672A0">
      <w:pPr>
        <w:rPr>
          <w:b/>
        </w:rPr>
      </w:pPr>
      <w:r>
        <w:t xml:space="preserve">Resource URI: </w:t>
      </w:r>
      <w:r>
        <w:rPr>
          <w:b/>
        </w:rPr>
        <w:t>{apiRoot}/nudr-dr/&lt;apiVersion&gt;/policy-data/sponsor-connectivity-data/{sponsorId}</w:t>
      </w:r>
    </w:p>
    <w:p w14:paraId="1F627D4E" w14:textId="77777777" w:rsidR="006672A0" w:rsidRDefault="006672A0">
      <w:pPr>
        <w:rPr>
          <w:rFonts w:ascii="Arial" w:hAnsi="Arial" w:cs="Arial"/>
        </w:rPr>
      </w:pPr>
      <w:r>
        <w:t>This resource shall support the resource URI variables defined in table 5.2.7.2-1</w:t>
      </w:r>
      <w:r>
        <w:rPr>
          <w:rFonts w:ascii="Arial" w:hAnsi="Arial" w:cs="Arial"/>
        </w:rPr>
        <w:t>.</w:t>
      </w:r>
    </w:p>
    <w:p w14:paraId="206DE4F1" w14:textId="77777777" w:rsidR="006672A0" w:rsidRDefault="006672A0">
      <w:pPr>
        <w:pStyle w:val="TH"/>
        <w:rPr>
          <w:rFonts w:cs="Arial"/>
        </w:rPr>
      </w:pPr>
      <w:r>
        <w:t>Table 5.2.7.2-1: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74"/>
        <w:gridCol w:w="1899"/>
        <w:gridCol w:w="6379"/>
      </w:tblGrid>
      <w:tr w:rsidR="006672A0" w14:paraId="1FAF197B" w14:textId="77777777" w:rsidTr="00FF7247">
        <w:trPr>
          <w:jc w:val="center"/>
        </w:trPr>
        <w:tc>
          <w:tcPr>
            <w:tcW w:w="1474" w:type="dxa"/>
            <w:shd w:val="clear" w:color="000000" w:fill="C0C0C0"/>
            <w:hideMark/>
          </w:tcPr>
          <w:p w14:paraId="32F4AF98" w14:textId="77777777" w:rsidR="006672A0" w:rsidRDefault="006672A0">
            <w:pPr>
              <w:pStyle w:val="TAH"/>
            </w:pPr>
            <w:r>
              <w:t>Name</w:t>
            </w:r>
          </w:p>
        </w:tc>
        <w:tc>
          <w:tcPr>
            <w:tcW w:w="1899" w:type="dxa"/>
            <w:shd w:val="clear" w:color="000000" w:fill="C0C0C0"/>
          </w:tcPr>
          <w:p w14:paraId="70011CFA" w14:textId="77777777" w:rsidR="006672A0" w:rsidRPr="002178AD" w:rsidRDefault="006672A0">
            <w:pPr>
              <w:pStyle w:val="TAH"/>
            </w:pPr>
            <w:r w:rsidRPr="002178AD">
              <w:t>Data type</w:t>
            </w:r>
          </w:p>
        </w:tc>
        <w:tc>
          <w:tcPr>
            <w:tcW w:w="6379" w:type="dxa"/>
            <w:shd w:val="clear" w:color="000000" w:fill="C0C0C0"/>
            <w:vAlign w:val="center"/>
            <w:hideMark/>
          </w:tcPr>
          <w:p w14:paraId="75C19CF3" w14:textId="77777777" w:rsidR="006672A0" w:rsidRDefault="006672A0">
            <w:pPr>
              <w:pStyle w:val="TAH"/>
            </w:pPr>
            <w:r>
              <w:t>Definition</w:t>
            </w:r>
          </w:p>
        </w:tc>
      </w:tr>
      <w:tr w:rsidR="006672A0" w14:paraId="119F1D15" w14:textId="77777777" w:rsidTr="00FF7247">
        <w:trPr>
          <w:jc w:val="center"/>
        </w:trPr>
        <w:tc>
          <w:tcPr>
            <w:tcW w:w="1474" w:type="dxa"/>
            <w:hideMark/>
          </w:tcPr>
          <w:p w14:paraId="1B713943" w14:textId="77777777" w:rsidR="006672A0" w:rsidRDefault="006672A0">
            <w:pPr>
              <w:pStyle w:val="TAL"/>
            </w:pPr>
            <w:r>
              <w:t>apiRoot</w:t>
            </w:r>
          </w:p>
        </w:tc>
        <w:tc>
          <w:tcPr>
            <w:tcW w:w="1899" w:type="dxa"/>
          </w:tcPr>
          <w:p w14:paraId="61AE6DF2" w14:textId="77777777" w:rsidR="006672A0" w:rsidRDefault="006672A0">
            <w:pPr>
              <w:pStyle w:val="TAL"/>
            </w:pPr>
            <w:r>
              <w:rPr>
                <w:lang w:eastAsia="zh-CN"/>
              </w:rPr>
              <w:t>string</w:t>
            </w:r>
          </w:p>
        </w:tc>
        <w:tc>
          <w:tcPr>
            <w:tcW w:w="6379" w:type="dxa"/>
            <w:vAlign w:val="center"/>
            <w:hideMark/>
          </w:tcPr>
          <w:p w14:paraId="7BBCB600" w14:textId="77777777" w:rsidR="006672A0" w:rsidRDefault="006672A0">
            <w:pPr>
              <w:pStyle w:val="TAL"/>
            </w:pPr>
            <w:r>
              <w:t xml:space="preserve">See 3GPP TS 29.504 [6] </w:t>
            </w:r>
            <w:r w:rsidR="002178AD">
              <w:t>clause</w:t>
            </w:r>
            <w:r>
              <w:t> 6.1.1.</w:t>
            </w:r>
          </w:p>
        </w:tc>
      </w:tr>
      <w:tr w:rsidR="006672A0" w14:paraId="6576449D" w14:textId="77777777" w:rsidTr="00FF7247">
        <w:trPr>
          <w:jc w:val="center"/>
        </w:trPr>
        <w:tc>
          <w:tcPr>
            <w:tcW w:w="1474" w:type="dxa"/>
          </w:tcPr>
          <w:p w14:paraId="202B6481" w14:textId="77777777" w:rsidR="006672A0" w:rsidRDefault="006672A0">
            <w:pPr>
              <w:pStyle w:val="TAL"/>
            </w:pPr>
            <w:r>
              <w:t>sponsorId</w:t>
            </w:r>
          </w:p>
        </w:tc>
        <w:tc>
          <w:tcPr>
            <w:tcW w:w="1899" w:type="dxa"/>
          </w:tcPr>
          <w:p w14:paraId="3BBB7358" w14:textId="77777777" w:rsidR="006672A0" w:rsidRDefault="006672A0">
            <w:pPr>
              <w:pStyle w:val="TAL"/>
            </w:pPr>
            <w:r>
              <w:rPr>
                <w:lang w:eastAsia="zh-CN"/>
              </w:rPr>
              <w:t>string</w:t>
            </w:r>
          </w:p>
        </w:tc>
        <w:tc>
          <w:tcPr>
            <w:tcW w:w="6379" w:type="dxa"/>
            <w:vAlign w:val="center"/>
          </w:tcPr>
          <w:p w14:paraId="2144BF94" w14:textId="77777777" w:rsidR="006672A0" w:rsidRDefault="006672A0">
            <w:pPr>
              <w:pStyle w:val="TAL"/>
            </w:pPr>
            <w:r>
              <w:t>Represents the sponsor identity.</w:t>
            </w:r>
          </w:p>
        </w:tc>
      </w:tr>
    </w:tbl>
    <w:p w14:paraId="05332F8D" w14:textId="77777777" w:rsidR="006672A0" w:rsidRDefault="006672A0"/>
    <w:p w14:paraId="17B3F902" w14:textId="77777777" w:rsidR="006672A0" w:rsidRDefault="006672A0">
      <w:pPr>
        <w:pStyle w:val="41"/>
      </w:pPr>
      <w:bookmarkStart w:id="747" w:name="_Toc28012637"/>
      <w:bookmarkStart w:id="748" w:name="_Toc36038909"/>
      <w:bookmarkStart w:id="749" w:name="_Toc44688325"/>
      <w:bookmarkStart w:id="750" w:name="_Toc45133741"/>
      <w:bookmarkStart w:id="751" w:name="_Toc49931421"/>
      <w:bookmarkStart w:id="752" w:name="_Toc51762679"/>
      <w:bookmarkStart w:id="753" w:name="_Toc58848306"/>
      <w:bookmarkStart w:id="754" w:name="_Toc59017344"/>
      <w:bookmarkStart w:id="755" w:name="_Toc66279333"/>
      <w:bookmarkStart w:id="756" w:name="_Toc68168355"/>
      <w:bookmarkStart w:id="757" w:name="_Toc83232800"/>
      <w:bookmarkStart w:id="758" w:name="_Toc85549766"/>
      <w:bookmarkStart w:id="759" w:name="_Toc90655248"/>
      <w:bookmarkStart w:id="760" w:name="_Toc105600124"/>
      <w:bookmarkStart w:id="761" w:name="_Toc122114124"/>
      <w:bookmarkStart w:id="762" w:name="_Toc153788970"/>
      <w:bookmarkStart w:id="763" w:name="_Toc185515837"/>
      <w:bookmarkStart w:id="764" w:name="_Toc219190368"/>
      <w:r>
        <w:lastRenderedPageBreak/>
        <w:t>5.2.7.3</w:t>
      </w:r>
      <w:r>
        <w:tab/>
        <w:t>Resource Standard Methods</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6E6491D3" w14:textId="77777777" w:rsidR="006672A0" w:rsidRDefault="006672A0">
      <w:pPr>
        <w:pStyle w:val="51"/>
      </w:pPr>
      <w:bookmarkStart w:id="765" w:name="_Toc28012638"/>
      <w:bookmarkStart w:id="766" w:name="_Toc36038910"/>
      <w:bookmarkStart w:id="767" w:name="_Toc44688326"/>
      <w:bookmarkStart w:id="768" w:name="_Toc45133742"/>
      <w:bookmarkStart w:id="769" w:name="_Toc49931422"/>
      <w:bookmarkStart w:id="770" w:name="_Toc51762680"/>
      <w:bookmarkStart w:id="771" w:name="_Toc58848307"/>
      <w:bookmarkStart w:id="772" w:name="_Toc59017345"/>
      <w:bookmarkStart w:id="773" w:name="_Toc66279334"/>
      <w:bookmarkStart w:id="774" w:name="_Toc68168356"/>
      <w:bookmarkStart w:id="775" w:name="_Toc83232801"/>
      <w:bookmarkStart w:id="776" w:name="_Toc85549767"/>
      <w:bookmarkStart w:id="777" w:name="_Toc90655249"/>
      <w:bookmarkStart w:id="778" w:name="_Toc105600125"/>
      <w:bookmarkStart w:id="779" w:name="_Toc122114125"/>
      <w:bookmarkStart w:id="780" w:name="_Toc153788971"/>
      <w:bookmarkStart w:id="781" w:name="_Toc185515838"/>
      <w:bookmarkStart w:id="782" w:name="_Toc219190369"/>
      <w:r>
        <w:t>5.2.7.3.1</w:t>
      </w:r>
      <w:r>
        <w:tab/>
        <w:t>GET</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233B2C29" w14:textId="77777777" w:rsidR="006672A0" w:rsidRDefault="006672A0">
      <w:r>
        <w:t>This method shall support the URI query parameters specified in table 5.2.7.3.1-1.</w:t>
      </w:r>
    </w:p>
    <w:p w14:paraId="3019F8F0" w14:textId="77777777" w:rsidR="006672A0" w:rsidRDefault="006672A0">
      <w:pPr>
        <w:pStyle w:val="TH"/>
        <w:rPr>
          <w:rFonts w:cs="Arial"/>
        </w:rPr>
      </w:pPr>
      <w:r>
        <w:t>Table 5.2.7.3.1-1: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6672A0" w14:paraId="071B911B" w14:textId="77777777" w:rsidTr="00D861B7">
        <w:trPr>
          <w:jc w:val="center"/>
        </w:trPr>
        <w:tc>
          <w:tcPr>
            <w:tcW w:w="825" w:type="pct"/>
            <w:tcBorders>
              <w:bottom w:val="single" w:sz="6" w:space="0" w:color="auto"/>
            </w:tcBorders>
            <w:shd w:val="clear" w:color="auto" w:fill="C0C0C0"/>
            <w:hideMark/>
          </w:tcPr>
          <w:p w14:paraId="6F6FD312" w14:textId="77777777" w:rsidR="006672A0" w:rsidRDefault="006672A0">
            <w:pPr>
              <w:pStyle w:val="TAH"/>
            </w:pPr>
            <w:r>
              <w:t>Name</w:t>
            </w:r>
          </w:p>
        </w:tc>
        <w:tc>
          <w:tcPr>
            <w:tcW w:w="732" w:type="pct"/>
            <w:tcBorders>
              <w:bottom w:val="single" w:sz="6" w:space="0" w:color="auto"/>
            </w:tcBorders>
            <w:shd w:val="clear" w:color="auto" w:fill="C0C0C0"/>
            <w:hideMark/>
          </w:tcPr>
          <w:p w14:paraId="3001491C" w14:textId="77777777" w:rsidR="006672A0" w:rsidRDefault="006672A0">
            <w:pPr>
              <w:pStyle w:val="TAH"/>
            </w:pPr>
            <w:r>
              <w:t>Data type</w:t>
            </w:r>
          </w:p>
        </w:tc>
        <w:tc>
          <w:tcPr>
            <w:tcW w:w="217" w:type="pct"/>
            <w:tcBorders>
              <w:bottom w:val="single" w:sz="6" w:space="0" w:color="auto"/>
            </w:tcBorders>
            <w:shd w:val="clear" w:color="auto" w:fill="C0C0C0"/>
            <w:hideMark/>
          </w:tcPr>
          <w:p w14:paraId="3C5E7C7B" w14:textId="77777777" w:rsidR="006672A0" w:rsidRDefault="006672A0">
            <w:pPr>
              <w:pStyle w:val="TAH"/>
            </w:pPr>
            <w:r>
              <w:t>P</w:t>
            </w:r>
          </w:p>
        </w:tc>
        <w:tc>
          <w:tcPr>
            <w:tcW w:w="581" w:type="pct"/>
            <w:tcBorders>
              <w:bottom w:val="single" w:sz="6" w:space="0" w:color="auto"/>
            </w:tcBorders>
            <w:shd w:val="clear" w:color="auto" w:fill="C0C0C0"/>
            <w:hideMark/>
          </w:tcPr>
          <w:p w14:paraId="0FDA5533" w14:textId="77777777" w:rsidR="006672A0" w:rsidRDefault="006672A0">
            <w:pPr>
              <w:pStyle w:val="TAH"/>
            </w:pPr>
            <w:r>
              <w:t>Cardinality</w:t>
            </w:r>
          </w:p>
        </w:tc>
        <w:tc>
          <w:tcPr>
            <w:tcW w:w="2645" w:type="pct"/>
            <w:tcBorders>
              <w:bottom w:val="single" w:sz="6" w:space="0" w:color="auto"/>
            </w:tcBorders>
            <w:shd w:val="clear" w:color="auto" w:fill="C0C0C0"/>
            <w:vAlign w:val="center"/>
            <w:hideMark/>
          </w:tcPr>
          <w:p w14:paraId="46034930" w14:textId="77777777" w:rsidR="006672A0" w:rsidRDefault="006672A0">
            <w:pPr>
              <w:pStyle w:val="TAH"/>
            </w:pPr>
            <w:r>
              <w:t>Description</w:t>
            </w:r>
          </w:p>
        </w:tc>
      </w:tr>
      <w:tr w:rsidR="00D861B7" w14:paraId="158510E2" w14:textId="77777777" w:rsidTr="00D861B7">
        <w:trPr>
          <w:jc w:val="center"/>
        </w:trPr>
        <w:tc>
          <w:tcPr>
            <w:tcW w:w="825" w:type="pct"/>
            <w:tcBorders>
              <w:top w:val="single" w:sz="6" w:space="0" w:color="auto"/>
            </w:tcBorders>
          </w:tcPr>
          <w:p w14:paraId="479A640B" w14:textId="77777777" w:rsidR="00D861B7" w:rsidRDefault="00D861B7" w:rsidP="00D861B7">
            <w:pPr>
              <w:pStyle w:val="TAL"/>
              <w:rPr>
                <w:lang w:eastAsia="zh-CN"/>
              </w:rPr>
            </w:pPr>
            <w:r>
              <w:t>supp-feat</w:t>
            </w:r>
          </w:p>
        </w:tc>
        <w:tc>
          <w:tcPr>
            <w:tcW w:w="732" w:type="pct"/>
            <w:tcBorders>
              <w:top w:val="single" w:sz="6" w:space="0" w:color="auto"/>
            </w:tcBorders>
          </w:tcPr>
          <w:p w14:paraId="08FCCC6C" w14:textId="77777777" w:rsidR="00D861B7" w:rsidRDefault="00D861B7" w:rsidP="00D861B7">
            <w:pPr>
              <w:pStyle w:val="TAL"/>
              <w:rPr>
                <w:lang w:eastAsia="zh-CN"/>
              </w:rPr>
            </w:pPr>
            <w:r>
              <w:t>SupportedFeatures</w:t>
            </w:r>
          </w:p>
        </w:tc>
        <w:tc>
          <w:tcPr>
            <w:tcW w:w="217" w:type="pct"/>
            <w:tcBorders>
              <w:top w:val="single" w:sz="6" w:space="0" w:color="auto"/>
            </w:tcBorders>
          </w:tcPr>
          <w:p w14:paraId="653AF737" w14:textId="77777777" w:rsidR="00D861B7" w:rsidRDefault="00D861B7" w:rsidP="00D861B7">
            <w:pPr>
              <w:pStyle w:val="TAC"/>
              <w:rPr>
                <w:lang w:eastAsia="zh-CN"/>
              </w:rPr>
            </w:pPr>
            <w:r>
              <w:t>O</w:t>
            </w:r>
          </w:p>
        </w:tc>
        <w:tc>
          <w:tcPr>
            <w:tcW w:w="581" w:type="pct"/>
            <w:tcBorders>
              <w:top w:val="single" w:sz="6" w:space="0" w:color="auto"/>
            </w:tcBorders>
          </w:tcPr>
          <w:p w14:paraId="222AEAB9" w14:textId="77777777" w:rsidR="00D861B7" w:rsidRDefault="00D861B7" w:rsidP="00D861B7">
            <w:pPr>
              <w:pStyle w:val="TAL"/>
              <w:rPr>
                <w:lang w:eastAsia="zh-CN"/>
              </w:rPr>
            </w:pPr>
            <w:r>
              <w:t>0..1</w:t>
            </w:r>
          </w:p>
        </w:tc>
        <w:tc>
          <w:tcPr>
            <w:tcW w:w="2645" w:type="pct"/>
            <w:tcBorders>
              <w:top w:val="single" w:sz="6" w:space="0" w:color="auto"/>
            </w:tcBorders>
            <w:vAlign w:val="center"/>
          </w:tcPr>
          <w:p w14:paraId="637B8AB4" w14:textId="77777777" w:rsidR="00D861B7" w:rsidRDefault="00D861B7" w:rsidP="00D861B7">
            <w:pPr>
              <w:pStyle w:val="TAL"/>
            </w:pPr>
            <w:r>
              <w:rPr>
                <w:rFonts w:cs="Arial"/>
                <w:szCs w:val="18"/>
              </w:rPr>
              <w:t>The features supported by the NF service consumer.</w:t>
            </w:r>
          </w:p>
        </w:tc>
      </w:tr>
    </w:tbl>
    <w:p w14:paraId="2CE55A63" w14:textId="77777777" w:rsidR="006672A0" w:rsidRDefault="006672A0"/>
    <w:p w14:paraId="75C948DA" w14:textId="77777777" w:rsidR="006672A0" w:rsidRDefault="006672A0">
      <w:r>
        <w:t>This method shall support the request data structures specified in table 5.2.7.3.1-2 and the response data structures and response codes specified in table 5.2.7.3.1-3.</w:t>
      </w:r>
    </w:p>
    <w:p w14:paraId="45FCB893" w14:textId="77777777" w:rsidR="006672A0" w:rsidRDefault="006672A0">
      <w:pPr>
        <w:pStyle w:val="TH"/>
      </w:pPr>
      <w:r>
        <w:t>Table 5.2.7.3.1-2: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30A0B92B" w14:textId="77777777" w:rsidTr="00FF7247">
        <w:trPr>
          <w:jc w:val="center"/>
        </w:trPr>
        <w:tc>
          <w:tcPr>
            <w:tcW w:w="1627" w:type="dxa"/>
            <w:tcBorders>
              <w:bottom w:val="single" w:sz="6" w:space="0" w:color="auto"/>
            </w:tcBorders>
            <w:shd w:val="clear" w:color="auto" w:fill="C0C0C0"/>
            <w:hideMark/>
          </w:tcPr>
          <w:p w14:paraId="0B41B01B" w14:textId="77777777" w:rsidR="006672A0" w:rsidRDefault="006672A0">
            <w:pPr>
              <w:pStyle w:val="TAH"/>
            </w:pPr>
            <w:r>
              <w:t>Data type</w:t>
            </w:r>
          </w:p>
        </w:tc>
        <w:tc>
          <w:tcPr>
            <w:tcW w:w="425" w:type="dxa"/>
            <w:tcBorders>
              <w:bottom w:val="single" w:sz="6" w:space="0" w:color="auto"/>
            </w:tcBorders>
            <w:shd w:val="clear" w:color="auto" w:fill="C0C0C0"/>
            <w:hideMark/>
          </w:tcPr>
          <w:p w14:paraId="720DA0F8" w14:textId="77777777" w:rsidR="006672A0" w:rsidRDefault="006672A0">
            <w:pPr>
              <w:pStyle w:val="TAH"/>
            </w:pPr>
            <w:r>
              <w:t>P</w:t>
            </w:r>
          </w:p>
        </w:tc>
        <w:tc>
          <w:tcPr>
            <w:tcW w:w="1276" w:type="dxa"/>
            <w:tcBorders>
              <w:bottom w:val="single" w:sz="6" w:space="0" w:color="auto"/>
            </w:tcBorders>
            <w:shd w:val="clear" w:color="auto" w:fill="C0C0C0"/>
            <w:hideMark/>
          </w:tcPr>
          <w:p w14:paraId="0FE54DE5" w14:textId="77777777" w:rsidR="006672A0" w:rsidRDefault="006672A0">
            <w:pPr>
              <w:pStyle w:val="TAH"/>
            </w:pPr>
            <w:r>
              <w:t>Cardinality</w:t>
            </w:r>
          </w:p>
        </w:tc>
        <w:tc>
          <w:tcPr>
            <w:tcW w:w="6447" w:type="dxa"/>
            <w:tcBorders>
              <w:bottom w:val="single" w:sz="6" w:space="0" w:color="auto"/>
            </w:tcBorders>
            <w:shd w:val="clear" w:color="auto" w:fill="C0C0C0"/>
            <w:vAlign w:val="center"/>
            <w:hideMark/>
          </w:tcPr>
          <w:p w14:paraId="6AEA1125" w14:textId="77777777" w:rsidR="006672A0" w:rsidRDefault="006672A0">
            <w:pPr>
              <w:pStyle w:val="TAH"/>
            </w:pPr>
            <w:r>
              <w:t>Description</w:t>
            </w:r>
          </w:p>
        </w:tc>
      </w:tr>
      <w:tr w:rsidR="006672A0" w14:paraId="56F394D7" w14:textId="77777777" w:rsidTr="00FF7247">
        <w:trPr>
          <w:jc w:val="center"/>
        </w:trPr>
        <w:tc>
          <w:tcPr>
            <w:tcW w:w="1627" w:type="dxa"/>
            <w:tcBorders>
              <w:top w:val="single" w:sz="6" w:space="0" w:color="auto"/>
            </w:tcBorders>
            <w:hideMark/>
          </w:tcPr>
          <w:p w14:paraId="20EC82DC" w14:textId="77777777" w:rsidR="006672A0" w:rsidRDefault="006672A0">
            <w:pPr>
              <w:pStyle w:val="TAL"/>
            </w:pPr>
            <w:r>
              <w:t>n/a</w:t>
            </w:r>
          </w:p>
        </w:tc>
        <w:tc>
          <w:tcPr>
            <w:tcW w:w="425" w:type="dxa"/>
            <w:tcBorders>
              <w:top w:val="single" w:sz="6" w:space="0" w:color="auto"/>
            </w:tcBorders>
          </w:tcPr>
          <w:p w14:paraId="2C64FC67" w14:textId="77777777" w:rsidR="006672A0" w:rsidRDefault="006672A0">
            <w:pPr>
              <w:pStyle w:val="TAC"/>
            </w:pPr>
          </w:p>
        </w:tc>
        <w:tc>
          <w:tcPr>
            <w:tcW w:w="1276" w:type="dxa"/>
            <w:tcBorders>
              <w:top w:val="single" w:sz="6" w:space="0" w:color="auto"/>
            </w:tcBorders>
          </w:tcPr>
          <w:p w14:paraId="3933C406" w14:textId="77777777" w:rsidR="006672A0" w:rsidRDefault="006672A0">
            <w:pPr>
              <w:pStyle w:val="TAL"/>
            </w:pPr>
          </w:p>
        </w:tc>
        <w:tc>
          <w:tcPr>
            <w:tcW w:w="6447" w:type="dxa"/>
            <w:tcBorders>
              <w:top w:val="single" w:sz="6" w:space="0" w:color="auto"/>
            </w:tcBorders>
          </w:tcPr>
          <w:p w14:paraId="11F3F466" w14:textId="77777777" w:rsidR="006672A0" w:rsidRDefault="006672A0">
            <w:pPr>
              <w:pStyle w:val="TAL"/>
            </w:pPr>
          </w:p>
        </w:tc>
      </w:tr>
    </w:tbl>
    <w:p w14:paraId="59A1E740" w14:textId="77777777" w:rsidR="006672A0" w:rsidRDefault="006672A0"/>
    <w:p w14:paraId="333178B6" w14:textId="77777777" w:rsidR="006672A0" w:rsidRDefault="006672A0">
      <w:pPr>
        <w:pStyle w:val="TH"/>
      </w:pPr>
      <w:r>
        <w:t>Table 5.2.7.3.1-3: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8"/>
        <w:gridCol w:w="426"/>
        <w:gridCol w:w="1135"/>
        <w:gridCol w:w="1558"/>
        <w:gridCol w:w="4274"/>
      </w:tblGrid>
      <w:tr w:rsidR="006672A0" w14:paraId="044BDCFF" w14:textId="77777777" w:rsidTr="00FF7247">
        <w:trPr>
          <w:jc w:val="center"/>
        </w:trPr>
        <w:tc>
          <w:tcPr>
            <w:tcW w:w="2288" w:type="dxa"/>
            <w:shd w:val="clear" w:color="auto" w:fill="C0C0C0"/>
            <w:hideMark/>
          </w:tcPr>
          <w:p w14:paraId="0BF0BEA1" w14:textId="77777777" w:rsidR="006672A0" w:rsidRDefault="006672A0">
            <w:pPr>
              <w:pStyle w:val="TAH"/>
            </w:pPr>
            <w:r>
              <w:t>Data type</w:t>
            </w:r>
          </w:p>
        </w:tc>
        <w:tc>
          <w:tcPr>
            <w:tcW w:w="426" w:type="dxa"/>
            <w:shd w:val="clear" w:color="auto" w:fill="C0C0C0"/>
            <w:hideMark/>
          </w:tcPr>
          <w:p w14:paraId="2DCDD82B" w14:textId="77777777" w:rsidR="006672A0" w:rsidRDefault="006672A0">
            <w:pPr>
              <w:pStyle w:val="TAH"/>
            </w:pPr>
            <w:r>
              <w:t>P</w:t>
            </w:r>
          </w:p>
        </w:tc>
        <w:tc>
          <w:tcPr>
            <w:tcW w:w="1135" w:type="dxa"/>
            <w:shd w:val="clear" w:color="auto" w:fill="C0C0C0"/>
            <w:hideMark/>
          </w:tcPr>
          <w:p w14:paraId="4CEAAD81" w14:textId="77777777" w:rsidR="006672A0" w:rsidRDefault="006672A0">
            <w:pPr>
              <w:pStyle w:val="TAH"/>
            </w:pPr>
            <w:r>
              <w:t>Cardinality</w:t>
            </w:r>
          </w:p>
        </w:tc>
        <w:tc>
          <w:tcPr>
            <w:tcW w:w="1558" w:type="dxa"/>
            <w:shd w:val="clear" w:color="auto" w:fill="C0C0C0"/>
            <w:hideMark/>
          </w:tcPr>
          <w:p w14:paraId="620F1D6E" w14:textId="77777777" w:rsidR="006672A0" w:rsidRDefault="006672A0">
            <w:pPr>
              <w:pStyle w:val="TAH"/>
            </w:pPr>
            <w:r>
              <w:t>Response</w:t>
            </w:r>
          </w:p>
          <w:p w14:paraId="78E8F08E" w14:textId="77777777" w:rsidR="006672A0" w:rsidRDefault="006672A0">
            <w:pPr>
              <w:pStyle w:val="TAH"/>
            </w:pPr>
            <w:r>
              <w:t>codes</w:t>
            </w:r>
          </w:p>
        </w:tc>
        <w:tc>
          <w:tcPr>
            <w:tcW w:w="4274" w:type="dxa"/>
            <w:shd w:val="clear" w:color="auto" w:fill="C0C0C0"/>
            <w:hideMark/>
          </w:tcPr>
          <w:p w14:paraId="1B61717F" w14:textId="77777777" w:rsidR="006672A0" w:rsidRDefault="006672A0">
            <w:pPr>
              <w:pStyle w:val="TAH"/>
            </w:pPr>
            <w:r>
              <w:t>Description</w:t>
            </w:r>
          </w:p>
        </w:tc>
      </w:tr>
      <w:tr w:rsidR="006672A0" w14:paraId="4922A9CB" w14:textId="77777777" w:rsidTr="00FF7247">
        <w:trPr>
          <w:jc w:val="center"/>
        </w:trPr>
        <w:tc>
          <w:tcPr>
            <w:tcW w:w="2288" w:type="dxa"/>
            <w:hideMark/>
          </w:tcPr>
          <w:p w14:paraId="6D69DD87" w14:textId="77777777" w:rsidR="006672A0" w:rsidRDefault="006672A0">
            <w:pPr>
              <w:pStyle w:val="TAL"/>
            </w:pPr>
            <w:r>
              <w:t>SponsorConnectivityData</w:t>
            </w:r>
          </w:p>
        </w:tc>
        <w:tc>
          <w:tcPr>
            <w:tcW w:w="426" w:type="dxa"/>
            <w:hideMark/>
          </w:tcPr>
          <w:p w14:paraId="11647B68" w14:textId="77777777" w:rsidR="006672A0" w:rsidRDefault="006672A0">
            <w:pPr>
              <w:pStyle w:val="TAC"/>
            </w:pPr>
            <w:r>
              <w:t>M</w:t>
            </w:r>
          </w:p>
        </w:tc>
        <w:tc>
          <w:tcPr>
            <w:tcW w:w="1135" w:type="dxa"/>
            <w:hideMark/>
          </w:tcPr>
          <w:p w14:paraId="56DF05E5" w14:textId="77777777" w:rsidR="006672A0" w:rsidRDefault="006672A0">
            <w:pPr>
              <w:pStyle w:val="TAL"/>
            </w:pPr>
            <w:r>
              <w:t>1</w:t>
            </w:r>
          </w:p>
        </w:tc>
        <w:tc>
          <w:tcPr>
            <w:tcW w:w="1558" w:type="dxa"/>
            <w:hideMark/>
          </w:tcPr>
          <w:p w14:paraId="44F1F61C" w14:textId="77777777" w:rsidR="006672A0" w:rsidRDefault="006672A0">
            <w:pPr>
              <w:pStyle w:val="TAL"/>
            </w:pPr>
            <w:r>
              <w:t>200 OK</w:t>
            </w:r>
          </w:p>
        </w:tc>
        <w:tc>
          <w:tcPr>
            <w:tcW w:w="4274" w:type="dxa"/>
            <w:hideMark/>
          </w:tcPr>
          <w:p w14:paraId="117B7ACC" w14:textId="77777777" w:rsidR="006672A0" w:rsidRDefault="006672A0">
            <w:pPr>
              <w:pStyle w:val="TAL"/>
            </w:pPr>
            <w:r>
              <w:t>Upon success, a response body containing Sponsor Connectivity Data shall be returned.</w:t>
            </w:r>
          </w:p>
        </w:tc>
      </w:tr>
      <w:tr w:rsidR="006672A0" w14:paraId="77448551" w14:textId="77777777" w:rsidTr="00FF7247">
        <w:trPr>
          <w:jc w:val="center"/>
        </w:trPr>
        <w:tc>
          <w:tcPr>
            <w:tcW w:w="2288" w:type="dxa"/>
          </w:tcPr>
          <w:p w14:paraId="51D8A7BD" w14:textId="77777777" w:rsidR="006672A0" w:rsidRDefault="006672A0">
            <w:pPr>
              <w:pStyle w:val="TAL"/>
              <w:rPr>
                <w:lang w:eastAsia="zh-CN"/>
              </w:rPr>
            </w:pPr>
            <w:r>
              <w:rPr>
                <w:lang w:eastAsia="zh-CN"/>
              </w:rPr>
              <w:t>n/a</w:t>
            </w:r>
          </w:p>
        </w:tc>
        <w:tc>
          <w:tcPr>
            <w:tcW w:w="426" w:type="dxa"/>
          </w:tcPr>
          <w:p w14:paraId="7FA7D313" w14:textId="77777777" w:rsidR="006672A0" w:rsidRDefault="006672A0">
            <w:pPr>
              <w:pStyle w:val="TAC"/>
            </w:pPr>
          </w:p>
        </w:tc>
        <w:tc>
          <w:tcPr>
            <w:tcW w:w="1135" w:type="dxa"/>
          </w:tcPr>
          <w:p w14:paraId="645982CD" w14:textId="77777777" w:rsidR="006672A0" w:rsidRDefault="006672A0">
            <w:pPr>
              <w:pStyle w:val="TAL"/>
            </w:pPr>
          </w:p>
        </w:tc>
        <w:tc>
          <w:tcPr>
            <w:tcW w:w="1558" w:type="dxa"/>
          </w:tcPr>
          <w:p w14:paraId="58FBD8E6" w14:textId="77777777" w:rsidR="006672A0" w:rsidRDefault="006672A0">
            <w:pPr>
              <w:pStyle w:val="TAL"/>
              <w:rPr>
                <w:lang w:eastAsia="zh-CN"/>
              </w:rPr>
            </w:pPr>
            <w:r>
              <w:rPr>
                <w:lang w:eastAsia="zh-CN"/>
              </w:rPr>
              <w:t>204 No Content</w:t>
            </w:r>
          </w:p>
        </w:tc>
        <w:tc>
          <w:tcPr>
            <w:tcW w:w="4274" w:type="dxa"/>
          </w:tcPr>
          <w:p w14:paraId="50BCD502" w14:textId="77777777" w:rsidR="006672A0" w:rsidRDefault="006672A0">
            <w:pPr>
              <w:pStyle w:val="TAL"/>
            </w:pPr>
            <w:r>
              <w:t>The resource was found but no Sponsor Connectivity Data is available.</w:t>
            </w:r>
          </w:p>
        </w:tc>
      </w:tr>
      <w:tr w:rsidR="006672A0" w14:paraId="20A7A201" w14:textId="77777777" w:rsidTr="00FF7247">
        <w:trPr>
          <w:jc w:val="center"/>
        </w:trPr>
        <w:tc>
          <w:tcPr>
            <w:tcW w:w="9681" w:type="dxa"/>
            <w:gridSpan w:val="5"/>
          </w:tcPr>
          <w:p w14:paraId="1ABB5B3B" w14:textId="77777777" w:rsidR="006672A0" w:rsidRDefault="006672A0">
            <w:pPr>
              <w:pStyle w:val="TAN"/>
            </w:pPr>
            <w:r>
              <w:t>NOTE:</w:t>
            </w:r>
            <w:r>
              <w:tab/>
              <w:t>The mandatory HTTP error status codes for the GET method listed in table 5.2.7.1-1 of 3GPP TS 29.500 [4] also apply.</w:t>
            </w:r>
          </w:p>
        </w:tc>
      </w:tr>
    </w:tbl>
    <w:p w14:paraId="59FEC359" w14:textId="77777777" w:rsidR="006672A0" w:rsidRDefault="006672A0"/>
    <w:p w14:paraId="1D991602" w14:textId="77777777" w:rsidR="006672A0" w:rsidRDefault="006672A0">
      <w:pPr>
        <w:pStyle w:val="31"/>
      </w:pPr>
      <w:bookmarkStart w:id="783" w:name="_Toc28012639"/>
      <w:bookmarkStart w:id="784" w:name="_Toc36038911"/>
      <w:bookmarkStart w:id="785" w:name="_Toc44688327"/>
      <w:bookmarkStart w:id="786" w:name="_Toc45133743"/>
      <w:bookmarkStart w:id="787" w:name="_Toc49931423"/>
      <w:bookmarkStart w:id="788" w:name="_Toc51762681"/>
      <w:bookmarkStart w:id="789" w:name="_Toc58848308"/>
      <w:bookmarkStart w:id="790" w:name="_Toc59017346"/>
      <w:bookmarkStart w:id="791" w:name="_Toc66279335"/>
      <w:bookmarkStart w:id="792" w:name="_Toc68168357"/>
      <w:bookmarkStart w:id="793" w:name="_Toc83232802"/>
      <w:bookmarkStart w:id="794" w:name="_Toc85549768"/>
      <w:bookmarkStart w:id="795" w:name="_Toc90655250"/>
      <w:bookmarkStart w:id="796" w:name="_Toc105600126"/>
      <w:bookmarkStart w:id="797" w:name="_Toc122114126"/>
      <w:bookmarkStart w:id="798" w:name="_Toc153788972"/>
      <w:bookmarkStart w:id="799" w:name="_Toc185515839"/>
      <w:bookmarkStart w:id="800" w:name="_Toc219190370"/>
      <w:r>
        <w:t>5.2.8</w:t>
      </w:r>
      <w:r>
        <w:tab/>
        <w:t>Resource: BdtData</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14:paraId="14EE1B0D" w14:textId="77777777" w:rsidR="006672A0" w:rsidRDefault="006672A0">
      <w:pPr>
        <w:pStyle w:val="41"/>
      </w:pPr>
      <w:bookmarkStart w:id="801" w:name="_Toc28012640"/>
      <w:bookmarkStart w:id="802" w:name="_Toc36038912"/>
      <w:bookmarkStart w:id="803" w:name="_Toc44688328"/>
      <w:bookmarkStart w:id="804" w:name="_Toc45133744"/>
      <w:bookmarkStart w:id="805" w:name="_Toc49931424"/>
      <w:bookmarkStart w:id="806" w:name="_Toc51762682"/>
      <w:bookmarkStart w:id="807" w:name="_Toc58848309"/>
      <w:bookmarkStart w:id="808" w:name="_Toc59017347"/>
      <w:bookmarkStart w:id="809" w:name="_Toc66279336"/>
      <w:bookmarkStart w:id="810" w:name="_Toc68168358"/>
      <w:bookmarkStart w:id="811" w:name="_Toc83232803"/>
      <w:bookmarkStart w:id="812" w:name="_Toc85549769"/>
      <w:bookmarkStart w:id="813" w:name="_Toc90655251"/>
      <w:bookmarkStart w:id="814" w:name="_Toc105600127"/>
      <w:bookmarkStart w:id="815" w:name="_Toc122114127"/>
      <w:bookmarkStart w:id="816" w:name="_Toc153788973"/>
      <w:bookmarkStart w:id="817" w:name="_Toc185515840"/>
      <w:bookmarkStart w:id="818" w:name="_Toc219190371"/>
      <w:r>
        <w:t>5.2.8.1</w:t>
      </w:r>
      <w:r>
        <w:tab/>
        <w:t>Description</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14:paraId="0D9090C7" w14:textId="77777777" w:rsidR="006672A0" w:rsidRDefault="006672A0">
      <w:r>
        <w:t>The resource represents background data transfer data stored in the UDR.</w:t>
      </w:r>
    </w:p>
    <w:p w14:paraId="7E0EC79B" w14:textId="77777777" w:rsidR="006672A0" w:rsidRDefault="006672A0">
      <w:pPr>
        <w:pStyle w:val="41"/>
      </w:pPr>
      <w:bookmarkStart w:id="819" w:name="_Toc28012641"/>
      <w:bookmarkStart w:id="820" w:name="_Toc36038913"/>
      <w:bookmarkStart w:id="821" w:name="_Toc44688329"/>
      <w:bookmarkStart w:id="822" w:name="_Toc45133745"/>
      <w:bookmarkStart w:id="823" w:name="_Toc49931425"/>
      <w:bookmarkStart w:id="824" w:name="_Toc51762683"/>
      <w:bookmarkStart w:id="825" w:name="_Toc58848310"/>
      <w:bookmarkStart w:id="826" w:name="_Toc59017348"/>
      <w:bookmarkStart w:id="827" w:name="_Toc66279337"/>
      <w:bookmarkStart w:id="828" w:name="_Toc68168359"/>
      <w:bookmarkStart w:id="829" w:name="_Toc83232804"/>
      <w:bookmarkStart w:id="830" w:name="_Toc85549770"/>
      <w:bookmarkStart w:id="831" w:name="_Toc90655252"/>
      <w:bookmarkStart w:id="832" w:name="_Toc105600128"/>
      <w:bookmarkStart w:id="833" w:name="_Toc122114128"/>
      <w:bookmarkStart w:id="834" w:name="_Toc153788974"/>
      <w:bookmarkStart w:id="835" w:name="_Toc185515841"/>
      <w:bookmarkStart w:id="836" w:name="_Toc219190372"/>
      <w:r>
        <w:t>5.2.8.2</w:t>
      </w:r>
      <w:r>
        <w:tab/>
        <w:t>Resource definition</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14:paraId="180C70AF" w14:textId="77777777" w:rsidR="006672A0" w:rsidRDefault="006672A0">
      <w:r>
        <w:t xml:space="preserve">Resource URI: </w:t>
      </w:r>
      <w:r>
        <w:rPr>
          <w:b/>
        </w:rPr>
        <w:t>{apiRoot}/nudr-dr/&lt;apiVersion&gt;/policy-data/bdt-data</w:t>
      </w:r>
    </w:p>
    <w:p w14:paraId="304BA84A" w14:textId="77777777" w:rsidR="006672A0" w:rsidRDefault="006672A0">
      <w:pPr>
        <w:rPr>
          <w:rFonts w:ascii="Arial" w:hAnsi="Arial" w:cs="Arial"/>
        </w:rPr>
      </w:pPr>
      <w:r>
        <w:t>This resource shall support the resource URI variables defined in table 5.2.8.2-1</w:t>
      </w:r>
      <w:r>
        <w:rPr>
          <w:rFonts w:ascii="Arial" w:hAnsi="Arial" w:cs="Arial"/>
        </w:rPr>
        <w:t>.</w:t>
      </w:r>
    </w:p>
    <w:p w14:paraId="6183F9FE" w14:textId="77777777" w:rsidR="006672A0" w:rsidRDefault="006672A0">
      <w:pPr>
        <w:pStyle w:val="TH"/>
        <w:rPr>
          <w:rFonts w:cs="Arial"/>
        </w:rPr>
      </w:pPr>
      <w:r>
        <w:t>Table 5.2.8.2-1: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6672A0" w14:paraId="12731A02" w14:textId="77777777" w:rsidTr="00FF7247">
        <w:trPr>
          <w:jc w:val="center"/>
        </w:trPr>
        <w:tc>
          <w:tcPr>
            <w:tcW w:w="1403" w:type="dxa"/>
            <w:shd w:val="clear" w:color="000000" w:fill="C0C0C0"/>
            <w:hideMark/>
          </w:tcPr>
          <w:p w14:paraId="1F1A80AF" w14:textId="77777777" w:rsidR="006672A0" w:rsidRDefault="006672A0">
            <w:pPr>
              <w:pStyle w:val="TAH"/>
            </w:pPr>
            <w:r>
              <w:t>Name</w:t>
            </w:r>
          </w:p>
        </w:tc>
        <w:tc>
          <w:tcPr>
            <w:tcW w:w="1984" w:type="dxa"/>
            <w:shd w:val="clear" w:color="000000" w:fill="C0C0C0"/>
          </w:tcPr>
          <w:p w14:paraId="56C77345" w14:textId="77777777" w:rsidR="006672A0" w:rsidRDefault="006672A0">
            <w:pPr>
              <w:pStyle w:val="TAH"/>
            </w:pPr>
            <w:r>
              <w:t>Data type</w:t>
            </w:r>
          </w:p>
        </w:tc>
        <w:tc>
          <w:tcPr>
            <w:tcW w:w="6223" w:type="dxa"/>
            <w:shd w:val="clear" w:color="000000" w:fill="C0C0C0"/>
            <w:vAlign w:val="center"/>
            <w:hideMark/>
          </w:tcPr>
          <w:p w14:paraId="3C9DF2A9" w14:textId="77777777" w:rsidR="006672A0" w:rsidRDefault="006672A0">
            <w:pPr>
              <w:pStyle w:val="TAH"/>
            </w:pPr>
            <w:r>
              <w:t>Definition</w:t>
            </w:r>
          </w:p>
        </w:tc>
      </w:tr>
      <w:tr w:rsidR="006672A0" w14:paraId="19628B56" w14:textId="77777777" w:rsidTr="00FF7247">
        <w:trPr>
          <w:jc w:val="center"/>
        </w:trPr>
        <w:tc>
          <w:tcPr>
            <w:tcW w:w="1403" w:type="dxa"/>
            <w:hideMark/>
          </w:tcPr>
          <w:p w14:paraId="64B985AF" w14:textId="77777777" w:rsidR="006672A0" w:rsidRDefault="006672A0">
            <w:pPr>
              <w:pStyle w:val="TAL"/>
            </w:pPr>
            <w:r>
              <w:t>apiRoot</w:t>
            </w:r>
          </w:p>
        </w:tc>
        <w:tc>
          <w:tcPr>
            <w:tcW w:w="1984" w:type="dxa"/>
          </w:tcPr>
          <w:p w14:paraId="3C4A64F0" w14:textId="77777777" w:rsidR="006672A0" w:rsidRDefault="006672A0">
            <w:pPr>
              <w:pStyle w:val="TAL"/>
            </w:pPr>
            <w:r>
              <w:rPr>
                <w:lang w:eastAsia="zh-CN"/>
              </w:rPr>
              <w:t>string</w:t>
            </w:r>
          </w:p>
        </w:tc>
        <w:tc>
          <w:tcPr>
            <w:tcW w:w="6223" w:type="dxa"/>
            <w:vAlign w:val="center"/>
            <w:hideMark/>
          </w:tcPr>
          <w:p w14:paraId="0D0F2747" w14:textId="77777777" w:rsidR="006672A0" w:rsidRDefault="006672A0">
            <w:pPr>
              <w:pStyle w:val="TAL"/>
            </w:pPr>
            <w:r>
              <w:t xml:space="preserve">See 3GPP TS 29.504 [6] </w:t>
            </w:r>
            <w:r w:rsidR="002178AD">
              <w:t>clause</w:t>
            </w:r>
            <w:r>
              <w:t> 6.1.1.</w:t>
            </w:r>
          </w:p>
        </w:tc>
      </w:tr>
    </w:tbl>
    <w:p w14:paraId="74883316" w14:textId="77777777" w:rsidR="006672A0" w:rsidRDefault="006672A0"/>
    <w:p w14:paraId="281CD2D2" w14:textId="77777777" w:rsidR="006672A0" w:rsidRDefault="006672A0">
      <w:pPr>
        <w:pStyle w:val="41"/>
      </w:pPr>
      <w:bookmarkStart w:id="837" w:name="_Toc28012642"/>
      <w:bookmarkStart w:id="838" w:name="_Toc36038914"/>
      <w:bookmarkStart w:id="839" w:name="_Toc44688330"/>
      <w:bookmarkStart w:id="840" w:name="_Toc45133746"/>
      <w:bookmarkStart w:id="841" w:name="_Toc49931426"/>
      <w:bookmarkStart w:id="842" w:name="_Toc51762684"/>
      <w:bookmarkStart w:id="843" w:name="_Toc58848311"/>
      <w:bookmarkStart w:id="844" w:name="_Toc59017349"/>
      <w:bookmarkStart w:id="845" w:name="_Toc66279338"/>
      <w:bookmarkStart w:id="846" w:name="_Toc68168360"/>
      <w:bookmarkStart w:id="847" w:name="_Toc83232805"/>
      <w:bookmarkStart w:id="848" w:name="_Toc85549771"/>
      <w:bookmarkStart w:id="849" w:name="_Toc90655253"/>
      <w:bookmarkStart w:id="850" w:name="_Toc105600129"/>
      <w:bookmarkStart w:id="851" w:name="_Toc122114129"/>
      <w:bookmarkStart w:id="852" w:name="_Toc153788975"/>
      <w:bookmarkStart w:id="853" w:name="_Toc185515842"/>
      <w:bookmarkStart w:id="854" w:name="_Toc219190373"/>
      <w:r>
        <w:t>5.2.8.3</w:t>
      </w:r>
      <w:r>
        <w:tab/>
        <w:t>Resource Standard Methods</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14:paraId="74D097A1" w14:textId="77777777" w:rsidR="006672A0" w:rsidRDefault="006672A0">
      <w:pPr>
        <w:pStyle w:val="51"/>
      </w:pPr>
      <w:bookmarkStart w:id="855" w:name="_Toc28012643"/>
      <w:bookmarkStart w:id="856" w:name="_Toc36038915"/>
      <w:bookmarkStart w:id="857" w:name="_Toc44688331"/>
      <w:bookmarkStart w:id="858" w:name="_Toc45133747"/>
      <w:bookmarkStart w:id="859" w:name="_Toc49931427"/>
      <w:bookmarkStart w:id="860" w:name="_Toc51762685"/>
      <w:bookmarkStart w:id="861" w:name="_Toc58848312"/>
      <w:bookmarkStart w:id="862" w:name="_Toc59017350"/>
      <w:bookmarkStart w:id="863" w:name="_Toc66279339"/>
      <w:bookmarkStart w:id="864" w:name="_Toc68168361"/>
      <w:bookmarkStart w:id="865" w:name="_Toc83232806"/>
      <w:bookmarkStart w:id="866" w:name="_Toc85549772"/>
      <w:bookmarkStart w:id="867" w:name="_Toc90655254"/>
      <w:bookmarkStart w:id="868" w:name="_Toc105600130"/>
      <w:bookmarkStart w:id="869" w:name="_Toc122114130"/>
      <w:bookmarkStart w:id="870" w:name="_Toc153788976"/>
      <w:bookmarkStart w:id="871" w:name="_Toc185515843"/>
      <w:bookmarkStart w:id="872" w:name="_Toc219190374"/>
      <w:r>
        <w:t>5.2.8.3.1</w:t>
      </w:r>
      <w:r>
        <w:tab/>
        <w:t>GET</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14:paraId="0155F76D" w14:textId="77777777" w:rsidR="006672A0" w:rsidRDefault="006672A0">
      <w:r>
        <w:t>This method shall support the URI query parameters specified in table 5.2.8.3.1-1.</w:t>
      </w:r>
    </w:p>
    <w:p w14:paraId="5A01AE7E" w14:textId="77777777" w:rsidR="006672A0" w:rsidRDefault="006672A0">
      <w:pPr>
        <w:pStyle w:val="TH"/>
        <w:rPr>
          <w:rFonts w:cs="Arial"/>
        </w:rPr>
      </w:pPr>
      <w:r>
        <w:lastRenderedPageBreak/>
        <w:t>Table 5.2.8.3.1-1: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5"/>
        <w:gridCol w:w="1917"/>
        <w:gridCol w:w="295"/>
        <w:gridCol w:w="1067"/>
        <w:gridCol w:w="4825"/>
      </w:tblGrid>
      <w:tr w:rsidR="006672A0" w14:paraId="65F62912" w14:textId="77777777" w:rsidTr="00FF7247">
        <w:trPr>
          <w:jc w:val="center"/>
        </w:trPr>
        <w:tc>
          <w:tcPr>
            <w:tcW w:w="756" w:type="pct"/>
            <w:tcBorders>
              <w:bottom w:val="single" w:sz="6" w:space="0" w:color="auto"/>
            </w:tcBorders>
            <w:shd w:val="clear" w:color="auto" w:fill="C0C0C0"/>
            <w:hideMark/>
          </w:tcPr>
          <w:p w14:paraId="0D9003D3" w14:textId="77777777" w:rsidR="006672A0" w:rsidRDefault="006672A0">
            <w:pPr>
              <w:pStyle w:val="TAH"/>
            </w:pPr>
            <w:r>
              <w:t>Name</w:t>
            </w:r>
          </w:p>
        </w:tc>
        <w:tc>
          <w:tcPr>
            <w:tcW w:w="990" w:type="pct"/>
            <w:tcBorders>
              <w:bottom w:val="single" w:sz="6" w:space="0" w:color="auto"/>
            </w:tcBorders>
            <w:shd w:val="clear" w:color="auto" w:fill="C0C0C0"/>
            <w:hideMark/>
          </w:tcPr>
          <w:p w14:paraId="68EF71BE" w14:textId="77777777" w:rsidR="006672A0" w:rsidRDefault="006672A0">
            <w:pPr>
              <w:pStyle w:val="TAH"/>
            </w:pPr>
            <w:r>
              <w:t>Data type</w:t>
            </w:r>
          </w:p>
        </w:tc>
        <w:tc>
          <w:tcPr>
            <w:tcW w:w="163" w:type="pct"/>
            <w:tcBorders>
              <w:bottom w:val="single" w:sz="6" w:space="0" w:color="auto"/>
            </w:tcBorders>
            <w:shd w:val="clear" w:color="auto" w:fill="C0C0C0"/>
            <w:hideMark/>
          </w:tcPr>
          <w:p w14:paraId="44EB79CA" w14:textId="77777777" w:rsidR="006672A0" w:rsidRDefault="006672A0">
            <w:pPr>
              <w:pStyle w:val="TAH"/>
            </w:pPr>
            <w:r>
              <w:t>P</w:t>
            </w:r>
          </w:p>
        </w:tc>
        <w:tc>
          <w:tcPr>
            <w:tcW w:w="551" w:type="pct"/>
            <w:tcBorders>
              <w:bottom w:val="single" w:sz="6" w:space="0" w:color="auto"/>
            </w:tcBorders>
            <w:shd w:val="clear" w:color="auto" w:fill="C0C0C0"/>
            <w:hideMark/>
          </w:tcPr>
          <w:p w14:paraId="18AC0637" w14:textId="77777777" w:rsidR="006672A0" w:rsidRDefault="006672A0">
            <w:pPr>
              <w:pStyle w:val="TAH"/>
            </w:pPr>
            <w:r>
              <w:t>Cardinality</w:t>
            </w:r>
          </w:p>
        </w:tc>
        <w:tc>
          <w:tcPr>
            <w:tcW w:w="2540" w:type="pct"/>
            <w:tcBorders>
              <w:bottom w:val="single" w:sz="6" w:space="0" w:color="auto"/>
            </w:tcBorders>
            <w:shd w:val="clear" w:color="auto" w:fill="C0C0C0"/>
            <w:vAlign w:val="center"/>
            <w:hideMark/>
          </w:tcPr>
          <w:p w14:paraId="1A771891" w14:textId="77777777" w:rsidR="006672A0" w:rsidRDefault="006672A0">
            <w:pPr>
              <w:pStyle w:val="TAH"/>
            </w:pPr>
            <w:r>
              <w:t>Description</w:t>
            </w:r>
          </w:p>
        </w:tc>
      </w:tr>
      <w:tr w:rsidR="006672A0" w14:paraId="6ECAAF9B" w14:textId="77777777" w:rsidTr="00FF7247">
        <w:trPr>
          <w:jc w:val="center"/>
        </w:trPr>
        <w:tc>
          <w:tcPr>
            <w:tcW w:w="756" w:type="pct"/>
            <w:tcBorders>
              <w:top w:val="single" w:sz="6" w:space="0" w:color="auto"/>
            </w:tcBorders>
            <w:hideMark/>
          </w:tcPr>
          <w:p w14:paraId="2F9292CC" w14:textId="77777777" w:rsidR="006672A0" w:rsidRDefault="006672A0">
            <w:pPr>
              <w:pStyle w:val="TAL"/>
            </w:pPr>
            <w:bookmarkStart w:id="873" w:name="_Hlk19873163"/>
            <w:r>
              <w:t>bdt-ref-ids</w:t>
            </w:r>
            <w:bookmarkEnd w:id="873"/>
          </w:p>
        </w:tc>
        <w:tc>
          <w:tcPr>
            <w:tcW w:w="990" w:type="pct"/>
            <w:tcBorders>
              <w:top w:val="single" w:sz="6" w:space="0" w:color="auto"/>
            </w:tcBorders>
            <w:hideMark/>
          </w:tcPr>
          <w:p w14:paraId="25166E3C" w14:textId="77777777" w:rsidR="006672A0" w:rsidRDefault="006672A0">
            <w:pPr>
              <w:pStyle w:val="TAL"/>
            </w:pPr>
            <w:r>
              <w:t>array(BdtReferenceId)</w:t>
            </w:r>
          </w:p>
        </w:tc>
        <w:tc>
          <w:tcPr>
            <w:tcW w:w="163" w:type="pct"/>
            <w:tcBorders>
              <w:top w:val="single" w:sz="6" w:space="0" w:color="auto"/>
            </w:tcBorders>
            <w:hideMark/>
          </w:tcPr>
          <w:p w14:paraId="688FAA45" w14:textId="77777777" w:rsidR="006672A0" w:rsidRDefault="006672A0">
            <w:pPr>
              <w:pStyle w:val="TAC"/>
              <w:rPr>
                <w:lang w:eastAsia="zh-CN"/>
              </w:rPr>
            </w:pPr>
            <w:r>
              <w:rPr>
                <w:lang w:eastAsia="zh-CN"/>
              </w:rPr>
              <w:t>O</w:t>
            </w:r>
          </w:p>
        </w:tc>
        <w:tc>
          <w:tcPr>
            <w:tcW w:w="551" w:type="pct"/>
            <w:tcBorders>
              <w:top w:val="single" w:sz="6" w:space="0" w:color="auto"/>
            </w:tcBorders>
            <w:hideMark/>
          </w:tcPr>
          <w:p w14:paraId="6A83F4ED" w14:textId="77777777" w:rsidR="006672A0" w:rsidRDefault="006672A0">
            <w:pPr>
              <w:pStyle w:val="TAC"/>
              <w:rPr>
                <w:lang w:eastAsia="zh-CN"/>
              </w:rPr>
            </w:pPr>
            <w:r>
              <w:rPr>
                <w:lang w:eastAsia="zh-CN"/>
              </w:rPr>
              <w:t>1..N</w:t>
            </w:r>
          </w:p>
        </w:tc>
        <w:tc>
          <w:tcPr>
            <w:tcW w:w="2540" w:type="pct"/>
            <w:tcBorders>
              <w:top w:val="single" w:sz="6" w:space="0" w:color="auto"/>
            </w:tcBorders>
            <w:vAlign w:val="center"/>
            <w:hideMark/>
          </w:tcPr>
          <w:p w14:paraId="63581C76" w14:textId="77777777" w:rsidR="006672A0" w:rsidRDefault="006672A0">
            <w:pPr>
              <w:pStyle w:val="TAL"/>
            </w:pPr>
            <w:r>
              <w:rPr>
                <w:lang w:eastAsia="zh-CN"/>
              </w:rPr>
              <w:t xml:space="preserve">If included, </w:t>
            </w:r>
            <w:r>
              <w:t xml:space="preserve">this IE shall contain </w:t>
            </w:r>
            <w:bookmarkStart w:id="874" w:name="_Hlk19873190"/>
            <w:r>
              <w:t>a list of the BDT reference identifiers</w:t>
            </w:r>
            <w:bookmarkEnd w:id="874"/>
            <w:r>
              <w:t>.</w:t>
            </w:r>
          </w:p>
          <w:p w14:paraId="4648B814" w14:textId="77777777" w:rsidR="006672A0" w:rsidRDefault="006672A0">
            <w:pPr>
              <w:pStyle w:val="TAL"/>
              <w:rPr>
                <w:lang w:eastAsia="zh-CN"/>
              </w:rPr>
            </w:pPr>
            <w:r>
              <w:t>Each member of the array is an individual BDT reference identifier.</w:t>
            </w:r>
          </w:p>
        </w:tc>
      </w:tr>
      <w:tr w:rsidR="006672A0" w14:paraId="277A3FBC" w14:textId="77777777" w:rsidTr="00FF7247">
        <w:trPr>
          <w:jc w:val="center"/>
        </w:trPr>
        <w:tc>
          <w:tcPr>
            <w:tcW w:w="756" w:type="pct"/>
          </w:tcPr>
          <w:p w14:paraId="70BFAD10" w14:textId="77777777" w:rsidR="006672A0" w:rsidRDefault="006672A0">
            <w:pPr>
              <w:pStyle w:val="TAL"/>
            </w:pPr>
            <w:r>
              <w:t>supp-feat</w:t>
            </w:r>
          </w:p>
        </w:tc>
        <w:tc>
          <w:tcPr>
            <w:tcW w:w="990" w:type="pct"/>
          </w:tcPr>
          <w:p w14:paraId="045F446A" w14:textId="77777777" w:rsidR="006672A0" w:rsidRDefault="006672A0">
            <w:pPr>
              <w:pStyle w:val="TAL"/>
            </w:pPr>
            <w:r>
              <w:t>SupportedFeatures</w:t>
            </w:r>
          </w:p>
        </w:tc>
        <w:tc>
          <w:tcPr>
            <w:tcW w:w="163" w:type="pct"/>
          </w:tcPr>
          <w:p w14:paraId="55D044E3" w14:textId="77777777" w:rsidR="006672A0" w:rsidRDefault="006672A0">
            <w:pPr>
              <w:pStyle w:val="TAC"/>
              <w:rPr>
                <w:lang w:eastAsia="zh-CN"/>
              </w:rPr>
            </w:pPr>
            <w:r>
              <w:t>O</w:t>
            </w:r>
          </w:p>
        </w:tc>
        <w:tc>
          <w:tcPr>
            <w:tcW w:w="551" w:type="pct"/>
          </w:tcPr>
          <w:p w14:paraId="31EFA304" w14:textId="77777777" w:rsidR="006672A0" w:rsidRDefault="006672A0">
            <w:pPr>
              <w:pStyle w:val="TAC"/>
              <w:rPr>
                <w:lang w:eastAsia="zh-CN"/>
              </w:rPr>
            </w:pPr>
            <w:r>
              <w:t>0..1</w:t>
            </w:r>
          </w:p>
        </w:tc>
        <w:tc>
          <w:tcPr>
            <w:tcW w:w="2540" w:type="pct"/>
            <w:vAlign w:val="center"/>
          </w:tcPr>
          <w:p w14:paraId="514D8F2B" w14:textId="77777777" w:rsidR="006672A0" w:rsidRDefault="006672A0">
            <w:pPr>
              <w:pStyle w:val="TAL"/>
              <w:rPr>
                <w:lang w:eastAsia="zh-CN"/>
              </w:rPr>
            </w:pPr>
            <w:r>
              <w:rPr>
                <w:rFonts w:cs="Arial"/>
                <w:szCs w:val="18"/>
              </w:rPr>
              <w:t>The features supported by the NF service consumer.</w:t>
            </w:r>
          </w:p>
        </w:tc>
      </w:tr>
    </w:tbl>
    <w:p w14:paraId="17EBE458" w14:textId="77777777" w:rsidR="006672A0" w:rsidRDefault="006672A0"/>
    <w:p w14:paraId="4FA3BDAA" w14:textId="77777777" w:rsidR="006672A0" w:rsidRDefault="006672A0">
      <w:r>
        <w:t>This method shall support the request data structures specified in table 5.2.8.3.1-2 and the response data structures and response codes specified in table 5.2.8.3.1-3.</w:t>
      </w:r>
    </w:p>
    <w:p w14:paraId="57AFF75A" w14:textId="77777777" w:rsidR="006672A0" w:rsidRDefault="006672A0">
      <w:pPr>
        <w:pStyle w:val="TH"/>
      </w:pPr>
      <w:r>
        <w:t>Table 5.2.8.3.1-2: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05D0DF34" w14:textId="77777777" w:rsidTr="00FF7247">
        <w:trPr>
          <w:jc w:val="center"/>
        </w:trPr>
        <w:tc>
          <w:tcPr>
            <w:tcW w:w="1612" w:type="dxa"/>
            <w:tcBorders>
              <w:bottom w:val="single" w:sz="6" w:space="0" w:color="auto"/>
            </w:tcBorders>
            <w:shd w:val="clear" w:color="auto" w:fill="C0C0C0"/>
            <w:hideMark/>
          </w:tcPr>
          <w:p w14:paraId="14B1144F" w14:textId="77777777" w:rsidR="006672A0" w:rsidRDefault="006672A0">
            <w:pPr>
              <w:pStyle w:val="TAH"/>
            </w:pPr>
            <w:r>
              <w:t>Data type</w:t>
            </w:r>
          </w:p>
        </w:tc>
        <w:tc>
          <w:tcPr>
            <w:tcW w:w="422" w:type="dxa"/>
            <w:tcBorders>
              <w:bottom w:val="single" w:sz="6" w:space="0" w:color="auto"/>
            </w:tcBorders>
            <w:shd w:val="clear" w:color="auto" w:fill="C0C0C0"/>
            <w:hideMark/>
          </w:tcPr>
          <w:p w14:paraId="6864E1A7" w14:textId="77777777" w:rsidR="006672A0" w:rsidRDefault="006672A0">
            <w:pPr>
              <w:pStyle w:val="TAH"/>
            </w:pPr>
            <w:r>
              <w:t>P</w:t>
            </w:r>
          </w:p>
        </w:tc>
        <w:tc>
          <w:tcPr>
            <w:tcW w:w="1264" w:type="dxa"/>
            <w:tcBorders>
              <w:bottom w:val="single" w:sz="6" w:space="0" w:color="auto"/>
            </w:tcBorders>
            <w:shd w:val="clear" w:color="auto" w:fill="C0C0C0"/>
            <w:hideMark/>
          </w:tcPr>
          <w:p w14:paraId="0131C466"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6D4832C7" w14:textId="77777777" w:rsidR="006672A0" w:rsidRDefault="006672A0">
            <w:pPr>
              <w:pStyle w:val="TAH"/>
            </w:pPr>
            <w:r>
              <w:t>Description</w:t>
            </w:r>
          </w:p>
        </w:tc>
      </w:tr>
      <w:tr w:rsidR="006672A0" w14:paraId="7F2658FB" w14:textId="77777777" w:rsidTr="00FF7247">
        <w:trPr>
          <w:jc w:val="center"/>
        </w:trPr>
        <w:tc>
          <w:tcPr>
            <w:tcW w:w="1612" w:type="dxa"/>
            <w:tcBorders>
              <w:top w:val="single" w:sz="6" w:space="0" w:color="auto"/>
            </w:tcBorders>
            <w:hideMark/>
          </w:tcPr>
          <w:p w14:paraId="390F83EA" w14:textId="77777777" w:rsidR="006672A0" w:rsidRDefault="006672A0">
            <w:pPr>
              <w:pStyle w:val="TAL"/>
            </w:pPr>
            <w:r>
              <w:t>n/a</w:t>
            </w:r>
          </w:p>
        </w:tc>
        <w:tc>
          <w:tcPr>
            <w:tcW w:w="422" w:type="dxa"/>
            <w:tcBorders>
              <w:top w:val="single" w:sz="6" w:space="0" w:color="auto"/>
            </w:tcBorders>
            <w:hideMark/>
          </w:tcPr>
          <w:p w14:paraId="2344806D" w14:textId="77777777" w:rsidR="006672A0" w:rsidRDefault="006672A0">
            <w:pPr>
              <w:pStyle w:val="TAC"/>
            </w:pPr>
          </w:p>
        </w:tc>
        <w:tc>
          <w:tcPr>
            <w:tcW w:w="1264" w:type="dxa"/>
            <w:tcBorders>
              <w:top w:val="single" w:sz="6" w:space="0" w:color="auto"/>
            </w:tcBorders>
            <w:hideMark/>
          </w:tcPr>
          <w:p w14:paraId="15FF95F7" w14:textId="77777777" w:rsidR="006672A0" w:rsidRDefault="006672A0">
            <w:pPr>
              <w:pStyle w:val="TAL"/>
              <w:rPr>
                <w:lang w:eastAsia="zh-CN"/>
              </w:rPr>
            </w:pPr>
          </w:p>
        </w:tc>
        <w:tc>
          <w:tcPr>
            <w:tcW w:w="6381" w:type="dxa"/>
            <w:tcBorders>
              <w:top w:val="single" w:sz="6" w:space="0" w:color="auto"/>
            </w:tcBorders>
            <w:hideMark/>
          </w:tcPr>
          <w:p w14:paraId="0928D955" w14:textId="77777777" w:rsidR="006672A0" w:rsidRDefault="006672A0">
            <w:pPr>
              <w:pStyle w:val="TAL"/>
              <w:rPr>
                <w:lang w:eastAsia="zh-CN"/>
              </w:rPr>
            </w:pPr>
          </w:p>
        </w:tc>
      </w:tr>
    </w:tbl>
    <w:p w14:paraId="7D30A3D8" w14:textId="77777777" w:rsidR="006672A0" w:rsidRDefault="006672A0"/>
    <w:p w14:paraId="4E0A8FAD" w14:textId="77777777" w:rsidR="006672A0" w:rsidRDefault="006672A0">
      <w:pPr>
        <w:pStyle w:val="TH"/>
      </w:pPr>
      <w:r>
        <w:t>Table 5.2.8.3.1-3: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7"/>
        <w:gridCol w:w="424"/>
        <w:gridCol w:w="1125"/>
        <w:gridCol w:w="1418"/>
        <w:gridCol w:w="5265"/>
      </w:tblGrid>
      <w:tr w:rsidR="006672A0" w14:paraId="5EBFF8EA" w14:textId="77777777" w:rsidTr="00FF7247">
        <w:trPr>
          <w:jc w:val="center"/>
        </w:trPr>
        <w:tc>
          <w:tcPr>
            <w:tcW w:w="1447" w:type="dxa"/>
            <w:shd w:val="clear" w:color="auto" w:fill="C0C0C0"/>
            <w:hideMark/>
          </w:tcPr>
          <w:p w14:paraId="0636C395" w14:textId="77777777" w:rsidR="006672A0" w:rsidRDefault="006672A0">
            <w:pPr>
              <w:pStyle w:val="TAH"/>
            </w:pPr>
            <w:r>
              <w:t>Data type</w:t>
            </w:r>
          </w:p>
        </w:tc>
        <w:tc>
          <w:tcPr>
            <w:tcW w:w="424" w:type="dxa"/>
            <w:shd w:val="clear" w:color="auto" w:fill="C0C0C0"/>
            <w:hideMark/>
          </w:tcPr>
          <w:p w14:paraId="7DF9D589" w14:textId="77777777" w:rsidR="006672A0" w:rsidRDefault="006672A0">
            <w:pPr>
              <w:pStyle w:val="TAH"/>
            </w:pPr>
            <w:r>
              <w:t>P</w:t>
            </w:r>
          </w:p>
        </w:tc>
        <w:tc>
          <w:tcPr>
            <w:tcW w:w="1125" w:type="dxa"/>
            <w:shd w:val="clear" w:color="auto" w:fill="C0C0C0"/>
            <w:hideMark/>
          </w:tcPr>
          <w:p w14:paraId="7481E1A0" w14:textId="77777777" w:rsidR="006672A0" w:rsidRDefault="006672A0">
            <w:pPr>
              <w:pStyle w:val="TAH"/>
            </w:pPr>
            <w:r>
              <w:t>Cardinality</w:t>
            </w:r>
          </w:p>
        </w:tc>
        <w:tc>
          <w:tcPr>
            <w:tcW w:w="1418" w:type="dxa"/>
            <w:shd w:val="clear" w:color="auto" w:fill="C0C0C0"/>
            <w:hideMark/>
          </w:tcPr>
          <w:p w14:paraId="35B9B6E1" w14:textId="77777777" w:rsidR="006672A0" w:rsidRDefault="006672A0">
            <w:pPr>
              <w:pStyle w:val="TAH"/>
            </w:pPr>
            <w:r>
              <w:t>Response</w:t>
            </w:r>
          </w:p>
          <w:p w14:paraId="30A9A40A" w14:textId="77777777" w:rsidR="006672A0" w:rsidRDefault="006672A0">
            <w:pPr>
              <w:pStyle w:val="TAH"/>
            </w:pPr>
            <w:r>
              <w:t>codes</w:t>
            </w:r>
          </w:p>
        </w:tc>
        <w:tc>
          <w:tcPr>
            <w:tcW w:w="5265" w:type="dxa"/>
            <w:shd w:val="clear" w:color="auto" w:fill="C0C0C0"/>
            <w:hideMark/>
          </w:tcPr>
          <w:p w14:paraId="7706E65A" w14:textId="77777777" w:rsidR="006672A0" w:rsidRDefault="006672A0">
            <w:pPr>
              <w:pStyle w:val="TAH"/>
            </w:pPr>
            <w:r>
              <w:t>Description</w:t>
            </w:r>
          </w:p>
        </w:tc>
      </w:tr>
      <w:tr w:rsidR="006672A0" w14:paraId="48738EC1" w14:textId="77777777" w:rsidTr="00FF7247">
        <w:trPr>
          <w:jc w:val="center"/>
        </w:trPr>
        <w:tc>
          <w:tcPr>
            <w:tcW w:w="1447" w:type="dxa"/>
          </w:tcPr>
          <w:p w14:paraId="05BD0A58" w14:textId="77777777" w:rsidR="006672A0" w:rsidRDefault="006672A0">
            <w:pPr>
              <w:pStyle w:val="TAL"/>
            </w:pPr>
            <w:r>
              <w:t>array(BdtData)</w:t>
            </w:r>
          </w:p>
        </w:tc>
        <w:tc>
          <w:tcPr>
            <w:tcW w:w="424" w:type="dxa"/>
          </w:tcPr>
          <w:p w14:paraId="40428392" w14:textId="77777777" w:rsidR="006672A0" w:rsidRDefault="006672A0">
            <w:pPr>
              <w:pStyle w:val="TAC"/>
            </w:pPr>
            <w:r>
              <w:t>M</w:t>
            </w:r>
          </w:p>
        </w:tc>
        <w:tc>
          <w:tcPr>
            <w:tcW w:w="1125" w:type="dxa"/>
          </w:tcPr>
          <w:p w14:paraId="52BE5B51" w14:textId="77777777" w:rsidR="006672A0" w:rsidRDefault="006672A0">
            <w:pPr>
              <w:pStyle w:val="TAL"/>
            </w:pPr>
            <w:r>
              <w:t>0..N</w:t>
            </w:r>
          </w:p>
        </w:tc>
        <w:tc>
          <w:tcPr>
            <w:tcW w:w="1418" w:type="dxa"/>
          </w:tcPr>
          <w:p w14:paraId="6BC2261D" w14:textId="77777777" w:rsidR="006672A0" w:rsidRDefault="006672A0">
            <w:pPr>
              <w:pStyle w:val="TAL"/>
            </w:pPr>
            <w:r>
              <w:t>200 OK</w:t>
            </w:r>
          </w:p>
        </w:tc>
        <w:tc>
          <w:tcPr>
            <w:tcW w:w="5265" w:type="dxa"/>
          </w:tcPr>
          <w:p w14:paraId="123D11C3" w14:textId="77777777" w:rsidR="006672A0" w:rsidRDefault="006672A0">
            <w:pPr>
              <w:pStyle w:val="TAL"/>
            </w:pPr>
            <w:r>
              <w:t>Upon success, a response body containing the BDT data shall be returned.</w:t>
            </w:r>
          </w:p>
          <w:p w14:paraId="4BDF169E" w14:textId="77777777" w:rsidR="006672A0" w:rsidRDefault="006672A0">
            <w:pPr>
              <w:pStyle w:val="TAL"/>
            </w:pPr>
            <w:r>
              <w:t>Each member of the array is an individual BDT data.</w:t>
            </w:r>
          </w:p>
        </w:tc>
      </w:tr>
      <w:tr w:rsidR="006672A0" w14:paraId="5057BAE2" w14:textId="77777777" w:rsidTr="00FF7247">
        <w:trPr>
          <w:jc w:val="center"/>
        </w:trPr>
        <w:tc>
          <w:tcPr>
            <w:tcW w:w="9679" w:type="dxa"/>
            <w:gridSpan w:val="5"/>
          </w:tcPr>
          <w:p w14:paraId="14385669" w14:textId="77777777" w:rsidR="006672A0" w:rsidRDefault="006672A0">
            <w:pPr>
              <w:pStyle w:val="TAN"/>
            </w:pPr>
            <w:r>
              <w:t>NOTE:</w:t>
            </w:r>
            <w:r>
              <w:tab/>
              <w:t>The mandatory HTTP error status codes for the GET method listed in table 5.2.7.1-1 of 3GPP TS 29.500 [4] also apply.</w:t>
            </w:r>
          </w:p>
        </w:tc>
      </w:tr>
    </w:tbl>
    <w:p w14:paraId="50A9478B" w14:textId="77777777" w:rsidR="006672A0" w:rsidRDefault="006672A0"/>
    <w:p w14:paraId="092A785D" w14:textId="77777777" w:rsidR="006672A0" w:rsidRDefault="006672A0">
      <w:pPr>
        <w:pStyle w:val="31"/>
      </w:pPr>
      <w:bookmarkStart w:id="875" w:name="_Toc28012644"/>
      <w:bookmarkStart w:id="876" w:name="_Toc36038916"/>
      <w:bookmarkStart w:id="877" w:name="_Toc44688332"/>
      <w:bookmarkStart w:id="878" w:name="_Toc45133748"/>
      <w:bookmarkStart w:id="879" w:name="_Toc49931428"/>
      <w:bookmarkStart w:id="880" w:name="_Toc51762686"/>
      <w:bookmarkStart w:id="881" w:name="_Toc58848313"/>
      <w:bookmarkStart w:id="882" w:name="_Toc59017351"/>
      <w:bookmarkStart w:id="883" w:name="_Toc66279340"/>
      <w:bookmarkStart w:id="884" w:name="_Toc68168362"/>
      <w:bookmarkStart w:id="885" w:name="_Toc83232807"/>
      <w:bookmarkStart w:id="886" w:name="_Toc85549773"/>
      <w:bookmarkStart w:id="887" w:name="_Toc90655255"/>
      <w:bookmarkStart w:id="888" w:name="_Toc105600131"/>
      <w:bookmarkStart w:id="889" w:name="_Toc122114131"/>
      <w:bookmarkStart w:id="890" w:name="_Toc153788977"/>
      <w:bookmarkStart w:id="891" w:name="_Toc185515844"/>
      <w:bookmarkStart w:id="892" w:name="_Toc219190375"/>
      <w:r>
        <w:t>5.2.9</w:t>
      </w:r>
      <w:r>
        <w:tab/>
        <w:t>Resource: IndividualBdtData</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p>
    <w:p w14:paraId="3D584B99" w14:textId="77777777" w:rsidR="006672A0" w:rsidRDefault="006672A0">
      <w:pPr>
        <w:pStyle w:val="41"/>
      </w:pPr>
      <w:bookmarkStart w:id="893" w:name="_Toc28012645"/>
      <w:bookmarkStart w:id="894" w:name="_Toc36038917"/>
      <w:bookmarkStart w:id="895" w:name="_Toc44688333"/>
      <w:bookmarkStart w:id="896" w:name="_Toc45133749"/>
      <w:bookmarkStart w:id="897" w:name="_Toc49931429"/>
      <w:bookmarkStart w:id="898" w:name="_Toc51762687"/>
      <w:bookmarkStart w:id="899" w:name="_Toc58848314"/>
      <w:bookmarkStart w:id="900" w:name="_Toc59017352"/>
      <w:bookmarkStart w:id="901" w:name="_Toc66279341"/>
      <w:bookmarkStart w:id="902" w:name="_Toc68168363"/>
      <w:bookmarkStart w:id="903" w:name="_Toc83232808"/>
      <w:bookmarkStart w:id="904" w:name="_Toc85549774"/>
      <w:bookmarkStart w:id="905" w:name="_Toc90655256"/>
      <w:bookmarkStart w:id="906" w:name="_Toc105600132"/>
      <w:bookmarkStart w:id="907" w:name="_Toc122114132"/>
      <w:bookmarkStart w:id="908" w:name="_Toc153788978"/>
      <w:bookmarkStart w:id="909" w:name="_Toc185515845"/>
      <w:bookmarkStart w:id="910" w:name="_Toc219190376"/>
      <w:r>
        <w:t>5.2.9.1</w:t>
      </w:r>
      <w:r>
        <w:tab/>
        <w:t>Description</w:t>
      </w:r>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14:paraId="7F58EED1" w14:textId="77777777" w:rsidR="006672A0" w:rsidRDefault="006672A0">
      <w:r>
        <w:t>The resource represents individual background data transfer data stored in the UDR for a given "bdtReferenceId".</w:t>
      </w:r>
    </w:p>
    <w:p w14:paraId="11CEB7A6" w14:textId="77777777" w:rsidR="006672A0" w:rsidRDefault="006672A0">
      <w:pPr>
        <w:pStyle w:val="41"/>
      </w:pPr>
      <w:bookmarkStart w:id="911" w:name="_Toc28012646"/>
      <w:bookmarkStart w:id="912" w:name="_Toc36038918"/>
      <w:bookmarkStart w:id="913" w:name="_Toc44688334"/>
      <w:bookmarkStart w:id="914" w:name="_Toc45133750"/>
      <w:bookmarkStart w:id="915" w:name="_Toc49931430"/>
      <w:bookmarkStart w:id="916" w:name="_Toc51762688"/>
      <w:bookmarkStart w:id="917" w:name="_Toc58848315"/>
      <w:bookmarkStart w:id="918" w:name="_Toc59017353"/>
      <w:bookmarkStart w:id="919" w:name="_Toc66279342"/>
      <w:bookmarkStart w:id="920" w:name="_Toc68168364"/>
      <w:bookmarkStart w:id="921" w:name="_Toc83232809"/>
      <w:bookmarkStart w:id="922" w:name="_Toc85549775"/>
      <w:bookmarkStart w:id="923" w:name="_Toc90655257"/>
      <w:bookmarkStart w:id="924" w:name="_Toc105600133"/>
      <w:bookmarkStart w:id="925" w:name="_Toc122114133"/>
      <w:bookmarkStart w:id="926" w:name="_Toc153788979"/>
      <w:bookmarkStart w:id="927" w:name="_Toc185515846"/>
      <w:bookmarkStart w:id="928" w:name="_Toc219190377"/>
      <w:r>
        <w:t>5.2.9.2</w:t>
      </w:r>
      <w:r>
        <w:tab/>
        <w:t>Resource definition</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42680830" w14:textId="77777777" w:rsidR="006672A0" w:rsidRDefault="006672A0">
      <w:r>
        <w:t xml:space="preserve">Resource URI: </w:t>
      </w:r>
      <w:r>
        <w:rPr>
          <w:b/>
        </w:rPr>
        <w:t>{apiRoot}/nudr-dr/&lt;apiVersion&gt;/policy-data/bdt-data/{bdtReferenceId}</w:t>
      </w:r>
    </w:p>
    <w:p w14:paraId="2C0EEBB6" w14:textId="77777777" w:rsidR="006672A0" w:rsidRDefault="006672A0">
      <w:pPr>
        <w:rPr>
          <w:rFonts w:ascii="Arial" w:hAnsi="Arial" w:cs="Arial"/>
        </w:rPr>
      </w:pPr>
      <w:r>
        <w:t>This resource shall support the resource URI variables defined in table 5.2.9.2-1</w:t>
      </w:r>
      <w:r>
        <w:rPr>
          <w:rFonts w:ascii="Arial" w:hAnsi="Arial" w:cs="Arial"/>
        </w:rPr>
        <w:t>.</w:t>
      </w:r>
    </w:p>
    <w:p w14:paraId="53756987" w14:textId="77777777" w:rsidR="006672A0" w:rsidRDefault="006672A0">
      <w:pPr>
        <w:pStyle w:val="TH"/>
        <w:rPr>
          <w:rFonts w:cs="Arial"/>
        </w:rPr>
      </w:pPr>
      <w:r>
        <w:t>Table 5.2.9.2-1: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6672A0" w14:paraId="72C4EC55" w14:textId="77777777" w:rsidTr="00FF7247">
        <w:trPr>
          <w:jc w:val="center"/>
        </w:trPr>
        <w:tc>
          <w:tcPr>
            <w:tcW w:w="1897" w:type="dxa"/>
            <w:shd w:val="clear" w:color="000000" w:fill="C0C0C0"/>
            <w:hideMark/>
          </w:tcPr>
          <w:p w14:paraId="5A5E33A9" w14:textId="77777777" w:rsidR="006672A0" w:rsidRDefault="006672A0">
            <w:pPr>
              <w:pStyle w:val="TAH"/>
            </w:pPr>
            <w:r>
              <w:t>Name</w:t>
            </w:r>
          </w:p>
        </w:tc>
        <w:tc>
          <w:tcPr>
            <w:tcW w:w="1759" w:type="dxa"/>
            <w:shd w:val="clear" w:color="000000" w:fill="C0C0C0"/>
          </w:tcPr>
          <w:p w14:paraId="6AF0CF81" w14:textId="77777777" w:rsidR="006672A0" w:rsidRDefault="006672A0">
            <w:pPr>
              <w:pStyle w:val="TAH"/>
            </w:pPr>
            <w:r>
              <w:t>Data type</w:t>
            </w:r>
          </w:p>
        </w:tc>
        <w:tc>
          <w:tcPr>
            <w:tcW w:w="6096" w:type="dxa"/>
            <w:shd w:val="clear" w:color="000000" w:fill="C0C0C0"/>
            <w:vAlign w:val="center"/>
            <w:hideMark/>
          </w:tcPr>
          <w:p w14:paraId="33558465" w14:textId="77777777" w:rsidR="006672A0" w:rsidRDefault="006672A0">
            <w:pPr>
              <w:pStyle w:val="TAH"/>
            </w:pPr>
            <w:r>
              <w:t>Definition</w:t>
            </w:r>
          </w:p>
        </w:tc>
      </w:tr>
      <w:tr w:rsidR="006672A0" w14:paraId="0E411CDA" w14:textId="77777777" w:rsidTr="00FF7247">
        <w:trPr>
          <w:jc w:val="center"/>
        </w:trPr>
        <w:tc>
          <w:tcPr>
            <w:tcW w:w="1897" w:type="dxa"/>
            <w:hideMark/>
          </w:tcPr>
          <w:p w14:paraId="07AB6A53" w14:textId="77777777" w:rsidR="006672A0" w:rsidRDefault="006672A0">
            <w:pPr>
              <w:pStyle w:val="TAL"/>
            </w:pPr>
            <w:r>
              <w:t>apiRoot</w:t>
            </w:r>
          </w:p>
        </w:tc>
        <w:tc>
          <w:tcPr>
            <w:tcW w:w="1759" w:type="dxa"/>
          </w:tcPr>
          <w:p w14:paraId="561AA5ED" w14:textId="77777777" w:rsidR="006672A0" w:rsidRDefault="006672A0">
            <w:pPr>
              <w:pStyle w:val="TAL"/>
            </w:pPr>
            <w:r>
              <w:rPr>
                <w:lang w:eastAsia="zh-CN"/>
              </w:rPr>
              <w:t>string</w:t>
            </w:r>
          </w:p>
        </w:tc>
        <w:tc>
          <w:tcPr>
            <w:tcW w:w="6096" w:type="dxa"/>
            <w:vAlign w:val="center"/>
            <w:hideMark/>
          </w:tcPr>
          <w:p w14:paraId="575C62A4" w14:textId="77777777" w:rsidR="006672A0" w:rsidRDefault="006672A0">
            <w:pPr>
              <w:pStyle w:val="TAL"/>
            </w:pPr>
            <w:r>
              <w:t xml:space="preserve">See 3GPP TS 29.504 [6] </w:t>
            </w:r>
            <w:r w:rsidR="002178AD">
              <w:t>clause</w:t>
            </w:r>
            <w:r>
              <w:t> 6.1.1.</w:t>
            </w:r>
          </w:p>
        </w:tc>
      </w:tr>
      <w:tr w:rsidR="006672A0" w14:paraId="7FFAE574" w14:textId="77777777" w:rsidTr="00FF7247">
        <w:trPr>
          <w:jc w:val="center"/>
        </w:trPr>
        <w:tc>
          <w:tcPr>
            <w:tcW w:w="1897" w:type="dxa"/>
            <w:hideMark/>
          </w:tcPr>
          <w:p w14:paraId="72FC808E" w14:textId="77777777" w:rsidR="006672A0" w:rsidRDefault="006672A0">
            <w:pPr>
              <w:pStyle w:val="TAL"/>
            </w:pPr>
            <w:r>
              <w:t>bdtReferenceId</w:t>
            </w:r>
          </w:p>
        </w:tc>
        <w:tc>
          <w:tcPr>
            <w:tcW w:w="1759" w:type="dxa"/>
          </w:tcPr>
          <w:p w14:paraId="5BDCAB9D" w14:textId="77777777" w:rsidR="006672A0" w:rsidRDefault="006672A0">
            <w:pPr>
              <w:pStyle w:val="TAL"/>
            </w:pPr>
            <w:r>
              <w:t>BdtReferenceId</w:t>
            </w:r>
          </w:p>
        </w:tc>
        <w:tc>
          <w:tcPr>
            <w:tcW w:w="6096" w:type="dxa"/>
            <w:vAlign w:val="center"/>
            <w:hideMark/>
          </w:tcPr>
          <w:p w14:paraId="3BB092C2" w14:textId="77777777" w:rsidR="006672A0" w:rsidRDefault="006672A0">
            <w:pPr>
              <w:pStyle w:val="TAL"/>
            </w:pPr>
            <w:r>
              <w:t>Represents the transfer policy of background data transfer for provided ASP. Data type BdtReferenceId is defined in 3GPP TS 29.122 [9].</w:t>
            </w:r>
          </w:p>
        </w:tc>
      </w:tr>
    </w:tbl>
    <w:p w14:paraId="57419032" w14:textId="77777777" w:rsidR="006672A0" w:rsidRDefault="006672A0"/>
    <w:p w14:paraId="0945AE27" w14:textId="77777777" w:rsidR="006672A0" w:rsidRDefault="006672A0">
      <w:pPr>
        <w:pStyle w:val="41"/>
      </w:pPr>
      <w:bookmarkStart w:id="929" w:name="_Toc28012647"/>
      <w:bookmarkStart w:id="930" w:name="_Toc36038919"/>
      <w:bookmarkStart w:id="931" w:name="_Toc44688335"/>
      <w:bookmarkStart w:id="932" w:name="_Toc45133751"/>
      <w:bookmarkStart w:id="933" w:name="_Toc49931431"/>
      <w:bookmarkStart w:id="934" w:name="_Toc51762689"/>
      <w:bookmarkStart w:id="935" w:name="_Toc58848316"/>
      <w:bookmarkStart w:id="936" w:name="_Toc59017354"/>
      <w:bookmarkStart w:id="937" w:name="_Toc66279343"/>
      <w:bookmarkStart w:id="938" w:name="_Toc68168365"/>
      <w:bookmarkStart w:id="939" w:name="_Toc83232810"/>
      <w:bookmarkStart w:id="940" w:name="_Toc85549776"/>
      <w:bookmarkStart w:id="941" w:name="_Toc90655258"/>
      <w:bookmarkStart w:id="942" w:name="_Toc105600134"/>
      <w:bookmarkStart w:id="943" w:name="_Toc122114134"/>
      <w:bookmarkStart w:id="944" w:name="_Toc153788980"/>
      <w:bookmarkStart w:id="945" w:name="_Toc185515847"/>
      <w:bookmarkStart w:id="946" w:name="_Toc219190378"/>
      <w:r>
        <w:t>5.2.9.3</w:t>
      </w:r>
      <w:r>
        <w:tab/>
        <w:t>Resource Standard Methods</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14:paraId="5136B56E" w14:textId="77777777" w:rsidR="006672A0" w:rsidRDefault="006672A0">
      <w:pPr>
        <w:pStyle w:val="51"/>
      </w:pPr>
      <w:bookmarkStart w:id="947" w:name="_Toc28012648"/>
      <w:bookmarkStart w:id="948" w:name="_Toc36038920"/>
      <w:bookmarkStart w:id="949" w:name="_Toc44688336"/>
      <w:bookmarkStart w:id="950" w:name="_Toc45133752"/>
      <w:bookmarkStart w:id="951" w:name="_Toc49931432"/>
      <w:bookmarkStart w:id="952" w:name="_Toc51762690"/>
      <w:bookmarkStart w:id="953" w:name="_Toc58848317"/>
      <w:bookmarkStart w:id="954" w:name="_Toc59017355"/>
      <w:bookmarkStart w:id="955" w:name="_Toc66279344"/>
      <w:bookmarkStart w:id="956" w:name="_Toc68168366"/>
      <w:bookmarkStart w:id="957" w:name="_Toc83232811"/>
      <w:bookmarkStart w:id="958" w:name="_Toc85549777"/>
      <w:bookmarkStart w:id="959" w:name="_Toc90655259"/>
      <w:bookmarkStart w:id="960" w:name="_Toc105600135"/>
      <w:bookmarkStart w:id="961" w:name="_Toc122114135"/>
      <w:bookmarkStart w:id="962" w:name="_Toc153788981"/>
      <w:bookmarkStart w:id="963" w:name="_Toc185515848"/>
      <w:bookmarkStart w:id="964" w:name="_Toc219190379"/>
      <w:r>
        <w:t>5.2.9.3.1</w:t>
      </w:r>
      <w:r>
        <w:tab/>
        <w:t>GET</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3ADB1DB2" w14:textId="77777777" w:rsidR="006672A0" w:rsidRDefault="006672A0">
      <w:r>
        <w:t>This method shall support the URI query parameters specified in table 5.2.9.3.1-1.</w:t>
      </w:r>
    </w:p>
    <w:p w14:paraId="030EFC40" w14:textId="77777777" w:rsidR="006672A0" w:rsidRDefault="006672A0">
      <w:pPr>
        <w:pStyle w:val="TH"/>
        <w:rPr>
          <w:rFonts w:cs="Arial"/>
        </w:rPr>
      </w:pPr>
      <w:r>
        <w:t>Table 5.2.9.3.1-1: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14:paraId="76E4F299" w14:textId="77777777" w:rsidTr="00FF7247">
        <w:trPr>
          <w:jc w:val="center"/>
        </w:trPr>
        <w:tc>
          <w:tcPr>
            <w:tcW w:w="822" w:type="pct"/>
            <w:tcBorders>
              <w:bottom w:val="single" w:sz="6" w:space="0" w:color="auto"/>
            </w:tcBorders>
            <w:shd w:val="clear" w:color="auto" w:fill="C0C0C0"/>
            <w:hideMark/>
          </w:tcPr>
          <w:p w14:paraId="70EFDAC5" w14:textId="77777777" w:rsidR="006672A0" w:rsidRDefault="006672A0">
            <w:pPr>
              <w:pStyle w:val="TAH"/>
            </w:pPr>
            <w:r>
              <w:t>Name</w:t>
            </w:r>
          </w:p>
        </w:tc>
        <w:tc>
          <w:tcPr>
            <w:tcW w:w="729" w:type="pct"/>
            <w:tcBorders>
              <w:bottom w:val="single" w:sz="6" w:space="0" w:color="auto"/>
            </w:tcBorders>
            <w:shd w:val="clear" w:color="auto" w:fill="C0C0C0"/>
            <w:hideMark/>
          </w:tcPr>
          <w:p w14:paraId="3CA8A843" w14:textId="77777777" w:rsidR="006672A0" w:rsidRDefault="006672A0">
            <w:pPr>
              <w:pStyle w:val="TAH"/>
            </w:pPr>
            <w:r>
              <w:t>Data type</w:t>
            </w:r>
          </w:p>
        </w:tc>
        <w:tc>
          <w:tcPr>
            <w:tcW w:w="228" w:type="pct"/>
            <w:tcBorders>
              <w:bottom w:val="single" w:sz="6" w:space="0" w:color="auto"/>
            </w:tcBorders>
            <w:shd w:val="clear" w:color="auto" w:fill="C0C0C0"/>
            <w:hideMark/>
          </w:tcPr>
          <w:p w14:paraId="2D4BE417" w14:textId="77777777" w:rsidR="006672A0" w:rsidRDefault="006672A0">
            <w:pPr>
              <w:pStyle w:val="TAH"/>
            </w:pPr>
            <w:r>
              <w:t>P</w:t>
            </w:r>
          </w:p>
        </w:tc>
        <w:tc>
          <w:tcPr>
            <w:tcW w:w="579" w:type="pct"/>
            <w:tcBorders>
              <w:bottom w:val="single" w:sz="6" w:space="0" w:color="auto"/>
            </w:tcBorders>
            <w:shd w:val="clear" w:color="auto" w:fill="C0C0C0"/>
            <w:hideMark/>
          </w:tcPr>
          <w:p w14:paraId="537A0059"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0A6C46CE" w14:textId="77777777" w:rsidR="006672A0" w:rsidRDefault="006672A0">
            <w:pPr>
              <w:pStyle w:val="TAH"/>
            </w:pPr>
            <w:r>
              <w:t>Description</w:t>
            </w:r>
          </w:p>
        </w:tc>
      </w:tr>
      <w:tr w:rsidR="006672A0" w14:paraId="4CCC8B29" w14:textId="77777777" w:rsidTr="00FF7247">
        <w:trPr>
          <w:jc w:val="center"/>
        </w:trPr>
        <w:tc>
          <w:tcPr>
            <w:tcW w:w="822" w:type="pct"/>
            <w:tcBorders>
              <w:top w:val="single" w:sz="6" w:space="0" w:color="auto"/>
            </w:tcBorders>
            <w:hideMark/>
          </w:tcPr>
          <w:p w14:paraId="483BC667" w14:textId="77777777" w:rsidR="006672A0" w:rsidRDefault="006672A0">
            <w:pPr>
              <w:pStyle w:val="TAL"/>
            </w:pPr>
            <w:r>
              <w:t>supp-feat</w:t>
            </w:r>
          </w:p>
        </w:tc>
        <w:tc>
          <w:tcPr>
            <w:tcW w:w="729" w:type="pct"/>
            <w:tcBorders>
              <w:top w:val="single" w:sz="6" w:space="0" w:color="auto"/>
            </w:tcBorders>
            <w:hideMark/>
          </w:tcPr>
          <w:p w14:paraId="383729C5" w14:textId="77777777" w:rsidR="006672A0" w:rsidRDefault="006672A0">
            <w:pPr>
              <w:pStyle w:val="TAL"/>
            </w:pPr>
            <w:r>
              <w:t>SupportedFeatures</w:t>
            </w:r>
          </w:p>
        </w:tc>
        <w:tc>
          <w:tcPr>
            <w:tcW w:w="228" w:type="pct"/>
            <w:tcBorders>
              <w:top w:val="single" w:sz="6" w:space="0" w:color="auto"/>
            </w:tcBorders>
            <w:hideMark/>
          </w:tcPr>
          <w:p w14:paraId="374A47EE" w14:textId="77777777" w:rsidR="006672A0" w:rsidRDefault="006672A0">
            <w:pPr>
              <w:pStyle w:val="TAC"/>
              <w:rPr>
                <w:lang w:eastAsia="zh-CN"/>
              </w:rPr>
            </w:pPr>
            <w:r>
              <w:t>O</w:t>
            </w:r>
          </w:p>
        </w:tc>
        <w:tc>
          <w:tcPr>
            <w:tcW w:w="579" w:type="pct"/>
            <w:tcBorders>
              <w:top w:val="single" w:sz="6" w:space="0" w:color="auto"/>
            </w:tcBorders>
            <w:hideMark/>
          </w:tcPr>
          <w:p w14:paraId="37B63560" w14:textId="77777777" w:rsidR="006672A0" w:rsidRDefault="006672A0">
            <w:pPr>
              <w:pStyle w:val="TAL"/>
            </w:pPr>
            <w:r>
              <w:t>0..1</w:t>
            </w:r>
          </w:p>
        </w:tc>
        <w:tc>
          <w:tcPr>
            <w:tcW w:w="2642" w:type="pct"/>
            <w:tcBorders>
              <w:top w:val="single" w:sz="6" w:space="0" w:color="auto"/>
            </w:tcBorders>
            <w:vAlign w:val="center"/>
            <w:hideMark/>
          </w:tcPr>
          <w:p w14:paraId="642A7B64" w14:textId="77777777" w:rsidR="006672A0" w:rsidRDefault="006672A0">
            <w:pPr>
              <w:pStyle w:val="TAL"/>
            </w:pPr>
            <w:r>
              <w:rPr>
                <w:rFonts w:cs="Arial"/>
                <w:szCs w:val="18"/>
              </w:rPr>
              <w:t>The features supported by the NF service consumer.</w:t>
            </w:r>
          </w:p>
        </w:tc>
      </w:tr>
    </w:tbl>
    <w:p w14:paraId="5E0389F2" w14:textId="77777777" w:rsidR="006672A0" w:rsidRDefault="006672A0"/>
    <w:p w14:paraId="48CFF1E3" w14:textId="77777777" w:rsidR="006672A0" w:rsidRDefault="006672A0">
      <w:r>
        <w:lastRenderedPageBreak/>
        <w:t>This method shall support the request data structures specified in table 5.2.9.3.1-2 and the response data structures and response codes specified in table 5.2.9.3.1-3.</w:t>
      </w:r>
    </w:p>
    <w:p w14:paraId="6C7F7DA9" w14:textId="77777777" w:rsidR="006672A0" w:rsidRDefault="006672A0">
      <w:pPr>
        <w:pStyle w:val="TH"/>
      </w:pPr>
      <w:r>
        <w:t>Table 5.2.9.3.1-2: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5A945663" w14:textId="77777777" w:rsidTr="00FF7247">
        <w:trPr>
          <w:jc w:val="center"/>
        </w:trPr>
        <w:tc>
          <w:tcPr>
            <w:tcW w:w="1612" w:type="dxa"/>
            <w:tcBorders>
              <w:bottom w:val="single" w:sz="6" w:space="0" w:color="auto"/>
            </w:tcBorders>
            <w:shd w:val="clear" w:color="auto" w:fill="C0C0C0"/>
            <w:hideMark/>
          </w:tcPr>
          <w:p w14:paraId="7204A152" w14:textId="77777777" w:rsidR="006672A0" w:rsidRDefault="006672A0">
            <w:pPr>
              <w:pStyle w:val="TAH"/>
            </w:pPr>
            <w:r>
              <w:t>Data type</w:t>
            </w:r>
          </w:p>
        </w:tc>
        <w:tc>
          <w:tcPr>
            <w:tcW w:w="422" w:type="dxa"/>
            <w:tcBorders>
              <w:bottom w:val="single" w:sz="6" w:space="0" w:color="auto"/>
            </w:tcBorders>
            <w:shd w:val="clear" w:color="auto" w:fill="C0C0C0"/>
            <w:hideMark/>
          </w:tcPr>
          <w:p w14:paraId="36ADBA68" w14:textId="77777777" w:rsidR="006672A0" w:rsidRDefault="006672A0">
            <w:pPr>
              <w:pStyle w:val="TAH"/>
            </w:pPr>
            <w:r>
              <w:t>P</w:t>
            </w:r>
          </w:p>
        </w:tc>
        <w:tc>
          <w:tcPr>
            <w:tcW w:w="1264" w:type="dxa"/>
            <w:tcBorders>
              <w:bottom w:val="single" w:sz="6" w:space="0" w:color="auto"/>
            </w:tcBorders>
            <w:shd w:val="clear" w:color="auto" w:fill="C0C0C0"/>
            <w:hideMark/>
          </w:tcPr>
          <w:p w14:paraId="41D4E5BF"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1F7EB28C" w14:textId="77777777" w:rsidR="006672A0" w:rsidRDefault="006672A0">
            <w:pPr>
              <w:pStyle w:val="TAH"/>
            </w:pPr>
            <w:r>
              <w:t>Description</w:t>
            </w:r>
          </w:p>
        </w:tc>
      </w:tr>
      <w:tr w:rsidR="006672A0" w14:paraId="2FA2190F" w14:textId="77777777" w:rsidTr="00FF7247">
        <w:trPr>
          <w:jc w:val="center"/>
        </w:trPr>
        <w:tc>
          <w:tcPr>
            <w:tcW w:w="1612" w:type="dxa"/>
            <w:tcBorders>
              <w:top w:val="single" w:sz="6" w:space="0" w:color="auto"/>
            </w:tcBorders>
            <w:hideMark/>
          </w:tcPr>
          <w:p w14:paraId="07C2F048" w14:textId="77777777" w:rsidR="006672A0" w:rsidRDefault="006672A0">
            <w:pPr>
              <w:pStyle w:val="TAL"/>
            </w:pPr>
            <w:r>
              <w:t>n/a</w:t>
            </w:r>
          </w:p>
        </w:tc>
        <w:tc>
          <w:tcPr>
            <w:tcW w:w="422" w:type="dxa"/>
            <w:tcBorders>
              <w:top w:val="single" w:sz="6" w:space="0" w:color="auto"/>
            </w:tcBorders>
            <w:hideMark/>
          </w:tcPr>
          <w:p w14:paraId="5C88A53D" w14:textId="77777777" w:rsidR="006672A0" w:rsidRDefault="006672A0">
            <w:pPr>
              <w:pStyle w:val="TAC"/>
            </w:pPr>
          </w:p>
        </w:tc>
        <w:tc>
          <w:tcPr>
            <w:tcW w:w="1264" w:type="dxa"/>
            <w:tcBorders>
              <w:top w:val="single" w:sz="6" w:space="0" w:color="auto"/>
            </w:tcBorders>
            <w:hideMark/>
          </w:tcPr>
          <w:p w14:paraId="01380003" w14:textId="77777777" w:rsidR="006672A0" w:rsidRDefault="006672A0">
            <w:pPr>
              <w:pStyle w:val="TAL"/>
            </w:pPr>
          </w:p>
        </w:tc>
        <w:tc>
          <w:tcPr>
            <w:tcW w:w="6381" w:type="dxa"/>
            <w:tcBorders>
              <w:top w:val="single" w:sz="6" w:space="0" w:color="auto"/>
            </w:tcBorders>
            <w:hideMark/>
          </w:tcPr>
          <w:p w14:paraId="5C652750" w14:textId="77777777" w:rsidR="006672A0" w:rsidRDefault="006672A0">
            <w:pPr>
              <w:pStyle w:val="TAL"/>
            </w:pPr>
          </w:p>
        </w:tc>
      </w:tr>
    </w:tbl>
    <w:p w14:paraId="78A81017" w14:textId="77777777" w:rsidR="006672A0" w:rsidRDefault="006672A0"/>
    <w:p w14:paraId="627E32AC" w14:textId="77777777" w:rsidR="006672A0" w:rsidRDefault="006672A0">
      <w:pPr>
        <w:pStyle w:val="TH"/>
      </w:pPr>
      <w:r>
        <w:t>Table 5.2.9.3.1-3: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5"/>
        <w:gridCol w:w="424"/>
        <w:gridCol w:w="1125"/>
        <w:gridCol w:w="1420"/>
        <w:gridCol w:w="5265"/>
      </w:tblGrid>
      <w:tr w:rsidR="006672A0" w14:paraId="656F5097" w14:textId="77777777" w:rsidTr="00FF7247">
        <w:trPr>
          <w:jc w:val="center"/>
        </w:trPr>
        <w:tc>
          <w:tcPr>
            <w:tcW w:w="1445" w:type="dxa"/>
            <w:tcBorders>
              <w:bottom w:val="single" w:sz="6" w:space="0" w:color="auto"/>
            </w:tcBorders>
            <w:shd w:val="clear" w:color="auto" w:fill="C0C0C0"/>
            <w:hideMark/>
          </w:tcPr>
          <w:p w14:paraId="1E6AD51E" w14:textId="77777777" w:rsidR="006672A0" w:rsidRDefault="006672A0">
            <w:pPr>
              <w:pStyle w:val="TAH"/>
            </w:pPr>
            <w:r>
              <w:t>Data type</w:t>
            </w:r>
          </w:p>
        </w:tc>
        <w:tc>
          <w:tcPr>
            <w:tcW w:w="424" w:type="dxa"/>
            <w:tcBorders>
              <w:bottom w:val="single" w:sz="6" w:space="0" w:color="auto"/>
            </w:tcBorders>
            <w:shd w:val="clear" w:color="auto" w:fill="C0C0C0"/>
            <w:hideMark/>
          </w:tcPr>
          <w:p w14:paraId="037E9135" w14:textId="77777777" w:rsidR="006672A0" w:rsidRDefault="006672A0">
            <w:pPr>
              <w:pStyle w:val="TAH"/>
            </w:pPr>
            <w:r>
              <w:t>P</w:t>
            </w:r>
          </w:p>
        </w:tc>
        <w:tc>
          <w:tcPr>
            <w:tcW w:w="1125" w:type="dxa"/>
            <w:tcBorders>
              <w:bottom w:val="single" w:sz="6" w:space="0" w:color="auto"/>
            </w:tcBorders>
            <w:shd w:val="clear" w:color="auto" w:fill="C0C0C0"/>
            <w:hideMark/>
          </w:tcPr>
          <w:p w14:paraId="29953F4D" w14:textId="77777777" w:rsidR="006672A0" w:rsidRDefault="006672A0">
            <w:pPr>
              <w:pStyle w:val="TAH"/>
            </w:pPr>
            <w:r>
              <w:t>Cardinality</w:t>
            </w:r>
          </w:p>
        </w:tc>
        <w:tc>
          <w:tcPr>
            <w:tcW w:w="1420" w:type="dxa"/>
            <w:tcBorders>
              <w:bottom w:val="single" w:sz="6" w:space="0" w:color="auto"/>
            </w:tcBorders>
            <w:shd w:val="clear" w:color="auto" w:fill="C0C0C0"/>
            <w:hideMark/>
          </w:tcPr>
          <w:p w14:paraId="5DAA246B" w14:textId="77777777" w:rsidR="006672A0" w:rsidRDefault="006672A0">
            <w:pPr>
              <w:pStyle w:val="TAH"/>
            </w:pPr>
            <w:r>
              <w:t>Response</w:t>
            </w:r>
          </w:p>
          <w:p w14:paraId="63440698" w14:textId="77777777" w:rsidR="006672A0" w:rsidRDefault="006672A0">
            <w:pPr>
              <w:pStyle w:val="TAH"/>
            </w:pPr>
            <w:r>
              <w:t>codes</w:t>
            </w:r>
          </w:p>
        </w:tc>
        <w:tc>
          <w:tcPr>
            <w:tcW w:w="5265" w:type="dxa"/>
            <w:tcBorders>
              <w:bottom w:val="single" w:sz="6" w:space="0" w:color="auto"/>
            </w:tcBorders>
            <w:shd w:val="clear" w:color="auto" w:fill="C0C0C0"/>
            <w:hideMark/>
          </w:tcPr>
          <w:p w14:paraId="43BDDA5F" w14:textId="77777777" w:rsidR="006672A0" w:rsidRDefault="006672A0">
            <w:pPr>
              <w:pStyle w:val="TAH"/>
            </w:pPr>
            <w:r>
              <w:t>Description</w:t>
            </w:r>
          </w:p>
        </w:tc>
      </w:tr>
      <w:tr w:rsidR="006672A0" w14:paraId="33731A3B" w14:textId="77777777" w:rsidTr="00FF7247">
        <w:trPr>
          <w:jc w:val="center"/>
        </w:trPr>
        <w:tc>
          <w:tcPr>
            <w:tcW w:w="1445" w:type="dxa"/>
            <w:tcBorders>
              <w:top w:val="single" w:sz="6" w:space="0" w:color="auto"/>
            </w:tcBorders>
          </w:tcPr>
          <w:p w14:paraId="7A73A823" w14:textId="77777777" w:rsidR="006672A0" w:rsidRDefault="006672A0">
            <w:pPr>
              <w:pStyle w:val="TAL"/>
              <w:rPr>
                <w:lang w:eastAsia="zh-CN"/>
              </w:rPr>
            </w:pPr>
            <w:r>
              <w:rPr>
                <w:lang w:eastAsia="zh-CN"/>
              </w:rPr>
              <w:t>BdtData</w:t>
            </w:r>
          </w:p>
        </w:tc>
        <w:tc>
          <w:tcPr>
            <w:tcW w:w="424" w:type="dxa"/>
            <w:tcBorders>
              <w:top w:val="single" w:sz="6" w:space="0" w:color="auto"/>
            </w:tcBorders>
          </w:tcPr>
          <w:p w14:paraId="42064D83" w14:textId="77777777" w:rsidR="006672A0" w:rsidRDefault="006672A0">
            <w:pPr>
              <w:pStyle w:val="TAC"/>
              <w:rPr>
                <w:lang w:eastAsia="zh-CN"/>
              </w:rPr>
            </w:pPr>
            <w:r>
              <w:rPr>
                <w:lang w:eastAsia="zh-CN"/>
              </w:rPr>
              <w:t>M</w:t>
            </w:r>
          </w:p>
        </w:tc>
        <w:tc>
          <w:tcPr>
            <w:tcW w:w="1125" w:type="dxa"/>
            <w:tcBorders>
              <w:top w:val="single" w:sz="6" w:space="0" w:color="auto"/>
            </w:tcBorders>
          </w:tcPr>
          <w:p w14:paraId="06D86BBE" w14:textId="77777777" w:rsidR="006672A0" w:rsidRDefault="006672A0">
            <w:pPr>
              <w:pStyle w:val="TAL"/>
              <w:rPr>
                <w:lang w:eastAsia="zh-CN"/>
              </w:rPr>
            </w:pPr>
            <w:r>
              <w:rPr>
                <w:lang w:eastAsia="zh-CN"/>
              </w:rPr>
              <w:t>1</w:t>
            </w:r>
          </w:p>
        </w:tc>
        <w:tc>
          <w:tcPr>
            <w:tcW w:w="1420" w:type="dxa"/>
            <w:tcBorders>
              <w:top w:val="single" w:sz="6" w:space="0" w:color="auto"/>
            </w:tcBorders>
          </w:tcPr>
          <w:p w14:paraId="37AA00A3" w14:textId="77777777" w:rsidR="006672A0" w:rsidRDefault="006672A0">
            <w:pPr>
              <w:pStyle w:val="TAL"/>
              <w:rPr>
                <w:lang w:eastAsia="zh-CN"/>
              </w:rPr>
            </w:pPr>
            <w:r>
              <w:rPr>
                <w:lang w:eastAsia="zh-CN"/>
              </w:rPr>
              <w:t>200 OK</w:t>
            </w:r>
          </w:p>
        </w:tc>
        <w:tc>
          <w:tcPr>
            <w:tcW w:w="5265" w:type="dxa"/>
            <w:tcBorders>
              <w:top w:val="single" w:sz="6" w:space="0" w:color="auto"/>
            </w:tcBorders>
          </w:tcPr>
          <w:p w14:paraId="0FE731ED" w14:textId="77777777" w:rsidR="006672A0" w:rsidRDefault="006672A0">
            <w:pPr>
              <w:pStyle w:val="TAL"/>
            </w:pPr>
            <w:r>
              <w:t>Upon success, a response body containing the BDT data shall be returned.</w:t>
            </w:r>
          </w:p>
        </w:tc>
      </w:tr>
      <w:tr w:rsidR="006672A0" w14:paraId="6BAE35B1" w14:textId="77777777" w:rsidTr="00FF7247">
        <w:trPr>
          <w:jc w:val="center"/>
        </w:trPr>
        <w:tc>
          <w:tcPr>
            <w:tcW w:w="9679" w:type="dxa"/>
            <w:gridSpan w:val="5"/>
          </w:tcPr>
          <w:p w14:paraId="61C207B3" w14:textId="77777777" w:rsidR="006672A0" w:rsidRDefault="006672A0">
            <w:pPr>
              <w:pStyle w:val="TAN"/>
            </w:pPr>
            <w:r>
              <w:t>NOTE:</w:t>
            </w:r>
            <w:r>
              <w:tab/>
              <w:t>The mandatory HTTP error status codes for the GET method listed in table 5.2.7.1-1 of 3GPP TS 29.500 [4] also apply.</w:t>
            </w:r>
          </w:p>
        </w:tc>
      </w:tr>
    </w:tbl>
    <w:p w14:paraId="154EB513" w14:textId="77777777" w:rsidR="006672A0" w:rsidRDefault="006672A0"/>
    <w:p w14:paraId="0785516E" w14:textId="77777777" w:rsidR="006672A0" w:rsidRDefault="006672A0">
      <w:pPr>
        <w:pStyle w:val="51"/>
      </w:pPr>
      <w:bookmarkStart w:id="965" w:name="_Toc28012649"/>
      <w:bookmarkStart w:id="966" w:name="_Toc36038921"/>
      <w:bookmarkStart w:id="967" w:name="_Toc44688337"/>
      <w:bookmarkStart w:id="968" w:name="_Toc45133753"/>
      <w:bookmarkStart w:id="969" w:name="_Toc49931433"/>
      <w:bookmarkStart w:id="970" w:name="_Toc51762691"/>
      <w:bookmarkStart w:id="971" w:name="_Toc58848318"/>
      <w:bookmarkStart w:id="972" w:name="_Toc59017356"/>
      <w:bookmarkStart w:id="973" w:name="_Toc66279345"/>
      <w:bookmarkStart w:id="974" w:name="_Toc68168367"/>
      <w:bookmarkStart w:id="975" w:name="_Toc83232812"/>
      <w:bookmarkStart w:id="976" w:name="_Toc85549778"/>
      <w:bookmarkStart w:id="977" w:name="_Toc90655260"/>
      <w:bookmarkStart w:id="978" w:name="_Toc105600136"/>
      <w:bookmarkStart w:id="979" w:name="_Toc122114136"/>
      <w:bookmarkStart w:id="980" w:name="_Toc153788982"/>
      <w:bookmarkStart w:id="981" w:name="_Toc185515849"/>
      <w:bookmarkStart w:id="982" w:name="_Toc219190380"/>
      <w:r>
        <w:t>5.2.9.3.2</w:t>
      </w:r>
      <w:r>
        <w:tab/>
        <w:t>PUT</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20918CEE" w14:textId="77777777" w:rsidR="006672A0" w:rsidRDefault="006672A0">
      <w:r>
        <w:t>This method shall support the URI query parameters specified in table 5.2.9.3.2-1.</w:t>
      </w:r>
    </w:p>
    <w:p w14:paraId="0AD84122" w14:textId="77777777" w:rsidR="006672A0" w:rsidRDefault="006672A0">
      <w:pPr>
        <w:pStyle w:val="TH"/>
        <w:rPr>
          <w:rFonts w:cs="Arial"/>
        </w:rPr>
      </w:pPr>
      <w:r>
        <w:t>Table 5.2.9.3.2-1: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14:paraId="6B7BBF82" w14:textId="77777777" w:rsidTr="00FF7247">
        <w:trPr>
          <w:jc w:val="center"/>
        </w:trPr>
        <w:tc>
          <w:tcPr>
            <w:tcW w:w="822" w:type="pct"/>
            <w:tcBorders>
              <w:bottom w:val="single" w:sz="6" w:space="0" w:color="auto"/>
            </w:tcBorders>
            <w:shd w:val="clear" w:color="auto" w:fill="C0C0C0"/>
            <w:hideMark/>
          </w:tcPr>
          <w:p w14:paraId="25477172" w14:textId="77777777" w:rsidR="006672A0" w:rsidRDefault="006672A0">
            <w:pPr>
              <w:pStyle w:val="TAH"/>
            </w:pPr>
            <w:r>
              <w:t>Name</w:t>
            </w:r>
          </w:p>
        </w:tc>
        <w:tc>
          <w:tcPr>
            <w:tcW w:w="729" w:type="pct"/>
            <w:tcBorders>
              <w:bottom w:val="single" w:sz="6" w:space="0" w:color="auto"/>
            </w:tcBorders>
            <w:shd w:val="clear" w:color="auto" w:fill="C0C0C0"/>
            <w:hideMark/>
          </w:tcPr>
          <w:p w14:paraId="40D7EFD1" w14:textId="77777777" w:rsidR="006672A0" w:rsidRDefault="006672A0">
            <w:pPr>
              <w:pStyle w:val="TAH"/>
            </w:pPr>
            <w:r>
              <w:t>Data type</w:t>
            </w:r>
          </w:p>
        </w:tc>
        <w:tc>
          <w:tcPr>
            <w:tcW w:w="228" w:type="pct"/>
            <w:tcBorders>
              <w:bottom w:val="single" w:sz="6" w:space="0" w:color="auto"/>
            </w:tcBorders>
            <w:shd w:val="clear" w:color="auto" w:fill="C0C0C0"/>
            <w:hideMark/>
          </w:tcPr>
          <w:p w14:paraId="3717F0C1" w14:textId="77777777" w:rsidR="006672A0" w:rsidRDefault="006672A0">
            <w:pPr>
              <w:pStyle w:val="TAH"/>
            </w:pPr>
            <w:r>
              <w:t>P</w:t>
            </w:r>
          </w:p>
        </w:tc>
        <w:tc>
          <w:tcPr>
            <w:tcW w:w="579" w:type="pct"/>
            <w:tcBorders>
              <w:bottom w:val="single" w:sz="6" w:space="0" w:color="auto"/>
            </w:tcBorders>
            <w:shd w:val="clear" w:color="auto" w:fill="C0C0C0"/>
            <w:hideMark/>
          </w:tcPr>
          <w:p w14:paraId="2C7BEF0F"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298EEF36" w14:textId="77777777" w:rsidR="006672A0" w:rsidRDefault="006672A0">
            <w:pPr>
              <w:pStyle w:val="TAH"/>
            </w:pPr>
            <w:r>
              <w:t>Description</w:t>
            </w:r>
          </w:p>
        </w:tc>
      </w:tr>
      <w:tr w:rsidR="006672A0" w14:paraId="4BF7BD7A" w14:textId="77777777" w:rsidTr="00FF7247">
        <w:trPr>
          <w:jc w:val="center"/>
        </w:trPr>
        <w:tc>
          <w:tcPr>
            <w:tcW w:w="822" w:type="pct"/>
            <w:tcBorders>
              <w:top w:val="single" w:sz="6" w:space="0" w:color="auto"/>
            </w:tcBorders>
            <w:hideMark/>
          </w:tcPr>
          <w:p w14:paraId="056ED6B7" w14:textId="77777777" w:rsidR="006672A0" w:rsidRDefault="006672A0">
            <w:pPr>
              <w:pStyle w:val="TAL"/>
            </w:pPr>
            <w:r>
              <w:t>n/a</w:t>
            </w:r>
          </w:p>
        </w:tc>
        <w:tc>
          <w:tcPr>
            <w:tcW w:w="729" w:type="pct"/>
            <w:tcBorders>
              <w:top w:val="single" w:sz="6" w:space="0" w:color="auto"/>
            </w:tcBorders>
            <w:hideMark/>
          </w:tcPr>
          <w:p w14:paraId="082FE0F5" w14:textId="77777777" w:rsidR="006672A0" w:rsidRDefault="006672A0">
            <w:pPr>
              <w:pStyle w:val="TAL"/>
            </w:pPr>
          </w:p>
        </w:tc>
        <w:tc>
          <w:tcPr>
            <w:tcW w:w="228" w:type="pct"/>
            <w:tcBorders>
              <w:top w:val="single" w:sz="6" w:space="0" w:color="auto"/>
            </w:tcBorders>
            <w:hideMark/>
          </w:tcPr>
          <w:p w14:paraId="2FD5CC81" w14:textId="77777777" w:rsidR="006672A0" w:rsidRDefault="006672A0">
            <w:pPr>
              <w:pStyle w:val="TAC"/>
              <w:rPr>
                <w:lang w:eastAsia="zh-CN"/>
              </w:rPr>
            </w:pPr>
          </w:p>
        </w:tc>
        <w:tc>
          <w:tcPr>
            <w:tcW w:w="579" w:type="pct"/>
            <w:tcBorders>
              <w:top w:val="single" w:sz="6" w:space="0" w:color="auto"/>
            </w:tcBorders>
            <w:hideMark/>
          </w:tcPr>
          <w:p w14:paraId="38133EDD" w14:textId="77777777" w:rsidR="006672A0" w:rsidRDefault="006672A0">
            <w:pPr>
              <w:pStyle w:val="TAL"/>
            </w:pPr>
          </w:p>
        </w:tc>
        <w:tc>
          <w:tcPr>
            <w:tcW w:w="2642" w:type="pct"/>
            <w:tcBorders>
              <w:top w:val="single" w:sz="6" w:space="0" w:color="auto"/>
            </w:tcBorders>
            <w:vAlign w:val="center"/>
            <w:hideMark/>
          </w:tcPr>
          <w:p w14:paraId="555F817F" w14:textId="77777777" w:rsidR="006672A0" w:rsidRDefault="006672A0">
            <w:pPr>
              <w:pStyle w:val="TAL"/>
            </w:pPr>
          </w:p>
        </w:tc>
      </w:tr>
    </w:tbl>
    <w:p w14:paraId="7A2CD113" w14:textId="77777777" w:rsidR="006672A0" w:rsidRDefault="006672A0"/>
    <w:p w14:paraId="245DCB5A" w14:textId="77777777" w:rsidR="006672A0" w:rsidRDefault="006672A0">
      <w:r>
        <w:t>This method shall support the request data structures specified in table 5.2.9.3.2-2 and the response data structures and response codes specified in table 5.2.9.3.2-3.</w:t>
      </w:r>
    </w:p>
    <w:p w14:paraId="3D4F0281" w14:textId="77777777" w:rsidR="006672A0" w:rsidRDefault="006672A0">
      <w:pPr>
        <w:pStyle w:val="TH"/>
      </w:pPr>
      <w:r>
        <w:t>Table 5.2.9.3.2-2: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4A0B1E9A" w14:textId="77777777" w:rsidTr="00FF7247">
        <w:trPr>
          <w:jc w:val="center"/>
        </w:trPr>
        <w:tc>
          <w:tcPr>
            <w:tcW w:w="1612" w:type="dxa"/>
            <w:tcBorders>
              <w:bottom w:val="single" w:sz="6" w:space="0" w:color="auto"/>
            </w:tcBorders>
            <w:shd w:val="clear" w:color="auto" w:fill="C0C0C0"/>
            <w:hideMark/>
          </w:tcPr>
          <w:p w14:paraId="1B1FDB4B" w14:textId="77777777" w:rsidR="006672A0" w:rsidRDefault="006672A0">
            <w:pPr>
              <w:pStyle w:val="TAH"/>
            </w:pPr>
            <w:r>
              <w:t>Data type</w:t>
            </w:r>
          </w:p>
        </w:tc>
        <w:tc>
          <w:tcPr>
            <w:tcW w:w="422" w:type="dxa"/>
            <w:tcBorders>
              <w:bottom w:val="single" w:sz="6" w:space="0" w:color="auto"/>
            </w:tcBorders>
            <w:shd w:val="clear" w:color="auto" w:fill="C0C0C0"/>
            <w:hideMark/>
          </w:tcPr>
          <w:p w14:paraId="302C8A37" w14:textId="77777777" w:rsidR="006672A0" w:rsidRDefault="006672A0">
            <w:pPr>
              <w:pStyle w:val="TAH"/>
            </w:pPr>
            <w:r>
              <w:t>P</w:t>
            </w:r>
          </w:p>
        </w:tc>
        <w:tc>
          <w:tcPr>
            <w:tcW w:w="1264" w:type="dxa"/>
            <w:tcBorders>
              <w:bottom w:val="single" w:sz="6" w:space="0" w:color="auto"/>
            </w:tcBorders>
            <w:shd w:val="clear" w:color="auto" w:fill="C0C0C0"/>
            <w:hideMark/>
          </w:tcPr>
          <w:p w14:paraId="37BF1BC6"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399952D2" w14:textId="77777777" w:rsidR="006672A0" w:rsidRDefault="006672A0">
            <w:pPr>
              <w:pStyle w:val="TAH"/>
            </w:pPr>
            <w:r>
              <w:t>Description</w:t>
            </w:r>
          </w:p>
        </w:tc>
      </w:tr>
      <w:tr w:rsidR="006672A0" w14:paraId="66E9DB77" w14:textId="77777777" w:rsidTr="00FF7247">
        <w:trPr>
          <w:jc w:val="center"/>
        </w:trPr>
        <w:tc>
          <w:tcPr>
            <w:tcW w:w="1612" w:type="dxa"/>
            <w:tcBorders>
              <w:top w:val="single" w:sz="6" w:space="0" w:color="auto"/>
            </w:tcBorders>
            <w:hideMark/>
          </w:tcPr>
          <w:p w14:paraId="27A1CB65" w14:textId="77777777" w:rsidR="006672A0" w:rsidRDefault="006672A0">
            <w:pPr>
              <w:pStyle w:val="TAL"/>
            </w:pPr>
            <w:r>
              <w:t>BdtData</w:t>
            </w:r>
          </w:p>
        </w:tc>
        <w:tc>
          <w:tcPr>
            <w:tcW w:w="422" w:type="dxa"/>
            <w:tcBorders>
              <w:top w:val="single" w:sz="6" w:space="0" w:color="auto"/>
            </w:tcBorders>
            <w:hideMark/>
          </w:tcPr>
          <w:p w14:paraId="0504A62E" w14:textId="77777777" w:rsidR="006672A0" w:rsidRDefault="006672A0">
            <w:pPr>
              <w:pStyle w:val="TAC"/>
            </w:pPr>
            <w:r>
              <w:t>M</w:t>
            </w:r>
          </w:p>
        </w:tc>
        <w:tc>
          <w:tcPr>
            <w:tcW w:w="1264" w:type="dxa"/>
            <w:tcBorders>
              <w:top w:val="single" w:sz="6" w:space="0" w:color="auto"/>
            </w:tcBorders>
            <w:hideMark/>
          </w:tcPr>
          <w:p w14:paraId="1E67E6F0" w14:textId="77777777" w:rsidR="006672A0" w:rsidRDefault="006672A0">
            <w:pPr>
              <w:pStyle w:val="TAL"/>
            </w:pPr>
            <w:r>
              <w:t>1</w:t>
            </w:r>
          </w:p>
        </w:tc>
        <w:tc>
          <w:tcPr>
            <w:tcW w:w="6381" w:type="dxa"/>
            <w:tcBorders>
              <w:top w:val="single" w:sz="6" w:space="0" w:color="auto"/>
            </w:tcBorders>
            <w:hideMark/>
          </w:tcPr>
          <w:p w14:paraId="13134FD2" w14:textId="77777777" w:rsidR="006672A0" w:rsidRDefault="006672A0">
            <w:pPr>
              <w:pStyle w:val="TAL"/>
              <w:rPr>
                <w:lang w:eastAsia="zh-CN"/>
              </w:rPr>
            </w:pPr>
            <w:r>
              <w:t>Create the BDT data for a given bdtReferenceId.</w:t>
            </w:r>
          </w:p>
        </w:tc>
      </w:tr>
    </w:tbl>
    <w:p w14:paraId="34955C91" w14:textId="77777777" w:rsidR="006672A0" w:rsidRDefault="006672A0"/>
    <w:p w14:paraId="610CF593" w14:textId="77777777" w:rsidR="006672A0" w:rsidRDefault="006672A0">
      <w:pPr>
        <w:pStyle w:val="TH"/>
      </w:pPr>
      <w:r>
        <w:t>Table 5.2.9.3.2-3: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6672A0" w14:paraId="6A396C76" w14:textId="77777777" w:rsidTr="00FF7247">
        <w:trPr>
          <w:jc w:val="center"/>
        </w:trPr>
        <w:tc>
          <w:tcPr>
            <w:tcW w:w="1599" w:type="dxa"/>
            <w:shd w:val="clear" w:color="auto" w:fill="C0C0C0"/>
            <w:hideMark/>
          </w:tcPr>
          <w:p w14:paraId="4935EC82" w14:textId="77777777" w:rsidR="006672A0" w:rsidRDefault="006672A0">
            <w:pPr>
              <w:pStyle w:val="TAH"/>
            </w:pPr>
            <w:r>
              <w:t>Data type</w:t>
            </w:r>
          </w:p>
        </w:tc>
        <w:tc>
          <w:tcPr>
            <w:tcW w:w="441" w:type="dxa"/>
            <w:shd w:val="clear" w:color="auto" w:fill="C0C0C0"/>
            <w:hideMark/>
          </w:tcPr>
          <w:p w14:paraId="34BF047B" w14:textId="77777777" w:rsidR="006672A0" w:rsidRDefault="006672A0">
            <w:pPr>
              <w:pStyle w:val="TAH"/>
            </w:pPr>
            <w:r>
              <w:t>P</w:t>
            </w:r>
          </w:p>
        </w:tc>
        <w:tc>
          <w:tcPr>
            <w:tcW w:w="1254" w:type="dxa"/>
            <w:shd w:val="clear" w:color="auto" w:fill="C0C0C0"/>
            <w:hideMark/>
          </w:tcPr>
          <w:p w14:paraId="1F1BA094" w14:textId="77777777" w:rsidR="006672A0" w:rsidRDefault="006672A0">
            <w:pPr>
              <w:pStyle w:val="TAH"/>
            </w:pPr>
            <w:r>
              <w:t>Cardinality</w:t>
            </w:r>
          </w:p>
        </w:tc>
        <w:tc>
          <w:tcPr>
            <w:tcW w:w="1545" w:type="dxa"/>
            <w:shd w:val="clear" w:color="auto" w:fill="C0C0C0"/>
            <w:hideMark/>
          </w:tcPr>
          <w:p w14:paraId="01EC0298" w14:textId="77777777" w:rsidR="006672A0" w:rsidRDefault="006672A0">
            <w:pPr>
              <w:pStyle w:val="TAH"/>
            </w:pPr>
            <w:r>
              <w:t>Response</w:t>
            </w:r>
          </w:p>
          <w:p w14:paraId="562C36DE" w14:textId="77777777" w:rsidR="006672A0" w:rsidRDefault="006672A0">
            <w:pPr>
              <w:pStyle w:val="TAH"/>
            </w:pPr>
            <w:r>
              <w:t>codes</w:t>
            </w:r>
          </w:p>
        </w:tc>
        <w:tc>
          <w:tcPr>
            <w:tcW w:w="4840" w:type="dxa"/>
            <w:shd w:val="clear" w:color="auto" w:fill="C0C0C0"/>
            <w:hideMark/>
          </w:tcPr>
          <w:p w14:paraId="7941BE96" w14:textId="77777777" w:rsidR="006672A0" w:rsidRDefault="006672A0">
            <w:pPr>
              <w:pStyle w:val="TAH"/>
            </w:pPr>
            <w:r>
              <w:t>Description</w:t>
            </w:r>
          </w:p>
        </w:tc>
      </w:tr>
      <w:tr w:rsidR="006672A0" w14:paraId="7AEB08EC" w14:textId="77777777" w:rsidTr="00FF7247">
        <w:trPr>
          <w:jc w:val="center"/>
        </w:trPr>
        <w:tc>
          <w:tcPr>
            <w:tcW w:w="1599" w:type="dxa"/>
          </w:tcPr>
          <w:p w14:paraId="3802E154" w14:textId="77777777" w:rsidR="006672A0" w:rsidRDefault="006672A0">
            <w:pPr>
              <w:pStyle w:val="TAL"/>
              <w:rPr>
                <w:lang w:eastAsia="zh-CN"/>
              </w:rPr>
            </w:pPr>
            <w:r>
              <w:t>BdtData</w:t>
            </w:r>
          </w:p>
        </w:tc>
        <w:tc>
          <w:tcPr>
            <w:tcW w:w="441" w:type="dxa"/>
          </w:tcPr>
          <w:p w14:paraId="618B3406" w14:textId="77777777" w:rsidR="006672A0" w:rsidRDefault="006672A0">
            <w:pPr>
              <w:pStyle w:val="TAC"/>
            </w:pPr>
            <w:r>
              <w:t>M</w:t>
            </w:r>
          </w:p>
        </w:tc>
        <w:tc>
          <w:tcPr>
            <w:tcW w:w="1254" w:type="dxa"/>
          </w:tcPr>
          <w:p w14:paraId="3457A239" w14:textId="77777777" w:rsidR="006672A0" w:rsidRDefault="006672A0">
            <w:pPr>
              <w:pStyle w:val="TAL"/>
            </w:pPr>
            <w:r>
              <w:t>1</w:t>
            </w:r>
          </w:p>
        </w:tc>
        <w:tc>
          <w:tcPr>
            <w:tcW w:w="1545" w:type="dxa"/>
          </w:tcPr>
          <w:p w14:paraId="20F72898" w14:textId="77777777" w:rsidR="006672A0" w:rsidRDefault="006672A0">
            <w:pPr>
              <w:pStyle w:val="TAL"/>
            </w:pPr>
            <w:r>
              <w:t>201 Created</w:t>
            </w:r>
          </w:p>
        </w:tc>
        <w:tc>
          <w:tcPr>
            <w:tcW w:w="4840" w:type="dxa"/>
          </w:tcPr>
          <w:p w14:paraId="44DD186C" w14:textId="77777777" w:rsidR="006672A0" w:rsidRDefault="006672A0">
            <w:pPr>
              <w:pStyle w:val="TAL"/>
            </w:pPr>
            <w:r>
              <w:t>Successful case.</w:t>
            </w:r>
          </w:p>
          <w:p w14:paraId="70FED2D4" w14:textId="77777777" w:rsidR="006672A0" w:rsidRDefault="006672A0">
            <w:pPr>
              <w:pStyle w:val="TAL"/>
            </w:pPr>
            <w:r>
              <w:t>The resource has been successfully created.</w:t>
            </w:r>
          </w:p>
        </w:tc>
      </w:tr>
      <w:tr w:rsidR="006672A0" w14:paraId="2F40FA85" w14:textId="77777777" w:rsidTr="00FF7247">
        <w:trPr>
          <w:jc w:val="center"/>
        </w:trPr>
        <w:tc>
          <w:tcPr>
            <w:tcW w:w="1599" w:type="dxa"/>
          </w:tcPr>
          <w:p w14:paraId="25C233F5" w14:textId="77777777" w:rsidR="006672A0" w:rsidRDefault="006672A0">
            <w:pPr>
              <w:pStyle w:val="TAL"/>
              <w:rPr>
                <w:lang w:eastAsia="zh-CN"/>
              </w:rPr>
            </w:pPr>
            <w:r>
              <w:rPr>
                <w:lang w:eastAsia="zh-CN"/>
              </w:rPr>
              <w:t>ProblemDetails</w:t>
            </w:r>
          </w:p>
        </w:tc>
        <w:tc>
          <w:tcPr>
            <w:tcW w:w="441" w:type="dxa"/>
          </w:tcPr>
          <w:p w14:paraId="264FF8F9" w14:textId="77777777" w:rsidR="006672A0" w:rsidRDefault="006672A0">
            <w:pPr>
              <w:pStyle w:val="TAC"/>
              <w:rPr>
                <w:lang w:eastAsia="zh-CN"/>
              </w:rPr>
            </w:pPr>
            <w:r>
              <w:rPr>
                <w:lang w:eastAsia="zh-CN"/>
              </w:rPr>
              <w:t>O</w:t>
            </w:r>
          </w:p>
        </w:tc>
        <w:tc>
          <w:tcPr>
            <w:tcW w:w="1254" w:type="dxa"/>
          </w:tcPr>
          <w:p w14:paraId="650F406C" w14:textId="77777777" w:rsidR="006672A0" w:rsidRDefault="006672A0">
            <w:pPr>
              <w:pStyle w:val="TAL"/>
              <w:rPr>
                <w:lang w:eastAsia="zh-CN"/>
              </w:rPr>
            </w:pPr>
            <w:r>
              <w:rPr>
                <w:lang w:eastAsia="zh-CN"/>
              </w:rPr>
              <w:t>0..1</w:t>
            </w:r>
          </w:p>
        </w:tc>
        <w:tc>
          <w:tcPr>
            <w:tcW w:w="1545" w:type="dxa"/>
          </w:tcPr>
          <w:p w14:paraId="15275284" w14:textId="77777777" w:rsidR="006672A0" w:rsidRDefault="006672A0">
            <w:pPr>
              <w:pStyle w:val="TAL"/>
            </w:pPr>
            <w:r>
              <w:t>403 Forbidden</w:t>
            </w:r>
          </w:p>
        </w:tc>
        <w:tc>
          <w:tcPr>
            <w:tcW w:w="4840" w:type="dxa"/>
          </w:tcPr>
          <w:p w14:paraId="20955F48" w14:textId="77777777" w:rsidR="006672A0" w:rsidRDefault="006672A0">
            <w:pPr>
              <w:pStyle w:val="TAL"/>
            </w:pPr>
            <w:r>
              <w:t>The resource is not allowed to be updated.</w:t>
            </w:r>
          </w:p>
          <w:p w14:paraId="1D751205" w14:textId="77777777" w:rsidR="006672A0" w:rsidRDefault="006672A0">
            <w:pPr>
              <w:pStyle w:val="TAL"/>
              <w:rPr>
                <w:lang w:eastAsia="zh-CN"/>
              </w:rPr>
            </w:pPr>
            <w:r>
              <w:t>(NOTE 2)</w:t>
            </w:r>
          </w:p>
        </w:tc>
      </w:tr>
      <w:tr w:rsidR="006672A0" w14:paraId="571E2E90" w14:textId="77777777" w:rsidTr="00FF7247">
        <w:trPr>
          <w:jc w:val="center"/>
        </w:trPr>
        <w:tc>
          <w:tcPr>
            <w:tcW w:w="9679" w:type="dxa"/>
            <w:gridSpan w:val="5"/>
          </w:tcPr>
          <w:p w14:paraId="6AD79CB3" w14:textId="77777777" w:rsidR="006672A0" w:rsidRDefault="006672A0">
            <w:pPr>
              <w:pStyle w:val="TAN"/>
            </w:pPr>
            <w:r>
              <w:t>NOTE 1:</w:t>
            </w:r>
            <w:r>
              <w:tab/>
              <w:t>The mandatory HTTP error status codes for the PUT method listed in table 5.2.7.1-1 of 3GPP TS 29.500 [4] also apply.</w:t>
            </w:r>
          </w:p>
          <w:p w14:paraId="6CA37DCE" w14:textId="77777777" w:rsidR="006672A0" w:rsidRDefault="006672A0">
            <w:pPr>
              <w:pStyle w:val="TAN"/>
            </w:pPr>
            <w:r>
              <w:t>NOTE 2:</w:t>
            </w:r>
            <w:r>
              <w:tab/>
              <w:t>The "cause" attribute within the "ProblemDetails" data structure may be set to "MODIFICATION_NOT_ALLOWED" as defined in table </w:t>
            </w:r>
            <w:r w:rsidR="009068B3" w:rsidRPr="0068023D">
              <w:t>5.2.7.2-1</w:t>
            </w:r>
            <w:r>
              <w:t xml:space="preserve"> of 3GPP TS 29.500 [4].</w:t>
            </w:r>
          </w:p>
        </w:tc>
      </w:tr>
    </w:tbl>
    <w:p w14:paraId="3BED255A" w14:textId="77777777" w:rsidR="006672A0" w:rsidRDefault="006672A0"/>
    <w:p w14:paraId="13BEBBC6" w14:textId="77777777" w:rsidR="006672A0" w:rsidRDefault="006672A0">
      <w:pPr>
        <w:pStyle w:val="TH"/>
      </w:pPr>
      <w:r>
        <w:t>Table</w:t>
      </w:r>
      <w:r>
        <w:rPr>
          <w:noProof/>
        </w:rPr>
        <w:t> </w:t>
      </w:r>
      <w:r>
        <w:t>5.2.9.3.2-4: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14:paraId="7606FC72" w14:textId="77777777" w:rsidTr="00FF7247">
        <w:trPr>
          <w:jc w:val="center"/>
        </w:trPr>
        <w:tc>
          <w:tcPr>
            <w:tcW w:w="825" w:type="pct"/>
            <w:tcBorders>
              <w:bottom w:val="single" w:sz="6" w:space="0" w:color="auto"/>
            </w:tcBorders>
            <w:shd w:val="clear" w:color="auto" w:fill="C0C0C0"/>
          </w:tcPr>
          <w:p w14:paraId="173658C0" w14:textId="77777777" w:rsidR="006672A0" w:rsidRDefault="006672A0">
            <w:pPr>
              <w:pStyle w:val="TAH"/>
            </w:pPr>
            <w:r>
              <w:t>Name</w:t>
            </w:r>
          </w:p>
        </w:tc>
        <w:tc>
          <w:tcPr>
            <w:tcW w:w="732" w:type="pct"/>
            <w:tcBorders>
              <w:bottom w:val="single" w:sz="6" w:space="0" w:color="auto"/>
            </w:tcBorders>
            <w:shd w:val="clear" w:color="auto" w:fill="C0C0C0"/>
          </w:tcPr>
          <w:p w14:paraId="1AF76B9C" w14:textId="77777777" w:rsidR="006672A0" w:rsidRDefault="006672A0">
            <w:pPr>
              <w:pStyle w:val="TAH"/>
            </w:pPr>
            <w:r>
              <w:t>Data type</w:t>
            </w:r>
          </w:p>
        </w:tc>
        <w:tc>
          <w:tcPr>
            <w:tcW w:w="217" w:type="pct"/>
            <w:tcBorders>
              <w:bottom w:val="single" w:sz="6" w:space="0" w:color="auto"/>
            </w:tcBorders>
            <w:shd w:val="clear" w:color="auto" w:fill="C0C0C0"/>
          </w:tcPr>
          <w:p w14:paraId="20E7F972" w14:textId="77777777" w:rsidR="006672A0" w:rsidRDefault="006672A0">
            <w:pPr>
              <w:pStyle w:val="TAH"/>
            </w:pPr>
            <w:r>
              <w:t>P</w:t>
            </w:r>
          </w:p>
        </w:tc>
        <w:tc>
          <w:tcPr>
            <w:tcW w:w="581" w:type="pct"/>
            <w:tcBorders>
              <w:bottom w:val="single" w:sz="6" w:space="0" w:color="auto"/>
            </w:tcBorders>
            <w:shd w:val="clear" w:color="auto" w:fill="C0C0C0"/>
          </w:tcPr>
          <w:p w14:paraId="7E593F9C" w14:textId="77777777" w:rsidR="006672A0" w:rsidRDefault="006672A0">
            <w:pPr>
              <w:pStyle w:val="TAH"/>
            </w:pPr>
            <w:r>
              <w:t>Cardinality</w:t>
            </w:r>
          </w:p>
        </w:tc>
        <w:tc>
          <w:tcPr>
            <w:tcW w:w="2645" w:type="pct"/>
            <w:tcBorders>
              <w:bottom w:val="single" w:sz="6" w:space="0" w:color="auto"/>
            </w:tcBorders>
            <w:shd w:val="clear" w:color="auto" w:fill="C0C0C0"/>
            <w:vAlign w:val="center"/>
          </w:tcPr>
          <w:p w14:paraId="40EA4287" w14:textId="77777777" w:rsidR="006672A0" w:rsidRDefault="006672A0">
            <w:pPr>
              <w:pStyle w:val="TAH"/>
            </w:pPr>
            <w:r>
              <w:t>Description</w:t>
            </w:r>
          </w:p>
        </w:tc>
      </w:tr>
      <w:tr w:rsidR="006672A0" w14:paraId="7C147651" w14:textId="77777777" w:rsidTr="00FF7247">
        <w:trPr>
          <w:jc w:val="center"/>
        </w:trPr>
        <w:tc>
          <w:tcPr>
            <w:tcW w:w="825" w:type="pct"/>
            <w:tcBorders>
              <w:top w:val="single" w:sz="6" w:space="0" w:color="auto"/>
            </w:tcBorders>
          </w:tcPr>
          <w:p w14:paraId="050FA597" w14:textId="77777777" w:rsidR="006672A0" w:rsidRDefault="006672A0">
            <w:pPr>
              <w:pStyle w:val="TAL"/>
            </w:pPr>
            <w:r>
              <w:t>Location</w:t>
            </w:r>
          </w:p>
        </w:tc>
        <w:tc>
          <w:tcPr>
            <w:tcW w:w="732" w:type="pct"/>
            <w:tcBorders>
              <w:top w:val="single" w:sz="6" w:space="0" w:color="auto"/>
            </w:tcBorders>
          </w:tcPr>
          <w:p w14:paraId="44505537" w14:textId="77777777" w:rsidR="006672A0" w:rsidRDefault="006672A0">
            <w:pPr>
              <w:pStyle w:val="TAL"/>
              <w:tabs>
                <w:tab w:val="center" w:pos="636"/>
              </w:tabs>
            </w:pPr>
            <w:r>
              <w:t>string</w:t>
            </w:r>
          </w:p>
        </w:tc>
        <w:tc>
          <w:tcPr>
            <w:tcW w:w="217" w:type="pct"/>
            <w:tcBorders>
              <w:top w:val="single" w:sz="6" w:space="0" w:color="auto"/>
            </w:tcBorders>
          </w:tcPr>
          <w:p w14:paraId="58E20422" w14:textId="77777777" w:rsidR="006672A0" w:rsidRDefault="006672A0">
            <w:pPr>
              <w:pStyle w:val="TAC"/>
            </w:pPr>
            <w:r>
              <w:t>M</w:t>
            </w:r>
          </w:p>
        </w:tc>
        <w:tc>
          <w:tcPr>
            <w:tcW w:w="581" w:type="pct"/>
            <w:tcBorders>
              <w:top w:val="single" w:sz="6" w:space="0" w:color="auto"/>
            </w:tcBorders>
          </w:tcPr>
          <w:p w14:paraId="71C56E6E" w14:textId="77777777" w:rsidR="006672A0" w:rsidRDefault="006672A0">
            <w:pPr>
              <w:pStyle w:val="TAL"/>
            </w:pPr>
            <w:r>
              <w:t>1</w:t>
            </w:r>
          </w:p>
        </w:tc>
        <w:tc>
          <w:tcPr>
            <w:tcW w:w="2645" w:type="pct"/>
            <w:tcBorders>
              <w:top w:val="single" w:sz="6" w:space="0" w:color="auto"/>
            </w:tcBorders>
            <w:vAlign w:val="center"/>
          </w:tcPr>
          <w:p w14:paraId="3E2A693F" w14:textId="77777777" w:rsidR="006672A0" w:rsidRDefault="006672A0">
            <w:pPr>
              <w:pStyle w:val="TAL"/>
            </w:pPr>
            <w:r>
              <w:t>Contains the URI of the newly created resource, according to the structure: {apiRoot}/nudr-dr/&lt;apiVersion&gt;/policy-data/bdt-data/{bdtReferenceId}</w:t>
            </w:r>
          </w:p>
        </w:tc>
      </w:tr>
    </w:tbl>
    <w:p w14:paraId="380BF8DD" w14:textId="77777777" w:rsidR="006672A0" w:rsidRDefault="006672A0"/>
    <w:p w14:paraId="3E56FE71" w14:textId="77777777" w:rsidR="006672A0" w:rsidRDefault="006672A0">
      <w:pPr>
        <w:pStyle w:val="51"/>
      </w:pPr>
      <w:bookmarkStart w:id="983" w:name="_Toc28012650"/>
      <w:bookmarkStart w:id="984" w:name="_Toc36038922"/>
      <w:bookmarkStart w:id="985" w:name="_Toc44688338"/>
      <w:bookmarkStart w:id="986" w:name="_Toc45133754"/>
      <w:bookmarkStart w:id="987" w:name="_Toc49931434"/>
      <w:bookmarkStart w:id="988" w:name="_Toc51762692"/>
      <w:bookmarkStart w:id="989" w:name="_Toc58848319"/>
      <w:bookmarkStart w:id="990" w:name="_Toc59017357"/>
      <w:bookmarkStart w:id="991" w:name="_Toc66279346"/>
      <w:bookmarkStart w:id="992" w:name="_Toc68168368"/>
      <w:bookmarkStart w:id="993" w:name="_Toc83232813"/>
      <w:bookmarkStart w:id="994" w:name="_Toc85549779"/>
      <w:bookmarkStart w:id="995" w:name="_Toc90655261"/>
      <w:bookmarkStart w:id="996" w:name="_Toc105600137"/>
      <w:bookmarkStart w:id="997" w:name="_Toc122114137"/>
      <w:bookmarkStart w:id="998" w:name="_Toc153788983"/>
      <w:bookmarkStart w:id="999" w:name="_Toc185515850"/>
      <w:bookmarkStart w:id="1000" w:name="_Toc219190381"/>
      <w:r>
        <w:t>5.2.9.3.3</w:t>
      </w:r>
      <w:r>
        <w:tab/>
        <w:t>DELETE</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14:paraId="2A6C0BD2" w14:textId="77777777" w:rsidR="006672A0" w:rsidRDefault="006672A0">
      <w:r>
        <w:t>This method shall support the URI query parameters specified in table 5.2.9.3.3-1.</w:t>
      </w:r>
    </w:p>
    <w:p w14:paraId="0E0E37CE" w14:textId="77777777" w:rsidR="006672A0" w:rsidRDefault="006672A0">
      <w:pPr>
        <w:pStyle w:val="TH"/>
        <w:rPr>
          <w:rFonts w:cs="Arial"/>
        </w:rPr>
      </w:pPr>
      <w:r>
        <w:lastRenderedPageBreak/>
        <w:t>Table 5.2.9.3.3-1: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14:paraId="1DE31044" w14:textId="77777777" w:rsidTr="00FF7247">
        <w:trPr>
          <w:jc w:val="center"/>
        </w:trPr>
        <w:tc>
          <w:tcPr>
            <w:tcW w:w="822" w:type="pct"/>
            <w:tcBorders>
              <w:bottom w:val="single" w:sz="6" w:space="0" w:color="auto"/>
            </w:tcBorders>
            <w:shd w:val="clear" w:color="auto" w:fill="C0C0C0"/>
            <w:hideMark/>
          </w:tcPr>
          <w:p w14:paraId="527F9C5F" w14:textId="77777777" w:rsidR="006672A0" w:rsidRDefault="006672A0">
            <w:pPr>
              <w:pStyle w:val="TAH"/>
            </w:pPr>
            <w:r>
              <w:t>Name</w:t>
            </w:r>
          </w:p>
        </w:tc>
        <w:tc>
          <w:tcPr>
            <w:tcW w:w="729" w:type="pct"/>
            <w:tcBorders>
              <w:bottom w:val="single" w:sz="6" w:space="0" w:color="auto"/>
            </w:tcBorders>
            <w:shd w:val="clear" w:color="auto" w:fill="C0C0C0"/>
            <w:hideMark/>
          </w:tcPr>
          <w:p w14:paraId="049ECDBE" w14:textId="77777777" w:rsidR="006672A0" w:rsidRDefault="006672A0">
            <w:pPr>
              <w:pStyle w:val="TAH"/>
            </w:pPr>
            <w:r>
              <w:t>Data type</w:t>
            </w:r>
          </w:p>
        </w:tc>
        <w:tc>
          <w:tcPr>
            <w:tcW w:w="228" w:type="pct"/>
            <w:tcBorders>
              <w:bottom w:val="single" w:sz="6" w:space="0" w:color="auto"/>
            </w:tcBorders>
            <w:shd w:val="clear" w:color="auto" w:fill="C0C0C0"/>
            <w:hideMark/>
          </w:tcPr>
          <w:p w14:paraId="5B47B4B5" w14:textId="77777777" w:rsidR="006672A0" w:rsidRDefault="006672A0">
            <w:pPr>
              <w:pStyle w:val="TAH"/>
            </w:pPr>
            <w:r>
              <w:t>P</w:t>
            </w:r>
          </w:p>
        </w:tc>
        <w:tc>
          <w:tcPr>
            <w:tcW w:w="579" w:type="pct"/>
            <w:tcBorders>
              <w:bottom w:val="single" w:sz="6" w:space="0" w:color="auto"/>
            </w:tcBorders>
            <w:shd w:val="clear" w:color="auto" w:fill="C0C0C0"/>
            <w:hideMark/>
          </w:tcPr>
          <w:p w14:paraId="68EC76EB"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529AF62D" w14:textId="77777777" w:rsidR="006672A0" w:rsidRDefault="006672A0">
            <w:pPr>
              <w:pStyle w:val="TAH"/>
            </w:pPr>
            <w:r>
              <w:t>Description</w:t>
            </w:r>
          </w:p>
        </w:tc>
      </w:tr>
      <w:tr w:rsidR="006672A0" w14:paraId="762948AE" w14:textId="77777777" w:rsidTr="00FF7247">
        <w:trPr>
          <w:jc w:val="center"/>
        </w:trPr>
        <w:tc>
          <w:tcPr>
            <w:tcW w:w="822" w:type="pct"/>
            <w:tcBorders>
              <w:top w:val="single" w:sz="6" w:space="0" w:color="auto"/>
            </w:tcBorders>
            <w:hideMark/>
          </w:tcPr>
          <w:p w14:paraId="2AF3B41B" w14:textId="77777777" w:rsidR="006672A0" w:rsidRDefault="006672A0">
            <w:pPr>
              <w:pStyle w:val="TAL"/>
            </w:pPr>
            <w:r>
              <w:t>n/a</w:t>
            </w:r>
          </w:p>
        </w:tc>
        <w:tc>
          <w:tcPr>
            <w:tcW w:w="729" w:type="pct"/>
            <w:tcBorders>
              <w:top w:val="single" w:sz="6" w:space="0" w:color="auto"/>
            </w:tcBorders>
            <w:hideMark/>
          </w:tcPr>
          <w:p w14:paraId="62513A83" w14:textId="77777777" w:rsidR="006672A0" w:rsidRDefault="006672A0">
            <w:pPr>
              <w:pStyle w:val="TAL"/>
            </w:pPr>
          </w:p>
        </w:tc>
        <w:tc>
          <w:tcPr>
            <w:tcW w:w="228" w:type="pct"/>
            <w:tcBorders>
              <w:top w:val="single" w:sz="6" w:space="0" w:color="auto"/>
            </w:tcBorders>
            <w:hideMark/>
          </w:tcPr>
          <w:p w14:paraId="613E9119" w14:textId="77777777" w:rsidR="006672A0" w:rsidRDefault="006672A0">
            <w:pPr>
              <w:pStyle w:val="TAC"/>
              <w:rPr>
                <w:lang w:eastAsia="zh-CN"/>
              </w:rPr>
            </w:pPr>
          </w:p>
        </w:tc>
        <w:tc>
          <w:tcPr>
            <w:tcW w:w="579" w:type="pct"/>
            <w:tcBorders>
              <w:top w:val="single" w:sz="6" w:space="0" w:color="auto"/>
            </w:tcBorders>
            <w:hideMark/>
          </w:tcPr>
          <w:p w14:paraId="3851604C" w14:textId="77777777" w:rsidR="006672A0" w:rsidRDefault="006672A0">
            <w:pPr>
              <w:pStyle w:val="TAL"/>
              <w:rPr>
                <w:lang w:eastAsia="zh-CN"/>
              </w:rPr>
            </w:pPr>
          </w:p>
        </w:tc>
        <w:tc>
          <w:tcPr>
            <w:tcW w:w="2642" w:type="pct"/>
            <w:tcBorders>
              <w:top w:val="single" w:sz="6" w:space="0" w:color="auto"/>
            </w:tcBorders>
            <w:vAlign w:val="center"/>
            <w:hideMark/>
          </w:tcPr>
          <w:p w14:paraId="24E812E3" w14:textId="77777777" w:rsidR="006672A0" w:rsidRDefault="006672A0">
            <w:pPr>
              <w:pStyle w:val="TAL"/>
              <w:rPr>
                <w:lang w:eastAsia="zh-CN"/>
              </w:rPr>
            </w:pPr>
          </w:p>
        </w:tc>
      </w:tr>
    </w:tbl>
    <w:p w14:paraId="28D64096" w14:textId="77777777" w:rsidR="006672A0" w:rsidRDefault="006672A0"/>
    <w:p w14:paraId="3E787A42" w14:textId="77777777" w:rsidR="006672A0" w:rsidRDefault="006672A0">
      <w:r>
        <w:t>This method shall support the request data structures specified in table 5.2.9.3.3-2 and the response data structures and response codes specified in table 5.2.9.3.3-3.</w:t>
      </w:r>
    </w:p>
    <w:p w14:paraId="2EF6FF8F" w14:textId="77777777" w:rsidR="006672A0" w:rsidRDefault="006672A0">
      <w:pPr>
        <w:pStyle w:val="TH"/>
      </w:pPr>
      <w:r>
        <w:t>Table 5.2.9.3.3-2: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3A125ECC" w14:textId="77777777" w:rsidTr="00FF7247">
        <w:trPr>
          <w:jc w:val="center"/>
        </w:trPr>
        <w:tc>
          <w:tcPr>
            <w:tcW w:w="1612" w:type="dxa"/>
            <w:tcBorders>
              <w:bottom w:val="single" w:sz="6" w:space="0" w:color="auto"/>
            </w:tcBorders>
            <w:shd w:val="clear" w:color="auto" w:fill="C0C0C0"/>
            <w:hideMark/>
          </w:tcPr>
          <w:p w14:paraId="54B6D2A9" w14:textId="77777777" w:rsidR="006672A0" w:rsidRDefault="006672A0">
            <w:pPr>
              <w:pStyle w:val="TAH"/>
            </w:pPr>
            <w:r>
              <w:t>Data type</w:t>
            </w:r>
          </w:p>
        </w:tc>
        <w:tc>
          <w:tcPr>
            <w:tcW w:w="422" w:type="dxa"/>
            <w:tcBorders>
              <w:bottom w:val="single" w:sz="6" w:space="0" w:color="auto"/>
            </w:tcBorders>
            <w:shd w:val="clear" w:color="auto" w:fill="C0C0C0"/>
            <w:hideMark/>
          </w:tcPr>
          <w:p w14:paraId="04BC82B4" w14:textId="77777777" w:rsidR="006672A0" w:rsidRDefault="006672A0">
            <w:pPr>
              <w:pStyle w:val="TAH"/>
            </w:pPr>
            <w:r>
              <w:t>P</w:t>
            </w:r>
          </w:p>
        </w:tc>
        <w:tc>
          <w:tcPr>
            <w:tcW w:w="1264" w:type="dxa"/>
            <w:tcBorders>
              <w:bottom w:val="single" w:sz="6" w:space="0" w:color="auto"/>
            </w:tcBorders>
            <w:shd w:val="clear" w:color="auto" w:fill="C0C0C0"/>
            <w:hideMark/>
          </w:tcPr>
          <w:p w14:paraId="4EEED6AE"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3BAEC041" w14:textId="77777777" w:rsidR="006672A0" w:rsidRDefault="006672A0">
            <w:pPr>
              <w:pStyle w:val="TAH"/>
            </w:pPr>
            <w:r>
              <w:t>Description</w:t>
            </w:r>
          </w:p>
        </w:tc>
      </w:tr>
      <w:tr w:rsidR="006672A0" w14:paraId="22D4221F" w14:textId="77777777" w:rsidTr="00FF7247">
        <w:trPr>
          <w:jc w:val="center"/>
        </w:trPr>
        <w:tc>
          <w:tcPr>
            <w:tcW w:w="1612" w:type="dxa"/>
            <w:tcBorders>
              <w:top w:val="single" w:sz="6" w:space="0" w:color="auto"/>
            </w:tcBorders>
            <w:hideMark/>
          </w:tcPr>
          <w:p w14:paraId="6DCB8223" w14:textId="77777777" w:rsidR="006672A0" w:rsidRDefault="006672A0">
            <w:pPr>
              <w:pStyle w:val="TAL"/>
            </w:pPr>
            <w:r>
              <w:t>n/a</w:t>
            </w:r>
          </w:p>
        </w:tc>
        <w:tc>
          <w:tcPr>
            <w:tcW w:w="422" w:type="dxa"/>
            <w:tcBorders>
              <w:top w:val="single" w:sz="6" w:space="0" w:color="auto"/>
            </w:tcBorders>
            <w:hideMark/>
          </w:tcPr>
          <w:p w14:paraId="334C643D" w14:textId="77777777" w:rsidR="006672A0" w:rsidRDefault="006672A0">
            <w:pPr>
              <w:pStyle w:val="TAC"/>
            </w:pPr>
          </w:p>
        </w:tc>
        <w:tc>
          <w:tcPr>
            <w:tcW w:w="1264" w:type="dxa"/>
            <w:tcBorders>
              <w:top w:val="single" w:sz="6" w:space="0" w:color="auto"/>
            </w:tcBorders>
            <w:hideMark/>
          </w:tcPr>
          <w:p w14:paraId="14AE44D1" w14:textId="77777777" w:rsidR="006672A0" w:rsidRDefault="006672A0">
            <w:pPr>
              <w:pStyle w:val="TAL"/>
            </w:pPr>
          </w:p>
        </w:tc>
        <w:tc>
          <w:tcPr>
            <w:tcW w:w="6381" w:type="dxa"/>
            <w:tcBorders>
              <w:top w:val="single" w:sz="6" w:space="0" w:color="auto"/>
            </w:tcBorders>
            <w:hideMark/>
          </w:tcPr>
          <w:p w14:paraId="7C92B26E" w14:textId="77777777" w:rsidR="006672A0" w:rsidRDefault="006672A0">
            <w:pPr>
              <w:pStyle w:val="TAL"/>
            </w:pPr>
          </w:p>
        </w:tc>
      </w:tr>
    </w:tbl>
    <w:p w14:paraId="3F2DB1FD" w14:textId="77777777" w:rsidR="006672A0" w:rsidRDefault="006672A0"/>
    <w:p w14:paraId="57120FA0" w14:textId="77777777" w:rsidR="006672A0" w:rsidRDefault="006672A0">
      <w:pPr>
        <w:pStyle w:val="TH"/>
      </w:pPr>
      <w:r>
        <w:t>Table 5.2.9.3.3-3: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276"/>
        <w:gridCol w:w="1843"/>
        <w:gridCol w:w="4698"/>
      </w:tblGrid>
      <w:tr w:rsidR="006672A0" w14:paraId="58ED5A0C" w14:textId="77777777" w:rsidTr="00FF7247">
        <w:trPr>
          <w:jc w:val="center"/>
        </w:trPr>
        <w:tc>
          <w:tcPr>
            <w:tcW w:w="1437" w:type="dxa"/>
            <w:tcBorders>
              <w:bottom w:val="single" w:sz="6" w:space="0" w:color="auto"/>
            </w:tcBorders>
            <w:shd w:val="clear" w:color="auto" w:fill="C0C0C0"/>
            <w:hideMark/>
          </w:tcPr>
          <w:p w14:paraId="6AEE495C" w14:textId="77777777" w:rsidR="006672A0" w:rsidRDefault="006672A0">
            <w:pPr>
              <w:pStyle w:val="TAH"/>
            </w:pPr>
            <w:r>
              <w:t>Data type</w:t>
            </w:r>
          </w:p>
        </w:tc>
        <w:tc>
          <w:tcPr>
            <w:tcW w:w="425" w:type="dxa"/>
            <w:tcBorders>
              <w:bottom w:val="single" w:sz="6" w:space="0" w:color="auto"/>
            </w:tcBorders>
            <w:shd w:val="clear" w:color="auto" w:fill="C0C0C0"/>
            <w:hideMark/>
          </w:tcPr>
          <w:p w14:paraId="52813F43" w14:textId="77777777" w:rsidR="006672A0" w:rsidRDefault="006672A0">
            <w:pPr>
              <w:pStyle w:val="TAH"/>
            </w:pPr>
            <w:r>
              <w:t>P</w:t>
            </w:r>
          </w:p>
        </w:tc>
        <w:tc>
          <w:tcPr>
            <w:tcW w:w="1276" w:type="dxa"/>
            <w:tcBorders>
              <w:bottom w:val="single" w:sz="6" w:space="0" w:color="auto"/>
            </w:tcBorders>
            <w:shd w:val="clear" w:color="auto" w:fill="C0C0C0"/>
            <w:hideMark/>
          </w:tcPr>
          <w:p w14:paraId="4364DC75" w14:textId="77777777" w:rsidR="006672A0" w:rsidRDefault="006672A0">
            <w:pPr>
              <w:pStyle w:val="TAH"/>
            </w:pPr>
            <w:r>
              <w:t>Cardinality</w:t>
            </w:r>
          </w:p>
        </w:tc>
        <w:tc>
          <w:tcPr>
            <w:tcW w:w="1843" w:type="dxa"/>
            <w:tcBorders>
              <w:bottom w:val="single" w:sz="6" w:space="0" w:color="auto"/>
            </w:tcBorders>
            <w:shd w:val="clear" w:color="auto" w:fill="C0C0C0"/>
            <w:hideMark/>
          </w:tcPr>
          <w:p w14:paraId="0F6A5CA8" w14:textId="77777777" w:rsidR="006672A0" w:rsidRDefault="006672A0">
            <w:pPr>
              <w:pStyle w:val="TAH"/>
            </w:pPr>
            <w:r>
              <w:t>Response</w:t>
            </w:r>
          </w:p>
          <w:p w14:paraId="7E715EF0" w14:textId="77777777" w:rsidR="006672A0" w:rsidRDefault="006672A0">
            <w:pPr>
              <w:pStyle w:val="TAH"/>
            </w:pPr>
            <w:r>
              <w:t>codes</w:t>
            </w:r>
          </w:p>
        </w:tc>
        <w:tc>
          <w:tcPr>
            <w:tcW w:w="4698" w:type="dxa"/>
            <w:tcBorders>
              <w:bottom w:val="single" w:sz="6" w:space="0" w:color="auto"/>
            </w:tcBorders>
            <w:shd w:val="clear" w:color="auto" w:fill="C0C0C0"/>
            <w:hideMark/>
          </w:tcPr>
          <w:p w14:paraId="5E540915" w14:textId="77777777" w:rsidR="006672A0" w:rsidRDefault="006672A0">
            <w:pPr>
              <w:pStyle w:val="TAH"/>
            </w:pPr>
            <w:r>
              <w:t>Description</w:t>
            </w:r>
          </w:p>
        </w:tc>
      </w:tr>
      <w:tr w:rsidR="006672A0" w14:paraId="432A5D1A" w14:textId="77777777" w:rsidTr="00FF7247">
        <w:trPr>
          <w:jc w:val="center"/>
        </w:trPr>
        <w:tc>
          <w:tcPr>
            <w:tcW w:w="1437" w:type="dxa"/>
            <w:tcBorders>
              <w:top w:val="single" w:sz="6" w:space="0" w:color="auto"/>
            </w:tcBorders>
          </w:tcPr>
          <w:p w14:paraId="24A45C06" w14:textId="77777777" w:rsidR="006672A0" w:rsidRDefault="006672A0">
            <w:pPr>
              <w:pStyle w:val="TAL"/>
              <w:rPr>
                <w:lang w:eastAsia="zh-CN"/>
              </w:rPr>
            </w:pPr>
            <w:r>
              <w:rPr>
                <w:lang w:eastAsia="zh-CN"/>
              </w:rPr>
              <w:t>n/a</w:t>
            </w:r>
          </w:p>
        </w:tc>
        <w:tc>
          <w:tcPr>
            <w:tcW w:w="425" w:type="dxa"/>
            <w:tcBorders>
              <w:top w:val="single" w:sz="6" w:space="0" w:color="auto"/>
            </w:tcBorders>
          </w:tcPr>
          <w:p w14:paraId="506B079A" w14:textId="77777777" w:rsidR="006672A0" w:rsidRDefault="006672A0">
            <w:pPr>
              <w:pStyle w:val="TAC"/>
            </w:pPr>
          </w:p>
        </w:tc>
        <w:tc>
          <w:tcPr>
            <w:tcW w:w="1276" w:type="dxa"/>
            <w:tcBorders>
              <w:top w:val="single" w:sz="6" w:space="0" w:color="auto"/>
            </w:tcBorders>
          </w:tcPr>
          <w:p w14:paraId="350F8C57" w14:textId="77777777" w:rsidR="006672A0" w:rsidRDefault="006672A0">
            <w:pPr>
              <w:pStyle w:val="TAL"/>
            </w:pPr>
          </w:p>
        </w:tc>
        <w:tc>
          <w:tcPr>
            <w:tcW w:w="1843" w:type="dxa"/>
            <w:tcBorders>
              <w:top w:val="single" w:sz="6" w:space="0" w:color="auto"/>
            </w:tcBorders>
          </w:tcPr>
          <w:p w14:paraId="3087C6F0" w14:textId="77777777" w:rsidR="006672A0" w:rsidRDefault="006672A0">
            <w:pPr>
              <w:pStyle w:val="TAL"/>
            </w:pPr>
            <w:r>
              <w:rPr>
                <w:lang w:eastAsia="zh-CN"/>
              </w:rPr>
              <w:t>204 No Content</w:t>
            </w:r>
          </w:p>
        </w:tc>
        <w:tc>
          <w:tcPr>
            <w:tcW w:w="4698" w:type="dxa"/>
            <w:tcBorders>
              <w:top w:val="single" w:sz="6" w:space="0" w:color="auto"/>
            </w:tcBorders>
          </w:tcPr>
          <w:p w14:paraId="63E7BD27" w14:textId="77777777" w:rsidR="006672A0" w:rsidRDefault="006672A0">
            <w:pPr>
              <w:pStyle w:val="TAL"/>
            </w:pPr>
            <w:r>
              <w:t>Successful case.</w:t>
            </w:r>
          </w:p>
          <w:p w14:paraId="4C506473" w14:textId="77777777" w:rsidR="006672A0" w:rsidRDefault="006672A0">
            <w:pPr>
              <w:pStyle w:val="TAL"/>
            </w:pPr>
            <w:r>
              <w:t>The resource has been successfully deleted.</w:t>
            </w:r>
          </w:p>
        </w:tc>
      </w:tr>
      <w:tr w:rsidR="006672A0" w14:paraId="550E0C30" w14:textId="77777777" w:rsidTr="00FF7247">
        <w:trPr>
          <w:jc w:val="center"/>
        </w:trPr>
        <w:tc>
          <w:tcPr>
            <w:tcW w:w="9679" w:type="dxa"/>
            <w:gridSpan w:val="5"/>
          </w:tcPr>
          <w:p w14:paraId="4B4299AB" w14:textId="77777777" w:rsidR="006672A0" w:rsidRDefault="006672A0">
            <w:pPr>
              <w:pStyle w:val="TAN"/>
            </w:pPr>
            <w:r>
              <w:t>NOTE:</w:t>
            </w:r>
            <w:r>
              <w:tab/>
              <w:t>The mandatory HTTP error status codes for the DELETE method listed in table 5.2.7.1-1 of 3GPP TS 29.500 [4] also apply.</w:t>
            </w:r>
          </w:p>
        </w:tc>
      </w:tr>
    </w:tbl>
    <w:p w14:paraId="16F669D4" w14:textId="77777777" w:rsidR="006672A0" w:rsidRDefault="006672A0"/>
    <w:p w14:paraId="06469C12" w14:textId="77777777" w:rsidR="006672A0" w:rsidRDefault="006672A0">
      <w:pPr>
        <w:pStyle w:val="51"/>
      </w:pPr>
      <w:bookmarkStart w:id="1001" w:name="_Toc49611035"/>
      <w:bookmarkStart w:id="1002" w:name="_Toc51762509"/>
      <w:bookmarkStart w:id="1003" w:name="_Toc58848320"/>
      <w:bookmarkStart w:id="1004" w:name="_Toc59017358"/>
      <w:bookmarkStart w:id="1005" w:name="_Toc66279347"/>
      <w:bookmarkStart w:id="1006" w:name="_Toc68168369"/>
      <w:bookmarkStart w:id="1007" w:name="_Toc83232814"/>
      <w:bookmarkStart w:id="1008" w:name="_Toc85549780"/>
      <w:bookmarkStart w:id="1009" w:name="_Toc90655262"/>
      <w:bookmarkStart w:id="1010" w:name="_Toc105600138"/>
      <w:bookmarkStart w:id="1011" w:name="_Toc122114138"/>
      <w:bookmarkStart w:id="1012" w:name="_Toc153788984"/>
      <w:bookmarkStart w:id="1013" w:name="_Toc185515851"/>
      <w:bookmarkStart w:id="1014" w:name="_Toc219190382"/>
      <w:r>
        <w:t>5.2.9.3.4</w:t>
      </w:r>
      <w:r>
        <w:tab/>
      </w:r>
      <w:bookmarkEnd w:id="1001"/>
      <w:bookmarkEnd w:id="1002"/>
      <w:r>
        <w:t>PATCH</w:t>
      </w:r>
      <w:bookmarkEnd w:id="1003"/>
      <w:bookmarkEnd w:id="1004"/>
      <w:bookmarkEnd w:id="1005"/>
      <w:bookmarkEnd w:id="1006"/>
      <w:bookmarkEnd w:id="1007"/>
      <w:bookmarkEnd w:id="1008"/>
      <w:bookmarkEnd w:id="1009"/>
      <w:bookmarkEnd w:id="1010"/>
      <w:bookmarkEnd w:id="1011"/>
      <w:bookmarkEnd w:id="1012"/>
      <w:bookmarkEnd w:id="1013"/>
      <w:bookmarkEnd w:id="1014"/>
    </w:p>
    <w:p w14:paraId="5DDE1EE7" w14:textId="77777777" w:rsidR="006672A0" w:rsidRDefault="006672A0">
      <w:r>
        <w:t>This method shall support the URI query parameters specified in table 5.2.9.3.4-1.</w:t>
      </w:r>
    </w:p>
    <w:p w14:paraId="2D545EE2" w14:textId="77777777" w:rsidR="006672A0" w:rsidRDefault="006672A0">
      <w:pPr>
        <w:pStyle w:val="TH"/>
        <w:rPr>
          <w:rFonts w:cs="Arial"/>
        </w:rPr>
      </w:pPr>
      <w:r>
        <w:t>Table 5.2.9.3.4-1: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14:paraId="293F1282" w14:textId="77777777" w:rsidTr="00FF7247">
        <w:trPr>
          <w:jc w:val="center"/>
        </w:trPr>
        <w:tc>
          <w:tcPr>
            <w:tcW w:w="822" w:type="pct"/>
            <w:tcBorders>
              <w:bottom w:val="single" w:sz="6" w:space="0" w:color="auto"/>
            </w:tcBorders>
            <w:shd w:val="clear" w:color="auto" w:fill="C0C0C0"/>
            <w:hideMark/>
          </w:tcPr>
          <w:p w14:paraId="18C8CB36" w14:textId="77777777" w:rsidR="006672A0" w:rsidRDefault="006672A0">
            <w:pPr>
              <w:pStyle w:val="TAH"/>
            </w:pPr>
            <w:r>
              <w:t>Name</w:t>
            </w:r>
          </w:p>
        </w:tc>
        <w:tc>
          <w:tcPr>
            <w:tcW w:w="729" w:type="pct"/>
            <w:tcBorders>
              <w:bottom w:val="single" w:sz="6" w:space="0" w:color="auto"/>
            </w:tcBorders>
            <w:shd w:val="clear" w:color="auto" w:fill="C0C0C0"/>
            <w:hideMark/>
          </w:tcPr>
          <w:p w14:paraId="6A28988D" w14:textId="77777777" w:rsidR="006672A0" w:rsidRDefault="006672A0">
            <w:pPr>
              <w:pStyle w:val="TAH"/>
            </w:pPr>
            <w:r>
              <w:t>Data type</w:t>
            </w:r>
          </w:p>
        </w:tc>
        <w:tc>
          <w:tcPr>
            <w:tcW w:w="228" w:type="pct"/>
            <w:tcBorders>
              <w:bottom w:val="single" w:sz="6" w:space="0" w:color="auto"/>
            </w:tcBorders>
            <w:shd w:val="clear" w:color="auto" w:fill="C0C0C0"/>
            <w:hideMark/>
          </w:tcPr>
          <w:p w14:paraId="3271536F" w14:textId="77777777" w:rsidR="006672A0" w:rsidRDefault="006672A0">
            <w:pPr>
              <w:pStyle w:val="TAH"/>
            </w:pPr>
            <w:r>
              <w:t>P</w:t>
            </w:r>
          </w:p>
        </w:tc>
        <w:tc>
          <w:tcPr>
            <w:tcW w:w="579" w:type="pct"/>
            <w:tcBorders>
              <w:bottom w:val="single" w:sz="6" w:space="0" w:color="auto"/>
            </w:tcBorders>
            <w:shd w:val="clear" w:color="auto" w:fill="C0C0C0"/>
            <w:hideMark/>
          </w:tcPr>
          <w:p w14:paraId="409A869E"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032B2535" w14:textId="77777777" w:rsidR="006672A0" w:rsidRDefault="006672A0">
            <w:pPr>
              <w:pStyle w:val="TAH"/>
            </w:pPr>
            <w:r>
              <w:t>Description</w:t>
            </w:r>
          </w:p>
        </w:tc>
      </w:tr>
      <w:tr w:rsidR="006672A0" w14:paraId="0C7D676E" w14:textId="77777777" w:rsidTr="00FF7247">
        <w:trPr>
          <w:jc w:val="center"/>
        </w:trPr>
        <w:tc>
          <w:tcPr>
            <w:tcW w:w="822" w:type="pct"/>
            <w:tcBorders>
              <w:top w:val="single" w:sz="6" w:space="0" w:color="auto"/>
            </w:tcBorders>
            <w:hideMark/>
          </w:tcPr>
          <w:p w14:paraId="73B5DE2A" w14:textId="77777777" w:rsidR="006672A0" w:rsidRDefault="006672A0">
            <w:pPr>
              <w:pStyle w:val="TAL"/>
            </w:pPr>
            <w:r>
              <w:t>n/a</w:t>
            </w:r>
          </w:p>
        </w:tc>
        <w:tc>
          <w:tcPr>
            <w:tcW w:w="729" w:type="pct"/>
            <w:tcBorders>
              <w:top w:val="single" w:sz="6" w:space="0" w:color="auto"/>
            </w:tcBorders>
            <w:hideMark/>
          </w:tcPr>
          <w:p w14:paraId="2318F968" w14:textId="77777777" w:rsidR="006672A0" w:rsidRDefault="006672A0">
            <w:pPr>
              <w:pStyle w:val="TAL"/>
            </w:pPr>
          </w:p>
        </w:tc>
        <w:tc>
          <w:tcPr>
            <w:tcW w:w="228" w:type="pct"/>
            <w:tcBorders>
              <w:top w:val="single" w:sz="6" w:space="0" w:color="auto"/>
            </w:tcBorders>
            <w:hideMark/>
          </w:tcPr>
          <w:p w14:paraId="1024BFE9" w14:textId="77777777" w:rsidR="006672A0" w:rsidRDefault="006672A0">
            <w:pPr>
              <w:pStyle w:val="TAC"/>
              <w:rPr>
                <w:lang w:eastAsia="zh-CN"/>
              </w:rPr>
            </w:pPr>
          </w:p>
        </w:tc>
        <w:tc>
          <w:tcPr>
            <w:tcW w:w="579" w:type="pct"/>
            <w:tcBorders>
              <w:top w:val="single" w:sz="6" w:space="0" w:color="auto"/>
            </w:tcBorders>
            <w:hideMark/>
          </w:tcPr>
          <w:p w14:paraId="6CE2F8CD" w14:textId="77777777" w:rsidR="006672A0" w:rsidRDefault="006672A0">
            <w:pPr>
              <w:pStyle w:val="TAL"/>
            </w:pPr>
          </w:p>
        </w:tc>
        <w:tc>
          <w:tcPr>
            <w:tcW w:w="2642" w:type="pct"/>
            <w:tcBorders>
              <w:top w:val="single" w:sz="6" w:space="0" w:color="auto"/>
            </w:tcBorders>
            <w:vAlign w:val="center"/>
            <w:hideMark/>
          </w:tcPr>
          <w:p w14:paraId="5A6FC24A" w14:textId="77777777" w:rsidR="006672A0" w:rsidRDefault="006672A0">
            <w:pPr>
              <w:pStyle w:val="TAL"/>
            </w:pPr>
          </w:p>
        </w:tc>
      </w:tr>
    </w:tbl>
    <w:p w14:paraId="41F59292" w14:textId="77777777" w:rsidR="006672A0" w:rsidRDefault="006672A0"/>
    <w:p w14:paraId="0504B9F1" w14:textId="77777777" w:rsidR="006672A0" w:rsidRDefault="006672A0">
      <w:r>
        <w:t>This method shall support the request data structures specified in table 5.2.9.3.4-2 and the response data structures and response codes specified in table 5.2.9.3.4-3.</w:t>
      </w:r>
    </w:p>
    <w:p w14:paraId="215E104B" w14:textId="77777777" w:rsidR="006672A0" w:rsidRDefault="006672A0">
      <w:pPr>
        <w:pStyle w:val="TH"/>
      </w:pPr>
      <w:r>
        <w:t>Table 5.2.9.3.4-2: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6C507BAB" w14:textId="77777777" w:rsidTr="00FF7247">
        <w:trPr>
          <w:jc w:val="center"/>
        </w:trPr>
        <w:tc>
          <w:tcPr>
            <w:tcW w:w="1612" w:type="dxa"/>
            <w:tcBorders>
              <w:bottom w:val="single" w:sz="6" w:space="0" w:color="auto"/>
            </w:tcBorders>
            <w:shd w:val="clear" w:color="auto" w:fill="C0C0C0"/>
            <w:hideMark/>
          </w:tcPr>
          <w:p w14:paraId="30A3DA80" w14:textId="77777777" w:rsidR="006672A0" w:rsidRDefault="006672A0">
            <w:pPr>
              <w:pStyle w:val="TAH"/>
            </w:pPr>
            <w:r>
              <w:t>Data type</w:t>
            </w:r>
          </w:p>
        </w:tc>
        <w:tc>
          <w:tcPr>
            <w:tcW w:w="422" w:type="dxa"/>
            <w:tcBorders>
              <w:bottom w:val="single" w:sz="6" w:space="0" w:color="auto"/>
            </w:tcBorders>
            <w:shd w:val="clear" w:color="auto" w:fill="C0C0C0"/>
            <w:hideMark/>
          </w:tcPr>
          <w:p w14:paraId="19021E65" w14:textId="77777777" w:rsidR="006672A0" w:rsidRDefault="006672A0">
            <w:pPr>
              <w:pStyle w:val="TAH"/>
            </w:pPr>
            <w:r>
              <w:t>P</w:t>
            </w:r>
          </w:p>
        </w:tc>
        <w:tc>
          <w:tcPr>
            <w:tcW w:w="1264" w:type="dxa"/>
            <w:tcBorders>
              <w:bottom w:val="single" w:sz="6" w:space="0" w:color="auto"/>
            </w:tcBorders>
            <w:shd w:val="clear" w:color="auto" w:fill="C0C0C0"/>
            <w:hideMark/>
          </w:tcPr>
          <w:p w14:paraId="0154BD85"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2AF74CF7" w14:textId="77777777" w:rsidR="006672A0" w:rsidRDefault="006672A0">
            <w:pPr>
              <w:pStyle w:val="TAH"/>
            </w:pPr>
            <w:r>
              <w:t>Description</w:t>
            </w:r>
          </w:p>
        </w:tc>
      </w:tr>
      <w:tr w:rsidR="006672A0" w14:paraId="16A655CB" w14:textId="77777777" w:rsidTr="00FF7247">
        <w:trPr>
          <w:jc w:val="center"/>
        </w:trPr>
        <w:tc>
          <w:tcPr>
            <w:tcW w:w="1612" w:type="dxa"/>
            <w:tcBorders>
              <w:top w:val="single" w:sz="6" w:space="0" w:color="auto"/>
            </w:tcBorders>
            <w:hideMark/>
          </w:tcPr>
          <w:p w14:paraId="66A52F97" w14:textId="77777777" w:rsidR="006672A0" w:rsidRDefault="006672A0">
            <w:pPr>
              <w:pStyle w:val="TAL"/>
            </w:pPr>
            <w:r>
              <w:t>BdtDataPatch</w:t>
            </w:r>
          </w:p>
        </w:tc>
        <w:tc>
          <w:tcPr>
            <w:tcW w:w="422" w:type="dxa"/>
            <w:tcBorders>
              <w:top w:val="single" w:sz="6" w:space="0" w:color="auto"/>
            </w:tcBorders>
            <w:hideMark/>
          </w:tcPr>
          <w:p w14:paraId="6A1F9BA1" w14:textId="77777777" w:rsidR="006672A0" w:rsidRDefault="006672A0">
            <w:pPr>
              <w:pStyle w:val="TAC"/>
            </w:pPr>
            <w:r>
              <w:t>M</w:t>
            </w:r>
          </w:p>
        </w:tc>
        <w:tc>
          <w:tcPr>
            <w:tcW w:w="1264" w:type="dxa"/>
            <w:tcBorders>
              <w:top w:val="single" w:sz="6" w:space="0" w:color="auto"/>
            </w:tcBorders>
            <w:hideMark/>
          </w:tcPr>
          <w:p w14:paraId="59A25F48" w14:textId="77777777" w:rsidR="006672A0" w:rsidRDefault="006672A0">
            <w:pPr>
              <w:pStyle w:val="TAL"/>
            </w:pPr>
            <w:r>
              <w:t>1</w:t>
            </w:r>
          </w:p>
        </w:tc>
        <w:tc>
          <w:tcPr>
            <w:tcW w:w="6381" w:type="dxa"/>
            <w:tcBorders>
              <w:top w:val="single" w:sz="6" w:space="0" w:color="auto"/>
            </w:tcBorders>
            <w:hideMark/>
          </w:tcPr>
          <w:p w14:paraId="452E274C" w14:textId="77777777" w:rsidR="006672A0" w:rsidRDefault="006672A0">
            <w:pPr>
              <w:pStyle w:val="TAL"/>
              <w:rPr>
                <w:lang w:eastAsia="zh-CN"/>
              </w:rPr>
            </w:pPr>
            <w:r>
              <w:t>Modify the BDT data for a given bdtReferenceId.</w:t>
            </w:r>
          </w:p>
        </w:tc>
      </w:tr>
    </w:tbl>
    <w:p w14:paraId="063615A8" w14:textId="77777777" w:rsidR="006672A0" w:rsidRDefault="006672A0"/>
    <w:p w14:paraId="63E97764" w14:textId="77777777" w:rsidR="006672A0" w:rsidRDefault="006672A0">
      <w:pPr>
        <w:pStyle w:val="TH"/>
      </w:pPr>
      <w:r>
        <w:t>Table 5.2.9.3.4-3: Data structures supported by the PATCH Response Body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6672A0" w14:paraId="1F72F917" w14:textId="77777777" w:rsidTr="00FF7247">
        <w:trPr>
          <w:jc w:val="center"/>
        </w:trPr>
        <w:tc>
          <w:tcPr>
            <w:tcW w:w="1599" w:type="dxa"/>
            <w:shd w:val="clear" w:color="auto" w:fill="C0C0C0"/>
            <w:hideMark/>
          </w:tcPr>
          <w:p w14:paraId="0E961B5C" w14:textId="77777777" w:rsidR="006672A0" w:rsidRDefault="006672A0">
            <w:pPr>
              <w:pStyle w:val="TAH"/>
            </w:pPr>
            <w:r>
              <w:t>Data type</w:t>
            </w:r>
          </w:p>
        </w:tc>
        <w:tc>
          <w:tcPr>
            <w:tcW w:w="441" w:type="dxa"/>
            <w:shd w:val="clear" w:color="auto" w:fill="C0C0C0"/>
            <w:hideMark/>
          </w:tcPr>
          <w:p w14:paraId="2FA45EB5" w14:textId="77777777" w:rsidR="006672A0" w:rsidRDefault="006672A0">
            <w:pPr>
              <w:pStyle w:val="TAH"/>
            </w:pPr>
            <w:r>
              <w:t>P</w:t>
            </w:r>
          </w:p>
        </w:tc>
        <w:tc>
          <w:tcPr>
            <w:tcW w:w="1254" w:type="dxa"/>
            <w:shd w:val="clear" w:color="auto" w:fill="C0C0C0"/>
            <w:hideMark/>
          </w:tcPr>
          <w:p w14:paraId="4FD207C4" w14:textId="77777777" w:rsidR="006672A0" w:rsidRDefault="006672A0">
            <w:pPr>
              <w:pStyle w:val="TAH"/>
            </w:pPr>
            <w:r>
              <w:t>Cardinality</w:t>
            </w:r>
          </w:p>
        </w:tc>
        <w:tc>
          <w:tcPr>
            <w:tcW w:w="1545" w:type="dxa"/>
            <w:shd w:val="clear" w:color="auto" w:fill="C0C0C0"/>
            <w:hideMark/>
          </w:tcPr>
          <w:p w14:paraId="4780C504" w14:textId="77777777" w:rsidR="006672A0" w:rsidRDefault="006672A0">
            <w:pPr>
              <w:pStyle w:val="TAH"/>
            </w:pPr>
            <w:r>
              <w:t>Response codes</w:t>
            </w:r>
          </w:p>
        </w:tc>
        <w:tc>
          <w:tcPr>
            <w:tcW w:w="4840" w:type="dxa"/>
            <w:shd w:val="clear" w:color="auto" w:fill="C0C0C0"/>
            <w:hideMark/>
          </w:tcPr>
          <w:p w14:paraId="321309FD" w14:textId="77777777" w:rsidR="006672A0" w:rsidRDefault="006672A0">
            <w:pPr>
              <w:pStyle w:val="TAH"/>
            </w:pPr>
            <w:r>
              <w:t>Description</w:t>
            </w:r>
          </w:p>
        </w:tc>
      </w:tr>
      <w:tr w:rsidR="006672A0" w14:paraId="44FA02B7" w14:textId="77777777" w:rsidTr="00FF7247">
        <w:trPr>
          <w:jc w:val="center"/>
        </w:trPr>
        <w:tc>
          <w:tcPr>
            <w:tcW w:w="1599" w:type="dxa"/>
          </w:tcPr>
          <w:p w14:paraId="18CABA74" w14:textId="77777777" w:rsidR="006672A0" w:rsidRDefault="006672A0">
            <w:pPr>
              <w:pStyle w:val="TAL"/>
            </w:pPr>
            <w:r>
              <w:t>BdtData</w:t>
            </w:r>
          </w:p>
        </w:tc>
        <w:tc>
          <w:tcPr>
            <w:tcW w:w="441" w:type="dxa"/>
          </w:tcPr>
          <w:p w14:paraId="345FB87A" w14:textId="77777777" w:rsidR="006672A0" w:rsidRDefault="006672A0">
            <w:pPr>
              <w:pStyle w:val="TAC"/>
            </w:pPr>
            <w:r>
              <w:rPr>
                <w:lang w:eastAsia="zh-CN"/>
              </w:rPr>
              <w:t>M</w:t>
            </w:r>
          </w:p>
        </w:tc>
        <w:tc>
          <w:tcPr>
            <w:tcW w:w="1254" w:type="dxa"/>
          </w:tcPr>
          <w:p w14:paraId="5734ECF9" w14:textId="77777777" w:rsidR="006672A0" w:rsidRDefault="006672A0">
            <w:pPr>
              <w:pStyle w:val="TAL"/>
            </w:pPr>
            <w:r>
              <w:rPr>
                <w:lang w:eastAsia="zh-CN"/>
              </w:rPr>
              <w:t>1</w:t>
            </w:r>
          </w:p>
        </w:tc>
        <w:tc>
          <w:tcPr>
            <w:tcW w:w="1545" w:type="dxa"/>
          </w:tcPr>
          <w:p w14:paraId="2473DF54" w14:textId="77777777" w:rsidR="006672A0" w:rsidRDefault="006672A0">
            <w:pPr>
              <w:pStyle w:val="TAL"/>
            </w:pPr>
            <w:r>
              <w:t>200 OK</w:t>
            </w:r>
          </w:p>
        </w:tc>
        <w:tc>
          <w:tcPr>
            <w:tcW w:w="4840" w:type="dxa"/>
          </w:tcPr>
          <w:p w14:paraId="0C4B6F50" w14:textId="77777777" w:rsidR="006672A0" w:rsidRDefault="006672A0">
            <w:pPr>
              <w:pStyle w:val="TAL"/>
            </w:pPr>
            <w:r>
              <w:t>The resource has been successfully updated and a response body containing BDT data shall be returned.</w:t>
            </w:r>
          </w:p>
        </w:tc>
      </w:tr>
      <w:tr w:rsidR="006672A0" w14:paraId="4EDD9F92" w14:textId="77777777" w:rsidTr="00FF7247">
        <w:trPr>
          <w:jc w:val="center"/>
        </w:trPr>
        <w:tc>
          <w:tcPr>
            <w:tcW w:w="1599" w:type="dxa"/>
          </w:tcPr>
          <w:p w14:paraId="4646F83A" w14:textId="77777777" w:rsidR="006672A0" w:rsidRDefault="006672A0">
            <w:pPr>
              <w:pStyle w:val="TAL"/>
              <w:rPr>
                <w:lang w:eastAsia="zh-CN"/>
              </w:rPr>
            </w:pPr>
            <w:r>
              <w:t>n/a</w:t>
            </w:r>
          </w:p>
        </w:tc>
        <w:tc>
          <w:tcPr>
            <w:tcW w:w="441" w:type="dxa"/>
          </w:tcPr>
          <w:p w14:paraId="2BADA96E" w14:textId="77777777" w:rsidR="006672A0" w:rsidRDefault="006672A0">
            <w:pPr>
              <w:pStyle w:val="TAC"/>
            </w:pPr>
          </w:p>
        </w:tc>
        <w:tc>
          <w:tcPr>
            <w:tcW w:w="1254" w:type="dxa"/>
          </w:tcPr>
          <w:p w14:paraId="4049AB11" w14:textId="77777777" w:rsidR="006672A0" w:rsidRDefault="006672A0">
            <w:pPr>
              <w:pStyle w:val="TAL"/>
            </w:pPr>
          </w:p>
        </w:tc>
        <w:tc>
          <w:tcPr>
            <w:tcW w:w="1545" w:type="dxa"/>
          </w:tcPr>
          <w:p w14:paraId="6534774D" w14:textId="77777777" w:rsidR="006672A0" w:rsidRDefault="006672A0">
            <w:pPr>
              <w:pStyle w:val="TAL"/>
            </w:pPr>
            <w:r>
              <w:t>204 No Content</w:t>
            </w:r>
          </w:p>
        </w:tc>
        <w:tc>
          <w:tcPr>
            <w:tcW w:w="4840" w:type="dxa"/>
          </w:tcPr>
          <w:p w14:paraId="28D1B3CB" w14:textId="77777777" w:rsidR="006672A0" w:rsidRDefault="006672A0">
            <w:pPr>
              <w:pStyle w:val="TAL"/>
            </w:pPr>
            <w:r>
              <w:t>Successful case.</w:t>
            </w:r>
          </w:p>
          <w:p w14:paraId="0FEB3F07" w14:textId="77777777" w:rsidR="006672A0" w:rsidRDefault="006672A0">
            <w:pPr>
              <w:pStyle w:val="TAL"/>
            </w:pPr>
            <w:r>
              <w:t>The resource has been successfully updated and no additional content is to be sent in the response message.</w:t>
            </w:r>
          </w:p>
        </w:tc>
      </w:tr>
      <w:tr w:rsidR="006672A0" w14:paraId="4C4835D4" w14:textId="77777777" w:rsidTr="00FF7247">
        <w:trPr>
          <w:jc w:val="center"/>
        </w:trPr>
        <w:tc>
          <w:tcPr>
            <w:tcW w:w="9679" w:type="dxa"/>
            <w:gridSpan w:val="5"/>
          </w:tcPr>
          <w:p w14:paraId="273F8E70" w14:textId="77777777" w:rsidR="006672A0" w:rsidRDefault="006672A0">
            <w:pPr>
              <w:pStyle w:val="TAN"/>
            </w:pPr>
            <w:r>
              <w:t>NOTE:</w:t>
            </w:r>
            <w:r>
              <w:tab/>
              <w:t>The mandatory HTTP error status codes for the PATCH method listed in table 5.2.7.1-1 of 3GPP TS 29.500 [4] also apply.</w:t>
            </w:r>
          </w:p>
        </w:tc>
      </w:tr>
    </w:tbl>
    <w:p w14:paraId="0945E960" w14:textId="77777777" w:rsidR="006672A0" w:rsidRDefault="006672A0"/>
    <w:p w14:paraId="5A16B5CE" w14:textId="77777777" w:rsidR="006672A0" w:rsidRDefault="006672A0">
      <w:pPr>
        <w:pStyle w:val="31"/>
      </w:pPr>
      <w:bookmarkStart w:id="1015" w:name="_Toc28012651"/>
      <w:bookmarkStart w:id="1016" w:name="_Toc36038923"/>
      <w:bookmarkStart w:id="1017" w:name="_Toc44688339"/>
      <w:bookmarkStart w:id="1018" w:name="_Toc45133755"/>
      <w:bookmarkStart w:id="1019" w:name="_Toc49931435"/>
      <w:bookmarkStart w:id="1020" w:name="_Toc51762693"/>
      <w:bookmarkStart w:id="1021" w:name="_Toc58848321"/>
      <w:bookmarkStart w:id="1022" w:name="_Toc59017359"/>
      <w:bookmarkStart w:id="1023" w:name="_Toc66279348"/>
      <w:bookmarkStart w:id="1024" w:name="_Toc68168370"/>
      <w:bookmarkStart w:id="1025" w:name="_Toc83232815"/>
      <w:bookmarkStart w:id="1026" w:name="_Toc85549781"/>
      <w:bookmarkStart w:id="1027" w:name="_Toc90655263"/>
      <w:bookmarkStart w:id="1028" w:name="_Toc105600139"/>
      <w:bookmarkStart w:id="1029" w:name="_Toc122114139"/>
      <w:bookmarkStart w:id="1030" w:name="_Toc153788985"/>
      <w:bookmarkStart w:id="1031" w:name="_Toc185515852"/>
      <w:bookmarkStart w:id="1032" w:name="_Toc219190383"/>
      <w:r>
        <w:t>5.2.10</w:t>
      </w:r>
      <w:r>
        <w:tab/>
        <w:t>Resource: PolicyDataSubscriptions</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344986F0" w14:textId="77777777" w:rsidR="006672A0" w:rsidRDefault="006672A0">
      <w:pPr>
        <w:pStyle w:val="41"/>
      </w:pPr>
      <w:bookmarkStart w:id="1033" w:name="_Toc28012652"/>
      <w:bookmarkStart w:id="1034" w:name="_Toc36038924"/>
      <w:bookmarkStart w:id="1035" w:name="_Toc44688340"/>
      <w:bookmarkStart w:id="1036" w:name="_Toc45133756"/>
      <w:bookmarkStart w:id="1037" w:name="_Toc49931436"/>
      <w:bookmarkStart w:id="1038" w:name="_Toc51762694"/>
      <w:bookmarkStart w:id="1039" w:name="_Toc58848322"/>
      <w:bookmarkStart w:id="1040" w:name="_Toc59017360"/>
      <w:bookmarkStart w:id="1041" w:name="_Toc66279349"/>
      <w:bookmarkStart w:id="1042" w:name="_Toc68168371"/>
      <w:bookmarkStart w:id="1043" w:name="_Toc83232816"/>
      <w:bookmarkStart w:id="1044" w:name="_Toc85549782"/>
      <w:bookmarkStart w:id="1045" w:name="_Toc90655264"/>
      <w:bookmarkStart w:id="1046" w:name="_Toc105600140"/>
      <w:bookmarkStart w:id="1047" w:name="_Toc122114140"/>
      <w:bookmarkStart w:id="1048" w:name="_Toc153788986"/>
      <w:bookmarkStart w:id="1049" w:name="_Toc185515853"/>
      <w:bookmarkStart w:id="1050" w:name="_Toc219190384"/>
      <w:r>
        <w:t>5.2.10.1</w:t>
      </w:r>
      <w:r>
        <w:tab/>
        <w:t>Description</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03CA7CA2" w14:textId="77777777" w:rsidR="006672A0" w:rsidRDefault="006672A0">
      <w:r>
        <w:t>This resource is used to represent subscriptions to notification of policy data modification.</w:t>
      </w:r>
    </w:p>
    <w:p w14:paraId="0A1C055B" w14:textId="77777777" w:rsidR="006672A0" w:rsidRDefault="006672A0">
      <w:pPr>
        <w:pStyle w:val="41"/>
      </w:pPr>
      <w:bookmarkStart w:id="1051" w:name="_Toc28012653"/>
      <w:bookmarkStart w:id="1052" w:name="_Toc36038925"/>
      <w:bookmarkStart w:id="1053" w:name="_Toc44688341"/>
      <w:bookmarkStart w:id="1054" w:name="_Toc45133757"/>
      <w:bookmarkStart w:id="1055" w:name="_Toc49931437"/>
      <w:bookmarkStart w:id="1056" w:name="_Toc51762695"/>
      <w:bookmarkStart w:id="1057" w:name="_Toc58848323"/>
      <w:bookmarkStart w:id="1058" w:name="_Toc59017361"/>
      <w:bookmarkStart w:id="1059" w:name="_Toc66279350"/>
      <w:bookmarkStart w:id="1060" w:name="_Toc68168372"/>
      <w:bookmarkStart w:id="1061" w:name="_Toc83232817"/>
      <w:bookmarkStart w:id="1062" w:name="_Toc85549783"/>
      <w:bookmarkStart w:id="1063" w:name="_Toc90655265"/>
      <w:bookmarkStart w:id="1064" w:name="_Toc105600141"/>
      <w:bookmarkStart w:id="1065" w:name="_Toc122114141"/>
      <w:bookmarkStart w:id="1066" w:name="_Toc153788987"/>
      <w:bookmarkStart w:id="1067" w:name="_Toc185515854"/>
      <w:bookmarkStart w:id="1068" w:name="_Toc219190385"/>
      <w:r>
        <w:lastRenderedPageBreak/>
        <w:t>5.2.10.2</w:t>
      </w:r>
      <w:r>
        <w:tab/>
        <w:t>Resource definition</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700637DE" w14:textId="77777777" w:rsidR="006672A0" w:rsidRDefault="006672A0">
      <w:r>
        <w:t>Resource URI:</w:t>
      </w:r>
      <w:r>
        <w:rPr>
          <w:b/>
        </w:rPr>
        <w:t xml:space="preserve"> {apiRoot}/nudr-dr/&lt;apiVersion&gt;/policy-data/subs-to-notify</w:t>
      </w:r>
    </w:p>
    <w:p w14:paraId="399A2840" w14:textId="77777777" w:rsidR="006672A0" w:rsidRDefault="006672A0">
      <w:pPr>
        <w:rPr>
          <w:rFonts w:ascii="Arial" w:hAnsi="Arial" w:cs="Arial"/>
        </w:rPr>
      </w:pPr>
      <w:r>
        <w:t>This resource shall support the resource URI variables defined in table 5.2.10.2-1</w:t>
      </w:r>
      <w:r>
        <w:rPr>
          <w:rFonts w:ascii="Arial" w:hAnsi="Arial" w:cs="Arial"/>
        </w:rPr>
        <w:t>.</w:t>
      </w:r>
    </w:p>
    <w:p w14:paraId="6A06E89A" w14:textId="77777777" w:rsidR="006672A0" w:rsidRDefault="006672A0">
      <w:pPr>
        <w:pStyle w:val="TH"/>
        <w:rPr>
          <w:rFonts w:cs="Arial"/>
        </w:rPr>
      </w:pPr>
      <w:r>
        <w:t>Table 5.2.10.2-1: Resource URI variables for this resource</w:t>
      </w:r>
    </w:p>
    <w:tbl>
      <w:tblPr>
        <w:tblW w:w="9669" w:type="dxa"/>
        <w:jc w:val="center"/>
        <w:tblBorders>
          <w:top w:val="single" w:sz="6" w:space="0" w:color="000000"/>
          <w:left w:val="single" w:sz="6" w:space="0" w:color="000000"/>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4"/>
        <w:gridCol w:w="1984"/>
        <w:gridCol w:w="6111"/>
      </w:tblGrid>
      <w:tr w:rsidR="006672A0" w14:paraId="2264D64C" w14:textId="77777777" w:rsidTr="00FF7247">
        <w:trPr>
          <w:jc w:val="center"/>
        </w:trPr>
        <w:tc>
          <w:tcPr>
            <w:tcW w:w="1574" w:type="dxa"/>
            <w:tcBorders>
              <w:top w:val="single" w:sz="6" w:space="0" w:color="000000"/>
            </w:tcBorders>
            <w:shd w:val="clear" w:color="000000" w:fill="C0C0C0"/>
            <w:hideMark/>
          </w:tcPr>
          <w:p w14:paraId="2616557B" w14:textId="77777777" w:rsidR="006672A0" w:rsidRDefault="006672A0">
            <w:pPr>
              <w:pStyle w:val="TAH"/>
            </w:pPr>
            <w:r>
              <w:t>Name</w:t>
            </w:r>
          </w:p>
        </w:tc>
        <w:tc>
          <w:tcPr>
            <w:tcW w:w="1984" w:type="dxa"/>
            <w:tcBorders>
              <w:top w:val="single" w:sz="6" w:space="0" w:color="000000"/>
            </w:tcBorders>
            <w:shd w:val="clear" w:color="000000" w:fill="C0C0C0"/>
          </w:tcPr>
          <w:p w14:paraId="41DA1AFD" w14:textId="77777777" w:rsidR="006672A0" w:rsidRPr="002178AD" w:rsidRDefault="006672A0">
            <w:pPr>
              <w:pStyle w:val="TAH"/>
            </w:pPr>
            <w:r w:rsidRPr="002178AD">
              <w:t>Data type</w:t>
            </w:r>
          </w:p>
        </w:tc>
        <w:tc>
          <w:tcPr>
            <w:tcW w:w="6111" w:type="dxa"/>
            <w:tcBorders>
              <w:top w:val="single" w:sz="6" w:space="0" w:color="000000"/>
            </w:tcBorders>
            <w:shd w:val="clear" w:color="000000" w:fill="C0C0C0"/>
            <w:vAlign w:val="center"/>
            <w:hideMark/>
          </w:tcPr>
          <w:p w14:paraId="674A2470" w14:textId="77777777" w:rsidR="006672A0" w:rsidRDefault="006672A0">
            <w:pPr>
              <w:pStyle w:val="TAH"/>
            </w:pPr>
            <w:r>
              <w:t>Definition</w:t>
            </w:r>
          </w:p>
        </w:tc>
      </w:tr>
      <w:tr w:rsidR="006672A0" w14:paraId="70C2585D" w14:textId="77777777" w:rsidTr="00FF7247">
        <w:trPr>
          <w:jc w:val="center"/>
        </w:trPr>
        <w:tc>
          <w:tcPr>
            <w:tcW w:w="1574" w:type="dxa"/>
            <w:hideMark/>
          </w:tcPr>
          <w:p w14:paraId="117DF3E2" w14:textId="77777777" w:rsidR="006672A0" w:rsidRDefault="006672A0">
            <w:pPr>
              <w:pStyle w:val="TAL"/>
            </w:pPr>
            <w:r>
              <w:t>apiRoot</w:t>
            </w:r>
          </w:p>
        </w:tc>
        <w:tc>
          <w:tcPr>
            <w:tcW w:w="1984" w:type="dxa"/>
          </w:tcPr>
          <w:p w14:paraId="2801E983" w14:textId="77777777" w:rsidR="006672A0" w:rsidRDefault="006672A0">
            <w:pPr>
              <w:pStyle w:val="TAL"/>
            </w:pPr>
            <w:r>
              <w:t>string</w:t>
            </w:r>
          </w:p>
        </w:tc>
        <w:tc>
          <w:tcPr>
            <w:tcW w:w="6111" w:type="dxa"/>
            <w:vAlign w:val="center"/>
            <w:hideMark/>
          </w:tcPr>
          <w:p w14:paraId="6C681A35" w14:textId="77777777" w:rsidR="006672A0" w:rsidRDefault="006672A0">
            <w:pPr>
              <w:pStyle w:val="TAL"/>
            </w:pPr>
            <w:r>
              <w:t xml:space="preserve">See 3GPP TS 29.504 [6] </w:t>
            </w:r>
            <w:r w:rsidR="002178AD">
              <w:t>clause</w:t>
            </w:r>
            <w:r>
              <w:t> 6.1.1.</w:t>
            </w:r>
          </w:p>
        </w:tc>
      </w:tr>
    </w:tbl>
    <w:p w14:paraId="6AC4E463" w14:textId="77777777" w:rsidR="006672A0" w:rsidRDefault="006672A0"/>
    <w:p w14:paraId="1E7AACDE" w14:textId="77777777" w:rsidR="006672A0" w:rsidRPr="002178AD" w:rsidRDefault="006672A0">
      <w:pPr>
        <w:pStyle w:val="41"/>
      </w:pPr>
      <w:bookmarkStart w:id="1069" w:name="_Toc28012654"/>
      <w:bookmarkStart w:id="1070" w:name="_Toc36038926"/>
      <w:bookmarkStart w:id="1071" w:name="_Toc44688342"/>
      <w:bookmarkStart w:id="1072" w:name="_Toc45133758"/>
      <w:bookmarkStart w:id="1073" w:name="_Toc49931438"/>
      <w:bookmarkStart w:id="1074" w:name="_Toc51762696"/>
      <w:bookmarkStart w:id="1075" w:name="_Toc58848324"/>
      <w:bookmarkStart w:id="1076" w:name="_Toc59017362"/>
      <w:bookmarkStart w:id="1077" w:name="_Toc66279351"/>
      <w:bookmarkStart w:id="1078" w:name="_Toc68168373"/>
      <w:bookmarkStart w:id="1079" w:name="_Toc83232818"/>
      <w:bookmarkStart w:id="1080" w:name="_Toc85549784"/>
      <w:bookmarkStart w:id="1081" w:name="_Toc90655266"/>
      <w:bookmarkStart w:id="1082" w:name="_Toc105600142"/>
      <w:bookmarkStart w:id="1083" w:name="_Toc122114142"/>
      <w:bookmarkStart w:id="1084" w:name="_Toc153788988"/>
      <w:bookmarkStart w:id="1085" w:name="_Toc185515855"/>
      <w:bookmarkStart w:id="1086" w:name="_Toc219190386"/>
      <w:r w:rsidRPr="002178AD">
        <w:t>5.2.10.3</w:t>
      </w:r>
      <w:r w:rsidRPr="002178AD">
        <w:tab/>
        <w:t>Resource Standard Methods</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14:paraId="634680B6" w14:textId="77777777" w:rsidR="006672A0" w:rsidRPr="002178AD" w:rsidRDefault="006672A0">
      <w:pPr>
        <w:pStyle w:val="51"/>
      </w:pPr>
      <w:bookmarkStart w:id="1087" w:name="_Toc28012655"/>
      <w:bookmarkStart w:id="1088" w:name="_Toc36038927"/>
      <w:bookmarkStart w:id="1089" w:name="_Toc44688343"/>
      <w:bookmarkStart w:id="1090" w:name="_Toc45133759"/>
      <w:bookmarkStart w:id="1091" w:name="_Toc49931439"/>
      <w:bookmarkStart w:id="1092" w:name="_Toc51762697"/>
      <w:bookmarkStart w:id="1093" w:name="_Toc58848325"/>
      <w:bookmarkStart w:id="1094" w:name="_Toc59017363"/>
      <w:bookmarkStart w:id="1095" w:name="_Toc66279352"/>
      <w:bookmarkStart w:id="1096" w:name="_Toc68168374"/>
      <w:bookmarkStart w:id="1097" w:name="_Toc83232819"/>
      <w:bookmarkStart w:id="1098" w:name="_Toc85549785"/>
      <w:bookmarkStart w:id="1099" w:name="_Toc90655267"/>
      <w:bookmarkStart w:id="1100" w:name="_Toc105600143"/>
      <w:bookmarkStart w:id="1101" w:name="_Toc122114143"/>
      <w:bookmarkStart w:id="1102" w:name="_Toc153788989"/>
      <w:bookmarkStart w:id="1103" w:name="_Toc185515856"/>
      <w:bookmarkStart w:id="1104" w:name="_Toc219190387"/>
      <w:r w:rsidRPr="002178AD">
        <w:t>5.2.10.3.1</w:t>
      </w:r>
      <w:r w:rsidRPr="002178AD">
        <w:tab/>
        <w:t>POST</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22C4AB92" w14:textId="77777777" w:rsidR="006672A0" w:rsidRPr="002178AD" w:rsidRDefault="006672A0">
      <w:r w:rsidRPr="002178AD">
        <w:t>This method shall support the URI query parameters specified in table 5.2.10.3.1-1.</w:t>
      </w:r>
    </w:p>
    <w:p w14:paraId="6DF6D7A1" w14:textId="77777777" w:rsidR="006672A0" w:rsidRPr="002178AD" w:rsidRDefault="006672A0">
      <w:pPr>
        <w:pStyle w:val="TH"/>
        <w:rPr>
          <w:rFonts w:cs="Arial"/>
        </w:rPr>
      </w:pPr>
      <w:r w:rsidRPr="002178AD">
        <w:t>Table 5.2.10.3.1-1: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67F86E5D" w14:textId="77777777" w:rsidTr="00FF7247">
        <w:trPr>
          <w:jc w:val="center"/>
        </w:trPr>
        <w:tc>
          <w:tcPr>
            <w:tcW w:w="825" w:type="pct"/>
            <w:tcBorders>
              <w:bottom w:val="single" w:sz="6" w:space="0" w:color="auto"/>
            </w:tcBorders>
            <w:shd w:val="clear" w:color="auto" w:fill="C0C0C0"/>
            <w:hideMark/>
          </w:tcPr>
          <w:p w14:paraId="31BB224B"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31F52D0"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13B8DEEA"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64C7978"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hideMark/>
          </w:tcPr>
          <w:p w14:paraId="2EDCCEDB" w14:textId="77777777" w:rsidR="006672A0" w:rsidRPr="002178AD" w:rsidRDefault="006672A0">
            <w:pPr>
              <w:pStyle w:val="TAH"/>
            </w:pPr>
            <w:r w:rsidRPr="002178AD">
              <w:t>Description</w:t>
            </w:r>
          </w:p>
        </w:tc>
      </w:tr>
      <w:tr w:rsidR="006672A0" w:rsidRPr="002178AD" w14:paraId="1FA1E3FA" w14:textId="77777777" w:rsidTr="00FF7247">
        <w:trPr>
          <w:jc w:val="center"/>
        </w:trPr>
        <w:tc>
          <w:tcPr>
            <w:tcW w:w="825" w:type="pct"/>
            <w:tcBorders>
              <w:top w:val="single" w:sz="6" w:space="0" w:color="auto"/>
            </w:tcBorders>
            <w:hideMark/>
          </w:tcPr>
          <w:p w14:paraId="40AED893" w14:textId="77777777" w:rsidR="006672A0" w:rsidRPr="002178AD" w:rsidRDefault="006672A0">
            <w:pPr>
              <w:pStyle w:val="TAL"/>
            </w:pPr>
            <w:r w:rsidRPr="002178AD">
              <w:t>n/a</w:t>
            </w:r>
          </w:p>
        </w:tc>
        <w:tc>
          <w:tcPr>
            <w:tcW w:w="732" w:type="pct"/>
            <w:tcBorders>
              <w:top w:val="single" w:sz="6" w:space="0" w:color="auto"/>
            </w:tcBorders>
          </w:tcPr>
          <w:p w14:paraId="0EB763BC" w14:textId="77777777" w:rsidR="006672A0" w:rsidRPr="002178AD" w:rsidRDefault="006672A0">
            <w:pPr>
              <w:pStyle w:val="TAL"/>
            </w:pPr>
          </w:p>
        </w:tc>
        <w:tc>
          <w:tcPr>
            <w:tcW w:w="217" w:type="pct"/>
            <w:tcBorders>
              <w:top w:val="single" w:sz="6" w:space="0" w:color="auto"/>
            </w:tcBorders>
          </w:tcPr>
          <w:p w14:paraId="2C79DF17" w14:textId="77777777" w:rsidR="006672A0" w:rsidRPr="002178AD" w:rsidRDefault="006672A0">
            <w:pPr>
              <w:pStyle w:val="TAC"/>
            </w:pPr>
          </w:p>
        </w:tc>
        <w:tc>
          <w:tcPr>
            <w:tcW w:w="581" w:type="pct"/>
            <w:tcBorders>
              <w:top w:val="single" w:sz="6" w:space="0" w:color="auto"/>
            </w:tcBorders>
          </w:tcPr>
          <w:p w14:paraId="5A704D3F" w14:textId="77777777" w:rsidR="006672A0" w:rsidRPr="002178AD" w:rsidRDefault="006672A0">
            <w:pPr>
              <w:pStyle w:val="TAL"/>
            </w:pPr>
          </w:p>
        </w:tc>
        <w:tc>
          <w:tcPr>
            <w:tcW w:w="2645" w:type="pct"/>
            <w:tcBorders>
              <w:top w:val="single" w:sz="6" w:space="0" w:color="auto"/>
            </w:tcBorders>
            <w:vAlign w:val="center"/>
          </w:tcPr>
          <w:p w14:paraId="21504633" w14:textId="77777777" w:rsidR="006672A0" w:rsidRPr="002178AD" w:rsidRDefault="006672A0">
            <w:pPr>
              <w:pStyle w:val="TAL"/>
            </w:pPr>
          </w:p>
        </w:tc>
      </w:tr>
    </w:tbl>
    <w:p w14:paraId="20B3B24F" w14:textId="77777777" w:rsidR="006672A0" w:rsidRPr="002178AD" w:rsidRDefault="006672A0"/>
    <w:p w14:paraId="28CC34ED" w14:textId="77777777" w:rsidR="006672A0" w:rsidRPr="002178AD" w:rsidRDefault="006672A0">
      <w:r w:rsidRPr="002178AD">
        <w:t>This method shall support the request data structures specified in table 5.2.10.3.1-2 and the response data structures and response codes specified in table 5.2.10.3.1-3.</w:t>
      </w:r>
    </w:p>
    <w:p w14:paraId="3D1732BA" w14:textId="77777777" w:rsidR="006672A0" w:rsidRPr="002178AD" w:rsidRDefault="006672A0">
      <w:pPr>
        <w:pStyle w:val="TH"/>
      </w:pPr>
      <w:r w:rsidRPr="002178AD">
        <w:t>Table 5.2.10.3.1-2: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5974"/>
      </w:tblGrid>
      <w:tr w:rsidR="006672A0" w:rsidRPr="002178AD" w14:paraId="5859322F" w14:textId="77777777" w:rsidTr="00FF7247">
        <w:trPr>
          <w:jc w:val="center"/>
        </w:trPr>
        <w:tc>
          <w:tcPr>
            <w:tcW w:w="2146" w:type="dxa"/>
            <w:tcBorders>
              <w:bottom w:val="single" w:sz="6" w:space="0" w:color="auto"/>
            </w:tcBorders>
            <w:shd w:val="clear" w:color="auto" w:fill="C0C0C0"/>
            <w:hideMark/>
          </w:tcPr>
          <w:p w14:paraId="3E01E01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8FF8A81"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E716C21" w14:textId="77777777" w:rsidR="006672A0" w:rsidRPr="002178AD" w:rsidRDefault="006672A0">
            <w:pPr>
              <w:pStyle w:val="TAH"/>
            </w:pPr>
            <w:r w:rsidRPr="002178AD">
              <w:t>Cardinality</w:t>
            </w:r>
          </w:p>
        </w:tc>
        <w:tc>
          <w:tcPr>
            <w:tcW w:w="5974" w:type="dxa"/>
            <w:tcBorders>
              <w:bottom w:val="single" w:sz="6" w:space="0" w:color="auto"/>
            </w:tcBorders>
            <w:shd w:val="clear" w:color="auto" w:fill="C0C0C0"/>
            <w:vAlign w:val="center"/>
            <w:hideMark/>
          </w:tcPr>
          <w:p w14:paraId="504DEBBB" w14:textId="77777777" w:rsidR="006672A0" w:rsidRPr="002178AD" w:rsidRDefault="006672A0">
            <w:pPr>
              <w:pStyle w:val="TAH"/>
            </w:pPr>
            <w:r w:rsidRPr="002178AD">
              <w:t>Description</w:t>
            </w:r>
          </w:p>
        </w:tc>
      </w:tr>
      <w:tr w:rsidR="006672A0" w:rsidRPr="002178AD" w14:paraId="0DD5DBCB" w14:textId="77777777" w:rsidTr="00FF7247">
        <w:trPr>
          <w:jc w:val="center"/>
        </w:trPr>
        <w:tc>
          <w:tcPr>
            <w:tcW w:w="2146" w:type="dxa"/>
            <w:tcBorders>
              <w:top w:val="single" w:sz="6" w:space="0" w:color="auto"/>
            </w:tcBorders>
            <w:hideMark/>
          </w:tcPr>
          <w:p w14:paraId="70E71953" w14:textId="77777777" w:rsidR="006672A0" w:rsidRPr="002178AD" w:rsidRDefault="006672A0">
            <w:pPr>
              <w:pStyle w:val="TAL"/>
            </w:pPr>
            <w:r w:rsidRPr="002178AD">
              <w:t>PolicyDataSubscription</w:t>
            </w:r>
          </w:p>
        </w:tc>
        <w:tc>
          <w:tcPr>
            <w:tcW w:w="425" w:type="dxa"/>
            <w:tcBorders>
              <w:top w:val="single" w:sz="6" w:space="0" w:color="auto"/>
            </w:tcBorders>
            <w:hideMark/>
          </w:tcPr>
          <w:p w14:paraId="6CC386B3" w14:textId="77777777" w:rsidR="006672A0" w:rsidRPr="002178AD" w:rsidRDefault="006672A0">
            <w:pPr>
              <w:pStyle w:val="TAC"/>
            </w:pPr>
            <w:r w:rsidRPr="002178AD">
              <w:t>M</w:t>
            </w:r>
          </w:p>
        </w:tc>
        <w:tc>
          <w:tcPr>
            <w:tcW w:w="1134" w:type="dxa"/>
            <w:tcBorders>
              <w:top w:val="single" w:sz="6" w:space="0" w:color="auto"/>
            </w:tcBorders>
            <w:hideMark/>
          </w:tcPr>
          <w:p w14:paraId="2413837B" w14:textId="77777777" w:rsidR="006672A0" w:rsidRPr="002178AD" w:rsidRDefault="006672A0">
            <w:pPr>
              <w:pStyle w:val="TAL"/>
            </w:pPr>
            <w:r w:rsidRPr="002178AD">
              <w:t>1</w:t>
            </w:r>
          </w:p>
        </w:tc>
        <w:tc>
          <w:tcPr>
            <w:tcW w:w="5974" w:type="dxa"/>
            <w:tcBorders>
              <w:top w:val="single" w:sz="6" w:space="0" w:color="auto"/>
            </w:tcBorders>
            <w:hideMark/>
          </w:tcPr>
          <w:p w14:paraId="1BA7C24E" w14:textId="77777777" w:rsidR="006672A0" w:rsidRPr="002178AD" w:rsidRDefault="006672A0">
            <w:pPr>
              <w:pStyle w:val="TAL"/>
            </w:pPr>
            <w:r w:rsidRPr="002178AD">
              <w:t>Identifies the subscription to notification of policy data modification.</w:t>
            </w:r>
          </w:p>
        </w:tc>
      </w:tr>
    </w:tbl>
    <w:p w14:paraId="605DA9B9" w14:textId="77777777" w:rsidR="006672A0" w:rsidRPr="002178AD" w:rsidRDefault="006672A0"/>
    <w:p w14:paraId="04451A24" w14:textId="77777777" w:rsidR="006672A0" w:rsidRPr="002178AD" w:rsidRDefault="006672A0">
      <w:pPr>
        <w:pStyle w:val="TH"/>
      </w:pPr>
      <w:r w:rsidRPr="002178AD">
        <w:t>Table 5.2.10.3.1-3: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562"/>
        <w:gridCol w:w="4979"/>
      </w:tblGrid>
      <w:tr w:rsidR="006672A0" w:rsidRPr="002178AD" w14:paraId="57009267" w14:textId="77777777" w:rsidTr="00FF7247">
        <w:trPr>
          <w:jc w:val="center"/>
        </w:trPr>
        <w:tc>
          <w:tcPr>
            <w:tcW w:w="1579" w:type="dxa"/>
            <w:shd w:val="clear" w:color="auto" w:fill="C0C0C0"/>
            <w:hideMark/>
          </w:tcPr>
          <w:p w14:paraId="6A089B30" w14:textId="77777777" w:rsidR="006672A0" w:rsidRPr="002178AD" w:rsidRDefault="006672A0">
            <w:pPr>
              <w:pStyle w:val="TAH"/>
            </w:pPr>
            <w:r w:rsidRPr="002178AD">
              <w:t>Data type</w:t>
            </w:r>
          </w:p>
        </w:tc>
        <w:tc>
          <w:tcPr>
            <w:tcW w:w="425" w:type="dxa"/>
            <w:shd w:val="clear" w:color="auto" w:fill="C0C0C0"/>
            <w:hideMark/>
          </w:tcPr>
          <w:p w14:paraId="67365E8C" w14:textId="77777777" w:rsidR="006672A0" w:rsidRPr="002178AD" w:rsidRDefault="006672A0">
            <w:pPr>
              <w:pStyle w:val="TAH"/>
            </w:pPr>
            <w:r w:rsidRPr="002178AD">
              <w:t>P</w:t>
            </w:r>
          </w:p>
        </w:tc>
        <w:tc>
          <w:tcPr>
            <w:tcW w:w="1134" w:type="dxa"/>
            <w:shd w:val="clear" w:color="auto" w:fill="C0C0C0"/>
            <w:hideMark/>
          </w:tcPr>
          <w:p w14:paraId="2BD60018" w14:textId="77777777" w:rsidR="006672A0" w:rsidRPr="002178AD" w:rsidRDefault="006672A0">
            <w:pPr>
              <w:pStyle w:val="TAH"/>
            </w:pPr>
            <w:r w:rsidRPr="002178AD">
              <w:t>Cardinality</w:t>
            </w:r>
          </w:p>
        </w:tc>
        <w:tc>
          <w:tcPr>
            <w:tcW w:w="1562" w:type="dxa"/>
            <w:shd w:val="clear" w:color="auto" w:fill="C0C0C0"/>
            <w:hideMark/>
          </w:tcPr>
          <w:p w14:paraId="4BCE6D63" w14:textId="77777777" w:rsidR="006672A0" w:rsidRPr="002178AD" w:rsidRDefault="006672A0">
            <w:pPr>
              <w:pStyle w:val="TAH"/>
            </w:pPr>
            <w:r w:rsidRPr="002178AD">
              <w:t>Response</w:t>
            </w:r>
          </w:p>
          <w:p w14:paraId="4947528B" w14:textId="77777777" w:rsidR="006672A0" w:rsidRPr="002178AD" w:rsidRDefault="006672A0">
            <w:pPr>
              <w:pStyle w:val="TAH"/>
            </w:pPr>
            <w:r w:rsidRPr="002178AD">
              <w:t>codes</w:t>
            </w:r>
          </w:p>
        </w:tc>
        <w:tc>
          <w:tcPr>
            <w:tcW w:w="4979" w:type="dxa"/>
            <w:shd w:val="clear" w:color="auto" w:fill="C0C0C0"/>
            <w:hideMark/>
          </w:tcPr>
          <w:p w14:paraId="503687B2" w14:textId="77777777" w:rsidR="006672A0" w:rsidRPr="002178AD" w:rsidRDefault="006672A0">
            <w:pPr>
              <w:pStyle w:val="TAH"/>
            </w:pPr>
            <w:r w:rsidRPr="002178AD">
              <w:t>Description</w:t>
            </w:r>
          </w:p>
        </w:tc>
      </w:tr>
      <w:tr w:rsidR="006672A0" w:rsidRPr="002178AD" w14:paraId="795EE420" w14:textId="77777777" w:rsidTr="00FF7247">
        <w:trPr>
          <w:jc w:val="center"/>
        </w:trPr>
        <w:tc>
          <w:tcPr>
            <w:tcW w:w="1579" w:type="dxa"/>
            <w:hideMark/>
          </w:tcPr>
          <w:p w14:paraId="4BFD51FC" w14:textId="77777777" w:rsidR="006672A0" w:rsidRPr="002178AD" w:rsidRDefault="006672A0">
            <w:pPr>
              <w:pStyle w:val="TAL"/>
              <w:rPr>
                <w:lang w:eastAsia="zh-CN"/>
              </w:rPr>
            </w:pPr>
            <w:r w:rsidRPr="002178AD">
              <w:t>PolicyDataSubscription</w:t>
            </w:r>
          </w:p>
        </w:tc>
        <w:tc>
          <w:tcPr>
            <w:tcW w:w="425" w:type="dxa"/>
            <w:hideMark/>
          </w:tcPr>
          <w:p w14:paraId="503EFED9" w14:textId="77777777" w:rsidR="006672A0" w:rsidRPr="002178AD" w:rsidRDefault="006672A0">
            <w:pPr>
              <w:pStyle w:val="TAC"/>
            </w:pPr>
            <w:r w:rsidRPr="002178AD">
              <w:t>M</w:t>
            </w:r>
          </w:p>
        </w:tc>
        <w:tc>
          <w:tcPr>
            <w:tcW w:w="1134" w:type="dxa"/>
            <w:hideMark/>
          </w:tcPr>
          <w:p w14:paraId="1BC39D8E" w14:textId="77777777" w:rsidR="006672A0" w:rsidRPr="002178AD" w:rsidRDefault="006672A0">
            <w:pPr>
              <w:pStyle w:val="TAL"/>
            </w:pPr>
            <w:r w:rsidRPr="002178AD">
              <w:t>1</w:t>
            </w:r>
          </w:p>
        </w:tc>
        <w:tc>
          <w:tcPr>
            <w:tcW w:w="1562" w:type="dxa"/>
            <w:hideMark/>
          </w:tcPr>
          <w:p w14:paraId="3A801871" w14:textId="77777777" w:rsidR="006672A0" w:rsidRPr="002178AD" w:rsidRDefault="006672A0">
            <w:pPr>
              <w:pStyle w:val="TAL"/>
            </w:pPr>
            <w:r w:rsidRPr="002178AD">
              <w:t>201 Created</w:t>
            </w:r>
          </w:p>
        </w:tc>
        <w:tc>
          <w:tcPr>
            <w:tcW w:w="4979" w:type="dxa"/>
          </w:tcPr>
          <w:p w14:paraId="5F36884E" w14:textId="77777777" w:rsidR="006672A0" w:rsidRPr="002178AD" w:rsidRDefault="006672A0">
            <w:pPr>
              <w:pStyle w:val="TAL"/>
            </w:pPr>
            <w:r w:rsidRPr="002178AD">
              <w:t>Upon success, a response body containing a representation of each Individual subscription resource shall be returned.</w:t>
            </w:r>
          </w:p>
          <w:p w14:paraId="4A180FB2" w14:textId="77777777" w:rsidR="006672A0" w:rsidRPr="002178AD" w:rsidRDefault="006672A0">
            <w:pPr>
              <w:pStyle w:val="TAL"/>
            </w:pPr>
          </w:p>
          <w:p w14:paraId="181F0711" w14:textId="77777777" w:rsidR="006672A0" w:rsidRPr="002178AD" w:rsidRDefault="006672A0">
            <w:pPr>
              <w:pStyle w:val="TAL"/>
            </w:pPr>
            <w:r w:rsidRPr="002178AD">
              <w:t>The HTTP response shall include a "Location" HTTP header that contains the resource URI of the created resource.</w:t>
            </w:r>
          </w:p>
        </w:tc>
      </w:tr>
      <w:tr w:rsidR="006672A0" w:rsidRPr="002178AD" w14:paraId="07FC97F9" w14:textId="77777777" w:rsidTr="00FF7247">
        <w:trPr>
          <w:jc w:val="center"/>
        </w:trPr>
        <w:tc>
          <w:tcPr>
            <w:tcW w:w="9679" w:type="dxa"/>
            <w:gridSpan w:val="5"/>
          </w:tcPr>
          <w:p w14:paraId="48628E5E"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005EED8C" w14:textId="77777777" w:rsidR="006672A0" w:rsidRPr="002178AD" w:rsidRDefault="006672A0">
      <w:pPr>
        <w:rPr>
          <w:noProof/>
        </w:rPr>
      </w:pPr>
    </w:p>
    <w:p w14:paraId="54CBCF47" w14:textId="77777777" w:rsidR="006672A0" w:rsidRPr="002178AD" w:rsidRDefault="006672A0">
      <w:pPr>
        <w:pStyle w:val="TH"/>
      </w:pPr>
      <w:r w:rsidRPr="002178AD">
        <w:t>Table</w:t>
      </w:r>
      <w:r w:rsidRPr="002178AD">
        <w:rPr>
          <w:noProof/>
        </w:rPr>
        <w:t> </w:t>
      </w:r>
      <w:r w:rsidRPr="002178AD">
        <w:t>5.2.10.3.1-4: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9234ACB" w14:textId="77777777" w:rsidTr="00FF7247">
        <w:trPr>
          <w:jc w:val="center"/>
        </w:trPr>
        <w:tc>
          <w:tcPr>
            <w:tcW w:w="825" w:type="pct"/>
            <w:tcBorders>
              <w:bottom w:val="single" w:sz="6" w:space="0" w:color="auto"/>
            </w:tcBorders>
            <w:shd w:val="clear" w:color="auto" w:fill="C0C0C0"/>
          </w:tcPr>
          <w:p w14:paraId="29DBB235"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C507431"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5866CF1"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710E3E2D"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4A744260" w14:textId="77777777" w:rsidR="006672A0" w:rsidRPr="002178AD" w:rsidRDefault="006672A0">
            <w:pPr>
              <w:pStyle w:val="TAH"/>
            </w:pPr>
            <w:r w:rsidRPr="002178AD">
              <w:t>Description</w:t>
            </w:r>
          </w:p>
        </w:tc>
      </w:tr>
      <w:tr w:rsidR="006672A0" w:rsidRPr="002178AD" w14:paraId="278439AA" w14:textId="77777777" w:rsidTr="00FF7247">
        <w:trPr>
          <w:jc w:val="center"/>
        </w:trPr>
        <w:tc>
          <w:tcPr>
            <w:tcW w:w="825" w:type="pct"/>
            <w:tcBorders>
              <w:top w:val="single" w:sz="6" w:space="0" w:color="auto"/>
            </w:tcBorders>
          </w:tcPr>
          <w:p w14:paraId="09F9397F" w14:textId="77777777" w:rsidR="006672A0" w:rsidRPr="002178AD" w:rsidRDefault="006672A0">
            <w:pPr>
              <w:pStyle w:val="TAL"/>
            </w:pPr>
            <w:r w:rsidRPr="002178AD">
              <w:t>Location</w:t>
            </w:r>
          </w:p>
        </w:tc>
        <w:tc>
          <w:tcPr>
            <w:tcW w:w="732" w:type="pct"/>
            <w:tcBorders>
              <w:top w:val="single" w:sz="6" w:space="0" w:color="auto"/>
            </w:tcBorders>
          </w:tcPr>
          <w:p w14:paraId="391F7842" w14:textId="77777777" w:rsidR="006672A0" w:rsidRPr="002178AD" w:rsidRDefault="006672A0">
            <w:pPr>
              <w:pStyle w:val="TAL"/>
            </w:pPr>
            <w:r w:rsidRPr="002178AD">
              <w:t>string</w:t>
            </w:r>
          </w:p>
        </w:tc>
        <w:tc>
          <w:tcPr>
            <w:tcW w:w="217" w:type="pct"/>
            <w:tcBorders>
              <w:top w:val="single" w:sz="6" w:space="0" w:color="auto"/>
            </w:tcBorders>
          </w:tcPr>
          <w:p w14:paraId="07553B85" w14:textId="77777777" w:rsidR="006672A0" w:rsidRPr="002178AD" w:rsidRDefault="006672A0">
            <w:pPr>
              <w:pStyle w:val="TAC"/>
            </w:pPr>
            <w:r w:rsidRPr="002178AD">
              <w:t>M</w:t>
            </w:r>
          </w:p>
        </w:tc>
        <w:tc>
          <w:tcPr>
            <w:tcW w:w="581" w:type="pct"/>
            <w:tcBorders>
              <w:top w:val="single" w:sz="6" w:space="0" w:color="auto"/>
            </w:tcBorders>
          </w:tcPr>
          <w:p w14:paraId="6BD911FD" w14:textId="77777777" w:rsidR="006672A0" w:rsidRPr="002178AD" w:rsidRDefault="006672A0">
            <w:pPr>
              <w:pStyle w:val="TAL"/>
            </w:pPr>
            <w:r w:rsidRPr="002178AD">
              <w:t>1</w:t>
            </w:r>
          </w:p>
        </w:tc>
        <w:tc>
          <w:tcPr>
            <w:tcW w:w="2645" w:type="pct"/>
            <w:tcBorders>
              <w:top w:val="single" w:sz="6" w:space="0" w:color="auto"/>
            </w:tcBorders>
            <w:vAlign w:val="center"/>
          </w:tcPr>
          <w:p w14:paraId="01940B5A" w14:textId="77777777" w:rsidR="006672A0" w:rsidRPr="002178AD" w:rsidRDefault="006672A0">
            <w:pPr>
              <w:pStyle w:val="TAL"/>
            </w:pPr>
            <w:r w:rsidRPr="002178AD">
              <w:t>Contains the URI of the newly created resource, according to the structure: {apiRoot}/nudr-dr/&lt;apiVersion&gt;/policy-data/subs-to-notify/{subsId}</w:t>
            </w:r>
          </w:p>
        </w:tc>
      </w:tr>
    </w:tbl>
    <w:p w14:paraId="16A4EA8E" w14:textId="77777777" w:rsidR="006672A0" w:rsidRDefault="006672A0"/>
    <w:p w14:paraId="4FC7069D" w14:textId="77777777" w:rsidR="00C87BEA" w:rsidRDefault="00C87BEA" w:rsidP="00C87BEA">
      <w:pPr>
        <w:pStyle w:val="51"/>
      </w:pPr>
      <w:bookmarkStart w:id="1105" w:name="_Toc153788990"/>
      <w:bookmarkStart w:id="1106" w:name="_Toc185515857"/>
      <w:bookmarkStart w:id="1107" w:name="_Toc219190388"/>
      <w:r>
        <w:t>5.2.10.3.2</w:t>
      </w:r>
      <w:r>
        <w:tab/>
        <w:t>GET</w:t>
      </w:r>
      <w:bookmarkEnd w:id="1105"/>
      <w:bookmarkEnd w:id="1106"/>
      <w:bookmarkEnd w:id="1107"/>
    </w:p>
    <w:p w14:paraId="21559FFF" w14:textId="77777777" w:rsidR="00C87BEA" w:rsidRDefault="00C87BEA" w:rsidP="00C87BEA">
      <w:r>
        <w:t>This method shall support the URI query parameters specified in table 5.2.10.3.2-1.</w:t>
      </w:r>
    </w:p>
    <w:p w14:paraId="6CE7CB75" w14:textId="77777777" w:rsidR="00C87BEA" w:rsidRDefault="00C87BEA" w:rsidP="00C87BEA">
      <w:pPr>
        <w:pStyle w:val="TH"/>
        <w:rPr>
          <w:rFonts w:cs="Arial"/>
        </w:rPr>
      </w:pPr>
      <w:r>
        <w:lastRenderedPageBreak/>
        <w:t>Table 5.2.10.3.2-1: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94"/>
        <w:gridCol w:w="2047"/>
        <w:gridCol w:w="277"/>
        <w:gridCol w:w="1067"/>
        <w:gridCol w:w="4744"/>
      </w:tblGrid>
      <w:tr w:rsidR="00C87BEA" w14:paraId="55A05600" w14:textId="77777777" w:rsidTr="009C308D">
        <w:trPr>
          <w:jc w:val="center"/>
        </w:trPr>
        <w:tc>
          <w:tcPr>
            <w:tcW w:w="735" w:type="pct"/>
            <w:tcBorders>
              <w:bottom w:val="single" w:sz="6" w:space="0" w:color="auto"/>
            </w:tcBorders>
            <w:shd w:val="clear" w:color="auto" w:fill="C0C0C0"/>
            <w:hideMark/>
          </w:tcPr>
          <w:p w14:paraId="13752ED5" w14:textId="77777777" w:rsidR="00C87BEA" w:rsidRDefault="00C87BEA" w:rsidP="009C308D">
            <w:pPr>
              <w:pStyle w:val="TAH"/>
            </w:pPr>
            <w:r>
              <w:t>Name</w:t>
            </w:r>
          </w:p>
        </w:tc>
        <w:tc>
          <w:tcPr>
            <w:tcW w:w="1078" w:type="pct"/>
            <w:tcBorders>
              <w:bottom w:val="single" w:sz="6" w:space="0" w:color="auto"/>
            </w:tcBorders>
            <w:shd w:val="clear" w:color="auto" w:fill="C0C0C0"/>
            <w:hideMark/>
          </w:tcPr>
          <w:p w14:paraId="11926771" w14:textId="77777777" w:rsidR="00C87BEA" w:rsidRDefault="00C87BEA" w:rsidP="009C308D">
            <w:pPr>
              <w:pStyle w:val="TAH"/>
            </w:pPr>
            <w:r>
              <w:t>Data type</w:t>
            </w:r>
          </w:p>
        </w:tc>
        <w:tc>
          <w:tcPr>
            <w:tcW w:w="143" w:type="pct"/>
            <w:tcBorders>
              <w:bottom w:val="single" w:sz="6" w:space="0" w:color="auto"/>
            </w:tcBorders>
            <w:shd w:val="clear" w:color="auto" w:fill="C0C0C0"/>
            <w:hideMark/>
          </w:tcPr>
          <w:p w14:paraId="38970729" w14:textId="77777777" w:rsidR="00C87BEA" w:rsidRDefault="00C87BEA" w:rsidP="009C308D">
            <w:pPr>
              <w:pStyle w:val="TAH"/>
            </w:pPr>
            <w:r>
              <w:t>P</w:t>
            </w:r>
          </w:p>
        </w:tc>
        <w:tc>
          <w:tcPr>
            <w:tcW w:w="551" w:type="pct"/>
            <w:tcBorders>
              <w:bottom w:val="single" w:sz="6" w:space="0" w:color="auto"/>
            </w:tcBorders>
            <w:shd w:val="clear" w:color="auto" w:fill="C0C0C0"/>
            <w:hideMark/>
          </w:tcPr>
          <w:p w14:paraId="14FA70B6" w14:textId="77777777" w:rsidR="00C87BEA" w:rsidRDefault="00C87BEA" w:rsidP="009C308D">
            <w:pPr>
              <w:pStyle w:val="TAH"/>
            </w:pPr>
            <w:r>
              <w:t>Cardinality</w:t>
            </w:r>
          </w:p>
        </w:tc>
        <w:tc>
          <w:tcPr>
            <w:tcW w:w="2493" w:type="pct"/>
            <w:tcBorders>
              <w:bottom w:val="single" w:sz="6" w:space="0" w:color="auto"/>
            </w:tcBorders>
            <w:shd w:val="clear" w:color="auto" w:fill="C0C0C0"/>
            <w:vAlign w:val="center"/>
            <w:hideMark/>
          </w:tcPr>
          <w:p w14:paraId="66C2AE29" w14:textId="77777777" w:rsidR="00C87BEA" w:rsidRDefault="00C87BEA" w:rsidP="009C308D">
            <w:pPr>
              <w:pStyle w:val="TAH"/>
            </w:pPr>
            <w:r>
              <w:t>Description</w:t>
            </w:r>
          </w:p>
        </w:tc>
      </w:tr>
      <w:tr w:rsidR="00C87BEA" w14:paraId="6E0E9CEF" w14:textId="77777777" w:rsidTr="009C308D">
        <w:trPr>
          <w:jc w:val="center"/>
        </w:trPr>
        <w:tc>
          <w:tcPr>
            <w:tcW w:w="735" w:type="pct"/>
            <w:tcBorders>
              <w:top w:val="single" w:sz="6" w:space="0" w:color="auto"/>
              <w:bottom w:val="single" w:sz="6" w:space="0" w:color="auto"/>
            </w:tcBorders>
            <w:hideMark/>
          </w:tcPr>
          <w:p w14:paraId="0310288D" w14:textId="77777777" w:rsidR="00C87BEA" w:rsidRDefault="00C87BEA" w:rsidP="009C308D">
            <w:pPr>
              <w:pStyle w:val="TAL"/>
            </w:pPr>
            <w:r>
              <w:t>mon</w:t>
            </w:r>
            <w:r w:rsidRPr="002178AD">
              <w:t>-</w:t>
            </w:r>
            <w:r>
              <w:t>resources</w:t>
            </w:r>
          </w:p>
        </w:tc>
        <w:tc>
          <w:tcPr>
            <w:tcW w:w="1078" w:type="pct"/>
            <w:tcBorders>
              <w:top w:val="single" w:sz="6" w:space="0" w:color="auto"/>
              <w:bottom w:val="single" w:sz="6" w:space="0" w:color="auto"/>
            </w:tcBorders>
            <w:hideMark/>
          </w:tcPr>
          <w:p w14:paraId="1DF067F1" w14:textId="77777777" w:rsidR="00C87BEA" w:rsidRDefault="00C87BEA" w:rsidP="009C308D">
            <w:pPr>
              <w:pStyle w:val="TAL"/>
            </w:pPr>
            <w:r>
              <w:t>array(string)</w:t>
            </w:r>
          </w:p>
        </w:tc>
        <w:tc>
          <w:tcPr>
            <w:tcW w:w="143" w:type="pct"/>
            <w:tcBorders>
              <w:top w:val="single" w:sz="6" w:space="0" w:color="auto"/>
              <w:bottom w:val="single" w:sz="6" w:space="0" w:color="auto"/>
            </w:tcBorders>
            <w:hideMark/>
          </w:tcPr>
          <w:p w14:paraId="2AD03D4E" w14:textId="77777777" w:rsidR="00C87BEA" w:rsidRDefault="00C87BEA" w:rsidP="009C308D">
            <w:pPr>
              <w:pStyle w:val="TAC"/>
            </w:pPr>
            <w:r>
              <w:t>C</w:t>
            </w:r>
          </w:p>
        </w:tc>
        <w:tc>
          <w:tcPr>
            <w:tcW w:w="551" w:type="pct"/>
            <w:tcBorders>
              <w:top w:val="single" w:sz="6" w:space="0" w:color="auto"/>
              <w:bottom w:val="single" w:sz="6" w:space="0" w:color="auto"/>
            </w:tcBorders>
            <w:hideMark/>
          </w:tcPr>
          <w:p w14:paraId="11CC9F06" w14:textId="77777777" w:rsidR="00C87BEA" w:rsidRDefault="00C87BEA" w:rsidP="009C308D">
            <w:pPr>
              <w:pStyle w:val="TAC"/>
            </w:pPr>
            <w:r>
              <w:t>1</w:t>
            </w:r>
            <w:r w:rsidRPr="002178AD">
              <w:t>..</w:t>
            </w:r>
            <w:r>
              <w:t>N</w:t>
            </w:r>
          </w:p>
        </w:tc>
        <w:tc>
          <w:tcPr>
            <w:tcW w:w="2493" w:type="pct"/>
            <w:tcBorders>
              <w:top w:val="single" w:sz="6" w:space="0" w:color="auto"/>
              <w:bottom w:val="single" w:sz="6" w:space="0" w:color="auto"/>
            </w:tcBorders>
            <w:vAlign w:val="center"/>
            <w:hideMark/>
          </w:tcPr>
          <w:p w14:paraId="71FD59CE" w14:textId="77777777" w:rsidR="00C87BEA" w:rsidRDefault="00C87BEA" w:rsidP="009C308D">
            <w:pPr>
              <w:pStyle w:val="TAL"/>
            </w:pPr>
            <w:r>
              <w:t xml:space="preserve">Indicate the resources for which it is requested to return the existing subscriptions to notifications on data changes. It contains the &lt;apiSpecificResourceUriPart&gt; of a monitored resource. </w:t>
            </w:r>
          </w:p>
          <w:p w14:paraId="1F6B2F9F" w14:textId="77777777" w:rsidR="00C87BEA" w:rsidRDefault="00C87BEA" w:rsidP="009C308D">
            <w:pPr>
              <w:pStyle w:val="TAL"/>
            </w:pPr>
            <w:r>
              <w:t>When present, the UDR shall return the IndividualPolicyDataSubscription resource(s) for which one or more of the indicated resources in the "mon-resources" query parameter matches with the &lt;apiSpecificResourceUriPart&gt; of one or more entries of the "</w:t>
            </w:r>
            <w:r w:rsidRPr="002178AD">
              <w:rPr>
                <w:lang w:eastAsia="zh-CN"/>
              </w:rPr>
              <w:t>monitoredResourceUris</w:t>
            </w:r>
            <w:r>
              <w:t xml:space="preserve">" property of the resource </w:t>
            </w:r>
            <w:r w:rsidRPr="002723AB">
              <w:t xml:space="preserve">(i.e. within the resource representation in the </w:t>
            </w:r>
            <w:r>
              <w:t>Policy</w:t>
            </w:r>
            <w:r w:rsidRPr="002723AB">
              <w:t>DataSubs</w:t>
            </w:r>
            <w:r>
              <w:t>cription</w:t>
            </w:r>
            <w:r w:rsidRPr="002723AB">
              <w:t xml:space="preserve"> data structure)</w:t>
            </w:r>
            <w:r>
              <w:t>.</w:t>
            </w:r>
          </w:p>
        </w:tc>
      </w:tr>
      <w:tr w:rsidR="00C87BEA" w14:paraId="653C7E74" w14:textId="77777777" w:rsidTr="009C308D">
        <w:trPr>
          <w:jc w:val="center"/>
        </w:trPr>
        <w:tc>
          <w:tcPr>
            <w:tcW w:w="735" w:type="pct"/>
            <w:tcBorders>
              <w:top w:val="single" w:sz="6" w:space="0" w:color="auto"/>
              <w:bottom w:val="single" w:sz="6" w:space="0" w:color="auto"/>
            </w:tcBorders>
          </w:tcPr>
          <w:p w14:paraId="41A7632D" w14:textId="77777777" w:rsidR="00C87BEA" w:rsidRDefault="00C87BEA" w:rsidP="009C308D">
            <w:pPr>
              <w:pStyle w:val="TAL"/>
            </w:pPr>
            <w:r>
              <w:t>ue-id</w:t>
            </w:r>
          </w:p>
        </w:tc>
        <w:tc>
          <w:tcPr>
            <w:tcW w:w="1078" w:type="pct"/>
            <w:tcBorders>
              <w:top w:val="single" w:sz="6" w:space="0" w:color="auto"/>
              <w:bottom w:val="single" w:sz="6" w:space="0" w:color="auto"/>
            </w:tcBorders>
          </w:tcPr>
          <w:p w14:paraId="4D9493FB" w14:textId="77777777" w:rsidR="00C87BEA" w:rsidRDefault="00C87BEA" w:rsidP="009C308D">
            <w:pPr>
              <w:pStyle w:val="TAL"/>
            </w:pPr>
            <w:r>
              <w:t>VarUeId</w:t>
            </w:r>
          </w:p>
        </w:tc>
        <w:tc>
          <w:tcPr>
            <w:tcW w:w="143" w:type="pct"/>
            <w:tcBorders>
              <w:top w:val="single" w:sz="6" w:space="0" w:color="auto"/>
              <w:bottom w:val="single" w:sz="6" w:space="0" w:color="auto"/>
            </w:tcBorders>
          </w:tcPr>
          <w:p w14:paraId="57FDEDD5" w14:textId="77777777" w:rsidR="00C87BEA" w:rsidRPr="002178AD" w:rsidRDefault="00C87BEA" w:rsidP="009C308D">
            <w:pPr>
              <w:pStyle w:val="TAC"/>
            </w:pPr>
            <w:r>
              <w:t>C</w:t>
            </w:r>
          </w:p>
        </w:tc>
        <w:tc>
          <w:tcPr>
            <w:tcW w:w="551" w:type="pct"/>
            <w:tcBorders>
              <w:top w:val="single" w:sz="6" w:space="0" w:color="auto"/>
              <w:bottom w:val="single" w:sz="6" w:space="0" w:color="auto"/>
            </w:tcBorders>
          </w:tcPr>
          <w:p w14:paraId="4399E290" w14:textId="77777777" w:rsidR="00C87BEA" w:rsidRDefault="00C87BEA" w:rsidP="009C308D">
            <w:pPr>
              <w:pStyle w:val="TAC"/>
            </w:pPr>
            <w:r>
              <w:t>0..1</w:t>
            </w:r>
          </w:p>
        </w:tc>
        <w:tc>
          <w:tcPr>
            <w:tcW w:w="2493" w:type="pct"/>
            <w:tcBorders>
              <w:top w:val="single" w:sz="6" w:space="0" w:color="auto"/>
              <w:bottom w:val="single" w:sz="6" w:space="0" w:color="auto"/>
            </w:tcBorders>
            <w:vAlign w:val="center"/>
          </w:tcPr>
          <w:p w14:paraId="01959485" w14:textId="77777777" w:rsidR="00C87BEA" w:rsidRDefault="00C87BEA" w:rsidP="009C308D">
            <w:pPr>
              <w:pStyle w:val="TAL"/>
            </w:pPr>
            <w:r w:rsidRPr="002178AD">
              <w:t>Represents the Subscription Identifier SUPI or GPSI. Data type VarUeId is defined in 3GPP TS 29.571 [7].</w:t>
            </w:r>
          </w:p>
          <w:p w14:paraId="626F5C80" w14:textId="77777777" w:rsidR="00C87BEA" w:rsidRDefault="00C87BEA" w:rsidP="009C308D">
            <w:pPr>
              <w:pStyle w:val="TAL"/>
            </w:pPr>
            <w:r>
              <w:t>When present, the UDR shall return the IndividualPolicyDataSubscription resource(s) for the indicated UE.</w:t>
            </w:r>
          </w:p>
        </w:tc>
      </w:tr>
      <w:tr w:rsidR="00C87BEA" w14:paraId="1F83666E" w14:textId="77777777" w:rsidTr="009C308D">
        <w:trPr>
          <w:jc w:val="center"/>
        </w:trPr>
        <w:tc>
          <w:tcPr>
            <w:tcW w:w="735" w:type="pct"/>
            <w:tcBorders>
              <w:top w:val="single" w:sz="6" w:space="0" w:color="auto"/>
              <w:bottom w:val="single" w:sz="6" w:space="0" w:color="auto"/>
            </w:tcBorders>
          </w:tcPr>
          <w:p w14:paraId="5CCC1948" w14:textId="77777777" w:rsidR="00C87BEA" w:rsidRPr="002178AD" w:rsidRDefault="00C87BEA" w:rsidP="009C308D">
            <w:pPr>
              <w:pStyle w:val="TAL"/>
            </w:pPr>
            <w:r w:rsidRPr="002178AD">
              <w:t>supp-feat</w:t>
            </w:r>
          </w:p>
        </w:tc>
        <w:tc>
          <w:tcPr>
            <w:tcW w:w="1078" w:type="pct"/>
            <w:tcBorders>
              <w:top w:val="single" w:sz="6" w:space="0" w:color="auto"/>
              <w:bottom w:val="single" w:sz="6" w:space="0" w:color="auto"/>
            </w:tcBorders>
          </w:tcPr>
          <w:p w14:paraId="1CF2C3A3" w14:textId="77777777" w:rsidR="00C87BEA" w:rsidRPr="002178AD" w:rsidRDefault="00C87BEA" w:rsidP="009C308D">
            <w:pPr>
              <w:pStyle w:val="TAL"/>
            </w:pPr>
            <w:r w:rsidRPr="002178AD">
              <w:t>SupportedFeatures</w:t>
            </w:r>
          </w:p>
        </w:tc>
        <w:tc>
          <w:tcPr>
            <w:tcW w:w="143" w:type="pct"/>
            <w:tcBorders>
              <w:top w:val="single" w:sz="6" w:space="0" w:color="auto"/>
              <w:bottom w:val="single" w:sz="6" w:space="0" w:color="auto"/>
            </w:tcBorders>
          </w:tcPr>
          <w:p w14:paraId="28480DF2" w14:textId="77777777" w:rsidR="00C87BEA" w:rsidRPr="002178AD" w:rsidRDefault="00C87BEA" w:rsidP="009C308D">
            <w:pPr>
              <w:pStyle w:val="TAC"/>
            </w:pPr>
            <w:r>
              <w:t>O</w:t>
            </w:r>
          </w:p>
        </w:tc>
        <w:tc>
          <w:tcPr>
            <w:tcW w:w="551" w:type="pct"/>
            <w:tcBorders>
              <w:top w:val="single" w:sz="6" w:space="0" w:color="auto"/>
              <w:bottom w:val="single" w:sz="6" w:space="0" w:color="auto"/>
            </w:tcBorders>
          </w:tcPr>
          <w:p w14:paraId="6F4BCC8F" w14:textId="77777777" w:rsidR="00C87BEA" w:rsidRPr="002178AD" w:rsidRDefault="00C87BEA" w:rsidP="009C308D">
            <w:pPr>
              <w:pStyle w:val="TAC"/>
              <w:rPr>
                <w:lang w:eastAsia="zh-CN"/>
              </w:rPr>
            </w:pPr>
            <w:r>
              <w:rPr>
                <w:lang w:eastAsia="zh-CN"/>
              </w:rPr>
              <w:t>0..</w:t>
            </w:r>
            <w:r w:rsidRPr="002178AD">
              <w:rPr>
                <w:lang w:eastAsia="zh-CN"/>
              </w:rPr>
              <w:t>1</w:t>
            </w:r>
          </w:p>
        </w:tc>
        <w:tc>
          <w:tcPr>
            <w:tcW w:w="2493" w:type="pct"/>
            <w:tcBorders>
              <w:top w:val="single" w:sz="6" w:space="0" w:color="auto"/>
              <w:bottom w:val="single" w:sz="6" w:space="0" w:color="auto"/>
            </w:tcBorders>
            <w:vAlign w:val="center"/>
          </w:tcPr>
          <w:p w14:paraId="49F38D60" w14:textId="77777777" w:rsidR="00C87BEA" w:rsidRPr="002178AD" w:rsidRDefault="00C87BEA" w:rsidP="009C308D">
            <w:pPr>
              <w:pStyle w:val="TAL"/>
            </w:pPr>
            <w:r w:rsidRPr="002178AD">
              <w:rPr>
                <w:rFonts w:cs="Arial"/>
                <w:szCs w:val="18"/>
              </w:rPr>
              <w:t>The features supported by the NF service consumer, as per clause 6.6 of 3GPP TS 29.500 [4].</w:t>
            </w:r>
          </w:p>
        </w:tc>
      </w:tr>
      <w:tr w:rsidR="00C87BEA" w14:paraId="2860B2DD" w14:textId="77777777" w:rsidTr="009C308D">
        <w:trPr>
          <w:jc w:val="center"/>
        </w:trPr>
        <w:tc>
          <w:tcPr>
            <w:tcW w:w="5000" w:type="pct"/>
            <w:gridSpan w:val="5"/>
            <w:tcBorders>
              <w:top w:val="single" w:sz="6" w:space="0" w:color="auto"/>
              <w:bottom w:val="single" w:sz="6" w:space="0" w:color="auto"/>
            </w:tcBorders>
          </w:tcPr>
          <w:p w14:paraId="0EFD598A" w14:textId="77777777" w:rsidR="00C87BEA" w:rsidRPr="002178AD" w:rsidRDefault="00C87BEA" w:rsidP="009C308D">
            <w:pPr>
              <w:pStyle w:val="TAN"/>
              <w:rPr>
                <w:rFonts w:cs="Arial"/>
                <w:szCs w:val="18"/>
              </w:rPr>
            </w:pPr>
            <w:r>
              <w:rPr>
                <w:rFonts w:cs="Arial"/>
                <w:szCs w:val="18"/>
              </w:rPr>
              <w:t>NOTE:</w:t>
            </w:r>
            <w:r>
              <w:tab/>
              <w:t>Either the "</w:t>
            </w:r>
            <w:r w:rsidRPr="002178AD">
              <w:rPr>
                <w:lang w:eastAsia="zh-CN"/>
              </w:rPr>
              <w:t>mon</w:t>
            </w:r>
            <w:r>
              <w:rPr>
                <w:lang w:eastAsia="zh-CN"/>
              </w:rPr>
              <w:t>-resources</w:t>
            </w:r>
            <w:r>
              <w:t>” or "</w:t>
            </w:r>
            <w:r>
              <w:rPr>
                <w:lang w:eastAsia="zh-CN"/>
              </w:rPr>
              <w:t>ue-id</w:t>
            </w:r>
            <w:r>
              <w:t>” query parameters shall be present in the request.</w:t>
            </w:r>
          </w:p>
        </w:tc>
      </w:tr>
    </w:tbl>
    <w:p w14:paraId="20BA96D0" w14:textId="77777777" w:rsidR="00C87BEA" w:rsidRDefault="00C87BEA" w:rsidP="00C87BEA"/>
    <w:p w14:paraId="31386AD4" w14:textId="77777777" w:rsidR="00C87BEA" w:rsidRDefault="00C87BEA" w:rsidP="00C87BEA">
      <w:r>
        <w:t>This method shall support the request data structures specified in table 5.2.10.3.2-2 and the response data structures and response codes specified in table 5.2.10.3.2-3.</w:t>
      </w:r>
    </w:p>
    <w:p w14:paraId="5C670282" w14:textId="77777777" w:rsidR="00C87BEA" w:rsidRDefault="00C87BEA" w:rsidP="00C87BEA">
      <w:pPr>
        <w:pStyle w:val="TH"/>
      </w:pPr>
      <w:r>
        <w:t>Table 5.2.10.3.2-2: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87BEA" w14:paraId="0B085AA5" w14:textId="77777777" w:rsidTr="009C308D">
        <w:trPr>
          <w:jc w:val="center"/>
        </w:trPr>
        <w:tc>
          <w:tcPr>
            <w:tcW w:w="1612" w:type="dxa"/>
            <w:tcBorders>
              <w:bottom w:val="single" w:sz="6" w:space="0" w:color="auto"/>
            </w:tcBorders>
            <w:shd w:val="clear" w:color="auto" w:fill="C0C0C0"/>
            <w:hideMark/>
          </w:tcPr>
          <w:p w14:paraId="76D8179B" w14:textId="77777777" w:rsidR="00C87BEA" w:rsidRDefault="00C87BEA" w:rsidP="009C308D">
            <w:pPr>
              <w:pStyle w:val="TAH"/>
            </w:pPr>
            <w:r>
              <w:t>Data type</w:t>
            </w:r>
          </w:p>
        </w:tc>
        <w:tc>
          <w:tcPr>
            <w:tcW w:w="422" w:type="dxa"/>
            <w:tcBorders>
              <w:bottom w:val="single" w:sz="6" w:space="0" w:color="auto"/>
            </w:tcBorders>
            <w:shd w:val="clear" w:color="auto" w:fill="C0C0C0"/>
            <w:hideMark/>
          </w:tcPr>
          <w:p w14:paraId="5B0E821A" w14:textId="77777777" w:rsidR="00C87BEA" w:rsidRDefault="00C87BEA" w:rsidP="009C308D">
            <w:pPr>
              <w:pStyle w:val="TAH"/>
            </w:pPr>
            <w:r>
              <w:t>P</w:t>
            </w:r>
          </w:p>
        </w:tc>
        <w:tc>
          <w:tcPr>
            <w:tcW w:w="1264" w:type="dxa"/>
            <w:tcBorders>
              <w:bottom w:val="single" w:sz="6" w:space="0" w:color="auto"/>
            </w:tcBorders>
            <w:shd w:val="clear" w:color="auto" w:fill="C0C0C0"/>
            <w:hideMark/>
          </w:tcPr>
          <w:p w14:paraId="56A215C2" w14:textId="77777777" w:rsidR="00C87BEA" w:rsidRDefault="00C87BEA" w:rsidP="009C308D">
            <w:pPr>
              <w:pStyle w:val="TAH"/>
            </w:pPr>
            <w:r>
              <w:t>Cardinality</w:t>
            </w:r>
          </w:p>
        </w:tc>
        <w:tc>
          <w:tcPr>
            <w:tcW w:w="6381" w:type="dxa"/>
            <w:tcBorders>
              <w:bottom w:val="single" w:sz="6" w:space="0" w:color="auto"/>
            </w:tcBorders>
            <w:shd w:val="clear" w:color="auto" w:fill="C0C0C0"/>
            <w:vAlign w:val="center"/>
            <w:hideMark/>
          </w:tcPr>
          <w:p w14:paraId="2329860D" w14:textId="77777777" w:rsidR="00C87BEA" w:rsidRDefault="00C87BEA" w:rsidP="009C308D">
            <w:pPr>
              <w:pStyle w:val="TAH"/>
            </w:pPr>
            <w:r>
              <w:t>Description</w:t>
            </w:r>
          </w:p>
        </w:tc>
      </w:tr>
      <w:tr w:rsidR="00C87BEA" w14:paraId="31EBED2D" w14:textId="77777777" w:rsidTr="009C308D">
        <w:trPr>
          <w:jc w:val="center"/>
        </w:trPr>
        <w:tc>
          <w:tcPr>
            <w:tcW w:w="1612" w:type="dxa"/>
            <w:tcBorders>
              <w:top w:val="single" w:sz="6" w:space="0" w:color="auto"/>
            </w:tcBorders>
            <w:hideMark/>
          </w:tcPr>
          <w:p w14:paraId="5A8A2F13" w14:textId="77777777" w:rsidR="00C87BEA" w:rsidRDefault="00C87BEA" w:rsidP="009C308D">
            <w:pPr>
              <w:pStyle w:val="TAL"/>
            </w:pPr>
            <w:r>
              <w:t>n/a</w:t>
            </w:r>
          </w:p>
        </w:tc>
        <w:tc>
          <w:tcPr>
            <w:tcW w:w="422" w:type="dxa"/>
            <w:tcBorders>
              <w:top w:val="single" w:sz="6" w:space="0" w:color="auto"/>
            </w:tcBorders>
            <w:hideMark/>
          </w:tcPr>
          <w:p w14:paraId="023CE285" w14:textId="77777777" w:rsidR="00C87BEA" w:rsidRDefault="00C87BEA" w:rsidP="009C308D">
            <w:pPr>
              <w:pStyle w:val="TAC"/>
            </w:pPr>
          </w:p>
        </w:tc>
        <w:tc>
          <w:tcPr>
            <w:tcW w:w="1264" w:type="dxa"/>
            <w:tcBorders>
              <w:top w:val="single" w:sz="6" w:space="0" w:color="auto"/>
            </w:tcBorders>
            <w:hideMark/>
          </w:tcPr>
          <w:p w14:paraId="74CAAA08" w14:textId="77777777" w:rsidR="00C87BEA" w:rsidRDefault="00C87BEA" w:rsidP="009C308D">
            <w:pPr>
              <w:pStyle w:val="TAC"/>
            </w:pPr>
          </w:p>
        </w:tc>
        <w:tc>
          <w:tcPr>
            <w:tcW w:w="6381" w:type="dxa"/>
            <w:tcBorders>
              <w:top w:val="single" w:sz="6" w:space="0" w:color="auto"/>
            </w:tcBorders>
            <w:hideMark/>
          </w:tcPr>
          <w:p w14:paraId="1DE9EB13" w14:textId="77777777" w:rsidR="00C87BEA" w:rsidRDefault="00C87BEA" w:rsidP="009C308D">
            <w:pPr>
              <w:pStyle w:val="TAL"/>
            </w:pPr>
          </w:p>
        </w:tc>
      </w:tr>
    </w:tbl>
    <w:p w14:paraId="42F6B6CE" w14:textId="77777777" w:rsidR="00C87BEA" w:rsidRDefault="00C87BEA" w:rsidP="00C87BEA"/>
    <w:p w14:paraId="0DCFE66A" w14:textId="77777777" w:rsidR="00C87BEA" w:rsidRDefault="00C87BEA" w:rsidP="00C87BEA">
      <w:pPr>
        <w:pStyle w:val="TH"/>
      </w:pPr>
      <w:r>
        <w:t>Table 5.2.10.3.2-3: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C87BEA" w14:paraId="4438DDD1" w14:textId="77777777" w:rsidTr="009C308D">
        <w:trPr>
          <w:jc w:val="center"/>
        </w:trPr>
        <w:tc>
          <w:tcPr>
            <w:tcW w:w="2146" w:type="dxa"/>
            <w:tcBorders>
              <w:bottom w:val="single" w:sz="6" w:space="0" w:color="auto"/>
            </w:tcBorders>
            <w:shd w:val="clear" w:color="auto" w:fill="C0C0C0"/>
            <w:hideMark/>
          </w:tcPr>
          <w:p w14:paraId="7BC7215C" w14:textId="77777777" w:rsidR="00C87BEA" w:rsidRDefault="00C87BEA" w:rsidP="009C308D">
            <w:pPr>
              <w:pStyle w:val="TAH"/>
            </w:pPr>
            <w:r>
              <w:t>Data type</w:t>
            </w:r>
          </w:p>
        </w:tc>
        <w:tc>
          <w:tcPr>
            <w:tcW w:w="425" w:type="dxa"/>
            <w:tcBorders>
              <w:bottom w:val="single" w:sz="6" w:space="0" w:color="auto"/>
            </w:tcBorders>
            <w:shd w:val="clear" w:color="auto" w:fill="C0C0C0"/>
            <w:hideMark/>
          </w:tcPr>
          <w:p w14:paraId="2157B0BF" w14:textId="77777777" w:rsidR="00C87BEA" w:rsidRDefault="00C87BEA" w:rsidP="009C308D">
            <w:pPr>
              <w:pStyle w:val="TAH"/>
            </w:pPr>
            <w:r>
              <w:t>P</w:t>
            </w:r>
          </w:p>
        </w:tc>
        <w:tc>
          <w:tcPr>
            <w:tcW w:w="1134" w:type="dxa"/>
            <w:tcBorders>
              <w:bottom w:val="single" w:sz="6" w:space="0" w:color="auto"/>
            </w:tcBorders>
            <w:shd w:val="clear" w:color="auto" w:fill="C0C0C0"/>
            <w:hideMark/>
          </w:tcPr>
          <w:p w14:paraId="3C245FA3" w14:textId="77777777" w:rsidR="00C87BEA" w:rsidRDefault="00C87BEA" w:rsidP="009C308D">
            <w:pPr>
              <w:pStyle w:val="TAH"/>
            </w:pPr>
            <w:r>
              <w:t>Cardinality</w:t>
            </w:r>
          </w:p>
        </w:tc>
        <w:tc>
          <w:tcPr>
            <w:tcW w:w="2048" w:type="dxa"/>
            <w:tcBorders>
              <w:bottom w:val="single" w:sz="6" w:space="0" w:color="auto"/>
            </w:tcBorders>
            <w:shd w:val="clear" w:color="auto" w:fill="C0C0C0"/>
            <w:hideMark/>
          </w:tcPr>
          <w:p w14:paraId="5A75B84B" w14:textId="77777777" w:rsidR="00C87BEA" w:rsidRDefault="00C87BEA" w:rsidP="009C308D">
            <w:pPr>
              <w:pStyle w:val="TAH"/>
            </w:pPr>
            <w:r>
              <w:t>Response</w:t>
            </w:r>
          </w:p>
          <w:p w14:paraId="712C0B68" w14:textId="77777777" w:rsidR="00C87BEA" w:rsidRDefault="00C87BEA" w:rsidP="009C308D">
            <w:pPr>
              <w:pStyle w:val="TAH"/>
            </w:pPr>
            <w:r>
              <w:t>codes</w:t>
            </w:r>
          </w:p>
        </w:tc>
        <w:tc>
          <w:tcPr>
            <w:tcW w:w="3926" w:type="dxa"/>
            <w:tcBorders>
              <w:bottom w:val="single" w:sz="6" w:space="0" w:color="auto"/>
            </w:tcBorders>
            <w:shd w:val="clear" w:color="auto" w:fill="C0C0C0"/>
            <w:hideMark/>
          </w:tcPr>
          <w:p w14:paraId="41BE7FC7" w14:textId="77777777" w:rsidR="00C87BEA" w:rsidRDefault="00C87BEA" w:rsidP="009C308D">
            <w:pPr>
              <w:pStyle w:val="TAH"/>
            </w:pPr>
            <w:r>
              <w:t>Description</w:t>
            </w:r>
          </w:p>
        </w:tc>
      </w:tr>
      <w:tr w:rsidR="00C87BEA" w14:paraId="6E3800D6" w14:textId="77777777" w:rsidTr="009C308D">
        <w:trPr>
          <w:jc w:val="center"/>
        </w:trPr>
        <w:tc>
          <w:tcPr>
            <w:tcW w:w="2146" w:type="dxa"/>
            <w:tcBorders>
              <w:top w:val="single" w:sz="6" w:space="0" w:color="auto"/>
            </w:tcBorders>
            <w:hideMark/>
          </w:tcPr>
          <w:p w14:paraId="54A283AD" w14:textId="77777777" w:rsidR="00C87BEA" w:rsidRDefault="00C87BEA" w:rsidP="009C308D">
            <w:pPr>
              <w:pStyle w:val="TAL"/>
            </w:pPr>
            <w:r>
              <w:t>array(PolicyDataSubscription)</w:t>
            </w:r>
          </w:p>
        </w:tc>
        <w:tc>
          <w:tcPr>
            <w:tcW w:w="425" w:type="dxa"/>
            <w:tcBorders>
              <w:top w:val="single" w:sz="6" w:space="0" w:color="auto"/>
            </w:tcBorders>
            <w:hideMark/>
          </w:tcPr>
          <w:p w14:paraId="79A25B23" w14:textId="77777777" w:rsidR="00C87BEA" w:rsidRDefault="00C87BEA" w:rsidP="009C308D">
            <w:pPr>
              <w:pStyle w:val="TAC"/>
            </w:pPr>
            <w:r>
              <w:t>M</w:t>
            </w:r>
          </w:p>
        </w:tc>
        <w:tc>
          <w:tcPr>
            <w:tcW w:w="1134" w:type="dxa"/>
            <w:tcBorders>
              <w:top w:val="single" w:sz="6" w:space="0" w:color="auto"/>
            </w:tcBorders>
            <w:hideMark/>
          </w:tcPr>
          <w:p w14:paraId="648F3F01" w14:textId="77777777" w:rsidR="00C87BEA" w:rsidRDefault="00C87BEA" w:rsidP="009C308D">
            <w:pPr>
              <w:pStyle w:val="TAL"/>
            </w:pPr>
            <w:r>
              <w:t>0..N</w:t>
            </w:r>
          </w:p>
        </w:tc>
        <w:tc>
          <w:tcPr>
            <w:tcW w:w="2048" w:type="dxa"/>
            <w:tcBorders>
              <w:top w:val="single" w:sz="6" w:space="0" w:color="auto"/>
            </w:tcBorders>
            <w:hideMark/>
          </w:tcPr>
          <w:p w14:paraId="6670FBC7" w14:textId="77777777" w:rsidR="00C87BEA" w:rsidRDefault="00C87BEA" w:rsidP="009C308D">
            <w:pPr>
              <w:pStyle w:val="TAL"/>
            </w:pPr>
            <w:r>
              <w:t>200 OK</w:t>
            </w:r>
          </w:p>
        </w:tc>
        <w:tc>
          <w:tcPr>
            <w:tcW w:w="3926" w:type="dxa"/>
            <w:tcBorders>
              <w:top w:val="single" w:sz="6" w:space="0" w:color="auto"/>
            </w:tcBorders>
            <w:hideMark/>
          </w:tcPr>
          <w:p w14:paraId="1777E925" w14:textId="77777777" w:rsidR="00C87BEA" w:rsidRDefault="00C87BEA" w:rsidP="009C308D">
            <w:pPr>
              <w:pStyle w:val="TAL"/>
            </w:pPr>
            <w:r>
              <w:t>Upon success, a response body containing the the requested Individual Policy Data Subscription(s) shall be returned.</w:t>
            </w:r>
          </w:p>
        </w:tc>
      </w:tr>
      <w:tr w:rsidR="00C87BEA" w14:paraId="0C7BA92F" w14:textId="77777777" w:rsidTr="009C308D">
        <w:trPr>
          <w:jc w:val="center"/>
        </w:trPr>
        <w:tc>
          <w:tcPr>
            <w:tcW w:w="9679" w:type="dxa"/>
            <w:gridSpan w:val="5"/>
          </w:tcPr>
          <w:p w14:paraId="75850E1F" w14:textId="77777777" w:rsidR="00C87BEA" w:rsidRDefault="00C87BEA" w:rsidP="009C308D">
            <w:pPr>
              <w:pStyle w:val="TAN"/>
            </w:pPr>
            <w:r>
              <w:t>NOTE:</w:t>
            </w:r>
            <w:r>
              <w:tab/>
              <w:t>The mandatory HTTP error status codes for the GET method listed in table 5.2.7.1-1 of 3GPP TS 29.500 [4] also apply.</w:t>
            </w:r>
          </w:p>
        </w:tc>
      </w:tr>
    </w:tbl>
    <w:p w14:paraId="7F163587" w14:textId="77777777" w:rsidR="00C87BEA" w:rsidRPr="00C87BEA" w:rsidRDefault="00C87BEA"/>
    <w:p w14:paraId="12108ADC" w14:textId="77777777" w:rsidR="006672A0" w:rsidRPr="002178AD" w:rsidRDefault="006672A0">
      <w:pPr>
        <w:pStyle w:val="31"/>
      </w:pPr>
      <w:bookmarkStart w:id="1108" w:name="_Toc28012656"/>
      <w:bookmarkStart w:id="1109" w:name="_Toc36038928"/>
      <w:bookmarkStart w:id="1110" w:name="_Toc44688344"/>
      <w:bookmarkStart w:id="1111" w:name="_Toc45133760"/>
      <w:bookmarkStart w:id="1112" w:name="_Toc49931440"/>
      <w:bookmarkStart w:id="1113" w:name="_Toc51762698"/>
      <w:bookmarkStart w:id="1114" w:name="_Toc58848326"/>
      <w:bookmarkStart w:id="1115" w:name="_Toc59017364"/>
      <w:bookmarkStart w:id="1116" w:name="_Toc66279353"/>
      <w:bookmarkStart w:id="1117" w:name="_Toc68168375"/>
      <w:bookmarkStart w:id="1118" w:name="_Toc83232820"/>
      <w:bookmarkStart w:id="1119" w:name="_Toc85549786"/>
      <w:bookmarkStart w:id="1120" w:name="_Toc90655268"/>
      <w:bookmarkStart w:id="1121" w:name="_Toc105600144"/>
      <w:bookmarkStart w:id="1122" w:name="_Toc122114144"/>
      <w:bookmarkStart w:id="1123" w:name="_Toc153788991"/>
      <w:bookmarkStart w:id="1124" w:name="_Toc185515858"/>
      <w:bookmarkStart w:id="1125" w:name="_Toc219190389"/>
      <w:r w:rsidRPr="002178AD">
        <w:t>5.2.11</w:t>
      </w:r>
      <w:r w:rsidRPr="002178AD">
        <w:tab/>
        <w:t>Resource: IndividualPolicyDataSubscription</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p>
    <w:p w14:paraId="1FABD57E" w14:textId="77777777" w:rsidR="006672A0" w:rsidRPr="002178AD" w:rsidRDefault="006672A0">
      <w:pPr>
        <w:pStyle w:val="41"/>
      </w:pPr>
      <w:bookmarkStart w:id="1126" w:name="_Toc28012657"/>
      <w:bookmarkStart w:id="1127" w:name="_Toc36038929"/>
      <w:bookmarkStart w:id="1128" w:name="_Toc44688345"/>
      <w:bookmarkStart w:id="1129" w:name="_Toc45133761"/>
      <w:bookmarkStart w:id="1130" w:name="_Toc49931441"/>
      <w:bookmarkStart w:id="1131" w:name="_Toc51762699"/>
      <w:bookmarkStart w:id="1132" w:name="_Toc58848327"/>
      <w:bookmarkStart w:id="1133" w:name="_Toc59017365"/>
      <w:bookmarkStart w:id="1134" w:name="_Toc66279354"/>
      <w:bookmarkStart w:id="1135" w:name="_Toc68168376"/>
      <w:bookmarkStart w:id="1136" w:name="_Toc83232821"/>
      <w:bookmarkStart w:id="1137" w:name="_Toc85549787"/>
      <w:bookmarkStart w:id="1138" w:name="_Toc90655269"/>
      <w:bookmarkStart w:id="1139" w:name="_Toc105600145"/>
      <w:bookmarkStart w:id="1140" w:name="_Toc122114145"/>
      <w:bookmarkStart w:id="1141" w:name="_Toc153788992"/>
      <w:bookmarkStart w:id="1142" w:name="_Toc185515859"/>
      <w:bookmarkStart w:id="1143" w:name="_Toc219190390"/>
      <w:r w:rsidRPr="002178AD">
        <w:t>5.2.11.1</w:t>
      </w:r>
      <w:r w:rsidRPr="002178AD">
        <w:tab/>
        <w:t>Description</w:t>
      </w:r>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1E2A05C3" w14:textId="77777777" w:rsidR="006672A0" w:rsidRPr="002178AD" w:rsidRDefault="006672A0">
      <w:r w:rsidRPr="002178AD">
        <w:t>This resource is used to represent an individual subscription to notification of policy data modification.</w:t>
      </w:r>
    </w:p>
    <w:p w14:paraId="4D2BCC27" w14:textId="77777777" w:rsidR="006672A0" w:rsidRPr="002178AD" w:rsidRDefault="006672A0">
      <w:pPr>
        <w:pStyle w:val="41"/>
      </w:pPr>
      <w:bookmarkStart w:id="1144" w:name="_Toc28012658"/>
      <w:bookmarkStart w:id="1145" w:name="_Toc36038930"/>
      <w:bookmarkStart w:id="1146" w:name="_Toc44688346"/>
      <w:bookmarkStart w:id="1147" w:name="_Toc45133762"/>
      <w:bookmarkStart w:id="1148" w:name="_Toc49931442"/>
      <w:bookmarkStart w:id="1149" w:name="_Toc51762700"/>
      <w:bookmarkStart w:id="1150" w:name="_Toc58848328"/>
      <w:bookmarkStart w:id="1151" w:name="_Toc59017366"/>
      <w:bookmarkStart w:id="1152" w:name="_Toc66279355"/>
      <w:bookmarkStart w:id="1153" w:name="_Toc68168377"/>
      <w:bookmarkStart w:id="1154" w:name="_Toc83232822"/>
      <w:bookmarkStart w:id="1155" w:name="_Toc85549788"/>
      <w:bookmarkStart w:id="1156" w:name="_Toc90655270"/>
      <w:bookmarkStart w:id="1157" w:name="_Toc105600146"/>
      <w:bookmarkStart w:id="1158" w:name="_Toc122114146"/>
      <w:bookmarkStart w:id="1159" w:name="_Toc153788993"/>
      <w:bookmarkStart w:id="1160" w:name="_Toc185515860"/>
      <w:bookmarkStart w:id="1161" w:name="_Toc219190391"/>
      <w:r w:rsidRPr="002178AD">
        <w:t>5.2.11.2</w:t>
      </w:r>
      <w:r w:rsidRPr="002178AD">
        <w:tab/>
        <w:t>Resource definition</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p>
    <w:p w14:paraId="2443C47E" w14:textId="77777777" w:rsidR="006672A0" w:rsidRPr="002178AD" w:rsidRDefault="006672A0">
      <w:r w:rsidRPr="002178AD">
        <w:t>Resource URI:</w:t>
      </w:r>
      <w:r w:rsidRPr="002178AD">
        <w:rPr>
          <w:b/>
        </w:rPr>
        <w:t xml:space="preserve"> {apiRoot}/nudr-dr/&lt;apiVersion&gt;/policy-data/subs-to-notify/{subsId}</w:t>
      </w:r>
    </w:p>
    <w:p w14:paraId="56D5E4D2" w14:textId="77777777" w:rsidR="006672A0" w:rsidRPr="002178AD" w:rsidRDefault="006672A0">
      <w:pPr>
        <w:rPr>
          <w:rFonts w:ascii="Arial" w:hAnsi="Arial" w:cs="Arial"/>
        </w:rPr>
      </w:pPr>
      <w:r w:rsidRPr="002178AD">
        <w:t>This resource shall support the resource URI variables defined in table 5.2.11.2-1</w:t>
      </w:r>
      <w:r w:rsidRPr="002178AD">
        <w:rPr>
          <w:rFonts w:ascii="Arial" w:hAnsi="Arial" w:cs="Arial"/>
        </w:rPr>
        <w:t>.</w:t>
      </w:r>
    </w:p>
    <w:p w14:paraId="66B83E54" w14:textId="77777777" w:rsidR="006672A0" w:rsidRPr="002178AD" w:rsidRDefault="006672A0">
      <w:pPr>
        <w:pStyle w:val="TH"/>
        <w:rPr>
          <w:rFonts w:cs="Arial"/>
        </w:rPr>
      </w:pPr>
      <w:r w:rsidRPr="002178AD">
        <w:lastRenderedPageBreak/>
        <w:t>Table 5.2.11.2-1: Resource URI variables for this resource</w:t>
      </w:r>
    </w:p>
    <w:tbl>
      <w:tblPr>
        <w:tblW w:w="952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361"/>
        <w:gridCol w:w="1417"/>
        <w:gridCol w:w="6749"/>
      </w:tblGrid>
      <w:tr w:rsidR="006672A0" w:rsidRPr="002178AD" w14:paraId="5D9272D3" w14:textId="77777777" w:rsidTr="00FF7247">
        <w:trPr>
          <w:jc w:val="center"/>
        </w:trPr>
        <w:tc>
          <w:tcPr>
            <w:tcW w:w="1361" w:type="dxa"/>
            <w:shd w:val="clear" w:color="000000" w:fill="C0C0C0"/>
            <w:hideMark/>
          </w:tcPr>
          <w:p w14:paraId="453C07E3" w14:textId="77777777" w:rsidR="006672A0" w:rsidRPr="002178AD" w:rsidRDefault="006672A0">
            <w:pPr>
              <w:pStyle w:val="TAH"/>
            </w:pPr>
            <w:r w:rsidRPr="002178AD">
              <w:t>Name</w:t>
            </w:r>
          </w:p>
        </w:tc>
        <w:tc>
          <w:tcPr>
            <w:tcW w:w="1417" w:type="dxa"/>
            <w:shd w:val="clear" w:color="000000" w:fill="C0C0C0"/>
          </w:tcPr>
          <w:p w14:paraId="2B077478" w14:textId="77777777" w:rsidR="006672A0" w:rsidRPr="002178AD" w:rsidRDefault="006672A0">
            <w:pPr>
              <w:pStyle w:val="TAH"/>
            </w:pPr>
            <w:r w:rsidRPr="002178AD">
              <w:rPr>
                <w:rFonts w:hint="eastAsia"/>
                <w:lang w:eastAsia="zh-CN"/>
              </w:rPr>
              <w:t>D</w:t>
            </w:r>
            <w:r w:rsidRPr="002178AD">
              <w:rPr>
                <w:lang w:eastAsia="zh-CN"/>
              </w:rPr>
              <w:t>ata type</w:t>
            </w:r>
          </w:p>
        </w:tc>
        <w:tc>
          <w:tcPr>
            <w:tcW w:w="6749" w:type="dxa"/>
            <w:shd w:val="clear" w:color="000000" w:fill="C0C0C0"/>
            <w:vAlign w:val="center"/>
            <w:hideMark/>
          </w:tcPr>
          <w:p w14:paraId="580BF3BD" w14:textId="77777777" w:rsidR="006672A0" w:rsidRPr="002178AD" w:rsidRDefault="006672A0">
            <w:pPr>
              <w:pStyle w:val="TAH"/>
            </w:pPr>
            <w:r w:rsidRPr="002178AD">
              <w:t>Definition</w:t>
            </w:r>
          </w:p>
        </w:tc>
      </w:tr>
      <w:tr w:rsidR="006672A0" w:rsidRPr="002178AD" w14:paraId="65B587E0" w14:textId="77777777" w:rsidTr="00FF7247">
        <w:trPr>
          <w:jc w:val="center"/>
        </w:trPr>
        <w:tc>
          <w:tcPr>
            <w:tcW w:w="1361" w:type="dxa"/>
            <w:hideMark/>
          </w:tcPr>
          <w:p w14:paraId="564BE856" w14:textId="77777777" w:rsidR="006672A0" w:rsidRPr="002178AD" w:rsidRDefault="006672A0">
            <w:pPr>
              <w:pStyle w:val="TAL"/>
            </w:pPr>
            <w:r w:rsidRPr="002178AD">
              <w:t>apiRoot</w:t>
            </w:r>
          </w:p>
        </w:tc>
        <w:tc>
          <w:tcPr>
            <w:tcW w:w="1417" w:type="dxa"/>
          </w:tcPr>
          <w:p w14:paraId="391D035C" w14:textId="77777777" w:rsidR="006672A0" w:rsidRPr="002178AD" w:rsidRDefault="006672A0">
            <w:pPr>
              <w:pStyle w:val="TAL"/>
            </w:pPr>
            <w:r w:rsidRPr="002178AD">
              <w:rPr>
                <w:lang w:eastAsia="zh-CN"/>
              </w:rPr>
              <w:t>s</w:t>
            </w:r>
            <w:r w:rsidRPr="002178AD">
              <w:rPr>
                <w:rFonts w:hint="eastAsia"/>
                <w:lang w:eastAsia="zh-CN"/>
              </w:rPr>
              <w:t>tring</w:t>
            </w:r>
          </w:p>
        </w:tc>
        <w:tc>
          <w:tcPr>
            <w:tcW w:w="6749" w:type="dxa"/>
            <w:vAlign w:val="center"/>
            <w:hideMark/>
          </w:tcPr>
          <w:p w14:paraId="2916AB47"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24D56235" w14:textId="77777777" w:rsidTr="00FF7247">
        <w:trPr>
          <w:jc w:val="center"/>
        </w:trPr>
        <w:tc>
          <w:tcPr>
            <w:tcW w:w="1361" w:type="dxa"/>
            <w:hideMark/>
          </w:tcPr>
          <w:p w14:paraId="002A885A" w14:textId="77777777" w:rsidR="006672A0" w:rsidRPr="002178AD" w:rsidRDefault="006672A0">
            <w:pPr>
              <w:pStyle w:val="TAL"/>
            </w:pPr>
            <w:r w:rsidRPr="002178AD">
              <w:t>subsId</w:t>
            </w:r>
          </w:p>
        </w:tc>
        <w:tc>
          <w:tcPr>
            <w:tcW w:w="1417" w:type="dxa"/>
          </w:tcPr>
          <w:p w14:paraId="7ABD8E5A" w14:textId="77777777" w:rsidR="006672A0" w:rsidRPr="002178AD" w:rsidRDefault="006672A0">
            <w:pPr>
              <w:pStyle w:val="TAL"/>
            </w:pPr>
            <w:r w:rsidRPr="002178AD">
              <w:rPr>
                <w:lang w:eastAsia="zh-CN"/>
              </w:rPr>
              <w:t>string</w:t>
            </w:r>
          </w:p>
        </w:tc>
        <w:tc>
          <w:tcPr>
            <w:tcW w:w="6749" w:type="dxa"/>
            <w:vAlign w:val="center"/>
            <w:hideMark/>
          </w:tcPr>
          <w:p w14:paraId="550B1299" w14:textId="77777777" w:rsidR="006672A0" w:rsidRPr="002178AD" w:rsidRDefault="006672A0">
            <w:pPr>
              <w:pStyle w:val="TAL"/>
            </w:pPr>
            <w:r w:rsidRPr="002178AD">
              <w:t>The subsId identifies an individual policy data subscription to notifications. The value is allocated by the UDR during creation of the PolicyDataSubscriptions resource.</w:t>
            </w:r>
          </w:p>
        </w:tc>
      </w:tr>
    </w:tbl>
    <w:p w14:paraId="292550F0" w14:textId="77777777" w:rsidR="006672A0" w:rsidRPr="002178AD" w:rsidRDefault="006672A0"/>
    <w:p w14:paraId="179EDE2F" w14:textId="77777777" w:rsidR="006672A0" w:rsidRPr="002178AD" w:rsidRDefault="006672A0">
      <w:pPr>
        <w:pStyle w:val="41"/>
      </w:pPr>
      <w:bookmarkStart w:id="1162" w:name="_Toc28012659"/>
      <w:bookmarkStart w:id="1163" w:name="_Toc36038931"/>
      <w:bookmarkStart w:id="1164" w:name="_Toc44688347"/>
      <w:bookmarkStart w:id="1165" w:name="_Toc45133763"/>
      <w:bookmarkStart w:id="1166" w:name="_Toc49931443"/>
      <w:bookmarkStart w:id="1167" w:name="_Toc51762701"/>
      <w:bookmarkStart w:id="1168" w:name="_Toc58848329"/>
      <w:bookmarkStart w:id="1169" w:name="_Toc59017367"/>
      <w:bookmarkStart w:id="1170" w:name="_Toc66279356"/>
      <w:bookmarkStart w:id="1171" w:name="_Toc68168378"/>
      <w:bookmarkStart w:id="1172" w:name="_Toc83232823"/>
      <w:bookmarkStart w:id="1173" w:name="_Toc85549789"/>
      <w:bookmarkStart w:id="1174" w:name="_Toc90655271"/>
      <w:bookmarkStart w:id="1175" w:name="_Toc105600147"/>
      <w:bookmarkStart w:id="1176" w:name="_Toc122114147"/>
      <w:bookmarkStart w:id="1177" w:name="_Toc153788994"/>
      <w:bookmarkStart w:id="1178" w:name="_Toc185515861"/>
      <w:bookmarkStart w:id="1179" w:name="_Toc219190392"/>
      <w:r w:rsidRPr="002178AD">
        <w:t>5.2.11.3</w:t>
      </w:r>
      <w:r w:rsidRPr="002178AD">
        <w:tab/>
        <w:t>Resource Standard Methods</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44BE6021" w14:textId="77777777" w:rsidR="006672A0" w:rsidRPr="002178AD" w:rsidRDefault="006672A0">
      <w:pPr>
        <w:pStyle w:val="51"/>
      </w:pPr>
      <w:bookmarkStart w:id="1180" w:name="_Toc28012660"/>
      <w:bookmarkStart w:id="1181" w:name="_Toc36038932"/>
      <w:bookmarkStart w:id="1182" w:name="_Toc44688348"/>
      <w:bookmarkStart w:id="1183" w:name="_Toc45133764"/>
      <w:bookmarkStart w:id="1184" w:name="_Toc49931444"/>
      <w:bookmarkStart w:id="1185" w:name="_Toc51762702"/>
      <w:bookmarkStart w:id="1186" w:name="_Toc58848330"/>
      <w:bookmarkStart w:id="1187" w:name="_Toc59017368"/>
      <w:bookmarkStart w:id="1188" w:name="_Toc66279357"/>
      <w:bookmarkStart w:id="1189" w:name="_Toc68168379"/>
      <w:bookmarkStart w:id="1190" w:name="_Toc83232824"/>
      <w:bookmarkStart w:id="1191" w:name="_Toc85549790"/>
      <w:bookmarkStart w:id="1192" w:name="_Toc90655272"/>
      <w:bookmarkStart w:id="1193" w:name="_Toc105600148"/>
      <w:bookmarkStart w:id="1194" w:name="_Toc122114148"/>
      <w:bookmarkStart w:id="1195" w:name="_Toc153788995"/>
      <w:bookmarkStart w:id="1196" w:name="_Toc185515862"/>
      <w:bookmarkStart w:id="1197" w:name="_Toc219190393"/>
      <w:r w:rsidRPr="002178AD">
        <w:t>5.2.11.3.1</w:t>
      </w:r>
      <w:r w:rsidRPr="002178AD">
        <w:tab/>
        <w:t>PUT</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p>
    <w:p w14:paraId="567AAE86" w14:textId="77777777" w:rsidR="006672A0" w:rsidRPr="002178AD" w:rsidRDefault="006672A0">
      <w:r w:rsidRPr="002178AD">
        <w:t>This method shall support the URI query parameters specified in table 5.2.11.3.1-1.</w:t>
      </w:r>
    </w:p>
    <w:p w14:paraId="3B863108" w14:textId="77777777" w:rsidR="006672A0" w:rsidRPr="002178AD" w:rsidRDefault="006672A0">
      <w:pPr>
        <w:pStyle w:val="TH"/>
        <w:rPr>
          <w:rFonts w:cs="Arial"/>
        </w:rPr>
      </w:pPr>
      <w:r w:rsidRPr="002178AD">
        <w:t>Table 5.2.11.3.1-1: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93B0307" w14:textId="77777777" w:rsidTr="00FF7247">
        <w:trPr>
          <w:jc w:val="center"/>
        </w:trPr>
        <w:tc>
          <w:tcPr>
            <w:tcW w:w="825" w:type="pct"/>
            <w:tcBorders>
              <w:bottom w:val="single" w:sz="6" w:space="0" w:color="auto"/>
            </w:tcBorders>
            <w:shd w:val="clear" w:color="auto" w:fill="C0C0C0"/>
            <w:hideMark/>
          </w:tcPr>
          <w:p w14:paraId="2613DE65"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63477E0A"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48BB2C0F"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4F9620E7"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4D791582" w14:textId="77777777" w:rsidR="006672A0" w:rsidRPr="002178AD" w:rsidRDefault="006672A0">
            <w:pPr>
              <w:pStyle w:val="TAH"/>
            </w:pPr>
            <w:r w:rsidRPr="002178AD">
              <w:t>Description</w:t>
            </w:r>
          </w:p>
        </w:tc>
      </w:tr>
      <w:tr w:rsidR="006672A0" w:rsidRPr="002178AD" w14:paraId="3A5DBAB4" w14:textId="77777777" w:rsidTr="00FF7247">
        <w:trPr>
          <w:jc w:val="center"/>
        </w:trPr>
        <w:tc>
          <w:tcPr>
            <w:tcW w:w="825" w:type="pct"/>
            <w:tcBorders>
              <w:top w:val="single" w:sz="6" w:space="0" w:color="auto"/>
            </w:tcBorders>
            <w:hideMark/>
          </w:tcPr>
          <w:p w14:paraId="27F0057A" w14:textId="77777777" w:rsidR="006672A0" w:rsidRPr="002178AD" w:rsidRDefault="006672A0">
            <w:pPr>
              <w:pStyle w:val="TAL"/>
            </w:pPr>
            <w:r w:rsidRPr="002178AD">
              <w:t>n/a</w:t>
            </w:r>
          </w:p>
        </w:tc>
        <w:tc>
          <w:tcPr>
            <w:tcW w:w="732" w:type="pct"/>
            <w:tcBorders>
              <w:top w:val="single" w:sz="6" w:space="0" w:color="auto"/>
            </w:tcBorders>
          </w:tcPr>
          <w:p w14:paraId="3E0EDC4F" w14:textId="77777777" w:rsidR="006672A0" w:rsidRPr="002178AD" w:rsidRDefault="006672A0">
            <w:pPr>
              <w:pStyle w:val="TAL"/>
            </w:pPr>
          </w:p>
        </w:tc>
        <w:tc>
          <w:tcPr>
            <w:tcW w:w="217" w:type="pct"/>
            <w:tcBorders>
              <w:top w:val="single" w:sz="6" w:space="0" w:color="auto"/>
            </w:tcBorders>
          </w:tcPr>
          <w:p w14:paraId="5B268502" w14:textId="77777777" w:rsidR="006672A0" w:rsidRPr="002178AD" w:rsidRDefault="006672A0">
            <w:pPr>
              <w:pStyle w:val="TAC"/>
            </w:pPr>
          </w:p>
        </w:tc>
        <w:tc>
          <w:tcPr>
            <w:tcW w:w="581" w:type="pct"/>
            <w:tcBorders>
              <w:top w:val="single" w:sz="6" w:space="0" w:color="auto"/>
            </w:tcBorders>
          </w:tcPr>
          <w:p w14:paraId="6FC99469" w14:textId="77777777" w:rsidR="006672A0" w:rsidRPr="002178AD" w:rsidRDefault="006672A0">
            <w:pPr>
              <w:pStyle w:val="TAL"/>
            </w:pPr>
          </w:p>
        </w:tc>
        <w:tc>
          <w:tcPr>
            <w:tcW w:w="2646" w:type="pct"/>
            <w:tcBorders>
              <w:top w:val="single" w:sz="6" w:space="0" w:color="auto"/>
            </w:tcBorders>
            <w:vAlign w:val="center"/>
          </w:tcPr>
          <w:p w14:paraId="234F758F" w14:textId="77777777" w:rsidR="006672A0" w:rsidRPr="002178AD" w:rsidRDefault="006672A0">
            <w:pPr>
              <w:pStyle w:val="TAL"/>
            </w:pPr>
          </w:p>
        </w:tc>
      </w:tr>
    </w:tbl>
    <w:p w14:paraId="38D0575E" w14:textId="77777777" w:rsidR="006672A0" w:rsidRPr="002178AD" w:rsidRDefault="006672A0"/>
    <w:p w14:paraId="2BB49208" w14:textId="77777777" w:rsidR="006672A0" w:rsidRPr="002178AD" w:rsidRDefault="006672A0">
      <w:r w:rsidRPr="002178AD">
        <w:t>This method shall support the request data structures specified in table 5.2.11.3.1-2 and the response data structures and response codes specified in table 5.2.11.3.1-3.</w:t>
      </w:r>
    </w:p>
    <w:p w14:paraId="4953116D" w14:textId="77777777" w:rsidR="006672A0" w:rsidRPr="002178AD" w:rsidRDefault="006672A0">
      <w:pPr>
        <w:pStyle w:val="TH"/>
      </w:pPr>
      <w:r w:rsidRPr="002178AD">
        <w:t>Table 5.2.11.3.1-2: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7"/>
        <w:gridCol w:w="426"/>
        <w:gridCol w:w="1134"/>
        <w:gridCol w:w="5832"/>
      </w:tblGrid>
      <w:tr w:rsidR="006672A0" w:rsidRPr="002178AD" w14:paraId="2471B979" w14:textId="77777777" w:rsidTr="00FF7247">
        <w:trPr>
          <w:jc w:val="center"/>
        </w:trPr>
        <w:tc>
          <w:tcPr>
            <w:tcW w:w="2287" w:type="dxa"/>
            <w:tcBorders>
              <w:bottom w:val="single" w:sz="6" w:space="0" w:color="auto"/>
            </w:tcBorders>
            <w:shd w:val="clear" w:color="auto" w:fill="C0C0C0"/>
            <w:hideMark/>
          </w:tcPr>
          <w:p w14:paraId="12D0583E"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5DD60D9A"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77D4A6EE"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3414FE6F" w14:textId="77777777" w:rsidR="006672A0" w:rsidRPr="002178AD" w:rsidRDefault="006672A0">
            <w:pPr>
              <w:pStyle w:val="TAH"/>
            </w:pPr>
            <w:r w:rsidRPr="002178AD">
              <w:t>Description</w:t>
            </w:r>
          </w:p>
        </w:tc>
      </w:tr>
      <w:tr w:rsidR="006672A0" w:rsidRPr="002178AD" w14:paraId="79793CD0" w14:textId="77777777" w:rsidTr="00FF7247">
        <w:trPr>
          <w:jc w:val="center"/>
        </w:trPr>
        <w:tc>
          <w:tcPr>
            <w:tcW w:w="2287" w:type="dxa"/>
            <w:tcBorders>
              <w:top w:val="single" w:sz="6" w:space="0" w:color="auto"/>
            </w:tcBorders>
            <w:hideMark/>
          </w:tcPr>
          <w:p w14:paraId="39E525EF" w14:textId="77777777" w:rsidR="006672A0" w:rsidRPr="002178AD" w:rsidRDefault="006672A0">
            <w:pPr>
              <w:pStyle w:val="TAL"/>
            </w:pPr>
            <w:r w:rsidRPr="002178AD">
              <w:t>PolicyDataSubscription</w:t>
            </w:r>
          </w:p>
        </w:tc>
        <w:tc>
          <w:tcPr>
            <w:tcW w:w="426" w:type="dxa"/>
            <w:tcBorders>
              <w:top w:val="single" w:sz="6" w:space="0" w:color="auto"/>
            </w:tcBorders>
            <w:hideMark/>
          </w:tcPr>
          <w:p w14:paraId="26ED0689" w14:textId="77777777" w:rsidR="006672A0" w:rsidRPr="002178AD" w:rsidRDefault="006672A0">
            <w:pPr>
              <w:pStyle w:val="TAC"/>
            </w:pPr>
            <w:r w:rsidRPr="002178AD">
              <w:t>M</w:t>
            </w:r>
          </w:p>
        </w:tc>
        <w:tc>
          <w:tcPr>
            <w:tcW w:w="1134" w:type="dxa"/>
            <w:tcBorders>
              <w:top w:val="single" w:sz="6" w:space="0" w:color="auto"/>
            </w:tcBorders>
            <w:hideMark/>
          </w:tcPr>
          <w:p w14:paraId="6E207EE6" w14:textId="77777777" w:rsidR="006672A0" w:rsidRPr="002178AD" w:rsidRDefault="006672A0">
            <w:pPr>
              <w:pStyle w:val="TAL"/>
            </w:pPr>
            <w:r w:rsidRPr="002178AD">
              <w:t>1</w:t>
            </w:r>
          </w:p>
        </w:tc>
        <w:tc>
          <w:tcPr>
            <w:tcW w:w="5832" w:type="dxa"/>
            <w:tcBorders>
              <w:top w:val="single" w:sz="6" w:space="0" w:color="auto"/>
            </w:tcBorders>
            <w:hideMark/>
          </w:tcPr>
          <w:p w14:paraId="6FB1222E" w14:textId="77777777" w:rsidR="006672A0" w:rsidRPr="002178AD" w:rsidRDefault="006672A0">
            <w:pPr>
              <w:pStyle w:val="TAL"/>
            </w:pPr>
            <w:r w:rsidRPr="002178AD">
              <w:t>Updates the subscription to notification of policy data modification.</w:t>
            </w:r>
          </w:p>
        </w:tc>
      </w:tr>
    </w:tbl>
    <w:p w14:paraId="3B1EEC60" w14:textId="77777777" w:rsidR="006672A0" w:rsidRPr="002178AD" w:rsidRDefault="006672A0"/>
    <w:p w14:paraId="2C5EFF9C" w14:textId="77777777" w:rsidR="006672A0" w:rsidRPr="002178AD" w:rsidRDefault="006672A0">
      <w:pPr>
        <w:pStyle w:val="TH"/>
      </w:pPr>
      <w:r w:rsidRPr="002178AD">
        <w:t>Table 5.2.11.3.1-3: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709D3257" w14:textId="77777777" w:rsidTr="00FF7247">
        <w:trPr>
          <w:jc w:val="center"/>
        </w:trPr>
        <w:tc>
          <w:tcPr>
            <w:tcW w:w="2146" w:type="dxa"/>
            <w:shd w:val="clear" w:color="auto" w:fill="C0C0C0"/>
            <w:hideMark/>
          </w:tcPr>
          <w:p w14:paraId="5380CA41" w14:textId="77777777" w:rsidR="006672A0" w:rsidRPr="002178AD" w:rsidRDefault="006672A0">
            <w:pPr>
              <w:pStyle w:val="TAH"/>
            </w:pPr>
            <w:r w:rsidRPr="002178AD">
              <w:t>Data type</w:t>
            </w:r>
          </w:p>
        </w:tc>
        <w:tc>
          <w:tcPr>
            <w:tcW w:w="425" w:type="dxa"/>
            <w:shd w:val="clear" w:color="auto" w:fill="C0C0C0"/>
            <w:hideMark/>
          </w:tcPr>
          <w:p w14:paraId="0EDBFD80" w14:textId="77777777" w:rsidR="006672A0" w:rsidRPr="002178AD" w:rsidRDefault="006672A0">
            <w:pPr>
              <w:pStyle w:val="TAH"/>
            </w:pPr>
            <w:r w:rsidRPr="002178AD">
              <w:t>P</w:t>
            </w:r>
          </w:p>
        </w:tc>
        <w:tc>
          <w:tcPr>
            <w:tcW w:w="1134" w:type="dxa"/>
            <w:shd w:val="clear" w:color="auto" w:fill="C0C0C0"/>
            <w:hideMark/>
          </w:tcPr>
          <w:p w14:paraId="2898E1D5" w14:textId="77777777" w:rsidR="006672A0" w:rsidRPr="002178AD" w:rsidRDefault="006672A0">
            <w:pPr>
              <w:pStyle w:val="TAH"/>
            </w:pPr>
            <w:r w:rsidRPr="002178AD">
              <w:t>Cardinality</w:t>
            </w:r>
          </w:p>
        </w:tc>
        <w:tc>
          <w:tcPr>
            <w:tcW w:w="1417" w:type="dxa"/>
            <w:shd w:val="clear" w:color="auto" w:fill="C0C0C0"/>
            <w:hideMark/>
          </w:tcPr>
          <w:p w14:paraId="0C1C630D" w14:textId="77777777" w:rsidR="006672A0" w:rsidRPr="002178AD" w:rsidRDefault="006672A0">
            <w:pPr>
              <w:pStyle w:val="TAH"/>
            </w:pPr>
            <w:r w:rsidRPr="002178AD">
              <w:t>Response</w:t>
            </w:r>
          </w:p>
          <w:p w14:paraId="3810A5D1" w14:textId="77777777" w:rsidR="006672A0" w:rsidRPr="002178AD" w:rsidRDefault="006672A0">
            <w:pPr>
              <w:pStyle w:val="TAH"/>
            </w:pPr>
            <w:r w:rsidRPr="002178AD">
              <w:t>codes</w:t>
            </w:r>
          </w:p>
        </w:tc>
        <w:tc>
          <w:tcPr>
            <w:tcW w:w="4557" w:type="dxa"/>
            <w:shd w:val="clear" w:color="auto" w:fill="C0C0C0"/>
            <w:hideMark/>
          </w:tcPr>
          <w:p w14:paraId="71B61053" w14:textId="77777777" w:rsidR="006672A0" w:rsidRPr="002178AD" w:rsidRDefault="006672A0">
            <w:pPr>
              <w:pStyle w:val="TAH"/>
            </w:pPr>
            <w:r w:rsidRPr="002178AD">
              <w:t>Description</w:t>
            </w:r>
          </w:p>
        </w:tc>
      </w:tr>
      <w:tr w:rsidR="006672A0" w:rsidRPr="002178AD" w14:paraId="0137BB9F" w14:textId="77777777" w:rsidTr="00FF7247">
        <w:trPr>
          <w:jc w:val="center"/>
        </w:trPr>
        <w:tc>
          <w:tcPr>
            <w:tcW w:w="2146" w:type="dxa"/>
            <w:hideMark/>
          </w:tcPr>
          <w:p w14:paraId="59A12CEA" w14:textId="77777777" w:rsidR="006672A0" w:rsidRPr="002178AD" w:rsidRDefault="006672A0">
            <w:pPr>
              <w:pStyle w:val="TAL"/>
            </w:pPr>
            <w:r w:rsidRPr="002178AD">
              <w:t>PolicyDataSubscription</w:t>
            </w:r>
          </w:p>
        </w:tc>
        <w:tc>
          <w:tcPr>
            <w:tcW w:w="425" w:type="dxa"/>
            <w:hideMark/>
          </w:tcPr>
          <w:p w14:paraId="1744E9D9" w14:textId="77777777" w:rsidR="006672A0" w:rsidRPr="002178AD" w:rsidRDefault="006672A0">
            <w:pPr>
              <w:pStyle w:val="TAC"/>
            </w:pPr>
            <w:r w:rsidRPr="002178AD">
              <w:t>M</w:t>
            </w:r>
          </w:p>
        </w:tc>
        <w:tc>
          <w:tcPr>
            <w:tcW w:w="1134" w:type="dxa"/>
            <w:hideMark/>
          </w:tcPr>
          <w:p w14:paraId="49CBDF55" w14:textId="77777777" w:rsidR="006672A0" w:rsidRPr="002178AD" w:rsidRDefault="006672A0">
            <w:pPr>
              <w:pStyle w:val="TAL"/>
            </w:pPr>
            <w:r w:rsidRPr="002178AD">
              <w:t>1</w:t>
            </w:r>
          </w:p>
        </w:tc>
        <w:tc>
          <w:tcPr>
            <w:tcW w:w="1417" w:type="dxa"/>
            <w:hideMark/>
          </w:tcPr>
          <w:p w14:paraId="2D438DE1" w14:textId="77777777" w:rsidR="006672A0" w:rsidRPr="002178AD" w:rsidRDefault="006672A0">
            <w:pPr>
              <w:pStyle w:val="TAL"/>
            </w:pPr>
            <w:r w:rsidRPr="002178AD">
              <w:t>200 OK</w:t>
            </w:r>
          </w:p>
        </w:tc>
        <w:tc>
          <w:tcPr>
            <w:tcW w:w="4557" w:type="dxa"/>
          </w:tcPr>
          <w:p w14:paraId="13A6CDF4" w14:textId="77777777" w:rsidR="006672A0" w:rsidRPr="002178AD" w:rsidRDefault="006672A0">
            <w:pPr>
              <w:pStyle w:val="TAL"/>
            </w:pPr>
            <w:r w:rsidRPr="002178AD">
              <w:t>The individual subscription resource was updated successfully.</w:t>
            </w:r>
          </w:p>
        </w:tc>
      </w:tr>
      <w:tr w:rsidR="006672A0" w:rsidRPr="002178AD" w14:paraId="1AF52448" w14:textId="77777777" w:rsidTr="00FF7247">
        <w:trPr>
          <w:jc w:val="center"/>
        </w:trPr>
        <w:tc>
          <w:tcPr>
            <w:tcW w:w="2146" w:type="dxa"/>
          </w:tcPr>
          <w:p w14:paraId="52257C28" w14:textId="77777777" w:rsidR="006672A0" w:rsidRPr="002178AD" w:rsidRDefault="006672A0">
            <w:pPr>
              <w:pStyle w:val="TAL"/>
            </w:pPr>
            <w:r w:rsidRPr="002178AD">
              <w:rPr>
                <w:lang w:eastAsia="zh-CN"/>
              </w:rPr>
              <w:t>n/a</w:t>
            </w:r>
          </w:p>
        </w:tc>
        <w:tc>
          <w:tcPr>
            <w:tcW w:w="425" w:type="dxa"/>
          </w:tcPr>
          <w:p w14:paraId="0318E99F" w14:textId="77777777" w:rsidR="006672A0" w:rsidRPr="002178AD" w:rsidRDefault="006672A0">
            <w:pPr>
              <w:pStyle w:val="TAC"/>
            </w:pPr>
          </w:p>
        </w:tc>
        <w:tc>
          <w:tcPr>
            <w:tcW w:w="1134" w:type="dxa"/>
          </w:tcPr>
          <w:p w14:paraId="6DC72498" w14:textId="77777777" w:rsidR="006672A0" w:rsidRPr="002178AD" w:rsidRDefault="006672A0">
            <w:pPr>
              <w:pStyle w:val="TAL"/>
            </w:pPr>
          </w:p>
        </w:tc>
        <w:tc>
          <w:tcPr>
            <w:tcW w:w="1417" w:type="dxa"/>
          </w:tcPr>
          <w:p w14:paraId="0BD3BF07" w14:textId="77777777" w:rsidR="006672A0" w:rsidRPr="002178AD" w:rsidRDefault="006672A0">
            <w:pPr>
              <w:pStyle w:val="TAL"/>
            </w:pPr>
            <w:r w:rsidRPr="002178AD">
              <w:t>204 No Content</w:t>
            </w:r>
          </w:p>
        </w:tc>
        <w:tc>
          <w:tcPr>
            <w:tcW w:w="4557" w:type="dxa"/>
          </w:tcPr>
          <w:p w14:paraId="555437FF" w14:textId="77777777" w:rsidR="006672A0" w:rsidRPr="002178AD" w:rsidRDefault="006672A0" w:rsidP="006B0ED4">
            <w:pPr>
              <w:pStyle w:val="TAL"/>
            </w:pPr>
            <w:r w:rsidRPr="002178AD">
              <w:t>The individual subscription resource was updated successfully and no additional content is to be sent in the response message.</w:t>
            </w:r>
            <w:r w:rsidR="00CF5311">
              <w:t xml:space="preserve"> </w:t>
            </w:r>
          </w:p>
        </w:tc>
      </w:tr>
      <w:tr w:rsidR="006672A0" w:rsidRPr="002178AD" w14:paraId="70C48B78" w14:textId="77777777" w:rsidTr="00FF7247">
        <w:trPr>
          <w:trHeight w:val="217"/>
          <w:jc w:val="center"/>
        </w:trPr>
        <w:tc>
          <w:tcPr>
            <w:tcW w:w="9679" w:type="dxa"/>
            <w:gridSpan w:val="5"/>
          </w:tcPr>
          <w:p w14:paraId="497D8E2F"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3F277819" w14:textId="77777777" w:rsidR="006672A0" w:rsidRPr="002178AD" w:rsidRDefault="006672A0"/>
    <w:p w14:paraId="68373A82" w14:textId="77777777" w:rsidR="006672A0" w:rsidRPr="002178AD" w:rsidRDefault="006672A0">
      <w:pPr>
        <w:pStyle w:val="51"/>
      </w:pPr>
      <w:bookmarkStart w:id="1198" w:name="_Toc28012661"/>
      <w:bookmarkStart w:id="1199" w:name="_Toc36038933"/>
      <w:bookmarkStart w:id="1200" w:name="_Toc44688349"/>
      <w:bookmarkStart w:id="1201" w:name="_Toc45133765"/>
      <w:bookmarkStart w:id="1202" w:name="_Toc49931445"/>
      <w:bookmarkStart w:id="1203" w:name="_Toc51762703"/>
      <w:bookmarkStart w:id="1204" w:name="_Toc58848331"/>
      <w:bookmarkStart w:id="1205" w:name="_Toc59017369"/>
      <w:bookmarkStart w:id="1206" w:name="_Toc66279358"/>
      <w:bookmarkStart w:id="1207" w:name="_Toc68168380"/>
      <w:bookmarkStart w:id="1208" w:name="_Toc83232825"/>
      <w:bookmarkStart w:id="1209" w:name="_Toc85549791"/>
      <w:bookmarkStart w:id="1210" w:name="_Toc90655273"/>
      <w:bookmarkStart w:id="1211" w:name="_Toc105600149"/>
      <w:bookmarkStart w:id="1212" w:name="_Toc122114149"/>
      <w:bookmarkStart w:id="1213" w:name="_Toc153788996"/>
      <w:bookmarkStart w:id="1214" w:name="_Toc185515863"/>
      <w:bookmarkStart w:id="1215" w:name="_Toc219190394"/>
      <w:r w:rsidRPr="002178AD">
        <w:t>5.2.11.3.2</w:t>
      </w:r>
      <w:r w:rsidRPr="002178AD">
        <w:tab/>
        <w:t>DELETE</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29CC8EDB" w14:textId="77777777" w:rsidR="006672A0" w:rsidRPr="002178AD" w:rsidRDefault="006672A0">
      <w:r w:rsidRPr="002178AD">
        <w:t>This method shall support the URI query parameters specified in table 5.2.11.3.2-1.</w:t>
      </w:r>
    </w:p>
    <w:p w14:paraId="2791242D" w14:textId="77777777" w:rsidR="006672A0" w:rsidRPr="002178AD" w:rsidRDefault="006672A0">
      <w:pPr>
        <w:pStyle w:val="TH"/>
        <w:rPr>
          <w:rFonts w:cs="Arial"/>
        </w:rPr>
      </w:pPr>
      <w:r w:rsidRPr="002178AD">
        <w:t>Table 5.2.11.3.2-1: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2B1362C0" w14:textId="77777777" w:rsidTr="00FF7247">
        <w:trPr>
          <w:jc w:val="center"/>
        </w:trPr>
        <w:tc>
          <w:tcPr>
            <w:tcW w:w="825" w:type="pct"/>
            <w:tcBorders>
              <w:bottom w:val="single" w:sz="6" w:space="0" w:color="auto"/>
            </w:tcBorders>
            <w:shd w:val="clear" w:color="auto" w:fill="C0C0C0"/>
            <w:hideMark/>
          </w:tcPr>
          <w:p w14:paraId="0625AA2B"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6DFDE299"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3FEB0384"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5F2A337"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386C3AAA" w14:textId="77777777" w:rsidR="006672A0" w:rsidRPr="002178AD" w:rsidRDefault="006672A0">
            <w:pPr>
              <w:pStyle w:val="TAH"/>
            </w:pPr>
            <w:r w:rsidRPr="002178AD">
              <w:t>Description</w:t>
            </w:r>
          </w:p>
        </w:tc>
      </w:tr>
      <w:tr w:rsidR="006672A0" w:rsidRPr="002178AD" w14:paraId="12ACBE52" w14:textId="77777777" w:rsidTr="00FF7247">
        <w:trPr>
          <w:jc w:val="center"/>
        </w:trPr>
        <w:tc>
          <w:tcPr>
            <w:tcW w:w="825" w:type="pct"/>
            <w:tcBorders>
              <w:top w:val="single" w:sz="6" w:space="0" w:color="auto"/>
            </w:tcBorders>
            <w:hideMark/>
          </w:tcPr>
          <w:p w14:paraId="21C0352C" w14:textId="77777777" w:rsidR="006672A0" w:rsidRPr="002178AD" w:rsidRDefault="006672A0">
            <w:pPr>
              <w:pStyle w:val="TAL"/>
            </w:pPr>
            <w:r w:rsidRPr="002178AD">
              <w:t>n/a</w:t>
            </w:r>
          </w:p>
        </w:tc>
        <w:tc>
          <w:tcPr>
            <w:tcW w:w="732" w:type="pct"/>
            <w:tcBorders>
              <w:top w:val="single" w:sz="6" w:space="0" w:color="auto"/>
            </w:tcBorders>
          </w:tcPr>
          <w:p w14:paraId="65C48F28" w14:textId="77777777" w:rsidR="006672A0" w:rsidRPr="002178AD" w:rsidRDefault="006672A0">
            <w:pPr>
              <w:pStyle w:val="TAL"/>
            </w:pPr>
          </w:p>
        </w:tc>
        <w:tc>
          <w:tcPr>
            <w:tcW w:w="217" w:type="pct"/>
            <w:tcBorders>
              <w:top w:val="single" w:sz="6" w:space="0" w:color="auto"/>
            </w:tcBorders>
          </w:tcPr>
          <w:p w14:paraId="40B4D7E2" w14:textId="77777777" w:rsidR="006672A0" w:rsidRPr="002178AD" w:rsidRDefault="006672A0">
            <w:pPr>
              <w:pStyle w:val="TAC"/>
            </w:pPr>
          </w:p>
        </w:tc>
        <w:tc>
          <w:tcPr>
            <w:tcW w:w="581" w:type="pct"/>
            <w:tcBorders>
              <w:top w:val="single" w:sz="6" w:space="0" w:color="auto"/>
            </w:tcBorders>
          </w:tcPr>
          <w:p w14:paraId="74CAD795" w14:textId="77777777" w:rsidR="006672A0" w:rsidRPr="002178AD" w:rsidRDefault="006672A0">
            <w:pPr>
              <w:pStyle w:val="TAL"/>
            </w:pPr>
          </w:p>
        </w:tc>
        <w:tc>
          <w:tcPr>
            <w:tcW w:w="2646" w:type="pct"/>
            <w:tcBorders>
              <w:top w:val="single" w:sz="6" w:space="0" w:color="auto"/>
            </w:tcBorders>
            <w:vAlign w:val="center"/>
          </w:tcPr>
          <w:p w14:paraId="24BD7135" w14:textId="77777777" w:rsidR="006672A0" w:rsidRPr="002178AD" w:rsidRDefault="006672A0">
            <w:pPr>
              <w:pStyle w:val="TAL"/>
            </w:pPr>
          </w:p>
        </w:tc>
      </w:tr>
    </w:tbl>
    <w:p w14:paraId="080E0EE2" w14:textId="77777777" w:rsidR="006672A0" w:rsidRPr="002178AD" w:rsidRDefault="006672A0"/>
    <w:p w14:paraId="1E5DA555" w14:textId="77777777" w:rsidR="006672A0" w:rsidRPr="002178AD" w:rsidRDefault="006672A0">
      <w:r w:rsidRPr="002178AD">
        <w:t>This method shall support the request data structures specified in table 5.2.11.3.2-2 and the response data structures and response codes specified in table 5.2.11.3.2-3.</w:t>
      </w:r>
    </w:p>
    <w:p w14:paraId="099C6E52" w14:textId="77777777" w:rsidR="006672A0" w:rsidRPr="002178AD" w:rsidRDefault="006672A0">
      <w:pPr>
        <w:pStyle w:val="TH"/>
      </w:pPr>
      <w:r w:rsidRPr="002178AD">
        <w:t>Table 5.2.11.3.2-2: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4E962110" w14:textId="77777777" w:rsidTr="00FF7247">
        <w:trPr>
          <w:jc w:val="center"/>
        </w:trPr>
        <w:tc>
          <w:tcPr>
            <w:tcW w:w="1612" w:type="dxa"/>
            <w:tcBorders>
              <w:bottom w:val="single" w:sz="6" w:space="0" w:color="auto"/>
            </w:tcBorders>
            <w:shd w:val="clear" w:color="auto" w:fill="C0C0C0"/>
            <w:hideMark/>
          </w:tcPr>
          <w:p w14:paraId="5140FB5B"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44F7BB68"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6EDD6D74"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3FBCF1D4" w14:textId="77777777" w:rsidR="006672A0" w:rsidRPr="002178AD" w:rsidRDefault="006672A0">
            <w:pPr>
              <w:pStyle w:val="TAH"/>
            </w:pPr>
            <w:r w:rsidRPr="002178AD">
              <w:t>Description</w:t>
            </w:r>
          </w:p>
        </w:tc>
      </w:tr>
      <w:tr w:rsidR="006672A0" w:rsidRPr="002178AD" w14:paraId="05322A1E" w14:textId="77777777" w:rsidTr="00FF7247">
        <w:trPr>
          <w:jc w:val="center"/>
        </w:trPr>
        <w:tc>
          <w:tcPr>
            <w:tcW w:w="1612" w:type="dxa"/>
            <w:tcBorders>
              <w:top w:val="single" w:sz="6" w:space="0" w:color="auto"/>
            </w:tcBorders>
            <w:hideMark/>
          </w:tcPr>
          <w:p w14:paraId="707F54DA" w14:textId="77777777" w:rsidR="006672A0" w:rsidRPr="002178AD" w:rsidRDefault="006672A0">
            <w:pPr>
              <w:pStyle w:val="TAL"/>
            </w:pPr>
            <w:r w:rsidRPr="002178AD">
              <w:t>n/a</w:t>
            </w:r>
          </w:p>
        </w:tc>
        <w:tc>
          <w:tcPr>
            <w:tcW w:w="422" w:type="dxa"/>
            <w:tcBorders>
              <w:top w:val="single" w:sz="6" w:space="0" w:color="auto"/>
            </w:tcBorders>
          </w:tcPr>
          <w:p w14:paraId="5FE71A91" w14:textId="77777777" w:rsidR="006672A0" w:rsidRPr="002178AD" w:rsidRDefault="006672A0">
            <w:pPr>
              <w:pStyle w:val="TAC"/>
            </w:pPr>
          </w:p>
        </w:tc>
        <w:tc>
          <w:tcPr>
            <w:tcW w:w="1264" w:type="dxa"/>
            <w:tcBorders>
              <w:top w:val="single" w:sz="6" w:space="0" w:color="auto"/>
            </w:tcBorders>
          </w:tcPr>
          <w:p w14:paraId="3FF311C1" w14:textId="77777777" w:rsidR="006672A0" w:rsidRPr="002178AD" w:rsidRDefault="006672A0">
            <w:pPr>
              <w:pStyle w:val="TAL"/>
            </w:pPr>
          </w:p>
        </w:tc>
        <w:tc>
          <w:tcPr>
            <w:tcW w:w="6381" w:type="dxa"/>
            <w:tcBorders>
              <w:top w:val="single" w:sz="6" w:space="0" w:color="auto"/>
            </w:tcBorders>
            <w:hideMark/>
          </w:tcPr>
          <w:p w14:paraId="6AFCF439" w14:textId="77777777" w:rsidR="006672A0" w:rsidRPr="002178AD" w:rsidRDefault="006672A0">
            <w:pPr>
              <w:pStyle w:val="TAL"/>
            </w:pPr>
            <w:r w:rsidRPr="002178AD">
              <w:t>The request body shall be empty.</w:t>
            </w:r>
          </w:p>
        </w:tc>
      </w:tr>
    </w:tbl>
    <w:p w14:paraId="70867AAA" w14:textId="77777777" w:rsidR="006672A0" w:rsidRPr="002178AD" w:rsidRDefault="006672A0"/>
    <w:p w14:paraId="721CCDAE" w14:textId="77777777" w:rsidR="006672A0" w:rsidRPr="002178AD" w:rsidRDefault="006672A0">
      <w:pPr>
        <w:pStyle w:val="TH"/>
      </w:pPr>
      <w:r w:rsidRPr="002178AD">
        <w:lastRenderedPageBreak/>
        <w:t>Table 5.2.11.3.2-3: Data structures supported by the DELETE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6"/>
        <w:gridCol w:w="426"/>
        <w:gridCol w:w="1134"/>
        <w:gridCol w:w="1843"/>
        <w:gridCol w:w="4840"/>
      </w:tblGrid>
      <w:tr w:rsidR="006672A0" w:rsidRPr="002178AD" w14:paraId="77361F07" w14:textId="77777777" w:rsidTr="00FF7247">
        <w:trPr>
          <w:jc w:val="center"/>
        </w:trPr>
        <w:tc>
          <w:tcPr>
            <w:tcW w:w="1436" w:type="dxa"/>
            <w:shd w:val="clear" w:color="auto" w:fill="C0C0C0"/>
            <w:hideMark/>
          </w:tcPr>
          <w:p w14:paraId="560B8B37" w14:textId="77777777" w:rsidR="006672A0" w:rsidRPr="002178AD" w:rsidRDefault="006672A0">
            <w:pPr>
              <w:pStyle w:val="TAH"/>
            </w:pPr>
            <w:r w:rsidRPr="002178AD">
              <w:t>Data type</w:t>
            </w:r>
          </w:p>
        </w:tc>
        <w:tc>
          <w:tcPr>
            <w:tcW w:w="426" w:type="dxa"/>
            <w:shd w:val="clear" w:color="auto" w:fill="C0C0C0"/>
            <w:hideMark/>
          </w:tcPr>
          <w:p w14:paraId="13E89254" w14:textId="77777777" w:rsidR="006672A0" w:rsidRPr="002178AD" w:rsidRDefault="006672A0">
            <w:pPr>
              <w:pStyle w:val="TAH"/>
            </w:pPr>
            <w:r w:rsidRPr="002178AD">
              <w:t>P</w:t>
            </w:r>
          </w:p>
        </w:tc>
        <w:tc>
          <w:tcPr>
            <w:tcW w:w="1134" w:type="dxa"/>
            <w:shd w:val="clear" w:color="auto" w:fill="C0C0C0"/>
            <w:hideMark/>
          </w:tcPr>
          <w:p w14:paraId="5C424FB8" w14:textId="77777777" w:rsidR="006672A0" w:rsidRPr="002178AD" w:rsidRDefault="006672A0">
            <w:pPr>
              <w:pStyle w:val="TAH"/>
            </w:pPr>
            <w:r w:rsidRPr="002178AD">
              <w:t>Cardinality</w:t>
            </w:r>
          </w:p>
        </w:tc>
        <w:tc>
          <w:tcPr>
            <w:tcW w:w="1843" w:type="dxa"/>
            <w:shd w:val="clear" w:color="auto" w:fill="C0C0C0"/>
            <w:hideMark/>
          </w:tcPr>
          <w:p w14:paraId="76F93050" w14:textId="77777777" w:rsidR="006672A0" w:rsidRPr="002178AD" w:rsidRDefault="006672A0">
            <w:pPr>
              <w:pStyle w:val="TAH"/>
            </w:pPr>
            <w:r w:rsidRPr="002178AD">
              <w:t>Response</w:t>
            </w:r>
          </w:p>
          <w:p w14:paraId="50BF7189" w14:textId="77777777" w:rsidR="006672A0" w:rsidRPr="002178AD" w:rsidRDefault="006672A0">
            <w:pPr>
              <w:pStyle w:val="TAH"/>
            </w:pPr>
            <w:r w:rsidRPr="002178AD">
              <w:t>codes</w:t>
            </w:r>
          </w:p>
        </w:tc>
        <w:tc>
          <w:tcPr>
            <w:tcW w:w="4840" w:type="dxa"/>
            <w:shd w:val="clear" w:color="auto" w:fill="C0C0C0"/>
            <w:hideMark/>
          </w:tcPr>
          <w:p w14:paraId="5B737401" w14:textId="77777777" w:rsidR="006672A0" w:rsidRPr="002178AD" w:rsidRDefault="006672A0">
            <w:pPr>
              <w:pStyle w:val="TAH"/>
            </w:pPr>
            <w:r w:rsidRPr="002178AD">
              <w:t>Description</w:t>
            </w:r>
          </w:p>
        </w:tc>
      </w:tr>
      <w:tr w:rsidR="006672A0" w:rsidRPr="002178AD" w14:paraId="69E02E3C" w14:textId="77777777" w:rsidTr="00FF7247">
        <w:trPr>
          <w:jc w:val="center"/>
        </w:trPr>
        <w:tc>
          <w:tcPr>
            <w:tcW w:w="1436" w:type="dxa"/>
            <w:hideMark/>
          </w:tcPr>
          <w:p w14:paraId="7251597C" w14:textId="77777777" w:rsidR="006672A0" w:rsidRPr="002178AD" w:rsidRDefault="006672A0">
            <w:pPr>
              <w:pStyle w:val="TAL"/>
            </w:pPr>
            <w:r w:rsidRPr="002178AD">
              <w:t>n/a</w:t>
            </w:r>
          </w:p>
        </w:tc>
        <w:tc>
          <w:tcPr>
            <w:tcW w:w="426" w:type="dxa"/>
          </w:tcPr>
          <w:p w14:paraId="35E2D352" w14:textId="77777777" w:rsidR="006672A0" w:rsidRPr="002178AD" w:rsidRDefault="006672A0">
            <w:pPr>
              <w:pStyle w:val="TAC"/>
            </w:pPr>
          </w:p>
        </w:tc>
        <w:tc>
          <w:tcPr>
            <w:tcW w:w="1134" w:type="dxa"/>
          </w:tcPr>
          <w:p w14:paraId="59D1D292" w14:textId="77777777" w:rsidR="006672A0" w:rsidRPr="002178AD" w:rsidRDefault="006672A0">
            <w:pPr>
              <w:pStyle w:val="TAL"/>
            </w:pPr>
          </w:p>
        </w:tc>
        <w:tc>
          <w:tcPr>
            <w:tcW w:w="1843" w:type="dxa"/>
            <w:hideMark/>
          </w:tcPr>
          <w:p w14:paraId="61880673" w14:textId="77777777" w:rsidR="006672A0" w:rsidRPr="002178AD" w:rsidRDefault="006672A0">
            <w:pPr>
              <w:pStyle w:val="TAL"/>
            </w:pPr>
            <w:r w:rsidRPr="002178AD">
              <w:t>204 No Content</w:t>
            </w:r>
          </w:p>
        </w:tc>
        <w:tc>
          <w:tcPr>
            <w:tcW w:w="4840" w:type="dxa"/>
            <w:hideMark/>
          </w:tcPr>
          <w:p w14:paraId="3A6C5AB2" w14:textId="77777777" w:rsidR="006672A0" w:rsidRPr="002178AD" w:rsidRDefault="006672A0">
            <w:pPr>
              <w:pStyle w:val="TAL"/>
            </w:pPr>
            <w:r w:rsidRPr="002178AD">
              <w:t>Upon success, an empty response body shall be returned.</w:t>
            </w:r>
          </w:p>
        </w:tc>
      </w:tr>
      <w:tr w:rsidR="006672A0" w:rsidRPr="002178AD" w14:paraId="2A287C24" w14:textId="77777777" w:rsidTr="00FF7247">
        <w:trPr>
          <w:jc w:val="center"/>
        </w:trPr>
        <w:tc>
          <w:tcPr>
            <w:tcW w:w="9679" w:type="dxa"/>
            <w:gridSpan w:val="5"/>
          </w:tcPr>
          <w:p w14:paraId="585AB040"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6E2F3257" w14:textId="77777777" w:rsidR="006672A0" w:rsidRDefault="006672A0"/>
    <w:p w14:paraId="23AB1577" w14:textId="77777777" w:rsidR="00C87BEA" w:rsidRDefault="00C87BEA" w:rsidP="00C87BEA">
      <w:pPr>
        <w:pStyle w:val="51"/>
      </w:pPr>
      <w:bookmarkStart w:id="1216" w:name="_Toc153788997"/>
      <w:bookmarkStart w:id="1217" w:name="_Toc185515864"/>
      <w:bookmarkStart w:id="1218" w:name="_Toc219190395"/>
      <w:r>
        <w:t>5.2.11.3.3</w:t>
      </w:r>
      <w:r>
        <w:tab/>
        <w:t>GET</w:t>
      </w:r>
      <w:bookmarkEnd w:id="1216"/>
      <w:bookmarkEnd w:id="1217"/>
      <w:bookmarkEnd w:id="1218"/>
    </w:p>
    <w:p w14:paraId="75633265" w14:textId="77777777" w:rsidR="00C87BEA" w:rsidRDefault="00C87BEA" w:rsidP="00C87BEA">
      <w:r>
        <w:t>This method shall support the URI query parameters specified in table 5.2.11.3.3-1.</w:t>
      </w:r>
    </w:p>
    <w:p w14:paraId="7991476C" w14:textId="77777777" w:rsidR="00C87BEA" w:rsidRDefault="00C87BEA" w:rsidP="00C87BEA">
      <w:pPr>
        <w:pStyle w:val="TH"/>
        <w:rPr>
          <w:rFonts w:cs="Arial"/>
        </w:rPr>
      </w:pPr>
      <w:r>
        <w:t>Table 5.2.11.3.3-1: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96"/>
        <w:gridCol w:w="2050"/>
        <w:gridCol w:w="269"/>
        <w:gridCol w:w="1067"/>
        <w:gridCol w:w="4747"/>
      </w:tblGrid>
      <w:tr w:rsidR="00C87BEA" w14:paraId="63860072" w14:textId="77777777" w:rsidTr="009C308D">
        <w:trPr>
          <w:jc w:val="center"/>
        </w:trPr>
        <w:tc>
          <w:tcPr>
            <w:tcW w:w="735" w:type="pct"/>
            <w:tcBorders>
              <w:bottom w:val="single" w:sz="6" w:space="0" w:color="auto"/>
            </w:tcBorders>
            <w:shd w:val="clear" w:color="auto" w:fill="C0C0C0"/>
            <w:hideMark/>
          </w:tcPr>
          <w:p w14:paraId="556DE874" w14:textId="77777777" w:rsidR="00C87BEA" w:rsidRDefault="00C87BEA" w:rsidP="009C308D">
            <w:pPr>
              <w:pStyle w:val="TAH"/>
            </w:pPr>
            <w:r>
              <w:t>Name</w:t>
            </w:r>
          </w:p>
        </w:tc>
        <w:tc>
          <w:tcPr>
            <w:tcW w:w="1078" w:type="pct"/>
            <w:tcBorders>
              <w:bottom w:val="single" w:sz="6" w:space="0" w:color="auto"/>
            </w:tcBorders>
            <w:shd w:val="clear" w:color="auto" w:fill="C0C0C0"/>
            <w:hideMark/>
          </w:tcPr>
          <w:p w14:paraId="747B8B78" w14:textId="77777777" w:rsidR="00C87BEA" w:rsidRDefault="00C87BEA" w:rsidP="009C308D">
            <w:pPr>
              <w:pStyle w:val="TAH"/>
            </w:pPr>
            <w:r>
              <w:t>Data type</w:t>
            </w:r>
          </w:p>
        </w:tc>
        <w:tc>
          <w:tcPr>
            <w:tcW w:w="143" w:type="pct"/>
            <w:tcBorders>
              <w:bottom w:val="single" w:sz="6" w:space="0" w:color="auto"/>
            </w:tcBorders>
            <w:shd w:val="clear" w:color="auto" w:fill="C0C0C0"/>
            <w:hideMark/>
          </w:tcPr>
          <w:p w14:paraId="42A278EC" w14:textId="77777777" w:rsidR="00C87BEA" w:rsidRDefault="00C87BEA" w:rsidP="009C308D">
            <w:pPr>
              <w:pStyle w:val="TAH"/>
            </w:pPr>
            <w:r>
              <w:t>P</w:t>
            </w:r>
          </w:p>
        </w:tc>
        <w:tc>
          <w:tcPr>
            <w:tcW w:w="551" w:type="pct"/>
            <w:tcBorders>
              <w:bottom w:val="single" w:sz="6" w:space="0" w:color="auto"/>
            </w:tcBorders>
            <w:shd w:val="clear" w:color="auto" w:fill="C0C0C0"/>
            <w:hideMark/>
          </w:tcPr>
          <w:p w14:paraId="6E05D929" w14:textId="77777777" w:rsidR="00C87BEA" w:rsidRDefault="00C87BEA" w:rsidP="009C308D">
            <w:pPr>
              <w:pStyle w:val="TAH"/>
            </w:pPr>
            <w:r>
              <w:t>Cardinality</w:t>
            </w:r>
          </w:p>
        </w:tc>
        <w:tc>
          <w:tcPr>
            <w:tcW w:w="2493" w:type="pct"/>
            <w:tcBorders>
              <w:bottom w:val="single" w:sz="6" w:space="0" w:color="auto"/>
            </w:tcBorders>
            <w:shd w:val="clear" w:color="auto" w:fill="C0C0C0"/>
            <w:vAlign w:val="center"/>
            <w:hideMark/>
          </w:tcPr>
          <w:p w14:paraId="7168FB85" w14:textId="77777777" w:rsidR="00C87BEA" w:rsidRDefault="00C87BEA" w:rsidP="009C308D">
            <w:pPr>
              <w:pStyle w:val="TAH"/>
            </w:pPr>
            <w:r>
              <w:t>Description</w:t>
            </w:r>
          </w:p>
        </w:tc>
      </w:tr>
      <w:tr w:rsidR="00C87BEA" w14:paraId="593A6B1A" w14:textId="77777777" w:rsidTr="009C308D">
        <w:trPr>
          <w:jc w:val="center"/>
        </w:trPr>
        <w:tc>
          <w:tcPr>
            <w:tcW w:w="735" w:type="pct"/>
            <w:tcBorders>
              <w:top w:val="single" w:sz="6" w:space="0" w:color="auto"/>
              <w:bottom w:val="single" w:sz="6" w:space="0" w:color="auto"/>
            </w:tcBorders>
          </w:tcPr>
          <w:p w14:paraId="26CBFB3E" w14:textId="77777777" w:rsidR="00C87BEA" w:rsidRDefault="00C87BEA" w:rsidP="009C308D">
            <w:pPr>
              <w:pStyle w:val="TAL"/>
            </w:pPr>
            <w:r>
              <w:t>n/a</w:t>
            </w:r>
          </w:p>
        </w:tc>
        <w:tc>
          <w:tcPr>
            <w:tcW w:w="1078" w:type="pct"/>
            <w:tcBorders>
              <w:top w:val="single" w:sz="6" w:space="0" w:color="auto"/>
              <w:bottom w:val="single" w:sz="6" w:space="0" w:color="auto"/>
            </w:tcBorders>
          </w:tcPr>
          <w:p w14:paraId="7A724D97" w14:textId="77777777" w:rsidR="00C87BEA" w:rsidRDefault="00C87BEA" w:rsidP="009C308D">
            <w:pPr>
              <w:pStyle w:val="TAL"/>
            </w:pPr>
          </w:p>
        </w:tc>
        <w:tc>
          <w:tcPr>
            <w:tcW w:w="143" w:type="pct"/>
            <w:tcBorders>
              <w:top w:val="single" w:sz="6" w:space="0" w:color="auto"/>
              <w:bottom w:val="single" w:sz="6" w:space="0" w:color="auto"/>
            </w:tcBorders>
          </w:tcPr>
          <w:p w14:paraId="0E17926B" w14:textId="77777777" w:rsidR="00C87BEA" w:rsidRDefault="00C87BEA" w:rsidP="009C308D">
            <w:pPr>
              <w:pStyle w:val="TAC"/>
            </w:pPr>
          </w:p>
        </w:tc>
        <w:tc>
          <w:tcPr>
            <w:tcW w:w="551" w:type="pct"/>
            <w:tcBorders>
              <w:top w:val="single" w:sz="6" w:space="0" w:color="auto"/>
              <w:bottom w:val="single" w:sz="6" w:space="0" w:color="auto"/>
            </w:tcBorders>
          </w:tcPr>
          <w:p w14:paraId="3958D063" w14:textId="77777777" w:rsidR="00C87BEA" w:rsidRDefault="00C87BEA" w:rsidP="009C308D">
            <w:pPr>
              <w:pStyle w:val="TAC"/>
            </w:pPr>
          </w:p>
        </w:tc>
        <w:tc>
          <w:tcPr>
            <w:tcW w:w="2493" w:type="pct"/>
            <w:tcBorders>
              <w:top w:val="single" w:sz="6" w:space="0" w:color="auto"/>
              <w:bottom w:val="single" w:sz="6" w:space="0" w:color="auto"/>
            </w:tcBorders>
            <w:vAlign w:val="center"/>
          </w:tcPr>
          <w:p w14:paraId="1F3F44AD" w14:textId="77777777" w:rsidR="00C87BEA" w:rsidRDefault="00C87BEA" w:rsidP="009C308D">
            <w:pPr>
              <w:pStyle w:val="TAL"/>
            </w:pPr>
          </w:p>
        </w:tc>
      </w:tr>
    </w:tbl>
    <w:p w14:paraId="312B9E83" w14:textId="77777777" w:rsidR="00C87BEA" w:rsidRDefault="00C87BEA" w:rsidP="00C87BEA"/>
    <w:p w14:paraId="716CC7CD" w14:textId="77777777" w:rsidR="00C87BEA" w:rsidRDefault="00C87BEA" w:rsidP="00C87BEA">
      <w:r>
        <w:t xml:space="preserve">This method </w:t>
      </w:r>
      <w:r>
        <w:tab/>
        <w:t>shall support the request data structures specified in table 5.2.11.3.3-2 and the response data structures and response codes specified in table 5.2.11.3.3-3.</w:t>
      </w:r>
    </w:p>
    <w:p w14:paraId="7539F6DC" w14:textId="77777777" w:rsidR="00C87BEA" w:rsidRDefault="00C87BEA" w:rsidP="00C87BEA">
      <w:pPr>
        <w:pStyle w:val="TH"/>
      </w:pPr>
      <w:r>
        <w:t>Table 5.2.11.3.3-2: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87BEA" w14:paraId="1258075F" w14:textId="77777777" w:rsidTr="009C308D">
        <w:trPr>
          <w:jc w:val="center"/>
        </w:trPr>
        <w:tc>
          <w:tcPr>
            <w:tcW w:w="1612" w:type="dxa"/>
            <w:tcBorders>
              <w:bottom w:val="single" w:sz="6" w:space="0" w:color="auto"/>
            </w:tcBorders>
            <w:shd w:val="clear" w:color="auto" w:fill="C0C0C0"/>
            <w:hideMark/>
          </w:tcPr>
          <w:p w14:paraId="4BC04BA2" w14:textId="77777777" w:rsidR="00C87BEA" w:rsidRDefault="00C87BEA" w:rsidP="009C308D">
            <w:pPr>
              <w:pStyle w:val="TAH"/>
            </w:pPr>
            <w:r>
              <w:t>Data type</w:t>
            </w:r>
          </w:p>
        </w:tc>
        <w:tc>
          <w:tcPr>
            <w:tcW w:w="422" w:type="dxa"/>
            <w:tcBorders>
              <w:bottom w:val="single" w:sz="6" w:space="0" w:color="auto"/>
            </w:tcBorders>
            <w:shd w:val="clear" w:color="auto" w:fill="C0C0C0"/>
            <w:hideMark/>
          </w:tcPr>
          <w:p w14:paraId="2B226D7B" w14:textId="77777777" w:rsidR="00C87BEA" w:rsidRDefault="00C87BEA" w:rsidP="009C308D">
            <w:pPr>
              <w:pStyle w:val="TAH"/>
            </w:pPr>
            <w:r>
              <w:t>P</w:t>
            </w:r>
          </w:p>
        </w:tc>
        <w:tc>
          <w:tcPr>
            <w:tcW w:w="1264" w:type="dxa"/>
            <w:tcBorders>
              <w:bottom w:val="single" w:sz="6" w:space="0" w:color="auto"/>
            </w:tcBorders>
            <w:shd w:val="clear" w:color="auto" w:fill="C0C0C0"/>
            <w:hideMark/>
          </w:tcPr>
          <w:p w14:paraId="62CEC32D" w14:textId="77777777" w:rsidR="00C87BEA" w:rsidRDefault="00C87BEA" w:rsidP="009C308D">
            <w:pPr>
              <w:pStyle w:val="TAH"/>
            </w:pPr>
            <w:r>
              <w:t>Cardinality</w:t>
            </w:r>
          </w:p>
        </w:tc>
        <w:tc>
          <w:tcPr>
            <w:tcW w:w="6381" w:type="dxa"/>
            <w:tcBorders>
              <w:bottom w:val="single" w:sz="6" w:space="0" w:color="auto"/>
            </w:tcBorders>
            <w:shd w:val="clear" w:color="auto" w:fill="C0C0C0"/>
            <w:vAlign w:val="center"/>
            <w:hideMark/>
          </w:tcPr>
          <w:p w14:paraId="312277BB" w14:textId="77777777" w:rsidR="00C87BEA" w:rsidRDefault="00C87BEA" w:rsidP="009C308D">
            <w:pPr>
              <w:pStyle w:val="TAH"/>
            </w:pPr>
            <w:r>
              <w:t>Description</w:t>
            </w:r>
          </w:p>
        </w:tc>
      </w:tr>
      <w:tr w:rsidR="00C87BEA" w14:paraId="45B4758B" w14:textId="77777777" w:rsidTr="009C308D">
        <w:trPr>
          <w:jc w:val="center"/>
        </w:trPr>
        <w:tc>
          <w:tcPr>
            <w:tcW w:w="1612" w:type="dxa"/>
            <w:tcBorders>
              <w:top w:val="single" w:sz="6" w:space="0" w:color="auto"/>
            </w:tcBorders>
            <w:hideMark/>
          </w:tcPr>
          <w:p w14:paraId="561F7119" w14:textId="77777777" w:rsidR="00C87BEA" w:rsidRDefault="00C87BEA" w:rsidP="009C308D">
            <w:pPr>
              <w:pStyle w:val="TAL"/>
            </w:pPr>
            <w:r>
              <w:t>n/a</w:t>
            </w:r>
          </w:p>
        </w:tc>
        <w:tc>
          <w:tcPr>
            <w:tcW w:w="422" w:type="dxa"/>
            <w:tcBorders>
              <w:top w:val="single" w:sz="6" w:space="0" w:color="auto"/>
            </w:tcBorders>
            <w:hideMark/>
          </w:tcPr>
          <w:p w14:paraId="0F429EA8" w14:textId="77777777" w:rsidR="00C87BEA" w:rsidRDefault="00C87BEA" w:rsidP="009C308D">
            <w:pPr>
              <w:pStyle w:val="TAC"/>
            </w:pPr>
          </w:p>
        </w:tc>
        <w:tc>
          <w:tcPr>
            <w:tcW w:w="1264" w:type="dxa"/>
            <w:tcBorders>
              <w:top w:val="single" w:sz="6" w:space="0" w:color="auto"/>
            </w:tcBorders>
            <w:hideMark/>
          </w:tcPr>
          <w:p w14:paraId="09CD4CF4" w14:textId="77777777" w:rsidR="00C87BEA" w:rsidRDefault="00C87BEA" w:rsidP="009C308D">
            <w:pPr>
              <w:pStyle w:val="TAC"/>
            </w:pPr>
          </w:p>
        </w:tc>
        <w:tc>
          <w:tcPr>
            <w:tcW w:w="6381" w:type="dxa"/>
            <w:tcBorders>
              <w:top w:val="single" w:sz="6" w:space="0" w:color="auto"/>
            </w:tcBorders>
            <w:hideMark/>
          </w:tcPr>
          <w:p w14:paraId="240DEFC7" w14:textId="77777777" w:rsidR="00C87BEA" w:rsidRDefault="00C87BEA" w:rsidP="009C308D">
            <w:pPr>
              <w:pStyle w:val="TAL"/>
            </w:pPr>
          </w:p>
        </w:tc>
      </w:tr>
    </w:tbl>
    <w:p w14:paraId="370E1D94" w14:textId="77777777" w:rsidR="00C87BEA" w:rsidRDefault="00C87BEA" w:rsidP="00C87BEA"/>
    <w:p w14:paraId="33918691" w14:textId="77777777" w:rsidR="00C87BEA" w:rsidRDefault="00C87BEA" w:rsidP="00C87BEA">
      <w:pPr>
        <w:pStyle w:val="TH"/>
      </w:pPr>
      <w:r>
        <w:t>Table 5.2.11.3.3-3: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C87BEA" w14:paraId="60B982FF" w14:textId="77777777" w:rsidTr="009C308D">
        <w:trPr>
          <w:jc w:val="center"/>
        </w:trPr>
        <w:tc>
          <w:tcPr>
            <w:tcW w:w="2146" w:type="dxa"/>
            <w:tcBorders>
              <w:bottom w:val="single" w:sz="6" w:space="0" w:color="auto"/>
            </w:tcBorders>
            <w:shd w:val="clear" w:color="auto" w:fill="C0C0C0"/>
            <w:hideMark/>
          </w:tcPr>
          <w:p w14:paraId="70E42D4F" w14:textId="77777777" w:rsidR="00C87BEA" w:rsidRDefault="00C87BEA" w:rsidP="009C308D">
            <w:pPr>
              <w:pStyle w:val="TAH"/>
            </w:pPr>
            <w:r>
              <w:t>Data type</w:t>
            </w:r>
          </w:p>
        </w:tc>
        <w:tc>
          <w:tcPr>
            <w:tcW w:w="425" w:type="dxa"/>
            <w:tcBorders>
              <w:bottom w:val="single" w:sz="6" w:space="0" w:color="auto"/>
            </w:tcBorders>
            <w:shd w:val="clear" w:color="auto" w:fill="C0C0C0"/>
            <w:hideMark/>
          </w:tcPr>
          <w:p w14:paraId="7CAB1839" w14:textId="77777777" w:rsidR="00C87BEA" w:rsidRDefault="00C87BEA" w:rsidP="009C308D">
            <w:pPr>
              <w:pStyle w:val="TAH"/>
            </w:pPr>
            <w:r>
              <w:t>P</w:t>
            </w:r>
          </w:p>
        </w:tc>
        <w:tc>
          <w:tcPr>
            <w:tcW w:w="1134" w:type="dxa"/>
            <w:tcBorders>
              <w:bottom w:val="single" w:sz="6" w:space="0" w:color="auto"/>
            </w:tcBorders>
            <w:shd w:val="clear" w:color="auto" w:fill="C0C0C0"/>
            <w:hideMark/>
          </w:tcPr>
          <w:p w14:paraId="4ACD2B88" w14:textId="77777777" w:rsidR="00C87BEA" w:rsidRDefault="00C87BEA" w:rsidP="009C308D">
            <w:pPr>
              <w:pStyle w:val="TAH"/>
            </w:pPr>
            <w:r>
              <w:t>Cardinality</w:t>
            </w:r>
          </w:p>
        </w:tc>
        <w:tc>
          <w:tcPr>
            <w:tcW w:w="2048" w:type="dxa"/>
            <w:tcBorders>
              <w:bottom w:val="single" w:sz="6" w:space="0" w:color="auto"/>
            </w:tcBorders>
            <w:shd w:val="clear" w:color="auto" w:fill="C0C0C0"/>
            <w:hideMark/>
          </w:tcPr>
          <w:p w14:paraId="3C0BDEBE" w14:textId="77777777" w:rsidR="00C87BEA" w:rsidRDefault="00C87BEA" w:rsidP="009C308D">
            <w:pPr>
              <w:pStyle w:val="TAH"/>
            </w:pPr>
            <w:r>
              <w:t>Response</w:t>
            </w:r>
          </w:p>
          <w:p w14:paraId="2E6CECCD" w14:textId="77777777" w:rsidR="00C87BEA" w:rsidRDefault="00C87BEA" w:rsidP="009C308D">
            <w:pPr>
              <w:pStyle w:val="TAH"/>
            </w:pPr>
            <w:r>
              <w:t>codes</w:t>
            </w:r>
          </w:p>
        </w:tc>
        <w:tc>
          <w:tcPr>
            <w:tcW w:w="3926" w:type="dxa"/>
            <w:tcBorders>
              <w:bottom w:val="single" w:sz="6" w:space="0" w:color="auto"/>
            </w:tcBorders>
            <w:shd w:val="clear" w:color="auto" w:fill="C0C0C0"/>
            <w:hideMark/>
          </w:tcPr>
          <w:p w14:paraId="23C53CC8" w14:textId="77777777" w:rsidR="00C87BEA" w:rsidRDefault="00C87BEA" w:rsidP="009C308D">
            <w:pPr>
              <w:pStyle w:val="TAH"/>
            </w:pPr>
            <w:r>
              <w:t>Description</w:t>
            </w:r>
          </w:p>
        </w:tc>
      </w:tr>
      <w:tr w:rsidR="00C87BEA" w14:paraId="763CA3DA" w14:textId="77777777" w:rsidTr="009C308D">
        <w:trPr>
          <w:jc w:val="center"/>
        </w:trPr>
        <w:tc>
          <w:tcPr>
            <w:tcW w:w="2146" w:type="dxa"/>
            <w:tcBorders>
              <w:top w:val="single" w:sz="6" w:space="0" w:color="auto"/>
            </w:tcBorders>
            <w:hideMark/>
          </w:tcPr>
          <w:p w14:paraId="47E34F45" w14:textId="77777777" w:rsidR="00C87BEA" w:rsidRDefault="00C87BEA" w:rsidP="009C308D">
            <w:pPr>
              <w:pStyle w:val="TAL"/>
            </w:pPr>
            <w:r>
              <w:t>PolicyDataSubscription</w:t>
            </w:r>
          </w:p>
        </w:tc>
        <w:tc>
          <w:tcPr>
            <w:tcW w:w="425" w:type="dxa"/>
            <w:tcBorders>
              <w:top w:val="single" w:sz="6" w:space="0" w:color="auto"/>
            </w:tcBorders>
            <w:hideMark/>
          </w:tcPr>
          <w:p w14:paraId="7664F3B6" w14:textId="77777777" w:rsidR="00C87BEA" w:rsidRDefault="00C87BEA" w:rsidP="009C308D">
            <w:pPr>
              <w:pStyle w:val="TAC"/>
            </w:pPr>
            <w:r>
              <w:t>M</w:t>
            </w:r>
          </w:p>
        </w:tc>
        <w:tc>
          <w:tcPr>
            <w:tcW w:w="1134" w:type="dxa"/>
            <w:tcBorders>
              <w:top w:val="single" w:sz="6" w:space="0" w:color="auto"/>
            </w:tcBorders>
            <w:hideMark/>
          </w:tcPr>
          <w:p w14:paraId="19E691AB" w14:textId="77777777" w:rsidR="00C87BEA" w:rsidRDefault="00C87BEA" w:rsidP="009C308D">
            <w:pPr>
              <w:pStyle w:val="TAL"/>
            </w:pPr>
            <w:r>
              <w:t>1</w:t>
            </w:r>
          </w:p>
        </w:tc>
        <w:tc>
          <w:tcPr>
            <w:tcW w:w="2048" w:type="dxa"/>
            <w:tcBorders>
              <w:top w:val="single" w:sz="6" w:space="0" w:color="auto"/>
            </w:tcBorders>
            <w:hideMark/>
          </w:tcPr>
          <w:p w14:paraId="3D6F0D09" w14:textId="77777777" w:rsidR="00C87BEA" w:rsidRDefault="00C87BEA" w:rsidP="009C308D">
            <w:pPr>
              <w:pStyle w:val="TAL"/>
            </w:pPr>
            <w:r>
              <w:t>200 OK</w:t>
            </w:r>
          </w:p>
        </w:tc>
        <w:tc>
          <w:tcPr>
            <w:tcW w:w="3926" w:type="dxa"/>
            <w:tcBorders>
              <w:top w:val="single" w:sz="6" w:space="0" w:color="auto"/>
            </w:tcBorders>
            <w:hideMark/>
          </w:tcPr>
          <w:p w14:paraId="6853E9C9" w14:textId="77777777" w:rsidR="00C87BEA" w:rsidRDefault="00C87BEA" w:rsidP="009C308D">
            <w:pPr>
              <w:pStyle w:val="TAL"/>
            </w:pPr>
            <w:r>
              <w:t>Upon success, a response body containing the resource representation of the requested Individual Policy Data Subscription.</w:t>
            </w:r>
          </w:p>
        </w:tc>
      </w:tr>
      <w:tr w:rsidR="00C87BEA" w14:paraId="751D0202" w14:textId="77777777" w:rsidTr="009C308D">
        <w:trPr>
          <w:jc w:val="center"/>
        </w:trPr>
        <w:tc>
          <w:tcPr>
            <w:tcW w:w="9679" w:type="dxa"/>
            <w:gridSpan w:val="5"/>
          </w:tcPr>
          <w:p w14:paraId="0F66C840" w14:textId="77777777" w:rsidR="00C87BEA" w:rsidRDefault="00C87BEA" w:rsidP="009C308D">
            <w:pPr>
              <w:pStyle w:val="TAN"/>
            </w:pPr>
            <w:r>
              <w:t>NOTE:</w:t>
            </w:r>
            <w:r>
              <w:tab/>
              <w:t>The mandatory HTTP error status codes for the GET method listed in table 5.2.7.1-1 of 3GPP TS 29.500 [4] also apply.</w:t>
            </w:r>
          </w:p>
        </w:tc>
      </w:tr>
    </w:tbl>
    <w:p w14:paraId="74E300DB" w14:textId="77777777" w:rsidR="00C87BEA" w:rsidRPr="00C87BEA" w:rsidRDefault="00C87BEA"/>
    <w:p w14:paraId="43A4D4C2" w14:textId="77777777" w:rsidR="006672A0" w:rsidRPr="002178AD" w:rsidRDefault="006672A0">
      <w:pPr>
        <w:pStyle w:val="31"/>
        <w:rPr>
          <w:lang w:eastAsia="zh-CN"/>
        </w:rPr>
      </w:pPr>
      <w:bookmarkStart w:id="1219" w:name="_Toc28012662"/>
      <w:bookmarkStart w:id="1220" w:name="_Toc36038934"/>
      <w:bookmarkStart w:id="1221" w:name="_Toc44688350"/>
      <w:bookmarkStart w:id="1222" w:name="_Toc45133766"/>
      <w:bookmarkStart w:id="1223" w:name="_Toc49931446"/>
      <w:bookmarkStart w:id="1224" w:name="_Toc51762704"/>
      <w:bookmarkStart w:id="1225" w:name="_Toc58848332"/>
      <w:bookmarkStart w:id="1226" w:name="_Toc59017370"/>
      <w:bookmarkStart w:id="1227" w:name="_Toc66279359"/>
      <w:bookmarkStart w:id="1228" w:name="_Toc68168381"/>
      <w:bookmarkStart w:id="1229" w:name="_Toc83232826"/>
      <w:bookmarkStart w:id="1230" w:name="_Toc85549792"/>
      <w:bookmarkStart w:id="1231" w:name="_Toc90655274"/>
      <w:bookmarkStart w:id="1232" w:name="_Toc105600150"/>
      <w:bookmarkStart w:id="1233" w:name="_Toc122114150"/>
      <w:bookmarkStart w:id="1234" w:name="_Toc153788998"/>
      <w:bookmarkStart w:id="1235" w:name="_Toc185515865"/>
      <w:bookmarkStart w:id="1236" w:name="_Toc219190396"/>
      <w:r w:rsidRPr="002178AD">
        <w:t>5.2.12</w:t>
      </w:r>
      <w:r w:rsidRPr="002178AD">
        <w:tab/>
        <w:t xml:space="preserve">Resource: </w:t>
      </w:r>
      <w:r w:rsidRPr="002178AD">
        <w:rPr>
          <w:lang w:eastAsia="zh-CN"/>
        </w:rPr>
        <w:t>OperatorSpecificData</w:t>
      </w:r>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14:paraId="2582F26A" w14:textId="77777777" w:rsidR="006672A0" w:rsidRPr="002178AD" w:rsidRDefault="006672A0">
      <w:pPr>
        <w:pStyle w:val="41"/>
        <w:rPr>
          <w:lang w:eastAsia="zh-CN"/>
        </w:rPr>
      </w:pPr>
      <w:bookmarkStart w:id="1237" w:name="_Toc28012663"/>
      <w:bookmarkStart w:id="1238" w:name="_Toc36038935"/>
      <w:bookmarkStart w:id="1239" w:name="_Toc44688351"/>
      <w:bookmarkStart w:id="1240" w:name="_Toc45133767"/>
      <w:bookmarkStart w:id="1241" w:name="_Toc49931447"/>
      <w:bookmarkStart w:id="1242" w:name="_Toc51762705"/>
      <w:bookmarkStart w:id="1243" w:name="_Toc58848333"/>
      <w:bookmarkStart w:id="1244" w:name="_Toc59017371"/>
      <w:bookmarkStart w:id="1245" w:name="_Toc66279360"/>
      <w:bookmarkStart w:id="1246" w:name="_Toc68168382"/>
      <w:bookmarkStart w:id="1247" w:name="_Toc83232827"/>
      <w:bookmarkStart w:id="1248" w:name="_Toc85549793"/>
      <w:bookmarkStart w:id="1249" w:name="_Toc90655275"/>
      <w:bookmarkStart w:id="1250" w:name="_Toc105600151"/>
      <w:bookmarkStart w:id="1251" w:name="_Toc122114151"/>
      <w:bookmarkStart w:id="1252" w:name="_Toc153788999"/>
      <w:bookmarkStart w:id="1253" w:name="_Toc185515866"/>
      <w:bookmarkStart w:id="1254" w:name="_Toc219190397"/>
      <w:r w:rsidRPr="002178AD">
        <w:t>5.2.12.1</w:t>
      </w:r>
      <w:r w:rsidRPr="002178AD">
        <w:tab/>
        <w:t>Description</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14:paraId="2B9AA17A" w14:textId="77777777" w:rsidR="00187758" w:rsidRDefault="00187758" w:rsidP="00187758">
      <w:pPr>
        <w:rPr>
          <w:rFonts w:eastAsia="等线"/>
          <w:lang w:eastAsia="zh-CN"/>
        </w:rPr>
      </w:pPr>
      <w:bookmarkStart w:id="1255" w:name="_Toc28012664"/>
      <w:bookmarkStart w:id="1256" w:name="_Toc36038936"/>
      <w:bookmarkStart w:id="1257" w:name="_Toc44688352"/>
      <w:bookmarkStart w:id="1258" w:name="_Toc45133768"/>
      <w:bookmarkStart w:id="1259" w:name="_Toc49931448"/>
      <w:bookmarkStart w:id="1260" w:name="_Toc51762706"/>
      <w:bookmarkStart w:id="1261" w:name="_Toc58848334"/>
      <w:bookmarkStart w:id="1262" w:name="_Toc59017372"/>
      <w:bookmarkStart w:id="1263" w:name="_Toc66279361"/>
      <w:bookmarkStart w:id="1264" w:name="_Toc68168383"/>
      <w:bookmarkStart w:id="1265" w:name="_Toc83232828"/>
      <w:bookmarkStart w:id="1266" w:name="_Toc85549794"/>
      <w:bookmarkStart w:id="1267" w:name="_Toc90655276"/>
      <w:bookmarkStart w:id="1268" w:name="_Toc105600152"/>
      <w:bookmarkStart w:id="1269" w:name="_Toc122114152"/>
      <w:r w:rsidRPr="00026E40">
        <w:rPr>
          <w:rFonts w:eastAsia="等线"/>
          <w:lang w:eastAsia="zh-CN"/>
        </w:rPr>
        <w:t>This resource represents the UE's operator specific data.</w:t>
      </w:r>
    </w:p>
    <w:p w14:paraId="66319E68" w14:textId="77777777" w:rsidR="00187758" w:rsidRPr="00026E40" w:rsidRDefault="00187758" w:rsidP="00187758">
      <w:pPr>
        <w:pStyle w:val="NO"/>
        <w:rPr>
          <w:lang w:eastAsia="zh-CN"/>
        </w:rPr>
      </w:pPr>
      <w:r w:rsidRPr="00026E40">
        <w:rPr>
          <w:lang w:eastAsia="zh-CN"/>
        </w:rPr>
        <w:t xml:space="preserve">NOTE: This resource </w:t>
      </w:r>
      <w:r>
        <w:rPr>
          <w:lang w:eastAsia="zh-CN"/>
        </w:rPr>
        <w:t>can</w:t>
      </w:r>
      <w:r w:rsidRPr="00026E40">
        <w:rPr>
          <w:lang w:eastAsia="zh-CN"/>
        </w:rPr>
        <w:t xml:space="preserve"> be used for operator specific data that is related to any</w:t>
      </w:r>
      <w:r>
        <w:rPr>
          <w:lang w:eastAsia="zh-CN"/>
        </w:rPr>
        <w:t xml:space="preserve"> </w:t>
      </w:r>
      <w:r w:rsidRPr="00026E40">
        <w:rPr>
          <w:lang w:eastAsia="zh-CN"/>
        </w:rPr>
        <w:t>policy data (e</w:t>
      </w:r>
      <w:r>
        <w:rPr>
          <w:lang w:eastAsia="zh-CN"/>
        </w:rPr>
        <w:t>.</w:t>
      </w:r>
      <w:r w:rsidRPr="00026E40">
        <w:rPr>
          <w:lang w:eastAsia="zh-CN"/>
        </w:rPr>
        <w:t>g.</w:t>
      </w:r>
      <w:r>
        <w:rPr>
          <w:lang w:eastAsia="zh-CN"/>
        </w:rPr>
        <w:t>,</w:t>
      </w:r>
      <w:r w:rsidRPr="00026E40">
        <w:rPr>
          <w:lang w:eastAsia="zh-CN"/>
        </w:rPr>
        <w:t xml:space="preserve"> AM policy data).</w:t>
      </w:r>
    </w:p>
    <w:p w14:paraId="1896FADD" w14:textId="77777777" w:rsidR="00187758" w:rsidRPr="00026E40" w:rsidRDefault="00187758" w:rsidP="00187758">
      <w:pPr>
        <w:rPr>
          <w:rFonts w:eastAsia="等线"/>
          <w:lang w:eastAsia="zh-CN"/>
        </w:rPr>
      </w:pPr>
      <w:r w:rsidRPr="00026E40">
        <w:rPr>
          <w:rFonts w:eastAsia="等线"/>
        </w:rPr>
        <w:t>This resource is modelled with the Document resource archetype (see clause C.1 of 3GPP TS 29.501 [</w:t>
      </w:r>
      <w:r w:rsidRPr="00026E40">
        <w:rPr>
          <w:rFonts w:eastAsia="等线"/>
          <w:lang w:eastAsia="zh-CN"/>
        </w:rPr>
        <w:t>5</w:t>
      </w:r>
      <w:r w:rsidRPr="00026E40">
        <w:rPr>
          <w:rFonts w:eastAsia="等线"/>
        </w:rPr>
        <w:t>]).</w:t>
      </w:r>
    </w:p>
    <w:p w14:paraId="7322A628" w14:textId="77777777" w:rsidR="006672A0" w:rsidRPr="002178AD" w:rsidRDefault="006672A0">
      <w:pPr>
        <w:pStyle w:val="41"/>
        <w:rPr>
          <w:lang w:eastAsia="zh-CN"/>
        </w:rPr>
      </w:pPr>
      <w:bookmarkStart w:id="1270" w:name="_Toc153789000"/>
      <w:bookmarkStart w:id="1271" w:name="_Toc185515867"/>
      <w:bookmarkStart w:id="1272" w:name="_Toc219190398"/>
      <w:r w:rsidRPr="002178AD">
        <w:t>5.2.12.2</w:t>
      </w:r>
      <w:r w:rsidRPr="002178AD">
        <w:tab/>
        <w:t>Resource Definition</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14:paraId="134D3D60" w14:textId="77777777" w:rsidR="006672A0" w:rsidRPr="002178AD" w:rsidRDefault="006672A0">
      <w:pPr>
        <w:rPr>
          <w:rFonts w:eastAsia="等线"/>
          <w:b/>
          <w:lang w:eastAsia="zh-CN"/>
        </w:rPr>
      </w:pPr>
      <w:r w:rsidRPr="002178AD">
        <w:rPr>
          <w:rFonts w:eastAsia="等线"/>
        </w:rPr>
        <w:t xml:space="preserve">Resource URI: </w:t>
      </w:r>
      <w:r w:rsidRPr="002178AD">
        <w:rPr>
          <w:rFonts w:eastAsia="等线"/>
          <w:b/>
        </w:rPr>
        <w:t>{apiRoot}/nud</w:t>
      </w:r>
      <w:r w:rsidRPr="002178AD">
        <w:rPr>
          <w:rFonts w:eastAsia="等线"/>
          <w:b/>
          <w:lang w:eastAsia="zh-CN"/>
        </w:rPr>
        <w:t>r</w:t>
      </w:r>
      <w:r w:rsidRPr="002178AD">
        <w:rPr>
          <w:rFonts w:eastAsia="等线"/>
          <w:b/>
        </w:rPr>
        <w:t>-</w:t>
      </w:r>
      <w:r w:rsidRPr="002178AD">
        <w:rPr>
          <w:rFonts w:eastAsia="等线"/>
          <w:b/>
          <w:lang w:eastAsia="zh-CN"/>
        </w:rPr>
        <w:t>dr</w:t>
      </w:r>
      <w:r w:rsidRPr="002178AD">
        <w:rPr>
          <w:rFonts w:eastAsia="等线"/>
          <w:b/>
        </w:rPr>
        <w:t>/</w:t>
      </w:r>
      <w:r w:rsidRPr="002178AD">
        <w:rPr>
          <w:b/>
        </w:rPr>
        <w:t>&lt;apiVersion&gt;</w:t>
      </w:r>
      <w:r w:rsidRPr="002178AD">
        <w:rPr>
          <w:rFonts w:eastAsia="等线"/>
          <w:b/>
        </w:rPr>
        <w:t>/</w:t>
      </w:r>
      <w:r w:rsidRPr="002178AD">
        <w:rPr>
          <w:rFonts w:eastAsia="等线"/>
          <w:b/>
          <w:lang w:eastAsia="zh-CN"/>
        </w:rPr>
        <w:t>policy-data/ues/</w:t>
      </w:r>
      <w:r w:rsidRPr="002178AD">
        <w:rPr>
          <w:rFonts w:eastAsia="等线"/>
          <w:b/>
        </w:rPr>
        <w:t>{</w:t>
      </w:r>
      <w:r w:rsidRPr="002178AD">
        <w:rPr>
          <w:rFonts w:eastAsia="等线"/>
          <w:b/>
          <w:lang w:eastAsia="zh-CN"/>
        </w:rPr>
        <w:t>ueId</w:t>
      </w:r>
      <w:r w:rsidRPr="002178AD">
        <w:rPr>
          <w:rFonts w:eastAsia="等线"/>
          <w:b/>
        </w:rPr>
        <w:t>}/</w:t>
      </w:r>
      <w:r w:rsidRPr="002178AD">
        <w:rPr>
          <w:rFonts w:eastAsia="等线"/>
          <w:b/>
          <w:lang w:eastAsia="zh-CN"/>
        </w:rPr>
        <w:t>operator-specific-data</w:t>
      </w:r>
    </w:p>
    <w:p w14:paraId="153854A2" w14:textId="77777777" w:rsidR="006672A0" w:rsidRPr="002178AD" w:rsidRDefault="006672A0">
      <w:pPr>
        <w:rPr>
          <w:rFonts w:ascii="Arial" w:eastAsia="等线" w:hAnsi="Arial" w:cs="Arial"/>
          <w:lang w:eastAsia="zh-CN"/>
        </w:rPr>
      </w:pPr>
      <w:r w:rsidRPr="002178AD">
        <w:rPr>
          <w:rFonts w:eastAsia="等线"/>
        </w:rPr>
        <w:t>This resource shall support the resource URI variables defined in table </w:t>
      </w:r>
      <w:r w:rsidRPr="002178AD">
        <w:rPr>
          <w:rFonts w:eastAsia="等线"/>
          <w:lang w:eastAsia="zh-CN"/>
        </w:rPr>
        <w:t>5.2.12.</w:t>
      </w:r>
      <w:r w:rsidRPr="002178AD">
        <w:rPr>
          <w:rFonts w:eastAsia="等线"/>
        </w:rPr>
        <w:t>2-1</w:t>
      </w:r>
      <w:r w:rsidRPr="002178AD">
        <w:rPr>
          <w:rFonts w:ascii="Arial" w:eastAsia="等线" w:hAnsi="Arial" w:cs="Arial"/>
        </w:rPr>
        <w:t>.</w:t>
      </w:r>
    </w:p>
    <w:p w14:paraId="2D138CA4" w14:textId="77777777" w:rsidR="006672A0" w:rsidRPr="002178AD" w:rsidRDefault="006672A0">
      <w:pPr>
        <w:pStyle w:val="TH"/>
        <w:rPr>
          <w:rFonts w:cs="Arial"/>
        </w:rPr>
      </w:pPr>
      <w:r w:rsidRPr="002178AD">
        <w:t>Table </w:t>
      </w:r>
      <w:r w:rsidRPr="002178AD">
        <w:rPr>
          <w:lang w:eastAsia="zh-CN"/>
        </w:rPr>
        <w:t>5.2.12</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559"/>
        <w:gridCol w:w="6648"/>
      </w:tblGrid>
      <w:tr w:rsidR="006672A0" w:rsidRPr="002178AD" w14:paraId="0B92ECC2" w14:textId="77777777" w:rsidTr="00FF7247">
        <w:trPr>
          <w:jc w:val="center"/>
        </w:trPr>
        <w:tc>
          <w:tcPr>
            <w:tcW w:w="1403" w:type="dxa"/>
            <w:shd w:val="clear" w:color="000000" w:fill="C0C0C0"/>
            <w:hideMark/>
          </w:tcPr>
          <w:p w14:paraId="6207357C" w14:textId="77777777" w:rsidR="006672A0" w:rsidRPr="002178AD" w:rsidRDefault="006672A0">
            <w:pPr>
              <w:pStyle w:val="TAH"/>
            </w:pPr>
            <w:r w:rsidRPr="002178AD">
              <w:t>Name</w:t>
            </w:r>
          </w:p>
        </w:tc>
        <w:tc>
          <w:tcPr>
            <w:tcW w:w="1559" w:type="dxa"/>
            <w:shd w:val="clear" w:color="000000" w:fill="C0C0C0"/>
          </w:tcPr>
          <w:p w14:paraId="499BC1F1" w14:textId="77777777" w:rsidR="006672A0" w:rsidRPr="002178AD" w:rsidRDefault="006672A0">
            <w:pPr>
              <w:pStyle w:val="TAH"/>
            </w:pPr>
            <w:r w:rsidRPr="002178AD">
              <w:rPr>
                <w:rFonts w:hint="eastAsia"/>
                <w:lang w:eastAsia="zh-CN"/>
              </w:rPr>
              <w:t>D</w:t>
            </w:r>
            <w:r w:rsidRPr="002178AD">
              <w:rPr>
                <w:lang w:eastAsia="zh-CN"/>
              </w:rPr>
              <w:t>ata type</w:t>
            </w:r>
          </w:p>
        </w:tc>
        <w:tc>
          <w:tcPr>
            <w:tcW w:w="6648" w:type="dxa"/>
            <w:shd w:val="clear" w:color="000000" w:fill="C0C0C0"/>
            <w:vAlign w:val="center"/>
            <w:hideMark/>
          </w:tcPr>
          <w:p w14:paraId="776C29F7" w14:textId="77777777" w:rsidR="006672A0" w:rsidRPr="002178AD" w:rsidRDefault="006672A0">
            <w:pPr>
              <w:pStyle w:val="TAH"/>
            </w:pPr>
            <w:r w:rsidRPr="002178AD">
              <w:t>Definition</w:t>
            </w:r>
          </w:p>
        </w:tc>
      </w:tr>
      <w:tr w:rsidR="006672A0" w:rsidRPr="002178AD" w14:paraId="05002B0C" w14:textId="77777777" w:rsidTr="00FF7247">
        <w:trPr>
          <w:jc w:val="center"/>
        </w:trPr>
        <w:tc>
          <w:tcPr>
            <w:tcW w:w="1403" w:type="dxa"/>
            <w:hideMark/>
          </w:tcPr>
          <w:p w14:paraId="1E91840D" w14:textId="77777777" w:rsidR="006672A0" w:rsidRPr="002178AD" w:rsidRDefault="006672A0">
            <w:pPr>
              <w:pStyle w:val="TAL"/>
            </w:pPr>
            <w:r w:rsidRPr="002178AD">
              <w:t>apiRoot</w:t>
            </w:r>
          </w:p>
        </w:tc>
        <w:tc>
          <w:tcPr>
            <w:tcW w:w="1559" w:type="dxa"/>
          </w:tcPr>
          <w:p w14:paraId="4F83BBB1" w14:textId="77777777" w:rsidR="006672A0" w:rsidRPr="002178AD" w:rsidRDefault="006672A0">
            <w:pPr>
              <w:pStyle w:val="TAL"/>
            </w:pPr>
            <w:r w:rsidRPr="002178AD">
              <w:rPr>
                <w:lang w:eastAsia="zh-CN"/>
              </w:rPr>
              <w:t>string</w:t>
            </w:r>
          </w:p>
        </w:tc>
        <w:tc>
          <w:tcPr>
            <w:tcW w:w="6648" w:type="dxa"/>
            <w:vAlign w:val="center"/>
            <w:hideMark/>
          </w:tcPr>
          <w:p w14:paraId="0BC44E65"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06B6CC03" w14:textId="77777777" w:rsidTr="00FF7247">
        <w:trPr>
          <w:jc w:val="center"/>
        </w:trPr>
        <w:tc>
          <w:tcPr>
            <w:tcW w:w="1403" w:type="dxa"/>
          </w:tcPr>
          <w:p w14:paraId="7280213B" w14:textId="77777777" w:rsidR="006672A0" w:rsidRPr="002178AD" w:rsidRDefault="006672A0">
            <w:pPr>
              <w:pStyle w:val="TAL"/>
            </w:pPr>
            <w:r w:rsidRPr="002178AD">
              <w:t>ueId</w:t>
            </w:r>
          </w:p>
        </w:tc>
        <w:tc>
          <w:tcPr>
            <w:tcW w:w="1559" w:type="dxa"/>
          </w:tcPr>
          <w:p w14:paraId="3887C547" w14:textId="77777777" w:rsidR="006672A0" w:rsidRPr="002178AD" w:rsidRDefault="006672A0">
            <w:pPr>
              <w:pStyle w:val="TAL"/>
            </w:pPr>
            <w:r w:rsidRPr="002178AD">
              <w:t>VarUeId</w:t>
            </w:r>
          </w:p>
        </w:tc>
        <w:tc>
          <w:tcPr>
            <w:tcW w:w="6648" w:type="dxa"/>
            <w:vAlign w:val="center"/>
          </w:tcPr>
          <w:p w14:paraId="4BA7FD8C" w14:textId="77777777" w:rsidR="006672A0" w:rsidRPr="002178AD" w:rsidRDefault="006672A0">
            <w:pPr>
              <w:pStyle w:val="TAL"/>
            </w:pPr>
            <w:r w:rsidRPr="002178AD">
              <w:t>Represents the Subscription Identifier SUPI or GPSI. Data type VarUeId is defined in 3GPP TS 29.571 [7].</w:t>
            </w:r>
          </w:p>
        </w:tc>
      </w:tr>
    </w:tbl>
    <w:p w14:paraId="2DBD5500" w14:textId="77777777" w:rsidR="006672A0" w:rsidRPr="002178AD" w:rsidRDefault="006672A0"/>
    <w:p w14:paraId="5372A688" w14:textId="77777777" w:rsidR="006672A0" w:rsidRPr="002178AD" w:rsidRDefault="006672A0">
      <w:pPr>
        <w:pStyle w:val="41"/>
      </w:pPr>
      <w:bookmarkStart w:id="1273" w:name="_Toc28012665"/>
      <w:bookmarkStart w:id="1274" w:name="_Toc36038937"/>
      <w:bookmarkStart w:id="1275" w:name="_Toc44688353"/>
      <w:bookmarkStart w:id="1276" w:name="_Toc45133769"/>
      <w:bookmarkStart w:id="1277" w:name="_Toc49931449"/>
      <w:bookmarkStart w:id="1278" w:name="_Toc51762707"/>
      <w:bookmarkStart w:id="1279" w:name="_Toc58848335"/>
      <w:bookmarkStart w:id="1280" w:name="_Toc59017373"/>
      <w:bookmarkStart w:id="1281" w:name="_Toc66279362"/>
      <w:bookmarkStart w:id="1282" w:name="_Toc68168384"/>
      <w:bookmarkStart w:id="1283" w:name="_Toc83232829"/>
      <w:bookmarkStart w:id="1284" w:name="_Toc85549795"/>
      <w:bookmarkStart w:id="1285" w:name="_Toc90655277"/>
      <w:bookmarkStart w:id="1286" w:name="_Toc105600153"/>
      <w:bookmarkStart w:id="1287" w:name="_Toc122114153"/>
      <w:bookmarkStart w:id="1288" w:name="_Toc153789001"/>
      <w:bookmarkStart w:id="1289" w:name="_Toc185515868"/>
      <w:bookmarkStart w:id="1290" w:name="_Toc219190399"/>
      <w:r w:rsidRPr="002178AD">
        <w:lastRenderedPageBreak/>
        <w:t>5.2.12.3</w:t>
      </w:r>
      <w:r w:rsidRPr="002178AD">
        <w:tab/>
        <w:t>Resource Standard Methods</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p>
    <w:p w14:paraId="706B9ED2" w14:textId="77777777" w:rsidR="006672A0" w:rsidRPr="002178AD" w:rsidRDefault="006672A0">
      <w:pPr>
        <w:pStyle w:val="51"/>
        <w:rPr>
          <w:lang w:eastAsia="zh-CN"/>
        </w:rPr>
      </w:pPr>
      <w:bookmarkStart w:id="1291" w:name="_Toc28012666"/>
      <w:bookmarkStart w:id="1292" w:name="_Toc36038938"/>
      <w:bookmarkStart w:id="1293" w:name="_Toc44688354"/>
      <w:bookmarkStart w:id="1294" w:name="_Toc45133770"/>
      <w:bookmarkStart w:id="1295" w:name="_Toc49931450"/>
      <w:bookmarkStart w:id="1296" w:name="_Toc51762708"/>
      <w:bookmarkStart w:id="1297" w:name="_Toc58848336"/>
      <w:bookmarkStart w:id="1298" w:name="_Toc59017374"/>
      <w:bookmarkStart w:id="1299" w:name="_Toc66279363"/>
      <w:bookmarkStart w:id="1300" w:name="_Toc68168385"/>
      <w:bookmarkStart w:id="1301" w:name="_Toc83232830"/>
      <w:bookmarkStart w:id="1302" w:name="_Toc85549796"/>
      <w:bookmarkStart w:id="1303" w:name="_Toc90655278"/>
      <w:bookmarkStart w:id="1304" w:name="_Toc105600154"/>
      <w:bookmarkStart w:id="1305" w:name="_Toc122114154"/>
      <w:bookmarkStart w:id="1306" w:name="_Toc153789002"/>
      <w:bookmarkStart w:id="1307" w:name="_Toc185515869"/>
      <w:bookmarkStart w:id="1308" w:name="_Toc219190400"/>
      <w:r w:rsidRPr="002178AD">
        <w:t>5.2.12.3.1</w:t>
      </w:r>
      <w:r w:rsidRPr="002178AD">
        <w:tab/>
      </w:r>
      <w:r w:rsidRPr="002178AD">
        <w:rPr>
          <w:lang w:eastAsia="zh-CN"/>
        </w:rPr>
        <w:t>GET</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6BB8E24F" w14:textId="77777777" w:rsidR="006672A0" w:rsidRPr="002178AD" w:rsidRDefault="006672A0">
      <w:pPr>
        <w:rPr>
          <w:rFonts w:eastAsia="等线"/>
          <w:lang w:eastAsia="zh-CN"/>
        </w:rPr>
      </w:pPr>
      <w:r w:rsidRPr="002178AD">
        <w:rPr>
          <w:rFonts w:eastAsia="等线"/>
          <w:lang w:eastAsia="zh-CN"/>
        </w:rPr>
        <w:t>This method is used to retrieve operator specific data from the UDR.</w:t>
      </w:r>
    </w:p>
    <w:p w14:paraId="2ECEF300" w14:textId="77777777" w:rsidR="006672A0" w:rsidRPr="002178AD" w:rsidRDefault="006672A0">
      <w:pPr>
        <w:rPr>
          <w:rFonts w:eastAsia="等线"/>
        </w:rPr>
      </w:pPr>
      <w:r w:rsidRPr="002178AD">
        <w:rPr>
          <w:rFonts w:eastAsia="等线"/>
        </w:rPr>
        <w:t>This method shall support the URI query parameters specified in table 5.2.12.3.1-1.</w:t>
      </w:r>
    </w:p>
    <w:p w14:paraId="544D1C0B" w14:textId="77777777" w:rsidR="006672A0" w:rsidRPr="002178AD" w:rsidRDefault="006672A0">
      <w:pPr>
        <w:pStyle w:val="TH"/>
        <w:rPr>
          <w:rFonts w:cs="Arial"/>
        </w:rPr>
      </w:pPr>
      <w:r w:rsidRPr="002178AD">
        <w:t xml:space="preserve">Table 5.2.12.3.1-1: URI query parameters supported by the </w:t>
      </w:r>
      <w:r w:rsidRPr="002178AD">
        <w:rPr>
          <w:lang w:eastAsia="zh-CN"/>
        </w:rPr>
        <w:t>GET</w:t>
      </w:r>
      <w:r w:rsidRPr="002178AD">
        <w:t xml:space="preserv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00"/>
        <w:gridCol w:w="1277"/>
        <w:gridCol w:w="424"/>
        <w:gridCol w:w="1277"/>
        <w:gridCol w:w="5597"/>
      </w:tblGrid>
      <w:tr w:rsidR="006672A0" w:rsidRPr="002178AD" w14:paraId="308CE35C" w14:textId="77777777" w:rsidTr="00FF7247">
        <w:trPr>
          <w:jc w:val="center"/>
        </w:trPr>
        <w:tc>
          <w:tcPr>
            <w:tcW w:w="1200" w:type="dxa"/>
            <w:tcBorders>
              <w:bottom w:val="single" w:sz="6" w:space="0" w:color="auto"/>
            </w:tcBorders>
            <w:shd w:val="clear" w:color="auto" w:fill="C0C0C0"/>
          </w:tcPr>
          <w:p w14:paraId="2D39B20E" w14:textId="77777777" w:rsidR="006672A0" w:rsidRPr="002178AD" w:rsidRDefault="006672A0">
            <w:pPr>
              <w:pStyle w:val="TAH"/>
            </w:pPr>
            <w:r w:rsidRPr="002178AD">
              <w:t>Name</w:t>
            </w:r>
          </w:p>
        </w:tc>
        <w:tc>
          <w:tcPr>
            <w:tcW w:w="1277" w:type="dxa"/>
            <w:tcBorders>
              <w:bottom w:val="single" w:sz="6" w:space="0" w:color="auto"/>
            </w:tcBorders>
            <w:shd w:val="clear" w:color="auto" w:fill="C0C0C0"/>
          </w:tcPr>
          <w:p w14:paraId="197097AF" w14:textId="77777777" w:rsidR="006672A0" w:rsidRPr="002178AD" w:rsidRDefault="006672A0">
            <w:pPr>
              <w:pStyle w:val="TAH"/>
            </w:pPr>
            <w:r w:rsidRPr="002178AD">
              <w:t>Data type</w:t>
            </w:r>
          </w:p>
        </w:tc>
        <w:tc>
          <w:tcPr>
            <w:tcW w:w="424" w:type="dxa"/>
            <w:tcBorders>
              <w:bottom w:val="single" w:sz="6" w:space="0" w:color="auto"/>
            </w:tcBorders>
            <w:shd w:val="clear" w:color="auto" w:fill="C0C0C0"/>
          </w:tcPr>
          <w:p w14:paraId="0F77CAD3" w14:textId="77777777" w:rsidR="006672A0" w:rsidRPr="002178AD" w:rsidRDefault="006672A0">
            <w:pPr>
              <w:pStyle w:val="TAH"/>
            </w:pPr>
            <w:r w:rsidRPr="002178AD">
              <w:t>P</w:t>
            </w:r>
          </w:p>
        </w:tc>
        <w:tc>
          <w:tcPr>
            <w:tcW w:w="1277" w:type="dxa"/>
            <w:tcBorders>
              <w:bottom w:val="single" w:sz="6" w:space="0" w:color="auto"/>
            </w:tcBorders>
            <w:shd w:val="clear" w:color="auto" w:fill="C0C0C0"/>
          </w:tcPr>
          <w:p w14:paraId="01ACC79D" w14:textId="77777777" w:rsidR="006672A0" w:rsidRPr="002178AD" w:rsidRDefault="006672A0">
            <w:pPr>
              <w:pStyle w:val="TAH"/>
            </w:pPr>
            <w:r w:rsidRPr="002178AD">
              <w:t>Cardinality</w:t>
            </w:r>
          </w:p>
        </w:tc>
        <w:tc>
          <w:tcPr>
            <w:tcW w:w="5597" w:type="dxa"/>
            <w:tcBorders>
              <w:bottom w:val="single" w:sz="6" w:space="0" w:color="auto"/>
            </w:tcBorders>
            <w:shd w:val="clear" w:color="auto" w:fill="C0C0C0"/>
            <w:vAlign w:val="center"/>
          </w:tcPr>
          <w:p w14:paraId="5C728609" w14:textId="77777777" w:rsidR="006672A0" w:rsidRPr="002178AD" w:rsidRDefault="006672A0">
            <w:pPr>
              <w:pStyle w:val="TAH"/>
            </w:pPr>
            <w:r w:rsidRPr="002178AD">
              <w:t>Description</w:t>
            </w:r>
          </w:p>
        </w:tc>
      </w:tr>
      <w:tr w:rsidR="006672A0" w:rsidRPr="002178AD" w14:paraId="631884F7" w14:textId="77777777" w:rsidTr="00FF7247">
        <w:trPr>
          <w:jc w:val="center"/>
        </w:trPr>
        <w:tc>
          <w:tcPr>
            <w:tcW w:w="1200" w:type="dxa"/>
            <w:tcBorders>
              <w:top w:val="single" w:sz="6" w:space="0" w:color="auto"/>
            </w:tcBorders>
          </w:tcPr>
          <w:p w14:paraId="27FB13F8" w14:textId="77777777" w:rsidR="006672A0" w:rsidRPr="002178AD" w:rsidRDefault="006672A0">
            <w:pPr>
              <w:pStyle w:val="TAL"/>
              <w:rPr>
                <w:lang w:eastAsia="zh-CN"/>
              </w:rPr>
            </w:pPr>
            <w:r w:rsidRPr="002178AD">
              <w:rPr>
                <w:lang w:eastAsia="zh-CN"/>
              </w:rPr>
              <w:t>fields</w:t>
            </w:r>
          </w:p>
        </w:tc>
        <w:tc>
          <w:tcPr>
            <w:tcW w:w="1277" w:type="dxa"/>
            <w:tcBorders>
              <w:top w:val="single" w:sz="6" w:space="0" w:color="auto"/>
            </w:tcBorders>
          </w:tcPr>
          <w:p w14:paraId="6639D8E0" w14:textId="77777777" w:rsidR="006672A0" w:rsidRPr="002178AD" w:rsidRDefault="006672A0">
            <w:pPr>
              <w:pStyle w:val="TAL"/>
            </w:pPr>
            <w:r w:rsidRPr="002178AD">
              <w:rPr>
                <w:lang w:eastAsia="zh-CN"/>
              </w:rPr>
              <w:t>array(string)</w:t>
            </w:r>
          </w:p>
        </w:tc>
        <w:tc>
          <w:tcPr>
            <w:tcW w:w="424" w:type="dxa"/>
            <w:tcBorders>
              <w:top w:val="single" w:sz="6" w:space="0" w:color="auto"/>
            </w:tcBorders>
          </w:tcPr>
          <w:p w14:paraId="5441E3AA" w14:textId="77777777" w:rsidR="006672A0" w:rsidRPr="002178AD" w:rsidRDefault="006672A0">
            <w:pPr>
              <w:pStyle w:val="TAC"/>
            </w:pPr>
            <w:r w:rsidRPr="002178AD">
              <w:rPr>
                <w:lang w:eastAsia="zh-CN"/>
              </w:rPr>
              <w:t>C</w:t>
            </w:r>
          </w:p>
        </w:tc>
        <w:tc>
          <w:tcPr>
            <w:tcW w:w="1277" w:type="dxa"/>
            <w:tcBorders>
              <w:top w:val="single" w:sz="6" w:space="0" w:color="auto"/>
            </w:tcBorders>
          </w:tcPr>
          <w:p w14:paraId="7EC7C5DF" w14:textId="77777777" w:rsidR="006672A0" w:rsidRPr="002178AD" w:rsidRDefault="006672A0">
            <w:pPr>
              <w:pStyle w:val="TAL"/>
            </w:pPr>
            <w:r w:rsidRPr="002178AD">
              <w:rPr>
                <w:lang w:eastAsia="zh-CN"/>
              </w:rPr>
              <w:t>1..N</w:t>
            </w:r>
          </w:p>
        </w:tc>
        <w:tc>
          <w:tcPr>
            <w:tcW w:w="5597" w:type="dxa"/>
            <w:tcBorders>
              <w:top w:val="single" w:sz="6" w:space="0" w:color="auto"/>
            </w:tcBorders>
            <w:vAlign w:val="center"/>
          </w:tcPr>
          <w:p w14:paraId="50FF0967" w14:textId="77777777" w:rsidR="006672A0" w:rsidRPr="002178AD" w:rsidRDefault="006672A0">
            <w:pPr>
              <w:pStyle w:val="TAL"/>
            </w:pPr>
            <w:r w:rsidRPr="002178AD">
              <w:t>When the NF consumer only retrieves a subset of the resource, the "fields" query parameter shall be included. The "fields" query parameter contains the pointers of the attribute(s) to be retrieved.</w:t>
            </w:r>
          </w:p>
        </w:tc>
      </w:tr>
      <w:tr w:rsidR="006672A0" w:rsidRPr="002178AD" w14:paraId="2F0B798A" w14:textId="77777777" w:rsidTr="00FF7247">
        <w:trPr>
          <w:jc w:val="center"/>
        </w:trPr>
        <w:tc>
          <w:tcPr>
            <w:tcW w:w="1200" w:type="dxa"/>
          </w:tcPr>
          <w:p w14:paraId="3EB1DBAF" w14:textId="77777777" w:rsidR="006672A0" w:rsidRPr="002178AD" w:rsidRDefault="006672A0">
            <w:pPr>
              <w:pStyle w:val="TAL"/>
              <w:rPr>
                <w:lang w:eastAsia="zh-CN"/>
              </w:rPr>
            </w:pPr>
            <w:r w:rsidRPr="002178AD">
              <w:t>supp-feat</w:t>
            </w:r>
          </w:p>
        </w:tc>
        <w:tc>
          <w:tcPr>
            <w:tcW w:w="1277" w:type="dxa"/>
          </w:tcPr>
          <w:p w14:paraId="4845AE40" w14:textId="77777777" w:rsidR="006672A0" w:rsidRPr="002178AD" w:rsidRDefault="006672A0">
            <w:pPr>
              <w:pStyle w:val="TAL"/>
              <w:rPr>
                <w:lang w:eastAsia="zh-CN"/>
              </w:rPr>
            </w:pPr>
            <w:r w:rsidRPr="002178AD">
              <w:t>SupportedFeatures</w:t>
            </w:r>
          </w:p>
        </w:tc>
        <w:tc>
          <w:tcPr>
            <w:tcW w:w="424" w:type="dxa"/>
          </w:tcPr>
          <w:p w14:paraId="343AB9BF" w14:textId="77777777" w:rsidR="006672A0" w:rsidRPr="002178AD" w:rsidRDefault="006672A0">
            <w:pPr>
              <w:pStyle w:val="TAC"/>
              <w:rPr>
                <w:lang w:eastAsia="zh-CN"/>
              </w:rPr>
            </w:pPr>
            <w:r w:rsidRPr="002178AD">
              <w:t>O</w:t>
            </w:r>
          </w:p>
        </w:tc>
        <w:tc>
          <w:tcPr>
            <w:tcW w:w="1277" w:type="dxa"/>
          </w:tcPr>
          <w:p w14:paraId="4BF4AED3" w14:textId="77777777" w:rsidR="006672A0" w:rsidRPr="002178AD" w:rsidRDefault="006672A0">
            <w:pPr>
              <w:pStyle w:val="TAL"/>
              <w:rPr>
                <w:lang w:eastAsia="zh-CN"/>
              </w:rPr>
            </w:pPr>
            <w:r w:rsidRPr="002178AD">
              <w:t>0..1</w:t>
            </w:r>
          </w:p>
        </w:tc>
        <w:tc>
          <w:tcPr>
            <w:tcW w:w="5597" w:type="dxa"/>
            <w:vAlign w:val="center"/>
          </w:tcPr>
          <w:p w14:paraId="04E3B7B6" w14:textId="77777777" w:rsidR="006672A0" w:rsidRPr="002178AD" w:rsidRDefault="006672A0">
            <w:pPr>
              <w:pStyle w:val="TAL"/>
            </w:pPr>
            <w:r w:rsidRPr="002178AD">
              <w:t>Identifies the features supported by the NF service consumer.</w:t>
            </w:r>
          </w:p>
        </w:tc>
      </w:tr>
    </w:tbl>
    <w:p w14:paraId="6642745A" w14:textId="77777777" w:rsidR="006672A0" w:rsidRPr="002178AD" w:rsidRDefault="006672A0">
      <w:pPr>
        <w:rPr>
          <w:rFonts w:eastAsia="等线"/>
        </w:rPr>
      </w:pPr>
    </w:p>
    <w:p w14:paraId="1E769D01" w14:textId="77777777" w:rsidR="006672A0" w:rsidRPr="002178AD" w:rsidRDefault="006672A0">
      <w:pPr>
        <w:rPr>
          <w:rFonts w:eastAsia="等线"/>
        </w:rPr>
      </w:pPr>
      <w:r w:rsidRPr="002178AD">
        <w:rPr>
          <w:rFonts w:eastAsia="等线"/>
        </w:rPr>
        <w:t>This method shall support the request data structures specified in table 5.2.12.3.1-2 and the response data structures and response codes specified in table 5.2.12.3.1-3.</w:t>
      </w:r>
    </w:p>
    <w:p w14:paraId="4771EFF4" w14:textId="77777777" w:rsidR="006672A0" w:rsidRPr="002178AD" w:rsidRDefault="006672A0">
      <w:pPr>
        <w:pStyle w:val="TH"/>
      </w:pPr>
      <w:r w:rsidRPr="002178AD">
        <w:t xml:space="preserve">Table 5.2.12.3.1-2: Data structures supported by the </w:t>
      </w:r>
      <w:r w:rsidRPr="002178AD">
        <w:rPr>
          <w:lang w:eastAsia="zh-CN"/>
        </w:rPr>
        <w:t>GET</w:t>
      </w:r>
      <w:r w:rsidRPr="002178AD">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672A0" w:rsidRPr="002178AD" w14:paraId="676A96AC" w14:textId="77777777" w:rsidTr="00FF7247">
        <w:trPr>
          <w:jc w:val="center"/>
        </w:trPr>
        <w:tc>
          <w:tcPr>
            <w:tcW w:w="1627" w:type="dxa"/>
            <w:tcBorders>
              <w:bottom w:val="single" w:sz="6" w:space="0" w:color="auto"/>
            </w:tcBorders>
            <w:shd w:val="clear" w:color="auto" w:fill="C0C0C0"/>
          </w:tcPr>
          <w:p w14:paraId="790F2D24"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5643C58C"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00FE754A"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tcPr>
          <w:p w14:paraId="3CE63ACD" w14:textId="77777777" w:rsidR="006672A0" w:rsidRPr="002178AD" w:rsidRDefault="006672A0">
            <w:pPr>
              <w:pStyle w:val="TAH"/>
            </w:pPr>
            <w:r w:rsidRPr="002178AD">
              <w:t>Description</w:t>
            </w:r>
          </w:p>
        </w:tc>
      </w:tr>
      <w:tr w:rsidR="006672A0" w:rsidRPr="002178AD" w14:paraId="678DF98D" w14:textId="77777777" w:rsidTr="00FF7247">
        <w:trPr>
          <w:jc w:val="center"/>
        </w:trPr>
        <w:tc>
          <w:tcPr>
            <w:tcW w:w="1627" w:type="dxa"/>
            <w:tcBorders>
              <w:top w:val="single" w:sz="6" w:space="0" w:color="auto"/>
            </w:tcBorders>
          </w:tcPr>
          <w:p w14:paraId="7F2345BB" w14:textId="77777777" w:rsidR="006672A0" w:rsidRPr="002178AD" w:rsidRDefault="006672A0">
            <w:pPr>
              <w:pStyle w:val="TAL"/>
            </w:pPr>
            <w:r w:rsidRPr="002178AD">
              <w:t>n/a</w:t>
            </w:r>
          </w:p>
        </w:tc>
        <w:tc>
          <w:tcPr>
            <w:tcW w:w="425" w:type="dxa"/>
            <w:tcBorders>
              <w:top w:val="single" w:sz="6" w:space="0" w:color="auto"/>
            </w:tcBorders>
          </w:tcPr>
          <w:p w14:paraId="073723CD" w14:textId="77777777" w:rsidR="006672A0" w:rsidRPr="002178AD" w:rsidRDefault="006672A0">
            <w:pPr>
              <w:pStyle w:val="TAC"/>
            </w:pPr>
          </w:p>
        </w:tc>
        <w:tc>
          <w:tcPr>
            <w:tcW w:w="1276" w:type="dxa"/>
            <w:tcBorders>
              <w:top w:val="single" w:sz="6" w:space="0" w:color="auto"/>
            </w:tcBorders>
          </w:tcPr>
          <w:p w14:paraId="69653587" w14:textId="77777777" w:rsidR="006672A0" w:rsidRPr="002178AD" w:rsidRDefault="006672A0">
            <w:pPr>
              <w:pStyle w:val="TAL"/>
            </w:pPr>
          </w:p>
        </w:tc>
        <w:tc>
          <w:tcPr>
            <w:tcW w:w="6447" w:type="dxa"/>
            <w:tcBorders>
              <w:top w:val="single" w:sz="6" w:space="0" w:color="auto"/>
            </w:tcBorders>
          </w:tcPr>
          <w:p w14:paraId="6AC375E0" w14:textId="77777777" w:rsidR="006672A0" w:rsidRPr="002178AD" w:rsidRDefault="006672A0">
            <w:pPr>
              <w:pStyle w:val="TAL"/>
            </w:pPr>
          </w:p>
        </w:tc>
      </w:tr>
    </w:tbl>
    <w:p w14:paraId="4CAB74A2" w14:textId="77777777" w:rsidR="006672A0" w:rsidRPr="002178AD" w:rsidRDefault="006672A0">
      <w:pPr>
        <w:rPr>
          <w:rFonts w:eastAsia="等线"/>
        </w:rPr>
      </w:pPr>
    </w:p>
    <w:p w14:paraId="68A63F98" w14:textId="77777777" w:rsidR="006672A0" w:rsidRPr="002178AD" w:rsidRDefault="006672A0">
      <w:pPr>
        <w:pStyle w:val="TH"/>
      </w:pPr>
      <w:r w:rsidRPr="002178AD">
        <w:t xml:space="preserve">Table 5.2.12.3.1-3: Data structures supported by the </w:t>
      </w:r>
      <w:r w:rsidRPr="002178AD">
        <w:rPr>
          <w:lang w:eastAsia="zh-CN"/>
        </w:rPr>
        <w:t>GET</w:t>
      </w:r>
      <w:r w:rsidRPr="002178AD">
        <w:t xml:space="preserv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67"/>
        <w:gridCol w:w="426"/>
        <w:gridCol w:w="1136"/>
        <w:gridCol w:w="1274"/>
        <w:gridCol w:w="5172"/>
      </w:tblGrid>
      <w:tr w:rsidR="006672A0" w:rsidRPr="002178AD" w14:paraId="001C8029" w14:textId="77777777" w:rsidTr="00FF7247">
        <w:trPr>
          <w:jc w:val="center"/>
        </w:trPr>
        <w:tc>
          <w:tcPr>
            <w:tcW w:w="1767" w:type="dxa"/>
            <w:shd w:val="clear" w:color="auto" w:fill="C0C0C0"/>
          </w:tcPr>
          <w:p w14:paraId="4CE294C4" w14:textId="77777777" w:rsidR="006672A0" w:rsidRPr="002178AD" w:rsidRDefault="006672A0">
            <w:pPr>
              <w:pStyle w:val="TAH"/>
            </w:pPr>
            <w:r w:rsidRPr="002178AD">
              <w:t>Data type</w:t>
            </w:r>
          </w:p>
        </w:tc>
        <w:tc>
          <w:tcPr>
            <w:tcW w:w="426" w:type="dxa"/>
            <w:shd w:val="clear" w:color="auto" w:fill="C0C0C0"/>
          </w:tcPr>
          <w:p w14:paraId="2B720848" w14:textId="77777777" w:rsidR="006672A0" w:rsidRPr="002178AD" w:rsidRDefault="006672A0">
            <w:pPr>
              <w:pStyle w:val="TAH"/>
            </w:pPr>
            <w:r w:rsidRPr="002178AD">
              <w:t>P</w:t>
            </w:r>
          </w:p>
        </w:tc>
        <w:tc>
          <w:tcPr>
            <w:tcW w:w="1136" w:type="dxa"/>
            <w:shd w:val="clear" w:color="auto" w:fill="C0C0C0"/>
          </w:tcPr>
          <w:p w14:paraId="50B48D45" w14:textId="77777777" w:rsidR="006672A0" w:rsidRPr="002178AD" w:rsidRDefault="006672A0">
            <w:pPr>
              <w:pStyle w:val="TAH"/>
            </w:pPr>
            <w:r w:rsidRPr="002178AD">
              <w:t>Cardinality</w:t>
            </w:r>
          </w:p>
        </w:tc>
        <w:tc>
          <w:tcPr>
            <w:tcW w:w="1274" w:type="dxa"/>
            <w:shd w:val="clear" w:color="auto" w:fill="C0C0C0"/>
          </w:tcPr>
          <w:p w14:paraId="399C651C" w14:textId="77777777" w:rsidR="006672A0" w:rsidRPr="002178AD" w:rsidRDefault="006672A0">
            <w:pPr>
              <w:pStyle w:val="TAH"/>
            </w:pPr>
            <w:r w:rsidRPr="002178AD">
              <w:t>Response</w:t>
            </w:r>
          </w:p>
          <w:p w14:paraId="3FDFC33B" w14:textId="77777777" w:rsidR="006672A0" w:rsidRPr="002178AD" w:rsidRDefault="006672A0">
            <w:pPr>
              <w:pStyle w:val="TAH"/>
            </w:pPr>
            <w:r w:rsidRPr="002178AD">
              <w:t>codes</w:t>
            </w:r>
          </w:p>
        </w:tc>
        <w:tc>
          <w:tcPr>
            <w:tcW w:w="5172" w:type="dxa"/>
            <w:shd w:val="clear" w:color="auto" w:fill="C0C0C0"/>
          </w:tcPr>
          <w:p w14:paraId="06518308" w14:textId="77777777" w:rsidR="006672A0" w:rsidRPr="002178AD" w:rsidRDefault="006672A0">
            <w:pPr>
              <w:pStyle w:val="TAH"/>
            </w:pPr>
            <w:r w:rsidRPr="002178AD">
              <w:t>Description</w:t>
            </w:r>
          </w:p>
        </w:tc>
      </w:tr>
      <w:tr w:rsidR="006672A0" w:rsidRPr="002178AD" w14:paraId="5F4FB1BE" w14:textId="77777777" w:rsidTr="00FF7247">
        <w:trPr>
          <w:jc w:val="center"/>
        </w:trPr>
        <w:tc>
          <w:tcPr>
            <w:tcW w:w="1767" w:type="dxa"/>
          </w:tcPr>
          <w:p w14:paraId="606D457D" w14:textId="77777777" w:rsidR="006672A0" w:rsidRPr="002178AD" w:rsidRDefault="006672A0">
            <w:pPr>
              <w:pStyle w:val="TAL"/>
              <w:rPr>
                <w:lang w:eastAsia="zh-CN"/>
              </w:rPr>
            </w:pPr>
            <w:r w:rsidRPr="002178AD">
              <w:rPr>
                <w:lang w:eastAsia="zh-CN"/>
              </w:rPr>
              <w:t>map(OperatorSpecificDataContainer)</w:t>
            </w:r>
          </w:p>
        </w:tc>
        <w:tc>
          <w:tcPr>
            <w:tcW w:w="426" w:type="dxa"/>
          </w:tcPr>
          <w:p w14:paraId="5B0FA6C6" w14:textId="77777777" w:rsidR="006672A0" w:rsidRPr="002178AD" w:rsidRDefault="006672A0">
            <w:pPr>
              <w:pStyle w:val="TAC"/>
            </w:pPr>
            <w:r w:rsidRPr="002178AD">
              <w:t>M</w:t>
            </w:r>
          </w:p>
        </w:tc>
        <w:tc>
          <w:tcPr>
            <w:tcW w:w="1136" w:type="dxa"/>
          </w:tcPr>
          <w:p w14:paraId="027DE468" w14:textId="77777777" w:rsidR="006672A0" w:rsidRPr="002178AD" w:rsidRDefault="00064279">
            <w:pPr>
              <w:pStyle w:val="TAL"/>
              <w:rPr>
                <w:lang w:eastAsia="zh-CN"/>
              </w:rPr>
            </w:pPr>
            <w:r w:rsidRPr="002178AD">
              <w:t>0</w:t>
            </w:r>
            <w:r w:rsidR="006672A0" w:rsidRPr="002178AD">
              <w:rPr>
                <w:lang w:eastAsia="zh-CN"/>
              </w:rPr>
              <w:t>..N</w:t>
            </w:r>
          </w:p>
        </w:tc>
        <w:tc>
          <w:tcPr>
            <w:tcW w:w="1274" w:type="dxa"/>
          </w:tcPr>
          <w:p w14:paraId="32B02187" w14:textId="77777777" w:rsidR="006672A0" w:rsidRPr="002178AD" w:rsidRDefault="006672A0">
            <w:pPr>
              <w:pStyle w:val="TAL"/>
            </w:pPr>
            <w:r w:rsidRPr="002178AD">
              <w:t>200 OK</w:t>
            </w:r>
          </w:p>
        </w:tc>
        <w:tc>
          <w:tcPr>
            <w:tcW w:w="5172" w:type="dxa"/>
          </w:tcPr>
          <w:p w14:paraId="2A031748" w14:textId="77777777" w:rsidR="00064279" w:rsidRPr="002178AD" w:rsidRDefault="006672A0" w:rsidP="00064279">
            <w:pPr>
              <w:pStyle w:val="TAL"/>
              <w:rPr>
                <w:lang w:val="en-US"/>
              </w:rPr>
            </w:pPr>
            <w:r w:rsidRPr="002178AD">
              <w:t xml:space="preserve">Upon success, a response body containing </w:t>
            </w:r>
            <w:r w:rsidRPr="002178AD">
              <w:rPr>
                <w:lang w:eastAsia="zh-CN"/>
              </w:rPr>
              <w:t>a map shall be returned. The key of the map is</w:t>
            </w:r>
            <w:r w:rsidR="00064279" w:rsidRPr="002178AD">
              <w:rPr>
                <w:lang w:eastAsia="zh-CN"/>
              </w:rPr>
              <w:t xml:space="preserve"> an</w:t>
            </w:r>
            <w:r w:rsidRPr="002178AD">
              <w:rPr>
                <w:lang w:eastAsia="zh-CN"/>
              </w:rPr>
              <w:t xml:space="preserve"> operator specific data element name and the value is</w:t>
            </w:r>
            <w:r w:rsidRPr="002178AD">
              <w:t xml:space="preserve"> the </w:t>
            </w:r>
            <w:r w:rsidRPr="002178AD">
              <w:rPr>
                <w:lang w:eastAsia="zh-CN"/>
              </w:rPr>
              <w:t xml:space="preserve">operator specific data of </w:t>
            </w:r>
            <w:r w:rsidR="00064279" w:rsidRPr="002178AD">
              <w:rPr>
                <w:lang w:val="en-US" w:eastAsia="zh-CN"/>
              </w:rPr>
              <w:t xml:space="preserve">such data element, for </w:t>
            </w:r>
            <w:r w:rsidRPr="002178AD">
              <w:rPr>
                <w:lang w:eastAsia="zh-CN"/>
              </w:rPr>
              <w:t xml:space="preserve">the </w:t>
            </w:r>
            <w:r w:rsidR="00064279" w:rsidRPr="002178AD">
              <w:rPr>
                <w:lang w:eastAsia="zh-CN"/>
              </w:rPr>
              <w:t xml:space="preserve">current </w:t>
            </w:r>
            <w:r w:rsidRPr="002178AD">
              <w:rPr>
                <w:lang w:eastAsia="zh-CN"/>
              </w:rPr>
              <w:t>UE</w:t>
            </w:r>
            <w:r w:rsidR="00064279" w:rsidRPr="002178AD">
              <w:rPr>
                <w:lang w:eastAsia="zh-CN"/>
              </w:rPr>
              <w:t xml:space="preserve"> </w:t>
            </w:r>
            <w:r w:rsidR="00064279" w:rsidRPr="002178AD">
              <w:rPr>
                <w:lang w:val="en-US" w:eastAsia="zh-CN"/>
              </w:rPr>
              <w:t>(identified by the {ueId} variable in the resource path)</w:t>
            </w:r>
            <w:r w:rsidR="00064279" w:rsidRPr="002178AD">
              <w:rPr>
                <w:lang w:val="en-US"/>
              </w:rPr>
              <w:t>.</w:t>
            </w:r>
          </w:p>
          <w:p w14:paraId="53A0EA77" w14:textId="77777777" w:rsidR="006672A0" w:rsidRPr="002178AD" w:rsidRDefault="00064279" w:rsidP="00064279">
            <w:pPr>
              <w:pStyle w:val="TAL"/>
            </w:pPr>
            <w:r w:rsidRPr="002178AD">
              <w:rPr>
                <w:lang w:val="en-US"/>
              </w:rPr>
              <w:t>If the resource does not contain any keys, the response consists of an empty JSON object (empty map)</w:t>
            </w:r>
            <w:r w:rsidR="006672A0" w:rsidRPr="002178AD">
              <w:t>.</w:t>
            </w:r>
          </w:p>
        </w:tc>
      </w:tr>
      <w:tr w:rsidR="006672A0" w:rsidRPr="002178AD" w14:paraId="58089705" w14:textId="77777777" w:rsidTr="00FF7247">
        <w:trPr>
          <w:jc w:val="center"/>
        </w:trPr>
        <w:tc>
          <w:tcPr>
            <w:tcW w:w="9775" w:type="dxa"/>
            <w:gridSpan w:val="5"/>
          </w:tcPr>
          <w:p w14:paraId="0F62B00D"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5C9692C6" w14:textId="77777777" w:rsidR="006672A0" w:rsidRPr="002178AD" w:rsidRDefault="006672A0">
      <w:pPr>
        <w:rPr>
          <w:rFonts w:eastAsia="等线"/>
          <w:lang w:eastAsia="zh-CN"/>
        </w:rPr>
      </w:pPr>
    </w:p>
    <w:p w14:paraId="1789AEB8" w14:textId="77777777" w:rsidR="006672A0" w:rsidRPr="002178AD" w:rsidRDefault="006672A0">
      <w:pPr>
        <w:pStyle w:val="51"/>
        <w:rPr>
          <w:lang w:eastAsia="zh-CN"/>
        </w:rPr>
      </w:pPr>
      <w:bookmarkStart w:id="1309" w:name="_Toc28012667"/>
      <w:bookmarkStart w:id="1310" w:name="_Toc36038939"/>
      <w:bookmarkStart w:id="1311" w:name="_Toc44688355"/>
      <w:bookmarkStart w:id="1312" w:name="_Toc45133771"/>
      <w:bookmarkStart w:id="1313" w:name="_Toc49931451"/>
      <w:bookmarkStart w:id="1314" w:name="_Toc51762709"/>
      <w:bookmarkStart w:id="1315" w:name="_Toc58848337"/>
      <w:bookmarkStart w:id="1316" w:name="_Toc59017375"/>
      <w:bookmarkStart w:id="1317" w:name="_Toc66279364"/>
      <w:bookmarkStart w:id="1318" w:name="_Toc68168386"/>
      <w:bookmarkStart w:id="1319" w:name="_Toc83232831"/>
      <w:bookmarkStart w:id="1320" w:name="_Toc85549797"/>
      <w:bookmarkStart w:id="1321" w:name="_Toc90655279"/>
      <w:bookmarkStart w:id="1322" w:name="_Toc105600155"/>
      <w:bookmarkStart w:id="1323" w:name="_Toc122114155"/>
      <w:bookmarkStart w:id="1324" w:name="_Toc153789003"/>
      <w:bookmarkStart w:id="1325" w:name="_Toc185515870"/>
      <w:bookmarkStart w:id="1326" w:name="_Toc219190401"/>
      <w:r w:rsidRPr="002178AD">
        <w:t>5.2.12.3.</w:t>
      </w:r>
      <w:r w:rsidRPr="002178AD">
        <w:rPr>
          <w:lang w:eastAsia="zh-CN"/>
        </w:rPr>
        <w:t>2</w:t>
      </w:r>
      <w:r w:rsidRPr="002178AD">
        <w:tab/>
      </w:r>
      <w:r w:rsidRPr="002178AD">
        <w:rPr>
          <w:lang w:eastAsia="zh-CN"/>
        </w:rPr>
        <w:t>PATCH</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14:paraId="180074D4" w14:textId="77777777" w:rsidR="006672A0" w:rsidRPr="002178AD" w:rsidRDefault="006672A0">
      <w:pPr>
        <w:rPr>
          <w:rFonts w:eastAsia="等线"/>
          <w:lang w:eastAsia="zh-CN"/>
        </w:rPr>
      </w:pPr>
      <w:r w:rsidRPr="002178AD">
        <w:rPr>
          <w:rFonts w:eastAsia="等线"/>
          <w:lang w:eastAsia="zh-CN"/>
        </w:rPr>
        <w:t>This method is used to modify operator specific data in the UDR.</w:t>
      </w:r>
    </w:p>
    <w:p w14:paraId="648EB464" w14:textId="77777777" w:rsidR="006672A0" w:rsidRPr="002178AD" w:rsidRDefault="006672A0">
      <w:pPr>
        <w:rPr>
          <w:rFonts w:eastAsia="等线"/>
        </w:rPr>
      </w:pPr>
      <w:r w:rsidRPr="002178AD">
        <w:rPr>
          <w:rFonts w:eastAsia="等线"/>
        </w:rPr>
        <w:t>This method shall support the URI query parameters specified in table 5.2.12.3.</w:t>
      </w:r>
      <w:r w:rsidRPr="002178AD">
        <w:rPr>
          <w:rFonts w:eastAsia="等线"/>
          <w:lang w:eastAsia="zh-CN"/>
        </w:rPr>
        <w:t>2</w:t>
      </w:r>
      <w:r w:rsidRPr="002178AD">
        <w:rPr>
          <w:rFonts w:eastAsia="等线"/>
        </w:rPr>
        <w:t>-1.</w:t>
      </w:r>
    </w:p>
    <w:p w14:paraId="51AB5631" w14:textId="77777777" w:rsidR="006672A0" w:rsidRPr="002178AD" w:rsidRDefault="00FF7247">
      <w:pPr>
        <w:pStyle w:val="TH"/>
        <w:rPr>
          <w:rFonts w:cs="Arial"/>
        </w:rPr>
      </w:pPr>
      <w:r w:rsidRPr="002178AD">
        <w:t>Table</w:t>
      </w:r>
      <w:r>
        <w:t> </w:t>
      </w:r>
      <w:r w:rsidR="006672A0" w:rsidRPr="002178AD">
        <w:t>5.2.12.3.</w:t>
      </w:r>
      <w:r w:rsidR="006672A0" w:rsidRPr="002178AD">
        <w:rPr>
          <w:lang w:eastAsia="zh-CN"/>
        </w:rPr>
        <w:t>2</w:t>
      </w:r>
      <w:r w:rsidR="006672A0" w:rsidRPr="002178AD">
        <w:t xml:space="preserve">-1: URI query parameters supported by the </w:t>
      </w:r>
      <w:r w:rsidR="006672A0" w:rsidRPr="002178AD">
        <w:rPr>
          <w:lang w:eastAsia="zh-CN"/>
        </w:rPr>
        <w:t>PATCH</w:t>
      </w:r>
      <w:r w:rsidR="006672A0" w:rsidRPr="002178AD">
        <w:t xml:space="preserve"> method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11794016" w14:textId="77777777" w:rsidTr="00FF7247">
        <w:trPr>
          <w:jc w:val="center"/>
        </w:trPr>
        <w:tc>
          <w:tcPr>
            <w:tcW w:w="825" w:type="pct"/>
            <w:tcBorders>
              <w:bottom w:val="single" w:sz="6" w:space="0" w:color="auto"/>
            </w:tcBorders>
            <w:shd w:val="clear" w:color="auto" w:fill="C0C0C0"/>
          </w:tcPr>
          <w:p w14:paraId="351664E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tcPr>
          <w:p w14:paraId="372AAAB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tcPr>
          <w:p w14:paraId="7AE5224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tcPr>
          <w:p w14:paraId="4360BCC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tcPr>
          <w:p w14:paraId="713821E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58F40303" w14:textId="77777777" w:rsidTr="00FF7247">
        <w:trPr>
          <w:jc w:val="center"/>
        </w:trPr>
        <w:tc>
          <w:tcPr>
            <w:tcW w:w="825" w:type="pct"/>
            <w:tcBorders>
              <w:top w:val="single" w:sz="6" w:space="0" w:color="auto"/>
            </w:tcBorders>
          </w:tcPr>
          <w:p w14:paraId="739C4310" w14:textId="77777777" w:rsidR="006672A0" w:rsidRPr="002178AD" w:rsidRDefault="006672A0">
            <w:pPr>
              <w:keepNext/>
              <w:keepLines/>
              <w:spacing w:after="0"/>
              <w:rPr>
                <w:rFonts w:ascii="Arial" w:eastAsia="等线" w:hAnsi="Arial"/>
                <w:sz w:val="18"/>
                <w:lang w:eastAsia="zh-CN"/>
              </w:rPr>
            </w:pPr>
            <w:r w:rsidRPr="002178AD">
              <w:rPr>
                <w:rFonts w:ascii="Arial" w:eastAsia="等线" w:hAnsi="Arial"/>
                <w:sz w:val="18"/>
                <w:lang w:eastAsia="zh-CN"/>
              </w:rPr>
              <w:t>n/a</w:t>
            </w:r>
          </w:p>
        </w:tc>
        <w:tc>
          <w:tcPr>
            <w:tcW w:w="732" w:type="pct"/>
            <w:tcBorders>
              <w:top w:val="single" w:sz="6" w:space="0" w:color="auto"/>
            </w:tcBorders>
          </w:tcPr>
          <w:p w14:paraId="4CC5AA0F"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5619D4FE"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380D026B"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66229D28" w14:textId="77777777" w:rsidR="006672A0" w:rsidRPr="002178AD" w:rsidRDefault="006672A0">
            <w:pPr>
              <w:keepNext/>
              <w:keepLines/>
              <w:spacing w:after="0"/>
              <w:rPr>
                <w:rFonts w:ascii="Arial" w:eastAsia="等线" w:hAnsi="Arial"/>
                <w:sz w:val="18"/>
              </w:rPr>
            </w:pPr>
          </w:p>
        </w:tc>
      </w:tr>
    </w:tbl>
    <w:p w14:paraId="2424711E" w14:textId="77777777" w:rsidR="006672A0" w:rsidRPr="002178AD" w:rsidRDefault="006672A0">
      <w:pPr>
        <w:rPr>
          <w:rFonts w:eastAsia="等线"/>
        </w:rPr>
      </w:pPr>
    </w:p>
    <w:p w14:paraId="25145C60" w14:textId="77777777" w:rsidR="006672A0" w:rsidRPr="002178AD" w:rsidRDefault="006672A0">
      <w:pPr>
        <w:rPr>
          <w:rFonts w:eastAsia="等线"/>
        </w:rPr>
      </w:pPr>
      <w:r w:rsidRPr="002178AD">
        <w:rPr>
          <w:rFonts w:eastAsia="等线"/>
        </w:rPr>
        <w:t>This method shall support the request data structures specified in table 5.2.12.3.</w:t>
      </w:r>
      <w:r w:rsidRPr="002178AD">
        <w:rPr>
          <w:rFonts w:eastAsia="等线"/>
          <w:lang w:eastAsia="zh-CN"/>
        </w:rPr>
        <w:t>2</w:t>
      </w:r>
      <w:r w:rsidRPr="002178AD">
        <w:rPr>
          <w:rFonts w:eastAsia="等线"/>
        </w:rPr>
        <w:t>-2 and the response data structures and response codes specified in table 5.2.12.3.</w:t>
      </w:r>
      <w:r w:rsidRPr="002178AD">
        <w:rPr>
          <w:rFonts w:eastAsia="等线"/>
          <w:lang w:eastAsia="zh-CN"/>
        </w:rPr>
        <w:t>2</w:t>
      </w:r>
      <w:r w:rsidRPr="002178AD">
        <w:rPr>
          <w:rFonts w:eastAsia="等线"/>
        </w:rPr>
        <w:t>-3.</w:t>
      </w:r>
    </w:p>
    <w:p w14:paraId="19288580" w14:textId="77777777" w:rsidR="006672A0" w:rsidRPr="002178AD" w:rsidRDefault="00FF7247">
      <w:pPr>
        <w:pStyle w:val="TH"/>
      </w:pPr>
      <w:r w:rsidRPr="002178AD">
        <w:t>Table</w:t>
      </w:r>
      <w:r>
        <w:t> </w:t>
      </w:r>
      <w:r w:rsidR="006672A0" w:rsidRPr="002178AD">
        <w:t>5.2.12.3.</w:t>
      </w:r>
      <w:r w:rsidR="006672A0" w:rsidRPr="002178AD">
        <w:rPr>
          <w:lang w:eastAsia="zh-CN"/>
        </w:rPr>
        <w:t>2</w:t>
      </w:r>
      <w:r w:rsidR="006672A0" w:rsidRPr="002178AD">
        <w:t xml:space="preserve">-2: Data structures supported by the </w:t>
      </w:r>
      <w:r w:rsidR="006672A0" w:rsidRPr="002178AD">
        <w:rPr>
          <w:lang w:eastAsia="zh-CN"/>
        </w:rPr>
        <w:t>PATCH</w:t>
      </w:r>
      <w:r w:rsidR="006672A0" w:rsidRPr="002178AD">
        <w:t xml:space="preserve"> Request Body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0"/>
        <w:gridCol w:w="425"/>
        <w:gridCol w:w="1134"/>
        <w:gridCol w:w="6306"/>
      </w:tblGrid>
      <w:tr w:rsidR="006672A0" w:rsidRPr="002178AD" w14:paraId="3B89B465" w14:textId="77777777" w:rsidTr="00FF7247">
        <w:trPr>
          <w:jc w:val="center"/>
        </w:trPr>
        <w:tc>
          <w:tcPr>
            <w:tcW w:w="1910" w:type="dxa"/>
            <w:tcBorders>
              <w:bottom w:val="single" w:sz="6" w:space="0" w:color="auto"/>
            </w:tcBorders>
            <w:shd w:val="clear" w:color="auto" w:fill="C0C0C0"/>
          </w:tcPr>
          <w:p w14:paraId="429642F0"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992B6F3"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2C813FE0" w14:textId="77777777" w:rsidR="006672A0" w:rsidRPr="002178AD" w:rsidRDefault="006672A0">
            <w:pPr>
              <w:pStyle w:val="TAH"/>
            </w:pPr>
            <w:r w:rsidRPr="002178AD">
              <w:t>Cardinality</w:t>
            </w:r>
          </w:p>
        </w:tc>
        <w:tc>
          <w:tcPr>
            <w:tcW w:w="6306" w:type="dxa"/>
            <w:tcBorders>
              <w:bottom w:val="single" w:sz="6" w:space="0" w:color="auto"/>
            </w:tcBorders>
            <w:shd w:val="clear" w:color="auto" w:fill="C0C0C0"/>
            <w:vAlign w:val="center"/>
          </w:tcPr>
          <w:p w14:paraId="757C45AB" w14:textId="77777777" w:rsidR="006672A0" w:rsidRPr="002178AD" w:rsidRDefault="006672A0">
            <w:pPr>
              <w:pStyle w:val="TAH"/>
            </w:pPr>
            <w:r w:rsidRPr="002178AD">
              <w:t>Description</w:t>
            </w:r>
          </w:p>
        </w:tc>
      </w:tr>
      <w:tr w:rsidR="006672A0" w:rsidRPr="002178AD" w14:paraId="4BD8CA02" w14:textId="77777777" w:rsidTr="00FF7247">
        <w:trPr>
          <w:jc w:val="center"/>
        </w:trPr>
        <w:tc>
          <w:tcPr>
            <w:tcW w:w="1910" w:type="dxa"/>
            <w:tcBorders>
              <w:top w:val="single" w:sz="6" w:space="0" w:color="auto"/>
            </w:tcBorders>
          </w:tcPr>
          <w:p w14:paraId="2CDA6986" w14:textId="77777777" w:rsidR="006672A0" w:rsidRPr="002178AD" w:rsidRDefault="006672A0">
            <w:pPr>
              <w:pStyle w:val="TAL"/>
              <w:rPr>
                <w:lang w:eastAsia="zh-CN"/>
              </w:rPr>
            </w:pPr>
            <w:r w:rsidRPr="002178AD">
              <w:rPr>
                <w:lang w:eastAsia="zh-CN"/>
              </w:rPr>
              <w:t>array(PatchItem)</w:t>
            </w:r>
          </w:p>
        </w:tc>
        <w:tc>
          <w:tcPr>
            <w:tcW w:w="425" w:type="dxa"/>
            <w:tcBorders>
              <w:top w:val="single" w:sz="6" w:space="0" w:color="auto"/>
            </w:tcBorders>
          </w:tcPr>
          <w:p w14:paraId="520F038F" w14:textId="77777777" w:rsidR="006672A0" w:rsidRPr="002178AD" w:rsidRDefault="006672A0">
            <w:pPr>
              <w:pStyle w:val="TAC"/>
              <w:rPr>
                <w:lang w:eastAsia="zh-CN"/>
              </w:rPr>
            </w:pPr>
            <w:r w:rsidRPr="002178AD">
              <w:rPr>
                <w:lang w:eastAsia="zh-CN"/>
              </w:rPr>
              <w:t>M</w:t>
            </w:r>
          </w:p>
        </w:tc>
        <w:tc>
          <w:tcPr>
            <w:tcW w:w="1134" w:type="dxa"/>
            <w:tcBorders>
              <w:top w:val="single" w:sz="6" w:space="0" w:color="auto"/>
            </w:tcBorders>
          </w:tcPr>
          <w:p w14:paraId="25086289" w14:textId="77777777" w:rsidR="006672A0" w:rsidRPr="002178AD" w:rsidRDefault="006672A0">
            <w:pPr>
              <w:pStyle w:val="TAL"/>
              <w:rPr>
                <w:lang w:eastAsia="zh-CN"/>
              </w:rPr>
            </w:pPr>
            <w:r w:rsidRPr="002178AD">
              <w:rPr>
                <w:lang w:eastAsia="zh-CN"/>
              </w:rPr>
              <w:t>1..N</w:t>
            </w:r>
          </w:p>
        </w:tc>
        <w:tc>
          <w:tcPr>
            <w:tcW w:w="6306" w:type="dxa"/>
            <w:tcBorders>
              <w:top w:val="single" w:sz="6" w:space="0" w:color="auto"/>
            </w:tcBorders>
          </w:tcPr>
          <w:p w14:paraId="4DB8F696" w14:textId="77777777" w:rsidR="006672A0" w:rsidRPr="002178AD" w:rsidRDefault="006672A0">
            <w:pPr>
              <w:pStyle w:val="TAL"/>
              <w:rPr>
                <w:lang w:eastAsia="zh-CN"/>
              </w:rPr>
            </w:pPr>
            <w:r w:rsidRPr="002178AD">
              <w:rPr>
                <w:lang w:eastAsia="zh-CN"/>
              </w:rPr>
              <w:t>Contains the delta data to the operator specific data</w:t>
            </w:r>
          </w:p>
        </w:tc>
      </w:tr>
    </w:tbl>
    <w:p w14:paraId="56CA8FAF" w14:textId="77777777" w:rsidR="006672A0" w:rsidRPr="002178AD" w:rsidRDefault="006672A0">
      <w:pPr>
        <w:rPr>
          <w:rFonts w:eastAsia="等线"/>
        </w:rPr>
      </w:pPr>
    </w:p>
    <w:p w14:paraId="33F70810" w14:textId="77777777" w:rsidR="006672A0" w:rsidRPr="002178AD" w:rsidRDefault="00FF7247">
      <w:pPr>
        <w:pStyle w:val="TH"/>
      </w:pPr>
      <w:r w:rsidRPr="002178AD">
        <w:lastRenderedPageBreak/>
        <w:t>Table</w:t>
      </w:r>
      <w:r>
        <w:t> </w:t>
      </w:r>
      <w:r w:rsidR="006672A0" w:rsidRPr="002178AD">
        <w:t>5.2.12.3.</w:t>
      </w:r>
      <w:r w:rsidR="006672A0" w:rsidRPr="002178AD">
        <w:rPr>
          <w:lang w:eastAsia="zh-CN"/>
        </w:rPr>
        <w:t>2</w:t>
      </w:r>
      <w:r w:rsidR="006672A0" w:rsidRPr="002178AD">
        <w:t xml:space="preserve">-3: Data structures supported by the </w:t>
      </w:r>
      <w:r w:rsidR="006672A0" w:rsidRPr="002178AD">
        <w:rPr>
          <w:lang w:eastAsia="zh-CN"/>
        </w:rPr>
        <w:t>PATCH</w:t>
      </w:r>
      <w:r w:rsidR="006672A0" w:rsidRPr="002178AD">
        <w:t xml:space="preserv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6"/>
        <w:gridCol w:w="424"/>
        <w:gridCol w:w="1136"/>
        <w:gridCol w:w="1557"/>
        <w:gridCol w:w="5172"/>
      </w:tblGrid>
      <w:tr w:rsidR="006672A0" w:rsidRPr="002178AD" w14:paraId="7A874668" w14:textId="77777777" w:rsidTr="00FF7247">
        <w:trPr>
          <w:jc w:val="center"/>
        </w:trPr>
        <w:tc>
          <w:tcPr>
            <w:tcW w:w="1486" w:type="dxa"/>
            <w:shd w:val="clear" w:color="auto" w:fill="C0C0C0"/>
          </w:tcPr>
          <w:p w14:paraId="26FD1F56" w14:textId="77777777" w:rsidR="006672A0" w:rsidRPr="002178AD" w:rsidRDefault="006672A0">
            <w:pPr>
              <w:pStyle w:val="TAH"/>
            </w:pPr>
            <w:r w:rsidRPr="002178AD">
              <w:t>Data type</w:t>
            </w:r>
          </w:p>
        </w:tc>
        <w:tc>
          <w:tcPr>
            <w:tcW w:w="424" w:type="dxa"/>
            <w:shd w:val="clear" w:color="auto" w:fill="C0C0C0"/>
          </w:tcPr>
          <w:p w14:paraId="57A7F1B2" w14:textId="77777777" w:rsidR="006672A0" w:rsidRPr="002178AD" w:rsidRDefault="006672A0">
            <w:pPr>
              <w:pStyle w:val="TAH"/>
            </w:pPr>
            <w:r w:rsidRPr="002178AD">
              <w:t>P</w:t>
            </w:r>
          </w:p>
        </w:tc>
        <w:tc>
          <w:tcPr>
            <w:tcW w:w="1136" w:type="dxa"/>
            <w:shd w:val="clear" w:color="auto" w:fill="C0C0C0"/>
          </w:tcPr>
          <w:p w14:paraId="60F01021" w14:textId="77777777" w:rsidR="006672A0" w:rsidRPr="002178AD" w:rsidRDefault="006672A0">
            <w:pPr>
              <w:pStyle w:val="TAH"/>
            </w:pPr>
            <w:r w:rsidRPr="002178AD">
              <w:t>Cardinality</w:t>
            </w:r>
          </w:p>
        </w:tc>
        <w:tc>
          <w:tcPr>
            <w:tcW w:w="1557" w:type="dxa"/>
            <w:shd w:val="clear" w:color="auto" w:fill="C0C0C0"/>
          </w:tcPr>
          <w:p w14:paraId="74A7B35A" w14:textId="77777777" w:rsidR="006672A0" w:rsidRPr="002178AD" w:rsidRDefault="006672A0">
            <w:pPr>
              <w:pStyle w:val="TAH"/>
            </w:pPr>
            <w:r w:rsidRPr="002178AD">
              <w:t>Response</w:t>
            </w:r>
          </w:p>
          <w:p w14:paraId="60987D14" w14:textId="77777777" w:rsidR="006672A0" w:rsidRPr="002178AD" w:rsidRDefault="006672A0">
            <w:pPr>
              <w:pStyle w:val="TAH"/>
            </w:pPr>
            <w:r w:rsidRPr="002178AD">
              <w:t>codes</w:t>
            </w:r>
          </w:p>
        </w:tc>
        <w:tc>
          <w:tcPr>
            <w:tcW w:w="5172" w:type="dxa"/>
            <w:shd w:val="clear" w:color="auto" w:fill="C0C0C0"/>
          </w:tcPr>
          <w:p w14:paraId="55034BFF" w14:textId="77777777" w:rsidR="006672A0" w:rsidRPr="002178AD" w:rsidRDefault="006672A0">
            <w:pPr>
              <w:pStyle w:val="TAH"/>
            </w:pPr>
            <w:r w:rsidRPr="002178AD">
              <w:t>Description</w:t>
            </w:r>
          </w:p>
        </w:tc>
      </w:tr>
      <w:tr w:rsidR="006672A0" w:rsidRPr="002178AD" w14:paraId="6FD0EFD7" w14:textId="77777777" w:rsidTr="00FF7247">
        <w:trPr>
          <w:jc w:val="center"/>
        </w:trPr>
        <w:tc>
          <w:tcPr>
            <w:tcW w:w="1486" w:type="dxa"/>
          </w:tcPr>
          <w:p w14:paraId="32A4FCA4" w14:textId="77777777" w:rsidR="006672A0" w:rsidRPr="002178AD" w:rsidRDefault="006672A0">
            <w:pPr>
              <w:pStyle w:val="TAL"/>
              <w:rPr>
                <w:lang w:eastAsia="zh-CN"/>
              </w:rPr>
            </w:pPr>
            <w:r w:rsidRPr="002178AD">
              <w:rPr>
                <w:lang w:eastAsia="zh-CN"/>
              </w:rPr>
              <w:t>n/a</w:t>
            </w:r>
          </w:p>
        </w:tc>
        <w:tc>
          <w:tcPr>
            <w:tcW w:w="424" w:type="dxa"/>
          </w:tcPr>
          <w:p w14:paraId="7E7CF8F7" w14:textId="77777777" w:rsidR="006672A0" w:rsidRPr="002178AD" w:rsidRDefault="006672A0">
            <w:pPr>
              <w:pStyle w:val="TAC"/>
            </w:pPr>
          </w:p>
        </w:tc>
        <w:tc>
          <w:tcPr>
            <w:tcW w:w="1136" w:type="dxa"/>
          </w:tcPr>
          <w:p w14:paraId="1B681052" w14:textId="77777777" w:rsidR="006672A0" w:rsidRPr="002178AD" w:rsidRDefault="006672A0">
            <w:pPr>
              <w:pStyle w:val="TAL"/>
            </w:pPr>
          </w:p>
        </w:tc>
        <w:tc>
          <w:tcPr>
            <w:tcW w:w="1557" w:type="dxa"/>
          </w:tcPr>
          <w:p w14:paraId="0246E58C" w14:textId="77777777" w:rsidR="006672A0" w:rsidRPr="002178AD" w:rsidRDefault="006672A0">
            <w:pPr>
              <w:pStyle w:val="TAL"/>
              <w:rPr>
                <w:lang w:eastAsia="zh-CN"/>
              </w:rPr>
            </w:pPr>
            <w:r w:rsidRPr="002178AD">
              <w:t>20</w:t>
            </w:r>
            <w:r w:rsidRPr="002178AD">
              <w:rPr>
                <w:lang w:eastAsia="zh-CN"/>
              </w:rPr>
              <w:t>4</w:t>
            </w:r>
            <w:r w:rsidRPr="002178AD">
              <w:t xml:space="preserve"> </w:t>
            </w:r>
            <w:r w:rsidRPr="002178AD">
              <w:rPr>
                <w:lang w:eastAsia="zh-CN"/>
              </w:rPr>
              <w:t>No Content</w:t>
            </w:r>
          </w:p>
        </w:tc>
        <w:tc>
          <w:tcPr>
            <w:tcW w:w="5172" w:type="dxa"/>
          </w:tcPr>
          <w:p w14:paraId="74E0D178" w14:textId="77777777" w:rsidR="006672A0" w:rsidRPr="002178AD" w:rsidRDefault="006672A0">
            <w:pPr>
              <w:pStyle w:val="TAL"/>
            </w:pPr>
            <w:r w:rsidRPr="002178AD">
              <w:t>Upon successful modification there is no bod</w:t>
            </w:r>
            <w:r w:rsidRPr="002178AD">
              <w:rPr>
                <w:lang w:eastAsia="zh-CN"/>
              </w:rPr>
              <w:t>y in the response message</w:t>
            </w:r>
            <w:r w:rsidRPr="002178AD">
              <w:t>.(NOTE 2)</w:t>
            </w:r>
          </w:p>
        </w:tc>
      </w:tr>
      <w:tr w:rsidR="006672A0" w:rsidRPr="002178AD" w14:paraId="613D2655" w14:textId="77777777" w:rsidTr="00FF7247">
        <w:trPr>
          <w:jc w:val="center"/>
        </w:trPr>
        <w:tc>
          <w:tcPr>
            <w:tcW w:w="1486" w:type="dxa"/>
          </w:tcPr>
          <w:p w14:paraId="3D8DF6A1" w14:textId="77777777" w:rsidR="006672A0" w:rsidRPr="002178AD" w:rsidRDefault="006672A0">
            <w:pPr>
              <w:pStyle w:val="TAL"/>
              <w:rPr>
                <w:lang w:eastAsia="zh-CN"/>
              </w:rPr>
            </w:pPr>
            <w:r w:rsidRPr="002178AD">
              <w:rPr>
                <w:rFonts w:hint="eastAsia"/>
                <w:lang w:eastAsia="zh-CN"/>
              </w:rPr>
              <w:t>PatchResult</w:t>
            </w:r>
          </w:p>
        </w:tc>
        <w:tc>
          <w:tcPr>
            <w:tcW w:w="424" w:type="dxa"/>
          </w:tcPr>
          <w:p w14:paraId="0A3B4B25" w14:textId="77777777" w:rsidR="006672A0" w:rsidRPr="002178AD" w:rsidRDefault="006672A0">
            <w:pPr>
              <w:pStyle w:val="TAC"/>
            </w:pPr>
            <w:r w:rsidRPr="002178AD">
              <w:rPr>
                <w:rFonts w:hint="eastAsia"/>
                <w:lang w:eastAsia="zh-CN"/>
              </w:rPr>
              <w:t>M</w:t>
            </w:r>
          </w:p>
        </w:tc>
        <w:tc>
          <w:tcPr>
            <w:tcW w:w="1136" w:type="dxa"/>
          </w:tcPr>
          <w:p w14:paraId="1FBE76F3" w14:textId="77777777" w:rsidR="006672A0" w:rsidRPr="002178AD" w:rsidRDefault="006672A0">
            <w:pPr>
              <w:pStyle w:val="TAL"/>
            </w:pPr>
            <w:r w:rsidRPr="002178AD">
              <w:rPr>
                <w:rFonts w:hint="eastAsia"/>
                <w:lang w:eastAsia="zh-CN"/>
              </w:rPr>
              <w:t>1</w:t>
            </w:r>
          </w:p>
        </w:tc>
        <w:tc>
          <w:tcPr>
            <w:tcW w:w="1557" w:type="dxa"/>
          </w:tcPr>
          <w:p w14:paraId="68E61E11" w14:textId="77777777" w:rsidR="006672A0" w:rsidRPr="002178AD" w:rsidRDefault="006672A0">
            <w:pPr>
              <w:pStyle w:val="TAL"/>
            </w:pPr>
            <w:r w:rsidRPr="002178AD">
              <w:rPr>
                <w:rFonts w:hint="eastAsia"/>
                <w:lang w:eastAsia="zh-CN"/>
              </w:rPr>
              <w:t>200 OK</w:t>
            </w:r>
          </w:p>
        </w:tc>
        <w:tc>
          <w:tcPr>
            <w:tcW w:w="5172" w:type="dxa"/>
          </w:tcPr>
          <w:p w14:paraId="5F1C718D" w14:textId="77777777" w:rsidR="006672A0" w:rsidRPr="002178AD" w:rsidRDefault="006672A0">
            <w:pPr>
              <w:pStyle w:val="TAL"/>
            </w:pPr>
            <w:r w:rsidRPr="002178AD">
              <w:rPr>
                <w:rFonts w:hint="eastAsia"/>
                <w:lang w:eastAsia="zh-CN"/>
              </w:rPr>
              <w:t>Upon success, the execution report is returned. (NOTE 2)</w:t>
            </w:r>
          </w:p>
        </w:tc>
      </w:tr>
      <w:tr w:rsidR="006672A0" w:rsidRPr="002178AD" w14:paraId="2AAFD9E7" w14:textId="77777777" w:rsidTr="00FF7247">
        <w:trPr>
          <w:jc w:val="center"/>
        </w:trPr>
        <w:tc>
          <w:tcPr>
            <w:tcW w:w="1486" w:type="dxa"/>
          </w:tcPr>
          <w:p w14:paraId="01F46B3E" w14:textId="77777777" w:rsidR="006672A0" w:rsidRPr="002178AD" w:rsidRDefault="006672A0">
            <w:pPr>
              <w:pStyle w:val="TAL"/>
              <w:rPr>
                <w:rFonts w:eastAsia="等线"/>
                <w:lang w:eastAsia="zh-CN"/>
              </w:rPr>
            </w:pPr>
            <w:r w:rsidRPr="002178AD">
              <w:rPr>
                <w:lang w:eastAsia="zh-CN"/>
              </w:rPr>
              <w:t>ProblemDetails</w:t>
            </w:r>
          </w:p>
        </w:tc>
        <w:tc>
          <w:tcPr>
            <w:tcW w:w="424" w:type="dxa"/>
          </w:tcPr>
          <w:p w14:paraId="18C2CD44" w14:textId="77777777" w:rsidR="006672A0" w:rsidRPr="002178AD" w:rsidRDefault="006672A0">
            <w:pPr>
              <w:pStyle w:val="TAC"/>
            </w:pPr>
            <w:r w:rsidRPr="002178AD">
              <w:t>O</w:t>
            </w:r>
          </w:p>
        </w:tc>
        <w:tc>
          <w:tcPr>
            <w:tcW w:w="1136" w:type="dxa"/>
          </w:tcPr>
          <w:p w14:paraId="044975D6" w14:textId="77777777" w:rsidR="006672A0" w:rsidRPr="002178AD" w:rsidRDefault="006672A0">
            <w:pPr>
              <w:pStyle w:val="TAL"/>
              <w:rPr>
                <w:rFonts w:eastAsia="等线"/>
              </w:rPr>
            </w:pPr>
            <w:r w:rsidRPr="002178AD">
              <w:rPr>
                <w:lang w:eastAsia="zh-CN"/>
              </w:rPr>
              <w:t>0..1</w:t>
            </w:r>
          </w:p>
        </w:tc>
        <w:tc>
          <w:tcPr>
            <w:tcW w:w="1557" w:type="dxa"/>
          </w:tcPr>
          <w:p w14:paraId="113A4BD7" w14:textId="77777777" w:rsidR="006672A0" w:rsidRPr="002178AD" w:rsidRDefault="006672A0">
            <w:pPr>
              <w:pStyle w:val="TAL"/>
              <w:rPr>
                <w:rFonts w:eastAsia="等线"/>
              </w:rPr>
            </w:pPr>
            <w:r w:rsidRPr="002178AD">
              <w:rPr>
                <w:lang w:eastAsia="zh-CN"/>
              </w:rPr>
              <w:t>403 Forbidden</w:t>
            </w:r>
          </w:p>
        </w:tc>
        <w:tc>
          <w:tcPr>
            <w:tcW w:w="5172" w:type="dxa"/>
          </w:tcPr>
          <w:p w14:paraId="047C3A52" w14:textId="77777777" w:rsidR="006672A0" w:rsidRPr="002178AD" w:rsidRDefault="006672A0">
            <w:pPr>
              <w:pStyle w:val="TAL"/>
            </w:pPr>
            <w:r w:rsidRPr="002178AD">
              <w:t>The resource is not allowed to be updated.</w:t>
            </w:r>
          </w:p>
          <w:p w14:paraId="2CD60CA5" w14:textId="77777777" w:rsidR="006672A0" w:rsidRPr="002178AD" w:rsidRDefault="006672A0">
            <w:pPr>
              <w:pStyle w:val="TAL"/>
              <w:rPr>
                <w:rFonts w:eastAsia="等线"/>
              </w:rPr>
            </w:pPr>
            <w:r w:rsidRPr="002178AD">
              <w:t>(NOTE 3)</w:t>
            </w:r>
          </w:p>
        </w:tc>
      </w:tr>
      <w:tr w:rsidR="006672A0" w:rsidRPr="002178AD" w14:paraId="50FAE13B" w14:textId="77777777" w:rsidTr="00FF7247">
        <w:trPr>
          <w:jc w:val="center"/>
        </w:trPr>
        <w:tc>
          <w:tcPr>
            <w:tcW w:w="9775" w:type="dxa"/>
            <w:gridSpan w:val="5"/>
          </w:tcPr>
          <w:p w14:paraId="37474318" w14:textId="77777777" w:rsidR="006672A0" w:rsidRPr="002178AD" w:rsidRDefault="006672A0">
            <w:pPr>
              <w:pStyle w:val="TAN"/>
            </w:pPr>
            <w:r w:rsidRPr="002178AD">
              <w:t>NOTE 1:</w:t>
            </w:r>
            <w:r w:rsidRPr="002178AD">
              <w:tab/>
              <w:t>The mandatory HTTP error status codes for the PATCH method listed in table 5.2.7.1-1 of 3GPP TS 29.500 [4] also apply.</w:t>
            </w:r>
          </w:p>
          <w:p w14:paraId="43E5B0D5" w14:textId="77777777" w:rsidR="006672A0" w:rsidRPr="002178AD" w:rsidRDefault="006672A0">
            <w:pPr>
              <w:pStyle w:val="TAN"/>
              <w:rPr>
                <w:lang w:eastAsia="zh-CN"/>
              </w:rPr>
            </w:pPr>
            <w:r w:rsidRPr="002178AD">
              <w:rPr>
                <w:rFonts w:hint="eastAsia"/>
                <w:lang w:eastAsia="zh-CN"/>
              </w:rPr>
              <w:t>NOTE 2:</w:t>
            </w:r>
            <w:r w:rsidRPr="002178AD">
              <w:rPr>
                <w:lang w:eastAsia="zh-CN"/>
              </w:rPr>
              <w:tab/>
            </w:r>
            <w:r w:rsidRPr="002178AD">
              <w:rPr>
                <w:rFonts w:hint="eastAsia"/>
                <w:lang w:eastAsia="zh-CN"/>
              </w:rPr>
              <w:t xml:space="preserve">If all the modification instructions in the PATCH request have been implemented, the UDR shall respond with 204 No Content response; if some of the modification instructions in the PATCH request have been discarded, and the NF service consumer </w:t>
            </w:r>
            <w:r w:rsidRPr="002178AD">
              <w:rPr>
                <w:lang w:eastAsia="zh-CN"/>
              </w:rPr>
              <w:t>supported</w:t>
            </w:r>
            <w:r w:rsidRPr="002178AD">
              <w:rPr>
                <w:rFonts w:hint="eastAsia"/>
                <w:lang w:eastAsia="zh-CN"/>
              </w:rPr>
              <w:t xml:space="preserve"> the "PatchReport" feature, the UDR shall respond with PatchResult.</w:t>
            </w:r>
            <w:r w:rsidRPr="002178AD">
              <w:rPr>
                <w:lang w:eastAsia="zh-CN"/>
              </w:rPr>
              <w:t xml:space="preserve"> </w:t>
            </w:r>
          </w:p>
          <w:p w14:paraId="5DBDAF4C" w14:textId="77777777" w:rsidR="006672A0" w:rsidRPr="002178AD" w:rsidRDefault="006672A0">
            <w:pPr>
              <w:pStyle w:val="TAN"/>
            </w:pPr>
            <w:r w:rsidRPr="002178AD">
              <w:rPr>
                <w:rFonts w:hint="eastAsia"/>
                <w:lang w:eastAsia="zh-CN"/>
              </w:rPr>
              <w:t>NOTE </w:t>
            </w:r>
            <w:r w:rsidRPr="002178AD">
              <w:rPr>
                <w:lang w:eastAsia="zh-CN"/>
              </w:rPr>
              <w:t>3</w:t>
            </w:r>
            <w:r w:rsidRPr="002178AD">
              <w:rPr>
                <w:rFonts w:hint="eastAsia"/>
                <w:lang w:eastAsia="zh-CN"/>
              </w:rPr>
              <w:t>:</w:t>
            </w:r>
            <w:r w:rsidRPr="002178AD">
              <w:rPr>
                <w:lang w:eastAsia="zh-CN"/>
              </w:rPr>
              <w:tab/>
            </w:r>
            <w:r w:rsidRPr="002178AD">
              <w:t>The "cause" attribute within the "ProblemDetails" data structure may be set to "MODIFICATION_NOT_ALLOWED" as defined in table </w:t>
            </w:r>
            <w:r w:rsidR="009068B3" w:rsidRPr="002178AD">
              <w:t>5.2.7.2-1</w:t>
            </w:r>
            <w:r w:rsidRPr="002178AD">
              <w:t xml:space="preserve"> of 3GPP TS 29.500 [4].</w:t>
            </w:r>
          </w:p>
        </w:tc>
      </w:tr>
    </w:tbl>
    <w:p w14:paraId="439F807B" w14:textId="77777777" w:rsidR="006672A0" w:rsidRPr="002178AD" w:rsidRDefault="006672A0">
      <w:pPr>
        <w:rPr>
          <w:rFonts w:eastAsia="等线"/>
          <w:lang w:eastAsia="zh-CN"/>
        </w:rPr>
      </w:pPr>
    </w:p>
    <w:p w14:paraId="5910C5AD" w14:textId="77777777" w:rsidR="006672A0" w:rsidRPr="002178AD" w:rsidRDefault="006672A0">
      <w:pPr>
        <w:pStyle w:val="51"/>
        <w:rPr>
          <w:lang w:eastAsia="zh-CN"/>
        </w:rPr>
      </w:pPr>
      <w:bookmarkStart w:id="1327" w:name="_Toc28012668"/>
      <w:bookmarkStart w:id="1328" w:name="_Toc36038940"/>
      <w:bookmarkStart w:id="1329" w:name="_Toc44688356"/>
      <w:bookmarkStart w:id="1330" w:name="_Toc45133772"/>
      <w:bookmarkStart w:id="1331" w:name="_Toc49931452"/>
      <w:bookmarkStart w:id="1332" w:name="_Toc51762710"/>
      <w:bookmarkStart w:id="1333" w:name="_Toc58848338"/>
      <w:bookmarkStart w:id="1334" w:name="_Toc59017376"/>
      <w:bookmarkStart w:id="1335" w:name="_Toc66279365"/>
      <w:bookmarkStart w:id="1336" w:name="_Toc68168387"/>
      <w:bookmarkStart w:id="1337" w:name="_Toc83232832"/>
      <w:bookmarkStart w:id="1338" w:name="_Toc85549798"/>
      <w:bookmarkStart w:id="1339" w:name="_Toc90655280"/>
      <w:bookmarkStart w:id="1340" w:name="_Toc105600156"/>
      <w:bookmarkStart w:id="1341" w:name="_Toc122114156"/>
      <w:bookmarkStart w:id="1342" w:name="_Toc153789004"/>
      <w:bookmarkStart w:id="1343" w:name="_Toc185515871"/>
      <w:bookmarkStart w:id="1344" w:name="_Toc219190402"/>
      <w:r w:rsidRPr="002178AD">
        <w:t>5.2.12.3.</w:t>
      </w:r>
      <w:r w:rsidRPr="002178AD">
        <w:rPr>
          <w:lang w:eastAsia="zh-CN"/>
        </w:rPr>
        <w:t>3</w:t>
      </w:r>
      <w:r w:rsidRPr="002178AD">
        <w:tab/>
      </w:r>
      <w:r w:rsidRPr="002178AD">
        <w:rPr>
          <w:lang w:eastAsia="zh-CN"/>
        </w:rPr>
        <w:t>PUT</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14:paraId="737C5343" w14:textId="77777777" w:rsidR="006672A0" w:rsidRPr="002178AD" w:rsidRDefault="006672A0">
      <w:pPr>
        <w:rPr>
          <w:rFonts w:eastAsia="等线"/>
          <w:lang w:eastAsia="zh-CN"/>
        </w:rPr>
      </w:pPr>
      <w:r w:rsidRPr="002178AD">
        <w:rPr>
          <w:rFonts w:eastAsia="等线"/>
          <w:lang w:eastAsia="zh-CN"/>
        </w:rPr>
        <w:t>This method is used to create or modify operator specific data in the UDR.</w:t>
      </w:r>
    </w:p>
    <w:p w14:paraId="0393343E" w14:textId="77777777" w:rsidR="006672A0" w:rsidRPr="002178AD" w:rsidRDefault="006672A0">
      <w:pPr>
        <w:rPr>
          <w:rFonts w:eastAsia="等线"/>
        </w:rPr>
      </w:pPr>
      <w:r w:rsidRPr="002178AD">
        <w:rPr>
          <w:rFonts w:eastAsia="等线"/>
        </w:rPr>
        <w:t>This method shall support the URI query parameters specified in table 5.2.12.3.</w:t>
      </w:r>
      <w:r w:rsidRPr="002178AD">
        <w:rPr>
          <w:rFonts w:eastAsia="等线"/>
          <w:lang w:eastAsia="zh-CN"/>
        </w:rPr>
        <w:t>3</w:t>
      </w:r>
      <w:r w:rsidRPr="002178AD">
        <w:rPr>
          <w:rFonts w:eastAsia="等线"/>
        </w:rPr>
        <w:t>-1.</w:t>
      </w:r>
    </w:p>
    <w:p w14:paraId="4147EE96" w14:textId="77777777" w:rsidR="006672A0" w:rsidRPr="002178AD" w:rsidRDefault="00FF7247">
      <w:pPr>
        <w:pStyle w:val="TH"/>
        <w:rPr>
          <w:rFonts w:cs="Arial"/>
        </w:rPr>
      </w:pPr>
      <w:r w:rsidRPr="002178AD">
        <w:t>Table</w:t>
      </w:r>
      <w:r>
        <w:t> </w:t>
      </w:r>
      <w:r w:rsidR="006672A0" w:rsidRPr="002178AD">
        <w:t xml:space="preserve">5.2.12.3.3-1: URI query parameters supported by the </w:t>
      </w:r>
      <w:r w:rsidR="006672A0" w:rsidRPr="002178AD">
        <w:rPr>
          <w:lang w:eastAsia="zh-CN"/>
        </w:rPr>
        <w:t>PUT</w:t>
      </w:r>
      <w:r w:rsidR="006672A0" w:rsidRPr="002178AD">
        <w:t xml:space="preserve"> method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26628479" w14:textId="77777777" w:rsidTr="00FF7247">
        <w:trPr>
          <w:jc w:val="center"/>
        </w:trPr>
        <w:tc>
          <w:tcPr>
            <w:tcW w:w="825" w:type="pct"/>
            <w:tcBorders>
              <w:bottom w:val="single" w:sz="6" w:space="0" w:color="auto"/>
            </w:tcBorders>
            <w:shd w:val="clear" w:color="auto" w:fill="C0C0C0"/>
          </w:tcPr>
          <w:p w14:paraId="7F98D5F1"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25547C82"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353947BE"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7182068F"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2442812E" w14:textId="77777777" w:rsidR="006672A0" w:rsidRPr="002178AD" w:rsidRDefault="006672A0">
            <w:pPr>
              <w:pStyle w:val="TAH"/>
            </w:pPr>
            <w:r w:rsidRPr="002178AD">
              <w:t>Description</w:t>
            </w:r>
          </w:p>
        </w:tc>
      </w:tr>
      <w:tr w:rsidR="006672A0" w:rsidRPr="002178AD" w14:paraId="21237951" w14:textId="77777777" w:rsidTr="00FF7247">
        <w:trPr>
          <w:jc w:val="center"/>
        </w:trPr>
        <w:tc>
          <w:tcPr>
            <w:tcW w:w="825" w:type="pct"/>
            <w:tcBorders>
              <w:top w:val="single" w:sz="6" w:space="0" w:color="auto"/>
            </w:tcBorders>
          </w:tcPr>
          <w:p w14:paraId="2C80E9BA" w14:textId="77777777" w:rsidR="006672A0" w:rsidRPr="002178AD" w:rsidRDefault="006672A0">
            <w:pPr>
              <w:pStyle w:val="TAL"/>
              <w:rPr>
                <w:lang w:eastAsia="zh-CN"/>
              </w:rPr>
            </w:pPr>
            <w:r w:rsidRPr="002178AD">
              <w:rPr>
                <w:lang w:eastAsia="zh-CN"/>
              </w:rPr>
              <w:t>n/a</w:t>
            </w:r>
          </w:p>
        </w:tc>
        <w:tc>
          <w:tcPr>
            <w:tcW w:w="732" w:type="pct"/>
            <w:tcBorders>
              <w:top w:val="single" w:sz="6" w:space="0" w:color="auto"/>
            </w:tcBorders>
          </w:tcPr>
          <w:p w14:paraId="68936141" w14:textId="77777777" w:rsidR="006672A0" w:rsidRPr="002178AD" w:rsidRDefault="006672A0">
            <w:pPr>
              <w:pStyle w:val="TAL"/>
            </w:pPr>
          </w:p>
        </w:tc>
        <w:tc>
          <w:tcPr>
            <w:tcW w:w="217" w:type="pct"/>
            <w:tcBorders>
              <w:top w:val="single" w:sz="6" w:space="0" w:color="auto"/>
            </w:tcBorders>
          </w:tcPr>
          <w:p w14:paraId="7906EEE6" w14:textId="77777777" w:rsidR="006672A0" w:rsidRPr="002178AD" w:rsidRDefault="006672A0">
            <w:pPr>
              <w:pStyle w:val="TAC"/>
            </w:pPr>
          </w:p>
        </w:tc>
        <w:tc>
          <w:tcPr>
            <w:tcW w:w="581" w:type="pct"/>
            <w:tcBorders>
              <w:top w:val="single" w:sz="6" w:space="0" w:color="auto"/>
            </w:tcBorders>
          </w:tcPr>
          <w:p w14:paraId="1A07EA2A" w14:textId="77777777" w:rsidR="006672A0" w:rsidRPr="002178AD" w:rsidRDefault="006672A0">
            <w:pPr>
              <w:pStyle w:val="TAL"/>
            </w:pPr>
          </w:p>
        </w:tc>
        <w:tc>
          <w:tcPr>
            <w:tcW w:w="2646" w:type="pct"/>
            <w:tcBorders>
              <w:top w:val="single" w:sz="6" w:space="0" w:color="auto"/>
            </w:tcBorders>
            <w:vAlign w:val="center"/>
          </w:tcPr>
          <w:p w14:paraId="3CAF036E" w14:textId="77777777" w:rsidR="006672A0" w:rsidRPr="002178AD" w:rsidRDefault="006672A0">
            <w:pPr>
              <w:pStyle w:val="TAL"/>
            </w:pPr>
          </w:p>
        </w:tc>
      </w:tr>
    </w:tbl>
    <w:p w14:paraId="68F1D08B" w14:textId="77777777" w:rsidR="006672A0" w:rsidRPr="002178AD" w:rsidRDefault="006672A0">
      <w:pPr>
        <w:rPr>
          <w:rFonts w:eastAsia="等线"/>
        </w:rPr>
      </w:pPr>
    </w:p>
    <w:p w14:paraId="1FDA6693" w14:textId="77777777" w:rsidR="006672A0" w:rsidRPr="002178AD" w:rsidRDefault="006672A0">
      <w:pPr>
        <w:rPr>
          <w:rFonts w:eastAsia="等线"/>
        </w:rPr>
      </w:pPr>
      <w:r w:rsidRPr="002178AD">
        <w:rPr>
          <w:rFonts w:eastAsia="等线"/>
        </w:rPr>
        <w:t>This method shall support the request data structures specified in table 5.2.12.3.3-2 and the response data structures and response codes specified in table 5.2.12.3.3-3.</w:t>
      </w:r>
    </w:p>
    <w:p w14:paraId="189DD578" w14:textId="77777777" w:rsidR="006672A0" w:rsidRPr="002178AD" w:rsidRDefault="00FF7247">
      <w:pPr>
        <w:pStyle w:val="TH"/>
      </w:pPr>
      <w:r w:rsidRPr="002178AD">
        <w:t>Table</w:t>
      </w:r>
      <w:r>
        <w:t> </w:t>
      </w:r>
      <w:r w:rsidR="006672A0" w:rsidRPr="002178AD">
        <w:t xml:space="preserve">5.2.12.3.3-2: Data structures supported by the </w:t>
      </w:r>
      <w:r w:rsidR="006672A0" w:rsidRPr="002178AD">
        <w:rPr>
          <w:lang w:eastAsia="zh-CN"/>
        </w:rPr>
        <w:t xml:space="preserve">PUT </w:t>
      </w:r>
      <w:r w:rsidR="006672A0" w:rsidRPr="002178AD">
        <w:t xml:space="preserve">Request Body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35"/>
        <w:gridCol w:w="426"/>
        <w:gridCol w:w="1275"/>
        <w:gridCol w:w="5739"/>
      </w:tblGrid>
      <w:tr w:rsidR="006672A0" w:rsidRPr="002178AD" w14:paraId="22447B7B" w14:textId="77777777" w:rsidTr="00FF7247">
        <w:trPr>
          <w:jc w:val="center"/>
        </w:trPr>
        <w:tc>
          <w:tcPr>
            <w:tcW w:w="2335" w:type="dxa"/>
            <w:tcBorders>
              <w:bottom w:val="single" w:sz="6" w:space="0" w:color="auto"/>
            </w:tcBorders>
            <w:shd w:val="clear" w:color="auto" w:fill="C0C0C0"/>
          </w:tcPr>
          <w:p w14:paraId="7A131BAE" w14:textId="77777777" w:rsidR="006672A0" w:rsidRPr="002178AD" w:rsidRDefault="006672A0">
            <w:pPr>
              <w:pStyle w:val="TAH"/>
            </w:pPr>
            <w:r w:rsidRPr="002178AD">
              <w:t>Data type</w:t>
            </w:r>
          </w:p>
        </w:tc>
        <w:tc>
          <w:tcPr>
            <w:tcW w:w="426" w:type="dxa"/>
            <w:tcBorders>
              <w:bottom w:val="single" w:sz="6" w:space="0" w:color="auto"/>
            </w:tcBorders>
            <w:shd w:val="clear" w:color="auto" w:fill="C0C0C0"/>
          </w:tcPr>
          <w:p w14:paraId="4A19E02A" w14:textId="77777777" w:rsidR="006672A0" w:rsidRPr="002178AD" w:rsidRDefault="006672A0">
            <w:pPr>
              <w:pStyle w:val="TAH"/>
            </w:pPr>
            <w:r w:rsidRPr="002178AD">
              <w:t>P</w:t>
            </w:r>
          </w:p>
        </w:tc>
        <w:tc>
          <w:tcPr>
            <w:tcW w:w="1275" w:type="dxa"/>
            <w:tcBorders>
              <w:bottom w:val="single" w:sz="6" w:space="0" w:color="auto"/>
            </w:tcBorders>
            <w:shd w:val="clear" w:color="auto" w:fill="C0C0C0"/>
          </w:tcPr>
          <w:p w14:paraId="5DB99222" w14:textId="77777777" w:rsidR="006672A0" w:rsidRPr="002178AD" w:rsidRDefault="006672A0">
            <w:pPr>
              <w:pStyle w:val="TAH"/>
            </w:pPr>
            <w:r w:rsidRPr="002178AD">
              <w:t>Cardinality</w:t>
            </w:r>
          </w:p>
        </w:tc>
        <w:tc>
          <w:tcPr>
            <w:tcW w:w="5739" w:type="dxa"/>
            <w:tcBorders>
              <w:bottom w:val="single" w:sz="6" w:space="0" w:color="auto"/>
            </w:tcBorders>
            <w:shd w:val="clear" w:color="auto" w:fill="C0C0C0"/>
            <w:vAlign w:val="center"/>
          </w:tcPr>
          <w:p w14:paraId="33280B41" w14:textId="77777777" w:rsidR="006672A0" w:rsidRPr="002178AD" w:rsidRDefault="006672A0">
            <w:pPr>
              <w:pStyle w:val="TAH"/>
            </w:pPr>
            <w:r w:rsidRPr="002178AD">
              <w:t>Description</w:t>
            </w:r>
          </w:p>
        </w:tc>
      </w:tr>
      <w:tr w:rsidR="006672A0" w:rsidRPr="002178AD" w14:paraId="5C625813" w14:textId="77777777" w:rsidTr="00FF7247">
        <w:trPr>
          <w:jc w:val="center"/>
        </w:trPr>
        <w:tc>
          <w:tcPr>
            <w:tcW w:w="2335" w:type="dxa"/>
            <w:tcBorders>
              <w:top w:val="single" w:sz="6" w:space="0" w:color="auto"/>
            </w:tcBorders>
          </w:tcPr>
          <w:p w14:paraId="3841E05F" w14:textId="77777777" w:rsidR="006672A0" w:rsidRPr="002178AD" w:rsidRDefault="006672A0">
            <w:pPr>
              <w:pStyle w:val="TAL"/>
              <w:rPr>
                <w:lang w:eastAsia="zh-CN"/>
              </w:rPr>
            </w:pPr>
            <w:r w:rsidRPr="002178AD">
              <w:rPr>
                <w:lang w:eastAsia="zh-CN"/>
              </w:rPr>
              <w:t>map(OperatorSpecificDataContainer)</w:t>
            </w:r>
          </w:p>
        </w:tc>
        <w:tc>
          <w:tcPr>
            <w:tcW w:w="426" w:type="dxa"/>
            <w:tcBorders>
              <w:top w:val="single" w:sz="6" w:space="0" w:color="auto"/>
            </w:tcBorders>
          </w:tcPr>
          <w:p w14:paraId="52496950" w14:textId="77777777" w:rsidR="006672A0" w:rsidRPr="002178AD" w:rsidRDefault="006672A0">
            <w:pPr>
              <w:pStyle w:val="TAC"/>
              <w:rPr>
                <w:lang w:eastAsia="zh-CN"/>
              </w:rPr>
            </w:pPr>
            <w:r w:rsidRPr="002178AD">
              <w:rPr>
                <w:lang w:eastAsia="zh-CN"/>
              </w:rPr>
              <w:t>M</w:t>
            </w:r>
          </w:p>
        </w:tc>
        <w:tc>
          <w:tcPr>
            <w:tcW w:w="1275" w:type="dxa"/>
            <w:tcBorders>
              <w:top w:val="single" w:sz="6" w:space="0" w:color="auto"/>
            </w:tcBorders>
          </w:tcPr>
          <w:p w14:paraId="655A02DE" w14:textId="77777777" w:rsidR="006672A0" w:rsidRPr="002178AD" w:rsidRDefault="006672A0">
            <w:pPr>
              <w:pStyle w:val="TAL"/>
              <w:rPr>
                <w:lang w:eastAsia="zh-CN"/>
              </w:rPr>
            </w:pPr>
            <w:r w:rsidRPr="002178AD">
              <w:rPr>
                <w:lang w:eastAsia="zh-CN"/>
              </w:rPr>
              <w:t>1..N</w:t>
            </w:r>
          </w:p>
        </w:tc>
        <w:tc>
          <w:tcPr>
            <w:tcW w:w="5739" w:type="dxa"/>
            <w:tcBorders>
              <w:top w:val="single" w:sz="6" w:space="0" w:color="auto"/>
            </w:tcBorders>
          </w:tcPr>
          <w:p w14:paraId="492CF290" w14:textId="77777777" w:rsidR="006672A0" w:rsidRPr="002178AD" w:rsidRDefault="006672A0">
            <w:pPr>
              <w:pStyle w:val="TAL"/>
              <w:rPr>
                <w:lang w:eastAsia="zh-CN"/>
              </w:rPr>
            </w:pPr>
            <w:r w:rsidRPr="002178AD">
              <w:rPr>
                <w:lang w:eastAsia="zh-CN"/>
              </w:rPr>
              <w:t xml:space="preserve">A map containing the </w:t>
            </w:r>
            <w:r w:rsidRPr="002178AD">
              <w:rPr>
                <w:rFonts w:hint="eastAsia"/>
                <w:lang w:eastAsia="zh-CN"/>
              </w:rPr>
              <w:t>n</w:t>
            </w:r>
            <w:r w:rsidRPr="002178AD">
              <w:rPr>
                <w:lang w:eastAsia="zh-CN"/>
              </w:rPr>
              <w:t>ew representation of the operator specific data. T</w:t>
            </w:r>
            <w:r w:rsidRPr="002178AD">
              <w:rPr>
                <w:rFonts w:hint="eastAsia"/>
                <w:lang w:eastAsia="zh-CN"/>
              </w:rPr>
              <w:t>he key of the map is operator specific data element name and the value is</w:t>
            </w:r>
            <w:r w:rsidRPr="002178AD">
              <w:t xml:space="preserve"> the </w:t>
            </w:r>
            <w:r w:rsidRPr="002178AD">
              <w:rPr>
                <w:rFonts w:hint="eastAsia"/>
                <w:lang w:eastAsia="zh-CN"/>
              </w:rPr>
              <w:t>operator specific data of the UE</w:t>
            </w:r>
            <w:r w:rsidRPr="002178AD">
              <w:t>.</w:t>
            </w:r>
          </w:p>
        </w:tc>
      </w:tr>
    </w:tbl>
    <w:p w14:paraId="43D9C1F8" w14:textId="77777777" w:rsidR="006672A0" w:rsidRPr="002178AD" w:rsidRDefault="006672A0">
      <w:pPr>
        <w:rPr>
          <w:rFonts w:eastAsia="等线"/>
        </w:rPr>
      </w:pPr>
    </w:p>
    <w:p w14:paraId="13F3249B" w14:textId="77777777" w:rsidR="006672A0" w:rsidRPr="002178AD" w:rsidRDefault="00FF7247">
      <w:pPr>
        <w:pStyle w:val="TH"/>
      </w:pPr>
      <w:r w:rsidRPr="002178AD">
        <w:t>Table</w:t>
      </w:r>
      <w:r>
        <w:t> </w:t>
      </w:r>
      <w:r w:rsidR="006672A0" w:rsidRPr="002178AD">
        <w:t xml:space="preserve">5.2.12.3.3-3: Data structures supported by the </w:t>
      </w:r>
      <w:r w:rsidR="006672A0" w:rsidRPr="002178AD">
        <w:rPr>
          <w:lang w:eastAsia="zh-CN"/>
        </w:rPr>
        <w:t xml:space="preserve">PUT </w:t>
      </w:r>
      <w:r w:rsidR="006672A0" w:rsidRPr="002178AD">
        <w:t>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6"/>
        <w:gridCol w:w="424"/>
        <w:gridCol w:w="1136"/>
        <w:gridCol w:w="1557"/>
        <w:gridCol w:w="5172"/>
      </w:tblGrid>
      <w:tr w:rsidR="006672A0" w:rsidRPr="002178AD" w14:paraId="2DD049DA" w14:textId="77777777" w:rsidTr="00FF7247">
        <w:trPr>
          <w:jc w:val="center"/>
        </w:trPr>
        <w:tc>
          <w:tcPr>
            <w:tcW w:w="1486" w:type="dxa"/>
            <w:shd w:val="clear" w:color="auto" w:fill="C0C0C0"/>
          </w:tcPr>
          <w:p w14:paraId="71D01C28" w14:textId="77777777" w:rsidR="006672A0" w:rsidRPr="002178AD" w:rsidRDefault="006672A0">
            <w:pPr>
              <w:pStyle w:val="TAH"/>
            </w:pPr>
            <w:r w:rsidRPr="002178AD">
              <w:t>Data type</w:t>
            </w:r>
          </w:p>
        </w:tc>
        <w:tc>
          <w:tcPr>
            <w:tcW w:w="424" w:type="dxa"/>
            <w:shd w:val="clear" w:color="auto" w:fill="C0C0C0"/>
          </w:tcPr>
          <w:p w14:paraId="57D5202B" w14:textId="77777777" w:rsidR="006672A0" w:rsidRPr="002178AD" w:rsidRDefault="006672A0">
            <w:pPr>
              <w:pStyle w:val="TAH"/>
            </w:pPr>
            <w:r w:rsidRPr="002178AD">
              <w:t>P</w:t>
            </w:r>
          </w:p>
        </w:tc>
        <w:tc>
          <w:tcPr>
            <w:tcW w:w="1136" w:type="dxa"/>
            <w:shd w:val="clear" w:color="auto" w:fill="C0C0C0"/>
          </w:tcPr>
          <w:p w14:paraId="263FF25B" w14:textId="77777777" w:rsidR="006672A0" w:rsidRPr="002178AD" w:rsidRDefault="006672A0">
            <w:pPr>
              <w:pStyle w:val="TAH"/>
            </w:pPr>
            <w:r w:rsidRPr="002178AD">
              <w:t>Cardinality</w:t>
            </w:r>
          </w:p>
        </w:tc>
        <w:tc>
          <w:tcPr>
            <w:tcW w:w="1557" w:type="dxa"/>
            <w:shd w:val="clear" w:color="auto" w:fill="C0C0C0"/>
          </w:tcPr>
          <w:p w14:paraId="7E4153A3" w14:textId="77777777" w:rsidR="006672A0" w:rsidRPr="002178AD" w:rsidRDefault="006672A0">
            <w:pPr>
              <w:pStyle w:val="TAH"/>
            </w:pPr>
            <w:r w:rsidRPr="002178AD">
              <w:t>Response</w:t>
            </w:r>
          </w:p>
          <w:p w14:paraId="2B329877" w14:textId="77777777" w:rsidR="006672A0" w:rsidRPr="002178AD" w:rsidRDefault="006672A0">
            <w:pPr>
              <w:pStyle w:val="TAH"/>
            </w:pPr>
            <w:r w:rsidRPr="002178AD">
              <w:t>codes</w:t>
            </w:r>
          </w:p>
        </w:tc>
        <w:tc>
          <w:tcPr>
            <w:tcW w:w="5172" w:type="dxa"/>
            <w:shd w:val="clear" w:color="auto" w:fill="C0C0C0"/>
          </w:tcPr>
          <w:p w14:paraId="4F0FD7A2" w14:textId="77777777" w:rsidR="006672A0" w:rsidRPr="002178AD" w:rsidRDefault="006672A0">
            <w:pPr>
              <w:pStyle w:val="TAH"/>
            </w:pPr>
            <w:r w:rsidRPr="002178AD">
              <w:t>Description</w:t>
            </w:r>
          </w:p>
        </w:tc>
      </w:tr>
      <w:tr w:rsidR="006672A0" w:rsidRPr="002178AD" w14:paraId="3135F39D" w14:textId="77777777" w:rsidTr="00FF7247">
        <w:trPr>
          <w:jc w:val="center"/>
        </w:trPr>
        <w:tc>
          <w:tcPr>
            <w:tcW w:w="1486" w:type="dxa"/>
          </w:tcPr>
          <w:p w14:paraId="2AAE0E88" w14:textId="77777777" w:rsidR="006672A0" w:rsidRPr="002178AD" w:rsidRDefault="006672A0">
            <w:pPr>
              <w:pStyle w:val="TAL"/>
              <w:rPr>
                <w:lang w:eastAsia="zh-CN"/>
              </w:rPr>
            </w:pPr>
            <w:r w:rsidRPr="002178AD">
              <w:rPr>
                <w:lang w:eastAsia="zh-CN"/>
              </w:rPr>
              <w:t>map(OperatorSpecificDataContainer)</w:t>
            </w:r>
          </w:p>
        </w:tc>
        <w:tc>
          <w:tcPr>
            <w:tcW w:w="424" w:type="dxa"/>
          </w:tcPr>
          <w:p w14:paraId="7270452E" w14:textId="77777777" w:rsidR="006672A0" w:rsidRPr="002178AD" w:rsidRDefault="006672A0">
            <w:pPr>
              <w:pStyle w:val="TAC"/>
            </w:pPr>
            <w:r w:rsidRPr="002178AD">
              <w:t>M</w:t>
            </w:r>
          </w:p>
        </w:tc>
        <w:tc>
          <w:tcPr>
            <w:tcW w:w="1136" w:type="dxa"/>
          </w:tcPr>
          <w:p w14:paraId="581AE461" w14:textId="77777777" w:rsidR="006672A0" w:rsidRPr="002178AD" w:rsidRDefault="006672A0">
            <w:pPr>
              <w:pStyle w:val="TAL"/>
            </w:pPr>
            <w:r w:rsidRPr="002178AD">
              <w:t>1</w:t>
            </w:r>
          </w:p>
        </w:tc>
        <w:tc>
          <w:tcPr>
            <w:tcW w:w="1557" w:type="dxa"/>
          </w:tcPr>
          <w:p w14:paraId="1AB84205" w14:textId="77777777" w:rsidR="006672A0" w:rsidRPr="002178AD" w:rsidRDefault="006672A0">
            <w:pPr>
              <w:pStyle w:val="TAL"/>
              <w:rPr>
                <w:lang w:eastAsia="zh-CN"/>
              </w:rPr>
            </w:pPr>
            <w:r w:rsidRPr="002178AD">
              <w:t>200 OK</w:t>
            </w:r>
          </w:p>
        </w:tc>
        <w:tc>
          <w:tcPr>
            <w:tcW w:w="5172" w:type="dxa"/>
          </w:tcPr>
          <w:p w14:paraId="29C9790F" w14:textId="77777777" w:rsidR="006672A0" w:rsidRPr="002178AD" w:rsidRDefault="006672A0">
            <w:pPr>
              <w:pStyle w:val="TAL"/>
            </w:pPr>
            <w:r w:rsidRPr="002178AD">
              <w:t xml:space="preserve">Upon successful modification a response body containing </w:t>
            </w:r>
            <w:r w:rsidRPr="002178AD">
              <w:rPr>
                <w:lang w:eastAsia="zh-CN"/>
              </w:rPr>
              <w:t>a map shall be returned. The key of the map is operator specific data element name and the value is</w:t>
            </w:r>
            <w:r w:rsidRPr="002178AD">
              <w:t xml:space="preserve"> the </w:t>
            </w:r>
            <w:r w:rsidRPr="002178AD">
              <w:rPr>
                <w:lang w:eastAsia="zh-CN"/>
              </w:rPr>
              <w:t>operator specific data of the UE</w:t>
            </w:r>
            <w:r w:rsidRPr="002178AD">
              <w:t>.</w:t>
            </w:r>
          </w:p>
        </w:tc>
      </w:tr>
      <w:tr w:rsidR="006672A0" w:rsidRPr="002178AD" w14:paraId="2499A6B1" w14:textId="77777777" w:rsidTr="00FF7247">
        <w:trPr>
          <w:jc w:val="center"/>
        </w:trPr>
        <w:tc>
          <w:tcPr>
            <w:tcW w:w="1486" w:type="dxa"/>
          </w:tcPr>
          <w:p w14:paraId="7DCFAC97" w14:textId="77777777" w:rsidR="006672A0" w:rsidRPr="002178AD" w:rsidRDefault="006672A0">
            <w:pPr>
              <w:pStyle w:val="TAL"/>
              <w:rPr>
                <w:lang w:eastAsia="zh-CN"/>
              </w:rPr>
            </w:pPr>
            <w:r w:rsidRPr="002178AD">
              <w:rPr>
                <w:lang w:eastAsia="zh-CN"/>
              </w:rPr>
              <w:t>map(OperatorSpecificDataContainer)</w:t>
            </w:r>
          </w:p>
        </w:tc>
        <w:tc>
          <w:tcPr>
            <w:tcW w:w="424" w:type="dxa"/>
          </w:tcPr>
          <w:p w14:paraId="231D25E7" w14:textId="77777777" w:rsidR="006672A0" w:rsidRPr="002178AD" w:rsidRDefault="006672A0">
            <w:pPr>
              <w:pStyle w:val="TAC"/>
            </w:pPr>
            <w:r w:rsidRPr="002178AD">
              <w:t>M</w:t>
            </w:r>
          </w:p>
        </w:tc>
        <w:tc>
          <w:tcPr>
            <w:tcW w:w="1136" w:type="dxa"/>
          </w:tcPr>
          <w:p w14:paraId="3043CAF0" w14:textId="77777777" w:rsidR="006672A0" w:rsidRPr="002178AD" w:rsidRDefault="006672A0">
            <w:pPr>
              <w:pStyle w:val="TAL"/>
            </w:pPr>
            <w:r w:rsidRPr="002178AD">
              <w:t>1</w:t>
            </w:r>
          </w:p>
        </w:tc>
        <w:tc>
          <w:tcPr>
            <w:tcW w:w="1557" w:type="dxa"/>
          </w:tcPr>
          <w:p w14:paraId="33CD1F9F" w14:textId="77777777" w:rsidR="006672A0" w:rsidRPr="002178AD" w:rsidRDefault="006672A0">
            <w:pPr>
              <w:pStyle w:val="TAL"/>
            </w:pPr>
            <w:r w:rsidRPr="002178AD">
              <w:t>201 Created</w:t>
            </w:r>
          </w:p>
        </w:tc>
        <w:tc>
          <w:tcPr>
            <w:tcW w:w="5172" w:type="dxa"/>
          </w:tcPr>
          <w:p w14:paraId="5F42E6B5" w14:textId="77777777" w:rsidR="006672A0" w:rsidRPr="002178AD" w:rsidRDefault="006672A0">
            <w:pPr>
              <w:pStyle w:val="TAL"/>
            </w:pPr>
            <w:r w:rsidRPr="002178AD">
              <w:rPr>
                <w:rFonts w:eastAsia="等线"/>
                <w:lang w:eastAsia="zh-CN"/>
              </w:rPr>
              <w:t xml:space="preserve">If the </w:t>
            </w:r>
            <w:r w:rsidRPr="002178AD">
              <w:t>"</w:t>
            </w:r>
            <w:r w:rsidRPr="002178AD">
              <w:rPr>
                <w:noProof/>
                <w:lang w:eastAsia="zh-CN"/>
              </w:rPr>
              <w:t>OSDResource_Create_Delete</w:t>
            </w:r>
            <w:r w:rsidRPr="002178AD">
              <w:t xml:space="preserve">" feature is supported </w:t>
            </w:r>
            <w:r w:rsidRPr="002178AD">
              <w:rPr>
                <w:rFonts w:eastAsia="等线"/>
                <w:lang w:eastAsia="zh-CN"/>
              </w:rPr>
              <w:t>and t</w:t>
            </w:r>
            <w:r w:rsidRPr="002178AD">
              <w:t>he resource has been successfully created, a response body is returned.</w:t>
            </w:r>
            <w:r w:rsidRPr="002178AD">
              <w:rPr>
                <w:lang w:eastAsia="zh-CN"/>
              </w:rPr>
              <w:t xml:space="preserve"> The key of the map is operator specific data element name and the value is</w:t>
            </w:r>
            <w:r w:rsidRPr="002178AD">
              <w:t xml:space="preserve"> the </w:t>
            </w:r>
            <w:r w:rsidRPr="002178AD">
              <w:rPr>
                <w:lang w:eastAsia="zh-CN"/>
              </w:rPr>
              <w:t>operator specific data of the UE</w:t>
            </w:r>
            <w:r w:rsidRPr="002178AD">
              <w:t>.</w:t>
            </w:r>
          </w:p>
        </w:tc>
      </w:tr>
      <w:tr w:rsidR="006672A0" w:rsidRPr="002178AD" w14:paraId="15984631" w14:textId="77777777" w:rsidTr="00FF7247">
        <w:trPr>
          <w:jc w:val="center"/>
        </w:trPr>
        <w:tc>
          <w:tcPr>
            <w:tcW w:w="1486" w:type="dxa"/>
          </w:tcPr>
          <w:p w14:paraId="359C8E39" w14:textId="77777777" w:rsidR="006672A0" w:rsidRPr="002178AD" w:rsidRDefault="006672A0">
            <w:pPr>
              <w:pStyle w:val="TAL"/>
              <w:rPr>
                <w:lang w:eastAsia="zh-CN"/>
              </w:rPr>
            </w:pPr>
            <w:r w:rsidRPr="002178AD">
              <w:rPr>
                <w:lang w:eastAsia="zh-CN"/>
              </w:rPr>
              <w:t>n/a</w:t>
            </w:r>
          </w:p>
        </w:tc>
        <w:tc>
          <w:tcPr>
            <w:tcW w:w="424" w:type="dxa"/>
          </w:tcPr>
          <w:p w14:paraId="5208E3D8" w14:textId="77777777" w:rsidR="006672A0" w:rsidRPr="002178AD" w:rsidRDefault="006672A0">
            <w:pPr>
              <w:pStyle w:val="TAC"/>
            </w:pPr>
          </w:p>
        </w:tc>
        <w:tc>
          <w:tcPr>
            <w:tcW w:w="1136" w:type="dxa"/>
          </w:tcPr>
          <w:p w14:paraId="3A19A5B8" w14:textId="77777777" w:rsidR="006672A0" w:rsidRPr="002178AD" w:rsidRDefault="006672A0">
            <w:pPr>
              <w:pStyle w:val="TAL"/>
            </w:pPr>
          </w:p>
        </w:tc>
        <w:tc>
          <w:tcPr>
            <w:tcW w:w="1557" w:type="dxa"/>
          </w:tcPr>
          <w:p w14:paraId="04F74BEE" w14:textId="77777777" w:rsidR="006672A0" w:rsidRPr="002178AD" w:rsidRDefault="006672A0">
            <w:pPr>
              <w:pStyle w:val="TAL"/>
            </w:pPr>
            <w:r w:rsidRPr="002178AD">
              <w:t>204 No Content</w:t>
            </w:r>
          </w:p>
        </w:tc>
        <w:tc>
          <w:tcPr>
            <w:tcW w:w="5172" w:type="dxa"/>
          </w:tcPr>
          <w:p w14:paraId="1E2892E6" w14:textId="77777777" w:rsidR="006672A0" w:rsidRPr="002178AD" w:rsidRDefault="006672A0">
            <w:pPr>
              <w:pStyle w:val="TAL"/>
            </w:pPr>
            <w:bookmarkStart w:id="1345" w:name="_Hlk5763149"/>
            <w:r w:rsidRPr="002178AD">
              <w:t>The resource has been successfully updated.</w:t>
            </w:r>
            <w:bookmarkEnd w:id="1345"/>
          </w:p>
        </w:tc>
      </w:tr>
      <w:tr w:rsidR="006672A0" w:rsidRPr="002178AD" w14:paraId="08CFAE9B" w14:textId="77777777" w:rsidTr="00FF7247">
        <w:trPr>
          <w:jc w:val="center"/>
        </w:trPr>
        <w:tc>
          <w:tcPr>
            <w:tcW w:w="1486" w:type="dxa"/>
          </w:tcPr>
          <w:p w14:paraId="0DC987F7" w14:textId="77777777" w:rsidR="006672A0" w:rsidRPr="002178AD" w:rsidRDefault="006672A0">
            <w:pPr>
              <w:pStyle w:val="TAL"/>
              <w:rPr>
                <w:rFonts w:eastAsia="等线"/>
                <w:lang w:eastAsia="zh-CN"/>
              </w:rPr>
            </w:pPr>
            <w:r w:rsidRPr="002178AD">
              <w:rPr>
                <w:lang w:eastAsia="zh-CN"/>
              </w:rPr>
              <w:t>ProblemDetails</w:t>
            </w:r>
          </w:p>
        </w:tc>
        <w:tc>
          <w:tcPr>
            <w:tcW w:w="424" w:type="dxa"/>
          </w:tcPr>
          <w:p w14:paraId="0771D11F" w14:textId="77777777" w:rsidR="006672A0" w:rsidRPr="002178AD" w:rsidRDefault="006672A0">
            <w:pPr>
              <w:pStyle w:val="TAC"/>
              <w:rPr>
                <w:rFonts w:eastAsia="等线"/>
              </w:rPr>
            </w:pPr>
            <w:r w:rsidRPr="002178AD">
              <w:rPr>
                <w:lang w:eastAsia="zh-CN"/>
              </w:rPr>
              <w:t>O</w:t>
            </w:r>
          </w:p>
        </w:tc>
        <w:tc>
          <w:tcPr>
            <w:tcW w:w="1136" w:type="dxa"/>
          </w:tcPr>
          <w:p w14:paraId="34704331" w14:textId="77777777" w:rsidR="006672A0" w:rsidRPr="002178AD" w:rsidRDefault="006672A0">
            <w:pPr>
              <w:pStyle w:val="TAL"/>
              <w:rPr>
                <w:rFonts w:eastAsia="等线"/>
              </w:rPr>
            </w:pPr>
            <w:r w:rsidRPr="002178AD">
              <w:rPr>
                <w:lang w:eastAsia="zh-CN"/>
              </w:rPr>
              <w:t>0..1</w:t>
            </w:r>
          </w:p>
        </w:tc>
        <w:tc>
          <w:tcPr>
            <w:tcW w:w="1557" w:type="dxa"/>
          </w:tcPr>
          <w:p w14:paraId="51CE79BA" w14:textId="77777777" w:rsidR="006672A0" w:rsidRPr="002178AD" w:rsidRDefault="006672A0">
            <w:pPr>
              <w:pStyle w:val="TAL"/>
              <w:rPr>
                <w:rFonts w:eastAsia="等线"/>
              </w:rPr>
            </w:pPr>
            <w:r w:rsidRPr="002178AD">
              <w:rPr>
                <w:lang w:eastAsia="zh-CN"/>
              </w:rPr>
              <w:t>403 Forbidden</w:t>
            </w:r>
          </w:p>
        </w:tc>
        <w:tc>
          <w:tcPr>
            <w:tcW w:w="5172" w:type="dxa"/>
          </w:tcPr>
          <w:p w14:paraId="7920C6FC" w14:textId="77777777" w:rsidR="006672A0" w:rsidRPr="002178AD" w:rsidRDefault="006672A0">
            <w:pPr>
              <w:pStyle w:val="TAL"/>
            </w:pPr>
            <w:r w:rsidRPr="002178AD">
              <w:t>The resource is not allowed to be updated.</w:t>
            </w:r>
          </w:p>
          <w:p w14:paraId="797E9965" w14:textId="77777777" w:rsidR="006672A0" w:rsidRPr="002178AD" w:rsidRDefault="006672A0">
            <w:pPr>
              <w:pStyle w:val="TAL"/>
              <w:rPr>
                <w:rFonts w:eastAsia="等线"/>
              </w:rPr>
            </w:pPr>
            <w:r w:rsidRPr="002178AD">
              <w:t>(NOTE 2)</w:t>
            </w:r>
          </w:p>
        </w:tc>
      </w:tr>
      <w:tr w:rsidR="006672A0" w:rsidRPr="002178AD" w14:paraId="6CF54BD1" w14:textId="77777777" w:rsidTr="00FF7247">
        <w:trPr>
          <w:jc w:val="center"/>
        </w:trPr>
        <w:tc>
          <w:tcPr>
            <w:tcW w:w="9775" w:type="dxa"/>
            <w:gridSpan w:val="5"/>
          </w:tcPr>
          <w:p w14:paraId="226A2DFA" w14:textId="77777777" w:rsidR="006672A0" w:rsidRPr="002178AD" w:rsidRDefault="006672A0">
            <w:pPr>
              <w:pStyle w:val="TAN"/>
            </w:pPr>
            <w:r w:rsidRPr="002178AD">
              <w:t>NOTE 1:</w:t>
            </w:r>
            <w:r w:rsidRPr="002178AD">
              <w:tab/>
              <w:t xml:space="preserve">The mandatory HTTP error status codes for the </w:t>
            </w:r>
            <w:r w:rsidR="00F4690A">
              <w:t xml:space="preserve">HTTP </w:t>
            </w:r>
            <w:r w:rsidRPr="002178AD">
              <w:t xml:space="preserve">PUT method listed in table 5.2.7.1-1 of 3GPP TS 29.500 [4] </w:t>
            </w:r>
            <w:r w:rsidR="00160AC6">
              <w:t xml:space="preserve">shall </w:t>
            </w:r>
            <w:r w:rsidRPr="002178AD">
              <w:t>also apply.</w:t>
            </w:r>
          </w:p>
          <w:p w14:paraId="5E72961A" w14:textId="77777777" w:rsidR="006672A0" w:rsidRPr="002178AD" w:rsidRDefault="006672A0">
            <w:pPr>
              <w:pStyle w:val="TAN"/>
            </w:pPr>
            <w:r w:rsidRPr="002178AD">
              <w:t>NOTE 2:</w:t>
            </w:r>
            <w:r w:rsidRPr="002178AD">
              <w:tab/>
              <w:t>The "cause" attribute within the "ProblemDetails" data structure may be set to "MODIFICATION_NOT_ALLOWED" as defined in table </w:t>
            </w:r>
            <w:r w:rsidR="009068B3" w:rsidRPr="002178AD">
              <w:t>5.2.7.2-1</w:t>
            </w:r>
            <w:r w:rsidRPr="002178AD">
              <w:t xml:space="preserve"> of 3GPP TS 29.500 [4].</w:t>
            </w:r>
          </w:p>
        </w:tc>
      </w:tr>
    </w:tbl>
    <w:p w14:paraId="196A921B" w14:textId="77777777" w:rsidR="006672A0" w:rsidRPr="002178AD" w:rsidRDefault="006672A0"/>
    <w:p w14:paraId="2873CEFB" w14:textId="77777777" w:rsidR="006672A0" w:rsidRPr="002178AD" w:rsidRDefault="006672A0">
      <w:pPr>
        <w:pStyle w:val="TH"/>
      </w:pPr>
      <w:r w:rsidRPr="002178AD">
        <w:lastRenderedPageBreak/>
        <w:t>Table</w:t>
      </w:r>
      <w:r w:rsidRPr="002178AD">
        <w:rPr>
          <w:noProof/>
        </w:rPr>
        <w:t> </w:t>
      </w:r>
      <w:r w:rsidRPr="002178AD">
        <w:t>5.2.12.3.3-4: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D55C634" w14:textId="77777777" w:rsidTr="00FF7247">
        <w:trPr>
          <w:jc w:val="center"/>
        </w:trPr>
        <w:tc>
          <w:tcPr>
            <w:tcW w:w="825" w:type="pct"/>
            <w:tcBorders>
              <w:bottom w:val="single" w:sz="6" w:space="0" w:color="auto"/>
            </w:tcBorders>
            <w:shd w:val="clear" w:color="auto" w:fill="C0C0C0"/>
          </w:tcPr>
          <w:p w14:paraId="7DD83D5C"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BB6EBE1"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3840182"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5A3AD249"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DA2103D" w14:textId="77777777" w:rsidR="006672A0" w:rsidRPr="002178AD" w:rsidRDefault="006672A0">
            <w:pPr>
              <w:pStyle w:val="TAH"/>
            </w:pPr>
            <w:r w:rsidRPr="002178AD">
              <w:t>Description</w:t>
            </w:r>
          </w:p>
        </w:tc>
      </w:tr>
      <w:tr w:rsidR="006672A0" w:rsidRPr="002178AD" w14:paraId="53D96383" w14:textId="77777777" w:rsidTr="00FF7247">
        <w:trPr>
          <w:jc w:val="center"/>
        </w:trPr>
        <w:tc>
          <w:tcPr>
            <w:tcW w:w="825" w:type="pct"/>
            <w:tcBorders>
              <w:top w:val="single" w:sz="6" w:space="0" w:color="auto"/>
            </w:tcBorders>
          </w:tcPr>
          <w:p w14:paraId="0EA1B520" w14:textId="77777777" w:rsidR="006672A0" w:rsidRPr="002178AD" w:rsidRDefault="006672A0">
            <w:pPr>
              <w:pStyle w:val="TAL"/>
            </w:pPr>
            <w:r w:rsidRPr="002178AD">
              <w:t>Location</w:t>
            </w:r>
          </w:p>
        </w:tc>
        <w:tc>
          <w:tcPr>
            <w:tcW w:w="732" w:type="pct"/>
            <w:tcBorders>
              <w:top w:val="single" w:sz="6" w:space="0" w:color="auto"/>
            </w:tcBorders>
          </w:tcPr>
          <w:p w14:paraId="6CAE4664" w14:textId="77777777" w:rsidR="006672A0" w:rsidRPr="002178AD" w:rsidRDefault="006672A0">
            <w:pPr>
              <w:pStyle w:val="TAL"/>
              <w:tabs>
                <w:tab w:val="center" w:pos="636"/>
              </w:tabs>
            </w:pPr>
            <w:r w:rsidRPr="002178AD">
              <w:t>string</w:t>
            </w:r>
          </w:p>
        </w:tc>
        <w:tc>
          <w:tcPr>
            <w:tcW w:w="217" w:type="pct"/>
            <w:tcBorders>
              <w:top w:val="single" w:sz="6" w:space="0" w:color="auto"/>
            </w:tcBorders>
          </w:tcPr>
          <w:p w14:paraId="74CF6C40" w14:textId="77777777" w:rsidR="006672A0" w:rsidRPr="002178AD" w:rsidRDefault="006672A0">
            <w:pPr>
              <w:pStyle w:val="TAC"/>
            </w:pPr>
            <w:r w:rsidRPr="002178AD">
              <w:t>M</w:t>
            </w:r>
          </w:p>
        </w:tc>
        <w:tc>
          <w:tcPr>
            <w:tcW w:w="581" w:type="pct"/>
            <w:tcBorders>
              <w:top w:val="single" w:sz="6" w:space="0" w:color="auto"/>
            </w:tcBorders>
          </w:tcPr>
          <w:p w14:paraId="5478D241" w14:textId="77777777" w:rsidR="006672A0" w:rsidRPr="002178AD" w:rsidRDefault="006672A0">
            <w:pPr>
              <w:pStyle w:val="TAL"/>
            </w:pPr>
            <w:r w:rsidRPr="002178AD">
              <w:t>1</w:t>
            </w:r>
          </w:p>
        </w:tc>
        <w:tc>
          <w:tcPr>
            <w:tcW w:w="2645" w:type="pct"/>
            <w:tcBorders>
              <w:top w:val="single" w:sz="6" w:space="0" w:color="auto"/>
            </w:tcBorders>
            <w:vAlign w:val="center"/>
          </w:tcPr>
          <w:p w14:paraId="3A26DCF5" w14:textId="77777777" w:rsidR="00F47E88" w:rsidRDefault="00F47E88" w:rsidP="00F47E88">
            <w:pPr>
              <w:pStyle w:val="TAL"/>
            </w:pPr>
            <w:r w:rsidRPr="002178AD">
              <w:t>Contains the URI of the newly created resource, according to the structure:</w:t>
            </w:r>
          </w:p>
          <w:p w14:paraId="7FF77892" w14:textId="77777777" w:rsidR="006672A0" w:rsidRPr="002178AD" w:rsidRDefault="00F47E88" w:rsidP="00F47E88">
            <w:pPr>
              <w:pStyle w:val="TAL"/>
            </w:pPr>
            <w:r w:rsidRPr="002178AD">
              <w:t>{apiRoot}/nudr-dr/&lt;apiVersion&gt;/policy-data/ues/{ueId}/operator-specific-data</w:t>
            </w:r>
          </w:p>
        </w:tc>
      </w:tr>
    </w:tbl>
    <w:p w14:paraId="55CB76C6" w14:textId="77777777" w:rsidR="006672A0" w:rsidRPr="002178AD" w:rsidRDefault="006672A0"/>
    <w:p w14:paraId="79987021" w14:textId="77777777" w:rsidR="006672A0" w:rsidRPr="002178AD" w:rsidRDefault="006672A0">
      <w:pPr>
        <w:pStyle w:val="51"/>
      </w:pPr>
      <w:bookmarkStart w:id="1346" w:name="_Toc83232833"/>
      <w:bookmarkStart w:id="1347" w:name="_Toc85549799"/>
      <w:bookmarkStart w:id="1348" w:name="_Toc90655281"/>
      <w:bookmarkStart w:id="1349" w:name="_Toc105600157"/>
      <w:bookmarkStart w:id="1350" w:name="_Toc122114157"/>
      <w:bookmarkStart w:id="1351" w:name="_Toc153789005"/>
      <w:bookmarkStart w:id="1352" w:name="_Toc185515872"/>
      <w:bookmarkStart w:id="1353" w:name="_Toc219190403"/>
      <w:bookmarkStart w:id="1354" w:name="_Toc59019646"/>
      <w:r w:rsidRPr="002178AD">
        <w:t>5.2.12.3.4</w:t>
      </w:r>
      <w:r w:rsidRPr="002178AD">
        <w:tab/>
        <w:t>DELETE</w:t>
      </w:r>
      <w:bookmarkEnd w:id="1346"/>
      <w:bookmarkEnd w:id="1347"/>
      <w:bookmarkEnd w:id="1348"/>
      <w:bookmarkEnd w:id="1349"/>
      <w:bookmarkEnd w:id="1350"/>
      <w:bookmarkEnd w:id="1351"/>
      <w:bookmarkEnd w:id="1352"/>
      <w:bookmarkEnd w:id="1353"/>
    </w:p>
    <w:p w14:paraId="681298E6" w14:textId="77777777" w:rsidR="006672A0" w:rsidRPr="002178AD" w:rsidRDefault="006672A0">
      <w:r w:rsidRPr="002178AD">
        <w:t>This method shall support the URI query parameters specified in table 5.2.12.3.4-1.</w:t>
      </w:r>
    </w:p>
    <w:p w14:paraId="2C809396" w14:textId="77777777" w:rsidR="006672A0" w:rsidRPr="002178AD" w:rsidRDefault="006672A0">
      <w:pPr>
        <w:pStyle w:val="TH"/>
        <w:rPr>
          <w:rFonts w:cs="Arial"/>
        </w:rPr>
      </w:pPr>
      <w:r w:rsidRPr="002178AD">
        <w:t>Table 5.2.12.3.4-1: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481981E" w14:textId="77777777" w:rsidTr="00FF7247">
        <w:trPr>
          <w:jc w:val="center"/>
        </w:trPr>
        <w:tc>
          <w:tcPr>
            <w:tcW w:w="825" w:type="pct"/>
            <w:tcBorders>
              <w:bottom w:val="single" w:sz="6" w:space="0" w:color="auto"/>
            </w:tcBorders>
            <w:shd w:val="clear" w:color="auto" w:fill="C0C0C0"/>
            <w:hideMark/>
          </w:tcPr>
          <w:p w14:paraId="5BAAA7C6"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3CF33F4E"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5AD06E26"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091E8758"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733ADEC8" w14:textId="77777777" w:rsidR="006672A0" w:rsidRPr="002178AD" w:rsidRDefault="006672A0">
            <w:pPr>
              <w:pStyle w:val="TAH"/>
            </w:pPr>
            <w:r w:rsidRPr="002178AD">
              <w:t>Description</w:t>
            </w:r>
          </w:p>
        </w:tc>
      </w:tr>
      <w:tr w:rsidR="006672A0" w:rsidRPr="002178AD" w14:paraId="78F500BB" w14:textId="77777777" w:rsidTr="00FF7247">
        <w:trPr>
          <w:jc w:val="center"/>
        </w:trPr>
        <w:tc>
          <w:tcPr>
            <w:tcW w:w="825" w:type="pct"/>
            <w:tcBorders>
              <w:top w:val="single" w:sz="6" w:space="0" w:color="auto"/>
            </w:tcBorders>
            <w:hideMark/>
          </w:tcPr>
          <w:p w14:paraId="6AB57B4E" w14:textId="77777777" w:rsidR="006672A0" w:rsidRPr="002178AD" w:rsidRDefault="006672A0">
            <w:pPr>
              <w:pStyle w:val="TAL"/>
            </w:pPr>
            <w:r w:rsidRPr="002178AD">
              <w:t>n/a</w:t>
            </w:r>
          </w:p>
        </w:tc>
        <w:tc>
          <w:tcPr>
            <w:tcW w:w="732" w:type="pct"/>
            <w:tcBorders>
              <w:top w:val="single" w:sz="6" w:space="0" w:color="auto"/>
            </w:tcBorders>
          </w:tcPr>
          <w:p w14:paraId="4F485952" w14:textId="77777777" w:rsidR="006672A0" w:rsidRPr="002178AD" w:rsidRDefault="006672A0">
            <w:pPr>
              <w:pStyle w:val="TAL"/>
            </w:pPr>
          </w:p>
        </w:tc>
        <w:tc>
          <w:tcPr>
            <w:tcW w:w="217" w:type="pct"/>
            <w:tcBorders>
              <w:top w:val="single" w:sz="6" w:space="0" w:color="auto"/>
            </w:tcBorders>
          </w:tcPr>
          <w:p w14:paraId="25976D8A" w14:textId="77777777" w:rsidR="006672A0" w:rsidRPr="002178AD" w:rsidRDefault="006672A0">
            <w:pPr>
              <w:pStyle w:val="TAC"/>
            </w:pPr>
          </w:p>
        </w:tc>
        <w:tc>
          <w:tcPr>
            <w:tcW w:w="581" w:type="pct"/>
            <w:tcBorders>
              <w:top w:val="single" w:sz="6" w:space="0" w:color="auto"/>
            </w:tcBorders>
          </w:tcPr>
          <w:p w14:paraId="3D521D4D" w14:textId="77777777" w:rsidR="006672A0" w:rsidRPr="002178AD" w:rsidRDefault="006672A0">
            <w:pPr>
              <w:pStyle w:val="TAL"/>
            </w:pPr>
          </w:p>
        </w:tc>
        <w:tc>
          <w:tcPr>
            <w:tcW w:w="2646" w:type="pct"/>
            <w:tcBorders>
              <w:top w:val="single" w:sz="6" w:space="0" w:color="auto"/>
            </w:tcBorders>
            <w:vAlign w:val="center"/>
          </w:tcPr>
          <w:p w14:paraId="123AE878" w14:textId="77777777" w:rsidR="006672A0" w:rsidRPr="002178AD" w:rsidRDefault="006672A0">
            <w:pPr>
              <w:pStyle w:val="TAL"/>
            </w:pPr>
          </w:p>
        </w:tc>
      </w:tr>
    </w:tbl>
    <w:p w14:paraId="6A2A0E87" w14:textId="77777777" w:rsidR="006672A0" w:rsidRPr="002178AD" w:rsidRDefault="006672A0"/>
    <w:p w14:paraId="6A7C2FFA" w14:textId="77777777" w:rsidR="006672A0" w:rsidRPr="002178AD" w:rsidRDefault="006672A0">
      <w:r w:rsidRPr="002178AD">
        <w:t>This method shall support the request data structures specified in table 5.2.12.3.4-2 and the response data structures and response codes specified in table 5.2.12.3.4-3.</w:t>
      </w:r>
    </w:p>
    <w:p w14:paraId="394968FB" w14:textId="77777777" w:rsidR="006672A0" w:rsidRPr="002178AD" w:rsidRDefault="006672A0">
      <w:pPr>
        <w:pStyle w:val="TH"/>
      </w:pPr>
      <w:r w:rsidRPr="002178AD">
        <w:t>Table 5.2.12.3.4-2: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387"/>
        <w:gridCol w:w="6258"/>
      </w:tblGrid>
      <w:tr w:rsidR="006672A0" w:rsidRPr="002178AD" w14:paraId="05B7E2D3" w14:textId="77777777" w:rsidTr="00FF7247">
        <w:trPr>
          <w:jc w:val="center"/>
        </w:trPr>
        <w:tc>
          <w:tcPr>
            <w:tcW w:w="1612" w:type="dxa"/>
            <w:tcBorders>
              <w:bottom w:val="single" w:sz="6" w:space="0" w:color="auto"/>
            </w:tcBorders>
            <w:shd w:val="clear" w:color="auto" w:fill="C0C0C0"/>
            <w:hideMark/>
          </w:tcPr>
          <w:p w14:paraId="504D32E2"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3CA5EFCE" w14:textId="77777777" w:rsidR="006672A0" w:rsidRPr="002178AD" w:rsidRDefault="006672A0">
            <w:pPr>
              <w:pStyle w:val="TAH"/>
            </w:pPr>
            <w:r w:rsidRPr="002178AD">
              <w:t>P</w:t>
            </w:r>
          </w:p>
        </w:tc>
        <w:tc>
          <w:tcPr>
            <w:tcW w:w="1387" w:type="dxa"/>
            <w:tcBorders>
              <w:bottom w:val="single" w:sz="6" w:space="0" w:color="auto"/>
            </w:tcBorders>
            <w:shd w:val="clear" w:color="auto" w:fill="C0C0C0"/>
            <w:hideMark/>
          </w:tcPr>
          <w:p w14:paraId="44ED744C" w14:textId="77777777" w:rsidR="006672A0" w:rsidRPr="002178AD" w:rsidRDefault="006672A0">
            <w:pPr>
              <w:pStyle w:val="TAH"/>
            </w:pPr>
            <w:r w:rsidRPr="002178AD">
              <w:t>Cardinality</w:t>
            </w:r>
          </w:p>
        </w:tc>
        <w:tc>
          <w:tcPr>
            <w:tcW w:w="6258" w:type="dxa"/>
            <w:tcBorders>
              <w:bottom w:val="single" w:sz="6" w:space="0" w:color="auto"/>
            </w:tcBorders>
            <w:shd w:val="clear" w:color="auto" w:fill="C0C0C0"/>
            <w:vAlign w:val="center"/>
            <w:hideMark/>
          </w:tcPr>
          <w:p w14:paraId="649365DE" w14:textId="77777777" w:rsidR="006672A0" w:rsidRPr="002178AD" w:rsidRDefault="006672A0">
            <w:pPr>
              <w:pStyle w:val="TAH"/>
            </w:pPr>
            <w:r w:rsidRPr="002178AD">
              <w:t>Description</w:t>
            </w:r>
          </w:p>
        </w:tc>
      </w:tr>
      <w:tr w:rsidR="006672A0" w:rsidRPr="002178AD" w14:paraId="4E32AF7B" w14:textId="77777777" w:rsidTr="00FF7247">
        <w:trPr>
          <w:jc w:val="center"/>
        </w:trPr>
        <w:tc>
          <w:tcPr>
            <w:tcW w:w="1612" w:type="dxa"/>
            <w:tcBorders>
              <w:top w:val="single" w:sz="6" w:space="0" w:color="auto"/>
            </w:tcBorders>
            <w:hideMark/>
          </w:tcPr>
          <w:p w14:paraId="7A855EB6" w14:textId="77777777" w:rsidR="006672A0" w:rsidRPr="002178AD" w:rsidRDefault="006672A0">
            <w:pPr>
              <w:pStyle w:val="TAL"/>
            </w:pPr>
            <w:r w:rsidRPr="002178AD">
              <w:t>n/a</w:t>
            </w:r>
          </w:p>
        </w:tc>
        <w:tc>
          <w:tcPr>
            <w:tcW w:w="422" w:type="dxa"/>
            <w:tcBorders>
              <w:top w:val="single" w:sz="6" w:space="0" w:color="auto"/>
            </w:tcBorders>
          </w:tcPr>
          <w:p w14:paraId="698F76CF" w14:textId="77777777" w:rsidR="006672A0" w:rsidRPr="002178AD" w:rsidRDefault="006672A0">
            <w:pPr>
              <w:pStyle w:val="TAC"/>
            </w:pPr>
          </w:p>
        </w:tc>
        <w:tc>
          <w:tcPr>
            <w:tcW w:w="1387" w:type="dxa"/>
            <w:tcBorders>
              <w:top w:val="single" w:sz="6" w:space="0" w:color="auto"/>
            </w:tcBorders>
          </w:tcPr>
          <w:p w14:paraId="3FCDC56E" w14:textId="77777777" w:rsidR="006672A0" w:rsidRPr="002178AD" w:rsidRDefault="006672A0">
            <w:pPr>
              <w:pStyle w:val="TAL"/>
            </w:pPr>
          </w:p>
        </w:tc>
        <w:tc>
          <w:tcPr>
            <w:tcW w:w="6258" w:type="dxa"/>
            <w:tcBorders>
              <w:top w:val="single" w:sz="6" w:space="0" w:color="auto"/>
            </w:tcBorders>
          </w:tcPr>
          <w:p w14:paraId="541BEBD2" w14:textId="77777777" w:rsidR="006672A0" w:rsidRPr="002178AD" w:rsidRDefault="006672A0">
            <w:pPr>
              <w:pStyle w:val="TAL"/>
            </w:pPr>
          </w:p>
        </w:tc>
      </w:tr>
    </w:tbl>
    <w:p w14:paraId="0982D382" w14:textId="77777777" w:rsidR="006672A0" w:rsidRPr="002178AD" w:rsidRDefault="006672A0"/>
    <w:p w14:paraId="7AF8E330" w14:textId="77777777" w:rsidR="006672A0" w:rsidRPr="002178AD" w:rsidRDefault="006672A0">
      <w:pPr>
        <w:pStyle w:val="TH"/>
      </w:pPr>
      <w:r w:rsidRPr="002178AD">
        <w:t>Table 5.2.12.3.4-3: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5"/>
        <w:gridCol w:w="425"/>
        <w:gridCol w:w="1137"/>
        <w:gridCol w:w="1840"/>
        <w:gridCol w:w="4982"/>
      </w:tblGrid>
      <w:tr w:rsidR="006672A0" w:rsidRPr="002178AD" w14:paraId="401E5D25" w14:textId="77777777" w:rsidTr="00FF7247">
        <w:trPr>
          <w:jc w:val="center"/>
        </w:trPr>
        <w:tc>
          <w:tcPr>
            <w:tcW w:w="1295" w:type="dxa"/>
            <w:tcBorders>
              <w:bottom w:val="single" w:sz="6" w:space="0" w:color="auto"/>
            </w:tcBorders>
            <w:shd w:val="clear" w:color="auto" w:fill="C0C0C0"/>
            <w:hideMark/>
          </w:tcPr>
          <w:p w14:paraId="393094C9"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17C8AFAD" w14:textId="77777777" w:rsidR="006672A0" w:rsidRPr="002178AD" w:rsidRDefault="006672A0">
            <w:pPr>
              <w:pStyle w:val="TAH"/>
            </w:pPr>
            <w:r w:rsidRPr="002178AD">
              <w:t>P</w:t>
            </w:r>
          </w:p>
        </w:tc>
        <w:tc>
          <w:tcPr>
            <w:tcW w:w="1137" w:type="dxa"/>
            <w:tcBorders>
              <w:bottom w:val="single" w:sz="6" w:space="0" w:color="auto"/>
            </w:tcBorders>
            <w:shd w:val="clear" w:color="auto" w:fill="C0C0C0"/>
            <w:hideMark/>
          </w:tcPr>
          <w:p w14:paraId="09082C5C" w14:textId="77777777" w:rsidR="006672A0" w:rsidRPr="002178AD" w:rsidRDefault="006672A0">
            <w:pPr>
              <w:pStyle w:val="TAH"/>
            </w:pPr>
            <w:r w:rsidRPr="002178AD">
              <w:t>Cardinality</w:t>
            </w:r>
          </w:p>
        </w:tc>
        <w:tc>
          <w:tcPr>
            <w:tcW w:w="1840" w:type="dxa"/>
            <w:tcBorders>
              <w:bottom w:val="single" w:sz="6" w:space="0" w:color="auto"/>
            </w:tcBorders>
            <w:shd w:val="clear" w:color="auto" w:fill="C0C0C0"/>
            <w:hideMark/>
          </w:tcPr>
          <w:p w14:paraId="199A74DB" w14:textId="77777777" w:rsidR="006672A0" w:rsidRPr="002178AD" w:rsidRDefault="006672A0">
            <w:pPr>
              <w:pStyle w:val="TAH"/>
            </w:pPr>
            <w:r w:rsidRPr="002178AD">
              <w:t>Response</w:t>
            </w:r>
          </w:p>
          <w:p w14:paraId="5581A836"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6A1EF15D" w14:textId="77777777" w:rsidR="006672A0" w:rsidRPr="002178AD" w:rsidRDefault="006672A0">
            <w:pPr>
              <w:pStyle w:val="TAH"/>
            </w:pPr>
            <w:r w:rsidRPr="002178AD">
              <w:t>Description</w:t>
            </w:r>
          </w:p>
        </w:tc>
      </w:tr>
      <w:tr w:rsidR="006672A0" w:rsidRPr="002178AD" w14:paraId="6B7C6CD7" w14:textId="77777777" w:rsidTr="00FF7247">
        <w:trPr>
          <w:jc w:val="center"/>
        </w:trPr>
        <w:tc>
          <w:tcPr>
            <w:tcW w:w="1295" w:type="dxa"/>
            <w:tcBorders>
              <w:top w:val="single" w:sz="6" w:space="0" w:color="auto"/>
            </w:tcBorders>
            <w:hideMark/>
          </w:tcPr>
          <w:p w14:paraId="67E81E8B" w14:textId="77777777" w:rsidR="006672A0" w:rsidRPr="002178AD" w:rsidRDefault="006672A0">
            <w:pPr>
              <w:pStyle w:val="TAL"/>
            </w:pPr>
            <w:r w:rsidRPr="002178AD">
              <w:t>n/a</w:t>
            </w:r>
          </w:p>
        </w:tc>
        <w:tc>
          <w:tcPr>
            <w:tcW w:w="425" w:type="dxa"/>
            <w:tcBorders>
              <w:top w:val="single" w:sz="6" w:space="0" w:color="auto"/>
            </w:tcBorders>
            <w:hideMark/>
          </w:tcPr>
          <w:p w14:paraId="4EE8ACFC" w14:textId="77777777" w:rsidR="006672A0" w:rsidRPr="002178AD" w:rsidRDefault="006672A0">
            <w:pPr>
              <w:pStyle w:val="TAC"/>
            </w:pPr>
          </w:p>
        </w:tc>
        <w:tc>
          <w:tcPr>
            <w:tcW w:w="1137" w:type="dxa"/>
            <w:tcBorders>
              <w:top w:val="single" w:sz="6" w:space="0" w:color="auto"/>
            </w:tcBorders>
            <w:hideMark/>
          </w:tcPr>
          <w:p w14:paraId="4F412E5D" w14:textId="77777777" w:rsidR="006672A0" w:rsidRPr="002178AD" w:rsidRDefault="006672A0">
            <w:pPr>
              <w:pStyle w:val="TAL"/>
            </w:pPr>
          </w:p>
        </w:tc>
        <w:tc>
          <w:tcPr>
            <w:tcW w:w="1840" w:type="dxa"/>
            <w:tcBorders>
              <w:top w:val="single" w:sz="6" w:space="0" w:color="auto"/>
            </w:tcBorders>
            <w:hideMark/>
          </w:tcPr>
          <w:p w14:paraId="129C986E" w14:textId="77777777" w:rsidR="006672A0" w:rsidRPr="002178AD" w:rsidRDefault="006672A0">
            <w:pPr>
              <w:pStyle w:val="TAL"/>
            </w:pPr>
            <w:r w:rsidRPr="002178AD">
              <w:t>204 No Content</w:t>
            </w:r>
          </w:p>
        </w:tc>
        <w:tc>
          <w:tcPr>
            <w:tcW w:w="4982" w:type="dxa"/>
            <w:tcBorders>
              <w:top w:val="single" w:sz="6" w:space="0" w:color="auto"/>
            </w:tcBorders>
            <w:hideMark/>
          </w:tcPr>
          <w:p w14:paraId="1C9063FE" w14:textId="77777777" w:rsidR="006672A0" w:rsidRPr="002178AD" w:rsidRDefault="006672A0">
            <w:pPr>
              <w:pStyle w:val="TAL"/>
            </w:pPr>
            <w:r w:rsidRPr="002178AD">
              <w:t xml:space="preserve">Successful case, applicable when </w:t>
            </w:r>
            <w:r w:rsidRPr="002178AD">
              <w:rPr>
                <w:rFonts w:eastAsia="等线"/>
                <w:lang w:eastAsia="zh-CN"/>
              </w:rPr>
              <w:t xml:space="preserve">the </w:t>
            </w:r>
            <w:r w:rsidRPr="002178AD">
              <w:t>"</w:t>
            </w:r>
            <w:r w:rsidRPr="002178AD">
              <w:rPr>
                <w:noProof/>
                <w:lang w:eastAsia="zh-CN"/>
              </w:rPr>
              <w:t>OSDResource_Create_Delete</w:t>
            </w:r>
            <w:r w:rsidRPr="002178AD">
              <w:t>" feature is supported.</w:t>
            </w:r>
          </w:p>
          <w:p w14:paraId="6A58CB4E" w14:textId="77777777" w:rsidR="006672A0" w:rsidRPr="002178AD" w:rsidRDefault="006672A0">
            <w:pPr>
              <w:pStyle w:val="TAL"/>
            </w:pPr>
            <w:r w:rsidRPr="002178AD">
              <w:t>The resource has been successfully deleted.</w:t>
            </w:r>
          </w:p>
        </w:tc>
      </w:tr>
      <w:tr w:rsidR="006672A0" w:rsidRPr="002178AD" w14:paraId="00F01E51" w14:textId="77777777" w:rsidTr="00FF7247">
        <w:trPr>
          <w:jc w:val="center"/>
        </w:trPr>
        <w:tc>
          <w:tcPr>
            <w:tcW w:w="9679" w:type="dxa"/>
            <w:gridSpan w:val="5"/>
          </w:tcPr>
          <w:p w14:paraId="1F685776"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bookmarkEnd w:id="1354"/>
    </w:tbl>
    <w:p w14:paraId="16C7B1BD" w14:textId="77777777" w:rsidR="006672A0" w:rsidRPr="002178AD" w:rsidRDefault="006672A0"/>
    <w:p w14:paraId="05FA6EDD" w14:textId="77777777" w:rsidR="006672A0" w:rsidRPr="002178AD" w:rsidRDefault="006672A0">
      <w:pPr>
        <w:pStyle w:val="31"/>
      </w:pPr>
      <w:bookmarkStart w:id="1355" w:name="_Toc28012669"/>
      <w:bookmarkStart w:id="1356" w:name="_Toc36038941"/>
      <w:bookmarkStart w:id="1357" w:name="_Toc44688357"/>
      <w:bookmarkStart w:id="1358" w:name="_Toc45133773"/>
      <w:bookmarkStart w:id="1359" w:name="_Toc49931453"/>
      <w:bookmarkStart w:id="1360" w:name="_Toc51762711"/>
      <w:bookmarkStart w:id="1361" w:name="_Toc58848339"/>
      <w:bookmarkStart w:id="1362" w:name="_Toc59017377"/>
      <w:bookmarkStart w:id="1363" w:name="_Toc66279366"/>
      <w:bookmarkStart w:id="1364" w:name="_Toc68168388"/>
      <w:bookmarkStart w:id="1365" w:name="_Toc83232834"/>
      <w:bookmarkStart w:id="1366" w:name="_Toc85549800"/>
      <w:bookmarkStart w:id="1367" w:name="_Toc90655282"/>
      <w:bookmarkStart w:id="1368" w:name="_Toc105600158"/>
      <w:bookmarkStart w:id="1369" w:name="_Toc122114158"/>
      <w:bookmarkStart w:id="1370" w:name="_Toc153789006"/>
      <w:bookmarkStart w:id="1371" w:name="_Toc185515873"/>
      <w:bookmarkStart w:id="1372" w:name="_Toc219190404"/>
      <w:r w:rsidRPr="002178AD">
        <w:t>5.2.13</w:t>
      </w:r>
      <w:r w:rsidRPr="002178AD">
        <w:tab/>
        <w:t>Resource: PlmnUePolicySet</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737BD309" w14:textId="77777777" w:rsidR="006672A0" w:rsidRPr="002178AD" w:rsidRDefault="006672A0">
      <w:pPr>
        <w:pStyle w:val="41"/>
      </w:pPr>
      <w:bookmarkStart w:id="1373" w:name="_Toc28012670"/>
      <w:bookmarkStart w:id="1374" w:name="_Toc36038942"/>
      <w:bookmarkStart w:id="1375" w:name="_Toc44688358"/>
      <w:bookmarkStart w:id="1376" w:name="_Toc45133774"/>
      <w:bookmarkStart w:id="1377" w:name="_Toc49931454"/>
      <w:bookmarkStart w:id="1378" w:name="_Toc51762712"/>
      <w:bookmarkStart w:id="1379" w:name="_Toc58848340"/>
      <w:bookmarkStart w:id="1380" w:name="_Toc59017378"/>
      <w:bookmarkStart w:id="1381" w:name="_Toc66279367"/>
      <w:bookmarkStart w:id="1382" w:name="_Toc68168389"/>
      <w:bookmarkStart w:id="1383" w:name="_Toc83232835"/>
      <w:bookmarkStart w:id="1384" w:name="_Toc85549801"/>
      <w:bookmarkStart w:id="1385" w:name="_Toc90655283"/>
      <w:bookmarkStart w:id="1386" w:name="_Toc105600159"/>
      <w:bookmarkStart w:id="1387" w:name="_Toc122114159"/>
      <w:bookmarkStart w:id="1388" w:name="_Toc153789007"/>
      <w:bookmarkStart w:id="1389" w:name="_Toc185515874"/>
      <w:bookmarkStart w:id="1390" w:name="_Toc219190405"/>
      <w:r w:rsidRPr="002178AD">
        <w:t>5.2.13.1</w:t>
      </w:r>
      <w:r w:rsidRPr="002178AD">
        <w:tab/>
        <w:t>Description</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705BF20C" w14:textId="77777777" w:rsidR="006672A0" w:rsidRPr="002178AD" w:rsidRDefault="006672A0">
      <w:r w:rsidRPr="002178AD">
        <w:t>The resource represents the UE policy set for a given "plmnId" representing an H-PLMN stored in the UDR of a V</w:t>
      </w:r>
      <w:r w:rsidRPr="002178AD">
        <w:noBreakHyphen/>
        <w:t>PLMN.</w:t>
      </w:r>
    </w:p>
    <w:p w14:paraId="12619CA4" w14:textId="77777777" w:rsidR="006672A0" w:rsidRPr="002178AD" w:rsidRDefault="006672A0">
      <w:pPr>
        <w:pStyle w:val="41"/>
      </w:pPr>
      <w:bookmarkStart w:id="1391" w:name="_Toc28012671"/>
      <w:bookmarkStart w:id="1392" w:name="_Toc36038943"/>
      <w:bookmarkStart w:id="1393" w:name="_Toc44688359"/>
      <w:bookmarkStart w:id="1394" w:name="_Toc45133775"/>
      <w:bookmarkStart w:id="1395" w:name="_Toc49931455"/>
      <w:bookmarkStart w:id="1396" w:name="_Toc51762713"/>
      <w:bookmarkStart w:id="1397" w:name="_Toc58848341"/>
      <w:bookmarkStart w:id="1398" w:name="_Toc59017379"/>
      <w:bookmarkStart w:id="1399" w:name="_Toc66279368"/>
      <w:bookmarkStart w:id="1400" w:name="_Toc68168390"/>
      <w:bookmarkStart w:id="1401" w:name="_Toc83232836"/>
      <w:bookmarkStart w:id="1402" w:name="_Toc85549802"/>
      <w:bookmarkStart w:id="1403" w:name="_Toc90655284"/>
      <w:bookmarkStart w:id="1404" w:name="_Toc105600160"/>
      <w:bookmarkStart w:id="1405" w:name="_Toc122114160"/>
      <w:bookmarkStart w:id="1406" w:name="_Toc153789008"/>
      <w:bookmarkStart w:id="1407" w:name="_Toc185515875"/>
      <w:bookmarkStart w:id="1408" w:name="_Toc219190406"/>
      <w:r w:rsidRPr="002178AD">
        <w:t>5.2.13.2</w:t>
      </w:r>
      <w:r w:rsidRPr="002178AD">
        <w:tab/>
        <w:t>Resource definition</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45C2F0CE" w14:textId="77777777" w:rsidR="006672A0" w:rsidRPr="002178AD" w:rsidRDefault="006672A0">
      <w:r w:rsidRPr="002178AD">
        <w:t xml:space="preserve">Resource URI: </w:t>
      </w:r>
      <w:r w:rsidRPr="002178AD">
        <w:rPr>
          <w:b/>
        </w:rPr>
        <w:t>{apiRoot}/nudr-dr/&lt;apiVersion&gt;/policy-data/plmns/{plmnId}/ue-policy-set</w:t>
      </w:r>
    </w:p>
    <w:p w14:paraId="629CF5A3" w14:textId="77777777" w:rsidR="006672A0" w:rsidRPr="002178AD" w:rsidRDefault="006672A0">
      <w:pPr>
        <w:rPr>
          <w:rFonts w:ascii="Arial" w:hAnsi="Arial" w:cs="Arial"/>
        </w:rPr>
      </w:pPr>
      <w:r w:rsidRPr="002178AD">
        <w:t>This resource shall support the resource URI variables defined in table 5.2.13.2-1</w:t>
      </w:r>
      <w:r w:rsidRPr="002178AD">
        <w:rPr>
          <w:rFonts w:ascii="Arial" w:hAnsi="Arial" w:cs="Arial"/>
        </w:rPr>
        <w:t>.</w:t>
      </w:r>
    </w:p>
    <w:p w14:paraId="3A885026" w14:textId="77777777" w:rsidR="006672A0" w:rsidRPr="002178AD" w:rsidRDefault="006672A0">
      <w:pPr>
        <w:pStyle w:val="TH"/>
        <w:rPr>
          <w:rFonts w:cs="Arial"/>
        </w:rPr>
      </w:pPr>
      <w:r w:rsidRPr="002178AD">
        <w:t>Table 5.2.13.2-1: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418"/>
        <w:gridCol w:w="7002"/>
      </w:tblGrid>
      <w:tr w:rsidR="006672A0" w:rsidRPr="002178AD" w14:paraId="632F9FFA" w14:textId="77777777" w:rsidTr="00FF7247">
        <w:trPr>
          <w:jc w:val="center"/>
        </w:trPr>
        <w:tc>
          <w:tcPr>
            <w:tcW w:w="1332" w:type="dxa"/>
            <w:shd w:val="clear" w:color="000000" w:fill="C0C0C0"/>
            <w:hideMark/>
          </w:tcPr>
          <w:p w14:paraId="1A7784CB" w14:textId="77777777" w:rsidR="006672A0" w:rsidRPr="002178AD" w:rsidRDefault="006672A0">
            <w:pPr>
              <w:pStyle w:val="TAH"/>
            </w:pPr>
            <w:r w:rsidRPr="002178AD">
              <w:t>Name</w:t>
            </w:r>
          </w:p>
        </w:tc>
        <w:tc>
          <w:tcPr>
            <w:tcW w:w="1418" w:type="dxa"/>
            <w:shd w:val="clear" w:color="000000" w:fill="C0C0C0"/>
          </w:tcPr>
          <w:p w14:paraId="762E220E" w14:textId="77777777" w:rsidR="006672A0" w:rsidRPr="002178AD" w:rsidRDefault="006672A0">
            <w:pPr>
              <w:pStyle w:val="TAH"/>
            </w:pPr>
            <w:r w:rsidRPr="002178AD">
              <w:t>Data type</w:t>
            </w:r>
          </w:p>
        </w:tc>
        <w:tc>
          <w:tcPr>
            <w:tcW w:w="7002" w:type="dxa"/>
            <w:shd w:val="clear" w:color="000000" w:fill="C0C0C0"/>
            <w:vAlign w:val="center"/>
            <w:hideMark/>
          </w:tcPr>
          <w:p w14:paraId="62DD69C5" w14:textId="77777777" w:rsidR="006672A0" w:rsidRPr="002178AD" w:rsidRDefault="006672A0">
            <w:pPr>
              <w:pStyle w:val="TAH"/>
            </w:pPr>
            <w:r w:rsidRPr="002178AD">
              <w:t>Definition</w:t>
            </w:r>
          </w:p>
        </w:tc>
      </w:tr>
      <w:tr w:rsidR="006672A0" w:rsidRPr="002178AD" w14:paraId="409AD765" w14:textId="77777777" w:rsidTr="00FF7247">
        <w:trPr>
          <w:jc w:val="center"/>
        </w:trPr>
        <w:tc>
          <w:tcPr>
            <w:tcW w:w="1332" w:type="dxa"/>
            <w:hideMark/>
          </w:tcPr>
          <w:p w14:paraId="35192BDD" w14:textId="77777777" w:rsidR="006672A0" w:rsidRPr="002178AD" w:rsidRDefault="006672A0">
            <w:pPr>
              <w:pStyle w:val="TAL"/>
            </w:pPr>
            <w:r w:rsidRPr="002178AD">
              <w:t>apiRoot</w:t>
            </w:r>
          </w:p>
        </w:tc>
        <w:tc>
          <w:tcPr>
            <w:tcW w:w="1418" w:type="dxa"/>
          </w:tcPr>
          <w:p w14:paraId="21B4824C" w14:textId="77777777" w:rsidR="006672A0" w:rsidRPr="002178AD" w:rsidRDefault="006672A0">
            <w:pPr>
              <w:pStyle w:val="TAL"/>
            </w:pPr>
            <w:r w:rsidRPr="002178AD">
              <w:rPr>
                <w:lang w:eastAsia="zh-CN"/>
              </w:rPr>
              <w:t>string</w:t>
            </w:r>
          </w:p>
        </w:tc>
        <w:tc>
          <w:tcPr>
            <w:tcW w:w="7002" w:type="dxa"/>
            <w:vAlign w:val="center"/>
            <w:hideMark/>
          </w:tcPr>
          <w:p w14:paraId="24F75C40"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0C571F6F" w14:textId="77777777" w:rsidTr="00FF7247">
        <w:trPr>
          <w:jc w:val="center"/>
        </w:trPr>
        <w:tc>
          <w:tcPr>
            <w:tcW w:w="1332" w:type="dxa"/>
            <w:hideMark/>
          </w:tcPr>
          <w:p w14:paraId="0F4616DC" w14:textId="77777777" w:rsidR="006672A0" w:rsidRPr="002178AD" w:rsidRDefault="006672A0">
            <w:pPr>
              <w:pStyle w:val="TAL"/>
            </w:pPr>
            <w:r w:rsidRPr="002178AD">
              <w:t>plmnId</w:t>
            </w:r>
          </w:p>
        </w:tc>
        <w:tc>
          <w:tcPr>
            <w:tcW w:w="1418" w:type="dxa"/>
          </w:tcPr>
          <w:p w14:paraId="0EE7AF3F" w14:textId="77777777" w:rsidR="006672A0" w:rsidRPr="002178AD" w:rsidRDefault="006672A0">
            <w:pPr>
              <w:pStyle w:val="TAL"/>
            </w:pPr>
            <w:r w:rsidRPr="002178AD">
              <w:rPr>
                <w:lang w:eastAsia="zh-CN"/>
              </w:rPr>
              <w:t>string</w:t>
            </w:r>
          </w:p>
        </w:tc>
        <w:tc>
          <w:tcPr>
            <w:tcW w:w="7002" w:type="dxa"/>
            <w:vAlign w:val="center"/>
            <w:hideMark/>
          </w:tcPr>
          <w:p w14:paraId="693AB5A3" w14:textId="77777777" w:rsidR="006672A0" w:rsidRPr="002178AD" w:rsidRDefault="006672A0">
            <w:pPr>
              <w:pStyle w:val="TAL"/>
            </w:pPr>
            <w:r w:rsidRPr="002178AD">
              <w:t>Concatenating a Mcc and Mnc as defined in 3GPP TS 29.505 [15].</w:t>
            </w:r>
          </w:p>
        </w:tc>
      </w:tr>
    </w:tbl>
    <w:p w14:paraId="055DAA69" w14:textId="77777777" w:rsidR="006672A0" w:rsidRPr="002178AD" w:rsidRDefault="006672A0"/>
    <w:p w14:paraId="755F43C0" w14:textId="77777777" w:rsidR="006672A0" w:rsidRPr="002178AD" w:rsidRDefault="006672A0">
      <w:pPr>
        <w:pStyle w:val="41"/>
      </w:pPr>
      <w:bookmarkStart w:id="1409" w:name="_Toc28012672"/>
      <w:bookmarkStart w:id="1410" w:name="_Toc36038944"/>
      <w:bookmarkStart w:id="1411" w:name="_Toc44688360"/>
      <w:bookmarkStart w:id="1412" w:name="_Toc45133776"/>
      <w:bookmarkStart w:id="1413" w:name="_Toc49931456"/>
      <w:bookmarkStart w:id="1414" w:name="_Toc51762714"/>
      <w:bookmarkStart w:id="1415" w:name="_Toc58848342"/>
      <w:bookmarkStart w:id="1416" w:name="_Toc59017380"/>
      <w:bookmarkStart w:id="1417" w:name="_Toc66279369"/>
      <w:bookmarkStart w:id="1418" w:name="_Toc68168391"/>
      <w:bookmarkStart w:id="1419" w:name="_Toc83232837"/>
      <w:bookmarkStart w:id="1420" w:name="_Toc85549803"/>
      <w:bookmarkStart w:id="1421" w:name="_Toc90655285"/>
      <w:bookmarkStart w:id="1422" w:name="_Toc105600161"/>
      <w:bookmarkStart w:id="1423" w:name="_Toc122114161"/>
      <w:bookmarkStart w:id="1424" w:name="_Toc153789009"/>
      <w:bookmarkStart w:id="1425" w:name="_Toc185515876"/>
      <w:bookmarkStart w:id="1426" w:name="_Toc219190407"/>
      <w:r w:rsidRPr="002178AD">
        <w:lastRenderedPageBreak/>
        <w:t>5.2.13.3</w:t>
      </w:r>
      <w:r w:rsidRPr="002178AD">
        <w:tab/>
        <w:t>Resource Standard Methods</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62B71323" w14:textId="77777777" w:rsidR="006672A0" w:rsidRPr="002178AD" w:rsidRDefault="006672A0">
      <w:pPr>
        <w:pStyle w:val="51"/>
      </w:pPr>
      <w:bookmarkStart w:id="1427" w:name="_Toc28012673"/>
      <w:bookmarkStart w:id="1428" w:name="_Toc36038945"/>
      <w:bookmarkStart w:id="1429" w:name="_Toc44688361"/>
      <w:bookmarkStart w:id="1430" w:name="_Toc45133777"/>
      <w:bookmarkStart w:id="1431" w:name="_Toc49931457"/>
      <w:bookmarkStart w:id="1432" w:name="_Toc51762715"/>
      <w:bookmarkStart w:id="1433" w:name="_Toc58848343"/>
      <w:bookmarkStart w:id="1434" w:name="_Toc59017381"/>
      <w:bookmarkStart w:id="1435" w:name="_Toc66279370"/>
      <w:bookmarkStart w:id="1436" w:name="_Toc68168392"/>
      <w:bookmarkStart w:id="1437" w:name="_Toc83232838"/>
      <w:bookmarkStart w:id="1438" w:name="_Toc85549804"/>
      <w:bookmarkStart w:id="1439" w:name="_Toc90655286"/>
      <w:bookmarkStart w:id="1440" w:name="_Toc105600162"/>
      <w:bookmarkStart w:id="1441" w:name="_Toc122114162"/>
      <w:bookmarkStart w:id="1442" w:name="_Toc153789010"/>
      <w:bookmarkStart w:id="1443" w:name="_Toc185515877"/>
      <w:bookmarkStart w:id="1444" w:name="_Toc219190408"/>
      <w:r w:rsidRPr="002178AD">
        <w:t>5.2.13.3.1</w:t>
      </w:r>
      <w:r w:rsidRPr="002178AD">
        <w:tab/>
        <w:t>GET</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2465FF42" w14:textId="77777777" w:rsidR="006672A0" w:rsidRPr="002178AD" w:rsidRDefault="006672A0">
      <w:r w:rsidRPr="002178AD">
        <w:t>This method shall support the URI query parameters specified in table 5.2.13.3.1-1.</w:t>
      </w:r>
    </w:p>
    <w:p w14:paraId="77FE3CC6" w14:textId="77777777" w:rsidR="006672A0" w:rsidRPr="002178AD" w:rsidRDefault="006672A0">
      <w:pPr>
        <w:pStyle w:val="TH"/>
        <w:rPr>
          <w:rFonts w:cs="Arial"/>
        </w:rPr>
      </w:pPr>
      <w:r w:rsidRPr="002178AD">
        <w:t>Table 5.2.13.3.1-1: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rsidRPr="002178AD" w14:paraId="211FD3D4" w14:textId="77777777" w:rsidTr="00FF7247">
        <w:trPr>
          <w:jc w:val="center"/>
        </w:trPr>
        <w:tc>
          <w:tcPr>
            <w:tcW w:w="822" w:type="pct"/>
            <w:tcBorders>
              <w:bottom w:val="single" w:sz="6" w:space="0" w:color="auto"/>
            </w:tcBorders>
            <w:shd w:val="clear" w:color="auto" w:fill="C0C0C0"/>
            <w:hideMark/>
          </w:tcPr>
          <w:p w14:paraId="6F6E61CD" w14:textId="77777777" w:rsidR="006672A0" w:rsidRPr="002178AD" w:rsidRDefault="006672A0">
            <w:pPr>
              <w:pStyle w:val="TAH"/>
            </w:pPr>
            <w:r w:rsidRPr="002178AD">
              <w:t>Name</w:t>
            </w:r>
          </w:p>
        </w:tc>
        <w:tc>
          <w:tcPr>
            <w:tcW w:w="729" w:type="pct"/>
            <w:tcBorders>
              <w:bottom w:val="single" w:sz="6" w:space="0" w:color="auto"/>
            </w:tcBorders>
            <w:shd w:val="clear" w:color="auto" w:fill="C0C0C0"/>
            <w:hideMark/>
          </w:tcPr>
          <w:p w14:paraId="78AAE8A2" w14:textId="77777777" w:rsidR="006672A0" w:rsidRPr="002178AD" w:rsidRDefault="006672A0">
            <w:pPr>
              <w:pStyle w:val="TAH"/>
            </w:pPr>
            <w:r w:rsidRPr="002178AD">
              <w:t>Data type</w:t>
            </w:r>
          </w:p>
        </w:tc>
        <w:tc>
          <w:tcPr>
            <w:tcW w:w="228" w:type="pct"/>
            <w:tcBorders>
              <w:bottom w:val="single" w:sz="6" w:space="0" w:color="auto"/>
            </w:tcBorders>
            <w:shd w:val="clear" w:color="auto" w:fill="C0C0C0"/>
            <w:hideMark/>
          </w:tcPr>
          <w:p w14:paraId="4FAB9619" w14:textId="77777777" w:rsidR="006672A0" w:rsidRPr="002178AD" w:rsidRDefault="006672A0">
            <w:pPr>
              <w:pStyle w:val="TAH"/>
            </w:pPr>
            <w:r w:rsidRPr="002178AD">
              <w:t>P</w:t>
            </w:r>
          </w:p>
        </w:tc>
        <w:tc>
          <w:tcPr>
            <w:tcW w:w="579" w:type="pct"/>
            <w:tcBorders>
              <w:bottom w:val="single" w:sz="6" w:space="0" w:color="auto"/>
            </w:tcBorders>
            <w:shd w:val="clear" w:color="auto" w:fill="C0C0C0"/>
            <w:hideMark/>
          </w:tcPr>
          <w:p w14:paraId="04AA11AE" w14:textId="77777777" w:rsidR="006672A0" w:rsidRPr="002178AD" w:rsidRDefault="006672A0">
            <w:pPr>
              <w:pStyle w:val="TAH"/>
            </w:pPr>
            <w:r w:rsidRPr="002178AD">
              <w:t>Cardinality</w:t>
            </w:r>
          </w:p>
        </w:tc>
        <w:tc>
          <w:tcPr>
            <w:tcW w:w="2642" w:type="pct"/>
            <w:tcBorders>
              <w:bottom w:val="single" w:sz="6" w:space="0" w:color="auto"/>
            </w:tcBorders>
            <w:shd w:val="clear" w:color="auto" w:fill="C0C0C0"/>
            <w:vAlign w:val="center"/>
            <w:hideMark/>
          </w:tcPr>
          <w:p w14:paraId="0B74F676" w14:textId="77777777" w:rsidR="006672A0" w:rsidRPr="002178AD" w:rsidRDefault="006672A0">
            <w:pPr>
              <w:pStyle w:val="TAH"/>
            </w:pPr>
            <w:r w:rsidRPr="002178AD">
              <w:t>Description</w:t>
            </w:r>
          </w:p>
        </w:tc>
      </w:tr>
      <w:tr w:rsidR="00D861B7" w:rsidRPr="002178AD" w14:paraId="4671F14C" w14:textId="77777777" w:rsidTr="00FF7247">
        <w:trPr>
          <w:jc w:val="center"/>
        </w:trPr>
        <w:tc>
          <w:tcPr>
            <w:tcW w:w="822" w:type="pct"/>
            <w:tcBorders>
              <w:top w:val="single" w:sz="6" w:space="0" w:color="auto"/>
            </w:tcBorders>
            <w:hideMark/>
          </w:tcPr>
          <w:p w14:paraId="5D0E2004" w14:textId="77777777" w:rsidR="00D861B7" w:rsidRPr="002178AD" w:rsidRDefault="00D861B7" w:rsidP="00D861B7">
            <w:pPr>
              <w:pStyle w:val="TAL"/>
            </w:pPr>
            <w:r>
              <w:t>supp-feat</w:t>
            </w:r>
          </w:p>
        </w:tc>
        <w:tc>
          <w:tcPr>
            <w:tcW w:w="729" w:type="pct"/>
            <w:tcBorders>
              <w:top w:val="single" w:sz="6" w:space="0" w:color="auto"/>
            </w:tcBorders>
            <w:hideMark/>
          </w:tcPr>
          <w:p w14:paraId="01EF158B" w14:textId="77777777" w:rsidR="00D861B7" w:rsidRPr="002178AD" w:rsidRDefault="00D861B7" w:rsidP="00D861B7">
            <w:pPr>
              <w:pStyle w:val="TAL"/>
            </w:pPr>
            <w:r>
              <w:t>SupportedFeatures</w:t>
            </w:r>
          </w:p>
        </w:tc>
        <w:tc>
          <w:tcPr>
            <w:tcW w:w="228" w:type="pct"/>
            <w:tcBorders>
              <w:top w:val="single" w:sz="6" w:space="0" w:color="auto"/>
            </w:tcBorders>
            <w:hideMark/>
          </w:tcPr>
          <w:p w14:paraId="4C1A320A" w14:textId="77777777" w:rsidR="00D861B7" w:rsidRPr="002178AD" w:rsidRDefault="00D861B7" w:rsidP="00D861B7">
            <w:pPr>
              <w:pStyle w:val="TAC"/>
              <w:rPr>
                <w:lang w:eastAsia="es-ES"/>
              </w:rPr>
            </w:pPr>
            <w:r>
              <w:t>O</w:t>
            </w:r>
          </w:p>
        </w:tc>
        <w:tc>
          <w:tcPr>
            <w:tcW w:w="579" w:type="pct"/>
            <w:tcBorders>
              <w:top w:val="single" w:sz="6" w:space="0" w:color="auto"/>
            </w:tcBorders>
            <w:hideMark/>
          </w:tcPr>
          <w:p w14:paraId="23FE7A7C" w14:textId="77777777" w:rsidR="00D861B7" w:rsidRPr="002178AD" w:rsidRDefault="00D861B7" w:rsidP="00D861B7">
            <w:pPr>
              <w:pStyle w:val="TAL"/>
              <w:rPr>
                <w:lang w:eastAsia="es-ES"/>
              </w:rPr>
            </w:pPr>
            <w:r>
              <w:t>0..1</w:t>
            </w:r>
          </w:p>
        </w:tc>
        <w:tc>
          <w:tcPr>
            <w:tcW w:w="2642" w:type="pct"/>
            <w:tcBorders>
              <w:top w:val="single" w:sz="6" w:space="0" w:color="auto"/>
            </w:tcBorders>
            <w:vAlign w:val="center"/>
            <w:hideMark/>
          </w:tcPr>
          <w:p w14:paraId="74ADB126" w14:textId="77777777" w:rsidR="00D861B7" w:rsidRPr="002178AD" w:rsidRDefault="00D861B7" w:rsidP="00D861B7">
            <w:pPr>
              <w:pStyle w:val="TAL"/>
              <w:rPr>
                <w:lang w:eastAsia="es-ES"/>
              </w:rPr>
            </w:pPr>
            <w:r>
              <w:rPr>
                <w:rFonts w:cs="Arial"/>
                <w:szCs w:val="18"/>
              </w:rPr>
              <w:t>The features supported by the NF service consumer.</w:t>
            </w:r>
          </w:p>
        </w:tc>
      </w:tr>
    </w:tbl>
    <w:p w14:paraId="1C42B911" w14:textId="77777777" w:rsidR="006672A0" w:rsidRPr="002178AD" w:rsidRDefault="006672A0"/>
    <w:p w14:paraId="46C28D74" w14:textId="77777777" w:rsidR="006672A0" w:rsidRPr="002178AD" w:rsidRDefault="006672A0">
      <w:r w:rsidRPr="002178AD">
        <w:t>This method shall support the request data structures specified in table 5.2.13.3.1-2 and the response data structures and response codes specified in table 5.2.13.3.1-3.</w:t>
      </w:r>
    </w:p>
    <w:p w14:paraId="30B97189" w14:textId="77777777" w:rsidR="006672A0" w:rsidRPr="002178AD" w:rsidRDefault="006672A0">
      <w:pPr>
        <w:pStyle w:val="TH"/>
      </w:pPr>
      <w:r w:rsidRPr="002178AD">
        <w:t>Table 5.2.13.3.1-2: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422"/>
        <w:gridCol w:w="1396"/>
        <w:gridCol w:w="6017"/>
      </w:tblGrid>
      <w:tr w:rsidR="006672A0" w:rsidRPr="002178AD" w14:paraId="662F8FAD" w14:textId="77777777" w:rsidTr="00FF7247">
        <w:trPr>
          <w:jc w:val="center"/>
        </w:trPr>
        <w:tc>
          <w:tcPr>
            <w:tcW w:w="1720" w:type="dxa"/>
            <w:tcBorders>
              <w:bottom w:val="single" w:sz="6" w:space="0" w:color="auto"/>
            </w:tcBorders>
            <w:shd w:val="clear" w:color="auto" w:fill="C0C0C0"/>
            <w:hideMark/>
          </w:tcPr>
          <w:p w14:paraId="554558CE"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606CADFA" w14:textId="77777777" w:rsidR="006672A0" w:rsidRPr="002178AD" w:rsidRDefault="006672A0">
            <w:pPr>
              <w:pStyle w:val="TAH"/>
            </w:pPr>
            <w:r w:rsidRPr="002178AD">
              <w:t>P</w:t>
            </w:r>
          </w:p>
        </w:tc>
        <w:tc>
          <w:tcPr>
            <w:tcW w:w="1417" w:type="dxa"/>
            <w:tcBorders>
              <w:bottom w:val="single" w:sz="6" w:space="0" w:color="auto"/>
            </w:tcBorders>
            <w:shd w:val="clear" w:color="auto" w:fill="C0C0C0"/>
            <w:hideMark/>
          </w:tcPr>
          <w:p w14:paraId="445B332D" w14:textId="77777777" w:rsidR="006672A0" w:rsidRPr="002178AD" w:rsidRDefault="006672A0">
            <w:pPr>
              <w:pStyle w:val="TAH"/>
            </w:pPr>
            <w:r w:rsidRPr="002178AD">
              <w:t>Cardinality</w:t>
            </w:r>
          </w:p>
        </w:tc>
        <w:tc>
          <w:tcPr>
            <w:tcW w:w="6116" w:type="dxa"/>
            <w:tcBorders>
              <w:bottom w:val="single" w:sz="6" w:space="0" w:color="auto"/>
            </w:tcBorders>
            <w:shd w:val="clear" w:color="auto" w:fill="C0C0C0"/>
            <w:vAlign w:val="center"/>
            <w:hideMark/>
          </w:tcPr>
          <w:p w14:paraId="79C719A4" w14:textId="77777777" w:rsidR="006672A0" w:rsidRPr="002178AD" w:rsidRDefault="006672A0">
            <w:pPr>
              <w:pStyle w:val="TAH"/>
            </w:pPr>
            <w:r w:rsidRPr="002178AD">
              <w:t>Description</w:t>
            </w:r>
          </w:p>
        </w:tc>
      </w:tr>
      <w:tr w:rsidR="006672A0" w:rsidRPr="002178AD" w14:paraId="398C8881" w14:textId="77777777" w:rsidTr="00FF7247">
        <w:trPr>
          <w:jc w:val="center"/>
        </w:trPr>
        <w:tc>
          <w:tcPr>
            <w:tcW w:w="1720" w:type="dxa"/>
            <w:tcBorders>
              <w:top w:val="single" w:sz="6" w:space="0" w:color="auto"/>
            </w:tcBorders>
            <w:hideMark/>
          </w:tcPr>
          <w:p w14:paraId="49A7DDA7" w14:textId="77777777" w:rsidR="006672A0" w:rsidRPr="002178AD" w:rsidRDefault="006672A0">
            <w:pPr>
              <w:pStyle w:val="TAL"/>
            </w:pPr>
            <w:r w:rsidRPr="002178AD">
              <w:t>n/a</w:t>
            </w:r>
          </w:p>
        </w:tc>
        <w:tc>
          <w:tcPr>
            <w:tcW w:w="426" w:type="dxa"/>
            <w:tcBorders>
              <w:top w:val="single" w:sz="6" w:space="0" w:color="auto"/>
            </w:tcBorders>
            <w:hideMark/>
          </w:tcPr>
          <w:p w14:paraId="47EF2888" w14:textId="77777777" w:rsidR="006672A0" w:rsidRPr="002178AD" w:rsidRDefault="006672A0">
            <w:pPr>
              <w:pStyle w:val="TAC"/>
            </w:pPr>
          </w:p>
        </w:tc>
        <w:tc>
          <w:tcPr>
            <w:tcW w:w="1417" w:type="dxa"/>
            <w:tcBorders>
              <w:top w:val="single" w:sz="6" w:space="0" w:color="auto"/>
            </w:tcBorders>
            <w:hideMark/>
          </w:tcPr>
          <w:p w14:paraId="3CF2D395" w14:textId="77777777" w:rsidR="006672A0" w:rsidRPr="002178AD" w:rsidRDefault="006672A0">
            <w:pPr>
              <w:pStyle w:val="TAL"/>
              <w:rPr>
                <w:lang w:eastAsia="es-ES"/>
              </w:rPr>
            </w:pPr>
          </w:p>
        </w:tc>
        <w:tc>
          <w:tcPr>
            <w:tcW w:w="6116" w:type="dxa"/>
            <w:tcBorders>
              <w:top w:val="single" w:sz="6" w:space="0" w:color="auto"/>
            </w:tcBorders>
            <w:hideMark/>
          </w:tcPr>
          <w:p w14:paraId="4AABBD5D" w14:textId="77777777" w:rsidR="006672A0" w:rsidRPr="002178AD" w:rsidRDefault="006672A0">
            <w:pPr>
              <w:pStyle w:val="TAL"/>
              <w:rPr>
                <w:lang w:eastAsia="es-ES"/>
              </w:rPr>
            </w:pPr>
          </w:p>
        </w:tc>
      </w:tr>
    </w:tbl>
    <w:p w14:paraId="5F5D9008" w14:textId="77777777" w:rsidR="006672A0" w:rsidRPr="002178AD" w:rsidRDefault="006672A0"/>
    <w:p w14:paraId="236B7493" w14:textId="77777777" w:rsidR="006672A0" w:rsidRPr="002178AD" w:rsidRDefault="006672A0">
      <w:pPr>
        <w:pStyle w:val="TH"/>
      </w:pPr>
      <w:r w:rsidRPr="002178AD">
        <w:t>Table 5.2.13.3.1-3: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701"/>
        <w:gridCol w:w="4415"/>
      </w:tblGrid>
      <w:tr w:rsidR="006672A0" w:rsidRPr="002178AD" w14:paraId="1DF75EFE" w14:textId="77777777" w:rsidTr="00FF7247">
        <w:trPr>
          <w:jc w:val="center"/>
        </w:trPr>
        <w:tc>
          <w:tcPr>
            <w:tcW w:w="2004" w:type="dxa"/>
            <w:tcBorders>
              <w:bottom w:val="single" w:sz="6" w:space="0" w:color="auto"/>
            </w:tcBorders>
            <w:shd w:val="clear" w:color="auto" w:fill="C0C0C0"/>
            <w:hideMark/>
          </w:tcPr>
          <w:p w14:paraId="6C63F3EE"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191EB12"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5F3E3E2"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587A46D7" w14:textId="77777777" w:rsidR="006672A0" w:rsidRPr="002178AD" w:rsidRDefault="006672A0">
            <w:pPr>
              <w:pStyle w:val="TAH"/>
            </w:pPr>
            <w:r w:rsidRPr="002178AD">
              <w:t>Response</w:t>
            </w:r>
          </w:p>
          <w:p w14:paraId="65FC9BF7" w14:textId="77777777" w:rsidR="006672A0" w:rsidRPr="002178AD" w:rsidRDefault="006672A0">
            <w:pPr>
              <w:pStyle w:val="TAH"/>
            </w:pPr>
            <w:r w:rsidRPr="002178AD">
              <w:t>codes</w:t>
            </w:r>
          </w:p>
        </w:tc>
        <w:tc>
          <w:tcPr>
            <w:tcW w:w="4415" w:type="dxa"/>
            <w:tcBorders>
              <w:bottom w:val="single" w:sz="6" w:space="0" w:color="auto"/>
            </w:tcBorders>
            <w:shd w:val="clear" w:color="auto" w:fill="C0C0C0"/>
            <w:hideMark/>
          </w:tcPr>
          <w:p w14:paraId="26F84838" w14:textId="77777777" w:rsidR="006672A0" w:rsidRPr="002178AD" w:rsidRDefault="006672A0">
            <w:pPr>
              <w:pStyle w:val="TAH"/>
            </w:pPr>
            <w:r w:rsidRPr="002178AD">
              <w:t>Description</w:t>
            </w:r>
          </w:p>
        </w:tc>
      </w:tr>
      <w:tr w:rsidR="006672A0" w:rsidRPr="002178AD" w14:paraId="7EA52401" w14:textId="77777777" w:rsidTr="00FF7247">
        <w:trPr>
          <w:jc w:val="center"/>
        </w:trPr>
        <w:tc>
          <w:tcPr>
            <w:tcW w:w="2004" w:type="dxa"/>
            <w:tcBorders>
              <w:top w:val="single" w:sz="6" w:space="0" w:color="auto"/>
            </w:tcBorders>
            <w:hideMark/>
          </w:tcPr>
          <w:p w14:paraId="3603F72A" w14:textId="77777777" w:rsidR="006672A0" w:rsidRPr="002178AD" w:rsidRDefault="006672A0">
            <w:pPr>
              <w:pStyle w:val="TAL"/>
            </w:pPr>
            <w:r w:rsidRPr="002178AD">
              <w:t>UePolicySet</w:t>
            </w:r>
          </w:p>
        </w:tc>
        <w:tc>
          <w:tcPr>
            <w:tcW w:w="425" w:type="dxa"/>
            <w:tcBorders>
              <w:top w:val="single" w:sz="6" w:space="0" w:color="auto"/>
            </w:tcBorders>
            <w:hideMark/>
          </w:tcPr>
          <w:p w14:paraId="512DC546" w14:textId="77777777" w:rsidR="006672A0" w:rsidRPr="002178AD" w:rsidRDefault="006672A0">
            <w:pPr>
              <w:pStyle w:val="TAC"/>
            </w:pPr>
            <w:r w:rsidRPr="002178AD">
              <w:t>M</w:t>
            </w:r>
          </w:p>
        </w:tc>
        <w:tc>
          <w:tcPr>
            <w:tcW w:w="1134" w:type="dxa"/>
            <w:tcBorders>
              <w:top w:val="single" w:sz="6" w:space="0" w:color="auto"/>
            </w:tcBorders>
            <w:hideMark/>
          </w:tcPr>
          <w:p w14:paraId="63F5DF0D" w14:textId="77777777" w:rsidR="006672A0" w:rsidRPr="002178AD" w:rsidRDefault="006672A0">
            <w:pPr>
              <w:pStyle w:val="TAL"/>
            </w:pPr>
            <w:r w:rsidRPr="002178AD">
              <w:t>1</w:t>
            </w:r>
          </w:p>
        </w:tc>
        <w:tc>
          <w:tcPr>
            <w:tcW w:w="1701" w:type="dxa"/>
            <w:tcBorders>
              <w:top w:val="single" w:sz="6" w:space="0" w:color="auto"/>
            </w:tcBorders>
            <w:hideMark/>
          </w:tcPr>
          <w:p w14:paraId="6A7AE0A5" w14:textId="77777777" w:rsidR="006672A0" w:rsidRPr="002178AD" w:rsidRDefault="006672A0">
            <w:pPr>
              <w:pStyle w:val="TAL"/>
            </w:pPr>
            <w:r w:rsidRPr="002178AD">
              <w:t>200 OK</w:t>
            </w:r>
          </w:p>
        </w:tc>
        <w:tc>
          <w:tcPr>
            <w:tcW w:w="4415" w:type="dxa"/>
            <w:tcBorders>
              <w:top w:val="single" w:sz="6" w:space="0" w:color="auto"/>
            </w:tcBorders>
            <w:hideMark/>
          </w:tcPr>
          <w:p w14:paraId="0708FB80" w14:textId="77777777" w:rsidR="006672A0" w:rsidRPr="002178AD" w:rsidRDefault="006672A0">
            <w:pPr>
              <w:pStyle w:val="TAL"/>
            </w:pPr>
            <w:r w:rsidRPr="002178AD">
              <w:t>Upon success, a response body containing the UE policies shall be returned.</w:t>
            </w:r>
          </w:p>
        </w:tc>
      </w:tr>
      <w:tr w:rsidR="006672A0" w:rsidRPr="002178AD" w14:paraId="195A8365" w14:textId="77777777" w:rsidTr="00FF7247">
        <w:trPr>
          <w:jc w:val="center"/>
        </w:trPr>
        <w:tc>
          <w:tcPr>
            <w:tcW w:w="9679" w:type="dxa"/>
            <w:gridSpan w:val="5"/>
            <w:hideMark/>
          </w:tcPr>
          <w:p w14:paraId="206337A5"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406F73FC" w14:textId="77777777" w:rsidR="006672A0" w:rsidRPr="002178AD" w:rsidRDefault="006672A0"/>
    <w:p w14:paraId="0EC17087" w14:textId="77777777" w:rsidR="006672A0" w:rsidRPr="002178AD" w:rsidRDefault="006672A0">
      <w:pPr>
        <w:pStyle w:val="31"/>
      </w:pPr>
      <w:bookmarkStart w:id="1445" w:name="_Toc58848344"/>
      <w:bookmarkStart w:id="1446" w:name="_Toc59017382"/>
      <w:bookmarkStart w:id="1447" w:name="_Toc66279371"/>
      <w:bookmarkStart w:id="1448" w:name="_Toc68168393"/>
      <w:bookmarkStart w:id="1449" w:name="_Toc83232839"/>
      <w:bookmarkStart w:id="1450" w:name="_Toc85549805"/>
      <w:bookmarkStart w:id="1451" w:name="_Toc90655287"/>
      <w:bookmarkStart w:id="1452" w:name="_Toc105600163"/>
      <w:bookmarkStart w:id="1453" w:name="_Toc122114163"/>
      <w:bookmarkStart w:id="1454" w:name="_Toc153789011"/>
      <w:bookmarkStart w:id="1455" w:name="_Toc185515878"/>
      <w:bookmarkStart w:id="1456" w:name="_Toc219190409"/>
      <w:r w:rsidRPr="002178AD">
        <w:t>5.2.14</w:t>
      </w:r>
      <w:r w:rsidRPr="002178AD">
        <w:tab/>
        <w:t>Resource: PolicyDataForIndividualUe</w:t>
      </w:r>
      <w:bookmarkEnd w:id="1445"/>
      <w:bookmarkEnd w:id="1446"/>
      <w:bookmarkEnd w:id="1447"/>
      <w:bookmarkEnd w:id="1448"/>
      <w:bookmarkEnd w:id="1449"/>
      <w:bookmarkEnd w:id="1450"/>
      <w:bookmarkEnd w:id="1451"/>
      <w:bookmarkEnd w:id="1452"/>
      <w:bookmarkEnd w:id="1453"/>
      <w:bookmarkEnd w:id="1454"/>
      <w:bookmarkEnd w:id="1455"/>
      <w:bookmarkEnd w:id="1456"/>
    </w:p>
    <w:p w14:paraId="2E06A6B0" w14:textId="77777777" w:rsidR="006672A0" w:rsidRPr="002178AD" w:rsidRDefault="006672A0">
      <w:pPr>
        <w:pStyle w:val="41"/>
      </w:pPr>
      <w:bookmarkStart w:id="1457" w:name="_Toc58848345"/>
      <w:bookmarkStart w:id="1458" w:name="_Toc59017383"/>
      <w:bookmarkStart w:id="1459" w:name="_Toc66279372"/>
      <w:bookmarkStart w:id="1460" w:name="_Toc68168394"/>
      <w:bookmarkStart w:id="1461" w:name="_Toc83232840"/>
      <w:bookmarkStart w:id="1462" w:name="_Toc85549806"/>
      <w:bookmarkStart w:id="1463" w:name="_Toc90655288"/>
      <w:bookmarkStart w:id="1464" w:name="_Toc105600164"/>
      <w:bookmarkStart w:id="1465" w:name="_Toc122114164"/>
      <w:bookmarkStart w:id="1466" w:name="_Toc153789012"/>
      <w:bookmarkStart w:id="1467" w:name="_Toc185515879"/>
      <w:bookmarkStart w:id="1468" w:name="_Toc219190410"/>
      <w:r w:rsidRPr="002178AD">
        <w:t>5.2.14.1</w:t>
      </w:r>
      <w:r w:rsidRPr="002178AD">
        <w:tab/>
        <w:t>Description</w:t>
      </w:r>
      <w:bookmarkEnd w:id="1457"/>
      <w:bookmarkEnd w:id="1458"/>
      <w:bookmarkEnd w:id="1459"/>
      <w:bookmarkEnd w:id="1460"/>
      <w:bookmarkEnd w:id="1461"/>
      <w:bookmarkEnd w:id="1462"/>
      <w:bookmarkEnd w:id="1463"/>
      <w:bookmarkEnd w:id="1464"/>
      <w:bookmarkEnd w:id="1465"/>
      <w:bookmarkEnd w:id="1466"/>
      <w:bookmarkEnd w:id="1467"/>
      <w:bookmarkEnd w:id="1468"/>
    </w:p>
    <w:p w14:paraId="503577E4" w14:textId="77777777" w:rsidR="006672A0" w:rsidRPr="002178AD" w:rsidRDefault="006672A0">
      <w:r w:rsidRPr="002178AD">
        <w:t>The resource represents all UE related policy data sets in the UDR for a given "ueId".</w:t>
      </w:r>
    </w:p>
    <w:p w14:paraId="2E454A62" w14:textId="77777777" w:rsidR="006672A0" w:rsidRPr="002178AD" w:rsidRDefault="006672A0">
      <w:pPr>
        <w:pStyle w:val="41"/>
      </w:pPr>
      <w:bookmarkStart w:id="1469" w:name="_Toc58848346"/>
      <w:bookmarkStart w:id="1470" w:name="_Toc59017384"/>
      <w:bookmarkStart w:id="1471" w:name="_Toc66279373"/>
      <w:bookmarkStart w:id="1472" w:name="_Toc68168395"/>
      <w:bookmarkStart w:id="1473" w:name="_Toc83232841"/>
      <w:bookmarkStart w:id="1474" w:name="_Toc85549807"/>
      <w:bookmarkStart w:id="1475" w:name="_Toc90655289"/>
      <w:bookmarkStart w:id="1476" w:name="_Toc105600165"/>
      <w:bookmarkStart w:id="1477" w:name="_Toc122114165"/>
      <w:bookmarkStart w:id="1478" w:name="_Toc153789013"/>
      <w:bookmarkStart w:id="1479" w:name="_Toc185515880"/>
      <w:bookmarkStart w:id="1480" w:name="_Toc219190411"/>
      <w:r w:rsidRPr="002178AD">
        <w:t>5.2.14.2</w:t>
      </w:r>
      <w:r w:rsidRPr="002178AD">
        <w:tab/>
        <w:t>Resource definition</w:t>
      </w:r>
      <w:bookmarkEnd w:id="1469"/>
      <w:bookmarkEnd w:id="1470"/>
      <w:bookmarkEnd w:id="1471"/>
      <w:bookmarkEnd w:id="1472"/>
      <w:bookmarkEnd w:id="1473"/>
      <w:bookmarkEnd w:id="1474"/>
      <w:bookmarkEnd w:id="1475"/>
      <w:bookmarkEnd w:id="1476"/>
      <w:bookmarkEnd w:id="1477"/>
      <w:bookmarkEnd w:id="1478"/>
      <w:bookmarkEnd w:id="1479"/>
      <w:bookmarkEnd w:id="1480"/>
    </w:p>
    <w:p w14:paraId="3343624D" w14:textId="77777777" w:rsidR="006672A0" w:rsidRPr="002178AD" w:rsidRDefault="006672A0">
      <w:r w:rsidRPr="002178AD">
        <w:t xml:space="preserve">Resource URI: </w:t>
      </w:r>
      <w:r w:rsidRPr="002178AD">
        <w:rPr>
          <w:b/>
        </w:rPr>
        <w:t>{apiRoot}/nudr-dr/&lt;apiVersion&gt;/policy-data/ues/{ueId}</w:t>
      </w:r>
    </w:p>
    <w:p w14:paraId="3B1EEF80" w14:textId="77777777" w:rsidR="006672A0" w:rsidRPr="002178AD" w:rsidRDefault="006672A0">
      <w:pPr>
        <w:rPr>
          <w:rFonts w:ascii="Arial" w:hAnsi="Arial" w:cs="Arial"/>
        </w:rPr>
      </w:pPr>
      <w:r w:rsidRPr="002178AD">
        <w:t>This resource shall support the resource URI variables defined in table 5.2.14.2-1</w:t>
      </w:r>
      <w:r w:rsidRPr="002178AD">
        <w:rPr>
          <w:rFonts w:ascii="Arial" w:hAnsi="Arial" w:cs="Arial"/>
        </w:rPr>
        <w:t>.</w:t>
      </w:r>
    </w:p>
    <w:p w14:paraId="2CD6DEF0" w14:textId="77777777" w:rsidR="006672A0" w:rsidRPr="002178AD" w:rsidRDefault="006672A0">
      <w:pPr>
        <w:pStyle w:val="TH"/>
        <w:rPr>
          <w:rFonts w:cs="Arial"/>
        </w:rPr>
      </w:pPr>
      <w:r w:rsidRPr="002178AD">
        <w:t>Table 5.2.14.2-1: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57"/>
        <w:gridCol w:w="1256"/>
        <w:gridCol w:w="7079"/>
      </w:tblGrid>
      <w:tr w:rsidR="006672A0" w:rsidRPr="002178AD" w14:paraId="2A85C370" w14:textId="77777777" w:rsidTr="00FF7247">
        <w:trPr>
          <w:jc w:val="center"/>
        </w:trPr>
        <w:tc>
          <w:tcPr>
            <w:tcW w:w="700" w:type="pct"/>
            <w:shd w:val="clear" w:color="000000" w:fill="C0C0C0"/>
            <w:hideMark/>
          </w:tcPr>
          <w:p w14:paraId="4A336412" w14:textId="77777777" w:rsidR="006672A0" w:rsidRPr="002178AD" w:rsidRDefault="006672A0">
            <w:pPr>
              <w:pStyle w:val="TAH"/>
            </w:pPr>
            <w:r w:rsidRPr="002178AD">
              <w:t>Name</w:t>
            </w:r>
          </w:p>
        </w:tc>
        <w:tc>
          <w:tcPr>
            <w:tcW w:w="648" w:type="pct"/>
            <w:shd w:val="clear" w:color="000000" w:fill="C0C0C0"/>
          </w:tcPr>
          <w:p w14:paraId="3092D9EF" w14:textId="77777777" w:rsidR="006672A0" w:rsidRPr="002178AD" w:rsidRDefault="006672A0">
            <w:pPr>
              <w:pStyle w:val="TAH"/>
            </w:pPr>
            <w:r w:rsidRPr="002178AD">
              <w:t>Data type</w:t>
            </w:r>
          </w:p>
        </w:tc>
        <w:tc>
          <w:tcPr>
            <w:tcW w:w="3652" w:type="pct"/>
            <w:shd w:val="clear" w:color="000000" w:fill="C0C0C0"/>
            <w:vAlign w:val="center"/>
            <w:hideMark/>
          </w:tcPr>
          <w:p w14:paraId="0CBF8609" w14:textId="77777777" w:rsidR="006672A0" w:rsidRPr="002178AD" w:rsidRDefault="006672A0">
            <w:pPr>
              <w:pStyle w:val="TAH"/>
            </w:pPr>
            <w:r w:rsidRPr="002178AD">
              <w:t>Definition</w:t>
            </w:r>
          </w:p>
        </w:tc>
      </w:tr>
      <w:tr w:rsidR="006672A0" w:rsidRPr="002178AD" w14:paraId="45E6346F" w14:textId="77777777" w:rsidTr="00FF7247">
        <w:trPr>
          <w:jc w:val="center"/>
        </w:trPr>
        <w:tc>
          <w:tcPr>
            <w:tcW w:w="700" w:type="pct"/>
            <w:hideMark/>
          </w:tcPr>
          <w:p w14:paraId="68A7740E" w14:textId="77777777" w:rsidR="006672A0" w:rsidRPr="002178AD" w:rsidRDefault="006672A0">
            <w:pPr>
              <w:pStyle w:val="TAL"/>
            </w:pPr>
            <w:r w:rsidRPr="002178AD">
              <w:t>apiRoot</w:t>
            </w:r>
          </w:p>
        </w:tc>
        <w:tc>
          <w:tcPr>
            <w:tcW w:w="648" w:type="pct"/>
          </w:tcPr>
          <w:p w14:paraId="7B1C2B27" w14:textId="77777777" w:rsidR="006672A0" w:rsidRPr="002178AD" w:rsidRDefault="006672A0">
            <w:pPr>
              <w:pStyle w:val="TAL"/>
            </w:pPr>
            <w:r w:rsidRPr="002178AD">
              <w:rPr>
                <w:lang w:eastAsia="zh-CN"/>
              </w:rPr>
              <w:t>string</w:t>
            </w:r>
          </w:p>
        </w:tc>
        <w:tc>
          <w:tcPr>
            <w:tcW w:w="3652" w:type="pct"/>
            <w:vAlign w:val="center"/>
            <w:hideMark/>
          </w:tcPr>
          <w:p w14:paraId="02B070DB"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57A67B9A" w14:textId="77777777" w:rsidTr="00FF7247">
        <w:trPr>
          <w:jc w:val="center"/>
        </w:trPr>
        <w:tc>
          <w:tcPr>
            <w:tcW w:w="700" w:type="pct"/>
            <w:hideMark/>
          </w:tcPr>
          <w:p w14:paraId="2B766CFB" w14:textId="77777777" w:rsidR="006672A0" w:rsidRPr="002178AD" w:rsidRDefault="006672A0">
            <w:pPr>
              <w:pStyle w:val="TAL"/>
            </w:pPr>
            <w:r w:rsidRPr="002178AD">
              <w:t>ueId</w:t>
            </w:r>
          </w:p>
        </w:tc>
        <w:tc>
          <w:tcPr>
            <w:tcW w:w="648" w:type="pct"/>
          </w:tcPr>
          <w:p w14:paraId="793F9DD1" w14:textId="77777777" w:rsidR="006672A0" w:rsidRPr="002178AD" w:rsidRDefault="006672A0">
            <w:pPr>
              <w:pStyle w:val="TAL"/>
            </w:pPr>
            <w:r w:rsidRPr="002178AD">
              <w:rPr>
                <w:lang w:eastAsia="zh-CN"/>
              </w:rPr>
              <w:t>VarUeId</w:t>
            </w:r>
          </w:p>
        </w:tc>
        <w:tc>
          <w:tcPr>
            <w:tcW w:w="3652" w:type="pct"/>
            <w:vAlign w:val="center"/>
            <w:hideMark/>
          </w:tcPr>
          <w:p w14:paraId="18964374" w14:textId="77777777" w:rsidR="006672A0" w:rsidRPr="002178AD" w:rsidRDefault="006672A0">
            <w:pPr>
              <w:pStyle w:val="TAL"/>
            </w:pPr>
            <w:r w:rsidRPr="002178AD">
              <w:t>Represents the Subscription Identifier SUPI or GPSI. Data type VarUeId is defined in 3GPP TS 29.571 [7].</w:t>
            </w:r>
          </w:p>
        </w:tc>
      </w:tr>
    </w:tbl>
    <w:p w14:paraId="28E0A135" w14:textId="77777777" w:rsidR="006672A0" w:rsidRPr="002178AD" w:rsidRDefault="006672A0"/>
    <w:p w14:paraId="4C953510" w14:textId="77777777" w:rsidR="006672A0" w:rsidRPr="002178AD" w:rsidRDefault="006672A0">
      <w:pPr>
        <w:pStyle w:val="41"/>
      </w:pPr>
      <w:bookmarkStart w:id="1481" w:name="_Toc58848347"/>
      <w:bookmarkStart w:id="1482" w:name="_Toc59017385"/>
      <w:bookmarkStart w:id="1483" w:name="_Toc66279374"/>
      <w:bookmarkStart w:id="1484" w:name="_Toc68168396"/>
      <w:bookmarkStart w:id="1485" w:name="_Toc83232842"/>
      <w:bookmarkStart w:id="1486" w:name="_Toc85549808"/>
      <w:bookmarkStart w:id="1487" w:name="_Toc90655290"/>
      <w:bookmarkStart w:id="1488" w:name="_Toc105600166"/>
      <w:bookmarkStart w:id="1489" w:name="_Toc122114166"/>
      <w:bookmarkStart w:id="1490" w:name="_Toc153789014"/>
      <w:bookmarkStart w:id="1491" w:name="_Toc185515881"/>
      <w:bookmarkStart w:id="1492" w:name="_Toc219190412"/>
      <w:r w:rsidRPr="002178AD">
        <w:t>5.2.14.3</w:t>
      </w:r>
      <w:r w:rsidRPr="002178AD">
        <w:tab/>
        <w:t>Resource Standard Methods</w:t>
      </w:r>
      <w:bookmarkEnd w:id="1481"/>
      <w:bookmarkEnd w:id="1482"/>
      <w:bookmarkEnd w:id="1483"/>
      <w:bookmarkEnd w:id="1484"/>
      <w:bookmarkEnd w:id="1485"/>
      <w:bookmarkEnd w:id="1486"/>
      <w:bookmarkEnd w:id="1487"/>
      <w:bookmarkEnd w:id="1488"/>
      <w:bookmarkEnd w:id="1489"/>
      <w:bookmarkEnd w:id="1490"/>
      <w:bookmarkEnd w:id="1491"/>
      <w:bookmarkEnd w:id="1492"/>
    </w:p>
    <w:p w14:paraId="1321733E" w14:textId="77777777" w:rsidR="006672A0" w:rsidRPr="002178AD" w:rsidRDefault="006672A0">
      <w:pPr>
        <w:pStyle w:val="51"/>
      </w:pPr>
      <w:bookmarkStart w:id="1493" w:name="_Toc58848348"/>
      <w:bookmarkStart w:id="1494" w:name="_Toc59017386"/>
      <w:bookmarkStart w:id="1495" w:name="_Toc66279375"/>
      <w:bookmarkStart w:id="1496" w:name="_Toc68168397"/>
      <w:bookmarkStart w:id="1497" w:name="_Toc83232843"/>
      <w:bookmarkStart w:id="1498" w:name="_Toc85549809"/>
      <w:bookmarkStart w:id="1499" w:name="_Toc90655291"/>
      <w:bookmarkStart w:id="1500" w:name="_Toc105600167"/>
      <w:bookmarkStart w:id="1501" w:name="_Toc122114167"/>
      <w:bookmarkStart w:id="1502" w:name="_Toc153789015"/>
      <w:bookmarkStart w:id="1503" w:name="_Toc185515882"/>
      <w:bookmarkStart w:id="1504" w:name="_Toc219190413"/>
      <w:r w:rsidRPr="002178AD">
        <w:t>5.2.14.3.1</w:t>
      </w:r>
      <w:r w:rsidRPr="002178AD">
        <w:tab/>
        <w:t>GET</w:t>
      </w:r>
      <w:bookmarkEnd w:id="1493"/>
      <w:bookmarkEnd w:id="1494"/>
      <w:bookmarkEnd w:id="1495"/>
      <w:bookmarkEnd w:id="1496"/>
      <w:bookmarkEnd w:id="1497"/>
      <w:bookmarkEnd w:id="1498"/>
      <w:bookmarkEnd w:id="1499"/>
      <w:bookmarkEnd w:id="1500"/>
      <w:bookmarkEnd w:id="1501"/>
      <w:bookmarkEnd w:id="1502"/>
      <w:bookmarkEnd w:id="1503"/>
      <w:bookmarkEnd w:id="1504"/>
    </w:p>
    <w:p w14:paraId="054ECF7E" w14:textId="77777777" w:rsidR="006672A0" w:rsidRPr="002178AD" w:rsidRDefault="006672A0">
      <w:r w:rsidRPr="002178AD">
        <w:t>This method shall support the URI query parameters specified in table 5.2.14.3.1-1.</w:t>
      </w:r>
    </w:p>
    <w:p w14:paraId="3B7AD091" w14:textId="77777777" w:rsidR="006672A0" w:rsidRPr="002178AD" w:rsidRDefault="006672A0">
      <w:pPr>
        <w:pStyle w:val="TH"/>
        <w:rPr>
          <w:rFonts w:cs="Arial"/>
        </w:rPr>
      </w:pPr>
      <w:r w:rsidRPr="002178AD">
        <w:lastRenderedPageBreak/>
        <w:t>Table 5.2.14.3.1-1: URI query parameters supported by the GET method on this resource</w:t>
      </w:r>
    </w:p>
    <w:tbl>
      <w:tblPr>
        <w:tblW w:w="49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52"/>
        <w:gridCol w:w="1954"/>
        <w:gridCol w:w="422"/>
        <w:gridCol w:w="1120"/>
        <w:gridCol w:w="4810"/>
      </w:tblGrid>
      <w:tr w:rsidR="006672A0" w:rsidRPr="002178AD" w14:paraId="24C3E7A4" w14:textId="77777777" w:rsidTr="00FF7247">
        <w:trPr>
          <w:jc w:val="center"/>
        </w:trPr>
        <w:tc>
          <w:tcPr>
            <w:tcW w:w="655" w:type="pct"/>
            <w:shd w:val="clear" w:color="auto" w:fill="C0C0C0"/>
            <w:hideMark/>
          </w:tcPr>
          <w:p w14:paraId="71A02290" w14:textId="77777777" w:rsidR="006672A0" w:rsidRPr="002178AD" w:rsidRDefault="006672A0">
            <w:pPr>
              <w:pStyle w:val="TAH"/>
            </w:pPr>
            <w:r w:rsidRPr="002178AD">
              <w:t>Name</w:t>
            </w:r>
          </w:p>
        </w:tc>
        <w:tc>
          <w:tcPr>
            <w:tcW w:w="1022" w:type="pct"/>
            <w:shd w:val="clear" w:color="auto" w:fill="C0C0C0"/>
            <w:hideMark/>
          </w:tcPr>
          <w:p w14:paraId="275AF0FD" w14:textId="77777777" w:rsidR="006672A0" w:rsidRPr="002178AD" w:rsidRDefault="006672A0">
            <w:pPr>
              <w:pStyle w:val="TAH"/>
            </w:pPr>
            <w:r w:rsidRPr="002178AD">
              <w:t>Data type</w:t>
            </w:r>
          </w:p>
        </w:tc>
        <w:tc>
          <w:tcPr>
            <w:tcW w:w="221" w:type="pct"/>
            <w:shd w:val="clear" w:color="auto" w:fill="C0C0C0"/>
            <w:hideMark/>
          </w:tcPr>
          <w:p w14:paraId="66DBEB5B" w14:textId="77777777" w:rsidR="006672A0" w:rsidRPr="002178AD" w:rsidRDefault="006672A0">
            <w:pPr>
              <w:pStyle w:val="TAH"/>
            </w:pPr>
            <w:r w:rsidRPr="002178AD">
              <w:t>P</w:t>
            </w:r>
          </w:p>
        </w:tc>
        <w:tc>
          <w:tcPr>
            <w:tcW w:w="586" w:type="pct"/>
            <w:shd w:val="clear" w:color="auto" w:fill="C0C0C0"/>
            <w:hideMark/>
          </w:tcPr>
          <w:p w14:paraId="1DE0ECE9" w14:textId="77777777" w:rsidR="006672A0" w:rsidRPr="002178AD" w:rsidRDefault="006672A0">
            <w:pPr>
              <w:pStyle w:val="TAH"/>
            </w:pPr>
            <w:r w:rsidRPr="002178AD">
              <w:t>Cardinality</w:t>
            </w:r>
          </w:p>
        </w:tc>
        <w:tc>
          <w:tcPr>
            <w:tcW w:w="2516" w:type="pct"/>
            <w:shd w:val="clear" w:color="auto" w:fill="C0C0C0"/>
            <w:vAlign w:val="center"/>
            <w:hideMark/>
          </w:tcPr>
          <w:p w14:paraId="58ED5ADE" w14:textId="77777777" w:rsidR="006672A0" w:rsidRPr="002178AD" w:rsidRDefault="006672A0">
            <w:pPr>
              <w:pStyle w:val="TAH"/>
            </w:pPr>
            <w:r w:rsidRPr="002178AD">
              <w:t>Description</w:t>
            </w:r>
          </w:p>
        </w:tc>
      </w:tr>
      <w:tr w:rsidR="006672A0" w:rsidRPr="002178AD" w14:paraId="5954E441" w14:textId="77777777" w:rsidTr="00FF7247">
        <w:trPr>
          <w:jc w:val="center"/>
        </w:trPr>
        <w:tc>
          <w:tcPr>
            <w:tcW w:w="655" w:type="pct"/>
            <w:hideMark/>
          </w:tcPr>
          <w:p w14:paraId="0A9A5520" w14:textId="77777777" w:rsidR="006672A0" w:rsidRPr="002178AD" w:rsidRDefault="006672A0">
            <w:pPr>
              <w:pStyle w:val="TAL"/>
            </w:pPr>
            <w:r w:rsidRPr="002178AD">
              <w:t>supp-feat</w:t>
            </w:r>
          </w:p>
        </w:tc>
        <w:tc>
          <w:tcPr>
            <w:tcW w:w="1022" w:type="pct"/>
            <w:hideMark/>
          </w:tcPr>
          <w:p w14:paraId="5DC0583B" w14:textId="77777777" w:rsidR="006672A0" w:rsidRPr="002178AD" w:rsidRDefault="006672A0">
            <w:pPr>
              <w:pStyle w:val="TAL"/>
            </w:pPr>
            <w:r w:rsidRPr="002178AD">
              <w:t>SupportedFeatures</w:t>
            </w:r>
          </w:p>
        </w:tc>
        <w:tc>
          <w:tcPr>
            <w:tcW w:w="221" w:type="pct"/>
            <w:hideMark/>
          </w:tcPr>
          <w:p w14:paraId="3705C4B2" w14:textId="77777777" w:rsidR="006672A0" w:rsidRPr="002178AD" w:rsidRDefault="006672A0">
            <w:pPr>
              <w:pStyle w:val="TAC"/>
            </w:pPr>
            <w:r w:rsidRPr="002178AD">
              <w:t>O</w:t>
            </w:r>
          </w:p>
        </w:tc>
        <w:tc>
          <w:tcPr>
            <w:tcW w:w="586" w:type="pct"/>
            <w:hideMark/>
          </w:tcPr>
          <w:p w14:paraId="7357C4C4" w14:textId="77777777" w:rsidR="006672A0" w:rsidRPr="002178AD" w:rsidRDefault="006672A0">
            <w:pPr>
              <w:pStyle w:val="TAL"/>
            </w:pPr>
            <w:r w:rsidRPr="002178AD">
              <w:rPr>
                <w:lang w:eastAsia="zh-CN"/>
              </w:rPr>
              <w:t>0..1</w:t>
            </w:r>
          </w:p>
        </w:tc>
        <w:tc>
          <w:tcPr>
            <w:tcW w:w="2516" w:type="pct"/>
            <w:vAlign w:val="center"/>
            <w:hideMark/>
          </w:tcPr>
          <w:p w14:paraId="092486D2" w14:textId="77777777" w:rsidR="006672A0" w:rsidRPr="002178AD" w:rsidRDefault="006672A0">
            <w:pPr>
              <w:pStyle w:val="TAL"/>
            </w:pPr>
            <w:r w:rsidRPr="002178AD">
              <w:rPr>
                <w:rFonts w:cs="Arial"/>
                <w:szCs w:val="18"/>
              </w:rPr>
              <w:t>The features supported by the NF service consumer, as per clause 6.6 of 3GPP TS 29.500 [4].</w:t>
            </w:r>
          </w:p>
        </w:tc>
      </w:tr>
      <w:tr w:rsidR="006672A0" w:rsidRPr="002178AD" w14:paraId="2FAC17B8" w14:textId="77777777" w:rsidTr="00FF7247">
        <w:trPr>
          <w:jc w:val="center"/>
        </w:trPr>
        <w:tc>
          <w:tcPr>
            <w:tcW w:w="655" w:type="pct"/>
          </w:tcPr>
          <w:p w14:paraId="28C573C5" w14:textId="77777777" w:rsidR="006672A0" w:rsidRPr="002178AD" w:rsidRDefault="006672A0">
            <w:pPr>
              <w:pStyle w:val="TAL"/>
            </w:pPr>
            <w:r w:rsidRPr="002178AD">
              <w:t>data-subset-names</w:t>
            </w:r>
          </w:p>
        </w:tc>
        <w:tc>
          <w:tcPr>
            <w:tcW w:w="1022" w:type="pct"/>
          </w:tcPr>
          <w:p w14:paraId="39F72475" w14:textId="77777777" w:rsidR="006672A0" w:rsidRPr="002178AD" w:rsidRDefault="006672A0">
            <w:pPr>
              <w:pStyle w:val="TAL"/>
            </w:pPr>
            <w:r w:rsidRPr="002178AD">
              <w:t>array(PolicyDataSubset)</w:t>
            </w:r>
          </w:p>
        </w:tc>
        <w:tc>
          <w:tcPr>
            <w:tcW w:w="221" w:type="pct"/>
          </w:tcPr>
          <w:p w14:paraId="593E78D0" w14:textId="77777777" w:rsidR="006672A0" w:rsidRPr="002178AD" w:rsidRDefault="006672A0">
            <w:pPr>
              <w:pStyle w:val="TAC"/>
            </w:pPr>
            <w:r w:rsidRPr="002178AD">
              <w:t>O</w:t>
            </w:r>
          </w:p>
        </w:tc>
        <w:tc>
          <w:tcPr>
            <w:tcW w:w="586" w:type="pct"/>
          </w:tcPr>
          <w:p w14:paraId="4CADBB5F" w14:textId="77777777" w:rsidR="006672A0" w:rsidRPr="002178AD" w:rsidRDefault="006672A0">
            <w:pPr>
              <w:pStyle w:val="TAL"/>
              <w:rPr>
                <w:lang w:eastAsia="zh-CN"/>
              </w:rPr>
            </w:pPr>
            <w:r w:rsidRPr="002178AD">
              <w:rPr>
                <w:lang w:eastAsia="zh-CN"/>
              </w:rPr>
              <w:t>2..N</w:t>
            </w:r>
          </w:p>
        </w:tc>
        <w:tc>
          <w:tcPr>
            <w:tcW w:w="2516" w:type="pct"/>
            <w:vAlign w:val="center"/>
          </w:tcPr>
          <w:p w14:paraId="3FFA165C" w14:textId="77777777" w:rsidR="006672A0" w:rsidRPr="002178AD" w:rsidRDefault="006672A0">
            <w:pPr>
              <w:pStyle w:val="TAL"/>
            </w:pPr>
            <w:r w:rsidRPr="002178AD">
              <w:t>The policy data subsets (e.g. AM policies, SM policies, etc.) requested by the NF service consumer.</w:t>
            </w:r>
          </w:p>
          <w:p w14:paraId="7838A202" w14:textId="77777777" w:rsidR="006672A0" w:rsidRPr="002178AD" w:rsidRDefault="006672A0">
            <w:pPr>
              <w:pStyle w:val="TAL"/>
              <w:rPr>
                <w:rFonts w:cs="Arial"/>
                <w:szCs w:val="18"/>
              </w:rPr>
            </w:pPr>
            <w:r w:rsidRPr="002178AD">
              <w:t>If this query parameter is not provided by the NF service consumer, this means that all the available policy data subsets shall be returned.</w:t>
            </w:r>
          </w:p>
        </w:tc>
      </w:tr>
      <w:tr w:rsidR="006672A0" w:rsidRPr="002178AD" w14:paraId="1C78DBF0" w14:textId="77777777" w:rsidTr="00FF7247">
        <w:trPr>
          <w:jc w:val="center"/>
        </w:trPr>
        <w:tc>
          <w:tcPr>
            <w:tcW w:w="5000" w:type="pct"/>
            <w:gridSpan w:val="5"/>
          </w:tcPr>
          <w:p w14:paraId="7816C462" w14:textId="77777777" w:rsidR="006672A0" w:rsidRPr="002178AD" w:rsidRDefault="006672A0">
            <w:pPr>
              <w:pStyle w:val="TAN"/>
              <w:rPr>
                <w:rFonts w:cs="Arial"/>
                <w:szCs w:val="18"/>
              </w:rPr>
            </w:pPr>
            <w:r w:rsidRPr="002178AD">
              <w:t>NOTE:</w:t>
            </w:r>
            <w:r w:rsidRPr="002178AD">
              <w:tab/>
              <w:t>When two or more policy data subsets sets shall be retrieved, it is recommended to use a single GET request with query parameters.</w:t>
            </w:r>
          </w:p>
        </w:tc>
      </w:tr>
    </w:tbl>
    <w:p w14:paraId="639A553C" w14:textId="77777777" w:rsidR="006672A0" w:rsidRPr="002178AD" w:rsidRDefault="006672A0"/>
    <w:p w14:paraId="32C4D0D7" w14:textId="77777777" w:rsidR="006672A0" w:rsidRPr="002178AD" w:rsidRDefault="006672A0">
      <w:r w:rsidRPr="002178AD">
        <w:t>This method shall support the request data structures specified in table 5.2.14.3.1-2 and the response data structures and response codes specified in table 5.2.14.3.1-3.</w:t>
      </w:r>
    </w:p>
    <w:p w14:paraId="438C8D1D" w14:textId="77777777" w:rsidR="006672A0" w:rsidRPr="002178AD" w:rsidRDefault="006672A0">
      <w:pPr>
        <w:pStyle w:val="TH"/>
      </w:pPr>
      <w:r w:rsidRPr="002178AD">
        <w:t>Table 5.2.14.3.1-2: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16604A39" w14:textId="77777777" w:rsidTr="00FF7247">
        <w:trPr>
          <w:jc w:val="center"/>
        </w:trPr>
        <w:tc>
          <w:tcPr>
            <w:tcW w:w="1612" w:type="dxa"/>
            <w:tcBorders>
              <w:bottom w:val="single" w:sz="6" w:space="0" w:color="auto"/>
            </w:tcBorders>
            <w:shd w:val="clear" w:color="auto" w:fill="C0C0C0"/>
            <w:hideMark/>
          </w:tcPr>
          <w:p w14:paraId="020E768B"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7FE66046"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4085CF6"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0FE319C5" w14:textId="77777777" w:rsidR="006672A0" w:rsidRPr="002178AD" w:rsidRDefault="006672A0">
            <w:pPr>
              <w:pStyle w:val="TAH"/>
            </w:pPr>
            <w:r w:rsidRPr="002178AD">
              <w:t>Description</w:t>
            </w:r>
          </w:p>
        </w:tc>
      </w:tr>
      <w:tr w:rsidR="006672A0" w:rsidRPr="002178AD" w14:paraId="37F1D4D5" w14:textId="77777777" w:rsidTr="00FF7247">
        <w:trPr>
          <w:jc w:val="center"/>
        </w:trPr>
        <w:tc>
          <w:tcPr>
            <w:tcW w:w="1612" w:type="dxa"/>
            <w:tcBorders>
              <w:top w:val="single" w:sz="6" w:space="0" w:color="auto"/>
            </w:tcBorders>
            <w:hideMark/>
          </w:tcPr>
          <w:p w14:paraId="070C3444" w14:textId="77777777" w:rsidR="006672A0" w:rsidRPr="002178AD" w:rsidRDefault="006672A0">
            <w:pPr>
              <w:pStyle w:val="TAL"/>
            </w:pPr>
            <w:r w:rsidRPr="002178AD">
              <w:t>n/a</w:t>
            </w:r>
          </w:p>
        </w:tc>
        <w:tc>
          <w:tcPr>
            <w:tcW w:w="422" w:type="dxa"/>
            <w:tcBorders>
              <w:top w:val="single" w:sz="6" w:space="0" w:color="auto"/>
            </w:tcBorders>
            <w:hideMark/>
          </w:tcPr>
          <w:p w14:paraId="7A3DDA15" w14:textId="77777777" w:rsidR="006672A0" w:rsidRPr="002178AD" w:rsidRDefault="006672A0">
            <w:pPr>
              <w:pStyle w:val="TAC"/>
            </w:pPr>
          </w:p>
        </w:tc>
        <w:tc>
          <w:tcPr>
            <w:tcW w:w="1264" w:type="dxa"/>
            <w:tcBorders>
              <w:top w:val="single" w:sz="6" w:space="0" w:color="auto"/>
            </w:tcBorders>
            <w:hideMark/>
          </w:tcPr>
          <w:p w14:paraId="31E45F7A" w14:textId="77777777" w:rsidR="006672A0" w:rsidRPr="002178AD" w:rsidRDefault="006672A0">
            <w:pPr>
              <w:pStyle w:val="TAC"/>
            </w:pPr>
          </w:p>
        </w:tc>
        <w:tc>
          <w:tcPr>
            <w:tcW w:w="6381" w:type="dxa"/>
            <w:tcBorders>
              <w:top w:val="single" w:sz="6" w:space="0" w:color="auto"/>
            </w:tcBorders>
            <w:hideMark/>
          </w:tcPr>
          <w:p w14:paraId="212F8AF0" w14:textId="77777777" w:rsidR="006672A0" w:rsidRPr="002178AD" w:rsidRDefault="006672A0">
            <w:pPr>
              <w:pStyle w:val="TAL"/>
            </w:pPr>
          </w:p>
        </w:tc>
      </w:tr>
    </w:tbl>
    <w:p w14:paraId="537EB955" w14:textId="77777777" w:rsidR="006672A0" w:rsidRPr="002178AD" w:rsidRDefault="006672A0"/>
    <w:p w14:paraId="3F98D66F" w14:textId="77777777" w:rsidR="006672A0" w:rsidRPr="002178AD" w:rsidRDefault="006672A0">
      <w:pPr>
        <w:pStyle w:val="TH"/>
      </w:pPr>
      <w:r w:rsidRPr="002178AD">
        <w:t>Table 5.2.14.3.1-3: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6672A0" w:rsidRPr="002178AD" w14:paraId="7A184380" w14:textId="77777777" w:rsidTr="00FF7247">
        <w:trPr>
          <w:jc w:val="center"/>
        </w:trPr>
        <w:tc>
          <w:tcPr>
            <w:tcW w:w="2146" w:type="dxa"/>
            <w:tcBorders>
              <w:bottom w:val="single" w:sz="6" w:space="0" w:color="auto"/>
            </w:tcBorders>
            <w:shd w:val="clear" w:color="auto" w:fill="C0C0C0"/>
            <w:hideMark/>
          </w:tcPr>
          <w:p w14:paraId="65673105"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2D07EB5"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399C330" w14:textId="77777777" w:rsidR="006672A0" w:rsidRPr="002178AD" w:rsidRDefault="006672A0">
            <w:pPr>
              <w:pStyle w:val="TAH"/>
            </w:pPr>
            <w:r w:rsidRPr="002178AD">
              <w:t>Cardinality</w:t>
            </w:r>
          </w:p>
        </w:tc>
        <w:tc>
          <w:tcPr>
            <w:tcW w:w="2048" w:type="dxa"/>
            <w:tcBorders>
              <w:bottom w:val="single" w:sz="6" w:space="0" w:color="auto"/>
            </w:tcBorders>
            <w:shd w:val="clear" w:color="auto" w:fill="C0C0C0"/>
            <w:hideMark/>
          </w:tcPr>
          <w:p w14:paraId="4CE1F5AF" w14:textId="77777777" w:rsidR="006672A0" w:rsidRPr="002178AD" w:rsidRDefault="006672A0">
            <w:pPr>
              <w:pStyle w:val="TAH"/>
            </w:pPr>
            <w:r w:rsidRPr="002178AD">
              <w:t>Response</w:t>
            </w:r>
          </w:p>
          <w:p w14:paraId="139B0DF9" w14:textId="77777777" w:rsidR="006672A0" w:rsidRPr="002178AD" w:rsidRDefault="006672A0">
            <w:pPr>
              <w:pStyle w:val="TAH"/>
            </w:pPr>
            <w:r w:rsidRPr="002178AD">
              <w:t>codes</w:t>
            </w:r>
          </w:p>
        </w:tc>
        <w:tc>
          <w:tcPr>
            <w:tcW w:w="3926" w:type="dxa"/>
            <w:tcBorders>
              <w:bottom w:val="single" w:sz="6" w:space="0" w:color="auto"/>
            </w:tcBorders>
            <w:shd w:val="clear" w:color="auto" w:fill="C0C0C0"/>
            <w:hideMark/>
          </w:tcPr>
          <w:p w14:paraId="3E73C34D" w14:textId="77777777" w:rsidR="006672A0" w:rsidRPr="002178AD" w:rsidRDefault="006672A0">
            <w:pPr>
              <w:pStyle w:val="TAH"/>
            </w:pPr>
            <w:r w:rsidRPr="002178AD">
              <w:t>Description</w:t>
            </w:r>
          </w:p>
        </w:tc>
      </w:tr>
      <w:tr w:rsidR="006672A0" w:rsidRPr="002178AD" w14:paraId="453F5AFF" w14:textId="77777777" w:rsidTr="00FF7247">
        <w:trPr>
          <w:jc w:val="center"/>
        </w:trPr>
        <w:tc>
          <w:tcPr>
            <w:tcW w:w="2146" w:type="dxa"/>
            <w:tcBorders>
              <w:top w:val="single" w:sz="6" w:space="0" w:color="auto"/>
            </w:tcBorders>
            <w:hideMark/>
          </w:tcPr>
          <w:p w14:paraId="0FE2803C" w14:textId="77777777" w:rsidR="006672A0" w:rsidRPr="002178AD" w:rsidRDefault="006672A0">
            <w:pPr>
              <w:pStyle w:val="TAL"/>
            </w:pPr>
            <w:r w:rsidRPr="002178AD">
              <w:t>PolicyDataForIndividualUE</w:t>
            </w:r>
          </w:p>
        </w:tc>
        <w:tc>
          <w:tcPr>
            <w:tcW w:w="425" w:type="dxa"/>
            <w:tcBorders>
              <w:top w:val="single" w:sz="6" w:space="0" w:color="auto"/>
            </w:tcBorders>
            <w:hideMark/>
          </w:tcPr>
          <w:p w14:paraId="7F5E45A6" w14:textId="77777777" w:rsidR="006672A0" w:rsidRPr="002178AD" w:rsidRDefault="006672A0">
            <w:pPr>
              <w:pStyle w:val="TAC"/>
            </w:pPr>
            <w:r w:rsidRPr="002178AD">
              <w:t>M</w:t>
            </w:r>
          </w:p>
        </w:tc>
        <w:tc>
          <w:tcPr>
            <w:tcW w:w="1134" w:type="dxa"/>
            <w:tcBorders>
              <w:top w:val="single" w:sz="6" w:space="0" w:color="auto"/>
            </w:tcBorders>
            <w:hideMark/>
          </w:tcPr>
          <w:p w14:paraId="5EA2F8EC" w14:textId="77777777" w:rsidR="006672A0" w:rsidRPr="002178AD" w:rsidRDefault="006672A0">
            <w:pPr>
              <w:pStyle w:val="TAL"/>
            </w:pPr>
            <w:r w:rsidRPr="002178AD">
              <w:t>1</w:t>
            </w:r>
          </w:p>
        </w:tc>
        <w:tc>
          <w:tcPr>
            <w:tcW w:w="2048" w:type="dxa"/>
            <w:tcBorders>
              <w:top w:val="single" w:sz="6" w:space="0" w:color="auto"/>
            </w:tcBorders>
            <w:hideMark/>
          </w:tcPr>
          <w:p w14:paraId="2D346D3F" w14:textId="77777777" w:rsidR="006672A0" w:rsidRPr="002178AD" w:rsidRDefault="006672A0">
            <w:pPr>
              <w:pStyle w:val="TAL"/>
            </w:pPr>
            <w:r w:rsidRPr="002178AD">
              <w:t>200 OK</w:t>
            </w:r>
          </w:p>
        </w:tc>
        <w:tc>
          <w:tcPr>
            <w:tcW w:w="3926" w:type="dxa"/>
            <w:tcBorders>
              <w:top w:val="single" w:sz="6" w:space="0" w:color="auto"/>
            </w:tcBorders>
            <w:hideMark/>
          </w:tcPr>
          <w:p w14:paraId="4F4FD8DC" w14:textId="77777777" w:rsidR="006672A0" w:rsidRPr="002178AD" w:rsidRDefault="006672A0">
            <w:pPr>
              <w:pStyle w:val="TAL"/>
            </w:pPr>
            <w:r w:rsidRPr="002178AD">
              <w:t>Upon success, a response body containing the policy data subsets requested by the NF service consumer or all the policy data subsets shall be returned.</w:t>
            </w:r>
          </w:p>
        </w:tc>
      </w:tr>
      <w:tr w:rsidR="006672A0" w:rsidRPr="002178AD" w14:paraId="58BA90D5" w14:textId="77777777" w:rsidTr="00FF7247">
        <w:trPr>
          <w:jc w:val="center"/>
        </w:trPr>
        <w:tc>
          <w:tcPr>
            <w:tcW w:w="9679" w:type="dxa"/>
            <w:gridSpan w:val="5"/>
          </w:tcPr>
          <w:p w14:paraId="2A92B1C5"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0853130C" w14:textId="77777777" w:rsidR="006672A0" w:rsidRPr="002178AD" w:rsidRDefault="006672A0"/>
    <w:p w14:paraId="760E7AC3" w14:textId="77777777" w:rsidR="005E5E66" w:rsidRPr="002178AD" w:rsidRDefault="005E5E66" w:rsidP="005E5E66">
      <w:pPr>
        <w:pStyle w:val="31"/>
      </w:pPr>
      <w:bookmarkStart w:id="1505" w:name="_Toc83232844"/>
      <w:bookmarkStart w:id="1506" w:name="_Toc85549810"/>
      <w:bookmarkStart w:id="1507" w:name="_Toc90655292"/>
      <w:bookmarkStart w:id="1508" w:name="_Toc105600168"/>
      <w:bookmarkStart w:id="1509" w:name="_Toc122114168"/>
      <w:bookmarkStart w:id="1510" w:name="_Toc153789016"/>
      <w:bookmarkStart w:id="1511" w:name="_Toc185515883"/>
      <w:bookmarkStart w:id="1512" w:name="_Toc219190414"/>
      <w:r w:rsidRPr="002178AD">
        <w:t>5.2.</w:t>
      </w:r>
      <w:r w:rsidR="006E6C2C" w:rsidRPr="002178AD">
        <w:t>15</w:t>
      </w:r>
      <w:r w:rsidRPr="002178AD">
        <w:tab/>
        <w:t>Resource: SlicePolicyControlData</w:t>
      </w:r>
      <w:bookmarkEnd w:id="1505"/>
      <w:bookmarkEnd w:id="1506"/>
      <w:bookmarkEnd w:id="1507"/>
      <w:bookmarkEnd w:id="1508"/>
      <w:bookmarkEnd w:id="1509"/>
      <w:bookmarkEnd w:id="1510"/>
      <w:bookmarkEnd w:id="1511"/>
      <w:bookmarkEnd w:id="1512"/>
    </w:p>
    <w:p w14:paraId="24888F04" w14:textId="77777777" w:rsidR="005E5E66" w:rsidRPr="002178AD" w:rsidRDefault="005E5E66" w:rsidP="005E5E66">
      <w:pPr>
        <w:pStyle w:val="41"/>
      </w:pPr>
      <w:bookmarkStart w:id="1513" w:name="_Toc83232845"/>
      <w:bookmarkStart w:id="1514" w:name="_Toc85549811"/>
      <w:bookmarkStart w:id="1515" w:name="_Toc90655293"/>
      <w:bookmarkStart w:id="1516" w:name="_Toc105600169"/>
      <w:bookmarkStart w:id="1517" w:name="_Toc122114169"/>
      <w:bookmarkStart w:id="1518" w:name="_Toc153789017"/>
      <w:bookmarkStart w:id="1519" w:name="_Toc185515884"/>
      <w:bookmarkStart w:id="1520" w:name="_Toc219190415"/>
      <w:r w:rsidRPr="002178AD">
        <w:t>5.2.</w:t>
      </w:r>
      <w:r w:rsidR="006E6C2C" w:rsidRPr="002178AD">
        <w:t>15</w:t>
      </w:r>
      <w:r w:rsidRPr="002178AD">
        <w:t>.1</w:t>
      </w:r>
      <w:r w:rsidRPr="002178AD">
        <w:tab/>
        <w:t>Description</w:t>
      </w:r>
      <w:bookmarkEnd w:id="1513"/>
      <w:bookmarkEnd w:id="1514"/>
      <w:bookmarkEnd w:id="1515"/>
      <w:bookmarkEnd w:id="1516"/>
      <w:bookmarkEnd w:id="1517"/>
      <w:bookmarkEnd w:id="1518"/>
      <w:bookmarkEnd w:id="1519"/>
      <w:bookmarkEnd w:id="1520"/>
    </w:p>
    <w:p w14:paraId="25E34FD1" w14:textId="77777777" w:rsidR="005E5E66" w:rsidRPr="002178AD" w:rsidRDefault="005E5E66" w:rsidP="005E5E66">
      <w:r w:rsidRPr="002178AD">
        <w:t>The resource represents the n</w:t>
      </w:r>
      <w:r w:rsidRPr="002178AD">
        <w:rPr>
          <w:rFonts w:eastAsia="等线"/>
        </w:rPr>
        <w:t xml:space="preserve">etwork slice specific </w:t>
      </w:r>
      <w:r w:rsidRPr="002178AD">
        <w:t xml:space="preserve">policy control subscription data stored in the UDR for a given </w:t>
      </w:r>
      <w:r w:rsidRPr="002178AD">
        <w:rPr>
          <w:lang w:eastAsia="zh-CN"/>
        </w:rPr>
        <w:t>S-NSSAI</w:t>
      </w:r>
      <w:r w:rsidRPr="002178AD">
        <w:t xml:space="preserve">. </w:t>
      </w:r>
    </w:p>
    <w:p w14:paraId="1C79C3B8" w14:textId="77777777" w:rsidR="005E5E66" w:rsidRPr="002178AD" w:rsidRDefault="005E5E66" w:rsidP="005E5E66">
      <w:pPr>
        <w:pStyle w:val="41"/>
      </w:pPr>
      <w:bookmarkStart w:id="1521" w:name="_Toc83232846"/>
      <w:bookmarkStart w:id="1522" w:name="_Toc85549812"/>
      <w:bookmarkStart w:id="1523" w:name="_Toc90655294"/>
      <w:bookmarkStart w:id="1524" w:name="_Toc105600170"/>
      <w:bookmarkStart w:id="1525" w:name="_Toc122114170"/>
      <w:bookmarkStart w:id="1526" w:name="_Toc153789018"/>
      <w:bookmarkStart w:id="1527" w:name="_Toc185515885"/>
      <w:bookmarkStart w:id="1528" w:name="_Toc219190416"/>
      <w:r w:rsidRPr="002178AD">
        <w:t>5.2.</w:t>
      </w:r>
      <w:r w:rsidR="006E6C2C" w:rsidRPr="002178AD">
        <w:t>15</w:t>
      </w:r>
      <w:r w:rsidRPr="002178AD">
        <w:t>.2</w:t>
      </w:r>
      <w:r w:rsidRPr="002178AD">
        <w:tab/>
        <w:t>Resource definition</w:t>
      </w:r>
      <w:bookmarkEnd w:id="1521"/>
      <w:bookmarkEnd w:id="1522"/>
      <w:bookmarkEnd w:id="1523"/>
      <w:bookmarkEnd w:id="1524"/>
      <w:bookmarkEnd w:id="1525"/>
      <w:bookmarkEnd w:id="1526"/>
      <w:bookmarkEnd w:id="1527"/>
      <w:bookmarkEnd w:id="1528"/>
    </w:p>
    <w:p w14:paraId="06562591" w14:textId="77777777" w:rsidR="005E5E66" w:rsidRPr="002178AD" w:rsidRDefault="005E5E66" w:rsidP="005E5E66">
      <w:pPr>
        <w:rPr>
          <w:b/>
        </w:rPr>
      </w:pPr>
      <w:r w:rsidRPr="002178AD">
        <w:t xml:space="preserve">Resource URI: </w:t>
      </w:r>
      <w:r w:rsidRPr="002178AD">
        <w:rPr>
          <w:b/>
        </w:rPr>
        <w:t>{apiRoot}/nudr-dr/&lt;apiVersion&gt;/policy-data/slice-control-data/{snssai}</w:t>
      </w:r>
    </w:p>
    <w:p w14:paraId="31EBD63C" w14:textId="77777777" w:rsidR="005E5E66" w:rsidRPr="002178AD" w:rsidRDefault="005E5E66" w:rsidP="005E5E66">
      <w:pPr>
        <w:rPr>
          <w:rFonts w:ascii="Arial" w:hAnsi="Arial" w:cs="Arial"/>
        </w:rPr>
      </w:pPr>
      <w:r w:rsidRPr="002178AD">
        <w:t>This resource shall support the resource URI variables defined in table 5.2.</w:t>
      </w:r>
      <w:r w:rsidR="006E6C2C" w:rsidRPr="002178AD">
        <w:t>15</w:t>
      </w:r>
      <w:r w:rsidRPr="002178AD">
        <w:t>.2-1</w:t>
      </w:r>
      <w:r w:rsidRPr="002178AD">
        <w:rPr>
          <w:rFonts w:ascii="Arial" w:hAnsi="Arial" w:cs="Arial"/>
        </w:rPr>
        <w:t>.</w:t>
      </w:r>
    </w:p>
    <w:p w14:paraId="3F869C3B" w14:textId="77777777" w:rsidR="005E5E66" w:rsidRPr="002178AD" w:rsidRDefault="005E5E66" w:rsidP="005E5E66">
      <w:pPr>
        <w:pStyle w:val="TH"/>
        <w:rPr>
          <w:rFonts w:cs="Arial"/>
        </w:rPr>
      </w:pPr>
      <w:r w:rsidRPr="002178AD">
        <w:t>Table 5.2.</w:t>
      </w:r>
      <w:r w:rsidR="006E6C2C" w:rsidRPr="002178AD">
        <w:t>15</w:t>
      </w:r>
      <w:r w:rsidRPr="002178AD">
        <w:t>.2-1: Resource URI variables for this resource</w:t>
      </w:r>
    </w:p>
    <w:tbl>
      <w:tblPr>
        <w:tblW w:w="1003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3"/>
      </w:tblGrid>
      <w:tr w:rsidR="005E5E66" w:rsidRPr="002178AD" w14:paraId="3893163F" w14:textId="77777777" w:rsidTr="00FF7247">
        <w:trPr>
          <w:jc w:val="center"/>
        </w:trPr>
        <w:tc>
          <w:tcPr>
            <w:tcW w:w="1332" w:type="dxa"/>
            <w:shd w:val="clear" w:color="000000" w:fill="C0C0C0"/>
            <w:hideMark/>
          </w:tcPr>
          <w:p w14:paraId="2A245482" w14:textId="77777777" w:rsidR="005E5E66" w:rsidRPr="002178AD" w:rsidRDefault="005E5E66" w:rsidP="006672A0">
            <w:pPr>
              <w:pStyle w:val="TAH"/>
            </w:pPr>
            <w:r w:rsidRPr="002178AD">
              <w:t>Name</w:t>
            </w:r>
          </w:p>
        </w:tc>
        <w:tc>
          <w:tcPr>
            <w:tcW w:w="1701" w:type="dxa"/>
            <w:shd w:val="clear" w:color="000000" w:fill="C0C0C0"/>
          </w:tcPr>
          <w:p w14:paraId="4ECAC73B" w14:textId="77777777" w:rsidR="005E5E66" w:rsidRPr="002178AD" w:rsidRDefault="005E5E66" w:rsidP="006672A0">
            <w:pPr>
              <w:pStyle w:val="TAH"/>
            </w:pPr>
            <w:r w:rsidRPr="002178AD">
              <w:t>Data type</w:t>
            </w:r>
          </w:p>
        </w:tc>
        <w:tc>
          <w:tcPr>
            <w:tcW w:w="7003" w:type="dxa"/>
            <w:shd w:val="clear" w:color="000000" w:fill="C0C0C0"/>
            <w:vAlign w:val="center"/>
            <w:hideMark/>
          </w:tcPr>
          <w:p w14:paraId="544A11A0" w14:textId="77777777" w:rsidR="005E5E66" w:rsidRPr="002178AD" w:rsidRDefault="005E5E66" w:rsidP="006672A0">
            <w:pPr>
              <w:pStyle w:val="TAH"/>
            </w:pPr>
            <w:r w:rsidRPr="002178AD">
              <w:t>Definition</w:t>
            </w:r>
          </w:p>
        </w:tc>
      </w:tr>
      <w:tr w:rsidR="005E5E66" w:rsidRPr="002178AD" w14:paraId="128D4605" w14:textId="77777777" w:rsidTr="00FF7247">
        <w:trPr>
          <w:jc w:val="center"/>
        </w:trPr>
        <w:tc>
          <w:tcPr>
            <w:tcW w:w="1332" w:type="dxa"/>
            <w:hideMark/>
          </w:tcPr>
          <w:p w14:paraId="7DC930AC" w14:textId="77777777" w:rsidR="005E5E66" w:rsidRPr="002178AD" w:rsidRDefault="005E5E66" w:rsidP="006672A0">
            <w:pPr>
              <w:pStyle w:val="TAL"/>
            </w:pPr>
            <w:r w:rsidRPr="002178AD">
              <w:t>apiRoot</w:t>
            </w:r>
          </w:p>
        </w:tc>
        <w:tc>
          <w:tcPr>
            <w:tcW w:w="1701" w:type="dxa"/>
          </w:tcPr>
          <w:p w14:paraId="2A5D22C2" w14:textId="77777777" w:rsidR="005E5E66" w:rsidRPr="002178AD" w:rsidRDefault="005E5E66" w:rsidP="006672A0">
            <w:pPr>
              <w:pStyle w:val="TAL"/>
            </w:pPr>
            <w:r w:rsidRPr="002178AD">
              <w:rPr>
                <w:lang w:eastAsia="zh-CN"/>
              </w:rPr>
              <w:t>string</w:t>
            </w:r>
          </w:p>
        </w:tc>
        <w:tc>
          <w:tcPr>
            <w:tcW w:w="7003" w:type="dxa"/>
            <w:vAlign w:val="center"/>
            <w:hideMark/>
          </w:tcPr>
          <w:p w14:paraId="520B3216" w14:textId="77777777" w:rsidR="005E5E66" w:rsidRPr="002178AD" w:rsidRDefault="005E5E66" w:rsidP="006672A0">
            <w:pPr>
              <w:pStyle w:val="TAL"/>
            </w:pPr>
            <w:r w:rsidRPr="002178AD">
              <w:t xml:space="preserve">See 3GPP TS 29.504 [6] </w:t>
            </w:r>
            <w:r w:rsidR="002178AD">
              <w:t>clause</w:t>
            </w:r>
            <w:r w:rsidRPr="002178AD">
              <w:t> 6.1.1.</w:t>
            </w:r>
          </w:p>
        </w:tc>
      </w:tr>
      <w:tr w:rsidR="005E5E66" w:rsidRPr="002178AD" w14:paraId="19A2F942" w14:textId="77777777" w:rsidTr="00FF7247">
        <w:trPr>
          <w:jc w:val="center"/>
        </w:trPr>
        <w:tc>
          <w:tcPr>
            <w:tcW w:w="1332" w:type="dxa"/>
            <w:hideMark/>
          </w:tcPr>
          <w:p w14:paraId="50C3E0FE" w14:textId="77777777" w:rsidR="005E5E66" w:rsidRPr="002178AD" w:rsidRDefault="005E5E66" w:rsidP="006672A0">
            <w:pPr>
              <w:pStyle w:val="TAL"/>
            </w:pPr>
            <w:r w:rsidRPr="002178AD">
              <w:t>snssai</w:t>
            </w:r>
          </w:p>
        </w:tc>
        <w:tc>
          <w:tcPr>
            <w:tcW w:w="1701" w:type="dxa"/>
          </w:tcPr>
          <w:p w14:paraId="059B4C70" w14:textId="77777777" w:rsidR="005E5E66" w:rsidRPr="002178AD" w:rsidRDefault="005E5E66" w:rsidP="006672A0">
            <w:pPr>
              <w:pStyle w:val="TAL"/>
            </w:pPr>
            <w:r w:rsidRPr="002178AD">
              <w:rPr>
                <w:lang w:eastAsia="zh-CN"/>
              </w:rPr>
              <w:t>Snssai</w:t>
            </w:r>
          </w:p>
        </w:tc>
        <w:tc>
          <w:tcPr>
            <w:tcW w:w="7003" w:type="dxa"/>
            <w:vAlign w:val="center"/>
            <w:hideMark/>
          </w:tcPr>
          <w:p w14:paraId="31D02833" w14:textId="77777777" w:rsidR="005E5E66" w:rsidRPr="002178AD" w:rsidRDefault="005E5E66" w:rsidP="006672A0">
            <w:pPr>
              <w:pStyle w:val="TAL"/>
            </w:pPr>
            <w:r w:rsidRPr="002178AD">
              <w:t xml:space="preserve">The S-NSSAI value used in the last segment of the resource URI is encoded as a string as defined in 3GPP TS 29.571 [7], </w:t>
            </w:r>
            <w:r w:rsidR="002178AD">
              <w:t>clause</w:t>
            </w:r>
            <w:r w:rsidRPr="002178AD">
              <w:t> 5.4.4.2.</w:t>
            </w:r>
          </w:p>
        </w:tc>
      </w:tr>
    </w:tbl>
    <w:p w14:paraId="1C410C74" w14:textId="77777777" w:rsidR="005E5E66" w:rsidRPr="002178AD" w:rsidRDefault="005E5E66" w:rsidP="005E5E66"/>
    <w:p w14:paraId="06878FD1" w14:textId="77777777" w:rsidR="005E5E66" w:rsidRPr="002178AD" w:rsidRDefault="005E5E66" w:rsidP="005E5E66">
      <w:pPr>
        <w:pStyle w:val="41"/>
      </w:pPr>
      <w:bookmarkStart w:id="1529" w:name="_Toc83232847"/>
      <w:bookmarkStart w:id="1530" w:name="_Toc85549813"/>
      <w:bookmarkStart w:id="1531" w:name="_Toc90655295"/>
      <w:bookmarkStart w:id="1532" w:name="_Toc105600171"/>
      <w:bookmarkStart w:id="1533" w:name="_Toc122114171"/>
      <w:bookmarkStart w:id="1534" w:name="_Toc153789019"/>
      <w:bookmarkStart w:id="1535" w:name="_Toc185515886"/>
      <w:bookmarkStart w:id="1536" w:name="_Toc219190417"/>
      <w:r w:rsidRPr="002178AD">
        <w:t>5.2.</w:t>
      </w:r>
      <w:r w:rsidR="006E6C2C" w:rsidRPr="002178AD">
        <w:t>15</w:t>
      </w:r>
      <w:r w:rsidRPr="002178AD">
        <w:t>.3</w:t>
      </w:r>
      <w:r w:rsidRPr="002178AD">
        <w:tab/>
        <w:t>Resource Standard Methods</w:t>
      </w:r>
      <w:bookmarkEnd w:id="1529"/>
      <w:bookmarkEnd w:id="1530"/>
      <w:bookmarkEnd w:id="1531"/>
      <w:bookmarkEnd w:id="1532"/>
      <w:bookmarkEnd w:id="1533"/>
      <w:bookmarkEnd w:id="1534"/>
      <w:bookmarkEnd w:id="1535"/>
      <w:bookmarkEnd w:id="1536"/>
    </w:p>
    <w:p w14:paraId="19A4F7F4" w14:textId="77777777" w:rsidR="005E5E66" w:rsidRPr="002178AD" w:rsidRDefault="005E5E66" w:rsidP="005E5E66">
      <w:pPr>
        <w:pStyle w:val="51"/>
      </w:pPr>
      <w:bookmarkStart w:id="1537" w:name="_Toc83232848"/>
      <w:bookmarkStart w:id="1538" w:name="_Toc85549814"/>
      <w:bookmarkStart w:id="1539" w:name="_Toc90655296"/>
      <w:bookmarkStart w:id="1540" w:name="_Toc105600172"/>
      <w:bookmarkStart w:id="1541" w:name="_Toc122114172"/>
      <w:bookmarkStart w:id="1542" w:name="_Toc153789020"/>
      <w:bookmarkStart w:id="1543" w:name="_Toc185515887"/>
      <w:bookmarkStart w:id="1544" w:name="_Toc219190418"/>
      <w:r w:rsidRPr="002178AD">
        <w:t>5.2.</w:t>
      </w:r>
      <w:r w:rsidR="006E6C2C" w:rsidRPr="002178AD">
        <w:t>15</w:t>
      </w:r>
      <w:r w:rsidRPr="002178AD">
        <w:t>.3.1</w:t>
      </w:r>
      <w:r w:rsidRPr="002178AD">
        <w:tab/>
        <w:t>GET</w:t>
      </w:r>
      <w:bookmarkEnd w:id="1537"/>
      <w:bookmarkEnd w:id="1538"/>
      <w:bookmarkEnd w:id="1539"/>
      <w:bookmarkEnd w:id="1540"/>
      <w:bookmarkEnd w:id="1541"/>
      <w:bookmarkEnd w:id="1542"/>
      <w:bookmarkEnd w:id="1543"/>
      <w:bookmarkEnd w:id="1544"/>
    </w:p>
    <w:p w14:paraId="68C919DD" w14:textId="77777777" w:rsidR="005E5E66" w:rsidRPr="002178AD" w:rsidRDefault="005E5E66" w:rsidP="005E5E66">
      <w:r w:rsidRPr="002178AD">
        <w:t>This method shall support the URI query parameters specified in table 5.2.</w:t>
      </w:r>
      <w:r w:rsidR="006E6C2C" w:rsidRPr="002178AD">
        <w:t>15</w:t>
      </w:r>
      <w:r w:rsidRPr="002178AD">
        <w:t>.3.1-1.</w:t>
      </w:r>
    </w:p>
    <w:p w14:paraId="05F22568" w14:textId="77777777" w:rsidR="005E5E66" w:rsidRPr="002178AD" w:rsidRDefault="005E5E66" w:rsidP="005E5E66">
      <w:pPr>
        <w:pStyle w:val="TH"/>
        <w:rPr>
          <w:rFonts w:cs="Arial"/>
        </w:rPr>
      </w:pPr>
      <w:r w:rsidRPr="002178AD">
        <w:lastRenderedPageBreak/>
        <w:t>Table 5.2.</w:t>
      </w:r>
      <w:r w:rsidR="006E6C2C" w:rsidRPr="002178AD">
        <w:t>15</w:t>
      </w:r>
      <w:r w:rsidRPr="002178AD">
        <w:t>.3.1-1: URI query parameters supported by the GET method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1419"/>
        <w:gridCol w:w="426"/>
        <w:gridCol w:w="1132"/>
        <w:gridCol w:w="5265"/>
      </w:tblGrid>
      <w:tr w:rsidR="005E5E66" w:rsidRPr="002178AD" w14:paraId="03038292" w14:textId="77777777" w:rsidTr="00FF7247">
        <w:trPr>
          <w:jc w:val="center"/>
        </w:trPr>
        <w:tc>
          <w:tcPr>
            <w:tcW w:w="1437" w:type="dxa"/>
            <w:tcBorders>
              <w:bottom w:val="single" w:sz="6" w:space="0" w:color="auto"/>
            </w:tcBorders>
            <w:shd w:val="clear" w:color="auto" w:fill="C0C0C0"/>
            <w:hideMark/>
          </w:tcPr>
          <w:p w14:paraId="3591AC65" w14:textId="77777777" w:rsidR="005E5E66" w:rsidRPr="002178AD" w:rsidRDefault="005E5E66" w:rsidP="006672A0">
            <w:pPr>
              <w:pStyle w:val="TAH"/>
            </w:pPr>
            <w:r w:rsidRPr="002178AD">
              <w:t>Name</w:t>
            </w:r>
          </w:p>
        </w:tc>
        <w:tc>
          <w:tcPr>
            <w:tcW w:w="1419" w:type="dxa"/>
            <w:tcBorders>
              <w:bottom w:val="single" w:sz="6" w:space="0" w:color="auto"/>
            </w:tcBorders>
            <w:shd w:val="clear" w:color="auto" w:fill="C0C0C0"/>
            <w:hideMark/>
          </w:tcPr>
          <w:p w14:paraId="308F7F93" w14:textId="77777777" w:rsidR="005E5E66" w:rsidRPr="002178AD" w:rsidRDefault="005E5E66" w:rsidP="006672A0">
            <w:pPr>
              <w:pStyle w:val="TAH"/>
            </w:pPr>
            <w:r w:rsidRPr="002178AD">
              <w:t>Data type</w:t>
            </w:r>
          </w:p>
        </w:tc>
        <w:tc>
          <w:tcPr>
            <w:tcW w:w="426" w:type="dxa"/>
            <w:tcBorders>
              <w:bottom w:val="single" w:sz="6" w:space="0" w:color="auto"/>
            </w:tcBorders>
            <w:shd w:val="clear" w:color="auto" w:fill="C0C0C0"/>
            <w:hideMark/>
          </w:tcPr>
          <w:p w14:paraId="0C1DFEED" w14:textId="77777777" w:rsidR="005E5E66" w:rsidRPr="002178AD" w:rsidRDefault="005E5E66" w:rsidP="006672A0">
            <w:pPr>
              <w:pStyle w:val="TAH"/>
            </w:pPr>
            <w:r w:rsidRPr="002178AD">
              <w:t>P</w:t>
            </w:r>
          </w:p>
        </w:tc>
        <w:tc>
          <w:tcPr>
            <w:tcW w:w="1132" w:type="dxa"/>
            <w:tcBorders>
              <w:bottom w:val="single" w:sz="6" w:space="0" w:color="auto"/>
            </w:tcBorders>
            <w:shd w:val="clear" w:color="auto" w:fill="C0C0C0"/>
            <w:hideMark/>
          </w:tcPr>
          <w:p w14:paraId="75C97960" w14:textId="77777777" w:rsidR="005E5E66" w:rsidRPr="002178AD" w:rsidRDefault="005E5E66" w:rsidP="006672A0">
            <w:pPr>
              <w:pStyle w:val="TAH"/>
            </w:pPr>
            <w:r w:rsidRPr="002178AD">
              <w:t>Cardinality</w:t>
            </w:r>
          </w:p>
        </w:tc>
        <w:tc>
          <w:tcPr>
            <w:tcW w:w="5265" w:type="dxa"/>
            <w:tcBorders>
              <w:bottom w:val="single" w:sz="6" w:space="0" w:color="auto"/>
            </w:tcBorders>
            <w:shd w:val="clear" w:color="auto" w:fill="C0C0C0"/>
            <w:vAlign w:val="center"/>
            <w:hideMark/>
          </w:tcPr>
          <w:p w14:paraId="4D424951" w14:textId="77777777" w:rsidR="005E5E66" w:rsidRPr="002178AD" w:rsidRDefault="005E5E66" w:rsidP="006672A0">
            <w:pPr>
              <w:pStyle w:val="TAH"/>
            </w:pPr>
            <w:r w:rsidRPr="002178AD">
              <w:t>Description</w:t>
            </w:r>
          </w:p>
        </w:tc>
      </w:tr>
      <w:tr w:rsidR="005E5E66" w:rsidRPr="002178AD" w14:paraId="0F2D2FC2" w14:textId="77777777" w:rsidTr="00FF7247">
        <w:trPr>
          <w:jc w:val="center"/>
        </w:trPr>
        <w:tc>
          <w:tcPr>
            <w:tcW w:w="1437" w:type="dxa"/>
            <w:tcBorders>
              <w:top w:val="single" w:sz="6" w:space="0" w:color="auto"/>
            </w:tcBorders>
          </w:tcPr>
          <w:p w14:paraId="38B4BBDC" w14:textId="77777777" w:rsidR="005E5E66" w:rsidRPr="002178AD" w:rsidRDefault="005E5E66" w:rsidP="006672A0">
            <w:pPr>
              <w:pStyle w:val="TAL"/>
            </w:pPr>
            <w:r w:rsidRPr="002178AD">
              <w:t>supp-feat</w:t>
            </w:r>
          </w:p>
        </w:tc>
        <w:tc>
          <w:tcPr>
            <w:tcW w:w="1419" w:type="dxa"/>
            <w:tcBorders>
              <w:top w:val="single" w:sz="6" w:space="0" w:color="auto"/>
            </w:tcBorders>
          </w:tcPr>
          <w:p w14:paraId="0897AFD5" w14:textId="77777777" w:rsidR="005E5E66" w:rsidRPr="002178AD" w:rsidRDefault="005E5E66" w:rsidP="006672A0">
            <w:pPr>
              <w:pStyle w:val="TAL"/>
            </w:pPr>
            <w:r w:rsidRPr="002178AD">
              <w:t>SupportedFeatures</w:t>
            </w:r>
          </w:p>
        </w:tc>
        <w:tc>
          <w:tcPr>
            <w:tcW w:w="426" w:type="dxa"/>
            <w:tcBorders>
              <w:top w:val="single" w:sz="6" w:space="0" w:color="auto"/>
            </w:tcBorders>
          </w:tcPr>
          <w:p w14:paraId="3E413EBE" w14:textId="77777777" w:rsidR="005E5E66" w:rsidRPr="002178AD" w:rsidRDefault="005E5E66" w:rsidP="006672A0">
            <w:pPr>
              <w:pStyle w:val="TAC"/>
            </w:pPr>
            <w:r w:rsidRPr="002178AD">
              <w:t>O</w:t>
            </w:r>
          </w:p>
        </w:tc>
        <w:tc>
          <w:tcPr>
            <w:tcW w:w="1132" w:type="dxa"/>
            <w:tcBorders>
              <w:top w:val="single" w:sz="6" w:space="0" w:color="auto"/>
            </w:tcBorders>
          </w:tcPr>
          <w:p w14:paraId="6810D9FC" w14:textId="77777777" w:rsidR="005E5E66" w:rsidRPr="002178AD" w:rsidRDefault="005E5E66" w:rsidP="006672A0">
            <w:pPr>
              <w:pStyle w:val="TAL"/>
            </w:pPr>
            <w:r w:rsidRPr="002178AD">
              <w:t>0..1</w:t>
            </w:r>
          </w:p>
        </w:tc>
        <w:tc>
          <w:tcPr>
            <w:tcW w:w="5265" w:type="dxa"/>
            <w:tcBorders>
              <w:top w:val="single" w:sz="6" w:space="0" w:color="auto"/>
            </w:tcBorders>
            <w:vAlign w:val="center"/>
          </w:tcPr>
          <w:p w14:paraId="69878604" w14:textId="77777777" w:rsidR="005E5E66" w:rsidRPr="002178AD" w:rsidRDefault="005E5E66" w:rsidP="006672A0">
            <w:pPr>
              <w:pStyle w:val="TAL"/>
            </w:pPr>
            <w:r w:rsidRPr="002178AD">
              <w:rPr>
                <w:rFonts w:cs="Arial"/>
                <w:szCs w:val="18"/>
              </w:rPr>
              <w:t>The features supported by the NF service consumer.</w:t>
            </w:r>
          </w:p>
        </w:tc>
      </w:tr>
    </w:tbl>
    <w:p w14:paraId="538DD2F5" w14:textId="77777777" w:rsidR="005E5E66" w:rsidRPr="002178AD" w:rsidRDefault="005E5E66" w:rsidP="005E5E66"/>
    <w:p w14:paraId="02E2E4AA" w14:textId="77777777" w:rsidR="005E5E66" w:rsidRPr="002178AD" w:rsidRDefault="005E5E66" w:rsidP="005E5E66">
      <w:r w:rsidRPr="002178AD">
        <w:t>This method shall support the request data structures specified in table 5.2.</w:t>
      </w:r>
      <w:r w:rsidR="006E6C2C" w:rsidRPr="002178AD">
        <w:t>15</w:t>
      </w:r>
      <w:r w:rsidRPr="002178AD">
        <w:t>.3.1-2 and the response data structures and response codes specified in table 5.2.</w:t>
      </w:r>
      <w:r w:rsidR="006E6C2C" w:rsidRPr="002178AD">
        <w:t>15</w:t>
      </w:r>
      <w:r w:rsidRPr="002178AD">
        <w:t>.3.1-3.</w:t>
      </w:r>
    </w:p>
    <w:p w14:paraId="556AF133" w14:textId="77777777" w:rsidR="005E5E66" w:rsidRPr="002178AD" w:rsidRDefault="005E5E66" w:rsidP="005E5E66">
      <w:pPr>
        <w:pStyle w:val="TH"/>
      </w:pPr>
      <w:r w:rsidRPr="002178AD">
        <w:t>Table 5.2.</w:t>
      </w:r>
      <w:r w:rsidR="006E6C2C" w:rsidRPr="002178AD">
        <w:t>15</w:t>
      </w:r>
      <w:r w:rsidRPr="002178AD">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E5E66" w:rsidRPr="002178AD" w14:paraId="0B96E21F" w14:textId="77777777" w:rsidTr="00FF7247">
        <w:trPr>
          <w:jc w:val="center"/>
        </w:trPr>
        <w:tc>
          <w:tcPr>
            <w:tcW w:w="1627" w:type="dxa"/>
            <w:tcBorders>
              <w:bottom w:val="single" w:sz="6" w:space="0" w:color="auto"/>
            </w:tcBorders>
            <w:shd w:val="clear" w:color="auto" w:fill="C0C0C0"/>
            <w:hideMark/>
          </w:tcPr>
          <w:p w14:paraId="02B40827" w14:textId="77777777" w:rsidR="005E5E66" w:rsidRPr="002178AD" w:rsidRDefault="005E5E66" w:rsidP="006672A0">
            <w:pPr>
              <w:pStyle w:val="TAH"/>
            </w:pPr>
            <w:r w:rsidRPr="002178AD">
              <w:t>Data type</w:t>
            </w:r>
          </w:p>
        </w:tc>
        <w:tc>
          <w:tcPr>
            <w:tcW w:w="425" w:type="dxa"/>
            <w:tcBorders>
              <w:bottom w:val="single" w:sz="6" w:space="0" w:color="auto"/>
            </w:tcBorders>
            <w:shd w:val="clear" w:color="auto" w:fill="C0C0C0"/>
            <w:hideMark/>
          </w:tcPr>
          <w:p w14:paraId="4FA96362" w14:textId="77777777" w:rsidR="005E5E66" w:rsidRPr="002178AD" w:rsidRDefault="005E5E66" w:rsidP="006672A0">
            <w:pPr>
              <w:pStyle w:val="TAH"/>
            </w:pPr>
            <w:r w:rsidRPr="002178AD">
              <w:t>P</w:t>
            </w:r>
          </w:p>
        </w:tc>
        <w:tc>
          <w:tcPr>
            <w:tcW w:w="1276" w:type="dxa"/>
            <w:tcBorders>
              <w:bottom w:val="single" w:sz="6" w:space="0" w:color="auto"/>
            </w:tcBorders>
            <w:shd w:val="clear" w:color="auto" w:fill="C0C0C0"/>
            <w:hideMark/>
          </w:tcPr>
          <w:p w14:paraId="30568EAE" w14:textId="77777777" w:rsidR="005E5E66" w:rsidRPr="002178AD" w:rsidRDefault="005E5E66" w:rsidP="006672A0">
            <w:pPr>
              <w:pStyle w:val="TAH"/>
            </w:pPr>
            <w:r w:rsidRPr="002178AD">
              <w:t>Cardinality</w:t>
            </w:r>
          </w:p>
        </w:tc>
        <w:tc>
          <w:tcPr>
            <w:tcW w:w="6447" w:type="dxa"/>
            <w:tcBorders>
              <w:bottom w:val="single" w:sz="6" w:space="0" w:color="auto"/>
            </w:tcBorders>
            <w:shd w:val="clear" w:color="auto" w:fill="C0C0C0"/>
            <w:vAlign w:val="center"/>
            <w:hideMark/>
          </w:tcPr>
          <w:p w14:paraId="03AC7F28" w14:textId="77777777" w:rsidR="005E5E66" w:rsidRPr="002178AD" w:rsidRDefault="005E5E66" w:rsidP="006672A0">
            <w:pPr>
              <w:pStyle w:val="TAH"/>
            </w:pPr>
            <w:r w:rsidRPr="002178AD">
              <w:t>Description</w:t>
            </w:r>
          </w:p>
        </w:tc>
      </w:tr>
      <w:tr w:rsidR="005E5E66" w:rsidRPr="002178AD" w14:paraId="23B05C7C" w14:textId="77777777" w:rsidTr="00FF7247">
        <w:trPr>
          <w:jc w:val="center"/>
        </w:trPr>
        <w:tc>
          <w:tcPr>
            <w:tcW w:w="1627" w:type="dxa"/>
            <w:tcBorders>
              <w:top w:val="single" w:sz="6" w:space="0" w:color="auto"/>
            </w:tcBorders>
            <w:hideMark/>
          </w:tcPr>
          <w:p w14:paraId="366D88C4" w14:textId="77777777" w:rsidR="005E5E66" w:rsidRPr="002178AD" w:rsidRDefault="005E5E66" w:rsidP="006672A0">
            <w:pPr>
              <w:pStyle w:val="TAL"/>
            </w:pPr>
            <w:r w:rsidRPr="002178AD">
              <w:t>n/a</w:t>
            </w:r>
          </w:p>
        </w:tc>
        <w:tc>
          <w:tcPr>
            <w:tcW w:w="425" w:type="dxa"/>
            <w:tcBorders>
              <w:top w:val="single" w:sz="6" w:space="0" w:color="auto"/>
            </w:tcBorders>
          </w:tcPr>
          <w:p w14:paraId="2324A850" w14:textId="77777777" w:rsidR="005E5E66" w:rsidRPr="002178AD" w:rsidRDefault="005E5E66" w:rsidP="006672A0">
            <w:pPr>
              <w:pStyle w:val="TAC"/>
            </w:pPr>
          </w:p>
        </w:tc>
        <w:tc>
          <w:tcPr>
            <w:tcW w:w="1276" w:type="dxa"/>
            <w:tcBorders>
              <w:top w:val="single" w:sz="6" w:space="0" w:color="auto"/>
            </w:tcBorders>
          </w:tcPr>
          <w:p w14:paraId="5059C81F" w14:textId="77777777" w:rsidR="005E5E66" w:rsidRPr="002178AD" w:rsidRDefault="005E5E66" w:rsidP="006672A0">
            <w:pPr>
              <w:pStyle w:val="TAL"/>
            </w:pPr>
          </w:p>
        </w:tc>
        <w:tc>
          <w:tcPr>
            <w:tcW w:w="6447" w:type="dxa"/>
            <w:tcBorders>
              <w:top w:val="single" w:sz="6" w:space="0" w:color="auto"/>
            </w:tcBorders>
          </w:tcPr>
          <w:p w14:paraId="1F5F3CE8" w14:textId="77777777" w:rsidR="005E5E66" w:rsidRPr="002178AD" w:rsidRDefault="005E5E66" w:rsidP="006672A0">
            <w:pPr>
              <w:pStyle w:val="TAL"/>
            </w:pPr>
          </w:p>
        </w:tc>
      </w:tr>
    </w:tbl>
    <w:p w14:paraId="3FD8D079" w14:textId="77777777" w:rsidR="005E5E66" w:rsidRPr="002178AD" w:rsidRDefault="005E5E66" w:rsidP="005E5E66"/>
    <w:p w14:paraId="7BC27A1C" w14:textId="77777777" w:rsidR="005E5E66" w:rsidRPr="002178AD" w:rsidRDefault="005E5E66" w:rsidP="005E5E66">
      <w:pPr>
        <w:pStyle w:val="TH"/>
      </w:pPr>
      <w:r w:rsidRPr="002178AD">
        <w:t>Table 5.2.</w:t>
      </w:r>
      <w:r w:rsidR="006E6C2C" w:rsidRPr="002178AD">
        <w:t>15</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5E5E66" w:rsidRPr="002178AD" w14:paraId="5D906040" w14:textId="77777777" w:rsidTr="00FF7247">
        <w:trPr>
          <w:jc w:val="center"/>
        </w:trPr>
        <w:tc>
          <w:tcPr>
            <w:tcW w:w="2147" w:type="dxa"/>
            <w:shd w:val="clear" w:color="auto" w:fill="C0C0C0"/>
            <w:hideMark/>
          </w:tcPr>
          <w:p w14:paraId="6ED3814D" w14:textId="77777777" w:rsidR="005E5E66" w:rsidRPr="002178AD" w:rsidRDefault="005E5E66" w:rsidP="006672A0">
            <w:pPr>
              <w:pStyle w:val="TAH"/>
            </w:pPr>
            <w:r w:rsidRPr="002178AD">
              <w:t>Data type</w:t>
            </w:r>
          </w:p>
        </w:tc>
        <w:tc>
          <w:tcPr>
            <w:tcW w:w="425" w:type="dxa"/>
            <w:shd w:val="clear" w:color="auto" w:fill="C0C0C0"/>
            <w:hideMark/>
          </w:tcPr>
          <w:p w14:paraId="43144E00" w14:textId="77777777" w:rsidR="005E5E66" w:rsidRPr="002178AD" w:rsidRDefault="005E5E66" w:rsidP="006672A0">
            <w:pPr>
              <w:pStyle w:val="TAH"/>
            </w:pPr>
            <w:r w:rsidRPr="002178AD">
              <w:t>P</w:t>
            </w:r>
          </w:p>
        </w:tc>
        <w:tc>
          <w:tcPr>
            <w:tcW w:w="1134" w:type="dxa"/>
            <w:shd w:val="clear" w:color="auto" w:fill="C0C0C0"/>
            <w:hideMark/>
          </w:tcPr>
          <w:p w14:paraId="7D01268B" w14:textId="77777777" w:rsidR="005E5E66" w:rsidRPr="002178AD" w:rsidRDefault="005E5E66" w:rsidP="006672A0">
            <w:pPr>
              <w:pStyle w:val="TAH"/>
            </w:pPr>
            <w:r w:rsidRPr="002178AD">
              <w:t>Cardinality</w:t>
            </w:r>
          </w:p>
        </w:tc>
        <w:tc>
          <w:tcPr>
            <w:tcW w:w="1984" w:type="dxa"/>
            <w:shd w:val="clear" w:color="auto" w:fill="C0C0C0"/>
            <w:hideMark/>
          </w:tcPr>
          <w:p w14:paraId="3030ACD1" w14:textId="77777777" w:rsidR="005E5E66" w:rsidRPr="002178AD" w:rsidRDefault="005E5E66" w:rsidP="006672A0">
            <w:pPr>
              <w:pStyle w:val="TAH"/>
            </w:pPr>
            <w:r w:rsidRPr="002178AD">
              <w:t>Response</w:t>
            </w:r>
          </w:p>
          <w:p w14:paraId="56628D64" w14:textId="77777777" w:rsidR="005E5E66" w:rsidRPr="002178AD" w:rsidRDefault="005E5E66" w:rsidP="006672A0">
            <w:pPr>
              <w:pStyle w:val="TAH"/>
            </w:pPr>
            <w:r w:rsidRPr="002178AD">
              <w:t>codes</w:t>
            </w:r>
          </w:p>
        </w:tc>
        <w:tc>
          <w:tcPr>
            <w:tcW w:w="3991" w:type="dxa"/>
            <w:shd w:val="clear" w:color="auto" w:fill="C0C0C0"/>
            <w:hideMark/>
          </w:tcPr>
          <w:p w14:paraId="1DD70966" w14:textId="77777777" w:rsidR="005E5E66" w:rsidRPr="002178AD" w:rsidRDefault="005E5E66" w:rsidP="006672A0">
            <w:pPr>
              <w:pStyle w:val="TAH"/>
            </w:pPr>
            <w:r w:rsidRPr="002178AD">
              <w:t>Description</w:t>
            </w:r>
          </w:p>
        </w:tc>
      </w:tr>
      <w:tr w:rsidR="005E5E66" w:rsidRPr="002178AD" w14:paraId="6B9881A2" w14:textId="77777777" w:rsidTr="00FF7247">
        <w:trPr>
          <w:jc w:val="center"/>
        </w:trPr>
        <w:tc>
          <w:tcPr>
            <w:tcW w:w="2147" w:type="dxa"/>
            <w:hideMark/>
          </w:tcPr>
          <w:p w14:paraId="06C95B0F" w14:textId="77777777" w:rsidR="005E5E66" w:rsidRPr="002178AD" w:rsidRDefault="005E5E66" w:rsidP="006672A0">
            <w:pPr>
              <w:pStyle w:val="TAL"/>
            </w:pPr>
            <w:r w:rsidRPr="002178AD">
              <w:t>SlicePolicyData</w:t>
            </w:r>
          </w:p>
        </w:tc>
        <w:tc>
          <w:tcPr>
            <w:tcW w:w="425" w:type="dxa"/>
            <w:hideMark/>
          </w:tcPr>
          <w:p w14:paraId="75B6FFD3" w14:textId="77777777" w:rsidR="005E5E66" w:rsidRPr="002178AD" w:rsidRDefault="005E5E66" w:rsidP="006672A0">
            <w:pPr>
              <w:pStyle w:val="TAC"/>
            </w:pPr>
            <w:r w:rsidRPr="002178AD">
              <w:t>M</w:t>
            </w:r>
          </w:p>
        </w:tc>
        <w:tc>
          <w:tcPr>
            <w:tcW w:w="1134" w:type="dxa"/>
            <w:hideMark/>
          </w:tcPr>
          <w:p w14:paraId="08813665" w14:textId="77777777" w:rsidR="005E5E66" w:rsidRPr="002178AD" w:rsidRDefault="005E5E66" w:rsidP="006672A0">
            <w:pPr>
              <w:pStyle w:val="TAL"/>
            </w:pPr>
            <w:r w:rsidRPr="002178AD">
              <w:t>1</w:t>
            </w:r>
          </w:p>
        </w:tc>
        <w:tc>
          <w:tcPr>
            <w:tcW w:w="1984" w:type="dxa"/>
            <w:hideMark/>
          </w:tcPr>
          <w:p w14:paraId="6010742A" w14:textId="77777777" w:rsidR="005E5E66" w:rsidRPr="002178AD" w:rsidRDefault="005E5E66" w:rsidP="006672A0">
            <w:pPr>
              <w:pStyle w:val="TAL"/>
            </w:pPr>
            <w:r w:rsidRPr="002178AD">
              <w:t>200 OK</w:t>
            </w:r>
          </w:p>
        </w:tc>
        <w:tc>
          <w:tcPr>
            <w:tcW w:w="3991" w:type="dxa"/>
            <w:hideMark/>
          </w:tcPr>
          <w:p w14:paraId="7245674A" w14:textId="77777777" w:rsidR="005E5E66" w:rsidRPr="002178AD" w:rsidRDefault="005E5E66" w:rsidP="00F41B73">
            <w:pPr>
              <w:pStyle w:val="TAL"/>
            </w:pPr>
            <w:r w:rsidRPr="002178AD">
              <w:t xml:space="preserve">Upon success, a response body containing network slice </w:t>
            </w:r>
            <w:r w:rsidRPr="002178AD">
              <w:rPr>
                <w:rFonts w:eastAsia="等线"/>
              </w:rPr>
              <w:t xml:space="preserve">specific </w:t>
            </w:r>
            <w:r w:rsidRPr="002178AD">
              <w:t>policy control data shall be returned.</w:t>
            </w:r>
          </w:p>
        </w:tc>
      </w:tr>
      <w:tr w:rsidR="005E5E66" w:rsidRPr="002178AD" w14:paraId="4F6352C0" w14:textId="77777777" w:rsidTr="00FF7247">
        <w:trPr>
          <w:jc w:val="center"/>
        </w:trPr>
        <w:tc>
          <w:tcPr>
            <w:tcW w:w="9681" w:type="dxa"/>
            <w:gridSpan w:val="5"/>
          </w:tcPr>
          <w:p w14:paraId="54B21884" w14:textId="77777777" w:rsidR="005E5E66" w:rsidRPr="002178AD" w:rsidRDefault="005E5E66" w:rsidP="006672A0">
            <w:pPr>
              <w:pStyle w:val="TAN"/>
            </w:pPr>
            <w:r w:rsidRPr="002178AD">
              <w:t>NOTE:</w:t>
            </w:r>
            <w:r w:rsidRPr="002178AD">
              <w:tab/>
              <w:t>The mandatory HTTP error status codes for the GET method listed in table 5.2.7.1-1 of 3GPP TS 29.500 [4] also apply.</w:t>
            </w:r>
          </w:p>
        </w:tc>
      </w:tr>
    </w:tbl>
    <w:p w14:paraId="306A5E93" w14:textId="77777777" w:rsidR="005E5E66" w:rsidRPr="002178AD" w:rsidRDefault="005E5E66" w:rsidP="005E5E66"/>
    <w:p w14:paraId="7BBB0A89" w14:textId="77777777" w:rsidR="005E5E66" w:rsidRPr="002178AD" w:rsidRDefault="005E5E66" w:rsidP="005E5E66">
      <w:pPr>
        <w:pStyle w:val="51"/>
      </w:pPr>
      <w:bookmarkStart w:id="1545" w:name="_Toc83232849"/>
      <w:bookmarkStart w:id="1546" w:name="_Toc85549815"/>
      <w:bookmarkStart w:id="1547" w:name="_Toc90655297"/>
      <w:bookmarkStart w:id="1548" w:name="_Toc105600173"/>
      <w:bookmarkStart w:id="1549" w:name="_Toc122114173"/>
      <w:bookmarkStart w:id="1550" w:name="_Toc153789021"/>
      <w:bookmarkStart w:id="1551" w:name="_Toc185515888"/>
      <w:bookmarkStart w:id="1552" w:name="_Toc219190419"/>
      <w:r w:rsidRPr="002178AD">
        <w:t>5.2.</w:t>
      </w:r>
      <w:r w:rsidR="006E6C2C" w:rsidRPr="002178AD">
        <w:t>15</w:t>
      </w:r>
      <w:r w:rsidRPr="002178AD">
        <w:t>.3.2</w:t>
      </w:r>
      <w:r w:rsidRPr="002178AD">
        <w:tab/>
        <w:t>PATCH</w:t>
      </w:r>
      <w:bookmarkEnd w:id="1545"/>
      <w:bookmarkEnd w:id="1546"/>
      <w:bookmarkEnd w:id="1547"/>
      <w:bookmarkEnd w:id="1548"/>
      <w:bookmarkEnd w:id="1549"/>
      <w:bookmarkEnd w:id="1550"/>
      <w:bookmarkEnd w:id="1551"/>
      <w:bookmarkEnd w:id="1552"/>
    </w:p>
    <w:p w14:paraId="51902181" w14:textId="77777777" w:rsidR="005E5E66" w:rsidRPr="002178AD" w:rsidRDefault="005E5E66" w:rsidP="005E5E66">
      <w:r w:rsidRPr="002178AD">
        <w:t>This method shall support the URI query parameters specified in table 5.2.</w:t>
      </w:r>
      <w:r w:rsidR="006E6C2C" w:rsidRPr="002178AD">
        <w:t>15</w:t>
      </w:r>
      <w:r w:rsidRPr="002178AD">
        <w:t>.3.2-1.</w:t>
      </w:r>
    </w:p>
    <w:p w14:paraId="216235E5" w14:textId="77777777" w:rsidR="005E5E66" w:rsidRPr="002178AD" w:rsidRDefault="005E5E66" w:rsidP="005E5E66">
      <w:pPr>
        <w:pStyle w:val="TH"/>
        <w:rPr>
          <w:rFonts w:cs="Arial"/>
        </w:rPr>
      </w:pPr>
      <w:r w:rsidRPr="002178AD">
        <w:t>Table 5.2.</w:t>
      </w:r>
      <w:r w:rsidR="006E6C2C" w:rsidRPr="002178AD">
        <w:t>15</w:t>
      </w:r>
      <w:r w:rsidRPr="002178AD">
        <w:t>.3.2-1: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E5E66" w:rsidRPr="002178AD" w14:paraId="3975A1D5" w14:textId="77777777" w:rsidTr="00FF7247">
        <w:trPr>
          <w:jc w:val="center"/>
        </w:trPr>
        <w:tc>
          <w:tcPr>
            <w:tcW w:w="825" w:type="pct"/>
            <w:shd w:val="clear" w:color="auto" w:fill="C0C0C0"/>
            <w:hideMark/>
          </w:tcPr>
          <w:p w14:paraId="4FBA5879" w14:textId="77777777" w:rsidR="005E5E66" w:rsidRPr="002178AD" w:rsidRDefault="005E5E66" w:rsidP="006672A0">
            <w:pPr>
              <w:pStyle w:val="TAH"/>
            </w:pPr>
            <w:r w:rsidRPr="002178AD">
              <w:t>Name</w:t>
            </w:r>
          </w:p>
        </w:tc>
        <w:tc>
          <w:tcPr>
            <w:tcW w:w="732" w:type="pct"/>
            <w:shd w:val="clear" w:color="auto" w:fill="C0C0C0"/>
            <w:hideMark/>
          </w:tcPr>
          <w:p w14:paraId="3AE10255" w14:textId="77777777" w:rsidR="005E5E66" w:rsidRPr="002178AD" w:rsidRDefault="005E5E66" w:rsidP="006672A0">
            <w:pPr>
              <w:pStyle w:val="TAH"/>
            </w:pPr>
            <w:r w:rsidRPr="002178AD">
              <w:t>Data type</w:t>
            </w:r>
          </w:p>
        </w:tc>
        <w:tc>
          <w:tcPr>
            <w:tcW w:w="217" w:type="pct"/>
            <w:shd w:val="clear" w:color="auto" w:fill="C0C0C0"/>
            <w:hideMark/>
          </w:tcPr>
          <w:p w14:paraId="652351B1" w14:textId="77777777" w:rsidR="005E5E66" w:rsidRPr="002178AD" w:rsidRDefault="005E5E66" w:rsidP="006672A0">
            <w:pPr>
              <w:pStyle w:val="TAH"/>
            </w:pPr>
            <w:r w:rsidRPr="002178AD">
              <w:t>P</w:t>
            </w:r>
          </w:p>
        </w:tc>
        <w:tc>
          <w:tcPr>
            <w:tcW w:w="581" w:type="pct"/>
            <w:shd w:val="clear" w:color="auto" w:fill="C0C0C0"/>
            <w:hideMark/>
          </w:tcPr>
          <w:p w14:paraId="1701D2D6" w14:textId="77777777" w:rsidR="005E5E66" w:rsidRPr="002178AD" w:rsidRDefault="005E5E66" w:rsidP="006672A0">
            <w:pPr>
              <w:pStyle w:val="TAH"/>
            </w:pPr>
            <w:r w:rsidRPr="002178AD">
              <w:t>Cardinality</w:t>
            </w:r>
          </w:p>
        </w:tc>
        <w:tc>
          <w:tcPr>
            <w:tcW w:w="2645" w:type="pct"/>
            <w:shd w:val="clear" w:color="auto" w:fill="C0C0C0"/>
            <w:vAlign w:val="center"/>
            <w:hideMark/>
          </w:tcPr>
          <w:p w14:paraId="3C0225EC" w14:textId="77777777" w:rsidR="005E5E66" w:rsidRPr="002178AD" w:rsidRDefault="005E5E66" w:rsidP="006672A0">
            <w:pPr>
              <w:pStyle w:val="TAH"/>
            </w:pPr>
            <w:r w:rsidRPr="002178AD">
              <w:t>Description</w:t>
            </w:r>
          </w:p>
        </w:tc>
      </w:tr>
      <w:tr w:rsidR="005E5E66" w:rsidRPr="002178AD" w14:paraId="57A7B0E7" w14:textId="77777777" w:rsidTr="00FF7247">
        <w:trPr>
          <w:jc w:val="center"/>
        </w:trPr>
        <w:tc>
          <w:tcPr>
            <w:tcW w:w="825" w:type="pct"/>
          </w:tcPr>
          <w:p w14:paraId="70CE2CB6" w14:textId="77777777" w:rsidR="005E5E66" w:rsidRPr="002178AD" w:rsidRDefault="005E5E66" w:rsidP="006672A0">
            <w:pPr>
              <w:pStyle w:val="TAL"/>
              <w:rPr>
                <w:lang w:eastAsia="zh-CN"/>
              </w:rPr>
            </w:pPr>
          </w:p>
        </w:tc>
        <w:tc>
          <w:tcPr>
            <w:tcW w:w="732" w:type="pct"/>
          </w:tcPr>
          <w:p w14:paraId="30963522" w14:textId="77777777" w:rsidR="005E5E66" w:rsidRPr="002178AD" w:rsidRDefault="005E5E66" w:rsidP="006672A0">
            <w:pPr>
              <w:pStyle w:val="TAL"/>
              <w:rPr>
                <w:lang w:eastAsia="zh-CN"/>
              </w:rPr>
            </w:pPr>
          </w:p>
        </w:tc>
        <w:tc>
          <w:tcPr>
            <w:tcW w:w="217" w:type="pct"/>
          </w:tcPr>
          <w:p w14:paraId="0D812C4D" w14:textId="77777777" w:rsidR="005E5E66" w:rsidRPr="002178AD" w:rsidRDefault="005E5E66" w:rsidP="006672A0">
            <w:pPr>
              <w:pStyle w:val="TAC"/>
              <w:rPr>
                <w:lang w:eastAsia="zh-CN"/>
              </w:rPr>
            </w:pPr>
          </w:p>
        </w:tc>
        <w:tc>
          <w:tcPr>
            <w:tcW w:w="581" w:type="pct"/>
          </w:tcPr>
          <w:p w14:paraId="2F8D3C5F" w14:textId="77777777" w:rsidR="005E5E66" w:rsidRPr="002178AD" w:rsidRDefault="005E5E66" w:rsidP="006672A0">
            <w:pPr>
              <w:pStyle w:val="TAL"/>
              <w:rPr>
                <w:lang w:eastAsia="zh-CN"/>
              </w:rPr>
            </w:pPr>
          </w:p>
        </w:tc>
        <w:tc>
          <w:tcPr>
            <w:tcW w:w="2645" w:type="pct"/>
            <w:vAlign w:val="center"/>
          </w:tcPr>
          <w:p w14:paraId="5851DD68" w14:textId="77777777" w:rsidR="005E5E66" w:rsidRPr="002178AD" w:rsidRDefault="005E5E66" w:rsidP="006672A0">
            <w:pPr>
              <w:pStyle w:val="TAL"/>
            </w:pPr>
          </w:p>
        </w:tc>
      </w:tr>
    </w:tbl>
    <w:p w14:paraId="573A6AC1" w14:textId="77777777" w:rsidR="005E5E66" w:rsidRPr="002178AD" w:rsidRDefault="005E5E66" w:rsidP="005E5E66"/>
    <w:p w14:paraId="771E49F9" w14:textId="77777777" w:rsidR="005E5E66" w:rsidRPr="002178AD" w:rsidRDefault="005E5E66" w:rsidP="005E5E66">
      <w:r w:rsidRPr="002178AD">
        <w:t>This method shall support the request data structures specified in table 5.2.</w:t>
      </w:r>
      <w:r w:rsidR="006E6C2C" w:rsidRPr="002178AD">
        <w:t>15</w:t>
      </w:r>
      <w:r w:rsidRPr="002178AD">
        <w:t>.3.2-2 and the response data structures and response codes specified in table 5.2.</w:t>
      </w:r>
      <w:r w:rsidR="006E6C2C" w:rsidRPr="002178AD">
        <w:t>15</w:t>
      </w:r>
      <w:r w:rsidRPr="002178AD">
        <w:t>.3.2-3.</w:t>
      </w:r>
    </w:p>
    <w:p w14:paraId="6008C9D2" w14:textId="77777777" w:rsidR="005E5E66" w:rsidRPr="002178AD" w:rsidRDefault="005E5E66" w:rsidP="005E5E66">
      <w:pPr>
        <w:pStyle w:val="TH"/>
      </w:pPr>
      <w:r w:rsidRPr="002178AD">
        <w:t>Table 5.2.</w:t>
      </w:r>
      <w:r w:rsidR="006E6C2C" w:rsidRPr="002178AD">
        <w:t>15</w:t>
      </w:r>
      <w:r w:rsidRPr="002178AD">
        <w:t>.3.2-2: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5E5E66" w:rsidRPr="002178AD" w14:paraId="3BD36A9D" w14:textId="77777777" w:rsidTr="00FF7247">
        <w:trPr>
          <w:jc w:val="center"/>
        </w:trPr>
        <w:tc>
          <w:tcPr>
            <w:tcW w:w="2146" w:type="dxa"/>
            <w:shd w:val="clear" w:color="auto" w:fill="C0C0C0"/>
            <w:hideMark/>
          </w:tcPr>
          <w:p w14:paraId="4C335A93" w14:textId="77777777" w:rsidR="005E5E66" w:rsidRPr="002178AD" w:rsidRDefault="005E5E66" w:rsidP="006672A0">
            <w:pPr>
              <w:pStyle w:val="TAH"/>
            </w:pPr>
            <w:r w:rsidRPr="002178AD">
              <w:t>Data type</w:t>
            </w:r>
          </w:p>
        </w:tc>
        <w:tc>
          <w:tcPr>
            <w:tcW w:w="425" w:type="dxa"/>
            <w:shd w:val="clear" w:color="auto" w:fill="C0C0C0"/>
            <w:hideMark/>
          </w:tcPr>
          <w:p w14:paraId="692698B5" w14:textId="77777777" w:rsidR="005E5E66" w:rsidRPr="002178AD" w:rsidRDefault="005E5E66" w:rsidP="006672A0">
            <w:pPr>
              <w:pStyle w:val="TAH"/>
            </w:pPr>
            <w:r w:rsidRPr="002178AD">
              <w:t>P</w:t>
            </w:r>
          </w:p>
        </w:tc>
        <w:tc>
          <w:tcPr>
            <w:tcW w:w="1276" w:type="dxa"/>
            <w:shd w:val="clear" w:color="auto" w:fill="C0C0C0"/>
            <w:hideMark/>
          </w:tcPr>
          <w:p w14:paraId="08BD59C2" w14:textId="77777777" w:rsidR="005E5E66" w:rsidRPr="002178AD" w:rsidRDefault="005E5E66" w:rsidP="006672A0">
            <w:pPr>
              <w:pStyle w:val="TAH"/>
            </w:pPr>
            <w:r w:rsidRPr="002178AD">
              <w:t>Cardinality</w:t>
            </w:r>
          </w:p>
        </w:tc>
        <w:tc>
          <w:tcPr>
            <w:tcW w:w="5832" w:type="dxa"/>
            <w:shd w:val="clear" w:color="auto" w:fill="C0C0C0"/>
            <w:vAlign w:val="center"/>
            <w:hideMark/>
          </w:tcPr>
          <w:p w14:paraId="63292092" w14:textId="77777777" w:rsidR="005E5E66" w:rsidRPr="002178AD" w:rsidRDefault="005E5E66" w:rsidP="006672A0">
            <w:pPr>
              <w:pStyle w:val="TAH"/>
            </w:pPr>
            <w:r w:rsidRPr="002178AD">
              <w:t>Description</w:t>
            </w:r>
          </w:p>
        </w:tc>
      </w:tr>
      <w:tr w:rsidR="005E5E66" w:rsidRPr="002178AD" w14:paraId="4095411F" w14:textId="77777777" w:rsidTr="00FF7247">
        <w:trPr>
          <w:jc w:val="center"/>
        </w:trPr>
        <w:tc>
          <w:tcPr>
            <w:tcW w:w="2146" w:type="dxa"/>
            <w:hideMark/>
          </w:tcPr>
          <w:p w14:paraId="38ADE041" w14:textId="77777777" w:rsidR="005E5E66" w:rsidRPr="002178AD" w:rsidRDefault="005E5E66" w:rsidP="006672A0">
            <w:pPr>
              <w:pStyle w:val="TAL"/>
            </w:pPr>
            <w:r w:rsidRPr="002178AD">
              <w:t>SlicePolicyDataPatch</w:t>
            </w:r>
          </w:p>
        </w:tc>
        <w:tc>
          <w:tcPr>
            <w:tcW w:w="425" w:type="dxa"/>
          </w:tcPr>
          <w:p w14:paraId="0180E194" w14:textId="77777777" w:rsidR="005E5E66" w:rsidRPr="002178AD" w:rsidRDefault="005E5E66" w:rsidP="006672A0">
            <w:pPr>
              <w:pStyle w:val="TAC"/>
            </w:pPr>
            <w:r w:rsidRPr="002178AD">
              <w:t>M</w:t>
            </w:r>
          </w:p>
        </w:tc>
        <w:tc>
          <w:tcPr>
            <w:tcW w:w="1276" w:type="dxa"/>
          </w:tcPr>
          <w:p w14:paraId="485A9493" w14:textId="77777777" w:rsidR="005E5E66" w:rsidRPr="002178AD" w:rsidRDefault="005E5E66" w:rsidP="006672A0">
            <w:pPr>
              <w:pStyle w:val="TAL"/>
            </w:pPr>
            <w:r w:rsidRPr="002178AD">
              <w:t>1</w:t>
            </w:r>
          </w:p>
        </w:tc>
        <w:tc>
          <w:tcPr>
            <w:tcW w:w="5832" w:type="dxa"/>
          </w:tcPr>
          <w:p w14:paraId="5602B2E1" w14:textId="77777777" w:rsidR="005E5E66" w:rsidRPr="002178AD" w:rsidRDefault="005E5E66" w:rsidP="00F41B73">
            <w:pPr>
              <w:pStyle w:val="TAL"/>
            </w:pPr>
            <w:r w:rsidRPr="002178AD">
              <w:rPr>
                <w:lang w:eastAsia="zh-CN"/>
              </w:rPr>
              <w:t>Modify a n</w:t>
            </w:r>
            <w:r w:rsidRPr="002178AD">
              <w:rPr>
                <w:rFonts w:eastAsia="等线"/>
              </w:rPr>
              <w:t xml:space="preserve">etwork slice specific </w:t>
            </w:r>
            <w:r w:rsidRPr="002178AD">
              <w:t>policy control data resource</w:t>
            </w:r>
            <w:r w:rsidRPr="002178AD">
              <w:rPr>
                <w:lang w:eastAsia="zh-CN"/>
              </w:rPr>
              <w:t xml:space="preserve"> for a given S-NSSAI</w:t>
            </w:r>
            <w:r w:rsidRPr="002178AD">
              <w:t>.</w:t>
            </w:r>
          </w:p>
        </w:tc>
      </w:tr>
    </w:tbl>
    <w:p w14:paraId="38F024DE" w14:textId="77777777" w:rsidR="005E5E66" w:rsidRPr="002178AD" w:rsidRDefault="005E5E66" w:rsidP="005E5E66"/>
    <w:p w14:paraId="6FC333FC" w14:textId="77777777" w:rsidR="005E5E66" w:rsidRPr="002178AD" w:rsidRDefault="005E5E66" w:rsidP="005E5E66">
      <w:pPr>
        <w:pStyle w:val="TH"/>
      </w:pPr>
      <w:r w:rsidRPr="002178AD">
        <w:t>Table 5.2.</w:t>
      </w:r>
      <w:r w:rsidR="006E6C2C" w:rsidRPr="002178AD">
        <w:t>15</w:t>
      </w:r>
      <w:r w:rsidRPr="002178AD">
        <w:t>.3.2-3: Data structures supported by the PATCH Response Body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5E5E66" w:rsidRPr="002178AD" w14:paraId="0D470C11" w14:textId="77777777" w:rsidTr="00FF7247">
        <w:trPr>
          <w:jc w:val="center"/>
        </w:trPr>
        <w:tc>
          <w:tcPr>
            <w:tcW w:w="1599" w:type="dxa"/>
            <w:shd w:val="clear" w:color="auto" w:fill="C0C0C0"/>
            <w:hideMark/>
          </w:tcPr>
          <w:p w14:paraId="2EAE347F" w14:textId="77777777" w:rsidR="005E5E66" w:rsidRPr="002178AD" w:rsidRDefault="005E5E66" w:rsidP="006672A0">
            <w:pPr>
              <w:pStyle w:val="TAH"/>
            </w:pPr>
            <w:r w:rsidRPr="002178AD">
              <w:t>Data type</w:t>
            </w:r>
          </w:p>
        </w:tc>
        <w:tc>
          <w:tcPr>
            <w:tcW w:w="441" w:type="dxa"/>
            <w:shd w:val="clear" w:color="auto" w:fill="C0C0C0"/>
            <w:hideMark/>
          </w:tcPr>
          <w:p w14:paraId="6C20BFFB" w14:textId="77777777" w:rsidR="005E5E66" w:rsidRPr="002178AD" w:rsidRDefault="005E5E66" w:rsidP="006672A0">
            <w:pPr>
              <w:pStyle w:val="TAH"/>
            </w:pPr>
            <w:r w:rsidRPr="002178AD">
              <w:t>P</w:t>
            </w:r>
          </w:p>
        </w:tc>
        <w:tc>
          <w:tcPr>
            <w:tcW w:w="1254" w:type="dxa"/>
            <w:shd w:val="clear" w:color="auto" w:fill="C0C0C0"/>
            <w:hideMark/>
          </w:tcPr>
          <w:p w14:paraId="3F71E3D7" w14:textId="77777777" w:rsidR="005E5E66" w:rsidRPr="002178AD" w:rsidRDefault="005E5E66" w:rsidP="006672A0">
            <w:pPr>
              <w:pStyle w:val="TAH"/>
            </w:pPr>
            <w:r w:rsidRPr="002178AD">
              <w:t>Cardinality</w:t>
            </w:r>
          </w:p>
        </w:tc>
        <w:tc>
          <w:tcPr>
            <w:tcW w:w="1545" w:type="dxa"/>
            <w:shd w:val="clear" w:color="auto" w:fill="C0C0C0"/>
            <w:hideMark/>
          </w:tcPr>
          <w:p w14:paraId="0F3E7910" w14:textId="77777777" w:rsidR="005E5E66" w:rsidRPr="002178AD" w:rsidRDefault="005E5E66" w:rsidP="006672A0">
            <w:pPr>
              <w:pStyle w:val="TAH"/>
            </w:pPr>
            <w:r w:rsidRPr="002178AD">
              <w:t>Response codes</w:t>
            </w:r>
          </w:p>
        </w:tc>
        <w:tc>
          <w:tcPr>
            <w:tcW w:w="4840" w:type="dxa"/>
            <w:shd w:val="clear" w:color="auto" w:fill="C0C0C0"/>
            <w:hideMark/>
          </w:tcPr>
          <w:p w14:paraId="6AB71900" w14:textId="77777777" w:rsidR="005E5E66" w:rsidRPr="002178AD" w:rsidRDefault="005E5E66" w:rsidP="006672A0">
            <w:pPr>
              <w:pStyle w:val="TAH"/>
            </w:pPr>
            <w:r w:rsidRPr="002178AD">
              <w:t>Description</w:t>
            </w:r>
          </w:p>
        </w:tc>
      </w:tr>
      <w:tr w:rsidR="005E5E66" w:rsidRPr="002178AD" w14:paraId="0870D76E" w14:textId="77777777" w:rsidTr="00FF7247">
        <w:trPr>
          <w:jc w:val="center"/>
        </w:trPr>
        <w:tc>
          <w:tcPr>
            <w:tcW w:w="1599" w:type="dxa"/>
          </w:tcPr>
          <w:p w14:paraId="79A68D56" w14:textId="77777777" w:rsidR="005E5E66" w:rsidRPr="002178AD" w:rsidRDefault="005E5E66" w:rsidP="006672A0">
            <w:pPr>
              <w:pStyle w:val="TAL"/>
            </w:pPr>
            <w:r w:rsidRPr="002178AD">
              <w:t>SlicePolicyData</w:t>
            </w:r>
          </w:p>
        </w:tc>
        <w:tc>
          <w:tcPr>
            <w:tcW w:w="441" w:type="dxa"/>
          </w:tcPr>
          <w:p w14:paraId="0589200C" w14:textId="77777777" w:rsidR="005E5E66" w:rsidRPr="002178AD" w:rsidRDefault="005E5E66" w:rsidP="006672A0">
            <w:pPr>
              <w:pStyle w:val="TAC"/>
            </w:pPr>
            <w:r w:rsidRPr="002178AD">
              <w:rPr>
                <w:lang w:eastAsia="zh-CN"/>
              </w:rPr>
              <w:t>M</w:t>
            </w:r>
          </w:p>
        </w:tc>
        <w:tc>
          <w:tcPr>
            <w:tcW w:w="1254" w:type="dxa"/>
          </w:tcPr>
          <w:p w14:paraId="789F0CF3" w14:textId="77777777" w:rsidR="005E5E66" w:rsidRPr="002178AD" w:rsidRDefault="005E5E66" w:rsidP="006672A0">
            <w:pPr>
              <w:pStyle w:val="TAL"/>
            </w:pPr>
            <w:r w:rsidRPr="002178AD">
              <w:rPr>
                <w:lang w:eastAsia="zh-CN"/>
              </w:rPr>
              <w:t>1</w:t>
            </w:r>
          </w:p>
        </w:tc>
        <w:tc>
          <w:tcPr>
            <w:tcW w:w="1545" w:type="dxa"/>
          </w:tcPr>
          <w:p w14:paraId="08C0C702" w14:textId="77777777" w:rsidR="005E5E66" w:rsidRPr="002178AD" w:rsidRDefault="005E5E66" w:rsidP="006672A0">
            <w:pPr>
              <w:pStyle w:val="TAL"/>
            </w:pPr>
            <w:r w:rsidRPr="002178AD">
              <w:t>200 OK</w:t>
            </w:r>
          </w:p>
        </w:tc>
        <w:tc>
          <w:tcPr>
            <w:tcW w:w="4840" w:type="dxa"/>
          </w:tcPr>
          <w:p w14:paraId="669F4D99" w14:textId="77777777" w:rsidR="005E5E66" w:rsidRPr="002178AD" w:rsidRDefault="005E5E66" w:rsidP="00F41B73">
            <w:pPr>
              <w:pStyle w:val="TAL"/>
            </w:pPr>
            <w:r w:rsidRPr="002178AD">
              <w:t xml:space="preserve">The resource has been successfully updated and a response body containing network slice </w:t>
            </w:r>
            <w:r w:rsidRPr="002178AD">
              <w:rPr>
                <w:rFonts w:eastAsia="等线"/>
              </w:rPr>
              <w:t xml:space="preserve">specific </w:t>
            </w:r>
            <w:r w:rsidRPr="002178AD">
              <w:t>policy control data shall be returned.</w:t>
            </w:r>
          </w:p>
        </w:tc>
      </w:tr>
      <w:tr w:rsidR="005E5E66" w:rsidRPr="002178AD" w14:paraId="3D2C0236" w14:textId="77777777" w:rsidTr="00FF7247">
        <w:trPr>
          <w:jc w:val="center"/>
        </w:trPr>
        <w:tc>
          <w:tcPr>
            <w:tcW w:w="1599" w:type="dxa"/>
          </w:tcPr>
          <w:p w14:paraId="6C053933" w14:textId="77777777" w:rsidR="005E5E66" w:rsidRPr="002178AD" w:rsidRDefault="005E5E66" w:rsidP="006672A0">
            <w:pPr>
              <w:pStyle w:val="TAL"/>
              <w:rPr>
                <w:lang w:eastAsia="zh-CN"/>
              </w:rPr>
            </w:pPr>
            <w:r w:rsidRPr="002178AD">
              <w:t>n/a</w:t>
            </w:r>
          </w:p>
        </w:tc>
        <w:tc>
          <w:tcPr>
            <w:tcW w:w="441" w:type="dxa"/>
          </w:tcPr>
          <w:p w14:paraId="1F705A1B" w14:textId="77777777" w:rsidR="005E5E66" w:rsidRPr="002178AD" w:rsidRDefault="005E5E66" w:rsidP="006672A0">
            <w:pPr>
              <w:pStyle w:val="TAC"/>
            </w:pPr>
          </w:p>
        </w:tc>
        <w:tc>
          <w:tcPr>
            <w:tcW w:w="1254" w:type="dxa"/>
          </w:tcPr>
          <w:p w14:paraId="343D8BF6" w14:textId="77777777" w:rsidR="005E5E66" w:rsidRPr="002178AD" w:rsidRDefault="005E5E66" w:rsidP="006672A0">
            <w:pPr>
              <w:pStyle w:val="TAL"/>
            </w:pPr>
          </w:p>
        </w:tc>
        <w:tc>
          <w:tcPr>
            <w:tcW w:w="1545" w:type="dxa"/>
          </w:tcPr>
          <w:p w14:paraId="382F2127" w14:textId="77777777" w:rsidR="005E5E66" w:rsidRPr="002178AD" w:rsidRDefault="005E5E66" w:rsidP="006672A0">
            <w:pPr>
              <w:pStyle w:val="TAL"/>
            </w:pPr>
            <w:r w:rsidRPr="002178AD">
              <w:t>204 No Content</w:t>
            </w:r>
          </w:p>
        </w:tc>
        <w:tc>
          <w:tcPr>
            <w:tcW w:w="4840" w:type="dxa"/>
          </w:tcPr>
          <w:p w14:paraId="0317A545" w14:textId="77777777" w:rsidR="005E5E66" w:rsidRPr="002178AD" w:rsidRDefault="005E5E66" w:rsidP="006672A0">
            <w:pPr>
              <w:pStyle w:val="TAL"/>
            </w:pPr>
            <w:r w:rsidRPr="002178AD">
              <w:t>The resource has been successfully updated and no additional content is to be sent in the response message.</w:t>
            </w:r>
          </w:p>
        </w:tc>
      </w:tr>
      <w:tr w:rsidR="005E5E66" w:rsidRPr="002178AD" w14:paraId="10429349" w14:textId="77777777" w:rsidTr="00FF7247">
        <w:trPr>
          <w:jc w:val="center"/>
        </w:trPr>
        <w:tc>
          <w:tcPr>
            <w:tcW w:w="9679" w:type="dxa"/>
            <w:gridSpan w:val="5"/>
          </w:tcPr>
          <w:p w14:paraId="5C5DA9A9" w14:textId="77777777" w:rsidR="005E5E66" w:rsidRPr="002178AD" w:rsidRDefault="005E5E66" w:rsidP="006672A0">
            <w:pPr>
              <w:pStyle w:val="TAN"/>
            </w:pPr>
            <w:r w:rsidRPr="002178AD">
              <w:t>NOTE:</w:t>
            </w:r>
            <w:r w:rsidRPr="002178AD">
              <w:tab/>
              <w:t>The mandatory HTTP error status codes for the PATCH method listed in table 5.2.7.1-1 of 3GPP TS 29.500 [4] also apply.</w:t>
            </w:r>
          </w:p>
        </w:tc>
      </w:tr>
    </w:tbl>
    <w:p w14:paraId="651917A8" w14:textId="77777777" w:rsidR="005E5E66" w:rsidRDefault="005E5E66"/>
    <w:p w14:paraId="0EAD7475" w14:textId="77777777" w:rsidR="000F464E" w:rsidRDefault="000F464E" w:rsidP="000F464E">
      <w:pPr>
        <w:pStyle w:val="31"/>
      </w:pPr>
      <w:bookmarkStart w:id="1553" w:name="_Toc122114174"/>
      <w:bookmarkStart w:id="1554" w:name="_Toc153789022"/>
      <w:bookmarkStart w:id="1555" w:name="_Toc185515889"/>
      <w:bookmarkStart w:id="1556" w:name="_Toc219190420"/>
      <w:r>
        <w:lastRenderedPageBreak/>
        <w:t>5.2.</w:t>
      </w:r>
      <w:r w:rsidRPr="000F464E">
        <w:t>16</w:t>
      </w:r>
      <w:r>
        <w:tab/>
        <w:t>Resource: MBS</w:t>
      </w:r>
      <w:r w:rsidRPr="00F70B61">
        <w:t>Session</w:t>
      </w:r>
      <w:r>
        <w:t>P</w:t>
      </w:r>
      <w:r w:rsidRPr="00F70B61">
        <w:t>olicy</w:t>
      </w:r>
      <w:r>
        <w:t>C</w:t>
      </w:r>
      <w:r w:rsidRPr="00F70B61">
        <w:t>ontrol</w:t>
      </w:r>
      <w:r>
        <w:t>D</w:t>
      </w:r>
      <w:r w:rsidRPr="007547C2">
        <w:t>ata</w:t>
      </w:r>
      <w:bookmarkEnd w:id="1553"/>
      <w:bookmarkEnd w:id="1554"/>
      <w:bookmarkEnd w:id="1555"/>
      <w:bookmarkEnd w:id="1556"/>
    </w:p>
    <w:p w14:paraId="2F59599D" w14:textId="77777777" w:rsidR="000F464E" w:rsidRDefault="000F464E" w:rsidP="000F464E">
      <w:pPr>
        <w:pStyle w:val="41"/>
      </w:pPr>
      <w:bookmarkStart w:id="1557" w:name="_Toc122114175"/>
      <w:bookmarkStart w:id="1558" w:name="_Toc153789023"/>
      <w:bookmarkStart w:id="1559" w:name="_Toc185515890"/>
      <w:bookmarkStart w:id="1560" w:name="_Toc219190421"/>
      <w:r>
        <w:t>5.2.16.1</w:t>
      </w:r>
      <w:r>
        <w:tab/>
        <w:t>Description</w:t>
      </w:r>
      <w:bookmarkEnd w:id="1557"/>
      <w:bookmarkEnd w:id="1558"/>
      <w:bookmarkEnd w:id="1559"/>
      <w:bookmarkEnd w:id="1560"/>
    </w:p>
    <w:p w14:paraId="11CF9CDA" w14:textId="77777777" w:rsidR="000F464E" w:rsidRDefault="000F464E" w:rsidP="000F464E">
      <w:r>
        <w:t xml:space="preserve">The resource represents the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64C10F3D" w14:textId="77777777" w:rsidR="000F464E" w:rsidRDefault="000F464E" w:rsidP="000F464E">
      <w:pPr>
        <w:pStyle w:val="41"/>
      </w:pPr>
      <w:bookmarkStart w:id="1561" w:name="_Toc122114176"/>
      <w:bookmarkStart w:id="1562" w:name="_Toc153789024"/>
      <w:bookmarkStart w:id="1563" w:name="_Toc185515891"/>
      <w:bookmarkStart w:id="1564" w:name="_Toc219190422"/>
      <w:r>
        <w:t>5.2.16.2</w:t>
      </w:r>
      <w:r>
        <w:tab/>
        <w:t>Resource definition</w:t>
      </w:r>
      <w:bookmarkEnd w:id="1561"/>
      <w:bookmarkEnd w:id="1562"/>
      <w:bookmarkEnd w:id="1563"/>
      <w:bookmarkEnd w:id="1564"/>
    </w:p>
    <w:p w14:paraId="5D729244" w14:textId="77777777" w:rsidR="000F464E" w:rsidRDefault="000F464E" w:rsidP="000F464E">
      <w:pPr>
        <w:rPr>
          <w:b/>
        </w:rPr>
      </w:pPr>
      <w:r>
        <w:t xml:space="preserve">Resource URI: </w:t>
      </w:r>
      <w:r>
        <w:rPr>
          <w:b/>
        </w:rPr>
        <w:t>{apiRoot}/nudr-dr/&lt;apiVersion&gt;/policy-data/mbs-session-pol-data/{polSessionId}</w:t>
      </w:r>
    </w:p>
    <w:p w14:paraId="0F622541" w14:textId="77777777" w:rsidR="000F464E" w:rsidRDefault="000F464E" w:rsidP="000F464E">
      <w:pPr>
        <w:rPr>
          <w:rFonts w:ascii="Arial" w:hAnsi="Arial" w:cs="Arial"/>
        </w:rPr>
      </w:pPr>
      <w:r>
        <w:t>This resource shall support the resource URI variables defined in table 5.2.16.2-1</w:t>
      </w:r>
      <w:r>
        <w:rPr>
          <w:rFonts w:ascii="Arial" w:hAnsi="Arial" w:cs="Arial"/>
        </w:rPr>
        <w:t>.</w:t>
      </w:r>
    </w:p>
    <w:p w14:paraId="433BED54" w14:textId="77777777" w:rsidR="000F464E" w:rsidRDefault="000F464E" w:rsidP="000F464E">
      <w:pPr>
        <w:pStyle w:val="TH"/>
        <w:rPr>
          <w:rFonts w:cs="Arial"/>
        </w:rPr>
      </w:pPr>
      <w:r>
        <w:t>Table 5.2.16.2-1: Resource URI variables for this resource</w:t>
      </w:r>
    </w:p>
    <w:tbl>
      <w:tblPr>
        <w:tblW w:w="1003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3"/>
      </w:tblGrid>
      <w:tr w:rsidR="000F464E" w14:paraId="74D035B1" w14:textId="77777777" w:rsidTr="00801A1F">
        <w:trPr>
          <w:jc w:val="center"/>
        </w:trPr>
        <w:tc>
          <w:tcPr>
            <w:tcW w:w="1332" w:type="dxa"/>
            <w:shd w:val="clear" w:color="000000" w:fill="C0C0C0"/>
            <w:hideMark/>
          </w:tcPr>
          <w:p w14:paraId="6D0C8AA0" w14:textId="77777777" w:rsidR="000F464E" w:rsidRDefault="000F464E" w:rsidP="00801A1F">
            <w:pPr>
              <w:pStyle w:val="TAH"/>
            </w:pPr>
            <w:r>
              <w:t>Name</w:t>
            </w:r>
          </w:p>
        </w:tc>
        <w:tc>
          <w:tcPr>
            <w:tcW w:w="1701" w:type="dxa"/>
            <w:shd w:val="clear" w:color="000000" w:fill="C0C0C0"/>
          </w:tcPr>
          <w:p w14:paraId="152F1789" w14:textId="77777777" w:rsidR="000F464E" w:rsidRDefault="000F464E" w:rsidP="00801A1F">
            <w:pPr>
              <w:pStyle w:val="TAH"/>
            </w:pPr>
            <w:r>
              <w:t>Data type</w:t>
            </w:r>
          </w:p>
        </w:tc>
        <w:tc>
          <w:tcPr>
            <w:tcW w:w="7003" w:type="dxa"/>
            <w:shd w:val="clear" w:color="000000" w:fill="C0C0C0"/>
            <w:vAlign w:val="center"/>
            <w:hideMark/>
          </w:tcPr>
          <w:p w14:paraId="4AA69C8A" w14:textId="77777777" w:rsidR="000F464E" w:rsidRDefault="000F464E" w:rsidP="00801A1F">
            <w:pPr>
              <w:pStyle w:val="TAH"/>
            </w:pPr>
            <w:r>
              <w:t>Definition</w:t>
            </w:r>
          </w:p>
        </w:tc>
      </w:tr>
      <w:tr w:rsidR="000F464E" w14:paraId="1D948F3C" w14:textId="77777777" w:rsidTr="00801A1F">
        <w:trPr>
          <w:jc w:val="center"/>
        </w:trPr>
        <w:tc>
          <w:tcPr>
            <w:tcW w:w="1332" w:type="dxa"/>
            <w:hideMark/>
          </w:tcPr>
          <w:p w14:paraId="72A8C627" w14:textId="77777777" w:rsidR="000F464E" w:rsidRDefault="000F464E" w:rsidP="00801A1F">
            <w:pPr>
              <w:pStyle w:val="TAL"/>
            </w:pPr>
            <w:r>
              <w:t>apiRoot</w:t>
            </w:r>
          </w:p>
        </w:tc>
        <w:tc>
          <w:tcPr>
            <w:tcW w:w="1701" w:type="dxa"/>
          </w:tcPr>
          <w:p w14:paraId="4FC6B3F0" w14:textId="77777777" w:rsidR="000F464E" w:rsidRDefault="000F464E" w:rsidP="00801A1F">
            <w:pPr>
              <w:pStyle w:val="TAL"/>
            </w:pPr>
            <w:r>
              <w:rPr>
                <w:lang w:eastAsia="zh-CN"/>
              </w:rPr>
              <w:t>string</w:t>
            </w:r>
          </w:p>
        </w:tc>
        <w:tc>
          <w:tcPr>
            <w:tcW w:w="7003" w:type="dxa"/>
            <w:vAlign w:val="center"/>
            <w:hideMark/>
          </w:tcPr>
          <w:p w14:paraId="14F1DC13" w14:textId="77777777" w:rsidR="000F464E" w:rsidRDefault="000F464E" w:rsidP="00801A1F">
            <w:pPr>
              <w:pStyle w:val="TAL"/>
            </w:pPr>
            <w:r>
              <w:t>See 3GPP TS 29.504 [6] clause 6.1.1.</w:t>
            </w:r>
          </w:p>
        </w:tc>
      </w:tr>
      <w:tr w:rsidR="000F464E" w14:paraId="3D3A346F" w14:textId="77777777" w:rsidTr="00801A1F">
        <w:trPr>
          <w:jc w:val="center"/>
        </w:trPr>
        <w:tc>
          <w:tcPr>
            <w:tcW w:w="1332" w:type="dxa"/>
            <w:hideMark/>
          </w:tcPr>
          <w:p w14:paraId="6747AB77" w14:textId="77777777" w:rsidR="000F464E" w:rsidRDefault="000F464E" w:rsidP="00801A1F">
            <w:pPr>
              <w:pStyle w:val="TAL"/>
            </w:pPr>
            <w:r>
              <w:t>polSessionId</w:t>
            </w:r>
          </w:p>
        </w:tc>
        <w:tc>
          <w:tcPr>
            <w:tcW w:w="1701" w:type="dxa"/>
          </w:tcPr>
          <w:p w14:paraId="4389D6B0" w14:textId="77777777" w:rsidR="000F464E" w:rsidRDefault="000F464E" w:rsidP="00801A1F">
            <w:pPr>
              <w:pStyle w:val="TAL"/>
            </w:pPr>
            <w:r>
              <w:rPr>
                <w:lang w:eastAsia="zh-CN"/>
              </w:rPr>
              <w:t>MbsSessPolDataId</w:t>
            </w:r>
          </w:p>
        </w:tc>
        <w:tc>
          <w:tcPr>
            <w:tcW w:w="7003" w:type="dxa"/>
            <w:vAlign w:val="center"/>
            <w:hideMark/>
          </w:tcPr>
          <w:p w14:paraId="19FDEB57" w14:textId="77777777" w:rsidR="000F464E" w:rsidRDefault="000F464E" w:rsidP="00801A1F">
            <w:pPr>
              <w:pStyle w:val="TAL"/>
            </w:pPr>
            <w:r>
              <w:t xml:space="preserve">Represents the identifier of the MBS </w:t>
            </w:r>
            <w:r w:rsidRPr="00F70B61">
              <w:t>Session</w:t>
            </w:r>
            <w:r>
              <w:t xml:space="preserve"> P</w:t>
            </w:r>
            <w:r w:rsidRPr="00F70B61">
              <w:t>olicy</w:t>
            </w:r>
            <w:r>
              <w:t xml:space="preserve"> C</w:t>
            </w:r>
            <w:r w:rsidRPr="00F70B61">
              <w:t>ontrol</w:t>
            </w:r>
            <w:r>
              <w:t xml:space="preserve"> D</w:t>
            </w:r>
            <w:r w:rsidRPr="007547C2">
              <w:t>ata</w:t>
            </w:r>
            <w:r>
              <w:t>.</w:t>
            </w:r>
          </w:p>
        </w:tc>
      </w:tr>
    </w:tbl>
    <w:p w14:paraId="7CFA5944" w14:textId="77777777" w:rsidR="000F464E" w:rsidRDefault="000F464E" w:rsidP="000F464E"/>
    <w:p w14:paraId="2B3F88D4" w14:textId="77777777" w:rsidR="000F464E" w:rsidRDefault="000F464E" w:rsidP="000F464E">
      <w:pPr>
        <w:pStyle w:val="41"/>
      </w:pPr>
      <w:bookmarkStart w:id="1565" w:name="_Toc122114177"/>
      <w:bookmarkStart w:id="1566" w:name="_Toc153789025"/>
      <w:bookmarkStart w:id="1567" w:name="_Toc185515892"/>
      <w:bookmarkStart w:id="1568" w:name="_Toc219190423"/>
      <w:r>
        <w:t>5.2.16.3</w:t>
      </w:r>
      <w:r>
        <w:tab/>
        <w:t>Resource Standard Methods</w:t>
      </w:r>
      <w:bookmarkEnd w:id="1565"/>
      <w:bookmarkEnd w:id="1566"/>
      <w:bookmarkEnd w:id="1567"/>
      <w:bookmarkEnd w:id="1568"/>
    </w:p>
    <w:p w14:paraId="3F71020F" w14:textId="77777777" w:rsidR="000F464E" w:rsidRDefault="000F464E" w:rsidP="000F464E">
      <w:pPr>
        <w:pStyle w:val="51"/>
      </w:pPr>
      <w:bookmarkStart w:id="1569" w:name="_Toc122114178"/>
      <w:bookmarkStart w:id="1570" w:name="_Toc153789026"/>
      <w:bookmarkStart w:id="1571" w:name="_Toc185515893"/>
      <w:bookmarkStart w:id="1572" w:name="_Toc219190424"/>
      <w:r>
        <w:t>5.2.16.3.1</w:t>
      </w:r>
      <w:r>
        <w:tab/>
        <w:t>GET</w:t>
      </w:r>
      <w:bookmarkEnd w:id="1569"/>
      <w:bookmarkEnd w:id="1570"/>
      <w:bookmarkEnd w:id="1571"/>
      <w:bookmarkEnd w:id="1572"/>
    </w:p>
    <w:p w14:paraId="6D68D981" w14:textId="77777777" w:rsidR="000F464E" w:rsidRDefault="000F464E" w:rsidP="000F464E">
      <w:r>
        <w:t>This method shall support the URI query parameters specified in table 5.2.16.3.1-1.</w:t>
      </w:r>
    </w:p>
    <w:p w14:paraId="6A6D24D1" w14:textId="77777777" w:rsidR="000F464E" w:rsidRDefault="000F464E" w:rsidP="000F464E">
      <w:pPr>
        <w:pStyle w:val="TH"/>
        <w:rPr>
          <w:rFonts w:cs="Arial"/>
        </w:rPr>
      </w:pPr>
      <w:r>
        <w:t>Table 5.2.16.3.1-1: URI query parameters supported by the GET method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1419"/>
        <w:gridCol w:w="426"/>
        <w:gridCol w:w="1132"/>
        <w:gridCol w:w="5265"/>
      </w:tblGrid>
      <w:tr w:rsidR="000F464E" w14:paraId="4A38AC00" w14:textId="77777777" w:rsidTr="00801A1F">
        <w:trPr>
          <w:jc w:val="center"/>
        </w:trPr>
        <w:tc>
          <w:tcPr>
            <w:tcW w:w="1437" w:type="dxa"/>
            <w:tcBorders>
              <w:bottom w:val="single" w:sz="6" w:space="0" w:color="auto"/>
            </w:tcBorders>
            <w:shd w:val="clear" w:color="auto" w:fill="C0C0C0"/>
            <w:hideMark/>
          </w:tcPr>
          <w:p w14:paraId="782A68F9" w14:textId="77777777" w:rsidR="000F464E" w:rsidRDefault="000F464E" w:rsidP="00801A1F">
            <w:pPr>
              <w:pStyle w:val="TAH"/>
            </w:pPr>
            <w:r>
              <w:t>Name</w:t>
            </w:r>
          </w:p>
        </w:tc>
        <w:tc>
          <w:tcPr>
            <w:tcW w:w="1419" w:type="dxa"/>
            <w:tcBorders>
              <w:bottom w:val="single" w:sz="6" w:space="0" w:color="auto"/>
            </w:tcBorders>
            <w:shd w:val="clear" w:color="auto" w:fill="C0C0C0"/>
            <w:hideMark/>
          </w:tcPr>
          <w:p w14:paraId="0E0A0CC0" w14:textId="77777777" w:rsidR="000F464E" w:rsidRDefault="000F464E" w:rsidP="00801A1F">
            <w:pPr>
              <w:pStyle w:val="TAH"/>
            </w:pPr>
            <w:r>
              <w:t>Data type</w:t>
            </w:r>
          </w:p>
        </w:tc>
        <w:tc>
          <w:tcPr>
            <w:tcW w:w="426" w:type="dxa"/>
            <w:tcBorders>
              <w:bottom w:val="single" w:sz="6" w:space="0" w:color="auto"/>
            </w:tcBorders>
            <w:shd w:val="clear" w:color="auto" w:fill="C0C0C0"/>
            <w:hideMark/>
          </w:tcPr>
          <w:p w14:paraId="3297D1A1" w14:textId="77777777" w:rsidR="000F464E" w:rsidRDefault="000F464E" w:rsidP="00801A1F">
            <w:pPr>
              <w:pStyle w:val="TAH"/>
            </w:pPr>
            <w:r>
              <w:t>P</w:t>
            </w:r>
          </w:p>
        </w:tc>
        <w:tc>
          <w:tcPr>
            <w:tcW w:w="1132" w:type="dxa"/>
            <w:tcBorders>
              <w:bottom w:val="single" w:sz="6" w:space="0" w:color="auto"/>
            </w:tcBorders>
            <w:shd w:val="clear" w:color="auto" w:fill="C0C0C0"/>
            <w:hideMark/>
          </w:tcPr>
          <w:p w14:paraId="0551E9F4" w14:textId="77777777" w:rsidR="000F464E" w:rsidRDefault="000F464E" w:rsidP="00801A1F">
            <w:pPr>
              <w:pStyle w:val="TAH"/>
            </w:pPr>
            <w:r>
              <w:t>Cardinality</w:t>
            </w:r>
          </w:p>
        </w:tc>
        <w:tc>
          <w:tcPr>
            <w:tcW w:w="5265" w:type="dxa"/>
            <w:tcBorders>
              <w:bottom w:val="single" w:sz="6" w:space="0" w:color="auto"/>
            </w:tcBorders>
            <w:shd w:val="clear" w:color="auto" w:fill="C0C0C0"/>
            <w:vAlign w:val="center"/>
            <w:hideMark/>
          </w:tcPr>
          <w:p w14:paraId="3288EEAA" w14:textId="77777777" w:rsidR="000F464E" w:rsidRDefault="000F464E" w:rsidP="00801A1F">
            <w:pPr>
              <w:pStyle w:val="TAH"/>
            </w:pPr>
            <w:r>
              <w:t>Description</w:t>
            </w:r>
          </w:p>
        </w:tc>
      </w:tr>
      <w:tr w:rsidR="00D861B7" w14:paraId="553C2B95" w14:textId="77777777" w:rsidTr="00801A1F">
        <w:trPr>
          <w:jc w:val="center"/>
        </w:trPr>
        <w:tc>
          <w:tcPr>
            <w:tcW w:w="1437" w:type="dxa"/>
          </w:tcPr>
          <w:p w14:paraId="7B2B5756" w14:textId="77777777" w:rsidR="00D861B7" w:rsidRDefault="00D861B7" w:rsidP="00D861B7">
            <w:pPr>
              <w:pStyle w:val="TAL"/>
            </w:pPr>
            <w:r>
              <w:t>supp-feat</w:t>
            </w:r>
          </w:p>
        </w:tc>
        <w:tc>
          <w:tcPr>
            <w:tcW w:w="1419" w:type="dxa"/>
          </w:tcPr>
          <w:p w14:paraId="48C26831" w14:textId="77777777" w:rsidR="00D861B7" w:rsidRDefault="00D861B7" w:rsidP="00D861B7">
            <w:pPr>
              <w:pStyle w:val="TAL"/>
            </w:pPr>
            <w:r>
              <w:t>SupportedFeatures</w:t>
            </w:r>
          </w:p>
        </w:tc>
        <w:tc>
          <w:tcPr>
            <w:tcW w:w="426" w:type="dxa"/>
          </w:tcPr>
          <w:p w14:paraId="6523F3A5" w14:textId="77777777" w:rsidR="00D861B7" w:rsidRDefault="00D861B7" w:rsidP="00D861B7">
            <w:pPr>
              <w:pStyle w:val="TAC"/>
            </w:pPr>
            <w:r>
              <w:t>O</w:t>
            </w:r>
          </w:p>
        </w:tc>
        <w:tc>
          <w:tcPr>
            <w:tcW w:w="1132" w:type="dxa"/>
          </w:tcPr>
          <w:p w14:paraId="2F46E499" w14:textId="77777777" w:rsidR="00D861B7" w:rsidRDefault="00D861B7" w:rsidP="00D861B7">
            <w:pPr>
              <w:pStyle w:val="TAL"/>
            </w:pPr>
            <w:r>
              <w:t>0..1</w:t>
            </w:r>
          </w:p>
        </w:tc>
        <w:tc>
          <w:tcPr>
            <w:tcW w:w="5265" w:type="dxa"/>
            <w:vAlign w:val="center"/>
          </w:tcPr>
          <w:p w14:paraId="4DBC8B63" w14:textId="77777777" w:rsidR="00D861B7" w:rsidRDefault="00D861B7" w:rsidP="00D861B7">
            <w:pPr>
              <w:pStyle w:val="TAL"/>
            </w:pPr>
            <w:r>
              <w:rPr>
                <w:rFonts w:cs="Arial"/>
                <w:szCs w:val="18"/>
              </w:rPr>
              <w:t>The features supported by the NF service consumer.</w:t>
            </w:r>
          </w:p>
        </w:tc>
      </w:tr>
    </w:tbl>
    <w:p w14:paraId="0060CC13" w14:textId="77777777" w:rsidR="000F464E" w:rsidRDefault="000F464E" w:rsidP="000F464E"/>
    <w:p w14:paraId="1C819952" w14:textId="77777777" w:rsidR="000F464E" w:rsidRDefault="000F464E" w:rsidP="000F464E">
      <w:pPr>
        <w:pStyle w:val="TH"/>
      </w:pPr>
      <w:r>
        <w:t>Table 5.2.16.3.1-2: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F464E" w14:paraId="2CEBB1B1" w14:textId="77777777" w:rsidTr="00801A1F">
        <w:trPr>
          <w:jc w:val="center"/>
        </w:trPr>
        <w:tc>
          <w:tcPr>
            <w:tcW w:w="1627" w:type="dxa"/>
            <w:tcBorders>
              <w:bottom w:val="single" w:sz="6" w:space="0" w:color="auto"/>
            </w:tcBorders>
            <w:shd w:val="clear" w:color="auto" w:fill="C0C0C0"/>
            <w:hideMark/>
          </w:tcPr>
          <w:p w14:paraId="32E39CE8" w14:textId="77777777" w:rsidR="000F464E" w:rsidRDefault="000F464E" w:rsidP="00801A1F">
            <w:pPr>
              <w:pStyle w:val="TAH"/>
            </w:pPr>
            <w:r>
              <w:t>Data type</w:t>
            </w:r>
          </w:p>
        </w:tc>
        <w:tc>
          <w:tcPr>
            <w:tcW w:w="425" w:type="dxa"/>
            <w:tcBorders>
              <w:bottom w:val="single" w:sz="6" w:space="0" w:color="auto"/>
            </w:tcBorders>
            <w:shd w:val="clear" w:color="auto" w:fill="C0C0C0"/>
            <w:hideMark/>
          </w:tcPr>
          <w:p w14:paraId="61074865" w14:textId="77777777" w:rsidR="000F464E" w:rsidRDefault="000F464E" w:rsidP="00801A1F">
            <w:pPr>
              <w:pStyle w:val="TAH"/>
            </w:pPr>
            <w:r>
              <w:t>P</w:t>
            </w:r>
          </w:p>
        </w:tc>
        <w:tc>
          <w:tcPr>
            <w:tcW w:w="1276" w:type="dxa"/>
            <w:tcBorders>
              <w:bottom w:val="single" w:sz="6" w:space="0" w:color="auto"/>
            </w:tcBorders>
            <w:shd w:val="clear" w:color="auto" w:fill="C0C0C0"/>
            <w:hideMark/>
          </w:tcPr>
          <w:p w14:paraId="6F713BE8" w14:textId="77777777" w:rsidR="000F464E" w:rsidRDefault="000F464E" w:rsidP="00801A1F">
            <w:pPr>
              <w:pStyle w:val="TAH"/>
            </w:pPr>
            <w:r>
              <w:t>Cardinality</w:t>
            </w:r>
          </w:p>
        </w:tc>
        <w:tc>
          <w:tcPr>
            <w:tcW w:w="6447" w:type="dxa"/>
            <w:tcBorders>
              <w:bottom w:val="single" w:sz="6" w:space="0" w:color="auto"/>
            </w:tcBorders>
            <w:shd w:val="clear" w:color="auto" w:fill="C0C0C0"/>
            <w:vAlign w:val="center"/>
            <w:hideMark/>
          </w:tcPr>
          <w:p w14:paraId="66141EBA" w14:textId="77777777" w:rsidR="000F464E" w:rsidRDefault="000F464E" w:rsidP="00801A1F">
            <w:pPr>
              <w:pStyle w:val="TAH"/>
            </w:pPr>
            <w:r>
              <w:t>Description</w:t>
            </w:r>
          </w:p>
        </w:tc>
      </w:tr>
      <w:tr w:rsidR="000F464E" w14:paraId="00656A63" w14:textId="77777777" w:rsidTr="00801A1F">
        <w:trPr>
          <w:jc w:val="center"/>
        </w:trPr>
        <w:tc>
          <w:tcPr>
            <w:tcW w:w="1627" w:type="dxa"/>
            <w:tcBorders>
              <w:top w:val="single" w:sz="6" w:space="0" w:color="auto"/>
            </w:tcBorders>
            <w:hideMark/>
          </w:tcPr>
          <w:p w14:paraId="690CB142" w14:textId="77777777" w:rsidR="000F464E" w:rsidRDefault="000F464E" w:rsidP="00801A1F">
            <w:pPr>
              <w:pStyle w:val="TAL"/>
            </w:pPr>
            <w:r>
              <w:t>n/a</w:t>
            </w:r>
          </w:p>
        </w:tc>
        <w:tc>
          <w:tcPr>
            <w:tcW w:w="425" w:type="dxa"/>
            <w:tcBorders>
              <w:top w:val="single" w:sz="6" w:space="0" w:color="auto"/>
            </w:tcBorders>
          </w:tcPr>
          <w:p w14:paraId="26F928A4" w14:textId="77777777" w:rsidR="000F464E" w:rsidRDefault="000F464E" w:rsidP="00801A1F">
            <w:pPr>
              <w:pStyle w:val="TAC"/>
            </w:pPr>
          </w:p>
        </w:tc>
        <w:tc>
          <w:tcPr>
            <w:tcW w:w="1276" w:type="dxa"/>
            <w:tcBorders>
              <w:top w:val="single" w:sz="6" w:space="0" w:color="auto"/>
            </w:tcBorders>
          </w:tcPr>
          <w:p w14:paraId="3F98D220" w14:textId="77777777" w:rsidR="000F464E" w:rsidRDefault="000F464E" w:rsidP="00801A1F">
            <w:pPr>
              <w:pStyle w:val="TAL"/>
            </w:pPr>
          </w:p>
        </w:tc>
        <w:tc>
          <w:tcPr>
            <w:tcW w:w="6447" w:type="dxa"/>
            <w:tcBorders>
              <w:top w:val="single" w:sz="6" w:space="0" w:color="auto"/>
            </w:tcBorders>
          </w:tcPr>
          <w:p w14:paraId="64C1F874" w14:textId="77777777" w:rsidR="000F464E" w:rsidRDefault="000F464E" w:rsidP="00801A1F">
            <w:pPr>
              <w:pStyle w:val="TAL"/>
            </w:pPr>
          </w:p>
        </w:tc>
      </w:tr>
    </w:tbl>
    <w:p w14:paraId="4DAF0F30" w14:textId="77777777" w:rsidR="000F464E" w:rsidRDefault="000F464E" w:rsidP="000F464E"/>
    <w:p w14:paraId="4FE67942" w14:textId="77777777" w:rsidR="000F464E" w:rsidRDefault="000F464E" w:rsidP="000F464E">
      <w:pPr>
        <w:pStyle w:val="TH"/>
      </w:pPr>
      <w:r>
        <w:t>Table 5.2.16.3.1-3: Data structures supported by the GET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106"/>
        <w:gridCol w:w="4869"/>
      </w:tblGrid>
      <w:tr w:rsidR="000F464E" w14:paraId="39129E51" w14:textId="77777777" w:rsidTr="00801A1F">
        <w:trPr>
          <w:jc w:val="center"/>
        </w:trPr>
        <w:tc>
          <w:tcPr>
            <w:tcW w:w="2147" w:type="dxa"/>
            <w:shd w:val="clear" w:color="auto" w:fill="C0C0C0"/>
            <w:hideMark/>
          </w:tcPr>
          <w:p w14:paraId="57C6B284" w14:textId="77777777" w:rsidR="000F464E" w:rsidRDefault="000F464E" w:rsidP="00801A1F">
            <w:pPr>
              <w:pStyle w:val="TAH"/>
            </w:pPr>
            <w:r>
              <w:t>Data type</w:t>
            </w:r>
          </w:p>
        </w:tc>
        <w:tc>
          <w:tcPr>
            <w:tcW w:w="425" w:type="dxa"/>
            <w:shd w:val="clear" w:color="auto" w:fill="C0C0C0"/>
            <w:hideMark/>
          </w:tcPr>
          <w:p w14:paraId="7CBB4E1D" w14:textId="77777777" w:rsidR="000F464E" w:rsidRDefault="000F464E" w:rsidP="00801A1F">
            <w:pPr>
              <w:pStyle w:val="TAH"/>
            </w:pPr>
            <w:r>
              <w:t>P</w:t>
            </w:r>
          </w:p>
        </w:tc>
        <w:tc>
          <w:tcPr>
            <w:tcW w:w="1134" w:type="dxa"/>
            <w:shd w:val="clear" w:color="auto" w:fill="C0C0C0"/>
            <w:hideMark/>
          </w:tcPr>
          <w:p w14:paraId="38B09869" w14:textId="77777777" w:rsidR="000F464E" w:rsidRDefault="000F464E" w:rsidP="00801A1F">
            <w:pPr>
              <w:pStyle w:val="TAH"/>
            </w:pPr>
            <w:r>
              <w:t>Cardinality</w:t>
            </w:r>
          </w:p>
        </w:tc>
        <w:tc>
          <w:tcPr>
            <w:tcW w:w="1106" w:type="dxa"/>
            <w:shd w:val="clear" w:color="auto" w:fill="C0C0C0"/>
            <w:hideMark/>
          </w:tcPr>
          <w:p w14:paraId="69D3C0F2" w14:textId="77777777" w:rsidR="000F464E" w:rsidRDefault="000F464E" w:rsidP="00801A1F">
            <w:pPr>
              <w:pStyle w:val="TAH"/>
            </w:pPr>
            <w:r>
              <w:t>Response</w:t>
            </w:r>
          </w:p>
          <w:p w14:paraId="7B9DE4B8" w14:textId="77777777" w:rsidR="000F464E" w:rsidRDefault="000F464E" w:rsidP="00801A1F">
            <w:pPr>
              <w:pStyle w:val="TAH"/>
            </w:pPr>
            <w:r>
              <w:t>codes</w:t>
            </w:r>
          </w:p>
        </w:tc>
        <w:tc>
          <w:tcPr>
            <w:tcW w:w="4869" w:type="dxa"/>
            <w:shd w:val="clear" w:color="auto" w:fill="C0C0C0"/>
            <w:hideMark/>
          </w:tcPr>
          <w:p w14:paraId="735C5AC1" w14:textId="77777777" w:rsidR="000F464E" w:rsidRDefault="000F464E" w:rsidP="00801A1F">
            <w:pPr>
              <w:pStyle w:val="TAH"/>
            </w:pPr>
            <w:r>
              <w:t>Description</w:t>
            </w:r>
          </w:p>
        </w:tc>
      </w:tr>
      <w:tr w:rsidR="000F464E" w14:paraId="73C1910F" w14:textId="77777777" w:rsidTr="00801A1F">
        <w:trPr>
          <w:jc w:val="center"/>
        </w:trPr>
        <w:tc>
          <w:tcPr>
            <w:tcW w:w="2147" w:type="dxa"/>
            <w:hideMark/>
          </w:tcPr>
          <w:p w14:paraId="1A505B2D" w14:textId="77777777" w:rsidR="000F464E" w:rsidRDefault="000F464E" w:rsidP="00801A1F">
            <w:pPr>
              <w:pStyle w:val="TAL"/>
            </w:pPr>
            <w:r>
              <w:t>MbsSessPolCtrlData</w:t>
            </w:r>
          </w:p>
        </w:tc>
        <w:tc>
          <w:tcPr>
            <w:tcW w:w="425" w:type="dxa"/>
            <w:hideMark/>
          </w:tcPr>
          <w:p w14:paraId="17C68758" w14:textId="77777777" w:rsidR="000F464E" w:rsidRDefault="000F464E" w:rsidP="00801A1F">
            <w:pPr>
              <w:pStyle w:val="TAC"/>
            </w:pPr>
            <w:r>
              <w:t>M</w:t>
            </w:r>
          </w:p>
        </w:tc>
        <w:tc>
          <w:tcPr>
            <w:tcW w:w="1134" w:type="dxa"/>
            <w:hideMark/>
          </w:tcPr>
          <w:p w14:paraId="36430513" w14:textId="77777777" w:rsidR="000F464E" w:rsidRDefault="000F464E" w:rsidP="00801A1F">
            <w:pPr>
              <w:pStyle w:val="TAL"/>
            </w:pPr>
            <w:r>
              <w:t>1</w:t>
            </w:r>
          </w:p>
        </w:tc>
        <w:tc>
          <w:tcPr>
            <w:tcW w:w="1106" w:type="dxa"/>
            <w:hideMark/>
          </w:tcPr>
          <w:p w14:paraId="44267608" w14:textId="77777777" w:rsidR="000F464E" w:rsidRDefault="000F464E" w:rsidP="00801A1F">
            <w:pPr>
              <w:pStyle w:val="TAL"/>
            </w:pPr>
            <w:r>
              <w:t>200 OK</w:t>
            </w:r>
          </w:p>
        </w:tc>
        <w:tc>
          <w:tcPr>
            <w:tcW w:w="4869" w:type="dxa"/>
            <w:hideMark/>
          </w:tcPr>
          <w:p w14:paraId="128AD95D" w14:textId="77777777" w:rsidR="000F464E" w:rsidRDefault="000F464E" w:rsidP="00801A1F">
            <w:pPr>
              <w:pStyle w:val="TAL"/>
            </w:pPr>
            <w:r>
              <w:t xml:space="preserve">Successful case. 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p>
        </w:tc>
      </w:tr>
      <w:tr w:rsidR="000F464E" w14:paraId="2C8D5A5E" w14:textId="77777777" w:rsidTr="00801A1F">
        <w:trPr>
          <w:jc w:val="center"/>
        </w:trPr>
        <w:tc>
          <w:tcPr>
            <w:tcW w:w="9681" w:type="dxa"/>
            <w:gridSpan w:val="5"/>
          </w:tcPr>
          <w:p w14:paraId="63E6E934" w14:textId="77777777" w:rsidR="000F464E" w:rsidRDefault="000F464E" w:rsidP="00801A1F">
            <w:pPr>
              <w:pStyle w:val="TAN"/>
            </w:pPr>
            <w:r>
              <w:t>NOTE:</w:t>
            </w:r>
            <w:r>
              <w:tab/>
              <w:t>The mandatory HTTP error status codes for the GET method listed in table 5.2.7.1-1 of 3GPP TS 29.500 [4] also apply.</w:t>
            </w:r>
          </w:p>
        </w:tc>
      </w:tr>
    </w:tbl>
    <w:p w14:paraId="45D07FE5" w14:textId="77777777" w:rsidR="000F464E" w:rsidRDefault="000F464E"/>
    <w:p w14:paraId="6AC7536C" w14:textId="77777777" w:rsidR="00375CB2" w:rsidRDefault="00375CB2" w:rsidP="00375CB2">
      <w:pPr>
        <w:pStyle w:val="31"/>
      </w:pPr>
      <w:bookmarkStart w:id="1573" w:name="_Toc153789027"/>
      <w:bookmarkStart w:id="1574" w:name="_Toc185515894"/>
      <w:bookmarkStart w:id="1575" w:name="_Toc219190425"/>
      <w:r>
        <w:t>5.2.17</w:t>
      </w:r>
      <w:r>
        <w:tab/>
        <w:t>Resource: PdtqData</w:t>
      </w:r>
      <w:bookmarkEnd w:id="1573"/>
      <w:bookmarkEnd w:id="1574"/>
      <w:bookmarkEnd w:id="1575"/>
    </w:p>
    <w:p w14:paraId="7BD85143" w14:textId="77777777" w:rsidR="00375CB2" w:rsidRDefault="00375CB2" w:rsidP="00375CB2">
      <w:pPr>
        <w:pStyle w:val="41"/>
      </w:pPr>
      <w:bookmarkStart w:id="1576" w:name="_Toc153789028"/>
      <w:bookmarkStart w:id="1577" w:name="_Toc185515895"/>
      <w:bookmarkStart w:id="1578" w:name="_Toc219190426"/>
      <w:r>
        <w:t>5.2.17.1</w:t>
      </w:r>
      <w:r>
        <w:tab/>
        <w:t>Description</w:t>
      </w:r>
      <w:bookmarkEnd w:id="1576"/>
      <w:bookmarkEnd w:id="1577"/>
      <w:bookmarkEnd w:id="1578"/>
    </w:p>
    <w:p w14:paraId="34B2816F" w14:textId="77777777" w:rsidR="00375CB2" w:rsidRDefault="00375CB2" w:rsidP="00375CB2">
      <w:r>
        <w:t>The resource represents planned data transfer with QoS requirements data stored in the UDR.</w:t>
      </w:r>
    </w:p>
    <w:p w14:paraId="3F1C502C" w14:textId="77777777" w:rsidR="00375CB2" w:rsidRDefault="00375CB2" w:rsidP="00375CB2">
      <w:pPr>
        <w:pStyle w:val="41"/>
      </w:pPr>
      <w:bookmarkStart w:id="1579" w:name="_Toc153789029"/>
      <w:bookmarkStart w:id="1580" w:name="_Toc185515896"/>
      <w:bookmarkStart w:id="1581" w:name="_Toc219190427"/>
      <w:r>
        <w:t>5.2.17.2</w:t>
      </w:r>
      <w:r>
        <w:tab/>
        <w:t>Resource definition</w:t>
      </w:r>
      <w:bookmarkEnd w:id="1579"/>
      <w:bookmarkEnd w:id="1580"/>
      <w:bookmarkEnd w:id="1581"/>
    </w:p>
    <w:p w14:paraId="3C3C8173" w14:textId="77777777" w:rsidR="00375CB2" w:rsidRDefault="00375CB2" w:rsidP="00375CB2">
      <w:r>
        <w:t xml:space="preserve">Resource URI: </w:t>
      </w:r>
      <w:r>
        <w:rPr>
          <w:b/>
        </w:rPr>
        <w:t>{apiRoot}/nudr-dr/&lt;apiVersion&gt;/policy-data/pdtq-data</w:t>
      </w:r>
    </w:p>
    <w:p w14:paraId="783EEDF8" w14:textId="77777777" w:rsidR="00375CB2" w:rsidRDefault="00375CB2" w:rsidP="00375CB2">
      <w:pPr>
        <w:rPr>
          <w:rFonts w:ascii="Arial" w:hAnsi="Arial" w:cs="Arial"/>
        </w:rPr>
      </w:pPr>
      <w:r>
        <w:t>This resource shall support the resource URI variables defined in table 5.2.17.2-1</w:t>
      </w:r>
      <w:r>
        <w:rPr>
          <w:rFonts w:ascii="Arial" w:hAnsi="Arial" w:cs="Arial"/>
        </w:rPr>
        <w:t>.</w:t>
      </w:r>
    </w:p>
    <w:p w14:paraId="213C3117" w14:textId="77777777" w:rsidR="00375CB2" w:rsidRDefault="00375CB2" w:rsidP="00375CB2">
      <w:pPr>
        <w:pStyle w:val="TH"/>
        <w:rPr>
          <w:rFonts w:cs="Arial"/>
        </w:rPr>
      </w:pPr>
      <w:r>
        <w:lastRenderedPageBreak/>
        <w:t>Table 5.2.17.2-1: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375CB2" w14:paraId="666E6527" w14:textId="77777777" w:rsidTr="00F67D38">
        <w:trPr>
          <w:jc w:val="center"/>
        </w:trPr>
        <w:tc>
          <w:tcPr>
            <w:tcW w:w="1403" w:type="dxa"/>
            <w:shd w:val="clear" w:color="000000" w:fill="C0C0C0"/>
            <w:hideMark/>
          </w:tcPr>
          <w:p w14:paraId="1D340BB6" w14:textId="77777777" w:rsidR="00375CB2" w:rsidRDefault="00375CB2" w:rsidP="00F67D38">
            <w:pPr>
              <w:pStyle w:val="TAH"/>
            </w:pPr>
            <w:r>
              <w:t>Name</w:t>
            </w:r>
          </w:p>
        </w:tc>
        <w:tc>
          <w:tcPr>
            <w:tcW w:w="1984" w:type="dxa"/>
            <w:shd w:val="clear" w:color="000000" w:fill="C0C0C0"/>
          </w:tcPr>
          <w:p w14:paraId="70B1FC1D" w14:textId="77777777" w:rsidR="00375CB2" w:rsidRDefault="00375CB2" w:rsidP="00F67D38">
            <w:pPr>
              <w:pStyle w:val="TAH"/>
            </w:pPr>
            <w:r>
              <w:t>Data type</w:t>
            </w:r>
          </w:p>
        </w:tc>
        <w:tc>
          <w:tcPr>
            <w:tcW w:w="6223" w:type="dxa"/>
            <w:shd w:val="clear" w:color="000000" w:fill="C0C0C0"/>
            <w:vAlign w:val="center"/>
            <w:hideMark/>
          </w:tcPr>
          <w:p w14:paraId="7721CACF" w14:textId="77777777" w:rsidR="00375CB2" w:rsidRDefault="00375CB2" w:rsidP="00F67D38">
            <w:pPr>
              <w:pStyle w:val="TAH"/>
            </w:pPr>
            <w:r>
              <w:t>Definition</w:t>
            </w:r>
          </w:p>
        </w:tc>
      </w:tr>
      <w:tr w:rsidR="00375CB2" w14:paraId="30E43DEC" w14:textId="77777777" w:rsidTr="00F67D38">
        <w:trPr>
          <w:jc w:val="center"/>
        </w:trPr>
        <w:tc>
          <w:tcPr>
            <w:tcW w:w="1403" w:type="dxa"/>
            <w:hideMark/>
          </w:tcPr>
          <w:p w14:paraId="342B700C" w14:textId="77777777" w:rsidR="00375CB2" w:rsidRDefault="00375CB2" w:rsidP="00F67D38">
            <w:pPr>
              <w:pStyle w:val="TAL"/>
            </w:pPr>
            <w:r>
              <w:t>apiRoot</w:t>
            </w:r>
          </w:p>
        </w:tc>
        <w:tc>
          <w:tcPr>
            <w:tcW w:w="1984" w:type="dxa"/>
          </w:tcPr>
          <w:p w14:paraId="01763EE6" w14:textId="77777777" w:rsidR="00375CB2" w:rsidRDefault="00375CB2" w:rsidP="00F67D38">
            <w:pPr>
              <w:pStyle w:val="TAL"/>
            </w:pPr>
            <w:r>
              <w:rPr>
                <w:lang w:eastAsia="zh-CN"/>
              </w:rPr>
              <w:t>string</w:t>
            </w:r>
          </w:p>
        </w:tc>
        <w:tc>
          <w:tcPr>
            <w:tcW w:w="6223" w:type="dxa"/>
            <w:vAlign w:val="center"/>
            <w:hideMark/>
          </w:tcPr>
          <w:p w14:paraId="3057BC6C" w14:textId="77777777" w:rsidR="00375CB2" w:rsidRDefault="00375CB2" w:rsidP="00F67D38">
            <w:pPr>
              <w:pStyle w:val="TAL"/>
            </w:pPr>
            <w:r>
              <w:t>See 3GPP TS 29.504 [6] clause 6.1.1.</w:t>
            </w:r>
          </w:p>
        </w:tc>
      </w:tr>
    </w:tbl>
    <w:p w14:paraId="3F285F0A" w14:textId="77777777" w:rsidR="00375CB2" w:rsidRDefault="00375CB2" w:rsidP="00375CB2"/>
    <w:p w14:paraId="0AD2CBBB" w14:textId="77777777" w:rsidR="00375CB2" w:rsidRDefault="00375CB2" w:rsidP="00375CB2">
      <w:pPr>
        <w:pStyle w:val="41"/>
      </w:pPr>
      <w:bookmarkStart w:id="1582" w:name="_Toc153789030"/>
      <w:bookmarkStart w:id="1583" w:name="_Toc185515897"/>
      <w:bookmarkStart w:id="1584" w:name="_Toc219190428"/>
      <w:r>
        <w:t>5.2.17.3</w:t>
      </w:r>
      <w:r>
        <w:tab/>
        <w:t>Resource Standard Methods</w:t>
      </w:r>
      <w:bookmarkEnd w:id="1582"/>
      <w:bookmarkEnd w:id="1583"/>
      <w:bookmarkEnd w:id="1584"/>
    </w:p>
    <w:p w14:paraId="53DE6C7F" w14:textId="77777777" w:rsidR="00375CB2" w:rsidRDefault="00375CB2" w:rsidP="00375CB2">
      <w:pPr>
        <w:pStyle w:val="51"/>
      </w:pPr>
      <w:bookmarkStart w:id="1585" w:name="_Toc153789031"/>
      <w:bookmarkStart w:id="1586" w:name="_Toc185515898"/>
      <w:bookmarkStart w:id="1587" w:name="_Toc219190429"/>
      <w:r>
        <w:t>5.2.17.3.1</w:t>
      </w:r>
      <w:r>
        <w:tab/>
        <w:t>GET</w:t>
      </w:r>
      <w:bookmarkEnd w:id="1585"/>
      <w:bookmarkEnd w:id="1586"/>
      <w:bookmarkEnd w:id="1587"/>
    </w:p>
    <w:p w14:paraId="16F51A62" w14:textId="77777777" w:rsidR="00375CB2" w:rsidRDefault="00375CB2" w:rsidP="00375CB2">
      <w:r>
        <w:t>This method shall support the URI query parameters specified in table 5.2.8.3.1-1.</w:t>
      </w:r>
    </w:p>
    <w:p w14:paraId="5401D7B3" w14:textId="77777777" w:rsidR="00375CB2" w:rsidRDefault="00375CB2" w:rsidP="00375CB2">
      <w:pPr>
        <w:pStyle w:val="TH"/>
        <w:rPr>
          <w:rFonts w:cs="Arial"/>
        </w:rPr>
      </w:pPr>
      <w:r>
        <w:t>Table 5.2.17.3.1-1: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91"/>
        <w:gridCol w:w="2017"/>
        <w:gridCol w:w="277"/>
        <w:gridCol w:w="1067"/>
        <w:gridCol w:w="4777"/>
      </w:tblGrid>
      <w:tr w:rsidR="00375CB2" w14:paraId="54611C58" w14:textId="77777777" w:rsidTr="00F67D38">
        <w:trPr>
          <w:jc w:val="center"/>
        </w:trPr>
        <w:tc>
          <w:tcPr>
            <w:tcW w:w="756" w:type="pct"/>
            <w:tcBorders>
              <w:bottom w:val="single" w:sz="6" w:space="0" w:color="auto"/>
            </w:tcBorders>
            <w:shd w:val="clear" w:color="auto" w:fill="C0C0C0"/>
            <w:hideMark/>
          </w:tcPr>
          <w:p w14:paraId="65BCCD69" w14:textId="77777777" w:rsidR="00375CB2" w:rsidRDefault="00375CB2" w:rsidP="00F67D38">
            <w:pPr>
              <w:pStyle w:val="TAH"/>
            </w:pPr>
            <w:r>
              <w:t>Name</w:t>
            </w:r>
          </w:p>
        </w:tc>
        <w:tc>
          <w:tcPr>
            <w:tcW w:w="990" w:type="pct"/>
            <w:tcBorders>
              <w:bottom w:val="single" w:sz="6" w:space="0" w:color="auto"/>
            </w:tcBorders>
            <w:shd w:val="clear" w:color="auto" w:fill="C0C0C0"/>
            <w:hideMark/>
          </w:tcPr>
          <w:p w14:paraId="172117C1" w14:textId="77777777" w:rsidR="00375CB2" w:rsidRDefault="00375CB2" w:rsidP="00F67D38">
            <w:pPr>
              <w:pStyle w:val="TAH"/>
            </w:pPr>
            <w:r>
              <w:t>Data type</w:t>
            </w:r>
          </w:p>
        </w:tc>
        <w:tc>
          <w:tcPr>
            <w:tcW w:w="163" w:type="pct"/>
            <w:tcBorders>
              <w:bottom w:val="single" w:sz="6" w:space="0" w:color="auto"/>
            </w:tcBorders>
            <w:shd w:val="clear" w:color="auto" w:fill="C0C0C0"/>
            <w:hideMark/>
          </w:tcPr>
          <w:p w14:paraId="6B98FC16" w14:textId="77777777" w:rsidR="00375CB2" w:rsidRDefault="00375CB2" w:rsidP="00F67D38">
            <w:pPr>
              <w:pStyle w:val="TAH"/>
            </w:pPr>
            <w:r>
              <w:t>P</w:t>
            </w:r>
          </w:p>
        </w:tc>
        <w:tc>
          <w:tcPr>
            <w:tcW w:w="551" w:type="pct"/>
            <w:tcBorders>
              <w:bottom w:val="single" w:sz="6" w:space="0" w:color="auto"/>
            </w:tcBorders>
            <w:shd w:val="clear" w:color="auto" w:fill="C0C0C0"/>
            <w:hideMark/>
          </w:tcPr>
          <w:p w14:paraId="670BC1F0" w14:textId="77777777" w:rsidR="00375CB2" w:rsidRDefault="00375CB2" w:rsidP="00F67D38">
            <w:pPr>
              <w:pStyle w:val="TAH"/>
            </w:pPr>
            <w:r>
              <w:t>Cardinality</w:t>
            </w:r>
          </w:p>
        </w:tc>
        <w:tc>
          <w:tcPr>
            <w:tcW w:w="2540" w:type="pct"/>
            <w:tcBorders>
              <w:bottom w:val="single" w:sz="6" w:space="0" w:color="auto"/>
            </w:tcBorders>
            <w:shd w:val="clear" w:color="auto" w:fill="C0C0C0"/>
            <w:vAlign w:val="center"/>
            <w:hideMark/>
          </w:tcPr>
          <w:p w14:paraId="491C0E65" w14:textId="77777777" w:rsidR="00375CB2" w:rsidRDefault="00375CB2" w:rsidP="00F67D38">
            <w:pPr>
              <w:pStyle w:val="TAH"/>
            </w:pPr>
            <w:r>
              <w:t>Description</w:t>
            </w:r>
          </w:p>
        </w:tc>
      </w:tr>
      <w:tr w:rsidR="00375CB2" w14:paraId="2FA4277D" w14:textId="77777777" w:rsidTr="00F67D38">
        <w:trPr>
          <w:jc w:val="center"/>
        </w:trPr>
        <w:tc>
          <w:tcPr>
            <w:tcW w:w="756" w:type="pct"/>
            <w:tcBorders>
              <w:top w:val="single" w:sz="6" w:space="0" w:color="auto"/>
            </w:tcBorders>
            <w:hideMark/>
          </w:tcPr>
          <w:p w14:paraId="2C894C23" w14:textId="77777777" w:rsidR="00375CB2" w:rsidRDefault="00375CB2" w:rsidP="00F67D38">
            <w:pPr>
              <w:pStyle w:val="TAL"/>
            </w:pPr>
            <w:r>
              <w:t>pdtq-ref-ids</w:t>
            </w:r>
          </w:p>
        </w:tc>
        <w:tc>
          <w:tcPr>
            <w:tcW w:w="990" w:type="pct"/>
            <w:tcBorders>
              <w:top w:val="single" w:sz="6" w:space="0" w:color="auto"/>
            </w:tcBorders>
            <w:hideMark/>
          </w:tcPr>
          <w:p w14:paraId="2A3AB155" w14:textId="77777777" w:rsidR="00375CB2" w:rsidRDefault="00375CB2" w:rsidP="00F67D38">
            <w:pPr>
              <w:pStyle w:val="TAL"/>
            </w:pPr>
            <w:r>
              <w:t>array(PdtqReferenceId)</w:t>
            </w:r>
          </w:p>
        </w:tc>
        <w:tc>
          <w:tcPr>
            <w:tcW w:w="163" w:type="pct"/>
            <w:tcBorders>
              <w:top w:val="single" w:sz="6" w:space="0" w:color="auto"/>
            </w:tcBorders>
            <w:hideMark/>
          </w:tcPr>
          <w:p w14:paraId="28B1E2D2" w14:textId="77777777" w:rsidR="00375CB2" w:rsidRDefault="00375CB2" w:rsidP="00F67D38">
            <w:pPr>
              <w:pStyle w:val="TAC"/>
              <w:rPr>
                <w:lang w:eastAsia="zh-CN"/>
              </w:rPr>
            </w:pPr>
            <w:r>
              <w:rPr>
                <w:lang w:eastAsia="zh-CN"/>
              </w:rPr>
              <w:t>O</w:t>
            </w:r>
          </w:p>
        </w:tc>
        <w:tc>
          <w:tcPr>
            <w:tcW w:w="551" w:type="pct"/>
            <w:tcBorders>
              <w:top w:val="single" w:sz="6" w:space="0" w:color="auto"/>
            </w:tcBorders>
            <w:hideMark/>
          </w:tcPr>
          <w:p w14:paraId="4B575D11" w14:textId="77777777" w:rsidR="00375CB2" w:rsidRDefault="00375CB2" w:rsidP="00F67D38">
            <w:pPr>
              <w:pStyle w:val="TAC"/>
              <w:rPr>
                <w:lang w:eastAsia="zh-CN"/>
              </w:rPr>
            </w:pPr>
            <w:r>
              <w:rPr>
                <w:lang w:eastAsia="zh-CN"/>
              </w:rPr>
              <w:t>1..N</w:t>
            </w:r>
          </w:p>
        </w:tc>
        <w:tc>
          <w:tcPr>
            <w:tcW w:w="2540" w:type="pct"/>
            <w:tcBorders>
              <w:top w:val="single" w:sz="6" w:space="0" w:color="auto"/>
            </w:tcBorders>
            <w:vAlign w:val="center"/>
            <w:hideMark/>
          </w:tcPr>
          <w:p w14:paraId="719A39A7" w14:textId="77777777" w:rsidR="00375CB2" w:rsidRDefault="00375CB2" w:rsidP="00F67D38">
            <w:pPr>
              <w:pStyle w:val="TAL"/>
            </w:pPr>
            <w:r>
              <w:rPr>
                <w:lang w:eastAsia="zh-CN"/>
              </w:rPr>
              <w:t xml:space="preserve">If included, </w:t>
            </w:r>
            <w:r>
              <w:t>this IE shall contain a list of the PDTQ reference identifiers.</w:t>
            </w:r>
          </w:p>
          <w:p w14:paraId="44A2ABC3" w14:textId="77777777" w:rsidR="00375CB2" w:rsidRDefault="00375CB2" w:rsidP="00F67D38">
            <w:pPr>
              <w:pStyle w:val="TAL"/>
              <w:rPr>
                <w:lang w:eastAsia="zh-CN"/>
              </w:rPr>
            </w:pPr>
            <w:r>
              <w:t>Each member of the array is an individual PDTQ reference identifier.</w:t>
            </w:r>
          </w:p>
        </w:tc>
      </w:tr>
      <w:tr w:rsidR="00375CB2" w14:paraId="4F992D61" w14:textId="77777777" w:rsidTr="00F67D38">
        <w:trPr>
          <w:jc w:val="center"/>
        </w:trPr>
        <w:tc>
          <w:tcPr>
            <w:tcW w:w="756" w:type="pct"/>
          </w:tcPr>
          <w:p w14:paraId="478BC379" w14:textId="77777777" w:rsidR="00375CB2" w:rsidRDefault="00375CB2" w:rsidP="00F67D38">
            <w:pPr>
              <w:pStyle w:val="TAL"/>
            </w:pPr>
            <w:r>
              <w:t>supp-feat</w:t>
            </w:r>
          </w:p>
        </w:tc>
        <w:tc>
          <w:tcPr>
            <w:tcW w:w="990" w:type="pct"/>
          </w:tcPr>
          <w:p w14:paraId="57D6C35C" w14:textId="77777777" w:rsidR="00375CB2" w:rsidRDefault="00375CB2" w:rsidP="00F67D38">
            <w:pPr>
              <w:pStyle w:val="TAL"/>
            </w:pPr>
            <w:r>
              <w:t>SupportedFeatures</w:t>
            </w:r>
          </w:p>
        </w:tc>
        <w:tc>
          <w:tcPr>
            <w:tcW w:w="163" w:type="pct"/>
          </w:tcPr>
          <w:p w14:paraId="6511886C" w14:textId="77777777" w:rsidR="00375CB2" w:rsidRDefault="00375CB2" w:rsidP="00F67D38">
            <w:pPr>
              <w:pStyle w:val="TAC"/>
              <w:rPr>
                <w:lang w:eastAsia="zh-CN"/>
              </w:rPr>
            </w:pPr>
            <w:r>
              <w:t>O</w:t>
            </w:r>
          </w:p>
        </w:tc>
        <w:tc>
          <w:tcPr>
            <w:tcW w:w="551" w:type="pct"/>
          </w:tcPr>
          <w:p w14:paraId="6CAB7591" w14:textId="77777777" w:rsidR="00375CB2" w:rsidRDefault="00375CB2" w:rsidP="00F67D38">
            <w:pPr>
              <w:pStyle w:val="TAC"/>
              <w:rPr>
                <w:lang w:eastAsia="zh-CN"/>
              </w:rPr>
            </w:pPr>
            <w:r>
              <w:t>0..1</w:t>
            </w:r>
          </w:p>
        </w:tc>
        <w:tc>
          <w:tcPr>
            <w:tcW w:w="2540" w:type="pct"/>
            <w:vAlign w:val="center"/>
          </w:tcPr>
          <w:p w14:paraId="08CA2FD1" w14:textId="77777777" w:rsidR="00375CB2" w:rsidRDefault="00375CB2" w:rsidP="00F67D38">
            <w:pPr>
              <w:pStyle w:val="TAL"/>
              <w:rPr>
                <w:lang w:eastAsia="zh-CN"/>
              </w:rPr>
            </w:pPr>
            <w:r>
              <w:rPr>
                <w:rFonts w:cs="Arial"/>
                <w:szCs w:val="18"/>
              </w:rPr>
              <w:t>The features supported by the NF service consumer.</w:t>
            </w:r>
          </w:p>
        </w:tc>
      </w:tr>
    </w:tbl>
    <w:p w14:paraId="426ED4E1" w14:textId="77777777" w:rsidR="00375CB2" w:rsidRDefault="00375CB2" w:rsidP="00375CB2"/>
    <w:p w14:paraId="30E99222" w14:textId="77777777" w:rsidR="00375CB2" w:rsidRDefault="00375CB2" w:rsidP="00375CB2">
      <w:r>
        <w:t>This method shall support the request data structures specified in table 5.2.17.3.1-2 and the response data structures and response codes specified in table 5.2.17.3.1-3.</w:t>
      </w:r>
    </w:p>
    <w:p w14:paraId="0B97E664" w14:textId="77777777" w:rsidR="00375CB2" w:rsidRDefault="00375CB2" w:rsidP="00375CB2">
      <w:pPr>
        <w:pStyle w:val="TH"/>
      </w:pPr>
      <w:r>
        <w:t>Table 5.2.17.3.1-2: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44545C98" w14:textId="77777777" w:rsidTr="00F67D38">
        <w:trPr>
          <w:jc w:val="center"/>
        </w:trPr>
        <w:tc>
          <w:tcPr>
            <w:tcW w:w="1612" w:type="dxa"/>
            <w:tcBorders>
              <w:bottom w:val="single" w:sz="6" w:space="0" w:color="auto"/>
            </w:tcBorders>
            <w:shd w:val="clear" w:color="auto" w:fill="C0C0C0"/>
            <w:hideMark/>
          </w:tcPr>
          <w:p w14:paraId="5D6E3B1B"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68DE5E29" w14:textId="77777777" w:rsidR="00375CB2" w:rsidRDefault="00375CB2" w:rsidP="00F67D38">
            <w:pPr>
              <w:pStyle w:val="TAH"/>
            </w:pPr>
            <w:r>
              <w:t>P</w:t>
            </w:r>
          </w:p>
        </w:tc>
        <w:tc>
          <w:tcPr>
            <w:tcW w:w="1264" w:type="dxa"/>
            <w:tcBorders>
              <w:bottom w:val="single" w:sz="6" w:space="0" w:color="auto"/>
            </w:tcBorders>
            <w:shd w:val="clear" w:color="auto" w:fill="C0C0C0"/>
            <w:hideMark/>
          </w:tcPr>
          <w:p w14:paraId="35CF458E"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6BAC1952" w14:textId="77777777" w:rsidR="00375CB2" w:rsidRDefault="00375CB2" w:rsidP="00F67D38">
            <w:pPr>
              <w:pStyle w:val="TAH"/>
            </w:pPr>
            <w:r>
              <w:t>Description</w:t>
            </w:r>
          </w:p>
        </w:tc>
      </w:tr>
      <w:tr w:rsidR="00375CB2" w14:paraId="7A43BC4B" w14:textId="77777777" w:rsidTr="00F67D38">
        <w:trPr>
          <w:jc w:val="center"/>
        </w:trPr>
        <w:tc>
          <w:tcPr>
            <w:tcW w:w="1612" w:type="dxa"/>
            <w:tcBorders>
              <w:top w:val="single" w:sz="6" w:space="0" w:color="auto"/>
            </w:tcBorders>
            <w:hideMark/>
          </w:tcPr>
          <w:p w14:paraId="73710C28" w14:textId="77777777" w:rsidR="00375CB2" w:rsidRDefault="00375CB2" w:rsidP="00F67D38">
            <w:pPr>
              <w:pStyle w:val="TAL"/>
            </w:pPr>
            <w:r>
              <w:t>n/a</w:t>
            </w:r>
          </w:p>
        </w:tc>
        <w:tc>
          <w:tcPr>
            <w:tcW w:w="422" w:type="dxa"/>
            <w:tcBorders>
              <w:top w:val="single" w:sz="6" w:space="0" w:color="auto"/>
            </w:tcBorders>
            <w:hideMark/>
          </w:tcPr>
          <w:p w14:paraId="52EC4BAC" w14:textId="77777777" w:rsidR="00375CB2" w:rsidRDefault="00375CB2" w:rsidP="00F67D38">
            <w:pPr>
              <w:pStyle w:val="TAC"/>
            </w:pPr>
          </w:p>
        </w:tc>
        <w:tc>
          <w:tcPr>
            <w:tcW w:w="1264" w:type="dxa"/>
            <w:tcBorders>
              <w:top w:val="single" w:sz="6" w:space="0" w:color="auto"/>
            </w:tcBorders>
            <w:hideMark/>
          </w:tcPr>
          <w:p w14:paraId="4E1FEA1D" w14:textId="77777777" w:rsidR="00375CB2" w:rsidRDefault="00375CB2" w:rsidP="00F67D38">
            <w:pPr>
              <w:pStyle w:val="TAL"/>
              <w:rPr>
                <w:lang w:eastAsia="zh-CN"/>
              </w:rPr>
            </w:pPr>
          </w:p>
        </w:tc>
        <w:tc>
          <w:tcPr>
            <w:tcW w:w="6381" w:type="dxa"/>
            <w:tcBorders>
              <w:top w:val="single" w:sz="6" w:space="0" w:color="auto"/>
            </w:tcBorders>
            <w:hideMark/>
          </w:tcPr>
          <w:p w14:paraId="39653234" w14:textId="77777777" w:rsidR="00375CB2" w:rsidRDefault="00375CB2" w:rsidP="00F67D38">
            <w:pPr>
              <w:pStyle w:val="TAL"/>
              <w:rPr>
                <w:lang w:eastAsia="zh-CN"/>
              </w:rPr>
            </w:pPr>
          </w:p>
        </w:tc>
      </w:tr>
    </w:tbl>
    <w:p w14:paraId="139B8D6C" w14:textId="77777777" w:rsidR="00375CB2" w:rsidRDefault="00375CB2" w:rsidP="00375CB2"/>
    <w:p w14:paraId="518D2B98" w14:textId="77777777" w:rsidR="00375CB2" w:rsidRDefault="00375CB2" w:rsidP="00375CB2">
      <w:pPr>
        <w:pStyle w:val="TH"/>
      </w:pPr>
      <w:r>
        <w:t>Table 5.2.17.3.1-3: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7"/>
        <w:gridCol w:w="424"/>
        <w:gridCol w:w="1125"/>
        <w:gridCol w:w="1418"/>
        <w:gridCol w:w="5265"/>
      </w:tblGrid>
      <w:tr w:rsidR="00375CB2" w14:paraId="400BD11C" w14:textId="77777777" w:rsidTr="00F67D38">
        <w:trPr>
          <w:jc w:val="center"/>
        </w:trPr>
        <w:tc>
          <w:tcPr>
            <w:tcW w:w="1447" w:type="dxa"/>
            <w:shd w:val="clear" w:color="auto" w:fill="C0C0C0"/>
            <w:hideMark/>
          </w:tcPr>
          <w:p w14:paraId="2FCE4B60" w14:textId="77777777" w:rsidR="00375CB2" w:rsidRDefault="00375CB2" w:rsidP="00F67D38">
            <w:pPr>
              <w:pStyle w:val="TAH"/>
            </w:pPr>
            <w:r>
              <w:t>Data type</w:t>
            </w:r>
          </w:p>
        </w:tc>
        <w:tc>
          <w:tcPr>
            <w:tcW w:w="424" w:type="dxa"/>
            <w:shd w:val="clear" w:color="auto" w:fill="C0C0C0"/>
            <w:hideMark/>
          </w:tcPr>
          <w:p w14:paraId="182E5D98" w14:textId="77777777" w:rsidR="00375CB2" w:rsidRDefault="00375CB2" w:rsidP="00F67D38">
            <w:pPr>
              <w:pStyle w:val="TAH"/>
            </w:pPr>
            <w:r>
              <w:t>P</w:t>
            </w:r>
          </w:p>
        </w:tc>
        <w:tc>
          <w:tcPr>
            <w:tcW w:w="1125" w:type="dxa"/>
            <w:shd w:val="clear" w:color="auto" w:fill="C0C0C0"/>
            <w:hideMark/>
          </w:tcPr>
          <w:p w14:paraId="45C96124" w14:textId="77777777" w:rsidR="00375CB2" w:rsidRDefault="00375CB2" w:rsidP="00F67D38">
            <w:pPr>
              <w:pStyle w:val="TAH"/>
            </w:pPr>
            <w:r>
              <w:t>Cardinality</w:t>
            </w:r>
          </w:p>
        </w:tc>
        <w:tc>
          <w:tcPr>
            <w:tcW w:w="1418" w:type="dxa"/>
            <w:shd w:val="clear" w:color="auto" w:fill="C0C0C0"/>
            <w:hideMark/>
          </w:tcPr>
          <w:p w14:paraId="59A08282" w14:textId="77777777" w:rsidR="00375CB2" w:rsidRDefault="00375CB2" w:rsidP="00F67D38">
            <w:pPr>
              <w:pStyle w:val="TAH"/>
            </w:pPr>
            <w:r>
              <w:t>Response</w:t>
            </w:r>
          </w:p>
          <w:p w14:paraId="7DBBACA9" w14:textId="77777777" w:rsidR="00375CB2" w:rsidRDefault="00375CB2" w:rsidP="00F67D38">
            <w:pPr>
              <w:pStyle w:val="TAH"/>
            </w:pPr>
            <w:r>
              <w:t>codes</w:t>
            </w:r>
          </w:p>
        </w:tc>
        <w:tc>
          <w:tcPr>
            <w:tcW w:w="5265" w:type="dxa"/>
            <w:shd w:val="clear" w:color="auto" w:fill="C0C0C0"/>
            <w:hideMark/>
          </w:tcPr>
          <w:p w14:paraId="23DBBDC4" w14:textId="77777777" w:rsidR="00375CB2" w:rsidRDefault="00375CB2" w:rsidP="00F67D38">
            <w:pPr>
              <w:pStyle w:val="TAH"/>
            </w:pPr>
            <w:r>
              <w:t>Description</w:t>
            </w:r>
          </w:p>
        </w:tc>
      </w:tr>
      <w:tr w:rsidR="00375CB2" w14:paraId="4A5474B0" w14:textId="77777777" w:rsidTr="00F67D38">
        <w:trPr>
          <w:jc w:val="center"/>
        </w:trPr>
        <w:tc>
          <w:tcPr>
            <w:tcW w:w="1447" w:type="dxa"/>
          </w:tcPr>
          <w:p w14:paraId="2061EEE6" w14:textId="77777777" w:rsidR="00375CB2" w:rsidRDefault="00375CB2" w:rsidP="00F67D38">
            <w:pPr>
              <w:pStyle w:val="TAL"/>
            </w:pPr>
            <w:r>
              <w:t>array(PdtqData)</w:t>
            </w:r>
          </w:p>
        </w:tc>
        <w:tc>
          <w:tcPr>
            <w:tcW w:w="424" w:type="dxa"/>
          </w:tcPr>
          <w:p w14:paraId="6816AB38" w14:textId="77777777" w:rsidR="00375CB2" w:rsidRDefault="00375CB2" w:rsidP="00F67D38">
            <w:pPr>
              <w:pStyle w:val="TAC"/>
            </w:pPr>
            <w:r>
              <w:t>M</w:t>
            </w:r>
          </w:p>
        </w:tc>
        <w:tc>
          <w:tcPr>
            <w:tcW w:w="1125" w:type="dxa"/>
          </w:tcPr>
          <w:p w14:paraId="48B36FFD" w14:textId="77777777" w:rsidR="00375CB2" w:rsidRDefault="00375CB2" w:rsidP="00F67D38">
            <w:pPr>
              <w:pStyle w:val="TAL"/>
            </w:pPr>
            <w:r>
              <w:t>0..N</w:t>
            </w:r>
          </w:p>
        </w:tc>
        <w:tc>
          <w:tcPr>
            <w:tcW w:w="1418" w:type="dxa"/>
          </w:tcPr>
          <w:p w14:paraId="26DC254A" w14:textId="77777777" w:rsidR="00375CB2" w:rsidRDefault="00375CB2" w:rsidP="00F67D38">
            <w:pPr>
              <w:pStyle w:val="TAL"/>
            </w:pPr>
            <w:r>
              <w:t>200 OK</w:t>
            </w:r>
          </w:p>
        </w:tc>
        <w:tc>
          <w:tcPr>
            <w:tcW w:w="5265" w:type="dxa"/>
          </w:tcPr>
          <w:p w14:paraId="668F3C55" w14:textId="77777777" w:rsidR="00375CB2" w:rsidRDefault="00375CB2" w:rsidP="00F67D38">
            <w:pPr>
              <w:pStyle w:val="TAL"/>
            </w:pPr>
            <w:r>
              <w:t>Upon success, a response body containing the PDTQ data shall be returned.</w:t>
            </w:r>
          </w:p>
          <w:p w14:paraId="200A686A" w14:textId="77777777" w:rsidR="00375CB2" w:rsidRDefault="00375CB2" w:rsidP="00F67D38">
            <w:pPr>
              <w:pStyle w:val="TAL"/>
            </w:pPr>
            <w:r>
              <w:t>Each member of the array is an individual PDTQ data.</w:t>
            </w:r>
          </w:p>
        </w:tc>
      </w:tr>
      <w:tr w:rsidR="00375CB2" w14:paraId="0BD0B89C" w14:textId="77777777" w:rsidTr="00F67D38">
        <w:trPr>
          <w:jc w:val="center"/>
        </w:trPr>
        <w:tc>
          <w:tcPr>
            <w:tcW w:w="9679" w:type="dxa"/>
            <w:gridSpan w:val="5"/>
          </w:tcPr>
          <w:p w14:paraId="250D5709" w14:textId="77777777" w:rsidR="00375CB2" w:rsidRDefault="00375CB2" w:rsidP="00F67D38">
            <w:pPr>
              <w:pStyle w:val="TAN"/>
              <w:ind w:left="400" w:hanging="400"/>
            </w:pPr>
            <w:r>
              <w:t>NOTE:</w:t>
            </w:r>
            <w:r>
              <w:tab/>
              <w:t>The mandatory HTTP error status codes for the GET method listed in table 5.2.7.1-1 of 3GPP TS 29.500 [4] also apply.</w:t>
            </w:r>
          </w:p>
        </w:tc>
      </w:tr>
    </w:tbl>
    <w:p w14:paraId="6146DEF5" w14:textId="77777777" w:rsidR="00375CB2" w:rsidRDefault="00375CB2" w:rsidP="00375CB2"/>
    <w:p w14:paraId="76E4563C" w14:textId="77777777" w:rsidR="00375CB2" w:rsidRDefault="00375CB2" w:rsidP="00375CB2">
      <w:pPr>
        <w:pStyle w:val="31"/>
      </w:pPr>
      <w:bookmarkStart w:id="1588" w:name="_Toc153789032"/>
      <w:bookmarkStart w:id="1589" w:name="_Toc185515899"/>
      <w:bookmarkStart w:id="1590" w:name="_Toc219190430"/>
      <w:r>
        <w:t>5.2.18</w:t>
      </w:r>
      <w:r>
        <w:tab/>
        <w:t>Resource: IndividualPdtqData</w:t>
      </w:r>
      <w:bookmarkEnd w:id="1588"/>
      <w:bookmarkEnd w:id="1589"/>
      <w:bookmarkEnd w:id="1590"/>
    </w:p>
    <w:p w14:paraId="30CD37F4" w14:textId="77777777" w:rsidR="00375CB2" w:rsidRDefault="00375CB2" w:rsidP="00375CB2">
      <w:pPr>
        <w:pStyle w:val="41"/>
      </w:pPr>
      <w:bookmarkStart w:id="1591" w:name="_Toc153789033"/>
      <w:bookmarkStart w:id="1592" w:name="_Toc185515900"/>
      <w:bookmarkStart w:id="1593" w:name="_Toc219190431"/>
      <w:r>
        <w:t>5.2.18.1</w:t>
      </w:r>
      <w:r>
        <w:tab/>
        <w:t>Description</w:t>
      </w:r>
      <w:bookmarkEnd w:id="1591"/>
      <w:bookmarkEnd w:id="1592"/>
      <w:bookmarkEnd w:id="1593"/>
    </w:p>
    <w:p w14:paraId="4BE864BB" w14:textId="77777777" w:rsidR="00375CB2" w:rsidRDefault="00375CB2" w:rsidP="00375CB2">
      <w:r>
        <w:t>The resource represents individual planned data transfer with QoS requirements data stored in the UDR for a given "pdtqReferenceId".</w:t>
      </w:r>
    </w:p>
    <w:p w14:paraId="2D6D32A6" w14:textId="77777777" w:rsidR="00375CB2" w:rsidRDefault="00375CB2" w:rsidP="00375CB2">
      <w:pPr>
        <w:pStyle w:val="41"/>
      </w:pPr>
      <w:bookmarkStart w:id="1594" w:name="_Toc153789034"/>
      <w:bookmarkStart w:id="1595" w:name="_Toc185515901"/>
      <w:bookmarkStart w:id="1596" w:name="_Toc219190432"/>
      <w:r>
        <w:t>5.2.18.2</w:t>
      </w:r>
      <w:r>
        <w:tab/>
        <w:t>Resource definition</w:t>
      </w:r>
      <w:bookmarkEnd w:id="1594"/>
      <w:bookmarkEnd w:id="1595"/>
      <w:bookmarkEnd w:id="1596"/>
    </w:p>
    <w:p w14:paraId="513CE68A" w14:textId="77777777" w:rsidR="00375CB2" w:rsidRDefault="00375CB2" w:rsidP="00375CB2">
      <w:r>
        <w:t xml:space="preserve">Resource URI: </w:t>
      </w:r>
      <w:r>
        <w:rPr>
          <w:b/>
        </w:rPr>
        <w:t>{apiRoot}/nudr-dr/&lt;apiVersion&gt;/policy-data/pdtq-data/{pdtqReferenceId}</w:t>
      </w:r>
    </w:p>
    <w:p w14:paraId="28652CFA" w14:textId="77777777" w:rsidR="00375CB2" w:rsidRDefault="00375CB2" w:rsidP="00375CB2">
      <w:pPr>
        <w:rPr>
          <w:rFonts w:ascii="Arial" w:hAnsi="Arial" w:cs="Arial"/>
        </w:rPr>
      </w:pPr>
      <w:r>
        <w:t>This resource shall support the resource URI variables defined in table 5.2.18.2-1</w:t>
      </w:r>
      <w:r>
        <w:rPr>
          <w:rFonts w:ascii="Arial" w:hAnsi="Arial" w:cs="Arial"/>
        </w:rPr>
        <w:t>.</w:t>
      </w:r>
    </w:p>
    <w:p w14:paraId="4C7B3B6D" w14:textId="77777777" w:rsidR="00375CB2" w:rsidRDefault="00375CB2" w:rsidP="00375CB2">
      <w:pPr>
        <w:pStyle w:val="TH"/>
        <w:rPr>
          <w:rFonts w:cs="Arial"/>
        </w:rPr>
      </w:pPr>
      <w:r>
        <w:lastRenderedPageBreak/>
        <w:t>Table 5.2.18.2-1: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375CB2" w14:paraId="79F464CC" w14:textId="77777777" w:rsidTr="00F67D38">
        <w:trPr>
          <w:jc w:val="center"/>
        </w:trPr>
        <w:tc>
          <w:tcPr>
            <w:tcW w:w="1897" w:type="dxa"/>
            <w:shd w:val="clear" w:color="000000" w:fill="C0C0C0"/>
            <w:hideMark/>
          </w:tcPr>
          <w:p w14:paraId="2EA39ED0" w14:textId="77777777" w:rsidR="00375CB2" w:rsidRDefault="00375CB2" w:rsidP="00F67D38">
            <w:pPr>
              <w:pStyle w:val="TAH"/>
            </w:pPr>
            <w:r>
              <w:t>Name</w:t>
            </w:r>
          </w:p>
        </w:tc>
        <w:tc>
          <w:tcPr>
            <w:tcW w:w="1759" w:type="dxa"/>
            <w:shd w:val="clear" w:color="000000" w:fill="C0C0C0"/>
          </w:tcPr>
          <w:p w14:paraId="56105FB6" w14:textId="77777777" w:rsidR="00375CB2" w:rsidRDefault="00375CB2" w:rsidP="00F67D38">
            <w:pPr>
              <w:pStyle w:val="TAH"/>
            </w:pPr>
            <w:r>
              <w:t>Data type</w:t>
            </w:r>
          </w:p>
        </w:tc>
        <w:tc>
          <w:tcPr>
            <w:tcW w:w="6096" w:type="dxa"/>
            <w:shd w:val="clear" w:color="000000" w:fill="C0C0C0"/>
            <w:vAlign w:val="center"/>
            <w:hideMark/>
          </w:tcPr>
          <w:p w14:paraId="4D34B444" w14:textId="77777777" w:rsidR="00375CB2" w:rsidRDefault="00375CB2" w:rsidP="00F67D38">
            <w:pPr>
              <w:pStyle w:val="TAH"/>
            </w:pPr>
            <w:r>
              <w:t>Definition</w:t>
            </w:r>
          </w:p>
        </w:tc>
      </w:tr>
      <w:tr w:rsidR="00375CB2" w14:paraId="4A8F1D35" w14:textId="77777777" w:rsidTr="00F67D38">
        <w:trPr>
          <w:jc w:val="center"/>
        </w:trPr>
        <w:tc>
          <w:tcPr>
            <w:tcW w:w="1897" w:type="dxa"/>
            <w:hideMark/>
          </w:tcPr>
          <w:p w14:paraId="2FCBECFB" w14:textId="77777777" w:rsidR="00375CB2" w:rsidRDefault="00375CB2" w:rsidP="00F67D38">
            <w:pPr>
              <w:pStyle w:val="TAL"/>
            </w:pPr>
            <w:r>
              <w:t>apiRoot</w:t>
            </w:r>
          </w:p>
        </w:tc>
        <w:tc>
          <w:tcPr>
            <w:tcW w:w="1759" w:type="dxa"/>
          </w:tcPr>
          <w:p w14:paraId="3D4F313A" w14:textId="77777777" w:rsidR="00375CB2" w:rsidRDefault="00375CB2" w:rsidP="00F67D38">
            <w:pPr>
              <w:pStyle w:val="TAL"/>
            </w:pPr>
            <w:r>
              <w:rPr>
                <w:lang w:eastAsia="zh-CN"/>
              </w:rPr>
              <w:t>string</w:t>
            </w:r>
          </w:p>
        </w:tc>
        <w:tc>
          <w:tcPr>
            <w:tcW w:w="6096" w:type="dxa"/>
            <w:vAlign w:val="center"/>
            <w:hideMark/>
          </w:tcPr>
          <w:p w14:paraId="222041F5" w14:textId="77777777" w:rsidR="00375CB2" w:rsidRDefault="00375CB2" w:rsidP="00F67D38">
            <w:pPr>
              <w:pStyle w:val="TAL"/>
            </w:pPr>
            <w:r>
              <w:t>See 3GPP TS 29.504 [6] clause 6.1.1.</w:t>
            </w:r>
          </w:p>
        </w:tc>
      </w:tr>
      <w:tr w:rsidR="00375CB2" w14:paraId="4232BFFF" w14:textId="77777777" w:rsidTr="00F67D38">
        <w:trPr>
          <w:jc w:val="center"/>
        </w:trPr>
        <w:tc>
          <w:tcPr>
            <w:tcW w:w="1897" w:type="dxa"/>
            <w:hideMark/>
          </w:tcPr>
          <w:p w14:paraId="6F6065D9" w14:textId="77777777" w:rsidR="00375CB2" w:rsidRDefault="00375CB2" w:rsidP="00F67D38">
            <w:pPr>
              <w:pStyle w:val="TAL"/>
            </w:pPr>
            <w:r>
              <w:t>pdtqReferenceId</w:t>
            </w:r>
          </w:p>
        </w:tc>
        <w:tc>
          <w:tcPr>
            <w:tcW w:w="1759" w:type="dxa"/>
          </w:tcPr>
          <w:p w14:paraId="60302FBD" w14:textId="77777777" w:rsidR="00375CB2" w:rsidRDefault="00375CB2" w:rsidP="00F67D38">
            <w:pPr>
              <w:pStyle w:val="TAL"/>
            </w:pPr>
            <w:r>
              <w:t>PdtqReferenceId</w:t>
            </w:r>
          </w:p>
        </w:tc>
        <w:tc>
          <w:tcPr>
            <w:tcW w:w="6096" w:type="dxa"/>
            <w:vAlign w:val="center"/>
            <w:hideMark/>
          </w:tcPr>
          <w:p w14:paraId="33A453E1" w14:textId="77777777" w:rsidR="00375CB2" w:rsidRDefault="00375CB2" w:rsidP="00F67D38">
            <w:pPr>
              <w:pStyle w:val="TAL"/>
            </w:pPr>
            <w:r>
              <w:t>Represents the PDTQ policy of planned data transfer with QoS requirements for provided ASP. Data type PdtqReferenceId is defined in 3GPP TS 29.543 [25].</w:t>
            </w:r>
          </w:p>
        </w:tc>
      </w:tr>
    </w:tbl>
    <w:p w14:paraId="2FFC6AA3" w14:textId="77777777" w:rsidR="00375CB2" w:rsidRDefault="00375CB2" w:rsidP="00375CB2"/>
    <w:p w14:paraId="0193B042" w14:textId="77777777" w:rsidR="00375CB2" w:rsidRDefault="00375CB2" w:rsidP="00375CB2">
      <w:pPr>
        <w:pStyle w:val="41"/>
      </w:pPr>
      <w:bookmarkStart w:id="1597" w:name="_Toc153789035"/>
      <w:bookmarkStart w:id="1598" w:name="_Toc185515902"/>
      <w:bookmarkStart w:id="1599" w:name="_Toc219190433"/>
      <w:r>
        <w:t>5.2.18.3</w:t>
      </w:r>
      <w:r>
        <w:tab/>
        <w:t>Resource Standard Methods</w:t>
      </w:r>
      <w:bookmarkEnd w:id="1597"/>
      <w:bookmarkEnd w:id="1598"/>
      <w:bookmarkEnd w:id="1599"/>
    </w:p>
    <w:p w14:paraId="19DD7A91" w14:textId="77777777" w:rsidR="00375CB2" w:rsidRDefault="00375CB2" w:rsidP="00375CB2">
      <w:pPr>
        <w:pStyle w:val="51"/>
      </w:pPr>
      <w:bookmarkStart w:id="1600" w:name="_Toc153789036"/>
      <w:bookmarkStart w:id="1601" w:name="_Toc185515903"/>
      <w:bookmarkStart w:id="1602" w:name="_Toc219190434"/>
      <w:r>
        <w:t>5.2.18.3.1</w:t>
      </w:r>
      <w:r>
        <w:tab/>
        <w:t>GET</w:t>
      </w:r>
      <w:bookmarkEnd w:id="1600"/>
      <w:bookmarkEnd w:id="1601"/>
      <w:bookmarkEnd w:id="1602"/>
    </w:p>
    <w:p w14:paraId="60B3D50E" w14:textId="77777777" w:rsidR="00375CB2" w:rsidRDefault="00375CB2" w:rsidP="00375CB2">
      <w:r>
        <w:t>This method shall support the URI query parameters specified in table 5.2.18.3.1-1.</w:t>
      </w:r>
    </w:p>
    <w:p w14:paraId="6E017142" w14:textId="77777777" w:rsidR="00375CB2" w:rsidRDefault="00375CB2" w:rsidP="00375CB2">
      <w:pPr>
        <w:pStyle w:val="TH"/>
        <w:rPr>
          <w:rFonts w:cs="Arial"/>
        </w:rPr>
      </w:pPr>
      <w:r>
        <w:t>Table 5.2.18.3.1-1: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375CB2" w14:paraId="52B4C850" w14:textId="77777777" w:rsidTr="00F67D38">
        <w:trPr>
          <w:jc w:val="center"/>
        </w:trPr>
        <w:tc>
          <w:tcPr>
            <w:tcW w:w="822" w:type="pct"/>
            <w:tcBorders>
              <w:bottom w:val="single" w:sz="6" w:space="0" w:color="auto"/>
            </w:tcBorders>
            <w:shd w:val="clear" w:color="auto" w:fill="C0C0C0"/>
            <w:hideMark/>
          </w:tcPr>
          <w:p w14:paraId="4862DA2D"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1358CB17"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5073E38F" w14:textId="77777777" w:rsidR="00375CB2" w:rsidRDefault="00375CB2" w:rsidP="00F67D38">
            <w:pPr>
              <w:pStyle w:val="TAH"/>
            </w:pPr>
            <w:r>
              <w:t>P</w:t>
            </w:r>
          </w:p>
        </w:tc>
        <w:tc>
          <w:tcPr>
            <w:tcW w:w="579" w:type="pct"/>
            <w:tcBorders>
              <w:bottom w:val="single" w:sz="6" w:space="0" w:color="auto"/>
            </w:tcBorders>
            <w:shd w:val="clear" w:color="auto" w:fill="C0C0C0"/>
            <w:hideMark/>
          </w:tcPr>
          <w:p w14:paraId="08EDB341"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220270F9" w14:textId="77777777" w:rsidR="00375CB2" w:rsidRDefault="00375CB2" w:rsidP="00F67D38">
            <w:pPr>
              <w:pStyle w:val="TAH"/>
            </w:pPr>
            <w:r>
              <w:t>Description</w:t>
            </w:r>
          </w:p>
        </w:tc>
      </w:tr>
      <w:tr w:rsidR="00375CB2" w14:paraId="4A2E44CD" w14:textId="77777777" w:rsidTr="00F67D38">
        <w:trPr>
          <w:jc w:val="center"/>
        </w:trPr>
        <w:tc>
          <w:tcPr>
            <w:tcW w:w="822" w:type="pct"/>
            <w:tcBorders>
              <w:top w:val="single" w:sz="6" w:space="0" w:color="auto"/>
            </w:tcBorders>
            <w:hideMark/>
          </w:tcPr>
          <w:p w14:paraId="7C758651" w14:textId="77777777" w:rsidR="00375CB2" w:rsidRDefault="00375CB2" w:rsidP="00F67D38">
            <w:pPr>
              <w:pStyle w:val="TAL"/>
            </w:pPr>
            <w:r>
              <w:t>supp-feat</w:t>
            </w:r>
          </w:p>
        </w:tc>
        <w:tc>
          <w:tcPr>
            <w:tcW w:w="729" w:type="pct"/>
            <w:tcBorders>
              <w:top w:val="single" w:sz="6" w:space="0" w:color="auto"/>
            </w:tcBorders>
            <w:hideMark/>
          </w:tcPr>
          <w:p w14:paraId="43AEC8C9" w14:textId="77777777" w:rsidR="00375CB2" w:rsidRDefault="00375CB2" w:rsidP="00F67D38">
            <w:pPr>
              <w:pStyle w:val="TAL"/>
            </w:pPr>
            <w:r>
              <w:t>SupportedFeatures</w:t>
            </w:r>
          </w:p>
        </w:tc>
        <w:tc>
          <w:tcPr>
            <w:tcW w:w="228" w:type="pct"/>
            <w:tcBorders>
              <w:top w:val="single" w:sz="6" w:space="0" w:color="auto"/>
            </w:tcBorders>
            <w:hideMark/>
          </w:tcPr>
          <w:p w14:paraId="2359AE7F" w14:textId="77777777" w:rsidR="00375CB2" w:rsidRDefault="00375CB2" w:rsidP="00F67D38">
            <w:pPr>
              <w:pStyle w:val="TAC"/>
              <w:rPr>
                <w:lang w:eastAsia="zh-CN"/>
              </w:rPr>
            </w:pPr>
            <w:r>
              <w:t>O</w:t>
            </w:r>
          </w:p>
        </w:tc>
        <w:tc>
          <w:tcPr>
            <w:tcW w:w="579" w:type="pct"/>
            <w:tcBorders>
              <w:top w:val="single" w:sz="6" w:space="0" w:color="auto"/>
            </w:tcBorders>
            <w:hideMark/>
          </w:tcPr>
          <w:p w14:paraId="4288120E" w14:textId="77777777" w:rsidR="00375CB2" w:rsidRDefault="00375CB2" w:rsidP="00F67D38">
            <w:pPr>
              <w:pStyle w:val="TAL"/>
            </w:pPr>
            <w:r>
              <w:t>0..1</w:t>
            </w:r>
          </w:p>
        </w:tc>
        <w:tc>
          <w:tcPr>
            <w:tcW w:w="2642" w:type="pct"/>
            <w:tcBorders>
              <w:top w:val="single" w:sz="6" w:space="0" w:color="auto"/>
            </w:tcBorders>
            <w:vAlign w:val="center"/>
            <w:hideMark/>
          </w:tcPr>
          <w:p w14:paraId="79298DB5" w14:textId="77777777" w:rsidR="00375CB2" w:rsidRDefault="00375CB2" w:rsidP="00F67D38">
            <w:pPr>
              <w:pStyle w:val="TAL"/>
            </w:pPr>
            <w:r>
              <w:rPr>
                <w:rFonts w:cs="Arial"/>
                <w:szCs w:val="18"/>
              </w:rPr>
              <w:t>The features supported by the NF service consumer.</w:t>
            </w:r>
          </w:p>
        </w:tc>
      </w:tr>
    </w:tbl>
    <w:p w14:paraId="6C12439D" w14:textId="77777777" w:rsidR="00375CB2" w:rsidRDefault="00375CB2" w:rsidP="00375CB2"/>
    <w:p w14:paraId="13B8C165" w14:textId="77777777" w:rsidR="00375CB2" w:rsidRDefault="00375CB2" w:rsidP="00375CB2">
      <w:r>
        <w:t>This method shall support the request data structures specified in table 5.2.18.3.1-2 and the response data structures and response codes specified in table 5.2.9.3.1-3.</w:t>
      </w:r>
    </w:p>
    <w:p w14:paraId="31DFEDC6" w14:textId="77777777" w:rsidR="00375CB2" w:rsidRDefault="00375CB2" w:rsidP="00375CB2">
      <w:pPr>
        <w:pStyle w:val="TH"/>
      </w:pPr>
      <w:r>
        <w:t>Table 5.2.18.3.1-2: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5CB2" w14:paraId="44014071" w14:textId="77777777" w:rsidTr="00F67D38">
        <w:trPr>
          <w:jc w:val="center"/>
        </w:trPr>
        <w:tc>
          <w:tcPr>
            <w:tcW w:w="1612" w:type="dxa"/>
            <w:tcBorders>
              <w:bottom w:val="single" w:sz="6" w:space="0" w:color="auto"/>
            </w:tcBorders>
            <w:shd w:val="clear" w:color="auto" w:fill="C0C0C0"/>
            <w:hideMark/>
          </w:tcPr>
          <w:p w14:paraId="76B1939A"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15787083" w14:textId="77777777" w:rsidR="00375CB2" w:rsidRDefault="00375CB2" w:rsidP="00F67D38">
            <w:pPr>
              <w:pStyle w:val="TAH"/>
            </w:pPr>
            <w:r>
              <w:t>P</w:t>
            </w:r>
          </w:p>
        </w:tc>
        <w:tc>
          <w:tcPr>
            <w:tcW w:w="1264" w:type="dxa"/>
            <w:tcBorders>
              <w:bottom w:val="single" w:sz="6" w:space="0" w:color="auto"/>
            </w:tcBorders>
            <w:shd w:val="clear" w:color="auto" w:fill="C0C0C0"/>
            <w:hideMark/>
          </w:tcPr>
          <w:p w14:paraId="488104EA"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18A66F1C" w14:textId="77777777" w:rsidR="00375CB2" w:rsidRDefault="00375CB2" w:rsidP="00F67D38">
            <w:pPr>
              <w:pStyle w:val="TAH"/>
            </w:pPr>
            <w:r>
              <w:t>Description</w:t>
            </w:r>
          </w:p>
        </w:tc>
      </w:tr>
      <w:tr w:rsidR="00375CB2" w14:paraId="36BFC6CB" w14:textId="77777777" w:rsidTr="00F67D38">
        <w:trPr>
          <w:jc w:val="center"/>
        </w:trPr>
        <w:tc>
          <w:tcPr>
            <w:tcW w:w="1612" w:type="dxa"/>
            <w:tcBorders>
              <w:top w:val="single" w:sz="6" w:space="0" w:color="auto"/>
            </w:tcBorders>
            <w:hideMark/>
          </w:tcPr>
          <w:p w14:paraId="7F11FC86" w14:textId="77777777" w:rsidR="00375CB2" w:rsidRDefault="00375CB2" w:rsidP="00F67D38">
            <w:pPr>
              <w:pStyle w:val="TAL"/>
            </w:pPr>
            <w:r>
              <w:t>n/a</w:t>
            </w:r>
          </w:p>
        </w:tc>
        <w:tc>
          <w:tcPr>
            <w:tcW w:w="422" w:type="dxa"/>
            <w:tcBorders>
              <w:top w:val="single" w:sz="6" w:space="0" w:color="auto"/>
            </w:tcBorders>
            <w:hideMark/>
          </w:tcPr>
          <w:p w14:paraId="701199D6" w14:textId="77777777" w:rsidR="00375CB2" w:rsidRDefault="00375CB2" w:rsidP="00F67D38">
            <w:pPr>
              <w:pStyle w:val="TAC"/>
            </w:pPr>
          </w:p>
        </w:tc>
        <w:tc>
          <w:tcPr>
            <w:tcW w:w="1264" w:type="dxa"/>
            <w:tcBorders>
              <w:top w:val="single" w:sz="6" w:space="0" w:color="auto"/>
            </w:tcBorders>
            <w:hideMark/>
          </w:tcPr>
          <w:p w14:paraId="6E479C01" w14:textId="77777777" w:rsidR="00375CB2" w:rsidRDefault="00375CB2" w:rsidP="00F67D38">
            <w:pPr>
              <w:pStyle w:val="TAL"/>
            </w:pPr>
          </w:p>
        </w:tc>
        <w:tc>
          <w:tcPr>
            <w:tcW w:w="6381" w:type="dxa"/>
            <w:tcBorders>
              <w:top w:val="single" w:sz="6" w:space="0" w:color="auto"/>
            </w:tcBorders>
            <w:hideMark/>
          </w:tcPr>
          <w:p w14:paraId="4C38B68B" w14:textId="77777777" w:rsidR="00375CB2" w:rsidRDefault="00375CB2" w:rsidP="00F67D38">
            <w:pPr>
              <w:pStyle w:val="TAL"/>
            </w:pPr>
          </w:p>
        </w:tc>
      </w:tr>
    </w:tbl>
    <w:p w14:paraId="763A1A7B" w14:textId="77777777" w:rsidR="00375CB2" w:rsidRDefault="00375CB2" w:rsidP="00375CB2"/>
    <w:p w14:paraId="2E16DE7D" w14:textId="77777777" w:rsidR="00375CB2" w:rsidRDefault="00375CB2" w:rsidP="00375CB2">
      <w:pPr>
        <w:pStyle w:val="TH"/>
      </w:pPr>
      <w:r>
        <w:t>Table 5.2.18.3.1-3: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5"/>
        <w:gridCol w:w="424"/>
        <w:gridCol w:w="1125"/>
        <w:gridCol w:w="1420"/>
        <w:gridCol w:w="5265"/>
      </w:tblGrid>
      <w:tr w:rsidR="00375CB2" w14:paraId="16D8AF84" w14:textId="77777777" w:rsidTr="00F67D38">
        <w:trPr>
          <w:jc w:val="center"/>
        </w:trPr>
        <w:tc>
          <w:tcPr>
            <w:tcW w:w="1445" w:type="dxa"/>
            <w:tcBorders>
              <w:bottom w:val="single" w:sz="6" w:space="0" w:color="auto"/>
            </w:tcBorders>
            <w:shd w:val="clear" w:color="auto" w:fill="C0C0C0"/>
            <w:hideMark/>
          </w:tcPr>
          <w:p w14:paraId="3E623A5A" w14:textId="77777777" w:rsidR="00375CB2" w:rsidRDefault="00375CB2" w:rsidP="00F67D38">
            <w:pPr>
              <w:pStyle w:val="TAH"/>
            </w:pPr>
            <w:r>
              <w:t>Data type</w:t>
            </w:r>
          </w:p>
        </w:tc>
        <w:tc>
          <w:tcPr>
            <w:tcW w:w="424" w:type="dxa"/>
            <w:tcBorders>
              <w:bottom w:val="single" w:sz="6" w:space="0" w:color="auto"/>
            </w:tcBorders>
            <w:shd w:val="clear" w:color="auto" w:fill="C0C0C0"/>
            <w:hideMark/>
          </w:tcPr>
          <w:p w14:paraId="59655979" w14:textId="77777777" w:rsidR="00375CB2" w:rsidRDefault="00375CB2" w:rsidP="00F67D38">
            <w:pPr>
              <w:pStyle w:val="TAH"/>
            </w:pPr>
            <w:r>
              <w:t>P</w:t>
            </w:r>
          </w:p>
        </w:tc>
        <w:tc>
          <w:tcPr>
            <w:tcW w:w="1125" w:type="dxa"/>
            <w:tcBorders>
              <w:bottom w:val="single" w:sz="6" w:space="0" w:color="auto"/>
            </w:tcBorders>
            <w:shd w:val="clear" w:color="auto" w:fill="C0C0C0"/>
            <w:hideMark/>
          </w:tcPr>
          <w:p w14:paraId="20265B70" w14:textId="77777777" w:rsidR="00375CB2" w:rsidRDefault="00375CB2" w:rsidP="00F67D38">
            <w:pPr>
              <w:pStyle w:val="TAH"/>
            </w:pPr>
            <w:r>
              <w:t>Cardinality</w:t>
            </w:r>
          </w:p>
        </w:tc>
        <w:tc>
          <w:tcPr>
            <w:tcW w:w="1420" w:type="dxa"/>
            <w:tcBorders>
              <w:bottom w:val="single" w:sz="6" w:space="0" w:color="auto"/>
            </w:tcBorders>
            <w:shd w:val="clear" w:color="auto" w:fill="C0C0C0"/>
            <w:hideMark/>
          </w:tcPr>
          <w:p w14:paraId="7A8EA16A" w14:textId="77777777" w:rsidR="00375CB2" w:rsidRDefault="00375CB2" w:rsidP="00F67D38">
            <w:pPr>
              <w:pStyle w:val="TAH"/>
            </w:pPr>
            <w:r>
              <w:t>Response</w:t>
            </w:r>
          </w:p>
          <w:p w14:paraId="4CD35585" w14:textId="77777777" w:rsidR="00375CB2" w:rsidRDefault="00375CB2" w:rsidP="00F67D38">
            <w:pPr>
              <w:pStyle w:val="TAH"/>
            </w:pPr>
            <w:r>
              <w:t>codes</w:t>
            </w:r>
          </w:p>
        </w:tc>
        <w:tc>
          <w:tcPr>
            <w:tcW w:w="5265" w:type="dxa"/>
            <w:tcBorders>
              <w:bottom w:val="single" w:sz="6" w:space="0" w:color="auto"/>
            </w:tcBorders>
            <w:shd w:val="clear" w:color="auto" w:fill="C0C0C0"/>
            <w:hideMark/>
          </w:tcPr>
          <w:p w14:paraId="6284AC73" w14:textId="77777777" w:rsidR="00375CB2" w:rsidRDefault="00375CB2" w:rsidP="00F67D38">
            <w:pPr>
              <w:pStyle w:val="TAH"/>
            </w:pPr>
            <w:r>
              <w:t>Description</w:t>
            </w:r>
          </w:p>
        </w:tc>
      </w:tr>
      <w:tr w:rsidR="00375CB2" w14:paraId="41B71E4E" w14:textId="77777777" w:rsidTr="00F67D38">
        <w:trPr>
          <w:jc w:val="center"/>
        </w:trPr>
        <w:tc>
          <w:tcPr>
            <w:tcW w:w="1445" w:type="dxa"/>
            <w:tcBorders>
              <w:top w:val="single" w:sz="6" w:space="0" w:color="auto"/>
            </w:tcBorders>
          </w:tcPr>
          <w:p w14:paraId="11D21879" w14:textId="77777777" w:rsidR="00375CB2" w:rsidRDefault="00375CB2" w:rsidP="00F67D38">
            <w:pPr>
              <w:pStyle w:val="TAL"/>
              <w:rPr>
                <w:lang w:eastAsia="zh-CN"/>
              </w:rPr>
            </w:pPr>
            <w:r>
              <w:rPr>
                <w:lang w:eastAsia="zh-CN"/>
              </w:rPr>
              <w:t>PdtqData</w:t>
            </w:r>
          </w:p>
        </w:tc>
        <w:tc>
          <w:tcPr>
            <w:tcW w:w="424" w:type="dxa"/>
            <w:tcBorders>
              <w:top w:val="single" w:sz="6" w:space="0" w:color="auto"/>
            </w:tcBorders>
          </w:tcPr>
          <w:p w14:paraId="4401924E" w14:textId="77777777" w:rsidR="00375CB2" w:rsidRDefault="00375CB2" w:rsidP="00F67D38">
            <w:pPr>
              <w:pStyle w:val="TAC"/>
              <w:rPr>
                <w:lang w:eastAsia="zh-CN"/>
              </w:rPr>
            </w:pPr>
            <w:r>
              <w:rPr>
                <w:lang w:eastAsia="zh-CN"/>
              </w:rPr>
              <w:t>M</w:t>
            </w:r>
          </w:p>
        </w:tc>
        <w:tc>
          <w:tcPr>
            <w:tcW w:w="1125" w:type="dxa"/>
            <w:tcBorders>
              <w:top w:val="single" w:sz="6" w:space="0" w:color="auto"/>
            </w:tcBorders>
          </w:tcPr>
          <w:p w14:paraId="0B568498" w14:textId="77777777" w:rsidR="00375CB2" w:rsidRDefault="00375CB2" w:rsidP="00F67D38">
            <w:pPr>
              <w:pStyle w:val="TAL"/>
              <w:rPr>
                <w:lang w:eastAsia="zh-CN"/>
              </w:rPr>
            </w:pPr>
            <w:r>
              <w:rPr>
                <w:lang w:eastAsia="zh-CN"/>
              </w:rPr>
              <w:t>1</w:t>
            </w:r>
          </w:p>
        </w:tc>
        <w:tc>
          <w:tcPr>
            <w:tcW w:w="1420" w:type="dxa"/>
            <w:tcBorders>
              <w:top w:val="single" w:sz="6" w:space="0" w:color="auto"/>
            </w:tcBorders>
          </w:tcPr>
          <w:p w14:paraId="11296EEC" w14:textId="77777777" w:rsidR="00375CB2" w:rsidRDefault="00375CB2" w:rsidP="00F67D38">
            <w:pPr>
              <w:pStyle w:val="TAL"/>
              <w:rPr>
                <w:lang w:eastAsia="zh-CN"/>
              </w:rPr>
            </w:pPr>
            <w:r>
              <w:rPr>
                <w:lang w:eastAsia="zh-CN"/>
              </w:rPr>
              <w:t>200 OK</w:t>
            </w:r>
          </w:p>
        </w:tc>
        <w:tc>
          <w:tcPr>
            <w:tcW w:w="5265" w:type="dxa"/>
            <w:tcBorders>
              <w:top w:val="single" w:sz="6" w:space="0" w:color="auto"/>
            </w:tcBorders>
          </w:tcPr>
          <w:p w14:paraId="7D9113F2" w14:textId="77777777" w:rsidR="00375CB2" w:rsidRDefault="00375CB2" w:rsidP="00F67D38">
            <w:pPr>
              <w:pStyle w:val="TAL"/>
            </w:pPr>
            <w:r>
              <w:t>Upon success, a response body containing the PDTQ data shall be returned.</w:t>
            </w:r>
          </w:p>
        </w:tc>
      </w:tr>
      <w:tr w:rsidR="00375CB2" w14:paraId="41D3D220" w14:textId="77777777" w:rsidTr="00F67D38">
        <w:trPr>
          <w:jc w:val="center"/>
        </w:trPr>
        <w:tc>
          <w:tcPr>
            <w:tcW w:w="9679" w:type="dxa"/>
            <w:gridSpan w:val="5"/>
          </w:tcPr>
          <w:p w14:paraId="291265B0" w14:textId="77777777" w:rsidR="00375CB2" w:rsidRDefault="00375CB2" w:rsidP="00F67D38">
            <w:pPr>
              <w:pStyle w:val="TAN"/>
              <w:ind w:left="400" w:hanging="400"/>
            </w:pPr>
            <w:r>
              <w:t>NOTE:</w:t>
            </w:r>
            <w:r>
              <w:tab/>
              <w:t>The mandatory HTTP error status codes for the GET method listed in table 5.2.7.1-1 of 3GPP TS 29.500 [4] also apply.</w:t>
            </w:r>
          </w:p>
        </w:tc>
      </w:tr>
    </w:tbl>
    <w:p w14:paraId="7630F083" w14:textId="77777777" w:rsidR="00375CB2" w:rsidRDefault="00375CB2" w:rsidP="00375CB2"/>
    <w:p w14:paraId="4E87B817" w14:textId="77777777" w:rsidR="00375CB2" w:rsidRDefault="00375CB2" w:rsidP="00375CB2">
      <w:pPr>
        <w:pStyle w:val="51"/>
      </w:pPr>
      <w:bookmarkStart w:id="1603" w:name="_Toc153789037"/>
      <w:bookmarkStart w:id="1604" w:name="_Toc185515904"/>
      <w:bookmarkStart w:id="1605" w:name="_Toc219190435"/>
      <w:r>
        <w:t>5.2.18.3.2</w:t>
      </w:r>
      <w:r>
        <w:tab/>
        <w:t>PUT</w:t>
      </w:r>
      <w:bookmarkEnd w:id="1603"/>
      <w:bookmarkEnd w:id="1604"/>
      <w:bookmarkEnd w:id="1605"/>
    </w:p>
    <w:p w14:paraId="47AE36C7" w14:textId="77777777" w:rsidR="00375CB2" w:rsidRDefault="00375CB2" w:rsidP="00375CB2">
      <w:r>
        <w:t>This method shall support the URI query parameters specified in table 5.2.18.3.2-1.</w:t>
      </w:r>
    </w:p>
    <w:p w14:paraId="017843C4" w14:textId="77777777" w:rsidR="00375CB2" w:rsidRDefault="00375CB2" w:rsidP="00375CB2">
      <w:pPr>
        <w:pStyle w:val="TH"/>
        <w:rPr>
          <w:rFonts w:cs="Arial"/>
        </w:rPr>
      </w:pPr>
      <w:r>
        <w:t>Table 5.2.18.3.2-1: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375CB2" w14:paraId="467C57AA" w14:textId="77777777" w:rsidTr="00F67D38">
        <w:trPr>
          <w:jc w:val="center"/>
        </w:trPr>
        <w:tc>
          <w:tcPr>
            <w:tcW w:w="822" w:type="pct"/>
            <w:tcBorders>
              <w:bottom w:val="single" w:sz="6" w:space="0" w:color="auto"/>
            </w:tcBorders>
            <w:shd w:val="clear" w:color="auto" w:fill="C0C0C0"/>
            <w:hideMark/>
          </w:tcPr>
          <w:p w14:paraId="7DCC7703"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27FEB2DE"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7120A891" w14:textId="77777777" w:rsidR="00375CB2" w:rsidRDefault="00375CB2" w:rsidP="00F67D38">
            <w:pPr>
              <w:pStyle w:val="TAH"/>
            </w:pPr>
            <w:r>
              <w:t>P</w:t>
            </w:r>
          </w:p>
        </w:tc>
        <w:tc>
          <w:tcPr>
            <w:tcW w:w="579" w:type="pct"/>
            <w:tcBorders>
              <w:bottom w:val="single" w:sz="6" w:space="0" w:color="auto"/>
            </w:tcBorders>
            <w:shd w:val="clear" w:color="auto" w:fill="C0C0C0"/>
            <w:hideMark/>
          </w:tcPr>
          <w:p w14:paraId="0CEFAC2E"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61AD0A98" w14:textId="77777777" w:rsidR="00375CB2" w:rsidRDefault="00375CB2" w:rsidP="00F67D38">
            <w:pPr>
              <w:pStyle w:val="TAH"/>
            </w:pPr>
            <w:r>
              <w:t>Description</w:t>
            </w:r>
          </w:p>
        </w:tc>
      </w:tr>
      <w:tr w:rsidR="00375CB2" w14:paraId="06872F31" w14:textId="77777777" w:rsidTr="00F67D38">
        <w:trPr>
          <w:jc w:val="center"/>
        </w:trPr>
        <w:tc>
          <w:tcPr>
            <w:tcW w:w="822" w:type="pct"/>
            <w:tcBorders>
              <w:top w:val="single" w:sz="6" w:space="0" w:color="auto"/>
            </w:tcBorders>
            <w:hideMark/>
          </w:tcPr>
          <w:p w14:paraId="2B3BE48F" w14:textId="77777777" w:rsidR="00375CB2" w:rsidRDefault="00375CB2" w:rsidP="00F67D38">
            <w:pPr>
              <w:pStyle w:val="TAL"/>
            </w:pPr>
            <w:r>
              <w:t>n/a</w:t>
            </w:r>
          </w:p>
        </w:tc>
        <w:tc>
          <w:tcPr>
            <w:tcW w:w="729" w:type="pct"/>
            <w:tcBorders>
              <w:top w:val="single" w:sz="6" w:space="0" w:color="auto"/>
            </w:tcBorders>
            <w:hideMark/>
          </w:tcPr>
          <w:p w14:paraId="33BC0696" w14:textId="77777777" w:rsidR="00375CB2" w:rsidRDefault="00375CB2" w:rsidP="00F67D38">
            <w:pPr>
              <w:pStyle w:val="TAL"/>
            </w:pPr>
          </w:p>
        </w:tc>
        <w:tc>
          <w:tcPr>
            <w:tcW w:w="228" w:type="pct"/>
            <w:tcBorders>
              <w:top w:val="single" w:sz="6" w:space="0" w:color="auto"/>
            </w:tcBorders>
            <w:hideMark/>
          </w:tcPr>
          <w:p w14:paraId="4F556AA7" w14:textId="77777777" w:rsidR="00375CB2" w:rsidRDefault="00375CB2" w:rsidP="00F67D38">
            <w:pPr>
              <w:pStyle w:val="TAC"/>
              <w:rPr>
                <w:lang w:eastAsia="zh-CN"/>
              </w:rPr>
            </w:pPr>
          </w:p>
        </w:tc>
        <w:tc>
          <w:tcPr>
            <w:tcW w:w="579" w:type="pct"/>
            <w:tcBorders>
              <w:top w:val="single" w:sz="6" w:space="0" w:color="auto"/>
            </w:tcBorders>
            <w:hideMark/>
          </w:tcPr>
          <w:p w14:paraId="1AE9716C" w14:textId="77777777" w:rsidR="00375CB2" w:rsidRDefault="00375CB2" w:rsidP="00F67D38">
            <w:pPr>
              <w:pStyle w:val="TAL"/>
            </w:pPr>
          </w:p>
        </w:tc>
        <w:tc>
          <w:tcPr>
            <w:tcW w:w="2642" w:type="pct"/>
            <w:tcBorders>
              <w:top w:val="single" w:sz="6" w:space="0" w:color="auto"/>
            </w:tcBorders>
            <w:vAlign w:val="center"/>
            <w:hideMark/>
          </w:tcPr>
          <w:p w14:paraId="08B0ED2B" w14:textId="77777777" w:rsidR="00375CB2" w:rsidRDefault="00375CB2" w:rsidP="00F67D38">
            <w:pPr>
              <w:pStyle w:val="TAL"/>
            </w:pPr>
          </w:p>
        </w:tc>
      </w:tr>
    </w:tbl>
    <w:p w14:paraId="0B2A107E" w14:textId="77777777" w:rsidR="00375CB2" w:rsidRDefault="00375CB2" w:rsidP="00375CB2"/>
    <w:p w14:paraId="67C77342" w14:textId="77777777" w:rsidR="00375CB2" w:rsidRDefault="00375CB2" w:rsidP="00375CB2">
      <w:r>
        <w:t>This method shall support the request data structures specified in table 5.2.18.3.2-2 and the response data structures and response codes specified in table 5.2.18.3.2-3.</w:t>
      </w:r>
    </w:p>
    <w:p w14:paraId="699DA1BC" w14:textId="77777777" w:rsidR="00375CB2" w:rsidRDefault="00375CB2" w:rsidP="00375CB2">
      <w:pPr>
        <w:pStyle w:val="TH"/>
      </w:pPr>
      <w:r>
        <w:t>Table 5.2.18.3.2-2: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52F853E1" w14:textId="77777777" w:rsidTr="00F67D38">
        <w:trPr>
          <w:jc w:val="center"/>
        </w:trPr>
        <w:tc>
          <w:tcPr>
            <w:tcW w:w="1612" w:type="dxa"/>
            <w:tcBorders>
              <w:bottom w:val="single" w:sz="6" w:space="0" w:color="auto"/>
            </w:tcBorders>
            <w:shd w:val="clear" w:color="auto" w:fill="C0C0C0"/>
            <w:hideMark/>
          </w:tcPr>
          <w:p w14:paraId="5F52A5AD"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00AACBC6" w14:textId="77777777" w:rsidR="00375CB2" w:rsidRDefault="00375CB2" w:rsidP="00F67D38">
            <w:pPr>
              <w:pStyle w:val="TAH"/>
            </w:pPr>
            <w:r>
              <w:t>P</w:t>
            </w:r>
          </w:p>
        </w:tc>
        <w:tc>
          <w:tcPr>
            <w:tcW w:w="1264" w:type="dxa"/>
            <w:tcBorders>
              <w:bottom w:val="single" w:sz="6" w:space="0" w:color="auto"/>
            </w:tcBorders>
            <w:shd w:val="clear" w:color="auto" w:fill="C0C0C0"/>
            <w:hideMark/>
          </w:tcPr>
          <w:p w14:paraId="335809F3"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538290C2" w14:textId="77777777" w:rsidR="00375CB2" w:rsidRDefault="00375CB2" w:rsidP="00F67D38">
            <w:pPr>
              <w:pStyle w:val="TAH"/>
            </w:pPr>
            <w:r>
              <w:t>Description</w:t>
            </w:r>
          </w:p>
        </w:tc>
      </w:tr>
      <w:tr w:rsidR="00375CB2" w14:paraId="77D60E75" w14:textId="77777777" w:rsidTr="00F67D38">
        <w:trPr>
          <w:jc w:val="center"/>
        </w:trPr>
        <w:tc>
          <w:tcPr>
            <w:tcW w:w="1612" w:type="dxa"/>
            <w:tcBorders>
              <w:top w:val="single" w:sz="6" w:space="0" w:color="auto"/>
            </w:tcBorders>
            <w:hideMark/>
          </w:tcPr>
          <w:p w14:paraId="1BB6C864" w14:textId="77777777" w:rsidR="00375CB2" w:rsidRDefault="00375CB2" w:rsidP="00F67D38">
            <w:pPr>
              <w:pStyle w:val="TAL"/>
            </w:pPr>
            <w:r>
              <w:t>PdtqData</w:t>
            </w:r>
          </w:p>
        </w:tc>
        <w:tc>
          <w:tcPr>
            <w:tcW w:w="422" w:type="dxa"/>
            <w:tcBorders>
              <w:top w:val="single" w:sz="6" w:space="0" w:color="auto"/>
            </w:tcBorders>
            <w:hideMark/>
          </w:tcPr>
          <w:p w14:paraId="4E325C26" w14:textId="77777777" w:rsidR="00375CB2" w:rsidRDefault="00375CB2" w:rsidP="00F67D38">
            <w:pPr>
              <w:pStyle w:val="TAC"/>
            </w:pPr>
            <w:r>
              <w:t>M</w:t>
            </w:r>
          </w:p>
        </w:tc>
        <w:tc>
          <w:tcPr>
            <w:tcW w:w="1264" w:type="dxa"/>
            <w:tcBorders>
              <w:top w:val="single" w:sz="6" w:space="0" w:color="auto"/>
            </w:tcBorders>
            <w:hideMark/>
          </w:tcPr>
          <w:p w14:paraId="7D060401" w14:textId="77777777" w:rsidR="00375CB2" w:rsidRDefault="00375CB2" w:rsidP="00F67D38">
            <w:pPr>
              <w:pStyle w:val="TAL"/>
            </w:pPr>
            <w:r>
              <w:t>1</w:t>
            </w:r>
          </w:p>
        </w:tc>
        <w:tc>
          <w:tcPr>
            <w:tcW w:w="6381" w:type="dxa"/>
            <w:tcBorders>
              <w:top w:val="single" w:sz="6" w:space="0" w:color="auto"/>
            </w:tcBorders>
            <w:hideMark/>
          </w:tcPr>
          <w:p w14:paraId="6AD49146" w14:textId="77777777" w:rsidR="00375CB2" w:rsidRDefault="00375CB2" w:rsidP="00F67D38">
            <w:pPr>
              <w:pStyle w:val="TAL"/>
              <w:rPr>
                <w:lang w:eastAsia="zh-CN"/>
              </w:rPr>
            </w:pPr>
            <w:r>
              <w:t>Create the PDTQ data for a given pdtqReferenceId.</w:t>
            </w:r>
          </w:p>
        </w:tc>
      </w:tr>
    </w:tbl>
    <w:p w14:paraId="69F58B39" w14:textId="77777777" w:rsidR="00375CB2" w:rsidRDefault="00375CB2" w:rsidP="00375CB2"/>
    <w:p w14:paraId="0BEAF921" w14:textId="77777777" w:rsidR="00375CB2" w:rsidRDefault="00375CB2" w:rsidP="00375CB2">
      <w:pPr>
        <w:pStyle w:val="TH"/>
      </w:pPr>
      <w:r>
        <w:lastRenderedPageBreak/>
        <w:t>Table 5.2.18.3.2-3: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375CB2" w14:paraId="740F95BE" w14:textId="77777777" w:rsidTr="00F67D38">
        <w:trPr>
          <w:jc w:val="center"/>
        </w:trPr>
        <w:tc>
          <w:tcPr>
            <w:tcW w:w="1599" w:type="dxa"/>
            <w:shd w:val="clear" w:color="auto" w:fill="C0C0C0"/>
            <w:hideMark/>
          </w:tcPr>
          <w:p w14:paraId="50641E49" w14:textId="77777777" w:rsidR="00375CB2" w:rsidRDefault="00375CB2" w:rsidP="00F67D38">
            <w:pPr>
              <w:pStyle w:val="TAH"/>
            </w:pPr>
            <w:r>
              <w:t>Data type</w:t>
            </w:r>
          </w:p>
        </w:tc>
        <w:tc>
          <w:tcPr>
            <w:tcW w:w="441" w:type="dxa"/>
            <w:shd w:val="clear" w:color="auto" w:fill="C0C0C0"/>
            <w:hideMark/>
          </w:tcPr>
          <w:p w14:paraId="2BEAB24F" w14:textId="77777777" w:rsidR="00375CB2" w:rsidRDefault="00375CB2" w:rsidP="00F67D38">
            <w:pPr>
              <w:pStyle w:val="TAH"/>
            </w:pPr>
            <w:r>
              <w:t>P</w:t>
            </w:r>
          </w:p>
        </w:tc>
        <w:tc>
          <w:tcPr>
            <w:tcW w:w="1254" w:type="dxa"/>
            <w:shd w:val="clear" w:color="auto" w:fill="C0C0C0"/>
            <w:hideMark/>
          </w:tcPr>
          <w:p w14:paraId="65C747BB" w14:textId="77777777" w:rsidR="00375CB2" w:rsidRDefault="00375CB2" w:rsidP="00F67D38">
            <w:pPr>
              <w:pStyle w:val="TAH"/>
            </w:pPr>
            <w:r>
              <w:t>Cardinality</w:t>
            </w:r>
          </w:p>
        </w:tc>
        <w:tc>
          <w:tcPr>
            <w:tcW w:w="1545" w:type="dxa"/>
            <w:shd w:val="clear" w:color="auto" w:fill="C0C0C0"/>
            <w:hideMark/>
          </w:tcPr>
          <w:p w14:paraId="2917B244" w14:textId="77777777" w:rsidR="00375CB2" w:rsidRDefault="00375CB2" w:rsidP="00F67D38">
            <w:pPr>
              <w:pStyle w:val="TAH"/>
            </w:pPr>
            <w:r>
              <w:t>Response</w:t>
            </w:r>
          </w:p>
          <w:p w14:paraId="0D1EB2AC" w14:textId="77777777" w:rsidR="00375CB2" w:rsidRDefault="00375CB2" w:rsidP="00F67D38">
            <w:pPr>
              <w:pStyle w:val="TAH"/>
            </w:pPr>
            <w:r>
              <w:t>codes</w:t>
            </w:r>
          </w:p>
        </w:tc>
        <w:tc>
          <w:tcPr>
            <w:tcW w:w="4840" w:type="dxa"/>
            <w:shd w:val="clear" w:color="auto" w:fill="C0C0C0"/>
            <w:hideMark/>
          </w:tcPr>
          <w:p w14:paraId="6DB92D66" w14:textId="77777777" w:rsidR="00375CB2" w:rsidRDefault="00375CB2" w:rsidP="00F67D38">
            <w:pPr>
              <w:pStyle w:val="TAH"/>
            </w:pPr>
            <w:r>
              <w:t>Description</w:t>
            </w:r>
          </w:p>
        </w:tc>
      </w:tr>
      <w:tr w:rsidR="00375CB2" w14:paraId="24BDB976" w14:textId="77777777" w:rsidTr="00F67D38">
        <w:trPr>
          <w:jc w:val="center"/>
        </w:trPr>
        <w:tc>
          <w:tcPr>
            <w:tcW w:w="1599" w:type="dxa"/>
          </w:tcPr>
          <w:p w14:paraId="14F08540" w14:textId="77777777" w:rsidR="00375CB2" w:rsidRDefault="00375CB2" w:rsidP="00F67D38">
            <w:pPr>
              <w:pStyle w:val="TAL"/>
              <w:rPr>
                <w:lang w:eastAsia="zh-CN"/>
              </w:rPr>
            </w:pPr>
            <w:r>
              <w:t>PdtqData</w:t>
            </w:r>
          </w:p>
        </w:tc>
        <w:tc>
          <w:tcPr>
            <w:tcW w:w="441" w:type="dxa"/>
          </w:tcPr>
          <w:p w14:paraId="6A349907" w14:textId="77777777" w:rsidR="00375CB2" w:rsidRDefault="00375CB2" w:rsidP="00F67D38">
            <w:pPr>
              <w:pStyle w:val="TAC"/>
            </w:pPr>
            <w:r>
              <w:t>M</w:t>
            </w:r>
          </w:p>
        </w:tc>
        <w:tc>
          <w:tcPr>
            <w:tcW w:w="1254" w:type="dxa"/>
          </w:tcPr>
          <w:p w14:paraId="7EDF84E5" w14:textId="77777777" w:rsidR="00375CB2" w:rsidRDefault="00375CB2" w:rsidP="00F67D38">
            <w:pPr>
              <w:pStyle w:val="TAL"/>
            </w:pPr>
            <w:r>
              <w:t>1</w:t>
            </w:r>
          </w:p>
        </w:tc>
        <w:tc>
          <w:tcPr>
            <w:tcW w:w="1545" w:type="dxa"/>
          </w:tcPr>
          <w:p w14:paraId="5FFA3FD9" w14:textId="77777777" w:rsidR="00375CB2" w:rsidRDefault="00375CB2" w:rsidP="00F67D38">
            <w:pPr>
              <w:pStyle w:val="TAL"/>
            </w:pPr>
            <w:r>
              <w:t>201 Created</w:t>
            </w:r>
          </w:p>
        </w:tc>
        <w:tc>
          <w:tcPr>
            <w:tcW w:w="4840" w:type="dxa"/>
          </w:tcPr>
          <w:p w14:paraId="1E704F03" w14:textId="77777777" w:rsidR="00375CB2" w:rsidRDefault="00375CB2" w:rsidP="00F67D38">
            <w:pPr>
              <w:pStyle w:val="TAL"/>
            </w:pPr>
            <w:r>
              <w:t>Successful case.</w:t>
            </w:r>
          </w:p>
          <w:p w14:paraId="5593DE23" w14:textId="77777777" w:rsidR="00375CB2" w:rsidRDefault="00375CB2" w:rsidP="00F67D38">
            <w:pPr>
              <w:pStyle w:val="TAL"/>
            </w:pPr>
            <w:r>
              <w:t>The resource has been successfully created.</w:t>
            </w:r>
          </w:p>
        </w:tc>
      </w:tr>
      <w:tr w:rsidR="00375CB2" w14:paraId="0024B24A" w14:textId="77777777" w:rsidTr="00F67D38">
        <w:trPr>
          <w:jc w:val="center"/>
        </w:trPr>
        <w:tc>
          <w:tcPr>
            <w:tcW w:w="1599" w:type="dxa"/>
          </w:tcPr>
          <w:p w14:paraId="1D80A80E" w14:textId="77777777" w:rsidR="00375CB2" w:rsidRDefault="00375CB2" w:rsidP="00F67D38">
            <w:pPr>
              <w:pStyle w:val="TAL"/>
              <w:rPr>
                <w:lang w:eastAsia="zh-CN"/>
              </w:rPr>
            </w:pPr>
            <w:r>
              <w:rPr>
                <w:lang w:eastAsia="zh-CN"/>
              </w:rPr>
              <w:t>ProblemDetails</w:t>
            </w:r>
          </w:p>
        </w:tc>
        <w:tc>
          <w:tcPr>
            <w:tcW w:w="441" w:type="dxa"/>
          </w:tcPr>
          <w:p w14:paraId="6BBBDFCC" w14:textId="77777777" w:rsidR="00375CB2" w:rsidRDefault="00375CB2" w:rsidP="00F67D38">
            <w:pPr>
              <w:pStyle w:val="TAC"/>
              <w:rPr>
                <w:lang w:eastAsia="zh-CN"/>
              </w:rPr>
            </w:pPr>
            <w:r>
              <w:rPr>
                <w:lang w:eastAsia="zh-CN"/>
              </w:rPr>
              <w:t>O</w:t>
            </w:r>
          </w:p>
        </w:tc>
        <w:tc>
          <w:tcPr>
            <w:tcW w:w="1254" w:type="dxa"/>
          </w:tcPr>
          <w:p w14:paraId="21859696" w14:textId="77777777" w:rsidR="00375CB2" w:rsidRDefault="00375CB2" w:rsidP="00F67D38">
            <w:pPr>
              <w:pStyle w:val="TAL"/>
              <w:rPr>
                <w:lang w:eastAsia="zh-CN"/>
              </w:rPr>
            </w:pPr>
            <w:r>
              <w:rPr>
                <w:lang w:eastAsia="zh-CN"/>
              </w:rPr>
              <w:t>0..1</w:t>
            </w:r>
          </w:p>
        </w:tc>
        <w:tc>
          <w:tcPr>
            <w:tcW w:w="1545" w:type="dxa"/>
          </w:tcPr>
          <w:p w14:paraId="1CEECD8A" w14:textId="77777777" w:rsidR="00375CB2" w:rsidRDefault="00375CB2" w:rsidP="00F67D38">
            <w:pPr>
              <w:pStyle w:val="TAL"/>
            </w:pPr>
            <w:r>
              <w:t>403 Forbidden</w:t>
            </w:r>
          </w:p>
        </w:tc>
        <w:tc>
          <w:tcPr>
            <w:tcW w:w="4840" w:type="dxa"/>
          </w:tcPr>
          <w:p w14:paraId="104FE0D5" w14:textId="77777777" w:rsidR="00375CB2" w:rsidRDefault="00375CB2" w:rsidP="00F67D38">
            <w:pPr>
              <w:pStyle w:val="TAL"/>
            </w:pPr>
            <w:r>
              <w:t>The resource is not allowed to be updated.</w:t>
            </w:r>
          </w:p>
          <w:p w14:paraId="6370F99C" w14:textId="77777777" w:rsidR="00375CB2" w:rsidRDefault="00375CB2" w:rsidP="00F67D38">
            <w:pPr>
              <w:pStyle w:val="TAL"/>
              <w:rPr>
                <w:lang w:eastAsia="zh-CN"/>
              </w:rPr>
            </w:pPr>
            <w:r>
              <w:t>(NOTE 2)</w:t>
            </w:r>
          </w:p>
        </w:tc>
      </w:tr>
      <w:tr w:rsidR="00375CB2" w14:paraId="4703A70C" w14:textId="77777777" w:rsidTr="00F67D38">
        <w:trPr>
          <w:jc w:val="center"/>
        </w:trPr>
        <w:tc>
          <w:tcPr>
            <w:tcW w:w="9679" w:type="dxa"/>
            <w:gridSpan w:val="5"/>
          </w:tcPr>
          <w:p w14:paraId="1AD8617B" w14:textId="77777777" w:rsidR="00375CB2" w:rsidRDefault="00375CB2" w:rsidP="00F67D38">
            <w:pPr>
              <w:pStyle w:val="TAN"/>
              <w:ind w:left="400" w:hanging="400"/>
            </w:pPr>
            <w:r>
              <w:t>NOTE 1:</w:t>
            </w:r>
            <w:r>
              <w:tab/>
              <w:t>The mandatory HTTP error status codes for the PUT method listed in table 5.2.7.1-1 of 3GPP TS 29.500 [4] also apply.</w:t>
            </w:r>
          </w:p>
          <w:p w14:paraId="7A205FAF" w14:textId="77777777" w:rsidR="00375CB2" w:rsidRDefault="00375CB2" w:rsidP="00F67D38">
            <w:pPr>
              <w:pStyle w:val="TAN"/>
              <w:ind w:left="400" w:hanging="400"/>
            </w:pPr>
            <w:r>
              <w:t>NOTE 2:</w:t>
            </w:r>
            <w:r>
              <w:tab/>
              <w:t>The "cause" attribute within the "ProblemDetails" data structure may be set to "MODIFICATION_NOT_ALLOWED" as defined in table </w:t>
            </w:r>
            <w:r w:rsidRPr="0068023D">
              <w:t>5.2.7.2-1</w:t>
            </w:r>
            <w:r>
              <w:t xml:space="preserve"> of 3GPP TS 29.500 [4].</w:t>
            </w:r>
          </w:p>
        </w:tc>
      </w:tr>
    </w:tbl>
    <w:p w14:paraId="722C558B" w14:textId="77777777" w:rsidR="00375CB2" w:rsidRDefault="00375CB2" w:rsidP="00375CB2"/>
    <w:p w14:paraId="29DA9BB3" w14:textId="77777777" w:rsidR="00375CB2" w:rsidRDefault="00375CB2" w:rsidP="00375CB2">
      <w:pPr>
        <w:pStyle w:val="TH"/>
      </w:pPr>
      <w:r>
        <w:t>Table</w:t>
      </w:r>
      <w:r>
        <w:rPr>
          <w:noProof/>
        </w:rPr>
        <w:t> </w:t>
      </w:r>
      <w:r>
        <w:t>5.2.18.3.2-4: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75CB2" w14:paraId="2AAEC122" w14:textId="77777777" w:rsidTr="00F67D38">
        <w:trPr>
          <w:jc w:val="center"/>
        </w:trPr>
        <w:tc>
          <w:tcPr>
            <w:tcW w:w="825" w:type="pct"/>
            <w:tcBorders>
              <w:bottom w:val="single" w:sz="6" w:space="0" w:color="auto"/>
            </w:tcBorders>
            <w:shd w:val="clear" w:color="auto" w:fill="C0C0C0"/>
          </w:tcPr>
          <w:p w14:paraId="4293F293" w14:textId="77777777" w:rsidR="00375CB2" w:rsidRDefault="00375CB2" w:rsidP="00F67D38">
            <w:pPr>
              <w:pStyle w:val="TAH"/>
            </w:pPr>
            <w:r>
              <w:t>Name</w:t>
            </w:r>
          </w:p>
        </w:tc>
        <w:tc>
          <w:tcPr>
            <w:tcW w:w="732" w:type="pct"/>
            <w:tcBorders>
              <w:bottom w:val="single" w:sz="6" w:space="0" w:color="auto"/>
            </w:tcBorders>
            <w:shd w:val="clear" w:color="auto" w:fill="C0C0C0"/>
          </w:tcPr>
          <w:p w14:paraId="40CDD55B" w14:textId="77777777" w:rsidR="00375CB2" w:rsidRDefault="00375CB2" w:rsidP="00F67D38">
            <w:pPr>
              <w:pStyle w:val="TAH"/>
            </w:pPr>
            <w:r>
              <w:t>Data type</w:t>
            </w:r>
          </w:p>
        </w:tc>
        <w:tc>
          <w:tcPr>
            <w:tcW w:w="217" w:type="pct"/>
            <w:tcBorders>
              <w:bottom w:val="single" w:sz="6" w:space="0" w:color="auto"/>
            </w:tcBorders>
            <w:shd w:val="clear" w:color="auto" w:fill="C0C0C0"/>
          </w:tcPr>
          <w:p w14:paraId="337EE9BD" w14:textId="77777777" w:rsidR="00375CB2" w:rsidRDefault="00375CB2" w:rsidP="00F67D38">
            <w:pPr>
              <w:pStyle w:val="TAH"/>
            </w:pPr>
            <w:r>
              <w:t>P</w:t>
            </w:r>
          </w:p>
        </w:tc>
        <w:tc>
          <w:tcPr>
            <w:tcW w:w="581" w:type="pct"/>
            <w:tcBorders>
              <w:bottom w:val="single" w:sz="6" w:space="0" w:color="auto"/>
            </w:tcBorders>
            <w:shd w:val="clear" w:color="auto" w:fill="C0C0C0"/>
          </w:tcPr>
          <w:p w14:paraId="26D9BDCB" w14:textId="77777777" w:rsidR="00375CB2" w:rsidRDefault="00375CB2" w:rsidP="00F67D38">
            <w:pPr>
              <w:pStyle w:val="TAH"/>
            </w:pPr>
            <w:r>
              <w:t>Cardinality</w:t>
            </w:r>
          </w:p>
        </w:tc>
        <w:tc>
          <w:tcPr>
            <w:tcW w:w="2645" w:type="pct"/>
            <w:tcBorders>
              <w:bottom w:val="single" w:sz="6" w:space="0" w:color="auto"/>
            </w:tcBorders>
            <w:shd w:val="clear" w:color="auto" w:fill="C0C0C0"/>
            <w:vAlign w:val="center"/>
          </w:tcPr>
          <w:p w14:paraId="0A52EF30" w14:textId="77777777" w:rsidR="00375CB2" w:rsidRDefault="00375CB2" w:rsidP="00F67D38">
            <w:pPr>
              <w:pStyle w:val="TAH"/>
            </w:pPr>
            <w:r>
              <w:t>Description</w:t>
            </w:r>
          </w:p>
        </w:tc>
      </w:tr>
      <w:tr w:rsidR="00375CB2" w14:paraId="73DB7118" w14:textId="77777777" w:rsidTr="00F67D38">
        <w:trPr>
          <w:jc w:val="center"/>
        </w:trPr>
        <w:tc>
          <w:tcPr>
            <w:tcW w:w="825" w:type="pct"/>
            <w:tcBorders>
              <w:top w:val="single" w:sz="6" w:space="0" w:color="auto"/>
            </w:tcBorders>
          </w:tcPr>
          <w:p w14:paraId="0D33EDC7" w14:textId="77777777" w:rsidR="00375CB2" w:rsidRDefault="00375CB2" w:rsidP="00F67D38">
            <w:pPr>
              <w:pStyle w:val="TAL"/>
            </w:pPr>
            <w:r>
              <w:t>Location</w:t>
            </w:r>
          </w:p>
        </w:tc>
        <w:tc>
          <w:tcPr>
            <w:tcW w:w="732" w:type="pct"/>
            <w:tcBorders>
              <w:top w:val="single" w:sz="6" w:space="0" w:color="auto"/>
            </w:tcBorders>
          </w:tcPr>
          <w:p w14:paraId="1C359628" w14:textId="77777777" w:rsidR="00375CB2" w:rsidRDefault="00375CB2" w:rsidP="00F67D38">
            <w:pPr>
              <w:pStyle w:val="TAL"/>
              <w:tabs>
                <w:tab w:val="center" w:pos="636"/>
              </w:tabs>
            </w:pPr>
            <w:r>
              <w:t>string</w:t>
            </w:r>
          </w:p>
        </w:tc>
        <w:tc>
          <w:tcPr>
            <w:tcW w:w="217" w:type="pct"/>
            <w:tcBorders>
              <w:top w:val="single" w:sz="6" w:space="0" w:color="auto"/>
            </w:tcBorders>
          </w:tcPr>
          <w:p w14:paraId="4ECE2C1C" w14:textId="77777777" w:rsidR="00375CB2" w:rsidRDefault="00375CB2" w:rsidP="00F67D38">
            <w:pPr>
              <w:pStyle w:val="TAC"/>
            </w:pPr>
            <w:r>
              <w:t>M</w:t>
            </w:r>
          </w:p>
        </w:tc>
        <w:tc>
          <w:tcPr>
            <w:tcW w:w="581" w:type="pct"/>
            <w:tcBorders>
              <w:top w:val="single" w:sz="6" w:space="0" w:color="auto"/>
            </w:tcBorders>
          </w:tcPr>
          <w:p w14:paraId="567F151F" w14:textId="77777777" w:rsidR="00375CB2" w:rsidRDefault="00375CB2" w:rsidP="00F67D38">
            <w:pPr>
              <w:pStyle w:val="TAL"/>
            </w:pPr>
            <w:r>
              <w:t>1</w:t>
            </w:r>
          </w:p>
        </w:tc>
        <w:tc>
          <w:tcPr>
            <w:tcW w:w="2645" w:type="pct"/>
            <w:tcBorders>
              <w:top w:val="single" w:sz="6" w:space="0" w:color="auto"/>
            </w:tcBorders>
            <w:vAlign w:val="center"/>
          </w:tcPr>
          <w:p w14:paraId="645A3621" w14:textId="77777777" w:rsidR="00375CB2" w:rsidRDefault="00375CB2" w:rsidP="00F67D38">
            <w:pPr>
              <w:pStyle w:val="TAL"/>
            </w:pPr>
            <w:r>
              <w:t>Contains the URI of the newly created resource, according to the structure: {apiRoot}/nudr-dr/&lt;apiVersion&gt;/policy-data/pdtq-data/{pdtqReferenceId}</w:t>
            </w:r>
          </w:p>
        </w:tc>
      </w:tr>
    </w:tbl>
    <w:p w14:paraId="448E8F25" w14:textId="77777777" w:rsidR="00375CB2" w:rsidRDefault="00375CB2" w:rsidP="00375CB2"/>
    <w:p w14:paraId="2C1647CC" w14:textId="77777777" w:rsidR="00375CB2" w:rsidRDefault="00375CB2" w:rsidP="00375CB2">
      <w:pPr>
        <w:pStyle w:val="51"/>
      </w:pPr>
      <w:bookmarkStart w:id="1606" w:name="_Toc153789038"/>
      <w:bookmarkStart w:id="1607" w:name="_Toc185515905"/>
      <w:bookmarkStart w:id="1608" w:name="_Toc219190436"/>
      <w:r>
        <w:t>5.2.18.3.3</w:t>
      </w:r>
      <w:r>
        <w:tab/>
        <w:t>DELETE</w:t>
      </w:r>
      <w:bookmarkEnd w:id="1606"/>
      <w:bookmarkEnd w:id="1607"/>
      <w:bookmarkEnd w:id="1608"/>
    </w:p>
    <w:p w14:paraId="6DCD3047" w14:textId="77777777" w:rsidR="00375CB2" w:rsidRDefault="00375CB2" w:rsidP="00375CB2">
      <w:r>
        <w:t>This method shall support the URI query parameters specified in table 5.2.18.3.3-1.</w:t>
      </w:r>
    </w:p>
    <w:p w14:paraId="73C20575" w14:textId="77777777" w:rsidR="00375CB2" w:rsidRDefault="00375CB2" w:rsidP="00375CB2">
      <w:pPr>
        <w:pStyle w:val="TH"/>
        <w:rPr>
          <w:rFonts w:cs="Arial"/>
        </w:rPr>
      </w:pPr>
      <w:r>
        <w:t>Table 5.2.18.3.3-1: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375CB2" w14:paraId="4E1AF8A9" w14:textId="77777777" w:rsidTr="00F67D38">
        <w:trPr>
          <w:jc w:val="center"/>
        </w:trPr>
        <w:tc>
          <w:tcPr>
            <w:tcW w:w="822" w:type="pct"/>
            <w:tcBorders>
              <w:bottom w:val="single" w:sz="6" w:space="0" w:color="auto"/>
            </w:tcBorders>
            <w:shd w:val="clear" w:color="auto" w:fill="C0C0C0"/>
            <w:hideMark/>
          </w:tcPr>
          <w:p w14:paraId="75584878"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56E1243F"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16385A15" w14:textId="77777777" w:rsidR="00375CB2" w:rsidRDefault="00375CB2" w:rsidP="00F67D38">
            <w:pPr>
              <w:pStyle w:val="TAH"/>
            </w:pPr>
            <w:r>
              <w:t>P</w:t>
            </w:r>
          </w:p>
        </w:tc>
        <w:tc>
          <w:tcPr>
            <w:tcW w:w="579" w:type="pct"/>
            <w:tcBorders>
              <w:bottom w:val="single" w:sz="6" w:space="0" w:color="auto"/>
            </w:tcBorders>
            <w:shd w:val="clear" w:color="auto" w:fill="C0C0C0"/>
            <w:hideMark/>
          </w:tcPr>
          <w:p w14:paraId="0AE49F44"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7FBE99B0" w14:textId="77777777" w:rsidR="00375CB2" w:rsidRDefault="00375CB2" w:rsidP="00F67D38">
            <w:pPr>
              <w:pStyle w:val="TAH"/>
            </w:pPr>
            <w:r>
              <w:t>Description</w:t>
            </w:r>
          </w:p>
        </w:tc>
      </w:tr>
      <w:tr w:rsidR="00375CB2" w14:paraId="6F8AA63D" w14:textId="77777777" w:rsidTr="00F67D38">
        <w:trPr>
          <w:jc w:val="center"/>
        </w:trPr>
        <w:tc>
          <w:tcPr>
            <w:tcW w:w="822" w:type="pct"/>
            <w:tcBorders>
              <w:top w:val="single" w:sz="6" w:space="0" w:color="auto"/>
            </w:tcBorders>
            <w:hideMark/>
          </w:tcPr>
          <w:p w14:paraId="7BC251D1" w14:textId="77777777" w:rsidR="00375CB2" w:rsidRDefault="00375CB2" w:rsidP="00F67D38">
            <w:pPr>
              <w:pStyle w:val="TAL"/>
            </w:pPr>
            <w:r>
              <w:t>n/a</w:t>
            </w:r>
          </w:p>
        </w:tc>
        <w:tc>
          <w:tcPr>
            <w:tcW w:w="729" w:type="pct"/>
            <w:tcBorders>
              <w:top w:val="single" w:sz="6" w:space="0" w:color="auto"/>
            </w:tcBorders>
            <w:hideMark/>
          </w:tcPr>
          <w:p w14:paraId="68C9CABD" w14:textId="77777777" w:rsidR="00375CB2" w:rsidRDefault="00375CB2" w:rsidP="00F67D38">
            <w:pPr>
              <w:pStyle w:val="TAL"/>
            </w:pPr>
          </w:p>
        </w:tc>
        <w:tc>
          <w:tcPr>
            <w:tcW w:w="228" w:type="pct"/>
            <w:tcBorders>
              <w:top w:val="single" w:sz="6" w:space="0" w:color="auto"/>
            </w:tcBorders>
            <w:hideMark/>
          </w:tcPr>
          <w:p w14:paraId="2073B2C4" w14:textId="77777777" w:rsidR="00375CB2" w:rsidRDefault="00375CB2" w:rsidP="00F67D38">
            <w:pPr>
              <w:pStyle w:val="TAC"/>
              <w:rPr>
                <w:lang w:eastAsia="zh-CN"/>
              </w:rPr>
            </w:pPr>
          </w:p>
        </w:tc>
        <w:tc>
          <w:tcPr>
            <w:tcW w:w="579" w:type="pct"/>
            <w:tcBorders>
              <w:top w:val="single" w:sz="6" w:space="0" w:color="auto"/>
            </w:tcBorders>
            <w:hideMark/>
          </w:tcPr>
          <w:p w14:paraId="119DD795" w14:textId="77777777" w:rsidR="00375CB2" w:rsidRDefault="00375CB2" w:rsidP="00F67D38">
            <w:pPr>
              <w:pStyle w:val="TAL"/>
              <w:rPr>
                <w:lang w:eastAsia="zh-CN"/>
              </w:rPr>
            </w:pPr>
          </w:p>
        </w:tc>
        <w:tc>
          <w:tcPr>
            <w:tcW w:w="2642" w:type="pct"/>
            <w:tcBorders>
              <w:top w:val="single" w:sz="6" w:space="0" w:color="auto"/>
            </w:tcBorders>
            <w:vAlign w:val="center"/>
            <w:hideMark/>
          </w:tcPr>
          <w:p w14:paraId="6F642274" w14:textId="77777777" w:rsidR="00375CB2" w:rsidRDefault="00375CB2" w:rsidP="00F67D38">
            <w:pPr>
              <w:pStyle w:val="TAL"/>
              <w:rPr>
                <w:lang w:eastAsia="zh-CN"/>
              </w:rPr>
            </w:pPr>
          </w:p>
        </w:tc>
      </w:tr>
    </w:tbl>
    <w:p w14:paraId="351853CB" w14:textId="77777777" w:rsidR="00375CB2" w:rsidRDefault="00375CB2" w:rsidP="00375CB2"/>
    <w:p w14:paraId="0153604D" w14:textId="77777777" w:rsidR="00375CB2" w:rsidRDefault="00375CB2" w:rsidP="00375CB2">
      <w:r>
        <w:t>This method shall support the request data structures specified in table 5.2.18.3.3-2 and the response data structures and response codes specified in table 5.2.18.3.3-3.</w:t>
      </w:r>
    </w:p>
    <w:p w14:paraId="76A21D5F" w14:textId="77777777" w:rsidR="00375CB2" w:rsidRDefault="00375CB2" w:rsidP="00375CB2">
      <w:pPr>
        <w:pStyle w:val="TH"/>
      </w:pPr>
      <w:r>
        <w:t>Table 5.2.18.3.2-2: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2D0FB8CF" w14:textId="77777777" w:rsidTr="00F67D38">
        <w:trPr>
          <w:jc w:val="center"/>
        </w:trPr>
        <w:tc>
          <w:tcPr>
            <w:tcW w:w="1612" w:type="dxa"/>
            <w:tcBorders>
              <w:bottom w:val="single" w:sz="6" w:space="0" w:color="auto"/>
            </w:tcBorders>
            <w:shd w:val="clear" w:color="auto" w:fill="C0C0C0"/>
            <w:hideMark/>
          </w:tcPr>
          <w:p w14:paraId="444DB694"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746234E3" w14:textId="77777777" w:rsidR="00375CB2" w:rsidRDefault="00375CB2" w:rsidP="00F67D38">
            <w:pPr>
              <w:pStyle w:val="TAH"/>
            </w:pPr>
            <w:r>
              <w:t>P</w:t>
            </w:r>
          </w:p>
        </w:tc>
        <w:tc>
          <w:tcPr>
            <w:tcW w:w="1264" w:type="dxa"/>
            <w:tcBorders>
              <w:bottom w:val="single" w:sz="6" w:space="0" w:color="auto"/>
            </w:tcBorders>
            <w:shd w:val="clear" w:color="auto" w:fill="C0C0C0"/>
            <w:hideMark/>
          </w:tcPr>
          <w:p w14:paraId="7693E298"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2268E46C" w14:textId="77777777" w:rsidR="00375CB2" w:rsidRDefault="00375CB2" w:rsidP="00F67D38">
            <w:pPr>
              <w:pStyle w:val="TAH"/>
            </w:pPr>
            <w:r>
              <w:t>Description</w:t>
            </w:r>
          </w:p>
        </w:tc>
      </w:tr>
      <w:tr w:rsidR="00375CB2" w14:paraId="6FF914F3" w14:textId="77777777" w:rsidTr="00F67D38">
        <w:trPr>
          <w:jc w:val="center"/>
        </w:trPr>
        <w:tc>
          <w:tcPr>
            <w:tcW w:w="1612" w:type="dxa"/>
            <w:tcBorders>
              <w:top w:val="single" w:sz="6" w:space="0" w:color="auto"/>
            </w:tcBorders>
            <w:hideMark/>
          </w:tcPr>
          <w:p w14:paraId="4F31B22B" w14:textId="77777777" w:rsidR="00375CB2" w:rsidRDefault="00375CB2" w:rsidP="00F67D38">
            <w:pPr>
              <w:pStyle w:val="TAL"/>
            </w:pPr>
            <w:r>
              <w:t>n/a</w:t>
            </w:r>
          </w:p>
        </w:tc>
        <w:tc>
          <w:tcPr>
            <w:tcW w:w="422" w:type="dxa"/>
            <w:tcBorders>
              <w:top w:val="single" w:sz="6" w:space="0" w:color="auto"/>
            </w:tcBorders>
            <w:hideMark/>
          </w:tcPr>
          <w:p w14:paraId="408CF4B6" w14:textId="77777777" w:rsidR="00375CB2" w:rsidRDefault="00375CB2" w:rsidP="00F67D38">
            <w:pPr>
              <w:pStyle w:val="TAC"/>
            </w:pPr>
          </w:p>
        </w:tc>
        <w:tc>
          <w:tcPr>
            <w:tcW w:w="1264" w:type="dxa"/>
            <w:tcBorders>
              <w:top w:val="single" w:sz="6" w:space="0" w:color="auto"/>
            </w:tcBorders>
            <w:hideMark/>
          </w:tcPr>
          <w:p w14:paraId="7A94C2D4" w14:textId="77777777" w:rsidR="00375CB2" w:rsidRDefault="00375CB2" w:rsidP="00F67D38">
            <w:pPr>
              <w:pStyle w:val="TAL"/>
            </w:pPr>
          </w:p>
        </w:tc>
        <w:tc>
          <w:tcPr>
            <w:tcW w:w="6381" w:type="dxa"/>
            <w:tcBorders>
              <w:top w:val="single" w:sz="6" w:space="0" w:color="auto"/>
            </w:tcBorders>
            <w:hideMark/>
          </w:tcPr>
          <w:p w14:paraId="3803419E" w14:textId="77777777" w:rsidR="00375CB2" w:rsidRDefault="00375CB2" w:rsidP="00F67D38">
            <w:pPr>
              <w:pStyle w:val="TAL"/>
            </w:pPr>
          </w:p>
        </w:tc>
      </w:tr>
    </w:tbl>
    <w:p w14:paraId="41A5A437" w14:textId="77777777" w:rsidR="00375CB2" w:rsidRDefault="00375CB2" w:rsidP="00375CB2"/>
    <w:p w14:paraId="0A99A83A" w14:textId="77777777" w:rsidR="00375CB2" w:rsidRDefault="00375CB2" w:rsidP="00375CB2">
      <w:pPr>
        <w:pStyle w:val="TH"/>
      </w:pPr>
      <w:r>
        <w:t>Table 5.2.18.3.3-3: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276"/>
        <w:gridCol w:w="1843"/>
        <w:gridCol w:w="4698"/>
      </w:tblGrid>
      <w:tr w:rsidR="00375CB2" w14:paraId="0AE9F117" w14:textId="77777777" w:rsidTr="00F67D38">
        <w:trPr>
          <w:jc w:val="center"/>
        </w:trPr>
        <w:tc>
          <w:tcPr>
            <w:tcW w:w="1437" w:type="dxa"/>
            <w:tcBorders>
              <w:bottom w:val="single" w:sz="6" w:space="0" w:color="auto"/>
            </w:tcBorders>
            <w:shd w:val="clear" w:color="auto" w:fill="C0C0C0"/>
            <w:hideMark/>
          </w:tcPr>
          <w:p w14:paraId="43D76F2B" w14:textId="77777777" w:rsidR="00375CB2" w:rsidRDefault="00375CB2" w:rsidP="00F67D38">
            <w:pPr>
              <w:pStyle w:val="TAH"/>
            </w:pPr>
            <w:r>
              <w:t>Data type</w:t>
            </w:r>
          </w:p>
        </w:tc>
        <w:tc>
          <w:tcPr>
            <w:tcW w:w="425" w:type="dxa"/>
            <w:tcBorders>
              <w:bottom w:val="single" w:sz="6" w:space="0" w:color="auto"/>
            </w:tcBorders>
            <w:shd w:val="clear" w:color="auto" w:fill="C0C0C0"/>
            <w:hideMark/>
          </w:tcPr>
          <w:p w14:paraId="3AD0A401" w14:textId="77777777" w:rsidR="00375CB2" w:rsidRDefault="00375CB2" w:rsidP="00F67D38">
            <w:pPr>
              <w:pStyle w:val="TAH"/>
            </w:pPr>
            <w:r>
              <w:t>P</w:t>
            </w:r>
          </w:p>
        </w:tc>
        <w:tc>
          <w:tcPr>
            <w:tcW w:w="1276" w:type="dxa"/>
            <w:tcBorders>
              <w:bottom w:val="single" w:sz="6" w:space="0" w:color="auto"/>
            </w:tcBorders>
            <w:shd w:val="clear" w:color="auto" w:fill="C0C0C0"/>
            <w:hideMark/>
          </w:tcPr>
          <w:p w14:paraId="71309CF7" w14:textId="77777777" w:rsidR="00375CB2" w:rsidRDefault="00375CB2" w:rsidP="00F67D38">
            <w:pPr>
              <w:pStyle w:val="TAH"/>
            </w:pPr>
            <w:r>
              <w:t>Cardinality</w:t>
            </w:r>
          </w:p>
        </w:tc>
        <w:tc>
          <w:tcPr>
            <w:tcW w:w="1843" w:type="dxa"/>
            <w:tcBorders>
              <w:bottom w:val="single" w:sz="6" w:space="0" w:color="auto"/>
            </w:tcBorders>
            <w:shd w:val="clear" w:color="auto" w:fill="C0C0C0"/>
            <w:hideMark/>
          </w:tcPr>
          <w:p w14:paraId="7102B16E" w14:textId="77777777" w:rsidR="00375CB2" w:rsidRDefault="00375CB2" w:rsidP="00F67D38">
            <w:pPr>
              <w:pStyle w:val="TAH"/>
            </w:pPr>
            <w:r>
              <w:t>Response</w:t>
            </w:r>
          </w:p>
          <w:p w14:paraId="0F5DB2FD" w14:textId="77777777" w:rsidR="00375CB2" w:rsidRDefault="00375CB2" w:rsidP="00F67D38">
            <w:pPr>
              <w:pStyle w:val="TAH"/>
            </w:pPr>
            <w:r>
              <w:t>codes</w:t>
            </w:r>
          </w:p>
        </w:tc>
        <w:tc>
          <w:tcPr>
            <w:tcW w:w="4698" w:type="dxa"/>
            <w:tcBorders>
              <w:bottom w:val="single" w:sz="6" w:space="0" w:color="auto"/>
            </w:tcBorders>
            <w:shd w:val="clear" w:color="auto" w:fill="C0C0C0"/>
            <w:hideMark/>
          </w:tcPr>
          <w:p w14:paraId="18A8484A" w14:textId="77777777" w:rsidR="00375CB2" w:rsidRDefault="00375CB2" w:rsidP="00F67D38">
            <w:pPr>
              <w:pStyle w:val="TAH"/>
            </w:pPr>
            <w:r>
              <w:t>Description</w:t>
            </w:r>
          </w:p>
        </w:tc>
      </w:tr>
      <w:tr w:rsidR="00375CB2" w14:paraId="622D4776" w14:textId="77777777" w:rsidTr="00F67D38">
        <w:trPr>
          <w:jc w:val="center"/>
        </w:trPr>
        <w:tc>
          <w:tcPr>
            <w:tcW w:w="1437" w:type="dxa"/>
            <w:tcBorders>
              <w:top w:val="single" w:sz="6" w:space="0" w:color="auto"/>
            </w:tcBorders>
          </w:tcPr>
          <w:p w14:paraId="4BD2A74B" w14:textId="77777777" w:rsidR="00375CB2" w:rsidRDefault="00375CB2" w:rsidP="00F67D38">
            <w:pPr>
              <w:pStyle w:val="TAL"/>
              <w:rPr>
                <w:lang w:eastAsia="zh-CN"/>
              </w:rPr>
            </w:pPr>
            <w:r>
              <w:rPr>
                <w:lang w:eastAsia="zh-CN"/>
              </w:rPr>
              <w:t>n/a</w:t>
            </w:r>
          </w:p>
        </w:tc>
        <w:tc>
          <w:tcPr>
            <w:tcW w:w="425" w:type="dxa"/>
            <w:tcBorders>
              <w:top w:val="single" w:sz="6" w:space="0" w:color="auto"/>
            </w:tcBorders>
          </w:tcPr>
          <w:p w14:paraId="6B68BAF7" w14:textId="77777777" w:rsidR="00375CB2" w:rsidRDefault="00375CB2" w:rsidP="00F67D38">
            <w:pPr>
              <w:pStyle w:val="TAC"/>
            </w:pPr>
          </w:p>
        </w:tc>
        <w:tc>
          <w:tcPr>
            <w:tcW w:w="1276" w:type="dxa"/>
            <w:tcBorders>
              <w:top w:val="single" w:sz="6" w:space="0" w:color="auto"/>
            </w:tcBorders>
          </w:tcPr>
          <w:p w14:paraId="2BD983F4" w14:textId="77777777" w:rsidR="00375CB2" w:rsidRDefault="00375CB2" w:rsidP="00F67D38">
            <w:pPr>
              <w:pStyle w:val="TAL"/>
            </w:pPr>
          </w:p>
        </w:tc>
        <w:tc>
          <w:tcPr>
            <w:tcW w:w="1843" w:type="dxa"/>
            <w:tcBorders>
              <w:top w:val="single" w:sz="6" w:space="0" w:color="auto"/>
            </w:tcBorders>
          </w:tcPr>
          <w:p w14:paraId="52A7E29C" w14:textId="77777777" w:rsidR="00375CB2" w:rsidRDefault="00375CB2" w:rsidP="00F67D38">
            <w:pPr>
              <w:pStyle w:val="TAL"/>
            </w:pPr>
            <w:r>
              <w:rPr>
                <w:lang w:eastAsia="zh-CN"/>
              </w:rPr>
              <w:t>204 No Content</w:t>
            </w:r>
          </w:p>
        </w:tc>
        <w:tc>
          <w:tcPr>
            <w:tcW w:w="4698" w:type="dxa"/>
            <w:tcBorders>
              <w:top w:val="single" w:sz="6" w:space="0" w:color="auto"/>
            </w:tcBorders>
          </w:tcPr>
          <w:p w14:paraId="0DAD52A4" w14:textId="77777777" w:rsidR="00375CB2" w:rsidRDefault="00375CB2" w:rsidP="00F67D38">
            <w:pPr>
              <w:pStyle w:val="TAL"/>
            </w:pPr>
            <w:r>
              <w:t>Successful case.</w:t>
            </w:r>
          </w:p>
          <w:p w14:paraId="4D481A7F" w14:textId="77777777" w:rsidR="00375CB2" w:rsidRDefault="00375CB2" w:rsidP="00F67D38">
            <w:pPr>
              <w:pStyle w:val="TAL"/>
            </w:pPr>
            <w:r>
              <w:t>The resource has been successfully deleted.</w:t>
            </w:r>
          </w:p>
        </w:tc>
      </w:tr>
      <w:tr w:rsidR="00375CB2" w14:paraId="7C01FA6B" w14:textId="77777777" w:rsidTr="00F67D38">
        <w:trPr>
          <w:jc w:val="center"/>
        </w:trPr>
        <w:tc>
          <w:tcPr>
            <w:tcW w:w="9679" w:type="dxa"/>
            <w:gridSpan w:val="5"/>
          </w:tcPr>
          <w:p w14:paraId="7E1B6516" w14:textId="77777777" w:rsidR="00375CB2" w:rsidRDefault="00375CB2" w:rsidP="00F67D38">
            <w:pPr>
              <w:pStyle w:val="TAN"/>
              <w:ind w:left="400" w:hanging="400"/>
            </w:pPr>
            <w:r>
              <w:t>NOTE:</w:t>
            </w:r>
            <w:r>
              <w:tab/>
              <w:t>The mandatory HTTP error status codes for the DELETE method listed in table 5.2.7.1-1 of 3GPP TS 29.500 [4] also apply.</w:t>
            </w:r>
          </w:p>
        </w:tc>
      </w:tr>
    </w:tbl>
    <w:p w14:paraId="72F0DDC5" w14:textId="77777777" w:rsidR="00375CB2" w:rsidRDefault="00375CB2" w:rsidP="00375CB2"/>
    <w:p w14:paraId="1D78B4FF" w14:textId="77777777" w:rsidR="00375CB2" w:rsidRDefault="00375CB2" w:rsidP="00375CB2">
      <w:pPr>
        <w:pStyle w:val="51"/>
      </w:pPr>
      <w:bookmarkStart w:id="1609" w:name="_Toc153789039"/>
      <w:bookmarkStart w:id="1610" w:name="_Toc185515906"/>
      <w:bookmarkStart w:id="1611" w:name="_Toc219190437"/>
      <w:r>
        <w:t>5.2.18.3.4</w:t>
      </w:r>
      <w:r>
        <w:tab/>
        <w:t>PATCH</w:t>
      </w:r>
      <w:bookmarkEnd w:id="1609"/>
      <w:bookmarkEnd w:id="1610"/>
      <w:bookmarkEnd w:id="1611"/>
    </w:p>
    <w:p w14:paraId="3AC459CD" w14:textId="77777777" w:rsidR="00375CB2" w:rsidRDefault="00375CB2" w:rsidP="00375CB2">
      <w:r>
        <w:t>This method shall support the URI query parameters specified in table 5.2.18.3.4-1.</w:t>
      </w:r>
    </w:p>
    <w:p w14:paraId="19B5EC09" w14:textId="77777777" w:rsidR="00375CB2" w:rsidRDefault="00375CB2" w:rsidP="00375CB2">
      <w:pPr>
        <w:pStyle w:val="TH"/>
        <w:rPr>
          <w:rFonts w:cs="Arial"/>
        </w:rPr>
      </w:pPr>
      <w:r>
        <w:t>Table 5.2.18.3.4-1: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375CB2" w14:paraId="3132E8CB" w14:textId="77777777" w:rsidTr="00F67D38">
        <w:trPr>
          <w:jc w:val="center"/>
        </w:trPr>
        <w:tc>
          <w:tcPr>
            <w:tcW w:w="822" w:type="pct"/>
            <w:tcBorders>
              <w:bottom w:val="single" w:sz="6" w:space="0" w:color="auto"/>
            </w:tcBorders>
            <w:shd w:val="clear" w:color="auto" w:fill="C0C0C0"/>
            <w:hideMark/>
          </w:tcPr>
          <w:p w14:paraId="732CD196"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197149CD"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2A28FCF0" w14:textId="77777777" w:rsidR="00375CB2" w:rsidRDefault="00375CB2" w:rsidP="00F67D38">
            <w:pPr>
              <w:pStyle w:val="TAH"/>
            </w:pPr>
            <w:r>
              <w:t>P</w:t>
            </w:r>
          </w:p>
        </w:tc>
        <w:tc>
          <w:tcPr>
            <w:tcW w:w="579" w:type="pct"/>
            <w:tcBorders>
              <w:bottom w:val="single" w:sz="6" w:space="0" w:color="auto"/>
            </w:tcBorders>
            <w:shd w:val="clear" w:color="auto" w:fill="C0C0C0"/>
            <w:hideMark/>
          </w:tcPr>
          <w:p w14:paraId="017C5743"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1A2C512D" w14:textId="77777777" w:rsidR="00375CB2" w:rsidRDefault="00375CB2" w:rsidP="00F67D38">
            <w:pPr>
              <w:pStyle w:val="TAH"/>
            </w:pPr>
            <w:r>
              <w:t>Description</w:t>
            </w:r>
          </w:p>
        </w:tc>
      </w:tr>
      <w:tr w:rsidR="00375CB2" w14:paraId="118F9D8C" w14:textId="77777777" w:rsidTr="00F67D38">
        <w:trPr>
          <w:jc w:val="center"/>
        </w:trPr>
        <w:tc>
          <w:tcPr>
            <w:tcW w:w="822" w:type="pct"/>
            <w:tcBorders>
              <w:top w:val="single" w:sz="6" w:space="0" w:color="auto"/>
            </w:tcBorders>
            <w:hideMark/>
          </w:tcPr>
          <w:p w14:paraId="091970A1" w14:textId="77777777" w:rsidR="00375CB2" w:rsidRDefault="00375CB2" w:rsidP="00F67D38">
            <w:pPr>
              <w:pStyle w:val="TAL"/>
            </w:pPr>
            <w:r>
              <w:t>n/a</w:t>
            </w:r>
          </w:p>
        </w:tc>
        <w:tc>
          <w:tcPr>
            <w:tcW w:w="729" w:type="pct"/>
            <w:tcBorders>
              <w:top w:val="single" w:sz="6" w:space="0" w:color="auto"/>
            </w:tcBorders>
            <w:hideMark/>
          </w:tcPr>
          <w:p w14:paraId="30028726" w14:textId="77777777" w:rsidR="00375CB2" w:rsidRDefault="00375CB2" w:rsidP="00F67D38">
            <w:pPr>
              <w:pStyle w:val="TAL"/>
            </w:pPr>
          </w:p>
        </w:tc>
        <w:tc>
          <w:tcPr>
            <w:tcW w:w="228" w:type="pct"/>
            <w:tcBorders>
              <w:top w:val="single" w:sz="6" w:space="0" w:color="auto"/>
            </w:tcBorders>
            <w:hideMark/>
          </w:tcPr>
          <w:p w14:paraId="6C0796E7" w14:textId="77777777" w:rsidR="00375CB2" w:rsidRDefault="00375CB2" w:rsidP="00F67D38">
            <w:pPr>
              <w:pStyle w:val="TAC"/>
              <w:rPr>
                <w:lang w:eastAsia="zh-CN"/>
              </w:rPr>
            </w:pPr>
          </w:p>
        </w:tc>
        <w:tc>
          <w:tcPr>
            <w:tcW w:w="579" w:type="pct"/>
            <w:tcBorders>
              <w:top w:val="single" w:sz="6" w:space="0" w:color="auto"/>
            </w:tcBorders>
            <w:hideMark/>
          </w:tcPr>
          <w:p w14:paraId="7A351928" w14:textId="77777777" w:rsidR="00375CB2" w:rsidRDefault="00375CB2" w:rsidP="00F67D38">
            <w:pPr>
              <w:pStyle w:val="TAL"/>
            </w:pPr>
          </w:p>
        </w:tc>
        <w:tc>
          <w:tcPr>
            <w:tcW w:w="2642" w:type="pct"/>
            <w:tcBorders>
              <w:top w:val="single" w:sz="6" w:space="0" w:color="auto"/>
            </w:tcBorders>
            <w:vAlign w:val="center"/>
            <w:hideMark/>
          </w:tcPr>
          <w:p w14:paraId="62131814" w14:textId="77777777" w:rsidR="00375CB2" w:rsidRDefault="00375CB2" w:rsidP="00F67D38">
            <w:pPr>
              <w:pStyle w:val="TAL"/>
            </w:pPr>
          </w:p>
        </w:tc>
      </w:tr>
    </w:tbl>
    <w:p w14:paraId="4D9BB503" w14:textId="77777777" w:rsidR="00375CB2" w:rsidRDefault="00375CB2" w:rsidP="00375CB2"/>
    <w:p w14:paraId="697C13EC" w14:textId="77777777" w:rsidR="00375CB2" w:rsidRDefault="00375CB2" w:rsidP="00375CB2">
      <w:r>
        <w:t>This method shall support the request data structures specified in table 5.2.18.3.4-2 and the response data structures and response codes specified in table 5.2.18.3.4-3.</w:t>
      </w:r>
    </w:p>
    <w:p w14:paraId="58152AC9" w14:textId="77777777" w:rsidR="00375CB2" w:rsidRDefault="00375CB2" w:rsidP="00375CB2">
      <w:pPr>
        <w:pStyle w:val="TH"/>
      </w:pPr>
      <w:r>
        <w:lastRenderedPageBreak/>
        <w:t>Table 5.2.18.3.4-2: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1F66B0B8" w14:textId="77777777" w:rsidTr="00F67D38">
        <w:trPr>
          <w:jc w:val="center"/>
        </w:trPr>
        <w:tc>
          <w:tcPr>
            <w:tcW w:w="1612" w:type="dxa"/>
            <w:tcBorders>
              <w:bottom w:val="single" w:sz="6" w:space="0" w:color="auto"/>
            </w:tcBorders>
            <w:shd w:val="clear" w:color="auto" w:fill="C0C0C0"/>
            <w:hideMark/>
          </w:tcPr>
          <w:p w14:paraId="3F1749FF"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7B7E8177" w14:textId="77777777" w:rsidR="00375CB2" w:rsidRDefault="00375CB2" w:rsidP="00F67D38">
            <w:pPr>
              <w:pStyle w:val="TAH"/>
            </w:pPr>
            <w:r>
              <w:t>P</w:t>
            </w:r>
          </w:p>
        </w:tc>
        <w:tc>
          <w:tcPr>
            <w:tcW w:w="1264" w:type="dxa"/>
            <w:tcBorders>
              <w:bottom w:val="single" w:sz="6" w:space="0" w:color="auto"/>
            </w:tcBorders>
            <w:shd w:val="clear" w:color="auto" w:fill="C0C0C0"/>
            <w:hideMark/>
          </w:tcPr>
          <w:p w14:paraId="3F39BD86"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25288AEF" w14:textId="77777777" w:rsidR="00375CB2" w:rsidRDefault="00375CB2" w:rsidP="00F67D38">
            <w:pPr>
              <w:pStyle w:val="TAH"/>
            </w:pPr>
            <w:r>
              <w:t>Description</w:t>
            </w:r>
          </w:p>
        </w:tc>
      </w:tr>
      <w:tr w:rsidR="00375CB2" w14:paraId="3660CA49" w14:textId="77777777" w:rsidTr="00F67D38">
        <w:trPr>
          <w:jc w:val="center"/>
        </w:trPr>
        <w:tc>
          <w:tcPr>
            <w:tcW w:w="1612" w:type="dxa"/>
            <w:tcBorders>
              <w:top w:val="single" w:sz="6" w:space="0" w:color="auto"/>
            </w:tcBorders>
            <w:hideMark/>
          </w:tcPr>
          <w:p w14:paraId="419637AB" w14:textId="77777777" w:rsidR="00375CB2" w:rsidRDefault="00375CB2" w:rsidP="00F67D38">
            <w:pPr>
              <w:pStyle w:val="TAL"/>
            </w:pPr>
            <w:r>
              <w:t>PdtqDataPatch</w:t>
            </w:r>
          </w:p>
        </w:tc>
        <w:tc>
          <w:tcPr>
            <w:tcW w:w="422" w:type="dxa"/>
            <w:tcBorders>
              <w:top w:val="single" w:sz="6" w:space="0" w:color="auto"/>
            </w:tcBorders>
            <w:hideMark/>
          </w:tcPr>
          <w:p w14:paraId="3AE27722" w14:textId="77777777" w:rsidR="00375CB2" w:rsidRDefault="00375CB2" w:rsidP="00F67D38">
            <w:pPr>
              <w:pStyle w:val="TAC"/>
            </w:pPr>
            <w:r>
              <w:t>M</w:t>
            </w:r>
          </w:p>
        </w:tc>
        <w:tc>
          <w:tcPr>
            <w:tcW w:w="1264" w:type="dxa"/>
            <w:tcBorders>
              <w:top w:val="single" w:sz="6" w:space="0" w:color="auto"/>
            </w:tcBorders>
            <w:hideMark/>
          </w:tcPr>
          <w:p w14:paraId="1D012F4B" w14:textId="77777777" w:rsidR="00375CB2" w:rsidRDefault="00375CB2" w:rsidP="00F67D38">
            <w:pPr>
              <w:pStyle w:val="TAL"/>
            </w:pPr>
            <w:r>
              <w:t>1</w:t>
            </w:r>
          </w:p>
        </w:tc>
        <w:tc>
          <w:tcPr>
            <w:tcW w:w="6381" w:type="dxa"/>
            <w:tcBorders>
              <w:top w:val="single" w:sz="6" w:space="0" w:color="auto"/>
            </w:tcBorders>
            <w:hideMark/>
          </w:tcPr>
          <w:p w14:paraId="517FFEDA" w14:textId="77777777" w:rsidR="00375CB2" w:rsidRDefault="00375CB2" w:rsidP="00F67D38">
            <w:pPr>
              <w:pStyle w:val="TAL"/>
              <w:rPr>
                <w:lang w:eastAsia="zh-CN"/>
              </w:rPr>
            </w:pPr>
            <w:r>
              <w:t>Modify the PDTQ data for a given pdtqReferenceId.</w:t>
            </w:r>
          </w:p>
        </w:tc>
      </w:tr>
    </w:tbl>
    <w:p w14:paraId="3A3D2B3C" w14:textId="77777777" w:rsidR="00375CB2" w:rsidRDefault="00375CB2" w:rsidP="00375CB2"/>
    <w:p w14:paraId="57B07908" w14:textId="77777777" w:rsidR="00375CB2" w:rsidRDefault="00375CB2" w:rsidP="00375CB2">
      <w:pPr>
        <w:pStyle w:val="TH"/>
      </w:pPr>
      <w:r>
        <w:t>Table 5.2.18.3.4-3: Data structures supported by the PATCH Response Body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375CB2" w14:paraId="05BA1343" w14:textId="77777777" w:rsidTr="00F67D38">
        <w:trPr>
          <w:jc w:val="center"/>
        </w:trPr>
        <w:tc>
          <w:tcPr>
            <w:tcW w:w="1599" w:type="dxa"/>
            <w:shd w:val="clear" w:color="auto" w:fill="C0C0C0"/>
            <w:hideMark/>
          </w:tcPr>
          <w:p w14:paraId="282018C0" w14:textId="77777777" w:rsidR="00375CB2" w:rsidRDefault="00375CB2" w:rsidP="00F67D38">
            <w:pPr>
              <w:pStyle w:val="TAH"/>
            </w:pPr>
            <w:r>
              <w:t>Data type</w:t>
            </w:r>
          </w:p>
        </w:tc>
        <w:tc>
          <w:tcPr>
            <w:tcW w:w="441" w:type="dxa"/>
            <w:shd w:val="clear" w:color="auto" w:fill="C0C0C0"/>
            <w:hideMark/>
          </w:tcPr>
          <w:p w14:paraId="7262465A" w14:textId="77777777" w:rsidR="00375CB2" w:rsidRDefault="00375CB2" w:rsidP="00F67D38">
            <w:pPr>
              <w:pStyle w:val="TAH"/>
            </w:pPr>
            <w:r>
              <w:t>P</w:t>
            </w:r>
          </w:p>
        </w:tc>
        <w:tc>
          <w:tcPr>
            <w:tcW w:w="1254" w:type="dxa"/>
            <w:shd w:val="clear" w:color="auto" w:fill="C0C0C0"/>
            <w:hideMark/>
          </w:tcPr>
          <w:p w14:paraId="3F31EB46" w14:textId="77777777" w:rsidR="00375CB2" w:rsidRDefault="00375CB2" w:rsidP="00F67D38">
            <w:pPr>
              <w:pStyle w:val="TAH"/>
            </w:pPr>
            <w:r>
              <w:t>Cardinality</w:t>
            </w:r>
          </w:p>
        </w:tc>
        <w:tc>
          <w:tcPr>
            <w:tcW w:w="1545" w:type="dxa"/>
            <w:shd w:val="clear" w:color="auto" w:fill="C0C0C0"/>
            <w:hideMark/>
          </w:tcPr>
          <w:p w14:paraId="791BAA94" w14:textId="77777777" w:rsidR="00375CB2" w:rsidRDefault="00375CB2" w:rsidP="00F67D38">
            <w:pPr>
              <w:pStyle w:val="TAH"/>
            </w:pPr>
            <w:r>
              <w:t>Response codes</w:t>
            </w:r>
          </w:p>
        </w:tc>
        <w:tc>
          <w:tcPr>
            <w:tcW w:w="4840" w:type="dxa"/>
            <w:shd w:val="clear" w:color="auto" w:fill="C0C0C0"/>
            <w:hideMark/>
          </w:tcPr>
          <w:p w14:paraId="356BDAEA" w14:textId="77777777" w:rsidR="00375CB2" w:rsidRDefault="00375CB2" w:rsidP="00F67D38">
            <w:pPr>
              <w:pStyle w:val="TAH"/>
            </w:pPr>
            <w:r>
              <w:t>Description</w:t>
            </w:r>
          </w:p>
        </w:tc>
      </w:tr>
      <w:tr w:rsidR="00375CB2" w14:paraId="50CD15AA" w14:textId="77777777" w:rsidTr="00F67D38">
        <w:trPr>
          <w:jc w:val="center"/>
        </w:trPr>
        <w:tc>
          <w:tcPr>
            <w:tcW w:w="1599" w:type="dxa"/>
          </w:tcPr>
          <w:p w14:paraId="4E81930F" w14:textId="77777777" w:rsidR="00375CB2" w:rsidRDefault="00375CB2" w:rsidP="00F67D38">
            <w:pPr>
              <w:pStyle w:val="TAL"/>
            </w:pPr>
            <w:r>
              <w:t>PdtqData</w:t>
            </w:r>
          </w:p>
        </w:tc>
        <w:tc>
          <w:tcPr>
            <w:tcW w:w="441" w:type="dxa"/>
          </w:tcPr>
          <w:p w14:paraId="5BF3763F" w14:textId="77777777" w:rsidR="00375CB2" w:rsidRDefault="00375CB2" w:rsidP="00F67D38">
            <w:pPr>
              <w:pStyle w:val="TAC"/>
            </w:pPr>
            <w:r>
              <w:rPr>
                <w:lang w:eastAsia="zh-CN"/>
              </w:rPr>
              <w:t>M</w:t>
            </w:r>
          </w:p>
        </w:tc>
        <w:tc>
          <w:tcPr>
            <w:tcW w:w="1254" w:type="dxa"/>
          </w:tcPr>
          <w:p w14:paraId="260C39E3" w14:textId="77777777" w:rsidR="00375CB2" w:rsidRDefault="00375CB2" w:rsidP="00F67D38">
            <w:pPr>
              <w:pStyle w:val="TAL"/>
            </w:pPr>
            <w:r>
              <w:rPr>
                <w:lang w:eastAsia="zh-CN"/>
              </w:rPr>
              <w:t>1</w:t>
            </w:r>
          </w:p>
        </w:tc>
        <w:tc>
          <w:tcPr>
            <w:tcW w:w="1545" w:type="dxa"/>
          </w:tcPr>
          <w:p w14:paraId="3E157BA1" w14:textId="77777777" w:rsidR="00375CB2" w:rsidRDefault="00375CB2" w:rsidP="00F67D38">
            <w:pPr>
              <w:pStyle w:val="TAL"/>
            </w:pPr>
            <w:r>
              <w:t>200 OK</w:t>
            </w:r>
          </w:p>
        </w:tc>
        <w:tc>
          <w:tcPr>
            <w:tcW w:w="4840" w:type="dxa"/>
          </w:tcPr>
          <w:p w14:paraId="593491E0" w14:textId="77777777" w:rsidR="00375CB2" w:rsidRDefault="00375CB2" w:rsidP="00F67D38">
            <w:pPr>
              <w:pStyle w:val="TAL"/>
            </w:pPr>
            <w:r>
              <w:t>The resource has been successfully updated and a response body containing PDTQ data shall be returned.</w:t>
            </w:r>
          </w:p>
        </w:tc>
      </w:tr>
      <w:tr w:rsidR="00375CB2" w14:paraId="37A72B88" w14:textId="77777777" w:rsidTr="00F67D38">
        <w:trPr>
          <w:jc w:val="center"/>
        </w:trPr>
        <w:tc>
          <w:tcPr>
            <w:tcW w:w="1599" w:type="dxa"/>
          </w:tcPr>
          <w:p w14:paraId="66C50C0C" w14:textId="77777777" w:rsidR="00375CB2" w:rsidRDefault="00375CB2" w:rsidP="00F67D38">
            <w:pPr>
              <w:pStyle w:val="TAL"/>
              <w:rPr>
                <w:lang w:eastAsia="zh-CN"/>
              </w:rPr>
            </w:pPr>
            <w:r>
              <w:t>n/a</w:t>
            </w:r>
          </w:p>
        </w:tc>
        <w:tc>
          <w:tcPr>
            <w:tcW w:w="441" w:type="dxa"/>
          </w:tcPr>
          <w:p w14:paraId="306C1AC7" w14:textId="77777777" w:rsidR="00375CB2" w:rsidRDefault="00375CB2" w:rsidP="00F67D38">
            <w:pPr>
              <w:pStyle w:val="TAC"/>
            </w:pPr>
          </w:p>
        </w:tc>
        <w:tc>
          <w:tcPr>
            <w:tcW w:w="1254" w:type="dxa"/>
          </w:tcPr>
          <w:p w14:paraId="3E4C05C8" w14:textId="77777777" w:rsidR="00375CB2" w:rsidRDefault="00375CB2" w:rsidP="00F67D38">
            <w:pPr>
              <w:pStyle w:val="TAL"/>
            </w:pPr>
          </w:p>
        </w:tc>
        <w:tc>
          <w:tcPr>
            <w:tcW w:w="1545" w:type="dxa"/>
          </w:tcPr>
          <w:p w14:paraId="05869A0F" w14:textId="77777777" w:rsidR="00375CB2" w:rsidRDefault="00375CB2" w:rsidP="00F67D38">
            <w:pPr>
              <w:pStyle w:val="TAL"/>
            </w:pPr>
            <w:r>
              <w:t>204 No Content</w:t>
            </w:r>
          </w:p>
        </w:tc>
        <w:tc>
          <w:tcPr>
            <w:tcW w:w="4840" w:type="dxa"/>
          </w:tcPr>
          <w:p w14:paraId="17D0E11B" w14:textId="77777777" w:rsidR="00375CB2" w:rsidRDefault="00375CB2" w:rsidP="00F67D38">
            <w:pPr>
              <w:pStyle w:val="TAL"/>
            </w:pPr>
            <w:r>
              <w:t>Successful case.</w:t>
            </w:r>
          </w:p>
          <w:p w14:paraId="4358905E" w14:textId="77777777" w:rsidR="00375CB2" w:rsidRDefault="00375CB2" w:rsidP="00F67D38">
            <w:pPr>
              <w:pStyle w:val="TAL"/>
            </w:pPr>
            <w:r>
              <w:t>The resource has been successfully updated and no additional content is to be sent in the response message.</w:t>
            </w:r>
          </w:p>
        </w:tc>
      </w:tr>
      <w:tr w:rsidR="00375CB2" w14:paraId="180FA75F" w14:textId="77777777" w:rsidTr="00F67D38">
        <w:trPr>
          <w:jc w:val="center"/>
        </w:trPr>
        <w:tc>
          <w:tcPr>
            <w:tcW w:w="9679" w:type="dxa"/>
            <w:gridSpan w:val="5"/>
          </w:tcPr>
          <w:p w14:paraId="233DE1E4" w14:textId="77777777" w:rsidR="00375CB2" w:rsidRDefault="00375CB2" w:rsidP="00F67D38">
            <w:pPr>
              <w:pStyle w:val="TAN"/>
              <w:ind w:left="400" w:hanging="400"/>
            </w:pPr>
            <w:r>
              <w:t>NOTE:</w:t>
            </w:r>
            <w:r>
              <w:tab/>
              <w:t>The mandatory HTTP error status codes for the PATCH method listed in table 5.2.7.1-1 of 3GPP TS 29.500 [4] also apply.</w:t>
            </w:r>
          </w:p>
        </w:tc>
      </w:tr>
    </w:tbl>
    <w:p w14:paraId="2B949C30" w14:textId="77777777" w:rsidR="00375CB2" w:rsidRDefault="00375CB2" w:rsidP="00F4711A">
      <w:pPr>
        <w:pStyle w:val="B2"/>
        <w:ind w:left="0" w:firstLine="0"/>
      </w:pPr>
    </w:p>
    <w:p w14:paraId="7F38AB82" w14:textId="77777777" w:rsidR="00F4711A" w:rsidRDefault="00F4711A" w:rsidP="00F4711A">
      <w:pPr>
        <w:pStyle w:val="31"/>
      </w:pPr>
      <w:bookmarkStart w:id="1612" w:name="_Toc153789040"/>
      <w:bookmarkStart w:id="1613" w:name="_Toc185515907"/>
      <w:bookmarkStart w:id="1614" w:name="_Toc219190438"/>
      <w:r>
        <w:t>5.2.19</w:t>
      </w:r>
      <w:r>
        <w:tab/>
        <w:t>Resource: GroupPolicyControlData</w:t>
      </w:r>
      <w:bookmarkEnd w:id="1612"/>
      <w:bookmarkEnd w:id="1613"/>
      <w:bookmarkEnd w:id="1614"/>
    </w:p>
    <w:p w14:paraId="3C18A4C5" w14:textId="77777777" w:rsidR="00F4711A" w:rsidRDefault="00F4711A" w:rsidP="00F4711A">
      <w:pPr>
        <w:pStyle w:val="41"/>
      </w:pPr>
      <w:bookmarkStart w:id="1615" w:name="_Toc153789041"/>
      <w:bookmarkStart w:id="1616" w:name="_Toc185515908"/>
      <w:bookmarkStart w:id="1617" w:name="_Toc219190439"/>
      <w:r>
        <w:t>5.2.19.1</w:t>
      </w:r>
      <w:r>
        <w:tab/>
        <w:t>Description</w:t>
      </w:r>
      <w:bookmarkEnd w:id="1615"/>
      <w:bookmarkEnd w:id="1616"/>
      <w:bookmarkEnd w:id="1617"/>
    </w:p>
    <w:p w14:paraId="1875EDDD" w14:textId="77777777" w:rsidR="00E37B84" w:rsidRDefault="00E37B84" w:rsidP="00E37B84">
      <w:bookmarkStart w:id="1618" w:name="_Toc153789042"/>
      <w:r>
        <w:t>The resource represents the group</w:t>
      </w:r>
      <w:r>
        <w:rPr>
          <w:rFonts w:eastAsia="等线"/>
        </w:rPr>
        <w:t xml:space="preserve"> specific </w:t>
      </w:r>
      <w:r>
        <w:t>policy control data for a 5G VN group stored at the UDR.</w:t>
      </w:r>
    </w:p>
    <w:p w14:paraId="7F32F805" w14:textId="77777777" w:rsidR="00F4711A" w:rsidRDefault="00F4711A" w:rsidP="00F4711A">
      <w:pPr>
        <w:pStyle w:val="41"/>
      </w:pPr>
      <w:bookmarkStart w:id="1619" w:name="_Toc185515909"/>
      <w:bookmarkStart w:id="1620" w:name="_Toc219190440"/>
      <w:r>
        <w:t>5.2.19.2</w:t>
      </w:r>
      <w:r>
        <w:tab/>
        <w:t>Resource definition</w:t>
      </w:r>
      <w:bookmarkEnd w:id="1618"/>
      <w:bookmarkEnd w:id="1619"/>
      <w:bookmarkEnd w:id="1620"/>
    </w:p>
    <w:p w14:paraId="6161D59F" w14:textId="77777777" w:rsidR="00F4711A" w:rsidRDefault="00F4711A" w:rsidP="00F4711A">
      <w:pPr>
        <w:rPr>
          <w:b/>
        </w:rPr>
      </w:pPr>
      <w:r>
        <w:t xml:space="preserve">Resource URI: </w:t>
      </w:r>
      <w:r>
        <w:rPr>
          <w:b/>
        </w:rPr>
        <w:t>{apiRoot}/nudr-dr/&lt;apiVersion&gt;/policy-data/group-control-data/{int</w:t>
      </w:r>
      <w:r w:rsidRPr="00F2077F">
        <w:rPr>
          <w:b/>
        </w:rPr>
        <w:t>GroupId</w:t>
      </w:r>
      <w:r>
        <w:rPr>
          <w:b/>
        </w:rPr>
        <w:t>}</w:t>
      </w:r>
    </w:p>
    <w:p w14:paraId="014D0DB5" w14:textId="77777777" w:rsidR="00F4711A" w:rsidRDefault="00F4711A" w:rsidP="00F4711A">
      <w:pPr>
        <w:rPr>
          <w:rFonts w:ascii="Arial" w:hAnsi="Arial" w:cs="Arial"/>
        </w:rPr>
      </w:pPr>
      <w:r>
        <w:t>This resource shall support the resource URI variables defined in table 5.2.19.2-1</w:t>
      </w:r>
      <w:r>
        <w:rPr>
          <w:rFonts w:ascii="Arial" w:hAnsi="Arial" w:cs="Arial"/>
        </w:rPr>
        <w:t>.</w:t>
      </w:r>
    </w:p>
    <w:p w14:paraId="04137D2C" w14:textId="77777777" w:rsidR="00E37B84" w:rsidRDefault="00E37B84" w:rsidP="00E37B84">
      <w:pPr>
        <w:pStyle w:val="TH"/>
        <w:rPr>
          <w:rFonts w:cs="Arial"/>
        </w:rPr>
      </w:pPr>
      <w:r>
        <w:t>Table 5.2.19.2-1: Resource URI variables for this resource</w:t>
      </w:r>
    </w:p>
    <w:tbl>
      <w:tblPr>
        <w:tblW w:w="1003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2"/>
      </w:tblGrid>
      <w:tr w:rsidR="00E37B84" w14:paraId="62A16C41" w14:textId="77777777" w:rsidTr="00A90771">
        <w:trPr>
          <w:jc w:val="center"/>
        </w:trPr>
        <w:tc>
          <w:tcPr>
            <w:tcW w:w="1332" w:type="dxa"/>
            <w:tcBorders>
              <w:top w:val="single" w:sz="6" w:space="0" w:color="000000"/>
              <w:left w:val="single" w:sz="6" w:space="0" w:color="000000"/>
              <w:bottom w:val="single" w:sz="6" w:space="0" w:color="000000"/>
              <w:right w:val="single" w:sz="6" w:space="0" w:color="000000"/>
            </w:tcBorders>
            <w:shd w:val="clear" w:color="auto" w:fill="C0C0C0"/>
            <w:hideMark/>
          </w:tcPr>
          <w:p w14:paraId="7AB5BF19" w14:textId="77777777" w:rsidR="00E37B84" w:rsidRDefault="00E37B84" w:rsidP="00A90771">
            <w:pPr>
              <w:pStyle w:val="TAH"/>
            </w:pPr>
            <w:r>
              <w:t>Name</w:t>
            </w:r>
          </w:p>
        </w:tc>
        <w:tc>
          <w:tcPr>
            <w:tcW w:w="1701" w:type="dxa"/>
            <w:tcBorders>
              <w:top w:val="single" w:sz="6" w:space="0" w:color="000000"/>
              <w:left w:val="single" w:sz="6" w:space="0" w:color="000000"/>
              <w:bottom w:val="single" w:sz="6" w:space="0" w:color="000000"/>
              <w:right w:val="single" w:sz="6" w:space="0" w:color="000000"/>
            </w:tcBorders>
            <w:shd w:val="clear" w:color="auto" w:fill="C0C0C0"/>
            <w:hideMark/>
          </w:tcPr>
          <w:p w14:paraId="29711DAC" w14:textId="77777777" w:rsidR="00E37B84" w:rsidRDefault="00E37B84" w:rsidP="00A90771">
            <w:pPr>
              <w:pStyle w:val="TAH"/>
            </w:pPr>
            <w:r>
              <w:t>Data type</w:t>
            </w:r>
          </w:p>
        </w:tc>
        <w:tc>
          <w:tcPr>
            <w:tcW w:w="7003"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38C262C" w14:textId="77777777" w:rsidR="00E37B84" w:rsidRDefault="00E37B84" w:rsidP="00A90771">
            <w:pPr>
              <w:pStyle w:val="TAH"/>
            </w:pPr>
            <w:r>
              <w:t>Definition</w:t>
            </w:r>
          </w:p>
        </w:tc>
      </w:tr>
      <w:tr w:rsidR="00E37B84" w14:paraId="0D1A30C7" w14:textId="77777777" w:rsidTr="00A90771">
        <w:trPr>
          <w:jc w:val="center"/>
        </w:trPr>
        <w:tc>
          <w:tcPr>
            <w:tcW w:w="1332" w:type="dxa"/>
            <w:tcBorders>
              <w:top w:val="single" w:sz="6" w:space="0" w:color="000000"/>
              <w:left w:val="single" w:sz="6" w:space="0" w:color="000000"/>
              <w:bottom w:val="single" w:sz="6" w:space="0" w:color="000000"/>
              <w:right w:val="single" w:sz="6" w:space="0" w:color="000000"/>
            </w:tcBorders>
            <w:hideMark/>
          </w:tcPr>
          <w:p w14:paraId="65C2E6A2" w14:textId="77777777" w:rsidR="00E37B84" w:rsidRDefault="00E37B84" w:rsidP="00A90771">
            <w:pPr>
              <w:pStyle w:val="TAL"/>
            </w:pPr>
            <w:r>
              <w:t>apiRoot</w:t>
            </w:r>
          </w:p>
        </w:tc>
        <w:tc>
          <w:tcPr>
            <w:tcW w:w="1701" w:type="dxa"/>
            <w:tcBorders>
              <w:top w:val="single" w:sz="6" w:space="0" w:color="000000"/>
              <w:left w:val="single" w:sz="6" w:space="0" w:color="000000"/>
              <w:bottom w:val="single" w:sz="6" w:space="0" w:color="000000"/>
              <w:right w:val="single" w:sz="6" w:space="0" w:color="000000"/>
            </w:tcBorders>
            <w:hideMark/>
          </w:tcPr>
          <w:p w14:paraId="0116B9B6" w14:textId="77777777" w:rsidR="00E37B84" w:rsidRDefault="00E37B84" w:rsidP="00A90771">
            <w:pPr>
              <w:pStyle w:val="TAL"/>
            </w:pPr>
            <w:r>
              <w:rPr>
                <w:lang w:eastAsia="zh-CN"/>
              </w:rPr>
              <w:t>string</w:t>
            </w:r>
          </w:p>
        </w:tc>
        <w:tc>
          <w:tcPr>
            <w:tcW w:w="7003" w:type="dxa"/>
            <w:tcBorders>
              <w:top w:val="single" w:sz="6" w:space="0" w:color="000000"/>
              <w:left w:val="single" w:sz="6" w:space="0" w:color="000000"/>
              <w:bottom w:val="single" w:sz="6" w:space="0" w:color="000000"/>
              <w:right w:val="single" w:sz="6" w:space="0" w:color="000000"/>
            </w:tcBorders>
            <w:vAlign w:val="center"/>
            <w:hideMark/>
          </w:tcPr>
          <w:p w14:paraId="5FDF1AF6" w14:textId="77777777" w:rsidR="00E37B84" w:rsidRDefault="00E37B84" w:rsidP="00A90771">
            <w:pPr>
              <w:pStyle w:val="TAL"/>
            </w:pPr>
            <w:r>
              <w:t>See clause 6.1.1 of 3GPP TS 29.504 [6].</w:t>
            </w:r>
          </w:p>
        </w:tc>
      </w:tr>
      <w:tr w:rsidR="00E37B84" w14:paraId="28752D43" w14:textId="77777777" w:rsidTr="00A90771">
        <w:trPr>
          <w:jc w:val="center"/>
        </w:trPr>
        <w:tc>
          <w:tcPr>
            <w:tcW w:w="1332" w:type="dxa"/>
            <w:tcBorders>
              <w:top w:val="single" w:sz="6" w:space="0" w:color="000000"/>
              <w:left w:val="single" w:sz="6" w:space="0" w:color="000000"/>
              <w:bottom w:val="single" w:sz="6" w:space="0" w:color="000000"/>
              <w:right w:val="single" w:sz="6" w:space="0" w:color="000000"/>
            </w:tcBorders>
            <w:hideMark/>
          </w:tcPr>
          <w:p w14:paraId="40CE0654" w14:textId="77777777" w:rsidR="00E37B84" w:rsidRDefault="00E37B84" w:rsidP="00A90771">
            <w:pPr>
              <w:pStyle w:val="TAL"/>
            </w:pPr>
            <w:r>
              <w:t>intGroupId</w:t>
            </w:r>
          </w:p>
        </w:tc>
        <w:tc>
          <w:tcPr>
            <w:tcW w:w="1701" w:type="dxa"/>
            <w:tcBorders>
              <w:top w:val="single" w:sz="6" w:space="0" w:color="000000"/>
              <w:left w:val="single" w:sz="6" w:space="0" w:color="000000"/>
              <w:bottom w:val="single" w:sz="6" w:space="0" w:color="000000"/>
              <w:right w:val="single" w:sz="6" w:space="0" w:color="000000"/>
            </w:tcBorders>
            <w:hideMark/>
          </w:tcPr>
          <w:p w14:paraId="3AD59BA8" w14:textId="77777777" w:rsidR="00E37B84" w:rsidRDefault="00E37B84" w:rsidP="00A90771">
            <w:pPr>
              <w:pStyle w:val="TAL"/>
            </w:pPr>
            <w:r>
              <w:rPr>
                <w:lang w:eastAsia="zh-CN"/>
              </w:rPr>
              <w:t>GroupId</w:t>
            </w:r>
          </w:p>
        </w:tc>
        <w:tc>
          <w:tcPr>
            <w:tcW w:w="7003" w:type="dxa"/>
            <w:tcBorders>
              <w:top w:val="single" w:sz="6" w:space="0" w:color="000000"/>
              <w:left w:val="single" w:sz="6" w:space="0" w:color="000000"/>
              <w:bottom w:val="single" w:sz="6" w:space="0" w:color="000000"/>
              <w:right w:val="single" w:sz="6" w:space="0" w:color="000000"/>
            </w:tcBorders>
            <w:vAlign w:val="center"/>
            <w:hideMark/>
          </w:tcPr>
          <w:p w14:paraId="2FC15F63" w14:textId="77777777" w:rsidR="00E37B84" w:rsidRPr="00E475ED" w:rsidRDefault="00E37B84" w:rsidP="00A90771">
            <w:pPr>
              <w:pStyle w:val="TAL"/>
            </w:pPr>
            <w:r>
              <w:t>Identifies a 5G VN group as defined in clause 5.3.2 of 3GPP TS 29.571 [7].</w:t>
            </w:r>
          </w:p>
        </w:tc>
      </w:tr>
    </w:tbl>
    <w:p w14:paraId="32562414" w14:textId="77777777" w:rsidR="00F4711A" w:rsidRPr="008A3677" w:rsidRDefault="00F4711A" w:rsidP="00F4711A">
      <w:pPr>
        <w:rPr>
          <w:lang w:eastAsia="zh-CN"/>
        </w:rPr>
      </w:pPr>
    </w:p>
    <w:p w14:paraId="2DB2EAB5" w14:textId="77777777" w:rsidR="00F4711A" w:rsidRDefault="00F4711A" w:rsidP="00F4711A">
      <w:pPr>
        <w:pStyle w:val="41"/>
      </w:pPr>
      <w:bookmarkStart w:id="1621" w:name="_Toc153789043"/>
      <w:bookmarkStart w:id="1622" w:name="_Toc185515910"/>
      <w:bookmarkStart w:id="1623" w:name="_Toc219190441"/>
      <w:r>
        <w:t>5.2.19.3</w:t>
      </w:r>
      <w:r>
        <w:tab/>
        <w:t>Resource Standard Methods</w:t>
      </w:r>
      <w:bookmarkEnd w:id="1621"/>
      <w:bookmarkEnd w:id="1622"/>
      <w:bookmarkEnd w:id="1623"/>
    </w:p>
    <w:p w14:paraId="43E2FA9E" w14:textId="77777777" w:rsidR="00F4711A" w:rsidRDefault="00F4711A" w:rsidP="00F4711A">
      <w:pPr>
        <w:pStyle w:val="51"/>
      </w:pPr>
      <w:bookmarkStart w:id="1624" w:name="_Toc153789044"/>
      <w:bookmarkStart w:id="1625" w:name="_Toc185515911"/>
      <w:bookmarkStart w:id="1626" w:name="_Toc219190442"/>
      <w:r>
        <w:t>5.2.19.3.1</w:t>
      </w:r>
      <w:r>
        <w:tab/>
        <w:t>GET</w:t>
      </w:r>
      <w:bookmarkEnd w:id="1624"/>
      <w:bookmarkEnd w:id="1625"/>
      <w:bookmarkEnd w:id="1626"/>
    </w:p>
    <w:p w14:paraId="75B56992" w14:textId="77777777" w:rsidR="00F4711A" w:rsidRDefault="00F4711A" w:rsidP="00F4711A">
      <w:r>
        <w:t>This method shall support the URI query parameters specified in table 5.2.19.3.1-1.</w:t>
      </w:r>
    </w:p>
    <w:p w14:paraId="4B9FEEA3" w14:textId="77777777" w:rsidR="00F4711A" w:rsidRDefault="00EB1E59" w:rsidP="00F4711A">
      <w:pPr>
        <w:pStyle w:val="TH"/>
        <w:rPr>
          <w:rFonts w:cs="Arial"/>
        </w:rPr>
      </w:pPr>
      <w:r>
        <w:t>Table 5.2.19.3.1</w:t>
      </w:r>
      <w:r w:rsidR="00F4711A">
        <w:t>-1: URI query parameters supported by the GET method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6"/>
        <w:gridCol w:w="1418"/>
        <w:gridCol w:w="426"/>
        <w:gridCol w:w="1132"/>
        <w:gridCol w:w="5263"/>
      </w:tblGrid>
      <w:tr w:rsidR="00F4711A" w14:paraId="473393A5" w14:textId="77777777" w:rsidTr="00F67D38">
        <w:trPr>
          <w:jc w:val="center"/>
        </w:trPr>
        <w:tc>
          <w:tcPr>
            <w:tcW w:w="1437" w:type="dxa"/>
            <w:tcBorders>
              <w:top w:val="single" w:sz="6" w:space="0" w:color="auto"/>
              <w:left w:val="single" w:sz="6" w:space="0" w:color="auto"/>
              <w:bottom w:val="single" w:sz="6" w:space="0" w:color="auto"/>
              <w:right w:val="single" w:sz="6" w:space="0" w:color="auto"/>
            </w:tcBorders>
            <w:shd w:val="clear" w:color="auto" w:fill="C0C0C0"/>
            <w:hideMark/>
          </w:tcPr>
          <w:p w14:paraId="5192D2EF" w14:textId="77777777" w:rsidR="00F4711A" w:rsidRDefault="00F4711A" w:rsidP="00F67D38">
            <w:pPr>
              <w:pStyle w:val="TAH"/>
            </w:pPr>
            <w:r>
              <w:t>Name</w:t>
            </w:r>
          </w:p>
        </w:tc>
        <w:tc>
          <w:tcPr>
            <w:tcW w:w="1419" w:type="dxa"/>
            <w:tcBorders>
              <w:top w:val="single" w:sz="6" w:space="0" w:color="auto"/>
              <w:left w:val="single" w:sz="6" w:space="0" w:color="auto"/>
              <w:bottom w:val="single" w:sz="6" w:space="0" w:color="auto"/>
              <w:right w:val="single" w:sz="6" w:space="0" w:color="auto"/>
            </w:tcBorders>
            <w:shd w:val="clear" w:color="auto" w:fill="C0C0C0"/>
            <w:hideMark/>
          </w:tcPr>
          <w:p w14:paraId="08B2EE00" w14:textId="77777777" w:rsidR="00F4711A" w:rsidRDefault="00F4711A" w:rsidP="00F67D3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3611AF0" w14:textId="77777777" w:rsidR="00F4711A" w:rsidRDefault="00F4711A" w:rsidP="00F67D38">
            <w:pPr>
              <w:pStyle w:val="TAH"/>
            </w:pPr>
            <w:r>
              <w:t>P</w:t>
            </w:r>
          </w:p>
        </w:tc>
        <w:tc>
          <w:tcPr>
            <w:tcW w:w="1132" w:type="dxa"/>
            <w:tcBorders>
              <w:top w:val="single" w:sz="6" w:space="0" w:color="auto"/>
              <w:left w:val="single" w:sz="6" w:space="0" w:color="auto"/>
              <w:bottom w:val="single" w:sz="6" w:space="0" w:color="auto"/>
              <w:right w:val="single" w:sz="6" w:space="0" w:color="auto"/>
            </w:tcBorders>
            <w:shd w:val="clear" w:color="auto" w:fill="C0C0C0"/>
            <w:hideMark/>
          </w:tcPr>
          <w:p w14:paraId="4F535815" w14:textId="77777777" w:rsidR="00F4711A" w:rsidRDefault="00F4711A" w:rsidP="00F67D38">
            <w:pPr>
              <w:pStyle w:val="TAH"/>
            </w:pPr>
            <w:r>
              <w:t>Cardinality</w:t>
            </w:r>
          </w:p>
        </w:tc>
        <w:tc>
          <w:tcPr>
            <w:tcW w:w="526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66F0E0" w14:textId="77777777" w:rsidR="00F4711A" w:rsidRDefault="00F4711A" w:rsidP="00F67D38">
            <w:pPr>
              <w:pStyle w:val="TAH"/>
            </w:pPr>
            <w:r>
              <w:t>Description</w:t>
            </w:r>
          </w:p>
        </w:tc>
      </w:tr>
      <w:tr w:rsidR="00F4711A" w14:paraId="42EE2082" w14:textId="77777777" w:rsidTr="00F67D38">
        <w:trPr>
          <w:jc w:val="center"/>
        </w:trPr>
        <w:tc>
          <w:tcPr>
            <w:tcW w:w="1437" w:type="dxa"/>
            <w:tcBorders>
              <w:top w:val="single" w:sz="6" w:space="0" w:color="auto"/>
              <w:left w:val="single" w:sz="6" w:space="0" w:color="auto"/>
              <w:bottom w:val="single" w:sz="6" w:space="0" w:color="000000"/>
              <w:right w:val="single" w:sz="6" w:space="0" w:color="auto"/>
            </w:tcBorders>
            <w:hideMark/>
          </w:tcPr>
          <w:p w14:paraId="20B40BB7" w14:textId="77777777" w:rsidR="00F4711A" w:rsidRDefault="00F4711A" w:rsidP="00F67D38">
            <w:pPr>
              <w:pStyle w:val="TAL"/>
            </w:pPr>
            <w:r>
              <w:t>supp-feat</w:t>
            </w:r>
          </w:p>
        </w:tc>
        <w:tc>
          <w:tcPr>
            <w:tcW w:w="1419" w:type="dxa"/>
            <w:tcBorders>
              <w:top w:val="single" w:sz="6" w:space="0" w:color="auto"/>
              <w:left w:val="single" w:sz="6" w:space="0" w:color="auto"/>
              <w:bottom w:val="single" w:sz="6" w:space="0" w:color="000000"/>
              <w:right w:val="single" w:sz="6" w:space="0" w:color="auto"/>
            </w:tcBorders>
            <w:hideMark/>
          </w:tcPr>
          <w:p w14:paraId="36323F1A" w14:textId="77777777" w:rsidR="00F4711A" w:rsidRDefault="00F4711A" w:rsidP="00F67D38">
            <w:pPr>
              <w:pStyle w:val="TAL"/>
            </w:pPr>
            <w:r>
              <w:t>SupportedFeatures</w:t>
            </w:r>
          </w:p>
        </w:tc>
        <w:tc>
          <w:tcPr>
            <w:tcW w:w="426" w:type="dxa"/>
            <w:tcBorders>
              <w:top w:val="single" w:sz="6" w:space="0" w:color="auto"/>
              <w:left w:val="single" w:sz="6" w:space="0" w:color="auto"/>
              <w:bottom w:val="single" w:sz="6" w:space="0" w:color="000000"/>
              <w:right w:val="single" w:sz="6" w:space="0" w:color="auto"/>
            </w:tcBorders>
            <w:hideMark/>
          </w:tcPr>
          <w:p w14:paraId="40AB9732" w14:textId="77777777" w:rsidR="00F4711A" w:rsidRDefault="00F4711A" w:rsidP="00F67D38">
            <w:pPr>
              <w:pStyle w:val="TAC"/>
            </w:pPr>
            <w:r>
              <w:t>O</w:t>
            </w:r>
          </w:p>
        </w:tc>
        <w:tc>
          <w:tcPr>
            <w:tcW w:w="1132" w:type="dxa"/>
            <w:tcBorders>
              <w:top w:val="single" w:sz="6" w:space="0" w:color="auto"/>
              <w:left w:val="single" w:sz="6" w:space="0" w:color="auto"/>
              <w:bottom w:val="single" w:sz="6" w:space="0" w:color="000000"/>
              <w:right w:val="single" w:sz="6" w:space="0" w:color="auto"/>
            </w:tcBorders>
            <w:hideMark/>
          </w:tcPr>
          <w:p w14:paraId="11D42F56" w14:textId="77777777" w:rsidR="00F4711A" w:rsidRDefault="00F4711A" w:rsidP="00F67D38">
            <w:pPr>
              <w:pStyle w:val="TAL"/>
            </w:pPr>
            <w:r>
              <w:t>0..1</w:t>
            </w:r>
          </w:p>
        </w:tc>
        <w:tc>
          <w:tcPr>
            <w:tcW w:w="5265" w:type="dxa"/>
            <w:tcBorders>
              <w:top w:val="single" w:sz="6" w:space="0" w:color="auto"/>
              <w:left w:val="single" w:sz="6" w:space="0" w:color="auto"/>
              <w:bottom w:val="single" w:sz="6" w:space="0" w:color="000000"/>
              <w:right w:val="single" w:sz="6" w:space="0" w:color="auto"/>
            </w:tcBorders>
            <w:vAlign w:val="center"/>
            <w:hideMark/>
          </w:tcPr>
          <w:p w14:paraId="1428A560" w14:textId="77777777" w:rsidR="00E37B84" w:rsidRDefault="00E37B84" w:rsidP="00E37B84">
            <w:pPr>
              <w:pStyle w:val="TAL"/>
              <w:rPr>
                <w:rFonts w:cs="Arial"/>
                <w:szCs w:val="18"/>
              </w:rPr>
            </w:pPr>
            <w:r>
              <w:rPr>
                <w:rFonts w:cs="Arial"/>
                <w:szCs w:val="18"/>
              </w:rPr>
              <w:t>Contains the features supported by the NF service consumer.</w:t>
            </w:r>
          </w:p>
          <w:p w14:paraId="765D1103" w14:textId="77777777" w:rsidR="00E37B84" w:rsidRDefault="00E37B84" w:rsidP="00E37B84">
            <w:pPr>
              <w:pStyle w:val="TAL"/>
            </w:pPr>
          </w:p>
          <w:p w14:paraId="6B62A8AF" w14:textId="77777777" w:rsidR="00F4711A" w:rsidRDefault="00E37B84" w:rsidP="00E37B84">
            <w:pPr>
              <w:pStyle w:val="TAL"/>
            </w:pPr>
            <w:r>
              <w:t>This query parameter shall be present when feature negotiation needs to take place.</w:t>
            </w:r>
          </w:p>
        </w:tc>
      </w:tr>
    </w:tbl>
    <w:p w14:paraId="4461FA76" w14:textId="77777777" w:rsidR="00F4711A" w:rsidRDefault="00F4711A" w:rsidP="00F4711A"/>
    <w:p w14:paraId="7DD25588" w14:textId="77777777" w:rsidR="00F4711A" w:rsidRDefault="00F4711A" w:rsidP="00F4711A">
      <w:r>
        <w:t>This method shall support the request data structures specified in table 5.2.19.3.1-2 and the response data structures and response codes specified in table 5.2.19.3.1-3.</w:t>
      </w:r>
    </w:p>
    <w:p w14:paraId="09284C5A" w14:textId="77777777" w:rsidR="00F4711A" w:rsidRDefault="00F4711A" w:rsidP="00F4711A">
      <w:pPr>
        <w:pStyle w:val="TH"/>
      </w:pPr>
      <w:r>
        <w:t>Table 5.2.19.3.1-2: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4711A" w14:paraId="1525E082" w14:textId="77777777" w:rsidTr="00F67D38">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6A05DB9B" w14:textId="77777777" w:rsidR="00F4711A" w:rsidRDefault="00F4711A" w:rsidP="00F67D3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C6AB03" w14:textId="77777777" w:rsidR="00F4711A" w:rsidRDefault="00F4711A" w:rsidP="00F67D38">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99B8CE6" w14:textId="77777777" w:rsidR="00F4711A" w:rsidRDefault="00F4711A" w:rsidP="00F67D38">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9224D" w14:textId="77777777" w:rsidR="00F4711A" w:rsidRDefault="00F4711A" w:rsidP="00F67D38">
            <w:pPr>
              <w:pStyle w:val="TAH"/>
            </w:pPr>
            <w:r>
              <w:t>Description</w:t>
            </w:r>
          </w:p>
        </w:tc>
      </w:tr>
      <w:tr w:rsidR="00F4711A" w14:paraId="7A48FEDB" w14:textId="77777777" w:rsidTr="00F67D38">
        <w:trPr>
          <w:jc w:val="center"/>
        </w:trPr>
        <w:tc>
          <w:tcPr>
            <w:tcW w:w="1627" w:type="dxa"/>
            <w:tcBorders>
              <w:top w:val="single" w:sz="6" w:space="0" w:color="auto"/>
              <w:left w:val="single" w:sz="6" w:space="0" w:color="auto"/>
              <w:bottom w:val="single" w:sz="6" w:space="0" w:color="000000"/>
              <w:right w:val="single" w:sz="6" w:space="0" w:color="auto"/>
            </w:tcBorders>
            <w:hideMark/>
          </w:tcPr>
          <w:p w14:paraId="69228A81" w14:textId="77777777" w:rsidR="00F4711A" w:rsidRDefault="00F4711A" w:rsidP="00F67D38">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6D28684D" w14:textId="77777777" w:rsidR="00F4711A" w:rsidRDefault="00F4711A" w:rsidP="00F67D38">
            <w:pPr>
              <w:pStyle w:val="TAC"/>
            </w:pPr>
          </w:p>
        </w:tc>
        <w:tc>
          <w:tcPr>
            <w:tcW w:w="1276" w:type="dxa"/>
            <w:tcBorders>
              <w:top w:val="single" w:sz="6" w:space="0" w:color="auto"/>
              <w:left w:val="single" w:sz="6" w:space="0" w:color="auto"/>
              <w:bottom w:val="single" w:sz="6" w:space="0" w:color="000000"/>
              <w:right w:val="single" w:sz="6" w:space="0" w:color="auto"/>
            </w:tcBorders>
          </w:tcPr>
          <w:p w14:paraId="42365253" w14:textId="77777777" w:rsidR="00F4711A" w:rsidRDefault="00F4711A" w:rsidP="00F67D38">
            <w:pPr>
              <w:pStyle w:val="TAL"/>
            </w:pPr>
          </w:p>
        </w:tc>
        <w:tc>
          <w:tcPr>
            <w:tcW w:w="6447" w:type="dxa"/>
            <w:tcBorders>
              <w:top w:val="single" w:sz="6" w:space="0" w:color="auto"/>
              <w:left w:val="single" w:sz="6" w:space="0" w:color="auto"/>
              <w:bottom w:val="single" w:sz="6" w:space="0" w:color="000000"/>
              <w:right w:val="single" w:sz="6" w:space="0" w:color="auto"/>
            </w:tcBorders>
          </w:tcPr>
          <w:p w14:paraId="390119D6" w14:textId="77777777" w:rsidR="00F4711A" w:rsidRDefault="00F4711A" w:rsidP="00F67D38">
            <w:pPr>
              <w:pStyle w:val="TAL"/>
            </w:pPr>
          </w:p>
        </w:tc>
      </w:tr>
    </w:tbl>
    <w:p w14:paraId="5D6608C6" w14:textId="77777777" w:rsidR="00F4711A" w:rsidRDefault="00F4711A" w:rsidP="00F4711A"/>
    <w:p w14:paraId="2E6B7F74" w14:textId="77777777" w:rsidR="00E37B84" w:rsidRDefault="00E37B84" w:rsidP="00E37B84">
      <w:pPr>
        <w:pStyle w:val="TH"/>
      </w:pPr>
      <w:r>
        <w:lastRenderedPageBreak/>
        <w:t>Table 5.2.19.3.1-3: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E37B84" w14:paraId="2D0685AB" w14:textId="77777777" w:rsidTr="00A90771">
        <w:trPr>
          <w:jc w:val="center"/>
        </w:trPr>
        <w:tc>
          <w:tcPr>
            <w:tcW w:w="2147" w:type="dxa"/>
            <w:tcBorders>
              <w:top w:val="single" w:sz="6" w:space="0" w:color="auto"/>
              <w:left w:val="single" w:sz="6" w:space="0" w:color="auto"/>
              <w:bottom w:val="single" w:sz="6" w:space="0" w:color="auto"/>
              <w:right w:val="single" w:sz="6" w:space="0" w:color="auto"/>
            </w:tcBorders>
            <w:shd w:val="clear" w:color="auto" w:fill="C0C0C0"/>
            <w:hideMark/>
          </w:tcPr>
          <w:p w14:paraId="6D0551B7" w14:textId="77777777" w:rsidR="00E37B84" w:rsidRDefault="00E37B84" w:rsidP="00A9077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01CCBC0" w14:textId="77777777" w:rsidR="00E37B84" w:rsidRDefault="00E37B84" w:rsidP="00A9077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BC13860" w14:textId="77777777" w:rsidR="00E37B84" w:rsidRDefault="00E37B84" w:rsidP="00A90771">
            <w:pPr>
              <w:pStyle w:val="TAH"/>
            </w:pPr>
            <w:r>
              <w:t>Cardinality</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6E9C9A7C" w14:textId="77777777" w:rsidR="00E37B84" w:rsidRDefault="00E37B84" w:rsidP="00A90771">
            <w:pPr>
              <w:pStyle w:val="TAH"/>
            </w:pPr>
            <w:r>
              <w:t>Response</w:t>
            </w:r>
          </w:p>
          <w:p w14:paraId="08DF6696" w14:textId="77777777" w:rsidR="00E37B84" w:rsidRDefault="00E37B84" w:rsidP="00A90771">
            <w:pPr>
              <w:pStyle w:val="TAH"/>
            </w:pPr>
            <w:r>
              <w:t>codes</w:t>
            </w:r>
          </w:p>
        </w:tc>
        <w:tc>
          <w:tcPr>
            <w:tcW w:w="3991" w:type="dxa"/>
            <w:tcBorders>
              <w:top w:val="single" w:sz="6" w:space="0" w:color="auto"/>
              <w:left w:val="single" w:sz="6" w:space="0" w:color="auto"/>
              <w:bottom w:val="single" w:sz="6" w:space="0" w:color="auto"/>
              <w:right w:val="single" w:sz="6" w:space="0" w:color="auto"/>
            </w:tcBorders>
            <w:shd w:val="clear" w:color="auto" w:fill="C0C0C0"/>
            <w:hideMark/>
          </w:tcPr>
          <w:p w14:paraId="7D6F2C61" w14:textId="77777777" w:rsidR="00E37B84" w:rsidRDefault="00E37B84" w:rsidP="00A90771">
            <w:pPr>
              <w:pStyle w:val="TAH"/>
            </w:pPr>
            <w:r>
              <w:t>Description</w:t>
            </w:r>
          </w:p>
        </w:tc>
      </w:tr>
      <w:tr w:rsidR="00E37B84" w14:paraId="464006B4" w14:textId="77777777" w:rsidTr="00A90771">
        <w:trPr>
          <w:jc w:val="center"/>
        </w:trPr>
        <w:tc>
          <w:tcPr>
            <w:tcW w:w="2147" w:type="dxa"/>
            <w:tcBorders>
              <w:top w:val="single" w:sz="6" w:space="0" w:color="auto"/>
              <w:left w:val="single" w:sz="6" w:space="0" w:color="auto"/>
              <w:bottom w:val="single" w:sz="6" w:space="0" w:color="auto"/>
              <w:right w:val="single" w:sz="6" w:space="0" w:color="auto"/>
            </w:tcBorders>
            <w:hideMark/>
          </w:tcPr>
          <w:p w14:paraId="6E42B17B" w14:textId="77777777" w:rsidR="00E37B84" w:rsidRDefault="00E37B84" w:rsidP="00A90771">
            <w:pPr>
              <w:pStyle w:val="TAL"/>
            </w:pPr>
            <w:r>
              <w:t>GroupPolicyData</w:t>
            </w:r>
          </w:p>
        </w:tc>
        <w:tc>
          <w:tcPr>
            <w:tcW w:w="425" w:type="dxa"/>
            <w:tcBorders>
              <w:top w:val="single" w:sz="6" w:space="0" w:color="auto"/>
              <w:left w:val="single" w:sz="6" w:space="0" w:color="auto"/>
              <w:bottom w:val="single" w:sz="6" w:space="0" w:color="auto"/>
              <w:right w:val="single" w:sz="6" w:space="0" w:color="auto"/>
            </w:tcBorders>
            <w:hideMark/>
          </w:tcPr>
          <w:p w14:paraId="0F9FBD03" w14:textId="77777777" w:rsidR="00E37B84" w:rsidRDefault="00E37B84" w:rsidP="00A9077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E22E358" w14:textId="77777777" w:rsidR="00E37B84" w:rsidRDefault="00E37B84" w:rsidP="00A90771">
            <w:pPr>
              <w:pStyle w:val="TAL"/>
            </w:pPr>
            <w:r>
              <w:t>1</w:t>
            </w:r>
          </w:p>
        </w:tc>
        <w:tc>
          <w:tcPr>
            <w:tcW w:w="1984" w:type="dxa"/>
            <w:tcBorders>
              <w:top w:val="single" w:sz="6" w:space="0" w:color="auto"/>
              <w:left w:val="single" w:sz="6" w:space="0" w:color="auto"/>
              <w:bottom w:val="single" w:sz="6" w:space="0" w:color="auto"/>
              <w:right w:val="single" w:sz="6" w:space="0" w:color="auto"/>
            </w:tcBorders>
            <w:hideMark/>
          </w:tcPr>
          <w:p w14:paraId="1B789D35" w14:textId="77777777" w:rsidR="00E37B84" w:rsidRDefault="00E37B84" w:rsidP="00A90771">
            <w:pPr>
              <w:pStyle w:val="TAL"/>
            </w:pPr>
            <w:r>
              <w:t>200 OK</w:t>
            </w:r>
          </w:p>
        </w:tc>
        <w:tc>
          <w:tcPr>
            <w:tcW w:w="3991" w:type="dxa"/>
            <w:tcBorders>
              <w:top w:val="single" w:sz="6" w:space="0" w:color="auto"/>
              <w:left w:val="single" w:sz="6" w:space="0" w:color="auto"/>
              <w:bottom w:val="single" w:sz="6" w:space="0" w:color="auto"/>
              <w:right w:val="single" w:sz="6" w:space="0" w:color="auto"/>
            </w:tcBorders>
            <w:hideMark/>
          </w:tcPr>
          <w:p w14:paraId="7D33C601" w14:textId="77777777" w:rsidR="00E37B84" w:rsidRDefault="00E37B84" w:rsidP="00A90771">
            <w:pPr>
              <w:pStyle w:val="TAL"/>
            </w:pPr>
            <w:r>
              <w:t xml:space="preserve">Successful case. The requested group </w:t>
            </w:r>
            <w:r>
              <w:rPr>
                <w:rFonts w:eastAsia="等线"/>
              </w:rPr>
              <w:t xml:space="preserve">specific </w:t>
            </w:r>
            <w:r>
              <w:t>policy control data for the targeted 5G VN group shall be returned.</w:t>
            </w:r>
          </w:p>
        </w:tc>
      </w:tr>
      <w:tr w:rsidR="00E37B84" w14:paraId="49A5F9B1" w14:textId="77777777" w:rsidTr="00A90771">
        <w:trPr>
          <w:jc w:val="center"/>
        </w:trPr>
        <w:tc>
          <w:tcPr>
            <w:tcW w:w="9681" w:type="dxa"/>
            <w:gridSpan w:val="5"/>
            <w:tcBorders>
              <w:top w:val="single" w:sz="6" w:space="0" w:color="auto"/>
              <w:left w:val="single" w:sz="6" w:space="0" w:color="auto"/>
              <w:bottom w:val="single" w:sz="6" w:space="0" w:color="auto"/>
              <w:right w:val="single" w:sz="6" w:space="0" w:color="auto"/>
            </w:tcBorders>
            <w:hideMark/>
          </w:tcPr>
          <w:p w14:paraId="214E086D" w14:textId="77777777" w:rsidR="00E37B84" w:rsidRDefault="00E37B84" w:rsidP="00A90771">
            <w:pPr>
              <w:pStyle w:val="TAN"/>
            </w:pPr>
            <w:r>
              <w:t>NOTE:</w:t>
            </w:r>
            <w:r>
              <w:tab/>
              <w:t>The mandatory HTTP error status codes for the HTTP GET method listed in table 5.2.7.1-1 of 3GPP TS 29.500 [4] shall also apply.</w:t>
            </w:r>
          </w:p>
        </w:tc>
      </w:tr>
    </w:tbl>
    <w:p w14:paraId="7F68C8B3" w14:textId="77777777" w:rsidR="00F4711A" w:rsidRDefault="00F4711A" w:rsidP="00F4711A"/>
    <w:p w14:paraId="71E86D37" w14:textId="77777777" w:rsidR="00F4711A" w:rsidRDefault="00F4711A" w:rsidP="00F4711A">
      <w:pPr>
        <w:pStyle w:val="51"/>
      </w:pPr>
      <w:bookmarkStart w:id="1627" w:name="_Toc153789045"/>
      <w:bookmarkStart w:id="1628" w:name="_Toc185515912"/>
      <w:bookmarkStart w:id="1629" w:name="_Toc219190443"/>
      <w:r>
        <w:t>5.2.19.3.2</w:t>
      </w:r>
      <w:r>
        <w:tab/>
        <w:t>PATCH</w:t>
      </w:r>
      <w:bookmarkEnd w:id="1627"/>
      <w:bookmarkEnd w:id="1628"/>
      <w:bookmarkEnd w:id="1629"/>
    </w:p>
    <w:p w14:paraId="7CB2D049" w14:textId="77777777" w:rsidR="00F4711A" w:rsidRDefault="00F4711A" w:rsidP="00F4711A">
      <w:r>
        <w:t>This method shall support the URI query parameters specified in table 5.2.19.3.2-1.</w:t>
      </w:r>
    </w:p>
    <w:p w14:paraId="72ED83B7" w14:textId="77777777" w:rsidR="00F4711A" w:rsidRDefault="00F4711A" w:rsidP="00F4711A">
      <w:pPr>
        <w:pStyle w:val="TH"/>
        <w:rPr>
          <w:rFonts w:cs="Arial"/>
        </w:rPr>
      </w:pPr>
      <w:r>
        <w:t>Table 5.2.19.3.2-1: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4711A" w14:paraId="33FD0AC4" w14:textId="77777777" w:rsidTr="00F67D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CE305C9" w14:textId="77777777" w:rsidR="00F4711A" w:rsidRDefault="00F4711A" w:rsidP="00F67D38">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C619EB3" w14:textId="77777777" w:rsidR="00F4711A" w:rsidRDefault="00F4711A" w:rsidP="00F67D38">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8121916" w14:textId="77777777" w:rsidR="00F4711A" w:rsidRDefault="00F4711A" w:rsidP="00F67D38">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9593596" w14:textId="77777777" w:rsidR="00F4711A" w:rsidRDefault="00F4711A" w:rsidP="00F67D38">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69981A" w14:textId="77777777" w:rsidR="00F4711A" w:rsidRDefault="00F4711A" w:rsidP="00F67D38">
            <w:pPr>
              <w:pStyle w:val="TAH"/>
            </w:pPr>
            <w:r>
              <w:t>Description</w:t>
            </w:r>
          </w:p>
        </w:tc>
      </w:tr>
      <w:tr w:rsidR="00F4711A" w14:paraId="36D8F7E7" w14:textId="77777777" w:rsidTr="00F67D38">
        <w:trPr>
          <w:jc w:val="center"/>
        </w:trPr>
        <w:tc>
          <w:tcPr>
            <w:tcW w:w="825" w:type="pct"/>
            <w:tcBorders>
              <w:top w:val="single" w:sz="6" w:space="0" w:color="auto"/>
              <w:left w:val="single" w:sz="6" w:space="0" w:color="auto"/>
              <w:bottom w:val="single" w:sz="6" w:space="0" w:color="auto"/>
              <w:right w:val="single" w:sz="6" w:space="0" w:color="auto"/>
            </w:tcBorders>
          </w:tcPr>
          <w:p w14:paraId="0D92DBA5" w14:textId="77777777" w:rsidR="00F4711A" w:rsidRDefault="00F4711A" w:rsidP="00F67D38">
            <w:pPr>
              <w:pStyle w:val="TAL"/>
              <w:rPr>
                <w:lang w:eastAsia="zh-CN"/>
              </w:rPr>
            </w:pPr>
          </w:p>
        </w:tc>
        <w:tc>
          <w:tcPr>
            <w:tcW w:w="732" w:type="pct"/>
            <w:tcBorders>
              <w:top w:val="single" w:sz="6" w:space="0" w:color="auto"/>
              <w:left w:val="single" w:sz="6" w:space="0" w:color="auto"/>
              <w:bottom w:val="single" w:sz="6" w:space="0" w:color="auto"/>
              <w:right w:val="single" w:sz="6" w:space="0" w:color="auto"/>
            </w:tcBorders>
          </w:tcPr>
          <w:p w14:paraId="560105A2" w14:textId="77777777" w:rsidR="00F4711A" w:rsidRDefault="00F4711A" w:rsidP="00F67D38">
            <w:pPr>
              <w:pStyle w:val="TAL"/>
              <w:rPr>
                <w:lang w:eastAsia="zh-CN"/>
              </w:rPr>
            </w:pPr>
          </w:p>
        </w:tc>
        <w:tc>
          <w:tcPr>
            <w:tcW w:w="217" w:type="pct"/>
            <w:tcBorders>
              <w:top w:val="single" w:sz="6" w:space="0" w:color="auto"/>
              <w:left w:val="single" w:sz="6" w:space="0" w:color="auto"/>
              <w:bottom w:val="single" w:sz="6" w:space="0" w:color="auto"/>
              <w:right w:val="single" w:sz="6" w:space="0" w:color="auto"/>
            </w:tcBorders>
          </w:tcPr>
          <w:p w14:paraId="0041F6A4" w14:textId="77777777" w:rsidR="00F4711A" w:rsidRDefault="00F4711A" w:rsidP="00F67D38">
            <w:pPr>
              <w:pStyle w:val="TAC"/>
              <w:rPr>
                <w:lang w:eastAsia="zh-CN"/>
              </w:rPr>
            </w:pPr>
          </w:p>
        </w:tc>
        <w:tc>
          <w:tcPr>
            <w:tcW w:w="581" w:type="pct"/>
            <w:tcBorders>
              <w:top w:val="single" w:sz="6" w:space="0" w:color="auto"/>
              <w:left w:val="single" w:sz="6" w:space="0" w:color="auto"/>
              <w:bottom w:val="single" w:sz="6" w:space="0" w:color="auto"/>
              <w:right w:val="single" w:sz="6" w:space="0" w:color="auto"/>
            </w:tcBorders>
          </w:tcPr>
          <w:p w14:paraId="7D9F9C6F" w14:textId="77777777" w:rsidR="00F4711A" w:rsidRDefault="00F4711A" w:rsidP="00F67D38">
            <w:pPr>
              <w:pStyle w:val="TAL"/>
              <w:rPr>
                <w:lang w:eastAsia="zh-CN"/>
              </w:rPr>
            </w:pPr>
          </w:p>
        </w:tc>
        <w:tc>
          <w:tcPr>
            <w:tcW w:w="2645" w:type="pct"/>
            <w:tcBorders>
              <w:top w:val="single" w:sz="6" w:space="0" w:color="auto"/>
              <w:left w:val="single" w:sz="6" w:space="0" w:color="auto"/>
              <w:bottom w:val="single" w:sz="6" w:space="0" w:color="auto"/>
              <w:right w:val="single" w:sz="6" w:space="0" w:color="auto"/>
            </w:tcBorders>
            <w:vAlign w:val="center"/>
          </w:tcPr>
          <w:p w14:paraId="6F414AA1" w14:textId="77777777" w:rsidR="00F4711A" w:rsidRDefault="00F4711A" w:rsidP="00F67D38">
            <w:pPr>
              <w:pStyle w:val="TAL"/>
            </w:pPr>
          </w:p>
        </w:tc>
      </w:tr>
    </w:tbl>
    <w:p w14:paraId="3CAB24AC" w14:textId="77777777" w:rsidR="00F4711A" w:rsidRDefault="00F4711A" w:rsidP="00F4711A"/>
    <w:p w14:paraId="0CAAA677" w14:textId="77777777" w:rsidR="00F4711A" w:rsidRDefault="00F4711A" w:rsidP="00F4711A">
      <w:r>
        <w:t>This method shall support the request data structures specified in table 5.2.19.3.2-2 and the response data structures and response codes specified in table 5.2.19.3.2-3.</w:t>
      </w:r>
    </w:p>
    <w:p w14:paraId="09C0DDC1" w14:textId="77777777" w:rsidR="00F4711A" w:rsidRDefault="00F4711A" w:rsidP="00F4711A">
      <w:pPr>
        <w:pStyle w:val="TH"/>
      </w:pPr>
      <w:r>
        <w:t>Table 5.2.</w:t>
      </w:r>
      <w:r w:rsidR="004979B4">
        <w:t>19</w:t>
      </w:r>
      <w:r>
        <w:t>.3.2-2: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F4711A" w14:paraId="7C2237C6" w14:textId="77777777" w:rsidTr="00F67D38">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4707E345" w14:textId="77777777" w:rsidR="00F4711A" w:rsidRDefault="00F4711A" w:rsidP="00F67D3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A6A3B6" w14:textId="77777777" w:rsidR="00F4711A" w:rsidRDefault="00F4711A" w:rsidP="00F67D38">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7E34832" w14:textId="77777777" w:rsidR="00F4711A" w:rsidRDefault="00F4711A" w:rsidP="00F67D38">
            <w:pPr>
              <w:pStyle w:val="TAH"/>
            </w:pPr>
            <w:r>
              <w:t>Cardinality</w:t>
            </w:r>
          </w:p>
        </w:tc>
        <w:tc>
          <w:tcPr>
            <w:tcW w:w="583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558027" w14:textId="77777777" w:rsidR="00F4711A" w:rsidRDefault="00F4711A" w:rsidP="00F67D38">
            <w:pPr>
              <w:pStyle w:val="TAH"/>
            </w:pPr>
            <w:r>
              <w:t>Description</w:t>
            </w:r>
          </w:p>
        </w:tc>
      </w:tr>
      <w:tr w:rsidR="00F4711A" w14:paraId="2F2828DB" w14:textId="77777777" w:rsidTr="00F67D38">
        <w:trPr>
          <w:jc w:val="center"/>
        </w:trPr>
        <w:tc>
          <w:tcPr>
            <w:tcW w:w="2146" w:type="dxa"/>
            <w:tcBorders>
              <w:top w:val="single" w:sz="6" w:space="0" w:color="auto"/>
              <w:left w:val="single" w:sz="6" w:space="0" w:color="auto"/>
              <w:bottom w:val="single" w:sz="6" w:space="0" w:color="auto"/>
              <w:right w:val="single" w:sz="6" w:space="0" w:color="auto"/>
            </w:tcBorders>
            <w:hideMark/>
          </w:tcPr>
          <w:p w14:paraId="47C29E71" w14:textId="77777777" w:rsidR="00F4711A" w:rsidRDefault="00F4711A" w:rsidP="00F67D38">
            <w:pPr>
              <w:pStyle w:val="TAL"/>
            </w:pPr>
            <w:r>
              <w:t>GroupPolicyDataPatch</w:t>
            </w:r>
          </w:p>
        </w:tc>
        <w:tc>
          <w:tcPr>
            <w:tcW w:w="425" w:type="dxa"/>
            <w:tcBorders>
              <w:top w:val="single" w:sz="6" w:space="0" w:color="auto"/>
              <w:left w:val="single" w:sz="6" w:space="0" w:color="auto"/>
              <w:bottom w:val="single" w:sz="6" w:space="0" w:color="auto"/>
              <w:right w:val="single" w:sz="6" w:space="0" w:color="auto"/>
            </w:tcBorders>
            <w:hideMark/>
          </w:tcPr>
          <w:p w14:paraId="1045241A" w14:textId="77777777" w:rsidR="00F4711A" w:rsidRDefault="00F4711A" w:rsidP="00F67D38">
            <w:pPr>
              <w:pStyle w:val="TAC"/>
            </w:pPr>
            <w:r>
              <w:t>M</w:t>
            </w:r>
          </w:p>
        </w:tc>
        <w:tc>
          <w:tcPr>
            <w:tcW w:w="1276" w:type="dxa"/>
            <w:tcBorders>
              <w:top w:val="single" w:sz="6" w:space="0" w:color="auto"/>
              <w:left w:val="single" w:sz="6" w:space="0" w:color="auto"/>
              <w:bottom w:val="single" w:sz="6" w:space="0" w:color="auto"/>
              <w:right w:val="single" w:sz="6" w:space="0" w:color="auto"/>
            </w:tcBorders>
            <w:hideMark/>
          </w:tcPr>
          <w:p w14:paraId="4786C51F" w14:textId="77777777" w:rsidR="00F4711A" w:rsidRDefault="00F4711A" w:rsidP="00F67D38">
            <w:pPr>
              <w:pStyle w:val="TAL"/>
            </w:pPr>
            <w:r>
              <w:t>1</w:t>
            </w:r>
          </w:p>
        </w:tc>
        <w:tc>
          <w:tcPr>
            <w:tcW w:w="5832" w:type="dxa"/>
            <w:tcBorders>
              <w:top w:val="single" w:sz="6" w:space="0" w:color="auto"/>
              <w:left w:val="single" w:sz="6" w:space="0" w:color="auto"/>
              <w:bottom w:val="single" w:sz="6" w:space="0" w:color="auto"/>
              <w:right w:val="single" w:sz="6" w:space="0" w:color="auto"/>
            </w:tcBorders>
            <w:hideMark/>
          </w:tcPr>
          <w:p w14:paraId="184521A3" w14:textId="77777777" w:rsidR="00F4711A" w:rsidRDefault="00F4711A" w:rsidP="00F67D38">
            <w:pPr>
              <w:pStyle w:val="TAL"/>
            </w:pPr>
            <w:r>
              <w:rPr>
                <w:lang w:eastAsia="zh-CN"/>
              </w:rPr>
              <w:t>Modify a group</w:t>
            </w:r>
            <w:r>
              <w:rPr>
                <w:rFonts w:eastAsia="等线"/>
              </w:rPr>
              <w:t xml:space="preserve"> specific </w:t>
            </w:r>
            <w:r>
              <w:t>policy control data resource</w:t>
            </w:r>
            <w:r>
              <w:rPr>
                <w:lang w:eastAsia="zh-CN"/>
              </w:rPr>
              <w:t xml:space="preserve"> for a 5G VN group</w:t>
            </w:r>
            <w:r>
              <w:t>.</w:t>
            </w:r>
          </w:p>
        </w:tc>
      </w:tr>
    </w:tbl>
    <w:p w14:paraId="32B42DB4" w14:textId="77777777" w:rsidR="00F4711A" w:rsidRPr="00401A94" w:rsidRDefault="00F4711A" w:rsidP="00F4711A"/>
    <w:p w14:paraId="454A2B8E" w14:textId="77777777" w:rsidR="001577DC" w:rsidRDefault="001577DC" w:rsidP="001577DC">
      <w:pPr>
        <w:pStyle w:val="TH"/>
      </w:pPr>
      <w:r>
        <w:t>Table 5.2.19.3.2-3: Data structures supported by the PATCH Response Body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8"/>
        <w:gridCol w:w="441"/>
        <w:gridCol w:w="1254"/>
        <w:gridCol w:w="1544"/>
        <w:gridCol w:w="4838"/>
      </w:tblGrid>
      <w:tr w:rsidR="001577DC" w14:paraId="5EED88B1" w14:textId="77777777" w:rsidTr="00A90771">
        <w:trPr>
          <w:jc w:val="center"/>
        </w:trPr>
        <w:tc>
          <w:tcPr>
            <w:tcW w:w="1599" w:type="dxa"/>
            <w:tcBorders>
              <w:top w:val="single" w:sz="6" w:space="0" w:color="auto"/>
              <w:left w:val="single" w:sz="6" w:space="0" w:color="auto"/>
              <w:bottom w:val="single" w:sz="6" w:space="0" w:color="auto"/>
              <w:right w:val="single" w:sz="6" w:space="0" w:color="auto"/>
            </w:tcBorders>
            <w:shd w:val="clear" w:color="auto" w:fill="C0C0C0"/>
            <w:hideMark/>
          </w:tcPr>
          <w:p w14:paraId="4975C645" w14:textId="77777777" w:rsidR="001577DC" w:rsidRDefault="001577DC" w:rsidP="00A90771">
            <w:pPr>
              <w:pStyle w:val="TAH"/>
            </w:pPr>
            <w:r>
              <w:t>Data type</w:t>
            </w:r>
          </w:p>
        </w:tc>
        <w:tc>
          <w:tcPr>
            <w:tcW w:w="441" w:type="dxa"/>
            <w:tcBorders>
              <w:top w:val="single" w:sz="6" w:space="0" w:color="auto"/>
              <w:left w:val="single" w:sz="6" w:space="0" w:color="auto"/>
              <w:bottom w:val="single" w:sz="6" w:space="0" w:color="auto"/>
              <w:right w:val="single" w:sz="6" w:space="0" w:color="auto"/>
            </w:tcBorders>
            <w:shd w:val="clear" w:color="auto" w:fill="C0C0C0"/>
            <w:hideMark/>
          </w:tcPr>
          <w:p w14:paraId="46441D2F" w14:textId="77777777" w:rsidR="001577DC" w:rsidRDefault="001577DC" w:rsidP="00A90771">
            <w:pPr>
              <w:pStyle w:val="TAH"/>
            </w:pPr>
            <w:r>
              <w:t>P</w:t>
            </w:r>
          </w:p>
        </w:tc>
        <w:tc>
          <w:tcPr>
            <w:tcW w:w="1254" w:type="dxa"/>
            <w:tcBorders>
              <w:top w:val="single" w:sz="6" w:space="0" w:color="auto"/>
              <w:left w:val="single" w:sz="6" w:space="0" w:color="auto"/>
              <w:bottom w:val="single" w:sz="6" w:space="0" w:color="auto"/>
              <w:right w:val="single" w:sz="6" w:space="0" w:color="auto"/>
            </w:tcBorders>
            <w:shd w:val="clear" w:color="auto" w:fill="C0C0C0"/>
            <w:hideMark/>
          </w:tcPr>
          <w:p w14:paraId="3E205EEE" w14:textId="77777777" w:rsidR="001577DC" w:rsidRDefault="001577DC" w:rsidP="00A90771">
            <w:pPr>
              <w:pStyle w:val="TAH"/>
            </w:pPr>
            <w:r>
              <w:t>Cardinality</w:t>
            </w:r>
          </w:p>
        </w:tc>
        <w:tc>
          <w:tcPr>
            <w:tcW w:w="1545" w:type="dxa"/>
            <w:tcBorders>
              <w:top w:val="single" w:sz="6" w:space="0" w:color="auto"/>
              <w:left w:val="single" w:sz="6" w:space="0" w:color="auto"/>
              <w:bottom w:val="single" w:sz="6" w:space="0" w:color="auto"/>
              <w:right w:val="single" w:sz="6" w:space="0" w:color="auto"/>
            </w:tcBorders>
            <w:shd w:val="clear" w:color="auto" w:fill="C0C0C0"/>
            <w:hideMark/>
          </w:tcPr>
          <w:p w14:paraId="7AE6958B" w14:textId="77777777" w:rsidR="001577DC" w:rsidRDefault="001577DC" w:rsidP="00A90771">
            <w:pPr>
              <w:pStyle w:val="TAH"/>
            </w:pPr>
            <w:r>
              <w:t>Response codes</w:t>
            </w:r>
          </w:p>
        </w:tc>
        <w:tc>
          <w:tcPr>
            <w:tcW w:w="4840" w:type="dxa"/>
            <w:tcBorders>
              <w:top w:val="single" w:sz="6" w:space="0" w:color="auto"/>
              <w:left w:val="single" w:sz="6" w:space="0" w:color="auto"/>
              <w:bottom w:val="single" w:sz="6" w:space="0" w:color="auto"/>
              <w:right w:val="single" w:sz="6" w:space="0" w:color="auto"/>
            </w:tcBorders>
            <w:shd w:val="clear" w:color="auto" w:fill="C0C0C0"/>
            <w:hideMark/>
          </w:tcPr>
          <w:p w14:paraId="7B03E177" w14:textId="77777777" w:rsidR="001577DC" w:rsidRDefault="001577DC" w:rsidP="00A90771">
            <w:pPr>
              <w:pStyle w:val="TAH"/>
            </w:pPr>
            <w:r>
              <w:t>Description</w:t>
            </w:r>
          </w:p>
        </w:tc>
      </w:tr>
      <w:tr w:rsidR="001577DC" w14:paraId="478DF3A7" w14:textId="77777777" w:rsidTr="00A90771">
        <w:trPr>
          <w:jc w:val="center"/>
        </w:trPr>
        <w:tc>
          <w:tcPr>
            <w:tcW w:w="1599" w:type="dxa"/>
            <w:tcBorders>
              <w:top w:val="single" w:sz="6" w:space="0" w:color="auto"/>
              <w:left w:val="single" w:sz="6" w:space="0" w:color="auto"/>
              <w:bottom w:val="single" w:sz="6" w:space="0" w:color="auto"/>
              <w:right w:val="single" w:sz="6" w:space="0" w:color="auto"/>
            </w:tcBorders>
            <w:hideMark/>
          </w:tcPr>
          <w:p w14:paraId="59A1CEE2" w14:textId="77777777" w:rsidR="001577DC" w:rsidRDefault="001577DC" w:rsidP="00A90771">
            <w:pPr>
              <w:pStyle w:val="TAL"/>
            </w:pPr>
            <w:r>
              <w:t>GroupPolicyData</w:t>
            </w:r>
          </w:p>
        </w:tc>
        <w:tc>
          <w:tcPr>
            <w:tcW w:w="441" w:type="dxa"/>
            <w:tcBorders>
              <w:top w:val="single" w:sz="6" w:space="0" w:color="auto"/>
              <w:left w:val="single" w:sz="6" w:space="0" w:color="auto"/>
              <w:bottom w:val="single" w:sz="6" w:space="0" w:color="auto"/>
              <w:right w:val="single" w:sz="6" w:space="0" w:color="auto"/>
            </w:tcBorders>
            <w:hideMark/>
          </w:tcPr>
          <w:p w14:paraId="2F8A931D" w14:textId="77777777" w:rsidR="001577DC" w:rsidRDefault="001577DC" w:rsidP="00A90771">
            <w:pPr>
              <w:pStyle w:val="TAC"/>
            </w:pPr>
            <w:r>
              <w:rPr>
                <w:lang w:eastAsia="zh-CN"/>
              </w:rPr>
              <w:t>M</w:t>
            </w:r>
          </w:p>
        </w:tc>
        <w:tc>
          <w:tcPr>
            <w:tcW w:w="1254" w:type="dxa"/>
            <w:tcBorders>
              <w:top w:val="single" w:sz="6" w:space="0" w:color="auto"/>
              <w:left w:val="single" w:sz="6" w:space="0" w:color="auto"/>
              <w:bottom w:val="single" w:sz="6" w:space="0" w:color="auto"/>
              <w:right w:val="single" w:sz="6" w:space="0" w:color="auto"/>
            </w:tcBorders>
            <w:hideMark/>
          </w:tcPr>
          <w:p w14:paraId="723A7F4C" w14:textId="77777777" w:rsidR="001577DC" w:rsidRDefault="001577DC" w:rsidP="00A90771">
            <w:pPr>
              <w:pStyle w:val="TAL"/>
            </w:pPr>
            <w:r>
              <w:rPr>
                <w:lang w:eastAsia="zh-CN"/>
              </w:rPr>
              <w:t>1</w:t>
            </w:r>
          </w:p>
        </w:tc>
        <w:tc>
          <w:tcPr>
            <w:tcW w:w="1545" w:type="dxa"/>
            <w:tcBorders>
              <w:top w:val="single" w:sz="6" w:space="0" w:color="auto"/>
              <w:left w:val="single" w:sz="6" w:space="0" w:color="auto"/>
              <w:bottom w:val="single" w:sz="6" w:space="0" w:color="auto"/>
              <w:right w:val="single" w:sz="6" w:space="0" w:color="auto"/>
            </w:tcBorders>
            <w:hideMark/>
          </w:tcPr>
          <w:p w14:paraId="4932768D" w14:textId="77777777" w:rsidR="001577DC" w:rsidRDefault="001577DC" w:rsidP="00A90771">
            <w:pPr>
              <w:pStyle w:val="TAL"/>
            </w:pPr>
            <w:r>
              <w:t>200 OK</w:t>
            </w:r>
          </w:p>
        </w:tc>
        <w:tc>
          <w:tcPr>
            <w:tcW w:w="4840" w:type="dxa"/>
            <w:tcBorders>
              <w:top w:val="single" w:sz="6" w:space="0" w:color="auto"/>
              <w:left w:val="single" w:sz="6" w:space="0" w:color="auto"/>
              <w:bottom w:val="single" w:sz="6" w:space="0" w:color="auto"/>
              <w:right w:val="single" w:sz="6" w:space="0" w:color="auto"/>
            </w:tcBorders>
            <w:hideMark/>
          </w:tcPr>
          <w:p w14:paraId="2FFAE773" w14:textId="77777777" w:rsidR="001577DC" w:rsidRDefault="001577DC" w:rsidP="00A90771">
            <w:pPr>
              <w:pStyle w:val="TAL"/>
            </w:pPr>
            <w:r>
              <w:t>Successful case. The resource is successfully modified and a representation of the updated resource (i.e., updated group specific policy control data) is returned in the response body.</w:t>
            </w:r>
          </w:p>
        </w:tc>
      </w:tr>
      <w:tr w:rsidR="001577DC" w14:paraId="16419CF5" w14:textId="77777777" w:rsidTr="00A90771">
        <w:trPr>
          <w:jc w:val="center"/>
        </w:trPr>
        <w:tc>
          <w:tcPr>
            <w:tcW w:w="1599" w:type="dxa"/>
            <w:tcBorders>
              <w:top w:val="single" w:sz="6" w:space="0" w:color="auto"/>
              <w:left w:val="single" w:sz="6" w:space="0" w:color="auto"/>
              <w:bottom w:val="single" w:sz="6" w:space="0" w:color="auto"/>
              <w:right w:val="single" w:sz="6" w:space="0" w:color="auto"/>
            </w:tcBorders>
            <w:hideMark/>
          </w:tcPr>
          <w:p w14:paraId="2BC93572" w14:textId="77777777" w:rsidR="001577DC" w:rsidRDefault="001577DC" w:rsidP="00A90771">
            <w:pPr>
              <w:pStyle w:val="TAL"/>
              <w:rPr>
                <w:lang w:eastAsia="zh-CN"/>
              </w:rPr>
            </w:pPr>
            <w:r>
              <w:t>n/a</w:t>
            </w:r>
          </w:p>
        </w:tc>
        <w:tc>
          <w:tcPr>
            <w:tcW w:w="441" w:type="dxa"/>
            <w:tcBorders>
              <w:top w:val="single" w:sz="6" w:space="0" w:color="auto"/>
              <w:left w:val="single" w:sz="6" w:space="0" w:color="auto"/>
              <w:bottom w:val="single" w:sz="6" w:space="0" w:color="auto"/>
              <w:right w:val="single" w:sz="6" w:space="0" w:color="auto"/>
            </w:tcBorders>
          </w:tcPr>
          <w:p w14:paraId="61141FD8" w14:textId="77777777" w:rsidR="001577DC" w:rsidRDefault="001577DC" w:rsidP="00A90771">
            <w:pPr>
              <w:pStyle w:val="TAC"/>
            </w:pPr>
          </w:p>
        </w:tc>
        <w:tc>
          <w:tcPr>
            <w:tcW w:w="1254" w:type="dxa"/>
            <w:tcBorders>
              <w:top w:val="single" w:sz="6" w:space="0" w:color="auto"/>
              <w:left w:val="single" w:sz="6" w:space="0" w:color="auto"/>
              <w:bottom w:val="single" w:sz="6" w:space="0" w:color="auto"/>
              <w:right w:val="single" w:sz="6" w:space="0" w:color="auto"/>
            </w:tcBorders>
          </w:tcPr>
          <w:p w14:paraId="5C167B9B" w14:textId="77777777" w:rsidR="001577DC" w:rsidRDefault="001577DC" w:rsidP="00A90771">
            <w:pPr>
              <w:pStyle w:val="TAL"/>
            </w:pPr>
          </w:p>
        </w:tc>
        <w:tc>
          <w:tcPr>
            <w:tcW w:w="1545" w:type="dxa"/>
            <w:tcBorders>
              <w:top w:val="single" w:sz="6" w:space="0" w:color="auto"/>
              <w:left w:val="single" w:sz="6" w:space="0" w:color="auto"/>
              <w:bottom w:val="single" w:sz="6" w:space="0" w:color="auto"/>
              <w:right w:val="single" w:sz="6" w:space="0" w:color="auto"/>
            </w:tcBorders>
            <w:hideMark/>
          </w:tcPr>
          <w:p w14:paraId="6590D6DA" w14:textId="77777777" w:rsidR="001577DC" w:rsidRDefault="001577DC" w:rsidP="00A90771">
            <w:pPr>
              <w:pStyle w:val="TAL"/>
            </w:pPr>
            <w:r>
              <w:t>204 No Content</w:t>
            </w:r>
          </w:p>
        </w:tc>
        <w:tc>
          <w:tcPr>
            <w:tcW w:w="4840" w:type="dxa"/>
            <w:tcBorders>
              <w:top w:val="single" w:sz="6" w:space="0" w:color="auto"/>
              <w:left w:val="single" w:sz="6" w:space="0" w:color="auto"/>
              <w:bottom w:val="single" w:sz="6" w:space="0" w:color="auto"/>
              <w:right w:val="single" w:sz="6" w:space="0" w:color="auto"/>
            </w:tcBorders>
            <w:hideMark/>
          </w:tcPr>
          <w:p w14:paraId="008F5878" w14:textId="77777777" w:rsidR="001577DC" w:rsidRDefault="001577DC" w:rsidP="00A90771">
            <w:pPr>
              <w:pStyle w:val="TAL"/>
            </w:pPr>
            <w:r>
              <w:t>Successful case. The resource is successfully modified and no content is returned in the response body.</w:t>
            </w:r>
          </w:p>
        </w:tc>
      </w:tr>
      <w:tr w:rsidR="001577DC" w14:paraId="21053845" w14:textId="77777777" w:rsidTr="00A90771">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6E2F20AB" w14:textId="77777777" w:rsidR="001577DC" w:rsidRDefault="001577DC" w:rsidP="00A90771">
            <w:pPr>
              <w:pStyle w:val="TAN"/>
            </w:pPr>
            <w:r>
              <w:t>NOTE:</w:t>
            </w:r>
            <w:r>
              <w:tab/>
              <w:t>The mandatory HTTP error status codes for the HTTP PATCH method listed in table 5.2.7.1-1 of 3GPP TS 29.500 [4] shall also apply.</w:t>
            </w:r>
          </w:p>
        </w:tc>
      </w:tr>
    </w:tbl>
    <w:p w14:paraId="604C7FC3" w14:textId="77777777" w:rsidR="00F4711A" w:rsidRPr="002178AD" w:rsidRDefault="00F4711A"/>
    <w:p w14:paraId="71CE4DBA" w14:textId="77777777" w:rsidR="006672A0" w:rsidRPr="002178AD" w:rsidRDefault="006672A0">
      <w:pPr>
        <w:pStyle w:val="21"/>
      </w:pPr>
      <w:bookmarkStart w:id="1630" w:name="_Toc28012674"/>
      <w:bookmarkStart w:id="1631" w:name="_Toc36038946"/>
      <w:bookmarkStart w:id="1632" w:name="_Toc44688362"/>
      <w:bookmarkStart w:id="1633" w:name="_Toc45133778"/>
      <w:bookmarkStart w:id="1634" w:name="_Toc49931458"/>
      <w:bookmarkStart w:id="1635" w:name="_Toc51762716"/>
      <w:bookmarkStart w:id="1636" w:name="_Toc58848349"/>
      <w:bookmarkStart w:id="1637" w:name="_Toc59017387"/>
      <w:bookmarkStart w:id="1638" w:name="_Toc66279376"/>
      <w:bookmarkStart w:id="1639" w:name="_Toc68168398"/>
      <w:bookmarkStart w:id="1640" w:name="_Toc83232850"/>
      <w:bookmarkStart w:id="1641" w:name="_Toc85549816"/>
      <w:bookmarkStart w:id="1642" w:name="_Toc90655298"/>
      <w:bookmarkStart w:id="1643" w:name="_Toc105600174"/>
      <w:bookmarkStart w:id="1644" w:name="_Toc122114179"/>
      <w:bookmarkStart w:id="1645" w:name="_Toc153789046"/>
      <w:bookmarkStart w:id="1646" w:name="_Toc185515913"/>
      <w:bookmarkStart w:id="1647" w:name="_Toc219190444"/>
      <w:r w:rsidRPr="002178AD">
        <w:t>5.3</w:t>
      </w:r>
      <w:r w:rsidRPr="002178AD">
        <w:tab/>
        <w:t>Notifications</w:t>
      </w:r>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14:paraId="1288DC5F" w14:textId="77777777" w:rsidR="006672A0" w:rsidRPr="002178AD" w:rsidRDefault="006672A0">
      <w:pPr>
        <w:pStyle w:val="31"/>
      </w:pPr>
      <w:bookmarkStart w:id="1648" w:name="_Toc28012675"/>
      <w:bookmarkStart w:id="1649" w:name="_Toc36038947"/>
      <w:bookmarkStart w:id="1650" w:name="_Toc44688363"/>
      <w:bookmarkStart w:id="1651" w:name="_Toc45133779"/>
      <w:bookmarkStart w:id="1652" w:name="_Toc49931459"/>
      <w:bookmarkStart w:id="1653" w:name="_Toc51762717"/>
      <w:bookmarkStart w:id="1654" w:name="_Toc58848350"/>
      <w:bookmarkStart w:id="1655" w:name="_Toc59017388"/>
      <w:bookmarkStart w:id="1656" w:name="_Toc66279377"/>
      <w:bookmarkStart w:id="1657" w:name="_Toc68168399"/>
      <w:bookmarkStart w:id="1658" w:name="_Toc83232851"/>
      <w:bookmarkStart w:id="1659" w:name="_Toc85549817"/>
      <w:bookmarkStart w:id="1660" w:name="_Toc90655299"/>
      <w:bookmarkStart w:id="1661" w:name="_Toc105600175"/>
      <w:bookmarkStart w:id="1662" w:name="_Toc122114180"/>
      <w:bookmarkStart w:id="1663" w:name="_Toc153789047"/>
      <w:bookmarkStart w:id="1664" w:name="_Toc185515914"/>
      <w:bookmarkStart w:id="1665" w:name="_Toc219190445"/>
      <w:r w:rsidRPr="002178AD">
        <w:t>5.</w:t>
      </w:r>
      <w:r w:rsidRPr="002178AD">
        <w:rPr>
          <w:lang w:eastAsia="zh-CN"/>
        </w:rPr>
        <w:t>3</w:t>
      </w:r>
      <w:r w:rsidRPr="002178AD">
        <w:t>.1</w:t>
      </w:r>
      <w:r w:rsidRPr="002178AD">
        <w:tab/>
        <w:t>General</w:t>
      </w:r>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p>
    <w:p w14:paraId="277AEF78" w14:textId="77777777" w:rsidR="006672A0" w:rsidRPr="002178AD" w:rsidRDefault="006672A0">
      <w:r w:rsidRPr="002178AD">
        <w:t xml:space="preserve">Notifications shall comply with </w:t>
      </w:r>
      <w:r w:rsidR="002178AD">
        <w:t>clause</w:t>
      </w:r>
      <w:r w:rsidRPr="002178AD">
        <w:t xml:space="preserve"> 6.2 of 3GPP TS 29.500 [4] and </w:t>
      </w:r>
      <w:r w:rsidR="002178AD">
        <w:t>clause</w:t>
      </w:r>
      <w:r w:rsidRPr="002178AD">
        <w:t> 4.6.2.3 of 3GPP TS 29.501 [5].</w:t>
      </w:r>
    </w:p>
    <w:p w14:paraId="3241A8F5" w14:textId="77777777" w:rsidR="006672A0" w:rsidRPr="002178AD" w:rsidRDefault="006672A0">
      <w:r w:rsidRPr="002178AD">
        <w:t xml:space="preserve">This </w:t>
      </w:r>
      <w:r w:rsidR="002178AD">
        <w:t>clause</w:t>
      </w:r>
      <w:r w:rsidRPr="002178AD">
        <w:t xml:space="preserve"> describes the resources to provide notification to NF service consumers which have subscribed to be notified when policy data is changed. </w:t>
      </w:r>
    </w:p>
    <w:p w14:paraId="1BFB9B18" w14:textId="77777777" w:rsidR="006672A0" w:rsidRPr="002178AD" w:rsidRDefault="006672A0">
      <w:pPr>
        <w:pStyle w:val="TH"/>
      </w:pPr>
      <w:r w:rsidRPr="002178AD">
        <w:t>Table 5.3.1-1: Notifications overview</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693"/>
        <w:gridCol w:w="1974"/>
        <w:gridCol w:w="2987"/>
      </w:tblGrid>
      <w:tr w:rsidR="006672A0" w:rsidRPr="002178AD" w14:paraId="483DD9D8" w14:textId="77777777" w:rsidTr="00FF7247">
        <w:trPr>
          <w:jc w:val="center"/>
        </w:trPr>
        <w:tc>
          <w:tcPr>
            <w:tcW w:w="1985" w:type="dxa"/>
            <w:shd w:val="clear" w:color="auto" w:fill="C0C0C0"/>
          </w:tcPr>
          <w:p w14:paraId="1E79A443" w14:textId="77777777" w:rsidR="006672A0" w:rsidRPr="002178AD" w:rsidRDefault="006672A0">
            <w:pPr>
              <w:pStyle w:val="TAH"/>
            </w:pPr>
            <w:r w:rsidRPr="002178AD">
              <w:t>Notification</w:t>
            </w:r>
          </w:p>
        </w:tc>
        <w:tc>
          <w:tcPr>
            <w:tcW w:w="2693" w:type="dxa"/>
            <w:shd w:val="clear" w:color="auto" w:fill="C0C0C0"/>
            <w:hideMark/>
          </w:tcPr>
          <w:p w14:paraId="3B9F6F30" w14:textId="77777777" w:rsidR="006672A0" w:rsidRPr="002178AD" w:rsidRDefault="006672A0">
            <w:pPr>
              <w:pStyle w:val="TAH"/>
            </w:pPr>
            <w:r w:rsidRPr="002178AD">
              <w:t>Callback URI</w:t>
            </w:r>
          </w:p>
        </w:tc>
        <w:tc>
          <w:tcPr>
            <w:tcW w:w="1974" w:type="dxa"/>
            <w:shd w:val="clear" w:color="auto" w:fill="C0C0C0"/>
            <w:hideMark/>
          </w:tcPr>
          <w:p w14:paraId="6E795DE6" w14:textId="77777777" w:rsidR="006672A0" w:rsidRPr="002178AD" w:rsidRDefault="006672A0">
            <w:pPr>
              <w:pStyle w:val="TAH"/>
            </w:pPr>
            <w:r w:rsidRPr="002178AD">
              <w:t>HTTP method or custom operation</w:t>
            </w:r>
          </w:p>
        </w:tc>
        <w:tc>
          <w:tcPr>
            <w:tcW w:w="2987" w:type="dxa"/>
            <w:shd w:val="clear" w:color="auto" w:fill="C0C0C0"/>
            <w:hideMark/>
          </w:tcPr>
          <w:p w14:paraId="41143C1D" w14:textId="77777777" w:rsidR="006672A0" w:rsidRPr="002178AD" w:rsidRDefault="006672A0">
            <w:pPr>
              <w:pStyle w:val="TAH"/>
            </w:pPr>
            <w:r w:rsidRPr="002178AD">
              <w:t>Description</w:t>
            </w:r>
          </w:p>
          <w:p w14:paraId="4052EC3E" w14:textId="77777777" w:rsidR="006672A0" w:rsidRPr="002178AD" w:rsidRDefault="006672A0">
            <w:pPr>
              <w:pStyle w:val="TAH"/>
            </w:pPr>
            <w:r w:rsidRPr="002178AD">
              <w:t>(service operation)</w:t>
            </w:r>
          </w:p>
        </w:tc>
      </w:tr>
      <w:tr w:rsidR="006672A0" w:rsidRPr="002178AD" w14:paraId="30E11A1D" w14:textId="77777777" w:rsidTr="00FF7247">
        <w:trPr>
          <w:jc w:val="center"/>
        </w:trPr>
        <w:tc>
          <w:tcPr>
            <w:tcW w:w="1985" w:type="dxa"/>
          </w:tcPr>
          <w:p w14:paraId="07DB0CB6" w14:textId="77777777" w:rsidR="006672A0" w:rsidRPr="002178AD" w:rsidRDefault="006672A0">
            <w:pPr>
              <w:pStyle w:val="TAL"/>
            </w:pPr>
            <w:r w:rsidRPr="002178AD">
              <w:t>Policy Data Change Notification</w:t>
            </w:r>
          </w:p>
        </w:tc>
        <w:tc>
          <w:tcPr>
            <w:tcW w:w="2693" w:type="dxa"/>
            <w:hideMark/>
          </w:tcPr>
          <w:p w14:paraId="79836267" w14:textId="77777777" w:rsidR="006672A0" w:rsidRPr="002178AD" w:rsidRDefault="006672A0">
            <w:pPr>
              <w:pStyle w:val="TAL"/>
            </w:pPr>
            <w:r w:rsidRPr="002178AD">
              <w:t>{notificationUri}</w:t>
            </w:r>
          </w:p>
        </w:tc>
        <w:tc>
          <w:tcPr>
            <w:tcW w:w="1974" w:type="dxa"/>
            <w:hideMark/>
          </w:tcPr>
          <w:p w14:paraId="406303C7" w14:textId="77777777" w:rsidR="006672A0" w:rsidRPr="002178AD" w:rsidRDefault="006672A0">
            <w:pPr>
              <w:pStyle w:val="TAL"/>
            </w:pPr>
            <w:r w:rsidRPr="002178AD">
              <w:t>POST</w:t>
            </w:r>
          </w:p>
        </w:tc>
        <w:tc>
          <w:tcPr>
            <w:tcW w:w="2987" w:type="dxa"/>
            <w:hideMark/>
          </w:tcPr>
          <w:p w14:paraId="3194B499" w14:textId="77777777" w:rsidR="006672A0" w:rsidRPr="002178AD" w:rsidRDefault="006672A0">
            <w:pPr>
              <w:pStyle w:val="TAL"/>
            </w:pPr>
            <w:r w:rsidRPr="002178AD">
              <w:rPr>
                <w:lang w:eastAsia="zh-CN"/>
              </w:rPr>
              <w:t>Used for policy data change notification</w:t>
            </w:r>
          </w:p>
        </w:tc>
      </w:tr>
    </w:tbl>
    <w:p w14:paraId="46B39DC8" w14:textId="77777777" w:rsidR="006672A0" w:rsidRPr="002178AD" w:rsidRDefault="006672A0"/>
    <w:p w14:paraId="73B8D3ED" w14:textId="77777777" w:rsidR="006672A0" w:rsidRPr="002178AD" w:rsidRDefault="006672A0">
      <w:pPr>
        <w:pStyle w:val="31"/>
      </w:pPr>
      <w:bookmarkStart w:id="1666" w:name="_Toc28012676"/>
      <w:bookmarkStart w:id="1667" w:name="_Toc36038948"/>
      <w:bookmarkStart w:id="1668" w:name="_Toc44688364"/>
      <w:bookmarkStart w:id="1669" w:name="_Toc45133780"/>
      <w:bookmarkStart w:id="1670" w:name="_Toc49931460"/>
      <w:bookmarkStart w:id="1671" w:name="_Toc51762718"/>
      <w:bookmarkStart w:id="1672" w:name="_Toc58848351"/>
      <w:bookmarkStart w:id="1673" w:name="_Toc59017389"/>
      <w:bookmarkStart w:id="1674" w:name="_Toc66279378"/>
      <w:bookmarkStart w:id="1675" w:name="_Toc68168400"/>
      <w:bookmarkStart w:id="1676" w:name="_Toc83232852"/>
      <w:bookmarkStart w:id="1677" w:name="_Toc85549818"/>
      <w:bookmarkStart w:id="1678" w:name="_Toc90655300"/>
      <w:bookmarkStart w:id="1679" w:name="_Toc105600176"/>
      <w:bookmarkStart w:id="1680" w:name="_Toc122114181"/>
      <w:bookmarkStart w:id="1681" w:name="_Toc153789048"/>
      <w:bookmarkStart w:id="1682" w:name="_Toc185515915"/>
      <w:bookmarkStart w:id="1683" w:name="_Toc219190446"/>
      <w:r w:rsidRPr="002178AD">
        <w:lastRenderedPageBreak/>
        <w:t>5.3.2</w:t>
      </w:r>
      <w:r w:rsidRPr="002178AD">
        <w:tab/>
        <w:t>Policy Data Change Notification</w:t>
      </w:r>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p>
    <w:p w14:paraId="14A715E0" w14:textId="77777777" w:rsidR="006672A0" w:rsidRPr="002178AD" w:rsidRDefault="006672A0">
      <w:pPr>
        <w:rPr>
          <w:lang w:eastAsia="zh-CN"/>
        </w:rPr>
      </w:pPr>
      <w:r w:rsidRPr="002178AD">
        <w:rPr>
          <w:lang w:eastAsia="zh-CN"/>
        </w:rPr>
        <w:t>The POST method shall be used for policy data change notification and the URI shall be provided during the subscription procedure.</w:t>
      </w:r>
    </w:p>
    <w:p w14:paraId="68FEDFB4" w14:textId="77777777" w:rsidR="006672A0" w:rsidRPr="002178AD" w:rsidRDefault="006672A0">
      <w:r w:rsidRPr="002178AD">
        <w:t>Callback URI:</w:t>
      </w:r>
      <w:r w:rsidRPr="002178AD">
        <w:rPr>
          <w:rFonts w:ascii="Arial" w:hAnsi="Arial"/>
          <w:b/>
          <w:sz w:val="18"/>
        </w:rPr>
        <w:t xml:space="preserve"> </w:t>
      </w:r>
      <w:r w:rsidRPr="002178AD">
        <w:rPr>
          <w:b/>
        </w:rPr>
        <w:t>{notificationUri}</w:t>
      </w:r>
    </w:p>
    <w:p w14:paraId="14D8F87A" w14:textId="77777777" w:rsidR="006672A0" w:rsidRPr="002178AD" w:rsidRDefault="006672A0">
      <w:r w:rsidRPr="002178AD">
        <w:t>This method shall support the URI query parameters specified in table 5.3.2-1.</w:t>
      </w:r>
    </w:p>
    <w:p w14:paraId="62C10C00" w14:textId="77777777" w:rsidR="006672A0" w:rsidRPr="002178AD" w:rsidRDefault="006672A0">
      <w:pPr>
        <w:pStyle w:val="TH"/>
        <w:rPr>
          <w:rFonts w:cs="Arial"/>
        </w:rPr>
      </w:pPr>
      <w:r w:rsidRPr="002178AD">
        <w:t>Table 5.3.2-1: URI query parameters supported by the POST method</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0951A71C" w14:textId="77777777" w:rsidTr="00FF7247">
        <w:trPr>
          <w:jc w:val="center"/>
        </w:trPr>
        <w:tc>
          <w:tcPr>
            <w:tcW w:w="825" w:type="pct"/>
            <w:tcBorders>
              <w:bottom w:val="single" w:sz="6" w:space="0" w:color="auto"/>
            </w:tcBorders>
            <w:shd w:val="clear" w:color="auto" w:fill="C0C0C0"/>
            <w:hideMark/>
          </w:tcPr>
          <w:p w14:paraId="22F6583C"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5FA3AF6A"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258D6980"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D150DDF"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6BC1EA98" w14:textId="77777777" w:rsidR="006672A0" w:rsidRPr="002178AD" w:rsidRDefault="006672A0">
            <w:pPr>
              <w:pStyle w:val="TAH"/>
            </w:pPr>
            <w:r w:rsidRPr="002178AD">
              <w:t>Description</w:t>
            </w:r>
          </w:p>
        </w:tc>
      </w:tr>
      <w:tr w:rsidR="006672A0" w:rsidRPr="002178AD" w14:paraId="52D9EFF5" w14:textId="77777777" w:rsidTr="00FF7247">
        <w:trPr>
          <w:jc w:val="center"/>
        </w:trPr>
        <w:tc>
          <w:tcPr>
            <w:tcW w:w="825" w:type="pct"/>
            <w:tcBorders>
              <w:top w:val="single" w:sz="6" w:space="0" w:color="auto"/>
            </w:tcBorders>
            <w:hideMark/>
          </w:tcPr>
          <w:p w14:paraId="1C848137" w14:textId="77777777" w:rsidR="006672A0" w:rsidRPr="002178AD" w:rsidRDefault="006672A0">
            <w:pPr>
              <w:pStyle w:val="TAL"/>
            </w:pPr>
            <w:r w:rsidRPr="002178AD">
              <w:t>n/a</w:t>
            </w:r>
          </w:p>
        </w:tc>
        <w:tc>
          <w:tcPr>
            <w:tcW w:w="732" w:type="pct"/>
            <w:tcBorders>
              <w:top w:val="single" w:sz="6" w:space="0" w:color="auto"/>
            </w:tcBorders>
            <w:hideMark/>
          </w:tcPr>
          <w:p w14:paraId="225DDC9F" w14:textId="77777777" w:rsidR="006672A0" w:rsidRPr="002178AD" w:rsidRDefault="006672A0">
            <w:pPr>
              <w:pStyle w:val="TAL"/>
            </w:pPr>
          </w:p>
        </w:tc>
        <w:tc>
          <w:tcPr>
            <w:tcW w:w="217" w:type="pct"/>
            <w:tcBorders>
              <w:top w:val="single" w:sz="6" w:space="0" w:color="auto"/>
            </w:tcBorders>
          </w:tcPr>
          <w:p w14:paraId="05E577BD" w14:textId="77777777" w:rsidR="006672A0" w:rsidRPr="002178AD" w:rsidRDefault="006672A0">
            <w:pPr>
              <w:pStyle w:val="TAC"/>
            </w:pPr>
          </w:p>
        </w:tc>
        <w:tc>
          <w:tcPr>
            <w:tcW w:w="581" w:type="pct"/>
            <w:tcBorders>
              <w:top w:val="single" w:sz="6" w:space="0" w:color="auto"/>
            </w:tcBorders>
          </w:tcPr>
          <w:p w14:paraId="4F2F3512" w14:textId="77777777" w:rsidR="006672A0" w:rsidRPr="002178AD" w:rsidRDefault="006672A0">
            <w:pPr>
              <w:pStyle w:val="TAL"/>
            </w:pPr>
          </w:p>
        </w:tc>
        <w:tc>
          <w:tcPr>
            <w:tcW w:w="2646" w:type="pct"/>
            <w:tcBorders>
              <w:top w:val="single" w:sz="6" w:space="0" w:color="auto"/>
            </w:tcBorders>
            <w:vAlign w:val="center"/>
            <w:hideMark/>
          </w:tcPr>
          <w:p w14:paraId="6113E235" w14:textId="77777777" w:rsidR="006672A0" w:rsidRPr="002178AD" w:rsidRDefault="006672A0">
            <w:pPr>
              <w:pStyle w:val="TAL"/>
            </w:pPr>
          </w:p>
        </w:tc>
      </w:tr>
    </w:tbl>
    <w:p w14:paraId="0DD768A4" w14:textId="77777777" w:rsidR="006672A0" w:rsidRPr="002178AD" w:rsidRDefault="006672A0"/>
    <w:p w14:paraId="1BD61EDE" w14:textId="77777777" w:rsidR="006672A0" w:rsidRPr="002178AD" w:rsidRDefault="006672A0">
      <w:r w:rsidRPr="002178AD">
        <w:t>This method shall support the request data structures specified in table 5.3.2-2 and the response data structures and response codes specified in table 5.3.2-3.</w:t>
      </w:r>
    </w:p>
    <w:p w14:paraId="006AE279" w14:textId="77777777" w:rsidR="006672A0" w:rsidRPr="002178AD" w:rsidRDefault="006672A0">
      <w:pPr>
        <w:pStyle w:val="TH"/>
      </w:pPr>
      <w:r w:rsidRPr="002178AD">
        <w:t>Table 5.3.2-2: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13"/>
        <w:gridCol w:w="425"/>
        <w:gridCol w:w="1134"/>
        <w:gridCol w:w="5407"/>
      </w:tblGrid>
      <w:tr w:rsidR="006672A0" w:rsidRPr="002178AD" w14:paraId="5B8D4F7C" w14:textId="77777777" w:rsidTr="00FF7247">
        <w:trPr>
          <w:jc w:val="center"/>
        </w:trPr>
        <w:tc>
          <w:tcPr>
            <w:tcW w:w="2713" w:type="dxa"/>
            <w:tcBorders>
              <w:bottom w:val="single" w:sz="6" w:space="0" w:color="auto"/>
            </w:tcBorders>
            <w:shd w:val="clear" w:color="auto" w:fill="C0C0C0"/>
            <w:hideMark/>
          </w:tcPr>
          <w:p w14:paraId="1F7EFBCC"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58E91A8"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976C97D" w14:textId="77777777" w:rsidR="006672A0" w:rsidRPr="002178AD" w:rsidRDefault="006672A0">
            <w:pPr>
              <w:pStyle w:val="TAH"/>
            </w:pPr>
            <w:r w:rsidRPr="002178AD">
              <w:t>Cardinality</w:t>
            </w:r>
          </w:p>
        </w:tc>
        <w:tc>
          <w:tcPr>
            <w:tcW w:w="5407" w:type="dxa"/>
            <w:tcBorders>
              <w:bottom w:val="single" w:sz="6" w:space="0" w:color="auto"/>
            </w:tcBorders>
            <w:shd w:val="clear" w:color="auto" w:fill="C0C0C0"/>
            <w:vAlign w:val="center"/>
            <w:hideMark/>
          </w:tcPr>
          <w:p w14:paraId="4D1C8E56" w14:textId="77777777" w:rsidR="006672A0" w:rsidRPr="002178AD" w:rsidRDefault="006672A0">
            <w:pPr>
              <w:pStyle w:val="TAH"/>
            </w:pPr>
            <w:r w:rsidRPr="002178AD">
              <w:t>Description</w:t>
            </w:r>
          </w:p>
        </w:tc>
      </w:tr>
      <w:tr w:rsidR="006672A0" w:rsidRPr="002178AD" w14:paraId="224EBFF0" w14:textId="77777777" w:rsidTr="00FF7247">
        <w:trPr>
          <w:jc w:val="center"/>
        </w:trPr>
        <w:tc>
          <w:tcPr>
            <w:tcW w:w="2713" w:type="dxa"/>
            <w:tcBorders>
              <w:top w:val="single" w:sz="6" w:space="0" w:color="auto"/>
            </w:tcBorders>
            <w:hideMark/>
          </w:tcPr>
          <w:p w14:paraId="572F2482" w14:textId="77777777" w:rsidR="006672A0" w:rsidRPr="002178AD" w:rsidRDefault="006672A0">
            <w:pPr>
              <w:pStyle w:val="TAL"/>
            </w:pPr>
            <w:r w:rsidRPr="002178AD">
              <w:t>array(PolicyDataChangeNotification)</w:t>
            </w:r>
          </w:p>
        </w:tc>
        <w:tc>
          <w:tcPr>
            <w:tcW w:w="425" w:type="dxa"/>
            <w:tcBorders>
              <w:top w:val="single" w:sz="6" w:space="0" w:color="auto"/>
            </w:tcBorders>
            <w:hideMark/>
          </w:tcPr>
          <w:p w14:paraId="46986E9C" w14:textId="77777777" w:rsidR="006672A0" w:rsidRPr="002178AD" w:rsidRDefault="006672A0">
            <w:pPr>
              <w:pStyle w:val="TAC"/>
              <w:rPr>
                <w:lang w:eastAsia="zh-CN"/>
              </w:rPr>
            </w:pPr>
            <w:r w:rsidRPr="002178AD">
              <w:rPr>
                <w:lang w:eastAsia="zh-CN"/>
              </w:rPr>
              <w:t>M</w:t>
            </w:r>
          </w:p>
        </w:tc>
        <w:tc>
          <w:tcPr>
            <w:tcW w:w="1134" w:type="dxa"/>
            <w:tcBorders>
              <w:top w:val="single" w:sz="6" w:space="0" w:color="auto"/>
            </w:tcBorders>
            <w:hideMark/>
          </w:tcPr>
          <w:p w14:paraId="60D83947" w14:textId="77777777" w:rsidR="006672A0" w:rsidRPr="002178AD" w:rsidRDefault="006672A0">
            <w:pPr>
              <w:pStyle w:val="TAL"/>
            </w:pPr>
            <w:r w:rsidRPr="002178AD">
              <w:t>1..N</w:t>
            </w:r>
          </w:p>
        </w:tc>
        <w:tc>
          <w:tcPr>
            <w:tcW w:w="5407" w:type="dxa"/>
            <w:tcBorders>
              <w:top w:val="single" w:sz="6" w:space="0" w:color="auto"/>
            </w:tcBorders>
            <w:hideMark/>
          </w:tcPr>
          <w:p w14:paraId="621A3421" w14:textId="77777777" w:rsidR="006672A0" w:rsidRPr="002178AD" w:rsidRDefault="006672A0">
            <w:pPr>
              <w:pStyle w:val="TAL"/>
              <w:rPr>
                <w:lang w:eastAsia="zh-CN"/>
              </w:rPr>
            </w:pPr>
            <w:r w:rsidRPr="002178AD">
              <w:rPr>
                <w:lang w:eastAsia="zh-CN"/>
              </w:rPr>
              <w:t>Notification of policy data changes.</w:t>
            </w:r>
          </w:p>
        </w:tc>
      </w:tr>
    </w:tbl>
    <w:p w14:paraId="42262DE2" w14:textId="77777777" w:rsidR="006672A0" w:rsidRPr="002178AD" w:rsidRDefault="006672A0"/>
    <w:p w14:paraId="4DBB0CD2" w14:textId="77777777" w:rsidR="006672A0" w:rsidRPr="002178AD" w:rsidRDefault="006672A0">
      <w:pPr>
        <w:pStyle w:val="TH"/>
      </w:pPr>
      <w:r w:rsidRPr="002178AD">
        <w:t>Table 5.3.2-3: Data structures supported by the POST Response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1"/>
        <w:gridCol w:w="426"/>
        <w:gridCol w:w="1133"/>
        <w:gridCol w:w="1701"/>
        <w:gridCol w:w="4698"/>
      </w:tblGrid>
      <w:tr w:rsidR="006672A0" w:rsidRPr="002178AD" w14:paraId="65A4C967" w14:textId="77777777" w:rsidTr="00FF7247">
        <w:trPr>
          <w:jc w:val="center"/>
        </w:trPr>
        <w:tc>
          <w:tcPr>
            <w:tcW w:w="1721" w:type="dxa"/>
            <w:tcBorders>
              <w:bottom w:val="single" w:sz="6" w:space="0" w:color="auto"/>
            </w:tcBorders>
            <w:shd w:val="clear" w:color="auto" w:fill="C0C0C0"/>
            <w:hideMark/>
          </w:tcPr>
          <w:p w14:paraId="1BE7A657"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20E5071D" w14:textId="77777777" w:rsidR="006672A0" w:rsidRPr="002178AD" w:rsidRDefault="006672A0">
            <w:pPr>
              <w:pStyle w:val="TAH"/>
            </w:pPr>
            <w:r w:rsidRPr="002178AD">
              <w:t>P</w:t>
            </w:r>
          </w:p>
        </w:tc>
        <w:tc>
          <w:tcPr>
            <w:tcW w:w="1133" w:type="dxa"/>
            <w:tcBorders>
              <w:bottom w:val="single" w:sz="6" w:space="0" w:color="auto"/>
            </w:tcBorders>
            <w:shd w:val="clear" w:color="auto" w:fill="C0C0C0"/>
            <w:hideMark/>
          </w:tcPr>
          <w:p w14:paraId="0D4E9D29"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1BEFD529" w14:textId="77777777" w:rsidR="006672A0" w:rsidRPr="002178AD" w:rsidRDefault="006672A0">
            <w:pPr>
              <w:pStyle w:val="TAH"/>
            </w:pPr>
            <w:r w:rsidRPr="002178AD">
              <w:t>Response</w:t>
            </w:r>
          </w:p>
          <w:p w14:paraId="5AD14043"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289B374A" w14:textId="77777777" w:rsidR="006672A0" w:rsidRPr="002178AD" w:rsidRDefault="006672A0">
            <w:pPr>
              <w:pStyle w:val="TAH"/>
            </w:pPr>
            <w:r w:rsidRPr="002178AD">
              <w:t>Description</w:t>
            </w:r>
          </w:p>
        </w:tc>
      </w:tr>
      <w:tr w:rsidR="006672A0" w:rsidRPr="002178AD" w14:paraId="4BBDE6C6" w14:textId="77777777" w:rsidTr="00FF7247">
        <w:trPr>
          <w:jc w:val="center"/>
        </w:trPr>
        <w:tc>
          <w:tcPr>
            <w:tcW w:w="1721" w:type="dxa"/>
            <w:tcBorders>
              <w:top w:val="single" w:sz="6" w:space="0" w:color="auto"/>
            </w:tcBorders>
            <w:hideMark/>
          </w:tcPr>
          <w:p w14:paraId="7DCF651B" w14:textId="77777777" w:rsidR="006672A0" w:rsidRPr="002178AD" w:rsidRDefault="006672A0">
            <w:pPr>
              <w:pStyle w:val="TAL"/>
            </w:pPr>
            <w:r w:rsidRPr="002178AD">
              <w:t>n/a</w:t>
            </w:r>
          </w:p>
        </w:tc>
        <w:tc>
          <w:tcPr>
            <w:tcW w:w="426" w:type="dxa"/>
            <w:tcBorders>
              <w:top w:val="single" w:sz="6" w:space="0" w:color="auto"/>
            </w:tcBorders>
            <w:hideMark/>
          </w:tcPr>
          <w:p w14:paraId="1866C435" w14:textId="77777777" w:rsidR="006672A0" w:rsidRPr="002178AD" w:rsidRDefault="006672A0">
            <w:pPr>
              <w:pStyle w:val="TAC"/>
            </w:pPr>
          </w:p>
        </w:tc>
        <w:tc>
          <w:tcPr>
            <w:tcW w:w="1133" w:type="dxa"/>
            <w:tcBorders>
              <w:top w:val="single" w:sz="6" w:space="0" w:color="auto"/>
            </w:tcBorders>
            <w:hideMark/>
          </w:tcPr>
          <w:p w14:paraId="3981E16C" w14:textId="77777777" w:rsidR="006672A0" w:rsidRPr="002178AD" w:rsidRDefault="006672A0">
            <w:pPr>
              <w:pStyle w:val="TAL"/>
            </w:pPr>
          </w:p>
        </w:tc>
        <w:tc>
          <w:tcPr>
            <w:tcW w:w="1701" w:type="dxa"/>
            <w:tcBorders>
              <w:top w:val="single" w:sz="6" w:space="0" w:color="auto"/>
            </w:tcBorders>
            <w:hideMark/>
          </w:tcPr>
          <w:p w14:paraId="46B1C09B" w14:textId="77777777" w:rsidR="006672A0" w:rsidRPr="002178AD" w:rsidRDefault="006672A0">
            <w:pPr>
              <w:pStyle w:val="TAL"/>
            </w:pPr>
            <w:r w:rsidRPr="002178AD">
              <w:t>204 No Content</w:t>
            </w:r>
          </w:p>
        </w:tc>
        <w:tc>
          <w:tcPr>
            <w:tcW w:w="4698" w:type="dxa"/>
            <w:tcBorders>
              <w:top w:val="single" w:sz="6" w:space="0" w:color="auto"/>
            </w:tcBorders>
            <w:hideMark/>
          </w:tcPr>
          <w:p w14:paraId="2C36C204" w14:textId="77777777" w:rsidR="006672A0" w:rsidRPr="002178AD" w:rsidRDefault="006672A0">
            <w:pPr>
              <w:pStyle w:val="TAL"/>
            </w:pPr>
            <w:r w:rsidRPr="002178AD">
              <w:t>The reception of the notification is acknowledged.</w:t>
            </w:r>
          </w:p>
        </w:tc>
      </w:tr>
      <w:tr w:rsidR="006672A0" w:rsidRPr="002178AD" w14:paraId="0E2B3F47" w14:textId="77777777" w:rsidTr="00FF7247">
        <w:trPr>
          <w:jc w:val="center"/>
        </w:trPr>
        <w:tc>
          <w:tcPr>
            <w:tcW w:w="9679" w:type="dxa"/>
            <w:gridSpan w:val="5"/>
          </w:tcPr>
          <w:p w14:paraId="4F4B132B"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2C27346D" w14:textId="77777777" w:rsidR="006672A0" w:rsidRPr="002178AD" w:rsidRDefault="006672A0"/>
    <w:p w14:paraId="771304D3" w14:textId="77777777" w:rsidR="006672A0" w:rsidRPr="002178AD" w:rsidRDefault="006672A0">
      <w:pPr>
        <w:pStyle w:val="21"/>
      </w:pPr>
      <w:bookmarkStart w:id="1684" w:name="_Toc28012677"/>
      <w:bookmarkStart w:id="1685" w:name="_Toc36038949"/>
      <w:bookmarkStart w:id="1686" w:name="_Toc44688365"/>
      <w:bookmarkStart w:id="1687" w:name="_Toc45133781"/>
      <w:bookmarkStart w:id="1688" w:name="_Toc49931461"/>
      <w:bookmarkStart w:id="1689" w:name="_Toc51762719"/>
      <w:bookmarkStart w:id="1690" w:name="_Toc58848352"/>
      <w:bookmarkStart w:id="1691" w:name="_Toc59017390"/>
      <w:bookmarkStart w:id="1692" w:name="_Toc66279379"/>
      <w:bookmarkStart w:id="1693" w:name="_Toc68168401"/>
      <w:bookmarkStart w:id="1694" w:name="_Toc83232853"/>
      <w:bookmarkStart w:id="1695" w:name="_Toc85549819"/>
      <w:bookmarkStart w:id="1696" w:name="_Toc90655301"/>
      <w:bookmarkStart w:id="1697" w:name="_Toc105600177"/>
      <w:bookmarkStart w:id="1698" w:name="_Toc122114182"/>
      <w:bookmarkStart w:id="1699" w:name="_Toc153789049"/>
      <w:bookmarkStart w:id="1700" w:name="_Toc185515916"/>
      <w:bookmarkStart w:id="1701" w:name="_Toc219190447"/>
      <w:r w:rsidRPr="002178AD">
        <w:t>5.4</w:t>
      </w:r>
      <w:r w:rsidRPr="002178AD">
        <w:tab/>
        <w:t>Data Model</w:t>
      </w:r>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p>
    <w:p w14:paraId="2FACFA94" w14:textId="77777777" w:rsidR="006672A0" w:rsidRPr="002178AD" w:rsidRDefault="006672A0">
      <w:pPr>
        <w:pStyle w:val="31"/>
      </w:pPr>
      <w:bookmarkStart w:id="1702" w:name="_Toc28012678"/>
      <w:bookmarkStart w:id="1703" w:name="_Toc36038950"/>
      <w:bookmarkStart w:id="1704" w:name="_Toc44688366"/>
      <w:bookmarkStart w:id="1705" w:name="_Toc45133782"/>
      <w:bookmarkStart w:id="1706" w:name="_Toc49931462"/>
      <w:bookmarkStart w:id="1707" w:name="_Toc51762720"/>
      <w:bookmarkStart w:id="1708" w:name="_Toc58848353"/>
      <w:bookmarkStart w:id="1709" w:name="_Toc59017391"/>
      <w:bookmarkStart w:id="1710" w:name="_Toc66279380"/>
      <w:bookmarkStart w:id="1711" w:name="_Toc68168402"/>
      <w:bookmarkStart w:id="1712" w:name="_Toc83232854"/>
      <w:bookmarkStart w:id="1713" w:name="_Toc85549820"/>
      <w:bookmarkStart w:id="1714" w:name="_Toc90655302"/>
      <w:bookmarkStart w:id="1715" w:name="_Toc105600178"/>
      <w:bookmarkStart w:id="1716" w:name="_Toc122114183"/>
      <w:bookmarkStart w:id="1717" w:name="_Toc153789050"/>
      <w:bookmarkStart w:id="1718" w:name="_Toc185515917"/>
      <w:bookmarkStart w:id="1719" w:name="_Toc219190448"/>
      <w:r w:rsidRPr="002178AD">
        <w:t>5.4.1</w:t>
      </w:r>
      <w:r w:rsidRPr="002178AD">
        <w:tab/>
        <w:t>General</w:t>
      </w:r>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p>
    <w:p w14:paraId="1A15D736" w14:textId="77777777" w:rsidR="006672A0" w:rsidRPr="002178AD" w:rsidRDefault="006672A0">
      <w:r w:rsidRPr="002178AD">
        <w:t xml:space="preserve">This </w:t>
      </w:r>
      <w:r w:rsidR="002178AD">
        <w:t>clause</w:t>
      </w:r>
      <w:r w:rsidRPr="002178AD">
        <w:t xml:space="preserve"> specifies the application data model supported by the API.</w:t>
      </w:r>
    </w:p>
    <w:p w14:paraId="52EDE51E" w14:textId="77777777" w:rsidR="005C5574" w:rsidRPr="002178AD" w:rsidRDefault="005C5574" w:rsidP="005C5574">
      <w:r w:rsidRPr="002178AD">
        <w:t>Table 5.4.1-1 specifies the data types defined for the Nudr</w:t>
      </w:r>
      <w:r w:rsidRPr="002178AD">
        <w:rPr>
          <w:lang w:eastAsia="zh-CN"/>
        </w:rPr>
        <w:t>_DataRepository</w:t>
      </w:r>
      <w:r w:rsidRPr="002178AD">
        <w:t xml:space="preserve"> for Policy Data service</w:t>
      </w:r>
      <w:r>
        <w:t>-</w:t>
      </w:r>
      <w:r w:rsidRPr="002178AD">
        <w:t>based interface protocol.</w:t>
      </w:r>
    </w:p>
    <w:p w14:paraId="0B7B9A13" w14:textId="77777777" w:rsidR="00474791" w:rsidRPr="002178AD" w:rsidRDefault="00474791" w:rsidP="00474791">
      <w:pPr>
        <w:pStyle w:val="TH"/>
      </w:pPr>
      <w:r w:rsidRPr="002178AD">
        <w:lastRenderedPageBreak/>
        <w:t>Table 5.4.1-1: Nudr_</w:t>
      </w:r>
      <w:r w:rsidRPr="002178AD">
        <w:rPr>
          <w:lang w:eastAsia="zh-CN"/>
        </w:rPr>
        <w:t>DataRepository</w:t>
      </w:r>
      <w:r w:rsidRPr="002178AD">
        <w:t xml:space="preserve"> specific Data Types </w:t>
      </w:r>
      <w:r w:rsidRPr="002178AD">
        <w:rPr>
          <w:rFonts w:eastAsia="等线"/>
        </w:rPr>
        <w:t>for Policy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474791" w:rsidRPr="002178AD" w14:paraId="7A71FE52" w14:textId="77777777" w:rsidTr="005B19E0">
        <w:trPr>
          <w:jc w:val="center"/>
        </w:trPr>
        <w:tc>
          <w:tcPr>
            <w:tcW w:w="2866" w:type="dxa"/>
            <w:shd w:val="clear" w:color="auto" w:fill="C0C0C0"/>
            <w:hideMark/>
          </w:tcPr>
          <w:p w14:paraId="1FD28D24" w14:textId="77777777" w:rsidR="00474791" w:rsidRPr="002178AD" w:rsidRDefault="00474791" w:rsidP="005B19E0">
            <w:pPr>
              <w:pStyle w:val="TAH"/>
            </w:pPr>
            <w:r w:rsidRPr="002178AD">
              <w:lastRenderedPageBreak/>
              <w:t>Data type</w:t>
            </w:r>
          </w:p>
        </w:tc>
        <w:tc>
          <w:tcPr>
            <w:tcW w:w="1560" w:type="dxa"/>
            <w:shd w:val="clear" w:color="auto" w:fill="C0C0C0"/>
            <w:hideMark/>
          </w:tcPr>
          <w:p w14:paraId="6B7D676E" w14:textId="77777777" w:rsidR="00474791" w:rsidRPr="002178AD" w:rsidRDefault="00474791" w:rsidP="005B19E0">
            <w:pPr>
              <w:pStyle w:val="TAH"/>
            </w:pPr>
            <w:r w:rsidRPr="002178AD">
              <w:t>Section defined</w:t>
            </w:r>
          </w:p>
        </w:tc>
        <w:tc>
          <w:tcPr>
            <w:tcW w:w="3862" w:type="dxa"/>
            <w:shd w:val="clear" w:color="auto" w:fill="C0C0C0"/>
            <w:hideMark/>
          </w:tcPr>
          <w:p w14:paraId="44F5E07F" w14:textId="77777777" w:rsidR="00474791" w:rsidRPr="002178AD" w:rsidRDefault="00474791" w:rsidP="005B19E0">
            <w:pPr>
              <w:pStyle w:val="TAH"/>
            </w:pPr>
            <w:r w:rsidRPr="002178AD">
              <w:t>Description</w:t>
            </w:r>
          </w:p>
        </w:tc>
        <w:tc>
          <w:tcPr>
            <w:tcW w:w="1414" w:type="dxa"/>
            <w:shd w:val="clear" w:color="auto" w:fill="C0C0C0"/>
          </w:tcPr>
          <w:p w14:paraId="27B23397" w14:textId="77777777" w:rsidR="00474791" w:rsidRPr="002178AD" w:rsidRDefault="00474791" w:rsidP="005B19E0">
            <w:pPr>
              <w:pStyle w:val="TAH"/>
            </w:pPr>
            <w:r w:rsidRPr="002178AD">
              <w:t>Applicability</w:t>
            </w:r>
          </w:p>
        </w:tc>
      </w:tr>
      <w:tr w:rsidR="00474791" w:rsidRPr="002178AD" w14:paraId="17E70D5C" w14:textId="77777777" w:rsidTr="005B19E0">
        <w:trPr>
          <w:jc w:val="center"/>
        </w:trPr>
        <w:tc>
          <w:tcPr>
            <w:tcW w:w="2866" w:type="dxa"/>
          </w:tcPr>
          <w:p w14:paraId="02368129" w14:textId="77777777" w:rsidR="00474791" w:rsidRPr="002178AD" w:rsidRDefault="00474791" w:rsidP="005B19E0">
            <w:pPr>
              <w:pStyle w:val="TAL"/>
            </w:pPr>
            <w:r w:rsidRPr="002178AD">
              <w:rPr>
                <w:lang w:eastAsia="zh-CN"/>
              </w:rPr>
              <w:t>AmPolicyData</w:t>
            </w:r>
          </w:p>
        </w:tc>
        <w:tc>
          <w:tcPr>
            <w:tcW w:w="1560" w:type="dxa"/>
          </w:tcPr>
          <w:p w14:paraId="0005AEA2" w14:textId="77777777" w:rsidR="00474791" w:rsidRPr="002178AD" w:rsidRDefault="00474791" w:rsidP="005B19E0">
            <w:pPr>
              <w:pStyle w:val="TAL"/>
            </w:pPr>
            <w:r w:rsidRPr="002178AD">
              <w:rPr>
                <w:lang w:eastAsia="zh-CN"/>
              </w:rPr>
              <w:t>5.4.2.2</w:t>
            </w:r>
          </w:p>
        </w:tc>
        <w:tc>
          <w:tcPr>
            <w:tcW w:w="3862" w:type="dxa"/>
          </w:tcPr>
          <w:p w14:paraId="75091AD3" w14:textId="77777777" w:rsidR="00474791" w:rsidRPr="002178AD" w:rsidRDefault="00474791" w:rsidP="005B19E0">
            <w:pPr>
              <w:pStyle w:val="TAL"/>
            </w:pPr>
            <w:r w:rsidRPr="002178AD">
              <w:rPr>
                <w:lang w:eastAsia="zh-CN"/>
              </w:rPr>
              <w:t>Contains the AM policy data for a given subscriber.</w:t>
            </w:r>
          </w:p>
        </w:tc>
        <w:tc>
          <w:tcPr>
            <w:tcW w:w="1414" w:type="dxa"/>
          </w:tcPr>
          <w:p w14:paraId="7956F44C" w14:textId="77777777" w:rsidR="00474791" w:rsidRPr="002178AD" w:rsidRDefault="00474791" w:rsidP="005B19E0">
            <w:pPr>
              <w:pStyle w:val="TAL"/>
              <w:rPr>
                <w:rFonts w:cs="Arial"/>
                <w:szCs w:val="18"/>
              </w:rPr>
            </w:pPr>
          </w:p>
        </w:tc>
      </w:tr>
      <w:tr w:rsidR="00072A61" w:rsidRPr="002178AD" w14:paraId="3B8DFEE2" w14:textId="77777777" w:rsidTr="005B19E0">
        <w:trPr>
          <w:jc w:val="center"/>
        </w:trPr>
        <w:tc>
          <w:tcPr>
            <w:tcW w:w="2866" w:type="dxa"/>
          </w:tcPr>
          <w:p w14:paraId="15F83EBE" w14:textId="77777777" w:rsidR="00072A61" w:rsidRPr="002178AD" w:rsidRDefault="00072A61" w:rsidP="00072A61">
            <w:pPr>
              <w:pStyle w:val="TAL"/>
              <w:rPr>
                <w:lang w:eastAsia="zh-CN"/>
              </w:rPr>
            </w:pPr>
            <w:r w:rsidRPr="002178AD">
              <w:rPr>
                <w:lang w:eastAsia="zh-CN"/>
              </w:rPr>
              <w:t>AmPolicyData</w:t>
            </w:r>
            <w:r>
              <w:rPr>
                <w:lang w:eastAsia="zh-CN"/>
              </w:rPr>
              <w:t>P</w:t>
            </w:r>
            <w:r w:rsidRPr="002178AD">
              <w:rPr>
                <w:lang w:eastAsia="zh-CN"/>
              </w:rPr>
              <w:t>atch</w:t>
            </w:r>
          </w:p>
        </w:tc>
        <w:tc>
          <w:tcPr>
            <w:tcW w:w="1560" w:type="dxa"/>
          </w:tcPr>
          <w:p w14:paraId="6F8BBAF7" w14:textId="77777777" w:rsidR="00072A61" w:rsidRPr="002178AD" w:rsidRDefault="00072A61" w:rsidP="00072A61">
            <w:pPr>
              <w:pStyle w:val="TAL"/>
              <w:rPr>
                <w:lang w:eastAsia="zh-CN"/>
              </w:rPr>
            </w:pPr>
            <w:r w:rsidRPr="002178AD">
              <w:rPr>
                <w:lang w:eastAsia="zh-CN"/>
              </w:rPr>
              <w:t>5.4.2.</w:t>
            </w:r>
            <w:r w:rsidRPr="00072A61">
              <w:rPr>
                <w:lang w:eastAsia="zh-CN"/>
              </w:rPr>
              <w:t>2A</w:t>
            </w:r>
          </w:p>
        </w:tc>
        <w:tc>
          <w:tcPr>
            <w:tcW w:w="3862" w:type="dxa"/>
          </w:tcPr>
          <w:p w14:paraId="5E907B8E" w14:textId="77777777" w:rsidR="00072A61" w:rsidRPr="002178AD" w:rsidRDefault="00072A61" w:rsidP="00072A61">
            <w:pPr>
              <w:pStyle w:val="TAL"/>
              <w:rPr>
                <w:lang w:eastAsia="zh-CN"/>
              </w:rPr>
            </w:pPr>
            <w:r w:rsidRPr="002178AD">
              <w:rPr>
                <w:lang w:eastAsia="zh-CN"/>
              </w:rPr>
              <w:t xml:space="preserve">Contains the modifiable </w:t>
            </w:r>
            <w:r>
              <w:rPr>
                <w:lang w:eastAsia="zh-CN"/>
              </w:rPr>
              <w:t>A</w:t>
            </w:r>
            <w:r w:rsidRPr="002178AD">
              <w:rPr>
                <w:lang w:eastAsia="zh-CN"/>
              </w:rPr>
              <w:t>M policy data for a subscriber.</w:t>
            </w:r>
          </w:p>
        </w:tc>
        <w:tc>
          <w:tcPr>
            <w:tcW w:w="1414" w:type="dxa"/>
          </w:tcPr>
          <w:p w14:paraId="67E0F117" w14:textId="77777777" w:rsidR="00072A61" w:rsidRPr="002178AD" w:rsidRDefault="00072A61" w:rsidP="00072A61">
            <w:pPr>
              <w:pStyle w:val="TAL"/>
              <w:rPr>
                <w:rFonts w:cs="Arial"/>
                <w:szCs w:val="18"/>
              </w:rPr>
            </w:pPr>
            <w:r>
              <w:t>AccessAndMobilityPolicyDataModify</w:t>
            </w:r>
          </w:p>
        </w:tc>
      </w:tr>
      <w:tr w:rsidR="00072A61" w:rsidRPr="002178AD" w14:paraId="3E18363C" w14:textId="77777777" w:rsidTr="005B19E0">
        <w:trPr>
          <w:jc w:val="center"/>
        </w:trPr>
        <w:tc>
          <w:tcPr>
            <w:tcW w:w="2866" w:type="dxa"/>
          </w:tcPr>
          <w:p w14:paraId="517803C9" w14:textId="77777777" w:rsidR="00072A61" w:rsidRPr="002178AD" w:rsidRDefault="00072A61" w:rsidP="00072A61">
            <w:pPr>
              <w:pStyle w:val="TAL"/>
              <w:rPr>
                <w:lang w:eastAsia="zh-CN"/>
              </w:rPr>
            </w:pPr>
            <w:r w:rsidRPr="002178AD">
              <w:rPr>
                <w:lang w:eastAsia="zh-CN"/>
              </w:rPr>
              <w:t>BdtData</w:t>
            </w:r>
          </w:p>
        </w:tc>
        <w:tc>
          <w:tcPr>
            <w:tcW w:w="1560" w:type="dxa"/>
          </w:tcPr>
          <w:p w14:paraId="04360E24" w14:textId="77777777" w:rsidR="00072A61" w:rsidRPr="002178AD" w:rsidRDefault="00072A61" w:rsidP="00072A61">
            <w:pPr>
              <w:pStyle w:val="TAL"/>
              <w:rPr>
                <w:lang w:eastAsia="zh-CN"/>
              </w:rPr>
            </w:pPr>
            <w:r w:rsidRPr="002178AD">
              <w:rPr>
                <w:lang w:eastAsia="zh-CN"/>
              </w:rPr>
              <w:t>5.4.2.9</w:t>
            </w:r>
          </w:p>
        </w:tc>
        <w:tc>
          <w:tcPr>
            <w:tcW w:w="3862" w:type="dxa"/>
          </w:tcPr>
          <w:p w14:paraId="28C91F92" w14:textId="77777777" w:rsidR="00072A61" w:rsidRPr="002178AD" w:rsidRDefault="00072A61" w:rsidP="00072A61">
            <w:pPr>
              <w:pStyle w:val="TAL"/>
              <w:rPr>
                <w:lang w:eastAsia="zh-CN"/>
              </w:rPr>
            </w:pPr>
            <w:r w:rsidRPr="002178AD">
              <w:rPr>
                <w:lang w:eastAsia="zh-CN"/>
              </w:rPr>
              <w:t>Contains the background data transfer data.</w:t>
            </w:r>
          </w:p>
        </w:tc>
        <w:tc>
          <w:tcPr>
            <w:tcW w:w="1414" w:type="dxa"/>
          </w:tcPr>
          <w:p w14:paraId="46CCE91F" w14:textId="77777777" w:rsidR="00072A61" w:rsidRPr="002178AD" w:rsidRDefault="00072A61" w:rsidP="00072A61">
            <w:pPr>
              <w:pStyle w:val="TAL"/>
              <w:rPr>
                <w:rFonts w:cs="Arial"/>
                <w:szCs w:val="18"/>
              </w:rPr>
            </w:pPr>
          </w:p>
        </w:tc>
      </w:tr>
      <w:tr w:rsidR="00072A61" w:rsidRPr="002178AD" w14:paraId="288FB870" w14:textId="77777777" w:rsidTr="005B19E0">
        <w:trPr>
          <w:jc w:val="center"/>
        </w:trPr>
        <w:tc>
          <w:tcPr>
            <w:tcW w:w="2866" w:type="dxa"/>
          </w:tcPr>
          <w:p w14:paraId="41E56BD2" w14:textId="77777777" w:rsidR="00072A61" w:rsidRPr="002178AD" w:rsidRDefault="00072A61" w:rsidP="00072A61">
            <w:pPr>
              <w:pStyle w:val="TAL"/>
              <w:rPr>
                <w:lang w:eastAsia="zh-CN"/>
              </w:rPr>
            </w:pPr>
            <w:r w:rsidRPr="002178AD">
              <w:rPr>
                <w:rFonts w:hint="eastAsia"/>
                <w:lang w:eastAsia="zh-CN"/>
              </w:rPr>
              <w:t>B</w:t>
            </w:r>
            <w:r w:rsidRPr="002178AD">
              <w:rPr>
                <w:lang w:eastAsia="zh-CN"/>
              </w:rPr>
              <w:t>dtDataPatch</w:t>
            </w:r>
          </w:p>
        </w:tc>
        <w:tc>
          <w:tcPr>
            <w:tcW w:w="1560" w:type="dxa"/>
          </w:tcPr>
          <w:p w14:paraId="196630D5" w14:textId="77777777" w:rsidR="00072A61" w:rsidRPr="002178AD" w:rsidRDefault="00072A61" w:rsidP="00072A61">
            <w:pPr>
              <w:pStyle w:val="TAL"/>
              <w:rPr>
                <w:lang w:eastAsia="zh-CN"/>
              </w:rPr>
            </w:pPr>
            <w:r w:rsidRPr="002178AD">
              <w:rPr>
                <w:rFonts w:hint="eastAsia"/>
                <w:lang w:eastAsia="zh-CN"/>
              </w:rPr>
              <w:t>5</w:t>
            </w:r>
            <w:r w:rsidRPr="002178AD">
              <w:rPr>
                <w:lang w:eastAsia="zh-CN"/>
              </w:rPr>
              <w:t>.4.2.27</w:t>
            </w:r>
          </w:p>
        </w:tc>
        <w:tc>
          <w:tcPr>
            <w:tcW w:w="3862" w:type="dxa"/>
          </w:tcPr>
          <w:p w14:paraId="006C112E" w14:textId="77777777" w:rsidR="00072A61" w:rsidRPr="002178AD" w:rsidRDefault="00072A61" w:rsidP="00072A61">
            <w:pPr>
              <w:pStyle w:val="TAL"/>
              <w:rPr>
                <w:lang w:eastAsia="zh-CN"/>
              </w:rPr>
            </w:pPr>
            <w:r w:rsidRPr="002178AD">
              <w:rPr>
                <w:lang w:eastAsia="zh-CN"/>
              </w:rPr>
              <w:t>Contains the modifiable background data transfer data</w:t>
            </w:r>
          </w:p>
        </w:tc>
        <w:tc>
          <w:tcPr>
            <w:tcW w:w="1414" w:type="dxa"/>
          </w:tcPr>
          <w:p w14:paraId="4CDBD539" w14:textId="77777777" w:rsidR="00072A61" w:rsidRPr="002178AD" w:rsidRDefault="00072A61" w:rsidP="00072A61">
            <w:pPr>
              <w:pStyle w:val="TAL"/>
              <w:rPr>
                <w:rFonts w:cs="Arial"/>
                <w:szCs w:val="18"/>
              </w:rPr>
            </w:pPr>
          </w:p>
        </w:tc>
      </w:tr>
      <w:tr w:rsidR="00072A61" w:rsidRPr="002178AD" w14:paraId="48E9A285" w14:textId="77777777" w:rsidTr="005B19E0">
        <w:trPr>
          <w:jc w:val="center"/>
        </w:trPr>
        <w:tc>
          <w:tcPr>
            <w:tcW w:w="2866" w:type="dxa"/>
          </w:tcPr>
          <w:p w14:paraId="2CA35FA1" w14:textId="77777777" w:rsidR="00072A61" w:rsidRPr="002178AD" w:rsidRDefault="00072A61" w:rsidP="00072A61">
            <w:pPr>
              <w:pStyle w:val="TAL"/>
              <w:rPr>
                <w:lang w:eastAsia="zh-CN"/>
              </w:rPr>
            </w:pPr>
            <w:r w:rsidRPr="002178AD">
              <w:rPr>
                <w:rFonts w:cs="Arial"/>
                <w:szCs w:val="18"/>
                <w:lang w:eastAsia="zh-CN"/>
              </w:rPr>
              <w:t>BdtPolicyStatus</w:t>
            </w:r>
          </w:p>
        </w:tc>
        <w:tc>
          <w:tcPr>
            <w:tcW w:w="1560" w:type="dxa"/>
          </w:tcPr>
          <w:p w14:paraId="12986D25" w14:textId="77777777" w:rsidR="00072A61" w:rsidRPr="002178AD" w:rsidRDefault="00072A61" w:rsidP="00072A61">
            <w:pPr>
              <w:pStyle w:val="TAL"/>
              <w:rPr>
                <w:lang w:eastAsia="zh-CN"/>
              </w:rPr>
            </w:pPr>
            <w:r w:rsidRPr="002178AD">
              <w:rPr>
                <w:lang w:eastAsia="zh-CN"/>
              </w:rPr>
              <w:t>5.4.3.5</w:t>
            </w:r>
          </w:p>
        </w:tc>
        <w:tc>
          <w:tcPr>
            <w:tcW w:w="3862" w:type="dxa"/>
          </w:tcPr>
          <w:p w14:paraId="7C9FED1E" w14:textId="77777777" w:rsidR="00072A61" w:rsidRPr="002178AD" w:rsidRDefault="00072A61" w:rsidP="00072A61">
            <w:pPr>
              <w:pStyle w:val="TAL"/>
              <w:rPr>
                <w:lang w:eastAsia="zh-CN"/>
              </w:rPr>
            </w:pPr>
            <w:bookmarkStart w:id="1720" w:name="_Hlk54193645"/>
            <w:r w:rsidRPr="002178AD">
              <w:rPr>
                <w:lang w:eastAsia="zh-CN"/>
              </w:rPr>
              <w:t xml:space="preserve">Contains the </w:t>
            </w:r>
            <w:r w:rsidRPr="002178AD">
              <w:rPr>
                <w:rFonts w:cs="Arial"/>
                <w:szCs w:val="18"/>
                <w:lang w:eastAsia="zh-CN"/>
              </w:rPr>
              <w:t>validation status for a negotiated BDT policy</w:t>
            </w:r>
            <w:r w:rsidRPr="002178AD">
              <w:rPr>
                <w:lang w:eastAsia="zh-CN"/>
              </w:rPr>
              <w:t>.</w:t>
            </w:r>
            <w:bookmarkEnd w:id="1720"/>
          </w:p>
        </w:tc>
        <w:tc>
          <w:tcPr>
            <w:tcW w:w="1414" w:type="dxa"/>
          </w:tcPr>
          <w:p w14:paraId="1E589F72" w14:textId="77777777" w:rsidR="00072A61" w:rsidRPr="002178AD" w:rsidRDefault="00072A61" w:rsidP="00072A61">
            <w:pPr>
              <w:pStyle w:val="TAL"/>
              <w:rPr>
                <w:rFonts w:cs="Arial"/>
                <w:szCs w:val="18"/>
              </w:rPr>
            </w:pPr>
          </w:p>
        </w:tc>
      </w:tr>
      <w:tr w:rsidR="00072A61" w:rsidRPr="002178AD" w14:paraId="41EE9492" w14:textId="77777777" w:rsidTr="005B19E0">
        <w:trPr>
          <w:jc w:val="center"/>
        </w:trPr>
        <w:tc>
          <w:tcPr>
            <w:tcW w:w="2866" w:type="dxa"/>
          </w:tcPr>
          <w:p w14:paraId="460C9472" w14:textId="77777777" w:rsidR="00072A61" w:rsidRPr="002178AD" w:rsidRDefault="00072A61" w:rsidP="00072A61">
            <w:pPr>
              <w:pStyle w:val="TAL"/>
              <w:rPr>
                <w:lang w:eastAsia="zh-CN"/>
              </w:rPr>
            </w:pPr>
            <w:r w:rsidRPr="002178AD">
              <w:rPr>
                <w:lang w:eastAsia="zh-CN"/>
              </w:rPr>
              <w:t>DnnRouteSelectionDescriptor</w:t>
            </w:r>
          </w:p>
        </w:tc>
        <w:tc>
          <w:tcPr>
            <w:tcW w:w="1560" w:type="dxa"/>
          </w:tcPr>
          <w:p w14:paraId="6BA7A1DE" w14:textId="77777777" w:rsidR="00072A61" w:rsidRPr="002178AD" w:rsidRDefault="00072A61" w:rsidP="00072A61">
            <w:pPr>
              <w:pStyle w:val="TAL"/>
              <w:rPr>
                <w:lang w:eastAsia="zh-CN"/>
              </w:rPr>
            </w:pPr>
            <w:r w:rsidRPr="002178AD">
              <w:rPr>
                <w:lang w:eastAsia="zh-CN"/>
              </w:rPr>
              <w:t>5.4.2.20</w:t>
            </w:r>
          </w:p>
        </w:tc>
        <w:tc>
          <w:tcPr>
            <w:tcW w:w="3862" w:type="dxa"/>
          </w:tcPr>
          <w:p w14:paraId="18F9B44B" w14:textId="77777777" w:rsidR="00072A61" w:rsidRPr="002178AD" w:rsidRDefault="00072A61" w:rsidP="00072A61">
            <w:pPr>
              <w:pStyle w:val="TAL"/>
              <w:rPr>
                <w:lang w:eastAsia="zh-CN"/>
              </w:rPr>
            </w:pPr>
            <w:r w:rsidRPr="002178AD">
              <w:t>Contains the route selector parameters per DNN.</w:t>
            </w:r>
          </w:p>
        </w:tc>
        <w:tc>
          <w:tcPr>
            <w:tcW w:w="1414" w:type="dxa"/>
          </w:tcPr>
          <w:p w14:paraId="3E86516D" w14:textId="77777777" w:rsidR="00072A61" w:rsidRPr="002178AD" w:rsidRDefault="00072A61" w:rsidP="00072A61">
            <w:pPr>
              <w:pStyle w:val="TAL"/>
              <w:rPr>
                <w:rFonts w:cs="Arial"/>
                <w:szCs w:val="18"/>
              </w:rPr>
            </w:pPr>
          </w:p>
        </w:tc>
      </w:tr>
      <w:tr w:rsidR="00072A61" w:rsidRPr="002178AD" w14:paraId="34567763" w14:textId="77777777" w:rsidTr="005B19E0">
        <w:trPr>
          <w:jc w:val="center"/>
        </w:trPr>
        <w:tc>
          <w:tcPr>
            <w:tcW w:w="2866" w:type="dxa"/>
          </w:tcPr>
          <w:p w14:paraId="78C673EF" w14:textId="77777777" w:rsidR="00072A61" w:rsidRPr="002178AD" w:rsidRDefault="00072A61" w:rsidP="00072A61">
            <w:pPr>
              <w:pStyle w:val="TAL"/>
              <w:rPr>
                <w:lang w:eastAsia="zh-CN"/>
              </w:rPr>
            </w:pPr>
            <w:r w:rsidRPr="002178AD">
              <w:rPr>
                <w:lang w:eastAsia="zh-CN"/>
              </w:rPr>
              <w:t>ItemPath</w:t>
            </w:r>
          </w:p>
        </w:tc>
        <w:tc>
          <w:tcPr>
            <w:tcW w:w="1560" w:type="dxa"/>
          </w:tcPr>
          <w:p w14:paraId="705AA24A" w14:textId="77777777" w:rsidR="00072A61" w:rsidRPr="002178AD" w:rsidRDefault="00072A61" w:rsidP="00072A61">
            <w:pPr>
              <w:pStyle w:val="TAL"/>
              <w:rPr>
                <w:lang w:eastAsia="zh-CN"/>
              </w:rPr>
            </w:pPr>
            <w:r w:rsidRPr="002178AD">
              <w:rPr>
                <w:lang w:eastAsia="zh-CN"/>
              </w:rPr>
              <w:t>5.4.3.2</w:t>
            </w:r>
          </w:p>
        </w:tc>
        <w:tc>
          <w:tcPr>
            <w:tcW w:w="3862" w:type="dxa"/>
          </w:tcPr>
          <w:p w14:paraId="6010E47F" w14:textId="77777777" w:rsidR="00072A61" w:rsidRPr="002178AD" w:rsidRDefault="00072A61" w:rsidP="00072A61">
            <w:pPr>
              <w:pStyle w:val="TAL"/>
            </w:pPr>
            <w:r w:rsidRPr="002178AD">
              <w:rPr>
                <w:rFonts w:cs="Arial"/>
                <w:szCs w:val="18"/>
                <w:lang w:eastAsia="zh-CN"/>
              </w:rPr>
              <w:t>Represents a fragment of a resource, i.e. a subset of resource data.</w:t>
            </w:r>
          </w:p>
        </w:tc>
        <w:tc>
          <w:tcPr>
            <w:tcW w:w="1414" w:type="dxa"/>
          </w:tcPr>
          <w:p w14:paraId="031AC078"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224F9B6D" w14:textId="77777777" w:rsidTr="005B19E0">
        <w:trPr>
          <w:jc w:val="center"/>
        </w:trPr>
        <w:tc>
          <w:tcPr>
            <w:tcW w:w="2866" w:type="dxa"/>
          </w:tcPr>
          <w:p w14:paraId="742EE8DB" w14:textId="77777777" w:rsidR="00072A61" w:rsidRPr="002178AD" w:rsidRDefault="00072A61" w:rsidP="00072A61">
            <w:pPr>
              <w:pStyle w:val="TAL"/>
              <w:rPr>
                <w:lang w:eastAsia="zh-CN"/>
              </w:rPr>
            </w:pPr>
            <w:r w:rsidRPr="002178AD">
              <w:rPr>
                <w:lang w:eastAsia="zh-CN"/>
              </w:rPr>
              <w:t>LimitIdToMonitoringKey</w:t>
            </w:r>
          </w:p>
        </w:tc>
        <w:tc>
          <w:tcPr>
            <w:tcW w:w="1560" w:type="dxa"/>
          </w:tcPr>
          <w:p w14:paraId="46A80CE0" w14:textId="77777777" w:rsidR="00072A61" w:rsidRPr="002178AD" w:rsidRDefault="00072A61" w:rsidP="00072A61">
            <w:pPr>
              <w:pStyle w:val="TAL"/>
              <w:rPr>
                <w:lang w:eastAsia="zh-CN"/>
              </w:rPr>
            </w:pPr>
            <w:r w:rsidRPr="002178AD">
              <w:rPr>
                <w:lang w:eastAsia="zh-CN"/>
              </w:rPr>
              <w:t>5.4.2.16</w:t>
            </w:r>
          </w:p>
        </w:tc>
        <w:tc>
          <w:tcPr>
            <w:tcW w:w="3862" w:type="dxa"/>
          </w:tcPr>
          <w:p w14:paraId="3802B5D5" w14:textId="77777777" w:rsidR="00072A61" w:rsidRPr="002178AD" w:rsidRDefault="00072A61" w:rsidP="00072A61">
            <w:pPr>
              <w:pStyle w:val="TAL"/>
              <w:rPr>
                <w:lang w:eastAsia="zh-CN"/>
              </w:rPr>
            </w:pPr>
            <w:r w:rsidRPr="002178AD">
              <w:rPr>
                <w:lang w:eastAsia="zh-CN"/>
              </w:rPr>
              <w:t>Contains the limit identifier and the corresponding monitoring key for a given S-NSSAI and DNN.</w:t>
            </w:r>
          </w:p>
        </w:tc>
        <w:tc>
          <w:tcPr>
            <w:tcW w:w="1414" w:type="dxa"/>
          </w:tcPr>
          <w:p w14:paraId="5B0678A8" w14:textId="77777777" w:rsidR="00072A61" w:rsidRPr="002178AD" w:rsidRDefault="00072A61" w:rsidP="00072A61">
            <w:pPr>
              <w:pStyle w:val="TAL"/>
              <w:rPr>
                <w:rFonts w:cs="Arial"/>
                <w:szCs w:val="18"/>
              </w:rPr>
            </w:pPr>
          </w:p>
        </w:tc>
      </w:tr>
      <w:tr w:rsidR="00072A61" w:rsidRPr="002178AD" w14:paraId="31EFC7C2" w14:textId="77777777" w:rsidTr="005B19E0">
        <w:trPr>
          <w:jc w:val="center"/>
        </w:trPr>
        <w:tc>
          <w:tcPr>
            <w:tcW w:w="2866" w:type="dxa"/>
          </w:tcPr>
          <w:p w14:paraId="630A68A1" w14:textId="77777777" w:rsidR="00072A61" w:rsidRPr="002178AD" w:rsidRDefault="00072A61" w:rsidP="00072A61">
            <w:pPr>
              <w:pStyle w:val="TAL"/>
              <w:rPr>
                <w:lang w:eastAsia="zh-CN"/>
              </w:rPr>
            </w:pPr>
            <w:r>
              <w:t>MbsSessPolCtrlData</w:t>
            </w:r>
          </w:p>
        </w:tc>
        <w:tc>
          <w:tcPr>
            <w:tcW w:w="1560" w:type="dxa"/>
          </w:tcPr>
          <w:p w14:paraId="215CE5FF" w14:textId="77777777" w:rsidR="00072A61" w:rsidRPr="00BA7714" w:rsidRDefault="00072A61" w:rsidP="00072A61">
            <w:pPr>
              <w:pStyle w:val="TAL"/>
              <w:rPr>
                <w:lang w:eastAsia="zh-CN"/>
              </w:rPr>
            </w:pPr>
            <w:r w:rsidRPr="00BA7714">
              <w:rPr>
                <w:lang w:eastAsia="zh-CN"/>
              </w:rPr>
              <w:t>5.4.2.31</w:t>
            </w:r>
          </w:p>
        </w:tc>
        <w:tc>
          <w:tcPr>
            <w:tcW w:w="3862" w:type="dxa"/>
          </w:tcPr>
          <w:p w14:paraId="03F024A2" w14:textId="77777777" w:rsidR="00072A61" w:rsidRPr="002178AD" w:rsidRDefault="00072A61" w:rsidP="00072A61">
            <w:pPr>
              <w:pStyle w:val="TAL"/>
              <w:rPr>
                <w:lang w:eastAsia="zh-CN"/>
              </w:rPr>
            </w:pPr>
            <w:r>
              <w:rPr>
                <w:lang w:eastAsia="zh-CN"/>
              </w:rPr>
              <w:t>Contains MBS Session Policy Control Data.</w:t>
            </w:r>
          </w:p>
        </w:tc>
        <w:tc>
          <w:tcPr>
            <w:tcW w:w="1414" w:type="dxa"/>
          </w:tcPr>
          <w:p w14:paraId="2EBA08C9" w14:textId="77777777" w:rsidR="00072A61" w:rsidRPr="002178AD" w:rsidRDefault="00072A61" w:rsidP="00072A61">
            <w:pPr>
              <w:pStyle w:val="TAL"/>
              <w:rPr>
                <w:rFonts w:cs="Arial"/>
                <w:szCs w:val="18"/>
              </w:rPr>
            </w:pPr>
          </w:p>
        </w:tc>
      </w:tr>
      <w:tr w:rsidR="00072A61" w:rsidRPr="002178AD" w14:paraId="35472305" w14:textId="77777777" w:rsidTr="005B19E0">
        <w:trPr>
          <w:jc w:val="center"/>
        </w:trPr>
        <w:tc>
          <w:tcPr>
            <w:tcW w:w="2866" w:type="dxa"/>
          </w:tcPr>
          <w:p w14:paraId="56CF34EB" w14:textId="77777777" w:rsidR="00072A61" w:rsidRPr="002178AD" w:rsidRDefault="00072A61" w:rsidP="00072A61">
            <w:pPr>
              <w:pStyle w:val="TAL"/>
              <w:rPr>
                <w:lang w:eastAsia="zh-CN"/>
              </w:rPr>
            </w:pPr>
            <w:r>
              <w:rPr>
                <w:lang w:eastAsia="zh-CN"/>
              </w:rPr>
              <w:t>MbsSessPolDataId</w:t>
            </w:r>
          </w:p>
        </w:tc>
        <w:tc>
          <w:tcPr>
            <w:tcW w:w="1560" w:type="dxa"/>
          </w:tcPr>
          <w:p w14:paraId="662DF43C" w14:textId="77777777" w:rsidR="00072A61" w:rsidRPr="00BA7714" w:rsidRDefault="00072A61" w:rsidP="00072A61">
            <w:pPr>
              <w:pStyle w:val="TAL"/>
              <w:rPr>
                <w:lang w:eastAsia="zh-CN"/>
              </w:rPr>
            </w:pPr>
            <w:r w:rsidRPr="00BA7714">
              <w:rPr>
                <w:lang w:eastAsia="zh-CN"/>
              </w:rPr>
              <w:t>5.4.2.32</w:t>
            </w:r>
          </w:p>
        </w:tc>
        <w:tc>
          <w:tcPr>
            <w:tcW w:w="3862" w:type="dxa"/>
          </w:tcPr>
          <w:p w14:paraId="0BFF8BF9" w14:textId="77777777" w:rsidR="00072A61" w:rsidRPr="002178AD" w:rsidRDefault="00072A61" w:rsidP="00072A61">
            <w:pPr>
              <w:pStyle w:val="TAL"/>
              <w:rPr>
                <w:lang w:eastAsia="zh-CN"/>
              </w:rPr>
            </w:pP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tc>
        <w:tc>
          <w:tcPr>
            <w:tcW w:w="1414" w:type="dxa"/>
          </w:tcPr>
          <w:p w14:paraId="65A991B1" w14:textId="77777777" w:rsidR="00072A61" w:rsidRPr="002178AD" w:rsidRDefault="00072A61" w:rsidP="00072A61">
            <w:pPr>
              <w:pStyle w:val="TAL"/>
              <w:rPr>
                <w:rFonts w:cs="Arial"/>
                <w:szCs w:val="18"/>
              </w:rPr>
            </w:pPr>
          </w:p>
        </w:tc>
      </w:tr>
      <w:tr w:rsidR="00072A61" w:rsidRPr="002178AD" w14:paraId="04E5E004" w14:textId="77777777" w:rsidTr="005B19E0">
        <w:trPr>
          <w:jc w:val="center"/>
        </w:trPr>
        <w:tc>
          <w:tcPr>
            <w:tcW w:w="2866" w:type="dxa"/>
          </w:tcPr>
          <w:p w14:paraId="051749FE" w14:textId="77777777" w:rsidR="00072A61" w:rsidRPr="002178AD" w:rsidRDefault="00072A61" w:rsidP="00072A61">
            <w:pPr>
              <w:pStyle w:val="TAL"/>
              <w:rPr>
                <w:lang w:eastAsia="zh-CN"/>
              </w:rPr>
            </w:pPr>
            <w:r w:rsidRPr="002178AD">
              <w:rPr>
                <w:lang w:eastAsia="zh-CN"/>
              </w:rPr>
              <w:t>NotificationItem</w:t>
            </w:r>
          </w:p>
        </w:tc>
        <w:tc>
          <w:tcPr>
            <w:tcW w:w="1560" w:type="dxa"/>
          </w:tcPr>
          <w:p w14:paraId="697E3A36" w14:textId="77777777" w:rsidR="00072A61" w:rsidRPr="002178AD" w:rsidRDefault="00072A61" w:rsidP="00072A61">
            <w:pPr>
              <w:pStyle w:val="TAL"/>
              <w:rPr>
                <w:lang w:eastAsia="zh-CN"/>
              </w:rPr>
            </w:pPr>
            <w:r w:rsidRPr="002178AD">
              <w:rPr>
                <w:lang w:eastAsia="zh-CN"/>
              </w:rPr>
              <w:t>5.4.2.25</w:t>
            </w:r>
          </w:p>
        </w:tc>
        <w:tc>
          <w:tcPr>
            <w:tcW w:w="3862" w:type="dxa"/>
          </w:tcPr>
          <w:p w14:paraId="2A8C1883" w14:textId="77777777" w:rsidR="00072A61" w:rsidRPr="002178AD" w:rsidRDefault="00072A61" w:rsidP="00072A61">
            <w:pPr>
              <w:pStyle w:val="TAL"/>
              <w:rPr>
                <w:lang w:eastAsia="zh-CN"/>
              </w:rPr>
            </w:pPr>
            <w:r w:rsidRPr="002178AD">
              <w:rPr>
                <w:lang w:eastAsia="zh-CN"/>
              </w:rPr>
              <w:t>Contains the list of resource fragments included in the notification triggered by the modification of a given resource fragment.</w:t>
            </w:r>
          </w:p>
        </w:tc>
        <w:tc>
          <w:tcPr>
            <w:tcW w:w="1414" w:type="dxa"/>
          </w:tcPr>
          <w:p w14:paraId="5B952CD5"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6BA4D8B1" w14:textId="77777777" w:rsidTr="005B19E0">
        <w:trPr>
          <w:jc w:val="center"/>
        </w:trPr>
        <w:tc>
          <w:tcPr>
            <w:tcW w:w="2866" w:type="dxa"/>
          </w:tcPr>
          <w:p w14:paraId="01CFBDDE" w14:textId="77777777" w:rsidR="00072A61" w:rsidRPr="002178AD" w:rsidRDefault="00072A61" w:rsidP="00072A61">
            <w:pPr>
              <w:pStyle w:val="TAL"/>
              <w:rPr>
                <w:lang w:eastAsia="zh-CN"/>
              </w:rPr>
            </w:pPr>
            <w:r w:rsidRPr="002178AD">
              <w:rPr>
                <w:lang w:eastAsia="zh-CN"/>
              </w:rPr>
              <w:t>OsId</w:t>
            </w:r>
          </w:p>
        </w:tc>
        <w:tc>
          <w:tcPr>
            <w:tcW w:w="1560" w:type="dxa"/>
          </w:tcPr>
          <w:p w14:paraId="19B39AE8" w14:textId="77777777" w:rsidR="00072A61" w:rsidRPr="002178AD" w:rsidRDefault="00072A61" w:rsidP="00072A61">
            <w:pPr>
              <w:pStyle w:val="TAL"/>
              <w:rPr>
                <w:lang w:eastAsia="zh-CN"/>
              </w:rPr>
            </w:pPr>
            <w:r w:rsidRPr="002178AD">
              <w:rPr>
                <w:lang w:eastAsia="zh-CN"/>
              </w:rPr>
              <w:t>5.4.3.2</w:t>
            </w:r>
          </w:p>
        </w:tc>
        <w:tc>
          <w:tcPr>
            <w:tcW w:w="3862" w:type="dxa"/>
          </w:tcPr>
          <w:p w14:paraId="1A4A8509" w14:textId="77777777" w:rsidR="00072A61" w:rsidRPr="002178AD" w:rsidRDefault="00072A61" w:rsidP="00072A61">
            <w:pPr>
              <w:pStyle w:val="TAL"/>
              <w:rPr>
                <w:lang w:eastAsia="zh-CN"/>
              </w:rPr>
            </w:pPr>
            <w:r w:rsidRPr="002178AD">
              <w:rPr>
                <w:lang w:eastAsia="zh-CN"/>
              </w:rPr>
              <w:t>Operating System supported by the UE.</w:t>
            </w:r>
          </w:p>
        </w:tc>
        <w:tc>
          <w:tcPr>
            <w:tcW w:w="1414" w:type="dxa"/>
          </w:tcPr>
          <w:p w14:paraId="37DE7114" w14:textId="77777777" w:rsidR="00072A61" w:rsidRPr="002178AD" w:rsidRDefault="00072A61" w:rsidP="00072A61">
            <w:pPr>
              <w:pStyle w:val="TAL"/>
              <w:rPr>
                <w:rFonts w:cs="Arial"/>
                <w:szCs w:val="18"/>
              </w:rPr>
            </w:pPr>
          </w:p>
        </w:tc>
      </w:tr>
      <w:tr w:rsidR="00072A61" w:rsidRPr="002178AD" w14:paraId="432657F3" w14:textId="77777777" w:rsidTr="005B19E0">
        <w:trPr>
          <w:jc w:val="center"/>
        </w:trPr>
        <w:tc>
          <w:tcPr>
            <w:tcW w:w="2866" w:type="dxa"/>
          </w:tcPr>
          <w:p w14:paraId="2E19E2A2" w14:textId="77777777" w:rsidR="00072A61" w:rsidRPr="002178AD" w:rsidRDefault="00072A61" w:rsidP="00072A61">
            <w:pPr>
              <w:pStyle w:val="TAL"/>
              <w:rPr>
                <w:lang w:eastAsia="zh-CN"/>
              </w:rPr>
            </w:pPr>
            <w:r>
              <w:rPr>
                <w:lang w:eastAsia="zh-CN"/>
              </w:rPr>
              <w:t>Pdtq</w:t>
            </w:r>
            <w:r w:rsidRPr="002178AD">
              <w:rPr>
                <w:lang w:eastAsia="zh-CN"/>
              </w:rPr>
              <w:t>Data</w:t>
            </w:r>
          </w:p>
        </w:tc>
        <w:tc>
          <w:tcPr>
            <w:tcW w:w="1560" w:type="dxa"/>
          </w:tcPr>
          <w:p w14:paraId="32181CB8" w14:textId="77777777" w:rsidR="00072A61" w:rsidRPr="002178AD" w:rsidRDefault="00072A61" w:rsidP="00072A61">
            <w:pPr>
              <w:pStyle w:val="TAL"/>
              <w:rPr>
                <w:lang w:eastAsia="zh-CN"/>
              </w:rPr>
            </w:pPr>
            <w:r w:rsidRPr="002178AD">
              <w:rPr>
                <w:lang w:eastAsia="zh-CN"/>
              </w:rPr>
              <w:t>5.4.2.</w:t>
            </w:r>
            <w:r>
              <w:rPr>
                <w:lang w:eastAsia="zh-CN"/>
              </w:rPr>
              <w:t>33</w:t>
            </w:r>
          </w:p>
        </w:tc>
        <w:tc>
          <w:tcPr>
            <w:tcW w:w="3862" w:type="dxa"/>
          </w:tcPr>
          <w:p w14:paraId="62129DB4" w14:textId="77777777" w:rsidR="00072A61" w:rsidRPr="002178AD" w:rsidRDefault="00072A61" w:rsidP="00072A61">
            <w:pPr>
              <w:pStyle w:val="TAL"/>
              <w:rPr>
                <w:lang w:eastAsia="zh-CN"/>
              </w:rPr>
            </w:pPr>
            <w:r w:rsidRPr="002178AD">
              <w:rPr>
                <w:lang w:eastAsia="zh-CN"/>
              </w:rPr>
              <w:t xml:space="preserve">Contains the </w:t>
            </w:r>
            <w:r>
              <w:rPr>
                <w:lang w:eastAsia="zh-CN"/>
              </w:rPr>
              <w:t>planned data transfer with QoS requirements</w:t>
            </w:r>
            <w:r w:rsidRPr="002178AD">
              <w:rPr>
                <w:lang w:eastAsia="zh-CN"/>
              </w:rPr>
              <w:t xml:space="preserve"> data.</w:t>
            </w:r>
          </w:p>
        </w:tc>
        <w:tc>
          <w:tcPr>
            <w:tcW w:w="1414" w:type="dxa"/>
          </w:tcPr>
          <w:p w14:paraId="7F38DA94" w14:textId="77777777" w:rsidR="00072A61" w:rsidRPr="002178AD" w:rsidRDefault="00072A61" w:rsidP="00072A61">
            <w:pPr>
              <w:pStyle w:val="TAL"/>
              <w:rPr>
                <w:rFonts w:cs="Arial"/>
                <w:szCs w:val="18"/>
              </w:rPr>
            </w:pPr>
          </w:p>
        </w:tc>
      </w:tr>
      <w:tr w:rsidR="00072A61" w:rsidRPr="002178AD" w14:paraId="262EF69C" w14:textId="77777777" w:rsidTr="005B19E0">
        <w:trPr>
          <w:jc w:val="center"/>
        </w:trPr>
        <w:tc>
          <w:tcPr>
            <w:tcW w:w="2866" w:type="dxa"/>
          </w:tcPr>
          <w:p w14:paraId="3108EC9B" w14:textId="77777777" w:rsidR="00072A61" w:rsidRPr="002178AD" w:rsidRDefault="00072A61" w:rsidP="00072A61">
            <w:pPr>
              <w:pStyle w:val="TAL"/>
              <w:rPr>
                <w:lang w:eastAsia="zh-CN"/>
              </w:rPr>
            </w:pPr>
            <w:r>
              <w:rPr>
                <w:lang w:eastAsia="zh-CN"/>
              </w:rPr>
              <w:t>Pdtq</w:t>
            </w:r>
            <w:r w:rsidRPr="002178AD">
              <w:rPr>
                <w:lang w:eastAsia="zh-CN"/>
              </w:rPr>
              <w:t>DataPatch</w:t>
            </w:r>
          </w:p>
        </w:tc>
        <w:tc>
          <w:tcPr>
            <w:tcW w:w="1560" w:type="dxa"/>
          </w:tcPr>
          <w:p w14:paraId="3E69BC4B" w14:textId="77777777" w:rsidR="00072A61" w:rsidRPr="002178AD" w:rsidRDefault="00072A61" w:rsidP="00072A61">
            <w:pPr>
              <w:pStyle w:val="TAL"/>
              <w:rPr>
                <w:lang w:eastAsia="zh-CN"/>
              </w:rPr>
            </w:pPr>
            <w:r w:rsidRPr="002178AD">
              <w:rPr>
                <w:rFonts w:hint="eastAsia"/>
                <w:lang w:eastAsia="zh-CN"/>
              </w:rPr>
              <w:t>5</w:t>
            </w:r>
            <w:r w:rsidRPr="002178AD">
              <w:rPr>
                <w:lang w:eastAsia="zh-CN"/>
              </w:rPr>
              <w:t>.4.2.</w:t>
            </w:r>
            <w:r>
              <w:rPr>
                <w:lang w:eastAsia="zh-CN"/>
              </w:rPr>
              <w:t>34</w:t>
            </w:r>
          </w:p>
        </w:tc>
        <w:tc>
          <w:tcPr>
            <w:tcW w:w="3862" w:type="dxa"/>
          </w:tcPr>
          <w:p w14:paraId="796955BF" w14:textId="77777777" w:rsidR="00072A61" w:rsidRPr="002178AD" w:rsidRDefault="00072A61" w:rsidP="00072A61">
            <w:pPr>
              <w:pStyle w:val="TAL"/>
              <w:rPr>
                <w:lang w:eastAsia="zh-CN"/>
              </w:rPr>
            </w:pPr>
            <w:r w:rsidRPr="002178AD">
              <w:rPr>
                <w:lang w:eastAsia="zh-CN"/>
              </w:rPr>
              <w:t xml:space="preserve">Contains the modifiable </w:t>
            </w:r>
            <w:r>
              <w:rPr>
                <w:lang w:eastAsia="zh-CN"/>
              </w:rPr>
              <w:t xml:space="preserve">planned data transfer with QoS requirements </w:t>
            </w:r>
            <w:r w:rsidRPr="002178AD">
              <w:rPr>
                <w:lang w:eastAsia="zh-CN"/>
              </w:rPr>
              <w:t>data</w:t>
            </w:r>
          </w:p>
        </w:tc>
        <w:tc>
          <w:tcPr>
            <w:tcW w:w="1414" w:type="dxa"/>
          </w:tcPr>
          <w:p w14:paraId="590B6BAF" w14:textId="77777777" w:rsidR="00072A61" w:rsidRPr="002178AD" w:rsidRDefault="00072A61" w:rsidP="00072A61">
            <w:pPr>
              <w:pStyle w:val="TAL"/>
              <w:rPr>
                <w:rFonts w:cs="Arial"/>
                <w:szCs w:val="18"/>
              </w:rPr>
            </w:pPr>
          </w:p>
        </w:tc>
      </w:tr>
      <w:tr w:rsidR="00072A61" w:rsidRPr="002178AD" w14:paraId="238945CA" w14:textId="77777777" w:rsidTr="005B19E0">
        <w:trPr>
          <w:jc w:val="center"/>
        </w:trPr>
        <w:tc>
          <w:tcPr>
            <w:tcW w:w="2866" w:type="dxa"/>
          </w:tcPr>
          <w:p w14:paraId="72B796EF" w14:textId="77777777" w:rsidR="00072A61" w:rsidRPr="002178AD" w:rsidRDefault="00072A61" w:rsidP="00072A61">
            <w:pPr>
              <w:pStyle w:val="TAL"/>
              <w:rPr>
                <w:lang w:eastAsia="zh-CN"/>
              </w:rPr>
            </w:pPr>
            <w:r w:rsidRPr="002178AD">
              <w:rPr>
                <w:lang w:eastAsia="zh-CN"/>
              </w:rPr>
              <w:t>Periodicity</w:t>
            </w:r>
          </w:p>
        </w:tc>
        <w:tc>
          <w:tcPr>
            <w:tcW w:w="1560" w:type="dxa"/>
          </w:tcPr>
          <w:p w14:paraId="08264DFB" w14:textId="77777777" w:rsidR="00072A61" w:rsidRPr="002178AD" w:rsidRDefault="00072A61" w:rsidP="00072A61">
            <w:pPr>
              <w:pStyle w:val="TAL"/>
              <w:rPr>
                <w:lang w:eastAsia="zh-CN"/>
              </w:rPr>
            </w:pPr>
            <w:r w:rsidRPr="002178AD">
              <w:t>5.4.3.4</w:t>
            </w:r>
          </w:p>
        </w:tc>
        <w:tc>
          <w:tcPr>
            <w:tcW w:w="3862" w:type="dxa"/>
          </w:tcPr>
          <w:p w14:paraId="408A531A" w14:textId="77777777" w:rsidR="00072A61" w:rsidRPr="002178AD" w:rsidRDefault="00072A61" w:rsidP="00072A61">
            <w:pPr>
              <w:pStyle w:val="TAL"/>
              <w:rPr>
                <w:lang w:eastAsia="zh-CN"/>
              </w:rPr>
            </w:pPr>
            <w:r w:rsidRPr="002178AD">
              <w:t>Indicates a type of time period.</w:t>
            </w:r>
          </w:p>
        </w:tc>
        <w:tc>
          <w:tcPr>
            <w:tcW w:w="1414" w:type="dxa"/>
          </w:tcPr>
          <w:p w14:paraId="15A2D9C6" w14:textId="77777777" w:rsidR="00072A61" w:rsidRPr="002178AD" w:rsidRDefault="00072A61" w:rsidP="00072A61">
            <w:pPr>
              <w:pStyle w:val="TAL"/>
              <w:rPr>
                <w:rFonts w:cs="Arial"/>
                <w:szCs w:val="18"/>
              </w:rPr>
            </w:pPr>
          </w:p>
        </w:tc>
      </w:tr>
      <w:tr w:rsidR="00072A61" w:rsidRPr="002178AD" w14:paraId="293A7B95" w14:textId="77777777" w:rsidTr="005B19E0">
        <w:trPr>
          <w:jc w:val="center"/>
        </w:trPr>
        <w:tc>
          <w:tcPr>
            <w:tcW w:w="2866" w:type="dxa"/>
          </w:tcPr>
          <w:p w14:paraId="64472D73" w14:textId="77777777" w:rsidR="00072A61" w:rsidRPr="002178AD" w:rsidRDefault="00072A61" w:rsidP="00072A61">
            <w:pPr>
              <w:pStyle w:val="TAL"/>
              <w:rPr>
                <w:lang w:eastAsia="zh-CN"/>
              </w:rPr>
            </w:pPr>
            <w:r w:rsidRPr="002178AD">
              <w:rPr>
                <w:lang w:eastAsia="zh-CN"/>
              </w:rPr>
              <w:t>PlmnRouteSelectionDescriptor</w:t>
            </w:r>
          </w:p>
        </w:tc>
        <w:tc>
          <w:tcPr>
            <w:tcW w:w="1560" w:type="dxa"/>
          </w:tcPr>
          <w:p w14:paraId="19A7712B" w14:textId="77777777" w:rsidR="00072A61" w:rsidRPr="002178AD" w:rsidRDefault="00072A61" w:rsidP="00072A61">
            <w:pPr>
              <w:pStyle w:val="TAL"/>
            </w:pPr>
            <w:r w:rsidRPr="002178AD">
              <w:rPr>
                <w:lang w:eastAsia="zh-CN"/>
              </w:rPr>
              <w:t>5.4.2.18</w:t>
            </w:r>
          </w:p>
        </w:tc>
        <w:tc>
          <w:tcPr>
            <w:tcW w:w="3862" w:type="dxa"/>
          </w:tcPr>
          <w:p w14:paraId="47AD30AC" w14:textId="77777777" w:rsidR="00072A61" w:rsidRPr="002178AD" w:rsidRDefault="00072A61" w:rsidP="00072A61">
            <w:pPr>
              <w:pStyle w:val="TAL"/>
            </w:pPr>
            <w:bookmarkStart w:id="1721" w:name="_Hlk337775"/>
            <w:r w:rsidRPr="002178AD">
              <w:t>Contains the route selectors for a serving PLMN</w:t>
            </w:r>
            <w:bookmarkEnd w:id="1721"/>
            <w:r w:rsidRPr="002178AD">
              <w:t>.</w:t>
            </w:r>
          </w:p>
        </w:tc>
        <w:tc>
          <w:tcPr>
            <w:tcW w:w="1414" w:type="dxa"/>
          </w:tcPr>
          <w:p w14:paraId="5A311D36" w14:textId="77777777" w:rsidR="00072A61" w:rsidRPr="002178AD" w:rsidRDefault="00072A61" w:rsidP="00072A61">
            <w:pPr>
              <w:pStyle w:val="TAL"/>
              <w:rPr>
                <w:rFonts w:cs="Arial"/>
                <w:szCs w:val="18"/>
              </w:rPr>
            </w:pPr>
          </w:p>
        </w:tc>
      </w:tr>
      <w:tr w:rsidR="00072A61" w:rsidRPr="002178AD" w14:paraId="28F40ADD" w14:textId="77777777" w:rsidTr="005B19E0">
        <w:trPr>
          <w:jc w:val="center"/>
        </w:trPr>
        <w:tc>
          <w:tcPr>
            <w:tcW w:w="2866" w:type="dxa"/>
          </w:tcPr>
          <w:p w14:paraId="43A3CA3C" w14:textId="77777777" w:rsidR="00072A61" w:rsidRPr="002178AD" w:rsidRDefault="00072A61" w:rsidP="00072A61">
            <w:pPr>
              <w:pStyle w:val="TAL"/>
              <w:rPr>
                <w:lang w:eastAsia="zh-CN"/>
              </w:rPr>
            </w:pPr>
            <w:r>
              <w:t>PolicyCounterInfoRm</w:t>
            </w:r>
          </w:p>
        </w:tc>
        <w:tc>
          <w:tcPr>
            <w:tcW w:w="1560" w:type="dxa"/>
          </w:tcPr>
          <w:p w14:paraId="7D924818" w14:textId="77777777" w:rsidR="00072A61" w:rsidRPr="002178AD" w:rsidRDefault="00072A61" w:rsidP="00072A61">
            <w:pPr>
              <w:pStyle w:val="TAL"/>
              <w:rPr>
                <w:lang w:eastAsia="zh-CN"/>
              </w:rPr>
            </w:pPr>
            <w:r>
              <w:t>5.4.2.38</w:t>
            </w:r>
          </w:p>
        </w:tc>
        <w:tc>
          <w:tcPr>
            <w:tcW w:w="3862" w:type="dxa"/>
          </w:tcPr>
          <w:p w14:paraId="6FE4BAED" w14:textId="77777777" w:rsidR="00072A61" w:rsidRPr="002178AD" w:rsidRDefault="00072A61" w:rsidP="00072A61">
            <w:pPr>
              <w:pStyle w:val="TAL"/>
            </w:pPr>
            <w:r>
              <w:rPr>
                <w:rFonts w:cs="Arial"/>
                <w:szCs w:val="18"/>
              </w:rPr>
              <w:t>Identifies the policy counter status.</w:t>
            </w:r>
          </w:p>
        </w:tc>
        <w:tc>
          <w:tcPr>
            <w:tcW w:w="1414" w:type="dxa"/>
          </w:tcPr>
          <w:p w14:paraId="34E3F9D4" w14:textId="77777777" w:rsidR="00072A61" w:rsidRPr="002178AD" w:rsidRDefault="00072A61" w:rsidP="00072A61">
            <w:pPr>
              <w:pStyle w:val="TAL"/>
              <w:rPr>
                <w:rFonts w:cs="Arial"/>
                <w:szCs w:val="18"/>
              </w:rPr>
            </w:pPr>
            <w:r>
              <w:t>SLAMUP</w:t>
            </w:r>
          </w:p>
        </w:tc>
      </w:tr>
      <w:tr w:rsidR="00072A61" w:rsidRPr="002178AD" w14:paraId="2FD1CDFB" w14:textId="77777777" w:rsidTr="005B19E0">
        <w:trPr>
          <w:jc w:val="center"/>
        </w:trPr>
        <w:tc>
          <w:tcPr>
            <w:tcW w:w="2866" w:type="dxa"/>
          </w:tcPr>
          <w:p w14:paraId="355199C0" w14:textId="77777777" w:rsidR="00072A61" w:rsidRPr="002178AD" w:rsidRDefault="00072A61" w:rsidP="00072A61">
            <w:pPr>
              <w:pStyle w:val="TAL"/>
            </w:pPr>
            <w:r w:rsidRPr="002178AD">
              <w:t>PolicyDataChangeNotification</w:t>
            </w:r>
          </w:p>
        </w:tc>
        <w:tc>
          <w:tcPr>
            <w:tcW w:w="1560" w:type="dxa"/>
          </w:tcPr>
          <w:p w14:paraId="16842FF2" w14:textId="77777777" w:rsidR="00072A61" w:rsidRPr="002178AD" w:rsidRDefault="00072A61" w:rsidP="00072A61">
            <w:pPr>
              <w:pStyle w:val="TAL"/>
            </w:pPr>
            <w:r w:rsidRPr="002178AD">
              <w:rPr>
                <w:lang w:eastAsia="zh-CN"/>
              </w:rPr>
              <w:t>5.4.2.11</w:t>
            </w:r>
          </w:p>
        </w:tc>
        <w:tc>
          <w:tcPr>
            <w:tcW w:w="3862" w:type="dxa"/>
          </w:tcPr>
          <w:p w14:paraId="68301E8B" w14:textId="77777777" w:rsidR="00072A61" w:rsidRPr="002178AD" w:rsidRDefault="00072A61" w:rsidP="00072A61">
            <w:pPr>
              <w:pStyle w:val="TAL"/>
            </w:pPr>
            <w:r w:rsidRPr="002178AD">
              <w:rPr>
                <w:rFonts w:cs="Arial"/>
                <w:szCs w:val="18"/>
              </w:rPr>
              <w:t>Contains changed policy data for which notification was requested.</w:t>
            </w:r>
          </w:p>
        </w:tc>
        <w:tc>
          <w:tcPr>
            <w:tcW w:w="1414" w:type="dxa"/>
          </w:tcPr>
          <w:p w14:paraId="1910AD37" w14:textId="77777777" w:rsidR="00072A61" w:rsidRPr="002178AD" w:rsidRDefault="00072A61" w:rsidP="00072A61">
            <w:pPr>
              <w:pStyle w:val="TAL"/>
              <w:rPr>
                <w:rFonts w:cs="Arial"/>
                <w:szCs w:val="18"/>
              </w:rPr>
            </w:pPr>
          </w:p>
        </w:tc>
      </w:tr>
      <w:tr w:rsidR="00072A61" w:rsidRPr="002178AD" w14:paraId="4E8E97EC" w14:textId="77777777" w:rsidTr="005B19E0">
        <w:trPr>
          <w:jc w:val="center"/>
        </w:trPr>
        <w:tc>
          <w:tcPr>
            <w:tcW w:w="2866" w:type="dxa"/>
          </w:tcPr>
          <w:p w14:paraId="1ED7D61A" w14:textId="77777777" w:rsidR="00072A61" w:rsidRPr="002178AD" w:rsidRDefault="00072A61" w:rsidP="00072A61">
            <w:pPr>
              <w:pStyle w:val="TAL"/>
            </w:pPr>
            <w:r w:rsidRPr="002178AD">
              <w:t>PolicyDataForIndividualUe</w:t>
            </w:r>
          </w:p>
        </w:tc>
        <w:tc>
          <w:tcPr>
            <w:tcW w:w="1560" w:type="dxa"/>
          </w:tcPr>
          <w:p w14:paraId="593D5499" w14:textId="77777777" w:rsidR="00072A61" w:rsidRPr="002178AD" w:rsidRDefault="00072A61" w:rsidP="00072A61">
            <w:pPr>
              <w:pStyle w:val="TAL"/>
              <w:rPr>
                <w:lang w:eastAsia="zh-CN"/>
              </w:rPr>
            </w:pPr>
            <w:r w:rsidRPr="002178AD">
              <w:rPr>
                <w:lang w:eastAsia="zh-CN"/>
              </w:rPr>
              <w:t>5.4.2.28</w:t>
            </w:r>
          </w:p>
        </w:tc>
        <w:tc>
          <w:tcPr>
            <w:tcW w:w="3862" w:type="dxa"/>
          </w:tcPr>
          <w:p w14:paraId="20E3516B" w14:textId="77777777" w:rsidR="00072A61" w:rsidRPr="002178AD" w:rsidRDefault="00072A61" w:rsidP="00072A61">
            <w:pPr>
              <w:pStyle w:val="TAL"/>
              <w:rPr>
                <w:rFonts w:cs="Arial"/>
                <w:szCs w:val="18"/>
              </w:rPr>
            </w:pPr>
            <w:r w:rsidRPr="002178AD">
              <w:rPr>
                <w:rFonts w:cs="Arial"/>
                <w:szCs w:val="18"/>
              </w:rPr>
              <w:t>Contains policy data sets for a given subscriber.</w:t>
            </w:r>
          </w:p>
        </w:tc>
        <w:tc>
          <w:tcPr>
            <w:tcW w:w="1414" w:type="dxa"/>
          </w:tcPr>
          <w:p w14:paraId="4BB7358F" w14:textId="77777777" w:rsidR="00072A61" w:rsidRPr="002178AD" w:rsidRDefault="00072A61" w:rsidP="00072A61">
            <w:pPr>
              <w:pStyle w:val="TAL"/>
              <w:rPr>
                <w:rFonts w:cs="Arial"/>
                <w:szCs w:val="18"/>
              </w:rPr>
            </w:pPr>
          </w:p>
        </w:tc>
      </w:tr>
      <w:tr w:rsidR="00072A61" w:rsidRPr="002178AD" w14:paraId="27C1BB1E" w14:textId="77777777" w:rsidTr="005B19E0">
        <w:trPr>
          <w:jc w:val="center"/>
        </w:trPr>
        <w:tc>
          <w:tcPr>
            <w:tcW w:w="2866" w:type="dxa"/>
          </w:tcPr>
          <w:p w14:paraId="4F6724EE" w14:textId="77777777" w:rsidR="00072A61" w:rsidRPr="002178AD" w:rsidRDefault="00072A61" w:rsidP="00072A61">
            <w:pPr>
              <w:pStyle w:val="TAL"/>
            </w:pPr>
            <w:r w:rsidRPr="002178AD">
              <w:rPr>
                <w:lang w:eastAsia="zh-CN"/>
              </w:rPr>
              <w:t>PolicyDataSubscription</w:t>
            </w:r>
          </w:p>
        </w:tc>
        <w:tc>
          <w:tcPr>
            <w:tcW w:w="1560" w:type="dxa"/>
          </w:tcPr>
          <w:p w14:paraId="4300A364" w14:textId="77777777" w:rsidR="00072A61" w:rsidRPr="002178AD" w:rsidRDefault="00072A61" w:rsidP="00072A61">
            <w:pPr>
              <w:pStyle w:val="TAL"/>
            </w:pPr>
            <w:r w:rsidRPr="002178AD">
              <w:rPr>
                <w:lang w:eastAsia="zh-CN"/>
              </w:rPr>
              <w:t>5.4.2.10</w:t>
            </w:r>
          </w:p>
        </w:tc>
        <w:tc>
          <w:tcPr>
            <w:tcW w:w="3862" w:type="dxa"/>
          </w:tcPr>
          <w:p w14:paraId="0A890082" w14:textId="77777777" w:rsidR="00072A61" w:rsidRPr="002178AD" w:rsidRDefault="00072A61" w:rsidP="00072A61">
            <w:pPr>
              <w:pStyle w:val="TAL"/>
            </w:pPr>
            <w:r w:rsidRPr="002178AD">
              <w:rPr>
                <w:lang w:eastAsia="zh-CN"/>
              </w:rPr>
              <w:t>Identifies a subscription to policy data change notification.</w:t>
            </w:r>
          </w:p>
        </w:tc>
        <w:tc>
          <w:tcPr>
            <w:tcW w:w="1414" w:type="dxa"/>
          </w:tcPr>
          <w:p w14:paraId="44E53226" w14:textId="77777777" w:rsidR="00072A61" w:rsidRPr="002178AD" w:rsidRDefault="00072A61" w:rsidP="00072A61">
            <w:pPr>
              <w:pStyle w:val="TAL"/>
              <w:rPr>
                <w:rFonts w:cs="Arial"/>
                <w:szCs w:val="18"/>
              </w:rPr>
            </w:pPr>
          </w:p>
        </w:tc>
      </w:tr>
      <w:tr w:rsidR="00072A61" w:rsidRPr="002178AD" w14:paraId="6D655EED" w14:textId="77777777" w:rsidTr="005B19E0">
        <w:trPr>
          <w:jc w:val="center"/>
        </w:trPr>
        <w:tc>
          <w:tcPr>
            <w:tcW w:w="2866" w:type="dxa"/>
          </w:tcPr>
          <w:p w14:paraId="4E34232C" w14:textId="77777777" w:rsidR="00072A61" w:rsidRPr="002178AD" w:rsidRDefault="00072A61" w:rsidP="00072A61">
            <w:pPr>
              <w:pStyle w:val="TAL"/>
              <w:rPr>
                <w:lang w:eastAsia="zh-CN"/>
              </w:rPr>
            </w:pPr>
            <w:r w:rsidRPr="002178AD">
              <w:rPr>
                <w:lang w:eastAsia="zh-CN"/>
              </w:rPr>
              <w:t>PolicyDataSubset</w:t>
            </w:r>
          </w:p>
        </w:tc>
        <w:tc>
          <w:tcPr>
            <w:tcW w:w="1560" w:type="dxa"/>
          </w:tcPr>
          <w:p w14:paraId="41362E71" w14:textId="77777777" w:rsidR="00072A61" w:rsidRPr="002178AD" w:rsidRDefault="00072A61" w:rsidP="00072A61">
            <w:pPr>
              <w:pStyle w:val="TAL"/>
              <w:rPr>
                <w:lang w:eastAsia="zh-CN"/>
              </w:rPr>
            </w:pPr>
            <w:r w:rsidRPr="002178AD">
              <w:rPr>
                <w:lang w:eastAsia="zh-CN"/>
              </w:rPr>
              <w:t>5.4.3.6</w:t>
            </w:r>
          </w:p>
        </w:tc>
        <w:tc>
          <w:tcPr>
            <w:tcW w:w="3862" w:type="dxa"/>
          </w:tcPr>
          <w:p w14:paraId="56A08EA0" w14:textId="77777777" w:rsidR="00072A61" w:rsidRPr="002178AD" w:rsidRDefault="00072A61" w:rsidP="00072A61">
            <w:pPr>
              <w:pStyle w:val="TAL"/>
              <w:rPr>
                <w:lang w:eastAsia="zh-CN"/>
              </w:rPr>
            </w:pPr>
            <w:r w:rsidRPr="002178AD">
              <w:rPr>
                <w:lang w:eastAsia="zh-CN"/>
              </w:rPr>
              <w:t>Indicates a policy data subset (e.g. AM policy data, SM policy data).</w:t>
            </w:r>
          </w:p>
        </w:tc>
        <w:tc>
          <w:tcPr>
            <w:tcW w:w="1414" w:type="dxa"/>
          </w:tcPr>
          <w:p w14:paraId="688C6757" w14:textId="77777777" w:rsidR="00072A61" w:rsidRPr="002178AD" w:rsidRDefault="00072A61" w:rsidP="00072A61">
            <w:pPr>
              <w:pStyle w:val="TAL"/>
              <w:rPr>
                <w:rFonts w:cs="Arial"/>
                <w:szCs w:val="18"/>
              </w:rPr>
            </w:pPr>
          </w:p>
        </w:tc>
      </w:tr>
      <w:tr w:rsidR="00072A61" w:rsidRPr="002178AD" w14:paraId="0BB76C72" w14:textId="77777777" w:rsidTr="005B19E0">
        <w:trPr>
          <w:jc w:val="center"/>
        </w:trPr>
        <w:tc>
          <w:tcPr>
            <w:tcW w:w="2866" w:type="dxa"/>
          </w:tcPr>
          <w:p w14:paraId="64F7A0A2" w14:textId="77777777" w:rsidR="00072A61" w:rsidRPr="002178AD" w:rsidRDefault="00072A61" w:rsidP="00072A61">
            <w:pPr>
              <w:pStyle w:val="TAL"/>
              <w:rPr>
                <w:lang w:eastAsia="zh-CN"/>
              </w:rPr>
            </w:pPr>
            <w:r w:rsidRPr="002178AD">
              <w:rPr>
                <w:lang w:eastAsia="zh-CN"/>
              </w:rPr>
              <w:t>ResourceItem</w:t>
            </w:r>
          </w:p>
        </w:tc>
        <w:tc>
          <w:tcPr>
            <w:tcW w:w="1560" w:type="dxa"/>
          </w:tcPr>
          <w:p w14:paraId="0ADA4E7B" w14:textId="77777777" w:rsidR="00072A61" w:rsidRPr="002178AD" w:rsidRDefault="00072A61" w:rsidP="00072A61">
            <w:pPr>
              <w:pStyle w:val="TAL"/>
              <w:rPr>
                <w:lang w:eastAsia="zh-CN"/>
              </w:rPr>
            </w:pPr>
            <w:r w:rsidRPr="002178AD">
              <w:rPr>
                <w:lang w:eastAsia="zh-CN"/>
              </w:rPr>
              <w:t>5.4.2.24</w:t>
            </w:r>
          </w:p>
        </w:tc>
        <w:tc>
          <w:tcPr>
            <w:tcW w:w="3862" w:type="dxa"/>
          </w:tcPr>
          <w:p w14:paraId="7401802C" w14:textId="77777777" w:rsidR="00072A61" w:rsidRPr="002178AD" w:rsidRDefault="00072A61" w:rsidP="00072A61">
            <w:pPr>
              <w:pStyle w:val="TAL"/>
              <w:rPr>
                <w:lang w:eastAsia="zh-CN"/>
              </w:rPr>
            </w:pPr>
            <w:r w:rsidRPr="002178AD">
              <w:rPr>
                <w:rFonts w:cs="Arial"/>
                <w:szCs w:val="18"/>
                <w:lang w:eastAsia="zh-CN"/>
              </w:rPr>
              <w:t>Represents list of fragments of a resource, i.e. a list of subsets of resource data monitored for notification of data changes.</w:t>
            </w:r>
          </w:p>
        </w:tc>
        <w:tc>
          <w:tcPr>
            <w:tcW w:w="1414" w:type="dxa"/>
          </w:tcPr>
          <w:p w14:paraId="789F20BA"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263810D2" w14:textId="77777777" w:rsidTr="005B19E0">
        <w:trPr>
          <w:jc w:val="center"/>
        </w:trPr>
        <w:tc>
          <w:tcPr>
            <w:tcW w:w="2866" w:type="dxa"/>
          </w:tcPr>
          <w:p w14:paraId="16C8020C" w14:textId="77777777" w:rsidR="00072A61" w:rsidRPr="002178AD" w:rsidRDefault="00072A61" w:rsidP="00072A61">
            <w:pPr>
              <w:pStyle w:val="TAL"/>
              <w:rPr>
                <w:lang w:eastAsia="zh-CN"/>
              </w:rPr>
            </w:pPr>
            <w:r>
              <w:rPr>
                <w:lang w:eastAsia="zh-CN"/>
              </w:rPr>
              <w:t>RestrictedStatus</w:t>
            </w:r>
          </w:p>
        </w:tc>
        <w:tc>
          <w:tcPr>
            <w:tcW w:w="1560" w:type="dxa"/>
          </w:tcPr>
          <w:p w14:paraId="1203356B" w14:textId="77777777" w:rsidR="00072A61" w:rsidRPr="002178AD" w:rsidRDefault="00072A61" w:rsidP="00072A61">
            <w:pPr>
              <w:pStyle w:val="TAL"/>
              <w:rPr>
                <w:lang w:eastAsia="zh-CN"/>
              </w:rPr>
            </w:pPr>
            <w:r>
              <w:rPr>
                <w:lang w:eastAsia="zh-CN"/>
              </w:rPr>
              <w:t>5.4.2.37</w:t>
            </w:r>
          </w:p>
        </w:tc>
        <w:tc>
          <w:tcPr>
            <w:tcW w:w="3862" w:type="dxa"/>
          </w:tcPr>
          <w:p w14:paraId="2025000C" w14:textId="77777777" w:rsidR="00072A61" w:rsidRPr="002178AD" w:rsidRDefault="00072A61" w:rsidP="00072A61">
            <w:pPr>
              <w:pStyle w:val="TAL"/>
              <w:rPr>
                <w:rFonts w:cs="Arial"/>
                <w:szCs w:val="18"/>
                <w:lang w:eastAsia="zh-CN"/>
              </w:rPr>
            </w:pPr>
            <w:r>
              <w:rPr>
                <w:rFonts w:cs="Arial"/>
                <w:szCs w:val="18"/>
                <w:lang w:eastAsia="zh-CN"/>
              </w:rPr>
              <w:t>Contains reason for restricted status and the time stamp of when the status was stored.</w:t>
            </w:r>
          </w:p>
        </w:tc>
        <w:tc>
          <w:tcPr>
            <w:tcW w:w="1414" w:type="dxa"/>
          </w:tcPr>
          <w:p w14:paraId="467F8C59" w14:textId="77777777" w:rsidR="00072A61" w:rsidRPr="002178AD" w:rsidRDefault="00072A61" w:rsidP="00072A61">
            <w:pPr>
              <w:pStyle w:val="TAL"/>
              <w:rPr>
                <w:rFonts w:cs="Arial"/>
                <w:szCs w:val="18"/>
              </w:rPr>
            </w:pPr>
            <w:r>
              <w:t>AbnormalBehaviour</w:t>
            </w:r>
          </w:p>
        </w:tc>
      </w:tr>
      <w:tr w:rsidR="00072A61" w:rsidRPr="002178AD" w14:paraId="62DBBDF0" w14:textId="77777777" w:rsidTr="005B19E0">
        <w:trPr>
          <w:jc w:val="center"/>
        </w:trPr>
        <w:tc>
          <w:tcPr>
            <w:tcW w:w="2866" w:type="dxa"/>
          </w:tcPr>
          <w:p w14:paraId="4FE9FDA3" w14:textId="77777777" w:rsidR="00072A61" w:rsidRPr="002178AD" w:rsidRDefault="00072A61" w:rsidP="00072A61">
            <w:pPr>
              <w:pStyle w:val="TAL"/>
              <w:rPr>
                <w:lang w:eastAsia="zh-CN"/>
              </w:rPr>
            </w:pPr>
            <w:r w:rsidRPr="002178AD">
              <w:t>SlicePolicyData</w:t>
            </w:r>
          </w:p>
        </w:tc>
        <w:tc>
          <w:tcPr>
            <w:tcW w:w="1560" w:type="dxa"/>
          </w:tcPr>
          <w:p w14:paraId="5EB43CA4" w14:textId="77777777" w:rsidR="00072A61" w:rsidRPr="002178AD" w:rsidRDefault="00072A61" w:rsidP="00072A61">
            <w:pPr>
              <w:pStyle w:val="TAL"/>
              <w:rPr>
                <w:lang w:eastAsia="zh-CN"/>
              </w:rPr>
            </w:pPr>
            <w:r w:rsidRPr="002178AD">
              <w:rPr>
                <w:lang w:eastAsia="zh-CN"/>
              </w:rPr>
              <w:t>5.4.2.29</w:t>
            </w:r>
          </w:p>
        </w:tc>
        <w:tc>
          <w:tcPr>
            <w:tcW w:w="3862" w:type="dxa"/>
          </w:tcPr>
          <w:p w14:paraId="43874508" w14:textId="77777777" w:rsidR="00072A61" w:rsidRPr="002178AD" w:rsidRDefault="00072A61" w:rsidP="00072A61">
            <w:pPr>
              <w:pStyle w:val="TAL"/>
              <w:rPr>
                <w:lang w:eastAsia="zh-CN"/>
              </w:rPr>
            </w:pPr>
            <w:r w:rsidRPr="002178AD">
              <w:rPr>
                <w:lang w:eastAsia="zh-CN"/>
              </w:rPr>
              <w:t>Contains n</w:t>
            </w:r>
            <w:r w:rsidRPr="002178AD">
              <w:rPr>
                <w:noProof/>
              </w:rPr>
              <w:t>etwork slice specific policy control information for an S-NSSAI</w:t>
            </w:r>
            <w:r w:rsidRPr="002178AD">
              <w:rPr>
                <w:lang w:eastAsia="zh-CN"/>
              </w:rPr>
              <w:t>.</w:t>
            </w:r>
          </w:p>
        </w:tc>
        <w:tc>
          <w:tcPr>
            <w:tcW w:w="1414" w:type="dxa"/>
          </w:tcPr>
          <w:p w14:paraId="37701B80" w14:textId="77777777" w:rsidR="00072A61" w:rsidRPr="002178AD" w:rsidRDefault="00072A61" w:rsidP="00072A61">
            <w:pPr>
              <w:pStyle w:val="TAL"/>
              <w:rPr>
                <w:rFonts w:cs="Arial"/>
                <w:szCs w:val="18"/>
              </w:rPr>
            </w:pPr>
          </w:p>
        </w:tc>
      </w:tr>
      <w:tr w:rsidR="00072A61" w:rsidRPr="002178AD" w14:paraId="69BD9B43" w14:textId="77777777" w:rsidTr="005B19E0">
        <w:trPr>
          <w:jc w:val="center"/>
        </w:trPr>
        <w:tc>
          <w:tcPr>
            <w:tcW w:w="2866" w:type="dxa"/>
          </w:tcPr>
          <w:p w14:paraId="2312821F" w14:textId="77777777" w:rsidR="00072A61" w:rsidRPr="002178AD" w:rsidRDefault="00072A61" w:rsidP="00072A61">
            <w:pPr>
              <w:pStyle w:val="TAL"/>
              <w:rPr>
                <w:lang w:eastAsia="zh-CN"/>
              </w:rPr>
            </w:pPr>
            <w:r w:rsidRPr="002178AD">
              <w:t>SlicePolicyDataPatch</w:t>
            </w:r>
          </w:p>
        </w:tc>
        <w:tc>
          <w:tcPr>
            <w:tcW w:w="1560" w:type="dxa"/>
          </w:tcPr>
          <w:p w14:paraId="1816A240" w14:textId="77777777" w:rsidR="00072A61" w:rsidRPr="002178AD" w:rsidRDefault="00072A61" w:rsidP="00072A61">
            <w:pPr>
              <w:pStyle w:val="TAL"/>
              <w:rPr>
                <w:lang w:eastAsia="zh-CN"/>
              </w:rPr>
            </w:pPr>
            <w:r w:rsidRPr="002178AD">
              <w:rPr>
                <w:lang w:eastAsia="zh-CN"/>
              </w:rPr>
              <w:t>5.4.2.30</w:t>
            </w:r>
          </w:p>
        </w:tc>
        <w:tc>
          <w:tcPr>
            <w:tcW w:w="3862" w:type="dxa"/>
          </w:tcPr>
          <w:p w14:paraId="375B3390" w14:textId="77777777" w:rsidR="00072A61" w:rsidRPr="002178AD" w:rsidRDefault="00072A61" w:rsidP="00072A61">
            <w:pPr>
              <w:pStyle w:val="TAL"/>
              <w:rPr>
                <w:lang w:eastAsia="zh-CN"/>
              </w:rPr>
            </w:pPr>
            <w:r w:rsidRPr="002178AD">
              <w:rPr>
                <w:lang w:eastAsia="zh-CN"/>
              </w:rPr>
              <w:t>Contains modifiable n</w:t>
            </w:r>
            <w:r w:rsidRPr="002178AD">
              <w:rPr>
                <w:noProof/>
              </w:rPr>
              <w:t>etwork slice specific policy control information for an S-NSSAI</w:t>
            </w:r>
            <w:r w:rsidRPr="002178AD">
              <w:rPr>
                <w:lang w:eastAsia="zh-CN"/>
              </w:rPr>
              <w:t>.</w:t>
            </w:r>
          </w:p>
        </w:tc>
        <w:tc>
          <w:tcPr>
            <w:tcW w:w="1414" w:type="dxa"/>
          </w:tcPr>
          <w:p w14:paraId="40D5EBA3" w14:textId="77777777" w:rsidR="00072A61" w:rsidRPr="002178AD" w:rsidRDefault="00072A61" w:rsidP="00072A61">
            <w:pPr>
              <w:pStyle w:val="TAL"/>
              <w:rPr>
                <w:rFonts w:cs="Arial"/>
                <w:szCs w:val="18"/>
              </w:rPr>
            </w:pPr>
          </w:p>
        </w:tc>
      </w:tr>
      <w:tr w:rsidR="00072A61" w:rsidRPr="002178AD" w14:paraId="39DF6C71" w14:textId="77777777" w:rsidTr="005B19E0">
        <w:trPr>
          <w:jc w:val="center"/>
        </w:trPr>
        <w:tc>
          <w:tcPr>
            <w:tcW w:w="2866" w:type="dxa"/>
          </w:tcPr>
          <w:p w14:paraId="29FA4B62" w14:textId="77777777" w:rsidR="00072A61" w:rsidRPr="002178AD" w:rsidRDefault="00072A61" w:rsidP="00072A61">
            <w:pPr>
              <w:pStyle w:val="TAL"/>
            </w:pPr>
            <w:r w:rsidRPr="002178AD">
              <w:rPr>
                <w:lang w:eastAsia="zh-CN"/>
              </w:rPr>
              <w:t>SmPolicyData</w:t>
            </w:r>
          </w:p>
        </w:tc>
        <w:tc>
          <w:tcPr>
            <w:tcW w:w="1560" w:type="dxa"/>
          </w:tcPr>
          <w:p w14:paraId="022AB39D" w14:textId="77777777" w:rsidR="00072A61" w:rsidRPr="002178AD" w:rsidRDefault="00072A61" w:rsidP="00072A61">
            <w:pPr>
              <w:pStyle w:val="TAL"/>
            </w:pPr>
            <w:r w:rsidRPr="002178AD">
              <w:rPr>
                <w:lang w:eastAsia="zh-CN"/>
              </w:rPr>
              <w:t>5.4.2.5</w:t>
            </w:r>
          </w:p>
        </w:tc>
        <w:tc>
          <w:tcPr>
            <w:tcW w:w="3862" w:type="dxa"/>
          </w:tcPr>
          <w:p w14:paraId="3B394CAD" w14:textId="77777777" w:rsidR="00072A61" w:rsidRPr="002178AD" w:rsidRDefault="00072A61" w:rsidP="00072A61">
            <w:pPr>
              <w:pStyle w:val="TAL"/>
            </w:pPr>
            <w:r w:rsidRPr="002178AD">
              <w:rPr>
                <w:lang w:eastAsia="zh-CN"/>
              </w:rPr>
              <w:t>Contains SM policy data for a subscriber.</w:t>
            </w:r>
          </w:p>
        </w:tc>
        <w:tc>
          <w:tcPr>
            <w:tcW w:w="1414" w:type="dxa"/>
          </w:tcPr>
          <w:p w14:paraId="203F5CFF" w14:textId="77777777" w:rsidR="00072A61" w:rsidRPr="002178AD" w:rsidRDefault="00072A61" w:rsidP="00072A61">
            <w:pPr>
              <w:pStyle w:val="TAL"/>
              <w:rPr>
                <w:rFonts w:cs="Arial"/>
                <w:szCs w:val="18"/>
              </w:rPr>
            </w:pPr>
          </w:p>
        </w:tc>
      </w:tr>
      <w:tr w:rsidR="00072A61" w:rsidRPr="002178AD" w14:paraId="201BDBF9" w14:textId="77777777" w:rsidTr="005B19E0">
        <w:trPr>
          <w:jc w:val="center"/>
        </w:trPr>
        <w:tc>
          <w:tcPr>
            <w:tcW w:w="2866" w:type="dxa"/>
          </w:tcPr>
          <w:p w14:paraId="4B5001AB" w14:textId="77777777" w:rsidR="00072A61" w:rsidRPr="002178AD" w:rsidRDefault="00072A61" w:rsidP="00072A61">
            <w:pPr>
              <w:pStyle w:val="TAL"/>
              <w:rPr>
                <w:lang w:eastAsia="zh-CN"/>
              </w:rPr>
            </w:pPr>
            <w:r w:rsidRPr="002178AD">
              <w:rPr>
                <w:lang w:eastAsia="zh-CN"/>
              </w:rPr>
              <w:t>SmPolicyDataPatch</w:t>
            </w:r>
          </w:p>
        </w:tc>
        <w:tc>
          <w:tcPr>
            <w:tcW w:w="1560" w:type="dxa"/>
          </w:tcPr>
          <w:p w14:paraId="575CD60F" w14:textId="77777777" w:rsidR="00072A61" w:rsidRPr="002178AD" w:rsidRDefault="00072A61" w:rsidP="00072A61">
            <w:pPr>
              <w:pStyle w:val="TAL"/>
              <w:rPr>
                <w:lang w:eastAsia="zh-CN"/>
              </w:rPr>
            </w:pPr>
            <w:r w:rsidRPr="002178AD">
              <w:rPr>
                <w:lang w:eastAsia="zh-CN"/>
              </w:rPr>
              <w:t>5.4.2.21</w:t>
            </w:r>
          </w:p>
        </w:tc>
        <w:tc>
          <w:tcPr>
            <w:tcW w:w="3862" w:type="dxa"/>
          </w:tcPr>
          <w:p w14:paraId="1F8CEE98" w14:textId="77777777" w:rsidR="00072A61" w:rsidRPr="002178AD" w:rsidRDefault="00072A61" w:rsidP="00072A61">
            <w:pPr>
              <w:pStyle w:val="TAL"/>
              <w:rPr>
                <w:lang w:eastAsia="zh-CN"/>
              </w:rPr>
            </w:pPr>
            <w:r w:rsidRPr="002178AD">
              <w:rPr>
                <w:lang w:eastAsia="zh-CN"/>
              </w:rPr>
              <w:t>Contains modifiable SM policy data for a subscriber.</w:t>
            </w:r>
          </w:p>
        </w:tc>
        <w:tc>
          <w:tcPr>
            <w:tcW w:w="1414" w:type="dxa"/>
          </w:tcPr>
          <w:p w14:paraId="7CA9FB55" w14:textId="77777777" w:rsidR="00072A61" w:rsidRPr="002178AD" w:rsidRDefault="00072A61" w:rsidP="00072A61">
            <w:pPr>
              <w:pStyle w:val="TAL"/>
              <w:rPr>
                <w:rFonts w:cs="Arial"/>
                <w:szCs w:val="18"/>
              </w:rPr>
            </w:pPr>
            <w:r w:rsidRPr="002178AD">
              <w:t>SessionManagementPolicyDataPatch</w:t>
            </w:r>
          </w:p>
        </w:tc>
      </w:tr>
      <w:tr w:rsidR="00072A61" w:rsidRPr="002178AD" w14:paraId="15F8BF90" w14:textId="77777777" w:rsidTr="005B19E0">
        <w:trPr>
          <w:jc w:val="center"/>
        </w:trPr>
        <w:tc>
          <w:tcPr>
            <w:tcW w:w="2866" w:type="dxa"/>
          </w:tcPr>
          <w:p w14:paraId="67D2AF1B" w14:textId="77777777" w:rsidR="00072A61" w:rsidRPr="002178AD" w:rsidRDefault="00072A61" w:rsidP="00072A61">
            <w:pPr>
              <w:pStyle w:val="TAL"/>
              <w:rPr>
                <w:lang w:eastAsia="zh-CN"/>
              </w:rPr>
            </w:pPr>
            <w:r w:rsidRPr="002178AD">
              <w:rPr>
                <w:lang w:eastAsia="zh-CN"/>
              </w:rPr>
              <w:t>SmPolicyDnnData</w:t>
            </w:r>
          </w:p>
        </w:tc>
        <w:tc>
          <w:tcPr>
            <w:tcW w:w="1560" w:type="dxa"/>
          </w:tcPr>
          <w:p w14:paraId="18947BDF" w14:textId="77777777" w:rsidR="00072A61" w:rsidRPr="002178AD" w:rsidRDefault="00072A61" w:rsidP="00072A61">
            <w:pPr>
              <w:pStyle w:val="TAL"/>
              <w:rPr>
                <w:lang w:eastAsia="zh-CN"/>
              </w:rPr>
            </w:pPr>
            <w:r w:rsidRPr="002178AD">
              <w:rPr>
                <w:lang w:eastAsia="zh-CN"/>
              </w:rPr>
              <w:t>5.4.2.15</w:t>
            </w:r>
          </w:p>
        </w:tc>
        <w:tc>
          <w:tcPr>
            <w:tcW w:w="3862" w:type="dxa"/>
          </w:tcPr>
          <w:p w14:paraId="1360E46B" w14:textId="77777777" w:rsidR="00072A61" w:rsidRPr="002178AD" w:rsidRDefault="00072A61" w:rsidP="00072A61">
            <w:pPr>
              <w:pStyle w:val="TAL"/>
              <w:rPr>
                <w:lang w:eastAsia="zh-CN"/>
              </w:rPr>
            </w:pPr>
            <w:r w:rsidRPr="002178AD">
              <w:rPr>
                <w:lang w:eastAsia="zh-CN"/>
              </w:rPr>
              <w:t>Contains SM policy data for a DNN and S-NSSAI.</w:t>
            </w:r>
          </w:p>
        </w:tc>
        <w:tc>
          <w:tcPr>
            <w:tcW w:w="1414" w:type="dxa"/>
          </w:tcPr>
          <w:p w14:paraId="07279E83" w14:textId="77777777" w:rsidR="00072A61" w:rsidRPr="002178AD" w:rsidRDefault="00072A61" w:rsidP="00072A61">
            <w:pPr>
              <w:pStyle w:val="TAL"/>
              <w:rPr>
                <w:rFonts w:cs="Arial"/>
                <w:szCs w:val="18"/>
              </w:rPr>
            </w:pPr>
          </w:p>
        </w:tc>
      </w:tr>
      <w:tr w:rsidR="00072A61" w:rsidRPr="002178AD" w14:paraId="4FFCA64C" w14:textId="77777777" w:rsidTr="005B19E0">
        <w:trPr>
          <w:jc w:val="center"/>
        </w:trPr>
        <w:tc>
          <w:tcPr>
            <w:tcW w:w="2866" w:type="dxa"/>
          </w:tcPr>
          <w:p w14:paraId="02D9C518" w14:textId="77777777" w:rsidR="00072A61" w:rsidRPr="002178AD" w:rsidRDefault="00072A61" w:rsidP="00072A61">
            <w:pPr>
              <w:pStyle w:val="TAL"/>
              <w:rPr>
                <w:lang w:eastAsia="zh-CN"/>
              </w:rPr>
            </w:pPr>
            <w:r w:rsidRPr="002178AD">
              <w:rPr>
                <w:lang w:eastAsia="zh-CN"/>
              </w:rPr>
              <w:t>SmPolicyDnnDataPatch</w:t>
            </w:r>
          </w:p>
        </w:tc>
        <w:tc>
          <w:tcPr>
            <w:tcW w:w="1560" w:type="dxa"/>
          </w:tcPr>
          <w:p w14:paraId="776ACBA9" w14:textId="77777777" w:rsidR="00072A61" w:rsidRPr="002178AD" w:rsidRDefault="00072A61" w:rsidP="00072A61">
            <w:pPr>
              <w:pStyle w:val="TAL"/>
              <w:rPr>
                <w:lang w:eastAsia="zh-CN"/>
              </w:rPr>
            </w:pPr>
            <w:r w:rsidRPr="002178AD">
              <w:rPr>
                <w:lang w:eastAsia="zh-CN"/>
              </w:rPr>
              <w:t>5.4.2.23</w:t>
            </w:r>
          </w:p>
        </w:tc>
        <w:tc>
          <w:tcPr>
            <w:tcW w:w="3862" w:type="dxa"/>
          </w:tcPr>
          <w:p w14:paraId="5713F719" w14:textId="77777777" w:rsidR="00072A61" w:rsidRPr="002178AD" w:rsidRDefault="00072A61" w:rsidP="00072A61">
            <w:pPr>
              <w:pStyle w:val="TAL"/>
              <w:rPr>
                <w:lang w:eastAsia="zh-CN"/>
              </w:rPr>
            </w:pPr>
            <w:r w:rsidRPr="002178AD">
              <w:rPr>
                <w:lang w:eastAsia="zh-CN"/>
              </w:rPr>
              <w:t>Contains modifiable SM policy data for a DNN and S-NSSAI.</w:t>
            </w:r>
          </w:p>
        </w:tc>
        <w:tc>
          <w:tcPr>
            <w:tcW w:w="1414" w:type="dxa"/>
          </w:tcPr>
          <w:p w14:paraId="33FB6FCC" w14:textId="77777777" w:rsidR="00072A61" w:rsidRPr="002178AD" w:rsidRDefault="00072A61" w:rsidP="00072A61">
            <w:pPr>
              <w:pStyle w:val="TAL"/>
              <w:rPr>
                <w:rFonts w:cs="Arial"/>
                <w:szCs w:val="18"/>
              </w:rPr>
            </w:pPr>
            <w:r w:rsidRPr="002178AD">
              <w:t>SessionManagementPolicyDataPatch</w:t>
            </w:r>
          </w:p>
        </w:tc>
      </w:tr>
      <w:tr w:rsidR="00072A61" w:rsidRPr="002178AD" w14:paraId="775133BF" w14:textId="77777777" w:rsidTr="005B19E0">
        <w:trPr>
          <w:jc w:val="center"/>
        </w:trPr>
        <w:tc>
          <w:tcPr>
            <w:tcW w:w="2866" w:type="dxa"/>
          </w:tcPr>
          <w:p w14:paraId="2A848C80" w14:textId="77777777" w:rsidR="00072A61" w:rsidRPr="002178AD" w:rsidRDefault="00072A61" w:rsidP="00072A61">
            <w:pPr>
              <w:pStyle w:val="TAL"/>
              <w:rPr>
                <w:lang w:eastAsia="zh-CN"/>
              </w:rPr>
            </w:pPr>
            <w:r w:rsidRPr="002178AD">
              <w:rPr>
                <w:lang w:eastAsia="zh-CN"/>
              </w:rPr>
              <w:t>SmPolicySnssaiData</w:t>
            </w:r>
          </w:p>
        </w:tc>
        <w:tc>
          <w:tcPr>
            <w:tcW w:w="1560" w:type="dxa"/>
          </w:tcPr>
          <w:p w14:paraId="3A0ECAA4" w14:textId="77777777" w:rsidR="00072A61" w:rsidRPr="002178AD" w:rsidRDefault="00072A61" w:rsidP="00072A61">
            <w:pPr>
              <w:pStyle w:val="TAL"/>
              <w:rPr>
                <w:lang w:eastAsia="zh-CN"/>
              </w:rPr>
            </w:pPr>
            <w:r w:rsidRPr="002178AD">
              <w:rPr>
                <w:lang w:eastAsia="zh-CN"/>
              </w:rPr>
              <w:t>5.4.2.14</w:t>
            </w:r>
          </w:p>
        </w:tc>
        <w:tc>
          <w:tcPr>
            <w:tcW w:w="3862" w:type="dxa"/>
          </w:tcPr>
          <w:p w14:paraId="6480BBA2" w14:textId="77777777" w:rsidR="00072A61" w:rsidRPr="002178AD" w:rsidRDefault="00072A61" w:rsidP="00072A61">
            <w:pPr>
              <w:pStyle w:val="TAL"/>
              <w:rPr>
                <w:lang w:eastAsia="zh-CN"/>
              </w:rPr>
            </w:pPr>
            <w:r w:rsidRPr="002178AD">
              <w:rPr>
                <w:lang w:eastAsia="zh-CN"/>
              </w:rPr>
              <w:t>Contains SM policy data for an S-NSSAI.</w:t>
            </w:r>
          </w:p>
        </w:tc>
        <w:tc>
          <w:tcPr>
            <w:tcW w:w="1414" w:type="dxa"/>
          </w:tcPr>
          <w:p w14:paraId="39AB2FB0" w14:textId="77777777" w:rsidR="00072A61" w:rsidRPr="002178AD" w:rsidRDefault="00072A61" w:rsidP="00072A61">
            <w:pPr>
              <w:pStyle w:val="TAL"/>
              <w:rPr>
                <w:rFonts w:cs="Arial"/>
                <w:szCs w:val="18"/>
              </w:rPr>
            </w:pPr>
          </w:p>
        </w:tc>
      </w:tr>
      <w:tr w:rsidR="00072A61" w:rsidRPr="002178AD" w14:paraId="4A90AED9" w14:textId="77777777" w:rsidTr="005B19E0">
        <w:trPr>
          <w:jc w:val="center"/>
        </w:trPr>
        <w:tc>
          <w:tcPr>
            <w:tcW w:w="2866" w:type="dxa"/>
          </w:tcPr>
          <w:p w14:paraId="013B2B2A" w14:textId="77777777" w:rsidR="00072A61" w:rsidRPr="002178AD" w:rsidRDefault="00072A61" w:rsidP="00072A61">
            <w:pPr>
              <w:pStyle w:val="TAL"/>
              <w:rPr>
                <w:lang w:eastAsia="zh-CN"/>
              </w:rPr>
            </w:pPr>
            <w:r w:rsidRPr="002178AD">
              <w:rPr>
                <w:lang w:eastAsia="zh-CN"/>
              </w:rPr>
              <w:t>SmPolicySnssaiDataPatch</w:t>
            </w:r>
          </w:p>
        </w:tc>
        <w:tc>
          <w:tcPr>
            <w:tcW w:w="1560" w:type="dxa"/>
          </w:tcPr>
          <w:p w14:paraId="55F398A3" w14:textId="77777777" w:rsidR="00072A61" w:rsidRPr="002178AD" w:rsidRDefault="00072A61" w:rsidP="00072A61">
            <w:pPr>
              <w:pStyle w:val="TAL"/>
              <w:rPr>
                <w:lang w:eastAsia="zh-CN"/>
              </w:rPr>
            </w:pPr>
            <w:r w:rsidRPr="002178AD">
              <w:rPr>
                <w:lang w:eastAsia="zh-CN"/>
              </w:rPr>
              <w:t>5.4.2.22</w:t>
            </w:r>
          </w:p>
        </w:tc>
        <w:tc>
          <w:tcPr>
            <w:tcW w:w="3862" w:type="dxa"/>
          </w:tcPr>
          <w:p w14:paraId="7D338FC3" w14:textId="77777777" w:rsidR="00072A61" w:rsidRPr="002178AD" w:rsidRDefault="00072A61" w:rsidP="00072A61">
            <w:pPr>
              <w:pStyle w:val="TAL"/>
              <w:rPr>
                <w:lang w:eastAsia="zh-CN"/>
              </w:rPr>
            </w:pPr>
            <w:r w:rsidRPr="002178AD">
              <w:rPr>
                <w:lang w:eastAsia="zh-CN"/>
              </w:rPr>
              <w:t>Contains modifiable SM policy data for an S-NSSAI.</w:t>
            </w:r>
          </w:p>
        </w:tc>
        <w:tc>
          <w:tcPr>
            <w:tcW w:w="1414" w:type="dxa"/>
          </w:tcPr>
          <w:p w14:paraId="3E1F1C62" w14:textId="77777777" w:rsidR="00072A61" w:rsidRPr="002178AD" w:rsidRDefault="00072A61" w:rsidP="00072A61">
            <w:pPr>
              <w:pStyle w:val="TAL"/>
              <w:rPr>
                <w:rFonts w:cs="Arial"/>
                <w:szCs w:val="18"/>
              </w:rPr>
            </w:pPr>
            <w:r w:rsidRPr="002178AD">
              <w:t>SessionManagementPolicyDataPatch</w:t>
            </w:r>
          </w:p>
        </w:tc>
      </w:tr>
      <w:tr w:rsidR="00072A61" w:rsidRPr="002178AD" w14:paraId="4B39EADA" w14:textId="77777777" w:rsidTr="005B19E0">
        <w:trPr>
          <w:jc w:val="center"/>
        </w:trPr>
        <w:tc>
          <w:tcPr>
            <w:tcW w:w="2866" w:type="dxa"/>
          </w:tcPr>
          <w:p w14:paraId="2B908D1B" w14:textId="77777777" w:rsidR="00072A61" w:rsidRPr="002178AD" w:rsidRDefault="00072A61" w:rsidP="00072A61">
            <w:pPr>
              <w:pStyle w:val="TAL"/>
              <w:rPr>
                <w:lang w:eastAsia="zh-CN"/>
              </w:rPr>
            </w:pPr>
            <w:r w:rsidRPr="002178AD">
              <w:rPr>
                <w:lang w:eastAsia="zh-CN"/>
              </w:rPr>
              <w:t>SnssaiRouteSelectionDescriptor</w:t>
            </w:r>
          </w:p>
        </w:tc>
        <w:tc>
          <w:tcPr>
            <w:tcW w:w="1560" w:type="dxa"/>
          </w:tcPr>
          <w:p w14:paraId="63820937" w14:textId="77777777" w:rsidR="00072A61" w:rsidRPr="002178AD" w:rsidRDefault="00072A61" w:rsidP="00072A61">
            <w:pPr>
              <w:pStyle w:val="TAL"/>
              <w:rPr>
                <w:lang w:eastAsia="zh-CN"/>
              </w:rPr>
            </w:pPr>
            <w:r w:rsidRPr="002178AD">
              <w:rPr>
                <w:lang w:eastAsia="zh-CN"/>
              </w:rPr>
              <w:t>5.4.2.19</w:t>
            </w:r>
          </w:p>
        </w:tc>
        <w:tc>
          <w:tcPr>
            <w:tcW w:w="3862" w:type="dxa"/>
          </w:tcPr>
          <w:p w14:paraId="0EA87CF8" w14:textId="77777777" w:rsidR="00072A61" w:rsidRPr="002178AD" w:rsidRDefault="00072A61" w:rsidP="00072A61">
            <w:pPr>
              <w:pStyle w:val="TAL"/>
              <w:rPr>
                <w:lang w:eastAsia="zh-CN"/>
              </w:rPr>
            </w:pPr>
            <w:bookmarkStart w:id="1722" w:name="_Hlk337836"/>
            <w:r w:rsidRPr="002178AD">
              <w:rPr>
                <w:rFonts w:cs="Arial"/>
                <w:szCs w:val="18"/>
              </w:rPr>
              <w:t>Contains the route selector parameters per SNSSAI</w:t>
            </w:r>
            <w:bookmarkEnd w:id="1722"/>
            <w:r w:rsidRPr="002178AD">
              <w:rPr>
                <w:rFonts w:cs="Arial"/>
                <w:szCs w:val="18"/>
              </w:rPr>
              <w:t>.</w:t>
            </w:r>
          </w:p>
        </w:tc>
        <w:tc>
          <w:tcPr>
            <w:tcW w:w="1414" w:type="dxa"/>
          </w:tcPr>
          <w:p w14:paraId="70CEDE7A" w14:textId="77777777" w:rsidR="00072A61" w:rsidRPr="002178AD" w:rsidRDefault="00072A61" w:rsidP="00072A61">
            <w:pPr>
              <w:pStyle w:val="TAL"/>
              <w:rPr>
                <w:rFonts w:cs="Arial"/>
                <w:szCs w:val="18"/>
              </w:rPr>
            </w:pPr>
          </w:p>
        </w:tc>
      </w:tr>
      <w:tr w:rsidR="00072A61" w:rsidRPr="002178AD" w14:paraId="63EB0F61" w14:textId="77777777" w:rsidTr="005B19E0">
        <w:trPr>
          <w:jc w:val="center"/>
        </w:trPr>
        <w:tc>
          <w:tcPr>
            <w:tcW w:w="2866" w:type="dxa"/>
          </w:tcPr>
          <w:p w14:paraId="07F382D8" w14:textId="77777777" w:rsidR="00072A61" w:rsidRPr="002178AD" w:rsidRDefault="00072A61" w:rsidP="00072A61">
            <w:pPr>
              <w:pStyle w:val="TAL"/>
              <w:rPr>
                <w:lang w:eastAsia="zh-CN"/>
              </w:rPr>
            </w:pPr>
            <w:r w:rsidRPr="002178AD">
              <w:rPr>
                <w:lang w:eastAsia="zh-CN"/>
              </w:rPr>
              <w:lastRenderedPageBreak/>
              <w:t>SponsorConnectivityData</w:t>
            </w:r>
          </w:p>
        </w:tc>
        <w:tc>
          <w:tcPr>
            <w:tcW w:w="1560" w:type="dxa"/>
          </w:tcPr>
          <w:p w14:paraId="23EF3D30" w14:textId="77777777" w:rsidR="00072A61" w:rsidRPr="002178AD" w:rsidRDefault="00072A61" w:rsidP="00072A61">
            <w:pPr>
              <w:pStyle w:val="TAL"/>
              <w:rPr>
                <w:lang w:eastAsia="zh-CN"/>
              </w:rPr>
            </w:pPr>
            <w:r w:rsidRPr="002178AD">
              <w:rPr>
                <w:lang w:eastAsia="zh-CN"/>
              </w:rPr>
              <w:t>5.4.2.8</w:t>
            </w:r>
          </w:p>
        </w:tc>
        <w:tc>
          <w:tcPr>
            <w:tcW w:w="3862" w:type="dxa"/>
          </w:tcPr>
          <w:p w14:paraId="2C0B0E11" w14:textId="77777777" w:rsidR="00072A61" w:rsidRPr="002178AD" w:rsidRDefault="00072A61" w:rsidP="00072A61">
            <w:pPr>
              <w:pStyle w:val="TAL"/>
              <w:rPr>
                <w:lang w:eastAsia="zh-CN"/>
              </w:rPr>
            </w:pPr>
            <w:r w:rsidRPr="002178AD">
              <w:rPr>
                <w:rFonts w:cs="Arial"/>
                <w:szCs w:val="18"/>
                <w:lang w:eastAsia="zh-CN"/>
              </w:rPr>
              <w:t xml:space="preserve">Contains the </w:t>
            </w:r>
            <w:r w:rsidRPr="002178AD">
              <w:t>sponsored data connectivity related information for a sponsor identifier.</w:t>
            </w:r>
          </w:p>
        </w:tc>
        <w:tc>
          <w:tcPr>
            <w:tcW w:w="1414" w:type="dxa"/>
          </w:tcPr>
          <w:p w14:paraId="3F275B6C" w14:textId="77777777" w:rsidR="00072A61" w:rsidRPr="002178AD" w:rsidRDefault="00072A61" w:rsidP="00072A61">
            <w:pPr>
              <w:pStyle w:val="TAL"/>
              <w:rPr>
                <w:rFonts w:cs="Arial"/>
                <w:szCs w:val="18"/>
              </w:rPr>
            </w:pPr>
          </w:p>
        </w:tc>
      </w:tr>
      <w:tr w:rsidR="00072A61" w:rsidRPr="002178AD" w14:paraId="6542E172" w14:textId="77777777" w:rsidTr="005B19E0">
        <w:trPr>
          <w:jc w:val="center"/>
        </w:trPr>
        <w:tc>
          <w:tcPr>
            <w:tcW w:w="2866" w:type="dxa"/>
          </w:tcPr>
          <w:p w14:paraId="4BB9F193" w14:textId="77777777" w:rsidR="00072A61" w:rsidRPr="002178AD" w:rsidRDefault="00072A61" w:rsidP="00072A61">
            <w:pPr>
              <w:pStyle w:val="TAL"/>
              <w:rPr>
                <w:lang w:eastAsia="zh-CN"/>
              </w:rPr>
            </w:pPr>
            <w:r w:rsidRPr="002178AD">
              <w:rPr>
                <w:lang w:eastAsia="zh-CN"/>
              </w:rPr>
              <w:t>TimePeriod</w:t>
            </w:r>
          </w:p>
        </w:tc>
        <w:tc>
          <w:tcPr>
            <w:tcW w:w="1560" w:type="dxa"/>
          </w:tcPr>
          <w:p w14:paraId="37757F7A" w14:textId="77777777" w:rsidR="00072A61" w:rsidRPr="002178AD" w:rsidRDefault="00072A61" w:rsidP="00072A61">
            <w:pPr>
              <w:pStyle w:val="TAL"/>
              <w:rPr>
                <w:lang w:eastAsia="zh-CN"/>
              </w:rPr>
            </w:pPr>
            <w:r w:rsidRPr="002178AD">
              <w:rPr>
                <w:lang w:eastAsia="zh-CN"/>
              </w:rPr>
              <w:t>5.4.2.12</w:t>
            </w:r>
          </w:p>
        </w:tc>
        <w:tc>
          <w:tcPr>
            <w:tcW w:w="3862" w:type="dxa"/>
          </w:tcPr>
          <w:p w14:paraId="31A83474" w14:textId="77777777" w:rsidR="00072A61" w:rsidRPr="002178AD" w:rsidRDefault="00072A61" w:rsidP="00072A61">
            <w:pPr>
              <w:pStyle w:val="TAL"/>
              <w:rPr>
                <w:rFonts w:cs="Arial"/>
                <w:szCs w:val="18"/>
                <w:lang w:eastAsia="zh-CN"/>
              </w:rPr>
            </w:pPr>
            <w:r w:rsidRPr="002178AD">
              <w:rPr>
                <w:rFonts w:cs="Arial"/>
                <w:szCs w:val="18"/>
                <w:lang w:eastAsia="zh-CN"/>
              </w:rPr>
              <w:t>Contains the periodicity for the defined usage monitoring data limits.</w:t>
            </w:r>
          </w:p>
        </w:tc>
        <w:tc>
          <w:tcPr>
            <w:tcW w:w="1414" w:type="dxa"/>
          </w:tcPr>
          <w:p w14:paraId="1CF10469" w14:textId="77777777" w:rsidR="00072A61" w:rsidRPr="002178AD" w:rsidRDefault="00072A61" w:rsidP="00072A61">
            <w:pPr>
              <w:pStyle w:val="TAL"/>
              <w:rPr>
                <w:rFonts w:cs="Arial"/>
                <w:szCs w:val="18"/>
              </w:rPr>
            </w:pPr>
          </w:p>
        </w:tc>
      </w:tr>
      <w:tr w:rsidR="00072A61" w:rsidRPr="002178AD" w14:paraId="1CEDDEEB" w14:textId="77777777" w:rsidTr="005B19E0">
        <w:trPr>
          <w:jc w:val="center"/>
        </w:trPr>
        <w:tc>
          <w:tcPr>
            <w:tcW w:w="2866" w:type="dxa"/>
          </w:tcPr>
          <w:p w14:paraId="51CFC02F" w14:textId="77777777" w:rsidR="00072A61" w:rsidRPr="002178AD" w:rsidRDefault="00072A61" w:rsidP="00072A61">
            <w:pPr>
              <w:pStyle w:val="TAL"/>
              <w:rPr>
                <w:lang w:eastAsia="zh-CN"/>
              </w:rPr>
            </w:pPr>
            <w:r w:rsidRPr="002178AD">
              <w:rPr>
                <w:lang w:eastAsia="zh-CN"/>
              </w:rPr>
              <w:t>UePolicySetPatch</w:t>
            </w:r>
          </w:p>
        </w:tc>
        <w:tc>
          <w:tcPr>
            <w:tcW w:w="1560" w:type="dxa"/>
          </w:tcPr>
          <w:p w14:paraId="2A0CA8E3" w14:textId="77777777" w:rsidR="00072A61" w:rsidRPr="002178AD" w:rsidRDefault="00072A61" w:rsidP="00072A61">
            <w:pPr>
              <w:pStyle w:val="TAL"/>
              <w:rPr>
                <w:lang w:eastAsia="zh-CN"/>
              </w:rPr>
            </w:pPr>
            <w:r w:rsidRPr="002178AD">
              <w:rPr>
                <w:lang w:eastAsia="zh-CN"/>
              </w:rPr>
              <w:t>5.4.2.17</w:t>
            </w:r>
          </w:p>
        </w:tc>
        <w:tc>
          <w:tcPr>
            <w:tcW w:w="3862" w:type="dxa"/>
          </w:tcPr>
          <w:p w14:paraId="42B7CFD3" w14:textId="77777777" w:rsidR="00072A61" w:rsidRPr="002178AD" w:rsidRDefault="00072A61" w:rsidP="00072A61">
            <w:pPr>
              <w:pStyle w:val="TAL"/>
              <w:rPr>
                <w:rFonts w:cs="Arial"/>
                <w:szCs w:val="18"/>
                <w:lang w:eastAsia="zh-CN"/>
              </w:rPr>
            </w:pPr>
            <w:r w:rsidRPr="002178AD">
              <w:rPr>
                <w:rFonts w:cs="Arial"/>
                <w:szCs w:val="18"/>
                <w:lang w:eastAsia="zh-CN"/>
              </w:rPr>
              <w:t>Contains the UE policy data that can be modified by the PCF.</w:t>
            </w:r>
          </w:p>
        </w:tc>
        <w:tc>
          <w:tcPr>
            <w:tcW w:w="1414" w:type="dxa"/>
          </w:tcPr>
          <w:p w14:paraId="20ACB6CF" w14:textId="77777777" w:rsidR="00072A61" w:rsidRPr="002178AD" w:rsidRDefault="00072A61" w:rsidP="00072A61">
            <w:pPr>
              <w:pStyle w:val="TAL"/>
              <w:rPr>
                <w:rFonts w:cs="Arial"/>
                <w:szCs w:val="18"/>
              </w:rPr>
            </w:pPr>
          </w:p>
        </w:tc>
      </w:tr>
      <w:tr w:rsidR="00072A61" w:rsidRPr="002178AD" w14:paraId="2FFFE8C4" w14:textId="77777777" w:rsidTr="005B19E0">
        <w:trPr>
          <w:jc w:val="center"/>
        </w:trPr>
        <w:tc>
          <w:tcPr>
            <w:tcW w:w="2866" w:type="dxa"/>
          </w:tcPr>
          <w:p w14:paraId="6C8DAE4B" w14:textId="77777777" w:rsidR="00072A61" w:rsidRPr="002178AD" w:rsidRDefault="00072A61" w:rsidP="00072A61">
            <w:pPr>
              <w:pStyle w:val="TAL"/>
              <w:rPr>
                <w:lang w:eastAsia="zh-CN"/>
              </w:rPr>
            </w:pPr>
            <w:r w:rsidRPr="002178AD">
              <w:t>UePolicySection</w:t>
            </w:r>
          </w:p>
        </w:tc>
        <w:tc>
          <w:tcPr>
            <w:tcW w:w="1560" w:type="dxa"/>
          </w:tcPr>
          <w:p w14:paraId="126453AF" w14:textId="77777777" w:rsidR="00072A61" w:rsidRPr="002178AD" w:rsidRDefault="00072A61" w:rsidP="00072A61">
            <w:pPr>
              <w:pStyle w:val="TAL"/>
              <w:rPr>
                <w:lang w:eastAsia="zh-CN"/>
              </w:rPr>
            </w:pPr>
            <w:r w:rsidRPr="002178AD">
              <w:rPr>
                <w:lang w:eastAsia="zh-CN"/>
              </w:rPr>
              <w:t>5.4.2.3</w:t>
            </w:r>
          </w:p>
        </w:tc>
        <w:tc>
          <w:tcPr>
            <w:tcW w:w="3862" w:type="dxa"/>
          </w:tcPr>
          <w:p w14:paraId="2DEB0B5C" w14:textId="77777777" w:rsidR="00072A61" w:rsidRPr="002178AD" w:rsidRDefault="00072A61" w:rsidP="00072A61">
            <w:pPr>
              <w:pStyle w:val="TAL"/>
              <w:rPr>
                <w:rFonts w:cs="Arial"/>
                <w:szCs w:val="18"/>
                <w:lang w:eastAsia="zh-CN"/>
              </w:rPr>
            </w:pPr>
            <w:r w:rsidRPr="002178AD">
              <w:rPr>
                <w:lang w:eastAsia="zh-CN"/>
              </w:rPr>
              <w:t>Contains the UE policy section.</w:t>
            </w:r>
          </w:p>
        </w:tc>
        <w:tc>
          <w:tcPr>
            <w:tcW w:w="1414" w:type="dxa"/>
          </w:tcPr>
          <w:p w14:paraId="2D1F9766" w14:textId="77777777" w:rsidR="00072A61" w:rsidRPr="002178AD" w:rsidRDefault="00072A61" w:rsidP="00072A61">
            <w:pPr>
              <w:pStyle w:val="TAL"/>
              <w:rPr>
                <w:rFonts w:cs="Arial"/>
                <w:szCs w:val="18"/>
              </w:rPr>
            </w:pPr>
          </w:p>
        </w:tc>
      </w:tr>
      <w:tr w:rsidR="00072A61" w:rsidRPr="002178AD" w14:paraId="41D43A22" w14:textId="77777777" w:rsidTr="005B19E0">
        <w:trPr>
          <w:jc w:val="center"/>
        </w:trPr>
        <w:tc>
          <w:tcPr>
            <w:tcW w:w="2866" w:type="dxa"/>
          </w:tcPr>
          <w:p w14:paraId="07917056" w14:textId="77777777" w:rsidR="00072A61" w:rsidRPr="002178AD" w:rsidRDefault="00072A61" w:rsidP="00072A61">
            <w:pPr>
              <w:pStyle w:val="TAL"/>
              <w:rPr>
                <w:lang w:eastAsia="zh-CN"/>
              </w:rPr>
            </w:pPr>
            <w:r w:rsidRPr="002178AD">
              <w:rPr>
                <w:lang w:eastAsia="zh-CN"/>
              </w:rPr>
              <w:t>UePolicySet</w:t>
            </w:r>
          </w:p>
        </w:tc>
        <w:tc>
          <w:tcPr>
            <w:tcW w:w="1560" w:type="dxa"/>
          </w:tcPr>
          <w:p w14:paraId="718F5181" w14:textId="77777777" w:rsidR="00072A61" w:rsidRPr="002178AD" w:rsidRDefault="00072A61" w:rsidP="00072A61">
            <w:pPr>
              <w:pStyle w:val="TAL"/>
              <w:rPr>
                <w:lang w:eastAsia="zh-CN"/>
              </w:rPr>
            </w:pPr>
            <w:r w:rsidRPr="002178AD">
              <w:rPr>
                <w:lang w:eastAsia="zh-CN"/>
              </w:rPr>
              <w:t>5.4.2.4</w:t>
            </w:r>
          </w:p>
        </w:tc>
        <w:tc>
          <w:tcPr>
            <w:tcW w:w="3862" w:type="dxa"/>
          </w:tcPr>
          <w:p w14:paraId="2236BFE5" w14:textId="77777777" w:rsidR="00072A61" w:rsidRPr="002178AD" w:rsidRDefault="00072A61" w:rsidP="00072A61">
            <w:pPr>
              <w:pStyle w:val="TAL"/>
              <w:rPr>
                <w:rFonts w:cs="Arial"/>
                <w:szCs w:val="18"/>
                <w:lang w:eastAsia="zh-CN"/>
              </w:rPr>
            </w:pPr>
            <w:r w:rsidRPr="002178AD">
              <w:rPr>
                <w:lang w:eastAsia="zh-CN"/>
              </w:rPr>
              <w:t>Contains the UE policy set for a given subscriber.</w:t>
            </w:r>
          </w:p>
        </w:tc>
        <w:tc>
          <w:tcPr>
            <w:tcW w:w="1414" w:type="dxa"/>
          </w:tcPr>
          <w:p w14:paraId="296C7BC0" w14:textId="77777777" w:rsidR="00072A61" w:rsidRPr="002178AD" w:rsidRDefault="00072A61" w:rsidP="00072A61">
            <w:pPr>
              <w:pStyle w:val="TAL"/>
              <w:rPr>
                <w:rFonts w:cs="Arial"/>
                <w:szCs w:val="18"/>
              </w:rPr>
            </w:pPr>
          </w:p>
        </w:tc>
      </w:tr>
      <w:tr w:rsidR="00072A61" w:rsidRPr="002178AD" w14:paraId="45344157" w14:textId="77777777" w:rsidTr="005B19E0">
        <w:trPr>
          <w:jc w:val="center"/>
        </w:trPr>
        <w:tc>
          <w:tcPr>
            <w:tcW w:w="2866" w:type="dxa"/>
          </w:tcPr>
          <w:p w14:paraId="05C70BD6" w14:textId="77777777" w:rsidR="00072A61" w:rsidRPr="002178AD" w:rsidRDefault="00072A61" w:rsidP="00072A61">
            <w:pPr>
              <w:pStyle w:val="TAL"/>
              <w:rPr>
                <w:lang w:eastAsia="zh-CN"/>
              </w:rPr>
            </w:pPr>
            <w:r w:rsidRPr="002178AD">
              <w:rPr>
                <w:lang w:eastAsia="zh-CN"/>
              </w:rPr>
              <w:t>UpdatedItem</w:t>
            </w:r>
          </w:p>
        </w:tc>
        <w:tc>
          <w:tcPr>
            <w:tcW w:w="1560" w:type="dxa"/>
          </w:tcPr>
          <w:p w14:paraId="401DD048" w14:textId="77777777" w:rsidR="00072A61" w:rsidRPr="002178AD" w:rsidRDefault="00072A61" w:rsidP="00072A61">
            <w:pPr>
              <w:pStyle w:val="TAL"/>
              <w:rPr>
                <w:lang w:eastAsia="zh-CN"/>
              </w:rPr>
            </w:pPr>
            <w:r w:rsidRPr="002178AD">
              <w:rPr>
                <w:lang w:eastAsia="zh-CN"/>
              </w:rPr>
              <w:t>5.4.2.26</w:t>
            </w:r>
          </w:p>
        </w:tc>
        <w:tc>
          <w:tcPr>
            <w:tcW w:w="3862" w:type="dxa"/>
          </w:tcPr>
          <w:p w14:paraId="52CC3531" w14:textId="77777777" w:rsidR="00072A61" w:rsidRPr="002178AD" w:rsidRDefault="00072A61" w:rsidP="00072A61">
            <w:pPr>
              <w:pStyle w:val="TAL"/>
              <w:rPr>
                <w:lang w:eastAsia="zh-CN"/>
              </w:rPr>
            </w:pPr>
            <w:r w:rsidRPr="002178AD">
              <w:t>An updated resource fragment, represented by its location in a resource and its data type.</w:t>
            </w:r>
          </w:p>
        </w:tc>
        <w:tc>
          <w:tcPr>
            <w:tcW w:w="1414" w:type="dxa"/>
          </w:tcPr>
          <w:p w14:paraId="7F218D3C"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3891049D" w14:textId="77777777" w:rsidTr="005B19E0">
        <w:trPr>
          <w:jc w:val="center"/>
        </w:trPr>
        <w:tc>
          <w:tcPr>
            <w:tcW w:w="2866" w:type="dxa"/>
          </w:tcPr>
          <w:p w14:paraId="00BB7AE7" w14:textId="77777777" w:rsidR="00072A61" w:rsidRPr="002178AD" w:rsidRDefault="00072A61" w:rsidP="00072A61">
            <w:pPr>
              <w:pStyle w:val="TAL"/>
            </w:pPr>
            <w:r w:rsidRPr="002178AD">
              <w:rPr>
                <w:lang w:eastAsia="zh-CN"/>
              </w:rPr>
              <w:t>UsageMonLevel</w:t>
            </w:r>
          </w:p>
        </w:tc>
        <w:tc>
          <w:tcPr>
            <w:tcW w:w="1560" w:type="dxa"/>
          </w:tcPr>
          <w:p w14:paraId="3366B0A8" w14:textId="77777777" w:rsidR="00072A61" w:rsidRPr="002178AD" w:rsidRDefault="00072A61" w:rsidP="00072A61">
            <w:pPr>
              <w:pStyle w:val="TAL"/>
            </w:pPr>
            <w:r w:rsidRPr="002178AD">
              <w:t>5.4.3.3</w:t>
            </w:r>
          </w:p>
        </w:tc>
        <w:tc>
          <w:tcPr>
            <w:tcW w:w="3862" w:type="dxa"/>
          </w:tcPr>
          <w:p w14:paraId="0593F47A" w14:textId="77777777" w:rsidR="00072A61" w:rsidRPr="002178AD" w:rsidRDefault="00072A61" w:rsidP="00072A61">
            <w:pPr>
              <w:pStyle w:val="TAL"/>
            </w:pPr>
            <w:r w:rsidRPr="002178AD">
              <w:t>Indicates the level of the usage monitoring instance (PDU Session level or per Service)</w:t>
            </w:r>
          </w:p>
        </w:tc>
        <w:tc>
          <w:tcPr>
            <w:tcW w:w="1414" w:type="dxa"/>
          </w:tcPr>
          <w:p w14:paraId="1816AA54" w14:textId="77777777" w:rsidR="00072A61" w:rsidRPr="002178AD" w:rsidRDefault="00072A61" w:rsidP="00072A61">
            <w:pPr>
              <w:pStyle w:val="TAL"/>
              <w:rPr>
                <w:rFonts w:cs="Arial"/>
                <w:szCs w:val="18"/>
              </w:rPr>
            </w:pPr>
          </w:p>
        </w:tc>
      </w:tr>
      <w:tr w:rsidR="00072A61" w:rsidRPr="002178AD" w14:paraId="4817B0C4" w14:textId="77777777" w:rsidTr="005B19E0">
        <w:trPr>
          <w:jc w:val="center"/>
        </w:trPr>
        <w:tc>
          <w:tcPr>
            <w:tcW w:w="2866" w:type="dxa"/>
          </w:tcPr>
          <w:p w14:paraId="2E6ABDAF" w14:textId="77777777" w:rsidR="00072A61" w:rsidRPr="002178AD" w:rsidRDefault="00072A61" w:rsidP="00072A61">
            <w:pPr>
              <w:pStyle w:val="TAL"/>
              <w:rPr>
                <w:lang w:eastAsia="zh-CN"/>
              </w:rPr>
            </w:pPr>
            <w:r w:rsidRPr="002178AD">
              <w:rPr>
                <w:lang w:eastAsia="zh-CN"/>
              </w:rPr>
              <w:t>UsageMonData</w:t>
            </w:r>
          </w:p>
        </w:tc>
        <w:tc>
          <w:tcPr>
            <w:tcW w:w="1560" w:type="dxa"/>
          </w:tcPr>
          <w:p w14:paraId="4FFBBF09" w14:textId="77777777" w:rsidR="00072A61" w:rsidRPr="002178AD" w:rsidRDefault="00072A61" w:rsidP="00072A61">
            <w:pPr>
              <w:pStyle w:val="TAL"/>
            </w:pPr>
            <w:r w:rsidRPr="002178AD">
              <w:rPr>
                <w:lang w:eastAsia="zh-CN"/>
              </w:rPr>
              <w:t>5.4.2.7</w:t>
            </w:r>
          </w:p>
        </w:tc>
        <w:tc>
          <w:tcPr>
            <w:tcW w:w="3862" w:type="dxa"/>
          </w:tcPr>
          <w:p w14:paraId="07DC9BA8" w14:textId="77777777" w:rsidR="00072A61" w:rsidRPr="002178AD" w:rsidRDefault="00072A61" w:rsidP="00072A61">
            <w:pPr>
              <w:pStyle w:val="TAL"/>
            </w:pPr>
            <w:r w:rsidRPr="002178AD">
              <w:rPr>
                <w:lang w:eastAsia="zh-CN"/>
              </w:rPr>
              <w:t>Contains remain allowed usage data for a subscriber.</w:t>
            </w:r>
          </w:p>
        </w:tc>
        <w:tc>
          <w:tcPr>
            <w:tcW w:w="1414" w:type="dxa"/>
          </w:tcPr>
          <w:p w14:paraId="354C3846" w14:textId="77777777" w:rsidR="00072A61" w:rsidRPr="002178AD" w:rsidRDefault="00072A61" w:rsidP="00072A61">
            <w:pPr>
              <w:pStyle w:val="TAL"/>
              <w:rPr>
                <w:rFonts w:cs="Arial"/>
                <w:szCs w:val="18"/>
              </w:rPr>
            </w:pPr>
          </w:p>
        </w:tc>
      </w:tr>
      <w:tr w:rsidR="00072A61" w:rsidRPr="002178AD" w14:paraId="4DE31E03" w14:textId="77777777" w:rsidTr="005B19E0">
        <w:trPr>
          <w:jc w:val="center"/>
        </w:trPr>
        <w:tc>
          <w:tcPr>
            <w:tcW w:w="2866" w:type="dxa"/>
          </w:tcPr>
          <w:p w14:paraId="4FE53927" w14:textId="77777777" w:rsidR="00072A61" w:rsidRPr="002178AD" w:rsidRDefault="00072A61" w:rsidP="00072A61">
            <w:pPr>
              <w:pStyle w:val="TAL"/>
              <w:rPr>
                <w:lang w:eastAsia="zh-CN"/>
              </w:rPr>
            </w:pPr>
            <w:r w:rsidRPr="002178AD">
              <w:rPr>
                <w:lang w:eastAsia="zh-CN"/>
              </w:rPr>
              <w:t>UsageMonDataLimit</w:t>
            </w:r>
          </w:p>
        </w:tc>
        <w:tc>
          <w:tcPr>
            <w:tcW w:w="1560" w:type="dxa"/>
          </w:tcPr>
          <w:p w14:paraId="27CE60DD" w14:textId="77777777" w:rsidR="00072A61" w:rsidRPr="002178AD" w:rsidRDefault="00072A61" w:rsidP="00072A61">
            <w:pPr>
              <w:pStyle w:val="TAL"/>
            </w:pPr>
            <w:r w:rsidRPr="002178AD">
              <w:rPr>
                <w:lang w:eastAsia="zh-CN"/>
              </w:rPr>
              <w:t>5.4.2.6</w:t>
            </w:r>
          </w:p>
        </w:tc>
        <w:tc>
          <w:tcPr>
            <w:tcW w:w="3862" w:type="dxa"/>
          </w:tcPr>
          <w:p w14:paraId="3366D401" w14:textId="77777777" w:rsidR="00072A61" w:rsidRPr="002178AD" w:rsidRDefault="00072A61" w:rsidP="00072A61">
            <w:pPr>
              <w:pStyle w:val="TAL"/>
            </w:pPr>
            <w:r w:rsidRPr="002178AD">
              <w:rPr>
                <w:lang w:eastAsia="zh-CN"/>
              </w:rPr>
              <w:t>Contains usage monitoring control data for a subscriber.</w:t>
            </w:r>
          </w:p>
        </w:tc>
        <w:tc>
          <w:tcPr>
            <w:tcW w:w="1414" w:type="dxa"/>
          </w:tcPr>
          <w:p w14:paraId="0ADFFC6A" w14:textId="77777777" w:rsidR="00072A61" w:rsidRPr="002178AD" w:rsidRDefault="00072A61" w:rsidP="00072A61">
            <w:pPr>
              <w:pStyle w:val="TAL"/>
              <w:rPr>
                <w:rFonts w:cs="Arial"/>
                <w:szCs w:val="18"/>
              </w:rPr>
            </w:pPr>
          </w:p>
        </w:tc>
      </w:tr>
      <w:tr w:rsidR="00072A61" w:rsidRPr="002178AD" w14:paraId="5DB3A169" w14:textId="77777777" w:rsidTr="005B19E0">
        <w:trPr>
          <w:jc w:val="center"/>
        </w:trPr>
        <w:tc>
          <w:tcPr>
            <w:tcW w:w="2866" w:type="dxa"/>
          </w:tcPr>
          <w:p w14:paraId="1D033913" w14:textId="77777777" w:rsidR="00072A61" w:rsidRPr="002178AD" w:rsidRDefault="00072A61" w:rsidP="00072A61">
            <w:pPr>
              <w:pStyle w:val="TAL"/>
              <w:rPr>
                <w:lang w:eastAsia="zh-CN"/>
              </w:rPr>
            </w:pPr>
            <w:r w:rsidRPr="002178AD">
              <w:rPr>
                <w:lang w:eastAsia="zh-CN"/>
              </w:rPr>
              <w:t>UsageMonDataScope</w:t>
            </w:r>
          </w:p>
        </w:tc>
        <w:tc>
          <w:tcPr>
            <w:tcW w:w="1560" w:type="dxa"/>
          </w:tcPr>
          <w:p w14:paraId="1FB15B88" w14:textId="77777777" w:rsidR="00072A61" w:rsidRPr="002178AD" w:rsidRDefault="00072A61" w:rsidP="00072A61">
            <w:pPr>
              <w:pStyle w:val="TAL"/>
              <w:rPr>
                <w:lang w:eastAsia="zh-CN"/>
              </w:rPr>
            </w:pPr>
            <w:r w:rsidRPr="002178AD">
              <w:rPr>
                <w:lang w:eastAsia="zh-CN"/>
              </w:rPr>
              <w:t>5.4.2.13</w:t>
            </w:r>
          </w:p>
        </w:tc>
        <w:tc>
          <w:tcPr>
            <w:tcW w:w="3862" w:type="dxa"/>
          </w:tcPr>
          <w:p w14:paraId="72112AC6" w14:textId="77777777" w:rsidR="00072A61" w:rsidRPr="002178AD" w:rsidRDefault="00072A61" w:rsidP="00072A61">
            <w:pPr>
              <w:pStyle w:val="TAL"/>
              <w:rPr>
                <w:lang w:eastAsia="zh-CN"/>
              </w:rPr>
            </w:pPr>
            <w:r w:rsidRPr="002178AD">
              <w:rPr>
                <w:lang w:eastAsia="zh-CN"/>
              </w:rPr>
              <w:t>Contains SNSSAI and DNN combinations to which the UsageMonData instance belongs to.</w:t>
            </w:r>
          </w:p>
        </w:tc>
        <w:tc>
          <w:tcPr>
            <w:tcW w:w="1414" w:type="dxa"/>
          </w:tcPr>
          <w:p w14:paraId="17A2DAE1" w14:textId="77777777" w:rsidR="00072A61" w:rsidRPr="002178AD" w:rsidRDefault="00072A61" w:rsidP="00072A61">
            <w:pPr>
              <w:pStyle w:val="TAL"/>
              <w:rPr>
                <w:rFonts w:cs="Arial"/>
                <w:szCs w:val="18"/>
              </w:rPr>
            </w:pPr>
          </w:p>
        </w:tc>
      </w:tr>
    </w:tbl>
    <w:p w14:paraId="4F441169" w14:textId="77777777" w:rsidR="00474791" w:rsidRPr="002178AD" w:rsidRDefault="00474791" w:rsidP="00474791"/>
    <w:p w14:paraId="015CC1F0" w14:textId="77777777" w:rsidR="006672A0" w:rsidRPr="002178AD" w:rsidRDefault="006672A0">
      <w:r w:rsidRPr="002178AD">
        <w:t>Table 5.4.1-2 specifies data types re-used by the Nudr</w:t>
      </w:r>
      <w:r w:rsidRPr="002178AD">
        <w:rPr>
          <w:lang w:eastAsia="zh-CN"/>
        </w:rPr>
        <w:t>_DataRepository</w:t>
      </w:r>
      <w:r w:rsidRPr="002178AD">
        <w:t xml:space="preserve"> for Policy Data service based interface protocol from other specifications, including a reference to their respective specifications and when needed, a short description of their use within the Nudr</w:t>
      </w:r>
      <w:r w:rsidRPr="002178AD">
        <w:rPr>
          <w:lang w:eastAsia="zh-CN"/>
        </w:rPr>
        <w:t>_DataRepository</w:t>
      </w:r>
      <w:r w:rsidRPr="002178AD">
        <w:t xml:space="preserve"> for Policy Data service based interface.</w:t>
      </w:r>
    </w:p>
    <w:p w14:paraId="5E88D107" w14:textId="77777777" w:rsidR="00474791" w:rsidRPr="002178AD" w:rsidRDefault="00474791" w:rsidP="00474791">
      <w:pPr>
        <w:pStyle w:val="TH"/>
      </w:pPr>
      <w:bookmarkStart w:id="1723" w:name="_Toc28012679"/>
      <w:bookmarkStart w:id="1724" w:name="_Toc36038951"/>
      <w:bookmarkStart w:id="1725" w:name="_Toc44688367"/>
      <w:bookmarkStart w:id="1726" w:name="_Toc45133783"/>
      <w:bookmarkStart w:id="1727" w:name="_Toc49931463"/>
      <w:bookmarkStart w:id="1728" w:name="_Toc51762721"/>
      <w:bookmarkStart w:id="1729" w:name="_Toc58848354"/>
      <w:bookmarkStart w:id="1730" w:name="_Toc59017392"/>
      <w:bookmarkStart w:id="1731" w:name="_Toc66279381"/>
      <w:bookmarkStart w:id="1732" w:name="_Toc68168403"/>
      <w:bookmarkStart w:id="1733" w:name="_Toc83232855"/>
      <w:bookmarkStart w:id="1734" w:name="_Toc85549821"/>
      <w:bookmarkStart w:id="1735" w:name="_Toc90655303"/>
      <w:bookmarkStart w:id="1736" w:name="_Toc105600179"/>
      <w:bookmarkStart w:id="1737" w:name="_Toc122114184"/>
      <w:bookmarkStart w:id="1738" w:name="_Toc153789051"/>
      <w:r w:rsidRPr="002178AD">
        <w:lastRenderedPageBreak/>
        <w:t>Table 5.4.1-2: Nudr_</w:t>
      </w:r>
      <w:r w:rsidRPr="002178AD">
        <w:rPr>
          <w:lang w:eastAsia="zh-CN"/>
        </w:rPr>
        <w:t>DataRepository</w:t>
      </w:r>
      <w:r w:rsidRPr="002178AD">
        <w:t xml:space="preserve"> re-used Data Types</w:t>
      </w:r>
      <w:r w:rsidRPr="002178AD">
        <w:rPr>
          <w:rFonts w:eastAsia="等线"/>
        </w:rPr>
        <w:t xml:space="preserve"> for Policy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92"/>
        <w:gridCol w:w="1984"/>
        <w:gridCol w:w="3688"/>
        <w:gridCol w:w="1272"/>
      </w:tblGrid>
      <w:tr w:rsidR="00474791" w:rsidRPr="002178AD" w14:paraId="06B43FB8" w14:textId="77777777" w:rsidTr="00CF7B29">
        <w:trPr>
          <w:jc w:val="center"/>
        </w:trPr>
        <w:tc>
          <w:tcPr>
            <w:tcW w:w="2692" w:type="dxa"/>
            <w:shd w:val="clear" w:color="auto" w:fill="C0C0C0"/>
            <w:hideMark/>
          </w:tcPr>
          <w:p w14:paraId="41C7E644" w14:textId="77777777" w:rsidR="00474791" w:rsidRPr="002178AD" w:rsidRDefault="00474791" w:rsidP="005B19E0">
            <w:pPr>
              <w:pStyle w:val="TAH"/>
            </w:pPr>
            <w:r w:rsidRPr="002178AD">
              <w:lastRenderedPageBreak/>
              <w:t>Data type</w:t>
            </w:r>
          </w:p>
        </w:tc>
        <w:tc>
          <w:tcPr>
            <w:tcW w:w="1984" w:type="dxa"/>
            <w:shd w:val="clear" w:color="auto" w:fill="C0C0C0"/>
            <w:hideMark/>
          </w:tcPr>
          <w:p w14:paraId="2CD99326" w14:textId="77777777" w:rsidR="00474791" w:rsidRPr="002178AD" w:rsidRDefault="00474791" w:rsidP="005B19E0">
            <w:pPr>
              <w:pStyle w:val="TAH"/>
            </w:pPr>
            <w:r w:rsidRPr="002178AD">
              <w:t>Reference</w:t>
            </w:r>
          </w:p>
        </w:tc>
        <w:tc>
          <w:tcPr>
            <w:tcW w:w="3688" w:type="dxa"/>
            <w:shd w:val="clear" w:color="auto" w:fill="C0C0C0"/>
            <w:hideMark/>
          </w:tcPr>
          <w:p w14:paraId="31EEE77B" w14:textId="77777777" w:rsidR="00474791" w:rsidRPr="002178AD" w:rsidRDefault="00474791" w:rsidP="005B19E0">
            <w:pPr>
              <w:pStyle w:val="TAH"/>
            </w:pPr>
            <w:r w:rsidRPr="002178AD">
              <w:t>Comments</w:t>
            </w:r>
          </w:p>
        </w:tc>
        <w:tc>
          <w:tcPr>
            <w:tcW w:w="1272" w:type="dxa"/>
            <w:shd w:val="clear" w:color="auto" w:fill="C0C0C0"/>
          </w:tcPr>
          <w:p w14:paraId="353328E2" w14:textId="77777777" w:rsidR="00474791" w:rsidRPr="002178AD" w:rsidRDefault="00474791" w:rsidP="005B19E0">
            <w:pPr>
              <w:pStyle w:val="TAH"/>
            </w:pPr>
            <w:r w:rsidRPr="002178AD">
              <w:t>Applicability</w:t>
            </w:r>
          </w:p>
        </w:tc>
      </w:tr>
      <w:tr w:rsidR="00474791" w:rsidRPr="002178AD" w14:paraId="3ECB5A66" w14:textId="77777777" w:rsidTr="00CF7B29">
        <w:trPr>
          <w:jc w:val="center"/>
        </w:trPr>
        <w:tc>
          <w:tcPr>
            <w:tcW w:w="2692" w:type="dxa"/>
          </w:tcPr>
          <w:p w14:paraId="4BFD329C" w14:textId="77777777" w:rsidR="00474791" w:rsidRPr="002178AD" w:rsidRDefault="00474791" w:rsidP="005B19E0">
            <w:pPr>
              <w:pStyle w:val="TAL"/>
            </w:pPr>
            <w:r>
              <w:t>5Qi</w:t>
            </w:r>
          </w:p>
        </w:tc>
        <w:tc>
          <w:tcPr>
            <w:tcW w:w="1984" w:type="dxa"/>
          </w:tcPr>
          <w:p w14:paraId="4B8B706D" w14:textId="77777777" w:rsidR="00474791" w:rsidRPr="002178AD" w:rsidRDefault="00474791" w:rsidP="005B19E0">
            <w:pPr>
              <w:pStyle w:val="TAL"/>
            </w:pPr>
            <w:r>
              <w:t>3GPP TS 29.571 [</w:t>
            </w:r>
            <w:r w:rsidRPr="002178AD">
              <w:t>7</w:t>
            </w:r>
            <w:r>
              <w:t>]</w:t>
            </w:r>
          </w:p>
        </w:tc>
        <w:tc>
          <w:tcPr>
            <w:tcW w:w="3688" w:type="dxa"/>
          </w:tcPr>
          <w:p w14:paraId="3F64D2B3" w14:textId="77777777" w:rsidR="00474791" w:rsidRPr="002178AD" w:rsidRDefault="00474791" w:rsidP="005B19E0">
            <w:pPr>
              <w:pStyle w:val="TAL"/>
            </w:pPr>
            <w:r w:rsidRPr="00F4792B">
              <w:t>Indicates the 5G QoS Identifier.</w:t>
            </w:r>
          </w:p>
        </w:tc>
        <w:tc>
          <w:tcPr>
            <w:tcW w:w="1272" w:type="dxa"/>
          </w:tcPr>
          <w:p w14:paraId="19F3F359" w14:textId="77777777" w:rsidR="00474791" w:rsidRPr="002178AD" w:rsidRDefault="00474791" w:rsidP="005B19E0">
            <w:pPr>
              <w:pStyle w:val="TAL"/>
            </w:pPr>
          </w:p>
        </w:tc>
      </w:tr>
      <w:tr w:rsidR="0057030D" w:rsidRPr="002178AD" w14:paraId="10A5DBD9" w14:textId="77777777" w:rsidTr="00CF7B29">
        <w:trPr>
          <w:jc w:val="center"/>
        </w:trPr>
        <w:tc>
          <w:tcPr>
            <w:tcW w:w="2692" w:type="dxa"/>
          </w:tcPr>
          <w:p w14:paraId="50FA47E6" w14:textId="03FB0597" w:rsidR="0057030D" w:rsidRDefault="0057030D" w:rsidP="0057030D">
            <w:pPr>
              <w:pStyle w:val="TAL"/>
            </w:pPr>
            <w:r w:rsidRPr="007F607B">
              <w:t>AltQosParamSet</w:t>
            </w:r>
          </w:p>
        </w:tc>
        <w:tc>
          <w:tcPr>
            <w:tcW w:w="1984" w:type="dxa"/>
          </w:tcPr>
          <w:p w14:paraId="2CA533C6" w14:textId="50121898" w:rsidR="0057030D" w:rsidRDefault="0057030D" w:rsidP="0057030D">
            <w:pPr>
              <w:pStyle w:val="TAL"/>
            </w:pPr>
            <w:r w:rsidRPr="002178AD">
              <w:t>3GPP TS 29.</w:t>
            </w:r>
            <w:r>
              <w:t>543</w:t>
            </w:r>
            <w:r w:rsidRPr="002178AD">
              <w:t> [</w:t>
            </w:r>
            <w:r>
              <w:t>25</w:t>
            </w:r>
            <w:r w:rsidRPr="002178AD">
              <w:t>]</w:t>
            </w:r>
          </w:p>
        </w:tc>
        <w:tc>
          <w:tcPr>
            <w:tcW w:w="3688" w:type="dxa"/>
          </w:tcPr>
          <w:p w14:paraId="58C00666" w14:textId="61465589" w:rsidR="0057030D" w:rsidRPr="00F4792B" w:rsidRDefault="0057030D" w:rsidP="0057030D">
            <w:pPr>
              <w:pStyle w:val="TAL"/>
            </w:pPr>
            <w:r>
              <w:rPr>
                <w:rFonts w:cs="Arial"/>
                <w:szCs w:val="18"/>
                <w:lang w:eastAsia="zh-CN"/>
              </w:rPr>
              <w:t>Represents</w:t>
            </w:r>
            <w:r w:rsidRPr="00F25C88">
              <w:rPr>
                <w:rFonts w:cs="Arial"/>
                <w:szCs w:val="18"/>
                <w:lang w:eastAsia="zh-CN"/>
              </w:rPr>
              <w:t xml:space="preserve"> the </w:t>
            </w:r>
            <w:r w:rsidRPr="00F25C88">
              <w:t>alternative</w:t>
            </w:r>
            <w:r w:rsidRPr="00F25C88">
              <w:rPr>
                <w:rFonts w:cs="Arial"/>
                <w:szCs w:val="18"/>
                <w:lang w:eastAsia="zh-CN"/>
              </w:rPr>
              <w:t xml:space="preserve"> </w:t>
            </w:r>
            <w:r w:rsidRPr="00F25C88">
              <w:t xml:space="preserve">QoS </w:t>
            </w:r>
            <w:r w:rsidRPr="00AC7D03">
              <w:t>parameters set</w:t>
            </w:r>
            <w:r>
              <w:t>.</w:t>
            </w:r>
          </w:p>
        </w:tc>
        <w:tc>
          <w:tcPr>
            <w:tcW w:w="1272" w:type="dxa"/>
          </w:tcPr>
          <w:p w14:paraId="59C25E3B" w14:textId="77777777" w:rsidR="0057030D" w:rsidRPr="002178AD" w:rsidRDefault="0057030D" w:rsidP="0057030D">
            <w:pPr>
              <w:pStyle w:val="TAL"/>
            </w:pPr>
          </w:p>
        </w:tc>
      </w:tr>
      <w:tr w:rsidR="00474791" w:rsidRPr="002178AD" w14:paraId="7DC13CAA" w14:textId="77777777" w:rsidTr="00CF7B29">
        <w:trPr>
          <w:jc w:val="center"/>
        </w:trPr>
        <w:tc>
          <w:tcPr>
            <w:tcW w:w="2692" w:type="dxa"/>
          </w:tcPr>
          <w:p w14:paraId="1A57D652" w14:textId="77777777" w:rsidR="00474791" w:rsidRDefault="00474791" w:rsidP="005B19E0">
            <w:pPr>
              <w:pStyle w:val="TAL"/>
            </w:pPr>
            <w:r w:rsidRPr="001D2CEF">
              <w:t>ApplicationId</w:t>
            </w:r>
          </w:p>
        </w:tc>
        <w:tc>
          <w:tcPr>
            <w:tcW w:w="1984" w:type="dxa"/>
          </w:tcPr>
          <w:p w14:paraId="36C5C468" w14:textId="77777777" w:rsidR="00474791" w:rsidRDefault="00474791" w:rsidP="005B19E0">
            <w:pPr>
              <w:pStyle w:val="TAL"/>
            </w:pPr>
            <w:r>
              <w:t>3GPP TS 29.571 [</w:t>
            </w:r>
            <w:r w:rsidRPr="002178AD">
              <w:t>7</w:t>
            </w:r>
            <w:r>
              <w:t>]</w:t>
            </w:r>
          </w:p>
        </w:tc>
        <w:tc>
          <w:tcPr>
            <w:tcW w:w="3688" w:type="dxa"/>
          </w:tcPr>
          <w:p w14:paraId="5C0CA199" w14:textId="77777777" w:rsidR="00474791" w:rsidRPr="00F4792B" w:rsidRDefault="00474791" w:rsidP="005B19E0">
            <w:pPr>
              <w:pStyle w:val="TAL"/>
            </w:pPr>
            <w:r>
              <w:t>Contains</w:t>
            </w:r>
            <w:r>
              <w:rPr>
                <w:noProof/>
              </w:rPr>
              <w:t xml:space="preserve"> the </w:t>
            </w:r>
            <w:r w:rsidRPr="001D2CEF">
              <w:rPr>
                <w:lang w:eastAsia="zh-CN"/>
              </w:rPr>
              <w:t>application identifier.</w:t>
            </w:r>
          </w:p>
        </w:tc>
        <w:tc>
          <w:tcPr>
            <w:tcW w:w="1272" w:type="dxa"/>
          </w:tcPr>
          <w:p w14:paraId="6BA03FEC" w14:textId="77777777" w:rsidR="00474791" w:rsidRPr="002178AD" w:rsidRDefault="00474791" w:rsidP="005B19E0">
            <w:pPr>
              <w:pStyle w:val="TAL"/>
            </w:pPr>
          </w:p>
        </w:tc>
      </w:tr>
      <w:tr w:rsidR="00474791" w:rsidRPr="002178AD" w14:paraId="2824D65C" w14:textId="77777777" w:rsidTr="00CF7B29">
        <w:trPr>
          <w:jc w:val="center"/>
        </w:trPr>
        <w:tc>
          <w:tcPr>
            <w:tcW w:w="2692" w:type="dxa"/>
          </w:tcPr>
          <w:p w14:paraId="79413061" w14:textId="77777777" w:rsidR="00474791" w:rsidRPr="002178AD" w:rsidRDefault="00474791" w:rsidP="005B19E0">
            <w:pPr>
              <w:pStyle w:val="TAL"/>
            </w:pPr>
            <w:r w:rsidRPr="00F11966">
              <w:t>ArpPriorityLevel</w:t>
            </w:r>
          </w:p>
        </w:tc>
        <w:tc>
          <w:tcPr>
            <w:tcW w:w="1984" w:type="dxa"/>
          </w:tcPr>
          <w:p w14:paraId="54E9E55C" w14:textId="77777777" w:rsidR="00474791" w:rsidRPr="002178AD" w:rsidRDefault="00474791" w:rsidP="005B19E0">
            <w:pPr>
              <w:pStyle w:val="TAL"/>
            </w:pPr>
            <w:r>
              <w:t>3GPP TS 29.571 [</w:t>
            </w:r>
            <w:r w:rsidRPr="002178AD">
              <w:t>7</w:t>
            </w:r>
            <w:r>
              <w:t>]</w:t>
            </w:r>
          </w:p>
        </w:tc>
        <w:tc>
          <w:tcPr>
            <w:tcW w:w="3688" w:type="dxa"/>
          </w:tcPr>
          <w:p w14:paraId="2C10D875" w14:textId="77777777" w:rsidR="00474791" w:rsidRPr="002178AD" w:rsidRDefault="00474791" w:rsidP="005B19E0">
            <w:pPr>
              <w:pStyle w:val="TAL"/>
            </w:pPr>
            <w:r w:rsidRPr="00F4792B">
              <w:t>Indicates the allocation and retention priority</w:t>
            </w:r>
            <w:r>
              <w:t xml:space="preserve"> level</w:t>
            </w:r>
            <w:r w:rsidRPr="00F4792B">
              <w:t>.</w:t>
            </w:r>
          </w:p>
        </w:tc>
        <w:tc>
          <w:tcPr>
            <w:tcW w:w="1272" w:type="dxa"/>
          </w:tcPr>
          <w:p w14:paraId="1D4CD8C6" w14:textId="77777777" w:rsidR="00474791" w:rsidRPr="002178AD" w:rsidRDefault="00474791" w:rsidP="005B19E0">
            <w:pPr>
              <w:pStyle w:val="TAL"/>
            </w:pPr>
          </w:p>
        </w:tc>
      </w:tr>
      <w:tr w:rsidR="00474791" w:rsidRPr="002178AD" w14:paraId="70C01798" w14:textId="77777777" w:rsidTr="00CF7B29">
        <w:trPr>
          <w:jc w:val="center"/>
        </w:trPr>
        <w:tc>
          <w:tcPr>
            <w:tcW w:w="2692" w:type="dxa"/>
          </w:tcPr>
          <w:p w14:paraId="28404444" w14:textId="77777777" w:rsidR="00474791" w:rsidRPr="002178AD" w:rsidRDefault="00474791" w:rsidP="005B19E0">
            <w:pPr>
              <w:pStyle w:val="TAL"/>
            </w:pPr>
            <w:r w:rsidRPr="002178AD">
              <w:t>BdtReferenceId</w:t>
            </w:r>
          </w:p>
        </w:tc>
        <w:tc>
          <w:tcPr>
            <w:tcW w:w="1984" w:type="dxa"/>
          </w:tcPr>
          <w:p w14:paraId="4487AB10" w14:textId="77777777" w:rsidR="00474791" w:rsidRPr="002178AD" w:rsidRDefault="00474791" w:rsidP="005B19E0">
            <w:pPr>
              <w:pStyle w:val="TAL"/>
            </w:pPr>
            <w:r w:rsidRPr="002178AD">
              <w:t>3GPP TS 29.122 [9]</w:t>
            </w:r>
          </w:p>
        </w:tc>
        <w:tc>
          <w:tcPr>
            <w:tcW w:w="3688" w:type="dxa"/>
          </w:tcPr>
          <w:p w14:paraId="23BA4DCB" w14:textId="77777777" w:rsidR="00474791" w:rsidRPr="002178AD" w:rsidRDefault="00474791" w:rsidP="005B19E0">
            <w:pPr>
              <w:pStyle w:val="TAL"/>
            </w:pPr>
            <w:r w:rsidRPr="002178AD">
              <w:t>Indicates the background data transfer reference ID for the transfer policy.</w:t>
            </w:r>
          </w:p>
        </w:tc>
        <w:tc>
          <w:tcPr>
            <w:tcW w:w="1272" w:type="dxa"/>
          </w:tcPr>
          <w:p w14:paraId="3D473B70" w14:textId="77777777" w:rsidR="00474791" w:rsidRPr="002178AD" w:rsidRDefault="00474791" w:rsidP="005B19E0">
            <w:pPr>
              <w:pStyle w:val="TAL"/>
            </w:pPr>
          </w:p>
        </w:tc>
      </w:tr>
      <w:tr w:rsidR="00474791" w:rsidRPr="002178AD" w14:paraId="0708281C" w14:textId="77777777" w:rsidTr="00CF7B29">
        <w:trPr>
          <w:jc w:val="center"/>
        </w:trPr>
        <w:tc>
          <w:tcPr>
            <w:tcW w:w="2692" w:type="dxa"/>
          </w:tcPr>
          <w:p w14:paraId="14560F3E" w14:textId="77777777" w:rsidR="00474791" w:rsidRPr="002178AD" w:rsidRDefault="00474791" w:rsidP="005B19E0">
            <w:pPr>
              <w:pStyle w:val="TAL"/>
            </w:pPr>
            <w:r w:rsidRPr="002178AD">
              <w:t>BitRate</w:t>
            </w:r>
          </w:p>
        </w:tc>
        <w:tc>
          <w:tcPr>
            <w:tcW w:w="1984" w:type="dxa"/>
          </w:tcPr>
          <w:p w14:paraId="44937C17" w14:textId="77777777" w:rsidR="00474791" w:rsidRPr="002178AD" w:rsidRDefault="00474791" w:rsidP="005B19E0">
            <w:pPr>
              <w:pStyle w:val="TAL"/>
            </w:pPr>
            <w:r w:rsidRPr="002178AD">
              <w:t>3GPP TS 29.571 [7]</w:t>
            </w:r>
          </w:p>
        </w:tc>
        <w:tc>
          <w:tcPr>
            <w:tcW w:w="3688" w:type="dxa"/>
          </w:tcPr>
          <w:p w14:paraId="690C4B88" w14:textId="77777777" w:rsidR="00474791" w:rsidRPr="002178AD" w:rsidRDefault="00474791" w:rsidP="005B19E0">
            <w:pPr>
              <w:pStyle w:val="TAL"/>
            </w:pPr>
            <w:r w:rsidRPr="002178AD">
              <w:t>String representing a bit rate that shall be formatted as follows:</w:t>
            </w:r>
          </w:p>
          <w:p w14:paraId="17BA7DB2" w14:textId="77777777" w:rsidR="00474791" w:rsidRPr="002178AD" w:rsidRDefault="00474791" w:rsidP="005B19E0">
            <w:pPr>
              <w:pStyle w:val="TAL"/>
            </w:pPr>
            <w:r w:rsidRPr="002178AD">
              <w:t>pattern: "^\d+(\.\d+)? (bps|Kbps|Mbps|Gbps|Tbps)$"</w:t>
            </w:r>
          </w:p>
          <w:p w14:paraId="6874CE9C" w14:textId="77777777" w:rsidR="00474791" w:rsidRPr="002178AD" w:rsidRDefault="00474791" w:rsidP="005B19E0">
            <w:pPr>
              <w:pStyle w:val="TAL"/>
            </w:pPr>
            <w:r w:rsidRPr="002178AD">
              <w:t xml:space="preserve">Examples: </w:t>
            </w:r>
          </w:p>
          <w:p w14:paraId="6427124F" w14:textId="77777777" w:rsidR="00474791" w:rsidRPr="002178AD" w:rsidRDefault="00474791" w:rsidP="005B19E0">
            <w:pPr>
              <w:pStyle w:val="TAL"/>
            </w:pPr>
            <w:r w:rsidRPr="002178AD">
              <w:t>"125 Mbps", "0.125 Gbps", "125000 Kbps".</w:t>
            </w:r>
          </w:p>
        </w:tc>
        <w:tc>
          <w:tcPr>
            <w:tcW w:w="1272" w:type="dxa"/>
          </w:tcPr>
          <w:p w14:paraId="49F64028" w14:textId="77777777" w:rsidR="00474791" w:rsidRPr="002178AD" w:rsidRDefault="00474791" w:rsidP="005B19E0">
            <w:pPr>
              <w:pStyle w:val="TAL"/>
            </w:pPr>
          </w:p>
        </w:tc>
      </w:tr>
      <w:tr w:rsidR="00474791" w:rsidRPr="002178AD" w14:paraId="65352B4E" w14:textId="77777777" w:rsidTr="00CF7B29">
        <w:trPr>
          <w:jc w:val="center"/>
        </w:trPr>
        <w:tc>
          <w:tcPr>
            <w:tcW w:w="2692" w:type="dxa"/>
          </w:tcPr>
          <w:p w14:paraId="5EF76B06" w14:textId="77777777" w:rsidR="00474791" w:rsidRPr="002178AD" w:rsidRDefault="00474791" w:rsidP="005B19E0">
            <w:pPr>
              <w:pStyle w:val="TAL"/>
            </w:pPr>
            <w:r w:rsidRPr="002178AD">
              <w:t>Bytes</w:t>
            </w:r>
          </w:p>
        </w:tc>
        <w:tc>
          <w:tcPr>
            <w:tcW w:w="1984" w:type="dxa"/>
          </w:tcPr>
          <w:p w14:paraId="54D1AF81" w14:textId="77777777" w:rsidR="00474791" w:rsidRPr="002178AD" w:rsidRDefault="00474791" w:rsidP="005B19E0">
            <w:pPr>
              <w:pStyle w:val="TAL"/>
            </w:pPr>
            <w:r w:rsidRPr="002178AD">
              <w:t>3GPP TS 29.571 [7]</w:t>
            </w:r>
          </w:p>
        </w:tc>
        <w:tc>
          <w:tcPr>
            <w:tcW w:w="3688" w:type="dxa"/>
          </w:tcPr>
          <w:p w14:paraId="0B46B80A" w14:textId="77777777" w:rsidR="00474791" w:rsidRPr="002178AD" w:rsidRDefault="00474791" w:rsidP="005B19E0">
            <w:pPr>
              <w:pStyle w:val="TAL"/>
            </w:pPr>
            <w:r w:rsidRPr="002178AD">
              <w:t>String with format "byte" as defined in OpenAPI Specification [3], i.e., base64-encoded characters.</w:t>
            </w:r>
          </w:p>
        </w:tc>
        <w:tc>
          <w:tcPr>
            <w:tcW w:w="1272" w:type="dxa"/>
          </w:tcPr>
          <w:p w14:paraId="330F18BF" w14:textId="77777777" w:rsidR="00474791" w:rsidRPr="002178AD" w:rsidRDefault="00474791" w:rsidP="005B19E0">
            <w:pPr>
              <w:pStyle w:val="TAL"/>
            </w:pPr>
          </w:p>
        </w:tc>
      </w:tr>
      <w:tr w:rsidR="00CF7B29" w:rsidRPr="002178AD" w14:paraId="779E7A17" w14:textId="77777777" w:rsidTr="00CF7B29">
        <w:trPr>
          <w:jc w:val="center"/>
        </w:trPr>
        <w:tc>
          <w:tcPr>
            <w:tcW w:w="2692" w:type="dxa"/>
          </w:tcPr>
          <w:p w14:paraId="43CB39F6" w14:textId="77777777" w:rsidR="00CF7B29" w:rsidRPr="002178AD" w:rsidRDefault="00CF7B29" w:rsidP="00CF7B29">
            <w:pPr>
              <w:pStyle w:val="TAL"/>
            </w:pPr>
            <w:r w:rsidRPr="002178AD">
              <w:t>ChargingInformation</w:t>
            </w:r>
          </w:p>
        </w:tc>
        <w:tc>
          <w:tcPr>
            <w:tcW w:w="1984" w:type="dxa"/>
          </w:tcPr>
          <w:p w14:paraId="667B580C" w14:textId="77777777" w:rsidR="00CF7B29" w:rsidRPr="002178AD" w:rsidRDefault="00CF7B29" w:rsidP="00CF7B29">
            <w:pPr>
              <w:pStyle w:val="TAL"/>
            </w:pPr>
            <w:r w:rsidRPr="002178AD">
              <w:t>3GPP TS 29.512 [12]</w:t>
            </w:r>
          </w:p>
        </w:tc>
        <w:tc>
          <w:tcPr>
            <w:tcW w:w="3688" w:type="dxa"/>
          </w:tcPr>
          <w:p w14:paraId="24EDC1B7" w14:textId="2909AD88" w:rsidR="00CF7B29" w:rsidRPr="002178AD" w:rsidRDefault="00CF7B29" w:rsidP="00CF7B29">
            <w:pPr>
              <w:pStyle w:val="TAL"/>
            </w:pPr>
            <w:r>
              <w:t xml:space="preserve">Represents </w:t>
            </w:r>
            <w:r>
              <w:rPr>
                <w:rFonts w:hint="eastAsia"/>
                <w:lang w:eastAsia="zh-CN"/>
              </w:rPr>
              <w:t>t</w:t>
            </w:r>
            <w:r w:rsidRPr="002178AD">
              <w:t>he address(es), and if available, the instance ID and the set ID of the Charging Function.</w:t>
            </w:r>
          </w:p>
        </w:tc>
        <w:tc>
          <w:tcPr>
            <w:tcW w:w="1272" w:type="dxa"/>
          </w:tcPr>
          <w:p w14:paraId="502D5EE6" w14:textId="77777777" w:rsidR="00CF7B29" w:rsidRPr="002178AD" w:rsidRDefault="00CF7B29" w:rsidP="00CF7B29">
            <w:pPr>
              <w:pStyle w:val="TAL"/>
            </w:pPr>
          </w:p>
        </w:tc>
      </w:tr>
      <w:tr w:rsidR="00474791" w:rsidRPr="002178AD" w14:paraId="7B5EB28B" w14:textId="77777777" w:rsidTr="00CF7B29">
        <w:trPr>
          <w:jc w:val="center"/>
        </w:trPr>
        <w:tc>
          <w:tcPr>
            <w:tcW w:w="2692" w:type="dxa"/>
          </w:tcPr>
          <w:p w14:paraId="15BEAAB6" w14:textId="77777777" w:rsidR="00474791" w:rsidRPr="002178AD" w:rsidRDefault="00474791" w:rsidP="005B19E0">
            <w:pPr>
              <w:pStyle w:val="TAL"/>
            </w:pPr>
            <w:r w:rsidRPr="002178AD">
              <w:t>DateTime</w:t>
            </w:r>
          </w:p>
        </w:tc>
        <w:tc>
          <w:tcPr>
            <w:tcW w:w="1984" w:type="dxa"/>
          </w:tcPr>
          <w:p w14:paraId="4EA7C063" w14:textId="77777777" w:rsidR="00474791" w:rsidRPr="002178AD" w:rsidRDefault="00474791" w:rsidP="005B19E0">
            <w:pPr>
              <w:pStyle w:val="TAL"/>
            </w:pPr>
            <w:r w:rsidRPr="002178AD">
              <w:t>3GPP TS 29.571 [7]</w:t>
            </w:r>
          </w:p>
        </w:tc>
        <w:tc>
          <w:tcPr>
            <w:tcW w:w="3688" w:type="dxa"/>
          </w:tcPr>
          <w:p w14:paraId="148C7F9E" w14:textId="77777777" w:rsidR="00474791" w:rsidRPr="002178AD" w:rsidRDefault="00474791" w:rsidP="005B19E0">
            <w:pPr>
              <w:pStyle w:val="TAL"/>
            </w:pPr>
            <w:r w:rsidRPr="002178AD">
              <w:t>String with format "date-time" as defined in OpenAPI Specification [3].</w:t>
            </w:r>
          </w:p>
        </w:tc>
        <w:tc>
          <w:tcPr>
            <w:tcW w:w="1272" w:type="dxa"/>
          </w:tcPr>
          <w:p w14:paraId="6D088838" w14:textId="77777777" w:rsidR="00474791" w:rsidRPr="002178AD" w:rsidRDefault="00474791" w:rsidP="005B19E0">
            <w:pPr>
              <w:pStyle w:val="TAL"/>
            </w:pPr>
          </w:p>
        </w:tc>
      </w:tr>
      <w:tr w:rsidR="00474791" w:rsidRPr="002178AD" w14:paraId="14742C53" w14:textId="77777777" w:rsidTr="00CF7B29">
        <w:trPr>
          <w:jc w:val="center"/>
        </w:trPr>
        <w:tc>
          <w:tcPr>
            <w:tcW w:w="2692" w:type="dxa"/>
          </w:tcPr>
          <w:p w14:paraId="7AF47567" w14:textId="77777777" w:rsidR="00474791" w:rsidRPr="002178AD" w:rsidRDefault="00474791" w:rsidP="005B19E0">
            <w:pPr>
              <w:pStyle w:val="TAL"/>
            </w:pPr>
            <w:r w:rsidRPr="002178AD">
              <w:t>Dnn</w:t>
            </w:r>
          </w:p>
        </w:tc>
        <w:tc>
          <w:tcPr>
            <w:tcW w:w="1984" w:type="dxa"/>
          </w:tcPr>
          <w:p w14:paraId="0F48FAD0" w14:textId="77777777" w:rsidR="00474791" w:rsidRPr="002178AD" w:rsidRDefault="00474791" w:rsidP="005B19E0">
            <w:pPr>
              <w:pStyle w:val="TAL"/>
            </w:pPr>
            <w:r w:rsidRPr="002178AD">
              <w:t>3GPP TS 29.571 [7]</w:t>
            </w:r>
          </w:p>
        </w:tc>
        <w:tc>
          <w:tcPr>
            <w:tcW w:w="3688" w:type="dxa"/>
          </w:tcPr>
          <w:p w14:paraId="7DCAC3EB" w14:textId="77777777" w:rsidR="00474791" w:rsidRPr="002178AD" w:rsidRDefault="00474791" w:rsidP="005B19E0">
            <w:pPr>
              <w:pStyle w:val="TAL"/>
            </w:pPr>
            <w:r w:rsidRPr="002178AD">
              <w:t>Data Network Name.</w:t>
            </w:r>
            <w:r>
              <w:t xml:space="preserve"> (NOTE)</w:t>
            </w:r>
          </w:p>
        </w:tc>
        <w:tc>
          <w:tcPr>
            <w:tcW w:w="1272" w:type="dxa"/>
          </w:tcPr>
          <w:p w14:paraId="66CAFDB6" w14:textId="77777777" w:rsidR="00474791" w:rsidRPr="002178AD" w:rsidRDefault="00474791" w:rsidP="005B19E0">
            <w:pPr>
              <w:pStyle w:val="TAL"/>
            </w:pPr>
          </w:p>
        </w:tc>
      </w:tr>
      <w:tr w:rsidR="00D61D1A" w:rsidRPr="002178AD" w14:paraId="4B6D87A9" w14:textId="77777777" w:rsidTr="00CF7B29">
        <w:trPr>
          <w:jc w:val="center"/>
        </w:trPr>
        <w:tc>
          <w:tcPr>
            <w:tcW w:w="2692" w:type="dxa"/>
          </w:tcPr>
          <w:p w14:paraId="47D533A2" w14:textId="77777777" w:rsidR="00D61D1A" w:rsidRPr="002178AD" w:rsidRDefault="00D61D1A" w:rsidP="00D61D1A">
            <w:pPr>
              <w:pStyle w:val="TAL"/>
            </w:pPr>
            <w:r>
              <w:t>ExceptionId</w:t>
            </w:r>
          </w:p>
        </w:tc>
        <w:tc>
          <w:tcPr>
            <w:tcW w:w="1984" w:type="dxa"/>
          </w:tcPr>
          <w:p w14:paraId="592AB2A1" w14:textId="77777777" w:rsidR="00D61D1A" w:rsidRPr="002178AD" w:rsidRDefault="00D61D1A" w:rsidP="00D61D1A">
            <w:pPr>
              <w:pStyle w:val="TAL"/>
            </w:pPr>
            <w:r>
              <w:t>3GPP TS 29.520 [29</w:t>
            </w:r>
            <w:r w:rsidRPr="002178AD">
              <w:t>]</w:t>
            </w:r>
          </w:p>
        </w:tc>
        <w:tc>
          <w:tcPr>
            <w:tcW w:w="3688" w:type="dxa"/>
          </w:tcPr>
          <w:p w14:paraId="5613B017" w14:textId="77777777" w:rsidR="00D61D1A" w:rsidRPr="002178AD" w:rsidRDefault="00D61D1A" w:rsidP="00D61D1A">
            <w:pPr>
              <w:pStyle w:val="TAL"/>
            </w:pPr>
            <w:r>
              <w:rPr>
                <w:lang w:eastAsia="zh-CN"/>
              </w:rPr>
              <w:t>Describes the Exception Id.</w:t>
            </w:r>
          </w:p>
        </w:tc>
        <w:tc>
          <w:tcPr>
            <w:tcW w:w="1272" w:type="dxa"/>
          </w:tcPr>
          <w:p w14:paraId="4C5747E2" w14:textId="77777777" w:rsidR="00D61D1A" w:rsidRPr="002178AD" w:rsidRDefault="00D61D1A" w:rsidP="00D61D1A">
            <w:pPr>
              <w:pStyle w:val="TAL"/>
            </w:pPr>
            <w:r>
              <w:t>AbnormalBehaviour</w:t>
            </w:r>
          </w:p>
        </w:tc>
      </w:tr>
      <w:tr w:rsidR="00D61D1A" w:rsidRPr="002178AD" w14:paraId="1FE28119" w14:textId="77777777" w:rsidTr="00CF7B29">
        <w:trPr>
          <w:jc w:val="center"/>
        </w:trPr>
        <w:tc>
          <w:tcPr>
            <w:tcW w:w="2692" w:type="dxa"/>
          </w:tcPr>
          <w:p w14:paraId="43FA4113" w14:textId="77777777" w:rsidR="00D61D1A" w:rsidRPr="002178AD" w:rsidRDefault="00D61D1A" w:rsidP="00D61D1A">
            <w:pPr>
              <w:pStyle w:val="TAL"/>
            </w:pPr>
            <w:r>
              <w:t>MbsSessionId</w:t>
            </w:r>
          </w:p>
        </w:tc>
        <w:tc>
          <w:tcPr>
            <w:tcW w:w="1984" w:type="dxa"/>
          </w:tcPr>
          <w:p w14:paraId="729F5835" w14:textId="77777777" w:rsidR="00D61D1A" w:rsidRPr="002178AD" w:rsidRDefault="00D61D1A" w:rsidP="00D61D1A">
            <w:pPr>
              <w:pStyle w:val="TAL"/>
            </w:pPr>
            <w:r w:rsidRPr="002178AD">
              <w:t>3GPP TS 29.571 [7]</w:t>
            </w:r>
          </w:p>
        </w:tc>
        <w:tc>
          <w:tcPr>
            <w:tcW w:w="3688" w:type="dxa"/>
          </w:tcPr>
          <w:p w14:paraId="6607CF14" w14:textId="77777777" w:rsidR="00D61D1A" w:rsidRPr="002178AD" w:rsidRDefault="00D61D1A" w:rsidP="00D61D1A">
            <w:pPr>
              <w:pStyle w:val="TAL"/>
            </w:pPr>
            <w:r>
              <w:t>Contains the MBS Session Identifier.</w:t>
            </w:r>
          </w:p>
        </w:tc>
        <w:tc>
          <w:tcPr>
            <w:tcW w:w="1272" w:type="dxa"/>
          </w:tcPr>
          <w:p w14:paraId="54A02CC6" w14:textId="77777777" w:rsidR="00D61D1A" w:rsidRPr="002178AD" w:rsidRDefault="00D61D1A" w:rsidP="00D61D1A">
            <w:pPr>
              <w:pStyle w:val="TAL"/>
            </w:pPr>
          </w:p>
        </w:tc>
      </w:tr>
      <w:tr w:rsidR="00D61D1A" w:rsidRPr="002178AD" w14:paraId="66A86A60" w14:textId="77777777" w:rsidTr="00CF7B29">
        <w:trPr>
          <w:jc w:val="center"/>
        </w:trPr>
        <w:tc>
          <w:tcPr>
            <w:tcW w:w="2692" w:type="dxa"/>
          </w:tcPr>
          <w:p w14:paraId="4F7F5567" w14:textId="77777777" w:rsidR="00D61D1A" w:rsidRDefault="00D61D1A" w:rsidP="00D61D1A">
            <w:pPr>
              <w:pStyle w:val="TAL"/>
            </w:pPr>
            <w:r>
              <w:t>Metadata</w:t>
            </w:r>
          </w:p>
        </w:tc>
        <w:tc>
          <w:tcPr>
            <w:tcW w:w="1984" w:type="dxa"/>
          </w:tcPr>
          <w:p w14:paraId="62FC2888" w14:textId="77777777" w:rsidR="00D61D1A" w:rsidRPr="002178AD" w:rsidRDefault="00D61D1A" w:rsidP="00D61D1A">
            <w:pPr>
              <w:pStyle w:val="TAL"/>
            </w:pPr>
            <w:r>
              <w:t>3GPP TS 29.571 [7]</w:t>
            </w:r>
          </w:p>
        </w:tc>
        <w:tc>
          <w:tcPr>
            <w:tcW w:w="3688" w:type="dxa"/>
          </w:tcPr>
          <w:p w14:paraId="7EABDA9F" w14:textId="77777777" w:rsidR="00D61D1A" w:rsidRDefault="00D61D1A" w:rsidP="00D61D1A">
            <w:pPr>
              <w:pStyle w:val="TAL"/>
            </w:pPr>
            <w:r>
              <w:rPr>
                <w:noProof/>
              </w:rPr>
              <w:t xml:space="preserve">Contains </w:t>
            </w:r>
            <w:r>
              <w:t>o</w:t>
            </w:r>
            <w:r w:rsidRPr="000A7EDF">
              <w:t>paque information</w:t>
            </w:r>
            <w:r>
              <w:t xml:space="preserve"> for the service functions in the N6-LAN that is provided by AF and transparently sent to UPF.</w:t>
            </w:r>
          </w:p>
        </w:tc>
        <w:tc>
          <w:tcPr>
            <w:tcW w:w="1272" w:type="dxa"/>
          </w:tcPr>
          <w:p w14:paraId="21EEF136" w14:textId="77777777" w:rsidR="00D61D1A" w:rsidRPr="002178AD" w:rsidRDefault="00D61D1A" w:rsidP="00D61D1A">
            <w:pPr>
              <w:pStyle w:val="TAL"/>
            </w:pPr>
            <w:r>
              <w:t>SFC</w:t>
            </w:r>
          </w:p>
        </w:tc>
      </w:tr>
      <w:tr w:rsidR="00D61D1A" w:rsidRPr="002178AD" w14:paraId="01AEE866" w14:textId="77777777" w:rsidTr="00CF7B29">
        <w:trPr>
          <w:jc w:val="center"/>
        </w:trPr>
        <w:tc>
          <w:tcPr>
            <w:tcW w:w="2692" w:type="dxa"/>
          </w:tcPr>
          <w:p w14:paraId="6605C2D5" w14:textId="77777777" w:rsidR="00D61D1A" w:rsidRPr="002178AD" w:rsidRDefault="00D61D1A" w:rsidP="00D61D1A">
            <w:pPr>
              <w:pStyle w:val="TAL"/>
            </w:pPr>
            <w:r w:rsidRPr="002178AD">
              <w:t>NetworkAreaInfo</w:t>
            </w:r>
          </w:p>
        </w:tc>
        <w:tc>
          <w:tcPr>
            <w:tcW w:w="1984" w:type="dxa"/>
          </w:tcPr>
          <w:p w14:paraId="06105D0B" w14:textId="77777777" w:rsidR="00D61D1A" w:rsidRPr="002178AD" w:rsidRDefault="00D61D1A" w:rsidP="00D61D1A">
            <w:pPr>
              <w:pStyle w:val="TAL"/>
            </w:pPr>
            <w:r w:rsidRPr="002178AD">
              <w:t>3GPP TS 29.554 [13]</w:t>
            </w:r>
          </w:p>
        </w:tc>
        <w:tc>
          <w:tcPr>
            <w:tcW w:w="3688" w:type="dxa"/>
          </w:tcPr>
          <w:p w14:paraId="3CCE258B" w14:textId="77777777" w:rsidR="00D61D1A" w:rsidRPr="002178AD" w:rsidRDefault="00D61D1A" w:rsidP="00D61D1A">
            <w:pPr>
              <w:pStyle w:val="TAL"/>
            </w:pPr>
            <w:r w:rsidRPr="002178AD">
              <w:t>Represents a network area information.</w:t>
            </w:r>
          </w:p>
        </w:tc>
        <w:tc>
          <w:tcPr>
            <w:tcW w:w="1272" w:type="dxa"/>
          </w:tcPr>
          <w:p w14:paraId="4B832853" w14:textId="77777777" w:rsidR="00D61D1A" w:rsidRPr="002178AD" w:rsidRDefault="00D61D1A" w:rsidP="00D61D1A">
            <w:pPr>
              <w:pStyle w:val="TAL"/>
            </w:pPr>
          </w:p>
        </w:tc>
      </w:tr>
      <w:tr w:rsidR="00CF7B29" w:rsidRPr="002178AD" w14:paraId="15282DE3" w14:textId="77777777" w:rsidTr="00CF7B29">
        <w:trPr>
          <w:jc w:val="center"/>
        </w:trPr>
        <w:tc>
          <w:tcPr>
            <w:tcW w:w="2692" w:type="dxa"/>
          </w:tcPr>
          <w:p w14:paraId="52D90125" w14:textId="25271C23" w:rsidR="00CF7B29" w:rsidRPr="002178AD" w:rsidRDefault="00CF7B29" w:rsidP="00CF7B29">
            <w:pPr>
              <w:pStyle w:val="TAL"/>
            </w:pPr>
            <w:r>
              <w:t>NfGroupId</w:t>
            </w:r>
          </w:p>
        </w:tc>
        <w:tc>
          <w:tcPr>
            <w:tcW w:w="1984" w:type="dxa"/>
          </w:tcPr>
          <w:p w14:paraId="6A0DBEE8" w14:textId="686F2947" w:rsidR="00CF7B29" w:rsidRPr="002178AD" w:rsidRDefault="00CF7B29" w:rsidP="00CF7B29">
            <w:pPr>
              <w:pStyle w:val="TAL"/>
            </w:pPr>
            <w:r w:rsidRPr="002178AD">
              <w:t>3GPP TS 29.571 [7]</w:t>
            </w:r>
          </w:p>
        </w:tc>
        <w:tc>
          <w:tcPr>
            <w:tcW w:w="3688" w:type="dxa"/>
          </w:tcPr>
          <w:p w14:paraId="2C61BBA6" w14:textId="0B8F7C56" w:rsidR="00CF7B29" w:rsidRPr="002178AD" w:rsidRDefault="00CF7B29" w:rsidP="00CF7B29">
            <w:pPr>
              <w:pStyle w:val="TAL"/>
            </w:pPr>
            <w:r w:rsidRPr="002B60F0">
              <w:t xml:space="preserve">The NF </w:t>
            </w:r>
            <w:r>
              <w:t xml:space="preserve">group </w:t>
            </w:r>
            <w:r w:rsidRPr="002B60F0">
              <w:t>identifier.</w:t>
            </w:r>
          </w:p>
        </w:tc>
        <w:tc>
          <w:tcPr>
            <w:tcW w:w="1272" w:type="dxa"/>
          </w:tcPr>
          <w:p w14:paraId="3C68A253" w14:textId="1AA1A62B" w:rsidR="00CF7B29" w:rsidRPr="002178AD" w:rsidRDefault="00CF7B29" w:rsidP="00CF7B29">
            <w:pPr>
              <w:pStyle w:val="TAL"/>
            </w:pPr>
            <w:r>
              <w:t>CHFGroup</w:t>
            </w:r>
          </w:p>
        </w:tc>
      </w:tr>
      <w:tr w:rsidR="00D61D1A" w:rsidRPr="002178AD" w14:paraId="54F0069D" w14:textId="77777777" w:rsidTr="00CF7B29">
        <w:trPr>
          <w:jc w:val="center"/>
        </w:trPr>
        <w:tc>
          <w:tcPr>
            <w:tcW w:w="2692" w:type="dxa"/>
          </w:tcPr>
          <w:p w14:paraId="2E164847" w14:textId="77777777" w:rsidR="00D61D1A" w:rsidRPr="002178AD" w:rsidRDefault="00D61D1A" w:rsidP="00D61D1A">
            <w:pPr>
              <w:pStyle w:val="TAL"/>
            </w:pPr>
            <w:r w:rsidRPr="002178AD">
              <w:t>OperatorSpecificDataContainer</w:t>
            </w:r>
          </w:p>
        </w:tc>
        <w:tc>
          <w:tcPr>
            <w:tcW w:w="1984" w:type="dxa"/>
          </w:tcPr>
          <w:p w14:paraId="27DFA09E" w14:textId="77777777" w:rsidR="00D61D1A" w:rsidRPr="002178AD" w:rsidRDefault="00D61D1A" w:rsidP="00D61D1A">
            <w:pPr>
              <w:pStyle w:val="TAL"/>
            </w:pPr>
            <w:r w:rsidRPr="002178AD">
              <w:t>3GPP TS 29.505 [15]</w:t>
            </w:r>
          </w:p>
        </w:tc>
        <w:tc>
          <w:tcPr>
            <w:tcW w:w="3688" w:type="dxa"/>
          </w:tcPr>
          <w:p w14:paraId="49218931" w14:textId="77777777" w:rsidR="00D61D1A" w:rsidRPr="002178AD" w:rsidRDefault="00D61D1A" w:rsidP="00D61D1A">
            <w:pPr>
              <w:pStyle w:val="TAL"/>
            </w:pPr>
            <w:r w:rsidRPr="002178AD">
              <w:t>Container for operator specific data</w:t>
            </w:r>
          </w:p>
        </w:tc>
        <w:tc>
          <w:tcPr>
            <w:tcW w:w="1272" w:type="dxa"/>
          </w:tcPr>
          <w:p w14:paraId="2698F4B2" w14:textId="77777777" w:rsidR="00D61D1A" w:rsidRPr="002178AD" w:rsidRDefault="00D61D1A" w:rsidP="00D61D1A">
            <w:pPr>
              <w:pStyle w:val="TAL"/>
            </w:pPr>
          </w:p>
        </w:tc>
      </w:tr>
      <w:tr w:rsidR="00D61D1A" w:rsidRPr="002178AD" w14:paraId="0C40DA40" w14:textId="77777777" w:rsidTr="00CF7B29">
        <w:trPr>
          <w:jc w:val="center"/>
        </w:trPr>
        <w:tc>
          <w:tcPr>
            <w:tcW w:w="2692" w:type="dxa"/>
          </w:tcPr>
          <w:p w14:paraId="173A867C" w14:textId="77777777" w:rsidR="00D61D1A" w:rsidRPr="002178AD" w:rsidRDefault="00D61D1A" w:rsidP="00D61D1A">
            <w:pPr>
              <w:pStyle w:val="TAL"/>
            </w:pPr>
            <w:r w:rsidRPr="002178AD">
              <w:rPr>
                <w:rFonts w:hint="eastAsia"/>
                <w:lang w:eastAsia="zh-CN"/>
              </w:rPr>
              <w:t>PatchResult</w:t>
            </w:r>
          </w:p>
        </w:tc>
        <w:tc>
          <w:tcPr>
            <w:tcW w:w="1984" w:type="dxa"/>
          </w:tcPr>
          <w:p w14:paraId="3B460788" w14:textId="77777777" w:rsidR="00D61D1A" w:rsidRPr="002178AD" w:rsidRDefault="00D61D1A" w:rsidP="00D61D1A">
            <w:pPr>
              <w:pStyle w:val="TAL"/>
            </w:pPr>
            <w:r w:rsidRPr="002178AD">
              <w:t>3GPP TS 29.571 [7]</w:t>
            </w:r>
          </w:p>
        </w:tc>
        <w:tc>
          <w:tcPr>
            <w:tcW w:w="3688" w:type="dxa"/>
          </w:tcPr>
          <w:p w14:paraId="089BC700" w14:textId="77777777" w:rsidR="00D61D1A" w:rsidRPr="002178AD" w:rsidRDefault="00D61D1A" w:rsidP="00D61D1A">
            <w:pPr>
              <w:pStyle w:val="TAL"/>
            </w:pPr>
          </w:p>
        </w:tc>
        <w:tc>
          <w:tcPr>
            <w:tcW w:w="1272" w:type="dxa"/>
          </w:tcPr>
          <w:p w14:paraId="5B2DEF44" w14:textId="77777777" w:rsidR="00D61D1A" w:rsidRPr="002178AD" w:rsidRDefault="00D61D1A" w:rsidP="00D61D1A">
            <w:pPr>
              <w:pStyle w:val="TAL"/>
            </w:pPr>
          </w:p>
        </w:tc>
      </w:tr>
      <w:tr w:rsidR="00D61D1A" w:rsidRPr="002178AD" w14:paraId="4601A2CE" w14:textId="77777777" w:rsidTr="00CF7B29">
        <w:trPr>
          <w:jc w:val="center"/>
        </w:trPr>
        <w:tc>
          <w:tcPr>
            <w:tcW w:w="2692" w:type="dxa"/>
          </w:tcPr>
          <w:p w14:paraId="2F0174DC" w14:textId="77777777" w:rsidR="00D61D1A" w:rsidRPr="002178AD" w:rsidRDefault="00D61D1A" w:rsidP="00D61D1A">
            <w:pPr>
              <w:pStyle w:val="TAL"/>
            </w:pPr>
            <w:r w:rsidRPr="002178AD">
              <w:t>PatchItem</w:t>
            </w:r>
          </w:p>
        </w:tc>
        <w:tc>
          <w:tcPr>
            <w:tcW w:w="1984" w:type="dxa"/>
          </w:tcPr>
          <w:p w14:paraId="65ECEAD2" w14:textId="77777777" w:rsidR="00D61D1A" w:rsidRPr="002178AD" w:rsidRDefault="00D61D1A" w:rsidP="00D61D1A">
            <w:pPr>
              <w:pStyle w:val="TAL"/>
            </w:pPr>
            <w:r w:rsidRPr="002178AD">
              <w:t>3GPP TS 29.571 [7]</w:t>
            </w:r>
          </w:p>
        </w:tc>
        <w:tc>
          <w:tcPr>
            <w:tcW w:w="3688" w:type="dxa"/>
          </w:tcPr>
          <w:p w14:paraId="4CF95E65" w14:textId="77777777" w:rsidR="00D61D1A" w:rsidRPr="002178AD" w:rsidRDefault="00D61D1A" w:rsidP="00D61D1A">
            <w:pPr>
              <w:pStyle w:val="TAL"/>
            </w:pPr>
            <w:r w:rsidRPr="002178AD">
              <w:t>Data structure used for JSON patch.</w:t>
            </w:r>
          </w:p>
        </w:tc>
        <w:tc>
          <w:tcPr>
            <w:tcW w:w="1272" w:type="dxa"/>
          </w:tcPr>
          <w:p w14:paraId="15A715F2" w14:textId="77777777" w:rsidR="00D61D1A" w:rsidRPr="002178AD" w:rsidRDefault="00D61D1A" w:rsidP="00D61D1A">
            <w:pPr>
              <w:pStyle w:val="TAL"/>
            </w:pPr>
          </w:p>
        </w:tc>
      </w:tr>
      <w:tr w:rsidR="00D61D1A" w:rsidRPr="002178AD" w14:paraId="203DD915" w14:textId="77777777" w:rsidTr="00CF7B29">
        <w:trPr>
          <w:jc w:val="center"/>
        </w:trPr>
        <w:tc>
          <w:tcPr>
            <w:tcW w:w="2692" w:type="dxa"/>
          </w:tcPr>
          <w:p w14:paraId="47CF9406" w14:textId="77777777" w:rsidR="00D61D1A" w:rsidRPr="002178AD" w:rsidRDefault="00D61D1A" w:rsidP="00D61D1A">
            <w:pPr>
              <w:pStyle w:val="TAL"/>
            </w:pPr>
            <w:r>
              <w:t>PdtqPolicy</w:t>
            </w:r>
          </w:p>
        </w:tc>
        <w:tc>
          <w:tcPr>
            <w:tcW w:w="1984" w:type="dxa"/>
          </w:tcPr>
          <w:p w14:paraId="016E8632" w14:textId="77777777" w:rsidR="00D61D1A" w:rsidRPr="002178AD" w:rsidRDefault="00D61D1A" w:rsidP="00D61D1A">
            <w:pPr>
              <w:pStyle w:val="TAL"/>
            </w:pPr>
            <w:r w:rsidRPr="002178AD">
              <w:t>3GPP TS 29.</w:t>
            </w:r>
            <w:r>
              <w:t>543</w:t>
            </w:r>
            <w:r w:rsidRPr="002178AD">
              <w:t> [</w:t>
            </w:r>
            <w:r>
              <w:t>25</w:t>
            </w:r>
            <w:r w:rsidRPr="002178AD">
              <w:t>]</w:t>
            </w:r>
          </w:p>
        </w:tc>
        <w:tc>
          <w:tcPr>
            <w:tcW w:w="3688" w:type="dxa"/>
          </w:tcPr>
          <w:p w14:paraId="081EE1BE" w14:textId="77777777" w:rsidR="00D61D1A" w:rsidRPr="002178AD" w:rsidRDefault="00D61D1A" w:rsidP="00D61D1A">
            <w:pPr>
              <w:pStyle w:val="TAL"/>
            </w:pPr>
            <w:r>
              <w:t>Represents a PDTQ policy.</w:t>
            </w:r>
          </w:p>
        </w:tc>
        <w:tc>
          <w:tcPr>
            <w:tcW w:w="1272" w:type="dxa"/>
          </w:tcPr>
          <w:p w14:paraId="23C6E4A2" w14:textId="77777777" w:rsidR="00D61D1A" w:rsidRPr="002178AD" w:rsidRDefault="00D61D1A" w:rsidP="00D61D1A">
            <w:pPr>
              <w:pStyle w:val="TAL"/>
            </w:pPr>
          </w:p>
        </w:tc>
      </w:tr>
      <w:tr w:rsidR="00D61D1A" w:rsidRPr="002178AD" w14:paraId="65EDC8AE" w14:textId="77777777" w:rsidTr="00CF7B29">
        <w:trPr>
          <w:jc w:val="center"/>
        </w:trPr>
        <w:tc>
          <w:tcPr>
            <w:tcW w:w="2692" w:type="dxa"/>
          </w:tcPr>
          <w:p w14:paraId="7FBDBBA0" w14:textId="77777777" w:rsidR="00D61D1A" w:rsidRPr="002178AD" w:rsidRDefault="00D61D1A" w:rsidP="00D61D1A">
            <w:pPr>
              <w:pStyle w:val="TAL"/>
            </w:pPr>
            <w:r>
              <w:t>Pdtq</w:t>
            </w:r>
            <w:r w:rsidRPr="002178AD">
              <w:t>ReferenceId</w:t>
            </w:r>
          </w:p>
        </w:tc>
        <w:tc>
          <w:tcPr>
            <w:tcW w:w="1984" w:type="dxa"/>
          </w:tcPr>
          <w:p w14:paraId="2CD3EC23" w14:textId="77777777" w:rsidR="00D61D1A" w:rsidRPr="002178AD" w:rsidRDefault="00D61D1A" w:rsidP="00D61D1A">
            <w:pPr>
              <w:pStyle w:val="TAL"/>
            </w:pPr>
            <w:r w:rsidRPr="002178AD">
              <w:t>3GPP TS 29.</w:t>
            </w:r>
            <w:r>
              <w:t>543</w:t>
            </w:r>
            <w:r w:rsidRPr="002178AD">
              <w:t> [</w:t>
            </w:r>
            <w:r>
              <w:t>25</w:t>
            </w:r>
            <w:r w:rsidRPr="002178AD">
              <w:t>]</w:t>
            </w:r>
          </w:p>
        </w:tc>
        <w:tc>
          <w:tcPr>
            <w:tcW w:w="3688" w:type="dxa"/>
          </w:tcPr>
          <w:p w14:paraId="5916D873" w14:textId="77777777" w:rsidR="00D61D1A" w:rsidRPr="002178AD" w:rsidRDefault="00D61D1A" w:rsidP="00D61D1A">
            <w:pPr>
              <w:pStyle w:val="TAL"/>
            </w:pPr>
            <w:r w:rsidRPr="002178AD">
              <w:t xml:space="preserve">Indicates the </w:t>
            </w:r>
            <w:r>
              <w:t>planned data transfer with QoS requirements</w:t>
            </w:r>
            <w:r w:rsidRPr="002178AD">
              <w:t xml:space="preserve"> reference ID for the </w:t>
            </w:r>
            <w:r>
              <w:t xml:space="preserve">PDTQ </w:t>
            </w:r>
            <w:r w:rsidRPr="002178AD">
              <w:t>policy.</w:t>
            </w:r>
          </w:p>
        </w:tc>
        <w:tc>
          <w:tcPr>
            <w:tcW w:w="1272" w:type="dxa"/>
          </w:tcPr>
          <w:p w14:paraId="5C7A9688" w14:textId="77777777" w:rsidR="00D61D1A" w:rsidRPr="002178AD" w:rsidRDefault="00D61D1A" w:rsidP="00D61D1A">
            <w:pPr>
              <w:pStyle w:val="TAL"/>
            </w:pPr>
          </w:p>
        </w:tc>
      </w:tr>
      <w:tr w:rsidR="00D61D1A" w:rsidRPr="002178AD" w14:paraId="66DCF8F2" w14:textId="77777777" w:rsidTr="00CF7B29">
        <w:trPr>
          <w:jc w:val="center"/>
        </w:trPr>
        <w:tc>
          <w:tcPr>
            <w:tcW w:w="2692" w:type="dxa"/>
          </w:tcPr>
          <w:p w14:paraId="6E389CEA" w14:textId="77777777" w:rsidR="00D61D1A" w:rsidRPr="002178AD" w:rsidRDefault="00D61D1A" w:rsidP="00D61D1A">
            <w:pPr>
              <w:pStyle w:val="TAL"/>
            </w:pPr>
            <w:r w:rsidRPr="002178AD">
              <w:t>PduSessionType</w:t>
            </w:r>
          </w:p>
        </w:tc>
        <w:tc>
          <w:tcPr>
            <w:tcW w:w="1984" w:type="dxa"/>
          </w:tcPr>
          <w:p w14:paraId="0CE8B7D2" w14:textId="77777777" w:rsidR="00D61D1A" w:rsidRPr="002178AD" w:rsidRDefault="00D61D1A" w:rsidP="00D61D1A">
            <w:pPr>
              <w:pStyle w:val="TAL"/>
            </w:pPr>
            <w:r w:rsidRPr="002178AD">
              <w:t>3GPP TS 29.571 [7]</w:t>
            </w:r>
          </w:p>
        </w:tc>
        <w:tc>
          <w:tcPr>
            <w:tcW w:w="3688" w:type="dxa"/>
          </w:tcPr>
          <w:p w14:paraId="56E09BAD" w14:textId="77777777" w:rsidR="00D61D1A" w:rsidRPr="002178AD" w:rsidRDefault="00D61D1A" w:rsidP="00D61D1A">
            <w:pPr>
              <w:pStyle w:val="TAL"/>
            </w:pPr>
            <w:r w:rsidRPr="002178AD">
              <w:t>PDU Session Type.</w:t>
            </w:r>
          </w:p>
        </w:tc>
        <w:tc>
          <w:tcPr>
            <w:tcW w:w="1272" w:type="dxa"/>
          </w:tcPr>
          <w:p w14:paraId="01C11205" w14:textId="77777777" w:rsidR="00D61D1A" w:rsidRPr="002178AD" w:rsidRDefault="00D61D1A" w:rsidP="00D61D1A">
            <w:pPr>
              <w:pStyle w:val="TAL"/>
            </w:pPr>
          </w:p>
        </w:tc>
      </w:tr>
      <w:tr w:rsidR="005C5574" w:rsidRPr="002178AD" w14:paraId="23488D1E" w14:textId="77777777" w:rsidTr="00CF7B29">
        <w:trPr>
          <w:jc w:val="center"/>
        </w:trPr>
        <w:tc>
          <w:tcPr>
            <w:tcW w:w="2692" w:type="dxa"/>
          </w:tcPr>
          <w:p w14:paraId="46473F6C" w14:textId="77777777" w:rsidR="005C5574" w:rsidRPr="002178AD" w:rsidRDefault="005C5574" w:rsidP="005C5574">
            <w:pPr>
              <w:pStyle w:val="TAL"/>
            </w:pPr>
            <w:r w:rsidRPr="002178AD">
              <w:t>PduSession</w:t>
            </w:r>
            <w:r>
              <w:t>Info</w:t>
            </w:r>
          </w:p>
        </w:tc>
        <w:tc>
          <w:tcPr>
            <w:tcW w:w="1984" w:type="dxa"/>
          </w:tcPr>
          <w:p w14:paraId="3658E51B" w14:textId="77777777" w:rsidR="005C5574" w:rsidRPr="002178AD" w:rsidRDefault="005C5574" w:rsidP="005C5574">
            <w:pPr>
              <w:pStyle w:val="TAL"/>
            </w:pPr>
            <w:r w:rsidRPr="002178AD">
              <w:t>3GPP TS 29.571 [7]</w:t>
            </w:r>
          </w:p>
        </w:tc>
        <w:tc>
          <w:tcPr>
            <w:tcW w:w="3688" w:type="dxa"/>
          </w:tcPr>
          <w:p w14:paraId="0B5A129B" w14:textId="77777777" w:rsidR="005C5574" w:rsidRPr="002178AD" w:rsidRDefault="005C5574" w:rsidP="005C5574">
            <w:pPr>
              <w:pStyle w:val="TAL"/>
            </w:pPr>
            <w:r>
              <w:t>Represents the S-NSSAI and DNN combination for a PDU Session.</w:t>
            </w:r>
          </w:p>
        </w:tc>
        <w:tc>
          <w:tcPr>
            <w:tcW w:w="1272" w:type="dxa"/>
          </w:tcPr>
          <w:p w14:paraId="198876F6" w14:textId="77777777" w:rsidR="005C5574" w:rsidRPr="002178AD" w:rsidRDefault="005C5574" w:rsidP="005C5574">
            <w:pPr>
              <w:pStyle w:val="TAL"/>
            </w:pPr>
            <w:r>
              <w:t>MultiPduSessInfo</w:t>
            </w:r>
          </w:p>
        </w:tc>
      </w:tr>
      <w:tr w:rsidR="005C5574" w:rsidRPr="002178AD" w14:paraId="2902C92D" w14:textId="77777777" w:rsidTr="00CF7B29">
        <w:trPr>
          <w:jc w:val="center"/>
        </w:trPr>
        <w:tc>
          <w:tcPr>
            <w:tcW w:w="2692" w:type="dxa"/>
          </w:tcPr>
          <w:p w14:paraId="315A71E5" w14:textId="77777777" w:rsidR="005C5574" w:rsidRPr="002178AD" w:rsidRDefault="005C5574" w:rsidP="005C5574">
            <w:pPr>
              <w:pStyle w:val="TAL"/>
            </w:pPr>
            <w:r w:rsidRPr="002178AD">
              <w:t>Pei</w:t>
            </w:r>
          </w:p>
        </w:tc>
        <w:tc>
          <w:tcPr>
            <w:tcW w:w="1984" w:type="dxa"/>
          </w:tcPr>
          <w:p w14:paraId="75D0284B" w14:textId="77777777" w:rsidR="005C5574" w:rsidRPr="002178AD" w:rsidRDefault="005C5574" w:rsidP="005C5574">
            <w:pPr>
              <w:pStyle w:val="TAL"/>
            </w:pPr>
            <w:r w:rsidRPr="002178AD">
              <w:t>3GPP TS 29.571 [7]</w:t>
            </w:r>
          </w:p>
        </w:tc>
        <w:tc>
          <w:tcPr>
            <w:tcW w:w="3688" w:type="dxa"/>
          </w:tcPr>
          <w:p w14:paraId="4DA6B7BC" w14:textId="77777777" w:rsidR="005C5574" w:rsidRPr="002178AD" w:rsidRDefault="005C5574" w:rsidP="005C5574">
            <w:pPr>
              <w:pStyle w:val="TAL"/>
            </w:pPr>
            <w:r w:rsidRPr="002178AD">
              <w:t>Personal Equipment Identifier.</w:t>
            </w:r>
          </w:p>
        </w:tc>
        <w:tc>
          <w:tcPr>
            <w:tcW w:w="1272" w:type="dxa"/>
          </w:tcPr>
          <w:p w14:paraId="0FE3961E" w14:textId="77777777" w:rsidR="005C5574" w:rsidRPr="002178AD" w:rsidRDefault="005C5574" w:rsidP="005C5574">
            <w:pPr>
              <w:pStyle w:val="TAL"/>
            </w:pPr>
          </w:p>
        </w:tc>
      </w:tr>
      <w:tr w:rsidR="005C5574" w:rsidRPr="002178AD" w14:paraId="2BD83FEA" w14:textId="77777777" w:rsidTr="00CF7B29">
        <w:trPr>
          <w:jc w:val="center"/>
        </w:trPr>
        <w:tc>
          <w:tcPr>
            <w:tcW w:w="2692" w:type="dxa"/>
          </w:tcPr>
          <w:p w14:paraId="6AEC99BD" w14:textId="77777777" w:rsidR="005C5574" w:rsidRPr="002178AD" w:rsidRDefault="005C5574" w:rsidP="005C5574">
            <w:pPr>
              <w:pStyle w:val="TAL"/>
            </w:pPr>
            <w:r>
              <w:t>PendingPolicyCounterStatus</w:t>
            </w:r>
          </w:p>
        </w:tc>
        <w:tc>
          <w:tcPr>
            <w:tcW w:w="1984" w:type="dxa"/>
          </w:tcPr>
          <w:p w14:paraId="11D2D210" w14:textId="77777777" w:rsidR="005C5574" w:rsidRPr="002178AD" w:rsidRDefault="005C5574" w:rsidP="005C5574">
            <w:pPr>
              <w:pStyle w:val="TAL"/>
            </w:pPr>
            <w:r w:rsidRPr="002178AD">
              <w:t>3GPP TS </w:t>
            </w:r>
            <w:r>
              <w:t>29.594 </w:t>
            </w:r>
            <w:r w:rsidRPr="002178AD">
              <w:t>[</w:t>
            </w:r>
            <w:r>
              <w:t>28</w:t>
            </w:r>
            <w:r w:rsidRPr="002178AD">
              <w:t>]</w:t>
            </w:r>
          </w:p>
        </w:tc>
        <w:tc>
          <w:tcPr>
            <w:tcW w:w="3688" w:type="dxa"/>
          </w:tcPr>
          <w:p w14:paraId="5FD16097" w14:textId="77777777" w:rsidR="005C5574" w:rsidRPr="002178AD" w:rsidRDefault="005C5574" w:rsidP="005C5574">
            <w:pPr>
              <w:pStyle w:val="TAL"/>
            </w:pPr>
            <w:r w:rsidRPr="002178AD">
              <w:t>Indicates th</w:t>
            </w:r>
            <w:r>
              <w:t xml:space="preserve">e </w:t>
            </w:r>
            <w:r>
              <w:rPr>
                <w:rFonts w:cs="Arial"/>
                <w:szCs w:val="18"/>
              </w:rPr>
              <w:t>pending policy counter status.</w:t>
            </w:r>
          </w:p>
        </w:tc>
        <w:tc>
          <w:tcPr>
            <w:tcW w:w="1272" w:type="dxa"/>
          </w:tcPr>
          <w:p w14:paraId="7E736435" w14:textId="77777777" w:rsidR="005C5574" w:rsidRPr="002178AD" w:rsidRDefault="005C5574" w:rsidP="005C5574">
            <w:pPr>
              <w:pStyle w:val="TAL"/>
            </w:pPr>
            <w:r>
              <w:t>SLAMUP</w:t>
            </w:r>
          </w:p>
        </w:tc>
      </w:tr>
      <w:tr w:rsidR="005C5574" w:rsidRPr="002178AD" w14:paraId="4B2DAE9D" w14:textId="77777777" w:rsidTr="00CF7B29">
        <w:trPr>
          <w:jc w:val="center"/>
        </w:trPr>
        <w:tc>
          <w:tcPr>
            <w:tcW w:w="2692" w:type="dxa"/>
          </w:tcPr>
          <w:p w14:paraId="2218B4D3" w14:textId="77777777" w:rsidR="005C5574" w:rsidRPr="002178AD" w:rsidRDefault="005C5574" w:rsidP="005C5574">
            <w:pPr>
              <w:pStyle w:val="TAL"/>
            </w:pPr>
            <w:r w:rsidRPr="002178AD">
              <w:t>PlmnId</w:t>
            </w:r>
          </w:p>
        </w:tc>
        <w:tc>
          <w:tcPr>
            <w:tcW w:w="1984" w:type="dxa"/>
          </w:tcPr>
          <w:p w14:paraId="28DDBAB3" w14:textId="77777777" w:rsidR="005C5574" w:rsidRPr="002178AD" w:rsidRDefault="005C5574" w:rsidP="005C5574">
            <w:pPr>
              <w:pStyle w:val="TAL"/>
            </w:pPr>
            <w:r w:rsidRPr="002178AD">
              <w:t>3GPP TS 29.571 [7]</w:t>
            </w:r>
          </w:p>
        </w:tc>
        <w:tc>
          <w:tcPr>
            <w:tcW w:w="3688" w:type="dxa"/>
          </w:tcPr>
          <w:p w14:paraId="5D5039C5" w14:textId="77777777" w:rsidR="005C5574" w:rsidRPr="002178AD" w:rsidRDefault="005C5574" w:rsidP="005C5574">
            <w:pPr>
              <w:pStyle w:val="TAL"/>
            </w:pPr>
            <w:r w:rsidRPr="002178AD">
              <w:t>PLMN Identity.</w:t>
            </w:r>
          </w:p>
        </w:tc>
        <w:tc>
          <w:tcPr>
            <w:tcW w:w="1272" w:type="dxa"/>
          </w:tcPr>
          <w:p w14:paraId="69C5251D" w14:textId="77777777" w:rsidR="005C5574" w:rsidRPr="002178AD" w:rsidRDefault="005C5574" w:rsidP="005C5574">
            <w:pPr>
              <w:pStyle w:val="TAL"/>
            </w:pPr>
          </w:p>
        </w:tc>
      </w:tr>
      <w:tr w:rsidR="005C5574" w:rsidRPr="002178AD" w14:paraId="51C7A896" w14:textId="77777777" w:rsidTr="00CF7B29">
        <w:trPr>
          <w:jc w:val="center"/>
        </w:trPr>
        <w:tc>
          <w:tcPr>
            <w:tcW w:w="2692" w:type="dxa"/>
          </w:tcPr>
          <w:p w14:paraId="32909826" w14:textId="77777777" w:rsidR="005C5574" w:rsidRPr="002178AD" w:rsidRDefault="005C5574" w:rsidP="005C5574">
            <w:pPr>
              <w:pStyle w:val="TAL"/>
            </w:pPr>
            <w:r w:rsidRPr="002178AD">
              <w:t>PresenceInfo</w:t>
            </w:r>
          </w:p>
        </w:tc>
        <w:tc>
          <w:tcPr>
            <w:tcW w:w="1984" w:type="dxa"/>
          </w:tcPr>
          <w:p w14:paraId="7029BED8" w14:textId="77777777" w:rsidR="005C5574" w:rsidRPr="002178AD" w:rsidRDefault="005C5574" w:rsidP="005C5574">
            <w:pPr>
              <w:pStyle w:val="TAL"/>
            </w:pPr>
            <w:r w:rsidRPr="002178AD">
              <w:t>3GPP TS 29.571 [7]</w:t>
            </w:r>
          </w:p>
        </w:tc>
        <w:tc>
          <w:tcPr>
            <w:tcW w:w="3688" w:type="dxa"/>
          </w:tcPr>
          <w:p w14:paraId="0C8B6AE5" w14:textId="77777777" w:rsidR="005C5574" w:rsidRPr="002178AD" w:rsidRDefault="005C5574" w:rsidP="005C5574">
            <w:pPr>
              <w:pStyle w:val="TAL"/>
            </w:pPr>
            <w:r w:rsidRPr="002178AD">
              <w:t>Presence Reporting Area Information.</w:t>
            </w:r>
          </w:p>
        </w:tc>
        <w:tc>
          <w:tcPr>
            <w:tcW w:w="1272" w:type="dxa"/>
          </w:tcPr>
          <w:p w14:paraId="5B908192" w14:textId="77777777" w:rsidR="005C5574" w:rsidRPr="002178AD" w:rsidRDefault="005C5574" w:rsidP="005C5574">
            <w:pPr>
              <w:pStyle w:val="TAL"/>
            </w:pPr>
          </w:p>
        </w:tc>
      </w:tr>
      <w:tr w:rsidR="005C5574" w:rsidRPr="002178AD" w14:paraId="13AF1498" w14:textId="77777777" w:rsidTr="00CF7B29">
        <w:trPr>
          <w:jc w:val="center"/>
        </w:trPr>
        <w:tc>
          <w:tcPr>
            <w:tcW w:w="2692" w:type="dxa"/>
          </w:tcPr>
          <w:p w14:paraId="739B6791" w14:textId="77777777" w:rsidR="005C5574" w:rsidRPr="002178AD" w:rsidRDefault="005C5574" w:rsidP="005C5574">
            <w:pPr>
              <w:pStyle w:val="TAL"/>
            </w:pPr>
            <w:r>
              <w:t>PolicyCounterInfo</w:t>
            </w:r>
          </w:p>
        </w:tc>
        <w:tc>
          <w:tcPr>
            <w:tcW w:w="1984" w:type="dxa"/>
          </w:tcPr>
          <w:p w14:paraId="2BE12727" w14:textId="77777777" w:rsidR="005C5574" w:rsidRPr="002178AD" w:rsidRDefault="005C5574" w:rsidP="005C5574">
            <w:pPr>
              <w:pStyle w:val="TAL"/>
            </w:pPr>
            <w:r w:rsidRPr="002178AD">
              <w:t>3GPP TS </w:t>
            </w:r>
            <w:r>
              <w:t>29.594 </w:t>
            </w:r>
            <w:r w:rsidRPr="002178AD">
              <w:t>[</w:t>
            </w:r>
            <w:r>
              <w:t>28</w:t>
            </w:r>
            <w:r w:rsidRPr="002178AD">
              <w:t>]</w:t>
            </w:r>
          </w:p>
        </w:tc>
        <w:tc>
          <w:tcPr>
            <w:tcW w:w="3688" w:type="dxa"/>
          </w:tcPr>
          <w:p w14:paraId="77A7D835" w14:textId="77777777" w:rsidR="005C5574" w:rsidRPr="002178AD" w:rsidRDefault="005C5574" w:rsidP="005C5574">
            <w:pPr>
              <w:pStyle w:val="TAL"/>
            </w:pPr>
            <w:r>
              <w:rPr>
                <w:rFonts w:cs="Arial"/>
                <w:szCs w:val="18"/>
              </w:rPr>
              <w:t>Identifies the policy counter status.</w:t>
            </w:r>
          </w:p>
        </w:tc>
        <w:tc>
          <w:tcPr>
            <w:tcW w:w="1272" w:type="dxa"/>
          </w:tcPr>
          <w:p w14:paraId="7D1E6FAC" w14:textId="77777777" w:rsidR="005C5574" w:rsidRPr="002178AD" w:rsidRDefault="005C5574" w:rsidP="005C5574">
            <w:pPr>
              <w:pStyle w:val="TAL"/>
            </w:pPr>
            <w:r>
              <w:t>SLAMUP</w:t>
            </w:r>
          </w:p>
        </w:tc>
      </w:tr>
      <w:tr w:rsidR="005C5574" w:rsidRPr="002178AD" w14:paraId="1E6B0EAD" w14:textId="77777777" w:rsidTr="00CF7B29">
        <w:trPr>
          <w:jc w:val="center"/>
        </w:trPr>
        <w:tc>
          <w:tcPr>
            <w:tcW w:w="2692" w:type="dxa"/>
          </w:tcPr>
          <w:p w14:paraId="3EB5CF7B" w14:textId="77777777" w:rsidR="005C5574" w:rsidRPr="002178AD" w:rsidRDefault="005C5574" w:rsidP="005C5574">
            <w:pPr>
              <w:pStyle w:val="TAL"/>
            </w:pPr>
            <w:r w:rsidRPr="002178AD">
              <w:t>ProblemDetails</w:t>
            </w:r>
          </w:p>
        </w:tc>
        <w:tc>
          <w:tcPr>
            <w:tcW w:w="1984" w:type="dxa"/>
          </w:tcPr>
          <w:p w14:paraId="5FE5675E" w14:textId="77777777" w:rsidR="005C5574" w:rsidRPr="002178AD" w:rsidRDefault="005C5574" w:rsidP="005C5574">
            <w:pPr>
              <w:pStyle w:val="TAL"/>
            </w:pPr>
            <w:r w:rsidRPr="002178AD">
              <w:t>3GPP TS 29.571 [7]</w:t>
            </w:r>
          </w:p>
        </w:tc>
        <w:tc>
          <w:tcPr>
            <w:tcW w:w="3688" w:type="dxa"/>
          </w:tcPr>
          <w:p w14:paraId="7EBB5823" w14:textId="77777777" w:rsidR="005C5574" w:rsidRPr="002178AD" w:rsidRDefault="005C5574" w:rsidP="005C5574">
            <w:pPr>
              <w:pStyle w:val="TAL"/>
            </w:pPr>
            <w:r w:rsidRPr="002178AD">
              <w:t>Used in error responses to provide more detailed information about an error.</w:t>
            </w:r>
          </w:p>
        </w:tc>
        <w:tc>
          <w:tcPr>
            <w:tcW w:w="1272" w:type="dxa"/>
          </w:tcPr>
          <w:p w14:paraId="7431327E" w14:textId="77777777" w:rsidR="005C5574" w:rsidRPr="002178AD" w:rsidRDefault="005C5574" w:rsidP="005C5574">
            <w:pPr>
              <w:pStyle w:val="TAL"/>
            </w:pPr>
          </w:p>
        </w:tc>
      </w:tr>
      <w:tr w:rsidR="0057030D" w:rsidRPr="002178AD" w14:paraId="78DEB970" w14:textId="77777777" w:rsidTr="00CF7B29">
        <w:trPr>
          <w:jc w:val="center"/>
        </w:trPr>
        <w:tc>
          <w:tcPr>
            <w:tcW w:w="2692" w:type="dxa"/>
          </w:tcPr>
          <w:p w14:paraId="26FA2110" w14:textId="3C69058D" w:rsidR="0057030D" w:rsidRPr="002178AD" w:rsidRDefault="0057030D" w:rsidP="0057030D">
            <w:pPr>
              <w:pStyle w:val="TAL"/>
            </w:pPr>
            <w:r w:rsidRPr="007F607B">
              <w:t>QosParameterSet</w:t>
            </w:r>
          </w:p>
        </w:tc>
        <w:tc>
          <w:tcPr>
            <w:tcW w:w="1984" w:type="dxa"/>
          </w:tcPr>
          <w:p w14:paraId="64D31B9B" w14:textId="2406B6B6" w:rsidR="0057030D" w:rsidRPr="002178AD" w:rsidRDefault="0057030D" w:rsidP="0057030D">
            <w:pPr>
              <w:pStyle w:val="TAL"/>
            </w:pPr>
            <w:r w:rsidRPr="002178AD">
              <w:t>3GPP TS 29.</w:t>
            </w:r>
            <w:r>
              <w:t>543</w:t>
            </w:r>
            <w:r w:rsidRPr="002178AD">
              <w:t> [</w:t>
            </w:r>
            <w:r>
              <w:t>25</w:t>
            </w:r>
            <w:r w:rsidRPr="002178AD">
              <w:t>]</w:t>
            </w:r>
          </w:p>
        </w:tc>
        <w:tc>
          <w:tcPr>
            <w:tcW w:w="3688" w:type="dxa"/>
          </w:tcPr>
          <w:p w14:paraId="11D6FD60" w14:textId="309C1858" w:rsidR="0057030D" w:rsidRPr="002178AD" w:rsidRDefault="0057030D" w:rsidP="0057030D">
            <w:pPr>
              <w:pStyle w:val="TAL"/>
            </w:pPr>
            <w:r>
              <w:t>Represents</w:t>
            </w:r>
            <w:r w:rsidRPr="0013181E">
              <w:t xml:space="preserve"> the QoS </w:t>
            </w:r>
            <w:r>
              <w:t>parameters set.</w:t>
            </w:r>
          </w:p>
        </w:tc>
        <w:tc>
          <w:tcPr>
            <w:tcW w:w="1272" w:type="dxa"/>
          </w:tcPr>
          <w:p w14:paraId="7FC30D35" w14:textId="77777777" w:rsidR="0057030D" w:rsidRPr="002178AD" w:rsidRDefault="0057030D" w:rsidP="0057030D">
            <w:pPr>
              <w:pStyle w:val="TAL"/>
            </w:pPr>
          </w:p>
        </w:tc>
      </w:tr>
      <w:tr w:rsidR="005C5574" w:rsidRPr="002178AD" w14:paraId="762FE373" w14:textId="77777777" w:rsidTr="00CF7B29">
        <w:trPr>
          <w:jc w:val="center"/>
        </w:trPr>
        <w:tc>
          <w:tcPr>
            <w:tcW w:w="2692" w:type="dxa"/>
          </w:tcPr>
          <w:p w14:paraId="0C1EC2EA" w14:textId="77777777" w:rsidR="005C5574" w:rsidRPr="002178AD" w:rsidRDefault="005C5574" w:rsidP="005C5574">
            <w:pPr>
              <w:pStyle w:val="TAL"/>
            </w:pPr>
            <w:r w:rsidRPr="002178AD">
              <w:t>SliceMbr</w:t>
            </w:r>
          </w:p>
        </w:tc>
        <w:tc>
          <w:tcPr>
            <w:tcW w:w="1984" w:type="dxa"/>
          </w:tcPr>
          <w:p w14:paraId="13284A1A" w14:textId="77777777" w:rsidR="005C5574" w:rsidRPr="002178AD" w:rsidRDefault="005C5574" w:rsidP="005C5574">
            <w:pPr>
              <w:pStyle w:val="TAL"/>
            </w:pPr>
            <w:r w:rsidRPr="002178AD">
              <w:rPr>
                <w:noProof/>
              </w:rPr>
              <w:t>3GPP TS 29.571 </w:t>
            </w:r>
            <w:r w:rsidRPr="002178AD">
              <w:t>[</w:t>
            </w:r>
            <w:r w:rsidRPr="002178AD">
              <w:rPr>
                <w:noProof/>
              </w:rPr>
              <w:t>7]</w:t>
            </w:r>
          </w:p>
        </w:tc>
        <w:tc>
          <w:tcPr>
            <w:tcW w:w="3688" w:type="dxa"/>
          </w:tcPr>
          <w:p w14:paraId="0BAF78AD" w14:textId="77777777" w:rsidR="005C5574" w:rsidRPr="002178AD" w:rsidRDefault="005C5574" w:rsidP="005C5574">
            <w:pPr>
              <w:pStyle w:val="TAL"/>
            </w:pPr>
            <w:r w:rsidRPr="002178AD">
              <w:t>Contains the slice Maximum Bit Rate including UL and DL.</w:t>
            </w:r>
          </w:p>
        </w:tc>
        <w:tc>
          <w:tcPr>
            <w:tcW w:w="1272" w:type="dxa"/>
          </w:tcPr>
          <w:p w14:paraId="65B54549" w14:textId="77777777" w:rsidR="005C5574" w:rsidRPr="002178AD" w:rsidRDefault="005C5574" w:rsidP="005C5574">
            <w:pPr>
              <w:pStyle w:val="TAL"/>
            </w:pPr>
            <w:r w:rsidRPr="002178AD">
              <w:rPr>
                <w:lang w:eastAsia="zh-CN"/>
              </w:rPr>
              <w:t>NSAC</w:t>
            </w:r>
          </w:p>
        </w:tc>
      </w:tr>
      <w:tr w:rsidR="005C5574" w:rsidRPr="002178AD" w14:paraId="730C3337" w14:textId="77777777" w:rsidTr="00CF7B29">
        <w:trPr>
          <w:jc w:val="center"/>
        </w:trPr>
        <w:tc>
          <w:tcPr>
            <w:tcW w:w="2692" w:type="dxa"/>
          </w:tcPr>
          <w:p w14:paraId="26359C21" w14:textId="77777777" w:rsidR="005C5574" w:rsidRPr="002178AD" w:rsidRDefault="005C5574" w:rsidP="005C5574">
            <w:pPr>
              <w:pStyle w:val="TAL"/>
            </w:pPr>
            <w:r w:rsidRPr="002178AD">
              <w:t>Snssai</w:t>
            </w:r>
          </w:p>
        </w:tc>
        <w:tc>
          <w:tcPr>
            <w:tcW w:w="1984" w:type="dxa"/>
          </w:tcPr>
          <w:p w14:paraId="71B36072" w14:textId="77777777" w:rsidR="005C5574" w:rsidRPr="002178AD" w:rsidRDefault="005C5574" w:rsidP="005C5574">
            <w:pPr>
              <w:pStyle w:val="TAL"/>
            </w:pPr>
            <w:r w:rsidRPr="002178AD">
              <w:t>3GPP TS 29.571 [7]</w:t>
            </w:r>
          </w:p>
        </w:tc>
        <w:tc>
          <w:tcPr>
            <w:tcW w:w="3688" w:type="dxa"/>
          </w:tcPr>
          <w:p w14:paraId="0987FA0A" w14:textId="77777777" w:rsidR="005C5574" w:rsidRPr="002178AD" w:rsidRDefault="005C5574" w:rsidP="005C5574">
            <w:pPr>
              <w:pStyle w:val="TAL"/>
            </w:pPr>
            <w:r w:rsidRPr="002178AD">
              <w:t>Identifies the S-NSSAI.</w:t>
            </w:r>
          </w:p>
        </w:tc>
        <w:tc>
          <w:tcPr>
            <w:tcW w:w="1272" w:type="dxa"/>
          </w:tcPr>
          <w:p w14:paraId="40901897" w14:textId="77777777" w:rsidR="005C5574" w:rsidRPr="002178AD" w:rsidRDefault="005C5574" w:rsidP="005C5574">
            <w:pPr>
              <w:pStyle w:val="TAL"/>
            </w:pPr>
          </w:p>
        </w:tc>
      </w:tr>
      <w:tr w:rsidR="005C5574" w:rsidRPr="002178AD" w14:paraId="79F5C057" w14:textId="77777777" w:rsidTr="00CF7B29">
        <w:trPr>
          <w:jc w:val="center"/>
        </w:trPr>
        <w:tc>
          <w:tcPr>
            <w:tcW w:w="2692" w:type="dxa"/>
          </w:tcPr>
          <w:p w14:paraId="3615C76E" w14:textId="77777777" w:rsidR="005C5574" w:rsidRPr="002178AD" w:rsidRDefault="005C5574" w:rsidP="005C5574">
            <w:pPr>
              <w:pStyle w:val="TAL"/>
            </w:pPr>
            <w:r w:rsidRPr="002178AD">
              <w:t>SscMode</w:t>
            </w:r>
          </w:p>
        </w:tc>
        <w:tc>
          <w:tcPr>
            <w:tcW w:w="1984" w:type="dxa"/>
          </w:tcPr>
          <w:p w14:paraId="7C90A9F0" w14:textId="77777777" w:rsidR="005C5574" w:rsidRPr="002178AD" w:rsidRDefault="005C5574" w:rsidP="005C5574">
            <w:pPr>
              <w:pStyle w:val="TAL"/>
            </w:pPr>
            <w:r w:rsidRPr="002178AD">
              <w:t>3GPP TS 29.571 [7]</w:t>
            </w:r>
          </w:p>
        </w:tc>
        <w:tc>
          <w:tcPr>
            <w:tcW w:w="3688" w:type="dxa"/>
          </w:tcPr>
          <w:p w14:paraId="54D45A5E" w14:textId="77777777" w:rsidR="005C5574" w:rsidRPr="002178AD" w:rsidRDefault="005C5574" w:rsidP="005C5574">
            <w:pPr>
              <w:pStyle w:val="TAL"/>
            </w:pPr>
            <w:r w:rsidRPr="002178AD">
              <w:t>SSC mode.</w:t>
            </w:r>
          </w:p>
        </w:tc>
        <w:tc>
          <w:tcPr>
            <w:tcW w:w="1272" w:type="dxa"/>
          </w:tcPr>
          <w:p w14:paraId="719B9D7D" w14:textId="77777777" w:rsidR="005C5574" w:rsidRPr="002178AD" w:rsidRDefault="005C5574" w:rsidP="005C5574">
            <w:pPr>
              <w:pStyle w:val="TAL"/>
            </w:pPr>
          </w:p>
        </w:tc>
      </w:tr>
      <w:tr w:rsidR="005C5574" w:rsidRPr="002178AD" w14:paraId="33C55FA1" w14:textId="77777777" w:rsidTr="00CF7B29">
        <w:trPr>
          <w:jc w:val="center"/>
        </w:trPr>
        <w:tc>
          <w:tcPr>
            <w:tcW w:w="2692" w:type="dxa"/>
          </w:tcPr>
          <w:p w14:paraId="63E0B43A" w14:textId="77777777" w:rsidR="005C5574" w:rsidRPr="002178AD" w:rsidRDefault="005C5574" w:rsidP="005C5574">
            <w:pPr>
              <w:pStyle w:val="TAL"/>
            </w:pPr>
            <w:r w:rsidRPr="002178AD">
              <w:t>SupportedFeatures</w:t>
            </w:r>
          </w:p>
        </w:tc>
        <w:tc>
          <w:tcPr>
            <w:tcW w:w="1984" w:type="dxa"/>
          </w:tcPr>
          <w:p w14:paraId="3E6F0131" w14:textId="77777777" w:rsidR="005C5574" w:rsidRPr="002178AD" w:rsidRDefault="005C5574" w:rsidP="005C5574">
            <w:pPr>
              <w:pStyle w:val="TAL"/>
            </w:pPr>
            <w:r w:rsidRPr="002178AD">
              <w:t>3GPP TS 29.571 [7]</w:t>
            </w:r>
          </w:p>
        </w:tc>
        <w:tc>
          <w:tcPr>
            <w:tcW w:w="3688" w:type="dxa"/>
          </w:tcPr>
          <w:p w14:paraId="438D92C3" w14:textId="77777777" w:rsidR="005C5574" w:rsidRPr="002178AD" w:rsidRDefault="005C5574" w:rsidP="005C5574">
            <w:pPr>
              <w:pStyle w:val="TAL"/>
            </w:pPr>
            <w:r w:rsidRPr="002178AD">
              <w:t>Used to negotiate the applicability of the optional features</w:t>
            </w:r>
          </w:p>
        </w:tc>
        <w:tc>
          <w:tcPr>
            <w:tcW w:w="1272" w:type="dxa"/>
          </w:tcPr>
          <w:p w14:paraId="29441424" w14:textId="77777777" w:rsidR="005C5574" w:rsidRPr="002178AD" w:rsidRDefault="005C5574" w:rsidP="005C5574">
            <w:pPr>
              <w:pStyle w:val="TAL"/>
            </w:pPr>
          </w:p>
        </w:tc>
      </w:tr>
      <w:tr w:rsidR="0057030D" w:rsidRPr="002178AD" w14:paraId="6765FE16" w14:textId="77777777" w:rsidTr="00CF7B29">
        <w:trPr>
          <w:jc w:val="center"/>
        </w:trPr>
        <w:tc>
          <w:tcPr>
            <w:tcW w:w="2692" w:type="dxa"/>
          </w:tcPr>
          <w:p w14:paraId="467D5F1B" w14:textId="08FBEC50" w:rsidR="0057030D" w:rsidRPr="002178AD" w:rsidRDefault="0057030D" w:rsidP="0057030D">
            <w:pPr>
              <w:pStyle w:val="TAL"/>
            </w:pPr>
            <w:r w:rsidRPr="007F607B">
              <w:t>TimeWindow</w:t>
            </w:r>
          </w:p>
        </w:tc>
        <w:tc>
          <w:tcPr>
            <w:tcW w:w="1984" w:type="dxa"/>
          </w:tcPr>
          <w:p w14:paraId="52B65996" w14:textId="43A56C77" w:rsidR="0057030D" w:rsidRPr="002178AD" w:rsidRDefault="0057030D" w:rsidP="0057030D">
            <w:pPr>
              <w:pStyle w:val="TAL"/>
            </w:pPr>
            <w:r w:rsidRPr="002178AD">
              <w:t>3GPP TS 29.</w:t>
            </w:r>
            <w:r>
              <w:t>122</w:t>
            </w:r>
            <w:r w:rsidRPr="002178AD">
              <w:t> [</w:t>
            </w:r>
            <w:r>
              <w:t>9</w:t>
            </w:r>
            <w:r w:rsidRPr="002178AD">
              <w:t>]</w:t>
            </w:r>
          </w:p>
        </w:tc>
        <w:tc>
          <w:tcPr>
            <w:tcW w:w="3688" w:type="dxa"/>
          </w:tcPr>
          <w:p w14:paraId="3897B3F9" w14:textId="3C3EDBEF" w:rsidR="0057030D" w:rsidRPr="002178AD" w:rsidRDefault="0057030D" w:rsidP="0057030D">
            <w:pPr>
              <w:pStyle w:val="TAL"/>
            </w:pPr>
            <w:r>
              <w:t>R</w:t>
            </w:r>
            <w:r w:rsidRPr="000A0A5F">
              <w:t>epresents a time window</w:t>
            </w:r>
          </w:p>
        </w:tc>
        <w:tc>
          <w:tcPr>
            <w:tcW w:w="1272" w:type="dxa"/>
          </w:tcPr>
          <w:p w14:paraId="2EE02130" w14:textId="77777777" w:rsidR="0057030D" w:rsidRPr="002178AD" w:rsidRDefault="0057030D" w:rsidP="0057030D">
            <w:pPr>
              <w:pStyle w:val="TAL"/>
            </w:pPr>
          </w:p>
        </w:tc>
      </w:tr>
      <w:tr w:rsidR="005C5574" w:rsidRPr="002178AD" w14:paraId="49EFA3A1" w14:textId="77777777" w:rsidTr="00CF7B29">
        <w:trPr>
          <w:jc w:val="center"/>
        </w:trPr>
        <w:tc>
          <w:tcPr>
            <w:tcW w:w="2692" w:type="dxa"/>
          </w:tcPr>
          <w:p w14:paraId="35F25FF5" w14:textId="77777777" w:rsidR="005C5574" w:rsidRPr="002178AD" w:rsidRDefault="005C5574" w:rsidP="005C5574">
            <w:pPr>
              <w:pStyle w:val="TAL"/>
            </w:pPr>
            <w:r w:rsidRPr="003107D3">
              <w:t>TraceData</w:t>
            </w:r>
          </w:p>
        </w:tc>
        <w:tc>
          <w:tcPr>
            <w:tcW w:w="1984" w:type="dxa"/>
          </w:tcPr>
          <w:p w14:paraId="2E5803E2" w14:textId="77777777" w:rsidR="005C5574" w:rsidRPr="002178AD" w:rsidRDefault="005C5574" w:rsidP="005C5574">
            <w:pPr>
              <w:pStyle w:val="TAL"/>
            </w:pPr>
            <w:r w:rsidRPr="003107D3">
              <w:t>3GPP TS 29.571 [</w:t>
            </w:r>
            <w:r w:rsidRPr="002178AD">
              <w:t>7</w:t>
            </w:r>
            <w:r w:rsidRPr="003107D3">
              <w:t>]</w:t>
            </w:r>
          </w:p>
        </w:tc>
        <w:tc>
          <w:tcPr>
            <w:tcW w:w="3688" w:type="dxa"/>
          </w:tcPr>
          <w:p w14:paraId="0199D2B1" w14:textId="77777777" w:rsidR="005C5574" w:rsidRPr="002178AD" w:rsidRDefault="005C5574" w:rsidP="005C5574">
            <w:pPr>
              <w:pStyle w:val="TAL"/>
            </w:pPr>
            <w:r w:rsidRPr="002178AD">
              <w:t xml:space="preserve">Identifies the </w:t>
            </w:r>
            <w:r>
              <w:t>t</w:t>
            </w:r>
            <w:r w:rsidRPr="00140E21">
              <w:rPr>
                <w:rFonts w:eastAsia="Malgun Gothic"/>
              </w:rPr>
              <w:t>race requirements</w:t>
            </w:r>
            <w:r>
              <w:rPr>
                <w:rFonts w:eastAsia="Malgun Gothic"/>
              </w:rPr>
              <w:t>.</w:t>
            </w:r>
          </w:p>
        </w:tc>
        <w:tc>
          <w:tcPr>
            <w:tcW w:w="1272" w:type="dxa"/>
          </w:tcPr>
          <w:p w14:paraId="05347EC3" w14:textId="77777777" w:rsidR="005C5574" w:rsidRPr="002178AD" w:rsidRDefault="005C5574" w:rsidP="005C5574">
            <w:pPr>
              <w:pStyle w:val="TAL"/>
            </w:pPr>
            <w:r>
              <w:t>EnhancedUePolicy</w:t>
            </w:r>
          </w:p>
        </w:tc>
      </w:tr>
      <w:tr w:rsidR="005C5574" w:rsidRPr="002178AD" w14:paraId="7F093B12" w14:textId="77777777" w:rsidTr="00CF7B29">
        <w:trPr>
          <w:jc w:val="center"/>
        </w:trPr>
        <w:tc>
          <w:tcPr>
            <w:tcW w:w="2692" w:type="dxa"/>
            <w:vAlign w:val="center"/>
          </w:tcPr>
          <w:p w14:paraId="096543F2" w14:textId="77777777" w:rsidR="005C5574" w:rsidRPr="003B7B32" w:rsidRDefault="005C5574" w:rsidP="005C5574">
            <w:pPr>
              <w:keepNext/>
              <w:keepLines/>
              <w:spacing w:after="0"/>
              <w:rPr>
                <w:rFonts w:ascii="Arial" w:hAnsi="Arial"/>
                <w:sz w:val="18"/>
              </w:rPr>
            </w:pPr>
            <w:r>
              <w:rPr>
                <w:rFonts w:ascii="Arial" w:hAnsi="Arial"/>
                <w:sz w:val="18"/>
              </w:rPr>
              <w:t>TnapId</w:t>
            </w:r>
          </w:p>
        </w:tc>
        <w:tc>
          <w:tcPr>
            <w:tcW w:w="1984" w:type="dxa"/>
            <w:vAlign w:val="center"/>
          </w:tcPr>
          <w:p w14:paraId="0CEC5716" w14:textId="77777777" w:rsidR="005C5574" w:rsidRPr="003B7B32" w:rsidRDefault="005C5574" w:rsidP="005C5574">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688" w:type="dxa"/>
            <w:vAlign w:val="center"/>
          </w:tcPr>
          <w:p w14:paraId="61D594FF" w14:textId="77777777" w:rsidR="005C5574" w:rsidRPr="003B7B32" w:rsidRDefault="005C5574" w:rsidP="005C5574">
            <w:pPr>
              <w:keepNext/>
              <w:keepLines/>
              <w:spacing w:after="0"/>
              <w:rPr>
                <w:rFonts w:ascii="Arial" w:hAnsi="Arial"/>
                <w:sz w:val="18"/>
              </w:rPr>
            </w:pPr>
            <w:r>
              <w:rPr>
                <w:rFonts w:ascii="Arial" w:hAnsi="Arial"/>
                <w:sz w:val="18"/>
              </w:rPr>
              <w:t>Trusted Network Access Point identifier.</w:t>
            </w:r>
          </w:p>
        </w:tc>
        <w:tc>
          <w:tcPr>
            <w:tcW w:w="1272" w:type="dxa"/>
          </w:tcPr>
          <w:p w14:paraId="59C1E8B5" w14:textId="77777777" w:rsidR="005C5574" w:rsidRPr="003B7B32" w:rsidRDefault="005C5574" w:rsidP="005C5574">
            <w:pPr>
              <w:keepNext/>
              <w:keepLines/>
              <w:spacing w:after="0"/>
              <w:rPr>
                <w:rFonts w:ascii="Arial" w:hAnsi="Arial"/>
                <w:sz w:val="18"/>
              </w:rPr>
            </w:pPr>
            <w:r>
              <w:rPr>
                <w:rFonts w:ascii="Arial" w:hAnsi="Arial" w:cs="Arial"/>
                <w:sz w:val="18"/>
                <w:szCs w:val="18"/>
                <w:lang w:eastAsia="zh-CN"/>
              </w:rPr>
              <w:t>AfGuideTNAP</w:t>
            </w:r>
            <w:r w:rsidRPr="00FE3F17">
              <w:rPr>
                <w:rFonts w:ascii="Arial" w:hAnsi="Arial" w:cs="Arial"/>
                <w:sz w:val="18"/>
                <w:szCs w:val="18"/>
                <w:lang w:eastAsia="zh-CN"/>
              </w:rPr>
              <w:t>s</w:t>
            </w:r>
          </w:p>
        </w:tc>
      </w:tr>
      <w:tr w:rsidR="005C5574" w:rsidRPr="002178AD" w14:paraId="5AF4E211" w14:textId="77777777" w:rsidTr="00CF7B29">
        <w:trPr>
          <w:jc w:val="center"/>
        </w:trPr>
        <w:tc>
          <w:tcPr>
            <w:tcW w:w="2692" w:type="dxa"/>
          </w:tcPr>
          <w:p w14:paraId="202C2125" w14:textId="77777777" w:rsidR="005C5574" w:rsidRPr="002178AD" w:rsidRDefault="005C5574" w:rsidP="005C5574">
            <w:pPr>
              <w:pStyle w:val="TAL"/>
            </w:pPr>
            <w:r w:rsidRPr="002178AD">
              <w:rPr>
                <w:rFonts w:hint="eastAsia"/>
                <w:lang w:eastAsia="zh-CN"/>
              </w:rPr>
              <w:t>T</w:t>
            </w:r>
            <w:r w:rsidRPr="002178AD">
              <w:rPr>
                <w:lang w:eastAsia="zh-CN"/>
              </w:rPr>
              <w:t>rafficDescriptor</w:t>
            </w:r>
          </w:p>
        </w:tc>
        <w:tc>
          <w:tcPr>
            <w:tcW w:w="1984" w:type="dxa"/>
          </w:tcPr>
          <w:p w14:paraId="580048CE" w14:textId="77777777" w:rsidR="005C5574" w:rsidRPr="002178AD" w:rsidRDefault="005C5574" w:rsidP="005C5574">
            <w:pPr>
              <w:pStyle w:val="TAL"/>
            </w:pPr>
            <w:r w:rsidRPr="002178AD">
              <w:t>3GPP TS 29.122 [9]</w:t>
            </w:r>
          </w:p>
        </w:tc>
        <w:tc>
          <w:tcPr>
            <w:tcW w:w="3688" w:type="dxa"/>
          </w:tcPr>
          <w:p w14:paraId="1DF5E1CD" w14:textId="77777777" w:rsidR="005C5574" w:rsidRPr="002178AD" w:rsidRDefault="005C5574" w:rsidP="005C5574">
            <w:pPr>
              <w:pStyle w:val="TAL"/>
            </w:pPr>
            <w:r w:rsidRPr="002178AD">
              <w:t>Identifies the traffic descriptor of the background data.</w:t>
            </w:r>
          </w:p>
        </w:tc>
        <w:tc>
          <w:tcPr>
            <w:tcW w:w="1272" w:type="dxa"/>
          </w:tcPr>
          <w:p w14:paraId="7CE43C94" w14:textId="77777777" w:rsidR="005C5574" w:rsidRPr="002178AD" w:rsidRDefault="005C5574" w:rsidP="005C5574">
            <w:pPr>
              <w:pStyle w:val="TAL"/>
            </w:pPr>
          </w:p>
        </w:tc>
      </w:tr>
      <w:tr w:rsidR="005C5574" w:rsidRPr="002178AD" w14:paraId="7D68F439" w14:textId="77777777" w:rsidTr="00CF7B29">
        <w:trPr>
          <w:jc w:val="center"/>
        </w:trPr>
        <w:tc>
          <w:tcPr>
            <w:tcW w:w="2692" w:type="dxa"/>
          </w:tcPr>
          <w:p w14:paraId="7F917A04" w14:textId="77777777" w:rsidR="005C5574" w:rsidRPr="002178AD" w:rsidRDefault="005C5574" w:rsidP="005C5574">
            <w:pPr>
              <w:pStyle w:val="TAL"/>
            </w:pPr>
            <w:r w:rsidRPr="002178AD">
              <w:t>TransferPolicy</w:t>
            </w:r>
          </w:p>
        </w:tc>
        <w:tc>
          <w:tcPr>
            <w:tcW w:w="1984" w:type="dxa"/>
          </w:tcPr>
          <w:p w14:paraId="0B02F579" w14:textId="77777777" w:rsidR="005C5574" w:rsidRPr="002178AD" w:rsidRDefault="005C5574" w:rsidP="005C5574">
            <w:pPr>
              <w:pStyle w:val="TAL"/>
            </w:pPr>
            <w:r w:rsidRPr="002178AD">
              <w:t>3GPP TS 29.554 [13]</w:t>
            </w:r>
          </w:p>
        </w:tc>
        <w:tc>
          <w:tcPr>
            <w:tcW w:w="3688" w:type="dxa"/>
          </w:tcPr>
          <w:p w14:paraId="0B8FECEA" w14:textId="77777777" w:rsidR="005C5574" w:rsidRPr="002178AD" w:rsidRDefault="005C5574" w:rsidP="005C5574">
            <w:pPr>
              <w:pStyle w:val="TAL"/>
            </w:pPr>
            <w:r w:rsidRPr="002178AD">
              <w:t>Represents a transfer policy.</w:t>
            </w:r>
          </w:p>
        </w:tc>
        <w:tc>
          <w:tcPr>
            <w:tcW w:w="1272" w:type="dxa"/>
          </w:tcPr>
          <w:p w14:paraId="2B808B33" w14:textId="77777777" w:rsidR="005C5574" w:rsidRPr="002178AD" w:rsidRDefault="005C5574" w:rsidP="005C5574">
            <w:pPr>
              <w:pStyle w:val="TAL"/>
            </w:pPr>
          </w:p>
        </w:tc>
      </w:tr>
      <w:tr w:rsidR="005C5574" w:rsidRPr="002178AD" w14:paraId="24C7AA85" w14:textId="77777777" w:rsidTr="00CF7B29">
        <w:trPr>
          <w:jc w:val="center"/>
        </w:trPr>
        <w:tc>
          <w:tcPr>
            <w:tcW w:w="2692" w:type="dxa"/>
          </w:tcPr>
          <w:p w14:paraId="3E6E2099" w14:textId="77777777" w:rsidR="005C5574" w:rsidRPr="002178AD" w:rsidRDefault="005C5574" w:rsidP="005C5574">
            <w:pPr>
              <w:pStyle w:val="TAL"/>
            </w:pPr>
            <w:r w:rsidRPr="002178AD">
              <w:t>Uinteger</w:t>
            </w:r>
          </w:p>
        </w:tc>
        <w:tc>
          <w:tcPr>
            <w:tcW w:w="1984" w:type="dxa"/>
          </w:tcPr>
          <w:p w14:paraId="21E56B05" w14:textId="77777777" w:rsidR="005C5574" w:rsidRPr="002178AD" w:rsidRDefault="005C5574" w:rsidP="005C5574">
            <w:pPr>
              <w:pStyle w:val="TAL"/>
            </w:pPr>
            <w:r w:rsidRPr="002178AD">
              <w:t>3GPP TS 29.571 [7]</w:t>
            </w:r>
          </w:p>
        </w:tc>
        <w:tc>
          <w:tcPr>
            <w:tcW w:w="3688" w:type="dxa"/>
          </w:tcPr>
          <w:p w14:paraId="794765B2" w14:textId="77777777" w:rsidR="005C5574" w:rsidRPr="002178AD" w:rsidRDefault="005C5574" w:rsidP="005C5574">
            <w:pPr>
              <w:pStyle w:val="TAL"/>
            </w:pPr>
            <w:r w:rsidRPr="002178AD">
              <w:t>Unsigned Integer, i.e. only value 0 and integers greater than 0 are allowed.</w:t>
            </w:r>
          </w:p>
        </w:tc>
        <w:tc>
          <w:tcPr>
            <w:tcW w:w="1272" w:type="dxa"/>
          </w:tcPr>
          <w:p w14:paraId="4315576C" w14:textId="77777777" w:rsidR="005C5574" w:rsidRPr="002178AD" w:rsidRDefault="005C5574" w:rsidP="005C5574">
            <w:pPr>
              <w:pStyle w:val="TAL"/>
            </w:pPr>
          </w:p>
        </w:tc>
      </w:tr>
      <w:tr w:rsidR="005C5574" w:rsidRPr="002178AD" w14:paraId="30F7084A" w14:textId="77777777" w:rsidTr="00CF7B29">
        <w:trPr>
          <w:jc w:val="center"/>
        </w:trPr>
        <w:tc>
          <w:tcPr>
            <w:tcW w:w="2692" w:type="dxa"/>
          </w:tcPr>
          <w:p w14:paraId="1AE57374" w14:textId="77777777" w:rsidR="005C5574" w:rsidRPr="002178AD" w:rsidRDefault="005C5574" w:rsidP="005C5574">
            <w:pPr>
              <w:pStyle w:val="TAL"/>
            </w:pPr>
            <w:r w:rsidRPr="002178AD">
              <w:lastRenderedPageBreak/>
              <w:t>Uri</w:t>
            </w:r>
          </w:p>
        </w:tc>
        <w:tc>
          <w:tcPr>
            <w:tcW w:w="1984" w:type="dxa"/>
          </w:tcPr>
          <w:p w14:paraId="6F8AF963" w14:textId="77777777" w:rsidR="005C5574" w:rsidRPr="002178AD" w:rsidRDefault="005C5574" w:rsidP="005C5574">
            <w:pPr>
              <w:pStyle w:val="TAL"/>
            </w:pPr>
            <w:r w:rsidRPr="002178AD">
              <w:t>3GPP TS 29.571 [7]</w:t>
            </w:r>
          </w:p>
        </w:tc>
        <w:tc>
          <w:tcPr>
            <w:tcW w:w="3688" w:type="dxa"/>
          </w:tcPr>
          <w:p w14:paraId="418E3969" w14:textId="77777777" w:rsidR="005C5574" w:rsidRPr="002178AD" w:rsidRDefault="005C5574" w:rsidP="005C5574">
            <w:pPr>
              <w:pStyle w:val="TAL"/>
            </w:pPr>
            <w:r w:rsidRPr="002178AD">
              <w:t>String providing an URI.</w:t>
            </w:r>
          </w:p>
        </w:tc>
        <w:tc>
          <w:tcPr>
            <w:tcW w:w="1272" w:type="dxa"/>
          </w:tcPr>
          <w:p w14:paraId="083D4119" w14:textId="77777777" w:rsidR="005C5574" w:rsidRPr="002178AD" w:rsidRDefault="005C5574" w:rsidP="005C5574">
            <w:pPr>
              <w:pStyle w:val="TAL"/>
            </w:pPr>
          </w:p>
        </w:tc>
      </w:tr>
      <w:tr w:rsidR="005C5574" w:rsidRPr="002178AD" w14:paraId="14F50678" w14:textId="77777777" w:rsidTr="00CF7B29">
        <w:trPr>
          <w:jc w:val="center"/>
        </w:trPr>
        <w:tc>
          <w:tcPr>
            <w:tcW w:w="2692" w:type="dxa"/>
          </w:tcPr>
          <w:p w14:paraId="1005DF2B" w14:textId="77777777" w:rsidR="005C5574" w:rsidRPr="002178AD" w:rsidRDefault="005C5574" w:rsidP="005C5574">
            <w:pPr>
              <w:pStyle w:val="TAL"/>
            </w:pPr>
            <w:r w:rsidRPr="002178AD">
              <w:t>UsageThreshold</w:t>
            </w:r>
          </w:p>
        </w:tc>
        <w:tc>
          <w:tcPr>
            <w:tcW w:w="1984" w:type="dxa"/>
          </w:tcPr>
          <w:p w14:paraId="4C4F37C2" w14:textId="77777777" w:rsidR="005C5574" w:rsidRPr="002178AD" w:rsidRDefault="005C5574" w:rsidP="005C5574">
            <w:pPr>
              <w:pStyle w:val="TAL"/>
            </w:pPr>
            <w:r w:rsidRPr="002178AD">
              <w:t>3GPP TS 29.122 [9]</w:t>
            </w:r>
          </w:p>
        </w:tc>
        <w:tc>
          <w:tcPr>
            <w:tcW w:w="3688" w:type="dxa"/>
          </w:tcPr>
          <w:p w14:paraId="161ADDBA" w14:textId="77777777" w:rsidR="005C5574" w:rsidRPr="002178AD" w:rsidRDefault="005C5574" w:rsidP="005C5574">
            <w:pPr>
              <w:pStyle w:val="TAL"/>
            </w:pPr>
            <w:r w:rsidRPr="002178AD">
              <w:t>Usage Thresholds (a data volume expected to be transferred per UE and/or time duration in seconds).</w:t>
            </w:r>
          </w:p>
        </w:tc>
        <w:tc>
          <w:tcPr>
            <w:tcW w:w="1272" w:type="dxa"/>
          </w:tcPr>
          <w:p w14:paraId="1FB8F0A7" w14:textId="77777777" w:rsidR="005C5574" w:rsidRPr="002178AD" w:rsidRDefault="005C5574" w:rsidP="005C5574">
            <w:pPr>
              <w:pStyle w:val="TAL"/>
            </w:pPr>
          </w:p>
        </w:tc>
      </w:tr>
      <w:tr w:rsidR="005C5574" w:rsidRPr="002178AD" w14:paraId="1130AFE5" w14:textId="77777777" w:rsidTr="00CF7B29">
        <w:trPr>
          <w:jc w:val="center"/>
        </w:trPr>
        <w:tc>
          <w:tcPr>
            <w:tcW w:w="2692" w:type="dxa"/>
          </w:tcPr>
          <w:p w14:paraId="1705EE3B" w14:textId="77777777" w:rsidR="005C5574" w:rsidRPr="002178AD" w:rsidRDefault="005C5574" w:rsidP="005C5574">
            <w:pPr>
              <w:pStyle w:val="TAL"/>
            </w:pPr>
            <w:r w:rsidRPr="002178AD">
              <w:t>VarUeId</w:t>
            </w:r>
          </w:p>
        </w:tc>
        <w:tc>
          <w:tcPr>
            <w:tcW w:w="1984" w:type="dxa"/>
          </w:tcPr>
          <w:p w14:paraId="59910F98" w14:textId="77777777" w:rsidR="005C5574" w:rsidRPr="002178AD" w:rsidRDefault="005C5574" w:rsidP="005C5574">
            <w:pPr>
              <w:pStyle w:val="TAL"/>
            </w:pPr>
            <w:r w:rsidRPr="002178AD">
              <w:t>3GPP TS 29.571 [7]</w:t>
            </w:r>
          </w:p>
        </w:tc>
        <w:tc>
          <w:tcPr>
            <w:tcW w:w="3688" w:type="dxa"/>
          </w:tcPr>
          <w:p w14:paraId="2D1022F8" w14:textId="77777777" w:rsidR="005C5574" w:rsidRPr="002178AD" w:rsidRDefault="005C5574" w:rsidP="005C5574">
            <w:pPr>
              <w:pStyle w:val="TAL"/>
            </w:pPr>
            <w:r w:rsidRPr="002178AD">
              <w:t>String represents the SUPI or GPSI.</w:t>
            </w:r>
          </w:p>
        </w:tc>
        <w:tc>
          <w:tcPr>
            <w:tcW w:w="1272" w:type="dxa"/>
          </w:tcPr>
          <w:p w14:paraId="5F1A5B62" w14:textId="77777777" w:rsidR="005C5574" w:rsidRPr="002178AD" w:rsidRDefault="005C5574" w:rsidP="005C5574">
            <w:pPr>
              <w:pStyle w:val="TAL"/>
            </w:pPr>
          </w:p>
        </w:tc>
      </w:tr>
      <w:tr w:rsidR="005C5574" w:rsidRPr="002178AD" w14:paraId="7AEE225F" w14:textId="77777777" w:rsidTr="00CF7B29">
        <w:trPr>
          <w:jc w:val="center"/>
        </w:trPr>
        <w:tc>
          <w:tcPr>
            <w:tcW w:w="9636" w:type="dxa"/>
            <w:gridSpan w:val="4"/>
          </w:tcPr>
          <w:p w14:paraId="13D8B03F" w14:textId="77777777" w:rsidR="005C5574" w:rsidRPr="002178AD" w:rsidRDefault="005C5574" w:rsidP="005C5574">
            <w:pPr>
              <w:pStyle w:val="TAN"/>
            </w:pPr>
            <w:r w:rsidRPr="00C04311">
              <w:t>NOTE:</w:t>
            </w:r>
            <w:r w:rsidRPr="00C04311">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1CA98D47" w14:textId="77777777" w:rsidR="00474791" w:rsidRPr="002178AD" w:rsidRDefault="00474791" w:rsidP="00474791"/>
    <w:p w14:paraId="2F9D8C86" w14:textId="77777777" w:rsidR="006672A0" w:rsidRPr="002178AD" w:rsidRDefault="006672A0">
      <w:pPr>
        <w:pStyle w:val="31"/>
      </w:pPr>
      <w:bookmarkStart w:id="1739" w:name="_Toc185515918"/>
      <w:bookmarkStart w:id="1740" w:name="_Toc219190449"/>
      <w:r w:rsidRPr="002178AD">
        <w:t>5.4.2</w:t>
      </w:r>
      <w:r w:rsidRPr="002178AD">
        <w:tab/>
        <w:t>Structured data types</w:t>
      </w:r>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p>
    <w:p w14:paraId="4A24BF34" w14:textId="77777777" w:rsidR="006672A0" w:rsidRPr="002178AD" w:rsidRDefault="006672A0">
      <w:pPr>
        <w:pStyle w:val="41"/>
      </w:pPr>
      <w:bookmarkStart w:id="1741" w:name="_Toc28012680"/>
      <w:bookmarkStart w:id="1742" w:name="_Toc36038952"/>
      <w:bookmarkStart w:id="1743" w:name="_Toc44688368"/>
      <w:bookmarkStart w:id="1744" w:name="_Toc45133784"/>
      <w:bookmarkStart w:id="1745" w:name="_Toc49931464"/>
      <w:bookmarkStart w:id="1746" w:name="_Toc51762722"/>
      <w:bookmarkStart w:id="1747" w:name="_Toc58848355"/>
      <w:bookmarkStart w:id="1748" w:name="_Toc59017393"/>
      <w:bookmarkStart w:id="1749" w:name="_Toc66279382"/>
      <w:bookmarkStart w:id="1750" w:name="_Toc68168404"/>
      <w:bookmarkStart w:id="1751" w:name="_Toc83232856"/>
      <w:bookmarkStart w:id="1752" w:name="_Toc85549822"/>
      <w:bookmarkStart w:id="1753" w:name="_Toc90655304"/>
      <w:bookmarkStart w:id="1754" w:name="_Toc105600180"/>
      <w:bookmarkStart w:id="1755" w:name="_Toc122114185"/>
      <w:bookmarkStart w:id="1756" w:name="_Toc153789052"/>
      <w:bookmarkStart w:id="1757" w:name="_Toc185515919"/>
      <w:bookmarkStart w:id="1758" w:name="_Toc219190450"/>
      <w:r w:rsidRPr="002178AD">
        <w:t>5.4.2.1</w:t>
      </w:r>
      <w:r w:rsidRPr="002178AD">
        <w:tab/>
        <w:t>Introduction</w:t>
      </w:r>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p>
    <w:p w14:paraId="7EC81583" w14:textId="77777777" w:rsidR="006672A0" w:rsidRPr="002178AD" w:rsidRDefault="006672A0">
      <w:r w:rsidRPr="002178AD">
        <w:t xml:space="preserve">This </w:t>
      </w:r>
      <w:r w:rsidR="002178AD">
        <w:t>clause</w:t>
      </w:r>
      <w:r w:rsidRPr="002178AD">
        <w:t xml:space="preserve"> defines the structures to be used in resource representations.</w:t>
      </w:r>
    </w:p>
    <w:p w14:paraId="5CEE4ACF" w14:textId="77777777" w:rsidR="00474791" w:rsidRPr="002178AD" w:rsidRDefault="00474791" w:rsidP="00474791">
      <w:pPr>
        <w:pStyle w:val="41"/>
      </w:pPr>
      <w:bookmarkStart w:id="1759" w:name="_Toc28012681"/>
      <w:bookmarkStart w:id="1760" w:name="_Toc36038953"/>
      <w:bookmarkStart w:id="1761" w:name="_Toc44688369"/>
      <w:bookmarkStart w:id="1762" w:name="_Toc45133785"/>
      <w:bookmarkStart w:id="1763" w:name="_Toc49931465"/>
      <w:bookmarkStart w:id="1764" w:name="_Toc51762723"/>
      <w:bookmarkStart w:id="1765" w:name="_Toc58848356"/>
      <w:bookmarkStart w:id="1766" w:name="_Toc59017394"/>
      <w:bookmarkStart w:id="1767" w:name="_Toc66279383"/>
      <w:bookmarkStart w:id="1768" w:name="_Toc68168405"/>
      <w:bookmarkStart w:id="1769" w:name="_Toc83232857"/>
      <w:bookmarkStart w:id="1770" w:name="_Toc85549823"/>
      <w:bookmarkStart w:id="1771" w:name="_Toc90655305"/>
      <w:bookmarkStart w:id="1772" w:name="_Toc105600181"/>
      <w:bookmarkStart w:id="1773" w:name="_Toc122114186"/>
      <w:bookmarkStart w:id="1774" w:name="_Toc153789053"/>
      <w:bookmarkStart w:id="1775" w:name="_Toc185515920"/>
      <w:bookmarkStart w:id="1776" w:name="_Toc219190451"/>
      <w:bookmarkStart w:id="1777" w:name="_Toc28012682"/>
      <w:bookmarkStart w:id="1778" w:name="_Toc36038954"/>
      <w:bookmarkStart w:id="1779" w:name="_Toc44688370"/>
      <w:bookmarkStart w:id="1780" w:name="_Toc45133786"/>
      <w:bookmarkStart w:id="1781" w:name="_Toc49931466"/>
      <w:bookmarkStart w:id="1782" w:name="_Toc51762724"/>
      <w:bookmarkStart w:id="1783" w:name="_Toc58848357"/>
      <w:bookmarkStart w:id="1784" w:name="_Toc59017395"/>
      <w:bookmarkStart w:id="1785" w:name="_Toc66279384"/>
      <w:bookmarkStart w:id="1786" w:name="_Toc68168406"/>
      <w:bookmarkStart w:id="1787" w:name="_Toc83232858"/>
      <w:bookmarkStart w:id="1788" w:name="_Toc85549824"/>
      <w:bookmarkStart w:id="1789" w:name="_Toc90655306"/>
      <w:bookmarkStart w:id="1790" w:name="_Toc105600182"/>
      <w:bookmarkStart w:id="1791" w:name="_Toc122114187"/>
      <w:bookmarkStart w:id="1792" w:name="_Toc153789054"/>
      <w:r w:rsidRPr="002178AD">
        <w:t>5.4.2.2</w:t>
      </w:r>
      <w:r w:rsidRPr="002178AD">
        <w:tab/>
        <w:t>Type AmPolicyData</w:t>
      </w:r>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p>
    <w:p w14:paraId="3CB8C9BB" w14:textId="77777777" w:rsidR="00474791" w:rsidRPr="002178AD" w:rsidRDefault="00474791" w:rsidP="00474791">
      <w:pPr>
        <w:pStyle w:val="TH"/>
      </w:pPr>
      <w:r w:rsidRPr="002178AD">
        <w:t xml:space="preserve">Table 5.4.2.2-1: Definition of type AmPolicyData </w:t>
      </w:r>
    </w:p>
    <w:tbl>
      <w:tblPr>
        <w:tblW w:w="98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6"/>
        <w:gridCol w:w="36"/>
        <w:gridCol w:w="1321"/>
        <w:gridCol w:w="36"/>
        <w:gridCol w:w="389"/>
        <w:gridCol w:w="36"/>
        <w:gridCol w:w="1098"/>
        <w:gridCol w:w="36"/>
        <w:gridCol w:w="3933"/>
        <w:gridCol w:w="36"/>
        <w:gridCol w:w="1240"/>
        <w:gridCol w:w="36"/>
      </w:tblGrid>
      <w:tr w:rsidR="00474791" w:rsidRPr="002178AD" w14:paraId="690ADE32" w14:textId="77777777" w:rsidTr="00D61D1A">
        <w:trPr>
          <w:gridAfter w:val="1"/>
          <w:wAfter w:w="36" w:type="dxa"/>
          <w:jc w:val="center"/>
        </w:trPr>
        <w:tc>
          <w:tcPr>
            <w:tcW w:w="1612" w:type="dxa"/>
            <w:gridSpan w:val="2"/>
            <w:shd w:val="clear" w:color="auto" w:fill="C0C0C0"/>
            <w:hideMark/>
          </w:tcPr>
          <w:p w14:paraId="181FDF4E" w14:textId="77777777" w:rsidR="00474791" w:rsidRPr="002178AD" w:rsidRDefault="00474791" w:rsidP="005B19E0">
            <w:pPr>
              <w:pStyle w:val="TAH"/>
            </w:pPr>
            <w:r w:rsidRPr="002178AD">
              <w:t>Attribute name</w:t>
            </w:r>
          </w:p>
        </w:tc>
        <w:tc>
          <w:tcPr>
            <w:tcW w:w="1357" w:type="dxa"/>
            <w:gridSpan w:val="2"/>
            <w:shd w:val="clear" w:color="auto" w:fill="C0C0C0"/>
            <w:hideMark/>
          </w:tcPr>
          <w:p w14:paraId="19C67B0C" w14:textId="77777777" w:rsidR="00474791" w:rsidRPr="002178AD" w:rsidRDefault="00474791" w:rsidP="005B19E0">
            <w:pPr>
              <w:pStyle w:val="TAH"/>
            </w:pPr>
            <w:r w:rsidRPr="002178AD">
              <w:t>Data type</w:t>
            </w:r>
          </w:p>
        </w:tc>
        <w:tc>
          <w:tcPr>
            <w:tcW w:w="425" w:type="dxa"/>
            <w:gridSpan w:val="2"/>
            <w:shd w:val="clear" w:color="auto" w:fill="C0C0C0"/>
            <w:hideMark/>
          </w:tcPr>
          <w:p w14:paraId="6E6B2850" w14:textId="77777777" w:rsidR="00474791" w:rsidRPr="002178AD" w:rsidRDefault="00474791" w:rsidP="005B19E0">
            <w:pPr>
              <w:pStyle w:val="TAH"/>
            </w:pPr>
            <w:r w:rsidRPr="002178AD">
              <w:t>P</w:t>
            </w:r>
          </w:p>
        </w:tc>
        <w:tc>
          <w:tcPr>
            <w:tcW w:w="1134" w:type="dxa"/>
            <w:gridSpan w:val="2"/>
            <w:shd w:val="clear" w:color="auto" w:fill="C0C0C0"/>
            <w:hideMark/>
          </w:tcPr>
          <w:p w14:paraId="1FF684AB" w14:textId="77777777" w:rsidR="00474791" w:rsidRPr="002178AD" w:rsidRDefault="00474791" w:rsidP="005B19E0">
            <w:pPr>
              <w:pStyle w:val="TAH"/>
            </w:pPr>
            <w:r w:rsidRPr="002178AD">
              <w:t>Cardinality</w:t>
            </w:r>
          </w:p>
        </w:tc>
        <w:tc>
          <w:tcPr>
            <w:tcW w:w="3969" w:type="dxa"/>
            <w:gridSpan w:val="2"/>
            <w:shd w:val="clear" w:color="auto" w:fill="C0C0C0"/>
            <w:hideMark/>
          </w:tcPr>
          <w:p w14:paraId="4F4C547C" w14:textId="77777777" w:rsidR="00474791" w:rsidRPr="002178AD" w:rsidRDefault="00474791" w:rsidP="005B19E0">
            <w:pPr>
              <w:pStyle w:val="TAH"/>
            </w:pPr>
            <w:r w:rsidRPr="002178AD">
              <w:t>Description</w:t>
            </w:r>
          </w:p>
        </w:tc>
        <w:tc>
          <w:tcPr>
            <w:tcW w:w="1276" w:type="dxa"/>
            <w:gridSpan w:val="2"/>
            <w:shd w:val="clear" w:color="auto" w:fill="C0C0C0"/>
          </w:tcPr>
          <w:p w14:paraId="3E51F403" w14:textId="77777777" w:rsidR="00474791" w:rsidRPr="002178AD" w:rsidRDefault="00474791" w:rsidP="005B19E0">
            <w:pPr>
              <w:pStyle w:val="TAH"/>
            </w:pPr>
            <w:r w:rsidRPr="00C36FF4">
              <w:t>Applicability</w:t>
            </w:r>
          </w:p>
        </w:tc>
      </w:tr>
      <w:tr w:rsidR="00474791" w:rsidRPr="002178AD" w14:paraId="72A9C7B6" w14:textId="77777777" w:rsidTr="00D61D1A">
        <w:trPr>
          <w:gridAfter w:val="1"/>
          <w:wAfter w:w="36" w:type="dxa"/>
          <w:trHeight w:val="258"/>
          <w:jc w:val="center"/>
        </w:trPr>
        <w:tc>
          <w:tcPr>
            <w:tcW w:w="1612" w:type="dxa"/>
            <w:gridSpan w:val="2"/>
          </w:tcPr>
          <w:p w14:paraId="60FB0C76" w14:textId="77777777" w:rsidR="00474791" w:rsidRPr="002178AD" w:rsidRDefault="00474791" w:rsidP="005B19E0">
            <w:pPr>
              <w:pStyle w:val="TAL"/>
            </w:pPr>
            <w:r w:rsidRPr="002178AD">
              <w:t>praInfos</w:t>
            </w:r>
          </w:p>
        </w:tc>
        <w:tc>
          <w:tcPr>
            <w:tcW w:w="1357" w:type="dxa"/>
            <w:gridSpan w:val="2"/>
          </w:tcPr>
          <w:p w14:paraId="1A1A0514" w14:textId="77777777" w:rsidR="00474791" w:rsidRPr="002178AD" w:rsidRDefault="00474791" w:rsidP="005B19E0">
            <w:pPr>
              <w:pStyle w:val="TAL"/>
              <w:rPr>
                <w:lang w:eastAsia="zh-CN"/>
              </w:rPr>
            </w:pPr>
            <w:r w:rsidRPr="002178AD">
              <w:rPr>
                <w:lang w:eastAsia="zh-CN"/>
              </w:rPr>
              <w:t>map(PresenceInfo)</w:t>
            </w:r>
          </w:p>
        </w:tc>
        <w:tc>
          <w:tcPr>
            <w:tcW w:w="425" w:type="dxa"/>
            <w:gridSpan w:val="2"/>
          </w:tcPr>
          <w:p w14:paraId="73418D8E" w14:textId="77777777" w:rsidR="00474791" w:rsidRPr="002178AD" w:rsidRDefault="00474791" w:rsidP="005B19E0">
            <w:pPr>
              <w:pStyle w:val="TAC"/>
            </w:pPr>
            <w:r w:rsidRPr="002178AD">
              <w:t>O</w:t>
            </w:r>
          </w:p>
        </w:tc>
        <w:tc>
          <w:tcPr>
            <w:tcW w:w="1134" w:type="dxa"/>
            <w:gridSpan w:val="2"/>
          </w:tcPr>
          <w:p w14:paraId="34E070C1" w14:textId="77777777" w:rsidR="00474791" w:rsidRPr="002178AD" w:rsidRDefault="00474791" w:rsidP="005B19E0">
            <w:pPr>
              <w:pStyle w:val="TAL"/>
            </w:pPr>
            <w:r w:rsidRPr="002178AD">
              <w:t>1..N</w:t>
            </w:r>
          </w:p>
        </w:tc>
        <w:tc>
          <w:tcPr>
            <w:tcW w:w="3969" w:type="dxa"/>
            <w:gridSpan w:val="2"/>
          </w:tcPr>
          <w:p w14:paraId="215272CF" w14:textId="77777777" w:rsidR="00474791" w:rsidRPr="002178AD" w:rsidRDefault="00474791" w:rsidP="005B19E0">
            <w:pPr>
              <w:pStyle w:val="TAL"/>
            </w:pPr>
            <w:r w:rsidRPr="002178AD">
              <w:t xml:space="preserve">Presence reporting area information. Each PresenceInfo element shall include the Presence Reporting Area Identifier within the </w:t>
            </w:r>
            <w:r w:rsidRPr="002178AD">
              <w:rPr>
                <w:rFonts w:cs="Arial"/>
              </w:rPr>
              <w:t>"</w:t>
            </w:r>
            <w:r w:rsidRPr="002178AD">
              <w:t>praId</w:t>
            </w:r>
            <w:r w:rsidRPr="002178AD">
              <w:rPr>
                <w:rFonts w:cs="Arial"/>
              </w:rPr>
              <w:t>"</w:t>
            </w:r>
            <w:r w:rsidRPr="002178AD">
              <w:t xml:space="preserve"> attribute and, for a UE-dedicated presence reporting area, </w:t>
            </w:r>
            <w:r>
              <w:t>shall</w:t>
            </w:r>
            <w:r w:rsidRPr="002178AD">
              <w:t xml:space="preserve"> also include the list of elements composing the presence reporting area.</w:t>
            </w:r>
          </w:p>
          <w:p w14:paraId="730B28BE" w14:textId="77777777" w:rsidR="00474791" w:rsidRPr="002178AD" w:rsidRDefault="00474791" w:rsidP="005B19E0">
            <w:pPr>
              <w:pStyle w:val="TAL"/>
            </w:pPr>
            <w:r w:rsidRPr="002178AD">
              <w:t xml:space="preserve">A </w:t>
            </w:r>
            <w:r w:rsidRPr="002178AD">
              <w:rPr>
                <w:rFonts w:cs="Arial"/>
              </w:rPr>
              <w:t>"</w:t>
            </w:r>
            <w:r w:rsidRPr="002178AD">
              <w:t>praId</w:t>
            </w:r>
            <w:r w:rsidRPr="002178AD">
              <w:rPr>
                <w:rFonts w:cs="Arial"/>
              </w:rPr>
              <w:t>"</w:t>
            </w:r>
            <w:r w:rsidRPr="002178AD">
              <w:t xml:space="preserve"> may indicate a Presence Reporting Area Set.</w:t>
            </w:r>
          </w:p>
          <w:p w14:paraId="0E26EE0C" w14:textId="77777777" w:rsidR="00474791" w:rsidRPr="002178AD" w:rsidRDefault="00474791" w:rsidP="005B19E0">
            <w:pPr>
              <w:pStyle w:val="TAL"/>
            </w:pPr>
            <w:r w:rsidRPr="002178AD">
              <w:t>The "praId" attribute within the PresenceInfo data type shall also be the key of the map.</w:t>
            </w:r>
          </w:p>
          <w:p w14:paraId="068700EE" w14:textId="77777777" w:rsidR="00474791" w:rsidRPr="002178AD" w:rsidRDefault="00474791" w:rsidP="005B19E0">
            <w:pPr>
              <w:pStyle w:val="TAL"/>
            </w:pPr>
            <w:r w:rsidRPr="002178AD">
              <w:t xml:space="preserve">The attribute </w:t>
            </w:r>
            <w:r w:rsidRPr="002178AD">
              <w:rPr>
                <w:rFonts w:cs="Arial"/>
              </w:rPr>
              <w:t>"</w:t>
            </w:r>
            <w:r w:rsidRPr="002178AD">
              <w:t>presenceState</w:t>
            </w:r>
            <w:r w:rsidRPr="002178AD">
              <w:rPr>
                <w:rFonts w:cs="Arial"/>
              </w:rPr>
              <w:t>"</w:t>
            </w:r>
            <w:r w:rsidRPr="002178AD">
              <w:t xml:space="preserve"> shall not be present.</w:t>
            </w:r>
          </w:p>
        </w:tc>
        <w:tc>
          <w:tcPr>
            <w:tcW w:w="1276" w:type="dxa"/>
            <w:gridSpan w:val="2"/>
          </w:tcPr>
          <w:p w14:paraId="043B5147" w14:textId="77777777" w:rsidR="00474791" w:rsidRPr="002178AD" w:rsidRDefault="00474791" w:rsidP="005B19E0">
            <w:pPr>
              <w:pStyle w:val="TAL"/>
            </w:pPr>
          </w:p>
        </w:tc>
      </w:tr>
      <w:tr w:rsidR="00474791" w:rsidRPr="002178AD" w14:paraId="58607BE6" w14:textId="77777777" w:rsidTr="00D61D1A">
        <w:trPr>
          <w:gridAfter w:val="1"/>
          <w:wAfter w:w="36" w:type="dxa"/>
          <w:trHeight w:val="258"/>
          <w:jc w:val="center"/>
        </w:trPr>
        <w:tc>
          <w:tcPr>
            <w:tcW w:w="1612" w:type="dxa"/>
            <w:gridSpan w:val="2"/>
            <w:hideMark/>
          </w:tcPr>
          <w:p w14:paraId="765F96C9" w14:textId="77777777" w:rsidR="00474791" w:rsidRPr="002178AD" w:rsidRDefault="00474791" w:rsidP="005B19E0">
            <w:pPr>
              <w:pStyle w:val="TAL"/>
            </w:pPr>
            <w:r w:rsidRPr="002178AD">
              <w:t>subscCats</w:t>
            </w:r>
          </w:p>
        </w:tc>
        <w:tc>
          <w:tcPr>
            <w:tcW w:w="1357" w:type="dxa"/>
            <w:gridSpan w:val="2"/>
            <w:hideMark/>
          </w:tcPr>
          <w:p w14:paraId="4C289F05" w14:textId="77777777" w:rsidR="00474791" w:rsidRPr="002178AD" w:rsidRDefault="00474791" w:rsidP="005B19E0">
            <w:pPr>
              <w:pStyle w:val="TAL"/>
              <w:rPr>
                <w:lang w:eastAsia="zh-CN"/>
              </w:rPr>
            </w:pPr>
            <w:r w:rsidRPr="002178AD">
              <w:rPr>
                <w:lang w:eastAsia="zh-CN"/>
              </w:rPr>
              <w:t>array(string)</w:t>
            </w:r>
          </w:p>
        </w:tc>
        <w:tc>
          <w:tcPr>
            <w:tcW w:w="425" w:type="dxa"/>
            <w:gridSpan w:val="2"/>
            <w:hideMark/>
          </w:tcPr>
          <w:p w14:paraId="4D696259" w14:textId="77777777" w:rsidR="00474791" w:rsidRPr="002178AD" w:rsidRDefault="00474791" w:rsidP="005B19E0">
            <w:pPr>
              <w:pStyle w:val="TAC"/>
            </w:pPr>
            <w:r w:rsidRPr="002178AD">
              <w:t>O</w:t>
            </w:r>
          </w:p>
        </w:tc>
        <w:tc>
          <w:tcPr>
            <w:tcW w:w="1134" w:type="dxa"/>
            <w:gridSpan w:val="2"/>
            <w:hideMark/>
          </w:tcPr>
          <w:p w14:paraId="5EEEE0DF" w14:textId="77777777" w:rsidR="00474791" w:rsidRPr="002178AD" w:rsidRDefault="00474791" w:rsidP="005B19E0">
            <w:pPr>
              <w:pStyle w:val="TAL"/>
            </w:pPr>
            <w:r w:rsidRPr="002178AD">
              <w:t>1..N</w:t>
            </w:r>
          </w:p>
        </w:tc>
        <w:tc>
          <w:tcPr>
            <w:tcW w:w="3969" w:type="dxa"/>
            <w:gridSpan w:val="2"/>
            <w:hideMark/>
          </w:tcPr>
          <w:p w14:paraId="0D35C479" w14:textId="77777777" w:rsidR="00474791" w:rsidRPr="002178AD" w:rsidRDefault="00474791" w:rsidP="005B19E0">
            <w:pPr>
              <w:pStyle w:val="TAL"/>
            </w:pPr>
            <w:r w:rsidRPr="002178AD">
              <w:t>List of categories associated with the subscriber</w:t>
            </w:r>
          </w:p>
        </w:tc>
        <w:tc>
          <w:tcPr>
            <w:tcW w:w="1276" w:type="dxa"/>
            <w:gridSpan w:val="2"/>
          </w:tcPr>
          <w:p w14:paraId="62BF1A4A" w14:textId="77777777" w:rsidR="00474791" w:rsidRPr="002178AD" w:rsidRDefault="00474791" w:rsidP="005B19E0">
            <w:pPr>
              <w:pStyle w:val="TAL"/>
            </w:pPr>
          </w:p>
        </w:tc>
      </w:tr>
      <w:tr w:rsidR="00717307" w:rsidRPr="002178AD" w14:paraId="19FBC0C0" w14:textId="77777777" w:rsidTr="00D61D1A">
        <w:trPr>
          <w:gridAfter w:val="1"/>
          <w:wAfter w:w="36" w:type="dxa"/>
          <w:trHeight w:val="258"/>
          <w:jc w:val="center"/>
        </w:trPr>
        <w:tc>
          <w:tcPr>
            <w:tcW w:w="1612" w:type="dxa"/>
            <w:gridSpan w:val="2"/>
          </w:tcPr>
          <w:p w14:paraId="087DF96E" w14:textId="77777777" w:rsidR="00717307" w:rsidRPr="002178AD" w:rsidRDefault="00717307" w:rsidP="00717307">
            <w:pPr>
              <w:pStyle w:val="TAL"/>
            </w:pPr>
            <w:r w:rsidRPr="002178AD">
              <w:t>chfInfo</w:t>
            </w:r>
          </w:p>
        </w:tc>
        <w:tc>
          <w:tcPr>
            <w:tcW w:w="1357" w:type="dxa"/>
            <w:gridSpan w:val="2"/>
          </w:tcPr>
          <w:p w14:paraId="63D6A064" w14:textId="77777777" w:rsidR="00717307" w:rsidRPr="002178AD" w:rsidRDefault="00717307" w:rsidP="00717307">
            <w:pPr>
              <w:pStyle w:val="TAL"/>
              <w:rPr>
                <w:lang w:eastAsia="zh-CN"/>
              </w:rPr>
            </w:pPr>
            <w:r w:rsidRPr="002178AD">
              <w:t>ChargingInformation</w:t>
            </w:r>
          </w:p>
        </w:tc>
        <w:tc>
          <w:tcPr>
            <w:tcW w:w="425" w:type="dxa"/>
            <w:gridSpan w:val="2"/>
          </w:tcPr>
          <w:p w14:paraId="3BD3F558" w14:textId="77777777" w:rsidR="00717307" w:rsidRPr="002178AD" w:rsidRDefault="00717307" w:rsidP="00717307">
            <w:pPr>
              <w:pStyle w:val="TAC"/>
            </w:pPr>
            <w:r w:rsidRPr="002178AD">
              <w:rPr>
                <w:lang w:eastAsia="zh-CN"/>
              </w:rPr>
              <w:t>O</w:t>
            </w:r>
          </w:p>
        </w:tc>
        <w:tc>
          <w:tcPr>
            <w:tcW w:w="1134" w:type="dxa"/>
            <w:gridSpan w:val="2"/>
          </w:tcPr>
          <w:p w14:paraId="4D7802B7" w14:textId="77777777" w:rsidR="00717307" w:rsidRPr="002178AD" w:rsidRDefault="00717307" w:rsidP="00717307">
            <w:pPr>
              <w:pStyle w:val="TAL"/>
            </w:pPr>
            <w:r w:rsidRPr="002178AD">
              <w:t>0..1</w:t>
            </w:r>
          </w:p>
        </w:tc>
        <w:tc>
          <w:tcPr>
            <w:tcW w:w="3969" w:type="dxa"/>
            <w:gridSpan w:val="2"/>
          </w:tcPr>
          <w:p w14:paraId="3737969C" w14:textId="77777777" w:rsidR="00717307" w:rsidRDefault="00717307" w:rsidP="00717307">
            <w:pPr>
              <w:pStyle w:val="TAL"/>
            </w:pPr>
            <w:r>
              <w:t>Contains the charging</w:t>
            </w:r>
            <w:r>
              <w:rPr>
                <w:rFonts w:hint="eastAsia"/>
                <w:lang w:eastAsia="zh-CN"/>
              </w:rPr>
              <w:t xml:space="preserve"> address</w:t>
            </w:r>
            <w:r>
              <w:t xml:space="preserve"> information</w:t>
            </w:r>
            <w:r>
              <w:rPr>
                <w:rFonts w:hint="eastAsia"/>
                <w:lang w:eastAsia="zh-CN"/>
              </w:rPr>
              <w:t xml:space="preserve"> to support CHF discovery</w:t>
            </w:r>
            <w:r w:rsidRPr="002178AD">
              <w:t>.</w:t>
            </w:r>
          </w:p>
          <w:p w14:paraId="5ECC3035" w14:textId="6A99AFC6" w:rsidR="00717307" w:rsidRPr="002178AD" w:rsidRDefault="00717307" w:rsidP="00717307">
            <w:pPr>
              <w:pStyle w:val="TAL"/>
            </w:pPr>
            <w:r w:rsidRPr="002178AD">
              <w:t>(</w:t>
            </w:r>
            <w:r>
              <w:t>NOTE</w:t>
            </w:r>
            <w:r w:rsidRPr="002178AD">
              <w:t>)</w:t>
            </w:r>
          </w:p>
        </w:tc>
        <w:tc>
          <w:tcPr>
            <w:tcW w:w="1276" w:type="dxa"/>
            <w:gridSpan w:val="2"/>
          </w:tcPr>
          <w:p w14:paraId="088D71D0" w14:textId="77777777" w:rsidR="00717307" w:rsidRDefault="00717307" w:rsidP="00717307">
            <w:pPr>
              <w:pStyle w:val="TAL"/>
              <w:rPr>
                <w:rFonts w:eastAsia="等线"/>
                <w:lang w:eastAsia="zh-CN"/>
              </w:rPr>
            </w:pPr>
            <w:r>
              <w:rPr>
                <w:rFonts w:eastAsia="等线"/>
                <w:lang w:eastAsia="zh-CN"/>
              </w:rPr>
              <w:t>CHFInformation</w:t>
            </w:r>
          </w:p>
          <w:p w14:paraId="09338ED9" w14:textId="7352F0F4" w:rsidR="00717307" w:rsidRPr="002178AD" w:rsidRDefault="00717307" w:rsidP="00717307">
            <w:pPr>
              <w:pStyle w:val="TAL"/>
            </w:pPr>
          </w:p>
        </w:tc>
      </w:tr>
      <w:tr w:rsidR="00717307" w:rsidRPr="002178AD" w14:paraId="5CEFC5AC" w14:textId="77777777" w:rsidTr="00D61D1A">
        <w:trPr>
          <w:gridAfter w:val="1"/>
          <w:wAfter w:w="36" w:type="dxa"/>
          <w:trHeight w:val="258"/>
          <w:jc w:val="center"/>
        </w:trPr>
        <w:tc>
          <w:tcPr>
            <w:tcW w:w="1612" w:type="dxa"/>
            <w:gridSpan w:val="2"/>
          </w:tcPr>
          <w:p w14:paraId="1DAC423C" w14:textId="696136E5" w:rsidR="00717307" w:rsidRPr="002178AD" w:rsidRDefault="00717307" w:rsidP="00717307">
            <w:pPr>
              <w:pStyle w:val="TAL"/>
            </w:pPr>
            <w:r>
              <w:t>chfGroupId</w:t>
            </w:r>
          </w:p>
        </w:tc>
        <w:tc>
          <w:tcPr>
            <w:tcW w:w="1357" w:type="dxa"/>
            <w:gridSpan w:val="2"/>
          </w:tcPr>
          <w:p w14:paraId="7475AD25" w14:textId="5183E102" w:rsidR="00717307" w:rsidRPr="002178AD" w:rsidRDefault="00717307" w:rsidP="00717307">
            <w:pPr>
              <w:pStyle w:val="TAL"/>
            </w:pPr>
            <w:r>
              <w:t>NfGroupId</w:t>
            </w:r>
          </w:p>
        </w:tc>
        <w:tc>
          <w:tcPr>
            <w:tcW w:w="425" w:type="dxa"/>
            <w:gridSpan w:val="2"/>
          </w:tcPr>
          <w:p w14:paraId="61804ADE" w14:textId="4B5BE032" w:rsidR="00717307" w:rsidRPr="002178AD" w:rsidRDefault="00717307" w:rsidP="00717307">
            <w:pPr>
              <w:pStyle w:val="TAC"/>
              <w:rPr>
                <w:lang w:eastAsia="zh-CN"/>
              </w:rPr>
            </w:pPr>
            <w:r>
              <w:rPr>
                <w:lang w:eastAsia="zh-CN"/>
              </w:rPr>
              <w:t>O</w:t>
            </w:r>
          </w:p>
        </w:tc>
        <w:tc>
          <w:tcPr>
            <w:tcW w:w="1134" w:type="dxa"/>
            <w:gridSpan w:val="2"/>
          </w:tcPr>
          <w:p w14:paraId="11C50C2E" w14:textId="1EB4A92B" w:rsidR="00717307" w:rsidRPr="002178AD" w:rsidRDefault="00717307" w:rsidP="00717307">
            <w:pPr>
              <w:pStyle w:val="TAL"/>
            </w:pPr>
            <w:r>
              <w:t>0..1</w:t>
            </w:r>
          </w:p>
        </w:tc>
        <w:tc>
          <w:tcPr>
            <w:tcW w:w="3969" w:type="dxa"/>
            <w:gridSpan w:val="2"/>
          </w:tcPr>
          <w:p w14:paraId="4F70F8E8" w14:textId="13CAA9A5" w:rsidR="00717307" w:rsidRDefault="00717307" w:rsidP="00717307">
            <w:pPr>
              <w:pStyle w:val="TAL"/>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tc>
        <w:tc>
          <w:tcPr>
            <w:tcW w:w="1276" w:type="dxa"/>
            <w:gridSpan w:val="2"/>
          </w:tcPr>
          <w:p w14:paraId="3C09BEF6" w14:textId="60DADC4E" w:rsidR="00717307" w:rsidRDefault="00717307" w:rsidP="00717307">
            <w:pPr>
              <w:pStyle w:val="TAL"/>
              <w:rPr>
                <w:rFonts w:eastAsia="等线"/>
                <w:lang w:eastAsia="zh-CN"/>
              </w:rPr>
            </w:pPr>
            <w:r>
              <w:rPr>
                <w:rFonts w:eastAsia="等线"/>
                <w:lang w:eastAsia="zh-CN"/>
              </w:rPr>
              <w:t>CHFGroup</w:t>
            </w:r>
          </w:p>
        </w:tc>
      </w:tr>
      <w:tr w:rsidR="00474791" w:rsidRPr="002178AD" w14:paraId="1F9CE9B9" w14:textId="77777777" w:rsidTr="00D61D1A">
        <w:trPr>
          <w:gridAfter w:val="1"/>
          <w:wAfter w:w="36" w:type="dxa"/>
          <w:trHeight w:val="258"/>
          <w:jc w:val="center"/>
        </w:trPr>
        <w:tc>
          <w:tcPr>
            <w:tcW w:w="1612" w:type="dxa"/>
            <w:gridSpan w:val="2"/>
          </w:tcPr>
          <w:p w14:paraId="6A1E35C7" w14:textId="77777777" w:rsidR="00474791" w:rsidRPr="002178AD" w:rsidRDefault="00474791" w:rsidP="005B19E0">
            <w:pPr>
              <w:pStyle w:val="TAL"/>
            </w:pPr>
            <w:r w:rsidRPr="002178AD">
              <w:t>subscSpendingLimits</w:t>
            </w:r>
          </w:p>
        </w:tc>
        <w:tc>
          <w:tcPr>
            <w:tcW w:w="1357" w:type="dxa"/>
            <w:gridSpan w:val="2"/>
          </w:tcPr>
          <w:p w14:paraId="2401FDB1" w14:textId="77777777" w:rsidR="00474791" w:rsidRPr="002178AD" w:rsidRDefault="00474791" w:rsidP="005B19E0">
            <w:pPr>
              <w:pStyle w:val="TAL"/>
              <w:rPr>
                <w:lang w:eastAsia="zh-CN"/>
              </w:rPr>
            </w:pPr>
            <w:r w:rsidRPr="002178AD">
              <w:t>boolean</w:t>
            </w:r>
          </w:p>
        </w:tc>
        <w:tc>
          <w:tcPr>
            <w:tcW w:w="425" w:type="dxa"/>
            <w:gridSpan w:val="2"/>
          </w:tcPr>
          <w:p w14:paraId="7B6E4670" w14:textId="77777777" w:rsidR="00474791" w:rsidRPr="002178AD" w:rsidRDefault="00474791" w:rsidP="005B19E0">
            <w:pPr>
              <w:pStyle w:val="TAC"/>
            </w:pPr>
            <w:r w:rsidRPr="002178AD">
              <w:rPr>
                <w:rFonts w:eastAsia="等线"/>
                <w:lang w:eastAsia="zh-CN"/>
              </w:rPr>
              <w:t>O</w:t>
            </w:r>
          </w:p>
        </w:tc>
        <w:tc>
          <w:tcPr>
            <w:tcW w:w="1134" w:type="dxa"/>
            <w:gridSpan w:val="2"/>
          </w:tcPr>
          <w:p w14:paraId="50914068" w14:textId="77777777" w:rsidR="00474791" w:rsidRPr="002178AD" w:rsidRDefault="00474791" w:rsidP="005B19E0">
            <w:pPr>
              <w:pStyle w:val="TAL"/>
            </w:pPr>
            <w:r w:rsidRPr="002178AD">
              <w:t>0..1</w:t>
            </w:r>
          </w:p>
        </w:tc>
        <w:tc>
          <w:tcPr>
            <w:tcW w:w="3969" w:type="dxa"/>
            <w:gridSpan w:val="2"/>
          </w:tcPr>
          <w:p w14:paraId="6F60AA39" w14:textId="77777777" w:rsidR="00474791" w:rsidRPr="002178AD" w:rsidRDefault="00474791" w:rsidP="005B19E0">
            <w:pPr>
              <w:pStyle w:val="TAL"/>
            </w:pPr>
            <w:r w:rsidRPr="002178AD">
              <w:t xml:space="preserve">Indicates whether the PCF must enforce </w:t>
            </w:r>
            <w:r>
              <w:t xml:space="preserve">Access and Mobility management related </w:t>
            </w:r>
            <w:r w:rsidRPr="002178AD">
              <w:t>policies based on subscriber spending limits.</w:t>
            </w:r>
          </w:p>
          <w:p w14:paraId="6A6F41BE" w14:textId="77777777" w:rsidR="00474791" w:rsidRPr="002178AD" w:rsidRDefault="00474791" w:rsidP="005B19E0">
            <w:pPr>
              <w:pStyle w:val="TAL"/>
            </w:pPr>
            <w:r w:rsidRPr="002178AD">
              <w:rPr>
                <w:rFonts w:cs="Arial"/>
                <w:szCs w:val="18"/>
              </w:rPr>
              <w:t>True: Spending limit control is enabled;</w:t>
            </w:r>
            <w:r w:rsidRPr="002178AD">
              <w:rPr>
                <w:rFonts w:cs="Arial"/>
                <w:szCs w:val="18"/>
              </w:rPr>
              <w:br/>
              <w:t>False: Spending limit control is not enabled.</w:t>
            </w:r>
          </w:p>
          <w:p w14:paraId="493A0BBC" w14:textId="77777777" w:rsidR="00474791" w:rsidRPr="002178AD" w:rsidRDefault="00474791" w:rsidP="005B19E0">
            <w:pPr>
              <w:pStyle w:val="TAL"/>
            </w:pPr>
            <w:r w:rsidRPr="002178AD">
              <w:t>The absence of this attribute means that spending limit control is not provisioned for the UE.</w:t>
            </w:r>
          </w:p>
        </w:tc>
        <w:tc>
          <w:tcPr>
            <w:tcW w:w="1276" w:type="dxa"/>
            <w:gridSpan w:val="2"/>
          </w:tcPr>
          <w:p w14:paraId="52E112D9" w14:textId="77777777" w:rsidR="00474791" w:rsidRPr="002178AD" w:rsidRDefault="00474791" w:rsidP="005B19E0">
            <w:pPr>
              <w:pStyle w:val="TAL"/>
            </w:pPr>
            <w:r w:rsidRPr="00E26513">
              <w:rPr>
                <w:rFonts w:eastAsia="等线"/>
                <w:lang w:eastAsia="zh-CN"/>
              </w:rPr>
              <w:t>SLAMUP</w:t>
            </w:r>
          </w:p>
        </w:tc>
      </w:tr>
      <w:tr w:rsidR="00474791" w:rsidRPr="002178AD" w14:paraId="61162C95" w14:textId="77777777" w:rsidTr="00D61D1A">
        <w:trPr>
          <w:gridAfter w:val="1"/>
          <w:wAfter w:w="36" w:type="dxa"/>
          <w:trHeight w:val="258"/>
          <w:jc w:val="center"/>
        </w:trPr>
        <w:tc>
          <w:tcPr>
            <w:tcW w:w="1612" w:type="dxa"/>
            <w:gridSpan w:val="2"/>
          </w:tcPr>
          <w:p w14:paraId="61BF1E58" w14:textId="77777777" w:rsidR="00474791" w:rsidRDefault="00474791" w:rsidP="005B19E0">
            <w:pPr>
              <w:pStyle w:val="TAL"/>
            </w:pPr>
            <w:r>
              <w:t>s</w:t>
            </w:r>
            <w:r w:rsidRPr="002178AD">
              <w:t>pendLim</w:t>
            </w:r>
            <w:r>
              <w:t>Info</w:t>
            </w:r>
          </w:p>
        </w:tc>
        <w:tc>
          <w:tcPr>
            <w:tcW w:w="1357" w:type="dxa"/>
            <w:gridSpan w:val="2"/>
          </w:tcPr>
          <w:p w14:paraId="7BFC0263" w14:textId="77777777" w:rsidR="00474791" w:rsidRDefault="00474791" w:rsidP="005B19E0">
            <w:pPr>
              <w:pStyle w:val="TAL"/>
            </w:pPr>
            <w:r>
              <w:t>map(PolicyCounterInfo)</w:t>
            </w:r>
          </w:p>
        </w:tc>
        <w:tc>
          <w:tcPr>
            <w:tcW w:w="425" w:type="dxa"/>
            <w:gridSpan w:val="2"/>
          </w:tcPr>
          <w:p w14:paraId="0DF489CD" w14:textId="77777777" w:rsidR="00474791" w:rsidRDefault="00474791" w:rsidP="005B19E0">
            <w:pPr>
              <w:pStyle w:val="TAC"/>
            </w:pPr>
            <w:r>
              <w:t>O</w:t>
            </w:r>
          </w:p>
        </w:tc>
        <w:tc>
          <w:tcPr>
            <w:tcW w:w="1134" w:type="dxa"/>
            <w:gridSpan w:val="2"/>
          </w:tcPr>
          <w:p w14:paraId="79573E6F" w14:textId="77777777" w:rsidR="00474791" w:rsidRDefault="00474791" w:rsidP="005B19E0">
            <w:pPr>
              <w:pStyle w:val="TAL"/>
            </w:pPr>
            <w:r>
              <w:t>1..N</w:t>
            </w:r>
          </w:p>
        </w:tc>
        <w:tc>
          <w:tcPr>
            <w:tcW w:w="3969" w:type="dxa"/>
            <w:gridSpan w:val="2"/>
          </w:tcPr>
          <w:p w14:paraId="230314AC" w14:textId="77777777" w:rsidR="00474791" w:rsidRPr="00D5069D" w:rsidRDefault="00474791" w:rsidP="005B19E0">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"policyCounterId".</w:t>
            </w:r>
          </w:p>
        </w:tc>
        <w:tc>
          <w:tcPr>
            <w:tcW w:w="1276" w:type="dxa"/>
            <w:gridSpan w:val="2"/>
          </w:tcPr>
          <w:p w14:paraId="483CD723" w14:textId="77777777" w:rsidR="00474791" w:rsidRPr="00E26513" w:rsidRDefault="00474791" w:rsidP="005B19E0">
            <w:pPr>
              <w:pStyle w:val="TAL"/>
              <w:rPr>
                <w:rFonts w:eastAsia="等线"/>
                <w:lang w:eastAsia="zh-CN"/>
              </w:rPr>
            </w:pPr>
            <w:r w:rsidRPr="00E26513">
              <w:rPr>
                <w:rFonts w:eastAsia="等线"/>
                <w:lang w:eastAsia="zh-CN"/>
              </w:rPr>
              <w:t>SLAMUP</w:t>
            </w:r>
          </w:p>
        </w:tc>
      </w:tr>
      <w:tr w:rsidR="00D61D1A" w:rsidRPr="00E26513" w14:paraId="6AFC4813" w14:textId="77777777" w:rsidTr="00D61D1A">
        <w:trPr>
          <w:gridBefore w:val="1"/>
          <w:wBefore w:w="36" w:type="dxa"/>
          <w:trHeight w:val="258"/>
          <w:jc w:val="center"/>
        </w:trPr>
        <w:tc>
          <w:tcPr>
            <w:tcW w:w="1612" w:type="dxa"/>
            <w:gridSpan w:val="2"/>
          </w:tcPr>
          <w:p w14:paraId="2AB94C49" w14:textId="77777777" w:rsidR="00D61D1A" w:rsidRDefault="00D61D1A" w:rsidP="00A90771">
            <w:pPr>
              <w:pStyle w:val="TAL"/>
            </w:pPr>
            <w:r w:rsidRPr="000846A5">
              <w:t>restriStatus</w:t>
            </w:r>
          </w:p>
        </w:tc>
        <w:tc>
          <w:tcPr>
            <w:tcW w:w="1357" w:type="dxa"/>
            <w:gridSpan w:val="2"/>
          </w:tcPr>
          <w:p w14:paraId="21B06589" w14:textId="77777777" w:rsidR="00D61D1A" w:rsidRDefault="00D61D1A" w:rsidP="00A90771">
            <w:pPr>
              <w:pStyle w:val="TAL"/>
            </w:pPr>
            <w:r>
              <w:t>array(RestrictedStatus)</w:t>
            </w:r>
          </w:p>
        </w:tc>
        <w:tc>
          <w:tcPr>
            <w:tcW w:w="425" w:type="dxa"/>
            <w:gridSpan w:val="2"/>
          </w:tcPr>
          <w:p w14:paraId="07340A85" w14:textId="77777777" w:rsidR="00D61D1A" w:rsidRDefault="00D61D1A" w:rsidP="00A90771">
            <w:pPr>
              <w:pStyle w:val="TAC"/>
            </w:pPr>
            <w:r>
              <w:t>O</w:t>
            </w:r>
          </w:p>
        </w:tc>
        <w:tc>
          <w:tcPr>
            <w:tcW w:w="1134" w:type="dxa"/>
            <w:gridSpan w:val="2"/>
          </w:tcPr>
          <w:p w14:paraId="72844A4F" w14:textId="77777777" w:rsidR="00D61D1A" w:rsidRDefault="00D61D1A" w:rsidP="00A90771">
            <w:pPr>
              <w:pStyle w:val="TAL"/>
            </w:pPr>
            <w:r>
              <w:t>1..N</w:t>
            </w:r>
          </w:p>
        </w:tc>
        <w:tc>
          <w:tcPr>
            <w:tcW w:w="3969" w:type="dxa"/>
            <w:gridSpan w:val="2"/>
          </w:tcPr>
          <w:p w14:paraId="5823A92A" w14:textId="77777777" w:rsidR="00D61D1A" w:rsidRPr="002178AD" w:rsidRDefault="00D61D1A" w:rsidP="00A90771">
            <w:pPr>
              <w:pStyle w:val="TAL"/>
            </w:pPr>
            <w:r w:rsidRPr="000846A5">
              <w:t>List of restricted status that contains the reason for the status and the time stamp of when the status was stored.</w:t>
            </w:r>
          </w:p>
        </w:tc>
        <w:tc>
          <w:tcPr>
            <w:tcW w:w="1276" w:type="dxa"/>
            <w:gridSpan w:val="2"/>
          </w:tcPr>
          <w:p w14:paraId="6B1DA2D2" w14:textId="77777777" w:rsidR="00D61D1A" w:rsidRPr="00E26513" w:rsidRDefault="00D61D1A" w:rsidP="00A90771">
            <w:pPr>
              <w:pStyle w:val="TAL"/>
              <w:rPr>
                <w:rFonts w:eastAsia="等线"/>
                <w:lang w:eastAsia="zh-CN"/>
              </w:rPr>
            </w:pPr>
            <w:r>
              <w:t>AbnormalBehaviour</w:t>
            </w:r>
          </w:p>
        </w:tc>
      </w:tr>
      <w:tr w:rsidR="00474791" w:rsidRPr="002178AD" w14:paraId="152D32D5" w14:textId="77777777" w:rsidTr="00D61D1A">
        <w:trPr>
          <w:gridAfter w:val="1"/>
          <w:wAfter w:w="36" w:type="dxa"/>
          <w:trHeight w:val="258"/>
          <w:jc w:val="center"/>
        </w:trPr>
        <w:tc>
          <w:tcPr>
            <w:tcW w:w="1612" w:type="dxa"/>
            <w:gridSpan w:val="2"/>
            <w:vAlign w:val="center"/>
          </w:tcPr>
          <w:p w14:paraId="6B65EF6B" w14:textId="77777777" w:rsidR="00474791" w:rsidRPr="002178AD" w:rsidRDefault="00474791" w:rsidP="005B19E0">
            <w:pPr>
              <w:pStyle w:val="TAL"/>
            </w:pPr>
            <w:r w:rsidRPr="002178AD">
              <w:t>suppFeat</w:t>
            </w:r>
          </w:p>
        </w:tc>
        <w:tc>
          <w:tcPr>
            <w:tcW w:w="1357" w:type="dxa"/>
            <w:gridSpan w:val="2"/>
            <w:vAlign w:val="center"/>
          </w:tcPr>
          <w:p w14:paraId="409ED914" w14:textId="77777777" w:rsidR="00474791" w:rsidRPr="002178AD" w:rsidRDefault="00474791" w:rsidP="005B19E0">
            <w:pPr>
              <w:pStyle w:val="TAL"/>
              <w:rPr>
                <w:lang w:eastAsia="zh-CN"/>
              </w:rPr>
            </w:pPr>
            <w:r w:rsidRPr="002178AD">
              <w:t>SupportedFeatures</w:t>
            </w:r>
          </w:p>
        </w:tc>
        <w:tc>
          <w:tcPr>
            <w:tcW w:w="425" w:type="dxa"/>
            <w:gridSpan w:val="2"/>
            <w:vAlign w:val="center"/>
          </w:tcPr>
          <w:p w14:paraId="28FA9BD3" w14:textId="77777777" w:rsidR="00474791" w:rsidRPr="002178AD" w:rsidRDefault="00474791" w:rsidP="005B19E0">
            <w:pPr>
              <w:pStyle w:val="TAC"/>
            </w:pPr>
            <w:r w:rsidRPr="002178AD">
              <w:t>C</w:t>
            </w:r>
          </w:p>
        </w:tc>
        <w:tc>
          <w:tcPr>
            <w:tcW w:w="1134" w:type="dxa"/>
            <w:gridSpan w:val="2"/>
            <w:vAlign w:val="center"/>
          </w:tcPr>
          <w:p w14:paraId="3138B30A" w14:textId="77777777" w:rsidR="00474791" w:rsidRPr="002178AD" w:rsidRDefault="00474791" w:rsidP="005B19E0">
            <w:pPr>
              <w:pStyle w:val="TAL"/>
            </w:pPr>
            <w:r w:rsidRPr="002178AD">
              <w:t>0..1</w:t>
            </w:r>
          </w:p>
        </w:tc>
        <w:tc>
          <w:tcPr>
            <w:tcW w:w="3969" w:type="dxa"/>
            <w:gridSpan w:val="2"/>
            <w:vAlign w:val="center"/>
          </w:tcPr>
          <w:p w14:paraId="673941C0" w14:textId="77777777" w:rsidR="00474791" w:rsidRPr="002178AD" w:rsidRDefault="00474791" w:rsidP="005B19E0">
            <w:pPr>
              <w:pStyle w:val="TAL"/>
            </w:pPr>
            <w:r w:rsidRPr="002178AD">
              <w:t>Indicates the list of negotiated supported features.</w:t>
            </w:r>
          </w:p>
          <w:p w14:paraId="1A9C48A8" w14:textId="77777777" w:rsidR="00474791" w:rsidRPr="002178AD" w:rsidRDefault="00474791" w:rsidP="005B19E0">
            <w:pPr>
              <w:pStyle w:val="TAL"/>
            </w:pPr>
            <w:r w:rsidRPr="002178AD">
              <w:t xml:space="preserve">This parameter shall be </w:t>
            </w:r>
            <w:r>
              <w:t>provided if the NF service consumer has provided a list of supported features in its request</w:t>
            </w:r>
            <w:r w:rsidRPr="002178AD">
              <w:t>.</w:t>
            </w:r>
          </w:p>
        </w:tc>
        <w:tc>
          <w:tcPr>
            <w:tcW w:w="1276" w:type="dxa"/>
            <w:gridSpan w:val="2"/>
          </w:tcPr>
          <w:p w14:paraId="789C09B4" w14:textId="77777777" w:rsidR="00474791" w:rsidRPr="002178AD" w:rsidRDefault="00474791" w:rsidP="005B19E0">
            <w:pPr>
              <w:pStyle w:val="TAL"/>
            </w:pPr>
          </w:p>
        </w:tc>
      </w:tr>
      <w:tr w:rsidR="00474791" w:rsidRPr="002178AD" w14:paraId="67CFB91F" w14:textId="77777777" w:rsidTr="00D61D1A">
        <w:trPr>
          <w:gridAfter w:val="1"/>
          <w:wAfter w:w="36" w:type="dxa"/>
          <w:trHeight w:val="258"/>
          <w:jc w:val="center"/>
        </w:trPr>
        <w:tc>
          <w:tcPr>
            <w:tcW w:w="9773" w:type="dxa"/>
            <w:gridSpan w:val="12"/>
            <w:vAlign w:val="center"/>
          </w:tcPr>
          <w:p w14:paraId="0203D359" w14:textId="77777777" w:rsidR="00474791" w:rsidRPr="002178AD" w:rsidRDefault="00474791" w:rsidP="005B19E0">
            <w:pPr>
              <w:pStyle w:val="TAN"/>
            </w:pPr>
            <w:r w:rsidRPr="002178AD">
              <w:rPr>
                <w:rFonts w:eastAsia="等线"/>
                <w:lang w:eastAsia="zh-CN"/>
              </w:rPr>
              <w:t>NOTE:</w:t>
            </w:r>
            <w:r w:rsidRPr="002178AD">
              <w:tab/>
              <w:t>When the feature "CHF</w:t>
            </w:r>
            <w:r>
              <w:t>Information</w:t>
            </w:r>
            <w:r w:rsidRPr="002178AD">
              <w:t xml:space="preserve">" is supported, the "secondaryChfAddress" </w:t>
            </w:r>
            <w:r>
              <w:t>may</w:t>
            </w:r>
            <w:r w:rsidRPr="002178AD">
              <w:t xml:space="preserve"> be omitted.</w:t>
            </w:r>
          </w:p>
        </w:tc>
      </w:tr>
    </w:tbl>
    <w:p w14:paraId="26FDD885" w14:textId="77777777" w:rsidR="00474791" w:rsidRDefault="00474791" w:rsidP="00474791">
      <w:pPr>
        <w:rPr>
          <w:noProof/>
        </w:rPr>
      </w:pPr>
    </w:p>
    <w:p w14:paraId="73683344" w14:textId="77777777" w:rsidR="00072A61" w:rsidRPr="00072A61" w:rsidRDefault="00072A61" w:rsidP="00072A61">
      <w:pPr>
        <w:pStyle w:val="41"/>
      </w:pPr>
      <w:bookmarkStart w:id="1793" w:name="_Toc185515921"/>
      <w:bookmarkStart w:id="1794" w:name="_Toc219190452"/>
      <w:r w:rsidRPr="002178AD">
        <w:lastRenderedPageBreak/>
        <w:t>5.4.</w:t>
      </w:r>
      <w:r w:rsidRPr="00072A61">
        <w:t>2.2A</w:t>
      </w:r>
      <w:r w:rsidRPr="00072A61">
        <w:tab/>
        <w:t>Type AmPolicyDataPatch</w:t>
      </w:r>
      <w:bookmarkEnd w:id="1793"/>
      <w:bookmarkEnd w:id="1794"/>
    </w:p>
    <w:p w14:paraId="7F83A672" w14:textId="77777777" w:rsidR="00072A61" w:rsidRPr="00072A61" w:rsidRDefault="00072A61" w:rsidP="00072A61">
      <w:pPr>
        <w:pStyle w:val="TH"/>
      </w:pPr>
      <w:r w:rsidRPr="00072A61">
        <w:t>Table 5.4.2.2A-1: Definition of type AmPolicyDataPatch</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357"/>
        <w:gridCol w:w="425"/>
        <w:gridCol w:w="1134"/>
        <w:gridCol w:w="3969"/>
        <w:gridCol w:w="1276"/>
      </w:tblGrid>
      <w:tr w:rsidR="00072A61" w:rsidRPr="002178AD" w14:paraId="056B12F1" w14:textId="77777777" w:rsidTr="00A90771">
        <w:trPr>
          <w:jc w:val="center"/>
        </w:trPr>
        <w:tc>
          <w:tcPr>
            <w:tcW w:w="1612" w:type="dxa"/>
            <w:shd w:val="clear" w:color="auto" w:fill="C0C0C0"/>
            <w:hideMark/>
          </w:tcPr>
          <w:p w14:paraId="78954F3C" w14:textId="77777777" w:rsidR="00072A61" w:rsidRPr="00072A61" w:rsidRDefault="00072A61" w:rsidP="00A90771">
            <w:pPr>
              <w:pStyle w:val="TAH"/>
            </w:pPr>
            <w:r w:rsidRPr="00072A61">
              <w:t>Attribute name</w:t>
            </w:r>
          </w:p>
        </w:tc>
        <w:tc>
          <w:tcPr>
            <w:tcW w:w="1357" w:type="dxa"/>
            <w:shd w:val="clear" w:color="auto" w:fill="C0C0C0"/>
            <w:hideMark/>
          </w:tcPr>
          <w:p w14:paraId="130D9953" w14:textId="77777777" w:rsidR="00072A61" w:rsidRPr="00072A61" w:rsidRDefault="00072A61" w:rsidP="00A90771">
            <w:pPr>
              <w:pStyle w:val="TAH"/>
            </w:pPr>
            <w:r w:rsidRPr="00072A61">
              <w:t>Data type</w:t>
            </w:r>
          </w:p>
        </w:tc>
        <w:tc>
          <w:tcPr>
            <w:tcW w:w="425" w:type="dxa"/>
            <w:shd w:val="clear" w:color="auto" w:fill="C0C0C0"/>
            <w:hideMark/>
          </w:tcPr>
          <w:p w14:paraId="0BBFC79E" w14:textId="77777777" w:rsidR="00072A61" w:rsidRPr="00072A61" w:rsidRDefault="00072A61" w:rsidP="00A90771">
            <w:pPr>
              <w:pStyle w:val="TAH"/>
            </w:pPr>
            <w:r w:rsidRPr="00072A61">
              <w:t>P</w:t>
            </w:r>
          </w:p>
        </w:tc>
        <w:tc>
          <w:tcPr>
            <w:tcW w:w="1134" w:type="dxa"/>
            <w:shd w:val="clear" w:color="auto" w:fill="C0C0C0"/>
            <w:hideMark/>
          </w:tcPr>
          <w:p w14:paraId="5759B04B" w14:textId="77777777" w:rsidR="00072A61" w:rsidRPr="00072A61" w:rsidRDefault="00072A61" w:rsidP="00A90771">
            <w:pPr>
              <w:pStyle w:val="TAH"/>
            </w:pPr>
            <w:r w:rsidRPr="00072A61">
              <w:t>Cardinality</w:t>
            </w:r>
          </w:p>
        </w:tc>
        <w:tc>
          <w:tcPr>
            <w:tcW w:w="3969" w:type="dxa"/>
            <w:shd w:val="clear" w:color="auto" w:fill="C0C0C0"/>
            <w:hideMark/>
          </w:tcPr>
          <w:p w14:paraId="26CD1A6B" w14:textId="77777777" w:rsidR="00072A61" w:rsidRPr="00072A61" w:rsidRDefault="00072A61" w:rsidP="00A90771">
            <w:pPr>
              <w:pStyle w:val="TAH"/>
            </w:pPr>
            <w:r w:rsidRPr="00072A61">
              <w:t>Description</w:t>
            </w:r>
          </w:p>
        </w:tc>
        <w:tc>
          <w:tcPr>
            <w:tcW w:w="1276" w:type="dxa"/>
            <w:shd w:val="clear" w:color="auto" w:fill="C0C0C0"/>
          </w:tcPr>
          <w:p w14:paraId="257B474D" w14:textId="77777777" w:rsidR="00072A61" w:rsidRPr="002178AD" w:rsidRDefault="00072A61" w:rsidP="00A90771">
            <w:pPr>
              <w:pStyle w:val="TAH"/>
            </w:pPr>
            <w:r w:rsidRPr="00072A61">
              <w:t>Applicability</w:t>
            </w:r>
          </w:p>
        </w:tc>
      </w:tr>
      <w:tr w:rsidR="00072A61" w:rsidRPr="002178AD" w14:paraId="0E5314B9" w14:textId="77777777" w:rsidTr="00A90771">
        <w:trPr>
          <w:trHeight w:val="258"/>
          <w:jc w:val="center"/>
        </w:trPr>
        <w:tc>
          <w:tcPr>
            <w:tcW w:w="1612" w:type="dxa"/>
          </w:tcPr>
          <w:p w14:paraId="77C26357" w14:textId="77777777" w:rsidR="00072A61" w:rsidRDefault="00072A61" w:rsidP="00A90771">
            <w:pPr>
              <w:pStyle w:val="TAL"/>
            </w:pPr>
            <w:r w:rsidRPr="00241EB8">
              <w:t>restriStatus</w:t>
            </w:r>
          </w:p>
        </w:tc>
        <w:tc>
          <w:tcPr>
            <w:tcW w:w="1357" w:type="dxa"/>
          </w:tcPr>
          <w:p w14:paraId="7769FEDB" w14:textId="77777777" w:rsidR="00072A61" w:rsidRDefault="00072A61" w:rsidP="00A90771">
            <w:pPr>
              <w:pStyle w:val="TAL"/>
            </w:pPr>
            <w:r>
              <w:t>array(RestrictedStatus)</w:t>
            </w:r>
          </w:p>
        </w:tc>
        <w:tc>
          <w:tcPr>
            <w:tcW w:w="425" w:type="dxa"/>
          </w:tcPr>
          <w:p w14:paraId="38631A4F" w14:textId="77777777" w:rsidR="00072A61" w:rsidRDefault="00072A61" w:rsidP="00A90771">
            <w:pPr>
              <w:pStyle w:val="TAC"/>
            </w:pPr>
            <w:r>
              <w:t>O</w:t>
            </w:r>
          </w:p>
        </w:tc>
        <w:tc>
          <w:tcPr>
            <w:tcW w:w="1134" w:type="dxa"/>
          </w:tcPr>
          <w:p w14:paraId="4CF52130" w14:textId="77777777" w:rsidR="00072A61" w:rsidRDefault="00072A61" w:rsidP="00A90771">
            <w:pPr>
              <w:pStyle w:val="TAL"/>
            </w:pPr>
            <w:r>
              <w:t>1..N</w:t>
            </w:r>
          </w:p>
        </w:tc>
        <w:tc>
          <w:tcPr>
            <w:tcW w:w="3969" w:type="dxa"/>
          </w:tcPr>
          <w:p w14:paraId="73071C21" w14:textId="77777777" w:rsidR="00072A61" w:rsidRPr="002178AD" w:rsidRDefault="00072A61" w:rsidP="00A90771">
            <w:pPr>
              <w:pStyle w:val="TAL"/>
            </w:pPr>
            <w:r>
              <w:rPr>
                <w:lang w:eastAsia="zh-CN"/>
              </w:rPr>
              <w:t>List of restricted status that contains the reason for the status and the time stamp of when the status was stored</w:t>
            </w:r>
            <w:r w:rsidRPr="002178AD">
              <w:rPr>
                <w:lang w:eastAsia="zh-CN"/>
              </w:rPr>
              <w:t>.</w:t>
            </w:r>
          </w:p>
        </w:tc>
        <w:tc>
          <w:tcPr>
            <w:tcW w:w="1276" w:type="dxa"/>
          </w:tcPr>
          <w:p w14:paraId="72CF1B31" w14:textId="77777777" w:rsidR="00072A61" w:rsidRDefault="00072A61" w:rsidP="00A90771">
            <w:pPr>
              <w:pStyle w:val="TAL"/>
              <w:rPr>
                <w:rFonts w:eastAsia="等线"/>
                <w:lang w:eastAsia="zh-CN"/>
              </w:rPr>
            </w:pPr>
            <w:r>
              <w:rPr>
                <w:lang w:eastAsia="zh-CN"/>
              </w:rPr>
              <w:t>AbnormalBehaviour</w:t>
            </w:r>
          </w:p>
        </w:tc>
      </w:tr>
      <w:tr w:rsidR="00072A61" w:rsidRPr="002178AD" w14:paraId="4CBBEEAF" w14:textId="77777777" w:rsidTr="00A90771">
        <w:trPr>
          <w:trHeight w:val="258"/>
          <w:jc w:val="center"/>
        </w:trPr>
        <w:tc>
          <w:tcPr>
            <w:tcW w:w="1612" w:type="dxa"/>
          </w:tcPr>
          <w:p w14:paraId="244EC2AB" w14:textId="77777777" w:rsidR="00072A61" w:rsidRDefault="00072A61" w:rsidP="00A90771">
            <w:pPr>
              <w:pStyle w:val="TAL"/>
            </w:pPr>
            <w:r>
              <w:t>s</w:t>
            </w:r>
            <w:r w:rsidRPr="002178AD">
              <w:t>pendLim</w:t>
            </w:r>
            <w:r>
              <w:t>Info</w:t>
            </w:r>
          </w:p>
        </w:tc>
        <w:tc>
          <w:tcPr>
            <w:tcW w:w="1357" w:type="dxa"/>
          </w:tcPr>
          <w:p w14:paraId="7C8EDC34" w14:textId="77777777" w:rsidR="00072A61" w:rsidRDefault="00072A61" w:rsidP="00A90771">
            <w:pPr>
              <w:pStyle w:val="TAL"/>
            </w:pPr>
            <w:r>
              <w:t>map(PolicyCounterInfoRm)</w:t>
            </w:r>
          </w:p>
        </w:tc>
        <w:tc>
          <w:tcPr>
            <w:tcW w:w="425" w:type="dxa"/>
          </w:tcPr>
          <w:p w14:paraId="0FA2BF0A" w14:textId="77777777" w:rsidR="00072A61" w:rsidRDefault="00072A61" w:rsidP="00A90771">
            <w:pPr>
              <w:pStyle w:val="TAC"/>
            </w:pPr>
            <w:r>
              <w:t>O</w:t>
            </w:r>
          </w:p>
        </w:tc>
        <w:tc>
          <w:tcPr>
            <w:tcW w:w="1134" w:type="dxa"/>
          </w:tcPr>
          <w:p w14:paraId="718797C1" w14:textId="77777777" w:rsidR="00072A61" w:rsidRDefault="00072A61" w:rsidP="00A90771">
            <w:pPr>
              <w:pStyle w:val="TAL"/>
            </w:pPr>
            <w:r>
              <w:t>1..N</w:t>
            </w:r>
          </w:p>
        </w:tc>
        <w:tc>
          <w:tcPr>
            <w:tcW w:w="3969" w:type="dxa"/>
          </w:tcPr>
          <w:p w14:paraId="79D5BEFF" w14:textId="77777777" w:rsidR="00072A61" w:rsidRPr="00D5069D" w:rsidRDefault="005C5574" w:rsidP="00A90771">
            <w:pPr>
              <w:pStyle w:val="TAL"/>
            </w:pPr>
            <w:r w:rsidRPr="002178AD">
              <w:t>Contains</w:t>
            </w:r>
            <w:r>
              <w:rPr>
                <w:rFonts w:cs="Arial"/>
                <w:szCs w:val="18"/>
              </w:rPr>
              <w:t xml:space="preserve"> the </w:t>
            </w:r>
            <w:r>
              <w:rPr>
                <w:rFonts w:cs="Arial"/>
                <w:szCs w:val="18"/>
                <w:lang w:eastAsia="zh-CN"/>
              </w:rPr>
              <w:t>u</w:t>
            </w:r>
            <w:r w:rsidRPr="002178AD">
              <w:rPr>
                <w:rFonts w:cs="Arial"/>
                <w:szCs w:val="18"/>
                <w:lang w:eastAsia="zh-CN"/>
              </w:rPr>
              <w:t>pdated</w:t>
            </w:r>
            <w:r>
              <w:rPr>
                <w:rFonts w:cs="Arial"/>
                <w:szCs w:val="18"/>
              </w:rPr>
              <w:t xml:space="preserve"> status of the requested policy counters</w:t>
            </w:r>
            <w:r>
              <w:t xml:space="preserve"> for UE</w:t>
            </w:r>
            <w:r>
              <w:rPr>
                <w:rFonts w:cs="Arial"/>
                <w:szCs w:val="18"/>
              </w:rPr>
              <w:t xml:space="preserve">. The key of the map is the attribute </w:t>
            </w:r>
            <w:r>
              <w:t>"policyCounterId".</w:t>
            </w:r>
          </w:p>
        </w:tc>
        <w:tc>
          <w:tcPr>
            <w:tcW w:w="1276" w:type="dxa"/>
          </w:tcPr>
          <w:p w14:paraId="180D2E75" w14:textId="77777777" w:rsidR="00072A61" w:rsidRPr="00E26513" w:rsidRDefault="00072A61" w:rsidP="00A90771">
            <w:pPr>
              <w:pStyle w:val="TAL"/>
              <w:rPr>
                <w:rFonts w:eastAsia="等线"/>
                <w:lang w:eastAsia="zh-CN"/>
              </w:rPr>
            </w:pPr>
            <w:r>
              <w:rPr>
                <w:rFonts w:eastAsia="等线"/>
                <w:lang w:eastAsia="zh-CN"/>
              </w:rPr>
              <w:t>SLAMUP</w:t>
            </w:r>
          </w:p>
        </w:tc>
      </w:tr>
    </w:tbl>
    <w:p w14:paraId="60C0818B" w14:textId="77777777" w:rsidR="00072A61" w:rsidRDefault="00072A61" w:rsidP="00474791">
      <w:pPr>
        <w:rPr>
          <w:noProof/>
        </w:rPr>
      </w:pPr>
    </w:p>
    <w:p w14:paraId="5436A6C2" w14:textId="77777777" w:rsidR="006672A0" w:rsidRPr="002178AD" w:rsidRDefault="006672A0">
      <w:pPr>
        <w:pStyle w:val="41"/>
      </w:pPr>
      <w:bookmarkStart w:id="1795" w:name="_Toc185515922"/>
      <w:bookmarkStart w:id="1796" w:name="_Toc219190453"/>
      <w:r w:rsidRPr="002178AD">
        <w:t>5.4.2.3</w:t>
      </w:r>
      <w:r w:rsidRPr="002178AD">
        <w:tab/>
        <w:t>Type UePolicySection</w:t>
      </w:r>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5"/>
      <w:bookmarkEnd w:id="1796"/>
    </w:p>
    <w:p w14:paraId="4FA84495" w14:textId="77777777" w:rsidR="0080187D" w:rsidRPr="002178AD" w:rsidRDefault="0080187D" w:rsidP="0080187D">
      <w:pPr>
        <w:pStyle w:val="TH"/>
      </w:pPr>
      <w:r w:rsidRPr="002178AD">
        <w:t>Table 5.4.2.3-1: Definition of type UePolicySection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5"/>
        <w:gridCol w:w="1276"/>
        <w:gridCol w:w="425"/>
        <w:gridCol w:w="1134"/>
        <w:gridCol w:w="5138"/>
      </w:tblGrid>
      <w:tr w:rsidR="0080187D" w:rsidRPr="002178AD" w14:paraId="58D25F64" w14:textId="77777777" w:rsidTr="008C2A93">
        <w:trPr>
          <w:jc w:val="center"/>
        </w:trPr>
        <w:tc>
          <w:tcPr>
            <w:tcW w:w="1735" w:type="dxa"/>
            <w:shd w:val="clear" w:color="auto" w:fill="C0C0C0"/>
            <w:hideMark/>
          </w:tcPr>
          <w:p w14:paraId="055BD562" w14:textId="77777777" w:rsidR="0080187D" w:rsidRPr="002178AD" w:rsidRDefault="0080187D" w:rsidP="008C2A93">
            <w:pPr>
              <w:pStyle w:val="TAH"/>
            </w:pPr>
            <w:r w:rsidRPr="002178AD">
              <w:t>Attribute name</w:t>
            </w:r>
          </w:p>
        </w:tc>
        <w:tc>
          <w:tcPr>
            <w:tcW w:w="1276" w:type="dxa"/>
            <w:shd w:val="clear" w:color="auto" w:fill="C0C0C0"/>
            <w:hideMark/>
          </w:tcPr>
          <w:p w14:paraId="2F15CE7E" w14:textId="77777777" w:rsidR="0080187D" w:rsidRPr="002178AD" w:rsidRDefault="0080187D" w:rsidP="008C2A93">
            <w:pPr>
              <w:pStyle w:val="TAH"/>
            </w:pPr>
            <w:r w:rsidRPr="002178AD">
              <w:t>Data type</w:t>
            </w:r>
          </w:p>
        </w:tc>
        <w:tc>
          <w:tcPr>
            <w:tcW w:w="425" w:type="dxa"/>
            <w:shd w:val="clear" w:color="auto" w:fill="C0C0C0"/>
            <w:hideMark/>
          </w:tcPr>
          <w:p w14:paraId="729F92F5" w14:textId="77777777" w:rsidR="0080187D" w:rsidRPr="002178AD" w:rsidRDefault="0080187D" w:rsidP="008C2A93">
            <w:pPr>
              <w:pStyle w:val="TAH"/>
            </w:pPr>
            <w:r w:rsidRPr="002178AD">
              <w:t>P</w:t>
            </w:r>
          </w:p>
        </w:tc>
        <w:tc>
          <w:tcPr>
            <w:tcW w:w="1134" w:type="dxa"/>
            <w:shd w:val="clear" w:color="auto" w:fill="C0C0C0"/>
            <w:hideMark/>
          </w:tcPr>
          <w:p w14:paraId="6ED5C360" w14:textId="77777777" w:rsidR="0080187D" w:rsidRPr="002178AD" w:rsidRDefault="0080187D" w:rsidP="008C2A93">
            <w:pPr>
              <w:pStyle w:val="TAH"/>
            </w:pPr>
            <w:r w:rsidRPr="002178AD">
              <w:t>Cardinality</w:t>
            </w:r>
          </w:p>
        </w:tc>
        <w:tc>
          <w:tcPr>
            <w:tcW w:w="5138" w:type="dxa"/>
            <w:shd w:val="clear" w:color="auto" w:fill="C0C0C0"/>
            <w:hideMark/>
          </w:tcPr>
          <w:p w14:paraId="19B53C2E" w14:textId="77777777" w:rsidR="0080187D" w:rsidRPr="002178AD" w:rsidRDefault="0080187D" w:rsidP="008C2A93">
            <w:pPr>
              <w:pStyle w:val="TAH"/>
            </w:pPr>
            <w:r w:rsidRPr="002178AD">
              <w:t>Description</w:t>
            </w:r>
          </w:p>
        </w:tc>
      </w:tr>
      <w:tr w:rsidR="0080187D" w:rsidRPr="002178AD" w14:paraId="5188A6EB" w14:textId="77777777" w:rsidTr="008C2A93">
        <w:trPr>
          <w:jc w:val="center"/>
        </w:trPr>
        <w:tc>
          <w:tcPr>
            <w:tcW w:w="1735" w:type="dxa"/>
            <w:hideMark/>
          </w:tcPr>
          <w:p w14:paraId="19A25F64" w14:textId="77777777" w:rsidR="0080187D" w:rsidRPr="002178AD" w:rsidRDefault="0080187D" w:rsidP="008C2A93">
            <w:pPr>
              <w:pStyle w:val="TAL"/>
            </w:pPr>
            <w:r w:rsidRPr="002178AD">
              <w:t>uePolicySectionInfo</w:t>
            </w:r>
          </w:p>
        </w:tc>
        <w:tc>
          <w:tcPr>
            <w:tcW w:w="1276" w:type="dxa"/>
            <w:hideMark/>
          </w:tcPr>
          <w:p w14:paraId="05322D90" w14:textId="77777777" w:rsidR="0080187D" w:rsidRPr="002178AD" w:rsidRDefault="0080187D" w:rsidP="008C2A93">
            <w:pPr>
              <w:pStyle w:val="TAL"/>
              <w:rPr>
                <w:lang w:eastAsia="zh-CN"/>
              </w:rPr>
            </w:pPr>
            <w:r w:rsidRPr="002178AD">
              <w:rPr>
                <w:lang w:eastAsia="zh-CN"/>
              </w:rPr>
              <w:t>Bytes</w:t>
            </w:r>
          </w:p>
        </w:tc>
        <w:tc>
          <w:tcPr>
            <w:tcW w:w="425" w:type="dxa"/>
            <w:hideMark/>
          </w:tcPr>
          <w:p w14:paraId="710AA38F" w14:textId="77777777" w:rsidR="0080187D" w:rsidRPr="002178AD" w:rsidRDefault="0080187D" w:rsidP="008C2A93">
            <w:pPr>
              <w:pStyle w:val="TAC"/>
            </w:pPr>
            <w:r w:rsidRPr="002178AD">
              <w:t>M</w:t>
            </w:r>
          </w:p>
        </w:tc>
        <w:tc>
          <w:tcPr>
            <w:tcW w:w="1134" w:type="dxa"/>
            <w:hideMark/>
          </w:tcPr>
          <w:p w14:paraId="40319245" w14:textId="77777777" w:rsidR="0080187D" w:rsidRPr="002178AD" w:rsidRDefault="0080187D" w:rsidP="008C2A93">
            <w:pPr>
              <w:pStyle w:val="TAL"/>
            </w:pPr>
            <w:r w:rsidRPr="002178AD">
              <w:t>1</w:t>
            </w:r>
          </w:p>
        </w:tc>
        <w:tc>
          <w:tcPr>
            <w:tcW w:w="5138" w:type="dxa"/>
            <w:hideMark/>
          </w:tcPr>
          <w:p w14:paraId="48C53B81" w14:textId="77777777" w:rsidR="0080187D" w:rsidRPr="002178AD" w:rsidRDefault="0080187D" w:rsidP="008C2A93">
            <w:pPr>
              <w:pStyle w:val="TAL"/>
              <w:rPr>
                <w:rFonts w:cs="Arial"/>
                <w:szCs w:val="18"/>
              </w:rPr>
            </w:pPr>
            <w:r>
              <w:rPr>
                <w:lang w:eastAsia="zh-CN"/>
              </w:rPr>
              <w:t>Base64-encoded characters, c</w:t>
            </w:r>
            <w:r w:rsidRPr="002178AD">
              <w:rPr>
                <w:lang w:eastAsia="zh-CN"/>
              </w:rPr>
              <w:t>ontain</w:t>
            </w:r>
            <w:r>
              <w:rPr>
                <w:lang w:eastAsia="zh-CN"/>
              </w:rPr>
              <w:t>ing</w:t>
            </w:r>
            <w:r w:rsidRPr="002178AD">
              <w:rPr>
                <w:lang w:eastAsia="zh-CN"/>
              </w:rPr>
              <w:t xml:space="preserve"> the UE Policy Section </w:t>
            </w:r>
            <w:r>
              <w:rPr>
                <w:lang w:eastAsia="zh-CN"/>
              </w:rPr>
              <w:t>Contents</w:t>
            </w:r>
            <w:r w:rsidRPr="002178AD">
              <w:rPr>
                <w:lang w:eastAsia="zh-CN"/>
              </w:rPr>
              <w:t xml:space="preserve"> for the given UPSI as specified </w:t>
            </w:r>
            <w:r w:rsidRPr="002178AD">
              <w:t xml:space="preserve">in </w:t>
            </w:r>
            <w:r>
              <w:t>Figure</w:t>
            </w:r>
            <w:r w:rsidRPr="002178AD">
              <w:t> </w:t>
            </w:r>
            <w:r>
              <w:t xml:space="preserve">D.6.2.5 of </w:t>
            </w:r>
            <w:r w:rsidRPr="002178AD">
              <w:t>3GPP TS 24.501 [11]</w:t>
            </w:r>
            <w:r>
              <w:t xml:space="preserve"> (see octets d+9 until k of that Figure, i.e. the first character of this attribute represents the first six bits of octet d+9, and so on)</w:t>
            </w:r>
            <w:r w:rsidRPr="002178AD">
              <w:t>.</w:t>
            </w:r>
          </w:p>
        </w:tc>
      </w:tr>
      <w:tr w:rsidR="0080187D" w:rsidRPr="002178AD" w14:paraId="6239FE41" w14:textId="77777777" w:rsidTr="008C2A93">
        <w:trPr>
          <w:jc w:val="center"/>
        </w:trPr>
        <w:tc>
          <w:tcPr>
            <w:tcW w:w="1735" w:type="dxa"/>
            <w:hideMark/>
          </w:tcPr>
          <w:p w14:paraId="02786429" w14:textId="77777777" w:rsidR="0080187D" w:rsidRPr="002178AD" w:rsidRDefault="0080187D" w:rsidP="008C2A93">
            <w:pPr>
              <w:pStyle w:val="TAL"/>
            </w:pPr>
            <w:r w:rsidRPr="002178AD">
              <w:t>upsi</w:t>
            </w:r>
          </w:p>
        </w:tc>
        <w:tc>
          <w:tcPr>
            <w:tcW w:w="1276" w:type="dxa"/>
            <w:hideMark/>
          </w:tcPr>
          <w:p w14:paraId="5FA723C0" w14:textId="77777777" w:rsidR="0080187D" w:rsidRPr="002178AD" w:rsidRDefault="0080187D" w:rsidP="008C2A93">
            <w:pPr>
              <w:pStyle w:val="TAL"/>
            </w:pPr>
            <w:r>
              <w:rPr>
                <w:lang w:eastAsia="zh-CN"/>
              </w:rPr>
              <w:t>Upsi</w:t>
            </w:r>
          </w:p>
        </w:tc>
        <w:tc>
          <w:tcPr>
            <w:tcW w:w="425" w:type="dxa"/>
            <w:hideMark/>
          </w:tcPr>
          <w:p w14:paraId="2A13790F" w14:textId="77777777" w:rsidR="0080187D" w:rsidRPr="002178AD" w:rsidRDefault="0080187D" w:rsidP="008C2A93">
            <w:pPr>
              <w:pStyle w:val="TAC"/>
            </w:pPr>
            <w:r w:rsidRPr="002178AD">
              <w:t>M</w:t>
            </w:r>
          </w:p>
        </w:tc>
        <w:tc>
          <w:tcPr>
            <w:tcW w:w="1134" w:type="dxa"/>
            <w:hideMark/>
          </w:tcPr>
          <w:p w14:paraId="48180C0A" w14:textId="77777777" w:rsidR="0080187D" w:rsidRPr="002178AD" w:rsidRDefault="0080187D" w:rsidP="008C2A93">
            <w:pPr>
              <w:pStyle w:val="TAL"/>
            </w:pPr>
            <w:r w:rsidRPr="002178AD">
              <w:t>1</w:t>
            </w:r>
          </w:p>
        </w:tc>
        <w:tc>
          <w:tcPr>
            <w:tcW w:w="5138" w:type="dxa"/>
            <w:hideMark/>
          </w:tcPr>
          <w:p w14:paraId="5D92C26F" w14:textId="77777777" w:rsidR="0080187D" w:rsidRPr="003757F8" w:rsidRDefault="0080187D" w:rsidP="008C2A93">
            <w:pPr>
              <w:pStyle w:val="TAL"/>
            </w:pPr>
            <w:r w:rsidRPr="002178AD">
              <w:t>Identifier for UE Policy Section</w:t>
            </w:r>
            <w:r>
              <w:t xml:space="preserve"> (UPSI)</w:t>
            </w:r>
            <w:r w:rsidRPr="002178AD">
              <w:t>.</w:t>
            </w:r>
          </w:p>
        </w:tc>
      </w:tr>
    </w:tbl>
    <w:p w14:paraId="65DBECF6" w14:textId="77777777" w:rsidR="006672A0" w:rsidRPr="002178AD" w:rsidRDefault="006672A0"/>
    <w:p w14:paraId="411E820B" w14:textId="77777777" w:rsidR="00474791" w:rsidRPr="002178AD" w:rsidRDefault="00474791" w:rsidP="00474791">
      <w:pPr>
        <w:pStyle w:val="41"/>
      </w:pPr>
      <w:bookmarkStart w:id="1797" w:name="_Toc28012683"/>
      <w:bookmarkStart w:id="1798" w:name="_Toc36038955"/>
      <w:bookmarkStart w:id="1799" w:name="_Toc44688371"/>
      <w:bookmarkStart w:id="1800" w:name="_Toc45133787"/>
      <w:bookmarkStart w:id="1801" w:name="_Toc49931467"/>
      <w:bookmarkStart w:id="1802" w:name="_Toc51762725"/>
      <w:bookmarkStart w:id="1803" w:name="_Toc58848358"/>
      <w:bookmarkStart w:id="1804" w:name="_Toc59017396"/>
      <w:bookmarkStart w:id="1805" w:name="_Toc66279385"/>
      <w:bookmarkStart w:id="1806" w:name="_Toc68168407"/>
      <w:bookmarkStart w:id="1807" w:name="_Toc83232859"/>
      <w:bookmarkStart w:id="1808" w:name="_Toc85549825"/>
      <w:bookmarkStart w:id="1809" w:name="_Toc90655307"/>
      <w:bookmarkStart w:id="1810" w:name="_Toc105600183"/>
      <w:bookmarkStart w:id="1811" w:name="_Toc122114188"/>
      <w:bookmarkStart w:id="1812" w:name="_Toc153789055"/>
      <w:bookmarkStart w:id="1813" w:name="_Toc185515923"/>
      <w:bookmarkStart w:id="1814" w:name="_Toc219190454"/>
      <w:bookmarkStart w:id="1815" w:name="_Toc28012684"/>
      <w:bookmarkStart w:id="1816" w:name="_Toc36038956"/>
      <w:bookmarkStart w:id="1817" w:name="_Toc44688372"/>
      <w:bookmarkStart w:id="1818" w:name="_Toc45133788"/>
      <w:bookmarkStart w:id="1819" w:name="_Toc49931468"/>
      <w:bookmarkStart w:id="1820" w:name="_Toc51762726"/>
      <w:bookmarkStart w:id="1821" w:name="_Toc58848359"/>
      <w:bookmarkStart w:id="1822" w:name="_Toc59017397"/>
      <w:bookmarkStart w:id="1823" w:name="_Toc66279386"/>
      <w:bookmarkStart w:id="1824" w:name="_Toc68168408"/>
      <w:bookmarkStart w:id="1825" w:name="_Toc83232860"/>
      <w:bookmarkStart w:id="1826" w:name="_Toc85549826"/>
      <w:bookmarkStart w:id="1827" w:name="_Toc90655308"/>
      <w:bookmarkStart w:id="1828" w:name="_Toc105600184"/>
      <w:bookmarkStart w:id="1829" w:name="_Toc122114189"/>
      <w:bookmarkStart w:id="1830" w:name="_Toc153789056"/>
      <w:r w:rsidRPr="002178AD">
        <w:lastRenderedPageBreak/>
        <w:t>5.4.2.4</w:t>
      </w:r>
      <w:r w:rsidRPr="002178AD">
        <w:tab/>
        <w:t>Type UePolicySet</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p>
    <w:p w14:paraId="4A6FB052" w14:textId="77777777" w:rsidR="00474791" w:rsidRPr="002178AD" w:rsidRDefault="00474791" w:rsidP="00474791">
      <w:pPr>
        <w:pStyle w:val="TH"/>
      </w:pPr>
      <w:r w:rsidRPr="002178AD">
        <w:t>Table 5.4.2.4-1: Definition of type UePolicySet</w:t>
      </w:r>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1275"/>
        <w:gridCol w:w="567"/>
        <w:gridCol w:w="1134"/>
        <w:gridCol w:w="3870"/>
        <w:gridCol w:w="1275"/>
      </w:tblGrid>
      <w:tr w:rsidR="00474791" w:rsidRPr="002178AD" w14:paraId="63ACACB9" w14:textId="77777777" w:rsidTr="005B19E0">
        <w:trPr>
          <w:trHeight w:val="50"/>
          <w:jc w:val="center"/>
        </w:trPr>
        <w:tc>
          <w:tcPr>
            <w:tcW w:w="1601" w:type="dxa"/>
            <w:shd w:val="clear" w:color="auto" w:fill="C0C0C0"/>
            <w:hideMark/>
          </w:tcPr>
          <w:p w14:paraId="39CC08D7" w14:textId="77777777" w:rsidR="00474791" w:rsidRPr="002178AD" w:rsidRDefault="00474791" w:rsidP="005B19E0">
            <w:pPr>
              <w:pStyle w:val="TAH"/>
            </w:pPr>
            <w:r w:rsidRPr="002178AD">
              <w:lastRenderedPageBreak/>
              <w:t>Attribute name</w:t>
            </w:r>
          </w:p>
        </w:tc>
        <w:tc>
          <w:tcPr>
            <w:tcW w:w="1275" w:type="dxa"/>
            <w:shd w:val="clear" w:color="auto" w:fill="C0C0C0"/>
            <w:hideMark/>
          </w:tcPr>
          <w:p w14:paraId="637BEBC8" w14:textId="77777777" w:rsidR="00474791" w:rsidRPr="002178AD" w:rsidRDefault="00474791" w:rsidP="005B19E0">
            <w:pPr>
              <w:pStyle w:val="TAH"/>
            </w:pPr>
            <w:r w:rsidRPr="002178AD">
              <w:t>Data type</w:t>
            </w:r>
          </w:p>
        </w:tc>
        <w:tc>
          <w:tcPr>
            <w:tcW w:w="567" w:type="dxa"/>
            <w:shd w:val="clear" w:color="auto" w:fill="C0C0C0"/>
            <w:hideMark/>
          </w:tcPr>
          <w:p w14:paraId="24114308" w14:textId="77777777" w:rsidR="00474791" w:rsidRPr="002178AD" w:rsidRDefault="00474791" w:rsidP="005B19E0">
            <w:pPr>
              <w:pStyle w:val="TAH"/>
            </w:pPr>
            <w:r w:rsidRPr="002178AD">
              <w:t>P</w:t>
            </w:r>
          </w:p>
        </w:tc>
        <w:tc>
          <w:tcPr>
            <w:tcW w:w="1134" w:type="dxa"/>
            <w:shd w:val="clear" w:color="auto" w:fill="C0C0C0"/>
            <w:hideMark/>
          </w:tcPr>
          <w:p w14:paraId="4545488C" w14:textId="77777777" w:rsidR="00474791" w:rsidRPr="002178AD" w:rsidRDefault="00474791" w:rsidP="005B19E0">
            <w:pPr>
              <w:pStyle w:val="TAH"/>
            </w:pPr>
            <w:r w:rsidRPr="002178AD">
              <w:t>Cardinality</w:t>
            </w:r>
          </w:p>
        </w:tc>
        <w:tc>
          <w:tcPr>
            <w:tcW w:w="3870" w:type="dxa"/>
            <w:shd w:val="clear" w:color="auto" w:fill="C0C0C0"/>
            <w:hideMark/>
          </w:tcPr>
          <w:p w14:paraId="0DFCF702" w14:textId="77777777" w:rsidR="00474791" w:rsidRPr="002178AD" w:rsidRDefault="00474791" w:rsidP="005B19E0">
            <w:pPr>
              <w:pStyle w:val="TAH"/>
            </w:pPr>
            <w:r w:rsidRPr="002178AD">
              <w:t>Description</w:t>
            </w:r>
          </w:p>
        </w:tc>
        <w:tc>
          <w:tcPr>
            <w:tcW w:w="1275" w:type="dxa"/>
            <w:shd w:val="clear" w:color="auto" w:fill="C0C0C0"/>
          </w:tcPr>
          <w:p w14:paraId="3C9CBA87" w14:textId="77777777" w:rsidR="00474791" w:rsidRPr="002178AD" w:rsidRDefault="00474791" w:rsidP="005B19E0">
            <w:pPr>
              <w:pStyle w:val="TAH"/>
            </w:pPr>
            <w:r w:rsidRPr="00C36FF4">
              <w:t>Applicability</w:t>
            </w:r>
          </w:p>
        </w:tc>
      </w:tr>
      <w:tr w:rsidR="00474791" w:rsidRPr="002178AD" w14:paraId="2ECD078B" w14:textId="77777777" w:rsidTr="005B19E0">
        <w:trPr>
          <w:jc w:val="center"/>
        </w:trPr>
        <w:tc>
          <w:tcPr>
            <w:tcW w:w="1601" w:type="dxa"/>
          </w:tcPr>
          <w:p w14:paraId="726B33AF" w14:textId="77777777" w:rsidR="00474791" w:rsidRPr="002178AD" w:rsidRDefault="00474791" w:rsidP="005B19E0">
            <w:pPr>
              <w:pStyle w:val="TAL"/>
            </w:pPr>
            <w:r w:rsidRPr="002178AD">
              <w:t>praInfos</w:t>
            </w:r>
          </w:p>
        </w:tc>
        <w:tc>
          <w:tcPr>
            <w:tcW w:w="1275" w:type="dxa"/>
          </w:tcPr>
          <w:p w14:paraId="15AAB1CB" w14:textId="77777777" w:rsidR="00474791" w:rsidRPr="002178AD" w:rsidRDefault="00474791" w:rsidP="005B19E0">
            <w:pPr>
              <w:pStyle w:val="TAL"/>
            </w:pPr>
            <w:r w:rsidRPr="002178AD">
              <w:t>map(PresenceInfo)</w:t>
            </w:r>
          </w:p>
        </w:tc>
        <w:tc>
          <w:tcPr>
            <w:tcW w:w="567" w:type="dxa"/>
          </w:tcPr>
          <w:p w14:paraId="50737DE7" w14:textId="77777777" w:rsidR="00474791" w:rsidRPr="002178AD" w:rsidRDefault="00474791" w:rsidP="005B19E0">
            <w:pPr>
              <w:pStyle w:val="TAC"/>
              <w:rPr>
                <w:lang w:eastAsia="zh-CN"/>
              </w:rPr>
            </w:pPr>
            <w:r w:rsidRPr="002178AD">
              <w:t>O</w:t>
            </w:r>
          </w:p>
        </w:tc>
        <w:tc>
          <w:tcPr>
            <w:tcW w:w="1134" w:type="dxa"/>
          </w:tcPr>
          <w:p w14:paraId="79B1F9DB" w14:textId="77777777" w:rsidR="00474791" w:rsidRPr="002178AD" w:rsidRDefault="00474791" w:rsidP="005B19E0">
            <w:pPr>
              <w:pStyle w:val="TAL"/>
            </w:pPr>
            <w:r w:rsidRPr="002178AD">
              <w:t>1..N</w:t>
            </w:r>
          </w:p>
        </w:tc>
        <w:tc>
          <w:tcPr>
            <w:tcW w:w="3870" w:type="dxa"/>
          </w:tcPr>
          <w:p w14:paraId="3BCB38D3" w14:textId="77777777" w:rsidR="00474791" w:rsidRPr="002178AD" w:rsidRDefault="00474791" w:rsidP="005B19E0">
            <w:pPr>
              <w:pStyle w:val="TAL"/>
            </w:pPr>
            <w:r w:rsidRPr="002178AD">
              <w:t xml:space="preserve">Presence reporting area information. Each PresenceInfo element shall include the Presence Reporting Area Identifier within the "praId" attribute and, for a UE-dedicated presence reporting area, </w:t>
            </w:r>
            <w:r>
              <w:t>shall</w:t>
            </w:r>
            <w:r w:rsidRPr="002178AD">
              <w:t xml:space="preserve"> also include the list of elements composing the presence reporting area.</w:t>
            </w:r>
          </w:p>
          <w:p w14:paraId="7E4FD0A3" w14:textId="77777777" w:rsidR="00474791" w:rsidRPr="002178AD" w:rsidRDefault="00474791" w:rsidP="005B19E0">
            <w:pPr>
              <w:pStyle w:val="TAL"/>
            </w:pPr>
            <w:r w:rsidRPr="002178AD">
              <w:t>A "praId" may indicate a Presence Reporting Area Set.</w:t>
            </w:r>
          </w:p>
          <w:p w14:paraId="5704032F" w14:textId="77777777" w:rsidR="00474791" w:rsidRPr="002178AD" w:rsidRDefault="00474791" w:rsidP="005B19E0">
            <w:pPr>
              <w:pStyle w:val="TAL"/>
            </w:pPr>
            <w:r w:rsidRPr="002178AD">
              <w:t>The "praId" attribute within the PresenceInfo data type shall also be the key of the map.</w:t>
            </w:r>
          </w:p>
          <w:p w14:paraId="4FFB1996" w14:textId="77777777" w:rsidR="00474791" w:rsidRPr="002178AD" w:rsidRDefault="00474791" w:rsidP="005B19E0">
            <w:pPr>
              <w:pStyle w:val="TAL"/>
            </w:pPr>
          </w:p>
          <w:p w14:paraId="6F115E77" w14:textId="77777777" w:rsidR="00474791" w:rsidRPr="002178AD" w:rsidRDefault="00474791" w:rsidP="005B19E0">
            <w:pPr>
              <w:pStyle w:val="TAL"/>
            </w:pPr>
            <w:r w:rsidRPr="002178AD">
              <w:t>The attribute "presenceState" shall not be present.</w:t>
            </w:r>
          </w:p>
        </w:tc>
        <w:tc>
          <w:tcPr>
            <w:tcW w:w="1275" w:type="dxa"/>
          </w:tcPr>
          <w:p w14:paraId="0861E64F" w14:textId="77777777" w:rsidR="00474791" w:rsidRPr="002178AD" w:rsidRDefault="00474791" w:rsidP="005B19E0">
            <w:pPr>
              <w:pStyle w:val="TAL"/>
            </w:pPr>
          </w:p>
        </w:tc>
      </w:tr>
      <w:tr w:rsidR="00474791" w:rsidRPr="002178AD" w14:paraId="2F21172B" w14:textId="77777777" w:rsidTr="005B19E0">
        <w:trPr>
          <w:jc w:val="center"/>
        </w:trPr>
        <w:tc>
          <w:tcPr>
            <w:tcW w:w="1601" w:type="dxa"/>
          </w:tcPr>
          <w:p w14:paraId="0AA724BC" w14:textId="77777777" w:rsidR="00474791" w:rsidRPr="00473CD4" w:rsidRDefault="00474791" w:rsidP="005B19E0">
            <w:pPr>
              <w:pStyle w:val="TAL"/>
            </w:pPr>
            <w:r w:rsidRPr="00473CD4">
              <w:t>subscCats</w:t>
            </w:r>
          </w:p>
        </w:tc>
        <w:tc>
          <w:tcPr>
            <w:tcW w:w="1275" w:type="dxa"/>
          </w:tcPr>
          <w:p w14:paraId="4938ED7A" w14:textId="77777777" w:rsidR="00474791" w:rsidRPr="00473CD4" w:rsidRDefault="00474791" w:rsidP="005B19E0">
            <w:pPr>
              <w:pStyle w:val="TAL"/>
            </w:pPr>
            <w:r w:rsidRPr="00473CD4">
              <w:t>array(string)</w:t>
            </w:r>
          </w:p>
        </w:tc>
        <w:tc>
          <w:tcPr>
            <w:tcW w:w="567" w:type="dxa"/>
          </w:tcPr>
          <w:p w14:paraId="27FB4F77" w14:textId="77777777" w:rsidR="00474791" w:rsidRPr="00473CD4" w:rsidRDefault="00474791" w:rsidP="005B19E0">
            <w:pPr>
              <w:pStyle w:val="TAC"/>
              <w:rPr>
                <w:lang w:eastAsia="zh-CN"/>
              </w:rPr>
            </w:pPr>
            <w:r w:rsidRPr="00473CD4">
              <w:rPr>
                <w:lang w:eastAsia="zh-CN"/>
              </w:rPr>
              <w:t>O</w:t>
            </w:r>
          </w:p>
        </w:tc>
        <w:tc>
          <w:tcPr>
            <w:tcW w:w="1134" w:type="dxa"/>
          </w:tcPr>
          <w:p w14:paraId="6F246284" w14:textId="77777777" w:rsidR="00474791" w:rsidRPr="00473CD4" w:rsidRDefault="00474791" w:rsidP="005B19E0">
            <w:pPr>
              <w:pStyle w:val="TAL"/>
            </w:pPr>
            <w:r w:rsidRPr="00473CD4">
              <w:t>1..N</w:t>
            </w:r>
          </w:p>
        </w:tc>
        <w:tc>
          <w:tcPr>
            <w:tcW w:w="3870" w:type="dxa"/>
          </w:tcPr>
          <w:p w14:paraId="61E45D6F" w14:textId="77777777" w:rsidR="00474791" w:rsidRPr="002178AD" w:rsidRDefault="00474791" w:rsidP="005B19E0">
            <w:pPr>
              <w:pStyle w:val="TAL"/>
              <w:rPr>
                <w:lang w:eastAsia="zh-CN"/>
              </w:rPr>
            </w:pPr>
            <w:r w:rsidRPr="002178AD">
              <w:t>List of categories associated with the subscriber</w:t>
            </w:r>
          </w:p>
        </w:tc>
        <w:tc>
          <w:tcPr>
            <w:tcW w:w="1275" w:type="dxa"/>
          </w:tcPr>
          <w:p w14:paraId="10E1525B" w14:textId="77777777" w:rsidR="00474791" w:rsidRPr="002178AD" w:rsidRDefault="00474791" w:rsidP="005B19E0">
            <w:pPr>
              <w:pStyle w:val="TAL"/>
            </w:pPr>
          </w:p>
        </w:tc>
      </w:tr>
      <w:tr w:rsidR="00474791" w:rsidRPr="002178AD" w14:paraId="06989DDC" w14:textId="77777777" w:rsidTr="005B19E0">
        <w:trPr>
          <w:jc w:val="center"/>
        </w:trPr>
        <w:tc>
          <w:tcPr>
            <w:tcW w:w="1601" w:type="dxa"/>
            <w:hideMark/>
          </w:tcPr>
          <w:p w14:paraId="2382A99C" w14:textId="77777777" w:rsidR="00474791" w:rsidRPr="00473CD4" w:rsidRDefault="00474791" w:rsidP="005B19E0">
            <w:pPr>
              <w:pStyle w:val="TAL"/>
            </w:pPr>
            <w:r w:rsidRPr="00473CD4">
              <w:t>uePolicySections</w:t>
            </w:r>
          </w:p>
        </w:tc>
        <w:tc>
          <w:tcPr>
            <w:tcW w:w="1275" w:type="dxa"/>
            <w:hideMark/>
          </w:tcPr>
          <w:p w14:paraId="66B1891B" w14:textId="77777777" w:rsidR="00474791" w:rsidRPr="00473CD4" w:rsidRDefault="00474791" w:rsidP="005B19E0">
            <w:pPr>
              <w:pStyle w:val="TAL"/>
            </w:pPr>
            <w:r w:rsidRPr="00473CD4">
              <w:t>map(UePolicySection)</w:t>
            </w:r>
          </w:p>
        </w:tc>
        <w:tc>
          <w:tcPr>
            <w:tcW w:w="567" w:type="dxa"/>
            <w:hideMark/>
          </w:tcPr>
          <w:p w14:paraId="43E5BCEE" w14:textId="77777777" w:rsidR="00474791" w:rsidRPr="00473CD4" w:rsidRDefault="00474791" w:rsidP="005B19E0">
            <w:pPr>
              <w:pStyle w:val="TAC"/>
              <w:rPr>
                <w:lang w:eastAsia="zh-CN"/>
              </w:rPr>
            </w:pPr>
            <w:r w:rsidRPr="00473CD4">
              <w:rPr>
                <w:lang w:eastAsia="zh-CN"/>
              </w:rPr>
              <w:t>O</w:t>
            </w:r>
          </w:p>
        </w:tc>
        <w:tc>
          <w:tcPr>
            <w:tcW w:w="1134" w:type="dxa"/>
            <w:hideMark/>
          </w:tcPr>
          <w:p w14:paraId="5F8DD46B" w14:textId="77777777" w:rsidR="00474791" w:rsidRPr="00473CD4" w:rsidRDefault="00474791" w:rsidP="005B19E0">
            <w:pPr>
              <w:pStyle w:val="TAL"/>
            </w:pPr>
            <w:r w:rsidRPr="00473CD4">
              <w:t>1..N</w:t>
            </w:r>
          </w:p>
        </w:tc>
        <w:tc>
          <w:tcPr>
            <w:tcW w:w="3870" w:type="dxa"/>
            <w:hideMark/>
          </w:tcPr>
          <w:p w14:paraId="5F1B0488" w14:textId="77777777" w:rsidR="00474791" w:rsidRPr="002178AD" w:rsidRDefault="00474791" w:rsidP="005B19E0">
            <w:pPr>
              <w:pStyle w:val="TAL"/>
              <w:rPr>
                <w:lang w:eastAsia="zh-CN"/>
              </w:rPr>
            </w:pPr>
            <w:r w:rsidRPr="002178AD">
              <w:rPr>
                <w:lang w:eastAsia="zh-CN"/>
              </w:rPr>
              <w:t>Contains the UE Policy Sections.</w:t>
            </w:r>
          </w:p>
          <w:p w14:paraId="2A89B252" w14:textId="77777777" w:rsidR="00474791" w:rsidRPr="002178AD" w:rsidRDefault="00474791" w:rsidP="005B19E0">
            <w:pPr>
              <w:pStyle w:val="TAL"/>
              <w:rPr>
                <w:rFonts w:cs="Arial"/>
                <w:szCs w:val="18"/>
              </w:rPr>
            </w:pPr>
            <w:r w:rsidRPr="002178AD">
              <w:rPr>
                <w:lang w:eastAsia="zh-CN"/>
              </w:rPr>
              <w:t>The UPSI (UE Policy Section Identifier) is used as the key in the map.</w:t>
            </w:r>
          </w:p>
        </w:tc>
        <w:tc>
          <w:tcPr>
            <w:tcW w:w="1275" w:type="dxa"/>
          </w:tcPr>
          <w:p w14:paraId="7F8AB041" w14:textId="77777777" w:rsidR="00474791" w:rsidRPr="002178AD" w:rsidRDefault="00474791" w:rsidP="005B19E0">
            <w:pPr>
              <w:pStyle w:val="TAL"/>
              <w:rPr>
                <w:lang w:eastAsia="zh-CN"/>
              </w:rPr>
            </w:pPr>
          </w:p>
        </w:tc>
      </w:tr>
      <w:tr w:rsidR="0080187D" w:rsidRPr="002178AD" w14:paraId="65B88E3C" w14:textId="77777777" w:rsidTr="005B19E0">
        <w:trPr>
          <w:jc w:val="center"/>
        </w:trPr>
        <w:tc>
          <w:tcPr>
            <w:tcW w:w="1601" w:type="dxa"/>
            <w:hideMark/>
          </w:tcPr>
          <w:p w14:paraId="27ECB84C" w14:textId="77777777" w:rsidR="0080187D" w:rsidRPr="00473CD4" w:rsidRDefault="0080187D" w:rsidP="0080187D">
            <w:pPr>
              <w:pStyle w:val="TAL"/>
            </w:pPr>
            <w:r w:rsidRPr="00473CD4">
              <w:t>upsis</w:t>
            </w:r>
          </w:p>
        </w:tc>
        <w:tc>
          <w:tcPr>
            <w:tcW w:w="1275" w:type="dxa"/>
            <w:hideMark/>
          </w:tcPr>
          <w:p w14:paraId="3F66F800" w14:textId="77777777" w:rsidR="0080187D" w:rsidRPr="00473CD4" w:rsidRDefault="0080187D" w:rsidP="0080187D">
            <w:pPr>
              <w:pStyle w:val="TAL"/>
            </w:pPr>
            <w:r w:rsidRPr="00473CD4">
              <w:t>array(</w:t>
            </w:r>
            <w:r>
              <w:t>Upsi</w:t>
            </w:r>
            <w:r w:rsidRPr="00473CD4">
              <w:t>)</w:t>
            </w:r>
          </w:p>
        </w:tc>
        <w:tc>
          <w:tcPr>
            <w:tcW w:w="567" w:type="dxa"/>
            <w:hideMark/>
          </w:tcPr>
          <w:p w14:paraId="6C450146" w14:textId="77777777" w:rsidR="0080187D" w:rsidRPr="00473CD4" w:rsidRDefault="0080187D" w:rsidP="0080187D">
            <w:pPr>
              <w:pStyle w:val="TAC"/>
              <w:rPr>
                <w:lang w:eastAsia="zh-CN"/>
              </w:rPr>
            </w:pPr>
            <w:r w:rsidRPr="00473CD4">
              <w:rPr>
                <w:lang w:eastAsia="zh-CN"/>
              </w:rPr>
              <w:t>O</w:t>
            </w:r>
          </w:p>
        </w:tc>
        <w:tc>
          <w:tcPr>
            <w:tcW w:w="1134" w:type="dxa"/>
            <w:hideMark/>
          </w:tcPr>
          <w:p w14:paraId="2E4EBC23" w14:textId="77777777" w:rsidR="0080187D" w:rsidRPr="00473CD4" w:rsidRDefault="0080187D" w:rsidP="0080187D">
            <w:pPr>
              <w:pStyle w:val="TAL"/>
            </w:pPr>
            <w:r w:rsidRPr="00473CD4">
              <w:t>1..N</w:t>
            </w:r>
          </w:p>
        </w:tc>
        <w:tc>
          <w:tcPr>
            <w:tcW w:w="3870" w:type="dxa"/>
            <w:hideMark/>
          </w:tcPr>
          <w:p w14:paraId="1D945F29" w14:textId="77777777" w:rsidR="0080187D" w:rsidRPr="002178AD" w:rsidRDefault="0080187D" w:rsidP="0080187D">
            <w:pPr>
              <w:pStyle w:val="TAL"/>
              <w:rPr>
                <w:rFonts w:cs="Arial"/>
                <w:szCs w:val="18"/>
              </w:rPr>
            </w:pPr>
            <w:r w:rsidRPr="002178AD">
              <w:t>List of identifiers for the "uePolicySections"</w:t>
            </w:r>
            <w:r>
              <w:t xml:space="preserve"> (list of UPSI(s))</w:t>
            </w:r>
            <w:r w:rsidRPr="002178AD">
              <w:t xml:space="preserve">. </w:t>
            </w:r>
          </w:p>
        </w:tc>
        <w:tc>
          <w:tcPr>
            <w:tcW w:w="1275" w:type="dxa"/>
          </w:tcPr>
          <w:p w14:paraId="60137691" w14:textId="77777777" w:rsidR="0080187D" w:rsidRPr="002178AD" w:rsidRDefault="0080187D" w:rsidP="0080187D">
            <w:pPr>
              <w:pStyle w:val="TAL"/>
            </w:pPr>
          </w:p>
        </w:tc>
      </w:tr>
      <w:tr w:rsidR="00474791" w:rsidRPr="002178AD" w14:paraId="06B11328" w14:textId="77777777" w:rsidTr="005B19E0">
        <w:trPr>
          <w:jc w:val="center"/>
        </w:trPr>
        <w:tc>
          <w:tcPr>
            <w:tcW w:w="1601" w:type="dxa"/>
          </w:tcPr>
          <w:p w14:paraId="743593C6" w14:textId="77777777" w:rsidR="00474791" w:rsidRPr="00473CD4" w:rsidRDefault="00474791" w:rsidP="005B19E0">
            <w:pPr>
              <w:pStyle w:val="TAL"/>
            </w:pPr>
            <w:r w:rsidRPr="00473CD4">
              <w:t>allowedRouteSelDescs</w:t>
            </w:r>
          </w:p>
        </w:tc>
        <w:tc>
          <w:tcPr>
            <w:tcW w:w="1275" w:type="dxa"/>
          </w:tcPr>
          <w:p w14:paraId="4672F60F" w14:textId="77777777" w:rsidR="00474791" w:rsidRPr="00473CD4" w:rsidRDefault="00474791" w:rsidP="005B19E0">
            <w:pPr>
              <w:pStyle w:val="TAL"/>
            </w:pPr>
            <w:r w:rsidRPr="00473CD4">
              <w:t>map(PlmnRouteSelectionDescriptor)</w:t>
            </w:r>
          </w:p>
        </w:tc>
        <w:tc>
          <w:tcPr>
            <w:tcW w:w="567" w:type="dxa"/>
          </w:tcPr>
          <w:p w14:paraId="43568347" w14:textId="77777777" w:rsidR="00474791" w:rsidRPr="00473CD4" w:rsidRDefault="00474791" w:rsidP="005B19E0">
            <w:pPr>
              <w:pStyle w:val="TAC"/>
              <w:rPr>
                <w:lang w:eastAsia="zh-CN"/>
              </w:rPr>
            </w:pPr>
            <w:r w:rsidRPr="00473CD4">
              <w:rPr>
                <w:lang w:eastAsia="zh-CN"/>
              </w:rPr>
              <w:t>O</w:t>
            </w:r>
          </w:p>
        </w:tc>
        <w:tc>
          <w:tcPr>
            <w:tcW w:w="1134" w:type="dxa"/>
          </w:tcPr>
          <w:p w14:paraId="68F70EDC" w14:textId="77777777" w:rsidR="00474791" w:rsidRPr="00473CD4" w:rsidRDefault="00474791" w:rsidP="005B19E0">
            <w:pPr>
              <w:pStyle w:val="TAL"/>
            </w:pPr>
            <w:r w:rsidRPr="00473CD4">
              <w:t>1..N</w:t>
            </w:r>
          </w:p>
        </w:tc>
        <w:tc>
          <w:tcPr>
            <w:tcW w:w="3870" w:type="dxa"/>
          </w:tcPr>
          <w:p w14:paraId="6902067B" w14:textId="77777777" w:rsidR="00474791" w:rsidRPr="002178AD" w:rsidRDefault="00474791" w:rsidP="005B19E0">
            <w:pPr>
              <w:pStyle w:val="TAL"/>
            </w:pPr>
            <w:r w:rsidRPr="002178AD">
              <w:t>Contains allowed route selection descriptors per serving PLMN for a UE. The serving PLMN identifier is the key of the map.</w:t>
            </w:r>
          </w:p>
        </w:tc>
        <w:tc>
          <w:tcPr>
            <w:tcW w:w="1275" w:type="dxa"/>
          </w:tcPr>
          <w:p w14:paraId="0DBF807E" w14:textId="77777777" w:rsidR="00474791" w:rsidRPr="002178AD" w:rsidRDefault="00474791" w:rsidP="005B19E0">
            <w:pPr>
              <w:pStyle w:val="TAL"/>
            </w:pPr>
          </w:p>
        </w:tc>
      </w:tr>
      <w:tr w:rsidR="00474791" w:rsidRPr="002178AD" w14:paraId="4B8A2EFC" w14:textId="77777777" w:rsidTr="005B19E0">
        <w:trPr>
          <w:jc w:val="center"/>
        </w:trPr>
        <w:tc>
          <w:tcPr>
            <w:tcW w:w="1601" w:type="dxa"/>
          </w:tcPr>
          <w:p w14:paraId="52388D8B" w14:textId="77777777" w:rsidR="00474791" w:rsidRPr="00473CD4" w:rsidRDefault="00474791" w:rsidP="005B19E0">
            <w:pPr>
              <w:pStyle w:val="TAL"/>
            </w:pPr>
            <w:r w:rsidRPr="00473CD4">
              <w:t>andspInd</w:t>
            </w:r>
          </w:p>
        </w:tc>
        <w:tc>
          <w:tcPr>
            <w:tcW w:w="1275" w:type="dxa"/>
          </w:tcPr>
          <w:p w14:paraId="5E9AE72F" w14:textId="77777777" w:rsidR="00474791" w:rsidRPr="00473CD4" w:rsidRDefault="00474791" w:rsidP="005B19E0">
            <w:pPr>
              <w:pStyle w:val="TAL"/>
            </w:pPr>
            <w:r w:rsidRPr="00473CD4">
              <w:t>boolean</w:t>
            </w:r>
          </w:p>
        </w:tc>
        <w:tc>
          <w:tcPr>
            <w:tcW w:w="567" w:type="dxa"/>
          </w:tcPr>
          <w:p w14:paraId="77A3E02B" w14:textId="77777777" w:rsidR="00474791" w:rsidRPr="00473CD4" w:rsidRDefault="00474791" w:rsidP="005B19E0">
            <w:pPr>
              <w:pStyle w:val="TAC"/>
              <w:rPr>
                <w:lang w:eastAsia="zh-CN"/>
              </w:rPr>
            </w:pPr>
            <w:r w:rsidRPr="00473CD4">
              <w:rPr>
                <w:lang w:eastAsia="zh-CN"/>
              </w:rPr>
              <w:t>O</w:t>
            </w:r>
          </w:p>
        </w:tc>
        <w:tc>
          <w:tcPr>
            <w:tcW w:w="1134" w:type="dxa"/>
          </w:tcPr>
          <w:p w14:paraId="64DBD99D" w14:textId="77777777" w:rsidR="00474791" w:rsidRPr="00473CD4" w:rsidRDefault="00474791" w:rsidP="005B19E0">
            <w:pPr>
              <w:pStyle w:val="TAL"/>
            </w:pPr>
            <w:r w:rsidRPr="00473CD4">
              <w:t>0..1</w:t>
            </w:r>
          </w:p>
        </w:tc>
        <w:tc>
          <w:tcPr>
            <w:tcW w:w="3870" w:type="dxa"/>
          </w:tcPr>
          <w:p w14:paraId="61384FF3" w14:textId="77777777" w:rsidR="00474791" w:rsidRPr="002178AD" w:rsidRDefault="00474791" w:rsidP="005B19E0">
            <w:pPr>
              <w:pStyle w:val="TAL"/>
            </w:pPr>
            <w:r w:rsidRPr="002178AD">
              <w:t>Indication of UE supporting ANDSP.</w:t>
            </w:r>
          </w:p>
          <w:p w14:paraId="485FF70B" w14:textId="77777777" w:rsidR="00474791" w:rsidRPr="002178AD" w:rsidRDefault="00474791" w:rsidP="005B19E0">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24952BB4" w14:textId="77777777" w:rsidR="00474791" w:rsidRPr="002178AD" w:rsidRDefault="00474791" w:rsidP="005B19E0">
            <w:pPr>
              <w:pStyle w:val="TAL"/>
            </w:pPr>
            <w:r w:rsidRPr="002178AD">
              <w:rPr>
                <w:rFonts w:cs="Arial"/>
                <w:szCs w:val="18"/>
              </w:rPr>
              <w:t>False: The UE does not support ANDSP.</w:t>
            </w:r>
          </w:p>
        </w:tc>
        <w:tc>
          <w:tcPr>
            <w:tcW w:w="1275" w:type="dxa"/>
          </w:tcPr>
          <w:p w14:paraId="09BA4F8B" w14:textId="77777777" w:rsidR="00474791" w:rsidRPr="002178AD" w:rsidRDefault="00474791" w:rsidP="005B19E0">
            <w:pPr>
              <w:pStyle w:val="TAL"/>
            </w:pPr>
          </w:p>
        </w:tc>
      </w:tr>
      <w:tr w:rsidR="00474791" w:rsidRPr="002178AD" w14:paraId="75528C56" w14:textId="77777777" w:rsidTr="005B19E0">
        <w:trPr>
          <w:jc w:val="center"/>
        </w:trPr>
        <w:tc>
          <w:tcPr>
            <w:tcW w:w="1601" w:type="dxa"/>
          </w:tcPr>
          <w:p w14:paraId="0F3948D3" w14:textId="77777777" w:rsidR="00474791" w:rsidRPr="00473CD4" w:rsidRDefault="00474791" w:rsidP="005B19E0">
            <w:pPr>
              <w:pStyle w:val="TAL"/>
            </w:pPr>
            <w:r w:rsidRPr="00473CD4">
              <w:t>epsUrspInd</w:t>
            </w:r>
          </w:p>
        </w:tc>
        <w:tc>
          <w:tcPr>
            <w:tcW w:w="1275" w:type="dxa"/>
          </w:tcPr>
          <w:p w14:paraId="23AB80E0" w14:textId="77777777" w:rsidR="00474791" w:rsidRPr="00473CD4" w:rsidRDefault="00474791" w:rsidP="005B19E0">
            <w:pPr>
              <w:pStyle w:val="TAL"/>
            </w:pPr>
            <w:r w:rsidRPr="00473CD4">
              <w:rPr>
                <w:lang w:eastAsia="zh-CN"/>
              </w:rPr>
              <w:t>boolean</w:t>
            </w:r>
          </w:p>
        </w:tc>
        <w:tc>
          <w:tcPr>
            <w:tcW w:w="567" w:type="dxa"/>
          </w:tcPr>
          <w:p w14:paraId="057BCA06" w14:textId="77777777" w:rsidR="00474791" w:rsidRPr="00473CD4" w:rsidRDefault="00474791" w:rsidP="005B19E0">
            <w:pPr>
              <w:pStyle w:val="TAC"/>
              <w:rPr>
                <w:lang w:eastAsia="zh-CN"/>
              </w:rPr>
            </w:pPr>
            <w:r w:rsidRPr="00473CD4">
              <w:rPr>
                <w:lang w:eastAsia="zh-CN"/>
              </w:rPr>
              <w:t>O</w:t>
            </w:r>
          </w:p>
        </w:tc>
        <w:tc>
          <w:tcPr>
            <w:tcW w:w="1134" w:type="dxa"/>
          </w:tcPr>
          <w:p w14:paraId="790207F1" w14:textId="77777777" w:rsidR="00474791" w:rsidRPr="00473CD4" w:rsidRDefault="00474791" w:rsidP="005B19E0">
            <w:pPr>
              <w:pStyle w:val="TAL"/>
            </w:pPr>
            <w:r w:rsidRPr="00473CD4">
              <w:t>0..1</w:t>
            </w:r>
          </w:p>
        </w:tc>
        <w:tc>
          <w:tcPr>
            <w:tcW w:w="3870" w:type="dxa"/>
          </w:tcPr>
          <w:p w14:paraId="5DF7987E" w14:textId="77777777" w:rsidR="00474791" w:rsidRDefault="00474791" w:rsidP="005B19E0">
            <w:pPr>
              <w:pStyle w:val="TAL"/>
            </w:pPr>
            <w:r w:rsidRPr="002178AD">
              <w:t xml:space="preserve">Indication of UE supporting </w:t>
            </w:r>
            <w:r>
              <w:t>URSP provisioning in EPS</w:t>
            </w:r>
            <w:r w:rsidRPr="002178AD">
              <w:t>.</w:t>
            </w:r>
          </w:p>
          <w:p w14:paraId="7EA201FF" w14:textId="77777777" w:rsidR="00474791" w:rsidRPr="002178AD" w:rsidRDefault="00474791" w:rsidP="005B19E0">
            <w:pPr>
              <w:pStyle w:val="TAL"/>
              <w:rPr>
                <w:rFonts w:cs="Arial"/>
                <w:szCs w:val="18"/>
              </w:rPr>
            </w:pPr>
            <w:r w:rsidRPr="002178AD">
              <w:rPr>
                <w:rFonts w:cs="Arial"/>
                <w:szCs w:val="18"/>
              </w:rPr>
              <w:t xml:space="preserve">True: The </w:t>
            </w:r>
            <w:r w:rsidRPr="002178AD">
              <w:t xml:space="preserve">UE supports </w:t>
            </w:r>
            <w:r w:rsidRPr="005960CD">
              <w:t>URSP provisioning in EPS</w:t>
            </w:r>
            <w:r w:rsidRPr="002178AD">
              <w:rPr>
                <w:rFonts w:cs="Arial"/>
                <w:szCs w:val="18"/>
              </w:rPr>
              <w:t xml:space="preserve">; </w:t>
            </w:r>
          </w:p>
          <w:p w14:paraId="283386E1" w14:textId="77777777" w:rsidR="00474791" w:rsidRPr="002178AD" w:rsidRDefault="00474791" w:rsidP="005B19E0">
            <w:pPr>
              <w:pStyle w:val="TAL"/>
            </w:pPr>
            <w:r w:rsidRPr="002178AD">
              <w:rPr>
                <w:rFonts w:cs="Arial"/>
                <w:szCs w:val="18"/>
              </w:rPr>
              <w:t xml:space="preserve">False: The UE does not support </w:t>
            </w:r>
            <w:r w:rsidRPr="002D3E68">
              <w:rPr>
                <w:rFonts w:cs="Arial"/>
                <w:szCs w:val="18"/>
              </w:rPr>
              <w:t>URSP provisioning in EPS</w:t>
            </w:r>
            <w:r w:rsidRPr="002178AD">
              <w:rPr>
                <w:rFonts w:cs="Arial"/>
                <w:szCs w:val="18"/>
              </w:rPr>
              <w:t>.</w:t>
            </w:r>
          </w:p>
        </w:tc>
        <w:tc>
          <w:tcPr>
            <w:tcW w:w="1275" w:type="dxa"/>
          </w:tcPr>
          <w:p w14:paraId="5BCA274D" w14:textId="77777777" w:rsidR="00474791" w:rsidRPr="002178AD" w:rsidRDefault="00474791" w:rsidP="005B19E0">
            <w:pPr>
              <w:pStyle w:val="TAL"/>
            </w:pPr>
            <w:r w:rsidRPr="00CA64AD">
              <w:t>EpsUrsp</w:t>
            </w:r>
          </w:p>
        </w:tc>
      </w:tr>
      <w:tr w:rsidR="00474791" w:rsidRPr="002178AD" w14:paraId="3544F1D5" w14:textId="77777777" w:rsidTr="005B19E0">
        <w:trPr>
          <w:jc w:val="center"/>
        </w:trPr>
        <w:tc>
          <w:tcPr>
            <w:tcW w:w="1601" w:type="dxa"/>
          </w:tcPr>
          <w:p w14:paraId="7ADEB780" w14:textId="77777777" w:rsidR="00474791" w:rsidRDefault="00474791" w:rsidP="005B19E0">
            <w:pPr>
              <w:pStyle w:val="TAL"/>
            </w:pPr>
            <w:r>
              <w:rPr>
                <w:noProof/>
              </w:rPr>
              <w:t>vpsUrspInd</w:t>
            </w:r>
          </w:p>
        </w:tc>
        <w:tc>
          <w:tcPr>
            <w:tcW w:w="1275" w:type="dxa"/>
          </w:tcPr>
          <w:p w14:paraId="4D3297DE" w14:textId="77777777" w:rsidR="00474791" w:rsidRPr="002178AD" w:rsidRDefault="00474791" w:rsidP="005B19E0">
            <w:pPr>
              <w:pStyle w:val="TAL"/>
              <w:rPr>
                <w:lang w:eastAsia="zh-CN"/>
              </w:rPr>
            </w:pPr>
            <w:r>
              <w:rPr>
                <w:lang w:eastAsia="zh-CN"/>
              </w:rPr>
              <w:t>boolean</w:t>
            </w:r>
          </w:p>
        </w:tc>
        <w:tc>
          <w:tcPr>
            <w:tcW w:w="567" w:type="dxa"/>
          </w:tcPr>
          <w:p w14:paraId="28F90EEB" w14:textId="77777777" w:rsidR="00474791" w:rsidRPr="002178AD" w:rsidRDefault="00474791" w:rsidP="005B19E0">
            <w:pPr>
              <w:pStyle w:val="TAC"/>
              <w:rPr>
                <w:lang w:eastAsia="zh-CN"/>
              </w:rPr>
            </w:pPr>
            <w:r>
              <w:rPr>
                <w:lang w:eastAsia="zh-CN"/>
              </w:rPr>
              <w:t>O</w:t>
            </w:r>
          </w:p>
        </w:tc>
        <w:tc>
          <w:tcPr>
            <w:tcW w:w="1134" w:type="dxa"/>
          </w:tcPr>
          <w:p w14:paraId="75BE1D18" w14:textId="77777777" w:rsidR="00474791" w:rsidRPr="002178AD" w:rsidRDefault="00474791" w:rsidP="005B19E0">
            <w:pPr>
              <w:pStyle w:val="TAL"/>
            </w:pPr>
            <w:r>
              <w:t>0..1</w:t>
            </w:r>
          </w:p>
        </w:tc>
        <w:tc>
          <w:tcPr>
            <w:tcW w:w="3870" w:type="dxa"/>
          </w:tcPr>
          <w:p w14:paraId="196F05C0" w14:textId="77777777" w:rsidR="00474791" w:rsidRDefault="00474791" w:rsidP="005B19E0">
            <w:pPr>
              <w:pStyle w:val="TAL"/>
            </w:pPr>
            <w:r w:rsidRPr="002178AD">
              <w:t xml:space="preserve">Indication of UE supporting </w:t>
            </w:r>
            <w:r>
              <w:t>VPLMN-specific URSP</w:t>
            </w:r>
            <w:r w:rsidRPr="002178AD">
              <w:t>.</w:t>
            </w:r>
          </w:p>
          <w:p w14:paraId="533C5D1B" w14:textId="77777777" w:rsidR="00474791" w:rsidRPr="002178AD" w:rsidRDefault="00474791" w:rsidP="005B19E0">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4DCCC427" w14:textId="77777777" w:rsidR="00474791" w:rsidRPr="002178AD" w:rsidRDefault="00474791" w:rsidP="005B19E0">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275" w:type="dxa"/>
          </w:tcPr>
          <w:p w14:paraId="438DE2DC" w14:textId="77777777" w:rsidR="00474791" w:rsidRPr="00CA64AD" w:rsidRDefault="00474791" w:rsidP="005B19E0">
            <w:pPr>
              <w:pStyle w:val="TAL"/>
            </w:pPr>
            <w:r>
              <w:t>VPLMNSpecificURSP</w:t>
            </w:r>
          </w:p>
        </w:tc>
      </w:tr>
      <w:tr w:rsidR="00474791" w:rsidRPr="002178AD" w14:paraId="307AC12E" w14:textId="77777777" w:rsidTr="005B19E0">
        <w:trPr>
          <w:jc w:val="center"/>
        </w:trPr>
        <w:tc>
          <w:tcPr>
            <w:tcW w:w="1601" w:type="dxa"/>
          </w:tcPr>
          <w:p w14:paraId="30FE3F0A" w14:textId="77777777" w:rsidR="00474791" w:rsidRDefault="00474791" w:rsidP="005B19E0">
            <w:pPr>
              <w:pStyle w:val="TAL"/>
            </w:pPr>
            <w:r>
              <w:rPr>
                <w:noProof/>
              </w:rPr>
              <w:t>urspEnfInd</w:t>
            </w:r>
          </w:p>
        </w:tc>
        <w:tc>
          <w:tcPr>
            <w:tcW w:w="1275" w:type="dxa"/>
          </w:tcPr>
          <w:p w14:paraId="24C52120" w14:textId="77777777" w:rsidR="00474791" w:rsidRPr="002178AD" w:rsidRDefault="00474791" w:rsidP="005B19E0">
            <w:pPr>
              <w:pStyle w:val="TAL"/>
              <w:rPr>
                <w:lang w:eastAsia="zh-CN"/>
              </w:rPr>
            </w:pPr>
            <w:r>
              <w:rPr>
                <w:lang w:eastAsia="zh-CN"/>
              </w:rPr>
              <w:t>boolean</w:t>
            </w:r>
          </w:p>
        </w:tc>
        <w:tc>
          <w:tcPr>
            <w:tcW w:w="567" w:type="dxa"/>
          </w:tcPr>
          <w:p w14:paraId="39948ED5" w14:textId="77777777" w:rsidR="00474791" w:rsidRPr="002178AD" w:rsidRDefault="00474791" w:rsidP="005B19E0">
            <w:pPr>
              <w:pStyle w:val="TAC"/>
              <w:rPr>
                <w:lang w:eastAsia="zh-CN"/>
              </w:rPr>
            </w:pPr>
            <w:r>
              <w:rPr>
                <w:lang w:eastAsia="zh-CN"/>
              </w:rPr>
              <w:t>O</w:t>
            </w:r>
          </w:p>
        </w:tc>
        <w:tc>
          <w:tcPr>
            <w:tcW w:w="1134" w:type="dxa"/>
          </w:tcPr>
          <w:p w14:paraId="133862CA" w14:textId="77777777" w:rsidR="00474791" w:rsidRPr="002178AD" w:rsidRDefault="00474791" w:rsidP="005B19E0">
            <w:pPr>
              <w:pStyle w:val="TAL"/>
            </w:pPr>
            <w:r>
              <w:t>0..1</w:t>
            </w:r>
          </w:p>
        </w:tc>
        <w:tc>
          <w:tcPr>
            <w:tcW w:w="3870" w:type="dxa"/>
          </w:tcPr>
          <w:p w14:paraId="753297F3" w14:textId="77777777" w:rsidR="00474791" w:rsidRDefault="00474791" w:rsidP="005B19E0">
            <w:pPr>
              <w:pStyle w:val="TAL"/>
            </w:pPr>
            <w:r w:rsidRPr="002178AD">
              <w:t xml:space="preserve">Indication of UE supporting </w:t>
            </w:r>
            <w:r>
              <w:t>URSP enforcement report</w:t>
            </w:r>
            <w:r w:rsidRPr="002178AD">
              <w:t>.</w:t>
            </w:r>
          </w:p>
          <w:p w14:paraId="30FC4ACD" w14:textId="77777777" w:rsidR="00474791" w:rsidRPr="002178AD" w:rsidRDefault="00474791" w:rsidP="005B19E0">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59CE6852" w14:textId="77777777" w:rsidR="00474791" w:rsidRPr="002178AD" w:rsidRDefault="00474791" w:rsidP="005B19E0">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275" w:type="dxa"/>
          </w:tcPr>
          <w:p w14:paraId="5E85076D" w14:textId="77777777" w:rsidR="00474791" w:rsidRPr="00CA64AD" w:rsidRDefault="00474791" w:rsidP="005B19E0">
            <w:pPr>
              <w:pStyle w:val="TAL"/>
            </w:pPr>
            <w:r>
              <w:t>URSPEnforcement</w:t>
            </w:r>
          </w:p>
        </w:tc>
      </w:tr>
      <w:tr w:rsidR="00474791" w:rsidRPr="002178AD" w14:paraId="45B08AEA" w14:textId="77777777" w:rsidTr="005B19E0">
        <w:trPr>
          <w:jc w:val="center"/>
        </w:trPr>
        <w:tc>
          <w:tcPr>
            <w:tcW w:w="1601" w:type="dxa"/>
          </w:tcPr>
          <w:p w14:paraId="7051E0B8" w14:textId="77777777" w:rsidR="00474791" w:rsidRPr="00473CD4" w:rsidRDefault="00474791" w:rsidP="005B19E0">
            <w:pPr>
              <w:pStyle w:val="TAL"/>
            </w:pPr>
            <w:r w:rsidRPr="00473CD4">
              <w:t>pei</w:t>
            </w:r>
          </w:p>
        </w:tc>
        <w:tc>
          <w:tcPr>
            <w:tcW w:w="1275" w:type="dxa"/>
          </w:tcPr>
          <w:p w14:paraId="1026D8F9" w14:textId="77777777" w:rsidR="00474791" w:rsidRPr="00473CD4" w:rsidRDefault="00474791" w:rsidP="005B19E0">
            <w:pPr>
              <w:pStyle w:val="TAL"/>
            </w:pPr>
            <w:r w:rsidRPr="00473CD4">
              <w:t>Pei</w:t>
            </w:r>
          </w:p>
        </w:tc>
        <w:tc>
          <w:tcPr>
            <w:tcW w:w="567" w:type="dxa"/>
          </w:tcPr>
          <w:p w14:paraId="3D5E921D" w14:textId="77777777" w:rsidR="00474791" w:rsidRPr="00473CD4" w:rsidRDefault="00474791" w:rsidP="005B19E0">
            <w:pPr>
              <w:pStyle w:val="TAC"/>
              <w:rPr>
                <w:lang w:eastAsia="zh-CN"/>
              </w:rPr>
            </w:pPr>
            <w:r w:rsidRPr="00473CD4">
              <w:rPr>
                <w:lang w:eastAsia="zh-CN"/>
              </w:rPr>
              <w:t>O</w:t>
            </w:r>
          </w:p>
        </w:tc>
        <w:tc>
          <w:tcPr>
            <w:tcW w:w="1134" w:type="dxa"/>
          </w:tcPr>
          <w:p w14:paraId="70182B37" w14:textId="77777777" w:rsidR="00474791" w:rsidRPr="00473CD4" w:rsidRDefault="00474791" w:rsidP="005B19E0">
            <w:pPr>
              <w:pStyle w:val="TAL"/>
            </w:pPr>
            <w:r w:rsidRPr="00473CD4">
              <w:t>0..1</w:t>
            </w:r>
          </w:p>
        </w:tc>
        <w:tc>
          <w:tcPr>
            <w:tcW w:w="3870" w:type="dxa"/>
          </w:tcPr>
          <w:p w14:paraId="6A3EBE29" w14:textId="77777777" w:rsidR="00474791" w:rsidRPr="002178AD" w:rsidRDefault="00474791" w:rsidP="005B19E0">
            <w:pPr>
              <w:pStyle w:val="TAL"/>
            </w:pPr>
            <w:r w:rsidRPr="002178AD">
              <w:t>Personal Equipment Identifier.</w:t>
            </w:r>
          </w:p>
        </w:tc>
        <w:tc>
          <w:tcPr>
            <w:tcW w:w="1275" w:type="dxa"/>
          </w:tcPr>
          <w:p w14:paraId="04121B5E" w14:textId="77777777" w:rsidR="00474791" w:rsidRPr="002178AD" w:rsidRDefault="00474791" w:rsidP="005B19E0">
            <w:pPr>
              <w:pStyle w:val="TAL"/>
            </w:pPr>
          </w:p>
        </w:tc>
      </w:tr>
      <w:tr w:rsidR="00474791" w:rsidRPr="002178AD" w14:paraId="5851759A" w14:textId="77777777" w:rsidTr="005B19E0">
        <w:trPr>
          <w:jc w:val="center"/>
        </w:trPr>
        <w:tc>
          <w:tcPr>
            <w:tcW w:w="1601" w:type="dxa"/>
          </w:tcPr>
          <w:p w14:paraId="20CDFB77" w14:textId="77777777" w:rsidR="00474791" w:rsidRPr="00473CD4" w:rsidRDefault="00474791" w:rsidP="005B19E0">
            <w:pPr>
              <w:pStyle w:val="TAL"/>
            </w:pPr>
            <w:r w:rsidRPr="00473CD4">
              <w:t>osIds</w:t>
            </w:r>
          </w:p>
        </w:tc>
        <w:tc>
          <w:tcPr>
            <w:tcW w:w="1275" w:type="dxa"/>
          </w:tcPr>
          <w:p w14:paraId="1934D083" w14:textId="77777777" w:rsidR="00474791" w:rsidRPr="00473CD4" w:rsidRDefault="00474791" w:rsidP="005B19E0">
            <w:pPr>
              <w:pStyle w:val="TAL"/>
            </w:pPr>
            <w:r w:rsidRPr="00473CD4">
              <w:t>array(OsId)</w:t>
            </w:r>
          </w:p>
        </w:tc>
        <w:tc>
          <w:tcPr>
            <w:tcW w:w="567" w:type="dxa"/>
          </w:tcPr>
          <w:p w14:paraId="1A2FE19F" w14:textId="77777777" w:rsidR="00474791" w:rsidRPr="00473CD4" w:rsidRDefault="00474791" w:rsidP="005B19E0">
            <w:pPr>
              <w:pStyle w:val="TAC"/>
              <w:rPr>
                <w:lang w:eastAsia="zh-CN"/>
              </w:rPr>
            </w:pPr>
            <w:r w:rsidRPr="00473CD4">
              <w:rPr>
                <w:lang w:eastAsia="zh-CN"/>
              </w:rPr>
              <w:t>O</w:t>
            </w:r>
          </w:p>
        </w:tc>
        <w:tc>
          <w:tcPr>
            <w:tcW w:w="1134" w:type="dxa"/>
          </w:tcPr>
          <w:p w14:paraId="39EF54CC" w14:textId="77777777" w:rsidR="00474791" w:rsidRPr="00473CD4" w:rsidRDefault="00474791" w:rsidP="005B19E0">
            <w:pPr>
              <w:pStyle w:val="TAL"/>
            </w:pPr>
            <w:r w:rsidRPr="00473CD4">
              <w:t>1..N</w:t>
            </w:r>
          </w:p>
        </w:tc>
        <w:tc>
          <w:tcPr>
            <w:tcW w:w="3870" w:type="dxa"/>
          </w:tcPr>
          <w:p w14:paraId="2D94ED41" w14:textId="77777777" w:rsidR="00474791" w:rsidRPr="002178AD" w:rsidRDefault="00474791" w:rsidP="005B19E0">
            <w:pPr>
              <w:pStyle w:val="TAL"/>
            </w:pPr>
            <w:r w:rsidRPr="002178AD">
              <w:t>Identification of the UE Operating System(s).</w:t>
            </w:r>
          </w:p>
        </w:tc>
        <w:tc>
          <w:tcPr>
            <w:tcW w:w="1275" w:type="dxa"/>
          </w:tcPr>
          <w:p w14:paraId="455E939B" w14:textId="77777777" w:rsidR="00474791" w:rsidRPr="002178AD" w:rsidRDefault="00474791" w:rsidP="005B19E0">
            <w:pPr>
              <w:pStyle w:val="TAL"/>
            </w:pPr>
          </w:p>
        </w:tc>
      </w:tr>
      <w:tr w:rsidR="0006658E" w:rsidRPr="002178AD" w14:paraId="6E9EEB0C" w14:textId="77777777" w:rsidTr="005B19E0">
        <w:trPr>
          <w:jc w:val="center"/>
        </w:trPr>
        <w:tc>
          <w:tcPr>
            <w:tcW w:w="1601" w:type="dxa"/>
          </w:tcPr>
          <w:p w14:paraId="48197C0C" w14:textId="77777777" w:rsidR="0006658E" w:rsidRPr="00473CD4" w:rsidRDefault="0006658E" w:rsidP="0006658E">
            <w:pPr>
              <w:pStyle w:val="TAL"/>
            </w:pPr>
            <w:r w:rsidRPr="002178AD">
              <w:t>chfInfo</w:t>
            </w:r>
          </w:p>
        </w:tc>
        <w:tc>
          <w:tcPr>
            <w:tcW w:w="1275" w:type="dxa"/>
          </w:tcPr>
          <w:p w14:paraId="14B8AFCE" w14:textId="77777777" w:rsidR="0006658E" w:rsidRPr="00473CD4" w:rsidRDefault="0006658E" w:rsidP="0006658E">
            <w:pPr>
              <w:pStyle w:val="TAL"/>
            </w:pPr>
            <w:r w:rsidRPr="002178AD">
              <w:t>ChargingInformation</w:t>
            </w:r>
          </w:p>
        </w:tc>
        <w:tc>
          <w:tcPr>
            <w:tcW w:w="567" w:type="dxa"/>
          </w:tcPr>
          <w:p w14:paraId="0C3D2457" w14:textId="77777777" w:rsidR="0006658E" w:rsidRPr="00473CD4" w:rsidRDefault="0006658E" w:rsidP="0006658E">
            <w:pPr>
              <w:pStyle w:val="TAC"/>
              <w:rPr>
                <w:lang w:eastAsia="zh-CN"/>
              </w:rPr>
            </w:pPr>
            <w:r w:rsidRPr="002178AD">
              <w:rPr>
                <w:lang w:eastAsia="zh-CN"/>
              </w:rPr>
              <w:t>O</w:t>
            </w:r>
          </w:p>
        </w:tc>
        <w:tc>
          <w:tcPr>
            <w:tcW w:w="1134" w:type="dxa"/>
          </w:tcPr>
          <w:p w14:paraId="20A7E16B" w14:textId="77777777" w:rsidR="0006658E" w:rsidRPr="00473CD4" w:rsidRDefault="0006658E" w:rsidP="0006658E">
            <w:pPr>
              <w:pStyle w:val="TAL"/>
            </w:pPr>
            <w:r w:rsidRPr="002178AD">
              <w:t>0..1</w:t>
            </w:r>
          </w:p>
        </w:tc>
        <w:tc>
          <w:tcPr>
            <w:tcW w:w="3870" w:type="dxa"/>
          </w:tcPr>
          <w:p w14:paraId="7D007668" w14:textId="77777777" w:rsidR="0006658E" w:rsidRDefault="0006658E" w:rsidP="0006658E">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rsidRPr="002178AD">
              <w:t>.</w:t>
            </w:r>
          </w:p>
          <w:p w14:paraId="2E956387" w14:textId="15CB69F2" w:rsidR="0006658E" w:rsidRPr="002178AD" w:rsidRDefault="0006658E" w:rsidP="0006658E">
            <w:pPr>
              <w:pStyle w:val="TAL"/>
            </w:pPr>
            <w:r w:rsidRPr="002178AD">
              <w:t>(NOTE </w:t>
            </w:r>
            <w:r w:rsidRPr="002118B3">
              <w:t>2</w:t>
            </w:r>
            <w:r w:rsidRPr="002178AD">
              <w:t>)</w:t>
            </w:r>
          </w:p>
        </w:tc>
        <w:tc>
          <w:tcPr>
            <w:tcW w:w="1275" w:type="dxa"/>
          </w:tcPr>
          <w:p w14:paraId="635F1C41" w14:textId="77777777" w:rsidR="0006658E" w:rsidRDefault="0006658E" w:rsidP="0006658E">
            <w:pPr>
              <w:pStyle w:val="TAL"/>
              <w:rPr>
                <w:rFonts w:eastAsia="等线"/>
                <w:lang w:eastAsia="zh-CN"/>
              </w:rPr>
            </w:pPr>
            <w:r>
              <w:rPr>
                <w:rFonts w:eastAsia="等线"/>
                <w:lang w:eastAsia="zh-CN"/>
              </w:rPr>
              <w:t>CHFInformation</w:t>
            </w:r>
          </w:p>
          <w:p w14:paraId="188CDA49" w14:textId="4FF2A378" w:rsidR="0006658E" w:rsidRPr="009A7FBA" w:rsidRDefault="0006658E" w:rsidP="0006658E">
            <w:pPr>
              <w:pStyle w:val="TAL"/>
              <w:rPr>
                <w:rFonts w:eastAsia="等线"/>
                <w:lang w:eastAsia="zh-CN"/>
              </w:rPr>
            </w:pPr>
          </w:p>
        </w:tc>
      </w:tr>
      <w:tr w:rsidR="0006658E" w:rsidRPr="002178AD" w14:paraId="28CAFE21" w14:textId="77777777" w:rsidTr="005B19E0">
        <w:trPr>
          <w:jc w:val="center"/>
        </w:trPr>
        <w:tc>
          <w:tcPr>
            <w:tcW w:w="1601" w:type="dxa"/>
          </w:tcPr>
          <w:p w14:paraId="4FD95E86" w14:textId="4960189F" w:rsidR="0006658E" w:rsidRPr="002178AD" w:rsidRDefault="0006658E" w:rsidP="0006658E">
            <w:pPr>
              <w:pStyle w:val="TAL"/>
            </w:pPr>
            <w:r>
              <w:t>chfGroupId</w:t>
            </w:r>
          </w:p>
        </w:tc>
        <w:tc>
          <w:tcPr>
            <w:tcW w:w="1275" w:type="dxa"/>
          </w:tcPr>
          <w:p w14:paraId="610C22CA" w14:textId="069D5532" w:rsidR="0006658E" w:rsidRPr="002178AD" w:rsidRDefault="0006658E" w:rsidP="0006658E">
            <w:pPr>
              <w:pStyle w:val="TAL"/>
            </w:pPr>
            <w:r>
              <w:t>NfGroupId</w:t>
            </w:r>
          </w:p>
        </w:tc>
        <w:tc>
          <w:tcPr>
            <w:tcW w:w="567" w:type="dxa"/>
          </w:tcPr>
          <w:p w14:paraId="299F9B51" w14:textId="5CDA12F0" w:rsidR="0006658E" w:rsidRPr="002178AD" w:rsidRDefault="0006658E" w:rsidP="0006658E">
            <w:pPr>
              <w:pStyle w:val="TAC"/>
              <w:rPr>
                <w:lang w:eastAsia="zh-CN"/>
              </w:rPr>
            </w:pPr>
            <w:r>
              <w:rPr>
                <w:lang w:eastAsia="zh-CN"/>
              </w:rPr>
              <w:t>O</w:t>
            </w:r>
          </w:p>
        </w:tc>
        <w:tc>
          <w:tcPr>
            <w:tcW w:w="1134" w:type="dxa"/>
          </w:tcPr>
          <w:p w14:paraId="6B163689" w14:textId="35156EBC" w:rsidR="0006658E" w:rsidRPr="002178AD" w:rsidRDefault="0006658E" w:rsidP="0006658E">
            <w:pPr>
              <w:pStyle w:val="TAL"/>
            </w:pPr>
            <w:r>
              <w:t>0..1</w:t>
            </w:r>
          </w:p>
        </w:tc>
        <w:tc>
          <w:tcPr>
            <w:tcW w:w="3870" w:type="dxa"/>
          </w:tcPr>
          <w:p w14:paraId="4E3703E1" w14:textId="1245EB35" w:rsidR="0006658E" w:rsidRDefault="0006658E" w:rsidP="0006658E">
            <w:pPr>
              <w:pStyle w:val="TAL"/>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tc>
        <w:tc>
          <w:tcPr>
            <w:tcW w:w="1275" w:type="dxa"/>
          </w:tcPr>
          <w:p w14:paraId="2F9CADF9" w14:textId="1F5CF99E" w:rsidR="0006658E" w:rsidRDefault="0006658E" w:rsidP="0006658E">
            <w:pPr>
              <w:pStyle w:val="TAL"/>
              <w:rPr>
                <w:rFonts w:eastAsia="等线"/>
                <w:lang w:eastAsia="zh-CN"/>
              </w:rPr>
            </w:pPr>
            <w:r>
              <w:rPr>
                <w:rFonts w:eastAsia="等线"/>
                <w:lang w:eastAsia="zh-CN"/>
              </w:rPr>
              <w:t>CHFGroup</w:t>
            </w:r>
          </w:p>
        </w:tc>
      </w:tr>
      <w:tr w:rsidR="00474791" w:rsidRPr="002178AD" w14:paraId="204458C7" w14:textId="77777777" w:rsidTr="005B19E0">
        <w:trPr>
          <w:jc w:val="center"/>
        </w:trPr>
        <w:tc>
          <w:tcPr>
            <w:tcW w:w="1601" w:type="dxa"/>
          </w:tcPr>
          <w:p w14:paraId="61AC24F7" w14:textId="77777777" w:rsidR="00474791" w:rsidRPr="00473CD4" w:rsidRDefault="00474791" w:rsidP="005B19E0">
            <w:pPr>
              <w:pStyle w:val="TAL"/>
            </w:pPr>
            <w:r w:rsidRPr="002178AD">
              <w:t>subscSpendingLimits</w:t>
            </w:r>
          </w:p>
        </w:tc>
        <w:tc>
          <w:tcPr>
            <w:tcW w:w="1275" w:type="dxa"/>
          </w:tcPr>
          <w:p w14:paraId="24131071" w14:textId="77777777" w:rsidR="00474791" w:rsidRPr="00473CD4" w:rsidRDefault="00474791" w:rsidP="005B19E0">
            <w:pPr>
              <w:pStyle w:val="TAL"/>
            </w:pPr>
            <w:r w:rsidRPr="002178AD">
              <w:t>boolean</w:t>
            </w:r>
          </w:p>
        </w:tc>
        <w:tc>
          <w:tcPr>
            <w:tcW w:w="567" w:type="dxa"/>
          </w:tcPr>
          <w:p w14:paraId="0A6A8A6F" w14:textId="77777777" w:rsidR="00474791" w:rsidRPr="00473CD4" w:rsidRDefault="00474791" w:rsidP="005B19E0">
            <w:pPr>
              <w:pStyle w:val="TAC"/>
              <w:rPr>
                <w:lang w:eastAsia="zh-CN"/>
              </w:rPr>
            </w:pPr>
            <w:r w:rsidRPr="002178AD">
              <w:rPr>
                <w:rFonts w:eastAsia="等线"/>
                <w:lang w:eastAsia="zh-CN"/>
              </w:rPr>
              <w:t>O</w:t>
            </w:r>
          </w:p>
        </w:tc>
        <w:tc>
          <w:tcPr>
            <w:tcW w:w="1134" w:type="dxa"/>
          </w:tcPr>
          <w:p w14:paraId="344D6D76" w14:textId="77777777" w:rsidR="00474791" w:rsidRPr="00473CD4" w:rsidRDefault="00474791" w:rsidP="005B19E0">
            <w:pPr>
              <w:pStyle w:val="TAL"/>
            </w:pPr>
            <w:r w:rsidRPr="002178AD">
              <w:t>0..1</w:t>
            </w:r>
          </w:p>
        </w:tc>
        <w:tc>
          <w:tcPr>
            <w:tcW w:w="3870" w:type="dxa"/>
          </w:tcPr>
          <w:p w14:paraId="196D16FF" w14:textId="77777777" w:rsidR="00474791" w:rsidRPr="002178AD" w:rsidRDefault="00474791" w:rsidP="005B19E0">
            <w:pPr>
              <w:pStyle w:val="TAL"/>
            </w:pPr>
            <w:r w:rsidRPr="002178AD">
              <w:t xml:space="preserve">Indicates whether the PCF must enforce </w:t>
            </w:r>
            <w:r>
              <w:t>UE</w:t>
            </w:r>
            <w:r w:rsidRPr="002178AD">
              <w:t xml:space="preserve"> policies based on subscriber spending limits.</w:t>
            </w:r>
          </w:p>
          <w:p w14:paraId="0917E0EC" w14:textId="77777777" w:rsidR="00474791" w:rsidRPr="002178AD" w:rsidRDefault="00474791" w:rsidP="005B19E0">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741C7E9F" w14:textId="77777777" w:rsidR="00474791" w:rsidRPr="002178AD" w:rsidRDefault="00474791" w:rsidP="005B19E0">
            <w:pPr>
              <w:pStyle w:val="TAL"/>
            </w:pPr>
            <w:r w:rsidRPr="002178AD">
              <w:t>The absence of this attribute means that spending limit control is not provisioned for the UE.</w:t>
            </w:r>
          </w:p>
        </w:tc>
        <w:tc>
          <w:tcPr>
            <w:tcW w:w="1275" w:type="dxa"/>
          </w:tcPr>
          <w:p w14:paraId="04327F25" w14:textId="77777777" w:rsidR="00474791" w:rsidRPr="002178AD" w:rsidRDefault="00474791" w:rsidP="005B19E0">
            <w:pPr>
              <w:pStyle w:val="TAL"/>
            </w:pPr>
            <w:r w:rsidRPr="00E26513">
              <w:rPr>
                <w:rFonts w:eastAsia="等线"/>
                <w:lang w:eastAsia="zh-CN"/>
              </w:rPr>
              <w:t>SLAMUP</w:t>
            </w:r>
          </w:p>
        </w:tc>
      </w:tr>
      <w:tr w:rsidR="00474791" w:rsidRPr="002178AD" w14:paraId="736C296E" w14:textId="77777777" w:rsidTr="005B19E0">
        <w:trPr>
          <w:jc w:val="center"/>
        </w:trPr>
        <w:tc>
          <w:tcPr>
            <w:tcW w:w="1601" w:type="dxa"/>
          </w:tcPr>
          <w:p w14:paraId="790E95D1" w14:textId="77777777" w:rsidR="00474791" w:rsidRPr="002178AD" w:rsidRDefault="00474791" w:rsidP="005B19E0">
            <w:pPr>
              <w:pStyle w:val="TAL"/>
            </w:pPr>
            <w:r>
              <w:t>s</w:t>
            </w:r>
            <w:r w:rsidRPr="002178AD">
              <w:t>pendLim</w:t>
            </w:r>
            <w:r>
              <w:t>Info</w:t>
            </w:r>
          </w:p>
        </w:tc>
        <w:tc>
          <w:tcPr>
            <w:tcW w:w="1275" w:type="dxa"/>
          </w:tcPr>
          <w:p w14:paraId="3F9676BA" w14:textId="77777777" w:rsidR="00474791" w:rsidRPr="002178AD" w:rsidRDefault="00474791" w:rsidP="005B19E0">
            <w:pPr>
              <w:pStyle w:val="TAL"/>
            </w:pPr>
            <w:r>
              <w:t>map(PolicyCounterInfo)</w:t>
            </w:r>
          </w:p>
        </w:tc>
        <w:tc>
          <w:tcPr>
            <w:tcW w:w="567" w:type="dxa"/>
          </w:tcPr>
          <w:p w14:paraId="0A558488" w14:textId="77777777" w:rsidR="00474791" w:rsidRPr="002178AD" w:rsidRDefault="00474791" w:rsidP="005B19E0">
            <w:pPr>
              <w:pStyle w:val="TAC"/>
              <w:rPr>
                <w:rFonts w:eastAsia="等线"/>
                <w:lang w:eastAsia="zh-CN"/>
              </w:rPr>
            </w:pPr>
            <w:r>
              <w:t>O</w:t>
            </w:r>
          </w:p>
        </w:tc>
        <w:tc>
          <w:tcPr>
            <w:tcW w:w="1134" w:type="dxa"/>
          </w:tcPr>
          <w:p w14:paraId="0DCA0969" w14:textId="77777777" w:rsidR="00474791" w:rsidRPr="002178AD" w:rsidRDefault="00474791" w:rsidP="005B19E0">
            <w:pPr>
              <w:pStyle w:val="TAL"/>
            </w:pPr>
            <w:r>
              <w:t>1..N</w:t>
            </w:r>
          </w:p>
        </w:tc>
        <w:tc>
          <w:tcPr>
            <w:tcW w:w="3870" w:type="dxa"/>
          </w:tcPr>
          <w:p w14:paraId="1AD7B6DF" w14:textId="77777777" w:rsidR="00474791" w:rsidRPr="002178AD" w:rsidRDefault="00474791" w:rsidP="005B19E0">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"policyCounterId".</w:t>
            </w:r>
          </w:p>
        </w:tc>
        <w:tc>
          <w:tcPr>
            <w:tcW w:w="1275" w:type="dxa"/>
          </w:tcPr>
          <w:p w14:paraId="608F458D" w14:textId="77777777" w:rsidR="00474791" w:rsidRPr="00E26513" w:rsidRDefault="00474791" w:rsidP="005B19E0">
            <w:pPr>
              <w:pStyle w:val="TAL"/>
              <w:rPr>
                <w:rFonts w:eastAsia="等线"/>
                <w:lang w:eastAsia="zh-CN"/>
              </w:rPr>
            </w:pPr>
            <w:r w:rsidRPr="00E26513">
              <w:rPr>
                <w:rFonts w:eastAsia="等线"/>
                <w:lang w:eastAsia="zh-CN"/>
              </w:rPr>
              <w:t>SLAMUP</w:t>
            </w:r>
          </w:p>
        </w:tc>
      </w:tr>
      <w:tr w:rsidR="007B3DC4" w:rsidRPr="002178AD" w14:paraId="42536A63" w14:textId="77777777" w:rsidTr="005B19E0">
        <w:trPr>
          <w:jc w:val="center"/>
        </w:trPr>
        <w:tc>
          <w:tcPr>
            <w:tcW w:w="1601" w:type="dxa"/>
          </w:tcPr>
          <w:p w14:paraId="177E60CB" w14:textId="77777777" w:rsidR="007B3DC4" w:rsidRPr="00473CD4" w:rsidRDefault="007B3DC4" w:rsidP="007B3DC4">
            <w:pPr>
              <w:pStyle w:val="TAL"/>
            </w:pPr>
            <w:r>
              <w:t>tracingReq</w:t>
            </w:r>
          </w:p>
        </w:tc>
        <w:tc>
          <w:tcPr>
            <w:tcW w:w="1275" w:type="dxa"/>
          </w:tcPr>
          <w:p w14:paraId="6653FAB9" w14:textId="77777777" w:rsidR="007B3DC4" w:rsidRPr="00473CD4" w:rsidRDefault="007B3DC4" w:rsidP="007B3DC4">
            <w:pPr>
              <w:pStyle w:val="TAL"/>
            </w:pPr>
            <w:r w:rsidRPr="003107D3">
              <w:t>TraceData</w:t>
            </w:r>
          </w:p>
        </w:tc>
        <w:tc>
          <w:tcPr>
            <w:tcW w:w="567" w:type="dxa"/>
          </w:tcPr>
          <w:p w14:paraId="3EC68724" w14:textId="77777777" w:rsidR="007B3DC4" w:rsidRPr="00473CD4" w:rsidRDefault="007B3DC4" w:rsidP="007B3DC4">
            <w:pPr>
              <w:pStyle w:val="TAC"/>
              <w:rPr>
                <w:lang w:eastAsia="zh-CN"/>
              </w:rPr>
            </w:pPr>
            <w:r w:rsidRPr="00473CD4">
              <w:rPr>
                <w:lang w:eastAsia="zh-CN"/>
              </w:rPr>
              <w:t>O</w:t>
            </w:r>
          </w:p>
        </w:tc>
        <w:tc>
          <w:tcPr>
            <w:tcW w:w="1134" w:type="dxa"/>
          </w:tcPr>
          <w:p w14:paraId="613B3430" w14:textId="77777777" w:rsidR="007B3DC4" w:rsidRPr="00473CD4" w:rsidRDefault="007B3DC4" w:rsidP="007B3DC4">
            <w:pPr>
              <w:pStyle w:val="TAL"/>
            </w:pPr>
            <w:r>
              <w:t>0..</w:t>
            </w:r>
            <w:r w:rsidRPr="00473CD4">
              <w:t>1</w:t>
            </w:r>
          </w:p>
        </w:tc>
        <w:tc>
          <w:tcPr>
            <w:tcW w:w="3870" w:type="dxa"/>
          </w:tcPr>
          <w:p w14:paraId="374DF38C" w14:textId="77777777" w:rsidR="007B3DC4" w:rsidRPr="002178AD" w:rsidRDefault="007B3DC4" w:rsidP="007B3DC4">
            <w:pPr>
              <w:pStyle w:val="TAL"/>
            </w:pPr>
            <w:r w:rsidRPr="003D4ABF">
              <w:t>Tracing requirements as defined in TS 32.421 [</w:t>
            </w:r>
            <w:r>
              <w:t>26</w:t>
            </w:r>
            <w:r w:rsidRPr="003D4ABF">
              <w:t>]</w:t>
            </w:r>
          </w:p>
        </w:tc>
        <w:tc>
          <w:tcPr>
            <w:tcW w:w="1275" w:type="dxa"/>
          </w:tcPr>
          <w:p w14:paraId="44852118" w14:textId="77777777" w:rsidR="007B3DC4" w:rsidRPr="002178AD" w:rsidRDefault="007B3DC4" w:rsidP="007B3DC4">
            <w:pPr>
              <w:pStyle w:val="TAL"/>
            </w:pPr>
            <w:r>
              <w:t>EnhancedUePolicy</w:t>
            </w:r>
          </w:p>
        </w:tc>
      </w:tr>
      <w:tr w:rsidR="00D61D1A" w:rsidRPr="002178AD" w14:paraId="1351A550" w14:textId="77777777" w:rsidTr="005B19E0">
        <w:trPr>
          <w:jc w:val="center"/>
        </w:trPr>
        <w:tc>
          <w:tcPr>
            <w:tcW w:w="1601" w:type="dxa"/>
          </w:tcPr>
          <w:p w14:paraId="15253B8C" w14:textId="77777777" w:rsidR="00D61D1A" w:rsidRPr="002178AD" w:rsidRDefault="00D61D1A" w:rsidP="00D61D1A">
            <w:pPr>
              <w:pStyle w:val="TAL"/>
            </w:pPr>
            <w:r w:rsidRPr="002178AD">
              <w:rPr>
                <w:noProof/>
              </w:rPr>
              <w:lastRenderedPageBreak/>
              <w:t>resetIds</w:t>
            </w:r>
          </w:p>
        </w:tc>
        <w:tc>
          <w:tcPr>
            <w:tcW w:w="1275" w:type="dxa"/>
          </w:tcPr>
          <w:p w14:paraId="506A2CB2" w14:textId="77777777" w:rsidR="00D61D1A" w:rsidRPr="002178AD" w:rsidRDefault="00D61D1A" w:rsidP="00D61D1A">
            <w:pPr>
              <w:pStyle w:val="TAL"/>
            </w:pPr>
            <w:r w:rsidRPr="002178AD">
              <w:rPr>
                <w:noProof/>
              </w:rPr>
              <w:t>array(string)</w:t>
            </w:r>
          </w:p>
        </w:tc>
        <w:tc>
          <w:tcPr>
            <w:tcW w:w="567" w:type="dxa"/>
          </w:tcPr>
          <w:p w14:paraId="14418368" w14:textId="77777777" w:rsidR="00D61D1A" w:rsidRPr="002178AD" w:rsidRDefault="00D61D1A" w:rsidP="00D61D1A">
            <w:pPr>
              <w:pStyle w:val="TAC"/>
              <w:rPr>
                <w:lang w:eastAsia="zh-CN"/>
              </w:rPr>
            </w:pPr>
            <w:r w:rsidRPr="002178AD">
              <w:rPr>
                <w:lang w:val="en-US" w:eastAsia="zh-CN"/>
              </w:rPr>
              <w:t>O</w:t>
            </w:r>
          </w:p>
        </w:tc>
        <w:tc>
          <w:tcPr>
            <w:tcW w:w="1134" w:type="dxa"/>
          </w:tcPr>
          <w:p w14:paraId="305ADEFC" w14:textId="77777777" w:rsidR="00D61D1A" w:rsidRPr="002178AD" w:rsidRDefault="00D61D1A" w:rsidP="00D61D1A">
            <w:pPr>
              <w:pStyle w:val="TAL"/>
              <w:rPr>
                <w:lang w:eastAsia="zh-CN"/>
              </w:rPr>
            </w:pPr>
            <w:r w:rsidRPr="002178AD">
              <w:rPr>
                <w:lang w:val="en-US" w:eastAsia="zh-CN"/>
              </w:rPr>
              <w:t>1..N</w:t>
            </w:r>
          </w:p>
        </w:tc>
        <w:tc>
          <w:tcPr>
            <w:tcW w:w="3870" w:type="dxa"/>
          </w:tcPr>
          <w:p w14:paraId="292937D9" w14:textId="77777777" w:rsidR="00D61D1A" w:rsidRPr="002178AD" w:rsidRDefault="00D61D1A" w:rsidP="00D61D1A">
            <w:pPr>
              <w:pStyle w:val="TAL"/>
              <w:rPr>
                <w:rFonts w:cs="Arial"/>
                <w:szCs w:val="18"/>
              </w:rPr>
            </w:pPr>
            <w:r w:rsidRPr="002178AD">
              <w:rPr>
                <w:rFonts w:cs="Arial"/>
                <w:szCs w:val="18"/>
              </w:rPr>
              <w:t>This IE uniquely identifies a part of temporary data in UDR that contains the created resource.</w:t>
            </w:r>
          </w:p>
          <w:p w14:paraId="2D50528E" w14:textId="77777777" w:rsidR="00D61D1A" w:rsidRPr="002178AD" w:rsidRDefault="00D61D1A" w:rsidP="00D61D1A">
            <w:pPr>
              <w:pStyle w:val="TAL"/>
              <w:rPr>
                <w:rFonts w:cs="Arial"/>
                <w:szCs w:val="18"/>
                <w:lang w:eastAsia="zh-CN"/>
              </w:rPr>
            </w:pPr>
            <w:r w:rsidRPr="002178AD">
              <w:rPr>
                <w:rFonts w:cs="Arial"/>
                <w:szCs w:val="18"/>
              </w:rPr>
              <w:t>This attribute may be provided in the response of successful resource creation.</w:t>
            </w:r>
          </w:p>
        </w:tc>
        <w:tc>
          <w:tcPr>
            <w:tcW w:w="1275" w:type="dxa"/>
          </w:tcPr>
          <w:p w14:paraId="7D7BD970" w14:textId="77777777" w:rsidR="00D61D1A" w:rsidRPr="002178AD" w:rsidRDefault="00D61D1A" w:rsidP="00D61D1A">
            <w:pPr>
              <w:pStyle w:val="TAL"/>
              <w:rPr>
                <w:rFonts w:cs="Arial"/>
                <w:szCs w:val="18"/>
              </w:rPr>
            </w:pPr>
          </w:p>
        </w:tc>
      </w:tr>
      <w:tr w:rsidR="00D73E35" w:rsidRPr="002178AD" w14:paraId="1294DCF5" w14:textId="77777777" w:rsidTr="005B19E0">
        <w:trPr>
          <w:jc w:val="center"/>
        </w:trPr>
        <w:tc>
          <w:tcPr>
            <w:tcW w:w="1601" w:type="dxa"/>
          </w:tcPr>
          <w:p w14:paraId="3E3F98D9" w14:textId="77777777" w:rsidR="00D73E35" w:rsidRDefault="00D73E35" w:rsidP="00D73E35">
            <w:pPr>
              <w:pStyle w:val="TAL"/>
            </w:pPr>
            <w:r w:rsidRPr="000846A5">
              <w:t>restriStatus</w:t>
            </w:r>
          </w:p>
        </w:tc>
        <w:tc>
          <w:tcPr>
            <w:tcW w:w="1275" w:type="dxa"/>
          </w:tcPr>
          <w:p w14:paraId="28D78BCF" w14:textId="77777777" w:rsidR="00D73E35" w:rsidRPr="00473CD4" w:rsidRDefault="00D73E35" w:rsidP="00D73E35">
            <w:pPr>
              <w:pStyle w:val="TAL"/>
            </w:pPr>
            <w:r w:rsidRPr="000846A5">
              <w:t>array(Restri</w:t>
            </w:r>
            <w:r>
              <w:t>cted</w:t>
            </w:r>
            <w:r w:rsidRPr="000846A5">
              <w:t>Status)</w:t>
            </w:r>
          </w:p>
        </w:tc>
        <w:tc>
          <w:tcPr>
            <w:tcW w:w="567" w:type="dxa"/>
          </w:tcPr>
          <w:p w14:paraId="701B48E8" w14:textId="77777777" w:rsidR="00D73E35" w:rsidRPr="00473CD4" w:rsidRDefault="00D73E35" w:rsidP="00D73E35">
            <w:pPr>
              <w:pStyle w:val="TAC"/>
              <w:rPr>
                <w:lang w:eastAsia="zh-CN"/>
              </w:rPr>
            </w:pPr>
            <w:r>
              <w:rPr>
                <w:lang w:eastAsia="zh-CN"/>
              </w:rPr>
              <w:t>O</w:t>
            </w:r>
          </w:p>
        </w:tc>
        <w:tc>
          <w:tcPr>
            <w:tcW w:w="1134" w:type="dxa"/>
          </w:tcPr>
          <w:p w14:paraId="61C8DBC6" w14:textId="77777777" w:rsidR="00D73E35" w:rsidRPr="00473CD4" w:rsidRDefault="00D73E35" w:rsidP="00D73E35">
            <w:pPr>
              <w:pStyle w:val="TAL"/>
            </w:pPr>
            <w:r>
              <w:t>1..N</w:t>
            </w:r>
          </w:p>
        </w:tc>
        <w:tc>
          <w:tcPr>
            <w:tcW w:w="3870" w:type="dxa"/>
          </w:tcPr>
          <w:p w14:paraId="71A41F8E" w14:textId="77777777" w:rsidR="00D73E35" w:rsidRPr="003D4ABF" w:rsidRDefault="00D73E35" w:rsidP="00D73E35">
            <w:pPr>
              <w:pStyle w:val="TAL"/>
            </w:pPr>
            <w:r w:rsidRPr="000846A5">
              <w:t>List of restricted status that contains the reason for the status and the time stamp of when the status was stored.</w:t>
            </w:r>
          </w:p>
        </w:tc>
        <w:tc>
          <w:tcPr>
            <w:tcW w:w="1275" w:type="dxa"/>
          </w:tcPr>
          <w:p w14:paraId="405B889E" w14:textId="77777777" w:rsidR="00D73E35" w:rsidRDefault="00D73E35" w:rsidP="00D73E35">
            <w:pPr>
              <w:pStyle w:val="TAL"/>
            </w:pPr>
            <w:r>
              <w:t>AbnormalBehaviour</w:t>
            </w:r>
          </w:p>
        </w:tc>
      </w:tr>
      <w:tr w:rsidR="00B52896" w:rsidRPr="002178AD" w14:paraId="33A22C6B" w14:textId="77777777" w:rsidTr="005B19E0">
        <w:trPr>
          <w:jc w:val="center"/>
        </w:trPr>
        <w:tc>
          <w:tcPr>
            <w:tcW w:w="1601" w:type="dxa"/>
          </w:tcPr>
          <w:p w14:paraId="73ED6862" w14:textId="77777777" w:rsidR="00B52896" w:rsidRPr="00473CD4" w:rsidRDefault="00B52896" w:rsidP="00B52896">
            <w:pPr>
              <w:pStyle w:val="TAL"/>
            </w:pPr>
            <w:r w:rsidRPr="00473CD4">
              <w:t>suppFeat</w:t>
            </w:r>
          </w:p>
        </w:tc>
        <w:tc>
          <w:tcPr>
            <w:tcW w:w="1275" w:type="dxa"/>
          </w:tcPr>
          <w:p w14:paraId="75CA7F72" w14:textId="77777777" w:rsidR="00B52896" w:rsidRPr="00473CD4" w:rsidRDefault="00B52896" w:rsidP="00B52896">
            <w:pPr>
              <w:pStyle w:val="TAL"/>
            </w:pPr>
            <w:r w:rsidRPr="00473CD4">
              <w:t>SupportedFeatures</w:t>
            </w:r>
          </w:p>
        </w:tc>
        <w:tc>
          <w:tcPr>
            <w:tcW w:w="567" w:type="dxa"/>
          </w:tcPr>
          <w:p w14:paraId="74881E63" w14:textId="77777777" w:rsidR="00B52896" w:rsidRPr="00473CD4" w:rsidRDefault="00B52896" w:rsidP="00B52896">
            <w:pPr>
              <w:pStyle w:val="TAC"/>
              <w:rPr>
                <w:lang w:eastAsia="zh-CN"/>
              </w:rPr>
            </w:pPr>
            <w:r w:rsidRPr="00473CD4">
              <w:rPr>
                <w:rFonts w:hint="eastAsia"/>
                <w:lang w:eastAsia="zh-CN"/>
              </w:rPr>
              <w:t>C</w:t>
            </w:r>
          </w:p>
        </w:tc>
        <w:tc>
          <w:tcPr>
            <w:tcW w:w="1134" w:type="dxa"/>
          </w:tcPr>
          <w:p w14:paraId="2502C469" w14:textId="77777777" w:rsidR="00B52896" w:rsidRPr="00473CD4" w:rsidRDefault="00B52896" w:rsidP="00B52896">
            <w:pPr>
              <w:pStyle w:val="TAL"/>
            </w:pPr>
            <w:r w:rsidRPr="00473CD4">
              <w:rPr>
                <w:rFonts w:hint="eastAsia"/>
                <w:lang w:eastAsia="zh-CN"/>
              </w:rPr>
              <w:t>0</w:t>
            </w:r>
            <w:r w:rsidRPr="00473CD4">
              <w:rPr>
                <w:lang w:eastAsia="zh-CN"/>
              </w:rPr>
              <w:t>..1</w:t>
            </w:r>
          </w:p>
        </w:tc>
        <w:tc>
          <w:tcPr>
            <w:tcW w:w="3870" w:type="dxa"/>
          </w:tcPr>
          <w:p w14:paraId="7635C124" w14:textId="77777777" w:rsidR="00B52896" w:rsidRPr="002178AD" w:rsidRDefault="00B52896" w:rsidP="00B52896">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073F697C" w14:textId="77777777" w:rsidR="00B52896" w:rsidRDefault="00B52896" w:rsidP="00B52896">
            <w:pPr>
              <w:pStyle w:val="TAL"/>
              <w:rPr>
                <w:rFonts w:cs="Arial"/>
                <w:szCs w:val="18"/>
                <w:lang w:eastAsia="zh-CN"/>
              </w:rPr>
            </w:pPr>
          </w:p>
          <w:p w14:paraId="26BE60A3" w14:textId="77777777" w:rsidR="00B52896" w:rsidRDefault="00B52896" w:rsidP="00B52896">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p>
          <w:p w14:paraId="708E1598" w14:textId="77777777" w:rsidR="00B52896" w:rsidRPr="002178AD" w:rsidRDefault="00B52896" w:rsidP="00B52896">
            <w:pPr>
              <w:pStyle w:val="TAL"/>
            </w:pPr>
            <w:r w:rsidRPr="002178AD">
              <w:t>(NOTE </w:t>
            </w:r>
            <w:r>
              <w:t>1</w:t>
            </w:r>
            <w:r w:rsidRPr="002178AD">
              <w:t>)</w:t>
            </w:r>
            <w:r w:rsidRPr="002178AD">
              <w:rPr>
                <w:rFonts w:cs="Arial"/>
                <w:szCs w:val="18"/>
                <w:lang w:eastAsia="zh-CN"/>
              </w:rPr>
              <w:t>.</w:t>
            </w:r>
          </w:p>
        </w:tc>
        <w:tc>
          <w:tcPr>
            <w:tcW w:w="1275" w:type="dxa"/>
          </w:tcPr>
          <w:p w14:paraId="15DF53E5" w14:textId="77777777" w:rsidR="00B52896" w:rsidRPr="002178AD" w:rsidRDefault="00B52896" w:rsidP="00B52896">
            <w:pPr>
              <w:pStyle w:val="TAL"/>
              <w:rPr>
                <w:rFonts w:cs="Arial"/>
                <w:szCs w:val="18"/>
                <w:lang w:eastAsia="zh-CN"/>
              </w:rPr>
            </w:pPr>
          </w:p>
        </w:tc>
      </w:tr>
      <w:tr w:rsidR="00D73E35" w:rsidRPr="002178AD" w14:paraId="2D61D00B" w14:textId="77777777" w:rsidTr="005B19E0">
        <w:trPr>
          <w:jc w:val="center"/>
        </w:trPr>
        <w:tc>
          <w:tcPr>
            <w:tcW w:w="9722" w:type="dxa"/>
            <w:gridSpan w:val="6"/>
          </w:tcPr>
          <w:p w14:paraId="6F8ECF7F" w14:textId="77777777" w:rsidR="00D73E35" w:rsidRDefault="00D73E35" w:rsidP="00D73E35">
            <w:pPr>
              <w:pStyle w:val="TAN"/>
            </w:pPr>
            <w:r w:rsidRPr="002178AD">
              <w:t>NOTE </w:t>
            </w:r>
            <w:r>
              <w:t>1</w:t>
            </w:r>
            <w:r w:rsidRPr="002178AD">
              <w:t>:</w:t>
            </w:r>
            <w:r w:rsidRPr="002178AD">
              <w:tab/>
              <w:t>In the HTTP request, it represents the set of features supported by the NF service consumer. In the HTTP response, it represents the set of features supported by both the NF service consumer and the UDR.</w:t>
            </w:r>
          </w:p>
          <w:p w14:paraId="54BB380B" w14:textId="77777777" w:rsidR="00D73E35" w:rsidRPr="002178AD" w:rsidRDefault="00D73E35" w:rsidP="00D73E35">
            <w:pPr>
              <w:pStyle w:val="TAN"/>
            </w:pPr>
            <w:r w:rsidRPr="002178AD">
              <w:rPr>
                <w:rFonts w:eastAsia="等线"/>
                <w:lang w:eastAsia="zh-CN"/>
              </w:rPr>
              <w:t>NOTE</w:t>
            </w:r>
            <w:r w:rsidRPr="002178AD">
              <w:t> </w:t>
            </w:r>
            <w:r w:rsidRPr="002118B3">
              <w:t>2</w:t>
            </w:r>
            <w:r w:rsidRPr="002178AD">
              <w:rPr>
                <w:rFonts w:eastAsia="等线"/>
                <w:lang w:eastAsia="zh-CN"/>
              </w:rPr>
              <w:t>:</w:t>
            </w:r>
            <w:r w:rsidRPr="002178AD">
              <w:tab/>
              <w:t>When the feature "CHF</w:t>
            </w:r>
            <w:r>
              <w:t>Information</w:t>
            </w:r>
            <w:r w:rsidRPr="002178AD">
              <w:t xml:space="preserve">" is supported, the "secondaryChfAddress" </w:t>
            </w:r>
            <w:r>
              <w:t>may</w:t>
            </w:r>
            <w:r w:rsidRPr="002178AD">
              <w:t xml:space="preserve"> be omitted.</w:t>
            </w:r>
          </w:p>
        </w:tc>
      </w:tr>
    </w:tbl>
    <w:p w14:paraId="1C770BDE" w14:textId="77777777" w:rsidR="00474791" w:rsidRPr="002178AD" w:rsidRDefault="00474791" w:rsidP="00474791"/>
    <w:p w14:paraId="1E0EFD45" w14:textId="77777777" w:rsidR="005F67C7" w:rsidRPr="002178AD" w:rsidRDefault="005F67C7" w:rsidP="005F67C7">
      <w:pPr>
        <w:pStyle w:val="41"/>
      </w:pPr>
      <w:bookmarkStart w:id="1831" w:name="_Toc185515924"/>
      <w:bookmarkStart w:id="1832" w:name="_Toc219190455"/>
      <w:r w:rsidRPr="002178AD">
        <w:t>5.4.2.5</w:t>
      </w:r>
      <w:r w:rsidRPr="002178AD">
        <w:tab/>
        <w:t>Type SmPolicyData</w:t>
      </w:r>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14:paraId="40170DB1" w14:textId="77777777" w:rsidR="005F67C7" w:rsidRPr="002178AD" w:rsidRDefault="005F67C7" w:rsidP="005F67C7">
      <w:pPr>
        <w:pStyle w:val="TH"/>
      </w:pPr>
      <w:r w:rsidRPr="002178AD">
        <w:t>Table 5.4.2.5-1: Definition of type SmPolicyData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5F67C7" w:rsidRPr="002178AD" w14:paraId="0DDBAAD8" w14:textId="77777777" w:rsidTr="00CB390E">
        <w:trPr>
          <w:jc w:val="center"/>
        </w:trPr>
        <w:tc>
          <w:tcPr>
            <w:tcW w:w="1896" w:type="dxa"/>
            <w:shd w:val="clear" w:color="auto" w:fill="C0C0C0"/>
            <w:hideMark/>
          </w:tcPr>
          <w:p w14:paraId="4F752008" w14:textId="77777777" w:rsidR="005F67C7" w:rsidRPr="002178AD" w:rsidRDefault="005F67C7" w:rsidP="00CB390E">
            <w:pPr>
              <w:pStyle w:val="TAH"/>
            </w:pPr>
            <w:r w:rsidRPr="002178AD">
              <w:t>Attribute name</w:t>
            </w:r>
          </w:p>
        </w:tc>
        <w:tc>
          <w:tcPr>
            <w:tcW w:w="1418" w:type="dxa"/>
            <w:shd w:val="clear" w:color="auto" w:fill="C0C0C0"/>
            <w:hideMark/>
          </w:tcPr>
          <w:p w14:paraId="5B5ABFDA" w14:textId="77777777" w:rsidR="005F67C7" w:rsidRPr="002178AD" w:rsidRDefault="005F67C7" w:rsidP="00CB390E">
            <w:pPr>
              <w:pStyle w:val="TAH"/>
            </w:pPr>
            <w:r w:rsidRPr="002178AD">
              <w:t>Data type</w:t>
            </w:r>
          </w:p>
        </w:tc>
        <w:tc>
          <w:tcPr>
            <w:tcW w:w="425" w:type="dxa"/>
            <w:shd w:val="clear" w:color="auto" w:fill="C0C0C0"/>
            <w:hideMark/>
          </w:tcPr>
          <w:p w14:paraId="437EEC15" w14:textId="77777777" w:rsidR="005F67C7" w:rsidRPr="002178AD" w:rsidRDefault="005F67C7" w:rsidP="00CB390E">
            <w:pPr>
              <w:pStyle w:val="TAH"/>
            </w:pPr>
            <w:r w:rsidRPr="002178AD">
              <w:t>P</w:t>
            </w:r>
          </w:p>
        </w:tc>
        <w:tc>
          <w:tcPr>
            <w:tcW w:w="1134" w:type="dxa"/>
            <w:shd w:val="clear" w:color="auto" w:fill="C0C0C0"/>
            <w:hideMark/>
          </w:tcPr>
          <w:p w14:paraId="7733ABF4" w14:textId="77777777" w:rsidR="005F67C7" w:rsidRPr="002178AD" w:rsidRDefault="005F67C7" w:rsidP="00CB390E">
            <w:pPr>
              <w:pStyle w:val="TAH"/>
            </w:pPr>
            <w:r w:rsidRPr="002178AD">
              <w:t>Cardinality</w:t>
            </w:r>
          </w:p>
        </w:tc>
        <w:tc>
          <w:tcPr>
            <w:tcW w:w="3601" w:type="dxa"/>
            <w:shd w:val="clear" w:color="auto" w:fill="C0C0C0"/>
            <w:hideMark/>
          </w:tcPr>
          <w:p w14:paraId="1458B70A" w14:textId="77777777" w:rsidR="005F67C7" w:rsidRPr="002178AD" w:rsidRDefault="005F67C7" w:rsidP="00CB390E">
            <w:pPr>
              <w:pStyle w:val="TAH"/>
            </w:pPr>
            <w:r w:rsidRPr="002178AD">
              <w:t>Description</w:t>
            </w:r>
          </w:p>
        </w:tc>
        <w:tc>
          <w:tcPr>
            <w:tcW w:w="1272" w:type="dxa"/>
            <w:shd w:val="clear" w:color="auto" w:fill="C0C0C0"/>
            <w:hideMark/>
          </w:tcPr>
          <w:p w14:paraId="2A72B6CD" w14:textId="77777777" w:rsidR="005F67C7" w:rsidRPr="002178AD" w:rsidRDefault="005F67C7" w:rsidP="00CB390E">
            <w:pPr>
              <w:pStyle w:val="TAH"/>
            </w:pPr>
            <w:r w:rsidRPr="002178AD">
              <w:t>Applicability</w:t>
            </w:r>
          </w:p>
        </w:tc>
      </w:tr>
      <w:tr w:rsidR="005F67C7" w:rsidRPr="002178AD" w14:paraId="0B4A9F80" w14:textId="77777777" w:rsidTr="00CB390E">
        <w:trPr>
          <w:jc w:val="center"/>
        </w:trPr>
        <w:tc>
          <w:tcPr>
            <w:tcW w:w="1896" w:type="dxa"/>
          </w:tcPr>
          <w:p w14:paraId="3F35E82D" w14:textId="77777777" w:rsidR="005F67C7" w:rsidRPr="002178AD" w:rsidRDefault="005F67C7" w:rsidP="00CB390E">
            <w:pPr>
              <w:pStyle w:val="TAL"/>
            </w:pPr>
            <w:r w:rsidRPr="002178AD">
              <w:t>smPolicySnssaiData</w:t>
            </w:r>
          </w:p>
        </w:tc>
        <w:tc>
          <w:tcPr>
            <w:tcW w:w="1418" w:type="dxa"/>
          </w:tcPr>
          <w:p w14:paraId="1218D9AC" w14:textId="77777777" w:rsidR="005F67C7" w:rsidRPr="002178AD" w:rsidRDefault="005F67C7" w:rsidP="00CB390E">
            <w:pPr>
              <w:pStyle w:val="TAL"/>
            </w:pPr>
            <w:r w:rsidRPr="002178AD">
              <w:t>map(SmPolicySnssaiData)</w:t>
            </w:r>
          </w:p>
        </w:tc>
        <w:tc>
          <w:tcPr>
            <w:tcW w:w="425" w:type="dxa"/>
          </w:tcPr>
          <w:p w14:paraId="5E634E5C" w14:textId="77777777" w:rsidR="005F67C7" w:rsidRPr="002178AD" w:rsidRDefault="005F67C7" w:rsidP="00CB390E">
            <w:pPr>
              <w:pStyle w:val="TAL"/>
            </w:pPr>
            <w:r w:rsidRPr="002178AD">
              <w:t>M</w:t>
            </w:r>
          </w:p>
        </w:tc>
        <w:tc>
          <w:tcPr>
            <w:tcW w:w="1134" w:type="dxa"/>
          </w:tcPr>
          <w:p w14:paraId="22C20613" w14:textId="77777777" w:rsidR="005F67C7" w:rsidRPr="002178AD" w:rsidRDefault="005F67C7" w:rsidP="00CB390E">
            <w:pPr>
              <w:pStyle w:val="TAL"/>
            </w:pPr>
            <w:r w:rsidRPr="002178AD">
              <w:t>1..N</w:t>
            </w:r>
          </w:p>
        </w:tc>
        <w:tc>
          <w:tcPr>
            <w:tcW w:w="3601" w:type="dxa"/>
          </w:tcPr>
          <w:p w14:paraId="086FDAE7" w14:textId="77777777" w:rsidR="005F67C7" w:rsidRPr="002178AD" w:rsidRDefault="005F67C7" w:rsidP="00CB390E">
            <w:pPr>
              <w:pStyle w:val="TAL"/>
            </w:pPr>
            <w:r w:rsidRPr="002178AD">
              <w:t>Session Management Policy data per S-NSSAI for all the SNSSAIs of the subscriber.</w:t>
            </w:r>
          </w:p>
          <w:p w14:paraId="462D74C8" w14:textId="77777777" w:rsidR="005F67C7" w:rsidRPr="002178AD" w:rsidRDefault="005F67C7" w:rsidP="00CB390E">
            <w:pPr>
              <w:pStyle w:val="TAL"/>
            </w:pPr>
            <w:r w:rsidRPr="002178AD">
              <w:t>The key of the map is the S-NSSAI. (NOTE 2)</w:t>
            </w:r>
          </w:p>
        </w:tc>
        <w:tc>
          <w:tcPr>
            <w:tcW w:w="1272" w:type="dxa"/>
          </w:tcPr>
          <w:p w14:paraId="58E60495" w14:textId="77777777" w:rsidR="005F67C7" w:rsidRPr="002178AD" w:rsidRDefault="005F67C7" w:rsidP="00CB390E">
            <w:pPr>
              <w:pStyle w:val="TAL"/>
            </w:pPr>
          </w:p>
        </w:tc>
      </w:tr>
      <w:tr w:rsidR="005F67C7" w:rsidRPr="002178AD" w14:paraId="56089428" w14:textId="77777777" w:rsidTr="00CB390E">
        <w:trPr>
          <w:jc w:val="center"/>
        </w:trPr>
        <w:tc>
          <w:tcPr>
            <w:tcW w:w="1896" w:type="dxa"/>
          </w:tcPr>
          <w:p w14:paraId="48D59D08" w14:textId="77777777" w:rsidR="005F67C7" w:rsidRPr="002178AD" w:rsidRDefault="005F67C7" w:rsidP="00CB390E">
            <w:pPr>
              <w:pStyle w:val="TAL"/>
            </w:pPr>
            <w:r w:rsidRPr="002178AD">
              <w:t>umDataLimits</w:t>
            </w:r>
          </w:p>
        </w:tc>
        <w:tc>
          <w:tcPr>
            <w:tcW w:w="1418" w:type="dxa"/>
          </w:tcPr>
          <w:p w14:paraId="45F62A33" w14:textId="77777777" w:rsidR="005F67C7" w:rsidRPr="002178AD" w:rsidRDefault="005F67C7" w:rsidP="00CB390E">
            <w:pPr>
              <w:pStyle w:val="TAL"/>
            </w:pPr>
            <w:r w:rsidRPr="002178AD">
              <w:t>map(UsageMonDataLimit)</w:t>
            </w:r>
          </w:p>
        </w:tc>
        <w:tc>
          <w:tcPr>
            <w:tcW w:w="425" w:type="dxa"/>
          </w:tcPr>
          <w:p w14:paraId="0FBDCEC2" w14:textId="77777777" w:rsidR="005F67C7" w:rsidRPr="002178AD" w:rsidRDefault="005F67C7" w:rsidP="00CB390E">
            <w:pPr>
              <w:pStyle w:val="TAL"/>
            </w:pPr>
            <w:r w:rsidRPr="002178AD">
              <w:t>O</w:t>
            </w:r>
          </w:p>
        </w:tc>
        <w:tc>
          <w:tcPr>
            <w:tcW w:w="1134" w:type="dxa"/>
          </w:tcPr>
          <w:p w14:paraId="7FB18EFC" w14:textId="77777777" w:rsidR="005F67C7" w:rsidRPr="002178AD" w:rsidRDefault="005F67C7" w:rsidP="00CB390E">
            <w:pPr>
              <w:pStyle w:val="TAL"/>
            </w:pPr>
            <w:r w:rsidRPr="002178AD">
              <w:t>1..N</w:t>
            </w:r>
          </w:p>
        </w:tc>
        <w:tc>
          <w:tcPr>
            <w:tcW w:w="3601" w:type="dxa"/>
          </w:tcPr>
          <w:p w14:paraId="59C767AF" w14:textId="77777777" w:rsidR="005F67C7" w:rsidRPr="002178AD" w:rsidRDefault="005F67C7" w:rsidP="00CB390E">
            <w:pPr>
              <w:pStyle w:val="TAL"/>
            </w:pPr>
            <w:r w:rsidRPr="002178AD">
              <w:t>Contains a list of usage monitoring profiles associated with the subscriber. The limit identifier is used as the key of the map.</w:t>
            </w:r>
          </w:p>
        </w:tc>
        <w:tc>
          <w:tcPr>
            <w:tcW w:w="1272" w:type="dxa"/>
          </w:tcPr>
          <w:p w14:paraId="51E19471" w14:textId="77777777" w:rsidR="005F67C7" w:rsidRPr="002178AD" w:rsidRDefault="005F67C7" w:rsidP="00CB390E">
            <w:pPr>
              <w:pStyle w:val="TAL"/>
            </w:pPr>
          </w:p>
        </w:tc>
      </w:tr>
      <w:tr w:rsidR="005F67C7" w:rsidRPr="002178AD" w14:paraId="12C2D235" w14:textId="77777777" w:rsidTr="00CB390E">
        <w:trPr>
          <w:jc w:val="center"/>
        </w:trPr>
        <w:tc>
          <w:tcPr>
            <w:tcW w:w="1896" w:type="dxa"/>
          </w:tcPr>
          <w:p w14:paraId="2228ABF5" w14:textId="77777777" w:rsidR="005F67C7" w:rsidRPr="002178AD" w:rsidRDefault="005F67C7" w:rsidP="00CB390E">
            <w:pPr>
              <w:pStyle w:val="TAL"/>
            </w:pPr>
            <w:r w:rsidRPr="002178AD">
              <w:t>umData</w:t>
            </w:r>
          </w:p>
        </w:tc>
        <w:tc>
          <w:tcPr>
            <w:tcW w:w="1418" w:type="dxa"/>
          </w:tcPr>
          <w:p w14:paraId="0D599F4A" w14:textId="77777777" w:rsidR="005F67C7" w:rsidRPr="002178AD" w:rsidRDefault="005F67C7" w:rsidP="00CB390E">
            <w:pPr>
              <w:pStyle w:val="TAL"/>
            </w:pPr>
            <w:r w:rsidRPr="002178AD">
              <w:t>map(UsageMonData)</w:t>
            </w:r>
          </w:p>
        </w:tc>
        <w:tc>
          <w:tcPr>
            <w:tcW w:w="425" w:type="dxa"/>
          </w:tcPr>
          <w:p w14:paraId="42407FB9" w14:textId="77777777" w:rsidR="005F67C7" w:rsidRPr="002178AD" w:rsidRDefault="005F67C7" w:rsidP="00CB390E">
            <w:pPr>
              <w:pStyle w:val="TAL"/>
            </w:pPr>
            <w:r w:rsidRPr="002178AD">
              <w:t>O</w:t>
            </w:r>
          </w:p>
        </w:tc>
        <w:tc>
          <w:tcPr>
            <w:tcW w:w="1134" w:type="dxa"/>
          </w:tcPr>
          <w:p w14:paraId="3F70ABA2" w14:textId="77777777" w:rsidR="005F67C7" w:rsidRPr="002178AD" w:rsidRDefault="005F67C7" w:rsidP="00CB390E">
            <w:pPr>
              <w:pStyle w:val="TAL"/>
            </w:pPr>
            <w:r w:rsidRPr="002178AD">
              <w:t>1..N</w:t>
            </w:r>
          </w:p>
        </w:tc>
        <w:tc>
          <w:tcPr>
            <w:tcW w:w="3601" w:type="dxa"/>
          </w:tcPr>
          <w:p w14:paraId="60752E01" w14:textId="77777777" w:rsidR="005F67C7" w:rsidRPr="002178AD" w:rsidRDefault="005F67C7" w:rsidP="00CB390E">
            <w:pPr>
              <w:pStyle w:val="TAL"/>
            </w:pPr>
            <w:r w:rsidRPr="002178AD">
              <w:t>Contains the remaining allowed usage data associated with the subscriber.</w:t>
            </w:r>
          </w:p>
          <w:p w14:paraId="0A72D97F" w14:textId="77777777" w:rsidR="005F67C7" w:rsidRPr="002178AD" w:rsidRDefault="005F67C7" w:rsidP="00CB390E">
            <w:pPr>
              <w:pStyle w:val="TAL"/>
            </w:pPr>
            <w:r w:rsidRPr="002178AD">
              <w:t>The limit identifier is used as the key in the map.</w:t>
            </w:r>
          </w:p>
        </w:tc>
        <w:tc>
          <w:tcPr>
            <w:tcW w:w="1272" w:type="dxa"/>
          </w:tcPr>
          <w:p w14:paraId="730E9DA6" w14:textId="77777777" w:rsidR="005F67C7" w:rsidRPr="002178AD" w:rsidRDefault="005F67C7" w:rsidP="00CB390E">
            <w:pPr>
              <w:pStyle w:val="TAL"/>
            </w:pPr>
          </w:p>
        </w:tc>
      </w:tr>
      <w:tr w:rsidR="005F67C7" w:rsidRPr="002178AD" w14:paraId="71428DF2" w14:textId="77777777" w:rsidTr="00CB390E">
        <w:trPr>
          <w:jc w:val="center"/>
        </w:trPr>
        <w:tc>
          <w:tcPr>
            <w:tcW w:w="1896" w:type="dxa"/>
          </w:tcPr>
          <w:p w14:paraId="5706FA1E" w14:textId="77777777" w:rsidR="005F67C7" w:rsidRPr="002178AD" w:rsidRDefault="005F67C7" w:rsidP="00CB390E">
            <w:pPr>
              <w:pStyle w:val="TAL"/>
            </w:pPr>
            <w:r w:rsidRPr="002178AD">
              <w:t>suppFeat</w:t>
            </w:r>
          </w:p>
        </w:tc>
        <w:tc>
          <w:tcPr>
            <w:tcW w:w="1418" w:type="dxa"/>
          </w:tcPr>
          <w:p w14:paraId="41B639F3" w14:textId="77777777" w:rsidR="005F67C7" w:rsidRPr="002178AD" w:rsidRDefault="005F67C7" w:rsidP="00CB390E">
            <w:pPr>
              <w:pStyle w:val="TAL"/>
            </w:pPr>
            <w:r w:rsidRPr="002178AD">
              <w:t>SupportedFeatures</w:t>
            </w:r>
          </w:p>
        </w:tc>
        <w:tc>
          <w:tcPr>
            <w:tcW w:w="425" w:type="dxa"/>
          </w:tcPr>
          <w:p w14:paraId="06D9EC15" w14:textId="77777777" w:rsidR="005F67C7" w:rsidRPr="002178AD" w:rsidRDefault="005F67C7" w:rsidP="00CB390E">
            <w:pPr>
              <w:pStyle w:val="TAL"/>
            </w:pPr>
            <w:r w:rsidRPr="002178AD">
              <w:t>C</w:t>
            </w:r>
          </w:p>
        </w:tc>
        <w:tc>
          <w:tcPr>
            <w:tcW w:w="1134" w:type="dxa"/>
          </w:tcPr>
          <w:p w14:paraId="71429C12" w14:textId="77777777" w:rsidR="005F67C7" w:rsidRPr="002178AD" w:rsidRDefault="005F67C7" w:rsidP="00CB390E">
            <w:pPr>
              <w:pStyle w:val="TAL"/>
            </w:pPr>
            <w:r w:rsidRPr="002178AD">
              <w:t>0..1</w:t>
            </w:r>
          </w:p>
        </w:tc>
        <w:tc>
          <w:tcPr>
            <w:tcW w:w="3601" w:type="dxa"/>
          </w:tcPr>
          <w:p w14:paraId="236A5275" w14:textId="77777777" w:rsidR="0047091D" w:rsidRPr="002178AD" w:rsidRDefault="0047091D" w:rsidP="0047091D">
            <w:pPr>
              <w:pStyle w:val="TAL"/>
            </w:pPr>
            <w:r w:rsidRPr="002178AD">
              <w:t>Indicates the list of negotiated supported features.</w:t>
            </w:r>
          </w:p>
          <w:p w14:paraId="40EA05FB" w14:textId="77777777" w:rsidR="005F67C7" w:rsidRPr="002178AD" w:rsidRDefault="0047091D" w:rsidP="0047091D">
            <w:pPr>
              <w:pStyle w:val="TAL"/>
            </w:pPr>
            <w:r w:rsidRPr="002178AD">
              <w:t xml:space="preserve">This parameter shall be supplied by the UDR in the response to the </w:t>
            </w:r>
            <w:r>
              <w:t>PATCH/</w:t>
            </w:r>
            <w:r w:rsidRPr="002178AD">
              <w:t xml:space="preserve">GET request when the </w:t>
            </w:r>
            <w:r>
              <w:t>PATCH/</w:t>
            </w:r>
            <w:r w:rsidRPr="002178AD">
              <w:t>GET request includes the "supp-feat" query parameter and the UDR supports feature negotiation for Session Management Policy Data.</w:t>
            </w:r>
          </w:p>
        </w:tc>
        <w:tc>
          <w:tcPr>
            <w:tcW w:w="1272" w:type="dxa"/>
          </w:tcPr>
          <w:p w14:paraId="6CF43FDA" w14:textId="77777777" w:rsidR="005F67C7" w:rsidRPr="002178AD" w:rsidRDefault="005F67C7" w:rsidP="00CB390E">
            <w:pPr>
              <w:pStyle w:val="TAL"/>
            </w:pPr>
          </w:p>
        </w:tc>
      </w:tr>
      <w:tr w:rsidR="005F67C7" w:rsidRPr="002178AD" w14:paraId="0C4B1C24" w14:textId="77777777" w:rsidTr="00CB390E">
        <w:trPr>
          <w:jc w:val="center"/>
        </w:trPr>
        <w:tc>
          <w:tcPr>
            <w:tcW w:w="9746" w:type="dxa"/>
            <w:gridSpan w:val="6"/>
          </w:tcPr>
          <w:p w14:paraId="214C7194" w14:textId="77777777" w:rsidR="005F67C7" w:rsidRPr="002178AD" w:rsidRDefault="005F67C7" w:rsidP="00CB390E">
            <w:pPr>
              <w:pStyle w:val="TAN"/>
            </w:pPr>
            <w:r w:rsidRPr="002178AD">
              <w:t>NOTE</w:t>
            </w:r>
            <w:r w:rsidRPr="002178AD">
              <w:rPr>
                <w:rFonts w:ascii="Cambria" w:eastAsia="Cambria" w:hAnsi="Cambria"/>
              </w:rPr>
              <w:t> </w:t>
            </w:r>
            <w:r w:rsidRPr="002178AD">
              <w:t>1:</w:t>
            </w:r>
            <w:r w:rsidRPr="002178AD">
              <w:tab/>
              <w:t>In this Release of the specification the "limitId" corresponds to the Monitoring Key.</w:t>
            </w:r>
          </w:p>
          <w:p w14:paraId="0CAE0D91" w14:textId="77777777" w:rsidR="005F67C7" w:rsidRPr="002178AD" w:rsidRDefault="005F67C7" w:rsidP="00CB390E">
            <w:pPr>
              <w:pStyle w:val="TAN"/>
            </w:pPr>
            <w:r w:rsidRPr="002178AD">
              <w:t>NOTE 2:</w:t>
            </w:r>
            <w:r w:rsidRPr="002178AD">
              <w:tab/>
              <w:t xml:space="preserve">The S-NSSAI value used as key of the map is encoded as a string as defined in 3GPP TS 29.571[7], </w:t>
            </w:r>
            <w:r>
              <w:t>clause</w:t>
            </w:r>
            <w:r w:rsidRPr="002178AD">
              <w:t> 5.4.4.2.</w:t>
            </w:r>
          </w:p>
        </w:tc>
      </w:tr>
    </w:tbl>
    <w:p w14:paraId="388347DA" w14:textId="77777777" w:rsidR="006672A0" w:rsidRPr="002178AD" w:rsidRDefault="006672A0"/>
    <w:p w14:paraId="1F684792" w14:textId="77777777" w:rsidR="006672A0" w:rsidRPr="002178AD" w:rsidRDefault="006672A0">
      <w:pPr>
        <w:pStyle w:val="41"/>
      </w:pPr>
      <w:bookmarkStart w:id="1833" w:name="_Toc28012685"/>
      <w:bookmarkStart w:id="1834" w:name="_Toc36038957"/>
      <w:bookmarkStart w:id="1835" w:name="_Toc44688373"/>
      <w:bookmarkStart w:id="1836" w:name="_Toc45133789"/>
      <w:bookmarkStart w:id="1837" w:name="_Toc49931469"/>
      <w:bookmarkStart w:id="1838" w:name="_Toc51762727"/>
      <w:bookmarkStart w:id="1839" w:name="_Toc58848360"/>
      <w:bookmarkStart w:id="1840" w:name="_Toc59017398"/>
      <w:bookmarkStart w:id="1841" w:name="_Toc66279387"/>
      <w:bookmarkStart w:id="1842" w:name="_Toc68168409"/>
      <w:bookmarkStart w:id="1843" w:name="_Toc83232861"/>
      <w:bookmarkStart w:id="1844" w:name="_Toc85549827"/>
      <w:bookmarkStart w:id="1845" w:name="_Toc90655309"/>
      <w:bookmarkStart w:id="1846" w:name="_Toc105600185"/>
      <w:bookmarkStart w:id="1847" w:name="_Toc122114190"/>
      <w:bookmarkStart w:id="1848" w:name="_Toc153789057"/>
      <w:bookmarkStart w:id="1849" w:name="_Toc185515925"/>
      <w:bookmarkStart w:id="1850" w:name="_Toc219190456"/>
      <w:r w:rsidRPr="002178AD">
        <w:lastRenderedPageBreak/>
        <w:t>5.4.2.6</w:t>
      </w:r>
      <w:r w:rsidRPr="002178AD">
        <w:tab/>
        <w:t>Type UsageMonDataLimit</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p>
    <w:p w14:paraId="7E8E698D" w14:textId="77777777" w:rsidR="006672A0" w:rsidRPr="002178AD" w:rsidRDefault="006672A0">
      <w:pPr>
        <w:pStyle w:val="TH"/>
      </w:pPr>
      <w:r w:rsidRPr="002178AD">
        <w:t xml:space="preserve">Table 5.4.2.6-1: Definition of type UsageMonDataLimit </w:t>
      </w:r>
    </w:p>
    <w:tbl>
      <w:tblPr>
        <w:tblW w:w="97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560"/>
        <w:gridCol w:w="425"/>
        <w:gridCol w:w="1134"/>
        <w:gridCol w:w="5084"/>
      </w:tblGrid>
      <w:tr w:rsidR="006672A0" w:rsidRPr="002178AD" w14:paraId="71C630D5" w14:textId="77777777" w:rsidTr="00FF7247">
        <w:trPr>
          <w:jc w:val="center"/>
        </w:trPr>
        <w:tc>
          <w:tcPr>
            <w:tcW w:w="1560" w:type="dxa"/>
            <w:shd w:val="clear" w:color="auto" w:fill="C0C0C0"/>
            <w:hideMark/>
          </w:tcPr>
          <w:p w14:paraId="38744B4C" w14:textId="77777777" w:rsidR="006672A0" w:rsidRPr="002178AD" w:rsidRDefault="006672A0">
            <w:pPr>
              <w:pStyle w:val="TAH"/>
            </w:pPr>
            <w:r w:rsidRPr="002178AD">
              <w:t>Attribute name</w:t>
            </w:r>
          </w:p>
        </w:tc>
        <w:tc>
          <w:tcPr>
            <w:tcW w:w="1560" w:type="dxa"/>
            <w:shd w:val="clear" w:color="auto" w:fill="C0C0C0"/>
            <w:hideMark/>
          </w:tcPr>
          <w:p w14:paraId="60796CDD" w14:textId="77777777" w:rsidR="006672A0" w:rsidRPr="002178AD" w:rsidRDefault="006672A0">
            <w:pPr>
              <w:pStyle w:val="TAH"/>
            </w:pPr>
            <w:r w:rsidRPr="002178AD">
              <w:t>Data type</w:t>
            </w:r>
          </w:p>
        </w:tc>
        <w:tc>
          <w:tcPr>
            <w:tcW w:w="425" w:type="dxa"/>
            <w:shd w:val="clear" w:color="auto" w:fill="C0C0C0"/>
            <w:hideMark/>
          </w:tcPr>
          <w:p w14:paraId="2D52345A" w14:textId="77777777" w:rsidR="006672A0" w:rsidRPr="002178AD" w:rsidRDefault="006672A0">
            <w:pPr>
              <w:pStyle w:val="TAH"/>
            </w:pPr>
            <w:r w:rsidRPr="002178AD">
              <w:t>P</w:t>
            </w:r>
          </w:p>
        </w:tc>
        <w:tc>
          <w:tcPr>
            <w:tcW w:w="1134" w:type="dxa"/>
            <w:shd w:val="clear" w:color="auto" w:fill="C0C0C0"/>
            <w:hideMark/>
          </w:tcPr>
          <w:p w14:paraId="45AF20E9" w14:textId="77777777" w:rsidR="006672A0" w:rsidRPr="002178AD" w:rsidRDefault="006672A0">
            <w:pPr>
              <w:pStyle w:val="TAH"/>
            </w:pPr>
            <w:r w:rsidRPr="002178AD">
              <w:t>Cardinality</w:t>
            </w:r>
          </w:p>
        </w:tc>
        <w:tc>
          <w:tcPr>
            <w:tcW w:w="5084" w:type="dxa"/>
            <w:shd w:val="clear" w:color="auto" w:fill="C0C0C0"/>
            <w:hideMark/>
          </w:tcPr>
          <w:p w14:paraId="6A8E57AB" w14:textId="77777777" w:rsidR="006672A0" w:rsidRPr="002178AD" w:rsidRDefault="006672A0">
            <w:pPr>
              <w:pStyle w:val="TAH"/>
            </w:pPr>
            <w:r w:rsidRPr="002178AD">
              <w:t>Description</w:t>
            </w:r>
          </w:p>
        </w:tc>
      </w:tr>
      <w:tr w:rsidR="006672A0" w:rsidRPr="002178AD" w14:paraId="0C69DC78" w14:textId="77777777" w:rsidTr="00FF7247">
        <w:trPr>
          <w:jc w:val="center"/>
        </w:trPr>
        <w:tc>
          <w:tcPr>
            <w:tcW w:w="1560" w:type="dxa"/>
          </w:tcPr>
          <w:p w14:paraId="5B4C42EE" w14:textId="77777777" w:rsidR="006672A0" w:rsidRPr="002178AD" w:rsidRDefault="006672A0">
            <w:pPr>
              <w:pStyle w:val="TAL"/>
              <w:rPr>
                <w:lang w:eastAsia="zh-CN"/>
              </w:rPr>
            </w:pPr>
            <w:r w:rsidRPr="002178AD">
              <w:rPr>
                <w:lang w:eastAsia="zh-CN"/>
              </w:rPr>
              <w:t>limitId</w:t>
            </w:r>
          </w:p>
        </w:tc>
        <w:tc>
          <w:tcPr>
            <w:tcW w:w="1560" w:type="dxa"/>
          </w:tcPr>
          <w:p w14:paraId="17B07F80" w14:textId="77777777" w:rsidR="006672A0" w:rsidRPr="002178AD" w:rsidRDefault="006672A0">
            <w:pPr>
              <w:pStyle w:val="TAL"/>
              <w:rPr>
                <w:lang w:eastAsia="zh-CN"/>
              </w:rPr>
            </w:pPr>
            <w:r w:rsidRPr="002178AD">
              <w:rPr>
                <w:lang w:eastAsia="zh-CN"/>
              </w:rPr>
              <w:t>string</w:t>
            </w:r>
          </w:p>
        </w:tc>
        <w:tc>
          <w:tcPr>
            <w:tcW w:w="425" w:type="dxa"/>
          </w:tcPr>
          <w:p w14:paraId="69181F93" w14:textId="77777777" w:rsidR="006672A0" w:rsidRPr="002178AD" w:rsidRDefault="006672A0">
            <w:pPr>
              <w:pStyle w:val="TAC"/>
            </w:pPr>
            <w:r w:rsidRPr="002178AD">
              <w:t>M</w:t>
            </w:r>
          </w:p>
        </w:tc>
        <w:tc>
          <w:tcPr>
            <w:tcW w:w="1134" w:type="dxa"/>
          </w:tcPr>
          <w:p w14:paraId="5D802E94" w14:textId="77777777" w:rsidR="006672A0" w:rsidRPr="002178AD" w:rsidRDefault="006672A0">
            <w:pPr>
              <w:pStyle w:val="TAL"/>
            </w:pPr>
            <w:r w:rsidRPr="002178AD">
              <w:t>1</w:t>
            </w:r>
          </w:p>
        </w:tc>
        <w:tc>
          <w:tcPr>
            <w:tcW w:w="5084" w:type="dxa"/>
          </w:tcPr>
          <w:p w14:paraId="1987DE5A" w14:textId="77777777" w:rsidR="006672A0" w:rsidRPr="002178AD" w:rsidRDefault="006672A0">
            <w:pPr>
              <w:pStyle w:val="TAL"/>
              <w:rPr>
                <w:szCs w:val="18"/>
              </w:rPr>
            </w:pPr>
            <w:r w:rsidRPr="002178AD">
              <w:rPr>
                <w:szCs w:val="18"/>
              </w:rPr>
              <w:t xml:space="preserve">Identifies the limit, i.e. the usage monitoring control instance </w:t>
            </w:r>
          </w:p>
        </w:tc>
      </w:tr>
      <w:tr w:rsidR="006672A0" w:rsidRPr="002178AD" w14:paraId="568A7C84" w14:textId="77777777" w:rsidTr="00FF7247">
        <w:trPr>
          <w:jc w:val="center"/>
        </w:trPr>
        <w:tc>
          <w:tcPr>
            <w:tcW w:w="1560" w:type="dxa"/>
          </w:tcPr>
          <w:p w14:paraId="543B9CCB" w14:textId="77777777" w:rsidR="006672A0" w:rsidRPr="002178AD" w:rsidRDefault="006672A0">
            <w:pPr>
              <w:pStyle w:val="TAL"/>
              <w:rPr>
                <w:lang w:eastAsia="zh-CN"/>
              </w:rPr>
            </w:pPr>
            <w:r w:rsidRPr="002178AD">
              <w:t>scopes</w:t>
            </w:r>
          </w:p>
        </w:tc>
        <w:tc>
          <w:tcPr>
            <w:tcW w:w="1560" w:type="dxa"/>
          </w:tcPr>
          <w:p w14:paraId="0DFAF03D" w14:textId="77777777" w:rsidR="006672A0" w:rsidRPr="002178AD" w:rsidRDefault="006672A0">
            <w:pPr>
              <w:pStyle w:val="TAL"/>
              <w:rPr>
                <w:lang w:eastAsia="zh-CN"/>
              </w:rPr>
            </w:pPr>
            <w:r w:rsidRPr="002178AD">
              <w:rPr>
                <w:lang w:eastAsia="zh-CN"/>
              </w:rPr>
              <w:t>map(UsageMonDataScope)</w:t>
            </w:r>
          </w:p>
        </w:tc>
        <w:tc>
          <w:tcPr>
            <w:tcW w:w="425" w:type="dxa"/>
          </w:tcPr>
          <w:p w14:paraId="6EDF1B7D" w14:textId="77777777" w:rsidR="006672A0" w:rsidRPr="002178AD" w:rsidRDefault="006672A0">
            <w:pPr>
              <w:pStyle w:val="TAC"/>
            </w:pPr>
            <w:r w:rsidRPr="002178AD">
              <w:rPr>
                <w:rFonts w:eastAsia="等线"/>
                <w:lang w:eastAsia="zh-CN"/>
              </w:rPr>
              <w:t>O</w:t>
            </w:r>
          </w:p>
        </w:tc>
        <w:tc>
          <w:tcPr>
            <w:tcW w:w="1134" w:type="dxa"/>
          </w:tcPr>
          <w:p w14:paraId="002E879F" w14:textId="77777777" w:rsidR="006672A0" w:rsidRPr="002178AD" w:rsidRDefault="006672A0">
            <w:pPr>
              <w:pStyle w:val="TAL"/>
            </w:pPr>
            <w:r w:rsidRPr="002178AD">
              <w:t>1..N</w:t>
            </w:r>
          </w:p>
        </w:tc>
        <w:tc>
          <w:tcPr>
            <w:tcW w:w="5084" w:type="dxa"/>
          </w:tcPr>
          <w:p w14:paraId="14157FF5" w14:textId="77777777" w:rsidR="006672A0" w:rsidRPr="002178AD" w:rsidRDefault="006672A0">
            <w:pPr>
              <w:pStyle w:val="TAL"/>
            </w:pPr>
            <w:r w:rsidRPr="002178AD">
              <w:t>Identifies the SNSSAI and DNN combinations to which the usage monitoring data limit applies.</w:t>
            </w:r>
          </w:p>
          <w:p w14:paraId="17DA9F64" w14:textId="77777777" w:rsidR="006672A0" w:rsidRPr="002178AD" w:rsidRDefault="006672A0">
            <w:pPr>
              <w:pStyle w:val="TAL"/>
            </w:pPr>
            <w:r w:rsidRPr="002178AD">
              <w:t>The S-NSSAI is the key of the map. (NOTE 2)</w:t>
            </w:r>
          </w:p>
          <w:p w14:paraId="392188D1" w14:textId="77777777" w:rsidR="006672A0" w:rsidRPr="002178AD" w:rsidRDefault="006672A0">
            <w:pPr>
              <w:pStyle w:val="TAL"/>
              <w:rPr>
                <w:szCs w:val="18"/>
              </w:rPr>
            </w:pPr>
            <w:r w:rsidRPr="002178AD">
              <w:t xml:space="preserve">If the </w:t>
            </w:r>
            <w:r w:rsidRPr="002178AD">
              <w:rPr>
                <w:lang w:eastAsia="zh-CN"/>
              </w:rPr>
              <w:t>"scopes"</w:t>
            </w:r>
            <w:r w:rsidRPr="002178AD">
              <w:t xml:space="preserve"> attribute is omitted, the limit applies to every S-NSSAI and DNN.</w:t>
            </w:r>
          </w:p>
        </w:tc>
      </w:tr>
      <w:tr w:rsidR="006672A0" w:rsidRPr="002178AD" w14:paraId="54726731" w14:textId="77777777" w:rsidTr="00FF7247">
        <w:trPr>
          <w:jc w:val="center"/>
        </w:trPr>
        <w:tc>
          <w:tcPr>
            <w:tcW w:w="1560" w:type="dxa"/>
          </w:tcPr>
          <w:p w14:paraId="19D7C805" w14:textId="77777777" w:rsidR="006672A0" w:rsidRPr="002178AD" w:rsidRDefault="006672A0">
            <w:pPr>
              <w:pStyle w:val="TAL"/>
              <w:rPr>
                <w:lang w:eastAsia="zh-CN"/>
              </w:rPr>
            </w:pPr>
            <w:r w:rsidRPr="002178AD">
              <w:rPr>
                <w:lang w:eastAsia="zh-CN"/>
              </w:rPr>
              <w:t>umLevel</w:t>
            </w:r>
          </w:p>
        </w:tc>
        <w:tc>
          <w:tcPr>
            <w:tcW w:w="1560" w:type="dxa"/>
          </w:tcPr>
          <w:p w14:paraId="06212928" w14:textId="77777777" w:rsidR="006672A0" w:rsidRPr="002178AD" w:rsidRDefault="006672A0">
            <w:pPr>
              <w:pStyle w:val="TAL"/>
              <w:rPr>
                <w:lang w:eastAsia="zh-CN"/>
              </w:rPr>
            </w:pPr>
            <w:r w:rsidRPr="002178AD">
              <w:rPr>
                <w:lang w:eastAsia="zh-CN"/>
              </w:rPr>
              <w:t>UsageMonLevel</w:t>
            </w:r>
          </w:p>
        </w:tc>
        <w:tc>
          <w:tcPr>
            <w:tcW w:w="425" w:type="dxa"/>
          </w:tcPr>
          <w:p w14:paraId="4134A5FE" w14:textId="77777777" w:rsidR="006672A0" w:rsidRPr="002178AD" w:rsidRDefault="006672A0">
            <w:pPr>
              <w:pStyle w:val="TAC"/>
              <w:rPr>
                <w:lang w:eastAsia="zh-CN"/>
              </w:rPr>
            </w:pPr>
            <w:r w:rsidRPr="002178AD">
              <w:rPr>
                <w:lang w:eastAsia="zh-CN"/>
              </w:rPr>
              <w:t>O</w:t>
            </w:r>
          </w:p>
        </w:tc>
        <w:tc>
          <w:tcPr>
            <w:tcW w:w="1134" w:type="dxa"/>
          </w:tcPr>
          <w:p w14:paraId="1BD0DF89" w14:textId="77777777" w:rsidR="006672A0" w:rsidRPr="002178AD" w:rsidRDefault="006672A0">
            <w:pPr>
              <w:pStyle w:val="TAL"/>
              <w:rPr>
                <w:lang w:eastAsia="zh-CN"/>
              </w:rPr>
            </w:pPr>
            <w:r w:rsidRPr="002178AD">
              <w:rPr>
                <w:lang w:eastAsia="zh-CN"/>
              </w:rPr>
              <w:t>0..1</w:t>
            </w:r>
          </w:p>
        </w:tc>
        <w:tc>
          <w:tcPr>
            <w:tcW w:w="5084" w:type="dxa"/>
          </w:tcPr>
          <w:p w14:paraId="371C5194" w14:textId="77777777" w:rsidR="006672A0" w:rsidRPr="002178AD" w:rsidRDefault="006672A0">
            <w:pPr>
              <w:pStyle w:val="TAL"/>
              <w:rPr>
                <w:szCs w:val="18"/>
              </w:rPr>
            </w:pPr>
            <w:r w:rsidRPr="002178AD">
              <w:t>Indicates the level of the usage monitoring instance (PDU Session level or per Service).</w:t>
            </w:r>
          </w:p>
        </w:tc>
      </w:tr>
      <w:tr w:rsidR="006672A0" w:rsidRPr="002178AD" w14:paraId="72C2FFBB" w14:textId="77777777" w:rsidTr="00FF7247">
        <w:trPr>
          <w:jc w:val="center"/>
        </w:trPr>
        <w:tc>
          <w:tcPr>
            <w:tcW w:w="1560" w:type="dxa"/>
          </w:tcPr>
          <w:p w14:paraId="43EDA721" w14:textId="77777777" w:rsidR="006672A0" w:rsidRPr="002178AD" w:rsidRDefault="006672A0">
            <w:pPr>
              <w:pStyle w:val="TAL"/>
              <w:rPr>
                <w:lang w:eastAsia="zh-CN"/>
              </w:rPr>
            </w:pPr>
            <w:r w:rsidRPr="002178AD">
              <w:t>startDate</w:t>
            </w:r>
          </w:p>
        </w:tc>
        <w:tc>
          <w:tcPr>
            <w:tcW w:w="1560" w:type="dxa"/>
          </w:tcPr>
          <w:p w14:paraId="0F317F26" w14:textId="77777777" w:rsidR="006672A0" w:rsidRPr="002178AD" w:rsidRDefault="006672A0">
            <w:pPr>
              <w:pStyle w:val="TAL"/>
              <w:rPr>
                <w:lang w:eastAsia="zh-CN"/>
              </w:rPr>
            </w:pPr>
            <w:r w:rsidRPr="002178AD">
              <w:rPr>
                <w:lang w:eastAsia="zh-CN"/>
              </w:rPr>
              <w:t>DateTime</w:t>
            </w:r>
          </w:p>
        </w:tc>
        <w:tc>
          <w:tcPr>
            <w:tcW w:w="425" w:type="dxa"/>
          </w:tcPr>
          <w:p w14:paraId="78E78654" w14:textId="77777777" w:rsidR="006672A0" w:rsidRPr="002178AD" w:rsidRDefault="006672A0">
            <w:pPr>
              <w:pStyle w:val="TAC"/>
              <w:rPr>
                <w:lang w:eastAsia="zh-CN"/>
              </w:rPr>
            </w:pPr>
            <w:r w:rsidRPr="002178AD">
              <w:rPr>
                <w:rFonts w:eastAsia="等线"/>
                <w:lang w:eastAsia="zh-CN"/>
              </w:rPr>
              <w:t>C</w:t>
            </w:r>
          </w:p>
        </w:tc>
        <w:tc>
          <w:tcPr>
            <w:tcW w:w="1134" w:type="dxa"/>
          </w:tcPr>
          <w:p w14:paraId="65194730" w14:textId="77777777" w:rsidR="006672A0" w:rsidRPr="002178AD" w:rsidRDefault="006672A0">
            <w:pPr>
              <w:pStyle w:val="TAL"/>
              <w:rPr>
                <w:lang w:eastAsia="zh-CN"/>
              </w:rPr>
            </w:pPr>
            <w:r w:rsidRPr="002178AD">
              <w:t>0..1</w:t>
            </w:r>
          </w:p>
        </w:tc>
        <w:tc>
          <w:tcPr>
            <w:tcW w:w="5084" w:type="dxa"/>
          </w:tcPr>
          <w:p w14:paraId="15CCF440" w14:textId="77777777" w:rsidR="006672A0" w:rsidRPr="002178AD" w:rsidRDefault="006672A0">
            <w:pPr>
              <w:pStyle w:val="TAL"/>
            </w:pPr>
            <w:r w:rsidRPr="002178AD">
              <w:t>Start date and time when the usage monitoring instance applies. It shall be provided when the resetPeriod attribute is provided.</w:t>
            </w:r>
          </w:p>
        </w:tc>
      </w:tr>
      <w:tr w:rsidR="006672A0" w:rsidRPr="002178AD" w14:paraId="2B7CB2D8" w14:textId="77777777" w:rsidTr="00FF7247">
        <w:trPr>
          <w:jc w:val="center"/>
        </w:trPr>
        <w:tc>
          <w:tcPr>
            <w:tcW w:w="1560" w:type="dxa"/>
          </w:tcPr>
          <w:p w14:paraId="3DD9A9E3" w14:textId="77777777" w:rsidR="006672A0" w:rsidRPr="002178AD" w:rsidRDefault="006672A0">
            <w:pPr>
              <w:pStyle w:val="TAL"/>
            </w:pPr>
            <w:r w:rsidRPr="002178AD">
              <w:t>endDate</w:t>
            </w:r>
          </w:p>
        </w:tc>
        <w:tc>
          <w:tcPr>
            <w:tcW w:w="1560" w:type="dxa"/>
          </w:tcPr>
          <w:p w14:paraId="6257342B" w14:textId="77777777" w:rsidR="006672A0" w:rsidRPr="002178AD" w:rsidRDefault="006672A0">
            <w:pPr>
              <w:pStyle w:val="TAL"/>
              <w:rPr>
                <w:lang w:eastAsia="zh-CN"/>
              </w:rPr>
            </w:pPr>
            <w:r w:rsidRPr="002178AD">
              <w:rPr>
                <w:lang w:eastAsia="zh-CN"/>
              </w:rPr>
              <w:t>DateTime</w:t>
            </w:r>
          </w:p>
        </w:tc>
        <w:tc>
          <w:tcPr>
            <w:tcW w:w="425" w:type="dxa"/>
          </w:tcPr>
          <w:p w14:paraId="46793322" w14:textId="77777777" w:rsidR="006672A0" w:rsidRPr="002178AD" w:rsidRDefault="006672A0">
            <w:pPr>
              <w:pStyle w:val="TAC"/>
              <w:rPr>
                <w:rFonts w:eastAsia="等线"/>
                <w:lang w:eastAsia="zh-CN"/>
              </w:rPr>
            </w:pPr>
            <w:r w:rsidRPr="002178AD">
              <w:rPr>
                <w:rFonts w:eastAsia="等线"/>
                <w:lang w:eastAsia="zh-CN"/>
              </w:rPr>
              <w:t>O</w:t>
            </w:r>
          </w:p>
        </w:tc>
        <w:tc>
          <w:tcPr>
            <w:tcW w:w="1134" w:type="dxa"/>
          </w:tcPr>
          <w:p w14:paraId="32AB6D34" w14:textId="77777777" w:rsidR="006672A0" w:rsidRPr="002178AD" w:rsidRDefault="006672A0">
            <w:pPr>
              <w:pStyle w:val="TAL"/>
            </w:pPr>
            <w:r w:rsidRPr="002178AD">
              <w:t>0..1</w:t>
            </w:r>
          </w:p>
        </w:tc>
        <w:tc>
          <w:tcPr>
            <w:tcW w:w="5084" w:type="dxa"/>
          </w:tcPr>
          <w:p w14:paraId="75893329" w14:textId="77777777" w:rsidR="006672A0" w:rsidRPr="002178AD" w:rsidRDefault="006672A0">
            <w:pPr>
              <w:pStyle w:val="TAL"/>
            </w:pPr>
            <w:r w:rsidRPr="002178AD">
              <w:t>End date and time when the usage monitoring instance applies.</w:t>
            </w:r>
          </w:p>
        </w:tc>
      </w:tr>
      <w:tr w:rsidR="006672A0" w:rsidRPr="002178AD" w14:paraId="1982F77F" w14:textId="77777777" w:rsidTr="00FF7247">
        <w:trPr>
          <w:jc w:val="center"/>
        </w:trPr>
        <w:tc>
          <w:tcPr>
            <w:tcW w:w="1560" w:type="dxa"/>
          </w:tcPr>
          <w:p w14:paraId="69E5C130" w14:textId="77777777" w:rsidR="006672A0" w:rsidRPr="002178AD" w:rsidRDefault="006672A0">
            <w:pPr>
              <w:pStyle w:val="TAL"/>
            </w:pPr>
            <w:r w:rsidRPr="002178AD">
              <w:t>usageLimit</w:t>
            </w:r>
          </w:p>
        </w:tc>
        <w:tc>
          <w:tcPr>
            <w:tcW w:w="1560" w:type="dxa"/>
          </w:tcPr>
          <w:p w14:paraId="2E313B89" w14:textId="77777777" w:rsidR="006672A0" w:rsidRPr="002178AD" w:rsidRDefault="006672A0">
            <w:pPr>
              <w:pStyle w:val="TAL"/>
              <w:rPr>
                <w:lang w:eastAsia="zh-CN"/>
              </w:rPr>
            </w:pPr>
            <w:r w:rsidRPr="002178AD">
              <w:rPr>
                <w:lang w:eastAsia="zh-CN"/>
              </w:rPr>
              <w:t>UsageThreshold</w:t>
            </w:r>
          </w:p>
        </w:tc>
        <w:tc>
          <w:tcPr>
            <w:tcW w:w="425" w:type="dxa"/>
          </w:tcPr>
          <w:p w14:paraId="31C5BC3B" w14:textId="77777777" w:rsidR="006672A0" w:rsidRPr="002178AD" w:rsidRDefault="006672A0">
            <w:pPr>
              <w:pStyle w:val="TAC"/>
              <w:rPr>
                <w:rFonts w:eastAsia="等线"/>
                <w:lang w:eastAsia="zh-CN"/>
              </w:rPr>
            </w:pPr>
            <w:r w:rsidRPr="002178AD">
              <w:rPr>
                <w:rFonts w:eastAsia="等线"/>
                <w:lang w:eastAsia="zh-CN"/>
              </w:rPr>
              <w:t>O</w:t>
            </w:r>
          </w:p>
        </w:tc>
        <w:tc>
          <w:tcPr>
            <w:tcW w:w="1134" w:type="dxa"/>
          </w:tcPr>
          <w:p w14:paraId="09D2E586" w14:textId="77777777" w:rsidR="006672A0" w:rsidRPr="002178AD" w:rsidRDefault="006672A0">
            <w:pPr>
              <w:pStyle w:val="TAL"/>
            </w:pPr>
            <w:r w:rsidRPr="002178AD">
              <w:t>0..1</w:t>
            </w:r>
          </w:p>
        </w:tc>
        <w:tc>
          <w:tcPr>
            <w:tcW w:w="5084" w:type="dxa"/>
          </w:tcPr>
          <w:p w14:paraId="7ABC0118" w14:textId="77777777" w:rsidR="006672A0" w:rsidRPr="002178AD" w:rsidRDefault="006672A0">
            <w:pPr>
              <w:pStyle w:val="TAL"/>
            </w:pPr>
            <w:r w:rsidRPr="002178AD">
              <w:t>Maximum allowed traffic volume/time usage for a usage monitoring instance. If a resetPeriod is specified, this limit applies to every period separately and not for the entire time between the start and end dates. So for example, if the resetPeriod is daily, the usageLimit is applicable for each day until the end date is specified.</w:t>
            </w:r>
          </w:p>
        </w:tc>
      </w:tr>
      <w:tr w:rsidR="006672A0" w:rsidRPr="002178AD" w14:paraId="7DBC8F88" w14:textId="77777777" w:rsidTr="00FF7247">
        <w:trPr>
          <w:jc w:val="center"/>
        </w:trPr>
        <w:tc>
          <w:tcPr>
            <w:tcW w:w="1560" w:type="dxa"/>
          </w:tcPr>
          <w:p w14:paraId="505D8DB1" w14:textId="77777777" w:rsidR="006672A0" w:rsidRPr="002178AD" w:rsidRDefault="006672A0">
            <w:pPr>
              <w:pStyle w:val="TAL"/>
            </w:pPr>
            <w:r w:rsidRPr="002178AD">
              <w:t>resetPeriod</w:t>
            </w:r>
          </w:p>
        </w:tc>
        <w:tc>
          <w:tcPr>
            <w:tcW w:w="1560" w:type="dxa"/>
          </w:tcPr>
          <w:p w14:paraId="30118EE0" w14:textId="77777777" w:rsidR="006672A0" w:rsidRPr="002178AD" w:rsidRDefault="006672A0">
            <w:pPr>
              <w:pStyle w:val="TAL"/>
              <w:rPr>
                <w:lang w:eastAsia="zh-CN"/>
              </w:rPr>
            </w:pPr>
            <w:r w:rsidRPr="002178AD">
              <w:rPr>
                <w:lang w:eastAsia="zh-CN"/>
              </w:rPr>
              <w:t>TimePeriod</w:t>
            </w:r>
          </w:p>
        </w:tc>
        <w:tc>
          <w:tcPr>
            <w:tcW w:w="425" w:type="dxa"/>
          </w:tcPr>
          <w:p w14:paraId="2CA2FD78" w14:textId="77777777" w:rsidR="006672A0" w:rsidRPr="002178AD" w:rsidRDefault="006672A0">
            <w:pPr>
              <w:pStyle w:val="TAC"/>
              <w:rPr>
                <w:lang w:eastAsia="zh-CN"/>
              </w:rPr>
            </w:pPr>
            <w:r w:rsidRPr="002178AD">
              <w:rPr>
                <w:lang w:eastAsia="zh-CN"/>
              </w:rPr>
              <w:t>O</w:t>
            </w:r>
          </w:p>
        </w:tc>
        <w:tc>
          <w:tcPr>
            <w:tcW w:w="1134" w:type="dxa"/>
          </w:tcPr>
          <w:p w14:paraId="03E2B31F" w14:textId="77777777" w:rsidR="006672A0" w:rsidRPr="002178AD" w:rsidRDefault="006672A0">
            <w:pPr>
              <w:pStyle w:val="TAL"/>
            </w:pPr>
            <w:r w:rsidRPr="002178AD">
              <w:t>0..1</w:t>
            </w:r>
          </w:p>
        </w:tc>
        <w:tc>
          <w:tcPr>
            <w:tcW w:w="5084" w:type="dxa"/>
          </w:tcPr>
          <w:p w14:paraId="2AFE6D87" w14:textId="77777777" w:rsidR="006672A0" w:rsidRPr="002178AD" w:rsidRDefault="006672A0">
            <w:pPr>
              <w:pStyle w:val="TAL"/>
            </w:pPr>
            <w:r w:rsidRPr="002178AD">
              <w:t xml:space="preserve">Time period to reset the remaining allowed usage for a periodic usage monitoring instance (postpaid subscriptions). This attribute along with the startDate determine the actual absolute time at which usage needs to be reset. </w:t>
            </w:r>
          </w:p>
        </w:tc>
      </w:tr>
      <w:tr w:rsidR="006672A0" w:rsidRPr="002178AD" w14:paraId="64432EC3" w14:textId="77777777" w:rsidTr="00FF7247">
        <w:trPr>
          <w:jc w:val="center"/>
        </w:trPr>
        <w:tc>
          <w:tcPr>
            <w:tcW w:w="9763" w:type="dxa"/>
            <w:gridSpan w:val="5"/>
          </w:tcPr>
          <w:p w14:paraId="45DB5D26" w14:textId="77777777" w:rsidR="006672A0" w:rsidRPr="002178AD" w:rsidRDefault="006672A0">
            <w:pPr>
              <w:pStyle w:val="TAN"/>
            </w:pPr>
            <w:r w:rsidRPr="002178AD">
              <w:t>NOTE 1:</w:t>
            </w:r>
            <w:r w:rsidRPr="002178AD">
              <w:tab/>
              <w:t xml:space="preserve">In this Release of the specification the "limitId" attribute is the Monitoring Key, and the "scopes" attribute shall always be present including one distinct SNSSAI and DNN pair. </w:t>
            </w:r>
          </w:p>
          <w:p w14:paraId="0B9167AE" w14:textId="77777777" w:rsidR="006672A0" w:rsidRPr="002178AD" w:rsidRDefault="006672A0">
            <w:pPr>
              <w:pStyle w:val="TAN"/>
            </w:pPr>
            <w:r w:rsidRPr="002178AD">
              <w:t>NOTE 2:</w:t>
            </w:r>
            <w:r w:rsidRPr="002178AD">
              <w:tab/>
              <w:t xml:space="preserve">The S-NSSAI value used as key of the map is encoded as a string as defined in 3GPP TS 29.571[7], </w:t>
            </w:r>
            <w:r w:rsidR="002178AD">
              <w:t>clause</w:t>
            </w:r>
            <w:r w:rsidRPr="002178AD">
              <w:t> 5.4.4.2.</w:t>
            </w:r>
          </w:p>
        </w:tc>
      </w:tr>
    </w:tbl>
    <w:p w14:paraId="0065E3A8" w14:textId="77777777" w:rsidR="006672A0" w:rsidRPr="002178AD" w:rsidRDefault="006672A0"/>
    <w:p w14:paraId="5FDB5E53" w14:textId="77777777" w:rsidR="006672A0" w:rsidRPr="002178AD" w:rsidRDefault="006672A0">
      <w:pPr>
        <w:pStyle w:val="41"/>
      </w:pPr>
      <w:bookmarkStart w:id="1851" w:name="_Toc28012686"/>
      <w:bookmarkStart w:id="1852" w:name="_Toc36038958"/>
      <w:bookmarkStart w:id="1853" w:name="_Toc44688374"/>
      <w:bookmarkStart w:id="1854" w:name="_Toc45133790"/>
      <w:bookmarkStart w:id="1855" w:name="_Toc49931470"/>
      <w:bookmarkStart w:id="1856" w:name="_Toc51762728"/>
      <w:bookmarkStart w:id="1857" w:name="_Toc58848361"/>
      <w:bookmarkStart w:id="1858" w:name="_Toc59017399"/>
      <w:bookmarkStart w:id="1859" w:name="_Toc66279388"/>
      <w:bookmarkStart w:id="1860" w:name="_Toc68168410"/>
      <w:bookmarkStart w:id="1861" w:name="_Toc83232862"/>
      <w:bookmarkStart w:id="1862" w:name="_Toc85549828"/>
      <w:bookmarkStart w:id="1863" w:name="_Toc90655310"/>
      <w:bookmarkStart w:id="1864" w:name="_Toc105600186"/>
      <w:bookmarkStart w:id="1865" w:name="_Toc122114191"/>
      <w:bookmarkStart w:id="1866" w:name="_Toc153789058"/>
      <w:bookmarkStart w:id="1867" w:name="_Toc185515926"/>
      <w:bookmarkStart w:id="1868" w:name="_Toc219190457"/>
      <w:r w:rsidRPr="002178AD">
        <w:lastRenderedPageBreak/>
        <w:t>5.4.2.7</w:t>
      </w:r>
      <w:r w:rsidRPr="002178AD">
        <w:tab/>
        <w:t>Type UsageMonData</w:t>
      </w:r>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p>
    <w:p w14:paraId="7DBE7C21" w14:textId="77777777" w:rsidR="006672A0" w:rsidRPr="002178AD" w:rsidRDefault="006672A0">
      <w:pPr>
        <w:pStyle w:val="TH"/>
      </w:pPr>
      <w:r w:rsidRPr="002178AD">
        <w:t>Table 5.4.2.7-1: Definition of type UsageMonData</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1559"/>
        <w:gridCol w:w="425"/>
        <w:gridCol w:w="1276"/>
        <w:gridCol w:w="3544"/>
        <w:gridCol w:w="1329"/>
      </w:tblGrid>
      <w:tr w:rsidR="006672A0" w:rsidRPr="002178AD" w14:paraId="7232EAD8" w14:textId="77777777" w:rsidTr="00FF7247">
        <w:trPr>
          <w:jc w:val="center"/>
        </w:trPr>
        <w:tc>
          <w:tcPr>
            <w:tcW w:w="1613" w:type="dxa"/>
            <w:shd w:val="clear" w:color="auto" w:fill="C0C0C0"/>
            <w:hideMark/>
          </w:tcPr>
          <w:p w14:paraId="0FACEE62" w14:textId="77777777" w:rsidR="006672A0" w:rsidRPr="002178AD" w:rsidRDefault="006672A0">
            <w:pPr>
              <w:pStyle w:val="TAH"/>
            </w:pPr>
            <w:r w:rsidRPr="002178AD">
              <w:t>Attribute name</w:t>
            </w:r>
          </w:p>
        </w:tc>
        <w:tc>
          <w:tcPr>
            <w:tcW w:w="1559" w:type="dxa"/>
            <w:shd w:val="clear" w:color="auto" w:fill="C0C0C0"/>
            <w:hideMark/>
          </w:tcPr>
          <w:p w14:paraId="7841EAC2" w14:textId="77777777" w:rsidR="006672A0" w:rsidRPr="002178AD" w:rsidRDefault="006672A0">
            <w:pPr>
              <w:pStyle w:val="TAH"/>
            </w:pPr>
            <w:r w:rsidRPr="002178AD">
              <w:t>Data type</w:t>
            </w:r>
          </w:p>
        </w:tc>
        <w:tc>
          <w:tcPr>
            <w:tcW w:w="425" w:type="dxa"/>
            <w:shd w:val="clear" w:color="auto" w:fill="C0C0C0"/>
            <w:hideMark/>
          </w:tcPr>
          <w:p w14:paraId="13D8076B" w14:textId="77777777" w:rsidR="006672A0" w:rsidRPr="002178AD" w:rsidRDefault="006672A0">
            <w:pPr>
              <w:pStyle w:val="TAH"/>
            </w:pPr>
            <w:r w:rsidRPr="002178AD">
              <w:t>P</w:t>
            </w:r>
          </w:p>
        </w:tc>
        <w:tc>
          <w:tcPr>
            <w:tcW w:w="1276" w:type="dxa"/>
            <w:shd w:val="clear" w:color="auto" w:fill="C0C0C0"/>
            <w:hideMark/>
          </w:tcPr>
          <w:p w14:paraId="61A15FEC" w14:textId="77777777" w:rsidR="006672A0" w:rsidRPr="002178AD" w:rsidRDefault="006672A0">
            <w:pPr>
              <w:pStyle w:val="TAH"/>
            </w:pPr>
            <w:r w:rsidRPr="002178AD">
              <w:t>Cardinality</w:t>
            </w:r>
          </w:p>
        </w:tc>
        <w:tc>
          <w:tcPr>
            <w:tcW w:w="3544" w:type="dxa"/>
            <w:shd w:val="clear" w:color="auto" w:fill="C0C0C0"/>
            <w:hideMark/>
          </w:tcPr>
          <w:p w14:paraId="06E9C897" w14:textId="77777777" w:rsidR="006672A0" w:rsidRPr="002178AD" w:rsidRDefault="006672A0">
            <w:pPr>
              <w:pStyle w:val="TAH"/>
            </w:pPr>
            <w:r w:rsidRPr="002178AD">
              <w:t>Description</w:t>
            </w:r>
          </w:p>
        </w:tc>
        <w:tc>
          <w:tcPr>
            <w:tcW w:w="1329" w:type="dxa"/>
            <w:shd w:val="clear" w:color="auto" w:fill="C0C0C0"/>
          </w:tcPr>
          <w:p w14:paraId="51C0F2E4" w14:textId="77777777" w:rsidR="006672A0" w:rsidRPr="002178AD" w:rsidRDefault="006672A0">
            <w:pPr>
              <w:pStyle w:val="TAH"/>
            </w:pPr>
            <w:r w:rsidRPr="002178AD">
              <w:t>Applicability</w:t>
            </w:r>
          </w:p>
        </w:tc>
      </w:tr>
      <w:tr w:rsidR="006672A0" w:rsidRPr="002178AD" w14:paraId="6AD1C026" w14:textId="77777777" w:rsidTr="00FF7247">
        <w:trPr>
          <w:jc w:val="center"/>
        </w:trPr>
        <w:tc>
          <w:tcPr>
            <w:tcW w:w="1613" w:type="dxa"/>
          </w:tcPr>
          <w:p w14:paraId="26684E64" w14:textId="77777777" w:rsidR="006672A0" w:rsidRPr="002178AD" w:rsidRDefault="006672A0">
            <w:pPr>
              <w:pStyle w:val="TAL"/>
            </w:pPr>
            <w:r w:rsidRPr="002178AD">
              <w:t>limitId</w:t>
            </w:r>
          </w:p>
        </w:tc>
        <w:tc>
          <w:tcPr>
            <w:tcW w:w="1559" w:type="dxa"/>
          </w:tcPr>
          <w:p w14:paraId="0A9417CA" w14:textId="77777777" w:rsidR="006672A0" w:rsidRPr="002178AD" w:rsidRDefault="006672A0">
            <w:pPr>
              <w:pStyle w:val="TAL"/>
              <w:rPr>
                <w:lang w:eastAsia="zh-CN"/>
              </w:rPr>
            </w:pPr>
            <w:r w:rsidRPr="002178AD">
              <w:rPr>
                <w:lang w:eastAsia="zh-CN"/>
              </w:rPr>
              <w:t>string</w:t>
            </w:r>
          </w:p>
        </w:tc>
        <w:tc>
          <w:tcPr>
            <w:tcW w:w="425" w:type="dxa"/>
          </w:tcPr>
          <w:p w14:paraId="6E616278" w14:textId="77777777" w:rsidR="006672A0" w:rsidRPr="002178AD" w:rsidRDefault="006672A0">
            <w:pPr>
              <w:pStyle w:val="TAC"/>
              <w:rPr>
                <w:lang w:eastAsia="zh-CN"/>
              </w:rPr>
            </w:pPr>
            <w:r w:rsidRPr="002178AD">
              <w:rPr>
                <w:lang w:eastAsia="zh-CN"/>
              </w:rPr>
              <w:t>M</w:t>
            </w:r>
          </w:p>
        </w:tc>
        <w:tc>
          <w:tcPr>
            <w:tcW w:w="1276" w:type="dxa"/>
          </w:tcPr>
          <w:p w14:paraId="290B7760" w14:textId="77777777" w:rsidR="006672A0" w:rsidRPr="002178AD" w:rsidRDefault="006672A0">
            <w:pPr>
              <w:pStyle w:val="TAL"/>
            </w:pPr>
            <w:r w:rsidRPr="002178AD">
              <w:t>1</w:t>
            </w:r>
          </w:p>
        </w:tc>
        <w:tc>
          <w:tcPr>
            <w:tcW w:w="3544" w:type="dxa"/>
          </w:tcPr>
          <w:p w14:paraId="37EF795D" w14:textId="77777777" w:rsidR="006672A0" w:rsidRPr="002178AD" w:rsidRDefault="006672A0">
            <w:pPr>
              <w:pStyle w:val="TAL"/>
            </w:pPr>
            <w:r w:rsidRPr="002178AD">
              <w:t xml:space="preserve">Identifies the limit as defined in the "limitId" attribute of the UsageMonDataLimit data type (see </w:t>
            </w:r>
            <w:r w:rsidR="002178AD">
              <w:t>clause</w:t>
            </w:r>
            <w:r w:rsidRPr="002178AD">
              <w:t> 5.4.2.6).</w:t>
            </w:r>
          </w:p>
        </w:tc>
        <w:tc>
          <w:tcPr>
            <w:tcW w:w="1329" w:type="dxa"/>
          </w:tcPr>
          <w:p w14:paraId="790FB64E" w14:textId="77777777" w:rsidR="006672A0" w:rsidRPr="002178AD" w:rsidRDefault="006672A0">
            <w:pPr>
              <w:pStyle w:val="TAL"/>
              <w:rPr>
                <w:rFonts w:cs="Arial"/>
                <w:szCs w:val="18"/>
              </w:rPr>
            </w:pPr>
          </w:p>
        </w:tc>
      </w:tr>
      <w:tr w:rsidR="006672A0" w:rsidRPr="002178AD" w14:paraId="6FD42CDE" w14:textId="77777777" w:rsidTr="00FF7247">
        <w:trPr>
          <w:jc w:val="center"/>
        </w:trPr>
        <w:tc>
          <w:tcPr>
            <w:tcW w:w="1613" w:type="dxa"/>
          </w:tcPr>
          <w:p w14:paraId="0BC56EB7" w14:textId="77777777" w:rsidR="006672A0" w:rsidRPr="002178AD" w:rsidRDefault="006672A0">
            <w:pPr>
              <w:pStyle w:val="TAL"/>
            </w:pPr>
            <w:r w:rsidRPr="002178AD">
              <w:t>scopes</w:t>
            </w:r>
          </w:p>
        </w:tc>
        <w:tc>
          <w:tcPr>
            <w:tcW w:w="1559" w:type="dxa"/>
          </w:tcPr>
          <w:p w14:paraId="30350E2A" w14:textId="77777777" w:rsidR="006672A0" w:rsidRPr="002178AD" w:rsidRDefault="006672A0">
            <w:pPr>
              <w:pStyle w:val="TAL"/>
              <w:rPr>
                <w:lang w:eastAsia="zh-CN"/>
              </w:rPr>
            </w:pPr>
            <w:r w:rsidRPr="002178AD">
              <w:rPr>
                <w:lang w:eastAsia="zh-CN"/>
              </w:rPr>
              <w:t>map(UsageMonDataScope)</w:t>
            </w:r>
          </w:p>
        </w:tc>
        <w:tc>
          <w:tcPr>
            <w:tcW w:w="425" w:type="dxa"/>
          </w:tcPr>
          <w:p w14:paraId="7E6D371F" w14:textId="77777777" w:rsidR="006672A0" w:rsidRPr="002178AD" w:rsidRDefault="006672A0">
            <w:pPr>
              <w:pStyle w:val="TAC"/>
              <w:rPr>
                <w:lang w:eastAsia="zh-CN"/>
              </w:rPr>
            </w:pPr>
            <w:r w:rsidRPr="002178AD">
              <w:rPr>
                <w:rFonts w:eastAsia="等线"/>
                <w:lang w:eastAsia="zh-CN"/>
              </w:rPr>
              <w:t>O</w:t>
            </w:r>
          </w:p>
        </w:tc>
        <w:tc>
          <w:tcPr>
            <w:tcW w:w="1276" w:type="dxa"/>
          </w:tcPr>
          <w:p w14:paraId="3EE8A69C" w14:textId="77777777" w:rsidR="006672A0" w:rsidRPr="002178AD" w:rsidRDefault="006672A0">
            <w:pPr>
              <w:pStyle w:val="TAL"/>
            </w:pPr>
            <w:r w:rsidRPr="002178AD">
              <w:t>1..N</w:t>
            </w:r>
          </w:p>
        </w:tc>
        <w:tc>
          <w:tcPr>
            <w:tcW w:w="3544" w:type="dxa"/>
          </w:tcPr>
          <w:p w14:paraId="7E4C7C5E" w14:textId="77777777" w:rsidR="006672A0" w:rsidRPr="002178AD" w:rsidRDefault="006672A0">
            <w:pPr>
              <w:pStyle w:val="TAL"/>
            </w:pPr>
            <w:r w:rsidRPr="002178AD">
              <w:t>Identifies the SNSSAI and DNN combinations to which the remaining usage monitoring data applies.</w:t>
            </w:r>
          </w:p>
          <w:p w14:paraId="574C3036" w14:textId="77777777" w:rsidR="006672A0" w:rsidRPr="002178AD" w:rsidRDefault="006672A0">
            <w:pPr>
              <w:pStyle w:val="TAL"/>
            </w:pPr>
            <w:r w:rsidRPr="002178AD">
              <w:t>The S-NSSAI is the key of the map.</w:t>
            </w:r>
          </w:p>
          <w:p w14:paraId="20E27072" w14:textId="77777777" w:rsidR="006672A0" w:rsidRPr="002178AD" w:rsidRDefault="006672A0">
            <w:pPr>
              <w:pStyle w:val="TAL"/>
            </w:pPr>
            <w:r w:rsidRPr="002178AD">
              <w:t>(NOTE 3)</w:t>
            </w:r>
          </w:p>
        </w:tc>
        <w:tc>
          <w:tcPr>
            <w:tcW w:w="1329" w:type="dxa"/>
          </w:tcPr>
          <w:p w14:paraId="2A007D50" w14:textId="77777777" w:rsidR="006672A0" w:rsidRPr="002178AD" w:rsidRDefault="006672A0">
            <w:pPr>
              <w:pStyle w:val="TAL"/>
              <w:rPr>
                <w:rFonts w:cs="Arial"/>
                <w:szCs w:val="18"/>
              </w:rPr>
            </w:pPr>
          </w:p>
        </w:tc>
      </w:tr>
      <w:tr w:rsidR="006672A0" w:rsidRPr="002178AD" w14:paraId="7F0421E2" w14:textId="77777777" w:rsidTr="00FF7247">
        <w:trPr>
          <w:jc w:val="center"/>
        </w:trPr>
        <w:tc>
          <w:tcPr>
            <w:tcW w:w="1613" w:type="dxa"/>
          </w:tcPr>
          <w:p w14:paraId="39CA3370" w14:textId="77777777" w:rsidR="006672A0" w:rsidRPr="002178AD" w:rsidRDefault="006672A0">
            <w:pPr>
              <w:pStyle w:val="TAL"/>
            </w:pPr>
            <w:r w:rsidRPr="002178AD">
              <w:rPr>
                <w:lang w:eastAsia="zh-CN"/>
              </w:rPr>
              <w:t>umLevel</w:t>
            </w:r>
          </w:p>
        </w:tc>
        <w:tc>
          <w:tcPr>
            <w:tcW w:w="1559" w:type="dxa"/>
          </w:tcPr>
          <w:p w14:paraId="1D243405" w14:textId="77777777" w:rsidR="006672A0" w:rsidRPr="002178AD" w:rsidRDefault="006672A0">
            <w:pPr>
              <w:pStyle w:val="TAL"/>
              <w:rPr>
                <w:lang w:eastAsia="zh-CN"/>
              </w:rPr>
            </w:pPr>
            <w:r w:rsidRPr="002178AD">
              <w:rPr>
                <w:lang w:eastAsia="zh-CN"/>
              </w:rPr>
              <w:t>UsageMonLevel</w:t>
            </w:r>
          </w:p>
        </w:tc>
        <w:tc>
          <w:tcPr>
            <w:tcW w:w="425" w:type="dxa"/>
          </w:tcPr>
          <w:p w14:paraId="10EC5F9D" w14:textId="77777777" w:rsidR="006672A0" w:rsidRPr="002178AD" w:rsidRDefault="006672A0">
            <w:pPr>
              <w:pStyle w:val="TAC"/>
              <w:rPr>
                <w:lang w:eastAsia="zh-CN"/>
              </w:rPr>
            </w:pPr>
            <w:r w:rsidRPr="002178AD">
              <w:rPr>
                <w:lang w:eastAsia="zh-CN"/>
              </w:rPr>
              <w:t>O</w:t>
            </w:r>
          </w:p>
        </w:tc>
        <w:tc>
          <w:tcPr>
            <w:tcW w:w="1276" w:type="dxa"/>
          </w:tcPr>
          <w:p w14:paraId="571CBB90" w14:textId="77777777" w:rsidR="006672A0" w:rsidRPr="002178AD" w:rsidRDefault="006672A0">
            <w:pPr>
              <w:pStyle w:val="TAL"/>
            </w:pPr>
            <w:r w:rsidRPr="002178AD">
              <w:rPr>
                <w:lang w:eastAsia="zh-CN"/>
              </w:rPr>
              <w:t>0..1</w:t>
            </w:r>
          </w:p>
        </w:tc>
        <w:tc>
          <w:tcPr>
            <w:tcW w:w="3544" w:type="dxa"/>
          </w:tcPr>
          <w:p w14:paraId="04545FA1" w14:textId="77777777" w:rsidR="006672A0" w:rsidRPr="002178AD" w:rsidRDefault="006672A0">
            <w:pPr>
              <w:pStyle w:val="TAL"/>
            </w:pPr>
            <w:r w:rsidRPr="002178AD">
              <w:t>Indicates the level of the usage monitoring instance (PDU Session level or per Service).</w:t>
            </w:r>
          </w:p>
        </w:tc>
        <w:tc>
          <w:tcPr>
            <w:tcW w:w="1329" w:type="dxa"/>
          </w:tcPr>
          <w:p w14:paraId="33E54E93" w14:textId="77777777" w:rsidR="006672A0" w:rsidRPr="002178AD" w:rsidRDefault="006672A0">
            <w:pPr>
              <w:pStyle w:val="TAL"/>
              <w:rPr>
                <w:rFonts w:cs="Arial"/>
                <w:szCs w:val="18"/>
              </w:rPr>
            </w:pPr>
          </w:p>
        </w:tc>
      </w:tr>
      <w:tr w:rsidR="006672A0" w:rsidRPr="002178AD" w14:paraId="57479750" w14:textId="77777777" w:rsidTr="00FF7247">
        <w:trPr>
          <w:jc w:val="center"/>
        </w:trPr>
        <w:tc>
          <w:tcPr>
            <w:tcW w:w="1613" w:type="dxa"/>
          </w:tcPr>
          <w:p w14:paraId="5C94DC0D" w14:textId="77777777" w:rsidR="006672A0" w:rsidRPr="002178AD" w:rsidRDefault="006672A0">
            <w:pPr>
              <w:pStyle w:val="TAL"/>
              <w:rPr>
                <w:lang w:eastAsia="zh-CN"/>
              </w:rPr>
            </w:pPr>
            <w:r w:rsidRPr="002178AD">
              <w:rPr>
                <w:lang w:eastAsia="zh-CN"/>
              </w:rPr>
              <w:t>allowedUsage</w:t>
            </w:r>
          </w:p>
        </w:tc>
        <w:tc>
          <w:tcPr>
            <w:tcW w:w="1559" w:type="dxa"/>
          </w:tcPr>
          <w:p w14:paraId="55CACFCA" w14:textId="77777777" w:rsidR="006672A0" w:rsidRPr="002178AD" w:rsidRDefault="006672A0">
            <w:pPr>
              <w:pStyle w:val="TAL"/>
              <w:rPr>
                <w:lang w:eastAsia="zh-CN"/>
              </w:rPr>
            </w:pPr>
            <w:r w:rsidRPr="002178AD">
              <w:rPr>
                <w:lang w:eastAsia="zh-CN"/>
              </w:rPr>
              <w:t>UsageThreshold</w:t>
            </w:r>
          </w:p>
        </w:tc>
        <w:tc>
          <w:tcPr>
            <w:tcW w:w="425" w:type="dxa"/>
          </w:tcPr>
          <w:p w14:paraId="609255E4" w14:textId="77777777" w:rsidR="006672A0" w:rsidRPr="002178AD" w:rsidRDefault="006672A0">
            <w:pPr>
              <w:pStyle w:val="TAC"/>
              <w:rPr>
                <w:lang w:eastAsia="zh-CN"/>
              </w:rPr>
            </w:pPr>
            <w:r w:rsidRPr="002178AD">
              <w:rPr>
                <w:lang w:eastAsia="zh-CN"/>
              </w:rPr>
              <w:t>O</w:t>
            </w:r>
          </w:p>
        </w:tc>
        <w:tc>
          <w:tcPr>
            <w:tcW w:w="1276" w:type="dxa"/>
          </w:tcPr>
          <w:p w14:paraId="68F6000A" w14:textId="77777777" w:rsidR="006672A0" w:rsidRPr="002178AD" w:rsidRDefault="006672A0">
            <w:pPr>
              <w:pStyle w:val="TAL"/>
              <w:rPr>
                <w:lang w:eastAsia="zh-CN"/>
              </w:rPr>
            </w:pPr>
            <w:r w:rsidRPr="002178AD">
              <w:t>0..1</w:t>
            </w:r>
          </w:p>
        </w:tc>
        <w:tc>
          <w:tcPr>
            <w:tcW w:w="3544" w:type="dxa"/>
          </w:tcPr>
          <w:p w14:paraId="406C7545" w14:textId="77777777" w:rsidR="006672A0" w:rsidRPr="002178AD" w:rsidRDefault="006672A0">
            <w:pPr>
              <w:pStyle w:val="TAL"/>
              <w:rPr>
                <w:lang w:eastAsia="zh-CN"/>
              </w:rPr>
            </w:pPr>
            <w:r w:rsidRPr="002178AD">
              <w:rPr>
                <w:lang w:eastAsia="zh-CN"/>
              </w:rPr>
              <w:t>Remaining allowed traffic volume usage and/or resource time usage.</w:t>
            </w:r>
          </w:p>
        </w:tc>
        <w:tc>
          <w:tcPr>
            <w:tcW w:w="1329" w:type="dxa"/>
          </w:tcPr>
          <w:p w14:paraId="1BDBB8A7" w14:textId="77777777" w:rsidR="006672A0" w:rsidRPr="002178AD" w:rsidRDefault="006672A0">
            <w:pPr>
              <w:pStyle w:val="TAL"/>
              <w:rPr>
                <w:rFonts w:cs="Arial"/>
                <w:szCs w:val="18"/>
              </w:rPr>
            </w:pPr>
          </w:p>
        </w:tc>
      </w:tr>
      <w:tr w:rsidR="006672A0" w:rsidRPr="002178AD" w14:paraId="60E3DFDF" w14:textId="77777777" w:rsidTr="00FF7247">
        <w:trPr>
          <w:jc w:val="center"/>
        </w:trPr>
        <w:tc>
          <w:tcPr>
            <w:tcW w:w="1613" w:type="dxa"/>
          </w:tcPr>
          <w:p w14:paraId="7084BE30" w14:textId="77777777" w:rsidR="006672A0" w:rsidRPr="002178AD" w:rsidRDefault="006672A0">
            <w:pPr>
              <w:pStyle w:val="TAL"/>
              <w:rPr>
                <w:lang w:eastAsia="zh-CN"/>
              </w:rPr>
            </w:pPr>
            <w:r w:rsidRPr="002178AD">
              <w:t>resetTime</w:t>
            </w:r>
          </w:p>
        </w:tc>
        <w:tc>
          <w:tcPr>
            <w:tcW w:w="1559" w:type="dxa"/>
          </w:tcPr>
          <w:p w14:paraId="2F812762" w14:textId="77777777" w:rsidR="006672A0" w:rsidRPr="002178AD" w:rsidRDefault="006672A0">
            <w:pPr>
              <w:pStyle w:val="TAL"/>
              <w:rPr>
                <w:lang w:eastAsia="zh-CN"/>
              </w:rPr>
            </w:pPr>
            <w:r w:rsidRPr="002178AD">
              <w:rPr>
                <w:lang w:eastAsia="zh-CN"/>
              </w:rPr>
              <w:t>DateTime</w:t>
            </w:r>
          </w:p>
        </w:tc>
        <w:tc>
          <w:tcPr>
            <w:tcW w:w="425" w:type="dxa"/>
          </w:tcPr>
          <w:p w14:paraId="08D09C78" w14:textId="77777777" w:rsidR="006672A0" w:rsidRPr="002178AD" w:rsidRDefault="006672A0">
            <w:pPr>
              <w:pStyle w:val="TAC"/>
              <w:rPr>
                <w:lang w:eastAsia="zh-CN"/>
              </w:rPr>
            </w:pPr>
            <w:r w:rsidRPr="002178AD">
              <w:rPr>
                <w:lang w:eastAsia="zh-CN"/>
              </w:rPr>
              <w:t>O</w:t>
            </w:r>
          </w:p>
        </w:tc>
        <w:tc>
          <w:tcPr>
            <w:tcW w:w="1276" w:type="dxa"/>
          </w:tcPr>
          <w:p w14:paraId="460F4E1B" w14:textId="77777777" w:rsidR="006672A0" w:rsidRPr="002178AD" w:rsidRDefault="006672A0">
            <w:pPr>
              <w:pStyle w:val="TAL"/>
            </w:pPr>
            <w:r w:rsidRPr="002178AD">
              <w:t>0..1</w:t>
            </w:r>
          </w:p>
        </w:tc>
        <w:tc>
          <w:tcPr>
            <w:tcW w:w="3544" w:type="dxa"/>
          </w:tcPr>
          <w:p w14:paraId="54344995" w14:textId="77777777" w:rsidR="006672A0" w:rsidRPr="002178AD" w:rsidRDefault="006672A0">
            <w:pPr>
              <w:pStyle w:val="TAL"/>
              <w:rPr>
                <w:lang w:eastAsia="zh-CN"/>
              </w:rPr>
            </w:pPr>
            <w:r w:rsidRPr="002178AD">
              <w:t>Time to reset the allowed usage back to the usageLimit of the corresponding UsageMonDataLimit. This is computed based on the corresponding startDate, resetPeriod and endDate of the corresponding UsageMonDataLimit. The allowedUsage is only applicable if the resetTime is in the future relative to the current time.</w:t>
            </w:r>
          </w:p>
        </w:tc>
        <w:tc>
          <w:tcPr>
            <w:tcW w:w="1329" w:type="dxa"/>
          </w:tcPr>
          <w:p w14:paraId="74F7C8EB" w14:textId="77777777" w:rsidR="006672A0" w:rsidRPr="002178AD" w:rsidRDefault="006672A0">
            <w:pPr>
              <w:pStyle w:val="TAL"/>
              <w:rPr>
                <w:rFonts w:cs="Arial"/>
                <w:szCs w:val="18"/>
              </w:rPr>
            </w:pPr>
          </w:p>
        </w:tc>
      </w:tr>
      <w:tr w:rsidR="006672A0" w:rsidRPr="002178AD" w14:paraId="767EDF26" w14:textId="77777777" w:rsidTr="00FF7247">
        <w:trPr>
          <w:jc w:val="center"/>
        </w:trPr>
        <w:tc>
          <w:tcPr>
            <w:tcW w:w="1613" w:type="dxa"/>
          </w:tcPr>
          <w:p w14:paraId="21105BA2" w14:textId="77777777" w:rsidR="006672A0" w:rsidRPr="002178AD" w:rsidRDefault="006672A0">
            <w:pPr>
              <w:pStyle w:val="TAL"/>
            </w:pPr>
            <w:r w:rsidRPr="002178AD">
              <w:t>suppFeat</w:t>
            </w:r>
          </w:p>
        </w:tc>
        <w:tc>
          <w:tcPr>
            <w:tcW w:w="1559" w:type="dxa"/>
          </w:tcPr>
          <w:p w14:paraId="0B9825BB" w14:textId="77777777" w:rsidR="006672A0" w:rsidRPr="002178AD" w:rsidRDefault="006672A0">
            <w:pPr>
              <w:pStyle w:val="TAL"/>
              <w:rPr>
                <w:lang w:eastAsia="zh-CN"/>
              </w:rPr>
            </w:pPr>
            <w:r w:rsidRPr="002178AD">
              <w:t>SupportedFeatures</w:t>
            </w:r>
          </w:p>
        </w:tc>
        <w:tc>
          <w:tcPr>
            <w:tcW w:w="425" w:type="dxa"/>
          </w:tcPr>
          <w:p w14:paraId="66EC1C2C" w14:textId="77777777" w:rsidR="006672A0" w:rsidRPr="002178AD" w:rsidRDefault="006672A0">
            <w:pPr>
              <w:pStyle w:val="TAC"/>
              <w:rPr>
                <w:lang w:eastAsia="zh-CN"/>
              </w:rPr>
            </w:pPr>
            <w:r w:rsidRPr="002178AD">
              <w:rPr>
                <w:rFonts w:hint="eastAsia"/>
                <w:lang w:eastAsia="zh-CN"/>
              </w:rPr>
              <w:t>C</w:t>
            </w:r>
          </w:p>
        </w:tc>
        <w:tc>
          <w:tcPr>
            <w:tcW w:w="1276" w:type="dxa"/>
          </w:tcPr>
          <w:p w14:paraId="0B01A864" w14:textId="77777777" w:rsidR="006672A0" w:rsidRPr="002178AD" w:rsidRDefault="006672A0">
            <w:pPr>
              <w:pStyle w:val="TAL"/>
            </w:pPr>
            <w:r w:rsidRPr="002178AD">
              <w:rPr>
                <w:rFonts w:hint="eastAsia"/>
                <w:lang w:eastAsia="zh-CN"/>
              </w:rPr>
              <w:t>0</w:t>
            </w:r>
            <w:r w:rsidRPr="002178AD">
              <w:rPr>
                <w:lang w:eastAsia="zh-CN"/>
              </w:rPr>
              <w:t>..1</w:t>
            </w:r>
          </w:p>
        </w:tc>
        <w:tc>
          <w:tcPr>
            <w:tcW w:w="3544" w:type="dxa"/>
          </w:tcPr>
          <w:p w14:paraId="59A5C717" w14:textId="77777777" w:rsidR="002505DD" w:rsidRPr="002178AD" w:rsidRDefault="002505DD" w:rsidP="002505DD">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47D39120" w14:textId="77777777" w:rsidR="002505DD" w:rsidRDefault="002505DD" w:rsidP="002505DD">
            <w:pPr>
              <w:pStyle w:val="TAL"/>
              <w:rPr>
                <w:rFonts w:cs="Arial"/>
                <w:szCs w:val="18"/>
                <w:lang w:eastAsia="zh-CN"/>
              </w:rPr>
            </w:pPr>
          </w:p>
          <w:p w14:paraId="1A735550" w14:textId="77777777" w:rsidR="006672A0" w:rsidRPr="002178AD" w:rsidRDefault="002505DD" w:rsidP="002505DD">
            <w:pPr>
              <w:pStyle w:val="TAL"/>
            </w:pPr>
            <w:r w:rsidRPr="002178AD">
              <w:rPr>
                <w:rFonts w:cs="Arial"/>
                <w:szCs w:val="18"/>
                <w:lang w:eastAsia="zh-CN"/>
              </w:rPr>
              <w:t xml:space="preserve">This attribute shall be </w:t>
            </w:r>
            <w:r>
              <w:rPr>
                <w:rFonts w:cs="Arial"/>
                <w:szCs w:val="18"/>
                <w:lang w:eastAsia="zh-CN"/>
              </w:rPr>
              <w:t xml:space="preserve">present only when feature negotiation </w:t>
            </w:r>
            <w:r w:rsidRPr="00C92C77">
              <w:rPr>
                <w:rFonts w:cs="Arial"/>
                <w:szCs w:val="18"/>
                <w:lang w:eastAsia="zh-CN"/>
              </w:rPr>
              <w:t>needs to take place</w:t>
            </w:r>
            <w:r w:rsidRPr="002178AD">
              <w:rPr>
                <w:noProof/>
              </w:rPr>
              <w:t>.</w:t>
            </w:r>
            <w:r w:rsidRPr="002178AD">
              <w:t xml:space="preserve"> (NOTE 2)</w:t>
            </w:r>
            <w:r w:rsidRPr="002178AD">
              <w:rPr>
                <w:rFonts w:cs="Arial"/>
                <w:szCs w:val="18"/>
                <w:lang w:eastAsia="zh-CN"/>
              </w:rPr>
              <w:t>.</w:t>
            </w:r>
          </w:p>
        </w:tc>
        <w:tc>
          <w:tcPr>
            <w:tcW w:w="1329" w:type="dxa"/>
          </w:tcPr>
          <w:p w14:paraId="559CABFD" w14:textId="77777777" w:rsidR="006672A0" w:rsidRPr="002178AD" w:rsidRDefault="006672A0">
            <w:pPr>
              <w:pStyle w:val="TAL"/>
              <w:rPr>
                <w:rFonts w:cs="Arial"/>
                <w:szCs w:val="18"/>
              </w:rPr>
            </w:pPr>
          </w:p>
        </w:tc>
      </w:tr>
      <w:tr w:rsidR="007A69F3" w:rsidRPr="002178AD" w14:paraId="450E0C18" w14:textId="77777777" w:rsidTr="00FF7247">
        <w:trPr>
          <w:jc w:val="center"/>
        </w:trPr>
        <w:tc>
          <w:tcPr>
            <w:tcW w:w="1613" w:type="dxa"/>
          </w:tcPr>
          <w:p w14:paraId="7C43B7A0" w14:textId="77777777" w:rsidR="007A69F3" w:rsidRPr="002178AD" w:rsidRDefault="007A69F3" w:rsidP="007A69F3">
            <w:pPr>
              <w:pStyle w:val="TAL"/>
            </w:pPr>
            <w:r w:rsidRPr="002178AD">
              <w:rPr>
                <w:noProof/>
              </w:rPr>
              <w:t>resetIds</w:t>
            </w:r>
          </w:p>
        </w:tc>
        <w:tc>
          <w:tcPr>
            <w:tcW w:w="1559" w:type="dxa"/>
          </w:tcPr>
          <w:p w14:paraId="4CE87B05" w14:textId="77777777" w:rsidR="007A69F3" w:rsidRPr="002178AD" w:rsidRDefault="007A69F3" w:rsidP="007A69F3">
            <w:pPr>
              <w:pStyle w:val="TAL"/>
            </w:pPr>
            <w:r w:rsidRPr="002178AD">
              <w:rPr>
                <w:noProof/>
              </w:rPr>
              <w:t>array(string)</w:t>
            </w:r>
          </w:p>
        </w:tc>
        <w:tc>
          <w:tcPr>
            <w:tcW w:w="425" w:type="dxa"/>
          </w:tcPr>
          <w:p w14:paraId="0DC45F70" w14:textId="77777777" w:rsidR="007A69F3" w:rsidRPr="002178AD" w:rsidRDefault="007A69F3" w:rsidP="007A69F3">
            <w:pPr>
              <w:pStyle w:val="TAC"/>
              <w:rPr>
                <w:lang w:eastAsia="zh-CN"/>
              </w:rPr>
            </w:pPr>
            <w:r w:rsidRPr="002178AD">
              <w:rPr>
                <w:lang w:val="en-US" w:eastAsia="zh-CN"/>
              </w:rPr>
              <w:t>O</w:t>
            </w:r>
          </w:p>
        </w:tc>
        <w:tc>
          <w:tcPr>
            <w:tcW w:w="1276" w:type="dxa"/>
          </w:tcPr>
          <w:p w14:paraId="418DFF63" w14:textId="77777777" w:rsidR="007A69F3" w:rsidRPr="002178AD" w:rsidRDefault="007A69F3" w:rsidP="007A69F3">
            <w:pPr>
              <w:pStyle w:val="TAL"/>
              <w:rPr>
                <w:lang w:eastAsia="zh-CN"/>
              </w:rPr>
            </w:pPr>
            <w:r w:rsidRPr="002178AD">
              <w:rPr>
                <w:lang w:val="en-US" w:eastAsia="zh-CN"/>
              </w:rPr>
              <w:t>1..N</w:t>
            </w:r>
          </w:p>
        </w:tc>
        <w:tc>
          <w:tcPr>
            <w:tcW w:w="3544" w:type="dxa"/>
          </w:tcPr>
          <w:p w14:paraId="7F8B5F8A"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20DD2486"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329" w:type="dxa"/>
          </w:tcPr>
          <w:p w14:paraId="5ECEF807" w14:textId="77777777" w:rsidR="007A69F3" w:rsidRPr="002178AD" w:rsidRDefault="007A69F3" w:rsidP="007A69F3">
            <w:pPr>
              <w:pStyle w:val="TAL"/>
              <w:rPr>
                <w:rFonts w:cs="Arial"/>
                <w:szCs w:val="18"/>
              </w:rPr>
            </w:pPr>
          </w:p>
        </w:tc>
      </w:tr>
      <w:tr w:rsidR="007A69F3" w:rsidRPr="002178AD" w14:paraId="0C545F4F" w14:textId="77777777" w:rsidTr="00FF7247">
        <w:trPr>
          <w:jc w:val="center"/>
        </w:trPr>
        <w:tc>
          <w:tcPr>
            <w:tcW w:w="9746" w:type="dxa"/>
            <w:gridSpan w:val="6"/>
          </w:tcPr>
          <w:p w14:paraId="46F2CF9B" w14:textId="77777777" w:rsidR="007A69F3" w:rsidRPr="002178AD" w:rsidRDefault="007A69F3" w:rsidP="007A69F3">
            <w:pPr>
              <w:pStyle w:val="TAN"/>
            </w:pPr>
            <w:r w:rsidRPr="002178AD">
              <w:t>NOTE 1:</w:t>
            </w:r>
            <w:r w:rsidRPr="002178AD">
              <w:tab/>
              <w:t xml:space="preserve">In this Release of the specification the "limitId" attribute is the Monitoring Key, and the "scopes" attribute shall always be present including one distinct SNSSAI and DNN pair. </w:t>
            </w:r>
          </w:p>
          <w:p w14:paraId="6C1353CF" w14:textId="77777777" w:rsidR="007A69F3" w:rsidRPr="002178AD" w:rsidRDefault="007A69F3" w:rsidP="007A69F3">
            <w:pPr>
              <w:pStyle w:val="TAN"/>
            </w:pPr>
            <w:r w:rsidRPr="002178AD">
              <w:t>NOTE 2:</w:t>
            </w:r>
            <w:r w:rsidRPr="002178AD">
              <w:tab/>
              <w:t xml:space="preserve">In the HTTP request, it represents the set of features supported by the NF service consumer. In the HTTP response, it represents the set of features supported by both the NF service consumer and the UDR. </w:t>
            </w:r>
          </w:p>
          <w:p w14:paraId="3C83189F" w14:textId="77777777" w:rsidR="007A69F3" w:rsidRPr="002178AD" w:rsidRDefault="007A69F3" w:rsidP="007A69F3">
            <w:pPr>
              <w:pStyle w:val="TAN"/>
            </w:pPr>
            <w:r w:rsidRPr="002178AD">
              <w:t>NOTE 3:</w:t>
            </w:r>
            <w:r w:rsidRPr="002178AD">
              <w:tab/>
              <w:t xml:space="preserve">The S-NSSAI value used as key of the map is encoded as a string as defined in 3GPP TS 29.571 [7], </w:t>
            </w:r>
            <w:r w:rsidR="002178AD">
              <w:t>clause</w:t>
            </w:r>
            <w:r w:rsidRPr="002178AD">
              <w:t> 5.4.4.2.</w:t>
            </w:r>
          </w:p>
        </w:tc>
      </w:tr>
    </w:tbl>
    <w:p w14:paraId="1BD9217C" w14:textId="77777777" w:rsidR="006672A0" w:rsidRPr="002178AD" w:rsidRDefault="006672A0"/>
    <w:p w14:paraId="73E645F8" w14:textId="77777777" w:rsidR="006672A0" w:rsidRPr="002178AD" w:rsidRDefault="006672A0">
      <w:pPr>
        <w:pStyle w:val="41"/>
      </w:pPr>
      <w:bookmarkStart w:id="1869" w:name="_Toc28012687"/>
      <w:bookmarkStart w:id="1870" w:name="_Toc36038959"/>
      <w:bookmarkStart w:id="1871" w:name="_Toc44688375"/>
      <w:bookmarkStart w:id="1872" w:name="_Toc45133791"/>
      <w:bookmarkStart w:id="1873" w:name="_Toc49931471"/>
      <w:bookmarkStart w:id="1874" w:name="_Toc51762729"/>
      <w:bookmarkStart w:id="1875" w:name="_Toc58848362"/>
      <w:bookmarkStart w:id="1876" w:name="_Toc59017400"/>
      <w:bookmarkStart w:id="1877" w:name="_Toc66279389"/>
      <w:bookmarkStart w:id="1878" w:name="_Toc68168411"/>
      <w:bookmarkStart w:id="1879" w:name="_Toc83232863"/>
      <w:bookmarkStart w:id="1880" w:name="_Toc85549829"/>
      <w:bookmarkStart w:id="1881" w:name="_Toc90655311"/>
      <w:bookmarkStart w:id="1882" w:name="_Toc105600187"/>
      <w:bookmarkStart w:id="1883" w:name="_Toc122114192"/>
      <w:bookmarkStart w:id="1884" w:name="_Toc153789059"/>
      <w:bookmarkStart w:id="1885" w:name="_Toc185515927"/>
      <w:bookmarkStart w:id="1886" w:name="_Toc219190458"/>
      <w:r w:rsidRPr="002178AD">
        <w:t>5.4.2.8</w:t>
      </w:r>
      <w:r w:rsidRPr="002178AD">
        <w:tab/>
        <w:t>Type SponsorConnectivityData</w:t>
      </w:r>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p>
    <w:p w14:paraId="64173693" w14:textId="77777777" w:rsidR="006672A0" w:rsidRPr="002178AD" w:rsidRDefault="006672A0">
      <w:pPr>
        <w:pStyle w:val="TH"/>
      </w:pPr>
      <w:r w:rsidRPr="002178AD">
        <w:t>Table 5.4.2.8-1: Definition of type SponsorConnectivityData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70"/>
        <w:gridCol w:w="1276"/>
        <w:gridCol w:w="425"/>
        <w:gridCol w:w="1134"/>
        <w:gridCol w:w="5439"/>
      </w:tblGrid>
      <w:tr w:rsidR="006672A0" w:rsidRPr="002178AD" w14:paraId="66A648EF" w14:textId="77777777" w:rsidTr="00FF7247">
        <w:trPr>
          <w:jc w:val="center"/>
        </w:trPr>
        <w:tc>
          <w:tcPr>
            <w:tcW w:w="1470" w:type="dxa"/>
            <w:shd w:val="clear" w:color="auto" w:fill="C0C0C0"/>
            <w:hideMark/>
          </w:tcPr>
          <w:p w14:paraId="69958C6D" w14:textId="77777777" w:rsidR="006672A0" w:rsidRPr="002178AD" w:rsidRDefault="006672A0">
            <w:pPr>
              <w:pStyle w:val="TAH"/>
            </w:pPr>
            <w:r w:rsidRPr="002178AD">
              <w:t>Attribute name</w:t>
            </w:r>
          </w:p>
        </w:tc>
        <w:tc>
          <w:tcPr>
            <w:tcW w:w="1276" w:type="dxa"/>
            <w:shd w:val="clear" w:color="auto" w:fill="C0C0C0"/>
            <w:hideMark/>
          </w:tcPr>
          <w:p w14:paraId="29392870" w14:textId="77777777" w:rsidR="006672A0" w:rsidRPr="002178AD" w:rsidRDefault="006672A0">
            <w:pPr>
              <w:pStyle w:val="TAH"/>
            </w:pPr>
            <w:r w:rsidRPr="002178AD">
              <w:t>Data type</w:t>
            </w:r>
          </w:p>
        </w:tc>
        <w:tc>
          <w:tcPr>
            <w:tcW w:w="425" w:type="dxa"/>
            <w:shd w:val="clear" w:color="auto" w:fill="C0C0C0"/>
            <w:hideMark/>
          </w:tcPr>
          <w:p w14:paraId="10D10750" w14:textId="77777777" w:rsidR="006672A0" w:rsidRPr="002178AD" w:rsidRDefault="006672A0">
            <w:pPr>
              <w:pStyle w:val="TAH"/>
            </w:pPr>
            <w:r w:rsidRPr="002178AD">
              <w:t>P</w:t>
            </w:r>
          </w:p>
        </w:tc>
        <w:tc>
          <w:tcPr>
            <w:tcW w:w="1134" w:type="dxa"/>
            <w:shd w:val="clear" w:color="auto" w:fill="C0C0C0"/>
            <w:hideMark/>
          </w:tcPr>
          <w:p w14:paraId="3E124B80" w14:textId="77777777" w:rsidR="006672A0" w:rsidRPr="002178AD" w:rsidRDefault="006672A0">
            <w:pPr>
              <w:pStyle w:val="TAH"/>
            </w:pPr>
            <w:r w:rsidRPr="002178AD">
              <w:t>Cardinality</w:t>
            </w:r>
          </w:p>
        </w:tc>
        <w:tc>
          <w:tcPr>
            <w:tcW w:w="5439" w:type="dxa"/>
            <w:shd w:val="clear" w:color="auto" w:fill="C0C0C0"/>
            <w:hideMark/>
          </w:tcPr>
          <w:p w14:paraId="5EE73342" w14:textId="77777777" w:rsidR="006672A0" w:rsidRPr="002178AD" w:rsidRDefault="006672A0">
            <w:pPr>
              <w:pStyle w:val="TAH"/>
            </w:pPr>
            <w:r w:rsidRPr="002178AD">
              <w:t>Description</w:t>
            </w:r>
          </w:p>
        </w:tc>
      </w:tr>
      <w:tr w:rsidR="006672A0" w:rsidRPr="002178AD" w14:paraId="080998E5" w14:textId="77777777" w:rsidTr="00FF7247">
        <w:trPr>
          <w:jc w:val="center"/>
        </w:trPr>
        <w:tc>
          <w:tcPr>
            <w:tcW w:w="1470" w:type="dxa"/>
            <w:hideMark/>
          </w:tcPr>
          <w:p w14:paraId="1448F07D" w14:textId="77777777" w:rsidR="006672A0" w:rsidRPr="002178AD" w:rsidRDefault="006672A0">
            <w:pPr>
              <w:pStyle w:val="TAL"/>
            </w:pPr>
            <w:r w:rsidRPr="002178AD">
              <w:t>aspIds</w:t>
            </w:r>
          </w:p>
        </w:tc>
        <w:tc>
          <w:tcPr>
            <w:tcW w:w="1276" w:type="dxa"/>
            <w:hideMark/>
          </w:tcPr>
          <w:p w14:paraId="4D3EA1F5" w14:textId="77777777" w:rsidR="006672A0" w:rsidRPr="002178AD" w:rsidRDefault="006672A0">
            <w:pPr>
              <w:pStyle w:val="TAL"/>
              <w:rPr>
                <w:lang w:eastAsia="zh-CN"/>
              </w:rPr>
            </w:pPr>
            <w:r w:rsidRPr="002178AD">
              <w:rPr>
                <w:lang w:eastAsia="zh-CN"/>
              </w:rPr>
              <w:t>array(string)</w:t>
            </w:r>
          </w:p>
        </w:tc>
        <w:tc>
          <w:tcPr>
            <w:tcW w:w="425" w:type="dxa"/>
            <w:hideMark/>
          </w:tcPr>
          <w:p w14:paraId="76D816D5" w14:textId="77777777" w:rsidR="006672A0" w:rsidRPr="002178AD" w:rsidRDefault="006672A0">
            <w:pPr>
              <w:pStyle w:val="TAC"/>
              <w:rPr>
                <w:rFonts w:eastAsia="等线"/>
                <w:lang w:eastAsia="zh-CN"/>
              </w:rPr>
            </w:pPr>
            <w:r w:rsidRPr="002178AD">
              <w:t>M</w:t>
            </w:r>
          </w:p>
        </w:tc>
        <w:tc>
          <w:tcPr>
            <w:tcW w:w="1134" w:type="dxa"/>
            <w:hideMark/>
          </w:tcPr>
          <w:p w14:paraId="5AF0D99F" w14:textId="77777777" w:rsidR="006672A0" w:rsidRPr="002178AD" w:rsidRDefault="006672A0">
            <w:pPr>
              <w:pStyle w:val="TAL"/>
            </w:pPr>
            <w:r w:rsidRPr="002178AD">
              <w:t>1..N</w:t>
            </w:r>
          </w:p>
        </w:tc>
        <w:tc>
          <w:tcPr>
            <w:tcW w:w="5439" w:type="dxa"/>
            <w:hideMark/>
          </w:tcPr>
          <w:p w14:paraId="64D9867F" w14:textId="77777777" w:rsidR="006672A0" w:rsidRPr="002178AD" w:rsidRDefault="006672A0">
            <w:pPr>
              <w:pStyle w:val="TAL"/>
            </w:pPr>
            <w:r w:rsidRPr="002178AD">
              <w:rPr>
                <w:szCs w:val="18"/>
              </w:rPr>
              <w:t>Identifies a list of Application Service Provider Identifiers associated with the sponsor identity.</w:t>
            </w:r>
          </w:p>
        </w:tc>
      </w:tr>
      <w:tr w:rsidR="00D861B7" w:rsidRPr="002178AD" w14:paraId="617084C3" w14:textId="77777777" w:rsidTr="00D861B7">
        <w:trPr>
          <w:jc w:val="center"/>
        </w:trPr>
        <w:tc>
          <w:tcPr>
            <w:tcW w:w="1470" w:type="dxa"/>
            <w:vAlign w:val="center"/>
          </w:tcPr>
          <w:p w14:paraId="733B4C19" w14:textId="77777777" w:rsidR="00D861B7" w:rsidRPr="002178AD" w:rsidRDefault="00D861B7" w:rsidP="00D861B7">
            <w:pPr>
              <w:pStyle w:val="TAL"/>
            </w:pPr>
            <w:r w:rsidRPr="002178AD">
              <w:t>suppFeat</w:t>
            </w:r>
          </w:p>
        </w:tc>
        <w:tc>
          <w:tcPr>
            <w:tcW w:w="1276" w:type="dxa"/>
            <w:vAlign w:val="center"/>
          </w:tcPr>
          <w:p w14:paraId="44E36327" w14:textId="77777777" w:rsidR="00D861B7" w:rsidRPr="002178AD" w:rsidRDefault="00D861B7" w:rsidP="00D861B7">
            <w:pPr>
              <w:pStyle w:val="TAL"/>
              <w:rPr>
                <w:lang w:eastAsia="zh-CN"/>
              </w:rPr>
            </w:pPr>
            <w:r w:rsidRPr="002178AD">
              <w:t>SupportedFeatures</w:t>
            </w:r>
          </w:p>
        </w:tc>
        <w:tc>
          <w:tcPr>
            <w:tcW w:w="425" w:type="dxa"/>
            <w:vAlign w:val="center"/>
          </w:tcPr>
          <w:p w14:paraId="625FA39C" w14:textId="77777777" w:rsidR="00D861B7" w:rsidRPr="002178AD" w:rsidRDefault="00D861B7" w:rsidP="00D861B7">
            <w:pPr>
              <w:pStyle w:val="TAC"/>
            </w:pPr>
            <w:r w:rsidRPr="002178AD">
              <w:t>C</w:t>
            </w:r>
          </w:p>
        </w:tc>
        <w:tc>
          <w:tcPr>
            <w:tcW w:w="1134" w:type="dxa"/>
            <w:vAlign w:val="center"/>
          </w:tcPr>
          <w:p w14:paraId="0A148CB7" w14:textId="77777777" w:rsidR="00D861B7" w:rsidRPr="002178AD" w:rsidRDefault="00D861B7" w:rsidP="00D861B7">
            <w:pPr>
              <w:pStyle w:val="TAL"/>
            </w:pPr>
            <w:r w:rsidRPr="002178AD">
              <w:t>0..1</w:t>
            </w:r>
          </w:p>
        </w:tc>
        <w:tc>
          <w:tcPr>
            <w:tcW w:w="5439" w:type="dxa"/>
            <w:vAlign w:val="center"/>
          </w:tcPr>
          <w:p w14:paraId="5166F151" w14:textId="77777777" w:rsidR="00D861B7" w:rsidRPr="002178AD" w:rsidRDefault="00D861B7" w:rsidP="00D861B7">
            <w:pPr>
              <w:pStyle w:val="TAL"/>
            </w:pPr>
            <w:r w:rsidRPr="002178AD">
              <w:t>Indicates the list of negotiated supported features.</w:t>
            </w:r>
          </w:p>
          <w:p w14:paraId="75448A09" w14:textId="77777777" w:rsidR="00D861B7" w:rsidRPr="002178AD" w:rsidRDefault="00D861B7" w:rsidP="00D861B7">
            <w:pPr>
              <w:pStyle w:val="TAL"/>
              <w:rPr>
                <w:szCs w:val="18"/>
              </w:rPr>
            </w:pPr>
            <w:r w:rsidRPr="002178AD">
              <w:t xml:space="preserve">This parameter shall be </w:t>
            </w:r>
            <w:r>
              <w:t>provided if the NF service consumer has provided a list of supported features in its request</w:t>
            </w:r>
            <w:r w:rsidRPr="002178AD">
              <w:t>.</w:t>
            </w:r>
          </w:p>
        </w:tc>
      </w:tr>
    </w:tbl>
    <w:p w14:paraId="34A212AB" w14:textId="77777777" w:rsidR="006672A0" w:rsidRPr="002178AD" w:rsidRDefault="006672A0"/>
    <w:p w14:paraId="48B2FE31" w14:textId="77777777" w:rsidR="006672A0" w:rsidRPr="002178AD" w:rsidRDefault="006672A0">
      <w:pPr>
        <w:pStyle w:val="41"/>
      </w:pPr>
      <w:bookmarkStart w:id="1887" w:name="_Toc28012688"/>
      <w:bookmarkStart w:id="1888" w:name="_Toc36038960"/>
      <w:bookmarkStart w:id="1889" w:name="_Toc44688376"/>
      <w:bookmarkStart w:id="1890" w:name="_Toc45133792"/>
      <w:bookmarkStart w:id="1891" w:name="_Toc49931472"/>
      <w:bookmarkStart w:id="1892" w:name="_Toc51762730"/>
      <w:bookmarkStart w:id="1893" w:name="_Toc58848363"/>
      <w:bookmarkStart w:id="1894" w:name="_Toc59017401"/>
      <w:bookmarkStart w:id="1895" w:name="_Toc66279390"/>
      <w:bookmarkStart w:id="1896" w:name="_Toc68168412"/>
      <w:bookmarkStart w:id="1897" w:name="_Toc83232864"/>
      <w:bookmarkStart w:id="1898" w:name="_Toc85549830"/>
      <w:bookmarkStart w:id="1899" w:name="_Toc90655312"/>
      <w:bookmarkStart w:id="1900" w:name="_Toc105600188"/>
      <w:bookmarkStart w:id="1901" w:name="_Toc122114193"/>
      <w:bookmarkStart w:id="1902" w:name="_Toc153789060"/>
      <w:bookmarkStart w:id="1903" w:name="_Toc185515928"/>
      <w:bookmarkStart w:id="1904" w:name="_Toc219190459"/>
      <w:r w:rsidRPr="002178AD">
        <w:lastRenderedPageBreak/>
        <w:t>5.4.2.9</w:t>
      </w:r>
      <w:r w:rsidRPr="002178AD">
        <w:tab/>
        <w:t>Type BdtData</w:t>
      </w:r>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p>
    <w:p w14:paraId="15CE7000" w14:textId="77777777" w:rsidR="00202600" w:rsidRPr="002178AD" w:rsidRDefault="00202600" w:rsidP="00202600">
      <w:pPr>
        <w:pStyle w:val="TH"/>
      </w:pPr>
      <w:r w:rsidRPr="002178AD">
        <w:t>Table 5.4.2.9-1: Definition of type BdtData</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3909"/>
        <w:gridCol w:w="1247"/>
      </w:tblGrid>
      <w:tr w:rsidR="00202600" w:rsidRPr="002178AD" w14:paraId="088CCAB6" w14:textId="77777777" w:rsidTr="00DF66C6">
        <w:trPr>
          <w:jc w:val="center"/>
        </w:trPr>
        <w:tc>
          <w:tcPr>
            <w:tcW w:w="1428" w:type="dxa"/>
            <w:shd w:val="clear" w:color="auto" w:fill="C0C0C0"/>
            <w:hideMark/>
          </w:tcPr>
          <w:p w14:paraId="2BAB6D71" w14:textId="77777777" w:rsidR="00202600" w:rsidRPr="002178AD" w:rsidRDefault="00202600" w:rsidP="00DF66C6">
            <w:pPr>
              <w:pStyle w:val="TAH"/>
            </w:pPr>
            <w:r w:rsidRPr="002178AD">
              <w:t>Attribute name</w:t>
            </w:r>
          </w:p>
        </w:tc>
        <w:tc>
          <w:tcPr>
            <w:tcW w:w="1559" w:type="dxa"/>
            <w:shd w:val="clear" w:color="auto" w:fill="C0C0C0"/>
            <w:hideMark/>
          </w:tcPr>
          <w:p w14:paraId="6A925FCA" w14:textId="77777777" w:rsidR="00202600" w:rsidRPr="002178AD" w:rsidRDefault="00202600" w:rsidP="00DF66C6">
            <w:pPr>
              <w:pStyle w:val="TAH"/>
            </w:pPr>
            <w:r w:rsidRPr="002178AD">
              <w:t>Data type</w:t>
            </w:r>
          </w:p>
        </w:tc>
        <w:tc>
          <w:tcPr>
            <w:tcW w:w="467" w:type="dxa"/>
            <w:shd w:val="clear" w:color="auto" w:fill="C0C0C0"/>
            <w:hideMark/>
          </w:tcPr>
          <w:p w14:paraId="0C71BD20" w14:textId="77777777" w:rsidR="00202600" w:rsidRPr="002178AD" w:rsidRDefault="00202600" w:rsidP="00DF66C6">
            <w:pPr>
              <w:pStyle w:val="TAH"/>
            </w:pPr>
            <w:r w:rsidRPr="002178AD">
              <w:t>P</w:t>
            </w:r>
          </w:p>
        </w:tc>
        <w:tc>
          <w:tcPr>
            <w:tcW w:w="1134" w:type="dxa"/>
            <w:shd w:val="clear" w:color="auto" w:fill="C0C0C0"/>
            <w:hideMark/>
          </w:tcPr>
          <w:p w14:paraId="027127F4" w14:textId="77777777" w:rsidR="00202600" w:rsidRPr="002178AD" w:rsidRDefault="00202600" w:rsidP="00DF66C6">
            <w:pPr>
              <w:pStyle w:val="TAH"/>
            </w:pPr>
            <w:r w:rsidRPr="002178AD">
              <w:t>Cardinality</w:t>
            </w:r>
          </w:p>
        </w:tc>
        <w:tc>
          <w:tcPr>
            <w:tcW w:w="3909" w:type="dxa"/>
            <w:tcBorders>
              <w:right w:val="single" w:sz="4" w:space="0" w:color="auto"/>
            </w:tcBorders>
            <w:shd w:val="clear" w:color="auto" w:fill="C0C0C0"/>
            <w:hideMark/>
          </w:tcPr>
          <w:p w14:paraId="4A167F60" w14:textId="77777777" w:rsidR="00202600" w:rsidRPr="002178AD" w:rsidRDefault="00202600" w:rsidP="00DF66C6">
            <w:pPr>
              <w:pStyle w:val="TAH"/>
            </w:pPr>
            <w:r w:rsidRPr="002178AD">
              <w:t>Description</w:t>
            </w:r>
          </w:p>
        </w:tc>
        <w:tc>
          <w:tcPr>
            <w:tcW w:w="1247" w:type="dxa"/>
            <w:tcBorders>
              <w:left w:val="single" w:sz="4" w:space="0" w:color="auto"/>
            </w:tcBorders>
            <w:shd w:val="clear" w:color="auto" w:fill="C0C0C0"/>
          </w:tcPr>
          <w:p w14:paraId="5C216782" w14:textId="77777777" w:rsidR="00202600" w:rsidRPr="002178AD" w:rsidRDefault="00202600" w:rsidP="00DF66C6">
            <w:pPr>
              <w:pStyle w:val="TAH"/>
            </w:pPr>
            <w:r w:rsidRPr="000A0A5F">
              <w:rPr>
                <w:rFonts w:eastAsia="Times New Roman" w:cs="Arial"/>
                <w:szCs w:val="18"/>
              </w:rPr>
              <w:t xml:space="preserve">Applicability </w:t>
            </w:r>
          </w:p>
        </w:tc>
      </w:tr>
      <w:tr w:rsidR="00202600" w:rsidRPr="002178AD" w14:paraId="60F318E1" w14:textId="77777777" w:rsidTr="00DF66C6">
        <w:trPr>
          <w:jc w:val="center"/>
        </w:trPr>
        <w:tc>
          <w:tcPr>
            <w:tcW w:w="1428" w:type="dxa"/>
          </w:tcPr>
          <w:p w14:paraId="1C494B7C" w14:textId="77777777" w:rsidR="00202600" w:rsidRPr="002178AD" w:rsidRDefault="00202600" w:rsidP="00DF66C6">
            <w:pPr>
              <w:pStyle w:val="TAL"/>
            </w:pPr>
            <w:r w:rsidRPr="002178AD">
              <w:t>aspId</w:t>
            </w:r>
          </w:p>
        </w:tc>
        <w:tc>
          <w:tcPr>
            <w:tcW w:w="1559" w:type="dxa"/>
          </w:tcPr>
          <w:p w14:paraId="42E1A3B2" w14:textId="77777777" w:rsidR="00202600" w:rsidRPr="002178AD" w:rsidRDefault="00202600" w:rsidP="00DF66C6">
            <w:pPr>
              <w:pStyle w:val="TAL"/>
            </w:pPr>
            <w:r w:rsidRPr="002178AD">
              <w:t>string</w:t>
            </w:r>
          </w:p>
        </w:tc>
        <w:tc>
          <w:tcPr>
            <w:tcW w:w="467" w:type="dxa"/>
          </w:tcPr>
          <w:p w14:paraId="6551C0B9" w14:textId="77777777" w:rsidR="00202600" w:rsidRPr="002178AD" w:rsidRDefault="00202600" w:rsidP="00DF66C6">
            <w:pPr>
              <w:pStyle w:val="TAC"/>
            </w:pPr>
            <w:r w:rsidRPr="002178AD">
              <w:t>M</w:t>
            </w:r>
          </w:p>
        </w:tc>
        <w:tc>
          <w:tcPr>
            <w:tcW w:w="1134" w:type="dxa"/>
          </w:tcPr>
          <w:p w14:paraId="0C5B69FA" w14:textId="77777777" w:rsidR="00202600" w:rsidRPr="002178AD" w:rsidRDefault="00202600" w:rsidP="00DF66C6">
            <w:pPr>
              <w:pStyle w:val="TAL"/>
            </w:pPr>
            <w:r w:rsidRPr="002178AD">
              <w:t>1</w:t>
            </w:r>
          </w:p>
        </w:tc>
        <w:tc>
          <w:tcPr>
            <w:tcW w:w="3909" w:type="dxa"/>
            <w:tcBorders>
              <w:right w:val="single" w:sz="4" w:space="0" w:color="auto"/>
            </w:tcBorders>
          </w:tcPr>
          <w:p w14:paraId="29FD5D76" w14:textId="77777777" w:rsidR="00202600" w:rsidRPr="002178AD" w:rsidRDefault="00202600" w:rsidP="00DF66C6">
            <w:pPr>
              <w:pStyle w:val="TAL"/>
            </w:pPr>
            <w:r w:rsidRPr="002178AD">
              <w:t>This IE contains an identity of an application service provider.</w:t>
            </w:r>
          </w:p>
        </w:tc>
        <w:tc>
          <w:tcPr>
            <w:tcW w:w="1247" w:type="dxa"/>
            <w:tcBorders>
              <w:left w:val="single" w:sz="4" w:space="0" w:color="auto"/>
            </w:tcBorders>
          </w:tcPr>
          <w:p w14:paraId="77F72FD6" w14:textId="77777777" w:rsidR="00202600" w:rsidRPr="002178AD" w:rsidRDefault="00202600" w:rsidP="00DF66C6">
            <w:pPr>
              <w:pStyle w:val="TAL"/>
            </w:pPr>
          </w:p>
        </w:tc>
      </w:tr>
      <w:tr w:rsidR="00202600" w:rsidRPr="002178AD" w14:paraId="5296A2F2" w14:textId="77777777" w:rsidTr="00DF66C6">
        <w:trPr>
          <w:jc w:val="center"/>
        </w:trPr>
        <w:tc>
          <w:tcPr>
            <w:tcW w:w="1428" w:type="dxa"/>
            <w:hideMark/>
          </w:tcPr>
          <w:p w14:paraId="690E5E8E" w14:textId="77777777" w:rsidR="00202600" w:rsidRPr="002178AD" w:rsidRDefault="00202600" w:rsidP="00DF66C6">
            <w:pPr>
              <w:pStyle w:val="TAL"/>
            </w:pPr>
            <w:r w:rsidRPr="002178AD">
              <w:t>transPolicy</w:t>
            </w:r>
          </w:p>
        </w:tc>
        <w:tc>
          <w:tcPr>
            <w:tcW w:w="1559" w:type="dxa"/>
            <w:hideMark/>
          </w:tcPr>
          <w:p w14:paraId="674E6039" w14:textId="77777777" w:rsidR="00202600" w:rsidRPr="002178AD" w:rsidRDefault="00202600" w:rsidP="00DF66C6">
            <w:pPr>
              <w:pStyle w:val="TAL"/>
            </w:pPr>
            <w:r w:rsidRPr="002178AD">
              <w:t>TransferPolicy</w:t>
            </w:r>
          </w:p>
        </w:tc>
        <w:tc>
          <w:tcPr>
            <w:tcW w:w="467" w:type="dxa"/>
            <w:hideMark/>
          </w:tcPr>
          <w:p w14:paraId="44CE6776" w14:textId="77777777" w:rsidR="00202600" w:rsidRPr="002178AD" w:rsidRDefault="00202600" w:rsidP="00DF66C6">
            <w:pPr>
              <w:pStyle w:val="TAC"/>
            </w:pPr>
            <w:r w:rsidRPr="002178AD">
              <w:t>M</w:t>
            </w:r>
          </w:p>
        </w:tc>
        <w:tc>
          <w:tcPr>
            <w:tcW w:w="1134" w:type="dxa"/>
            <w:hideMark/>
          </w:tcPr>
          <w:p w14:paraId="3D640444" w14:textId="77777777" w:rsidR="00202600" w:rsidRPr="002178AD" w:rsidRDefault="00202600" w:rsidP="00DF66C6">
            <w:pPr>
              <w:pStyle w:val="TAL"/>
            </w:pPr>
            <w:r w:rsidRPr="002178AD">
              <w:t>1</w:t>
            </w:r>
          </w:p>
        </w:tc>
        <w:tc>
          <w:tcPr>
            <w:tcW w:w="3909" w:type="dxa"/>
            <w:tcBorders>
              <w:right w:val="single" w:sz="4" w:space="0" w:color="auto"/>
            </w:tcBorders>
          </w:tcPr>
          <w:p w14:paraId="41047BD8" w14:textId="77777777" w:rsidR="00202600" w:rsidRPr="002178AD" w:rsidRDefault="00202600" w:rsidP="00DF66C6">
            <w:pPr>
              <w:pStyle w:val="TAL"/>
            </w:pPr>
            <w:r w:rsidRPr="002178AD">
              <w:t>This IE contains the transfer policy.</w:t>
            </w:r>
          </w:p>
        </w:tc>
        <w:tc>
          <w:tcPr>
            <w:tcW w:w="1247" w:type="dxa"/>
            <w:tcBorders>
              <w:left w:val="single" w:sz="4" w:space="0" w:color="auto"/>
            </w:tcBorders>
          </w:tcPr>
          <w:p w14:paraId="640FF0D2" w14:textId="77777777" w:rsidR="00202600" w:rsidRPr="002178AD" w:rsidRDefault="00202600" w:rsidP="00DF66C6">
            <w:pPr>
              <w:pStyle w:val="TAL"/>
            </w:pPr>
          </w:p>
        </w:tc>
      </w:tr>
      <w:tr w:rsidR="00202600" w:rsidRPr="002178AD" w14:paraId="3BF090BC" w14:textId="77777777" w:rsidTr="00DF66C6">
        <w:trPr>
          <w:jc w:val="center"/>
        </w:trPr>
        <w:tc>
          <w:tcPr>
            <w:tcW w:w="1428" w:type="dxa"/>
          </w:tcPr>
          <w:p w14:paraId="77F60503" w14:textId="77777777" w:rsidR="00202600" w:rsidRPr="002178AD" w:rsidRDefault="00202600" w:rsidP="00DF66C6">
            <w:pPr>
              <w:pStyle w:val="TAL"/>
            </w:pPr>
            <w:r w:rsidRPr="002178AD">
              <w:t>bdtRefId</w:t>
            </w:r>
          </w:p>
        </w:tc>
        <w:tc>
          <w:tcPr>
            <w:tcW w:w="1559" w:type="dxa"/>
          </w:tcPr>
          <w:p w14:paraId="342B41E5" w14:textId="77777777" w:rsidR="00202600" w:rsidRPr="002178AD" w:rsidRDefault="00202600" w:rsidP="00DF66C6">
            <w:pPr>
              <w:pStyle w:val="TAL"/>
            </w:pPr>
            <w:r w:rsidRPr="002178AD">
              <w:t>BdtReferenceId</w:t>
            </w:r>
          </w:p>
        </w:tc>
        <w:tc>
          <w:tcPr>
            <w:tcW w:w="467" w:type="dxa"/>
          </w:tcPr>
          <w:p w14:paraId="7A8BC721" w14:textId="77777777" w:rsidR="00202600" w:rsidRPr="002178AD" w:rsidRDefault="00202600" w:rsidP="00DF66C6">
            <w:pPr>
              <w:pStyle w:val="TAC"/>
            </w:pPr>
            <w:r w:rsidRPr="002178AD">
              <w:t>O</w:t>
            </w:r>
          </w:p>
        </w:tc>
        <w:tc>
          <w:tcPr>
            <w:tcW w:w="1134" w:type="dxa"/>
          </w:tcPr>
          <w:p w14:paraId="5F632E21" w14:textId="77777777" w:rsidR="00202600" w:rsidRPr="002178AD" w:rsidRDefault="00202600" w:rsidP="00DF66C6">
            <w:pPr>
              <w:pStyle w:val="TAL"/>
            </w:pPr>
            <w:r w:rsidRPr="002178AD">
              <w:t>0..1</w:t>
            </w:r>
          </w:p>
        </w:tc>
        <w:tc>
          <w:tcPr>
            <w:tcW w:w="3909" w:type="dxa"/>
            <w:tcBorders>
              <w:right w:val="single" w:sz="4" w:space="0" w:color="auto"/>
            </w:tcBorders>
          </w:tcPr>
          <w:p w14:paraId="7AED8C9D" w14:textId="77777777" w:rsidR="00202600" w:rsidRPr="002178AD" w:rsidRDefault="00202600" w:rsidP="00DF66C6">
            <w:pPr>
              <w:pStyle w:val="TAL"/>
            </w:pPr>
            <w:r w:rsidRPr="002178AD">
              <w:t>This IE indicates the background data transfer reference ID for the transfer policy.</w:t>
            </w:r>
          </w:p>
        </w:tc>
        <w:tc>
          <w:tcPr>
            <w:tcW w:w="1247" w:type="dxa"/>
            <w:tcBorders>
              <w:left w:val="single" w:sz="4" w:space="0" w:color="auto"/>
            </w:tcBorders>
          </w:tcPr>
          <w:p w14:paraId="06386112" w14:textId="77777777" w:rsidR="00202600" w:rsidRPr="002178AD" w:rsidRDefault="00202600" w:rsidP="00DF66C6">
            <w:pPr>
              <w:pStyle w:val="TAL"/>
            </w:pPr>
          </w:p>
        </w:tc>
      </w:tr>
      <w:tr w:rsidR="00202600" w:rsidRPr="002178AD" w14:paraId="220AF780" w14:textId="77777777" w:rsidTr="00DF66C6">
        <w:trPr>
          <w:jc w:val="center"/>
        </w:trPr>
        <w:tc>
          <w:tcPr>
            <w:tcW w:w="1428" w:type="dxa"/>
          </w:tcPr>
          <w:p w14:paraId="16ED41AF" w14:textId="77777777" w:rsidR="00202600" w:rsidRPr="002178AD" w:rsidRDefault="00202600" w:rsidP="00DF66C6">
            <w:pPr>
              <w:pStyle w:val="TAL"/>
            </w:pPr>
            <w:r w:rsidRPr="002178AD">
              <w:t>nwAreaInfo</w:t>
            </w:r>
          </w:p>
        </w:tc>
        <w:tc>
          <w:tcPr>
            <w:tcW w:w="1559" w:type="dxa"/>
          </w:tcPr>
          <w:p w14:paraId="26FD91B2" w14:textId="77777777" w:rsidR="00202600" w:rsidRPr="002178AD" w:rsidRDefault="00202600" w:rsidP="00DF66C6">
            <w:pPr>
              <w:pStyle w:val="TAL"/>
            </w:pPr>
            <w:r w:rsidRPr="002178AD">
              <w:t>NetworkAreaInfo</w:t>
            </w:r>
          </w:p>
        </w:tc>
        <w:tc>
          <w:tcPr>
            <w:tcW w:w="467" w:type="dxa"/>
          </w:tcPr>
          <w:p w14:paraId="68CB1933" w14:textId="77777777" w:rsidR="00202600" w:rsidRPr="002178AD" w:rsidRDefault="00202600" w:rsidP="00DF66C6">
            <w:pPr>
              <w:pStyle w:val="TAC"/>
            </w:pPr>
            <w:r w:rsidRPr="002178AD">
              <w:t>O</w:t>
            </w:r>
          </w:p>
        </w:tc>
        <w:tc>
          <w:tcPr>
            <w:tcW w:w="1134" w:type="dxa"/>
          </w:tcPr>
          <w:p w14:paraId="5292BAED" w14:textId="77777777" w:rsidR="00202600" w:rsidRPr="002178AD" w:rsidRDefault="00202600" w:rsidP="00DF66C6">
            <w:pPr>
              <w:pStyle w:val="TAL"/>
            </w:pPr>
            <w:r w:rsidRPr="002178AD">
              <w:t>0..1</w:t>
            </w:r>
          </w:p>
        </w:tc>
        <w:tc>
          <w:tcPr>
            <w:tcW w:w="3909" w:type="dxa"/>
            <w:tcBorders>
              <w:right w:val="single" w:sz="4" w:space="0" w:color="auto"/>
            </w:tcBorders>
          </w:tcPr>
          <w:p w14:paraId="621A0A89" w14:textId="77777777" w:rsidR="00202600" w:rsidRPr="002178AD" w:rsidRDefault="00202600" w:rsidP="00DF66C6">
            <w:pPr>
              <w:pStyle w:val="TAL"/>
            </w:pPr>
            <w:r w:rsidRPr="002178AD">
              <w:t>This IE represents a network area information.</w:t>
            </w:r>
          </w:p>
        </w:tc>
        <w:tc>
          <w:tcPr>
            <w:tcW w:w="1247" w:type="dxa"/>
            <w:tcBorders>
              <w:left w:val="single" w:sz="4" w:space="0" w:color="auto"/>
            </w:tcBorders>
          </w:tcPr>
          <w:p w14:paraId="1C130DF4" w14:textId="77777777" w:rsidR="00202600" w:rsidRPr="002178AD" w:rsidRDefault="00202600" w:rsidP="00DF66C6">
            <w:pPr>
              <w:pStyle w:val="TAL"/>
            </w:pPr>
          </w:p>
        </w:tc>
      </w:tr>
      <w:tr w:rsidR="00202600" w:rsidRPr="002178AD" w14:paraId="1ABBF175" w14:textId="77777777" w:rsidTr="00DF66C6">
        <w:trPr>
          <w:jc w:val="center"/>
        </w:trPr>
        <w:tc>
          <w:tcPr>
            <w:tcW w:w="1428" w:type="dxa"/>
          </w:tcPr>
          <w:p w14:paraId="19C5A346" w14:textId="77777777" w:rsidR="00202600" w:rsidRPr="002178AD" w:rsidRDefault="00202600" w:rsidP="00DF66C6">
            <w:pPr>
              <w:pStyle w:val="TAL"/>
            </w:pPr>
            <w:r w:rsidRPr="002178AD">
              <w:t>numOfUes</w:t>
            </w:r>
          </w:p>
        </w:tc>
        <w:tc>
          <w:tcPr>
            <w:tcW w:w="1559" w:type="dxa"/>
          </w:tcPr>
          <w:p w14:paraId="4E1569A1" w14:textId="77777777" w:rsidR="00202600" w:rsidRPr="002178AD" w:rsidRDefault="00202600" w:rsidP="00DF66C6">
            <w:pPr>
              <w:pStyle w:val="TAL"/>
            </w:pPr>
            <w:r w:rsidRPr="002178AD">
              <w:t>Uinteger</w:t>
            </w:r>
          </w:p>
        </w:tc>
        <w:tc>
          <w:tcPr>
            <w:tcW w:w="467" w:type="dxa"/>
          </w:tcPr>
          <w:p w14:paraId="26821DFB" w14:textId="77777777" w:rsidR="00202600" w:rsidRPr="002178AD" w:rsidRDefault="00202600" w:rsidP="00DF66C6">
            <w:pPr>
              <w:pStyle w:val="TAC"/>
            </w:pPr>
            <w:r w:rsidRPr="002178AD">
              <w:t>O</w:t>
            </w:r>
          </w:p>
        </w:tc>
        <w:tc>
          <w:tcPr>
            <w:tcW w:w="1134" w:type="dxa"/>
          </w:tcPr>
          <w:p w14:paraId="68C4ED83" w14:textId="77777777" w:rsidR="00202600" w:rsidRPr="002178AD" w:rsidRDefault="00202600" w:rsidP="00DF66C6">
            <w:pPr>
              <w:pStyle w:val="TAL"/>
            </w:pPr>
            <w:r w:rsidRPr="002178AD">
              <w:t>0..1</w:t>
            </w:r>
          </w:p>
        </w:tc>
        <w:tc>
          <w:tcPr>
            <w:tcW w:w="3909" w:type="dxa"/>
            <w:tcBorders>
              <w:right w:val="single" w:sz="4" w:space="0" w:color="auto"/>
            </w:tcBorders>
          </w:tcPr>
          <w:p w14:paraId="65D8B7CB" w14:textId="77777777" w:rsidR="00202600" w:rsidRPr="002178AD" w:rsidRDefault="00202600" w:rsidP="00DF66C6">
            <w:pPr>
              <w:pStyle w:val="TAL"/>
            </w:pPr>
            <w:r w:rsidRPr="002178AD">
              <w:t>This IE contains the number of UEs using the indicated transfer policy. It shall be present when available.</w:t>
            </w:r>
          </w:p>
        </w:tc>
        <w:tc>
          <w:tcPr>
            <w:tcW w:w="1247" w:type="dxa"/>
            <w:tcBorders>
              <w:left w:val="single" w:sz="4" w:space="0" w:color="auto"/>
            </w:tcBorders>
          </w:tcPr>
          <w:p w14:paraId="460FD497" w14:textId="77777777" w:rsidR="00202600" w:rsidRDefault="00202600" w:rsidP="00DF66C6">
            <w:pPr>
              <w:spacing w:after="0"/>
              <w:rPr>
                <w:rFonts w:ascii="Arial" w:hAnsi="Arial"/>
                <w:sz w:val="18"/>
              </w:rPr>
            </w:pPr>
          </w:p>
          <w:p w14:paraId="685B89A2" w14:textId="77777777" w:rsidR="00202600" w:rsidRPr="002178AD" w:rsidRDefault="00202600" w:rsidP="00DF66C6">
            <w:pPr>
              <w:pStyle w:val="TAL"/>
            </w:pPr>
          </w:p>
        </w:tc>
      </w:tr>
      <w:tr w:rsidR="00202600" w:rsidRPr="002178AD" w14:paraId="296DFA20" w14:textId="77777777" w:rsidTr="00DF66C6">
        <w:trPr>
          <w:jc w:val="center"/>
        </w:trPr>
        <w:tc>
          <w:tcPr>
            <w:tcW w:w="1428" w:type="dxa"/>
          </w:tcPr>
          <w:p w14:paraId="372AD4AB" w14:textId="77777777" w:rsidR="00202600" w:rsidRPr="002178AD" w:rsidRDefault="00202600" w:rsidP="00DF66C6">
            <w:pPr>
              <w:pStyle w:val="TAL"/>
            </w:pPr>
            <w:r w:rsidRPr="002178AD">
              <w:t>volPerUe</w:t>
            </w:r>
          </w:p>
        </w:tc>
        <w:tc>
          <w:tcPr>
            <w:tcW w:w="1559" w:type="dxa"/>
          </w:tcPr>
          <w:p w14:paraId="012D82AF" w14:textId="77777777" w:rsidR="00202600" w:rsidRPr="002178AD" w:rsidRDefault="00202600" w:rsidP="00DF66C6">
            <w:pPr>
              <w:pStyle w:val="TAL"/>
            </w:pPr>
            <w:r w:rsidRPr="002178AD">
              <w:t>UsageThreshold</w:t>
            </w:r>
          </w:p>
        </w:tc>
        <w:tc>
          <w:tcPr>
            <w:tcW w:w="467" w:type="dxa"/>
          </w:tcPr>
          <w:p w14:paraId="49FB2FE4" w14:textId="77777777" w:rsidR="00202600" w:rsidRPr="002178AD" w:rsidRDefault="00202600" w:rsidP="00DF66C6">
            <w:pPr>
              <w:pStyle w:val="TAC"/>
            </w:pPr>
            <w:r w:rsidRPr="002178AD">
              <w:t>O</w:t>
            </w:r>
          </w:p>
        </w:tc>
        <w:tc>
          <w:tcPr>
            <w:tcW w:w="1134" w:type="dxa"/>
          </w:tcPr>
          <w:p w14:paraId="44692023" w14:textId="77777777" w:rsidR="00202600" w:rsidRPr="002178AD" w:rsidRDefault="00202600" w:rsidP="00DF66C6">
            <w:pPr>
              <w:pStyle w:val="TAL"/>
            </w:pPr>
            <w:r w:rsidRPr="002178AD">
              <w:t>0..1</w:t>
            </w:r>
          </w:p>
        </w:tc>
        <w:tc>
          <w:tcPr>
            <w:tcW w:w="3909" w:type="dxa"/>
            <w:tcBorders>
              <w:right w:val="single" w:sz="4" w:space="0" w:color="auto"/>
            </w:tcBorders>
          </w:tcPr>
          <w:p w14:paraId="1002A9A5" w14:textId="77777777" w:rsidR="00202600" w:rsidRPr="002178AD" w:rsidRDefault="00202600" w:rsidP="00DF66C6">
            <w:pPr>
              <w:pStyle w:val="TAL"/>
            </w:pPr>
            <w:r w:rsidRPr="002178AD">
              <w:t>This IE contains a data volume expected to be transferred per UE for the indicated transfer policy. It shall be present when available.</w:t>
            </w:r>
          </w:p>
        </w:tc>
        <w:tc>
          <w:tcPr>
            <w:tcW w:w="1247" w:type="dxa"/>
            <w:tcBorders>
              <w:left w:val="single" w:sz="4" w:space="0" w:color="auto"/>
            </w:tcBorders>
          </w:tcPr>
          <w:p w14:paraId="5132EAFE" w14:textId="77777777" w:rsidR="00202600" w:rsidRPr="002178AD" w:rsidRDefault="00202600" w:rsidP="00DF66C6">
            <w:pPr>
              <w:pStyle w:val="TAL"/>
            </w:pPr>
          </w:p>
        </w:tc>
      </w:tr>
      <w:tr w:rsidR="00202600" w:rsidRPr="002178AD" w14:paraId="33C4CF68" w14:textId="77777777" w:rsidTr="00DF66C6">
        <w:trPr>
          <w:jc w:val="center"/>
        </w:trPr>
        <w:tc>
          <w:tcPr>
            <w:tcW w:w="1428" w:type="dxa"/>
          </w:tcPr>
          <w:p w14:paraId="7B216E05" w14:textId="77777777" w:rsidR="00202600" w:rsidRPr="002178AD" w:rsidRDefault="00202600" w:rsidP="00DF66C6">
            <w:pPr>
              <w:pStyle w:val="TAL"/>
            </w:pPr>
            <w:r w:rsidRPr="002178AD">
              <w:rPr>
                <w:rFonts w:cs="Arial"/>
                <w:szCs w:val="18"/>
                <w:lang w:eastAsia="zh-CN"/>
              </w:rPr>
              <w:t>dnn</w:t>
            </w:r>
          </w:p>
        </w:tc>
        <w:tc>
          <w:tcPr>
            <w:tcW w:w="1559" w:type="dxa"/>
          </w:tcPr>
          <w:p w14:paraId="4C86B232" w14:textId="77777777" w:rsidR="00202600" w:rsidRPr="002178AD" w:rsidRDefault="00202600" w:rsidP="00DF66C6">
            <w:pPr>
              <w:pStyle w:val="TAL"/>
            </w:pPr>
            <w:r w:rsidRPr="002178AD">
              <w:rPr>
                <w:rFonts w:cs="Arial"/>
                <w:szCs w:val="18"/>
                <w:lang w:eastAsia="zh-CN"/>
              </w:rPr>
              <w:t>Dnn</w:t>
            </w:r>
          </w:p>
        </w:tc>
        <w:tc>
          <w:tcPr>
            <w:tcW w:w="467" w:type="dxa"/>
          </w:tcPr>
          <w:p w14:paraId="666F1615" w14:textId="77777777" w:rsidR="00202600" w:rsidRPr="002178AD" w:rsidRDefault="00202600" w:rsidP="00DF66C6">
            <w:pPr>
              <w:pStyle w:val="TAC"/>
            </w:pPr>
            <w:r w:rsidRPr="002178AD">
              <w:rPr>
                <w:rFonts w:cs="Arial"/>
                <w:szCs w:val="18"/>
                <w:lang w:eastAsia="zh-CN"/>
              </w:rPr>
              <w:t>O</w:t>
            </w:r>
          </w:p>
        </w:tc>
        <w:tc>
          <w:tcPr>
            <w:tcW w:w="1134" w:type="dxa"/>
          </w:tcPr>
          <w:p w14:paraId="4EAF0F60" w14:textId="77777777" w:rsidR="00202600" w:rsidRPr="002178AD" w:rsidRDefault="00202600" w:rsidP="00DF66C6">
            <w:pPr>
              <w:pStyle w:val="TAL"/>
            </w:pPr>
            <w:r w:rsidRPr="002178AD">
              <w:rPr>
                <w:rFonts w:cs="Arial"/>
                <w:szCs w:val="18"/>
                <w:lang w:eastAsia="zh-CN"/>
              </w:rPr>
              <w:t>0..1</w:t>
            </w:r>
          </w:p>
        </w:tc>
        <w:tc>
          <w:tcPr>
            <w:tcW w:w="3909" w:type="dxa"/>
            <w:tcBorders>
              <w:right w:val="single" w:sz="4" w:space="0" w:color="auto"/>
            </w:tcBorders>
          </w:tcPr>
          <w:p w14:paraId="2CEDB75C" w14:textId="77777777" w:rsidR="00202600" w:rsidRPr="002178AD" w:rsidRDefault="00202600" w:rsidP="00DF66C6">
            <w:pPr>
              <w:pStyle w:val="TAL"/>
            </w:pPr>
            <w:r w:rsidRPr="002178AD">
              <w:t>This IE identifies a DNN.</w:t>
            </w:r>
          </w:p>
        </w:tc>
        <w:tc>
          <w:tcPr>
            <w:tcW w:w="1247" w:type="dxa"/>
            <w:tcBorders>
              <w:left w:val="single" w:sz="4" w:space="0" w:color="auto"/>
            </w:tcBorders>
          </w:tcPr>
          <w:p w14:paraId="36A003F6" w14:textId="77777777" w:rsidR="00202600" w:rsidRPr="002178AD" w:rsidRDefault="00202600" w:rsidP="00DF66C6">
            <w:pPr>
              <w:pStyle w:val="TAL"/>
            </w:pPr>
          </w:p>
        </w:tc>
      </w:tr>
      <w:tr w:rsidR="00202600" w:rsidRPr="002178AD" w14:paraId="1D32419A" w14:textId="77777777" w:rsidTr="00DF66C6">
        <w:trPr>
          <w:jc w:val="center"/>
        </w:trPr>
        <w:tc>
          <w:tcPr>
            <w:tcW w:w="1428" w:type="dxa"/>
          </w:tcPr>
          <w:p w14:paraId="205596DC" w14:textId="77777777" w:rsidR="00202600" w:rsidRPr="002178AD" w:rsidRDefault="00202600" w:rsidP="00DF66C6">
            <w:pPr>
              <w:pStyle w:val="TAL"/>
            </w:pPr>
            <w:r w:rsidRPr="002178AD">
              <w:rPr>
                <w:rFonts w:cs="Arial"/>
                <w:szCs w:val="18"/>
                <w:lang w:eastAsia="zh-CN"/>
              </w:rPr>
              <w:t>snssai</w:t>
            </w:r>
          </w:p>
        </w:tc>
        <w:tc>
          <w:tcPr>
            <w:tcW w:w="1559" w:type="dxa"/>
          </w:tcPr>
          <w:p w14:paraId="0E8933BE" w14:textId="77777777" w:rsidR="00202600" w:rsidRPr="002178AD" w:rsidRDefault="00202600" w:rsidP="00DF66C6">
            <w:pPr>
              <w:pStyle w:val="TAL"/>
            </w:pPr>
            <w:r w:rsidRPr="002178AD">
              <w:rPr>
                <w:rFonts w:cs="Arial"/>
                <w:szCs w:val="18"/>
                <w:lang w:eastAsia="zh-CN"/>
              </w:rPr>
              <w:t>Snssai</w:t>
            </w:r>
          </w:p>
        </w:tc>
        <w:tc>
          <w:tcPr>
            <w:tcW w:w="467" w:type="dxa"/>
          </w:tcPr>
          <w:p w14:paraId="4092ADE1" w14:textId="77777777" w:rsidR="00202600" w:rsidRPr="002178AD" w:rsidRDefault="00202600" w:rsidP="00DF66C6">
            <w:pPr>
              <w:pStyle w:val="TAC"/>
            </w:pPr>
            <w:r w:rsidRPr="002178AD">
              <w:rPr>
                <w:rFonts w:cs="Arial"/>
                <w:szCs w:val="18"/>
                <w:lang w:eastAsia="zh-CN"/>
              </w:rPr>
              <w:t>O</w:t>
            </w:r>
          </w:p>
        </w:tc>
        <w:tc>
          <w:tcPr>
            <w:tcW w:w="1134" w:type="dxa"/>
          </w:tcPr>
          <w:p w14:paraId="562570DF" w14:textId="77777777" w:rsidR="00202600" w:rsidRPr="002178AD" w:rsidRDefault="00202600" w:rsidP="00DF66C6">
            <w:pPr>
              <w:pStyle w:val="TAL"/>
            </w:pPr>
            <w:r w:rsidRPr="002178AD">
              <w:rPr>
                <w:rFonts w:cs="Arial"/>
                <w:szCs w:val="18"/>
                <w:lang w:eastAsia="zh-CN"/>
              </w:rPr>
              <w:t>0..1</w:t>
            </w:r>
          </w:p>
        </w:tc>
        <w:tc>
          <w:tcPr>
            <w:tcW w:w="3909" w:type="dxa"/>
            <w:tcBorders>
              <w:right w:val="single" w:sz="4" w:space="0" w:color="auto"/>
            </w:tcBorders>
          </w:tcPr>
          <w:p w14:paraId="7567F692" w14:textId="77777777" w:rsidR="00202600" w:rsidRPr="002178AD" w:rsidRDefault="00202600" w:rsidP="00DF66C6">
            <w:pPr>
              <w:pStyle w:val="TAL"/>
            </w:pPr>
            <w:r w:rsidRPr="002178AD">
              <w:t>This IE identifies a slice.</w:t>
            </w:r>
          </w:p>
        </w:tc>
        <w:tc>
          <w:tcPr>
            <w:tcW w:w="1247" w:type="dxa"/>
            <w:tcBorders>
              <w:left w:val="single" w:sz="4" w:space="0" w:color="auto"/>
            </w:tcBorders>
          </w:tcPr>
          <w:p w14:paraId="306B3DE5" w14:textId="77777777" w:rsidR="00202600" w:rsidRPr="002178AD" w:rsidRDefault="00202600" w:rsidP="00DF66C6">
            <w:pPr>
              <w:pStyle w:val="TAL"/>
            </w:pPr>
          </w:p>
        </w:tc>
      </w:tr>
      <w:tr w:rsidR="00202600" w:rsidRPr="002178AD" w14:paraId="71EF5F0D" w14:textId="77777777" w:rsidTr="00DF66C6">
        <w:trPr>
          <w:jc w:val="center"/>
        </w:trPr>
        <w:tc>
          <w:tcPr>
            <w:tcW w:w="1428" w:type="dxa"/>
          </w:tcPr>
          <w:p w14:paraId="2C0B6865" w14:textId="77777777" w:rsidR="00202600" w:rsidRPr="002178AD" w:rsidRDefault="00202600" w:rsidP="00DF66C6">
            <w:pPr>
              <w:pStyle w:val="TAL"/>
              <w:rPr>
                <w:rFonts w:cs="Arial"/>
                <w:szCs w:val="18"/>
                <w:lang w:eastAsia="zh-CN"/>
              </w:rPr>
            </w:pPr>
            <w:r w:rsidRPr="002178AD">
              <w:rPr>
                <w:rFonts w:cs="Arial" w:hint="eastAsia"/>
                <w:szCs w:val="18"/>
                <w:lang w:eastAsia="zh-CN"/>
              </w:rPr>
              <w:t>t</w:t>
            </w:r>
            <w:r w:rsidRPr="002178AD">
              <w:rPr>
                <w:rFonts w:cs="Arial"/>
                <w:szCs w:val="18"/>
                <w:lang w:eastAsia="zh-CN"/>
              </w:rPr>
              <w:t>rafficDes</w:t>
            </w:r>
          </w:p>
        </w:tc>
        <w:tc>
          <w:tcPr>
            <w:tcW w:w="1559" w:type="dxa"/>
          </w:tcPr>
          <w:p w14:paraId="4CB0AE0D" w14:textId="77777777" w:rsidR="00202600" w:rsidRPr="002178AD" w:rsidRDefault="00202600" w:rsidP="00DF66C6">
            <w:pPr>
              <w:pStyle w:val="TAL"/>
              <w:rPr>
                <w:rFonts w:cs="Arial"/>
                <w:szCs w:val="18"/>
                <w:lang w:eastAsia="zh-CN"/>
              </w:rPr>
            </w:pPr>
            <w:r w:rsidRPr="002178AD">
              <w:rPr>
                <w:rFonts w:cs="Arial" w:hint="eastAsia"/>
                <w:szCs w:val="18"/>
                <w:lang w:eastAsia="zh-CN"/>
              </w:rPr>
              <w:t>T</w:t>
            </w:r>
            <w:r w:rsidRPr="002178AD">
              <w:rPr>
                <w:rFonts w:cs="Arial"/>
                <w:szCs w:val="18"/>
                <w:lang w:eastAsia="zh-CN"/>
              </w:rPr>
              <w:t>rafficDescriptor</w:t>
            </w:r>
          </w:p>
        </w:tc>
        <w:tc>
          <w:tcPr>
            <w:tcW w:w="467" w:type="dxa"/>
          </w:tcPr>
          <w:p w14:paraId="31120DE1" w14:textId="77777777" w:rsidR="00202600" w:rsidRPr="002178AD" w:rsidRDefault="00202600" w:rsidP="00DF66C6">
            <w:pPr>
              <w:pStyle w:val="TAC"/>
              <w:rPr>
                <w:rFonts w:cs="Arial"/>
                <w:szCs w:val="18"/>
                <w:lang w:eastAsia="zh-CN"/>
              </w:rPr>
            </w:pPr>
            <w:r w:rsidRPr="002178AD">
              <w:rPr>
                <w:rFonts w:cs="Arial"/>
                <w:szCs w:val="18"/>
                <w:lang w:eastAsia="zh-CN"/>
              </w:rPr>
              <w:t>O</w:t>
            </w:r>
          </w:p>
        </w:tc>
        <w:tc>
          <w:tcPr>
            <w:tcW w:w="1134" w:type="dxa"/>
          </w:tcPr>
          <w:p w14:paraId="1CAB2C75" w14:textId="77777777" w:rsidR="00202600" w:rsidRPr="002178AD" w:rsidRDefault="00202600" w:rsidP="00DF66C6">
            <w:pPr>
              <w:pStyle w:val="TAL"/>
              <w:rPr>
                <w:rFonts w:cs="Arial"/>
                <w:szCs w:val="18"/>
                <w:lang w:eastAsia="zh-CN"/>
              </w:rPr>
            </w:pPr>
            <w:r w:rsidRPr="002178AD">
              <w:rPr>
                <w:rFonts w:cs="Arial" w:hint="eastAsia"/>
                <w:szCs w:val="18"/>
                <w:lang w:eastAsia="zh-CN"/>
              </w:rPr>
              <w:t>0</w:t>
            </w:r>
            <w:r w:rsidRPr="002178AD">
              <w:rPr>
                <w:rFonts w:cs="Arial"/>
                <w:szCs w:val="18"/>
                <w:lang w:eastAsia="zh-CN"/>
              </w:rPr>
              <w:t>..1</w:t>
            </w:r>
          </w:p>
        </w:tc>
        <w:tc>
          <w:tcPr>
            <w:tcW w:w="3909" w:type="dxa"/>
            <w:tcBorders>
              <w:right w:val="single" w:sz="4" w:space="0" w:color="auto"/>
            </w:tcBorders>
          </w:tcPr>
          <w:p w14:paraId="6DD5556D" w14:textId="77777777" w:rsidR="00202600" w:rsidRPr="002178AD" w:rsidRDefault="00202600" w:rsidP="00DF66C6">
            <w:pPr>
              <w:pStyle w:val="TAL"/>
            </w:pPr>
            <w:r w:rsidRPr="002178AD">
              <w:rPr>
                <w:rFonts w:cs="Arial" w:hint="eastAsia"/>
                <w:szCs w:val="18"/>
                <w:lang w:eastAsia="zh-CN"/>
              </w:rPr>
              <w:t>C</w:t>
            </w:r>
            <w:r w:rsidRPr="002178AD">
              <w:rPr>
                <w:rFonts w:cs="Arial"/>
                <w:szCs w:val="18"/>
                <w:lang w:eastAsia="zh-CN"/>
              </w:rPr>
              <w:t>ontains the traffic descriptor of the background data.</w:t>
            </w:r>
          </w:p>
        </w:tc>
        <w:tc>
          <w:tcPr>
            <w:tcW w:w="1247" w:type="dxa"/>
            <w:tcBorders>
              <w:left w:val="single" w:sz="4" w:space="0" w:color="auto"/>
            </w:tcBorders>
          </w:tcPr>
          <w:p w14:paraId="2C3B1708" w14:textId="77777777" w:rsidR="00202600" w:rsidRPr="002178AD" w:rsidRDefault="00202600" w:rsidP="00DF66C6">
            <w:pPr>
              <w:pStyle w:val="TAL"/>
            </w:pPr>
          </w:p>
        </w:tc>
      </w:tr>
      <w:tr w:rsidR="00202600" w:rsidRPr="002178AD" w14:paraId="17C9CBCF" w14:textId="77777777" w:rsidTr="00DF66C6">
        <w:trPr>
          <w:jc w:val="center"/>
        </w:trPr>
        <w:tc>
          <w:tcPr>
            <w:tcW w:w="1428" w:type="dxa"/>
          </w:tcPr>
          <w:p w14:paraId="071E6B10" w14:textId="77777777" w:rsidR="00202600" w:rsidRPr="002178AD" w:rsidRDefault="00202600" w:rsidP="00DF66C6">
            <w:pPr>
              <w:pStyle w:val="TAL"/>
              <w:rPr>
                <w:rFonts w:cs="Arial"/>
                <w:szCs w:val="18"/>
                <w:lang w:eastAsia="zh-CN"/>
              </w:rPr>
            </w:pPr>
            <w:r w:rsidRPr="002178AD">
              <w:rPr>
                <w:rFonts w:cs="Arial"/>
                <w:szCs w:val="18"/>
                <w:lang w:eastAsia="zh-CN"/>
              </w:rPr>
              <w:t>bdtpStatus</w:t>
            </w:r>
          </w:p>
        </w:tc>
        <w:tc>
          <w:tcPr>
            <w:tcW w:w="1559" w:type="dxa"/>
          </w:tcPr>
          <w:p w14:paraId="34FE09AC" w14:textId="77777777" w:rsidR="00202600" w:rsidRPr="002178AD" w:rsidRDefault="00202600" w:rsidP="00DF66C6">
            <w:pPr>
              <w:pStyle w:val="TAL"/>
              <w:rPr>
                <w:rFonts w:cs="Arial"/>
                <w:szCs w:val="18"/>
                <w:lang w:eastAsia="zh-CN"/>
              </w:rPr>
            </w:pPr>
            <w:r w:rsidRPr="002178AD">
              <w:rPr>
                <w:rFonts w:cs="Arial"/>
                <w:szCs w:val="18"/>
                <w:lang w:eastAsia="zh-CN"/>
              </w:rPr>
              <w:t>BdtPolicyStatus</w:t>
            </w:r>
          </w:p>
        </w:tc>
        <w:tc>
          <w:tcPr>
            <w:tcW w:w="467" w:type="dxa"/>
          </w:tcPr>
          <w:p w14:paraId="10C5E28E" w14:textId="77777777" w:rsidR="00202600" w:rsidRPr="002178AD" w:rsidRDefault="00202600" w:rsidP="00DF66C6">
            <w:pPr>
              <w:pStyle w:val="TAC"/>
              <w:rPr>
                <w:rFonts w:cs="Arial"/>
                <w:szCs w:val="18"/>
                <w:lang w:eastAsia="zh-CN"/>
              </w:rPr>
            </w:pPr>
            <w:r w:rsidRPr="002178AD">
              <w:rPr>
                <w:rFonts w:cs="Arial"/>
                <w:szCs w:val="18"/>
                <w:lang w:eastAsia="zh-CN"/>
              </w:rPr>
              <w:t>O</w:t>
            </w:r>
          </w:p>
        </w:tc>
        <w:tc>
          <w:tcPr>
            <w:tcW w:w="1134" w:type="dxa"/>
          </w:tcPr>
          <w:p w14:paraId="1291179D" w14:textId="77777777" w:rsidR="00202600" w:rsidRPr="002178AD" w:rsidRDefault="00202600" w:rsidP="00DF66C6">
            <w:pPr>
              <w:pStyle w:val="TAL"/>
              <w:rPr>
                <w:rFonts w:cs="Arial"/>
                <w:szCs w:val="18"/>
                <w:lang w:eastAsia="zh-CN"/>
              </w:rPr>
            </w:pPr>
            <w:r w:rsidRPr="002178AD">
              <w:rPr>
                <w:rFonts w:cs="Arial"/>
                <w:szCs w:val="18"/>
                <w:lang w:eastAsia="zh-CN"/>
              </w:rPr>
              <w:t>0..1</w:t>
            </w:r>
          </w:p>
        </w:tc>
        <w:tc>
          <w:tcPr>
            <w:tcW w:w="3909" w:type="dxa"/>
            <w:tcBorders>
              <w:right w:val="single" w:sz="4" w:space="0" w:color="auto"/>
            </w:tcBorders>
          </w:tcPr>
          <w:p w14:paraId="63439416" w14:textId="77777777" w:rsidR="00202600" w:rsidRPr="002178AD" w:rsidRDefault="00202600" w:rsidP="00DF66C6">
            <w:pPr>
              <w:pStyle w:val="TAL"/>
              <w:rPr>
                <w:rFonts w:cs="Arial"/>
                <w:szCs w:val="18"/>
                <w:lang w:eastAsia="zh-CN"/>
              </w:rPr>
            </w:pPr>
            <w:r w:rsidRPr="002178AD">
              <w:rPr>
                <w:rFonts w:cs="Arial"/>
                <w:szCs w:val="18"/>
                <w:lang w:eastAsia="zh-CN"/>
              </w:rPr>
              <w:t xml:space="preserve">Contains the validation status for a negotiated BDT policy. It shall be included when </w:t>
            </w:r>
            <w:r w:rsidRPr="002178AD">
              <w:t>available</w:t>
            </w:r>
            <w:r w:rsidRPr="002178AD">
              <w:rPr>
                <w:rFonts w:cs="Arial"/>
                <w:szCs w:val="18"/>
                <w:lang w:eastAsia="zh-CN"/>
              </w:rPr>
              <w:t xml:space="preserve">. Default value is </w:t>
            </w:r>
            <w:r w:rsidRPr="002178AD">
              <w:rPr>
                <w:lang w:eastAsia="zh-CN"/>
              </w:rPr>
              <w:t>"</w:t>
            </w:r>
            <w:r w:rsidRPr="002178AD">
              <w:rPr>
                <w:rFonts w:hint="eastAsia"/>
                <w:lang w:eastAsia="zh-CN"/>
              </w:rPr>
              <w:t>VALID</w:t>
            </w:r>
            <w:r w:rsidRPr="002178AD">
              <w:rPr>
                <w:lang w:eastAsia="zh-CN"/>
              </w:rPr>
              <w:t>"</w:t>
            </w:r>
            <w:r w:rsidRPr="002178AD">
              <w:rPr>
                <w:rFonts w:cs="Arial"/>
                <w:szCs w:val="18"/>
                <w:lang w:eastAsia="zh-CN"/>
              </w:rPr>
              <w:t xml:space="preserve"> if omitted.</w:t>
            </w:r>
          </w:p>
        </w:tc>
        <w:tc>
          <w:tcPr>
            <w:tcW w:w="1247" w:type="dxa"/>
            <w:tcBorders>
              <w:left w:val="single" w:sz="4" w:space="0" w:color="auto"/>
            </w:tcBorders>
          </w:tcPr>
          <w:p w14:paraId="3294F6B8" w14:textId="77777777" w:rsidR="00202600" w:rsidRPr="002178AD" w:rsidRDefault="00202600" w:rsidP="00DF66C6">
            <w:pPr>
              <w:pStyle w:val="TAL"/>
              <w:rPr>
                <w:rFonts w:cs="Arial"/>
                <w:szCs w:val="18"/>
                <w:lang w:eastAsia="zh-CN"/>
              </w:rPr>
            </w:pPr>
          </w:p>
        </w:tc>
      </w:tr>
      <w:tr w:rsidR="00851A9C" w:rsidRPr="002178AD" w14:paraId="65AEAF67" w14:textId="77777777" w:rsidTr="00DF66C6">
        <w:trPr>
          <w:jc w:val="center"/>
        </w:trPr>
        <w:tc>
          <w:tcPr>
            <w:tcW w:w="1428" w:type="dxa"/>
          </w:tcPr>
          <w:p w14:paraId="339C8B4F" w14:textId="77777777" w:rsidR="00851A9C" w:rsidRPr="002178AD" w:rsidRDefault="00851A9C" w:rsidP="00851A9C">
            <w:pPr>
              <w:pStyle w:val="TAL"/>
              <w:rPr>
                <w:rFonts w:cs="Arial"/>
                <w:szCs w:val="18"/>
                <w:lang w:eastAsia="zh-CN"/>
              </w:rPr>
            </w:pPr>
            <w:r>
              <w:t>warnNotifEnabled</w:t>
            </w:r>
          </w:p>
        </w:tc>
        <w:tc>
          <w:tcPr>
            <w:tcW w:w="1559" w:type="dxa"/>
          </w:tcPr>
          <w:p w14:paraId="179917A4" w14:textId="77777777" w:rsidR="00851A9C" w:rsidRPr="002178AD" w:rsidRDefault="00851A9C" w:rsidP="00851A9C">
            <w:pPr>
              <w:pStyle w:val="TAL"/>
              <w:rPr>
                <w:rFonts w:cs="Arial"/>
                <w:szCs w:val="18"/>
                <w:lang w:eastAsia="zh-CN"/>
              </w:rPr>
            </w:pPr>
            <w:r w:rsidRPr="00C63D38">
              <w:rPr>
                <w:noProof/>
              </w:rPr>
              <w:t>boolean</w:t>
            </w:r>
          </w:p>
        </w:tc>
        <w:tc>
          <w:tcPr>
            <w:tcW w:w="467" w:type="dxa"/>
          </w:tcPr>
          <w:p w14:paraId="672C9C0F" w14:textId="77777777" w:rsidR="00851A9C" w:rsidRPr="002178AD" w:rsidRDefault="00851A9C" w:rsidP="00851A9C">
            <w:pPr>
              <w:pStyle w:val="TAC"/>
              <w:rPr>
                <w:rFonts w:cs="Arial"/>
                <w:szCs w:val="18"/>
                <w:lang w:eastAsia="zh-CN"/>
              </w:rPr>
            </w:pPr>
            <w:r w:rsidRPr="00C63D38">
              <w:rPr>
                <w:noProof/>
              </w:rPr>
              <w:t>O</w:t>
            </w:r>
          </w:p>
        </w:tc>
        <w:tc>
          <w:tcPr>
            <w:tcW w:w="1134" w:type="dxa"/>
          </w:tcPr>
          <w:p w14:paraId="356BCF1B" w14:textId="77777777" w:rsidR="00851A9C" w:rsidRPr="002178AD" w:rsidRDefault="00851A9C" w:rsidP="00851A9C">
            <w:pPr>
              <w:pStyle w:val="TAL"/>
              <w:rPr>
                <w:rFonts w:cs="Arial"/>
                <w:szCs w:val="18"/>
                <w:lang w:eastAsia="zh-CN"/>
              </w:rPr>
            </w:pPr>
            <w:r w:rsidRPr="00C63D38">
              <w:rPr>
                <w:noProof/>
              </w:rPr>
              <w:t>0..1</w:t>
            </w:r>
          </w:p>
        </w:tc>
        <w:tc>
          <w:tcPr>
            <w:tcW w:w="3909" w:type="dxa"/>
            <w:tcBorders>
              <w:right w:val="single" w:sz="4" w:space="0" w:color="auto"/>
            </w:tcBorders>
          </w:tcPr>
          <w:p w14:paraId="133E6ECD" w14:textId="77777777" w:rsidR="00851A9C" w:rsidRDefault="00851A9C" w:rsidP="00851A9C">
            <w:pPr>
              <w:pStyle w:val="TAL"/>
              <w:rPr>
                <w:noProof/>
              </w:rPr>
            </w:pPr>
            <w:r w:rsidRPr="00C63D38">
              <w:rPr>
                <w:rFonts w:cs="Arial"/>
                <w:noProof/>
                <w:szCs w:val="18"/>
                <w:lang w:eastAsia="zh-CN"/>
              </w:rPr>
              <w:t xml:space="preserve">This IE indicates whether the </w:t>
            </w:r>
            <w:r>
              <w:rPr>
                <w:noProof/>
              </w:rPr>
              <w:t>BDT</w:t>
            </w:r>
            <w:r w:rsidRPr="00C63D38">
              <w:rPr>
                <w:rFonts w:cs="Arial"/>
                <w:noProof/>
                <w:szCs w:val="18"/>
                <w:lang w:eastAsia="zh-CN"/>
              </w:rPr>
              <w:t xml:space="preserve"> warning notification is enabled or disabled</w:t>
            </w:r>
            <w:r w:rsidRPr="00C63D38">
              <w:rPr>
                <w:noProof/>
              </w:rPr>
              <w:t>.</w:t>
            </w:r>
          </w:p>
          <w:p w14:paraId="5D2D610D" w14:textId="77777777" w:rsidR="00851A9C" w:rsidRPr="00DE2F85" w:rsidRDefault="00851A9C" w:rsidP="00851A9C">
            <w:pPr>
              <w:pStyle w:val="TAL"/>
              <w:ind w:left="284" w:hanging="284"/>
              <w:rPr>
                <w:rFonts w:cs="Arial"/>
                <w:szCs w:val="18"/>
              </w:rPr>
            </w:pPr>
          </w:p>
          <w:p w14:paraId="1561489B" w14:textId="11262934" w:rsidR="00487DD9" w:rsidRPr="00C63D38" w:rsidRDefault="00851A9C" w:rsidP="00851A9C">
            <w:pPr>
              <w:pStyle w:val="TAL"/>
              <w:ind w:left="284" w:hanging="284"/>
              <w:rPr>
                <w:rFonts w:cs="Arial"/>
                <w:szCs w:val="18"/>
                <w:lang w:eastAsia="zh-CN"/>
              </w:rPr>
            </w:pPr>
            <w:r w:rsidRPr="003813BB">
              <w:rPr>
                <w:rFonts w:cs="Arial"/>
                <w:szCs w:val="18"/>
              </w:rPr>
              <w:t>-</w:t>
            </w:r>
            <w:r>
              <w:rPr>
                <w:rFonts w:cs="Arial"/>
                <w:szCs w:val="18"/>
              </w:rPr>
              <w:tab/>
            </w:r>
            <w:r w:rsidRPr="00DE2F85">
              <w:rPr>
                <w:rFonts w:cs="Arial"/>
                <w:szCs w:val="18"/>
              </w:rPr>
              <w:t>"</w:t>
            </w:r>
            <w:r w:rsidRPr="00C63D38">
              <w:rPr>
                <w:rFonts w:cs="Arial"/>
                <w:szCs w:val="18"/>
              </w:rPr>
              <w:t>true</w:t>
            </w:r>
            <w:r w:rsidRPr="00DE2F85">
              <w:rPr>
                <w:rFonts w:cs="Arial"/>
                <w:szCs w:val="18"/>
              </w:rPr>
              <w:t>" indicates</w:t>
            </w:r>
            <w:r w:rsidRPr="00C63D38">
              <w:rPr>
                <w:rFonts w:cs="Arial"/>
                <w:szCs w:val="18"/>
              </w:rPr>
              <w:t xml:space="preserve"> </w:t>
            </w:r>
            <w:r>
              <w:rPr>
                <w:rFonts w:cs="Arial"/>
                <w:szCs w:val="18"/>
              </w:rPr>
              <w:t xml:space="preserve">that </w:t>
            </w:r>
            <w:r w:rsidRPr="00C63D38">
              <w:rPr>
                <w:rFonts w:cs="Arial"/>
                <w:szCs w:val="18"/>
              </w:rPr>
              <w:t xml:space="preserve">the </w:t>
            </w:r>
            <w:r w:rsidRPr="00DE2F85">
              <w:rPr>
                <w:rFonts w:cs="Arial"/>
                <w:szCs w:val="18"/>
              </w:rPr>
              <w:t>BDT</w:t>
            </w:r>
            <w:r w:rsidRPr="00C63D38">
              <w:rPr>
                <w:rFonts w:cs="Arial"/>
                <w:szCs w:val="18"/>
              </w:rPr>
              <w:t xml:space="preserve"> warning notification is enabled;</w:t>
            </w:r>
          </w:p>
          <w:p w14:paraId="5774F09B" w14:textId="580F7156" w:rsidR="00851A9C" w:rsidRPr="002178AD" w:rsidRDefault="00851A9C" w:rsidP="00487DD9">
            <w:pPr>
              <w:pStyle w:val="TAL"/>
              <w:numPr>
                <w:ilvl w:val="0"/>
                <w:numId w:val="45"/>
              </w:numPr>
              <w:rPr>
                <w:rFonts w:cs="Arial"/>
                <w:szCs w:val="18"/>
                <w:lang w:eastAsia="zh-CN"/>
              </w:rPr>
            </w:pPr>
            <w:r w:rsidRPr="00DE2F85">
              <w:rPr>
                <w:rFonts w:cs="Arial"/>
                <w:szCs w:val="18"/>
              </w:rPr>
              <w:t>"</w:t>
            </w:r>
            <w:r w:rsidRPr="00C63D38">
              <w:rPr>
                <w:rFonts w:cs="Arial"/>
                <w:szCs w:val="18"/>
              </w:rPr>
              <w:t>false</w:t>
            </w:r>
            <w:r w:rsidRPr="00DE2F85">
              <w:rPr>
                <w:rFonts w:cs="Arial"/>
                <w:szCs w:val="18"/>
              </w:rPr>
              <w:t>"</w:t>
            </w:r>
            <w:r>
              <w:rPr>
                <w:rFonts w:cs="Arial"/>
                <w:szCs w:val="18"/>
              </w:rPr>
              <w:t xml:space="preserve"> </w:t>
            </w:r>
            <w:r w:rsidRPr="003813BB">
              <w:rPr>
                <w:rFonts w:cs="Arial"/>
                <w:szCs w:val="18"/>
              </w:rPr>
              <w:t>(default)</w:t>
            </w:r>
            <w:r>
              <w:rPr>
                <w:rFonts w:cs="Arial"/>
                <w:szCs w:val="18"/>
              </w:rPr>
              <w:t xml:space="preserve"> indicates that </w:t>
            </w:r>
            <w:r w:rsidRPr="00C63D38">
              <w:rPr>
                <w:rFonts w:cs="Arial"/>
                <w:szCs w:val="18"/>
              </w:rPr>
              <w:t xml:space="preserve">the </w:t>
            </w:r>
            <w:r w:rsidRPr="00DE2F85">
              <w:rPr>
                <w:rFonts w:cs="Arial"/>
                <w:szCs w:val="18"/>
              </w:rPr>
              <w:t>BDT</w:t>
            </w:r>
            <w:r w:rsidRPr="00C63D38">
              <w:rPr>
                <w:rFonts w:cs="Arial"/>
                <w:szCs w:val="18"/>
              </w:rPr>
              <w:t xml:space="preserve"> warning notification is disabled</w:t>
            </w:r>
            <w:r>
              <w:rPr>
                <w:rFonts w:cs="Arial"/>
                <w:szCs w:val="18"/>
              </w:rPr>
              <w:t>.</w:t>
            </w:r>
          </w:p>
        </w:tc>
        <w:tc>
          <w:tcPr>
            <w:tcW w:w="1247" w:type="dxa"/>
            <w:tcBorders>
              <w:left w:val="single" w:sz="4" w:space="0" w:color="auto"/>
            </w:tcBorders>
          </w:tcPr>
          <w:p w14:paraId="3C3F5B73" w14:textId="77777777" w:rsidR="00851A9C" w:rsidRDefault="00851A9C" w:rsidP="00851A9C">
            <w:pPr>
              <w:spacing w:after="0"/>
              <w:rPr>
                <w:rFonts w:ascii="Arial" w:hAnsi="Arial" w:cs="Arial"/>
                <w:sz w:val="18"/>
                <w:szCs w:val="18"/>
                <w:lang w:eastAsia="zh-CN"/>
              </w:rPr>
            </w:pPr>
          </w:p>
          <w:p w14:paraId="65A42F41" w14:textId="77777777" w:rsidR="00851A9C" w:rsidRDefault="00851A9C" w:rsidP="00851A9C">
            <w:pPr>
              <w:spacing w:after="0"/>
              <w:rPr>
                <w:rFonts w:ascii="Arial" w:hAnsi="Arial" w:cs="Arial"/>
                <w:sz w:val="18"/>
                <w:szCs w:val="18"/>
                <w:lang w:eastAsia="zh-CN"/>
              </w:rPr>
            </w:pPr>
          </w:p>
          <w:p w14:paraId="66B5C0B4" w14:textId="77777777" w:rsidR="00851A9C" w:rsidRPr="002178AD" w:rsidRDefault="00851A9C" w:rsidP="00851A9C">
            <w:pPr>
              <w:pStyle w:val="TAL"/>
              <w:rPr>
                <w:rFonts w:cs="Arial"/>
                <w:szCs w:val="18"/>
                <w:lang w:eastAsia="zh-CN"/>
              </w:rPr>
            </w:pPr>
          </w:p>
        </w:tc>
      </w:tr>
      <w:tr w:rsidR="00851A9C" w:rsidRPr="002178AD" w14:paraId="04795366" w14:textId="77777777" w:rsidTr="00DF66C6">
        <w:trPr>
          <w:jc w:val="center"/>
        </w:trPr>
        <w:tc>
          <w:tcPr>
            <w:tcW w:w="1428" w:type="dxa"/>
          </w:tcPr>
          <w:p w14:paraId="798BDF7A" w14:textId="77777777" w:rsidR="00851A9C" w:rsidRDefault="00851A9C" w:rsidP="00851A9C">
            <w:pPr>
              <w:pStyle w:val="TAL"/>
            </w:pPr>
            <w:r>
              <w:t>energyInd</w:t>
            </w:r>
          </w:p>
        </w:tc>
        <w:tc>
          <w:tcPr>
            <w:tcW w:w="1559" w:type="dxa"/>
          </w:tcPr>
          <w:p w14:paraId="06093C17" w14:textId="77777777" w:rsidR="00851A9C" w:rsidRPr="00C63D38" w:rsidRDefault="00851A9C" w:rsidP="00851A9C">
            <w:pPr>
              <w:pStyle w:val="TAL"/>
              <w:rPr>
                <w:noProof/>
              </w:rPr>
            </w:pPr>
            <w:r w:rsidRPr="000A0A5F">
              <w:rPr>
                <w:lang w:eastAsia="zh-CN"/>
              </w:rPr>
              <w:t>boolean</w:t>
            </w:r>
          </w:p>
        </w:tc>
        <w:tc>
          <w:tcPr>
            <w:tcW w:w="467" w:type="dxa"/>
          </w:tcPr>
          <w:p w14:paraId="2B530012" w14:textId="77777777" w:rsidR="00851A9C" w:rsidRPr="00C63D38" w:rsidRDefault="00851A9C" w:rsidP="00851A9C">
            <w:pPr>
              <w:pStyle w:val="TAC"/>
              <w:rPr>
                <w:noProof/>
              </w:rPr>
            </w:pPr>
            <w:r w:rsidRPr="00C63D38">
              <w:rPr>
                <w:noProof/>
              </w:rPr>
              <w:t>O</w:t>
            </w:r>
          </w:p>
        </w:tc>
        <w:tc>
          <w:tcPr>
            <w:tcW w:w="1134" w:type="dxa"/>
          </w:tcPr>
          <w:p w14:paraId="2A36717B" w14:textId="77777777" w:rsidR="00851A9C" w:rsidRPr="00C63D38" w:rsidRDefault="00851A9C" w:rsidP="00851A9C">
            <w:pPr>
              <w:pStyle w:val="TAL"/>
              <w:rPr>
                <w:noProof/>
              </w:rPr>
            </w:pPr>
            <w:r w:rsidRPr="00C63D38">
              <w:rPr>
                <w:noProof/>
              </w:rPr>
              <w:t>0..1</w:t>
            </w:r>
          </w:p>
        </w:tc>
        <w:tc>
          <w:tcPr>
            <w:tcW w:w="3909" w:type="dxa"/>
            <w:tcBorders>
              <w:right w:val="single" w:sz="4" w:space="0" w:color="auto"/>
            </w:tcBorders>
          </w:tcPr>
          <w:p w14:paraId="6DD4FC29" w14:textId="637BC5E2" w:rsidR="00851A9C" w:rsidRDefault="00851A9C" w:rsidP="00A44568">
            <w:pPr>
              <w:pStyle w:val="TAL"/>
              <w:rPr>
                <w:noProof/>
                <w:lang w:eastAsia="zh-CN"/>
              </w:rPr>
            </w:pPr>
            <w:r>
              <w:rPr>
                <w:lang w:eastAsia="zh-CN"/>
              </w:rPr>
              <w:t>Contains the Energy Indicator that i</w:t>
            </w:r>
            <w:r w:rsidRPr="000A0A5F">
              <w:rPr>
                <w:lang w:eastAsia="zh-CN"/>
              </w:rPr>
              <w:t>ndicates whether</w:t>
            </w:r>
            <w:r w:rsidRPr="00AE4579">
              <w:rPr>
                <w:lang w:eastAsia="zh-CN"/>
              </w:rPr>
              <w:t xml:space="preserve"> the AF is interested in transferring data in time windows that consume lower energy</w:t>
            </w:r>
            <w:r>
              <w:rPr>
                <w:noProof/>
                <w:lang w:eastAsia="zh-CN"/>
              </w:rPr>
              <w:t>:</w:t>
            </w:r>
          </w:p>
          <w:p w14:paraId="1EDAAFE6" w14:textId="77777777" w:rsidR="00851A9C" w:rsidRPr="00895B41" w:rsidRDefault="00851A9C" w:rsidP="00A44568">
            <w:pPr>
              <w:pStyle w:val="TAL"/>
              <w:rPr>
                <w:noProof/>
              </w:rPr>
            </w:pPr>
          </w:p>
          <w:p w14:paraId="3E58772B" w14:textId="78A3A02D" w:rsidR="00487DD9" w:rsidRPr="00C63D38" w:rsidRDefault="00851A9C" w:rsidP="00A44568">
            <w:pPr>
              <w:pStyle w:val="TAL"/>
              <w:rPr>
                <w:noProof/>
                <w:lang w:eastAsia="zh-CN"/>
              </w:rPr>
            </w:pPr>
            <w:r w:rsidRPr="003813BB">
              <w:t>-</w:t>
            </w:r>
            <w:r>
              <w:tab/>
            </w:r>
            <w:r>
              <w:rPr>
                <w:noProof/>
              </w:rPr>
              <w:t>"</w:t>
            </w:r>
            <w:r w:rsidRPr="003813BB">
              <w:t>true</w:t>
            </w:r>
            <w:r>
              <w:rPr>
                <w:noProof/>
              </w:rPr>
              <w:t>"</w:t>
            </w:r>
            <w:r w:rsidRPr="003813BB">
              <w:t xml:space="preserve"> </w:t>
            </w:r>
            <w:r>
              <w:t xml:space="preserve">indicates </w:t>
            </w:r>
            <w:r w:rsidRPr="00AE4579">
              <w:rPr>
                <w:lang w:eastAsia="zh-CN"/>
              </w:rPr>
              <w:t>the AF is interested in transferring data in time windows that consume lower energy</w:t>
            </w:r>
            <w:r>
              <w:rPr>
                <w:noProof/>
              </w:rPr>
              <w:t>.</w:t>
            </w:r>
          </w:p>
          <w:p w14:paraId="66D848B3" w14:textId="06195E5B" w:rsidR="00851A9C" w:rsidRPr="00C63D38" w:rsidRDefault="00A44568" w:rsidP="00A44568">
            <w:pPr>
              <w:pStyle w:val="TAL"/>
              <w:rPr>
                <w:noProof/>
                <w:lang w:eastAsia="zh-CN"/>
              </w:rPr>
            </w:pPr>
            <w:r>
              <w:rPr>
                <w:noProof/>
              </w:rPr>
              <w:t>-</w:t>
            </w:r>
            <w:r>
              <w:rPr>
                <w:noProof/>
              </w:rPr>
              <w:tab/>
            </w:r>
            <w:r w:rsidR="00851A9C">
              <w:rPr>
                <w:noProof/>
              </w:rPr>
              <w:t>"</w:t>
            </w:r>
            <w:r w:rsidR="00851A9C" w:rsidRPr="003813BB">
              <w:t>false</w:t>
            </w:r>
            <w:r w:rsidR="00851A9C">
              <w:rPr>
                <w:noProof/>
              </w:rPr>
              <w:t xml:space="preserve">" </w:t>
            </w:r>
            <w:r w:rsidR="00851A9C" w:rsidRPr="003813BB">
              <w:t xml:space="preserve">(default) </w:t>
            </w:r>
            <w:r w:rsidR="00851A9C">
              <w:t xml:space="preserve">indicates </w:t>
            </w:r>
            <w:r w:rsidR="00851A9C" w:rsidRPr="00AE4579">
              <w:rPr>
                <w:lang w:eastAsia="zh-CN"/>
              </w:rPr>
              <w:t xml:space="preserve">the AF is </w:t>
            </w:r>
            <w:r w:rsidR="00851A9C">
              <w:rPr>
                <w:lang w:eastAsia="zh-CN"/>
              </w:rPr>
              <w:t xml:space="preserve">not </w:t>
            </w:r>
            <w:r w:rsidR="00851A9C" w:rsidRPr="00AE4579">
              <w:rPr>
                <w:lang w:eastAsia="zh-CN"/>
              </w:rPr>
              <w:t>interested in transferring data in time windows that consume lower energy</w:t>
            </w:r>
            <w:r w:rsidR="00851A9C">
              <w:rPr>
                <w:lang w:eastAsia="zh-CN"/>
              </w:rPr>
              <w:t>.</w:t>
            </w:r>
          </w:p>
        </w:tc>
        <w:tc>
          <w:tcPr>
            <w:tcW w:w="1247" w:type="dxa"/>
            <w:tcBorders>
              <w:left w:val="single" w:sz="4" w:space="0" w:color="auto"/>
            </w:tcBorders>
          </w:tcPr>
          <w:p w14:paraId="1269EB6C" w14:textId="77777777" w:rsidR="00851A9C" w:rsidRPr="00C63D38" w:rsidRDefault="00851A9C" w:rsidP="00851A9C">
            <w:pPr>
              <w:pStyle w:val="TAL"/>
              <w:rPr>
                <w:rFonts w:cs="Arial"/>
                <w:noProof/>
                <w:szCs w:val="18"/>
                <w:lang w:eastAsia="zh-CN"/>
              </w:rPr>
            </w:pPr>
            <w:r>
              <w:rPr>
                <w:lang w:eastAsia="zh-CN"/>
              </w:rPr>
              <w:t>Energy</w:t>
            </w:r>
          </w:p>
        </w:tc>
      </w:tr>
      <w:tr w:rsidR="00202600" w:rsidRPr="002178AD" w14:paraId="569D2530" w14:textId="77777777" w:rsidTr="00DF66C6">
        <w:trPr>
          <w:jc w:val="center"/>
        </w:trPr>
        <w:tc>
          <w:tcPr>
            <w:tcW w:w="1428" w:type="dxa"/>
          </w:tcPr>
          <w:p w14:paraId="3D811645" w14:textId="77777777" w:rsidR="00202600" w:rsidRDefault="00202600" w:rsidP="00DF66C6">
            <w:pPr>
              <w:pStyle w:val="TAL"/>
            </w:pPr>
            <w:r>
              <w:rPr>
                <w:szCs w:val="18"/>
                <w:lang w:eastAsia="zh-CN"/>
              </w:rPr>
              <w:t>notifUri</w:t>
            </w:r>
          </w:p>
        </w:tc>
        <w:tc>
          <w:tcPr>
            <w:tcW w:w="1559" w:type="dxa"/>
          </w:tcPr>
          <w:p w14:paraId="1C4020F9" w14:textId="77777777" w:rsidR="00202600" w:rsidRPr="00C63D38" w:rsidRDefault="00202600" w:rsidP="00DF66C6">
            <w:pPr>
              <w:pStyle w:val="TAL"/>
              <w:rPr>
                <w:noProof/>
              </w:rPr>
            </w:pPr>
            <w:r>
              <w:rPr>
                <w:lang w:eastAsia="fr-FR"/>
              </w:rPr>
              <w:t>Uri</w:t>
            </w:r>
          </w:p>
        </w:tc>
        <w:tc>
          <w:tcPr>
            <w:tcW w:w="467" w:type="dxa"/>
          </w:tcPr>
          <w:p w14:paraId="633DA402" w14:textId="77777777" w:rsidR="00202600" w:rsidRPr="00C63D38" w:rsidRDefault="00202600" w:rsidP="00DF66C6">
            <w:pPr>
              <w:pStyle w:val="TAC"/>
              <w:rPr>
                <w:noProof/>
              </w:rPr>
            </w:pPr>
            <w:r>
              <w:rPr>
                <w:lang w:eastAsia="fr-FR"/>
              </w:rPr>
              <w:t>O</w:t>
            </w:r>
          </w:p>
        </w:tc>
        <w:tc>
          <w:tcPr>
            <w:tcW w:w="1134" w:type="dxa"/>
          </w:tcPr>
          <w:p w14:paraId="4EC9B95E" w14:textId="77777777" w:rsidR="00202600" w:rsidRPr="00C63D38" w:rsidRDefault="00202600" w:rsidP="00DF66C6">
            <w:pPr>
              <w:pStyle w:val="TAL"/>
              <w:rPr>
                <w:noProof/>
              </w:rPr>
            </w:pPr>
            <w:r>
              <w:rPr>
                <w:lang w:eastAsia="fr-FR"/>
              </w:rPr>
              <w:t>0..1</w:t>
            </w:r>
          </w:p>
        </w:tc>
        <w:tc>
          <w:tcPr>
            <w:tcW w:w="3909" w:type="dxa"/>
            <w:tcBorders>
              <w:right w:val="single" w:sz="4" w:space="0" w:color="auto"/>
            </w:tcBorders>
          </w:tcPr>
          <w:p w14:paraId="2BD9206B" w14:textId="77777777" w:rsidR="00202600" w:rsidRPr="00C63D38" w:rsidRDefault="00202600" w:rsidP="00DF66C6">
            <w:pPr>
              <w:pStyle w:val="TAL"/>
              <w:rPr>
                <w:rFonts w:cs="Arial"/>
                <w:noProof/>
                <w:szCs w:val="18"/>
                <w:lang w:eastAsia="zh-CN"/>
              </w:rPr>
            </w:pPr>
            <w:r>
              <w:rPr>
                <w:rFonts w:cs="Arial"/>
                <w:szCs w:val="18"/>
                <w:lang w:eastAsia="zh-CN"/>
              </w:rPr>
              <w:t xml:space="preserve">This IE </w:t>
            </w:r>
            <w:r>
              <w:rPr>
                <w:lang w:eastAsia="zh-CN"/>
              </w:rPr>
              <w:t>contains an</w:t>
            </w:r>
            <w:r>
              <w:rPr>
                <w:lang w:eastAsia="fr-FR"/>
              </w:rPr>
              <w:t xml:space="preserve"> URI of the recipient of the BDT warning notification.</w:t>
            </w:r>
          </w:p>
        </w:tc>
        <w:tc>
          <w:tcPr>
            <w:tcW w:w="1247" w:type="dxa"/>
            <w:tcBorders>
              <w:left w:val="single" w:sz="4" w:space="0" w:color="auto"/>
            </w:tcBorders>
          </w:tcPr>
          <w:p w14:paraId="43BD7779" w14:textId="77777777" w:rsidR="00202600" w:rsidRPr="00C63D38" w:rsidRDefault="00202600" w:rsidP="00DF66C6">
            <w:pPr>
              <w:pStyle w:val="TAL"/>
              <w:rPr>
                <w:rFonts w:cs="Arial"/>
                <w:noProof/>
                <w:szCs w:val="18"/>
                <w:lang w:eastAsia="zh-CN"/>
              </w:rPr>
            </w:pPr>
          </w:p>
        </w:tc>
      </w:tr>
      <w:tr w:rsidR="00202600" w:rsidRPr="002178AD" w14:paraId="7E4E9D25" w14:textId="77777777" w:rsidTr="00DF66C6">
        <w:trPr>
          <w:jc w:val="center"/>
        </w:trPr>
        <w:tc>
          <w:tcPr>
            <w:tcW w:w="1428" w:type="dxa"/>
          </w:tcPr>
          <w:p w14:paraId="65A8802C" w14:textId="77777777" w:rsidR="00202600" w:rsidRPr="002178AD" w:rsidRDefault="00202600" w:rsidP="00DF66C6">
            <w:pPr>
              <w:pStyle w:val="TAL"/>
              <w:rPr>
                <w:rFonts w:cs="Arial"/>
                <w:szCs w:val="18"/>
                <w:lang w:eastAsia="zh-CN"/>
              </w:rPr>
            </w:pPr>
            <w:r w:rsidRPr="002178AD">
              <w:t>suppFeat</w:t>
            </w:r>
          </w:p>
        </w:tc>
        <w:tc>
          <w:tcPr>
            <w:tcW w:w="1559" w:type="dxa"/>
          </w:tcPr>
          <w:p w14:paraId="0C49FABE" w14:textId="77777777" w:rsidR="00202600" w:rsidRPr="002178AD" w:rsidRDefault="00202600" w:rsidP="00DF66C6">
            <w:pPr>
              <w:pStyle w:val="TAL"/>
              <w:rPr>
                <w:rFonts w:cs="Arial"/>
                <w:szCs w:val="18"/>
                <w:lang w:eastAsia="zh-CN"/>
              </w:rPr>
            </w:pPr>
            <w:r w:rsidRPr="002178AD">
              <w:t>SupportedFeatures</w:t>
            </w:r>
          </w:p>
        </w:tc>
        <w:tc>
          <w:tcPr>
            <w:tcW w:w="467" w:type="dxa"/>
          </w:tcPr>
          <w:p w14:paraId="0D250DF0" w14:textId="77777777" w:rsidR="00202600" w:rsidRPr="002178AD" w:rsidRDefault="00202600" w:rsidP="00DF66C6">
            <w:pPr>
              <w:pStyle w:val="TAC"/>
              <w:rPr>
                <w:rFonts w:cs="Arial"/>
                <w:szCs w:val="18"/>
                <w:lang w:eastAsia="zh-CN"/>
              </w:rPr>
            </w:pPr>
            <w:r w:rsidRPr="002178AD">
              <w:rPr>
                <w:rFonts w:hint="eastAsia"/>
                <w:lang w:eastAsia="zh-CN"/>
              </w:rPr>
              <w:t>C</w:t>
            </w:r>
          </w:p>
        </w:tc>
        <w:tc>
          <w:tcPr>
            <w:tcW w:w="1134" w:type="dxa"/>
          </w:tcPr>
          <w:p w14:paraId="61946B87" w14:textId="77777777" w:rsidR="00202600" w:rsidRPr="002178AD" w:rsidRDefault="00202600" w:rsidP="00DF66C6">
            <w:pPr>
              <w:pStyle w:val="TAL"/>
              <w:rPr>
                <w:rFonts w:cs="Arial"/>
                <w:szCs w:val="18"/>
                <w:lang w:eastAsia="zh-CN"/>
              </w:rPr>
            </w:pPr>
            <w:r w:rsidRPr="002178AD">
              <w:rPr>
                <w:rFonts w:hint="eastAsia"/>
                <w:lang w:eastAsia="zh-CN"/>
              </w:rPr>
              <w:t>0</w:t>
            </w:r>
            <w:r w:rsidRPr="002178AD">
              <w:rPr>
                <w:lang w:eastAsia="zh-CN"/>
              </w:rPr>
              <w:t>..1</w:t>
            </w:r>
          </w:p>
        </w:tc>
        <w:tc>
          <w:tcPr>
            <w:tcW w:w="3909" w:type="dxa"/>
            <w:tcBorders>
              <w:right w:val="single" w:sz="4" w:space="0" w:color="auto"/>
            </w:tcBorders>
          </w:tcPr>
          <w:p w14:paraId="15EE14DA" w14:textId="77777777" w:rsidR="002505DD" w:rsidRPr="002178AD" w:rsidRDefault="002505DD" w:rsidP="002505DD">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69A2BDDE" w14:textId="77777777" w:rsidR="002505DD" w:rsidRDefault="002505DD" w:rsidP="002505DD">
            <w:pPr>
              <w:pStyle w:val="TAL"/>
              <w:rPr>
                <w:rFonts w:cs="Arial"/>
                <w:szCs w:val="18"/>
                <w:lang w:eastAsia="zh-CN"/>
              </w:rPr>
            </w:pPr>
          </w:p>
          <w:p w14:paraId="235AE337" w14:textId="77777777" w:rsidR="00202600" w:rsidRPr="002178AD" w:rsidRDefault="002505DD" w:rsidP="002505DD">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r w:rsidRPr="002178AD">
              <w:t xml:space="preserve"> (NOTE)</w:t>
            </w:r>
            <w:r w:rsidRPr="002178AD">
              <w:rPr>
                <w:rFonts w:cs="Arial"/>
                <w:szCs w:val="18"/>
                <w:lang w:eastAsia="zh-CN"/>
              </w:rPr>
              <w:t>.</w:t>
            </w:r>
          </w:p>
        </w:tc>
        <w:tc>
          <w:tcPr>
            <w:tcW w:w="1247" w:type="dxa"/>
            <w:tcBorders>
              <w:left w:val="single" w:sz="4" w:space="0" w:color="auto"/>
            </w:tcBorders>
          </w:tcPr>
          <w:p w14:paraId="70CB683B" w14:textId="77777777" w:rsidR="00202600" w:rsidRDefault="00202600" w:rsidP="00DF66C6">
            <w:pPr>
              <w:spacing w:after="0"/>
              <w:rPr>
                <w:rFonts w:ascii="Arial" w:hAnsi="Arial"/>
                <w:sz w:val="18"/>
              </w:rPr>
            </w:pPr>
          </w:p>
          <w:p w14:paraId="466A8290" w14:textId="77777777" w:rsidR="00202600" w:rsidRDefault="00202600" w:rsidP="00DF66C6">
            <w:pPr>
              <w:spacing w:after="0"/>
              <w:rPr>
                <w:rFonts w:ascii="Arial" w:hAnsi="Arial"/>
                <w:sz w:val="18"/>
              </w:rPr>
            </w:pPr>
          </w:p>
          <w:p w14:paraId="7F1FB423" w14:textId="77777777" w:rsidR="00202600" w:rsidRPr="002178AD" w:rsidRDefault="00202600" w:rsidP="00DF66C6">
            <w:pPr>
              <w:pStyle w:val="TAL"/>
            </w:pPr>
          </w:p>
        </w:tc>
      </w:tr>
      <w:tr w:rsidR="00202600" w:rsidRPr="002178AD" w14:paraId="0CEB7DCA" w14:textId="77777777" w:rsidTr="00DF66C6">
        <w:trPr>
          <w:jc w:val="center"/>
        </w:trPr>
        <w:tc>
          <w:tcPr>
            <w:tcW w:w="1428" w:type="dxa"/>
          </w:tcPr>
          <w:p w14:paraId="28EF8D27" w14:textId="77777777" w:rsidR="00202600" w:rsidRPr="002178AD" w:rsidRDefault="00202600" w:rsidP="00DF66C6">
            <w:pPr>
              <w:pStyle w:val="TAL"/>
            </w:pPr>
            <w:r w:rsidRPr="002178AD">
              <w:rPr>
                <w:noProof/>
              </w:rPr>
              <w:t>resetIds</w:t>
            </w:r>
          </w:p>
        </w:tc>
        <w:tc>
          <w:tcPr>
            <w:tcW w:w="1559" w:type="dxa"/>
          </w:tcPr>
          <w:p w14:paraId="0906DCA0" w14:textId="77777777" w:rsidR="00202600" w:rsidRPr="002178AD" w:rsidRDefault="00202600" w:rsidP="00DF66C6">
            <w:pPr>
              <w:pStyle w:val="TAL"/>
            </w:pPr>
            <w:r w:rsidRPr="002178AD">
              <w:rPr>
                <w:noProof/>
              </w:rPr>
              <w:t>array(string)</w:t>
            </w:r>
          </w:p>
        </w:tc>
        <w:tc>
          <w:tcPr>
            <w:tcW w:w="467" w:type="dxa"/>
          </w:tcPr>
          <w:p w14:paraId="674A963A" w14:textId="77777777" w:rsidR="00202600" w:rsidRPr="002178AD" w:rsidRDefault="00202600" w:rsidP="00DF66C6">
            <w:pPr>
              <w:pStyle w:val="TAC"/>
              <w:rPr>
                <w:lang w:eastAsia="zh-CN"/>
              </w:rPr>
            </w:pPr>
            <w:r w:rsidRPr="002178AD">
              <w:rPr>
                <w:lang w:val="en-US" w:eastAsia="zh-CN"/>
              </w:rPr>
              <w:t>O</w:t>
            </w:r>
          </w:p>
        </w:tc>
        <w:tc>
          <w:tcPr>
            <w:tcW w:w="1134" w:type="dxa"/>
          </w:tcPr>
          <w:p w14:paraId="33722070" w14:textId="77777777" w:rsidR="00202600" w:rsidRPr="002178AD" w:rsidRDefault="00202600" w:rsidP="00DF66C6">
            <w:pPr>
              <w:pStyle w:val="TAL"/>
              <w:rPr>
                <w:lang w:eastAsia="zh-CN"/>
              </w:rPr>
            </w:pPr>
            <w:r w:rsidRPr="002178AD">
              <w:rPr>
                <w:lang w:val="en-US" w:eastAsia="zh-CN"/>
              </w:rPr>
              <w:t>1..N</w:t>
            </w:r>
          </w:p>
        </w:tc>
        <w:tc>
          <w:tcPr>
            <w:tcW w:w="3909" w:type="dxa"/>
            <w:tcBorders>
              <w:right w:val="single" w:sz="4" w:space="0" w:color="auto"/>
            </w:tcBorders>
          </w:tcPr>
          <w:p w14:paraId="3C533BB5" w14:textId="77777777" w:rsidR="00202600" w:rsidRPr="002178AD" w:rsidRDefault="00202600" w:rsidP="00DF66C6">
            <w:pPr>
              <w:pStyle w:val="TAL"/>
              <w:rPr>
                <w:rFonts w:cs="Arial"/>
                <w:szCs w:val="18"/>
              </w:rPr>
            </w:pPr>
            <w:r w:rsidRPr="002178AD">
              <w:rPr>
                <w:rFonts w:cs="Arial"/>
                <w:szCs w:val="18"/>
              </w:rPr>
              <w:t>This IE uniquely identifies a part of temporary data in UDR that contains the created resource.</w:t>
            </w:r>
          </w:p>
          <w:p w14:paraId="6026727B" w14:textId="77777777" w:rsidR="00202600" w:rsidRPr="002178AD" w:rsidRDefault="00202600" w:rsidP="00DF66C6">
            <w:pPr>
              <w:pStyle w:val="TAL"/>
              <w:rPr>
                <w:rFonts w:cs="Arial"/>
                <w:szCs w:val="18"/>
                <w:lang w:eastAsia="zh-CN"/>
              </w:rPr>
            </w:pPr>
            <w:r w:rsidRPr="002178AD">
              <w:rPr>
                <w:rFonts w:cs="Arial"/>
                <w:szCs w:val="18"/>
              </w:rPr>
              <w:t>This attribute may be provided in the response of successful resource creation.</w:t>
            </w:r>
          </w:p>
        </w:tc>
        <w:tc>
          <w:tcPr>
            <w:tcW w:w="1247" w:type="dxa"/>
            <w:tcBorders>
              <w:left w:val="single" w:sz="4" w:space="0" w:color="auto"/>
            </w:tcBorders>
          </w:tcPr>
          <w:p w14:paraId="3E02CFD2" w14:textId="77777777" w:rsidR="00202600" w:rsidRPr="002178AD" w:rsidRDefault="00202600" w:rsidP="00DF66C6">
            <w:pPr>
              <w:pStyle w:val="TAL"/>
              <w:rPr>
                <w:rFonts w:cs="Arial"/>
                <w:szCs w:val="18"/>
                <w:lang w:eastAsia="zh-CN"/>
              </w:rPr>
            </w:pPr>
          </w:p>
        </w:tc>
      </w:tr>
      <w:tr w:rsidR="00202600" w:rsidRPr="002178AD" w14:paraId="1DB3E780" w14:textId="77777777" w:rsidTr="00DF66C6">
        <w:trPr>
          <w:jc w:val="center"/>
        </w:trPr>
        <w:tc>
          <w:tcPr>
            <w:tcW w:w="9744" w:type="dxa"/>
            <w:gridSpan w:val="6"/>
          </w:tcPr>
          <w:p w14:paraId="41456156" w14:textId="77777777" w:rsidR="00202600" w:rsidRPr="002178AD" w:rsidRDefault="00202600" w:rsidP="00DF66C6">
            <w:pPr>
              <w:pStyle w:val="TAN"/>
              <w:rPr>
                <w:rFonts w:cs="Arial"/>
                <w:szCs w:val="18"/>
                <w:lang w:eastAsia="zh-CN"/>
              </w:rPr>
            </w:pPr>
            <w:r w:rsidRPr="002178AD">
              <w:t>NOTE:</w:t>
            </w:r>
            <w:r w:rsidRPr="002178AD">
              <w:tab/>
              <w:t>In the HTTP request, it represents the set of features supported by the NF service consumer. In the HTTP response, it represents the set of features supported by both the NF service consumer and the UDR.</w:t>
            </w:r>
          </w:p>
        </w:tc>
      </w:tr>
    </w:tbl>
    <w:p w14:paraId="19C4E960" w14:textId="77777777" w:rsidR="006672A0" w:rsidRPr="002178AD" w:rsidRDefault="006672A0"/>
    <w:p w14:paraId="3239D37B" w14:textId="77777777" w:rsidR="006672A0" w:rsidRPr="002178AD" w:rsidRDefault="006672A0">
      <w:pPr>
        <w:pStyle w:val="41"/>
      </w:pPr>
      <w:bookmarkStart w:id="1905" w:name="_Toc28012689"/>
      <w:bookmarkStart w:id="1906" w:name="_Toc36038961"/>
      <w:bookmarkStart w:id="1907" w:name="_Toc44688377"/>
      <w:bookmarkStart w:id="1908" w:name="_Toc45133793"/>
      <w:bookmarkStart w:id="1909" w:name="_Toc49931473"/>
      <w:bookmarkStart w:id="1910" w:name="_Toc51762731"/>
      <w:bookmarkStart w:id="1911" w:name="_Toc58848364"/>
      <w:bookmarkStart w:id="1912" w:name="_Toc59017402"/>
      <w:bookmarkStart w:id="1913" w:name="_Toc66279391"/>
      <w:bookmarkStart w:id="1914" w:name="_Toc68168413"/>
      <w:bookmarkStart w:id="1915" w:name="_Toc83232865"/>
      <w:bookmarkStart w:id="1916" w:name="_Toc85549831"/>
      <w:bookmarkStart w:id="1917" w:name="_Toc90655313"/>
      <w:bookmarkStart w:id="1918" w:name="_Toc105600189"/>
      <w:bookmarkStart w:id="1919" w:name="_Toc122114194"/>
      <w:bookmarkStart w:id="1920" w:name="_Toc153789061"/>
      <w:bookmarkStart w:id="1921" w:name="_Toc185515929"/>
      <w:bookmarkStart w:id="1922" w:name="_Toc219190460"/>
      <w:r w:rsidRPr="002178AD">
        <w:lastRenderedPageBreak/>
        <w:t>5.4.2.10</w:t>
      </w:r>
      <w:r w:rsidRPr="002178AD">
        <w:tab/>
        <w:t>Type PolicyDataSubs</w:t>
      </w:r>
      <w:r w:rsidRPr="002178AD">
        <w:rPr>
          <w:lang w:eastAsia="zh-CN"/>
        </w:rPr>
        <w:t>cription</w:t>
      </w:r>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p>
    <w:p w14:paraId="6F72D3B9" w14:textId="77777777" w:rsidR="006672A0" w:rsidRPr="002178AD" w:rsidRDefault="006672A0">
      <w:pPr>
        <w:pStyle w:val="TH"/>
      </w:pPr>
      <w:r w:rsidRPr="002178AD">
        <w:t xml:space="preserve">Table 5.4.2.10-1: Definition of type PolicyDataSubscription </w:t>
      </w:r>
    </w:p>
    <w:tbl>
      <w:tblPr>
        <w:tblW w:w="102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7"/>
        <w:gridCol w:w="1787"/>
        <w:gridCol w:w="286"/>
        <w:gridCol w:w="1067"/>
        <w:gridCol w:w="3875"/>
        <w:gridCol w:w="1207"/>
      </w:tblGrid>
      <w:tr w:rsidR="006672A0" w:rsidRPr="002178AD" w14:paraId="2FF6D5D6" w14:textId="77777777" w:rsidTr="00FF7247">
        <w:trPr>
          <w:jc w:val="center"/>
        </w:trPr>
        <w:tc>
          <w:tcPr>
            <w:tcW w:w="2027" w:type="dxa"/>
            <w:shd w:val="clear" w:color="auto" w:fill="C0C0C0"/>
            <w:hideMark/>
          </w:tcPr>
          <w:p w14:paraId="23314955" w14:textId="77777777" w:rsidR="006672A0" w:rsidRPr="002178AD" w:rsidRDefault="006672A0">
            <w:pPr>
              <w:pStyle w:val="TAH"/>
            </w:pPr>
            <w:r w:rsidRPr="002178AD">
              <w:lastRenderedPageBreak/>
              <w:t>Attribute name</w:t>
            </w:r>
          </w:p>
        </w:tc>
        <w:tc>
          <w:tcPr>
            <w:tcW w:w="1787" w:type="dxa"/>
            <w:shd w:val="clear" w:color="auto" w:fill="C0C0C0"/>
            <w:hideMark/>
          </w:tcPr>
          <w:p w14:paraId="34D715BA" w14:textId="77777777" w:rsidR="006672A0" w:rsidRPr="002178AD" w:rsidRDefault="006672A0">
            <w:pPr>
              <w:pStyle w:val="TAH"/>
            </w:pPr>
            <w:r w:rsidRPr="002178AD">
              <w:t>Data type</w:t>
            </w:r>
          </w:p>
        </w:tc>
        <w:tc>
          <w:tcPr>
            <w:tcW w:w="286" w:type="dxa"/>
            <w:shd w:val="clear" w:color="auto" w:fill="C0C0C0"/>
            <w:hideMark/>
          </w:tcPr>
          <w:p w14:paraId="3A693DDD" w14:textId="77777777" w:rsidR="006672A0" w:rsidRPr="002178AD" w:rsidRDefault="006672A0">
            <w:pPr>
              <w:pStyle w:val="TAH"/>
            </w:pPr>
            <w:r w:rsidRPr="002178AD">
              <w:t>P</w:t>
            </w:r>
          </w:p>
        </w:tc>
        <w:tc>
          <w:tcPr>
            <w:tcW w:w="1067" w:type="dxa"/>
            <w:shd w:val="clear" w:color="auto" w:fill="C0C0C0"/>
            <w:hideMark/>
          </w:tcPr>
          <w:p w14:paraId="72771116" w14:textId="77777777" w:rsidR="006672A0" w:rsidRPr="002178AD" w:rsidRDefault="006672A0">
            <w:pPr>
              <w:pStyle w:val="TAH"/>
            </w:pPr>
            <w:r w:rsidRPr="002178AD">
              <w:t>Cardinality</w:t>
            </w:r>
          </w:p>
        </w:tc>
        <w:tc>
          <w:tcPr>
            <w:tcW w:w="3875" w:type="dxa"/>
            <w:shd w:val="clear" w:color="auto" w:fill="C0C0C0"/>
            <w:hideMark/>
          </w:tcPr>
          <w:p w14:paraId="5CD775F9" w14:textId="77777777" w:rsidR="006672A0" w:rsidRPr="002178AD" w:rsidRDefault="006672A0">
            <w:pPr>
              <w:pStyle w:val="TAH"/>
            </w:pPr>
            <w:r w:rsidRPr="002178AD">
              <w:t>Description</w:t>
            </w:r>
          </w:p>
        </w:tc>
        <w:tc>
          <w:tcPr>
            <w:tcW w:w="1207" w:type="dxa"/>
            <w:shd w:val="clear" w:color="auto" w:fill="C0C0C0"/>
          </w:tcPr>
          <w:p w14:paraId="50D5AA65" w14:textId="77777777" w:rsidR="006672A0" w:rsidRPr="002178AD" w:rsidRDefault="006672A0">
            <w:pPr>
              <w:pStyle w:val="TAH"/>
            </w:pPr>
            <w:r w:rsidRPr="002178AD">
              <w:t>Applicability</w:t>
            </w:r>
          </w:p>
        </w:tc>
      </w:tr>
      <w:tr w:rsidR="006672A0" w:rsidRPr="002178AD" w14:paraId="1B9A73B0" w14:textId="77777777" w:rsidTr="00FF7247">
        <w:trPr>
          <w:jc w:val="center"/>
        </w:trPr>
        <w:tc>
          <w:tcPr>
            <w:tcW w:w="2027" w:type="dxa"/>
            <w:hideMark/>
          </w:tcPr>
          <w:p w14:paraId="2B7630DC" w14:textId="77777777" w:rsidR="006672A0" w:rsidRPr="002178AD" w:rsidRDefault="006672A0">
            <w:pPr>
              <w:pStyle w:val="TAL"/>
              <w:rPr>
                <w:lang w:eastAsia="zh-CN"/>
              </w:rPr>
            </w:pPr>
            <w:r w:rsidRPr="002178AD">
              <w:rPr>
                <w:lang w:eastAsia="zh-CN"/>
              </w:rPr>
              <w:t>notificationUri</w:t>
            </w:r>
          </w:p>
        </w:tc>
        <w:tc>
          <w:tcPr>
            <w:tcW w:w="1787" w:type="dxa"/>
            <w:hideMark/>
          </w:tcPr>
          <w:p w14:paraId="703D31A6" w14:textId="77777777" w:rsidR="006672A0" w:rsidRPr="002178AD" w:rsidRDefault="006672A0">
            <w:pPr>
              <w:pStyle w:val="TAL"/>
              <w:rPr>
                <w:lang w:eastAsia="zh-CN"/>
              </w:rPr>
            </w:pPr>
            <w:r w:rsidRPr="002178AD">
              <w:rPr>
                <w:lang w:eastAsia="zh-CN"/>
              </w:rPr>
              <w:t>Uri</w:t>
            </w:r>
          </w:p>
        </w:tc>
        <w:tc>
          <w:tcPr>
            <w:tcW w:w="286" w:type="dxa"/>
            <w:hideMark/>
          </w:tcPr>
          <w:p w14:paraId="76A6A350" w14:textId="77777777" w:rsidR="006672A0" w:rsidRPr="002178AD" w:rsidRDefault="006672A0">
            <w:pPr>
              <w:pStyle w:val="TAC"/>
            </w:pPr>
            <w:r w:rsidRPr="002178AD">
              <w:t>M</w:t>
            </w:r>
          </w:p>
        </w:tc>
        <w:tc>
          <w:tcPr>
            <w:tcW w:w="1067" w:type="dxa"/>
            <w:hideMark/>
          </w:tcPr>
          <w:p w14:paraId="71D4378F" w14:textId="77777777" w:rsidR="006672A0" w:rsidRPr="002178AD" w:rsidRDefault="006672A0">
            <w:pPr>
              <w:pStyle w:val="TAL"/>
            </w:pPr>
            <w:r w:rsidRPr="002178AD">
              <w:t>1</w:t>
            </w:r>
          </w:p>
        </w:tc>
        <w:tc>
          <w:tcPr>
            <w:tcW w:w="3875" w:type="dxa"/>
            <w:hideMark/>
          </w:tcPr>
          <w:p w14:paraId="756460C2" w14:textId="77777777" w:rsidR="006672A0" w:rsidRPr="002178AD" w:rsidRDefault="006672A0">
            <w:pPr>
              <w:pStyle w:val="TAL"/>
              <w:rPr>
                <w:lang w:eastAsia="zh-CN"/>
              </w:rPr>
            </w:pPr>
            <w:r w:rsidRPr="002178AD">
              <w:rPr>
                <w:lang w:eastAsia="zh-CN"/>
              </w:rPr>
              <w:t>URI provided by the NF service consumer indicating where to receive the subscribed notifications from the UDR.</w:t>
            </w:r>
          </w:p>
        </w:tc>
        <w:tc>
          <w:tcPr>
            <w:tcW w:w="1207" w:type="dxa"/>
          </w:tcPr>
          <w:p w14:paraId="26E0DD67" w14:textId="77777777" w:rsidR="006672A0" w:rsidRPr="002178AD" w:rsidRDefault="006672A0">
            <w:pPr>
              <w:pStyle w:val="TAL"/>
              <w:rPr>
                <w:lang w:eastAsia="zh-CN"/>
              </w:rPr>
            </w:pPr>
          </w:p>
        </w:tc>
      </w:tr>
      <w:tr w:rsidR="006672A0" w:rsidRPr="002178AD" w14:paraId="388C326B" w14:textId="77777777" w:rsidTr="00FF7247">
        <w:trPr>
          <w:jc w:val="center"/>
        </w:trPr>
        <w:tc>
          <w:tcPr>
            <w:tcW w:w="2027" w:type="dxa"/>
          </w:tcPr>
          <w:p w14:paraId="0F54F46B" w14:textId="77777777" w:rsidR="006672A0" w:rsidRPr="002178AD" w:rsidRDefault="006672A0">
            <w:pPr>
              <w:pStyle w:val="TAL"/>
              <w:rPr>
                <w:lang w:eastAsia="zh-CN"/>
              </w:rPr>
            </w:pPr>
            <w:r w:rsidRPr="002178AD">
              <w:t>notifId</w:t>
            </w:r>
          </w:p>
        </w:tc>
        <w:tc>
          <w:tcPr>
            <w:tcW w:w="1787" w:type="dxa"/>
          </w:tcPr>
          <w:p w14:paraId="4931594E" w14:textId="77777777" w:rsidR="006672A0" w:rsidRPr="002178AD" w:rsidRDefault="006672A0">
            <w:pPr>
              <w:pStyle w:val="TAL"/>
              <w:rPr>
                <w:lang w:eastAsia="zh-CN"/>
              </w:rPr>
            </w:pPr>
            <w:r w:rsidRPr="002178AD">
              <w:t>string</w:t>
            </w:r>
          </w:p>
        </w:tc>
        <w:tc>
          <w:tcPr>
            <w:tcW w:w="286" w:type="dxa"/>
          </w:tcPr>
          <w:p w14:paraId="053BD42A" w14:textId="77777777" w:rsidR="006672A0" w:rsidRPr="002178AD" w:rsidRDefault="006672A0">
            <w:pPr>
              <w:pStyle w:val="TAC"/>
            </w:pPr>
            <w:r w:rsidRPr="002178AD">
              <w:t>C</w:t>
            </w:r>
          </w:p>
        </w:tc>
        <w:tc>
          <w:tcPr>
            <w:tcW w:w="1067" w:type="dxa"/>
          </w:tcPr>
          <w:p w14:paraId="63470607" w14:textId="77777777" w:rsidR="006672A0" w:rsidRPr="002178AD" w:rsidRDefault="006672A0">
            <w:pPr>
              <w:pStyle w:val="TAL"/>
            </w:pPr>
            <w:r w:rsidRPr="002178AD">
              <w:t>0..1</w:t>
            </w:r>
          </w:p>
        </w:tc>
        <w:tc>
          <w:tcPr>
            <w:tcW w:w="3875" w:type="dxa"/>
          </w:tcPr>
          <w:p w14:paraId="36BF3247" w14:textId="77777777" w:rsidR="006672A0" w:rsidRPr="002178AD" w:rsidRDefault="006672A0">
            <w:pPr>
              <w:pStyle w:val="TAL"/>
              <w:rPr>
                <w:lang w:eastAsia="zh-CN"/>
              </w:rPr>
            </w:pPr>
            <w:r w:rsidRPr="002178AD">
              <w:rPr>
                <w:rFonts w:cs="Arial"/>
                <w:szCs w:val="18"/>
              </w:rPr>
              <w:t>Notification Correlation ID assigned by the NF service consumer.</w:t>
            </w:r>
            <w:r w:rsidRPr="002178AD">
              <w:rPr>
                <w:rFonts w:cs="Arial"/>
                <w:szCs w:val="18"/>
              </w:rPr>
              <w:br/>
              <w:t xml:space="preserve">It shall be included when the </w:t>
            </w:r>
            <w:r w:rsidRPr="002178AD">
              <w:t>"ConditionalSubscriptionwithPartialNotification"</w:t>
            </w:r>
            <w:r w:rsidR="00161413">
              <w:t xml:space="preserve"> or the "</w:t>
            </w:r>
            <w:r w:rsidR="00161413">
              <w:rPr>
                <w:rFonts w:cs="Arial"/>
                <w:szCs w:val="18"/>
              </w:rPr>
              <w:t>ConditionalSubscriptionWithExcludeNotification</w:t>
            </w:r>
            <w:r w:rsidR="00161413">
              <w:t>"</w:t>
            </w:r>
            <w:r w:rsidRPr="002178AD">
              <w:t xml:space="preserve"> feature is supported.</w:t>
            </w:r>
          </w:p>
        </w:tc>
        <w:tc>
          <w:tcPr>
            <w:tcW w:w="1207" w:type="dxa"/>
          </w:tcPr>
          <w:p w14:paraId="5FF8B1AC" w14:textId="77777777" w:rsidR="006672A0" w:rsidRDefault="006672A0">
            <w:pPr>
              <w:pStyle w:val="TAL"/>
              <w:rPr>
                <w:rFonts w:cs="Arial"/>
                <w:szCs w:val="18"/>
              </w:rPr>
            </w:pPr>
            <w:r w:rsidRPr="002178AD">
              <w:rPr>
                <w:rFonts w:cs="Arial"/>
                <w:szCs w:val="18"/>
              </w:rPr>
              <w:t>ConditionalSubscriptionwithPartialNotification</w:t>
            </w:r>
          </w:p>
          <w:p w14:paraId="62C4F231" w14:textId="77777777" w:rsidR="00161413" w:rsidRPr="002178AD" w:rsidRDefault="00161413">
            <w:pPr>
              <w:pStyle w:val="TAL"/>
              <w:rPr>
                <w:lang w:eastAsia="zh-CN"/>
              </w:rPr>
            </w:pPr>
            <w:r>
              <w:rPr>
                <w:rFonts w:cs="Arial"/>
                <w:szCs w:val="18"/>
              </w:rPr>
              <w:t>ConditionalSubscriptionWithExcludeNotification</w:t>
            </w:r>
          </w:p>
        </w:tc>
      </w:tr>
      <w:tr w:rsidR="006672A0" w:rsidRPr="002178AD" w14:paraId="6AD96340" w14:textId="77777777" w:rsidTr="00FF7247">
        <w:trPr>
          <w:jc w:val="center"/>
        </w:trPr>
        <w:tc>
          <w:tcPr>
            <w:tcW w:w="2027" w:type="dxa"/>
            <w:hideMark/>
          </w:tcPr>
          <w:p w14:paraId="75770CEF" w14:textId="77777777" w:rsidR="006672A0" w:rsidRPr="002178AD" w:rsidRDefault="006672A0">
            <w:pPr>
              <w:pStyle w:val="TAL"/>
            </w:pPr>
            <w:r w:rsidRPr="002178AD">
              <w:rPr>
                <w:lang w:eastAsia="zh-CN"/>
              </w:rPr>
              <w:t>monitoredResourceUris</w:t>
            </w:r>
          </w:p>
        </w:tc>
        <w:tc>
          <w:tcPr>
            <w:tcW w:w="1787" w:type="dxa"/>
            <w:hideMark/>
          </w:tcPr>
          <w:p w14:paraId="73381366" w14:textId="77777777" w:rsidR="006672A0" w:rsidRPr="002178AD" w:rsidRDefault="006672A0">
            <w:pPr>
              <w:pStyle w:val="TAL"/>
              <w:rPr>
                <w:lang w:eastAsia="zh-CN"/>
              </w:rPr>
            </w:pPr>
            <w:r w:rsidRPr="002178AD">
              <w:rPr>
                <w:lang w:eastAsia="zh-CN"/>
              </w:rPr>
              <w:t>array(Uri)</w:t>
            </w:r>
          </w:p>
        </w:tc>
        <w:tc>
          <w:tcPr>
            <w:tcW w:w="286" w:type="dxa"/>
            <w:hideMark/>
          </w:tcPr>
          <w:p w14:paraId="494D2385" w14:textId="77777777" w:rsidR="006672A0" w:rsidRPr="002178AD" w:rsidRDefault="006672A0">
            <w:pPr>
              <w:pStyle w:val="TAC"/>
              <w:rPr>
                <w:rFonts w:eastAsia="等线"/>
                <w:lang w:eastAsia="zh-CN"/>
              </w:rPr>
            </w:pPr>
            <w:r w:rsidRPr="002178AD">
              <w:rPr>
                <w:lang w:eastAsia="zh-CN"/>
              </w:rPr>
              <w:t>M</w:t>
            </w:r>
          </w:p>
        </w:tc>
        <w:tc>
          <w:tcPr>
            <w:tcW w:w="1067" w:type="dxa"/>
            <w:hideMark/>
          </w:tcPr>
          <w:p w14:paraId="2F587BB6" w14:textId="77777777" w:rsidR="006672A0" w:rsidRPr="002178AD" w:rsidRDefault="006672A0">
            <w:pPr>
              <w:pStyle w:val="TAL"/>
            </w:pPr>
            <w:r w:rsidRPr="002178AD">
              <w:rPr>
                <w:lang w:eastAsia="zh-CN"/>
              </w:rPr>
              <w:t>1..N</w:t>
            </w:r>
          </w:p>
        </w:tc>
        <w:tc>
          <w:tcPr>
            <w:tcW w:w="3875" w:type="dxa"/>
            <w:hideMark/>
          </w:tcPr>
          <w:p w14:paraId="708EB926" w14:textId="77777777" w:rsidR="006672A0" w:rsidRPr="002178AD" w:rsidRDefault="006672A0">
            <w:pPr>
              <w:pStyle w:val="TAL"/>
              <w:rPr>
                <w:rFonts w:cs="Arial"/>
                <w:szCs w:val="18"/>
              </w:rPr>
            </w:pPr>
            <w:r w:rsidRPr="002178AD">
              <w:rPr>
                <w:rFonts w:cs="Arial"/>
                <w:szCs w:val="18"/>
              </w:rPr>
              <w:t xml:space="preserve">A set of URIs </w:t>
            </w:r>
            <w:r w:rsidR="006B0ED4">
              <w:rPr>
                <w:rFonts w:cs="Arial"/>
                <w:szCs w:val="18"/>
              </w:rPr>
              <w:t>provided by the NF service consumer</w:t>
            </w:r>
            <w:r w:rsidR="006B0ED4" w:rsidRPr="002178AD">
              <w:rPr>
                <w:rFonts w:cs="Arial"/>
                <w:szCs w:val="18"/>
              </w:rPr>
              <w:t xml:space="preserve"> </w:t>
            </w:r>
            <w:r w:rsidRPr="002178AD">
              <w:rPr>
                <w:rFonts w:cs="Arial"/>
                <w:szCs w:val="18"/>
              </w:rPr>
              <w:t>that identify the resources as defined in t</w:t>
            </w:r>
            <w:r w:rsidRPr="002178AD">
              <w:t xml:space="preserve">able 5.2.2-1 </w:t>
            </w:r>
            <w:r w:rsidRPr="002178AD">
              <w:rPr>
                <w:rFonts w:cs="Arial"/>
                <w:szCs w:val="18"/>
              </w:rPr>
              <w:t>for which a modification triggers a notification.</w:t>
            </w:r>
          </w:p>
          <w:p w14:paraId="2E61E450" w14:textId="77777777" w:rsidR="006672A0" w:rsidRPr="002178AD" w:rsidRDefault="006672A0" w:rsidP="00C62E50">
            <w:pPr>
              <w:pStyle w:val="TAL"/>
            </w:pPr>
            <w:r w:rsidRPr="002178AD">
              <w:rPr>
                <w:rFonts w:cs="Arial"/>
                <w:szCs w:val="18"/>
              </w:rPr>
              <w:t>(NOTE</w:t>
            </w:r>
            <w:r w:rsidR="00161413">
              <w:t> 1</w:t>
            </w:r>
            <w:r w:rsidRPr="002178AD">
              <w:rPr>
                <w:rFonts w:cs="Arial"/>
                <w:szCs w:val="18"/>
              </w:rPr>
              <w:t>)</w:t>
            </w:r>
          </w:p>
        </w:tc>
        <w:tc>
          <w:tcPr>
            <w:tcW w:w="1207" w:type="dxa"/>
          </w:tcPr>
          <w:p w14:paraId="7C808E20" w14:textId="77777777" w:rsidR="006672A0" w:rsidRPr="002178AD" w:rsidRDefault="006672A0">
            <w:pPr>
              <w:pStyle w:val="TAL"/>
              <w:rPr>
                <w:rFonts w:cs="Arial"/>
                <w:szCs w:val="18"/>
              </w:rPr>
            </w:pPr>
          </w:p>
        </w:tc>
      </w:tr>
      <w:tr w:rsidR="006672A0" w:rsidRPr="002178AD" w14:paraId="5F2F761C" w14:textId="77777777" w:rsidTr="00FF7247">
        <w:trPr>
          <w:jc w:val="center"/>
        </w:trPr>
        <w:tc>
          <w:tcPr>
            <w:tcW w:w="2027" w:type="dxa"/>
          </w:tcPr>
          <w:p w14:paraId="30C17162" w14:textId="77777777" w:rsidR="006672A0" w:rsidRPr="002178AD" w:rsidRDefault="006672A0">
            <w:pPr>
              <w:pStyle w:val="TAL"/>
              <w:rPr>
                <w:lang w:eastAsia="zh-CN"/>
              </w:rPr>
            </w:pPr>
            <w:r w:rsidRPr="002178AD">
              <w:rPr>
                <w:lang w:eastAsia="zh-CN"/>
              </w:rPr>
              <w:t>monResItems</w:t>
            </w:r>
          </w:p>
        </w:tc>
        <w:tc>
          <w:tcPr>
            <w:tcW w:w="1787" w:type="dxa"/>
          </w:tcPr>
          <w:p w14:paraId="08277C12" w14:textId="77777777" w:rsidR="006672A0" w:rsidRPr="002178AD" w:rsidRDefault="006672A0">
            <w:pPr>
              <w:pStyle w:val="TAL"/>
              <w:rPr>
                <w:lang w:eastAsia="zh-CN"/>
              </w:rPr>
            </w:pPr>
            <w:r w:rsidRPr="002178AD">
              <w:rPr>
                <w:lang w:eastAsia="zh-CN"/>
              </w:rPr>
              <w:t>array(ResourceItem)</w:t>
            </w:r>
          </w:p>
        </w:tc>
        <w:tc>
          <w:tcPr>
            <w:tcW w:w="286" w:type="dxa"/>
          </w:tcPr>
          <w:p w14:paraId="6DCF6C3E" w14:textId="77777777" w:rsidR="006672A0" w:rsidRPr="002178AD" w:rsidRDefault="006672A0">
            <w:pPr>
              <w:pStyle w:val="TAC"/>
              <w:rPr>
                <w:lang w:eastAsia="zh-CN"/>
              </w:rPr>
            </w:pPr>
            <w:r w:rsidRPr="002178AD">
              <w:rPr>
                <w:lang w:eastAsia="zh-CN"/>
              </w:rPr>
              <w:t>O</w:t>
            </w:r>
          </w:p>
        </w:tc>
        <w:tc>
          <w:tcPr>
            <w:tcW w:w="1067" w:type="dxa"/>
          </w:tcPr>
          <w:p w14:paraId="49787F15" w14:textId="77777777" w:rsidR="006672A0" w:rsidRPr="002178AD" w:rsidRDefault="006672A0">
            <w:pPr>
              <w:pStyle w:val="TAL"/>
              <w:rPr>
                <w:lang w:eastAsia="zh-CN"/>
              </w:rPr>
            </w:pPr>
            <w:r w:rsidRPr="002178AD">
              <w:rPr>
                <w:lang w:eastAsia="zh-CN"/>
              </w:rPr>
              <w:t>1..N</w:t>
            </w:r>
          </w:p>
        </w:tc>
        <w:tc>
          <w:tcPr>
            <w:tcW w:w="3875" w:type="dxa"/>
          </w:tcPr>
          <w:p w14:paraId="2EB02C82" w14:textId="77777777" w:rsidR="006B0ED4" w:rsidRDefault="006B0ED4">
            <w:pPr>
              <w:pStyle w:val="TAL"/>
              <w:rPr>
                <w:rFonts w:cs="Arial"/>
                <w:szCs w:val="18"/>
              </w:rPr>
            </w:pPr>
            <w:r>
              <w:rPr>
                <w:rFonts w:cs="Arial"/>
                <w:szCs w:val="18"/>
              </w:rPr>
              <w:t>A set of monitored resource fragments provided by the NF service consumer.</w:t>
            </w:r>
          </w:p>
          <w:p w14:paraId="37A855F0" w14:textId="77777777" w:rsidR="006672A0" w:rsidRDefault="006672A0">
            <w:pPr>
              <w:pStyle w:val="TAL"/>
              <w:rPr>
                <w:rFonts w:cs="Arial"/>
                <w:szCs w:val="18"/>
              </w:rPr>
            </w:pPr>
            <w:r w:rsidRPr="002178AD">
              <w:rPr>
                <w:rFonts w:cs="Arial"/>
                <w:szCs w:val="18"/>
              </w:rPr>
              <w:t>When present, this IE indicates the trigger of the notification is conditioned to the data change occurs in one or more of the attributes contained in a resource fragment as defined by the ResourceItem data type, and that the triggered notification shall only include the resource fragment as defined by the ResourceItem data type.</w:t>
            </w:r>
          </w:p>
          <w:p w14:paraId="4FF5A271" w14:textId="77777777" w:rsidR="00161413" w:rsidRPr="002178AD" w:rsidRDefault="00161413" w:rsidP="00C62E50">
            <w:pPr>
              <w:pStyle w:val="TAL"/>
              <w:rPr>
                <w:rFonts w:cs="Arial"/>
                <w:szCs w:val="18"/>
              </w:rPr>
            </w:pPr>
            <w:r>
              <w:rPr>
                <w:rFonts w:cs="Arial"/>
                <w:szCs w:val="18"/>
              </w:rPr>
              <w:t>(NOTE</w:t>
            </w:r>
            <w:r>
              <w:t> 2</w:t>
            </w:r>
            <w:r>
              <w:rPr>
                <w:rFonts w:cs="Arial"/>
                <w:szCs w:val="18"/>
              </w:rPr>
              <w:t>)</w:t>
            </w:r>
          </w:p>
        </w:tc>
        <w:tc>
          <w:tcPr>
            <w:tcW w:w="1207" w:type="dxa"/>
          </w:tcPr>
          <w:p w14:paraId="1D65A31E" w14:textId="77777777" w:rsidR="006672A0" w:rsidRPr="002178AD" w:rsidRDefault="006672A0">
            <w:pPr>
              <w:pStyle w:val="TAL"/>
              <w:rPr>
                <w:rFonts w:cs="Arial"/>
                <w:szCs w:val="18"/>
              </w:rPr>
            </w:pPr>
            <w:r w:rsidRPr="002178AD">
              <w:rPr>
                <w:rFonts w:cs="Arial"/>
                <w:szCs w:val="18"/>
              </w:rPr>
              <w:t>ConditionalSubscriptionwithPartialNotification</w:t>
            </w:r>
          </w:p>
        </w:tc>
      </w:tr>
      <w:tr w:rsidR="00161413" w:rsidRPr="002178AD" w14:paraId="0DF1511E" w14:textId="77777777" w:rsidTr="00FF7247">
        <w:trPr>
          <w:jc w:val="center"/>
        </w:trPr>
        <w:tc>
          <w:tcPr>
            <w:tcW w:w="2027" w:type="dxa"/>
          </w:tcPr>
          <w:p w14:paraId="3AD30390" w14:textId="77777777" w:rsidR="00161413" w:rsidRPr="002178AD" w:rsidRDefault="00161413" w:rsidP="00161413">
            <w:pPr>
              <w:pStyle w:val="TAL"/>
              <w:rPr>
                <w:lang w:eastAsia="zh-CN"/>
              </w:rPr>
            </w:pPr>
            <w:r>
              <w:rPr>
                <w:lang w:eastAsia="zh-CN"/>
              </w:rPr>
              <w:t>excludedResItems</w:t>
            </w:r>
          </w:p>
        </w:tc>
        <w:tc>
          <w:tcPr>
            <w:tcW w:w="1787" w:type="dxa"/>
          </w:tcPr>
          <w:p w14:paraId="4C3C7AA9" w14:textId="77777777" w:rsidR="00161413" w:rsidRPr="002178AD" w:rsidRDefault="00161413" w:rsidP="00161413">
            <w:pPr>
              <w:pStyle w:val="TAL"/>
              <w:rPr>
                <w:lang w:eastAsia="zh-CN"/>
              </w:rPr>
            </w:pPr>
            <w:r>
              <w:rPr>
                <w:lang w:eastAsia="zh-CN"/>
              </w:rPr>
              <w:t>array(ResourceItem)</w:t>
            </w:r>
          </w:p>
        </w:tc>
        <w:tc>
          <w:tcPr>
            <w:tcW w:w="286" w:type="dxa"/>
          </w:tcPr>
          <w:p w14:paraId="473A8CF2" w14:textId="77777777" w:rsidR="00161413" w:rsidRPr="002178AD" w:rsidRDefault="00161413" w:rsidP="00161413">
            <w:pPr>
              <w:pStyle w:val="TAC"/>
              <w:rPr>
                <w:lang w:eastAsia="zh-CN"/>
              </w:rPr>
            </w:pPr>
            <w:r>
              <w:rPr>
                <w:lang w:eastAsia="zh-CN"/>
              </w:rPr>
              <w:t>O</w:t>
            </w:r>
          </w:p>
        </w:tc>
        <w:tc>
          <w:tcPr>
            <w:tcW w:w="1067" w:type="dxa"/>
          </w:tcPr>
          <w:p w14:paraId="2C3DFACE" w14:textId="77777777" w:rsidR="00161413" w:rsidRPr="002178AD" w:rsidRDefault="00161413" w:rsidP="00161413">
            <w:pPr>
              <w:pStyle w:val="TAL"/>
              <w:rPr>
                <w:lang w:eastAsia="zh-CN"/>
              </w:rPr>
            </w:pPr>
            <w:r>
              <w:rPr>
                <w:lang w:eastAsia="zh-CN"/>
              </w:rPr>
              <w:t>1..N</w:t>
            </w:r>
          </w:p>
        </w:tc>
        <w:tc>
          <w:tcPr>
            <w:tcW w:w="3875" w:type="dxa"/>
          </w:tcPr>
          <w:p w14:paraId="60CB70F9" w14:textId="77777777" w:rsidR="006B0ED4" w:rsidRDefault="006B0ED4" w:rsidP="00161413">
            <w:pPr>
              <w:pStyle w:val="TAL"/>
              <w:rPr>
                <w:rFonts w:cs="Arial"/>
                <w:szCs w:val="18"/>
              </w:rPr>
            </w:pPr>
            <w:r>
              <w:rPr>
                <w:rFonts w:cs="Arial"/>
                <w:szCs w:val="18"/>
              </w:rPr>
              <w:t>A set of resource fragments provided by the NF service consumer that are excluded from data change monitoring.</w:t>
            </w:r>
          </w:p>
          <w:p w14:paraId="77B9ECE0" w14:textId="77777777" w:rsidR="00161413" w:rsidRDefault="00161413" w:rsidP="00161413">
            <w:pPr>
              <w:pStyle w:val="TAL"/>
              <w:rPr>
                <w:rFonts w:cs="Arial"/>
                <w:szCs w:val="18"/>
              </w:rPr>
            </w:pPr>
            <w:r>
              <w:rPr>
                <w:rFonts w:cs="Arial"/>
                <w:szCs w:val="18"/>
              </w:rPr>
              <w:t xml:space="preserve">When present, this IE indicates the trigger of the notification is conditioned to the data change occurs in any attribute contained in the resource(s) identified by </w:t>
            </w:r>
            <w:r>
              <w:rPr>
                <w:noProof/>
              </w:rPr>
              <w:t>"</w:t>
            </w:r>
            <w:r>
              <w:rPr>
                <w:rFonts w:cs="Arial"/>
                <w:szCs w:val="18"/>
              </w:rPr>
              <w:t>monitoredResourceUris</w:t>
            </w:r>
            <w:r>
              <w:rPr>
                <w:noProof/>
              </w:rPr>
              <w:t>"</w:t>
            </w:r>
            <w:r>
              <w:rPr>
                <w:rFonts w:cs="Arial"/>
                <w:szCs w:val="18"/>
              </w:rPr>
              <w:t xml:space="preserve">, except when the changed data is in one or more of the attributes contained in a resource fragment as defined by the ResourceItem data type. </w:t>
            </w:r>
          </w:p>
          <w:p w14:paraId="32C14736" w14:textId="77777777" w:rsidR="00161413" w:rsidRPr="002178AD" w:rsidRDefault="00161413" w:rsidP="00C62E50">
            <w:pPr>
              <w:pStyle w:val="TAL"/>
              <w:rPr>
                <w:rFonts w:cs="Arial"/>
                <w:szCs w:val="18"/>
              </w:rPr>
            </w:pPr>
            <w:r>
              <w:rPr>
                <w:rFonts w:cs="Arial"/>
                <w:szCs w:val="18"/>
              </w:rPr>
              <w:t>(NOTE</w:t>
            </w:r>
            <w:r>
              <w:t> 2</w:t>
            </w:r>
            <w:r>
              <w:rPr>
                <w:rFonts w:cs="Arial"/>
                <w:szCs w:val="18"/>
              </w:rPr>
              <w:t>) (NOTE</w:t>
            </w:r>
            <w:r>
              <w:t> 3</w:t>
            </w:r>
            <w:r>
              <w:rPr>
                <w:rFonts w:cs="Arial"/>
                <w:szCs w:val="18"/>
              </w:rPr>
              <w:t>) (NOTE</w:t>
            </w:r>
            <w:r>
              <w:t> 4</w:t>
            </w:r>
            <w:r>
              <w:rPr>
                <w:rFonts w:cs="Arial"/>
                <w:szCs w:val="18"/>
              </w:rPr>
              <w:t>)</w:t>
            </w:r>
          </w:p>
        </w:tc>
        <w:tc>
          <w:tcPr>
            <w:tcW w:w="1207" w:type="dxa"/>
          </w:tcPr>
          <w:p w14:paraId="3BD5A395" w14:textId="77777777" w:rsidR="00161413" w:rsidRPr="002178AD" w:rsidRDefault="00161413" w:rsidP="00161413">
            <w:pPr>
              <w:pStyle w:val="TAL"/>
              <w:rPr>
                <w:rFonts w:cs="Arial"/>
                <w:szCs w:val="18"/>
              </w:rPr>
            </w:pPr>
            <w:bookmarkStart w:id="1923" w:name="_Hlk100565938"/>
            <w:r>
              <w:rPr>
                <w:rFonts w:cs="Arial"/>
                <w:szCs w:val="18"/>
              </w:rPr>
              <w:t>ConditionalSubscriptionWithExcludeNotification</w:t>
            </w:r>
            <w:bookmarkEnd w:id="1923"/>
          </w:p>
        </w:tc>
      </w:tr>
      <w:tr w:rsidR="00CF5311" w:rsidRPr="002178AD" w14:paraId="7DABFD20" w14:textId="77777777" w:rsidTr="00FF7247">
        <w:trPr>
          <w:jc w:val="center"/>
        </w:trPr>
        <w:tc>
          <w:tcPr>
            <w:tcW w:w="2027" w:type="dxa"/>
          </w:tcPr>
          <w:p w14:paraId="7DC19209" w14:textId="77777777" w:rsidR="00CF5311" w:rsidRDefault="00CF5311" w:rsidP="00CF5311">
            <w:pPr>
              <w:pStyle w:val="TAL"/>
              <w:rPr>
                <w:lang w:eastAsia="zh-CN"/>
              </w:rPr>
            </w:pPr>
            <w:r>
              <w:rPr>
                <w:lang w:eastAsia="zh-CN"/>
              </w:rPr>
              <w:t>immRep</w:t>
            </w:r>
          </w:p>
        </w:tc>
        <w:tc>
          <w:tcPr>
            <w:tcW w:w="1787" w:type="dxa"/>
          </w:tcPr>
          <w:p w14:paraId="060C4E92" w14:textId="77777777" w:rsidR="00CF5311" w:rsidRDefault="00CF5311" w:rsidP="00CF5311">
            <w:pPr>
              <w:pStyle w:val="TAL"/>
              <w:rPr>
                <w:lang w:eastAsia="zh-CN"/>
              </w:rPr>
            </w:pPr>
            <w:r>
              <w:rPr>
                <w:lang w:eastAsia="zh-CN"/>
              </w:rPr>
              <w:t>boolean</w:t>
            </w:r>
          </w:p>
        </w:tc>
        <w:tc>
          <w:tcPr>
            <w:tcW w:w="286" w:type="dxa"/>
          </w:tcPr>
          <w:p w14:paraId="212EEEB7" w14:textId="77777777" w:rsidR="00CF5311" w:rsidRDefault="00CF5311" w:rsidP="00CF5311">
            <w:pPr>
              <w:pStyle w:val="TAC"/>
              <w:rPr>
                <w:lang w:eastAsia="zh-CN"/>
              </w:rPr>
            </w:pPr>
            <w:r>
              <w:rPr>
                <w:lang w:eastAsia="zh-CN"/>
              </w:rPr>
              <w:t>O</w:t>
            </w:r>
          </w:p>
        </w:tc>
        <w:tc>
          <w:tcPr>
            <w:tcW w:w="1067" w:type="dxa"/>
          </w:tcPr>
          <w:p w14:paraId="20889463" w14:textId="77777777" w:rsidR="00CF5311" w:rsidRDefault="00CF5311" w:rsidP="00CF5311">
            <w:pPr>
              <w:pStyle w:val="TAL"/>
              <w:rPr>
                <w:lang w:eastAsia="zh-CN"/>
              </w:rPr>
            </w:pPr>
            <w:r>
              <w:rPr>
                <w:lang w:eastAsia="zh-CN"/>
              </w:rPr>
              <w:t>0..1</w:t>
            </w:r>
          </w:p>
        </w:tc>
        <w:tc>
          <w:tcPr>
            <w:tcW w:w="3875" w:type="dxa"/>
          </w:tcPr>
          <w:p w14:paraId="32B14C65" w14:textId="77777777" w:rsidR="00CF5311" w:rsidRDefault="00CF5311" w:rsidP="006B0ED4">
            <w:pPr>
              <w:pStyle w:val="TAL"/>
              <w:rPr>
                <w:rFonts w:cs="Arial"/>
                <w:szCs w:val="18"/>
              </w:rPr>
            </w:pPr>
            <w:r w:rsidRPr="002178AD">
              <w:t xml:space="preserve">If provided </w:t>
            </w:r>
            <w:r w:rsidR="006B0ED4">
              <w:t>by the NF service consumer</w:t>
            </w:r>
            <w:r w:rsidR="006B0ED4" w:rsidRPr="002178AD">
              <w:t xml:space="preserve"> </w:t>
            </w:r>
            <w:r w:rsidRPr="002178AD">
              <w:t>and set to "true", it i</w:t>
            </w:r>
            <w:r w:rsidRPr="002178AD">
              <w:rPr>
                <w:rFonts w:cs="Arial"/>
                <w:szCs w:val="18"/>
              </w:rPr>
              <w:t xml:space="preserve">ndicates </w:t>
            </w:r>
            <w:r w:rsidR="006B0ED4">
              <w:rPr>
                <w:rFonts w:cs="Arial"/>
                <w:szCs w:val="18"/>
              </w:rPr>
              <w:t xml:space="preserve">to the UDR </w:t>
            </w:r>
            <w:r w:rsidRPr="002178AD">
              <w:rPr>
                <w:rFonts w:cs="Arial"/>
                <w:szCs w:val="18"/>
              </w:rPr>
              <w:t>that existing entries</w:t>
            </w:r>
            <w:r>
              <w:rPr>
                <w:rFonts w:cs="Arial"/>
                <w:szCs w:val="18"/>
              </w:rPr>
              <w:t xml:space="preserve"> that match this subscription</w:t>
            </w:r>
            <w:r w:rsidRPr="002178AD">
              <w:rPr>
                <w:rFonts w:cs="Arial"/>
                <w:szCs w:val="18"/>
              </w:rPr>
              <w:t xml:space="preserve"> shall be immediately reported within the "</w:t>
            </w:r>
            <w:r>
              <w:rPr>
                <w:rFonts w:cs="Arial"/>
                <w:szCs w:val="18"/>
              </w:rPr>
              <w:t>immReports</w:t>
            </w:r>
            <w:r w:rsidRPr="002178AD">
              <w:rPr>
                <w:rFonts w:cs="Arial"/>
                <w:szCs w:val="18"/>
              </w:rPr>
              <w:t>" attribute in the response.</w:t>
            </w:r>
            <w:r>
              <w:rPr>
                <w:rFonts w:cs="Arial"/>
                <w:szCs w:val="18"/>
              </w:rPr>
              <w:t xml:space="preserve"> The default value is false.</w:t>
            </w:r>
          </w:p>
        </w:tc>
        <w:tc>
          <w:tcPr>
            <w:tcW w:w="1207" w:type="dxa"/>
          </w:tcPr>
          <w:p w14:paraId="56CC7B88" w14:textId="77777777" w:rsidR="00CF5311" w:rsidRDefault="00CF5311" w:rsidP="00CF5311">
            <w:pPr>
              <w:pStyle w:val="TAL"/>
              <w:rPr>
                <w:rFonts w:cs="Arial"/>
                <w:szCs w:val="18"/>
              </w:rPr>
            </w:pPr>
            <w:r>
              <w:rPr>
                <w:rFonts w:cs="Arial"/>
                <w:szCs w:val="18"/>
              </w:rPr>
              <w:t>ImmediateReportPcc</w:t>
            </w:r>
          </w:p>
        </w:tc>
      </w:tr>
      <w:tr w:rsidR="00CF5311" w:rsidRPr="002178AD" w14:paraId="61A77A32" w14:textId="77777777" w:rsidTr="00FF7247">
        <w:trPr>
          <w:jc w:val="center"/>
        </w:trPr>
        <w:tc>
          <w:tcPr>
            <w:tcW w:w="2027" w:type="dxa"/>
          </w:tcPr>
          <w:p w14:paraId="4A1AA3F8" w14:textId="77777777" w:rsidR="00CF5311" w:rsidRDefault="00CF5311" w:rsidP="00CF5311">
            <w:pPr>
              <w:pStyle w:val="TAL"/>
              <w:rPr>
                <w:lang w:eastAsia="zh-CN"/>
              </w:rPr>
            </w:pPr>
            <w:r>
              <w:rPr>
                <w:lang w:eastAsia="zh-CN"/>
              </w:rPr>
              <w:lastRenderedPageBreak/>
              <w:t>immReports</w:t>
            </w:r>
          </w:p>
        </w:tc>
        <w:tc>
          <w:tcPr>
            <w:tcW w:w="1787" w:type="dxa"/>
          </w:tcPr>
          <w:p w14:paraId="7B1137EF" w14:textId="77777777" w:rsidR="00CF5311" w:rsidRDefault="00CF5311" w:rsidP="00CF5311">
            <w:pPr>
              <w:pStyle w:val="TAL"/>
              <w:rPr>
                <w:lang w:eastAsia="zh-CN"/>
              </w:rPr>
            </w:pPr>
            <w:r>
              <w:rPr>
                <w:lang w:eastAsia="zh-CN"/>
              </w:rPr>
              <w:t>array(PolicyDataChangeNotification)</w:t>
            </w:r>
          </w:p>
        </w:tc>
        <w:tc>
          <w:tcPr>
            <w:tcW w:w="286" w:type="dxa"/>
          </w:tcPr>
          <w:p w14:paraId="5E9BB9AB" w14:textId="77777777" w:rsidR="00CF5311" w:rsidRDefault="006B0ED4" w:rsidP="006B0ED4">
            <w:pPr>
              <w:pStyle w:val="TAC"/>
              <w:rPr>
                <w:lang w:eastAsia="zh-CN"/>
              </w:rPr>
            </w:pPr>
            <w:r>
              <w:rPr>
                <w:lang w:eastAsia="zh-CN"/>
              </w:rPr>
              <w:t>C</w:t>
            </w:r>
          </w:p>
        </w:tc>
        <w:tc>
          <w:tcPr>
            <w:tcW w:w="1067" w:type="dxa"/>
          </w:tcPr>
          <w:p w14:paraId="172EBA0D" w14:textId="77777777" w:rsidR="00CF5311" w:rsidRDefault="00CF5311" w:rsidP="00CF5311">
            <w:pPr>
              <w:pStyle w:val="TAL"/>
              <w:rPr>
                <w:lang w:eastAsia="zh-CN"/>
              </w:rPr>
            </w:pPr>
            <w:r>
              <w:rPr>
                <w:lang w:eastAsia="zh-CN"/>
              </w:rPr>
              <w:t>1..N</w:t>
            </w:r>
          </w:p>
        </w:tc>
        <w:tc>
          <w:tcPr>
            <w:tcW w:w="3875" w:type="dxa"/>
          </w:tcPr>
          <w:p w14:paraId="76A451E5" w14:textId="77777777" w:rsidR="00CF5311" w:rsidRPr="002178AD" w:rsidRDefault="00CF5311" w:rsidP="00CF5311">
            <w:pPr>
              <w:pStyle w:val="TAL"/>
            </w:pPr>
            <w:r>
              <w:t>Contains entries</w:t>
            </w:r>
            <w:r w:rsidRPr="002178AD">
              <w:t xml:space="preserve"> stored in the UDR that match this subscription.</w:t>
            </w:r>
          </w:p>
          <w:p w14:paraId="18E6C1D8" w14:textId="77777777" w:rsidR="00CF5311" w:rsidRDefault="00CF5311" w:rsidP="006B0ED4">
            <w:pPr>
              <w:pStyle w:val="TAL"/>
            </w:pPr>
            <w:r w:rsidRPr="002178AD">
              <w:t xml:space="preserve">It </w:t>
            </w:r>
            <w:r w:rsidR="006B0ED4">
              <w:t>shall</w:t>
            </w:r>
            <w:r w:rsidRPr="002178AD">
              <w:t xml:space="preserve"> be included in the POST response body of a subscription creation if the request included the "immRep" attribute set to true</w:t>
            </w:r>
            <w:r w:rsidR="006B0ED4">
              <w:t xml:space="preserve"> and the UDR needs to include an immediate report in the response</w:t>
            </w:r>
            <w:r w:rsidRPr="002178AD">
              <w:t>.</w:t>
            </w:r>
          </w:p>
          <w:p w14:paraId="67A7347D" w14:textId="77777777" w:rsidR="006B0ED4" w:rsidRDefault="006B0ED4" w:rsidP="006B0ED4">
            <w:pPr>
              <w:pStyle w:val="TAL"/>
            </w:pPr>
            <w:r>
              <w:t>It shall be included in the PUT response body of a subscription modification if the UDR needs to include an immediate report in the response and:</w:t>
            </w:r>
          </w:p>
          <w:p w14:paraId="14958205" w14:textId="77777777" w:rsidR="006B0ED4" w:rsidRDefault="006B0ED4" w:rsidP="006B0ED4">
            <w:pPr>
              <w:pStyle w:val="TAL"/>
            </w:pPr>
            <w:r>
              <w:t>-</w:t>
            </w:r>
            <w:r w:rsidRPr="002178AD">
              <w:tab/>
            </w:r>
            <w:r>
              <w:t>if the modification request included</w:t>
            </w:r>
            <w:r w:rsidRPr="002178AD">
              <w:t xml:space="preserve"> the "immRep" attribute set to true</w:t>
            </w:r>
            <w:r>
              <w:t xml:space="preserve"> and it was previously set to false or not provided;</w:t>
            </w:r>
          </w:p>
          <w:p w14:paraId="46A9AECA" w14:textId="77777777" w:rsidR="006B0ED4" w:rsidRDefault="006B0ED4" w:rsidP="006B0ED4">
            <w:pPr>
              <w:pStyle w:val="TAL"/>
            </w:pPr>
            <w:r>
              <w:t>-</w:t>
            </w:r>
            <w:r w:rsidRPr="002178AD">
              <w:tab/>
            </w:r>
            <w:r>
              <w:t xml:space="preserve">if the modification request added the monitoring of new resources within the </w:t>
            </w:r>
            <w:r>
              <w:rPr>
                <w:noProof/>
              </w:rPr>
              <w:t>"</w:t>
            </w:r>
            <w:r>
              <w:rPr>
                <w:rFonts w:cs="Arial"/>
                <w:szCs w:val="18"/>
              </w:rPr>
              <w:t>monitoredResourceUris</w:t>
            </w:r>
            <w:r>
              <w:rPr>
                <w:noProof/>
              </w:rPr>
              <w:t>" attribute and/</w:t>
            </w:r>
            <w:r>
              <w:t xml:space="preserve">or new monitored resource fragments within the </w:t>
            </w:r>
            <w:r>
              <w:rPr>
                <w:noProof/>
              </w:rPr>
              <w:t>"</w:t>
            </w:r>
            <w:r>
              <w:rPr>
                <w:rFonts w:cs="Arial"/>
                <w:szCs w:val="18"/>
              </w:rPr>
              <w:t>monResItems</w:t>
            </w:r>
            <w:r>
              <w:rPr>
                <w:noProof/>
              </w:rPr>
              <w:t xml:space="preserve">" attribute, </w:t>
            </w:r>
            <w:r>
              <w:t xml:space="preserve">and the </w:t>
            </w:r>
            <w:r w:rsidRPr="002178AD">
              <w:t xml:space="preserve">"immRep" attribute </w:t>
            </w:r>
            <w:r>
              <w:t xml:space="preserve">was previously </w:t>
            </w:r>
            <w:r w:rsidRPr="002178AD">
              <w:t>set to true</w:t>
            </w:r>
            <w:r>
              <w:t>; and/or</w:t>
            </w:r>
          </w:p>
          <w:p w14:paraId="76A36554" w14:textId="77777777" w:rsidR="006B0ED4" w:rsidRPr="006B0ED4" w:rsidRDefault="006B0ED4" w:rsidP="006B0ED4">
            <w:pPr>
              <w:pStyle w:val="TAL"/>
              <w:rPr>
                <w:rFonts w:cs="Arial"/>
                <w:szCs w:val="18"/>
              </w:rPr>
            </w:pPr>
            <w:r>
              <w:t>-</w:t>
            </w:r>
            <w:r w:rsidRPr="002178AD">
              <w:tab/>
            </w:r>
            <w:r>
              <w:t xml:space="preserve">if the modification request updated the set of excluded resources within the </w:t>
            </w:r>
            <w:r>
              <w:rPr>
                <w:noProof/>
              </w:rPr>
              <w:t>"</w:t>
            </w:r>
            <w:r>
              <w:rPr>
                <w:rFonts w:cs="Arial"/>
                <w:szCs w:val="18"/>
              </w:rPr>
              <w:t>excludedResItems</w:t>
            </w:r>
            <w:r>
              <w:rPr>
                <w:noProof/>
              </w:rPr>
              <w:t>" attribute</w:t>
            </w:r>
            <w:r>
              <w:t xml:space="preserve"> and the </w:t>
            </w:r>
            <w:r>
              <w:rPr>
                <w:noProof/>
              </w:rPr>
              <w:t>"</w:t>
            </w:r>
            <w:r>
              <w:t>immRep</w:t>
            </w:r>
            <w:r>
              <w:rPr>
                <w:noProof/>
              </w:rPr>
              <w:t>"</w:t>
            </w:r>
            <w:r>
              <w:t xml:space="preserve"> attribute was previously set to true.</w:t>
            </w:r>
          </w:p>
        </w:tc>
        <w:tc>
          <w:tcPr>
            <w:tcW w:w="1207" w:type="dxa"/>
          </w:tcPr>
          <w:p w14:paraId="75734192" w14:textId="77777777" w:rsidR="00CF5311" w:rsidRDefault="00CF5311" w:rsidP="00CF5311">
            <w:pPr>
              <w:pStyle w:val="TAL"/>
              <w:rPr>
                <w:rFonts w:cs="Arial"/>
                <w:szCs w:val="18"/>
              </w:rPr>
            </w:pPr>
            <w:r>
              <w:rPr>
                <w:rFonts w:cs="Arial"/>
                <w:szCs w:val="18"/>
              </w:rPr>
              <w:t>ImmediateReportPcc</w:t>
            </w:r>
          </w:p>
        </w:tc>
      </w:tr>
      <w:tr w:rsidR="00CF5311" w:rsidRPr="002178AD" w14:paraId="7285285B" w14:textId="77777777" w:rsidTr="00FF7247">
        <w:trPr>
          <w:jc w:val="center"/>
        </w:trPr>
        <w:tc>
          <w:tcPr>
            <w:tcW w:w="2027" w:type="dxa"/>
          </w:tcPr>
          <w:p w14:paraId="7107A940" w14:textId="77777777" w:rsidR="00CF5311" w:rsidRPr="002178AD" w:rsidRDefault="00CF5311" w:rsidP="00CF5311">
            <w:pPr>
              <w:pStyle w:val="TAL"/>
              <w:rPr>
                <w:lang w:eastAsia="zh-CN"/>
              </w:rPr>
            </w:pPr>
            <w:r w:rsidRPr="002178AD">
              <w:rPr>
                <w:lang w:eastAsia="zh-CN"/>
              </w:rPr>
              <w:t>expiry</w:t>
            </w:r>
          </w:p>
        </w:tc>
        <w:tc>
          <w:tcPr>
            <w:tcW w:w="1787" w:type="dxa"/>
          </w:tcPr>
          <w:p w14:paraId="4DF4FB54" w14:textId="77777777" w:rsidR="00CF5311" w:rsidRPr="002178AD" w:rsidRDefault="00CF5311" w:rsidP="00CF5311">
            <w:pPr>
              <w:pStyle w:val="TAL"/>
              <w:rPr>
                <w:lang w:eastAsia="zh-CN"/>
              </w:rPr>
            </w:pPr>
            <w:r w:rsidRPr="002178AD">
              <w:rPr>
                <w:lang w:eastAsia="zh-CN"/>
              </w:rPr>
              <w:t>DateTime</w:t>
            </w:r>
          </w:p>
        </w:tc>
        <w:tc>
          <w:tcPr>
            <w:tcW w:w="286" w:type="dxa"/>
          </w:tcPr>
          <w:p w14:paraId="4A5AA1C1" w14:textId="77777777" w:rsidR="00CF5311" w:rsidRPr="002178AD" w:rsidRDefault="00CF5311" w:rsidP="00CF5311">
            <w:pPr>
              <w:pStyle w:val="TAC"/>
              <w:rPr>
                <w:lang w:eastAsia="zh-CN"/>
              </w:rPr>
            </w:pPr>
            <w:r w:rsidRPr="002178AD">
              <w:rPr>
                <w:lang w:eastAsia="zh-CN"/>
              </w:rPr>
              <w:t>C</w:t>
            </w:r>
          </w:p>
        </w:tc>
        <w:tc>
          <w:tcPr>
            <w:tcW w:w="1067" w:type="dxa"/>
          </w:tcPr>
          <w:p w14:paraId="11FC3398" w14:textId="77777777" w:rsidR="00CF5311" w:rsidRPr="002178AD" w:rsidRDefault="00CF5311" w:rsidP="00CF5311">
            <w:pPr>
              <w:pStyle w:val="TAL"/>
              <w:rPr>
                <w:lang w:eastAsia="zh-CN"/>
              </w:rPr>
            </w:pPr>
            <w:r w:rsidRPr="002178AD">
              <w:rPr>
                <w:lang w:eastAsia="zh-CN"/>
              </w:rPr>
              <w:t>0..1</w:t>
            </w:r>
          </w:p>
        </w:tc>
        <w:tc>
          <w:tcPr>
            <w:tcW w:w="3875" w:type="dxa"/>
          </w:tcPr>
          <w:p w14:paraId="135416D4" w14:textId="77777777" w:rsidR="00587983" w:rsidRDefault="00587983" w:rsidP="00587983">
            <w:pPr>
              <w:keepNext/>
              <w:keepLines/>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indicates the expiry time of the subscription.</w:t>
            </w:r>
          </w:p>
          <w:p w14:paraId="1BFC76DE" w14:textId="77777777" w:rsidR="00587983" w:rsidRDefault="00587983" w:rsidP="00587983">
            <w:pPr>
              <w:keepNext/>
              <w:keepLines/>
              <w:spacing w:after="0"/>
              <w:rPr>
                <w:rFonts w:ascii="Arial" w:eastAsia="等线" w:hAnsi="Arial" w:cs="Arial"/>
                <w:sz w:val="18"/>
                <w:szCs w:val="18"/>
                <w:lang w:val="en-US" w:eastAsia="zh-CN"/>
              </w:rPr>
            </w:pPr>
          </w:p>
          <w:p w14:paraId="3F68F0CD"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request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suggest a time after which the subscription becomes invalid. Absence of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from subscribe request messages indicates that the requested subscription is suggested to be unlimited in time</w:t>
            </w:r>
            <w:r w:rsidRPr="005A5FD9">
              <w:rPr>
                <w:rFonts w:ascii="Arial" w:eastAsia="等线" w:hAnsi="Arial"/>
                <w:sz w:val="18"/>
              </w:rPr>
              <w:t xml:space="preserve"> </w:t>
            </w:r>
            <w:r w:rsidRPr="005A5FD9">
              <w:rPr>
                <w:rFonts w:ascii="Arial" w:eastAsia="等线" w:hAnsi="Arial"/>
                <w:sz w:val="18"/>
                <w:lang w:val="en-US"/>
              </w:rPr>
              <w:t>until explicitly terminated by the service consumer</w:t>
            </w:r>
            <w:r w:rsidRPr="005A5FD9">
              <w:rPr>
                <w:rFonts w:ascii="Arial" w:eastAsia="等线" w:hAnsi="Arial" w:cs="Arial"/>
                <w:sz w:val="18"/>
                <w:szCs w:val="18"/>
                <w:lang w:val="en-US" w:eastAsia="zh-CN"/>
              </w:rPr>
              <w:t>.</w:t>
            </w:r>
          </w:p>
          <w:p w14:paraId="37EAAD42" w14:textId="77777777" w:rsidR="00587983" w:rsidRPr="005A5FD9" w:rsidRDefault="00587983" w:rsidP="00587983">
            <w:pPr>
              <w:keepNext/>
              <w:keepLines/>
              <w:spacing w:after="0"/>
              <w:rPr>
                <w:rFonts w:ascii="Arial" w:eastAsia="等线" w:hAnsi="Arial" w:cs="Arial"/>
                <w:sz w:val="18"/>
                <w:szCs w:val="18"/>
                <w:lang w:val="en-US" w:eastAsia="zh-CN"/>
              </w:rPr>
            </w:pPr>
          </w:p>
          <w:p w14:paraId="41058D13"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response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confirm a time after which the subscription becomes invalid. </w:t>
            </w:r>
          </w:p>
          <w:p w14:paraId="0D01F26A" w14:textId="77777777" w:rsidR="00587983" w:rsidRPr="005A5FD9" w:rsidRDefault="00587983" w:rsidP="00587983">
            <w:pPr>
              <w:keepNext/>
              <w:keepLines/>
              <w:spacing w:after="0"/>
              <w:rPr>
                <w:rFonts w:ascii="Arial" w:eastAsia="等线" w:hAnsi="Arial" w:cs="Arial"/>
                <w:sz w:val="18"/>
                <w:szCs w:val="18"/>
                <w:lang w:val="en-US" w:eastAsia="zh-CN"/>
              </w:rPr>
            </w:pPr>
          </w:p>
          <w:p w14:paraId="1EBD7E30" w14:textId="77777777" w:rsidR="00CF5311" w:rsidRPr="002178AD" w:rsidRDefault="00587983" w:rsidP="00587983">
            <w:pPr>
              <w:pStyle w:val="TAL"/>
              <w:rPr>
                <w:rFonts w:cs="Arial"/>
                <w:szCs w:val="18"/>
              </w:rPr>
            </w:pPr>
            <w:r w:rsidRPr="005A5FD9">
              <w:rPr>
                <w:rFonts w:eastAsia="等线" w:cs="Arial"/>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cs="Arial"/>
                <w:szCs w:val="18"/>
              </w:rPr>
              <w:t>.</w:t>
            </w:r>
          </w:p>
        </w:tc>
        <w:tc>
          <w:tcPr>
            <w:tcW w:w="1207" w:type="dxa"/>
          </w:tcPr>
          <w:p w14:paraId="669EBB52" w14:textId="77777777" w:rsidR="00CF5311" w:rsidRPr="002178AD" w:rsidRDefault="00CF5311" w:rsidP="00CF5311">
            <w:pPr>
              <w:pStyle w:val="TAL"/>
              <w:rPr>
                <w:rFonts w:cs="Arial"/>
                <w:szCs w:val="18"/>
              </w:rPr>
            </w:pPr>
          </w:p>
        </w:tc>
      </w:tr>
      <w:tr w:rsidR="00C87BEA" w:rsidRPr="002178AD" w14:paraId="7AD0E299" w14:textId="77777777" w:rsidTr="00FF7247">
        <w:trPr>
          <w:jc w:val="center"/>
        </w:trPr>
        <w:tc>
          <w:tcPr>
            <w:tcW w:w="2027" w:type="dxa"/>
          </w:tcPr>
          <w:p w14:paraId="796A16A7" w14:textId="77777777" w:rsidR="00C87BEA" w:rsidRPr="002178AD" w:rsidRDefault="00C87BEA" w:rsidP="00C87BEA">
            <w:pPr>
              <w:pStyle w:val="TAL"/>
              <w:rPr>
                <w:lang w:eastAsia="zh-CN"/>
              </w:rPr>
            </w:pPr>
            <w:r>
              <w:rPr>
                <w:lang w:eastAsia="zh-CN"/>
              </w:rPr>
              <w:t>subsId</w:t>
            </w:r>
          </w:p>
        </w:tc>
        <w:tc>
          <w:tcPr>
            <w:tcW w:w="1787" w:type="dxa"/>
          </w:tcPr>
          <w:p w14:paraId="75F3FE93" w14:textId="77777777" w:rsidR="00C87BEA" w:rsidRPr="002178AD" w:rsidRDefault="00C87BEA" w:rsidP="00C87BEA">
            <w:pPr>
              <w:pStyle w:val="TAL"/>
              <w:rPr>
                <w:lang w:eastAsia="zh-CN"/>
              </w:rPr>
            </w:pPr>
            <w:r>
              <w:rPr>
                <w:lang w:eastAsia="zh-CN"/>
              </w:rPr>
              <w:t>string</w:t>
            </w:r>
          </w:p>
        </w:tc>
        <w:tc>
          <w:tcPr>
            <w:tcW w:w="286" w:type="dxa"/>
          </w:tcPr>
          <w:p w14:paraId="2C7A3BA0" w14:textId="77777777" w:rsidR="00C87BEA" w:rsidRPr="002178AD" w:rsidRDefault="00C87BEA" w:rsidP="00C87BEA">
            <w:pPr>
              <w:pStyle w:val="TAC"/>
              <w:rPr>
                <w:lang w:eastAsia="zh-CN"/>
              </w:rPr>
            </w:pPr>
            <w:r>
              <w:rPr>
                <w:lang w:eastAsia="zh-CN"/>
              </w:rPr>
              <w:t>C</w:t>
            </w:r>
          </w:p>
        </w:tc>
        <w:tc>
          <w:tcPr>
            <w:tcW w:w="1067" w:type="dxa"/>
          </w:tcPr>
          <w:p w14:paraId="684E2417" w14:textId="77777777" w:rsidR="00C87BEA" w:rsidRPr="002178AD" w:rsidRDefault="00C87BEA" w:rsidP="00C87BEA">
            <w:pPr>
              <w:pStyle w:val="TAL"/>
              <w:rPr>
                <w:lang w:eastAsia="zh-CN"/>
              </w:rPr>
            </w:pPr>
            <w:r>
              <w:rPr>
                <w:lang w:eastAsia="zh-CN"/>
              </w:rPr>
              <w:t>0..1</w:t>
            </w:r>
          </w:p>
        </w:tc>
        <w:tc>
          <w:tcPr>
            <w:tcW w:w="3875" w:type="dxa"/>
          </w:tcPr>
          <w:p w14:paraId="18CB84B0" w14:textId="77777777" w:rsidR="00C87BEA" w:rsidRDefault="00C87BEA" w:rsidP="00C87BEA">
            <w:pPr>
              <w:pStyle w:val="TAL"/>
            </w:pPr>
            <w:r>
              <w:rPr>
                <w:rFonts w:cs="Arial"/>
                <w:szCs w:val="18"/>
              </w:rPr>
              <w:t>It represents the variable part of the IndividualPolicyDataSubscription resource URI, as specified in clause</w:t>
            </w:r>
            <w:r>
              <w:t> 5.2.11.2-1.</w:t>
            </w:r>
          </w:p>
          <w:p w14:paraId="52AE10DA" w14:textId="77777777" w:rsidR="00C87BEA" w:rsidRDefault="00C87BEA" w:rsidP="00C87BEA">
            <w:pPr>
              <w:pStyle w:val="TAL"/>
            </w:pPr>
            <w:r>
              <w:rPr>
                <w:rFonts w:cs="Arial"/>
                <w:szCs w:val="18"/>
              </w:rPr>
              <w:t>This attribute shall be present if the PolicyDataSubscription is sent in a GET response message to the PolicyDataSubscriptions collection resource.</w:t>
            </w:r>
          </w:p>
          <w:p w14:paraId="7AC96EE2" w14:textId="77777777" w:rsidR="00C87BEA" w:rsidRDefault="00C87BEA" w:rsidP="00C87BEA">
            <w:pPr>
              <w:pStyle w:val="TAL"/>
            </w:pPr>
          </w:p>
          <w:p w14:paraId="1CAFBF54" w14:textId="77777777" w:rsidR="00C87BEA" w:rsidRPr="002178AD" w:rsidRDefault="00C87BEA" w:rsidP="00C87BEA">
            <w:pPr>
              <w:pStyle w:val="TAL"/>
              <w:rPr>
                <w:rFonts w:cs="Arial"/>
                <w:szCs w:val="18"/>
              </w:rPr>
            </w:pPr>
            <w:r>
              <w:t>This is a Read Only attribute and shall not be provided by the NF service consumer in any request.</w:t>
            </w:r>
          </w:p>
        </w:tc>
        <w:tc>
          <w:tcPr>
            <w:tcW w:w="1207" w:type="dxa"/>
          </w:tcPr>
          <w:p w14:paraId="1D4BAA4C" w14:textId="77777777" w:rsidR="00C87BEA" w:rsidRPr="002178AD" w:rsidRDefault="00C87BEA" w:rsidP="00C87BEA">
            <w:pPr>
              <w:pStyle w:val="TAL"/>
              <w:rPr>
                <w:rFonts w:cs="Arial"/>
                <w:szCs w:val="18"/>
              </w:rPr>
            </w:pPr>
            <w:r>
              <w:rPr>
                <w:rFonts w:cs="Arial"/>
                <w:szCs w:val="18"/>
              </w:rPr>
              <w:t>PolSubscRetrieval</w:t>
            </w:r>
          </w:p>
        </w:tc>
      </w:tr>
      <w:tr w:rsidR="00C87BEA" w:rsidRPr="002178AD" w14:paraId="19AAF769" w14:textId="77777777" w:rsidTr="00FF7247">
        <w:trPr>
          <w:jc w:val="center"/>
        </w:trPr>
        <w:tc>
          <w:tcPr>
            <w:tcW w:w="2027" w:type="dxa"/>
          </w:tcPr>
          <w:p w14:paraId="3A92023E" w14:textId="77777777" w:rsidR="00C87BEA" w:rsidRPr="002178AD" w:rsidRDefault="00C87BEA" w:rsidP="00C87BEA">
            <w:pPr>
              <w:pStyle w:val="TAL"/>
              <w:rPr>
                <w:lang w:eastAsia="zh-CN"/>
              </w:rPr>
            </w:pPr>
            <w:r w:rsidRPr="002178AD">
              <w:rPr>
                <w:lang w:eastAsia="zh-CN"/>
              </w:rPr>
              <w:t>supportedFeatures</w:t>
            </w:r>
          </w:p>
        </w:tc>
        <w:tc>
          <w:tcPr>
            <w:tcW w:w="1787" w:type="dxa"/>
          </w:tcPr>
          <w:p w14:paraId="0E6CC557" w14:textId="77777777" w:rsidR="00C87BEA" w:rsidRPr="002178AD" w:rsidRDefault="00C87BEA" w:rsidP="00C87BEA">
            <w:pPr>
              <w:pStyle w:val="TAL"/>
              <w:rPr>
                <w:lang w:eastAsia="zh-CN"/>
              </w:rPr>
            </w:pPr>
            <w:r w:rsidRPr="002178AD">
              <w:rPr>
                <w:lang w:eastAsia="zh-CN"/>
              </w:rPr>
              <w:t>SupportedFeatures</w:t>
            </w:r>
          </w:p>
        </w:tc>
        <w:tc>
          <w:tcPr>
            <w:tcW w:w="286" w:type="dxa"/>
          </w:tcPr>
          <w:p w14:paraId="7DDB52A6" w14:textId="77777777" w:rsidR="00C87BEA" w:rsidRPr="002178AD" w:rsidRDefault="00C87BEA" w:rsidP="00C87BEA">
            <w:pPr>
              <w:pStyle w:val="TAC"/>
            </w:pPr>
            <w:r w:rsidRPr="002178AD">
              <w:rPr>
                <w:lang w:eastAsia="zh-CN"/>
              </w:rPr>
              <w:t>C</w:t>
            </w:r>
          </w:p>
        </w:tc>
        <w:tc>
          <w:tcPr>
            <w:tcW w:w="1067" w:type="dxa"/>
          </w:tcPr>
          <w:p w14:paraId="61FEA569" w14:textId="77777777" w:rsidR="00C87BEA" w:rsidRPr="002178AD" w:rsidRDefault="00C87BEA" w:rsidP="00C87BEA">
            <w:pPr>
              <w:pStyle w:val="TAL"/>
              <w:rPr>
                <w:lang w:eastAsia="zh-CN"/>
              </w:rPr>
            </w:pPr>
            <w:r w:rsidRPr="002178AD">
              <w:rPr>
                <w:lang w:eastAsia="zh-CN"/>
              </w:rPr>
              <w:t>0..1</w:t>
            </w:r>
          </w:p>
        </w:tc>
        <w:tc>
          <w:tcPr>
            <w:tcW w:w="3875" w:type="dxa"/>
          </w:tcPr>
          <w:p w14:paraId="011C97C6" w14:textId="77777777" w:rsidR="00C87BEA" w:rsidRPr="002178AD" w:rsidRDefault="00C87BEA" w:rsidP="00C87BEA">
            <w:pPr>
              <w:pStyle w:val="TAL"/>
              <w:rPr>
                <w:rFonts w:cs="Arial"/>
                <w:szCs w:val="18"/>
              </w:rPr>
            </w:pPr>
            <w:r w:rsidRPr="002178AD">
              <w:rPr>
                <w:rFonts w:cs="Arial"/>
                <w:szCs w:val="18"/>
              </w:rPr>
              <w:t>Used to negotiate the applicability of the optional features.</w:t>
            </w:r>
          </w:p>
          <w:p w14:paraId="40F72640" w14:textId="77777777" w:rsidR="00C87BEA" w:rsidRPr="002178AD" w:rsidRDefault="00C87BEA" w:rsidP="00C87BEA">
            <w:pPr>
              <w:pStyle w:val="TAL"/>
              <w:rPr>
                <w:rFonts w:cs="Arial"/>
                <w:szCs w:val="18"/>
              </w:rPr>
            </w:pPr>
            <w:r w:rsidRPr="002178AD">
              <w:t>This attribute shall be provided in the POST request and in the response of successful resource creation.</w:t>
            </w:r>
          </w:p>
        </w:tc>
        <w:tc>
          <w:tcPr>
            <w:tcW w:w="1207" w:type="dxa"/>
          </w:tcPr>
          <w:p w14:paraId="64833C3E" w14:textId="77777777" w:rsidR="00C87BEA" w:rsidRPr="002178AD" w:rsidRDefault="00C87BEA" w:rsidP="00C87BEA">
            <w:pPr>
              <w:pStyle w:val="TAL"/>
              <w:rPr>
                <w:rFonts w:cs="Arial"/>
                <w:szCs w:val="18"/>
              </w:rPr>
            </w:pPr>
          </w:p>
        </w:tc>
      </w:tr>
      <w:tr w:rsidR="00C87BEA" w:rsidRPr="002178AD" w14:paraId="12CBC7E9" w14:textId="77777777" w:rsidTr="00FF7247">
        <w:trPr>
          <w:jc w:val="center"/>
        </w:trPr>
        <w:tc>
          <w:tcPr>
            <w:tcW w:w="2027" w:type="dxa"/>
          </w:tcPr>
          <w:p w14:paraId="4EE2254D" w14:textId="77777777" w:rsidR="00C87BEA" w:rsidRPr="002178AD" w:rsidRDefault="00C87BEA" w:rsidP="00C87BEA">
            <w:pPr>
              <w:pStyle w:val="TAL"/>
              <w:rPr>
                <w:lang w:eastAsia="zh-CN"/>
              </w:rPr>
            </w:pPr>
            <w:r w:rsidRPr="002178AD">
              <w:rPr>
                <w:noProof/>
              </w:rPr>
              <w:t>resetIds</w:t>
            </w:r>
          </w:p>
        </w:tc>
        <w:tc>
          <w:tcPr>
            <w:tcW w:w="1787" w:type="dxa"/>
          </w:tcPr>
          <w:p w14:paraId="54BDD09D" w14:textId="77777777" w:rsidR="00C87BEA" w:rsidRPr="002178AD" w:rsidRDefault="00C87BEA" w:rsidP="00C87BEA">
            <w:pPr>
              <w:pStyle w:val="TAL"/>
              <w:rPr>
                <w:lang w:eastAsia="zh-CN"/>
              </w:rPr>
            </w:pPr>
            <w:r w:rsidRPr="002178AD">
              <w:rPr>
                <w:noProof/>
              </w:rPr>
              <w:t>array(string)</w:t>
            </w:r>
          </w:p>
        </w:tc>
        <w:tc>
          <w:tcPr>
            <w:tcW w:w="286" w:type="dxa"/>
          </w:tcPr>
          <w:p w14:paraId="10F9087B" w14:textId="77777777" w:rsidR="00C87BEA" w:rsidRPr="002178AD" w:rsidRDefault="00C87BEA" w:rsidP="00C87BEA">
            <w:pPr>
              <w:pStyle w:val="TAC"/>
              <w:rPr>
                <w:lang w:eastAsia="zh-CN"/>
              </w:rPr>
            </w:pPr>
            <w:r w:rsidRPr="002178AD">
              <w:rPr>
                <w:lang w:val="en-US" w:eastAsia="zh-CN"/>
              </w:rPr>
              <w:t>O</w:t>
            </w:r>
          </w:p>
        </w:tc>
        <w:tc>
          <w:tcPr>
            <w:tcW w:w="1067" w:type="dxa"/>
          </w:tcPr>
          <w:p w14:paraId="3CC70A4F" w14:textId="77777777" w:rsidR="00C87BEA" w:rsidRPr="002178AD" w:rsidRDefault="00C87BEA" w:rsidP="00C87BEA">
            <w:pPr>
              <w:pStyle w:val="TAL"/>
              <w:rPr>
                <w:lang w:eastAsia="zh-CN"/>
              </w:rPr>
            </w:pPr>
            <w:r w:rsidRPr="002178AD">
              <w:rPr>
                <w:lang w:val="en-US" w:eastAsia="zh-CN"/>
              </w:rPr>
              <w:t>1..N</w:t>
            </w:r>
          </w:p>
        </w:tc>
        <w:tc>
          <w:tcPr>
            <w:tcW w:w="3875" w:type="dxa"/>
          </w:tcPr>
          <w:p w14:paraId="3AE3584F" w14:textId="77777777" w:rsidR="00C87BEA" w:rsidRPr="002178AD" w:rsidRDefault="00C87BEA" w:rsidP="00C87BEA">
            <w:pPr>
              <w:pStyle w:val="TAL"/>
              <w:rPr>
                <w:rFonts w:cs="Arial"/>
                <w:szCs w:val="18"/>
              </w:rPr>
            </w:pPr>
            <w:r w:rsidRPr="002178AD">
              <w:rPr>
                <w:rFonts w:cs="Arial"/>
                <w:szCs w:val="18"/>
              </w:rPr>
              <w:t>This IE uniquely identifies a part of temporary data in UDR that contains the created resource.</w:t>
            </w:r>
          </w:p>
          <w:p w14:paraId="3EBF9FD9" w14:textId="77777777" w:rsidR="00C87BEA" w:rsidRPr="002178AD" w:rsidRDefault="00C87BEA" w:rsidP="00C87BEA">
            <w:pPr>
              <w:pStyle w:val="TAL"/>
              <w:rPr>
                <w:rFonts w:cs="Arial"/>
                <w:szCs w:val="18"/>
              </w:rPr>
            </w:pPr>
            <w:r w:rsidRPr="002178AD">
              <w:rPr>
                <w:rFonts w:cs="Arial"/>
                <w:szCs w:val="18"/>
              </w:rPr>
              <w:t xml:space="preserve">This attribute may be provided </w:t>
            </w:r>
            <w:r>
              <w:rPr>
                <w:rFonts w:cs="Arial"/>
                <w:szCs w:val="18"/>
              </w:rPr>
              <w:t xml:space="preserve">by the UDR </w:t>
            </w:r>
            <w:r w:rsidRPr="002178AD">
              <w:rPr>
                <w:rFonts w:cs="Arial"/>
                <w:szCs w:val="18"/>
              </w:rPr>
              <w:t>in the response of successful resource creation.</w:t>
            </w:r>
          </w:p>
        </w:tc>
        <w:tc>
          <w:tcPr>
            <w:tcW w:w="1207" w:type="dxa"/>
          </w:tcPr>
          <w:p w14:paraId="586416CE" w14:textId="77777777" w:rsidR="00C87BEA" w:rsidRPr="002178AD" w:rsidRDefault="00C87BEA" w:rsidP="00C87BEA">
            <w:pPr>
              <w:pStyle w:val="TAL"/>
              <w:rPr>
                <w:rFonts w:cs="Arial"/>
                <w:szCs w:val="18"/>
              </w:rPr>
            </w:pPr>
          </w:p>
        </w:tc>
      </w:tr>
      <w:tr w:rsidR="00C97F5F" w:rsidRPr="002178AD" w14:paraId="3D3EE596" w14:textId="77777777" w:rsidTr="00805C75">
        <w:trPr>
          <w:jc w:val="center"/>
        </w:trPr>
        <w:tc>
          <w:tcPr>
            <w:tcW w:w="10249" w:type="dxa"/>
            <w:gridSpan w:val="6"/>
          </w:tcPr>
          <w:p w14:paraId="4A1865CF" w14:textId="77777777" w:rsidR="00C97F5F" w:rsidRDefault="00C97F5F" w:rsidP="00C97F5F">
            <w:pPr>
              <w:pStyle w:val="TAN"/>
            </w:pPr>
            <w:r w:rsidRPr="002178AD">
              <w:lastRenderedPageBreak/>
              <w:t>NOTE</w:t>
            </w:r>
            <w:r>
              <w:t> 1</w:t>
            </w:r>
            <w:r w:rsidRPr="002178AD">
              <w:t>:</w:t>
            </w:r>
            <w:r w:rsidRPr="002178AD">
              <w:rPr>
                <w:noProof/>
              </w:rPr>
              <w:tab/>
            </w:r>
            <w:r w:rsidRPr="002178AD">
              <w:t xml:space="preserve">Neither the resource URI of the IndividualPolicyDataSubscription resource nor the resource URI of the PolicyDataSubscriptions resource shall be included in the </w:t>
            </w:r>
            <w:r w:rsidRPr="002178AD">
              <w:rPr>
                <w:noProof/>
              </w:rPr>
              <w:t>"</w:t>
            </w:r>
            <w:r w:rsidRPr="002178AD">
              <w:t>monitoredResourceUris</w:t>
            </w:r>
            <w:r w:rsidRPr="002178AD">
              <w:rPr>
                <w:noProof/>
              </w:rPr>
              <w:t>"</w:t>
            </w:r>
            <w:r w:rsidRPr="002178AD">
              <w:t xml:space="preserve"> attribute.</w:t>
            </w:r>
          </w:p>
          <w:p w14:paraId="25068540" w14:textId="77777777" w:rsidR="00C97F5F" w:rsidRDefault="00C97F5F" w:rsidP="00C97F5F">
            <w:pPr>
              <w:pStyle w:val="TAN"/>
              <w:rPr>
                <w:lang w:eastAsia="zh-CN"/>
              </w:rPr>
            </w:pPr>
            <w:r>
              <w:t>NOTE 2:</w:t>
            </w:r>
            <w:r>
              <w:rPr>
                <w:noProof/>
              </w:rPr>
              <w:tab/>
            </w:r>
            <w:r>
              <w:t xml:space="preserve">If both </w:t>
            </w:r>
            <w:r>
              <w:rPr>
                <w:rFonts w:cs="Arial"/>
                <w:szCs w:val="18"/>
              </w:rPr>
              <w:t xml:space="preserve">ConditionalSubscriptionwithPartialNotification and ConditionalSubscriptionWithExcludeNotification are supported, the fragments defined in </w:t>
            </w:r>
            <w:r>
              <w:rPr>
                <w:noProof/>
              </w:rPr>
              <w:t>"</w:t>
            </w:r>
            <w:r>
              <w:rPr>
                <w:lang w:eastAsia="zh-CN"/>
              </w:rPr>
              <w:t>monResItems</w:t>
            </w:r>
            <w:r>
              <w:rPr>
                <w:noProof/>
              </w:rPr>
              <w:t>" attribute</w:t>
            </w:r>
            <w:r>
              <w:rPr>
                <w:lang w:eastAsia="zh-CN"/>
              </w:rPr>
              <w:t xml:space="preserve"> and in </w:t>
            </w:r>
            <w:r>
              <w:rPr>
                <w:noProof/>
              </w:rPr>
              <w:t>"</w:t>
            </w:r>
            <w:r>
              <w:rPr>
                <w:lang w:eastAsia="zh-CN"/>
              </w:rPr>
              <w:t>excludedResItems</w:t>
            </w:r>
            <w:r>
              <w:rPr>
                <w:noProof/>
              </w:rPr>
              <w:t>" attribute</w:t>
            </w:r>
            <w:r>
              <w:rPr>
                <w:lang w:eastAsia="zh-CN"/>
              </w:rPr>
              <w:t xml:space="preserve"> shall refer to different resources defined in </w:t>
            </w:r>
            <w:r>
              <w:rPr>
                <w:noProof/>
              </w:rPr>
              <w:t>"</w:t>
            </w:r>
            <w:r>
              <w:rPr>
                <w:lang w:eastAsia="zh-CN"/>
              </w:rPr>
              <w:t>monitoredResourceUris</w:t>
            </w:r>
            <w:r>
              <w:rPr>
                <w:noProof/>
              </w:rPr>
              <w:t>"</w:t>
            </w:r>
            <w:r>
              <w:rPr>
                <w:lang w:eastAsia="zh-CN"/>
              </w:rPr>
              <w:t>.</w:t>
            </w:r>
          </w:p>
          <w:p w14:paraId="0632B3EE" w14:textId="77777777" w:rsidR="00C97F5F" w:rsidRDefault="00C97F5F" w:rsidP="00C97F5F">
            <w:pPr>
              <w:pStyle w:val="TAN"/>
              <w:rPr>
                <w:rFonts w:cs="Arial"/>
                <w:szCs w:val="18"/>
              </w:rPr>
            </w:pPr>
            <w:r>
              <w:t>NOTE 3:</w:t>
            </w:r>
            <w:r>
              <w:rPr>
                <w:noProof/>
              </w:rPr>
              <w:tab/>
            </w:r>
            <w:r>
              <w:t xml:space="preserve">When </w:t>
            </w:r>
            <w:r>
              <w:rPr>
                <w:noProof/>
              </w:rPr>
              <w:t>"</w:t>
            </w:r>
            <w:r>
              <w:t>excludedResItems</w:t>
            </w:r>
            <w:r>
              <w:rPr>
                <w:noProof/>
              </w:rPr>
              <w:t>"</w:t>
            </w:r>
            <w:r>
              <w:t xml:space="preserve"> attribute is included, and a change is detected in the monitored part of a resource (i.e., in those properties not included in the </w:t>
            </w:r>
            <w:r>
              <w:rPr>
                <w:noProof/>
              </w:rPr>
              <w:t>"</w:t>
            </w:r>
            <w:r>
              <w:t>excludedResItems</w:t>
            </w:r>
            <w:r>
              <w:rPr>
                <w:noProof/>
              </w:rPr>
              <w:t>" attribute)</w:t>
            </w:r>
            <w:r>
              <w:t xml:space="preserve">, </w:t>
            </w:r>
            <w:r>
              <w:rPr>
                <w:rFonts w:cs="Arial"/>
                <w:szCs w:val="18"/>
              </w:rPr>
              <w:t>the triggered notification shall include the complete resource representation.</w:t>
            </w:r>
          </w:p>
          <w:p w14:paraId="094BD534" w14:textId="622D7678" w:rsidR="00C97F5F" w:rsidRPr="002178AD" w:rsidRDefault="00C97F5F" w:rsidP="00C97F5F">
            <w:pPr>
              <w:pStyle w:val="TAN"/>
            </w:pPr>
            <w:r>
              <w:t>NOTE 4:</w:t>
            </w:r>
            <w:r>
              <w:rPr>
                <w:noProof/>
              </w:rPr>
              <w:tab/>
            </w:r>
            <w:r>
              <w:t xml:space="preserve">The </w:t>
            </w:r>
            <w:r>
              <w:rPr>
                <w:noProof/>
              </w:rPr>
              <w:t>"</w:t>
            </w:r>
            <w:r>
              <w:t>excludedResItems</w:t>
            </w:r>
            <w:r>
              <w:rPr>
                <w:noProof/>
              </w:rPr>
              <w:t>"</w:t>
            </w:r>
            <w:r>
              <w:t xml:space="preserve"> attribute may only be used with the OperatorSpecificData resource. E.g. if the OperatorSpecificData resource contains a map with two elements, one with key </w:t>
            </w:r>
            <w:r>
              <w:rPr>
                <w:noProof/>
              </w:rPr>
              <w:t>"operatorSpecificData1" and the other one with key "operatorSpecificData2",</w:t>
            </w:r>
            <w:r>
              <w:t xml:space="preserve"> to exclude the notification of changes in the </w:t>
            </w:r>
            <w:r>
              <w:rPr>
                <w:noProof/>
              </w:rPr>
              <w:t>"operatorSpecificData1" element the "</w:t>
            </w:r>
            <w:r>
              <w:t>excludedResItems</w:t>
            </w:r>
            <w:r>
              <w:rPr>
                <w:noProof/>
              </w:rPr>
              <w:t>"</w:t>
            </w:r>
            <w:r>
              <w:t xml:space="preserve"> attribute will contain the value </w:t>
            </w:r>
            <w:r>
              <w:rPr>
                <w:noProof/>
              </w:rPr>
              <w:t>"/operatorSpecificData1" within the "</w:t>
            </w:r>
            <w:r>
              <w:t>items</w:t>
            </w:r>
            <w:r>
              <w:rPr>
                <w:noProof/>
              </w:rPr>
              <w:t>" array</w:t>
            </w:r>
            <w:r>
              <w:t>.</w:t>
            </w:r>
          </w:p>
        </w:tc>
      </w:tr>
    </w:tbl>
    <w:p w14:paraId="2BE152CE" w14:textId="77777777" w:rsidR="006672A0" w:rsidRPr="002178AD" w:rsidRDefault="006672A0"/>
    <w:p w14:paraId="7E327064" w14:textId="77777777" w:rsidR="006672A0" w:rsidRPr="002178AD" w:rsidRDefault="006672A0">
      <w:pPr>
        <w:pStyle w:val="41"/>
      </w:pPr>
      <w:bookmarkStart w:id="1924" w:name="_Toc28012690"/>
      <w:bookmarkStart w:id="1925" w:name="_Toc36038962"/>
      <w:bookmarkStart w:id="1926" w:name="_Toc44688378"/>
      <w:bookmarkStart w:id="1927" w:name="_Toc45133794"/>
      <w:bookmarkStart w:id="1928" w:name="_Toc49931474"/>
      <w:bookmarkStart w:id="1929" w:name="_Toc51762732"/>
      <w:bookmarkStart w:id="1930" w:name="_Toc58848365"/>
      <w:bookmarkStart w:id="1931" w:name="_Toc59017403"/>
      <w:bookmarkStart w:id="1932" w:name="_Toc66279392"/>
      <w:bookmarkStart w:id="1933" w:name="_Toc68168414"/>
      <w:bookmarkStart w:id="1934" w:name="_Toc83232866"/>
      <w:bookmarkStart w:id="1935" w:name="_Toc85549832"/>
      <w:bookmarkStart w:id="1936" w:name="_Toc90655314"/>
      <w:bookmarkStart w:id="1937" w:name="_Toc105600190"/>
      <w:bookmarkStart w:id="1938" w:name="_Toc122114195"/>
      <w:bookmarkStart w:id="1939" w:name="_Toc153789062"/>
      <w:bookmarkStart w:id="1940" w:name="_Toc185515930"/>
      <w:bookmarkStart w:id="1941" w:name="_Toc219190461"/>
      <w:r w:rsidRPr="002178AD">
        <w:lastRenderedPageBreak/>
        <w:t>5.4.2.</w:t>
      </w:r>
      <w:r w:rsidRPr="002178AD">
        <w:rPr>
          <w:lang w:eastAsia="zh-CN"/>
        </w:rPr>
        <w:t>11</w:t>
      </w:r>
      <w:r w:rsidRPr="002178AD">
        <w:tab/>
        <w:t>Type PolicyDataChangeNotification</w:t>
      </w:r>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700E9813" w14:textId="77777777" w:rsidR="006672A0" w:rsidRPr="002178AD" w:rsidRDefault="006672A0">
      <w:pPr>
        <w:pStyle w:val="TH"/>
      </w:pPr>
      <w:r w:rsidRPr="002178AD">
        <w:t>Table 5.4.2.</w:t>
      </w:r>
      <w:r w:rsidRPr="002178AD">
        <w:rPr>
          <w:lang w:eastAsia="zh-CN"/>
        </w:rPr>
        <w:t>11</w:t>
      </w:r>
      <w:r w:rsidRPr="002178AD">
        <w:t>-1: Definition of type PolicyDataChangeNotification</w:t>
      </w:r>
    </w:p>
    <w:tbl>
      <w:tblPr>
        <w:tblW w:w="97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6672A0" w:rsidRPr="002178AD" w14:paraId="5B2D8F28" w14:textId="77777777" w:rsidTr="00FF7247">
        <w:trPr>
          <w:jc w:val="center"/>
        </w:trPr>
        <w:tc>
          <w:tcPr>
            <w:tcW w:w="1763" w:type="dxa"/>
            <w:shd w:val="clear" w:color="auto" w:fill="C0C0C0"/>
            <w:hideMark/>
          </w:tcPr>
          <w:p w14:paraId="7AECF288" w14:textId="77777777" w:rsidR="006672A0" w:rsidRPr="002178AD" w:rsidRDefault="006672A0">
            <w:pPr>
              <w:pStyle w:val="TAH"/>
            </w:pPr>
            <w:r w:rsidRPr="002178AD">
              <w:lastRenderedPageBreak/>
              <w:t>Attribute name</w:t>
            </w:r>
          </w:p>
        </w:tc>
        <w:tc>
          <w:tcPr>
            <w:tcW w:w="1843" w:type="dxa"/>
            <w:shd w:val="clear" w:color="auto" w:fill="C0C0C0"/>
            <w:hideMark/>
          </w:tcPr>
          <w:p w14:paraId="6F213F51" w14:textId="77777777" w:rsidR="006672A0" w:rsidRPr="002178AD" w:rsidRDefault="006672A0">
            <w:pPr>
              <w:pStyle w:val="TAH"/>
            </w:pPr>
            <w:r w:rsidRPr="002178AD">
              <w:t>Data type</w:t>
            </w:r>
          </w:p>
        </w:tc>
        <w:tc>
          <w:tcPr>
            <w:tcW w:w="425" w:type="dxa"/>
            <w:shd w:val="clear" w:color="auto" w:fill="C0C0C0"/>
            <w:hideMark/>
          </w:tcPr>
          <w:p w14:paraId="698706A0" w14:textId="77777777" w:rsidR="006672A0" w:rsidRPr="002178AD" w:rsidRDefault="006672A0">
            <w:pPr>
              <w:pStyle w:val="TAH"/>
            </w:pPr>
            <w:r w:rsidRPr="002178AD">
              <w:t>P</w:t>
            </w:r>
          </w:p>
        </w:tc>
        <w:tc>
          <w:tcPr>
            <w:tcW w:w="1134" w:type="dxa"/>
            <w:shd w:val="clear" w:color="auto" w:fill="C0C0C0"/>
            <w:hideMark/>
          </w:tcPr>
          <w:p w14:paraId="7C16203B" w14:textId="77777777" w:rsidR="006672A0" w:rsidRPr="002178AD" w:rsidRDefault="006672A0">
            <w:pPr>
              <w:pStyle w:val="TAH"/>
            </w:pPr>
            <w:r w:rsidRPr="002178AD">
              <w:t>Cardinality</w:t>
            </w:r>
          </w:p>
        </w:tc>
        <w:tc>
          <w:tcPr>
            <w:tcW w:w="3016" w:type="dxa"/>
            <w:shd w:val="clear" w:color="auto" w:fill="C0C0C0"/>
            <w:hideMark/>
          </w:tcPr>
          <w:p w14:paraId="77DF7E27" w14:textId="77777777" w:rsidR="006672A0" w:rsidRPr="002178AD" w:rsidRDefault="006672A0">
            <w:pPr>
              <w:pStyle w:val="TAH"/>
            </w:pPr>
            <w:r w:rsidRPr="002178AD">
              <w:t>Description</w:t>
            </w:r>
          </w:p>
        </w:tc>
        <w:tc>
          <w:tcPr>
            <w:tcW w:w="1528" w:type="dxa"/>
            <w:shd w:val="clear" w:color="auto" w:fill="C0C0C0"/>
          </w:tcPr>
          <w:p w14:paraId="53F78EC9" w14:textId="77777777" w:rsidR="006672A0" w:rsidRPr="002178AD" w:rsidRDefault="006672A0">
            <w:pPr>
              <w:pStyle w:val="TAH"/>
            </w:pPr>
            <w:r w:rsidRPr="002178AD">
              <w:t>Applicability</w:t>
            </w:r>
          </w:p>
        </w:tc>
      </w:tr>
      <w:tr w:rsidR="006672A0" w:rsidRPr="002178AD" w14:paraId="40A25484" w14:textId="77777777" w:rsidTr="00FF7247">
        <w:trPr>
          <w:jc w:val="center"/>
        </w:trPr>
        <w:tc>
          <w:tcPr>
            <w:tcW w:w="1763" w:type="dxa"/>
            <w:hideMark/>
          </w:tcPr>
          <w:p w14:paraId="7DD9DF13" w14:textId="77777777" w:rsidR="006672A0" w:rsidRPr="002178AD" w:rsidRDefault="006672A0">
            <w:pPr>
              <w:pStyle w:val="TAL"/>
            </w:pPr>
            <w:r w:rsidRPr="002178AD">
              <w:t>amPolicyData</w:t>
            </w:r>
          </w:p>
        </w:tc>
        <w:tc>
          <w:tcPr>
            <w:tcW w:w="1843" w:type="dxa"/>
            <w:hideMark/>
          </w:tcPr>
          <w:p w14:paraId="2A4FCB2C" w14:textId="77777777" w:rsidR="006672A0" w:rsidRPr="002178AD" w:rsidRDefault="006672A0">
            <w:pPr>
              <w:pStyle w:val="TAL"/>
            </w:pPr>
            <w:r w:rsidRPr="002178AD">
              <w:t>AmPolicyData</w:t>
            </w:r>
          </w:p>
        </w:tc>
        <w:tc>
          <w:tcPr>
            <w:tcW w:w="425" w:type="dxa"/>
            <w:hideMark/>
          </w:tcPr>
          <w:p w14:paraId="523226C8" w14:textId="77777777" w:rsidR="006672A0" w:rsidRPr="002178AD" w:rsidRDefault="006672A0">
            <w:pPr>
              <w:pStyle w:val="TAC"/>
            </w:pPr>
            <w:r w:rsidRPr="002178AD">
              <w:t>O</w:t>
            </w:r>
          </w:p>
        </w:tc>
        <w:tc>
          <w:tcPr>
            <w:tcW w:w="1134" w:type="dxa"/>
            <w:hideMark/>
          </w:tcPr>
          <w:p w14:paraId="6906B1A7" w14:textId="77777777" w:rsidR="006672A0" w:rsidRPr="002178AD" w:rsidRDefault="006672A0">
            <w:pPr>
              <w:pStyle w:val="TAL"/>
            </w:pPr>
            <w:r w:rsidRPr="002178AD">
              <w:t>0..1</w:t>
            </w:r>
          </w:p>
        </w:tc>
        <w:tc>
          <w:tcPr>
            <w:tcW w:w="3016" w:type="dxa"/>
            <w:hideMark/>
          </w:tcPr>
          <w:p w14:paraId="40DA3C31" w14:textId="77777777" w:rsidR="006672A0" w:rsidRPr="002178AD" w:rsidRDefault="006672A0">
            <w:pPr>
              <w:pStyle w:val="TAL"/>
            </w:pPr>
            <w:r w:rsidRPr="002178AD">
              <w:t>Access and Mobility Policy Data, if changed and notification was requested</w:t>
            </w:r>
            <w:r w:rsidR="0005771A">
              <w:t>, or if it existed and immediate reporting was requested</w:t>
            </w:r>
            <w:r w:rsidRPr="002178AD">
              <w:t>.</w:t>
            </w:r>
          </w:p>
        </w:tc>
        <w:tc>
          <w:tcPr>
            <w:tcW w:w="1528" w:type="dxa"/>
          </w:tcPr>
          <w:p w14:paraId="0F440C8E" w14:textId="77777777" w:rsidR="006672A0" w:rsidRPr="002178AD" w:rsidRDefault="006672A0">
            <w:pPr>
              <w:pStyle w:val="TAL"/>
            </w:pPr>
          </w:p>
        </w:tc>
      </w:tr>
      <w:tr w:rsidR="006672A0" w:rsidRPr="002178AD" w14:paraId="4E50B439" w14:textId="77777777" w:rsidTr="00FF7247">
        <w:trPr>
          <w:jc w:val="center"/>
        </w:trPr>
        <w:tc>
          <w:tcPr>
            <w:tcW w:w="1763" w:type="dxa"/>
          </w:tcPr>
          <w:p w14:paraId="2E9116E2" w14:textId="77777777" w:rsidR="006672A0" w:rsidRPr="002178AD" w:rsidRDefault="006672A0">
            <w:pPr>
              <w:pStyle w:val="TAL"/>
              <w:rPr>
                <w:lang w:eastAsia="zh-CN"/>
              </w:rPr>
            </w:pPr>
            <w:r w:rsidRPr="002178AD">
              <w:rPr>
                <w:lang w:eastAsia="zh-CN"/>
              </w:rPr>
              <w:t>uePolicySet</w:t>
            </w:r>
          </w:p>
        </w:tc>
        <w:tc>
          <w:tcPr>
            <w:tcW w:w="1843" w:type="dxa"/>
          </w:tcPr>
          <w:p w14:paraId="0F27A828" w14:textId="77777777" w:rsidR="006672A0" w:rsidRPr="002178AD" w:rsidRDefault="006672A0">
            <w:pPr>
              <w:pStyle w:val="TAL"/>
              <w:rPr>
                <w:lang w:eastAsia="zh-CN"/>
              </w:rPr>
            </w:pPr>
            <w:r w:rsidRPr="002178AD">
              <w:rPr>
                <w:lang w:eastAsia="zh-CN"/>
              </w:rPr>
              <w:t>UePolicySet</w:t>
            </w:r>
          </w:p>
        </w:tc>
        <w:tc>
          <w:tcPr>
            <w:tcW w:w="425" w:type="dxa"/>
          </w:tcPr>
          <w:p w14:paraId="7F6AC804" w14:textId="77777777" w:rsidR="006672A0" w:rsidRPr="002178AD" w:rsidRDefault="006672A0">
            <w:pPr>
              <w:pStyle w:val="TAC"/>
              <w:rPr>
                <w:lang w:eastAsia="zh-CN"/>
              </w:rPr>
            </w:pPr>
            <w:r w:rsidRPr="002178AD">
              <w:rPr>
                <w:lang w:eastAsia="zh-CN"/>
              </w:rPr>
              <w:t>O</w:t>
            </w:r>
          </w:p>
        </w:tc>
        <w:tc>
          <w:tcPr>
            <w:tcW w:w="1134" w:type="dxa"/>
          </w:tcPr>
          <w:p w14:paraId="3E883837" w14:textId="77777777" w:rsidR="006672A0" w:rsidRPr="002178AD" w:rsidRDefault="006672A0">
            <w:pPr>
              <w:pStyle w:val="TAL"/>
              <w:rPr>
                <w:lang w:eastAsia="zh-CN"/>
              </w:rPr>
            </w:pPr>
            <w:r w:rsidRPr="002178AD">
              <w:rPr>
                <w:lang w:eastAsia="zh-CN"/>
              </w:rPr>
              <w:t>0..1</w:t>
            </w:r>
          </w:p>
        </w:tc>
        <w:tc>
          <w:tcPr>
            <w:tcW w:w="3016" w:type="dxa"/>
          </w:tcPr>
          <w:p w14:paraId="0AE16C14" w14:textId="77777777" w:rsidR="006672A0" w:rsidRPr="002178AD" w:rsidRDefault="006672A0">
            <w:pPr>
              <w:pStyle w:val="TAL"/>
            </w:pPr>
            <w:r w:rsidRPr="002178AD">
              <w:t>UE Policy Set, if changed and notification was requested</w:t>
            </w:r>
            <w:r w:rsidR="0005771A">
              <w:t>, or if it existed and immediate reporting was requested</w:t>
            </w:r>
            <w:r w:rsidRPr="002178AD">
              <w:t>.</w:t>
            </w:r>
          </w:p>
        </w:tc>
        <w:tc>
          <w:tcPr>
            <w:tcW w:w="1528" w:type="dxa"/>
          </w:tcPr>
          <w:p w14:paraId="04FBE36E" w14:textId="77777777" w:rsidR="006672A0" w:rsidRPr="002178AD" w:rsidRDefault="006672A0">
            <w:pPr>
              <w:pStyle w:val="TAL"/>
            </w:pPr>
          </w:p>
        </w:tc>
      </w:tr>
      <w:tr w:rsidR="006672A0" w:rsidRPr="002178AD" w14:paraId="452EAE72" w14:textId="77777777" w:rsidTr="00FF7247">
        <w:trPr>
          <w:jc w:val="center"/>
        </w:trPr>
        <w:tc>
          <w:tcPr>
            <w:tcW w:w="1763" w:type="dxa"/>
          </w:tcPr>
          <w:p w14:paraId="091ED091" w14:textId="77777777" w:rsidR="006672A0" w:rsidRPr="002178AD" w:rsidRDefault="006672A0">
            <w:pPr>
              <w:pStyle w:val="TAL"/>
              <w:rPr>
                <w:lang w:eastAsia="zh-CN"/>
              </w:rPr>
            </w:pPr>
            <w:r w:rsidRPr="002178AD">
              <w:rPr>
                <w:lang w:eastAsia="zh-CN"/>
              </w:rPr>
              <w:t>plmnUePolicySet</w:t>
            </w:r>
          </w:p>
        </w:tc>
        <w:tc>
          <w:tcPr>
            <w:tcW w:w="1843" w:type="dxa"/>
          </w:tcPr>
          <w:p w14:paraId="7E3406B1" w14:textId="77777777" w:rsidR="006672A0" w:rsidRPr="002178AD" w:rsidRDefault="006672A0">
            <w:pPr>
              <w:pStyle w:val="TAL"/>
              <w:rPr>
                <w:lang w:eastAsia="zh-CN"/>
              </w:rPr>
            </w:pPr>
            <w:r w:rsidRPr="002178AD">
              <w:rPr>
                <w:lang w:eastAsia="zh-CN"/>
              </w:rPr>
              <w:t>UePolicySet</w:t>
            </w:r>
          </w:p>
        </w:tc>
        <w:tc>
          <w:tcPr>
            <w:tcW w:w="425" w:type="dxa"/>
          </w:tcPr>
          <w:p w14:paraId="2CF1A119" w14:textId="77777777" w:rsidR="006672A0" w:rsidRPr="002178AD" w:rsidRDefault="006672A0">
            <w:pPr>
              <w:pStyle w:val="TAC"/>
              <w:rPr>
                <w:lang w:eastAsia="zh-CN"/>
              </w:rPr>
            </w:pPr>
            <w:r w:rsidRPr="002178AD">
              <w:rPr>
                <w:lang w:eastAsia="zh-CN"/>
              </w:rPr>
              <w:t>O</w:t>
            </w:r>
          </w:p>
        </w:tc>
        <w:tc>
          <w:tcPr>
            <w:tcW w:w="1134" w:type="dxa"/>
          </w:tcPr>
          <w:p w14:paraId="4CBE0C08" w14:textId="77777777" w:rsidR="006672A0" w:rsidRPr="002178AD" w:rsidRDefault="006672A0">
            <w:pPr>
              <w:pStyle w:val="TAL"/>
              <w:rPr>
                <w:lang w:eastAsia="zh-CN"/>
              </w:rPr>
            </w:pPr>
            <w:r w:rsidRPr="002178AD">
              <w:rPr>
                <w:lang w:eastAsia="zh-CN"/>
              </w:rPr>
              <w:t>0..1</w:t>
            </w:r>
          </w:p>
        </w:tc>
        <w:tc>
          <w:tcPr>
            <w:tcW w:w="3016" w:type="dxa"/>
          </w:tcPr>
          <w:p w14:paraId="31E0617A" w14:textId="77777777" w:rsidR="006672A0" w:rsidRPr="002178AD" w:rsidRDefault="006672A0">
            <w:pPr>
              <w:pStyle w:val="TAL"/>
            </w:pPr>
            <w:r w:rsidRPr="002178AD">
              <w:rPr>
                <w:lang w:eastAsia="zh-CN"/>
              </w:rPr>
              <w:t xml:space="preserve">PLMN UE </w:t>
            </w:r>
            <w:r w:rsidRPr="002178AD">
              <w:rPr>
                <w:rFonts w:hint="eastAsia"/>
                <w:lang w:eastAsia="zh-CN"/>
              </w:rPr>
              <w:t>Policy Set, if changed and notification was requested</w:t>
            </w:r>
            <w:r w:rsidR="0005771A">
              <w:t>, or if it existed and immediate reporting was requested</w:t>
            </w:r>
            <w:r w:rsidRPr="002178AD">
              <w:rPr>
                <w:rFonts w:hint="eastAsia"/>
                <w:lang w:eastAsia="zh-CN"/>
              </w:rPr>
              <w:t>.</w:t>
            </w:r>
          </w:p>
        </w:tc>
        <w:tc>
          <w:tcPr>
            <w:tcW w:w="1528" w:type="dxa"/>
          </w:tcPr>
          <w:p w14:paraId="0808659B" w14:textId="77777777" w:rsidR="006672A0" w:rsidRPr="002178AD" w:rsidRDefault="006672A0">
            <w:pPr>
              <w:pStyle w:val="TAL"/>
              <w:rPr>
                <w:lang w:eastAsia="zh-CN"/>
              </w:rPr>
            </w:pPr>
          </w:p>
        </w:tc>
      </w:tr>
      <w:tr w:rsidR="006672A0" w:rsidRPr="002178AD" w14:paraId="4A5BB806" w14:textId="77777777" w:rsidTr="00FF7247">
        <w:trPr>
          <w:jc w:val="center"/>
        </w:trPr>
        <w:tc>
          <w:tcPr>
            <w:tcW w:w="1763" w:type="dxa"/>
            <w:hideMark/>
          </w:tcPr>
          <w:p w14:paraId="2AE71BAA" w14:textId="77777777" w:rsidR="006672A0" w:rsidRPr="002178AD" w:rsidRDefault="006672A0">
            <w:pPr>
              <w:pStyle w:val="TAL"/>
            </w:pPr>
            <w:r w:rsidRPr="002178AD">
              <w:t>smPolicyData</w:t>
            </w:r>
          </w:p>
        </w:tc>
        <w:tc>
          <w:tcPr>
            <w:tcW w:w="1843" w:type="dxa"/>
            <w:hideMark/>
          </w:tcPr>
          <w:p w14:paraId="7F1D10D6" w14:textId="77777777" w:rsidR="006672A0" w:rsidRPr="002178AD" w:rsidRDefault="006672A0">
            <w:pPr>
              <w:pStyle w:val="TAL"/>
            </w:pPr>
            <w:r w:rsidRPr="002178AD">
              <w:t>SmPolicyData</w:t>
            </w:r>
          </w:p>
        </w:tc>
        <w:tc>
          <w:tcPr>
            <w:tcW w:w="425" w:type="dxa"/>
            <w:hideMark/>
          </w:tcPr>
          <w:p w14:paraId="191BD7E8" w14:textId="77777777" w:rsidR="006672A0" w:rsidRPr="002178AD" w:rsidRDefault="006672A0">
            <w:pPr>
              <w:pStyle w:val="TAC"/>
            </w:pPr>
            <w:r w:rsidRPr="002178AD">
              <w:t>O</w:t>
            </w:r>
          </w:p>
        </w:tc>
        <w:tc>
          <w:tcPr>
            <w:tcW w:w="1134" w:type="dxa"/>
            <w:hideMark/>
          </w:tcPr>
          <w:p w14:paraId="5C36A3FD" w14:textId="77777777" w:rsidR="006672A0" w:rsidRPr="002178AD" w:rsidRDefault="006672A0">
            <w:pPr>
              <w:pStyle w:val="TAL"/>
            </w:pPr>
            <w:r w:rsidRPr="002178AD">
              <w:t>0..1</w:t>
            </w:r>
          </w:p>
        </w:tc>
        <w:tc>
          <w:tcPr>
            <w:tcW w:w="3016" w:type="dxa"/>
            <w:hideMark/>
          </w:tcPr>
          <w:p w14:paraId="373E1068" w14:textId="77777777" w:rsidR="006672A0" w:rsidRPr="002178AD" w:rsidRDefault="006672A0">
            <w:pPr>
              <w:pStyle w:val="TAL"/>
            </w:pPr>
            <w:r w:rsidRPr="002178AD">
              <w:t>Session Management Policy Data, if changed and notification was requested</w:t>
            </w:r>
            <w:r w:rsidR="0005771A">
              <w:t>, or if it existed and immediate reporting was requested</w:t>
            </w:r>
            <w:r w:rsidRPr="002178AD">
              <w:t>.</w:t>
            </w:r>
          </w:p>
        </w:tc>
        <w:tc>
          <w:tcPr>
            <w:tcW w:w="1528" w:type="dxa"/>
          </w:tcPr>
          <w:p w14:paraId="6308240B" w14:textId="77777777" w:rsidR="006672A0" w:rsidRPr="002178AD" w:rsidRDefault="006672A0">
            <w:pPr>
              <w:pStyle w:val="TAL"/>
            </w:pPr>
          </w:p>
        </w:tc>
      </w:tr>
      <w:tr w:rsidR="006672A0" w:rsidRPr="002178AD" w14:paraId="62326D99" w14:textId="77777777" w:rsidTr="00FF7247">
        <w:trPr>
          <w:jc w:val="center"/>
        </w:trPr>
        <w:tc>
          <w:tcPr>
            <w:tcW w:w="1763" w:type="dxa"/>
          </w:tcPr>
          <w:p w14:paraId="3BAFABF3" w14:textId="77777777" w:rsidR="006672A0" w:rsidRPr="002178AD" w:rsidRDefault="006672A0">
            <w:pPr>
              <w:pStyle w:val="TAL"/>
              <w:rPr>
                <w:lang w:eastAsia="zh-CN"/>
              </w:rPr>
            </w:pPr>
            <w:r w:rsidRPr="002178AD">
              <w:rPr>
                <w:lang w:eastAsia="zh-CN"/>
              </w:rPr>
              <w:t>usageMonData</w:t>
            </w:r>
          </w:p>
        </w:tc>
        <w:tc>
          <w:tcPr>
            <w:tcW w:w="1843" w:type="dxa"/>
          </w:tcPr>
          <w:p w14:paraId="5D646716" w14:textId="77777777" w:rsidR="006672A0" w:rsidRPr="002178AD" w:rsidRDefault="006672A0">
            <w:pPr>
              <w:pStyle w:val="TAL"/>
              <w:rPr>
                <w:lang w:eastAsia="zh-CN"/>
              </w:rPr>
            </w:pPr>
            <w:r w:rsidRPr="002178AD">
              <w:rPr>
                <w:lang w:eastAsia="zh-CN"/>
              </w:rPr>
              <w:t>UsageMonData</w:t>
            </w:r>
          </w:p>
        </w:tc>
        <w:tc>
          <w:tcPr>
            <w:tcW w:w="425" w:type="dxa"/>
          </w:tcPr>
          <w:p w14:paraId="6FD3A0B7" w14:textId="77777777" w:rsidR="006672A0" w:rsidRPr="002178AD" w:rsidRDefault="006672A0">
            <w:pPr>
              <w:pStyle w:val="TAC"/>
              <w:rPr>
                <w:lang w:eastAsia="zh-CN"/>
              </w:rPr>
            </w:pPr>
            <w:r w:rsidRPr="002178AD">
              <w:rPr>
                <w:lang w:eastAsia="zh-CN"/>
              </w:rPr>
              <w:t>O</w:t>
            </w:r>
          </w:p>
        </w:tc>
        <w:tc>
          <w:tcPr>
            <w:tcW w:w="1134" w:type="dxa"/>
          </w:tcPr>
          <w:p w14:paraId="24C971A3" w14:textId="77777777" w:rsidR="006672A0" w:rsidRPr="002178AD" w:rsidRDefault="006672A0">
            <w:pPr>
              <w:pStyle w:val="TAL"/>
              <w:rPr>
                <w:lang w:eastAsia="zh-CN"/>
              </w:rPr>
            </w:pPr>
            <w:r w:rsidRPr="002178AD">
              <w:rPr>
                <w:lang w:eastAsia="zh-CN"/>
              </w:rPr>
              <w:t>0..1</w:t>
            </w:r>
          </w:p>
        </w:tc>
        <w:tc>
          <w:tcPr>
            <w:tcW w:w="3016" w:type="dxa"/>
          </w:tcPr>
          <w:p w14:paraId="5F193615" w14:textId="77777777" w:rsidR="006672A0" w:rsidRPr="002178AD" w:rsidRDefault="006672A0">
            <w:pPr>
              <w:pStyle w:val="TAL"/>
            </w:pPr>
            <w:r w:rsidRPr="002178AD">
              <w:t>Usage Monitoring Data, if changed and notification was requested</w:t>
            </w:r>
            <w:r w:rsidR="0005771A">
              <w:t>, or if it existed and immediate reporting was requested</w:t>
            </w:r>
            <w:r w:rsidRPr="002178AD">
              <w:t>.</w:t>
            </w:r>
          </w:p>
        </w:tc>
        <w:tc>
          <w:tcPr>
            <w:tcW w:w="1528" w:type="dxa"/>
          </w:tcPr>
          <w:p w14:paraId="653CA27C" w14:textId="77777777" w:rsidR="006672A0" w:rsidRPr="002178AD" w:rsidRDefault="006672A0">
            <w:pPr>
              <w:pStyle w:val="TAL"/>
            </w:pPr>
          </w:p>
        </w:tc>
      </w:tr>
      <w:tr w:rsidR="006672A0" w:rsidRPr="002178AD" w14:paraId="74BC042B" w14:textId="77777777" w:rsidTr="00FF7247">
        <w:trPr>
          <w:jc w:val="center"/>
        </w:trPr>
        <w:tc>
          <w:tcPr>
            <w:tcW w:w="1763" w:type="dxa"/>
            <w:hideMark/>
          </w:tcPr>
          <w:p w14:paraId="43A37EC4" w14:textId="77777777" w:rsidR="006672A0" w:rsidRDefault="0046713C">
            <w:pPr>
              <w:pStyle w:val="TAL"/>
            </w:pPr>
            <w:r>
              <w:t>S</w:t>
            </w:r>
            <w:r w:rsidR="006672A0" w:rsidRPr="002178AD">
              <w:t>ponsorConnectivityData</w:t>
            </w:r>
          </w:p>
          <w:p w14:paraId="72430C87" w14:textId="77777777" w:rsidR="0046713C" w:rsidRDefault="0046713C">
            <w:pPr>
              <w:pStyle w:val="TAL"/>
              <w:rPr>
                <w:lang w:eastAsia="zh-CN"/>
              </w:rPr>
            </w:pPr>
          </w:p>
          <w:p w14:paraId="11448364" w14:textId="77777777" w:rsidR="0046713C" w:rsidRPr="002178AD" w:rsidRDefault="0046713C">
            <w:pPr>
              <w:pStyle w:val="TAL"/>
              <w:rPr>
                <w:lang w:eastAsia="zh-CN"/>
              </w:rPr>
            </w:pPr>
            <w:r>
              <w:rPr>
                <w:lang w:eastAsia="zh-CN"/>
              </w:rPr>
              <w:t>(NOTE 4)</w:t>
            </w:r>
          </w:p>
        </w:tc>
        <w:tc>
          <w:tcPr>
            <w:tcW w:w="1843" w:type="dxa"/>
            <w:hideMark/>
          </w:tcPr>
          <w:p w14:paraId="0C715FFC" w14:textId="77777777" w:rsidR="006672A0" w:rsidRPr="002178AD" w:rsidRDefault="006672A0">
            <w:pPr>
              <w:pStyle w:val="TAL"/>
              <w:rPr>
                <w:lang w:eastAsia="zh-CN"/>
              </w:rPr>
            </w:pPr>
            <w:r w:rsidRPr="002178AD">
              <w:t>SponsorConnectivityData</w:t>
            </w:r>
          </w:p>
        </w:tc>
        <w:tc>
          <w:tcPr>
            <w:tcW w:w="425" w:type="dxa"/>
            <w:hideMark/>
          </w:tcPr>
          <w:p w14:paraId="747BF30D" w14:textId="77777777" w:rsidR="006672A0" w:rsidRPr="002178AD" w:rsidRDefault="006672A0">
            <w:pPr>
              <w:pStyle w:val="TAC"/>
            </w:pPr>
            <w:r w:rsidRPr="002178AD">
              <w:t>O</w:t>
            </w:r>
          </w:p>
        </w:tc>
        <w:tc>
          <w:tcPr>
            <w:tcW w:w="1134" w:type="dxa"/>
            <w:hideMark/>
          </w:tcPr>
          <w:p w14:paraId="522835E1" w14:textId="77777777" w:rsidR="006672A0" w:rsidRPr="002178AD" w:rsidRDefault="006672A0">
            <w:pPr>
              <w:pStyle w:val="TAL"/>
            </w:pPr>
            <w:r w:rsidRPr="002178AD">
              <w:t>0..1</w:t>
            </w:r>
          </w:p>
        </w:tc>
        <w:tc>
          <w:tcPr>
            <w:tcW w:w="3016" w:type="dxa"/>
            <w:hideMark/>
          </w:tcPr>
          <w:p w14:paraId="6BA7D1D3" w14:textId="77777777" w:rsidR="006672A0" w:rsidRPr="002178AD" w:rsidRDefault="006672A0">
            <w:pPr>
              <w:pStyle w:val="TAL"/>
            </w:pPr>
            <w:r w:rsidRPr="002178AD">
              <w:t>Sponsor data connectivity profile information, if changed and notification was requested</w:t>
            </w:r>
            <w:r w:rsidR="0005771A">
              <w:t>, or if it existed and immediate reporting was requested</w:t>
            </w:r>
            <w:r w:rsidRPr="002178AD">
              <w:t>.</w:t>
            </w:r>
          </w:p>
        </w:tc>
        <w:tc>
          <w:tcPr>
            <w:tcW w:w="1528" w:type="dxa"/>
          </w:tcPr>
          <w:p w14:paraId="20298ABC" w14:textId="77777777" w:rsidR="006672A0" w:rsidRPr="002178AD" w:rsidRDefault="006672A0">
            <w:pPr>
              <w:pStyle w:val="TAL"/>
            </w:pPr>
          </w:p>
        </w:tc>
      </w:tr>
      <w:tr w:rsidR="006672A0" w:rsidRPr="002178AD" w14:paraId="044E4752" w14:textId="77777777" w:rsidTr="00FF7247">
        <w:trPr>
          <w:jc w:val="center"/>
        </w:trPr>
        <w:tc>
          <w:tcPr>
            <w:tcW w:w="1763" w:type="dxa"/>
            <w:hideMark/>
          </w:tcPr>
          <w:p w14:paraId="6BF8D676" w14:textId="77777777" w:rsidR="006672A0" w:rsidRPr="002178AD" w:rsidRDefault="006672A0">
            <w:pPr>
              <w:pStyle w:val="TAL"/>
              <w:rPr>
                <w:lang w:eastAsia="zh-CN"/>
              </w:rPr>
            </w:pPr>
            <w:r w:rsidRPr="002178AD">
              <w:rPr>
                <w:lang w:eastAsia="zh-CN"/>
              </w:rPr>
              <w:t>bdtData</w:t>
            </w:r>
          </w:p>
        </w:tc>
        <w:tc>
          <w:tcPr>
            <w:tcW w:w="1843" w:type="dxa"/>
            <w:hideMark/>
          </w:tcPr>
          <w:p w14:paraId="44485BFC" w14:textId="77777777" w:rsidR="006672A0" w:rsidRPr="002178AD" w:rsidRDefault="006672A0">
            <w:pPr>
              <w:pStyle w:val="TAL"/>
              <w:rPr>
                <w:lang w:eastAsia="zh-CN"/>
              </w:rPr>
            </w:pPr>
            <w:r w:rsidRPr="002178AD">
              <w:rPr>
                <w:lang w:eastAsia="zh-CN"/>
              </w:rPr>
              <w:t>BdtData</w:t>
            </w:r>
          </w:p>
        </w:tc>
        <w:tc>
          <w:tcPr>
            <w:tcW w:w="425" w:type="dxa"/>
            <w:hideMark/>
          </w:tcPr>
          <w:p w14:paraId="26FDBAC6" w14:textId="77777777" w:rsidR="006672A0" w:rsidRPr="002178AD" w:rsidRDefault="006672A0">
            <w:pPr>
              <w:pStyle w:val="TAC"/>
            </w:pPr>
            <w:r w:rsidRPr="002178AD">
              <w:t>O</w:t>
            </w:r>
          </w:p>
        </w:tc>
        <w:tc>
          <w:tcPr>
            <w:tcW w:w="1134" w:type="dxa"/>
            <w:hideMark/>
          </w:tcPr>
          <w:p w14:paraId="6EF30ACE" w14:textId="77777777" w:rsidR="006672A0" w:rsidRPr="002178AD" w:rsidRDefault="006672A0">
            <w:pPr>
              <w:pStyle w:val="TAL"/>
            </w:pPr>
            <w:r w:rsidRPr="002178AD">
              <w:t>0..1</w:t>
            </w:r>
          </w:p>
        </w:tc>
        <w:tc>
          <w:tcPr>
            <w:tcW w:w="3016" w:type="dxa"/>
            <w:hideMark/>
          </w:tcPr>
          <w:p w14:paraId="7CF2689C" w14:textId="77777777" w:rsidR="006672A0" w:rsidRPr="002178AD" w:rsidRDefault="006672A0">
            <w:pPr>
              <w:pStyle w:val="TAL"/>
            </w:pPr>
            <w:r w:rsidRPr="002178AD">
              <w:t>Background Data Transfer Data, if changed and notification was requested</w:t>
            </w:r>
            <w:r w:rsidR="0005771A">
              <w:t>, or if it existed and immediate reporting was requested</w:t>
            </w:r>
            <w:r w:rsidRPr="002178AD">
              <w:t>.</w:t>
            </w:r>
          </w:p>
        </w:tc>
        <w:tc>
          <w:tcPr>
            <w:tcW w:w="1528" w:type="dxa"/>
          </w:tcPr>
          <w:p w14:paraId="7AA41889" w14:textId="77777777" w:rsidR="006672A0" w:rsidRPr="002178AD" w:rsidRDefault="006672A0">
            <w:pPr>
              <w:pStyle w:val="TAL"/>
            </w:pPr>
          </w:p>
        </w:tc>
      </w:tr>
      <w:tr w:rsidR="006672A0" w:rsidRPr="002178AD" w14:paraId="2E238959" w14:textId="77777777" w:rsidTr="00FF7247">
        <w:trPr>
          <w:jc w:val="center"/>
        </w:trPr>
        <w:tc>
          <w:tcPr>
            <w:tcW w:w="1763" w:type="dxa"/>
          </w:tcPr>
          <w:p w14:paraId="4A12B888" w14:textId="77777777" w:rsidR="006672A0" w:rsidRPr="002178AD" w:rsidRDefault="006672A0">
            <w:pPr>
              <w:pStyle w:val="TAL"/>
              <w:rPr>
                <w:lang w:eastAsia="zh-CN"/>
              </w:rPr>
            </w:pPr>
            <w:r w:rsidRPr="002178AD">
              <w:rPr>
                <w:lang w:eastAsia="zh-CN"/>
              </w:rPr>
              <w:t>opSpecData</w:t>
            </w:r>
          </w:p>
        </w:tc>
        <w:tc>
          <w:tcPr>
            <w:tcW w:w="1843" w:type="dxa"/>
          </w:tcPr>
          <w:p w14:paraId="4B3E0588" w14:textId="77777777" w:rsidR="006672A0" w:rsidRPr="002178AD" w:rsidRDefault="006672A0">
            <w:pPr>
              <w:pStyle w:val="TAL"/>
              <w:rPr>
                <w:lang w:eastAsia="zh-CN"/>
              </w:rPr>
            </w:pPr>
            <w:r w:rsidRPr="002178AD">
              <w:rPr>
                <w:lang w:eastAsia="zh-CN"/>
              </w:rPr>
              <w:t>OperatorSpecificDataContainer</w:t>
            </w:r>
          </w:p>
        </w:tc>
        <w:tc>
          <w:tcPr>
            <w:tcW w:w="425" w:type="dxa"/>
          </w:tcPr>
          <w:p w14:paraId="2567213A" w14:textId="77777777" w:rsidR="006672A0" w:rsidRPr="002178AD" w:rsidRDefault="006672A0">
            <w:pPr>
              <w:pStyle w:val="TAC"/>
            </w:pPr>
            <w:r w:rsidRPr="002178AD">
              <w:t>O</w:t>
            </w:r>
          </w:p>
        </w:tc>
        <w:tc>
          <w:tcPr>
            <w:tcW w:w="1134" w:type="dxa"/>
          </w:tcPr>
          <w:p w14:paraId="00727A5A" w14:textId="77777777" w:rsidR="006672A0" w:rsidRPr="002178AD" w:rsidRDefault="006672A0">
            <w:pPr>
              <w:pStyle w:val="TAL"/>
            </w:pPr>
            <w:r w:rsidRPr="002178AD">
              <w:t>0..1</w:t>
            </w:r>
          </w:p>
        </w:tc>
        <w:tc>
          <w:tcPr>
            <w:tcW w:w="3016" w:type="dxa"/>
          </w:tcPr>
          <w:p w14:paraId="42CC7EB9" w14:textId="77777777" w:rsidR="006672A0" w:rsidRPr="002178AD" w:rsidRDefault="006672A0">
            <w:pPr>
              <w:pStyle w:val="TAL"/>
              <w:rPr>
                <w:rFonts w:cs="Arial"/>
                <w:szCs w:val="18"/>
              </w:rPr>
            </w:pPr>
            <w:r w:rsidRPr="002178AD">
              <w:rPr>
                <w:lang w:eastAsia="zh-CN"/>
              </w:rPr>
              <w:t>Operator Specific Data, if changed and notification was requested</w:t>
            </w:r>
            <w:r w:rsidR="0005771A">
              <w:t>, or if it existed and immediate reporting was requested</w:t>
            </w:r>
            <w:r w:rsidRPr="002178AD">
              <w:rPr>
                <w:lang w:eastAsia="zh-CN"/>
              </w:rPr>
              <w:t xml:space="preserve">. </w:t>
            </w:r>
            <w:r w:rsidRPr="002178AD">
              <w:rPr>
                <w:rFonts w:cs="Arial"/>
                <w:szCs w:val="18"/>
              </w:rPr>
              <w:t xml:space="preserve">It may only be used when the receiver of the notification is able to univocally identify the changed operator specific data. </w:t>
            </w:r>
          </w:p>
          <w:p w14:paraId="3A26699B" w14:textId="77777777" w:rsidR="006672A0" w:rsidRPr="002178AD" w:rsidRDefault="006672A0">
            <w:pPr>
              <w:pStyle w:val="TAL"/>
            </w:pPr>
            <w:r w:rsidRPr="002178AD">
              <w:rPr>
                <w:rFonts w:cs="Arial"/>
                <w:szCs w:val="18"/>
              </w:rPr>
              <w:t>(NOTE</w:t>
            </w:r>
            <w:r w:rsidRPr="002178AD">
              <w:t> 3)</w:t>
            </w:r>
          </w:p>
        </w:tc>
        <w:tc>
          <w:tcPr>
            <w:tcW w:w="1528" w:type="dxa"/>
          </w:tcPr>
          <w:p w14:paraId="6EAE41E9" w14:textId="77777777" w:rsidR="006672A0" w:rsidRPr="002178AD" w:rsidRDefault="006672A0">
            <w:pPr>
              <w:pStyle w:val="TAL"/>
              <w:rPr>
                <w:lang w:eastAsia="zh-CN"/>
              </w:rPr>
            </w:pPr>
          </w:p>
        </w:tc>
      </w:tr>
      <w:tr w:rsidR="006672A0" w:rsidRPr="002178AD" w14:paraId="1960DBF4" w14:textId="77777777" w:rsidTr="00FF7247">
        <w:trPr>
          <w:jc w:val="center"/>
        </w:trPr>
        <w:tc>
          <w:tcPr>
            <w:tcW w:w="1763" w:type="dxa"/>
          </w:tcPr>
          <w:p w14:paraId="2458DEFF" w14:textId="77777777" w:rsidR="006672A0" w:rsidRPr="002178AD" w:rsidRDefault="006672A0">
            <w:pPr>
              <w:pStyle w:val="TAL"/>
              <w:rPr>
                <w:lang w:eastAsia="zh-CN"/>
              </w:rPr>
            </w:pPr>
            <w:r w:rsidRPr="002178AD">
              <w:rPr>
                <w:lang w:eastAsia="zh-CN"/>
              </w:rPr>
              <w:t>opSpecDataMap</w:t>
            </w:r>
          </w:p>
        </w:tc>
        <w:tc>
          <w:tcPr>
            <w:tcW w:w="1843" w:type="dxa"/>
          </w:tcPr>
          <w:p w14:paraId="006F90F1" w14:textId="77777777" w:rsidR="006672A0" w:rsidRPr="002178AD" w:rsidRDefault="006672A0">
            <w:pPr>
              <w:pStyle w:val="TAL"/>
              <w:rPr>
                <w:lang w:eastAsia="zh-CN"/>
              </w:rPr>
            </w:pPr>
            <w:r w:rsidRPr="002178AD">
              <w:rPr>
                <w:lang w:eastAsia="zh-CN"/>
              </w:rPr>
              <w:t>map(OperatorSpecificDataContainer)</w:t>
            </w:r>
          </w:p>
        </w:tc>
        <w:tc>
          <w:tcPr>
            <w:tcW w:w="425" w:type="dxa"/>
          </w:tcPr>
          <w:p w14:paraId="531818C9" w14:textId="77777777" w:rsidR="006672A0" w:rsidRPr="002178AD" w:rsidRDefault="006672A0">
            <w:pPr>
              <w:pStyle w:val="TAC"/>
            </w:pPr>
            <w:r w:rsidRPr="002178AD">
              <w:t>O</w:t>
            </w:r>
          </w:p>
        </w:tc>
        <w:tc>
          <w:tcPr>
            <w:tcW w:w="1134" w:type="dxa"/>
          </w:tcPr>
          <w:p w14:paraId="5E7BA971" w14:textId="77777777" w:rsidR="006672A0" w:rsidRPr="002178AD" w:rsidRDefault="006672A0">
            <w:pPr>
              <w:pStyle w:val="TAL"/>
            </w:pPr>
            <w:r w:rsidRPr="002178AD">
              <w:t>1..N</w:t>
            </w:r>
          </w:p>
        </w:tc>
        <w:tc>
          <w:tcPr>
            <w:tcW w:w="3016" w:type="dxa"/>
          </w:tcPr>
          <w:p w14:paraId="492031DC" w14:textId="77777777" w:rsidR="006672A0" w:rsidRPr="002178AD" w:rsidRDefault="006672A0">
            <w:pPr>
              <w:pStyle w:val="TAL"/>
              <w:rPr>
                <w:lang w:eastAsia="zh-CN"/>
              </w:rPr>
            </w:pPr>
            <w:r w:rsidRPr="002178AD">
              <w:rPr>
                <w:lang w:eastAsia="zh-CN"/>
              </w:rPr>
              <w:t>Operator Specific Data resource data, if changed and notification was requested</w:t>
            </w:r>
            <w:r w:rsidR="0005771A">
              <w:t>, or if it existed and immediate reporting was requested</w:t>
            </w:r>
            <w:r w:rsidRPr="002178AD">
              <w:rPr>
                <w:lang w:eastAsia="zh-CN"/>
              </w:rPr>
              <w:t>.</w:t>
            </w:r>
          </w:p>
          <w:p w14:paraId="7325AEA5" w14:textId="77777777" w:rsidR="006672A0" w:rsidRPr="002178AD" w:rsidRDefault="006672A0">
            <w:pPr>
              <w:pStyle w:val="TAL"/>
              <w:rPr>
                <w:lang w:eastAsia="zh-CN"/>
              </w:rPr>
            </w:pPr>
            <w:r w:rsidRPr="002178AD">
              <w:rPr>
                <w:lang w:val="en-US" w:eastAsia="zh-CN"/>
              </w:rPr>
              <w:t>The key of the map is operator specific data element name and the value is</w:t>
            </w:r>
            <w:r w:rsidRPr="002178AD">
              <w:rPr>
                <w:lang w:val="en-US"/>
              </w:rPr>
              <w:t xml:space="preserve"> the </w:t>
            </w:r>
            <w:r w:rsidRPr="002178AD">
              <w:rPr>
                <w:lang w:val="en-US" w:eastAsia="zh-CN"/>
              </w:rPr>
              <w:t>operator specific data of the UE</w:t>
            </w:r>
            <w:r w:rsidRPr="002178AD">
              <w:rPr>
                <w:lang w:val="en-US"/>
              </w:rPr>
              <w:t>.</w:t>
            </w:r>
          </w:p>
        </w:tc>
        <w:tc>
          <w:tcPr>
            <w:tcW w:w="1528" w:type="dxa"/>
          </w:tcPr>
          <w:p w14:paraId="07A9D519" w14:textId="77777777" w:rsidR="006672A0" w:rsidRPr="002178AD" w:rsidRDefault="006672A0">
            <w:pPr>
              <w:pStyle w:val="TAL"/>
              <w:rPr>
                <w:lang w:eastAsia="zh-CN"/>
              </w:rPr>
            </w:pPr>
            <w:r w:rsidRPr="002178AD">
              <w:rPr>
                <w:lang w:eastAsia="zh-CN"/>
              </w:rPr>
              <w:t>OpSpecDataMapNotification</w:t>
            </w:r>
          </w:p>
        </w:tc>
      </w:tr>
      <w:tr w:rsidR="006672A0" w:rsidRPr="002178AD" w14:paraId="43CCBA6A" w14:textId="77777777" w:rsidTr="00FF7247">
        <w:trPr>
          <w:jc w:val="center"/>
        </w:trPr>
        <w:tc>
          <w:tcPr>
            <w:tcW w:w="1763" w:type="dxa"/>
          </w:tcPr>
          <w:p w14:paraId="33E2D823" w14:textId="77777777" w:rsidR="006672A0" w:rsidRPr="002178AD" w:rsidRDefault="006672A0">
            <w:pPr>
              <w:pStyle w:val="TAL"/>
              <w:rPr>
                <w:lang w:eastAsia="zh-CN"/>
              </w:rPr>
            </w:pPr>
            <w:r w:rsidRPr="002178AD">
              <w:rPr>
                <w:lang w:eastAsia="zh-CN"/>
              </w:rPr>
              <w:t>ueId</w:t>
            </w:r>
          </w:p>
        </w:tc>
        <w:tc>
          <w:tcPr>
            <w:tcW w:w="1843" w:type="dxa"/>
          </w:tcPr>
          <w:p w14:paraId="208A8EE8" w14:textId="77777777" w:rsidR="006672A0" w:rsidRPr="002178AD" w:rsidRDefault="006672A0">
            <w:pPr>
              <w:pStyle w:val="TAL"/>
              <w:rPr>
                <w:lang w:eastAsia="zh-CN"/>
              </w:rPr>
            </w:pPr>
            <w:r w:rsidRPr="002178AD">
              <w:rPr>
                <w:lang w:eastAsia="zh-CN"/>
              </w:rPr>
              <w:t>VarUeId</w:t>
            </w:r>
          </w:p>
        </w:tc>
        <w:tc>
          <w:tcPr>
            <w:tcW w:w="425" w:type="dxa"/>
          </w:tcPr>
          <w:p w14:paraId="7E992C19" w14:textId="77777777" w:rsidR="006672A0" w:rsidRPr="002178AD" w:rsidRDefault="006672A0">
            <w:pPr>
              <w:pStyle w:val="TAC"/>
            </w:pPr>
            <w:r w:rsidRPr="002178AD">
              <w:t>C</w:t>
            </w:r>
          </w:p>
        </w:tc>
        <w:tc>
          <w:tcPr>
            <w:tcW w:w="1134" w:type="dxa"/>
          </w:tcPr>
          <w:p w14:paraId="553DC8C5" w14:textId="77777777" w:rsidR="006672A0" w:rsidRPr="002178AD" w:rsidRDefault="006672A0">
            <w:pPr>
              <w:pStyle w:val="TAL"/>
            </w:pPr>
            <w:r w:rsidRPr="002178AD">
              <w:t>0..1</w:t>
            </w:r>
          </w:p>
        </w:tc>
        <w:tc>
          <w:tcPr>
            <w:tcW w:w="3016" w:type="dxa"/>
          </w:tcPr>
          <w:p w14:paraId="3E4C19FD" w14:textId="77777777" w:rsidR="006672A0" w:rsidRPr="002178AD" w:rsidRDefault="006672A0">
            <w:pPr>
              <w:pStyle w:val="TAL"/>
            </w:pPr>
            <w:r w:rsidRPr="002178AD">
              <w:t>Represents the UE subscription identifier SUPI or GPSI. It shall only be present when the "amPolicyData", "uePolicySet", "smPolicyData", "opSpecData" and/or "usageMonData" attribute is present.</w:t>
            </w:r>
          </w:p>
        </w:tc>
        <w:tc>
          <w:tcPr>
            <w:tcW w:w="1528" w:type="dxa"/>
          </w:tcPr>
          <w:p w14:paraId="088DD262" w14:textId="77777777" w:rsidR="006672A0" w:rsidRPr="002178AD" w:rsidRDefault="006672A0">
            <w:pPr>
              <w:pStyle w:val="TAL"/>
            </w:pPr>
          </w:p>
        </w:tc>
      </w:tr>
      <w:tr w:rsidR="006672A0" w:rsidRPr="002178AD" w14:paraId="70531231" w14:textId="77777777" w:rsidTr="00FF7247">
        <w:trPr>
          <w:jc w:val="center"/>
        </w:trPr>
        <w:tc>
          <w:tcPr>
            <w:tcW w:w="1763" w:type="dxa"/>
          </w:tcPr>
          <w:p w14:paraId="201852EB" w14:textId="77777777" w:rsidR="006672A0" w:rsidRPr="002178AD" w:rsidRDefault="006672A0">
            <w:pPr>
              <w:pStyle w:val="TAL"/>
              <w:rPr>
                <w:lang w:eastAsia="zh-CN"/>
              </w:rPr>
            </w:pPr>
            <w:r w:rsidRPr="002178AD">
              <w:rPr>
                <w:lang w:eastAsia="zh-CN"/>
              </w:rPr>
              <w:t>sponsorId</w:t>
            </w:r>
          </w:p>
        </w:tc>
        <w:tc>
          <w:tcPr>
            <w:tcW w:w="1843" w:type="dxa"/>
          </w:tcPr>
          <w:p w14:paraId="6031D61D" w14:textId="77777777" w:rsidR="006672A0" w:rsidRPr="002178AD" w:rsidRDefault="006672A0">
            <w:pPr>
              <w:pStyle w:val="TAL"/>
              <w:rPr>
                <w:lang w:eastAsia="zh-CN"/>
              </w:rPr>
            </w:pPr>
            <w:r w:rsidRPr="002178AD">
              <w:rPr>
                <w:lang w:eastAsia="zh-CN"/>
              </w:rPr>
              <w:t>string</w:t>
            </w:r>
          </w:p>
        </w:tc>
        <w:tc>
          <w:tcPr>
            <w:tcW w:w="425" w:type="dxa"/>
          </w:tcPr>
          <w:p w14:paraId="72F00115" w14:textId="77777777" w:rsidR="006672A0" w:rsidRPr="002178AD" w:rsidRDefault="006672A0">
            <w:pPr>
              <w:pStyle w:val="TAC"/>
            </w:pPr>
            <w:r w:rsidRPr="002178AD">
              <w:t>C</w:t>
            </w:r>
          </w:p>
        </w:tc>
        <w:tc>
          <w:tcPr>
            <w:tcW w:w="1134" w:type="dxa"/>
          </w:tcPr>
          <w:p w14:paraId="7C6667B4" w14:textId="77777777" w:rsidR="006672A0" w:rsidRPr="002178AD" w:rsidRDefault="006672A0">
            <w:pPr>
              <w:pStyle w:val="TAL"/>
            </w:pPr>
            <w:r w:rsidRPr="002178AD">
              <w:t>0..1</w:t>
            </w:r>
          </w:p>
        </w:tc>
        <w:tc>
          <w:tcPr>
            <w:tcW w:w="3016" w:type="dxa"/>
          </w:tcPr>
          <w:p w14:paraId="7FA565F0" w14:textId="77777777" w:rsidR="006672A0" w:rsidRPr="002178AD" w:rsidRDefault="006672A0">
            <w:pPr>
              <w:pStyle w:val="TAL"/>
            </w:pPr>
            <w:r w:rsidRPr="002178AD">
              <w:t>Represents the sponsor identity. It shall only be present when the "sponsorConnectivityData" attribute is present.</w:t>
            </w:r>
          </w:p>
        </w:tc>
        <w:tc>
          <w:tcPr>
            <w:tcW w:w="1528" w:type="dxa"/>
          </w:tcPr>
          <w:p w14:paraId="0744AAA4" w14:textId="77777777" w:rsidR="006672A0" w:rsidRPr="002178AD" w:rsidRDefault="006672A0">
            <w:pPr>
              <w:pStyle w:val="TAL"/>
            </w:pPr>
          </w:p>
        </w:tc>
      </w:tr>
      <w:tr w:rsidR="006672A0" w:rsidRPr="002178AD" w14:paraId="3B03A62C" w14:textId="77777777" w:rsidTr="00FF7247">
        <w:trPr>
          <w:jc w:val="center"/>
        </w:trPr>
        <w:tc>
          <w:tcPr>
            <w:tcW w:w="1763" w:type="dxa"/>
          </w:tcPr>
          <w:p w14:paraId="3DEDDFFB" w14:textId="77777777" w:rsidR="006672A0" w:rsidRPr="002178AD" w:rsidRDefault="006672A0">
            <w:pPr>
              <w:pStyle w:val="TAL"/>
              <w:rPr>
                <w:lang w:eastAsia="zh-CN"/>
              </w:rPr>
            </w:pPr>
            <w:r w:rsidRPr="002178AD">
              <w:rPr>
                <w:lang w:eastAsia="zh-CN"/>
              </w:rPr>
              <w:t>bdtRefId</w:t>
            </w:r>
          </w:p>
        </w:tc>
        <w:tc>
          <w:tcPr>
            <w:tcW w:w="1843" w:type="dxa"/>
          </w:tcPr>
          <w:p w14:paraId="69B67586" w14:textId="77777777" w:rsidR="006672A0" w:rsidRPr="002178AD" w:rsidRDefault="006672A0">
            <w:pPr>
              <w:pStyle w:val="TAL"/>
              <w:rPr>
                <w:lang w:eastAsia="zh-CN"/>
              </w:rPr>
            </w:pPr>
            <w:r w:rsidRPr="002178AD">
              <w:t>BdtReferenceId</w:t>
            </w:r>
          </w:p>
        </w:tc>
        <w:tc>
          <w:tcPr>
            <w:tcW w:w="425" w:type="dxa"/>
          </w:tcPr>
          <w:p w14:paraId="17C7919D" w14:textId="77777777" w:rsidR="006672A0" w:rsidRPr="002178AD" w:rsidRDefault="006672A0">
            <w:pPr>
              <w:pStyle w:val="TAC"/>
            </w:pPr>
            <w:r w:rsidRPr="002178AD">
              <w:t>C</w:t>
            </w:r>
          </w:p>
        </w:tc>
        <w:tc>
          <w:tcPr>
            <w:tcW w:w="1134" w:type="dxa"/>
          </w:tcPr>
          <w:p w14:paraId="5E29F825" w14:textId="77777777" w:rsidR="006672A0" w:rsidRPr="002178AD" w:rsidRDefault="006672A0">
            <w:pPr>
              <w:pStyle w:val="TAL"/>
            </w:pPr>
            <w:r w:rsidRPr="002178AD">
              <w:t>0..1</w:t>
            </w:r>
          </w:p>
        </w:tc>
        <w:tc>
          <w:tcPr>
            <w:tcW w:w="3016" w:type="dxa"/>
          </w:tcPr>
          <w:p w14:paraId="0B21818E" w14:textId="77777777" w:rsidR="006672A0" w:rsidRPr="002178AD" w:rsidRDefault="006672A0">
            <w:pPr>
              <w:pStyle w:val="TAL"/>
            </w:pPr>
            <w:r w:rsidRPr="002178AD">
              <w:t>Represents the BDT reference identifier. It shall only be present when the "bdtData" attribute is present.</w:t>
            </w:r>
          </w:p>
        </w:tc>
        <w:tc>
          <w:tcPr>
            <w:tcW w:w="1528" w:type="dxa"/>
          </w:tcPr>
          <w:p w14:paraId="1F73DD75" w14:textId="77777777" w:rsidR="006672A0" w:rsidRPr="002178AD" w:rsidRDefault="006672A0">
            <w:pPr>
              <w:pStyle w:val="TAL"/>
            </w:pPr>
          </w:p>
        </w:tc>
      </w:tr>
      <w:tr w:rsidR="006672A0" w:rsidRPr="002178AD" w14:paraId="5BE3C7EE" w14:textId="77777777" w:rsidTr="00FF7247">
        <w:trPr>
          <w:jc w:val="center"/>
        </w:trPr>
        <w:tc>
          <w:tcPr>
            <w:tcW w:w="1763" w:type="dxa"/>
          </w:tcPr>
          <w:p w14:paraId="160AC991" w14:textId="77777777" w:rsidR="006672A0" w:rsidRPr="002178AD" w:rsidRDefault="006672A0">
            <w:pPr>
              <w:pStyle w:val="TAL"/>
              <w:rPr>
                <w:lang w:eastAsia="zh-CN"/>
              </w:rPr>
            </w:pPr>
            <w:r w:rsidRPr="002178AD">
              <w:rPr>
                <w:lang w:eastAsia="zh-CN"/>
              </w:rPr>
              <w:t>usageMonId</w:t>
            </w:r>
          </w:p>
        </w:tc>
        <w:tc>
          <w:tcPr>
            <w:tcW w:w="1843" w:type="dxa"/>
          </w:tcPr>
          <w:p w14:paraId="36E38283" w14:textId="77777777" w:rsidR="006672A0" w:rsidRPr="002178AD" w:rsidRDefault="006672A0">
            <w:pPr>
              <w:pStyle w:val="TAL"/>
              <w:rPr>
                <w:lang w:eastAsia="zh-CN"/>
              </w:rPr>
            </w:pPr>
            <w:r w:rsidRPr="002178AD">
              <w:rPr>
                <w:lang w:eastAsia="zh-CN"/>
              </w:rPr>
              <w:t>string</w:t>
            </w:r>
          </w:p>
        </w:tc>
        <w:tc>
          <w:tcPr>
            <w:tcW w:w="425" w:type="dxa"/>
          </w:tcPr>
          <w:p w14:paraId="5112B654" w14:textId="77777777" w:rsidR="006672A0" w:rsidRPr="002178AD" w:rsidRDefault="006672A0">
            <w:pPr>
              <w:pStyle w:val="TAC"/>
            </w:pPr>
            <w:r w:rsidRPr="002178AD">
              <w:t>C</w:t>
            </w:r>
          </w:p>
        </w:tc>
        <w:tc>
          <w:tcPr>
            <w:tcW w:w="1134" w:type="dxa"/>
          </w:tcPr>
          <w:p w14:paraId="55E98D14" w14:textId="77777777" w:rsidR="006672A0" w:rsidRPr="002178AD" w:rsidRDefault="006672A0">
            <w:pPr>
              <w:pStyle w:val="TAL"/>
            </w:pPr>
            <w:r w:rsidRPr="002178AD">
              <w:t>0..1</w:t>
            </w:r>
          </w:p>
        </w:tc>
        <w:tc>
          <w:tcPr>
            <w:tcW w:w="3016" w:type="dxa"/>
          </w:tcPr>
          <w:p w14:paraId="7BD62CED" w14:textId="77777777" w:rsidR="006672A0" w:rsidRPr="002178AD" w:rsidRDefault="006672A0">
            <w:pPr>
              <w:pStyle w:val="TAL"/>
            </w:pPr>
            <w:r w:rsidRPr="002178AD">
              <w:t>Represents the unique identifier of the individual SM Policy usage monitoring resource. It shall only be present when the "usageMonData" attribute is present.</w:t>
            </w:r>
          </w:p>
        </w:tc>
        <w:tc>
          <w:tcPr>
            <w:tcW w:w="1528" w:type="dxa"/>
          </w:tcPr>
          <w:p w14:paraId="6286792E" w14:textId="77777777" w:rsidR="006672A0" w:rsidRPr="002178AD" w:rsidRDefault="006672A0">
            <w:pPr>
              <w:pStyle w:val="TAL"/>
            </w:pPr>
          </w:p>
        </w:tc>
      </w:tr>
      <w:tr w:rsidR="006672A0" w:rsidRPr="002178AD" w14:paraId="442E260E" w14:textId="77777777" w:rsidTr="00FF7247">
        <w:trPr>
          <w:jc w:val="center"/>
        </w:trPr>
        <w:tc>
          <w:tcPr>
            <w:tcW w:w="1763" w:type="dxa"/>
          </w:tcPr>
          <w:p w14:paraId="4C79D6B8" w14:textId="77777777" w:rsidR="006672A0" w:rsidRPr="002178AD" w:rsidRDefault="006672A0">
            <w:pPr>
              <w:pStyle w:val="TAL"/>
              <w:rPr>
                <w:lang w:eastAsia="zh-CN"/>
              </w:rPr>
            </w:pPr>
            <w:r w:rsidRPr="002178AD">
              <w:rPr>
                <w:lang w:eastAsia="zh-CN"/>
              </w:rPr>
              <w:lastRenderedPageBreak/>
              <w:t>plmnId</w:t>
            </w:r>
          </w:p>
        </w:tc>
        <w:tc>
          <w:tcPr>
            <w:tcW w:w="1843" w:type="dxa"/>
          </w:tcPr>
          <w:p w14:paraId="792F21D7" w14:textId="77777777" w:rsidR="006672A0" w:rsidRPr="002178AD" w:rsidRDefault="006672A0">
            <w:pPr>
              <w:pStyle w:val="TAL"/>
              <w:rPr>
                <w:lang w:eastAsia="zh-CN"/>
              </w:rPr>
            </w:pPr>
            <w:r w:rsidRPr="002178AD">
              <w:rPr>
                <w:lang w:eastAsia="zh-CN"/>
              </w:rPr>
              <w:t>PlmnId</w:t>
            </w:r>
          </w:p>
        </w:tc>
        <w:tc>
          <w:tcPr>
            <w:tcW w:w="425" w:type="dxa"/>
          </w:tcPr>
          <w:p w14:paraId="20321C82" w14:textId="77777777" w:rsidR="006672A0" w:rsidRPr="002178AD" w:rsidRDefault="006672A0">
            <w:pPr>
              <w:pStyle w:val="TAC"/>
            </w:pPr>
            <w:r w:rsidRPr="002178AD">
              <w:t>C</w:t>
            </w:r>
          </w:p>
        </w:tc>
        <w:tc>
          <w:tcPr>
            <w:tcW w:w="1134" w:type="dxa"/>
          </w:tcPr>
          <w:p w14:paraId="3D7C742E" w14:textId="77777777" w:rsidR="006672A0" w:rsidRPr="002178AD" w:rsidRDefault="006672A0">
            <w:pPr>
              <w:pStyle w:val="TAL"/>
            </w:pPr>
            <w:r w:rsidRPr="002178AD">
              <w:t>0..1</w:t>
            </w:r>
          </w:p>
        </w:tc>
        <w:tc>
          <w:tcPr>
            <w:tcW w:w="3016" w:type="dxa"/>
          </w:tcPr>
          <w:p w14:paraId="6A81D117" w14:textId="77777777" w:rsidR="006672A0" w:rsidRPr="002178AD" w:rsidRDefault="006672A0">
            <w:pPr>
              <w:pStyle w:val="TAL"/>
            </w:pPr>
            <w:r w:rsidRPr="002178AD">
              <w:rPr>
                <w:lang w:eastAsia="zh-CN"/>
              </w:rPr>
              <w:t xml:space="preserve">Represents the PLMN identifier. It shall only be present when the </w:t>
            </w:r>
            <w:r w:rsidRPr="002178AD">
              <w:t>"plmnUePolicySet" attribute is present.</w:t>
            </w:r>
          </w:p>
        </w:tc>
        <w:tc>
          <w:tcPr>
            <w:tcW w:w="1528" w:type="dxa"/>
          </w:tcPr>
          <w:p w14:paraId="113F4B08" w14:textId="77777777" w:rsidR="006672A0" w:rsidRPr="002178AD" w:rsidRDefault="006672A0">
            <w:pPr>
              <w:pStyle w:val="TAL"/>
              <w:rPr>
                <w:lang w:eastAsia="zh-CN"/>
              </w:rPr>
            </w:pPr>
          </w:p>
        </w:tc>
      </w:tr>
      <w:tr w:rsidR="006672A0" w:rsidRPr="002178AD" w14:paraId="35CF90C1" w14:textId="77777777" w:rsidTr="00FF7247">
        <w:trPr>
          <w:jc w:val="center"/>
        </w:trPr>
        <w:tc>
          <w:tcPr>
            <w:tcW w:w="1763" w:type="dxa"/>
          </w:tcPr>
          <w:p w14:paraId="3976D11C" w14:textId="77777777" w:rsidR="006672A0" w:rsidRPr="002178AD" w:rsidRDefault="006672A0">
            <w:pPr>
              <w:pStyle w:val="TAL"/>
              <w:rPr>
                <w:lang w:eastAsia="zh-CN"/>
              </w:rPr>
            </w:pPr>
            <w:r w:rsidRPr="002178AD">
              <w:rPr>
                <w:lang w:eastAsia="zh-CN"/>
              </w:rPr>
              <w:t>delResources</w:t>
            </w:r>
          </w:p>
        </w:tc>
        <w:tc>
          <w:tcPr>
            <w:tcW w:w="1843" w:type="dxa"/>
          </w:tcPr>
          <w:p w14:paraId="1E40F9D6" w14:textId="77777777" w:rsidR="006672A0" w:rsidRPr="002178AD" w:rsidRDefault="006672A0">
            <w:pPr>
              <w:pStyle w:val="TAL"/>
              <w:rPr>
                <w:lang w:eastAsia="zh-CN"/>
              </w:rPr>
            </w:pPr>
            <w:r w:rsidRPr="002178AD">
              <w:rPr>
                <w:lang w:eastAsia="zh-CN"/>
              </w:rPr>
              <w:t>array(Uri)</w:t>
            </w:r>
          </w:p>
        </w:tc>
        <w:tc>
          <w:tcPr>
            <w:tcW w:w="425" w:type="dxa"/>
          </w:tcPr>
          <w:p w14:paraId="3DBD5857" w14:textId="77777777" w:rsidR="006672A0" w:rsidRPr="002178AD" w:rsidRDefault="006672A0">
            <w:pPr>
              <w:pStyle w:val="TAC"/>
            </w:pPr>
            <w:r w:rsidRPr="002178AD">
              <w:t>O</w:t>
            </w:r>
          </w:p>
        </w:tc>
        <w:tc>
          <w:tcPr>
            <w:tcW w:w="1134" w:type="dxa"/>
          </w:tcPr>
          <w:p w14:paraId="23F2D407" w14:textId="77777777" w:rsidR="006672A0" w:rsidRPr="002178AD" w:rsidRDefault="006672A0">
            <w:pPr>
              <w:pStyle w:val="TAL"/>
            </w:pPr>
            <w:r w:rsidRPr="002178AD">
              <w:t>1..N</w:t>
            </w:r>
          </w:p>
        </w:tc>
        <w:tc>
          <w:tcPr>
            <w:tcW w:w="3016" w:type="dxa"/>
          </w:tcPr>
          <w:p w14:paraId="35BCE2E4" w14:textId="77777777" w:rsidR="006672A0" w:rsidRPr="002178AD" w:rsidRDefault="006672A0">
            <w:pPr>
              <w:pStyle w:val="TAL"/>
              <w:rPr>
                <w:lang w:eastAsia="zh-CN"/>
              </w:rPr>
            </w:pPr>
            <w:r w:rsidRPr="002178AD">
              <w:t xml:space="preserve">The </w:t>
            </w:r>
            <w:r w:rsidRPr="002178AD">
              <w:rPr>
                <w:rFonts w:cs="Arial"/>
                <w:szCs w:val="18"/>
              </w:rPr>
              <w:t>resources, as defined in t</w:t>
            </w:r>
            <w:r w:rsidRPr="002178AD">
              <w:t>able 5.2.2-1, if removed from UDR and notification on resource data change was requested.</w:t>
            </w:r>
            <w:r w:rsidRPr="002178AD">
              <w:rPr>
                <w:rFonts w:cs="Arial"/>
                <w:szCs w:val="18"/>
              </w:rPr>
              <w:t xml:space="preserve"> </w:t>
            </w:r>
            <w:r w:rsidR="0005771A">
              <w:rPr>
                <w:rFonts w:cs="Arial"/>
                <w:szCs w:val="18"/>
              </w:rPr>
              <w:t>Not applicable for immediate reports.</w:t>
            </w:r>
            <w:r w:rsidR="0005771A" w:rsidRPr="002178AD">
              <w:rPr>
                <w:rFonts w:cs="Arial"/>
                <w:szCs w:val="18"/>
              </w:rPr>
              <w:t xml:space="preserve"> </w:t>
            </w:r>
            <w:r w:rsidRPr="002178AD">
              <w:rPr>
                <w:rFonts w:cs="Arial"/>
                <w:szCs w:val="18"/>
              </w:rPr>
              <w:t>(</w:t>
            </w:r>
            <w:r w:rsidRPr="002178AD">
              <w:t>NOTE 2)</w:t>
            </w:r>
          </w:p>
        </w:tc>
        <w:tc>
          <w:tcPr>
            <w:tcW w:w="1528" w:type="dxa"/>
          </w:tcPr>
          <w:p w14:paraId="2A591035" w14:textId="77777777" w:rsidR="006672A0" w:rsidRPr="002178AD" w:rsidRDefault="006672A0">
            <w:pPr>
              <w:pStyle w:val="TAL"/>
              <w:rPr>
                <w:lang w:eastAsia="zh-CN"/>
              </w:rPr>
            </w:pPr>
            <w:r w:rsidRPr="002178AD">
              <w:rPr>
                <w:rFonts w:cs="Arial"/>
                <w:szCs w:val="18"/>
              </w:rPr>
              <w:t>ResourceRemovalNotificationPolicyData</w:t>
            </w:r>
          </w:p>
        </w:tc>
      </w:tr>
      <w:tr w:rsidR="006672A0" w:rsidRPr="002178AD" w14:paraId="6A21F166" w14:textId="77777777" w:rsidTr="00FF7247">
        <w:trPr>
          <w:jc w:val="center"/>
        </w:trPr>
        <w:tc>
          <w:tcPr>
            <w:tcW w:w="1763" w:type="dxa"/>
          </w:tcPr>
          <w:p w14:paraId="76F10B3C" w14:textId="77777777" w:rsidR="006672A0" w:rsidRPr="002178AD" w:rsidRDefault="006672A0">
            <w:pPr>
              <w:pStyle w:val="TAL"/>
              <w:rPr>
                <w:lang w:eastAsia="zh-CN"/>
              </w:rPr>
            </w:pPr>
            <w:r w:rsidRPr="002178AD">
              <w:t>notifId</w:t>
            </w:r>
          </w:p>
        </w:tc>
        <w:tc>
          <w:tcPr>
            <w:tcW w:w="1843" w:type="dxa"/>
          </w:tcPr>
          <w:p w14:paraId="1848F5CF" w14:textId="77777777" w:rsidR="006672A0" w:rsidRPr="002178AD" w:rsidRDefault="006672A0">
            <w:pPr>
              <w:pStyle w:val="TAL"/>
              <w:rPr>
                <w:lang w:eastAsia="zh-CN"/>
              </w:rPr>
            </w:pPr>
            <w:r w:rsidRPr="002178AD">
              <w:t>string</w:t>
            </w:r>
          </w:p>
        </w:tc>
        <w:tc>
          <w:tcPr>
            <w:tcW w:w="425" w:type="dxa"/>
          </w:tcPr>
          <w:p w14:paraId="420AC72A" w14:textId="77777777" w:rsidR="006672A0" w:rsidRPr="002178AD" w:rsidRDefault="006672A0">
            <w:pPr>
              <w:pStyle w:val="TAC"/>
            </w:pPr>
            <w:r w:rsidRPr="002178AD">
              <w:t>C</w:t>
            </w:r>
          </w:p>
        </w:tc>
        <w:tc>
          <w:tcPr>
            <w:tcW w:w="1134" w:type="dxa"/>
          </w:tcPr>
          <w:p w14:paraId="32875C3E" w14:textId="77777777" w:rsidR="006672A0" w:rsidRPr="002178AD" w:rsidRDefault="006672A0">
            <w:pPr>
              <w:pStyle w:val="TAL"/>
            </w:pPr>
            <w:r w:rsidRPr="002178AD">
              <w:t>0..1</w:t>
            </w:r>
          </w:p>
        </w:tc>
        <w:tc>
          <w:tcPr>
            <w:tcW w:w="3016" w:type="dxa"/>
          </w:tcPr>
          <w:p w14:paraId="0DEA8307" w14:textId="77777777" w:rsidR="006672A0" w:rsidRDefault="006672A0" w:rsidP="006B0ED4">
            <w:pPr>
              <w:pStyle w:val="TAL"/>
              <w:rPr>
                <w:rFonts w:cs="Arial"/>
                <w:szCs w:val="18"/>
              </w:rPr>
            </w:pPr>
            <w:r w:rsidRPr="002178AD">
              <w:rPr>
                <w:rFonts w:cs="Arial"/>
                <w:szCs w:val="18"/>
              </w:rPr>
              <w:t>Notification Correlation ID assigned by the NF service consumer.</w:t>
            </w:r>
            <w:r w:rsidRPr="002178AD">
              <w:rPr>
                <w:rFonts w:cs="Arial"/>
                <w:szCs w:val="18"/>
              </w:rPr>
              <w:br/>
            </w:r>
          </w:p>
          <w:p w14:paraId="78B16879" w14:textId="77777777" w:rsidR="006B0ED4" w:rsidRPr="002178AD" w:rsidRDefault="006B0ED4" w:rsidP="006B0ED4">
            <w:pPr>
              <w:pStyle w:val="TAL"/>
            </w:pPr>
            <w:r>
              <w:t>(</w:t>
            </w:r>
            <w:r w:rsidRPr="002178AD">
              <w:t>NOTE </w:t>
            </w:r>
            <w:r>
              <w:t>5)</w:t>
            </w:r>
          </w:p>
        </w:tc>
        <w:tc>
          <w:tcPr>
            <w:tcW w:w="1528" w:type="dxa"/>
          </w:tcPr>
          <w:p w14:paraId="4901EE5B" w14:textId="77777777" w:rsidR="006672A0" w:rsidRPr="002178AD" w:rsidRDefault="006672A0">
            <w:pPr>
              <w:pStyle w:val="TAL"/>
              <w:rPr>
                <w:rFonts w:cs="Arial"/>
                <w:szCs w:val="18"/>
              </w:rPr>
            </w:pPr>
            <w:r w:rsidRPr="002178AD">
              <w:rPr>
                <w:rFonts w:cs="Arial"/>
                <w:szCs w:val="18"/>
              </w:rPr>
              <w:t>ConditionalSubscriptionwithPartialNotification</w:t>
            </w:r>
          </w:p>
        </w:tc>
      </w:tr>
      <w:tr w:rsidR="006672A0" w:rsidRPr="002178AD" w14:paraId="370AA31E" w14:textId="77777777" w:rsidTr="00FF7247">
        <w:trPr>
          <w:jc w:val="center"/>
        </w:trPr>
        <w:tc>
          <w:tcPr>
            <w:tcW w:w="1763" w:type="dxa"/>
          </w:tcPr>
          <w:p w14:paraId="3336B5D0" w14:textId="77777777" w:rsidR="006672A0" w:rsidRPr="002178AD" w:rsidRDefault="006672A0">
            <w:pPr>
              <w:pStyle w:val="TAL"/>
              <w:rPr>
                <w:lang w:eastAsia="zh-CN"/>
              </w:rPr>
            </w:pPr>
            <w:r w:rsidRPr="002178AD">
              <w:rPr>
                <w:lang w:eastAsia="zh-CN"/>
              </w:rPr>
              <w:t>reportedFragments</w:t>
            </w:r>
          </w:p>
        </w:tc>
        <w:tc>
          <w:tcPr>
            <w:tcW w:w="1843" w:type="dxa"/>
          </w:tcPr>
          <w:p w14:paraId="54E9CBA5" w14:textId="77777777" w:rsidR="006672A0" w:rsidRPr="002178AD" w:rsidRDefault="006672A0">
            <w:pPr>
              <w:pStyle w:val="TAL"/>
              <w:rPr>
                <w:lang w:eastAsia="zh-CN"/>
              </w:rPr>
            </w:pPr>
            <w:r w:rsidRPr="002178AD">
              <w:rPr>
                <w:lang w:eastAsia="zh-CN"/>
              </w:rPr>
              <w:t>array(NotificationItem)</w:t>
            </w:r>
          </w:p>
        </w:tc>
        <w:tc>
          <w:tcPr>
            <w:tcW w:w="425" w:type="dxa"/>
          </w:tcPr>
          <w:p w14:paraId="2836660A" w14:textId="77777777" w:rsidR="006672A0" w:rsidRPr="002178AD" w:rsidRDefault="006B0ED4">
            <w:pPr>
              <w:pStyle w:val="TAC"/>
            </w:pPr>
            <w:r>
              <w:t>C</w:t>
            </w:r>
          </w:p>
        </w:tc>
        <w:tc>
          <w:tcPr>
            <w:tcW w:w="1134" w:type="dxa"/>
          </w:tcPr>
          <w:p w14:paraId="49F55317" w14:textId="77777777" w:rsidR="006672A0" w:rsidRPr="002178AD" w:rsidRDefault="006672A0">
            <w:pPr>
              <w:pStyle w:val="TAL"/>
            </w:pPr>
            <w:r w:rsidRPr="002178AD">
              <w:t>1..N</w:t>
            </w:r>
          </w:p>
        </w:tc>
        <w:tc>
          <w:tcPr>
            <w:tcW w:w="3016" w:type="dxa"/>
          </w:tcPr>
          <w:p w14:paraId="638181CE" w14:textId="77777777" w:rsidR="006672A0" w:rsidRDefault="006672A0" w:rsidP="006B0ED4">
            <w:pPr>
              <w:pStyle w:val="TAL"/>
              <w:rPr>
                <w:rFonts w:cs="Arial"/>
                <w:szCs w:val="18"/>
              </w:rPr>
            </w:pPr>
            <w:r w:rsidRPr="002178AD">
              <w:t>This attribute contains the resource fragments indicated in the "monResItems" attribute of the PolicyDataSubscription data type.</w:t>
            </w:r>
            <w:r w:rsidR="0005771A">
              <w:rPr>
                <w:rFonts w:cs="Arial"/>
                <w:szCs w:val="18"/>
              </w:rPr>
              <w:t xml:space="preserve"> </w:t>
            </w:r>
          </w:p>
          <w:p w14:paraId="7A5D9D9D" w14:textId="77777777" w:rsidR="006B0ED4" w:rsidRPr="002178AD" w:rsidRDefault="006B0ED4" w:rsidP="006B0ED4">
            <w:pPr>
              <w:pStyle w:val="TAL"/>
            </w:pPr>
            <w:r>
              <w:t>(</w:t>
            </w:r>
            <w:r w:rsidRPr="002178AD">
              <w:t>NOTE </w:t>
            </w:r>
            <w:r>
              <w:t>5)</w:t>
            </w:r>
          </w:p>
        </w:tc>
        <w:tc>
          <w:tcPr>
            <w:tcW w:w="1528" w:type="dxa"/>
          </w:tcPr>
          <w:p w14:paraId="747491CF" w14:textId="77777777" w:rsidR="006672A0" w:rsidRPr="002178AD" w:rsidRDefault="006672A0">
            <w:pPr>
              <w:pStyle w:val="TAL"/>
              <w:rPr>
                <w:rFonts w:cs="Arial"/>
                <w:szCs w:val="18"/>
              </w:rPr>
            </w:pPr>
            <w:r w:rsidRPr="002178AD">
              <w:rPr>
                <w:rFonts w:cs="Arial"/>
                <w:szCs w:val="18"/>
              </w:rPr>
              <w:t>ConditionalSubscriptionwithPartialNotification</w:t>
            </w:r>
          </w:p>
        </w:tc>
      </w:tr>
      <w:tr w:rsidR="005E5E66" w:rsidRPr="002178AD" w14:paraId="07F58CDA" w14:textId="77777777" w:rsidTr="00FF7247">
        <w:trPr>
          <w:jc w:val="center"/>
        </w:trPr>
        <w:tc>
          <w:tcPr>
            <w:tcW w:w="1763" w:type="dxa"/>
          </w:tcPr>
          <w:p w14:paraId="2E20858C" w14:textId="77777777" w:rsidR="005E5E66" w:rsidRPr="002178AD" w:rsidRDefault="005E5E66" w:rsidP="005E5E66">
            <w:pPr>
              <w:pStyle w:val="TAL"/>
              <w:rPr>
                <w:lang w:eastAsia="zh-CN"/>
              </w:rPr>
            </w:pPr>
            <w:r w:rsidRPr="002178AD">
              <w:rPr>
                <w:lang w:eastAsia="zh-CN"/>
              </w:rPr>
              <w:t>slicePolicy</w:t>
            </w:r>
            <w:r w:rsidRPr="002178AD">
              <w:rPr>
                <w:rFonts w:hint="eastAsia"/>
                <w:lang w:eastAsia="zh-CN"/>
              </w:rPr>
              <w:t>Data</w:t>
            </w:r>
          </w:p>
        </w:tc>
        <w:tc>
          <w:tcPr>
            <w:tcW w:w="1843" w:type="dxa"/>
          </w:tcPr>
          <w:p w14:paraId="30B028EC" w14:textId="77777777" w:rsidR="005E5E66" w:rsidRPr="002178AD" w:rsidRDefault="005E5E66" w:rsidP="005E5E66">
            <w:pPr>
              <w:pStyle w:val="TAL"/>
              <w:rPr>
                <w:lang w:eastAsia="zh-CN"/>
              </w:rPr>
            </w:pPr>
            <w:r w:rsidRPr="002178AD">
              <w:t>SlicePolicyData</w:t>
            </w:r>
          </w:p>
        </w:tc>
        <w:tc>
          <w:tcPr>
            <w:tcW w:w="425" w:type="dxa"/>
          </w:tcPr>
          <w:p w14:paraId="711EB023" w14:textId="77777777" w:rsidR="005E5E66" w:rsidRPr="002178AD" w:rsidRDefault="005E5E66" w:rsidP="005E5E66">
            <w:pPr>
              <w:pStyle w:val="TAC"/>
            </w:pPr>
            <w:r w:rsidRPr="002178AD">
              <w:t>O</w:t>
            </w:r>
          </w:p>
        </w:tc>
        <w:tc>
          <w:tcPr>
            <w:tcW w:w="1134" w:type="dxa"/>
          </w:tcPr>
          <w:p w14:paraId="415816B7" w14:textId="77777777" w:rsidR="005E5E66" w:rsidRPr="002178AD" w:rsidRDefault="005E5E66" w:rsidP="005E5E66">
            <w:pPr>
              <w:pStyle w:val="TAL"/>
            </w:pPr>
            <w:r w:rsidRPr="002178AD">
              <w:t>0..1</w:t>
            </w:r>
          </w:p>
        </w:tc>
        <w:tc>
          <w:tcPr>
            <w:tcW w:w="3016" w:type="dxa"/>
          </w:tcPr>
          <w:p w14:paraId="6B6C48D0" w14:textId="77777777" w:rsidR="005E5E66" w:rsidRPr="002178AD" w:rsidRDefault="005E5E66" w:rsidP="00F41B73">
            <w:pPr>
              <w:pStyle w:val="TAL"/>
            </w:pPr>
            <w:r w:rsidRPr="002178AD">
              <w:t xml:space="preserve">Network slice </w:t>
            </w:r>
            <w:r w:rsidRPr="002178AD">
              <w:rPr>
                <w:rFonts w:eastAsia="等线"/>
              </w:rPr>
              <w:t xml:space="preserve">specific </w:t>
            </w:r>
            <w:r w:rsidRPr="002178AD">
              <w:t>policy control data for an S-NSSAI, if changed and notification was requested</w:t>
            </w:r>
            <w:r w:rsidR="0005771A">
              <w:t>, or if it existed and immediate reporting was requested</w:t>
            </w:r>
            <w:r w:rsidRPr="002178AD">
              <w:t>.</w:t>
            </w:r>
          </w:p>
        </w:tc>
        <w:tc>
          <w:tcPr>
            <w:tcW w:w="1528" w:type="dxa"/>
          </w:tcPr>
          <w:p w14:paraId="343247B4" w14:textId="77777777" w:rsidR="005E5E66" w:rsidRPr="002178AD" w:rsidRDefault="005E5E66" w:rsidP="005E5E66">
            <w:pPr>
              <w:pStyle w:val="TAL"/>
              <w:rPr>
                <w:rFonts w:cs="Arial"/>
                <w:szCs w:val="18"/>
              </w:rPr>
            </w:pPr>
          </w:p>
        </w:tc>
      </w:tr>
      <w:tr w:rsidR="005E5E66" w:rsidRPr="002178AD" w14:paraId="5DD67E9A" w14:textId="77777777" w:rsidTr="00FF7247">
        <w:trPr>
          <w:jc w:val="center"/>
        </w:trPr>
        <w:tc>
          <w:tcPr>
            <w:tcW w:w="1763" w:type="dxa"/>
          </w:tcPr>
          <w:p w14:paraId="72292D1B" w14:textId="77777777" w:rsidR="005E5E66" w:rsidRPr="002178AD" w:rsidRDefault="005E5E66" w:rsidP="005E5E66">
            <w:pPr>
              <w:pStyle w:val="TAL"/>
              <w:rPr>
                <w:lang w:eastAsia="zh-CN"/>
              </w:rPr>
            </w:pPr>
            <w:r w:rsidRPr="002178AD">
              <w:rPr>
                <w:rFonts w:hint="eastAsia"/>
                <w:lang w:eastAsia="zh-CN"/>
              </w:rPr>
              <w:t>snssai</w:t>
            </w:r>
          </w:p>
        </w:tc>
        <w:tc>
          <w:tcPr>
            <w:tcW w:w="1843" w:type="dxa"/>
          </w:tcPr>
          <w:p w14:paraId="30B46191" w14:textId="77777777" w:rsidR="005E5E66" w:rsidRPr="002178AD" w:rsidRDefault="005E5E66" w:rsidP="005E5E66">
            <w:pPr>
              <w:pStyle w:val="TAL"/>
              <w:rPr>
                <w:lang w:eastAsia="zh-CN"/>
              </w:rPr>
            </w:pPr>
            <w:r w:rsidRPr="002178AD">
              <w:t>Snssai</w:t>
            </w:r>
          </w:p>
        </w:tc>
        <w:tc>
          <w:tcPr>
            <w:tcW w:w="425" w:type="dxa"/>
          </w:tcPr>
          <w:p w14:paraId="130FBBCA" w14:textId="77777777" w:rsidR="005E5E66" w:rsidRPr="002178AD" w:rsidRDefault="005E5E66" w:rsidP="005E5E66">
            <w:pPr>
              <w:pStyle w:val="TAC"/>
            </w:pPr>
            <w:r w:rsidRPr="002178AD">
              <w:t>C</w:t>
            </w:r>
          </w:p>
        </w:tc>
        <w:tc>
          <w:tcPr>
            <w:tcW w:w="1134" w:type="dxa"/>
          </w:tcPr>
          <w:p w14:paraId="5DA3EC21" w14:textId="77777777" w:rsidR="005E5E66" w:rsidRPr="002178AD" w:rsidRDefault="005E5E66" w:rsidP="005E5E66">
            <w:pPr>
              <w:pStyle w:val="TAL"/>
            </w:pPr>
            <w:r w:rsidRPr="002178AD">
              <w:t>0..1</w:t>
            </w:r>
          </w:p>
        </w:tc>
        <w:tc>
          <w:tcPr>
            <w:tcW w:w="3016" w:type="dxa"/>
          </w:tcPr>
          <w:p w14:paraId="74A68D38" w14:textId="77777777" w:rsidR="005E5E66" w:rsidRPr="002178AD" w:rsidRDefault="005E5E66" w:rsidP="005E5E66">
            <w:pPr>
              <w:pStyle w:val="TAL"/>
            </w:pPr>
            <w:r w:rsidRPr="002178AD">
              <w:t>Represents the S-NSSAI identifier, the unique identifier of the SlicePolicyControlData resource. It shall only be present when the "</w:t>
            </w:r>
            <w:r w:rsidRPr="002178AD">
              <w:rPr>
                <w:lang w:eastAsia="zh-CN"/>
              </w:rPr>
              <w:t>slicePolicy</w:t>
            </w:r>
            <w:r w:rsidRPr="002178AD">
              <w:rPr>
                <w:rFonts w:hint="eastAsia"/>
                <w:lang w:eastAsia="zh-CN"/>
              </w:rPr>
              <w:t>Data</w:t>
            </w:r>
            <w:r w:rsidRPr="002178AD">
              <w:t>" attribute is present.</w:t>
            </w:r>
          </w:p>
        </w:tc>
        <w:tc>
          <w:tcPr>
            <w:tcW w:w="1528" w:type="dxa"/>
          </w:tcPr>
          <w:p w14:paraId="34849861" w14:textId="77777777" w:rsidR="005E5E66" w:rsidRPr="002178AD" w:rsidRDefault="005E5E66" w:rsidP="005E5E66">
            <w:pPr>
              <w:pStyle w:val="TAL"/>
              <w:rPr>
                <w:rFonts w:cs="Arial"/>
                <w:szCs w:val="18"/>
              </w:rPr>
            </w:pPr>
          </w:p>
        </w:tc>
      </w:tr>
      <w:tr w:rsidR="00476854" w:rsidRPr="002178AD" w14:paraId="19216345" w14:textId="77777777" w:rsidTr="00FF7247">
        <w:trPr>
          <w:jc w:val="center"/>
        </w:trPr>
        <w:tc>
          <w:tcPr>
            <w:tcW w:w="1763" w:type="dxa"/>
          </w:tcPr>
          <w:p w14:paraId="08C3D116" w14:textId="77777777" w:rsidR="00476854" w:rsidRPr="002178AD" w:rsidRDefault="00476854" w:rsidP="00476854">
            <w:pPr>
              <w:pStyle w:val="TAL"/>
              <w:rPr>
                <w:lang w:eastAsia="zh-CN"/>
              </w:rPr>
            </w:pPr>
            <w:r>
              <w:rPr>
                <w:lang w:eastAsia="zh-CN"/>
              </w:rPr>
              <w:t>pdtq</w:t>
            </w:r>
            <w:r w:rsidRPr="002178AD">
              <w:rPr>
                <w:lang w:eastAsia="zh-CN"/>
              </w:rPr>
              <w:t>Data</w:t>
            </w:r>
          </w:p>
        </w:tc>
        <w:tc>
          <w:tcPr>
            <w:tcW w:w="1843" w:type="dxa"/>
          </w:tcPr>
          <w:p w14:paraId="5B38E520" w14:textId="77777777" w:rsidR="00476854" w:rsidRPr="002178AD" w:rsidRDefault="00476854" w:rsidP="00476854">
            <w:pPr>
              <w:pStyle w:val="TAL"/>
            </w:pPr>
            <w:r>
              <w:rPr>
                <w:lang w:eastAsia="zh-CN"/>
              </w:rPr>
              <w:t>Pdtq</w:t>
            </w:r>
            <w:r w:rsidRPr="002178AD">
              <w:rPr>
                <w:lang w:eastAsia="zh-CN"/>
              </w:rPr>
              <w:t>Data</w:t>
            </w:r>
          </w:p>
        </w:tc>
        <w:tc>
          <w:tcPr>
            <w:tcW w:w="425" w:type="dxa"/>
          </w:tcPr>
          <w:p w14:paraId="30BAD5F1" w14:textId="77777777" w:rsidR="00476854" w:rsidRPr="002178AD" w:rsidRDefault="00476854" w:rsidP="00476854">
            <w:pPr>
              <w:pStyle w:val="TAC"/>
            </w:pPr>
            <w:r w:rsidRPr="002178AD">
              <w:t>O</w:t>
            </w:r>
          </w:p>
        </w:tc>
        <w:tc>
          <w:tcPr>
            <w:tcW w:w="1134" w:type="dxa"/>
          </w:tcPr>
          <w:p w14:paraId="0AAE45D0" w14:textId="77777777" w:rsidR="00476854" w:rsidRPr="002178AD" w:rsidRDefault="00476854" w:rsidP="00476854">
            <w:pPr>
              <w:pStyle w:val="TAL"/>
            </w:pPr>
            <w:r w:rsidRPr="002178AD">
              <w:t>0..1</w:t>
            </w:r>
          </w:p>
        </w:tc>
        <w:tc>
          <w:tcPr>
            <w:tcW w:w="3016" w:type="dxa"/>
          </w:tcPr>
          <w:p w14:paraId="5AB8E612" w14:textId="77777777" w:rsidR="00476854" w:rsidRPr="002178AD" w:rsidRDefault="00476854" w:rsidP="00476854">
            <w:pPr>
              <w:pStyle w:val="TAL"/>
            </w:pPr>
            <w:r>
              <w:t>Planned</w:t>
            </w:r>
            <w:r w:rsidRPr="002178AD">
              <w:t xml:space="preserve"> Data Transfer</w:t>
            </w:r>
            <w:r>
              <w:t xml:space="preserve"> with QoS requirements</w:t>
            </w:r>
            <w:r w:rsidRPr="002178AD">
              <w:t xml:space="preserve"> Data, if changed and notification was requested</w:t>
            </w:r>
            <w:r>
              <w:t>, or if it existed and immediate reporting was requested</w:t>
            </w:r>
            <w:r w:rsidRPr="002178AD">
              <w:t>.</w:t>
            </w:r>
          </w:p>
        </w:tc>
        <w:tc>
          <w:tcPr>
            <w:tcW w:w="1528" w:type="dxa"/>
          </w:tcPr>
          <w:p w14:paraId="025F3282" w14:textId="77777777" w:rsidR="00476854" w:rsidRPr="002178AD" w:rsidRDefault="00476854" w:rsidP="00476854">
            <w:pPr>
              <w:pStyle w:val="TAL"/>
              <w:rPr>
                <w:rFonts w:cs="Arial"/>
                <w:szCs w:val="18"/>
              </w:rPr>
            </w:pPr>
            <w:r>
              <w:rPr>
                <w:rFonts w:cs="Arial"/>
                <w:szCs w:val="18"/>
              </w:rPr>
              <w:t>PDTQ</w:t>
            </w:r>
          </w:p>
        </w:tc>
      </w:tr>
      <w:tr w:rsidR="00476854" w:rsidRPr="002178AD" w14:paraId="0C507AAF" w14:textId="77777777" w:rsidTr="00FF7247">
        <w:trPr>
          <w:jc w:val="center"/>
        </w:trPr>
        <w:tc>
          <w:tcPr>
            <w:tcW w:w="1763" w:type="dxa"/>
          </w:tcPr>
          <w:p w14:paraId="30EA10D5" w14:textId="77777777" w:rsidR="00476854" w:rsidRPr="002178AD" w:rsidRDefault="00476854" w:rsidP="00476854">
            <w:pPr>
              <w:pStyle w:val="TAL"/>
              <w:rPr>
                <w:lang w:eastAsia="zh-CN"/>
              </w:rPr>
            </w:pPr>
            <w:r>
              <w:rPr>
                <w:lang w:eastAsia="zh-CN"/>
              </w:rPr>
              <w:t>pdtq</w:t>
            </w:r>
            <w:r w:rsidRPr="002178AD">
              <w:rPr>
                <w:lang w:eastAsia="zh-CN"/>
              </w:rPr>
              <w:t>RefId</w:t>
            </w:r>
          </w:p>
        </w:tc>
        <w:tc>
          <w:tcPr>
            <w:tcW w:w="1843" w:type="dxa"/>
          </w:tcPr>
          <w:p w14:paraId="1E947FCA" w14:textId="14DC949A" w:rsidR="00476854" w:rsidRPr="002178AD" w:rsidRDefault="00E748DA" w:rsidP="00476854">
            <w:pPr>
              <w:pStyle w:val="TAL"/>
            </w:pPr>
            <w:ins w:id="1942" w:author="CR0642" w:date="2026-02-23T11:34:00Z">
              <w:r>
                <w:t>P</w:t>
              </w:r>
            </w:ins>
            <w:del w:id="1943" w:author="CR0642" w:date="2026-02-23T11:34:00Z">
              <w:r w:rsidDel="007C7FF3">
                <w:delText>p</w:delText>
              </w:r>
            </w:del>
            <w:r w:rsidR="00476854">
              <w:t>dtq</w:t>
            </w:r>
            <w:r w:rsidR="00476854" w:rsidRPr="002178AD">
              <w:t>ReferenceId</w:t>
            </w:r>
          </w:p>
        </w:tc>
        <w:tc>
          <w:tcPr>
            <w:tcW w:w="425" w:type="dxa"/>
          </w:tcPr>
          <w:p w14:paraId="41F73C01" w14:textId="77777777" w:rsidR="00476854" w:rsidRPr="002178AD" w:rsidRDefault="00476854" w:rsidP="00476854">
            <w:pPr>
              <w:pStyle w:val="TAC"/>
            </w:pPr>
            <w:r w:rsidRPr="002178AD">
              <w:t>C</w:t>
            </w:r>
          </w:p>
        </w:tc>
        <w:tc>
          <w:tcPr>
            <w:tcW w:w="1134" w:type="dxa"/>
          </w:tcPr>
          <w:p w14:paraId="44C5C11D" w14:textId="77777777" w:rsidR="00476854" w:rsidRPr="002178AD" w:rsidRDefault="00476854" w:rsidP="00476854">
            <w:pPr>
              <w:pStyle w:val="TAL"/>
            </w:pPr>
            <w:r w:rsidRPr="002178AD">
              <w:t>0..1</w:t>
            </w:r>
          </w:p>
        </w:tc>
        <w:tc>
          <w:tcPr>
            <w:tcW w:w="3016" w:type="dxa"/>
          </w:tcPr>
          <w:p w14:paraId="718E4BB3" w14:textId="77777777" w:rsidR="00476854" w:rsidRPr="002178AD" w:rsidRDefault="00476854" w:rsidP="00476854">
            <w:pPr>
              <w:pStyle w:val="TAL"/>
            </w:pPr>
            <w:r w:rsidRPr="002178AD">
              <w:t xml:space="preserve">Represents the </w:t>
            </w:r>
            <w:r>
              <w:t>PDTQ</w:t>
            </w:r>
            <w:r w:rsidRPr="002178AD">
              <w:t xml:space="preserve"> reference identifier. It shall only be present when the "</w:t>
            </w:r>
            <w:r>
              <w:t>pdtq</w:t>
            </w:r>
            <w:r w:rsidRPr="002178AD">
              <w:t>Data" attribute is present.</w:t>
            </w:r>
          </w:p>
        </w:tc>
        <w:tc>
          <w:tcPr>
            <w:tcW w:w="1528" w:type="dxa"/>
          </w:tcPr>
          <w:p w14:paraId="7AFB0DE1" w14:textId="77777777" w:rsidR="00476854" w:rsidRPr="002178AD" w:rsidRDefault="00476854" w:rsidP="00476854">
            <w:pPr>
              <w:pStyle w:val="TAL"/>
              <w:rPr>
                <w:rFonts w:cs="Arial"/>
                <w:szCs w:val="18"/>
              </w:rPr>
            </w:pPr>
            <w:r>
              <w:rPr>
                <w:rFonts w:cs="Arial"/>
                <w:szCs w:val="18"/>
              </w:rPr>
              <w:t>PDTQ</w:t>
            </w:r>
          </w:p>
        </w:tc>
      </w:tr>
      <w:tr w:rsidR="00E81D37" w:rsidRPr="002178AD" w14:paraId="59EE6055" w14:textId="77777777" w:rsidTr="00FF7247">
        <w:trPr>
          <w:jc w:val="center"/>
        </w:trPr>
        <w:tc>
          <w:tcPr>
            <w:tcW w:w="1763" w:type="dxa"/>
          </w:tcPr>
          <w:p w14:paraId="067F4E7D" w14:textId="77777777" w:rsidR="00E81D37" w:rsidRDefault="00E81D37" w:rsidP="00E81D37">
            <w:pPr>
              <w:pStyle w:val="TAL"/>
              <w:rPr>
                <w:lang w:eastAsia="zh-CN"/>
              </w:rPr>
            </w:pPr>
            <w:r>
              <w:rPr>
                <w:rFonts w:hint="eastAsia"/>
                <w:lang w:eastAsia="zh-CN"/>
              </w:rPr>
              <w:t>g</w:t>
            </w:r>
            <w:r>
              <w:rPr>
                <w:lang w:eastAsia="zh-CN"/>
              </w:rPr>
              <w:t>roupPolicyData</w:t>
            </w:r>
          </w:p>
        </w:tc>
        <w:tc>
          <w:tcPr>
            <w:tcW w:w="1843" w:type="dxa"/>
          </w:tcPr>
          <w:p w14:paraId="5CF2CCC0" w14:textId="77777777" w:rsidR="00E81D37" w:rsidRDefault="00E81D37" w:rsidP="00E81D37">
            <w:pPr>
              <w:pStyle w:val="TAL"/>
            </w:pPr>
            <w:r>
              <w:rPr>
                <w:rFonts w:hint="eastAsia"/>
                <w:lang w:eastAsia="zh-CN"/>
              </w:rPr>
              <w:t>G</w:t>
            </w:r>
            <w:r>
              <w:rPr>
                <w:lang w:eastAsia="zh-CN"/>
              </w:rPr>
              <w:t>roupPolicyData</w:t>
            </w:r>
          </w:p>
        </w:tc>
        <w:tc>
          <w:tcPr>
            <w:tcW w:w="425" w:type="dxa"/>
          </w:tcPr>
          <w:p w14:paraId="69A5DC8E" w14:textId="77777777" w:rsidR="00E81D37" w:rsidRPr="002178AD" w:rsidRDefault="00E81D37" w:rsidP="00E81D37">
            <w:pPr>
              <w:pStyle w:val="TAC"/>
            </w:pPr>
            <w:r>
              <w:rPr>
                <w:rFonts w:hint="eastAsia"/>
                <w:lang w:eastAsia="zh-CN"/>
              </w:rPr>
              <w:t>O</w:t>
            </w:r>
          </w:p>
        </w:tc>
        <w:tc>
          <w:tcPr>
            <w:tcW w:w="1134" w:type="dxa"/>
          </w:tcPr>
          <w:p w14:paraId="1B0B28A0" w14:textId="77777777" w:rsidR="00E81D37" w:rsidRPr="002178AD" w:rsidRDefault="00E81D37" w:rsidP="00E81D37">
            <w:pPr>
              <w:pStyle w:val="TAL"/>
            </w:pPr>
            <w:r>
              <w:rPr>
                <w:rFonts w:hint="eastAsia"/>
                <w:lang w:eastAsia="zh-CN"/>
              </w:rPr>
              <w:t>0</w:t>
            </w:r>
            <w:r>
              <w:rPr>
                <w:lang w:eastAsia="zh-CN"/>
              </w:rPr>
              <w:t>..1</w:t>
            </w:r>
          </w:p>
        </w:tc>
        <w:tc>
          <w:tcPr>
            <w:tcW w:w="3016" w:type="dxa"/>
          </w:tcPr>
          <w:p w14:paraId="16225154" w14:textId="77777777" w:rsidR="00E81D37" w:rsidRPr="002178AD" w:rsidRDefault="00E81D37" w:rsidP="00E81D37">
            <w:pPr>
              <w:pStyle w:val="TAL"/>
            </w:pPr>
            <w:r>
              <w:t>Contains g</w:t>
            </w:r>
            <w:r w:rsidRPr="009036FE">
              <w:t xml:space="preserve">roup </w:t>
            </w:r>
            <w:r w:rsidRPr="009036FE">
              <w:rPr>
                <w:rFonts w:eastAsia="等线"/>
              </w:rPr>
              <w:t xml:space="preserve">specific </w:t>
            </w:r>
            <w:r w:rsidRPr="009036FE">
              <w:t>policy control data for a 5G VN group, if changed and notification</w:t>
            </w:r>
            <w:r>
              <w:t>s</w:t>
            </w:r>
            <w:r w:rsidRPr="009036FE">
              <w:t xml:space="preserve"> w</w:t>
            </w:r>
            <w:r>
              <w:t>ere</w:t>
            </w:r>
            <w:r w:rsidRPr="009036FE">
              <w:t xml:space="preserve"> requested, or if it existed and immediate reporting was requested.</w:t>
            </w:r>
          </w:p>
        </w:tc>
        <w:tc>
          <w:tcPr>
            <w:tcW w:w="1528" w:type="dxa"/>
          </w:tcPr>
          <w:p w14:paraId="3D96B6C4" w14:textId="77777777" w:rsidR="00E81D37" w:rsidRDefault="00E81D37" w:rsidP="00E81D37">
            <w:pPr>
              <w:pStyle w:val="TAL"/>
              <w:rPr>
                <w:rFonts w:cs="Arial"/>
                <w:szCs w:val="18"/>
              </w:rPr>
            </w:pPr>
            <w:r>
              <w:rPr>
                <w:rFonts w:cs="Arial" w:hint="eastAsia"/>
                <w:szCs w:val="18"/>
                <w:lang w:eastAsia="zh-CN"/>
              </w:rPr>
              <w:t>G</w:t>
            </w:r>
            <w:r>
              <w:rPr>
                <w:rFonts w:cs="Arial"/>
                <w:szCs w:val="18"/>
                <w:lang w:eastAsia="zh-CN"/>
              </w:rPr>
              <w:t>MEC</w:t>
            </w:r>
          </w:p>
        </w:tc>
      </w:tr>
      <w:tr w:rsidR="00E81D37" w:rsidRPr="002178AD" w14:paraId="725D6812" w14:textId="77777777" w:rsidTr="00FF7247">
        <w:trPr>
          <w:jc w:val="center"/>
        </w:trPr>
        <w:tc>
          <w:tcPr>
            <w:tcW w:w="1763" w:type="dxa"/>
          </w:tcPr>
          <w:p w14:paraId="28F282A2" w14:textId="77777777" w:rsidR="00E81D37" w:rsidRDefault="00E81D37" w:rsidP="00E81D37">
            <w:pPr>
              <w:pStyle w:val="TAL"/>
              <w:rPr>
                <w:lang w:eastAsia="zh-CN"/>
              </w:rPr>
            </w:pPr>
            <w:r>
              <w:rPr>
                <w:lang w:eastAsia="zh-CN"/>
              </w:rPr>
              <w:t>intGroupId</w:t>
            </w:r>
          </w:p>
        </w:tc>
        <w:tc>
          <w:tcPr>
            <w:tcW w:w="1843" w:type="dxa"/>
          </w:tcPr>
          <w:p w14:paraId="7A8A4DF3" w14:textId="77777777" w:rsidR="00E81D37" w:rsidRDefault="00E81D37" w:rsidP="00E81D37">
            <w:pPr>
              <w:pStyle w:val="TAL"/>
            </w:pPr>
            <w:r>
              <w:rPr>
                <w:lang w:eastAsia="zh-CN"/>
              </w:rPr>
              <w:t>GroupId</w:t>
            </w:r>
          </w:p>
        </w:tc>
        <w:tc>
          <w:tcPr>
            <w:tcW w:w="425" w:type="dxa"/>
          </w:tcPr>
          <w:p w14:paraId="26DD5FF6" w14:textId="77777777" w:rsidR="00E81D37" w:rsidRPr="002178AD" w:rsidRDefault="00E81D37" w:rsidP="00E81D37">
            <w:pPr>
              <w:pStyle w:val="TAC"/>
            </w:pPr>
            <w:r>
              <w:rPr>
                <w:rFonts w:hint="eastAsia"/>
                <w:lang w:eastAsia="zh-CN"/>
              </w:rPr>
              <w:t>C</w:t>
            </w:r>
          </w:p>
        </w:tc>
        <w:tc>
          <w:tcPr>
            <w:tcW w:w="1134" w:type="dxa"/>
          </w:tcPr>
          <w:p w14:paraId="15B71D70" w14:textId="77777777" w:rsidR="00E81D37" w:rsidRPr="002178AD" w:rsidRDefault="00E81D37" w:rsidP="00E81D37">
            <w:pPr>
              <w:pStyle w:val="TAL"/>
            </w:pPr>
            <w:r>
              <w:rPr>
                <w:rFonts w:hint="eastAsia"/>
                <w:lang w:eastAsia="zh-CN"/>
              </w:rPr>
              <w:t>0</w:t>
            </w:r>
            <w:r>
              <w:rPr>
                <w:lang w:eastAsia="zh-CN"/>
              </w:rPr>
              <w:t>..1</w:t>
            </w:r>
          </w:p>
        </w:tc>
        <w:tc>
          <w:tcPr>
            <w:tcW w:w="3016" w:type="dxa"/>
          </w:tcPr>
          <w:p w14:paraId="2CF10697" w14:textId="77777777" w:rsidR="00E81D37" w:rsidRDefault="00E81D37" w:rsidP="00E81D37">
            <w:pPr>
              <w:pStyle w:val="TAL"/>
            </w:pPr>
            <w:r w:rsidRPr="009036FE">
              <w:t xml:space="preserve">Represents the </w:t>
            </w:r>
            <w:r>
              <w:t xml:space="preserve">identifier for the </w:t>
            </w:r>
            <w:r w:rsidRPr="009036FE">
              <w:t xml:space="preserve">5G VN group, </w:t>
            </w:r>
            <w:r>
              <w:t xml:space="preserve">and </w:t>
            </w:r>
            <w:r w:rsidRPr="009036FE">
              <w:t xml:space="preserve">the unique identifier of the </w:t>
            </w:r>
            <w:r>
              <w:t xml:space="preserve">corresponding </w:t>
            </w:r>
            <w:r w:rsidRPr="009036FE">
              <w:t>GroupPolicyControlData resource.</w:t>
            </w:r>
          </w:p>
          <w:p w14:paraId="35968B79" w14:textId="77777777" w:rsidR="00E81D37" w:rsidRPr="009036FE" w:rsidRDefault="00E81D37" w:rsidP="00E81D37">
            <w:pPr>
              <w:pStyle w:val="TAL"/>
            </w:pPr>
          </w:p>
          <w:p w14:paraId="6B7178C5" w14:textId="77777777" w:rsidR="00E81D37" w:rsidRPr="002178AD" w:rsidRDefault="00E81D37" w:rsidP="00E81D37">
            <w:pPr>
              <w:pStyle w:val="TAL"/>
            </w:pPr>
            <w:r w:rsidRPr="009036FE">
              <w:t xml:space="preserve">It shall be present </w:t>
            </w:r>
            <w:r>
              <w:t xml:space="preserve">only </w:t>
            </w:r>
            <w:r w:rsidRPr="009036FE">
              <w:t>when the "</w:t>
            </w:r>
            <w:r w:rsidRPr="009036FE">
              <w:rPr>
                <w:lang w:eastAsia="zh-CN"/>
              </w:rPr>
              <w:t>groupPolicyData</w:t>
            </w:r>
            <w:r w:rsidRPr="009036FE">
              <w:t>" attribute is present.</w:t>
            </w:r>
          </w:p>
        </w:tc>
        <w:tc>
          <w:tcPr>
            <w:tcW w:w="1528" w:type="dxa"/>
          </w:tcPr>
          <w:p w14:paraId="7B331945" w14:textId="77777777" w:rsidR="00E81D37" w:rsidRDefault="00E81D37" w:rsidP="00E81D37">
            <w:pPr>
              <w:pStyle w:val="TAL"/>
              <w:rPr>
                <w:rFonts w:cs="Arial"/>
                <w:szCs w:val="18"/>
              </w:rPr>
            </w:pPr>
            <w:r>
              <w:rPr>
                <w:rFonts w:cs="Arial" w:hint="eastAsia"/>
                <w:szCs w:val="18"/>
                <w:lang w:eastAsia="zh-CN"/>
              </w:rPr>
              <w:t>G</w:t>
            </w:r>
            <w:r>
              <w:rPr>
                <w:rFonts w:cs="Arial"/>
                <w:szCs w:val="18"/>
                <w:lang w:eastAsia="zh-CN"/>
              </w:rPr>
              <w:t>MEC</w:t>
            </w:r>
          </w:p>
        </w:tc>
      </w:tr>
      <w:tr w:rsidR="00A467C1" w:rsidRPr="002178AD" w14:paraId="5D40BC9C" w14:textId="77777777" w:rsidTr="00FF7247">
        <w:trPr>
          <w:trHeight w:val="50"/>
          <w:jc w:val="center"/>
        </w:trPr>
        <w:tc>
          <w:tcPr>
            <w:tcW w:w="9709" w:type="dxa"/>
            <w:gridSpan w:val="6"/>
          </w:tcPr>
          <w:p w14:paraId="046E6C0F" w14:textId="77777777" w:rsidR="00A467C1" w:rsidRPr="002178AD" w:rsidRDefault="00A467C1" w:rsidP="00A467C1">
            <w:pPr>
              <w:pStyle w:val="TAN"/>
            </w:pPr>
            <w:r w:rsidRPr="002178AD">
              <w:lastRenderedPageBreak/>
              <w:t>NOTE 1:</w:t>
            </w:r>
            <w:r w:rsidRPr="002178AD">
              <w:tab/>
              <w:t xml:space="preserve">When the "ResourceRemovalNotificationPolicyData" feature and/or </w:t>
            </w:r>
            <w:r>
              <w:t>"</w:t>
            </w:r>
            <w:r w:rsidRPr="002178AD">
              <w:rPr>
                <w:rFonts w:cs="Arial"/>
                <w:szCs w:val="18"/>
              </w:rPr>
              <w:t>ConditionalSubscriptionwithPartialNotification</w:t>
            </w:r>
            <w:r>
              <w:t>"</w:t>
            </w:r>
            <w:r w:rsidRPr="002178AD">
              <w:t xml:space="preserve"> feature is not supported or supported but the applicable attribute(s) are not provided, at least one of the "amPolicyData", "uePolicySet", "smPolicyData", "usageMonData", "</w:t>
            </w:r>
            <w:r>
              <w:t>S</w:t>
            </w:r>
            <w:r w:rsidRPr="002178AD">
              <w:t xml:space="preserve">ponsorConnectivityData", "bdtData", "opSpecData", "plmnUePolicySet" or "slicePolicyData" </w:t>
            </w:r>
            <w:r>
              <w:t xml:space="preserve">or "groupPolicyData" </w:t>
            </w:r>
            <w:r w:rsidRPr="002178AD">
              <w:t>shall be present.</w:t>
            </w:r>
          </w:p>
          <w:p w14:paraId="1B34361F" w14:textId="77777777" w:rsidR="00A467C1" w:rsidRPr="002178AD" w:rsidRDefault="00A467C1" w:rsidP="00A467C1">
            <w:pPr>
              <w:pStyle w:val="TAN"/>
            </w:pPr>
            <w:r w:rsidRPr="002178AD">
              <w:t>NOTE 2:</w:t>
            </w:r>
            <w:r w:rsidRPr="002178AD">
              <w:tab/>
              <w:t xml:space="preserve">When the "ResourceRemovalNotificationPolicyData" feature is supported, and the "delResources" attribute is present, the attributes that correspond with the values included in the "delResources" attribute shall be omitted. E.g., when the "delResources" attribute includes the value "../policy-data/ues/{ueId}/am-data" the attribute "amPolicyData" shall be omitted. </w:t>
            </w:r>
          </w:p>
          <w:p w14:paraId="3D0CFF5B" w14:textId="77777777" w:rsidR="00A467C1" w:rsidRDefault="00A467C1" w:rsidP="00A467C1">
            <w:pPr>
              <w:pStyle w:val="TAN"/>
            </w:pPr>
            <w:r w:rsidRPr="002178AD">
              <w:t>NOTE 3:</w:t>
            </w:r>
            <w:r w:rsidRPr="002178AD">
              <w:tab/>
            </w:r>
            <w:r w:rsidRPr="002178AD">
              <w:rPr>
                <w:rFonts w:cs="Arial"/>
                <w:szCs w:val="18"/>
              </w:rPr>
              <w:t xml:space="preserve">This attribute should not be used if the receiver of the notification is not able to univocally identify the changed operator specific data, and </w:t>
            </w:r>
            <w:r w:rsidRPr="002178AD">
              <w:t>"opSpecDataMap" should be used instead.</w:t>
            </w:r>
          </w:p>
          <w:p w14:paraId="36AD1376" w14:textId="77777777" w:rsidR="00A467C1" w:rsidRDefault="00A467C1" w:rsidP="00A467C1">
            <w:pPr>
              <w:pStyle w:val="TAN"/>
            </w:pPr>
            <w:r w:rsidRPr="00B23AA7">
              <w:t>NOTE</w:t>
            </w:r>
            <w:r>
              <w:t> 4</w:t>
            </w:r>
            <w:r w:rsidRPr="00B23AA7">
              <w:t>:</w:t>
            </w:r>
            <w:r w:rsidRPr="00B23AA7">
              <w:tab/>
            </w:r>
            <w:r w:rsidRPr="00DB08E9">
              <w:t xml:space="preserve">The </w:t>
            </w:r>
            <w:r>
              <w:t xml:space="preserve">attribute does </w:t>
            </w:r>
            <w:r w:rsidRPr="00DB08E9">
              <w:t>not follow the related naming convention</w:t>
            </w:r>
            <w:r>
              <w:t xml:space="preserve"> (i.e. "</w:t>
            </w:r>
            <w:r>
              <w:rPr>
                <w:lang w:val="de-DE" w:eastAsia="de-DE"/>
              </w:rPr>
              <w:t>lowerCamel"</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28D061B2" w14:textId="77777777" w:rsidR="00A467C1" w:rsidRPr="002178AD" w:rsidRDefault="00A467C1" w:rsidP="00A467C1">
            <w:pPr>
              <w:pStyle w:val="TAN"/>
            </w:pPr>
            <w:r w:rsidRPr="002178AD">
              <w:t>NOTE </w:t>
            </w:r>
            <w:r>
              <w:t>5</w:t>
            </w:r>
            <w:r w:rsidRPr="002178AD">
              <w:t>:</w:t>
            </w:r>
            <w:r w:rsidRPr="002178AD">
              <w:tab/>
            </w:r>
            <w:r>
              <w:rPr>
                <w:rFonts w:cs="Arial"/>
                <w:szCs w:val="18"/>
              </w:rPr>
              <w:t>W</w:t>
            </w:r>
            <w:r w:rsidRPr="002178AD">
              <w:rPr>
                <w:rFonts w:cs="Arial"/>
                <w:szCs w:val="18"/>
              </w:rPr>
              <w:t xml:space="preserve">hen the </w:t>
            </w:r>
            <w:r w:rsidRPr="002178AD">
              <w:t>"</w:t>
            </w:r>
            <w:r w:rsidRPr="002178AD">
              <w:rPr>
                <w:rFonts w:cs="Arial"/>
                <w:szCs w:val="18"/>
              </w:rPr>
              <w:t>ConditionalSubscriptionwithPartialNotification</w:t>
            </w:r>
            <w:r w:rsidRPr="002178AD">
              <w:t>" feature is supported</w:t>
            </w:r>
            <w:r>
              <w:t xml:space="preserve">, the </w:t>
            </w:r>
            <w:r w:rsidRPr="002178AD">
              <w:t>"</w:t>
            </w:r>
            <w:r>
              <w:t>notifId</w:t>
            </w:r>
            <w:r w:rsidRPr="002178AD">
              <w:t xml:space="preserve">" </w:t>
            </w:r>
            <w:r>
              <w:t xml:space="preserve">and </w:t>
            </w:r>
            <w:r w:rsidRPr="002178AD">
              <w:t>"</w:t>
            </w:r>
            <w:r>
              <w:t>reportedFragments</w:t>
            </w:r>
            <w:r w:rsidRPr="002178AD">
              <w:t>"</w:t>
            </w:r>
            <w:r>
              <w:t xml:space="preserve"> </w:t>
            </w:r>
            <w:r w:rsidRPr="002178AD">
              <w:t>attribute</w:t>
            </w:r>
            <w:r>
              <w:t>s</w:t>
            </w:r>
            <w:r w:rsidRPr="002178AD">
              <w:t xml:space="preserve"> </w:t>
            </w:r>
            <w:r w:rsidRPr="002178AD">
              <w:rPr>
                <w:rFonts w:cs="Arial"/>
                <w:szCs w:val="18"/>
              </w:rPr>
              <w:t>shall be included</w:t>
            </w:r>
            <w:r>
              <w:rPr>
                <w:rFonts w:cs="Arial"/>
                <w:szCs w:val="18"/>
              </w:rPr>
              <w:t xml:space="preserve"> in notification requests </w:t>
            </w:r>
            <w:r>
              <w:t xml:space="preserve">when a data change occurred in the resource fragments indicated in the </w:t>
            </w:r>
            <w:r w:rsidRPr="002178AD">
              <w:t>"monResItems" attribute of the PolicyDataSubscription data type</w:t>
            </w:r>
            <w:r>
              <w:t xml:space="preserve">. When the feature </w:t>
            </w:r>
            <w:r w:rsidRPr="002178AD">
              <w:t>"</w:t>
            </w:r>
            <w:r>
              <w:rPr>
                <w:rFonts w:cs="Arial"/>
                <w:szCs w:val="18"/>
              </w:rPr>
              <w:t>ImmediateReportPcc</w:t>
            </w:r>
            <w:r w:rsidRPr="002178AD">
              <w:t>"</w:t>
            </w:r>
            <w:r>
              <w:rPr>
                <w:rFonts w:cs="Arial"/>
                <w:szCs w:val="18"/>
              </w:rPr>
              <w:t xml:space="preserve"> is also supported,</w:t>
            </w:r>
            <w:r>
              <w:t xml:space="preserve"> the </w:t>
            </w:r>
            <w:r w:rsidRPr="002178AD">
              <w:t>"</w:t>
            </w:r>
            <w:r>
              <w:t>notifId</w:t>
            </w:r>
            <w:r w:rsidRPr="002178AD">
              <w:t xml:space="preserve">" </w:t>
            </w:r>
            <w:r>
              <w:t xml:space="preserve">and </w:t>
            </w:r>
            <w:r w:rsidRPr="002178AD">
              <w:t>"</w:t>
            </w:r>
            <w:r>
              <w:t>reportedFragments</w:t>
            </w:r>
            <w:r w:rsidRPr="002178AD">
              <w:t>"</w:t>
            </w:r>
            <w:r>
              <w:t xml:space="preserve"> </w:t>
            </w:r>
            <w:r w:rsidRPr="002178AD">
              <w:t>attribute</w:t>
            </w:r>
            <w:r>
              <w:t xml:space="preserve">s shall be included in subscription responses </w:t>
            </w:r>
            <w:r>
              <w:rPr>
                <w:rFonts w:cs="Arial"/>
                <w:szCs w:val="18"/>
              </w:rPr>
              <w:t>when</w:t>
            </w:r>
            <w:r>
              <w:t xml:space="preserve"> the resource fragments existed when the immediate reporting was requested</w:t>
            </w:r>
            <w:r w:rsidRPr="002178AD">
              <w:t>.</w:t>
            </w:r>
          </w:p>
        </w:tc>
      </w:tr>
    </w:tbl>
    <w:p w14:paraId="17908970" w14:textId="77777777" w:rsidR="00F25240" w:rsidRPr="00F25240" w:rsidRDefault="00F25240"/>
    <w:p w14:paraId="1EF53C38" w14:textId="77777777" w:rsidR="006672A0" w:rsidRPr="002178AD" w:rsidRDefault="006672A0">
      <w:pPr>
        <w:pStyle w:val="41"/>
      </w:pPr>
      <w:bookmarkStart w:id="1944" w:name="_Toc28012691"/>
      <w:bookmarkStart w:id="1945" w:name="_Toc36038963"/>
      <w:bookmarkStart w:id="1946" w:name="_Toc44688379"/>
      <w:bookmarkStart w:id="1947" w:name="_Toc45133795"/>
      <w:bookmarkStart w:id="1948" w:name="_Toc49931475"/>
      <w:bookmarkStart w:id="1949" w:name="_Toc51762733"/>
      <w:bookmarkStart w:id="1950" w:name="_Toc58848366"/>
      <w:bookmarkStart w:id="1951" w:name="_Toc59017404"/>
      <w:bookmarkStart w:id="1952" w:name="_Toc66279393"/>
      <w:bookmarkStart w:id="1953" w:name="_Toc68168415"/>
      <w:bookmarkStart w:id="1954" w:name="_Toc83232867"/>
      <w:bookmarkStart w:id="1955" w:name="_Toc85549833"/>
      <w:bookmarkStart w:id="1956" w:name="_Toc90655315"/>
      <w:bookmarkStart w:id="1957" w:name="_Toc105600191"/>
      <w:bookmarkStart w:id="1958" w:name="_Toc122114196"/>
      <w:bookmarkStart w:id="1959" w:name="_Toc153789063"/>
      <w:bookmarkStart w:id="1960" w:name="_Toc185515931"/>
      <w:bookmarkStart w:id="1961" w:name="_Toc219190462"/>
      <w:r w:rsidRPr="002178AD">
        <w:t>5.4.2.12</w:t>
      </w:r>
      <w:r w:rsidRPr="002178AD">
        <w:tab/>
        <w:t>Type TimePeriod</w:t>
      </w:r>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p>
    <w:p w14:paraId="41140277" w14:textId="77777777" w:rsidR="006672A0" w:rsidRPr="002178AD" w:rsidRDefault="006672A0">
      <w:pPr>
        <w:pStyle w:val="TH"/>
      </w:pPr>
      <w:r w:rsidRPr="002178AD">
        <w:t>Table 5.4.2.12-1: Definition of type TimePeriod</w:t>
      </w:r>
    </w:p>
    <w:tbl>
      <w:tblPr>
        <w:tblW w:w="96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2"/>
        <w:gridCol w:w="1276"/>
        <w:gridCol w:w="425"/>
        <w:gridCol w:w="1134"/>
        <w:gridCol w:w="3544"/>
        <w:gridCol w:w="1551"/>
      </w:tblGrid>
      <w:tr w:rsidR="006672A0" w:rsidRPr="002178AD" w14:paraId="4AEDD10D" w14:textId="77777777" w:rsidTr="00FF7247">
        <w:trPr>
          <w:jc w:val="center"/>
        </w:trPr>
        <w:tc>
          <w:tcPr>
            <w:tcW w:w="1692" w:type="dxa"/>
            <w:shd w:val="clear" w:color="auto" w:fill="C0C0C0"/>
            <w:hideMark/>
          </w:tcPr>
          <w:p w14:paraId="37AF6C11" w14:textId="77777777" w:rsidR="006672A0" w:rsidRPr="002178AD" w:rsidRDefault="006672A0">
            <w:pPr>
              <w:pStyle w:val="TAH"/>
            </w:pPr>
            <w:r w:rsidRPr="002178AD">
              <w:t>Attribute name</w:t>
            </w:r>
          </w:p>
        </w:tc>
        <w:tc>
          <w:tcPr>
            <w:tcW w:w="1276" w:type="dxa"/>
            <w:shd w:val="clear" w:color="auto" w:fill="C0C0C0"/>
            <w:hideMark/>
          </w:tcPr>
          <w:p w14:paraId="5FD1A409" w14:textId="77777777" w:rsidR="006672A0" w:rsidRPr="002178AD" w:rsidRDefault="006672A0">
            <w:pPr>
              <w:pStyle w:val="TAH"/>
            </w:pPr>
            <w:r w:rsidRPr="002178AD">
              <w:t>Data type</w:t>
            </w:r>
          </w:p>
        </w:tc>
        <w:tc>
          <w:tcPr>
            <w:tcW w:w="425" w:type="dxa"/>
            <w:shd w:val="clear" w:color="auto" w:fill="C0C0C0"/>
            <w:hideMark/>
          </w:tcPr>
          <w:p w14:paraId="088EE1A3" w14:textId="77777777" w:rsidR="006672A0" w:rsidRPr="002178AD" w:rsidRDefault="006672A0">
            <w:pPr>
              <w:pStyle w:val="TAH"/>
            </w:pPr>
            <w:r w:rsidRPr="002178AD">
              <w:t>P</w:t>
            </w:r>
          </w:p>
        </w:tc>
        <w:tc>
          <w:tcPr>
            <w:tcW w:w="1134" w:type="dxa"/>
            <w:shd w:val="clear" w:color="auto" w:fill="C0C0C0"/>
            <w:hideMark/>
          </w:tcPr>
          <w:p w14:paraId="6C72E10F" w14:textId="77777777" w:rsidR="006672A0" w:rsidRPr="002178AD" w:rsidRDefault="006672A0">
            <w:pPr>
              <w:pStyle w:val="TAH"/>
            </w:pPr>
            <w:r w:rsidRPr="002178AD">
              <w:t>Cardinality</w:t>
            </w:r>
          </w:p>
        </w:tc>
        <w:tc>
          <w:tcPr>
            <w:tcW w:w="3544" w:type="dxa"/>
            <w:shd w:val="clear" w:color="auto" w:fill="C0C0C0"/>
            <w:hideMark/>
          </w:tcPr>
          <w:p w14:paraId="0E30FB28" w14:textId="77777777" w:rsidR="006672A0" w:rsidRPr="002178AD" w:rsidRDefault="006672A0">
            <w:pPr>
              <w:pStyle w:val="TAH"/>
            </w:pPr>
            <w:r w:rsidRPr="002178AD">
              <w:t>Description</w:t>
            </w:r>
          </w:p>
        </w:tc>
        <w:tc>
          <w:tcPr>
            <w:tcW w:w="1551" w:type="dxa"/>
            <w:shd w:val="clear" w:color="auto" w:fill="C0C0C0"/>
          </w:tcPr>
          <w:p w14:paraId="081FE701" w14:textId="77777777" w:rsidR="006672A0" w:rsidRPr="002178AD" w:rsidRDefault="006672A0">
            <w:pPr>
              <w:pStyle w:val="TAH"/>
            </w:pPr>
            <w:r w:rsidRPr="002178AD">
              <w:t>Applicability</w:t>
            </w:r>
          </w:p>
        </w:tc>
      </w:tr>
      <w:tr w:rsidR="006672A0" w:rsidRPr="002178AD" w14:paraId="763D8099" w14:textId="77777777" w:rsidTr="00FF7247">
        <w:trPr>
          <w:jc w:val="center"/>
        </w:trPr>
        <w:tc>
          <w:tcPr>
            <w:tcW w:w="1692" w:type="dxa"/>
          </w:tcPr>
          <w:p w14:paraId="2079C8B3" w14:textId="77777777" w:rsidR="006672A0" w:rsidRPr="002178AD" w:rsidRDefault="006672A0">
            <w:pPr>
              <w:pStyle w:val="TAL"/>
            </w:pPr>
            <w:r w:rsidRPr="002178AD">
              <w:t>period</w:t>
            </w:r>
          </w:p>
        </w:tc>
        <w:tc>
          <w:tcPr>
            <w:tcW w:w="1276" w:type="dxa"/>
          </w:tcPr>
          <w:p w14:paraId="7B1540DB" w14:textId="77777777" w:rsidR="006672A0" w:rsidRPr="002178AD" w:rsidRDefault="006672A0">
            <w:pPr>
              <w:pStyle w:val="TAL"/>
              <w:rPr>
                <w:lang w:eastAsia="zh-CN"/>
              </w:rPr>
            </w:pPr>
            <w:r w:rsidRPr="002178AD">
              <w:rPr>
                <w:lang w:eastAsia="zh-CN"/>
              </w:rPr>
              <w:t>Periodicity</w:t>
            </w:r>
          </w:p>
        </w:tc>
        <w:tc>
          <w:tcPr>
            <w:tcW w:w="425" w:type="dxa"/>
          </w:tcPr>
          <w:p w14:paraId="79661CD9" w14:textId="77777777" w:rsidR="006672A0" w:rsidRPr="002178AD" w:rsidRDefault="006672A0">
            <w:pPr>
              <w:pStyle w:val="TAC"/>
              <w:rPr>
                <w:lang w:eastAsia="zh-CN"/>
              </w:rPr>
            </w:pPr>
            <w:r w:rsidRPr="002178AD">
              <w:rPr>
                <w:lang w:eastAsia="zh-CN"/>
              </w:rPr>
              <w:t>M</w:t>
            </w:r>
          </w:p>
        </w:tc>
        <w:tc>
          <w:tcPr>
            <w:tcW w:w="1134" w:type="dxa"/>
          </w:tcPr>
          <w:p w14:paraId="5D6DA472" w14:textId="77777777" w:rsidR="006672A0" w:rsidRPr="002178AD" w:rsidRDefault="006672A0">
            <w:pPr>
              <w:pStyle w:val="TAL"/>
            </w:pPr>
            <w:r w:rsidRPr="002178AD">
              <w:t>1</w:t>
            </w:r>
          </w:p>
        </w:tc>
        <w:tc>
          <w:tcPr>
            <w:tcW w:w="3544" w:type="dxa"/>
          </w:tcPr>
          <w:p w14:paraId="524A8DBE" w14:textId="77777777" w:rsidR="006672A0" w:rsidRPr="002178AD" w:rsidRDefault="006672A0">
            <w:pPr>
              <w:pStyle w:val="TAL"/>
            </w:pPr>
            <w:r w:rsidRPr="002178AD">
              <w:t>Indicates whether the periodicity is "YEARLY", "MONTHLY", "WEEKLY", "DAILY" or "HOURLY".</w:t>
            </w:r>
          </w:p>
        </w:tc>
        <w:tc>
          <w:tcPr>
            <w:tcW w:w="1551" w:type="dxa"/>
          </w:tcPr>
          <w:p w14:paraId="112C942F" w14:textId="77777777" w:rsidR="006672A0" w:rsidRPr="002178AD" w:rsidRDefault="006672A0">
            <w:pPr>
              <w:pStyle w:val="TAL"/>
              <w:rPr>
                <w:rFonts w:cs="Arial"/>
                <w:szCs w:val="18"/>
              </w:rPr>
            </w:pPr>
          </w:p>
        </w:tc>
      </w:tr>
      <w:tr w:rsidR="006672A0" w:rsidRPr="002178AD" w14:paraId="442DD5F9" w14:textId="77777777" w:rsidTr="00FF7247">
        <w:trPr>
          <w:jc w:val="center"/>
        </w:trPr>
        <w:tc>
          <w:tcPr>
            <w:tcW w:w="1692" w:type="dxa"/>
          </w:tcPr>
          <w:p w14:paraId="307B7042" w14:textId="77777777" w:rsidR="006672A0" w:rsidRPr="002178AD" w:rsidRDefault="006672A0">
            <w:pPr>
              <w:pStyle w:val="TAL"/>
            </w:pPr>
            <w:r w:rsidRPr="002178AD">
              <w:rPr>
                <w:lang w:eastAsia="zh-CN"/>
              </w:rPr>
              <w:t>maxNumPeriod</w:t>
            </w:r>
          </w:p>
        </w:tc>
        <w:tc>
          <w:tcPr>
            <w:tcW w:w="1276" w:type="dxa"/>
          </w:tcPr>
          <w:p w14:paraId="0A8E656D" w14:textId="77777777" w:rsidR="006672A0" w:rsidRPr="002178AD" w:rsidRDefault="006672A0">
            <w:pPr>
              <w:pStyle w:val="TAL"/>
              <w:rPr>
                <w:lang w:eastAsia="zh-CN"/>
              </w:rPr>
            </w:pPr>
            <w:r w:rsidRPr="002178AD">
              <w:rPr>
                <w:lang w:eastAsia="zh-CN"/>
              </w:rPr>
              <w:t>Uinteger</w:t>
            </w:r>
          </w:p>
        </w:tc>
        <w:tc>
          <w:tcPr>
            <w:tcW w:w="425" w:type="dxa"/>
          </w:tcPr>
          <w:p w14:paraId="13D5CB16" w14:textId="77777777" w:rsidR="006672A0" w:rsidRPr="002178AD" w:rsidRDefault="006672A0">
            <w:pPr>
              <w:pStyle w:val="TAC"/>
              <w:rPr>
                <w:lang w:eastAsia="zh-CN"/>
              </w:rPr>
            </w:pPr>
            <w:r w:rsidRPr="002178AD">
              <w:rPr>
                <w:lang w:eastAsia="zh-CN"/>
              </w:rPr>
              <w:t>O</w:t>
            </w:r>
          </w:p>
        </w:tc>
        <w:tc>
          <w:tcPr>
            <w:tcW w:w="1134" w:type="dxa"/>
          </w:tcPr>
          <w:p w14:paraId="0BDCBF39" w14:textId="77777777" w:rsidR="006672A0" w:rsidRPr="002178AD" w:rsidRDefault="006672A0">
            <w:pPr>
              <w:pStyle w:val="TAL"/>
            </w:pPr>
            <w:r w:rsidRPr="002178AD">
              <w:rPr>
                <w:lang w:eastAsia="zh-CN"/>
              </w:rPr>
              <w:t>0..1</w:t>
            </w:r>
          </w:p>
        </w:tc>
        <w:tc>
          <w:tcPr>
            <w:tcW w:w="3544" w:type="dxa"/>
          </w:tcPr>
          <w:p w14:paraId="2EA091F9" w14:textId="77777777" w:rsidR="006672A0" w:rsidRPr="002178AD" w:rsidRDefault="006672A0">
            <w:pPr>
              <w:pStyle w:val="TAL"/>
            </w:pPr>
            <w:r w:rsidRPr="002178AD">
              <w:t>Indicates the maximum number of periods after which the usage monitoring instance does not apply. If omitted, there is no limit in the number of periods.</w:t>
            </w:r>
          </w:p>
        </w:tc>
        <w:tc>
          <w:tcPr>
            <w:tcW w:w="1551" w:type="dxa"/>
          </w:tcPr>
          <w:p w14:paraId="610CD3FF" w14:textId="77777777" w:rsidR="006672A0" w:rsidRPr="002178AD" w:rsidRDefault="006672A0">
            <w:pPr>
              <w:pStyle w:val="TAL"/>
              <w:rPr>
                <w:rFonts w:cs="Arial"/>
                <w:szCs w:val="18"/>
              </w:rPr>
            </w:pPr>
          </w:p>
        </w:tc>
      </w:tr>
    </w:tbl>
    <w:p w14:paraId="2D76805C" w14:textId="77777777" w:rsidR="006672A0" w:rsidRPr="002178AD" w:rsidRDefault="006672A0"/>
    <w:p w14:paraId="3627072A" w14:textId="77777777" w:rsidR="006672A0" w:rsidRPr="002178AD" w:rsidRDefault="006672A0">
      <w:pPr>
        <w:pStyle w:val="41"/>
      </w:pPr>
      <w:bookmarkStart w:id="1962" w:name="_Toc28012692"/>
      <w:bookmarkStart w:id="1963" w:name="_Toc36038964"/>
      <w:bookmarkStart w:id="1964" w:name="_Toc44688380"/>
      <w:bookmarkStart w:id="1965" w:name="_Toc45133796"/>
      <w:bookmarkStart w:id="1966" w:name="_Toc49931476"/>
      <w:bookmarkStart w:id="1967" w:name="_Toc51762734"/>
      <w:bookmarkStart w:id="1968" w:name="_Toc58848367"/>
      <w:bookmarkStart w:id="1969" w:name="_Toc59017405"/>
      <w:bookmarkStart w:id="1970" w:name="_Toc66279394"/>
      <w:bookmarkStart w:id="1971" w:name="_Toc68168416"/>
      <w:bookmarkStart w:id="1972" w:name="_Toc83232868"/>
      <w:bookmarkStart w:id="1973" w:name="_Toc85549834"/>
      <w:bookmarkStart w:id="1974" w:name="_Toc90655316"/>
      <w:bookmarkStart w:id="1975" w:name="_Toc105600192"/>
      <w:bookmarkStart w:id="1976" w:name="_Toc122114197"/>
      <w:bookmarkStart w:id="1977" w:name="_Toc153789064"/>
      <w:bookmarkStart w:id="1978" w:name="_Toc185515932"/>
      <w:bookmarkStart w:id="1979" w:name="_Toc219190463"/>
      <w:r w:rsidRPr="002178AD">
        <w:t>5.4.2.13</w:t>
      </w:r>
      <w:r w:rsidRPr="002178AD">
        <w:tab/>
        <w:t>Type UsageMonDataScope</w:t>
      </w:r>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14:paraId="124AA383" w14:textId="77777777" w:rsidR="006672A0" w:rsidRPr="002178AD" w:rsidRDefault="006672A0">
      <w:pPr>
        <w:pStyle w:val="TH"/>
      </w:pPr>
      <w:r w:rsidRPr="002178AD">
        <w:t>Table 5.4.2.13-1: Definition of type UsageMonDataScope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7"/>
        <w:gridCol w:w="1275"/>
        <w:gridCol w:w="426"/>
        <w:gridCol w:w="1134"/>
        <w:gridCol w:w="3685"/>
        <w:gridCol w:w="1558"/>
      </w:tblGrid>
      <w:tr w:rsidR="006672A0" w:rsidRPr="002178AD" w14:paraId="319EDB60" w14:textId="77777777" w:rsidTr="00FF7247">
        <w:trPr>
          <w:jc w:val="center"/>
        </w:trPr>
        <w:tc>
          <w:tcPr>
            <w:tcW w:w="1557" w:type="dxa"/>
            <w:shd w:val="clear" w:color="auto" w:fill="C0C0C0"/>
            <w:hideMark/>
          </w:tcPr>
          <w:p w14:paraId="546F967B" w14:textId="77777777" w:rsidR="006672A0" w:rsidRPr="002178AD" w:rsidRDefault="006672A0">
            <w:pPr>
              <w:pStyle w:val="TAH"/>
            </w:pPr>
            <w:r w:rsidRPr="002178AD">
              <w:t>Attribute name</w:t>
            </w:r>
          </w:p>
        </w:tc>
        <w:tc>
          <w:tcPr>
            <w:tcW w:w="1275" w:type="dxa"/>
            <w:shd w:val="clear" w:color="auto" w:fill="C0C0C0"/>
            <w:hideMark/>
          </w:tcPr>
          <w:p w14:paraId="57ECC7DF" w14:textId="77777777" w:rsidR="006672A0" w:rsidRPr="002178AD" w:rsidRDefault="006672A0">
            <w:pPr>
              <w:pStyle w:val="TAH"/>
            </w:pPr>
            <w:r w:rsidRPr="002178AD">
              <w:t>Data type</w:t>
            </w:r>
          </w:p>
        </w:tc>
        <w:tc>
          <w:tcPr>
            <w:tcW w:w="426" w:type="dxa"/>
            <w:shd w:val="clear" w:color="auto" w:fill="C0C0C0"/>
            <w:hideMark/>
          </w:tcPr>
          <w:p w14:paraId="31BC9206" w14:textId="77777777" w:rsidR="006672A0" w:rsidRPr="002178AD" w:rsidRDefault="006672A0">
            <w:pPr>
              <w:pStyle w:val="TAH"/>
            </w:pPr>
            <w:r w:rsidRPr="002178AD">
              <w:t>P</w:t>
            </w:r>
          </w:p>
        </w:tc>
        <w:tc>
          <w:tcPr>
            <w:tcW w:w="1134" w:type="dxa"/>
            <w:shd w:val="clear" w:color="auto" w:fill="C0C0C0"/>
            <w:hideMark/>
          </w:tcPr>
          <w:p w14:paraId="2A3ACC1E" w14:textId="77777777" w:rsidR="006672A0" w:rsidRPr="002178AD" w:rsidRDefault="006672A0">
            <w:pPr>
              <w:pStyle w:val="TAH"/>
            </w:pPr>
            <w:r w:rsidRPr="002178AD">
              <w:t>Cardinality</w:t>
            </w:r>
          </w:p>
        </w:tc>
        <w:tc>
          <w:tcPr>
            <w:tcW w:w="3685" w:type="dxa"/>
            <w:shd w:val="clear" w:color="auto" w:fill="C0C0C0"/>
            <w:hideMark/>
          </w:tcPr>
          <w:p w14:paraId="2CB56FDE" w14:textId="77777777" w:rsidR="006672A0" w:rsidRPr="002178AD" w:rsidRDefault="006672A0">
            <w:pPr>
              <w:pStyle w:val="TAH"/>
            </w:pPr>
            <w:r w:rsidRPr="002178AD">
              <w:t>Description</w:t>
            </w:r>
          </w:p>
        </w:tc>
        <w:tc>
          <w:tcPr>
            <w:tcW w:w="1558" w:type="dxa"/>
            <w:shd w:val="clear" w:color="auto" w:fill="C0C0C0"/>
            <w:hideMark/>
          </w:tcPr>
          <w:p w14:paraId="479170BD" w14:textId="77777777" w:rsidR="006672A0" w:rsidRPr="002178AD" w:rsidRDefault="006672A0">
            <w:pPr>
              <w:pStyle w:val="TAH"/>
            </w:pPr>
            <w:r w:rsidRPr="002178AD">
              <w:t>Applicability</w:t>
            </w:r>
          </w:p>
        </w:tc>
      </w:tr>
      <w:tr w:rsidR="006672A0" w:rsidRPr="002178AD" w14:paraId="4C1B81EE" w14:textId="77777777" w:rsidTr="00FF7247">
        <w:trPr>
          <w:jc w:val="center"/>
        </w:trPr>
        <w:tc>
          <w:tcPr>
            <w:tcW w:w="1557" w:type="dxa"/>
          </w:tcPr>
          <w:p w14:paraId="3652CE1D" w14:textId="77777777" w:rsidR="006672A0" w:rsidRPr="002178AD" w:rsidRDefault="006672A0">
            <w:pPr>
              <w:pStyle w:val="TAL"/>
            </w:pPr>
            <w:r w:rsidRPr="002178AD">
              <w:t>snssai</w:t>
            </w:r>
          </w:p>
        </w:tc>
        <w:tc>
          <w:tcPr>
            <w:tcW w:w="1275" w:type="dxa"/>
          </w:tcPr>
          <w:p w14:paraId="21B9F904" w14:textId="77777777" w:rsidR="006672A0" w:rsidRPr="002178AD" w:rsidRDefault="006672A0">
            <w:pPr>
              <w:pStyle w:val="TAL"/>
              <w:rPr>
                <w:lang w:eastAsia="zh-CN"/>
              </w:rPr>
            </w:pPr>
            <w:r w:rsidRPr="002178AD">
              <w:rPr>
                <w:lang w:eastAsia="zh-CN"/>
              </w:rPr>
              <w:t>Snssai</w:t>
            </w:r>
          </w:p>
        </w:tc>
        <w:tc>
          <w:tcPr>
            <w:tcW w:w="426" w:type="dxa"/>
          </w:tcPr>
          <w:p w14:paraId="7692D70E" w14:textId="77777777" w:rsidR="006672A0" w:rsidRPr="002178AD" w:rsidRDefault="006672A0">
            <w:pPr>
              <w:pStyle w:val="TAC"/>
              <w:rPr>
                <w:lang w:eastAsia="zh-CN"/>
              </w:rPr>
            </w:pPr>
            <w:r w:rsidRPr="002178AD">
              <w:rPr>
                <w:lang w:eastAsia="zh-CN"/>
              </w:rPr>
              <w:t>M</w:t>
            </w:r>
          </w:p>
        </w:tc>
        <w:tc>
          <w:tcPr>
            <w:tcW w:w="1134" w:type="dxa"/>
          </w:tcPr>
          <w:p w14:paraId="7A5134A9" w14:textId="77777777" w:rsidR="006672A0" w:rsidRPr="002178AD" w:rsidRDefault="006672A0">
            <w:pPr>
              <w:pStyle w:val="TAL"/>
            </w:pPr>
            <w:r w:rsidRPr="002178AD">
              <w:t>1</w:t>
            </w:r>
          </w:p>
        </w:tc>
        <w:tc>
          <w:tcPr>
            <w:tcW w:w="3685" w:type="dxa"/>
          </w:tcPr>
          <w:p w14:paraId="185E2BE9" w14:textId="77777777" w:rsidR="006672A0" w:rsidRPr="002178AD" w:rsidRDefault="006672A0">
            <w:pPr>
              <w:pStyle w:val="TAL"/>
            </w:pPr>
            <w:r w:rsidRPr="002178AD">
              <w:t>Represents the SNSSAI.</w:t>
            </w:r>
          </w:p>
        </w:tc>
        <w:tc>
          <w:tcPr>
            <w:tcW w:w="1558" w:type="dxa"/>
          </w:tcPr>
          <w:p w14:paraId="6FC74E80" w14:textId="77777777" w:rsidR="006672A0" w:rsidRPr="002178AD" w:rsidRDefault="006672A0">
            <w:pPr>
              <w:pStyle w:val="TAL"/>
              <w:rPr>
                <w:rFonts w:cs="Arial"/>
                <w:szCs w:val="18"/>
              </w:rPr>
            </w:pPr>
          </w:p>
        </w:tc>
      </w:tr>
      <w:tr w:rsidR="006672A0" w:rsidRPr="002178AD" w14:paraId="64576E87" w14:textId="77777777" w:rsidTr="00FF7247">
        <w:trPr>
          <w:jc w:val="center"/>
        </w:trPr>
        <w:tc>
          <w:tcPr>
            <w:tcW w:w="1557" w:type="dxa"/>
          </w:tcPr>
          <w:p w14:paraId="565463FF" w14:textId="77777777" w:rsidR="006672A0" w:rsidRPr="002178AD" w:rsidRDefault="006672A0">
            <w:pPr>
              <w:pStyle w:val="TAL"/>
            </w:pPr>
            <w:r w:rsidRPr="002178AD">
              <w:t>dnn</w:t>
            </w:r>
          </w:p>
        </w:tc>
        <w:tc>
          <w:tcPr>
            <w:tcW w:w="1275" w:type="dxa"/>
          </w:tcPr>
          <w:p w14:paraId="7E8D13FC" w14:textId="77777777" w:rsidR="006672A0" w:rsidRPr="002178AD" w:rsidRDefault="006672A0">
            <w:pPr>
              <w:pStyle w:val="TAL"/>
              <w:rPr>
                <w:lang w:eastAsia="zh-CN"/>
              </w:rPr>
            </w:pPr>
            <w:r w:rsidRPr="002178AD">
              <w:rPr>
                <w:lang w:eastAsia="zh-CN"/>
              </w:rPr>
              <w:t>array(Dnn)</w:t>
            </w:r>
          </w:p>
        </w:tc>
        <w:tc>
          <w:tcPr>
            <w:tcW w:w="426" w:type="dxa"/>
          </w:tcPr>
          <w:p w14:paraId="0544AF66" w14:textId="77777777" w:rsidR="006672A0" w:rsidRPr="002178AD" w:rsidRDefault="006672A0">
            <w:pPr>
              <w:pStyle w:val="TAC"/>
              <w:rPr>
                <w:lang w:eastAsia="zh-CN"/>
              </w:rPr>
            </w:pPr>
            <w:r w:rsidRPr="002178AD">
              <w:rPr>
                <w:lang w:eastAsia="zh-CN"/>
              </w:rPr>
              <w:t>O</w:t>
            </w:r>
          </w:p>
        </w:tc>
        <w:tc>
          <w:tcPr>
            <w:tcW w:w="1134" w:type="dxa"/>
          </w:tcPr>
          <w:p w14:paraId="3709917B" w14:textId="77777777" w:rsidR="006672A0" w:rsidRPr="002178AD" w:rsidRDefault="006672A0">
            <w:pPr>
              <w:pStyle w:val="TAL"/>
            </w:pPr>
            <w:r w:rsidRPr="002178AD">
              <w:t>1..N</w:t>
            </w:r>
          </w:p>
        </w:tc>
        <w:tc>
          <w:tcPr>
            <w:tcW w:w="3685" w:type="dxa"/>
          </w:tcPr>
          <w:p w14:paraId="051EE2B8" w14:textId="77777777" w:rsidR="006672A0" w:rsidRPr="002178AD" w:rsidRDefault="006672A0">
            <w:pPr>
              <w:pStyle w:val="TAL"/>
            </w:pPr>
            <w:r w:rsidRPr="002178AD">
              <w:t>Represents the Dnn. If omitted, the usage monitoring scope applies to all the DNNs.</w:t>
            </w:r>
          </w:p>
        </w:tc>
        <w:tc>
          <w:tcPr>
            <w:tcW w:w="1558" w:type="dxa"/>
          </w:tcPr>
          <w:p w14:paraId="0CEC67D1" w14:textId="77777777" w:rsidR="006672A0" w:rsidRPr="002178AD" w:rsidRDefault="006672A0">
            <w:pPr>
              <w:pStyle w:val="TAL"/>
              <w:rPr>
                <w:rFonts w:cs="Arial"/>
                <w:szCs w:val="18"/>
              </w:rPr>
            </w:pPr>
          </w:p>
        </w:tc>
      </w:tr>
      <w:tr w:rsidR="006672A0" w:rsidRPr="002178AD" w14:paraId="4770817A" w14:textId="77777777" w:rsidTr="00FF7247">
        <w:trPr>
          <w:jc w:val="center"/>
        </w:trPr>
        <w:tc>
          <w:tcPr>
            <w:tcW w:w="9635" w:type="dxa"/>
            <w:gridSpan w:val="6"/>
          </w:tcPr>
          <w:p w14:paraId="09381454" w14:textId="77777777" w:rsidR="006672A0" w:rsidRPr="002178AD" w:rsidRDefault="006672A0">
            <w:pPr>
              <w:pStyle w:val="TAN"/>
            </w:pPr>
            <w:r w:rsidRPr="002178AD">
              <w:t>NOTE:</w:t>
            </w:r>
            <w:r w:rsidRPr="002178AD">
              <w:tab/>
              <w:t>In this Release of the specification the "dnn" attribute shall always be present with one and only one entry.</w:t>
            </w:r>
          </w:p>
        </w:tc>
      </w:tr>
    </w:tbl>
    <w:p w14:paraId="4224108B" w14:textId="77777777" w:rsidR="006672A0" w:rsidRPr="002178AD" w:rsidRDefault="006672A0"/>
    <w:p w14:paraId="7C9B7B8F" w14:textId="77777777" w:rsidR="006672A0" w:rsidRPr="002178AD" w:rsidRDefault="006672A0">
      <w:pPr>
        <w:pStyle w:val="41"/>
      </w:pPr>
      <w:bookmarkStart w:id="1980" w:name="_Toc28012693"/>
      <w:bookmarkStart w:id="1981" w:name="_Toc36038965"/>
      <w:bookmarkStart w:id="1982" w:name="_Toc44688381"/>
      <w:bookmarkStart w:id="1983" w:name="_Toc45133797"/>
      <w:bookmarkStart w:id="1984" w:name="_Toc49931477"/>
      <w:bookmarkStart w:id="1985" w:name="_Toc51762735"/>
      <w:bookmarkStart w:id="1986" w:name="_Toc58848368"/>
      <w:bookmarkStart w:id="1987" w:name="_Toc59017406"/>
      <w:bookmarkStart w:id="1988" w:name="_Toc66279395"/>
      <w:bookmarkStart w:id="1989" w:name="_Toc68168417"/>
      <w:bookmarkStart w:id="1990" w:name="_Toc83232869"/>
      <w:bookmarkStart w:id="1991" w:name="_Toc85549835"/>
      <w:bookmarkStart w:id="1992" w:name="_Toc90655317"/>
      <w:bookmarkStart w:id="1993" w:name="_Toc105600193"/>
      <w:bookmarkStart w:id="1994" w:name="_Toc122114198"/>
      <w:bookmarkStart w:id="1995" w:name="_Toc153789065"/>
      <w:bookmarkStart w:id="1996" w:name="_Toc185515933"/>
      <w:bookmarkStart w:id="1997" w:name="_Toc219190464"/>
      <w:r w:rsidRPr="002178AD">
        <w:t>5.4.2.14</w:t>
      </w:r>
      <w:r w:rsidRPr="002178AD">
        <w:tab/>
        <w:t>Type SmPolicySnssaiData</w:t>
      </w:r>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p>
    <w:p w14:paraId="73E01FB2" w14:textId="77777777" w:rsidR="006672A0" w:rsidRPr="002178AD" w:rsidRDefault="006672A0">
      <w:pPr>
        <w:pStyle w:val="TH"/>
      </w:pPr>
      <w:r w:rsidRPr="002178AD">
        <w:t xml:space="preserve">Table 5.4.2.14-1: Definition of type SmPolicySnssaiData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4"/>
        <w:gridCol w:w="425"/>
        <w:gridCol w:w="1134"/>
        <w:gridCol w:w="3402"/>
        <w:gridCol w:w="1272"/>
      </w:tblGrid>
      <w:tr w:rsidR="006672A0" w:rsidRPr="002178AD" w14:paraId="1C4EBCA0" w14:textId="77777777" w:rsidTr="00FF7247">
        <w:trPr>
          <w:jc w:val="center"/>
        </w:trPr>
        <w:tc>
          <w:tcPr>
            <w:tcW w:w="1699" w:type="dxa"/>
            <w:shd w:val="clear" w:color="auto" w:fill="C0C0C0"/>
            <w:hideMark/>
          </w:tcPr>
          <w:p w14:paraId="782CEE84" w14:textId="77777777" w:rsidR="006672A0" w:rsidRPr="002178AD" w:rsidRDefault="006672A0">
            <w:pPr>
              <w:pStyle w:val="TAH"/>
            </w:pPr>
            <w:r w:rsidRPr="002178AD">
              <w:t>Attribute name</w:t>
            </w:r>
          </w:p>
        </w:tc>
        <w:tc>
          <w:tcPr>
            <w:tcW w:w="1704" w:type="dxa"/>
            <w:shd w:val="clear" w:color="auto" w:fill="C0C0C0"/>
            <w:hideMark/>
          </w:tcPr>
          <w:p w14:paraId="6EC72BB8" w14:textId="77777777" w:rsidR="006672A0" w:rsidRPr="002178AD" w:rsidRDefault="006672A0">
            <w:pPr>
              <w:pStyle w:val="TAH"/>
            </w:pPr>
            <w:r w:rsidRPr="002178AD">
              <w:t>Data type</w:t>
            </w:r>
          </w:p>
        </w:tc>
        <w:tc>
          <w:tcPr>
            <w:tcW w:w="425" w:type="dxa"/>
            <w:shd w:val="clear" w:color="auto" w:fill="C0C0C0"/>
            <w:hideMark/>
          </w:tcPr>
          <w:p w14:paraId="69E53617" w14:textId="77777777" w:rsidR="006672A0" w:rsidRPr="002178AD" w:rsidRDefault="006672A0">
            <w:pPr>
              <w:pStyle w:val="TAH"/>
            </w:pPr>
            <w:r w:rsidRPr="002178AD">
              <w:t>P</w:t>
            </w:r>
          </w:p>
        </w:tc>
        <w:tc>
          <w:tcPr>
            <w:tcW w:w="1134" w:type="dxa"/>
            <w:shd w:val="clear" w:color="auto" w:fill="C0C0C0"/>
            <w:hideMark/>
          </w:tcPr>
          <w:p w14:paraId="19590120" w14:textId="77777777" w:rsidR="006672A0" w:rsidRPr="002178AD" w:rsidRDefault="006672A0">
            <w:pPr>
              <w:pStyle w:val="TAH"/>
            </w:pPr>
            <w:r w:rsidRPr="002178AD">
              <w:t>Cardinality</w:t>
            </w:r>
          </w:p>
        </w:tc>
        <w:tc>
          <w:tcPr>
            <w:tcW w:w="3402" w:type="dxa"/>
            <w:shd w:val="clear" w:color="auto" w:fill="C0C0C0"/>
            <w:hideMark/>
          </w:tcPr>
          <w:p w14:paraId="068CEA44" w14:textId="77777777" w:rsidR="006672A0" w:rsidRPr="002178AD" w:rsidRDefault="006672A0">
            <w:pPr>
              <w:pStyle w:val="TAH"/>
            </w:pPr>
            <w:r w:rsidRPr="002178AD">
              <w:t>Description</w:t>
            </w:r>
          </w:p>
        </w:tc>
        <w:tc>
          <w:tcPr>
            <w:tcW w:w="1272" w:type="dxa"/>
            <w:shd w:val="clear" w:color="auto" w:fill="C0C0C0"/>
            <w:hideMark/>
          </w:tcPr>
          <w:p w14:paraId="6703EAAC" w14:textId="77777777" w:rsidR="006672A0" w:rsidRPr="002178AD" w:rsidRDefault="006672A0">
            <w:pPr>
              <w:pStyle w:val="TAH"/>
            </w:pPr>
            <w:r w:rsidRPr="002178AD">
              <w:t>Applicability</w:t>
            </w:r>
          </w:p>
        </w:tc>
      </w:tr>
      <w:tr w:rsidR="006672A0" w:rsidRPr="002178AD" w14:paraId="4F793339" w14:textId="77777777" w:rsidTr="00FF7247">
        <w:trPr>
          <w:jc w:val="center"/>
        </w:trPr>
        <w:tc>
          <w:tcPr>
            <w:tcW w:w="1699" w:type="dxa"/>
          </w:tcPr>
          <w:p w14:paraId="13A70E6F" w14:textId="77777777" w:rsidR="006672A0" w:rsidRPr="002178AD" w:rsidRDefault="006672A0">
            <w:pPr>
              <w:pStyle w:val="TAL"/>
            </w:pPr>
            <w:r w:rsidRPr="002178AD">
              <w:t>snssai</w:t>
            </w:r>
          </w:p>
        </w:tc>
        <w:tc>
          <w:tcPr>
            <w:tcW w:w="1704" w:type="dxa"/>
          </w:tcPr>
          <w:p w14:paraId="0AE176AB" w14:textId="77777777" w:rsidR="006672A0" w:rsidRPr="002178AD" w:rsidRDefault="006672A0">
            <w:pPr>
              <w:pStyle w:val="TAL"/>
              <w:rPr>
                <w:lang w:eastAsia="zh-CN"/>
              </w:rPr>
            </w:pPr>
            <w:r w:rsidRPr="002178AD">
              <w:rPr>
                <w:lang w:eastAsia="zh-CN"/>
              </w:rPr>
              <w:t>Snssai</w:t>
            </w:r>
          </w:p>
        </w:tc>
        <w:tc>
          <w:tcPr>
            <w:tcW w:w="425" w:type="dxa"/>
          </w:tcPr>
          <w:p w14:paraId="06923665" w14:textId="77777777" w:rsidR="006672A0" w:rsidRPr="002178AD" w:rsidRDefault="006672A0">
            <w:pPr>
              <w:pStyle w:val="TAC"/>
              <w:rPr>
                <w:lang w:eastAsia="zh-CN"/>
              </w:rPr>
            </w:pPr>
            <w:r w:rsidRPr="002178AD">
              <w:rPr>
                <w:lang w:eastAsia="zh-CN"/>
              </w:rPr>
              <w:t>M</w:t>
            </w:r>
          </w:p>
        </w:tc>
        <w:tc>
          <w:tcPr>
            <w:tcW w:w="1134" w:type="dxa"/>
          </w:tcPr>
          <w:p w14:paraId="323D83FA" w14:textId="77777777" w:rsidR="006672A0" w:rsidRPr="002178AD" w:rsidRDefault="006672A0">
            <w:pPr>
              <w:pStyle w:val="TAL"/>
              <w:rPr>
                <w:lang w:eastAsia="zh-CN"/>
              </w:rPr>
            </w:pPr>
            <w:r w:rsidRPr="002178AD">
              <w:rPr>
                <w:lang w:eastAsia="zh-CN"/>
              </w:rPr>
              <w:t>1</w:t>
            </w:r>
          </w:p>
        </w:tc>
        <w:tc>
          <w:tcPr>
            <w:tcW w:w="3402" w:type="dxa"/>
          </w:tcPr>
          <w:p w14:paraId="7CFCEC00" w14:textId="77777777" w:rsidR="006672A0" w:rsidRPr="002178AD" w:rsidRDefault="006672A0">
            <w:pPr>
              <w:pStyle w:val="TAL"/>
            </w:pPr>
            <w:r w:rsidRPr="002178AD">
              <w:t>S-NSSAI associated with the data.</w:t>
            </w:r>
          </w:p>
        </w:tc>
        <w:tc>
          <w:tcPr>
            <w:tcW w:w="1272" w:type="dxa"/>
          </w:tcPr>
          <w:p w14:paraId="0DF6C892" w14:textId="77777777" w:rsidR="006672A0" w:rsidRPr="002178AD" w:rsidRDefault="006672A0">
            <w:pPr>
              <w:pStyle w:val="TAL"/>
              <w:rPr>
                <w:rFonts w:cs="Arial"/>
                <w:szCs w:val="18"/>
              </w:rPr>
            </w:pPr>
          </w:p>
        </w:tc>
      </w:tr>
      <w:tr w:rsidR="006672A0" w:rsidRPr="002178AD" w14:paraId="5997F549" w14:textId="77777777" w:rsidTr="00FF7247">
        <w:trPr>
          <w:jc w:val="center"/>
        </w:trPr>
        <w:tc>
          <w:tcPr>
            <w:tcW w:w="1699" w:type="dxa"/>
          </w:tcPr>
          <w:p w14:paraId="77AEF5A9" w14:textId="77777777" w:rsidR="006672A0" w:rsidRPr="002178AD" w:rsidRDefault="006672A0">
            <w:pPr>
              <w:pStyle w:val="TAL"/>
            </w:pPr>
            <w:r w:rsidRPr="002178AD">
              <w:t>smPolicyDnnData</w:t>
            </w:r>
          </w:p>
        </w:tc>
        <w:tc>
          <w:tcPr>
            <w:tcW w:w="1704" w:type="dxa"/>
          </w:tcPr>
          <w:p w14:paraId="0E133A13" w14:textId="77777777" w:rsidR="006672A0" w:rsidRPr="002178AD" w:rsidRDefault="006672A0">
            <w:pPr>
              <w:pStyle w:val="TAL"/>
              <w:rPr>
                <w:lang w:eastAsia="zh-CN"/>
              </w:rPr>
            </w:pPr>
            <w:r w:rsidRPr="002178AD">
              <w:rPr>
                <w:lang w:eastAsia="zh-CN"/>
              </w:rPr>
              <w:t>map(SmPolicyDnnData)</w:t>
            </w:r>
          </w:p>
        </w:tc>
        <w:tc>
          <w:tcPr>
            <w:tcW w:w="425" w:type="dxa"/>
          </w:tcPr>
          <w:p w14:paraId="12A7B11D" w14:textId="77777777" w:rsidR="006672A0" w:rsidRPr="002178AD" w:rsidRDefault="006672A0">
            <w:pPr>
              <w:pStyle w:val="TAC"/>
              <w:rPr>
                <w:lang w:eastAsia="zh-CN"/>
              </w:rPr>
            </w:pPr>
            <w:r w:rsidRPr="002178AD">
              <w:rPr>
                <w:lang w:eastAsia="zh-CN"/>
              </w:rPr>
              <w:t>O</w:t>
            </w:r>
          </w:p>
        </w:tc>
        <w:tc>
          <w:tcPr>
            <w:tcW w:w="1134" w:type="dxa"/>
          </w:tcPr>
          <w:p w14:paraId="46426094" w14:textId="77777777" w:rsidR="006672A0" w:rsidRPr="002178AD" w:rsidRDefault="006672A0">
            <w:pPr>
              <w:pStyle w:val="TAL"/>
              <w:rPr>
                <w:lang w:eastAsia="zh-CN"/>
              </w:rPr>
            </w:pPr>
            <w:r w:rsidRPr="002178AD">
              <w:rPr>
                <w:lang w:eastAsia="zh-CN"/>
              </w:rPr>
              <w:t>1..N</w:t>
            </w:r>
          </w:p>
        </w:tc>
        <w:tc>
          <w:tcPr>
            <w:tcW w:w="3402" w:type="dxa"/>
          </w:tcPr>
          <w:p w14:paraId="7B7FECB2" w14:textId="77777777" w:rsidR="006672A0" w:rsidRPr="002178AD" w:rsidRDefault="006672A0">
            <w:pPr>
              <w:pStyle w:val="TAL"/>
            </w:pPr>
            <w:r w:rsidRPr="002178AD">
              <w:t>Session Management Policy data per DNN for all the DNNs of the indicated S-NSSAI. The key of the map is the DNN.</w:t>
            </w:r>
          </w:p>
        </w:tc>
        <w:tc>
          <w:tcPr>
            <w:tcW w:w="1272" w:type="dxa"/>
          </w:tcPr>
          <w:p w14:paraId="75A86E2F" w14:textId="77777777" w:rsidR="006672A0" w:rsidRPr="002178AD" w:rsidRDefault="006672A0">
            <w:pPr>
              <w:pStyle w:val="TAL"/>
              <w:rPr>
                <w:rFonts w:cs="Arial"/>
                <w:szCs w:val="18"/>
              </w:rPr>
            </w:pPr>
          </w:p>
        </w:tc>
      </w:tr>
      <w:tr w:rsidR="00210107" w:rsidRPr="002178AD" w14:paraId="2F95DDB0" w14:textId="77777777" w:rsidTr="00FF7247">
        <w:trPr>
          <w:jc w:val="center"/>
        </w:trPr>
        <w:tc>
          <w:tcPr>
            <w:tcW w:w="1699" w:type="dxa"/>
          </w:tcPr>
          <w:p w14:paraId="35A9E73C" w14:textId="77777777" w:rsidR="00210107" w:rsidRPr="002178AD" w:rsidRDefault="00210107" w:rsidP="00210107">
            <w:pPr>
              <w:pStyle w:val="TAL"/>
            </w:pPr>
            <w:r w:rsidRPr="002178AD">
              <w:rPr>
                <w:lang w:eastAsia="zh-CN"/>
              </w:rPr>
              <w:t>ueS</w:t>
            </w:r>
            <w:r w:rsidRPr="002178AD">
              <w:rPr>
                <w:rFonts w:hint="eastAsia"/>
                <w:lang w:eastAsia="zh-CN"/>
              </w:rPr>
              <w:t>liceMbr</w:t>
            </w:r>
          </w:p>
        </w:tc>
        <w:tc>
          <w:tcPr>
            <w:tcW w:w="1704" w:type="dxa"/>
          </w:tcPr>
          <w:p w14:paraId="5218A9FC" w14:textId="77777777" w:rsidR="00210107" w:rsidRPr="002178AD" w:rsidRDefault="00210107" w:rsidP="00210107">
            <w:pPr>
              <w:pStyle w:val="TAL"/>
              <w:rPr>
                <w:lang w:eastAsia="zh-CN"/>
              </w:rPr>
            </w:pPr>
            <w:r w:rsidRPr="002178AD">
              <w:t>SliceMbr</w:t>
            </w:r>
          </w:p>
        </w:tc>
        <w:tc>
          <w:tcPr>
            <w:tcW w:w="425" w:type="dxa"/>
          </w:tcPr>
          <w:p w14:paraId="173E0370" w14:textId="77777777" w:rsidR="00210107" w:rsidRPr="002178AD" w:rsidRDefault="00210107" w:rsidP="00210107">
            <w:pPr>
              <w:pStyle w:val="TAC"/>
              <w:rPr>
                <w:lang w:eastAsia="zh-CN"/>
              </w:rPr>
            </w:pPr>
            <w:r w:rsidRPr="002178AD">
              <w:t>O</w:t>
            </w:r>
          </w:p>
        </w:tc>
        <w:tc>
          <w:tcPr>
            <w:tcW w:w="1134" w:type="dxa"/>
          </w:tcPr>
          <w:p w14:paraId="41169FD4" w14:textId="77777777" w:rsidR="00210107" w:rsidRPr="002178AD" w:rsidRDefault="00210107" w:rsidP="00210107">
            <w:pPr>
              <w:pStyle w:val="TAL"/>
              <w:rPr>
                <w:lang w:eastAsia="zh-CN"/>
              </w:rPr>
            </w:pPr>
            <w:r w:rsidRPr="002178AD">
              <w:t>0..1</w:t>
            </w:r>
          </w:p>
        </w:tc>
        <w:tc>
          <w:tcPr>
            <w:tcW w:w="3402" w:type="dxa"/>
          </w:tcPr>
          <w:p w14:paraId="1BFE4E13" w14:textId="77777777" w:rsidR="00210107" w:rsidRPr="002178AD" w:rsidRDefault="00210107" w:rsidP="00210107">
            <w:pPr>
              <w:pStyle w:val="TAL"/>
            </w:pPr>
            <w:r w:rsidRPr="002178AD">
              <w:rPr>
                <w:noProof/>
              </w:rPr>
              <w:t xml:space="preserve">Subscribed UE-Slice-MBR for the </w:t>
            </w:r>
            <w:r w:rsidRPr="002178AD">
              <w:t>indicated S-NSSAI.</w:t>
            </w:r>
          </w:p>
        </w:tc>
        <w:tc>
          <w:tcPr>
            <w:tcW w:w="1272" w:type="dxa"/>
          </w:tcPr>
          <w:p w14:paraId="06060260" w14:textId="77777777" w:rsidR="00210107" w:rsidRPr="002178AD" w:rsidRDefault="00210107" w:rsidP="00210107">
            <w:pPr>
              <w:pStyle w:val="TAL"/>
              <w:rPr>
                <w:rFonts w:cs="Arial"/>
                <w:szCs w:val="18"/>
              </w:rPr>
            </w:pPr>
            <w:r w:rsidRPr="002178AD">
              <w:rPr>
                <w:lang w:eastAsia="zh-CN"/>
              </w:rPr>
              <w:t>NSAC</w:t>
            </w:r>
          </w:p>
        </w:tc>
      </w:tr>
    </w:tbl>
    <w:p w14:paraId="23668759" w14:textId="77777777" w:rsidR="006672A0" w:rsidRPr="002178AD" w:rsidRDefault="006672A0"/>
    <w:p w14:paraId="2F633614" w14:textId="77777777" w:rsidR="006672A0" w:rsidRPr="002178AD" w:rsidRDefault="006672A0">
      <w:pPr>
        <w:pStyle w:val="41"/>
      </w:pPr>
      <w:bookmarkStart w:id="1998" w:name="_Toc28012694"/>
      <w:bookmarkStart w:id="1999" w:name="_Toc36038966"/>
      <w:bookmarkStart w:id="2000" w:name="_Toc44688382"/>
      <w:bookmarkStart w:id="2001" w:name="_Toc45133798"/>
      <w:bookmarkStart w:id="2002" w:name="_Toc49931478"/>
      <w:bookmarkStart w:id="2003" w:name="_Toc51762736"/>
      <w:bookmarkStart w:id="2004" w:name="_Toc58848369"/>
      <w:bookmarkStart w:id="2005" w:name="_Toc59017407"/>
      <w:bookmarkStart w:id="2006" w:name="_Toc66279396"/>
      <w:bookmarkStart w:id="2007" w:name="_Toc68168418"/>
      <w:bookmarkStart w:id="2008" w:name="_Toc83232870"/>
      <w:bookmarkStart w:id="2009" w:name="_Toc85549836"/>
      <w:bookmarkStart w:id="2010" w:name="_Toc90655318"/>
      <w:bookmarkStart w:id="2011" w:name="_Toc105600194"/>
      <w:bookmarkStart w:id="2012" w:name="_Toc122114199"/>
      <w:bookmarkStart w:id="2013" w:name="_Toc153789066"/>
      <w:bookmarkStart w:id="2014" w:name="_Toc185515934"/>
      <w:bookmarkStart w:id="2015" w:name="_Toc219190465"/>
      <w:r w:rsidRPr="002178AD">
        <w:lastRenderedPageBreak/>
        <w:t>5.4.2.15</w:t>
      </w:r>
      <w:r w:rsidRPr="002178AD">
        <w:tab/>
        <w:t>Type SmPolicyDnnData</w:t>
      </w:r>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p>
    <w:p w14:paraId="0C1E6174" w14:textId="77777777" w:rsidR="006672A0" w:rsidRPr="002178AD" w:rsidRDefault="006672A0">
      <w:pPr>
        <w:pStyle w:val="TH"/>
      </w:pPr>
      <w:r w:rsidRPr="002178AD">
        <w:t xml:space="preserve">Table 5.4.2.15-1: Definition of type SmPolicyDnnData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6672A0" w:rsidRPr="002178AD" w14:paraId="62FF10D8" w14:textId="77777777" w:rsidTr="00FF7247">
        <w:trPr>
          <w:jc w:val="center"/>
        </w:trPr>
        <w:tc>
          <w:tcPr>
            <w:tcW w:w="1630" w:type="dxa"/>
            <w:shd w:val="clear" w:color="auto" w:fill="C0C0C0"/>
            <w:hideMark/>
          </w:tcPr>
          <w:p w14:paraId="048D5DDC" w14:textId="77777777" w:rsidR="006672A0" w:rsidRPr="002178AD" w:rsidRDefault="006672A0">
            <w:pPr>
              <w:pStyle w:val="TAH"/>
            </w:pPr>
            <w:r w:rsidRPr="002178AD">
              <w:lastRenderedPageBreak/>
              <w:t>Attribute name</w:t>
            </w:r>
          </w:p>
        </w:tc>
        <w:tc>
          <w:tcPr>
            <w:tcW w:w="1417" w:type="dxa"/>
            <w:shd w:val="clear" w:color="auto" w:fill="C0C0C0"/>
            <w:hideMark/>
          </w:tcPr>
          <w:p w14:paraId="3E5675AC" w14:textId="77777777" w:rsidR="006672A0" w:rsidRPr="002178AD" w:rsidRDefault="006672A0">
            <w:pPr>
              <w:pStyle w:val="TAH"/>
            </w:pPr>
            <w:r w:rsidRPr="002178AD">
              <w:t>Data type</w:t>
            </w:r>
          </w:p>
        </w:tc>
        <w:tc>
          <w:tcPr>
            <w:tcW w:w="425" w:type="dxa"/>
            <w:shd w:val="clear" w:color="auto" w:fill="C0C0C0"/>
            <w:hideMark/>
          </w:tcPr>
          <w:p w14:paraId="15ED1C88" w14:textId="77777777" w:rsidR="006672A0" w:rsidRPr="002178AD" w:rsidRDefault="006672A0">
            <w:pPr>
              <w:pStyle w:val="TAH"/>
            </w:pPr>
            <w:r w:rsidRPr="002178AD">
              <w:t>P</w:t>
            </w:r>
          </w:p>
        </w:tc>
        <w:tc>
          <w:tcPr>
            <w:tcW w:w="1134" w:type="dxa"/>
            <w:shd w:val="clear" w:color="auto" w:fill="C0C0C0"/>
            <w:hideMark/>
          </w:tcPr>
          <w:p w14:paraId="446C471A" w14:textId="77777777" w:rsidR="006672A0" w:rsidRPr="002178AD" w:rsidRDefault="006672A0">
            <w:pPr>
              <w:pStyle w:val="TAH"/>
            </w:pPr>
            <w:r w:rsidRPr="002178AD">
              <w:t>Cardinality</w:t>
            </w:r>
          </w:p>
        </w:tc>
        <w:tc>
          <w:tcPr>
            <w:tcW w:w="3902" w:type="dxa"/>
            <w:shd w:val="clear" w:color="auto" w:fill="C0C0C0"/>
            <w:hideMark/>
          </w:tcPr>
          <w:p w14:paraId="08F0850B" w14:textId="77777777" w:rsidR="006672A0" w:rsidRPr="002178AD" w:rsidRDefault="006672A0">
            <w:pPr>
              <w:pStyle w:val="TAH"/>
            </w:pPr>
            <w:r w:rsidRPr="002178AD">
              <w:t>Description</w:t>
            </w:r>
          </w:p>
        </w:tc>
        <w:tc>
          <w:tcPr>
            <w:tcW w:w="1272" w:type="dxa"/>
            <w:shd w:val="clear" w:color="auto" w:fill="C0C0C0"/>
            <w:hideMark/>
          </w:tcPr>
          <w:p w14:paraId="0E2CAD3F" w14:textId="77777777" w:rsidR="006672A0" w:rsidRPr="002178AD" w:rsidRDefault="006672A0">
            <w:pPr>
              <w:pStyle w:val="TAH"/>
            </w:pPr>
            <w:r w:rsidRPr="002178AD">
              <w:t>Applicability</w:t>
            </w:r>
          </w:p>
        </w:tc>
      </w:tr>
      <w:tr w:rsidR="006672A0" w:rsidRPr="002178AD" w14:paraId="7F172068" w14:textId="77777777" w:rsidTr="00FF7247">
        <w:trPr>
          <w:jc w:val="center"/>
        </w:trPr>
        <w:tc>
          <w:tcPr>
            <w:tcW w:w="1630" w:type="dxa"/>
          </w:tcPr>
          <w:p w14:paraId="6E3608D4" w14:textId="77777777" w:rsidR="006672A0" w:rsidRPr="002178AD" w:rsidRDefault="006672A0">
            <w:pPr>
              <w:pStyle w:val="TAL"/>
            </w:pPr>
            <w:r w:rsidRPr="002178AD">
              <w:t>dnn</w:t>
            </w:r>
          </w:p>
        </w:tc>
        <w:tc>
          <w:tcPr>
            <w:tcW w:w="1417" w:type="dxa"/>
          </w:tcPr>
          <w:p w14:paraId="29FDAF78" w14:textId="77777777" w:rsidR="006672A0" w:rsidRPr="002178AD" w:rsidRDefault="006672A0">
            <w:pPr>
              <w:pStyle w:val="TAL"/>
              <w:rPr>
                <w:lang w:eastAsia="zh-CN"/>
              </w:rPr>
            </w:pPr>
            <w:r w:rsidRPr="002178AD">
              <w:rPr>
                <w:lang w:eastAsia="zh-CN"/>
              </w:rPr>
              <w:t>Dnn</w:t>
            </w:r>
          </w:p>
        </w:tc>
        <w:tc>
          <w:tcPr>
            <w:tcW w:w="425" w:type="dxa"/>
          </w:tcPr>
          <w:p w14:paraId="04414B37" w14:textId="77777777" w:rsidR="006672A0" w:rsidRPr="002178AD" w:rsidRDefault="006672A0">
            <w:pPr>
              <w:pStyle w:val="TAC"/>
              <w:rPr>
                <w:lang w:eastAsia="zh-CN"/>
              </w:rPr>
            </w:pPr>
            <w:r w:rsidRPr="002178AD">
              <w:rPr>
                <w:lang w:eastAsia="zh-CN"/>
              </w:rPr>
              <w:t>M</w:t>
            </w:r>
          </w:p>
        </w:tc>
        <w:tc>
          <w:tcPr>
            <w:tcW w:w="1134" w:type="dxa"/>
          </w:tcPr>
          <w:p w14:paraId="57EF2E6F" w14:textId="77777777" w:rsidR="006672A0" w:rsidRPr="002178AD" w:rsidRDefault="006672A0">
            <w:pPr>
              <w:pStyle w:val="TAL"/>
              <w:rPr>
                <w:lang w:eastAsia="zh-CN"/>
              </w:rPr>
            </w:pPr>
            <w:r w:rsidRPr="002178AD">
              <w:rPr>
                <w:lang w:eastAsia="zh-CN"/>
              </w:rPr>
              <w:t>1</w:t>
            </w:r>
          </w:p>
        </w:tc>
        <w:tc>
          <w:tcPr>
            <w:tcW w:w="3902" w:type="dxa"/>
          </w:tcPr>
          <w:p w14:paraId="0DD52DAC" w14:textId="77777777" w:rsidR="006672A0" w:rsidRPr="002178AD" w:rsidRDefault="006672A0">
            <w:pPr>
              <w:pStyle w:val="TAL"/>
            </w:pPr>
            <w:r w:rsidRPr="002178AD">
              <w:t>DNN associated with the data</w:t>
            </w:r>
          </w:p>
        </w:tc>
        <w:tc>
          <w:tcPr>
            <w:tcW w:w="1272" w:type="dxa"/>
          </w:tcPr>
          <w:p w14:paraId="4645CEB0" w14:textId="77777777" w:rsidR="006672A0" w:rsidRPr="002178AD" w:rsidRDefault="006672A0">
            <w:pPr>
              <w:pStyle w:val="TAL"/>
              <w:rPr>
                <w:rFonts w:cs="Arial"/>
                <w:szCs w:val="18"/>
              </w:rPr>
            </w:pPr>
          </w:p>
        </w:tc>
      </w:tr>
      <w:tr w:rsidR="006672A0" w:rsidRPr="002178AD" w14:paraId="456936E1" w14:textId="77777777" w:rsidTr="00FF7247">
        <w:trPr>
          <w:jc w:val="center"/>
        </w:trPr>
        <w:tc>
          <w:tcPr>
            <w:tcW w:w="1630" w:type="dxa"/>
          </w:tcPr>
          <w:p w14:paraId="35433A41" w14:textId="77777777" w:rsidR="006672A0" w:rsidRPr="002178AD" w:rsidRDefault="006672A0">
            <w:pPr>
              <w:pStyle w:val="TAL"/>
            </w:pPr>
            <w:r w:rsidRPr="002178AD">
              <w:t>allowedServices</w:t>
            </w:r>
          </w:p>
        </w:tc>
        <w:tc>
          <w:tcPr>
            <w:tcW w:w="1417" w:type="dxa"/>
          </w:tcPr>
          <w:p w14:paraId="6F1EAED8" w14:textId="77777777" w:rsidR="006672A0" w:rsidRPr="002178AD" w:rsidRDefault="006672A0">
            <w:pPr>
              <w:pStyle w:val="TAL"/>
              <w:rPr>
                <w:lang w:eastAsia="zh-CN"/>
              </w:rPr>
            </w:pPr>
            <w:r w:rsidRPr="002178AD">
              <w:rPr>
                <w:lang w:eastAsia="zh-CN"/>
              </w:rPr>
              <w:t>array(string)</w:t>
            </w:r>
          </w:p>
        </w:tc>
        <w:tc>
          <w:tcPr>
            <w:tcW w:w="425" w:type="dxa"/>
          </w:tcPr>
          <w:p w14:paraId="07268F81" w14:textId="77777777" w:rsidR="006672A0" w:rsidRPr="002178AD" w:rsidRDefault="006672A0">
            <w:pPr>
              <w:pStyle w:val="TAC"/>
              <w:rPr>
                <w:lang w:eastAsia="zh-CN"/>
              </w:rPr>
            </w:pPr>
            <w:r w:rsidRPr="002178AD">
              <w:rPr>
                <w:lang w:eastAsia="zh-CN"/>
              </w:rPr>
              <w:t>O</w:t>
            </w:r>
          </w:p>
        </w:tc>
        <w:tc>
          <w:tcPr>
            <w:tcW w:w="1134" w:type="dxa"/>
          </w:tcPr>
          <w:p w14:paraId="6D5C053A" w14:textId="77777777" w:rsidR="006672A0" w:rsidRPr="002178AD" w:rsidRDefault="006672A0">
            <w:pPr>
              <w:pStyle w:val="TAL"/>
              <w:rPr>
                <w:lang w:eastAsia="zh-CN"/>
              </w:rPr>
            </w:pPr>
            <w:r w:rsidRPr="002178AD">
              <w:rPr>
                <w:lang w:eastAsia="zh-CN"/>
              </w:rPr>
              <w:t>1..N</w:t>
            </w:r>
          </w:p>
        </w:tc>
        <w:tc>
          <w:tcPr>
            <w:tcW w:w="3902" w:type="dxa"/>
          </w:tcPr>
          <w:p w14:paraId="7E417934" w14:textId="77777777" w:rsidR="006672A0" w:rsidRPr="002178AD" w:rsidRDefault="006672A0">
            <w:pPr>
              <w:pStyle w:val="TAL"/>
            </w:pPr>
            <w:r w:rsidRPr="002178AD">
              <w:t>List of subscriber's allowed service identifiers</w:t>
            </w:r>
          </w:p>
        </w:tc>
        <w:tc>
          <w:tcPr>
            <w:tcW w:w="1272" w:type="dxa"/>
          </w:tcPr>
          <w:p w14:paraId="30D3B8E7" w14:textId="77777777" w:rsidR="006672A0" w:rsidRPr="002178AD" w:rsidRDefault="006672A0">
            <w:pPr>
              <w:pStyle w:val="TAL"/>
              <w:rPr>
                <w:rFonts w:cs="Arial"/>
                <w:szCs w:val="18"/>
              </w:rPr>
            </w:pPr>
          </w:p>
        </w:tc>
      </w:tr>
      <w:tr w:rsidR="006672A0" w:rsidRPr="002178AD" w14:paraId="2C7D2B5F" w14:textId="77777777" w:rsidTr="00FF7247">
        <w:trPr>
          <w:jc w:val="center"/>
        </w:trPr>
        <w:tc>
          <w:tcPr>
            <w:tcW w:w="1630" w:type="dxa"/>
            <w:hideMark/>
          </w:tcPr>
          <w:p w14:paraId="706B4215" w14:textId="77777777" w:rsidR="006672A0" w:rsidRPr="002178AD" w:rsidRDefault="006672A0">
            <w:pPr>
              <w:pStyle w:val="TAL"/>
            </w:pPr>
            <w:r w:rsidRPr="002178AD">
              <w:t>subscCats</w:t>
            </w:r>
          </w:p>
        </w:tc>
        <w:tc>
          <w:tcPr>
            <w:tcW w:w="1417" w:type="dxa"/>
            <w:hideMark/>
          </w:tcPr>
          <w:p w14:paraId="5DD3127E" w14:textId="77777777" w:rsidR="006672A0" w:rsidRPr="002178AD" w:rsidRDefault="006672A0">
            <w:pPr>
              <w:pStyle w:val="TAL"/>
              <w:rPr>
                <w:lang w:eastAsia="zh-CN"/>
              </w:rPr>
            </w:pPr>
            <w:r w:rsidRPr="002178AD">
              <w:rPr>
                <w:lang w:eastAsia="zh-CN"/>
              </w:rPr>
              <w:t>array(string)</w:t>
            </w:r>
          </w:p>
        </w:tc>
        <w:tc>
          <w:tcPr>
            <w:tcW w:w="425" w:type="dxa"/>
            <w:hideMark/>
          </w:tcPr>
          <w:p w14:paraId="05795726" w14:textId="77777777" w:rsidR="006672A0" w:rsidRPr="002178AD" w:rsidRDefault="006672A0">
            <w:pPr>
              <w:pStyle w:val="TAC"/>
            </w:pPr>
            <w:r w:rsidRPr="002178AD">
              <w:rPr>
                <w:lang w:eastAsia="zh-CN"/>
              </w:rPr>
              <w:t>O</w:t>
            </w:r>
          </w:p>
        </w:tc>
        <w:tc>
          <w:tcPr>
            <w:tcW w:w="1134" w:type="dxa"/>
            <w:hideMark/>
          </w:tcPr>
          <w:p w14:paraId="1B110B73" w14:textId="77777777" w:rsidR="006672A0" w:rsidRPr="002178AD" w:rsidRDefault="006672A0">
            <w:pPr>
              <w:pStyle w:val="TAL"/>
            </w:pPr>
            <w:r w:rsidRPr="002178AD">
              <w:t>1..N</w:t>
            </w:r>
          </w:p>
        </w:tc>
        <w:tc>
          <w:tcPr>
            <w:tcW w:w="3902" w:type="dxa"/>
            <w:hideMark/>
          </w:tcPr>
          <w:p w14:paraId="77F0E88E" w14:textId="77777777" w:rsidR="006672A0" w:rsidRPr="002178AD" w:rsidRDefault="006672A0">
            <w:pPr>
              <w:pStyle w:val="TAL"/>
              <w:rPr>
                <w:rFonts w:cs="Arial"/>
                <w:szCs w:val="18"/>
              </w:rPr>
            </w:pPr>
            <w:r w:rsidRPr="002178AD">
              <w:t>List of categories associated with the subscriber</w:t>
            </w:r>
          </w:p>
        </w:tc>
        <w:tc>
          <w:tcPr>
            <w:tcW w:w="1272" w:type="dxa"/>
          </w:tcPr>
          <w:p w14:paraId="70168F1C" w14:textId="77777777" w:rsidR="006672A0" w:rsidRPr="002178AD" w:rsidRDefault="006672A0">
            <w:pPr>
              <w:pStyle w:val="TAL"/>
              <w:rPr>
                <w:rFonts w:cs="Arial"/>
                <w:szCs w:val="18"/>
              </w:rPr>
            </w:pPr>
          </w:p>
        </w:tc>
      </w:tr>
      <w:tr w:rsidR="006672A0" w:rsidRPr="002178AD" w14:paraId="1EB7A849" w14:textId="77777777" w:rsidTr="00FF7247">
        <w:trPr>
          <w:jc w:val="center"/>
        </w:trPr>
        <w:tc>
          <w:tcPr>
            <w:tcW w:w="1630" w:type="dxa"/>
          </w:tcPr>
          <w:p w14:paraId="58F59B46" w14:textId="1553683C" w:rsidR="006672A0" w:rsidRPr="002178AD" w:rsidRDefault="006672A0">
            <w:pPr>
              <w:pStyle w:val="TAL"/>
            </w:pPr>
            <w:r w:rsidRPr="002178AD">
              <w:rPr>
                <w:rFonts w:eastAsia="等线"/>
                <w:lang w:eastAsia="zh-CN"/>
              </w:rPr>
              <w:t>gbrU</w:t>
            </w:r>
            <w:ins w:id="2016" w:author="CR0635" w:date="2026-02-23T11:34:00Z">
              <w:r w:rsidR="003F3E07">
                <w:rPr>
                  <w:rFonts w:eastAsia="等线"/>
                  <w:lang w:eastAsia="zh-CN"/>
                </w:rPr>
                <w:t>l</w:t>
              </w:r>
            </w:ins>
            <w:del w:id="2017" w:author="CR0635" w:date="2026-02-23T11:34:00Z">
              <w:r w:rsidR="003F3E07" w:rsidRPr="002178AD" w:rsidDel="00BD1438">
                <w:rPr>
                  <w:rFonts w:eastAsia="等线"/>
                  <w:lang w:eastAsia="zh-CN"/>
                </w:rPr>
                <w:delText>I</w:delText>
              </w:r>
            </w:del>
          </w:p>
        </w:tc>
        <w:tc>
          <w:tcPr>
            <w:tcW w:w="1417" w:type="dxa"/>
          </w:tcPr>
          <w:p w14:paraId="6152BC5F" w14:textId="77777777" w:rsidR="006672A0" w:rsidRPr="002178AD" w:rsidRDefault="006672A0">
            <w:pPr>
              <w:pStyle w:val="TAL"/>
              <w:rPr>
                <w:lang w:eastAsia="zh-CN"/>
              </w:rPr>
            </w:pPr>
            <w:r w:rsidRPr="002178AD">
              <w:rPr>
                <w:lang w:eastAsia="zh-CN"/>
              </w:rPr>
              <w:t>BitRate</w:t>
            </w:r>
          </w:p>
        </w:tc>
        <w:tc>
          <w:tcPr>
            <w:tcW w:w="425" w:type="dxa"/>
          </w:tcPr>
          <w:p w14:paraId="3E117096" w14:textId="77777777" w:rsidR="006672A0" w:rsidRPr="002178AD" w:rsidRDefault="006672A0">
            <w:pPr>
              <w:pStyle w:val="TAC"/>
            </w:pPr>
            <w:r w:rsidRPr="002178AD">
              <w:rPr>
                <w:rFonts w:eastAsia="等线"/>
                <w:lang w:eastAsia="zh-CN"/>
              </w:rPr>
              <w:t>O</w:t>
            </w:r>
          </w:p>
        </w:tc>
        <w:tc>
          <w:tcPr>
            <w:tcW w:w="1134" w:type="dxa"/>
          </w:tcPr>
          <w:p w14:paraId="3E190FCC" w14:textId="77777777" w:rsidR="006672A0" w:rsidRPr="002178AD" w:rsidRDefault="006672A0">
            <w:pPr>
              <w:pStyle w:val="TAL"/>
            </w:pPr>
            <w:r w:rsidRPr="002178AD">
              <w:t>0..1</w:t>
            </w:r>
          </w:p>
        </w:tc>
        <w:tc>
          <w:tcPr>
            <w:tcW w:w="3902" w:type="dxa"/>
          </w:tcPr>
          <w:p w14:paraId="627FCEC3" w14:textId="77777777" w:rsidR="006672A0" w:rsidRPr="002178AD" w:rsidRDefault="006672A0">
            <w:pPr>
              <w:pStyle w:val="TAL"/>
            </w:pPr>
            <w:r w:rsidRPr="002178AD">
              <w:t>Maximum aggregate UL bitrate that can be provided across all GBR QoS Flows in the DNN</w:t>
            </w:r>
          </w:p>
        </w:tc>
        <w:tc>
          <w:tcPr>
            <w:tcW w:w="1272" w:type="dxa"/>
          </w:tcPr>
          <w:p w14:paraId="5C2BFDE2" w14:textId="77777777" w:rsidR="006672A0" w:rsidRPr="002178AD" w:rsidRDefault="006672A0">
            <w:pPr>
              <w:pStyle w:val="TAL"/>
              <w:rPr>
                <w:rFonts w:cs="Arial"/>
                <w:szCs w:val="18"/>
              </w:rPr>
            </w:pPr>
          </w:p>
        </w:tc>
      </w:tr>
      <w:tr w:rsidR="006672A0" w:rsidRPr="002178AD" w14:paraId="572AF2B7" w14:textId="77777777" w:rsidTr="00FF7247">
        <w:trPr>
          <w:jc w:val="center"/>
        </w:trPr>
        <w:tc>
          <w:tcPr>
            <w:tcW w:w="1630" w:type="dxa"/>
          </w:tcPr>
          <w:p w14:paraId="06BFC28D" w14:textId="77777777" w:rsidR="006672A0" w:rsidRPr="002178AD" w:rsidRDefault="006672A0">
            <w:pPr>
              <w:pStyle w:val="TAL"/>
            </w:pPr>
            <w:r w:rsidRPr="002178AD">
              <w:rPr>
                <w:rFonts w:eastAsia="等线"/>
                <w:lang w:eastAsia="zh-CN"/>
              </w:rPr>
              <w:t>gbrDl</w:t>
            </w:r>
          </w:p>
        </w:tc>
        <w:tc>
          <w:tcPr>
            <w:tcW w:w="1417" w:type="dxa"/>
          </w:tcPr>
          <w:p w14:paraId="05976063" w14:textId="77777777" w:rsidR="006672A0" w:rsidRPr="002178AD" w:rsidRDefault="006672A0">
            <w:pPr>
              <w:pStyle w:val="TAL"/>
              <w:rPr>
                <w:lang w:eastAsia="zh-CN"/>
              </w:rPr>
            </w:pPr>
            <w:r w:rsidRPr="002178AD">
              <w:rPr>
                <w:lang w:eastAsia="zh-CN"/>
              </w:rPr>
              <w:t>BitRate</w:t>
            </w:r>
          </w:p>
        </w:tc>
        <w:tc>
          <w:tcPr>
            <w:tcW w:w="425" w:type="dxa"/>
          </w:tcPr>
          <w:p w14:paraId="1B595C2E" w14:textId="77777777" w:rsidR="006672A0" w:rsidRPr="002178AD" w:rsidRDefault="006672A0">
            <w:pPr>
              <w:pStyle w:val="TAC"/>
            </w:pPr>
            <w:r w:rsidRPr="002178AD">
              <w:rPr>
                <w:rFonts w:eastAsia="等线"/>
                <w:lang w:eastAsia="zh-CN"/>
              </w:rPr>
              <w:t>O</w:t>
            </w:r>
          </w:p>
        </w:tc>
        <w:tc>
          <w:tcPr>
            <w:tcW w:w="1134" w:type="dxa"/>
          </w:tcPr>
          <w:p w14:paraId="4E321C9D" w14:textId="77777777" w:rsidR="006672A0" w:rsidRPr="002178AD" w:rsidRDefault="006672A0">
            <w:pPr>
              <w:pStyle w:val="TAL"/>
            </w:pPr>
            <w:r w:rsidRPr="002178AD">
              <w:t>0..1</w:t>
            </w:r>
          </w:p>
        </w:tc>
        <w:tc>
          <w:tcPr>
            <w:tcW w:w="3902" w:type="dxa"/>
          </w:tcPr>
          <w:p w14:paraId="73808CF2" w14:textId="77777777" w:rsidR="006672A0" w:rsidRPr="002178AD" w:rsidRDefault="006672A0">
            <w:pPr>
              <w:pStyle w:val="TAL"/>
            </w:pPr>
            <w:r w:rsidRPr="002178AD">
              <w:t>Maximum aggregate DL bitrate that can be provided across all GBR QoS Flows in the DNN</w:t>
            </w:r>
          </w:p>
        </w:tc>
        <w:tc>
          <w:tcPr>
            <w:tcW w:w="1272" w:type="dxa"/>
          </w:tcPr>
          <w:p w14:paraId="25AC1EEB" w14:textId="77777777" w:rsidR="006672A0" w:rsidRPr="002178AD" w:rsidRDefault="006672A0">
            <w:pPr>
              <w:pStyle w:val="TAL"/>
              <w:rPr>
                <w:rFonts w:cs="Arial"/>
                <w:szCs w:val="18"/>
              </w:rPr>
            </w:pPr>
          </w:p>
        </w:tc>
      </w:tr>
      <w:tr w:rsidR="006672A0" w:rsidRPr="002178AD" w14:paraId="17F4F57D" w14:textId="77777777" w:rsidTr="00FF7247">
        <w:trPr>
          <w:jc w:val="center"/>
        </w:trPr>
        <w:tc>
          <w:tcPr>
            <w:tcW w:w="1630" w:type="dxa"/>
          </w:tcPr>
          <w:p w14:paraId="25AE2C0D" w14:textId="77777777" w:rsidR="006672A0" w:rsidRPr="002178AD" w:rsidRDefault="006672A0">
            <w:pPr>
              <w:pStyle w:val="TAL"/>
            </w:pPr>
            <w:r w:rsidRPr="002178AD">
              <w:rPr>
                <w:rFonts w:eastAsia="等线"/>
                <w:lang w:eastAsia="zh-CN"/>
              </w:rPr>
              <w:t>adcSupport</w:t>
            </w:r>
          </w:p>
        </w:tc>
        <w:tc>
          <w:tcPr>
            <w:tcW w:w="1417" w:type="dxa"/>
          </w:tcPr>
          <w:p w14:paraId="25DCB2D6" w14:textId="77777777" w:rsidR="006672A0" w:rsidRPr="002178AD" w:rsidRDefault="006672A0">
            <w:pPr>
              <w:pStyle w:val="TAL"/>
              <w:rPr>
                <w:lang w:eastAsia="zh-CN"/>
              </w:rPr>
            </w:pPr>
            <w:r w:rsidRPr="002178AD">
              <w:rPr>
                <w:rFonts w:eastAsia="等线"/>
                <w:lang w:eastAsia="zh-CN"/>
              </w:rPr>
              <w:t>boolean</w:t>
            </w:r>
          </w:p>
        </w:tc>
        <w:tc>
          <w:tcPr>
            <w:tcW w:w="425" w:type="dxa"/>
          </w:tcPr>
          <w:p w14:paraId="1EC5737E" w14:textId="77777777" w:rsidR="006672A0" w:rsidRPr="002178AD" w:rsidRDefault="006672A0">
            <w:pPr>
              <w:pStyle w:val="TAC"/>
            </w:pPr>
            <w:r w:rsidRPr="002178AD">
              <w:rPr>
                <w:rFonts w:eastAsia="等线"/>
                <w:lang w:eastAsia="zh-CN"/>
              </w:rPr>
              <w:t>O</w:t>
            </w:r>
          </w:p>
        </w:tc>
        <w:tc>
          <w:tcPr>
            <w:tcW w:w="1134" w:type="dxa"/>
          </w:tcPr>
          <w:p w14:paraId="17EC61A6" w14:textId="77777777" w:rsidR="006672A0" w:rsidRPr="002178AD" w:rsidRDefault="006672A0">
            <w:pPr>
              <w:pStyle w:val="TAL"/>
            </w:pPr>
            <w:r w:rsidRPr="002178AD">
              <w:t>0..1</w:t>
            </w:r>
          </w:p>
        </w:tc>
        <w:tc>
          <w:tcPr>
            <w:tcW w:w="3902" w:type="dxa"/>
          </w:tcPr>
          <w:p w14:paraId="626ACB9C" w14:textId="77777777" w:rsidR="00EC04E4" w:rsidRPr="002178AD" w:rsidRDefault="006672A0" w:rsidP="00EC04E4">
            <w:pPr>
              <w:pStyle w:val="TAL"/>
            </w:pPr>
            <w:r w:rsidRPr="002178AD">
              <w:t xml:space="preserve">Indicates whether application detection and control </w:t>
            </w:r>
            <w:r w:rsidR="00EC04E4" w:rsidRPr="002178AD">
              <w:t>is</w:t>
            </w:r>
            <w:r w:rsidRPr="002178AD">
              <w:t xml:space="preserve"> enabled for </w:t>
            </w:r>
            <w:r w:rsidR="00EC04E4" w:rsidRPr="002178AD">
              <w:t>the PDU session</w:t>
            </w:r>
            <w:r w:rsidRPr="002178AD">
              <w:t>.</w:t>
            </w:r>
          </w:p>
          <w:p w14:paraId="36120341" w14:textId="77777777" w:rsidR="00EC04E4" w:rsidRPr="002178AD" w:rsidRDefault="00EC04E4" w:rsidP="00EC04E4">
            <w:pPr>
              <w:pStyle w:val="TAL"/>
              <w:rPr>
                <w:rFonts w:cs="Arial"/>
                <w:szCs w:val="18"/>
              </w:rPr>
            </w:pPr>
            <w:r w:rsidRPr="002178AD">
              <w:rPr>
                <w:rFonts w:cs="Arial"/>
                <w:szCs w:val="18"/>
              </w:rPr>
              <w:t xml:space="preserve">True: Application detection and control is enabled for the PDU session; </w:t>
            </w:r>
            <w:r w:rsidRPr="002178AD">
              <w:rPr>
                <w:rFonts w:cs="Arial"/>
                <w:szCs w:val="18"/>
              </w:rPr>
              <w:br/>
              <w:t>False: Application detection and control is not enabled for the PDU session.</w:t>
            </w:r>
          </w:p>
          <w:p w14:paraId="6C139772" w14:textId="77777777" w:rsidR="00EC04E4" w:rsidRPr="002178AD" w:rsidRDefault="00EC04E4" w:rsidP="00EC04E4">
            <w:pPr>
              <w:pStyle w:val="TAL"/>
            </w:pPr>
            <w:r w:rsidRPr="002178AD">
              <w:t>The absence of this attribute means that ADC support is not provisioned for the UE and PDU session.</w:t>
            </w:r>
          </w:p>
          <w:p w14:paraId="46A5F184" w14:textId="77777777" w:rsidR="006672A0" w:rsidRPr="002178AD" w:rsidRDefault="006672A0" w:rsidP="00EC04E4">
            <w:pPr>
              <w:pStyle w:val="TAL"/>
            </w:pPr>
          </w:p>
        </w:tc>
        <w:tc>
          <w:tcPr>
            <w:tcW w:w="1272" w:type="dxa"/>
          </w:tcPr>
          <w:p w14:paraId="672F2D97" w14:textId="77777777" w:rsidR="006672A0" w:rsidRPr="002178AD" w:rsidRDefault="006672A0">
            <w:pPr>
              <w:pStyle w:val="TAL"/>
              <w:rPr>
                <w:rFonts w:cs="Arial"/>
                <w:szCs w:val="18"/>
              </w:rPr>
            </w:pPr>
          </w:p>
        </w:tc>
      </w:tr>
      <w:tr w:rsidR="006672A0" w:rsidRPr="002178AD" w14:paraId="6ABA9D26" w14:textId="77777777" w:rsidTr="00FF7247">
        <w:trPr>
          <w:jc w:val="center"/>
        </w:trPr>
        <w:tc>
          <w:tcPr>
            <w:tcW w:w="1630" w:type="dxa"/>
          </w:tcPr>
          <w:p w14:paraId="2B7A8B03" w14:textId="77777777" w:rsidR="006672A0" w:rsidRPr="002178AD" w:rsidRDefault="006672A0">
            <w:pPr>
              <w:pStyle w:val="TAL"/>
            </w:pPr>
            <w:r w:rsidRPr="002178AD">
              <w:t>subscSpendingLimits</w:t>
            </w:r>
          </w:p>
        </w:tc>
        <w:tc>
          <w:tcPr>
            <w:tcW w:w="1417" w:type="dxa"/>
          </w:tcPr>
          <w:p w14:paraId="1733BA53" w14:textId="77777777" w:rsidR="006672A0" w:rsidRPr="002178AD" w:rsidRDefault="006672A0">
            <w:pPr>
              <w:pStyle w:val="TAL"/>
              <w:rPr>
                <w:lang w:eastAsia="zh-CN"/>
              </w:rPr>
            </w:pPr>
            <w:r w:rsidRPr="002178AD">
              <w:t>boolean</w:t>
            </w:r>
          </w:p>
        </w:tc>
        <w:tc>
          <w:tcPr>
            <w:tcW w:w="425" w:type="dxa"/>
          </w:tcPr>
          <w:p w14:paraId="367FB986" w14:textId="77777777" w:rsidR="006672A0" w:rsidRPr="002178AD" w:rsidRDefault="006672A0">
            <w:pPr>
              <w:pStyle w:val="TAC"/>
            </w:pPr>
            <w:r w:rsidRPr="002178AD">
              <w:rPr>
                <w:rFonts w:eastAsia="等线"/>
                <w:lang w:eastAsia="zh-CN"/>
              </w:rPr>
              <w:t>O</w:t>
            </w:r>
          </w:p>
        </w:tc>
        <w:tc>
          <w:tcPr>
            <w:tcW w:w="1134" w:type="dxa"/>
          </w:tcPr>
          <w:p w14:paraId="5CFD2C6F" w14:textId="77777777" w:rsidR="006672A0" w:rsidRPr="002178AD" w:rsidRDefault="006672A0">
            <w:pPr>
              <w:pStyle w:val="TAL"/>
            </w:pPr>
            <w:r w:rsidRPr="002178AD">
              <w:t>0..1</w:t>
            </w:r>
          </w:p>
        </w:tc>
        <w:tc>
          <w:tcPr>
            <w:tcW w:w="3902" w:type="dxa"/>
          </w:tcPr>
          <w:p w14:paraId="779E8798" w14:textId="77777777" w:rsidR="00686DEB" w:rsidRPr="002178AD" w:rsidRDefault="006672A0">
            <w:pPr>
              <w:pStyle w:val="TAL"/>
            </w:pPr>
            <w:r w:rsidRPr="002178AD">
              <w:t xml:space="preserve">Indicates whether the PCF must enforce </w:t>
            </w:r>
            <w:r w:rsidR="002118B3">
              <w:t>session management related</w:t>
            </w:r>
            <w:r w:rsidR="002118B3" w:rsidRPr="002178AD">
              <w:t xml:space="preserve"> </w:t>
            </w:r>
            <w:r w:rsidRPr="002178AD">
              <w:t xml:space="preserve">policies based on subscriber spending limits. </w:t>
            </w:r>
          </w:p>
          <w:p w14:paraId="17C4DA4B" w14:textId="77777777" w:rsidR="006672A0" w:rsidRPr="002178AD" w:rsidRDefault="00686DEB" w:rsidP="00686DEB">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75F71D53" w14:textId="77777777" w:rsidR="00686DEB" w:rsidRPr="002178AD" w:rsidRDefault="00686DEB" w:rsidP="00686DEB">
            <w:pPr>
              <w:pStyle w:val="TAL"/>
            </w:pPr>
            <w:r w:rsidRPr="002178AD">
              <w:t>The absence of this attribute means that spending limit control is not provisioned for the UE and PDU session.</w:t>
            </w:r>
          </w:p>
        </w:tc>
        <w:tc>
          <w:tcPr>
            <w:tcW w:w="1272" w:type="dxa"/>
          </w:tcPr>
          <w:p w14:paraId="242CEE31" w14:textId="77777777" w:rsidR="006672A0" w:rsidRPr="002178AD" w:rsidRDefault="006672A0">
            <w:pPr>
              <w:pStyle w:val="TAL"/>
              <w:rPr>
                <w:rFonts w:cs="Arial"/>
                <w:szCs w:val="18"/>
              </w:rPr>
            </w:pPr>
          </w:p>
        </w:tc>
      </w:tr>
      <w:tr w:rsidR="00474791" w:rsidRPr="002178AD" w14:paraId="3E68F8A0" w14:textId="77777777" w:rsidTr="00FF7247">
        <w:trPr>
          <w:jc w:val="center"/>
        </w:trPr>
        <w:tc>
          <w:tcPr>
            <w:tcW w:w="1630" w:type="dxa"/>
          </w:tcPr>
          <w:p w14:paraId="142BA25C" w14:textId="77777777" w:rsidR="00474791" w:rsidRPr="002178AD" w:rsidRDefault="00474791" w:rsidP="00474791">
            <w:pPr>
              <w:pStyle w:val="TAL"/>
            </w:pPr>
            <w:r>
              <w:t>s</w:t>
            </w:r>
            <w:r w:rsidRPr="002178AD">
              <w:t>pendLim</w:t>
            </w:r>
            <w:r>
              <w:t>Info</w:t>
            </w:r>
          </w:p>
        </w:tc>
        <w:tc>
          <w:tcPr>
            <w:tcW w:w="1417" w:type="dxa"/>
          </w:tcPr>
          <w:p w14:paraId="690057F2" w14:textId="77777777" w:rsidR="00474791" w:rsidRPr="002178AD" w:rsidRDefault="00474791" w:rsidP="00474791">
            <w:pPr>
              <w:pStyle w:val="TAL"/>
            </w:pPr>
            <w:r>
              <w:t>map(PolicyCounterInfo)</w:t>
            </w:r>
          </w:p>
        </w:tc>
        <w:tc>
          <w:tcPr>
            <w:tcW w:w="425" w:type="dxa"/>
          </w:tcPr>
          <w:p w14:paraId="4D3AC56A" w14:textId="77777777" w:rsidR="00474791" w:rsidRPr="002178AD" w:rsidRDefault="00474791" w:rsidP="00474791">
            <w:pPr>
              <w:pStyle w:val="TAC"/>
              <w:rPr>
                <w:rFonts w:eastAsia="等线"/>
                <w:lang w:eastAsia="zh-CN"/>
              </w:rPr>
            </w:pPr>
            <w:r>
              <w:t>O</w:t>
            </w:r>
          </w:p>
        </w:tc>
        <w:tc>
          <w:tcPr>
            <w:tcW w:w="1134" w:type="dxa"/>
          </w:tcPr>
          <w:p w14:paraId="62B45FED" w14:textId="77777777" w:rsidR="00474791" w:rsidRPr="002178AD" w:rsidRDefault="00474791" w:rsidP="00474791">
            <w:pPr>
              <w:pStyle w:val="TAL"/>
            </w:pPr>
            <w:r>
              <w:t>1..N</w:t>
            </w:r>
          </w:p>
        </w:tc>
        <w:tc>
          <w:tcPr>
            <w:tcW w:w="3902" w:type="dxa"/>
          </w:tcPr>
          <w:p w14:paraId="3CD100EE" w14:textId="77777777" w:rsidR="00474791" w:rsidRPr="002178AD" w:rsidRDefault="00474791" w:rsidP="00474791">
            <w:pPr>
              <w:pStyle w:val="TAL"/>
            </w:pPr>
            <w:r w:rsidRPr="002178AD">
              <w:t>Contains</w:t>
            </w:r>
            <w:r>
              <w:rPr>
                <w:rFonts w:cs="Arial"/>
                <w:szCs w:val="18"/>
              </w:rPr>
              <w:t xml:space="preserve"> the status of the requested policy counters</w:t>
            </w:r>
            <w:r>
              <w:t xml:space="preserve"> for </w:t>
            </w:r>
            <w:r w:rsidRPr="002178AD">
              <w:t>the PDU session</w:t>
            </w:r>
            <w:r>
              <w:rPr>
                <w:rFonts w:cs="Arial"/>
                <w:szCs w:val="18"/>
              </w:rPr>
              <w:t xml:space="preserve">. The key of the map is the attribute </w:t>
            </w:r>
            <w:r>
              <w:t>"policyCounterId".</w:t>
            </w:r>
          </w:p>
        </w:tc>
        <w:tc>
          <w:tcPr>
            <w:tcW w:w="1272" w:type="dxa"/>
          </w:tcPr>
          <w:p w14:paraId="391D91A3" w14:textId="77777777" w:rsidR="00474791" w:rsidRPr="002178AD" w:rsidRDefault="00474791" w:rsidP="00474791">
            <w:pPr>
              <w:pStyle w:val="TAL"/>
              <w:rPr>
                <w:rFonts w:cs="Arial"/>
                <w:szCs w:val="18"/>
              </w:rPr>
            </w:pPr>
            <w:r w:rsidRPr="00E26513">
              <w:rPr>
                <w:rFonts w:eastAsia="等线"/>
                <w:lang w:eastAsia="zh-CN"/>
              </w:rPr>
              <w:t>SLAMUP</w:t>
            </w:r>
          </w:p>
        </w:tc>
      </w:tr>
      <w:tr w:rsidR="006672A0" w:rsidRPr="002178AD" w14:paraId="06E50912" w14:textId="77777777" w:rsidTr="00FF7247">
        <w:trPr>
          <w:jc w:val="center"/>
        </w:trPr>
        <w:tc>
          <w:tcPr>
            <w:tcW w:w="1630" w:type="dxa"/>
          </w:tcPr>
          <w:p w14:paraId="5C16E6DE" w14:textId="77777777" w:rsidR="006672A0" w:rsidRPr="002178AD" w:rsidRDefault="006672A0">
            <w:pPr>
              <w:pStyle w:val="TAL"/>
            </w:pPr>
            <w:r w:rsidRPr="002178AD">
              <w:t>ipv4Index</w:t>
            </w:r>
          </w:p>
        </w:tc>
        <w:tc>
          <w:tcPr>
            <w:tcW w:w="1417" w:type="dxa"/>
          </w:tcPr>
          <w:p w14:paraId="75A3BD32" w14:textId="77777777" w:rsidR="006672A0" w:rsidRPr="002178AD" w:rsidRDefault="006672A0">
            <w:pPr>
              <w:pStyle w:val="TAL"/>
              <w:rPr>
                <w:lang w:eastAsia="zh-CN"/>
              </w:rPr>
            </w:pPr>
            <w:r w:rsidRPr="002178AD">
              <w:rPr>
                <w:lang w:eastAsia="zh-CN"/>
              </w:rPr>
              <w:t>IpIndex</w:t>
            </w:r>
          </w:p>
        </w:tc>
        <w:tc>
          <w:tcPr>
            <w:tcW w:w="425" w:type="dxa"/>
          </w:tcPr>
          <w:p w14:paraId="259E0C3F" w14:textId="77777777" w:rsidR="006672A0" w:rsidRPr="002178AD" w:rsidRDefault="006672A0">
            <w:pPr>
              <w:pStyle w:val="TAC"/>
            </w:pPr>
            <w:r w:rsidRPr="002178AD">
              <w:rPr>
                <w:rFonts w:eastAsia="等线"/>
                <w:lang w:eastAsia="zh-CN"/>
              </w:rPr>
              <w:t>O</w:t>
            </w:r>
          </w:p>
        </w:tc>
        <w:tc>
          <w:tcPr>
            <w:tcW w:w="1134" w:type="dxa"/>
          </w:tcPr>
          <w:p w14:paraId="3B4881B6" w14:textId="77777777" w:rsidR="006672A0" w:rsidRPr="002178AD" w:rsidRDefault="006672A0">
            <w:pPr>
              <w:pStyle w:val="TAL"/>
            </w:pPr>
            <w:r w:rsidRPr="002178AD">
              <w:t>0..1</w:t>
            </w:r>
          </w:p>
        </w:tc>
        <w:tc>
          <w:tcPr>
            <w:tcW w:w="3902" w:type="dxa"/>
          </w:tcPr>
          <w:p w14:paraId="67A4FF21" w14:textId="77777777" w:rsidR="006672A0" w:rsidRPr="002178AD" w:rsidRDefault="006672A0">
            <w:pPr>
              <w:pStyle w:val="TAL"/>
            </w:pPr>
            <w:r w:rsidRPr="002178AD">
              <w:t>Information that identifies which IP pool or external server is used to allocate the IPv4 address.</w:t>
            </w:r>
          </w:p>
        </w:tc>
        <w:tc>
          <w:tcPr>
            <w:tcW w:w="1272" w:type="dxa"/>
          </w:tcPr>
          <w:p w14:paraId="3FDC70ED" w14:textId="77777777" w:rsidR="006672A0" w:rsidRPr="002178AD" w:rsidRDefault="006672A0">
            <w:pPr>
              <w:pStyle w:val="TAL"/>
              <w:rPr>
                <w:rFonts w:cs="Arial"/>
                <w:szCs w:val="18"/>
              </w:rPr>
            </w:pPr>
          </w:p>
        </w:tc>
      </w:tr>
      <w:tr w:rsidR="006672A0" w:rsidRPr="002178AD" w14:paraId="765E8A1C" w14:textId="77777777" w:rsidTr="00FF7247">
        <w:trPr>
          <w:jc w:val="center"/>
        </w:trPr>
        <w:tc>
          <w:tcPr>
            <w:tcW w:w="1630" w:type="dxa"/>
          </w:tcPr>
          <w:p w14:paraId="1B99AA45" w14:textId="77777777" w:rsidR="006672A0" w:rsidRPr="002178AD" w:rsidRDefault="006672A0">
            <w:pPr>
              <w:pStyle w:val="TAL"/>
              <w:rPr>
                <w:lang w:eastAsia="zh-CN"/>
              </w:rPr>
            </w:pPr>
            <w:r w:rsidRPr="002178AD">
              <w:rPr>
                <w:lang w:eastAsia="zh-CN"/>
              </w:rPr>
              <w:t>ipv6Index</w:t>
            </w:r>
          </w:p>
        </w:tc>
        <w:tc>
          <w:tcPr>
            <w:tcW w:w="1417" w:type="dxa"/>
          </w:tcPr>
          <w:p w14:paraId="7125CB6A" w14:textId="77777777" w:rsidR="006672A0" w:rsidRPr="002178AD" w:rsidRDefault="006672A0">
            <w:pPr>
              <w:pStyle w:val="TAL"/>
              <w:rPr>
                <w:lang w:eastAsia="zh-CN"/>
              </w:rPr>
            </w:pPr>
            <w:r w:rsidRPr="002178AD">
              <w:rPr>
                <w:lang w:eastAsia="zh-CN"/>
              </w:rPr>
              <w:t>IpIndex</w:t>
            </w:r>
          </w:p>
        </w:tc>
        <w:tc>
          <w:tcPr>
            <w:tcW w:w="425" w:type="dxa"/>
          </w:tcPr>
          <w:p w14:paraId="51F9A41B" w14:textId="77777777" w:rsidR="006672A0" w:rsidRPr="002178AD" w:rsidRDefault="006672A0">
            <w:pPr>
              <w:pStyle w:val="TAC"/>
              <w:rPr>
                <w:lang w:eastAsia="zh-CN"/>
              </w:rPr>
            </w:pPr>
            <w:r w:rsidRPr="002178AD">
              <w:rPr>
                <w:lang w:eastAsia="zh-CN"/>
              </w:rPr>
              <w:t>O</w:t>
            </w:r>
          </w:p>
        </w:tc>
        <w:tc>
          <w:tcPr>
            <w:tcW w:w="1134" w:type="dxa"/>
          </w:tcPr>
          <w:p w14:paraId="711990B9" w14:textId="77777777" w:rsidR="006672A0" w:rsidRPr="002178AD" w:rsidRDefault="006672A0">
            <w:pPr>
              <w:pStyle w:val="TAL"/>
            </w:pPr>
            <w:r w:rsidRPr="002178AD">
              <w:t>0..1</w:t>
            </w:r>
          </w:p>
        </w:tc>
        <w:tc>
          <w:tcPr>
            <w:tcW w:w="3902" w:type="dxa"/>
          </w:tcPr>
          <w:p w14:paraId="7CD1FF24" w14:textId="77777777" w:rsidR="006672A0" w:rsidRPr="002178AD" w:rsidRDefault="006672A0">
            <w:pPr>
              <w:pStyle w:val="TAL"/>
            </w:pPr>
            <w:r w:rsidRPr="002178AD">
              <w:t>Information that identifies which IP pool or external server is used to allocate the IPv6 address.</w:t>
            </w:r>
          </w:p>
        </w:tc>
        <w:tc>
          <w:tcPr>
            <w:tcW w:w="1272" w:type="dxa"/>
          </w:tcPr>
          <w:p w14:paraId="1F3604B0" w14:textId="77777777" w:rsidR="006672A0" w:rsidRPr="002178AD" w:rsidRDefault="006672A0">
            <w:pPr>
              <w:pStyle w:val="TAL"/>
              <w:rPr>
                <w:rFonts w:cs="Arial"/>
                <w:szCs w:val="18"/>
              </w:rPr>
            </w:pPr>
          </w:p>
        </w:tc>
      </w:tr>
      <w:tr w:rsidR="006672A0" w:rsidRPr="002178AD" w14:paraId="36C37E65" w14:textId="77777777" w:rsidTr="00FF7247">
        <w:trPr>
          <w:jc w:val="center"/>
        </w:trPr>
        <w:tc>
          <w:tcPr>
            <w:tcW w:w="1630" w:type="dxa"/>
          </w:tcPr>
          <w:p w14:paraId="23E53A87" w14:textId="77777777" w:rsidR="006672A0" w:rsidRPr="002178AD" w:rsidRDefault="006672A0">
            <w:pPr>
              <w:pStyle w:val="TAL"/>
            </w:pPr>
            <w:r w:rsidRPr="002178AD">
              <w:rPr>
                <w:rFonts w:eastAsia="等线"/>
                <w:lang w:eastAsia="zh-CN"/>
              </w:rPr>
              <w:t>offline</w:t>
            </w:r>
          </w:p>
        </w:tc>
        <w:tc>
          <w:tcPr>
            <w:tcW w:w="1417" w:type="dxa"/>
          </w:tcPr>
          <w:p w14:paraId="2C030551" w14:textId="77777777" w:rsidR="006672A0" w:rsidRPr="002178AD" w:rsidRDefault="006672A0">
            <w:pPr>
              <w:pStyle w:val="TAL"/>
              <w:rPr>
                <w:lang w:eastAsia="zh-CN"/>
              </w:rPr>
            </w:pPr>
            <w:r w:rsidRPr="002178AD">
              <w:rPr>
                <w:lang w:eastAsia="zh-CN"/>
              </w:rPr>
              <w:t>boolean</w:t>
            </w:r>
          </w:p>
        </w:tc>
        <w:tc>
          <w:tcPr>
            <w:tcW w:w="425" w:type="dxa"/>
          </w:tcPr>
          <w:p w14:paraId="0AEFB7B7" w14:textId="77777777" w:rsidR="006672A0" w:rsidRPr="002178AD" w:rsidRDefault="006672A0">
            <w:pPr>
              <w:pStyle w:val="TAC"/>
            </w:pPr>
            <w:r w:rsidRPr="002178AD">
              <w:rPr>
                <w:lang w:eastAsia="zh-CN"/>
              </w:rPr>
              <w:t>O</w:t>
            </w:r>
          </w:p>
        </w:tc>
        <w:tc>
          <w:tcPr>
            <w:tcW w:w="1134" w:type="dxa"/>
          </w:tcPr>
          <w:p w14:paraId="29679F4E" w14:textId="77777777" w:rsidR="006672A0" w:rsidRPr="002178AD" w:rsidRDefault="006672A0">
            <w:pPr>
              <w:pStyle w:val="TAL"/>
            </w:pPr>
            <w:r w:rsidRPr="002178AD">
              <w:t>0..1</w:t>
            </w:r>
          </w:p>
        </w:tc>
        <w:tc>
          <w:tcPr>
            <w:tcW w:w="3902" w:type="dxa"/>
          </w:tcPr>
          <w:p w14:paraId="0757332E" w14:textId="77777777" w:rsidR="00686DEB" w:rsidRPr="002178AD" w:rsidRDefault="006672A0">
            <w:pPr>
              <w:pStyle w:val="TAL"/>
              <w:rPr>
                <w:lang w:eastAsia="zh-CN"/>
              </w:rPr>
            </w:pPr>
            <w:r w:rsidRPr="002178AD">
              <w:rPr>
                <w:lang w:eastAsia="zh-CN"/>
              </w:rPr>
              <w:t xml:space="preserve">Indicates </w:t>
            </w:r>
            <w:r w:rsidR="00686DEB" w:rsidRPr="002178AD">
              <w:rPr>
                <w:lang w:eastAsia="zh-CN"/>
              </w:rPr>
              <w:t xml:space="preserve">whether </w:t>
            </w:r>
            <w:r w:rsidRPr="002178AD">
              <w:rPr>
                <w:lang w:eastAsia="zh-CN"/>
              </w:rPr>
              <w:t xml:space="preserve">the offline charging is applicable to the PDU session. </w:t>
            </w:r>
          </w:p>
          <w:p w14:paraId="375315E5" w14:textId="77777777" w:rsidR="006672A0" w:rsidRPr="002178AD" w:rsidRDefault="00686DEB" w:rsidP="00686DEB">
            <w:pPr>
              <w:pStyle w:val="TAL"/>
            </w:pPr>
            <w:r w:rsidRPr="002178AD">
              <w:rPr>
                <w:rFonts w:cs="Arial"/>
                <w:szCs w:val="18"/>
              </w:rPr>
              <w:t xml:space="preserve">True: Offline charging is applicable to the PDU session; </w:t>
            </w:r>
            <w:r w:rsidRPr="002178AD">
              <w:rPr>
                <w:rFonts w:cs="Arial"/>
                <w:szCs w:val="18"/>
              </w:rPr>
              <w:br/>
              <w:t>False: Offline charging is not applicable to the PDU session.</w:t>
            </w:r>
          </w:p>
          <w:p w14:paraId="097BD626" w14:textId="77777777" w:rsidR="00686DEB" w:rsidRPr="002178AD" w:rsidRDefault="00686DEB" w:rsidP="00686DEB">
            <w:pPr>
              <w:pStyle w:val="TAL"/>
            </w:pPr>
            <w:r w:rsidRPr="002178AD">
              <w:t>The absence of this attribute means that the charging method is not provisioned for the UE and PDU session.</w:t>
            </w:r>
          </w:p>
        </w:tc>
        <w:tc>
          <w:tcPr>
            <w:tcW w:w="1272" w:type="dxa"/>
          </w:tcPr>
          <w:p w14:paraId="6ED32F1E" w14:textId="77777777" w:rsidR="006672A0" w:rsidRPr="002178AD" w:rsidRDefault="006672A0">
            <w:pPr>
              <w:pStyle w:val="TAL"/>
              <w:rPr>
                <w:rFonts w:cs="Arial"/>
                <w:szCs w:val="18"/>
              </w:rPr>
            </w:pPr>
          </w:p>
        </w:tc>
      </w:tr>
      <w:tr w:rsidR="006672A0" w:rsidRPr="002178AD" w14:paraId="4D73A4A7" w14:textId="77777777" w:rsidTr="00FF7247">
        <w:trPr>
          <w:jc w:val="center"/>
        </w:trPr>
        <w:tc>
          <w:tcPr>
            <w:tcW w:w="1630" w:type="dxa"/>
          </w:tcPr>
          <w:p w14:paraId="04D4C322" w14:textId="77777777" w:rsidR="006672A0" w:rsidRPr="002178AD" w:rsidRDefault="006672A0">
            <w:pPr>
              <w:pStyle w:val="TAL"/>
            </w:pPr>
            <w:r w:rsidRPr="002178AD">
              <w:rPr>
                <w:rFonts w:eastAsia="等线"/>
                <w:lang w:eastAsia="zh-CN"/>
              </w:rPr>
              <w:t>online</w:t>
            </w:r>
          </w:p>
        </w:tc>
        <w:tc>
          <w:tcPr>
            <w:tcW w:w="1417" w:type="dxa"/>
          </w:tcPr>
          <w:p w14:paraId="714EAC0A" w14:textId="77777777" w:rsidR="006672A0" w:rsidRPr="002178AD" w:rsidRDefault="006672A0">
            <w:pPr>
              <w:pStyle w:val="TAL"/>
              <w:rPr>
                <w:lang w:eastAsia="zh-CN"/>
              </w:rPr>
            </w:pPr>
            <w:r w:rsidRPr="002178AD">
              <w:rPr>
                <w:lang w:eastAsia="zh-CN"/>
              </w:rPr>
              <w:t>boolean</w:t>
            </w:r>
          </w:p>
        </w:tc>
        <w:tc>
          <w:tcPr>
            <w:tcW w:w="425" w:type="dxa"/>
          </w:tcPr>
          <w:p w14:paraId="722B00C7" w14:textId="77777777" w:rsidR="006672A0" w:rsidRPr="002178AD" w:rsidRDefault="006672A0">
            <w:pPr>
              <w:pStyle w:val="TAC"/>
            </w:pPr>
            <w:r w:rsidRPr="002178AD">
              <w:rPr>
                <w:lang w:eastAsia="zh-CN"/>
              </w:rPr>
              <w:t>O</w:t>
            </w:r>
          </w:p>
        </w:tc>
        <w:tc>
          <w:tcPr>
            <w:tcW w:w="1134" w:type="dxa"/>
          </w:tcPr>
          <w:p w14:paraId="76C9C9F3" w14:textId="77777777" w:rsidR="006672A0" w:rsidRPr="002178AD" w:rsidRDefault="006672A0">
            <w:pPr>
              <w:pStyle w:val="TAL"/>
            </w:pPr>
            <w:r w:rsidRPr="002178AD">
              <w:t>0..1</w:t>
            </w:r>
          </w:p>
        </w:tc>
        <w:tc>
          <w:tcPr>
            <w:tcW w:w="3902" w:type="dxa"/>
          </w:tcPr>
          <w:p w14:paraId="365572A1" w14:textId="77777777" w:rsidR="00686DEB" w:rsidRPr="002178AD" w:rsidRDefault="006672A0" w:rsidP="00686DEB">
            <w:pPr>
              <w:pStyle w:val="TAL"/>
            </w:pPr>
            <w:r w:rsidRPr="002178AD">
              <w:rPr>
                <w:lang w:eastAsia="zh-CN"/>
              </w:rPr>
              <w:t xml:space="preserve">Indicates </w:t>
            </w:r>
            <w:r w:rsidR="00686DEB" w:rsidRPr="002178AD">
              <w:rPr>
                <w:lang w:eastAsia="zh-CN"/>
              </w:rPr>
              <w:t xml:space="preserve">whether </w:t>
            </w:r>
            <w:r w:rsidRPr="002178AD">
              <w:rPr>
                <w:lang w:eastAsia="zh-CN"/>
              </w:rPr>
              <w:t>the online charging is applicable to the PDU session.</w:t>
            </w:r>
            <w:r w:rsidRPr="002178AD">
              <w:t xml:space="preserve"> </w:t>
            </w:r>
          </w:p>
          <w:p w14:paraId="071B4E01" w14:textId="77777777" w:rsidR="00355F40" w:rsidRPr="002178AD" w:rsidRDefault="00686DEB" w:rsidP="00686DEB">
            <w:pPr>
              <w:pStyle w:val="TAL"/>
              <w:rPr>
                <w:rFonts w:cs="Arial"/>
                <w:szCs w:val="18"/>
              </w:rPr>
            </w:pPr>
            <w:r w:rsidRPr="002178AD">
              <w:rPr>
                <w:rFonts w:cs="Arial"/>
                <w:szCs w:val="18"/>
              </w:rPr>
              <w:t xml:space="preserve">True: Online charging is applicable to the PDU session; </w:t>
            </w:r>
          </w:p>
          <w:p w14:paraId="3D8C22BA" w14:textId="77777777" w:rsidR="00686DEB" w:rsidRPr="002178AD" w:rsidRDefault="00686DEB" w:rsidP="00686DEB">
            <w:pPr>
              <w:pStyle w:val="TAL"/>
              <w:rPr>
                <w:rFonts w:cs="Arial"/>
                <w:szCs w:val="18"/>
              </w:rPr>
            </w:pPr>
            <w:r w:rsidRPr="002178AD">
              <w:rPr>
                <w:rFonts w:cs="Arial"/>
                <w:szCs w:val="18"/>
              </w:rPr>
              <w:t>False: Online charging is not applicable to the PDU session.</w:t>
            </w:r>
          </w:p>
          <w:p w14:paraId="441D1369" w14:textId="77777777" w:rsidR="006672A0" w:rsidRPr="002178AD" w:rsidRDefault="006672A0" w:rsidP="00686DEB">
            <w:pPr>
              <w:pStyle w:val="TAL"/>
            </w:pPr>
          </w:p>
          <w:p w14:paraId="2A7E74D1" w14:textId="77777777" w:rsidR="00686DEB" w:rsidRPr="002178AD" w:rsidRDefault="00686DEB" w:rsidP="00686DEB">
            <w:pPr>
              <w:pStyle w:val="TAL"/>
            </w:pPr>
            <w:r w:rsidRPr="002178AD">
              <w:t>The absence of this attribute means that the charging method is not provisioned for the UE and PDU session.</w:t>
            </w:r>
          </w:p>
        </w:tc>
        <w:tc>
          <w:tcPr>
            <w:tcW w:w="1272" w:type="dxa"/>
          </w:tcPr>
          <w:p w14:paraId="50544F51" w14:textId="77777777" w:rsidR="006672A0" w:rsidRPr="002178AD" w:rsidRDefault="006672A0">
            <w:pPr>
              <w:pStyle w:val="TAL"/>
              <w:rPr>
                <w:rFonts w:cs="Arial"/>
                <w:szCs w:val="18"/>
              </w:rPr>
            </w:pPr>
          </w:p>
        </w:tc>
      </w:tr>
      <w:tr w:rsidR="0006658E" w:rsidRPr="002178AD" w14:paraId="7B57CBC5" w14:textId="77777777" w:rsidTr="00FF7247">
        <w:trPr>
          <w:jc w:val="center"/>
        </w:trPr>
        <w:tc>
          <w:tcPr>
            <w:tcW w:w="1630" w:type="dxa"/>
          </w:tcPr>
          <w:p w14:paraId="6880666B" w14:textId="77777777" w:rsidR="0006658E" w:rsidRPr="002178AD" w:rsidRDefault="0006658E" w:rsidP="0006658E">
            <w:pPr>
              <w:pStyle w:val="TAL"/>
            </w:pPr>
            <w:r w:rsidRPr="002178AD">
              <w:t>chfInfo</w:t>
            </w:r>
          </w:p>
        </w:tc>
        <w:tc>
          <w:tcPr>
            <w:tcW w:w="1417" w:type="dxa"/>
          </w:tcPr>
          <w:p w14:paraId="20E60937" w14:textId="77777777" w:rsidR="0006658E" w:rsidRPr="002178AD" w:rsidRDefault="0006658E" w:rsidP="0006658E">
            <w:pPr>
              <w:pStyle w:val="TAL"/>
              <w:rPr>
                <w:lang w:eastAsia="zh-CN"/>
              </w:rPr>
            </w:pPr>
            <w:r w:rsidRPr="002178AD">
              <w:t>ChargingInformation</w:t>
            </w:r>
          </w:p>
        </w:tc>
        <w:tc>
          <w:tcPr>
            <w:tcW w:w="425" w:type="dxa"/>
          </w:tcPr>
          <w:p w14:paraId="33FC3D80" w14:textId="77777777" w:rsidR="0006658E" w:rsidRPr="002178AD" w:rsidRDefault="0006658E" w:rsidP="0006658E">
            <w:pPr>
              <w:pStyle w:val="TAC"/>
            </w:pPr>
            <w:r w:rsidRPr="002178AD">
              <w:rPr>
                <w:lang w:eastAsia="zh-CN"/>
              </w:rPr>
              <w:t>O</w:t>
            </w:r>
          </w:p>
        </w:tc>
        <w:tc>
          <w:tcPr>
            <w:tcW w:w="1134" w:type="dxa"/>
          </w:tcPr>
          <w:p w14:paraId="6ED02C04" w14:textId="77777777" w:rsidR="0006658E" w:rsidRPr="002178AD" w:rsidRDefault="0006658E" w:rsidP="0006658E">
            <w:pPr>
              <w:pStyle w:val="TAL"/>
            </w:pPr>
            <w:r w:rsidRPr="002178AD">
              <w:t>0..1</w:t>
            </w:r>
          </w:p>
        </w:tc>
        <w:tc>
          <w:tcPr>
            <w:tcW w:w="3902" w:type="dxa"/>
          </w:tcPr>
          <w:p w14:paraId="43359176" w14:textId="5BB75EB6" w:rsidR="0006658E" w:rsidRPr="002178AD" w:rsidRDefault="0006658E" w:rsidP="0006658E">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t>.</w:t>
            </w:r>
            <w:r w:rsidRPr="002178AD">
              <w:t xml:space="preserve"> (NOTE)</w:t>
            </w:r>
          </w:p>
        </w:tc>
        <w:tc>
          <w:tcPr>
            <w:tcW w:w="1272" w:type="dxa"/>
          </w:tcPr>
          <w:p w14:paraId="791A2704" w14:textId="77777777" w:rsidR="0006658E" w:rsidRPr="002178AD" w:rsidRDefault="0006658E" w:rsidP="0006658E">
            <w:pPr>
              <w:pStyle w:val="TAL"/>
              <w:rPr>
                <w:rFonts w:cs="Arial"/>
                <w:szCs w:val="18"/>
              </w:rPr>
            </w:pPr>
          </w:p>
        </w:tc>
      </w:tr>
      <w:tr w:rsidR="0006658E" w:rsidRPr="002178AD" w14:paraId="07985A42" w14:textId="77777777" w:rsidTr="00FF7247">
        <w:trPr>
          <w:jc w:val="center"/>
        </w:trPr>
        <w:tc>
          <w:tcPr>
            <w:tcW w:w="1630" w:type="dxa"/>
          </w:tcPr>
          <w:p w14:paraId="657E2C17" w14:textId="16FE0861" w:rsidR="0006658E" w:rsidRPr="002178AD" w:rsidRDefault="0006658E" w:rsidP="0006658E">
            <w:pPr>
              <w:pStyle w:val="TAL"/>
            </w:pPr>
            <w:r>
              <w:t>chfGroupId</w:t>
            </w:r>
          </w:p>
        </w:tc>
        <w:tc>
          <w:tcPr>
            <w:tcW w:w="1417" w:type="dxa"/>
          </w:tcPr>
          <w:p w14:paraId="346E5109" w14:textId="2A943AC8" w:rsidR="0006658E" w:rsidRPr="002178AD" w:rsidRDefault="0006658E" w:rsidP="0006658E">
            <w:pPr>
              <w:pStyle w:val="TAL"/>
            </w:pPr>
            <w:r>
              <w:t>NfGroupId</w:t>
            </w:r>
          </w:p>
        </w:tc>
        <w:tc>
          <w:tcPr>
            <w:tcW w:w="425" w:type="dxa"/>
          </w:tcPr>
          <w:p w14:paraId="0727A894" w14:textId="139FDC12" w:rsidR="0006658E" w:rsidRPr="002178AD" w:rsidRDefault="0006658E" w:rsidP="0006658E">
            <w:pPr>
              <w:pStyle w:val="TAC"/>
              <w:rPr>
                <w:lang w:eastAsia="zh-CN"/>
              </w:rPr>
            </w:pPr>
            <w:r>
              <w:rPr>
                <w:lang w:eastAsia="zh-CN"/>
              </w:rPr>
              <w:t>O</w:t>
            </w:r>
          </w:p>
        </w:tc>
        <w:tc>
          <w:tcPr>
            <w:tcW w:w="1134" w:type="dxa"/>
          </w:tcPr>
          <w:p w14:paraId="177AF53C" w14:textId="76CA4C5B" w:rsidR="0006658E" w:rsidRPr="002178AD" w:rsidRDefault="0006658E" w:rsidP="0006658E">
            <w:pPr>
              <w:pStyle w:val="TAL"/>
            </w:pPr>
            <w:r>
              <w:t>0..1</w:t>
            </w:r>
          </w:p>
        </w:tc>
        <w:tc>
          <w:tcPr>
            <w:tcW w:w="3902" w:type="dxa"/>
          </w:tcPr>
          <w:p w14:paraId="631EAC80" w14:textId="49E02EE4" w:rsidR="0006658E" w:rsidRDefault="0006658E" w:rsidP="0006658E">
            <w:pPr>
              <w:pStyle w:val="TAL"/>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tc>
        <w:tc>
          <w:tcPr>
            <w:tcW w:w="1272" w:type="dxa"/>
          </w:tcPr>
          <w:p w14:paraId="2ACCA310" w14:textId="3873AB62" w:rsidR="0006658E" w:rsidRPr="002178AD" w:rsidRDefault="0006658E" w:rsidP="0006658E">
            <w:pPr>
              <w:pStyle w:val="TAL"/>
              <w:rPr>
                <w:rFonts w:cs="Arial"/>
                <w:szCs w:val="18"/>
              </w:rPr>
            </w:pPr>
            <w:r>
              <w:rPr>
                <w:rFonts w:cs="Arial"/>
                <w:szCs w:val="18"/>
              </w:rPr>
              <w:t>CHFGroup</w:t>
            </w:r>
          </w:p>
        </w:tc>
      </w:tr>
      <w:tr w:rsidR="004B2EEC" w:rsidRPr="002178AD" w14:paraId="69D4ED77" w14:textId="77777777" w:rsidTr="00FF7247">
        <w:trPr>
          <w:jc w:val="center"/>
        </w:trPr>
        <w:tc>
          <w:tcPr>
            <w:tcW w:w="1630" w:type="dxa"/>
          </w:tcPr>
          <w:p w14:paraId="72314690" w14:textId="77777777" w:rsidR="004B2EEC" w:rsidRPr="002178AD" w:rsidRDefault="004B2EEC" w:rsidP="004B2EEC">
            <w:pPr>
              <w:pStyle w:val="TAL"/>
            </w:pPr>
            <w:r>
              <w:t>refUmDataLimitIds</w:t>
            </w:r>
          </w:p>
        </w:tc>
        <w:tc>
          <w:tcPr>
            <w:tcW w:w="1417" w:type="dxa"/>
          </w:tcPr>
          <w:p w14:paraId="676D0835" w14:textId="77777777" w:rsidR="004B2EEC" w:rsidRPr="002178AD" w:rsidRDefault="004B2EEC" w:rsidP="004B2EEC">
            <w:pPr>
              <w:pStyle w:val="TAL"/>
              <w:rPr>
                <w:lang w:eastAsia="zh-CN"/>
              </w:rPr>
            </w:pPr>
            <w:r w:rsidRPr="002178AD">
              <w:rPr>
                <w:lang w:eastAsia="zh-CN"/>
              </w:rPr>
              <w:t>map(LimitIdToMonitoringKey)</w:t>
            </w:r>
          </w:p>
        </w:tc>
        <w:tc>
          <w:tcPr>
            <w:tcW w:w="425" w:type="dxa"/>
          </w:tcPr>
          <w:p w14:paraId="5CE0C9DF" w14:textId="77777777" w:rsidR="004B2EEC" w:rsidRPr="002178AD" w:rsidRDefault="004B2EEC" w:rsidP="004B2EEC">
            <w:pPr>
              <w:pStyle w:val="TAC"/>
            </w:pPr>
            <w:r w:rsidRPr="002178AD">
              <w:rPr>
                <w:lang w:eastAsia="zh-CN"/>
              </w:rPr>
              <w:t>O</w:t>
            </w:r>
          </w:p>
        </w:tc>
        <w:tc>
          <w:tcPr>
            <w:tcW w:w="1134" w:type="dxa"/>
          </w:tcPr>
          <w:p w14:paraId="36AD4A14" w14:textId="77777777" w:rsidR="004B2EEC" w:rsidRPr="002178AD" w:rsidRDefault="004B2EEC" w:rsidP="004B2EEC">
            <w:pPr>
              <w:pStyle w:val="TAL"/>
            </w:pPr>
            <w:r w:rsidRPr="002178AD">
              <w:rPr>
                <w:lang w:eastAsia="zh-CN"/>
              </w:rPr>
              <w:t>1..N</w:t>
            </w:r>
          </w:p>
        </w:tc>
        <w:tc>
          <w:tcPr>
            <w:tcW w:w="3902" w:type="dxa"/>
          </w:tcPr>
          <w:p w14:paraId="30FFA17B" w14:textId="77777777" w:rsidR="004B2EEC" w:rsidRPr="002178AD" w:rsidRDefault="004B2EEC" w:rsidP="004B2EEC">
            <w:pPr>
              <w:pStyle w:val="TAL"/>
              <w:rPr>
                <w:lang w:eastAsia="zh-CN"/>
              </w:rPr>
            </w:pPr>
            <w:r w:rsidRPr="002178AD">
              <w:t>A reference to the "UsageMonDataLimit" or "UsageMonData" instances for this DNN and SNSSAI that may also include the related monitoring key(s). The key of the map is the</w:t>
            </w:r>
            <w:r w:rsidRPr="002178AD">
              <w:rPr>
                <w:lang w:eastAsia="zh-CN"/>
              </w:rPr>
              <w:t xml:space="preserve"> limit identifier.</w:t>
            </w:r>
          </w:p>
        </w:tc>
        <w:tc>
          <w:tcPr>
            <w:tcW w:w="1272" w:type="dxa"/>
          </w:tcPr>
          <w:p w14:paraId="59E2B8B5" w14:textId="77777777" w:rsidR="004B2EEC" w:rsidRPr="002178AD" w:rsidRDefault="004B2EEC" w:rsidP="004B2EEC">
            <w:pPr>
              <w:pStyle w:val="TAL"/>
              <w:rPr>
                <w:rFonts w:cs="Arial"/>
                <w:szCs w:val="18"/>
              </w:rPr>
            </w:pPr>
          </w:p>
        </w:tc>
      </w:tr>
      <w:tr w:rsidR="006672A0" w:rsidRPr="002178AD" w14:paraId="5E680CD2" w14:textId="77777777" w:rsidTr="00FF7247">
        <w:trPr>
          <w:jc w:val="center"/>
        </w:trPr>
        <w:tc>
          <w:tcPr>
            <w:tcW w:w="1630" w:type="dxa"/>
          </w:tcPr>
          <w:p w14:paraId="28A6D5C8" w14:textId="77777777" w:rsidR="006672A0" w:rsidRPr="002178AD" w:rsidRDefault="006672A0">
            <w:pPr>
              <w:pStyle w:val="TAL"/>
              <w:rPr>
                <w:lang w:eastAsia="zh-CN"/>
              </w:rPr>
            </w:pPr>
            <w:r w:rsidRPr="002178AD">
              <w:lastRenderedPageBreak/>
              <w:t>mpsPriority</w:t>
            </w:r>
          </w:p>
        </w:tc>
        <w:tc>
          <w:tcPr>
            <w:tcW w:w="1417" w:type="dxa"/>
          </w:tcPr>
          <w:p w14:paraId="2364348C" w14:textId="77777777" w:rsidR="006672A0" w:rsidRPr="002178AD" w:rsidRDefault="006672A0">
            <w:pPr>
              <w:pStyle w:val="TAL"/>
              <w:rPr>
                <w:lang w:eastAsia="zh-CN"/>
              </w:rPr>
            </w:pPr>
            <w:r w:rsidRPr="002178AD">
              <w:rPr>
                <w:lang w:eastAsia="zh-CN"/>
              </w:rPr>
              <w:t>boolean</w:t>
            </w:r>
          </w:p>
        </w:tc>
        <w:tc>
          <w:tcPr>
            <w:tcW w:w="425" w:type="dxa"/>
          </w:tcPr>
          <w:p w14:paraId="56409EFF" w14:textId="77777777" w:rsidR="006672A0" w:rsidRPr="002178AD" w:rsidRDefault="006672A0">
            <w:pPr>
              <w:pStyle w:val="TAC"/>
              <w:rPr>
                <w:lang w:eastAsia="zh-CN"/>
              </w:rPr>
            </w:pPr>
            <w:r w:rsidRPr="002178AD">
              <w:rPr>
                <w:lang w:eastAsia="zh-CN"/>
              </w:rPr>
              <w:t>O</w:t>
            </w:r>
          </w:p>
        </w:tc>
        <w:tc>
          <w:tcPr>
            <w:tcW w:w="1134" w:type="dxa"/>
          </w:tcPr>
          <w:p w14:paraId="08208910" w14:textId="77777777" w:rsidR="006672A0" w:rsidRPr="002178AD" w:rsidRDefault="006672A0">
            <w:pPr>
              <w:pStyle w:val="TAL"/>
              <w:rPr>
                <w:lang w:eastAsia="zh-CN"/>
              </w:rPr>
            </w:pPr>
            <w:r w:rsidRPr="002178AD">
              <w:rPr>
                <w:lang w:eastAsia="zh-CN"/>
              </w:rPr>
              <w:t>0..1</w:t>
            </w:r>
          </w:p>
        </w:tc>
        <w:tc>
          <w:tcPr>
            <w:tcW w:w="3902" w:type="dxa"/>
          </w:tcPr>
          <w:p w14:paraId="6336D7EB" w14:textId="77777777" w:rsidR="00686DEB" w:rsidRPr="002178AD" w:rsidRDefault="00686DEB">
            <w:pPr>
              <w:pStyle w:val="TAL"/>
            </w:pPr>
            <w:r w:rsidRPr="002178AD">
              <w:t xml:space="preserve">True: </w:t>
            </w:r>
            <w:r w:rsidR="006672A0" w:rsidRPr="002178AD">
              <w:t xml:space="preserve">Indicates subscription to the MPS priority service; priority applies to all traffic on the PDU Session. </w:t>
            </w:r>
          </w:p>
          <w:p w14:paraId="4A06398C" w14:textId="77777777" w:rsidR="00686DEB" w:rsidRPr="002178AD" w:rsidRDefault="00686DEB" w:rsidP="00686DEB">
            <w:pPr>
              <w:pStyle w:val="TAL"/>
              <w:rPr>
                <w:rFonts w:cs="Arial"/>
                <w:szCs w:val="18"/>
              </w:rPr>
            </w:pPr>
            <w:r w:rsidRPr="002178AD">
              <w:rPr>
                <w:rFonts w:cs="Arial"/>
                <w:szCs w:val="18"/>
              </w:rPr>
              <w:t>False: MPS priority service is not subscribed.</w:t>
            </w:r>
          </w:p>
          <w:p w14:paraId="6BDA8E44" w14:textId="77777777" w:rsidR="006672A0" w:rsidRPr="002178AD" w:rsidRDefault="00686DEB" w:rsidP="00686DEB">
            <w:pPr>
              <w:pStyle w:val="TAL"/>
              <w:rPr>
                <w:lang w:eastAsia="zh-CN"/>
              </w:rPr>
            </w:pPr>
            <w:r w:rsidRPr="002178AD">
              <w:t>The absence of this attribute means that MPS priority is not provisioned for the UE and PDU session.</w:t>
            </w:r>
          </w:p>
        </w:tc>
        <w:tc>
          <w:tcPr>
            <w:tcW w:w="1272" w:type="dxa"/>
          </w:tcPr>
          <w:p w14:paraId="3A90C1D0" w14:textId="77777777" w:rsidR="006672A0" w:rsidRPr="002178AD" w:rsidRDefault="006672A0">
            <w:pPr>
              <w:pStyle w:val="TAL"/>
              <w:rPr>
                <w:rFonts w:cs="Arial"/>
                <w:szCs w:val="18"/>
              </w:rPr>
            </w:pPr>
          </w:p>
        </w:tc>
      </w:tr>
      <w:tr w:rsidR="006672A0" w:rsidRPr="002178AD" w14:paraId="6F524E3E" w14:textId="77777777" w:rsidTr="00FF7247">
        <w:trPr>
          <w:jc w:val="center"/>
        </w:trPr>
        <w:tc>
          <w:tcPr>
            <w:tcW w:w="1630" w:type="dxa"/>
          </w:tcPr>
          <w:p w14:paraId="58C0C056" w14:textId="77777777" w:rsidR="006672A0" w:rsidRPr="002178AD" w:rsidRDefault="006672A0">
            <w:pPr>
              <w:pStyle w:val="TAL"/>
            </w:pPr>
            <w:r w:rsidRPr="002178AD">
              <w:t>mcsPriority</w:t>
            </w:r>
          </w:p>
        </w:tc>
        <w:tc>
          <w:tcPr>
            <w:tcW w:w="1417" w:type="dxa"/>
          </w:tcPr>
          <w:p w14:paraId="759F7A3B" w14:textId="77777777" w:rsidR="006672A0" w:rsidRPr="002178AD" w:rsidRDefault="006672A0">
            <w:pPr>
              <w:pStyle w:val="TAL"/>
              <w:rPr>
                <w:lang w:eastAsia="zh-CN"/>
              </w:rPr>
            </w:pPr>
            <w:r w:rsidRPr="002178AD">
              <w:rPr>
                <w:noProof/>
                <w:lang w:eastAsia="zh-CN"/>
              </w:rPr>
              <w:t>boolean</w:t>
            </w:r>
          </w:p>
        </w:tc>
        <w:tc>
          <w:tcPr>
            <w:tcW w:w="425" w:type="dxa"/>
          </w:tcPr>
          <w:p w14:paraId="02212538" w14:textId="77777777" w:rsidR="006672A0" w:rsidRPr="002178AD" w:rsidRDefault="006672A0">
            <w:pPr>
              <w:pStyle w:val="TAC"/>
              <w:rPr>
                <w:lang w:eastAsia="zh-CN"/>
              </w:rPr>
            </w:pPr>
            <w:r w:rsidRPr="002178AD">
              <w:rPr>
                <w:rFonts w:hint="eastAsia"/>
                <w:lang w:eastAsia="zh-CN"/>
              </w:rPr>
              <w:t>O</w:t>
            </w:r>
          </w:p>
        </w:tc>
        <w:tc>
          <w:tcPr>
            <w:tcW w:w="1134" w:type="dxa"/>
          </w:tcPr>
          <w:p w14:paraId="4C9D8B84" w14:textId="77777777" w:rsidR="006672A0" w:rsidRPr="002178AD" w:rsidRDefault="006672A0">
            <w:pPr>
              <w:pStyle w:val="TAL"/>
              <w:rPr>
                <w:lang w:eastAsia="zh-CN"/>
              </w:rPr>
            </w:pPr>
            <w:r w:rsidRPr="002178AD">
              <w:rPr>
                <w:rFonts w:hint="eastAsia"/>
                <w:lang w:eastAsia="zh-CN"/>
              </w:rPr>
              <w:t>0..1</w:t>
            </w:r>
          </w:p>
        </w:tc>
        <w:tc>
          <w:tcPr>
            <w:tcW w:w="3902" w:type="dxa"/>
          </w:tcPr>
          <w:p w14:paraId="52FE2D4F" w14:textId="77777777" w:rsidR="00686DEB" w:rsidRPr="002178AD" w:rsidRDefault="00686DEB">
            <w:pPr>
              <w:pStyle w:val="TAL"/>
            </w:pPr>
            <w:r w:rsidRPr="002178AD">
              <w:t>True</w:t>
            </w:r>
            <w:r w:rsidRPr="002178AD">
              <w:rPr>
                <w:rFonts w:hint="eastAsia"/>
                <w:lang w:eastAsia="zh-CN"/>
              </w:rPr>
              <w:t>:</w:t>
            </w:r>
            <w:r w:rsidRPr="002178AD">
              <w:rPr>
                <w:lang w:eastAsia="zh-CN"/>
              </w:rPr>
              <w:t xml:space="preserve"> </w:t>
            </w:r>
            <w:r w:rsidR="006672A0" w:rsidRPr="002178AD">
              <w:t xml:space="preserve">Indicates subscription to the MCS priority service; priority applies to all traffic on the PDU Session. </w:t>
            </w:r>
          </w:p>
          <w:p w14:paraId="7C1CFED2" w14:textId="77777777" w:rsidR="00686DEB" w:rsidRPr="002178AD" w:rsidRDefault="00686DEB" w:rsidP="00686DEB">
            <w:pPr>
              <w:pStyle w:val="TAL"/>
            </w:pPr>
            <w:r w:rsidRPr="002178AD">
              <w:t>False: IMS signalling priority service is not subscribed.</w:t>
            </w:r>
          </w:p>
          <w:p w14:paraId="7F68B74B" w14:textId="77777777" w:rsidR="006672A0" w:rsidRPr="002178AD" w:rsidRDefault="00686DEB" w:rsidP="00686DEB">
            <w:pPr>
              <w:pStyle w:val="TAL"/>
            </w:pPr>
            <w:r w:rsidRPr="002178AD">
              <w:t>The absence of this attribute means that IMS signalling priority is not provisioned for the UE and PDU session.</w:t>
            </w:r>
          </w:p>
        </w:tc>
        <w:tc>
          <w:tcPr>
            <w:tcW w:w="1272" w:type="dxa"/>
          </w:tcPr>
          <w:p w14:paraId="6F4CC5EF" w14:textId="77777777" w:rsidR="006672A0" w:rsidRPr="002178AD" w:rsidRDefault="006672A0">
            <w:pPr>
              <w:pStyle w:val="TAL"/>
              <w:rPr>
                <w:rFonts w:cs="Arial"/>
                <w:szCs w:val="18"/>
              </w:rPr>
            </w:pPr>
          </w:p>
        </w:tc>
      </w:tr>
      <w:tr w:rsidR="006672A0" w:rsidRPr="002178AD" w14:paraId="26DB0F4F" w14:textId="77777777" w:rsidTr="00FF7247">
        <w:trPr>
          <w:jc w:val="center"/>
        </w:trPr>
        <w:tc>
          <w:tcPr>
            <w:tcW w:w="1630" w:type="dxa"/>
          </w:tcPr>
          <w:p w14:paraId="43909A6F" w14:textId="77777777" w:rsidR="006672A0" w:rsidRPr="002178AD" w:rsidRDefault="006672A0">
            <w:pPr>
              <w:pStyle w:val="TAL"/>
              <w:rPr>
                <w:lang w:eastAsia="zh-CN"/>
              </w:rPr>
            </w:pPr>
            <w:r w:rsidRPr="002178AD">
              <w:t>imsSignallingPrio</w:t>
            </w:r>
          </w:p>
        </w:tc>
        <w:tc>
          <w:tcPr>
            <w:tcW w:w="1417" w:type="dxa"/>
          </w:tcPr>
          <w:p w14:paraId="1D815C2F" w14:textId="77777777" w:rsidR="006672A0" w:rsidRPr="002178AD" w:rsidRDefault="006672A0">
            <w:pPr>
              <w:pStyle w:val="TAL"/>
              <w:rPr>
                <w:lang w:eastAsia="zh-CN"/>
              </w:rPr>
            </w:pPr>
            <w:r w:rsidRPr="002178AD">
              <w:rPr>
                <w:lang w:eastAsia="zh-CN"/>
              </w:rPr>
              <w:t>boolean</w:t>
            </w:r>
          </w:p>
        </w:tc>
        <w:tc>
          <w:tcPr>
            <w:tcW w:w="425" w:type="dxa"/>
          </w:tcPr>
          <w:p w14:paraId="06BA31F9" w14:textId="77777777" w:rsidR="006672A0" w:rsidRPr="002178AD" w:rsidRDefault="006672A0">
            <w:pPr>
              <w:pStyle w:val="TAC"/>
              <w:rPr>
                <w:lang w:eastAsia="zh-CN"/>
              </w:rPr>
            </w:pPr>
            <w:r w:rsidRPr="002178AD">
              <w:rPr>
                <w:lang w:eastAsia="zh-CN"/>
              </w:rPr>
              <w:t>O</w:t>
            </w:r>
          </w:p>
        </w:tc>
        <w:tc>
          <w:tcPr>
            <w:tcW w:w="1134" w:type="dxa"/>
          </w:tcPr>
          <w:p w14:paraId="301BC818" w14:textId="77777777" w:rsidR="006672A0" w:rsidRPr="002178AD" w:rsidRDefault="006672A0">
            <w:pPr>
              <w:pStyle w:val="TAL"/>
              <w:rPr>
                <w:lang w:eastAsia="zh-CN"/>
              </w:rPr>
            </w:pPr>
            <w:r w:rsidRPr="002178AD">
              <w:rPr>
                <w:lang w:eastAsia="zh-CN"/>
              </w:rPr>
              <w:t>0..1</w:t>
            </w:r>
          </w:p>
        </w:tc>
        <w:tc>
          <w:tcPr>
            <w:tcW w:w="3902" w:type="dxa"/>
          </w:tcPr>
          <w:p w14:paraId="34D801C2" w14:textId="77777777" w:rsidR="00686DEB" w:rsidRPr="002178AD" w:rsidRDefault="00686DEB">
            <w:pPr>
              <w:pStyle w:val="TAL"/>
            </w:pPr>
            <w:r w:rsidRPr="002178AD">
              <w:t xml:space="preserve">True: </w:t>
            </w:r>
            <w:r w:rsidR="006672A0" w:rsidRPr="002178AD">
              <w:t xml:space="preserve">Indicates subscription to the IMS signalling priority service; priority only applies to IMS signalling traffic. </w:t>
            </w:r>
          </w:p>
          <w:p w14:paraId="5DC83C6D" w14:textId="77777777" w:rsidR="00686DEB" w:rsidRPr="002178AD" w:rsidRDefault="00686DEB" w:rsidP="00686DEB">
            <w:pPr>
              <w:pStyle w:val="TAL"/>
            </w:pPr>
            <w:r w:rsidRPr="002178AD">
              <w:t>False: IMS signalling priority service is not subscribed.</w:t>
            </w:r>
          </w:p>
          <w:p w14:paraId="65C31057" w14:textId="77777777" w:rsidR="006672A0" w:rsidRPr="002178AD" w:rsidRDefault="00686DEB" w:rsidP="00686DEB">
            <w:pPr>
              <w:pStyle w:val="TAL"/>
              <w:rPr>
                <w:lang w:eastAsia="zh-CN"/>
              </w:rPr>
            </w:pPr>
            <w:r w:rsidRPr="002178AD">
              <w:t>The absence of this attribute means that IMS signalling priority is not provisioned for the UE and PDU session.</w:t>
            </w:r>
          </w:p>
        </w:tc>
        <w:tc>
          <w:tcPr>
            <w:tcW w:w="1272" w:type="dxa"/>
          </w:tcPr>
          <w:p w14:paraId="0756C548" w14:textId="77777777" w:rsidR="006672A0" w:rsidRPr="002178AD" w:rsidRDefault="006672A0">
            <w:pPr>
              <w:pStyle w:val="TAL"/>
              <w:rPr>
                <w:rFonts w:cs="Arial"/>
                <w:szCs w:val="18"/>
              </w:rPr>
            </w:pPr>
          </w:p>
        </w:tc>
      </w:tr>
      <w:tr w:rsidR="006672A0" w:rsidRPr="002178AD" w14:paraId="0BB2AF1E" w14:textId="77777777" w:rsidTr="00FF7247">
        <w:trPr>
          <w:jc w:val="center"/>
        </w:trPr>
        <w:tc>
          <w:tcPr>
            <w:tcW w:w="1630" w:type="dxa"/>
          </w:tcPr>
          <w:p w14:paraId="3CE70D5C" w14:textId="77777777" w:rsidR="006672A0" w:rsidRPr="002178AD" w:rsidRDefault="006672A0">
            <w:pPr>
              <w:pStyle w:val="TAL"/>
              <w:rPr>
                <w:lang w:eastAsia="zh-CN"/>
              </w:rPr>
            </w:pPr>
            <w:r w:rsidRPr="002178AD">
              <w:t>mpsPriorityLevel</w:t>
            </w:r>
          </w:p>
        </w:tc>
        <w:tc>
          <w:tcPr>
            <w:tcW w:w="1417" w:type="dxa"/>
          </w:tcPr>
          <w:p w14:paraId="06F85D17" w14:textId="77777777" w:rsidR="006672A0" w:rsidRPr="002178AD" w:rsidRDefault="006672A0">
            <w:pPr>
              <w:pStyle w:val="TAL"/>
              <w:rPr>
                <w:lang w:eastAsia="zh-CN"/>
              </w:rPr>
            </w:pPr>
            <w:r w:rsidRPr="002178AD">
              <w:rPr>
                <w:lang w:eastAsia="zh-CN"/>
              </w:rPr>
              <w:t>integer</w:t>
            </w:r>
          </w:p>
        </w:tc>
        <w:tc>
          <w:tcPr>
            <w:tcW w:w="425" w:type="dxa"/>
          </w:tcPr>
          <w:p w14:paraId="0117E698" w14:textId="77777777" w:rsidR="006672A0" w:rsidRPr="002178AD" w:rsidRDefault="006672A0">
            <w:pPr>
              <w:pStyle w:val="TAC"/>
              <w:rPr>
                <w:rFonts w:eastAsia="等线"/>
                <w:lang w:eastAsia="zh-CN"/>
              </w:rPr>
            </w:pPr>
            <w:r w:rsidRPr="002178AD">
              <w:rPr>
                <w:lang w:eastAsia="zh-CN"/>
              </w:rPr>
              <w:t>O</w:t>
            </w:r>
          </w:p>
        </w:tc>
        <w:tc>
          <w:tcPr>
            <w:tcW w:w="1134" w:type="dxa"/>
          </w:tcPr>
          <w:p w14:paraId="0CF60148" w14:textId="77777777" w:rsidR="006672A0" w:rsidRPr="002178AD" w:rsidRDefault="006672A0">
            <w:pPr>
              <w:pStyle w:val="TAL"/>
              <w:rPr>
                <w:lang w:eastAsia="zh-CN"/>
              </w:rPr>
            </w:pPr>
            <w:r w:rsidRPr="002178AD">
              <w:rPr>
                <w:lang w:eastAsia="zh-CN"/>
              </w:rPr>
              <w:t>0..1</w:t>
            </w:r>
          </w:p>
        </w:tc>
        <w:tc>
          <w:tcPr>
            <w:tcW w:w="3902" w:type="dxa"/>
          </w:tcPr>
          <w:p w14:paraId="549BD324" w14:textId="77777777" w:rsidR="006672A0" w:rsidRPr="002178AD" w:rsidRDefault="006672A0">
            <w:pPr>
              <w:pStyle w:val="TAL"/>
              <w:rPr>
                <w:lang w:eastAsia="zh-CN"/>
              </w:rPr>
            </w:pPr>
            <w:r w:rsidRPr="002178AD">
              <w:t>Relative priority level for the multimedia priority services</w:t>
            </w:r>
          </w:p>
        </w:tc>
        <w:tc>
          <w:tcPr>
            <w:tcW w:w="1272" w:type="dxa"/>
          </w:tcPr>
          <w:p w14:paraId="78FFE2F4" w14:textId="77777777" w:rsidR="006672A0" w:rsidRPr="002178AD" w:rsidRDefault="006672A0">
            <w:pPr>
              <w:pStyle w:val="TAL"/>
              <w:rPr>
                <w:rFonts w:cs="Arial"/>
                <w:szCs w:val="18"/>
              </w:rPr>
            </w:pPr>
          </w:p>
        </w:tc>
      </w:tr>
      <w:tr w:rsidR="006672A0" w:rsidRPr="002178AD" w14:paraId="2CCE59E5" w14:textId="77777777" w:rsidTr="00FF7247">
        <w:trPr>
          <w:jc w:val="center"/>
        </w:trPr>
        <w:tc>
          <w:tcPr>
            <w:tcW w:w="1630" w:type="dxa"/>
          </w:tcPr>
          <w:p w14:paraId="60F4CAC4" w14:textId="77777777" w:rsidR="006672A0" w:rsidRPr="002178AD" w:rsidRDefault="006672A0">
            <w:pPr>
              <w:pStyle w:val="TAL"/>
            </w:pPr>
            <w:r w:rsidRPr="002178AD">
              <w:t>mcsPriorityLevel</w:t>
            </w:r>
          </w:p>
        </w:tc>
        <w:tc>
          <w:tcPr>
            <w:tcW w:w="1417" w:type="dxa"/>
          </w:tcPr>
          <w:p w14:paraId="2A13BC3D" w14:textId="77777777" w:rsidR="006672A0" w:rsidRPr="002178AD" w:rsidRDefault="006672A0">
            <w:pPr>
              <w:pStyle w:val="TAL"/>
              <w:rPr>
                <w:lang w:eastAsia="zh-CN"/>
              </w:rPr>
            </w:pPr>
            <w:r w:rsidRPr="002178AD">
              <w:rPr>
                <w:lang w:eastAsia="zh-CN"/>
              </w:rPr>
              <w:t>integer</w:t>
            </w:r>
          </w:p>
        </w:tc>
        <w:tc>
          <w:tcPr>
            <w:tcW w:w="425" w:type="dxa"/>
          </w:tcPr>
          <w:p w14:paraId="52292D60" w14:textId="77777777" w:rsidR="006672A0" w:rsidRPr="002178AD" w:rsidRDefault="006672A0">
            <w:pPr>
              <w:pStyle w:val="TAC"/>
              <w:rPr>
                <w:lang w:eastAsia="zh-CN"/>
              </w:rPr>
            </w:pPr>
            <w:r w:rsidRPr="002178AD">
              <w:rPr>
                <w:lang w:eastAsia="zh-CN"/>
              </w:rPr>
              <w:t>O</w:t>
            </w:r>
          </w:p>
        </w:tc>
        <w:tc>
          <w:tcPr>
            <w:tcW w:w="1134" w:type="dxa"/>
          </w:tcPr>
          <w:p w14:paraId="10BEA514" w14:textId="77777777" w:rsidR="006672A0" w:rsidRPr="002178AD" w:rsidRDefault="006672A0">
            <w:pPr>
              <w:pStyle w:val="TAL"/>
              <w:rPr>
                <w:lang w:eastAsia="zh-CN"/>
              </w:rPr>
            </w:pPr>
            <w:r w:rsidRPr="002178AD">
              <w:rPr>
                <w:lang w:eastAsia="zh-CN"/>
              </w:rPr>
              <w:t>0..1</w:t>
            </w:r>
          </w:p>
        </w:tc>
        <w:tc>
          <w:tcPr>
            <w:tcW w:w="3902" w:type="dxa"/>
          </w:tcPr>
          <w:p w14:paraId="7CCFA4A3" w14:textId="77777777" w:rsidR="006672A0" w:rsidRPr="002178AD" w:rsidRDefault="006672A0">
            <w:pPr>
              <w:pStyle w:val="TAL"/>
            </w:pPr>
            <w:r w:rsidRPr="002178AD">
              <w:t>Relative priority level for the mission critical services</w:t>
            </w:r>
          </w:p>
        </w:tc>
        <w:tc>
          <w:tcPr>
            <w:tcW w:w="1272" w:type="dxa"/>
          </w:tcPr>
          <w:p w14:paraId="44EC0025" w14:textId="77777777" w:rsidR="006672A0" w:rsidRPr="002178AD" w:rsidRDefault="006672A0">
            <w:pPr>
              <w:pStyle w:val="TAL"/>
              <w:rPr>
                <w:rFonts w:cs="Arial"/>
                <w:szCs w:val="18"/>
              </w:rPr>
            </w:pPr>
          </w:p>
        </w:tc>
      </w:tr>
      <w:tr w:rsidR="006672A0" w:rsidRPr="002178AD" w14:paraId="7BB1546E" w14:textId="77777777" w:rsidTr="00FF7247">
        <w:trPr>
          <w:jc w:val="center"/>
        </w:trPr>
        <w:tc>
          <w:tcPr>
            <w:tcW w:w="1630" w:type="dxa"/>
          </w:tcPr>
          <w:p w14:paraId="035B607D" w14:textId="77777777" w:rsidR="006672A0" w:rsidRPr="002178AD" w:rsidRDefault="006672A0">
            <w:pPr>
              <w:pStyle w:val="TAL"/>
            </w:pPr>
            <w:r w:rsidRPr="002178AD">
              <w:t>praInfos</w:t>
            </w:r>
          </w:p>
        </w:tc>
        <w:tc>
          <w:tcPr>
            <w:tcW w:w="1417" w:type="dxa"/>
          </w:tcPr>
          <w:p w14:paraId="63915B06" w14:textId="77777777" w:rsidR="006672A0" w:rsidRPr="002178AD" w:rsidRDefault="006672A0">
            <w:pPr>
              <w:pStyle w:val="TAL"/>
              <w:rPr>
                <w:lang w:eastAsia="zh-CN"/>
              </w:rPr>
            </w:pPr>
            <w:r w:rsidRPr="002178AD">
              <w:rPr>
                <w:lang w:eastAsia="zh-CN"/>
              </w:rPr>
              <w:t>map(PresenceInfo)</w:t>
            </w:r>
          </w:p>
        </w:tc>
        <w:tc>
          <w:tcPr>
            <w:tcW w:w="425" w:type="dxa"/>
          </w:tcPr>
          <w:p w14:paraId="5A5DD72F" w14:textId="77777777" w:rsidR="006672A0" w:rsidRPr="002178AD" w:rsidRDefault="006672A0">
            <w:pPr>
              <w:pStyle w:val="TAC"/>
              <w:rPr>
                <w:lang w:eastAsia="zh-CN"/>
              </w:rPr>
            </w:pPr>
            <w:r w:rsidRPr="002178AD">
              <w:t>O</w:t>
            </w:r>
          </w:p>
        </w:tc>
        <w:tc>
          <w:tcPr>
            <w:tcW w:w="1134" w:type="dxa"/>
          </w:tcPr>
          <w:p w14:paraId="5D151664" w14:textId="77777777" w:rsidR="006672A0" w:rsidRPr="002178AD" w:rsidRDefault="006672A0">
            <w:pPr>
              <w:pStyle w:val="TAL"/>
              <w:rPr>
                <w:lang w:eastAsia="zh-CN"/>
              </w:rPr>
            </w:pPr>
            <w:r w:rsidRPr="002178AD">
              <w:t>1..N</w:t>
            </w:r>
          </w:p>
        </w:tc>
        <w:tc>
          <w:tcPr>
            <w:tcW w:w="3902" w:type="dxa"/>
          </w:tcPr>
          <w:p w14:paraId="0D08DEE3" w14:textId="77777777" w:rsidR="006672A0" w:rsidRPr="002178AD" w:rsidRDefault="006672A0">
            <w:pPr>
              <w:pStyle w:val="TAL"/>
              <w:rPr>
                <w:szCs w:val="18"/>
              </w:rPr>
            </w:pPr>
            <w:r w:rsidRPr="002178AD">
              <w:rPr>
                <w:szCs w:val="18"/>
              </w:rPr>
              <w:t xml:space="preserve">Presence reporting area information. Each PresenceInfo element shall include the Presence Reporting Area Identifier within the </w:t>
            </w:r>
            <w:r w:rsidRPr="002178AD">
              <w:rPr>
                <w:rFonts w:cs="Arial"/>
                <w:szCs w:val="18"/>
              </w:rPr>
              <w:t>"</w:t>
            </w:r>
            <w:r w:rsidRPr="002178AD">
              <w:rPr>
                <w:szCs w:val="18"/>
              </w:rPr>
              <w:t>praId</w:t>
            </w:r>
            <w:r w:rsidRPr="002178AD">
              <w:rPr>
                <w:rFonts w:cs="Arial"/>
                <w:szCs w:val="18"/>
              </w:rPr>
              <w:t>"</w:t>
            </w:r>
            <w:r w:rsidRPr="002178AD">
              <w:rPr>
                <w:szCs w:val="18"/>
              </w:rPr>
              <w:t xml:space="preserve"> attribute and, for a UE-dedicated presence reporting area, </w:t>
            </w:r>
            <w:r w:rsidR="00C66B60">
              <w:rPr>
                <w:szCs w:val="18"/>
              </w:rPr>
              <w:t>shall</w:t>
            </w:r>
            <w:r w:rsidRPr="002178AD">
              <w:rPr>
                <w:szCs w:val="18"/>
              </w:rPr>
              <w:t xml:space="preserve"> also include the list of elements composing the presence reporting area.</w:t>
            </w:r>
          </w:p>
          <w:p w14:paraId="285B54CD" w14:textId="77777777" w:rsidR="006672A0" w:rsidRPr="002178AD" w:rsidRDefault="006672A0">
            <w:pPr>
              <w:pStyle w:val="TAL"/>
              <w:rPr>
                <w:szCs w:val="18"/>
              </w:rPr>
            </w:pPr>
            <w:r w:rsidRPr="002178AD">
              <w:rPr>
                <w:szCs w:val="18"/>
              </w:rPr>
              <w:t xml:space="preserve">A </w:t>
            </w:r>
            <w:r w:rsidRPr="002178AD">
              <w:rPr>
                <w:rFonts w:cs="Arial"/>
                <w:szCs w:val="18"/>
              </w:rPr>
              <w:t>"</w:t>
            </w:r>
            <w:r w:rsidRPr="002178AD">
              <w:rPr>
                <w:szCs w:val="18"/>
              </w:rPr>
              <w:t>praId</w:t>
            </w:r>
            <w:r w:rsidRPr="002178AD">
              <w:rPr>
                <w:rFonts w:cs="Arial"/>
                <w:szCs w:val="18"/>
              </w:rPr>
              <w:t>"</w:t>
            </w:r>
            <w:r w:rsidRPr="002178AD">
              <w:rPr>
                <w:szCs w:val="18"/>
              </w:rPr>
              <w:t xml:space="preserve"> may indicate a Presence Reporting Area Set.</w:t>
            </w:r>
          </w:p>
          <w:p w14:paraId="52D10800" w14:textId="77777777" w:rsidR="006672A0" w:rsidRPr="002178AD" w:rsidRDefault="006672A0">
            <w:pPr>
              <w:pStyle w:val="TAL"/>
              <w:rPr>
                <w:szCs w:val="18"/>
              </w:rPr>
            </w:pPr>
            <w:r w:rsidRPr="002178AD">
              <w:rPr>
                <w:szCs w:val="18"/>
              </w:rPr>
              <w:t>The "praId" attribute within the PresenceInfo data type shall also be the key of the map.</w:t>
            </w:r>
          </w:p>
          <w:p w14:paraId="382CC570" w14:textId="77777777" w:rsidR="006672A0" w:rsidRPr="002178AD" w:rsidRDefault="006672A0">
            <w:pPr>
              <w:pStyle w:val="TAL"/>
            </w:pPr>
            <w:r w:rsidRPr="002178AD">
              <w:rPr>
                <w:szCs w:val="18"/>
              </w:rPr>
              <w:t xml:space="preserve">The attribute </w:t>
            </w:r>
            <w:r w:rsidRPr="002178AD">
              <w:rPr>
                <w:rFonts w:cs="Arial"/>
                <w:szCs w:val="18"/>
              </w:rPr>
              <w:t>"</w:t>
            </w:r>
            <w:r w:rsidRPr="002178AD">
              <w:rPr>
                <w:szCs w:val="18"/>
              </w:rPr>
              <w:t>presenceState</w:t>
            </w:r>
            <w:r w:rsidRPr="002178AD">
              <w:rPr>
                <w:rFonts w:cs="Arial"/>
                <w:szCs w:val="18"/>
              </w:rPr>
              <w:t>"</w:t>
            </w:r>
            <w:r w:rsidRPr="002178AD">
              <w:rPr>
                <w:szCs w:val="18"/>
              </w:rPr>
              <w:t xml:space="preserve"> shall not be present.</w:t>
            </w:r>
          </w:p>
        </w:tc>
        <w:tc>
          <w:tcPr>
            <w:tcW w:w="1272" w:type="dxa"/>
          </w:tcPr>
          <w:p w14:paraId="289F2092" w14:textId="77777777" w:rsidR="006672A0" w:rsidRPr="002178AD" w:rsidRDefault="006672A0">
            <w:pPr>
              <w:pStyle w:val="TAL"/>
              <w:rPr>
                <w:rFonts w:cs="Arial"/>
                <w:szCs w:val="18"/>
              </w:rPr>
            </w:pPr>
          </w:p>
        </w:tc>
      </w:tr>
      <w:tr w:rsidR="006672A0" w:rsidRPr="002178AD" w14:paraId="05469152" w14:textId="77777777" w:rsidTr="00FF7247">
        <w:trPr>
          <w:jc w:val="center"/>
        </w:trPr>
        <w:tc>
          <w:tcPr>
            <w:tcW w:w="1630" w:type="dxa"/>
          </w:tcPr>
          <w:p w14:paraId="5D010688" w14:textId="77777777" w:rsidR="006672A0" w:rsidRPr="002178AD" w:rsidRDefault="006672A0">
            <w:pPr>
              <w:pStyle w:val="TAL"/>
            </w:pPr>
            <w:r w:rsidRPr="002178AD">
              <w:t>bdtRefIds</w:t>
            </w:r>
          </w:p>
        </w:tc>
        <w:tc>
          <w:tcPr>
            <w:tcW w:w="1417" w:type="dxa"/>
          </w:tcPr>
          <w:p w14:paraId="0B6471F1" w14:textId="77777777" w:rsidR="006672A0" w:rsidRPr="002178AD" w:rsidRDefault="006672A0">
            <w:pPr>
              <w:pStyle w:val="TAL"/>
              <w:rPr>
                <w:lang w:eastAsia="zh-CN"/>
              </w:rPr>
            </w:pPr>
            <w:r w:rsidRPr="002178AD">
              <w:t>map(BdtReferenceIdRm)</w:t>
            </w:r>
          </w:p>
        </w:tc>
        <w:tc>
          <w:tcPr>
            <w:tcW w:w="425" w:type="dxa"/>
          </w:tcPr>
          <w:p w14:paraId="2773D88F" w14:textId="77777777" w:rsidR="006672A0" w:rsidRPr="002178AD" w:rsidRDefault="006672A0">
            <w:pPr>
              <w:pStyle w:val="TAC"/>
            </w:pPr>
            <w:r w:rsidRPr="002178AD">
              <w:rPr>
                <w:lang w:eastAsia="zh-CN"/>
              </w:rPr>
              <w:t>O</w:t>
            </w:r>
          </w:p>
        </w:tc>
        <w:tc>
          <w:tcPr>
            <w:tcW w:w="1134" w:type="dxa"/>
          </w:tcPr>
          <w:p w14:paraId="2247ADA8" w14:textId="77777777" w:rsidR="006672A0" w:rsidRPr="002178AD" w:rsidRDefault="006672A0">
            <w:pPr>
              <w:pStyle w:val="TAL"/>
            </w:pPr>
            <w:r w:rsidRPr="002178AD">
              <w:t>1..N</w:t>
            </w:r>
          </w:p>
        </w:tc>
        <w:tc>
          <w:tcPr>
            <w:tcW w:w="3902" w:type="dxa"/>
          </w:tcPr>
          <w:p w14:paraId="32DDD95A" w14:textId="77777777" w:rsidR="006672A0" w:rsidRPr="002178AD" w:rsidRDefault="006672A0">
            <w:pPr>
              <w:pStyle w:val="TAL"/>
              <w:rPr>
                <w:rFonts w:cs="Arial"/>
                <w:szCs w:val="18"/>
              </w:rPr>
            </w:pPr>
            <w:r w:rsidRPr="002178AD">
              <w:rPr>
                <w:rFonts w:cs="Arial"/>
                <w:szCs w:val="18"/>
                <w:lang w:eastAsia="zh-CN"/>
              </w:rPr>
              <w:t>Identifies</w:t>
            </w:r>
            <w:r w:rsidRPr="002178AD">
              <w:rPr>
                <w:rFonts w:cs="Arial"/>
                <w:szCs w:val="18"/>
              </w:rPr>
              <w:t xml:space="preserve"> transfer policies of background data transfer.</w:t>
            </w:r>
          </w:p>
          <w:p w14:paraId="03E82AF0" w14:textId="77777777" w:rsidR="006672A0" w:rsidRPr="002178AD" w:rsidRDefault="006672A0">
            <w:pPr>
              <w:pStyle w:val="TAL"/>
              <w:rPr>
                <w:szCs w:val="18"/>
              </w:rPr>
            </w:pPr>
            <w:r w:rsidRPr="002178AD">
              <w:t>Any string value can be used as a key of the map.</w:t>
            </w:r>
          </w:p>
        </w:tc>
        <w:tc>
          <w:tcPr>
            <w:tcW w:w="1272" w:type="dxa"/>
          </w:tcPr>
          <w:p w14:paraId="7CC3F979" w14:textId="77777777" w:rsidR="006672A0" w:rsidRPr="002178AD" w:rsidRDefault="006672A0">
            <w:pPr>
              <w:pStyle w:val="TAL"/>
              <w:rPr>
                <w:rFonts w:cs="Arial"/>
                <w:szCs w:val="18"/>
              </w:rPr>
            </w:pPr>
            <w:r w:rsidRPr="002178AD">
              <w:rPr>
                <w:rFonts w:eastAsia="等线"/>
                <w:lang w:eastAsia="zh-CN"/>
              </w:rPr>
              <w:t>EnhancedBackgroundDataTransfer</w:t>
            </w:r>
          </w:p>
        </w:tc>
      </w:tr>
      <w:tr w:rsidR="006672A0" w:rsidRPr="002178AD" w14:paraId="49A1E3A6" w14:textId="77777777" w:rsidTr="00FF7247">
        <w:trPr>
          <w:jc w:val="center"/>
        </w:trPr>
        <w:tc>
          <w:tcPr>
            <w:tcW w:w="1630" w:type="dxa"/>
          </w:tcPr>
          <w:p w14:paraId="7F419BBA" w14:textId="77777777" w:rsidR="006672A0" w:rsidRPr="002178AD" w:rsidRDefault="006672A0">
            <w:pPr>
              <w:pStyle w:val="TAL"/>
            </w:pPr>
            <w:r w:rsidRPr="002178AD">
              <w:t>locRoutNotAllowed</w:t>
            </w:r>
          </w:p>
        </w:tc>
        <w:tc>
          <w:tcPr>
            <w:tcW w:w="1417" w:type="dxa"/>
          </w:tcPr>
          <w:p w14:paraId="13001D78" w14:textId="77777777" w:rsidR="006672A0" w:rsidRPr="002178AD" w:rsidRDefault="006672A0">
            <w:pPr>
              <w:pStyle w:val="TAL"/>
            </w:pPr>
            <w:r w:rsidRPr="002178AD">
              <w:rPr>
                <w:rFonts w:hint="eastAsia"/>
                <w:lang w:eastAsia="zh-CN"/>
              </w:rPr>
              <w:t>boolean</w:t>
            </w:r>
          </w:p>
        </w:tc>
        <w:tc>
          <w:tcPr>
            <w:tcW w:w="425" w:type="dxa"/>
          </w:tcPr>
          <w:p w14:paraId="0677317B" w14:textId="77777777" w:rsidR="006672A0" w:rsidRPr="002178AD" w:rsidRDefault="006672A0">
            <w:pPr>
              <w:pStyle w:val="TAC"/>
              <w:rPr>
                <w:lang w:eastAsia="zh-CN"/>
              </w:rPr>
            </w:pPr>
            <w:r w:rsidRPr="002178AD">
              <w:rPr>
                <w:rFonts w:hint="eastAsia"/>
                <w:lang w:eastAsia="zh-CN"/>
              </w:rPr>
              <w:t>O</w:t>
            </w:r>
          </w:p>
        </w:tc>
        <w:tc>
          <w:tcPr>
            <w:tcW w:w="1134" w:type="dxa"/>
          </w:tcPr>
          <w:p w14:paraId="25B1E798" w14:textId="77777777" w:rsidR="006672A0" w:rsidRPr="002178AD" w:rsidRDefault="006672A0">
            <w:pPr>
              <w:pStyle w:val="TAL"/>
            </w:pPr>
            <w:r w:rsidRPr="002178AD">
              <w:t>0..1</w:t>
            </w:r>
          </w:p>
        </w:tc>
        <w:tc>
          <w:tcPr>
            <w:tcW w:w="3902" w:type="dxa"/>
          </w:tcPr>
          <w:p w14:paraId="350E76A1" w14:textId="77777777" w:rsidR="002F688B" w:rsidRPr="002178AD" w:rsidRDefault="006672A0" w:rsidP="002F688B">
            <w:pPr>
              <w:pStyle w:val="TAL"/>
              <w:rPr>
                <w:lang w:eastAsia="zh-CN"/>
              </w:rPr>
            </w:pPr>
            <w:r w:rsidRPr="002178AD">
              <w:t xml:space="preserve">Identifies whether </w:t>
            </w:r>
            <w:r w:rsidRPr="002178AD">
              <w:rPr>
                <w:rFonts w:hint="eastAsia"/>
                <w:lang w:eastAsia="zh-CN"/>
              </w:rPr>
              <w:t>AF influence on traffic</w:t>
            </w:r>
            <w:r w:rsidRPr="002178AD">
              <w:t xml:space="preserve"> rou</w:t>
            </w:r>
            <w:r w:rsidRPr="002178AD">
              <w:rPr>
                <w:rFonts w:hint="eastAsia"/>
                <w:lang w:eastAsia="zh-CN"/>
              </w:rPr>
              <w:t>ting</w:t>
            </w:r>
            <w:r w:rsidRPr="002178AD">
              <w:t xml:space="preserve"> is allowed or not. </w:t>
            </w:r>
          </w:p>
          <w:p w14:paraId="06E9D21D" w14:textId="77777777" w:rsidR="002F688B" w:rsidRPr="002178AD" w:rsidRDefault="002F688B" w:rsidP="002F688B">
            <w:pPr>
              <w:pStyle w:val="TAL"/>
              <w:rPr>
                <w:lang w:eastAsia="zh-CN"/>
              </w:rPr>
            </w:pPr>
            <w:r w:rsidRPr="002178AD">
              <w:rPr>
                <w:lang w:eastAsia="zh-CN"/>
              </w:rPr>
              <w:t xml:space="preserve">True: </w:t>
            </w:r>
            <w:r w:rsidR="006672A0" w:rsidRPr="002178AD">
              <w:rPr>
                <w:lang w:eastAsia="zh-CN"/>
              </w:rPr>
              <w:t>if no local routing is allowed;</w:t>
            </w:r>
          </w:p>
          <w:p w14:paraId="532E4AEC" w14:textId="77777777" w:rsidR="006672A0" w:rsidRPr="002178AD" w:rsidRDefault="002F688B" w:rsidP="002F688B">
            <w:pPr>
              <w:pStyle w:val="TAL"/>
              <w:rPr>
                <w:lang w:eastAsia="zh-CN"/>
              </w:rPr>
            </w:pPr>
            <w:r w:rsidRPr="002178AD">
              <w:rPr>
                <w:lang w:eastAsia="zh-CN"/>
              </w:rPr>
              <w:t>False: local routing is allowed</w:t>
            </w:r>
            <w:r w:rsidR="006672A0" w:rsidRPr="002178AD">
              <w:rPr>
                <w:lang w:eastAsia="zh-CN"/>
              </w:rPr>
              <w:t>.</w:t>
            </w:r>
          </w:p>
          <w:p w14:paraId="31FD15E7" w14:textId="77777777" w:rsidR="002F688B" w:rsidRPr="002178AD" w:rsidRDefault="002F688B" w:rsidP="002F688B">
            <w:pPr>
              <w:pStyle w:val="TAL"/>
              <w:rPr>
                <w:rFonts w:cs="Arial"/>
                <w:szCs w:val="18"/>
                <w:lang w:eastAsia="zh-CN"/>
              </w:rPr>
            </w:pPr>
            <w:r w:rsidRPr="002178AD">
              <w:t>The absence of this attribute means that AF influence on traffic routing is not provisioned for the UE and PDU session.</w:t>
            </w:r>
          </w:p>
        </w:tc>
        <w:tc>
          <w:tcPr>
            <w:tcW w:w="1272" w:type="dxa"/>
          </w:tcPr>
          <w:p w14:paraId="553E1469" w14:textId="77777777" w:rsidR="006672A0" w:rsidRPr="002178AD" w:rsidRDefault="006672A0">
            <w:pPr>
              <w:pStyle w:val="TAL"/>
              <w:rPr>
                <w:rFonts w:eastAsia="等线"/>
                <w:lang w:eastAsia="zh-CN"/>
              </w:rPr>
            </w:pPr>
          </w:p>
        </w:tc>
      </w:tr>
      <w:tr w:rsidR="006261E8" w:rsidRPr="002178AD" w14:paraId="72B62AE0" w14:textId="77777777" w:rsidTr="00FF7247">
        <w:trPr>
          <w:jc w:val="center"/>
        </w:trPr>
        <w:tc>
          <w:tcPr>
            <w:tcW w:w="1630" w:type="dxa"/>
          </w:tcPr>
          <w:p w14:paraId="62A73989" w14:textId="77777777" w:rsidR="006261E8" w:rsidRPr="002178AD" w:rsidRDefault="006261E8" w:rsidP="006261E8">
            <w:pPr>
              <w:pStyle w:val="TAL"/>
            </w:pPr>
            <w:r>
              <w:t>sfc</w:t>
            </w:r>
            <w:r w:rsidRPr="002178AD">
              <w:t>NotAllowed</w:t>
            </w:r>
          </w:p>
        </w:tc>
        <w:tc>
          <w:tcPr>
            <w:tcW w:w="1417" w:type="dxa"/>
          </w:tcPr>
          <w:p w14:paraId="44571BA1" w14:textId="77777777" w:rsidR="006261E8" w:rsidRPr="002178AD" w:rsidRDefault="006261E8" w:rsidP="006261E8">
            <w:pPr>
              <w:pStyle w:val="TAL"/>
              <w:rPr>
                <w:lang w:eastAsia="zh-CN"/>
              </w:rPr>
            </w:pPr>
            <w:r w:rsidRPr="002178AD">
              <w:rPr>
                <w:rFonts w:hint="eastAsia"/>
                <w:lang w:eastAsia="zh-CN"/>
              </w:rPr>
              <w:t>boolean</w:t>
            </w:r>
          </w:p>
        </w:tc>
        <w:tc>
          <w:tcPr>
            <w:tcW w:w="425" w:type="dxa"/>
          </w:tcPr>
          <w:p w14:paraId="5CCBC7AD" w14:textId="77777777" w:rsidR="006261E8" w:rsidRPr="002178AD" w:rsidRDefault="006261E8" w:rsidP="006261E8">
            <w:pPr>
              <w:pStyle w:val="TAC"/>
              <w:rPr>
                <w:lang w:eastAsia="zh-CN"/>
              </w:rPr>
            </w:pPr>
            <w:r w:rsidRPr="002178AD">
              <w:rPr>
                <w:rFonts w:hint="eastAsia"/>
                <w:lang w:eastAsia="zh-CN"/>
              </w:rPr>
              <w:t>O</w:t>
            </w:r>
          </w:p>
        </w:tc>
        <w:tc>
          <w:tcPr>
            <w:tcW w:w="1134" w:type="dxa"/>
          </w:tcPr>
          <w:p w14:paraId="10B83009" w14:textId="77777777" w:rsidR="006261E8" w:rsidRPr="002178AD" w:rsidRDefault="006261E8" w:rsidP="006261E8">
            <w:pPr>
              <w:pStyle w:val="TAL"/>
            </w:pPr>
            <w:r w:rsidRPr="002178AD">
              <w:t>0..1</w:t>
            </w:r>
          </w:p>
        </w:tc>
        <w:tc>
          <w:tcPr>
            <w:tcW w:w="3902" w:type="dxa"/>
          </w:tcPr>
          <w:p w14:paraId="05178A3C" w14:textId="77777777" w:rsidR="00187758" w:rsidRPr="002178AD" w:rsidRDefault="00187758" w:rsidP="00187758">
            <w:pPr>
              <w:pStyle w:val="TAL"/>
              <w:rPr>
                <w:lang w:eastAsia="zh-CN"/>
              </w:rPr>
            </w:pPr>
            <w:r w:rsidRPr="002178AD">
              <w:t>Identifies</w:t>
            </w:r>
            <w:r>
              <w:t xml:space="preserve"> whether</w:t>
            </w:r>
            <w:r w:rsidRPr="002178AD">
              <w:t xml:space="preserve"> </w:t>
            </w:r>
            <w:r>
              <w:t xml:space="preserve">AF influence on Service Function Chaining </w:t>
            </w:r>
            <w:r w:rsidRPr="002178AD">
              <w:t xml:space="preserve">is allowed or not. </w:t>
            </w:r>
          </w:p>
          <w:p w14:paraId="731EE5C7" w14:textId="77777777" w:rsidR="00187758" w:rsidRPr="002178AD" w:rsidRDefault="00187758" w:rsidP="00187758">
            <w:pPr>
              <w:pStyle w:val="TAL"/>
              <w:rPr>
                <w:lang w:eastAsia="zh-CN"/>
              </w:rPr>
            </w:pPr>
            <w:r w:rsidRPr="002178AD">
              <w:rPr>
                <w:lang w:eastAsia="zh-CN"/>
              </w:rPr>
              <w:t xml:space="preserve">True: if no </w:t>
            </w:r>
            <w:r w:rsidRPr="009973F6">
              <w:rPr>
                <w:lang w:eastAsia="zh-CN"/>
              </w:rPr>
              <w:t xml:space="preserve">AF influence on </w:t>
            </w:r>
            <w:r>
              <w:rPr>
                <w:lang w:eastAsia="zh-CN"/>
              </w:rPr>
              <w:t xml:space="preserve">Service Function Chaining </w:t>
            </w:r>
            <w:r w:rsidRPr="002178AD">
              <w:rPr>
                <w:lang w:eastAsia="zh-CN"/>
              </w:rPr>
              <w:t>is allowed;</w:t>
            </w:r>
          </w:p>
          <w:p w14:paraId="0361F629" w14:textId="77777777" w:rsidR="00187758" w:rsidRPr="002178AD" w:rsidRDefault="00187758" w:rsidP="00187758">
            <w:pPr>
              <w:pStyle w:val="TAL"/>
              <w:rPr>
                <w:lang w:eastAsia="zh-CN"/>
              </w:rPr>
            </w:pPr>
            <w:r w:rsidRPr="002178AD">
              <w:rPr>
                <w:lang w:eastAsia="zh-CN"/>
              </w:rPr>
              <w:t xml:space="preserve">False: </w:t>
            </w:r>
            <w:r w:rsidRPr="009973F6">
              <w:rPr>
                <w:lang w:eastAsia="zh-CN"/>
              </w:rPr>
              <w:t xml:space="preserve">AF influence on </w:t>
            </w:r>
            <w:r>
              <w:rPr>
                <w:lang w:eastAsia="zh-CN"/>
              </w:rPr>
              <w:t>S</w:t>
            </w:r>
            <w:r>
              <w:rPr>
                <w:rFonts w:hint="eastAsia"/>
                <w:lang w:eastAsia="zh-CN"/>
              </w:rPr>
              <w:t>erv</w:t>
            </w:r>
            <w:r>
              <w:rPr>
                <w:lang w:eastAsia="zh-CN"/>
              </w:rPr>
              <w:t>ice Function Chaining</w:t>
            </w:r>
            <w:r w:rsidRPr="002178AD">
              <w:rPr>
                <w:lang w:eastAsia="zh-CN"/>
              </w:rPr>
              <w:t xml:space="preserve"> allowed.</w:t>
            </w:r>
          </w:p>
          <w:p w14:paraId="602D47E7" w14:textId="77777777" w:rsidR="006261E8" w:rsidRPr="002178AD" w:rsidRDefault="00187758" w:rsidP="00187758">
            <w:pPr>
              <w:pStyle w:val="TAL"/>
            </w:pPr>
            <w:r w:rsidRPr="002178AD">
              <w:t xml:space="preserve">The absence of this attribute means that AF influence on </w:t>
            </w:r>
            <w:r>
              <w:t>Service Function Chaining</w:t>
            </w:r>
            <w:r w:rsidRPr="002178AD">
              <w:t xml:space="preserve"> is not provisioned for the UE and PDU session.</w:t>
            </w:r>
          </w:p>
        </w:tc>
        <w:tc>
          <w:tcPr>
            <w:tcW w:w="1272" w:type="dxa"/>
          </w:tcPr>
          <w:p w14:paraId="442C4DEC" w14:textId="77777777" w:rsidR="006261E8" w:rsidRPr="002178AD" w:rsidRDefault="006261E8" w:rsidP="006261E8">
            <w:pPr>
              <w:pStyle w:val="TAL"/>
              <w:rPr>
                <w:rFonts w:eastAsia="等线"/>
                <w:lang w:eastAsia="zh-CN"/>
              </w:rPr>
            </w:pPr>
            <w:r>
              <w:rPr>
                <w:rFonts w:eastAsia="等线"/>
                <w:lang w:eastAsia="zh-CN"/>
              </w:rPr>
              <w:t>SFC</w:t>
            </w:r>
          </w:p>
        </w:tc>
      </w:tr>
      <w:tr w:rsidR="00657E0F" w:rsidRPr="002178AD" w14:paraId="1884B620" w14:textId="77777777" w:rsidTr="00FF7247">
        <w:trPr>
          <w:jc w:val="center"/>
        </w:trPr>
        <w:tc>
          <w:tcPr>
            <w:tcW w:w="1630" w:type="dxa"/>
          </w:tcPr>
          <w:p w14:paraId="5197D2E7" w14:textId="77777777" w:rsidR="00657E0F" w:rsidRPr="003B7B32" w:rsidRDefault="00657E0F" w:rsidP="00657E0F">
            <w:pPr>
              <w:keepNext/>
              <w:keepLines/>
              <w:spacing w:after="0"/>
              <w:rPr>
                <w:rFonts w:ascii="Arial" w:hAnsi="Arial"/>
                <w:sz w:val="18"/>
              </w:rPr>
            </w:pPr>
            <w:r>
              <w:rPr>
                <w:rFonts w:ascii="Arial" w:hAnsi="Arial"/>
                <w:noProof/>
                <w:sz w:val="18"/>
                <w:szCs w:val="18"/>
              </w:rPr>
              <w:t>tnaps</w:t>
            </w:r>
          </w:p>
        </w:tc>
        <w:tc>
          <w:tcPr>
            <w:tcW w:w="1417" w:type="dxa"/>
          </w:tcPr>
          <w:p w14:paraId="4882C7C0" w14:textId="77777777" w:rsidR="00657E0F" w:rsidRPr="003B7B32" w:rsidRDefault="00657E0F" w:rsidP="00657E0F">
            <w:pPr>
              <w:keepNext/>
              <w:keepLines/>
              <w:spacing w:after="0"/>
              <w:rPr>
                <w:rFonts w:ascii="Arial" w:hAnsi="Arial"/>
                <w:sz w:val="18"/>
                <w:lang w:eastAsia="zh-CN"/>
              </w:rPr>
            </w:pPr>
            <w:r>
              <w:rPr>
                <w:rFonts w:ascii="Arial" w:hAnsi="Arial"/>
                <w:noProof/>
                <w:sz w:val="18"/>
                <w:szCs w:val="18"/>
              </w:rPr>
              <w:t>array(TnapId)</w:t>
            </w:r>
          </w:p>
        </w:tc>
        <w:tc>
          <w:tcPr>
            <w:tcW w:w="425" w:type="dxa"/>
          </w:tcPr>
          <w:p w14:paraId="5C35F6CD" w14:textId="77777777" w:rsidR="00657E0F" w:rsidRPr="003B7B32" w:rsidRDefault="00657E0F" w:rsidP="00657E0F">
            <w:pPr>
              <w:keepNext/>
              <w:keepLines/>
              <w:spacing w:after="0"/>
              <w:jc w:val="center"/>
              <w:rPr>
                <w:rFonts w:ascii="Arial" w:hAnsi="Arial"/>
                <w:sz w:val="18"/>
                <w:lang w:eastAsia="zh-CN"/>
              </w:rPr>
            </w:pPr>
            <w:r>
              <w:rPr>
                <w:rFonts w:ascii="Arial" w:hAnsi="Arial"/>
                <w:sz w:val="18"/>
                <w:lang w:eastAsia="zh-CN"/>
              </w:rPr>
              <w:t>O</w:t>
            </w:r>
          </w:p>
        </w:tc>
        <w:tc>
          <w:tcPr>
            <w:tcW w:w="1134" w:type="dxa"/>
          </w:tcPr>
          <w:p w14:paraId="1D49FF73" w14:textId="77777777" w:rsidR="00657E0F" w:rsidRPr="003B7B32" w:rsidRDefault="00657E0F" w:rsidP="00657E0F">
            <w:pPr>
              <w:keepNext/>
              <w:keepLines/>
              <w:spacing w:after="0"/>
              <w:rPr>
                <w:rFonts w:ascii="Arial" w:hAnsi="Arial"/>
                <w:sz w:val="18"/>
              </w:rPr>
            </w:pPr>
            <w:r>
              <w:rPr>
                <w:rFonts w:ascii="Arial" w:hAnsi="Arial"/>
                <w:sz w:val="18"/>
                <w:lang w:eastAsia="zh-CN"/>
              </w:rPr>
              <w:t>1..N</w:t>
            </w:r>
          </w:p>
        </w:tc>
        <w:tc>
          <w:tcPr>
            <w:tcW w:w="3902" w:type="dxa"/>
          </w:tcPr>
          <w:p w14:paraId="3AD9A49C" w14:textId="77777777" w:rsidR="00657E0F" w:rsidRPr="003B7B32" w:rsidRDefault="00657E0F" w:rsidP="00657E0F">
            <w:pPr>
              <w:keepNext/>
              <w:keepLines/>
              <w:spacing w:after="0"/>
              <w:rPr>
                <w:rFonts w:ascii="Arial" w:hAnsi="Arial"/>
                <w:sz w:val="18"/>
              </w:rPr>
            </w:pPr>
            <w:r>
              <w:rPr>
                <w:rFonts w:ascii="Arial" w:hAnsi="Arial"/>
                <w:sz w:val="18"/>
                <w:lang w:eastAsia="zh-CN"/>
              </w:rPr>
              <w:t xml:space="preserve">Contains the TNAP ID(s) collocated with </w:t>
            </w:r>
            <w:r w:rsidRPr="007A45A0">
              <w:rPr>
                <w:rFonts w:ascii="Arial" w:hAnsi="Arial"/>
                <w:sz w:val="18"/>
                <w:lang w:eastAsia="zh-CN"/>
              </w:rPr>
              <w:t>the 5G-RG(s) of a specific user</w:t>
            </w:r>
            <w:r>
              <w:rPr>
                <w:rFonts w:ascii="Arial" w:hAnsi="Arial"/>
                <w:sz w:val="18"/>
                <w:lang w:eastAsia="zh-CN"/>
              </w:rPr>
              <w:t>.</w:t>
            </w:r>
          </w:p>
        </w:tc>
        <w:tc>
          <w:tcPr>
            <w:tcW w:w="1272" w:type="dxa"/>
          </w:tcPr>
          <w:p w14:paraId="4A8CD99A" w14:textId="77777777" w:rsidR="00657E0F" w:rsidRPr="003B7B32" w:rsidRDefault="00657E0F" w:rsidP="00657E0F">
            <w:pPr>
              <w:keepNext/>
              <w:keepLines/>
              <w:spacing w:after="0"/>
              <w:rPr>
                <w:rFonts w:ascii="Arial" w:eastAsia="等线" w:hAnsi="Arial"/>
                <w:sz w:val="18"/>
                <w:lang w:eastAsia="zh-CN"/>
              </w:rPr>
            </w:pPr>
            <w:r>
              <w:rPr>
                <w:rFonts w:ascii="Arial" w:hAnsi="Arial"/>
                <w:sz w:val="18"/>
                <w:lang w:eastAsia="zh-CN"/>
              </w:rPr>
              <w:t>AfGuideTNAP</w:t>
            </w:r>
            <w:r w:rsidRPr="00FE3F17">
              <w:rPr>
                <w:rFonts w:ascii="Arial" w:hAnsi="Arial"/>
                <w:sz w:val="18"/>
                <w:lang w:eastAsia="zh-CN"/>
              </w:rPr>
              <w:t>s</w:t>
            </w:r>
          </w:p>
        </w:tc>
      </w:tr>
      <w:tr w:rsidR="00D73E35" w:rsidRPr="002178AD" w14:paraId="5D1706E3" w14:textId="77777777" w:rsidTr="00FF7247">
        <w:trPr>
          <w:jc w:val="center"/>
        </w:trPr>
        <w:tc>
          <w:tcPr>
            <w:tcW w:w="1630" w:type="dxa"/>
          </w:tcPr>
          <w:p w14:paraId="364BA08C" w14:textId="77777777" w:rsidR="00D73E35" w:rsidRDefault="00D73E35" w:rsidP="00D73E35">
            <w:pPr>
              <w:keepNext/>
              <w:keepLines/>
              <w:spacing w:after="0"/>
              <w:rPr>
                <w:rFonts w:ascii="Arial" w:hAnsi="Arial"/>
                <w:noProof/>
                <w:sz w:val="18"/>
                <w:szCs w:val="18"/>
              </w:rPr>
            </w:pPr>
            <w:r w:rsidRPr="000846A5">
              <w:rPr>
                <w:rFonts w:ascii="Arial" w:hAnsi="Arial"/>
                <w:noProof/>
                <w:sz w:val="18"/>
                <w:szCs w:val="18"/>
              </w:rPr>
              <w:t>restriStatus</w:t>
            </w:r>
          </w:p>
        </w:tc>
        <w:tc>
          <w:tcPr>
            <w:tcW w:w="1417" w:type="dxa"/>
          </w:tcPr>
          <w:p w14:paraId="0E5AFA2C" w14:textId="77777777" w:rsidR="00D73E35" w:rsidRDefault="00D73E35" w:rsidP="00D73E35">
            <w:pPr>
              <w:keepNext/>
              <w:keepLines/>
              <w:spacing w:after="0"/>
              <w:rPr>
                <w:rFonts w:ascii="Arial" w:hAnsi="Arial"/>
                <w:noProof/>
                <w:sz w:val="18"/>
                <w:szCs w:val="18"/>
              </w:rPr>
            </w:pPr>
            <w:r w:rsidRPr="000846A5">
              <w:rPr>
                <w:rFonts w:ascii="Arial" w:hAnsi="Arial"/>
                <w:noProof/>
                <w:sz w:val="18"/>
                <w:szCs w:val="18"/>
              </w:rPr>
              <w:t>array(Restri</w:t>
            </w:r>
            <w:r>
              <w:rPr>
                <w:rFonts w:ascii="Arial" w:hAnsi="Arial"/>
                <w:noProof/>
                <w:sz w:val="18"/>
                <w:szCs w:val="18"/>
              </w:rPr>
              <w:t>cted</w:t>
            </w:r>
            <w:r w:rsidRPr="000846A5">
              <w:rPr>
                <w:rFonts w:ascii="Arial" w:hAnsi="Arial"/>
                <w:noProof/>
                <w:sz w:val="18"/>
                <w:szCs w:val="18"/>
              </w:rPr>
              <w:t>Status)</w:t>
            </w:r>
          </w:p>
        </w:tc>
        <w:tc>
          <w:tcPr>
            <w:tcW w:w="425" w:type="dxa"/>
          </w:tcPr>
          <w:p w14:paraId="533C1F42" w14:textId="77777777" w:rsidR="00D73E35" w:rsidRDefault="00D73E35" w:rsidP="00D73E35">
            <w:pPr>
              <w:keepNext/>
              <w:keepLines/>
              <w:spacing w:after="0"/>
              <w:jc w:val="center"/>
              <w:rPr>
                <w:rFonts w:ascii="Arial" w:hAnsi="Arial"/>
                <w:sz w:val="18"/>
                <w:lang w:eastAsia="zh-CN"/>
              </w:rPr>
            </w:pPr>
            <w:r>
              <w:rPr>
                <w:rFonts w:ascii="Arial" w:hAnsi="Arial"/>
                <w:sz w:val="18"/>
                <w:lang w:eastAsia="zh-CN"/>
              </w:rPr>
              <w:t>O</w:t>
            </w:r>
          </w:p>
        </w:tc>
        <w:tc>
          <w:tcPr>
            <w:tcW w:w="1134" w:type="dxa"/>
          </w:tcPr>
          <w:p w14:paraId="4488066F" w14:textId="77777777" w:rsidR="00D73E35" w:rsidRDefault="00D73E35" w:rsidP="00D73E35">
            <w:pPr>
              <w:keepNext/>
              <w:keepLines/>
              <w:spacing w:after="0"/>
              <w:rPr>
                <w:rFonts w:ascii="Arial" w:hAnsi="Arial"/>
                <w:sz w:val="18"/>
                <w:lang w:eastAsia="zh-CN"/>
              </w:rPr>
            </w:pPr>
            <w:r>
              <w:rPr>
                <w:rFonts w:ascii="Arial" w:hAnsi="Arial"/>
                <w:sz w:val="18"/>
                <w:lang w:eastAsia="zh-CN"/>
              </w:rPr>
              <w:t>1..N</w:t>
            </w:r>
          </w:p>
        </w:tc>
        <w:tc>
          <w:tcPr>
            <w:tcW w:w="3902" w:type="dxa"/>
          </w:tcPr>
          <w:p w14:paraId="316BB9E6" w14:textId="77777777" w:rsidR="00D73E35" w:rsidRDefault="00D73E35" w:rsidP="00D73E35">
            <w:pPr>
              <w:keepNext/>
              <w:keepLines/>
              <w:spacing w:after="0"/>
              <w:rPr>
                <w:rFonts w:ascii="Arial" w:hAnsi="Arial"/>
                <w:sz w:val="18"/>
                <w:lang w:eastAsia="zh-CN"/>
              </w:rPr>
            </w:pPr>
            <w:r w:rsidRPr="000846A5">
              <w:rPr>
                <w:rFonts w:ascii="Arial" w:hAnsi="Arial"/>
                <w:sz w:val="18"/>
                <w:lang w:eastAsia="zh-CN"/>
              </w:rPr>
              <w:t>List of restricted status that contains the reason for the status and the time stamp of when the status was stored.</w:t>
            </w:r>
          </w:p>
        </w:tc>
        <w:tc>
          <w:tcPr>
            <w:tcW w:w="1272" w:type="dxa"/>
          </w:tcPr>
          <w:p w14:paraId="0CC783C6" w14:textId="77777777" w:rsidR="00D73E35" w:rsidRDefault="00D73E35" w:rsidP="00D73E35">
            <w:pPr>
              <w:keepNext/>
              <w:keepLines/>
              <w:spacing w:after="0"/>
              <w:rPr>
                <w:rFonts w:ascii="Arial" w:hAnsi="Arial"/>
                <w:sz w:val="18"/>
                <w:lang w:eastAsia="zh-CN"/>
              </w:rPr>
            </w:pPr>
            <w:r w:rsidRPr="00A478B3">
              <w:rPr>
                <w:rFonts w:ascii="Arial" w:hAnsi="Arial"/>
                <w:sz w:val="18"/>
                <w:lang w:eastAsia="zh-CN"/>
              </w:rPr>
              <w:t>AbnormalBehaviour</w:t>
            </w:r>
          </w:p>
        </w:tc>
      </w:tr>
      <w:tr w:rsidR="00586883" w:rsidRPr="002178AD" w14:paraId="6B4A4D04" w14:textId="77777777" w:rsidTr="00FF7247">
        <w:trPr>
          <w:jc w:val="center"/>
        </w:trPr>
        <w:tc>
          <w:tcPr>
            <w:tcW w:w="1630" w:type="dxa"/>
          </w:tcPr>
          <w:p w14:paraId="57702900" w14:textId="77777777" w:rsidR="00586883" w:rsidRPr="000846A5" w:rsidRDefault="00586883" w:rsidP="00586883">
            <w:pPr>
              <w:keepNext/>
              <w:keepLines/>
              <w:spacing w:after="0"/>
              <w:rPr>
                <w:rFonts w:ascii="Arial" w:hAnsi="Arial"/>
                <w:noProof/>
                <w:sz w:val="18"/>
                <w:szCs w:val="18"/>
              </w:rPr>
            </w:pPr>
            <w:r>
              <w:rPr>
                <w:rFonts w:ascii="Arial" w:hAnsi="Arial"/>
                <w:noProof/>
                <w:sz w:val="18"/>
                <w:szCs w:val="18"/>
              </w:rPr>
              <w:lastRenderedPageBreak/>
              <w:t>header</w:t>
            </w:r>
            <w:r w:rsidRPr="00734EF0">
              <w:rPr>
                <w:rFonts w:ascii="Arial" w:hAnsi="Arial"/>
                <w:noProof/>
                <w:sz w:val="18"/>
                <w:szCs w:val="18"/>
              </w:rPr>
              <w:t>NotAllowed</w:t>
            </w:r>
          </w:p>
        </w:tc>
        <w:tc>
          <w:tcPr>
            <w:tcW w:w="1417" w:type="dxa"/>
          </w:tcPr>
          <w:p w14:paraId="04E1CC7B" w14:textId="77777777" w:rsidR="00586883" w:rsidRPr="000846A5" w:rsidRDefault="00586883" w:rsidP="00586883">
            <w:pPr>
              <w:keepNext/>
              <w:keepLines/>
              <w:spacing w:after="0"/>
              <w:rPr>
                <w:rFonts w:ascii="Arial" w:hAnsi="Arial"/>
                <w:noProof/>
                <w:sz w:val="18"/>
                <w:szCs w:val="18"/>
              </w:rPr>
            </w:pPr>
            <w:r w:rsidRPr="00734EF0">
              <w:rPr>
                <w:rFonts w:ascii="Arial" w:hAnsi="Arial" w:hint="eastAsia"/>
                <w:noProof/>
                <w:sz w:val="18"/>
                <w:szCs w:val="18"/>
              </w:rPr>
              <w:t>boolean</w:t>
            </w:r>
          </w:p>
        </w:tc>
        <w:tc>
          <w:tcPr>
            <w:tcW w:w="425" w:type="dxa"/>
          </w:tcPr>
          <w:p w14:paraId="656E383D" w14:textId="77777777" w:rsidR="00586883" w:rsidRPr="00734EF0" w:rsidRDefault="00586883" w:rsidP="00586883">
            <w:pPr>
              <w:keepNext/>
              <w:keepLines/>
              <w:spacing w:after="0"/>
              <w:jc w:val="center"/>
              <w:rPr>
                <w:rFonts w:ascii="Arial" w:hAnsi="Arial"/>
                <w:noProof/>
                <w:sz w:val="18"/>
                <w:szCs w:val="18"/>
              </w:rPr>
            </w:pPr>
            <w:r w:rsidRPr="00734EF0">
              <w:rPr>
                <w:rFonts w:ascii="Arial" w:hAnsi="Arial" w:hint="eastAsia"/>
                <w:noProof/>
                <w:sz w:val="18"/>
                <w:szCs w:val="18"/>
              </w:rPr>
              <w:t>O</w:t>
            </w:r>
          </w:p>
        </w:tc>
        <w:tc>
          <w:tcPr>
            <w:tcW w:w="1134" w:type="dxa"/>
          </w:tcPr>
          <w:p w14:paraId="507066C8" w14:textId="77777777" w:rsidR="00586883" w:rsidRPr="00734EF0" w:rsidRDefault="00586883" w:rsidP="00586883">
            <w:pPr>
              <w:keepNext/>
              <w:keepLines/>
              <w:spacing w:after="0"/>
              <w:rPr>
                <w:rFonts w:ascii="Arial" w:hAnsi="Arial"/>
                <w:noProof/>
                <w:sz w:val="18"/>
                <w:szCs w:val="18"/>
              </w:rPr>
            </w:pPr>
            <w:r w:rsidRPr="00734EF0">
              <w:rPr>
                <w:rFonts w:ascii="Arial" w:hAnsi="Arial"/>
                <w:noProof/>
                <w:sz w:val="18"/>
                <w:szCs w:val="18"/>
              </w:rPr>
              <w:t>0..1</w:t>
            </w:r>
          </w:p>
        </w:tc>
        <w:tc>
          <w:tcPr>
            <w:tcW w:w="3902" w:type="dxa"/>
          </w:tcPr>
          <w:p w14:paraId="0323F2B5" w14:textId="77777777" w:rsidR="00586883" w:rsidRPr="00734EF0" w:rsidRDefault="00586883" w:rsidP="00586883">
            <w:pPr>
              <w:pStyle w:val="TAL"/>
              <w:rPr>
                <w:noProof/>
                <w:szCs w:val="18"/>
              </w:rPr>
            </w:pPr>
            <w:r w:rsidRPr="00734EF0">
              <w:rPr>
                <w:noProof/>
                <w:szCs w:val="18"/>
              </w:rPr>
              <w:t xml:space="preserve">Identifies whether </w:t>
            </w:r>
            <w:r w:rsidRPr="00734EF0">
              <w:rPr>
                <w:rFonts w:hint="eastAsia"/>
                <w:noProof/>
                <w:szCs w:val="18"/>
              </w:rPr>
              <w:t xml:space="preserve">AF influence on </w:t>
            </w:r>
            <w:r>
              <w:rPr>
                <w:noProof/>
                <w:szCs w:val="18"/>
              </w:rPr>
              <w:t>handling of payload headers</w:t>
            </w:r>
            <w:r w:rsidRPr="00734EF0">
              <w:rPr>
                <w:noProof/>
                <w:szCs w:val="18"/>
              </w:rPr>
              <w:t xml:space="preserve"> is allowed or not. </w:t>
            </w:r>
          </w:p>
          <w:p w14:paraId="1522BA63" w14:textId="77777777" w:rsidR="00586883" w:rsidRPr="00734EF0" w:rsidRDefault="00586883" w:rsidP="00586883">
            <w:pPr>
              <w:pStyle w:val="TAL"/>
              <w:rPr>
                <w:noProof/>
                <w:szCs w:val="18"/>
              </w:rPr>
            </w:pPr>
            <w:r w:rsidRPr="00734EF0">
              <w:rPr>
                <w:noProof/>
                <w:szCs w:val="18"/>
              </w:rPr>
              <w:t xml:space="preserve">True: if no </w:t>
            </w:r>
            <w:r>
              <w:rPr>
                <w:noProof/>
                <w:szCs w:val="18"/>
              </w:rPr>
              <w:t xml:space="preserve">AF influence on handling of payload header </w:t>
            </w:r>
            <w:r w:rsidRPr="00734EF0">
              <w:rPr>
                <w:noProof/>
                <w:szCs w:val="18"/>
              </w:rPr>
              <w:t>is allowed;</w:t>
            </w:r>
          </w:p>
          <w:p w14:paraId="70551705" w14:textId="77777777" w:rsidR="00586883" w:rsidRPr="00734EF0" w:rsidRDefault="00586883" w:rsidP="00586883">
            <w:pPr>
              <w:pStyle w:val="TAL"/>
              <w:rPr>
                <w:noProof/>
                <w:szCs w:val="18"/>
              </w:rPr>
            </w:pPr>
            <w:r w:rsidRPr="00734EF0">
              <w:rPr>
                <w:noProof/>
                <w:szCs w:val="18"/>
              </w:rPr>
              <w:t xml:space="preserve">False: </w:t>
            </w:r>
            <w:r>
              <w:rPr>
                <w:noProof/>
                <w:szCs w:val="18"/>
              </w:rPr>
              <w:t xml:space="preserve">AF influence handling of payload header </w:t>
            </w:r>
            <w:r w:rsidRPr="00734EF0">
              <w:rPr>
                <w:noProof/>
                <w:szCs w:val="18"/>
              </w:rPr>
              <w:t>is allowed.</w:t>
            </w:r>
          </w:p>
          <w:p w14:paraId="0B610E5C" w14:textId="77777777" w:rsidR="00586883" w:rsidRPr="00734EF0" w:rsidRDefault="00586883" w:rsidP="00586883">
            <w:pPr>
              <w:keepNext/>
              <w:keepLines/>
              <w:spacing w:after="0"/>
              <w:rPr>
                <w:rFonts w:ascii="Arial" w:hAnsi="Arial"/>
                <w:noProof/>
                <w:sz w:val="18"/>
                <w:szCs w:val="18"/>
              </w:rPr>
            </w:pPr>
            <w:r w:rsidRPr="00734EF0">
              <w:rPr>
                <w:rFonts w:ascii="Arial" w:hAnsi="Arial"/>
                <w:noProof/>
                <w:sz w:val="18"/>
                <w:szCs w:val="18"/>
              </w:rPr>
              <w:t xml:space="preserve">The absence of this attribute means that AF influence on </w:t>
            </w:r>
            <w:r>
              <w:rPr>
                <w:rFonts w:ascii="Arial" w:hAnsi="Arial"/>
                <w:noProof/>
                <w:sz w:val="18"/>
                <w:szCs w:val="18"/>
              </w:rPr>
              <w:t>handling on payload headers</w:t>
            </w:r>
            <w:r w:rsidRPr="00734EF0">
              <w:rPr>
                <w:rFonts w:ascii="Arial" w:hAnsi="Arial"/>
                <w:noProof/>
                <w:sz w:val="18"/>
                <w:szCs w:val="18"/>
              </w:rPr>
              <w:t xml:space="preserve"> is not provisioned for the UE and PDU session.</w:t>
            </w:r>
          </w:p>
        </w:tc>
        <w:tc>
          <w:tcPr>
            <w:tcW w:w="1272" w:type="dxa"/>
          </w:tcPr>
          <w:p w14:paraId="2570967F" w14:textId="77777777" w:rsidR="00586883" w:rsidRPr="00734EF0" w:rsidRDefault="00586883" w:rsidP="00586883">
            <w:pPr>
              <w:keepNext/>
              <w:keepLines/>
              <w:spacing w:after="0"/>
              <w:rPr>
                <w:rFonts w:ascii="Arial" w:hAnsi="Arial"/>
                <w:noProof/>
                <w:sz w:val="18"/>
                <w:szCs w:val="18"/>
              </w:rPr>
            </w:pPr>
            <w:r w:rsidRPr="00245189">
              <w:rPr>
                <w:rFonts w:ascii="Arial" w:hAnsi="Arial"/>
                <w:noProof/>
                <w:sz w:val="18"/>
                <w:szCs w:val="18"/>
              </w:rPr>
              <w:t>HeaderHandling</w:t>
            </w:r>
          </w:p>
        </w:tc>
      </w:tr>
      <w:tr w:rsidR="00586883" w:rsidRPr="002178AD" w14:paraId="7E04D3E6" w14:textId="77777777" w:rsidTr="00FF7247">
        <w:trPr>
          <w:jc w:val="center"/>
        </w:trPr>
        <w:tc>
          <w:tcPr>
            <w:tcW w:w="9780" w:type="dxa"/>
            <w:gridSpan w:val="6"/>
          </w:tcPr>
          <w:p w14:paraId="1C798C37" w14:textId="77777777" w:rsidR="00586883" w:rsidRPr="002178AD" w:rsidRDefault="00586883" w:rsidP="00586883">
            <w:pPr>
              <w:pStyle w:val="TAN"/>
              <w:rPr>
                <w:rFonts w:eastAsia="等线"/>
                <w:lang w:eastAsia="zh-CN"/>
              </w:rPr>
            </w:pPr>
            <w:r w:rsidRPr="002178AD">
              <w:rPr>
                <w:rFonts w:eastAsia="等线"/>
                <w:lang w:eastAsia="zh-CN"/>
              </w:rPr>
              <w:t>NOTE:</w:t>
            </w:r>
            <w:r w:rsidRPr="002178AD">
              <w:tab/>
              <w:t xml:space="preserve">When the feature "CHFsetSupport" is supported, the "secondaryChfAddress" may be omitted (see 3GPP TS 29.512 [12], </w:t>
            </w:r>
            <w:r>
              <w:t>clause</w:t>
            </w:r>
            <w:r w:rsidRPr="002178AD">
              <w:t> 4.2.2.3.1).</w:t>
            </w:r>
          </w:p>
        </w:tc>
      </w:tr>
    </w:tbl>
    <w:p w14:paraId="1A42080E" w14:textId="77777777" w:rsidR="006672A0" w:rsidRPr="002178AD" w:rsidRDefault="006672A0"/>
    <w:p w14:paraId="723BD155" w14:textId="77777777" w:rsidR="006672A0" w:rsidRPr="002178AD" w:rsidRDefault="006672A0">
      <w:pPr>
        <w:pStyle w:val="41"/>
      </w:pPr>
      <w:bookmarkStart w:id="2018" w:name="_Toc28012695"/>
      <w:bookmarkStart w:id="2019" w:name="_Toc36038967"/>
      <w:bookmarkStart w:id="2020" w:name="_Toc44688383"/>
      <w:bookmarkStart w:id="2021" w:name="_Toc45133799"/>
      <w:bookmarkStart w:id="2022" w:name="_Toc49931479"/>
      <w:bookmarkStart w:id="2023" w:name="_Toc51762737"/>
      <w:bookmarkStart w:id="2024" w:name="_Toc58848370"/>
      <w:bookmarkStart w:id="2025" w:name="_Toc59017408"/>
      <w:bookmarkStart w:id="2026" w:name="_Toc66279397"/>
      <w:bookmarkStart w:id="2027" w:name="_Toc68168419"/>
      <w:bookmarkStart w:id="2028" w:name="_Toc83232871"/>
      <w:bookmarkStart w:id="2029" w:name="_Toc85549837"/>
      <w:bookmarkStart w:id="2030" w:name="_Toc90655319"/>
      <w:bookmarkStart w:id="2031" w:name="_Toc105600195"/>
      <w:bookmarkStart w:id="2032" w:name="_Toc122114200"/>
      <w:bookmarkStart w:id="2033" w:name="_Toc153789067"/>
      <w:bookmarkStart w:id="2034" w:name="_Toc185515935"/>
      <w:bookmarkStart w:id="2035" w:name="_Toc219190466"/>
      <w:r w:rsidRPr="002178AD">
        <w:t>5.4.2.16</w:t>
      </w:r>
      <w:r w:rsidRPr="002178AD">
        <w:tab/>
        <w:t>Type LimitIdToMonitoringKey</w:t>
      </w:r>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p>
    <w:p w14:paraId="7BDA9852" w14:textId="77777777" w:rsidR="006672A0" w:rsidRPr="002178AD" w:rsidRDefault="006672A0">
      <w:pPr>
        <w:pStyle w:val="TH"/>
      </w:pPr>
      <w:r w:rsidRPr="002178AD">
        <w:t xml:space="preserve">Table 5.4.2.16-1: Definition of type LimitIdToMonitoringKey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1"/>
        <w:gridCol w:w="1418"/>
        <w:gridCol w:w="425"/>
        <w:gridCol w:w="1134"/>
        <w:gridCol w:w="3546"/>
        <w:gridCol w:w="1272"/>
      </w:tblGrid>
      <w:tr w:rsidR="006672A0" w:rsidRPr="002178AD" w14:paraId="25E94892" w14:textId="77777777" w:rsidTr="00FF7247">
        <w:trPr>
          <w:jc w:val="center"/>
        </w:trPr>
        <w:tc>
          <w:tcPr>
            <w:tcW w:w="1841" w:type="dxa"/>
            <w:shd w:val="clear" w:color="auto" w:fill="C0C0C0"/>
            <w:hideMark/>
          </w:tcPr>
          <w:p w14:paraId="0C12781B" w14:textId="77777777" w:rsidR="006672A0" w:rsidRPr="002178AD" w:rsidRDefault="006672A0">
            <w:pPr>
              <w:pStyle w:val="TAH"/>
            </w:pPr>
            <w:r w:rsidRPr="002178AD">
              <w:t>Attribute name</w:t>
            </w:r>
          </w:p>
        </w:tc>
        <w:tc>
          <w:tcPr>
            <w:tcW w:w="1418" w:type="dxa"/>
            <w:shd w:val="clear" w:color="auto" w:fill="C0C0C0"/>
            <w:hideMark/>
          </w:tcPr>
          <w:p w14:paraId="3B965018" w14:textId="77777777" w:rsidR="006672A0" w:rsidRPr="002178AD" w:rsidRDefault="006672A0">
            <w:pPr>
              <w:pStyle w:val="TAH"/>
            </w:pPr>
            <w:r w:rsidRPr="002178AD">
              <w:t>Data type</w:t>
            </w:r>
          </w:p>
        </w:tc>
        <w:tc>
          <w:tcPr>
            <w:tcW w:w="425" w:type="dxa"/>
            <w:shd w:val="clear" w:color="auto" w:fill="C0C0C0"/>
            <w:hideMark/>
          </w:tcPr>
          <w:p w14:paraId="108B699C" w14:textId="77777777" w:rsidR="006672A0" w:rsidRPr="002178AD" w:rsidRDefault="006672A0">
            <w:pPr>
              <w:pStyle w:val="TAH"/>
            </w:pPr>
            <w:r w:rsidRPr="002178AD">
              <w:t>P</w:t>
            </w:r>
          </w:p>
        </w:tc>
        <w:tc>
          <w:tcPr>
            <w:tcW w:w="1134" w:type="dxa"/>
            <w:shd w:val="clear" w:color="auto" w:fill="C0C0C0"/>
            <w:hideMark/>
          </w:tcPr>
          <w:p w14:paraId="4F5F44B0" w14:textId="77777777" w:rsidR="006672A0" w:rsidRPr="002178AD" w:rsidRDefault="006672A0">
            <w:pPr>
              <w:pStyle w:val="TAH"/>
            </w:pPr>
            <w:r w:rsidRPr="002178AD">
              <w:t>Cardinality</w:t>
            </w:r>
          </w:p>
        </w:tc>
        <w:tc>
          <w:tcPr>
            <w:tcW w:w="3546" w:type="dxa"/>
            <w:shd w:val="clear" w:color="auto" w:fill="C0C0C0"/>
            <w:hideMark/>
          </w:tcPr>
          <w:p w14:paraId="14DAE490" w14:textId="77777777" w:rsidR="006672A0" w:rsidRPr="002178AD" w:rsidRDefault="006672A0">
            <w:pPr>
              <w:pStyle w:val="TAH"/>
            </w:pPr>
            <w:r w:rsidRPr="002178AD">
              <w:t>Description</w:t>
            </w:r>
          </w:p>
        </w:tc>
        <w:tc>
          <w:tcPr>
            <w:tcW w:w="1272" w:type="dxa"/>
            <w:shd w:val="clear" w:color="auto" w:fill="C0C0C0"/>
            <w:hideMark/>
          </w:tcPr>
          <w:p w14:paraId="2C7F2CE0" w14:textId="77777777" w:rsidR="006672A0" w:rsidRPr="002178AD" w:rsidRDefault="006672A0">
            <w:pPr>
              <w:pStyle w:val="TAH"/>
            </w:pPr>
            <w:r w:rsidRPr="002178AD">
              <w:t>Applicability</w:t>
            </w:r>
          </w:p>
        </w:tc>
      </w:tr>
      <w:tr w:rsidR="006672A0" w:rsidRPr="002178AD" w14:paraId="74004764" w14:textId="77777777" w:rsidTr="00FF7247">
        <w:trPr>
          <w:jc w:val="center"/>
        </w:trPr>
        <w:tc>
          <w:tcPr>
            <w:tcW w:w="1841" w:type="dxa"/>
          </w:tcPr>
          <w:p w14:paraId="0191CF8D" w14:textId="77777777" w:rsidR="006672A0" w:rsidRPr="002178AD" w:rsidRDefault="006672A0">
            <w:pPr>
              <w:pStyle w:val="TAL"/>
            </w:pPr>
            <w:r w:rsidRPr="002178AD">
              <w:t>limitId</w:t>
            </w:r>
          </w:p>
        </w:tc>
        <w:tc>
          <w:tcPr>
            <w:tcW w:w="1418" w:type="dxa"/>
          </w:tcPr>
          <w:p w14:paraId="51D404C7" w14:textId="77777777" w:rsidR="006672A0" w:rsidRPr="002178AD" w:rsidRDefault="006672A0">
            <w:pPr>
              <w:pStyle w:val="TAL"/>
              <w:rPr>
                <w:lang w:eastAsia="zh-CN"/>
              </w:rPr>
            </w:pPr>
            <w:r w:rsidRPr="002178AD">
              <w:rPr>
                <w:lang w:eastAsia="zh-CN"/>
              </w:rPr>
              <w:t>string</w:t>
            </w:r>
          </w:p>
        </w:tc>
        <w:tc>
          <w:tcPr>
            <w:tcW w:w="425" w:type="dxa"/>
          </w:tcPr>
          <w:p w14:paraId="4DC814BE" w14:textId="77777777" w:rsidR="006672A0" w:rsidRPr="002178AD" w:rsidRDefault="006672A0">
            <w:pPr>
              <w:pStyle w:val="TAC"/>
              <w:rPr>
                <w:lang w:eastAsia="zh-CN"/>
              </w:rPr>
            </w:pPr>
            <w:r w:rsidRPr="002178AD">
              <w:rPr>
                <w:lang w:eastAsia="zh-CN"/>
              </w:rPr>
              <w:t>M</w:t>
            </w:r>
          </w:p>
        </w:tc>
        <w:tc>
          <w:tcPr>
            <w:tcW w:w="1134" w:type="dxa"/>
          </w:tcPr>
          <w:p w14:paraId="0FD0A926" w14:textId="77777777" w:rsidR="006672A0" w:rsidRPr="002178AD" w:rsidRDefault="006672A0">
            <w:pPr>
              <w:pStyle w:val="TAL"/>
              <w:rPr>
                <w:lang w:eastAsia="zh-CN"/>
              </w:rPr>
            </w:pPr>
            <w:r w:rsidRPr="002178AD">
              <w:rPr>
                <w:lang w:eastAsia="zh-CN"/>
              </w:rPr>
              <w:t>1</w:t>
            </w:r>
          </w:p>
        </w:tc>
        <w:tc>
          <w:tcPr>
            <w:tcW w:w="3546" w:type="dxa"/>
          </w:tcPr>
          <w:p w14:paraId="52F5CE67" w14:textId="77777777" w:rsidR="006672A0" w:rsidRPr="002178AD" w:rsidRDefault="006672A0">
            <w:pPr>
              <w:pStyle w:val="TAL"/>
            </w:pPr>
            <w:r w:rsidRPr="002178AD">
              <w:t>Limit Identifier.</w:t>
            </w:r>
          </w:p>
        </w:tc>
        <w:tc>
          <w:tcPr>
            <w:tcW w:w="1272" w:type="dxa"/>
          </w:tcPr>
          <w:p w14:paraId="3AFC16B7" w14:textId="77777777" w:rsidR="006672A0" w:rsidRPr="002178AD" w:rsidRDefault="006672A0">
            <w:pPr>
              <w:pStyle w:val="TAL"/>
              <w:rPr>
                <w:rFonts w:cs="Arial"/>
                <w:szCs w:val="18"/>
              </w:rPr>
            </w:pPr>
          </w:p>
        </w:tc>
      </w:tr>
      <w:tr w:rsidR="004B2EEC" w:rsidRPr="002178AD" w14:paraId="7A3A74C6" w14:textId="77777777" w:rsidTr="00FF7247">
        <w:trPr>
          <w:jc w:val="center"/>
        </w:trPr>
        <w:tc>
          <w:tcPr>
            <w:tcW w:w="1841" w:type="dxa"/>
          </w:tcPr>
          <w:p w14:paraId="49BFAA29" w14:textId="77777777" w:rsidR="004B2EEC" w:rsidRDefault="004B2EEC" w:rsidP="004B2EEC">
            <w:pPr>
              <w:pStyle w:val="TAL"/>
            </w:pPr>
            <w:r>
              <w:t>monkey</w:t>
            </w:r>
          </w:p>
        </w:tc>
        <w:tc>
          <w:tcPr>
            <w:tcW w:w="1418" w:type="dxa"/>
          </w:tcPr>
          <w:p w14:paraId="58EFB0D9" w14:textId="77777777" w:rsidR="004B2EEC" w:rsidRDefault="004B2EEC" w:rsidP="004B2EEC">
            <w:pPr>
              <w:pStyle w:val="TAL"/>
              <w:rPr>
                <w:lang w:eastAsia="zh-CN"/>
              </w:rPr>
            </w:pPr>
            <w:r>
              <w:rPr>
                <w:lang w:eastAsia="zh-CN"/>
              </w:rPr>
              <w:t>array(string)</w:t>
            </w:r>
          </w:p>
        </w:tc>
        <w:tc>
          <w:tcPr>
            <w:tcW w:w="425" w:type="dxa"/>
          </w:tcPr>
          <w:p w14:paraId="7E605962" w14:textId="77777777" w:rsidR="004B2EEC" w:rsidRDefault="004B2EEC" w:rsidP="004B2EEC">
            <w:pPr>
              <w:pStyle w:val="TAC"/>
              <w:rPr>
                <w:lang w:eastAsia="zh-CN"/>
              </w:rPr>
            </w:pPr>
            <w:r>
              <w:rPr>
                <w:lang w:eastAsia="zh-CN"/>
              </w:rPr>
              <w:t>O</w:t>
            </w:r>
          </w:p>
        </w:tc>
        <w:tc>
          <w:tcPr>
            <w:tcW w:w="1134" w:type="dxa"/>
          </w:tcPr>
          <w:p w14:paraId="5151FBA9" w14:textId="77777777" w:rsidR="004B2EEC" w:rsidRDefault="004B2EEC" w:rsidP="004B2EEC">
            <w:pPr>
              <w:pStyle w:val="TAL"/>
              <w:rPr>
                <w:lang w:eastAsia="zh-CN"/>
              </w:rPr>
            </w:pPr>
            <w:r>
              <w:rPr>
                <w:lang w:eastAsia="zh-CN"/>
              </w:rPr>
              <w:t>1..N</w:t>
            </w:r>
          </w:p>
        </w:tc>
        <w:tc>
          <w:tcPr>
            <w:tcW w:w="3546" w:type="dxa"/>
          </w:tcPr>
          <w:p w14:paraId="5130745C" w14:textId="77777777" w:rsidR="004B2EEC" w:rsidRPr="002178AD" w:rsidRDefault="004B2EEC" w:rsidP="004B2EEC">
            <w:pPr>
              <w:pStyle w:val="TAL"/>
            </w:pPr>
            <w:r w:rsidRPr="002178AD">
              <w:t>Monitoring Keys.</w:t>
            </w:r>
          </w:p>
        </w:tc>
        <w:tc>
          <w:tcPr>
            <w:tcW w:w="1272" w:type="dxa"/>
          </w:tcPr>
          <w:p w14:paraId="4AECD1D3" w14:textId="77777777" w:rsidR="004B2EEC" w:rsidRPr="002178AD" w:rsidRDefault="004B2EEC" w:rsidP="004B2EEC">
            <w:pPr>
              <w:pStyle w:val="TAL"/>
              <w:rPr>
                <w:rFonts w:cs="Arial"/>
                <w:szCs w:val="18"/>
              </w:rPr>
            </w:pPr>
          </w:p>
        </w:tc>
      </w:tr>
      <w:tr w:rsidR="006672A0" w:rsidRPr="002178AD" w14:paraId="79BAA4A5" w14:textId="77777777" w:rsidTr="00FF7247">
        <w:trPr>
          <w:jc w:val="center"/>
        </w:trPr>
        <w:tc>
          <w:tcPr>
            <w:tcW w:w="9636" w:type="dxa"/>
            <w:gridSpan w:val="6"/>
          </w:tcPr>
          <w:p w14:paraId="2F9ECA10" w14:textId="77777777" w:rsidR="006672A0" w:rsidRPr="002178AD" w:rsidRDefault="006672A0">
            <w:pPr>
              <w:pStyle w:val="TAN"/>
            </w:pPr>
            <w:r w:rsidRPr="002178AD">
              <w:t>NOTE:</w:t>
            </w:r>
            <w:r w:rsidRPr="002178AD">
              <w:tab/>
              <w:t>In this Release of the specification there is only one Monitoring Key per Limit Identifier</w:t>
            </w:r>
          </w:p>
        </w:tc>
      </w:tr>
    </w:tbl>
    <w:p w14:paraId="084B502C" w14:textId="77777777" w:rsidR="006672A0" w:rsidRPr="002178AD" w:rsidRDefault="006672A0"/>
    <w:p w14:paraId="4C4F4FC5" w14:textId="77777777" w:rsidR="006672A0" w:rsidRPr="002178AD" w:rsidRDefault="006672A0">
      <w:pPr>
        <w:pStyle w:val="41"/>
      </w:pPr>
      <w:bookmarkStart w:id="2036" w:name="_Toc28012696"/>
      <w:bookmarkStart w:id="2037" w:name="_Toc36038968"/>
      <w:bookmarkStart w:id="2038" w:name="_Toc44688384"/>
      <w:bookmarkStart w:id="2039" w:name="_Toc45133800"/>
      <w:bookmarkStart w:id="2040" w:name="_Toc49931480"/>
      <w:bookmarkStart w:id="2041" w:name="_Toc51762738"/>
      <w:bookmarkStart w:id="2042" w:name="_Toc58848371"/>
      <w:bookmarkStart w:id="2043" w:name="_Toc59017409"/>
      <w:bookmarkStart w:id="2044" w:name="_Toc66279398"/>
      <w:bookmarkStart w:id="2045" w:name="_Toc68168420"/>
      <w:bookmarkStart w:id="2046" w:name="_Toc83232872"/>
      <w:bookmarkStart w:id="2047" w:name="_Toc85549838"/>
      <w:bookmarkStart w:id="2048" w:name="_Toc90655320"/>
      <w:bookmarkStart w:id="2049" w:name="_Toc105600196"/>
      <w:bookmarkStart w:id="2050" w:name="_Toc122114201"/>
      <w:bookmarkStart w:id="2051" w:name="_Toc153789068"/>
      <w:bookmarkStart w:id="2052" w:name="_Toc185515936"/>
      <w:bookmarkStart w:id="2053" w:name="_Toc219190467"/>
      <w:r w:rsidRPr="002178AD">
        <w:t>5.4.2.17</w:t>
      </w:r>
      <w:r w:rsidRPr="002178AD">
        <w:tab/>
        <w:t>Type UePolicySetPatch</w:t>
      </w:r>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p>
    <w:p w14:paraId="19B423B7" w14:textId="77777777" w:rsidR="006672A0" w:rsidRPr="002178AD" w:rsidRDefault="006672A0">
      <w:pPr>
        <w:pStyle w:val="TH"/>
      </w:pPr>
      <w:r w:rsidRPr="002178AD">
        <w:t>Table 5.4.2.17-1: Definiton of type UePolicySetPatch</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134"/>
        <w:gridCol w:w="567"/>
        <w:gridCol w:w="1134"/>
        <w:gridCol w:w="3969"/>
        <w:gridCol w:w="1303"/>
      </w:tblGrid>
      <w:tr w:rsidR="003842E3" w:rsidRPr="002178AD" w14:paraId="1E88D12D" w14:textId="77777777" w:rsidTr="003842E3">
        <w:trPr>
          <w:trHeight w:val="50"/>
          <w:jc w:val="center"/>
        </w:trPr>
        <w:tc>
          <w:tcPr>
            <w:tcW w:w="1586" w:type="dxa"/>
            <w:shd w:val="clear" w:color="auto" w:fill="C0C0C0"/>
            <w:hideMark/>
          </w:tcPr>
          <w:p w14:paraId="2ECAF395" w14:textId="77777777" w:rsidR="003842E3" w:rsidRPr="002178AD" w:rsidRDefault="003842E3">
            <w:pPr>
              <w:pStyle w:val="TAH"/>
            </w:pPr>
            <w:r w:rsidRPr="002178AD">
              <w:t>Attribute name</w:t>
            </w:r>
          </w:p>
        </w:tc>
        <w:tc>
          <w:tcPr>
            <w:tcW w:w="1134" w:type="dxa"/>
            <w:shd w:val="clear" w:color="auto" w:fill="C0C0C0"/>
            <w:hideMark/>
          </w:tcPr>
          <w:p w14:paraId="3AEF5546" w14:textId="77777777" w:rsidR="003842E3" w:rsidRPr="002178AD" w:rsidRDefault="003842E3">
            <w:pPr>
              <w:pStyle w:val="TAH"/>
            </w:pPr>
            <w:r w:rsidRPr="002178AD">
              <w:t>Data type</w:t>
            </w:r>
          </w:p>
        </w:tc>
        <w:tc>
          <w:tcPr>
            <w:tcW w:w="567" w:type="dxa"/>
            <w:shd w:val="clear" w:color="auto" w:fill="C0C0C0"/>
            <w:hideMark/>
          </w:tcPr>
          <w:p w14:paraId="0AA73679" w14:textId="77777777" w:rsidR="003842E3" w:rsidRPr="002178AD" w:rsidRDefault="003842E3">
            <w:pPr>
              <w:pStyle w:val="TAH"/>
            </w:pPr>
            <w:r w:rsidRPr="002178AD">
              <w:t>P</w:t>
            </w:r>
          </w:p>
        </w:tc>
        <w:tc>
          <w:tcPr>
            <w:tcW w:w="1134" w:type="dxa"/>
            <w:shd w:val="clear" w:color="auto" w:fill="C0C0C0"/>
            <w:hideMark/>
          </w:tcPr>
          <w:p w14:paraId="4BE183D7" w14:textId="77777777" w:rsidR="003842E3" w:rsidRPr="002178AD" w:rsidRDefault="003842E3">
            <w:pPr>
              <w:pStyle w:val="TAH"/>
            </w:pPr>
            <w:r w:rsidRPr="002178AD">
              <w:t>Cardinality</w:t>
            </w:r>
          </w:p>
        </w:tc>
        <w:tc>
          <w:tcPr>
            <w:tcW w:w="3969" w:type="dxa"/>
            <w:shd w:val="clear" w:color="auto" w:fill="C0C0C0"/>
            <w:hideMark/>
          </w:tcPr>
          <w:p w14:paraId="258BBEAD" w14:textId="77777777" w:rsidR="003842E3" w:rsidRPr="002178AD" w:rsidRDefault="003842E3">
            <w:pPr>
              <w:pStyle w:val="TAH"/>
            </w:pPr>
            <w:r w:rsidRPr="002178AD">
              <w:t>Description</w:t>
            </w:r>
          </w:p>
        </w:tc>
        <w:tc>
          <w:tcPr>
            <w:tcW w:w="1303" w:type="dxa"/>
            <w:shd w:val="clear" w:color="auto" w:fill="C0C0C0"/>
          </w:tcPr>
          <w:p w14:paraId="7D1EB814" w14:textId="77777777" w:rsidR="003842E3" w:rsidRPr="002178AD" w:rsidRDefault="003842E3">
            <w:pPr>
              <w:pStyle w:val="TAH"/>
            </w:pPr>
            <w:r w:rsidRPr="008A7CB5">
              <w:t>Applicability</w:t>
            </w:r>
          </w:p>
        </w:tc>
      </w:tr>
      <w:tr w:rsidR="0047091D" w:rsidRPr="002178AD" w14:paraId="48161314" w14:textId="77777777" w:rsidTr="003842E3">
        <w:trPr>
          <w:jc w:val="center"/>
        </w:trPr>
        <w:tc>
          <w:tcPr>
            <w:tcW w:w="1586" w:type="dxa"/>
            <w:hideMark/>
          </w:tcPr>
          <w:p w14:paraId="01CD7335" w14:textId="77777777" w:rsidR="0047091D" w:rsidRPr="002178AD" w:rsidRDefault="0047091D" w:rsidP="0047091D">
            <w:pPr>
              <w:pStyle w:val="TAL"/>
            </w:pPr>
            <w:r w:rsidRPr="002178AD">
              <w:t>uePolicySections</w:t>
            </w:r>
          </w:p>
        </w:tc>
        <w:tc>
          <w:tcPr>
            <w:tcW w:w="1134" w:type="dxa"/>
            <w:hideMark/>
          </w:tcPr>
          <w:p w14:paraId="41C97326" w14:textId="77777777" w:rsidR="0047091D" w:rsidRPr="002178AD" w:rsidRDefault="0047091D" w:rsidP="0047091D">
            <w:pPr>
              <w:pStyle w:val="TAL"/>
            </w:pPr>
            <w:r w:rsidRPr="002178AD">
              <w:rPr>
                <w:lang w:eastAsia="zh-CN"/>
              </w:rPr>
              <w:t>map(UePolicySection)</w:t>
            </w:r>
          </w:p>
        </w:tc>
        <w:tc>
          <w:tcPr>
            <w:tcW w:w="567" w:type="dxa"/>
            <w:hideMark/>
          </w:tcPr>
          <w:p w14:paraId="685349CD" w14:textId="77777777" w:rsidR="0047091D" w:rsidRPr="002178AD" w:rsidRDefault="0047091D" w:rsidP="0047091D">
            <w:pPr>
              <w:pStyle w:val="TAC"/>
              <w:rPr>
                <w:lang w:eastAsia="zh-CN"/>
              </w:rPr>
            </w:pPr>
            <w:r w:rsidRPr="002178AD">
              <w:rPr>
                <w:lang w:eastAsia="zh-CN"/>
              </w:rPr>
              <w:t>O</w:t>
            </w:r>
          </w:p>
        </w:tc>
        <w:tc>
          <w:tcPr>
            <w:tcW w:w="1134" w:type="dxa"/>
            <w:hideMark/>
          </w:tcPr>
          <w:p w14:paraId="5E433BE0" w14:textId="77777777" w:rsidR="0047091D" w:rsidRPr="002178AD" w:rsidRDefault="0047091D" w:rsidP="0047091D">
            <w:pPr>
              <w:pStyle w:val="TAL"/>
            </w:pPr>
            <w:r w:rsidRPr="002178AD">
              <w:t>1..N</w:t>
            </w:r>
          </w:p>
        </w:tc>
        <w:tc>
          <w:tcPr>
            <w:tcW w:w="3969" w:type="dxa"/>
            <w:hideMark/>
          </w:tcPr>
          <w:p w14:paraId="545CEA9F" w14:textId="77777777" w:rsidR="0047091D" w:rsidRPr="002178AD" w:rsidRDefault="0047091D" w:rsidP="0047091D">
            <w:pPr>
              <w:pStyle w:val="TAL"/>
              <w:rPr>
                <w:lang w:eastAsia="zh-CN"/>
              </w:rPr>
            </w:pPr>
            <w:r w:rsidRPr="002178AD">
              <w:rPr>
                <w:lang w:eastAsia="zh-CN"/>
              </w:rPr>
              <w:t>Contains the</w:t>
            </w:r>
            <w:r>
              <w:rPr>
                <w:rFonts w:cs="Arial"/>
                <w:szCs w:val="18"/>
              </w:rPr>
              <w:t xml:space="preserve"> updated</w:t>
            </w:r>
            <w:r w:rsidRPr="002178AD">
              <w:rPr>
                <w:lang w:eastAsia="zh-CN"/>
              </w:rPr>
              <w:t xml:space="preserve"> UE Policy Sections.</w:t>
            </w:r>
          </w:p>
          <w:p w14:paraId="0BA1C555" w14:textId="77777777" w:rsidR="0047091D" w:rsidRPr="002178AD" w:rsidRDefault="0047091D" w:rsidP="0047091D">
            <w:pPr>
              <w:pStyle w:val="TAL"/>
              <w:rPr>
                <w:rFonts w:cs="Arial"/>
                <w:szCs w:val="18"/>
              </w:rPr>
            </w:pPr>
            <w:r w:rsidRPr="002178AD">
              <w:rPr>
                <w:lang w:eastAsia="zh-CN"/>
              </w:rPr>
              <w:t>The UPSI (UE Policy Section Identifier) is used as the key in the map.</w:t>
            </w:r>
          </w:p>
        </w:tc>
        <w:tc>
          <w:tcPr>
            <w:tcW w:w="1303" w:type="dxa"/>
          </w:tcPr>
          <w:p w14:paraId="581C131D" w14:textId="77777777" w:rsidR="0047091D" w:rsidRPr="002178AD" w:rsidRDefault="0047091D" w:rsidP="0047091D">
            <w:pPr>
              <w:pStyle w:val="TAL"/>
              <w:rPr>
                <w:lang w:eastAsia="zh-CN"/>
              </w:rPr>
            </w:pPr>
          </w:p>
        </w:tc>
      </w:tr>
      <w:tr w:rsidR="0080187D" w:rsidRPr="002178AD" w14:paraId="047024BE" w14:textId="77777777" w:rsidTr="003842E3">
        <w:trPr>
          <w:jc w:val="center"/>
        </w:trPr>
        <w:tc>
          <w:tcPr>
            <w:tcW w:w="1586" w:type="dxa"/>
            <w:hideMark/>
          </w:tcPr>
          <w:p w14:paraId="11E6D46A" w14:textId="77777777" w:rsidR="0080187D" w:rsidRPr="002178AD" w:rsidRDefault="0080187D" w:rsidP="0080187D">
            <w:pPr>
              <w:pStyle w:val="TAL"/>
            </w:pPr>
            <w:r w:rsidRPr="002178AD">
              <w:t>upsis</w:t>
            </w:r>
          </w:p>
        </w:tc>
        <w:tc>
          <w:tcPr>
            <w:tcW w:w="1134" w:type="dxa"/>
            <w:hideMark/>
          </w:tcPr>
          <w:p w14:paraId="5F6F9A6E" w14:textId="77777777" w:rsidR="0080187D" w:rsidRPr="002178AD" w:rsidRDefault="0080187D" w:rsidP="0080187D">
            <w:pPr>
              <w:pStyle w:val="TAL"/>
            </w:pPr>
            <w:r w:rsidRPr="002178AD">
              <w:rPr>
                <w:lang w:eastAsia="zh-CN"/>
              </w:rPr>
              <w:t>array(</w:t>
            </w:r>
            <w:r>
              <w:rPr>
                <w:lang w:eastAsia="zh-CN"/>
              </w:rPr>
              <w:t>Upsi</w:t>
            </w:r>
            <w:r w:rsidRPr="002178AD">
              <w:rPr>
                <w:lang w:eastAsia="zh-CN"/>
              </w:rPr>
              <w:t>)</w:t>
            </w:r>
          </w:p>
        </w:tc>
        <w:tc>
          <w:tcPr>
            <w:tcW w:w="567" w:type="dxa"/>
            <w:hideMark/>
          </w:tcPr>
          <w:p w14:paraId="57846971" w14:textId="77777777" w:rsidR="0080187D" w:rsidRPr="002178AD" w:rsidRDefault="0080187D" w:rsidP="0080187D">
            <w:pPr>
              <w:pStyle w:val="TAC"/>
              <w:rPr>
                <w:lang w:eastAsia="zh-CN"/>
              </w:rPr>
            </w:pPr>
            <w:r w:rsidRPr="002178AD">
              <w:rPr>
                <w:lang w:eastAsia="zh-CN"/>
              </w:rPr>
              <w:t>O</w:t>
            </w:r>
          </w:p>
        </w:tc>
        <w:tc>
          <w:tcPr>
            <w:tcW w:w="1134" w:type="dxa"/>
            <w:hideMark/>
          </w:tcPr>
          <w:p w14:paraId="0DCDFB15" w14:textId="77777777" w:rsidR="0080187D" w:rsidRPr="002178AD" w:rsidRDefault="0080187D" w:rsidP="0080187D">
            <w:pPr>
              <w:pStyle w:val="TAL"/>
            </w:pPr>
            <w:r w:rsidRPr="002178AD">
              <w:t>1..N</w:t>
            </w:r>
          </w:p>
        </w:tc>
        <w:tc>
          <w:tcPr>
            <w:tcW w:w="3969" w:type="dxa"/>
            <w:hideMark/>
          </w:tcPr>
          <w:p w14:paraId="3225FEBD" w14:textId="77777777" w:rsidR="0080187D" w:rsidRPr="002178AD" w:rsidRDefault="0080187D" w:rsidP="0080187D">
            <w:pPr>
              <w:pStyle w:val="TAL"/>
              <w:rPr>
                <w:rFonts w:cs="Arial"/>
                <w:szCs w:val="18"/>
              </w:rPr>
            </w:pPr>
            <w:r w:rsidRPr="002178AD">
              <w:t>List of identifiers for the "uePolicySections"</w:t>
            </w:r>
            <w:r>
              <w:t xml:space="preserve"> (list of UPSI(s))</w:t>
            </w:r>
            <w:r w:rsidRPr="002178AD">
              <w:t>.</w:t>
            </w:r>
          </w:p>
        </w:tc>
        <w:tc>
          <w:tcPr>
            <w:tcW w:w="1303" w:type="dxa"/>
          </w:tcPr>
          <w:p w14:paraId="76AA75A5" w14:textId="77777777" w:rsidR="0080187D" w:rsidRPr="002178AD" w:rsidRDefault="0080187D" w:rsidP="0080187D">
            <w:pPr>
              <w:pStyle w:val="TAL"/>
            </w:pPr>
          </w:p>
        </w:tc>
      </w:tr>
      <w:tr w:rsidR="0047091D" w:rsidRPr="002178AD" w14:paraId="2D967A96" w14:textId="77777777" w:rsidTr="003842E3">
        <w:trPr>
          <w:jc w:val="center"/>
        </w:trPr>
        <w:tc>
          <w:tcPr>
            <w:tcW w:w="1586" w:type="dxa"/>
            <w:hideMark/>
          </w:tcPr>
          <w:p w14:paraId="5D3E52C8" w14:textId="77777777" w:rsidR="0047091D" w:rsidRPr="002178AD" w:rsidRDefault="0047091D" w:rsidP="0047091D">
            <w:pPr>
              <w:pStyle w:val="TAL"/>
            </w:pPr>
            <w:r w:rsidRPr="002178AD">
              <w:t>andspInd</w:t>
            </w:r>
          </w:p>
        </w:tc>
        <w:tc>
          <w:tcPr>
            <w:tcW w:w="1134" w:type="dxa"/>
            <w:hideMark/>
          </w:tcPr>
          <w:p w14:paraId="3AFAA09E" w14:textId="77777777" w:rsidR="0047091D" w:rsidRPr="002178AD" w:rsidRDefault="0047091D" w:rsidP="0047091D">
            <w:pPr>
              <w:pStyle w:val="TAL"/>
              <w:rPr>
                <w:lang w:eastAsia="zh-CN"/>
              </w:rPr>
            </w:pPr>
            <w:r w:rsidRPr="002178AD">
              <w:rPr>
                <w:lang w:eastAsia="zh-CN"/>
              </w:rPr>
              <w:t>boolean</w:t>
            </w:r>
          </w:p>
        </w:tc>
        <w:tc>
          <w:tcPr>
            <w:tcW w:w="567" w:type="dxa"/>
            <w:hideMark/>
          </w:tcPr>
          <w:p w14:paraId="3BF09EB2" w14:textId="77777777" w:rsidR="0047091D" w:rsidRPr="002178AD" w:rsidRDefault="0047091D" w:rsidP="0047091D">
            <w:pPr>
              <w:pStyle w:val="TAC"/>
              <w:rPr>
                <w:lang w:eastAsia="zh-CN"/>
              </w:rPr>
            </w:pPr>
            <w:r w:rsidRPr="002178AD">
              <w:rPr>
                <w:lang w:eastAsia="zh-CN"/>
              </w:rPr>
              <w:t>O</w:t>
            </w:r>
          </w:p>
        </w:tc>
        <w:tc>
          <w:tcPr>
            <w:tcW w:w="1134" w:type="dxa"/>
            <w:hideMark/>
          </w:tcPr>
          <w:p w14:paraId="1904EF94" w14:textId="77777777" w:rsidR="0047091D" w:rsidRPr="002178AD" w:rsidRDefault="0047091D" w:rsidP="0047091D">
            <w:pPr>
              <w:pStyle w:val="TAL"/>
            </w:pPr>
            <w:r w:rsidRPr="002178AD">
              <w:t>0..1</w:t>
            </w:r>
          </w:p>
        </w:tc>
        <w:tc>
          <w:tcPr>
            <w:tcW w:w="3969" w:type="dxa"/>
            <w:hideMark/>
          </w:tcPr>
          <w:p w14:paraId="6D67BD3B" w14:textId="77777777" w:rsidR="0047091D" w:rsidRPr="002178AD" w:rsidRDefault="0047091D" w:rsidP="0047091D">
            <w:pPr>
              <w:pStyle w:val="TAL"/>
            </w:pPr>
            <w:r w:rsidRPr="002178AD">
              <w:t>Indication of UE supporting ANDSP.</w:t>
            </w:r>
          </w:p>
        </w:tc>
        <w:tc>
          <w:tcPr>
            <w:tcW w:w="1303" w:type="dxa"/>
          </w:tcPr>
          <w:p w14:paraId="3FD370AD" w14:textId="77777777" w:rsidR="0047091D" w:rsidRPr="002178AD" w:rsidRDefault="0047091D" w:rsidP="0047091D">
            <w:pPr>
              <w:pStyle w:val="TAL"/>
            </w:pPr>
          </w:p>
        </w:tc>
      </w:tr>
      <w:tr w:rsidR="003842E3" w:rsidRPr="002178AD" w14:paraId="04EF4760" w14:textId="77777777" w:rsidTr="003842E3">
        <w:trPr>
          <w:jc w:val="center"/>
        </w:trPr>
        <w:tc>
          <w:tcPr>
            <w:tcW w:w="1586" w:type="dxa"/>
          </w:tcPr>
          <w:p w14:paraId="00E988E3" w14:textId="77777777" w:rsidR="003842E3" w:rsidRPr="002178AD" w:rsidRDefault="003842E3" w:rsidP="00ED14F7">
            <w:pPr>
              <w:pStyle w:val="TAL"/>
            </w:pPr>
            <w:r>
              <w:t>epsUrsp</w:t>
            </w:r>
            <w:r w:rsidRPr="002178AD">
              <w:t>Ind</w:t>
            </w:r>
          </w:p>
        </w:tc>
        <w:tc>
          <w:tcPr>
            <w:tcW w:w="1134" w:type="dxa"/>
          </w:tcPr>
          <w:p w14:paraId="1A352F61" w14:textId="77777777" w:rsidR="003842E3" w:rsidRPr="002178AD" w:rsidRDefault="003842E3" w:rsidP="00ED14F7">
            <w:pPr>
              <w:pStyle w:val="TAL"/>
              <w:rPr>
                <w:lang w:eastAsia="zh-CN"/>
              </w:rPr>
            </w:pPr>
            <w:r w:rsidRPr="002178AD">
              <w:rPr>
                <w:lang w:eastAsia="zh-CN"/>
              </w:rPr>
              <w:t>boolean</w:t>
            </w:r>
          </w:p>
        </w:tc>
        <w:tc>
          <w:tcPr>
            <w:tcW w:w="567" w:type="dxa"/>
          </w:tcPr>
          <w:p w14:paraId="05675796" w14:textId="77777777" w:rsidR="003842E3" w:rsidRPr="002178AD" w:rsidRDefault="003842E3" w:rsidP="00ED14F7">
            <w:pPr>
              <w:pStyle w:val="TAC"/>
              <w:rPr>
                <w:lang w:eastAsia="zh-CN"/>
              </w:rPr>
            </w:pPr>
            <w:r w:rsidRPr="002178AD">
              <w:rPr>
                <w:lang w:eastAsia="zh-CN"/>
              </w:rPr>
              <w:t>O</w:t>
            </w:r>
          </w:p>
        </w:tc>
        <w:tc>
          <w:tcPr>
            <w:tcW w:w="1134" w:type="dxa"/>
          </w:tcPr>
          <w:p w14:paraId="6897CF13" w14:textId="77777777" w:rsidR="003842E3" w:rsidRPr="002178AD" w:rsidRDefault="003842E3" w:rsidP="00ED14F7">
            <w:pPr>
              <w:pStyle w:val="TAL"/>
            </w:pPr>
            <w:r w:rsidRPr="002178AD">
              <w:t>0..1</w:t>
            </w:r>
          </w:p>
        </w:tc>
        <w:tc>
          <w:tcPr>
            <w:tcW w:w="3969" w:type="dxa"/>
          </w:tcPr>
          <w:p w14:paraId="22EFE93A" w14:textId="77777777" w:rsidR="003842E3" w:rsidRDefault="003842E3" w:rsidP="00ED14F7">
            <w:pPr>
              <w:pStyle w:val="TAL"/>
            </w:pPr>
            <w:r w:rsidRPr="002178AD">
              <w:t xml:space="preserve">Indication of UE supporting </w:t>
            </w:r>
            <w:r>
              <w:t>URSP provisioning in EPS</w:t>
            </w:r>
            <w:r w:rsidRPr="002178AD">
              <w:t>.</w:t>
            </w:r>
          </w:p>
          <w:p w14:paraId="68D325A4" w14:textId="77777777" w:rsidR="003842E3" w:rsidRDefault="003842E3" w:rsidP="00ED14F7">
            <w:pPr>
              <w:pStyle w:val="TAL"/>
            </w:pPr>
            <w:r>
              <w:t xml:space="preserve">True: The UE supports URSP provisioning in EPS; </w:t>
            </w:r>
          </w:p>
          <w:p w14:paraId="0758010A" w14:textId="77777777" w:rsidR="003842E3" w:rsidRPr="002178AD" w:rsidRDefault="003842E3" w:rsidP="00ED14F7">
            <w:pPr>
              <w:pStyle w:val="TAL"/>
            </w:pPr>
            <w:r>
              <w:t>False: The UE does not support URSP provisioning in EPS.</w:t>
            </w:r>
          </w:p>
        </w:tc>
        <w:tc>
          <w:tcPr>
            <w:tcW w:w="1303" w:type="dxa"/>
          </w:tcPr>
          <w:p w14:paraId="562C84CB" w14:textId="77777777" w:rsidR="003842E3" w:rsidRPr="002178AD" w:rsidRDefault="003842E3" w:rsidP="00ED14F7">
            <w:pPr>
              <w:pStyle w:val="TAL"/>
            </w:pPr>
            <w:r>
              <w:t>EpsUrsp</w:t>
            </w:r>
          </w:p>
        </w:tc>
      </w:tr>
      <w:tr w:rsidR="003D5B36" w:rsidRPr="002178AD" w14:paraId="770B7A64" w14:textId="77777777" w:rsidTr="003842E3">
        <w:trPr>
          <w:jc w:val="center"/>
        </w:trPr>
        <w:tc>
          <w:tcPr>
            <w:tcW w:w="1586" w:type="dxa"/>
          </w:tcPr>
          <w:p w14:paraId="6A91E95E" w14:textId="77777777" w:rsidR="003D5B36" w:rsidRDefault="003D5B36" w:rsidP="003D5B36">
            <w:pPr>
              <w:pStyle w:val="TAL"/>
            </w:pPr>
            <w:r>
              <w:rPr>
                <w:noProof/>
              </w:rPr>
              <w:t>vpsUrspInd</w:t>
            </w:r>
          </w:p>
        </w:tc>
        <w:tc>
          <w:tcPr>
            <w:tcW w:w="1134" w:type="dxa"/>
          </w:tcPr>
          <w:p w14:paraId="7AB29D87" w14:textId="77777777" w:rsidR="003D5B36" w:rsidRPr="002178AD" w:rsidRDefault="003D5B36" w:rsidP="003D5B36">
            <w:pPr>
              <w:pStyle w:val="TAL"/>
              <w:rPr>
                <w:lang w:eastAsia="zh-CN"/>
              </w:rPr>
            </w:pPr>
            <w:r>
              <w:rPr>
                <w:lang w:eastAsia="zh-CN"/>
              </w:rPr>
              <w:t>boolean</w:t>
            </w:r>
          </w:p>
        </w:tc>
        <w:tc>
          <w:tcPr>
            <w:tcW w:w="567" w:type="dxa"/>
          </w:tcPr>
          <w:p w14:paraId="315230D7" w14:textId="77777777" w:rsidR="003D5B36" w:rsidRPr="002178AD" w:rsidRDefault="003D5B36" w:rsidP="003D5B36">
            <w:pPr>
              <w:pStyle w:val="TAC"/>
              <w:rPr>
                <w:lang w:eastAsia="zh-CN"/>
              </w:rPr>
            </w:pPr>
            <w:r>
              <w:rPr>
                <w:lang w:eastAsia="zh-CN"/>
              </w:rPr>
              <w:t>O</w:t>
            </w:r>
          </w:p>
        </w:tc>
        <w:tc>
          <w:tcPr>
            <w:tcW w:w="1134" w:type="dxa"/>
          </w:tcPr>
          <w:p w14:paraId="3928780E" w14:textId="77777777" w:rsidR="003D5B36" w:rsidRPr="002178AD" w:rsidRDefault="003D5B36" w:rsidP="003D5B36">
            <w:pPr>
              <w:pStyle w:val="TAL"/>
            </w:pPr>
            <w:r>
              <w:t>0..1</w:t>
            </w:r>
          </w:p>
        </w:tc>
        <w:tc>
          <w:tcPr>
            <w:tcW w:w="3969" w:type="dxa"/>
          </w:tcPr>
          <w:p w14:paraId="609283A8" w14:textId="77777777" w:rsidR="003D5B36" w:rsidRDefault="003D5B36" w:rsidP="003D5B36">
            <w:pPr>
              <w:pStyle w:val="TAL"/>
            </w:pPr>
            <w:r w:rsidRPr="002178AD">
              <w:t xml:space="preserve">Indication of UE supporting </w:t>
            </w:r>
            <w:r>
              <w:t>VPLMN-specific URSP</w:t>
            </w:r>
            <w:r w:rsidRPr="002178AD">
              <w:t>.</w:t>
            </w:r>
          </w:p>
          <w:p w14:paraId="6FD1A450" w14:textId="77777777" w:rsidR="003D5B36" w:rsidRPr="002178AD" w:rsidRDefault="003D5B36" w:rsidP="003D5B36">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58997A8F" w14:textId="77777777" w:rsidR="003D5B36" w:rsidRPr="002178AD" w:rsidRDefault="003D5B36" w:rsidP="003D5B36">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303" w:type="dxa"/>
          </w:tcPr>
          <w:p w14:paraId="12FFB690" w14:textId="77777777" w:rsidR="003D5B36" w:rsidRDefault="003D5B36" w:rsidP="003D5B36">
            <w:pPr>
              <w:pStyle w:val="TAL"/>
            </w:pPr>
            <w:r>
              <w:t>VPLMNSpecificURSP</w:t>
            </w:r>
          </w:p>
        </w:tc>
      </w:tr>
      <w:tr w:rsidR="003D5B36" w:rsidRPr="002178AD" w14:paraId="598B1FC5" w14:textId="77777777" w:rsidTr="003842E3">
        <w:trPr>
          <w:jc w:val="center"/>
        </w:trPr>
        <w:tc>
          <w:tcPr>
            <w:tcW w:w="1586" w:type="dxa"/>
          </w:tcPr>
          <w:p w14:paraId="0E63447E" w14:textId="77777777" w:rsidR="003D5B36" w:rsidRDefault="003D5B36" w:rsidP="003D5B36">
            <w:pPr>
              <w:pStyle w:val="TAL"/>
            </w:pPr>
            <w:r>
              <w:rPr>
                <w:noProof/>
              </w:rPr>
              <w:t>urspEnfInd</w:t>
            </w:r>
          </w:p>
        </w:tc>
        <w:tc>
          <w:tcPr>
            <w:tcW w:w="1134" w:type="dxa"/>
          </w:tcPr>
          <w:p w14:paraId="11475A7C" w14:textId="77777777" w:rsidR="003D5B36" w:rsidRPr="002178AD" w:rsidRDefault="003D5B36" w:rsidP="003D5B36">
            <w:pPr>
              <w:pStyle w:val="TAL"/>
              <w:rPr>
                <w:lang w:eastAsia="zh-CN"/>
              </w:rPr>
            </w:pPr>
            <w:r>
              <w:rPr>
                <w:lang w:eastAsia="zh-CN"/>
              </w:rPr>
              <w:t>boolean</w:t>
            </w:r>
          </w:p>
        </w:tc>
        <w:tc>
          <w:tcPr>
            <w:tcW w:w="567" w:type="dxa"/>
          </w:tcPr>
          <w:p w14:paraId="7967102C" w14:textId="77777777" w:rsidR="003D5B36" w:rsidRPr="002178AD" w:rsidRDefault="003D5B36" w:rsidP="003D5B36">
            <w:pPr>
              <w:pStyle w:val="TAC"/>
              <w:rPr>
                <w:lang w:eastAsia="zh-CN"/>
              </w:rPr>
            </w:pPr>
            <w:r>
              <w:rPr>
                <w:lang w:eastAsia="zh-CN"/>
              </w:rPr>
              <w:t>O</w:t>
            </w:r>
          </w:p>
        </w:tc>
        <w:tc>
          <w:tcPr>
            <w:tcW w:w="1134" w:type="dxa"/>
          </w:tcPr>
          <w:p w14:paraId="01E472FB" w14:textId="77777777" w:rsidR="003D5B36" w:rsidRPr="002178AD" w:rsidRDefault="003D5B36" w:rsidP="003D5B36">
            <w:pPr>
              <w:pStyle w:val="TAL"/>
            </w:pPr>
            <w:r>
              <w:t>0..1</w:t>
            </w:r>
          </w:p>
        </w:tc>
        <w:tc>
          <w:tcPr>
            <w:tcW w:w="3969" w:type="dxa"/>
          </w:tcPr>
          <w:p w14:paraId="341BB890" w14:textId="77777777" w:rsidR="003D5B36" w:rsidRDefault="003D5B36" w:rsidP="003D5B36">
            <w:pPr>
              <w:pStyle w:val="TAL"/>
            </w:pPr>
            <w:r w:rsidRPr="002178AD">
              <w:t xml:space="preserve">Indication of UE supporting </w:t>
            </w:r>
            <w:r>
              <w:t>URSP enforcement report</w:t>
            </w:r>
            <w:r w:rsidRPr="002178AD">
              <w:t>.</w:t>
            </w:r>
          </w:p>
          <w:p w14:paraId="26843AB1" w14:textId="77777777" w:rsidR="003D5B36" w:rsidRPr="002178AD" w:rsidRDefault="003D5B36" w:rsidP="003D5B36">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39CC62A1" w14:textId="77777777" w:rsidR="003D5B36" w:rsidRPr="002178AD" w:rsidRDefault="003D5B36" w:rsidP="003D5B36">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303" w:type="dxa"/>
          </w:tcPr>
          <w:p w14:paraId="70F09B85" w14:textId="77777777" w:rsidR="003D5B36" w:rsidRDefault="003D5B36" w:rsidP="003D5B36">
            <w:pPr>
              <w:pStyle w:val="TAL"/>
            </w:pPr>
            <w:r>
              <w:t>URSPEnforcement</w:t>
            </w:r>
          </w:p>
        </w:tc>
      </w:tr>
      <w:tr w:rsidR="003D5B36" w:rsidRPr="002178AD" w14:paraId="4BFEEA5B" w14:textId="77777777" w:rsidTr="003842E3">
        <w:trPr>
          <w:jc w:val="center"/>
        </w:trPr>
        <w:tc>
          <w:tcPr>
            <w:tcW w:w="1586" w:type="dxa"/>
            <w:hideMark/>
          </w:tcPr>
          <w:p w14:paraId="494EBC7B" w14:textId="77777777" w:rsidR="003D5B36" w:rsidRPr="002178AD" w:rsidRDefault="003D5B36" w:rsidP="003D5B36">
            <w:pPr>
              <w:pStyle w:val="TAL"/>
            </w:pPr>
            <w:r w:rsidRPr="002178AD">
              <w:t>pei</w:t>
            </w:r>
          </w:p>
        </w:tc>
        <w:tc>
          <w:tcPr>
            <w:tcW w:w="1134" w:type="dxa"/>
            <w:hideMark/>
          </w:tcPr>
          <w:p w14:paraId="6CA19472" w14:textId="77777777" w:rsidR="003D5B36" w:rsidRPr="002178AD" w:rsidRDefault="003D5B36" w:rsidP="003D5B36">
            <w:pPr>
              <w:pStyle w:val="TAL"/>
              <w:rPr>
                <w:lang w:eastAsia="zh-CN"/>
              </w:rPr>
            </w:pPr>
            <w:r w:rsidRPr="002178AD">
              <w:rPr>
                <w:lang w:eastAsia="zh-CN"/>
              </w:rPr>
              <w:t>Pei</w:t>
            </w:r>
          </w:p>
        </w:tc>
        <w:tc>
          <w:tcPr>
            <w:tcW w:w="567" w:type="dxa"/>
            <w:hideMark/>
          </w:tcPr>
          <w:p w14:paraId="0DC8CA7C" w14:textId="77777777" w:rsidR="003D5B36" w:rsidRPr="002178AD" w:rsidRDefault="003D5B36" w:rsidP="003D5B36">
            <w:pPr>
              <w:pStyle w:val="TAC"/>
              <w:rPr>
                <w:lang w:eastAsia="zh-CN"/>
              </w:rPr>
            </w:pPr>
            <w:r w:rsidRPr="002178AD">
              <w:rPr>
                <w:lang w:eastAsia="zh-CN"/>
              </w:rPr>
              <w:t>O</w:t>
            </w:r>
          </w:p>
        </w:tc>
        <w:tc>
          <w:tcPr>
            <w:tcW w:w="1134" w:type="dxa"/>
            <w:hideMark/>
          </w:tcPr>
          <w:p w14:paraId="6B0CAE44" w14:textId="77777777" w:rsidR="003D5B36" w:rsidRPr="002178AD" w:rsidRDefault="003D5B36" w:rsidP="003D5B36">
            <w:pPr>
              <w:pStyle w:val="TAL"/>
            </w:pPr>
            <w:r w:rsidRPr="002178AD">
              <w:t>0..1</w:t>
            </w:r>
          </w:p>
        </w:tc>
        <w:tc>
          <w:tcPr>
            <w:tcW w:w="3969" w:type="dxa"/>
            <w:hideMark/>
          </w:tcPr>
          <w:p w14:paraId="608661E2" w14:textId="77777777" w:rsidR="003D5B36" w:rsidRPr="002178AD" w:rsidRDefault="003D5B36" w:rsidP="003D5B36">
            <w:pPr>
              <w:pStyle w:val="TAL"/>
            </w:pPr>
            <w:r w:rsidRPr="002178AD">
              <w:t>Personal Equipment Identifier.</w:t>
            </w:r>
          </w:p>
        </w:tc>
        <w:tc>
          <w:tcPr>
            <w:tcW w:w="1303" w:type="dxa"/>
          </w:tcPr>
          <w:p w14:paraId="1E660C9F" w14:textId="77777777" w:rsidR="003D5B36" w:rsidRPr="002178AD" w:rsidRDefault="003D5B36" w:rsidP="003D5B36">
            <w:pPr>
              <w:pStyle w:val="TAL"/>
            </w:pPr>
          </w:p>
        </w:tc>
      </w:tr>
      <w:tr w:rsidR="003D5B36" w:rsidRPr="002178AD" w14:paraId="7C4CAFF9" w14:textId="77777777" w:rsidTr="003842E3">
        <w:trPr>
          <w:jc w:val="center"/>
        </w:trPr>
        <w:tc>
          <w:tcPr>
            <w:tcW w:w="1586" w:type="dxa"/>
            <w:hideMark/>
          </w:tcPr>
          <w:p w14:paraId="0D71808D" w14:textId="77777777" w:rsidR="003D5B36" w:rsidRPr="002178AD" w:rsidRDefault="003D5B36" w:rsidP="003D5B36">
            <w:pPr>
              <w:pStyle w:val="TAL"/>
            </w:pPr>
            <w:r w:rsidRPr="002178AD">
              <w:t>osIds</w:t>
            </w:r>
          </w:p>
        </w:tc>
        <w:tc>
          <w:tcPr>
            <w:tcW w:w="1134" w:type="dxa"/>
            <w:hideMark/>
          </w:tcPr>
          <w:p w14:paraId="565D4C61" w14:textId="77777777" w:rsidR="003D5B36" w:rsidRPr="002178AD" w:rsidRDefault="003D5B36" w:rsidP="003D5B36">
            <w:pPr>
              <w:pStyle w:val="TAL"/>
              <w:rPr>
                <w:lang w:eastAsia="zh-CN"/>
              </w:rPr>
            </w:pPr>
            <w:r w:rsidRPr="002178AD">
              <w:rPr>
                <w:lang w:eastAsia="zh-CN"/>
              </w:rPr>
              <w:t>array(OsId)</w:t>
            </w:r>
          </w:p>
        </w:tc>
        <w:tc>
          <w:tcPr>
            <w:tcW w:w="567" w:type="dxa"/>
            <w:hideMark/>
          </w:tcPr>
          <w:p w14:paraId="5448170E" w14:textId="77777777" w:rsidR="003D5B36" w:rsidRPr="002178AD" w:rsidRDefault="003D5B36" w:rsidP="003D5B36">
            <w:pPr>
              <w:pStyle w:val="TAC"/>
              <w:rPr>
                <w:lang w:eastAsia="zh-CN"/>
              </w:rPr>
            </w:pPr>
            <w:r w:rsidRPr="002178AD">
              <w:rPr>
                <w:lang w:eastAsia="zh-CN"/>
              </w:rPr>
              <w:t>O</w:t>
            </w:r>
          </w:p>
        </w:tc>
        <w:tc>
          <w:tcPr>
            <w:tcW w:w="1134" w:type="dxa"/>
            <w:hideMark/>
          </w:tcPr>
          <w:p w14:paraId="6CA94A8D" w14:textId="77777777" w:rsidR="003D5B36" w:rsidRPr="002178AD" w:rsidRDefault="003D5B36" w:rsidP="003D5B36">
            <w:pPr>
              <w:pStyle w:val="TAL"/>
            </w:pPr>
            <w:r w:rsidRPr="002178AD">
              <w:t>1..N</w:t>
            </w:r>
          </w:p>
        </w:tc>
        <w:tc>
          <w:tcPr>
            <w:tcW w:w="3969" w:type="dxa"/>
            <w:hideMark/>
          </w:tcPr>
          <w:p w14:paraId="359DF497" w14:textId="77777777" w:rsidR="003D5B36" w:rsidRPr="002178AD" w:rsidRDefault="003D5B36" w:rsidP="003D5B36">
            <w:pPr>
              <w:pStyle w:val="TAL"/>
            </w:pPr>
            <w:r w:rsidRPr="002178AD">
              <w:t>Identification of the UE Operating System(s).</w:t>
            </w:r>
          </w:p>
        </w:tc>
        <w:tc>
          <w:tcPr>
            <w:tcW w:w="1303" w:type="dxa"/>
          </w:tcPr>
          <w:p w14:paraId="07BD17F4" w14:textId="77777777" w:rsidR="003D5B36" w:rsidRPr="002178AD" w:rsidRDefault="003D5B36" w:rsidP="003D5B36">
            <w:pPr>
              <w:pStyle w:val="TAL"/>
            </w:pPr>
          </w:p>
        </w:tc>
      </w:tr>
      <w:tr w:rsidR="00D73E35" w:rsidRPr="002178AD" w14:paraId="4F80BB79" w14:textId="77777777" w:rsidTr="003842E3">
        <w:trPr>
          <w:jc w:val="center"/>
        </w:trPr>
        <w:tc>
          <w:tcPr>
            <w:tcW w:w="1586" w:type="dxa"/>
          </w:tcPr>
          <w:p w14:paraId="2507D679" w14:textId="77777777" w:rsidR="00D73E35" w:rsidRPr="002178AD" w:rsidRDefault="00D73E35" w:rsidP="00D73E35">
            <w:pPr>
              <w:pStyle w:val="TAL"/>
            </w:pPr>
            <w:r>
              <w:t>restriStatus</w:t>
            </w:r>
          </w:p>
        </w:tc>
        <w:tc>
          <w:tcPr>
            <w:tcW w:w="1134" w:type="dxa"/>
          </w:tcPr>
          <w:p w14:paraId="38BBB2E7" w14:textId="77777777" w:rsidR="00D73E35" w:rsidRPr="002178AD" w:rsidRDefault="00D73E35" w:rsidP="00D73E35">
            <w:pPr>
              <w:pStyle w:val="TAL"/>
              <w:rPr>
                <w:lang w:eastAsia="zh-CN"/>
              </w:rPr>
            </w:pPr>
            <w:r>
              <w:rPr>
                <w:lang w:eastAsia="zh-CN"/>
              </w:rPr>
              <w:t>array(RestrictedStatus)</w:t>
            </w:r>
          </w:p>
        </w:tc>
        <w:tc>
          <w:tcPr>
            <w:tcW w:w="567" w:type="dxa"/>
          </w:tcPr>
          <w:p w14:paraId="13CB24AF" w14:textId="77777777" w:rsidR="00D73E35" w:rsidRPr="002178AD" w:rsidRDefault="00D73E35" w:rsidP="00D73E35">
            <w:pPr>
              <w:pStyle w:val="TAC"/>
              <w:rPr>
                <w:lang w:eastAsia="zh-CN"/>
              </w:rPr>
            </w:pPr>
            <w:r>
              <w:rPr>
                <w:lang w:eastAsia="zh-CN"/>
              </w:rPr>
              <w:t>O</w:t>
            </w:r>
          </w:p>
        </w:tc>
        <w:tc>
          <w:tcPr>
            <w:tcW w:w="1134" w:type="dxa"/>
          </w:tcPr>
          <w:p w14:paraId="734AFC1A" w14:textId="77777777" w:rsidR="00D73E35" w:rsidRPr="002178AD" w:rsidRDefault="00D73E35" w:rsidP="00D73E35">
            <w:pPr>
              <w:pStyle w:val="TAL"/>
            </w:pPr>
            <w:r>
              <w:t>1..N</w:t>
            </w:r>
          </w:p>
        </w:tc>
        <w:tc>
          <w:tcPr>
            <w:tcW w:w="3969" w:type="dxa"/>
          </w:tcPr>
          <w:p w14:paraId="1EB669EF" w14:textId="77777777" w:rsidR="00D73E35" w:rsidRPr="002178AD" w:rsidRDefault="00D73E35" w:rsidP="00D73E35">
            <w:pPr>
              <w:pStyle w:val="TAL"/>
            </w:pPr>
            <w:r>
              <w:rPr>
                <w:lang w:eastAsia="zh-CN"/>
              </w:rPr>
              <w:t>List of restricted status that contains the reason for the status and the time stamp of when the status was stored</w:t>
            </w:r>
            <w:r w:rsidRPr="002178AD">
              <w:rPr>
                <w:lang w:eastAsia="zh-CN"/>
              </w:rPr>
              <w:t>.</w:t>
            </w:r>
          </w:p>
        </w:tc>
        <w:tc>
          <w:tcPr>
            <w:tcW w:w="1303" w:type="dxa"/>
          </w:tcPr>
          <w:p w14:paraId="570AAC4C" w14:textId="77777777" w:rsidR="00D73E35" w:rsidRPr="002178AD" w:rsidRDefault="00D73E35" w:rsidP="00D73E35">
            <w:pPr>
              <w:pStyle w:val="TAL"/>
            </w:pPr>
            <w:r w:rsidRPr="00A478B3">
              <w:t>AbnormalBehaviour</w:t>
            </w:r>
          </w:p>
        </w:tc>
      </w:tr>
      <w:tr w:rsidR="0047091D" w:rsidRPr="002178AD" w14:paraId="27E11DC4" w14:textId="77777777" w:rsidTr="003842E3">
        <w:trPr>
          <w:jc w:val="center"/>
        </w:trPr>
        <w:tc>
          <w:tcPr>
            <w:tcW w:w="1586" w:type="dxa"/>
          </w:tcPr>
          <w:p w14:paraId="18A4DEF6" w14:textId="77777777" w:rsidR="0047091D" w:rsidRPr="002178AD" w:rsidRDefault="0047091D" w:rsidP="0047091D">
            <w:pPr>
              <w:pStyle w:val="TAL"/>
            </w:pPr>
            <w:r>
              <w:t>s</w:t>
            </w:r>
            <w:r w:rsidRPr="002178AD">
              <w:t>pendLim</w:t>
            </w:r>
            <w:r>
              <w:t>Info</w:t>
            </w:r>
          </w:p>
        </w:tc>
        <w:tc>
          <w:tcPr>
            <w:tcW w:w="1134" w:type="dxa"/>
          </w:tcPr>
          <w:p w14:paraId="080A3A38" w14:textId="77777777" w:rsidR="0047091D" w:rsidRPr="002178AD" w:rsidRDefault="0047091D" w:rsidP="0047091D">
            <w:pPr>
              <w:pStyle w:val="TAL"/>
              <w:rPr>
                <w:lang w:eastAsia="zh-CN"/>
              </w:rPr>
            </w:pPr>
            <w:r>
              <w:t>map(PolicyCounterInfoRm)</w:t>
            </w:r>
          </w:p>
        </w:tc>
        <w:tc>
          <w:tcPr>
            <w:tcW w:w="567" w:type="dxa"/>
          </w:tcPr>
          <w:p w14:paraId="0B682853" w14:textId="77777777" w:rsidR="0047091D" w:rsidRPr="002178AD" w:rsidRDefault="0047091D" w:rsidP="0047091D">
            <w:pPr>
              <w:pStyle w:val="TAC"/>
              <w:rPr>
                <w:lang w:eastAsia="zh-CN"/>
              </w:rPr>
            </w:pPr>
            <w:r>
              <w:t>O</w:t>
            </w:r>
          </w:p>
        </w:tc>
        <w:tc>
          <w:tcPr>
            <w:tcW w:w="1134" w:type="dxa"/>
          </w:tcPr>
          <w:p w14:paraId="35DFB18C" w14:textId="77777777" w:rsidR="0047091D" w:rsidRPr="002178AD" w:rsidRDefault="0047091D" w:rsidP="0047091D">
            <w:pPr>
              <w:pStyle w:val="TAL"/>
            </w:pPr>
            <w:r>
              <w:t>1..N</w:t>
            </w:r>
          </w:p>
        </w:tc>
        <w:tc>
          <w:tcPr>
            <w:tcW w:w="3969" w:type="dxa"/>
          </w:tcPr>
          <w:p w14:paraId="61AB26F1" w14:textId="77777777" w:rsidR="0047091D" w:rsidRPr="002178AD" w:rsidRDefault="005C5574" w:rsidP="0047091D">
            <w:pPr>
              <w:pStyle w:val="TAL"/>
            </w:pPr>
            <w:r w:rsidRPr="002178AD">
              <w:rPr>
                <w:lang w:eastAsia="zh-CN"/>
              </w:rPr>
              <w:t xml:space="preserve">Contains </w:t>
            </w:r>
            <w:r>
              <w:rPr>
                <w:rFonts w:cs="Arial"/>
                <w:szCs w:val="18"/>
              </w:rPr>
              <w:t>the updated status of the requested policy counters</w:t>
            </w:r>
            <w:r>
              <w:t xml:space="preserve"> for UE</w:t>
            </w:r>
            <w:r>
              <w:rPr>
                <w:rFonts w:cs="Arial"/>
                <w:szCs w:val="18"/>
              </w:rPr>
              <w:t xml:space="preserve">. The key of the map is the attribute </w:t>
            </w:r>
            <w:r>
              <w:t>"policyCounterId".</w:t>
            </w:r>
          </w:p>
        </w:tc>
        <w:tc>
          <w:tcPr>
            <w:tcW w:w="1303" w:type="dxa"/>
          </w:tcPr>
          <w:p w14:paraId="7E01D8A5" w14:textId="77777777" w:rsidR="0047091D" w:rsidRPr="002178AD" w:rsidRDefault="0047091D" w:rsidP="0047091D">
            <w:pPr>
              <w:pStyle w:val="TAL"/>
            </w:pPr>
            <w:r w:rsidRPr="00E26513">
              <w:rPr>
                <w:rFonts w:eastAsia="等线"/>
                <w:lang w:eastAsia="zh-CN"/>
              </w:rPr>
              <w:t>SLAMUP</w:t>
            </w:r>
          </w:p>
        </w:tc>
      </w:tr>
    </w:tbl>
    <w:p w14:paraId="023FAA5E" w14:textId="77777777" w:rsidR="006672A0" w:rsidRPr="002178AD" w:rsidRDefault="006672A0"/>
    <w:p w14:paraId="5F779A89" w14:textId="77777777" w:rsidR="006672A0" w:rsidRPr="002178AD" w:rsidRDefault="006672A0">
      <w:pPr>
        <w:pStyle w:val="41"/>
      </w:pPr>
      <w:bookmarkStart w:id="2054" w:name="_Toc28012697"/>
      <w:bookmarkStart w:id="2055" w:name="_Toc36038969"/>
      <w:bookmarkStart w:id="2056" w:name="_Toc44688385"/>
      <w:bookmarkStart w:id="2057" w:name="_Toc45133801"/>
      <w:bookmarkStart w:id="2058" w:name="_Toc49931481"/>
      <w:bookmarkStart w:id="2059" w:name="_Toc51762739"/>
      <w:bookmarkStart w:id="2060" w:name="_Toc58848372"/>
      <w:bookmarkStart w:id="2061" w:name="_Toc59017410"/>
      <w:bookmarkStart w:id="2062" w:name="_Toc66279399"/>
      <w:bookmarkStart w:id="2063" w:name="_Toc68168421"/>
      <w:bookmarkStart w:id="2064" w:name="_Toc83232873"/>
      <w:bookmarkStart w:id="2065" w:name="_Toc85549839"/>
      <w:bookmarkStart w:id="2066" w:name="_Toc90655321"/>
      <w:bookmarkStart w:id="2067" w:name="_Toc105600197"/>
      <w:bookmarkStart w:id="2068" w:name="_Toc122114202"/>
      <w:bookmarkStart w:id="2069" w:name="_Toc153789069"/>
      <w:bookmarkStart w:id="2070" w:name="_Toc185515937"/>
      <w:bookmarkStart w:id="2071" w:name="_Toc219190468"/>
      <w:r w:rsidRPr="002178AD">
        <w:lastRenderedPageBreak/>
        <w:t>5.4.2.18</w:t>
      </w:r>
      <w:r w:rsidRPr="002178AD">
        <w:tab/>
        <w:t>Type PlmnRouteSelectionDescriptor</w:t>
      </w:r>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p>
    <w:p w14:paraId="0A705111" w14:textId="77777777" w:rsidR="006672A0" w:rsidRPr="002178AD" w:rsidRDefault="006672A0">
      <w:pPr>
        <w:pStyle w:val="TH"/>
      </w:pPr>
      <w:r w:rsidRPr="002178AD">
        <w:t>Table 5.4.2.18-1: Definition of type PlmnRouteSelectionDescriptor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6"/>
        <w:gridCol w:w="1842"/>
        <w:gridCol w:w="425"/>
        <w:gridCol w:w="1134"/>
        <w:gridCol w:w="4571"/>
      </w:tblGrid>
      <w:tr w:rsidR="006672A0" w:rsidRPr="002178AD" w14:paraId="2EA6A982" w14:textId="77777777" w:rsidTr="00FF7247">
        <w:trPr>
          <w:trHeight w:val="50"/>
          <w:jc w:val="center"/>
        </w:trPr>
        <w:tc>
          <w:tcPr>
            <w:tcW w:w="1736" w:type="dxa"/>
            <w:shd w:val="clear" w:color="auto" w:fill="C0C0C0"/>
            <w:hideMark/>
          </w:tcPr>
          <w:p w14:paraId="11E2B4BF" w14:textId="77777777" w:rsidR="006672A0" w:rsidRPr="002178AD" w:rsidRDefault="006672A0">
            <w:pPr>
              <w:pStyle w:val="TAH"/>
            </w:pPr>
            <w:r w:rsidRPr="002178AD">
              <w:t>Attribute name</w:t>
            </w:r>
          </w:p>
        </w:tc>
        <w:tc>
          <w:tcPr>
            <w:tcW w:w="1842" w:type="dxa"/>
            <w:shd w:val="clear" w:color="auto" w:fill="C0C0C0"/>
            <w:hideMark/>
          </w:tcPr>
          <w:p w14:paraId="413CC65F" w14:textId="77777777" w:rsidR="006672A0" w:rsidRPr="002178AD" w:rsidRDefault="006672A0">
            <w:pPr>
              <w:pStyle w:val="TAH"/>
            </w:pPr>
            <w:r w:rsidRPr="002178AD">
              <w:t>Data type</w:t>
            </w:r>
          </w:p>
        </w:tc>
        <w:tc>
          <w:tcPr>
            <w:tcW w:w="425" w:type="dxa"/>
            <w:shd w:val="clear" w:color="auto" w:fill="C0C0C0"/>
            <w:hideMark/>
          </w:tcPr>
          <w:p w14:paraId="53931330" w14:textId="77777777" w:rsidR="006672A0" w:rsidRPr="002178AD" w:rsidRDefault="006672A0">
            <w:pPr>
              <w:pStyle w:val="TAH"/>
            </w:pPr>
            <w:r w:rsidRPr="002178AD">
              <w:t>P</w:t>
            </w:r>
          </w:p>
        </w:tc>
        <w:tc>
          <w:tcPr>
            <w:tcW w:w="1134" w:type="dxa"/>
            <w:shd w:val="clear" w:color="auto" w:fill="C0C0C0"/>
            <w:hideMark/>
          </w:tcPr>
          <w:p w14:paraId="4C53E8C3" w14:textId="77777777" w:rsidR="006672A0" w:rsidRPr="002178AD" w:rsidRDefault="006672A0">
            <w:pPr>
              <w:pStyle w:val="TAH"/>
            </w:pPr>
            <w:r w:rsidRPr="002178AD">
              <w:t>Cardinality</w:t>
            </w:r>
          </w:p>
        </w:tc>
        <w:tc>
          <w:tcPr>
            <w:tcW w:w="4571" w:type="dxa"/>
            <w:shd w:val="clear" w:color="auto" w:fill="C0C0C0"/>
            <w:hideMark/>
          </w:tcPr>
          <w:p w14:paraId="4A154FE4" w14:textId="77777777" w:rsidR="006672A0" w:rsidRPr="002178AD" w:rsidRDefault="006672A0">
            <w:pPr>
              <w:pStyle w:val="TAH"/>
            </w:pPr>
            <w:r w:rsidRPr="002178AD">
              <w:t>Description</w:t>
            </w:r>
          </w:p>
        </w:tc>
      </w:tr>
      <w:tr w:rsidR="006672A0" w:rsidRPr="002178AD" w14:paraId="045062ED" w14:textId="77777777" w:rsidTr="00FF7247">
        <w:trPr>
          <w:jc w:val="center"/>
        </w:trPr>
        <w:tc>
          <w:tcPr>
            <w:tcW w:w="1736" w:type="dxa"/>
          </w:tcPr>
          <w:p w14:paraId="4AC1A53C" w14:textId="77777777" w:rsidR="006672A0" w:rsidRPr="002178AD" w:rsidRDefault="006672A0">
            <w:pPr>
              <w:pStyle w:val="TAL"/>
            </w:pPr>
            <w:r w:rsidRPr="002178AD">
              <w:t>servingPlmn</w:t>
            </w:r>
          </w:p>
        </w:tc>
        <w:tc>
          <w:tcPr>
            <w:tcW w:w="1842" w:type="dxa"/>
          </w:tcPr>
          <w:p w14:paraId="01ECD3CE" w14:textId="77777777" w:rsidR="006672A0" w:rsidRPr="002178AD" w:rsidRDefault="006672A0">
            <w:pPr>
              <w:pStyle w:val="TAL"/>
              <w:rPr>
                <w:lang w:eastAsia="zh-CN"/>
              </w:rPr>
            </w:pPr>
            <w:r w:rsidRPr="002178AD">
              <w:rPr>
                <w:lang w:eastAsia="zh-CN"/>
              </w:rPr>
              <w:t>PlmnId</w:t>
            </w:r>
          </w:p>
        </w:tc>
        <w:tc>
          <w:tcPr>
            <w:tcW w:w="425" w:type="dxa"/>
          </w:tcPr>
          <w:p w14:paraId="7586339D" w14:textId="77777777" w:rsidR="006672A0" w:rsidRPr="002178AD" w:rsidRDefault="006672A0">
            <w:pPr>
              <w:pStyle w:val="TAC"/>
            </w:pPr>
            <w:r w:rsidRPr="002178AD">
              <w:t>M</w:t>
            </w:r>
          </w:p>
        </w:tc>
        <w:tc>
          <w:tcPr>
            <w:tcW w:w="1134" w:type="dxa"/>
          </w:tcPr>
          <w:p w14:paraId="38770D91" w14:textId="77777777" w:rsidR="006672A0" w:rsidRPr="002178AD" w:rsidRDefault="006672A0">
            <w:pPr>
              <w:pStyle w:val="TAL"/>
            </w:pPr>
            <w:r w:rsidRPr="002178AD">
              <w:t>1</w:t>
            </w:r>
          </w:p>
        </w:tc>
        <w:tc>
          <w:tcPr>
            <w:tcW w:w="4571" w:type="dxa"/>
          </w:tcPr>
          <w:p w14:paraId="4A504413" w14:textId="77777777" w:rsidR="006672A0" w:rsidRPr="002178AD" w:rsidRDefault="006672A0">
            <w:pPr>
              <w:pStyle w:val="TAL"/>
              <w:rPr>
                <w:lang w:eastAsia="zh-CN"/>
              </w:rPr>
            </w:pPr>
            <w:r w:rsidRPr="002178AD">
              <w:t>Identity of the serving PLMN.</w:t>
            </w:r>
          </w:p>
        </w:tc>
      </w:tr>
      <w:tr w:rsidR="006672A0" w:rsidRPr="002178AD" w14:paraId="1D0192D1" w14:textId="77777777" w:rsidTr="00FF7247">
        <w:trPr>
          <w:jc w:val="center"/>
        </w:trPr>
        <w:tc>
          <w:tcPr>
            <w:tcW w:w="1736" w:type="dxa"/>
            <w:hideMark/>
          </w:tcPr>
          <w:p w14:paraId="1AEFBF4B" w14:textId="77777777" w:rsidR="006672A0" w:rsidRPr="002178AD" w:rsidRDefault="006672A0">
            <w:pPr>
              <w:pStyle w:val="TAL"/>
            </w:pPr>
            <w:r w:rsidRPr="002178AD">
              <w:t>snssaiRouteSelDescs</w:t>
            </w:r>
          </w:p>
        </w:tc>
        <w:tc>
          <w:tcPr>
            <w:tcW w:w="1842" w:type="dxa"/>
            <w:hideMark/>
          </w:tcPr>
          <w:p w14:paraId="7A8A65A0" w14:textId="77777777" w:rsidR="006672A0" w:rsidRPr="002178AD" w:rsidRDefault="006672A0">
            <w:pPr>
              <w:pStyle w:val="TAL"/>
            </w:pPr>
            <w:r w:rsidRPr="002178AD">
              <w:rPr>
                <w:lang w:eastAsia="zh-CN"/>
              </w:rPr>
              <w:t>array(SnssaiRouteSelectionDescriptor)</w:t>
            </w:r>
          </w:p>
        </w:tc>
        <w:tc>
          <w:tcPr>
            <w:tcW w:w="425" w:type="dxa"/>
            <w:hideMark/>
          </w:tcPr>
          <w:p w14:paraId="2A69B2F9" w14:textId="77777777" w:rsidR="006672A0" w:rsidRPr="002178AD" w:rsidRDefault="006672A0">
            <w:pPr>
              <w:pStyle w:val="TAC"/>
            </w:pPr>
            <w:r w:rsidRPr="002178AD">
              <w:t>O</w:t>
            </w:r>
          </w:p>
        </w:tc>
        <w:tc>
          <w:tcPr>
            <w:tcW w:w="1134" w:type="dxa"/>
            <w:hideMark/>
          </w:tcPr>
          <w:p w14:paraId="3403BA12" w14:textId="77777777" w:rsidR="006672A0" w:rsidRPr="002178AD" w:rsidRDefault="006672A0">
            <w:pPr>
              <w:pStyle w:val="TAL"/>
            </w:pPr>
            <w:r w:rsidRPr="002178AD">
              <w:t>1..N</w:t>
            </w:r>
          </w:p>
        </w:tc>
        <w:tc>
          <w:tcPr>
            <w:tcW w:w="4571" w:type="dxa"/>
            <w:hideMark/>
          </w:tcPr>
          <w:p w14:paraId="0E06268C" w14:textId="77777777" w:rsidR="006672A0" w:rsidRPr="002178AD" w:rsidRDefault="000E5EC0">
            <w:pPr>
              <w:pStyle w:val="TAL"/>
              <w:rPr>
                <w:rFonts w:cs="Arial"/>
                <w:szCs w:val="18"/>
              </w:rPr>
            </w:pPr>
            <w:r w:rsidRPr="002178AD">
              <w:rPr>
                <w:rFonts w:cs="Arial"/>
                <w:szCs w:val="18"/>
              </w:rPr>
              <w:t>Contains the route selection descriptor parameters per SNSSAI.</w:t>
            </w:r>
          </w:p>
        </w:tc>
      </w:tr>
    </w:tbl>
    <w:p w14:paraId="606A1A1D" w14:textId="77777777" w:rsidR="006672A0" w:rsidRPr="002178AD" w:rsidRDefault="006672A0"/>
    <w:p w14:paraId="6178C198" w14:textId="77777777" w:rsidR="006672A0" w:rsidRPr="002178AD" w:rsidRDefault="006672A0">
      <w:pPr>
        <w:pStyle w:val="41"/>
      </w:pPr>
      <w:bookmarkStart w:id="2072" w:name="_Toc28012698"/>
      <w:bookmarkStart w:id="2073" w:name="_Toc36038970"/>
      <w:bookmarkStart w:id="2074" w:name="_Toc44688386"/>
      <w:bookmarkStart w:id="2075" w:name="_Toc45133802"/>
      <w:bookmarkStart w:id="2076" w:name="_Toc49931482"/>
      <w:bookmarkStart w:id="2077" w:name="_Toc51762740"/>
      <w:bookmarkStart w:id="2078" w:name="_Toc58848373"/>
      <w:bookmarkStart w:id="2079" w:name="_Toc59017411"/>
      <w:bookmarkStart w:id="2080" w:name="_Toc66279400"/>
      <w:bookmarkStart w:id="2081" w:name="_Toc68168422"/>
      <w:bookmarkStart w:id="2082" w:name="_Toc83232874"/>
      <w:bookmarkStart w:id="2083" w:name="_Toc85549840"/>
      <w:bookmarkStart w:id="2084" w:name="_Toc90655322"/>
      <w:bookmarkStart w:id="2085" w:name="_Toc105600198"/>
      <w:bookmarkStart w:id="2086" w:name="_Toc122114203"/>
      <w:bookmarkStart w:id="2087" w:name="_Toc153789070"/>
      <w:bookmarkStart w:id="2088" w:name="_Toc185515938"/>
      <w:bookmarkStart w:id="2089" w:name="_Toc219190469"/>
      <w:r w:rsidRPr="002178AD">
        <w:t>5.4.2.19</w:t>
      </w:r>
      <w:r w:rsidRPr="002178AD">
        <w:tab/>
        <w:t>Type SnssaiRouteSelectionDescriptor</w:t>
      </w:r>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p>
    <w:p w14:paraId="70A7D61B" w14:textId="77777777" w:rsidR="006672A0" w:rsidRPr="002178AD" w:rsidRDefault="006672A0">
      <w:pPr>
        <w:pStyle w:val="TH"/>
      </w:pPr>
      <w:r w:rsidRPr="002178AD">
        <w:t>Table 5.4.2.19-1: Definition of type SnssaiRouteSelectionDescriptor</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6"/>
        <w:gridCol w:w="1985"/>
        <w:gridCol w:w="425"/>
        <w:gridCol w:w="1134"/>
        <w:gridCol w:w="4428"/>
      </w:tblGrid>
      <w:tr w:rsidR="006672A0" w:rsidRPr="002178AD" w14:paraId="75A44AC0" w14:textId="77777777" w:rsidTr="00FF7247">
        <w:trPr>
          <w:trHeight w:val="50"/>
          <w:jc w:val="center"/>
        </w:trPr>
        <w:tc>
          <w:tcPr>
            <w:tcW w:w="1736" w:type="dxa"/>
            <w:shd w:val="clear" w:color="auto" w:fill="C0C0C0"/>
            <w:hideMark/>
          </w:tcPr>
          <w:p w14:paraId="71CDCD9B" w14:textId="77777777" w:rsidR="006672A0" w:rsidRPr="002178AD" w:rsidRDefault="006672A0">
            <w:pPr>
              <w:pStyle w:val="TAH"/>
            </w:pPr>
            <w:r w:rsidRPr="002178AD">
              <w:t>Attribute name</w:t>
            </w:r>
          </w:p>
        </w:tc>
        <w:tc>
          <w:tcPr>
            <w:tcW w:w="1985" w:type="dxa"/>
            <w:shd w:val="clear" w:color="auto" w:fill="C0C0C0"/>
            <w:hideMark/>
          </w:tcPr>
          <w:p w14:paraId="7F55A0A0" w14:textId="77777777" w:rsidR="006672A0" w:rsidRPr="002178AD" w:rsidRDefault="006672A0">
            <w:pPr>
              <w:pStyle w:val="TAH"/>
            </w:pPr>
            <w:r w:rsidRPr="002178AD">
              <w:t>Data type</w:t>
            </w:r>
          </w:p>
        </w:tc>
        <w:tc>
          <w:tcPr>
            <w:tcW w:w="425" w:type="dxa"/>
            <w:shd w:val="clear" w:color="auto" w:fill="C0C0C0"/>
            <w:hideMark/>
          </w:tcPr>
          <w:p w14:paraId="13001AEE" w14:textId="77777777" w:rsidR="006672A0" w:rsidRPr="002178AD" w:rsidRDefault="006672A0">
            <w:pPr>
              <w:pStyle w:val="TAH"/>
            </w:pPr>
            <w:r w:rsidRPr="002178AD">
              <w:t>P</w:t>
            </w:r>
          </w:p>
        </w:tc>
        <w:tc>
          <w:tcPr>
            <w:tcW w:w="1134" w:type="dxa"/>
            <w:shd w:val="clear" w:color="auto" w:fill="C0C0C0"/>
            <w:hideMark/>
          </w:tcPr>
          <w:p w14:paraId="0615D93B" w14:textId="77777777" w:rsidR="006672A0" w:rsidRPr="002178AD" w:rsidRDefault="006672A0">
            <w:pPr>
              <w:pStyle w:val="TAH"/>
            </w:pPr>
            <w:r w:rsidRPr="002178AD">
              <w:t>Cardinality</w:t>
            </w:r>
          </w:p>
        </w:tc>
        <w:tc>
          <w:tcPr>
            <w:tcW w:w="4428" w:type="dxa"/>
            <w:shd w:val="clear" w:color="auto" w:fill="C0C0C0"/>
            <w:hideMark/>
          </w:tcPr>
          <w:p w14:paraId="0F3B6BD4" w14:textId="77777777" w:rsidR="006672A0" w:rsidRPr="002178AD" w:rsidRDefault="006672A0">
            <w:pPr>
              <w:pStyle w:val="TAH"/>
            </w:pPr>
            <w:r w:rsidRPr="002178AD">
              <w:t>Description</w:t>
            </w:r>
          </w:p>
        </w:tc>
      </w:tr>
      <w:tr w:rsidR="006672A0" w:rsidRPr="002178AD" w14:paraId="50A4594B" w14:textId="77777777" w:rsidTr="00FF7247">
        <w:trPr>
          <w:jc w:val="center"/>
        </w:trPr>
        <w:tc>
          <w:tcPr>
            <w:tcW w:w="1736" w:type="dxa"/>
          </w:tcPr>
          <w:p w14:paraId="3AD4A46E" w14:textId="77777777" w:rsidR="006672A0" w:rsidRPr="002178AD" w:rsidRDefault="006672A0">
            <w:pPr>
              <w:pStyle w:val="TAL"/>
            </w:pPr>
            <w:r w:rsidRPr="002178AD">
              <w:t>snssai</w:t>
            </w:r>
          </w:p>
        </w:tc>
        <w:tc>
          <w:tcPr>
            <w:tcW w:w="1985" w:type="dxa"/>
          </w:tcPr>
          <w:p w14:paraId="0AB4F365" w14:textId="77777777" w:rsidR="006672A0" w:rsidRPr="002178AD" w:rsidRDefault="006672A0">
            <w:pPr>
              <w:pStyle w:val="TAL"/>
              <w:rPr>
                <w:lang w:eastAsia="zh-CN"/>
              </w:rPr>
            </w:pPr>
            <w:r w:rsidRPr="002178AD">
              <w:rPr>
                <w:lang w:eastAsia="zh-CN"/>
              </w:rPr>
              <w:t>Snssai</w:t>
            </w:r>
          </w:p>
        </w:tc>
        <w:tc>
          <w:tcPr>
            <w:tcW w:w="425" w:type="dxa"/>
          </w:tcPr>
          <w:p w14:paraId="5AEA1E97" w14:textId="77777777" w:rsidR="006672A0" w:rsidRPr="002178AD" w:rsidRDefault="006672A0">
            <w:pPr>
              <w:pStyle w:val="TAC"/>
              <w:rPr>
                <w:lang w:eastAsia="zh-CN"/>
              </w:rPr>
            </w:pPr>
            <w:r w:rsidRPr="002178AD">
              <w:rPr>
                <w:lang w:eastAsia="zh-CN"/>
              </w:rPr>
              <w:t>M</w:t>
            </w:r>
          </w:p>
        </w:tc>
        <w:tc>
          <w:tcPr>
            <w:tcW w:w="1134" w:type="dxa"/>
          </w:tcPr>
          <w:p w14:paraId="62A469D5" w14:textId="77777777" w:rsidR="006672A0" w:rsidRPr="002178AD" w:rsidRDefault="006672A0">
            <w:pPr>
              <w:pStyle w:val="TAL"/>
            </w:pPr>
            <w:r w:rsidRPr="002178AD">
              <w:t>1</w:t>
            </w:r>
          </w:p>
        </w:tc>
        <w:tc>
          <w:tcPr>
            <w:tcW w:w="4428" w:type="dxa"/>
          </w:tcPr>
          <w:p w14:paraId="587D0E8F" w14:textId="77777777" w:rsidR="006672A0" w:rsidRPr="002178AD" w:rsidRDefault="006672A0">
            <w:pPr>
              <w:pStyle w:val="TAL"/>
              <w:rPr>
                <w:lang w:eastAsia="zh-CN"/>
              </w:rPr>
            </w:pPr>
            <w:r w:rsidRPr="002178AD">
              <w:t>SNSSAI.</w:t>
            </w:r>
          </w:p>
        </w:tc>
      </w:tr>
      <w:tr w:rsidR="006672A0" w:rsidRPr="002178AD" w14:paraId="712947B4" w14:textId="77777777" w:rsidTr="00FF7247">
        <w:trPr>
          <w:jc w:val="center"/>
        </w:trPr>
        <w:tc>
          <w:tcPr>
            <w:tcW w:w="1736" w:type="dxa"/>
            <w:hideMark/>
          </w:tcPr>
          <w:p w14:paraId="4C0267D0" w14:textId="77777777" w:rsidR="006672A0" w:rsidRPr="002178AD" w:rsidRDefault="006672A0">
            <w:pPr>
              <w:pStyle w:val="TAL"/>
            </w:pPr>
            <w:r w:rsidRPr="002178AD">
              <w:t>dnnRouteSelDescs</w:t>
            </w:r>
          </w:p>
        </w:tc>
        <w:tc>
          <w:tcPr>
            <w:tcW w:w="1985" w:type="dxa"/>
            <w:hideMark/>
          </w:tcPr>
          <w:p w14:paraId="1355810A" w14:textId="77777777" w:rsidR="006672A0" w:rsidRPr="002178AD" w:rsidRDefault="006672A0">
            <w:pPr>
              <w:pStyle w:val="TAL"/>
            </w:pPr>
            <w:r w:rsidRPr="002178AD">
              <w:rPr>
                <w:lang w:eastAsia="zh-CN"/>
              </w:rPr>
              <w:t>array(DnnRouteSelectionDescriptor)</w:t>
            </w:r>
          </w:p>
        </w:tc>
        <w:tc>
          <w:tcPr>
            <w:tcW w:w="425" w:type="dxa"/>
            <w:hideMark/>
          </w:tcPr>
          <w:p w14:paraId="52441461" w14:textId="77777777" w:rsidR="006672A0" w:rsidRPr="002178AD" w:rsidRDefault="006672A0">
            <w:pPr>
              <w:pStyle w:val="TAC"/>
              <w:rPr>
                <w:lang w:eastAsia="zh-CN"/>
              </w:rPr>
            </w:pPr>
            <w:r w:rsidRPr="002178AD">
              <w:rPr>
                <w:lang w:eastAsia="zh-CN"/>
              </w:rPr>
              <w:t>O</w:t>
            </w:r>
          </w:p>
        </w:tc>
        <w:tc>
          <w:tcPr>
            <w:tcW w:w="1134" w:type="dxa"/>
            <w:hideMark/>
          </w:tcPr>
          <w:p w14:paraId="18CEAC7A" w14:textId="77777777" w:rsidR="006672A0" w:rsidRPr="002178AD" w:rsidRDefault="006672A0">
            <w:pPr>
              <w:pStyle w:val="TAL"/>
            </w:pPr>
            <w:r w:rsidRPr="002178AD">
              <w:t>1..N</w:t>
            </w:r>
          </w:p>
        </w:tc>
        <w:tc>
          <w:tcPr>
            <w:tcW w:w="4428" w:type="dxa"/>
            <w:hideMark/>
          </w:tcPr>
          <w:p w14:paraId="4BBB72A0" w14:textId="77777777" w:rsidR="006672A0" w:rsidRPr="002178AD" w:rsidRDefault="000E5EC0">
            <w:pPr>
              <w:pStyle w:val="TAL"/>
              <w:rPr>
                <w:rFonts w:cs="Arial"/>
                <w:szCs w:val="18"/>
              </w:rPr>
            </w:pPr>
            <w:r w:rsidRPr="002178AD">
              <w:t>Contains the route selection descriptor parameters per DNN.</w:t>
            </w:r>
          </w:p>
        </w:tc>
      </w:tr>
    </w:tbl>
    <w:p w14:paraId="57B0AD97" w14:textId="77777777" w:rsidR="006672A0" w:rsidRPr="002178AD" w:rsidRDefault="006672A0"/>
    <w:p w14:paraId="30005498" w14:textId="77777777" w:rsidR="006672A0" w:rsidRPr="002178AD" w:rsidRDefault="006672A0">
      <w:pPr>
        <w:pStyle w:val="41"/>
      </w:pPr>
      <w:bookmarkStart w:id="2090" w:name="_Toc28012699"/>
      <w:bookmarkStart w:id="2091" w:name="_Toc36038971"/>
      <w:bookmarkStart w:id="2092" w:name="_Toc44688387"/>
      <w:bookmarkStart w:id="2093" w:name="_Toc45133803"/>
      <w:bookmarkStart w:id="2094" w:name="_Toc49931483"/>
      <w:bookmarkStart w:id="2095" w:name="_Toc51762741"/>
      <w:bookmarkStart w:id="2096" w:name="_Toc58848374"/>
      <w:bookmarkStart w:id="2097" w:name="_Toc59017412"/>
      <w:bookmarkStart w:id="2098" w:name="_Toc66279401"/>
      <w:bookmarkStart w:id="2099" w:name="_Toc68168423"/>
      <w:bookmarkStart w:id="2100" w:name="_Toc83232875"/>
      <w:bookmarkStart w:id="2101" w:name="_Toc85549841"/>
      <w:bookmarkStart w:id="2102" w:name="_Toc90655323"/>
      <w:bookmarkStart w:id="2103" w:name="_Toc105600199"/>
      <w:bookmarkStart w:id="2104" w:name="_Toc122114204"/>
      <w:bookmarkStart w:id="2105" w:name="_Toc153789071"/>
      <w:bookmarkStart w:id="2106" w:name="_Toc185515939"/>
      <w:bookmarkStart w:id="2107" w:name="_Toc219190470"/>
      <w:r w:rsidRPr="002178AD">
        <w:t>5.4.2.20</w:t>
      </w:r>
      <w:r w:rsidRPr="002178AD">
        <w:tab/>
        <w:t>Type DnnRouteSelectionDescriptor</w:t>
      </w:r>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p>
    <w:p w14:paraId="17BA23C9" w14:textId="77777777" w:rsidR="003D5B36" w:rsidRPr="002178AD" w:rsidRDefault="003D5B36" w:rsidP="003D5B36">
      <w:pPr>
        <w:pStyle w:val="TH"/>
      </w:pPr>
      <w:r w:rsidRPr="002178AD">
        <w:t>Table 5.4.2.20-1: Definition of type DnnRouteSelectionDescriptor</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87"/>
        <w:gridCol w:w="2027"/>
        <w:gridCol w:w="286"/>
        <w:gridCol w:w="1067"/>
        <w:gridCol w:w="2871"/>
        <w:gridCol w:w="1887"/>
      </w:tblGrid>
      <w:tr w:rsidR="003D5B36" w:rsidRPr="002178AD" w14:paraId="6E8B5960" w14:textId="77777777" w:rsidTr="009B05EE">
        <w:trPr>
          <w:trHeight w:val="50"/>
          <w:jc w:val="center"/>
        </w:trPr>
        <w:tc>
          <w:tcPr>
            <w:tcW w:w="689" w:type="pct"/>
            <w:shd w:val="clear" w:color="auto" w:fill="C0C0C0"/>
            <w:hideMark/>
          </w:tcPr>
          <w:p w14:paraId="5AFBA451" w14:textId="77777777" w:rsidR="003D5B36" w:rsidRPr="002178AD" w:rsidRDefault="003D5B36" w:rsidP="009B05EE">
            <w:pPr>
              <w:pStyle w:val="TAH"/>
            </w:pPr>
            <w:r w:rsidRPr="002178AD">
              <w:t>Attribute name</w:t>
            </w:r>
          </w:p>
        </w:tc>
        <w:tc>
          <w:tcPr>
            <w:tcW w:w="1053" w:type="pct"/>
            <w:shd w:val="clear" w:color="auto" w:fill="C0C0C0"/>
            <w:hideMark/>
          </w:tcPr>
          <w:p w14:paraId="02DBB084" w14:textId="77777777" w:rsidR="003D5B36" w:rsidRPr="002178AD" w:rsidRDefault="003D5B36" w:rsidP="009B05EE">
            <w:pPr>
              <w:pStyle w:val="TAH"/>
            </w:pPr>
            <w:r w:rsidRPr="002178AD">
              <w:t>Data type</w:t>
            </w:r>
          </w:p>
        </w:tc>
        <w:tc>
          <w:tcPr>
            <w:tcW w:w="149" w:type="pct"/>
            <w:shd w:val="clear" w:color="auto" w:fill="C0C0C0"/>
            <w:hideMark/>
          </w:tcPr>
          <w:p w14:paraId="410F5972" w14:textId="77777777" w:rsidR="003D5B36" w:rsidRPr="002178AD" w:rsidRDefault="003D5B36" w:rsidP="009B05EE">
            <w:pPr>
              <w:pStyle w:val="TAH"/>
            </w:pPr>
            <w:r w:rsidRPr="002178AD">
              <w:t>P</w:t>
            </w:r>
          </w:p>
        </w:tc>
        <w:tc>
          <w:tcPr>
            <w:tcW w:w="554" w:type="pct"/>
            <w:shd w:val="clear" w:color="auto" w:fill="C0C0C0"/>
            <w:hideMark/>
          </w:tcPr>
          <w:p w14:paraId="04E74BAD" w14:textId="77777777" w:rsidR="003D5B36" w:rsidRPr="002178AD" w:rsidRDefault="003D5B36" w:rsidP="009B05EE">
            <w:pPr>
              <w:pStyle w:val="TAH"/>
            </w:pPr>
            <w:r w:rsidRPr="002178AD">
              <w:t>Cardinality</w:t>
            </w:r>
          </w:p>
        </w:tc>
        <w:tc>
          <w:tcPr>
            <w:tcW w:w="1618" w:type="pct"/>
            <w:shd w:val="clear" w:color="auto" w:fill="C0C0C0"/>
            <w:hideMark/>
          </w:tcPr>
          <w:p w14:paraId="384EED7C" w14:textId="77777777" w:rsidR="003D5B36" w:rsidRPr="002178AD" w:rsidRDefault="003D5B36" w:rsidP="009B05EE">
            <w:pPr>
              <w:pStyle w:val="TAH"/>
            </w:pPr>
            <w:r w:rsidRPr="002178AD">
              <w:t>Description</w:t>
            </w:r>
          </w:p>
        </w:tc>
        <w:tc>
          <w:tcPr>
            <w:tcW w:w="936" w:type="pct"/>
            <w:shd w:val="clear" w:color="auto" w:fill="C0C0C0"/>
          </w:tcPr>
          <w:p w14:paraId="46F98C62" w14:textId="77777777" w:rsidR="003D5B36" w:rsidRPr="002178AD" w:rsidRDefault="003D5B36" w:rsidP="009B05EE">
            <w:pPr>
              <w:pStyle w:val="TAH"/>
            </w:pPr>
            <w:r>
              <w:t>Applicability</w:t>
            </w:r>
          </w:p>
        </w:tc>
      </w:tr>
      <w:tr w:rsidR="003D5B36" w:rsidRPr="002178AD" w14:paraId="5B58B854" w14:textId="77777777" w:rsidTr="009B05EE">
        <w:trPr>
          <w:jc w:val="center"/>
        </w:trPr>
        <w:tc>
          <w:tcPr>
            <w:tcW w:w="689" w:type="pct"/>
          </w:tcPr>
          <w:p w14:paraId="72F0A68B" w14:textId="77777777" w:rsidR="003D5B36" w:rsidRPr="002178AD" w:rsidRDefault="003D5B36" w:rsidP="009B05EE">
            <w:pPr>
              <w:pStyle w:val="TAL"/>
            </w:pPr>
            <w:r w:rsidRPr="002178AD">
              <w:t>dnn</w:t>
            </w:r>
          </w:p>
        </w:tc>
        <w:tc>
          <w:tcPr>
            <w:tcW w:w="1053" w:type="pct"/>
          </w:tcPr>
          <w:p w14:paraId="15320747" w14:textId="77777777" w:rsidR="003D5B36" w:rsidRPr="002178AD" w:rsidRDefault="003D5B36" w:rsidP="009B05EE">
            <w:pPr>
              <w:pStyle w:val="TAL"/>
              <w:rPr>
                <w:lang w:eastAsia="zh-CN"/>
              </w:rPr>
            </w:pPr>
            <w:r w:rsidRPr="002178AD">
              <w:rPr>
                <w:lang w:eastAsia="zh-CN"/>
              </w:rPr>
              <w:t>Dnn</w:t>
            </w:r>
          </w:p>
        </w:tc>
        <w:tc>
          <w:tcPr>
            <w:tcW w:w="149" w:type="pct"/>
          </w:tcPr>
          <w:p w14:paraId="3B4DEE1C" w14:textId="77777777" w:rsidR="003D5B36" w:rsidRPr="002178AD" w:rsidRDefault="003D5B36" w:rsidP="009B05EE">
            <w:pPr>
              <w:pStyle w:val="TAC"/>
              <w:rPr>
                <w:lang w:eastAsia="zh-CN"/>
              </w:rPr>
            </w:pPr>
            <w:r w:rsidRPr="002178AD">
              <w:rPr>
                <w:lang w:eastAsia="zh-CN"/>
              </w:rPr>
              <w:t>M</w:t>
            </w:r>
          </w:p>
        </w:tc>
        <w:tc>
          <w:tcPr>
            <w:tcW w:w="554" w:type="pct"/>
          </w:tcPr>
          <w:p w14:paraId="37B46E4E" w14:textId="77777777" w:rsidR="003D5B36" w:rsidRPr="002178AD" w:rsidRDefault="003D5B36" w:rsidP="009B05EE">
            <w:pPr>
              <w:pStyle w:val="TAL"/>
            </w:pPr>
            <w:r w:rsidRPr="002178AD">
              <w:t>1</w:t>
            </w:r>
          </w:p>
        </w:tc>
        <w:tc>
          <w:tcPr>
            <w:tcW w:w="1618" w:type="pct"/>
          </w:tcPr>
          <w:p w14:paraId="1FF880C7" w14:textId="77777777" w:rsidR="003D5B36" w:rsidRPr="002178AD" w:rsidRDefault="003D5B36" w:rsidP="009B05EE">
            <w:pPr>
              <w:pStyle w:val="TAL"/>
              <w:rPr>
                <w:lang w:eastAsia="zh-CN"/>
              </w:rPr>
            </w:pPr>
            <w:r w:rsidRPr="002178AD">
              <w:t>DNN.</w:t>
            </w:r>
          </w:p>
        </w:tc>
        <w:tc>
          <w:tcPr>
            <w:tcW w:w="936" w:type="pct"/>
          </w:tcPr>
          <w:p w14:paraId="1B710EFD" w14:textId="77777777" w:rsidR="003D5B36" w:rsidRPr="002178AD" w:rsidRDefault="003D5B36" w:rsidP="009B05EE">
            <w:pPr>
              <w:pStyle w:val="TAL"/>
            </w:pPr>
          </w:p>
        </w:tc>
      </w:tr>
      <w:tr w:rsidR="003D5B36" w:rsidRPr="002178AD" w14:paraId="24C0BDB2" w14:textId="77777777" w:rsidTr="009B05EE">
        <w:trPr>
          <w:jc w:val="center"/>
        </w:trPr>
        <w:tc>
          <w:tcPr>
            <w:tcW w:w="689" w:type="pct"/>
            <w:hideMark/>
          </w:tcPr>
          <w:p w14:paraId="75A46619" w14:textId="77777777" w:rsidR="003D5B36" w:rsidRPr="002178AD" w:rsidRDefault="003D5B36" w:rsidP="009B05EE">
            <w:pPr>
              <w:pStyle w:val="TAL"/>
            </w:pPr>
            <w:r w:rsidRPr="002178AD">
              <w:t>sscModes</w:t>
            </w:r>
          </w:p>
        </w:tc>
        <w:tc>
          <w:tcPr>
            <w:tcW w:w="1053" w:type="pct"/>
            <w:hideMark/>
          </w:tcPr>
          <w:p w14:paraId="3EEDC963" w14:textId="77777777" w:rsidR="003D5B36" w:rsidRPr="002178AD" w:rsidRDefault="003D5B36" w:rsidP="009B05EE">
            <w:pPr>
              <w:pStyle w:val="TAL"/>
            </w:pPr>
            <w:r w:rsidRPr="002178AD">
              <w:rPr>
                <w:lang w:eastAsia="zh-CN"/>
              </w:rPr>
              <w:t>array(SscMode)</w:t>
            </w:r>
          </w:p>
        </w:tc>
        <w:tc>
          <w:tcPr>
            <w:tcW w:w="149" w:type="pct"/>
            <w:hideMark/>
          </w:tcPr>
          <w:p w14:paraId="4353C1FE" w14:textId="77777777" w:rsidR="003D5B36" w:rsidRPr="002178AD" w:rsidRDefault="003D5B36" w:rsidP="009B05EE">
            <w:pPr>
              <w:pStyle w:val="TAC"/>
              <w:rPr>
                <w:lang w:eastAsia="zh-CN"/>
              </w:rPr>
            </w:pPr>
            <w:r w:rsidRPr="002178AD">
              <w:rPr>
                <w:lang w:eastAsia="zh-CN"/>
              </w:rPr>
              <w:t>O</w:t>
            </w:r>
          </w:p>
        </w:tc>
        <w:tc>
          <w:tcPr>
            <w:tcW w:w="554" w:type="pct"/>
            <w:hideMark/>
          </w:tcPr>
          <w:p w14:paraId="7F45FDBE" w14:textId="77777777" w:rsidR="003D5B36" w:rsidRPr="002178AD" w:rsidRDefault="003D5B36" w:rsidP="009B05EE">
            <w:pPr>
              <w:pStyle w:val="TAL"/>
            </w:pPr>
            <w:r w:rsidRPr="002178AD">
              <w:t>1..N</w:t>
            </w:r>
          </w:p>
        </w:tc>
        <w:tc>
          <w:tcPr>
            <w:tcW w:w="1618" w:type="pct"/>
            <w:hideMark/>
          </w:tcPr>
          <w:p w14:paraId="3B246560" w14:textId="77777777" w:rsidR="003D5B36" w:rsidRPr="002178AD" w:rsidRDefault="003D5B36" w:rsidP="009B05EE">
            <w:pPr>
              <w:pStyle w:val="TAL"/>
              <w:rPr>
                <w:rFonts w:cs="Arial"/>
                <w:szCs w:val="18"/>
              </w:rPr>
            </w:pPr>
            <w:r w:rsidRPr="002178AD">
              <w:t>Contains the allowed SSC modes for the traffic to this DNN.</w:t>
            </w:r>
          </w:p>
        </w:tc>
        <w:tc>
          <w:tcPr>
            <w:tcW w:w="936" w:type="pct"/>
          </w:tcPr>
          <w:p w14:paraId="7E51D762" w14:textId="77777777" w:rsidR="003D5B36" w:rsidRPr="002178AD" w:rsidRDefault="003D5B36" w:rsidP="009B05EE">
            <w:pPr>
              <w:pStyle w:val="TAL"/>
            </w:pPr>
          </w:p>
        </w:tc>
      </w:tr>
      <w:tr w:rsidR="003D5B36" w:rsidRPr="002178AD" w14:paraId="74EB7CF6" w14:textId="77777777" w:rsidTr="009B05EE">
        <w:trPr>
          <w:jc w:val="center"/>
        </w:trPr>
        <w:tc>
          <w:tcPr>
            <w:tcW w:w="689" w:type="pct"/>
          </w:tcPr>
          <w:p w14:paraId="113A0925" w14:textId="77777777" w:rsidR="003D5B36" w:rsidRPr="002178AD" w:rsidRDefault="003D5B36" w:rsidP="009B05EE">
            <w:pPr>
              <w:pStyle w:val="TAL"/>
            </w:pPr>
            <w:r w:rsidRPr="002178AD">
              <w:t>pduSessTypes</w:t>
            </w:r>
          </w:p>
        </w:tc>
        <w:tc>
          <w:tcPr>
            <w:tcW w:w="1053" w:type="pct"/>
          </w:tcPr>
          <w:p w14:paraId="7A7D7BBF" w14:textId="77777777" w:rsidR="003D5B36" w:rsidRPr="002178AD" w:rsidRDefault="003D5B36" w:rsidP="009B05EE">
            <w:pPr>
              <w:pStyle w:val="TAL"/>
              <w:rPr>
                <w:lang w:eastAsia="zh-CN"/>
              </w:rPr>
            </w:pPr>
            <w:r w:rsidRPr="002178AD">
              <w:rPr>
                <w:lang w:eastAsia="zh-CN"/>
              </w:rPr>
              <w:t>array(PduSessionType)</w:t>
            </w:r>
          </w:p>
        </w:tc>
        <w:tc>
          <w:tcPr>
            <w:tcW w:w="149" w:type="pct"/>
          </w:tcPr>
          <w:p w14:paraId="3B014E24" w14:textId="77777777" w:rsidR="003D5B36" w:rsidRPr="002178AD" w:rsidRDefault="003D5B36" w:rsidP="009B05EE">
            <w:pPr>
              <w:pStyle w:val="TAC"/>
              <w:rPr>
                <w:lang w:eastAsia="zh-CN"/>
              </w:rPr>
            </w:pPr>
            <w:r w:rsidRPr="002178AD">
              <w:rPr>
                <w:lang w:eastAsia="zh-CN"/>
              </w:rPr>
              <w:t>O</w:t>
            </w:r>
          </w:p>
        </w:tc>
        <w:tc>
          <w:tcPr>
            <w:tcW w:w="554" w:type="pct"/>
          </w:tcPr>
          <w:p w14:paraId="3C1F8961" w14:textId="77777777" w:rsidR="003D5B36" w:rsidRPr="002178AD" w:rsidRDefault="003D5B36" w:rsidP="009B05EE">
            <w:pPr>
              <w:pStyle w:val="TAL"/>
            </w:pPr>
            <w:r w:rsidRPr="002178AD">
              <w:t>1..N</w:t>
            </w:r>
          </w:p>
        </w:tc>
        <w:tc>
          <w:tcPr>
            <w:tcW w:w="1618" w:type="pct"/>
          </w:tcPr>
          <w:p w14:paraId="20E620F6" w14:textId="77777777" w:rsidR="003D5B36" w:rsidRPr="002178AD" w:rsidRDefault="003D5B36" w:rsidP="009B05EE">
            <w:pPr>
              <w:pStyle w:val="TAL"/>
            </w:pPr>
            <w:r w:rsidRPr="002178AD">
              <w:t>Contains the allowed PDU Session types for the traffic to this DNN.</w:t>
            </w:r>
          </w:p>
        </w:tc>
        <w:tc>
          <w:tcPr>
            <w:tcW w:w="936" w:type="pct"/>
          </w:tcPr>
          <w:p w14:paraId="378B4539" w14:textId="77777777" w:rsidR="003D5B36" w:rsidRPr="002178AD" w:rsidRDefault="003D5B36" w:rsidP="009B05EE">
            <w:pPr>
              <w:pStyle w:val="TAL"/>
            </w:pPr>
          </w:p>
        </w:tc>
      </w:tr>
      <w:tr w:rsidR="003D5B36" w:rsidRPr="002178AD" w14:paraId="756F06DD" w14:textId="77777777" w:rsidTr="009B05EE">
        <w:trPr>
          <w:jc w:val="center"/>
        </w:trPr>
        <w:tc>
          <w:tcPr>
            <w:tcW w:w="689" w:type="pct"/>
          </w:tcPr>
          <w:p w14:paraId="0925E0BB" w14:textId="77777777" w:rsidR="003D5B36" w:rsidRPr="002178AD" w:rsidRDefault="003D5B36" w:rsidP="009B05EE">
            <w:pPr>
              <w:pStyle w:val="TAL"/>
            </w:pPr>
            <w:r w:rsidRPr="002178AD">
              <w:t>atsssInfo</w:t>
            </w:r>
          </w:p>
        </w:tc>
        <w:tc>
          <w:tcPr>
            <w:tcW w:w="1053" w:type="pct"/>
          </w:tcPr>
          <w:p w14:paraId="0D2B270D" w14:textId="77777777" w:rsidR="003D5B36" w:rsidRPr="002178AD" w:rsidRDefault="003D5B36" w:rsidP="009B05EE">
            <w:pPr>
              <w:pStyle w:val="TAL"/>
              <w:rPr>
                <w:lang w:eastAsia="zh-CN"/>
              </w:rPr>
            </w:pPr>
            <w:r w:rsidRPr="002178AD">
              <w:t>boolean</w:t>
            </w:r>
          </w:p>
        </w:tc>
        <w:tc>
          <w:tcPr>
            <w:tcW w:w="149" w:type="pct"/>
          </w:tcPr>
          <w:p w14:paraId="4B85CB47" w14:textId="77777777" w:rsidR="003D5B36" w:rsidRPr="002178AD" w:rsidRDefault="003D5B36" w:rsidP="009B05EE">
            <w:pPr>
              <w:pStyle w:val="TAC"/>
              <w:rPr>
                <w:lang w:eastAsia="zh-CN"/>
              </w:rPr>
            </w:pPr>
            <w:r w:rsidRPr="002178AD">
              <w:rPr>
                <w:lang w:eastAsia="zh-CN"/>
              </w:rPr>
              <w:t>O</w:t>
            </w:r>
          </w:p>
        </w:tc>
        <w:tc>
          <w:tcPr>
            <w:tcW w:w="554" w:type="pct"/>
          </w:tcPr>
          <w:p w14:paraId="66D44D6A" w14:textId="77777777" w:rsidR="003D5B36" w:rsidRPr="002178AD" w:rsidRDefault="003D5B36" w:rsidP="009B05EE">
            <w:pPr>
              <w:pStyle w:val="TAL"/>
            </w:pPr>
            <w:r w:rsidRPr="002178AD">
              <w:t>0..1</w:t>
            </w:r>
          </w:p>
        </w:tc>
        <w:tc>
          <w:tcPr>
            <w:tcW w:w="1618" w:type="pct"/>
          </w:tcPr>
          <w:p w14:paraId="79AAC78D" w14:textId="77777777" w:rsidR="003D5B36" w:rsidRPr="002178AD" w:rsidRDefault="003D5B36" w:rsidP="009B05EE">
            <w:pPr>
              <w:pStyle w:val="TAL"/>
            </w:pPr>
            <w:r w:rsidRPr="002178AD">
              <w:t>Indicates whether MA PDU session establishment is allowed for this DNN.</w:t>
            </w:r>
          </w:p>
          <w:p w14:paraId="27B66994" w14:textId="77777777" w:rsidR="003D5B36" w:rsidRPr="002178AD" w:rsidRDefault="003D5B36" w:rsidP="009B05EE">
            <w:pPr>
              <w:pStyle w:val="TAL"/>
            </w:pPr>
            <w:r w:rsidRPr="002178AD">
              <w:t>True: MA PDU session establishment is allowed for this DNN.</w:t>
            </w:r>
          </w:p>
          <w:p w14:paraId="1BFD2843" w14:textId="77777777" w:rsidR="003D5B36" w:rsidRPr="002178AD" w:rsidRDefault="003D5B36" w:rsidP="009B05EE">
            <w:pPr>
              <w:pStyle w:val="TAL"/>
            </w:pPr>
            <w:r w:rsidRPr="002178AD">
              <w:rPr>
                <w:rFonts w:cs="Arial"/>
                <w:szCs w:val="18"/>
              </w:rPr>
              <w:t xml:space="preserve">False: </w:t>
            </w:r>
            <w:r w:rsidRPr="002178AD">
              <w:t>MA PDU session establishment is not allowed for this DNN.</w:t>
            </w:r>
          </w:p>
          <w:p w14:paraId="59FE4F7B" w14:textId="77777777" w:rsidR="003D5B36" w:rsidRPr="002178AD" w:rsidRDefault="003D5B36" w:rsidP="009B05EE">
            <w:pPr>
              <w:pStyle w:val="TAL"/>
            </w:pPr>
            <w:r w:rsidRPr="002178AD">
              <w:t>The absence of this attribute means that the ATSSS information is not provisioned for the UE and PDU session.</w:t>
            </w:r>
          </w:p>
        </w:tc>
        <w:tc>
          <w:tcPr>
            <w:tcW w:w="936" w:type="pct"/>
          </w:tcPr>
          <w:p w14:paraId="0C3C03EB" w14:textId="77777777" w:rsidR="003D5B36" w:rsidRPr="002178AD" w:rsidRDefault="003D5B36" w:rsidP="009B05EE">
            <w:pPr>
              <w:pStyle w:val="TAL"/>
            </w:pPr>
          </w:p>
        </w:tc>
      </w:tr>
      <w:tr w:rsidR="003D5B36" w:rsidRPr="002178AD" w14:paraId="6A23F324" w14:textId="77777777" w:rsidTr="009B05EE">
        <w:trPr>
          <w:jc w:val="center"/>
        </w:trPr>
        <w:tc>
          <w:tcPr>
            <w:tcW w:w="689" w:type="pct"/>
          </w:tcPr>
          <w:p w14:paraId="3F674AD7" w14:textId="77777777" w:rsidR="003D5B36" w:rsidRPr="002178AD" w:rsidRDefault="003D5B36" w:rsidP="009B05EE">
            <w:pPr>
              <w:pStyle w:val="TAL"/>
            </w:pPr>
            <w:r w:rsidRPr="009408F4">
              <w:t>lboRoamAllowed</w:t>
            </w:r>
          </w:p>
        </w:tc>
        <w:tc>
          <w:tcPr>
            <w:tcW w:w="1053" w:type="pct"/>
          </w:tcPr>
          <w:p w14:paraId="78AEEC00" w14:textId="77777777" w:rsidR="003D5B36" w:rsidRPr="002178AD" w:rsidRDefault="003D5B36" w:rsidP="009B05EE">
            <w:pPr>
              <w:pStyle w:val="TAL"/>
            </w:pPr>
            <w:r w:rsidRPr="009408F4">
              <w:t>boolean</w:t>
            </w:r>
          </w:p>
        </w:tc>
        <w:tc>
          <w:tcPr>
            <w:tcW w:w="149" w:type="pct"/>
          </w:tcPr>
          <w:p w14:paraId="69A0AA4B" w14:textId="77777777" w:rsidR="003D5B36" w:rsidRPr="002178AD" w:rsidRDefault="003D5B36" w:rsidP="009B05EE">
            <w:pPr>
              <w:pStyle w:val="TAC"/>
              <w:rPr>
                <w:lang w:eastAsia="zh-CN"/>
              </w:rPr>
            </w:pPr>
            <w:r w:rsidRPr="009408F4">
              <w:t>O</w:t>
            </w:r>
          </w:p>
        </w:tc>
        <w:tc>
          <w:tcPr>
            <w:tcW w:w="554" w:type="pct"/>
          </w:tcPr>
          <w:p w14:paraId="53B1E778" w14:textId="77777777" w:rsidR="003D5B36" w:rsidRPr="002178AD" w:rsidRDefault="003D5B36" w:rsidP="009B05EE">
            <w:pPr>
              <w:pStyle w:val="TAL"/>
            </w:pPr>
            <w:r w:rsidRPr="009408F4">
              <w:t>0..1</w:t>
            </w:r>
          </w:p>
        </w:tc>
        <w:tc>
          <w:tcPr>
            <w:tcW w:w="1619" w:type="pct"/>
          </w:tcPr>
          <w:p w14:paraId="6B09D9D5" w14:textId="77777777" w:rsidR="003D5B36" w:rsidRPr="009408F4" w:rsidRDefault="003D5B36" w:rsidP="009B05EE">
            <w:pPr>
              <w:pStyle w:val="TAL"/>
            </w:pPr>
            <w:r w:rsidRPr="009408F4">
              <w:t>Indicates whether local breakout for the DNN</w:t>
            </w:r>
            <w:r>
              <w:t xml:space="preserve"> and S-NSSAI</w:t>
            </w:r>
            <w:r w:rsidRPr="009408F4">
              <w:t xml:space="preserve"> is allowed when roaming.</w:t>
            </w:r>
          </w:p>
          <w:p w14:paraId="73F6A827" w14:textId="77777777" w:rsidR="003D5B36" w:rsidRPr="009408F4" w:rsidRDefault="003D5B36" w:rsidP="009B05EE">
            <w:pPr>
              <w:pStyle w:val="TAL"/>
            </w:pPr>
            <w:r w:rsidRPr="009408F4">
              <w:t>true: allowed</w:t>
            </w:r>
          </w:p>
          <w:p w14:paraId="589DD009" w14:textId="77777777" w:rsidR="003D5B36" w:rsidRPr="009408F4" w:rsidRDefault="003D5B36" w:rsidP="009B05EE">
            <w:pPr>
              <w:pStyle w:val="TAL"/>
              <w:rPr>
                <w:rFonts w:cs="Arial"/>
                <w:szCs w:val="18"/>
              </w:rPr>
            </w:pPr>
            <w:r w:rsidRPr="009408F4">
              <w:rPr>
                <w:rFonts w:cs="Arial"/>
                <w:szCs w:val="18"/>
              </w:rPr>
              <w:t>false: not allowed.</w:t>
            </w:r>
          </w:p>
          <w:p w14:paraId="3942CA74" w14:textId="77777777" w:rsidR="003D5B36" w:rsidRPr="002178AD" w:rsidRDefault="003D5B36" w:rsidP="009B05EE">
            <w:pPr>
              <w:pStyle w:val="TAL"/>
            </w:pPr>
            <w:r w:rsidRPr="009408F4">
              <w:rPr>
                <w:rFonts w:cs="Arial"/>
                <w:szCs w:val="18"/>
              </w:rPr>
              <w:t>If the attribute is absent it means not allowed.</w:t>
            </w:r>
          </w:p>
        </w:tc>
        <w:tc>
          <w:tcPr>
            <w:tcW w:w="936" w:type="pct"/>
          </w:tcPr>
          <w:p w14:paraId="525D8E2B" w14:textId="77777777" w:rsidR="003D5B36" w:rsidRPr="002178AD" w:rsidRDefault="003D5B36" w:rsidP="009B05EE">
            <w:pPr>
              <w:pStyle w:val="TAL"/>
            </w:pPr>
            <w:r>
              <w:t>VPLMNSpecificURSP</w:t>
            </w:r>
          </w:p>
        </w:tc>
      </w:tr>
    </w:tbl>
    <w:p w14:paraId="00339F06" w14:textId="77777777" w:rsidR="006672A0" w:rsidRPr="002178AD" w:rsidRDefault="006672A0"/>
    <w:p w14:paraId="57684EB8" w14:textId="77777777" w:rsidR="006672A0" w:rsidRPr="002178AD" w:rsidRDefault="006672A0">
      <w:pPr>
        <w:pStyle w:val="41"/>
      </w:pPr>
      <w:bookmarkStart w:id="2108" w:name="_Toc28012700"/>
      <w:bookmarkStart w:id="2109" w:name="_Toc36038972"/>
      <w:bookmarkStart w:id="2110" w:name="_Toc44688388"/>
      <w:bookmarkStart w:id="2111" w:name="_Toc45133804"/>
      <w:bookmarkStart w:id="2112" w:name="_Toc49931484"/>
      <w:bookmarkStart w:id="2113" w:name="_Toc51762742"/>
      <w:bookmarkStart w:id="2114" w:name="_Toc58848375"/>
      <w:bookmarkStart w:id="2115" w:name="_Toc59017413"/>
      <w:bookmarkStart w:id="2116" w:name="_Toc66279402"/>
      <w:bookmarkStart w:id="2117" w:name="_Toc68168424"/>
      <w:bookmarkStart w:id="2118" w:name="_Toc83232876"/>
      <w:bookmarkStart w:id="2119" w:name="_Toc85549842"/>
      <w:bookmarkStart w:id="2120" w:name="_Toc90655324"/>
      <w:bookmarkStart w:id="2121" w:name="_Toc105600200"/>
      <w:bookmarkStart w:id="2122" w:name="_Toc122114205"/>
      <w:bookmarkStart w:id="2123" w:name="_Toc153789072"/>
      <w:bookmarkStart w:id="2124" w:name="_Toc185515940"/>
      <w:bookmarkStart w:id="2125" w:name="_Toc219190471"/>
      <w:r w:rsidRPr="002178AD">
        <w:lastRenderedPageBreak/>
        <w:t>5.4.2.21</w:t>
      </w:r>
      <w:r w:rsidRPr="002178AD">
        <w:tab/>
        <w:t>Type SmPolicyDataPatch</w:t>
      </w:r>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p>
    <w:p w14:paraId="57A0C2C2" w14:textId="77777777" w:rsidR="006672A0" w:rsidRPr="002178AD" w:rsidRDefault="006672A0">
      <w:pPr>
        <w:pStyle w:val="TH"/>
      </w:pPr>
      <w:r w:rsidRPr="002178AD">
        <w:t>Table 5.4.2.21-1: Definition of type SmPolicyDataPatch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6672A0" w:rsidRPr="002178AD" w14:paraId="22A0418C" w14:textId="77777777" w:rsidTr="00FF7247">
        <w:trPr>
          <w:jc w:val="center"/>
        </w:trPr>
        <w:tc>
          <w:tcPr>
            <w:tcW w:w="1896" w:type="dxa"/>
            <w:shd w:val="clear" w:color="auto" w:fill="C0C0C0"/>
            <w:hideMark/>
          </w:tcPr>
          <w:p w14:paraId="4D5C7381" w14:textId="77777777" w:rsidR="006672A0" w:rsidRPr="002178AD" w:rsidRDefault="006672A0">
            <w:pPr>
              <w:pStyle w:val="TAH"/>
            </w:pPr>
            <w:r w:rsidRPr="002178AD">
              <w:t>Attribute name</w:t>
            </w:r>
          </w:p>
        </w:tc>
        <w:tc>
          <w:tcPr>
            <w:tcW w:w="1418" w:type="dxa"/>
            <w:shd w:val="clear" w:color="auto" w:fill="C0C0C0"/>
            <w:hideMark/>
          </w:tcPr>
          <w:p w14:paraId="6EC7EC55" w14:textId="77777777" w:rsidR="006672A0" w:rsidRPr="002178AD" w:rsidRDefault="006672A0">
            <w:pPr>
              <w:pStyle w:val="TAH"/>
            </w:pPr>
            <w:r w:rsidRPr="002178AD">
              <w:t>Data type</w:t>
            </w:r>
          </w:p>
        </w:tc>
        <w:tc>
          <w:tcPr>
            <w:tcW w:w="425" w:type="dxa"/>
            <w:shd w:val="clear" w:color="auto" w:fill="C0C0C0"/>
            <w:hideMark/>
          </w:tcPr>
          <w:p w14:paraId="06C27C3B" w14:textId="77777777" w:rsidR="006672A0" w:rsidRPr="002178AD" w:rsidRDefault="006672A0">
            <w:pPr>
              <w:pStyle w:val="TAH"/>
            </w:pPr>
            <w:r w:rsidRPr="002178AD">
              <w:t>P</w:t>
            </w:r>
          </w:p>
        </w:tc>
        <w:tc>
          <w:tcPr>
            <w:tcW w:w="1134" w:type="dxa"/>
            <w:shd w:val="clear" w:color="auto" w:fill="C0C0C0"/>
            <w:hideMark/>
          </w:tcPr>
          <w:p w14:paraId="6E24A6F1" w14:textId="77777777" w:rsidR="006672A0" w:rsidRPr="002178AD" w:rsidRDefault="006672A0">
            <w:pPr>
              <w:pStyle w:val="TAH"/>
            </w:pPr>
            <w:r w:rsidRPr="002178AD">
              <w:t>Cardinality</w:t>
            </w:r>
          </w:p>
        </w:tc>
        <w:tc>
          <w:tcPr>
            <w:tcW w:w="3601" w:type="dxa"/>
            <w:shd w:val="clear" w:color="auto" w:fill="C0C0C0"/>
            <w:hideMark/>
          </w:tcPr>
          <w:p w14:paraId="0F255EA5" w14:textId="77777777" w:rsidR="006672A0" w:rsidRPr="002178AD" w:rsidRDefault="006672A0">
            <w:pPr>
              <w:pStyle w:val="TAH"/>
            </w:pPr>
            <w:r w:rsidRPr="002178AD">
              <w:t>Description</w:t>
            </w:r>
          </w:p>
        </w:tc>
        <w:tc>
          <w:tcPr>
            <w:tcW w:w="1272" w:type="dxa"/>
            <w:shd w:val="clear" w:color="auto" w:fill="C0C0C0"/>
            <w:hideMark/>
          </w:tcPr>
          <w:p w14:paraId="27AC936B" w14:textId="77777777" w:rsidR="006672A0" w:rsidRPr="002178AD" w:rsidRDefault="006672A0">
            <w:pPr>
              <w:pStyle w:val="TAH"/>
            </w:pPr>
            <w:r w:rsidRPr="002178AD">
              <w:t>Applicability</w:t>
            </w:r>
          </w:p>
        </w:tc>
      </w:tr>
      <w:tr w:rsidR="006672A0" w:rsidRPr="002178AD" w14:paraId="4463AF4A" w14:textId="77777777" w:rsidTr="00FF7247">
        <w:trPr>
          <w:jc w:val="center"/>
        </w:trPr>
        <w:tc>
          <w:tcPr>
            <w:tcW w:w="1896" w:type="dxa"/>
          </w:tcPr>
          <w:p w14:paraId="78FF4AE2" w14:textId="77777777" w:rsidR="006672A0" w:rsidRPr="002178AD" w:rsidRDefault="006672A0">
            <w:pPr>
              <w:pStyle w:val="TAL"/>
            </w:pPr>
            <w:r w:rsidRPr="002178AD">
              <w:t>umData</w:t>
            </w:r>
          </w:p>
        </w:tc>
        <w:tc>
          <w:tcPr>
            <w:tcW w:w="1418" w:type="dxa"/>
          </w:tcPr>
          <w:p w14:paraId="74E8B4B0" w14:textId="77777777" w:rsidR="006672A0" w:rsidRPr="002178AD" w:rsidRDefault="006672A0">
            <w:pPr>
              <w:pStyle w:val="TAL"/>
            </w:pPr>
            <w:r w:rsidRPr="002178AD">
              <w:t>map(UsageMonData)</w:t>
            </w:r>
          </w:p>
        </w:tc>
        <w:tc>
          <w:tcPr>
            <w:tcW w:w="425" w:type="dxa"/>
          </w:tcPr>
          <w:p w14:paraId="1E68B60E" w14:textId="77777777" w:rsidR="006672A0" w:rsidRPr="002178AD" w:rsidRDefault="006672A0">
            <w:pPr>
              <w:pStyle w:val="TAL"/>
            </w:pPr>
            <w:r w:rsidRPr="002178AD">
              <w:t>O</w:t>
            </w:r>
          </w:p>
        </w:tc>
        <w:tc>
          <w:tcPr>
            <w:tcW w:w="1134" w:type="dxa"/>
          </w:tcPr>
          <w:p w14:paraId="321D0324" w14:textId="77777777" w:rsidR="006672A0" w:rsidRPr="002178AD" w:rsidRDefault="006672A0">
            <w:pPr>
              <w:pStyle w:val="TAL"/>
            </w:pPr>
            <w:r w:rsidRPr="002178AD">
              <w:t>1..N</w:t>
            </w:r>
          </w:p>
        </w:tc>
        <w:tc>
          <w:tcPr>
            <w:tcW w:w="3601" w:type="dxa"/>
          </w:tcPr>
          <w:p w14:paraId="1E0E3D91" w14:textId="77777777" w:rsidR="006672A0" w:rsidRPr="002178AD" w:rsidRDefault="006672A0">
            <w:pPr>
              <w:pStyle w:val="TAL"/>
            </w:pPr>
            <w:r w:rsidRPr="002178AD">
              <w:t>Contains the remaining allowed usage data associated with the subscriber.</w:t>
            </w:r>
          </w:p>
          <w:p w14:paraId="235CB413" w14:textId="77777777" w:rsidR="006672A0" w:rsidRPr="002178AD" w:rsidRDefault="006672A0">
            <w:pPr>
              <w:pStyle w:val="TAL"/>
            </w:pPr>
            <w:r w:rsidRPr="002178AD">
              <w:t>The value of the limit identifier is used as the key in the map.</w:t>
            </w:r>
          </w:p>
        </w:tc>
        <w:tc>
          <w:tcPr>
            <w:tcW w:w="1272" w:type="dxa"/>
          </w:tcPr>
          <w:p w14:paraId="367512EC" w14:textId="77777777" w:rsidR="006672A0" w:rsidRPr="002178AD" w:rsidRDefault="006672A0">
            <w:pPr>
              <w:pStyle w:val="TAL"/>
            </w:pPr>
          </w:p>
        </w:tc>
      </w:tr>
      <w:tr w:rsidR="006672A0" w:rsidRPr="002178AD" w14:paraId="7CAB8333" w14:textId="77777777" w:rsidTr="00FF7247">
        <w:trPr>
          <w:jc w:val="center"/>
        </w:trPr>
        <w:tc>
          <w:tcPr>
            <w:tcW w:w="1896" w:type="dxa"/>
          </w:tcPr>
          <w:p w14:paraId="3F4895A1" w14:textId="77777777" w:rsidR="006672A0" w:rsidRPr="002178AD" w:rsidRDefault="006672A0">
            <w:pPr>
              <w:pStyle w:val="TAL"/>
            </w:pPr>
            <w:r w:rsidRPr="002178AD">
              <w:t>smPolicySnssaiData</w:t>
            </w:r>
          </w:p>
        </w:tc>
        <w:tc>
          <w:tcPr>
            <w:tcW w:w="1418" w:type="dxa"/>
          </w:tcPr>
          <w:p w14:paraId="5EA122F8" w14:textId="77777777" w:rsidR="006672A0" w:rsidRPr="002178AD" w:rsidRDefault="006672A0">
            <w:pPr>
              <w:pStyle w:val="TAL"/>
            </w:pPr>
            <w:r w:rsidRPr="002178AD">
              <w:t>map(SmPolicySnssaiDataPatch)</w:t>
            </w:r>
          </w:p>
        </w:tc>
        <w:tc>
          <w:tcPr>
            <w:tcW w:w="425" w:type="dxa"/>
          </w:tcPr>
          <w:p w14:paraId="66C769FF" w14:textId="77777777" w:rsidR="006672A0" w:rsidRPr="002178AD" w:rsidRDefault="006672A0">
            <w:pPr>
              <w:pStyle w:val="TAL"/>
            </w:pPr>
            <w:r w:rsidRPr="002178AD">
              <w:t>O</w:t>
            </w:r>
          </w:p>
        </w:tc>
        <w:tc>
          <w:tcPr>
            <w:tcW w:w="1134" w:type="dxa"/>
          </w:tcPr>
          <w:p w14:paraId="0B3A36AE" w14:textId="77777777" w:rsidR="006672A0" w:rsidRPr="002178AD" w:rsidRDefault="006672A0">
            <w:pPr>
              <w:pStyle w:val="TAL"/>
            </w:pPr>
            <w:r w:rsidRPr="002178AD">
              <w:t>1..N</w:t>
            </w:r>
          </w:p>
        </w:tc>
        <w:tc>
          <w:tcPr>
            <w:tcW w:w="3601" w:type="dxa"/>
          </w:tcPr>
          <w:p w14:paraId="535058EC" w14:textId="77777777" w:rsidR="006672A0" w:rsidRPr="002178AD" w:rsidRDefault="006672A0">
            <w:pPr>
              <w:pStyle w:val="TAL"/>
            </w:pPr>
            <w:r w:rsidRPr="002178AD">
              <w:t>Modifiable Session Management Policy data per S-NSSAI for all the SNSSAIs of the subscriber.</w:t>
            </w:r>
          </w:p>
          <w:p w14:paraId="4C7039EA" w14:textId="77777777" w:rsidR="006672A0" w:rsidRPr="002178AD" w:rsidRDefault="006672A0">
            <w:pPr>
              <w:pStyle w:val="TAL"/>
            </w:pPr>
            <w:r w:rsidRPr="002178AD">
              <w:t>The key of the map is the S-NSSAI. (NOTE 2)</w:t>
            </w:r>
          </w:p>
        </w:tc>
        <w:tc>
          <w:tcPr>
            <w:tcW w:w="1272" w:type="dxa"/>
          </w:tcPr>
          <w:p w14:paraId="086A9A3B" w14:textId="77777777" w:rsidR="006672A0" w:rsidRPr="002178AD" w:rsidRDefault="006672A0">
            <w:pPr>
              <w:pStyle w:val="TAL"/>
            </w:pPr>
          </w:p>
        </w:tc>
      </w:tr>
      <w:tr w:rsidR="006672A0" w:rsidRPr="002178AD" w14:paraId="3437C4ED" w14:textId="77777777" w:rsidTr="00FF7247">
        <w:trPr>
          <w:jc w:val="center"/>
        </w:trPr>
        <w:tc>
          <w:tcPr>
            <w:tcW w:w="9746" w:type="dxa"/>
            <w:gridSpan w:val="6"/>
          </w:tcPr>
          <w:p w14:paraId="5AD53D74" w14:textId="77777777" w:rsidR="006672A0" w:rsidRPr="002178AD" w:rsidRDefault="006672A0">
            <w:pPr>
              <w:pStyle w:val="TAN"/>
            </w:pPr>
            <w:r w:rsidRPr="002178AD">
              <w:t>NOTE 1:</w:t>
            </w:r>
            <w:r w:rsidRPr="002178AD">
              <w:tab/>
              <w:t xml:space="preserve">In this Release of the specification the "limitId" corresponds to the Monitoring Key. </w:t>
            </w:r>
          </w:p>
          <w:p w14:paraId="41A363C8" w14:textId="77777777" w:rsidR="006672A0" w:rsidRPr="002178AD" w:rsidRDefault="006672A0">
            <w:pPr>
              <w:pStyle w:val="TAN"/>
            </w:pPr>
            <w:r w:rsidRPr="002178AD">
              <w:t>NOTE 2:</w:t>
            </w:r>
            <w:r w:rsidRPr="002178AD">
              <w:tab/>
              <w:t xml:space="preserve">The S-NSSAI value used as key of the map is encoded as a string as defined in 3GPP TS 29.571[7], </w:t>
            </w:r>
            <w:r w:rsidR="002178AD">
              <w:t>clause</w:t>
            </w:r>
            <w:r w:rsidRPr="002178AD">
              <w:t> 5.4.4.2.</w:t>
            </w:r>
          </w:p>
        </w:tc>
      </w:tr>
    </w:tbl>
    <w:p w14:paraId="5A8A86B2" w14:textId="77777777" w:rsidR="006672A0" w:rsidRPr="002178AD" w:rsidRDefault="006672A0"/>
    <w:p w14:paraId="0F5E4943" w14:textId="77777777" w:rsidR="006672A0" w:rsidRPr="002178AD" w:rsidRDefault="006672A0">
      <w:pPr>
        <w:pStyle w:val="41"/>
      </w:pPr>
      <w:bookmarkStart w:id="2126" w:name="_Toc28012701"/>
      <w:bookmarkStart w:id="2127" w:name="_Toc36038973"/>
      <w:bookmarkStart w:id="2128" w:name="_Toc44688389"/>
      <w:bookmarkStart w:id="2129" w:name="_Toc45133805"/>
      <w:bookmarkStart w:id="2130" w:name="_Toc49931485"/>
      <w:bookmarkStart w:id="2131" w:name="_Toc51762743"/>
      <w:bookmarkStart w:id="2132" w:name="_Toc58848376"/>
      <w:bookmarkStart w:id="2133" w:name="_Toc59017414"/>
      <w:bookmarkStart w:id="2134" w:name="_Toc66279403"/>
      <w:bookmarkStart w:id="2135" w:name="_Toc68168425"/>
      <w:bookmarkStart w:id="2136" w:name="_Toc83232877"/>
      <w:bookmarkStart w:id="2137" w:name="_Toc85549843"/>
      <w:bookmarkStart w:id="2138" w:name="_Toc90655325"/>
      <w:bookmarkStart w:id="2139" w:name="_Toc105600201"/>
      <w:bookmarkStart w:id="2140" w:name="_Toc122114206"/>
      <w:bookmarkStart w:id="2141" w:name="_Toc153789073"/>
      <w:bookmarkStart w:id="2142" w:name="_Toc185515941"/>
      <w:bookmarkStart w:id="2143" w:name="_Toc219190472"/>
      <w:r w:rsidRPr="002178AD">
        <w:t>5.4.2.22</w:t>
      </w:r>
      <w:r w:rsidRPr="002178AD">
        <w:tab/>
        <w:t>Type SmPolicySnssaiDataPatch</w:t>
      </w:r>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p>
    <w:p w14:paraId="2F2D46B7" w14:textId="77777777" w:rsidR="006672A0" w:rsidRPr="002178AD" w:rsidRDefault="006672A0">
      <w:pPr>
        <w:pStyle w:val="TH"/>
      </w:pPr>
      <w:r w:rsidRPr="002178AD">
        <w:t xml:space="preserve">Table 5.4.2.22-1: Definition of type SmPolicySnssaiDataPatch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4"/>
        <w:gridCol w:w="425"/>
        <w:gridCol w:w="1134"/>
        <w:gridCol w:w="3402"/>
        <w:gridCol w:w="1272"/>
      </w:tblGrid>
      <w:tr w:rsidR="006672A0" w:rsidRPr="002178AD" w14:paraId="57951EEB" w14:textId="77777777" w:rsidTr="00FF7247">
        <w:trPr>
          <w:jc w:val="center"/>
        </w:trPr>
        <w:tc>
          <w:tcPr>
            <w:tcW w:w="1699" w:type="dxa"/>
            <w:shd w:val="clear" w:color="auto" w:fill="C0C0C0"/>
            <w:hideMark/>
          </w:tcPr>
          <w:p w14:paraId="76FE96DF" w14:textId="77777777" w:rsidR="006672A0" w:rsidRPr="002178AD" w:rsidRDefault="006672A0">
            <w:pPr>
              <w:pStyle w:val="TAH"/>
            </w:pPr>
            <w:r w:rsidRPr="002178AD">
              <w:t>Attribute name</w:t>
            </w:r>
          </w:p>
        </w:tc>
        <w:tc>
          <w:tcPr>
            <w:tcW w:w="1704" w:type="dxa"/>
            <w:shd w:val="clear" w:color="auto" w:fill="C0C0C0"/>
            <w:hideMark/>
          </w:tcPr>
          <w:p w14:paraId="1FEED24A" w14:textId="77777777" w:rsidR="006672A0" w:rsidRPr="002178AD" w:rsidRDefault="006672A0">
            <w:pPr>
              <w:pStyle w:val="TAH"/>
            </w:pPr>
            <w:r w:rsidRPr="002178AD">
              <w:t>Data type</w:t>
            </w:r>
          </w:p>
        </w:tc>
        <w:tc>
          <w:tcPr>
            <w:tcW w:w="425" w:type="dxa"/>
            <w:shd w:val="clear" w:color="auto" w:fill="C0C0C0"/>
            <w:hideMark/>
          </w:tcPr>
          <w:p w14:paraId="28061C4E" w14:textId="77777777" w:rsidR="006672A0" w:rsidRPr="002178AD" w:rsidRDefault="006672A0">
            <w:pPr>
              <w:pStyle w:val="TAH"/>
            </w:pPr>
            <w:r w:rsidRPr="002178AD">
              <w:t>P</w:t>
            </w:r>
          </w:p>
        </w:tc>
        <w:tc>
          <w:tcPr>
            <w:tcW w:w="1134" w:type="dxa"/>
            <w:shd w:val="clear" w:color="auto" w:fill="C0C0C0"/>
            <w:hideMark/>
          </w:tcPr>
          <w:p w14:paraId="0D789163" w14:textId="77777777" w:rsidR="006672A0" w:rsidRPr="002178AD" w:rsidRDefault="006672A0">
            <w:pPr>
              <w:pStyle w:val="TAH"/>
            </w:pPr>
            <w:r w:rsidRPr="002178AD">
              <w:t>Cardinality</w:t>
            </w:r>
          </w:p>
        </w:tc>
        <w:tc>
          <w:tcPr>
            <w:tcW w:w="3402" w:type="dxa"/>
            <w:shd w:val="clear" w:color="auto" w:fill="C0C0C0"/>
            <w:hideMark/>
          </w:tcPr>
          <w:p w14:paraId="656E4D84" w14:textId="77777777" w:rsidR="006672A0" w:rsidRPr="002178AD" w:rsidRDefault="006672A0">
            <w:pPr>
              <w:pStyle w:val="TAH"/>
            </w:pPr>
            <w:r w:rsidRPr="002178AD">
              <w:t>Description</w:t>
            </w:r>
          </w:p>
        </w:tc>
        <w:tc>
          <w:tcPr>
            <w:tcW w:w="1272" w:type="dxa"/>
            <w:shd w:val="clear" w:color="auto" w:fill="C0C0C0"/>
            <w:hideMark/>
          </w:tcPr>
          <w:p w14:paraId="53A0B6E4" w14:textId="77777777" w:rsidR="006672A0" w:rsidRPr="002178AD" w:rsidRDefault="006672A0">
            <w:pPr>
              <w:pStyle w:val="TAH"/>
            </w:pPr>
            <w:r w:rsidRPr="002178AD">
              <w:t>Applicability</w:t>
            </w:r>
          </w:p>
        </w:tc>
      </w:tr>
      <w:tr w:rsidR="006672A0" w:rsidRPr="002178AD" w14:paraId="20084077" w14:textId="77777777" w:rsidTr="00FF7247">
        <w:trPr>
          <w:jc w:val="center"/>
        </w:trPr>
        <w:tc>
          <w:tcPr>
            <w:tcW w:w="1699" w:type="dxa"/>
          </w:tcPr>
          <w:p w14:paraId="0ED01243" w14:textId="77777777" w:rsidR="006672A0" w:rsidRPr="002178AD" w:rsidRDefault="006672A0">
            <w:pPr>
              <w:pStyle w:val="TAL"/>
            </w:pPr>
            <w:r w:rsidRPr="002178AD">
              <w:t>snssai</w:t>
            </w:r>
          </w:p>
        </w:tc>
        <w:tc>
          <w:tcPr>
            <w:tcW w:w="1704" w:type="dxa"/>
          </w:tcPr>
          <w:p w14:paraId="5F59559A" w14:textId="77777777" w:rsidR="006672A0" w:rsidRPr="002178AD" w:rsidRDefault="006672A0">
            <w:pPr>
              <w:pStyle w:val="TAL"/>
              <w:rPr>
                <w:lang w:eastAsia="zh-CN"/>
              </w:rPr>
            </w:pPr>
            <w:r w:rsidRPr="002178AD">
              <w:rPr>
                <w:lang w:eastAsia="zh-CN"/>
              </w:rPr>
              <w:t>Snssai</w:t>
            </w:r>
          </w:p>
        </w:tc>
        <w:tc>
          <w:tcPr>
            <w:tcW w:w="425" w:type="dxa"/>
          </w:tcPr>
          <w:p w14:paraId="0135D6CE" w14:textId="77777777" w:rsidR="006672A0" w:rsidRPr="002178AD" w:rsidRDefault="006672A0">
            <w:pPr>
              <w:pStyle w:val="TAC"/>
              <w:rPr>
                <w:lang w:eastAsia="zh-CN"/>
              </w:rPr>
            </w:pPr>
            <w:r w:rsidRPr="002178AD">
              <w:rPr>
                <w:lang w:eastAsia="zh-CN"/>
              </w:rPr>
              <w:t>M</w:t>
            </w:r>
          </w:p>
        </w:tc>
        <w:tc>
          <w:tcPr>
            <w:tcW w:w="1134" w:type="dxa"/>
          </w:tcPr>
          <w:p w14:paraId="097E58DB" w14:textId="77777777" w:rsidR="006672A0" w:rsidRPr="002178AD" w:rsidRDefault="006672A0">
            <w:pPr>
              <w:pStyle w:val="TAL"/>
              <w:rPr>
                <w:lang w:eastAsia="zh-CN"/>
              </w:rPr>
            </w:pPr>
            <w:r w:rsidRPr="002178AD">
              <w:rPr>
                <w:lang w:eastAsia="zh-CN"/>
              </w:rPr>
              <w:t>1</w:t>
            </w:r>
          </w:p>
        </w:tc>
        <w:tc>
          <w:tcPr>
            <w:tcW w:w="3402" w:type="dxa"/>
          </w:tcPr>
          <w:p w14:paraId="4F238FFE" w14:textId="77777777" w:rsidR="006672A0" w:rsidRPr="002178AD" w:rsidRDefault="006672A0">
            <w:pPr>
              <w:pStyle w:val="TAL"/>
            </w:pPr>
            <w:r w:rsidRPr="002178AD">
              <w:t>S-NSSAI associated with the data.</w:t>
            </w:r>
          </w:p>
        </w:tc>
        <w:tc>
          <w:tcPr>
            <w:tcW w:w="1272" w:type="dxa"/>
          </w:tcPr>
          <w:p w14:paraId="2257DEBA" w14:textId="77777777" w:rsidR="006672A0" w:rsidRPr="002178AD" w:rsidRDefault="006672A0">
            <w:pPr>
              <w:pStyle w:val="TAL"/>
              <w:rPr>
                <w:rFonts w:cs="Arial"/>
                <w:szCs w:val="18"/>
              </w:rPr>
            </w:pPr>
          </w:p>
        </w:tc>
      </w:tr>
      <w:tr w:rsidR="006672A0" w:rsidRPr="002178AD" w14:paraId="00997EBA" w14:textId="77777777" w:rsidTr="00FF7247">
        <w:trPr>
          <w:jc w:val="center"/>
        </w:trPr>
        <w:tc>
          <w:tcPr>
            <w:tcW w:w="1699" w:type="dxa"/>
          </w:tcPr>
          <w:p w14:paraId="779DE63A" w14:textId="77777777" w:rsidR="006672A0" w:rsidRPr="002178AD" w:rsidRDefault="006672A0">
            <w:pPr>
              <w:pStyle w:val="TAL"/>
            </w:pPr>
            <w:r w:rsidRPr="002178AD">
              <w:t>smPolicyDnnData</w:t>
            </w:r>
          </w:p>
        </w:tc>
        <w:tc>
          <w:tcPr>
            <w:tcW w:w="1704" w:type="dxa"/>
          </w:tcPr>
          <w:p w14:paraId="7F962678" w14:textId="77777777" w:rsidR="006672A0" w:rsidRPr="002178AD" w:rsidRDefault="006672A0">
            <w:pPr>
              <w:pStyle w:val="TAL"/>
              <w:rPr>
                <w:lang w:eastAsia="zh-CN"/>
              </w:rPr>
            </w:pPr>
            <w:r w:rsidRPr="002178AD">
              <w:rPr>
                <w:lang w:eastAsia="zh-CN"/>
              </w:rPr>
              <w:t>map(SmPolicyDnnDataPatch)</w:t>
            </w:r>
          </w:p>
        </w:tc>
        <w:tc>
          <w:tcPr>
            <w:tcW w:w="425" w:type="dxa"/>
          </w:tcPr>
          <w:p w14:paraId="3E4EBCE9" w14:textId="77777777" w:rsidR="006672A0" w:rsidRPr="002178AD" w:rsidRDefault="006672A0">
            <w:pPr>
              <w:pStyle w:val="TAC"/>
              <w:rPr>
                <w:lang w:eastAsia="zh-CN"/>
              </w:rPr>
            </w:pPr>
            <w:r w:rsidRPr="002178AD">
              <w:rPr>
                <w:lang w:eastAsia="zh-CN"/>
              </w:rPr>
              <w:t>O</w:t>
            </w:r>
          </w:p>
        </w:tc>
        <w:tc>
          <w:tcPr>
            <w:tcW w:w="1134" w:type="dxa"/>
          </w:tcPr>
          <w:p w14:paraId="6DB1FF19" w14:textId="77777777" w:rsidR="006672A0" w:rsidRPr="002178AD" w:rsidRDefault="006672A0">
            <w:pPr>
              <w:pStyle w:val="TAL"/>
              <w:rPr>
                <w:lang w:eastAsia="zh-CN"/>
              </w:rPr>
            </w:pPr>
            <w:r w:rsidRPr="002178AD">
              <w:rPr>
                <w:lang w:eastAsia="zh-CN"/>
              </w:rPr>
              <w:t>1..N</w:t>
            </w:r>
          </w:p>
        </w:tc>
        <w:tc>
          <w:tcPr>
            <w:tcW w:w="3402" w:type="dxa"/>
          </w:tcPr>
          <w:p w14:paraId="609454B8" w14:textId="77777777" w:rsidR="006672A0" w:rsidRPr="002178AD" w:rsidRDefault="006672A0">
            <w:pPr>
              <w:pStyle w:val="TAL"/>
            </w:pPr>
            <w:r w:rsidRPr="002178AD">
              <w:t>Modifiable Session Management Policy data per DNN for all the DNNs of the indicated S-NSSAI. The key of the map is the DNN.</w:t>
            </w:r>
          </w:p>
        </w:tc>
        <w:tc>
          <w:tcPr>
            <w:tcW w:w="1272" w:type="dxa"/>
          </w:tcPr>
          <w:p w14:paraId="358313C0" w14:textId="77777777" w:rsidR="006672A0" w:rsidRPr="002178AD" w:rsidRDefault="006672A0">
            <w:pPr>
              <w:pStyle w:val="TAL"/>
              <w:rPr>
                <w:rFonts w:cs="Arial"/>
                <w:szCs w:val="18"/>
              </w:rPr>
            </w:pPr>
          </w:p>
        </w:tc>
      </w:tr>
    </w:tbl>
    <w:p w14:paraId="1B9F4E1C" w14:textId="77777777" w:rsidR="006672A0" w:rsidRPr="002178AD" w:rsidRDefault="006672A0"/>
    <w:p w14:paraId="498445EA" w14:textId="77777777" w:rsidR="006672A0" w:rsidRPr="002178AD" w:rsidRDefault="006672A0">
      <w:pPr>
        <w:pStyle w:val="41"/>
      </w:pPr>
      <w:bookmarkStart w:id="2144" w:name="_Toc28012702"/>
      <w:bookmarkStart w:id="2145" w:name="_Toc36038974"/>
      <w:bookmarkStart w:id="2146" w:name="_Toc44688390"/>
      <w:bookmarkStart w:id="2147" w:name="_Toc45133806"/>
      <w:bookmarkStart w:id="2148" w:name="_Toc49931486"/>
      <w:bookmarkStart w:id="2149" w:name="_Toc51762744"/>
      <w:bookmarkStart w:id="2150" w:name="_Toc58848377"/>
      <w:bookmarkStart w:id="2151" w:name="_Toc59017415"/>
      <w:bookmarkStart w:id="2152" w:name="_Toc66279404"/>
      <w:bookmarkStart w:id="2153" w:name="_Toc68168426"/>
      <w:bookmarkStart w:id="2154" w:name="_Toc83232878"/>
      <w:bookmarkStart w:id="2155" w:name="_Toc85549844"/>
      <w:bookmarkStart w:id="2156" w:name="_Toc90655326"/>
      <w:bookmarkStart w:id="2157" w:name="_Toc105600202"/>
      <w:bookmarkStart w:id="2158" w:name="_Toc122114207"/>
      <w:bookmarkStart w:id="2159" w:name="_Toc153789074"/>
      <w:bookmarkStart w:id="2160" w:name="_Toc185515942"/>
      <w:bookmarkStart w:id="2161" w:name="_Toc219190473"/>
      <w:r w:rsidRPr="002178AD">
        <w:t>5.4.2.23</w:t>
      </w:r>
      <w:r w:rsidRPr="002178AD">
        <w:tab/>
        <w:t>Type SmPolicyDnnDataPatch</w:t>
      </w:r>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p>
    <w:p w14:paraId="727AFAC2" w14:textId="77777777" w:rsidR="006672A0" w:rsidRPr="002178AD" w:rsidRDefault="006672A0">
      <w:pPr>
        <w:pStyle w:val="TH"/>
      </w:pPr>
      <w:r w:rsidRPr="002178AD">
        <w:t xml:space="preserve">Table 5.4.2.23-1: Definition of type SmPolicyDnnDataPatch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6672A0" w:rsidRPr="002178AD" w14:paraId="33D33F15" w14:textId="77777777" w:rsidTr="00FF7247">
        <w:trPr>
          <w:jc w:val="center"/>
        </w:trPr>
        <w:tc>
          <w:tcPr>
            <w:tcW w:w="1630" w:type="dxa"/>
            <w:shd w:val="clear" w:color="auto" w:fill="C0C0C0"/>
            <w:hideMark/>
          </w:tcPr>
          <w:p w14:paraId="72F2D76A" w14:textId="77777777" w:rsidR="006672A0" w:rsidRPr="002178AD" w:rsidRDefault="006672A0">
            <w:pPr>
              <w:pStyle w:val="TAH"/>
            </w:pPr>
            <w:r w:rsidRPr="002178AD">
              <w:t>Attribute name</w:t>
            </w:r>
          </w:p>
        </w:tc>
        <w:tc>
          <w:tcPr>
            <w:tcW w:w="1417" w:type="dxa"/>
            <w:shd w:val="clear" w:color="auto" w:fill="C0C0C0"/>
            <w:hideMark/>
          </w:tcPr>
          <w:p w14:paraId="693EEFEC" w14:textId="77777777" w:rsidR="006672A0" w:rsidRPr="002178AD" w:rsidRDefault="006672A0">
            <w:pPr>
              <w:pStyle w:val="TAH"/>
            </w:pPr>
            <w:r w:rsidRPr="002178AD">
              <w:t>Data type</w:t>
            </w:r>
          </w:p>
        </w:tc>
        <w:tc>
          <w:tcPr>
            <w:tcW w:w="425" w:type="dxa"/>
            <w:shd w:val="clear" w:color="auto" w:fill="C0C0C0"/>
            <w:hideMark/>
          </w:tcPr>
          <w:p w14:paraId="2E8718A9" w14:textId="77777777" w:rsidR="006672A0" w:rsidRPr="002178AD" w:rsidRDefault="006672A0">
            <w:pPr>
              <w:pStyle w:val="TAH"/>
            </w:pPr>
            <w:r w:rsidRPr="002178AD">
              <w:t>P</w:t>
            </w:r>
          </w:p>
        </w:tc>
        <w:tc>
          <w:tcPr>
            <w:tcW w:w="1134" w:type="dxa"/>
            <w:shd w:val="clear" w:color="auto" w:fill="C0C0C0"/>
            <w:hideMark/>
          </w:tcPr>
          <w:p w14:paraId="0FC9E2C4" w14:textId="77777777" w:rsidR="006672A0" w:rsidRPr="002178AD" w:rsidRDefault="006672A0">
            <w:pPr>
              <w:pStyle w:val="TAH"/>
            </w:pPr>
            <w:r w:rsidRPr="002178AD">
              <w:t>Cardinality</w:t>
            </w:r>
          </w:p>
        </w:tc>
        <w:tc>
          <w:tcPr>
            <w:tcW w:w="3902" w:type="dxa"/>
            <w:shd w:val="clear" w:color="auto" w:fill="C0C0C0"/>
            <w:hideMark/>
          </w:tcPr>
          <w:p w14:paraId="4F0D24BC" w14:textId="77777777" w:rsidR="006672A0" w:rsidRPr="002178AD" w:rsidRDefault="006672A0">
            <w:pPr>
              <w:pStyle w:val="TAH"/>
            </w:pPr>
            <w:r w:rsidRPr="002178AD">
              <w:t>Description</w:t>
            </w:r>
          </w:p>
        </w:tc>
        <w:tc>
          <w:tcPr>
            <w:tcW w:w="1272" w:type="dxa"/>
            <w:shd w:val="clear" w:color="auto" w:fill="C0C0C0"/>
            <w:hideMark/>
          </w:tcPr>
          <w:p w14:paraId="46472E97" w14:textId="77777777" w:rsidR="006672A0" w:rsidRPr="002178AD" w:rsidRDefault="006672A0">
            <w:pPr>
              <w:pStyle w:val="TAH"/>
            </w:pPr>
            <w:r w:rsidRPr="002178AD">
              <w:t>Applicability</w:t>
            </w:r>
          </w:p>
        </w:tc>
      </w:tr>
      <w:tr w:rsidR="006672A0" w:rsidRPr="002178AD" w14:paraId="6D0BD99E" w14:textId="77777777" w:rsidTr="00FF7247">
        <w:trPr>
          <w:jc w:val="center"/>
        </w:trPr>
        <w:tc>
          <w:tcPr>
            <w:tcW w:w="1630" w:type="dxa"/>
          </w:tcPr>
          <w:p w14:paraId="4A27D581" w14:textId="77777777" w:rsidR="006672A0" w:rsidRPr="002178AD" w:rsidRDefault="006672A0">
            <w:pPr>
              <w:pStyle w:val="TAL"/>
            </w:pPr>
            <w:r w:rsidRPr="002178AD">
              <w:t>dnn</w:t>
            </w:r>
          </w:p>
        </w:tc>
        <w:tc>
          <w:tcPr>
            <w:tcW w:w="1417" w:type="dxa"/>
          </w:tcPr>
          <w:p w14:paraId="75369DA3" w14:textId="77777777" w:rsidR="006672A0" w:rsidRPr="002178AD" w:rsidRDefault="006672A0">
            <w:pPr>
              <w:pStyle w:val="TAL"/>
              <w:rPr>
                <w:lang w:eastAsia="zh-CN"/>
              </w:rPr>
            </w:pPr>
            <w:r w:rsidRPr="002178AD">
              <w:rPr>
                <w:lang w:eastAsia="zh-CN"/>
              </w:rPr>
              <w:t>Dnn</w:t>
            </w:r>
          </w:p>
        </w:tc>
        <w:tc>
          <w:tcPr>
            <w:tcW w:w="425" w:type="dxa"/>
          </w:tcPr>
          <w:p w14:paraId="4B4A6602" w14:textId="77777777" w:rsidR="006672A0" w:rsidRPr="002178AD" w:rsidRDefault="006672A0">
            <w:pPr>
              <w:pStyle w:val="TAC"/>
              <w:rPr>
                <w:lang w:eastAsia="zh-CN"/>
              </w:rPr>
            </w:pPr>
            <w:r w:rsidRPr="002178AD">
              <w:rPr>
                <w:lang w:eastAsia="zh-CN"/>
              </w:rPr>
              <w:t>M</w:t>
            </w:r>
          </w:p>
        </w:tc>
        <w:tc>
          <w:tcPr>
            <w:tcW w:w="1134" w:type="dxa"/>
          </w:tcPr>
          <w:p w14:paraId="003834DF" w14:textId="77777777" w:rsidR="006672A0" w:rsidRPr="002178AD" w:rsidRDefault="006672A0">
            <w:pPr>
              <w:pStyle w:val="TAL"/>
              <w:rPr>
                <w:lang w:eastAsia="zh-CN"/>
              </w:rPr>
            </w:pPr>
            <w:r w:rsidRPr="002178AD">
              <w:rPr>
                <w:lang w:eastAsia="zh-CN"/>
              </w:rPr>
              <w:t>1</w:t>
            </w:r>
          </w:p>
        </w:tc>
        <w:tc>
          <w:tcPr>
            <w:tcW w:w="3902" w:type="dxa"/>
          </w:tcPr>
          <w:p w14:paraId="0750EFD6" w14:textId="77777777" w:rsidR="006672A0" w:rsidRPr="002178AD" w:rsidRDefault="006672A0">
            <w:pPr>
              <w:pStyle w:val="TAL"/>
            </w:pPr>
            <w:r w:rsidRPr="002178AD">
              <w:t>DNN associated with the data</w:t>
            </w:r>
          </w:p>
        </w:tc>
        <w:tc>
          <w:tcPr>
            <w:tcW w:w="1272" w:type="dxa"/>
          </w:tcPr>
          <w:p w14:paraId="470D8749" w14:textId="77777777" w:rsidR="006672A0" w:rsidRPr="002178AD" w:rsidRDefault="006672A0">
            <w:pPr>
              <w:pStyle w:val="TAL"/>
              <w:rPr>
                <w:rFonts w:cs="Arial"/>
                <w:szCs w:val="18"/>
              </w:rPr>
            </w:pPr>
          </w:p>
        </w:tc>
      </w:tr>
      <w:tr w:rsidR="006672A0" w:rsidRPr="002178AD" w14:paraId="5EBCAD24" w14:textId="77777777" w:rsidTr="00FF7247">
        <w:trPr>
          <w:jc w:val="center"/>
        </w:trPr>
        <w:tc>
          <w:tcPr>
            <w:tcW w:w="1630" w:type="dxa"/>
          </w:tcPr>
          <w:p w14:paraId="7AA878B5" w14:textId="77777777" w:rsidR="006672A0" w:rsidRPr="002178AD" w:rsidRDefault="006672A0">
            <w:pPr>
              <w:pStyle w:val="TAL"/>
            </w:pPr>
            <w:r w:rsidRPr="002178AD">
              <w:t>bdtRefIds</w:t>
            </w:r>
          </w:p>
        </w:tc>
        <w:tc>
          <w:tcPr>
            <w:tcW w:w="1417" w:type="dxa"/>
          </w:tcPr>
          <w:p w14:paraId="2C2BB0C4" w14:textId="77777777" w:rsidR="006672A0" w:rsidRPr="002178AD" w:rsidRDefault="006672A0">
            <w:pPr>
              <w:pStyle w:val="TAL"/>
              <w:rPr>
                <w:lang w:eastAsia="zh-CN"/>
              </w:rPr>
            </w:pPr>
            <w:r w:rsidRPr="002178AD">
              <w:t>map(BdtReferenceIdRm)</w:t>
            </w:r>
          </w:p>
        </w:tc>
        <w:tc>
          <w:tcPr>
            <w:tcW w:w="425" w:type="dxa"/>
          </w:tcPr>
          <w:p w14:paraId="2329102B" w14:textId="77777777" w:rsidR="006672A0" w:rsidRPr="002178AD" w:rsidRDefault="006672A0">
            <w:pPr>
              <w:pStyle w:val="TAC"/>
            </w:pPr>
            <w:r w:rsidRPr="002178AD">
              <w:rPr>
                <w:lang w:eastAsia="zh-CN"/>
              </w:rPr>
              <w:t>O</w:t>
            </w:r>
          </w:p>
        </w:tc>
        <w:tc>
          <w:tcPr>
            <w:tcW w:w="1134" w:type="dxa"/>
          </w:tcPr>
          <w:p w14:paraId="795E079A" w14:textId="77777777" w:rsidR="006672A0" w:rsidRPr="002178AD" w:rsidRDefault="006672A0">
            <w:pPr>
              <w:pStyle w:val="TAL"/>
            </w:pPr>
            <w:r w:rsidRPr="002178AD">
              <w:t>1..N</w:t>
            </w:r>
          </w:p>
        </w:tc>
        <w:tc>
          <w:tcPr>
            <w:tcW w:w="3902" w:type="dxa"/>
          </w:tcPr>
          <w:p w14:paraId="275691D0" w14:textId="77777777" w:rsidR="006672A0" w:rsidRPr="002178AD" w:rsidRDefault="006672A0">
            <w:pPr>
              <w:pStyle w:val="TAL"/>
              <w:rPr>
                <w:rFonts w:cs="Arial"/>
                <w:szCs w:val="18"/>
              </w:rPr>
            </w:pPr>
            <w:r w:rsidRPr="002178AD">
              <w:rPr>
                <w:rFonts w:cs="Arial"/>
                <w:szCs w:val="18"/>
                <w:lang w:eastAsia="zh-CN"/>
              </w:rPr>
              <w:t xml:space="preserve">Updated </w:t>
            </w:r>
            <w:r w:rsidRPr="002178AD">
              <w:rPr>
                <w:rFonts w:cs="Arial"/>
                <w:szCs w:val="18"/>
              </w:rPr>
              <w:t xml:space="preserve">transfer policies of background data transfer. </w:t>
            </w:r>
          </w:p>
          <w:p w14:paraId="3F249D92" w14:textId="77777777" w:rsidR="006672A0" w:rsidRPr="002178AD" w:rsidRDefault="006672A0">
            <w:pPr>
              <w:pStyle w:val="TAL"/>
            </w:pPr>
            <w:r w:rsidRPr="002178AD">
              <w:t>Any string value can be used as a key of the map.</w:t>
            </w:r>
          </w:p>
        </w:tc>
        <w:tc>
          <w:tcPr>
            <w:tcW w:w="1272" w:type="dxa"/>
          </w:tcPr>
          <w:p w14:paraId="7ABDCF0A" w14:textId="77777777" w:rsidR="006672A0" w:rsidRPr="002178AD" w:rsidRDefault="006672A0">
            <w:pPr>
              <w:pStyle w:val="TAL"/>
              <w:rPr>
                <w:rFonts w:cs="Arial"/>
                <w:szCs w:val="18"/>
              </w:rPr>
            </w:pPr>
            <w:r w:rsidRPr="002178AD">
              <w:rPr>
                <w:rFonts w:eastAsia="等线"/>
                <w:lang w:eastAsia="zh-CN"/>
              </w:rPr>
              <w:t>EnhancedBackgroundDataTransfer</w:t>
            </w:r>
          </w:p>
        </w:tc>
      </w:tr>
      <w:tr w:rsidR="00D73E35" w:rsidRPr="002178AD" w14:paraId="3E084CF6" w14:textId="77777777" w:rsidTr="00FF7247">
        <w:trPr>
          <w:jc w:val="center"/>
        </w:trPr>
        <w:tc>
          <w:tcPr>
            <w:tcW w:w="1630" w:type="dxa"/>
          </w:tcPr>
          <w:p w14:paraId="074B1752" w14:textId="77777777" w:rsidR="00D73E35" w:rsidRPr="002178AD" w:rsidRDefault="00D73E35" w:rsidP="00D73E35">
            <w:pPr>
              <w:pStyle w:val="TAL"/>
            </w:pPr>
            <w:r>
              <w:t>restriStatus</w:t>
            </w:r>
          </w:p>
        </w:tc>
        <w:tc>
          <w:tcPr>
            <w:tcW w:w="1417" w:type="dxa"/>
          </w:tcPr>
          <w:p w14:paraId="66CA6513" w14:textId="77777777" w:rsidR="00D73E35" w:rsidRPr="002178AD" w:rsidRDefault="00D73E35" w:rsidP="00D73E35">
            <w:pPr>
              <w:pStyle w:val="TAL"/>
            </w:pPr>
            <w:r>
              <w:rPr>
                <w:lang w:eastAsia="zh-CN"/>
              </w:rPr>
              <w:t>array(RestrictedStatus)</w:t>
            </w:r>
          </w:p>
        </w:tc>
        <w:tc>
          <w:tcPr>
            <w:tcW w:w="425" w:type="dxa"/>
          </w:tcPr>
          <w:p w14:paraId="7D948442" w14:textId="77777777" w:rsidR="00D73E35" w:rsidRPr="002178AD" w:rsidRDefault="00D73E35" w:rsidP="00D73E35">
            <w:pPr>
              <w:pStyle w:val="TAC"/>
              <w:rPr>
                <w:lang w:eastAsia="zh-CN"/>
              </w:rPr>
            </w:pPr>
            <w:r>
              <w:rPr>
                <w:lang w:eastAsia="zh-CN"/>
              </w:rPr>
              <w:t>O</w:t>
            </w:r>
          </w:p>
        </w:tc>
        <w:tc>
          <w:tcPr>
            <w:tcW w:w="1134" w:type="dxa"/>
          </w:tcPr>
          <w:p w14:paraId="45A2C991" w14:textId="77777777" w:rsidR="00D73E35" w:rsidRPr="002178AD" w:rsidRDefault="00D73E35" w:rsidP="00D73E35">
            <w:pPr>
              <w:pStyle w:val="TAL"/>
            </w:pPr>
            <w:r>
              <w:t>1..N</w:t>
            </w:r>
          </w:p>
        </w:tc>
        <w:tc>
          <w:tcPr>
            <w:tcW w:w="3902" w:type="dxa"/>
          </w:tcPr>
          <w:p w14:paraId="111BA79B" w14:textId="77777777" w:rsidR="00D73E35" w:rsidRPr="002178AD" w:rsidRDefault="00D73E35" w:rsidP="00D73E35">
            <w:pPr>
              <w:pStyle w:val="TAL"/>
              <w:rPr>
                <w:rFonts w:cs="Arial"/>
                <w:szCs w:val="18"/>
                <w:lang w:eastAsia="zh-CN"/>
              </w:rPr>
            </w:pPr>
            <w:r>
              <w:rPr>
                <w:lang w:eastAsia="zh-CN"/>
              </w:rPr>
              <w:t>List of restricted status that contains the reason for the status and the time stamp of when the status was stored</w:t>
            </w:r>
            <w:r w:rsidRPr="002178AD">
              <w:rPr>
                <w:lang w:eastAsia="zh-CN"/>
              </w:rPr>
              <w:t>.</w:t>
            </w:r>
          </w:p>
        </w:tc>
        <w:tc>
          <w:tcPr>
            <w:tcW w:w="1272" w:type="dxa"/>
          </w:tcPr>
          <w:p w14:paraId="6CF9964F" w14:textId="77777777" w:rsidR="00D73E35" w:rsidRPr="002178AD" w:rsidRDefault="00D73E35" w:rsidP="00D73E35">
            <w:pPr>
              <w:pStyle w:val="TAL"/>
              <w:rPr>
                <w:rFonts w:eastAsia="等线"/>
                <w:lang w:eastAsia="zh-CN"/>
              </w:rPr>
            </w:pPr>
            <w:r w:rsidRPr="00A478B3">
              <w:rPr>
                <w:rFonts w:eastAsia="等线"/>
                <w:lang w:eastAsia="zh-CN"/>
              </w:rPr>
              <w:t>AbnormalBehaviour</w:t>
            </w:r>
          </w:p>
        </w:tc>
      </w:tr>
      <w:tr w:rsidR="0047091D" w:rsidRPr="002178AD" w14:paraId="38766771" w14:textId="77777777" w:rsidTr="00FF7247">
        <w:trPr>
          <w:jc w:val="center"/>
        </w:trPr>
        <w:tc>
          <w:tcPr>
            <w:tcW w:w="1630" w:type="dxa"/>
          </w:tcPr>
          <w:p w14:paraId="5F7D415F" w14:textId="77777777" w:rsidR="0047091D" w:rsidRPr="002178AD" w:rsidRDefault="0047091D" w:rsidP="0047091D">
            <w:pPr>
              <w:pStyle w:val="TAL"/>
            </w:pPr>
            <w:r>
              <w:t>s</w:t>
            </w:r>
            <w:r w:rsidRPr="002178AD">
              <w:t>pendLim</w:t>
            </w:r>
            <w:r>
              <w:t>Info</w:t>
            </w:r>
          </w:p>
        </w:tc>
        <w:tc>
          <w:tcPr>
            <w:tcW w:w="1417" w:type="dxa"/>
          </w:tcPr>
          <w:p w14:paraId="6341C8B4" w14:textId="77777777" w:rsidR="0047091D" w:rsidRPr="002178AD" w:rsidRDefault="0047091D" w:rsidP="0047091D">
            <w:pPr>
              <w:pStyle w:val="TAL"/>
            </w:pPr>
            <w:r>
              <w:t>map(PolicyCounterInfoRm)</w:t>
            </w:r>
          </w:p>
        </w:tc>
        <w:tc>
          <w:tcPr>
            <w:tcW w:w="425" w:type="dxa"/>
          </w:tcPr>
          <w:p w14:paraId="6DBD9082" w14:textId="77777777" w:rsidR="0047091D" w:rsidRPr="002178AD" w:rsidRDefault="0047091D" w:rsidP="0047091D">
            <w:pPr>
              <w:pStyle w:val="TAC"/>
              <w:rPr>
                <w:lang w:eastAsia="zh-CN"/>
              </w:rPr>
            </w:pPr>
            <w:r>
              <w:t>O</w:t>
            </w:r>
          </w:p>
        </w:tc>
        <w:tc>
          <w:tcPr>
            <w:tcW w:w="1134" w:type="dxa"/>
          </w:tcPr>
          <w:p w14:paraId="1C5DB361" w14:textId="77777777" w:rsidR="0047091D" w:rsidRPr="002178AD" w:rsidRDefault="0047091D" w:rsidP="0047091D">
            <w:pPr>
              <w:pStyle w:val="TAL"/>
            </w:pPr>
            <w:r>
              <w:t>1..N</w:t>
            </w:r>
          </w:p>
        </w:tc>
        <w:tc>
          <w:tcPr>
            <w:tcW w:w="3902" w:type="dxa"/>
          </w:tcPr>
          <w:p w14:paraId="51B7564C" w14:textId="77777777" w:rsidR="0047091D" w:rsidRPr="002178AD" w:rsidRDefault="005C5574" w:rsidP="0047091D">
            <w:pPr>
              <w:pStyle w:val="TAL"/>
              <w:rPr>
                <w:rFonts w:cs="Arial"/>
                <w:szCs w:val="18"/>
                <w:lang w:eastAsia="zh-CN"/>
              </w:rPr>
            </w:pPr>
            <w:r w:rsidRPr="002178AD">
              <w:rPr>
                <w:rFonts w:cs="Arial"/>
                <w:szCs w:val="18"/>
                <w:lang w:eastAsia="zh-CN"/>
              </w:rPr>
              <w:t>Updated</w:t>
            </w:r>
            <w:r>
              <w:rPr>
                <w:rFonts w:cs="Arial"/>
                <w:szCs w:val="18"/>
              </w:rPr>
              <w:t xml:space="preserve"> the status of the requested policy counters</w:t>
            </w:r>
            <w:r>
              <w:t xml:space="preserve"> for </w:t>
            </w:r>
            <w:r w:rsidRPr="002178AD">
              <w:t>the PDU session</w:t>
            </w:r>
            <w:r>
              <w:rPr>
                <w:rFonts w:cs="Arial"/>
                <w:szCs w:val="18"/>
              </w:rPr>
              <w:t xml:space="preserve">. The key of the map is the attribute </w:t>
            </w:r>
            <w:r>
              <w:t>"policyCounterId"</w:t>
            </w:r>
          </w:p>
        </w:tc>
        <w:tc>
          <w:tcPr>
            <w:tcW w:w="1272" w:type="dxa"/>
          </w:tcPr>
          <w:p w14:paraId="01767515" w14:textId="77777777" w:rsidR="0047091D" w:rsidRPr="002178AD" w:rsidRDefault="0047091D" w:rsidP="0047091D">
            <w:pPr>
              <w:pStyle w:val="TAL"/>
              <w:rPr>
                <w:rFonts w:eastAsia="等线"/>
                <w:lang w:eastAsia="zh-CN"/>
              </w:rPr>
            </w:pPr>
            <w:r w:rsidRPr="00E26513">
              <w:rPr>
                <w:rFonts w:eastAsia="等线"/>
                <w:lang w:eastAsia="zh-CN"/>
              </w:rPr>
              <w:t>SLAMUP</w:t>
            </w:r>
          </w:p>
        </w:tc>
      </w:tr>
    </w:tbl>
    <w:p w14:paraId="316B3876" w14:textId="77777777" w:rsidR="006672A0" w:rsidRPr="002178AD" w:rsidRDefault="006672A0"/>
    <w:p w14:paraId="7961E712" w14:textId="77777777" w:rsidR="006672A0" w:rsidRPr="002178AD" w:rsidRDefault="006672A0">
      <w:pPr>
        <w:pStyle w:val="41"/>
      </w:pPr>
      <w:bookmarkStart w:id="2162" w:name="_Toc36038975"/>
      <w:bookmarkStart w:id="2163" w:name="_Toc44688391"/>
      <w:bookmarkStart w:id="2164" w:name="_Toc45133807"/>
      <w:bookmarkStart w:id="2165" w:name="_Toc49931487"/>
      <w:bookmarkStart w:id="2166" w:name="_Toc51762745"/>
      <w:bookmarkStart w:id="2167" w:name="_Toc58848378"/>
      <w:bookmarkStart w:id="2168" w:name="_Toc59017416"/>
      <w:bookmarkStart w:id="2169" w:name="_Toc66279405"/>
      <w:bookmarkStart w:id="2170" w:name="_Toc68168427"/>
      <w:bookmarkStart w:id="2171" w:name="_Toc83232879"/>
      <w:bookmarkStart w:id="2172" w:name="_Toc85549845"/>
      <w:bookmarkStart w:id="2173" w:name="_Toc90655327"/>
      <w:bookmarkStart w:id="2174" w:name="_Toc105600203"/>
      <w:bookmarkStart w:id="2175" w:name="_Toc122114208"/>
      <w:bookmarkStart w:id="2176" w:name="_Toc153789075"/>
      <w:bookmarkStart w:id="2177" w:name="_Toc185515943"/>
      <w:bookmarkStart w:id="2178" w:name="_Toc219190474"/>
      <w:r w:rsidRPr="002178AD">
        <w:lastRenderedPageBreak/>
        <w:t>5.4.2.24</w:t>
      </w:r>
      <w:r w:rsidRPr="002178AD">
        <w:tab/>
        <w:t>Type ResourceItem</w:t>
      </w:r>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p>
    <w:p w14:paraId="3BEAA66F" w14:textId="77777777" w:rsidR="006672A0" w:rsidRPr="002178AD" w:rsidRDefault="006672A0">
      <w:pPr>
        <w:pStyle w:val="TH"/>
      </w:pPr>
      <w:bookmarkStart w:id="2179" w:name="_Hlk22560818"/>
      <w:r w:rsidRPr="002178AD">
        <w:t xml:space="preserve">Table 5.4.2.24-1: Definition of type ResourceItem </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79582B80" w14:textId="77777777" w:rsidTr="00FF7247">
        <w:trPr>
          <w:jc w:val="center"/>
        </w:trPr>
        <w:tc>
          <w:tcPr>
            <w:tcW w:w="1565" w:type="dxa"/>
            <w:shd w:val="clear" w:color="auto" w:fill="C0C0C0"/>
            <w:hideMark/>
          </w:tcPr>
          <w:bookmarkEnd w:id="2179"/>
          <w:p w14:paraId="33FFC4C5" w14:textId="77777777" w:rsidR="006672A0" w:rsidRPr="002178AD" w:rsidRDefault="006672A0">
            <w:pPr>
              <w:pStyle w:val="TAH"/>
            </w:pPr>
            <w:r w:rsidRPr="002178AD">
              <w:t>Attribute name</w:t>
            </w:r>
          </w:p>
        </w:tc>
        <w:tc>
          <w:tcPr>
            <w:tcW w:w="1530" w:type="dxa"/>
            <w:shd w:val="clear" w:color="auto" w:fill="C0C0C0"/>
            <w:hideMark/>
          </w:tcPr>
          <w:p w14:paraId="762C883D" w14:textId="77777777" w:rsidR="006672A0" w:rsidRPr="002178AD" w:rsidRDefault="006672A0">
            <w:pPr>
              <w:pStyle w:val="TAH"/>
            </w:pPr>
            <w:r w:rsidRPr="002178AD">
              <w:t>Data type</w:t>
            </w:r>
          </w:p>
        </w:tc>
        <w:tc>
          <w:tcPr>
            <w:tcW w:w="450" w:type="dxa"/>
            <w:shd w:val="clear" w:color="auto" w:fill="C0C0C0"/>
            <w:hideMark/>
          </w:tcPr>
          <w:p w14:paraId="257381B9" w14:textId="77777777" w:rsidR="006672A0" w:rsidRPr="002178AD" w:rsidRDefault="006672A0">
            <w:pPr>
              <w:pStyle w:val="TAH"/>
            </w:pPr>
            <w:r w:rsidRPr="002178AD">
              <w:t>P</w:t>
            </w:r>
          </w:p>
        </w:tc>
        <w:tc>
          <w:tcPr>
            <w:tcW w:w="1170" w:type="dxa"/>
            <w:shd w:val="clear" w:color="auto" w:fill="C0C0C0"/>
            <w:hideMark/>
          </w:tcPr>
          <w:p w14:paraId="5B446FE5" w14:textId="77777777" w:rsidR="006672A0" w:rsidRPr="002178AD" w:rsidRDefault="006672A0">
            <w:pPr>
              <w:pStyle w:val="TAH"/>
            </w:pPr>
            <w:r w:rsidRPr="002178AD">
              <w:t>Cardinality</w:t>
            </w:r>
          </w:p>
        </w:tc>
        <w:tc>
          <w:tcPr>
            <w:tcW w:w="3240" w:type="dxa"/>
            <w:shd w:val="clear" w:color="auto" w:fill="C0C0C0"/>
            <w:hideMark/>
          </w:tcPr>
          <w:p w14:paraId="6B858E4A" w14:textId="77777777" w:rsidR="006672A0" w:rsidRPr="002178AD" w:rsidRDefault="006672A0">
            <w:pPr>
              <w:pStyle w:val="TAH"/>
            </w:pPr>
            <w:r w:rsidRPr="002178AD">
              <w:t>Description</w:t>
            </w:r>
          </w:p>
        </w:tc>
        <w:tc>
          <w:tcPr>
            <w:tcW w:w="1393" w:type="dxa"/>
            <w:shd w:val="clear" w:color="auto" w:fill="C0C0C0"/>
          </w:tcPr>
          <w:p w14:paraId="7DB08E83" w14:textId="77777777" w:rsidR="006672A0" w:rsidRPr="002178AD" w:rsidRDefault="006672A0">
            <w:pPr>
              <w:pStyle w:val="TAH"/>
            </w:pPr>
            <w:r w:rsidRPr="002178AD">
              <w:t>Applicability</w:t>
            </w:r>
          </w:p>
        </w:tc>
      </w:tr>
      <w:tr w:rsidR="006672A0" w:rsidRPr="002178AD" w14:paraId="5619A987" w14:textId="77777777" w:rsidTr="00FF7247">
        <w:trPr>
          <w:jc w:val="center"/>
        </w:trPr>
        <w:tc>
          <w:tcPr>
            <w:tcW w:w="1565" w:type="dxa"/>
          </w:tcPr>
          <w:p w14:paraId="4689CDB4" w14:textId="77777777" w:rsidR="006672A0" w:rsidRPr="002178AD" w:rsidRDefault="006672A0">
            <w:pPr>
              <w:pStyle w:val="TAL"/>
            </w:pPr>
            <w:r w:rsidRPr="002178AD">
              <w:rPr>
                <w:lang w:eastAsia="zh-CN"/>
              </w:rPr>
              <w:t>monResourceUri</w:t>
            </w:r>
          </w:p>
        </w:tc>
        <w:tc>
          <w:tcPr>
            <w:tcW w:w="1530" w:type="dxa"/>
          </w:tcPr>
          <w:p w14:paraId="2FA54424" w14:textId="77777777" w:rsidR="006672A0" w:rsidRPr="002178AD" w:rsidRDefault="006672A0">
            <w:pPr>
              <w:pStyle w:val="TAL"/>
            </w:pPr>
            <w:r w:rsidRPr="002178AD">
              <w:rPr>
                <w:lang w:eastAsia="zh-CN"/>
              </w:rPr>
              <w:t>Uri</w:t>
            </w:r>
          </w:p>
        </w:tc>
        <w:tc>
          <w:tcPr>
            <w:tcW w:w="450" w:type="dxa"/>
          </w:tcPr>
          <w:p w14:paraId="7233D312" w14:textId="77777777" w:rsidR="006672A0" w:rsidRPr="002178AD" w:rsidRDefault="006672A0">
            <w:pPr>
              <w:pStyle w:val="TAC"/>
            </w:pPr>
            <w:r w:rsidRPr="002178AD">
              <w:t>M</w:t>
            </w:r>
          </w:p>
        </w:tc>
        <w:tc>
          <w:tcPr>
            <w:tcW w:w="1170" w:type="dxa"/>
          </w:tcPr>
          <w:p w14:paraId="49354A02" w14:textId="77777777" w:rsidR="006672A0" w:rsidRPr="002178AD" w:rsidRDefault="006672A0">
            <w:pPr>
              <w:pStyle w:val="TAC"/>
            </w:pPr>
            <w:r w:rsidRPr="002178AD">
              <w:t>1</w:t>
            </w:r>
          </w:p>
        </w:tc>
        <w:tc>
          <w:tcPr>
            <w:tcW w:w="3240" w:type="dxa"/>
          </w:tcPr>
          <w:p w14:paraId="1C64FAEE" w14:textId="77777777" w:rsidR="006672A0" w:rsidRPr="002178AD" w:rsidRDefault="006672A0">
            <w:pPr>
              <w:pStyle w:val="TAL"/>
            </w:pPr>
            <w:r w:rsidRPr="002178AD">
              <w:rPr>
                <w:rFonts w:cs="Arial"/>
                <w:szCs w:val="18"/>
              </w:rPr>
              <w:t>Represents the URI that identifies the monitored resource as defined in t</w:t>
            </w:r>
            <w:r w:rsidRPr="002178AD">
              <w:t>able 5.2.2-1.</w:t>
            </w:r>
          </w:p>
          <w:p w14:paraId="68FB4BE2" w14:textId="77777777" w:rsidR="006672A0" w:rsidRPr="002178AD" w:rsidRDefault="006672A0">
            <w:pPr>
              <w:pStyle w:val="TAL"/>
            </w:pPr>
            <w:r w:rsidRPr="002178AD">
              <w:t>(NOTE)</w:t>
            </w:r>
          </w:p>
        </w:tc>
        <w:tc>
          <w:tcPr>
            <w:tcW w:w="1393" w:type="dxa"/>
          </w:tcPr>
          <w:p w14:paraId="0B9B0BA0" w14:textId="77777777" w:rsidR="006672A0" w:rsidRPr="002178AD" w:rsidRDefault="006672A0">
            <w:pPr>
              <w:pStyle w:val="TAL"/>
            </w:pPr>
          </w:p>
        </w:tc>
      </w:tr>
      <w:tr w:rsidR="006672A0" w:rsidRPr="002178AD" w14:paraId="47CC3894" w14:textId="77777777" w:rsidTr="00FF7247">
        <w:trPr>
          <w:jc w:val="center"/>
        </w:trPr>
        <w:tc>
          <w:tcPr>
            <w:tcW w:w="1565" w:type="dxa"/>
          </w:tcPr>
          <w:p w14:paraId="318986EC" w14:textId="77777777" w:rsidR="006672A0" w:rsidRPr="002178AD" w:rsidRDefault="006672A0">
            <w:pPr>
              <w:pStyle w:val="TAL"/>
            </w:pPr>
            <w:r w:rsidRPr="002178AD">
              <w:t>items</w:t>
            </w:r>
          </w:p>
        </w:tc>
        <w:tc>
          <w:tcPr>
            <w:tcW w:w="1530" w:type="dxa"/>
          </w:tcPr>
          <w:p w14:paraId="0409CE46" w14:textId="77777777" w:rsidR="006672A0" w:rsidRPr="002178AD" w:rsidRDefault="006672A0">
            <w:pPr>
              <w:pStyle w:val="TAL"/>
            </w:pPr>
            <w:r w:rsidRPr="002178AD">
              <w:t>array(ItemPath)</w:t>
            </w:r>
          </w:p>
        </w:tc>
        <w:tc>
          <w:tcPr>
            <w:tcW w:w="450" w:type="dxa"/>
          </w:tcPr>
          <w:p w14:paraId="073B124C" w14:textId="77777777" w:rsidR="006672A0" w:rsidRPr="002178AD" w:rsidRDefault="006672A0">
            <w:pPr>
              <w:pStyle w:val="TAC"/>
            </w:pPr>
            <w:r w:rsidRPr="002178AD">
              <w:t>M</w:t>
            </w:r>
          </w:p>
        </w:tc>
        <w:tc>
          <w:tcPr>
            <w:tcW w:w="1170" w:type="dxa"/>
          </w:tcPr>
          <w:p w14:paraId="0039B04D" w14:textId="77777777" w:rsidR="006672A0" w:rsidRPr="002178AD" w:rsidRDefault="006672A0">
            <w:pPr>
              <w:pStyle w:val="TAC"/>
            </w:pPr>
            <w:r w:rsidRPr="002178AD">
              <w:t>1..N</w:t>
            </w:r>
          </w:p>
        </w:tc>
        <w:tc>
          <w:tcPr>
            <w:tcW w:w="3240" w:type="dxa"/>
            <w:vAlign w:val="center"/>
          </w:tcPr>
          <w:p w14:paraId="402D2069" w14:textId="77777777" w:rsidR="006672A0" w:rsidRPr="002178AD" w:rsidRDefault="006672A0">
            <w:pPr>
              <w:pStyle w:val="TAL"/>
            </w:pPr>
            <w:r w:rsidRPr="002178AD">
              <w:t>Represents fragments of the resource identified by the "monResource</w:t>
            </w:r>
            <w:r w:rsidR="00524FB1">
              <w:t>Uri</w:t>
            </w:r>
            <w:r w:rsidRPr="002178AD">
              <w:t xml:space="preserve">" attribute, i.e. a subset of resource data, </w:t>
            </w:r>
            <w:r w:rsidRPr="002178AD">
              <w:rPr>
                <w:rFonts w:cs="Arial"/>
                <w:szCs w:val="18"/>
              </w:rPr>
              <w:t>for which a modification triggers a notification.</w:t>
            </w:r>
            <w:r w:rsidRPr="002178AD">
              <w:t xml:space="preserve"> </w:t>
            </w:r>
          </w:p>
        </w:tc>
        <w:tc>
          <w:tcPr>
            <w:tcW w:w="1393" w:type="dxa"/>
          </w:tcPr>
          <w:p w14:paraId="1E413CF5" w14:textId="77777777" w:rsidR="006672A0" w:rsidRPr="002178AD" w:rsidRDefault="006672A0">
            <w:pPr>
              <w:pStyle w:val="TAL"/>
            </w:pPr>
          </w:p>
        </w:tc>
      </w:tr>
      <w:tr w:rsidR="006672A0" w:rsidRPr="002178AD" w14:paraId="15DCB764" w14:textId="77777777" w:rsidTr="00FF7247">
        <w:trPr>
          <w:jc w:val="center"/>
        </w:trPr>
        <w:tc>
          <w:tcPr>
            <w:tcW w:w="9348" w:type="dxa"/>
            <w:gridSpan w:val="6"/>
          </w:tcPr>
          <w:p w14:paraId="00A35ABD" w14:textId="77777777" w:rsidR="006672A0" w:rsidRPr="002178AD" w:rsidRDefault="006672A0">
            <w:pPr>
              <w:pStyle w:val="TAN"/>
              <w:rPr>
                <w:rFonts w:cs="Arial"/>
                <w:szCs w:val="18"/>
              </w:rPr>
            </w:pPr>
            <w:r w:rsidRPr="002178AD">
              <w:t>NOTE:</w:t>
            </w:r>
            <w:r w:rsidRPr="002178AD">
              <w:rPr>
                <w:noProof/>
              </w:rPr>
              <w:tab/>
              <w:t>T</w:t>
            </w:r>
            <w:r w:rsidRPr="002178AD">
              <w:t xml:space="preserve">he resource URI included in the </w:t>
            </w:r>
            <w:r w:rsidRPr="002178AD">
              <w:rPr>
                <w:noProof/>
              </w:rPr>
              <w:t>"</w:t>
            </w:r>
            <w:r w:rsidRPr="002178AD">
              <w:t>monResourceUri</w:t>
            </w:r>
            <w:r w:rsidRPr="002178AD">
              <w:rPr>
                <w:noProof/>
              </w:rPr>
              <w:t>"</w:t>
            </w:r>
            <w:r w:rsidRPr="002178AD">
              <w:t xml:space="preserve"> attribute shall be one of the resource URIs included in the </w:t>
            </w:r>
            <w:r w:rsidRPr="002178AD">
              <w:rPr>
                <w:noProof/>
              </w:rPr>
              <w:t>"</w:t>
            </w:r>
            <w:r w:rsidRPr="002178AD">
              <w:rPr>
                <w:lang w:eastAsia="zh-CN"/>
              </w:rPr>
              <w:t>monitoredResourceUris</w:t>
            </w:r>
            <w:r w:rsidRPr="002178AD">
              <w:rPr>
                <w:noProof/>
              </w:rPr>
              <w:t>" attribute of the PolicyDataSubscription data type</w:t>
            </w:r>
            <w:r w:rsidRPr="002178AD">
              <w:t>.</w:t>
            </w:r>
          </w:p>
        </w:tc>
      </w:tr>
    </w:tbl>
    <w:p w14:paraId="4F7429AE" w14:textId="77777777" w:rsidR="006672A0" w:rsidRPr="002178AD" w:rsidRDefault="006672A0"/>
    <w:p w14:paraId="366FDFF3" w14:textId="77777777" w:rsidR="006672A0" w:rsidRPr="002178AD" w:rsidRDefault="006672A0">
      <w:pPr>
        <w:pStyle w:val="41"/>
      </w:pPr>
      <w:bookmarkStart w:id="2180" w:name="_Toc36038976"/>
      <w:bookmarkStart w:id="2181" w:name="_Toc44688392"/>
      <w:bookmarkStart w:id="2182" w:name="_Toc45133808"/>
      <w:bookmarkStart w:id="2183" w:name="_Toc49931488"/>
      <w:bookmarkStart w:id="2184" w:name="_Toc51762746"/>
      <w:bookmarkStart w:id="2185" w:name="_Toc58848379"/>
      <w:bookmarkStart w:id="2186" w:name="_Toc59017417"/>
      <w:bookmarkStart w:id="2187" w:name="_Toc66279406"/>
      <w:bookmarkStart w:id="2188" w:name="_Toc68168428"/>
      <w:bookmarkStart w:id="2189" w:name="_Toc83232880"/>
      <w:bookmarkStart w:id="2190" w:name="_Toc85549846"/>
      <w:bookmarkStart w:id="2191" w:name="_Toc90655328"/>
      <w:bookmarkStart w:id="2192" w:name="_Toc105600204"/>
      <w:bookmarkStart w:id="2193" w:name="_Toc122114209"/>
      <w:bookmarkStart w:id="2194" w:name="_Toc153789076"/>
      <w:bookmarkStart w:id="2195" w:name="_Toc185515944"/>
      <w:bookmarkStart w:id="2196" w:name="_Toc219190475"/>
      <w:r w:rsidRPr="002178AD">
        <w:t>5.4.2.25</w:t>
      </w:r>
      <w:r w:rsidRPr="002178AD">
        <w:tab/>
        <w:t xml:space="preserve">Type </w:t>
      </w:r>
      <w:r w:rsidRPr="002178AD">
        <w:rPr>
          <w:lang w:eastAsia="zh-CN"/>
        </w:rPr>
        <w:t>NotificationItem</w:t>
      </w:r>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p>
    <w:p w14:paraId="7CEF4670" w14:textId="77777777" w:rsidR="006672A0" w:rsidRPr="002178AD" w:rsidRDefault="006672A0">
      <w:pPr>
        <w:pStyle w:val="TH"/>
      </w:pPr>
      <w:r w:rsidRPr="002178AD">
        <w:t xml:space="preserve">Table 5.4.2.25-1: Definition of type NotificationItem </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66E0A1B6" w14:textId="77777777" w:rsidTr="00FF7247">
        <w:trPr>
          <w:jc w:val="center"/>
        </w:trPr>
        <w:tc>
          <w:tcPr>
            <w:tcW w:w="1565" w:type="dxa"/>
            <w:shd w:val="clear" w:color="auto" w:fill="C0C0C0"/>
            <w:hideMark/>
          </w:tcPr>
          <w:p w14:paraId="026E3CBD" w14:textId="77777777" w:rsidR="006672A0" w:rsidRPr="002178AD" w:rsidRDefault="006672A0">
            <w:pPr>
              <w:pStyle w:val="TAH"/>
            </w:pPr>
            <w:r w:rsidRPr="002178AD">
              <w:t>Attribute name</w:t>
            </w:r>
          </w:p>
        </w:tc>
        <w:tc>
          <w:tcPr>
            <w:tcW w:w="1530" w:type="dxa"/>
            <w:shd w:val="clear" w:color="auto" w:fill="C0C0C0"/>
            <w:hideMark/>
          </w:tcPr>
          <w:p w14:paraId="5A1CD07C" w14:textId="77777777" w:rsidR="006672A0" w:rsidRPr="002178AD" w:rsidRDefault="006672A0">
            <w:pPr>
              <w:pStyle w:val="TAH"/>
            </w:pPr>
            <w:r w:rsidRPr="002178AD">
              <w:t>Data type</w:t>
            </w:r>
          </w:p>
        </w:tc>
        <w:tc>
          <w:tcPr>
            <w:tcW w:w="450" w:type="dxa"/>
            <w:shd w:val="clear" w:color="auto" w:fill="C0C0C0"/>
            <w:hideMark/>
          </w:tcPr>
          <w:p w14:paraId="1E771D3D" w14:textId="77777777" w:rsidR="006672A0" w:rsidRPr="002178AD" w:rsidRDefault="006672A0">
            <w:pPr>
              <w:pStyle w:val="TAH"/>
            </w:pPr>
            <w:r w:rsidRPr="002178AD">
              <w:t>P</w:t>
            </w:r>
          </w:p>
        </w:tc>
        <w:tc>
          <w:tcPr>
            <w:tcW w:w="1170" w:type="dxa"/>
            <w:shd w:val="clear" w:color="auto" w:fill="C0C0C0"/>
            <w:hideMark/>
          </w:tcPr>
          <w:p w14:paraId="5AA95EC3" w14:textId="77777777" w:rsidR="006672A0" w:rsidRPr="002178AD" w:rsidRDefault="006672A0">
            <w:pPr>
              <w:pStyle w:val="TAH"/>
            </w:pPr>
            <w:r w:rsidRPr="002178AD">
              <w:t>Cardinality</w:t>
            </w:r>
          </w:p>
        </w:tc>
        <w:tc>
          <w:tcPr>
            <w:tcW w:w="3240" w:type="dxa"/>
            <w:shd w:val="clear" w:color="auto" w:fill="C0C0C0"/>
            <w:hideMark/>
          </w:tcPr>
          <w:p w14:paraId="2EA5421F" w14:textId="77777777" w:rsidR="006672A0" w:rsidRPr="002178AD" w:rsidRDefault="006672A0">
            <w:pPr>
              <w:pStyle w:val="TAH"/>
            </w:pPr>
            <w:r w:rsidRPr="002178AD">
              <w:t>Description</w:t>
            </w:r>
          </w:p>
        </w:tc>
        <w:tc>
          <w:tcPr>
            <w:tcW w:w="1393" w:type="dxa"/>
            <w:shd w:val="clear" w:color="auto" w:fill="C0C0C0"/>
          </w:tcPr>
          <w:p w14:paraId="14E66C97" w14:textId="77777777" w:rsidR="006672A0" w:rsidRPr="002178AD" w:rsidRDefault="006672A0">
            <w:pPr>
              <w:pStyle w:val="TAH"/>
            </w:pPr>
            <w:r w:rsidRPr="002178AD">
              <w:t>Applicability</w:t>
            </w:r>
          </w:p>
        </w:tc>
      </w:tr>
      <w:tr w:rsidR="006672A0" w:rsidRPr="002178AD" w14:paraId="649AF589" w14:textId="77777777" w:rsidTr="00FF7247">
        <w:trPr>
          <w:jc w:val="center"/>
        </w:trPr>
        <w:tc>
          <w:tcPr>
            <w:tcW w:w="1565" w:type="dxa"/>
          </w:tcPr>
          <w:p w14:paraId="52A8C08C" w14:textId="77777777" w:rsidR="006672A0" w:rsidRPr="002178AD" w:rsidRDefault="006672A0">
            <w:pPr>
              <w:pStyle w:val="TAL"/>
              <w:rPr>
                <w:lang w:eastAsia="zh-CN"/>
              </w:rPr>
            </w:pPr>
            <w:r w:rsidRPr="002178AD">
              <w:rPr>
                <w:rFonts w:hint="eastAsia"/>
                <w:lang w:eastAsia="zh-CN"/>
              </w:rPr>
              <w:t>resourceId</w:t>
            </w:r>
          </w:p>
        </w:tc>
        <w:tc>
          <w:tcPr>
            <w:tcW w:w="1530" w:type="dxa"/>
          </w:tcPr>
          <w:p w14:paraId="2EEF973F" w14:textId="77777777" w:rsidR="006672A0" w:rsidRPr="002178AD" w:rsidRDefault="006672A0">
            <w:pPr>
              <w:pStyle w:val="TAL"/>
              <w:rPr>
                <w:lang w:eastAsia="zh-CN"/>
              </w:rPr>
            </w:pPr>
            <w:r w:rsidRPr="002178AD">
              <w:rPr>
                <w:rFonts w:hint="eastAsia"/>
                <w:lang w:eastAsia="zh-CN"/>
              </w:rPr>
              <w:t>Uri</w:t>
            </w:r>
          </w:p>
        </w:tc>
        <w:tc>
          <w:tcPr>
            <w:tcW w:w="450" w:type="dxa"/>
          </w:tcPr>
          <w:p w14:paraId="388A244E" w14:textId="77777777" w:rsidR="006672A0" w:rsidRPr="002178AD" w:rsidRDefault="006672A0">
            <w:pPr>
              <w:pStyle w:val="TAC"/>
            </w:pPr>
            <w:r w:rsidRPr="002178AD">
              <w:t>M</w:t>
            </w:r>
          </w:p>
        </w:tc>
        <w:tc>
          <w:tcPr>
            <w:tcW w:w="1170" w:type="dxa"/>
          </w:tcPr>
          <w:p w14:paraId="269F84B4" w14:textId="77777777" w:rsidR="006672A0" w:rsidRPr="002178AD" w:rsidRDefault="006672A0">
            <w:pPr>
              <w:pStyle w:val="TAC"/>
            </w:pPr>
            <w:r w:rsidRPr="002178AD">
              <w:t>1</w:t>
            </w:r>
          </w:p>
        </w:tc>
        <w:tc>
          <w:tcPr>
            <w:tcW w:w="3240" w:type="dxa"/>
          </w:tcPr>
          <w:p w14:paraId="50B2A1FD" w14:textId="77777777" w:rsidR="006672A0" w:rsidRPr="002178AD" w:rsidRDefault="006672A0">
            <w:pPr>
              <w:pStyle w:val="TAL"/>
              <w:rPr>
                <w:lang w:eastAsia="zh-CN"/>
              </w:rPr>
            </w:pPr>
            <w:r w:rsidRPr="002178AD">
              <w:t xml:space="preserve">This IE </w:t>
            </w:r>
            <w:r w:rsidRPr="002178AD">
              <w:rPr>
                <w:rFonts w:hint="eastAsia"/>
                <w:lang w:eastAsia="zh-CN"/>
              </w:rPr>
              <w:t>contains the URI of the resource which has been changed</w:t>
            </w:r>
            <w:r w:rsidRPr="002178AD">
              <w:t>.</w:t>
            </w:r>
          </w:p>
        </w:tc>
        <w:tc>
          <w:tcPr>
            <w:tcW w:w="1393" w:type="dxa"/>
          </w:tcPr>
          <w:p w14:paraId="6FFD5461" w14:textId="77777777" w:rsidR="006672A0" w:rsidRPr="002178AD" w:rsidRDefault="006672A0">
            <w:pPr>
              <w:pStyle w:val="TAL"/>
            </w:pPr>
          </w:p>
        </w:tc>
      </w:tr>
      <w:tr w:rsidR="006672A0" w:rsidRPr="002178AD" w14:paraId="3CC5AC5B" w14:textId="77777777" w:rsidTr="00FF7247">
        <w:trPr>
          <w:jc w:val="center"/>
        </w:trPr>
        <w:tc>
          <w:tcPr>
            <w:tcW w:w="1565" w:type="dxa"/>
          </w:tcPr>
          <w:p w14:paraId="27CA82FB" w14:textId="77777777" w:rsidR="006672A0" w:rsidRPr="002178AD" w:rsidRDefault="006672A0">
            <w:pPr>
              <w:pStyle w:val="TAL"/>
              <w:rPr>
                <w:lang w:eastAsia="zh-CN"/>
              </w:rPr>
            </w:pPr>
            <w:r w:rsidRPr="002178AD">
              <w:rPr>
                <w:lang w:eastAsia="zh-CN"/>
              </w:rPr>
              <w:t>notifItems</w:t>
            </w:r>
          </w:p>
        </w:tc>
        <w:tc>
          <w:tcPr>
            <w:tcW w:w="1530" w:type="dxa"/>
          </w:tcPr>
          <w:p w14:paraId="1F0F947A" w14:textId="77777777" w:rsidR="006672A0" w:rsidRPr="002178AD" w:rsidRDefault="006672A0">
            <w:pPr>
              <w:pStyle w:val="TAL"/>
              <w:rPr>
                <w:lang w:eastAsia="zh-CN"/>
              </w:rPr>
            </w:pPr>
            <w:r w:rsidRPr="002178AD">
              <w:rPr>
                <w:rFonts w:hint="eastAsia"/>
                <w:lang w:eastAsia="zh-CN"/>
              </w:rPr>
              <w:t>array(</w:t>
            </w:r>
            <w:r w:rsidRPr="002178AD">
              <w:rPr>
                <w:lang w:eastAsia="zh-CN"/>
              </w:rPr>
              <w:t>UpdatedItem</w:t>
            </w:r>
            <w:r w:rsidRPr="002178AD">
              <w:rPr>
                <w:rFonts w:hint="eastAsia"/>
                <w:lang w:eastAsia="zh-CN"/>
              </w:rPr>
              <w:t>)</w:t>
            </w:r>
          </w:p>
        </w:tc>
        <w:tc>
          <w:tcPr>
            <w:tcW w:w="450" w:type="dxa"/>
          </w:tcPr>
          <w:p w14:paraId="33BFD620" w14:textId="77777777" w:rsidR="006672A0" w:rsidRPr="002178AD" w:rsidRDefault="006672A0">
            <w:pPr>
              <w:pStyle w:val="TAC"/>
            </w:pPr>
            <w:r w:rsidRPr="002178AD">
              <w:t>M</w:t>
            </w:r>
          </w:p>
        </w:tc>
        <w:tc>
          <w:tcPr>
            <w:tcW w:w="1170" w:type="dxa"/>
          </w:tcPr>
          <w:p w14:paraId="6186603E" w14:textId="77777777" w:rsidR="006672A0" w:rsidRPr="002178AD" w:rsidRDefault="006672A0">
            <w:pPr>
              <w:pStyle w:val="TAC"/>
              <w:rPr>
                <w:lang w:eastAsia="zh-CN"/>
              </w:rPr>
            </w:pPr>
            <w:r w:rsidRPr="002178AD">
              <w:t>1</w:t>
            </w:r>
            <w:r w:rsidRPr="002178AD">
              <w:rPr>
                <w:rFonts w:hint="eastAsia"/>
                <w:lang w:eastAsia="zh-CN"/>
              </w:rPr>
              <w:t>..N</w:t>
            </w:r>
          </w:p>
        </w:tc>
        <w:tc>
          <w:tcPr>
            <w:tcW w:w="3240" w:type="dxa"/>
          </w:tcPr>
          <w:p w14:paraId="7B270376" w14:textId="77777777" w:rsidR="006672A0" w:rsidRPr="002178AD" w:rsidRDefault="006672A0">
            <w:pPr>
              <w:pStyle w:val="TAL"/>
              <w:rPr>
                <w:lang w:eastAsia="zh-CN"/>
              </w:rPr>
            </w:pPr>
            <w:r w:rsidRPr="002178AD">
              <w:t xml:space="preserve">This IE contains </w:t>
            </w:r>
            <w:r w:rsidRPr="002178AD">
              <w:rPr>
                <w:rFonts w:hint="eastAsia"/>
                <w:lang w:eastAsia="zh-CN"/>
              </w:rPr>
              <w:t xml:space="preserve">the </w:t>
            </w:r>
            <w:r w:rsidRPr="002178AD">
              <w:rPr>
                <w:lang w:eastAsia="zh-CN"/>
              </w:rPr>
              <w:t xml:space="preserve">fragments of the resource identified by the </w:t>
            </w:r>
            <w:r w:rsidRPr="002178AD">
              <w:t>"</w:t>
            </w:r>
            <w:r w:rsidRPr="002178AD">
              <w:rPr>
                <w:lang w:eastAsia="zh-CN"/>
              </w:rPr>
              <w:t>resourceId</w:t>
            </w:r>
            <w:r w:rsidRPr="002178AD">
              <w:t>"</w:t>
            </w:r>
            <w:r w:rsidRPr="002178AD">
              <w:rPr>
                <w:lang w:eastAsia="zh-CN"/>
              </w:rPr>
              <w:t xml:space="preserve"> attribute</w:t>
            </w:r>
            <w:r w:rsidRPr="002178AD">
              <w:rPr>
                <w:rFonts w:hint="eastAsia"/>
                <w:lang w:eastAsia="zh-CN"/>
              </w:rPr>
              <w:t xml:space="preserve"> which have been </w:t>
            </w:r>
            <w:r w:rsidRPr="002178AD">
              <w:rPr>
                <w:lang w:eastAsia="zh-CN"/>
              </w:rPr>
              <w:t>updated or requested to be notified</w:t>
            </w:r>
            <w:r w:rsidRPr="002178AD">
              <w:rPr>
                <w:rFonts w:hint="eastAsia"/>
                <w:lang w:eastAsia="zh-CN"/>
              </w:rPr>
              <w:t>.</w:t>
            </w:r>
          </w:p>
        </w:tc>
        <w:tc>
          <w:tcPr>
            <w:tcW w:w="1393" w:type="dxa"/>
          </w:tcPr>
          <w:p w14:paraId="22BCB703" w14:textId="77777777" w:rsidR="006672A0" w:rsidRPr="002178AD" w:rsidRDefault="006672A0">
            <w:pPr>
              <w:pStyle w:val="TAL"/>
            </w:pPr>
          </w:p>
        </w:tc>
      </w:tr>
    </w:tbl>
    <w:p w14:paraId="0671F6BB" w14:textId="77777777" w:rsidR="006672A0" w:rsidRPr="002178AD" w:rsidRDefault="006672A0"/>
    <w:p w14:paraId="5D1304FA" w14:textId="77777777" w:rsidR="006672A0" w:rsidRPr="002178AD" w:rsidRDefault="006672A0">
      <w:pPr>
        <w:pStyle w:val="41"/>
        <w:ind w:left="0" w:firstLine="0"/>
      </w:pPr>
      <w:bookmarkStart w:id="2197" w:name="_Toc36038977"/>
      <w:bookmarkStart w:id="2198" w:name="_Toc44688393"/>
      <w:bookmarkStart w:id="2199" w:name="_Toc45133809"/>
      <w:bookmarkStart w:id="2200" w:name="_Toc49931489"/>
      <w:bookmarkStart w:id="2201" w:name="_Toc51762747"/>
      <w:bookmarkStart w:id="2202" w:name="_Toc58848380"/>
      <w:bookmarkStart w:id="2203" w:name="_Toc59017418"/>
      <w:bookmarkStart w:id="2204" w:name="_Toc66279407"/>
      <w:bookmarkStart w:id="2205" w:name="_Toc68168429"/>
      <w:bookmarkStart w:id="2206" w:name="_Toc83232881"/>
      <w:bookmarkStart w:id="2207" w:name="_Toc85549847"/>
      <w:bookmarkStart w:id="2208" w:name="_Toc90655329"/>
      <w:bookmarkStart w:id="2209" w:name="_Toc105600205"/>
      <w:bookmarkStart w:id="2210" w:name="_Toc122114210"/>
      <w:bookmarkStart w:id="2211" w:name="_Toc153789077"/>
      <w:bookmarkStart w:id="2212" w:name="_Toc185515945"/>
      <w:bookmarkStart w:id="2213" w:name="_Toc219190476"/>
      <w:r w:rsidRPr="002178AD">
        <w:t>5.</w:t>
      </w:r>
      <w:r w:rsidR="00EC04E4" w:rsidRPr="002178AD">
        <w:t>4</w:t>
      </w:r>
      <w:r w:rsidRPr="002178AD">
        <w:t>.</w:t>
      </w:r>
      <w:r w:rsidR="00EC04E4" w:rsidRPr="002178AD">
        <w:t>2</w:t>
      </w:r>
      <w:r w:rsidRPr="002178AD">
        <w:t>.</w:t>
      </w:r>
      <w:r w:rsidRPr="002178AD">
        <w:rPr>
          <w:lang w:eastAsia="zh-CN"/>
        </w:rPr>
        <w:t>26</w:t>
      </w:r>
      <w:r w:rsidRPr="002178AD">
        <w:tab/>
        <w:t>Type UpdatedItem</w:t>
      </w:r>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p>
    <w:p w14:paraId="3DB2C8A2" w14:textId="77777777" w:rsidR="006672A0" w:rsidRPr="002178AD" w:rsidRDefault="006672A0">
      <w:pPr>
        <w:pStyle w:val="TH"/>
      </w:pPr>
      <w:r w:rsidRPr="002178AD">
        <w:t>Table 5.</w:t>
      </w:r>
      <w:r w:rsidR="00EC04E4" w:rsidRPr="002178AD">
        <w:t>4</w:t>
      </w:r>
      <w:r w:rsidRPr="002178AD">
        <w:t>.</w:t>
      </w:r>
      <w:r w:rsidR="00EC04E4" w:rsidRPr="002178AD">
        <w:t>2</w:t>
      </w:r>
      <w:r w:rsidRPr="002178AD">
        <w:t>.26-1: Definition of type UpdatedItem</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04094333" w14:textId="77777777" w:rsidTr="00FF7247">
        <w:trPr>
          <w:jc w:val="center"/>
        </w:trPr>
        <w:tc>
          <w:tcPr>
            <w:tcW w:w="1565" w:type="dxa"/>
            <w:shd w:val="clear" w:color="auto" w:fill="C0C0C0"/>
            <w:hideMark/>
          </w:tcPr>
          <w:p w14:paraId="0EC7B237" w14:textId="77777777" w:rsidR="006672A0" w:rsidRPr="002178AD" w:rsidRDefault="006672A0">
            <w:pPr>
              <w:pStyle w:val="TAH"/>
            </w:pPr>
            <w:r w:rsidRPr="002178AD">
              <w:t>Attribute name</w:t>
            </w:r>
          </w:p>
        </w:tc>
        <w:tc>
          <w:tcPr>
            <w:tcW w:w="1530" w:type="dxa"/>
            <w:shd w:val="clear" w:color="auto" w:fill="C0C0C0"/>
            <w:hideMark/>
          </w:tcPr>
          <w:p w14:paraId="1E0CA6C6" w14:textId="77777777" w:rsidR="006672A0" w:rsidRPr="002178AD" w:rsidRDefault="006672A0">
            <w:pPr>
              <w:pStyle w:val="TAH"/>
            </w:pPr>
            <w:r w:rsidRPr="002178AD">
              <w:t>Data type</w:t>
            </w:r>
          </w:p>
        </w:tc>
        <w:tc>
          <w:tcPr>
            <w:tcW w:w="450" w:type="dxa"/>
            <w:shd w:val="clear" w:color="auto" w:fill="C0C0C0"/>
            <w:hideMark/>
          </w:tcPr>
          <w:p w14:paraId="6666B5A5" w14:textId="77777777" w:rsidR="006672A0" w:rsidRPr="002178AD" w:rsidRDefault="006672A0">
            <w:pPr>
              <w:pStyle w:val="TAH"/>
            </w:pPr>
            <w:r w:rsidRPr="002178AD">
              <w:t>P</w:t>
            </w:r>
          </w:p>
        </w:tc>
        <w:tc>
          <w:tcPr>
            <w:tcW w:w="1170" w:type="dxa"/>
            <w:shd w:val="clear" w:color="auto" w:fill="C0C0C0"/>
            <w:hideMark/>
          </w:tcPr>
          <w:p w14:paraId="0D53723B" w14:textId="77777777" w:rsidR="006672A0" w:rsidRPr="002178AD" w:rsidRDefault="006672A0">
            <w:pPr>
              <w:pStyle w:val="TAH"/>
            </w:pPr>
            <w:r w:rsidRPr="002178AD">
              <w:t>Cardinality</w:t>
            </w:r>
          </w:p>
        </w:tc>
        <w:tc>
          <w:tcPr>
            <w:tcW w:w="3240" w:type="dxa"/>
            <w:shd w:val="clear" w:color="auto" w:fill="C0C0C0"/>
            <w:hideMark/>
          </w:tcPr>
          <w:p w14:paraId="5551FB81" w14:textId="77777777" w:rsidR="006672A0" w:rsidRPr="002178AD" w:rsidRDefault="006672A0">
            <w:pPr>
              <w:pStyle w:val="TAH"/>
            </w:pPr>
            <w:r w:rsidRPr="002178AD">
              <w:t>Description</w:t>
            </w:r>
          </w:p>
        </w:tc>
        <w:tc>
          <w:tcPr>
            <w:tcW w:w="1393" w:type="dxa"/>
            <w:shd w:val="clear" w:color="auto" w:fill="C0C0C0"/>
          </w:tcPr>
          <w:p w14:paraId="452A54F0" w14:textId="77777777" w:rsidR="006672A0" w:rsidRPr="002178AD" w:rsidRDefault="006672A0">
            <w:pPr>
              <w:pStyle w:val="TAH"/>
            </w:pPr>
            <w:r w:rsidRPr="002178AD">
              <w:t>Applicability</w:t>
            </w:r>
          </w:p>
        </w:tc>
      </w:tr>
      <w:tr w:rsidR="006672A0" w:rsidRPr="002178AD" w14:paraId="73CBB3DA" w14:textId="77777777" w:rsidTr="00FF7247">
        <w:trPr>
          <w:jc w:val="center"/>
        </w:trPr>
        <w:tc>
          <w:tcPr>
            <w:tcW w:w="1565" w:type="dxa"/>
          </w:tcPr>
          <w:p w14:paraId="72639DFE" w14:textId="77777777" w:rsidR="006672A0" w:rsidRPr="002178AD" w:rsidRDefault="006672A0">
            <w:pPr>
              <w:pStyle w:val="TAL"/>
            </w:pPr>
            <w:r w:rsidRPr="002178AD">
              <w:t>item</w:t>
            </w:r>
          </w:p>
        </w:tc>
        <w:tc>
          <w:tcPr>
            <w:tcW w:w="1530" w:type="dxa"/>
          </w:tcPr>
          <w:p w14:paraId="72B10864" w14:textId="77777777" w:rsidR="006672A0" w:rsidRPr="002178AD" w:rsidRDefault="006672A0">
            <w:pPr>
              <w:pStyle w:val="TAL"/>
            </w:pPr>
            <w:r w:rsidRPr="002178AD">
              <w:t>ItemPath</w:t>
            </w:r>
          </w:p>
        </w:tc>
        <w:tc>
          <w:tcPr>
            <w:tcW w:w="450" w:type="dxa"/>
          </w:tcPr>
          <w:p w14:paraId="0C9BCC8F" w14:textId="77777777" w:rsidR="006672A0" w:rsidRPr="002178AD" w:rsidRDefault="006672A0">
            <w:pPr>
              <w:pStyle w:val="TAC"/>
            </w:pPr>
            <w:r w:rsidRPr="002178AD">
              <w:t>M</w:t>
            </w:r>
          </w:p>
        </w:tc>
        <w:tc>
          <w:tcPr>
            <w:tcW w:w="1170" w:type="dxa"/>
          </w:tcPr>
          <w:p w14:paraId="50033089" w14:textId="77777777" w:rsidR="006672A0" w:rsidRPr="002178AD" w:rsidRDefault="006672A0">
            <w:pPr>
              <w:pStyle w:val="TAC"/>
            </w:pPr>
            <w:r w:rsidRPr="002178AD">
              <w:t>1</w:t>
            </w:r>
          </w:p>
        </w:tc>
        <w:tc>
          <w:tcPr>
            <w:tcW w:w="3240" w:type="dxa"/>
          </w:tcPr>
          <w:p w14:paraId="2569E684" w14:textId="77777777" w:rsidR="006672A0" w:rsidRPr="002178AD" w:rsidRDefault="006672A0">
            <w:pPr>
              <w:pStyle w:val="TAL"/>
            </w:pPr>
            <w:r w:rsidRPr="002178AD">
              <w:t>This IE contains a JSON pointer value (as defined in IETF RFC 6901 [20]) that references a target location within the resource that identifies the resource fragment.</w:t>
            </w:r>
          </w:p>
        </w:tc>
        <w:tc>
          <w:tcPr>
            <w:tcW w:w="1393" w:type="dxa"/>
          </w:tcPr>
          <w:p w14:paraId="6ABD1B42" w14:textId="77777777" w:rsidR="006672A0" w:rsidRPr="002178AD" w:rsidRDefault="006672A0">
            <w:pPr>
              <w:pStyle w:val="TAL"/>
            </w:pPr>
          </w:p>
        </w:tc>
      </w:tr>
      <w:tr w:rsidR="006672A0" w:rsidRPr="002178AD" w14:paraId="0C3BFF58" w14:textId="77777777" w:rsidTr="00FF7247">
        <w:trPr>
          <w:jc w:val="center"/>
        </w:trPr>
        <w:tc>
          <w:tcPr>
            <w:tcW w:w="1565" w:type="dxa"/>
          </w:tcPr>
          <w:p w14:paraId="68BF9C37" w14:textId="77777777" w:rsidR="006672A0" w:rsidRPr="002178AD" w:rsidRDefault="006672A0">
            <w:pPr>
              <w:pStyle w:val="TAL"/>
            </w:pPr>
            <w:r w:rsidRPr="002178AD">
              <w:rPr>
                <w:lang w:eastAsia="zh-CN"/>
              </w:rPr>
              <w:t>v</w:t>
            </w:r>
            <w:r w:rsidRPr="002178AD">
              <w:t>alue</w:t>
            </w:r>
          </w:p>
        </w:tc>
        <w:tc>
          <w:tcPr>
            <w:tcW w:w="1530" w:type="dxa"/>
          </w:tcPr>
          <w:p w14:paraId="19D8EB16" w14:textId="77777777" w:rsidR="006672A0" w:rsidRPr="002178AD" w:rsidRDefault="006672A0">
            <w:pPr>
              <w:pStyle w:val="TAL"/>
            </w:pPr>
            <w:r w:rsidRPr="002178AD">
              <w:t>Any type</w:t>
            </w:r>
          </w:p>
        </w:tc>
        <w:tc>
          <w:tcPr>
            <w:tcW w:w="450" w:type="dxa"/>
          </w:tcPr>
          <w:p w14:paraId="31BF5D32" w14:textId="77777777" w:rsidR="006672A0" w:rsidRPr="002178AD" w:rsidRDefault="006672A0">
            <w:pPr>
              <w:pStyle w:val="TAC"/>
            </w:pPr>
            <w:r w:rsidRPr="002178AD">
              <w:t>M</w:t>
            </w:r>
          </w:p>
        </w:tc>
        <w:tc>
          <w:tcPr>
            <w:tcW w:w="1170" w:type="dxa"/>
          </w:tcPr>
          <w:p w14:paraId="15671578" w14:textId="77777777" w:rsidR="006672A0" w:rsidRPr="002178AD" w:rsidRDefault="006672A0">
            <w:pPr>
              <w:pStyle w:val="TAC"/>
            </w:pPr>
            <w:r w:rsidRPr="002178AD">
              <w:t>1</w:t>
            </w:r>
          </w:p>
        </w:tc>
        <w:tc>
          <w:tcPr>
            <w:tcW w:w="3240" w:type="dxa"/>
          </w:tcPr>
          <w:p w14:paraId="2EAF48F4" w14:textId="77777777" w:rsidR="006672A0" w:rsidRPr="002178AD" w:rsidRDefault="006672A0">
            <w:pPr>
              <w:pStyle w:val="TAL"/>
            </w:pPr>
            <w:r w:rsidRPr="002178AD">
              <w:t xml:space="preserve">This IE indicates the value of the resource fragment located </w:t>
            </w:r>
            <w:r w:rsidRPr="002178AD">
              <w:rPr>
                <w:lang w:eastAsia="zh-CN"/>
              </w:rPr>
              <w:t>at the target location within the resource</w:t>
            </w:r>
            <w:r w:rsidRPr="002178AD">
              <w:t xml:space="preserve"> specified in the "</w:t>
            </w:r>
            <w:r w:rsidR="00C137B9">
              <w:t>item</w:t>
            </w:r>
            <w:r w:rsidRPr="002178AD">
              <w:t>" attribute.</w:t>
            </w:r>
          </w:p>
          <w:p w14:paraId="158E8080" w14:textId="77777777" w:rsidR="006672A0" w:rsidRPr="002178AD" w:rsidRDefault="006672A0">
            <w:pPr>
              <w:pStyle w:val="TAL"/>
            </w:pPr>
            <w:r w:rsidRPr="002178AD">
              <w:t xml:space="preserve">The data type of this attribute shall be the same as the type of the attribute or element located in the path. </w:t>
            </w:r>
          </w:p>
          <w:p w14:paraId="16E46965" w14:textId="77777777" w:rsidR="006672A0" w:rsidRPr="002178AD" w:rsidRDefault="006672A0">
            <w:pPr>
              <w:pStyle w:val="TAL"/>
            </w:pPr>
            <w:r w:rsidRPr="002178AD">
              <w:t>The null value shall be allowed.</w:t>
            </w:r>
          </w:p>
        </w:tc>
        <w:tc>
          <w:tcPr>
            <w:tcW w:w="1393" w:type="dxa"/>
          </w:tcPr>
          <w:p w14:paraId="53AC18B0" w14:textId="77777777" w:rsidR="006672A0" w:rsidRPr="002178AD" w:rsidRDefault="006672A0">
            <w:pPr>
              <w:pStyle w:val="TAL"/>
            </w:pPr>
          </w:p>
        </w:tc>
      </w:tr>
    </w:tbl>
    <w:p w14:paraId="74BF798E" w14:textId="77777777" w:rsidR="006672A0" w:rsidRPr="002178AD" w:rsidRDefault="006672A0"/>
    <w:p w14:paraId="70A72B54" w14:textId="77777777" w:rsidR="006672A0" w:rsidRPr="002178AD" w:rsidRDefault="006672A0">
      <w:pPr>
        <w:pStyle w:val="41"/>
      </w:pPr>
      <w:bookmarkStart w:id="2214" w:name="_Toc51762548"/>
      <w:bookmarkStart w:id="2215" w:name="_Toc58848381"/>
      <w:bookmarkStart w:id="2216" w:name="_Toc59017419"/>
      <w:bookmarkStart w:id="2217" w:name="_Toc66279408"/>
      <w:bookmarkStart w:id="2218" w:name="_Toc68168430"/>
      <w:bookmarkStart w:id="2219" w:name="_Toc83232882"/>
      <w:bookmarkStart w:id="2220" w:name="_Toc85549848"/>
      <w:bookmarkStart w:id="2221" w:name="_Toc90655330"/>
      <w:bookmarkStart w:id="2222" w:name="_Toc105600206"/>
      <w:bookmarkStart w:id="2223" w:name="_Toc122114211"/>
      <w:bookmarkStart w:id="2224" w:name="_Toc153789078"/>
      <w:bookmarkStart w:id="2225" w:name="_Toc185515946"/>
      <w:bookmarkStart w:id="2226" w:name="_Toc219190477"/>
      <w:r w:rsidRPr="002178AD">
        <w:lastRenderedPageBreak/>
        <w:t>5.4.2.27</w:t>
      </w:r>
      <w:r w:rsidRPr="002178AD">
        <w:tab/>
        <w:t>Type BdtData</w:t>
      </w:r>
      <w:bookmarkEnd w:id="2214"/>
      <w:r w:rsidRPr="002178AD">
        <w:t>Patch</w:t>
      </w:r>
      <w:bookmarkEnd w:id="2215"/>
      <w:bookmarkEnd w:id="2216"/>
      <w:bookmarkEnd w:id="2217"/>
      <w:bookmarkEnd w:id="2218"/>
      <w:bookmarkEnd w:id="2219"/>
      <w:bookmarkEnd w:id="2220"/>
      <w:bookmarkEnd w:id="2221"/>
      <w:bookmarkEnd w:id="2222"/>
      <w:bookmarkEnd w:id="2223"/>
      <w:bookmarkEnd w:id="2224"/>
      <w:bookmarkEnd w:id="2225"/>
      <w:bookmarkEnd w:id="2226"/>
    </w:p>
    <w:p w14:paraId="58362156" w14:textId="77777777" w:rsidR="006672A0" w:rsidRPr="002178AD" w:rsidRDefault="006672A0">
      <w:pPr>
        <w:pStyle w:val="TH"/>
      </w:pPr>
      <w:r w:rsidRPr="002178AD">
        <w:t>Table 5.4.2.27-1: Definition of type BdtDataPatch</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3390"/>
        <w:gridCol w:w="60"/>
        <w:gridCol w:w="1706"/>
      </w:tblGrid>
      <w:tr w:rsidR="00851A9C" w:rsidRPr="002178AD" w14:paraId="608CDF01" w14:textId="77777777" w:rsidTr="00DE5927">
        <w:trPr>
          <w:jc w:val="center"/>
        </w:trPr>
        <w:tc>
          <w:tcPr>
            <w:tcW w:w="1428" w:type="dxa"/>
            <w:shd w:val="clear" w:color="auto" w:fill="C0C0C0"/>
            <w:hideMark/>
          </w:tcPr>
          <w:p w14:paraId="74C76AE1" w14:textId="77777777" w:rsidR="00851A9C" w:rsidRPr="002178AD" w:rsidRDefault="00851A9C" w:rsidP="00DE5927">
            <w:pPr>
              <w:pStyle w:val="TAH"/>
            </w:pPr>
            <w:r w:rsidRPr="002178AD">
              <w:t>Attribute name</w:t>
            </w:r>
          </w:p>
        </w:tc>
        <w:tc>
          <w:tcPr>
            <w:tcW w:w="1559" w:type="dxa"/>
            <w:shd w:val="clear" w:color="auto" w:fill="C0C0C0"/>
            <w:hideMark/>
          </w:tcPr>
          <w:p w14:paraId="215C1E98" w14:textId="77777777" w:rsidR="00851A9C" w:rsidRPr="002178AD" w:rsidRDefault="00851A9C" w:rsidP="00DE5927">
            <w:pPr>
              <w:pStyle w:val="TAH"/>
            </w:pPr>
            <w:r w:rsidRPr="002178AD">
              <w:t>Data type</w:t>
            </w:r>
          </w:p>
        </w:tc>
        <w:tc>
          <w:tcPr>
            <w:tcW w:w="467" w:type="dxa"/>
            <w:shd w:val="clear" w:color="auto" w:fill="C0C0C0"/>
            <w:hideMark/>
          </w:tcPr>
          <w:p w14:paraId="660E7393" w14:textId="77777777" w:rsidR="00851A9C" w:rsidRPr="002178AD" w:rsidRDefault="00851A9C" w:rsidP="00DE5927">
            <w:pPr>
              <w:pStyle w:val="TAH"/>
            </w:pPr>
            <w:r w:rsidRPr="002178AD">
              <w:t>P</w:t>
            </w:r>
          </w:p>
        </w:tc>
        <w:tc>
          <w:tcPr>
            <w:tcW w:w="1134" w:type="dxa"/>
            <w:shd w:val="clear" w:color="auto" w:fill="C0C0C0"/>
            <w:hideMark/>
          </w:tcPr>
          <w:p w14:paraId="5374BDBF" w14:textId="77777777" w:rsidR="00851A9C" w:rsidRPr="002178AD" w:rsidRDefault="00851A9C" w:rsidP="00DE5927">
            <w:pPr>
              <w:pStyle w:val="TAH"/>
            </w:pPr>
            <w:r w:rsidRPr="002178AD">
              <w:t>Cardinality</w:t>
            </w:r>
          </w:p>
        </w:tc>
        <w:tc>
          <w:tcPr>
            <w:tcW w:w="3450" w:type="dxa"/>
            <w:gridSpan w:val="2"/>
            <w:tcBorders>
              <w:right w:val="single" w:sz="4" w:space="0" w:color="auto"/>
            </w:tcBorders>
            <w:shd w:val="clear" w:color="auto" w:fill="C0C0C0"/>
            <w:hideMark/>
          </w:tcPr>
          <w:p w14:paraId="40A01F14" w14:textId="77777777" w:rsidR="00851A9C" w:rsidRPr="002178AD" w:rsidRDefault="00851A9C" w:rsidP="00DE5927">
            <w:pPr>
              <w:pStyle w:val="TAH"/>
            </w:pPr>
            <w:r w:rsidRPr="002178AD">
              <w:t>Description</w:t>
            </w:r>
          </w:p>
        </w:tc>
        <w:tc>
          <w:tcPr>
            <w:tcW w:w="1706" w:type="dxa"/>
            <w:tcBorders>
              <w:left w:val="single" w:sz="4" w:space="0" w:color="auto"/>
            </w:tcBorders>
            <w:shd w:val="clear" w:color="auto" w:fill="C0C0C0"/>
          </w:tcPr>
          <w:p w14:paraId="59D5222C" w14:textId="77777777" w:rsidR="00851A9C" w:rsidRPr="002178AD" w:rsidRDefault="00851A9C" w:rsidP="00DE5927">
            <w:pPr>
              <w:pStyle w:val="TAH"/>
            </w:pPr>
            <w:r w:rsidRPr="002178AD">
              <w:t>Applicability</w:t>
            </w:r>
          </w:p>
        </w:tc>
      </w:tr>
      <w:tr w:rsidR="00851A9C" w:rsidRPr="002178AD" w14:paraId="7C8FEF07" w14:textId="77777777" w:rsidTr="00DE5927">
        <w:trPr>
          <w:jc w:val="center"/>
        </w:trPr>
        <w:tc>
          <w:tcPr>
            <w:tcW w:w="1428" w:type="dxa"/>
          </w:tcPr>
          <w:p w14:paraId="17540E38" w14:textId="77777777" w:rsidR="00851A9C" w:rsidRPr="002178AD" w:rsidRDefault="00851A9C" w:rsidP="00DE5927">
            <w:pPr>
              <w:pStyle w:val="TAL"/>
            </w:pPr>
            <w:r w:rsidRPr="002178AD">
              <w:rPr>
                <w:rFonts w:cs="Arial"/>
                <w:szCs w:val="18"/>
                <w:lang w:eastAsia="zh-CN"/>
              </w:rPr>
              <w:t>bdtpStatus</w:t>
            </w:r>
          </w:p>
        </w:tc>
        <w:tc>
          <w:tcPr>
            <w:tcW w:w="1559" w:type="dxa"/>
          </w:tcPr>
          <w:p w14:paraId="0EB2408E" w14:textId="77777777" w:rsidR="00851A9C" w:rsidRPr="002178AD" w:rsidRDefault="00851A9C" w:rsidP="00DE5927">
            <w:pPr>
              <w:pStyle w:val="TAL"/>
            </w:pPr>
            <w:r w:rsidRPr="002178AD">
              <w:rPr>
                <w:rFonts w:cs="Arial"/>
                <w:szCs w:val="18"/>
                <w:lang w:eastAsia="zh-CN"/>
              </w:rPr>
              <w:t>BdtPolicyStatus</w:t>
            </w:r>
          </w:p>
        </w:tc>
        <w:tc>
          <w:tcPr>
            <w:tcW w:w="467" w:type="dxa"/>
          </w:tcPr>
          <w:p w14:paraId="676342A1" w14:textId="77777777" w:rsidR="00851A9C" w:rsidRPr="002178AD" w:rsidRDefault="00851A9C" w:rsidP="00DE5927">
            <w:pPr>
              <w:pStyle w:val="TAC"/>
            </w:pPr>
            <w:r w:rsidRPr="002178AD">
              <w:rPr>
                <w:rFonts w:cs="Arial"/>
                <w:szCs w:val="18"/>
                <w:lang w:eastAsia="zh-CN"/>
              </w:rPr>
              <w:t>O</w:t>
            </w:r>
          </w:p>
        </w:tc>
        <w:tc>
          <w:tcPr>
            <w:tcW w:w="1134" w:type="dxa"/>
          </w:tcPr>
          <w:p w14:paraId="65FFF96C" w14:textId="77777777" w:rsidR="00851A9C" w:rsidRPr="002178AD" w:rsidRDefault="00851A9C" w:rsidP="00DE5927">
            <w:pPr>
              <w:pStyle w:val="TAL"/>
            </w:pPr>
            <w:r w:rsidRPr="002178AD">
              <w:rPr>
                <w:rFonts w:cs="Arial"/>
                <w:szCs w:val="18"/>
                <w:lang w:eastAsia="zh-CN"/>
              </w:rPr>
              <w:t>0..1</w:t>
            </w:r>
          </w:p>
        </w:tc>
        <w:tc>
          <w:tcPr>
            <w:tcW w:w="3390" w:type="dxa"/>
            <w:tcBorders>
              <w:right w:val="single" w:sz="4" w:space="0" w:color="auto"/>
            </w:tcBorders>
          </w:tcPr>
          <w:p w14:paraId="28108365" w14:textId="77777777" w:rsidR="00851A9C" w:rsidRPr="002178AD" w:rsidRDefault="00851A9C" w:rsidP="00DE5927">
            <w:pPr>
              <w:pStyle w:val="TAL"/>
            </w:pPr>
            <w:r w:rsidRPr="002178AD">
              <w:rPr>
                <w:rFonts w:cs="Arial"/>
                <w:szCs w:val="18"/>
                <w:lang w:eastAsia="zh-CN"/>
              </w:rPr>
              <w:t>Contains the validation status for a negotiated BDT policy. It shall be included when the BDT policy is re-negotiated.</w:t>
            </w:r>
          </w:p>
        </w:tc>
        <w:tc>
          <w:tcPr>
            <w:tcW w:w="1766" w:type="dxa"/>
            <w:gridSpan w:val="2"/>
            <w:tcBorders>
              <w:left w:val="single" w:sz="4" w:space="0" w:color="auto"/>
            </w:tcBorders>
          </w:tcPr>
          <w:p w14:paraId="1C8D8765" w14:textId="77777777" w:rsidR="00851A9C" w:rsidRPr="002178AD" w:rsidRDefault="00851A9C" w:rsidP="00DE5927">
            <w:pPr>
              <w:pStyle w:val="TAL"/>
            </w:pPr>
          </w:p>
        </w:tc>
      </w:tr>
      <w:tr w:rsidR="00851A9C" w:rsidRPr="002178AD" w14:paraId="7774249C" w14:textId="77777777" w:rsidTr="00DE5927">
        <w:trPr>
          <w:jc w:val="center"/>
        </w:trPr>
        <w:tc>
          <w:tcPr>
            <w:tcW w:w="1428" w:type="dxa"/>
          </w:tcPr>
          <w:p w14:paraId="38D1C85E" w14:textId="77777777" w:rsidR="00851A9C" w:rsidRPr="002178AD" w:rsidRDefault="00851A9C" w:rsidP="00DE5927">
            <w:pPr>
              <w:pStyle w:val="TAL"/>
              <w:rPr>
                <w:rFonts w:cs="Arial"/>
                <w:szCs w:val="18"/>
                <w:lang w:eastAsia="zh-CN"/>
              </w:rPr>
            </w:pPr>
            <w:r w:rsidRPr="002178AD">
              <w:t>transPolicy</w:t>
            </w:r>
          </w:p>
        </w:tc>
        <w:tc>
          <w:tcPr>
            <w:tcW w:w="1559" w:type="dxa"/>
          </w:tcPr>
          <w:p w14:paraId="63009C7B" w14:textId="77777777" w:rsidR="00851A9C" w:rsidRPr="002178AD" w:rsidRDefault="00851A9C" w:rsidP="00DE5927">
            <w:pPr>
              <w:pStyle w:val="TAL"/>
              <w:rPr>
                <w:rFonts w:cs="Arial"/>
                <w:szCs w:val="18"/>
                <w:lang w:eastAsia="zh-CN"/>
              </w:rPr>
            </w:pPr>
            <w:r w:rsidRPr="002178AD">
              <w:t>TransferPolicy</w:t>
            </w:r>
          </w:p>
        </w:tc>
        <w:tc>
          <w:tcPr>
            <w:tcW w:w="467" w:type="dxa"/>
          </w:tcPr>
          <w:p w14:paraId="29800ED3" w14:textId="77777777" w:rsidR="00851A9C" w:rsidRPr="002178AD" w:rsidRDefault="00851A9C" w:rsidP="00DE5927">
            <w:pPr>
              <w:pStyle w:val="TAC"/>
              <w:rPr>
                <w:rFonts w:cs="Arial"/>
                <w:szCs w:val="18"/>
                <w:lang w:eastAsia="zh-CN"/>
              </w:rPr>
            </w:pPr>
            <w:r w:rsidRPr="002178AD">
              <w:t>O</w:t>
            </w:r>
          </w:p>
        </w:tc>
        <w:tc>
          <w:tcPr>
            <w:tcW w:w="1134" w:type="dxa"/>
          </w:tcPr>
          <w:p w14:paraId="30C57CF6" w14:textId="77777777" w:rsidR="00851A9C" w:rsidRPr="002178AD" w:rsidRDefault="00851A9C" w:rsidP="00DE5927">
            <w:pPr>
              <w:pStyle w:val="TAL"/>
              <w:rPr>
                <w:rFonts w:cs="Arial"/>
                <w:szCs w:val="18"/>
                <w:lang w:eastAsia="zh-CN"/>
              </w:rPr>
            </w:pPr>
            <w:r w:rsidRPr="002178AD">
              <w:t>0..1</w:t>
            </w:r>
          </w:p>
        </w:tc>
        <w:tc>
          <w:tcPr>
            <w:tcW w:w="3390" w:type="dxa"/>
            <w:tcBorders>
              <w:right w:val="single" w:sz="4" w:space="0" w:color="auto"/>
            </w:tcBorders>
          </w:tcPr>
          <w:p w14:paraId="2357A7B6" w14:textId="24B952D9" w:rsidR="00851A9C" w:rsidRPr="002178AD" w:rsidRDefault="00253CE0" w:rsidP="00DE5927">
            <w:pPr>
              <w:pStyle w:val="TAL"/>
            </w:pPr>
            <w:r w:rsidRPr="002178AD">
              <w:t xml:space="preserve">This </w:t>
            </w:r>
            <w:r>
              <w:t>attribute</w:t>
            </w:r>
            <w:r w:rsidRPr="002178AD">
              <w:t xml:space="preserve"> contains the transfer policy.</w:t>
            </w:r>
          </w:p>
        </w:tc>
        <w:tc>
          <w:tcPr>
            <w:tcW w:w="1766" w:type="dxa"/>
            <w:gridSpan w:val="2"/>
            <w:tcBorders>
              <w:left w:val="single" w:sz="4" w:space="0" w:color="auto"/>
            </w:tcBorders>
          </w:tcPr>
          <w:p w14:paraId="74C9A963" w14:textId="77777777" w:rsidR="00851A9C" w:rsidRPr="002178AD" w:rsidRDefault="00851A9C" w:rsidP="00DE5927">
            <w:pPr>
              <w:pStyle w:val="TAL"/>
            </w:pPr>
          </w:p>
        </w:tc>
      </w:tr>
      <w:tr w:rsidR="00851A9C" w:rsidRPr="00895B41" w14:paraId="56B9183E" w14:textId="77777777" w:rsidTr="00DE5927">
        <w:trPr>
          <w:jc w:val="center"/>
        </w:trPr>
        <w:tc>
          <w:tcPr>
            <w:tcW w:w="1428" w:type="dxa"/>
          </w:tcPr>
          <w:p w14:paraId="3DAD795F" w14:textId="77777777" w:rsidR="00851A9C" w:rsidRPr="002178AD" w:rsidRDefault="00851A9C" w:rsidP="00DE5927">
            <w:pPr>
              <w:pStyle w:val="TAL"/>
            </w:pPr>
            <w:r>
              <w:t>warnNotifEnabled</w:t>
            </w:r>
          </w:p>
        </w:tc>
        <w:tc>
          <w:tcPr>
            <w:tcW w:w="1559" w:type="dxa"/>
          </w:tcPr>
          <w:p w14:paraId="4315FF5D" w14:textId="77777777" w:rsidR="00851A9C" w:rsidRPr="002178AD" w:rsidRDefault="00851A9C" w:rsidP="00DE5927">
            <w:pPr>
              <w:pStyle w:val="TAL"/>
            </w:pPr>
            <w:r w:rsidRPr="00C63D38">
              <w:rPr>
                <w:noProof/>
              </w:rPr>
              <w:t>boolean</w:t>
            </w:r>
          </w:p>
        </w:tc>
        <w:tc>
          <w:tcPr>
            <w:tcW w:w="467" w:type="dxa"/>
          </w:tcPr>
          <w:p w14:paraId="3DF2620F" w14:textId="77777777" w:rsidR="00851A9C" w:rsidRPr="002178AD" w:rsidRDefault="00851A9C" w:rsidP="00DE5927">
            <w:pPr>
              <w:pStyle w:val="TAC"/>
            </w:pPr>
            <w:r w:rsidRPr="00C63D38">
              <w:rPr>
                <w:noProof/>
              </w:rPr>
              <w:t>O</w:t>
            </w:r>
          </w:p>
        </w:tc>
        <w:tc>
          <w:tcPr>
            <w:tcW w:w="1134" w:type="dxa"/>
          </w:tcPr>
          <w:p w14:paraId="16A8BA09" w14:textId="77777777" w:rsidR="00851A9C" w:rsidRPr="002178AD" w:rsidRDefault="00851A9C" w:rsidP="00DE5927">
            <w:pPr>
              <w:pStyle w:val="TAL"/>
            </w:pPr>
            <w:r w:rsidRPr="00C63D38">
              <w:rPr>
                <w:noProof/>
              </w:rPr>
              <w:t>0..1</w:t>
            </w:r>
          </w:p>
        </w:tc>
        <w:tc>
          <w:tcPr>
            <w:tcW w:w="3390" w:type="dxa"/>
            <w:tcBorders>
              <w:right w:val="single" w:sz="4" w:space="0" w:color="auto"/>
            </w:tcBorders>
          </w:tcPr>
          <w:p w14:paraId="61F5A3EA" w14:textId="74AC036E" w:rsidR="00851A9C" w:rsidRDefault="00253CE0" w:rsidP="00DE5927">
            <w:pPr>
              <w:pStyle w:val="TAL"/>
              <w:rPr>
                <w:noProof/>
              </w:rPr>
            </w:pPr>
            <w:r w:rsidRPr="00C63D38">
              <w:rPr>
                <w:rFonts w:cs="Arial"/>
                <w:noProof/>
                <w:szCs w:val="18"/>
                <w:lang w:eastAsia="zh-CN"/>
              </w:rPr>
              <w:t xml:space="preserve">This </w:t>
            </w:r>
            <w:r>
              <w:rPr>
                <w:rFonts w:cs="Arial"/>
                <w:noProof/>
                <w:szCs w:val="18"/>
                <w:lang w:eastAsia="zh-CN"/>
              </w:rPr>
              <w:t>attribute</w:t>
            </w:r>
            <w:r w:rsidRPr="00C63D38">
              <w:rPr>
                <w:rFonts w:cs="Arial"/>
                <w:noProof/>
                <w:szCs w:val="18"/>
                <w:lang w:eastAsia="zh-CN"/>
              </w:rPr>
              <w:t xml:space="preserve"> indicates whether the </w:t>
            </w:r>
            <w:r>
              <w:rPr>
                <w:noProof/>
              </w:rPr>
              <w:t>BDT</w:t>
            </w:r>
            <w:r w:rsidRPr="00C63D38">
              <w:rPr>
                <w:rFonts w:cs="Arial"/>
                <w:noProof/>
                <w:szCs w:val="18"/>
                <w:lang w:eastAsia="zh-CN"/>
              </w:rPr>
              <w:t xml:space="preserve"> warning notification is enabled or disabled</w:t>
            </w:r>
            <w:r w:rsidRPr="00C63D38">
              <w:rPr>
                <w:noProof/>
              </w:rPr>
              <w:t>.</w:t>
            </w:r>
          </w:p>
          <w:p w14:paraId="279E2E23" w14:textId="77777777" w:rsidR="00851A9C" w:rsidRPr="00DE2F85" w:rsidRDefault="00851A9C" w:rsidP="00DE5927">
            <w:pPr>
              <w:pStyle w:val="TAL"/>
              <w:ind w:left="284" w:hanging="284"/>
              <w:rPr>
                <w:rFonts w:cs="Arial"/>
                <w:szCs w:val="18"/>
              </w:rPr>
            </w:pPr>
          </w:p>
          <w:p w14:paraId="7A5CBE4B" w14:textId="28A7E456" w:rsidR="00851A9C" w:rsidRDefault="00851A9C" w:rsidP="00DE5927">
            <w:pPr>
              <w:pStyle w:val="TAL"/>
              <w:ind w:left="284" w:hanging="284"/>
              <w:rPr>
                <w:rFonts w:cs="Arial"/>
                <w:szCs w:val="18"/>
              </w:rPr>
            </w:pPr>
            <w:r w:rsidRPr="003813BB">
              <w:rPr>
                <w:rFonts w:cs="Arial"/>
                <w:szCs w:val="18"/>
              </w:rPr>
              <w:t>-</w:t>
            </w:r>
            <w:r>
              <w:rPr>
                <w:rFonts w:cs="Arial"/>
                <w:szCs w:val="18"/>
              </w:rPr>
              <w:tab/>
            </w:r>
            <w:r w:rsidRPr="00DE2F85">
              <w:rPr>
                <w:rFonts w:cs="Arial"/>
                <w:szCs w:val="18"/>
              </w:rPr>
              <w:t>"</w:t>
            </w:r>
            <w:r w:rsidRPr="00C63D38">
              <w:rPr>
                <w:rFonts w:cs="Arial"/>
                <w:szCs w:val="18"/>
              </w:rPr>
              <w:t>true</w:t>
            </w:r>
            <w:r w:rsidRPr="00DE2F85">
              <w:rPr>
                <w:rFonts w:cs="Arial"/>
                <w:szCs w:val="18"/>
              </w:rPr>
              <w:t>"</w:t>
            </w:r>
            <w:r w:rsidRPr="00C63D38">
              <w:rPr>
                <w:rFonts w:cs="Arial"/>
                <w:szCs w:val="18"/>
              </w:rPr>
              <w:t xml:space="preserve"> </w:t>
            </w:r>
            <w:r>
              <w:rPr>
                <w:rFonts w:cs="Arial"/>
                <w:szCs w:val="18"/>
              </w:rPr>
              <w:t>indicates</w:t>
            </w:r>
            <w:r w:rsidRPr="00C63D38">
              <w:rPr>
                <w:rFonts w:cs="Arial"/>
                <w:szCs w:val="18"/>
              </w:rPr>
              <w:t xml:space="preserve"> </w:t>
            </w:r>
            <w:r>
              <w:rPr>
                <w:rFonts w:cs="Arial"/>
                <w:szCs w:val="18"/>
              </w:rPr>
              <w:t xml:space="preserve">that </w:t>
            </w:r>
            <w:r w:rsidRPr="00C63D38">
              <w:rPr>
                <w:rFonts w:cs="Arial"/>
                <w:szCs w:val="18"/>
              </w:rPr>
              <w:t xml:space="preserve">the </w:t>
            </w:r>
            <w:r w:rsidRPr="00DE2F85">
              <w:rPr>
                <w:rFonts w:cs="Arial"/>
                <w:szCs w:val="18"/>
              </w:rPr>
              <w:t>BDT</w:t>
            </w:r>
            <w:r w:rsidRPr="00C63D38">
              <w:rPr>
                <w:rFonts w:cs="Arial"/>
                <w:szCs w:val="18"/>
              </w:rPr>
              <w:t xml:space="preserve"> warning notification is enabled</w:t>
            </w:r>
            <w:r>
              <w:rPr>
                <w:rFonts w:cs="Arial"/>
                <w:szCs w:val="18"/>
              </w:rPr>
              <w:t>.</w:t>
            </w:r>
          </w:p>
          <w:p w14:paraId="52FD2B52" w14:textId="4BEF920E" w:rsidR="00851A9C" w:rsidRPr="00895B41" w:rsidRDefault="00851A9C" w:rsidP="00DE5927">
            <w:pPr>
              <w:pStyle w:val="TAL"/>
              <w:ind w:left="284" w:hanging="284"/>
              <w:rPr>
                <w:rFonts w:cs="Arial"/>
                <w:noProof/>
                <w:szCs w:val="18"/>
              </w:rPr>
            </w:pPr>
            <w:r w:rsidRPr="003813BB">
              <w:rPr>
                <w:rFonts w:cs="Arial"/>
                <w:szCs w:val="18"/>
              </w:rPr>
              <w:t>-</w:t>
            </w:r>
            <w:r>
              <w:rPr>
                <w:rFonts w:cs="Arial"/>
                <w:szCs w:val="18"/>
              </w:rPr>
              <w:tab/>
            </w:r>
            <w:r w:rsidRPr="00DE2F85">
              <w:rPr>
                <w:rFonts w:cs="Arial"/>
                <w:szCs w:val="18"/>
              </w:rPr>
              <w:t>"</w:t>
            </w:r>
            <w:r w:rsidRPr="00C63D38">
              <w:rPr>
                <w:rFonts w:cs="Arial"/>
                <w:szCs w:val="18"/>
              </w:rPr>
              <w:t>false</w:t>
            </w:r>
            <w:r w:rsidRPr="00DE2F85">
              <w:rPr>
                <w:rFonts w:cs="Arial"/>
                <w:szCs w:val="18"/>
              </w:rPr>
              <w:t>"</w:t>
            </w:r>
            <w:r>
              <w:rPr>
                <w:rFonts w:cs="Arial"/>
                <w:szCs w:val="18"/>
              </w:rPr>
              <w:t xml:space="preserve"> indicates</w:t>
            </w:r>
            <w:r w:rsidRPr="00C63D38">
              <w:rPr>
                <w:rFonts w:cs="Arial"/>
                <w:szCs w:val="18"/>
              </w:rPr>
              <w:t xml:space="preserve"> </w:t>
            </w:r>
            <w:r>
              <w:rPr>
                <w:rFonts w:cs="Arial"/>
                <w:szCs w:val="18"/>
              </w:rPr>
              <w:t xml:space="preserve">that </w:t>
            </w:r>
            <w:r w:rsidRPr="00C63D38">
              <w:rPr>
                <w:rFonts w:cs="Arial"/>
                <w:szCs w:val="18"/>
              </w:rPr>
              <w:t xml:space="preserve">the </w:t>
            </w:r>
            <w:r w:rsidRPr="00DE2F85">
              <w:rPr>
                <w:rFonts w:cs="Arial"/>
                <w:szCs w:val="18"/>
              </w:rPr>
              <w:t>BDT</w:t>
            </w:r>
            <w:r w:rsidRPr="00C63D38">
              <w:rPr>
                <w:rFonts w:cs="Arial"/>
                <w:szCs w:val="18"/>
              </w:rPr>
              <w:t xml:space="preserve"> warning notification is disabled</w:t>
            </w:r>
            <w:r>
              <w:rPr>
                <w:rFonts w:cs="Arial"/>
                <w:szCs w:val="18"/>
              </w:rPr>
              <w:t>.</w:t>
            </w:r>
          </w:p>
        </w:tc>
        <w:tc>
          <w:tcPr>
            <w:tcW w:w="1766" w:type="dxa"/>
            <w:gridSpan w:val="2"/>
            <w:tcBorders>
              <w:left w:val="single" w:sz="4" w:space="0" w:color="auto"/>
            </w:tcBorders>
          </w:tcPr>
          <w:p w14:paraId="5573CE2B" w14:textId="77777777" w:rsidR="00851A9C" w:rsidRPr="00895B41" w:rsidRDefault="00851A9C" w:rsidP="00DE5927">
            <w:pPr>
              <w:pStyle w:val="TAL"/>
              <w:rPr>
                <w:rFonts w:cs="Arial"/>
                <w:noProof/>
                <w:szCs w:val="18"/>
              </w:rPr>
            </w:pPr>
          </w:p>
        </w:tc>
      </w:tr>
      <w:tr w:rsidR="00D24404" w:rsidRPr="00895B41" w14:paraId="1233FBF2" w14:textId="77777777" w:rsidTr="00DE5927">
        <w:trPr>
          <w:jc w:val="center"/>
        </w:trPr>
        <w:tc>
          <w:tcPr>
            <w:tcW w:w="1428" w:type="dxa"/>
          </w:tcPr>
          <w:p w14:paraId="46B48F69" w14:textId="6F856CCE" w:rsidR="00D24404" w:rsidRDefault="00D24404" w:rsidP="00D24404">
            <w:pPr>
              <w:pStyle w:val="TAL"/>
            </w:pPr>
            <w:r>
              <w:rPr>
                <w:szCs w:val="18"/>
                <w:lang w:eastAsia="zh-CN"/>
              </w:rPr>
              <w:t>notifUri</w:t>
            </w:r>
          </w:p>
        </w:tc>
        <w:tc>
          <w:tcPr>
            <w:tcW w:w="1559" w:type="dxa"/>
          </w:tcPr>
          <w:p w14:paraId="17EE9234" w14:textId="6CAC10FF" w:rsidR="00D24404" w:rsidRPr="00C63D38" w:rsidRDefault="00D24404" w:rsidP="00D24404">
            <w:pPr>
              <w:pStyle w:val="TAL"/>
              <w:rPr>
                <w:noProof/>
              </w:rPr>
            </w:pPr>
            <w:r w:rsidRPr="0018365C">
              <w:rPr>
                <w:noProof/>
              </w:rPr>
              <w:t>Uri</w:t>
            </w:r>
          </w:p>
        </w:tc>
        <w:tc>
          <w:tcPr>
            <w:tcW w:w="467" w:type="dxa"/>
          </w:tcPr>
          <w:p w14:paraId="366B8D50" w14:textId="2014F1B6" w:rsidR="00D24404" w:rsidRPr="00C63D38" w:rsidRDefault="00D24404" w:rsidP="00D24404">
            <w:pPr>
              <w:pStyle w:val="TAC"/>
              <w:rPr>
                <w:noProof/>
              </w:rPr>
            </w:pPr>
            <w:r>
              <w:rPr>
                <w:lang w:eastAsia="fr-FR"/>
              </w:rPr>
              <w:t>O</w:t>
            </w:r>
          </w:p>
        </w:tc>
        <w:tc>
          <w:tcPr>
            <w:tcW w:w="1134" w:type="dxa"/>
          </w:tcPr>
          <w:p w14:paraId="57190749" w14:textId="5E899C52" w:rsidR="00D24404" w:rsidRPr="00C63D38" w:rsidRDefault="00D24404" w:rsidP="00D24404">
            <w:pPr>
              <w:pStyle w:val="TAL"/>
              <w:rPr>
                <w:noProof/>
              </w:rPr>
            </w:pPr>
            <w:r>
              <w:rPr>
                <w:lang w:eastAsia="fr-FR"/>
              </w:rPr>
              <w:t>0..1</w:t>
            </w:r>
          </w:p>
        </w:tc>
        <w:tc>
          <w:tcPr>
            <w:tcW w:w="3390" w:type="dxa"/>
            <w:tcBorders>
              <w:right w:val="single" w:sz="4" w:space="0" w:color="auto"/>
            </w:tcBorders>
          </w:tcPr>
          <w:p w14:paraId="76395176" w14:textId="603EE162" w:rsidR="00D24404" w:rsidRPr="00C63D38" w:rsidRDefault="00D24404" w:rsidP="00D24404">
            <w:pPr>
              <w:pStyle w:val="TAL"/>
              <w:rPr>
                <w:rFonts w:cs="Arial"/>
                <w:noProof/>
                <w:szCs w:val="18"/>
                <w:lang w:eastAsia="zh-CN"/>
              </w:rPr>
            </w:pPr>
            <w:r>
              <w:rPr>
                <w:rFonts w:cs="Arial"/>
                <w:szCs w:val="18"/>
                <w:lang w:eastAsia="zh-CN"/>
              </w:rPr>
              <w:t>C</w:t>
            </w:r>
            <w:r>
              <w:rPr>
                <w:lang w:eastAsia="zh-CN"/>
              </w:rPr>
              <w:t>ontains the notification URI</w:t>
            </w:r>
            <w:r>
              <w:rPr>
                <w:lang w:eastAsia="fr-FR"/>
              </w:rPr>
              <w:t xml:space="preserve"> for BDT.</w:t>
            </w:r>
          </w:p>
        </w:tc>
        <w:tc>
          <w:tcPr>
            <w:tcW w:w="1766" w:type="dxa"/>
            <w:gridSpan w:val="2"/>
            <w:tcBorders>
              <w:left w:val="single" w:sz="4" w:space="0" w:color="auto"/>
            </w:tcBorders>
          </w:tcPr>
          <w:p w14:paraId="0FF702D2" w14:textId="67596682" w:rsidR="00D24404" w:rsidRPr="00895B41" w:rsidRDefault="00D24404" w:rsidP="00D24404">
            <w:pPr>
              <w:pStyle w:val="TAL"/>
              <w:rPr>
                <w:rFonts w:cs="Arial"/>
                <w:noProof/>
                <w:szCs w:val="18"/>
              </w:rPr>
            </w:pPr>
            <w:r>
              <w:rPr>
                <w:noProof/>
              </w:rPr>
              <w:t>BdtNotifUriPatch</w:t>
            </w:r>
          </w:p>
        </w:tc>
      </w:tr>
      <w:tr w:rsidR="00851A9C" w:rsidRPr="00895B41" w14:paraId="66F0B780" w14:textId="77777777" w:rsidTr="00DE5927">
        <w:trPr>
          <w:jc w:val="center"/>
        </w:trPr>
        <w:tc>
          <w:tcPr>
            <w:tcW w:w="1428" w:type="dxa"/>
          </w:tcPr>
          <w:p w14:paraId="5E00681F" w14:textId="515159CC" w:rsidR="00851A9C" w:rsidRDefault="00851A9C" w:rsidP="00851A9C">
            <w:pPr>
              <w:pStyle w:val="TAL"/>
            </w:pPr>
            <w:r>
              <w:t>energyInd</w:t>
            </w:r>
          </w:p>
        </w:tc>
        <w:tc>
          <w:tcPr>
            <w:tcW w:w="1559" w:type="dxa"/>
          </w:tcPr>
          <w:p w14:paraId="50A742C1" w14:textId="38EECC7D" w:rsidR="00851A9C" w:rsidRPr="00C63D38" w:rsidRDefault="00851A9C" w:rsidP="00851A9C">
            <w:pPr>
              <w:pStyle w:val="TAL"/>
              <w:rPr>
                <w:noProof/>
              </w:rPr>
            </w:pPr>
            <w:r w:rsidRPr="000A0A5F">
              <w:rPr>
                <w:lang w:eastAsia="zh-CN"/>
              </w:rPr>
              <w:t>boolean</w:t>
            </w:r>
          </w:p>
        </w:tc>
        <w:tc>
          <w:tcPr>
            <w:tcW w:w="467" w:type="dxa"/>
          </w:tcPr>
          <w:p w14:paraId="3BB8C99E" w14:textId="3C27A809" w:rsidR="00851A9C" w:rsidRPr="00C63D38" w:rsidRDefault="00851A9C" w:rsidP="00851A9C">
            <w:pPr>
              <w:pStyle w:val="TAC"/>
              <w:rPr>
                <w:noProof/>
              </w:rPr>
            </w:pPr>
            <w:r w:rsidRPr="00C63D38">
              <w:rPr>
                <w:noProof/>
              </w:rPr>
              <w:t>O</w:t>
            </w:r>
          </w:p>
        </w:tc>
        <w:tc>
          <w:tcPr>
            <w:tcW w:w="1134" w:type="dxa"/>
          </w:tcPr>
          <w:p w14:paraId="3B1B94A1" w14:textId="586625D4" w:rsidR="00851A9C" w:rsidRPr="00C63D38" w:rsidRDefault="00851A9C" w:rsidP="00851A9C">
            <w:pPr>
              <w:pStyle w:val="TAL"/>
              <w:rPr>
                <w:noProof/>
              </w:rPr>
            </w:pPr>
            <w:r w:rsidRPr="00C63D38">
              <w:rPr>
                <w:noProof/>
              </w:rPr>
              <w:t>0..1</w:t>
            </w:r>
          </w:p>
        </w:tc>
        <w:tc>
          <w:tcPr>
            <w:tcW w:w="3390" w:type="dxa"/>
            <w:tcBorders>
              <w:right w:val="single" w:sz="4" w:space="0" w:color="auto"/>
            </w:tcBorders>
          </w:tcPr>
          <w:p w14:paraId="61C61792" w14:textId="77777777" w:rsidR="00851A9C" w:rsidRDefault="00851A9C" w:rsidP="00851A9C">
            <w:pPr>
              <w:pStyle w:val="TAL"/>
              <w:rPr>
                <w:rFonts w:cs="Arial"/>
                <w:noProof/>
                <w:szCs w:val="18"/>
                <w:lang w:eastAsia="zh-CN"/>
              </w:rPr>
            </w:pP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 transferring data in time windows that consume lower energy</w:t>
            </w:r>
            <w:r>
              <w:rPr>
                <w:rFonts w:cs="Arial"/>
                <w:noProof/>
                <w:szCs w:val="18"/>
                <w:lang w:eastAsia="zh-CN"/>
              </w:rPr>
              <w:t>:</w:t>
            </w:r>
          </w:p>
          <w:p w14:paraId="078328EA" w14:textId="77777777" w:rsidR="00851A9C" w:rsidRPr="00895B41" w:rsidRDefault="00851A9C" w:rsidP="00851A9C">
            <w:pPr>
              <w:pStyle w:val="TAL"/>
              <w:rPr>
                <w:noProof/>
              </w:rPr>
            </w:pPr>
          </w:p>
          <w:p w14:paraId="4DC54990" w14:textId="77777777" w:rsidR="00851A9C" w:rsidRPr="00C63D38" w:rsidRDefault="00851A9C" w:rsidP="00851A9C">
            <w:pPr>
              <w:pStyle w:val="TAL"/>
              <w:ind w:left="284" w:hanging="284"/>
              <w:rPr>
                <w:rFonts w:cs="Arial"/>
                <w:szCs w:val="18"/>
              </w:rPr>
            </w:pPr>
            <w:r w:rsidRPr="003813BB">
              <w:rPr>
                <w:rFonts w:cs="Arial"/>
                <w:szCs w:val="18"/>
              </w:rPr>
              <w:t>-</w:t>
            </w:r>
            <w:r>
              <w:rPr>
                <w:rFonts w:cs="Arial"/>
                <w:szCs w:val="18"/>
              </w:rPr>
              <w:tab/>
            </w:r>
            <w:r w:rsidRPr="00851A9C">
              <w:rPr>
                <w:rFonts w:cs="Arial"/>
                <w:szCs w:val="18"/>
              </w:rPr>
              <w:t>"</w:t>
            </w:r>
            <w:r w:rsidRPr="003813BB">
              <w:rPr>
                <w:rFonts w:cs="Arial"/>
                <w:szCs w:val="18"/>
              </w:rPr>
              <w:t>true</w:t>
            </w:r>
            <w:r w:rsidRPr="00851A9C">
              <w:rPr>
                <w:rFonts w:cs="Arial"/>
                <w:szCs w:val="18"/>
              </w:rPr>
              <w:t>"</w:t>
            </w:r>
            <w:r w:rsidRPr="003813BB">
              <w:rPr>
                <w:rFonts w:cs="Arial"/>
                <w:szCs w:val="18"/>
              </w:rPr>
              <w:t xml:space="preserve"> </w:t>
            </w:r>
            <w:r>
              <w:rPr>
                <w:rFonts w:cs="Arial"/>
                <w:szCs w:val="18"/>
              </w:rPr>
              <w:t xml:space="preserve">indicates that </w:t>
            </w:r>
            <w:r w:rsidRPr="00AE4579">
              <w:rPr>
                <w:rFonts w:cs="Arial"/>
                <w:szCs w:val="18"/>
              </w:rPr>
              <w:t>the AF is interested in transferring data in time windows that consume lower energy</w:t>
            </w:r>
            <w:r>
              <w:rPr>
                <w:rFonts w:cs="Arial"/>
                <w:szCs w:val="18"/>
              </w:rPr>
              <w:t>.</w:t>
            </w:r>
          </w:p>
          <w:p w14:paraId="2C21C359" w14:textId="24A3E7C4" w:rsidR="00851A9C" w:rsidRPr="00C63D38" w:rsidRDefault="00851A9C" w:rsidP="00851A9C">
            <w:pPr>
              <w:pStyle w:val="TAL"/>
              <w:ind w:left="284" w:hanging="284"/>
              <w:rPr>
                <w:rFonts w:cs="Arial"/>
                <w:noProof/>
                <w:szCs w:val="18"/>
                <w:lang w:eastAsia="zh-CN"/>
              </w:rPr>
            </w:pPr>
            <w:r w:rsidRPr="003813BB">
              <w:rPr>
                <w:rFonts w:cs="Arial"/>
                <w:szCs w:val="18"/>
              </w:rPr>
              <w:t>-</w:t>
            </w:r>
            <w:r>
              <w:rPr>
                <w:rFonts w:cs="Arial"/>
                <w:szCs w:val="18"/>
              </w:rPr>
              <w:tab/>
            </w:r>
            <w:r w:rsidRPr="0043521D">
              <w:rPr>
                <w:rFonts w:cs="Arial"/>
                <w:szCs w:val="18"/>
              </w:rPr>
              <w:t>"</w:t>
            </w:r>
            <w:r w:rsidRPr="003813BB">
              <w:rPr>
                <w:rFonts w:cs="Arial"/>
                <w:szCs w:val="18"/>
              </w:rPr>
              <w:t>false</w:t>
            </w:r>
            <w:r w:rsidRPr="0043521D">
              <w:rPr>
                <w:rFonts w:cs="Arial"/>
                <w:szCs w:val="18"/>
              </w:rPr>
              <w:t>"</w:t>
            </w:r>
            <w:r w:rsidRPr="003813BB">
              <w:rPr>
                <w:rFonts w:cs="Arial"/>
                <w:szCs w:val="18"/>
              </w:rPr>
              <w:t xml:space="preserve"> </w:t>
            </w:r>
            <w:r>
              <w:rPr>
                <w:rFonts w:cs="Arial"/>
                <w:szCs w:val="18"/>
              </w:rPr>
              <w:t xml:space="preserve">indicates that </w:t>
            </w:r>
            <w:r w:rsidRPr="00AE4579">
              <w:rPr>
                <w:rFonts w:cs="Arial"/>
                <w:szCs w:val="18"/>
              </w:rPr>
              <w:t xml:space="preserve">the AF is </w:t>
            </w:r>
            <w:r>
              <w:rPr>
                <w:rFonts w:cs="Arial"/>
                <w:szCs w:val="18"/>
              </w:rPr>
              <w:t xml:space="preserve">not </w:t>
            </w:r>
            <w:r w:rsidRPr="00AE4579">
              <w:rPr>
                <w:rFonts w:cs="Arial"/>
                <w:szCs w:val="18"/>
              </w:rPr>
              <w:t>interested in transferring data in time windows that consume lower energy</w:t>
            </w:r>
            <w:r>
              <w:rPr>
                <w:rFonts w:cs="Arial"/>
                <w:szCs w:val="18"/>
              </w:rPr>
              <w:t>.</w:t>
            </w:r>
          </w:p>
        </w:tc>
        <w:tc>
          <w:tcPr>
            <w:tcW w:w="1766" w:type="dxa"/>
            <w:gridSpan w:val="2"/>
            <w:tcBorders>
              <w:left w:val="single" w:sz="4" w:space="0" w:color="auto"/>
            </w:tcBorders>
          </w:tcPr>
          <w:p w14:paraId="26500586" w14:textId="3EFF047F" w:rsidR="00851A9C" w:rsidRPr="00895B41" w:rsidRDefault="00851A9C" w:rsidP="00851A9C">
            <w:pPr>
              <w:pStyle w:val="TAL"/>
              <w:rPr>
                <w:rFonts w:cs="Arial"/>
                <w:noProof/>
                <w:szCs w:val="18"/>
              </w:rPr>
            </w:pPr>
            <w:r>
              <w:rPr>
                <w:lang w:eastAsia="zh-CN"/>
              </w:rPr>
              <w:t>Energy</w:t>
            </w:r>
          </w:p>
        </w:tc>
      </w:tr>
    </w:tbl>
    <w:p w14:paraId="499E9231" w14:textId="77777777" w:rsidR="006672A0" w:rsidRPr="002178AD" w:rsidRDefault="006672A0"/>
    <w:p w14:paraId="635B436E" w14:textId="77777777" w:rsidR="006672A0" w:rsidRPr="002178AD" w:rsidRDefault="006672A0">
      <w:pPr>
        <w:pStyle w:val="41"/>
        <w:ind w:left="0" w:firstLine="0"/>
      </w:pPr>
      <w:bookmarkStart w:id="2227" w:name="_Toc58848382"/>
      <w:bookmarkStart w:id="2228" w:name="_Toc59017420"/>
      <w:bookmarkStart w:id="2229" w:name="_Toc66279409"/>
      <w:bookmarkStart w:id="2230" w:name="_Toc68168431"/>
      <w:bookmarkStart w:id="2231" w:name="_Toc83232883"/>
      <w:bookmarkStart w:id="2232" w:name="_Toc85549849"/>
      <w:bookmarkStart w:id="2233" w:name="_Toc90655331"/>
      <w:bookmarkStart w:id="2234" w:name="_Toc105600207"/>
      <w:bookmarkStart w:id="2235" w:name="_Toc122114212"/>
      <w:bookmarkStart w:id="2236" w:name="_Toc153789079"/>
      <w:bookmarkStart w:id="2237" w:name="_Toc185515947"/>
      <w:bookmarkStart w:id="2238" w:name="_Toc219190478"/>
      <w:r w:rsidRPr="002178AD">
        <w:t>5.4.2.</w:t>
      </w:r>
      <w:r w:rsidRPr="002178AD">
        <w:rPr>
          <w:lang w:eastAsia="zh-CN"/>
        </w:rPr>
        <w:t>28</w:t>
      </w:r>
      <w:r w:rsidRPr="002178AD">
        <w:tab/>
        <w:t>Type PolicyDataForIndividualUe</w:t>
      </w:r>
      <w:bookmarkEnd w:id="2227"/>
      <w:bookmarkEnd w:id="2228"/>
      <w:bookmarkEnd w:id="2229"/>
      <w:bookmarkEnd w:id="2230"/>
      <w:bookmarkEnd w:id="2231"/>
      <w:bookmarkEnd w:id="2232"/>
      <w:bookmarkEnd w:id="2233"/>
      <w:bookmarkEnd w:id="2234"/>
      <w:bookmarkEnd w:id="2235"/>
      <w:bookmarkEnd w:id="2236"/>
      <w:bookmarkEnd w:id="2237"/>
      <w:bookmarkEnd w:id="2238"/>
    </w:p>
    <w:p w14:paraId="3F36C6CD" w14:textId="77777777" w:rsidR="006672A0" w:rsidRPr="002178AD" w:rsidRDefault="006672A0">
      <w:pPr>
        <w:pStyle w:val="TH"/>
      </w:pPr>
      <w:r w:rsidRPr="002178AD">
        <w:t>Table 5.4.2.28-1: Definition of type PolicyDataForIndividualUe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6281E168" w14:textId="77777777" w:rsidTr="00FF7247">
        <w:trPr>
          <w:jc w:val="center"/>
        </w:trPr>
        <w:tc>
          <w:tcPr>
            <w:tcW w:w="1565" w:type="dxa"/>
            <w:shd w:val="clear" w:color="auto" w:fill="C0C0C0"/>
            <w:hideMark/>
          </w:tcPr>
          <w:p w14:paraId="33757945" w14:textId="77777777" w:rsidR="006672A0" w:rsidRPr="002178AD" w:rsidRDefault="006672A0">
            <w:pPr>
              <w:pStyle w:val="TAH"/>
            </w:pPr>
            <w:r w:rsidRPr="002178AD">
              <w:t>Attribute name</w:t>
            </w:r>
          </w:p>
        </w:tc>
        <w:tc>
          <w:tcPr>
            <w:tcW w:w="1530" w:type="dxa"/>
            <w:shd w:val="clear" w:color="auto" w:fill="C0C0C0"/>
            <w:hideMark/>
          </w:tcPr>
          <w:p w14:paraId="3CBA1AE4" w14:textId="77777777" w:rsidR="006672A0" w:rsidRPr="002178AD" w:rsidRDefault="006672A0">
            <w:pPr>
              <w:pStyle w:val="TAH"/>
            </w:pPr>
            <w:r w:rsidRPr="002178AD">
              <w:t>Data type</w:t>
            </w:r>
          </w:p>
        </w:tc>
        <w:tc>
          <w:tcPr>
            <w:tcW w:w="450" w:type="dxa"/>
            <w:shd w:val="clear" w:color="auto" w:fill="C0C0C0"/>
            <w:hideMark/>
          </w:tcPr>
          <w:p w14:paraId="4AA679F7" w14:textId="77777777" w:rsidR="006672A0" w:rsidRPr="002178AD" w:rsidRDefault="006672A0">
            <w:pPr>
              <w:pStyle w:val="TAH"/>
            </w:pPr>
            <w:r w:rsidRPr="002178AD">
              <w:t>P</w:t>
            </w:r>
          </w:p>
        </w:tc>
        <w:tc>
          <w:tcPr>
            <w:tcW w:w="1170" w:type="dxa"/>
            <w:shd w:val="clear" w:color="auto" w:fill="C0C0C0"/>
            <w:hideMark/>
          </w:tcPr>
          <w:p w14:paraId="6FA1CA1A" w14:textId="77777777" w:rsidR="006672A0" w:rsidRPr="002178AD" w:rsidRDefault="006672A0">
            <w:pPr>
              <w:pStyle w:val="TAH"/>
            </w:pPr>
            <w:r w:rsidRPr="002178AD">
              <w:t>Cardinality</w:t>
            </w:r>
          </w:p>
        </w:tc>
        <w:tc>
          <w:tcPr>
            <w:tcW w:w="3240" w:type="dxa"/>
            <w:shd w:val="clear" w:color="auto" w:fill="C0C0C0"/>
            <w:hideMark/>
          </w:tcPr>
          <w:p w14:paraId="2CD32B54" w14:textId="77777777" w:rsidR="006672A0" w:rsidRPr="002178AD" w:rsidRDefault="006672A0">
            <w:pPr>
              <w:pStyle w:val="TAH"/>
            </w:pPr>
            <w:r w:rsidRPr="002178AD">
              <w:t>Description</w:t>
            </w:r>
          </w:p>
        </w:tc>
        <w:tc>
          <w:tcPr>
            <w:tcW w:w="1393" w:type="dxa"/>
            <w:shd w:val="clear" w:color="auto" w:fill="C0C0C0"/>
          </w:tcPr>
          <w:p w14:paraId="3C31EDF0" w14:textId="77777777" w:rsidR="006672A0" w:rsidRPr="002178AD" w:rsidRDefault="006672A0">
            <w:pPr>
              <w:pStyle w:val="TAH"/>
            </w:pPr>
            <w:r w:rsidRPr="002178AD">
              <w:t>Applicability</w:t>
            </w:r>
          </w:p>
        </w:tc>
      </w:tr>
      <w:tr w:rsidR="006672A0" w:rsidRPr="002178AD" w14:paraId="7045DAD2" w14:textId="77777777" w:rsidTr="00FF7247">
        <w:trPr>
          <w:jc w:val="center"/>
        </w:trPr>
        <w:tc>
          <w:tcPr>
            <w:tcW w:w="1565" w:type="dxa"/>
          </w:tcPr>
          <w:p w14:paraId="2BB14F17" w14:textId="77777777" w:rsidR="006672A0" w:rsidRPr="002178AD" w:rsidRDefault="006672A0">
            <w:pPr>
              <w:pStyle w:val="TAL"/>
            </w:pPr>
            <w:r w:rsidRPr="002178AD">
              <w:t>uePolicyDataSet</w:t>
            </w:r>
          </w:p>
        </w:tc>
        <w:tc>
          <w:tcPr>
            <w:tcW w:w="1530" w:type="dxa"/>
          </w:tcPr>
          <w:p w14:paraId="4C33E5F1" w14:textId="77777777" w:rsidR="006672A0" w:rsidRPr="002178AD" w:rsidRDefault="006672A0">
            <w:pPr>
              <w:pStyle w:val="TAL"/>
            </w:pPr>
            <w:r w:rsidRPr="002178AD">
              <w:t>UePolicySet</w:t>
            </w:r>
          </w:p>
        </w:tc>
        <w:tc>
          <w:tcPr>
            <w:tcW w:w="450" w:type="dxa"/>
          </w:tcPr>
          <w:p w14:paraId="7E093E6A" w14:textId="77777777" w:rsidR="006672A0" w:rsidRPr="002178AD" w:rsidRDefault="006672A0">
            <w:pPr>
              <w:pStyle w:val="TAC"/>
            </w:pPr>
            <w:r w:rsidRPr="002178AD">
              <w:t>O</w:t>
            </w:r>
          </w:p>
        </w:tc>
        <w:tc>
          <w:tcPr>
            <w:tcW w:w="1170" w:type="dxa"/>
          </w:tcPr>
          <w:p w14:paraId="43AC6FFA" w14:textId="77777777" w:rsidR="006672A0" w:rsidRPr="002178AD" w:rsidRDefault="006672A0">
            <w:pPr>
              <w:pStyle w:val="TAC"/>
            </w:pPr>
            <w:r w:rsidRPr="002178AD">
              <w:t>0..1</w:t>
            </w:r>
          </w:p>
        </w:tc>
        <w:tc>
          <w:tcPr>
            <w:tcW w:w="3240" w:type="dxa"/>
          </w:tcPr>
          <w:p w14:paraId="4950B33F" w14:textId="77777777" w:rsidR="006672A0" w:rsidRPr="002178AD" w:rsidRDefault="006672A0">
            <w:pPr>
              <w:pStyle w:val="TAL"/>
            </w:pPr>
            <w:r w:rsidRPr="002178AD">
              <w:t>The IE contains UE policies.</w:t>
            </w:r>
          </w:p>
        </w:tc>
        <w:tc>
          <w:tcPr>
            <w:tcW w:w="1393" w:type="dxa"/>
          </w:tcPr>
          <w:p w14:paraId="37F9412B" w14:textId="77777777" w:rsidR="006672A0" w:rsidRPr="002178AD" w:rsidRDefault="006672A0">
            <w:pPr>
              <w:pStyle w:val="TAL"/>
            </w:pPr>
          </w:p>
        </w:tc>
      </w:tr>
      <w:tr w:rsidR="006672A0" w:rsidRPr="002178AD" w14:paraId="5B22C360" w14:textId="77777777" w:rsidTr="00FF7247">
        <w:trPr>
          <w:jc w:val="center"/>
        </w:trPr>
        <w:tc>
          <w:tcPr>
            <w:tcW w:w="1565" w:type="dxa"/>
          </w:tcPr>
          <w:p w14:paraId="42E8A014" w14:textId="77777777" w:rsidR="006672A0" w:rsidRPr="002178AD" w:rsidRDefault="006672A0">
            <w:pPr>
              <w:pStyle w:val="TAL"/>
            </w:pPr>
            <w:r w:rsidRPr="002178AD">
              <w:t>smPolicyDataSet</w:t>
            </w:r>
          </w:p>
        </w:tc>
        <w:tc>
          <w:tcPr>
            <w:tcW w:w="1530" w:type="dxa"/>
          </w:tcPr>
          <w:p w14:paraId="7151E76B" w14:textId="77777777" w:rsidR="006672A0" w:rsidRPr="002178AD" w:rsidRDefault="006672A0">
            <w:pPr>
              <w:pStyle w:val="TAL"/>
            </w:pPr>
            <w:r w:rsidRPr="002178AD">
              <w:t>SmPolicyData</w:t>
            </w:r>
          </w:p>
        </w:tc>
        <w:tc>
          <w:tcPr>
            <w:tcW w:w="450" w:type="dxa"/>
          </w:tcPr>
          <w:p w14:paraId="6E27F100" w14:textId="77777777" w:rsidR="006672A0" w:rsidRPr="002178AD" w:rsidRDefault="006672A0">
            <w:pPr>
              <w:pStyle w:val="TAC"/>
            </w:pPr>
            <w:r w:rsidRPr="002178AD">
              <w:t>O</w:t>
            </w:r>
          </w:p>
        </w:tc>
        <w:tc>
          <w:tcPr>
            <w:tcW w:w="1170" w:type="dxa"/>
          </w:tcPr>
          <w:p w14:paraId="0D557408" w14:textId="77777777" w:rsidR="006672A0" w:rsidRPr="002178AD" w:rsidRDefault="006672A0">
            <w:pPr>
              <w:pStyle w:val="TAC"/>
            </w:pPr>
            <w:r w:rsidRPr="002178AD">
              <w:t>0..1</w:t>
            </w:r>
          </w:p>
        </w:tc>
        <w:tc>
          <w:tcPr>
            <w:tcW w:w="3240" w:type="dxa"/>
          </w:tcPr>
          <w:p w14:paraId="22510118" w14:textId="77777777" w:rsidR="006672A0" w:rsidRPr="002178AD" w:rsidRDefault="006672A0">
            <w:pPr>
              <w:pStyle w:val="TAL"/>
            </w:pPr>
            <w:r w:rsidRPr="002178AD">
              <w:t>The IE contains SM policies.</w:t>
            </w:r>
          </w:p>
        </w:tc>
        <w:tc>
          <w:tcPr>
            <w:tcW w:w="1393" w:type="dxa"/>
          </w:tcPr>
          <w:p w14:paraId="18A3B350" w14:textId="77777777" w:rsidR="006672A0" w:rsidRPr="002178AD" w:rsidRDefault="006672A0">
            <w:pPr>
              <w:pStyle w:val="TAL"/>
            </w:pPr>
          </w:p>
        </w:tc>
      </w:tr>
      <w:tr w:rsidR="006672A0" w:rsidRPr="002178AD" w14:paraId="3D198B94" w14:textId="77777777" w:rsidTr="00FF7247">
        <w:trPr>
          <w:jc w:val="center"/>
        </w:trPr>
        <w:tc>
          <w:tcPr>
            <w:tcW w:w="1565" w:type="dxa"/>
          </w:tcPr>
          <w:p w14:paraId="5FAE265F" w14:textId="77777777" w:rsidR="006672A0" w:rsidRPr="002178AD" w:rsidRDefault="006672A0">
            <w:pPr>
              <w:pStyle w:val="TAL"/>
            </w:pPr>
            <w:r w:rsidRPr="002178AD">
              <w:t>amPolicyDataSet</w:t>
            </w:r>
          </w:p>
        </w:tc>
        <w:tc>
          <w:tcPr>
            <w:tcW w:w="1530" w:type="dxa"/>
          </w:tcPr>
          <w:p w14:paraId="3702E4F3" w14:textId="77777777" w:rsidR="006672A0" w:rsidRPr="002178AD" w:rsidRDefault="006672A0">
            <w:pPr>
              <w:pStyle w:val="TAL"/>
            </w:pPr>
            <w:r w:rsidRPr="002178AD">
              <w:t>AmPolicyData</w:t>
            </w:r>
          </w:p>
        </w:tc>
        <w:tc>
          <w:tcPr>
            <w:tcW w:w="450" w:type="dxa"/>
          </w:tcPr>
          <w:p w14:paraId="05162156" w14:textId="77777777" w:rsidR="006672A0" w:rsidRPr="002178AD" w:rsidRDefault="006672A0">
            <w:pPr>
              <w:pStyle w:val="TAC"/>
            </w:pPr>
            <w:r w:rsidRPr="002178AD">
              <w:t>O</w:t>
            </w:r>
          </w:p>
        </w:tc>
        <w:tc>
          <w:tcPr>
            <w:tcW w:w="1170" w:type="dxa"/>
          </w:tcPr>
          <w:p w14:paraId="3D0998AA" w14:textId="77777777" w:rsidR="006672A0" w:rsidRPr="002178AD" w:rsidRDefault="006672A0">
            <w:pPr>
              <w:pStyle w:val="TAC"/>
            </w:pPr>
            <w:r w:rsidRPr="002178AD">
              <w:t>0..1</w:t>
            </w:r>
          </w:p>
        </w:tc>
        <w:tc>
          <w:tcPr>
            <w:tcW w:w="3240" w:type="dxa"/>
          </w:tcPr>
          <w:p w14:paraId="343282FB" w14:textId="77777777" w:rsidR="006672A0" w:rsidRPr="002178AD" w:rsidRDefault="006672A0">
            <w:pPr>
              <w:pStyle w:val="TAL"/>
            </w:pPr>
            <w:r w:rsidRPr="002178AD">
              <w:t>The IE contains AM policies.</w:t>
            </w:r>
          </w:p>
        </w:tc>
        <w:tc>
          <w:tcPr>
            <w:tcW w:w="1393" w:type="dxa"/>
          </w:tcPr>
          <w:p w14:paraId="10D7AD21" w14:textId="77777777" w:rsidR="006672A0" w:rsidRPr="002178AD" w:rsidRDefault="006672A0">
            <w:pPr>
              <w:pStyle w:val="TAL"/>
            </w:pPr>
          </w:p>
        </w:tc>
      </w:tr>
      <w:tr w:rsidR="006672A0" w:rsidRPr="002178AD" w14:paraId="7491D42E" w14:textId="77777777" w:rsidTr="00FF7247">
        <w:trPr>
          <w:jc w:val="center"/>
        </w:trPr>
        <w:tc>
          <w:tcPr>
            <w:tcW w:w="1565" w:type="dxa"/>
          </w:tcPr>
          <w:p w14:paraId="180C7646" w14:textId="77777777" w:rsidR="006672A0" w:rsidRPr="002178AD" w:rsidRDefault="006672A0">
            <w:pPr>
              <w:pStyle w:val="TAL"/>
            </w:pPr>
            <w:r w:rsidRPr="002178AD">
              <w:t>umData</w:t>
            </w:r>
          </w:p>
        </w:tc>
        <w:tc>
          <w:tcPr>
            <w:tcW w:w="1530" w:type="dxa"/>
          </w:tcPr>
          <w:p w14:paraId="3122162D" w14:textId="77777777" w:rsidR="006672A0" w:rsidRPr="002178AD" w:rsidRDefault="006672A0">
            <w:pPr>
              <w:pStyle w:val="TAL"/>
            </w:pPr>
            <w:r w:rsidRPr="002178AD">
              <w:t>map(UsageMonData)</w:t>
            </w:r>
          </w:p>
        </w:tc>
        <w:tc>
          <w:tcPr>
            <w:tcW w:w="450" w:type="dxa"/>
          </w:tcPr>
          <w:p w14:paraId="03B97F6A" w14:textId="77777777" w:rsidR="006672A0" w:rsidRPr="002178AD" w:rsidRDefault="006672A0">
            <w:pPr>
              <w:pStyle w:val="TAC"/>
            </w:pPr>
            <w:r w:rsidRPr="002178AD">
              <w:t>C</w:t>
            </w:r>
          </w:p>
        </w:tc>
        <w:tc>
          <w:tcPr>
            <w:tcW w:w="1170" w:type="dxa"/>
          </w:tcPr>
          <w:p w14:paraId="7E59A86C" w14:textId="77777777" w:rsidR="006672A0" w:rsidRPr="002178AD" w:rsidRDefault="006672A0">
            <w:pPr>
              <w:pStyle w:val="TAC"/>
            </w:pPr>
            <w:r w:rsidRPr="002178AD">
              <w:t>1..N</w:t>
            </w:r>
          </w:p>
        </w:tc>
        <w:tc>
          <w:tcPr>
            <w:tcW w:w="3240" w:type="dxa"/>
          </w:tcPr>
          <w:p w14:paraId="509F29CD" w14:textId="77777777" w:rsidR="006672A0" w:rsidRPr="002178AD" w:rsidRDefault="006672A0">
            <w:pPr>
              <w:pStyle w:val="TAL"/>
            </w:pPr>
            <w:r w:rsidRPr="002178AD">
              <w:t xml:space="preserve">The IE contains UM policies. </w:t>
            </w:r>
          </w:p>
          <w:p w14:paraId="05136CFA" w14:textId="77777777" w:rsidR="006672A0" w:rsidRPr="002178AD" w:rsidRDefault="006672A0">
            <w:pPr>
              <w:pStyle w:val="TAL"/>
            </w:pPr>
            <w:r w:rsidRPr="002178AD">
              <w:t>The value of the limit identifier is used as the key of the map.</w:t>
            </w:r>
          </w:p>
          <w:p w14:paraId="55485B95" w14:textId="77777777" w:rsidR="006672A0" w:rsidRPr="002178AD" w:rsidRDefault="006672A0">
            <w:pPr>
              <w:pStyle w:val="TAL"/>
            </w:pPr>
            <w:r w:rsidRPr="002178AD">
              <w:t>(NOTE)</w:t>
            </w:r>
          </w:p>
        </w:tc>
        <w:tc>
          <w:tcPr>
            <w:tcW w:w="1393" w:type="dxa"/>
          </w:tcPr>
          <w:p w14:paraId="53EE35C6" w14:textId="77777777" w:rsidR="006672A0" w:rsidRPr="002178AD" w:rsidRDefault="006672A0">
            <w:pPr>
              <w:pStyle w:val="TAL"/>
            </w:pPr>
          </w:p>
        </w:tc>
      </w:tr>
      <w:tr w:rsidR="006672A0" w:rsidRPr="002178AD" w14:paraId="36F56C49" w14:textId="77777777" w:rsidTr="00FF7247">
        <w:trPr>
          <w:jc w:val="center"/>
        </w:trPr>
        <w:tc>
          <w:tcPr>
            <w:tcW w:w="1565" w:type="dxa"/>
          </w:tcPr>
          <w:p w14:paraId="1985CE17" w14:textId="77777777" w:rsidR="006672A0" w:rsidRPr="002178AD" w:rsidRDefault="006672A0">
            <w:pPr>
              <w:pStyle w:val="TAL"/>
            </w:pPr>
            <w:r w:rsidRPr="002178AD">
              <w:t>operatorSpecificDataSet</w:t>
            </w:r>
          </w:p>
        </w:tc>
        <w:tc>
          <w:tcPr>
            <w:tcW w:w="1530" w:type="dxa"/>
          </w:tcPr>
          <w:p w14:paraId="3D40190E" w14:textId="77777777" w:rsidR="006672A0" w:rsidRPr="002178AD" w:rsidRDefault="006672A0">
            <w:pPr>
              <w:pStyle w:val="TAL"/>
            </w:pPr>
            <w:r w:rsidRPr="002178AD">
              <w:rPr>
                <w:lang w:eastAsia="zh-CN"/>
              </w:rPr>
              <w:t>map(OperatorSpecificDataContainer)</w:t>
            </w:r>
          </w:p>
        </w:tc>
        <w:tc>
          <w:tcPr>
            <w:tcW w:w="450" w:type="dxa"/>
          </w:tcPr>
          <w:p w14:paraId="5F0DF99D" w14:textId="77777777" w:rsidR="006672A0" w:rsidRPr="002178AD" w:rsidRDefault="006672A0">
            <w:pPr>
              <w:pStyle w:val="TAC"/>
            </w:pPr>
            <w:r w:rsidRPr="002178AD">
              <w:t>O</w:t>
            </w:r>
          </w:p>
        </w:tc>
        <w:tc>
          <w:tcPr>
            <w:tcW w:w="1170" w:type="dxa"/>
          </w:tcPr>
          <w:p w14:paraId="362DD979" w14:textId="77777777" w:rsidR="006672A0" w:rsidRPr="002178AD" w:rsidRDefault="006672A0">
            <w:pPr>
              <w:pStyle w:val="TAC"/>
            </w:pPr>
            <w:r w:rsidRPr="002178AD">
              <w:t>1..N</w:t>
            </w:r>
          </w:p>
        </w:tc>
        <w:tc>
          <w:tcPr>
            <w:tcW w:w="3240" w:type="dxa"/>
          </w:tcPr>
          <w:p w14:paraId="17FCBDD8" w14:textId="77777777" w:rsidR="006672A0" w:rsidRPr="002178AD" w:rsidRDefault="006672A0">
            <w:pPr>
              <w:pStyle w:val="TAL"/>
            </w:pPr>
            <w:r w:rsidRPr="002178AD">
              <w:t xml:space="preserve">The IE contains operator specific data. </w:t>
            </w:r>
          </w:p>
          <w:p w14:paraId="560BB480" w14:textId="77777777" w:rsidR="006672A0" w:rsidRPr="002178AD" w:rsidRDefault="006672A0">
            <w:pPr>
              <w:pStyle w:val="TAL"/>
            </w:pPr>
            <w:r w:rsidRPr="002178AD">
              <w:rPr>
                <w:lang w:eastAsia="zh-CN"/>
              </w:rPr>
              <w:t>The key of the map is operator specific data element name and the value is</w:t>
            </w:r>
            <w:r w:rsidRPr="002178AD">
              <w:t xml:space="preserve"> the </w:t>
            </w:r>
            <w:r w:rsidRPr="002178AD">
              <w:rPr>
                <w:lang w:eastAsia="zh-CN"/>
              </w:rPr>
              <w:t>operator specific data of the UE</w:t>
            </w:r>
            <w:r w:rsidRPr="002178AD">
              <w:t>.</w:t>
            </w:r>
          </w:p>
        </w:tc>
        <w:tc>
          <w:tcPr>
            <w:tcW w:w="1393" w:type="dxa"/>
          </w:tcPr>
          <w:p w14:paraId="1A1872B6" w14:textId="77777777" w:rsidR="006672A0" w:rsidRPr="002178AD" w:rsidRDefault="006672A0">
            <w:pPr>
              <w:pStyle w:val="TAL"/>
            </w:pPr>
          </w:p>
        </w:tc>
      </w:tr>
      <w:tr w:rsidR="00D861B7" w:rsidRPr="002178AD" w14:paraId="14F84E6B" w14:textId="77777777" w:rsidTr="00D861B7">
        <w:trPr>
          <w:jc w:val="center"/>
        </w:trPr>
        <w:tc>
          <w:tcPr>
            <w:tcW w:w="1565" w:type="dxa"/>
            <w:vAlign w:val="center"/>
          </w:tcPr>
          <w:p w14:paraId="004800E5" w14:textId="77777777" w:rsidR="00D861B7" w:rsidRPr="002178AD" w:rsidRDefault="00D861B7" w:rsidP="00D861B7">
            <w:pPr>
              <w:pStyle w:val="TAL"/>
            </w:pPr>
            <w:r w:rsidRPr="002178AD">
              <w:t>suppFeat</w:t>
            </w:r>
          </w:p>
        </w:tc>
        <w:tc>
          <w:tcPr>
            <w:tcW w:w="1530" w:type="dxa"/>
            <w:vAlign w:val="center"/>
          </w:tcPr>
          <w:p w14:paraId="6556F288" w14:textId="77777777" w:rsidR="00D861B7" w:rsidRPr="002178AD" w:rsidRDefault="00D861B7" w:rsidP="00D861B7">
            <w:pPr>
              <w:pStyle w:val="TAL"/>
              <w:rPr>
                <w:lang w:eastAsia="zh-CN"/>
              </w:rPr>
            </w:pPr>
            <w:r w:rsidRPr="002178AD">
              <w:t>SupportedFeatures</w:t>
            </w:r>
          </w:p>
        </w:tc>
        <w:tc>
          <w:tcPr>
            <w:tcW w:w="450" w:type="dxa"/>
            <w:vAlign w:val="center"/>
          </w:tcPr>
          <w:p w14:paraId="53A34517" w14:textId="77777777" w:rsidR="00D861B7" w:rsidRPr="002178AD" w:rsidRDefault="00D861B7" w:rsidP="00D861B7">
            <w:pPr>
              <w:pStyle w:val="TAC"/>
            </w:pPr>
            <w:r w:rsidRPr="002178AD">
              <w:t>C</w:t>
            </w:r>
          </w:p>
        </w:tc>
        <w:tc>
          <w:tcPr>
            <w:tcW w:w="1170" w:type="dxa"/>
            <w:vAlign w:val="center"/>
          </w:tcPr>
          <w:p w14:paraId="399E6AFB" w14:textId="77777777" w:rsidR="00D861B7" w:rsidRPr="002178AD" w:rsidRDefault="00D861B7" w:rsidP="00D861B7">
            <w:pPr>
              <w:pStyle w:val="TAC"/>
            </w:pPr>
            <w:r w:rsidRPr="002178AD">
              <w:t>0..1</w:t>
            </w:r>
          </w:p>
        </w:tc>
        <w:tc>
          <w:tcPr>
            <w:tcW w:w="3240" w:type="dxa"/>
            <w:vAlign w:val="center"/>
          </w:tcPr>
          <w:p w14:paraId="0D7B010B" w14:textId="77777777" w:rsidR="00D861B7" w:rsidRPr="002178AD" w:rsidRDefault="00D861B7" w:rsidP="00D861B7">
            <w:pPr>
              <w:pStyle w:val="TAL"/>
            </w:pPr>
            <w:r w:rsidRPr="002178AD">
              <w:t>Indicates the list of negotiated supported features.</w:t>
            </w:r>
          </w:p>
          <w:p w14:paraId="42E3BF04" w14:textId="77777777" w:rsidR="00D861B7" w:rsidRPr="002178AD" w:rsidRDefault="00D861B7" w:rsidP="00D861B7">
            <w:pPr>
              <w:pStyle w:val="TAL"/>
            </w:pPr>
            <w:r w:rsidRPr="002178AD">
              <w:t xml:space="preserve">This parameter shall be </w:t>
            </w:r>
            <w:r>
              <w:t>provided if the NF service consumer has provided a list of supported features in its request</w:t>
            </w:r>
            <w:r w:rsidRPr="002178AD">
              <w:t>.</w:t>
            </w:r>
          </w:p>
        </w:tc>
        <w:tc>
          <w:tcPr>
            <w:tcW w:w="1393" w:type="dxa"/>
          </w:tcPr>
          <w:p w14:paraId="3623C2E3" w14:textId="77777777" w:rsidR="00D861B7" w:rsidRPr="002178AD" w:rsidRDefault="00D861B7" w:rsidP="00D861B7">
            <w:pPr>
              <w:pStyle w:val="TAL"/>
            </w:pPr>
          </w:p>
        </w:tc>
      </w:tr>
      <w:tr w:rsidR="00D861B7" w:rsidRPr="002178AD" w14:paraId="31E6DE8D" w14:textId="77777777" w:rsidTr="00FF7247">
        <w:trPr>
          <w:jc w:val="center"/>
        </w:trPr>
        <w:tc>
          <w:tcPr>
            <w:tcW w:w="9348" w:type="dxa"/>
            <w:gridSpan w:val="6"/>
          </w:tcPr>
          <w:p w14:paraId="14E50B15" w14:textId="77777777" w:rsidR="00D861B7" w:rsidRPr="002178AD" w:rsidRDefault="00D861B7" w:rsidP="00D861B7">
            <w:pPr>
              <w:pStyle w:val="TAN"/>
            </w:pPr>
            <w:r w:rsidRPr="002178AD">
              <w:t>NOTE:</w:t>
            </w:r>
            <w:r w:rsidRPr="002178AD">
              <w:tab/>
              <w:t>The "umData" attribute shall be absent when the smPolicyDataSet attribute is present and includes the "umData" attribute.</w:t>
            </w:r>
          </w:p>
        </w:tc>
      </w:tr>
    </w:tbl>
    <w:p w14:paraId="00F48A5D" w14:textId="77777777" w:rsidR="006672A0" w:rsidRPr="002178AD" w:rsidRDefault="006672A0"/>
    <w:p w14:paraId="406CBBAC" w14:textId="77777777" w:rsidR="005E5E66" w:rsidRPr="002178AD" w:rsidRDefault="005E5E66" w:rsidP="005E5E66">
      <w:pPr>
        <w:pStyle w:val="41"/>
      </w:pPr>
      <w:bookmarkStart w:id="2239" w:name="_Toc83232884"/>
      <w:bookmarkStart w:id="2240" w:name="_Toc85549850"/>
      <w:bookmarkStart w:id="2241" w:name="_Toc90655332"/>
      <w:bookmarkStart w:id="2242" w:name="_Toc105600208"/>
      <w:bookmarkStart w:id="2243" w:name="_Toc122114213"/>
      <w:bookmarkStart w:id="2244" w:name="_Toc153789080"/>
      <w:bookmarkStart w:id="2245" w:name="_Toc185515948"/>
      <w:bookmarkStart w:id="2246" w:name="_Toc219190479"/>
      <w:r w:rsidRPr="002178AD">
        <w:lastRenderedPageBreak/>
        <w:t>5.4.2.</w:t>
      </w:r>
      <w:r w:rsidR="006E6C2C" w:rsidRPr="002178AD">
        <w:t>29</w:t>
      </w:r>
      <w:r w:rsidRPr="002178AD">
        <w:tab/>
        <w:t>Type SlicePolicyData</w:t>
      </w:r>
      <w:bookmarkEnd w:id="2239"/>
      <w:bookmarkEnd w:id="2240"/>
      <w:bookmarkEnd w:id="2241"/>
      <w:bookmarkEnd w:id="2242"/>
      <w:bookmarkEnd w:id="2243"/>
      <w:bookmarkEnd w:id="2244"/>
      <w:bookmarkEnd w:id="2245"/>
      <w:bookmarkEnd w:id="2246"/>
    </w:p>
    <w:p w14:paraId="26687D92" w14:textId="77777777" w:rsidR="005F67C7" w:rsidRPr="002178AD" w:rsidRDefault="005F67C7" w:rsidP="005F67C7">
      <w:pPr>
        <w:pStyle w:val="TH"/>
      </w:pPr>
      <w:r w:rsidRPr="002178AD">
        <w:t>Table 5.4.2.29-1: Definition of type SlicePolicyData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5F67C7" w:rsidRPr="002178AD" w14:paraId="4B224D12" w14:textId="77777777" w:rsidTr="00CB390E">
        <w:trPr>
          <w:jc w:val="center"/>
        </w:trPr>
        <w:tc>
          <w:tcPr>
            <w:tcW w:w="1843" w:type="dxa"/>
            <w:shd w:val="clear" w:color="auto" w:fill="C0C0C0"/>
            <w:hideMark/>
          </w:tcPr>
          <w:p w14:paraId="11A5FEF1" w14:textId="77777777" w:rsidR="005F67C7" w:rsidRPr="002178AD" w:rsidRDefault="005F67C7" w:rsidP="00CB390E">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2832202B" w14:textId="77777777" w:rsidR="005F67C7" w:rsidRPr="002178AD" w:rsidRDefault="005F67C7" w:rsidP="00CB390E">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2608E970" w14:textId="77777777" w:rsidR="005F67C7" w:rsidRPr="002178AD" w:rsidRDefault="005F67C7" w:rsidP="00CB390E">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3EF04308" w14:textId="77777777" w:rsidR="005F67C7" w:rsidRPr="002178AD" w:rsidRDefault="005F67C7" w:rsidP="00CB390E">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22485F7A" w14:textId="77777777" w:rsidR="005F67C7" w:rsidRPr="002178AD" w:rsidRDefault="005F67C7" w:rsidP="00CB390E">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4D838F6E" w14:textId="77777777" w:rsidR="005F67C7" w:rsidRPr="002178AD" w:rsidRDefault="005F67C7" w:rsidP="00CB390E">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5F67C7" w:rsidRPr="002178AD" w14:paraId="21DF1DFC" w14:textId="77777777" w:rsidTr="00CB390E">
        <w:trPr>
          <w:jc w:val="center"/>
        </w:trPr>
        <w:tc>
          <w:tcPr>
            <w:tcW w:w="1843" w:type="dxa"/>
          </w:tcPr>
          <w:p w14:paraId="7DF38AC5"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mbrUl</w:t>
            </w:r>
          </w:p>
        </w:tc>
        <w:tc>
          <w:tcPr>
            <w:tcW w:w="1701" w:type="dxa"/>
          </w:tcPr>
          <w:p w14:paraId="031FA29A" w14:textId="77777777" w:rsidR="005F67C7" w:rsidRPr="002178AD" w:rsidRDefault="005F67C7" w:rsidP="00CB390E">
            <w:pPr>
              <w:pStyle w:val="TAL"/>
            </w:pPr>
            <w:r w:rsidRPr="002178AD">
              <w:t>BitRate</w:t>
            </w:r>
          </w:p>
        </w:tc>
        <w:tc>
          <w:tcPr>
            <w:tcW w:w="403" w:type="dxa"/>
          </w:tcPr>
          <w:p w14:paraId="6FADAB4F"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491ECD6"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D37B752" w14:textId="77777777" w:rsidR="005F67C7" w:rsidRPr="002178AD" w:rsidRDefault="005F67C7" w:rsidP="00CB390E">
            <w:pPr>
              <w:pStyle w:val="TAL"/>
            </w:pPr>
            <w:r w:rsidRPr="002178AD">
              <w:t>Maximum aggregate ULdata rate that can be provided across all GBR and Non-GBR QoS Flows in the S-NSSAI.</w:t>
            </w:r>
          </w:p>
          <w:p w14:paraId="7D8075B7" w14:textId="77777777" w:rsidR="005F67C7" w:rsidRPr="002178AD" w:rsidRDefault="005F67C7" w:rsidP="00CB390E">
            <w:pPr>
              <w:pStyle w:val="TAL"/>
            </w:pPr>
            <w:r w:rsidRPr="002178AD">
              <w:t>(NOTE 1)</w:t>
            </w:r>
          </w:p>
        </w:tc>
        <w:tc>
          <w:tcPr>
            <w:tcW w:w="1272" w:type="dxa"/>
          </w:tcPr>
          <w:p w14:paraId="4430DEC6" w14:textId="77777777" w:rsidR="005F67C7" w:rsidRPr="002178AD" w:rsidRDefault="005F67C7" w:rsidP="00CB390E">
            <w:pPr>
              <w:keepNext/>
              <w:keepLines/>
              <w:spacing w:after="0"/>
              <w:rPr>
                <w:rFonts w:ascii="Arial" w:eastAsia="等线" w:hAnsi="Arial" w:cs="Arial"/>
                <w:sz w:val="18"/>
                <w:szCs w:val="18"/>
              </w:rPr>
            </w:pPr>
          </w:p>
        </w:tc>
      </w:tr>
      <w:tr w:rsidR="005F67C7" w:rsidRPr="002178AD" w14:paraId="180B5885" w14:textId="77777777" w:rsidTr="00CB390E">
        <w:trPr>
          <w:jc w:val="center"/>
        </w:trPr>
        <w:tc>
          <w:tcPr>
            <w:tcW w:w="1843" w:type="dxa"/>
          </w:tcPr>
          <w:p w14:paraId="078E0E0A"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mbrDl</w:t>
            </w:r>
          </w:p>
        </w:tc>
        <w:tc>
          <w:tcPr>
            <w:tcW w:w="1701" w:type="dxa"/>
          </w:tcPr>
          <w:p w14:paraId="6FBD3FAA" w14:textId="77777777" w:rsidR="005F67C7" w:rsidRPr="002178AD" w:rsidRDefault="005F67C7" w:rsidP="00CB390E">
            <w:pPr>
              <w:pStyle w:val="TAL"/>
            </w:pPr>
            <w:r w:rsidRPr="002178AD">
              <w:t>BitRate</w:t>
            </w:r>
          </w:p>
        </w:tc>
        <w:tc>
          <w:tcPr>
            <w:tcW w:w="403" w:type="dxa"/>
          </w:tcPr>
          <w:p w14:paraId="4A405923"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1A881A3"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8820F99" w14:textId="77777777" w:rsidR="005F67C7" w:rsidRPr="002178AD" w:rsidRDefault="005F67C7" w:rsidP="00CB390E">
            <w:pPr>
              <w:pStyle w:val="TAL"/>
            </w:pPr>
            <w:r w:rsidRPr="002178AD">
              <w:t>Maximum aggregate DL data rate that can be provided across all GBR and Non-GBR QoS Flows in the S-NSSAI.</w:t>
            </w:r>
          </w:p>
          <w:p w14:paraId="109D4211" w14:textId="77777777" w:rsidR="005F67C7" w:rsidRPr="002178AD" w:rsidRDefault="005F67C7" w:rsidP="00CB390E">
            <w:pPr>
              <w:pStyle w:val="TAL"/>
            </w:pPr>
            <w:r w:rsidRPr="002178AD">
              <w:t>(NOTE 1)</w:t>
            </w:r>
          </w:p>
        </w:tc>
        <w:tc>
          <w:tcPr>
            <w:tcW w:w="1272" w:type="dxa"/>
          </w:tcPr>
          <w:p w14:paraId="7BFC45B6" w14:textId="77777777" w:rsidR="005F67C7" w:rsidRPr="002178AD" w:rsidRDefault="005F67C7" w:rsidP="00CB390E">
            <w:pPr>
              <w:keepNext/>
              <w:keepLines/>
              <w:spacing w:after="0"/>
              <w:rPr>
                <w:rFonts w:ascii="Arial" w:eastAsia="等线" w:hAnsi="Arial" w:cs="Arial"/>
                <w:sz w:val="18"/>
                <w:szCs w:val="18"/>
              </w:rPr>
            </w:pPr>
          </w:p>
        </w:tc>
      </w:tr>
      <w:tr w:rsidR="005F67C7" w:rsidRPr="002178AD" w14:paraId="3CAC60FB" w14:textId="77777777" w:rsidTr="00CB390E">
        <w:trPr>
          <w:jc w:val="center"/>
        </w:trPr>
        <w:tc>
          <w:tcPr>
            <w:tcW w:w="1843" w:type="dxa"/>
          </w:tcPr>
          <w:p w14:paraId="064FB478" w14:textId="77777777" w:rsidR="005F67C7" w:rsidRPr="002178AD" w:rsidRDefault="005F67C7" w:rsidP="00CB390E">
            <w:pPr>
              <w:pStyle w:val="TAL"/>
            </w:pPr>
            <w:r w:rsidRPr="002178AD">
              <w:rPr>
                <w:lang w:eastAsia="zh-CN"/>
              </w:rPr>
              <w:t>remainMbrUl</w:t>
            </w:r>
          </w:p>
        </w:tc>
        <w:tc>
          <w:tcPr>
            <w:tcW w:w="1701" w:type="dxa"/>
          </w:tcPr>
          <w:p w14:paraId="3ACB2461" w14:textId="77777777" w:rsidR="005F67C7" w:rsidRPr="002178AD" w:rsidRDefault="005F67C7" w:rsidP="00CB390E">
            <w:pPr>
              <w:pStyle w:val="TAL"/>
            </w:pPr>
            <w:r w:rsidRPr="002178AD">
              <w:t>BitRate</w:t>
            </w:r>
          </w:p>
        </w:tc>
        <w:tc>
          <w:tcPr>
            <w:tcW w:w="403" w:type="dxa"/>
          </w:tcPr>
          <w:p w14:paraId="1E3F6D57"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2525CC1"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CBD09CB" w14:textId="77777777" w:rsidR="005F67C7" w:rsidRPr="002178AD" w:rsidRDefault="005F67C7" w:rsidP="00CB390E">
            <w:pPr>
              <w:pStyle w:val="TAL"/>
            </w:pPr>
            <w:r w:rsidRPr="002178AD">
              <w:t>The remaining maximum aggregate UL data rate that can be provided across all GBR and Non-GBR QoS Flows in the S-NSSAI. (NOTE 2)</w:t>
            </w:r>
          </w:p>
          <w:p w14:paraId="6B2D74A2" w14:textId="77777777" w:rsidR="005F67C7" w:rsidRPr="002178AD" w:rsidRDefault="005F67C7" w:rsidP="00CB390E">
            <w:pPr>
              <w:pStyle w:val="TAL"/>
              <w:rPr>
                <w:rFonts w:cs="Arial"/>
                <w:szCs w:val="18"/>
              </w:rPr>
            </w:pPr>
            <w:r w:rsidRPr="002178AD">
              <w:rPr>
                <w:rFonts w:cs="Arial"/>
                <w:szCs w:val="18"/>
              </w:rPr>
              <w:t xml:space="preserve">It is set to the maximum </w:t>
            </w:r>
            <w:r w:rsidRPr="002178AD">
              <w:rPr>
                <w:rFonts w:cs="Arial" w:hint="eastAsia"/>
                <w:szCs w:val="18"/>
                <w:lang w:eastAsia="zh-CN"/>
              </w:rPr>
              <w:t>a</w:t>
            </w:r>
            <w:r w:rsidRPr="002178AD">
              <w:rPr>
                <w:rFonts w:cs="Arial"/>
                <w:szCs w:val="18"/>
                <w:lang w:eastAsia="zh-CN"/>
              </w:rPr>
              <w:t xml:space="preserve">llowed </w:t>
            </w:r>
            <w:r w:rsidRPr="002178AD">
              <w:rPr>
                <w:rFonts w:cs="Arial"/>
                <w:szCs w:val="18"/>
              </w:rPr>
              <w:t>aggregate UL data rate across all GBR and Non-GBR QoS Flows in the S-NSSAI when the system is initially configured based on operator policies.</w:t>
            </w:r>
          </w:p>
        </w:tc>
        <w:tc>
          <w:tcPr>
            <w:tcW w:w="1272" w:type="dxa"/>
          </w:tcPr>
          <w:p w14:paraId="49E04B0F" w14:textId="77777777" w:rsidR="005F67C7" w:rsidRPr="002178AD" w:rsidRDefault="005F67C7" w:rsidP="00CB390E">
            <w:pPr>
              <w:keepNext/>
              <w:keepLines/>
              <w:spacing w:after="0"/>
              <w:rPr>
                <w:rFonts w:ascii="Arial" w:hAnsi="Arial" w:cs="Arial"/>
                <w:sz w:val="18"/>
                <w:szCs w:val="18"/>
                <w:lang w:eastAsia="zh-CN"/>
              </w:rPr>
            </w:pPr>
          </w:p>
        </w:tc>
      </w:tr>
      <w:tr w:rsidR="005F67C7" w:rsidRPr="002178AD" w14:paraId="32BEDB83" w14:textId="77777777" w:rsidTr="00CB390E">
        <w:trPr>
          <w:jc w:val="center"/>
        </w:trPr>
        <w:tc>
          <w:tcPr>
            <w:tcW w:w="1843" w:type="dxa"/>
          </w:tcPr>
          <w:p w14:paraId="3C11518E" w14:textId="77777777" w:rsidR="005F67C7" w:rsidRPr="002178AD" w:rsidRDefault="005F67C7" w:rsidP="00CB390E">
            <w:pPr>
              <w:pStyle w:val="TAL"/>
              <w:rPr>
                <w:lang w:eastAsia="zh-CN"/>
              </w:rPr>
            </w:pPr>
            <w:r w:rsidRPr="002178AD">
              <w:rPr>
                <w:lang w:eastAsia="zh-CN"/>
              </w:rPr>
              <w:t>remainMbrDl</w:t>
            </w:r>
          </w:p>
        </w:tc>
        <w:tc>
          <w:tcPr>
            <w:tcW w:w="1701" w:type="dxa"/>
          </w:tcPr>
          <w:p w14:paraId="7F727C4A" w14:textId="77777777" w:rsidR="005F67C7" w:rsidRPr="002178AD" w:rsidRDefault="005F67C7" w:rsidP="00CB390E">
            <w:pPr>
              <w:pStyle w:val="TAL"/>
            </w:pPr>
            <w:r w:rsidRPr="002178AD">
              <w:t>BitRate</w:t>
            </w:r>
          </w:p>
        </w:tc>
        <w:tc>
          <w:tcPr>
            <w:tcW w:w="403" w:type="dxa"/>
          </w:tcPr>
          <w:p w14:paraId="66171C90"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FAFBFEB"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4625AA9" w14:textId="77777777" w:rsidR="005F67C7" w:rsidRPr="002178AD" w:rsidRDefault="005F67C7" w:rsidP="00CB390E">
            <w:pPr>
              <w:pStyle w:val="TAL"/>
            </w:pPr>
            <w:r w:rsidRPr="002178AD">
              <w:t>The remaining maximum aggregate DL data rate that can be provided across all GBR and Non-GBR QoS Flows in the S-NSSAI. (NOTE 2)</w:t>
            </w:r>
          </w:p>
          <w:p w14:paraId="3C3CD964" w14:textId="77777777" w:rsidR="005F67C7" w:rsidRPr="002178AD" w:rsidRDefault="005F67C7" w:rsidP="00CB390E">
            <w:pPr>
              <w:pStyle w:val="TAL"/>
              <w:rPr>
                <w:rFonts w:cs="Arial"/>
                <w:szCs w:val="18"/>
              </w:rPr>
            </w:pPr>
            <w:r w:rsidRPr="002178AD">
              <w:rPr>
                <w:rFonts w:cs="Arial"/>
                <w:szCs w:val="18"/>
              </w:rPr>
              <w:t xml:space="preserve">It is set to the maximum </w:t>
            </w:r>
            <w:r w:rsidRPr="002178AD">
              <w:rPr>
                <w:rFonts w:cs="Arial" w:hint="eastAsia"/>
                <w:szCs w:val="18"/>
                <w:lang w:eastAsia="zh-CN"/>
              </w:rPr>
              <w:t>a</w:t>
            </w:r>
            <w:r w:rsidRPr="002178AD">
              <w:rPr>
                <w:rFonts w:cs="Arial"/>
                <w:szCs w:val="18"/>
                <w:lang w:eastAsia="zh-CN"/>
              </w:rPr>
              <w:t xml:space="preserve">llowed </w:t>
            </w:r>
            <w:r w:rsidRPr="002178AD">
              <w:rPr>
                <w:rFonts w:cs="Arial"/>
                <w:szCs w:val="18"/>
              </w:rPr>
              <w:t>aggregate DL data rate across all GBR and Non-GBR QoS Flows in the S-NSSAI when the system is initially configured based on operator policies.</w:t>
            </w:r>
          </w:p>
        </w:tc>
        <w:tc>
          <w:tcPr>
            <w:tcW w:w="1272" w:type="dxa"/>
          </w:tcPr>
          <w:p w14:paraId="056C9C8F" w14:textId="77777777" w:rsidR="005F67C7" w:rsidRPr="002178AD" w:rsidRDefault="005F67C7" w:rsidP="00CB390E">
            <w:pPr>
              <w:keepNext/>
              <w:keepLines/>
              <w:spacing w:after="0"/>
              <w:rPr>
                <w:rFonts w:ascii="Arial" w:hAnsi="Arial" w:cs="Arial"/>
                <w:sz w:val="18"/>
                <w:szCs w:val="18"/>
                <w:lang w:eastAsia="zh-CN"/>
              </w:rPr>
            </w:pPr>
          </w:p>
        </w:tc>
      </w:tr>
      <w:tr w:rsidR="005F67C7" w:rsidRPr="002178AD" w14:paraId="577E8FD6" w14:textId="77777777" w:rsidTr="00CB390E">
        <w:trPr>
          <w:jc w:val="center"/>
        </w:trPr>
        <w:tc>
          <w:tcPr>
            <w:tcW w:w="1843" w:type="dxa"/>
          </w:tcPr>
          <w:p w14:paraId="5EF807F4" w14:textId="77777777" w:rsidR="005F67C7" w:rsidRPr="002178AD" w:rsidRDefault="005F67C7" w:rsidP="00CB390E">
            <w:pPr>
              <w:pStyle w:val="TAL"/>
              <w:rPr>
                <w:lang w:eastAsia="zh-CN"/>
              </w:rPr>
            </w:pPr>
            <w:r w:rsidRPr="002178AD">
              <w:t>suppFeat</w:t>
            </w:r>
          </w:p>
        </w:tc>
        <w:tc>
          <w:tcPr>
            <w:tcW w:w="1701" w:type="dxa"/>
          </w:tcPr>
          <w:p w14:paraId="6C5613E6" w14:textId="77777777" w:rsidR="005F67C7" w:rsidRPr="002178AD" w:rsidRDefault="005F67C7" w:rsidP="00CB390E">
            <w:pPr>
              <w:pStyle w:val="TAL"/>
            </w:pPr>
            <w:r w:rsidRPr="002178AD">
              <w:t>SupportedFeatures</w:t>
            </w:r>
          </w:p>
        </w:tc>
        <w:tc>
          <w:tcPr>
            <w:tcW w:w="403" w:type="dxa"/>
          </w:tcPr>
          <w:p w14:paraId="3D464CDA" w14:textId="77777777" w:rsidR="005F67C7" w:rsidRPr="002178AD" w:rsidRDefault="005F67C7" w:rsidP="00CB390E">
            <w:pPr>
              <w:keepNext/>
              <w:keepLines/>
              <w:spacing w:after="0"/>
              <w:jc w:val="center"/>
              <w:rPr>
                <w:rFonts w:ascii="Arial" w:hAnsi="Arial" w:cs="Arial"/>
                <w:sz w:val="18"/>
                <w:szCs w:val="18"/>
                <w:lang w:eastAsia="zh-CN"/>
              </w:rPr>
            </w:pPr>
            <w:r w:rsidRPr="005F67C7">
              <w:rPr>
                <w:rFonts w:ascii="Arial" w:hAnsi="Arial" w:cs="Arial"/>
                <w:sz w:val="18"/>
                <w:szCs w:val="18"/>
                <w:lang w:eastAsia="zh-CN"/>
              </w:rPr>
              <w:t>C</w:t>
            </w:r>
          </w:p>
        </w:tc>
        <w:tc>
          <w:tcPr>
            <w:tcW w:w="1134" w:type="dxa"/>
          </w:tcPr>
          <w:p w14:paraId="4CFF090F" w14:textId="77777777" w:rsidR="005F67C7" w:rsidRPr="002178AD" w:rsidRDefault="005F67C7" w:rsidP="00CB390E">
            <w:pPr>
              <w:keepNext/>
              <w:keepLines/>
              <w:spacing w:after="0"/>
              <w:rPr>
                <w:rFonts w:ascii="Arial" w:hAnsi="Arial" w:cs="Arial"/>
                <w:sz w:val="18"/>
                <w:szCs w:val="18"/>
                <w:lang w:eastAsia="zh-CN"/>
              </w:rPr>
            </w:pPr>
            <w:r w:rsidRPr="005F67C7">
              <w:rPr>
                <w:rFonts w:ascii="Arial" w:hAnsi="Arial" w:cs="Arial"/>
                <w:sz w:val="18"/>
                <w:szCs w:val="18"/>
                <w:lang w:eastAsia="zh-CN"/>
              </w:rPr>
              <w:t>0..1</w:t>
            </w:r>
          </w:p>
        </w:tc>
        <w:tc>
          <w:tcPr>
            <w:tcW w:w="3427" w:type="dxa"/>
          </w:tcPr>
          <w:p w14:paraId="6F0B5153" w14:textId="77777777" w:rsidR="005F67C7" w:rsidRPr="002178AD" w:rsidRDefault="005F67C7" w:rsidP="00CB390E">
            <w:pPr>
              <w:pStyle w:val="TAL"/>
            </w:pPr>
            <w:r w:rsidRPr="002178AD">
              <w:t>Indicates the list of negotiated supported features.</w:t>
            </w:r>
          </w:p>
          <w:p w14:paraId="203BC4EE" w14:textId="77777777" w:rsidR="005F67C7" w:rsidRPr="002178AD" w:rsidRDefault="005F67C7" w:rsidP="00CB390E">
            <w:pPr>
              <w:pStyle w:val="TAL"/>
            </w:pPr>
            <w:r w:rsidRPr="002178AD">
              <w:t xml:space="preserve">It shall be </w:t>
            </w:r>
            <w:r w:rsidRPr="002178AD">
              <w:rPr>
                <w:rFonts w:cs="Arial"/>
                <w:szCs w:val="18"/>
                <w:lang w:eastAsia="zh-CN"/>
              </w:rPr>
              <w:t xml:space="preserve">provided </w:t>
            </w:r>
            <w:r w:rsidRPr="002178AD">
              <w:t>in the HTTP GET response if the "</w:t>
            </w:r>
            <w:r w:rsidRPr="002178AD">
              <w:rPr>
                <w:noProof/>
              </w:rPr>
              <w:t>supp-feat</w:t>
            </w:r>
            <w:r w:rsidRPr="002178AD">
              <w:t>"</w:t>
            </w:r>
            <w:r w:rsidRPr="002178AD">
              <w:rPr>
                <w:noProof/>
              </w:rPr>
              <w:t xml:space="preserve"> attribute query parameter is included in the HTTP GET request</w:t>
            </w:r>
            <w:r w:rsidRPr="002178AD">
              <w:t>.</w:t>
            </w:r>
          </w:p>
        </w:tc>
        <w:tc>
          <w:tcPr>
            <w:tcW w:w="1272" w:type="dxa"/>
          </w:tcPr>
          <w:p w14:paraId="2FFEA7F8" w14:textId="77777777" w:rsidR="005F67C7" w:rsidRPr="002178AD" w:rsidRDefault="005F67C7" w:rsidP="00CB390E">
            <w:pPr>
              <w:keepNext/>
              <w:keepLines/>
              <w:spacing w:after="0"/>
              <w:rPr>
                <w:rFonts w:ascii="Arial" w:hAnsi="Arial" w:cs="Arial"/>
                <w:sz w:val="18"/>
                <w:szCs w:val="18"/>
                <w:lang w:eastAsia="zh-CN"/>
              </w:rPr>
            </w:pPr>
          </w:p>
        </w:tc>
      </w:tr>
      <w:tr w:rsidR="005F67C7" w:rsidRPr="002178AD" w14:paraId="0E985A20" w14:textId="77777777" w:rsidTr="00CB390E">
        <w:trPr>
          <w:jc w:val="center"/>
        </w:trPr>
        <w:tc>
          <w:tcPr>
            <w:tcW w:w="9780" w:type="dxa"/>
            <w:gridSpan w:val="6"/>
          </w:tcPr>
          <w:p w14:paraId="2D60EE2B" w14:textId="77777777" w:rsidR="005F67C7" w:rsidRPr="002178AD" w:rsidRDefault="005F67C7" w:rsidP="00CB390E">
            <w:pPr>
              <w:pStyle w:val="TAN"/>
              <w:rPr>
                <w:rFonts w:cs="Arial"/>
                <w:szCs w:val="18"/>
                <w:lang w:eastAsia="zh-CN"/>
              </w:rPr>
            </w:pPr>
            <w:r w:rsidRPr="002178AD">
              <w:rPr>
                <w:rFonts w:cs="Arial"/>
                <w:szCs w:val="18"/>
                <w:lang w:eastAsia="zh-CN"/>
              </w:rPr>
              <w:t>NOTE 1:</w:t>
            </w:r>
            <w:r w:rsidRPr="002178AD">
              <w:rPr>
                <w:rFonts w:cs="Arial"/>
                <w:szCs w:val="18"/>
                <w:lang w:eastAsia="zh-CN"/>
              </w:rPr>
              <w:tab/>
              <w:t>The "mbrUl" and "mbrDl" attributes are only used for limiting data rate per network slice with assistance of the NWDAF.</w:t>
            </w:r>
          </w:p>
          <w:p w14:paraId="7A9DB0E6" w14:textId="77777777" w:rsidR="005F67C7" w:rsidRPr="002178AD" w:rsidRDefault="005F67C7" w:rsidP="00CB390E">
            <w:pPr>
              <w:pStyle w:val="TAN"/>
              <w:rPr>
                <w:rFonts w:cs="Arial"/>
                <w:szCs w:val="18"/>
                <w:lang w:eastAsia="zh-CN"/>
              </w:rPr>
            </w:pPr>
            <w:r w:rsidRPr="002178AD">
              <w:rPr>
                <w:rFonts w:cs="Arial"/>
                <w:szCs w:val="18"/>
                <w:lang w:eastAsia="zh-CN"/>
              </w:rPr>
              <w:t>NOTE 2:</w:t>
            </w:r>
            <w:r w:rsidRPr="002178AD">
              <w:rPr>
                <w:rFonts w:cs="Arial"/>
                <w:szCs w:val="18"/>
                <w:lang w:eastAsia="zh-CN"/>
              </w:rPr>
              <w:tab/>
              <w:t xml:space="preserve">The "remainMbrUl" and "remainMbrDl" attributes are only used for limiting data rate </w:t>
            </w:r>
            <w:bookmarkStart w:id="2247" w:name="OLE_LINK31"/>
            <w:r w:rsidRPr="002178AD">
              <w:rPr>
                <w:rFonts w:cs="Arial"/>
                <w:szCs w:val="18"/>
                <w:lang w:eastAsia="zh-CN"/>
              </w:rPr>
              <w:t>per network slice with PCF based monitoring</w:t>
            </w:r>
            <w:bookmarkEnd w:id="2247"/>
            <w:r w:rsidRPr="002178AD">
              <w:rPr>
                <w:rFonts w:cs="Arial"/>
                <w:szCs w:val="18"/>
                <w:lang w:eastAsia="zh-CN"/>
              </w:rPr>
              <w:t>.</w:t>
            </w:r>
          </w:p>
        </w:tc>
      </w:tr>
    </w:tbl>
    <w:p w14:paraId="05C626C4" w14:textId="77777777" w:rsidR="005E5E66" w:rsidRPr="002178AD" w:rsidRDefault="005E5E66" w:rsidP="005E5E66"/>
    <w:p w14:paraId="1DC9D5F7" w14:textId="77777777" w:rsidR="005E5E66" w:rsidRPr="002178AD" w:rsidRDefault="005E5E66" w:rsidP="005E5E66">
      <w:pPr>
        <w:keepNext/>
        <w:keepLines/>
        <w:spacing w:before="120"/>
        <w:ind w:left="1418" w:hanging="1418"/>
        <w:outlineLvl w:val="3"/>
        <w:rPr>
          <w:rFonts w:ascii="Arial" w:eastAsia="等线" w:hAnsi="Arial"/>
          <w:sz w:val="24"/>
        </w:rPr>
      </w:pPr>
      <w:r w:rsidRPr="002178AD">
        <w:rPr>
          <w:rFonts w:ascii="Arial" w:eastAsia="等线" w:hAnsi="Arial"/>
          <w:sz w:val="24"/>
        </w:rPr>
        <w:t>5.4.2.</w:t>
      </w:r>
      <w:r w:rsidR="006E6C2C" w:rsidRPr="002178AD">
        <w:rPr>
          <w:rFonts w:ascii="Arial" w:eastAsia="等线" w:hAnsi="Arial"/>
          <w:sz w:val="24"/>
        </w:rPr>
        <w:t>30</w:t>
      </w:r>
      <w:r w:rsidRPr="002178AD">
        <w:rPr>
          <w:rFonts w:ascii="Arial" w:eastAsia="等线" w:hAnsi="Arial"/>
          <w:sz w:val="24"/>
        </w:rPr>
        <w:tab/>
        <w:t>Type SlicePolicyDataPatch</w:t>
      </w:r>
    </w:p>
    <w:p w14:paraId="63223760" w14:textId="77777777" w:rsidR="005E5E66" w:rsidRPr="002178AD" w:rsidRDefault="005E5E66" w:rsidP="005E5E66">
      <w:pPr>
        <w:pStyle w:val="TH"/>
      </w:pPr>
      <w:r w:rsidRPr="002178AD">
        <w:t>Table 5.4.2.</w:t>
      </w:r>
      <w:r w:rsidR="006E6C2C" w:rsidRPr="002178AD">
        <w:t>30</w:t>
      </w:r>
      <w:r w:rsidRPr="002178AD">
        <w:t>-1: Definition of type SlicePolicyDataPatch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5E5E66" w:rsidRPr="002178AD" w14:paraId="122D84C5" w14:textId="77777777" w:rsidTr="00FF7247">
        <w:trPr>
          <w:jc w:val="center"/>
        </w:trPr>
        <w:tc>
          <w:tcPr>
            <w:tcW w:w="1819" w:type="dxa"/>
            <w:shd w:val="clear" w:color="auto" w:fill="C0C0C0"/>
            <w:hideMark/>
          </w:tcPr>
          <w:p w14:paraId="32B34521" w14:textId="77777777" w:rsidR="005E5E66" w:rsidRPr="002178AD" w:rsidRDefault="005E5E66" w:rsidP="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559" w:type="dxa"/>
            <w:shd w:val="clear" w:color="auto" w:fill="C0C0C0"/>
            <w:hideMark/>
          </w:tcPr>
          <w:p w14:paraId="226FC201" w14:textId="77777777" w:rsidR="005E5E66" w:rsidRPr="002178AD" w:rsidRDefault="005E5E66"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425" w:type="dxa"/>
            <w:shd w:val="clear" w:color="auto" w:fill="C0C0C0"/>
            <w:hideMark/>
          </w:tcPr>
          <w:p w14:paraId="347270FD" w14:textId="77777777" w:rsidR="005E5E66" w:rsidRPr="002178AD" w:rsidRDefault="005E5E66" w:rsidP="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25655E79" w14:textId="77777777" w:rsidR="005E5E66" w:rsidRPr="002178AD" w:rsidRDefault="005E5E66" w:rsidP="006672A0">
            <w:pPr>
              <w:keepNext/>
              <w:keepLines/>
              <w:spacing w:after="0"/>
              <w:rPr>
                <w:rFonts w:ascii="Arial" w:eastAsia="等线" w:hAnsi="Arial"/>
                <w:b/>
                <w:sz w:val="18"/>
              </w:rPr>
            </w:pPr>
            <w:r w:rsidRPr="002178AD">
              <w:rPr>
                <w:rFonts w:ascii="Arial" w:eastAsia="等线" w:hAnsi="Arial"/>
                <w:b/>
                <w:sz w:val="18"/>
              </w:rPr>
              <w:t>Cardinality</w:t>
            </w:r>
          </w:p>
        </w:tc>
        <w:tc>
          <w:tcPr>
            <w:tcW w:w="3283" w:type="dxa"/>
            <w:shd w:val="clear" w:color="auto" w:fill="C0C0C0"/>
            <w:hideMark/>
          </w:tcPr>
          <w:p w14:paraId="3CE60327" w14:textId="77777777" w:rsidR="005E5E66" w:rsidRPr="002178AD" w:rsidRDefault="005E5E66"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416" w:type="dxa"/>
            <w:shd w:val="clear" w:color="auto" w:fill="C0C0C0"/>
          </w:tcPr>
          <w:p w14:paraId="5F13B5AD" w14:textId="77777777" w:rsidR="005E5E66" w:rsidRPr="002178AD" w:rsidRDefault="005E5E66"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5E5E66" w:rsidRPr="002178AD" w14:paraId="0A69F595" w14:textId="77777777" w:rsidTr="00FF7247">
        <w:trPr>
          <w:jc w:val="center"/>
        </w:trPr>
        <w:tc>
          <w:tcPr>
            <w:tcW w:w="1819" w:type="dxa"/>
          </w:tcPr>
          <w:p w14:paraId="774B21A6" w14:textId="77777777" w:rsidR="005E5E66" w:rsidRPr="002178AD" w:rsidRDefault="005E5E66" w:rsidP="006672A0">
            <w:pPr>
              <w:pStyle w:val="TAL"/>
            </w:pPr>
            <w:r w:rsidRPr="002178AD">
              <w:rPr>
                <w:lang w:eastAsia="zh-CN"/>
              </w:rPr>
              <w:t>remainMbrUl</w:t>
            </w:r>
          </w:p>
        </w:tc>
        <w:tc>
          <w:tcPr>
            <w:tcW w:w="1559" w:type="dxa"/>
          </w:tcPr>
          <w:p w14:paraId="1856E454" w14:textId="77777777" w:rsidR="005E5E66" w:rsidRPr="002178AD" w:rsidRDefault="005E5E66" w:rsidP="006672A0">
            <w:pPr>
              <w:pStyle w:val="TAL"/>
            </w:pPr>
            <w:r w:rsidRPr="002178AD">
              <w:rPr>
                <w:rFonts w:eastAsia="Times New Roman"/>
              </w:rPr>
              <w:t>BitRate</w:t>
            </w:r>
          </w:p>
        </w:tc>
        <w:tc>
          <w:tcPr>
            <w:tcW w:w="425" w:type="dxa"/>
          </w:tcPr>
          <w:p w14:paraId="58822A47" w14:textId="77777777" w:rsidR="005E5E66" w:rsidRPr="002178AD" w:rsidRDefault="005E5E66" w:rsidP="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49CD5BD" w14:textId="77777777" w:rsidR="005E5E66" w:rsidRPr="002178AD" w:rsidRDefault="005E5E66" w:rsidP="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283" w:type="dxa"/>
          </w:tcPr>
          <w:p w14:paraId="5FC0755F" w14:textId="77777777" w:rsidR="005E5E66" w:rsidRPr="002178AD" w:rsidRDefault="005E5E66" w:rsidP="006672A0">
            <w:pPr>
              <w:pStyle w:val="TAL"/>
              <w:rPr>
                <w:rFonts w:cs="Arial"/>
                <w:szCs w:val="18"/>
              </w:rPr>
            </w:pPr>
            <w:r w:rsidRPr="002178AD">
              <w:t>The remaining maximum aggregate UL bitrate that can be provided across all GBR and Non-GBR QoS Flows in the S-NSSAI.</w:t>
            </w:r>
          </w:p>
        </w:tc>
        <w:tc>
          <w:tcPr>
            <w:tcW w:w="1416" w:type="dxa"/>
          </w:tcPr>
          <w:p w14:paraId="7563A2D0" w14:textId="77777777" w:rsidR="005E5E66" w:rsidRPr="002178AD" w:rsidRDefault="005E5E66" w:rsidP="006672A0">
            <w:pPr>
              <w:keepNext/>
              <w:keepLines/>
              <w:spacing w:after="0"/>
              <w:rPr>
                <w:rFonts w:ascii="Arial" w:hAnsi="Arial" w:cs="Arial"/>
                <w:sz w:val="18"/>
                <w:szCs w:val="18"/>
                <w:lang w:eastAsia="zh-CN"/>
              </w:rPr>
            </w:pPr>
          </w:p>
        </w:tc>
      </w:tr>
      <w:tr w:rsidR="005E5E66" w:rsidRPr="002178AD" w14:paraId="5844FB66" w14:textId="77777777" w:rsidTr="00FF7247">
        <w:trPr>
          <w:jc w:val="center"/>
        </w:trPr>
        <w:tc>
          <w:tcPr>
            <w:tcW w:w="1819" w:type="dxa"/>
          </w:tcPr>
          <w:p w14:paraId="1DFF1DE3" w14:textId="77777777" w:rsidR="005E5E66" w:rsidRPr="002178AD" w:rsidRDefault="005E5E66" w:rsidP="006672A0">
            <w:pPr>
              <w:pStyle w:val="TAL"/>
              <w:rPr>
                <w:lang w:eastAsia="zh-CN"/>
              </w:rPr>
            </w:pPr>
            <w:r w:rsidRPr="002178AD">
              <w:rPr>
                <w:lang w:eastAsia="zh-CN"/>
              </w:rPr>
              <w:t>remainMbrDl</w:t>
            </w:r>
          </w:p>
        </w:tc>
        <w:tc>
          <w:tcPr>
            <w:tcW w:w="1559" w:type="dxa"/>
          </w:tcPr>
          <w:p w14:paraId="5F2A4F40" w14:textId="77777777" w:rsidR="005E5E66" w:rsidRPr="002178AD" w:rsidRDefault="005E5E66" w:rsidP="006672A0">
            <w:pPr>
              <w:pStyle w:val="TAL"/>
              <w:rPr>
                <w:rFonts w:eastAsia="Times New Roman"/>
              </w:rPr>
            </w:pPr>
            <w:r w:rsidRPr="002178AD">
              <w:rPr>
                <w:rFonts w:eastAsia="Times New Roman"/>
              </w:rPr>
              <w:t>BitRate</w:t>
            </w:r>
          </w:p>
        </w:tc>
        <w:tc>
          <w:tcPr>
            <w:tcW w:w="425" w:type="dxa"/>
          </w:tcPr>
          <w:p w14:paraId="752F3685" w14:textId="77777777" w:rsidR="005E5E66" w:rsidRPr="002178AD" w:rsidRDefault="005E5E66" w:rsidP="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F4B7837" w14:textId="77777777" w:rsidR="005E5E66" w:rsidRPr="002178AD" w:rsidRDefault="005E5E66" w:rsidP="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283" w:type="dxa"/>
          </w:tcPr>
          <w:p w14:paraId="7D4F9F08" w14:textId="77777777" w:rsidR="005E5E66" w:rsidRPr="002178AD" w:rsidRDefault="005E5E66" w:rsidP="006672A0">
            <w:pPr>
              <w:pStyle w:val="TAL"/>
              <w:rPr>
                <w:rFonts w:eastAsia="Times New Roman" w:cs="Arial"/>
                <w:szCs w:val="18"/>
              </w:rPr>
            </w:pPr>
            <w:r w:rsidRPr="002178AD">
              <w:t>The remaining maximum aggregate DL bitrate that can be provided across all GBR and Non-GBR QoS Flows in the S-NSSAI.</w:t>
            </w:r>
          </w:p>
        </w:tc>
        <w:tc>
          <w:tcPr>
            <w:tcW w:w="1416" w:type="dxa"/>
          </w:tcPr>
          <w:p w14:paraId="7294F9ED" w14:textId="77777777" w:rsidR="005E5E66" w:rsidRPr="002178AD" w:rsidRDefault="005E5E66" w:rsidP="006672A0">
            <w:pPr>
              <w:keepNext/>
              <w:keepLines/>
              <w:spacing w:after="0"/>
              <w:rPr>
                <w:rFonts w:ascii="Arial" w:hAnsi="Arial" w:cs="Arial"/>
                <w:sz w:val="18"/>
                <w:szCs w:val="18"/>
                <w:lang w:eastAsia="zh-CN"/>
              </w:rPr>
            </w:pPr>
          </w:p>
        </w:tc>
      </w:tr>
      <w:tr w:rsidR="005E5E66" w:rsidRPr="002178AD" w14:paraId="21339824" w14:textId="77777777" w:rsidTr="00FF7247">
        <w:trPr>
          <w:jc w:val="center"/>
        </w:trPr>
        <w:tc>
          <w:tcPr>
            <w:tcW w:w="9636" w:type="dxa"/>
            <w:gridSpan w:val="6"/>
          </w:tcPr>
          <w:p w14:paraId="696D4D19" w14:textId="77777777" w:rsidR="005E5E66" w:rsidRPr="002178AD" w:rsidRDefault="005E5E66" w:rsidP="006672A0">
            <w:pPr>
              <w:pStyle w:val="TAN"/>
              <w:rPr>
                <w:rFonts w:cs="Arial"/>
                <w:szCs w:val="18"/>
                <w:lang w:eastAsia="zh-CN"/>
              </w:rPr>
            </w:pPr>
            <w:r w:rsidRPr="002178AD">
              <w:rPr>
                <w:rFonts w:cs="Arial"/>
                <w:szCs w:val="18"/>
                <w:lang w:eastAsia="zh-CN"/>
              </w:rPr>
              <w:t>NOTE:</w:t>
            </w:r>
            <w:r w:rsidRPr="002178AD">
              <w:rPr>
                <w:rFonts w:cs="Arial"/>
                <w:szCs w:val="18"/>
                <w:lang w:eastAsia="zh-CN"/>
              </w:rPr>
              <w:tab/>
            </w:r>
            <w:r w:rsidRPr="002178AD">
              <w:t>At least one of the attributes shall be included.</w:t>
            </w:r>
          </w:p>
        </w:tc>
      </w:tr>
    </w:tbl>
    <w:p w14:paraId="536071AC" w14:textId="77777777" w:rsidR="005E5E66" w:rsidRDefault="005E5E66"/>
    <w:p w14:paraId="35F5B019" w14:textId="77777777" w:rsidR="00BA7714" w:rsidRPr="002178AD" w:rsidRDefault="00BA7714" w:rsidP="00BA7714">
      <w:pPr>
        <w:pStyle w:val="41"/>
      </w:pPr>
      <w:bookmarkStart w:id="2248" w:name="_Toc122114214"/>
      <w:bookmarkStart w:id="2249" w:name="_Toc153789081"/>
      <w:bookmarkStart w:id="2250" w:name="_Toc185515949"/>
      <w:bookmarkStart w:id="2251" w:name="_Toc219190480"/>
      <w:r w:rsidRPr="002178AD">
        <w:lastRenderedPageBreak/>
        <w:t>5.4.2.</w:t>
      </w:r>
      <w:r w:rsidRPr="00BA7714">
        <w:t>31</w:t>
      </w:r>
      <w:r w:rsidRPr="002178AD">
        <w:tab/>
        <w:t xml:space="preserve">Type </w:t>
      </w:r>
      <w:r>
        <w:t>MbsSessPolCtrlData</w:t>
      </w:r>
      <w:bookmarkEnd w:id="2248"/>
      <w:bookmarkEnd w:id="2249"/>
      <w:bookmarkEnd w:id="2250"/>
      <w:bookmarkEnd w:id="2251"/>
    </w:p>
    <w:p w14:paraId="2D71760A" w14:textId="77777777" w:rsidR="00BA7714" w:rsidRPr="002178AD" w:rsidRDefault="00BA7714" w:rsidP="00BA7714">
      <w:pPr>
        <w:pStyle w:val="TH"/>
      </w:pPr>
      <w:r w:rsidRPr="002178AD">
        <w:t>Table 5.4.2.</w:t>
      </w:r>
      <w:r w:rsidRPr="00BA7714">
        <w:t>31</w:t>
      </w:r>
      <w:r w:rsidRPr="002178AD">
        <w:t xml:space="preserve">-1: Definition of type </w:t>
      </w:r>
      <w:r>
        <w:t>MbsSessPolCtrlData</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BA7714" w:rsidRPr="002178AD" w14:paraId="02B3DBAB" w14:textId="77777777" w:rsidTr="00801A1F">
        <w:trPr>
          <w:jc w:val="center"/>
        </w:trPr>
        <w:tc>
          <w:tcPr>
            <w:tcW w:w="1896" w:type="dxa"/>
            <w:shd w:val="clear" w:color="auto" w:fill="C0C0C0"/>
            <w:hideMark/>
          </w:tcPr>
          <w:p w14:paraId="74CA37FE" w14:textId="77777777" w:rsidR="00BA7714" w:rsidRPr="002178AD" w:rsidRDefault="00BA7714" w:rsidP="00801A1F">
            <w:pPr>
              <w:pStyle w:val="TAH"/>
            </w:pPr>
            <w:r w:rsidRPr="002178AD">
              <w:t>Attribute name</w:t>
            </w:r>
          </w:p>
        </w:tc>
        <w:tc>
          <w:tcPr>
            <w:tcW w:w="1418" w:type="dxa"/>
            <w:shd w:val="clear" w:color="auto" w:fill="C0C0C0"/>
            <w:hideMark/>
          </w:tcPr>
          <w:p w14:paraId="0CD30DBA" w14:textId="77777777" w:rsidR="00BA7714" w:rsidRPr="002178AD" w:rsidRDefault="00BA7714" w:rsidP="00801A1F">
            <w:pPr>
              <w:pStyle w:val="TAH"/>
            </w:pPr>
            <w:r w:rsidRPr="002178AD">
              <w:t>Data type</w:t>
            </w:r>
          </w:p>
        </w:tc>
        <w:tc>
          <w:tcPr>
            <w:tcW w:w="425" w:type="dxa"/>
            <w:shd w:val="clear" w:color="auto" w:fill="C0C0C0"/>
            <w:hideMark/>
          </w:tcPr>
          <w:p w14:paraId="17C25531" w14:textId="77777777" w:rsidR="00BA7714" w:rsidRPr="002178AD" w:rsidRDefault="00BA7714" w:rsidP="00801A1F">
            <w:pPr>
              <w:pStyle w:val="TAH"/>
            </w:pPr>
            <w:r w:rsidRPr="002178AD">
              <w:t>P</w:t>
            </w:r>
          </w:p>
        </w:tc>
        <w:tc>
          <w:tcPr>
            <w:tcW w:w="1134" w:type="dxa"/>
            <w:shd w:val="clear" w:color="auto" w:fill="C0C0C0"/>
            <w:hideMark/>
          </w:tcPr>
          <w:p w14:paraId="154AEA42" w14:textId="77777777" w:rsidR="00BA7714" w:rsidRPr="002178AD" w:rsidRDefault="00BA7714" w:rsidP="00801A1F">
            <w:pPr>
              <w:pStyle w:val="TAH"/>
            </w:pPr>
            <w:r w:rsidRPr="002178AD">
              <w:t>Cardinality</w:t>
            </w:r>
          </w:p>
        </w:tc>
        <w:tc>
          <w:tcPr>
            <w:tcW w:w="3601" w:type="dxa"/>
            <w:shd w:val="clear" w:color="auto" w:fill="C0C0C0"/>
            <w:hideMark/>
          </w:tcPr>
          <w:p w14:paraId="760994F4" w14:textId="77777777" w:rsidR="00BA7714" w:rsidRPr="002178AD" w:rsidRDefault="00BA7714" w:rsidP="00801A1F">
            <w:pPr>
              <w:pStyle w:val="TAH"/>
            </w:pPr>
            <w:r w:rsidRPr="002178AD">
              <w:t>Description</w:t>
            </w:r>
          </w:p>
        </w:tc>
        <w:tc>
          <w:tcPr>
            <w:tcW w:w="1272" w:type="dxa"/>
            <w:shd w:val="clear" w:color="auto" w:fill="C0C0C0"/>
            <w:hideMark/>
          </w:tcPr>
          <w:p w14:paraId="68A45092" w14:textId="77777777" w:rsidR="00BA7714" w:rsidRPr="002178AD" w:rsidRDefault="00BA7714" w:rsidP="00801A1F">
            <w:pPr>
              <w:pStyle w:val="TAH"/>
            </w:pPr>
            <w:r w:rsidRPr="002178AD">
              <w:t>Applicability</w:t>
            </w:r>
          </w:p>
        </w:tc>
      </w:tr>
      <w:tr w:rsidR="00BA7714" w:rsidRPr="002178AD" w14:paraId="2DD90D4B" w14:textId="77777777" w:rsidTr="00801A1F">
        <w:trPr>
          <w:jc w:val="center"/>
        </w:trPr>
        <w:tc>
          <w:tcPr>
            <w:tcW w:w="1896" w:type="dxa"/>
            <w:vAlign w:val="center"/>
          </w:tcPr>
          <w:p w14:paraId="48FECE71" w14:textId="77777777" w:rsidR="00BA7714" w:rsidRPr="002178AD" w:rsidRDefault="00BA7714" w:rsidP="00801A1F">
            <w:pPr>
              <w:pStyle w:val="TAL"/>
            </w:pPr>
            <w:r>
              <w:rPr>
                <w:lang w:eastAsia="zh-CN"/>
              </w:rPr>
              <w:t>5qis</w:t>
            </w:r>
          </w:p>
        </w:tc>
        <w:tc>
          <w:tcPr>
            <w:tcW w:w="1418" w:type="dxa"/>
            <w:vAlign w:val="center"/>
          </w:tcPr>
          <w:p w14:paraId="72429C0B" w14:textId="77777777" w:rsidR="00BA7714" w:rsidRPr="002178AD" w:rsidRDefault="00BA7714" w:rsidP="00801A1F">
            <w:pPr>
              <w:pStyle w:val="TAL"/>
            </w:pPr>
            <w:r>
              <w:rPr>
                <w:lang w:eastAsia="zh-CN"/>
              </w:rPr>
              <w:t>array(5Qi)</w:t>
            </w:r>
          </w:p>
        </w:tc>
        <w:tc>
          <w:tcPr>
            <w:tcW w:w="425" w:type="dxa"/>
            <w:vAlign w:val="center"/>
          </w:tcPr>
          <w:p w14:paraId="00693E6C" w14:textId="77777777" w:rsidR="00BA7714" w:rsidRPr="002178AD" w:rsidRDefault="00BA7714" w:rsidP="00801A1F">
            <w:pPr>
              <w:pStyle w:val="TAC"/>
            </w:pPr>
            <w:r>
              <w:rPr>
                <w:lang w:eastAsia="zh-CN"/>
              </w:rPr>
              <w:t>O</w:t>
            </w:r>
          </w:p>
        </w:tc>
        <w:tc>
          <w:tcPr>
            <w:tcW w:w="1134" w:type="dxa"/>
            <w:vAlign w:val="center"/>
          </w:tcPr>
          <w:p w14:paraId="608C626A" w14:textId="77777777" w:rsidR="00BA7714" w:rsidRPr="002178AD" w:rsidRDefault="00BA7714" w:rsidP="00801A1F">
            <w:pPr>
              <w:pStyle w:val="TAC"/>
            </w:pPr>
            <w:r w:rsidRPr="003107D3">
              <w:rPr>
                <w:lang w:eastAsia="zh-CN"/>
              </w:rPr>
              <w:t>1</w:t>
            </w:r>
            <w:r w:rsidR="004E4D4D">
              <w:rPr>
                <w:lang w:eastAsia="zh-CN"/>
              </w:rPr>
              <w:t>..N</w:t>
            </w:r>
          </w:p>
        </w:tc>
        <w:tc>
          <w:tcPr>
            <w:tcW w:w="3601" w:type="dxa"/>
            <w:vAlign w:val="center"/>
          </w:tcPr>
          <w:p w14:paraId="04A86AA8" w14:textId="77777777" w:rsidR="00BA7714" w:rsidRPr="002178AD" w:rsidRDefault="00BA7714" w:rsidP="00801A1F">
            <w:pPr>
              <w:pStyle w:val="TAL"/>
            </w:pPr>
            <w:r>
              <w:rPr>
                <w:szCs w:val="18"/>
              </w:rPr>
              <w:t>Contains the list of allowed 5QI(s) for an MBS PCC rule of the MBS Session.</w:t>
            </w:r>
          </w:p>
        </w:tc>
        <w:tc>
          <w:tcPr>
            <w:tcW w:w="1272" w:type="dxa"/>
            <w:vAlign w:val="center"/>
          </w:tcPr>
          <w:p w14:paraId="4C107158" w14:textId="77777777" w:rsidR="00BA7714" w:rsidRPr="002178AD" w:rsidRDefault="00BA7714" w:rsidP="00801A1F">
            <w:pPr>
              <w:pStyle w:val="TAL"/>
            </w:pPr>
          </w:p>
        </w:tc>
      </w:tr>
      <w:tr w:rsidR="00BA7714" w:rsidRPr="002178AD" w14:paraId="7D102317" w14:textId="77777777" w:rsidTr="00801A1F">
        <w:trPr>
          <w:jc w:val="center"/>
        </w:trPr>
        <w:tc>
          <w:tcPr>
            <w:tcW w:w="1896" w:type="dxa"/>
            <w:vAlign w:val="center"/>
          </w:tcPr>
          <w:p w14:paraId="7ADFC54B" w14:textId="77777777" w:rsidR="00BA7714" w:rsidRPr="002178AD" w:rsidRDefault="00BA7714" w:rsidP="00801A1F">
            <w:pPr>
              <w:pStyle w:val="TAL"/>
            </w:pPr>
            <w:r>
              <w:t>maxMbsArpLevel</w:t>
            </w:r>
          </w:p>
        </w:tc>
        <w:tc>
          <w:tcPr>
            <w:tcW w:w="1418" w:type="dxa"/>
            <w:vAlign w:val="center"/>
          </w:tcPr>
          <w:p w14:paraId="75A0C049" w14:textId="77777777" w:rsidR="00BA7714" w:rsidRPr="002178AD" w:rsidRDefault="00BA7714" w:rsidP="00801A1F">
            <w:pPr>
              <w:pStyle w:val="TAL"/>
            </w:pPr>
            <w:r>
              <w:rPr>
                <w:lang w:eastAsia="zh-CN"/>
              </w:rPr>
              <w:t>Arp</w:t>
            </w:r>
            <w:r w:rsidRPr="00F11966">
              <w:t>PriorityLevel</w:t>
            </w:r>
          </w:p>
        </w:tc>
        <w:tc>
          <w:tcPr>
            <w:tcW w:w="425" w:type="dxa"/>
            <w:vAlign w:val="center"/>
          </w:tcPr>
          <w:p w14:paraId="32FD9C0B" w14:textId="77777777" w:rsidR="00BA7714" w:rsidRPr="002178AD" w:rsidRDefault="00BA7714" w:rsidP="00801A1F">
            <w:pPr>
              <w:pStyle w:val="TAC"/>
            </w:pPr>
            <w:r>
              <w:rPr>
                <w:lang w:eastAsia="zh-CN"/>
              </w:rPr>
              <w:t>O</w:t>
            </w:r>
          </w:p>
        </w:tc>
        <w:tc>
          <w:tcPr>
            <w:tcW w:w="1134" w:type="dxa"/>
            <w:vAlign w:val="center"/>
          </w:tcPr>
          <w:p w14:paraId="46581EA6" w14:textId="77777777" w:rsidR="00BA7714" w:rsidRPr="002178AD" w:rsidRDefault="00BA7714" w:rsidP="00801A1F">
            <w:pPr>
              <w:pStyle w:val="TAC"/>
            </w:pPr>
            <w:r>
              <w:rPr>
                <w:lang w:eastAsia="zh-CN"/>
              </w:rPr>
              <w:t>0..</w:t>
            </w:r>
            <w:r w:rsidRPr="003107D3">
              <w:rPr>
                <w:lang w:eastAsia="zh-CN"/>
              </w:rPr>
              <w:t>1</w:t>
            </w:r>
          </w:p>
        </w:tc>
        <w:tc>
          <w:tcPr>
            <w:tcW w:w="3601" w:type="dxa"/>
            <w:vAlign w:val="center"/>
          </w:tcPr>
          <w:p w14:paraId="3D9C992D" w14:textId="77777777" w:rsidR="00BA7714" w:rsidRPr="002178AD" w:rsidRDefault="00BA7714" w:rsidP="00801A1F">
            <w:pPr>
              <w:pStyle w:val="TAL"/>
            </w:pPr>
            <w:r>
              <w:rPr>
                <w:szCs w:val="18"/>
              </w:rPr>
              <w:t>Contains the highest ARP level value allowed for any MBS PCC rule of the MBS Session.</w:t>
            </w:r>
          </w:p>
        </w:tc>
        <w:tc>
          <w:tcPr>
            <w:tcW w:w="1272" w:type="dxa"/>
            <w:vAlign w:val="center"/>
          </w:tcPr>
          <w:p w14:paraId="3BAD2924" w14:textId="77777777" w:rsidR="00BA7714" w:rsidRPr="002178AD" w:rsidRDefault="00BA7714" w:rsidP="00801A1F">
            <w:pPr>
              <w:pStyle w:val="TAL"/>
            </w:pPr>
          </w:p>
        </w:tc>
      </w:tr>
      <w:tr w:rsidR="00BA7714" w:rsidRPr="002178AD" w14:paraId="453350CE" w14:textId="77777777" w:rsidTr="00801A1F">
        <w:trPr>
          <w:jc w:val="center"/>
        </w:trPr>
        <w:tc>
          <w:tcPr>
            <w:tcW w:w="1896" w:type="dxa"/>
            <w:vAlign w:val="center"/>
          </w:tcPr>
          <w:p w14:paraId="6F1F2177" w14:textId="77777777" w:rsidR="00BA7714" w:rsidRPr="002178AD" w:rsidRDefault="00BA7714" w:rsidP="00801A1F">
            <w:pPr>
              <w:pStyle w:val="TAL"/>
            </w:pPr>
            <w:r>
              <w:t>maxMbsSessionAmbr</w:t>
            </w:r>
          </w:p>
        </w:tc>
        <w:tc>
          <w:tcPr>
            <w:tcW w:w="1418" w:type="dxa"/>
            <w:vAlign w:val="center"/>
          </w:tcPr>
          <w:p w14:paraId="1853B2AA" w14:textId="77777777" w:rsidR="00BA7714" w:rsidRPr="002178AD" w:rsidRDefault="00BA7714" w:rsidP="00801A1F">
            <w:pPr>
              <w:pStyle w:val="TAL"/>
            </w:pPr>
            <w:r>
              <w:rPr>
                <w:lang w:eastAsia="zh-CN"/>
              </w:rPr>
              <w:t>BitRate</w:t>
            </w:r>
          </w:p>
        </w:tc>
        <w:tc>
          <w:tcPr>
            <w:tcW w:w="425" w:type="dxa"/>
            <w:vAlign w:val="center"/>
          </w:tcPr>
          <w:p w14:paraId="5DF9F4E7" w14:textId="77777777" w:rsidR="00BA7714" w:rsidRPr="002178AD" w:rsidRDefault="00BA7714" w:rsidP="00801A1F">
            <w:pPr>
              <w:pStyle w:val="TAC"/>
            </w:pPr>
            <w:r>
              <w:rPr>
                <w:lang w:eastAsia="zh-CN"/>
              </w:rPr>
              <w:t>O</w:t>
            </w:r>
          </w:p>
        </w:tc>
        <w:tc>
          <w:tcPr>
            <w:tcW w:w="1134" w:type="dxa"/>
            <w:vAlign w:val="center"/>
          </w:tcPr>
          <w:p w14:paraId="59353741" w14:textId="77777777" w:rsidR="00BA7714" w:rsidRPr="002178AD" w:rsidRDefault="00BA7714" w:rsidP="00801A1F">
            <w:pPr>
              <w:pStyle w:val="TAC"/>
            </w:pPr>
            <w:r>
              <w:rPr>
                <w:lang w:eastAsia="zh-CN"/>
              </w:rPr>
              <w:t>0..1</w:t>
            </w:r>
          </w:p>
        </w:tc>
        <w:tc>
          <w:tcPr>
            <w:tcW w:w="3601" w:type="dxa"/>
            <w:vAlign w:val="center"/>
          </w:tcPr>
          <w:p w14:paraId="6995A3AF" w14:textId="77777777" w:rsidR="00BA7714" w:rsidRPr="002178AD" w:rsidRDefault="00BA7714" w:rsidP="00801A1F">
            <w:pPr>
              <w:pStyle w:val="TAL"/>
            </w:pPr>
            <w:r>
              <w:rPr>
                <w:szCs w:val="18"/>
              </w:rPr>
              <w:t>Contains the maximum MBS Session-AMBR</w:t>
            </w:r>
            <w:r>
              <w:t xml:space="preserve"> </w:t>
            </w:r>
            <w:r w:rsidRPr="003B4C21">
              <w:rPr>
                <w:szCs w:val="18"/>
              </w:rPr>
              <w:t>for all non-GBR QoS flows of an MBS session</w:t>
            </w:r>
            <w:r w:rsidR="004E4D4D">
              <w:rPr>
                <w:szCs w:val="18"/>
              </w:rPr>
              <w:t xml:space="preserve"> in the downlink</w:t>
            </w:r>
            <w:r>
              <w:rPr>
                <w:szCs w:val="18"/>
              </w:rPr>
              <w:t>.</w:t>
            </w:r>
          </w:p>
        </w:tc>
        <w:tc>
          <w:tcPr>
            <w:tcW w:w="1272" w:type="dxa"/>
            <w:vAlign w:val="center"/>
          </w:tcPr>
          <w:p w14:paraId="2CB56012" w14:textId="77777777" w:rsidR="00BA7714" w:rsidRPr="002178AD" w:rsidRDefault="00BA7714" w:rsidP="00801A1F">
            <w:pPr>
              <w:pStyle w:val="TAL"/>
            </w:pPr>
          </w:p>
        </w:tc>
      </w:tr>
      <w:tr w:rsidR="00BA7714" w:rsidRPr="002178AD" w14:paraId="26D7D68E" w14:textId="77777777" w:rsidTr="00801A1F">
        <w:trPr>
          <w:jc w:val="center"/>
        </w:trPr>
        <w:tc>
          <w:tcPr>
            <w:tcW w:w="1896" w:type="dxa"/>
            <w:vAlign w:val="center"/>
          </w:tcPr>
          <w:p w14:paraId="5CAFC680" w14:textId="77777777" w:rsidR="00BA7714" w:rsidRDefault="00BA7714" w:rsidP="00801A1F">
            <w:pPr>
              <w:pStyle w:val="TAL"/>
            </w:pPr>
            <w:r>
              <w:t>maxGbr</w:t>
            </w:r>
          </w:p>
        </w:tc>
        <w:tc>
          <w:tcPr>
            <w:tcW w:w="1418" w:type="dxa"/>
            <w:vAlign w:val="center"/>
          </w:tcPr>
          <w:p w14:paraId="5E5F0A45" w14:textId="77777777" w:rsidR="00BA7714" w:rsidRDefault="00BA7714" w:rsidP="00801A1F">
            <w:pPr>
              <w:pStyle w:val="TAL"/>
              <w:rPr>
                <w:lang w:eastAsia="zh-CN"/>
              </w:rPr>
            </w:pPr>
            <w:r>
              <w:rPr>
                <w:lang w:eastAsia="zh-CN"/>
              </w:rPr>
              <w:t>BitRate</w:t>
            </w:r>
          </w:p>
        </w:tc>
        <w:tc>
          <w:tcPr>
            <w:tcW w:w="425" w:type="dxa"/>
            <w:vAlign w:val="center"/>
          </w:tcPr>
          <w:p w14:paraId="7F19D6E0" w14:textId="77777777" w:rsidR="00BA7714" w:rsidRDefault="00BA7714" w:rsidP="00801A1F">
            <w:pPr>
              <w:pStyle w:val="TAC"/>
              <w:rPr>
                <w:lang w:eastAsia="zh-CN"/>
              </w:rPr>
            </w:pPr>
            <w:r>
              <w:rPr>
                <w:lang w:eastAsia="zh-CN"/>
              </w:rPr>
              <w:t>O</w:t>
            </w:r>
          </w:p>
        </w:tc>
        <w:tc>
          <w:tcPr>
            <w:tcW w:w="1134" w:type="dxa"/>
            <w:vAlign w:val="center"/>
          </w:tcPr>
          <w:p w14:paraId="1D55391A" w14:textId="77777777" w:rsidR="00BA7714" w:rsidRDefault="00BA7714" w:rsidP="00801A1F">
            <w:pPr>
              <w:pStyle w:val="TAC"/>
              <w:rPr>
                <w:lang w:eastAsia="zh-CN"/>
              </w:rPr>
            </w:pPr>
            <w:r>
              <w:rPr>
                <w:lang w:eastAsia="zh-CN"/>
              </w:rPr>
              <w:t>0..1</w:t>
            </w:r>
          </w:p>
        </w:tc>
        <w:tc>
          <w:tcPr>
            <w:tcW w:w="3601" w:type="dxa"/>
            <w:vAlign w:val="center"/>
          </w:tcPr>
          <w:p w14:paraId="697C594F" w14:textId="77777777" w:rsidR="00BA7714" w:rsidRDefault="00BA7714" w:rsidP="00801A1F">
            <w:pPr>
              <w:pStyle w:val="TAL"/>
              <w:rPr>
                <w:szCs w:val="18"/>
              </w:rPr>
            </w:pPr>
            <w:r>
              <w:rPr>
                <w:szCs w:val="18"/>
              </w:rPr>
              <w:t xml:space="preserve">Contains the </w:t>
            </w:r>
            <w:bookmarkStart w:id="2252" w:name="_Hlk111043381"/>
            <w:r>
              <w:t>m</w:t>
            </w:r>
            <w:r w:rsidRPr="00F70B61">
              <w:t>aximum aggregate</w:t>
            </w:r>
            <w:r>
              <w:t>d</w:t>
            </w:r>
            <w:r w:rsidRPr="00F70B61">
              <w:t xml:space="preserve"> bitrate that can be provided across all </w:t>
            </w:r>
            <w:r>
              <w:t xml:space="preserve">the </w:t>
            </w:r>
            <w:r w:rsidRPr="00F70B61">
              <w:t xml:space="preserve">GBR QoS Flows </w:t>
            </w:r>
            <w:r>
              <w:t>for an MBS session</w:t>
            </w:r>
            <w:bookmarkEnd w:id="2252"/>
            <w:r w:rsidR="004E4D4D">
              <w:rPr>
                <w:szCs w:val="18"/>
              </w:rPr>
              <w:t xml:space="preserve"> in the downlink</w:t>
            </w:r>
            <w:r>
              <w:rPr>
                <w:szCs w:val="18"/>
              </w:rPr>
              <w:t>.</w:t>
            </w:r>
          </w:p>
        </w:tc>
        <w:tc>
          <w:tcPr>
            <w:tcW w:w="1272" w:type="dxa"/>
            <w:vAlign w:val="center"/>
          </w:tcPr>
          <w:p w14:paraId="627B14BF" w14:textId="77777777" w:rsidR="00BA7714" w:rsidRPr="002178AD" w:rsidRDefault="00BA7714" w:rsidP="00801A1F">
            <w:pPr>
              <w:pStyle w:val="TAL"/>
            </w:pPr>
          </w:p>
        </w:tc>
      </w:tr>
      <w:tr w:rsidR="00BA7714" w:rsidRPr="002178AD" w14:paraId="5D331D91" w14:textId="77777777" w:rsidTr="00801A1F">
        <w:trPr>
          <w:jc w:val="center"/>
        </w:trPr>
        <w:tc>
          <w:tcPr>
            <w:tcW w:w="1896" w:type="dxa"/>
            <w:vAlign w:val="center"/>
          </w:tcPr>
          <w:p w14:paraId="414EC008" w14:textId="77777777" w:rsidR="00BA7714" w:rsidRPr="002178AD" w:rsidRDefault="00BA7714" w:rsidP="00801A1F">
            <w:pPr>
              <w:pStyle w:val="TAL"/>
            </w:pPr>
            <w:r w:rsidRPr="002178AD">
              <w:t>suppFeat</w:t>
            </w:r>
          </w:p>
        </w:tc>
        <w:tc>
          <w:tcPr>
            <w:tcW w:w="1418" w:type="dxa"/>
            <w:vAlign w:val="center"/>
          </w:tcPr>
          <w:p w14:paraId="0529C076" w14:textId="77777777" w:rsidR="00BA7714" w:rsidRPr="002178AD" w:rsidRDefault="00BA7714" w:rsidP="00801A1F">
            <w:pPr>
              <w:pStyle w:val="TAL"/>
            </w:pPr>
            <w:r w:rsidRPr="002178AD">
              <w:t>SupportedFeatures</w:t>
            </w:r>
          </w:p>
        </w:tc>
        <w:tc>
          <w:tcPr>
            <w:tcW w:w="425" w:type="dxa"/>
            <w:vAlign w:val="center"/>
          </w:tcPr>
          <w:p w14:paraId="2DC92245" w14:textId="77777777" w:rsidR="00BA7714" w:rsidRPr="002178AD" w:rsidRDefault="00BA7714" w:rsidP="00801A1F">
            <w:pPr>
              <w:pStyle w:val="TAC"/>
            </w:pPr>
            <w:r w:rsidRPr="002178AD">
              <w:t>C</w:t>
            </w:r>
          </w:p>
        </w:tc>
        <w:tc>
          <w:tcPr>
            <w:tcW w:w="1134" w:type="dxa"/>
            <w:vAlign w:val="center"/>
          </w:tcPr>
          <w:p w14:paraId="18347BC6" w14:textId="77777777" w:rsidR="00BA7714" w:rsidRPr="002178AD" w:rsidRDefault="00BA7714" w:rsidP="00801A1F">
            <w:pPr>
              <w:pStyle w:val="TAC"/>
            </w:pPr>
            <w:r w:rsidRPr="002178AD">
              <w:t>0..1</w:t>
            </w:r>
          </w:p>
        </w:tc>
        <w:tc>
          <w:tcPr>
            <w:tcW w:w="3601" w:type="dxa"/>
            <w:vAlign w:val="center"/>
          </w:tcPr>
          <w:p w14:paraId="307D1214" w14:textId="77777777" w:rsidR="00BA7714" w:rsidRPr="002178AD" w:rsidRDefault="00BA7714" w:rsidP="00801A1F">
            <w:pPr>
              <w:pStyle w:val="TAL"/>
            </w:pPr>
            <w:r w:rsidRPr="002178AD">
              <w:t>Indicates the list of negotiated supported features.</w:t>
            </w:r>
          </w:p>
          <w:p w14:paraId="492B571E" w14:textId="77777777" w:rsidR="00BA7714" w:rsidRPr="002178AD" w:rsidRDefault="00BA7714" w:rsidP="00801A1F">
            <w:pPr>
              <w:pStyle w:val="TAL"/>
            </w:pPr>
            <w:r w:rsidRPr="002178AD">
              <w:t xml:space="preserve">This parameter shall be </w:t>
            </w:r>
            <w:r>
              <w:t>provided if feature negotiation needs to take place</w:t>
            </w:r>
            <w:r w:rsidRPr="002178AD">
              <w:t>.</w:t>
            </w:r>
          </w:p>
        </w:tc>
        <w:tc>
          <w:tcPr>
            <w:tcW w:w="1272" w:type="dxa"/>
            <w:vAlign w:val="center"/>
          </w:tcPr>
          <w:p w14:paraId="1EB9E92D" w14:textId="77777777" w:rsidR="00BA7714" w:rsidRPr="002178AD" w:rsidRDefault="00BA7714" w:rsidP="00801A1F">
            <w:pPr>
              <w:pStyle w:val="TAL"/>
            </w:pPr>
          </w:p>
        </w:tc>
      </w:tr>
    </w:tbl>
    <w:p w14:paraId="0D0222B0" w14:textId="77777777" w:rsidR="00BA7714" w:rsidRDefault="00BA7714"/>
    <w:p w14:paraId="25F979B4" w14:textId="77777777" w:rsidR="00BA7714" w:rsidRPr="002178AD" w:rsidRDefault="00BA7714" w:rsidP="00BA7714">
      <w:pPr>
        <w:pStyle w:val="41"/>
      </w:pPr>
      <w:bookmarkStart w:id="2253" w:name="_Toc122114215"/>
      <w:bookmarkStart w:id="2254" w:name="_Toc153789082"/>
      <w:bookmarkStart w:id="2255" w:name="_Toc185515950"/>
      <w:bookmarkStart w:id="2256" w:name="_Toc219190481"/>
      <w:r w:rsidRPr="002178AD">
        <w:t>5.4.2.</w:t>
      </w:r>
      <w:r w:rsidRPr="00BA7714">
        <w:t>32</w:t>
      </w:r>
      <w:r w:rsidRPr="002178AD">
        <w:tab/>
        <w:t xml:space="preserve">Type </w:t>
      </w:r>
      <w:r>
        <w:rPr>
          <w:lang w:eastAsia="zh-CN"/>
        </w:rPr>
        <w:t>MbsSessPolDataId</w:t>
      </w:r>
      <w:bookmarkEnd w:id="2253"/>
      <w:bookmarkEnd w:id="2254"/>
      <w:bookmarkEnd w:id="2255"/>
      <w:bookmarkEnd w:id="2256"/>
    </w:p>
    <w:p w14:paraId="6EBEB7F8" w14:textId="77777777" w:rsidR="00BA7714" w:rsidRPr="002178AD" w:rsidRDefault="00BA7714" w:rsidP="00BA7714">
      <w:pPr>
        <w:pStyle w:val="TH"/>
      </w:pPr>
      <w:r w:rsidRPr="002178AD">
        <w:t>Table 5.4.2.</w:t>
      </w:r>
      <w:r w:rsidRPr="00BA7714">
        <w:t>32</w:t>
      </w:r>
      <w:r w:rsidRPr="002178AD">
        <w:t xml:space="preserve">-1: Definition of type </w:t>
      </w:r>
      <w:r>
        <w:rPr>
          <w:lang w:eastAsia="zh-CN"/>
        </w:rPr>
        <w:t>MbsSessPolDataId</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BA7714" w:rsidRPr="002178AD" w14:paraId="07FD7DD8" w14:textId="77777777" w:rsidTr="00801A1F">
        <w:trPr>
          <w:jc w:val="center"/>
        </w:trPr>
        <w:tc>
          <w:tcPr>
            <w:tcW w:w="1896" w:type="dxa"/>
            <w:shd w:val="clear" w:color="auto" w:fill="C0C0C0"/>
            <w:hideMark/>
          </w:tcPr>
          <w:p w14:paraId="25A48D2C" w14:textId="77777777" w:rsidR="00BA7714" w:rsidRPr="002178AD" w:rsidRDefault="00BA7714" w:rsidP="00801A1F">
            <w:pPr>
              <w:pStyle w:val="TAH"/>
            </w:pPr>
            <w:r w:rsidRPr="002178AD">
              <w:t>Attribute name</w:t>
            </w:r>
          </w:p>
        </w:tc>
        <w:tc>
          <w:tcPr>
            <w:tcW w:w="1418" w:type="dxa"/>
            <w:shd w:val="clear" w:color="auto" w:fill="C0C0C0"/>
            <w:hideMark/>
          </w:tcPr>
          <w:p w14:paraId="34C89000" w14:textId="77777777" w:rsidR="00BA7714" w:rsidRPr="002178AD" w:rsidRDefault="00BA7714" w:rsidP="00801A1F">
            <w:pPr>
              <w:pStyle w:val="TAH"/>
            </w:pPr>
            <w:r w:rsidRPr="002178AD">
              <w:t>Data type</w:t>
            </w:r>
          </w:p>
        </w:tc>
        <w:tc>
          <w:tcPr>
            <w:tcW w:w="425" w:type="dxa"/>
            <w:shd w:val="clear" w:color="auto" w:fill="C0C0C0"/>
            <w:hideMark/>
          </w:tcPr>
          <w:p w14:paraId="0D4920A0" w14:textId="77777777" w:rsidR="00BA7714" w:rsidRPr="002178AD" w:rsidRDefault="00BA7714" w:rsidP="00801A1F">
            <w:pPr>
              <w:pStyle w:val="TAH"/>
            </w:pPr>
            <w:r w:rsidRPr="002178AD">
              <w:t>P</w:t>
            </w:r>
          </w:p>
        </w:tc>
        <w:tc>
          <w:tcPr>
            <w:tcW w:w="1134" w:type="dxa"/>
            <w:shd w:val="clear" w:color="auto" w:fill="C0C0C0"/>
            <w:hideMark/>
          </w:tcPr>
          <w:p w14:paraId="49755EAF" w14:textId="77777777" w:rsidR="00BA7714" w:rsidRPr="002178AD" w:rsidRDefault="00BA7714" w:rsidP="00801A1F">
            <w:pPr>
              <w:pStyle w:val="TAH"/>
            </w:pPr>
            <w:r w:rsidRPr="002178AD">
              <w:t>Cardinality</w:t>
            </w:r>
          </w:p>
        </w:tc>
        <w:tc>
          <w:tcPr>
            <w:tcW w:w="3601" w:type="dxa"/>
            <w:shd w:val="clear" w:color="auto" w:fill="C0C0C0"/>
            <w:hideMark/>
          </w:tcPr>
          <w:p w14:paraId="36BE4122" w14:textId="77777777" w:rsidR="00BA7714" w:rsidRPr="002178AD" w:rsidRDefault="00BA7714" w:rsidP="00801A1F">
            <w:pPr>
              <w:pStyle w:val="TAH"/>
            </w:pPr>
            <w:r w:rsidRPr="002178AD">
              <w:t>Description</w:t>
            </w:r>
          </w:p>
        </w:tc>
        <w:tc>
          <w:tcPr>
            <w:tcW w:w="1272" w:type="dxa"/>
            <w:shd w:val="clear" w:color="auto" w:fill="C0C0C0"/>
            <w:hideMark/>
          </w:tcPr>
          <w:p w14:paraId="3BD57BDC" w14:textId="77777777" w:rsidR="00BA7714" w:rsidRPr="002178AD" w:rsidRDefault="00BA7714" w:rsidP="00801A1F">
            <w:pPr>
              <w:pStyle w:val="TAH"/>
            </w:pPr>
            <w:r w:rsidRPr="002178AD">
              <w:t>Applicability</w:t>
            </w:r>
          </w:p>
        </w:tc>
      </w:tr>
      <w:tr w:rsidR="00BA7714" w:rsidRPr="002178AD" w14:paraId="050E8901" w14:textId="77777777" w:rsidTr="00801A1F">
        <w:trPr>
          <w:jc w:val="center"/>
        </w:trPr>
        <w:tc>
          <w:tcPr>
            <w:tcW w:w="1896" w:type="dxa"/>
            <w:vAlign w:val="center"/>
          </w:tcPr>
          <w:p w14:paraId="22D16F8F" w14:textId="77777777" w:rsidR="00BA7714" w:rsidRPr="002178AD" w:rsidRDefault="00BA7714" w:rsidP="00801A1F">
            <w:pPr>
              <w:pStyle w:val="TAL"/>
            </w:pPr>
            <w:r>
              <w:t>mbsSessionId</w:t>
            </w:r>
          </w:p>
        </w:tc>
        <w:tc>
          <w:tcPr>
            <w:tcW w:w="1418" w:type="dxa"/>
            <w:vAlign w:val="center"/>
          </w:tcPr>
          <w:p w14:paraId="57B17B3E" w14:textId="77777777" w:rsidR="00BA7714" w:rsidRPr="002178AD" w:rsidRDefault="00BA7714" w:rsidP="00801A1F">
            <w:pPr>
              <w:pStyle w:val="TAL"/>
            </w:pPr>
            <w:r>
              <w:t>MbsSessionId</w:t>
            </w:r>
          </w:p>
        </w:tc>
        <w:tc>
          <w:tcPr>
            <w:tcW w:w="425" w:type="dxa"/>
            <w:vAlign w:val="center"/>
          </w:tcPr>
          <w:p w14:paraId="4ED1DF80" w14:textId="77777777" w:rsidR="00BA7714" w:rsidRPr="002178AD" w:rsidRDefault="00BA7714" w:rsidP="00801A1F">
            <w:pPr>
              <w:pStyle w:val="TAC"/>
            </w:pPr>
            <w:r>
              <w:t>C</w:t>
            </w:r>
          </w:p>
        </w:tc>
        <w:tc>
          <w:tcPr>
            <w:tcW w:w="1134" w:type="dxa"/>
            <w:vAlign w:val="center"/>
          </w:tcPr>
          <w:p w14:paraId="64781381" w14:textId="77777777" w:rsidR="00BA7714" w:rsidRPr="002178AD" w:rsidRDefault="00BA7714" w:rsidP="00801A1F">
            <w:pPr>
              <w:pStyle w:val="TAC"/>
            </w:pPr>
            <w:r>
              <w:t>0..1</w:t>
            </w:r>
          </w:p>
        </w:tc>
        <w:tc>
          <w:tcPr>
            <w:tcW w:w="3601" w:type="dxa"/>
            <w:vAlign w:val="center"/>
          </w:tcPr>
          <w:p w14:paraId="6D912C2E" w14:textId="77777777" w:rsidR="00BA7714" w:rsidRDefault="00BA7714" w:rsidP="00801A1F">
            <w:pPr>
              <w:pStyle w:val="TAL"/>
              <w:rPr>
                <w:rFonts w:cs="Arial"/>
                <w:szCs w:val="18"/>
              </w:rPr>
            </w:pPr>
            <w:r>
              <w:rPr>
                <w:rFonts w:cs="Arial"/>
                <w:szCs w:val="18"/>
              </w:rPr>
              <w:t xml:space="preserve">Contains the </w:t>
            </w:r>
            <w:r w:rsidRPr="00973395">
              <w:rPr>
                <w:rFonts w:cs="Arial"/>
                <w:szCs w:val="18"/>
              </w:rPr>
              <w:t xml:space="preserve">source specific multicast address used as </w:t>
            </w:r>
            <w:r>
              <w:rPr>
                <w:rFonts w:cs="Arial"/>
                <w:szCs w:val="18"/>
              </w:rPr>
              <w:t>MBS session identifier.</w:t>
            </w:r>
          </w:p>
          <w:p w14:paraId="7558C543" w14:textId="77777777" w:rsidR="00BA7714" w:rsidRDefault="00BA7714" w:rsidP="00801A1F">
            <w:pPr>
              <w:pStyle w:val="TAL"/>
              <w:rPr>
                <w:rFonts w:cs="Arial"/>
                <w:szCs w:val="18"/>
              </w:rPr>
            </w:pPr>
          </w:p>
          <w:p w14:paraId="6994928C" w14:textId="77777777" w:rsidR="00BA7714" w:rsidRPr="002178AD" w:rsidRDefault="00BA7714" w:rsidP="00801A1F">
            <w:pPr>
              <w:pStyle w:val="TAL"/>
            </w:pPr>
            <w:r>
              <w:rPr>
                <w:rFonts w:cs="Arial"/>
                <w:szCs w:val="18"/>
              </w:rPr>
              <w:t>(NOTE)</w:t>
            </w:r>
          </w:p>
        </w:tc>
        <w:tc>
          <w:tcPr>
            <w:tcW w:w="1272" w:type="dxa"/>
            <w:vAlign w:val="center"/>
          </w:tcPr>
          <w:p w14:paraId="03C704C4" w14:textId="77777777" w:rsidR="00BA7714" w:rsidRPr="002178AD" w:rsidRDefault="00BA7714" w:rsidP="00801A1F">
            <w:pPr>
              <w:pStyle w:val="TAL"/>
            </w:pPr>
          </w:p>
        </w:tc>
      </w:tr>
      <w:tr w:rsidR="00BA7714" w:rsidRPr="002178AD" w14:paraId="27C80A3F" w14:textId="77777777" w:rsidTr="00801A1F">
        <w:trPr>
          <w:jc w:val="center"/>
        </w:trPr>
        <w:tc>
          <w:tcPr>
            <w:tcW w:w="1896" w:type="dxa"/>
            <w:vAlign w:val="center"/>
          </w:tcPr>
          <w:p w14:paraId="19AAAEE0" w14:textId="77777777" w:rsidR="00BA7714" w:rsidRPr="002178AD" w:rsidRDefault="00BA7714" w:rsidP="00801A1F">
            <w:pPr>
              <w:pStyle w:val="TAL"/>
            </w:pPr>
            <w:r w:rsidRPr="00E14095">
              <w:t>afAppId</w:t>
            </w:r>
          </w:p>
        </w:tc>
        <w:tc>
          <w:tcPr>
            <w:tcW w:w="1418" w:type="dxa"/>
            <w:vAlign w:val="center"/>
          </w:tcPr>
          <w:p w14:paraId="4403941A" w14:textId="77777777" w:rsidR="00BA7714" w:rsidRPr="002178AD" w:rsidRDefault="00BA7714" w:rsidP="00801A1F">
            <w:pPr>
              <w:pStyle w:val="TAL"/>
            </w:pPr>
            <w:r>
              <w:t>string</w:t>
            </w:r>
          </w:p>
        </w:tc>
        <w:tc>
          <w:tcPr>
            <w:tcW w:w="425" w:type="dxa"/>
            <w:vAlign w:val="center"/>
          </w:tcPr>
          <w:p w14:paraId="58558348" w14:textId="77777777" w:rsidR="00BA7714" w:rsidRPr="002178AD" w:rsidRDefault="00BA7714" w:rsidP="00801A1F">
            <w:pPr>
              <w:pStyle w:val="TAC"/>
            </w:pPr>
            <w:r>
              <w:t>C</w:t>
            </w:r>
          </w:p>
        </w:tc>
        <w:tc>
          <w:tcPr>
            <w:tcW w:w="1134" w:type="dxa"/>
            <w:vAlign w:val="center"/>
          </w:tcPr>
          <w:p w14:paraId="639A5931" w14:textId="77777777" w:rsidR="00BA7714" w:rsidRPr="002178AD" w:rsidRDefault="00BA7714" w:rsidP="00801A1F">
            <w:pPr>
              <w:pStyle w:val="TAC"/>
            </w:pPr>
            <w:r>
              <w:t>0..1</w:t>
            </w:r>
          </w:p>
        </w:tc>
        <w:tc>
          <w:tcPr>
            <w:tcW w:w="3601" w:type="dxa"/>
            <w:vAlign w:val="center"/>
          </w:tcPr>
          <w:p w14:paraId="335C8631" w14:textId="77777777" w:rsidR="00BA7714" w:rsidRDefault="00BA7714" w:rsidP="00801A1F">
            <w:pPr>
              <w:pStyle w:val="TAL"/>
              <w:rPr>
                <w:rFonts w:cs="Arial"/>
                <w:szCs w:val="18"/>
              </w:rPr>
            </w:pPr>
            <w:r>
              <w:rPr>
                <w:rFonts w:cs="Arial"/>
                <w:szCs w:val="18"/>
              </w:rPr>
              <w:t>Contains the AF application identifier.</w:t>
            </w:r>
          </w:p>
          <w:p w14:paraId="7F94D406" w14:textId="77777777" w:rsidR="00BA7714" w:rsidRDefault="00BA7714" w:rsidP="00801A1F">
            <w:pPr>
              <w:pStyle w:val="TAL"/>
              <w:rPr>
                <w:rFonts w:cs="Arial"/>
                <w:szCs w:val="18"/>
              </w:rPr>
            </w:pPr>
          </w:p>
          <w:p w14:paraId="0B96DC4D" w14:textId="77777777" w:rsidR="00BA7714" w:rsidRPr="002178AD" w:rsidRDefault="00BA7714" w:rsidP="00801A1F">
            <w:pPr>
              <w:pStyle w:val="TAL"/>
            </w:pPr>
            <w:r>
              <w:rPr>
                <w:rFonts w:cs="Arial"/>
                <w:szCs w:val="18"/>
              </w:rPr>
              <w:t>(NOTE)</w:t>
            </w:r>
          </w:p>
        </w:tc>
        <w:tc>
          <w:tcPr>
            <w:tcW w:w="1272" w:type="dxa"/>
            <w:vAlign w:val="center"/>
          </w:tcPr>
          <w:p w14:paraId="358E1BAA" w14:textId="77777777" w:rsidR="00BA7714" w:rsidRPr="002178AD" w:rsidRDefault="00BA7714" w:rsidP="00801A1F">
            <w:pPr>
              <w:pStyle w:val="TAL"/>
            </w:pPr>
          </w:p>
        </w:tc>
      </w:tr>
      <w:tr w:rsidR="00BA7714" w:rsidRPr="002178AD" w14:paraId="21453D8A" w14:textId="77777777" w:rsidTr="00801A1F">
        <w:trPr>
          <w:jc w:val="center"/>
        </w:trPr>
        <w:tc>
          <w:tcPr>
            <w:tcW w:w="9746" w:type="dxa"/>
            <w:gridSpan w:val="6"/>
            <w:vAlign w:val="center"/>
          </w:tcPr>
          <w:p w14:paraId="403DE349" w14:textId="77777777" w:rsidR="00BA7714" w:rsidRPr="002178AD" w:rsidRDefault="00BA7714" w:rsidP="00801A1F">
            <w:pPr>
              <w:pStyle w:val="TAN"/>
            </w:pPr>
            <w:r w:rsidRPr="002178AD">
              <w:t>NOTE:</w:t>
            </w:r>
            <w:r w:rsidRPr="002178AD">
              <w:tab/>
            </w:r>
            <w:r>
              <w:t>Either the "mbsSessionId" attribute or the "afAppId" attribute shall be provided.</w:t>
            </w:r>
          </w:p>
        </w:tc>
      </w:tr>
    </w:tbl>
    <w:p w14:paraId="78569EB0" w14:textId="77777777" w:rsidR="00BA7714" w:rsidRDefault="00BA7714"/>
    <w:p w14:paraId="2E12B1B0" w14:textId="77777777" w:rsidR="00476854" w:rsidRPr="002178AD" w:rsidRDefault="00476854" w:rsidP="00476854">
      <w:pPr>
        <w:pStyle w:val="41"/>
      </w:pPr>
      <w:bookmarkStart w:id="2257" w:name="_Toc153789083"/>
      <w:bookmarkStart w:id="2258" w:name="_Toc185515951"/>
      <w:bookmarkStart w:id="2259" w:name="_Toc219190482"/>
      <w:r w:rsidRPr="002178AD">
        <w:lastRenderedPageBreak/>
        <w:t>5.4.2.</w:t>
      </w:r>
      <w:r>
        <w:t>33</w:t>
      </w:r>
      <w:r w:rsidRPr="002178AD">
        <w:tab/>
        <w:t xml:space="preserve">Type </w:t>
      </w:r>
      <w:r>
        <w:t>Pdtq</w:t>
      </w:r>
      <w:r w:rsidRPr="002178AD">
        <w:t>Data</w:t>
      </w:r>
      <w:bookmarkEnd w:id="2257"/>
      <w:bookmarkEnd w:id="2258"/>
      <w:bookmarkEnd w:id="2259"/>
    </w:p>
    <w:p w14:paraId="1E376835" w14:textId="77777777" w:rsidR="00476854" w:rsidRPr="002178AD" w:rsidRDefault="00476854" w:rsidP="00476854">
      <w:pPr>
        <w:pStyle w:val="TH"/>
      </w:pPr>
      <w:r w:rsidRPr="002178AD">
        <w:t>Table 5.4.2</w:t>
      </w:r>
      <w:r>
        <w:t>.33</w:t>
      </w:r>
      <w:r w:rsidRPr="002178AD">
        <w:t xml:space="preserve">-1: Definition of type </w:t>
      </w:r>
      <w:r>
        <w:t>Pdtq</w:t>
      </w:r>
      <w:r w:rsidRPr="002178AD">
        <w:t>Data</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41587E" w:rsidRPr="002178AD" w14:paraId="2D14829C" w14:textId="77777777" w:rsidTr="00C01572">
        <w:trPr>
          <w:jc w:val="center"/>
        </w:trPr>
        <w:tc>
          <w:tcPr>
            <w:tcW w:w="1428" w:type="dxa"/>
            <w:shd w:val="clear" w:color="auto" w:fill="C0C0C0"/>
            <w:hideMark/>
          </w:tcPr>
          <w:p w14:paraId="4EA586BB" w14:textId="77777777" w:rsidR="0041587E" w:rsidRPr="002178AD" w:rsidRDefault="0041587E" w:rsidP="00C01572">
            <w:pPr>
              <w:pStyle w:val="TAH"/>
            </w:pPr>
            <w:r w:rsidRPr="002178AD">
              <w:t>Attribute name</w:t>
            </w:r>
          </w:p>
        </w:tc>
        <w:tc>
          <w:tcPr>
            <w:tcW w:w="1559" w:type="dxa"/>
            <w:shd w:val="clear" w:color="auto" w:fill="C0C0C0"/>
            <w:hideMark/>
          </w:tcPr>
          <w:p w14:paraId="3F2E86BB" w14:textId="77777777" w:rsidR="0041587E" w:rsidRPr="002178AD" w:rsidRDefault="0041587E" w:rsidP="00C01572">
            <w:pPr>
              <w:pStyle w:val="TAH"/>
            </w:pPr>
            <w:r w:rsidRPr="002178AD">
              <w:t>Data type</w:t>
            </w:r>
          </w:p>
        </w:tc>
        <w:tc>
          <w:tcPr>
            <w:tcW w:w="467" w:type="dxa"/>
            <w:shd w:val="clear" w:color="auto" w:fill="C0C0C0"/>
            <w:hideMark/>
          </w:tcPr>
          <w:p w14:paraId="76F382C1" w14:textId="77777777" w:rsidR="0041587E" w:rsidRPr="002178AD" w:rsidRDefault="0041587E" w:rsidP="00C01572">
            <w:pPr>
              <w:pStyle w:val="TAH"/>
            </w:pPr>
            <w:r w:rsidRPr="002178AD">
              <w:t>P</w:t>
            </w:r>
          </w:p>
        </w:tc>
        <w:tc>
          <w:tcPr>
            <w:tcW w:w="1134" w:type="dxa"/>
            <w:shd w:val="clear" w:color="auto" w:fill="C0C0C0"/>
            <w:hideMark/>
          </w:tcPr>
          <w:p w14:paraId="76EC299C" w14:textId="77777777" w:rsidR="0041587E" w:rsidRPr="002178AD" w:rsidRDefault="0041587E" w:rsidP="00C01572">
            <w:pPr>
              <w:pStyle w:val="TAH"/>
            </w:pPr>
            <w:r w:rsidRPr="002178AD">
              <w:t>Cardinality</w:t>
            </w:r>
          </w:p>
        </w:tc>
        <w:tc>
          <w:tcPr>
            <w:tcW w:w="5156" w:type="dxa"/>
            <w:shd w:val="clear" w:color="auto" w:fill="C0C0C0"/>
            <w:hideMark/>
          </w:tcPr>
          <w:p w14:paraId="5D053D7B" w14:textId="77777777" w:rsidR="0041587E" w:rsidRPr="002178AD" w:rsidRDefault="0041587E" w:rsidP="00C01572">
            <w:pPr>
              <w:pStyle w:val="TAH"/>
            </w:pPr>
            <w:r w:rsidRPr="002178AD">
              <w:t>Description</w:t>
            </w:r>
          </w:p>
        </w:tc>
      </w:tr>
      <w:tr w:rsidR="0041587E" w:rsidRPr="002178AD" w14:paraId="102B016C" w14:textId="77777777" w:rsidTr="00C01572">
        <w:trPr>
          <w:jc w:val="center"/>
        </w:trPr>
        <w:tc>
          <w:tcPr>
            <w:tcW w:w="1428" w:type="dxa"/>
          </w:tcPr>
          <w:p w14:paraId="06E355DE" w14:textId="77777777" w:rsidR="0041587E" w:rsidRPr="002178AD" w:rsidRDefault="0041587E" w:rsidP="00C01572">
            <w:pPr>
              <w:pStyle w:val="TAL"/>
            </w:pPr>
            <w:r w:rsidRPr="002178AD">
              <w:t>aspId</w:t>
            </w:r>
          </w:p>
        </w:tc>
        <w:tc>
          <w:tcPr>
            <w:tcW w:w="1559" w:type="dxa"/>
          </w:tcPr>
          <w:p w14:paraId="5A61EC28" w14:textId="77777777" w:rsidR="0041587E" w:rsidRPr="002178AD" w:rsidRDefault="0041587E" w:rsidP="00C01572">
            <w:pPr>
              <w:pStyle w:val="TAL"/>
            </w:pPr>
            <w:r w:rsidRPr="002178AD">
              <w:t>string</w:t>
            </w:r>
          </w:p>
        </w:tc>
        <w:tc>
          <w:tcPr>
            <w:tcW w:w="467" w:type="dxa"/>
          </w:tcPr>
          <w:p w14:paraId="79AD9172" w14:textId="77777777" w:rsidR="0041587E" w:rsidRPr="002178AD" w:rsidRDefault="0041587E" w:rsidP="00C01572">
            <w:pPr>
              <w:pStyle w:val="TAC"/>
            </w:pPr>
            <w:r w:rsidRPr="002178AD">
              <w:t>M</w:t>
            </w:r>
          </w:p>
        </w:tc>
        <w:tc>
          <w:tcPr>
            <w:tcW w:w="1134" w:type="dxa"/>
          </w:tcPr>
          <w:p w14:paraId="12B1B73B" w14:textId="77777777" w:rsidR="0041587E" w:rsidRPr="002178AD" w:rsidRDefault="0041587E" w:rsidP="00C01572">
            <w:pPr>
              <w:pStyle w:val="TAL"/>
            </w:pPr>
            <w:r w:rsidRPr="002178AD">
              <w:t>1</w:t>
            </w:r>
          </w:p>
        </w:tc>
        <w:tc>
          <w:tcPr>
            <w:tcW w:w="5156" w:type="dxa"/>
          </w:tcPr>
          <w:p w14:paraId="46CF0CCD" w14:textId="77777777" w:rsidR="0041587E" w:rsidRPr="002178AD" w:rsidRDefault="0041587E" w:rsidP="00C01572">
            <w:pPr>
              <w:pStyle w:val="TAL"/>
            </w:pPr>
            <w:r w:rsidRPr="002178AD">
              <w:t>This IE contains an identity of an application service provider.</w:t>
            </w:r>
          </w:p>
        </w:tc>
      </w:tr>
      <w:tr w:rsidR="0041587E" w:rsidRPr="002178AD" w14:paraId="39271F56" w14:textId="77777777" w:rsidTr="00C01572">
        <w:trPr>
          <w:jc w:val="center"/>
        </w:trPr>
        <w:tc>
          <w:tcPr>
            <w:tcW w:w="1428" w:type="dxa"/>
            <w:hideMark/>
          </w:tcPr>
          <w:p w14:paraId="5CE243C1" w14:textId="77777777" w:rsidR="0041587E" w:rsidRPr="002178AD" w:rsidRDefault="0041587E" w:rsidP="00C01572">
            <w:pPr>
              <w:pStyle w:val="TAL"/>
            </w:pPr>
            <w:r>
              <w:t>pdtq</w:t>
            </w:r>
            <w:r w:rsidRPr="002178AD">
              <w:t>Policy</w:t>
            </w:r>
          </w:p>
        </w:tc>
        <w:tc>
          <w:tcPr>
            <w:tcW w:w="1559" w:type="dxa"/>
            <w:hideMark/>
          </w:tcPr>
          <w:p w14:paraId="6F4E33CE" w14:textId="77777777" w:rsidR="0041587E" w:rsidRPr="002178AD" w:rsidRDefault="0041587E" w:rsidP="00C01572">
            <w:pPr>
              <w:pStyle w:val="TAL"/>
            </w:pPr>
            <w:r>
              <w:t>Pdtq</w:t>
            </w:r>
            <w:r w:rsidRPr="002178AD">
              <w:t>Policy</w:t>
            </w:r>
          </w:p>
        </w:tc>
        <w:tc>
          <w:tcPr>
            <w:tcW w:w="467" w:type="dxa"/>
            <w:hideMark/>
          </w:tcPr>
          <w:p w14:paraId="262646DF" w14:textId="77777777" w:rsidR="0041587E" w:rsidRPr="002178AD" w:rsidRDefault="0041587E" w:rsidP="00C01572">
            <w:pPr>
              <w:pStyle w:val="TAC"/>
            </w:pPr>
            <w:r w:rsidRPr="002178AD">
              <w:t>M</w:t>
            </w:r>
          </w:p>
        </w:tc>
        <w:tc>
          <w:tcPr>
            <w:tcW w:w="1134" w:type="dxa"/>
            <w:hideMark/>
          </w:tcPr>
          <w:p w14:paraId="2579952E" w14:textId="77777777" w:rsidR="0041587E" w:rsidRPr="002178AD" w:rsidRDefault="0041587E" w:rsidP="00C01572">
            <w:pPr>
              <w:pStyle w:val="TAL"/>
            </w:pPr>
            <w:r w:rsidRPr="002178AD">
              <w:t>1</w:t>
            </w:r>
          </w:p>
        </w:tc>
        <w:tc>
          <w:tcPr>
            <w:tcW w:w="5156" w:type="dxa"/>
          </w:tcPr>
          <w:p w14:paraId="445CDA15" w14:textId="77777777" w:rsidR="0041587E" w:rsidRPr="002178AD" w:rsidRDefault="0041587E" w:rsidP="00C01572">
            <w:pPr>
              <w:pStyle w:val="TAL"/>
            </w:pPr>
            <w:r w:rsidRPr="002178AD">
              <w:t xml:space="preserve">This IE contains the </w:t>
            </w:r>
            <w:r>
              <w:t xml:space="preserve">PDTQ </w:t>
            </w:r>
            <w:r w:rsidRPr="002178AD">
              <w:t>policy.</w:t>
            </w:r>
          </w:p>
        </w:tc>
      </w:tr>
      <w:tr w:rsidR="0041587E" w:rsidRPr="002178AD" w14:paraId="1292B797" w14:textId="77777777" w:rsidTr="00C01572">
        <w:trPr>
          <w:jc w:val="center"/>
        </w:trPr>
        <w:tc>
          <w:tcPr>
            <w:tcW w:w="1428" w:type="dxa"/>
          </w:tcPr>
          <w:p w14:paraId="2CE9F990" w14:textId="77777777" w:rsidR="0041587E" w:rsidRDefault="0041587E" w:rsidP="00C01572">
            <w:pPr>
              <w:pStyle w:val="TAL"/>
            </w:pPr>
            <w:r>
              <w:rPr>
                <w:noProof/>
                <w:szCs w:val="18"/>
                <w:lang w:eastAsia="zh-CN"/>
              </w:rPr>
              <w:t>appId</w:t>
            </w:r>
          </w:p>
        </w:tc>
        <w:tc>
          <w:tcPr>
            <w:tcW w:w="1559" w:type="dxa"/>
          </w:tcPr>
          <w:p w14:paraId="2717E28E" w14:textId="77777777" w:rsidR="0041587E" w:rsidRDefault="0041587E" w:rsidP="00C01572">
            <w:pPr>
              <w:pStyle w:val="TAL"/>
            </w:pPr>
            <w:r w:rsidRPr="001D2CEF">
              <w:t>ApplicationId</w:t>
            </w:r>
          </w:p>
        </w:tc>
        <w:tc>
          <w:tcPr>
            <w:tcW w:w="467" w:type="dxa"/>
          </w:tcPr>
          <w:p w14:paraId="5A5B21E0" w14:textId="77777777" w:rsidR="0041587E" w:rsidRPr="002178AD" w:rsidRDefault="0041587E" w:rsidP="00C01572">
            <w:pPr>
              <w:pStyle w:val="TAC"/>
            </w:pPr>
            <w:r>
              <w:t>O</w:t>
            </w:r>
          </w:p>
        </w:tc>
        <w:tc>
          <w:tcPr>
            <w:tcW w:w="1134" w:type="dxa"/>
          </w:tcPr>
          <w:p w14:paraId="752F625E" w14:textId="77777777" w:rsidR="0041587E" w:rsidRPr="002178AD" w:rsidRDefault="0041587E" w:rsidP="00C01572">
            <w:pPr>
              <w:pStyle w:val="TAL"/>
            </w:pPr>
            <w:r>
              <w:t>0..1</w:t>
            </w:r>
          </w:p>
        </w:tc>
        <w:tc>
          <w:tcPr>
            <w:tcW w:w="5156" w:type="dxa"/>
          </w:tcPr>
          <w:p w14:paraId="35DDA1BE" w14:textId="77777777" w:rsidR="0041587E" w:rsidRPr="002178AD" w:rsidRDefault="0041587E" w:rsidP="00C01572">
            <w:pPr>
              <w:pStyle w:val="TAL"/>
            </w:pPr>
            <w:r w:rsidRPr="00C63D38">
              <w:rPr>
                <w:rFonts w:cs="Arial"/>
                <w:noProof/>
                <w:szCs w:val="18"/>
                <w:lang w:eastAsia="zh-CN"/>
              </w:rPr>
              <w:t>This IE</w:t>
            </w:r>
            <w:r w:rsidRPr="00C63D38">
              <w:rPr>
                <w:noProof/>
                <w:lang w:eastAsia="zh-CN"/>
              </w:rPr>
              <w:t xml:space="preserve"> contains an</w:t>
            </w:r>
            <w:r>
              <w:rPr>
                <w:noProof/>
                <w:lang w:eastAsia="zh-CN"/>
              </w:rPr>
              <w:t xml:space="preserve"> </w:t>
            </w:r>
            <w:r w:rsidRPr="001D2CEF">
              <w:rPr>
                <w:lang w:eastAsia="zh-CN"/>
              </w:rPr>
              <w:t>application identifier</w:t>
            </w:r>
            <w:r>
              <w:rPr>
                <w:lang w:eastAsia="zh-CN"/>
              </w:rPr>
              <w:t>.</w:t>
            </w:r>
          </w:p>
        </w:tc>
      </w:tr>
      <w:tr w:rsidR="0041587E" w:rsidRPr="002178AD" w14:paraId="189AB2C9" w14:textId="77777777" w:rsidTr="00C01572">
        <w:trPr>
          <w:jc w:val="center"/>
        </w:trPr>
        <w:tc>
          <w:tcPr>
            <w:tcW w:w="1428" w:type="dxa"/>
          </w:tcPr>
          <w:p w14:paraId="2199CCDC" w14:textId="77777777" w:rsidR="0041587E" w:rsidRPr="002178AD" w:rsidRDefault="0041587E" w:rsidP="00C01572">
            <w:pPr>
              <w:pStyle w:val="TAL"/>
            </w:pPr>
            <w:r>
              <w:t>pdtq</w:t>
            </w:r>
            <w:r w:rsidRPr="002178AD">
              <w:t>RefId</w:t>
            </w:r>
          </w:p>
        </w:tc>
        <w:tc>
          <w:tcPr>
            <w:tcW w:w="1559" w:type="dxa"/>
          </w:tcPr>
          <w:p w14:paraId="2454E5D2" w14:textId="77777777" w:rsidR="0041587E" w:rsidRPr="002178AD" w:rsidRDefault="0041587E" w:rsidP="00C01572">
            <w:pPr>
              <w:pStyle w:val="TAL"/>
            </w:pPr>
            <w:r>
              <w:t>Pdtq</w:t>
            </w:r>
            <w:r w:rsidRPr="002178AD">
              <w:t>ReferenceId</w:t>
            </w:r>
          </w:p>
        </w:tc>
        <w:tc>
          <w:tcPr>
            <w:tcW w:w="467" w:type="dxa"/>
          </w:tcPr>
          <w:p w14:paraId="68017138" w14:textId="77777777" w:rsidR="0041587E" w:rsidRPr="002178AD" w:rsidRDefault="0041587E" w:rsidP="00C01572">
            <w:pPr>
              <w:pStyle w:val="TAC"/>
            </w:pPr>
            <w:r w:rsidRPr="002178AD">
              <w:t>O</w:t>
            </w:r>
          </w:p>
        </w:tc>
        <w:tc>
          <w:tcPr>
            <w:tcW w:w="1134" w:type="dxa"/>
          </w:tcPr>
          <w:p w14:paraId="1A615992" w14:textId="77777777" w:rsidR="0041587E" w:rsidRPr="002178AD" w:rsidRDefault="0041587E" w:rsidP="00C01572">
            <w:pPr>
              <w:pStyle w:val="TAL"/>
            </w:pPr>
            <w:r w:rsidRPr="002178AD">
              <w:t>0..1</w:t>
            </w:r>
          </w:p>
        </w:tc>
        <w:tc>
          <w:tcPr>
            <w:tcW w:w="5156" w:type="dxa"/>
          </w:tcPr>
          <w:p w14:paraId="23B602EB" w14:textId="77777777" w:rsidR="0041587E" w:rsidRPr="002178AD" w:rsidRDefault="0041587E" w:rsidP="00C01572">
            <w:pPr>
              <w:pStyle w:val="TAL"/>
            </w:pPr>
            <w:r w:rsidRPr="002178AD">
              <w:t xml:space="preserve">This IE indicates the </w:t>
            </w:r>
            <w:r>
              <w:t>PDTQ</w:t>
            </w:r>
            <w:r w:rsidRPr="002178AD">
              <w:t xml:space="preserve"> reference ID for the </w:t>
            </w:r>
            <w:r>
              <w:t>PDTQ</w:t>
            </w:r>
            <w:r w:rsidRPr="002178AD">
              <w:t xml:space="preserve"> policy.</w:t>
            </w:r>
          </w:p>
        </w:tc>
      </w:tr>
      <w:tr w:rsidR="0041587E" w:rsidRPr="002178AD" w14:paraId="751F0A99" w14:textId="77777777" w:rsidTr="00C01572">
        <w:trPr>
          <w:jc w:val="center"/>
        </w:trPr>
        <w:tc>
          <w:tcPr>
            <w:tcW w:w="1428" w:type="dxa"/>
          </w:tcPr>
          <w:p w14:paraId="01C99274" w14:textId="77777777" w:rsidR="0041587E" w:rsidRPr="002178AD" w:rsidRDefault="0041587E" w:rsidP="00C01572">
            <w:pPr>
              <w:pStyle w:val="TAL"/>
            </w:pPr>
            <w:r w:rsidRPr="002178AD">
              <w:t>nwAreaInfo</w:t>
            </w:r>
          </w:p>
        </w:tc>
        <w:tc>
          <w:tcPr>
            <w:tcW w:w="1559" w:type="dxa"/>
          </w:tcPr>
          <w:p w14:paraId="2D041FEB" w14:textId="77777777" w:rsidR="0041587E" w:rsidRPr="002178AD" w:rsidRDefault="0041587E" w:rsidP="00C01572">
            <w:pPr>
              <w:pStyle w:val="TAL"/>
            </w:pPr>
            <w:r w:rsidRPr="002178AD">
              <w:t>NetworkAreaInfo</w:t>
            </w:r>
          </w:p>
        </w:tc>
        <w:tc>
          <w:tcPr>
            <w:tcW w:w="467" w:type="dxa"/>
          </w:tcPr>
          <w:p w14:paraId="1249418F" w14:textId="77777777" w:rsidR="0041587E" w:rsidRPr="002178AD" w:rsidRDefault="0041587E" w:rsidP="00C01572">
            <w:pPr>
              <w:pStyle w:val="TAC"/>
            </w:pPr>
            <w:r w:rsidRPr="002178AD">
              <w:t>O</w:t>
            </w:r>
          </w:p>
        </w:tc>
        <w:tc>
          <w:tcPr>
            <w:tcW w:w="1134" w:type="dxa"/>
          </w:tcPr>
          <w:p w14:paraId="1F64C47F" w14:textId="77777777" w:rsidR="0041587E" w:rsidRPr="002178AD" w:rsidRDefault="0041587E" w:rsidP="00C01572">
            <w:pPr>
              <w:pStyle w:val="TAL"/>
            </w:pPr>
            <w:r w:rsidRPr="002178AD">
              <w:t>0..1</w:t>
            </w:r>
          </w:p>
        </w:tc>
        <w:tc>
          <w:tcPr>
            <w:tcW w:w="5156" w:type="dxa"/>
          </w:tcPr>
          <w:p w14:paraId="77D302CB" w14:textId="77777777" w:rsidR="0041587E" w:rsidRPr="002178AD" w:rsidRDefault="0041587E" w:rsidP="00C01572">
            <w:pPr>
              <w:pStyle w:val="TAL"/>
            </w:pPr>
            <w:r w:rsidRPr="002178AD">
              <w:t>This IE represents a network area information.</w:t>
            </w:r>
          </w:p>
        </w:tc>
      </w:tr>
      <w:tr w:rsidR="0041587E" w:rsidRPr="002178AD" w14:paraId="60C991C8" w14:textId="77777777" w:rsidTr="00C01572">
        <w:trPr>
          <w:jc w:val="center"/>
        </w:trPr>
        <w:tc>
          <w:tcPr>
            <w:tcW w:w="1428" w:type="dxa"/>
          </w:tcPr>
          <w:p w14:paraId="42E67C4E" w14:textId="77777777" w:rsidR="0041587E" w:rsidRPr="002178AD" w:rsidRDefault="0041587E" w:rsidP="00C01572">
            <w:pPr>
              <w:pStyle w:val="TAL"/>
            </w:pPr>
            <w:r w:rsidRPr="002178AD">
              <w:t>numOfUes</w:t>
            </w:r>
          </w:p>
        </w:tc>
        <w:tc>
          <w:tcPr>
            <w:tcW w:w="1559" w:type="dxa"/>
          </w:tcPr>
          <w:p w14:paraId="1F3B8565" w14:textId="77777777" w:rsidR="0041587E" w:rsidRPr="002178AD" w:rsidRDefault="0041587E" w:rsidP="00C01572">
            <w:pPr>
              <w:pStyle w:val="TAL"/>
            </w:pPr>
            <w:r w:rsidRPr="002178AD">
              <w:t>Uinteger</w:t>
            </w:r>
          </w:p>
        </w:tc>
        <w:tc>
          <w:tcPr>
            <w:tcW w:w="467" w:type="dxa"/>
          </w:tcPr>
          <w:p w14:paraId="49792AFD" w14:textId="77777777" w:rsidR="0041587E" w:rsidRPr="002178AD" w:rsidRDefault="0041587E" w:rsidP="00C01572">
            <w:pPr>
              <w:pStyle w:val="TAC"/>
            </w:pPr>
            <w:r w:rsidRPr="002178AD">
              <w:t>O</w:t>
            </w:r>
          </w:p>
        </w:tc>
        <w:tc>
          <w:tcPr>
            <w:tcW w:w="1134" w:type="dxa"/>
          </w:tcPr>
          <w:p w14:paraId="487307B2" w14:textId="77777777" w:rsidR="0041587E" w:rsidRPr="002178AD" w:rsidRDefault="0041587E" w:rsidP="00C01572">
            <w:pPr>
              <w:pStyle w:val="TAL"/>
            </w:pPr>
            <w:r w:rsidRPr="002178AD">
              <w:t>0..1</w:t>
            </w:r>
          </w:p>
        </w:tc>
        <w:tc>
          <w:tcPr>
            <w:tcW w:w="5156" w:type="dxa"/>
          </w:tcPr>
          <w:p w14:paraId="7FFB250E" w14:textId="77777777" w:rsidR="0041587E" w:rsidRPr="002178AD" w:rsidRDefault="0041587E" w:rsidP="00C01572">
            <w:pPr>
              <w:pStyle w:val="TAL"/>
            </w:pPr>
            <w:r w:rsidRPr="002178AD">
              <w:t xml:space="preserve">This IE contains the number of UEs using the indicated </w:t>
            </w:r>
            <w:r>
              <w:t>PDTQ</w:t>
            </w:r>
            <w:r w:rsidRPr="002178AD">
              <w:t xml:space="preserve"> policy. It shall be present when available.</w:t>
            </w:r>
          </w:p>
        </w:tc>
      </w:tr>
      <w:tr w:rsidR="0041587E" w:rsidRPr="002178AD" w14:paraId="0CD0FBD4" w14:textId="77777777" w:rsidTr="00C01572">
        <w:trPr>
          <w:jc w:val="center"/>
        </w:trPr>
        <w:tc>
          <w:tcPr>
            <w:tcW w:w="1428" w:type="dxa"/>
          </w:tcPr>
          <w:p w14:paraId="2FEA7DB3" w14:textId="77777777" w:rsidR="0041587E" w:rsidRPr="002178AD" w:rsidRDefault="0041587E" w:rsidP="00C01572">
            <w:pPr>
              <w:pStyle w:val="TAL"/>
            </w:pPr>
            <w:r w:rsidRPr="00C63D38">
              <w:rPr>
                <w:noProof/>
                <w:lang w:eastAsia="zh-CN"/>
              </w:rPr>
              <w:t>desTimeInts</w:t>
            </w:r>
          </w:p>
        </w:tc>
        <w:tc>
          <w:tcPr>
            <w:tcW w:w="1559" w:type="dxa"/>
          </w:tcPr>
          <w:p w14:paraId="51E4FFE9" w14:textId="77777777" w:rsidR="0041587E" w:rsidRPr="002178AD" w:rsidRDefault="0041587E" w:rsidP="00C01572">
            <w:pPr>
              <w:pStyle w:val="TAL"/>
            </w:pPr>
            <w:r w:rsidRPr="00C63D38">
              <w:rPr>
                <w:noProof/>
              </w:rPr>
              <w:t>array(TimeWindow)</w:t>
            </w:r>
          </w:p>
        </w:tc>
        <w:tc>
          <w:tcPr>
            <w:tcW w:w="467" w:type="dxa"/>
          </w:tcPr>
          <w:p w14:paraId="593A7D36" w14:textId="77777777" w:rsidR="0041587E" w:rsidRPr="002178AD" w:rsidRDefault="0041587E" w:rsidP="00C01572">
            <w:pPr>
              <w:pStyle w:val="TAC"/>
            </w:pPr>
            <w:r w:rsidRPr="002178AD">
              <w:t>O</w:t>
            </w:r>
          </w:p>
        </w:tc>
        <w:tc>
          <w:tcPr>
            <w:tcW w:w="1134" w:type="dxa"/>
          </w:tcPr>
          <w:p w14:paraId="33E26C37" w14:textId="77777777" w:rsidR="0041587E" w:rsidRPr="002178AD" w:rsidRDefault="0041587E" w:rsidP="00C01572">
            <w:pPr>
              <w:pStyle w:val="TAL"/>
            </w:pPr>
            <w:r w:rsidRPr="00C63D38">
              <w:rPr>
                <w:noProof/>
              </w:rPr>
              <w:t>1..N</w:t>
            </w:r>
          </w:p>
        </w:tc>
        <w:tc>
          <w:tcPr>
            <w:tcW w:w="5156" w:type="dxa"/>
          </w:tcPr>
          <w:p w14:paraId="105E4D87" w14:textId="77777777" w:rsidR="0041587E" w:rsidRPr="002178AD" w:rsidRDefault="0041587E" w:rsidP="00C01572">
            <w:pPr>
              <w:pStyle w:val="TAL"/>
            </w:pPr>
            <w:r w:rsidRPr="00C63D38">
              <w:rPr>
                <w:rFonts w:cs="Arial"/>
                <w:noProof/>
                <w:szCs w:val="18"/>
                <w:lang w:eastAsia="zh-CN"/>
              </w:rPr>
              <w:t xml:space="preserve">This IE contains a list of desired time windows for </w:t>
            </w:r>
            <w:r w:rsidRPr="00C63D38">
              <w:rPr>
                <w:noProof/>
              </w:rPr>
              <w:t>PDTQ</w:t>
            </w:r>
            <w:r w:rsidRPr="00C63D38">
              <w:rPr>
                <w:rFonts w:cs="Arial"/>
                <w:noProof/>
                <w:szCs w:val="18"/>
                <w:lang w:eastAsia="zh-CN"/>
              </w:rPr>
              <w:t>.</w:t>
            </w:r>
          </w:p>
        </w:tc>
      </w:tr>
      <w:tr w:rsidR="0041587E" w:rsidRPr="002178AD" w14:paraId="37661E18" w14:textId="77777777" w:rsidTr="00C01572">
        <w:trPr>
          <w:jc w:val="center"/>
        </w:trPr>
        <w:tc>
          <w:tcPr>
            <w:tcW w:w="1428" w:type="dxa"/>
          </w:tcPr>
          <w:p w14:paraId="4859A7F1" w14:textId="77777777" w:rsidR="0041587E" w:rsidRPr="002178AD" w:rsidRDefault="0041587E" w:rsidP="00C01572">
            <w:pPr>
              <w:pStyle w:val="TAL"/>
            </w:pPr>
            <w:r w:rsidRPr="002178AD">
              <w:rPr>
                <w:rFonts w:cs="Arial"/>
                <w:szCs w:val="18"/>
                <w:lang w:eastAsia="zh-CN"/>
              </w:rPr>
              <w:t>dnn</w:t>
            </w:r>
          </w:p>
        </w:tc>
        <w:tc>
          <w:tcPr>
            <w:tcW w:w="1559" w:type="dxa"/>
          </w:tcPr>
          <w:p w14:paraId="328C9DAC" w14:textId="77777777" w:rsidR="0041587E" w:rsidRPr="002178AD" w:rsidRDefault="0041587E" w:rsidP="00C01572">
            <w:pPr>
              <w:pStyle w:val="TAL"/>
            </w:pPr>
            <w:r w:rsidRPr="002178AD">
              <w:rPr>
                <w:rFonts w:cs="Arial"/>
                <w:szCs w:val="18"/>
                <w:lang w:eastAsia="zh-CN"/>
              </w:rPr>
              <w:t>Dnn</w:t>
            </w:r>
          </w:p>
        </w:tc>
        <w:tc>
          <w:tcPr>
            <w:tcW w:w="467" w:type="dxa"/>
          </w:tcPr>
          <w:p w14:paraId="57899025" w14:textId="77777777" w:rsidR="0041587E" w:rsidRPr="002178AD" w:rsidRDefault="0041587E" w:rsidP="00C01572">
            <w:pPr>
              <w:pStyle w:val="TAC"/>
            </w:pPr>
            <w:r w:rsidRPr="002178AD">
              <w:rPr>
                <w:rFonts w:cs="Arial"/>
                <w:szCs w:val="18"/>
                <w:lang w:eastAsia="zh-CN"/>
              </w:rPr>
              <w:t>O</w:t>
            </w:r>
          </w:p>
        </w:tc>
        <w:tc>
          <w:tcPr>
            <w:tcW w:w="1134" w:type="dxa"/>
          </w:tcPr>
          <w:p w14:paraId="536BD247" w14:textId="77777777" w:rsidR="0041587E" w:rsidRPr="002178AD" w:rsidRDefault="0041587E" w:rsidP="00C01572">
            <w:pPr>
              <w:pStyle w:val="TAL"/>
            </w:pPr>
            <w:r w:rsidRPr="002178AD">
              <w:rPr>
                <w:rFonts w:cs="Arial"/>
                <w:szCs w:val="18"/>
                <w:lang w:eastAsia="zh-CN"/>
              </w:rPr>
              <w:t>0..1</w:t>
            </w:r>
          </w:p>
        </w:tc>
        <w:tc>
          <w:tcPr>
            <w:tcW w:w="5156" w:type="dxa"/>
          </w:tcPr>
          <w:p w14:paraId="6A6ECAC7" w14:textId="77777777" w:rsidR="0041587E" w:rsidRPr="002178AD" w:rsidRDefault="0041587E" w:rsidP="00C01572">
            <w:pPr>
              <w:pStyle w:val="TAL"/>
            </w:pPr>
            <w:r w:rsidRPr="002178AD">
              <w:t>This IE identifies a DNN.</w:t>
            </w:r>
          </w:p>
        </w:tc>
      </w:tr>
      <w:tr w:rsidR="0041587E" w:rsidRPr="002178AD" w14:paraId="5833EA8A" w14:textId="77777777" w:rsidTr="00C01572">
        <w:trPr>
          <w:jc w:val="center"/>
        </w:trPr>
        <w:tc>
          <w:tcPr>
            <w:tcW w:w="1428" w:type="dxa"/>
          </w:tcPr>
          <w:p w14:paraId="639D447A" w14:textId="77777777" w:rsidR="0041587E" w:rsidRPr="002178AD" w:rsidRDefault="0041587E" w:rsidP="00C01572">
            <w:pPr>
              <w:pStyle w:val="TAL"/>
            </w:pPr>
            <w:r w:rsidRPr="002178AD">
              <w:rPr>
                <w:rFonts w:cs="Arial"/>
                <w:szCs w:val="18"/>
                <w:lang w:eastAsia="zh-CN"/>
              </w:rPr>
              <w:t>snssai</w:t>
            </w:r>
          </w:p>
        </w:tc>
        <w:tc>
          <w:tcPr>
            <w:tcW w:w="1559" w:type="dxa"/>
          </w:tcPr>
          <w:p w14:paraId="2358DA48" w14:textId="77777777" w:rsidR="0041587E" w:rsidRPr="002178AD" w:rsidRDefault="0041587E" w:rsidP="00C01572">
            <w:pPr>
              <w:pStyle w:val="TAL"/>
            </w:pPr>
            <w:r w:rsidRPr="002178AD">
              <w:rPr>
                <w:rFonts w:cs="Arial"/>
                <w:szCs w:val="18"/>
                <w:lang w:eastAsia="zh-CN"/>
              </w:rPr>
              <w:t>Snssai</w:t>
            </w:r>
          </w:p>
        </w:tc>
        <w:tc>
          <w:tcPr>
            <w:tcW w:w="467" w:type="dxa"/>
          </w:tcPr>
          <w:p w14:paraId="22BACD75" w14:textId="77777777" w:rsidR="0041587E" w:rsidRPr="002178AD" w:rsidRDefault="0041587E" w:rsidP="00C01572">
            <w:pPr>
              <w:pStyle w:val="TAC"/>
            </w:pPr>
            <w:r w:rsidRPr="002178AD">
              <w:rPr>
                <w:rFonts w:cs="Arial"/>
                <w:szCs w:val="18"/>
                <w:lang w:eastAsia="zh-CN"/>
              </w:rPr>
              <w:t>O</w:t>
            </w:r>
          </w:p>
        </w:tc>
        <w:tc>
          <w:tcPr>
            <w:tcW w:w="1134" w:type="dxa"/>
          </w:tcPr>
          <w:p w14:paraId="7368B80D" w14:textId="77777777" w:rsidR="0041587E" w:rsidRPr="002178AD" w:rsidRDefault="0041587E" w:rsidP="00C01572">
            <w:pPr>
              <w:pStyle w:val="TAL"/>
            </w:pPr>
            <w:r w:rsidRPr="002178AD">
              <w:rPr>
                <w:rFonts w:cs="Arial"/>
                <w:szCs w:val="18"/>
                <w:lang w:eastAsia="zh-CN"/>
              </w:rPr>
              <w:t>0..1</w:t>
            </w:r>
          </w:p>
        </w:tc>
        <w:tc>
          <w:tcPr>
            <w:tcW w:w="5156" w:type="dxa"/>
          </w:tcPr>
          <w:p w14:paraId="1369AD8E" w14:textId="77777777" w:rsidR="0041587E" w:rsidRPr="002178AD" w:rsidRDefault="0041587E" w:rsidP="00C01572">
            <w:pPr>
              <w:pStyle w:val="TAL"/>
            </w:pPr>
            <w:r w:rsidRPr="002178AD">
              <w:t>This IE identifies a slice.</w:t>
            </w:r>
          </w:p>
        </w:tc>
      </w:tr>
      <w:tr w:rsidR="000F7E4E" w:rsidRPr="002178AD" w14:paraId="1146918B" w14:textId="77777777" w:rsidTr="00C01572">
        <w:trPr>
          <w:jc w:val="center"/>
        </w:trPr>
        <w:tc>
          <w:tcPr>
            <w:tcW w:w="1428" w:type="dxa"/>
          </w:tcPr>
          <w:p w14:paraId="5AB994AF" w14:textId="77777777" w:rsidR="000F7E4E" w:rsidRDefault="000F7E4E" w:rsidP="000F7E4E">
            <w:pPr>
              <w:pStyle w:val="TAL"/>
              <w:rPr>
                <w:rFonts w:cs="Arial"/>
                <w:szCs w:val="18"/>
                <w:lang w:eastAsia="zh-CN"/>
              </w:rPr>
            </w:pPr>
            <w:r>
              <w:rPr>
                <w:noProof/>
              </w:rPr>
              <w:t>qosParamSet</w:t>
            </w:r>
          </w:p>
        </w:tc>
        <w:tc>
          <w:tcPr>
            <w:tcW w:w="1559" w:type="dxa"/>
          </w:tcPr>
          <w:p w14:paraId="1C89F4A3" w14:textId="77777777" w:rsidR="000F7E4E" w:rsidRPr="00BA72A5" w:rsidRDefault="000F7E4E" w:rsidP="000F7E4E">
            <w:pPr>
              <w:pStyle w:val="TAL"/>
              <w:rPr>
                <w:rFonts w:cs="Arial"/>
                <w:szCs w:val="18"/>
                <w:lang w:eastAsia="zh-CN"/>
              </w:rPr>
            </w:pPr>
            <w:r>
              <w:t>QosParameterSet</w:t>
            </w:r>
          </w:p>
        </w:tc>
        <w:tc>
          <w:tcPr>
            <w:tcW w:w="467" w:type="dxa"/>
          </w:tcPr>
          <w:p w14:paraId="737ADCBD" w14:textId="77777777" w:rsidR="000F7E4E" w:rsidRPr="00BA72A5" w:rsidRDefault="000F7E4E" w:rsidP="000F7E4E">
            <w:pPr>
              <w:pStyle w:val="TAC"/>
              <w:rPr>
                <w:rFonts w:cs="Arial"/>
                <w:szCs w:val="18"/>
                <w:lang w:eastAsia="zh-CN"/>
              </w:rPr>
            </w:pPr>
            <w:r>
              <w:rPr>
                <w:noProof/>
              </w:rPr>
              <w:t>C</w:t>
            </w:r>
          </w:p>
        </w:tc>
        <w:tc>
          <w:tcPr>
            <w:tcW w:w="1134" w:type="dxa"/>
          </w:tcPr>
          <w:p w14:paraId="4B734275" w14:textId="77777777" w:rsidR="000F7E4E" w:rsidRPr="00BA72A5" w:rsidRDefault="000F7E4E" w:rsidP="000F7E4E">
            <w:pPr>
              <w:pStyle w:val="TAL"/>
              <w:rPr>
                <w:rFonts w:cs="Arial"/>
                <w:szCs w:val="18"/>
                <w:lang w:eastAsia="zh-CN"/>
              </w:rPr>
            </w:pPr>
            <w:r w:rsidRPr="00956496">
              <w:rPr>
                <w:noProof/>
              </w:rPr>
              <w:t>0..1</w:t>
            </w:r>
          </w:p>
        </w:tc>
        <w:tc>
          <w:tcPr>
            <w:tcW w:w="5156" w:type="dxa"/>
          </w:tcPr>
          <w:p w14:paraId="1FC96FD4" w14:textId="77777777" w:rsidR="000F7E4E" w:rsidRDefault="000F7E4E" w:rsidP="000F7E4E">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 xml:space="preserve">QoS requirements expressed as one or more </w:t>
            </w:r>
            <w:r w:rsidRPr="00944D04">
              <w:rPr>
                <w:szCs w:val="18"/>
              </w:rPr>
              <w:t>individual QoS parameters</w:t>
            </w:r>
            <w:r>
              <w:rPr>
                <w:lang w:eastAsia="zh-CN"/>
              </w:rPr>
              <w:t>.</w:t>
            </w:r>
          </w:p>
          <w:p w14:paraId="0DD3CC05" w14:textId="77777777" w:rsidR="000F7E4E" w:rsidRPr="00081B8D" w:rsidRDefault="000F7E4E" w:rsidP="000F7E4E">
            <w:pPr>
              <w:pStyle w:val="TAL"/>
            </w:pPr>
            <w:r w:rsidRPr="002178AD">
              <w:t>(NOTE</w:t>
            </w:r>
            <w:r>
              <w:t xml:space="preserve"> 3, </w:t>
            </w:r>
            <w:r w:rsidRPr="002178AD">
              <w:t>NOTE</w:t>
            </w:r>
            <w:r>
              <w:t> 4</w:t>
            </w:r>
            <w:r w:rsidRPr="002178AD">
              <w:t>)</w:t>
            </w:r>
          </w:p>
        </w:tc>
      </w:tr>
      <w:tr w:rsidR="000F7E4E" w:rsidRPr="002178AD" w14:paraId="7F48573F" w14:textId="77777777" w:rsidTr="00C01572">
        <w:trPr>
          <w:jc w:val="center"/>
        </w:trPr>
        <w:tc>
          <w:tcPr>
            <w:tcW w:w="1428" w:type="dxa"/>
          </w:tcPr>
          <w:p w14:paraId="5B4A3E09" w14:textId="77777777" w:rsidR="000F7E4E" w:rsidRDefault="000F7E4E" w:rsidP="000F7E4E">
            <w:pPr>
              <w:pStyle w:val="TAL"/>
              <w:rPr>
                <w:rFonts w:cs="Arial"/>
                <w:szCs w:val="18"/>
                <w:lang w:eastAsia="zh-CN"/>
              </w:rPr>
            </w:pPr>
            <w:r>
              <w:rPr>
                <w:lang w:eastAsia="zh-CN"/>
              </w:rPr>
              <w:t>qosReference</w:t>
            </w:r>
          </w:p>
        </w:tc>
        <w:tc>
          <w:tcPr>
            <w:tcW w:w="1559" w:type="dxa"/>
          </w:tcPr>
          <w:p w14:paraId="4A3AD67B" w14:textId="77777777" w:rsidR="000F7E4E" w:rsidRPr="00BA72A5" w:rsidRDefault="000F7E4E" w:rsidP="000F7E4E">
            <w:pPr>
              <w:pStyle w:val="TAL"/>
              <w:rPr>
                <w:rFonts w:cs="Arial"/>
                <w:szCs w:val="18"/>
                <w:lang w:eastAsia="zh-CN"/>
              </w:rPr>
            </w:pPr>
            <w:r>
              <w:rPr>
                <w:lang w:eastAsia="zh-CN"/>
              </w:rPr>
              <w:t>string</w:t>
            </w:r>
          </w:p>
        </w:tc>
        <w:tc>
          <w:tcPr>
            <w:tcW w:w="467" w:type="dxa"/>
          </w:tcPr>
          <w:p w14:paraId="4E430626" w14:textId="77777777" w:rsidR="000F7E4E" w:rsidRPr="00BA72A5" w:rsidRDefault="000F7E4E" w:rsidP="000F7E4E">
            <w:pPr>
              <w:pStyle w:val="TAC"/>
              <w:rPr>
                <w:rFonts w:cs="Arial"/>
                <w:szCs w:val="18"/>
                <w:lang w:eastAsia="zh-CN"/>
              </w:rPr>
            </w:pPr>
            <w:r>
              <w:rPr>
                <w:noProof/>
              </w:rPr>
              <w:t>C</w:t>
            </w:r>
          </w:p>
        </w:tc>
        <w:tc>
          <w:tcPr>
            <w:tcW w:w="1134" w:type="dxa"/>
          </w:tcPr>
          <w:p w14:paraId="7C4FB4FF" w14:textId="77777777" w:rsidR="000F7E4E" w:rsidRPr="00BA72A5" w:rsidRDefault="000F7E4E" w:rsidP="000F7E4E">
            <w:pPr>
              <w:pStyle w:val="TAL"/>
              <w:rPr>
                <w:rFonts w:cs="Arial"/>
                <w:szCs w:val="18"/>
                <w:lang w:eastAsia="zh-CN"/>
              </w:rPr>
            </w:pPr>
            <w:r w:rsidRPr="00956496">
              <w:rPr>
                <w:noProof/>
              </w:rPr>
              <w:t>0..1</w:t>
            </w:r>
          </w:p>
        </w:tc>
        <w:tc>
          <w:tcPr>
            <w:tcW w:w="5156" w:type="dxa"/>
          </w:tcPr>
          <w:p w14:paraId="18DF88A2" w14:textId="77777777" w:rsidR="000F7E4E" w:rsidRDefault="000F7E4E" w:rsidP="000F7E4E">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QoS requirements expressed as the QoS</w:t>
            </w:r>
            <w:r>
              <w:rPr>
                <w:lang w:eastAsia="zh-CN"/>
              </w:rPr>
              <w:t xml:space="preserve"> Reference which represents </w:t>
            </w:r>
            <w:r>
              <w:rPr>
                <w:rFonts w:cs="Arial"/>
                <w:szCs w:val="18"/>
                <w:lang w:eastAsia="zh-CN"/>
              </w:rPr>
              <w:t>a pre-defined QoS information</w:t>
            </w:r>
            <w:r>
              <w:rPr>
                <w:lang w:eastAsia="zh-CN"/>
              </w:rPr>
              <w:t>.</w:t>
            </w:r>
          </w:p>
          <w:p w14:paraId="52897B34" w14:textId="77777777" w:rsidR="000F7E4E" w:rsidRPr="00081B8D" w:rsidRDefault="000F7E4E" w:rsidP="000F7E4E">
            <w:pPr>
              <w:pStyle w:val="TAL"/>
            </w:pPr>
            <w:r w:rsidRPr="002178AD">
              <w:t>(NOTE</w:t>
            </w:r>
            <w:r>
              <w:t xml:space="preserve"> 2, </w:t>
            </w:r>
            <w:r w:rsidRPr="002178AD">
              <w:t>NOTE</w:t>
            </w:r>
            <w:r>
              <w:t> 4</w:t>
            </w:r>
            <w:r w:rsidRPr="002178AD">
              <w:t>)</w:t>
            </w:r>
          </w:p>
        </w:tc>
      </w:tr>
      <w:tr w:rsidR="0041587E" w:rsidRPr="002178AD" w14:paraId="36533CAE" w14:textId="77777777" w:rsidTr="00C01572">
        <w:trPr>
          <w:jc w:val="center"/>
        </w:trPr>
        <w:tc>
          <w:tcPr>
            <w:tcW w:w="1428" w:type="dxa"/>
          </w:tcPr>
          <w:p w14:paraId="15481888" w14:textId="77777777" w:rsidR="0041587E" w:rsidRDefault="0041587E" w:rsidP="00C01572">
            <w:pPr>
              <w:pStyle w:val="TAL"/>
              <w:rPr>
                <w:rFonts w:cs="Arial"/>
                <w:szCs w:val="18"/>
                <w:lang w:eastAsia="zh-CN"/>
              </w:rPr>
            </w:pPr>
            <w:r w:rsidRPr="00C96BA5">
              <w:rPr>
                <w:lang w:val="en-US"/>
              </w:rPr>
              <w:t>alt</w:t>
            </w:r>
            <w:r>
              <w:rPr>
                <w:lang w:val="en-US"/>
              </w:rPr>
              <w:t>QosParamSets</w:t>
            </w:r>
          </w:p>
        </w:tc>
        <w:tc>
          <w:tcPr>
            <w:tcW w:w="1559" w:type="dxa"/>
          </w:tcPr>
          <w:p w14:paraId="09E1CAA3" w14:textId="77777777" w:rsidR="0041587E" w:rsidRPr="00BA72A5" w:rsidRDefault="0041587E" w:rsidP="00C01572">
            <w:pPr>
              <w:pStyle w:val="TAL"/>
              <w:rPr>
                <w:rFonts w:cs="Arial"/>
                <w:szCs w:val="18"/>
                <w:lang w:eastAsia="zh-CN"/>
              </w:rPr>
            </w:pPr>
            <w:r>
              <w:rPr>
                <w:noProof/>
              </w:rPr>
              <w:t>a</w:t>
            </w:r>
            <w:r w:rsidRPr="00956496">
              <w:rPr>
                <w:noProof/>
              </w:rPr>
              <w:t>rray</w:t>
            </w:r>
            <w:r>
              <w:rPr>
                <w:lang w:val="en-US"/>
              </w:rPr>
              <w:t>(A</w:t>
            </w:r>
            <w:r w:rsidRPr="00C96BA5">
              <w:rPr>
                <w:lang w:val="en-US"/>
              </w:rPr>
              <w:t>lt</w:t>
            </w:r>
            <w:r>
              <w:rPr>
                <w:lang w:val="en-US"/>
              </w:rPr>
              <w:t>QosParamSet</w:t>
            </w:r>
            <w:r w:rsidRPr="00956496">
              <w:rPr>
                <w:noProof/>
              </w:rPr>
              <w:t>)</w:t>
            </w:r>
          </w:p>
        </w:tc>
        <w:tc>
          <w:tcPr>
            <w:tcW w:w="467" w:type="dxa"/>
          </w:tcPr>
          <w:p w14:paraId="36278FA7" w14:textId="77777777" w:rsidR="0041587E" w:rsidRPr="00BA72A5" w:rsidRDefault="0041587E" w:rsidP="00C01572">
            <w:pPr>
              <w:pStyle w:val="TAC"/>
              <w:rPr>
                <w:rFonts w:cs="Arial"/>
                <w:szCs w:val="18"/>
                <w:lang w:eastAsia="zh-CN"/>
              </w:rPr>
            </w:pPr>
            <w:r>
              <w:rPr>
                <w:noProof/>
              </w:rPr>
              <w:t>O</w:t>
            </w:r>
          </w:p>
        </w:tc>
        <w:tc>
          <w:tcPr>
            <w:tcW w:w="1134" w:type="dxa"/>
          </w:tcPr>
          <w:p w14:paraId="26BEDB9A" w14:textId="77777777" w:rsidR="0041587E" w:rsidRPr="00BA72A5" w:rsidRDefault="0041587E" w:rsidP="00C01572">
            <w:pPr>
              <w:pStyle w:val="TAL"/>
              <w:rPr>
                <w:rFonts w:cs="Arial"/>
                <w:szCs w:val="18"/>
                <w:lang w:eastAsia="zh-CN"/>
              </w:rPr>
            </w:pPr>
            <w:r w:rsidRPr="00956496">
              <w:rPr>
                <w:noProof/>
              </w:rPr>
              <w:t>1..N</w:t>
            </w:r>
          </w:p>
        </w:tc>
        <w:tc>
          <w:tcPr>
            <w:tcW w:w="5156" w:type="dxa"/>
          </w:tcPr>
          <w:p w14:paraId="02FB65EF" w14:textId="77777777" w:rsidR="0041587E" w:rsidRDefault="0041587E" w:rsidP="00C01572">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 xml:space="preserve">QoS requirements expressed as the list of </w:t>
            </w:r>
            <w:r>
              <w:rPr>
                <w:rFonts w:eastAsia="Times New Roman"/>
                <w:lang w:val="en-US"/>
              </w:rPr>
              <w:t>individual QoS parameter sets</w:t>
            </w:r>
            <w:r>
              <w:rPr>
                <w:lang w:eastAsia="zh-CN"/>
              </w:rPr>
              <w:t xml:space="preserve"> in a prioritized order.</w:t>
            </w:r>
          </w:p>
          <w:p w14:paraId="01824424" w14:textId="77777777" w:rsidR="0041587E" w:rsidRDefault="0041587E" w:rsidP="00C01572">
            <w:pPr>
              <w:pStyle w:val="TAL"/>
            </w:pPr>
            <w:r>
              <w:t>The lower the index of the array for a given entry, the higher the priority.</w:t>
            </w:r>
          </w:p>
          <w:p w14:paraId="7D7CC309" w14:textId="77777777" w:rsidR="0041587E" w:rsidRPr="00081B8D" w:rsidRDefault="0041587E" w:rsidP="00C01572">
            <w:pPr>
              <w:pStyle w:val="TAL"/>
            </w:pPr>
            <w:r w:rsidRPr="002178AD">
              <w:t>(NOTE</w:t>
            </w:r>
            <w:r>
              <w:t> 3</w:t>
            </w:r>
            <w:r w:rsidRPr="002178AD">
              <w:t>)</w:t>
            </w:r>
          </w:p>
        </w:tc>
      </w:tr>
      <w:tr w:rsidR="0041587E" w:rsidRPr="002178AD" w14:paraId="22D8A85D" w14:textId="77777777" w:rsidTr="00C01572">
        <w:trPr>
          <w:jc w:val="center"/>
        </w:trPr>
        <w:tc>
          <w:tcPr>
            <w:tcW w:w="1428" w:type="dxa"/>
          </w:tcPr>
          <w:p w14:paraId="324BB528" w14:textId="77777777" w:rsidR="0041587E" w:rsidRDefault="0041587E" w:rsidP="00C01572">
            <w:pPr>
              <w:pStyle w:val="TAL"/>
              <w:rPr>
                <w:rFonts w:cs="Arial"/>
                <w:szCs w:val="18"/>
                <w:lang w:eastAsia="zh-CN"/>
              </w:rPr>
            </w:pPr>
            <w:r>
              <w:rPr>
                <w:szCs w:val="18"/>
                <w:lang w:eastAsia="zh-CN"/>
              </w:rPr>
              <w:t>altQ</w:t>
            </w:r>
            <w:r w:rsidRPr="00944D04">
              <w:rPr>
                <w:szCs w:val="18"/>
                <w:lang w:eastAsia="zh-CN"/>
              </w:rPr>
              <w:t>osRef</w:t>
            </w:r>
            <w:r>
              <w:rPr>
                <w:szCs w:val="18"/>
                <w:lang w:eastAsia="zh-CN"/>
              </w:rPr>
              <w:t>s</w:t>
            </w:r>
          </w:p>
        </w:tc>
        <w:tc>
          <w:tcPr>
            <w:tcW w:w="1559" w:type="dxa"/>
          </w:tcPr>
          <w:p w14:paraId="1D71801F" w14:textId="77777777" w:rsidR="0041587E" w:rsidRPr="00BA72A5" w:rsidRDefault="0041587E" w:rsidP="00C01572">
            <w:pPr>
              <w:pStyle w:val="TAL"/>
              <w:rPr>
                <w:rFonts w:cs="Arial"/>
                <w:szCs w:val="18"/>
                <w:lang w:eastAsia="zh-CN"/>
              </w:rPr>
            </w:pPr>
            <w:r>
              <w:t>array(string)</w:t>
            </w:r>
          </w:p>
        </w:tc>
        <w:tc>
          <w:tcPr>
            <w:tcW w:w="467" w:type="dxa"/>
          </w:tcPr>
          <w:p w14:paraId="264CEEC5" w14:textId="77777777" w:rsidR="0041587E" w:rsidRPr="00BA72A5" w:rsidRDefault="0041587E" w:rsidP="00C01572">
            <w:pPr>
              <w:pStyle w:val="TAC"/>
              <w:rPr>
                <w:rFonts w:cs="Arial"/>
                <w:szCs w:val="18"/>
                <w:lang w:eastAsia="zh-CN"/>
              </w:rPr>
            </w:pPr>
            <w:r>
              <w:rPr>
                <w:lang w:eastAsia="zh-CN"/>
              </w:rPr>
              <w:t>O</w:t>
            </w:r>
          </w:p>
        </w:tc>
        <w:tc>
          <w:tcPr>
            <w:tcW w:w="1134" w:type="dxa"/>
          </w:tcPr>
          <w:p w14:paraId="7070B64F" w14:textId="77777777" w:rsidR="0041587E" w:rsidRPr="00BA72A5" w:rsidRDefault="0041587E" w:rsidP="00C01572">
            <w:pPr>
              <w:pStyle w:val="TAL"/>
              <w:rPr>
                <w:rFonts w:cs="Arial"/>
                <w:szCs w:val="18"/>
                <w:lang w:eastAsia="zh-CN"/>
              </w:rPr>
            </w:pPr>
            <w:r>
              <w:t>1..N</w:t>
            </w:r>
          </w:p>
        </w:tc>
        <w:tc>
          <w:tcPr>
            <w:tcW w:w="5156" w:type="dxa"/>
          </w:tcPr>
          <w:p w14:paraId="2F0EDE20" w14:textId="77777777" w:rsidR="0041587E" w:rsidRDefault="0041587E" w:rsidP="00C01572">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QoS requirements expressed as the list of QoS</w:t>
            </w:r>
            <w:r>
              <w:rPr>
                <w:lang w:eastAsia="zh-CN"/>
              </w:rPr>
              <w:t xml:space="preserve"> References in a prioritized order.</w:t>
            </w:r>
          </w:p>
          <w:p w14:paraId="686C3AFA" w14:textId="77777777" w:rsidR="0041587E" w:rsidRDefault="0041587E" w:rsidP="00C01572">
            <w:pPr>
              <w:pStyle w:val="TAL"/>
            </w:pPr>
            <w:r>
              <w:t>The lower the index of the array for a given entry, the higher the priority.</w:t>
            </w:r>
          </w:p>
          <w:p w14:paraId="1B1F825B" w14:textId="77777777" w:rsidR="0041587E" w:rsidRPr="00081B8D" w:rsidRDefault="0041587E" w:rsidP="00C01572">
            <w:pPr>
              <w:pStyle w:val="TAL"/>
            </w:pPr>
            <w:r w:rsidRPr="002178AD">
              <w:t>(NOTE</w:t>
            </w:r>
            <w:r>
              <w:t> 2</w:t>
            </w:r>
            <w:r w:rsidRPr="002178AD">
              <w:t>)</w:t>
            </w:r>
          </w:p>
        </w:tc>
      </w:tr>
      <w:tr w:rsidR="0041587E" w:rsidRPr="002178AD" w14:paraId="32A876F2" w14:textId="77777777" w:rsidTr="00C01572">
        <w:trPr>
          <w:jc w:val="center"/>
        </w:trPr>
        <w:tc>
          <w:tcPr>
            <w:tcW w:w="1428" w:type="dxa"/>
          </w:tcPr>
          <w:p w14:paraId="6CBFC050" w14:textId="77777777" w:rsidR="0041587E" w:rsidRDefault="0041587E" w:rsidP="00C01572">
            <w:pPr>
              <w:pStyle w:val="TAL"/>
              <w:rPr>
                <w:szCs w:val="18"/>
                <w:lang w:eastAsia="zh-CN"/>
              </w:rPr>
            </w:pPr>
            <w:r>
              <w:rPr>
                <w:szCs w:val="18"/>
                <w:lang w:eastAsia="zh-CN"/>
              </w:rPr>
              <w:t>notifUri</w:t>
            </w:r>
          </w:p>
        </w:tc>
        <w:tc>
          <w:tcPr>
            <w:tcW w:w="1559" w:type="dxa"/>
          </w:tcPr>
          <w:p w14:paraId="1341B6AD" w14:textId="77777777" w:rsidR="0041587E" w:rsidRDefault="0041587E" w:rsidP="00C01572">
            <w:pPr>
              <w:pStyle w:val="TAL"/>
            </w:pPr>
            <w:r w:rsidRPr="00F25C88">
              <w:t>Uri</w:t>
            </w:r>
          </w:p>
        </w:tc>
        <w:tc>
          <w:tcPr>
            <w:tcW w:w="467" w:type="dxa"/>
          </w:tcPr>
          <w:p w14:paraId="5B09B6D4" w14:textId="77777777" w:rsidR="0041587E" w:rsidRDefault="0041587E" w:rsidP="00C01572">
            <w:pPr>
              <w:pStyle w:val="TAC"/>
              <w:rPr>
                <w:lang w:eastAsia="zh-CN"/>
              </w:rPr>
            </w:pPr>
            <w:r w:rsidRPr="00F25C88">
              <w:t>O</w:t>
            </w:r>
          </w:p>
        </w:tc>
        <w:tc>
          <w:tcPr>
            <w:tcW w:w="1134" w:type="dxa"/>
          </w:tcPr>
          <w:p w14:paraId="1EB7D4C2" w14:textId="77777777" w:rsidR="0041587E" w:rsidRDefault="0041587E" w:rsidP="00C01572">
            <w:pPr>
              <w:pStyle w:val="TAL"/>
            </w:pPr>
            <w:r w:rsidRPr="00F25C88">
              <w:t>0..1</w:t>
            </w:r>
          </w:p>
        </w:tc>
        <w:tc>
          <w:tcPr>
            <w:tcW w:w="5156" w:type="dxa"/>
          </w:tcPr>
          <w:p w14:paraId="0D69E5FB" w14:textId="77777777" w:rsidR="0041587E" w:rsidRDefault="0041587E" w:rsidP="00C01572">
            <w:pPr>
              <w:pStyle w:val="TAL"/>
              <w:rPr>
                <w:rFonts w:cs="Arial"/>
                <w:noProof/>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w:t>
            </w:r>
            <w:r>
              <w:t xml:space="preserve">warning </w:t>
            </w:r>
            <w:r w:rsidRPr="00F25C88">
              <w:t>notification.</w:t>
            </w:r>
          </w:p>
        </w:tc>
      </w:tr>
      <w:tr w:rsidR="0041587E" w:rsidRPr="002178AD" w14:paraId="33F12EC4" w14:textId="77777777" w:rsidTr="00C01572">
        <w:trPr>
          <w:jc w:val="center"/>
        </w:trPr>
        <w:tc>
          <w:tcPr>
            <w:tcW w:w="1428" w:type="dxa"/>
          </w:tcPr>
          <w:p w14:paraId="03E7F490" w14:textId="77777777" w:rsidR="0041587E" w:rsidRDefault="0041587E" w:rsidP="00C01572">
            <w:pPr>
              <w:pStyle w:val="TAL"/>
              <w:rPr>
                <w:szCs w:val="18"/>
                <w:lang w:eastAsia="zh-CN"/>
              </w:rPr>
            </w:pPr>
            <w:r>
              <w:t>warnNotifEnabled</w:t>
            </w:r>
          </w:p>
        </w:tc>
        <w:tc>
          <w:tcPr>
            <w:tcW w:w="1559" w:type="dxa"/>
          </w:tcPr>
          <w:p w14:paraId="749DF933" w14:textId="77777777" w:rsidR="0041587E" w:rsidRDefault="0041587E" w:rsidP="00C01572">
            <w:pPr>
              <w:pStyle w:val="TAL"/>
            </w:pPr>
            <w:r w:rsidRPr="00C63D38">
              <w:rPr>
                <w:noProof/>
              </w:rPr>
              <w:t>boolean</w:t>
            </w:r>
          </w:p>
        </w:tc>
        <w:tc>
          <w:tcPr>
            <w:tcW w:w="467" w:type="dxa"/>
          </w:tcPr>
          <w:p w14:paraId="6B6DFEE7" w14:textId="77777777" w:rsidR="0041587E" w:rsidRDefault="0041587E" w:rsidP="00C01572">
            <w:pPr>
              <w:pStyle w:val="TAC"/>
              <w:rPr>
                <w:lang w:eastAsia="zh-CN"/>
              </w:rPr>
            </w:pPr>
            <w:r w:rsidRPr="00C63D38">
              <w:rPr>
                <w:noProof/>
              </w:rPr>
              <w:t>O</w:t>
            </w:r>
          </w:p>
        </w:tc>
        <w:tc>
          <w:tcPr>
            <w:tcW w:w="1134" w:type="dxa"/>
          </w:tcPr>
          <w:p w14:paraId="75D8DAFA" w14:textId="77777777" w:rsidR="0041587E" w:rsidRDefault="0041587E" w:rsidP="00C01572">
            <w:pPr>
              <w:pStyle w:val="TAL"/>
            </w:pPr>
            <w:r w:rsidRPr="00C63D38">
              <w:rPr>
                <w:noProof/>
              </w:rPr>
              <w:t>0..1</w:t>
            </w:r>
          </w:p>
        </w:tc>
        <w:tc>
          <w:tcPr>
            <w:tcW w:w="5156" w:type="dxa"/>
          </w:tcPr>
          <w:p w14:paraId="1B559ACA" w14:textId="77777777" w:rsidR="0041587E" w:rsidRPr="00C63D38" w:rsidRDefault="0041587E" w:rsidP="00C01572">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3E1FF580" w14:textId="77777777" w:rsidR="0041587E" w:rsidRPr="00C63D38" w:rsidRDefault="0041587E" w:rsidP="00C01572">
            <w:pPr>
              <w:pStyle w:val="TAL"/>
              <w:rPr>
                <w:rFonts w:cs="Arial"/>
                <w:noProof/>
                <w:szCs w:val="18"/>
                <w:lang w:eastAsia="zh-CN"/>
              </w:rPr>
            </w:pPr>
          </w:p>
          <w:p w14:paraId="6B19F93A" w14:textId="77777777" w:rsidR="0041587E" w:rsidRPr="00C63D38" w:rsidRDefault="0041587E" w:rsidP="00C01572">
            <w:pPr>
              <w:pStyle w:val="TAL"/>
              <w:rPr>
                <w:rFonts w:cs="Arial"/>
                <w:noProof/>
                <w:szCs w:val="18"/>
              </w:rPr>
            </w:pPr>
            <w:r w:rsidRPr="00C63D38">
              <w:rPr>
                <w:rFonts w:cs="Arial"/>
                <w:noProof/>
                <w:szCs w:val="18"/>
              </w:rPr>
              <w:t>true: enabled;</w:t>
            </w:r>
          </w:p>
          <w:p w14:paraId="5E7B1C15" w14:textId="77777777" w:rsidR="0041587E" w:rsidRDefault="0041587E" w:rsidP="00C01572">
            <w:pPr>
              <w:pStyle w:val="TAL"/>
              <w:rPr>
                <w:rFonts w:cs="Arial"/>
                <w:noProof/>
                <w:szCs w:val="18"/>
                <w:lang w:eastAsia="zh-CN"/>
              </w:rPr>
            </w:pPr>
            <w:r w:rsidRPr="00C63D38">
              <w:rPr>
                <w:rFonts w:cs="Arial"/>
                <w:noProof/>
                <w:szCs w:val="18"/>
              </w:rPr>
              <w:t>false: disabled (default).</w:t>
            </w:r>
          </w:p>
        </w:tc>
      </w:tr>
      <w:tr w:rsidR="0041587E" w:rsidRPr="002178AD" w14:paraId="6A13D9FF" w14:textId="77777777" w:rsidTr="00C01572">
        <w:trPr>
          <w:jc w:val="center"/>
        </w:trPr>
        <w:tc>
          <w:tcPr>
            <w:tcW w:w="1428" w:type="dxa"/>
          </w:tcPr>
          <w:p w14:paraId="469BE693" w14:textId="77777777" w:rsidR="0041587E" w:rsidRPr="002178AD" w:rsidRDefault="0041587E" w:rsidP="00C01572">
            <w:pPr>
              <w:pStyle w:val="TAL"/>
              <w:rPr>
                <w:rFonts w:cs="Arial"/>
                <w:szCs w:val="18"/>
                <w:lang w:eastAsia="zh-CN"/>
              </w:rPr>
            </w:pPr>
            <w:r w:rsidRPr="002178AD">
              <w:t>suppFeat</w:t>
            </w:r>
          </w:p>
        </w:tc>
        <w:tc>
          <w:tcPr>
            <w:tcW w:w="1559" w:type="dxa"/>
          </w:tcPr>
          <w:p w14:paraId="65E97948" w14:textId="77777777" w:rsidR="0041587E" w:rsidRPr="002178AD" w:rsidRDefault="0041587E" w:rsidP="00C01572">
            <w:pPr>
              <w:pStyle w:val="TAL"/>
              <w:rPr>
                <w:rFonts w:cs="Arial"/>
                <w:szCs w:val="18"/>
                <w:lang w:eastAsia="zh-CN"/>
              </w:rPr>
            </w:pPr>
            <w:r w:rsidRPr="002178AD">
              <w:t>SupportedFeatures</w:t>
            </w:r>
          </w:p>
        </w:tc>
        <w:tc>
          <w:tcPr>
            <w:tcW w:w="467" w:type="dxa"/>
          </w:tcPr>
          <w:p w14:paraId="48DE9DDE" w14:textId="77777777" w:rsidR="0041587E" w:rsidRPr="002178AD" w:rsidRDefault="0041587E" w:rsidP="00C01572">
            <w:pPr>
              <w:pStyle w:val="TAC"/>
              <w:rPr>
                <w:rFonts w:cs="Arial"/>
                <w:szCs w:val="18"/>
                <w:lang w:eastAsia="zh-CN"/>
              </w:rPr>
            </w:pPr>
            <w:r w:rsidRPr="002178AD">
              <w:rPr>
                <w:rFonts w:hint="eastAsia"/>
                <w:lang w:eastAsia="zh-CN"/>
              </w:rPr>
              <w:t>C</w:t>
            </w:r>
          </w:p>
        </w:tc>
        <w:tc>
          <w:tcPr>
            <w:tcW w:w="1134" w:type="dxa"/>
          </w:tcPr>
          <w:p w14:paraId="1F5B17E8" w14:textId="77777777" w:rsidR="0041587E" w:rsidRPr="002178AD" w:rsidRDefault="0041587E" w:rsidP="00C01572">
            <w:pPr>
              <w:pStyle w:val="TAL"/>
              <w:rPr>
                <w:rFonts w:cs="Arial"/>
                <w:szCs w:val="18"/>
                <w:lang w:eastAsia="zh-CN"/>
              </w:rPr>
            </w:pPr>
            <w:r w:rsidRPr="002178AD">
              <w:rPr>
                <w:rFonts w:hint="eastAsia"/>
                <w:lang w:eastAsia="zh-CN"/>
              </w:rPr>
              <w:t>0</w:t>
            </w:r>
            <w:r w:rsidRPr="002178AD">
              <w:rPr>
                <w:lang w:eastAsia="zh-CN"/>
              </w:rPr>
              <w:t>..1</w:t>
            </w:r>
          </w:p>
        </w:tc>
        <w:tc>
          <w:tcPr>
            <w:tcW w:w="5156" w:type="dxa"/>
          </w:tcPr>
          <w:p w14:paraId="04B0D2FC" w14:textId="77777777" w:rsidR="002505DD" w:rsidRPr="002178AD" w:rsidRDefault="002505DD" w:rsidP="002505DD">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0E9ACDC4" w14:textId="77777777" w:rsidR="002505DD" w:rsidRDefault="002505DD" w:rsidP="002505DD">
            <w:pPr>
              <w:pStyle w:val="TAL"/>
              <w:rPr>
                <w:rFonts w:cs="Arial"/>
                <w:szCs w:val="18"/>
                <w:lang w:eastAsia="zh-CN"/>
              </w:rPr>
            </w:pPr>
          </w:p>
          <w:p w14:paraId="63D47EDD" w14:textId="77777777" w:rsidR="0041587E" w:rsidRPr="002178AD" w:rsidRDefault="002505DD" w:rsidP="002505DD">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r w:rsidRPr="002178AD">
              <w:t xml:space="preserve"> (NOTE</w:t>
            </w:r>
            <w:r w:rsidRPr="000F7E4E">
              <w:rPr>
                <w:noProof/>
              </w:rPr>
              <w:t> 1</w:t>
            </w:r>
            <w:r w:rsidRPr="002178AD">
              <w:t>)</w:t>
            </w:r>
            <w:r w:rsidRPr="002178AD">
              <w:rPr>
                <w:rFonts w:cs="Arial"/>
                <w:szCs w:val="18"/>
                <w:lang w:eastAsia="zh-CN"/>
              </w:rPr>
              <w:t>.</w:t>
            </w:r>
          </w:p>
        </w:tc>
      </w:tr>
      <w:tr w:rsidR="0041587E" w:rsidRPr="002178AD" w14:paraId="6801ED6C" w14:textId="77777777" w:rsidTr="00C01572">
        <w:trPr>
          <w:jc w:val="center"/>
        </w:trPr>
        <w:tc>
          <w:tcPr>
            <w:tcW w:w="1428" w:type="dxa"/>
          </w:tcPr>
          <w:p w14:paraId="169EF331" w14:textId="77777777" w:rsidR="0041587E" w:rsidRPr="002178AD" w:rsidRDefault="0041587E" w:rsidP="00C01572">
            <w:pPr>
              <w:pStyle w:val="TAL"/>
            </w:pPr>
            <w:r w:rsidRPr="002178AD">
              <w:rPr>
                <w:noProof/>
              </w:rPr>
              <w:t>resetIds</w:t>
            </w:r>
          </w:p>
        </w:tc>
        <w:tc>
          <w:tcPr>
            <w:tcW w:w="1559" w:type="dxa"/>
          </w:tcPr>
          <w:p w14:paraId="6AE45353" w14:textId="77777777" w:rsidR="0041587E" w:rsidRPr="002178AD" w:rsidRDefault="0041587E" w:rsidP="00C01572">
            <w:pPr>
              <w:pStyle w:val="TAL"/>
            </w:pPr>
            <w:r w:rsidRPr="002178AD">
              <w:rPr>
                <w:noProof/>
              </w:rPr>
              <w:t>array(string)</w:t>
            </w:r>
          </w:p>
        </w:tc>
        <w:tc>
          <w:tcPr>
            <w:tcW w:w="467" w:type="dxa"/>
          </w:tcPr>
          <w:p w14:paraId="545D7DA7" w14:textId="77777777" w:rsidR="0041587E" w:rsidRPr="002178AD" w:rsidRDefault="0041587E" w:rsidP="00C01572">
            <w:pPr>
              <w:pStyle w:val="TAC"/>
              <w:rPr>
                <w:lang w:eastAsia="zh-CN"/>
              </w:rPr>
            </w:pPr>
            <w:r w:rsidRPr="002178AD">
              <w:rPr>
                <w:lang w:val="en-US" w:eastAsia="zh-CN"/>
              </w:rPr>
              <w:t>O</w:t>
            </w:r>
          </w:p>
        </w:tc>
        <w:tc>
          <w:tcPr>
            <w:tcW w:w="1134" w:type="dxa"/>
          </w:tcPr>
          <w:p w14:paraId="21AA5C17" w14:textId="77777777" w:rsidR="0041587E" w:rsidRPr="002178AD" w:rsidRDefault="0041587E" w:rsidP="00C01572">
            <w:pPr>
              <w:pStyle w:val="TAL"/>
              <w:rPr>
                <w:lang w:eastAsia="zh-CN"/>
              </w:rPr>
            </w:pPr>
            <w:r w:rsidRPr="002178AD">
              <w:rPr>
                <w:lang w:val="en-US" w:eastAsia="zh-CN"/>
              </w:rPr>
              <w:t>1..N</w:t>
            </w:r>
          </w:p>
        </w:tc>
        <w:tc>
          <w:tcPr>
            <w:tcW w:w="5156" w:type="dxa"/>
          </w:tcPr>
          <w:p w14:paraId="1F9BB1D4" w14:textId="77777777" w:rsidR="0041587E" w:rsidRPr="002178AD" w:rsidRDefault="0041587E" w:rsidP="00C01572">
            <w:pPr>
              <w:pStyle w:val="TAL"/>
              <w:rPr>
                <w:rFonts w:cs="Arial"/>
                <w:szCs w:val="18"/>
              </w:rPr>
            </w:pPr>
            <w:r w:rsidRPr="002178AD">
              <w:rPr>
                <w:rFonts w:cs="Arial"/>
                <w:szCs w:val="18"/>
              </w:rPr>
              <w:t>This IE uniquely identifies a part of temporary data in UDR that contains the created resource.</w:t>
            </w:r>
          </w:p>
          <w:p w14:paraId="3301D2D4" w14:textId="77777777" w:rsidR="0041587E" w:rsidRPr="002178AD" w:rsidRDefault="0041587E" w:rsidP="00C01572">
            <w:pPr>
              <w:pStyle w:val="TAL"/>
              <w:rPr>
                <w:rFonts w:cs="Arial"/>
                <w:szCs w:val="18"/>
                <w:lang w:eastAsia="zh-CN"/>
              </w:rPr>
            </w:pPr>
            <w:r w:rsidRPr="002178AD">
              <w:rPr>
                <w:rFonts w:cs="Arial"/>
                <w:szCs w:val="18"/>
              </w:rPr>
              <w:t>This attribute may be provided in the response of successful resource creation.</w:t>
            </w:r>
          </w:p>
        </w:tc>
      </w:tr>
      <w:tr w:rsidR="0041587E" w:rsidRPr="002178AD" w14:paraId="2E594D0C" w14:textId="77777777" w:rsidTr="00C01572">
        <w:trPr>
          <w:jc w:val="center"/>
        </w:trPr>
        <w:tc>
          <w:tcPr>
            <w:tcW w:w="9744" w:type="dxa"/>
            <w:gridSpan w:val="5"/>
          </w:tcPr>
          <w:p w14:paraId="2CFE4358" w14:textId="77777777" w:rsidR="0041587E" w:rsidRPr="000F7E4E" w:rsidRDefault="0041587E" w:rsidP="000F7E4E">
            <w:pPr>
              <w:pStyle w:val="TAN"/>
              <w:rPr>
                <w:noProof/>
              </w:rPr>
            </w:pPr>
            <w:r w:rsidRPr="000F7E4E">
              <w:rPr>
                <w:noProof/>
              </w:rPr>
              <w:t>NOTE 1:</w:t>
            </w:r>
            <w:r w:rsidRPr="000F7E4E">
              <w:rPr>
                <w:noProof/>
              </w:rPr>
              <w:tab/>
              <w:t>In the HTTP request, it represents the set of features supported by the NF service consumer. In the HTTP response, it represents the set of features supported by both the NF service consumer and the UDR.</w:t>
            </w:r>
          </w:p>
          <w:p w14:paraId="316A4B28" w14:textId="77777777" w:rsidR="0041587E" w:rsidRPr="00C63D38" w:rsidRDefault="0041587E" w:rsidP="000F7E4E">
            <w:pPr>
              <w:pStyle w:val="TAN"/>
              <w:rPr>
                <w:noProof/>
              </w:rPr>
            </w:pPr>
            <w:r w:rsidRPr="00C63D38">
              <w:rPr>
                <w:noProof/>
              </w:rPr>
              <w:t>NOTE </w:t>
            </w:r>
            <w:r>
              <w:rPr>
                <w:noProof/>
              </w:rPr>
              <w:t>2</w:t>
            </w:r>
            <w:r w:rsidRPr="00C63D38">
              <w:rPr>
                <w:noProof/>
              </w:rPr>
              <w:t>:</w:t>
            </w:r>
            <w:r w:rsidRPr="00C63D38">
              <w:rPr>
                <w:noProof/>
              </w:rPr>
              <w:tab/>
              <w:t>The "</w:t>
            </w:r>
            <w:r w:rsidRPr="000F7E4E">
              <w:rPr>
                <w:noProof/>
              </w:rPr>
              <w:t>altQosRefs</w:t>
            </w:r>
            <w:r w:rsidRPr="00C63D38">
              <w:rPr>
                <w:noProof/>
              </w:rPr>
              <w:t>" attribut</w:t>
            </w:r>
            <w:r>
              <w:rPr>
                <w:noProof/>
              </w:rPr>
              <w:t>e may be included only if the "</w:t>
            </w:r>
            <w:r w:rsidRPr="000F7E4E">
              <w:rPr>
                <w:noProof/>
              </w:rPr>
              <w:t>qosReference</w:t>
            </w:r>
            <w:r w:rsidRPr="00C63D38">
              <w:rPr>
                <w:noProof/>
              </w:rPr>
              <w:t>" attribute is included.</w:t>
            </w:r>
          </w:p>
          <w:p w14:paraId="55D1FC3F" w14:textId="77777777" w:rsidR="000F7E4E" w:rsidRDefault="000F7E4E" w:rsidP="000F7E4E">
            <w:pPr>
              <w:pStyle w:val="TAN"/>
              <w:rPr>
                <w:noProof/>
              </w:rPr>
            </w:pPr>
            <w:r w:rsidRPr="00C63D38">
              <w:rPr>
                <w:noProof/>
              </w:rPr>
              <w:t>NOTE </w:t>
            </w:r>
            <w:r>
              <w:rPr>
                <w:noProof/>
              </w:rPr>
              <w:t>3</w:t>
            </w:r>
            <w:r w:rsidRPr="00C63D38">
              <w:rPr>
                <w:noProof/>
              </w:rPr>
              <w:t>:</w:t>
            </w:r>
            <w:r w:rsidRPr="00C63D38">
              <w:rPr>
                <w:noProof/>
              </w:rPr>
              <w:tab/>
              <w:t>The "altQosParamSets" attribute may be included only if the "qosParamSet" attribute is included.</w:t>
            </w:r>
          </w:p>
          <w:p w14:paraId="73C6D7FF" w14:textId="77777777" w:rsidR="0041587E" w:rsidRPr="002178AD" w:rsidRDefault="000F7E4E" w:rsidP="000F7E4E">
            <w:pPr>
              <w:pStyle w:val="TAN"/>
              <w:rPr>
                <w:rFonts w:cs="Arial"/>
                <w:szCs w:val="18"/>
                <w:lang w:eastAsia="zh-CN"/>
              </w:rPr>
            </w:pPr>
            <w:r w:rsidRPr="00F25C88">
              <w:rPr>
                <w:noProof/>
              </w:rPr>
              <w:t>NOTE </w:t>
            </w:r>
            <w:r>
              <w:rPr>
                <w:noProof/>
              </w:rPr>
              <w:t>4</w:t>
            </w:r>
            <w:r w:rsidRPr="00F25C88">
              <w:rPr>
                <w:noProof/>
              </w:rPr>
              <w:t>:</w:t>
            </w:r>
            <w:r w:rsidRPr="00F25C88">
              <w:rPr>
                <w:noProof/>
              </w:rPr>
              <w:tab/>
              <w:t>Either</w:t>
            </w:r>
            <w:r w:rsidRPr="00F25C88">
              <w:t xml:space="preserve"> the "</w:t>
            </w:r>
            <w:r w:rsidRPr="00F25C88">
              <w:rPr>
                <w:szCs w:val="18"/>
                <w:lang w:eastAsia="zh-CN"/>
              </w:rPr>
              <w:t>qosReference</w:t>
            </w:r>
            <w:r w:rsidRPr="00F25C88">
              <w:t>" attribute or the "qosParamSet" attribute shall be included.</w:t>
            </w:r>
          </w:p>
        </w:tc>
      </w:tr>
    </w:tbl>
    <w:p w14:paraId="32ED7F21" w14:textId="77777777" w:rsidR="0041587E" w:rsidRDefault="0041587E" w:rsidP="0041587E"/>
    <w:p w14:paraId="5C32F08D" w14:textId="77777777" w:rsidR="00476854" w:rsidRPr="002178AD" w:rsidRDefault="00476854" w:rsidP="00476854">
      <w:pPr>
        <w:pStyle w:val="41"/>
      </w:pPr>
      <w:bookmarkStart w:id="2260" w:name="_Toc153789084"/>
      <w:bookmarkStart w:id="2261" w:name="_Toc185515952"/>
      <w:bookmarkStart w:id="2262" w:name="_Toc219190483"/>
      <w:r w:rsidRPr="002178AD">
        <w:lastRenderedPageBreak/>
        <w:t>5.4.2.</w:t>
      </w:r>
      <w:r>
        <w:t>34</w:t>
      </w:r>
      <w:r w:rsidRPr="002178AD">
        <w:tab/>
        <w:t>Type</w:t>
      </w:r>
      <w:r>
        <w:t xml:space="preserve"> Pdtq</w:t>
      </w:r>
      <w:r w:rsidRPr="002178AD">
        <w:t>DataPatch</w:t>
      </w:r>
      <w:bookmarkEnd w:id="2260"/>
      <w:bookmarkEnd w:id="2261"/>
      <w:bookmarkEnd w:id="2262"/>
    </w:p>
    <w:p w14:paraId="294329B7" w14:textId="77777777" w:rsidR="0041587E" w:rsidRPr="002178AD" w:rsidRDefault="0041587E" w:rsidP="0041587E">
      <w:pPr>
        <w:pStyle w:val="TH"/>
      </w:pPr>
      <w:r w:rsidRPr="002178AD">
        <w:t>Table 5.4.2.</w:t>
      </w:r>
      <w:r>
        <w:t>34</w:t>
      </w:r>
      <w:r w:rsidRPr="002178AD">
        <w:t xml:space="preserve">-1: Definition of type </w:t>
      </w:r>
      <w:r>
        <w:t>Pdtq</w:t>
      </w:r>
      <w:r w:rsidRPr="002178AD">
        <w:t>DataPatch</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41587E" w:rsidRPr="002178AD" w14:paraId="41AC3253" w14:textId="77777777" w:rsidTr="00C01572">
        <w:trPr>
          <w:jc w:val="center"/>
        </w:trPr>
        <w:tc>
          <w:tcPr>
            <w:tcW w:w="1428" w:type="dxa"/>
            <w:shd w:val="clear" w:color="auto" w:fill="C0C0C0"/>
            <w:hideMark/>
          </w:tcPr>
          <w:p w14:paraId="10A418D1" w14:textId="77777777" w:rsidR="0041587E" w:rsidRPr="002178AD" w:rsidRDefault="0041587E" w:rsidP="00C01572">
            <w:pPr>
              <w:pStyle w:val="TAH"/>
            </w:pPr>
            <w:r w:rsidRPr="002178AD">
              <w:t>Attribute name</w:t>
            </w:r>
          </w:p>
        </w:tc>
        <w:tc>
          <w:tcPr>
            <w:tcW w:w="1559" w:type="dxa"/>
            <w:shd w:val="clear" w:color="auto" w:fill="C0C0C0"/>
            <w:hideMark/>
          </w:tcPr>
          <w:p w14:paraId="0258BA69" w14:textId="77777777" w:rsidR="0041587E" w:rsidRPr="002178AD" w:rsidRDefault="0041587E" w:rsidP="00C01572">
            <w:pPr>
              <w:pStyle w:val="TAH"/>
            </w:pPr>
            <w:r w:rsidRPr="002178AD">
              <w:t>Data type</w:t>
            </w:r>
          </w:p>
        </w:tc>
        <w:tc>
          <w:tcPr>
            <w:tcW w:w="467" w:type="dxa"/>
            <w:shd w:val="clear" w:color="auto" w:fill="C0C0C0"/>
            <w:hideMark/>
          </w:tcPr>
          <w:p w14:paraId="20F3EF44" w14:textId="77777777" w:rsidR="0041587E" w:rsidRPr="002178AD" w:rsidRDefault="0041587E" w:rsidP="00C01572">
            <w:pPr>
              <w:pStyle w:val="TAH"/>
            </w:pPr>
            <w:r w:rsidRPr="002178AD">
              <w:t>P</w:t>
            </w:r>
          </w:p>
        </w:tc>
        <w:tc>
          <w:tcPr>
            <w:tcW w:w="1134" w:type="dxa"/>
            <w:shd w:val="clear" w:color="auto" w:fill="C0C0C0"/>
            <w:hideMark/>
          </w:tcPr>
          <w:p w14:paraId="492EC21F" w14:textId="77777777" w:rsidR="0041587E" w:rsidRPr="002178AD" w:rsidRDefault="0041587E" w:rsidP="00C01572">
            <w:pPr>
              <w:pStyle w:val="TAH"/>
            </w:pPr>
            <w:r w:rsidRPr="002178AD">
              <w:t>Cardinality</w:t>
            </w:r>
          </w:p>
        </w:tc>
        <w:tc>
          <w:tcPr>
            <w:tcW w:w="5156" w:type="dxa"/>
            <w:shd w:val="clear" w:color="auto" w:fill="C0C0C0"/>
            <w:hideMark/>
          </w:tcPr>
          <w:p w14:paraId="21D9F582" w14:textId="77777777" w:rsidR="0041587E" w:rsidRPr="002178AD" w:rsidRDefault="0041587E" w:rsidP="00C01572">
            <w:pPr>
              <w:pStyle w:val="TAH"/>
            </w:pPr>
            <w:r w:rsidRPr="002178AD">
              <w:t>Description</w:t>
            </w:r>
          </w:p>
        </w:tc>
      </w:tr>
      <w:tr w:rsidR="0041587E" w:rsidRPr="002178AD" w14:paraId="08C0363C" w14:textId="77777777" w:rsidTr="00C01572">
        <w:trPr>
          <w:jc w:val="center"/>
        </w:trPr>
        <w:tc>
          <w:tcPr>
            <w:tcW w:w="1428" w:type="dxa"/>
          </w:tcPr>
          <w:p w14:paraId="0613798A" w14:textId="77777777" w:rsidR="0041587E" w:rsidRPr="002178AD" w:rsidRDefault="0041587E" w:rsidP="00C01572">
            <w:pPr>
              <w:pStyle w:val="TAL"/>
              <w:rPr>
                <w:rFonts w:cs="Arial"/>
                <w:szCs w:val="18"/>
                <w:lang w:eastAsia="zh-CN"/>
              </w:rPr>
            </w:pPr>
            <w:r>
              <w:t>pdtq</w:t>
            </w:r>
            <w:r w:rsidRPr="002178AD">
              <w:t>Policy</w:t>
            </w:r>
          </w:p>
        </w:tc>
        <w:tc>
          <w:tcPr>
            <w:tcW w:w="1559" w:type="dxa"/>
          </w:tcPr>
          <w:p w14:paraId="342A5F60" w14:textId="77777777" w:rsidR="0041587E" w:rsidRPr="002178AD" w:rsidRDefault="0041587E" w:rsidP="00C01572">
            <w:pPr>
              <w:pStyle w:val="TAL"/>
              <w:rPr>
                <w:rFonts w:cs="Arial"/>
                <w:szCs w:val="18"/>
                <w:lang w:eastAsia="zh-CN"/>
              </w:rPr>
            </w:pPr>
            <w:r>
              <w:t>Pdtq</w:t>
            </w:r>
            <w:r w:rsidRPr="002178AD">
              <w:t>Policy</w:t>
            </w:r>
          </w:p>
        </w:tc>
        <w:tc>
          <w:tcPr>
            <w:tcW w:w="467" w:type="dxa"/>
          </w:tcPr>
          <w:p w14:paraId="5899C136" w14:textId="77777777" w:rsidR="0041587E" w:rsidRPr="002178AD" w:rsidRDefault="0041587E" w:rsidP="00C01572">
            <w:pPr>
              <w:pStyle w:val="TAC"/>
              <w:rPr>
                <w:rFonts w:cs="Arial"/>
                <w:szCs w:val="18"/>
                <w:lang w:eastAsia="zh-CN"/>
              </w:rPr>
            </w:pPr>
            <w:r w:rsidRPr="002178AD">
              <w:t>O</w:t>
            </w:r>
          </w:p>
        </w:tc>
        <w:tc>
          <w:tcPr>
            <w:tcW w:w="1134" w:type="dxa"/>
          </w:tcPr>
          <w:p w14:paraId="1D961E91" w14:textId="77777777" w:rsidR="0041587E" w:rsidRPr="002178AD" w:rsidRDefault="0041587E" w:rsidP="00C01572">
            <w:pPr>
              <w:pStyle w:val="TAL"/>
              <w:rPr>
                <w:rFonts w:cs="Arial"/>
                <w:szCs w:val="18"/>
                <w:lang w:eastAsia="zh-CN"/>
              </w:rPr>
            </w:pPr>
            <w:r w:rsidRPr="002178AD">
              <w:t>0..1</w:t>
            </w:r>
          </w:p>
        </w:tc>
        <w:tc>
          <w:tcPr>
            <w:tcW w:w="5156" w:type="dxa"/>
          </w:tcPr>
          <w:p w14:paraId="231F745F" w14:textId="77777777" w:rsidR="0041587E" w:rsidRPr="002178AD" w:rsidRDefault="0041587E" w:rsidP="00C01572">
            <w:pPr>
              <w:pStyle w:val="TAL"/>
            </w:pPr>
            <w:r w:rsidRPr="002178AD">
              <w:t xml:space="preserve">This IE contains the </w:t>
            </w:r>
            <w:r>
              <w:t>PDTQ</w:t>
            </w:r>
            <w:r w:rsidRPr="002178AD">
              <w:t xml:space="preserve"> policy.</w:t>
            </w:r>
          </w:p>
        </w:tc>
      </w:tr>
      <w:tr w:rsidR="0041587E" w:rsidRPr="002178AD" w14:paraId="31C5547A" w14:textId="77777777" w:rsidTr="00C01572">
        <w:trPr>
          <w:jc w:val="center"/>
        </w:trPr>
        <w:tc>
          <w:tcPr>
            <w:tcW w:w="1428" w:type="dxa"/>
          </w:tcPr>
          <w:p w14:paraId="50ED477B" w14:textId="77777777" w:rsidR="0041587E" w:rsidRDefault="0041587E" w:rsidP="00C01572">
            <w:pPr>
              <w:pStyle w:val="TAL"/>
            </w:pPr>
            <w:r>
              <w:t>warnNotifEnabled</w:t>
            </w:r>
          </w:p>
        </w:tc>
        <w:tc>
          <w:tcPr>
            <w:tcW w:w="1559" w:type="dxa"/>
          </w:tcPr>
          <w:p w14:paraId="39DC0F8D" w14:textId="77777777" w:rsidR="0041587E" w:rsidRDefault="0041587E" w:rsidP="00C01572">
            <w:pPr>
              <w:pStyle w:val="TAL"/>
            </w:pPr>
            <w:r w:rsidRPr="00C63D38">
              <w:rPr>
                <w:noProof/>
              </w:rPr>
              <w:t>boolean</w:t>
            </w:r>
          </w:p>
        </w:tc>
        <w:tc>
          <w:tcPr>
            <w:tcW w:w="467" w:type="dxa"/>
          </w:tcPr>
          <w:p w14:paraId="4A4D7435" w14:textId="77777777" w:rsidR="0041587E" w:rsidRPr="002178AD" w:rsidRDefault="0041587E" w:rsidP="00C01572">
            <w:pPr>
              <w:pStyle w:val="TAC"/>
            </w:pPr>
            <w:r w:rsidRPr="00C63D38">
              <w:rPr>
                <w:noProof/>
              </w:rPr>
              <w:t>O</w:t>
            </w:r>
          </w:p>
        </w:tc>
        <w:tc>
          <w:tcPr>
            <w:tcW w:w="1134" w:type="dxa"/>
          </w:tcPr>
          <w:p w14:paraId="186FE2E2" w14:textId="77777777" w:rsidR="0041587E" w:rsidRPr="002178AD" w:rsidRDefault="0041587E" w:rsidP="00C01572">
            <w:pPr>
              <w:pStyle w:val="TAL"/>
            </w:pPr>
            <w:r w:rsidRPr="00C63D38">
              <w:rPr>
                <w:noProof/>
              </w:rPr>
              <w:t>0..1</w:t>
            </w:r>
          </w:p>
        </w:tc>
        <w:tc>
          <w:tcPr>
            <w:tcW w:w="5156" w:type="dxa"/>
          </w:tcPr>
          <w:p w14:paraId="175FB279" w14:textId="77777777" w:rsidR="0041587E" w:rsidRPr="00C63D38" w:rsidRDefault="0041587E" w:rsidP="00C01572">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4D4E928A" w14:textId="77777777" w:rsidR="0041587E" w:rsidRPr="00C63D38" w:rsidRDefault="0041587E" w:rsidP="00C01572">
            <w:pPr>
              <w:pStyle w:val="TAL"/>
              <w:rPr>
                <w:rFonts w:cs="Arial"/>
                <w:noProof/>
                <w:szCs w:val="18"/>
                <w:lang w:eastAsia="zh-CN"/>
              </w:rPr>
            </w:pPr>
          </w:p>
          <w:p w14:paraId="5A589604" w14:textId="77777777" w:rsidR="0041587E" w:rsidRPr="00C63D38" w:rsidRDefault="0041587E" w:rsidP="00C01572">
            <w:pPr>
              <w:pStyle w:val="TAL"/>
              <w:rPr>
                <w:rFonts w:cs="Arial"/>
                <w:noProof/>
                <w:szCs w:val="18"/>
              </w:rPr>
            </w:pPr>
            <w:r w:rsidRPr="00C63D38">
              <w:rPr>
                <w:rFonts w:cs="Arial"/>
                <w:noProof/>
                <w:szCs w:val="18"/>
              </w:rPr>
              <w:t>true: enabled;</w:t>
            </w:r>
          </w:p>
          <w:p w14:paraId="13800826" w14:textId="77777777" w:rsidR="0041587E" w:rsidRPr="002178AD" w:rsidRDefault="0041587E" w:rsidP="00C01572">
            <w:pPr>
              <w:pStyle w:val="TAL"/>
            </w:pPr>
            <w:r w:rsidRPr="00C63D38">
              <w:rPr>
                <w:rFonts w:cs="Arial"/>
                <w:noProof/>
                <w:szCs w:val="18"/>
              </w:rPr>
              <w:t>false: disabled</w:t>
            </w:r>
          </w:p>
        </w:tc>
      </w:tr>
      <w:tr w:rsidR="0041587E" w:rsidRPr="002178AD" w14:paraId="76A4DD32" w14:textId="77777777" w:rsidTr="00C01572">
        <w:trPr>
          <w:jc w:val="center"/>
        </w:trPr>
        <w:tc>
          <w:tcPr>
            <w:tcW w:w="1428" w:type="dxa"/>
          </w:tcPr>
          <w:p w14:paraId="7A468869" w14:textId="77777777" w:rsidR="0041587E" w:rsidRDefault="0041587E" w:rsidP="00C01572">
            <w:pPr>
              <w:pStyle w:val="TAL"/>
            </w:pPr>
            <w:r>
              <w:rPr>
                <w:szCs w:val="18"/>
                <w:lang w:eastAsia="zh-CN"/>
              </w:rPr>
              <w:t>notifUri</w:t>
            </w:r>
          </w:p>
        </w:tc>
        <w:tc>
          <w:tcPr>
            <w:tcW w:w="1559" w:type="dxa"/>
          </w:tcPr>
          <w:p w14:paraId="7EEC17E8" w14:textId="77777777" w:rsidR="0041587E" w:rsidRPr="00C63D38" w:rsidRDefault="0041587E" w:rsidP="00C01572">
            <w:pPr>
              <w:pStyle w:val="TAL"/>
              <w:rPr>
                <w:noProof/>
              </w:rPr>
            </w:pPr>
            <w:r w:rsidRPr="00F25C88">
              <w:t>Uri</w:t>
            </w:r>
          </w:p>
        </w:tc>
        <w:tc>
          <w:tcPr>
            <w:tcW w:w="467" w:type="dxa"/>
          </w:tcPr>
          <w:p w14:paraId="425E118C" w14:textId="77777777" w:rsidR="0041587E" w:rsidRPr="00C63D38" w:rsidRDefault="0041587E" w:rsidP="00C01572">
            <w:pPr>
              <w:pStyle w:val="TAC"/>
              <w:rPr>
                <w:noProof/>
              </w:rPr>
            </w:pPr>
            <w:r w:rsidRPr="00F25C88">
              <w:t>O</w:t>
            </w:r>
          </w:p>
        </w:tc>
        <w:tc>
          <w:tcPr>
            <w:tcW w:w="1134" w:type="dxa"/>
          </w:tcPr>
          <w:p w14:paraId="2DD401DA" w14:textId="77777777" w:rsidR="0041587E" w:rsidRPr="00C63D38" w:rsidRDefault="0041587E" w:rsidP="00C01572">
            <w:pPr>
              <w:pStyle w:val="TAL"/>
              <w:rPr>
                <w:noProof/>
              </w:rPr>
            </w:pPr>
            <w:r w:rsidRPr="00F25C88">
              <w:t>0..1</w:t>
            </w:r>
          </w:p>
        </w:tc>
        <w:tc>
          <w:tcPr>
            <w:tcW w:w="5156" w:type="dxa"/>
          </w:tcPr>
          <w:p w14:paraId="3957C171" w14:textId="77777777" w:rsidR="0041587E" w:rsidRPr="00C63D38" w:rsidRDefault="0041587E" w:rsidP="00C01572">
            <w:pPr>
              <w:pStyle w:val="TAL"/>
              <w:rPr>
                <w:rFonts w:cs="Arial"/>
                <w:noProof/>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w:t>
            </w:r>
            <w:r>
              <w:t xml:space="preserve">warning </w:t>
            </w:r>
            <w:r w:rsidRPr="00F25C88">
              <w:t>notification.</w:t>
            </w:r>
          </w:p>
        </w:tc>
      </w:tr>
    </w:tbl>
    <w:p w14:paraId="2DC6BC81" w14:textId="77777777" w:rsidR="00476854" w:rsidRDefault="00476854"/>
    <w:p w14:paraId="3C3A65B9" w14:textId="77777777" w:rsidR="00A467C1" w:rsidRDefault="00A467C1" w:rsidP="00A467C1">
      <w:pPr>
        <w:pStyle w:val="41"/>
      </w:pPr>
      <w:bookmarkStart w:id="2263" w:name="_Toc153789085"/>
      <w:bookmarkStart w:id="2264" w:name="_Toc185515953"/>
      <w:bookmarkStart w:id="2265" w:name="_Toc219190484"/>
      <w:r>
        <w:t>5.4.2.35</w:t>
      </w:r>
      <w:r>
        <w:tab/>
        <w:t>Type GroupPolicyData</w:t>
      </w:r>
      <w:bookmarkEnd w:id="2263"/>
      <w:bookmarkEnd w:id="2264"/>
      <w:bookmarkEnd w:id="2265"/>
    </w:p>
    <w:p w14:paraId="275D4147" w14:textId="77777777" w:rsidR="00E81D37" w:rsidRDefault="00E81D37" w:rsidP="00E81D37">
      <w:pPr>
        <w:pStyle w:val="TH"/>
      </w:pPr>
      <w:r>
        <w:t>Table 5.4.2.35-1: Definition of type GroupPolicyData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E81D37" w14:paraId="7555581A"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3F9DF6D1" w14:textId="77777777" w:rsidR="00E81D37" w:rsidRDefault="00E81D37" w:rsidP="00A90771">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A128858" w14:textId="77777777" w:rsidR="00E81D37" w:rsidRDefault="00E81D37" w:rsidP="00A90771">
            <w:pPr>
              <w:pStyle w:val="TAH"/>
            </w:pPr>
            <w: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24055856" w14:textId="77777777" w:rsidR="00E81D37" w:rsidRDefault="00E81D37" w:rsidP="00A9077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C1A8FD7" w14:textId="77777777" w:rsidR="00E81D37" w:rsidRDefault="00E81D37" w:rsidP="00A90771">
            <w:pPr>
              <w:pStyle w:val="TAH"/>
            </w:pPr>
            <w: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220D1894" w14:textId="77777777" w:rsidR="00E81D37" w:rsidRDefault="00E81D37" w:rsidP="00A90771">
            <w:pPr>
              <w:pStyle w:val="TAH"/>
            </w:pPr>
            <w: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6B74A7C6" w14:textId="77777777" w:rsidR="00E81D37" w:rsidRDefault="00E81D37" w:rsidP="00A90771">
            <w:pPr>
              <w:pStyle w:val="TAH"/>
            </w:pPr>
            <w:r>
              <w:t>Applicability</w:t>
            </w:r>
          </w:p>
        </w:tc>
      </w:tr>
      <w:tr w:rsidR="00E81D37" w14:paraId="6BB51F74"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tcPr>
          <w:p w14:paraId="6621E357" w14:textId="77777777" w:rsidR="00E81D37" w:rsidRDefault="00E81D37" w:rsidP="00A90771">
            <w:pPr>
              <w:pStyle w:val="TAL"/>
              <w:rPr>
                <w:lang w:eastAsia="zh-CN"/>
              </w:rPr>
            </w:pPr>
            <w:r>
              <w:rPr>
                <w:lang w:eastAsia="zh-CN"/>
              </w:rPr>
              <w:t>maxGroupMbrUl</w:t>
            </w:r>
          </w:p>
        </w:tc>
        <w:tc>
          <w:tcPr>
            <w:tcW w:w="1701" w:type="dxa"/>
            <w:tcBorders>
              <w:top w:val="single" w:sz="6" w:space="0" w:color="auto"/>
              <w:left w:val="single" w:sz="6" w:space="0" w:color="auto"/>
              <w:bottom w:val="single" w:sz="6" w:space="0" w:color="auto"/>
              <w:right w:val="single" w:sz="6" w:space="0" w:color="auto"/>
            </w:tcBorders>
          </w:tcPr>
          <w:p w14:paraId="3D1B7139"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tcPr>
          <w:p w14:paraId="60D371C5"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AC07925"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34F44D78" w14:textId="77777777" w:rsidR="00E81D37" w:rsidRDefault="00E81D37" w:rsidP="00A90771">
            <w:pPr>
              <w:pStyle w:val="TAL"/>
            </w:pPr>
            <w:r>
              <w:t xml:space="preserve">Contains the maximum aggregate UL data rate </w:t>
            </w:r>
            <w:r w:rsidRPr="00CF69F6">
              <w:t xml:space="preserve">that can be provided across all GBR and Non-GBR QoS Flows </w:t>
            </w:r>
            <w:r>
              <w:t>in the 5G VN group.</w:t>
            </w:r>
          </w:p>
          <w:p w14:paraId="1B4CC3F2" w14:textId="77777777" w:rsidR="00E81D37" w:rsidRDefault="00E81D37" w:rsidP="00A90771">
            <w:pPr>
              <w:pStyle w:val="TAL"/>
            </w:pPr>
          </w:p>
          <w:p w14:paraId="6B05DC19" w14:textId="77777777" w:rsidR="00E81D37" w:rsidRPr="00CF69F6" w:rsidRDefault="00E81D37" w:rsidP="00A90771">
            <w:pPr>
              <w:pStyle w:val="TAL"/>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5AD9AC55" w14:textId="77777777" w:rsidR="00E81D37" w:rsidRDefault="00E81D37" w:rsidP="00A90771">
            <w:pPr>
              <w:pStyle w:val="TAL"/>
              <w:rPr>
                <w:rFonts w:cs="Arial"/>
                <w:szCs w:val="18"/>
                <w:lang w:eastAsia="zh-CN"/>
              </w:rPr>
            </w:pPr>
          </w:p>
        </w:tc>
      </w:tr>
      <w:tr w:rsidR="00E81D37" w14:paraId="68838156"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tcPr>
          <w:p w14:paraId="1E849888" w14:textId="77777777" w:rsidR="00E81D37" w:rsidRDefault="00E81D37" w:rsidP="00A90771">
            <w:pPr>
              <w:pStyle w:val="TAL"/>
              <w:rPr>
                <w:lang w:eastAsia="zh-CN"/>
              </w:rPr>
            </w:pPr>
            <w:r>
              <w:rPr>
                <w:lang w:eastAsia="zh-CN"/>
              </w:rPr>
              <w:t>maxGroupMbrDl</w:t>
            </w:r>
          </w:p>
        </w:tc>
        <w:tc>
          <w:tcPr>
            <w:tcW w:w="1701" w:type="dxa"/>
            <w:tcBorders>
              <w:top w:val="single" w:sz="6" w:space="0" w:color="auto"/>
              <w:left w:val="single" w:sz="6" w:space="0" w:color="auto"/>
              <w:bottom w:val="single" w:sz="6" w:space="0" w:color="auto"/>
              <w:right w:val="single" w:sz="6" w:space="0" w:color="auto"/>
            </w:tcBorders>
          </w:tcPr>
          <w:p w14:paraId="5FDC68C1"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tcPr>
          <w:p w14:paraId="25AB9BAB"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37FA3A5"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12B5D772" w14:textId="77777777" w:rsidR="00E81D37" w:rsidRDefault="00E81D37" w:rsidP="00A90771">
            <w:pPr>
              <w:pStyle w:val="TAL"/>
            </w:pPr>
            <w:r>
              <w:t xml:space="preserve">Contains the maximum aggregate DL data rate </w:t>
            </w:r>
            <w:r w:rsidRPr="00CF69F6">
              <w:t xml:space="preserve">that can be provided across all GBR and Non-GBR QoS Flows </w:t>
            </w:r>
            <w:r>
              <w:t>in the 5G VN group.</w:t>
            </w:r>
          </w:p>
          <w:p w14:paraId="6516F678" w14:textId="77777777" w:rsidR="00E81D37" w:rsidRDefault="00E81D37" w:rsidP="00A90771">
            <w:pPr>
              <w:pStyle w:val="TAL"/>
            </w:pPr>
          </w:p>
          <w:p w14:paraId="3CFA536D" w14:textId="77777777" w:rsidR="00E81D37" w:rsidRPr="00CF69F6" w:rsidRDefault="00E81D37" w:rsidP="00A90771">
            <w:pPr>
              <w:pStyle w:val="TAL"/>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6A5F63C6" w14:textId="77777777" w:rsidR="00E81D37" w:rsidRDefault="00E81D37" w:rsidP="00A90771">
            <w:pPr>
              <w:pStyle w:val="TAL"/>
              <w:rPr>
                <w:rFonts w:cs="Arial"/>
                <w:szCs w:val="18"/>
                <w:lang w:eastAsia="zh-CN"/>
              </w:rPr>
            </w:pPr>
          </w:p>
        </w:tc>
      </w:tr>
      <w:tr w:rsidR="00E81D37" w14:paraId="20FDF1DF"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hideMark/>
          </w:tcPr>
          <w:p w14:paraId="1805BB5A" w14:textId="77777777" w:rsidR="00E81D37" w:rsidRDefault="00E81D37" w:rsidP="00A90771">
            <w:pPr>
              <w:pStyle w:val="TAL"/>
            </w:pPr>
            <w:r>
              <w:rPr>
                <w:lang w:eastAsia="zh-CN"/>
              </w:rPr>
              <w:t>remainGroupMbrUl</w:t>
            </w:r>
          </w:p>
        </w:tc>
        <w:tc>
          <w:tcPr>
            <w:tcW w:w="1701" w:type="dxa"/>
            <w:tcBorders>
              <w:top w:val="single" w:sz="6" w:space="0" w:color="auto"/>
              <w:left w:val="single" w:sz="6" w:space="0" w:color="auto"/>
              <w:bottom w:val="single" w:sz="6" w:space="0" w:color="auto"/>
              <w:right w:val="single" w:sz="6" w:space="0" w:color="auto"/>
            </w:tcBorders>
            <w:hideMark/>
          </w:tcPr>
          <w:p w14:paraId="2EF12FE2"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hideMark/>
          </w:tcPr>
          <w:p w14:paraId="75C6AFD0"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253C009"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41FB14AD" w14:textId="77777777" w:rsidR="00E81D37" w:rsidRDefault="00E81D37" w:rsidP="00A90771">
            <w:pPr>
              <w:pStyle w:val="TAL"/>
            </w:pPr>
            <w:r>
              <w:t>Contains t</w:t>
            </w:r>
            <w:r w:rsidRPr="00CF69F6">
              <w:t>he remaining maximum aggregate UL data rate that can be provided across all GBR and Non-GBR QoS Flows in the 5G VN group.</w:t>
            </w:r>
          </w:p>
          <w:p w14:paraId="585510E8" w14:textId="77777777" w:rsidR="00E81D37" w:rsidRPr="00CF69F6" w:rsidRDefault="00E81D37" w:rsidP="00A90771">
            <w:pPr>
              <w:pStyle w:val="TAL"/>
            </w:pPr>
          </w:p>
          <w:p w14:paraId="527668E0" w14:textId="77777777" w:rsidR="00E81D37" w:rsidRPr="00CF69F6" w:rsidRDefault="00E81D37" w:rsidP="00A90771">
            <w:pPr>
              <w:pStyle w:val="TAL"/>
              <w:rPr>
                <w:rFonts w:cs="Arial"/>
                <w:szCs w:val="18"/>
              </w:rPr>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23A235FD" w14:textId="77777777" w:rsidR="00E81D37" w:rsidRDefault="00E81D37" w:rsidP="00A90771">
            <w:pPr>
              <w:pStyle w:val="TAL"/>
              <w:rPr>
                <w:rFonts w:cs="Arial"/>
                <w:szCs w:val="18"/>
                <w:lang w:eastAsia="zh-CN"/>
              </w:rPr>
            </w:pPr>
          </w:p>
        </w:tc>
      </w:tr>
      <w:tr w:rsidR="00E81D37" w14:paraId="54DB5E9F"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hideMark/>
          </w:tcPr>
          <w:p w14:paraId="4934AC03" w14:textId="77777777" w:rsidR="00E81D37" w:rsidRDefault="00E81D37" w:rsidP="00A90771">
            <w:pPr>
              <w:pStyle w:val="TAL"/>
              <w:rPr>
                <w:lang w:eastAsia="zh-CN"/>
              </w:rPr>
            </w:pPr>
            <w:r>
              <w:rPr>
                <w:lang w:eastAsia="zh-CN"/>
              </w:rPr>
              <w:t>remainGroupMbrDl</w:t>
            </w:r>
          </w:p>
        </w:tc>
        <w:tc>
          <w:tcPr>
            <w:tcW w:w="1701" w:type="dxa"/>
            <w:tcBorders>
              <w:top w:val="single" w:sz="6" w:space="0" w:color="auto"/>
              <w:left w:val="single" w:sz="6" w:space="0" w:color="auto"/>
              <w:bottom w:val="single" w:sz="6" w:space="0" w:color="auto"/>
              <w:right w:val="single" w:sz="6" w:space="0" w:color="auto"/>
            </w:tcBorders>
            <w:hideMark/>
          </w:tcPr>
          <w:p w14:paraId="04B7CB2E"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hideMark/>
          </w:tcPr>
          <w:p w14:paraId="19FA6041"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54B6E76"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29D97E55" w14:textId="77777777" w:rsidR="00E81D37" w:rsidRDefault="00E81D37" w:rsidP="00A90771">
            <w:pPr>
              <w:pStyle w:val="TAL"/>
            </w:pPr>
            <w:r>
              <w:t>Contains t</w:t>
            </w:r>
            <w:r w:rsidRPr="00CF69F6">
              <w:t xml:space="preserve">he remaining maximum aggregate DL data rate that can be provided across all GBR and Non-GBR QoS Flows </w:t>
            </w:r>
            <w:r w:rsidRPr="00CF69F6">
              <w:rPr>
                <w:rFonts w:cs="Arial"/>
                <w:szCs w:val="18"/>
              </w:rPr>
              <w:t xml:space="preserve">in the 5G VN </w:t>
            </w:r>
            <w:r w:rsidRPr="00CF69F6">
              <w:t>group.</w:t>
            </w:r>
          </w:p>
          <w:p w14:paraId="17D05813" w14:textId="77777777" w:rsidR="00E81D37" w:rsidRPr="00CF69F6" w:rsidRDefault="00E81D37" w:rsidP="00A90771">
            <w:pPr>
              <w:pStyle w:val="TAL"/>
            </w:pPr>
          </w:p>
          <w:p w14:paraId="2ECF9889" w14:textId="77777777" w:rsidR="00E81D37" w:rsidRPr="00CF69F6" w:rsidRDefault="00E81D37" w:rsidP="00A90771">
            <w:pPr>
              <w:pStyle w:val="TAL"/>
              <w:rPr>
                <w:rFonts w:cs="Arial"/>
                <w:szCs w:val="18"/>
              </w:rPr>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6D1B8C1E" w14:textId="77777777" w:rsidR="00E81D37" w:rsidRDefault="00E81D37" w:rsidP="00A90771">
            <w:pPr>
              <w:pStyle w:val="TAL"/>
              <w:rPr>
                <w:rFonts w:cs="Arial"/>
                <w:szCs w:val="18"/>
                <w:lang w:eastAsia="zh-CN"/>
              </w:rPr>
            </w:pPr>
          </w:p>
        </w:tc>
      </w:tr>
      <w:tr w:rsidR="00E81D37" w14:paraId="1F2FF67E"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hideMark/>
          </w:tcPr>
          <w:p w14:paraId="7EC9E02F" w14:textId="77777777" w:rsidR="00E81D37" w:rsidRDefault="00E81D37" w:rsidP="00A90771">
            <w:pPr>
              <w:pStyle w:val="TAL"/>
              <w:rPr>
                <w:lang w:eastAsia="zh-CN"/>
              </w:rPr>
            </w:pPr>
            <w:r>
              <w:t>suppFeat</w:t>
            </w:r>
          </w:p>
        </w:tc>
        <w:tc>
          <w:tcPr>
            <w:tcW w:w="1701" w:type="dxa"/>
            <w:tcBorders>
              <w:top w:val="single" w:sz="6" w:space="0" w:color="auto"/>
              <w:left w:val="single" w:sz="6" w:space="0" w:color="auto"/>
              <w:bottom w:val="single" w:sz="6" w:space="0" w:color="auto"/>
              <w:right w:val="single" w:sz="6" w:space="0" w:color="auto"/>
            </w:tcBorders>
            <w:hideMark/>
          </w:tcPr>
          <w:p w14:paraId="21AA76E5" w14:textId="77777777" w:rsidR="00E81D37" w:rsidRDefault="00E81D37" w:rsidP="00A90771">
            <w:pPr>
              <w:pStyle w:val="TAL"/>
            </w:pPr>
            <w:r>
              <w:t>SupportedFeatures</w:t>
            </w:r>
          </w:p>
        </w:tc>
        <w:tc>
          <w:tcPr>
            <w:tcW w:w="403" w:type="dxa"/>
            <w:tcBorders>
              <w:top w:val="single" w:sz="6" w:space="0" w:color="auto"/>
              <w:left w:val="single" w:sz="6" w:space="0" w:color="auto"/>
              <w:bottom w:val="single" w:sz="6" w:space="0" w:color="auto"/>
              <w:right w:val="single" w:sz="6" w:space="0" w:color="auto"/>
            </w:tcBorders>
            <w:hideMark/>
          </w:tcPr>
          <w:p w14:paraId="239FE092" w14:textId="77777777" w:rsidR="00E81D37" w:rsidRDefault="00E81D37" w:rsidP="00A90771">
            <w:pPr>
              <w:pStyle w:val="TAC"/>
              <w:rPr>
                <w:rFonts w:cs="Arial"/>
                <w:szCs w:val="18"/>
                <w:lang w:eastAsia="zh-CN"/>
              </w:rPr>
            </w:pPr>
            <w:r>
              <w:t>C</w:t>
            </w:r>
          </w:p>
        </w:tc>
        <w:tc>
          <w:tcPr>
            <w:tcW w:w="1134" w:type="dxa"/>
            <w:tcBorders>
              <w:top w:val="single" w:sz="6" w:space="0" w:color="auto"/>
              <w:left w:val="single" w:sz="6" w:space="0" w:color="auto"/>
              <w:bottom w:val="single" w:sz="6" w:space="0" w:color="auto"/>
              <w:right w:val="single" w:sz="6" w:space="0" w:color="auto"/>
            </w:tcBorders>
            <w:hideMark/>
          </w:tcPr>
          <w:p w14:paraId="47770F6A" w14:textId="77777777" w:rsidR="00E81D37" w:rsidRDefault="00E81D37" w:rsidP="00A90771">
            <w:pPr>
              <w:pStyle w:val="TAL"/>
              <w:rPr>
                <w:lang w:eastAsia="zh-CN"/>
              </w:rPr>
            </w:pPr>
            <w:r>
              <w:t>0..1</w:t>
            </w:r>
          </w:p>
        </w:tc>
        <w:tc>
          <w:tcPr>
            <w:tcW w:w="3427" w:type="dxa"/>
            <w:tcBorders>
              <w:top w:val="single" w:sz="6" w:space="0" w:color="auto"/>
              <w:left w:val="single" w:sz="6" w:space="0" w:color="auto"/>
              <w:bottom w:val="single" w:sz="6" w:space="0" w:color="auto"/>
              <w:right w:val="single" w:sz="6" w:space="0" w:color="auto"/>
            </w:tcBorders>
            <w:hideMark/>
          </w:tcPr>
          <w:p w14:paraId="3D972F33" w14:textId="77777777" w:rsidR="00E81D37" w:rsidRDefault="00E81D37" w:rsidP="00A90771">
            <w:pPr>
              <w:pStyle w:val="TAL"/>
            </w:pPr>
            <w:r>
              <w:t>Contains</w:t>
            </w:r>
            <w:r w:rsidRPr="00CF69F6">
              <w:t xml:space="preserve"> the list of negotiated supported features.</w:t>
            </w:r>
          </w:p>
          <w:p w14:paraId="6BFA7B43" w14:textId="77777777" w:rsidR="00E81D37" w:rsidRPr="00CF69F6" w:rsidRDefault="00E81D37" w:rsidP="00A90771">
            <w:pPr>
              <w:pStyle w:val="TAL"/>
            </w:pPr>
          </w:p>
          <w:p w14:paraId="03579AFA" w14:textId="77777777" w:rsidR="00E81D37" w:rsidRPr="00CF69F6" w:rsidRDefault="00E81D37" w:rsidP="00A90771">
            <w:pPr>
              <w:pStyle w:val="TAL"/>
            </w:pPr>
            <w:r>
              <w:t>This attribute</w:t>
            </w:r>
            <w:r w:rsidRPr="00CF69F6">
              <w:t xml:space="preserve"> shall be </w:t>
            </w:r>
            <w:r>
              <w:rPr>
                <w:rFonts w:cs="Arial"/>
                <w:szCs w:val="18"/>
                <w:lang w:eastAsia="zh-CN"/>
              </w:rPr>
              <w:t>present</w:t>
            </w:r>
            <w:r w:rsidRPr="00CF69F6">
              <w:rPr>
                <w:rFonts w:cs="Arial"/>
                <w:szCs w:val="18"/>
                <w:lang w:eastAsia="zh-CN"/>
              </w:rPr>
              <w:t xml:space="preserve"> </w:t>
            </w:r>
            <w:r>
              <w:t>only when feature negotiation needs to take place</w:t>
            </w:r>
            <w:r w:rsidRPr="00CF69F6">
              <w:t>.</w:t>
            </w:r>
          </w:p>
        </w:tc>
        <w:tc>
          <w:tcPr>
            <w:tcW w:w="1272" w:type="dxa"/>
            <w:tcBorders>
              <w:top w:val="single" w:sz="6" w:space="0" w:color="auto"/>
              <w:left w:val="single" w:sz="6" w:space="0" w:color="auto"/>
              <w:bottom w:val="single" w:sz="6" w:space="0" w:color="auto"/>
              <w:right w:val="single" w:sz="6" w:space="0" w:color="auto"/>
            </w:tcBorders>
          </w:tcPr>
          <w:p w14:paraId="52E11002" w14:textId="77777777" w:rsidR="00E81D37" w:rsidRDefault="00E81D37" w:rsidP="00A90771">
            <w:pPr>
              <w:pStyle w:val="TAL"/>
              <w:rPr>
                <w:rFonts w:cs="Arial"/>
                <w:szCs w:val="18"/>
                <w:lang w:eastAsia="zh-CN"/>
              </w:rPr>
            </w:pPr>
          </w:p>
        </w:tc>
      </w:tr>
      <w:tr w:rsidR="00E81D37" w:rsidDel="00864E03" w14:paraId="186EC7D5" w14:textId="77777777" w:rsidTr="00A90771">
        <w:trPr>
          <w:jc w:val="center"/>
        </w:trPr>
        <w:tc>
          <w:tcPr>
            <w:tcW w:w="9780" w:type="dxa"/>
            <w:gridSpan w:val="6"/>
            <w:tcBorders>
              <w:top w:val="single" w:sz="6" w:space="0" w:color="auto"/>
              <w:left w:val="single" w:sz="6" w:space="0" w:color="auto"/>
              <w:bottom w:val="single" w:sz="6" w:space="0" w:color="auto"/>
              <w:right w:val="single" w:sz="6" w:space="0" w:color="auto"/>
            </w:tcBorders>
          </w:tcPr>
          <w:p w14:paraId="0E100A7B" w14:textId="77777777" w:rsidR="00E81D37" w:rsidDel="00864E03" w:rsidRDefault="00E81D37" w:rsidP="00A90771">
            <w:pPr>
              <w:pStyle w:val="TAN"/>
              <w:rPr>
                <w:lang w:eastAsia="zh-CN"/>
              </w:rPr>
            </w:pPr>
            <w:r>
              <w:rPr>
                <w:lang w:eastAsia="zh-CN"/>
              </w:rPr>
              <w:t>NOTE:</w:t>
            </w:r>
            <w:r>
              <w:rPr>
                <w:lang w:eastAsia="zh-CN"/>
              </w:rPr>
              <w:tab/>
              <w:t xml:space="preserve">The initial value of these attributes </w:t>
            </w:r>
            <w:r>
              <w:t xml:space="preserve">shall be set based on the Maximum Group Data Rate information and/or </w:t>
            </w:r>
            <w:r w:rsidRPr="00CF69F6">
              <w:t>operator policies.</w:t>
            </w:r>
          </w:p>
        </w:tc>
      </w:tr>
    </w:tbl>
    <w:p w14:paraId="6CF5043A" w14:textId="77777777" w:rsidR="00563D2D" w:rsidRDefault="00563D2D" w:rsidP="00563D2D"/>
    <w:p w14:paraId="0EB01AB6" w14:textId="77777777" w:rsidR="00232417" w:rsidRDefault="00232417" w:rsidP="00232417">
      <w:pPr>
        <w:keepNext/>
        <w:keepLines/>
        <w:spacing w:before="120"/>
        <w:ind w:left="1418" w:hanging="1418"/>
        <w:outlineLvl w:val="3"/>
        <w:rPr>
          <w:rFonts w:ascii="Arial" w:eastAsia="等线" w:hAnsi="Arial"/>
          <w:sz w:val="24"/>
        </w:rPr>
      </w:pPr>
      <w:r>
        <w:rPr>
          <w:rFonts w:ascii="Arial" w:eastAsia="等线" w:hAnsi="Arial"/>
          <w:sz w:val="24"/>
        </w:rPr>
        <w:lastRenderedPageBreak/>
        <w:t>5.4.2.36</w:t>
      </w:r>
      <w:r>
        <w:rPr>
          <w:rFonts w:ascii="Arial" w:eastAsia="等线" w:hAnsi="Arial"/>
          <w:sz w:val="24"/>
        </w:rPr>
        <w:tab/>
        <w:t>Type GroupPolicyDataPatch</w:t>
      </w:r>
    </w:p>
    <w:p w14:paraId="14FD727D" w14:textId="77777777" w:rsidR="00AA7D88" w:rsidRDefault="00AA7D88" w:rsidP="00AA7D88">
      <w:pPr>
        <w:pStyle w:val="TH"/>
      </w:pPr>
      <w:r>
        <w:t>Table 5.4.2.36-1: Definition of type GroupPolicyDataPatch</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8"/>
        <w:gridCol w:w="1558"/>
        <w:gridCol w:w="425"/>
        <w:gridCol w:w="1133"/>
        <w:gridCol w:w="3281"/>
        <w:gridCol w:w="1415"/>
      </w:tblGrid>
      <w:tr w:rsidR="00AA7D88" w14:paraId="64900DCC"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shd w:val="clear" w:color="auto" w:fill="C0C0C0"/>
            <w:hideMark/>
          </w:tcPr>
          <w:p w14:paraId="5A1DEBFE" w14:textId="77777777" w:rsidR="00AA7D88" w:rsidRDefault="00AA7D88" w:rsidP="00A90771">
            <w:pPr>
              <w:pStyle w:val="TAH"/>
            </w:pPr>
            <w:r>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hideMark/>
          </w:tcPr>
          <w:p w14:paraId="48F34D29" w14:textId="77777777" w:rsidR="00AA7D88" w:rsidRDefault="00AA7D88" w:rsidP="00A9077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8E3E839" w14:textId="77777777" w:rsidR="00AA7D88" w:rsidRDefault="00AA7D88" w:rsidP="00A90771">
            <w:pPr>
              <w:pStyle w:val="TAH"/>
            </w:pPr>
            <w:r>
              <w:t>P</w:t>
            </w:r>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1A50B3BE" w14:textId="77777777" w:rsidR="00AA7D88" w:rsidRDefault="00AA7D88" w:rsidP="00A90771">
            <w:pPr>
              <w:pStyle w:val="TAH"/>
            </w:pPr>
            <w:r>
              <w:t>Cardinality</w:t>
            </w:r>
          </w:p>
        </w:tc>
        <w:tc>
          <w:tcPr>
            <w:tcW w:w="3281" w:type="dxa"/>
            <w:tcBorders>
              <w:top w:val="single" w:sz="6" w:space="0" w:color="auto"/>
              <w:left w:val="single" w:sz="6" w:space="0" w:color="auto"/>
              <w:bottom w:val="single" w:sz="6" w:space="0" w:color="auto"/>
              <w:right w:val="single" w:sz="6" w:space="0" w:color="auto"/>
            </w:tcBorders>
            <w:shd w:val="clear" w:color="auto" w:fill="C0C0C0"/>
            <w:hideMark/>
          </w:tcPr>
          <w:p w14:paraId="250C3C1E" w14:textId="77777777" w:rsidR="00AA7D88" w:rsidRDefault="00AA7D88" w:rsidP="00A90771">
            <w:pPr>
              <w:pStyle w:val="TAH"/>
              <w:rPr>
                <w:rFonts w:cs="Arial"/>
                <w:szCs w:val="18"/>
              </w:rPr>
            </w:pPr>
            <w:r>
              <w:rPr>
                <w:rFonts w:cs="Arial"/>
                <w:szCs w:val="18"/>
              </w:rPr>
              <w:t>Description</w:t>
            </w:r>
          </w:p>
        </w:tc>
        <w:tc>
          <w:tcPr>
            <w:tcW w:w="1415" w:type="dxa"/>
            <w:tcBorders>
              <w:top w:val="single" w:sz="6" w:space="0" w:color="auto"/>
              <w:left w:val="single" w:sz="6" w:space="0" w:color="auto"/>
              <w:bottom w:val="single" w:sz="6" w:space="0" w:color="auto"/>
              <w:right w:val="single" w:sz="6" w:space="0" w:color="auto"/>
            </w:tcBorders>
            <w:shd w:val="clear" w:color="auto" w:fill="C0C0C0"/>
            <w:hideMark/>
          </w:tcPr>
          <w:p w14:paraId="616B184C" w14:textId="77777777" w:rsidR="00AA7D88" w:rsidRDefault="00AA7D88" w:rsidP="00A90771">
            <w:pPr>
              <w:pStyle w:val="TAH"/>
              <w:rPr>
                <w:rFonts w:cs="Arial"/>
                <w:szCs w:val="18"/>
              </w:rPr>
            </w:pPr>
            <w:r>
              <w:rPr>
                <w:rFonts w:cs="Arial"/>
                <w:szCs w:val="18"/>
              </w:rPr>
              <w:t>Applicability</w:t>
            </w:r>
          </w:p>
        </w:tc>
      </w:tr>
      <w:tr w:rsidR="00AA7D88" w14:paraId="4DC74F51"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tcPr>
          <w:p w14:paraId="056E446C" w14:textId="77777777" w:rsidR="00AA7D88" w:rsidRDefault="00AA7D88" w:rsidP="00A90771">
            <w:pPr>
              <w:pStyle w:val="TAL"/>
              <w:rPr>
                <w:lang w:eastAsia="zh-CN"/>
              </w:rPr>
            </w:pPr>
            <w:r>
              <w:rPr>
                <w:lang w:eastAsia="zh-CN"/>
              </w:rPr>
              <w:t>maxGroupMbrUl</w:t>
            </w:r>
          </w:p>
        </w:tc>
        <w:tc>
          <w:tcPr>
            <w:tcW w:w="1558" w:type="dxa"/>
            <w:tcBorders>
              <w:top w:val="single" w:sz="6" w:space="0" w:color="auto"/>
              <w:left w:val="single" w:sz="6" w:space="0" w:color="auto"/>
              <w:bottom w:val="single" w:sz="6" w:space="0" w:color="auto"/>
              <w:right w:val="single" w:sz="6" w:space="0" w:color="auto"/>
            </w:tcBorders>
          </w:tcPr>
          <w:p w14:paraId="724399A1"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tcPr>
          <w:p w14:paraId="2669B0BF"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tcPr>
          <w:p w14:paraId="3FAE6195"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tcPr>
          <w:p w14:paraId="1FE274F0" w14:textId="77777777" w:rsidR="00AA7D88" w:rsidRDefault="00AA7D88" w:rsidP="00A90771">
            <w:pPr>
              <w:pStyle w:val="TAL"/>
            </w:pPr>
            <w:r>
              <w:t xml:space="preserve">Contains the updated maximum aggregate UL data rate </w:t>
            </w:r>
            <w:r w:rsidRPr="00CF69F6">
              <w:t>that can be provided across all GBR and Non-GBR QoS Flows</w:t>
            </w:r>
            <w:r>
              <w:t xml:space="preserve"> in</w:t>
            </w:r>
            <w:r w:rsidRPr="00CF69F6">
              <w:t xml:space="preserve"> </w:t>
            </w:r>
            <w:r>
              <w:t>the 5G VN group.</w:t>
            </w:r>
          </w:p>
          <w:p w14:paraId="4DACCC91" w14:textId="77777777" w:rsidR="00AA7D88" w:rsidRDefault="00AA7D88" w:rsidP="00A90771">
            <w:pPr>
              <w:pStyle w:val="TAL"/>
            </w:pPr>
          </w:p>
          <w:p w14:paraId="7930A50C" w14:textId="77777777" w:rsidR="00AA7D88" w:rsidRDefault="00AA7D88" w:rsidP="00A90771">
            <w:pPr>
              <w:pStyle w:val="TAL"/>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5A38BD69" w14:textId="77777777" w:rsidR="00AA7D88" w:rsidRDefault="00AA7D88" w:rsidP="00A90771">
            <w:pPr>
              <w:pStyle w:val="TAL"/>
              <w:rPr>
                <w:rFonts w:cs="Arial"/>
                <w:szCs w:val="18"/>
                <w:lang w:eastAsia="zh-CN"/>
              </w:rPr>
            </w:pPr>
          </w:p>
        </w:tc>
      </w:tr>
      <w:tr w:rsidR="00AA7D88" w14:paraId="0B2EE5B9"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tcPr>
          <w:p w14:paraId="723ABF06" w14:textId="77777777" w:rsidR="00AA7D88" w:rsidRDefault="00AA7D88" w:rsidP="00A90771">
            <w:pPr>
              <w:pStyle w:val="TAL"/>
              <w:rPr>
                <w:lang w:eastAsia="zh-CN"/>
              </w:rPr>
            </w:pPr>
            <w:r>
              <w:rPr>
                <w:lang w:eastAsia="zh-CN"/>
              </w:rPr>
              <w:t>maxGroupMbrDl</w:t>
            </w:r>
          </w:p>
        </w:tc>
        <w:tc>
          <w:tcPr>
            <w:tcW w:w="1558" w:type="dxa"/>
            <w:tcBorders>
              <w:top w:val="single" w:sz="6" w:space="0" w:color="auto"/>
              <w:left w:val="single" w:sz="6" w:space="0" w:color="auto"/>
              <w:bottom w:val="single" w:sz="6" w:space="0" w:color="auto"/>
              <w:right w:val="single" w:sz="6" w:space="0" w:color="auto"/>
            </w:tcBorders>
          </w:tcPr>
          <w:p w14:paraId="52BF38E6"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tcPr>
          <w:p w14:paraId="0CF6A2CE"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tcPr>
          <w:p w14:paraId="6CD064BE"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tcPr>
          <w:p w14:paraId="11B5B7CD" w14:textId="77777777" w:rsidR="00AA7D88" w:rsidRDefault="00AA7D88" w:rsidP="00A90771">
            <w:pPr>
              <w:pStyle w:val="TAL"/>
            </w:pPr>
            <w:r>
              <w:t xml:space="preserve">Contains the updated maximum aggregate DL data rate </w:t>
            </w:r>
            <w:r w:rsidRPr="00CF69F6">
              <w:t>that can be provided across all GBR and Non-GBR QoS Flows</w:t>
            </w:r>
            <w:r>
              <w:t xml:space="preserve"> in</w:t>
            </w:r>
            <w:r w:rsidRPr="00CF69F6">
              <w:t xml:space="preserve"> </w:t>
            </w:r>
            <w:r>
              <w:t>the 5G VN group.</w:t>
            </w:r>
          </w:p>
          <w:p w14:paraId="0358E0CF" w14:textId="77777777" w:rsidR="00AA7D88" w:rsidRDefault="00AA7D88" w:rsidP="00A90771">
            <w:pPr>
              <w:pStyle w:val="TAL"/>
            </w:pPr>
          </w:p>
          <w:p w14:paraId="03B5148F" w14:textId="77777777" w:rsidR="00AA7D88" w:rsidRDefault="00AA7D88" w:rsidP="00A90771">
            <w:pPr>
              <w:pStyle w:val="TAL"/>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54E25DA2" w14:textId="77777777" w:rsidR="00AA7D88" w:rsidRDefault="00AA7D88" w:rsidP="00A90771">
            <w:pPr>
              <w:pStyle w:val="TAL"/>
              <w:rPr>
                <w:rFonts w:cs="Arial"/>
                <w:szCs w:val="18"/>
                <w:lang w:eastAsia="zh-CN"/>
              </w:rPr>
            </w:pPr>
          </w:p>
        </w:tc>
      </w:tr>
      <w:tr w:rsidR="00AA7D88" w14:paraId="346FB56D"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hideMark/>
          </w:tcPr>
          <w:p w14:paraId="212FA3D4" w14:textId="77777777" w:rsidR="00AA7D88" w:rsidRDefault="00AA7D88" w:rsidP="00A90771">
            <w:pPr>
              <w:pStyle w:val="TAL"/>
            </w:pPr>
            <w:r>
              <w:rPr>
                <w:lang w:eastAsia="zh-CN"/>
              </w:rPr>
              <w:t>remainGroupMbrUl</w:t>
            </w:r>
          </w:p>
        </w:tc>
        <w:tc>
          <w:tcPr>
            <w:tcW w:w="1558" w:type="dxa"/>
            <w:tcBorders>
              <w:top w:val="single" w:sz="6" w:space="0" w:color="auto"/>
              <w:left w:val="single" w:sz="6" w:space="0" w:color="auto"/>
              <w:bottom w:val="single" w:sz="6" w:space="0" w:color="auto"/>
              <w:right w:val="single" w:sz="6" w:space="0" w:color="auto"/>
            </w:tcBorders>
            <w:hideMark/>
          </w:tcPr>
          <w:p w14:paraId="3BACC9A4"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hideMark/>
          </w:tcPr>
          <w:p w14:paraId="6EC0794F"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68FAB8A5"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hideMark/>
          </w:tcPr>
          <w:p w14:paraId="758A6FF9" w14:textId="77777777" w:rsidR="00AA7D88" w:rsidRDefault="00AA7D88" w:rsidP="00A90771">
            <w:pPr>
              <w:pStyle w:val="TAL"/>
            </w:pPr>
            <w:r>
              <w:t xml:space="preserve">Contains the updated remaining maximum aggregate UL </w:t>
            </w:r>
            <w:r w:rsidRPr="00CF69F6">
              <w:t xml:space="preserve">data </w:t>
            </w:r>
            <w:r>
              <w:t>rate that can be provided across all GBR and Non-GBR QoS Flows of the 5G VN group.</w:t>
            </w:r>
          </w:p>
          <w:p w14:paraId="5AF6A216" w14:textId="77777777" w:rsidR="00AA7D88" w:rsidRDefault="00AA7D88" w:rsidP="00A90771">
            <w:pPr>
              <w:pStyle w:val="TAL"/>
              <w:rPr>
                <w:rFonts w:cs="Arial"/>
                <w:szCs w:val="18"/>
              </w:rPr>
            </w:pPr>
          </w:p>
          <w:p w14:paraId="42B4FEEF" w14:textId="77777777" w:rsidR="00AA7D88" w:rsidRDefault="00AA7D88" w:rsidP="00A90771">
            <w:pPr>
              <w:pStyle w:val="TAL"/>
              <w:rPr>
                <w:rFonts w:cs="Arial"/>
                <w:szCs w:val="18"/>
              </w:rPr>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34A4E19B" w14:textId="77777777" w:rsidR="00AA7D88" w:rsidRDefault="00AA7D88" w:rsidP="00A90771">
            <w:pPr>
              <w:pStyle w:val="TAL"/>
              <w:rPr>
                <w:rFonts w:cs="Arial"/>
                <w:szCs w:val="18"/>
                <w:lang w:eastAsia="zh-CN"/>
              </w:rPr>
            </w:pPr>
          </w:p>
        </w:tc>
      </w:tr>
      <w:tr w:rsidR="00AA7D88" w14:paraId="39270224"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hideMark/>
          </w:tcPr>
          <w:p w14:paraId="3C8FE054" w14:textId="77777777" w:rsidR="00AA7D88" w:rsidRDefault="00AA7D88" w:rsidP="00A90771">
            <w:pPr>
              <w:pStyle w:val="TAL"/>
              <w:rPr>
                <w:lang w:eastAsia="zh-CN"/>
              </w:rPr>
            </w:pPr>
            <w:r>
              <w:rPr>
                <w:lang w:eastAsia="zh-CN"/>
              </w:rPr>
              <w:t>remainGroupMbrDl</w:t>
            </w:r>
          </w:p>
        </w:tc>
        <w:tc>
          <w:tcPr>
            <w:tcW w:w="1558" w:type="dxa"/>
            <w:tcBorders>
              <w:top w:val="single" w:sz="6" w:space="0" w:color="auto"/>
              <w:left w:val="single" w:sz="6" w:space="0" w:color="auto"/>
              <w:bottom w:val="single" w:sz="6" w:space="0" w:color="auto"/>
              <w:right w:val="single" w:sz="6" w:space="0" w:color="auto"/>
            </w:tcBorders>
            <w:hideMark/>
          </w:tcPr>
          <w:p w14:paraId="769DC629"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hideMark/>
          </w:tcPr>
          <w:p w14:paraId="1DC81652"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200D1258"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hideMark/>
          </w:tcPr>
          <w:p w14:paraId="3085898B" w14:textId="77777777" w:rsidR="00AA7D88" w:rsidRDefault="00AA7D88" w:rsidP="00A90771">
            <w:pPr>
              <w:pStyle w:val="TAL"/>
            </w:pPr>
            <w:r>
              <w:t xml:space="preserve">Contains the updated remaining maximum aggregate DL </w:t>
            </w:r>
            <w:r w:rsidRPr="00CF69F6">
              <w:t>data rate</w:t>
            </w:r>
            <w:r>
              <w:t xml:space="preserve"> that can be provided across all GBR and Non-GBR QoS Flows of the 5G VN group.</w:t>
            </w:r>
          </w:p>
          <w:p w14:paraId="0DFA6F98" w14:textId="77777777" w:rsidR="00AA7D88" w:rsidRDefault="00AA7D88" w:rsidP="00A90771">
            <w:pPr>
              <w:pStyle w:val="TAL"/>
              <w:rPr>
                <w:rFonts w:cs="Arial"/>
                <w:szCs w:val="18"/>
              </w:rPr>
            </w:pPr>
          </w:p>
          <w:p w14:paraId="5B97C261" w14:textId="77777777" w:rsidR="00AA7D88" w:rsidRDefault="00AA7D88" w:rsidP="00A90771">
            <w:pPr>
              <w:pStyle w:val="TAL"/>
              <w:rPr>
                <w:rFonts w:cs="Arial"/>
                <w:szCs w:val="18"/>
              </w:rPr>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6808EADD" w14:textId="77777777" w:rsidR="00AA7D88" w:rsidRDefault="00AA7D88" w:rsidP="00A90771">
            <w:pPr>
              <w:pStyle w:val="TAL"/>
              <w:rPr>
                <w:rFonts w:cs="Arial"/>
                <w:szCs w:val="18"/>
                <w:lang w:eastAsia="zh-CN"/>
              </w:rPr>
            </w:pPr>
          </w:p>
        </w:tc>
      </w:tr>
      <w:tr w:rsidR="00AA7D88" w14:paraId="5166D24D" w14:textId="77777777" w:rsidTr="00A90771">
        <w:trPr>
          <w:jc w:val="center"/>
        </w:trPr>
        <w:tc>
          <w:tcPr>
            <w:tcW w:w="9630" w:type="dxa"/>
            <w:gridSpan w:val="6"/>
            <w:tcBorders>
              <w:top w:val="single" w:sz="6" w:space="0" w:color="auto"/>
              <w:left w:val="single" w:sz="6" w:space="0" w:color="auto"/>
              <w:bottom w:val="single" w:sz="6" w:space="0" w:color="auto"/>
              <w:right w:val="single" w:sz="6" w:space="0" w:color="auto"/>
            </w:tcBorders>
            <w:hideMark/>
          </w:tcPr>
          <w:p w14:paraId="288A0176" w14:textId="77777777" w:rsidR="00AA7D88" w:rsidRDefault="00AA7D88" w:rsidP="00A90771">
            <w:pPr>
              <w:pStyle w:val="TAN"/>
              <w:rPr>
                <w:rFonts w:cs="Arial"/>
                <w:szCs w:val="18"/>
                <w:lang w:eastAsia="zh-CN"/>
              </w:rPr>
            </w:pPr>
            <w:r>
              <w:rPr>
                <w:rFonts w:cs="Arial"/>
                <w:szCs w:val="18"/>
                <w:lang w:eastAsia="zh-CN"/>
              </w:rPr>
              <w:t>NOTE:</w:t>
            </w:r>
            <w:r>
              <w:rPr>
                <w:rFonts w:cs="Arial"/>
                <w:szCs w:val="18"/>
                <w:lang w:eastAsia="zh-CN"/>
              </w:rPr>
              <w:tab/>
            </w:r>
            <w:r>
              <w:t>At least one of these attributes shall be present.</w:t>
            </w:r>
          </w:p>
        </w:tc>
      </w:tr>
    </w:tbl>
    <w:p w14:paraId="709EA3EB" w14:textId="77777777" w:rsidR="00BD0129" w:rsidRDefault="00BD0129"/>
    <w:p w14:paraId="1103674F" w14:textId="77777777" w:rsidR="00D73E35" w:rsidRPr="002178AD" w:rsidRDefault="00D73E35" w:rsidP="00D73E35">
      <w:pPr>
        <w:pStyle w:val="41"/>
      </w:pPr>
      <w:bookmarkStart w:id="2266" w:name="_Toc185515954"/>
      <w:bookmarkStart w:id="2267" w:name="_Toc219190485"/>
      <w:r>
        <w:t>5.4.2.37</w:t>
      </w:r>
      <w:r w:rsidRPr="002178AD">
        <w:tab/>
        <w:t xml:space="preserve">Type </w:t>
      </w:r>
      <w:r>
        <w:t>RestrictedStatus</w:t>
      </w:r>
      <w:bookmarkEnd w:id="2266"/>
      <w:bookmarkEnd w:id="2267"/>
    </w:p>
    <w:p w14:paraId="4A9EFBC5" w14:textId="77777777" w:rsidR="00D73E35" w:rsidRPr="002178AD" w:rsidRDefault="00D73E35" w:rsidP="00D73E35">
      <w:pPr>
        <w:pStyle w:val="TH"/>
      </w:pPr>
      <w:r>
        <w:t>Table 5.4.2.37</w:t>
      </w:r>
      <w:r w:rsidRPr="002178AD">
        <w:t xml:space="preserve">-1: Definiton of type </w:t>
      </w:r>
      <w:r>
        <w:t>RestrictedStatus</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134"/>
        <w:gridCol w:w="567"/>
        <w:gridCol w:w="1134"/>
        <w:gridCol w:w="3969"/>
        <w:gridCol w:w="1303"/>
      </w:tblGrid>
      <w:tr w:rsidR="00D73E35" w:rsidRPr="002178AD" w14:paraId="1F869E55" w14:textId="77777777" w:rsidTr="00A90771">
        <w:trPr>
          <w:trHeight w:val="50"/>
          <w:jc w:val="center"/>
        </w:trPr>
        <w:tc>
          <w:tcPr>
            <w:tcW w:w="1586" w:type="dxa"/>
            <w:shd w:val="clear" w:color="auto" w:fill="C0C0C0"/>
            <w:hideMark/>
          </w:tcPr>
          <w:p w14:paraId="502D85A3" w14:textId="77777777" w:rsidR="00D73E35" w:rsidRPr="002178AD" w:rsidRDefault="00D73E35" w:rsidP="00A90771">
            <w:pPr>
              <w:pStyle w:val="TAH"/>
            </w:pPr>
            <w:r w:rsidRPr="002178AD">
              <w:t>Attribute name</w:t>
            </w:r>
          </w:p>
        </w:tc>
        <w:tc>
          <w:tcPr>
            <w:tcW w:w="1134" w:type="dxa"/>
            <w:shd w:val="clear" w:color="auto" w:fill="C0C0C0"/>
            <w:hideMark/>
          </w:tcPr>
          <w:p w14:paraId="7D6CAC95" w14:textId="77777777" w:rsidR="00D73E35" w:rsidRPr="002178AD" w:rsidRDefault="00D73E35" w:rsidP="00A90771">
            <w:pPr>
              <w:pStyle w:val="TAH"/>
            </w:pPr>
            <w:r w:rsidRPr="002178AD">
              <w:t>Data type</w:t>
            </w:r>
          </w:p>
        </w:tc>
        <w:tc>
          <w:tcPr>
            <w:tcW w:w="567" w:type="dxa"/>
            <w:shd w:val="clear" w:color="auto" w:fill="C0C0C0"/>
            <w:hideMark/>
          </w:tcPr>
          <w:p w14:paraId="4D25BF52" w14:textId="77777777" w:rsidR="00D73E35" w:rsidRPr="002178AD" w:rsidRDefault="00D73E35" w:rsidP="00A90771">
            <w:pPr>
              <w:pStyle w:val="TAH"/>
            </w:pPr>
            <w:r w:rsidRPr="002178AD">
              <w:t>P</w:t>
            </w:r>
          </w:p>
        </w:tc>
        <w:tc>
          <w:tcPr>
            <w:tcW w:w="1134" w:type="dxa"/>
            <w:shd w:val="clear" w:color="auto" w:fill="C0C0C0"/>
            <w:hideMark/>
          </w:tcPr>
          <w:p w14:paraId="3C299BE9" w14:textId="77777777" w:rsidR="00D73E35" w:rsidRPr="002178AD" w:rsidRDefault="00D73E35" w:rsidP="00A90771">
            <w:pPr>
              <w:pStyle w:val="TAH"/>
            </w:pPr>
            <w:r w:rsidRPr="002178AD">
              <w:t>Cardinality</w:t>
            </w:r>
          </w:p>
        </w:tc>
        <w:tc>
          <w:tcPr>
            <w:tcW w:w="3969" w:type="dxa"/>
            <w:shd w:val="clear" w:color="auto" w:fill="C0C0C0"/>
            <w:hideMark/>
          </w:tcPr>
          <w:p w14:paraId="234EFB6F" w14:textId="77777777" w:rsidR="00D73E35" w:rsidRPr="002178AD" w:rsidRDefault="00D73E35" w:rsidP="00A90771">
            <w:pPr>
              <w:pStyle w:val="TAH"/>
            </w:pPr>
            <w:r w:rsidRPr="002178AD">
              <w:t>Description</w:t>
            </w:r>
          </w:p>
        </w:tc>
        <w:tc>
          <w:tcPr>
            <w:tcW w:w="1303" w:type="dxa"/>
            <w:shd w:val="clear" w:color="auto" w:fill="C0C0C0"/>
          </w:tcPr>
          <w:p w14:paraId="2810973C" w14:textId="77777777" w:rsidR="00D73E35" w:rsidRPr="002178AD" w:rsidRDefault="00D73E35" w:rsidP="00A90771">
            <w:pPr>
              <w:pStyle w:val="TAH"/>
            </w:pPr>
            <w:r w:rsidRPr="008A7CB5">
              <w:t>Applicability</w:t>
            </w:r>
          </w:p>
        </w:tc>
      </w:tr>
      <w:tr w:rsidR="00D73E35" w:rsidRPr="002178AD" w14:paraId="7807F37C" w14:textId="77777777" w:rsidTr="00A90771">
        <w:trPr>
          <w:jc w:val="center"/>
        </w:trPr>
        <w:tc>
          <w:tcPr>
            <w:tcW w:w="1586" w:type="dxa"/>
            <w:hideMark/>
          </w:tcPr>
          <w:p w14:paraId="0A74EBF0" w14:textId="77777777" w:rsidR="00D73E35" w:rsidRPr="002178AD" w:rsidRDefault="00D73E35" w:rsidP="00A90771">
            <w:pPr>
              <w:pStyle w:val="TAL"/>
            </w:pPr>
            <w:r>
              <w:t>exceptionId</w:t>
            </w:r>
          </w:p>
        </w:tc>
        <w:tc>
          <w:tcPr>
            <w:tcW w:w="1134" w:type="dxa"/>
            <w:hideMark/>
          </w:tcPr>
          <w:p w14:paraId="428C0D7C" w14:textId="77777777" w:rsidR="00D73E35" w:rsidRPr="002178AD" w:rsidRDefault="00D73E35" w:rsidP="00A90771">
            <w:pPr>
              <w:pStyle w:val="TAL"/>
            </w:pPr>
            <w:r>
              <w:t>ExceptionId</w:t>
            </w:r>
          </w:p>
        </w:tc>
        <w:tc>
          <w:tcPr>
            <w:tcW w:w="567" w:type="dxa"/>
            <w:hideMark/>
          </w:tcPr>
          <w:p w14:paraId="11EE29D6" w14:textId="77777777" w:rsidR="00D73E35" w:rsidRPr="002178AD" w:rsidRDefault="00D73E35" w:rsidP="00A90771">
            <w:pPr>
              <w:pStyle w:val="TAC"/>
              <w:rPr>
                <w:lang w:eastAsia="zh-CN"/>
              </w:rPr>
            </w:pPr>
            <w:r>
              <w:rPr>
                <w:lang w:eastAsia="zh-CN"/>
              </w:rPr>
              <w:t>M</w:t>
            </w:r>
          </w:p>
        </w:tc>
        <w:tc>
          <w:tcPr>
            <w:tcW w:w="1134" w:type="dxa"/>
            <w:hideMark/>
          </w:tcPr>
          <w:p w14:paraId="78C7BDC5" w14:textId="77777777" w:rsidR="00D73E35" w:rsidRPr="002178AD" w:rsidRDefault="00D73E35" w:rsidP="00A90771">
            <w:pPr>
              <w:pStyle w:val="TAL"/>
            </w:pPr>
            <w:r>
              <w:t>1</w:t>
            </w:r>
          </w:p>
        </w:tc>
        <w:tc>
          <w:tcPr>
            <w:tcW w:w="3969" w:type="dxa"/>
            <w:hideMark/>
          </w:tcPr>
          <w:p w14:paraId="21C83644" w14:textId="77777777" w:rsidR="00D73E35" w:rsidRPr="002178AD" w:rsidRDefault="00D73E35" w:rsidP="00A90771">
            <w:pPr>
              <w:pStyle w:val="TAL"/>
              <w:rPr>
                <w:rFonts w:cs="Arial"/>
                <w:szCs w:val="18"/>
              </w:rPr>
            </w:pPr>
            <w:r>
              <w:rPr>
                <w:lang w:eastAsia="zh-CN"/>
              </w:rPr>
              <w:t>Indicating the Exception ID.</w:t>
            </w:r>
          </w:p>
        </w:tc>
        <w:tc>
          <w:tcPr>
            <w:tcW w:w="1303" w:type="dxa"/>
          </w:tcPr>
          <w:p w14:paraId="18D68062" w14:textId="77777777" w:rsidR="00D73E35" w:rsidRPr="002178AD" w:rsidRDefault="00D73E35" w:rsidP="00A90771">
            <w:pPr>
              <w:pStyle w:val="TAL"/>
              <w:rPr>
                <w:lang w:eastAsia="zh-CN"/>
              </w:rPr>
            </w:pPr>
          </w:p>
        </w:tc>
      </w:tr>
      <w:tr w:rsidR="00D73E35" w:rsidRPr="002178AD" w14:paraId="5E782B1C" w14:textId="77777777" w:rsidTr="00A90771">
        <w:trPr>
          <w:jc w:val="center"/>
        </w:trPr>
        <w:tc>
          <w:tcPr>
            <w:tcW w:w="1586" w:type="dxa"/>
            <w:hideMark/>
          </w:tcPr>
          <w:p w14:paraId="6414CB9D" w14:textId="77777777" w:rsidR="00D73E35" w:rsidRPr="00D57808" w:rsidRDefault="00D73E35" w:rsidP="00A90771">
            <w:pPr>
              <w:pStyle w:val="TAL"/>
            </w:pPr>
            <w:r>
              <w:rPr>
                <w:lang w:eastAsia="zh-CN"/>
              </w:rPr>
              <w:t>timeStamp</w:t>
            </w:r>
          </w:p>
        </w:tc>
        <w:tc>
          <w:tcPr>
            <w:tcW w:w="1134" w:type="dxa"/>
            <w:hideMark/>
          </w:tcPr>
          <w:p w14:paraId="0CD431B6" w14:textId="77777777" w:rsidR="00D73E35" w:rsidRPr="002178AD" w:rsidRDefault="00D73E35" w:rsidP="00A90771">
            <w:pPr>
              <w:pStyle w:val="TAL"/>
            </w:pPr>
            <w:r>
              <w:t>DateTime</w:t>
            </w:r>
          </w:p>
        </w:tc>
        <w:tc>
          <w:tcPr>
            <w:tcW w:w="567" w:type="dxa"/>
            <w:hideMark/>
          </w:tcPr>
          <w:p w14:paraId="4383C744" w14:textId="77777777" w:rsidR="00D73E35" w:rsidRPr="002178AD" w:rsidRDefault="00D73E35" w:rsidP="00A90771">
            <w:pPr>
              <w:pStyle w:val="TAC"/>
              <w:rPr>
                <w:lang w:eastAsia="zh-CN"/>
              </w:rPr>
            </w:pPr>
            <w:r>
              <w:rPr>
                <w:lang w:eastAsia="zh-CN"/>
              </w:rPr>
              <w:t>M</w:t>
            </w:r>
          </w:p>
        </w:tc>
        <w:tc>
          <w:tcPr>
            <w:tcW w:w="1134" w:type="dxa"/>
            <w:hideMark/>
          </w:tcPr>
          <w:p w14:paraId="318065BA" w14:textId="77777777" w:rsidR="00D73E35" w:rsidRPr="002178AD" w:rsidRDefault="00D73E35" w:rsidP="00A90771">
            <w:pPr>
              <w:pStyle w:val="TAL"/>
            </w:pPr>
            <w:r>
              <w:t>1</w:t>
            </w:r>
          </w:p>
        </w:tc>
        <w:tc>
          <w:tcPr>
            <w:tcW w:w="3969" w:type="dxa"/>
            <w:hideMark/>
          </w:tcPr>
          <w:p w14:paraId="25CB6B3C" w14:textId="77777777" w:rsidR="00D73E35" w:rsidRPr="002178AD" w:rsidRDefault="00D73E35" w:rsidP="00A90771">
            <w:pPr>
              <w:pStyle w:val="TAL"/>
              <w:rPr>
                <w:rFonts w:cs="Arial"/>
                <w:szCs w:val="18"/>
              </w:rPr>
            </w:pPr>
            <w:r>
              <w:rPr>
                <w:rFonts w:cs="Arial"/>
                <w:szCs w:val="18"/>
              </w:rPr>
              <w:t>Time stamp when the status was stored.</w:t>
            </w:r>
          </w:p>
        </w:tc>
        <w:tc>
          <w:tcPr>
            <w:tcW w:w="1303" w:type="dxa"/>
          </w:tcPr>
          <w:p w14:paraId="07DDAE66" w14:textId="77777777" w:rsidR="00D73E35" w:rsidRPr="002178AD" w:rsidRDefault="00D73E35" w:rsidP="00A90771">
            <w:pPr>
              <w:pStyle w:val="TAL"/>
            </w:pPr>
          </w:p>
        </w:tc>
      </w:tr>
    </w:tbl>
    <w:p w14:paraId="431AC9E2" w14:textId="77777777" w:rsidR="00D73E35" w:rsidRDefault="00D73E35"/>
    <w:p w14:paraId="75BFAE7A" w14:textId="77777777" w:rsidR="0047091D" w:rsidRDefault="0047091D" w:rsidP="0047091D">
      <w:pPr>
        <w:keepNext/>
        <w:keepLines/>
        <w:spacing w:before="120"/>
        <w:ind w:left="1418" w:hanging="1418"/>
        <w:outlineLvl w:val="3"/>
        <w:rPr>
          <w:rFonts w:ascii="Arial" w:eastAsia="等线" w:hAnsi="Arial"/>
          <w:sz w:val="24"/>
        </w:rPr>
      </w:pPr>
      <w:r>
        <w:rPr>
          <w:rFonts w:ascii="Arial" w:eastAsia="等线" w:hAnsi="Arial"/>
          <w:sz w:val="24"/>
        </w:rPr>
        <w:t>5.4.2.38</w:t>
      </w:r>
      <w:r>
        <w:rPr>
          <w:rFonts w:ascii="Arial" w:eastAsia="等线" w:hAnsi="Arial"/>
          <w:sz w:val="24"/>
        </w:rPr>
        <w:tab/>
        <w:t xml:space="preserve">Type </w:t>
      </w:r>
      <w:r w:rsidRPr="00875F6A">
        <w:rPr>
          <w:rFonts w:ascii="Arial" w:eastAsia="等线" w:hAnsi="Arial"/>
          <w:sz w:val="24"/>
        </w:rPr>
        <w:t>PolicyCounterInfoRm</w:t>
      </w:r>
    </w:p>
    <w:p w14:paraId="5595742E" w14:textId="77777777" w:rsidR="0047091D" w:rsidRDefault="0047091D" w:rsidP="0047091D">
      <w:pPr>
        <w:pStyle w:val="TH"/>
      </w:pPr>
      <w:r>
        <w:t>Table 5.4.2.38-1: Definition of type PolicyCounterInfoRm</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07"/>
        <w:gridCol w:w="1133"/>
        <w:gridCol w:w="3281"/>
        <w:gridCol w:w="1415"/>
      </w:tblGrid>
      <w:tr w:rsidR="0047091D" w14:paraId="422CC15E" w14:textId="77777777" w:rsidTr="00A90771">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6196FE46" w14:textId="77777777" w:rsidR="0047091D" w:rsidRDefault="0047091D" w:rsidP="00A90771">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8A59D0A" w14:textId="77777777" w:rsidR="0047091D" w:rsidRDefault="0047091D" w:rsidP="00A90771">
            <w:pPr>
              <w:pStyle w:val="TAH"/>
            </w:pPr>
            <w:r>
              <w:t>Data type</w:t>
            </w:r>
          </w:p>
        </w:tc>
        <w:tc>
          <w:tcPr>
            <w:tcW w:w="407" w:type="dxa"/>
            <w:tcBorders>
              <w:top w:val="single" w:sz="6" w:space="0" w:color="auto"/>
              <w:left w:val="single" w:sz="6" w:space="0" w:color="auto"/>
              <w:bottom w:val="single" w:sz="6" w:space="0" w:color="auto"/>
              <w:right w:val="single" w:sz="6" w:space="0" w:color="auto"/>
            </w:tcBorders>
            <w:shd w:val="clear" w:color="auto" w:fill="C0C0C0"/>
            <w:hideMark/>
          </w:tcPr>
          <w:p w14:paraId="04869221" w14:textId="77777777" w:rsidR="0047091D" w:rsidRDefault="0047091D" w:rsidP="00A90771">
            <w:pPr>
              <w:pStyle w:val="TAH"/>
            </w:pPr>
            <w:r>
              <w:t>P</w:t>
            </w:r>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39A0BB74" w14:textId="77777777" w:rsidR="0047091D" w:rsidRDefault="0047091D" w:rsidP="00A90771">
            <w:pPr>
              <w:pStyle w:val="TAH"/>
            </w:pPr>
            <w:r>
              <w:t>Cardinality</w:t>
            </w:r>
          </w:p>
        </w:tc>
        <w:tc>
          <w:tcPr>
            <w:tcW w:w="3281" w:type="dxa"/>
            <w:tcBorders>
              <w:top w:val="single" w:sz="6" w:space="0" w:color="auto"/>
              <w:left w:val="single" w:sz="6" w:space="0" w:color="auto"/>
              <w:bottom w:val="single" w:sz="6" w:space="0" w:color="auto"/>
              <w:right w:val="single" w:sz="6" w:space="0" w:color="auto"/>
            </w:tcBorders>
            <w:shd w:val="clear" w:color="auto" w:fill="C0C0C0"/>
            <w:hideMark/>
          </w:tcPr>
          <w:p w14:paraId="66442535" w14:textId="77777777" w:rsidR="0047091D" w:rsidRDefault="0047091D" w:rsidP="00A90771">
            <w:pPr>
              <w:pStyle w:val="TAH"/>
              <w:rPr>
                <w:rFonts w:cs="Arial"/>
                <w:szCs w:val="18"/>
              </w:rPr>
            </w:pPr>
            <w:r>
              <w:rPr>
                <w:rFonts w:cs="Arial"/>
                <w:szCs w:val="18"/>
              </w:rPr>
              <w:t>Description</w:t>
            </w:r>
          </w:p>
        </w:tc>
        <w:tc>
          <w:tcPr>
            <w:tcW w:w="1415" w:type="dxa"/>
            <w:tcBorders>
              <w:top w:val="single" w:sz="6" w:space="0" w:color="auto"/>
              <w:left w:val="single" w:sz="6" w:space="0" w:color="auto"/>
              <w:bottom w:val="single" w:sz="6" w:space="0" w:color="auto"/>
              <w:right w:val="single" w:sz="6" w:space="0" w:color="auto"/>
            </w:tcBorders>
            <w:shd w:val="clear" w:color="auto" w:fill="C0C0C0"/>
            <w:hideMark/>
          </w:tcPr>
          <w:p w14:paraId="5F545AD0" w14:textId="77777777" w:rsidR="0047091D" w:rsidRDefault="0047091D" w:rsidP="00A90771">
            <w:pPr>
              <w:pStyle w:val="TAH"/>
              <w:rPr>
                <w:rFonts w:cs="Arial"/>
                <w:szCs w:val="18"/>
              </w:rPr>
            </w:pPr>
            <w:r>
              <w:rPr>
                <w:rFonts w:cs="Arial"/>
                <w:szCs w:val="18"/>
              </w:rPr>
              <w:t>Applicability</w:t>
            </w:r>
          </w:p>
        </w:tc>
      </w:tr>
      <w:tr w:rsidR="0047091D" w14:paraId="492528D5" w14:textId="77777777" w:rsidTr="00A90771">
        <w:trPr>
          <w:jc w:val="center"/>
        </w:trPr>
        <w:tc>
          <w:tcPr>
            <w:tcW w:w="1693" w:type="dxa"/>
            <w:tcBorders>
              <w:top w:val="single" w:sz="6" w:space="0" w:color="auto"/>
              <w:left w:val="single" w:sz="6" w:space="0" w:color="auto"/>
              <w:bottom w:val="single" w:sz="6" w:space="0" w:color="auto"/>
              <w:right w:val="single" w:sz="6" w:space="0" w:color="auto"/>
            </w:tcBorders>
          </w:tcPr>
          <w:p w14:paraId="4A030AE4" w14:textId="77777777" w:rsidR="0047091D" w:rsidRDefault="0047091D" w:rsidP="00A90771">
            <w:pPr>
              <w:pStyle w:val="TAL"/>
              <w:rPr>
                <w:lang w:eastAsia="zh-CN"/>
              </w:rPr>
            </w:pPr>
            <w:r>
              <w:t>currentStatus</w:t>
            </w:r>
          </w:p>
        </w:tc>
        <w:tc>
          <w:tcPr>
            <w:tcW w:w="1701" w:type="dxa"/>
            <w:tcBorders>
              <w:top w:val="single" w:sz="6" w:space="0" w:color="auto"/>
              <w:left w:val="single" w:sz="6" w:space="0" w:color="auto"/>
              <w:bottom w:val="single" w:sz="6" w:space="0" w:color="auto"/>
              <w:right w:val="single" w:sz="6" w:space="0" w:color="auto"/>
            </w:tcBorders>
          </w:tcPr>
          <w:p w14:paraId="71C59B33" w14:textId="77777777" w:rsidR="0047091D" w:rsidRDefault="0047091D" w:rsidP="00A90771">
            <w:pPr>
              <w:pStyle w:val="TAL"/>
            </w:pPr>
            <w:r>
              <w:t>string</w:t>
            </w:r>
          </w:p>
        </w:tc>
        <w:tc>
          <w:tcPr>
            <w:tcW w:w="407" w:type="dxa"/>
            <w:tcBorders>
              <w:top w:val="single" w:sz="6" w:space="0" w:color="auto"/>
              <w:left w:val="single" w:sz="6" w:space="0" w:color="auto"/>
              <w:bottom w:val="single" w:sz="6" w:space="0" w:color="auto"/>
              <w:right w:val="single" w:sz="6" w:space="0" w:color="auto"/>
            </w:tcBorders>
          </w:tcPr>
          <w:p w14:paraId="44DFF394" w14:textId="77777777" w:rsidR="0047091D" w:rsidRDefault="0047091D" w:rsidP="00A90771">
            <w:pPr>
              <w:pStyle w:val="TAC"/>
              <w:rPr>
                <w:lang w:eastAsia="zh-CN"/>
              </w:rPr>
            </w:pPr>
            <w:r>
              <w:t>O</w:t>
            </w:r>
          </w:p>
        </w:tc>
        <w:tc>
          <w:tcPr>
            <w:tcW w:w="1133" w:type="dxa"/>
            <w:tcBorders>
              <w:top w:val="single" w:sz="6" w:space="0" w:color="auto"/>
              <w:left w:val="single" w:sz="6" w:space="0" w:color="auto"/>
              <w:bottom w:val="single" w:sz="6" w:space="0" w:color="auto"/>
              <w:right w:val="single" w:sz="6" w:space="0" w:color="auto"/>
            </w:tcBorders>
          </w:tcPr>
          <w:p w14:paraId="5E905EF0" w14:textId="77777777" w:rsidR="0047091D" w:rsidRDefault="0047091D" w:rsidP="00A90771">
            <w:pPr>
              <w:pStyle w:val="TAL"/>
              <w:rPr>
                <w:lang w:eastAsia="zh-CN"/>
              </w:rPr>
            </w:pPr>
            <w:r>
              <w:t>0..1</w:t>
            </w:r>
          </w:p>
        </w:tc>
        <w:tc>
          <w:tcPr>
            <w:tcW w:w="3281" w:type="dxa"/>
            <w:tcBorders>
              <w:top w:val="single" w:sz="6" w:space="0" w:color="auto"/>
              <w:left w:val="single" w:sz="6" w:space="0" w:color="auto"/>
              <w:bottom w:val="single" w:sz="6" w:space="0" w:color="auto"/>
              <w:right w:val="single" w:sz="6" w:space="0" w:color="auto"/>
            </w:tcBorders>
          </w:tcPr>
          <w:p w14:paraId="639705C9" w14:textId="77777777" w:rsidR="0047091D" w:rsidRDefault="0047091D" w:rsidP="00A90771">
            <w:pPr>
              <w:pStyle w:val="TAL"/>
            </w:pPr>
            <w:r>
              <w:rPr>
                <w:rFonts w:cs="Arial"/>
                <w:szCs w:val="18"/>
              </w:rPr>
              <w:t>Identifies the policy counter status applicable for a specific policy counter identified by the policyCounterId. The values (e.g. valid, invalid or any other status) are not specified. The interpretation and actions related to the defined values are out of scope of 3GPP.</w:t>
            </w:r>
          </w:p>
        </w:tc>
        <w:tc>
          <w:tcPr>
            <w:tcW w:w="1415" w:type="dxa"/>
            <w:tcBorders>
              <w:top w:val="single" w:sz="6" w:space="0" w:color="auto"/>
              <w:left w:val="single" w:sz="6" w:space="0" w:color="auto"/>
              <w:bottom w:val="single" w:sz="6" w:space="0" w:color="auto"/>
              <w:right w:val="single" w:sz="6" w:space="0" w:color="auto"/>
            </w:tcBorders>
          </w:tcPr>
          <w:p w14:paraId="33C5DFBD" w14:textId="77777777" w:rsidR="0047091D" w:rsidRDefault="0047091D" w:rsidP="00A90771">
            <w:pPr>
              <w:pStyle w:val="TAL"/>
              <w:rPr>
                <w:rFonts w:cs="Arial"/>
                <w:szCs w:val="18"/>
                <w:lang w:eastAsia="zh-CN"/>
              </w:rPr>
            </w:pPr>
          </w:p>
        </w:tc>
      </w:tr>
      <w:tr w:rsidR="0047091D" w14:paraId="7B3274BF" w14:textId="77777777" w:rsidTr="00A90771">
        <w:trPr>
          <w:jc w:val="center"/>
        </w:trPr>
        <w:tc>
          <w:tcPr>
            <w:tcW w:w="1693" w:type="dxa"/>
            <w:tcBorders>
              <w:top w:val="single" w:sz="6" w:space="0" w:color="auto"/>
              <w:left w:val="single" w:sz="6" w:space="0" w:color="auto"/>
              <w:bottom w:val="single" w:sz="6" w:space="0" w:color="auto"/>
              <w:right w:val="single" w:sz="6" w:space="0" w:color="auto"/>
            </w:tcBorders>
            <w:hideMark/>
          </w:tcPr>
          <w:p w14:paraId="319C3EAF" w14:textId="77777777" w:rsidR="0047091D" w:rsidRDefault="0047091D" w:rsidP="00A90771">
            <w:pPr>
              <w:pStyle w:val="TAL"/>
            </w:pPr>
            <w:r>
              <w:t>penPolCounterStatuses</w:t>
            </w:r>
          </w:p>
        </w:tc>
        <w:tc>
          <w:tcPr>
            <w:tcW w:w="1701" w:type="dxa"/>
            <w:tcBorders>
              <w:top w:val="single" w:sz="6" w:space="0" w:color="auto"/>
              <w:left w:val="single" w:sz="6" w:space="0" w:color="auto"/>
              <w:bottom w:val="single" w:sz="6" w:space="0" w:color="auto"/>
              <w:right w:val="single" w:sz="6" w:space="0" w:color="auto"/>
            </w:tcBorders>
            <w:hideMark/>
          </w:tcPr>
          <w:p w14:paraId="521D881B" w14:textId="77777777" w:rsidR="0047091D" w:rsidRDefault="0047091D" w:rsidP="00A90771">
            <w:pPr>
              <w:pStyle w:val="TAL"/>
            </w:pPr>
            <w:r>
              <w:t>array(PendingPolicyCounterStatus)</w:t>
            </w:r>
          </w:p>
        </w:tc>
        <w:tc>
          <w:tcPr>
            <w:tcW w:w="407" w:type="dxa"/>
            <w:tcBorders>
              <w:top w:val="single" w:sz="6" w:space="0" w:color="auto"/>
              <w:left w:val="single" w:sz="6" w:space="0" w:color="auto"/>
              <w:bottom w:val="single" w:sz="6" w:space="0" w:color="auto"/>
              <w:right w:val="single" w:sz="6" w:space="0" w:color="auto"/>
            </w:tcBorders>
            <w:hideMark/>
          </w:tcPr>
          <w:p w14:paraId="51FB470E" w14:textId="77777777" w:rsidR="0047091D" w:rsidRDefault="0047091D" w:rsidP="00A90771">
            <w:pPr>
              <w:pStyle w:val="TAC"/>
              <w:rPr>
                <w:lang w:eastAsia="zh-CN"/>
              </w:rPr>
            </w:pPr>
            <w:r>
              <w:t>O</w:t>
            </w:r>
          </w:p>
        </w:tc>
        <w:tc>
          <w:tcPr>
            <w:tcW w:w="1133" w:type="dxa"/>
            <w:tcBorders>
              <w:top w:val="single" w:sz="6" w:space="0" w:color="auto"/>
              <w:left w:val="single" w:sz="6" w:space="0" w:color="auto"/>
              <w:bottom w:val="single" w:sz="6" w:space="0" w:color="auto"/>
              <w:right w:val="single" w:sz="6" w:space="0" w:color="auto"/>
            </w:tcBorders>
            <w:hideMark/>
          </w:tcPr>
          <w:p w14:paraId="2FE1B65C" w14:textId="77777777" w:rsidR="0047091D" w:rsidRDefault="0047091D" w:rsidP="00A90771">
            <w:pPr>
              <w:pStyle w:val="TAL"/>
              <w:rPr>
                <w:lang w:eastAsia="zh-CN"/>
              </w:rPr>
            </w:pPr>
            <w:r>
              <w:t>1..N</w:t>
            </w:r>
          </w:p>
        </w:tc>
        <w:tc>
          <w:tcPr>
            <w:tcW w:w="3281" w:type="dxa"/>
            <w:tcBorders>
              <w:top w:val="single" w:sz="6" w:space="0" w:color="auto"/>
              <w:left w:val="single" w:sz="6" w:space="0" w:color="auto"/>
              <w:bottom w:val="single" w:sz="6" w:space="0" w:color="auto"/>
              <w:right w:val="single" w:sz="6" w:space="0" w:color="auto"/>
            </w:tcBorders>
            <w:hideMark/>
          </w:tcPr>
          <w:p w14:paraId="011DABD6" w14:textId="77777777" w:rsidR="0047091D" w:rsidRDefault="0047091D" w:rsidP="00A90771">
            <w:pPr>
              <w:pStyle w:val="TAL"/>
              <w:rPr>
                <w:rFonts w:cs="Arial"/>
                <w:szCs w:val="18"/>
              </w:rPr>
            </w:pPr>
            <w:r>
              <w:rPr>
                <w:rFonts w:cs="Arial"/>
                <w:szCs w:val="18"/>
              </w:rPr>
              <w:t>Provides the pending policy counter status.</w:t>
            </w:r>
          </w:p>
        </w:tc>
        <w:tc>
          <w:tcPr>
            <w:tcW w:w="1415" w:type="dxa"/>
            <w:tcBorders>
              <w:top w:val="single" w:sz="6" w:space="0" w:color="auto"/>
              <w:left w:val="single" w:sz="6" w:space="0" w:color="auto"/>
              <w:bottom w:val="single" w:sz="6" w:space="0" w:color="auto"/>
              <w:right w:val="single" w:sz="6" w:space="0" w:color="auto"/>
            </w:tcBorders>
          </w:tcPr>
          <w:p w14:paraId="6A55DDFF" w14:textId="77777777" w:rsidR="0047091D" w:rsidRDefault="0047091D" w:rsidP="00A90771">
            <w:pPr>
              <w:pStyle w:val="TAL"/>
              <w:rPr>
                <w:rFonts w:cs="Arial"/>
                <w:szCs w:val="18"/>
                <w:lang w:eastAsia="zh-CN"/>
              </w:rPr>
            </w:pPr>
          </w:p>
        </w:tc>
      </w:tr>
    </w:tbl>
    <w:p w14:paraId="59B5CB61" w14:textId="77777777" w:rsidR="0047091D" w:rsidRPr="002178AD" w:rsidRDefault="0047091D"/>
    <w:p w14:paraId="2E483C27" w14:textId="77777777" w:rsidR="006672A0" w:rsidRPr="002178AD" w:rsidRDefault="006672A0">
      <w:pPr>
        <w:pStyle w:val="31"/>
      </w:pPr>
      <w:bookmarkStart w:id="2268" w:name="_Toc28012703"/>
      <w:bookmarkStart w:id="2269" w:name="_Toc36038978"/>
      <w:bookmarkStart w:id="2270" w:name="_Toc44688394"/>
      <w:bookmarkStart w:id="2271" w:name="_Toc45133810"/>
      <w:bookmarkStart w:id="2272" w:name="_Toc49931490"/>
      <w:bookmarkStart w:id="2273" w:name="_Toc51762748"/>
      <w:bookmarkStart w:id="2274" w:name="_Toc58848383"/>
      <w:bookmarkStart w:id="2275" w:name="_Toc59017421"/>
      <w:bookmarkStart w:id="2276" w:name="_Toc66279410"/>
      <w:bookmarkStart w:id="2277" w:name="_Toc68168432"/>
      <w:bookmarkStart w:id="2278" w:name="_Toc83232885"/>
      <w:bookmarkStart w:id="2279" w:name="_Toc85549851"/>
      <w:bookmarkStart w:id="2280" w:name="_Toc90655333"/>
      <w:bookmarkStart w:id="2281" w:name="_Toc105600209"/>
      <w:bookmarkStart w:id="2282" w:name="_Toc122114216"/>
      <w:bookmarkStart w:id="2283" w:name="_Toc153789086"/>
      <w:bookmarkStart w:id="2284" w:name="_Toc185515955"/>
      <w:bookmarkStart w:id="2285" w:name="_Toc219190486"/>
      <w:r w:rsidRPr="002178AD">
        <w:lastRenderedPageBreak/>
        <w:t>5.4.3</w:t>
      </w:r>
      <w:r w:rsidRPr="002178AD">
        <w:tab/>
        <w:t>Simple data types and enumerations</w:t>
      </w:r>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p>
    <w:p w14:paraId="24387DEF" w14:textId="77777777" w:rsidR="006672A0" w:rsidRPr="002178AD" w:rsidRDefault="006672A0">
      <w:pPr>
        <w:pStyle w:val="41"/>
      </w:pPr>
      <w:bookmarkStart w:id="2286" w:name="_Toc28012704"/>
      <w:bookmarkStart w:id="2287" w:name="_Toc36038979"/>
      <w:bookmarkStart w:id="2288" w:name="_Toc44688395"/>
      <w:bookmarkStart w:id="2289" w:name="_Toc45133811"/>
      <w:bookmarkStart w:id="2290" w:name="_Toc49931491"/>
      <w:bookmarkStart w:id="2291" w:name="_Toc51762749"/>
      <w:bookmarkStart w:id="2292" w:name="_Toc58848384"/>
      <w:bookmarkStart w:id="2293" w:name="_Toc59017422"/>
      <w:bookmarkStart w:id="2294" w:name="_Toc66279411"/>
      <w:bookmarkStart w:id="2295" w:name="_Toc68168433"/>
      <w:bookmarkStart w:id="2296" w:name="_Toc83232886"/>
      <w:bookmarkStart w:id="2297" w:name="_Toc85549852"/>
      <w:bookmarkStart w:id="2298" w:name="_Toc90655334"/>
      <w:bookmarkStart w:id="2299" w:name="_Toc105600210"/>
      <w:bookmarkStart w:id="2300" w:name="_Toc122114217"/>
      <w:bookmarkStart w:id="2301" w:name="_Toc153789087"/>
      <w:bookmarkStart w:id="2302" w:name="_Toc185515956"/>
      <w:bookmarkStart w:id="2303" w:name="_Toc219190487"/>
      <w:r w:rsidRPr="002178AD">
        <w:t>5.4.3.1</w:t>
      </w:r>
      <w:r w:rsidRPr="002178AD">
        <w:tab/>
        <w:t>Introduction</w:t>
      </w:r>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p>
    <w:p w14:paraId="26440488" w14:textId="77777777" w:rsidR="006672A0" w:rsidRPr="002178AD" w:rsidRDefault="006672A0">
      <w:r w:rsidRPr="002178AD">
        <w:t xml:space="preserve">This </w:t>
      </w:r>
      <w:r w:rsidR="002178AD">
        <w:t>clause</w:t>
      </w:r>
      <w:r w:rsidRPr="002178AD">
        <w:t xml:space="preserve"> defines simple data types and enumerations that can be referenced from data structures defined in the previous </w:t>
      </w:r>
      <w:r w:rsidR="002178AD">
        <w:t>clause</w:t>
      </w:r>
      <w:r w:rsidRPr="002178AD">
        <w:t>s.</w:t>
      </w:r>
    </w:p>
    <w:p w14:paraId="1A6E8C8E" w14:textId="77777777" w:rsidR="006672A0" w:rsidRPr="002178AD" w:rsidRDefault="006672A0">
      <w:pPr>
        <w:pStyle w:val="41"/>
      </w:pPr>
      <w:bookmarkStart w:id="2304" w:name="_Toc28012705"/>
      <w:bookmarkStart w:id="2305" w:name="_Toc36038980"/>
      <w:bookmarkStart w:id="2306" w:name="_Toc44688396"/>
      <w:bookmarkStart w:id="2307" w:name="_Toc45133812"/>
      <w:bookmarkStart w:id="2308" w:name="_Toc49931492"/>
      <w:bookmarkStart w:id="2309" w:name="_Toc51762750"/>
      <w:bookmarkStart w:id="2310" w:name="_Toc58848385"/>
      <w:bookmarkStart w:id="2311" w:name="_Toc59017423"/>
      <w:bookmarkStart w:id="2312" w:name="_Toc66279412"/>
      <w:bookmarkStart w:id="2313" w:name="_Toc68168434"/>
      <w:bookmarkStart w:id="2314" w:name="_Toc83232887"/>
      <w:bookmarkStart w:id="2315" w:name="_Toc85549853"/>
      <w:bookmarkStart w:id="2316" w:name="_Toc90655335"/>
      <w:bookmarkStart w:id="2317" w:name="_Toc105600211"/>
      <w:bookmarkStart w:id="2318" w:name="_Toc122114218"/>
      <w:bookmarkStart w:id="2319" w:name="_Toc153789088"/>
      <w:bookmarkStart w:id="2320" w:name="_Toc185515957"/>
      <w:bookmarkStart w:id="2321" w:name="_Toc219190488"/>
      <w:r w:rsidRPr="002178AD">
        <w:t>5.4.3.2</w:t>
      </w:r>
      <w:r w:rsidRPr="002178AD">
        <w:tab/>
        <w:t>Simple data types</w:t>
      </w:r>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p>
    <w:p w14:paraId="1E12F170" w14:textId="77777777" w:rsidR="006672A0" w:rsidRPr="002178AD" w:rsidRDefault="006672A0">
      <w:r w:rsidRPr="002178AD">
        <w:t>The simple data types defined in table 5.4.3.2-1 shall be supported.</w:t>
      </w:r>
    </w:p>
    <w:p w14:paraId="57C524F6" w14:textId="77777777" w:rsidR="0076438B" w:rsidRPr="002178AD" w:rsidRDefault="0076438B" w:rsidP="0076438B">
      <w:pPr>
        <w:pStyle w:val="TH"/>
      </w:pPr>
      <w:r w:rsidRPr="002178AD">
        <w:t>Table</w:t>
      </w:r>
      <w:r>
        <w:t> </w:t>
      </w:r>
      <w:r w:rsidRPr="002178AD">
        <w:t>5.4.3.2-1: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01"/>
        <w:gridCol w:w="1843"/>
        <w:gridCol w:w="4556"/>
        <w:gridCol w:w="1485"/>
      </w:tblGrid>
      <w:tr w:rsidR="0076438B" w:rsidRPr="002178AD" w14:paraId="223F3F2E" w14:textId="77777777" w:rsidTr="009B05EE">
        <w:trPr>
          <w:jc w:val="center"/>
        </w:trPr>
        <w:tc>
          <w:tcPr>
            <w:tcW w:w="1701" w:type="dxa"/>
            <w:shd w:val="clear" w:color="auto" w:fill="C0C0C0"/>
            <w:tcMar>
              <w:top w:w="0" w:type="dxa"/>
              <w:left w:w="108" w:type="dxa"/>
              <w:bottom w:w="0" w:type="dxa"/>
              <w:right w:w="108" w:type="dxa"/>
            </w:tcMar>
            <w:hideMark/>
          </w:tcPr>
          <w:p w14:paraId="4127D1F3" w14:textId="77777777" w:rsidR="0076438B" w:rsidRPr="002178AD" w:rsidRDefault="0076438B" w:rsidP="009B05EE">
            <w:pPr>
              <w:pStyle w:val="TAH"/>
            </w:pPr>
            <w:r w:rsidRPr="002178AD">
              <w:t>Type Name</w:t>
            </w:r>
          </w:p>
        </w:tc>
        <w:tc>
          <w:tcPr>
            <w:tcW w:w="1843" w:type="dxa"/>
            <w:shd w:val="clear" w:color="auto" w:fill="C0C0C0"/>
            <w:tcMar>
              <w:top w:w="0" w:type="dxa"/>
              <w:left w:w="108" w:type="dxa"/>
              <w:bottom w:w="0" w:type="dxa"/>
              <w:right w:w="108" w:type="dxa"/>
            </w:tcMar>
            <w:hideMark/>
          </w:tcPr>
          <w:p w14:paraId="2FAE364A" w14:textId="77777777" w:rsidR="0076438B" w:rsidRPr="002178AD" w:rsidRDefault="0076438B" w:rsidP="009B05EE">
            <w:pPr>
              <w:pStyle w:val="TAH"/>
            </w:pPr>
            <w:r w:rsidRPr="002178AD">
              <w:t>Type Definition</w:t>
            </w:r>
          </w:p>
        </w:tc>
        <w:tc>
          <w:tcPr>
            <w:tcW w:w="4556" w:type="dxa"/>
            <w:shd w:val="clear" w:color="auto" w:fill="C0C0C0"/>
            <w:hideMark/>
          </w:tcPr>
          <w:p w14:paraId="496574A6" w14:textId="77777777" w:rsidR="0076438B" w:rsidRPr="002178AD" w:rsidRDefault="0076438B" w:rsidP="009B05EE">
            <w:pPr>
              <w:pStyle w:val="TAH"/>
            </w:pPr>
            <w:r w:rsidRPr="002178AD">
              <w:t>Description</w:t>
            </w:r>
          </w:p>
        </w:tc>
        <w:tc>
          <w:tcPr>
            <w:tcW w:w="1485" w:type="dxa"/>
            <w:shd w:val="clear" w:color="auto" w:fill="C0C0C0"/>
            <w:hideMark/>
          </w:tcPr>
          <w:p w14:paraId="5438CDE2" w14:textId="77777777" w:rsidR="0076438B" w:rsidRPr="002178AD" w:rsidRDefault="0076438B" w:rsidP="009B05EE">
            <w:pPr>
              <w:pStyle w:val="TAH"/>
            </w:pPr>
            <w:r w:rsidRPr="002178AD">
              <w:t>Applicability</w:t>
            </w:r>
          </w:p>
        </w:tc>
      </w:tr>
      <w:tr w:rsidR="0076438B" w:rsidRPr="002178AD" w14:paraId="18CA322E" w14:textId="77777777" w:rsidTr="009B05EE">
        <w:trPr>
          <w:jc w:val="center"/>
        </w:trPr>
        <w:tc>
          <w:tcPr>
            <w:tcW w:w="1701" w:type="dxa"/>
            <w:tcMar>
              <w:top w:w="0" w:type="dxa"/>
              <w:left w:w="108" w:type="dxa"/>
              <w:bottom w:w="0" w:type="dxa"/>
              <w:right w:w="108" w:type="dxa"/>
            </w:tcMar>
          </w:tcPr>
          <w:p w14:paraId="6F6786A6" w14:textId="77777777" w:rsidR="0076438B" w:rsidRPr="002178AD" w:rsidRDefault="0076438B" w:rsidP="009B05EE">
            <w:pPr>
              <w:pStyle w:val="TAL"/>
            </w:pPr>
            <w:r w:rsidRPr="002178AD">
              <w:t>BdtReferenceIdRm</w:t>
            </w:r>
          </w:p>
        </w:tc>
        <w:tc>
          <w:tcPr>
            <w:tcW w:w="1843" w:type="dxa"/>
            <w:tcMar>
              <w:top w:w="0" w:type="dxa"/>
              <w:left w:w="108" w:type="dxa"/>
              <w:bottom w:w="0" w:type="dxa"/>
              <w:right w:w="108" w:type="dxa"/>
            </w:tcMar>
          </w:tcPr>
          <w:p w14:paraId="71A57E52" w14:textId="77777777" w:rsidR="0076438B" w:rsidRPr="002178AD" w:rsidRDefault="0076438B" w:rsidP="009B05EE">
            <w:pPr>
              <w:pStyle w:val="TAL"/>
            </w:pPr>
            <w:r w:rsidRPr="002178AD">
              <w:t>string</w:t>
            </w:r>
          </w:p>
        </w:tc>
        <w:tc>
          <w:tcPr>
            <w:tcW w:w="4556" w:type="dxa"/>
          </w:tcPr>
          <w:p w14:paraId="74EBFEE8" w14:textId="77777777" w:rsidR="0076438B" w:rsidRPr="002178AD" w:rsidRDefault="0076438B" w:rsidP="009B05EE">
            <w:pPr>
              <w:pStyle w:val="TAL"/>
            </w:pPr>
            <w:r>
              <w:t>This data type is defined in the same way as the "BdtReferenceId" data type defined in 3GPP TS 29.122 [9], but with the "nullable: true" property.</w:t>
            </w:r>
          </w:p>
        </w:tc>
        <w:tc>
          <w:tcPr>
            <w:tcW w:w="1485" w:type="dxa"/>
          </w:tcPr>
          <w:p w14:paraId="1C9EF282" w14:textId="77777777" w:rsidR="0076438B" w:rsidRPr="002178AD" w:rsidRDefault="0076438B" w:rsidP="009B05EE">
            <w:pPr>
              <w:pStyle w:val="TAL"/>
            </w:pPr>
            <w:r w:rsidRPr="002178AD">
              <w:rPr>
                <w:rFonts w:eastAsia="等线"/>
                <w:lang w:eastAsia="zh-CN"/>
              </w:rPr>
              <w:t>EnhancedBackgroundDataTransfer</w:t>
            </w:r>
          </w:p>
        </w:tc>
      </w:tr>
      <w:tr w:rsidR="0076438B" w:rsidRPr="002178AD" w14:paraId="60C1DFD5" w14:textId="77777777" w:rsidTr="009B05EE">
        <w:trPr>
          <w:jc w:val="center"/>
        </w:trPr>
        <w:tc>
          <w:tcPr>
            <w:tcW w:w="1701" w:type="dxa"/>
            <w:tcMar>
              <w:top w:w="0" w:type="dxa"/>
              <w:left w:w="108" w:type="dxa"/>
              <w:bottom w:w="0" w:type="dxa"/>
              <w:right w:w="108" w:type="dxa"/>
            </w:tcMar>
          </w:tcPr>
          <w:p w14:paraId="1FF3D718" w14:textId="77777777" w:rsidR="0076438B" w:rsidRPr="002178AD" w:rsidRDefault="0076438B" w:rsidP="009B05EE">
            <w:pPr>
              <w:pStyle w:val="TAL"/>
            </w:pPr>
            <w:r w:rsidRPr="002178AD">
              <w:t>IpIndex</w:t>
            </w:r>
          </w:p>
        </w:tc>
        <w:tc>
          <w:tcPr>
            <w:tcW w:w="1843" w:type="dxa"/>
            <w:tcMar>
              <w:top w:w="0" w:type="dxa"/>
              <w:left w:w="108" w:type="dxa"/>
              <w:bottom w:w="0" w:type="dxa"/>
              <w:right w:w="108" w:type="dxa"/>
            </w:tcMar>
          </w:tcPr>
          <w:p w14:paraId="688F7906" w14:textId="77777777" w:rsidR="0076438B" w:rsidRPr="002178AD" w:rsidRDefault="0076438B" w:rsidP="009B05EE">
            <w:pPr>
              <w:pStyle w:val="TAL"/>
            </w:pPr>
            <w:r w:rsidRPr="002178AD">
              <w:t>integer</w:t>
            </w:r>
          </w:p>
        </w:tc>
        <w:tc>
          <w:tcPr>
            <w:tcW w:w="4556" w:type="dxa"/>
          </w:tcPr>
          <w:p w14:paraId="6322DC0E" w14:textId="77777777" w:rsidR="0076438B" w:rsidRPr="002178AD" w:rsidRDefault="0076438B" w:rsidP="009B05EE">
            <w:pPr>
              <w:pStyle w:val="TAL"/>
            </w:pPr>
            <w:r w:rsidRPr="002178AD">
              <w:t>Information that identifies which IP pool or external server is used to allocate the IP address.</w:t>
            </w:r>
          </w:p>
        </w:tc>
        <w:tc>
          <w:tcPr>
            <w:tcW w:w="1485" w:type="dxa"/>
          </w:tcPr>
          <w:p w14:paraId="4B60EF1C" w14:textId="77777777" w:rsidR="0076438B" w:rsidRPr="002178AD" w:rsidRDefault="0076438B" w:rsidP="009B05EE">
            <w:pPr>
              <w:pStyle w:val="TAL"/>
            </w:pPr>
          </w:p>
        </w:tc>
      </w:tr>
      <w:tr w:rsidR="0076438B" w:rsidRPr="002178AD" w14:paraId="4D2B6D16" w14:textId="77777777" w:rsidTr="009B05EE">
        <w:trPr>
          <w:jc w:val="center"/>
        </w:trPr>
        <w:tc>
          <w:tcPr>
            <w:tcW w:w="1701" w:type="dxa"/>
            <w:tcMar>
              <w:top w:w="0" w:type="dxa"/>
              <w:left w:w="108" w:type="dxa"/>
              <w:bottom w:w="0" w:type="dxa"/>
              <w:right w:w="108" w:type="dxa"/>
            </w:tcMar>
          </w:tcPr>
          <w:p w14:paraId="08B4E658" w14:textId="77777777" w:rsidR="0076438B" w:rsidRPr="002178AD" w:rsidRDefault="0076438B" w:rsidP="009B05EE">
            <w:pPr>
              <w:pStyle w:val="TAL"/>
            </w:pPr>
            <w:r w:rsidRPr="002178AD">
              <w:t>ItemPath</w:t>
            </w:r>
          </w:p>
        </w:tc>
        <w:tc>
          <w:tcPr>
            <w:tcW w:w="1843" w:type="dxa"/>
            <w:tcMar>
              <w:top w:w="0" w:type="dxa"/>
              <w:left w:w="108" w:type="dxa"/>
              <w:bottom w:w="0" w:type="dxa"/>
              <w:right w:w="108" w:type="dxa"/>
            </w:tcMar>
          </w:tcPr>
          <w:p w14:paraId="1EF56A07" w14:textId="77777777" w:rsidR="0076438B" w:rsidRPr="002178AD" w:rsidRDefault="0076438B" w:rsidP="009B05EE">
            <w:pPr>
              <w:pStyle w:val="TAL"/>
            </w:pPr>
            <w:r w:rsidRPr="002178AD">
              <w:t>string</w:t>
            </w:r>
          </w:p>
        </w:tc>
        <w:tc>
          <w:tcPr>
            <w:tcW w:w="4556" w:type="dxa"/>
          </w:tcPr>
          <w:p w14:paraId="47F160E4" w14:textId="77777777" w:rsidR="0076438B" w:rsidRPr="002178AD" w:rsidRDefault="0076438B" w:rsidP="009B05EE">
            <w:pPr>
              <w:pStyle w:val="TAL"/>
            </w:pPr>
            <w:r w:rsidRPr="002178AD">
              <w:t>It contains one JSON pointer value (as defined in IETF RFC 6901 [20]) that references a target location within the resource.</w:t>
            </w:r>
          </w:p>
          <w:p w14:paraId="121ED636" w14:textId="77777777" w:rsidR="0076438B" w:rsidRPr="002178AD" w:rsidRDefault="0076438B" w:rsidP="009B05EE">
            <w:pPr>
              <w:pStyle w:val="TAL"/>
              <w:rPr>
                <w:noProof/>
              </w:rPr>
            </w:pPr>
            <w:r w:rsidRPr="002178AD">
              <w:t xml:space="preserve">E.g. </w:t>
            </w:r>
            <w:r w:rsidRPr="002178AD">
              <w:rPr>
                <w:noProof/>
              </w:rPr>
              <w:t>"/</w:t>
            </w:r>
            <w:r w:rsidRPr="002178AD">
              <w:t>smPolicySnssaiData/&lt;snssai&gt;</w:t>
            </w:r>
            <w:r w:rsidRPr="002178AD">
              <w:rPr>
                <w:noProof/>
              </w:rPr>
              <w:t>" represents the subscription to data changes in the SmPolicyData data document, in particular to the element of the</w:t>
            </w:r>
            <w:r w:rsidRPr="002178AD">
              <w:t xml:space="preserve"> </w:t>
            </w:r>
            <w:r w:rsidRPr="002178AD">
              <w:rPr>
                <w:noProof/>
              </w:rPr>
              <w:t>"</w:t>
            </w:r>
            <w:r w:rsidRPr="002178AD">
              <w:t>smPolicySnssaiData</w:t>
            </w:r>
            <w:r w:rsidRPr="002178AD">
              <w:rPr>
                <w:noProof/>
              </w:rPr>
              <w:t>" map whose key is identified by the &lt;snssai&gt; value.</w:t>
            </w:r>
          </w:p>
          <w:p w14:paraId="440C7EC1" w14:textId="77777777" w:rsidR="0076438B" w:rsidRPr="002178AD" w:rsidRDefault="0076438B" w:rsidP="009B05EE">
            <w:pPr>
              <w:pStyle w:val="TAL"/>
              <w:rPr>
                <w:noProof/>
              </w:rPr>
            </w:pPr>
            <w:r w:rsidRPr="002178AD">
              <w:rPr>
                <w:noProof/>
              </w:rPr>
              <w:t>E.g. 2 "/</w:t>
            </w:r>
            <w:r w:rsidRPr="002178AD">
              <w:t>smPolicySnssaiData/&lt;snssai&gt;/smPolicyDnnData/&lt;dnn&gt;</w:t>
            </w:r>
            <w:r w:rsidRPr="002178AD">
              <w:rPr>
                <w:noProof/>
              </w:rPr>
              <w:t>" represents the subscription to data changes in the SmPolicyData data document, in particular to the element of the</w:t>
            </w:r>
            <w:r w:rsidRPr="002178AD">
              <w:t xml:space="preserve"> </w:t>
            </w:r>
            <w:r w:rsidRPr="002178AD">
              <w:rPr>
                <w:noProof/>
              </w:rPr>
              <w:t>"</w:t>
            </w:r>
            <w:r w:rsidRPr="002178AD">
              <w:t>smPolicySnssaiData</w:t>
            </w:r>
            <w:r w:rsidRPr="002178AD">
              <w:rPr>
                <w:noProof/>
              </w:rPr>
              <w:t>" map whose key is identified by the &lt;snssai&gt; value and, within this one, to the element of the "</w:t>
            </w:r>
            <w:r w:rsidRPr="002178AD">
              <w:t>smPolicyDnnData</w:t>
            </w:r>
            <w:r w:rsidRPr="002178AD">
              <w:rPr>
                <w:noProof/>
              </w:rPr>
              <w:t xml:space="preserve">" map whose key is identified by the &lt;dnn&gt; value. </w:t>
            </w:r>
          </w:p>
          <w:p w14:paraId="2E67813D" w14:textId="77777777" w:rsidR="0076438B" w:rsidRPr="002178AD" w:rsidRDefault="0076438B" w:rsidP="009B05EE">
            <w:pPr>
              <w:pStyle w:val="TAL"/>
            </w:pPr>
            <w:r w:rsidRPr="002178AD">
              <w:t>(NOTE)</w:t>
            </w:r>
          </w:p>
        </w:tc>
        <w:tc>
          <w:tcPr>
            <w:tcW w:w="1485" w:type="dxa"/>
          </w:tcPr>
          <w:p w14:paraId="53D5D3CE" w14:textId="77777777" w:rsidR="0076438B" w:rsidRPr="002178AD" w:rsidRDefault="0076438B" w:rsidP="009B05EE">
            <w:pPr>
              <w:pStyle w:val="TAL"/>
            </w:pPr>
            <w:r w:rsidRPr="002178AD">
              <w:rPr>
                <w:rFonts w:cs="Arial"/>
                <w:szCs w:val="18"/>
              </w:rPr>
              <w:t>ConditionalSubscriptionwithPartialNotification</w:t>
            </w:r>
          </w:p>
        </w:tc>
      </w:tr>
      <w:tr w:rsidR="0076438B" w:rsidRPr="002178AD" w14:paraId="3CDD5C6B" w14:textId="77777777" w:rsidTr="009B05EE">
        <w:trPr>
          <w:jc w:val="center"/>
        </w:trPr>
        <w:tc>
          <w:tcPr>
            <w:tcW w:w="1701" w:type="dxa"/>
            <w:tcMar>
              <w:top w:w="0" w:type="dxa"/>
              <w:left w:w="108" w:type="dxa"/>
              <w:bottom w:w="0" w:type="dxa"/>
              <w:right w:w="108" w:type="dxa"/>
            </w:tcMar>
          </w:tcPr>
          <w:p w14:paraId="1604CA60" w14:textId="77777777" w:rsidR="0076438B" w:rsidRPr="002178AD" w:rsidRDefault="0076438B" w:rsidP="009B05EE">
            <w:pPr>
              <w:pStyle w:val="TAL"/>
            </w:pPr>
            <w:r w:rsidRPr="002178AD">
              <w:t>OsId</w:t>
            </w:r>
          </w:p>
        </w:tc>
        <w:tc>
          <w:tcPr>
            <w:tcW w:w="1843" w:type="dxa"/>
            <w:tcMar>
              <w:top w:w="0" w:type="dxa"/>
              <w:left w:w="108" w:type="dxa"/>
              <w:bottom w:w="0" w:type="dxa"/>
              <w:right w:w="108" w:type="dxa"/>
            </w:tcMar>
          </w:tcPr>
          <w:p w14:paraId="50D46F22" w14:textId="77777777" w:rsidR="0076438B" w:rsidRPr="002178AD" w:rsidRDefault="0076438B" w:rsidP="009B05EE">
            <w:pPr>
              <w:pStyle w:val="TAL"/>
            </w:pPr>
            <w:r w:rsidRPr="002178AD">
              <w:t>string</w:t>
            </w:r>
          </w:p>
        </w:tc>
        <w:tc>
          <w:tcPr>
            <w:tcW w:w="4556" w:type="dxa"/>
          </w:tcPr>
          <w:p w14:paraId="00B85647" w14:textId="77777777" w:rsidR="0076438B" w:rsidRPr="002178AD" w:rsidRDefault="0076438B" w:rsidP="009B05EE">
            <w:pPr>
              <w:pStyle w:val="TAL"/>
            </w:pPr>
            <w:r w:rsidRPr="002178AD">
              <w:t>Operating System of the served UE. It contains a Universally Unique IDentifier (UUID) as specified in IETF RFC </w:t>
            </w:r>
            <w:r w:rsidR="004D6EB6">
              <w:t>9562</w:t>
            </w:r>
            <w:r w:rsidRPr="002178AD">
              <w:t> [17]. The format of the OS Id is represented in 3GPP TS 24.501 [11].</w:t>
            </w:r>
          </w:p>
        </w:tc>
        <w:tc>
          <w:tcPr>
            <w:tcW w:w="1485" w:type="dxa"/>
          </w:tcPr>
          <w:p w14:paraId="3AD29CFD" w14:textId="77777777" w:rsidR="0076438B" w:rsidRPr="002178AD" w:rsidRDefault="0076438B" w:rsidP="009B05EE">
            <w:pPr>
              <w:pStyle w:val="TAL"/>
            </w:pPr>
          </w:p>
        </w:tc>
      </w:tr>
      <w:tr w:rsidR="0080187D" w:rsidRPr="002178AD" w14:paraId="07FEB35A" w14:textId="77777777" w:rsidTr="009B05EE">
        <w:trPr>
          <w:jc w:val="center"/>
        </w:trPr>
        <w:tc>
          <w:tcPr>
            <w:tcW w:w="1701" w:type="dxa"/>
            <w:tcMar>
              <w:top w:w="0" w:type="dxa"/>
              <w:left w:w="108" w:type="dxa"/>
              <w:bottom w:w="0" w:type="dxa"/>
              <w:right w:w="108" w:type="dxa"/>
            </w:tcMar>
          </w:tcPr>
          <w:p w14:paraId="132F5741" w14:textId="77777777" w:rsidR="0080187D" w:rsidRPr="002178AD" w:rsidRDefault="0080187D" w:rsidP="0080187D">
            <w:pPr>
              <w:pStyle w:val="TAL"/>
            </w:pPr>
            <w:r>
              <w:t>Upsi</w:t>
            </w:r>
          </w:p>
        </w:tc>
        <w:tc>
          <w:tcPr>
            <w:tcW w:w="1843" w:type="dxa"/>
            <w:tcMar>
              <w:top w:w="0" w:type="dxa"/>
              <w:left w:w="108" w:type="dxa"/>
              <w:bottom w:w="0" w:type="dxa"/>
              <w:right w:w="108" w:type="dxa"/>
            </w:tcMar>
          </w:tcPr>
          <w:p w14:paraId="1A331F0C" w14:textId="77777777" w:rsidR="0080187D" w:rsidRPr="002178AD" w:rsidRDefault="0080187D" w:rsidP="0080187D">
            <w:pPr>
              <w:pStyle w:val="TAL"/>
            </w:pPr>
            <w:r>
              <w:t>Bytes</w:t>
            </w:r>
          </w:p>
        </w:tc>
        <w:tc>
          <w:tcPr>
            <w:tcW w:w="4556" w:type="dxa"/>
          </w:tcPr>
          <w:p w14:paraId="363ADF4F" w14:textId="77777777" w:rsidR="0080187D" w:rsidRPr="002178AD" w:rsidRDefault="0080187D" w:rsidP="0080187D">
            <w:pPr>
              <w:pStyle w:val="TAL"/>
            </w:pPr>
            <w:r>
              <w:rPr>
                <w:lang w:eastAsia="zh-CN"/>
              </w:rPr>
              <w:t xml:space="preserve">Base64-encoded characters, containing an </w:t>
            </w:r>
            <w:r>
              <w:t>i</w:t>
            </w:r>
            <w:r w:rsidRPr="002178AD">
              <w:t xml:space="preserve">dentifier </w:t>
            </w:r>
            <w:r>
              <w:t>of a</w:t>
            </w:r>
            <w:r w:rsidRPr="002178AD">
              <w:t xml:space="preserve"> UE Policy Section</w:t>
            </w:r>
            <w:r>
              <w:t xml:space="preserve"> (UPSI) as defined in clause</w:t>
            </w:r>
            <w:r w:rsidRPr="002178AD">
              <w:t> D.</w:t>
            </w:r>
            <w:r>
              <w:t xml:space="preserve">1.1 of </w:t>
            </w:r>
            <w:r w:rsidRPr="002178AD">
              <w:t>3GPP TS 24.501 [11]</w:t>
            </w:r>
            <w:r>
              <w:t>, i.e. a Base64 representation of the 3 octets that contain the MCC and MNC as defined</w:t>
            </w:r>
            <w:r w:rsidRPr="002178AD">
              <w:t xml:space="preserve"> in </w:t>
            </w:r>
            <w:r>
              <w:t xml:space="preserve">Figure D.6.2.3 of </w:t>
            </w:r>
            <w:r w:rsidRPr="002178AD">
              <w:t xml:space="preserve">3GPP TS 24.501 [11] </w:t>
            </w:r>
            <w:r>
              <w:t xml:space="preserve">followed by the UPSC as defined in Figure D.6.2.5 of </w:t>
            </w:r>
            <w:r w:rsidRPr="002178AD">
              <w:t>3GPP TS 24.501 [11].</w:t>
            </w:r>
          </w:p>
        </w:tc>
        <w:tc>
          <w:tcPr>
            <w:tcW w:w="1485" w:type="dxa"/>
          </w:tcPr>
          <w:p w14:paraId="0B95AC46" w14:textId="77777777" w:rsidR="0080187D" w:rsidRPr="002178AD" w:rsidRDefault="0080187D" w:rsidP="0080187D">
            <w:pPr>
              <w:pStyle w:val="TAL"/>
            </w:pPr>
          </w:p>
        </w:tc>
      </w:tr>
      <w:tr w:rsidR="0080187D" w:rsidRPr="002178AD" w14:paraId="373129A1" w14:textId="77777777" w:rsidTr="009B05EE">
        <w:trPr>
          <w:jc w:val="center"/>
        </w:trPr>
        <w:tc>
          <w:tcPr>
            <w:tcW w:w="9585" w:type="dxa"/>
            <w:gridSpan w:val="4"/>
            <w:tcMar>
              <w:top w:w="0" w:type="dxa"/>
              <w:left w:w="108" w:type="dxa"/>
              <w:bottom w:w="0" w:type="dxa"/>
              <w:right w:w="108" w:type="dxa"/>
            </w:tcMar>
          </w:tcPr>
          <w:p w14:paraId="513346D5" w14:textId="77777777" w:rsidR="0080187D" w:rsidRPr="002178AD" w:rsidRDefault="0080187D" w:rsidP="0080187D">
            <w:pPr>
              <w:pStyle w:val="TAN"/>
              <w:ind w:left="400" w:hanging="400"/>
            </w:pPr>
            <w:r w:rsidRPr="002178AD">
              <w:t>NOTE:</w:t>
            </w:r>
            <w:r w:rsidRPr="002178AD">
              <w:tab/>
              <w:t xml:space="preserve">The S-NSSAI value used as key of the map is encoded as a string as defined in 3GPP TS 29.571[7], </w:t>
            </w:r>
            <w:r>
              <w:t>clause</w:t>
            </w:r>
            <w:r w:rsidRPr="002178AD">
              <w:t> 5.4.4.2.</w:t>
            </w:r>
          </w:p>
        </w:tc>
      </w:tr>
    </w:tbl>
    <w:p w14:paraId="7416CD91" w14:textId="77777777" w:rsidR="006672A0" w:rsidRPr="002178AD" w:rsidRDefault="006672A0"/>
    <w:p w14:paraId="29D929D7" w14:textId="77777777" w:rsidR="006672A0" w:rsidRPr="002178AD" w:rsidRDefault="006672A0">
      <w:pPr>
        <w:pStyle w:val="41"/>
      </w:pPr>
      <w:bookmarkStart w:id="2322" w:name="_Toc28012706"/>
      <w:bookmarkStart w:id="2323" w:name="_Toc36038981"/>
      <w:bookmarkStart w:id="2324" w:name="_Toc44688397"/>
      <w:bookmarkStart w:id="2325" w:name="_Toc45133813"/>
      <w:bookmarkStart w:id="2326" w:name="_Toc49931493"/>
      <w:bookmarkStart w:id="2327" w:name="_Toc51762751"/>
      <w:bookmarkStart w:id="2328" w:name="_Toc58848386"/>
      <w:bookmarkStart w:id="2329" w:name="_Toc59017424"/>
      <w:bookmarkStart w:id="2330" w:name="_Toc66279413"/>
      <w:bookmarkStart w:id="2331" w:name="_Toc68168435"/>
      <w:bookmarkStart w:id="2332" w:name="_Toc83232888"/>
      <w:bookmarkStart w:id="2333" w:name="_Toc85549854"/>
      <w:bookmarkStart w:id="2334" w:name="_Toc90655336"/>
      <w:bookmarkStart w:id="2335" w:name="_Toc105600212"/>
      <w:bookmarkStart w:id="2336" w:name="_Toc122114219"/>
      <w:bookmarkStart w:id="2337" w:name="_Toc153789089"/>
      <w:bookmarkStart w:id="2338" w:name="_Toc185515958"/>
      <w:bookmarkStart w:id="2339" w:name="_Toc219190489"/>
      <w:r w:rsidRPr="002178AD">
        <w:t>5.4.3.3</w:t>
      </w:r>
      <w:r w:rsidRPr="002178AD">
        <w:tab/>
        <w:t xml:space="preserve">Enumeration: </w:t>
      </w:r>
      <w:r w:rsidRPr="002178AD">
        <w:rPr>
          <w:lang w:eastAsia="zh-CN"/>
        </w:rPr>
        <w:t>UsageMonLevel</w:t>
      </w:r>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p>
    <w:p w14:paraId="0B26E1D1" w14:textId="77777777" w:rsidR="006672A0" w:rsidRPr="002178AD" w:rsidRDefault="006672A0">
      <w:r w:rsidRPr="002178AD">
        <w:t>The enumeration represents the usage monitoring level. It shall comply with the provisions defined in table 5.4.3.3-1.</w:t>
      </w:r>
    </w:p>
    <w:p w14:paraId="6DB1D80E" w14:textId="77777777" w:rsidR="006672A0" w:rsidRPr="002178AD" w:rsidRDefault="006672A0">
      <w:pPr>
        <w:pStyle w:val="TH"/>
      </w:pPr>
      <w:r w:rsidRPr="002178AD">
        <w:t xml:space="preserve">Table 5.4.3.3-1: Enumeration </w:t>
      </w:r>
      <w:r w:rsidRPr="002178AD">
        <w:rPr>
          <w:lang w:eastAsia="zh-CN"/>
        </w:rPr>
        <w:t>UsageMonLevel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1"/>
        <w:gridCol w:w="7226"/>
      </w:tblGrid>
      <w:tr w:rsidR="006672A0" w:rsidRPr="002178AD" w14:paraId="2294EA16" w14:textId="77777777" w:rsidTr="00FF7247">
        <w:trPr>
          <w:jc w:val="center"/>
        </w:trPr>
        <w:tc>
          <w:tcPr>
            <w:tcW w:w="2501" w:type="dxa"/>
            <w:shd w:val="clear" w:color="auto" w:fill="C0C0C0"/>
            <w:tcMar>
              <w:top w:w="0" w:type="dxa"/>
              <w:left w:w="108" w:type="dxa"/>
              <w:bottom w:w="0" w:type="dxa"/>
              <w:right w:w="108" w:type="dxa"/>
            </w:tcMar>
            <w:hideMark/>
          </w:tcPr>
          <w:p w14:paraId="5ABA75B7" w14:textId="77777777" w:rsidR="006672A0" w:rsidRPr="002178AD" w:rsidRDefault="006672A0">
            <w:pPr>
              <w:pStyle w:val="TAH"/>
            </w:pPr>
            <w:r w:rsidRPr="002178AD">
              <w:t>Enumeration value</w:t>
            </w:r>
          </w:p>
        </w:tc>
        <w:tc>
          <w:tcPr>
            <w:tcW w:w="7226" w:type="dxa"/>
            <w:shd w:val="clear" w:color="auto" w:fill="C0C0C0"/>
            <w:tcMar>
              <w:top w:w="0" w:type="dxa"/>
              <w:left w:w="108" w:type="dxa"/>
              <w:bottom w:w="0" w:type="dxa"/>
              <w:right w:w="108" w:type="dxa"/>
            </w:tcMar>
            <w:hideMark/>
          </w:tcPr>
          <w:p w14:paraId="3E42C539" w14:textId="77777777" w:rsidR="006672A0" w:rsidRPr="002178AD" w:rsidRDefault="006672A0">
            <w:pPr>
              <w:pStyle w:val="TAH"/>
            </w:pPr>
            <w:r w:rsidRPr="002178AD">
              <w:t>Description</w:t>
            </w:r>
          </w:p>
        </w:tc>
      </w:tr>
      <w:tr w:rsidR="006672A0" w:rsidRPr="002178AD" w14:paraId="5CB3784F" w14:textId="77777777" w:rsidTr="00FF7247">
        <w:trPr>
          <w:jc w:val="center"/>
        </w:trPr>
        <w:tc>
          <w:tcPr>
            <w:tcW w:w="2501" w:type="dxa"/>
            <w:tcMar>
              <w:top w:w="0" w:type="dxa"/>
              <w:left w:w="108" w:type="dxa"/>
              <w:bottom w:w="0" w:type="dxa"/>
              <w:right w:w="108" w:type="dxa"/>
            </w:tcMar>
            <w:hideMark/>
          </w:tcPr>
          <w:p w14:paraId="45E50151" w14:textId="77777777" w:rsidR="006672A0" w:rsidRPr="002178AD" w:rsidRDefault="006672A0">
            <w:pPr>
              <w:pStyle w:val="TAL"/>
            </w:pPr>
            <w:r w:rsidRPr="002178AD">
              <w:t>SESSION_LEVEL</w:t>
            </w:r>
          </w:p>
        </w:tc>
        <w:tc>
          <w:tcPr>
            <w:tcW w:w="7226" w:type="dxa"/>
            <w:tcMar>
              <w:top w:w="0" w:type="dxa"/>
              <w:left w:w="108" w:type="dxa"/>
              <w:bottom w:w="0" w:type="dxa"/>
              <w:right w:w="108" w:type="dxa"/>
            </w:tcMar>
            <w:hideMark/>
          </w:tcPr>
          <w:p w14:paraId="7D706A85" w14:textId="77777777" w:rsidR="006672A0" w:rsidRPr="002178AD" w:rsidRDefault="006672A0">
            <w:pPr>
              <w:pStyle w:val="TAL"/>
            </w:pPr>
            <w:r w:rsidRPr="002178AD">
              <w:t>The usage monitoring is applicable for PDU session level.</w:t>
            </w:r>
          </w:p>
        </w:tc>
      </w:tr>
      <w:tr w:rsidR="006672A0" w:rsidRPr="002178AD" w14:paraId="147C5554" w14:textId="77777777" w:rsidTr="00FF7247">
        <w:trPr>
          <w:jc w:val="center"/>
        </w:trPr>
        <w:tc>
          <w:tcPr>
            <w:tcW w:w="2501" w:type="dxa"/>
            <w:tcMar>
              <w:top w:w="0" w:type="dxa"/>
              <w:left w:w="108" w:type="dxa"/>
              <w:bottom w:w="0" w:type="dxa"/>
              <w:right w:w="108" w:type="dxa"/>
            </w:tcMar>
            <w:hideMark/>
          </w:tcPr>
          <w:p w14:paraId="6C1B629C" w14:textId="77777777" w:rsidR="006672A0" w:rsidRPr="002178AD" w:rsidRDefault="006672A0">
            <w:pPr>
              <w:pStyle w:val="TAL"/>
            </w:pPr>
            <w:r w:rsidRPr="002178AD">
              <w:t>SERVICE_LEVEL</w:t>
            </w:r>
          </w:p>
        </w:tc>
        <w:tc>
          <w:tcPr>
            <w:tcW w:w="7226" w:type="dxa"/>
            <w:tcMar>
              <w:top w:w="0" w:type="dxa"/>
              <w:left w:w="108" w:type="dxa"/>
              <w:bottom w:w="0" w:type="dxa"/>
              <w:right w:w="108" w:type="dxa"/>
            </w:tcMar>
            <w:hideMark/>
          </w:tcPr>
          <w:p w14:paraId="71A2FACC" w14:textId="77777777" w:rsidR="006672A0" w:rsidRPr="002178AD" w:rsidRDefault="006672A0">
            <w:pPr>
              <w:pStyle w:val="TAL"/>
            </w:pPr>
            <w:r w:rsidRPr="002178AD">
              <w:t>The usage monitoring is applicable for service level.</w:t>
            </w:r>
          </w:p>
        </w:tc>
      </w:tr>
    </w:tbl>
    <w:p w14:paraId="00E23CAE" w14:textId="77777777" w:rsidR="006672A0" w:rsidRPr="002178AD" w:rsidRDefault="006672A0"/>
    <w:p w14:paraId="023E856E" w14:textId="77777777" w:rsidR="006672A0" w:rsidRPr="002178AD" w:rsidRDefault="006672A0">
      <w:pPr>
        <w:pStyle w:val="41"/>
      </w:pPr>
      <w:bookmarkStart w:id="2340" w:name="_Toc28012707"/>
      <w:bookmarkStart w:id="2341" w:name="_Toc36038982"/>
      <w:bookmarkStart w:id="2342" w:name="_Toc44688398"/>
      <w:bookmarkStart w:id="2343" w:name="_Toc45133814"/>
      <w:bookmarkStart w:id="2344" w:name="_Toc49931494"/>
      <w:bookmarkStart w:id="2345" w:name="_Toc51762752"/>
      <w:bookmarkStart w:id="2346" w:name="_Toc58848387"/>
      <w:bookmarkStart w:id="2347" w:name="_Toc59017425"/>
      <w:bookmarkStart w:id="2348" w:name="_Toc66279414"/>
      <w:bookmarkStart w:id="2349" w:name="_Toc68168436"/>
      <w:bookmarkStart w:id="2350" w:name="_Toc83232889"/>
      <w:bookmarkStart w:id="2351" w:name="_Toc85549855"/>
      <w:bookmarkStart w:id="2352" w:name="_Toc90655337"/>
      <w:bookmarkStart w:id="2353" w:name="_Toc105600213"/>
      <w:bookmarkStart w:id="2354" w:name="_Toc122114220"/>
      <w:bookmarkStart w:id="2355" w:name="_Toc153789090"/>
      <w:bookmarkStart w:id="2356" w:name="_Toc185515959"/>
      <w:bookmarkStart w:id="2357" w:name="_Toc219190490"/>
      <w:r w:rsidRPr="002178AD">
        <w:lastRenderedPageBreak/>
        <w:t>5.4.3.4</w:t>
      </w:r>
      <w:r w:rsidRPr="002178AD">
        <w:tab/>
        <w:t xml:space="preserve">Enumeration: </w:t>
      </w:r>
      <w:r w:rsidRPr="002178AD">
        <w:rPr>
          <w:lang w:eastAsia="zh-CN"/>
        </w:rPr>
        <w:t>Periodicity</w:t>
      </w:r>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p>
    <w:p w14:paraId="33917281" w14:textId="77777777" w:rsidR="006672A0" w:rsidRPr="002178AD" w:rsidRDefault="006672A0">
      <w:r w:rsidRPr="002178AD">
        <w:t>The enumeration represents the time period. It shall comply with the provisions defined in table 5.4.3.4-1.</w:t>
      </w:r>
    </w:p>
    <w:p w14:paraId="6DE27DE9" w14:textId="77777777" w:rsidR="006672A0" w:rsidRPr="002178AD" w:rsidRDefault="006672A0">
      <w:pPr>
        <w:pStyle w:val="TH"/>
      </w:pPr>
      <w:r w:rsidRPr="002178AD">
        <w:t xml:space="preserve">Table 5.4.3.4-1: Enumeration </w:t>
      </w:r>
      <w:r w:rsidRPr="002178AD">
        <w:rPr>
          <w:lang w:eastAsia="zh-CN"/>
        </w:rPr>
        <w:t>Periodicity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1"/>
        <w:gridCol w:w="7226"/>
      </w:tblGrid>
      <w:tr w:rsidR="006672A0" w:rsidRPr="002178AD" w14:paraId="35C14A21" w14:textId="77777777" w:rsidTr="00FF7247">
        <w:trPr>
          <w:jc w:val="center"/>
        </w:trPr>
        <w:tc>
          <w:tcPr>
            <w:tcW w:w="2501" w:type="dxa"/>
            <w:shd w:val="clear" w:color="auto" w:fill="C0C0C0"/>
            <w:tcMar>
              <w:top w:w="0" w:type="dxa"/>
              <w:left w:w="108" w:type="dxa"/>
              <w:bottom w:w="0" w:type="dxa"/>
              <w:right w:w="108" w:type="dxa"/>
            </w:tcMar>
            <w:hideMark/>
          </w:tcPr>
          <w:p w14:paraId="25054A4C" w14:textId="77777777" w:rsidR="006672A0" w:rsidRPr="002178AD" w:rsidRDefault="006672A0">
            <w:pPr>
              <w:pStyle w:val="TAH"/>
            </w:pPr>
            <w:r w:rsidRPr="002178AD">
              <w:t>Enumeration value</w:t>
            </w:r>
          </w:p>
        </w:tc>
        <w:tc>
          <w:tcPr>
            <w:tcW w:w="7226" w:type="dxa"/>
            <w:shd w:val="clear" w:color="auto" w:fill="C0C0C0"/>
            <w:tcMar>
              <w:top w:w="0" w:type="dxa"/>
              <w:left w:w="108" w:type="dxa"/>
              <w:bottom w:w="0" w:type="dxa"/>
              <w:right w:w="108" w:type="dxa"/>
            </w:tcMar>
            <w:hideMark/>
          </w:tcPr>
          <w:p w14:paraId="56FFFE08" w14:textId="77777777" w:rsidR="006672A0" w:rsidRPr="002178AD" w:rsidRDefault="006672A0">
            <w:pPr>
              <w:pStyle w:val="TAH"/>
            </w:pPr>
            <w:r w:rsidRPr="002178AD">
              <w:t>Description</w:t>
            </w:r>
          </w:p>
        </w:tc>
      </w:tr>
      <w:tr w:rsidR="006672A0" w:rsidRPr="002178AD" w14:paraId="17BE0A04" w14:textId="77777777" w:rsidTr="00FF7247">
        <w:trPr>
          <w:jc w:val="center"/>
        </w:trPr>
        <w:tc>
          <w:tcPr>
            <w:tcW w:w="2501" w:type="dxa"/>
            <w:tcMar>
              <w:top w:w="0" w:type="dxa"/>
              <w:left w:w="108" w:type="dxa"/>
              <w:bottom w:w="0" w:type="dxa"/>
              <w:right w:w="108" w:type="dxa"/>
            </w:tcMar>
            <w:hideMark/>
          </w:tcPr>
          <w:p w14:paraId="5345A9EE" w14:textId="77777777" w:rsidR="006672A0" w:rsidRPr="002178AD" w:rsidRDefault="006672A0">
            <w:pPr>
              <w:pStyle w:val="TAL"/>
            </w:pPr>
            <w:r w:rsidRPr="002178AD">
              <w:t>YEARLY</w:t>
            </w:r>
          </w:p>
        </w:tc>
        <w:tc>
          <w:tcPr>
            <w:tcW w:w="7226" w:type="dxa"/>
            <w:tcMar>
              <w:top w:w="0" w:type="dxa"/>
              <w:left w:w="108" w:type="dxa"/>
              <w:bottom w:w="0" w:type="dxa"/>
              <w:right w:w="108" w:type="dxa"/>
            </w:tcMar>
            <w:hideMark/>
          </w:tcPr>
          <w:p w14:paraId="3294F66A" w14:textId="77777777" w:rsidR="006672A0" w:rsidRPr="002178AD" w:rsidRDefault="006672A0">
            <w:pPr>
              <w:pStyle w:val="TAL"/>
            </w:pPr>
            <w:r w:rsidRPr="002178AD">
              <w:t>Time period is yearly</w:t>
            </w:r>
          </w:p>
        </w:tc>
      </w:tr>
      <w:tr w:rsidR="006672A0" w:rsidRPr="002178AD" w14:paraId="65D7FB35" w14:textId="77777777" w:rsidTr="00FF7247">
        <w:trPr>
          <w:jc w:val="center"/>
        </w:trPr>
        <w:tc>
          <w:tcPr>
            <w:tcW w:w="2501" w:type="dxa"/>
            <w:tcMar>
              <w:top w:w="0" w:type="dxa"/>
              <w:left w:w="108" w:type="dxa"/>
              <w:bottom w:w="0" w:type="dxa"/>
              <w:right w:w="108" w:type="dxa"/>
            </w:tcMar>
            <w:hideMark/>
          </w:tcPr>
          <w:p w14:paraId="7092F632" w14:textId="77777777" w:rsidR="006672A0" w:rsidRPr="002178AD" w:rsidRDefault="006672A0">
            <w:pPr>
              <w:pStyle w:val="TAL"/>
            </w:pPr>
            <w:r w:rsidRPr="002178AD">
              <w:t>MONTHLY</w:t>
            </w:r>
          </w:p>
        </w:tc>
        <w:tc>
          <w:tcPr>
            <w:tcW w:w="7226" w:type="dxa"/>
            <w:tcMar>
              <w:top w:w="0" w:type="dxa"/>
              <w:left w:w="108" w:type="dxa"/>
              <w:bottom w:w="0" w:type="dxa"/>
              <w:right w:w="108" w:type="dxa"/>
            </w:tcMar>
            <w:hideMark/>
          </w:tcPr>
          <w:p w14:paraId="50FBC596" w14:textId="77777777" w:rsidR="006672A0" w:rsidRPr="002178AD" w:rsidRDefault="006672A0">
            <w:pPr>
              <w:pStyle w:val="TAL"/>
            </w:pPr>
            <w:r w:rsidRPr="002178AD">
              <w:t>Time period is monthly</w:t>
            </w:r>
          </w:p>
        </w:tc>
      </w:tr>
      <w:tr w:rsidR="006672A0" w:rsidRPr="002178AD" w14:paraId="42A99978" w14:textId="77777777" w:rsidTr="00FF7247">
        <w:trPr>
          <w:jc w:val="center"/>
        </w:trPr>
        <w:tc>
          <w:tcPr>
            <w:tcW w:w="2501" w:type="dxa"/>
            <w:tcMar>
              <w:top w:w="0" w:type="dxa"/>
              <w:left w:w="108" w:type="dxa"/>
              <w:bottom w:w="0" w:type="dxa"/>
              <w:right w:w="108" w:type="dxa"/>
            </w:tcMar>
          </w:tcPr>
          <w:p w14:paraId="29CD19CA" w14:textId="77777777" w:rsidR="006672A0" w:rsidRPr="002178AD" w:rsidRDefault="006672A0">
            <w:pPr>
              <w:pStyle w:val="TAL"/>
            </w:pPr>
            <w:r w:rsidRPr="002178AD">
              <w:t>WEEKLY</w:t>
            </w:r>
          </w:p>
        </w:tc>
        <w:tc>
          <w:tcPr>
            <w:tcW w:w="7226" w:type="dxa"/>
            <w:tcMar>
              <w:top w:w="0" w:type="dxa"/>
              <w:left w:w="108" w:type="dxa"/>
              <w:bottom w:w="0" w:type="dxa"/>
              <w:right w:w="108" w:type="dxa"/>
            </w:tcMar>
          </w:tcPr>
          <w:p w14:paraId="3C6325B0" w14:textId="77777777" w:rsidR="006672A0" w:rsidRPr="002178AD" w:rsidRDefault="006672A0">
            <w:pPr>
              <w:pStyle w:val="TAL"/>
            </w:pPr>
            <w:r w:rsidRPr="002178AD">
              <w:t>Time period is weekly</w:t>
            </w:r>
          </w:p>
        </w:tc>
      </w:tr>
      <w:tr w:rsidR="006672A0" w:rsidRPr="002178AD" w14:paraId="4D11AACC" w14:textId="77777777" w:rsidTr="00FF7247">
        <w:trPr>
          <w:jc w:val="center"/>
        </w:trPr>
        <w:tc>
          <w:tcPr>
            <w:tcW w:w="2501" w:type="dxa"/>
            <w:tcMar>
              <w:top w:w="0" w:type="dxa"/>
              <w:left w:w="108" w:type="dxa"/>
              <w:bottom w:w="0" w:type="dxa"/>
              <w:right w:w="108" w:type="dxa"/>
            </w:tcMar>
          </w:tcPr>
          <w:p w14:paraId="7F7163D6" w14:textId="77777777" w:rsidR="006672A0" w:rsidRPr="002178AD" w:rsidRDefault="006672A0">
            <w:pPr>
              <w:pStyle w:val="TAL"/>
            </w:pPr>
            <w:r w:rsidRPr="002178AD">
              <w:t>DAILY</w:t>
            </w:r>
          </w:p>
        </w:tc>
        <w:tc>
          <w:tcPr>
            <w:tcW w:w="7226" w:type="dxa"/>
            <w:tcMar>
              <w:top w:w="0" w:type="dxa"/>
              <w:left w:w="108" w:type="dxa"/>
              <w:bottom w:w="0" w:type="dxa"/>
              <w:right w:w="108" w:type="dxa"/>
            </w:tcMar>
          </w:tcPr>
          <w:p w14:paraId="3C100161" w14:textId="77777777" w:rsidR="006672A0" w:rsidRPr="002178AD" w:rsidRDefault="006672A0">
            <w:pPr>
              <w:pStyle w:val="TAL"/>
            </w:pPr>
            <w:r w:rsidRPr="002178AD">
              <w:t>Time period is daily</w:t>
            </w:r>
          </w:p>
        </w:tc>
      </w:tr>
      <w:tr w:rsidR="006672A0" w:rsidRPr="002178AD" w14:paraId="4D68A268" w14:textId="77777777" w:rsidTr="00FF7247">
        <w:trPr>
          <w:jc w:val="center"/>
        </w:trPr>
        <w:tc>
          <w:tcPr>
            <w:tcW w:w="2501" w:type="dxa"/>
            <w:tcMar>
              <w:top w:w="0" w:type="dxa"/>
              <w:left w:w="108" w:type="dxa"/>
              <w:bottom w:w="0" w:type="dxa"/>
              <w:right w:w="108" w:type="dxa"/>
            </w:tcMar>
          </w:tcPr>
          <w:p w14:paraId="39D235AB" w14:textId="77777777" w:rsidR="006672A0" w:rsidRPr="002178AD" w:rsidRDefault="006672A0">
            <w:pPr>
              <w:pStyle w:val="TAL"/>
            </w:pPr>
            <w:r w:rsidRPr="002178AD">
              <w:t>HOURLY</w:t>
            </w:r>
          </w:p>
        </w:tc>
        <w:tc>
          <w:tcPr>
            <w:tcW w:w="7226" w:type="dxa"/>
            <w:tcMar>
              <w:top w:w="0" w:type="dxa"/>
              <w:left w:w="108" w:type="dxa"/>
              <w:bottom w:w="0" w:type="dxa"/>
              <w:right w:w="108" w:type="dxa"/>
            </w:tcMar>
          </w:tcPr>
          <w:p w14:paraId="5061A7A1" w14:textId="77777777" w:rsidR="006672A0" w:rsidRPr="002178AD" w:rsidRDefault="006672A0">
            <w:pPr>
              <w:pStyle w:val="TAL"/>
            </w:pPr>
            <w:r w:rsidRPr="002178AD">
              <w:t>Time period is hourly</w:t>
            </w:r>
          </w:p>
        </w:tc>
      </w:tr>
    </w:tbl>
    <w:p w14:paraId="422B3E3B" w14:textId="77777777" w:rsidR="006672A0" w:rsidRPr="002178AD" w:rsidRDefault="006672A0"/>
    <w:p w14:paraId="0FFF3E18" w14:textId="77777777" w:rsidR="006672A0" w:rsidRPr="002178AD" w:rsidRDefault="006672A0">
      <w:pPr>
        <w:pStyle w:val="41"/>
      </w:pPr>
      <w:bookmarkStart w:id="2358" w:name="_Toc58848388"/>
      <w:bookmarkStart w:id="2359" w:name="_Toc59017426"/>
      <w:bookmarkStart w:id="2360" w:name="_Toc66279415"/>
      <w:bookmarkStart w:id="2361" w:name="_Toc68168437"/>
      <w:bookmarkStart w:id="2362" w:name="_Toc83232890"/>
      <w:bookmarkStart w:id="2363" w:name="_Toc85549856"/>
      <w:bookmarkStart w:id="2364" w:name="_Toc90655338"/>
      <w:bookmarkStart w:id="2365" w:name="_Toc105600214"/>
      <w:bookmarkStart w:id="2366" w:name="_Toc122114221"/>
      <w:bookmarkStart w:id="2367" w:name="_Toc153789091"/>
      <w:bookmarkStart w:id="2368" w:name="_Toc185515960"/>
      <w:bookmarkStart w:id="2369" w:name="_Toc219190491"/>
      <w:r w:rsidRPr="002178AD">
        <w:t>5.4.3.5</w:t>
      </w:r>
      <w:r w:rsidRPr="002178AD">
        <w:tab/>
        <w:t xml:space="preserve">Enumeration: </w:t>
      </w:r>
      <w:r w:rsidRPr="002178AD">
        <w:rPr>
          <w:rFonts w:cs="Arial"/>
          <w:szCs w:val="18"/>
          <w:lang w:eastAsia="zh-CN"/>
        </w:rPr>
        <w:t>BdtPolicyStatus</w:t>
      </w:r>
      <w:bookmarkEnd w:id="2358"/>
      <w:bookmarkEnd w:id="2359"/>
      <w:bookmarkEnd w:id="2360"/>
      <w:bookmarkEnd w:id="2361"/>
      <w:bookmarkEnd w:id="2362"/>
      <w:bookmarkEnd w:id="2363"/>
      <w:bookmarkEnd w:id="2364"/>
      <w:bookmarkEnd w:id="2365"/>
      <w:bookmarkEnd w:id="2366"/>
      <w:bookmarkEnd w:id="2367"/>
      <w:bookmarkEnd w:id="2368"/>
      <w:bookmarkEnd w:id="2369"/>
    </w:p>
    <w:p w14:paraId="4DFDDE55" w14:textId="77777777" w:rsidR="006672A0" w:rsidRPr="002178AD" w:rsidRDefault="006672A0">
      <w:r w:rsidRPr="002178AD">
        <w:t xml:space="preserve">The enumeration represents the </w:t>
      </w:r>
      <w:r w:rsidRPr="002178AD">
        <w:rPr>
          <w:rFonts w:cs="Arial"/>
          <w:szCs w:val="18"/>
          <w:lang w:eastAsia="zh-CN"/>
        </w:rPr>
        <w:t>validation status of the BDT policy.</w:t>
      </w:r>
      <w:r w:rsidRPr="002178AD">
        <w:t xml:space="preserve"> It shall comply with the provisions defined in table 5.4.3.5-1.</w:t>
      </w:r>
    </w:p>
    <w:p w14:paraId="1F4744E3" w14:textId="77777777" w:rsidR="006672A0" w:rsidRPr="002178AD" w:rsidRDefault="006672A0">
      <w:pPr>
        <w:pStyle w:val="TH"/>
      </w:pPr>
      <w:r w:rsidRPr="002178AD">
        <w:t xml:space="preserve">Table 5.4.3.5-1: Enumeration </w:t>
      </w:r>
      <w:r w:rsidRPr="002178AD">
        <w:rPr>
          <w:rFonts w:cs="Arial"/>
          <w:szCs w:val="18"/>
          <w:lang w:eastAsia="zh-CN"/>
        </w:rPr>
        <w:t>BdtPolicyStatus</w:t>
      </w:r>
    </w:p>
    <w:tbl>
      <w:tblPr>
        <w:tblW w:w="97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1"/>
        <w:gridCol w:w="7226"/>
      </w:tblGrid>
      <w:tr w:rsidR="006672A0" w:rsidRPr="002178AD" w14:paraId="2D27514C" w14:textId="77777777" w:rsidTr="00FF7247">
        <w:trPr>
          <w:jc w:val="center"/>
        </w:trPr>
        <w:tc>
          <w:tcPr>
            <w:tcW w:w="2501" w:type="dxa"/>
            <w:shd w:val="clear" w:color="auto" w:fill="C0C0C0"/>
            <w:tcMar>
              <w:top w:w="0" w:type="dxa"/>
              <w:left w:w="108" w:type="dxa"/>
              <w:bottom w:w="0" w:type="dxa"/>
              <w:right w:w="108" w:type="dxa"/>
            </w:tcMar>
            <w:hideMark/>
          </w:tcPr>
          <w:p w14:paraId="0C2A826C" w14:textId="77777777" w:rsidR="006672A0" w:rsidRPr="002178AD" w:rsidRDefault="006672A0">
            <w:pPr>
              <w:pStyle w:val="TAH"/>
            </w:pPr>
            <w:r w:rsidRPr="002178AD">
              <w:t>Enumeration value</w:t>
            </w:r>
          </w:p>
        </w:tc>
        <w:tc>
          <w:tcPr>
            <w:tcW w:w="7226" w:type="dxa"/>
            <w:shd w:val="clear" w:color="auto" w:fill="C0C0C0"/>
            <w:tcMar>
              <w:top w:w="0" w:type="dxa"/>
              <w:left w:w="108" w:type="dxa"/>
              <w:bottom w:w="0" w:type="dxa"/>
              <w:right w:w="108" w:type="dxa"/>
            </w:tcMar>
            <w:hideMark/>
          </w:tcPr>
          <w:p w14:paraId="55DA276D" w14:textId="77777777" w:rsidR="006672A0" w:rsidRPr="002178AD" w:rsidRDefault="006672A0">
            <w:pPr>
              <w:pStyle w:val="TAH"/>
            </w:pPr>
            <w:r w:rsidRPr="002178AD">
              <w:t>Description</w:t>
            </w:r>
          </w:p>
        </w:tc>
      </w:tr>
      <w:tr w:rsidR="006672A0" w:rsidRPr="002178AD" w14:paraId="2E8B470D" w14:textId="77777777" w:rsidTr="00FF7247">
        <w:trPr>
          <w:jc w:val="center"/>
        </w:trPr>
        <w:tc>
          <w:tcPr>
            <w:tcW w:w="2501" w:type="dxa"/>
            <w:tcMar>
              <w:top w:w="0" w:type="dxa"/>
              <w:left w:w="108" w:type="dxa"/>
              <w:bottom w:w="0" w:type="dxa"/>
              <w:right w:w="108" w:type="dxa"/>
            </w:tcMar>
            <w:hideMark/>
          </w:tcPr>
          <w:p w14:paraId="58669C23" w14:textId="77777777" w:rsidR="006672A0" w:rsidRPr="002178AD" w:rsidRDefault="006672A0">
            <w:pPr>
              <w:pStyle w:val="TAL"/>
              <w:rPr>
                <w:lang w:eastAsia="zh-CN"/>
              </w:rPr>
            </w:pPr>
            <w:r w:rsidRPr="002178AD">
              <w:rPr>
                <w:lang w:eastAsia="zh-CN"/>
              </w:rPr>
              <w:t>INVALID</w:t>
            </w:r>
          </w:p>
        </w:tc>
        <w:tc>
          <w:tcPr>
            <w:tcW w:w="7226" w:type="dxa"/>
            <w:tcMar>
              <w:top w:w="0" w:type="dxa"/>
              <w:left w:w="108" w:type="dxa"/>
              <w:bottom w:w="0" w:type="dxa"/>
              <w:right w:w="108" w:type="dxa"/>
            </w:tcMar>
            <w:hideMark/>
          </w:tcPr>
          <w:p w14:paraId="7380C826" w14:textId="77777777" w:rsidR="006672A0" w:rsidRPr="002178AD" w:rsidRDefault="006672A0">
            <w:pPr>
              <w:pStyle w:val="TAL"/>
              <w:rPr>
                <w:lang w:eastAsia="zh-CN"/>
              </w:rPr>
            </w:pPr>
            <w:r w:rsidRPr="002178AD">
              <w:rPr>
                <w:lang w:eastAsia="zh-CN"/>
              </w:rPr>
              <w:t xml:space="preserve">This value is used to indicate that the BDT policy is invalid while </w:t>
            </w:r>
            <w:r w:rsidRPr="002178AD">
              <w:t>the BDT policy re-negotiation is ongoing</w:t>
            </w:r>
            <w:r w:rsidRPr="002178AD">
              <w:rPr>
                <w:lang w:eastAsia="zh-CN"/>
              </w:rPr>
              <w:t xml:space="preserve"> because the network performance has degraded.</w:t>
            </w:r>
          </w:p>
        </w:tc>
      </w:tr>
      <w:tr w:rsidR="006672A0" w:rsidRPr="002178AD" w14:paraId="7EFF1E1E" w14:textId="77777777" w:rsidTr="00FF7247">
        <w:trPr>
          <w:jc w:val="center"/>
        </w:trPr>
        <w:tc>
          <w:tcPr>
            <w:tcW w:w="2501" w:type="dxa"/>
            <w:tcMar>
              <w:top w:w="0" w:type="dxa"/>
              <w:left w:w="108" w:type="dxa"/>
              <w:bottom w:w="0" w:type="dxa"/>
              <w:right w:w="108" w:type="dxa"/>
            </w:tcMar>
          </w:tcPr>
          <w:p w14:paraId="30319145" w14:textId="77777777" w:rsidR="006672A0" w:rsidRPr="002178AD" w:rsidRDefault="006672A0">
            <w:pPr>
              <w:pStyle w:val="TAL"/>
              <w:rPr>
                <w:lang w:eastAsia="zh-CN"/>
              </w:rPr>
            </w:pPr>
            <w:r w:rsidRPr="002178AD">
              <w:rPr>
                <w:rFonts w:hint="eastAsia"/>
                <w:lang w:eastAsia="zh-CN"/>
              </w:rPr>
              <w:t>VALID</w:t>
            </w:r>
          </w:p>
        </w:tc>
        <w:tc>
          <w:tcPr>
            <w:tcW w:w="7226" w:type="dxa"/>
            <w:tcMar>
              <w:top w:w="0" w:type="dxa"/>
              <w:left w:w="108" w:type="dxa"/>
              <w:bottom w:w="0" w:type="dxa"/>
              <w:right w:w="108" w:type="dxa"/>
            </w:tcMar>
          </w:tcPr>
          <w:p w14:paraId="789ECBD8" w14:textId="77777777" w:rsidR="006672A0" w:rsidRPr="002178AD" w:rsidRDefault="006672A0">
            <w:pPr>
              <w:pStyle w:val="TAL"/>
              <w:rPr>
                <w:lang w:eastAsia="zh-CN"/>
              </w:rPr>
            </w:pPr>
            <w:r w:rsidRPr="002178AD">
              <w:rPr>
                <w:lang w:eastAsia="zh-CN"/>
              </w:rPr>
              <w:t>This value is used to indicate that the BDT policy is valid</w:t>
            </w:r>
            <w:r w:rsidRPr="002178AD">
              <w:t>.</w:t>
            </w:r>
          </w:p>
        </w:tc>
      </w:tr>
    </w:tbl>
    <w:p w14:paraId="1C336075" w14:textId="77777777" w:rsidR="006672A0" w:rsidRPr="002178AD" w:rsidRDefault="006672A0"/>
    <w:p w14:paraId="7A083035" w14:textId="77777777" w:rsidR="006672A0" w:rsidRPr="002178AD" w:rsidRDefault="006672A0">
      <w:pPr>
        <w:keepNext/>
        <w:keepLines/>
        <w:spacing w:before="120"/>
        <w:ind w:left="1418" w:hanging="1418"/>
        <w:outlineLvl w:val="3"/>
        <w:rPr>
          <w:rFonts w:ascii="Arial" w:hAnsi="Arial"/>
          <w:sz w:val="24"/>
        </w:rPr>
      </w:pPr>
      <w:r w:rsidRPr="002178AD">
        <w:rPr>
          <w:rFonts w:ascii="Arial" w:hAnsi="Arial"/>
          <w:sz w:val="24"/>
        </w:rPr>
        <w:t>5.4.3.6</w:t>
      </w:r>
      <w:r w:rsidRPr="002178AD">
        <w:rPr>
          <w:rFonts w:ascii="Arial" w:hAnsi="Arial"/>
          <w:sz w:val="24"/>
        </w:rPr>
        <w:tab/>
        <w:t xml:space="preserve">Enumeration: </w:t>
      </w:r>
      <w:r w:rsidRPr="002178AD">
        <w:rPr>
          <w:rFonts w:ascii="Arial" w:hAnsi="Arial"/>
          <w:sz w:val="24"/>
          <w:lang w:eastAsia="zh-CN"/>
        </w:rPr>
        <w:t>PolicyDataSubset</w:t>
      </w:r>
    </w:p>
    <w:p w14:paraId="272E5AF0" w14:textId="77777777" w:rsidR="006672A0" w:rsidRPr="002178AD" w:rsidRDefault="006672A0">
      <w:r w:rsidRPr="002178AD">
        <w:t xml:space="preserve">This enumeration </w:t>
      </w:r>
      <w:r w:rsidR="00AA42C2" w:rsidRPr="00560065">
        <w:rPr>
          <w:lang w:eastAsia="zh-CN"/>
        </w:rPr>
        <w:t>indicates</w:t>
      </w:r>
      <w:r w:rsidRPr="002178AD">
        <w:t xml:space="preserve"> the policy data subsets (e.g. AM policy data, SM policy data, etc.). It shall comply with the provisions of table 5.4.3.6-1.</w:t>
      </w:r>
    </w:p>
    <w:p w14:paraId="3863826E" w14:textId="77777777" w:rsidR="006672A0" w:rsidRPr="002178AD" w:rsidRDefault="006672A0">
      <w:pPr>
        <w:pStyle w:val="TH"/>
      </w:pPr>
      <w:r w:rsidRPr="002178AD">
        <w:t xml:space="preserve">Table 5.4.3.6-1: Enumeration </w:t>
      </w:r>
      <w:r w:rsidRPr="002178AD">
        <w:rPr>
          <w:lang w:eastAsia="zh-CN"/>
        </w:rPr>
        <w:t>PolicyDataSubset</w:t>
      </w:r>
    </w:p>
    <w:tbl>
      <w:tblPr>
        <w:tblW w:w="97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78"/>
        <w:gridCol w:w="6849"/>
      </w:tblGrid>
      <w:tr w:rsidR="006672A0" w:rsidRPr="002178AD" w14:paraId="66DEC11D" w14:textId="77777777" w:rsidTr="00FF7247">
        <w:trPr>
          <w:jc w:val="center"/>
        </w:trPr>
        <w:tc>
          <w:tcPr>
            <w:tcW w:w="2878" w:type="dxa"/>
            <w:shd w:val="clear" w:color="auto" w:fill="C0C0C0"/>
            <w:tcMar>
              <w:top w:w="0" w:type="dxa"/>
              <w:left w:w="108" w:type="dxa"/>
              <w:bottom w:w="0" w:type="dxa"/>
              <w:right w:w="108" w:type="dxa"/>
            </w:tcMar>
            <w:hideMark/>
          </w:tcPr>
          <w:p w14:paraId="5C8F763F" w14:textId="77777777" w:rsidR="006672A0" w:rsidRPr="002178AD" w:rsidRDefault="006672A0">
            <w:pPr>
              <w:pStyle w:val="TAH"/>
            </w:pPr>
            <w:r w:rsidRPr="002178AD">
              <w:t>Enumeration value</w:t>
            </w:r>
          </w:p>
        </w:tc>
        <w:tc>
          <w:tcPr>
            <w:tcW w:w="6849" w:type="dxa"/>
            <w:shd w:val="clear" w:color="auto" w:fill="C0C0C0"/>
            <w:tcMar>
              <w:top w:w="0" w:type="dxa"/>
              <w:left w:w="108" w:type="dxa"/>
              <w:bottom w:w="0" w:type="dxa"/>
              <w:right w:w="108" w:type="dxa"/>
            </w:tcMar>
            <w:hideMark/>
          </w:tcPr>
          <w:p w14:paraId="06B84940" w14:textId="77777777" w:rsidR="006672A0" w:rsidRPr="002178AD" w:rsidRDefault="006672A0">
            <w:pPr>
              <w:pStyle w:val="TAH"/>
            </w:pPr>
            <w:r w:rsidRPr="002178AD">
              <w:t>Description</w:t>
            </w:r>
          </w:p>
        </w:tc>
      </w:tr>
      <w:tr w:rsidR="006672A0" w:rsidRPr="002178AD" w14:paraId="55FD82B1" w14:textId="77777777" w:rsidTr="00FF7247">
        <w:trPr>
          <w:jc w:val="center"/>
        </w:trPr>
        <w:tc>
          <w:tcPr>
            <w:tcW w:w="2878" w:type="dxa"/>
            <w:tcMar>
              <w:top w:w="0" w:type="dxa"/>
              <w:left w:w="108" w:type="dxa"/>
              <w:bottom w:w="0" w:type="dxa"/>
              <w:right w:w="108" w:type="dxa"/>
            </w:tcMar>
            <w:hideMark/>
          </w:tcPr>
          <w:p w14:paraId="0AA35D77" w14:textId="77777777" w:rsidR="006672A0" w:rsidRPr="002178AD" w:rsidRDefault="006672A0">
            <w:pPr>
              <w:pStyle w:val="TAL"/>
            </w:pPr>
            <w:r w:rsidRPr="002178AD">
              <w:t>AM_POLICY_DATA</w:t>
            </w:r>
          </w:p>
        </w:tc>
        <w:tc>
          <w:tcPr>
            <w:tcW w:w="6849" w:type="dxa"/>
            <w:tcMar>
              <w:top w:w="0" w:type="dxa"/>
              <w:left w:w="108" w:type="dxa"/>
              <w:bottom w:w="0" w:type="dxa"/>
              <w:right w:w="108" w:type="dxa"/>
            </w:tcMar>
            <w:hideMark/>
          </w:tcPr>
          <w:p w14:paraId="38454F3C" w14:textId="77777777" w:rsidR="006672A0" w:rsidRPr="002178AD" w:rsidRDefault="006672A0">
            <w:pPr>
              <w:pStyle w:val="TAL"/>
            </w:pPr>
            <w:r w:rsidRPr="002178AD">
              <w:t>AM policy data.</w:t>
            </w:r>
          </w:p>
        </w:tc>
      </w:tr>
      <w:tr w:rsidR="006672A0" w:rsidRPr="002178AD" w14:paraId="2330135E" w14:textId="77777777" w:rsidTr="00FF7247">
        <w:trPr>
          <w:jc w:val="center"/>
        </w:trPr>
        <w:tc>
          <w:tcPr>
            <w:tcW w:w="2878" w:type="dxa"/>
            <w:tcMar>
              <w:top w:w="0" w:type="dxa"/>
              <w:left w:w="108" w:type="dxa"/>
              <w:bottom w:w="0" w:type="dxa"/>
              <w:right w:w="108" w:type="dxa"/>
            </w:tcMar>
            <w:hideMark/>
          </w:tcPr>
          <w:p w14:paraId="798BAE98" w14:textId="77777777" w:rsidR="006672A0" w:rsidRPr="002178AD" w:rsidRDefault="006672A0">
            <w:pPr>
              <w:pStyle w:val="TAL"/>
            </w:pPr>
            <w:r w:rsidRPr="002178AD">
              <w:t>SM_POLICY_DATA</w:t>
            </w:r>
          </w:p>
        </w:tc>
        <w:tc>
          <w:tcPr>
            <w:tcW w:w="6849" w:type="dxa"/>
            <w:tcMar>
              <w:top w:w="0" w:type="dxa"/>
              <w:left w:w="108" w:type="dxa"/>
              <w:bottom w:w="0" w:type="dxa"/>
              <w:right w:w="108" w:type="dxa"/>
            </w:tcMar>
            <w:hideMark/>
          </w:tcPr>
          <w:p w14:paraId="7EB5E571" w14:textId="77777777" w:rsidR="006672A0" w:rsidRPr="002178AD" w:rsidRDefault="006672A0">
            <w:pPr>
              <w:pStyle w:val="TAL"/>
            </w:pPr>
            <w:r w:rsidRPr="002178AD">
              <w:t>SM policy data.</w:t>
            </w:r>
          </w:p>
        </w:tc>
      </w:tr>
      <w:tr w:rsidR="006672A0" w:rsidRPr="002178AD" w14:paraId="77E42BE2" w14:textId="77777777" w:rsidTr="00FF7247">
        <w:trPr>
          <w:jc w:val="center"/>
        </w:trPr>
        <w:tc>
          <w:tcPr>
            <w:tcW w:w="2878" w:type="dxa"/>
            <w:tcMar>
              <w:top w:w="0" w:type="dxa"/>
              <w:left w:w="108" w:type="dxa"/>
              <w:bottom w:w="0" w:type="dxa"/>
              <w:right w:w="108" w:type="dxa"/>
            </w:tcMar>
          </w:tcPr>
          <w:p w14:paraId="0663C59C" w14:textId="77777777" w:rsidR="006672A0" w:rsidRPr="002178AD" w:rsidRDefault="006672A0">
            <w:pPr>
              <w:pStyle w:val="TAL"/>
            </w:pPr>
            <w:r w:rsidRPr="002178AD">
              <w:t>UE_POLICY_DATA</w:t>
            </w:r>
          </w:p>
        </w:tc>
        <w:tc>
          <w:tcPr>
            <w:tcW w:w="6849" w:type="dxa"/>
            <w:tcMar>
              <w:top w:w="0" w:type="dxa"/>
              <w:left w:w="108" w:type="dxa"/>
              <w:bottom w:w="0" w:type="dxa"/>
              <w:right w:w="108" w:type="dxa"/>
            </w:tcMar>
          </w:tcPr>
          <w:p w14:paraId="3CA09796" w14:textId="77777777" w:rsidR="006672A0" w:rsidRPr="002178AD" w:rsidRDefault="006672A0">
            <w:pPr>
              <w:pStyle w:val="TAL"/>
            </w:pPr>
            <w:r w:rsidRPr="002178AD">
              <w:t>UE policy data.</w:t>
            </w:r>
          </w:p>
        </w:tc>
      </w:tr>
      <w:tr w:rsidR="006672A0" w:rsidRPr="002178AD" w14:paraId="59F526EF" w14:textId="77777777" w:rsidTr="00FF7247">
        <w:trPr>
          <w:jc w:val="center"/>
        </w:trPr>
        <w:tc>
          <w:tcPr>
            <w:tcW w:w="2878" w:type="dxa"/>
            <w:tcMar>
              <w:top w:w="0" w:type="dxa"/>
              <w:left w:w="108" w:type="dxa"/>
              <w:bottom w:w="0" w:type="dxa"/>
              <w:right w:w="108" w:type="dxa"/>
            </w:tcMar>
          </w:tcPr>
          <w:p w14:paraId="07746781" w14:textId="77777777" w:rsidR="006672A0" w:rsidRPr="002178AD" w:rsidRDefault="006672A0">
            <w:pPr>
              <w:pStyle w:val="TAL"/>
            </w:pPr>
            <w:r w:rsidRPr="002178AD">
              <w:t>UM_DATA</w:t>
            </w:r>
          </w:p>
        </w:tc>
        <w:tc>
          <w:tcPr>
            <w:tcW w:w="6849" w:type="dxa"/>
            <w:tcMar>
              <w:top w:w="0" w:type="dxa"/>
              <w:left w:w="108" w:type="dxa"/>
              <w:bottom w:w="0" w:type="dxa"/>
              <w:right w:w="108" w:type="dxa"/>
            </w:tcMar>
          </w:tcPr>
          <w:p w14:paraId="17B370A5" w14:textId="77777777" w:rsidR="006672A0" w:rsidRPr="002178AD" w:rsidRDefault="006672A0">
            <w:pPr>
              <w:pStyle w:val="TAL"/>
            </w:pPr>
            <w:r w:rsidRPr="002178AD">
              <w:t>Usage Monitoring data.</w:t>
            </w:r>
          </w:p>
        </w:tc>
      </w:tr>
      <w:tr w:rsidR="006672A0" w:rsidRPr="002178AD" w14:paraId="7CFF3070" w14:textId="77777777" w:rsidTr="00FF7247">
        <w:trPr>
          <w:jc w:val="center"/>
        </w:trPr>
        <w:tc>
          <w:tcPr>
            <w:tcW w:w="2878" w:type="dxa"/>
            <w:tcMar>
              <w:top w:w="0" w:type="dxa"/>
              <w:left w:w="108" w:type="dxa"/>
              <w:bottom w:w="0" w:type="dxa"/>
              <w:right w:w="108" w:type="dxa"/>
            </w:tcMar>
          </w:tcPr>
          <w:p w14:paraId="2CE3731F" w14:textId="77777777" w:rsidR="006672A0" w:rsidRPr="002178AD" w:rsidRDefault="006672A0">
            <w:pPr>
              <w:pStyle w:val="TAL"/>
            </w:pPr>
            <w:r w:rsidRPr="002178AD">
              <w:t>OPERATOR_SPECIFIC_DATA</w:t>
            </w:r>
          </w:p>
        </w:tc>
        <w:tc>
          <w:tcPr>
            <w:tcW w:w="6849" w:type="dxa"/>
            <w:tcMar>
              <w:top w:w="0" w:type="dxa"/>
              <w:left w:w="108" w:type="dxa"/>
              <w:bottom w:w="0" w:type="dxa"/>
              <w:right w:w="108" w:type="dxa"/>
            </w:tcMar>
          </w:tcPr>
          <w:p w14:paraId="2CC42D00" w14:textId="77777777" w:rsidR="006672A0" w:rsidRPr="002178AD" w:rsidRDefault="006672A0">
            <w:pPr>
              <w:pStyle w:val="TAL"/>
            </w:pPr>
            <w:r w:rsidRPr="002178AD">
              <w:t>Operator specific data.</w:t>
            </w:r>
          </w:p>
        </w:tc>
      </w:tr>
    </w:tbl>
    <w:p w14:paraId="64F237EA" w14:textId="77777777" w:rsidR="006672A0" w:rsidRDefault="006672A0"/>
    <w:p w14:paraId="3B57F655" w14:textId="77777777" w:rsidR="00476854" w:rsidRPr="002178AD" w:rsidRDefault="0041587E" w:rsidP="003F3164">
      <w:pPr>
        <w:pStyle w:val="41"/>
      </w:pPr>
      <w:bookmarkStart w:id="2370" w:name="_Toc138750952"/>
      <w:bookmarkStart w:id="2371" w:name="_Toc153789092"/>
      <w:bookmarkStart w:id="2372" w:name="_Toc185515961"/>
      <w:bookmarkStart w:id="2373" w:name="_Toc219190492"/>
      <w:r w:rsidRPr="002178AD">
        <w:t>5.4.3.</w:t>
      </w:r>
      <w:r>
        <w:t>7</w:t>
      </w:r>
      <w:r w:rsidRPr="002178AD">
        <w:tab/>
      </w:r>
      <w:r>
        <w:t>void</w:t>
      </w:r>
      <w:bookmarkEnd w:id="2370"/>
      <w:bookmarkEnd w:id="2371"/>
      <w:bookmarkEnd w:id="2372"/>
      <w:bookmarkEnd w:id="2373"/>
    </w:p>
    <w:p w14:paraId="3891EB0E" w14:textId="77777777" w:rsidR="006672A0" w:rsidRPr="002178AD" w:rsidRDefault="006672A0">
      <w:pPr>
        <w:pStyle w:val="21"/>
      </w:pPr>
      <w:bookmarkStart w:id="2374" w:name="_Toc28012708"/>
      <w:bookmarkStart w:id="2375" w:name="_Toc36038983"/>
      <w:bookmarkStart w:id="2376" w:name="_Toc44688399"/>
      <w:bookmarkStart w:id="2377" w:name="_Toc45133815"/>
      <w:bookmarkStart w:id="2378" w:name="_Toc49931495"/>
      <w:bookmarkStart w:id="2379" w:name="_Toc51762753"/>
      <w:bookmarkStart w:id="2380" w:name="_Toc58848389"/>
      <w:bookmarkStart w:id="2381" w:name="_Toc59017427"/>
      <w:bookmarkStart w:id="2382" w:name="_Toc66279416"/>
      <w:bookmarkStart w:id="2383" w:name="_Toc68168438"/>
      <w:bookmarkStart w:id="2384" w:name="_Toc83232891"/>
      <w:bookmarkStart w:id="2385" w:name="_Toc85549857"/>
      <w:bookmarkStart w:id="2386" w:name="_Toc90655339"/>
      <w:bookmarkStart w:id="2387" w:name="_Toc105600215"/>
      <w:bookmarkStart w:id="2388" w:name="_Toc122114222"/>
      <w:bookmarkStart w:id="2389" w:name="_Toc153789093"/>
      <w:bookmarkStart w:id="2390" w:name="_Toc185515962"/>
      <w:bookmarkStart w:id="2391" w:name="_Toc219190493"/>
      <w:r w:rsidRPr="002178AD">
        <w:t>5.5</w:t>
      </w:r>
      <w:r w:rsidRPr="002178AD">
        <w:tab/>
        <w:t>Error handling</w:t>
      </w:r>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p>
    <w:p w14:paraId="50F33933" w14:textId="77777777" w:rsidR="006672A0" w:rsidRPr="002178AD" w:rsidRDefault="006672A0">
      <w:pPr>
        <w:pStyle w:val="31"/>
      </w:pPr>
      <w:bookmarkStart w:id="2392" w:name="_Toc28012709"/>
      <w:bookmarkStart w:id="2393" w:name="_Toc36038984"/>
      <w:bookmarkStart w:id="2394" w:name="_Toc44688400"/>
      <w:bookmarkStart w:id="2395" w:name="_Toc45133816"/>
      <w:bookmarkStart w:id="2396" w:name="_Toc49931496"/>
      <w:bookmarkStart w:id="2397" w:name="_Toc51762754"/>
      <w:bookmarkStart w:id="2398" w:name="_Toc58848390"/>
      <w:bookmarkStart w:id="2399" w:name="_Toc59017428"/>
      <w:bookmarkStart w:id="2400" w:name="_Toc66279417"/>
      <w:bookmarkStart w:id="2401" w:name="_Toc68168439"/>
      <w:bookmarkStart w:id="2402" w:name="_Toc83232892"/>
      <w:bookmarkStart w:id="2403" w:name="_Toc85549858"/>
      <w:bookmarkStart w:id="2404" w:name="_Toc90655340"/>
      <w:bookmarkStart w:id="2405" w:name="_Toc105600216"/>
      <w:bookmarkStart w:id="2406" w:name="_Toc122114223"/>
      <w:bookmarkStart w:id="2407" w:name="_Toc153789094"/>
      <w:bookmarkStart w:id="2408" w:name="_Toc185515963"/>
      <w:bookmarkStart w:id="2409" w:name="_Toc219190494"/>
      <w:r w:rsidRPr="002178AD">
        <w:t>5.5.1</w:t>
      </w:r>
      <w:r w:rsidRPr="002178AD">
        <w:tab/>
        <w:t>General</w:t>
      </w:r>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p>
    <w:p w14:paraId="1DE62D73" w14:textId="77777777" w:rsidR="006672A0" w:rsidRPr="002178AD" w:rsidRDefault="006672A0">
      <w:r w:rsidRPr="002178AD">
        <w:t>For the Nudr_DataRepository</w:t>
      </w:r>
      <w:r w:rsidRPr="002178AD">
        <w:rPr>
          <w:lang w:eastAsia="zh-CN"/>
        </w:rPr>
        <w:t xml:space="preserve"> service</w:t>
      </w:r>
      <w:r w:rsidRPr="002178AD">
        <w:t xml:space="preserve"> API for Policy Data, HTTP error responses shall be supported as specified in </w:t>
      </w:r>
      <w:r w:rsidR="002178AD">
        <w:t>clause</w:t>
      </w:r>
      <w:r w:rsidRPr="002178AD">
        <w:t>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6A590A" w14:textId="77777777" w:rsidR="006672A0" w:rsidRPr="002178AD" w:rsidRDefault="006672A0">
      <w:pPr>
        <w:rPr>
          <w:rFonts w:eastAsia="Calibri"/>
        </w:rPr>
      </w:pPr>
      <w:r w:rsidRPr="002178AD">
        <w:t xml:space="preserve">In addition, the requirements in the following </w:t>
      </w:r>
      <w:r w:rsidR="002178AD">
        <w:t>clause</w:t>
      </w:r>
      <w:r w:rsidRPr="002178AD">
        <w:t>s are applicable for the Nudr_DataRepository</w:t>
      </w:r>
      <w:r w:rsidRPr="002178AD">
        <w:rPr>
          <w:lang w:eastAsia="zh-CN"/>
        </w:rPr>
        <w:t xml:space="preserve"> service</w:t>
      </w:r>
      <w:r w:rsidRPr="002178AD">
        <w:t xml:space="preserve"> API for Policy Data.</w:t>
      </w:r>
    </w:p>
    <w:p w14:paraId="64E69A50" w14:textId="77777777" w:rsidR="006672A0" w:rsidRPr="002178AD" w:rsidRDefault="006672A0">
      <w:pPr>
        <w:pStyle w:val="31"/>
      </w:pPr>
      <w:bookmarkStart w:id="2410" w:name="_Toc28012710"/>
      <w:bookmarkStart w:id="2411" w:name="_Toc36038985"/>
      <w:bookmarkStart w:id="2412" w:name="_Toc44688401"/>
      <w:bookmarkStart w:id="2413" w:name="_Toc45133817"/>
      <w:bookmarkStart w:id="2414" w:name="_Toc49931497"/>
      <w:bookmarkStart w:id="2415" w:name="_Toc51762755"/>
      <w:bookmarkStart w:id="2416" w:name="_Toc58848391"/>
      <w:bookmarkStart w:id="2417" w:name="_Toc59017429"/>
      <w:bookmarkStart w:id="2418" w:name="_Toc66279418"/>
      <w:bookmarkStart w:id="2419" w:name="_Toc68168440"/>
      <w:bookmarkStart w:id="2420" w:name="_Toc83232893"/>
      <w:bookmarkStart w:id="2421" w:name="_Toc85549859"/>
      <w:bookmarkStart w:id="2422" w:name="_Toc90655341"/>
      <w:bookmarkStart w:id="2423" w:name="_Toc105600217"/>
      <w:bookmarkStart w:id="2424" w:name="_Toc122114224"/>
      <w:bookmarkStart w:id="2425" w:name="_Toc153789095"/>
      <w:bookmarkStart w:id="2426" w:name="_Toc185515964"/>
      <w:bookmarkStart w:id="2427" w:name="_Toc219190495"/>
      <w:r w:rsidRPr="002178AD">
        <w:t>5.5.2</w:t>
      </w:r>
      <w:r w:rsidRPr="002178AD">
        <w:tab/>
        <w:t>Protocol Errors</w:t>
      </w:r>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p>
    <w:p w14:paraId="7DBAEC6A" w14:textId="77777777" w:rsidR="006672A0" w:rsidRPr="002178AD" w:rsidRDefault="006672A0">
      <w:r w:rsidRPr="002178AD">
        <w:t>No specific procedures for the Nudr_DataRepository</w:t>
      </w:r>
      <w:r w:rsidRPr="002178AD">
        <w:rPr>
          <w:lang w:eastAsia="zh-CN"/>
        </w:rPr>
        <w:t xml:space="preserve"> service</w:t>
      </w:r>
      <w:r w:rsidRPr="002178AD">
        <w:t xml:space="preserve"> API for Policy Data are specified.</w:t>
      </w:r>
    </w:p>
    <w:p w14:paraId="070C9A4B" w14:textId="77777777" w:rsidR="006672A0" w:rsidRPr="002178AD" w:rsidRDefault="006672A0">
      <w:pPr>
        <w:pStyle w:val="31"/>
      </w:pPr>
      <w:bookmarkStart w:id="2428" w:name="_Toc28012711"/>
      <w:bookmarkStart w:id="2429" w:name="_Toc36038986"/>
      <w:bookmarkStart w:id="2430" w:name="_Toc44688402"/>
      <w:bookmarkStart w:id="2431" w:name="_Toc45133818"/>
      <w:bookmarkStart w:id="2432" w:name="_Toc49931498"/>
      <w:bookmarkStart w:id="2433" w:name="_Toc51762756"/>
      <w:bookmarkStart w:id="2434" w:name="_Toc58848392"/>
      <w:bookmarkStart w:id="2435" w:name="_Toc59017430"/>
      <w:bookmarkStart w:id="2436" w:name="_Toc66279419"/>
      <w:bookmarkStart w:id="2437" w:name="_Toc68168441"/>
      <w:bookmarkStart w:id="2438" w:name="_Toc83232894"/>
      <w:bookmarkStart w:id="2439" w:name="_Toc85549860"/>
      <w:bookmarkStart w:id="2440" w:name="_Toc90655342"/>
      <w:bookmarkStart w:id="2441" w:name="_Toc105600218"/>
      <w:bookmarkStart w:id="2442" w:name="_Toc122114225"/>
      <w:bookmarkStart w:id="2443" w:name="_Toc153789096"/>
      <w:bookmarkStart w:id="2444" w:name="_Toc185515965"/>
      <w:bookmarkStart w:id="2445" w:name="_Toc219190496"/>
      <w:r w:rsidRPr="002178AD">
        <w:lastRenderedPageBreak/>
        <w:t>5.5.3</w:t>
      </w:r>
      <w:r w:rsidRPr="002178AD">
        <w:tab/>
        <w:t>Application Errors</w:t>
      </w:r>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p>
    <w:p w14:paraId="0987E56C" w14:textId="77777777" w:rsidR="006672A0" w:rsidRPr="002178AD" w:rsidRDefault="006672A0">
      <w:r w:rsidRPr="002178AD">
        <w:t>The application errors defined for the Nudr_DataRepository</w:t>
      </w:r>
      <w:r w:rsidRPr="002178AD">
        <w:rPr>
          <w:lang w:eastAsia="zh-CN"/>
        </w:rPr>
        <w:t xml:space="preserve"> </w:t>
      </w:r>
      <w:r w:rsidRPr="002178AD">
        <w:t>service API for Policy Data are listed in table 5.5.3-1.</w:t>
      </w:r>
    </w:p>
    <w:p w14:paraId="3D792039" w14:textId="77777777" w:rsidR="006672A0" w:rsidRPr="002178AD" w:rsidRDefault="00FF7247">
      <w:pPr>
        <w:pStyle w:val="TH"/>
      </w:pPr>
      <w:r w:rsidRPr="002178AD">
        <w:t>Table</w:t>
      </w:r>
      <w:r>
        <w:t> </w:t>
      </w:r>
      <w:r w:rsidR="006672A0" w:rsidRPr="002178AD">
        <w:t>5.5.3-1: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21"/>
        <w:gridCol w:w="1984"/>
        <w:gridCol w:w="4889"/>
      </w:tblGrid>
      <w:tr w:rsidR="006672A0" w:rsidRPr="002178AD" w14:paraId="3BC81EE8" w14:textId="77777777" w:rsidTr="00FF7247">
        <w:trPr>
          <w:jc w:val="center"/>
        </w:trPr>
        <w:tc>
          <w:tcPr>
            <w:tcW w:w="2621" w:type="dxa"/>
            <w:shd w:val="clear" w:color="auto" w:fill="C0C0C0"/>
            <w:hideMark/>
          </w:tcPr>
          <w:p w14:paraId="6AD60930" w14:textId="77777777" w:rsidR="006672A0" w:rsidRPr="002178AD" w:rsidRDefault="006672A0">
            <w:pPr>
              <w:pStyle w:val="TAH"/>
            </w:pPr>
            <w:r w:rsidRPr="002178AD">
              <w:t>Application Error</w:t>
            </w:r>
          </w:p>
        </w:tc>
        <w:tc>
          <w:tcPr>
            <w:tcW w:w="1984" w:type="dxa"/>
            <w:shd w:val="clear" w:color="auto" w:fill="C0C0C0"/>
            <w:hideMark/>
          </w:tcPr>
          <w:p w14:paraId="302B7884" w14:textId="77777777" w:rsidR="006672A0" w:rsidRPr="002178AD" w:rsidRDefault="006672A0">
            <w:pPr>
              <w:pStyle w:val="TAH"/>
            </w:pPr>
            <w:r w:rsidRPr="002178AD">
              <w:t>HTTP status code</w:t>
            </w:r>
          </w:p>
        </w:tc>
        <w:tc>
          <w:tcPr>
            <w:tcW w:w="4889" w:type="dxa"/>
            <w:shd w:val="clear" w:color="auto" w:fill="C0C0C0"/>
            <w:hideMark/>
          </w:tcPr>
          <w:p w14:paraId="0EBB2005" w14:textId="77777777" w:rsidR="006672A0" w:rsidRPr="002178AD" w:rsidRDefault="006672A0">
            <w:pPr>
              <w:pStyle w:val="TAH"/>
            </w:pPr>
            <w:r w:rsidRPr="002178AD">
              <w:t>Description</w:t>
            </w:r>
          </w:p>
        </w:tc>
      </w:tr>
      <w:tr w:rsidR="006672A0" w:rsidRPr="002178AD" w14:paraId="08B1A220" w14:textId="77777777" w:rsidTr="00FF7247">
        <w:trPr>
          <w:jc w:val="center"/>
        </w:trPr>
        <w:tc>
          <w:tcPr>
            <w:tcW w:w="2621" w:type="dxa"/>
          </w:tcPr>
          <w:p w14:paraId="075681E0" w14:textId="77777777" w:rsidR="006672A0" w:rsidRPr="002178AD" w:rsidRDefault="006672A0">
            <w:pPr>
              <w:pStyle w:val="TAL"/>
              <w:rPr>
                <w:lang w:eastAsia="zh-CN"/>
              </w:rPr>
            </w:pPr>
          </w:p>
        </w:tc>
        <w:tc>
          <w:tcPr>
            <w:tcW w:w="1984" w:type="dxa"/>
          </w:tcPr>
          <w:p w14:paraId="1CC12ED1" w14:textId="77777777" w:rsidR="006672A0" w:rsidRPr="002178AD" w:rsidRDefault="006672A0">
            <w:pPr>
              <w:pStyle w:val="TAL"/>
              <w:rPr>
                <w:lang w:eastAsia="zh-CN"/>
              </w:rPr>
            </w:pPr>
          </w:p>
        </w:tc>
        <w:tc>
          <w:tcPr>
            <w:tcW w:w="4889" w:type="dxa"/>
          </w:tcPr>
          <w:p w14:paraId="3A2DC37F" w14:textId="77777777" w:rsidR="006672A0" w:rsidRPr="002178AD" w:rsidRDefault="006672A0">
            <w:pPr>
              <w:pStyle w:val="TAL"/>
              <w:rPr>
                <w:rFonts w:cs="Arial"/>
                <w:szCs w:val="18"/>
              </w:rPr>
            </w:pPr>
          </w:p>
        </w:tc>
      </w:tr>
      <w:tr w:rsidR="00233A26" w:rsidRPr="002178AD" w14:paraId="61913282" w14:textId="77777777" w:rsidTr="00FF7247">
        <w:trPr>
          <w:jc w:val="center"/>
        </w:trPr>
        <w:tc>
          <w:tcPr>
            <w:tcW w:w="9494" w:type="dxa"/>
            <w:gridSpan w:val="3"/>
          </w:tcPr>
          <w:p w14:paraId="21A567F0" w14:textId="77777777" w:rsidR="00233A26" w:rsidRPr="002178AD" w:rsidRDefault="00233A26" w:rsidP="00233A26">
            <w:pPr>
              <w:pStyle w:val="TAN"/>
              <w:rPr>
                <w:rFonts w:cs="Arial"/>
                <w:szCs w:val="18"/>
              </w:rPr>
            </w:pPr>
            <w:r w:rsidRPr="002178AD">
              <w:t xml:space="preserve"> NOTE:</w:t>
            </w:r>
            <w:r w:rsidRPr="002178AD">
              <w:tab/>
              <w:t xml:space="preserve">Including a "ProblemDetails" data structure with the "cause" attribute in the HTTP response is optional unless explicitly mandated by other </w:t>
            </w:r>
            <w:r w:rsidR="002178AD">
              <w:t>clause</w:t>
            </w:r>
            <w:r w:rsidRPr="002178AD">
              <w:t>s in this document.</w:t>
            </w:r>
          </w:p>
        </w:tc>
      </w:tr>
    </w:tbl>
    <w:p w14:paraId="1A4B9AA4" w14:textId="77777777" w:rsidR="006672A0" w:rsidRPr="002178AD" w:rsidRDefault="006672A0"/>
    <w:p w14:paraId="61785141" w14:textId="77777777" w:rsidR="006672A0" w:rsidRPr="002178AD" w:rsidRDefault="006672A0">
      <w:pPr>
        <w:rPr>
          <w:rFonts w:eastAsia="等线"/>
          <w:lang w:eastAsia="zh-CN"/>
        </w:rPr>
      </w:pPr>
      <w:r w:rsidRPr="002178AD">
        <w:rPr>
          <w:lang w:eastAsia="zh-CN"/>
        </w:rPr>
        <w:t>The application error handling shall follow 3GPP TS 29.504 [</w:t>
      </w:r>
      <w:r w:rsidRPr="002178AD">
        <w:rPr>
          <w:lang w:val="en-US" w:eastAsia="zh-CN"/>
        </w:rPr>
        <w:t>6</w:t>
      </w:r>
      <w:r w:rsidRPr="002178AD">
        <w:rPr>
          <w:lang w:eastAsia="zh-CN"/>
        </w:rPr>
        <w:t xml:space="preserve">] </w:t>
      </w:r>
      <w:r w:rsidR="002178AD">
        <w:rPr>
          <w:lang w:eastAsia="zh-CN"/>
        </w:rPr>
        <w:t>clause</w:t>
      </w:r>
      <w:r w:rsidRPr="002178AD">
        <w:rPr>
          <w:lang w:val="en-US" w:eastAsia="zh-CN"/>
        </w:rPr>
        <w:t> </w:t>
      </w:r>
      <w:r w:rsidRPr="002178AD">
        <w:rPr>
          <w:lang w:eastAsia="zh-CN"/>
        </w:rPr>
        <w:t>6.1.6 unless explicitly specified in this document.</w:t>
      </w:r>
    </w:p>
    <w:p w14:paraId="5FD215FC" w14:textId="77777777" w:rsidR="006672A0" w:rsidRPr="002178AD" w:rsidRDefault="006672A0">
      <w:pPr>
        <w:pStyle w:val="21"/>
        <w:rPr>
          <w:lang w:eastAsia="zh-CN"/>
        </w:rPr>
      </w:pPr>
      <w:bookmarkStart w:id="2446" w:name="_Toc28012712"/>
      <w:bookmarkStart w:id="2447" w:name="_Toc36038987"/>
      <w:bookmarkStart w:id="2448" w:name="_Toc44688403"/>
      <w:bookmarkStart w:id="2449" w:name="_Toc45133819"/>
      <w:bookmarkStart w:id="2450" w:name="_Toc49931499"/>
      <w:bookmarkStart w:id="2451" w:name="_Toc51762757"/>
      <w:bookmarkStart w:id="2452" w:name="_Toc58848393"/>
      <w:bookmarkStart w:id="2453" w:name="_Toc59017431"/>
      <w:bookmarkStart w:id="2454" w:name="_Toc66279420"/>
      <w:bookmarkStart w:id="2455" w:name="_Toc68168442"/>
      <w:bookmarkStart w:id="2456" w:name="_Toc83232895"/>
      <w:bookmarkStart w:id="2457" w:name="_Toc85549861"/>
      <w:bookmarkStart w:id="2458" w:name="_Toc90655343"/>
      <w:bookmarkStart w:id="2459" w:name="_Toc105600219"/>
      <w:bookmarkStart w:id="2460" w:name="_Toc122114226"/>
      <w:bookmarkStart w:id="2461" w:name="_Toc153789097"/>
      <w:bookmarkStart w:id="2462" w:name="_Toc185515966"/>
      <w:bookmarkStart w:id="2463" w:name="_Toc219190497"/>
      <w:r w:rsidRPr="002178AD">
        <w:t>5.6</w:t>
      </w:r>
      <w:r w:rsidRPr="002178AD">
        <w:tab/>
      </w:r>
      <w:r w:rsidRPr="002178AD">
        <w:rPr>
          <w:lang w:eastAsia="zh-CN"/>
        </w:rPr>
        <w:t>Feature negotiation</w:t>
      </w:r>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p>
    <w:p w14:paraId="19A2498E" w14:textId="77777777" w:rsidR="006672A0" w:rsidRPr="002178AD" w:rsidRDefault="006672A0">
      <w:r w:rsidRPr="002178AD">
        <w:t>The optional features in table 6.1.8-1 of 3GPP TS 29.504 [6] are defined for the Nud</w:t>
      </w:r>
      <w:r w:rsidRPr="002178AD">
        <w:rPr>
          <w:lang w:eastAsia="zh-CN"/>
        </w:rPr>
        <w:t>r</w:t>
      </w:r>
      <w:r w:rsidRPr="002178AD">
        <w:t>_</w:t>
      </w:r>
      <w:r w:rsidRPr="002178AD">
        <w:rPr>
          <w:lang w:eastAsia="zh-CN"/>
        </w:rPr>
        <w:t xml:space="preserve">DataRepository </w:t>
      </w:r>
      <w:r w:rsidRPr="002178AD">
        <w:t xml:space="preserve">API. They shall be negotiated using the extensibility mechanism defined in </w:t>
      </w:r>
      <w:r w:rsidR="002178AD">
        <w:t>clause</w:t>
      </w:r>
      <w:r w:rsidRPr="002178AD">
        <w:t> 6.6 of 3GPP TS 29.500 [4].</w:t>
      </w:r>
    </w:p>
    <w:p w14:paraId="01EC7A5F" w14:textId="77777777" w:rsidR="006672A0" w:rsidRPr="002178AD" w:rsidRDefault="006672A0">
      <w:pPr>
        <w:pStyle w:val="1"/>
        <w:rPr>
          <w:rFonts w:eastAsia="Times New Roman"/>
        </w:rPr>
      </w:pPr>
      <w:bookmarkStart w:id="2464" w:name="_Toc28012713"/>
      <w:bookmarkStart w:id="2465" w:name="_Toc36038988"/>
      <w:bookmarkStart w:id="2466" w:name="_Toc44688404"/>
      <w:bookmarkStart w:id="2467" w:name="_Toc45133820"/>
      <w:bookmarkStart w:id="2468" w:name="_Toc49931500"/>
      <w:bookmarkStart w:id="2469" w:name="_Toc51762758"/>
      <w:bookmarkStart w:id="2470" w:name="_Toc58848394"/>
      <w:bookmarkStart w:id="2471" w:name="_Toc59017432"/>
      <w:bookmarkStart w:id="2472" w:name="_Toc66279421"/>
      <w:bookmarkStart w:id="2473" w:name="_Toc68168443"/>
      <w:bookmarkStart w:id="2474" w:name="_Toc83232896"/>
      <w:bookmarkStart w:id="2475" w:name="_Toc85549862"/>
      <w:bookmarkStart w:id="2476" w:name="_Toc90655344"/>
      <w:bookmarkStart w:id="2477" w:name="_Toc105600220"/>
      <w:bookmarkStart w:id="2478" w:name="_Toc122114227"/>
      <w:bookmarkStart w:id="2479" w:name="_Toc153789098"/>
      <w:bookmarkStart w:id="2480" w:name="_Toc185515967"/>
      <w:bookmarkStart w:id="2481" w:name="_Toc219190498"/>
      <w:r w:rsidRPr="002178AD">
        <w:rPr>
          <w:rFonts w:eastAsia="Times New Roman"/>
        </w:rPr>
        <w:t>6</w:t>
      </w:r>
      <w:r w:rsidRPr="002178AD">
        <w:rPr>
          <w:rFonts w:eastAsia="Times New Roman"/>
        </w:rPr>
        <w:tab/>
        <w:t>Usage of Nudr_DataRepository Service API for Application Data</w:t>
      </w:r>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p>
    <w:p w14:paraId="681F4150" w14:textId="77777777" w:rsidR="006672A0" w:rsidRPr="002178AD" w:rsidRDefault="006672A0">
      <w:pPr>
        <w:pStyle w:val="21"/>
      </w:pPr>
      <w:bookmarkStart w:id="2482" w:name="_Toc28012714"/>
      <w:bookmarkStart w:id="2483" w:name="_Toc36038989"/>
      <w:bookmarkStart w:id="2484" w:name="_Toc44688405"/>
      <w:bookmarkStart w:id="2485" w:name="_Toc45133821"/>
      <w:bookmarkStart w:id="2486" w:name="_Toc49931501"/>
      <w:bookmarkStart w:id="2487" w:name="_Toc51762759"/>
      <w:bookmarkStart w:id="2488" w:name="_Toc58848395"/>
      <w:bookmarkStart w:id="2489" w:name="_Toc59017433"/>
      <w:bookmarkStart w:id="2490" w:name="_Toc66279422"/>
      <w:bookmarkStart w:id="2491" w:name="_Toc68168444"/>
      <w:bookmarkStart w:id="2492" w:name="_Toc83232897"/>
      <w:bookmarkStart w:id="2493" w:name="_Toc85549863"/>
      <w:bookmarkStart w:id="2494" w:name="_Toc90655345"/>
      <w:bookmarkStart w:id="2495" w:name="_Toc105600221"/>
      <w:bookmarkStart w:id="2496" w:name="_Toc122114228"/>
      <w:bookmarkStart w:id="2497" w:name="_Toc153789099"/>
      <w:bookmarkStart w:id="2498" w:name="_Toc185515968"/>
      <w:bookmarkStart w:id="2499" w:name="_Toc219190499"/>
      <w:r w:rsidRPr="002178AD">
        <w:t>6.1</w:t>
      </w:r>
      <w:r w:rsidRPr="002178AD">
        <w:tab/>
        <w:t>Introduction</w:t>
      </w:r>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p>
    <w:p w14:paraId="121979C0" w14:textId="77777777" w:rsidR="006672A0" w:rsidRPr="002178AD" w:rsidRDefault="006672A0">
      <w:pPr>
        <w:rPr>
          <w:lang w:eastAsia="zh-CN"/>
        </w:rPr>
      </w:pPr>
      <w:r w:rsidRPr="002178AD">
        <w:rPr>
          <w:lang w:eastAsia="zh-CN"/>
        </w:rPr>
        <w:t xml:space="preserve">The following </w:t>
      </w:r>
      <w:r w:rsidR="002178AD">
        <w:rPr>
          <w:lang w:eastAsia="zh-CN"/>
        </w:rPr>
        <w:t>clause</w:t>
      </w:r>
      <w:r w:rsidRPr="002178AD">
        <w:rPr>
          <w:lang w:eastAsia="zh-CN"/>
        </w:rPr>
        <w:t xml:space="preserve">s specify the usage of Nudr_DataRepository service for application data. The principles specified in 3GPP TS 29.504 [6] are followed unless explicitly specified otherwise in the following </w:t>
      </w:r>
      <w:r w:rsidR="002178AD">
        <w:rPr>
          <w:lang w:eastAsia="zh-CN"/>
        </w:rPr>
        <w:t>clause</w:t>
      </w:r>
      <w:r w:rsidRPr="002178AD">
        <w:rPr>
          <w:lang w:eastAsia="zh-CN"/>
        </w:rPr>
        <w:t>s.</w:t>
      </w:r>
    </w:p>
    <w:p w14:paraId="76608381" w14:textId="77777777" w:rsidR="006672A0" w:rsidRPr="002178AD" w:rsidRDefault="006672A0">
      <w:pPr>
        <w:pStyle w:val="21"/>
      </w:pPr>
      <w:bookmarkStart w:id="2500" w:name="_Toc28012715"/>
      <w:bookmarkStart w:id="2501" w:name="_Toc36038990"/>
      <w:bookmarkStart w:id="2502" w:name="_Toc44688406"/>
      <w:bookmarkStart w:id="2503" w:name="_Toc45133822"/>
      <w:bookmarkStart w:id="2504" w:name="_Toc49931502"/>
      <w:bookmarkStart w:id="2505" w:name="_Toc51762760"/>
      <w:bookmarkStart w:id="2506" w:name="_Toc58848396"/>
      <w:bookmarkStart w:id="2507" w:name="_Toc59017434"/>
      <w:bookmarkStart w:id="2508" w:name="_Toc66279423"/>
      <w:bookmarkStart w:id="2509" w:name="_Toc68168445"/>
      <w:bookmarkStart w:id="2510" w:name="_Toc83232898"/>
      <w:bookmarkStart w:id="2511" w:name="_Toc85549864"/>
      <w:bookmarkStart w:id="2512" w:name="_Toc90655346"/>
      <w:bookmarkStart w:id="2513" w:name="_Toc105600222"/>
      <w:bookmarkStart w:id="2514" w:name="_Toc122114229"/>
      <w:bookmarkStart w:id="2515" w:name="_Toc153789100"/>
      <w:bookmarkStart w:id="2516" w:name="_Toc185515969"/>
      <w:bookmarkStart w:id="2517" w:name="_Toc219190500"/>
      <w:r w:rsidRPr="002178AD">
        <w:rPr>
          <w:rStyle w:val="32"/>
        </w:rPr>
        <w:t>6.2</w:t>
      </w:r>
      <w:r w:rsidRPr="002178AD">
        <w:tab/>
        <w:t>Resources</w:t>
      </w:r>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p>
    <w:p w14:paraId="6FA1D403" w14:textId="77777777" w:rsidR="006672A0" w:rsidRPr="002178AD" w:rsidRDefault="006672A0">
      <w:pPr>
        <w:pStyle w:val="31"/>
      </w:pPr>
      <w:bookmarkStart w:id="2518" w:name="_Toc28012716"/>
      <w:bookmarkStart w:id="2519" w:name="_Toc36038991"/>
      <w:bookmarkStart w:id="2520" w:name="_Toc44688407"/>
      <w:bookmarkStart w:id="2521" w:name="_Toc45133823"/>
      <w:bookmarkStart w:id="2522" w:name="_Toc49931503"/>
      <w:bookmarkStart w:id="2523" w:name="_Toc51762761"/>
      <w:bookmarkStart w:id="2524" w:name="_Toc58848397"/>
      <w:bookmarkStart w:id="2525" w:name="_Toc59017435"/>
      <w:bookmarkStart w:id="2526" w:name="_Toc66279424"/>
      <w:bookmarkStart w:id="2527" w:name="_Toc68168446"/>
      <w:bookmarkStart w:id="2528" w:name="_Toc83232899"/>
      <w:bookmarkStart w:id="2529" w:name="_Toc85549865"/>
      <w:bookmarkStart w:id="2530" w:name="_Toc90655347"/>
      <w:bookmarkStart w:id="2531" w:name="_Toc105600223"/>
      <w:bookmarkStart w:id="2532" w:name="_Toc122114230"/>
      <w:bookmarkStart w:id="2533" w:name="_Toc153789101"/>
      <w:bookmarkStart w:id="2534" w:name="_Toc185515970"/>
      <w:bookmarkStart w:id="2535" w:name="_Toc219190501"/>
      <w:r w:rsidRPr="002178AD">
        <w:t>6.2.1</w:t>
      </w:r>
      <w:r w:rsidRPr="002178AD">
        <w:tab/>
        <w:t>Overview</w:t>
      </w:r>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p>
    <w:p w14:paraId="2E4F6383" w14:textId="77777777" w:rsidR="006672A0" w:rsidRPr="002178AD" w:rsidRDefault="006672A0">
      <w:r w:rsidRPr="002178AD">
        <w:t>This clause specifies the resources for the usage of the Unified Data Repository service for Application Data.</w:t>
      </w:r>
    </w:p>
    <w:p w14:paraId="36A96C23" w14:textId="77777777" w:rsidR="006672A0" w:rsidRPr="002178AD" w:rsidRDefault="006672A0">
      <w:pPr>
        <w:pStyle w:val="31"/>
      </w:pPr>
      <w:bookmarkStart w:id="2536" w:name="_Toc28012717"/>
      <w:bookmarkStart w:id="2537" w:name="_Toc36038992"/>
      <w:bookmarkStart w:id="2538" w:name="_Toc44688408"/>
      <w:bookmarkStart w:id="2539" w:name="_Toc45133824"/>
      <w:bookmarkStart w:id="2540" w:name="_Toc49931504"/>
      <w:bookmarkStart w:id="2541" w:name="_Toc51762762"/>
      <w:bookmarkStart w:id="2542" w:name="_Toc58848398"/>
      <w:bookmarkStart w:id="2543" w:name="_Toc59017436"/>
      <w:bookmarkStart w:id="2544" w:name="_Toc66279425"/>
      <w:bookmarkStart w:id="2545" w:name="_Toc68168447"/>
      <w:bookmarkStart w:id="2546" w:name="_Toc83232900"/>
      <w:bookmarkStart w:id="2547" w:name="_Toc85549866"/>
      <w:bookmarkStart w:id="2548" w:name="_Toc90655348"/>
      <w:bookmarkStart w:id="2549" w:name="_Toc105600224"/>
      <w:bookmarkStart w:id="2550" w:name="_Toc122114231"/>
      <w:bookmarkStart w:id="2551" w:name="_Toc153789102"/>
      <w:bookmarkStart w:id="2552" w:name="_Toc185515971"/>
      <w:bookmarkStart w:id="2553" w:name="_Toc219190502"/>
      <w:r w:rsidRPr="002178AD">
        <w:t>6.2.2</w:t>
      </w:r>
      <w:r w:rsidRPr="002178AD">
        <w:tab/>
        <w:t>Resource Structure</w:t>
      </w:r>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p>
    <w:p w14:paraId="1CA64280" w14:textId="77777777" w:rsidR="00FD629A" w:rsidRPr="000B4666" w:rsidRDefault="00FD629A" w:rsidP="00FD629A">
      <w:r w:rsidRPr="000B4666">
        <w:t>This clause describes the structure for the Resource URIs and the resources and methods used for the service.</w:t>
      </w:r>
    </w:p>
    <w:p w14:paraId="3151DC6D" w14:textId="77777777" w:rsidR="00F51947" w:rsidRDefault="00F51947" w:rsidP="00F51947">
      <w:r w:rsidRPr="000B4666">
        <w:t>Figure 6.</w:t>
      </w:r>
      <w:r>
        <w:t>2.2</w:t>
      </w:r>
      <w:r w:rsidRPr="000B4666">
        <w:t xml:space="preserve">-1 depicts the resource URIs structure for the </w:t>
      </w:r>
      <w:r>
        <w:t>Nudr_DataRepository API for application data</w:t>
      </w:r>
    </w:p>
    <w:p w14:paraId="2C8216B8" w14:textId="77777777" w:rsidR="00A834FC" w:rsidRDefault="00A834FC" w:rsidP="00A834FC">
      <w:pPr>
        <w:pStyle w:val="TH"/>
      </w:pPr>
      <w:r w:rsidRPr="00662B13">
        <w:object w:dxaOrig="9801" w:dyaOrig="25121" w14:anchorId="00E45F37">
          <v:shape id="_x0000_i1027" type="#_x0000_t75" style="width:290.75pt;height:746.1pt" o:ole="">
            <v:imagedata r:id="rId15" o:title=""/>
          </v:shape>
          <o:OLEObject Type="Embed" ProgID="Visio.Drawing.15" ShapeID="_x0000_i1027" DrawAspect="Content" ObjectID="_1833624687" r:id="rId16"/>
        </w:object>
      </w:r>
    </w:p>
    <w:p w14:paraId="15AE5183" w14:textId="77777777" w:rsidR="00F51947" w:rsidRPr="002178AD" w:rsidRDefault="00F51947" w:rsidP="00F51947">
      <w:pPr>
        <w:pStyle w:val="TF"/>
      </w:pPr>
      <w:r w:rsidRPr="002178AD">
        <w:lastRenderedPageBreak/>
        <w:t>Figure 6.2.2-1: Resource URI structure of the Nudr_DataRepository API for application data</w:t>
      </w:r>
    </w:p>
    <w:p w14:paraId="5B79B8B3" w14:textId="77777777" w:rsidR="006672A0" w:rsidRPr="002178AD" w:rsidRDefault="006672A0">
      <w:r w:rsidRPr="002178AD">
        <w:t>Table 6.2.2-1 provides an overview of the resources and applicable HTTP methods.</w:t>
      </w:r>
    </w:p>
    <w:p w14:paraId="67AF8803" w14:textId="77777777" w:rsidR="002C7599" w:rsidRPr="002178AD" w:rsidRDefault="002C7599" w:rsidP="002C7599">
      <w:pPr>
        <w:pStyle w:val="TH"/>
      </w:pPr>
      <w:r w:rsidRPr="002178AD">
        <w:lastRenderedPageBreak/>
        <w:t>Table 6.2.2-1: Resources and methods overview</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57"/>
        <w:gridCol w:w="2816"/>
        <w:gridCol w:w="1701"/>
        <w:gridCol w:w="3256"/>
      </w:tblGrid>
      <w:tr w:rsidR="002C7599" w:rsidRPr="002178AD" w14:paraId="4E17F8AC" w14:textId="77777777" w:rsidTr="002B692F">
        <w:trPr>
          <w:jc w:val="center"/>
        </w:trPr>
        <w:tc>
          <w:tcPr>
            <w:tcW w:w="1857" w:type="dxa"/>
            <w:shd w:val="clear" w:color="auto" w:fill="C0C0C0"/>
            <w:vAlign w:val="center"/>
            <w:hideMark/>
          </w:tcPr>
          <w:p w14:paraId="5401C4E3" w14:textId="77777777" w:rsidR="002C7599" w:rsidRPr="002178AD" w:rsidRDefault="002C7599" w:rsidP="002B692F">
            <w:pPr>
              <w:pStyle w:val="TAH"/>
            </w:pPr>
            <w:r w:rsidRPr="002178AD">
              <w:lastRenderedPageBreak/>
              <w:t>Resource name</w:t>
            </w:r>
          </w:p>
        </w:tc>
        <w:tc>
          <w:tcPr>
            <w:tcW w:w="2816" w:type="dxa"/>
            <w:shd w:val="clear" w:color="auto" w:fill="C0C0C0"/>
            <w:vAlign w:val="center"/>
            <w:hideMark/>
          </w:tcPr>
          <w:p w14:paraId="62EB2496" w14:textId="77777777" w:rsidR="002C7599" w:rsidRPr="002178AD" w:rsidRDefault="002C7599" w:rsidP="002B692F">
            <w:pPr>
              <w:pStyle w:val="TAH"/>
            </w:pPr>
            <w:r w:rsidRPr="002178AD">
              <w:t>Resource URI</w:t>
            </w:r>
          </w:p>
        </w:tc>
        <w:tc>
          <w:tcPr>
            <w:tcW w:w="1701" w:type="dxa"/>
            <w:shd w:val="clear" w:color="auto" w:fill="C0C0C0"/>
            <w:vAlign w:val="center"/>
            <w:hideMark/>
          </w:tcPr>
          <w:p w14:paraId="71E76C73" w14:textId="77777777" w:rsidR="002C7599" w:rsidRPr="002178AD" w:rsidRDefault="002C7599" w:rsidP="002B692F">
            <w:pPr>
              <w:pStyle w:val="TAH"/>
            </w:pPr>
            <w:r w:rsidRPr="002178AD">
              <w:t>HTTP method or custom operation</w:t>
            </w:r>
          </w:p>
        </w:tc>
        <w:tc>
          <w:tcPr>
            <w:tcW w:w="3256" w:type="dxa"/>
            <w:shd w:val="clear" w:color="auto" w:fill="C0C0C0"/>
            <w:vAlign w:val="center"/>
            <w:hideMark/>
          </w:tcPr>
          <w:p w14:paraId="56386F70" w14:textId="77777777" w:rsidR="002C7599" w:rsidRPr="002178AD" w:rsidRDefault="002C7599" w:rsidP="002B692F">
            <w:pPr>
              <w:pStyle w:val="TAH"/>
            </w:pPr>
            <w:r w:rsidRPr="002178AD">
              <w:t>Description</w:t>
            </w:r>
          </w:p>
        </w:tc>
      </w:tr>
      <w:tr w:rsidR="002C7599" w:rsidRPr="002178AD" w14:paraId="183238EB" w14:textId="77777777" w:rsidTr="002B692F">
        <w:trPr>
          <w:jc w:val="center"/>
        </w:trPr>
        <w:tc>
          <w:tcPr>
            <w:tcW w:w="1857" w:type="dxa"/>
            <w:hideMark/>
          </w:tcPr>
          <w:p w14:paraId="08ABC849" w14:textId="77777777" w:rsidR="002C7599" w:rsidRPr="002178AD" w:rsidRDefault="002C7599" w:rsidP="002B692F">
            <w:pPr>
              <w:pStyle w:val="TAL"/>
            </w:pPr>
            <w:r w:rsidRPr="002178AD">
              <w:t>PFD Data</w:t>
            </w:r>
          </w:p>
        </w:tc>
        <w:tc>
          <w:tcPr>
            <w:tcW w:w="2816" w:type="dxa"/>
            <w:hideMark/>
          </w:tcPr>
          <w:p w14:paraId="412F5E47" w14:textId="77777777" w:rsidR="002C7599" w:rsidRPr="002178AD" w:rsidRDefault="002C7599" w:rsidP="002B692F">
            <w:pPr>
              <w:pStyle w:val="TAL"/>
            </w:pPr>
            <w:r w:rsidRPr="002178AD">
              <w:t>/application-data/pfds</w:t>
            </w:r>
          </w:p>
        </w:tc>
        <w:tc>
          <w:tcPr>
            <w:tcW w:w="1701" w:type="dxa"/>
            <w:hideMark/>
          </w:tcPr>
          <w:p w14:paraId="5140A7C1" w14:textId="77777777" w:rsidR="002C7599" w:rsidRPr="002178AD" w:rsidRDefault="002C7599" w:rsidP="002B692F">
            <w:pPr>
              <w:pStyle w:val="TAL"/>
            </w:pPr>
            <w:r w:rsidRPr="002178AD">
              <w:t>GET</w:t>
            </w:r>
          </w:p>
        </w:tc>
        <w:tc>
          <w:tcPr>
            <w:tcW w:w="3256" w:type="dxa"/>
            <w:hideMark/>
          </w:tcPr>
          <w:p w14:paraId="38706869" w14:textId="77777777" w:rsidR="002C7599" w:rsidRPr="002178AD" w:rsidRDefault="002C7599" w:rsidP="002B692F">
            <w:pPr>
              <w:pStyle w:val="TAL"/>
            </w:pPr>
            <w:r w:rsidRPr="002178AD">
              <w:t>Retrieve PFDs for application identifier(s) identified by query parameter(s).</w:t>
            </w:r>
          </w:p>
          <w:p w14:paraId="4B62610E" w14:textId="77777777" w:rsidR="002C7599" w:rsidRPr="002178AD" w:rsidRDefault="002C7599" w:rsidP="002B692F">
            <w:pPr>
              <w:pStyle w:val="TAL"/>
            </w:pPr>
            <w:r w:rsidRPr="002178AD">
              <w:t>Retrieve PFDs for all application identifier(s) if no query parameter is included in the Request URI.</w:t>
            </w:r>
          </w:p>
        </w:tc>
      </w:tr>
      <w:tr w:rsidR="002C7599" w:rsidRPr="002178AD" w14:paraId="4F09BC30" w14:textId="77777777" w:rsidTr="002B692F">
        <w:trPr>
          <w:jc w:val="center"/>
        </w:trPr>
        <w:tc>
          <w:tcPr>
            <w:tcW w:w="1857" w:type="dxa"/>
            <w:vMerge w:val="restart"/>
          </w:tcPr>
          <w:p w14:paraId="59BE5940" w14:textId="77777777" w:rsidR="002C7599" w:rsidRPr="002178AD" w:rsidRDefault="002C7599" w:rsidP="002B692F">
            <w:pPr>
              <w:pStyle w:val="TAL"/>
            </w:pPr>
            <w:r w:rsidRPr="002178AD">
              <w:t>Individual PFD Data</w:t>
            </w:r>
          </w:p>
        </w:tc>
        <w:tc>
          <w:tcPr>
            <w:tcW w:w="2816" w:type="dxa"/>
            <w:vMerge w:val="restart"/>
          </w:tcPr>
          <w:p w14:paraId="7672C9D5" w14:textId="77777777" w:rsidR="002C7599" w:rsidRPr="002178AD" w:rsidRDefault="002C7599" w:rsidP="002B692F">
            <w:pPr>
              <w:pStyle w:val="TAL"/>
            </w:pPr>
            <w:r w:rsidRPr="002178AD">
              <w:t>/application-data/pfds/{appId}</w:t>
            </w:r>
          </w:p>
        </w:tc>
        <w:tc>
          <w:tcPr>
            <w:tcW w:w="1701" w:type="dxa"/>
          </w:tcPr>
          <w:p w14:paraId="2CB5EB90" w14:textId="77777777" w:rsidR="002C7599" w:rsidRPr="002178AD" w:rsidRDefault="002C7599" w:rsidP="002B692F">
            <w:pPr>
              <w:pStyle w:val="TAL"/>
            </w:pPr>
            <w:r w:rsidRPr="002178AD">
              <w:t>GET</w:t>
            </w:r>
          </w:p>
        </w:tc>
        <w:tc>
          <w:tcPr>
            <w:tcW w:w="3256" w:type="dxa"/>
          </w:tcPr>
          <w:p w14:paraId="5A1ABE77" w14:textId="77777777" w:rsidR="002C7599" w:rsidRPr="002178AD" w:rsidRDefault="002C7599" w:rsidP="002B692F">
            <w:pPr>
              <w:pStyle w:val="TAL"/>
            </w:pPr>
            <w:r w:rsidRPr="002178AD">
              <w:t>Retrieve the corresponding PFDs of the specified application identifier.</w:t>
            </w:r>
          </w:p>
        </w:tc>
      </w:tr>
      <w:tr w:rsidR="002C7599" w:rsidRPr="002178AD" w14:paraId="2C8382A7" w14:textId="77777777" w:rsidTr="002B692F">
        <w:trPr>
          <w:jc w:val="center"/>
        </w:trPr>
        <w:tc>
          <w:tcPr>
            <w:tcW w:w="1857" w:type="dxa"/>
            <w:vMerge/>
          </w:tcPr>
          <w:p w14:paraId="438558ED" w14:textId="77777777" w:rsidR="002C7599" w:rsidRPr="002178AD" w:rsidRDefault="002C7599" w:rsidP="002B692F">
            <w:pPr>
              <w:pStyle w:val="TAL"/>
            </w:pPr>
          </w:p>
        </w:tc>
        <w:tc>
          <w:tcPr>
            <w:tcW w:w="2816" w:type="dxa"/>
            <w:vMerge/>
          </w:tcPr>
          <w:p w14:paraId="6DB14D9E" w14:textId="77777777" w:rsidR="002C7599" w:rsidRPr="002178AD" w:rsidRDefault="002C7599" w:rsidP="002B692F">
            <w:pPr>
              <w:pStyle w:val="TAL"/>
            </w:pPr>
          </w:p>
        </w:tc>
        <w:tc>
          <w:tcPr>
            <w:tcW w:w="1701" w:type="dxa"/>
          </w:tcPr>
          <w:p w14:paraId="45FB9837" w14:textId="77777777" w:rsidR="002C7599" w:rsidRPr="002178AD" w:rsidRDefault="002C7599" w:rsidP="002B692F">
            <w:pPr>
              <w:pStyle w:val="TAL"/>
            </w:pPr>
            <w:r w:rsidRPr="002178AD">
              <w:t>DELETE</w:t>
            </w:r>
          </w:p>
        </w:tc>
        <w:tc>
          <w:tcPr>
            <w:tcW w:w="3256" w:type="dxa"/>
          </w:tcPr>
          <w:p w14:paraId="600B4C85" w14:textId="77777777" w:rsidR="002C7599" w:rsidRPr="002178AD" w:rsidRDefault="002C7599" w:rsidP="002B692F">
            <w:pPr>
              <w:pStyle w:val="TAL"/>
            </w:pPr>
            <w:r w:rsidRPr="002178AD">
              <w:t>Delete the corresponding PFDs of the specified application identifier.</w:t>
            </w:r>
          </w:p>
        </w:tc>
      </w:tr>
      <w:tr w:rsidR="002C7599" w:rsidRPr="002178AD" w14:paraId="66516CF5" w14:textId="77777777" w:rsidTr="002B692F">
        <w:trPr>
          <w:jc w:val="center"/>
        </w:trPr>
        <w:tc>
          <w:tcPr>
            <w:tcW w:w="1857" w:type="dxa"/>
            <w:vMerge/>
          </w:tcPr>
          <w:p w14:paraId="4C380F91" w14:textId="77777777" w:rsidR="002C7599" w:rsidRPr="002178AD" w:rsidRDefault="002C7599" w:rsidP="002B692F">
            <w:pPr>
              <w:pStyle w:val="TAL"/>
            </w:pPr>
          </w:p>
        </w:tc>
        <w:tc>
          <w:tcPr>
            <w:tcW w:w="2816" w:type="dxa"/>
            <w:vMerge/>
          </w:tcPr>
          <w:p w14:paraId="1DBA11C8" w14:textId="77777777" w:rsidR="002C7599" w:rsidRPr="002178AD" w:rsidRDefault="002C7599" w:rsidP="002B692F">
            <w:pPr>
              <w:pStyle w:val="TAL"/>
            </w:pPr>
          </w:p>
        </w:tc>
        <w:tc>
          <w:tcPr>
            <w:tcW w:w="1701" w:type="dxa"/>
          </w:tcPr>
          <w:p w14:paraId="0648F2E9" w14:textId="77777777" w:rsidR="002C7599" w:rsidRPr="002178AD" w:rsidRDefault="002C7599" w:rsidP="002B692F">
            <w:pPr>
              <w:pStyle w:val="TAL"/>
            </w:pPr>
            <w:r w:rsidRPr="002178AD">
              <w:t>PUT</w:t>
            </w:r>
          </w:p>
        </w:tc>
        <w:tc>
          <w:tcPr>
            <w:tcW w:w="3256" w:type="dxa"/>
          </w:tcPr>
          <w:p w14:paraId="379B9289" w14:textId="77777777" w:rsidR="002C7599" w:rsidRPr="002178AD" w:rsidRDefault="002C7599" w:rsidP="002B692F">
            <w:pPr>
              <w:pStyle w:val="TAL"/>
            </w:pPr>
            <w:r w:rsidRPr="002178AD">
              <w:t>Create or update the corresponding PFDs for the specified application identifier.</w:t>
            </w:r>
          </w:p>
        </w:tc>
      </w:tr>
      <w:tr w:rsidR="002C7599" w:rsidRPr="002178AD" w14:paraId="30B6CD43" w14:textId="77777777" w:rsidTr="002B692F">
        <w:trPr>
          <w:jc w:val="center"/>
        </w:trPr>
        <w:tc>
          <w:tcPr>
            <w:tcW w:w="1857" w:type="dxa"/>
          </w:tcPr>
          <w:p w14:paraId="5CCDCF04" w14:textId="77777777" w:rsidR="002C7599" w:rsidRPr="002178AD" w:rsidRDefault="002C7599" w:rsidP="002B692F">
            <w:pPr>
              <w:pStyle w:val="TAL"/>
            </w:pPr>
            <w:r w:rsidRPr="002178AD">
              <w:t>Influence Data</w:t>
            </w:r>
          </w:p>
        </w:tc>
        <w:tc>
          <w:tcPr>
            <w:tcW w:w="2816" w:type="dxa"/>
          </w:tcPr>
          <w:p w14:paraId="5E8BA863" w14:textId="77777777" w:rsidR="002C7599" w:rsidRPr="002178AD" w:rsidRDefault="002C7599" w:rsidP="002B692F">
            <w:pPr>
              <w:pStyle w:val="TAL"/>
            </w:pPr>
            <w:r w:rsidRPr="002178AD">
              <w:t>/application-data/influenceData</w:t>
            </w:r>
          </w:p>
          <w:p w14:paraId="2EC7D94C"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43E811B3" w14:textId="77777777" w:rsidR="002C7599" w:rsidRPr="002178AD" w:rsidRDefault="002C7599" w:rsidP="002B692F">
            <w:pPr>
              <w:pStyle w:val="TAL"/>
            </w:pPr>
            <w:r w:rsidRPr="002178AD">
              <w:t>GET</w:t>
            </w:r>
          </w:p>
        </w:tc>
        <w:tc>
          <w:tcPr>
            <w:tcW w:w="3256" w:type="dxa"/>
          </w:tcPr>
          <w:p w14:paraId="38FBD8BE" w14:textId="77777777" w:rsidR="002C7599" w:rsidRPr="002178AD" w:rsidRDefault="002C7599" w:rsidP="002B692F">
            <w:pPr>
              <w:pStyle w:val="TAL"/>
            </w:pPr>
            <w:r w:rsidRPr="002178AD">
              <w:t>Retrieve the Session Influence Data of given services, S-NSSAIs and DNNs or Internal Group Identifier</w:t>
            </w:r>
            <w:r>
              <w:t>(</w:t>
            </w:r>
            <w:r w:rsidRPr="002178AD">
              <w:t>s</w:t>
            </w:r>
            <w:r>
              <w:t>)</w:t>
            </w:r>
            <w:r w:rsidRPr="002178AD">
              <w:t xml:space="preserve"> </w:t>
            </w:r>
            <w:r>
              <w:t xml:space="preserve">or Subscriber Category(ies) </w:t>
            </w:r>
            <w:r w:rsidRPr="002178AD">
              <w:t>or SUPIs.</w:t>
            </w:r>
          </w:p>
        </w:tc>
      </w:tr>
      <w:tr w:rsidR="002C7599" w:rsidRPr="002178AD" w14:paraId="477C26DD" w14:textId="77777777" w:rsidTr="002B692F">
        <w:trPr>
          <w:jc w:val="center"/>
        </w:trPr>
        <w:tc>
          <w:tcPr>
            <w:tcW w:w="1857" w:type="dxa"/>
            <w:vMerge w:val="restart"/>
          </w:tcPr>
          <w:p w14:paraId="6FED4DD1" w14:textId="77777777" w:rsidR="002C7599" w:rsidRPr="002178AD" w:rsidRDefault="002C7599" w:rsidP="002B692F">
            <w:pPr>
              <w:pStyle w:val="TAL"/>
            </w:pPr>
            <w:r w:rsidRPr="002178AD">
              <w:t>Individual Influence Data</w:t>
            </w:r>
          </w:p>
        </w:tc>
        <w:tc>
          <w:tcPr>
            <w:tcW w:w="2816" w:type="dxa"/>
            <w:vMerge w:val="restart"/>
          </w:tcPr>
          <w:p w14:paraId="7DCF39E4" w14:textId="77777777" w:rsidR="002C7599" w:rsidRPr="002178AD" w:rsidRDefault="002C7599" w:rsidP="002B692F">
            <w:pPr>
              <w:pStyle w:val="TAL"/>
            </w:pPr>
            <w:r w:rsidRPr="002178AD">
              <w:t>/application-data/influenceData/</w:t>
            </w:r>
            <w:r w:rsidRPr="002178AD">
              <w:br/>
              <w:t>{influenceId}</w:t>
            </w:r>
          </w:p>
          <w:p w14:paraId="11ECE07C"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476CA3E0" w14:textId="77777777" w:rsidR="002C7599" w:rsidRPr="002178AD" w:rsidRDefault="002C7599" w:rsidP="002B692F">
            <w:pPr>
              <w:pStyle w:val="TAL"/>
            </w:pPr>
            <w:r w:rsidRPr="002178AD">
              <w:t>PUT</w:t>
            </w:r>
          </w:p>
        </w:tc>
        <w:tc>
          <w:tcPr>
            <w:tcW w:w="3256" w:type="dxa"/>
          </w:tcPr>
          <w:p w14:paraId="2DD7B65F" w14:textId="77777777" w:rsidR="002C7599" w:rsidRPr="002178AD" w:rsidRDefault="002C7599" w:rsidP="002B692F">
            <w:pPr>
              <w:pStyle w:val="TAL"/>
            </w:pPr>
            <w:r w:rsidRPr="002178AD">
              <w:t>Create an individual Influence Data resource identified by {influenceId}, or modify all of the properties of an individual Influence Data resource identified by {influenceId}.</w:t>
            </w:r>
          </w:p>
        </w:tc>
      </w:tr>
      <w:tr w:rsidR="002C7599" w:rsidRPr="002178AD" w14:paraId="4ACA2540" w14:textId="77777777" w:rsidTr="002B692F">
        <w:trPr>
          <w:jc w:val="center"/>
        </w:trPr>
        <w:tc>
          <w:tcPr>
            <w:tcW w:w="1857" w:type="dxa"/>
            <w:vMerge/>
          </w:tcPr>
          <w:p w14:paraId="00EBC9A6" w14:textId="77777777" w:rsidR="002C7599" w:rsidRPr="002178AD" w:rsidRDefault="002C7599" w:rsidP="002B692F">
            <w:pPr>
              <w:pStyle w:val="TAL"/>
              <w:rPr>
                <w:lang w:eastAsia="zh-CN"/>
              </w:rPr>
            </w:pPr>
          </w:p>
        </w:tc>
        <w:tc>
          <w:tcPr>
            <w:tcW w:w="2816" w:type="dxa"/>
            <w:vMerge/>
          </w:tcPr>
          <w:p w14:paraId="70A3A537" w14:textId="77777777" w:rsidR="002C7599" w:rsidRPr="002178AD" w:rsidRDefault="002C7599" w:rsidP="002B692F">
            <w:pPr>
              <w:pStyle w:val="TAL"/>
              <w:rPr>
                <w:rFonts w:cs="Arial"/>
              </w:rPr>
            </w:pPr>
          </w:p>
        </w:tc>
        <w:tc>
          <w:tcPr>
            <w:tcW w:w="1701" w:type="dxa"/>
          </w:tcPr>
          <w:p w14:paraId="51062CDC" w14:textId="77777777" w:rsidR="002C7599" w:rsidRPr="002178AD" w:rsidRDefault="002C7599" w:rsidP="002B692F">
            <w:pPr>
              <w:pStyle w:val="TAL"/>
            </w:pPr>
            <w:r w:rsidRPr="002178AD">
              <w:t>PATCH</w:t>
            </w:r>
          </w:p>
        </w:tc>
        <w:tc>
          <w:tcPr>
            <w:tcW w:w="3256" w:type="dxa"/>
          </w:tcPr>
          <w:p w14:paraId="74F3DF4B" w14:textId="77777777" w:rsidR="002C7599" w:rsidRPr="002178AD" w:rsidRDefault="002C7599" w:rsidP="002B692F">
            <w:pPr>
              <w:pStyle w:val="TAL"/>
            </w:pPr>
            <w:r w:rsidRPr="002178AD">
              <w:t>Modify part of the properties of an individual Influence Data resource identified by {influenceId}.</w:t>
            </w:r>
          </w:p>
        </w:tc>
      </w:tr>
      <w:tr w:rsidR="002C7599" w:rsidRPr="002178AD" w14:paraId="7A17346E" w14:textId="77777777" w:rsidTr="002B692F">
        <w:trPr>
          <w:jc w:val="center"/>
        </w:trPr>
        <w:tc>
          <w:tcPr>
            <w:tcW w:w="1857" w:type="dxa"/>
            <w:vMerge/>
          </w:tcPr>
          <w:p w14:paraId="4803DC65" w14:textId="77777777" w:rsidR="002C7599" w:rsidRPr="002178AD" w:rsidRDefault="002C7599" w:rsidP="002B692F">
            <w:pPr>
              <w:pStyle w:val="TAL"/>
              <w:rPr>
                <w:lang w:eastAsia="zh-CN"/>
              </w:rPr>
            </w:pPr>
          </w:p>
        </w:tc>
        <w:tc>
          <w:tcPr>
            <w:tcW w:w="2816" w:type="dxa"/>
            <w:vMerge/>
          </w:tcPr>
          <w:p w14:paraId="572AE7DB" w14:textId="77777777" w:rsidR="002C7599" w:rsidRPr="002178AD" w:rsidRDefault="002C7599" w:rsidP="002B692F">
            <w:pPr>
              <w:pStyle w:val="TAL"/>
              <w:rPr>
                <w:rFonts w:cs="Arial"/>
              </w:rPr>
            </w:pPr>
          </w:p>
        </w:tc>
        <w:tc>
          <w:tcPr>
            <w:tcW w:w="1701" w:type="dxa"/>
          </w:tcPr>
          <w:p w14:paraId="240D9C3E" w14:textId="77777777" w:rsidR="002C7599" w:rsidRPr="002178AD" w:rsidRDefault="002C7599" w:rsidP="002B692F">
            <w:pPr>
              <w:pStyle w:val="TAL"/>
            </w:pPr>
            <w:r w:rsidRPr="002178AD">
              <w:t>DELETE</w:t>
            </w:r>
          </w:p>
        </w:tc>
        <w:tc>
          <w:tcPr>
            <w:tcW w:w="3256" w:type="dxa"/>
          </w:tcPr>
          <w:p w14:paraId="392FCEA4" w14:textId="77777777" w:rsidR="002C7599" w:rsidRPr="002178AD" w:rsidRDefault="002C7599" w:rsidP="002B692F">
            <w:pPr>
              <w:pStyle w:val="TAL"/>
            </w:pPr>
            <w:r w:rsidRPr="002178AD">
              <w:t>Delete an individual Influence Data resource identified by {influenceId}.</w:t>
            </w:r>
          </w:p>
        </w:tc>
      </w:tr>
      <w:tr w:rsidR="002C7599" w:rsidRPr="002178AD" w14:paraId="2E821D8C" w14:textId="77777777" w:rsidTr="002B692F">
        <w:trPr>
          <w:jc w:val="center"/>
        </w:trPr>
        <w:tc>
          <w:tcPr>
            <w:tcW w:w="1857" w:type="dxa"/>
            <w:vMerge w:val="restart"/>
          </w:tcPr>
          <w:p w14:paraId="67434B68" w14:textId="77777777" w:rsidR="002C7599" w:rsidRPr="002178AD" w:rsidRDefault="002C7599" w:rsidP="002B692F">
            <w:pPr>
              <w:pStyle w:val="TAL"/>
            </w:pPr>
            <w:r w:rsidRPr="002178AD">
              <w:t>Influence Data Subscription</w:t>
            </w:r>
          </w:p>
        </w:tc>
        <w:tc>
          <w:tcPr>
            <w:tcW w:w="2816" w:type="dxa"/>
            <w:vMerge w:val="restart"/>
          </w:tcPr>
          <w:p w14:paraId="1BB0C0E8" w14:textId="77777777" w:rsidR="002C7599" w:rsidRPr="002178AD" w:rsidRDefault="002C7599" w:rsidP="002B692F">
            <w:pPr>
              <w:pStyle w:val="TAL"/>
            </w:pPr>
            <w:r w:rsidRPr="002178AD">
              <w:t>/application-data/influenceData/</w:t>
            </w:r>
            <w:r w:rsidRPr="002178AD">
              <w:br/>
              <w:t>subs-to-notify</w:t>
            </w:r>
          </w:p>
          <w:p w14:paraId="66E53BE0"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0336F80A" w14:textId="77777777" w:rsidR="002C7599" w:rsidRPr="002178AD" w:rsidRDefault="002C7599" w:rsidP="002B692F">
            <w:pPr>
              <w:pStyle w:val="TAL"/>
            </w:pPr>
            <w:r w:rsidRPr="002178AD">
              <w:rPr>
                <w:lang w:eastAsia="zh-CN"/>
              </w:rPr>
              <w:t>POST</w:t>
            </w:r>
          </w:p>
        </w:tc>
        <w:tc>
          <w:tcPr>
            <w:tcW w:w="3256" w:type="dxa"/>
          </w:tcPr>
          <w:p w14:paraId="6ED64E2E" w14:textId="77777777" w:rsidR="002C7599" w:rsidRPr="002178AD" w:rsidRDefault="002C7599" w:rsidP="002B692F">
            <w:pPr>
              <w:pStyle w:val="TAL"/>
            </w:pPr>
            <w:r w:rsidRPr="002178AD">
              <w:rPr>
                <w:lang w:eastAsia="zh-CN"/>
              </w:rPr>
              <w:t>Create a new Individual Influence Data Subscription resource.</w:t>
            </w:r>
          </w:p>
        </w:tc>
      </w:tr>
      <w:tr w:rsidR="002C7599" w:rsidRPr="002178AD" w14:paraId="1A882A99" w14:textId="77777777" w:rsidTr="002B692F">
        <w:trPr>
          <w:jc w:val="center"/>
        </w:trPr>
        <w:tc>
          <w:tcPr>
            <w:tcW w:w="1857" w:type="dxa"/>
            <w:vMerge/>
          </w:tcPr>
          <w:p w14:paraId="50B43E61" w14:textId="77777777" w:rsidR="002C7599" w:rsidRPr="002178AD" w:rsidRDefault="002C7599" w:rsidP="002B692F">
            <w:pPr>
              <w:pStyle w:val="TAL"/>
            </w:pPr>
          </w:p>
        </w:tc>
        <w:tc>
          <w:tcPr>
            <w:tcW w:w="2816" w:type="dxa"/>
            <w:vMerge/>
          </w:tcPr>
          <w:p w14:paraId="2DC9E3C2" w14:textId="77777777" w:rsidR="002C7599" w:rsidRPr="002178AD" w:rsidRDefault="002C7599" w:rsidP="002B692F">
            <w:pPr>
              <w:pStyle w:val="TAL"/>
            </w:pPr>
          </w:p>
        </w:tc>
        <w:tc>
          <w:tcPr>
            <w:tcW w:w="1701" w:type="dxa"/>
          </w:tcPr>
          <w:p w14:paraId="35335F1F" w14:textId="77777777" w:rsidR="002C7599" w:rsidRPr="002178AD" w:rsidRDefault="002C7599" w:rsidP="002B692F">
            <w:pPr>
              <w:pStyle w:val="TAL"/>
              <w:rPr>
                <w:lang w:eastAsia="zh-CN"/>
              </w:rPr>
            </w:pPr>
            <w:r w:rsidRPr="002178AD">
              <w:rPr>
                <w:lang w:eastAsia="zh-CN"/>
              </w:rPr>
              <w:t>GET</w:t>
            </w:r>
          </w:p>
        </w:tc>
        <w:tc>
          <w:tcPr>
            <w:tcW w:w="3256" w:type="dxa"/>
          </w:tcPr>
          <w:p w14:paraId="0ED4F358" w14:textId="77777777" w:rsidR="002C7599" w:rsidRPr="002178AD" w:rsidRDefault="002C7599" w:rsidP="002B692F">
            <w:pPr>
              <w:pStyle w:val="TAL"/>
              <w:rPr>
                <w:lang w:eastAsia="zh-CN"/>
              </w:rPr>
            </w:pPr>
            <w:r w:rsidRPr="002178AD">
              <w:rPr>
                <w:lang w:eastAsia="zh-CN"/>
              </w:rPr>
              <w:t xml:space="preserve">Read subscriptions for </w:t>
            </w:r>
            <w:r w:rsidRPr="002178AD">
              <w:t>a given S-NSSAI and DNN or Internal Group Identifier</w:t>
            </w:r>
            <w:r>
              <w:t>(s)</w:t>
            </w:r>
            <w:r w:rsidRPr="002178AD">
              <w:t xml:space="preserve"> or </w:t>
            </w:r>
            <w:r>
              <w:t xml:space="preserve">Subscriber Category(ies) or </w:t>
            </w:r>
            <w:r w:rsidRPr="002178AD">
              <w:t>SUPI</w:t>
            </w:r>
            <w:r w:rsidRPr="002178AD">
              <w:rPr>
                <w:lang w:eastAsia="zh-CN"/>
              </w:rPr>
              <w:t>.</w:t>
            </w:r>
          </w:p>
        </w:tc>
      </w:tr>
      <w:tr w:rsidR="002C7599" w:rsidRPr="002178AD" w14:paraId="329207C8" w14:textId="77777777" w:rsidTr="002B692F">
        <w:trPr>
          <w:jc w:val="center"/>
        </w:trPr>
        <w:tc>
          <w:tcPr>
            <w:tcW w:w="1857" w:type="dxa"/>
            <w:vMerge w:val="restart"/>
          </w:tcPr>
          <w:p w14:paraId="74D6E8D3" w14:textId="77777777" w:rsidR="002C7599" w:rsidRPr="002178AD" w:rsidRDefault="002C7599" w:rsidP="002B692F">
            <w:pPr>
              <w:pStyle w:val="TAL"/>
            </w:pPr>
            <w:r w:rsidRPr="002178AD">
              <w:t>Individual Influence Data Subscription</w:t>
            </w:r>
          </w:p>
        </w:tc>
        <w:tc>
          <w:tcPr>
            <w:tcW w:w="2816" w:type="dxa"/>
            <w:vMerge w:val="restart"/>
          </w:tcPr>
          <w:p w14:paraId="73AEDE29" w14:textId="77777777" w:rsidR="002C7599" w:rsidRPr="002178AD" w:rsidRDefault="002C7599" w:rsidP="002B692F">
            <w:pPr>
              <w:pStyle w:val="TAL"/>
            </w:pPr>
            <w:r w:rsidRPr="002178AD">
              <w:t>/application-data/influenceData/</w:t>
            </w:r>
            <w:r w:rsidRPr="002178AD">
              <w:br/>
              <w:t>subs-to-notify/{subscriptionId}</w:t>
            </w:r>
          </w:p>
          <w:p w14:paraId="168DC04F"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57176273" w14:textId="77777777" w:rsidR="002C7599" w:rsidRPr="002178AD" w:rsidRDefault="002C7599" w:rsidP="002B692F">
            <w:pPr>
              <w:pStyle w:val="TAL"/>
              <w:rPr>
                <w:lang w:eastAsia="zh-CN"/>
              </w:rPr>
            </w:pPr>
            <w:r w:rsidRPr="002178AD">
              <w:t>GET</w:t>
            </w:r>
          </w:p>
        </w:tc>
        <w:tc>
          <w:tcPr>
            <w:tcW w:w="3256" w:type="dxa"/>
          </w:tcPr>
          <w:p w14:paraId="3728C81E" w14:textId="77777777" w:rsidR="002C7599" w:rsidRPr="002178AD" w:rsidRDefault="002C7599" w:rsidP="002B692F">
            <w:pPr>
              <w:pStyle w:val="TAL"/>
              <w:rPr>
                <w:lang w:eastAsia="zh-CN"/>
              </w:rPr>
            </w:pPr>
            <w:r w:rsidRPr="002178AD">
              <w:t>Get an existing individual Influence Data Subscription resource identified by {subscriptionId}.</w:t>
            </w:r>
          </w:p>
        </w:tc>
      </w:tr>
      <w:tr w:rsidR="002C7599" w:rsidRPr="002178AD" w14:paraId="7A14012E" w14:textId="77777777" w:rsidTr="002B692F">
        <w:trPr>
          <w:jc w:val="center"/>
        </w:trPr>
        <w:tc>
          <w:tcPr>
            <w:tcW w:w="1857" w:type="dxa"/>
            <w:vMerge/>
            <w:vAlign w:val="center"/>
          </w:tcPr>
          <w:p w14:paraId="2741582D" w14:textId="77777777" w:rsidR="002C7599" w:rsidRPr="002178AD" w:rsidRDefault="002C7599" w:rsidP="002B692F">
            <w:pPr>
              <w:pStyle w:val="TAL"/>
              <w:rPr>
                <w:lang w:eastAsia="zh-CN"/>
              </w:rPr>
            </w:pPr>
          </w:p>
        </w:tc>
        <w:tc>
          <w:tcPr>
            <w:tcW w:w="2816" w:type="dxa"/>
            <w:vMerge/>
            <w:vAlign w:val="center"/>
          </w:tcPr>
          <w:p w14:paraId="10E08BFE" w14:textId="77777777" w:rsidR="002C7599" w:rsidRPr="002178AD" w:rsidRDefault="002C7599" w:rsidP="002B692F">
            <w:pPr>
              <w:pStyle w:val="TAL"/>
              <w:rPr>
                <w:rFonts w:cs="Arial"/>
              </w:rPr>
            </w:pPr>
          </w:p>
        </w:tc>
        <w:tc>
          <w:tcPr>
            <w:tcW w:w="1701" w:type="dxa"/>
          </w:tcPr>
          <w:p w14:paraId="11675A5B" w14:textId="77777777" w:rsidR="002C7599" w:rsidRPr="002178AD" w:rsidRDefault="002C7599" w:rsidP="002B692F">
            <w:pPr>
              <w:pStyle w:val="TAL"/>
            </w:pPr>
            <w:r w:rsidRPr="002178AD">
              <w:rPr>
                <w:lang w:eastAsia="zh-CN"/>
              </w:rPr>
              <w:t>PUT</w:t>
            </w:r>
          </w:p>
        </w:tc>
        <w:tc>
          <w:tcPr>
            <w:tcW w:w="3256" w:type="dxa"/>
          </w:tcPr>
          <w:p w14:paraId="450208AF" w14:textId="77777777" w:rsidR="002C7599" w:rsidRPr="002178AD" w:rsidRDefault="002C7599" w:rsidP="002B692F">
            <w:pPr>
              <w:pStyle w:val="TAL"/>
            </w:pPr>
            <w:r w:rsidRPr="002178AD">
              <w:rPr>
                <w:lang w:eastAsia="zh-CN"/>
              </w:rPr>
              <w:t>Modify an existing individual Influence Data Subscription resource identified by {subscriptionId}.</w:t>
            </w:r>
          </w:p>
        </w:tc>
      </w:tr>
      <w:tr w:rsidR="002C7599" w:rsidRPr="002178AD" w14:paraId="12DE6808" w14:textId="77777777" w:rsidTr="002B692F">
        <w:trPr>
          <w:jc w:val="center"/>
        </w:trPr>
        <w:tc>
          <w:tcPr>
            <w:tcW w:w="1857" w:type="dxa"/>
            <w:vMerge/>
            <w:vAlign w:val="center"/>
          </w:tcPr>
          <w:p w14:paraId="6C7E3938" w14:textId="77777777" w:rsidR="002C7599" w:rsidRPr="002178AD" w:rsidRDefault="002C7599" w:rsidP="002B692F">
            <w:pPr>
              <w:pStyle w:val="TAL"/>
              <w:rPr>
                <w:lang w:eastAsia="zh-CN"/>
              </w:rPr>
            </w:pPr>
          </w:p>
        </w:tc>
        <w:tc>
          <w:tcPr>
            <w:tcW w:w="2816" w:type="dxa"/>
            <w:vMerge/>
            <w:vAlign w:val="center"/>
          </w:tcPr>
          <w:p w14:paraId="41660EC2" w14:textId="77777777" w:rsidR="002C7599" w:rsidRPr="002178AD" w:rsidRDefault="002C7599" w:rsidP="002B692F">
            <w:pPr>
              <w:pStyle w:val="TAL"/>
              <w:rPr>
                <w:rFonts w:cs="Arial"/>
              </w:rPr>
            </w:pPr>
          </w:p>
        </w:tc>
        <w:tc>
          <w:tcPr>
            <w:tcW w:w="1701" w:type="dxa"/>
          </w:tcPr>
          <w:p w14:paraId="0350F43C" w14:textId="77777777" w:rsidR="002C7599" w:rsidRPr="002178AD" w:rsidRDefault="002C7599" w:rsidP="002B692F">
            <w:pPr>
              <w:pStyle w:val="TAL"/>
              <w:rPr>
                <w:lang w:eastAsia="zh-CN"/>
              </w:rPr>
            </w:pPr>
            <w:r w:rsidRPr="002178AD">
              <w:rPr>
                <w:lang w:eastAsia="zh-CN"/>
              </w:rPr>
              <w:t>DELETE</w:t>
            </w:r>
          </w:p>
        </w:tc>
        <w:tc>
          <w:tcPr>
            <w:tcW w:w="3256" w:type="dxa"/>
          </w:tcPr>
          <w:p w14:paraId="53B64769" w14:textId="77777777" w:rsidR="002C7599" w:rsidRPr="002178AD" w:rsidRDefault="002C7599" w:rsidP="002B692F">
            <w:pPr>
              <w:pStyle w:val="TAL"/>
              <w:rPr>
                <w:lang w:eastAsia="zh-CN"/>
              </w:rPr>
            </w:pPr>
            <w:r w:rsidRPr="002178AD">
              <w:rPr>
                <w:lang w:eastAsia="zh-CN"/>
              </w:rPr>
              <w:t>Delete an individual Influence Data Subscription resource identified by {subscriptionId}.</w:t>
            </w:r>
          </w:p>
        </w:tc>
      </w:tr>
      <w:tr w:rsidR="002C7599" w:rsidRPr="002178AD" w14:paraId="701CAC0E" w14:textId="77777777" w:rsidTr="002B692F">
        <w:trPr>
          <w:jc w:val="center"/>
        </w:trPr>
        <w:tc>
          <w:tcPr>
            <w:tcW w:w="1857" w:type="dxa"/>
            <w:vAlign w:val="center"/>
          </w:tcPr>
          <w:p w14:paraId="7949C010" w14:textId="77777777" w:rsidR="002C7599" w:rsidRPr="002178AD" w:rsidRDefault="002C7599" w:rsidP="002B692F">
            <w:pPr>
              <w:pStyle w:val="TAL"/>
              <w:rPr>
                <w:lang w:eastAsia="zh-CN"/>
              </w:rPr>
            </w:pPr>
            <w:r w:rsidRPr="002178AD">
              <w:rPr>
                <w:lang w:eastAsia="zh-CN"/>
              </w:rPr>
              <w:t xml:space="preserve">Applied </w:t>
            </w:r>
            <w:r w:rsidRPr="002178AD">
              <w:rPr>
                <w:rFonts w:hint="eastAsia"/>
                <w:lang w:eastAsia="zh-CN"/>
              </w:rPr>
              <w:t>BDT Policy</w:t>
            </w:r>
            <w:r w:rsidRPr="002178AD">
              <w:rPr>
                <w:lang w:eastAsia="zh-CN"/>
              </w:rPr>
              <w:t xml:space="preserve"> Data</w:t>
            </w:r>
          </w:p>
        </w:tc>
        <w:tc>
          <w:tcPr>
            <w:tcW w:w="2816" w:type="dxa"/>
            <w:vAlign w:val="center"/>
          </w:tcPr>
          <w:p w14:paraId="1D5A18C1" w14:textId="77777777" w:rsidR="002C7599" w:rsidRPr="002178AD" w:rsidRDefault="002C7599" w:rsidP="002B692F">
            <w:pPr>
              <w:pStyle w:val="TAL"/>
            </w:pPr>
            <w:r w:rsidRPr="002178AD">
              <w:t>/application-data/bdtPolicyData</w:t>
            </w:r>
          </w:p>
          <w:p w14:paraId="2474702B"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21FFE31C" w14:textId="77777777" w:rsidR="002C7599" w:rsidRPr="002178AD" w:rsidRDefault="002C7599" w:rsidP="002B692F">
            <w:pPr>
              <w:pStyle w:val="TAL"/>
              <w:rPr>
                <w:lang w:eastAsia="zh-CN"/>
              </w:rPr>
            </w:pPr>
            <w:r w:rsidRPr="002178AD">
              <w:t>GET</w:t>
            </w:r>
          </w:p>
        </w:tc>
        <w:tc>
          <w:tcPr>
            <w:tcW w:w="3256" w:type="dxa"/>
          </w:tcPr>
          <w:p w14:paraId="70B87991" w14:textId="77777777" w:rsidR="002C7599" w:rsidRPr="002178AD" w:rsidRDefault="002C7599" w:rsidP="002B692F">
            <w:pPr>
              <w:pStyle w:val="TAL"/>
              <w:rPr>
                <w:lang w:eastAsia="zh-CN"/>
              </w:rPr>
            </w:pPr>
            <w:r w:rsidRPr="002178AD">
              <w:t>Retrieve the  applied BDT policy data.</w:t>
            </w:r>
          </w:p>
        </w:tc>
      </w:tr>
      <w:tr w:rsidR="002C7599" w:rsidRPr="002178AD" w14:paraId="1AEA94B6" w14:textId="77777777" w:rsidTr="002B692F">
        <w:trPr>
          <w:jc w:val="center"/>
        </w:trPr>
        <w:tc>
          <w:tcPr>
            <w:tcW w:w="1857" w:type="dxa"/>
            <w:vMerge w:val="restart"/>
            <w:vAlign w:val="center"/>
          </w:tcPr>
          <w:p w14:paraId="17018302" w14:textId="77777777" w:rsidR="002C7599" w:rsidRPr="002178AD" w:rsidRDefault="002C7599" w:rsidP="002B692F">
            <w:pPr>
              <w:pStyle w:val="TAL"/>
              <w:rPr>
                <w:lang w:eastAsia="zh-CN"/>
              </w:rPr>
            </w:pPr>
            <w:r w:rsidRPr="002178AD">
              <w:rPr>
                <w:lang w:eastAsia="zh-CN"/>
              </w:rPr>
              <w:t xml:space="preserve">Individual Applied </w:t>
            </w:r>
            <w:r w:rsidRPr="002178AD">
              <w:rPr>
                <w:rFonts w:hint="eastAsia"/>
                <w:lang w:eastAsia="zh-CN"/>
              </w:rPr>
              <w:t>BDT Policy</w:t>
            </w:r>
            <w:r w:rsidRPr="002178AD">
              <w:rPr>
                <w:lang w:eastAsia="zh-CN"/>
              </w:rPr>
              <w:t xml:space="preserve"> Data</w:t>
            </w:r>
          </w:p>
        </w:tc>
        <w:tc>
          <w:tcPr>
            <w:tcW w:w="2816" w:type="dxa"/>
            <w:vMerge w:val="restart"/>
            <w:vAlign w:val="center"/>
          </w:tcPr>
          <w:p w14:paraId="300BA930" w14:textId="77777777" w:rsidR="002C7599" w:rsidRPr="002178AD" w:rsidRDefault="002C7599" w:rsidP="002B692F">
            <w:pPr>
              <w:pStyle w:val="TAL"/>
            </w:pPr>
            <w:r w:rsidRPr="002178AD">
              <w:t>/application-data/bdtPolicyData/{bdtPolicyId}</w:t>
            </w:r>
          </w:p>
          <w:p w14:paraId="4A665886"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535EEE76" w14:textId="77777777" w:rsidR="002C7599" w:rsidRPr="002178AD" w:rsidRDefault="002C7599" w:rsidP="002B692F">
            <w:pPr>
              <w:pStyle w:val="TAL"/>
              <w:rPr>
                <w:lang w:eastAsia="zh-CN"/>
              </w:rPr>
            </w:pPr>
            <w:r w:rsidRPr="002178AD">
              <w:t>PUT</w:t>
            </w:r>
          </w:p>
        </w:tc>
        <w:tc>
          <w:tcPr>
            <w:tcW w:w="3256" w:type="dxa"/>
          </w:tcPr>
          <w:p w14:paraId="7BEF0047" w14:textId="77777777" w:rsidR="002C7599" w:rsidRPr="002178AD" w:rsidRDefault="002C7599" w:rsidP="002B692F">
            <w:pPr>
              <w:pStyle w:val="TAL"/>
              <w:rPr>
                <w:lang w:eastAsia="zh-CN"/>
              </w:rPr>
            </w:pPr>
            <w:r w:rsidRPr="002178AD">
              <w:t>Create an individual applied BDT Policy Data resource identified by {bdtPolicyId}.</w:t>
            </w:r>
          </w:p>
        </w:tc>
      </w:tr>
      <w:tr w:rsidR="002C7599" w:rsidRPr="002178AD" w14:paraId="247A9289" w14:textId="77777777" w:rsidTr="002B692F">
        <w:trPr>
          <w:jc w:val="center"/>
        </w:trPr>
        <w:tc>
          <w:tcPr>
            <w:tcW w:w="1857" w:type="dxa"/>
            <w:vMerge/>
            <w:vAlign w:val="center"/>
          </w:tcPr>
          <w:p w14:paraId="3457D9C4" w14:textId="77777777" w:rsidR="002C7599" w:rsidRPr="002178AD" w:rsidRDefault="002C7599" w:rsidP="002B692F">
            <w:pPr>
              <w:pStyle w:val="TAL"/>
              <w:rPr>
                <w:lang w:eastAsia="zh-CN"/>
              </w:rPr>
            </w:pPr>
          </w:p>
        </w:tc>
        <w:tc>
          <w:tcPr>
            <w:tcW w:w="2816" w:type="dxa"/>
            <w:vMerge/>
            <w:vAlign w:val="center"/>
          </w:tcPr>
          <w:p w14:paraId="294A1144" w14:textId="77777777" w:rsidR="002C7599" w:rsidRPr="002178AD" w:rsidRDefault="002C7599" w:rsidP="002B692F">
            <w:pPr>
              <w:pStyle w:val="TAL"/>
              <w:rPr>
                <w:rFonts w:cs="Arial"/>
              </w:rPr>
            </w:pPr>
          </w:p>
        </w:tc>
        <w:tc>
          <w:tcPr>
            <w:tcW w:w="1701" w:type="dxa"/>
          </w:tcPr>
          <w:p w14:paraId="1985281C" w14:textId="77777777" w:rsidR="002C7599" w:rsidRPr="002178AD" w:rsidRDefault="002C7599" w:rsidP="002B692F">
            <w:pPr>
              <w:pStyle w:val="TAL"/>
              <w:rPr>
                <w:lang w:eastAsia="zh-CN"/>
              </w:rPr>
            </w:pPr>
            <w:r w:rsidRPr="002178AD">
              <w:t>PATCH</w:t>
            </w:r>
          </w:p>
        </w:tc>
        <w:tc>
          <w:tcPr>
            <w:tcW w:w="3256" w:type="dxa"/>
          </w:tcPr>
          <w:p w14:paraId="24607BD0" w14:textId="77777777" w:rsidR="002C7599" w:rsidRPr="002178AD" w:rsidRDefault="002C7599" w:rsidP="002B692F">
            <w:pPr>
              <w:pStyle w:val="TAL"/>
              <w:rPr>
                <w:lang w:eastAsia="zh-CN"/>
              </w:rPr>
            </w:pPr>
            <w:r w:rsidRPr="002178AD">
              <w:t>Modify BDT Reference Id of an individual applied BDT Policy Data resource identified by {bdtPolicyId}.</w:t>
            </w:r>
          </w:p>
        </w:tc>
      </w:tr>
      <w:tr w:rsidR="002C7599" w:rsidRPr="002178AD" w14:paraId="2FE47AA6" w14:textId="77777777" w:rsidTr="002B692F">
        <w:trPr>
          <w:jc w:val="center"/>
        </w:trPr>
        <w:tc>
          <w:tcPr>
            <w:tcW w:w="1857" w:type="dxa"/>
            <w:vMerge/>
            <w:vAlign w:val="center"/>
          </w:tcPr>
          <w:p w14:paraId="0D545F8C" w14:textId="77777777" w:rsidR="002C7599" w:rsidRPr="002178AD" w:rsidRDefault="002C7599" w:rsidP="002B692F">
            <w:pPr>
              <w:pStyle w:val="TAL"/>
              <w:rPr>
                <w:lang w:eastAsia="zh-CN"/>
              </w:rPr>
            </w:pPr>
          </w:p>
        </w:tc>
        <w:tc>
          <w:tcPr>
            <w:tcW w:w="2816" w:type="dxa"/>
            <w:vMerge/>
            <w:vAlign w:val="center"/>
          </w:tcPr>
          <w:p w14:paraId="78E24629" w14:textId="77777777" w:rsidR="002C7599" w:rsidRPr="002178AD" w:rsidRDefault="002C7599" w:rsidP="002B692F">
            <w:pPr>
              <w:pStyle w:val="TAL"/>
              <w:rPr>
                <w:rFonts w:cs="Arial"/>
              </w:rPr>
            </w:pPr>
          </w:p>
        </w:tc>
        <w:tc>
          <w:tcPr>
            <w:tcW w:w="1701" w:type="dxa"/>
          </w:tcPr>
          <w:p w14:paraId="1BAA9DF7" w14:textId="77777777" w:rsidR="002C7599" w:rsidRPr="002178AD" w:rsidRDefault="002C7599" w:rsidP="002B692F">
            <w:pPr>
              <w:pStyle w:val="TAL"/>
              <w:rPr>
                <w:lang w:eastAsia="zh-CN"/>
              </w:rPr>
            </w:pPr>
            <w:r w:rsidRPr="002178AD">
              <w:t>DELETE</w:t>
            </w:r>
          </w:p>
        </w:tc>
        <w:tc>
          <w:tcPr>
            <w:tcW w:w="3256" w:type="dxa"/>
          </w:tcPr>
          <w:p w14:paraId="7B7AC500" w14:textId="77777777" w:rsidR="002C7599" w:rsidRPr="002178AD" w:rsidRDefault="002C7599" w:rsidP="002B692F">
            <w:pPr>
              <w:pStyle w:val="TAL"/>
              <w:rPr>
                <w:lang w:eastAsia="zh-CN"/>
              </w:rPr>
            </w:pPr>
            <w:r w:rsidRPr="002178AD">
              <w:t>Delete an individual applied BDT Policy Data resource identified by {bdtPolicyId}.</w:t>
            </w:r>
          </w:p>
        </w:tc>
      </w:tr>
      <w:tr w:rsidR="002C7599" w:rsidRPr="002178AD" w14:paraId="4F286DCB" w14:textId="77777777" w:rsidTr="002B692F">
        <w:trPr>
          <w:jc w:val="center"/>
        </w:trPr>
        <w:tc>
          <w:tcPr>
            <w:tcW w:w="1857" w:type="dxa"/>
            <w:vAlign w:val="center"/>
          </w:tcPr>
          <w:p w14:paraId="6B4210A3" w14:textId="77777777" w:rsidR="002C7599" w:rsidRPr="002178AD" w:rsidRDefault="002C7599" w:rsidP="002B692F">
            <w:pPr>
              <w:pStyle w:val="TAL"/>
              <w:rPr>
                <w:lang w:eastAsia="zh-CN"/>
              </w:rPr>
            </w:pPr>
            <w:r w:rsidRPr="002178AD">
              <w:rPr>
                <w:lang w:eastAsia="zh-CN"/>
              </w:rPr>
              <w:t>IPTV Configurations</w:t>
            </w:r>
          </w:p>
        </w:tc>
        <w:tc>
          <w:tcPr>
            <w:tcW w:w="2816" w:type="dxa"/>
            <w:vAlign w:val="center"/>
          </w:tcPr>
          <w:p w14:paraId="6085315A" w14:textId="77777777" w:rsidR="002C7599" w:rsidRPr="002178AD" w:rsidRDefault="002C7599" w:rsidP="002B692F">
            <w:pPr>
              <w:pStyle w:val="TAL"/>
            </w:pPr>
            <w:r w:rsidRPr="002178AD">
              <w:t>/application-data/iptvConfigData</w:t>
            </w:r>
          </w:p>
          <w:p w14:paraId="70C33883"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0C5BEC3C" w14:textId="77777777" w:rsidR="002C7599" w:rsidRPr="002178AD" w:rsidRDefault="002C7599" w:rsidP="002B692F">
            <w:pPr>
              <w:pStyle w:val="TAL"/>
            </w:pPr>
            <w:r w:rsidRPr="002178AD">
              <w:rPr>
                <w:lang w:eastAsia="zh-CN"/>
              </w:rPr>
              <w:t>GET</w:t>
            </w:r>
          </w:p>
        </w:tc>
        <w:tc>
          <w:tcPr>
            <w:tcW w:w="3256" w:type="dxa"/>
          </w:tcPr>
          <w:p w14:paraId="3D8269FA" w14:textId="77777777" w:rsidR="002C7599" w:rsidRPr="002178AD" w:rsidRDefault="002C7599" w:rsidP="002B692F">
            <w:pPr>
              <w:pStyle w:val="TAL"/>
            </w:pPr>
            <w:r w:rsidRPr="002178AD">
              <w:rPr>
                <w:lang w:eastAsia="zh-CN"/>
              </w:rPr>
              <w:t>Retrieve IPTV configurations for configuration identifier(s), given S-NSSAI(s) and DNN(s), or SUPIs or Internal Group Identifiers</w:t>
            </w:r>
          </w:p>
        </w:tc>
      </w:tr>
      <w:tr w:rsidR="002C7599" w:rsidRPr="002178AD" w14:paraId="17AA0589" w14:textId="77777777" w:rsidTr="002B692F">
        <w:trPr>
          <w:jc w:val="center"/>
        </w:trPr>
        <w:tc>
          <w:tcPr>
            <w:tcW w:w="1857" w:type="dxa"/>
            <w:vMerge w:val="restart"/>
            <w:vAlign w:val="center"/>
          </w:tcPr>
          <w:p w14:paraId="5D08D3A5" w14:textId="77777777" w:rsidR="002C7599" w:rsidRPr="002178AD" w:rsidRDefault="002C7599" w:rsidP="002B692F">
            <w:pPr>
              <w:pStyle w:val="TAL"/>
              <w:rPr>
                <w:lang w:eastAsia="zh-CN"/>
              </w:rPr>
            </w:pPr>
            <w:r w:rsidRPr="002178AD">
              <w:rPr>
                <w:lang w:eastAsia="zh-CN"/>
              </w:rPr>
              <w:t>Individual IPTV Configuation</w:t>
            </w:r>
          </w:p>
        </w:tc>
        <w:tc>
          <w:tcPr>
            <w:tcW w:w="2816" w:type="dxa"/>
            <w:vMerge w:val="restart"/>
            <w:vAlign w:val="center"/>
          </w:tcPr>
          <w:p w14:paraId="36AC450C" w14:textId="77777777" w:rsidR="002C7599" w:rsidRPr="002178AD" w:rsidRDefault="002C7599" w:rsidP="002B692F">
            <w:pPr>
              <w:pStyle w:val="TAL"/>
            </w:pPr>
            <w:r w:rsidRPr="002178AD">
              <w:t>/application-data/iptvConfigData/</w:t>
            </w:r>
            <w:r w:rsidRPr="002178AD">
              <w:br/>
              <w:t>{configurationId}</w:t>
            </w:r>
          </w:p>
          <w:p w14:paraId="09E1AA9D"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315B06ED" w14:textId="77777777" w:rsidR="002C7599" w:rsidRPr="002178AD" w:rsidRDefault="002C7599" w:rsidP="002B692F">
            <w:pPr>
              <w:pStyle w:val="TAL"/>
            </w:pPr>
            <w:r w:rsidRPr="002178AD">
              <w:rPr>
                <w:lang w:eastAsia="zh-CN"/>
              </w:rPr>
              <w:t>PUT</w:t>
            </w:r>
          </w:p>
        </w:tc>
        <w:tc>
          <w:tcPr>
            <w:tcW w:w="3256" w:type="dxa"/>
          </w:tcPr>
          <w:p w14:paraId="0C258D4A" w14:textId="77777777" w:rsidR="002C7599" w:rsidRPr="002178AD" w:rsidRDefault="002C7599" w:rsidP="002B692F">
            <w:pPr>
              <w:pStyle w:val="TAL"/>
            </w:pPr>
            <w:r w:rsidRPr="002178AD">
              <w:rPr>
                <w:lang w:eastAsia="zh-CN"/>
              </w:rPr>
              <w:t xml:space="preserve">Create an </w:t>
            </w:r>
            <w:r w:rsidRPr="002178AD">
              <w:t>Individual IPTV Configuration</w:t>
            </w:r>
            <w:r w:rsidRPr="002178AD">
              <w:rPr>
                <w:lang w:eastAsia="zh-CN"/>
              </w:rPr>
              <w:t xml:space="preserve"> resource identified by {configurationId}</w:t>
            </w:r>
            <w:r w:rsidRPr="002178AD">
              <w:t>, or modify all the properties of an Individual IPTV Configuration resource identified by {</w:t>
            </w:r>
            <w:r w:rsidRPr="002178AD">
              <w:rPr>
                <w:lang w:eastAsia="zh-CN"/>
              </w:rPr>
              <w:t>configuration</w:t>
            </w:r>
            <w:r w:rsidRPr="002178AD">
              <w:t>Id}.</w:t>
            </w:r>
          </w:p>
        </w:tc>
      </w:tr>
      <w:tr w:rsidR="002C7599" w:rsidRPr="002178AD" w14:paraId="54E3093E" w14:textId="77777777" w:rsidTr="002B692F">
        <w:trPr>
          <w:jc w:val="center"/>
        </w:trPr>
        <w:tc>
          <w:tcPr>
            <w:tcW w:w="1857" w:type="dxa"/>
            <w:vMerge/>
            <w:vAlign w:val="center"/>
          </w:tcPr>
          <w:p w14:paraId="70A30E57" w14:textId="77777777" w:rsidR="002C7599" w:rsidRPr="002178AD" w:rsidRDefault="002C7599" w:rsidP="002B692F">
            <w:pPr>
              <w:pStyle w:val="TAL"/>
              <w:rPr>
                <w:lang w:eastAsia="zh-CN"/>
              </w:rPr>
            </w:pPr>
          </w:p>
        </w:tc>
        <w:tc>
          <w:tcPr>
            <w:tcW w:w="2816" w:type="dxa"/>
            <w:vMerge/>
            <w:vAlign w:val="center"/>
          </w:tcPr>
          <w:p w14:paraId="3A6A1AF0" w14:textId="77777777" w:rsidR="002C7599" w:rsidRPr="002178AD" w:rsidRDefault="002C7599" w:rsidP="002B692F">
            <w:pPr>
              <w:pStyle w:val="TAL"/>
            </w:pPr>
          </w:p>
        </w:tc>
        <w:tc>
          <w:tcPr>
            <w:tcW w:w="1701" w:type="dxa"/>
          </w:tcPr>
          <w:p w14:paraId="1398426E" w14:textId="77777777" w:rsidR="002C7599" w:rsidRPr="002178AD" w:rsidRDefault="002C7599" w:rsidP="002B692F">
            <w:pPr>
              <w:pStyle w:val="TAL"/>
              <w:rPr>
                <w:lang w:eastAsia="zh-CN"/>
              </w:rPr>
            </w:pPr>
            <w:r w:rsidRPr="002178AD">
              <w:rPr>
                <w:lang w:eastAsia="zh-CN"/>
              </w:rPr>
              <w:t>PATCH</w:t>
            </w:r>
          </w:p>
        </w:tc>
        <w:tc>
          <w:tcPr>
            <w:tcW w:w="3256" w:type="dxa"/>
          </w:tcPr>
          <w:p w14:paraId="53393640" w14:textId="77777777" w:rsidR="002C7599" w:rsidRPr="002178AD" w:rsidRDefault="002C7599" w:rsidP="002B692F">
            <w:pPr>
              <w:pStyle w:val="TAL"/>
              <w:rPr>
                <w:lang w:eastAsia="zh-CN"/>
              </w:rPr>
            </w:pPr>
            <w:r w:rsidRPr="002178AD">
              <w:rPr>
                <w:lang w:eastAsia="zh-CN"/>
              </w:rPr>
              <w:t>Modify</w:t>
            </w:r>
            <w:r w:rsidRPr="002178AD">
              <w:t xml:space="preserve"> some properties of an Individual IPTV Configuration resource identified by {</w:t>
            </w:r>
            <w:r w:rsidRPr="002178AD">
              <w:rPr>
                <w:lang w:eastAsia="zh-CN"/>
              </w:rPr>
              <w:t>configuration</w:t>
            </w:r>
            <w:r w:rsidRPr="002178AD">
              <w:t>Id}.</w:t>
            </w:r>
          </w:p>
        </w:tc>
      </w:tr>
      <w:tr w:rsidR="002C7599" w:rsidRPr="002178AD" w14:paraId="3C1F6E99" w14:textId="77777777" w:rsidTr="002B692F">
        <w:trPr>
          <w:jc w:val="center"/>
        </w:trPr>
        <w:tc>
          <w:tcPr>
            <w:tcW w:w="1857" w:type="dxa"/>
            <w:vMerge/>
            <w:vAlign w:val="center"/>
          </w:tcPr>
          <w:p w14:paraId="24E6811E" w14:textId="77777777" w:rsidR="002C7599" w:rsidRPr="002178AD" w:rsidRDefault="002C7599" w:rsidP="002B692F">
            <w:pPr>
              <w:pStyle w:val="TAL"/>
              <w:rPr>
                <w:lang w:eastAsia="zh-CN"/>
              </w:rPr>
            </w:pPr>
          </w:p>
        </w:tc>
        <w:tc>
          <w:tcPr>
            <w:tcW w:w="2816" w:type="dxa"/>
            <w:vMerge/>
            <w:vAlign w:val="center"/>
          </w:tcPr>
          <w:p w14:paraId="39F41D76" w14:textId="77777777" w:rsidR="002C7599" w:rsidRPr="002178AD" w:rsidRDefault="002C7599" w:rsidP="002B692F">
            <w:pPr>
              <w:pStyle w:val="TAL"/>
              <w:rPr>
                <w:rFonts w:cs="Arial"/>
              </w:rPr>
            </w:pPr>
          </w:p>
        </w:tc>
        <w:tc>
          <w:tcPr>
            <w:tcW w:w="1701" w:type="dxa"/>
          </w:tcPr>
          <w:p w14:paraId="651B0F3B" w14:textId="77777777" w:rsidR="002C7599" w:rsidRPr="002178AD" w:rsidRDefault="002C7599" w:rsidP="002B692F">
            <w:pPr>
              <w:pStyle w:val="TAL"/>
            </w:pPr>
            <w:r w:rsidRPr="002178AD">
              <w:rPr>
                <w:lang w:eastAsia="zh-CN"/>
              </w:rPr>
              <w:t>DELETE</w:t>
            </w:r>
          </w:p>
        </w:tc>
        <w:tc>
          <w:tcPr>
            <w:tcW w:w="3256" w:type="dxa"/>
          </w:tcPr>
          <w:p w14:paraId="5A2442B1" w14:textId="77777777" w:rsidR="002C7599" w:rsidRPr="002178AD" w:rsidRDefault="002C7599" w:rsidP="002B692F">
            <w:pPr>
              <w:pStyle w:val="TAL"/>
            </w:pPr>
            <w:r w:rsidRPr="002178AD">
              <w:t>Delete an Individual IPTV Configuration resource identified by {</w:t>
            </w:r>
            <w:r w:rsidRPr="002178AD">
              <w:rPr>
                <w:lang w:eastAsia="zh-CN"/>
              </w:rPr>
              <w:t>configuration</w:t>
            </w:r>
            <w:r w:rsidRPr="002178AD">
              <w:t>Id}</w:t>
            </w:r>
          </w:p>
        </w:tc>
      </w:tr>
      <w:tr w:rsidR="002C7599" w:rsidRPr="002178AD" w14:paraId="49F50B6E" w14:textId="77777777" w:rsidTr="002B692F">
        <w:trPr>
          <w:jc w:val="center"/>
        </w:trPr>
        <w:tc>
          <w:tcPr>
            <w:tcW w:w="1857" w:type="dxa"/>
            <w:vAlign w:val="center"/>
          </w:tcPr>
          <w:p w14:paraId="1CE2A572" w14:textId="77777777" w:rsidR="002C7599" w:rsidRPr="002178AD" w:rsidRDefault="002C7599" w:rsidP="002B692F">
            <w:pPr>
              <w:pStyle w:val="TAL"/>
              <w:rPr>
                <w:lang w:eastAsia="zh-CN"/>
              </w:rPr>
            </w:pPr>
            <w:r w:rsidRPr="002178AD">
              <w:rPr>
                <w:lang w:eastAsia="zh-CN"/>
              </w:rPr>
              <w:t>Service Parameter Data</w:t>
            </w:r>
          </w:p>
        </w:tc>
        <w:tc>
          <w:tcPr>
            <w:tcW w:w="2816" w:type="dxa"/>
            <w:vAlign w:val="center"/>
          </w:tcPr>
          <w:p w14:paraId="3DF1D34A" w14:textId="77777777" w:rsidR="002C7599" w:rsidRPr="002178AD" w:rsidRDefault="002C7599" w:rsidP="002B692F">
            <w:pPr>
              <w:pStyle w:val="TAL"/>
            </w:pPr>
            <w:r w:rsidRPr="002178AD">
              <w:t>/application-data/</w:t>
            </w:r>
            <w:r w:rsidRPr="002178AD">
              <w:rPr>
                <w:rFonts w:hint="eastAsia"/>
                <w:lang w:eastAsia="zh-CN"/>
              </w:rPr>
              <w:t>ser</w:t>
            </w:r>
            <w:r w:rsidRPr="002178AD">
              <w:t>viceParamData</w:t>
            </w:r>
          </w:p>
          <w:p w14:paraId="0143A5AA"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1B370DD4" w14:textId="77777777" w:rsidR="002C7599" w:rsidRPr="002178AD" w:rsidRDefault="002C7599" w:rsidP="002B692F">
            <w:pPr>
              <w:pStyle w:val="TAL"/>
              <w:rPr>
                <w:lang w:eastAsia="zh-CN"/>
              </w:rPr>
            </w:pPr>
            <w:r w:rsidRPr="002178AD">
              <w:rPr>
                <w:lang w:eastAsia="zh-CN"/>
              </w:rPr>
              <w:t>GET</w:t>
            </w:r>
          </w:p>
        </w:tc>
        <w:tc>
          <w:tcPr>
            <w:tcW w:w="3256" w:type="dxa"/>
          </w:tcPr>
          <w:p w14:paraId="2A1A31CB" w14:textId="77777777" w:rsidR="002C7599" w:rsidRPr="002178AD" w:rsidRDefault="002C7599" w:rsidP="002B692F">
            <w:pPr>
              <w:pStyle w:val="TAL"/>
            </w:pPr>
            <w:r w:rsidRPr="002178AD">
              <w:t xml:space="preserve">Retrieve the </w:t>
            </w:r>
            <w:r w:rsidRPr="002178AD">
              <w:rPr>
                <w:rFonts w:hint="eastAsia"/>
                <w:lang w:eastAsia="zh-CN"/>
              </w:rPr>
              <w:t>Service</w:t>
            </w:r>
            <w:r w:rsidRPr="002178AD">
              <w:t xml:space="preserve"> Parameter Data of given services, S-NSSAIs and DNNs or Internal Group Identifiers or SUPIs.</w:t>
            </w:r>
          </w:p>
        </w:tc>
      </w:tr>
      <w:tr w:rsidR="002C7599" w:rsidRPr="002178AD" w14:paraId="3B22DFB8" w14:textId="77777777" w:rsidTr="002B692F">
        <w:trPr>
          <w:jc w:val="center"/>
        </w:trPr>
        <w:tc>
          <w:tcPr>
            <w:tcW w:w="1857" w:type="dxa"/>
            <w:vMerge w:val="restart"/>
            <w:vAlign w:val="center"/>
          </w:tcPr>
          <w:p w14:paraId="58C45283" w14:textId="77777777" w:rsidR="002C7599" w:rsidRPr="002178AD" w:rsidRDefault="002C7599" w:rsidP="002B692F">
            <w:pPr>
              <w:pStyle w:val="TAL"/>
              <w:rPr>
                <w:lang w:eastAsia="zh-CN"/>
              </w:rPr>
            </w:pPr>
            <w:r w:rsidRPr="002178AD">
              <w:rPr>
                <w:lang w:eastAsia="zh-CN"/>
              </w:rPr>
              <w:t>Individual Service Parameter Data</w:t>
            </w:r>
          </w:p>
        </w:tc>
        <w:tc>
          <w:tcPr>
            <w:tcW w:w="2816" w:type="dxa"/>
            <w:vMerge w:val="restart"/>
            <w:vAlign w:val="center"/>
          </w:tcPr>
          <w:p w14:paraId="7E9E621F" w14:textId="77777777" w:rsidR="002C7599" w:rsidRPr="002178AD" w:rsidRDefault="002C7599" w:rsidP="002B692F">
            <w:pPr>
              <w:pStyle w:val="TAL"/>
            </w:pPr>
            <w:r w:rsidRPr="002178AD">
              <w:t>/application-data/serviceParamData/</w:t>
            </w:r>
            <w:r w:rsidRPr="002178AD">
              <w:br/>
              <w:t>{serviceParamId}</w:t>
            </w:r>
          </w:p>
          <w:p w14:paraId="1D274D1A"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07C5B272" w14:textId="77777777" w:rsidR="002C7599" w:rsidRPr="002178AD" w:rsidRDefault="002C7599" w:rsidP="002B692F">
            <w:pPr>
              <w:pStyle w:val="TAL"/>
              <w:rPr>
                <w:lang w:eastAsia="zh-CN"/>
              </w:rPr>
            </w:pPr>
            <w:r w:rsidRPr="002178AD">
              <w:rPr>
                <w:lang w:eastAsia="zh-CN"/>
              </w:rPr>
              <w:t>PUT</w:t>
            </w:r>
          </w:p>
        </w:tc>
        <w:tc>
          <w:tcPr>
            <w:tcW w:w="3256" w:type="dxa"/>
          </w:tcPr>
          <w:p w14:paraId="465B6447" w14:textId="77777777" w:rsidR="002C7599" w:rsidRPr="002178AD" w:rsidRDefault="002C7599" w:rsidP="002B692F">
            <w:pPr>
              <w:pStyle w:val="TAL"/>
            </w:pPr>
            <w:r w:rsidRPr="002178AD">
              <w:t>Create an individual Service Parameter Data resource identified by {serviceParamId}, or modify all of the properties of an individual Service Parameter Data resource identified by {serviceParamId}.</w:t>
            </w:r>
          </w:p>
        </w:tc>
      </w:tr>
      <w:tr w:rsidR="002C7599" w:rsidRPr="002178AD" w14:paraId="77C02277" w14:textId="77777777" w:rsidTr="002B692F">
        <w:trPr>
          <w:jc w:val="center"/>
        </w:trPr>
        <w:tc>
          <w:tcPr>
            <w:tcW w:w="1857" w:type="dxa"/>
            <w:vMerge/>
            <w:vAlign w:val="center"/>
          </w:tcPr>
          <w:p w14:paraId="43ED6D36" w14:textId="77777777" w:rsidR="002C7599" w:rsidRPr="002178AD" w:rsidRDefault="002C7599" w:rsidP="002B692F">
            <w:pPr>
              <w:pStyle w:val="TAL"/>
              <w:rPr>
                <w:lang w:eastAsia="zh-CN"/>
              </w:rPr>
            </w:pPr>
          </w:p>
        </w:tc>
        <w:tc>
          <w:tcPr>
            <w:tcW w:w="2816" w:type="dxa"/>
            <w:vMerge/>
            <w:vAlign w:val="center"/>
          </w:tcPr>
          <w:p w14:paraId="06838285" w14:textId="77777777" w:rsidR="002C7599" w:rsidRPr="002178AD" w:rsidRDefault="002C7599" w:rsidP="002B692F">
            <w:pPr>
              <w:pStyle w:val="TAL"/>
              <w:rPr>
                <w:rFonts w:cs="Arial"/>
              </w:rPr>
            </w:pPr>
          </w:p>
        </w:tc>
        <w:tc>
          <w:tcPr>
            <w:tcW w:w="1701" w:type="dxa"/>
          </w:tcPr>
          <w:p w14:paraId="7E32C9E1" w14:textId="77777777" w:rsidR="002C7599" w:rsidRPr="002178AD" w:rsidRDefault="002C7599" w:rsidP="002B692F">
            <w:pPr>
              <w:pStyle w:val="TAL"/>
              <w:rPr>
                <w:lang w:eastAsia="zh-CN"/>
              </w:rPr>
            </w:pPr>
            <w:r w:rsidRPr="002178AD">
              <w:rPr>
                <w:lang w:eastAsia="zh-CN"/>
              </w:rPr>
              <w:t>PATCH</w:t>
            </w:r>
          </w:p>
        </w:tc>
        <w:tc>
          <w:tcPr>
            <w:tcW w:w="3256" w:type="dxa"/>
          </w:tcPr>
          <w:p w14:paraId="7D77CB53" w14:textId="77777777" w:rsidR="002C7599" w:rsidRPr="002178AD" w:rsidRDefault="002C7599" w:rsidP="002B692F">
            <w:pPr>
              <w:pStyle w:val="TAL"/>
            </w:pPr>
            <w:r w:rsidRPr="002178AD">
              <w:t>Modify part of the properties of an individual Service Parameter Data resource identified by {serviceParamId}.</w:t>
            </w:r>
          </w:p>
        </w:tc>
      </w:tr>
      <w:tr w:rsidR="002C7599" w:rsidRPr="002178AD" w14:paraId="0D20D3EB" w14:textId="77777777" w:rsidTr="002B692F">
        <w:trPr>
          <w:jc w:val="center"/>
        </w:trPr>
        <w:tc>
          <w:tcPr>
            <w:tcW w:w="1857" w:type="dxa"/>
            <w:vMerge/>
            <w:vAlign w:val="center"/>
          </w:tcPr>
          <w:p w14:paraId="20F71E0D" w14:textId="77777777" w:rsidR="002C7599" w:rsidRPr="002178AD" w:rsidRDefault="002C7599" w:rsidP="002B692F">
            <w:pPr>
              <w:pStyle w:val="TAL"/>
              <w:rPr>
                <w:lang w:eastAsia="zh-CN"/>
              </w:rPr>
            </w:pPr>
          </w:p>
        </w:tc>
        <w:tc>
          <w:tcPr>
            <w:tcW w:w="2816" w:type="dxa"/>
            <w:vMerge/>
            <w:vAlign w:val="center"/>
          </w:tcPr>
          <w:p w14:paraId="4348A513" w14:textId="77777777" w:rsidR="002C7599" w:rsidRPr="002178AD" w:rsidRDefault="002C7599" w:rsidP="002B692F">
            <w:pPr>
              <w:pStyle w:val="TAL"/>
              <w:rPr>
                <w:rFonts w:cs="Arial"/>
              </w:rPr>
            </w:pPr>
          </w:p>
        </w:tc>
        <w:tc>
          <w:tcPr>
            <w:tcW w:w="1701" w:type="dxa"/>
          </w:tcPr>
          <w:p w14:paraId="54F1A743" w14:textId="77777777" w:rsidR="002C7599" w:rsidRPr="002178AD" w:rsidRDefault="002C7599" w:rsidP="002B692F">
            <w:pPr>
              <w:pStyle w:val="TAL"/>
              <w:rPr>
                <w:lang w:eastAsia="zh-CN"/>
              </w:rPr>
            </w:pPr>
            <w:r w:rsidRPr="002178AD">
              <w:rPr>
                <w:lang w:eastAsia="zh-CN"/>
              </w:rPr>
              <w:t>DELETE</w:t>
            </w:r>
          </w:p>
        </w:tc>
        <w:tc>
          <w:tcPr>
            <w:tcW w:w="3256" w:type="dxa"/>
          </w:tcPr>
          <w:p w14:paraId="55AA9B9E" w14:textId="77777777" w:rsidR="002C7599" w:rsidRPr="002178AD" w:rsidRDefault="002C7599" w:rsidP="002B692F">
            <w:pPr>
              <w:pStyle w:val="TAL"/>
            </w:pPr>
            <w:r w:rsidRPr="002178AD">
              <w:t>Delete an individual Service Parameter Data resource identified by {serviceParamId}.</w:t>
            </w:r>
          </w:p>
        </w:tc>
      </w:tr>
      <w:tr w:rsidR="002C7599" w:rsidRPr="002178AD" w14:paraId="782AFD60" w14:textId="77777777" w:rsidTr="002B692F">
        <w:trPr>
          <w:jc w:val="center"/>
        </w:trPr>
        <w:tc>
          <w:tcPr>
            <w:tcW w:w="1857" w:type="dxa"/>
            <w:vAlign w:val="center"/>
          </w:tcPr>
          <w:p w14:paraId="3F6E97D7" w14:textId="77777777" w:rsidR="002C7599" w:rsidRPr="002178AD" w:rsidRDefault="002C7599" w:rsidP="002B692F">
            <w:pPr>
              <w:pStyle w:val="TAL"/>
              <w:rPr>
                <w:lang w:eastAsia="zh-CN"/>
              </w:rPr>
            </w:pPr>
            <w:r w:rsidRPr="002178AD">
              <w:rPr>
                <w:lang w:eastAsia="zh-CN"/>
              </w:rPr>
              <w:t>AM Influence Data</w:t>
            </w:r>
          </w:p>
        </w:tc>
        <w:tc>
          <w:tcPr>
            <w:tcW w:w="2816" w:type="dxa"/>
            <w:vAlign w:val="center"/>
          </w:tcPr>
          <w:p w14:paraId="10C3F929" w14:textId="77777777" w:rsidR="002C7599" w:rsidRPr="002178AD" w:rsidRDefault="002C7599" w:rsidP="002B692F">
            <w:pPr>
              <w:pStyle w:val="TAL"/>
              <w:rPr>
                <w:rFonts w:cs="Arial"/>
              </w:rPr>
            </w:pPr>
            <w:r w:rsidRPr="002178AD">
              <w:t>/application-data/</w:t>
            </w:r>
            <w:r w:rsidRPr="002178AD">
              <w:rPr>
                <w:lang w:eastAsia="zh-CN"/>
              </w:rPr>
              <w:t>am-influence</w:t>
            </w:r>
            <w:r w:rsidRPr="002178AD">
              <w:t>-data</w:t>
            </w:r>
          </w:p>
        </w:tc>
        <w:tc>
          <w:tcPr>
            <w:tcW w:w="1701" w:type="dxa"/>
          </w:tcPr>
          <w:p w14:paraId="493A5C81" w14:textId="77777777" w:rsidR="002C7599" w:rsidRPr="002178AD" w:rsidRDefault="002C7599" w:rsidP="002B692F">
            <w:pPr>
              <w:pStyle w:val="TAL"/>
              <w:rPr>
                <w:lang w:eastAsia="zh-CN"/>
              </w:rPr>
            </w:pPr>
            <w:r w:rsidRPr="002178AD">
              <w:rPr>
                <w:lang w:eastAsia="zh-CN"/>
              </w:rPr>
              <w:t>GET</w:t>
            </w:r>
          </w:p>
        </w:tc>
        <w:tc>
          <w:tcPr>
            <w:tcW w:w="3256" w:type="dxa"/>
          </w:tcPr>
          <w:p w14:paraId="5EFBAD0F" w14:textId="77777777" w:rsidR="002C7599" w:rsidRPr="002178AD" w:rsidRDefault="002C7599" w:rsidP="002B692F">
            <w:pPr>
              <w:pStyle w:val="TAL"/>
            </w:pPr>
            <w:r w:rsidRPr="002178AD">
              <w:t>Retrieve the AM Influence Data of given S-NSSAIs and DNNs and/or Internal Group Identifiers or SUPIs</w:t>
            </w:r>
            <w:r>
              <w:t xml:space="preserve"> or for LBO roaming scenarios, any inbound roaming UEs identified by their home PLMN ID(s)</w:t>
            </w:r>
            <w:r w:rsidRPr="002178AD">
              <w:t>.</w:t>
            </w:r>
          </w:p>
        </w:tc>
      </w:tr>
      <w:tr w:rsidR="002C7599" w:rsidRPr="002178AD" w14:paraId="010FEA13" w14:textId="77777777" w:rsidTr="002B692F">
        <w:trPr>
          <w:jc w:val="center"/>
        </w:trPr>
        <w:tc>
          <w:tcPr>
            <w:tcW w:w="1857" w:type="dxa"/>
            <w:vMerge w:val="restart"/>
            <w:vAlign w:val="center"/>
          </w:tcPr>
          <w:p w14:paraId="24473F6B" w14:textId="77777777" w:rsidR="002C7599" w:rsidRPr="002178AD" w:rsidRDefault="002C7599" w:rsidP="002B692F">
            <w:pPr>
              <w:pStyle w:val="TAL"/>
              <w:rPr>
                <w:lang w:eastAsia="zh-CN"/>
              </w:rPr>
            </w:pPr>
            <w:r w:rsidRPr="002178AD">
              <w:rPr>
                <w:lang w:eastAsia="zh-CN"/>
              </w:rPr>
              <w:t>Individual AM Influence Data</w:t>
            </w:r>
          </w:p>
        </w:tc>
        <w:tc>
          <w:tcPr>
            <w:tcW w:w="2816" w:type="dxa"/>
            <w:vMerge w:val="restart"/>
            <w:vAlign w:val="center"/>
          </w:tcPr>
          <w:p w14:paraId="5C58A2F1" w14:textId="77777777" w:rsidR="002C7599" w:rsidRPr="002178AD" w:rsidRDefault="002C7599" w:rsidP="002B692F">
            <w:pPr>
              <w:pStyle w:val="TAL"/>
              <w:rPr>
                <w:rFonts w:cs="Arial"/>
              </w:rPr>
            </w:pPr>
            <w:r w:rsidRPr="002178AD">
              <w:t>/application-data/</w:t>
            </w:r>
            <w:r w:rsidRPr="002178AD">
              <w:rPr>
                <w:lang w:eastAsia="zh-CN"/>
              </w:rPr>
              <w:t>am-influence-d</w:t>
            </w:r>
            <w:r w:rsidRPr="002178AD">
              <w:t>ata/{amInfluenceId}</w:t>
            </w:r>
          </w:p>
        </w:tc>
        <w:tc>
          <w:tcPr>
            <w:tcW w:w="1701" w:type="dxa"/>
          </w:tcPr>
          <w:p w14:paraId="4F6FE4CC" w14:textId="77777777" w:rsidR="002C7599" w:rsidRPr="002178AD" w:rsidRDefault="002C7599" w:rsidP="002B692F">
            <w:pPr>
              <w:pStyle w:val="TAL"/>
              <w:rPr>
                <w:lang w:eastAsia="zh-CN"/>
              </w:rPr>
            </w:pPr>
            <w:r w:rsidRPr="002178AD">
              <w:rPr>
                <w:lang w:eastAsia="zh-CN"/>
              </w:rPr>
              <w:t>PUT</w:t>
            </w:r>
          </w:p>
        </w:tc>
        <w:tc>
          <w:tcPr>
            <w:tcW w:w="3256" w:type="dxa"/>
          </w:tcPr>
          <w:p w14:paraId="12A93982" w14:textId="77777777" w:rsidR="002C7599" w:rsidRPr="002178AD" w:rsidRDefault="002C7599" w:rsidP="002B692F">
            <w:pPr>
              <w:pStyle w:val="TAL"/>
            </w:pPr>
            <w:r w:rsidRPr="002178AD">
              <w:t>Create an individual AM Influence Data resource identified by {amInfluenceId}, or modify all of the properties of an individual AM Influence Data resource identified by {amInfluenceId}.</w:t>
            </w:r>
          </w:p>
        </w:tc>
      </w:tr>
      <w:tr w:rsidR="002C7599" w:rsidRPr="002178AD" w14:paraId="6EB132C7" w14:textId="77777777" w:rsidTr="002B692F">
        <w:trPr>
          <w:jc w:val="center"/>
        </w:trPr>
        <w:tc>
          <w:tcPr>
            <w:tcW w:w="1857" w:type="dxa"/>
            <w:vMerge/>
            <w:vAlign w:val="center"/>
          </w:tcPr>
          <w:p w14:paraId="5A939712" w14:textId="77777777" w:rsidR="002C7599" w:rsidRPr="002178AD" w:rsidRDefault="002C7599" w:rsidP="002B692F">
            <w:pPr>
              <w:pStyle w:val="TAL"/>
              <w:rPr>
                <w:lang w:eastAsia="zh-CN"/>
              </w:rPr>
            </w:pPr>
          </w:p>
        </w:tc>
        <w:tc>
          <w:tcPr>
            <w:tcW w:w="2816" w:type="dxa"/>
            <w:vMerge/>
            <w:vAlign w:val="center"/>
          </w:tcPr>
          <w:p w14:paraId="6B1761E8" w14:textId="77777777" w:rsidR="002C7599" w:rsidRPr="002178AD" w:rsidRDefault="002C7599" w:rsidP="002B692F">
            <w:pPr>
              <w:pStyle w:val="TAL"/>
              <w:rPr>
                <w:rFonts w:cs="Arial"/>
              </w:rPr>
            </w:pPr>
          </w:p>
        </w:tc>
        <w:tc>
          <w:tcPr>
            <w:tcW w:w="1701" w:type="dxa"/>
          </w:tcPr>
          <w:p w14:paraId="7B13FAD0" w14:textId="77777777" w:rsidR="002C7599" w:rsidRPr="002178AD" w:rsidRDefault="002C7599" w:rsidP="002B692F">
            <w:pPr>
              <w:pStyle w:val="TAL"/>
              <w:rPr>
                <w:lang w:eastAsia="zh-CN"/>
              </w:rPr>
            </w:pPr>
            <w:r w:rsidRPr="002178AD">
              <w:rPr>
                <w:lang w:eastAsia="zh-CN"/>
              </w:rPr>
              <w:t>PATCH</w:t>
            </w:r>
          </w:p>
        </w:tc>
        <w:tc>
          <w:tcPr>
            <w:tcW w:w="3256" w:type="dxa"/>
          </w:tcPr>
          <w:p w14:paraId="4889EF61" w14:textId="77777777" w:rsidR="002C7599" w:rsidRPr="002178AD" w:rsidRDefault="002C7599" w:rsidP="002B692F">
            <w:pPr>
              <w:pStyle w:val="TAL"/>
            </w:pPr>
            <w:r w:rsidRPr="002178AD">
              <w:t>Modify part of the properties of an individual AM Influence Data resource identified by {amInfluenceId}.</w:t>
            </w:r>
          </w:p>
        </w:tc>
      </w:tr>
      <w:tr w:rsidR="002C7599" w:rsidRPr="002178AD" w14:paraId="65BED60A" w14:textId="77777777" w:rsidTr="002B692F">
        <w:trPr>
          <w:jc w:val="center"/>
        </w:trPr>
        <w:tc>
          <w:tcPr>
            <w:tcW w:w="1857" w:type="dxa"/>
            <w:vMerge/>
            <w:vAlign w:val="center"/>
          </w:tcPr>
          <w:p w14:paraId="1EF5F4A1" w14:textId="77777777" w:rsidR="002C7599" w:rsidRPr="002178AD" w:rsidRDefault="002C7599" w:rsidP="002B692F">
            <w:pPr>
              <w:pStyle w:val="TAL"/>
              <w:rPr>
                <w:lang w:eastAsia="zh-CN"/>
              </w:rPr>
            </w:pPr>
          </w:p>
        </w:tc>
        <w:tc>
          <w:tcPr>
            <w:tcW w:w="2816" w:type="dxa"/>
            <w:vMerge/>
            <w:vAlign w:val="center"/>
          </w:tcPr>
          <w:p w14:paraId="5CB69389" w14:textId="77777777" w:rsidR="002C7599" w:rsidRPr="002178AD" w:rsidRDefault="002C7599" w:rsidP="002B692F">
            <w:pPr>
              <w:pStyle w:val="TAL"/>
              <w:rPr>
                <w:rFonts w:cs="Arial"/>
              </w:rPr>
            </w:pPr>
          </w:p>
        </w:tc>
        <w:tc>
          <w:tcPr>
            <w:tcW w:w="1701" w:type="dxa"/>
          </w:tcPr>
          <w:p w14:paraId="6346E0CF" w14:textId="77777777" w:rsidR="002C7599" w:rsidRPr="002178AD" w:rsidRDefault="002C7599" w:rsidP="002B692F">
            <w:pPr>
              <w:pStyle w:val="TAL"/>
              <w:rPr>
                <w:lang w:eastAsia="zh-CN"/>
              </w:rPr>
            </w:pPr>
            <w:r w:rsidRPr="002178AD">
              <w:rPr>
                <w:lang w:eastAsia="zh-CN"/>
              </w:rPr>
              <w:t>DELETE</w:t>
            </w:r>
          </w:p>
        </w:tc>
        <w:tc>
          <w:tcPr>
            <w:tcW w:w="3256" w:type="dxa"/>
          </w:tcPr>
          <w:p w14:paraId="312B5093" w14:textId="77777777" w:rsidR="002C7599" w:rsidRPr="002178AD" w:rsidRDefault="002C7599" w:rsidP="002B692F">
            <w:pPr>
              <w:pStyle w:val="TAL"/>
            </w:pPr>
            <w:r w:rsidRPr="002178AD">
              <w:t>Delete an individual AM Influence Data resource identified by {amInfluenceId}.</w:t>
            </w:r>
          </w:p>
        </w:tc>
      </w:tr>
      <w:tr w:rsidR="002C7599" w:rsidRPr="002178AD" w14:paraId="556DF45D" w14:textId="77777777" w:rsidTr="002B692F">
        <w:trPr>
          <w:jc w:val="center"/>
        </w:trPr>
        <w:tc>
          <w:tcPr>
            <w:tcW w:w="1857" w:type="dxa"/>
            <w:vMerge w:val="restart"/>
            <w:vAlign w:val="center"/>
          </w:tcPr>
          <w:p w14:paraId="65263823" w14:textId="77777777" w:rsidR="002C7599" w:rsidRPr="002178AD" w:rsidRDefault="002C7599" w:rsidP="002B692F">
            <w:pPr>
              <w:pStyle w:val="TAL"/>
              <w:rPr>
                <w:lang w:eastAsia="zh-CN"/>
              </w:rPr>
            </w:pPr>
            <w:r w:rsidRPr="002178AD">
              <w:t>ApplicationDataSubscriptions</w:t>
            </w:r>
          </w:p>
        </w:tc>
        <w:tc>
          <w:tcPr>
            <w:tcW w:w="2816" w:type="dxa"/>
            <w:vMerge w:val="restart"/>
            <w:vAlign w:val="center"/>
          </w:tcPr>
          <w:p w14:paraId="0644963F" w14:textId="77777777" w:rsidR="002C7599" w:rsidRPr="002178AD" w:rsidRDefault="002C7599" w:rsidP="002B692F">
            <w:pPr>
              <w:pStyle w:val="TAL"/>
              <w:rPr>
                <w:rFonts w:cs="Arial"/>
              </w:rPr>
            </w:pPr>
            <w:r w:rsidRPr="002178AD">
              <w:t>/application-data/subs-to-notify</w:t>
            </w:r>
          </w:p>
        </w:tc>
        <w:tc>
          <w:tcPr>
            <w:tcW w:w="1701" w:type="dxa"/>
          </w:tcPr>
          <w:p w14:paraId="1044A836" w14:textId="77777777" w:rsidR="002C7599" w:rsidRPr="002178AD" w:rsidRDefault="002C7599" w:rsidP="002B692F">
            <w:pPr>
              <w:pStyle w:val="TAL"/>
            </w:pPr>
            <w:r w:rsidRPr="002178AD">
              <w:t>POST</w:t>
            </w:r>
          </w:p>
        </w:tc>
        <w:tc>
          <w:tcPr>
            <w:tcW w:w="3256" w:type="dxa"/>
          </w:tcPr>
          <w:p w14:paraId="34F5D15F" w14:textId="77777777" w:rsidR="002C7599" w:rsidRPr="002178AD" w:rsidRDefault="002C7599" w:rsidP="002B692F">
            <w:pPr>
              <w:pStyle w:val="TAL"/>
            </w:pPr>
            <w:r w:rsidRPr="002178AD">
              <w:t>Create a subscription to receive notification of application data changes.</w:t>
            </w:r>
          </w:p>
        </w:tc>
      </w:tr>
      <w:tr w:rsidR="002C7599" w:rsidRPr="002178AD" w14:paraId="3E394BEE" w14:textId="77777777" w:rsidTr="002B692F">
        <w:trPr>
          <w:jc w:val="center"/>
        </w:trPr>
        <w:tc>
          <w:tcPr>
            <w:tcW w:w="1857" w:type="dxa"/>
            <w:vMerge/>
            <w:vAlign w:val="center"/>
          </w:tcPr>
          <w:p w14:paraId="76447F3B" w14:textId="77777777" w:rsidR="002C7599" w:rsidRPr="002178AD" w:rsidRDefault="002C7599" w:rsidP="002B692F">
            <w:pPr>
              <w:pStyle w:val="TAL"/>
              <w:rPr>
                <w:lang w:eastAsia="zh-CN"/>
              </w:rPr>
            </w:pPr>
          </w:p>
        </w:tc>
        <w:tc>
          <w:tcPr>
            <w:tcW w:w="2816" w:type="dxa"/>
            <w:vMerge/>
            <w:vAlign w:val="center"/>
          </w:tcPr>
          <w:p w14:paraId="3CD1E668" w14:textId="77777777" w:rsidR="002C7599" w:rsidRPr="002178AD" w:rsidRDefault="002C7599" w:rsidP="002B692F">
            <w:pPr>
              <w:pStyle w:val="TAL"/>
              <w:rPr>
                <w:rFonts w:cs="Arial"/>
              </w:rPr>
            </w:pPr>
          </w:p>
        </w:tc>
        <w:tc>
          <w:tcPr>
            <w:tcW w:w="1701" w:type="dxa"/>
          </w:tcPr>
          <w:p w14:paraId="5B80F3E1" w14:textId="77777777" w:rsidR="002C7599" w:rsidRPr="002178AD" w:rsidRDefault="002C7599" w:rsidP="002B692F">
            <w:pPr>
              <w:pStyle w:val="TAL"/>
            </w:pPr>
            <w:r w:rsidRPr="002178AD">
              <w:rPr>
                <w:lang w:eastAsia="zh-CN"/>
              </w:rPr>
              <w:t>GET</w:t>
            </w:r>
          </w:p>
        </w:tc>
        <w:tc>
          <w:tcPr>
            <w:tcW w:w="3256" w:type="dxa"/>
          </w:tcPr>
          <w:p w14:paraId="7D18DF3E" w14:textId="77777777" w:rsidR="002C7599" w:rsidRPr="002178AD" w:rsidRDefault="00382868" w:rsidP="002B692F">
            <w:pPr>
              <w:pStyle w:val="TAL"/>
            </w:pPr>
            <w:r w:rsidRPr="002178AD">
              <w:rPr>
                <w:lang w:eastAsia="zh-CN"/>
              </w:rPr>
              <w:t xml:space="preserve">Read all the subscriptions, or subscriptions for </w:t>
            </w:r>
            <w:r>
              <w:rPr>
                <w:lang w:eastAsia="zh-CN"/>
              </w:rPr>
              <w:t xml:space="preserve">a </w:t>
            </w:r>
            <w:r w:rsidRPr="002178AD">
              <w:t>given</w:t>
            </w:r>
            <w:r>
              <w:t xml:space="preserve"> data filter, e.g.</w:t>
            </w:r>
            <w:r w:rsidRPr="002178AD">
              <w:t xml:space="preserve"> S-NSSAI and DNN or Internal Group Identifier or SUPI</w:t>
            </w:r>
            <w:r w:rsidRPr="002178AD">
              <w:rPr>
                <w:lang w:eastAsia="zh-CN"/>
              </w:rPr>
              <w:t>.</w:t>
            </w:r>
          </w:p>
        </w:tc>
      </w:tr>
      <w:tr w:rsidR="002C7599" w:rsidRPr="002178AD" w14:paraId="58F413D0" w14:textId="77777777" w:rsidTr="002B692F">
        <w:trPr>
          <w:jc w:val="center"/>
        </w:trPr>
        <w:tc>
          <w:tcPr>
            <w:tcW w:w="1857" w:type="dxa"/>
            <w:vMerge w:val="restart"/>
            <w:vAlign w:val="center"/>
          </w:tcPr>
          <w:p w14:paraId="3722AD6C" w14:textId="77777777" w:rsidR="002C7599" w:rsidRPr="002178AD" w:rsidRDefault="002C7599" w:rsidP="002B692F">
            <w:pPr>
              <w:pStyle w:val="TAL"/>
              <w:rPr>
                <w:lang w:eastAsia="zh-CN"/>
              </w:rPr>
            </w:pPr>
            <w:r w:rsidRPr="002178AD">
              <w:t>IndividualApplicationDataSubscription</w:t>
            </w:r>
          </w:p>
        </w:tc>
        <w:tc>
          <w:tcPr>
            <w:tcW w:w="2816" w:type="dxa"/>
            <w:vMerge w:val="restart"/>
            <w:vAlign w:val="center"/>
          </w:tcPr>
          <w:p w14:paraId="4863D868" w14:textId="77777777" w:rsidR="002C7599" w:rsidRPr="002178AD" w:rsidRDefault="002C7599" w:rsidP="002B692F">
            <w:pPr>
              <w:pStyle w:val="TAL"/>
              <w:rPr>
                <w:rFonts w:cs="Arial"/>
              </w:rPr>
            </w:pPr>
            <w:r w:rsidRPr="002178AD">
              <w:t>/application-data/subs-to-notify/</w:t>
            </w:r>
            <w:r w:rsidRPr="002178AD">
              <w:br/>
              <w:t>{subsId}</w:t>
            </w:r>
          </w:p>
        </w:tc>
        <w:tc>
          <w:tcPr>
            <w:tcW w:w="1701" w:type="dxa"/>
          </w:tcPr>
          <w:p w14:paraId="3971F542" w14:textId="77777777" w:rsidR="002C7599" w:rsidRPr="002178AD" w:rsidRDefault="002C7599" w:rsidP="002B692F">
            <w:pPr>
              <w:pStyle w:val="TAL"/>
            </w:pPr>
            <w:r w:rsidRPr="002178AD">
              <w:rPr>
                <w:rFonts w:eastAsia="Times New Roman"/>
              </w:rPr>
              <w:t>PUT</w:t>
            </w:r>
          </w:p>
        </w:tc>
        <w:tc>
          <w:tcPr>
            <w:tcW w:w="3256" w:type="dxa"/>
          </w:tcPr>
          <w:p w14:paraId="63DAB8E5" w14:textId="77777777" w:rsidR="002C7599" w:rsidRPr="002178AD" w:rsidRDefault="002C7599" w:rsidP="002B692F">
            <w:pPr>
              <w:pStyle w:val="TAL"/>
            </w:pPr>
            <w:r w:rsidRPr="002178AD">
              <w:rPr>
                <w:rFonts w:eastAsia="Times New Roman"/>
              </w:rPr>
              <w:t>Modify a subscription to receive notification of application data changes</w:t>
            </w:r>
            <w:r w:rsidRPr="002178AD">
              <w:t xml:space="preserve"> identified by {subsId}</w:t>
            </w:r>
            <w:r w:rsidRPr="002178AD">
              <w:rPr>
                <w:rFonts w:eastAsia="Times New Roman"/>
              </w:rPr>
              <w:t>.</w:t>
            </w:r>
          </w:p>
        </w:tc>
      </w:tr>
      <w:tr w:rsidR="002C7599" w:rsidRPr="002178AD" w14:paraId="5A672E87" w14:textId="77777777" w:rsidTr="002B692F">
        <w:trPr>
          <w:jc w:val="center"/>
        </w:trPr>
        <w:tc>
          <w:tcPr>
            <w:tcW w:w="1857" w:type="dxa"/>
            <w:vMerge/>
            <w:vAlign w:val="center"/>
          </w:tcPr>
          <w:p w14:paraId="26A8FE9C" w14:textId="77777777" w:rsidR="002C7599" w:rsidRPr="002178AD" w:rsidRDefault="002C7599" w:rsidP="002B692F">
            <w:pPr>
              <w:pStyle w:val="TAL"/>
              <w:rPr>
                <w:lang w:eastAsia="zh-CN"/>
              </w:rPr>
            </w:pPr>
          </w:p>
        </w:tc>
        <w:tc>
          <w:tcPr>
            <w:tcW w:w="2816" w:type="dxa"/>
            <w:vMerge/>
            <w:vAlign w:val="center"/>
          </w:tcPr>
          <w:p w14:paraId="3C3C7DAA" w14:textId="77777777" w:rsidR="002C7599" w:rsidRPr="002178AD" w:rsidRDefault="002C7599" w:rsidP="002B692F">
            <w:pPr>
              <w:pStyle w:val="TAL"/>
              <w:rPr>
                <w:rFonts w:cs="Arial"/>
              </w:rPr>
            </w:pPr>
          </w:p>
        </w:tc>
        <w:tc>
          <w:tcPr>
            <w:tcW w:w="1701" w:type="dxa"/>
          </w:tcPr>
          <w:p w14:paraId="77ADB82C" w14:textId="77777777" w:rsidR="002C7599" w:rsidRPr="002178AD" w:rsidRDefault="002C7599" w:rsidP="002B692F">
            <w:pPr>
              <w:pStyle w:val="TAL"/>
            </w:pPr>
            <w:r w:rsidRPr="002178AD">
              <w:rPr>
                <w:rFonts w:eastAsia="Times New Roman"/>
              </w:rPr>
              <w:t>DELETE</w:t>
            </w:r>
          </w:p>
        </w:tc>
        <w:tc>
          <w:tcPr>
            <w:tcW w:w="3256" w:type="dxa"/>
          </w:tcPr>
          <w:p w14:paraId="5E7F72E2" w14:textId="77777777" w:rsidR="002C7599" w:rsidRPr="002178AD" w:rsidRDefault="002C7599" w:rsidP="002B692F">
            <w:pPr>
              <w:pStyle w:val="TAL"/>
            </w:pPr>
            <w:r w:rsidRPr="002178AD">
              <w:t>Delete a subscription identified by {subsId}.</w:t>
            </w:r>
          </w:p>
        </w:tc>
      </w:tr>
      <w:tr w:rsidR="002C7599" w:rsidRPr="002178AD" w14:paraId="11AD4567" w14:textId="77777777" w:rsidTr="002B692F">
        <w:trPr>
          <w:jc w:val="center"/>
        </w:trPr>
        <w:tc>
          <w:tcPr>
            <w:tcW w:w="1857" w:type="dxa"/>
            <w:vMerge/>
            <w:vAlign w:val="center"/>
          </w:tcPr>
          <w:p w14:paraId="4370D67F" w14:textId="77777777" w:rsidR="002C7599" w:rsidRPr="002178AD" w:rsidRDefault="002C7599" w:rsidP="002B692F">
            <w:pPr>
              <w:pStyle w:val="TAL"/>
              <w:rPr>
                <w:lang w:eastAsia="zh-CN"/>
              </w:rPr>
            </w:pPr>
          </w:p>
        </w:tc>
        <w:tc>
          <w:tcPr>
            <w:tcW w:w="2816" w:type="dxa"/>
            <w:vMerge/>
            <w:vAlign w:val="center"/>
          </w:tcPr>
          <w:p w14:paraId="5AE19DBA" w14:textId="77777777" w:rsidR="002C7599" w:rsidRPr="002178AD" w:rsidRDefault="002C7599" w:rsidP="002B692F">
            <w:pPr>
              <w:pStyle w:val="TAL"/>
              <w:rPr>
                <w:rFonts w:cs="Arial"/>
              </w:rPr>
            </w:pPr>
          </w:p>
        </w:tc>
        <w:tc>
          <w:tcPr>
            <w:tcW w:w="1701" w:type="dxa"/>
          </w:tcPr>
          <w:p w14:paraId="1C6CCF60" w14:textId="77777777" w:rsidR="002C7599" w:rsidRPr="002178AD" w:rsidRDefault="002C7599" w:rsidP="002B692F">
            <w:pPr>
              <w:pStyle w:val="TAL"/>
            </w:pPr>
            <w:r w:rsidRPr="002178AD">
              <w:rPr>
                <w:lang w:eastAsia="zh-CN"/>
              </w:rPr>
              <w:t>GET</w:t>
            </w:r>
          </w:p>
        </w:tc>
        <w:tc>
          <w:tcPr>
            <w:tcW w:w="3256" w:type="dxa"/>
          </w:tcPr>
          <w:p w14:paraId="155C5172" w14:textId="77777777" w:rsidR="002C7599" w:rsidRPr="002178AD" w:rsidRDefault="002C7599" w:rsidP="002B692F">
            <w:pPr>
              <w:pStyle w:val="TAL"/>
            </w:pPr>
            <w:r w:rsidRPr="002178AD">
              <w:rPr>
                <w:lang w:eastAsia="zh-CN"/>
              </w:rPr>
              <w:t xml:space="preserve">Read </w:t>
            </w:r>
            <w:r w:rsidRPr="002178AD">
              <w:t>an existing individual Subscription resource identified by {subsId}.</w:t>
            </w:r>
          </w:p>
        </w:tc>
      </w:tr>
      <w:tr w:rsidR="002C7599" w:rsidRPr="002178AD" w14:paraId="7DF54295" w14:textId="77777777" w:rsidTr="002B692F">
        <w:trPr>
          <w:jc w:val="center"/>
        </w:trPr>
        <w:tc>
          <w:tcPr>
            <w:tcW w:w="1857" w:type="dxa"/>
          </w:tcPr>
          <w:p w14:paraId="3F4C42BB" w14:textId="77777777" w:rsidR="002C7599" w:rsidRPr="002178AD" w:rsidRDefault="002C7599" w:rsidP="002B692F">
            <w:pPr>
              <w:pStyle w:val="TAL"/>
              <w:rPr>
                <w:lang w:eastAsia="zh-CN"/>
              </w:rPr>
            </w:pPr>
            <w:r w:rsidRPr="002178AD">
              <w:t>EAS Deployment Information Data</w:t>
            </w:r>
          </w:p>
        </w:tc>
        <w:tc>
          <w:tcPr>
            <w:tcW w:w="2816" w:type="dxa"/>
          </w:tcPr>
          <w:p w14:paraId="6BA8D041" w14:textId="77777777" w:rsidR="002C7599" w:rsidRPr="002178AD" w:rsidRDefault="002C7599" w:rsidP="002B692F">
            <w:pPr>
              <w:pStyle w:val="TAL"/>
              <w:rPr>
                <w:rFonts w:cs="Arial"/>
              </w:rPr>
            </w:pPr>
            <w:r w:rsidRPr="002178AD">
              <w:t>/application-data/eas-deploy-data</w:t>
            </w:r>
          </w:p>
        </w:tc>
        <w:tc>
          <w:tcPr>
            <w:tcW w:w="1701" w:type="dxa"/>
          </w:tcPr>
          <w:p w14:paraId="464A4307" w14:textId="77777777" w:rsidR="002C7599" w:rsidRPr="002178AD" w:rsidRDefault="002C7599" w:rsidP="002B692F">
            <w:pPr>
              <w:pStyle w:val="TAL"/>
              <w:rPr>
                <w:lang w:eastAsia="zh-CN"/>
              </w:rPr>
            </w:pPr>
            <w:r w:rsidRPr="002178AD">
              <w:t>GET</w:t>
            </w:r>
          </w:p>
        </w:tc>
        <w:tc>
          <w:tcPr>
            <w:tcW w:w="3256" w:type="dxa"/>
          </w:tcPr>
          <w:p w14:paraId="29FA2F4C" w14:textId="77777777" w:rsidR="002C7599" w:rsidRPr="002178AD" w:rsidRDefault="002C7599" w:rsidP="002B692F">
            <w:pPr>
              <w:pStyle w:val="TAL"/>
              <w:rPr>
                <w:lang w:eastAsia="zh-CN"/>
              </w:rPr>
            </w:pPr>
            <w:r w:rsidRPr="002178AD">
              <w:t>Retrieve the EAS Deployment Information Data, given DNN(s), S-NSSAI(s), Application ID or Internal Group Identifiers.</w:t>
            </w:r>
          </w:p>
        </w:tc>
      </w:tr>
      <w:tr w:rsidR="002C7599" w:rsidRPr="002178AD" w14:paraId="331BD9FB" w14:textId="77777777" w:rsidTr="002B692F">
        <w:trPr>
          <w:jc w:val="center"/>
        </w:trPr>
        <w:tc>
          <w:tcPr>
            <w:tcW w:w="1857" w:type="dxa"/>
            <w:vMerge w:val="restart"/>
          </w:tcPr>
          <w:p w14:paraId="45085560" w14:textId="77777777" w:rsidR="002C7599" w:rsidRPr="002178AD" w:rsidRDefault="002C7599" w:rsidP="002B692F">
            <w:pPr>
              <w:pStyle w:val="TAL"/>
              <w:rPr>
                <w:lang w:eastAsia="zh-CN"/>
              </w:rPr>
            </w:pPr>
            <w:r w:rsidRPr="002178AD">
              <w:t>Individual EAS Deployment Information Data</w:t>
            </w:r>
          </w:p>
        </w:tc>
        <w:tc>
          <w:tcPr>
            <w:tcW w:w="2816" w:type="dxa"/>
            <w:vMerge w:val="restart"/>
          </w:tcPr>
          <w:p w14:paraId="6BC01877" w14:textId="77777777" w:rsidR="002C7599" w:rsidRPr="002178AD" w:rsidRDefault="002C7599" w:rsidP="002B692F">
            <w:pPr>
              <w:pStyle w:val="TAL"/>
              <w:rPr>
                <w:rFonts w:cs="Arial"/>
              </w:rPr>
            </w:pPr>
            <w:r w:rsidRPr="002178AD">
              <w:t>/application-data/eas-deploy-data/{easDeployInfoId}</w:t>
            </w:r>
          </w:p>
        </w:tc>
        <w:tc>
          <w:tcPr>
            <w:tcW w:w="1701" w:type="dxa"/>
          </w:tcPr>
          <w:p w14:paraId="43779035" w14:textId="77777777" w:rsidR="002C7599" w:rsidRPr="002178AD" w:rsidRDefault="002C7599" w:rsidP="002B692F">
            <w:pPr>
              <w:pStyle w:val="TAL"/>
              <w:rPr>
                <w:lang w:eastAsia="zh-CN"/>
              </w:rPr>
            </w:pPr>
            <w:r w:rsidRPr="002178AD">
              <w:t>GET</w:t>
            </w:r>
          </w:p>
        </w:tc>
        <w:tc>
          <w:tcPr>
            <w:tcW w:w="3256" w:type="dxa"/>
          </w:tcPr>
          <w:p w14:paraId="5CE40836" w14:textId="77777777" w:rsidR="002C7599" w:rsidRPr="002178AD" w:rsidRDefault="002C7599" w:rsidP="002B692F">
            <w:pPr>
              <w:pStyle w:val="TAL"/>
              <w:rPr>
                <w:lang w:eastAsia="zh-CN"/>
              </w:rPr>
            </w:pPr>
            <w:r w:rsidRPr="002178AD">
              <w:t>Read an existing individual EAS Deployment Data identified by {easDeployInfoId}.</w:t>
            </w:r>
          </w:p>
        </w:tc>
      </w:tr>
      <w:tr w:rsidR="002C7599" w:rsidRPr="002178AD" w14:paraId="1F2806AB" w14:textId="77777777" w:rsidTr="002B692F">
        <w:trPr>
          <w:jc w:val="center"/>
        </w:trPr>
        <w:tc>
          <w:tcPr>
            <w:tcW w:w="1857" w:type="dxa"/>
            <w:vMerge/>
          </w:tcPr>
          <w:p w14:paraId="4E864E45" w14:textId="77777777" w:rsidR="002C7599" w:rsidRPr="002178AD" w:rsidRDefault="002C7599" w:rsidP="002B692F">
            <w:pPr>
              <w:pStyle w:val="TAL"/>
              <w:rPr>
                <w:lang w:eastAsia="zh-CN"/>
              </w:rPr>
            </w:pPr>
          </w:p>
        </w:tc>
        <w:tc>
          <w:tcPr>
            <w:tcW w:w="2816" w:type="dxa"/>
            <w:vMerge/>
          </w:tcPr>
          <w:p w14:paraId="11758FFA" w14:textId="77777777" w:rsidR="002C7599" w:rsidRPr="002178AD" w:rsidRDefault="002C7599" w:rsidP="002B692F">
            <w:pPr>
              <w:pStyle w:val="TAL"/>
              <w:rPr>
                <w:rFonts w:cs="Arial"/>
              </w:rPr>
            </w:pPr>
          </w:p>
        </w:tc>
        <w:tc>
          <w:tcPr>
            <w:tcW w:w="1701" w:type="dxa"/>
          </w:tcPr>
          <w:p w14:paraId="6621144D" w14:textId="77777777" w:rsidR="002C7599" w:rsidRPr="002178AD" w:rsidRDefault="002C7599" w:rsidP="002B692F">
            <w:pPr>
              <w:pStyle w:val="TAL"/>
              <w:rPr>
                <w:lang w:eastAsia="zh-CN"/>
              </w:rPr>
            </w:pPr>
            <w:r w:rsidRPr="002178AD">
              <w:t>PUT</w:t>
            </w:r>
          </w:p>
        </w:tc>
        <w:tc>
          <w:tcPr>
            <w:tcW w:w="3256" w:type="dxa"/>
          </w:tcPr>
          <w:p w14:paraId="1E14CDCD" w14:textId="77777777" w:rsidR="002C7599" w:rsidRPr="002178AD" w:rsidRDefault="002C7599" w:rsidP="002B692F">
            <w:pPr>
              <w:pStyle w:val="TAL"/>
              <w:rPr>
                <w:lang w:eastAsia="zh-CN"/>
              </w:rPr>
            </w:pPr>
            <w:r>
              <w:t xml:space="preserve">Create an individual EAS deployment information Data resource identified by {easDeployInfold} or </w:t>
            </w:r>
            <w:r w:rsidRPr="002178AD">
              <w:t>Update an individual EAS Deployment Data resource identified by {easDeployInfoId}.</w:t>
            </w:r>
          </w:p>
        </w:tc>
      </w:tr>
      <w:tr w:rsidR="002C7599" w:rsidRPr="002178AD" w14:paraId="1558F9DF" w14:textId="77777777" w:rsidTr="002B692F">
        <w:trPr>
          <w:jc w:val="center"/>
        </w:trPr>
        <w:tc>
          <w:tcPr>
            <w:tcW w:w="1857" w:type="dxa"/>
            <w:vMerge/>
          </w:tcPr>
          <w:p w14:paraId="5D9495C0" w14:textId="77777777" w:rsidR="002C7599" w:rsidRPr="002178AD" w:rsidRDefault="002C7599" w:rsidP="002B692F">
            <w:pPr>
              <w:pStyle w:val="TAL"/>
              <w:rPr>
                <w:lang w:eastAsia="zh-CN"/>
              </w:rPr>
            </w:pPr>
          </w:p>
        </w:tc>
        <w:tc>
          <w:tcPr>
            <w:tcW w:w="2816" w:type="dxa"/>
            <w:vMerge/>
          </w:tcPr>
          <w:p w14:paraId="2841D978" w14:textId="77777777" w:rsidR="002C7599" w:rsidRPr="002178AD" w:rsidRDefault="002C7599" w:rsidP="002B692F">
            <w:pPr>
              <w:pStyle w:val="TAL"/>
              <w:rPr>
                <w:rFonts w:cs="Arial"/>
              </w:rPr>
            </w:pPr>
          </w:p>
        </w:tc>
        <w:tc>
          <w:tcPr>
            <w:tcW w:w="1701" w:type="dxa"/>
          </w:tcPr>
          <w:p w14:paraId="01408798" w14:textId="77777777" w:rsidR="002C7599" w:rsidRPr="002178AD" w:rsidRDefault="002C7599" w:rsidP="002B692F">
            <w:pPr>
              <w:pStyle w:val="TAL"/>
              <w:rPr>
                <w:lang w:eastAsia="zh-CN"/>
              </w:rPr>
            </w:pPr>
            <w:r w:rsidRPr="002178AD">
              <w:t>DELETE</w:t>
            </w:r>
          </w:p>
        </w:tc>
        <w:tc>
          <w:tcPr>
            <w:tcW w:w="3256" w:type="dxa"/>
          </w:tcPr>
          <w:p w14:paraId="239E9222" w14:textId="77777777" w:rsidR="002C7599" w:rsidRPr="002178AD" w:rsidRDefault="002C7599" w:rsidP="002B692F">
            <w:pPr>
              <w:pStyle w:val="TAL"/>
              <w:rPr>
                <w:lang w:eastAsia="zh-CN"/>
              </w:rPr>
            </w:pPr>
            <w:r w:rsidRPr="002178AD">
              <w:t>Delete an individual EAS Deployment Data resource identified by {easDeployInfoId}.</w:t>
            </w:r>
          </w:p>
        </w:tc>
      </w:tr>
      <w:tr w:rsidR="002C7599" w:rsidRPr="002178AD" w14:paraId="094E736A" w14:textId="77777777" w:rsidTr="002B692F">
        <w:trPr>
          <w:jc w:val="center"/>
        </w:trPr>
        <w:tc>
          <w:tcPr>
            <w:tcW w:w="1857" w:type="dxa"/>
          </w:tcPr>
          <w:p w14:paraId="1176A4FD" w14:textId="77777777" w:rsidR="002C7599" w:rsidRPr="002178AD" w:rsidRDefault="002C7599" w:rsidP="002B692F">
            <w:pPr>
              <w:pStyle w:val="TAL"/>
              <w:rPr>
                <w:lang w:eastAsia="zh-CN"/>
              </w:rPr>
            </w:pPr>
            <w:r w:rsidRPr="002659B7">
              <w:rPr>
                <w:lang w:eastAsia="zh-CN"/>
              </w:rPr>
              <w:t>AF Requested QoS Data</w:t>
            </w:r>
            <w:r>
              <w:rPr>
                <w:lang w:eastAsia="zh-CN"/>
              </w:rPr>
              <w:t xml:space="preserve"> Sets</w:t>
            </w:r>
          </w:p>
        </w:tc>
        <w:tc>
          <w:tcPr>
            <w:tcW w:w="2816" w:type="dxa"/>
          </w:tcPr>
          <w:p w14:paraId="0FA425E3" w14:textId="77777777" w:rsidR="002C7599" w:rsidRPr="002178AD" w:rsidRDefault="002C7599" w:rsidP="002B692F">
            <w:pPr>
              <w:pStyle w:val="TAL"/>
              <w:rPr>
                <w:rFonts w:cs="Arial"/>
              </w:rPr>
            </w:pPr>
            <w:r w:rsidRPr="002659B7">
              <w:rPr>
                <w:rFonts w:cs="Arial"/>
              </w:rPr>
              <w:t>/application-data/af</w:t>
            </w:r>
            <w:r>
              <w:rPr>
                <w:rFonts w:cs="Arial"/>
              </w:rPr>
              <w:t>-qos-data-sets</w:t>
            </w:r>
          </w:p>
        </w:tc>
        <w:tc>
          <w:tcPr>
            <w:tcW w:w="1701" w:type="dxa"/>
          </w:tcPr>
          <w:p w14:paraId="274E387D" w14:textId="77777777" w:rsidR="002C7599" w:rsidRPr="002178AD" w:rsidRDefault="002C7599" w:rsidP="002B692F">
            <w:pPr>
              <w:pStyle w:val="TAL"/>
            </w:pPr>
            <w:r w:rsidRPr="002178AD">
              <w:t>GET</w:t>
            </w:r>
          </w:p>
        </w:tc>
        <w:tc>
          <w:tcPr>
            <w:tcW w:w="3256" w:type="dxa"/>
          </w:tcPr>
          <w:p w14:paraId="7ED9EC62" w14:textId="77777777" w:rsidR="002C7599" w:rsidRPr="002178AD" w:rsidRDefault="002C7599" w:rsidP="002B692F">
            <w:pPr>
              <w:pStyle w:val="TAL"/>
            </w:pPr>
            <w:r w:rsidRPr="002178AD">
              <w:t xml:space="preserve">Retrieve </w:t>
            </w:r>
            <w:r>
              <w:t>one or several existing AF Requested QoS</w:t>
            </w:r>
            <w:r w:rsidRPr="002178AD">
              <w:t xml:space="preserve"> Data</w:t>
            </w:r>
            <w:r>
              <w:t xml:space="preserve"> Set(s)</w:t>
            </w:r>
            <w:r>
              <w:rPr>
                <w:lang w:eastAsia="zh-CN"/>
              </w:rPr>
              <w:t>.</w:t>
            </w:r>
          </w:p>
        </w:tc>
      </w:tr>
      <w:tr w:rsidR="002C7599" w:rsidRPr="002178AD" w14:paraId="64A1D4C5" w14:textId="77777777" w:rsidTr="002B692F">
        <w:trPr>
          <w:jc w:val="center"/>
        </w:trPr>
        <w:tc>
          <w:tcPr>
            <w:tcW w:w="1857" w:type="dxa"/>
            <w:vMerge w:val="restart"/>
          </w:tcPr>
          <w:p w14:paraId="21AE527F" w14:textId="77777777" w:rsidR="002C7599" w:rsidRPr="002178AD" w:rsidRDefault="002C7599" w:rsidP="002B692F">
            <w:pPr>
              <w:pStyle w:val="TAL"/>
              <w:rPr>
                <w:lang w:eastAsia="zh-CN"/>
              </w:rPr>
            </w:pPr>
            <w:r w:rsidRPr="002659B7">
              <w:rPr>
                <w:lang w:eastAsia="zh-CN"/>
              </w:rPr>
              <w:t>Individual AF Requested QoS Data</w:t>
            </w:r>
            <w:r>
              <w:rPr>
                <w:lang w:eastAsia="zh-CN"/>
              </w:rPr>
              <w:t xml:space="preserve"> Set</w:t>
            </w:r>
          </w:p>
        </w:tc>
        <w:tc>
          <w:tcPr>
            <w:tcW w:w="2816" w:type="dxa"/>
            <w:vMerge w:val="restart"/>
          </w:tcPr>
          <w:p w14:paraId="379F9353" w14:textId="77777777" w:rsidR="002C7599" w:rsidRPr="002178AD" w:rsidRDefault="002C7599" w:rsidP="002B692F">
            <w:pPr>
              <w:pStyle w:val="TAL"/>
              <w:rPr>
                <w:rFonts w:cs="Arial"/>
              </w:rPr>
            </w:pPr>
            <w:r w:rsidRPr="002659B7">
              <w:rPr>
                <w:rFonts w:cs="Arial"/>
              </w:rPr>
              <w:t>/application-data/af</w:t>
            </w:r>
            <w:r>
              <w:rPr>
                <w:rFonts w:cs="Arial"/>
              </w:rPr>
              <w:t>-qos-data-sets</w:t>
            </w:r>
            <w:r w:rsidRPr="002659B7">
              <w:rPr>
                <w:rFonts w:cs="Arial"/>
              </w:rPr>
              <w:t>/</w:t>
            </w:r>
            <w:r>
              <w:rPr>
                <w:rFonts w:cs="Arial"/>
              </w:rPr>
              <w:t>{</w:t>
            </w:r>
            <w:r w:rsidRPr="002659B7">
              <w:rPr>
                <w:rFonts w:cs="Arial"/>
              </w:rPr>
              <w:t>afReq</w:t>
            </w:r>
            <w:r>
              <w:rPr>
                <w:rFonts w:cs="Arial"/>
              </w:rPr>
              <w:t>Qos</w:t>
            </w:r>
            <w:r w:rsidRPr="002659B7">
              <w:rPr>
                <w:rFonts w:cs="Arial"/>
              </w:rPr>
              <w:t>Id</w:t>
            </w:r>
            <w:r>
              <w:rPr>
                <w:rFonts w:cs="Arial"/>
              </w:rPr>
              <w:t>}</w:t>
            </w:r>
          </w:p>
        </w:tc>
        <w:tc>
          <w:tcPr>
            <w:tcW w:w="1701" w:type="dxa"/>
          </w:tcPr>
          <w:p w14:paraId="7FE3B209" w14:textId="77777777" w:rsidR="002C7599" w:rsidRPr="002178AD" w:rsidRDefault="002C7599" w:rsidP="002B692F">
            <w:pPr>
              <w:pStyle w:val="TAL"/>
            </w:pPr>
            <w:r w:rsidRPr="002178AD">
              <w:t>PUT</w:t>
            </w:r>
          </w:p>
        </w:tc>
        <w:tc>
          <w:tcPr>
            <w:tcW w:w="3256" w:type="dxa"/>
          </w:tcPr>
          <w:p w14:paraId="5D321022" w14:textId="77777777" w:rsidR="002C7599" w:rsidRPr="002178AD" w:rsidRDefault="002C7599" w:rsidP="002B692F">
            <w:pPr>
              <w:pStyle w:val="TAL"/>
            </w:pPr>
            <w:r w:rsidRPr="002178AD">
              <w:t xml:space="preserve">Create an </w:t>
            </w:r>
            <w:r>
              <w:t>"I</w:t>
            </w:r>
            <w:r w:rsidRPr="002178AD">
              <w:t xml:space="preserve">ndividual </w:t>
            </w:r>
            <w:r>
              <w:t>AF Requested QoS</w:t>
            </w:r>
            <w:r w:rsidRPr="002178AD">
              <w:t xml:space="preserve"> Data </w:t>
            </w:r>
            <w:r>
              <w:t>Set" resource</w:t>
            </w:r>
            <w:r w:rsidRPr="002178AD">
              <w:t xml:space="preserve"> or </w:t>
            </w:r>
            <w:r>
              <w:t>update</w:t>
            </w:r>
            <w:r w:rsidRPr="002178AD">
              <w:t xml:space="preserve"> an </w:t>
            </w:r>
            <w:r>
              <w:t>existing "I</w:t>
            </w:r>
            <w:r w:rsidRPr="002178AD">
              <w:t xml:space="preserve">ndividual </w:t>
            </w:r>
            <w:r>
              <w:t>AF Requested QoS</w:t>
            </w:r>
            <w:r w:rsidRPr="002178AD">
              <w:t xml:space="preserve"> Data </w:t>
            </w:r>
            <w:r>
              <w:t>Set" resource</w:t>
            </w:r>
            <w:r w:rsidRPr="002178AD">
              <w:t>.</w:t>
            </w:r>
          </w:p>
        </w:tc>
      </w:tr>
      <w:tr w:rsidR="002C7599" w:rsidRPr="002178AD" w14:paraId="6317892A" w14:textId="77777777" w:rsidTr="002B692F">
        <w:trPr>
          <w:jc w:val="center"/>
        </w:trPr>
        <w:tc>
          <w:tcPr>
            <w:tcW w:w="1857" w:type="dxa"/>
            <w:vMerge/>
          </w:tcPr>
          <w:p w14:paraId="2F6C8367" w14:textId="77777777" w:rsidR="002C7599" w:rsidRPr="002178AD" w:rsidRDefault="002C7599" w:rsidP="002B692F">
            <w:pPr>
              <w:pStyle w:val="TAL"/>
              <w:rPr>
                <w:lang w:eastAsia="zh-CN"/>
              </w:rPr>
            </w:pPr>
          </w:p>
        </w:tc>
        <w:tc>
          <w:tcPr>
            <w:tcW w:w="2816" w:type="dxa"/>
            <w:vMerge/>
          </w:tcPr>
          <w:p w14:paraId="70F9C73A" w14:textId="77777777" w:rsidR="002C7599" w:rsidRPr="002178AD" w:rsidRDefault="002C7599" w:rsidP="002B692F">
            <w:pPr>
              <w:pStyle w:val="TAL"/>
              <w:rPr>
                <w:rFonts w:cs="Arial"/>
              </w:rPr>
            </w:pPr>
          </w:p>
        </w:tc>
        <w:tc>
          <w:tcPr>
            <w:tcW w:w="1701" w:type="dxa"/>
          </w:tcPr>
          <w:p w14:paraId="395D00D8" w14:textId="77777777" w:rsidR="002C7599" w:rsidRPr="002178AD" w:rsidRDefault="002C7599" w:rsidP="002B692F">
            <w:pPr>
              <w:pStyle w:val="TAL"/>
            </w:pPr>
            <w:r w:rsidRPr="002178AD">
              <w:t>P</w:t>
            </w:r>
            <w:r>
              <w:t>ATCH</w:t>
            </w:r>
          </w:p>
        </w:tc>
        <w:tc>
          <w:tcPr>
            <w:tcW w:w="3256" w:type="dxa"/>
          </w:tcPr>
          <w:p w14:paraId="3FF63337" w14:textId="77777777" w:rsidR="002C7599" w:rsidRPr="002178AD" w:rsidRDefault="002C7599" w:rsidP="002B692F">
            <w:pPr>
              <w:pStyle w:val="TAL"/>
            </w:pPr>
            <w:r w:rsidRPr="002178AD">
              <w:t xml:space="preserve">Modify an </w:t>
            </w:r>
            <w:r>
              <w:t>existing "I</w:t>
            </w:r>
            <w:r w:rsidRPr="002178AD">
              <w:t xml:space="preserve">ndividual </w:t>
            </w:r>
            <w:r>
              <w:t>AF Requested QoS</w:t>
            </w:r>
            <w:r w:rsidRPr="002178AD">
              <w:t xml:space="preserve"> Data </w:t>
            </w:r>
            <w:r>
              <w:t>Set" resource</w:t>
            </w:r>
            <w:r w:rsidRPr="002178AD">
              <w:t>.</w:t>
            </w:r>
          </w:p>
        </w:tc>
      </w:tr>
      <w:tr w:rsidR="002C7599" w:rsidRPr="002178AD" w14:paraId="7C26AD74" w14:textId="77777777" w:rsidTr="002B692F">
        <w:trPr>
          <w:jc w:val="center"/>
        </w:trPr>
        <w:tc>
          <w:tcPr>
            <w:tcW w:w="1857" w:type="dxa"/>
            <w:vMerge/>
          </w:tcPr>
          <w:p w14:paraId="18F5F557" w14:textId="77777777" w:rsidR="002C7599" w:rsidRPr="002178AD" w:rsidRDefault="002C7599" w:rsidP="002B692F">
            <w:pPr>
              <w:pStyle w:val="TAL"/>
              <w:rPr>
                <w:lang w:eastAsia="zh-CN"/>
              </w:rPr>
            </w:pPr>
          </w:p>
        </w:tc>
        <w:tc>
          <w:tcPr>
            <w:tcW w:w="2816" w:type="dxa"/>
            <w:vMerge/>
          </w:tcPr>
          <w:p w14:paraId="2ED1BF5B" w14:textId="77777777" w:rsidR="002C7599" w:rsidRPr="002178AD" w:rsidRDefault="002C7599" w:rsidP="002B692F">
            <w:pPr>
              <w:pStyle w:val="TAL"/>
              <w:rPr>
                <w:rFonts w:cs="Arial"/>
              </w:rPr>
            </w:pPr>
          </w:p>
        </w:tc>
        <w:tc>
          <w:tcPr>
            <w:tcW w:w="1701" w:type="dxa"/>
          </w:tcPr>
          <w:p w14:paraId="3FA6DB1A" w14:textId="77777777" w:rsidR="002C7599" w:rsidRPr="002178AD" w:rsidRDefault="002C7599" w:rsidP="002B692F">
            <w:pPr>
              <w:pStyle w:val="TAL"/>
            </w:pPr>
            <w:r w:rsidRPr="002178AD">
              <w:t>DELETE</w:t>
            </w:r>
          </w:p>
        </w:tc>
        <w:tc>
          <w:tcPr>
            <w:tcW w:w="3256" w:type="dxa"/>
          </w:tcPr>
          <w:p w14:paraId="7F305480" w14:textId="77777777" w:rsidR="002C7599" w:rsidRPr="002178AD" w:rsidRDefault="002C7599" w:rsidP="002B692F">
            <w:pPr>
              <w:pStyle w:val="TAL"/>
            </w:pPr>
            <w:r w:rsidRPr="002178AD">
              <w:t xml:space="preserve">Delete an </w:t>
            </w:r>
            <w:r>
              <w:t>existing "I</w:t>
            </w:r>
            <w:r w:rsidRPr="002178AD">
              <w:t xml:space="preserve">ndividual </w:t>
            </w:r>
            <w:r>
              <w:t>AF Requested QoS</w:t>
            </w:r>
            <w:r w:rsidRPr="002178AD">
              <w:t xml:space="preserve"> Data </w:t>
            </w:r>
            <w:r>
              <w:t>Set" resource</w:t>
            </w:r>
            <w:r w:rsidRPr="002178AD">
              <w:t>.</w:t>
            </w:r>
          </w:p>
        </w:tc>
      </w:tr>
      <w:tr w:rsidR="002C7599" w:rsidRPr="002178AD" w14:paraId="0F00DBA9" w14:textId="77777777" w:rsidTr="002B692F">
        <w:trPr>
          <w:jc w:val="center"/>
        </w:trPr>
        <w:tc>
          <w:tcPr>
            <w:tcW w:w="1857" w:type="dxa"/>
          </w:tcPr>
          <w:p w14:paraId="72D93E30" w14:textId="77777777" w:rsidR="002C7599" w:rsidRPr="00662B13" w:rsidRDefault="002C7599" w:rsidP="002B692F">
            <w:pPr>
              <w:keepNext/>
              <w:keepLines/>
              <w:spacing w:after="0"/>
              <w:rPr>
                <w:rFonts w:ascii="Arial" w:hAnsi="Arial"/>
                <w:sz w:val="18"/>
                <w:lang w:eastAsia="zh-CN"/>
              </w:rPr>
            </w:pPr>
            <w:r>
              <w:rPr>
                <w:rFonts w:ascii="Arial" w:hAnsi="Arial"/>
                <w:sz w:val="18"/>
                <w:lang w:eastAsia="zh-CN"/>
              </w:rPr>
              <w:t>Individual DNAI EAS Mapping</w:t>
            </w:r>
          </w:p>
        </w:tc>
        <w:tc>
          <w:tcPr>
            <w:tcW w:w="2816" w:type="dxa"/>
          </w:tcPr>
          <w:p w14:paraId="1333ABCE" w14:textId="77777777" w:rsidR="002C7599" w:rsidRPr="00662B13" w:rsidRDefault="002C7599" w:rsidP="002B692F">
            <w:pPr>
              <w:keepNext/>
              <w:keepLines/>
              <w:spacing w:after="0"/>
              <w:rPr>
                <w:rFonts w:ascii="Arial" w:hAnsi="Arial" w:cs="Arial"/>
                <w:sz w:val="18"/>
              </w:rPr>
            </w:pPr>
            <w:r w:rsidRPr="00662B13">
              <w:rPr>
                <w:rFonts w:ascii="Arial" w:hAnsi="Arial" w:cs="Arial"/>
                <w:sz w:val="18"/>
              </w:rPr>
              <w:t>/application-data/</w:t>
            </w:r>
            <w:r>
              <w:rPr>
                <w:rFonts w:ascii="Arial" w:hAnsi="Arial" w:cs="Arial"/>
                <w:sz w:val="18"/>
              </w:rPr>
              <w:t>dnai-eas-mappings</w:t>
            </w:r>
            <w:r w:rsidRPr="00662B13">
              <w:rPr>
                <w:rFonts w:ascii="Arial" w:hAnsi="Arial" w:cs="Arial"/>
                <w:sz w:val="18"/>
              </w:rPr>
              <w:t>/{</w:t>
            </w:r>
            <w:r>
              <w:rPr>
                <w:rFonts w:ascii="Arial" w:hAnsi="Arial" w:cs="Arial"/>
                <w:sz w:val="18"/>
              </w:rPr>
              <w:t>dnai</w:t>
            </w:r>
            <w:r w:rsidRPr="00662B13">
              <w:rPr>
                <w:rFonts w:ascii="Arial" w:hAnsi="Arial" w:cs="Arial"/>
                <w:sz w:val="18"/>
              </w:rPr>
              <w:t>}</w:t>
            </w:r>
          </w:p>
        </w:tc>
        <w:tc>
          <w:tcPr>
            <w:tcW w:w="1701" w:type="dxa"/>
          </w:tcPr>
          <w:p w14:paraId="4052B4C2" w14:textId="77777777" w:rsidR="002C7599" w:rsidRPr="00662B13" w:rsidRDefault="002C7599" w:rsidP="002B692F">
            <w:pPr>
              <w:keepNext/>
              <w:keepLines/>
              <w:spacing w:after="0"/>
              <w:rPr>
                <w:rFonts w:ascii="Arial" w:hAnsi="Arial"/>
                <w:sz w:val="18"/>
              </w:rPr>
            </w:pPr>
            <w:r>
              <w:rPr>
                <w:rFonts w:ascii="Arial" w:hAnsi="Arial"/>
                <w:sz w:val="18"/>
              </w:rPr>
              <w:t>GET</w:t>
            </w:r>
          </w:p>
        </w:tc>
        <w:tc>
          <w:tcPr>
            <w:tcW w:w="3256" w:type="dxa"/>
          </w:tcPr>
          <w:p w14:paraId="3FED55C9" w14:textId="77777777" w:rsidR="002C7599" w:rsidRPr="00662B13" w:rsidRDefault="002C7599" w:rsidP="002B692F">
            <w:pPr>
              <w:keepNext/>
              <w:keepLines/>
              <w:spacing w:after="0"/>
              <w:rPr>
                <w:rFonts w:ascii="Arial" w:hAnsi="Arial"/>
                <w:sz w:val="18"/>
              </w:rPr>
            </w:pPr>
            <w:r>
              <w:rPr>
                <w:rFonts w:ascii="Arial" w:hAnsi="Arial"/>
                <w:sz w:val="18"/>
              </w:rPr>
              <w:t xml:space="preserve">Retrieve the </w:t>
            </w:r>
            <w:r w:rsidRPr="00E4235D">
              <w:rPr>
                <w:rFonts w:ascii="Arial" w:hAnsi="Arial"/>
                <w:sz w:val="18"/>
              </w:rPr>
              <w:t xml:space="preserve">EAS address </w:t>
            </w:r>
            <w:r>
              <w:rPr>
                <w:rFonts w:ascii="Arial" w:hAnsi="Arial"/>
                <w:sz w:val="18"/>
              </w:rPr>
              <w:t>i</w:t>
            </w:r>
            <w:r w:rsidRPr="00E4235D">
              <w:rPr>
                <w:rFonts w:ascii="Arial" w:hAnsi="Arial"/>
                <w:sz w:val="18"/>
              </w:rPr>
              <w:t>nformation</w:t>
            </w:r>
            <w:r>
              <w:rPr>
                <w:rFonts w:ascii="Arial" w:hAnsi="Arial"/>
                <w:sz w:val="18"/>
              </w:rPr>
              <w:t xml:space="preserve"> for a DNAI.</w:t>
            </w:r>
          </w:p>
        </w:tc>
      </w:tr>
      <w:tr w:rsidR="002C7599" w:rsidRPr="002178AD" w14:paraId="1A417B82" w14:textId="77777777" w:rsidTr="002B692F">
        <w:trPr>
          <w:jc w:val="center"/>
        </w:trPr>
        <w:tc>
          <w:tcPr>
            <w:tcW w:w="1857" w:type="dxa"/>
          </w:tcPr>
          <w:p w14:paraId="2EF79B7E" w14:textId="77777777" w:rsidR="002C7599" w:rsidRPr="00C2587D" w:rsidRDefault="002C7599" w:rsidP="002B692F">
            <w:pPr>
              <w:keepNext/>
              <w:keepLines/>
              <w:spacing w:after="0"/>
              <w:rPr>
                <w:rFonts w:ascii="Arial" w:hAnsi="Arial"/>
                <w:sz w:val="18"/>
                <w:lang w:eastAsia="zh-CN"/>
              </w:rPr>
            </w:pPr>
            <w:r w:rsidRPr="00C2587D">
              <w:rPr>
                <w:rFonts w:ascii="Arial" w:hAnsi="Arial"/>
                <w:sz w:val="18"/>
              </w:rPr>
              <w:t>E</w:t>
            </w:r>
            <w:r>
              <w:rPr>
                <w:rFonts w:ascii="Arial" w:hAnsi="Arial"/>
                <w:sz w:val="18"/>
              </w:rPr>
              <w:t>C</w:t>
            </w:r>
            <w:r w:rsidRPr="00C2587D">
              <w:rPr>
                <w:rFonts w:ascii="Arial" w:hAnsi="Arial"/>
                <w:sz w:val="18"/>
              </w:rPr>
              <w:t xml:space="preserve">S </w:t>
            </w:r>
            <w:r>
              <w:rPr>
                <w:rFonts w:ascii="Arial" w:hAnsi="Arial"/>
                <w:sz w:val="18"/>
              </w:rPr>
              <w:t>Address Roaming</w:t>
            </w:r>
            <w:r w:rsidRPr="00C2587D">
              <w:rPr>
                <w:rFonts w:ascii="Arial" w:hAnsi="Arial"/>
                <w:sz w:val="18"/>
              </w:rPr>
              <w:t xml:space="preserve"> Data</w:t>
            </w:r>
          </w:p>
        </w:tc>
        <w:tc>
          <w:tcPr>
            <w:tcW w:w="2816" w:type="dxa"/>
          </w:tcPr>
          <w:p w14:paraId="6C14F3FB" w14:textId="77777777" w:rsidR="002C7599" w:rsidRPr="00C2587D" w:rsidRDefault="002C7599" w:rsidP="002B692F">
            <w:pPr>
              <w:keepNext/>
              <w:keepLines/>
              <w:spacing w:after="0"/>
              <w:rPr>
                <w:rFonts w:ascii="Arial" w:hAnsi="Arial" w:cs="Arial"/>
                <w:sz w:val="18"/>
              </w:rPr>
            </w:pPr>
            <w:r w:rsidRPr="00C2587D">
              <w:rPr>
                <w:rFonts w:ascii="Arial" w:hAnsi="Arial"/>
                <w:sz w:val="18"/>
              </w:rPr>
              <w:t>/application-data/e</w:t>
            </w:r>
            <w:r>
              <w:rPr>
                <w:rFonts w:ascii="Arial" w:hAnsi="Arial"/>
                <w:sz w:val="18"/>
              </w:rPr>
              <w:t>c</w:t>
            </w:r>
            <w:r w:rsidRPr="00C2587D">
              <w:rPr>
                <w:rFonts w:ascii="Arial" w:hAnsi="Arial"/>
                <w:sz w:val="18"/>
              </w:rPr>
              <w:t>s-</w:t>
            </w:r>
            <w:r>
              <w:rPr>
                <w:rFonts w:ascii="Arial" w:hAnsi="Arial"/>
                <w:sz w:val="18"/>
              </w:rPr>
              <w:t>address</w:t>
            </w:r>
            <w:r w:rsidRPr="00C2587D">
              <w:rPr>
                <w:rFonts w:ascii="Arial" w:hAnsi="Arial"/>
                <w:sz w:val="18"/>
              </w:rPr>
              <w:t>-</w:t>
            </w:r>
            <w:r>
              <w:rPr>
                <w:rFonts w:ascii="Arial" w:hAnsi="Arial"/>
                <w:sz w:val="18"/>
              </w:rPr>
              <w:t>roaming</w:t>
            </w:r>
          </w:p>
        </w:tc>
        <w:tc>
          <w:tcPr>
            <w:tcW w:w="1701" w:type="dxa"/>
          </w:tcPr>
          <w:p w14:paraId="7AE0E1C3" w14:textId="77777777" w:rsidR="002C7599" w:rsidRPr="00C2587D" w:rsidRDefault="002C7599" w:rsidP="002B692F">
            <w:pPr>
              <w:keepNext/>
              <w:keepLines/>
              <w:spacing w:after="0"/>
              <w:rPr>
                <w:rFonts w:ascii="Arial" w:hAnsi="Arial"/>
                <w:sz w:val="18"/>
              </w:rPr>
            </w:pPr>
            <w:r>
              <w:rPr>
                <w:rFonts w:ascii="Arial" w:hAnsi="Arial"/>
                <w:sz w:val="18"/>
              </w:rPr>
              <w:t>GET</w:t>
            </w:r>
          </w:p>
        </w:tc>
        <w:tc>
          <w:tcPr>
            <w:tcW w:w="3256" w:type="dxa"/>
          </w:tcPr>
          <w:p w14:paraId="2041E02A" w14:textId="77777777" w:rsidR="002C7599" w:rsidRPr="00C2587D" w:rsidRDefault="002C7599" w:rsidP="002B692F">
            <w:pPr>
              <w:keepNext/>
              <w:keepLines/>
              <w:spacing w:after="0"/>
              <w:rPr>
                <w:rFonts w:ascii="Arial" w:hAnsi="Arial"/>
                <w:sz w:val="18"/>
              </w:rPr>
            </w:pPr>
            <w:r>
              <w:rPr>
                <w:rFonts w:ascii="Arial" w:hAnsi="Arial"/>
                <w:sz w:val="18"/>
              </w:rPr>
              <w:t>Retrieve all existing ECS Address Configuration Information for roaming UEs.</w:t>
            </w:r>
          </w:p>
        </w:tc>
      </w:tr>
      <w:tr w:rsidR="002C7599" w:rsidRPr="002178AD" w14:paraId="669F151F" w14:textId="77777777" w:rsidTr="002B692F">
        <w:trPr>
          <w:jc w:val="center"/>
        </w:trPr>
        <w:tc>
          <w:tcPr>
            <w:tcW w:w="1857" w:type="dxa"/>
            <w:vMerge w:val="restart"/>
          </w:tcPr>
          <w:p w14:paraId="5D2BF24E" w14:textId="77777777" w:rsidR="002C7599" w:rsidRPr="00C2587D" w:rsidRDefault="002C7599" w:rsidP="002B692F">
            <w:pPr>
              <w:keepNext/>
              <w:keepLines/>
              <w:spacing w:after="0"/>
              <w:rPr>
                <w:rFonts w:ascii="Arial" w:hAnsi="Arial"/>
                <w:sz w:val="18"/>
                <w:lang w:eastAsia="zh-CN"/>
              </w:rPr>
            </w:pPr>
            <w:r w:rsidRPr="00C2587D">
              <w:rPr>
                <w:rFonts w:ascii="Arial" w:hAnsi="Arial"/>
                <w:sz w:val="18"/>
              </w:rPr>
              <w:t>Individual E</w:t>
            </w:r>
            <w:r>
              <w:rPr>
                <w:rFonts w:ascii="Arial" w:hAnsi="Arial"/>
                <w:sz w:val="18"/>
              </w:rPr>
              <w:t>C</w:t>
            </w:r>
            <w:r w:rsidRPr="00C2587D">
              <w:rPr>
                <w:rFonts w:ascii="Arial" w:hAnsi="Arial"/>
                <w:sz w:val="18"/>
              </w:rPr>
              <w:t xml:space="preserve">S </w:t>
            </w:r>
            <w:r>
              <w:rPr>
                <w:rFonts w:ascii="Arial" w:hAnsi="Arial"/>
                <w:sz w:val="18"/>
              </w:rPr>
              <w:t>Address Roaming</w:t>
            </w:r>
            <w:r w:rsidRPr="00C2587D">
              <w:rPr>
                <w:rFonts w:ascii="Arial" w:hAnsi="Arial"/>
                <w:sz w:val="18"/>
              </w:rPr>
              <w:t xml:space="preserve"> Data</w:t>
            </w:r>
          </w:p>
        </w:tc>
        <w:tc>
          <w:tcPr>
            <w:tcW w:w="2816" w:type="dxa"/>
            <w:vMerge w:val="restart"/>
          </w:tcPr>
          <w:p w14:paraId="79FB907F" w14:textId="77777777" w:rsidR="002C7599" w:rsidRPr="00C2587D" w:rsidRDefault="002C7599" w:rsidP="002B692F">
            <w:pPr>
              <w:keepNext/>
              <w:keepLines/>
              <w:spacing w:after="0"/>
              <w:rPr>
                <w:rFonts w:ascii="Arial" w:hAnsi="Arial" w:cs="Arial"/>
                <w:sz w:val="18"/>
              </w:rPr>
            </w:pPr>
            <w:r w:rsidRPr="00C2587D">
              <w:rPr>
                <w:rFonts w:ascii="Arial" w:hAnsi="Arial"/>
                <w:sz w:val="18"/>
              </w:rPr>
              <w:t>/application-data/e</w:t>
            </w:r>
            <w:r>
              <w:rPr>
                <w:rFonts w:ascii="Arial" w:hAnsi="Arial"/>
                <w:sz w:val="18"/>
              </w:rPr>
              <w:t>c</w:t>
            </w:r>
            <w:r w:rsidRPr="00C2587D">
              <w:rPr>
                <w:rFonts w:ascii="Arial" w:hAnsi="Arial"/>
                <w:sz w:val="18"/>
              </w:rPr>
              <w:t>s-</w:t>
            </w:r>
            <w:r>
              <w:rPr>
                <w:rFonts w:ascii="Arial" w:hAnsi="Arial"/>
                <w:sz w:val="18"/>
              </w:rPr>
              <w:t>address</w:t>
            </w:r>
            <w:r w:rsidRPr="00C2587D">
              <w:rPr>
                <w:rFonts w:ascii="Arial" w:hAnsi="Arial"/>
                <w:sz w:val="18"/>
              </w:rPr>
              <w:t>-</w:t>
            </w:r>
            <w:r>
              <w:rPr>
                <w:rFonts w:ascii="Arial" w:hAnsi="Arial"/>
                <w:sz w:val="18"/>
              </w:rPr>
              <w:t>roaming</w:t>
            </w:r>
            <w:r w:rsidRPr="00C2587D">
              <w:rPr>
                <w:rFonts w:ascii="Arial" w:hAnsi="Arial"/>
                <w:sz w:val="18"/>
              </w:rPr>
              <w:t>/{e</w:t>
            </w:r>
            <w:r>
              <w:rPr>
                <w:rFonts w:ascii="Arial" w:hAnsi="Arial"/>
                <w:sz w:val="18"/>
              </w:rPr>
              <w:t>c</w:t>
            </w:r>
            <w:r w:rsidRPr="00C2587D">
              <w:rPr>
                <w:rFonts w:ascii="Arial" w:hAnsi="Arial"/>
                <w:sz w:val="18"/>
              </w:rPr>
              <w:t>s</w:t>
            </w:r>
            <w:r>
              <w:rPr>
                <w:rFonts w:ascii="Arial" w:hAnsi="Arial"/>
                <w:sz w:val="18"/>
              </w:rPr>
              <w:t>Addr</w:t>
            </w:r>
            <w:r w:rsidRPr="00C2587D">
              <w:rPr>
                <w:rFonts w:ascii="Arial" w:hAnsi="Arial"/>
                <w:sz w:val="18"/>
              </w:rPr>
              <w:t>InfoId}</w:t>
            </w:r>
          </w:p>
        </w:tc>
        <w:tc>
          <w:tcPr>
            <w:tcW w:w="1701" w:type="dxa"/>
          </w:tcPr>
          <w:p w14:paraId="42E34322" w14:textId="77777777" w:rsidR="002C7599" w:rsidRPr="00C2587D" w:rsidRDefault="002C7599" w:rsidP="002B692F">
            <w:pPr>
              <w:keepNext/>
              <w:keepLines/>
              <w:spacing w:after="0"/>
              <w:rPr>
                <w:rFonts w:ascii="Arial" w:hAnsi="Arial"/>
                <w:sz w:val="18"/>
              </w:rPr>
            </w:pPr>
            <w:r>
              <w:rPr>
                <w:rFonts w:ascii="Arial" w:hAnsi="Arial"/>
                <w:sz w:val="18"/>
              </w:rPr>
              <w:t>GET</w:t>
            </w:r>
          </w:p>
        </w:tc>
        <w:tc>
          <w:tcPr>
            <w:tcW w:w="3256" w:type="dxa"/>
          </w:tcPr>
          <w:p w14:paraId="239357E1" w14:textId="77777777" w:rsidR="002C7599" w:rsidRPr="00C2587D" w:rsidRDefault="002C7599" w:rsidP="002B692F">
            <w:pPr>
              <w:keepNext/>
              <w:keepLines/>
              <w:spacing w:after="0"/>
              <w:rPr>
                <w:rFonts w:ascii="Arial" w:hAnsi="Arial"/>
                <w:sz w:val="18"/>
              </w:rPr>
            </w:pPr>
            <w:r>
              <w:rPr>
                <w:rFonts w:ascii="Arial" w:hAnsi="Arial"/>
                <w:sz w:val="18"/>
              </w:rPr>
              <w:t>Retrieve an existing ECS Address Configuration Information entry for roaming UEs.</w:t>
            </w:r>
          </w:p>
        </w:tc>
      </w:tr>
      <w:tr w:rsidR="002C7599" w:rsidRPr="002178AD" w14:paraId="1F051C4F" w14:textId="77777777" w:rsidTr="002B692F">
        <w:trPr>
          <w:jc w:val="center"/>
        </w:trPr>
        <w:tc>
          <w:tcPr>
            <w:tcW w:w="1857" w:type="dxa"/>
            <w:vMerge/>
          </w:tcPr>
          <w:p w14:paraId="7FFA43EA" w14:textId="77777777" w:rsidR="002C7599" w:rsidRDefault="002C7599" w:rsidP="002B692F">
            <w:pPr>
              <w:keepNext/>
              <w:keepLines/>
              <w:spacing w:after="0"/>
              <w:rPr>
                <w:rFonts w:ascii="Arial" w:hAnsi="Arial"/>
                <w:sz w:val="18"/>
                <w:lang w:eastAsia="zh-CN"/>
              </w:rPr>
            </w:pPr>
          </w:p>
        </w:tc>
        <w:tc>
          <w:tcPr>
            <w:tcW w:w="2816" w:type="dxa"/>
            <w:vMerge/>
          </w:tcPr>
          <w:p w14:paraId="3F0C594D" w14:textId="77777777" w:rsidR="002C7599" w:rsidRPr="00662B13" w:rsidRDefault="002C7599" w:rsidP="002B692F">
            <w:pPr>
              <w:keepNext/>
              <w:keepLines/>
              <w:spacing w:after="0"/>
              <w:rPr>
                <w:rFonts w:ascii="Arial" w:hAnsi="Arial" w:cs="Arial"/>
                <w:sz w:val="18"/>
              </w:rPr>
            </w:pPr>
          </w:p>
        </w:tc>
        <w:tc>
          <w:tcPr>
            <w:tcW w:w="1701" w:type="dxa"/>
          </w:tcPr>
          <w:p w14:paraId="57CAAB06" w14:textId="77777777" w:rsidR="002C7599" w:rsidRDefault="002C7599" w:rsidP="002B692F">
            <w:pPr>
              <w:keepNext/>
              <w:keepLines/>
              <w:spacing w:after="0"/>
              <w:rPr>
                <w:rFonts w:ascii="Arial" w:hAnsi="Arial"/>
                <w:sz w:val="18"/>
              </w:rPr>
            </w:pPr>
            <w:r>
              <w:rPr>
                <w:rFonts w:ascii="Arial" w:hAnsi="Arial"/>
                <w:sz w:val="18"/>
              </w:rPr>
              <w:t>PUT</w:t>
            </w:r>
          </w:p>
        </w:tc>
        <w:tc>
          <w:tcPr>
            <w:tcW w:w="3256" w:type="dxa"/>
          </w:tcPr>
          <w:p w14:paraId="150FED09" w14:textId="77777777" w:rsidR="002C7599" w:rsidRDefault="002C7599" w:rsidP="002B692F">
            <w:pPr>
              <w:keepNext/>
              <w:keepLines/>
              <w:spacing w:after="0"/>
              <w:rPr>
                <w:rFonts w:ascii="Arial" w:hAnsi="Arial"/>
                <w:sz w:val="18"/>
              </w:rPr>
            </w:pPr>
            <w:r>
              <w:rPr>
                <w:rFonts w:ascii="Arial" w:hAnsi="Arial"/>
                <w:sz w:val="18"/>
              </w:rPr>
              <w:t>Create or Update an ECS Address Configuration Information entry for roaming UEs.</w:t>
            </w:r>
          </w:p>
        </w:tc>
      </w:tr>
      <w:tr w:rsidR="002C7599" w:rsidRPr="002178AD" w14:paraId="61553C9E" w14:textId="77777777" w:rsidTr="002B692F">
        <w:trPr>
          <w:jc w:val="center"/>
        </w:trPr>
        <w:tc>
          <w:tcPr>
            <w:tcW w:w="1857" w:type="dxa"/>
            <w:vMerge/>
          </w:tcPr>
          <w:p w14:paraId="221BB25B" w14:textId="77777777" w:rsidR="002C7599" w:rsidRDefault="002C7599" w:rsidP="002B692F">
            <w:pPr>
              <w:keepNext/>
              <w:keepLines/>
              <w:spacing w:after="0"/>
              <w:rPr>
                <w:rFonts w:ascii="Arial" w:hAnsi="Arial"/>
                <w:sz w:val="18"/>
                <w:lang w:eastAsia="zh-CN"/>
              </w:rPr>
            </w:pPr>
          </w:p>
        </w:tc>
        <w:tc>
          <w:tcPr>
            <w:tcW w:w="2816" w:type="dxa"/>
            <w:vMerge/>
          </w:tcPr>
          <w:p w14:paraId="1B96149E" w14:textId="77777777" w:rsidR="002C7599" w:rsidRPr="00662B13" w:rsidRDefault="002C7599" w:rsidP="002B692F">
            <w:pPr>
              <w:keepNext/>
              <w:keepLines/>
              <w:spacing w:after="0"/>
              <w:rPr>
                <w:rFonts w:ascii="Arial" w:hAnsi="Arial" w:cs="Arial"/>
                <w:sz w:val="18"/>
              </w:rPr>
            </w:pPr>
          </w:p>
        </w:tc>
        <w:tc>
          <w:tcPr>
            <w:tcW w:w="1701" w:type="dxa"/>
          </w:tcPr>
          <w:p w14:paraId="67A1B6C8" w14:textId="77777777" w:rsidR="002C7599" w:rsidRPr="00E81CBC" w:rsidRDefault="002C7599" w:rsidP="002B692F">
            <w:pPr>
              <w:keepNext/>
              <w:keepLines/>
              <w:spacing w:after="0"/>
              <w:rPr>
                <w:rFonts w:ascii="Arial" w:hAnsi="Arial"/>
                <w:sz w:val="18"/>
              </w:rPr>
            </w:pPr>
            <w:r>
              <w:rPr>
                <w:rFonts w:ascii="Arial" w:hAnsi="Arial"/>
                <w:sz w:val="18"/>
              </w:rPr>
              <w:t>PATCH</w:t>
            </w:r>
          </w:p>
        </w:tc>
        <w:tc>
          <w:tcPr>
            <w:tcW w:w="3256" w:type="dxa"/>
          </w:tcPr>
          <w:p w14:paraId="41EDF823" w14:textId="77777777" w:rsidR="002C7599" w:rsidRPr="00E81CBC" w:rsidRDefault="002C7599" w:rsidP="002B692F">
            <w:pPr>
              <w:keepNext/>
              <w:keepLines/>
              <w:spacing w:after="0"/>
              <w:rPr>
                <w:rFonts w:ascii="Arial" w:hAnsi="Arial"/>
                <w:sz w:val="18"/>
              </w:rPr>
            </w:pPr>
            <w:r w:rsidRPr="00E81CBC">
              <w:rPr>
                <w:rFonts w:ascii="Arial" w:hAnsi="Arial"/>
                <w:sz w:val="18"/>
              </w:rPr>
              <w:t>Update an ECS Address Configuration Information entry for roaming UEs.</w:t>
            </w:r>
          </w:p>
        </w:tc>
      </w:tr>
      <w:tr w:rsidR="002C7599" w:rsidRPr="002178AD" w14:paraId="1FB64FE8" w14:textId="77777777" w:rsidTr="002B692F">
        <w:trPr>
          <w:jc w:val="center"/>
        </w:trPr>
        <w:tc>
          <w:tcPr>
            <w:tcW w:w="1857" w:type="dxa"/>
            <w:vMerge/>
          </w:tcPr>
          <w:p w14:paraId="1E035470" w14:textId="77777777" w:rsidR="002C7599" w:rsidRDefault="002C7599" w:rsidP="002B692F">
            <w:pPr>
              <w:keepNext/>
              <w:keepLines/>
              <w:spacing w:after="0"/>
              <w:rPr>
                <w:rFonts w:ascii="Arial" w:hAnsi="Arial"/>
                <w:sz w:val="18"/>
                <w:lang w:eastAsia="zh-CN"/>
              </w:rPr>
            </w:pPr>
          </w:p>
        </w:tc>
        <w:tc>
          <w:tcPr>
            <w:tcW w:w="2816" w:type="dxa"/>
            <w:vMerge/>
          </w:tcPr>
          <w:p w14:paraId="00CB1AC4" w14:textId="77777777" w:rsidR="002C7599" w:rsidRPr="00662B13" w:rsidRDefault="002C7599" w:rsidP="002B692F">
            <w:pPr>
              <w:keepNext/>
              <w:keepLines/>
              <w:spacing w:after="0"/>
              <w:rPr>
                <w:rFonts w:ascii="Arial" w:hAnsi="Arial" w:cs="Arial"/>
                <w:sz w:val="18"/>
              </w:rPr>
            </w:pPr>
          </w:p>
        </w:tc>
        <w:tc>
          <w:tcPr>
            <w:tcW w:w="1701" w:type="dxa"/>
          </w:tcPr>
          <w:p w14:paraId="0ACE8F06" w14:textId="77777777" w:rsidR="002C7599" w:rsidRDefault="002C7599" w:rsidP="002B692F">
            <w:pPr>
              <w:keepNext/>
              <w:keepLines/>
              <w:spacing w:after="0"/>
              <w:rPr>
                <w:rFonts w:ascii="Arial" w:hAnsi="Arial"/>
                <w:sz w:val="18"/>
              </w:rPr>
            </w:pPr>
            <w:r>
              <w:rPr>
                <w:rFonts w:ascii="Arial" w:hAnsi="Arial"/>
                <w:sz w:val="18"/>
              </w:rPr>
              <w:t>DELETE</w:t>
            </w:r>
          </w:p>
        </w:tc>
        <w:tc>
          <w:tcPr>
            <w:tcW w:w="3256" w:type="dxa"/>
          </w:tcPr>
          <w:p w14:paraId="3151870A" w14:textId="77777777" w:rsidR="002C7599" w:rsidRDefault="002C7599" w:rsidP="002B692F">
            <w:pPr>
              <w:keepNext/>
              <w:keepLines/>
              <w:spacing w:after="0"/>
              <w:rPr>
                <w:rFonts w:ascii="Arial" w:hAnsi="Arial"/>
                <w:sz w:val="18"/>
              </w:rPr>
            </w:pPr>
            <w:r>
              <w:rPr>
                <w:rFonts w:ascii="Arial" w:hAnsi="Arial"/>
                <w:sz w:val="18"/>
              </w:rPr>
              <w:t>Delete an existing ECS Address Configuration Information entry for roaming UEs.</w:t>
            </w:r>
          </w:p>
        </w:tc>
      </w:tr>
      <w:tr w:rsidR="002C7599" w:rsidRPr="002178AD" w14:paraId="0C988725" w14:textId="77777777" w:rsidTr="002B692F">
        <w:trPr>
          <w:jc w:val="center"/>
        </w:trPr>
        <w:tc>
          <w:tcPr>
            <w:tcW w:w="1857" w:type="dxa"/>
          </w:tcPr>
          <w:p w14:paraId="30243B21" w14:textId="77777777" w:rsidR="002C7599" w:rsidRDefault="002C7599" w:rsidP="002B692F">
            <w:pPr>
              <w:keepNext/>
              <w:keepLines/>
              <w:spacing w:after="0"/>
              <w:rPr>
                <w:rFonts w:ascii="Arial" w:hAnsi="Arial"/>
                <w:sz w:val="18"/>
                <w:lang w:eastAsia="zh-CN"/>
              </w:rPr>
            </w:pPr>
            <w:r>
              <w:rPr>
                <w:rFonts w:ascii="Arial" w:hAnsi="Arial"/>
                <w:sz w:val="18"/>
                <w:lang w:eastAsia="zh-CN"/>
              </w:rPr>
              <w:t>UE ID Mappings</w:t>
            </w:r>
          </w:p>
        </w:tc>
        <w:tc>
          <w:tcPr>
            <w:tcW w:w="2816" w:type="dxa"/>
          </w:tcPr>
          <w:p w14:paraId="78FD39E3" w14:textId="77777777" w:rsidR="002C7599" w:rsidRPr="00662B13" w:rsidRDefault="002C7599" w:rsidP="002B692F">
            <w:pPr>
              <w:keepNext/>
              <w:keepLines/>
              <w:spacing w:after="0"/>
              <w:rPr>
                <w:rFonts w:ascii="Arial" w:hAnsi="Arial" w:cs="Arial"/>
                <w:sz w:val="18"/>
              </w:rPr>
            </w:pPr>
            <w:r w:rsidRPr="00011528">
              <w:rPr>
                <w:rFonts w:ascii="Arial" w:hAnsi="Arial" w:cs="Arial"/>
                <w:sz w:val="18"/>
              </w:rPr>
              <w:t>/application-data/</w:t>
            </w:r>
            <w:r>
              <w:rPr>
                <w:rFonts w:ascii="Arial" w:hAnsi="Arial" w:cs="Arial"/>
                <w:sz w:val="18"/>
              </w:rPr>
              <w:t>ueid-mappings</w:t>
            </w:r>
          </w:p>
        </w:tc>
        <w:tc>
          <w:tcPr>
            <w:tcW w:w="1701" w:type="dxa"/>
          </w:tcPr>
          <w:p w14:paraId="25A2BA4E" w14:textId="77777777" w:rsidR="002C7599" w:rsidRDefault="002C7599" w:rsidP="002B692F">
            <w:pPr>
              <w:keepNext/>
              <w:keepLines/>
              <w:spacing w:after="0"/>
              <w:rPr>
                <w:rFonts w:ascii="Arial" w:hAnsi="Arial"/>
                <w:sz w:val="18"/>
              </w:rPr>
            </w:pPr>
            <w:r>
              <w:rPr>
                <w:rFonts w:ascii="Arial" w:hAnsi="Arial"/>
                <w:sz w:val="18"/>
              </w:rPr>
              <w:t>GET</w:t>
            </w:r>
          </w:p>
        </w:tc>
        <w:tc>
          <w:tcPr>
            <w:tcW w:w="3256" w:type="dxa"/>
          </w:tcPr>
          <w:p w14:paraId="6ED215BB" w14:textId="77777777" w:rsidR="002C7599" w:rsidRDefault="002C7599" w:rsidP="002B692F">
            <w:pPr>
              <w:keepNext/>
              <w:keepLines/>
              <w:spacing w:after="0"/>
              <w:rPr>
                <w:rFonts w:ascii="Arial" w:hAnsi="Arial"/>
                <w:sz w:val="18"/>
              </w:rPr>
            </w:pPr>
            <w:r>
              <w:rPr>
                <w:rFonts w:ascii="Arial" w:hAnsi="Arial"/>
                <w:sz w:val="18"/>
              </w:rPr>
              <w:t>Retrieve one or several existing UE ID Mapping(s).</w:t>
            </w:r>
          </w:p>
        </w:tc>
      </w:tr>
      <w:tr w:rsidR="002C7599" w:rsidRPr="002178AD" w14:paraId="5BA4CB5B" w14:textId="77777777" w:rsidTr="002B692F">
        <w:trPr>
          <w:jc w:val="center"/>
        </w:trPr>
        <w:tc>
          <w:tcPr>
            <w:tcW w:w="1857" w:type="dxa"/>
            <w:vMerge w:val="restart"/>
          </w:tcPr>
          <w:p w14:paraId="5285529C" w14:textId="77777777" w:rsidR="002C7599" w:rsidRDefault="002C7599" w:rsidP="002B692F">
            <w:pPr>
              <w:keepNext/>
              <w:keepLines/>
              <w:spacing w:after="0"/>
              <w:rPr>
                <w:rFonts w:ascii="Arial" w:hAnsi="Arial"/>
                <w:sz w:val="18"/>
                <w:lang w:eastAsia="zh-CN"/>
              </w:rPr>
            </w:pPr>
            <w:r w:rsidRPr="00C2587D">
              <w:rPr>
                <w:rFonts w:ascii="Arial" w:hAnsi="Arial"/>
                <w:sz w:val="18"/>
                <w:lang w:eastAsia="zh-CN"/>
              </w:rPr>
              <w:t>Individual</w:t>
            </w:r>
            <w:r>
              <w:rPr>
                <w:rFonts w:ascii="Arial" w:hAnsi="Arial"/>
                <w:sz w:val="18"/>
                <w:lang w:eastAsia="zh-CN"/>
              </w:rPr>
              <w:t xml:space="preserve"> UE ID Mapping</w:t>
            </w:r>
          </w:p>
        </w:tc>
        <w:tc>
          <w:tcPr>
            <w:tcW w:w="2816" w:type="dxa"/>
            <w:vMerge w:val="restart"/>
          </w:tcPr>
          <w:p w14:paraId="5FBEFF0A" w14:textId="77777777" w:rsidR="002C7599" w:rsidRPr="00662B13" w:rsidRDefault="002C7599" w:rsidP="002B692F">
            <w:pPr>
              <w:keepNext/>
              <w:keepLines/>
              <w:spacing w:after="0"/>
              <w:rPr>
                <w:rFonts w:ascii="Arial" w:hAnsi="Arial" w:cs="Arial"/>
                <w:sz w:val="18"/>
              </w:rPr>
            </w:pPr>
            <w:r w:rsidRPr="00011528">
              <w:rPr>
                <w:rFonts w:ascii="Arial" w:hAnsi="Arial" w:cs="Arial"/>
                <w:sz w:val="18"/>
              </w:rPr>
              <w:t>/application-data/</w:t>
            </w:r>
            <w:r>
              <w:rPr>
                <w:rFonts w:ascii="Arial" w:hAnsi="Arial" w:cs="Arial"/>
                <w:sz w:val="18"/>
              </w:rPr>
              <w:t>ueid-mappings</w:t>
            </w:r>
            <w:r w:rsidRPr="00011528">
              <w:rPr>
                <w:rFonts w:ascii="Arial" w:hAnsi="Arial" w:cs="Arial"/>
                <w:sz w:val="18"/>
              </w:rPr>
              <w:t>/{</w:t>
            </w:r>
            <w:r>
              <w:rPr>
                <w:rFonts w:ascii="Arial" w:hAnsi="Arial" w:cs="Arial"/>
                <w:sz w:val="18"/>
              </w:rPr>
              <w:t>ueMapping</w:t>
            </w:r>
            <w:r w:rsidRPr="00011528">
              <w:rPr>
                <w:rFonts w:ascii="Arial" w:hAnsi="Arial" w:cs="Arial"/>
                <w:sz w:val="18"/>
              </w:rPr>
              <w:t>Id}</w:t>
            </w:r>
          </w:p>
        </w:tc>
        <w:tc>
          <w:tcPr>
            <w:tcW w:w="1701" w:type="dxa"/>
          </w:tcPr>
          <w:p w14:paraId="3D4B10B4" w14:textId="77777777" w:rsidR="002C7599" w:rsidRDefault="002C7599" w:rsidP="002B692F">
            <w:pPr>
              <w:keepNext/>
              <w:keepLines/>
              <w:spacing w:after="0"/>
              <w:rPr>
                <w:rFonts w:ascii="Arial" w:hAnsi="Arial"/>
                <w:sz w:val="18"/>
              </w:rPr>
            </w:pPr>
            <w:r>
              <w:rPr>
                <w:rFonts w:ascii="Arial" w:hAnsi="Arial"/>
                <w:sz w:val="18"/>
              </w:rPr>
              <w:t>GET</w:t>
            </w:r>
          </w:p>
        </w:tc>
        <w:tc>
          <w:tcPr>
            <w:tcW w:w="3256" w:type="dxa"/>
          </w:tcPr>
          <w:p w14:paraId="03CC9CB7" w14:textId="77777777" w:rsidR="002C7599" w:rsidRDefault="002C7599" w:rsidP="002B692F">
            <w:pPr>
              <w:keepNext/>
              <w:keepLines/>
              <w:spacing w:after="0"/>
              <w:rPr>
                <w:rFonts w:ascii="Arial" w:hAnsi="Arial"/>
                <w:sz w:val="18"/>
              </w:rPr>
            </w:pPr>
            <w:r>
              <w:rPr>
                <w:rFonts w:ascii="Arial" w:hAnsi="Arial"/>
                <w:sz w:val="18"/>
              </w:rPr>
              <w:t>Retrieve an existing "Individual UE ID Mapping" resource.</w:t>
            </w:r>
          </w:p>
        </w:tc>
      </w:tr>
      <w:tr w:rsidR="002C7599" w:rsidRPr="002178AD" w14:paraId="186DDBDD" w14:textId="77777777" w:rsidTr="002B692F">
        <w:trPr>
          <w:jc w:val="center"/>
        </w:trPr>
        <w:tc>
          <w:tcPr>
            <w:tcW w:w="1857" w:type="dxa"/>
            <w:vMerge/>
          </w:tcPr>
          <w:p w14:paraId="5C1A48B5" w14:textId="77777777" w:rsidR="002C7599" w:rsidRDefault="002C7599" w:rsidP="002B692F">
            <w:pPr>
              <w:keepNext/>
              <w:keepLines/>
              <w:spacing w:after="0"/>
              <w:rPr>
                <w:rFonts w:ascii="Arial" w:hAnsi="Arial"/>
                <w:sz w:val="18"/>
                <w:lang w:eastAsia="zh-CN"/>
              </w:rPr>
            </w:pPr>
          </w:p>
        </w:tc>
        <w:tc>
          <w:tcPr>
            <w:tcW w:w="2816" w:type="dxa"/>
            <w:vMerge/>
          </w:tcPr>
          <w:p w14:paraId="7764421C" w14:textId="77777777" w:rsidR="002C7599" w:rsidRPr="00662B13" w:rsidRDefault="002C7599" w:rsidP="002B692F">
            <w:pPr>
              <w:keepNext/>
              <w:keepLines/>
              <w:spacing w:after="0"/>
              <w:rPr>
                <w:rFonts w:ascii="Arial" w:hAnsi="Arial" w:cs="Arial"/>
                <w:sz w:val="18"/>
              </w:rPr>
            </w:pPr>
          </w:p>
        </w:tc>
        <w:tc>
          <w:tcPr>
            <w:tcW w:w="1701" w:type="dxa"/>
          </w:tcPr>
          <w:p w14:paraId="5C491DC3" w14:textId="77777777" w:rsidR="002C7599" w:rsidRDefault="002C7599" w:rsidP="002B692F">
            <w:pPr>
              <w:keepNext/>
              <w:keepLines/>
              <w:spacing w:after="0"/>
              <w:rPr>
                <w:rFonts w:ascii="Arial" w:hAnsi="Arial"/>
                <w:sz w:val="18"/>
              </w:rPr>
            </w:pPr>
            <w:r>
              <w:rPr>
                <w:rFonts w:ascii="Arial" w:hAnsi="Arial"/>
                <w:sz w:val="18"/>
              </w:rPr>
              <w:t>PUT</w:t>
            </w:r>
          </w:p>
        </w:tc>
        <w:tc>
          <w:tcPr>
            <w:tcW w:w="3256" w:type="dxa"/>
          </w:tcPr>
          <w:p w14:paraId="7C07A9C3" w14:textId="77777777" w:rsidR="002C7599" w:rsidRDefault="002C7599" w:rsidP="002B692F">
            <w:pPr>
              <w:keepNext/>
              <w:keepLines/>
              <w:spacing w:after="0"/>
              <w:rPr>
                <w:rFonts w:ascii="Arial" w:hAnsi="Arial"/>
                <w:sz w:val="18"/>
              </w:rPr>
            </w:pPr>
            <w:r>
              <w:rPr>
                <w:rFonts w:ascii="Arial" w:hAnsi="Arial"/>
                <w:sz w:val="18"/>
              </w:rPr>
              <w:t>Create or Update a UE ID Mapping.</w:t>
            </w:r>
          </w:p>
          <w:p w14:paraId="4D089B92" w14:textId="77777777" w:rsidR="002C7599" w:rsidRDefault="002C7599" w:rsidP="002B692F">
            <w:pPr>
              <w:keepNext/>
              <w:keepLines/>
              <w:spacing w:after="0"/>
              <w:rPr>
                <w:rFonts w:ascii="Arial" w:hAnsi="Arial"/>
                <w:sz w:val="18"/>
              </w:rPr>
            </w:pPr>
          </w:p>
          <w:p w14:paraId="5E450216" w14:textId="77777777" w:rsidR="002C7599" w:rsidRDefault="002C7599" w:rsidP="002B692F">
            <w:pPr>
              <w:keepNext/>
              <w:keepLines/>
              <w:spacing w:after="0"/>
              <w:rPr>
                <w:rFonts w:ascii="Arial" w:hAnsi="Arial"/>
                <w:sz w:val="18"/>
              </w:rPr>
            </w:pPr>
            <w:r w:rsidRPr="00CF501F">
              <w:rPr>
                <w:rFonts w:ascii="Arial" w:hAnsi="Arial" w:hint="eastAsia"/>
                <w:sz w:val="18"/>
              </w:rPr>
              <w:t>(</w:t>
            </w:r>
            <w:r w:rsidRPr="00CF501F">
              <w:rPr>
                <w:rFonts w:ascii="Arial" w:hAnsi="Arial"/>
                <w:sz w:val="18"/>
              </w:rPr>
              <w:t>NOTE </w:t>
            </w:r>
            <w:r>
              <w:rPr>
                <w:rFonts w:ascii="Arial" w:hAnsi="Arial"/>
                <w:sz w:val="18"/>
              </w:rPr>
              <w:t>2</w:t>
            </w:r>
            <w:r w:rsidRPr="00CF501F">
              <w:rPr>
                <w:rFonts w:ascii="Arial" w:hAnsi="Arial"/>
                <w:sz w:val="18"/>
              </w:rPr>
              <w:t>)</w:t>
            </w:r>
          </w:p>
        </w:tc>
      </w:tr>
      <w:tr w:rsidR="002C7599" w:rsidRPr="002178AD" w14:paraId="66119F19" w14:textId="77777777" w:rsidTr="002B692F">
        <w:trPr>
          <w:jc w:val="center"/>
        </w:trPr>
        <w:tc>
          <w:tcPr>
            <w:tcW w:w="1857" w:type="dxa"/>
            <w:vMerge/>
          </w:tcPr>
          <w:p w14:paraId="499866E8" w14:textId="77777777" w:rsidR="002C7599" w:rsidRDefault="002C7599" w:rsidP="002B692F">
            <w:pPr>
              <w:keepNext/>
              <w:keepLines/>
              <w:spacing w:after="0"/>
              <w:rPr>
                <w:rFonts w:ascii="Arial" w:hAnsi="Arial"/>
                <w:sz w:val="18"/>
                <w:lang w:eastAsia="zh-CN"/>
              </w:rPr>
            </w:pPr>
          </w:p>
        </w:tc>
        <w:tc>
          <w:tcPr>
            <w:tcW w:w="2816" w:type="dxa"/>
            <w:vMerge/>
          </w:tcPr>
          <w:p w14:paraId="76B09FE7" w14:textId="77777777" w:rsidR="002C7599" w:rsidRPr="00662B13" w:rsidRDefault="002C7599" w:rsidP="002B692F">
            <w:pPr>
              <w:keepNext/>
              <w:keepLines/>
              <w:spacing w:after="0"/>
              <w:rPr>
                <w:rFonts w:ascii="Arial" w:hAnsi="Arial" w:cs="Arial"/>
                <w:sz w:val="18"/>
              </w:rPr>
            </w:pPr>
          </w:p>
        </w:tc>
        <w:tc>
          <w:tcPr>
            <w:tcW w:w="1701" w:type="dxa"/>
          </w:tcPr>
          <w:p w14:paraId="70F36803" w14:textId="77777777" w:rsidR="002C7599" w:rsidRDefault="002C7599" w:rsidP="002B692F">
            <w:pPr>
              <w:keepNext/>
              <w:keepLines/>
              <w:spacing w:after="0"/>
              <w:rPr>
                <w:rFonts w:ascii="Arial" w:hAnsi="Arial"/>
                <w:sz w:val="18"/>
              </w:rPr>
            </w:pPr>
            <w:r>
              <w:rPr>
                <w:rFonts w:ascii="Arial" w:hAnsi="Arial"/>
                <w:sz w:val="18"/>
              </w:rPr>
              <w:t>DELETE</w:t>
            </w:r>
          </w:p>
        </w:tc>
        <w:tc>
          <w:tcPr>
            <w:tcW w:w="3256" w:type="dxa"/>
          </w:tcPr>
          <w:p w14:paraId="44EA281C" w14:textId="77777777" w:rsidR="002C7599" w:rsidRDefault="002C7599" w:rsidP="002B692F">
            <w:pPr>
              <w:keepNext/>
              <w:keepLines/>
              <w:spacing w:after="0"/>
              <w:rPr>
                <w:rFonts w:ascii="Arial" w:hAnsi="Arial"/>
                <w:sz w:val="18"/>
              </w:rPr>
            </w:pPr>
            <w:r>
              <w:rPr>
                <w:rFonts w:ascii="Arial" w:hAnsi="Arial"/>
                <w:sz w:val="18"/>
              </w:rPr>
              <w:t>Delete an existing "Individual UE ID Mapping" resource.</w:t>
            </w:r>
          </w:p>
        </w:tc>
      </w:tr>
      <w:tr w:rsidR="002C7599" w:rsidRPr="002178AD" w14:paraId="7C7CDDEF" w14:textId="77777777" w:rsidTr="002B692F">
        <w:trPr>
          <w:jc w:val="center"/>
        </w:trPr>
        <w:tc>
          <w:tcPr>
            <w:tcW w:w="1857" w:type="dxa"/>
          </w:tcPr>
          <w:p w14:paraId="4D11759F" w14:textId="77777777" w:rsidR="002C7599" w:rsidRDefault="002C7599" w:rsidP="002B692F">
            <w:pPr>
              <w:keepNext/>
              <w:keepLines/>
              <w:spacing w:after="0"/>
              <w:rPr>
                <w:rFonts w:ascii="Arial" w:hAnsi="Arial"/>
                <w:sz w:val="18"/>
                <w:lang w:eastAsia="zh-CN"/>
              </w:rPr>
            </w:pPr>
            <w:r w:rsidRPr="00143153">
              <w:rPr>
                <w:rFonts w:ascii="Arial" w:hAnsi="Arial"/>
                <w:sz w:val="18"/>
                <w:lang w:eastAsia="zh-CN"/>
              </w:rPr>
              <w:t>Non-3GPP Device Identifier</w:t>
            </w:r>
            <w:r>
              <w:rPr>
                <w:rFonts w:ascii="Arial" w:hAnsi="Arial"/>
                <w:sz w:val="18"/>
                <w:lang w:eastAsia="zh-CN"/>
              </w:rPr>
              <w:t xml:space="preserve"> Information</w:t>
            </w:r>
          </w:p>
        </w:tc>
        <w:tc>
          <w:tcPr>
            <w:tcW w:w="2816" w:type="dxa"/>
          </w:tcPr>
          <w:p w14:paraId="31DA320C" w14:textId="77777777" w:rsidR="002C7599" w:rsidRPr="00143153" w:rsidRDefault="002C7599" w:rsidP="002B692F">
            <w:pPr>
              <w:keepNext/>
              <w:keepLines/>
              <w:spacing w:after="0"/>
              <w:rPr>
                <w:rFonts w:ascii="Arial" w:hAnsi="Arial"/>
                <w:sz w:val="18"/>
                <w:lang w:eastAsia="zh-CN"/>
              </w:rPr>
            </w:pPr>
            <w:r w:rsidRPr="00C2587D">
              <w:rPr>
                <w:rFonts w:ascii="Arial" w:hAnsi="Arial"/>
                <w:sz w:val="18"/>
                <w:lang w:eastAsia="zh-CN"/>
              </w:rPr>
              <w:t>/application-data/</w:t>
            </w:r>
            <w:r w:rsidRPr="00143153">
              <w:rPr>
                <w:rFonts w:ascii="Arial" w:hAnsi="Arial"/>
                <w:sz w:val="18"/>
                <w:lang w:eastAsia="zh-CN"/>
              </w:rPr>
              <w:t>non3gpp-device-Id</w:t>
            </w:r>
          </w:p>
        </w:tc>
        <w:tc>
          <w:tcPr>
            <w:tcW w:w="1701" w:type="dxa"/>
          </w:tcPr>
          <w:p w14:paraId="1ABED5AC" w14:textId="77777777" w:rsidR="002C7599" w:rsidRDefault="002C7599" w:rsidP="002B692F">
            <w:pPr>
              <w:keepNext/>
              <w:keepLines/>
              <w:spacing w:after="0"/>
              <w:rPr>
                <w:rFonts w:ascii="Arial" w:hAnsi="Arial"/>
                <w:sz w:val="18"/>
                <w:lang w:eastAsia="zh-CN"/>
              </w:rPr>
            </w:pPr>
            <w:r>
              <w:rPr>
                <w:rFonts w:ascii="Arial" w:hAnsi="Arial"/>
                <w:sz w:val="18"/>
                <w:lang w:eastAsia="zh-CN"/>
              </w:rPr>
              <w:t>GET</w:t>
            </w:r>
          </w:p>
        </w:tc>
        <w:tc>
          <w:tcPr>
            <w:tcW w:w="3256" w:type="dxa"/>
          </w:tcPr>
          <w:p w14:paraId="2617DCC3" w14:textId="77777777" w:rsidR="002C7599" w:rsidRDefault="002C7599" w:rsidP="002B692F">
            <w:pPr>
              <w:keepNext/>
              <w:keepLines/>
              <w:spacing w:after="0"/>
              <w:rPr>
                <w:rFonts w:ascii="Arial" w:hAnsi="Arial"/>
                <w:sz w:val="18"/>
                <w:lang w:eastAsia="zh-CN"/>
              </w:rPr>
            </w:pPr>
            <w:r>
              <w:rPr>
                <w:rFonts w:ascii="Arial" w:hAnsi="Arial"/>
                <w:sz w:val="18"/>
                <w:lang w:eastAsia="zh-CN"/>
              </w:rPr>
              <w:t xml:space="preserve">Retrieve all existing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1D1B9E2E" w14:textId="77777777" w:rsidTr="002B692F">
        <w:trPr>
          <w:jc w:val="center"/>
        </w:trPr>
        <w:tc>
          <w:tcPr>
            <w:tcW w:w="1857" w:type="dxa"/>
            <w:vMerge w:val="restart"/>
          </w:tcPr>
          <w:p w14:paraId="5D5B0366" w14:textId="77777777" w:rsidR="002C7599" w:rsidRDefault="002C7599" w:rsidP="002B692F">
            <w:pPr>
              <w:keepNext/>
              <w:keepLines/>
              <w:spacing w:after="0"/>
              <w:rPr>
                <w:rFonts w:ascii="Arial" w:hAnsi="Arial"/>
                <w:sz w:val="18"/>
                <w:lang w:eastAsia="zh-CN"/>
              </w:rPr>
            </w:pPr>
            <w:r w:rsidRPr="00143153">
              <w:rPr>
                <w:rFonts w:ascii="Arial" w:hAnsi="Arial"/>
                <w:sz w:val="18"/>
                <w:lang w:eastAsia="zh-CN"/>
              </w:rPr>
              <w:t>Individual Non-3GPP Device Identifier</w:t>
            </w:r>
            <w:r>
              <w:rPr>
                <w:rFonts w:ascii="Arial" w:hAnsi="Arial"/>
                <w:sz w:val="18"/>
                <w:lang w:eastAsia="zh-CN"/>
              </w:rPr>
              <w:t xml:space="preserve"> Information</w:t>
            </w:r>
          </w:p>
        </w:tc>
        <w:tc>
          <w:tcPr>
            <w:tcW w:w="2816" w:type="dxa"/>
            <w:vMerge w:val="restart"/>
          </w:tcPr>
          <w:p w14:paraId="079E375A" w14:textId="77777777" w:rsidR="002C7599" w:rsidRPr="00143153" w:rsidRDefault="002C7599" w:rsidP="002B692F">
            <w:pPr>
              <w:keepNext/>
              <w:keepLines/>
              <w:spacing w:after="0"/>
              <w:rPr>
                <w:rFonts w:ascii="Arial" w:hAnsi="Arial"/>
                <w:sz w:val="18"/>
                <w:lang w:eastAsia="zh-CN"/>
              </w:rPr>
            </w:pPr>
            <w:r w:rsidRPr="00143153">
              <w:rPr>
                <w:rFonts w:ascii="Arial" w:hAnsi="Arial"/>
                <w:sz w:val="18"/>
                <w:lang w:eastAsia="zh-CN"/>
              </w:rPr>
              <w:t>/</w:t>
            </w:r>
            <w:r w:rsidRPr="00C2587D">
              <w:rPr>
                <w:rFonts w:ascii="Arial" w:hAnsi="Arial"/>
                <w:sz w:val="18"/>
                <w:lang w:eastAsia="zh-CN"/>
              </w:rPr>
              <w:t>application-data/</w:t>
            </w:r>
            <w:r w:rsidRPr="00143153">
              <w:rPr>
                <w:rFonts w:ascii="Arial" w:hAnsi="Arial"/>
                <w:sz w:val="18"/>
                <w:lang w:eastAsia="zh-CN"/>
              </w:rPr>
              <w:t>non3gpp-device-Id/{non3gppDevId}</w:t>
            </w:r>
          </w:p>
        </w:tc>
        <w:tc>
          <w:tcPr>
            <w:tcW w:w="1701" w:type="dxa"/>
          </w:tcPr>
          <w:p w14:paraId="5BBE1C42" w14:textId="77777777" w:rsidR="002C7599" w:rsidRDefault="002C7599" w:rsidP="002B692F">
            <w:pPr>
              <w:keepNext/>
              <w:keepLines/>
              <w:spacing w:after="0"/>
              <w:rPr>
                <w:rFonts w:ascii="Arial" w:hAnsi="Arial"/>
                <w:sz w:val="18"/>
              </w:rPr>
            </w:pPr>
            <w:r>
              <w:rPr>
                <w:rFonts w:ascii="Arial" w:hAnsi="Arial"/>
                <w:sz w:val="18"/>
              </w:rPr>
              <w:t>GET</w:t>
            </w:r>
          </w:p>
        </w:tc>
        <w:tc>
          <w:tcPr>
            <w:tcW w:w="3256" w:type="dxa"/>
          </w:tcPr>
          <w:p w14:paraId="274F0265" w14:textId="77777777" w:rsidR="002C7599" w:rsidRDefault="002C7599" w:rsidP="002B692F">
            <w:pPr>
              <w:keepNext/>
              <w:keepLines/>
              <w:spacing w:after="0"/>
              <w:rPr>
                <w:rFonts w:ascii="Arial" w:hAnsi="Arial"/>
                <w:sz w:val="18"/>
              </w:rPr>
            </w:pPr>
            <w:r>
              <w:rPr>
                <w:rFonts w:ascii="Arial" w:hAnsi="Arial"/>
                <w:sz w:val="18"/>
              </w:rPr>
              <w:t xml:space="preserve">Retrieve an existing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58AFC030" w14:textId="77777777" w:rsidTr="002B692F">
        <w:trPr>
          <w:jc w:val="center"/>
        </w:trPr>
        <w:tc>
          <w:tcPr>
            <w:tcW w:w="1857" w:type="dxa"/>
            <w:vMerge/>
          </w:tcPr>
          <w:p w14:paraId="47901B1C" w14:textId="77777777" w:rsidR="002C7599" w:rsidRDefault="002C7599" w:rsidP="002B692F">
            <w:pPr>
              <w:keepNext/>
              <w:keepLines/>
              <w:spacing w:after="0"/>
              <w:rPr>
                <w:rFonts w:ascii="Arial" w:hAnsi="Arial"/>
                <w:sz w:val="18"/>
                <w:lang w:eastAsia="zh-CN"/>
              </w:rPr>
            </w:pPr>
          </w:p>
        </w:tc>
        <w:tc>
          <w:tcPr>
            <w:tcW w:w="2816" w:type="dxa"/>
            <w:vMerge/>
          </w:tcPr>
          <w:p w14:paraId="7E6CD730" w14:textId="77777777" w:rsidR="002C7599" w:rsidRPr="00662B13" w:rsidRDefault="002C7599" w:rsidP="002B692F">
            <w:pPr>
              <w:keepNext/>
              <w:keepLines/>
              <w:spacing w:after="0"/>
              <w:rPr>
                <w:rFonts w:ascii="Arial" w:hAnsi="Arial" w:cs="Arial"/>
                <w:sz w:val="18"/>
              </w:rPr>
            </w:pPr>
          </w:p>
        </w:tc>
        <w:tc>
          <w:tcPr>
            <w:tcW w:w="1701" w:type="dxa"/>
          </w:tcPr>
          <w:p w14:paraId="30883A5C" w14:textId="77777777" w:rsidR="002C7599" w:rsidRDefault="002C7599" w:rsidP="002B692F">
            <w:pPr>
              <w:keepNext/>
              <w:keepLines/>
              <w:spacing w:after="0"/>
              <w:rPr>
                <w:rFonts w:ascii="Arial" w:hAnsi="Arial"/>
                <w:sz w:val="18"/>
              </w:rPr>
            </w:pPr>
            <w:r>
              <w:rPr>
                <w:rFonts w:ascii="Arial" w:hAnsi="Arial"/>
                <w:sz w:val="18"/>
              </w:rPr>
              <w:t>PUT</w:t>
            </w:r>
          </w:p>
        </w:tc>
        <w:tc>
          <w:tcPr>
            <w:tcW w:w="3256" w:type="dxa"/>
          </w:tcPr>
          <w:p w14:paraId="7533A0E1" w14:textId="77777777" w:rsidR="002C7599" w:rsidRDefault="002C7599" w:rsidP="002B692F">
            <w:pPr>
              <w:keepNext/>
              <w:keepLines/>
              <w:spacing w:after="0"/>
              <w:rPr>
                <w:rFonts w:ascii="Arial" w:hAnsi="Arial"/>
                <w:sz w:val="18"/>
              </w:rPr>
            </w:pPr>
            <w:r>
              <w:rPr>
                <w:rFonts w:ascii="Arial" w:hAnsi="Arial"/>
                <w:sz w:val="18"/>
              </w:rPr>
              <w:t xml:space="preserve">Create or update the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782AB083" w14:textId="77777777" w:rsidTr="002B692F">
        <w:trPr>
          <w:jc w:val="center"/>
        </w:trPr>
        <w:tc>
          <w:tcPr>
            <w:tcW w:w="1857" w:type="dxa"/>
            <w:vMerge/>
          </w:tcPr>
          <w:p w14:paraId="696CD35E" w14:textId="77777777" w:rsidR="002C7599" w:rsidRDefault="002C7599" w:rsidP="002B692F">
            <w:pPr>
              <w:keepNext/>
              <w:keepLines/>
              <w:spacing w:after="0"/>
              <w:rPr>
                <w:rFonts w:ascii="Arial" w:hAnsi="Arial"/>
                <w:sz w:val="18"/>
                <w:lang w:eastAsia="zh-CN"/>
              </w:rPr>
            </w:pPr>
          </w:p>
        </w:tc>
        <w:tc>
          <w:tcPr>
            <w:tcW w:w="2816" w:type="dxa"/>
            <w:vMerge/>
          </w:tcPr>
          <w:p w14:paraId="0EF5A680" w14:textId="77777777" w:rsidR="002C7599" w:rsidRPr="00662B13" w:rsidRDefault="002C7599" w:rsidP="002B692F">
            <w:pPr>
              <w:keepNext/>
              <w:keepLines/>
              <w:spacing w:after="0"/>
              <w:rPr>
                <w:rFonts w:ascii="Arial" w:hAnsi="Arial" w:cs="Arial"/>
                <w:sz w:val="18"/>
              </w:rPr>
            </w:pPr>
          </w:p>
        </w:tc>
        <w:tc>
          <w:tcPr>
            <w:tcW w:w="1701" w:type="dxa"/>
          </w:tcPr>
          <w:p w14:paraId="01013ED1" w14:textId="77777777" w:rsidR="002C7599" w:rsidRDefault="002C7599" w:rsidP="002B692F">
            <w:pPr>
              <w:keepNext/>
              <w:keepLines/>
              <w:spacing w:after="0"/>
              <w:rPr>
                <w:rFonts w:ascii="Arial" w:hAnsi="Arial"/>
                <w:sz w:val="18"/>
              </w:rPr>
            </w:pPr>
            <w:r>
              <w:rPr>
                <w:rFonts w:ascii="Arial" w:hAnsi="Arial"/>
                <w:sz w:val="18"/>
              </w:rPr>
              <w:t>PATCH</w:t>
            </w:r>
          </w:p>
        </w:tc>
        <w:tc>
          <w:tcPr>
            <w:tcW w:w="3256" w:type="dxa"/>
          </w:tcPr>
          <w:p w14:paraId="27D381E3" w14:textId="77777777" w:rsidR="002C7599" w:rsidRDefault="002C7599" w:rsidP="002B692F">
            <w:pPr>
              <w:keepNext/>
              <w:keepLines/>
              <w:spacing w:after="0"/>
              <w:rPr>
                <w:rFonts w:ascii="Arial" w:hAnsi="Arial"/>
                <w:sz w:val="18"/>
              </w:rPr>
            </w:pPr>
            <w:r w:rsidRPr="00E81CBC">
              <w:rPr>
                <w:rFonts w:ascii="Arial" w:hAnsi="Arial"/>
                <w:sz w:val="18"/>
              </w:rPr>
              <w:t xml:space="preserve">Update </w:t>
            </w:r>
            <w:r>
              <w:rPr>
                <w:rFonts w:ascii="Arial" w:hAnsi="Arial"/>
                <w:sz w:val="18"/>
              </w:rPr>
              <w:t xml:space="preserve">the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1D0E4CEF" w14:textId="77777777" w:rsidTr="002B692F">
        <w:trPr>
          <w:jc w:val="center"/>
        </w:trPr>
        <w:tc>
          <w:tcPr>
            <w:tcW w:w="1857" w:type="dxa"/>
            <w:vMerge/>
          </w:tcPr>
          <w:p w14:paraId="18C28F23" w14:textId="77777777" w:rsidR="002C7599" w:rsidRDefault="002C7599" w:rsidP="002B692F">
            <w:pPr>
              <w:keepNext/>
              <w:keepLines/>
              <w:spacing w:after="0"/>
              <w:rPr>
                <w:rFonts w:ascii="Arial" w:hAnsi="Arial"/>
                <w:sz w:val="18"/>
                <w:lang w:eastAsia="zh-CN"/>
              </w:rPr>
            </w:pPr>
          </w:p>
        </w:tc>
        <w:tc>
          <w:tcPr>
            <w:tcW w:w="2816" w:type="dxa"/>
            <w:vMerge/>
          </w:tcPr>
          <w:p w14:paraId="7AF9DF0B" w14:textId="77777777" w:rsidR="002C7599" w:rsidRPr="00662B13" w:rsidRDefault="002C7599" w:rsidP="002B692F">
            <w:pPr>
              <w:keepNext/>
              <w:keepLines/>
              <w:spacing w:after="0"/>
              <w:rPr>
                <w:rFonts w:ascii="Arial" w:hAnsi="Arial" w:cs="Arial"/>
                <w:sz w:val="18"/>
              </w:rPr>
            </w:pPr>
          </w:p>
        </w:tc>
        <w:tc>
          <w:tcPr>
            <w:tcW w:w="1701" w:type="dxa"/>
          </w:tcPr>
          <w:p w14:paraId="5EEEA513" w14:textId="77777777" w:rsidR="002C7599" w:rsidRDefault="002C7599" w:rsidP="002B692F">
            <w:pPr>
              <w:keepNext/>
              <w:keepLines/>
              <w:spacing w:after="0"/>
              <w:rPr>
                <w:rFonts w:ascii="Arial" w:hAnsi="Arial"/>
                <w:sz w:val="18"/>
              </w:rPr>
            </w:pPr>
            <w:r>
              <w:rPr>
                <w:rFonts w:ascii="Arial" w:hAnsi="Arial"/>
                <w:sz w:val="18"/>
              </w:rPr>
              <w:t>DELETE</w:t>
            </w:r>
          </w:p>
        </w:tc>
        <w:tc>
          <w:tcPr>
            <w:tcW w:w="3256" w:type="dxa"/>
          </w:tcPr>
          <w:p w14:paraId="043FC251" w14:textId="77777777" w:rsidR="002C7599" w:rsidRDefault="002C7599" w:rsidP="002B692F">
            <w:pPr>
              <w:keepNext/>
              <w:keepLines/>
              <w:spacing w:after="0"/>
              <w:rPr>
                <w:rFonts w:ascii="Arial" w:hAnsi="Arial"/>
                <w:sz w:val="18"/>
              </w:rPr>
            </w:pPr>
            <w:r>
              <w:rPr>
                <w:rFonts w:ascii="Arial" w:hAnsi="Arial"/>
                <w:sz w:val="18"/>
              </w:rPr>
              <w:t xml:space="preserve">Delete an existing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6A41AD5D" w14:textId="77777777" w:rsidTr="002B692F">
        <w:trPr>
          <w:jc w:val="center"/>
        </w:trPr>
        <w:tc>
          <w:tcPr>
            <w:tcW w:w="9630" w:type="dxa"/>
            <w:gridSpan w:val="4"/>
            <w:vAlign w:val="center"/>
          </w:tcPr>
          <w:p w14:paraId="48AA2672" w14:textId="77777777" w:rsidR="002C7599" w:rsidRDefault="002C7599" w:rsidP="002B692F">
            <w:pPr>
              <w:pStyle w:val="TAN"/>
              <w:rPr>
                <w:lang w:eastAsia="zh-CN"/>
              </w:rPr>
            </w:pPr>
            <w:r w:rsidRPr="002178AD">
              <w:rPr>
                <w:rFonts w:hint="eastAsia"/>
                <w:lang w:eastAsia="zh-CN"/>
              </w:rPr>
              <w:t>N</w:t>
            </w:r>
            <w:r w:rsidRPr="002178AD">
              <w:rPr>
                <w:lang w:eastAsia="zh-CN"/>
              </w:rPr>
              <w:t>OTE</w:t>
            </w:r>
            <w:r>
              <w:rPr>
                <w:lang w:val="en-US" w:eastAsia="zh-CN"/>
              </w:rPr>
              <w:t> 1</w:t>
            </w:r>
            <w:r w:rsidRPr="002178AD">
              <w:rPr>
                <w:lang w:eastAsia="zh-CN"/>
              </w:rPr>
              <w:t>:</w:t>
            </w:r>
            <w:r w:rsidRPr="002178AD">
              <w:rPr>
                <w:lang w:eastAsia="zh-CN"/>
              </w:rPr>
              <w:tab/>
              <w:t>The path segment does not follow the related naming convention defined in 3GPP TS 29.501 [5]. The path segment is kept though as defined in the current specification for backward compatibility considerations.</w:t>
            </w:r>
          </w:p>
          <w:p w14:paraId="4291B10A" w14:textId="77777777" w:rsidR="002C7599" w:rsidRPr="002178AD" w:rsidRDefault="002C7599" w:rsidP="002B692F">
            <w:pPr>
              <w:pStyle w:val="TAN"/>
              <w:rPr>
                <w:lang w:eastAsia="zh-CN"/>
              </w:rPr>
            </w:pPr>
            <w:r w:rsidRPr="000264B5">
              <w:rPr>
                <w:rFonts w:hint="eastAsia"/>
                <w:lang w:eastAsia="zh-CN"/>
              </w:rPr>
              <w:t>NOTE 2:</w:t>
            </w:r>
            <w:r w:rsidRPr="000264B5">
              <w:rPr>
                <w:lang w:eastAsia="zh-CN"/>
              </w:rPr>
              <w:tab/>
              <w:t xml:space="preserve">Ranging/Sidelink UE ID Mapping information between Application Layer ID and GPSI </w:t>
            </w:r>
            <w:r>
              <w:rPr>
                <w:lang w:eastAsia="zh-CN"/>
              </w:rPr>
              <w:t xml:space="preserve">may </w:t>
            </w:r>
            <w:r w:rsidRPr="000264B5">
              <w:rPr>
                <w:lang w:eastAsia="zh-CN"/>
              </w:rPr>
              <w:t>also be pre-provisioned by the operator.</w:t>
            </w:r>
          </w:p>
        </w:tc>
      </w:tr>
    </w:tbl>
    <w:p w14:paraId="74A4B5BA" w14:textId="77777777" w:rsidR="006672A0" w:rsidRPr="002178AD" w:rsidRDefault="006672A0"/>
    <w:p w14:paraId="6DDCA4D1" w14:textId="77777777" w:rsidR="006672A0" w:rsidRPr="002178AD" w:rsidRDefault="006672A0">
      <w:pPr>
        <w:pStyle w:val="31"/>
      </w:pPr>
      <w:bookmarkStart w:id="2554" w:name="_Toc28012718"/>
      <w:bookmarkStart w:id="2555" w:name="_Toc36038993"/>
      <w:bookmarkStart w:id="2556" w:name="_Toc44688409"/>
      <w:bookmarkStart w:id="2557" w:name="_Toc45133825"/>
      <w:bookmarkStart w:id="2558" w:name="_Toc49931505"/>
      <w:bookmarkStart w:id="2559" w:name="_Toc51762763"/>
      <w:bookmarkStart w:id="2560" w:name="_Toc58848399"/>
      <w:bookmarkStart w:id="2561" w:name="_Toc59017437"/>
      <w:bookmarkStart w:id="2562" w:name="_Toc66279426"/>
      <w:bookmarkStart w:id="2563" w:name="_Toc68168448"/>
      <w:bookmarkStart w:id="2564" w:name="_Toc83232901"/>
      <w:bookmarkStart w:id="2565" w:name="_Toc85549867"/>
      <w:bookmarkStart w:id="2566" w:name="_Toc90655349"/>
      <w:bookmarkStart w:id="2567" w:name="_Toc105600225"/>
      <w:bookmarkStart w:id="2568" w:name="_Toc122114232"/>
      <w:bookmarkStart w:id="2569" w:name="_Toc153789103"/>
      <w:bookmarkStart w:id="2570" w:name="_Toc185515972"/>
      <w:bookmarkStart w:id="2571" w:name="_Toc219190503"/>
      <w:r w:rsidRPr="002178AD">
        <w:t>6.2.3</w:t>
      </w:r>
      <w:r w:rsidRPr="002178AD">
        <w:tab/>
        <w:t xml:space="preserve">Resource: </w:t>
      </w:r>
      <w:r w:rsidRPr="002178AD">
        <w:rPr>
          <w:rFonts w:eastAsia="等线"/>
        </w:rPr>
        <w:t>PFD Data</w:t>
      </w:r>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p>
    <w:p w14:paraId="44ABD6B1" w14:textId="77777777" w:rsidR="006672A0" w:rsidRPr="002178AD" w:rsidRDefault="006672A0">
      <w:pPr>
        <w:pStyle w:val="41"/>
      </w:pPr>
      <w:bookmarkStart w:id="2572" w:name="_Toc28012719"/>
      <w:bookmarkStart w:id="2573" w:name="_Toc36038994"/>
      <w:bookmarkStart w:id="2574" w:name="_Toc44688410"/>
      <w:bookmarkStart w:id="2575" w:name="_Toc45133826"/>
      <w:bookmarkStart w:id="2576" w:name="_Toc49931506"/>
      <w:bookmarkStart w:id="2577" w:name="_Toc51762764"/>
      <w:bookmarkStart w:id="2578" w:name="_Toc58848400"/>
      <w:bookmarkStart w:id="2579" w:name="_Toc59017438"/>
      <w:bookmarkStart w:id="2580" w:name="_Toc66279427"/>
      <w:bookmarkStart w:id="2581" w:name="_Toc68168449"/>
      <w:bookmarkStart w:id="2582" w:name="_Toc83232902"/>
      <w:bookmarkStart w:id="2583" w:name="_Toc85549868"/>
      <w:bookmarkStart w:id="2584" w:name="_Toc90655350"/>
      <w:bookmarkStart w:id="2585" w:name="_Toc105600226"/>
      <w:bookmarkStart w:id="2586" w:name="_Toc122114233"/>
      <w:bookmarkStart w:id="2587" w:name="_Toc153789104"/>
      <w:bookmarkStart w:id="2588" w:name="_Toc185515973"/>
      <w:bookmarkStart w:id="2589" w:name="_Toc219190504"/>
      <w:r w:rsidRPr="002178AD">
        <w:t>6.2.3.1</w:t>
      </w:r>
      <w:r w:rsidRPr="002178AD">
        <w:tab/>
        <w:t>Description</w:t>
      </w:r>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p>
    <w:p w14:paraId="0F582C61" w14:textId="77777777" w:rsidR="006672A0" w:rsidRPr="002178AD" w:rsidRDefault="006672A0">
      <w:r w:rsidRPr="002178AD">
        <w:t>The PFD Data resource represents all the PFD Datas to the Nudr_Data</w:t>
      </w:r>
      <w:r w:rsidRPr="002178AD">
        <w:rPr>
          <w:lang w:eastAsia="zh-CN"/>
        </w:rPr>
        <w:t>Repository</w:t>
      </w:r>
      <w:r w:rsidRPr="002178AD">
        <w:t xml:space="preserve"> Service at a given UDR.</w:t>
      </w:r>
    </w:p>
    <w:p w14:paraId="44AB442E" w14:textId="77777777" w:rsidR="006672A0" w:rsidRPr="002178AD" w:rsidRDefault="006672A0">
      <w:pPr>
        <w:pStyle w:val="41"/>
      </w:pPr>
      <w:bookmarkStart w:id="2590" w:name="_Toc28012720"/>
      <w:bookmarkStart w:id="2591" w:name="_Toc36038995"/>
      <w:bookmarkStart w:id="2592" w:name="_Toc44688411"/>
      <w:bookmarkStart w:id="2593" w:name="_Toc45133827"/>
      <w:bookmarkStart w:id="2594" w:name="_Toc49931507"/>
      <w:bookmarkStart w:id="2595" w:name="_Toc51762765"/>
      <w:bookmarkStart w:id="2596" w:name="_Toc58848401"/>
      <w:bookmarkStart w:id="2597" w:name="_Toc59017439"/>
      <w:bookmarkStart w:id="2598" w:name="_Toc66279428"/>
      <w:bookmarkStart w:id="2599" w:name="_Toc68168450"/>
      <w:bookmarkStart w:id="2600" w:name="_Toc83232903"/>
      <w:bookmarkStart w:id="2601" w:name="_Toc85549869"/>
      <w:bookmarkStart w:id="2602" w:name="_Toc90655351"/>
      <w:bookmarkStart w:id="2603" w:name="_Toc105600227"/>
      <w:bookmarkStart w:id="2604" w:name="_Toc122114234"/>
      <w:bookmarkStart w:id="2605" w:name="_Toc153789105"/>
      <w:bookmarkStart w:id="2606" w:name="_Toc185515974"/>
      <w:bookmarkStart w:id="2607" w:name="_Toc219190505"/>
      <w:r w:rsidRPr="002178AD">
        <w:lastRenderedPageBreak/>
        <w:t>6.2.3.2</w:t>
      </w:r>
      <w:r w:rsidRPr="002178AD">
        <w:tab/>
        <w:t>Resource definition</w:t>
      </w:r>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p>
    <w:p w14:paraId="7963625D" w14:textId="77777777" w:rsidR="006672A0" w:rsidRPr="002178AD" w:rsidRDefault="006672A0">
      <w:r w:rsidRPr="002178AD">
        <w:t xml:space="preserve">Resource URI: </w:t>
      </w:r>
      <w:r w:rsidRPr="002178AD">
        <w:rPr>
          <w:rFonts w:eastAsia="等线"/>
          <w:b/>
        </w:rPr>
        <w:t>{apiRoot}/nudr-dr/&lt;apiVersion&gt;/application-data/pfds</w:t>
      </w:r>
    </w:p>
    <w:p w14:paraId="74C178D3" w14:textId="77777777" w:rsidR="006672A0" w:rsidRPr="002178AD" w:rsidRDefault="006672A0">
      <w:pPr>
        <w:pStyle w:val="TH"/>
        <w:rPr>
          <w:rFonts w:cs="Arial"/>
        </w:rPr>
      </w:pPr>
      <w:r w:rsidRPr="002178AD">
        <w:t>Table 6.2.3.2-1: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6672A0" w:rsidRPr="002178AD" w14:paraId="4DF9240B" w14:textId="77777777" w:rsidTr="00FF7247">
        <w:trPr>
          <w:jc w:val="center"/>
        </w:trPr>
        <w:tc>
          <w:tcPr>
            <w:tcW w:w="1897" w:type="dxa"/>
            <w:shd w:val="clear" w:color="000000" w:fill="C0C0C0"/>
            <w:hideMark/>
          </w:tcPr>
          <w:p w14:paraId="3D453E59" w14:textId="77777777" w:rsidR="006672A0" w:rsidRPr="002178AD" w:rsidRDefault="006672A0">
            <w:pPr>
              <w:pStyle w:val="TAH"/>
            </w:pPr>
            <w:r w:rsidRPr="002178AD">
              <w:t>Name</w:t>
            </w:r>
          </w:p>
        </w:tc>
        <w:tc>
          <w:tcPr>
            <w:tcW w:w="1759" w:type="dxa"/>
            <w:shd w:val="clear" w:color="000000" w:fill="C0C0C0"/>
          </w:tcPr>
          <w:p w14:paraId="2475B460" w14:textId="77777777" w:rsidR="006672A0" w:rsidRPr="002178AD" w:rsidRDefault="006672A0">
            <w:pPr>
              <w:pStyle w:val="TAH"/>
            </w:pPr>
            <w:r w:rsidRPr="002178AD">
              <w:t>Data type</w:t>
            </w:r>
          </w:p>
        </w:tc>
        <w:tc>
          <w:tcPr>
            <w:tcW w:w="6096" w:type="dxa"/>
            <w:shd w:val="clear" w:color="000000" w:fill="C0C0C0"/>
            <w:vAlign w:val="center"/>
            <w:hideMark/>
          </w:tcPr>
          <w:p w14:paraId="52958AC2" w14:textId="77777777" w:rsidR="006672A0" w:rsidRPr="002178AD" w:rsidRDefault="006672A0">
            <w:pPr>
              <w:pStyle w:val="TAH"/>
            </w:pPr>
            <w:r w:rsidRPr="002178AD">
              <w:t>Definition</w:t>
            </w:r>
          </w:p>
        </w:tc>
      </w:tr>
      <w:tr w:rsidR="006672A0" w:rsidRPr="002178AD" w14:paraId="0A3F8ED7" w14:textId="77777777" w:rsidTr="00FF7247">
        <w:trPr>
          <w:jc w:val="center"/>
        </w:trPr>
        <w:tc>
          <w:tcPr>
            <w:tcW w:w="1897" w:type="dxa"/>
            <w:hideMark/>
          </w:tcPr>
          <w:p w14:paraId="69E8A597" w14:textId="77777777" w:rsidR="006672A0" w:rsidRPr="002178AD" w:rsidRDefault="006672A0">
            <w:pPr>
              <w:pStyle w:val="TAL"/>
            </w:pPr>
            <w:r w:rsidRPr="002178AD">
              <w:t>apiRoot</w:t>
            </w:r>
          </w:p>
        </w:tc>
        <w:tc>
          <w:tcPr>
            <w:tcW w:w="1759" w:type="dxa"/>
          </w:tcPr>
          <w:p w14:paraId="1D258BC4" w14:textId="77777777" w:rsidR="006672A0" w:rsidRPr="002178AD" w:rsidRDefault="006672A0">
            <w:pPr>
              <w:pStyle w:val="TAL"/>
            </w:pPr>
            <w:r w:rsidRPr="002178AD">
              <w:t>string</w:t>
            </w:r>
          </w:p>
        </w:tc>
        <w:tc>
          <w:tcPr>
            <w:tcW w:w="6096" w:type="dxa"/>
            <w:vAlign w:val="center"/>
            <w:hideMark/>
          </w:tcPr>
          <w:p w14:paraId="446FA5FC" w14:textId="77777777" w:rsidR="006672A0" w:rsidRPr="002178AD" w:rsidRDefault="006672A0">
            <w:pPr>
              <w:pStyle w:val="TAL"/>
            </w:pPr>
            <w:r w:rsidRPr="002178AD">
              <w:t xml:space="preserve">See 3GPP TS 29.504 [6] </w:t>
            </w:r>
            <w:r w:rsidR="002178AD">
              <w:t>clause</w:t>
            </w:r>
            <w:r w:rsidRPr="002178AD">
              <w:t> 6.1.1.</w:t>
            </w:r>
          </w:p>
        </w:tc>
      </w:tr>
    </w:tbl>
    <w:p w14:paraId="43577CDC" w14:textId="77777777" w:rsidR="006672A0" w:rsidRPr="002178AD" w:rsidRDefault="006672A0"/>
    <w:p w14:paraId="0E5DEAF4" w14:textId="77777777" w:rsidR="006672A0" w:rsidRPr="002178AD" w:rsidRDefault="006672A0">
      <w:pPr>
        <w:pStyle w:val="41"/>
      </w:pPr>
      <w:bookmarkStart w:id="2608" w:name="_Toc28012721"/>
      <w:bookmarkStart w:id="2609" w:name="_Toc36038996"/>
      <w:bookmarkStart w:id="2610" w:name="_Toc44688412"/>
      <w:bookmarkStart w:id="2611" w:name="_Toc45133828"/>
      <w:bookmarkStart w:id="2612" w:name="_Toc49931508"/>
      <w:bookmarkStart w:id="2613" w:name="_Toc51762766"/>
      <w:bookmarkStart w:id="2614" w:name="_Toc58848402"/>
      <w:bookmarkStart w:id="2615" w:name="_Toc59017440"/>
      <w:bookmarkStart w:id="2616" w:name="_Toc66279429"/>
      <w:bookmarkStart w:id="2617" w:name="_Toc68168451"/>
      <w:bookmarkStart w:id="2618" w:name="_Toc83232904"/>
      <w:bookmarkStart w:id="2619" w:name="_Toc85549870"/>
      <w:bookmarkStart w:id="2620" w:name="_Toc90655352"/>
      <w:bookmarkStart w:id="2621" w:name="_Toc105600228"/>
      <w:bookmarkStart w:id="2622" w:name="_Toc122114235"/>
      <w:bookmarkStart w:id="2623" w:name="_Toc153789106"/>
      <w:bookmarkStart w:id="2624" w:name="_Toc185515975"/>
      <w:bookmarkStart w:id="2625" w:name="_Toc219190506"/>
      <w:r w:rsidRPr="002178AD">
        <w:t>6.2.3.3</w:t>
      </w:r>
      <w:r w:rsidRPr="002178AD">
        <w:tab/>
        <w:t>Resource Standard Methods</w:t>
      </w:r>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p>
    <w:p w14:paraId="440B3CC0" w14:textId="77777777" w:rsidR="006672A0" w:rsidRPr="002178AD" w:rsidRDefault="006672A0">
      <w:pPr>
        <w:pStyle w:val="51"/>
      </w:pPr>
      <w:bookmarkStart w:id="2626" w:name="_Toc28012722"/>
      <w:bookmarkStart w:id="2627" w:name="_Toc36038997"/>
      <w:bookmarkStart w:id="2628" w:name="_Toc44688413"/>
      <w:bookmarkStart w:id="2629" w:name="_Toc45133829"/>
      <w:bookmarkStart w:id="2630" w:name="_Toc49931509"/>
      <w:bookmarkStart w:id="2631" w:name="_Toc51762767"/>
      <w:bookmarkStart w:id="2632" w:name="_Toc58848403"/>
      <w:bookmarkStart w:id="2633" w:name="_Toc59017441"/>
      <w:bookmarkStart w:id="2634" w:name="_Toc66279430"/>
      <w:bookmarkStart w:id="2635" w:name="_Toc68168452"/>
      <w:bookmarkStart w:id="2636" w:name="_Toc83232905"/>
      <w:bookmarkStart w:id="2637" w:name="_Toc85549871"/>
      <w:bookmarkStart w:id="2638" w:name="_Toc90655353"/>
      <w:bookmarkStart w:id="2639" w:name="_Toc105600229"/>
      <w:bookmarkStart w:id="2640" w:name="_Toc122114236"/>
      <w:bookmarkStart w:id="2641" w:name="_Toc153789107"/>
      <w:bookmarkStart w:id="2642" w:name="_Toc185515976"/>
      <w:bookmarkStart w:id="2643" w:name="_Toc219190507"/>
      <w:r w:rsidRPr="002178AD">
        <w:t>6.2.3.3.1</w:t>
      </w:r>
      <w:r w:rsidRPr="002178AD">
        <w:tab/>
        <w:t>GET</w:t>
      </w:r>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p>
    <w:p w14:paraId="7E266EBC" w14:textId="77777777" w:rsidR="006672A0" w:rsidRPr="002178AD" w:rsidRDefault="006672A0">
      <w:r w:rsidRPr="002178AD">
        <w:t>This method shall support the URI query parameters specified in table 6.2.3.3.1-1.</w:t>
      </w:r>
    </w:p>
    <w:p w14:paraId="23730C19" w14:textId="77777777" w:rsidR="006672A0" w:rsidRPr="002178AD" w:rsidRDefault="006672A0">
      <w:pPr>
        <w:pStyle w:val="TH"/>
        <w:rPr>
          <w:rFonts w:cs="Arial"/>
        </w:rPr>
      </w:pPr>
      <w:r w:rsidRPr="002178AD">
        <w:t>Table 6.2.3.3.1-1: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53"/>
        <w:gridCol w:w="1843"/>
        <w:gridCol w:w="425"/>
        <w:gridCol w:w="1138"/>
        <w:gridCol w:w="5120"/>
      </w:tblGrid>
      <w:tr w:rsidR="006672A0" w:rsidRPr="002178AD" w14:paraId="595CF890" w14:textId="77777777" w:rsidTr="00FF7247">
        <w:trPr>
          <w:jc w:val="center"/>
        </w:trPr>
        <w:tc>
          <w:tcPr>
            <w:tcW w:w="1153" w:type="dxa"/>
            <w:tcBorders>
              <w:bottom w:val="single" w:sz="6" w:space="0" w:color="auto"/>
            </w:tcBorders>
            <w:shd w:val="clear" w:color="auto" w:fill="C0C0C0"/>
            <w:hideMark/>
          </w:tcPr>
          <w:p w14:paraId="0FA3E0D8" w14:textId="77777777" w:rsidR="006672A0" w:rsidRPr="002178AD" w:rsidRDefault="006672A0">
            <w:pPr>
              <w:pStyle w:val="TAH"/>
            </w:pPr>
            <w:r w:rsidRPr="002178AD">
              <w:t>Name</w:t>
            </w:r>
          </w:p>
        </w:tc>
        <w:tc>
          <w:tcPr>
            <w:tcW w:w="1843" w:type="dxa"/>
            <w:tcBorders>
              <w:bottom w:val="single" w:sz="6" w:space="0" w:color="auto"/>
            </w:tcBorders>
            <w:shd w:val="clear" w:color="auto" w:fill="C0C0C0"/>
            <w:hideMark/>
          </w:tcPr>
          <w:p w14:paraId="1CF5761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FBF3B7A" w14:textId="77777777" w:rsidR="006672A0" w:rsidRPr="002178AD" w:rsidRDefault="006672A0">
            <w:pPr>
              <w:pStyle w:val="TAH"/>
            </w:pPr>
            <w:r w:rsidRPr="002178AD">
              <w:t>P</w:t>
            </w:r>
          </w:p>
        </w:tc>
        <w:tc>
          <w:tcPr>
            <w:tcW w:w="1138" w:type="dxa"/>
            <w:tcBorders>
              <w:bottom w:val="single" w:sz="6" w:space="0" w:color="auto"/>
            </w:tcBorders>
            <w:shd w:val="clear" w:color="auto" w:fill="C0C0C0"/>
            <w:hideMark/>
          </w:tcPr>
          <w:p w14:paraId="36596DDE"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1FD8C07B" w14:textId="77777777" w:rsidR="006672A0" w:rsidRPr="002178AD" w:rsidRDefault="006672A0">
            <w:pPr>
              <w:pStyle w:val="TAH"/>
            </w:pPr>
            <w:r w:rsidRPr="002178AD">
              <w:t>Description</w:t>
            </w:r>
          </w:p>
        </w:tc>
      </w:tr>
      <w:tr w:rsidR="006672A0" w:rsidRPr="002178AD" w14:paraId="0EB9ED7E" w14:textId="77777777" w:rsidTr="00FF7247">
        <w:trPr>
          <w:jc w:val="center"/>
        </w:trPr>
        <w:tc>
          <w:tcPr>
            <w:tcW w:w="1153" w:type="dxa"/>
            <w:tcBorders>
              <w:top w:val="single" w:sz="6" w:space="0" w:color="auto"/>
            </w:tcBorders>
            <w:hideMark/>
          </w:tcPr>
          <w:p w14:paraId="5EB889E5" w14:textId="77777777" w:rsidR="006672A0" w:rsidRDefault="006672A0">
            <w:pPr>
              <w:pStyle w:val="TAL"/>
            </w:pPr>
            <w:r w:rsidRPr="002178AD">
              <w:t>appId</w:t>
            </w:r>
          </w:p>
          <w:p w14:paraId="688F115F" w14:textId="77777777" w:rsidR="003D2D22" w:rsidRDefault="003D2D22">
            <w:pPr>
              <w:pStyle w:val="TAL"/>
            </w:pPr>
          </w:p>
          <w:p w14:paraId="539A5B07" w14:textId="77777777" w:rsidR="003D2D22" w:rsidRPr="002178AD" w:rsidRDefault="003D2D22">
            <w:pPr>
              <w:pStyle w:val="TAL"/>
            </w:pPr>
            <w:r>
              <w:t>(NOTE)</w:t>
            </w:r>
          </w:p>
        </w:tc>
        <w:tc>
          <w:tcPr>
            <w:tcW w:w="1843" w:type="dxa"/>
            <w:tcBorders>
              <w:top w:val="single" w:sz="6" w:space="0" w:color="auto"/>
            </w:tcBorders>
            <w:hideMark/>
          </w:tcPr>
          <w:p w14:paraId="63A2FC80" w14:textId="77777777" w:rsidR="006672A0" w:rsidRPr="002178AD" w:rsidRDefault="006672A0">
            <w:pPr>
              <w:pStyle w:val="TAL"/>
            </w:pPr>
            <w:r w:rsidRPr="002178AD">
              <w:t>array(ApplicationId)</w:t>
            </w:r>
          </w:p>
        </w:tc>
        <w:tc>
          <w:tcPr>
            <w:tcW w:w="425" w:type="dxa"/>
            <w:tcBorders>
              <w:top w:val="single" w:sz="6" w:space="0" w:color="auto"/>
            </w:tcBorders>
            <w:hideMark/>
          </w:tcPr>
          <w:p w14:paraId="7EBD95FC" w14:textId="77777777" w:rsidR="006672A0" w:rsidRPr="002178AD" w:rsidRDefault="006672A0">
            <w:pPr>
              <w:pStyle w:val="TAC"/>
            </w:pPr>
            <w:r w:rsidRPr="002178AD">
              <w:t>O</w:t>
            </w:r>
          </w:p>
        </w:tc>
        <w:tc>
          <w:tcPr>
            <w:tcW w:w="1138" w:type="dxa"/>
            <w:tcBorders>
              <w:top w:val="single" w:sz="6" w:space="0" w:color="auto"/>
            </w:tcBorders>
            <w:hideMark/>
          </w:tcPr>
          <w:p w14:paraId="4A2FDC6F" w14:textId="77777777" w:rsidR="006672A0" w:rsidRPr="002178AD" w:rsidRDefault="006672A0">
            <w:pPr>
              <w:pStyle w:val="TAL"/>
            </w:pPr>
            <w:r w:rsidRPr="002178AD">
              <w:t>1..N</w:t>
            </w:r>
          </w:p>
        </w:tc>
        <w:tc>
          <w:tcPr>
            <w:tcW w:w="5120" w:type="dxa"/>
            <w:tcBorders>
              <w:top w:val="single" w:sz="6" w:space="0" w:color="auto"/>
            </w:tcBorders>
            <w:vAlign w:val="center"/>
            <w:hideMark/>
          </w:tcPr>
          <w:p w14:paraId="292859C7" w14:textId="77777777" w:rsidR="006672A0" w:rsidRPr="002178AD" w:rsidRDefault="006672A0">
            <w:pPr>
              <w:pStyle w:val="TAL"/>
            </w:pPr>
            <w:r w:rsidRPr="002178AD">
              <w:t>Contains the information of the application identifier(s) for the querying PFD Data resource.</w:t>
            </w:r>
          </w:p>
          <w:p w14:paraId="0C08FDC4" w14:textId="77777777" w:rsidR="006672A0" w:rsidRDefault="006672A0" w:rsidP="006A6B47">
            <w:pPr>
              <w:pStyle w:val="TAL"/>
            </w:pPr>
            <w:r w:rsidRPr="002178AD">
              <w:t xml:space="preserve">If </w:t>
            </w:r>
            <w:r w:rsidR="006A6B47">
              <w:t xml:space="preserve">the </w:t>
            </w:r>
            <w:r w:rsidRPr="002178AD">
              <w:t xml:space="preserve">appId </w:t>
            </w:r>
            <w:r w:rsidR="006A6B47">
              <w:t xml:space="preserve">query paremeter </w:t>
            </w:r>
            <w:r w:rsidRPr="002178AD">
              <w:t xml:space="preserve">is </w:t>
            </w:r>
            <w:r w:rsidR="006A6B47">
              <w:t xml:space="preserve">not </w:t>
            </w:r>
            <w:r w:rsidRPr="002178AD">
              <w:t xml:space="preserve">included in the URI, </w:t>
            </w:r>
            <w:r w:rsidR="006A6B47">
              <w:t>the query</w:t>
            </w:r>
            <w:r w:rsidRPr="002178AD">
              <w:t xml:space="preserve"> applies to all application identifier(s) for the querying PFD Data resource.</w:t>
            </w:r>
          </w:p>
          <w:p w14:paraId="4FFBECD8" w14:textId="77777777" w:rsidR="006A6B47" w:rsidRPr="002178AD" w:rsidRDefault="006A6B47" w:rsidP="006A6B47">
            <w:pPr>
              <w:pStyle w:val="TAL"/>
            </w:pPr>
            <w:r>
              <w:t>If the appId array contains one or more ApplicationId entries, the UDR returns an Individual PFD Data resource representation for each matched ApplicationId.</w:t>
            </w:r>
          </w:p>
        </w:tc>
      </w:tr>
      <w:tr w:rsidR="002E44A8" w:rsidRPr="002178AD" w14:paraId="5326C5E7" w14:textId="77777777" w:rsidTr="00FF7247">
        <w:trPr>
          <w:jc w:val="center"/>
        </w:trPr>
        <w:tc>
          <w:tcPr>
            <w:tcW w:w="1153" w:type="dxa"/>
          </w:tcPr>
          <w:p w14:paraId="0DD8B825" w14:textId="77777777" w:rsidR="002E44A8" w:rsidRPr="002178AD" w:rsidRDefault="002E44A8" w:rsidP="002E44A8">
            <w:pPr>
              <w:pStyle w:val="TAL"/>
            </w:pPr>
            <w:r w:rsidRPr="002178AD">
              <w:t>supp-feat</w:t>
            </w:r>
          </w:p>
        </w:tc>
        <w:tc>
          <w:tcPr>
            <w:tcW w:w="1843" w:type="dxa"/>
          </w:tcPr>
          <w:p w14:paraId="4E1D0DDA" w14:textId="77777777" w:rsidR="002E44A8" w:rsidRPr="002178AD" w:rsidRDefault="002E44A8" w:rsidP="002E44A8">
            <w:pPr>
              <w:pStyle w:val="TAL"/>
            </w:pPr>
            <w:r w:rsidRPr="002178AD">
              <w:t>SupportedFeatures</w:t>
            </w:r>
          </w:p>
        </w:tc>
        <w:tc>
          <w:tcPr>
            <w:tcW w:w="425" w:type="dxa"/>
          </w:tcPr>
          <w:p w14:paraId="4BA936B1" w14:textId="77777777" w:rsidR="002E44A8" w:rsidRPr="002178AD" w:rsidRDefault="002E44A8" w:rsidP="002E44A8">
            <w:pPr>
              <w:pStyle w:val="TAC"/>
            </w:pPr>
            <w:r w:rsidRPr="002178AD">
              <w:t>O</w:t>
            </w:r>
          </w:p>
        </w:tc>
        <w:tc>
          <w:tcPr>
            <w:tcW w:w="1138" w:type="dxa"/>
          </w:tcPr>
          <w:p w14:paraId="35A3FD9E" w14:textId="77777777" w:rsidR="002E44A8" w:rsidRPr="002178AD" w:rsidRDefault="002E44A8" w:rsidP="002E44A8">
            <w:pPr>
              <w:pStyle w:val="TAL"/>
            </w:pPr>
            <w:r w:rsidRPr="002178AD">
              <w:t>0..1</w:t>
            </w:r>
          </w:p>
        </w:tc>
        <w:tc>
          <w:tcPr>
            <w:tcW w:w="5120" w:type="dxa"/>
            <w:vAlign w:val="center"/>
          </w:tcPr>
          <w:p w14:paraId="6F455DA7" w14:textId="77777777" w:rsidR="002E44A8" w:rsidRPr="002178AD" w:rsidRDefault="002E44A8" w:rsidP="002E44A8">
            <w:pPr>
              <w:pStyle w:val="TAL"/>
            </w:pPr>
            <w:r w:rsidRPr="002178AD">
              <w:rPr>
                <w:rFonts w:cs="Arial"/>
                <w:szCs w:val="18"/>
              </w:rPr>
              <w:t>The features supported by the NF service consumer.</w:t>
            </w:r>
          </w:p>
        </w:tc>
      </w:tr>
      <w:tr w:rsidR="003D2D22" w:rsidRPr="002178AD" w14:paraId="6E97223F" w14:textId="77777777" w:rsidTr="009C308D">
        <w:trPr>
          <w:jc w:val="center"/>
        </w:trPr>
        <w:tc>
          <w:tcPr>
            <w:tcW w:w="9679" w:type="dxa"/>
            <w:gridSpan w:val="5"/>
          </w:tcPr>
          <w:p w14:paraId="11832109" w14:textId="77777777" w:rsidR="003D2D22" w:rsidRPr="002178AD" w:rsidRDefault="003D2D22" w:rsidP="003D2D22">
            <w:pPr>
              <w:pStyle w:val="TAN"/>
              <w:rPr>
                <w:rFonts w:cs="Arial"/>
                <w:szCs w:val="18"/>
              </w:rPr>
            </w:pPr>
            <w:r w:rsidRPr="00B23AA7">
              <w:t>NOTE:</w:t>
            </w:r>
            <w:r w:rsidRPr="00B23AA7">
              <w:tab/>
            </w:r>
            <w:r w:rsidRPr="00DB08E9">
              <w:t xml:space="preserve">The </w:t>
            </w:r>
            <w:r>
              <w:t xml:space="preserve">query parameter does </w:t>
            </w:r>
            <w:r w:rsidRPr="00DB08E9">
              <w:t>not follow the related naming convention</w:t>
            </w:r>
            <w:r>
              <w:t xml:space="preserve"> (i.e. "</w:t>
            </w:r>
            <w:r w:rsidRPr="003D2D22">
              <w:t>lower-with-hyphen"</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tc>
      </w:tr>
    </w:tbl>
    <w:p w14:paraId="3709ABC5" w14:textId="77777777" w:rsidR="006672A0" w:rsidRPr="002178AD" w:rsidRDefault="006672A0"/>
    <w:p w14:paraId="090F792A" w14:textId="77777777" w:rsidR="006672A0" w:rsidRPr="002178AD" w:rsidRDefault="006672A0">
      <w:r w:rsidRPr="002178AD">
        <w:t>This method shall support the request data structures specified in table 6.2.3.3.1-2 and the response data structures and response codes specified in table 6.2.3.3.1-3.</w:t>
      </w:r>
    </w:p>
    <w:p w14:paraId="31A7F682" w14:textId="77777777" w:rsidR="006672A0" w:rsidRPr="002178AD" w:rsidRDefault="006672A0">
      <w:pPr>
        <w:pStyle w:val="TH"/>
      </w:pPr>
      <w:r w:rsidRPr="002178AD">
        <w:t>Table 6.2.3.3.1-2: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09665598" w14:textId="77777777" w:rsidTr="00FF7247">
        <w:trPr>
          <w:jc w:val="center"/>
        </w:trPr>
        <w:tc>
          <w:tcPr>
            <w:tcW w:w="1627" w:type="dxa"/>
            <w:tcBorders>
              <w:bottom w:val="single" w:sz="6" w:space="0" w:color="auto"/>
            </w:tcBorders>
            <w:shd w:val="clear" w:color="auto" w:fill="C0C0C0"/>
            <w:hideMark/>
          </w:tcPr>
          <w:p w14:paraId="13A8A030"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7160570"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32DB75C7"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hideMark/>
          </w:tcPr>
          <w:p w14:paraId="28420FD6" w14:textId="77777777" w:rsidR="006672A0" w:rsidRPr="002178AD" w:rsidRDefault="006672A0">
            <w:pPr>
              <w:pStyle w:val="TAH"/>
            </w:pPr>
            <w:r w:rsidRPr="002178AD">
              <w:t>Description</w:t>
            </w:r>
          </w:p>
        </w:tc>
      </w:tr>
      <w:tr w:rsidR="006672A0" w:rsidRPr="002178AD" w14:paraId="6CED942C" w14:textId="77777777" w:rsidTr="00FF7247">
        <w:trPr>
          <w:jc w:val="center"/>
        </w:trPr>
        <w:tc>
          <w:tcPr>
            <w:tcW w:w="1627" w:type="dxa"/>
            <w:tcBorders>
              <w:top w:val="single" w:sz="6" w:space="0" w:color="auto"/>
            </w:tcBorders>
            <w:hideMark/>
          </w:tcPr>
          <w:p w14:paraId="35EE5B52" w14:textId="77777777" w:rsidR="006672A0" w:rsidRPr="002178AD" w:rsidRDefault="006672A0">
            <w:pPr>
              <w:pStyle w:val="TAL"/>
            </w:pPr>
            <w:r w:rsidRPr="002178AD">
              <w:t>n/a</w:t>
            </w:r>
          </w:p>
        </w:tc>
        <w:tc>
          <w:tcPr>
            <w:tcW w:w="425" w:type="dxa"/>
            <w:tcBorders>
              <w:top w:val="single" w:sz="6" w:space="0" w:color="auto"/>
            </w:tcBorders>
          </w:tcPr>
          <w:p w14:paraId="14322DFC" w14:textId="77777777" w:rsidR="006672A0" w:rsidRPr="002178AD" w:rsidRDefault="006672A0">
            <w:pPr>
              <w:pStyle w:val="TAC"/>
            </w:pPr>
          </w:p>
        </w:tc>
        <w:tc>
          <w:tcPr>
            <w:tcW w:w="1276" w:type="dxa"/>
            <w:tcBorders>
              <w:top w:val="single" w:sz="6" w:space="0" w:color="auto"/>
            </w:tcBorders>
          </w:tcPr>
          <w:p w14:paraId="641AE42D" w14:textId="77777777" w:rsidR="006672A0" w:rsidRPr="002178AD" w:rsidRDefault="006672A0">
            <w:pPr>
              <w:pStyle w:val="TAL"/>
            </w:pPr>
          </w:p>
        </w:tc>
        <w:tc>
          <w:tcPr>
            <w:tcW w:w="6447" w:type="dxa"/>
            <w:tcBorders>
              <w:top w:val="single" w:sz="6" w:space="0" w:color="auto"/>
            </w:tcBorders>
            <w:hideMark/>
          </w:tcPr>
          <w:p w14:paraId="76B0850F" w14:textId="77777777" w:rsidR="006672A0" w:rsidRPr="002178AD" w:rsidRDefault="006672A0">
            <w:pPr>
              <w:pStyle w:val="TAL"/>
            </w:pPr>
          </w:p>
        </w:tc>
      </w:tr>
    </w:tbl>
    <w:p w14:paraId="715A4269" w14:textId="77777777" w:rsidR="006672A0" w:rsidRPr="002178AD" w:rsidRDefault="006672A0"/>
    <w:p w14:paraId="2EB29BAC" w14:textId="77777777" w:rsidR="006672A0" w:rsidRPr="002178AD" w:rsidRDefault="006672A0">
      <w:pPr>
        <w:pStyle w:val="TH"/>
      </w:pPr>
      <w:r w:rsidRPr="002178AD">
        <w:t>Table 6.2.3.3.1-3: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283"/>
        <w:gridCol w:w="1134"/>
        <w:gridCol w:w="1276"/>
        <w:gridCol w:w="4982"/>
      </w:tblGrid>
      <w:tr w:rsidR="006672A0" w:rsidRPr="002178AD" w14:paraId="5BA6E13C" w14:textId="77777777" w:rsidTr="00FF7247">
        <w:trPr>
          <w:jc w:val="center"/>
        </w:trPr>
        <w:tc>
          <w:tcPr>
            <w:tcW w:w="2004" w:type="dxa"/>
            <w:tcBorders>
              <w:bottom w:val="single" w:sz="6" w:space="0" w:color="auto"/>
            </w:tcBorders>
            <w:shd w:val="clear" w:color="auto" w:fill="C0C0C0"/>
            <w:hideMark/>
          </w:tcPr>
          <w:p w14:paraId="150AF41F" w14:textId="77777777" w:rsidR="006672A0" w:rsidRPr="002178AD" w:rsidRDefault="006672A0">
            <w:pPr>
              <w:pStyle w:val="TAH"/>
            </w:pPr>
            <w:r w:rsidRPr="002178AD">
              <w:t>Data type</w:t>
            </w:r>
          </w:p>
        </w:tc>
        <w:tc>
          <w:tcPr>
            <w:tcW w:w="283" w:type="dxa"/>
            <w:tcBorders>
              <w:bottom w:val="single" w:sz="6" w:space="0" w:color="auto"/>
            </w:tcBorders>
            <w:shd w:val="clear" w:color="auto" w:fill="C0C0C0"/>
            <w:hideMark/>
          </w:tcPr>
          <w:p w14:paraId="60440C8C"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DA2350C"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42D9CD33" w14:textId="77777777" w:rsidR="006672A0" w:rsidRPr="002178AD" w:rsidRDefault="006672A0">
            <w:pPr>
              <w:pStyle w:val="TAH"/>
            </w:pPr>
            <w:r w:rsidRPr="002178AD">
              <w:t>Response</w:t>
            </w:r>
          </w:p>
          <w:p w14:paraId="38A1EE13"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373732DC" w14:textId="77777777" w:rsidR="006672A0" w:rsidRPr="002178AD" w:rsidRDefault="006672A0">
            <w:pPr>
              <w:pStyle w:val="TAH"/>
            </w:pPr>
            <w:r w:rsidRPr="002178AD">
              <w:t>Description</w:t>
            </w:r>
          </w:p>
        </w:tc>
      </w:tr>
      <w:tr w:rsidR="006672A0" w:rsidRPr="002178AD" w14:paraId="494D579C" w14:textId="77777777" w:rsidTr="00FF7247">
        <w:trPr>
          <w:jc w:val="center"/>
        </w:trPr>
        <w:tc>
          <w:tcPr>
            <w:tcW w:w="2004" w:type="dxa"/>
            <w:tcBorders>
              <w:top w:val="single" w:sz="6" w:space="0" w:color="auto"/>
            </w:tcBorders>
            <w:hideMark/>
          </w:tcPr>
          <w:p w14:paraId="2C1BA74B" w14:textId="77777777" w:rsidR="006672A0" w:rsidRPr="002178AD" w:rsidRDefault="006672A0">
            <w:pPr>
              <w:pStyle w:val="TAL"/>
            </w:pPr>
            <w:r w:rsidRPr="002178AD">
              <w:t>array(PfdDataForAppExt)</w:t>
            </w:r>
          </w:p>
        </w:tc>
        <w:tc>
          <w:tcPr>
            <w:tcW w:w="283" w:type="dxa"/>
            <w:tcBorders>
              <w:top w:val="single" w:sz="6" w:space="0" w:color="auto"/>
            </w:tcBorders>
            <w:hideMark/>
          </w:tcPr>
          <w:p w14:paraId="3BEDC2AF" w14:textId="77777777" w:rsidR="006672A0" w:rsidRPr="002178AD" w:rsidRDefault="006672A0">
            <w:pPr>
              <w:pStyle w:val="TAC"/>
            </w:pPr>
            <w:r w:rsidRPr="002178AD">
              <w:t>M</w:t>
            </w:r>
          </w:p>
        </w:tc>
        <w:tc>
          <w:tcPr>
            <w:tcW w:w="1134" w:type="dxa"/>
            <w:tcBorders>
              <w:top w:val="single" w:sz="6" w:space="0" w:color="auto"/>
            </w:tcBorders>
            <w:hideMark/>
          </w:tcPr>
          <w:p w14:paraId="2B5296A2" w14:textId="77777777" w:rsidR="006672A0" w:rsidRPr="002178AD" w:rsidRDefault="006672A0">
            <w:pPr>
              <w:pStyle w:val="TAL"/>
            </w:pPr>
            <w:r w:rsidRPr="002178AD">
              <w:t>0..N</w:t>
            </w:r>
          </w:p>
        </w:tc>
        <w:tc>
          <w:tcPr>
            <w:tcW w:w="1276" w:type="dxa"/>
            <w:tcBorders>
              <w:top w:val="single" w:sz="6" w:space="0" w:color="auto"/>
            </w:tcBorders>
            <w:hideMark/>
          </w:tcPr>
          <w:p w14:paraId="1A697D46" w14:textId="77777777" w:rsidR="006672A0" w:rsidRPr="002178AD" w:rsidRDefault="006672A0">
            <w:pPr>
              <w:pStyle w:val="TAL"/>
            </w:pPr>
            <w:r w:rsidRPr="002178AD">
              <w:t>200 OK</w:t>
            </w:r>
          </w:p>
        </w:tc>
        <w:tc>
          <w:tcPr>
            <w:tcW w:w="4982" w:type="dxa"/>
            <w:tcBorders>
              <w:top w:val="single" w:sz="6" w:space="0" w:color="auto"/>
            </w:tcBorders>
            <w:hideMark/>
          </w:tcPr>
          <w:p w14:paraId="5BF7B7A7" w14:textId="77777777" w:rsidR="006672A0" w:rsidRPr="002178AD" w:rsidRDefault="006672A0">
            <w:pPr>
              <w:pStyle w:val="TAL"/>
            </w:pPr>
            <w:r w:rsidRPr="002178AD">
              <w:t>A representation of PFDs for request applications is returned.</w:t>
            </w:r>
          </w:p>
        </w:tc>
      </w:tr>
      <w:tr w:rsidR="006672A0" w:rsidRPr="002178AD" w14:paraId="69D0DDA1" w14:textId="77777777" w:rsidTr="00FF7247">
        <w:trPr>
          <w:jc w:val="center"/>
        </w:trPr>
        <w:tc>
          <w:tcPr>
            <w:tcW w:w="9679" w:type="dxa"/>
            <w:gridSpan w:val="5"/>
          </w:tcPr>
          <w:p w14:paraId="3726E2A0" w14:textId="77777777" w:rsidR="006672A0" w:rsidRPr="002178AD" w:rsidRDefault="006672A0">
            <w:pPr>
              <w:pStyle w:val="TAN"/>
            </w:pPr>
            <w:r w:rsidRPr="002178AD">
              <w:t>NOTE:</w:t>
            </w:r>
            <w:r w:rsidRPr="002178AD">
              <w:tab/>
              <w:t xml:space="preserve">The mandatory HTTP error status codes for the GET method listed in </w:t>
            </w:r>
            <w:r w:rsidR="00FF7247" w:rsidRPr="002178AD">
              <w:t>table</w:t>
            </w:r>
            <w:r w:rsidR="00FF7247">
              <w:t> </w:t>
            </w:r>
            <w:r w:rsidRPr="002178AD">
              <w:t>5.2.7.1-1 of 3GPP TS 29.500 [4] also apply.</w:t>
            </w:r>
          </w:p>
        </w:tc>
      </w:tr>
    </w:tbl>
    <w:p w14:paraId="0CD34A99" w14:textId="77777777" w:rsidR="006672A0" w:rsidRPr="002178AD" w:rsidRDefault="006672A0"/>
    <w:p w14:paraId="20E192A5" w14:textId="77777777" w:rsidR="006672A0" w:rsidRPr="002178AD" w:rsidRDefault="006672A0">
      <w:pPr>
        <w:pStyle w:val="31"/>
      </w:pPr>
      <w:bookmarkStart w:id="2644" w:name="_Toc28012723"/>
      <w:bookmarkStart w:id="2645" w:name="_Toc36038998"/>
      <w:bookmarkStart w:id="2646" w:name="_Toc44688414"/>
      <w:bookmarkStart w:id="2647" w:name="_Toc45133830"/>
      <w:bookmarkStart w:id="2648" w:name="_Toc49931510"/>
      <w:bookmarkStart w:id="2649" w:name="_Toc51762768"/>
      <w:bookmarkStart w:id="2650" w:name="_Toc58848404"/>
      <w:bookmarkStart w:id="2651" w:name="_Toc59017442"/>
      <w:bookmarkStart w:id="2652" w:name="_Toc66279431"/>
      <w:bookmarkStart w:id="2653" w:name="_Toc68168453"/>
      <w:bookmarkStart w:id="2654" w:name="_Toc83232906"/>
      <w:bookmarkStart w:id="2655" w:name="_Toc85549872"/>
      <w:bookmarkStart w:id="2656" w:name="_Toc90655354"/>
      <w:bookmarkStart w:id="2657" w:name="_Toc105600230"/>
      <w:bookmarkStart w:id="2658" w:name="_Toc122114237"/>
      <w:bookmarkStart w:id="2659" w:name="_Toc153789108"/>
      <w:bookmarkStart w:id="2660" w:name="_Toc185515977"/>
      <w:bookmarkStart w:id="2661" w:name="_Toc219190508"/>
      <w:r w:rsidRPr="002178AD">
        <w:t>6.2.4</w:t>
      </w:r>
      <w:r w:rsidRPr="002178AD">
        <w:tab/>
        <w:t>Resource: Individual PFD Data</w:t>
      </w:r>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p>
    <w:p w14:paraId="08C38D3A" w14:textId="77777777" w:rsidR="006672A0" w:rsidRPr="002178AD" w:rsidRDefault="006672A0">
      <w:pPr>
        <w:pStyle w:val="41"/>
      </w:pPr>
      <w:bookmarkStart w:id="2662" w:name="_Toc28012724"/>
      <w:bookmarkStart w:id="2663" w:name="_Toc36038999"/>
      <w:bookmarkStart w:id="2664" w:name="_Toc44688415"/>
      <w:bookmarkStart w:id="2665" w:name="_Toc45133831"/>
      <w:bookmarkStart w:id="2666" w:name="_Toc49931511"/>
      <w:bookmarkStart w:id="2667" w:name="_Toc51762769"/>
      <w:bookmarkStart w:id="2668" w:name="_Toc58848405"/>
      <w:bookmarkStart w:id="2669" w:name="_Toc59017443"/>
      <w:bookmarkStart w:id="2670" w:name="_Toc66279432"/>
      <w:bookmarkStart w:id="2671" w:name="_Toc68168454"/>
      <w:bookmarkStart w:id="2672" w:name="_Toc83232907"/>
      <w:bookmarkStart w:id="2673" w:name="_Toc85549873"/>
      <w:bookmarkStart w:id="2674" w:name="_Toc90655355"/>
      <w:bookmarkStart w:id="2675" w:name="_Toc105600231"/>
      <w:bookmarkStart w:id="2676" w:name="_Toc122114238"/>
      <w:bookmarkStart w:id="2677" w:name="_Toc153789109"/>
      <w:bookmarkStart w:id="2678" w:name="_Toc185515978"/>
      <w:bookmarkStart w:id="2679" w:name="_Toc219190509"/>
      <w:r w:rsidRPr="002178AD">
        <w:t>6.2.4.1</w:t>
      </w:r>
      <w:r w:rsidRPr="002178AD">
        <w:tab/>
        <w:t>Description</w:t>
      </w:r>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p>
    <w:p w14:paraId="510D8FE9" w14:textId="77777777" w:rsidR="006672A0" w:rsidRPr="002178AD" w:rsidRDefault="006672A0">
      <w:r w:rsidRPr="002178AD">
        <w:t>The Individual PFD Data resource represents Individual PFD Datas to the Nudr_Data</w:t>
      </w:r>
      <w:r w:rsidRPr="002178AD">
        <w:rPr>
          <w:lang w:eastAsia="zh-CN"/>
        </w:rPr>
        <w:t>Repository</w:t>
      </w:r>
      <w:r w:rsidRPr="002178AD">
        <w:t xml:space="preserve"> Service at a given UDR.</w:t>
      </w:r>
    </w:p>
    <w:p w14:paraId="1056AD12" w14:textId="77777777" w:rsidR="006672A0" w:rsidRPr="002178AD" w:rsidRDefault="006672A0">
      <w:pPr>
        <w:pStyle w:val="41"/>
      </w:pPr>
      <w:bookmarkStart w:id="2680" w:name="_Toc28012725"/>
      <w:bookmarkStart w:id="2681" w:name="_Toc36039000"/>
      <w:bookmarkStart w:id="2682" w:name="_Toc44688416"/>
      <w:bookmarkStart w:id="2683" w:name="_Toc45133832"/>
      <w:bookmarkStart w:id="2684" w:name="_Toc49931512"/>
      <w:bookmarkStart w:id="2685" w:name="_Toc51762770"/>
      <w:bookmarkStart w:id="2686" w:name="_Toc58848406"/>
      <w:bookmarkStart w:id="2687" w:name="_Toc59017444"/>
      <w:bookmarkStart w:id="2688" w:name="_Toc66279433"/>
      <w:bookmarkStart w:id="2689" w:name="_Toc68168455"/>
      <w:bookmarkStart w:id="2690" w:name="_Toc83232908"/>
      <w:bookmarkStart w:id="2691" w:name="_Toc85549874"/>
      <w:bookmarkStart w:id="2692" w:name="_Toc90655356"/>
      <w:bookmarkStart w:id="2693" w:name="_Toc105600232"/>
      <w:bookmarkStart w:id="2694" w:name="_Toc122114239"/>
      <w:bookmarkStart w:id="2695" w:name="_Toc153789110"/>
      <w:bookmarkStart w:id="2696" w:name="_Toc185515979"/>
      <w:bookmarkStart w:id="2697" w:name="_Toc219190510"/>
      <w:r w:rsidRPr="002178AD">
        <w:t>6.2.4.2</w:t>
      </w:r>
      <w:r w:rsidRPr="002178AD">
        <w:tab/>
        <w:t>Resource definition</w:t>
      </w:r>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p>
    <w:p w14:paraId="683A53B1" w14:textId="77777777" w:rsidR="006672A0" w:rsidRPr="002178AD" w:rsidRDefault="006672A0">
      <w:pPr>
        <w:rPr>
          <w:rFonts w:eastAsia="等线"/>
        </w:rPr>
      </w:pPr>
      <w:r w:rsidRPr="002178AD">
        <w:rPr>
          <w:rFonts w:eastAsia="等线"/>
        </w:rPr>
        <w:t>Resource URI:</w:t>
      </w:r>
      <w:r w:rsidRPr="002178AD">
        <w:t xml:space="preserve"> </w:t>
      </w:r>
      <w:r w:rsidRPr="002178AD">
        <w:rPr>
          <w:rFonts w:eastAsia="等线"/>
          <w:b/>
        </w:rPr>
        <w:t>{apiRoot}/nudr-dr/</w:t>
      </w:r>
      <w:r w:rsidRPr="002178AD">
        <w:rPr>
          <w:b/>
        </w:rPr>
        <w:t>&lt;apiVersion</w:t>
      </w:r>
      <w:r w:rsidRPr="002178AD">
        <w:rPr>
          <w:rFonts w:eastAsia="等线"/>
          <w:b/>
        </w:rPr>
        <w:t>&gt;/application-data/pfds/{appId}</w:t>
      </w:r>
    </w:p>
    <w:p w14:paraId="20A9AA6F" w14:textId="77777777" w:rsidR="006672A0" w:rsidRPr="002178AD" w:rsidRDefault="006672A0">
      <w:pPr>
        <w:rPr>
          <w:rFonts w:ascii="Arial" w:eastAsia="等线" w:hAnsi="Arial" w:cs="Arial"/>
        </w:rPr>
      </w:pPr>
      <w:r w:rsidRPr="002178AD">
        <w:rPr>
          <w:rFonts w:eastAsia="等线"/>
        </w:rPr>
        <w:lastRenderedPageBreak/>
        <w:t>This resource shall support the resource URI variables defined in table 6.2.4.2-1</w:t>
      </w:r>
      <w:r w:rsidRPr="002178AD">
        <w:rPr>
          <w:rFonts w:ascii="Arial" w:eastAsia="等线" w:hAnsi="Arial" w:cs="Arial"/>
        </w:rPr>
        <w:t>.</w:t>
      </w:r>
    </w:p>
    <w:p w14:paraId="27FC24D7" w14:textId="77777777" w:rsidR="006672A0" w:rsidRPr="002178AD" w:rsidRDefault="006672A0">
      <w:pPr>
        <w:pStyle w:val="TH"/>
        <w:rPr>
          <w:rFonts w:cs="Arial"/>
        </w:rPr>
      </w:pPr>
      <w:r w:rsidRPr="002178AD">
        <w:t>Table 6.2.4.2-1: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6672A0" w:rsidRPr="002178AD" w14:paraId="4C299A44" w14:textId="77777777" w:rsidTr="00FF7247">
        <w:trPr>
          <w:jc w:val="center"/>
        </w:trPr>
        <w:tc>
          <w:tcPr>
            <w:tcW w:w="1897" w:type="dxa"/>
            <w:shd w:val="clear" w:color="000000" w:fill="C0C0C0"/>
            <w:hideMark/>
          </w:tcPr>
          <w:p w14:paraId="0F1E0EA5" w14:textId="77777777" w:rsidR="006672A0" w:rsidRPr="002178AD" w:rsidRDefault="006672A0">
            <w:pPr>
              <w:pStyle w:val="TAH"/>
            </w:pPr>
            <w:r w:rsidRPr="002178AD">
              <w:t>Name</w:t>
            </w:r>
          </w:p>
        </w:tc>
        <w:tc>
          <w:tcPr>
            <w:tcW w:w="1759" w:type="dxa"/>
            <w:shd w:val="clear" w:color="000000" w:fill="C0C0C0"/>
          </w:tcPr>
          <w:p w14:paraId="0F248ECF" w14:textId="77777777" w:rsidR="006672A0" w:rsidRPr="002178AD" w:rsidRDefault="006672A0">
            <w:pPr>
              <w:pStyle w:val="TAH"/>
            </w:pPr>
            <w:r w:rsidRPr="002178AD">
              <w:t>Data type</w:t>
            </w:r>
          </w:p>
        </w:tc>
        <w:tc>
          <w:tcPr>
            <w:tcW w:w="6096" w:type="dxa"/>
            <w:shd w:val="clear" w:color="000000" w:fill="C0C0C0"/>
            <w:vAlign w:val="center"/>
            <w:hideMark/>
          </w:tcPr>
          <w:p w14:paraId="08875DE4" w14:textId="77777777" w:rsidR="006672A0" w:rsidRPr="002178AD" w:rsidRDefault="006672A0">
            <w:pPr>
              <w:pStyle w:val="TAH"/>
            </w:pPr>
            <w:r w:rsidRPr="002178AD">
              <w:t>Definition</w:t>
            </w:r>
          </w:p>
        </w:tc>
      </w:tr>
      <w:tr w:rsidR="006672A0" w:rsidRPr="002178AD" w14:paraId="7016C50A" w14:textId="77777777" w:rsidTr="00FF7247">
        <w:trPr>
          <w:jc w:val="center"/>
        </w:trPr>
        <w:tc>
          <w:tcPr>
            <w:tcW w:w="1897" w:type="dxa"/>
            <w:hideMark/>
          </w:tcPr>
          <w:p w14:paraId="73100382" w14:textId="77777777" w:rsidR="006672A0" w:rsidRPr="002178AD" w:rsidRDefault="006672A0">
            <w:pPr>
              <w:pStyle w:val="TAL"/>
            </w:pPr>
            <w:r w:rsidRPr="002178AD">
              <w:t>apiRoot</w:t>
            </w:r>
          </w:p>
        </w:tc>
        <w:tc>
          <w:tcPr>
            <w:tcW w:w="1759" w:type="dxa"/>
          </w:tcPr>
          <w:p w14:paraId="48638624" w14:textId="77777777" w:rsidR="006672A0" w:rsidRPr="002178AD" w:rsidRDefault="006672A0">
            <w:pPr>
              <w:pStyle w:val="TAL"/>
            </w:pPr>
            <w:r w:rsidRPr="002178AD">
              <w:t>string</w:t>
            </w:r>
          </w:p>
        </w:tc>
        <w:tc>
          <w:tcPr>
            <w:tcW w:w="6096" w:type="dxa"/>
            <w:vAlign w:val="center"/>
            <w:hideMark/>
          </w:tcPr>
          <w:p w14:paraId="2D1DECEB"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41A16B66" w14:textId="77777777" w:rsidTr="00FF7247">
        <w:trPr>
          <w:jc w:val="center"/>
        </w:trPr>
        <w:tc>
          <w:tcPr>
            <w:tcW w:w="1897" w:type="dxa"/>
          </w:tcPr>
          <w:p w14:paraId="34921063" w14:textId="77777777" w:rsidR="006672A0" w:rsidRPr="002178AD" w:rsidRDefault="006672A0">
            <w:pPr>
              <w:pStyle w:val="TAL"/>
            </w:pPr>
            <w:r w:rsidRPr="002178AD">
              <w:t>appId</w:t>
            </w:r>
          </w:p>
        </w:tc>
        <w:tc>
          <w:tcPr>
            <w:tcW w:w="1759" w:type="dxa"/>
          </w:tcPr>
          <w:p w14:paraId="628B7443" w14:textId="77777777" w:rsidR="006672A0" w:rsidRPr="002178AD" w:rsidRDefault="006672A0">
            <w:pPr>
              <w:pStyle w:val="TAL"/>
            </w:pPr>
            <w:r w:rsidRPr="002178AD">
              <w:rPr>
                <w:lang w:eastAsia="zh-CN"/>
              </w:rPr>
              <w:t>ApplicationId</w:t>
            </w:r>
          </w:p>
        </w:tc>
        <w:tc>
          <w:tcPr>
            <w:tcW w:w="6096" w:type="dxa"/>
            <w:vAlign w:val="center"/>
          </w:tcPr>
          <w:p w14:paraId="1AF8276D" w14:textId="77777777" w:rsidR="006672A0" w:rsidRPr="002178AD" w:rsidRDefault="006672A0">
            <w:pPr>
              <w:pStyle w:val="TAL"/>
            </w:pPr>
            <w:r w:rsidRPr="002178AD">
              <w:t>Indicates the application identifier for the request pfd(s).</w:t>
            </w:r>
          </w:p>
          <w:p w14:paraId="3D0D4874" w14:textId="77777777" w:rsidR="006672A0" w:rsidRPr="002178AD" w:rsidRDefault="006672A0">
            <w:pPr>
              <w:pStyle w:val="TAL"/>
            </w:pPr>
            <w:r w:rsidRPr="002178AD">
              <w:t>Data type ApplicationId is defined in 3GPP TS 29.571 [7].</w:t>
            </w:r>
          </w:p>
        </w:tc>
      </w:tr>
    </w:tbl>
    <w:p w14:paraId="68A1F90D" w14:textId="77777777" w:rsidR="006672A0" w:rsidRPr="002178AD" w:rsidRDefault="006672A0">
      <w:pPr>
        <w:rPr>
          <w:rFonts w:eastAsia="等线"/>
        </w:rPr>
      </w:pPr>
    </w:p>
    <w:p w14:paraId="28DC4F20" w14:textId="77777777" w:rsidR="006672A0" w:rsidRPr="002178AD" w:rsidRDefault="006672A0">
      <w:pPr>
        <w:pStyle w:val="41"/>
      </w:pPr>
      <w:bookmarkStart w:id="2698" w:name="_Toc28012726"/>
      <w:bookmarkStart w:id="2699" w:name="_Toc36039001"/>
      <w:bookmarkStart w:id="2700" w:name="_Toc44688417"/>
      <w:bookmarkStart w:id="2701" w:name="_Toc45133833"/>
      <w:bookmarkStart w:id="2702" w:name="_Toc49931513"/>
      <w:bookmarkStart w:id="2703" w:name="_Toc51762771"/>
      <w:bookmarkStart w:id="2704" w:name="_Toc58848407"/>
      <w:bookmarkStart w:id="2705" w:name="_Toc59017445"/>
      <w:bookmarkStart w:id="2706" w:name="_Toc66279434"/>
      <w:bookmarkStart w:id="2707" w:name="_Toc68168456"/>
      <w:bookmarkStart w:id="2708" w:name="_Toc83232909"/>
      <w:bookmarkStart w:id="2709" w:name="_Toc85549875"/>
      <w:bookmarkStart w:id="2710" w:name="_Toc90655357"/>
      <w:bookmarkStart w:id="2711" w:name="_Toc105600233"/>
      <w:bookmarkStart w:id="2712" w:name="_Toc122114240"/>
      <w:bookmarkStart w:id="2713" w:name="_Toc153789111"/>
      <w:bookmarkStart w:id="2714" w:name="_Toc185515980"/>
      <w:bookmarkStart w:id="2715" w:name="_Toc219190511"/>
      <w:r w:rsidRPr="002178AD">
        <w:t>6.2.4.3</w:t>
      </w:r>
      <w:r w:rsidRPr="002178AD">
        <w:tab/>
        <w:t>Resource Standard Methods</w:t>
      </w:r>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p>
    <w:p w14:paraId="26D44B94" w14:textId="77777777" w:rsidR="006672A0" w:rsidRPr="002178AD" w:rsidRDefault="006672A0">
      <w:pPr>
        <w:pStyle w:val="51"/>
      </w:pPr>
      <w:bookmarkStart w:id="2716" w:name="_Toc28012727"/>
      <w:bookmarkStart w:id="2717" w:name="_Toc36039002"/>
      <w:bookmarkStart w:id="2718" w:name="_Toc44688418"/>
      <w:bookmarkStart w:id="2719" w:name="_Toc45133834"/>
      <w:bookmarkStart w:id="2720" w:name="_Toc49931514"/>
      <w:bookmarkStart w:id="2721" w:name="_Toc51762772"/>
      <w:bookmarkStart w:id="2722" w:name="_Toc58848408"/>
      <w:bookmarkStart w:id="2723" w:name="_Toc59017446"/>
      <w:bookmarkStart w:id="2724" w:name="_Toc66279435"/>
      <w:bookmarkStart w:id="2725" w:name="_Toc68168457"/>
      <w:bookmarkStart w:id="2726" w:name="_Toc83232910"/>
      <w:bookmarkStart w:id="2727" w:name="_Toc85549876"/>
      <w:bookmarkStart w:id="2728" w:name="_Toc90655358"/>
      <w:bookmarkStart w:id="2729" w:name="_Toc105600234"/>
      <w:bookmarkStart w:id="2730" w:name="_Toc122114241"/>
      <w:bookmarkStart w:id="2731" w:name="_Toc153789112"/>
      <w:bookmarkStart w:id="2732" w:name="_Toc185515981"/>
      <w:bookmarkStart w:id="2733" w:name="_Toc219190512"/>
      <w:r w:rsidRPr="002178AD">
        <w:t>6.2.4.3.1</w:t>
      </w:r>
      <w:r w:rsidRPr="002178AD">
        <w:tab/>
        <w:t>GET</w:t>
      </w:r>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p>
    <w:p w14:paraId="39643526" w14:textId="77777777" w:rsidR="006672A0" w:rsidRPr="002178AD" w:rsidRDefault="006672A0">
      <w:pPr>
        <w:rPr>
          <w:rFonts w:eastAsia="等线"/>
        </w:rPr>
      </w:pPr>
      <w:r w:rsidRPr="002178AD">
        <w:rPr>
          <w:rFonts w:eastAsia="等线"/>
        </w:rPr>
        <w:t>This method shall support the URI query parameters specified in table 6.2.4.3.1-1.</w:t>
      </w:r>
    </w:p>
    <w:p w14:paraId="5457B81D" w14:textId="77777777" w:rsidR="006672A0" w:rsidRPr="002178AD" w:rsidRDefault="006672A0">
      <w:pPr>
        <w:pStyle w:val="TH"/>
        <w:rPr>
          <w:rFonts w:cs="Arial"/>
        </w:rPr>
      </w:pPr>
      <w:r w:rsidRPr="002178AD">
        <w:t>Table 6.2.4.3.1-1: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6672A0" w:rsidRPr="002178AD" w14:paraId="503249E8" w14:textId="77777777" w:rsidTr="00FF7247">
        <w:trPr>
          <w:jc w:val="center"/>
        </w:trPr>
        <w:tc>
          <w:tcPr>
            <w:tcW w:w="825" w:type="pct"/>
            <w:tcBorders>
              <w:bottom w:val="single" w:sz="6" w:space="0" w:color="auto"/>
            </w:tcBorders>
            <w:shd w:val="clear" w:color="auto" w:fill="C0C0C0"/>
            <w:hideMark/>
          </w:tcPr>
          <w:p w14:paraId="443F0B0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4197B562"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74164B4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1652414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6C9FF97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7B568D" w:rsidRPr="002178AD" w14:paraId="1F503C02" w14:textId="77777777" w:rsidTr="00FF7247">
        <w:trPr>
          <w:jc w:val="center"/>
        </w:trPr>
        <w:tc>
          <w:tcPr>
            <w:tcW w:w="825" w:type="pct"/>
            <w:tcBorders>
              <w:top w:val="single" w:sz="6" w:space="0" w:color="auto"/>
            </w:tcBorders>
          </w:tcPr>
          <w:p w14:paraId="344A36E7" w14:textId="77777777" w:rsidR="007B568D" w:rsidRPr="002178AD" w:rsidRDefault="002E44A8" w:rsidP="007B568D">
            <w:pPr>
              <w:pStyle w:val="TAL"/>
              <w:rPr>
                <w:rFonts w:eastAsia="等线"/>
              </w:rPr>
            </w:pPr>
            <w:r w:rsidRPr="002178AD">
              <w:t>supp-feat</w:t>
            </w:r>
          </w:p>
        </w:tc>
        <w:tc>
          <w:tcPr>
            <w:tcW w:w="732" w:type="pct"/>
            <w:tcBorders>
              <w:top w:val="single" w:sz="6" w:space="0" w:color="auto"/>
            </w:tcBorders>
          </w:tcPr>
          <w:p w14:paraId="1E290BCB" w14:textId="77777777" w:rsidR="007B568D" w:rsidRPr="002178AD" w:rsidRDefault="002E44A8" w:rsidP="007B568D">
            <w:pPr>
              <w:pStyle w:val="TAL"/>
              <w:rPr>
                <w:rFonts w:eastAsia="等线"/>
              </w:rPr>
            </w:pPr>
            <w:r w:rsidRPr="002178AD">
              <w:t xml:space="preserve">SupportedFeatures </w:t>
            </w:r>
          </w:p>
        </w:tc>
        <w:tc>
          <w:tcPr>
            <w:tcW w:w="217" w:type="pct"/>
            <w:tcBorders>
              <w:top w:val="single" w:sz="6" w:space="0" w:color="auto"/>
            </w:tcBorders>
          </w:tcPr>
          <w:p w14:paraId="27B6365A" w14:textId="77777777" w:rsidR="007B568D" w:rsidRPr="002178AD" w:rsidRDefault="002E44A8" w:rsidP="007B568D">
            <w:pPr>
              <w:pStyle w:val="TAL"/>
            </w:pPr>
            <w:r w:rsidRPr="002178AD">
              <w:t>O</w:t>
            </w:r>
          </w:p>
        </w:tc>
        <w:tc>
          <w:tcPr>
            <w:tcW w:w="581" w:type="pct"/>
            <w:tcBorders>
              <w:top w:val="single" w:sz="6" w:space="0" w:color="auto"/>
            </w:tcBorders>
          </w:tcPr>
          <w:p w14:paraId="144FD8BD" w14:textId="77777777" w:rsidR="007B568D" w:rsidRPr="002178AD" w:rsidRDefault="002E44A8" w:rsidP="007B568D">
            <w:pPr>
              <w:pStyle w:val="TAL"/>
            </w:pPr>
            <w:r w:rsidRPr="002178AD">
              <w:t>0..1</w:t>
            </w:r>
          </w:p>
        </w:tc>
        <w:tc>
          <w:tcPr>
            <w:tcW w:w="2645" w:type="pct"/>
            <w:tcBorders>
              <w:top w:val="single" w:sz="6" w:space="0" w:color="auto"/>
            </w:tcBorders>
            <w:vAlign w:val="center"/>
          </w:tcPr>
          <w:p w14:paraId="563A8D6C" w14:textId="77777777" w:rsidR="007B568D" w:rsidRPr="002178AD" w:rsidRDefault="002E44A8" w:rsidP="007B568D">
            <w:pPr>
              <w:pStyle w:val="TAL"/>
            </w:pPr>
            <w:r w:rsidRPr="002178AD">
              <w:t>The features supported by the NF service consumer.</w:t>
            </w:r>
          </w:p>
        </w:tc>
      </w:tr>
    </w:tbl>
    <w:p w14:paraId="641ACF0C" w14:textId="77777777" w:rsidR="006672A0" w:rsidRPr="002178AD" w:rsidRDefault="006672A0">
      <w:pPr>
        <w:rPr>
          <w:rFonts w:eastAsia="等线"/>
        </w:rPr>
      </w:pPr>
    </w:p>
    <w:p w14:paraId="7385F3A5" w14:textId="77777777" w:rsidR="006672A0" w:rsidRPr="002178AD" w:rsidRDefault="006672A0">
      <w:pPr>
        <w:rPr>
          <w:rFonts w:eastAsia="等线"/>
        </w:rPr>
      </w:pPr>
      <w:r w:rsidRPr="002178AD">
        <w:rPr>
          <w:rFonts w:eastAsia="等线"/>
        </w:rPr>
        <w:t>This method shall support the request data structures specified in table 6.2.4.3.1-2 and the response data structures and response codes specified in table 6.2.4.3.1-3.</w:t>
      </w:r>
    </w:p>
    <w:p w14:paraId="74E0FD8B" w14:textId="77777777" w:rsidR="006672A0" w:rsidRPr="002178AD" w:rsidRDefault="006672A0">
      <w:pPr>
        <w:pStyle w:val="TH"/>
      </w:pPr>
      <w:r w:rsidRPr="002178AD">
        <w:t>Table 6.2.4.3.1-2: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FAE3636" w14:textId="77777777" w:rsidTr="00FF7247">
        <w:trPr>
          <w:jc w:val="center"/>
        </w:trPr>
        <w:tc>
          <w:tcPr>
            <w:tcW w:w="1611" w:type="dxa"/>
            <w:tcBorders>
              <w:bottom w:val="single" w:sz="6" w:space="0" w:color="auto"/>
            </w:tcBorders>
            <w:shd w:val="clear" w:color="auto" w:fill="C0C0C0"/>
            <w:hideMark/>
          </w:tcPr>
          <w:p w14:paraId="766BC06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22" w:type="dxa"/>
            <w:tcBorders>
              <w:bottom w:val="single" w:sz="6" w:space="0" w:color="auto"/>
            </w:tcBorders>
            <w:shd w:val="clear" w:color="auto" w:fill="C0C0C0"/>
            <w:hideMark/>
          </w:tcPr>
          <w:p w14:paraId="1EC0C91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264" w:type="dxa"/>
            <w:tcBorders>
              <w:bottom w:val="single" w:sz="6" w:space="0" w:color="auto"/>
            </w:tcBorders>
            <w:shd w:val="clear" w:color="auto" w:fill="C0C0C0"/>
            <w:hideMark/>
          </w:tcPr>
          <w:p w14:paraId="64F0696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6380" w:type="dxa"/>
            <w:tcBorders>
              <w:bottom w:val="single" w:sz="6" w:space="0" w:color="auto"/>
            </w:tcBorders>
            <w:shd w:val="clear" w:color="auto" w:fill="C0C0C0"/>
            <w:vAlign w:val="center"/>
            <w:hideMark/>
          </w:tcPr>
          <w:p w14:paraId="7609592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36436849" w14:textId="77777777" w:rsidTr="00FF7247">
        <w:trPr>
          <w:jc w:val="center"/>
        </w:trPr>
        <w:tc>
          <w:tcPr>
            <w:tcW w:w="1611" w:type="dxa"/>
            <w:tcBorders>
              <w:top w:val="single" w:sz="6" w:space="0" w:color="auto"/>
            </w:tcBorders>
          </w:tcPr>
          <w:p w14:paraId="39629800"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422" w:type="dxa"/>
            <w:tcBorders>
              <w:top w:val="single" w:sz="6" w:space="0" w:color="auto"/>
            </w:tcBorders>
          </w:tcPr>
          <w:p w14:paraId="166DFE6F" w14:textId="77777777" w:rsidR="006672A0" w:rsidRPr="002178AD" w:rsidRDefault="006672A0">
            <w:pPr>
              <w:keepNext/>
              <w:keepLines/>
              <w:spacing w:after="0"/>
              <w:jc w:val="center"/>
              <w:rPr>
                <w:rFonts w:ascii="Arial" w:eastAsia="等线" w:hAnsi="Arial"/>
                <w:sz w:val="18"/>
              </w:rPr>
            </w:pPr>
          </w:p>
        </w:tc>
        <w:tc>
          <w:tcPr>
            <w:tcW w:w="1264" w:type="dxa"/>
            <w:tcBorders>
              <w:top w:val="single" w:sz="6" w:space="0" w:color="auto"/>
            </w:tcBorders>
          </w:tcPr>
          <w:p w14:paraId="14C6B847" w14:textId="77777777" w:rsidR="006672A0" w:rsidRPr="002178AD" w:rsidRDefault="006672A0">
            <w:pPr>
              <w:keepNext/>
              <w:keepLines/>
              <w:spacing w:after="0"/>
              <w:rPr>
                <w:rFonts w:ascii="Arial" w:eastAsia="等线" w:hAnsi="Arial"/>
                <w:sz w:val="18"/>
              </w:rPr>
            </w:pPr>
          </w:p>
        </w:tc>
        <w:tc>
          <w:tcPr>
            <w:tcW w:w="6380" w:type="dxa"/>
            <w:tcBorders>
              <w:top w:val="single" w:sz="6" w:space="0" w:color="auto"/>
            </w:tcBorders>
          </w:tcPr>
          <w:p w14:paraId="26982801" w14:textId="77777777" w:rsidR="006672A0" w:rsidRPr="002178AD" w:rsidRDefault="006672A0">
            <w:pPr>
              <w:keepNext/>
              <w:keepLines/>
              <w:spacing w:after="0"/>
              <w:rPr>
                <w:rFonts w:ascii="Arial" w:eastAsia="等线" w:hAnsi="Arial"/>
                <w:sz w:val="18"/>
              </w:rPr>
            </w:pPr>
          </w:p>
        </w:tc>
      </w:tr>
    </w:tbl>
    <w:p w14:paraId="53047BA8" w14:textId="77777777" w:rsidR="006672A0" w:rsidRPr="002178AD" w:rsidRDefault="006672A0">
      <w:pPr>
        <w:rPr>
          <w:rFonts w:eastAsia="等线"/>
        </w:rPr>
      </w:pPr>
    </w:p>
    <w:p w14:paraId="6E08AC47" w14:textId="77777777" w:rsidR="006672A0" w:rsidRPr="002178AD" w:rsidRDefault="006672A0">
      <w:pPr>
        <w:pStyle w:val="TH"/>
      </w:pPr>
      <w:r w:rsidRPr="002178AD">
        <w:t>Table 6.2.4.3.1-3: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436"/>
        <w:gridCol w:w="1249"/>
        <w:gridCol w:w="1417"/>
        <w:gridCol w:w="4982"/>
      </w:tblGrid>
      <w:tr w:rsidR="006672A0" w:rsidRPr="002178AD" w14:paraId="2E83633F" w14:textId="77777777" w:rsidTr="00FF7247">
        <w:trPr>
          <w:jc w:val="center"/>
        </w:trPr>
        <w:tc>
          <w:tcPr>
            <w:tcW w:w="1595" w:type="dxa"/>
            <w:tcBorders>
              <w:bottom w:val="single" w:sz="6" w:space="0" w:color="auto"/>
            </w:tcBorders>
            <w:shd w:val="clear" w:color="auto" w:fill="C0C0C0"/>
            <w:hideMark/>
          </w:tcPr>
          <w:p w14:paraId="5DC60E3C" w14:textId="77777777" w:rsidR="006672A0" w:rsidRPr="002178AD" w:rsidRDefault="006672A0">
            <w:pPr>
              <w:pStyle w:val="TAH"/>
            </w:pPr>
            <w:r w:rsidRPr="002178AD">
              <w:t>Data type</w:t>
            </w:r>
          </w:p>
        </w:tc>
        <w:tc>
          <w:tcPr>
            <w:tcW w:w="436" w:type="dxa"/>
            <w:tcBorders>
              <w:bottom w:val="single" w:sz="6" w:space="0" w:color="auto"/>
            </w:tcBorders>
            <w:shd w:val="clear" w:color="auto" w:fill="C0C0C0"/>
            <w:hideMark/>
          </w:tcPr>
          <w:p w14:paraId="121D0A1D" w14:textId="77777777" w:rsidR="006672A0" w:rsidRPr="002178AD" w:rsidRDefault="006672A0">
            <w:pPr>
              <w:pStyle w:val="TAH"/>
            </w:pPr>
            <w:r w:rsidRPr="002178AD">
              <w:t>P</w:t>
            </w:r>
          </w:p>
        </w:tc>
        <w:tc>
          <w:tcPr>
            <w:tcW w:w="1249" w:type="dxa"/>
            <w:tcBorders>
              <w:bottom w:val="single" w:sz="6" w:space="0" w:color="auto"/>
            </w:tcBorders>
            <w:shd w:val="clear" w:color="auto" w:fill="C0C0C0"/>
            <w:hideMark/>
          </w:tcPr>
          <w:p w14:paraId="7F19A6BD"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161EA74F" w14:textId="77777777" w:rsidR="006672A0" w:rsidRPr="002178AD" w:rsidRDefault="006672A0">
            <w:pPr>
              <w:pStyle w:val="TAH"/>
            </w:pPr>
            <w:r w:rsidRPr="002178AD">
              <w:t>Response</w:t>
            </w:r>
          </w:p>
          <w:p w14:paraId="310544E9"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323175DD" w14:textId="77777777" w:rsidR="006672A0" w:rsidRPr="002178AD" w:rsidRDefault="006672A0">
            <w:pPr>
              <w:pStyle w:val="TAH"/>
            </w:pPr>
            <w:r w:rsidRPr="002178AD">
              <w:t>Description</w:t>
            </w:r>
          </w:p>
        </w:tc>
      </w:tr>
      <w:tr w:rsidR="006672A0" w:rsidRPr="002178AD" w14:paraId="32412D7D" w14:textId="77777777" w:rsidTr="00FF7247">
        <w:trPr>
          <w:jc w:val="center"/>
        </w:trPr>
        <w:tc>
          <w:tcPr>
            <w:tcW w:w="1595" w:type="dxa"/>
            <w:tcBorders>
              <w:top w:val="single" w:sz="6" w:space="0" w:color="auto"/>
            </w:tcBorders>
            <w:hideMark/>
          </w:tcPr>
          <w:p w14:paraId="01833810" w14:textId="77777777" w:rsidR="006672A0" w:rsidRPr="002178AD" w:rsidRDefault="006672A0">
            <w:pPr>
              <w:pStyle w:val="TAL"/>
            </w:pPr>
            <w:r w:rsidRPr="002178AD">
              <w:t>PfdDataForAppExt</w:t>
            </w:r>
          </w:p>
        </w:tc>
        <w:tc>
          <w:tcPr>
            <w:tcW w:w="436" w:type="dxa"/>
            <w:tcBorders>
              <w:top w:val="single" w:sz="6" w:space="0" w:color="auto"/>
            </w:tcBorders>
            <w:hideMark/>
          </w:tcPr>
          <w:p w14:paraId="220A7EED" w14:textId="77777777" w:rsidR="006672A0" w:rsidRPr="002178AD" w:rsidRDefault="006672A0">
            <w:pPr>
              <w:pStyle w:val="TAC"/>
            </w:pPr>
            <w:r w:rsidRPr="002178AD">
              <w:t>M</w:t>
            </w:r>
          </w:p>
        </w:tc>
        <w:tc>
          <w:tcPr>
            <w:tcW w:w="1249" w:type="dxa"/>
            <w:tcBorders>
              <w:top w:val="single" w:sz="6" w:space="0" w:color="auto"/>
            </w:tcBorders>
            <w:hideMark/>
          </w:tcPr>
          <w:p w14:paraId="07B41E06" w14:textId="77777777" w:rsidR="006672A0" w:rsidRPr="002178AD" w:rsidRDefault="006672A0">
            <w:pPr>
              <w:pStyle w:val="TAL"/>
            </w:pPr>
            <w:r w:rsidRPr="002178AD">
              <w:t>1</w:t>
            </w:r>
          </w:p>
        </w:tc>
        <w:tc>
          <w:tcPr>
            <w:tcW w:w="1417" w:type="dxa"/>
            <w:tcBorders>
              <w:top w:val="single" w:sz="6" w:space="0" w:color="auto"/>
            </w:tcBorders>
            <w:hideMark/>
          </w:tcPr>
          <w:p w14:paraId="23F07594" w14:textId="77777777" w:rsidR="006672A0" w:rsidRPr="002178AD" w:rsidRDefault="006672A0">
            <w:pPr>
              <w:pStyle w:val="TAL"/>
            </w:pPr>
            <w:r w:rsidRPr="002178AD">
              <w:t>200 OK</w:t>
            </w:r>
          </w:p>
        </w:tc>
        <w:tc>
          <w:tcPr>
            <w:tcW w:w="4982" w:type="dxa"/>
            <w:tcBorders>
              <w:top w:val="single" w:sz="6" w:space="0" w:color="auto"/>
            </w:tcBorders>
            <w:hideMark/>
          </w:tcPr>
          <w:p w14:paraId="5ADB8319" w14:textId="77777777" w:rsidR="006672A0" w:rsidRPr="002178AD" w:rsidRDefault="006672A0">
            <w:pPr>
              <w:pStyle w:val="TAL"/>
            </w:pPr>
            <w:r w:rsidRPr="002178AD">
              <w:t>A representation of PFDs for the request application identified by the application identifier is returned.</w:t>
            </w:r>
          </w:p>
        </w:tc>
      </w:tr>
      <w:tr w:rsidR="006672A0" w:rsidRPr="002178AD" w14:paraId="488967A9" w14:textId="77777777" w:rsidTr="00FF7247">
        <w:trPr>
          <w:jc w:val="center"/>
        </w:trPr>
        <w:tc>
          <w:tcPr>
            <w:tcW w:w="9679" w:type="dxa"/>
            <w:gridSpan w:val="5"/>
          </w:tcPr>
          <w:p w14:paraId="097AD6A7" w14:textId="77777777" w:rsidR="006672A0" w:rsidRPr="002178AD" w:rsidRDefault="006672A0">
            <w:pPr>
              <w:pStyle w:val="TAN"/>
            </w:pPr>
            <w:r w:rsidRPr="002178AD">
              <w:t>NOTE:</w:t>
            </w:r>
            <w:r w:rsidRPr="002178AD">
              <w:tab/>
              <w:t xml:space="preserve">The mandatory HTTP error status codes for the GET method listed in </w:t>
            </w:r>
            <w:r w:rsidR="00FF7247" w:rsidRPr="002178AD">
              <w:t>table</w:t>
            </w:r>
            <w:r w:rsidR="00FF7247">
              <w:t> </w:t>
            </w:r>
            <w:r w:rsidRPr="002178AD">
              <w:t>5.2.7.1-1 of 3GPP TS 29.500 [4] also apply.</w:t>
            </w:r>
          </w:p>
        </w:tc>
      </w:tr>
    </w:tbl>
    <w:p w14:paraId="5A5A9190" w14:textId="77777777" w:rsidR="006672A0" w:rsidRPr="002178AD" w:rsidRDefault="006672A0"/>
    <w:p w14:paraId="5F8F32FA" w14:textId="77777777" w:rsidR="006672A0" w:rsidRPr="002178AD" w:rsidRDefault="006672A0">
      <w:pPr>
        <w:pStyle w:val="51"/>
      </w:pPr>
      <w:bookmarkStart w:id="2734" w:name="_Toc28012728"/>
      <w:bookmarkStart w:id="2735" w:name="_Toc36039003"/>
      <w:bookmarkStart w:id="2736" w:name="_Toc44688419"/>
      <w:bookmarkStart w:id="2737" w:name="_Toc45133835"/>
      <w:bookmarkStart w:id="2738" w:name="_Toc49931515"/>
      <w:bookmarkStart w:id="2739" w:name="_Toc51762773"/>
      <w:bookmarkStart w:id="2740" w:name="_Toc58848409"/>
      <w:bookmarkStart w:id="2741" w:name="_Toc59017447"/>
      <w:bookmarkStart w:id="2742" w:name="_Toc66279436"/>
      <w:bookmarkStart w:id="2743" w:name="_Toc68168458"/>
      <w:bookmarkStart w:id="2744" w:name="_Toc83232911"/>
      <w:bookmarkStart w:id="2745" w:name="_Toc85549877"/>
      <w:bookmarkStart w:id="2746" w:name="_Toc90655359"/>
      <w:bookmarkStart w:id="2747" w:name="_Toc105600235"/>
      <w:bookmarkStart w:id="2748" w:name="_Toc122114242"/>
      <w:bookmarkStart w:id="2749" w:name="_Toc153789113"/>
      <w:bookmarkStart w:id="2750" w:name="_Toc185515982"/>
      <w:bookmarkStart w:id="2751" w:name="_Toc219190513"/>
      <w:r w:rsidRPr="002178AD">
        <w:t>6.2.4.3.2</w:t>
      </w:r>
      <w:r w:rsidRPr="002178AD">
        <w:tab/>
        <w:t>DELETE</w:t>
      </w:r>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p>
    <w:p w14:paraId="13A38FB8" w14:textId="77777777" w:rsidR="006672A0" w:rsidRPr="002178AD" w:rsidRDefault="006672A0">
      <w:pPr>
        <w:rPr>
          <w:rFonts w:eastAsia="等线"/>
        </w:rPr>
      </w:pPr>
      <w:r w:rsidRPr="002178AD">
        <w:rPr>
          <w:rFonts w:eastAsia="等线"/>
        </w:rPr>
        <w:t>This method shall support the URI query parameters specified in table 6.2.4.3.2-1.</w:t>
      </w:r>
    </w:p>
    <w:p w14:paraId="04CD32BB" w14:textId="77777777" w:rsidR="006672A0" w:rsidRPr="002178AD" w:rsidRDefault="006672A0">
      <w:pPr>
        <w:pStyle w:val="TH"/>
        <w:rPr>
          <w:rFonts w:cs="Arial"/>
        </w:rPr>
      </w:pPr>
      <w:r w:rsidRPr="002178AD">
        <w:t>Table 6.2.4.3.2-1: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2E833AA" w14:textId="77777777" w:rsidTr="00FF7247">
        <w:trPr>
          <w:jc w:val="center"/>
        </w:trPr>
        <w:tc>
          <w:tcPr>
            <w:tcW w:w="825" w:type="pct"/>
            <w:tcBorders>
              <w:bottom w:val="single" w:sz="6" w:space="0" w:color="auto"/>
            </w:tcBorders>
            <w:shd w:val="clear" w:color="auto" w:fill="C0C0C0"/>
            <w:hideMark/>
          </w:tcPr>
          <w:p w14:paraId="4F1FDBD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1441B1E2"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3751D85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59E6102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6A073E2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2058977C" w14:textId="77777777" w:rsidTr="00FF7247">
        <w:trPr>
          <w:jc w:val="center"/>
        </w:trPr>
        <w:tc>
          <w:tcPr>
            <w:tcW w:w="825" w:type="pct"/>
            <w:tcBorders>
              <w:top w:val="single" w:sz="6" w:space="0" w:color="auto"/>
            </w:tcBorders>
          </w:tcPr>
          <w:p w14:paraId="1112BDE7"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170C02CA"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42D3B7E1"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4F420AEE"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33AA1E49" w14:textId="77777777" w:rsidR="006672A0" w:rsidRPr="002178AD" w:rsidRDefault="006672A0">
            <w:pPr>
              <w:keepNext/>
              <w:keepLines/>
              <w:spacing w:after="0"/>
              <w:rPr>
                <w:rFonts w:ascii="Arial" w:eastAsia="等线" w:hAnsi="Arial"/>
                <w:sz w:val="18"/>
              </w:rPr>
            </w:pPr>
          </w:p>
        </w:tc>
      </w:tr>
    </w:tbl>
    <w:p w14:paraId="01B83609" w14:textId="77777777" w:rsidR="006672A0" w:rsidRPr="002178AD" w:rsidRDefault="006672A0">
      <w:pPr>
        <w:rPr>
          <w:rFonts w:eastAsia="等线"/>
        </w:rPr>
      </w:pPr>
    </w:p>
    <w:p w14:paraId="12FD9D69" w14:textId="77777777" w:rsidR="006672A0" w:rsidRPr="002178AD" w:rsidRDefault="006672A0">
      <w:pPr>
        <w:rPr>
          <w:rFonts w:eastAsia="等线"/>
        </w:rPr>
      </w:pPr>
      <w:r w:rsidRPr="002178AD">
        <w:rPr>
          <w:rFonts w:eastAsia="等线"/>
        </w:rPr>
        <w:t>This method shall support the request data structures specified in table 6.2.4.3.2-2 and the response data structures and response codes specified in table 6.2.4.3.2-3.</w:t>
      </w:r>
    </w:p>
    <w:p w14:paraId="268C8A15" w14:textId="77777777" w:rsidR="006672A0" w:rsidRPr="002178AD" w:rsidRDefault="006672A0">
      <w:pPr>
        <w:pStyle w:val="TH"/>
      </w:pPr>
      <w:r w:rsidRPr="002178AD">
        <w:t>Table 6.2.4.3.2-2: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749F993" w14:textId="77777777" w:rsidTr="00FF7247">
        <w:trPr>
          <w:jc w:val="center"/>
        </w:trPr>
        <w:tc>
          <w:tcPr>
            <w:tcW w:w="1611" w:type="dxa"/>
            <w:tcBorders>
              <w:bottom w:val="single" w:sz="6" w:space="0" w:color="auto"/>
            </w:tcBorders>
            <w:shd w:val="clear" w:color="auto" w:fill="C0C0C0"/>
            <w:hideMark/>
          </w:tcPr>
          <w:p w14:paraId="789A164D"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4A567D89"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31ACA75"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65D5D49A" w14:textId="77777777" w:rsidR="006672A0" w:rsidRPr="002178AD" w:rsidRDefault="006672A0">
            <w:pPr>
              <w:pStyle w:val="TAH"/>
            </w:pPr>
            <w:r w:rsidRPr="002178AD">
              <w:t>Description</w:t>
            </w:r>
          </w:p>
        </w:tc>
      </w:tr>
      <w:tr w:rsidR="006672A0" w:rsidRPr="002178AD" w14:paraId="4389965B" w14:textId="77777777" w:rsidTr="00FF7247">
        <w:trPr>
          <w:jc w:val="center"/>
        </w:trPr>
        <w:tc>
          <w:tcPr>
            <w:tcW w:w="1611" w:type="dxa"/>
            <w:tcBorders>
              <w:top w:val="single" w:sz="6" w:space="0" w:color="auto"/>
            </w:tcBorders>
          </w:tcPr>
          <w:p w14:paraId="4BF8703E" w14:textId="77777777" w:rsidR="006672A0" w:rsidRPr="002178AD" w:rsidRDefault="006672A0">
            <w:pPr>
              <w:pStyle w:val="TAL"/>
            </w:pPr>
            <w:r w:rsidRPr="002178AD">
              <w:t>n/a</w:t>
            </w:r>
          </w:p>
        </w:tc>
        <w:tc>
          <w:tcPr>
            <w:tcW w:w="422" w:type="dxa"/>
            <w:tcBorders>
              <w:top w:val="single" w:sz="6" w:space="0" w:color="auto"/>
            </w:tcBorders>
          </w:tcPr>
          <w:p w14:paraId="14F6CD52" w14:textId="77777777" w:rsidR="006672A0" w:rsidRPr="002178AD" w:rsidRDefault="006672A0">
            <w:pPr>
              <w:pStyle w:val="TAC"/>
            </w:pPr>
          </w:p>
        </w:tc>
        <w:tc>
          <w:tcPr>
            <w:tcW w:w="1264" w:type="dxa"/>
            <w:tcBorders>
              <w:top w:val="single" w:sz="6" w:space="0" w:color="auto"/>
            </w:tcBorders>
          </w:tcPr>
          <w:p w14:paraId="5B2F919D" w14:textId="77777777" w:rsidR="006672A0" w:rsidRPr="002178AD" w:rsidRDefault="006672A0">
            <w:pPr>
              <w:pStyle w:val="TAL"/>
            </w:pPr>
          </w:p>
        </w:tc>
        <w:tc>
          <w:tcPr>
            <w:tcW w:w="6380" w:type="dxa"/>
            <w:tcBorders>
              <w:top w:val="single" w:sz="6" w:space="0" w:color="auto"/>
            </w:tcBorders>
          </w:tcPr>
          <w:p w14:paraId="4AF2112C" w14:textId="77777777" w:rsidR="006672A0" w:rsidRPr="002178AD" w:rsidRDefault="006672A0">
            <w:pPr>
              <w:pStyle w:val="TAL"/>
            </w:pPr>
          </w:p>
        </w:tc>
      </w:tr>
    </w:tbl>
    <w:p w14:paraId="105A04F1" w14:textId="77777777" w:rsidR="006672A0" w:rsidRPr="002178AD" w:rsidRDefault="006672A0">
      <w:pPr>
        <w:rPr>
          <w:rFonts w:eastAsia="等线"/>
        </w:rPr>
      </w:pPr>
    </w:p>
    <w:p w14:paraId="687C49E5" w14:textId="77777777" w:rsidR="006672A0" w:rsidRPr="002178AD" w:rsidRDefault="006672A0">
      <w:pPr>
        <w:pStyle w:val="TH"/>
      </w:pPr>
      <w:r w:rsidRPr="002178AD">
        <w:lastRenderedPageBreak/>
        <w:t>Table 6.2.4.3.2-3: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843"/>
        <w:gridCol w:w="4840"/>
      </w:tblGrid>
      <w:tr w:rsidR="006672A0" w:rsidRPr="002178AD" w14:paraId="6B6E164E" w14:textId="77777777" w:rsidTr="00FF7247">
        <w:trPr>
          <w:jc w:val="center"/>
        </w:trPr>
        <w:tc>
          <w:tcPr>
            <w:tcW w:w="1437" w:type="dxa"/>
            <w:tcBorders>
              <w:bottom w:val="single" w:sz="6" w:space="0" w:color="auto"/>
            </w:tcBorders>
            <w:shd w:val="clear" w:color="auto" w:fill="C0C0C0"/>
            <w:hideMark/>
          </w:tcPr>
          <w:p w14:paraId="032BC6D0"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176CD4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05AD69EC" w14:textId="77777777" w:rsidR="006672A0" w:rsidRPr="002178AD" w:rsidRDefault="006672A0">
            <w:pPr>
              <w:pStyle w:val="TAH"/>
            </w:pPr>
            <w:r w:rsidRPr="002178AD">
              <w:t>Cardinality</w:t>
            </w:r>
          </w:p>
        </w:tc>
        <w:tc>
          <w:tcPr>
            <w:tcW w:w="1843" w:type="dxa"/>
            <w:tcBorders>
              <w:bottom w:val="single" w:sz="6" w:space="0" w:color="auto"/>
            </w:tcBorders>
            <w:shd w:val="clear" w:color="auto" w:fill="C0C0C0"/>
            <w:hideMark/>
          </w:tcPr>
          <w:p w14:paraId="68C54066" w14:textId="77777777" w:rsidR="006672A0" w:rsidRPr="002178AD" w:rsidRDefault="006672A0">
            <w:pPr>
              <w:pStyle w:val="TAH"/>
              <w:rPr>
                <w:rFonts w:eastAsia="等线"/>
              </w:rPr>
            </w:pPr>
            <w:r w:rsidRPr="002178AD">
              <w:rPr>
                <w:rFonts w:eastAsia="等线"/>
              </w:rPr>
              <w:t>Response</w:t>
            </w:r>
          </w:p>
          <w:p w14:paraId="724475B3" w14:textId="77777777" w:rsidR="006672A0" w:rsidRPr="002178AD" w:rsidRDefault="006672A0">
            <w:pPr>
              <w:pStyle w:val="TAH"/>
            </w:pPr>
            <w:r w:rsidRPr="002178AD">
              <w:t>codes</w:t>
            </w:r>
          </w:p>
        </w:tc>
        <w:tc>
          <w:tcPr>
            <w:tcW w:w="4840" w:type="dxa"/>
            <w:tcBorders>
              <w:bottom w:val="single" w:sz="6" w:space="0" w:color="auto"/>
            </w:tcBorders>
            <w:shd w:val="clear" w:color="auto" w:fill="C0C0C0"/>
            <w:hideMark/>
          </w:tcPr>
          <w:p w14:paraId="47643C67" w14:textId="77777777" w:rsidR="006672A0" w:rsidRPr="002178AD" w:rsidRDefault="006672A0">
            <w:pPr>
              <w:pStyle w:val="TAH"/>
            </w:pPr>
            <w:r w:rsidRPr="002178AD">
              <w:t>Description</w:t>
            </w:r>
          </w:p>
        </w:tc>
      </w:tr>
      <w:tr w:rsidR="006672A0" w:rsidRPr="002178AD" w14:paraId="770675FB" w14:textId="77777777" w:rsidTr="00FF7247">
        <w:trPr>
          <w:jc w:val="center"/>
        </w:trPr>
        <w:tc>
          <w:tcPr>
            <w:tcW w:w="1437" w:type="dxa"/>
            <w:tcBorders>
              <w:top w:val="single" w:sz="6" w:space="0" w:color="auto"/>
            </w:tcBorders>
            <w:hideMark/>
          </w:tcPr>
          <w:p w14:paraId="795A94D6" w14:textId="77777777" w:rsidR="006672A0" w:rsidRPr="002178AD" w:rsidRDefault="006672A0">
            <w:pPr>
              <w:pStyle w:val="TAL"/>
              <w:rPr>
                <w:rFonts w:eastAsia="等线"/>
              </w:rPr>
            </w:pPr>
            <w:r w:rsidRPr="002178AD">
              <w:t>n/a</w:t>
            </w:r>
          </w:p>
        </w:tc>
        <w:tc>
          <w:tcPr>
            <w:tcW w:w="425" w:type="dxa"/>
            <w:tcBorders>
              <w:top w:val="single" w:sz="6" w:space="0" w:color="auto"/>
            </w:tcBorders>
            <w:hideMark/>
          </w:tcPr>
          <w:p w14:paraId="230CC22A" w14:textId="77777777" w:rsidR="006672A0" w:rsidRPr="002178AD" w:rsidRDefault="006672A0">
            <w:pPr>
              <w:pStyle w:val="TAC"/>
            </w:pPr>
          </w:p>
        </w:tc>
        <w:tc>
          <w:tcPr>
            <w:tcW w:w="1134" w:type="dxa"/>
            <w:tcBorders>
              <w:top w:val="single" w:sz="6" w:space="0" w:color="auto"/>
            </w:tcBorders>
            <w:hideMark/>
          </w:tcPr>
          <w:p w14:paraId="3B8198CE" w14:textId="77777777" w:rsidR="006672A0" w:rsidRPr="002178AD" w:rsidRDefault="006672A0">
            <w:pPr>
              <w:pStyle w:val="TAL"/>
            </w:pPr>
          </w:p>
        </w:tc>
        <w:tc>
          <w:tcPr>
            <w:tcW w:w="1843" w:type="dxa"/>
            <w:tcBorders>
              <w:top w:val="single" w:sz="6" w:space="0" w:color="auto"/>
            </w:tcBorders>
            <w:hideMark/>
          </w:tcPr>
          <w:p w14:paraId="75CFDE9D" w14:textId="77777777" w:rsidR="006672A0" w:rsidRPr="002178AD" w:rsidRDefault="006672A0">
            <w:pPr>
              <w:pStyle w:val="TAL"/>
              <w:rPr>
                <w:rFonts w:eastAsia="等线"/>
              </w:rPr>
            </w:pPr>
            <w:r w:rsidRPr="002178AD">
              <w:t>204 No content</w:t>
            </w:r>
          </w:p>
        </w:tc>
        <w:tc>
          <w:tcPr>
            <w:tcW w:w="4840" w:type="dxa"/>
            <w:tcBorders>
              <w:top w:val="single" w:sz="6" w:space="0" w:color="auto"/>
            </w:tcBorders>
            <w:hideMark/>
          </w:tcPr>
          <w:p w14:paraId="429C2DB0" w14:textId="77777777" w:rsidR="006672A0" w:rsidRPr="002178AD" w:rsidRDefault="006672A0">
            <w:pPr>
              <w:pStyle w:val="TAL"/>
            </w:pPr>
            <w:r w:rsidRPr="002178AD">
              <w:t>Successful case.</w:t>
            </w:r>
          </w:p>
          <w:p w14:paraId="7C918E21" w14:textId="77777777" w:rsidR="006672A0" w:rsidRPr="002178AD" w:rsidRDefault="006672A0">
            <w:pPr>
              <w:pStyle w:val="TAL"/>
              <w:rPr>
                <w:rFonts w:eastAsia="等线"/>
              </w:rPr>
            </w:pPr>
            <w:r w:rsidRPr="002178AD">
              <w:t>The Individual PFD Data resource related to the application identifier was deleted.</w:t>
            </w:r>
          </w:p>
        </w:tc>
      </w:tr>
      <w:tr w:rsidR="006672A0" w:rsidRPr="002178AD" w14:paraId="013A24FF" w14:textId="77777777" w:rsidTr="00FF7247">
        <w:trPr>
          <w:jc w:val="center"/>
        </w:trPr>
        <w:tc>
          <w:tcPr>
            <w:tcW w:w="9679" w:type="dxa"/>
            <w:gridSpan w:val="5"/>
          </w:tcPr>
          <w:p w14:paraId="4DE910E6" w14:textId="77777777" w:rsidR="006672A0" w:rsidRPr="002178AD" w:rsidRDefault="006672A0">
            <w:pPr>
              <w:pStyle w:val="TAN"/>
            </w:pPr>
            <w:r w:rsidRPr="002178AD">
              <w:t>NOTE:</w:t>
            </w:r>
            <w:r w:rsidRPr="002178AD">
              <w:tab/>
              <w:t xml:space="preserve">The mandatory HTTP error status codes for the DELETE method listed in </w:t>
            </w:r>
            <w:r w:rsidR="00FF7247" w:rsidRPr="002178AD">
              <w:t>table</w:t>
            </w:r>
            <w:r w:rsidR="00FF7247">
              <w:t> </w:t>
            </w:r>
            <w:r w:rsidRPr="002178AD">
              <w:t>5.2.7.1-1 of 3GPP TS 29.500 [4] also apply.</w:t>
            </w:r>
          </w:p>
        </w:tc>
      </w:tr>
    </w:tbl>
    <w:p w14:paraId="2EA9EB28" w14:textId="77777777" w:rsidR="006672A0" w:rsidRPr="002178AD" w:rsidRDefault="006672A0">
      <w:pPr>
        <w:rPr>
          <w:rFonts w:eastAsia="等线"/>
        </w:rPr>
      </w:pPr>
    </w:p>
    <w:p w14:paraId="47AF30ED" w14:textId="77777777" w:rsidR="006672A0" w:rsidRPr="002178AD" w:rsidRDefault="006672A0">
      <w:pPr>
        <w:pStyle w:val="51"/>
      </w:pPr>
      <w:bookmarkStart w:id="2752" w:name="_Toc28012729"/>
      <w:bookmarkStart w:id="2753" w:name="_Toc36039004"/>
      <w:bookmarkStart w:id="2754" w:name="_Toc44688420"/>
      <w:bookmarkStart w:id="2755" w:name="_Toc45133836"/>
      <w:bookmarkStart w:id="2756" w:name="_Toc49931516"/>
      <w:bookmarkStart w:id="2757" w:name="_Toc51762774"/>
      <w:bookmarkStart w:id="2758" w:name="_Toc58848410"/>
      <w:bookmarkStart w:id="2759" w:name="_Toc59017448"/>
      <w:bookmarkStart w:id="2760" w:name="_Toc66279437"/>
      <w:bookmarkStart w:id="2761" w:name="_Toc68168459"/>
      <w:bookmarkStart w:id="2762" w:name="_Toc83232912"/>
      <w:bookmarkStart w:id="2763" w:name="_Toc85549878"/>
      <w:bookmarkStart w:id="2764" w:name="_Toc90655360"/>
      <w:bookmarkStart w:id="2765" w:name="_Toc105600236"/>
      <w:bookmarkStart w:id="2766" w:name="_Toc122114243"/>
      <w:bookmarkStart w:id="2767" w:name="_Toc153789114"/>
      <w:bookmarkStart w:id="2768" w:name="_Toc185515983"/>
      <w:bookmarkStart w:id="2769" w:name="_Toc219190514"/>
      <w:r w:rsidRPr="002178AD">
        <w:t>6.2.4.3.3</w:t>
      </w:r>
      <w:r w:rsidRPr="002178AD">
        <w:tab/>
        <w:t>PUT</w:t>
      </w:r>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p>
    <w:p w14:paraId="26F4DFCF" w14:textId="77777777" w:rsidR="006672A0" w:rsidRPr="002178AD" w:rsidRDefault="006672A0">
      <w:pPr>
        <w:rPr>
          <w:rFonts w:eastAsia="等线"/>
        </w:rPr>
      </w:pPr>
      <w:r w:rsidRPr="002178AD">
        <w:rPr>
          <w:rFonts w:eastAsia="等线"/>
        </w:rPr>
        <w:t>This method shall support the URI query parameters specified in table 6.2.4.3.3-1.</w:t>
      </w:r>
    </w:p>
    <w:p w14:paraId="1B3AD2FB" w14:textId="77777777" w:rsidR="006672A0" w:rsidRPr="002178AD" w:rsidRDefault="006672A0">
      <w:pPr>
        <w:pStyle w:val="TH"/>
        <w:rPr>
          <w:rFonts w:cs="Arial"/>
        </w:rPr>
      </w:pPr>
      <w:r w:rsidRPr="002178AD">
        <w:t>Table 6.2.4.3.3-1: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5E68C611" w14:textId="77777777" w:rsidTr="00FF7247">
        <w:trPr>
          <w:jc w:val="center"/>
        </w:trPr>
        <w:tc>
          <w:tcPr>
            <w:tcW w:w="825" w:type="pct"/>
            <w:tcBorders>
              <w:bottom w:val="single" w:sz="6" w:space="0" w:color="auto"/>
            </w:tcBorders>
            <w:shd w:val="clear" w:color="auto" w:fill="C0C0C0"/>
            <w:hideMark/>
          </w:tcPr>
          <w:p w14:paraId="3ABCA54D"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21E44B3"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0E3E7D0B"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0E4FC5C6"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2562E7F1" w14:textId="77777777" w:rsidR="006672A0" w:rsidRPr="002178AD" w:rsidRDefault="006672A0">
            <w:pPr>
              <w:pStyle w:val="TAH"/>
            </w:pPr>
            <w:r w:rsidRPr="002178AD">
              <w:t>Description</w:t>
            </w:r>
          </w:p>
        </w:tc>
      </w:tr>
      <w:tr w:rsidR="006672A0" w:rsidRPr="002178AD" w14:paraId="1EE563DF" w14:textId="77777777" w:rsidTr="00FF7247">
        <w:trPr>
          <w:jc w:val="center"/>
        </w:trPr>
        <w:tc>
          <w:tcPr>
            <w:tcW w:w="825" w:type="pct"/>
            <w:tcBorders>
              <w:top w:val="single" w:sz="6" w:space="0" w:color="auto"/>
            </w:tcBorders>
          </w:tcPr>
          <w:p w14:paraId="748358E2"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6DF5C6B7"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08D55AFC"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7C103CCD"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15F97AB6" w14:textId="77777777" w:rsidR="006672A0" w:rsidRPr="002178AD" w:rsidRDefault="006672A0">
            <w:pPr>
              <w:keepNext/>
              <w:keepLines/>
              <w:spacing w:after="0"/>
              <w:rPr>
                <w:rFonts w:ascii="Arial" w:eastAsia="等线" w:hAnsi="Arial"/>
                <w:sz w:val="18"/>
              </w:rPr>
            </w:pPr>
          </w:p>
        </w:tc>
      </w:tr>
    </w:tbl>
    <w:p w14:paraId="61352DFD" w14:textId="77777777" w:rsidR="006672A0" w:rsidRPr="002178AD" w:rsidRDefault="006672A0">
      <w:pPr>
        <w:rPr>
          <w:rFonts w:eastAsia="等线"/>
        </w:rPr>
      </w:pPr>
    </w:p>
    <w:p w14:paraId="503223CB" w14:textId="77777777" w:rsidR="006672A0" w:rsidRPr="002178AD" w:rsidRDefault="006672A0">
      <w:pPr>
        <w:rPr>
          <w:rFonts w:eastAsia="等线"/>
        </w:rPr>
      </w:pPr>
      <w:r w:rsidRPr="002178AD">
        <w:rPr>
          <w:rFonts w:eastAsia="等线"/>
        </w:rPr>
        <w:t>This method shall support the request data structures specified in table 6.2.4.3.3-2 and the response data structures and response codes specified in table 6.2.4.3.3-3.</w:t>
      </w:r>
    </w:p>
    <w:p w14:paraId="2E93F744" w14:textId="77777777" w:rsidR="006672A0" w:rsidRPr="002178AD" w:rsidRDefault="006672A0">
      <w:pPr>
        <w:pStyle w:val="TH"/>
      </w:pPr>
      <w:r w:rsidRPr="002178AD">
        <w:t>Table 6.2.4.3.3-2: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3602192B" w14:textId="77777777" w:rsidTr="00FF7247">
        <w:trPr>
          <w:jc w:val="center"/>
        </w:trPr>
        <w:tc>
          <w:tcPr>
            <w:tcW w:w="1612" w:type="dxa"/>
            <w:tcBorders>
              <w:bottom w:val="single" w:sz="6" w:space="0" w:color="auto"/>
            </w:tcBorders>
            <w:shd w:val="clear" w:color="auto" w:fill="C0C0C0"/>
            <w:hideMark/>
          </w:tcPr>
          <w:p w14:paraId="7D81C158"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75E33E68"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29DE1C49"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48EFE3C7" w14:textId="77777777" w:rsidR="006672A0" w:rsidRPr="002178AD" w:rsidRDefault="006672A0">
            <w:pPr>
              <w:pStyle w:val="TAH"/>
            </w:pPr>
            <w:r w:rsidRPr="002178AD">
              <w:t>Description</w:t>
            </w:r>
          </w:p>
        </w:tc>
      </w:tr>
      <w:tr w:rsidR="006672A0" w:rsidRPr="002178AD" w14:paraId="551EB0EC" w14:textId="77777777" w:rsidTr="00FF7247">
        <w:trPr>
          <w:jc w:val="center"/>
        </w:trPr>
        <w:tc>
          <w:tcPr>
            <w:tcW w:w="1612" w:type="dxa"/>
            <w:tcBorders>
              <w:top w:val="single" w:sz="6" w:space="0" w:color="auto"/>
            </w:tcBorders>
          </w:tcPr>
          <w:p w14:paraId="098C523A" w14:textId="77777777" w:rsidR="006672A0" w:rsidRPr="002178AD" w:rsidRDefault="006672A0">
            <w:pPr>
              <w:pStyle w:val="TAL"/>
            </w:pPr>
            <w:r w:rsidRPr="002178AD">
              <w:t>PfdDataForAppExt</w:t>
            </w:r>
          </w:p>
        </w:tc>
        <w:tc>
          <w:tcPr>
            <w:tcW w:w="422" w:type="dxa"/>
            <w:tcBorders>
              <w:top w:val="single" w:sz="6" w:space="0" w:color="auto"/>
            </w:tcBorders>
          </w:tcPr>
          <w:p w14:paraId="673B391C" w14:textId="77777777" w:rsidR="006672A0" w:rsidRPr="002178AD" w:rsidRDefault="006672A0">
            <w:pPr>
              <w:pStyle w:val="TAC"/>
            </w:pPr>
            <w:r w:rsidRPr="002178AD">
              <w:t>M</w:t>
            </w:r>
          </w:p>
        </w:tc>
        <w:tc>
          <w:tcPr>
            <w:tcW w:w="1264" w:type="dxa"/>
            <w:tcBorders>
              <w:top w:val="single" w:sz="6" w:space="0" w:color="auto"/>
            </w:tcBorders>
          </w:tcPr>
          <w:p w14:paraId="660AD04B" w14:textId="77777777" w:rsidR="006672A0" w:rsidRPr="002178AD" w:rsidRDefault="006672A0">
            <w:pPr>
              <w:pStyle w:val="TAL"/>
            </w:pPr>
            <w:r w:rsidRPr="002178AD">
              <w:t>1</w:t>
            </w:r>
          </w:p>
        </w:tc>
        <w:tc>
          <w:tcPr>
            <w:tcW w:w="6381" w:type="dxa"/>
            <w:tcBorders>
              <w:top w:val="single" w:sz="6" w:space="0" w:color="auto"/>
            </w:tcBorders>
          </w:tcPr>
          <w:p w14:paraId="47E5C761" w14:textId="77777777" w:rsidR="006672A0" w:rsidRPr="002178AD" w:rsidRDefault="006672A0">
            <w:pPr>
              <w:pStyle w:val="TAL"/>
            </w:pPr>
            <w:r w:rsidRPr="002178AD">
              <w:t>Contains the information for the creation or modification of an individual PFD Data resource.</w:t>
            </w:r>
          </w:p>
        </w:tc>
      </w:tr>
    </w:tbl>
    <w:p w14:paraId="15764207" w14:textId="77777777" w:rsidR="006672A0" w:rsidRPr="002178AD" w:rsidRDefault="006672A0">
      <w:pPr>
        <w:rPr>
          <w:rFonts w:eastAsia="等线"/>
        </w:rPr>
      </w:pPr>
    </w:p>
    <w:p w14:paraId="74CFB66B" w14:textId="77777777" w:rsidR="006672A0" w:rsidRPr="002178AD" w:rsidRDefault="006672A0">
      <w:pPr>
        <w:pStyle w:val="TH"/>
      </w:pPr>
      <w:r w:rsidRPr="002178AD">
        <w:t>Table 6.2.4.3.3-3: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276"/>
        <w:gridCol w:w="5265"/>
      </w:tblGrid>
      <w:tr w:rsidR="006672A0" w:rsidRPr="002178AD" w14:paraId="56BE1452" w14:textId="77777777" w:rsidTr="00FF7247">
        <w:trPr>
          <w:jc w:val="center"/>
        </w:trPr>
        <w:tc>
          <w:tcPr>
            <w:tcW w:w="1579" w:type="dxa"/>
            <w:tcBorders>
              <w:bottom w:val="single" w:sz="6" w:space="0" w:color="auto"/>
            </w:tcBorders>
            <w:shd w:val="clear" w:color="auto" w:fill="C0C0C0"/>
            <w:hideMark/>
          </w:tcPr>
          <w:p w14:paraId="5F9629B2"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1ECA713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7657BB5"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6B47A1D9" w14:textId="77777777" w:rsidR="006672A0" w:rsidRPr="002178AD" w:rsidRDefault="006672A0">
            <w:pPr>
              <w:pStyle w:val="TAH"/>
              <w:rPr>
                <w:rFonts w:eastAsia="等线"/>
              </w:rPr>
            </w:pPr>
            <w:r w:rsidRPr="002178AD">
              <w:rPr>
                <w:rFonts w:eastAsia="等线"/>
              </w:rPr>
              <w:t>Response</w:t>
            </w:r>
          </w:p>
          <w:p w14:paraId="3618EC88" w14:textId="77777777" w:rsidR="006672A0" w:rsidRPr="002178AD" w:rsidRDefault="006672A0">
            <w:pPr>
              <w:pStyle w:val="TAH"/>
            </w:pPr>
            <w:r w:rsidRPr="002178AD">
              <w:t>codes</w:t>
            </w:r>
          </w:p>
        </w:tc>
        <w:tc>
          <w:tcPr>
            <w:tcW w:w="5265" w:type="dxa"/>
            <w:tcBorders>
              <w:bottom w:val="single" w:sz="6" w:space="0" w:color="auto"/>
            </w:tcBorders>
            <w:shd w:val="clear" w:color="auto" w:fill="C0C0C0"/>
            <w:hideMark/>
          </w:tcPr>
          <w:p w14:paraId="7536EA0E" w14:textId="77777777" w:rsidR="006672A0" w:rsidRPr="002178AD" w:rsidRDefault="006672A0">
            <w:pPr>
              <w:pStyle w:val="TAH"/>
            </w:pPr>
            <w:r w:rsidRPr="002178AD">
              <w:t>Description</w:t>
            </w:r>
          </w:p>
        </w:tc>
      </w:tr>
      <w:tr w:rsidR="006672A0" w:rsidRPr="002178AD" w14:paraId="1A4489EC" w14:textId="77777777" w:rsidTr="00FF7247">
        <w:trPr>
          <w:jc w:val="center"/>
        </w:trPr>
        <w:tc>
          <w:tcPr>
            <w:tcW w:w="1579" w:type="dxa"/>
            <w:tcBorders>
              <w:top w:val="single" w:sz="6" w:space="0" w:color="auto"/>
            </w:tcBorders>
          </w:tcPr>
          <w:p w14:paraId="551E63BB" w14:textId="77777777" w:rsidR="006672A0" w:rsidRPr="002178AD" w:rsidRDefault="006672A0">
            <w:pPr>
              <w:pStyle w:val="TAL"/>
            </w:pPr>
            <w:r w:rsidRPr="002178AD">
              <w:t>PfdDataForAppExt</w:t>
            </w:r>
          </w:p>
        </w:tc>
        <w:tc>
          <w:tcPr>
            <w:tcW w:w="425" w:type="dxa"/>
            <w:tcBorders>
              <w:top w:val="single" w:sz="6" w:space="0" w:color="auto"/>
            </w:tcBorders>
          </w:tcPr>
          <w:p w14:paraId="09E4E3E4" w14:textId="77777777" w:rsidR="006672A0" w:rsidRPr="002178AD" w:rsidRDefault="006672A0">
            <w:pPr>
              <w:pStyle w:val="TAC"/>
            </w:pPr>
            <w:r w:rsidRPr="002178AD">
              <w:t>M</w:t>
            </w:r>
          </w:p>
        </w:tc>
        <w:tc>
          <w:tcPr>
            <w:tcW w:w="1134" w:type="dxa"/>
            <w:tcBorders>
              <w:top w:val="single" w:sz="6" w:space="0" w:color="auto"/>
            </w:tcBorders>
          </w:tcPr>
          <w:p w14:paraId="2D0744F9" w14:textId="77777777" w:rsidR="006672A0" w:rsidRPr="002178AD" w:rsidRDefault="006672A0">
            <w:pPr>
              <w:pStyle w:val="TAL"/>
            </w:pPr>
            <w:r w:rsidRPr="002178AD">
              <w:t>1</w:t>
            </w:r>
          </w:p>
        </w:tc>
        <w:tc>
          <w:tcPr>
            <w:tcW w:w="1276" w:type="dxa"/>
            <w:tcBorders>
              <w:top w:val="single" w:sz="6" w:space="0" w:color="auto"/>
            </w:tcBorders>
          </w:tcPr>
          <w:p w14:paraId="0AEDBF34" w14:textId="77777777" w:rsidR="006672A0" w:rsidRPr="002178AD" w:rsidRDefault="006672A0">
            <w:pPr>
              <w:pStyle w:val="TAL"/>
            </w:pPr>
            <w:r w:rsidRPr="002178AD">
              <w:t>201 Created</w:t>
            </w:r>
          </w:p>
        </w:tc>
        <w:tc>
          <w:tcPr>
            <w:tcW w:w="5265" w:type="dxa"/>
            <w:tcBorders>
              <w:top w:val="single" w:sz="6" w:space="0" w:color="auto"/>
            </w:tcBorders>
          </w:tcPr>
          <w:p w14:paraId="5DCCF0F3" w14:textId="77777777" w:rsidR="006672A0" w:rsidRPr="002178AD" w:rsidRDefault="006672A0">
            <w:pPr>
              <w:pStyle w:val="TAL"/>
            </w:pPr>
            <w:r w:rsidRPr="002178AD">
              <w:t>The resource has been successfully created and a response body is returned containing a representation of the resource.</w:t>
            </w:r>
          </w:p>
        </w:tc>
      </w:tr>
      <w:tr w:rsidR="006672A0" w:rsidRPr="002178AD" w14:paraId="7F072C1E" w14:textId="77777777" w:rsidTr="00FF7247">
        <w:trPr>
          <w:jc w:val="center"/>
        </w:trPr>
        <w:tc>
          <w:tcPr>
            <w:tcW w:w="1579" w:type="dxa"/>
            <w:hideMark/>
          </w:tcPr>
          <w:p w14:paraId="526BEEF0" w14:textId="77777777" w:rsidR="006672A0" w:rsidRPr="002178AD" w:rsidRDefault="006672A0">
            <w:pPr>
              <w:pStyle w:val="TAL"/>
            </w:pPr>
            <w:r w:rsidRPr="002178AD">
              <w:t>PfdDataForAppExt</w:t>
            </w:r>
          </w:p>
        </w:tc>
        <w:tc>
          <w:tcPr>
            <w:tcW w:w="425" w:type="dxa"/>
            <w:hideMark/>
          </w:tcPr>
          <w:p w14:paraId="11BA3C9D" w14:textId="77777777" w:rsidR="006672A0" w:rsidRPr="002178AD" w:rsidRDefault="006672A0">
            <w:pPr>
              <w:pStyle w:val="TAC"/>
            </w:pPr>
            <w:r w:rsidRPr="002178AD">
              <w:t>M</w:t>
            </w:r>
          </w:p>
        </w:tc>
        <w:tc>
          <w:tcPr>
            <w:tcW w:w="1134" w:type="dxa"/>
            <w:hideMark/>
          </w:tcPr>
          <w:p w14:paraId="30B41B31" w14:textId="77777777" w:rsidR="006672A0" w:rsidRPr="002178AD" w:rsidRDefault="006672A0">
            <w:pPr>
              <w:pStyle w:val="TAL"/>
            </w:pPr>
            <w:r w:rsidRPr="002178AD">
              <w:t>1</w:t>
            </w:r>
          </w:p>
        </w:tc>
        <w:tc>
          <w:tcPr>
            <w:tcW w:w="1276" w:type="dxa"/>
            <w:hideMark/>
          </w:tcPr>
          <w:p w14:paraId="0883FD92" w14:textId="77777777" w:rsidR="006672A0" w:rsidRPr="002178AD" w:rsidRDefault="006672A0">
            <w:pPr>
              <w:pStyle w:val="TAL"/>
            </w:pPr>
            <w:r w:rsidRPr="002178AD">
              <w:t>200 OK</w:t>
            </w:r>
          </w:p>
        </w:tc>
        <w:tc>
          <w:tcPr>
            <w:tcW w:w="5265" w:type="dxa"/>
            <w:hideMark/>
          </w:tcPr>
          <w:p w14:paraId="4AA38A8D" w14:textId="77777777" w:rsidR="006672A0" w:rsidRPr="002178AD" w:rsidRDefault="006672A0">
            <w:pPr>
              <w:pStyle w:val="TAL"/>
            </w:pPr>
            <w:r w:rsidRPr="002178AD">
              <w:t>The resource has been successfully updated and a response body is returned containing a representation of the resource.</w:t>
            </w:r>
          </w:p>
        </w:tc>
      </w:tr>
      <w:tr w:rsidR="006672A0" w:rsidRPr="002178AD" w14:paraId="5E5D9539" w14:textId="77777777" w:rsidTr="00FF7247">
        <w:trPr>
          <w:jc w:val="center"/>
        </w:trPr>
        <w:tc>
          <w:tcPr>
            <w:tcW w:w="1579" w:type="dxa"/>
          </w:tcPr>
          <w:p w14:paraId="5134867D" w14:textId="77777777" w:rsidR="006672A0" w:rsidRPr="002178AD" w:rsidRDefault="006672A0">
            <w:pPr>
              <w:pStyle w:val="TAL"/>
            </w:pPr>
            <w:r w:rsidRPr="002178AD">
              <w:rPr>
                <w:lang w:eastAsia="zh-CN"/>
              </w:rPr>
              <w:t>n/a</w:t>
            </w:r>
          </w:p>
        </w:tc>
        <w:tc>
          <w:tcPr>
            <w:tcW w:w="425" w:type="dxa"/>
          </w:tcPr>
          <w:p w14:paraId="67185288" w14:textId="77777777" w:rsidR="006672A0" w:rsidRPr="002178AD" w:rsidRDefault="006672A0">
            <w:pPr>
              <w:pStyle w:val="TAC"/>
            </w:pPr>
          </w:p>
        </w:tc>
        <w:tc>
          <w:tcPr>
            <w:tcW w:w="1134" w:type="dxa"/>
          </w:tcPr>
          <w:p w14:paraId="2B23258A" w14:textId="77777777" w:rsidR="006672A0" w:rsidRPr="002178AD" w:rsidRDefault="006672A0">
            <w:pPr>
              <w:pStyle w:val="TAL"/>
            </w:pPr>
          </w:p>
        </w:tc>
        <w:tc>
          <w:tcPr>
            <w:tcW w:w="1276" w:type="dxa"/>
          </w:tcPr>
          <w:p w14:paraId="7E63FBD1" w14:textId="77777777" w:rsidR="006672A0" w:rsidRPr="002178AD" w:rsidRDefault="006672A0">
            <w:pPr>
              <w:pStyle w:val="TAL"/>
            </w:pPr>
            <w:r w:rsidRPr="002178AD">
              <w:t>204 No Content</w:t>
            </w:r>
          </w:p>
        </w:tc>
        <w:tc>
          <w:tcPr>
            <w:tcW w:w="5265" w:type="dxa"/>
          </w:tcPr>
          <w:p w14:paraId="5CC07537" w14:textId="77777777" w:rsidR="006672A0" w:rsidRPr="002178AD" w:rsidRDefault="006672A0">
            <w:pPr>
              <w:pStyle w:val="TAL"/>
            </w:pPr>
            <w:r w:rsidRPr="002178AD">
              <w:t>The resource has been successfully updated.</w:t>
            </w:r>
          </w:p>
        </w:tc>
      </w:tr>
      <w:tr w:rsidR="006672A0" w:rsidRPr="002178AD" w14:paraId="789EB900" w14:textId="77777777" w:rsidTr="00FF7247">
        <w:trPr>
          <w:jc w:val="center"/>
        </w:trPr>
        <w:tc>
          <w:tcPr>
            <w:tcW w:w="9679" w:type="dxa"/>
            <w:gridSpan w:val="5"/>
          </w:tcPr>
          <w:p w14:paraId="4732882B" w14:textId="77777777" w:rsidR="006672A0" w:rsidRPr="002178AD" w:rsidRDefault="006672A0">
            <w:pPr>
              <w:pStyle w:val="TAN"/>
            </w:pPr>
            <w:r w:rsidRPr="002178AD">
              <w:t>NOTE:</w:t>
            </w:r>
            <w:r w:rsidRPr="002178AD">
              <w:tab/>
              <w:t xml:space="preserve">The mandatory HTTP error status codes for the PUT method listed in </w:t>
            </w:r>
            <w:r w:rsidR="00FF7247" w:rsidRPr="002178AD">
              <w:t>table</w:t>
            </w:r>
            <w:r w:rsidR="00FF7247">
              <w:t> </w:t>
            </w:r>
            <w:r w:rsidRPr="002178AD">
              <w:t>5.2.7.1-1 of 3GPP TS 29.500 [4] also apply.</w:t>
            </w:r>
          </w:p>
        </w:tc>
      </w:tr>
    </w:tbl>
    <w:p w14:paraId="7C2C3DF7" w14:textId="77777777" w:rsidR="006672A0" w:rsidRPr="002178AD" w:rsidRDefault="006672A0">
      <w:pPr>
        <w:rPr>
          <w:noProof/>
        </w:rPr>
      </w:pPr>
    </w:p>
    <w:p w14:paraId="48522E6E" w14:textId="77777777" w:rsidR="006672A0" w:rsidRPr="002178AD" w:rsidRDefault="006672A0">
      <w:pPr>
        <w:pStyle w:val="TH"/>
      </w:pPr>
      <w:r w:rsidRPr="002178AD">
        <w:t>Table</w:t>
      </w:r>
      <w:r w:rsidRPr="002178AD">
        <w:rPr>
          <w:noProof/>
        </w:rPr>
        <w:t> </w:t>
      </w:r>
      <w:r w:rsidRPr="002178AD">
        <w:t>6.2.4.3.3-4: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28BE195" w14:textId="77777777" w:rsidTr="00FF7247">
        <w:trPr>
          <w:jc w:val="center"/>
        </w:trPr>
        <w:tc>
          <w:tcPr>
            <w:tcW w:w="825" w:type="pct"/>
            <w:tcBorders>
              <w:bottom w:val="single" w:sz="6" w:space="0" w:color="auto"/>
            </w:tcBorders>
            <w:shd w:val="clear" w:color="auto" w:fill="C0C0C0"/>
          </w:tcPr>
          <w:p w14:paraId="13CC1BFD"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185A6D36"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01C8236"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0BC4A67"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27F23C4" w14:textId="77777777" w:rsidR="006672A0" w:rsidRPr="002178AD" w:rsidRDefault="006672A0">
            <w:pPr>
              <w:pStyle w:val="TAH"/>
            </w:pPr>
            <w:r w:rsidRPr="002178AD">
              <w:t>Description</w:t>
            </w:r>
          </w:p>
        </w:tc>
      </w:tr>
      <w:tr w:rsidR="006672A0" w:rsidRPr="002178AD" w14:paraId="010AA7CC" w14:textId="77777777" w:rsidTr="00FF7247">
        <w:trPr>
          <w:jc w:val="center"/>
        </w:trPr>
        <w:tc>
          <w:tcPr>
            <w:tcW w:w="825" w:type="pct"/>
            <w:tcBorders>
              <w:top w:val="single" w:sz="6" w:space="0" w:color="auto"/>
            </w:tcBorders>
          </w:tcPr>
          <w:p w14:paraId="3B59E0A1" w14:textId="77777777" w:rsidR="006672A0" w:rsidRPr="002178AD" w:rsidRDefault="006672A0">
            <w:pPr>
              <w:pStyle w:val="TAL"/>
            </w:pPr>
            <w:r w:rsidRPr="002178AD">
              <w:t>Location</w:t>
            </w:r>
          </w:p>
        </w:tc>
        <w:tc>
          <w:tcPr>
            <w:tcW w:w="732" w:type="pct"/>
            <w:tcBorders>
              <w:top w:val="single" w:sz="6" w:space="0" w:color="auto"/>
            </w:tcBorders>
          </w:tcPr>
          <w:p w14:paraId="020B4F9E" w14:textId="77777777" w:rsidR="006672A0" w:rsidRPr="002178AD" w:rsidRDefault="006672A0">
            <w:pPr>
              <w:pStyle w:val="TAL"/>
            </w:pPr>
            <w:r w:rsidRPr="002178AD">
              <w:t>string</w:t>
            </w:r>
          </w:p>
        </w:tc>
        <w:tc>
          <w:tcPr>
            <w:tcW w:w="217" w:type="pct"/>
            <w:tcBorders>
              <w:top w:val="single" w:sz="6" w:space="0" w:color="auto"/>
            </w:tcBorders>
          </w:tcPr>
          <w:p w14:paraId="06FA0CAF" w14:textId="77777777" w:rsidR="006672A0" w:rsidRPr="002178AD" w:rsidRDefault="006672A0">
            <w:pPr>
              <w:pStyle w:val="TAC"/>
            </w:pPr>
            <w:r w:rsidRPr="002178AD">
              <w:t>M</w:t>
            </w:r>
          </w:p>
        </w:tc>
        <w:tc>
          <w:tcPr>
            <w:tcW w:w="581" w:type="pct"/>
            <w:tcBorders>
              <w:top w:val="single" w:sz="6" w:space="0" w:color="auto"/>
            </w:tcBorders>
          </w:tcPr>
          <w:p w14:paraId="41C55677" w14:textId="77777777" w:rsidR="006672A0" w:rsidRPr="002178AD" w:rsidRDefault="006672A0">
            <w:pPr>
              <w:pStyle w:val="TAL"/>
            </w:pPr>
            <w:r w:rsidRPr="002178AD">
              <w:t>1</w:t>
            </w:r>
          </w:p>
        </w:tc>
        <w:tc>
          <w:tcPr>
            <w:tcW w:w="2645" w:type="pct"/>
            <w:tcBorders>
              <w:top w:val="single" w:sz="6" w:space="0" w:color="auto"/>
            </w:tcBorders>
            <w:vAlign w:val="center"/>
          </w:tcPr>
          <w:p w14:paraId="4A92E93D" w14:textId="77777777" w:rsidR="006672A0" w:rsidRPr="002178AD" w:rsidRDefault="006672A0">
            <w:pPr>
              <w:pStyle w:val="TAL"/>
            </w:pPr>
            <w:r w:rsidRPr="002178AD">
              <w:t>Contains the URI of the newly created resource, according to the structure: {apiRoot}/nudr-dr/&lt;apiVersion&gt;/application-data/pfds/{appId}</w:t>
            </w:r>
          </w:p>
        </w:tc>
      </w:tr>
    </w:tbl>
    <w:p w14:paraId="10D40066" w14:textId="77777777" w:rsidR="006672A0" w:rsidRPr="002178AD" w:rsidRDefault="006672A0"/>
    <w:p w14:paraId="302000E1" w14:textId="77777777" w:rsidR="006672A0" w:rsidRPr="002178AD" w:rsidRDefault="006672A0">
      <w:pPr>
        <w:pStyle w:val="31"/>
      </w:pPr>
      <w:bookmarkStart w:id="2770" w:name="_Toc28012730"/>
      <w:bookmarkStart w:id="2771" w:name="_Toc36039005"/>
      <w:bookmarkStart w:id="2772" w:name="_Toc44688421"/>
      <w:bookmarkStart w:id="2773" w:name="_Toc45133837"/>
      <w:bookmarkStart w:id="2774" w:name="_Toc49931517"/>
      <w:bookmarkStart w:id="2775" w:name="_Toc51762775"/>
      <w:bookmarkStart w:id="2776" w:name="_Toc58848411"/>
      <w:bookmarkStart w:id="2777" w:name="_Toc59017449"/>
      <w:bookmarkStart w:id="2778" w:name="_Toc66279438"/>
      <w:bookmarkStart w:id="2779" w:name="_Toc68168460"/>
      <w:bookmarkStart w:id="2780" w:name="_Toc83232913"/>
      <w:bookmarkStart w:id="2781" w:name="_Toc85549879"/>
      <w:bookmarkStart w:id="2782" w:name="_Toc90655361"/>
      <w:bookmarkStart w:id="2783" w:name="_Toc105600237"/>
      <w:bookmarkStart w:id="2784" w:name="_Toc122114244"/>
      <w:bookmarkStart w:id="2785" w:name="_Toc153789115"/>
      <w:bookmarkStart w:id="2786" w:name="_Toc185515984"/>
      <w:bookmarkStart w:id="2787" w:name="_Toc219190515"/>
      <w:r w:rsidRPr="002178AD">
        <w:t>6.2.5</w:t>
      </w:r>
      <w:r w:rsidRPr="002178AD">
        <w:tab/>
        <w:t xml:space="preserve">Resource: </w:t>
      </w:r>
      <w:r w:rsidRPr="002178AD">
        <w:rPr>
          <w:rFonts w:eastAsia="等线"/>
        </w:rPr>
        <w:t>Influence Data</w:t>
      </w:r>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p>
    <w:p w14:paraId="56CE8314" w14:textId="77777777" w:rsidR="006672A0" w:rsidRPr="002178AD" w:rsidRDefault="006672A0">
      <w:pPr>
        <w:pStyle w:val="41"/>
      </w:pPr>
      <w:bookmarkStart w:id="2788" w:name="_Toc28012731"/>
      <w:bookmarkStart w:id="2789" w:name="_Toc36039006"/>
      <w:bookmarkStart w:id="2790" w:name="_Toc44688422"/>
      <w:bookmarkStart w:id="2791" w:name="_Toc45133838"/>
      <w:bookmarkStart w:id="2792" w:name="_Toc49931518"/>
      <w:bookmarkStart w:id="2793" w:name="_Toc51762776"/>
      <w:bookmarkStart w:id="2794" w:name="_Toc58848412"/>
      <w:bookmarkStart w:id="2795" w:name="_Toc59017450"/>
      <w:bookmarkStart w:id="2796" w:name="_Toc66279439"/>
      <w:bookmarkStart w:id="2797" w:name="_Toc68168461"/>
      <w:bookmarkStart w:id="2798" w:name="_Toc83232914"/>
      <w:bookmarkStart w:id="2799" w:name="_Toc85549880"/>
      <w:bookmarkStart w:id="2800" w:name="_Toc90655362"/>
      <w:bookmarkStart w:id="2801" w:name="_Toc105600238"/>
      <w:bookmarkStart w:id="2802" w:name="_Toc122114245"/>
      <w:bookmarkStart w:id="2803" w:name="_Toc153789116"/>
      <w:bookmarkStart w:id="2804" w:name="_Toc185515985"/>
      <w:bookmarkStart w:id="2805" w:name="_Toc219190516"/>
      <w:r w:rsidRPr="002178AD">
        <w:t>6.2.5.1</w:t>
      </w:r>
      <w:r w:rsidRPr="002178AD">
        <w:tab/>
        <w:t>Description</w:t>
      </w:r>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p>
    <w:p w14:paraId="4B877576" w14:textId="77777777" w:rsidR="006672A0" w:rsidRPr="002178AD" w:rsidRDefault="006672A0">
      <w:r w:rsidRPr="002178AD">
        <w:t>The Influence Data resource represents a Traffic Influence Data to the Nudr_Data</w:t>
      </w:r>
      <w:r w:rsidRPr="002178AD">
        <w:rPr>
          <w:lang w:eastAsia="zh-CN"/>
        </w:rPr>
        <w:t>Repository</w:t>
      </w:r>
      <w:r w:rsidRPr="002178AD">
        <w:t xml:space="preserve"> Service at a given UDR.</w:t>
      </w:r>
    </w:p>
    <w:p w14:paraId="26B21446" w14:textId="77777777" w:rsidR="006672A0" w:rsidRPr="002178AD" w:rsidRDefault="006672A0">
      <w:pPr>
        <w:pStyle w:val="41"/>
      </w:pPr>
      <w:bookmarkStart w:id="2806" w:name="_Toc28012732"/>
      <w:bookmarkStart w:id="2807" w:name="_Toc36039007"/>
      <w:bookmarkStart w:id="2808" w:name="_Toc44688423"/>
      <w:bookmarkStart w:id="2809" w:name="_Toc45133839"/>
      <w:bookmarkStart w:id="2810" w:name="_Toc49931519"/>
      <w:bookmarkStart w:id="2811" w:name="_Toc51762777"/>
      <w:bookmarkStart w:id="2812" w:name="_Toc58848413"/>
      <w:bookmarkStart w:id="2813" w:name="_Toc59017451"/>
      <w:bookmarkStart w:id="2814" w:name="_Toc66279440"/>
      <w:bookmarkStart w:id="2815" w:name="_Toc68168462"/>
      <w:bookmarkStart w:id="2816" w:name="_Toc83232915"/>
      <w:bookmarkStart w:id="2817" w:name="_Toc85549881"/>
      <w:bookmarkStart w:id="2818" w:name="_Toc90655363"/>
      <w:bookmarkStart w:id="2819" w:name="_Toc105600239"/>
      <w:bookmarkStart w:id="2820" w:name="_Toc122114246"/>
      <w:bookmarkStart w:id="2821" w:name="_Toc153789117"/>
      <w:bookmarkStart w:id="2822" w:name="_Toc185515986"/>
      <w:bookmarkStart w:id="2823" w:name="_Toc219190517"/>
      <w:r w:rsidRPr="002178AD">
        <w:t>6.2.5.2</w:t>
      </w:r>
      <w:r w:rsidRPr="002178AD">
        <w:tab/>
        <w:t>Resource definition</w:t>
      </w:r>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p>
    <w:p w14:paraId="18C08432"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/application-data/influenceData</w:t>
      </w:r>
    </w:p>
    <w:p w14:paraId="2C9C1F92" w14:textId="77777777" w:rsidR="006672A0" w:rsidRPr="002178AD" w:rsidRDefault="006672A0">
      <w:pPr>
        <w:rPr>
          <w:rFonts w:ascii="Arial" w:eastAsia="等线" w:hAnsi="Arial" w:cs="Arial"/>
        </w:rPr>
      </w:pPr>
      <w:r w:rsidRPr="002178AD">
        <w:rPr>
          <w:rFonts w:eastAsia="等线"/>
        </w:rPr>
        <w:lastRenderedPageBreak/>
        <w:t>This resource shall support the resource URI variables defined in table 6.2.5.2-1</w:t>
      </w:r>
      <w:r w:rsidRPr="002178AD">
        <w:rPr>
          <w:rFonts w:ascii="Arial" w:eastAsia="等线" w:hAnsi="Arial" w:cs="Arial"/>
        </w:rPr>
        <w:t>.</w:t>
      </w:r>
    </w:p>
    <w:p w14:paraId="7C7400B9" w14:textId="77777777" w:rsidR="006672A0" w:rsidRPr="002178AD" w:rsidRDefault="006672A0">
      <w:pPr>
        <w:pStyle w:val="TH"/>
        <w:rPr>
          <w:rFonts w:cs="Arial"/>
        </w:rPr>
      </w:pPr>
      <w:r w:rsidRPr="002178AD">
        <w:t>Table 6.2.5.2-1: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6672A0" w:rsidRPr="002178AD" w14:paraId="26AC126A" w14:textId="77777777" w:rsidTr="00FF7247">
        <w:trPr>
          <w:jc w:val="center"/>
        </w:trPr>
        <w:tc>
          <w:tcPr>
            <w:tcW w:w="1403" w:type="dxa"/>
            <w:shd w:val="clear" w:color="000000" w:fill="C0C0C0"/>
            <w:hideMark/>
          </w:tcPr>
          <w:p w14:paraId="094CAD80" w14:textId="77777777" w:rsidR="006672A0" w:rsidRPr="002178AD" w:rsidRDefault="006672A0">
            <w:pPr>
              <w:pStyle w:val="TAH"/>
            </w:pPr>
            <w:r w:rsidRPr="002178AD">
              <w:t>Name</w:t>
            </w:r>
          </w:p>
        </w:tc>
        <w:tc>
          <w:tcPr>
            <w:tcW w:w="1984" w:type="dxa"/>
            <w:shd w:val="clear" w:color="000000" w:fill="C0C0C0"/>
          </w:tcPr>
          <w:p w14:paraId="5DA8B761" w14:textId="77777777" w:rsidR="006672A0" w:rsidRPr="002178AD" w:rsidRDefault="006672A0">
            <w:pPr>
              <w:pStyle w:val="TAH"/>
            </w:pPr>
            <w:r w:rsidRPr="002178AD">
              <w:t>Data type</w:t>
            </w:r>
          </w:p>
        </w:tc>
        <w:tc>
          <w:tcPr>
            <w:tcW w:w="6223" w:type="dxa"/>
            <w:shd w:val="clear" w:color="000000" w:fill="C0C0C0"/>
            <w:vAlign w:val="center"/>
            <w:hideMark/>
          </w:tcPr>
          <w:p w14:paraId="2C8FE0B4" w14:textId="77777777" w:rsidR="006672A0" w:rsidRPr="002178AD" w:rsidRDefault="006672A0">
            <w:pPr>
              <w:pStyle w:val="TAH"/>
            </w:pPr>
            <w:r w:rsidRPr="002178AD">
              <w:t>Definition</w:t>
            </w:r>
          </w:p>
        </w:tc>
      </w:tr>
      <w:tr w:rsidR="006672A0" w:rsidRPr="002178AD" w14:paraId="3136633F" w14:textId="77777777" w:rsidTr="00FF7247">
        <w:trPr>
          <w:jc w:val="center"/>
        </w:trPr>
        <w:tc>
          <w:tcPr>
            <w:tcW w:w="1403" w:type="dxa"/>
            <w:hideMark/>
          </w:tcPr>
          <w:p w14:paraId="324B28C0" w14:textId="77777777" w:rsidR="006672A0" w:rsidRPr="002178AD" w:rsidRDefault="006672A0">
            <w:pPr>
              <w:pStyle w:val="TAL"/>
            </w:pPr>
            <w:r w:rsidRPr="002178AD">
              <w:t>apiRoot</w:t>
            </w:r>
          </w:p>
        </w:tc>
        <w:tc>
          <w:tcPr>
            <w:tcW w:w="1984" w:type="dxa"/>
          </w:tcPr>
          <w:p w14:paraId="08672917" w14:textId="77777777" w:rsidR="006672A0" w:rsidRPr="002178AD" w:rsidRDefault="006672A0">
            <w:pPr>
              <w:pStyle w:val="TAL"/>
            </w:pPr>
            <w:r w:rsidRPr="002178AD">
              <w:t>string</w:t>
            </w:r>
          </w:p>
        </w:tc>
        <w:tc>
          <w:tcPr>
            <w:tcW w:w="6223" w:type="dxa"/>
            <w:vAlign w:val="center"/>
            <w:hideMark/>
          </w:tcPr>
          <w:p w14:paraId="78A01AF0" w14:textId="77777777" w:rsidR="006672A0" w:rsidRPr="002178AD" w:rsidRDefault="006672A0">
            <w:pPr>
              <w:pStyle w:val="TAL"/>
            </w:pPr>
            <w:r w:rsidRPr="002178AD">
              <w:t xml:space="preserve">See 3GPP TS 29.504 [6] </w:t>
            </w:r>
            <w:r w:rsidR="002178AD">
              <w:t>clause</w:t>
            </w:r>
            <w:r w:rsidRPr="002178AD">
              <w:t> 6.1.1.</w:t>
            </w:r>
          </w:p>
        </w:tc>
      </w:tr>
    </w:tbl>
    <w:p w14:paraId="0E8A3DAF" w14:textId="77777777" w:rsidR="006672A0" w:rsidRPr="002178AD" w:rsidRDefault="006672A0">
      <w:pPr>
        <w:rPr>
          <w:rFonts w:eastAsia="等线"/>
        </w:rPr>
      </w:pPr>
    </w:p>
    <w:p w14:paraId="686D1539" w14:textId="77777777" w:rsidR="006672A0" w:rsidRPr="002178AD" w:rsidRDefault="006672A0">
      <w:pPr>
        <w:pStyle w:val="41"/>
      </w:pPr>
      <w:bookmarkStart w:id="2824" w:name="_Toc28012733"/>
      <w:bookmarkStart w:id="2825" w:name="_Toc36039008"/>
      <w:bookmarkStart w:id="2826" w:name="_Toc44688424"/>
      <w:bookmarkStart w:id="2827" w:name="_Toc45133840"/>
      <w:bookmarkStart w:id="2828" w:name="_Toc49931520"/>
      <w:bookmarkStart w:id="2829" w:name="_Toc51762778"/>
      <w:bookmarkStart w:id="2830" w:name="_Toc58848414"/>
      <w:bookmarkStart w:id="2831" w:name="_Toc59017452"/>
      <w:bookmarkStart w:id="2832" w:name="_Toc66279441"/>
      <w:bookmarkStart w:id="2833" w:name="_Toc68168463"/>
      <w:bookmarkStart w:id="2834" w:name="_Toc83232916"/>
      <w:bookmarkStart w:id="2835" w:name="_Toc85549882"/>
      <w:bookmarkStart w:id="2836" w:name="_Toc90655364"/>
      <w:bookmarkStart w:id="2837" w:name="_Toc105600240"/>
      <w:bookmarkStart w:id="2838" w:name="_Toc122114247"/>
      <w:bookmarkStart w:id="2839" w:name="_Toc153789118"/>
      <w:bookmarkStart w:id="2840" w:name="_Toc185515987"/>
      <w:bookmarkStart w:id="2841" w:name="_Toc219190518"/>
      <w:r w:rsidRPr="002178AD">
        <w:t>6.2.5.3</w:t>
      </w:r>
      <w:r w:rsidRPr="002178AD">
        <w:tab/>
        <w:t>Resource Standard Methods</w:t>
      </w:r>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p>
    <w:p w14:paraId="3BD423D1" w14:textId="77777777" w:rsidR="006672A0" w:rsidRPr="002178AD" w:rsidRDefault="006672A0">
      <w:pPr>
        <w:pStyle w:val="51"/>
        <w:rPr>
          <w:lang w:eastAsia="zh-CN"/>
        </w:rPr>
      </w:pPr>
      <w:bookmarkStart w:id="2842" w:name="_Toc28012734"/>
      <w:bookmarkStart w:id="2843" w:name="_Toc36039009"/>
      <w:bookmarkStart w:id="2844" w:name="_Toc44688425"/>
      <w:bookmarkStart w:id="2845" w:name="_Toc45133841"/>
      <w:bookmarkStart w:id="2846" w:name="_Toc49931521"/>
      <w:bookmarkStart w:id="2847" w:name="_Toc51762779"/>
      <w:bookmarkStart w:id="2848" w:name="_Toc58848415"/>
      <w:bookmarkStart w:id="2849" w:name="_Toc59017453"/>
      <w:bookmarkStart w:id="2850" w:name="_Toc66279442"/>
      <w:bookmarkStart w:id="2851" w:name="_Toc68168464"/>
      <w:bookmarkStart w:id="2852" w:name="_Toc83232917"/>
      <w:bookmarkStart w:id="2853" w:name="_Toc85549883"/>
      <w:bookmarkStart w:id="2854" w:name="_Toc90655365"/>
      <w:bookmarkStart w:id="2855" w:name="_Toc105600241"/>
      <w:bookmarkStart w:id="2856" w:name="_Toc122114248"/>
      <w:bookmarkStart w:id="2857" w:name="_Toc153789119"/>
      <w:bookmarkStart w:id="2858" w:name="_Toc185515988"/>
      <w:bookmarkStart w:id="2859" w:name="_Toc219190519"/>
      <w:r w:rsidRPr="002178AD">
        <w:t>6.2.5.3.1</w:t>
      </w:r>
      <w:r w:rsidRPr="002178AD">
        <w:tab/>
        <w:t>GET</w:t>
      </w:r>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p>
    <w:p w14:paraId="546EE948" w14:textId="77777777" w:rsidR="006672A0" w:rsidRPr="002178AD" w:rsidRDefault="006672A0">
      <w:pPr>
        <w:rPr>
          <w:rFonts w:eastAsia="等线"/>
        </w:rPr>
      </w:pPr>
      <w:r w:rsidRPr="002178AD">
        <w:rPr>
          <w:rFonts w:eastAsia="等线"/>
        </w:rPr>
        <w:t>This method shall support the URI query parameters specified in table 6.2.5.3.1-1.</w:t>
      </w:r>
    </w:p>
    <w:p w14:paraId="3DF85FA0" w14:textId="77777777" w:rsidR="006672A0" w:rsidRPr="002178AD" w:rsidRDefault="006672A0">
      <w:pPr>
        <w:pStyle w:val="TH"/>
        <w:rPr>
          <w:rFonts w:cs="Arial"/>
        </w:rPr>
      </w:pPr>
      <w:r w:rsidRPr="002178AD">
        <w:t>Table 6.2.5.3.1-1: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6672A0" w:rsidRPr="002178AD" w14:paraId="4AA35812" w14:textId="77777777" w:rsidTr="00FF7247">
        <w:trPr>
          <w:jc w:val="center"/>
        </w:trPr>
        <w:tc>
          <w:tcPr>
            <w:tcW w:w="1862" w:type="dxa"/>
            <w:shd w:val="clear" w:color="auto" w:fill="C0C0C0"/>
            <w:hideMark/>
          </w:tcPr>
          <w:p w14:paraId="7C794940" w14:textId="77777777" w:rsidR="006672A0" w:rsidRPr="002178AD" w:rsidRDefault="006672A0">
            <w:pPr>
              <w:pStyle w:val="TAH"/>
            </w:pPr>
            <w:r w:rsidRPr="002178AD">
              <w:t>Name</w:t>
            </w:r>
          </w:p>
        </w:tc>
        <w:tc>
          <w:tcPr>
            <w:tcW w:w="1559" w:type="dxa"/>
            <w:shd w:val="clear" w:color="auto" w:fill="C0C0C0"/>
            <w:hideMark/>
          </w:tcPr>
          <w:p w14:paraId="53FC0B11" w14:textId="77777777" w:rsidR="006672A0" w:rsidRPr="002178AD" w:rsidRDefault="006672A0">
            <w:pPr>
              <w:pStyle w:val="TAH"/>
            </w:pPr>
            <w:r w:rsidRPr="002178AD">
              <w:t>Data type</w:t>
            </w:r>
          </w:p>
        </w:tc>
        <w:tc>
          <w:tcPr>
            <w:tcW w:w="426" w:type="dxa"/>
            <w:shd w:val="clear" w:color="auto" w:fill="C0C0C0"/>
            <w:hideMark/>
          </w:tcPr>
          <w:p w14:paraId="07417DE5" w14:textId="77777777" w:rsidR="006672A0" w:rsidRPr="002178AD" w:rsidRDefault="006672A0">
            <w:pPr>
              <w:pStyle w:val="TAH"/>
            </w:pPr>
            <w:r w:rsidRPr="002178AD">
              <w:t>P</w:t>
            </w:r>
          </w:p>
        </w:tc>
        <w:tc>
          <w:tcPr>
            <w:tcW w:w="1134" w:type="dxa"/>
            <w:shd w:val="clear" w:color="auto" w:fill="C0C0C0"/>
            <w:hideMark/>
          </w:tcPr>
          <w:p w14:paraId="76877130" w14:textId="77777777" w:rsidR="006672A0" w:rsidRPr="002178AD" w:rsidRDefault="006672A0">
            <w:pPr>
              <w:pStyle w:val="TAH"/>
            </w:pPr>
            <w:r w:rsidRPr="002178AD">
              <w:t>Cardinality</w:t>
            </w:r>
          </w:p>
        </w:tc>
        <w:tc>
          <w:tcPr>
            <w:tcW w:w="4698" w:type="dxa"/>
            <w:shd w:val="clear" w:color="auto" w:fill="C0C0C0"/>
            <w:vAlign w:val="center"/>
            <w:hideMark/>
          </w:tcPr>
          <w:p w14:paraId="450E24B7" w14:textId="77777777" w:rsidR="006672A0" w:rsidRPr="002178AD" w:rsidRDefault="006672A0">
            <w:pPr>
              <w:pStyle w:val="TAH"/>
            </w:pPr>
            <w:r w:rsidRPr="002178AD">
              <w:t>Description</w:t>
            </w:r>
          </w:p>
        </w:tc>
      </w:tr>
      <w:tr w:rsidR="006672A0" w:rsidRPr="002178AD" w14:paraId="45DAE89B" w14:textId="77777777" w:rsidTr="00FF7247">
        <w:trPr>
          <w:jc w:val="center"/>
        </w:trPr>
        <w:tc>
          <w:tcPr>
            <w:tcW w:w="1862" w:type="dxa"/>
          </w:tcPr>
          <w:p w14:paraId="77769156" w14:textId="77777777" w:rsidR="006672A0" w:rsidRDefault="006672A0">
            <w:pPr>
              <w:pStyle w:val="TAL"/>
            </w:pPr>
            <w:r w:rsidRPr="002178AD">
              <w:t>influence-Ids</w:t>
            </w:r>
          </w:p>
          <w:p w14:paraId="1AB2988A" w14:textId="77777777" w:rsidR="003D2D22" w:rsidRDefault="003D2D22">
            <w:pPr>
              <w:pStyle w:val="TAL"/>
            </w:pPr>
          </w:p>
          <w:p w14:paraId="5092A931" w14:textId="77777777" w:rsidR="003D2D22" w:rsidRPr="002178AD" w:rsidRDefault="003D2D22">
            <w:pPr>
              <w:pStyle w:val="TAL"/>
            </w:pPr>
            <w:r>
              <w:t>(NOTE 2)</w:t>
            </w:r>
          </w:p>
        </w:tc>
        <w:tc>
          <w:tcPr>
            <w:tcW w:w="1559" w:type="dxa"/>
          </w:tcPr>
          <w:p w14:paraId="2571AC72" w14:textId="77777777" w:rsidR="006672A0" w:rsidRPr="002178AD" w:rsidRDefault="006672A0">
            <w:pPr>
              <w:pStyle w:val="TAL"/>
            </w:pPr>
            <w:r w:rsidRPr="002178AD">
              <w:t>array(string)</w:t>
            </w:r>
          </w:p>
        </w:tc>
        <w:tc>
          <w:tcPr>
            <w:tcW w:w="426" w:type="dxa"/>
          </w:tcPr>
          <w:p w14:paraId="14F15D9E" w14:textId="77777777" w:rsidR="006672A0" w:rsidRPr="002178AD" w:rsidRDefault="006672A0">
            <w:pPr>
              <w:pStyle w:val="TAC"/>
            </w:pPr>
            <w:r w:rsidRPr="002178AD">
              <w:t>O</w:t>
            </w:r>
          </w:p>
        </w:tc>
        <w:tc>
          <w:tcPr>
            <w:tcW w:w="1134" w:type="dxa"/>
          </w:tcPr>
          <w:p w14:paraId="0AA145D3" w14:textId="77777777" w:rsidR="006672A0" w:rsidRPr="002178AD" w:rsidRDefault="006672A0">
            <w:pPr>
              <w:pStyle w:val="TAL"/>
            </w:pPr>
            <w:r w:rsidRPr="002178AD">
              <w:t>1..N</w:t>
            </w:r>
          </w:p>
        </w:tc>
        <w:tc>
          <w:tcPr>
            <w:tcW w:w="4698" w:type="dxa"/>
          </w:tcPr>
          <w:p w14:paraId="680077CE" w14:textId="77777777" w:rsidR="006672A0" w:rsidRDefault="006672A0">
            <w:pPr>
              <w:pStyle w:val="TAL"/>
            </w:pPr>
            <w:r w:rsidRPr="002178AD">
              <w:t xml:space="preserve">Each element identifies a </w:t>
            </w:r>
            <w:r w:rsidR="00DA29D2">
              <w:t>influenceId, i.e. an Individual Influence Data resource</w:t>
            </w:r>
            <w:r w:rsidRPr="002178AD">
              <w:t>.</w:t>
            </w:r>
          </w:p>
          <w:p w14:paraId="750116F7" w14:textId="77777777" w:rsidR="003D2D22" w:rsidRPr="002178AD" w:rsidRDefault="003D2D22">
            <w:pPr>
              <w:pStyle w:val="TAL"/>
            </w:pPr>
            <w:r>
              <w:t>(NOTE 1)</w:t>
            </w:r>
          </w:p>
        </w:tc>
      </w:tr>
      <w:tr w:rsidR="006672A0" w:rsidRPr="002178AD" w14:paraId="49628728" w14:textId="77777777" w:rsidTr="00FF7247">
        <w:trPr>
          <w:jc w:val="center"/>
        </w:trPr>
        <w:tc>
          <w:tcPr>
            <w:tcW w:w="1862" w:type="dxa"/>
            <w:hideMark/>
          </w:tcPr>
          <w:p w14:paraId="7A1A6B48" w14:textId="77777777" w:rsidR="006672A0" w:rsidRPr="002178AD" w:rsidRDefault="006672A0">
            <w:pPr>
              <w:pStyle w:val="TAL"/>
            </w:pPr>
            <w:r w:rsidRPr="002178AD">
              <w:t>dnns</w:t>
            </w:r>
          </w:p>
        </w:tc>
        <w:tc>
          <w:tcPr>
            <w:tcW w:w="1559" w:type="dxa"/>
            <w:hideMark/>
          </w:tcPr>
          <w:p w14:paraId="6292955A" w14:textId="77777777" w:rsidR="006672A0" w:rsidRPr="002178AD" w:rsidRDefault="006672A0">
            <w:pPr>
              <w:pStyle w:val="TAL"/>
            </w:pPr>
            <w:r w:rsidRPr="002178AD">
              <w:t>array(Dnn)</w:t>
            </w:r>
          </w:p>
        </w:tc>
        <w:tc>
          <w:tcPr>
            <w:tcW w:w="426" w:type="dxa"/>
            <w:hideMark/>
          </w:tcPr>
          <w:p w14:paraId="2C7882A0" w14:textId="77777777" w:rsidR="006672A0" w:rsidRPr="002178AD" w:rsidRDefault="006672A0">
            <w:pPr>
              <w:pStyle w:val="TAC"/>
            </w:pPr>
            <w:r w:rsidRPr="002178AD">
              <w:t>O</w:t>
            </w:r>
          </w:p>
        </w:tc>
        <w:tc>
          <w:tcPr>
            <w:tcW w:w="1134" w:type="dxa"/>
            <w:hideMark/>
          </w:tcPr>
          <w:p w14:paraId="2638014E" w14:textId="77777777" w:rsidR="006672A0" w:rsidRPr="002178AD" w:rsidRDefault="006672A0">
            <w:pPr>
              <w:pStyle w:val="TAL"/>
            </w:pPr>
            <w:r w:rsidRPr="002178AD">
              <w:t>1..N</w:t>
            </w:r>
          </w:p>
        </w:tc>
        <w:tc>
          <w:tcPr>
            <w:tcW w:w="4698" w:type="dxa"/>
            <w:vAlign w:val="center"/>
          </w:tcPr>
          <w:p w14:paraId="4D96C442" w14:textId="77777777" w:rsidR="006672A0" w:rsidRDefault="006672A0">
            <w:pPr>
              <w:pStyle w:val="TAL"/>
            </w:pPr>
            <w:r w:rsidRPr="002178AD">
              <w:t xml:space="preserve">Each element identifies a DNN. </w:t>
            </w:r>
            <w:r w:rsidR="00DA29D2">
              <w:t>The UDR shall return only Individual Influence Data resource(s) that match one of the provided DNNs.</w:t>
            </w:r>
          </w:p>
          <w:p w14:paraId="2BF3F749" w14:textId="77777777" w:rsidR="003D2D22" w:rsidRPr="002178AD" w:rsidRDefault="003D2D22">
            <w:pPr>
              <w:pStyle w:val="TAL"/>
            </w:pPr>
            <w:r>
              <w:t>(NOTE 1)</w:t>
            </w:r>
          </w:p>
        </w:tc>
      </w:tr>
      <w:tr w:rsidR="006672A0" w:rsidRPr="002178AD" w14:paraId="39A4B82F" w14:textId="77777777" w:rsidTr="00FF7247">
        <w:trPr>
          <w:jc w:val="center"/>
        </w:trPr>
        <w:tc>
          <w:tcPr>
            <w:tcW w:w="1862" w:type="dxa"/>
          </w:tcPr>
          <w:p w14:paraId="63E7E8FD" w14:textId="77777777" w:rsidR="006672A0" w:rsidRPr="002178AD" w:rsidRDefault="006672A0">
            <w:pPr>
              <w:pStyle w:val="TAL"/>
            </w:pPr>
            <w:r w:rsidRPr="002178AD">
              <w:t>snssais</w:t>
            </w:r>
          </w:p>
        </w:tc>
        <w:tc>
          <w:tcPr>
            <w:tcW w:w="1559" w:type="dxa"/>
          </w:tcPr>
          <w:p w14:paraId="52E21B7C" w14:textId="77777777" w:rsidR="006672A0" w:rsidRPr="002178AD" w:rsidRDefault="006672A0">
            <w:pPr>
              <w:pStyle w:val="TAL"/>
            </w:pPr>
            <w:r w:rsidRPr="002178AD">
              <w:t>array(Snssai)</w:t>
            </w:r>
          </w:p>
        </w:tc>
        <w:tc>
          <w:tcPr>
            <w:tcW w:w="426" w:type="dxa"/>
          </w:tcPr>
          <w:p w14:paraId="47453B43" w14:textId="77777777" w:rsidR="006672A0" w:rsidRPr="002178AD" w:rsidRDefault="006672A0">
            <w:pPr>
              <w:pStyle w:val="TAC"/>
            </w:pPr>
            <w:r w:rsidRPr="002178AD">
              <w:t>O</w:t>
            </w:r>
          </w:p>
        </w:tc>
        <w:tc>
          <w:tcPr>
            <w:tcW w:w="1134" w:type="dxa"/>
          </w:tcPr>
          <w:p w14:paraId="45FF63AA" w14:textId="77777777" w:rsidR="006672A0" w:rsidRPr="002178AD" w:rsidRDefault="006672A0">
            <w:pPr>
              <w:pStyle w:val="TAL"/>
            </w:pPr>
            <w:r w:rsidRPr="002178AD">
              <w:t>1..N</w:t>
            </w:r>
          </w:p>
        </w:tc>
        <w:tc>
          <w:tcPr>
            <w:tcW w:w="4698" w:type="dxa"/>
            <w:vAlign w:val="center"/>
          </w:tcPr>
          <w:p w14:paraId="719F40EE" w14:textId="77777777" w:rsidR="006672A0" w:rsidRDefault="006672A0">
            <w:pPr>
              <w:pStyle w:val="TAL"/>
            </w:pPr>
            <w:r w:rsidRPr="002178AD">
              <w:t xml:space="preserve">Each element identifies a slice. </w:t>
            </w:r>
            <w:r w:rsidR="00DA29D2">
              <w:t>The UDR shall return only Individual Influence Data resource(s) that match one of the provided S-NSSAIs.</w:t>
            </w:r>
          </w:p>
          <w:p w14:paraId="058AD1F1" w14:textId="77777777" w:rsidR="003D2D22" w:rsidRPr="002178AD" w:rsidRDefault="003D2D22">
            <w:pPr>
              <w:pStyle w:val="TAL"/>
            </w:pPr>
            <w:r>
              <w:t>(NOTE 1)</w:t>
            </w:r>
          </w:p>
        </w:tc>
      </w:tr>
      <w:tr w:rsidR="006672A0" w:rsidRPr="002178AD" w14:paraId="710F9909" w14:textId="77777777" w:rsidTr="00FF7247">
        <w:trPr>
          <w:jc w:val="center"/>
        </w:trPr>
        <w:tc>
          <w:tcPr>
            <w:tcW w:w="1862" w:type="dxa"/>
          </w:tcPr>
          <w:p w14:paraId="7F3AAE4C" w14:textId="77777777" w:rsidR="006672A0" w:rsidRDefault="006672A0">
            <w:pPr>
              <w:pStyle w:val="TAL"/>
            </w:pPr>
            <w:r w:rsidRPr="002178AD">
              <w:t>internal-Group-Ids</w:t>
            </w:r>
          </w:p>
          <w:p w14:paraId="093DA7E7" w14:textId="77777777" w:rsidR="003D2D22" w:rsidRDefault="003D2D22">
            <w:pPr>
              <w:pStyle w:val="TAL"/>
            </w:pPr>
          </w:p>
          <w:p w14:paraId="1D5EFA00" w14:textId="77777777" w:rsidR="003D2D22" w:rsidRPr="002178AD" w:rsidRDefault="003D2D22">
            <w:pPr>
              <w:pStyle w:val="TAL"/>
            </w:pPr>
            <w:r>
              <w:t>(NOTE 2)</w:t>
            </w:r>
          </w:p>
        </w:tc>
        <w:tc>
          <w:tcPr>
            <w:tcW w:w="1559" w:type="dxa"/>
          </w:tcPr>
          <w:p w14:paraId="5FA98480" w14:textId="77777777" w:rsidR="006672A0" w:rsidRPr="002178AD" w:rsidRDefault="006672A0">
            <w:pPr>
              <w:pStyle w:val="TAL"/>
            </w:pPr>
            <w:r w:rsidRPr="002178AD">
              <w:t>array(</w:t>
            </w:r>
            <w:r w:rsidRPr="002178AD">
              <w:rPr>
                <w:rFonts w:cs="Arial"/>
                <w:szCs w:val="18"/>
                <w:lang w:eastAsia="zh-CN"/>
              </w:rPr>
              <w:t>GroupId</w:t>
            </w:r>
            <w:r w:rsidRPr="002178AD">
              <w:t>)</w:t>
            </w:r>
          </w:p>
        </w:tc>
        <w:tc>
          <w:tcPr>
            <w:tcW w:w="426" w:type="dxa"/>
          </w:tcPr>
          <w:p w14:paraId="054D0CAD" w14:textId="77777777" w:rsidR="006672A0" w:rsidRPr="002178AD" w:rsidRDefault="006672A0">
            <w:pPr>
              <w:pStyle w:val="TAC"/>
            </w:pPr>
            <w:r w:rsidRPr="002178AD">
              <w:t>O</w:t>
            </w:r>
          </w:p>
        </w:tc>
        <w:tc>
          <w:tcPr>
            <w:tcW w:w="1134" w:type="dxa"/>
          </w:tcPr>
          <w:p w14:paraId="77EC0B15" w14:textId="77777777" w:rsidR="006672A0" w:rsidRPr="002178AD" w:rsidRDefault="006672A0">
            <w:pPr>
              <w:pStyle w:val="TAL"/>
            </w:pPr>
            <w:r w:rsidRPr="002178AD">
              <w:t>1..N</w:t>
            </w:r>
          </w:p>
        </w:tc>
        <w:tc>
          <w:tcPr>
            <w:tcW w:w="4698" w:type="dxa"/>
          </w:tcPr>
          <w:p w14:paraId="35721459" w14:textId="77777777" w:rsidR="006672A0" w:rsidRDefault="006672A0">
            <w:pPr>
              <w:pStyle w:val="TAL"/>
            </w:pPr>
            <w:r w:rsidRPr="002178AD">
              <w:t xml:space="preserve">Each element identifies a group of users. </w:t>
            </w:r>
            <w:r w:rsidR="00DA29D2">
              <w:t>The UDR shall return only Individual Influence Data resource(s) that match one of the provided internal group IDs</w:t>
            </w:r>
            <w:r w:rsidR="002D76E8">
              <w:t xml:space="preserve"> within the "</w:t>
            </w:r>
            <w:r w:rsidR="002D76E8" w:rsidRPr="00FC7327">
              <w:rPr>
                <w:lang w:eastAsia="zh-CN"/>
              </w:rPr>
              <w:t>interGroupId</w:t>
            </w:r>
            <w:r w:rsidR="002D76E8">
              <w:rPr>
                <w:rFonts w:cs="Arial"/>
                <w:szCs w:val="18"/>
                <w:lang w:eastAsia="zh-CN"/>
              </w:rPr>
              <w:t>" attribute</w:t>
            </w:r>
            <w:r w:rsidR="00DA29D2">
              <w:t>.</w:t>
            </w:r>
          </w:p>
          <w:p w14:paraId="74836D93" w14:textId="77777777" w:rsidR="003D2D22" w:rsidRPr="002178AD" w:rsidRDefault="003D2D22">
            <w:pPr>
              <w:pStyle w:val="TAL"/>
            </w:pPr>
            <w:r>
              <w:t>(NOTE 1)</w:t>
            </w:r>
          </w:p>
        </w:tc>
      </w:tr>
      <w:tr w:rsidR="002D76E8" w:rsidRPr="002178AD" w14:paraId="19C52963" w14:textId="77777777" w:rsidTr="00FF7247">
        <w:trPr>
          <w:jc w:val="center"/>
        </w:trPr>
        <w:tc>
          <w:tcPr>
            <w:tcW w:w="1862" w:type="dxa"/>
          </w:tcPr>
          <w:p w14:paraId="7E6ED930" w14:textId="77777777" w:rsidR="00275666" w:rsidRDefault="00275666" w:rsidP="00275666">
            <w:pPr>
              <w:pStyle w:val="TAL"/>
            </w:pPr>
            <w:r w:rsidRPr="002178AD">
              <w:t>internal-</w:t>
            </w:r>
            <w:r>
              <w:t>g</w:t>
            </w:r>
            <w:r w:rsidRPr="002178AD">
              <w:t>roup-</w:t>
            </w:r>
            <w:r>
              <w:t>i</w:t>
            </w:r>
            <w:r w:rsidRPr="002178AD">
              <w:t>ds</w:t>
            </w:r>
            <w:r>
              <w:t>-Add</w:t>
            </w:r>
          </w:p>
          <w:p w14:paraId="7D8F0E6E" w14:textId="77777777" w:rsidR="00275666" w:rsidRDefault="00275666" w:rsidP="00275666">
            <w:pPr>
              <w:pStyle w:val="TAL"/>
            </w:pPr>
          </w:p>
          <w:p w14:paraId="742985DF" w14:textId="77777777" w:rsidR="002D76E8" w:rsidRPr="002178AD" w:rsidRDefault="00275666" w:rsidP="00275666">
            <w:pPr>
              <w:pStyle w:val="TAL"/>
            </w:pPr>
            <w:r>
              <w:t>(NOTE 2)</w:t>
            </w:r>
          </w:p>
        </w:tc>
        <w:tc>
          <w:tcPr>
            <w:tcW w:w="1559" w:type="dxa"/>
          </w:tcPr>
          <w:p w14:paraId="7801BC36" w14:textId="77777777" w:rsidR="002D76E8" w:rsidRPr="002178AD" w:rsidRDefault="002D76E8" w:rsidP="002D76E8">
            <w:pPr>
              <w:pStyle w:val="TAL"/>
            </w:pPr>
            <w:r w:rsidRPr="002178AD">
              <w:t>array(</w:t>
            </w:r>
            <w:r w:rsidRPr="002178AD">
              <w:rPr>
                <w:rFonts w:cs="Arial"/>
                <w:szCs w:val="18"/>
                <w:lang w:eastAsia="zh-CN"/>
              </w:rPr>
              <w:t>GroupId</w:t>
            </w:r>
            <w:r w:rsidRPr="002178AD">
              <w:t>)</w:t>
            </w:r>
          </w:p>
        </w:tc>
        <w:tc>
          <w:tcPr>
            <w:tcW w:w="426" w:type="dxa"/>
          </w:tcPr>
          <w:p w14:paraId="759E5BB9" w14:textId="77777777" w:rsidR="002D76E8" w:rsidRPr="002178AD" w:rsidRDefault="002D76E8" w:rsidP="002D76E8">
            <w:pPr>
              <w:pStyle w:val="TAC"/>
            </w:pPr>
            <w:r w:rsidRPr="002178AD">
              <w:t>O</w:t>
            </w:r>
          </w:p>
        </w:tc>
        <w:tc>
          <w:tcPr>
            <w:tcW w:w="1134" w:type="dxa"/>
          </w:tcPr>
          <w:p w14:paraId="5731CF00" w14:textId="77777777" w:rsidR="002D76E8" w:rsidRPr="002178AD" w:rsidRDefault="002D76E8" w:rsidP="002D76E8">
            <w:pPr>
              <w:pStyle w:val="TAL"/>
            </w:pPr>
            <w:r w:rsidRPr="002178AD">
              <w:t>1..N</w:t>
            </w:r>
          </w:p>
        </w:tc>
        <w:tc>
          <w:tcPr>
            <w:tcW w:w="4698" w:type="dxa"/>
          </w:tcPr>
          <w:p w14:paraId="2CDF2A83" w14:textId="77777777" w:rsidR="0011297A" w:rsidRDefault="0011297A" w:rsidP="0011297A">
            <w:pPr>
              <w:pStyle w:val="TAL"/>
            </w:pPr>
            <w:r w:rsidRPr="002178AD">
              <w:t>Each element identifies a</w:t>
            </w:r>
            <w:r>
              <w:t>n internal group id</w:t>
            </w:r>
            <w:r w:rsidRPr="002178AD">
              <w:t xml:space="preserve">. </w:t>
            </w:r>
            <w:r>
              <w:t>The UDR shall return only Individual Influence Data resource(s) that match all the provided internal group IDs within the "interGroupIdList" attribute.</w:t>
            </w:r>
          </w:p>
          <w:p w14:paraId="086EB291" w14:textId="77777777" w:rsidR="002D76E8" w:rsidRPr="002178AD" w:rsidRDefault="0011297A" w:rsidP="0011297A">
            <w:pPr>
              <w:pStyle w:val="TAL"/>
            </w:pPr>
            <w:r>
              <w:t>(NOTE 1)</w:t>
            </w:r>
          </w:p>
        </w:tc>
      </w:tr>
      <w:tr w:rsidR="002D76E8" w:rsidRPr="002178AD" w14:paraId="65268B5C" w14:textId="77777777" w:rsidTr="00FF7247">
        <w:trPr>
          <w:jc w:val="center"/>
        </w:trPr>
        <w:tc>
          <w:tcPr>
            <w:tcW w:w="1862" w:type="dxa"/>
          </w:tcPr>
          <w:p w14:paraId="3BD18418" w14:textId="77777777" w:rsidR="002D76E8" w:rsidRPr="002178AD" w:rsidRDefault="002D76E8" w:rsidP="002D76E8">
            <w:pPr>
              <w:pStyle w:val="TAL"/>
            </w:pPr>
            <w:r>
              <w:t>subscriber-categories</w:t>
            </w:r>
          </w:p>
        </w:tc>
        <w:tc>
          <w:tcPr>
            <w:tcW w:w="1559" w:type="dxa"/>
          </w:tcPr>
          <w:p w14:paraId="6FC57158" w14:textId="77777777" w:rsidR="002D76E8" w:rsidRPr="002178AD" w:rsidRDefault="002D76E8" w:rsidP="002D76E8">
            <w:pPr>
              <w:pStyle w:val="TAL"/>
            </w:pPr>
            <w:r>
              <w:t>array(string)</w:t>
            </w:r>
          </w:p>
        </w:tc>
        <w:tc>
          <w:tcPr>
            <w:tcW w:w="426" w:type="dxa"/>
          </w:tcPr>
          <w:p w14:paraId="049A3B01" w14:textId="77777777" w:rsidR="002D76E8" w:rsidRPr="002178AD" w:rsidRDefault="002D76E8" w:rsidP="002D76E8">
            <w:pPr>
              <w:pStyle w:val="TAC"/>
            </w:pPr>
            <w:r w:rsidRPr="002178AD">
              <w:t>O</w:t>
            </w:r>
          </w:p>
        </w:tc>
        <w:tc>
          <w:tcPr>
            <w:tcW w:w="1134" w:type="dxa"/>
          </w:tcPr>
          <w:p w14:paraId="2BD6368F" w14:textId="77777777" w:rsidR="002D76E8" w:rsidRPr="002178AD" w:rsidRDefault="002D76E8" w:rsidP="002D76E8">
            <w:pPr>
              <w:pStyle w:val="TAL"/>
            </w:pPr>
            <w:r w:rsidRPr="002178AD">
              <w:t>1..N</w:t>
            </w:r>
          </w:p>
        </w:tc>
        <w:tc>
          <w:tcPr>
            <w:tcW w:w="4698" w:type="dxa"/>
          </w:tcPr>
          <w:p w14:paraId="53F7D155" w14:textId="77777777" w:rsidR="002D76E8" w:rsidRPr="002178AD" w:rsidRDefault="002D76E8" w:rsidP="002D76E8">
            <w:pPr>
              <w:pStyle w:val="TAL"/>
            </w:pPr>
            <w:r w:rsidRPr="002178AD">
              <w:t>Each element identifies a</w:t>
            </w:r>
            <w:r>
              <w:t xml:space="preserve"> subscriber category</w:t>
            </w:r>
            <w:r w:rsidRPr="002178AD">
              <w:t xml:space="preserve">. </w:t>
            </w:r>
            <w:r>
              <w:t xml:space="preserve">The UDR shall return only Individual Influence Data resource(s) that match all the provided subscriber category(ies). </w:t>
            </w:r>
            <w:r w:rsidDel="00380D12">
              <w:t xml:space="preserve"> </w:t>
            </w:r>
            <w:r w:rsidDel="00CE09FE">
              <w:t xml:space="preserve"> </w:t>
            </w:r>
          </w:p>
        </w:tc>
      </w:tr>
      <w:tr w:rsidR="002D76E8" w:rsidRPr="002178AD" w14:paraId="4B9C09CD" w14:textId="77777777" w:rsidTr="00FF7247">
        <w:trPr>
          <w:jc w:val="center"/>
        </w:trPr>
        <w:tc>
          <w:tcPr>
            <w:tcW w:w="1862" w:type="dxa"/>
          </w:tcPr>
          <w:p w14:paraId="12BD2E54" w14:textId="77777777" w:rsidR="002D76E8" w:rsidRPr="002178AD" w:rsidRDefault="002D76E8" w:rsidP="002D76E8">
            <w:pPr>
              <w:pStyle w:val="TAL"/>
            </w:pPr>
            <w:r w:rsidRPr="002178AD">
              <w:t>supis</w:t>
            </w:r>
          </w:p>
        </w:tc>
        <w:tc>
          <w:tcPr>
            <w:tcW w:w="1559" w:type="dxa"/>
          </w:tcPr>
          <w:p w14:paraId="7EA70130" w14:textId="77777777" w:rsidR="002D76E8" w:rsidRPr="002178AD" w:rsidRDefault="002D76E8" w:rsidP="002D76E8">
            <w:pPr>
              <w:pStyle w:val="TAL"/>
            </w:pPr>
            <w:r w:rsidRPr="002178AD">
              <w:t>array(Supi)</w:t>
            </w:r>
          </w:p>
        </w:tc>
        <w:tc>
          <w:tcPr>
            <w:tcW w:w="426" w:type="dxa"/>
          </w:tcPr>
          <w:p w14:paraId="67E582E0" w14:textId="77777777" w:rsidR="002D76E8" w:rsidRPr="002178AD" w:rsidRDefault="002D76E8" w:rsidP="002D76E8">
            <w:pPr>
              <w:pStyle w:val="TAC"/>
            </w:pPr>
            <w:r w:rsidRPr="002178AD">
              <w:t>O</w:t>
            </w:r>
          </w:p>
        </w:tc>
        <w:tc>
          <w:tcPr>
            <w:tcW w:w="1134" w:type="dxa"/>
          </w:tcPr>
          <w:p w14:paraId="6ADAAFB4" w14:textId="77777777" w:rsidR="002D76E8" w:rsidRPr="002178AD" w:rsidRDefault="002D76E8" w:rsidP="002D76E8">
            <w:pPr>
              <w:pStyle w:val="TAL"/>
            </w:pPr>
            <w:r w:rsidRPr="002178AD">
              <w:t>1..N</w:t>
            </w:r>
          </w:p>
        </w:tc>
        <w:tc>
          <w:tcPr>
            <w:tcW w:w="4698" w:type="dxa"/>
          </w:tcPr>
          <w:p w14:paraId="62936E8B" w14:textId="77777777" w:rsidR="002D76E8" w:rsidRDefault="002D76E8" w:rsidP="002D76E8">
            <w:pPr>
              <w:pStyle w:val="TAL"/>
            </w:pPr>
            <w:r w:rsidRPr="002178AD">
              <w:t xml:space="preserve">Each element identifies a user. </w:t>
            </w:r>
            <w:r>
              <w:t>The UDR shall return only Individual Influence Data resource(s) that match one of the provided SUPIs.</w:t>
            </w:r>
          </w:p>
          <w:p w14:paraId="4D04C8E6" w14:textId="77777777" w:rsidR="002D76E8" w:rsidRPr="002178AD" w:rsidRDefault="002D76E8" w:rsidP="002D76E8">
            <w:pPr>
              <w:pStyle w:val="TAL"/>
            </w:pPr>
            <w:r>
              <w:t>(NOTE 1)</w:t>
            </w:r>
          </w:p>
        </w:tc>
      </w:tr>
      <w:tr w:rsidR="002D76E8" w:rsidRPr="002178AD" w14:paraId="20E9D4F0" w14:textId="77777777" w:rsidTr="00FF7247">
        <w:trPr>
          <w:jc w:val="center"/>
        </w:trPr>
        <w:tc>
          <w:tcPr>
            <w:tcW w:w="1862" w:type="dxa"/>
          </w:tcPr>
          <w:p w14:paraId="3C30ED0B" w14:textId="77777777" w:rsidR="002D76E8" w:rsidRPr="002178AD" w:rsidRDefault="002D76E8" w:rsidP="002D76E8">
            <w:pPr>
              <w:pStyle w:val="TAL"/>
            </w:pPr>
            <w:r w:rsidRPr="002178AD">
              <w:t>supp-feat</w:t>
            </w:r>
          </w:p>
        </w:tc>
        <w:tc>
          <w:tcPr>
            <w:tcW w:w="1559" w:type="dxa"/>
          </w:tcPr>
          <w:p w14:paraId="3C02843B" w14:textId="77777777" w:rsidR="002D76E8" w:rsidRPr="002178AD" w:rsidRDefault="002D76E8" w:rsidP="002D76E8">
            <w:pPr>
              <w:pStyle w:val="TAL"/>
            </w:pPr>
            <w:r w:rsidRPr="002178AD">
              <w:t>SupportedFeatures</w:t>
            </w:r>
          </w:p>
        </w:tc>
        <w:tc>
          <w:tcPr>
            <w:tcW w:w="426" w:type="dxa"/>
          </w:tcPr>
          <w:p w14:paraId="47979EFA" w14:textId="77777777" w:rsidR="002D76E8" w:rsidRPr="002178AD" w:rsidRDefault="002D76E8" w:rsidP="002D76E8">
            <w:pPr>
              <w:pStyle w:val="TAC"/>
            </w:pPr>
            <w:r w:rsidRPr="002178AD">
              <w:t>O</w:t>
            </w:r>
          </w:p>
        </w:tc>
        <w:tc>
          <w:tcPr>
            <w:tcW w:w="1134" w:type="dxa"/>
          </w:tcPr>
          <w:p w14:paraId="1EBACAF8" w14:textId="77777777" w:rsidR="002D76E8" w:rsidRPr="002178AD" w:rsidRDefault="002D76E8" w:rsidP="002D76E8">
            <w:pPr>
              <w:pStyle w:val="TAL"/>
            </w:pPr>
            <w:r w:rsidRPr="002178AD">
              <w:t>0..1</w:t>
            </w:r>
          </w:p>
        </w:tc>
        <w:tc>
          <w:tcPr>
            <w:tcW w:w="4698" w:type="dxa"/>
            <w:vAlign w:val="center"/>
          </w:tcPr>
          <w:p w14:paraId="7F094004" w14:textId="77777777" w:rsidR="002D76E8" w:rsidRPr="002178AD" w:rsidRDefault="002D76E8" w:rsidP="002D76E8">
            <w:pPr>
              <w:pStyle w:val="TAL"/>
            </w:pPr>
            <w:r w:rsidRPr="002178AD">
              <w:t>Identifies the features supported by the NF service consumer.</w:t>
            </w:r>
          </w:p>
        </w:tc>
      </w:tr>
      <w:tr w:rsidR="002D76E8" w:rsidRPr="002178AD" w14:paraId="2279FF1C" w14:textId="77777777" w:rsidTr="00FF7247">
        <w:trPr>
          <w:jc w:val="center"/>
        </w:trPr>
        <w:tc>
          <w:tcPr>
            <w:tcW w:w="9679" w:type="dxa"/>
            <w:gridSpan w:val="5"/>
          </w:tcPr>
          <w:p w14:paraId="459ABBDA" w14:textId="77777777" w:rsidR="00275666" w:rsidRDefault="00275666" w:rsidP="00275666">
            <w:pPr>
              <w:pStyle w:val="TAN"/>
            </w:pPr>
            <w:r w:rsidRPr="002178AD">
              <w:t>NOTE</w:t>
            </w:r>
            <w:r>
              <w:t> 1</w:t>
            </w:r>
            <w:r w:rsidRPr="002178AD">
              <w:t>:</w:t>
            </w:r>
            <w:r w:rsidRPr="002178AD">
              <w:tab/>
              <w:t xml:space="preserve">At least one of the </w:t>
            </w:r>
            <w:r w:rsidRPr="002178AD">
              <w:rPr>
                <w:rStyle w:val="B1Char"/>
                <w:rFonts w:ascii="Calibri" w:hAnsi="Calibri"/>
              </w:rPr>
              <w:t>"</w:t>
            </w:r>
            <w:r w:rsidRPr="002178AD">
              <w:t>influence-Ids</w:t>
            </w:r>
            <w:r w:rsidRPr="002178AD">
              <w:rPr>
                <w:rStyle w:val="B1Char"/>
                <w:rFonts w:ascii="Calibri" w:hAnsi="Calibri"/>
              </w:rPr>
              <w:t>"</w:t>
            </w:r>
            <w:r w:rsidRPr="002178AD">
              <w:t xml:space="preserve">, </w:t>
            </w:r>
            <w:r w:rsidRPr="002178AD">
              <w:rPr>
                <w:rStyle w:val="B1Char"/>
                <w:rFonts w:ascii="Calibri" w:hAnsi="Calibri"/>
              </w:rPr>
              <w:t>"</w:t>
            </w:r>
            <w:r w:rsidRPr="002178AD">
              <w:t>dnns</w:t>
            </w:r>
            <w:r w:rsidRPr="002178AD">
              <w:rPr>
                <w:rStyle w:val="B1Char"/>
                <w:rFonts w:ascii="Calibri" w:hAnsi="Calibri"/>
              </w:rPr>
              <w:t>"</w:t>
            </w:r>
            <w:r w:rsidRPr="002178AD">
              <w:t xml:space="preserve">, </w:t>
            </w:r>
            <w:r w:rsidRPr="002178AD">
              <w:rPr>
                <w:rStyle w:val="B1Char"/>
                <w:rFonts w:ascii="Calibri" w:hAnsi="Calibri"/>
              </w:rPr>
              <w:t>"</w:t>
            </w:r>
            <w:r w:rsidRPr="002178AD">
              <w:t>snssais</w:t>
            </w:r>
            <w:r w:rsidRPr="002178AD">
              <w:rPr>
                <w:rStyle w:val="B1Char"/>
                <w:rFonts w:ascii="Calibri" w:hAnsi="Calibri"/>
              </w:rPr>
              <w:t>"</w:t>
            </w:r>
            <w:r w:rsidRPr="002178AD">
              <w:t xml:space="preserve">, </w:t>
            </w:r>
            <w:r w:rsidRPr="002178AD">
              <w:rPr>
                <w:rStyle w:val="B1Char"/>
                <w:rFonts w:ascii="Calibri" w:hAnsi="Calibri"/>
              </w:rPr>
              <w:t>"</w:t>
            </w:r>
            <w:r w:rsidRPr="002178AD">
              <w:t>internal-Group-Ids</w:t>
            </w:r>
            <w:r w:rsidRPr="002178AD">
              <w:rPr>
                <w:rStyle w:val="B1Char"/>
                <w:rFonts w:ascii="Calibri" w:hAnsi="Calibri"/>
              </w:rPr>
              <w:t>"</w:t>
            </w:r>
            <w:r>
              <w:t xml:space="preserve">, "internal-group-ids-Add" (may be included </w:t>
            </w:r>
            <w:r>
              <w:rPr>
                <w:rFonts w:cs="Arial"/>
                <w:szCs w:val="18"/>
                <w:lang w:eastAsia="zh-CN"/>
              </w:rPr>
              <w:t xml:space="preserve">when </w:t>
            </w:r>
            <w:r w:rsidR="0011297A">
              <w:rPr>
                <w:rFonts w:cs="Arial"/>
                <w:szCs w:val="18"/>
                <w:lang w:eastAsia="zh-CN"/>
              </w:rPr>
              <w:t xml:space="preserve">the </w:t>
            </w:r>
            <w:r>
              <w:rPr>
                <w:rFonts w:cs="Arial"/>
                <w:szCs w:val="18"/>
                <w:lang w:eastAsia="zh-CN"/>
              </w:rPr>
              <w:t>FinerGranUEs feature is supported)</w:t>
            </w:r>
            <w:r w:rsidRPr="002178AD">
              <w:t xml:space="preserve"> or </w:t>
            </w:r>
            <w:r w:rsidRPr="002178AD">
              <w:rPr>
                <w:rStyle w:val="B1Char"/>
                <w:rFonts w:ascii="Calibri" w:hAnsi="Calibri"/>
              </w:rPr>
              <w:t>"</w:t>
            </w:r>
            <w:r w:rsidRPr="002178AD">
              <w:t>supis</w:t>
            </w:r>
            <w:r w:rsidRPr="002178AD">
              <w:rPr>
                <w:rStyle w:val="B1Char"/>
                <w:rFonts w:ascii="Calibri" w:hAnsi="Calibri"/>
              </w:rPr>
              <w:t>"</w:t>
            </w:r>
            <w:r w:rsidRPr="002178AD">
              <w:t xml:space="preserve"> </w:t>
            </w:r>
            <w:r>
              <w:t>query parameters</w:t>
            </w:r>
            <w:r w:rsidRPr="002178AD">
              <w:t xml:space="preserve"> shall be provided.</w:t>
            </w:r>
          </w:p>
          <w:p w14:paraId="5C256AAB" w14:textId="77777777" w:rsidR="002D76E8" w:rsidRPr="002178AD" w:rsidRDefault="00275666" w:rsidP="00275666">
            <w:pPr>
              <w:pStyle w:val="TAN"/>
            </w:pPr>
            <w:r w:rsidRPr="00B23AA7">
              <w:t>NOTE</w:t>
            </w:r>
            <w:r>
              <w:t> 2</w:t>
            </w:r>
            <w:r w:rsidRPr="00B23AA7">
              <w:t>:</w:t>
            </w:r>
            <w:r w:rsidRPr="00B23AA7">
              <w:tab/>
            </w:r>
            <w:r w:rsidRPr="00DB08E9">
              <w:t xml:space="preserve">The </w:t>
            </w:r>
            <w:r>
              <w:t xml:space="preserve">query parameter does </w:t>
            </w:r>
            <w:r w:rsidRPr="00DB08E9">
              <w:t>not follow the related naming convention</w:t>
            </w:r>
            <w:r>
              <w:t xml:space="preserve"> (i.e. "</w:t>
            </w:r>
            <w:r w:rsidRPr="00D7549F">
              <w:rPr>
                <w:lang w:val="en-US" w:eastAsia="de-DE"/>
              </w:rPr>
              <w:t>lower</w:t>
            </w:r>
            <w:r>
              <w:rPr>
                <w:lang w:val="en-US" w:eastAsia="de-DE"/>
              </w:rPr>
              <w:t>-</w:t>
            </w:r>
            <w:r w:rsidRPr="00D7549F">
              <w:rPr>
                <w:lang w:val="en-US" w:eastAsia="de-DE"/>
              </w:rPr>
              <w:t>with</w:t>
            </w:r>
            <w:r>
              <w:rPr>
                <w:lang w:val="en-US" w:eastAsia="de-DE"/>
              </w:rPr>
              <w:t>-hyphen</w:t>
            </w:r>
            <w:r>
              <w:rPr>
                <w:lang w:val="de-DE" w:eastAsia="de-DE"/>
              </w:rPr>
              <w:t>"</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tc>
      </w:tr>
    </w:tbl>
    <w:p w14:paraId="3D3C989C" w14:textId="77777777" w:rsidR="006672A0" w:rsidRPr="002178AD" w:rsidRDefault="006672A0">
      <w:pPr>
        <w:rPr>
          <w:rFonts w:eastAsia="等线"/>
        </w:rPr>
      </w:pPr>
    </w:p>
    <w:p w14:paraId="46085A60" w14:textId="77777777" w:rsidR="003250ED" w:rsidRDefault="003250ED" w:rsidP="003250ED">
      <w:pPr>
        <w:pStyle w:val="NO"/>
        <w:rPr>
          <w:rFonts w:eastAsia="等线"/>
        </w:rPr>
      </w:pPr>
      <w:r>
        <w:rPr>
          <w:rFonts w:eastAsia="等线"/>
        </w:rPr>
        <w:t>NOTE 1:</w:t>
      </w:r>
      <w:r>
        <w:rPr>
          <w:rFonts w:eastAsia="等线"/>
        </w:rPr>
        <w:tab/>
        <w:t>The combination of a."internal-Goup-Ids" and the "supis", b."internal-group-ids-Add" and the "supis", c."subscriber-categories" and the "supis" and d. "internal-Group-Ids" and the "internal-group-ids-Add" query parameter represent mutually exclusive resource properties, i.e., if both query parameters are simultaneously present in the same request, the search will not match any resource.</w:t>
      </w:r>
    </w:p>
    <w:p w14:paraId="497FF05D" w14:textId="77777777" w:rsidR="003250ED" w:rsidRDefault="003250ED" w:rsidP="003250ED">
      <w:pPr>
        <w:pStyle w:val="NO"/>
        <w:rPr>
          <w:rFonts w:eastAsia="等线"/>
        </w:rPr>
      </w:pPr>
      <w:r>
        <w:rPr>
          <w:rFonts w:eastAsia="等线"/>
        </w:rPr>
        <w:t>NOTE 2:</w:t>
      </w:r>
      <w:r>
        <w:rPr>
          <w:rFonts w:eastAsia="等线"/>
        </w:rPr>
        <w:tab/>
      </w:r>
      <w:r w:rsidRPr="00C339EA">
        <w:rPr>
          <w:rFonts w:eastAsia="等线"/>
        </w:rPr>
        <w:t xml:space="preserve">When the </w:t>
      </w:r>
      <w:r>
        <w:rPr>
          <w:rFonts w:eastAsia="等线"/>
        </w:rPr>
        <w:t>"</w:t>
      </w:r>
      <w:r w:rsidRPr="00C339EA">
        <w:rPr>
          <w:rFonts w:eastAsia="等线"/>
        </w:rPr>
        <w:t>FinerGranUEs</w:t>
      </w:r>
      <w:r>
        <w:rPr>
          <w:rFonts w:eastAsia="等线"/>
        </w:rPr>
        <w:t>"</w:t>
      </w:r>
      <w:r w:rsidRPr="00C339EA">
        <w:rPr>
          <w:rFonts w:eastAsia="等线"/>
        </w:rPr>
        <w:t xml:space="preserve"> feature is supported and the "internal-group-ids-Add" query parameter is provided, it is not appropriate for it to contain a single array element as the corresponding "interGroupIdList" attribute within the targeted resource representation is defined to have at least two array elements (see clause 6.4.2.2)</w:t>
      </w:r>
      <w:r>
        <w:rPr>
          <w:rFonts w:eastAsia="等线"/>
        </w:rPr>
        <w:t>.</w:t>
      </w:r>
    </w:p>
    <w:p w14:paraId="0DAE7FED" w14:textId="77777777" w:rsidR="00DA29D2" w:rsidRDefault="00DA29D2" w:rsidP="00904234">
      <w:r>
        <w:lastRenderedPageBreak/>
        <w:t>When the request query contains more than one optional query parameters defined as an array, the UDR shall return the Individual Influence Data resources for each matching combination of the values of the elements of the array of the provided query parameters.</w:t>
      </w:r>
    </w:p>
    <w:p w14:paraId="7A6E5207" w14:textId="77777777" w:rsidR="00460C7C" w:rsidRPr="001A281C" w:rsidRDefault="00460C7C" w:rsidP="00460C7C">
      <w:pPr>
        <w:keepLines/>
        <w:ind w:left="1702" w:hanging="1418"/>
      </w:pPr>
      <w:r w:rsidRPr="001A281C">
        <w:t>EXAMPLE:</w:t>
      </w:r>
      <w:r w:rsidRPr="001A281C">
        <w:tab/>
        <w:t xml:space="preserve">If "snssais" query parameter is included with two S-NSSAI entries (SNSSAI_1 and SNSSAI_2) and "dnns" is included with two DNN entries (e.g. DNN_A and DNN_B), and the other optional query parameters are not included, the UDR shall return the Individual Influence Data resources for each matching S-NSSAI and DNN combination (for all the possible values for </w:t>
      </w:r>
      <w:r>
        <w:t>the SUPI</w:t>
      </w:r>
      <w:r w:rsidRPr="001A281C">
        <w:t xml:space="preserve"> and </w:t>
      </w:r>
      <w:r>
        <w:t xml:space="preserve">the Group </w:t>
      </w:r>
      <w:r w:rsidRPr="001A281C">
        <w:t>Id), i.e., the resource(s) matching SNSSAI_1 and DNN_A, the resource(s) matching SNSSAI_1 and DNN_B, the resource(s) matching SNSSAI_2 and DNN_A, and the resource(s) matching SNSSAI_2 and DNN_B.</w:t>
      </w:r>
    </w:p>
    <w:p w14:paraId="754DD9D0" w14:textId="77777777" w:rsidR="00DA29D2" w:rsidRDefault="00DA29D2" w:rsidP="00DA29D2">
      <w:pPr>
        <w:rPr>
          <w:rFonts w:eastAsia="等线"/>
        </w:rPr>
      </w:pPr>
      <w:r>
        <w:t xml:space="preserve">To query for the Individual Influence Data resource(s) that apply to any UE, an entry of the "internal-Group-Ids" shall be set to </w:t>
      </w:r>
      <w:r>
        <w:rPr>
          <w:lang w:eastAsia="zh-CN"/>
        </w:rPr>
        <w:t>"AnyUE"</w:t>
      </w:r>
      <w:r>
        <w:t>.</w:t>
      </w:r>
    </w:p>
    <w:p w14:paraId="46AA09C2" w14:textId="77777777" w:rsidR="006672A0" w:rsidRPr="002178AD" w:rsidRDefault="006672A0">
      <w:pPr>
        <w:rPr>
          <w:rFonts w:eastAsia="等线"/>
        </w:rPr>
      </w:pPr>
      <w:r w:rsidRPr="002178AD">
        <w:rPr>
          <w:rFonts w:eastAsia="等线"/>
        </w:rPr>
        <w:t>This method shall support the request data structures specified in table 6.2.5.3.1-2 and the response data structures and response codes specified in table 6.2.5.3.1-3.</w:t>
      </w:r>
    </w:p>
    <w:p w14:paraId="0445216F" w14:textId="77777777" w:rsidR="006672A0" w:rsidRPr="002178AD" w:rsidRDefault="006672A0">
      <w:pPr>
        <w:pStyle w:val="TH"/>
      </w:pPr>
      <w:r w:rsidRPr="002178AD">
        <w:t>Table 6.2.5.3.1-2: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31471AB8" w14:textId="77777777" w:rsidTr="00FF7247">
        <w:trPr>
          <w:jc w:val="center"/>
        </w:trPr>
        <w:tc>
          <w:tcPr>
            <w:tcW w:w="1611" w:type="dxa"/>
            <w:tcBorders>
              <w:bottom w:val="single" w:sz="6" w:space="0" w:color="auto"/>
            </w:tcBorders>
            <w:shd w:val="clear" w:color="auto" w:fill="C0C0C0"/>
            <w:hideMark/>
          </w:tcPr>
          <w:p w14:paraId="6B205D83"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53B061A6"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309F0F46"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6119AE78" w14:textId="77777777" w:rsidR="006672A0" w:rsidRPr="002178AD" w:rsidRDefault="006672A0">
            <w:pPr>
              <w:pStyle w:val="TAH"/>
            </w:pPr>
            <w:r w:rsidRPr="002178AD">
              <w:t>Description</w:t>
            </w:r>
          </w:p>
        </w:tc>
      </w:tr>
      <w:tr w:rsidR="006672A0" w:rsidRPr="002178AD" w14:paraId="4E765FAE" w14:textId="77777777" w:rsidTr="00FF7247">
        <w:trPr>
          <w:jc w:val="center"/>
        </w:trPr>
        <w:tc>
          <w:tcPr>
            <w:tcW w:w="1611" w:type="dxa"/>
            <w:tcBorders>
              <w:top w:val="single" w:sz="6" w:space="0" w:color="auto"/>
            </w:tcBorders>
          </w:tcPr>
          <w:p w14:paraId="0FD8D89E" w14:textId="77777777" w:rsidR="006672A0" w:rsidRPr="002178AD" w:rsidRDefault="006672A0">
            <w:pPr>
              <w:pStyle w:val="TAL"/>
            </w:pPr>
            <w:r w:rsidRPr="002178AD">
              <w:t>n/a</w:t>
            </w:r>
          </w:p>
        </w:tc>
        <w:tc>
          <w:tcPr>
            <w:tcW w:w="422" w:type="dxa"/>
            <w:tcBorders>
              <w:top w:val="single" w:sz="6" w:space="0" w:color="auto"/>
            </w:tcBorders>
          </w:tcPr>
          <w:p w14:paraId="0CFADBBA" w14:textId="77777777" w:rsidR="006672A0" w:rsidRPr="002178AD" w:rsidRDefault="006672A0">
            <w:pPr>
              <w:pStyle w:val="TAC"/>
            </w:pPr>
          </w:p>
        </w:tc>
        <w:tc>
          <w:tcPr>
            <w:tcW w:w="1264" w:type="dxa"/>
            <w:tcBorders>
              <w:top w:val="single" w:sz="6" w:space="0" w:color="auto"/>
            </w:tcBorders>
          </w:tcPr>
          <w:p w14:paraId="0ECC1623" w14:textId="77777777" w:rsidR="006672A0" w:rsidRPr="002178AD" w:rsidRDefault="006672A0">
            <w:pPr>
              <w:pStyle w:val="TAL"/>
            </w:pPr>
          </w:p>
        </w:tc>
        <w:tc>
          <w:tcPr>
            <w:tcW w:w="6380" w:type="dxa"/>
            <w:tcBorders>
              <w:top w:val="single" w:sz="6" w:space="0" w:color="auto"/>
            </w:tcBorders>
          </w:tcPr>
          <w:p w14:paraId="4679EC98" w14:textId="77777777" w:rsidR="006672A0" w:rsidRPr="002178AD" w:rsidRDefault="006672A0">
            <w:pPr>
              <w:pStyle w:val="TAL"/>
            </w:pPr>
          </w:p>
        </w:tc>
      </w:tr>
    </w:tbl>
    <w:p w14:paraId="2E417599" w14:textId="77777777" w:rsidR="006672A0" w:rsidRPr="002178AD" w:rsidRDefault="006672A0">
      <w:pPr>
        <w:rPr>
          <w:rFonts w:eastAsia="等线"/>
        </w:rPr>
      </w:pPr>
    </w:p>
    <w:p w14:paraId="20492AD4" w14:textId="77777777" w:rsidR="006672A0" w:rsidRPr="002178AD" w:rsidRDefault="006672A0">
      <w:pPr>
        <w:pStyle w:val="TH"/>
      </w:pPr>
      <w:r w:rsidRPr="002178AD">
        <w:t>Table 6.2.5.3.1-3: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4E1CA1A4" w14:textId="77777777" w:rsidTr="00FF7247">
        <w:trPr>
          <w:jc w:val="center"/>
        </w:trPr>
        <w:tc>
          <w:tcPr>
            <w:tcW w:w="2004" w:type="dxa"/>
            <w:tcBorders>
              <w:bottom w:val="single" w:sz="6" w:space="0" w:color="auto"/>
            </w:tcBorders>
            <w:shd w:val="clear" w:color="auto" w:fill="C0C0C0"/>
            <w:hideMark/>
          </w:tcPr>
          <w:p w14:paraId="31FCBBFE"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7C4C2DC"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274459D"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219F941E" w14:textId="77777777" w:rsidR="006672A0" w:rsidRPr="002178AD" w:rsidRDefault="006672A0">
            <w:pPr>
              <w:pStyle w:val="TAH"/>
            </w:pPr>
            <w:r w:rsidRPr="002178AD">
              <w:t>Response</w:t>
            </w:r>
          </w:p>
          <w:p w14:paraId="020214F3" w14:textId="77777777" w:rsidR="006672A0" w:rsidRPr="002178AD" w:rsidRDefault="006672A0">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24EA5DC9" w14:textId="77777777" w:rsidR="006672A0" w:rsidRPr="002178AD" w:rsidRDefault="006672A0">
            <w:pPr>
              <w:pStyle w:val="TAH"/>
            </w:pPr>
            <w:r w:rsidRPr="002178AD">
              <w:t>Description</w:t>
            </w:r>
          </w:p>
        </w:tc>
      </w:tr>
      <w:tr w:rsidR="006672A0" w:rsidRPr="002178AD" w14:paraId="47383097" w14:textId="77777777" w:rsidTr="00FF7247">
        <w:trPr>
          <w:jc w:val="center"/>
        </w:trPr>
        <w:tc>
          <w:tcPr>
            <w:tcW w:w="2004" w:type="dxa"/>
            <w:tcBorders>
              <w:top w:val="single" w:sz="6" w:space="0" w:color="auto"/>
            </w:tcBorders>
          </w:tcPr>
          <w:p w14:paraId="3B71F535" w14:textId="77777777" w:rsidR="006672A0" w:rsidRPr="002178AD" w:rsidRDefault="006672A0">
            <w:pPr>
              <w:pStyle w:val="TAL"/>
            </w:pPr>
            <w:r w:rsidRPr="002178AD">
              <w:t>array(TrafficInfluData)</w:t>
            </w:r>
          </w:p>
        </w:tc>
        <w:tc>
          <w:tcPr>
            <w:tcW w:w="425" w:type="dxa"/>
            <w:tcBorders>
              <w:top w:val="single" w:sz="6" w:space="0" w:color="auto"/>
            </w:tcBorders>
          </w:tcPr>
          <w:p w14:paraId="1DD8C9EC" w14:textId="77777777" w:rsidR="006672A0" w:rsidRPr="002178AD" w:rsidRDefault="006672A0">
            <w:pPr>
              <w:pStyle w:val="TAC"/>
            </w:pPr>
            <w:r w:rsidRPr="002178AD">
              <w:t>M</w:t>
            </w:r>
          </w:p>
        </w:tc>
        <w:tc>
          <w:tcPr>
            <w:tcW w:w="1134" w:type="dxa"/>
            <w:tcBorders>
              <w:top w:val="single" w:sz="6" w:space="0" w:color="auto"/>
            </w:tcBorders>
          </w:tcPr>
          <w:p w14:paraId="20C72A25" w14:textId="77777777" w:rsidR="006672A0" w:rsidRPr="002178AD" w:rsidRDefault="006672A0">
            <w:pPr>
              <w:pStyle w:val="TAL"/>
            </w:pPr>
            <w:r w:rsidRPr="002178AD">
              <w:t>0..N</w:t>
            </w:r>
          </w:p>
        </w:tc>
        <w:tc>
          <w:tcPr>
            <w:tcW w:w="1276" w:type="dxa"/>
            <w:tcBorders>
              <w:top w:val="single" w:sz="6" w:space="0" w:color="auto"/>
            </w:tcBorders>
            <w:hideMark/>
          </w:tcPr>
          <w:p w14:paraId="13A884E4" w14:textId="77777777" w:rsidR="006672A0" w:rsidRPr="002178AD" w:rsidRDefault="006672A0">
            <w:pPr>
              <w:pStyle w:val="TAL"/>
              <w:rPr>
                <w:rFonts w:eastAsia="等线"/>
              </w:rPr>
            </w:pPr>
            <w:r w:rsidRPr="002178AD">
              <w:t>200 OK</w:t>
            </w:r>
          </w:p>
        </w:tc>
        <w:tc>
          <w:tcPr>
            <w:tcW w:w="4840" w:type="dxa"/>
            <w:tcBorders>
              <w:top w:val="single" w:sz="6" w:space="0" w:color="auto"/>
            </w:tcBorders>
            <w:hideMark/>
          </w:tcPr>
          <w:p w14:paraId="42FEE230" w14:textId="77777777" w:rsidR="006672A0" w:rsidRPr="002178AD" w:rsidRDefault="006672A0">
            <w:pPr>
              <w:pStyle w:val="TAL"/>
            </w:pPr>
            <w:r w:rsidRPr="002178AD">
              <w:t>The Traffic Influence Data stored in the UDR are returned.</w:t>
            </w:r>
          </w:p>
        </w:tc>
      </w:tr>
      <w:tr w:rsidR="006672A0" w:rsidRPr="002178AD" w14:paraId="72F0B21B" w14:textId="77777777" w:rsidTr="00FF7247">
        <w:trPr>
          <w:jc w:val="center"/>
        </w:trPr>
        <w:tc>
          <w:tcPr>
            <w:tcW w:w="9679" w:type="dxa"/>
            <w:gridSpan w:val="5"/>
          </w:tcPr>
          <w:p w14:paraId="51ACF2F0"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16EDBC9C" w14:textId="77777777" w:rsidR="006672A0" w:rsidRPr="002178AD" w:rsidRDefault="006672A0">
      <w:pPr>
        <w:rPr>
          <w:rFonts w:eastAsia="等线"/>
        </w:rPr>
      </w:pPr>
    </w:p>
    <w:p w14:paraId="39695775" w14:textId="77777777" w:rsidR="006672A0" w:rsidRPr="002178AD" w:rsidRDefault="006672A0">
      <w:pPr>
        <w:pStyle w:val="31"/>
      </w:pPr>
      <w:bookmarkStart w:id="2860" w:name="_Toc28012735"/>
      <w:bookmarkStart w:id="2861" w:name="_Toc36039010"/>
      <w:bookmarkStart w:id="2862" w:name="_Toc44688426"/>
      <w:bookmarkStart w:id="2863" w:name="_Toc45133842"/>
      <w:bookmarkStart w:id="2864" w:name="_Toc49931522"/>
      <w:bookmarkStart w:id="2865" w:name="_Toc51762780"/>
      <w:bookmarkStart w:id="2866" w:name="_Toc58848416"/>
      <w:bookmarkStart w:id="2867" w:name="_Toc59017454"/>
      <w:bookmarkStart w:id="2868" w:name="_Toc66279443"/>
      <w:bookmarkStart w:id="2869" w:name="_Toc68168465"/>
      <w:bookmarkStart w:id="2870" w:name="_Toc83232918"/>
      <w:bookmarkStart w:id="2871" w:name="_Toc85549884"/>
      <w:bookmarkStart w:id="2872" w:name="_Toc90655366"/>
      <w:bookmarkStart w:id="2873" w:name="_Toc105600242"/>
      <w:bookmarkStart w:id="2874" w:name="_Toc122114249"/>
      <w:bookmarkStart w:id="2875" w:name="_Toc153789120"/>
      <w:bookmarkStart w:id="2876" w:name="_Toc185515989"/>
      <w:bookmarkStart w:id="2877" w:name="_Toc219190520"/>
      <w:r w:rsidRPr="002178AD">
        <w:t>6.2.6</w:t>
      </w:r>
      <w:r w:rsidRPr="002178AD">
        <w:tab/>
        <w:t>Resource: Individual Influence Data</w:t>
      </w:r>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p>
    <w:p w14:paraId="194CF27B" w14:textId="77777777" w:rsidR="006672A0" w:rsidRPr="002178AD" w:rsidRDefault="006672A0">
      <w:pPr>
        <w:pStyle w:val="41"/>
      </w:pPr>
      <w:bookmarkStart w:id="2878" w:name="_Toc28012736"/>
      <w:bookmarkStart w:id="2879" w:name="_Toc36039011"/>
      <w:bookmarkStart w:id="2880" w:name="_Toc44688427"/>
      <w:bookmarkStart w:id="2881" w:name="_Toc45133843"/>
      <w:bookmarkStart w:id="2882" w:name="_Toc49931523"/>
      <w:bookmarkStart w:id="2883" w:name="_Toc51762781"/>
      <w:bookmarkStart w:id="2884" w:name="_Toc58848417"/>
      <w:bookmarkStart w:id="2885" w:name="_Toc59017455"/>
      <w:bookmarkStart w:id="2886" w:name="_Toc66279444"/>
      <w:bookmarkStart w:id="2887" w:name="_Toc68168466"/>
      <w:bookmarkStart w:id="2888" w:name="_Toc83232919"/>
      <w:bookmarkStart w:id="2889" w:name="_Toc85549885"/>
      <w:bookmarkStart w:id="2890" w:name="_Toc90655367"/>
      <w:bookmarkStart w:id="2891" w:name="_Toc105600243"/>
      <w:bookmarkStart w:id="2892" w:name="_Toc122114250"/>
      <w:bookmarkStart w:id="2893" w:name="_Toc153789121"/>
      <w:bookmarkStart w:id="2894" w:name="_Toc185515990"/>
      <w:bookmarkStart w:id="2895" w:name="_Toc219190521"/>
      <w:r w:rsidRPr="002178AD">
        <w:t>6.2.6.1</w:t>
      </w:r>
      <w:r w:rsidRPr="002178AD">
        <w:tab/>
        <w:t>Description</w:t>
      </w:r>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p>
    <w:p w14:paraId="37FF1D65" w14:textId="77777777" w:rsidR="006672A0" w:rsidRPr="002178AD" w:rsidRDefault="006672A0">
      <w:r w:rsidRPr="002178AD">
        <w:t>The Individual Influence Data resource represents an Individual Traffic Influence Data to the Nudr_Data</w:t>
      </w:r>
      <w:r w:rsidRPr="002178AD">
        <w:rPr>
          <w:lang w:eastAsia="zh-CN"/>
        </w:rPr>
        <w:t>Repository</w:t>
      </w:r>
      <w:r w:rsidRPr="002178AD">
        <w:t xml:space="preserve"> Service at a given UDR.</w:t>
      </w:r>
    </w:p>
    <w:p w14:paraId="511774D2" w14:textId="77777777" w:rsidR="006672A0" w:rsidRPr="002178AD" w:rsidRDefault="006672A0">
      <w:pPr>
        <w:pStyle w:val="41"/>
      </w:pPr>
      <w:bookmarkStart w:id="2896" w:name="_Toc28012737"/>
      <w:bookmarkStart w:id="2897" w:name="_Toc36039012"/>
      <w:bookmarkStart w:id="2898" w:name="_Toc44688428"/>
      <w:bookmarkStart w:id="2899" w:name="_Toc45133844"/>
      <w:bookmarkStart w:id="2900" w:name="_Toc49931524"/>
      <w:bookmarkStart w:id="2901" w:name="_Toc51762782"/>
      <w:bookmarkStart w:id="2902" w:name="_Toc58848418"/>
      <w:bookmarkStart w:id="2903" w:name="_Toc59017456"/>
      <w:bookmarkStart w:id="2904" w:name="_Toc66279445"/>
      <w:bookmarkStart w:id="2905" w:name="_Toc68168467"/>
      <w:bookmarkStart w:id="2906" w:name="_Toc83232920"/>
      <w:bookmarkStart w:id="2907" w:name="_Toc85549886"/>
      <w:bookmarkStart w:id="2908" w:name="_Toc90655368"/>
      <w:bookmarkStart w:id="2909" w:name="_Toc105600244"/>
      <w:bookmarkStart w:id="2910" w:name="_Toc122114251"/>
      <w:bookmarkStart w:id="2911" w:name="_Toc153789122"/>
      <w:bookmarkStart w:id="2912" w:name="_Toc185515991"/>
      <w:bookmarkStart w:id="2913" w:name="_Toc219190522"/>
      <w:r w:rsidRPr="002178AD">
        <w:t>6.2.6.2</w:t>
      </w:r>
      <w:r w:rsidRPr="002178AD">
        <w:tab/>
        <w:t>Resource definition</w:t>
      </w:r>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p>
    <w:p w14:paraId="0BE980EC"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/application-data/influenceData/{influenceId}</w:t>
      </w:r>
    </w:p>
    <w:p w14:paraId="18038F0A"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6.2.6.2-1</w:t>
      </w:r>
      <w:r w:rsidRPr="002178AD">
        <w:rPr>
          <w:rFonts w:ascii="Arial" w:eastAsia="等线" w:hAnsi="Arial" w:cs="Arial"/>
        </w:rPr>
        <w:t>.</w:t>
      </w:r>
    </w:p>
    <w:p w14:paraId="5B933A0A" w14:textId="77777777" w:rsidR="006672A0" w:rsidRPr="002178AD" w:rsidRDefault="006672A0">
      <w:pPr>
        <w:pStyle w:val="TH"/>
        <w:rPr>
          <w:rFonts w:cs="Arial"/>
        </w:rPr>
      </w:pPr>
      <w:r w:rsidRPr="002178AD">
        <w:t>Table 6.2.6.2-1: Resource URI variables for this resource</w:t>
      </w:r>
    </w:p>
    <w:tbl>
      <w:tblPr>
        <w:tblW w:w="962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231"/>
        <w:gridCol w:w="6796"/>
      </w:tblGrid>
      <w:tr w:rsidR="006672A0" w:rsidRPr="002178AD" w14:paraId="6C6B77DC" w14:textId="77777777" w:rsidTr="00FF7247">
        <w:trPr>
          <w:jc w:val="center"/>
        </w:trPr>
        <w:tc>
          <w:tcPr>
            <w:tcW w:w="1594" w:type="dxa"/>
            <w:shd w:val="clear" w:color="000000" w:fill="C0C0C0"/>
            <w:hideMark/>
          </w:tcPr>
          <w:p w14:paraId="3A266F72" w14:textId="77777777" w:rsidR="006672A0" w:rsidRPr="002178AD" w:rsidRDefault="006672A0">
            <w:pPr>
              <w:pStyle w:val="TAH"/>
            </w:pPr>
            <w:r w:rsidRPr="002178AD">
              <w:t>Name</w:t>
            </w:r>
          </w:p>
        </w:tc>
        <w:tc>
          <w:tcPr>
            <w:tcW w:w="1231" w:type="dxa"/>
            <w:shd w:val="clear" w:color="000000" w:fill="C0C0C0"/>
          </w:tcPr>
          <w:p w14:paraId="6F8E2BC6" w14:textId="77777777" w:rsidR="006672A0" w:rsidRPr="002178AD" w:rsidRDefault="006672A0">
            <w:pPr>
              <w:pStyle w:val="TAH"/>
            </w:pPr>
            <w:r w:rsidRPr="002178AD">
              <w:t>Data type</w:t>
            </w:r>
          </w:p>
        </w:tc>
        <w:tc>
          <w:tcPr>
            <w:tcW w:w="6796" w:type="dxa"/>
            <w:shd w:val="clear" w:color="000000" w:fill="C0C0C0"/>
            <w:vAlign w:val="center"/>
            <w:hideMark/>
          </w:tcPr>
          <w:p w14:paraId="3C323015" w14:textId="77777777" w:rsidR="006672A0" w:rsidRPr="002178AD" w:rsidRDefault="006672A0">
            <w:pPr>
              <w:pStyle w:val="TAH"/>
            </w:pPr>
            <w:r w:rsidRPr="002178AD">
              <w:t>Definition</w:t>
            </w:r>
          </w:p>
        </w:tc>
      </w:tr>
      <w:tr w:rsidR="006672A0" w:rsidRPr="002178AD" w14:paraId="0BD184A6" w14:textId="77777777" w:rsidTr="00FF7247">
        <w:trPr>
          <w:jc w:val="center"/>
        </w:trPr>
        <w:tc>
          <w:tcPr>
            <w:tcW w:w="1594" w:type="dxa"/>
            <w:hideMark/>
          </w:tcPr>
          <w:p w14:paraId="71E211C7" w14:textId="77777777" w:rsidR="006672A0" w:rsidRPr="002178AD" w:rsidRDefault="006672A0">
            <w:pPr>
              <w:pStyle w:val="TAL"/>
            </w:pPr>
            <w:r w:rsidRPr="002178AD">
              <w:t>apiRoot</w:t>
            </w:r>
          </w:p>
        </w:tc>
        <w:tc>
          <w:tcPr>
            <w:tcW w:w="1231" w:type="dxa"/>
          </w:tcPr>
          <w:p w14:paraId="08D0FE00" w14:textId="77777777" w:rsidR="006672A0" w:rsidRPr="002178AD" w:rsidRDefault="006672A0">
            <w:pPr>
              <w:pStyle w:val="TAL"/>
            </w:pPr>
            <w:r w:rsidRPr="002178AD">
              <w:t>string</w:t>
            </w:r>
          </w:p>
        </w:tc>
        <w:tc>
          <w:tcPr>
            <w:tcW w:w="6796" w:type="dxa"/>
            <w:vAlign w:val="center"/>
            <w:hideMark/>
          </w:tcPr>
          <w:p w14:paraId="54ACFF78"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464B7163" w14:textId="77777777" w:rsidTr="00FF7247">
        <w:trPr>
          <w:jc w:val="center"/>
        </w:trPr>
        <w:tc>
          <w:tcPr>
            <w:tcW w:w="1594" w:type="dxa"/>
          </w:tcPr>
          <w:p w14:paraId="7FDA96EA" w14:textId="77777777" w:rsidR="006672A0" w:rsidRPr="002178AD" w:rsidRDefault="006672A0">
            <w:pPr>
              <w:pStyle w:val="TAL"/>
            </w:pPr>
            <w:r w:rsidRPr="002178AD">
              <w:t>influenceId</w:t>
            </w:r>
          </w:p>
        </w:tc>
        <w:tc>
          <w:tcPr>
            <w:tcW w:w="1231" w:type="dxa"/>
          </w:tcPr>
          <w:p w14:paraId="7FDC7B33" w14:textId="77777777" w:rsidR="006672A0" w:rsidRPr="002178AD" w:rsidRDefault="006672A0">
            <w:pPr>
              <w:pStyle w:val="TAL"/>
            </w:pPr>
            <w:r w:rsidRPr="002178AD">
              <w:t>string</w:t>
            </w:r>
          </w:p>
        </w:tc>
        <w:tc>
          <w:tcPr>
            <w:tcW w:w="6796" w:type="dxa"/>
            <w:vAlign w:val="center"/>
          </w:tcPr>
          <w:p w14:paraId="486F5ED2" w14:textId="77777777" w:rsidR="006672A0" w:rsidRPr="002178AD" w:rsidRDefault="006672A0">
            <w:pPr>
              <w:pStyle w:val="TAL"/>
            </w:pPr>
            <w:r w:rsidRPr="002178AD">
              <w:t>The Identifier of an Individual Influence Data to be</w:t>
            </w:r>
            <w:r w:rsidR="00D83E7B">
              <w:t xml:space="preserve"> created or</w:t>
            </w:r>
            <w:r w:rsidRPr="002178AD">
              <w:t xml:space="preserve"> updated.</w:t>
            </w:r>
          </w:p>
          <w:p w14:paraId="73956B8A"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5749BE4D" w14:textId="77777777" w:rsidR="006672A0" w:rsidRPr="002178AD" w:rsidRDefault="006672A0"/>
    <w:p w14:paraId="431679EC" w14:textId="77777777" w:rsidR="006672A0" w:rsidRPr="002178AD" w:rsidRDefault="006672A0">
      <w:pPr>
        <w:pStyle w:val="41"/>
      </w:pPr>
      <w:bookmarkStart w:id="2914" w:name="_Toc28012738"/>
      <w:bookmarkStart w:id="2915" w:name="_Toc36039013"/>
      <w:bookmarkStart w:id="2916" w:name="_Toc44688429"/>
      <w:bookmarkStart w:id="2917" w:name="_Toc45133845"/>
      <w:bookmarkStart w:id="2918" w:name="_Toc49931525"/>
      <w:bookmarkStart w:id="2919" w:name="_Toc51762783"/>
      <w:bookmarkStart w:id="2920" w:name="_Toc58848419"/>
      <w:bookmarkStart w:id="2921" w:name="_Toc59017457"/>
      <w:bookmarkStart w:id="2922" w:name="_Toc66279446"/>
      <w:bookmarkStart w:id="2923" w:name="_Toc68168468"/>
      <w:bookmarkStart w:id="2924" w:name="_Toc83232921"/>
      <w:bookmarkStart w:id="2925" w:name="_Toc85549887"/>
      <w:bookmarkStart w:id="2926" w:name="_Toc90655369"/>
      <w:bookmarkStart w:id="2927" w:name="_Toc105600245"/>
      <w:bookmarkStart w:id="2928" w:name="_Toc122114252"/>
      <w:bookmarkStart w:id="2929" w:name="_Toc153789123"/>
      <w:bookmarkStart w:id="2930" w:name="_Toc185515992"/>
      <w:bookmarkStart w:id="2931" w:name="_Toc219190523"/>
      <w:r w:rsidRPr="002178AD">
        <w:t>6.2.6.3</w:t>
      </w:r>
      <w:r w:rsidRPr="002178AD">
        <w:tab/>
        <w:t>Resource Standard Methods</w:t>
      </w:r>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p>
    <w:p w14:paraId="5050266E" w14:textId="77777777" w:rsidR="006672A0" w:rsidRPr="002178AD" w:rsidRDefault="006672A0">
      <w:pPr>
        <w:pStyle w:val="51"/>
        <w:rPr>
          <w:lang w:eastAsia="zh-CN"/>
        </w:rPr>
      </w:pPr>
      <w:bookmarkStart w:id="2932" w:name="_Toc28012739"/>
      <w:bookmarkStart w:id="2933" w:name="_Toc36039014"/>
      <w:bookmarkStart w:id="2934" w:name="_Toc44688430"/>
      <w:bookmarkStart w:id="2935" w:name="_Toc45133846"/>
      <w:bookmarkStart w:id="2936" w:name="_Toc49931526"/>
      <w:bookmarkStart w:id="2937" w:name="_Toc51762784"/>
      <w:bookmarkStart w:id="2938" w:name="_Toc58848420"/>
      <w:bookmarkStart w:id="2939" w:name="_Toc59017458"/>
      <w:bookmarkStart w:id="2940" w:name="_Toc66279447"/>
      <w:bookmarkStart w:id="2941" w:name="_Toc68168469"/>
      <w:bookmarkStart w:id="2942" w:name="_Toc83232922"/>
      <w:bookmarkStart w:id="2943" w:name="_Toc85549888"/>
      <w:bookmarkStart w:id="2944" w:name="_Toc90655370"/>
      <w:bookmarkStart w:id="2945" w:name="_Toc105600246"/>
      <w:bookmarkStart w:id="2946" w:name="_Toc122114253"/>
      <w:bookmarkStart w:id="2947" w:name="_Toc153789124"/>
      <w:bookmarkStart w:id="2948" w:name="_Toc185515993"/>
      <w:bookmarkStart w:id="2949" w:name="_Toc219190524"/>
      <w:r w:rsidRPr="002178AD">
        <w:t>6.2.6.3.1</w:t>
      </w:r>
      <w:r w:rsidRPr="002178AD">
        <w:tab/>
        <w:t>PUT</w:t>
      </w:r>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p>
    <w:p w14:paraId="2DDF1FAE" w14:textId="77777777" w:rsidR="006672A0" w:rsidRPr="002178AD" w:rsidRDefault="006672A0">
      <w:pPr>
        <w:rPr>
          <w:rFonts w:eastAsia="等线"/>
        </w:rPr>
      </w:pPr>
      <w:r w:rsidRPr="002178AD">
        <w:rPr>
          <w:rFonts w:eastAsia="等线"/>
        </w:rPr>
        <w:t>This method shall support the URI query parameters specified in table 6.2.6.3.1-1.</w:t>
      </w:r>
    </w:p>
    <w:p w14:paraId="63CF2841" w14:textId="77777777" w:rsidR="006672A0" w:rsidRPr="002178AD" w:rsidRDefault="006672A0">
      <w:pPr>
        <w:pStyle w:val="TH"/>
        <w:rPr>
          <w:rFonts w:cs="Arial"/>
        </w:rPr>
      </w:pPr>
      <w:r w:rsidRPr="002178AD">
        <w:lastRenderedPageBreak/>
        <w:t>Table 6.2.6.3.1-1: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146C3974" w14:textId="77777777" w:rsidTr="00FF7247">
        <w:trPr>
          <w:jc w:val="center"/>
        </w:trPr>
        <w:tc>
          <w:tcPr>
            <w:tcW w:w="825" w:type="pct"/>
            <w:tcBorders>
              <w:bottom w:val="single" w:sz="6" w:space="0" w:color="auto"/>
            </w:tcBorders>
            <w:shd w:val="clear" w:color="auto" w:fill="C0C0C0"/>
            <w:hideMark/>
          </w:tcPr>
          <w:p w14:paraId="1D4841D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7812DB7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0679BEC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079845F0"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77BFCEC4"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73978AA5" w14:textId="77777777" w:rsidTr="00FF7247">
        <w:trPr>
          <w:jc w:val="center"/>
        </w:trPr>
        <w:tc>
          <w:tcPr>
            <w:tcW w:w="825" w:type="pct"/>
            <w:tcBorders>
              <w:top w:val="single" w:sz="6" w:space="0" w:color="auto"/>
            </w:tcBorders>
            <w:hideMark/>
          </w:tcPr>
          <w:p w14:paraId="16E4E18C"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65AD797F"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hideMark/>
          </w:tcPr>
          <w:p w14:paraId="4B1ADB79"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hideMark/>
          </w:tcPr>
          <w:p w14:paraId="60627EBB" w14:textId="77777777" w:rsidR="006672A0" w:rsidRPr="002178AD" w:rsidRDefault="006672A0">
            <w:pPr>
              <w:keepNext/>
              <w:keepLines/>
              <w:spacing w:after="0"/>
              <w:rPr>
                <w:rFonts w:ascii="Arial" w:eastAsia="等线" w:hAnsi="Arial"/>
                <w:sz w:val="18"/>
              </w:rPr>
            </w:pPr>
          </w:p>
        </w:tc>
        <w:tc>
          <w:tcPr>
            <w:tcW w:w="2645" w:type="pct"/>
            <w:tcBorders>
              <w:top w:val="single" w:sz="6" w:space="0" w:color="auto"/>
            </w:tcBorders>
            <w:hideMark/>
          </w:tcPr>
          <w:p w14:paraId="3DA4BA9A"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17AEE0F1" w14:textId="77777777" w:rsidR="006672A0" w:rsidRPr="002178AD" w:rsidRDefault="006672A0">
      <w:pPr>
        <w:rPr>
          <w:rFonts w:eastAsia="等线"/>
        </w:rPr>
      </w:pPr>
    </w:p>
    <w:p w14:paraId="2AF840EA" w14:textId="77777777" w:rsidR="006672A0" w:rsidRPr="002178AD" w:rsidRDefault="006672A0">
      <w:pPr>
        <w:rPr>
          <w:rFonts w:eastAsia="等线"/>
        </w:rPr>
      </w:pPr>
      <w:r w:rsidRPr="002178AD">
        <w:rPr>
          <w:rFonts w:eastAsia="等线"/>
        </w:rPr>
        <w:t>This method shall support the request data structures specified in table 6.2.6.3.1-2 and the response data structures and response codes specified in table 6.2.6.3.1-3.</w:t>
      </w:r>
    </w:p>
    <w:p w14:paraId="10DF0FCD" w14:textId="77777777" w:rsidR="006672A0" w:rsidRPr="002178AD" w:rsidRDefault="006672A0">
      <w:pPr>
        <w:pStyle w:val="TH"/>
      </w:pPr>
      <w:r w:rsidRPr="002178AD">
        <w:t>Table 6.2.6.3.1-2: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7FB7A2AC" w14:textId="77777777" w:rsidTr="00FF7247">
        <w:trPr>
          <w:jc w:val="center"/>
        </w:trPr>
        <w:tc>
          <w:tcPr>
            <w:tcW w:w="1861" w:type="dxa"/>
            <w:tcBorders>
              <w:bottom w:val="single" w:sz="6" w:space="0" w:color="auto"/>
            </w:tcBorders>
            <w:shd w:val="clear" w:color="auto" w:fill="C0C0C0"/>
            <w:hideMark/>
          </w:tcPr>
          <w:p w14:paraId="586DE730"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B4B13BA"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5A4080A3"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7793E4A6" w14:textId="77777777" w:rsidR="006672A0" w:rsidRPr="002178AD" w:rsidRDefault="006672A0">
            <w:pPr>
              <w:pStyle w:val="TAH"/>
            </w:pPr>
            <w:r w:rsidRPr="002178AD">
              <w:t>Description</w:t>
            </w:r>
          </w:p>
        </w:tc>
      </w:tr>
      <w:tr w:rsidR="006672A0" w:rsidRPr="002178AD" w14:paraId="70347D31" w14:textId="77777777" w:rsidTr="00FF7247">
        <w:trPr>
          <w:jc w:val="center"/>
        </w:trPr>
        <w:tc>
          <w:tcPr>
            <w:tcW w:w="1861" w:type="dxa"/>
            <w:tcBorders>
              <w:top w:val="single" w:sz="6" w:space="0" w:color="auto"/>
            </w:tcBorders>
            <w:hideMark/>
          </w:tcPr>
          <w:p w14:paraId="42E88FC1" w14:textId="77777777" w:rsidR="006672A0" w:rsidRPr="002178AD" w:rsidRDefault="006672A0">
            <w:pPr>
              <w:pStyle w:val="TAL"/>
            </w:pPr>
            <w:r w:rsidRPr="002178AD">
              <w:t>TrafficInfluData</w:t>
            </w:r>
          </w:p>
        </w:tc>
        <w:tc>
          <w:tcPr>
            <w:tcW w:w="425" w:type="dxa"/>
            <w:tcBorders>
              <w:top w:val="single" w:sz="6" w:space="0" w:color="auto"/>
            </w:tcBorders>
            <w:hideMark/>
          </w:tcPr>
          <w:p w14:paraId="6EDFAEE9" w14:textId="77777777" w:rsidR="006672A0" w:rsidRPr="002178AD" w:rsidRDefault="006672A0">
            <w:pPr>
              <w:pStyle w:val="TAC"/>
            </w:pPr>
            <w:r w:rsidRPr="002178AD">
              <w:t>M</w:t>
            </w:r>
          </w:p>
        </w:tc>
        <w:tc>
          <w:tcPr>
            <w:tcW w:w="1276" w:type="dxa"/>
            <w:tcBorders>
              <w:top w:val="single" w:sz="6" w:space="0" w:color="auto"/>
            </w:tcBorders>
            <w:hideMark/>
          </w:tcPr>
          <w:p w14:paraId="16460BA5" w14:textId="77777777" w:rsidR="006672A0" w:rsidRPr="002178AD" w:rsidRDefault="006672A0">
            <w:pPr>
              <w:pStyle w:val="TAL"/>
            </w:pPr>
            <w:r w:rsidRPr="002178AD">
              <w:t>1</w:t>
            </w:r>
          </w:p>
        </w:tc>
        <w:tc>
          <w:tcPr>
            <w:tcW w:w="6115" w:type="dxa"/>
            <w:tcBorders>
              <w:top w:val="single" w:sz="6" w:space="0" w:color="auto"/>
            </w:tcBorders>
            <w:hideMark/>
          </w:tcPr>
          <w:p w14:paraId="18397B1B" w14:textId="77777777" w:rsidR="006672A0" w:rsidRPr="002178AD" w:rsidRDefault="006672A0">
            <w:pPr>
              <w:pStyle w:val="TAL"/>
            </w:pPr>
            <w:r w:rsidRPr="002178AD">
              <w:t>The Traffic Influence Data to be stored in the UDR.</w:t>
            </w:r>
          </w:p>
        </w:tc>
      </w:tr>
    </w:tbl>
    <w:p w14:paraId="28B3BE75" w14:textId="77777777" w:rsidR="006672A0" w:rsidRPr="002178AD" w:rsidRDefault="006672A0">
      <w:pPr>
        <w:rPr>
          <w:rFonts w:eastAsia="等线"/>
        </w:rPr>
      </w:pPr>
    </w:p>
    <w:p w14:paraId="129E5983" w14:textId="77777777" w:rsidR="006672A0" w:rsidRPr="002178AD" w:rsidRDefault="006672A0">
      <w:pPr>
        <w:pStyle w:val="TH"/>
      </w:pPr>
      <w:r w:rsidRPr="002178AD">
        <w:t>Table 6.2.6.3.1-3: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790225D9" w14:textId="77777777" w:rsidTr="00FF7247">
        <w:trPr>
          <w:jc w:val="center"/>
        </w:trPr>
        <w:tc>
          <w:tcPr>
            <w:tcW w:w="1607" w:type="dxa"/>
            <w:tcBorders>
              <w:bottom w:val="single" w:sz="6" w:space="0" w:color="auto"/>
            </w:tcBorders>
            <w:shd w:val="clear" w:color="auto" w:fill="C0C0C0"/>
            <w:hideMark/>
          </w:tcPr>
          <w:p w14:paraId="5FDCA33F"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2E6F8B9E"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084BFD2D"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663C537A" w14:textId="77777777" w:rsidR="006672A0" w:rsidRPr="002178AD" w:rsidRDefault="006672A0">
            <w:pPr>
              <w:pStyle w:val="TAH"/>
            </w:pPr>
            <w:r w:rsidRPr="002178AD">
              <w:t>Response</w:t>
            </w:r>
          </w:p>
          <w:p w14:paraId="335B6F00"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55BE1A41" w14:textId="77777777" w:rsidR="006672A0" w:rsidRPr="002178AD" w:rsidRDefault="006672A0">
            <w:pPr>
              <w:pStyle w:val="TAH"/>
            </w:pPr>
            <w:r w:rsidRPr="002178AD">
              <w:t>Description</w:t>
            </w:r>
          </w:p>
        </w:tc>
      </w:tr>
      <w:tr w:rsidR="006672A0" w:rsidRPr="002178AD" w14:paraId="3C51867C" w14:textId="77777777" w:rsidTr="00FF7247">
        <w:trPr>
          <w:jc w:val="center"/>
        </w:trPr>
        <w:tc>
          <w:tcPr>
            <w:tcW w:w="1607" w:type="dxa"/>
            <w:tcBorders>
              <w:top w:val="single" w:sz="6" w:space="0" w:color="auto"/>
            </w:tcBorders>
          </w:tcPr>
          <w:p w14:paraId="6272E7CC" w14:textId="77777777" w:rsidR="006672A0" w:rsidRPr="002178AD" w:rsidRDefault="006672A0">
            <w:pPr>
              <w:pStyle w:val="TAL"/>
            </w:pPr>
            <w:r w:rsidRPr="002178AD">
              <w:t>TrafficInfluData</w:t>
            </w:r>
          </w:p>
        </w:tc>
        <w:tc>
          <w:tcPr>
            <w:tcW w:w="439" w:type="dxa"/>
            <w:tcBorders>
              <w:top w:val="single" w:sz="6" w:space="0" w:color="auto"/>
            </w:tcBorders>
          </w:tcPr>
          <w:p w14:paraId="6D336196" w14:textId="77777777" w:rsidR="006672A0" w:rsidRPr="002178AD" w:rsidRDefault="006672A0">
            <w:pPr>
              <w:pStyle w:val="TAC"/>
            </w:pPr>
            <w:r w:rsidRPr="002178AD">
              <w:t>M</w:t>
            </w:r>
          </w:p>
        </w:tc>
        <w:tc>
          <w:tcPr>
            <w:tcW w:w="1092" w:type="dxa"/>
            <w:tcBorders>
              <w:top w:val="single" w:sz="6" w:space="0" w:color="auto"/>
            </w:tcBorders>
          </w:tcPr>
          <w:p w14:paraId="6733A795" w14:textId="77777777" w:rsidR="006672A0" w:rsidRPr="002178AD" w:rsidRDefault="006672A0">
            <w:pPr>
              <w:pStyle w:val="TAL"/>
              <w:rPr>
                <w:rFonts w:eastAsia="等线"/>
              </w:rPr>
            </w:pPr>
            <w:r w:rsidRPr="002178AD">
              <w:rPr>
                <w:lang w:eastAsia="zh-CN"/>
              </w:rPr>
              <w:t>1</w:t>
            </w:r>
          </w:p>
        </w:tc>
        <w:tc>
          <w:tcPr>
            <w:tcW w:w="1417" w:type="dxa"/>
            <w:tcBorders>
              <w:top w:val="single" w:sz="6" w:space="0" w:color="auto"/>
            </w:tcBorders>
          </w:tcPr>
          <w:p w14:paraId="43B0F524"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76B94323"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3E643F49" w14:textId="77777777" w:rsidTr="00FF7247">
        <w:trPr>
          <w:jc w:val="center"/>
        </w:trPr>
        <w:tc>
          <w:tcPr>
            <w:tcW w:w="1607" w:type="dxa"/>
          </w:tcPr>
          <w:p w14:paraId="1EA104C3" w14:textId="77777777" w:rsidR="006672A0" w:rsidRPr="002178AD" w:rsidRDefault="006672A0">
            <w:pPr>
              <w:pStyle w:val="TAL"/>
            </w:pPr>
            <w:r w:rsidRPr="002178AD">
              <w:t>TrafficInfluData</w:t>
            </w:r>
          </w:p>
        </w:tc>
        <w:tc>
          <w:tcPr>
            <w:tcW w:w="439" w:type="dxa"/>
          </w:tcPr>
          <w:p w14:paraId="22406BC8" w14:textId="77777777" w:rsidR="006672A0" w:rsidRPr="002178AD" w:rsidRDefault="006672A0">
            <w:pPr>
              <w:pStyle w:val="TAC"/>
            </w:pPr>
            <w:r w:rsidRPr="002178AD">
              <w:rPr>
                <w:lang w:eastAsia="zh-CN"/>
              </w:rPr>
              <w:t>M</w:t>
            </w:r>
          </w:p>
        </w:tc>
        <w:tc>
          <w:tcPr>
            <w:tcW w:w="1092" w:type="dxa"/>
          </w:tcPr>
          <w:p w14:paraId="1C73A150" w14:textId="77777777" w:rsidR="006672A0" w:rsidRPr="002178AD" w:rsidRDefault="006672A0">
            <w:pPr>
              <w:pStyle w:val="TAL"/>
            </w:pPr>
            <w:r w:rsidRPr="002178AD">
              <w:rPr>
                <w:lang w:eastAsia="zh-CN"/>
              </w:rPr>
              <w:t>1</w:t>
            </w:r>
          </w:p>
        </w:tc>
        <w:tc>
          <w:tcPr>
            <w:tcW w:w="1417" w:type="dxa"/>
            <w:hideMark/>
          </w:tcPr>
          <w:p w14:paraId="1B0042BF" w14:textId="77777777" w:rsidR="006672A0" w:rsidRPr="002178AD" w:rsidRDefault="006672A0">
            <w:pPr>
              <w:pStyle w:val="TAL"/>
              <w:rPr>
                <w:rFonts w:eastAsia="等线"/>
              </w:rPr>
            </w:pPr>
            <w:r w:rsidRPr="002178AD">
              <w:t>200 OK</w:t>
            </w:r>
          </w:p>
        </w:tc>
        <w:tc>
          <w:tcPr>
            <w:tcW w:w="5124" w:type="dxa"/>
            <w:hideMark/>
          </w:tcPr>
          <w:p w14:paraId="740D5434" w14:textId="77777777" w:rsidR="006672A0" w:rsidRPr="002178AD" w:rsidRDefault="006672A0">
            <w:pPr>
              <w:pStyle w:val="TAL"/>
              <w:rPr>
                <w:rFonts w:eastAsia="等线"/>
              </w:rPr>
            </w:pPr>
            <w:r w:rsidRPr="002178AD">
              <w:rPr>
                <w:lang w:eastAsia="zh-CN"/>
              </w:rPr>
              <w:t>The resource has been successfully updated and</w:t>
            </w:r>
            <w:r w:rsidRPr="002178AD">
              <w:t xml:space="preserve"> a response body is returned containing a representation of the resource.</w:t>
            </w:r>
          </w:p>
        </w:tc>
      </w:tr>
      <w:tr w:rsidR="006672A0" w:rsidRPr="002178AD" w14:paraId="77864AE3" w14:textId="77777777" w:rsidTr="00FF7247">
        <w:trPr>
          <w:jc w:val="center"/>
        </w:trPr>
        <w:tc>
          <w:tcPr>
            <w:tcW w:w="1607" w:type="dxa"/>
          </w:tcPr>
          <w:p w14:paraId="26DC98AE" w14:textId="77777777" w:rsidR="006672A0" w:rsidRPr="002178AD" w:rsidRDefault="006672A0">
            <w:pPr>
              <w:pStyle w:val="TAL"/>
            </w:pPr>
            <w:r w:rsidRPr="002178AD">
              <w:rPr>
                <w:lang w:eastAsia="zh-CN"/>
              </w:rPr>
              <w:t>n/a</w:t>
            </w:r>
          </w:p>
        </w:tc>
        <w:tc>
          <w:tcPr>
            <w:tcW w:w="439" w:type="dxa"/>
          </w:tcPr>
          <w:p w14:paraId="77DA17C9" w14:textId="77777777" w:rsidR="006672A0" w:rsidRPr="002178AD" w:rsidRDefault="006672A0">
            <w:pPr>
              <w:pStyle w:val="TAC"/>
              <w:rPr>
                <w:lang w:eastAsia="zh-CN"/>
              </w:rPr>
            </w:pPr>
          </w:p>
        </w:tc>
        <w:tc>
          <w:tcPr>
            <w:tcW w:w="1092" w:type="dxa"/>
          </w:tcPr>
          <w:p w14:paraId="04CF6C4A" w14:textId="77777777" w:rsidR="006672A0" w:rsidRPr="002178AD" w:rsidRDefault="006672A0">
            <w:pPr>
              <w:pStyle w:val="TAL"/>
              <w:rPr>
                <w:lang w:eastAsia="zh-CN"/>
              </w:rPr>
            </w:pPr>
          </w:p>
        </w:tc>
        <w:tc>
          <w:tcPr>
            <w:tcW w:w="1417" w:type="dxa"/>
          </w:tcPr>
          <w:p w14:paraId="247A0683" w14:textId="77777777" w:rsidR="006672A0" w:rsidRPr="002178AD" w:rsidRDefault="006672A0">
            <w:pPr>
              <w:pStyle w:val="TAL"/>
            </w:pPr>
            <w:r w:rsidRPr="002178AD">
              <w:t>204 No Content</w:t>
            </w:r>
          </w:p>
        </w:tc>
        <w:tc>
          <w:tcPr>
            <w:tcW w:w="5124" w:type="dxa"/>
          </w:tcPr>
          <w:p w14:paraId="785888D5" w14:textId="77777777" w:rsidR="006672A0" w:rsidRPr="002178AD" w:rsidRDefault="006672A0">
            <w:pPr>
              <w:pStyle w:val="TAL"/>
              <w:rPr>
                <w:lang w:eastAsia="zh-CN"/>
              </w:rPr>
            </w:pPr>
            <w:r w:rsidRPr="002178AD">
              <w:t>The resource has been successfully updated.</w:t>
            </w:r>
          </w:p>
        </w:tc>
      </w:tr>
      <w:tr w:rsidR="006672A0" w:rsidRPr="002178AD" w14:paraId="2747127E" w14:textId="77777777" w:rsidTr="00FF7247">
        <w:trPr>
          <w:jc w:val="center"/>
        </w:trPr>
        <w:tc>
          <w:tcPr>
            <w:tcW w:w="9679" w:type="dxa"/>
            <w:gridSpan w:val="5"/>
          </w:tcPr>
          <w:p w14:paraId="75F3DBE0"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6C9D37D3" w14:textId="77777777" w:rsidR="006672A0" w:rsidRPr="002178AD" w:rsidRDefault="006672A0">
      <w:pPr>
        <w:rPr>
          <w:rFonts w:eastAsia="等线"/>
        </w:rPr>
      </w:pPr>
    </w:p>
    <w:p w14:paraId="66738180" w14:textId="77777777" w:rsidR="006672A0" w:rsidRPr="002178AD" w:rsidRDefault="006672A0">
      <w:pPr>
        <w:pStyle w:val="TH"/>
      </w:pPr>
      <w:r w:rsidRPr="002178AD">
        <w:t>Table</w:t>
      </w:r>
      <w:r w:rsidRPr="002178AD">
        <w:rPr>
          <w:noProof/>
        </w:rPr>
        <w:t> </w:t>
      </w:r>
      <w:r w:rsidRPr="002178AD">
        <w:t>6.2.6.3.1-4: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2F332A6" w14:textId="77777777" w:rsidTr="00FF7247">
        <w:trPr>
          <w:jc w:val="center"/>
        </w:trPr>
        <w:tc>
          <w:tcPr>
            <w:tcW w:w="825" w:type="pct"/>
            <w:tcBorders>
              <w:bottom w:val="single" w:sz="6" w:space="0" w:color="auto"/>
            </w:tcBorders>
            <w:shd w:val="clear" w:color="auto" w:fill="C0C0C0"/>
          </w:tcPr>
          <w:p w14:paraId="783C0268"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31355A1A"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6CE56E8"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14E8FCB8"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4933CAAD" w14:textId="77777777" w:rsidR="006672A0" w:rsidRPr="002178AD" w:rsidRDefault="006672A0">
            <w:pPr>
              <w:pStyle w:val="TAH"/>
            </w:pPr>
            <w:r w:rsidRPr="002178AD">
              <w:t>Description</w:t>
            </w:r>
          </w:p>
        </w:tc>
      </w:tr>
      <w:tr w:rsidR="006672A0" w:rsidRPr="002178AD" w14:paraId="3BD8D5FA" w14:textId="77777777" w:rsidTr="00FF7247">
        <w:trPr>
          <w:jc w:val="center"/>
        </w:trPr>
        <w:tc>
          <w:tcPr>
            <w:tcW w:w="825" w:type="pct"/>
            <w:tcBorders>
              <w:top w:val="single" w:sz="6" w:space="0" w:color="auto"/>
            </w:tcBorders>
          </w:tcPr>
          <w:p w14:paraId="26EB0869" w14:textId="77777777" w:rsidR="006672A0" w:rsidRPr="002178AD" w:rsidRDefault="006672A0">
            <w:pPr>
              <w:pStyle w:val="TAL"/>
            </w:pPr>
            <w:r w:rsidRPr="002178AD">
              <w:t>Location</w:t>
            </w:r>
          </w:p>
        </w:tc>
        <w:tc>
          <w:tcPr>
            <w:tcW w:w="732" w:type="pct"/>
            <w:tcBorders>
              <w:top w:val="single" w:sz="6" w:space="0" w:color="auto"/>
            </w:tcBorders>
          </w:tcPr>
          <w:p w14:paraId="21AE7286" w14:textId="77777777" w:rsidR="006672A0" w:rsidRPr="002178AD" w:rsidRDefault="006672A0">
            <w:pPr>
              <w:pStyle w:val="TAL"/>
            </w:pPr>
            <w:r w:rsidRPr="002178AD">
              <w:t>string</w:t>
            </w:r>
          </w:p>
        </w:tc>
        <w:tc>
          <w:tcPr>
            <w:tcW w:w="217" w:type="pct"/>
            <w:tcBorders>
              <w:top w:val="single" w:sz="6" w:space="0" w:color="auto"/>
            </w:tcBorders>
          </w:tcPr>
          <w:p w14:paraId="3C6C3202" w14:textId="77777777" w:rsidR="006672A0" w:rsidRPr="002178AD" w:rsidRDefault="006672A0">
            <w:pPr>
              <w:pStyle w:val="TAC"/>
            </w:pPr>
            <w:r w:rsidRPr="002178AD">
              <w:t>M</w:t>
            </w:r>
          </w:p>
        </w:tc>
        <w:tc>
          <w:tcPr>
            <w:tcW w:w="581" w:type="pct"/>
            <w:tcBorders>
              <w:top w:val="single" w:sz="6" w:space="0" w:color="auto"/>
            </w:tcBorders>
          </w:tcPr>
          <w:p w14:paraId="1DC73A77" w14:textId="77777777" w:rsidR="006672A0" w:rsidRPr="002178AD" w:rsidRDefault="006672A0">
            <w:pPr>
              <w:pStyle w:val="TAL"/>
            </w:pPr>
            <w:r w:rsidRPr="002178AD">
              <w:t>1</w:t>
            </w:r>
          </w:p>
        </w:tc>
        <w:tc>
          <w:tcPr>
            <w:tcW w:w="2645" w:type="pct"/>
            <w:tcBorders>
              <w:top w:val="single" w:sz="6" w:space="0" w:color="auto"/>
            </w:tcBorders>
            <w:vAlign w:val="center"/>
          </w:tcPr>
          <w:p w14:paraId="7F1AA27F" w14:textId="77777777" w:rsidR="006672A0" w:rsidRPr="002178AD" w:rsidRDefault="006672A0">
            <w:pPr>
              <w:pStyle w:val="TAL"/>
            </w:pPr>
            <w:r w:rsidRPr="002178AD">
              <w:t>Contains the URI of the newly created resource, according to the structure: {apiRoot}/nudr-dr/&lt;apiVersion&gt;/application-data/influenceData/{influenceId}</w:t>
            </w:r>
          </w:p>
        </w:tc>
      </w:tr>
    </w:tbl>
    <w:p w14:paraId="0895AAC5" w14:textId="77777777" w:rsidR="006672A0" w:rsidRPr="002178AD" w:rsidRDefault="006672A0">
      <w:pPr>
        <w:rPr>
          <w:rFonts w:eastAsia="等线"/>
        </w:rPr>
      </w:pPr>
    </w:p>
    <w:p w14:paraId="70C4FDF6" w14:textId="77777777" w:rsidR="006672A0" w:rsidRPr="002178AD" w:rsidRDefault="006672A0">
      <w:pPr>
        <w:pStyle w:val="51"/>
        <w:rPr>
          <w:lang w:eastAsia="zh-CN"/>
        </w:rPr>
      </w:pPr>
      <w:bookmarkStart w:id="2950" w:name="_Toc28012740"/>
      <w:bookmarkStart w:id="2951" w:name="_Toc36039015"/>
      <w:bookmarkStart w:id="2952" w:name="_Toc44688431"/>
      <w:bookmarkStart w:id="2953" w:name="_Toc45133847"/>
      <w:bookmarkStart w:id="2954" w:name="_Toc49931527"/>
      <w:bookmarkStart w:id="2955" w:name="_Toc51762785"/>
      <w:bookmarkStart w:id="2956" w:name="_Toc58848421"/>
      <w:bookmarkStart w:id="2957" w:name="_Toc59017459"/>
      <w:bookmarkStart w:id="2958" w:name="_Toc66279448"/>
      <w:bookmarkStart w:id="2959" w:name="_Toc68168470"/>
      <w:bookmarkStart w:id="2960" w:name="_Toc83232923"/>
      <w:bookmarkStart w:id="2961" w:name="_Toc85549889"/>
      <w:bookmarkStart w:id="2962" w:name="_Toc90655371"/>
      <w:bookmarkStart w:id="2963" w:name="_Toc105600247"/>
      <w:bookmarkStart w:id="2964" w:name="_Toc122114254"/>
      <w:bookmarkStart w:id="2965" w:name="_Toc153789125"/>
      <w:bookmarkStart w:id="2966" w:name="_Toc185515994"/>
      <w:bookmarkStart w:id="2967" w:name="_Toc219190525"/>
      <w:r w:rsidRPr="002178AD">
        <w:t>6.2.6.3.2</w:t>
      </w:r>
      <w:r w:rsidRPr="002178AD">
        <w:tab/>
        <w:t>PATCH</w:t>
      </w:r>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p>
    <w:p w14:paraId="504FC1A0" w14:textId="77777777" w:rsidR="006672A0" w:rsidRPr="002178AD" w:rsidRDefault="006672A0">
      <w:pPr>
        <w:rPr>
          <w:rFonts w:eastAsia="等线"/>
        </w:rPr>
      </w:pPr>
      <w:r w:rsidRPr="002178AD">
        <w:rPr>
          <w:rFonts w:eastAsia="等线"/>
        </w:rPr>
        <w:t>This method shall support the URI query parameters specified in table 6.2.6.3.2-1.</w:t>
      </w:r>
    </w:p>
    <w:p w14:paraId="1EC3E953" w14:textId="77777777" w:rsidR="006672A0" w:rsidRPr="002178AD" w:rsidRDefault="006672A0">
      <w:pPr>
        <w:pStyle w:val="TH"/>
        <w:rPr>
          <w:rFonts w:cs="Arial"/>
        </w:rPr>
      </w:pPr>
      <w:r w:rsidRPr="002178AD">
        <w:t>Table 6.2.6.3.2-1: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5ACCB09C" w14:textId="77777777" w:rsidTr="00FF7247">
        <w:trPr>
          <w:jc w:val="center"/>
        </w:trPr>
        <w:tc>
          <w:tcPr>
            <w:tcW w:w="1597" w:type="dxa"/>
            <w:tcBorders>
              <w:bottom w:val="single" w:sz="6" w:space="0" w:color="auto"/>
            </w:tcBorders>
            <w:shd w:val="clear" w:color="auto" w:fill="C0C0C0"/>
            <w:hideMark/>
          </w:tcPr>
          <w:p w14:paraId="5CDAD298"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51CDE8F6"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636EF3BE"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328999B7"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63DAC537" w14:textId="77777777" w:rsidR="006672A0" w:rsidRPr="002178AD" w:rsidRDefault="006672A0">
            <w:pPr>
              <w:pStyle w:val="TAH"/>
            </w:pPr>
            <w:r w:rsidRPr="002178AD">
              <w:t>Description</w:t>
            </w:r>
          </w:p>
        </w:tc>
      </w:tr>
      <w:tr w:rsidR="006672A0" w:rsidRPr="002178AD" w14:paraId="63CE8518" w14:textId="77777777" w:rsidTr="00FF7247">
        <w:trPr>
          <w:jc w:val="center"/>
        </w:trPr>
        <w:tc>
          <w:tcPr>
            <w:tcW w:w="1597" w:type="dxa"/>
            <w:tcBorders>
              <w:top w:val="single" w:sz="6" w:space="0" w:color="auto"/>
            </w:tcBorders>
            <w:hideMark/>
          </w:tcPr>
          <w:p w14:paraId="79A04482" w14:textId="77777777" w:rsidR="006672A0" w:rsidRPr="002178AD" w:rsidRDefault="006672A0">
            <w:pPr>
              <w:pStyle w:val="TAL"/>
            </w:pPr>
            <w:r w:rsidRPr="002178AD">
              <w:t>n/a</w:t>
            </w:r>
          </w:p>
        </w:tc>
        <w:tc>
          <w:tcPr>
            <w:tcW w:w="1417" w:type="dxa"/>
            <w:tcBorders>
              <w:top w:val="single" w:sz="6" w:space="0" w:color="auto"/>
            </w:tcBorders>
            <w:hideMark/>
          </w:tcPr>
          <w:p w14:paraId="14712863" w14:textId="77777777" w:rsidR="006672A0" w:rsidRPr="002178AD" w:rsidRDefault="006672A0">
            <w:pPr>
              <w:pStyle w:val="TAL"/>
            </w:pPr>
          </w:p>
        </w:tc>
        <w:tc>
          <w:tcPr>
            <w:tcW w:w="420" w:type="dxa"/>
            <w:tcBorders>
              <w:top w:val="single" w:sz="6" w:space="0" w:color="auto"/>
            </w:tcBorders>
            <w:hideMark/>
          </w:tcPr>
          <w:p w14:paraId="54272CDD" w14:textId="77777777" w:rsidR="006672A0" w:rsidRPr="002178AD" w:rsidRDefault="006672A0">
            <w:pPr>
              <w:pStyle w:val="TAL"/>
            </w:pPr>
          </w:p>
        </w:tc>
        <w:tc>
          <w:tcPr>
            <w:tcW w:w="1125" w:type="dxa"/>
            <w:tcBorders>
              <w:top w:val="single" w:sz="6" w:space="0" w:color="auto"/>
            </w:tcBorders>
            <w:hideMark/>
          </w:tcPr>
          <w:p w14:paraId="7DF0FE63" w14:textId="77777777" w:rsidR="006672A0" w:rsidRPr="002178AD" w:rsidRDefault="006672A0">
            <w:pPr>
              <w:pStyle w:val="TAL"/>
            </w:pPr>
          </w:p>
        </w:tc>
        <w:tc>
          <w:tcPr>
            <w:tcW w:w="5120" w:type="dxa"/>
            <w:tcBorders>
              <w:top w:val="single" w:sz="6" w:space="0" w:color="auto"/>
            </w:tcBorders>
            <w:hideMark/>
          </w:tcPr>
          <w:p w14:paraId="215C0F95" w14:textId="77777777" w:rsidR="006672A0" w:rsidRPr="002178AD" w:rsidRDefault="006672A0">
            <w:pPr>
              <w:pStyle w:val="TAL"/>
            </w:pPr>
            <w:r w:rsidRPr="002178AD">
              <w:t>n/a</w:t>
            </w:r>
          </w:p>
        </w:tc>
      </w:tr>
    </w:tbl>
    <w:p w14:paraId="04D4CBE1" w14:textId="77777777" w:rsidR="006672A0" w:rsidRPr="002178AD" w:rsidRDefault="006672A0">
      <w:pPr>
        <w:rPr>
          <w:rFonts w:eastAsia="等线"/>
        </w:rPr>
      </w:pPr>
    </w:p>
    <w:p w14:paraId="729E2843" w14:textId="77777777" w:rsidR="006672A0" w:rsidRPr="002178AD" w:rsidRDefault="006672A0">
      <w:pPr>
        <w:rPr>
          <w:rFonts w:eastAsia="等线"/>
        </w:rPr>
      </w:pPr>
      <w:r w:rsidRPr="002178AD">
        <w:rPr>
          <w:rFonts w:eastAsia="等线"/>
        </w:rPr>
        <w:t>This method shall support the request data structures specified in table 6.2.6.3.2-2 and the response data structures and response codes specified in table 6.2.6.3.2-3.</w:t>
      </w:r>
    </w:p>
    <w:p w14:paraId="387B9504" w14:textId="77777777" w:rsidR="006672A0" w:rsidRPr="002178AD" w:rsidRDefault="006672A0">
      <w:pPr>
        <w:pStyle w:val="TH"/>
      </w:pPr>
      <w:r w:rsidRPr="002178AD">
        <w:t>Table 6.2.6.3.2-2: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6672A0" w:rsidRPr="002178AD" w14:paraId="7E962761" w14:textId="77777777" w:rsidTr="00FF7247">
        <w:trPr>
          <w:jc w:val="center"/>
        </w:trPr>
        <w:tc>
          <w:tcPr>
            <w:tcW w:w="2004" w:type="dxa"/>
            <w:tcBorders>
              <w:bottom w:val="single" w:sz="6" w:space="0" w:color="auto"/>
            </w:tcBorders>
            <w:shd w:val="clear" w:color="auto" w:fill="C0C0C0"/>
            <w:hideMark/>
          </w:tcPr>
          <w:p w14:paraId="78108BE6" w14:textId="77777777" w:rsidR="006672A0" w:rsidRPr="002178AD" w:rsidRDefault="006672A0">
            <w:pPr>
              <w:pStyle w:val="TAH"/>
            </w:pPr>
            <w:r w:rsidRPr="002178AD">
              <w:t>Data type</w:t>
            </w:r>
          </w:p>
        </w:tc>
        <w:tc>
          <w:tcPr>
            <w:tcW w:w="567" w:type="dxa"/>
            <w:tcBorders>
              <w:bottom w:val="single" w:sz="6" w:space="0" w:color="auto"/>
            </w:tcBorders>
            <w:shd w:val="clear" w:color="auto" w:fill="C0C0C0"/>
            <w:hideMark/>
          </w:tcPr>
          <w:p w14:paraId="2DD3E167"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347B0728"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6ECE6218" w14:textId="77777777" w:rsidR="006672A0" w:rsidRPr="002178AD" w:rsidRDefault="006672A0">
            <w:pPr>
              <w:pStyle w:val="TAH"/>
            </w:pPr>
            <w:r w:rsidRPr="002178AD">
              <w:t>Description</w:t>
            </w:r>
          </w:p>
        </w:tc>
      </w:tr>
      <w:tr w:rsidR="006672A0" w:rsidRPr="002178AD" w14:paraId="609F5178" w14:textId="77777777" w:rsidTr="00FF7247">
        <w:trPr>
          <w:jc w:val="center"/>
        </w:trPr>
        <w:tc>
          <w:tcPr>
            <w:tcW w:w="2004" w:type="dxa"/>
            <w:tcBorders>
              <w:top w:val="single" w:sz="6" w:space="0" w:color="auto"/>
            </w:tcBorders>
            <w:hideMark/>
          </w:tcPr>
          <w:p w14:paraId="6171AD65" w14:textId="77777777" w:rsidR="006672A0" w:rsidRPr="002178AD" w:rsidRDefault="006672A0">
            <w:pPr>
              <w:pStyle w:val="TAL"/>
            </w:pPr>
            <w:r w:rsidRPr="002178AD">
              <w:t>TrafficInfluDataPatch</w:t>
            </w:r>
          </w:p>
        </w:tc>
        <w:tc>
          <w:tcPr>
            <w:tcW w:w="567" w:type="dxa"/>
            <w:tcBorders>
              <w:top w:val="single" w:sz="6" w:space="0" w:color="auto"/>
            </w:tcBorders>
            <w:hideMark/>
          </w:tcPr>
          <w:p w14:paraId="6115F0F4" w14:textId="77777777" w:rsidR="006672A0" w:rsidRPr="002178AD" w:rsidRDefault="006672A0">
            <w:pPr>
              <w:pStyle w:val="TAC"/>
            </w:pPr>
            <w:r w:rsidRPr="002178AD">
              <w:t>M</w:t>
            </w:r>
          </w:p>
        </w:tc>
        <w:tc>
          <w:tcPr>
            <w:tcW w:w="1276" w:type="dxa"/>
            <w:tcBorders>
              <w:top w:val="single" w:sz="6" w:space="0" w:color="auto"/>
            </w:tcBorders>
            <w:hideMark/>
          </w:tcPr>
          <w:p w14:paraId="21C9A4BF" w14:textId="77777777" w:rsidR="006672A0" w:rsidRPr="002178AD" w:rsidRDefault="006672A0">
            <w:pPr>
              <w:pStyle w:val="TAL"/>
            </w:pPr>
            <w:r w:rsidRPr="002178AD">
              <w:t>1</w:t>
            </w:r>
          </w:p>
        </w:tc>
        <w:tc>
          <w:tcPr>
            <w:tcW w:w="5832" w:type="dxa"/>
            <w:tcBorders>
              <w:top w:val="single" w:sz="6" w:space="0" w:color="auto"/>
            </w:tcBorders>
            <w:hideMark/>
          </w:tcPr>
          <w:p w14:paraId="4FC200A3" w14:textId="77777777" w:rsidR="006672A0" w:rsidRPr="002178AD" w:rsidRDefault="006672A0">
            <w:pPr>
              <w:pStyle w:val="TAL"/>
            </w:pPr>
            <w:r w:rsidRPr="002178AD">
              <w:t>The Traffic Influence Data to be updated in the UDR.</w:t>
            </w:r>
          </w:p>
        </w:tc>
      </w:tr>
    </w:tbl>
    <w:p w14:paraId="5B0543C8" w14:textId="77777777" w:rsidR="006672A0" w:rsidRPr="002178AD" w:rsidRDefault="006672A0">
      <w:pPr>
        <w:rPr>
          <w:rFonts w:eastAsia="等线"/>
        </w:rPr>
      </w:pPr>
    </w:p>
    <w:p w14:paraId="74062BAA" w14:textId="77777777" w:rsidR="006672A0" w:rsidRPr="002178AD" w:rsidRDefault="006672A0">
      <w:pPr>
        <w:pStyle w:val="TH"/>
      </w:pPr>
      <w:r w:rsidRPr="002178AD">
        <w:lastRenderedPageBreak/>
        <w:t>Table 6.2.6.3.2-3: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6672A0" w:rsidRPr="002178AD" w14:paraId="13330965" w14:textId="77777777" w:rsidTr="00FF7247">
        <w:trPr>
          <w:jc w:val="center"/>
        </w:trPr>
        <w:tc>
          <w:tcPr>
            <w:tcW w:w="1579" w:type="dxa"/>
            <w:tcBorders>
              <w:bottom w:val="single" w:sz="6" w:space="0" w:color="auto"/>
            </w:tcBorders>
            <w:shd w:val="clear" w:color="auto" w:fill="C0C0C0"/>
            <w:hideMark/>
          </w:tcPr>
          <w:p w14:paraId="2BC61B0F" w14:textId="77777777" w:rsidR="006672A0" w:rsidRPr="002178AD" w:rsidRDefault="006672A0">
            <w:pPr>
              <w:pStyle w:val="TAH"/>
            </w:pPr>
            <w:r w:rsidRPr="002178AD">
              <w:t>Data type</w:t>
            </w:r>
          </w:p>
        </w:tc>
        <w:tc>
          <w:tcPr>
            <w:tcW w:w="467" w:type="dxa"/>
            <w:tcBorders>
              <w:bottom w:val="single" w:sz="6" w:space="0" w:color="auto"/>
            </w:tcBorders>
            <w:shd w:val="clear" w:color="auto" w:fill="C0C0C0"/>
            <w:hideMark/>
          </w:tcPr>
          <w:p w14:paraId="6A08E37E"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720C38D4"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59ED17F9" w14:textId="77777777" w:rsidR="006672A0" w:rsidRPr="002178AD" w:rsidRDefault="006672A0">
            <w:pPr>
              <w:pStyle w:val="TAH"/>
            </w:pPr>
            <w:r w:rsidRPr="002178AD">
              <w:t>Response</w:t>
            </w:r>
          </w:p>
          <w:p w14:paraId="77BD8824"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3D1CC15E" w14:textId="77777777" w:rsidR="006672A0" w:rsidRPr="002178AD" w:rsidRDefault="006672A0">
            <w:pPr>
              <w:pStyle w:val="TAH"/>
            </w:pPr>
            <w:r w:rsidRPr="002178AD">
              <w:t>Description</w:t>
            </w:r>
          </w:p>
        </w:tc>
      </w:tr>
      <w:tr w:rsidR="006672A0" w:rsidRPr="002178AD" w14:paraId="4DE9D5B0" w14:textId="77777777" w:rsidTr="00FF7247">
        <w:trPr>
          <w:jc w:val="center"/>
        </w:trPr>
        <w:tc>
          <w:tcPr>
            <w:tcW w:w="1579" w:type="dxa"/>
            <w:tcBorders>
              <w:top w:val="single" w:sz="6" w:space="0" w:color="auto"/>
            </w:tcBorders>
          </w:tcPr>
          <w:p w14:paraId="27FC1DCB" w14:textId="77777777" w:rsidR="006672A0" w:rsidRPr="002178AD" w:rsidRDefault="006672A0">
            <w:pPr>
              <w:pStyle w:val="TAL"/>
            </w:pPr>
            <w:r w:rsidRPr="002178AD">
              <w:t>TrafficInfluData</w:t>
            </w:r>
          </w:p>
        </w:tc>
        <w:tc>
          <w:tcPr>
            <w:tcW w:w="467" w:type="dxa"/>
            <w:tcBorders>
              <w:top w:val="single" w:sz="6" w:space="0" w:color="auto"/>
            </w:tcBorders>
          </w:tcPr>
          <w:p w14:paraId="0E0FADC5" w14:textId="77777777" w:rsidR="006672A0" w:rsidRPr="002178AD" w:rsidRDefault="006672A0">
            <w:pPr>
              <w:pStyle w:val="TAC"/>
            </w:pPr>
            <w:r w:rsidRPr="002178AD">
              <w:rPr>
                <w:lang w:eastAsia="zh-CN"/>
              </w:rPr>
              <w:t>M</w:t>
            </w:r>
          </w:p>
        </w:tc>
        <w:tc>
          <w:tcPr>
            <w:tcW w:w="1092" w:type="dxa"/>
            <w:tcBorders>
              <w:top w:val="single" w:sz="6" w:space="0" w:color="auto"/>
            </w:tcBorders>
          </w:tcPr>
          <w:p w14:paraId="0A8A1AD0" w14:textId="77777777" w:rsidR="006672A0" w:rsidRPr="002178AD" w:rsidRDefault="006672A0">
            <w:pPr>
              <w:pStyle w:val="TAL"/>
            </w:pPr>
            <w:r w:rsidRPr="002178AD">
              <w:rPr>
                <w:lang w:eastAsia="zh-CN"/>
              </w:rPr>
              <w:t>1</w:t>
            </w:r>
          </w:p>
        </w:tc>
        <w:tc>
          <w:tcPr>
            <w:tcW w:w="1559" w:type="dxa"/>
            <w:tcBorders>
              <w:top w:val="single" w:sz="6" w:space="0" w:color="auto"/>
            </w:tcBorders>
            <w:hideMark/>
          </w:tcPr>
          <w:p w14:paraId="6F335289" w14:textId="77777777" w:rsidR="006672A0" w:rsidRPr="002178AD" w:rsidRDefault="006672A0">
            <w:pPr>
              <w:pStyle w:val="TAL"/>
            </w:pPr>
            <w:r w:rsidRPr="002178AD">
              <w:t>200 OK</w:t>
            </w:r>
          </w:p>
        </w:tc>
        <w:tc>
          <w:tcPr>
            <w:tcW w:w="4982" w:type="dxa"/>
            <w:tcBorders>
              <w:top w:val="single" w:sz="6" w:space="0" w:color="auto"/>
            </w:tcBorders>
            <w:hideMark/>
          </w:tcPr>
          <w:p w14:paraId="1EF23BB8" w14:textId="77777777" w:rsidR="006672A0" w:rsidRPr="002178AD" w:rsidRDefault="006672A0">
            <w:pPr>
              <w:pStyle w:val="TAL"/>
            </w:pPr>
            <w:r w:rsidRPr="002178AD">
              <w:t>The update of an Individual Traffic Influence Data resource is confirmed and a response body containing Traffic Influence Data shall be returned.</w:t>
            </w:r>
          </w:p>
        </w:tc>
      </w:tr>
      <w:tr w:rsidR="006672A0" w:rsidRPr="002178AD" w14:paraId="6996A020" w14:textId="77777777" w:rsidTr="00FF7247">
        <w:trPr>
          <w:jc w:val="center"/>
        </w:trPr>
        <w:tc>
          <w:tcPr>
            <w:tcW w:w="1579" w:type="dxa"/>
          </w:tcPr>
          <w:p w14:paraId="1EB7A498" w14:textId="77777777" w:rsidR="006672A0" w:rsidRPr="002178AD" w:rsidRDefault="006672A0">
            <w:pPr>
              <w:pStyle w:val="TAL"/>
            </w:pPr>
            <w:r w:rsidRPr="002178AD">
              <w:rPr>
                <w:lang w:eastAsia="zh-CN"/>
              </w:rPr>
              <w:t>n/a</w:t>
            </w:r>
          </w:p>
        </w:tc>
        <w:tc>
          <w:tcPr>
            <w:tcW w:w="467" w:type="dxa"/>
          </w:tcPr>
          <w:p w14:paraId="06322507" w14:textId="77777777" w:rsidR="006672A0" w:rsidRPr="002178AD" w:rsidRDefault="006672A0">
            <w:pPr>
              <w:pStyle w:val="TAC"/>
              <w:rPr>
                <w:lang w:eastAsia="zh-CN"/>
              </w:rPr>
            </w:pPr>
          </w:p>
        </w:tc>
        <w:tc>
          <w:tcPr>
            <w:tcW w:w="1092" w:type="dxa"/>
          </w:tcPr>
          <w:p w14:paraId="4CC32DCC" w14:textId="77777777" w:rsidR="006672A0" w:rsidRPr="002178AD" w:rsidRDefault="006672A0">
            <w:pPr>
              <w:pStyle w:val="TAL"/>
              <w:rPr>
                <w:lang w:eastAsia="zh-CN"/>
              </w:rPr>
            </w:pPr>
          </w:p>
        </w:tc>
        <w:tc>
          <w:tcPr>
            <w:tcW w:w="1559" w:type="dxa"/>
          </w:tcPr>
          <w:p w14:paraId="76C0C40C" w14:textId="77777777" w:rsidR="006672A0" w:rsidRPr="002178AD" w:rsidRDefault="006672A0">
            <w:pPr>
              <w:pStyle w:val="TAL"/>
            </w:pPr>
            <w:r w:rsidRPr="002178AD">
              <w:t>204 No Content</w:t>
            </w:r>
          </w:p>
        </w:tc>
        <w:tc>
          <w:tcPr>
            <w:tcW w:w="4982" w:type="dxa"/>
          </w:tcPr>
          <w:p w14:paraId="5C2DF180" w14:textId="77777777" w:rsidR="006672A0" w:rsidRPr="002178AD" w:rsidRDefault="006672A0">
            <w:pPr>
              <w:pStyle w:val="TAL"/>
            </w:pPr>
            <w:r w:rsidRPr="002178AD">
              <w:t>The Individual Traffic Influence Data resource has been successfully updated.</w:t>
            </w:r>
          </w:p>
        </w:tc>
      </w:tr>
      <w:tr w:rsidR="006672A0" w:rsidRPr="002178AD" w14:paraId="0FD59971" w14:textId="77777777" w:rsidTr="00FF7247">
        <w:trPr>
          <w:jc w:val="center"/>
        </w:trPr>
        <w:tc>
          <w:tcPr>
            <w:tcW w:w="9679" w:type="dxa"/>
            <w:gridSpan w:val="5"/>
          </w:tcPr>
          <w:p w14:paraId="5289E9A7"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106C3B80" w14:textId="77777777" w:rsidR="006672A0" w:rsidRPr="002178AD" w:rsidRDefault="006672A0">
      <w:pPr>
        <w:rPr>
          <w:rFonts w:eastAsia="等线"/>
        </w:rPr>
      </w:pPr>
    </w:p>
    <w:p w14:paraId="233360DD" w14:textId="77777777" w:rsidR="006672A0" w:rsidRPr="002178AD" w:rsidRDefault="006672A0">
      <w:pPr>
        <w:pStyle w:val="51"/>
      </w:pPr>
      <w:bookmarkStart w:id="2968" w:name="_Toc28012741"/>
      <w:bookmarkStart w:id="2969" w:name="_Toc36039016"/>
      <w:bookmarkStart w:id="2970" w:name="_Toc44688432"/>
      <w:bookmarkStart w:id="2971" w:name="_Toc45133848"/>
      <w:bookmarkStart w:id="2972" w:name="_Toc49931528"/>
      <w:bookmarkStart w:id="2973" w:name="_Toc51762786"/>
      <w:bookmarkStart w:id="2974" w:name="_Toc58848422"/>
      <w:bookmarkStart w:id="2975" w:name="_Toc59017460"/>
      <w:bookmarkStart w:id="2976" w:name="_Toc66279449"/>
      <w:bookmarkStart w:id="2977" w:name="_Toc68168471"/>
      <w:bookmarkStart w:id="2978" w:name="_Toc83232924"/>
      <w:bookmarkStart w:id="2979" w:name="_Toc85549890"/>
      <w:bookmarkStart w:id="2980" w:name="_Toc90655372"/>
      <w:bookmarkStart w:id="2981" w:name="_Toc105600248"/>
      <w:bookmarkStart w:id="2982" w:name="_Toc122114255"/>
      <w:bookmarkStart w:id="2983" w:name="_Toc153789126"/>
      <w:bookmarkStart w:id="2984" w:name="_Toc185515995"/>
      <w:bookmarkStart w:id="2985" w:name="_Toc219190526"/>
      <w:r w:rsidRPr="002178AD">
        <w:t>6.2.6.3.3</w:t>
      </w:r>
      <w:r w:rsidRPr="002178AD">
        <w:tab/>
        <w:t>DELETE</w:t>
      </w:r>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p>
    <w:p w14:paraId="0517BD14" w14:textId="77777777" w:rsidR="006672A0" w:rsidRPr="002178AD" w:rsidRDefault="006672A0">
      <w:pPr>
        <w:rPr>
          <w:rFonts w:eastAsia="等线"/>
        </w:rPr>
      </w:pPr>
      <w:r w:rsidRPr="002178AD">
        <w:rPr>
          <w:rFonts w:eastAsia="等线"/>
        </w:rPr>
        <w:t>This method shall support the URI query parameters specified in table 6.2.6.3.3-1.</w:t>
      </w:r>
    </w:p>
    <w:p w14:paraId="7ABD63FB" w14:textId="77777777" w:rsidR="006672A0" w:rsidRPr="002178AD" w:rsidRDefault="006672A0">
      <w:pPr>
        <w:pStyle w:val="TH"/>
        <w:rPr>
          <w:rFonts w:cs="Arial"/>
        </w:rPr>
      </w:pPr>
      <w:r w:rsidRPr="002178AD">
        <w:t>Table 6.2.6.3.3-1: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777BEECA" w14:textId="77777777" w:rsidTr="00FF7247">
        <w:trPr>
          <w:jc w:val="center"/>
        </w:trPr>
        <w:tc>
          <w:tcPr>
            <w:tcW w:w="822" w:type="pct"/>
            <w:tcBorders>
              <w:bottom w:val="single" w:sz="6" w:space="0" w:color="auto"/>
            </w:tcBorders>
            <w:shd w:val="clear" w:color="auto" w:fill="C0C0C0"/>
            <w:hideMark/>
          </w:tcPr>
          <w:p w14:paraId="4EB18B78"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29" w:type="pct"/>
            <w:tcBorders>
              <w:bottom w:val="single" w:sz="6" w:space="0" w:color="auto"/>
            </w:tcBorders>
            <w:shd w:val="clear" w:color="auto" w:fill="C0C0C0"/>
            <w:hideMark/>
          </w:tcPr>
          <w:p w14:paraId="0C405B08"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28" w:type="pct"/>
            <w:tcBorders>
              <w:bottom w:val="single" w:sz="6" w:space="0" w:color="auto"/>
            </w:tcBorders>
            <w:shd w:val="clear" w:color="auto" w:fill="C0C0C0"/>
            <w:hideMark/>
          </w:tcPr>
          <w:p w14:paraId="1BF0EC9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78" w:type="pct"/>
            <w:tcBorders>
              <w:bottom w:val="single" w:sz="6" w:space="0" w:color="auto"/>
            </w:tcBorders>
            <w:shd w:val="clear" w:color="auto" w:fill="C0C0C0"/>
            <w:hideMark/>
          </w:tcPr>
          <w:p w14:paraId="04B2316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3" w:type="pct"/>
            <w:tcBorders>
              <w:bottom w:val="single" w:sz="6" w:space="0" w:color="auto"/>
            </w:tcBorders>
            <w:shd w:val="clear" w:color="auto" w:fill="C0C0C0"/>
            <w:vAlign w:val="center"/>
            <w:hideMark/>
          </w:tcPr>
          <w:p w14:paraId="431E2B9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74FB9C2E" w14:textId="77777777" w:rsidTr="00FF7247">
        <w:trPr>
          <w:jc w:val="center"/>
        </w:trPr>
        <w:tc>
          <w:tcPr>
            <w:tcW w:w="822" w:type="pct"/>
            <w:tcBorders>
              <w:top w:val="single" w:sz="6" w:space="0" w:color="auto"/>
            </w:tcBorders>
            <w:hideMark/>
          </w:tcPr>
          <w:p w14:paraId="6884A388"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29" w:type="pct"/>
            <w:tcBorders>
              <w:top w:val="single" w:sz="6" w:space="0" w:color="auto"/>
            </w:tcBorders>
            <w:hideMark/>
          </w:tcPr>
          <w:p w14:paraId="438284D4" w14:textId="77777777" w:rsidR="006672A0" w:rsidRPr="002178AD" w:rsidRDefault="006672A0">
            <w:pPr>
              <w:keepNext/>
              <w:keepLines/>
              <w:spacing w:after="0"/>
              <w:rPr>
                <w:rFonts w:ascii="Arial" w:eastAsia="等线" w:hAnsi="Arial"/>
                <w:sz w:val="18"/>
              </w:rPr>
            </w:pPr>
          </w:p>
        </w:tc>
        <w:tc>
          <w:tcPr>
            <w:tcW w:w="228" w:type="pct"/>
            <w:tcBorders>
              <w:top w:val="single" w:sz="6" w:space="0" w:color="auto"/>
            </w:tcBorders>
            <w:hideMark/>
          </w:tcPr>
          <w:p w14:paraId="012E8C7D" w14:textId="77777777" w:rsidR="006672A0" w:rsidRPr="002178AD" w:rsidRDefault="006672A0">
            <w:pPr>
              <w:keepNext/>
              <w:keepLines/>
              <w:spacing w:after="0"/>
              <w:jc w:val="center"/>
              <w:rPr>
                <w:rFonts w:ascii="Arial" w:eastAsia="等线" w:hAnsi="Arial"/>
                <w:sz w:val="18"/>
              </w:rPr>
            </w:pPr>
          </w:p>
        </w:tc>
        <w:tc>
          <w:tcPr>
            <w:tcW w:w="578" w:type="pct"/>
            <w:tcBorders>
              <w:top w:val="single" w:sz="6" w:space="0" w:color="auto"/>
            </w:tcBorders>
            <w:hideMark/>
          </w:tcPr>
          <w:p w14:paraId="71D05838" w14:textId="77777777" w:rsidR="006672A0" w:rsidRPr="002178AD" w:rsidRDefault="006672A0">
            <w:pPr>
              <w:keepNext/>
              <w:keepLines/>
              <w:spacing w:after="0"/>
              <w:rPr>
                <w:rFonts w:ascii="Arial" w:eastAsia="等线" w:hAnsi="Arial"/>
                <w:sz w:val="18"/>
              </w:rPr>
            </w:pPr>
          </w:p>
        </w:tc>
        <w:tc>
          <w:tcPr>
            <w:tcW w:w="2643" w:type="pct"/>
            <w:tcBorders>
              <w:top w:val="single" w:sz="6" w:space="0" w:color="auto"/>
            </w:tcBorders>
            <w:hideMark/>
          </w:tcPr>
          <w:p w14:paraId="60D5611E"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73A37A35" w14:textId="77777777" w:rsidR="006672A0" w:rsidRPr="002178AD" w:rsidRDefault="006672A0">
      <w:pPr>
        <w:rPr>
          <w:rFonts w:eastAsia="等线"/>
        </w:rPr>
      </w:pPr>
    </w:p>
    <w:p w14:paraId="619439DD" w14:textId="77777777" w:rsidR="006672A0" w:rsidRPr="002178AD" w:rsidRDefault="006672A0">
      <w:pPr>
        <w:rPr>
          <w:rFonts w:eastAsia="等线"/>
        </w:rPr>
      </w:pPr>
      <w:r w:rsidRPr="002178AD">
        <w:rPr>
          <w:rFonts w:eastAsia="等线"/>
        </w:rPr>
        <w:t>This method shall support the request data structures specified in table 6.2.6.3.3-2 and the response data structures and response codes specified in table 6.2.6.3.3-3.</w:t>
      </w:r>
    </w:p>
    <w:p w14:paraId="0E7CC1CF" w14:textId="77777777" w:rsidR="006672A0" w:rsidRPr="002178AD" w:rsidRDefault="006672A0">
      <w:pPr>
        <w:pStyle w:val="TH"/>
      </w:pPr>
      <w:r w:rsidRPr="002178AD">
        <w:t>Table 6.2.6.3.3-2: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6672A0" w:rsidRPr="002178AD" w14:paraId="2FEBDDCF" w14:textId="77777777" w:rsidTr="00FF7247">
        <w:trPr>
          <w:jc w:val="center"/>
        </w:trPr>
        <w:tc>
          <w:tcPr>
            <w:tcW w:w="1437" w:type="dxa"/>
            <w:tcBorders>
              <w:bottom w:val="single" w:sz="6" w:space="0" w:color="auto"/>
            </w:tcBorders>
            <w:shd w:val="clear" w:color="auto" w:fill="C0C0C0"/>
            <w:hideMark/>
          </w:tcPr>
          <w:p w14:paraId="6323D29A" w14:textId="77777777" w:rsidR="006672A0" w:rsidRPr="002178AD" w:rsidRDefault="006672A0">
            <w:pPr>
              <w:pStyle w:val="TAH"/>
            </w:pPr>
            <w:r w:rsidRPr="002178AD">
              <w:t>Data type</w:t>
            </w:r>
          </w:p>
        </w:tc>
        <w:tc>
          <w:tcPr>
            <w:tcW w:w="597" w:type="dxa"/>
            <w:tcBorders>
              <w:bottom w:val="single" w:sz="6" w:space="0" w:color="auto"/>
            </w:tcBorders>
            <w:shd w:val="clear" w:color="auto" w:fill="C0C0C0"/>
            <w:hideMark/>
          </w:tcPr>
          <w:p w14:paraId="705344D2"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5841530"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772DB7AA" w14:textId="77777777" w:rsidR="006672A0" w:rsidRPr="002178AD" w:rsidRDefault="006672A0">
            <w:pPr>
              <w:pStyle w:val="TAH"/>
            </w:pPr>
            <w:r w:rsidRPr="002178AD">
              <w:t>Description</w:t>
            </w:r>
          </w:p>
        </w:tc>
      </w:tr>
      <w:tr w:rsidR="006672A0" w:rsidRPr="002178AD" w14:paraId="21B95166" w14:textId="77777777" w:rsidTr="00FF7247">
        <w:trPr>
          <w:jc w:val="center"/>
        </w:trPr>
        <w:tc>
          <w:tcPr>
            <w:tcW w:w="1437" w:type="dxa"/>
            <w:tcBorders>
              <w:top w:val="single" w:sz="6" w:space="0" w:color="auto"/>
            </w:tcBorders>
            <w:hideMark/>
          </w:tcPr>
          <w:p w14:paraId="06A91B28" w14:textId="77777777" w:rsidR="006672A0" w:rsidRPr="002178AD" w:rsidRDefault="006672A0">
            <w:pPr>
              <w:pStyle w:val="TAL"/>
            </w:pPr>
            <w:r w:rsidRPr="002178AD">
              <w:t>n/a</w:t>
            </w:r>
          </w:p>
        </w:tc>
        <w:tc>
          <w:tcPr>
            <w:tcW w:w="597" w:type="dxa"/>
            <w:tcBorders>
              <w:top w:val="single" w:sz="6" w:space="0" w:color="auto"/>
            </w:tcBorders>
          </w:tcPr>
          <w:p w14:paraId="20836F8D" w14:textId="77777777" w:rsidR="006672A0" w:rsidRPr="002178AD" w:rsidRDefault="006672A0">
            <w:pPr>
              <w:pStyle w:val="TAC"/>
            </w:pPr>
          </w:p>
        </w:tc>
        <w:tc>
          <w:tcPr>
            <w:tcW w:w="1264" w:type="dxa"/>
            <w:tcBorders>
              <w:top w:val="single" w:sz="6" w:space="0" w:color="auto"/>
            </w:tcBorders>
          </w:tcPr>
          <w:p w14:paraId="6D5B3987" w14:textId="77777777" w:rsidR="006672A0" w:rsidRPr="002178AD" w:rsidRDefault="006672A0">
            <w:pPr>
              <w:pStyle w:val="TAL"/>
            </w:pPr>
          </w:p>
        </w:tc>
        <w:tc>
          <w:tcPr>
            <w:tcW w:w="6381" w:type="dxa"/>
            <w:tcBorders>
              <w:top w:val="single" w:sz="6" w:space="0" w:color="auto"/>
            </w:tcBorders>
          </w:tcPr>
          <w:p w14:paraId="5FBAF0EB" w14:textId="77777777" w:rsidR="006672A0" w:rsidRPr="002178AD" w:rsidRDefault="006672A0">
            <w:pPr>
              <w:pStyle w:val="TAL"/>
            </w:pPr>
          </w:p>
        </w:tc>
      </w:tr>
    </w:tbl>
    <w:p w14:paraId="5D746A5A" w14:textId="77777777" w:rsidR="006672A0" w:rsidRPr="002178AD" w:rsidRDefault="006672A0">
      <w:pPr>
        <w:rPr>
          <w:rFonts w:eastAsia="等线"/>
        </w:rPr>
      </w:pPr>
    </w:p>
    <w:p w14:paraId="5620F6A8" w14:textId="77777777" w:rsidR="006672A0" w:rsidRPr="002178AD" w:rsidRDefault="006672A0">
      <w:pPr>
        <w:pStyle w:val="TH"/>
      </w:pPr>
      <w:r w:rsidRPr="002178AD">
        <w:t>Table 6.2.6.3.3-3: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2191C2BC" w14:textId="77777777" w:rsidTr="00FF7247">
        <w:trPr>
          <w:jc w:val="center"/>
        </w:trPr>
        <w:tc>
          <w:tcPr>
            <w:tcW w:w="667" w:type="pct"/>
            <w:tcBorders>
              <w:bottom w:val="single" w:sz="6" w:space="0" w:color="auto"/>
            </w:tcBorders>
            <w:shd w:val="clear" w:color="auto" w:fill="C0C0C0"/>
            <w:hideMark/>
          </w:tcPr>
          <w:p w14:paraId="49A35D74"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1B44FD7D"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40BD6FCA"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3E7667E2" w14:textId="77777777" w:rsidR="006672A0" w:rsidRPr="002178AD" w:rsidRDefault="006672A0">
            <w:pPr>
              <w:pStyle w:val="TAH"/>
            </w:pPr>
            <w:r w:rsidRPr="002178AD">
              <w:t>Response</w:t>
            </w:r>
          </w:p>
          <w:p w14:paraId="5F7C1839"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36BA3BB8" w14:textId="77777777" w:rsidR="006672A0" w:rsidRPr="002178AD" w:rsidRDefault="006672A0">
            <w:pPr>
              <w:pStyle w:val="TAH"/>
            </w:pPr>
            <w:r w:rsidRPr="002178AD">
              <w:t>Description</w:t>
            </w:r>
          </w:p>
        </w:tc>
      </w:tr>
      <w:tr w:rsidR="006672A0" w:rsidRPr="002178AD" w14:paraId="718278A4" w14:textId="77777777" w:rsidTr="00FF7247">
        <w:trPr>
          <w:jc w:val="center"/>
        </w:trPr>
        <w:tc>
          <w:tcPr>
            <w:tcW w:w="667" w:type="pct"/>
            <w:tcBorders>
              <w:top w:val="single" w:sz="6" w:space="0" w:color="auto"/>
            </w:tcBorders>
            <w:hideMark/>
          </w:tcPr>
          <w:p w14:paraId="6FE8654F" w14:textId="77777777" w:rsidR="006672A0" w:rsidRPr="002178AD" w:rsidRDefault="006672A0">
            <w:pPr>
              <w:pStyle w:val="TAL"/>
            </w:pPr>
            <w:r w:rsidRPr="002178AD">
              <w:t>n/a</w:t>
            </w:r>
          </w:p>
        </w:tc>
        <w:tc>
          <w:tcPr>
            <w:tcW w:w="221" w:type="pct"/>
            <w:tcBorders>
              <w:top w:val="single" w:sz="6" w:space="0" w:color="auto"/>
            </w:tcBorders>
          </w:tcPr>
          <w:p w14:paraId="41837EB0" w14:textId="77777777" w:rsidR="006672A0" w:rsidRPr="002178AD" w:rsidRDefault="006672A0">
            <w:pPr>
              <w:pStyle w:val="TAL"/>
            </w:pPr>
          </w:p>
        </w:tc>
        <w:tc>
          <w:tcPr>
            <w:tcW w:w="586" w:type="pct"/>
            <w:tcBorders>
              <w:top w:val="single" w:sz="6" w:space="0" w:color="auto"/>
            </w:tcBorders>
          </w:tcPr>
          <w:p w14:paraId="6C9FEA7F" w14:textId="77777777" w:rsidR="006672A0" w:rsidRPr="002178AD" w:rsidRDefault="006672A0">
            <w:pPr>
              <w:pStyle w:val="TAL"/>
            </w:pPr>
          </w:p>
        </w:tc>
        <w:tc>
          <w:tcPr>
            <w:tcW w:w="952" w:type="pct"/>
            <w:tcBorders>
              <w:top w:val="single" w:sz="6" w:space="0" w:color="auto"/>
            </w:tcBorders>
          </w:tcPr>
          <w:p w14:paraId="4DF3EBB1" w14:textId="77777777" w:rsidR="006672A0" w:rsidRPr="002178AD" w:rsidRDefault="006672A0">
            <w:pPr>
              <w:pStyle w:val="TAL"/>
            </w:pPr>
            <w:r w:rsidRPr="002178AD">
              <w:t>204 No Content</w:t>
            </w:r>
          </w:p>
        </w:tc>
        <w:tc>
          <w:tcPr>
            <w:tcW w:w="2574" w:type="pct"/>
            <w:tcBorders>
              <w:top w:val="single" w:sz="6" w:space="0" w:color="auto"/>
            </w:tcBorders>
          </w:tcPr>
          <w:p w14:paraId="21A5D253" w14:textId="77777777" w:rsidR="006672A0" w:rsidRPr="002178AD" w:rsidRDefault="006672A0">
            <w:pPr>
              <w:pStyle w:val="TAL"/>
            </w:pPr>
            <w:r w:rsidRPr="002178AD">
              <w:t>The Individual Influence Data was deleted successfully.</w:t>
            </w:r>
          </w:p>
        </w:tc>
      </w:tr>
      <w:tr w:rsidR="006672A0" w:rsidRPr="002178AD" w14:paraId="02BA4B4A" w14:textId="77777777" w:rsidTr="00FF7247">
        <w:trPr>
          <w:jc w:val="center"/>
        </w:trPr>
        <w:tc>
          <w:tcPr>
            <w:tcW w:w="5000" w:type="pct"/>
            <w:gridSpan w:val="5"/>
          </w:tcPr>
          <w:p w14:paraId="355B1826"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3FE7156C" w14:textId="77777777" w:rsidR="006672A0" w:rsidRPr="002178AD" w:rsidRDefault="006672A0">
      <w:pPr>
        <w:rPr>
          <w:rFonts w:eastAsia="等线"/>
        </w:rPr>
      </w:pPr>
    </w:p>
    <w:p w14:paraId="1F2DAB47" w14:textId="77777777" w:rsidR="006672A0" w:rsidRPr="002178AD" w:rsidRDefault="006672A0">
      <w:pPr>
        <w:pStyle w:val="31"/>
      </w:pPr>
      <w:bookmarkStart w:id="2986" w:name="_Toc28012742"/>
      <w:bookmarkStart w:id="2987" w:name="_Toc36039017"/>
      <w:bookmarkStart w:id="2988" w:name="_Toc44688433"/>
      <w:bookmarkStart w:id="2989" w:name="_Toc45133849"/>
      <w:bookmarkStart w:id="2990" w:name="_Toc49931529"/>
      <w:bookmarkStart w:id="2991" w:name="_Toc51762787"/>
      <w:bookmarkStart w:id="2992" w:name="_Toc58848423"/>
      <w:bookmarkStart w:id="2993" w:name="_Toc59017461"/>
      <w:bookmarkStart w:id="2994" w:name="_Toc66279450"/>
      <w:bookmarkStart w:id="2995" w:name="_Toc68168472"/>
      <w:bookmarkStart w:id="2996" w:name="_Toc83232925"/>
      <w:bookmarkStart w:id="2997" w:name="_Toc85549891"/>
      <w:bookmarkStart w:id="2998" w:name="_Toc90655373"/>
      <w:bookmarkStart w:id="2999" w:name="_Toc105600249"/>
      <w:bookmarkStart w:id="3000" w:name="_Toc122114256"/>
      <w:bookmarkStart w:id="3001" w:name="_Toc153789127"/>
      <w:bookmarkStart w:id="3002" w:name="_Toc185515996"/>
      <w:bookmarkStart w:id="3003" w:name="_Toc219190527"/>
      <w:r w:rsidRPr="002178AD">
        <w:t>6.2.7</w:t>
      </w:r>
      <w:r w:rsidRPr="002178AD">
        <w:tab/>
        <w:t>Resource: Influence Data Subscription</w:t>
      </w:r>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p>
    <w:p w14:paraId="36108182" w14:textId="77777777" w:rsidR="006672A0" w:rsidRPr="002178AD" w:rsidRDefault="006672A0">
      <w:pPr>
        <w:pStyle w:val="41"/>
      </w:pPr>
      <w:bookmarkStart w:id="3004" w:name="_Toc28012743"/>
      <w:bookmarkStart w:id="3005" w:name="_Toc36039018"/>
      <w:bookmarkStart w:id="3006" w:name="_Toc44688434"/>
      <w:bookmarkStart w:id="3007" w:name="_Toc45133850"/>
      <w:bookmarkStart w:id="3008" w:name="_Toc49931530"/>
      <w:bookmarkStart w:id="3009" w:name="_Toc51762788"/>
      <w:bookmarkStart w:id="3010" w:name="_Toc58848424"/>
      <w:bookmarkStart w:id="3011" w:name="_Toc59017462"/>
      <w:bookmarkStart w:id="3012" w:name="_Toc66279451"/>
      <w:bookmarkStart w:id="3013" w:name="_Toc68168473"/>
      <w:bookmarkStart w:id="3014" w:name="_Toc83232926"/>
      <w:bookmarkStart w:id="3015" w:name="_Toc85549892"/>
      <w:bookmarkStart w:id="3016" w:name="_Toc90655374"/>
      <w:bookmarkStart w:id="3017" w:name="_Toc105600250"/>
      <w:bookmarkStart w:id="3018" w:name="_Toc122114257"/>
      <w:bookmarkStart w:id="3019" w:name="_Toc153789128"/>
      <w:bookmarkStart w:id="3020" w:name="_Toc185515997"/>
      <w:bookmarkStart w:id="3021" w:name="_Toc219190528"/>
      <w:r w:rsidRPr="002178AD">
        <w:t>6.2.7.1</w:t>
      </w:r>
      <w:r w:rsidRPr="002178AD">
        <w:tab/>
        <w:t>Description</w:t>
      </w:r>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p>
    <w:p w14:paraId="32453357" w14:textId="77777777" w:rsidR="006672A0" w:rsidRPr="002178AD" w:rsidRDefault="006672A0">
      <w:r w:rsidRPr="002178AD">
        <w:t>The Influence Data Subscription resource represents all Influence Data subscriptions to the Nudr_Data</w:t>
      </w:r>
      <w:r w:rsidRPr="002178AD">
        <w:rPr>
          <w:lang w:eastAsia="zh-CN"/>
        </w:rPr>
        <w:t>Repository</w:t>
      </w:r>
      <w:r w:rsidRPr="002178AD">
        <w:t xml:space="preserve"> Service at a given UDR.</w:t>
      </w:r>
    </w:p>
    <w:p w14:paraId="23CF65A7" w14:textId="77777777" w:rsidR="006672A0" w:rsidRPr="002178AD" w:rsidRDefault="006672A0">
      <w:pPr>
        <w:pStyle w:val="41"/>
      </w:pPr>
      <w:bookmarkStart w:id="3022" w:name="_Toc28012744"/>
      <w:bookmarkStart w:id="3023" w:name="_Toc36039019"/>
      <w:bookmarkStart w:id="3024" w:name="_Toc44688435"/>
      <w:bookmarkStart w:id="3025" w:name="_Toc45133851"/>
      <w:bookmarkStart w:id="3026" w:name="_Toc49931531"/>
      <w:bookmarkStart w:id="3027" w:name="_Toc51762789"/>
      <w:bookmarkStart w:id="3028" w:name="_Toc58848425"/>
      <w:bookmarkStart w:id="3029" w:name="_Toc59017463"/>
      <w:bookmarkStart w:id="3030" w:name="_Toc66279452"/>
      <w:bookmarkStart w:id="3031" w:name="_Toc68168474"/>
      <w:bookmarkStart w:id="3032" w:name="_Toc83232927"/>
      <w:bookmarkStart w:id="3033" w:name="_Toc85549893"/>
      <w:bookmarkStart w:id="3034" w:name="_Toc90655375"/>
      <w:bookmarkStart w:id="3035" w:name="_Toc105600251"/>
      <w:bookmarkStart w:id="3036" w:name="_Toc122114258"/>
      <w:bookmarkStart w:id="3037" w:name="_Toc153789129"/>
      <w:bookmarkStart w:id="3038" w:name="_Toc185515998"/>
      <w:bookmarkStart w:id="3039" w:name="_Toc219190529"/>
      <w:r w:rsidRPr="002178AD">
        <w:t>6.2.7.2</w:t>
      </w:r>
      <w:r w:rsidRPr="002178AD">
        <w:tab/>
        <w:t>Resource definition</w:t>
      </w:r>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p>
    <w:p w14:paraId="667B715C"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/application-data/influenceData/subs-to-notify</w:t>
      </w:r>
    </w:p>
    <w:p w14:paraId="28B8D162"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6.2.7.2-1</w:t>
      </w:r>
      <w:r w:rsidRPr="002178AD">
        <w:rPr>
          <w:rFonts w:ascii="Arial" w:eastAsia="等线" w:hAnsi="Arial" w:cs="Arial"/>
        </w:rPr>
        <w:t>.</w:t>
      </w:r>
    </w:p>
    <w:p w14:paraId="554552D9" w14:textId="77777777" w:rsidR="006672A0" w:rsidRPr="002178AD" w:rsidRDefault="006672A0">
      <w:pPr>
        <w:pStyle w:val="TH"/>
        <w:rPr>
          <w:rFonts w:cs="Arial"/>
        </w:rPr>
      </w:pPr>
      <w:r w:rsidRPr="002178AD">
        <w:t>Table 6.2.7.2-1: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6672A0" w:rsidRPr="002178AD" w14:paraId="02E1DBAF" w14:textId="77777777" w:rsidTr="00FF7247">
        <w:trPr>
          <w:jc w:val="center"/>
        </w:trPr>
        <w:tc>
          <w:tcPr>
            <w:tcW w:w="1897" w:type="dxa"/>
            <w:shd w:val="clear" w:color="000000" w:fill="C0C0C0"/>
            <w:hideMark/>
          </w:tcPr>
          <w:p w14:paraId="5F883C27" w14:textId="77777777" w:rsidR="006672A0" w:rsidRPr="002178AD" w:rsidRDefault="006672A0">
            <w:pPr>
              <w:pStyle w:val="TAH"/>
            </w:pPr>
            <w:r w:rsidRPr="002178AD">
              <w:t>Name</w:t>
            </w:r>
          </w:p>
        </w:tc>
        <w:tc>
          <w:tcPr>
            <w:tcW w:w="1759" w:type="dxa"/>
            <w:shd w:val="clear" w:color="000000" w:fill="C0C0C0"/>
          </w:tcPr>
          <w:p w14:paraId="08787E89" w14:textId="77777777" w:rsidR="006672A0" w:rsidRPr="002178AD" w:rsidRDefault="006672A0">
            <w:pPr>
              <w:pStyle w:val="TAH"/>
            </w:pPr>
            <w:r w:rsidRPr="002178AD">
              <w:t>Data type</w:t>
            </w:r>
          </w:p>
        </w:tc>
        <w:tc>
          <w:tcPr>
            <w:tcW w:w="5954" w:type="dxa"/>
            <w:shd w:val="clear" w:color="000000" w:fill="C0C0C0"/>
            <w:vAlign w:val="center"/>
            <w:hideMark/>
          </w:tcPr>
          <w:p w14:paraId="119B037F" w14:textId="77777777" w:rsidR="006672A0" w:rsidRPr="002178AD" w:rsidRDefault="006672A0">
            <w:pPr>
              <w:pStyle w:val="TAH"/>
            </w:pPr>
            <w:r w:rsidRPr="002178AD">
              <w:t>Definition</w:t>
            </w:r>
          </w:p>
        </w:tc>
      </w:tr>
      <w:tr w:rsidR="006672A0" w:rsidRPr="002178AD" w14:paraId="5606AFD1" w14:textId="77777777" w:rsidTr="00FF7247">
        <w:trPr>
          <w:jc w:val="center"/>
        </w:trPr>
        <w:tc>
          <w:tcPr>
            <w:tcW w:w="1897" w:type="dxa"/>
            <w:hideMark/>
          </w:tcPr>
          <w:p w14:paraId="2DB5730F" w14:textId="77777777" w:rsidR="006672A0" w:rsidRPr="002178AD" w:rsidRDefault="006672A0">
            <w:pPr>
              <w:pStyle w:val="TAL"/>
            </w:pPr>
            <w:r w:rsidRPr="002178AD">
              <w:t>apiRoot</w:t>
            </w:r>
          </w:p>
        </w:tc>
        <w:tc>
          <w:tcPr>
            <w:tcW w:w="1759" w:type="dxa"/>
          </w:tcPr>
          <w:p w14:paraId="250BDFEB" w14:textId="77777777" w:rsidR="006672A0" w:rsidRPr="002178AD" w:rsidRDefault="006672A0">
            <w:pPr>
              <w:pStyle w:val="TAL"/>
            </w:pPr>
            <w:r w:rsidRPr="002178AD">
              <w:t>string</w:t>
            </w:r>
          </w:p>
        </w:tc>
        <w:tc>
          <w:tcPr>
            <w:tcW w:w="5954" w:type="dxa"/>
            <w:vAlign w:val="center"/>
            <w:hideMark/>
          </w:tcPr>
          <w:p w14:paraId="539A0034" w14:textId="77777777" w:rsidR="006672A0" w:rsidRPr="002178AD" w:rsidRDefault="006672A0">
            <w:pPr>
              <w:pStyle w:val="TAL"/>
            </w:pPr>
            <w:r w:rsidRPr="002178AD">
              <w:t xml:space="preserve">See 3GPP TS 29.504 [6] </w:t>
            </w:r>
            <w:r w:rsidR="002178AD">
              <w:t>clause</w:t>
            </w:r>
            <w:r w:rsidRPr="002178AD">
              <w:t> 6.1.1.</w:t>
            </w:r>
          </w:p>
        </w:tc>
      </w:tr>
    </w:tbl>
    <w:p w14:paraId="5993D877" w14:textId="77777777" w:rsidR="006672A0" w:rsidRPr="002178AD" w:rsidRDefault="006672A0">
      <w:pPr>
        <w:rPr>
          <w:rFonts w:eastAsia="等线"/>
        </w:rPr>
      </w:pPr>
    </w:p>
    <w:p w14:paraId="17E42A85" w14:textId="77777777" w:rsidR="006672A0" w:rsidRPr="002178AD" w:rsidRDefault="006672A0">
      <w:pPr>
        <w:pStyle w:val="41"/>
      </w:pPr>
      <w:bookmarkStart w:id="3040" w:name="_Toc28012745"/>
      <w:bookmarkStart w:id="3041" w:name="_Toc36039020"/>
      <w:bookmarkStart w:id="3042" w:name="_Toc44688436"/>
      <w:bookmarkStart w:id="3043" w:name="_Toc45133852"/>
      <w:bookmarkStart w:id="3044" w:name="_Toc49931532"/>
      <w:bookmarkStart w:id="3045" w:name="_Toc51762790"/>
      <w:bookmarkStart w:id="3046" w:name="_Toc58848426"/>
      <w:bookmarkStart w:id="3047" w:name="_Toc59017464"/>
      <w:bookmarkStart w:id="3048" w:name="_Toc66279453"/>
      <w:bookmarkStart w:id="3049" w:name="_Toc68168475"/>
      <w:bookmarkStart w:id="3050" w:name="_Toc83232928"/>
      <w:bookmarkStart w:id="3051" w:name="_Toc85549894"/>
      <w:bookmarkStart w:id="3052" w:name="_Toc90655376"/>
      <w:bookmarkStart w:id="3053" w:name="_Toc105600252"/>
      <w:bookmarkStart w:id="3054" w:name="_Toc122114259"/>
      <w:bookmarkStart w:id="3055" w:name="_Toc153789130"/>
      <w:bookmarkStart w:id="3056" w:name="_Toc185515999"/>
      <w:bookmarkStart w:id="3057" w:name="_Toc219190530"/>
      <w:r w:rsidRPr="002178AD">
        <w:lastRenderedPageBreak/>
        <w:t>6.2.7.3</w:t>
      </w:r>
      <w:r w:rsidRPr="002178AD">
        <w:tab/>
        <w:t>Resource Standard Methods</w:t>
      </w:r>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p>
    <w:p w14:paraId="273FE944" w14:textId="77777777" w:rsidR="006672A0" w:rsidRPr="002178AD" w:rsidRDefault="006672A0">
      <w:pPr>
        <w:pStyle w:val="51"/>
      </w:pPr>
      <w:bookmarkStart w:id="3058" w:name="_Toc28012746"/>
      <w:bookmarkStart w:id="3059" w:name="_Toc36039021"/>
      <w:bookmarkStart w:id="3060" w:name="_Toc44688437"/>
      <w:bookmarkStart w:id="3061" w:name="_Toc45133853"/>
      <w:bookmarkStart w:id="3062" w:name="_Toc49931533"/>
      <w:bookmarkStart w:id="3063" w:name="_Toc51762791"/>
      <w:bookmarkStart w:id="3064" w:name="_Toc58848427"/>
      <w:bookmarkStart w:id="3065" w:name="_Toc59017465"/>
      <w:bookmarkStart w:id="3066" w:name="_Toc66279454"/>
      <w:bookmarkStart w:id="3067" w:name="_Toc68168476"/>
      <w:bookmarkStart w:id="3068" w:name="_Toc83232929"/>
      <w:bookmarkStart w:id="3069" w:name="_Toc85549895"/>
      <w:bookmarkStart w:id="3070" w:name="_Toc90655377"/>
      <w:bookmarkStart w:id="3071" w:name="_Toc105600253"/>
      <w:bookmarkStart w:id="3072" w:name="_Toc122114260"/>
      <w:bookmarkStart w:id="3073" w:name="_Toc153789131"/>
      <w:bookmarkStart w:id="3074" w:name="_Toc185516000"/>
      <w:bookmarkStart w:id="3075" w:name="_Toc219190531"/>
      <w:r w:rsidRPr="002178AD">
        <w:t>6.2.7.3.1</w:t>
      </w:r>
      <w:r w:rsidRPr="002178AD">
        <w:tab/>
        <w:t>POST</w:t>
      </w:r>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p>
    <w:p w14:paraId="59E48AFA" w14:textId="77777777" w:rsidR="006672A0" w:rsidRPr="002178AD" w:rsidRDefault="006672A0">
      <w:pPr>
        <w:rPr>
          <w:rFonts w:eastAsia="等线"/>
        </w:rPr>
      </w:pPr>
      <w:r w:rsidRPr="002178AD">
        <w:rPr>
          <w:rFonts w:eastAsia="等线"/>
        </w:rPr>
        <w:t>This method shall support the URI query parameters specified in table 6.2.7.3.1-1.</w:t>
      </w:r>
    </w:p>
    <w:p w14:paraId="2FB47848" w14:textId="77777777" w:rsidR="006672A0" w:rsidRPr="002178AD" w:rsidRDefault="006672A0">
      <w:pPr>
        <w:pStyle w:val="TH"/>
        <w:rPr>
          <w:rFonts w:cs="Arial"/>
        </w:rPr>
      </w:pPr>
      <w:r w:rsidRPr="002178AD">
        <w:t>Table 6.2.7.3.1-1: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E7CD656" w14:textId="77777777" w:rsidTr="00FF7247">
        <w:trPr>
          <w:jc w:val="center"/>
        </w:trPr>
        <w:tc>
          <w:tcPr>
            <w:tcW w:w="825" w:type="pct"/>
            <w:tcBorders>
              <w:bottom w:val="single" w:sz="6" w:space="0" w:color="auto"/>
            </w:tcBorders>
            <w:shd w:val="clear" w:color="auto" w:fill="C0C0C0"/>
            <w:hideMark/>
          </w:tcPr>
          <w:p w14:paraId="3977255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2AE15E5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22EE001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1F87025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1971D17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77570E63" w14:textId="77777777" w:rsidTr="00FF7247">
        <w:trPr>
          <w:jc w:val="center"/>
        </w:trPr>
        <w:tc>
          <w:tcPr>
            <w:tcW w:w="825" w:type="pct"/>
            <w:tcBorders>
              <w:top w:val="single" w:sz="6" w:space="0" w:color="auto"/>
            </w:tcBorders>
            <w:hideMark/>
          </w:tcPr>
          <w:p w14:paraId="56376580"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263DCB8C"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2BB690DA"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15DFD09E"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4652F392" w14:textId="77777777" w:rsidR="006672A0" w:rsidRPr="002178AD" w:rsidRDefault="006672A0">
            <w:pPr>
              <w:keepNext/>
              <w:keepLines/>
              <w:spacing w:after="0"/>
              <w:rPr>
                <w:rFonts w:ascii="Arial" w:eastAsia="等线" w:hAnsi="Arial"/>
                <w:sz w:val="18"/>
              </w:rPr>
            </w:pPr>
          </w:p>
        </w:tc>
      </w:tr>
    </w:tbl>
    <w:p w14:paraId="61CFF0D0" w14:textId="77777777" w:rsidR="006672A0" w:rsidRPr="002178AD" w:rsidRDefault="006672A0">
      <w:pPr>
        <w:rPr>
          <w:rFonts w:eastAsia="等线"/>
        </w:rPr>
      </w:pPr>
    </w:p>
    <w:p w14:paraId="0156375B" w14:textId="77777777" w:rsidR="006672A0" w:rsidRPr="002178AD" w:rsidRDefault="006672A0">
      <w:pPr>
        <w:rPr>
          <w:rFonts w:eastAsia="等线"/>
        </w:rPr>
      </w:pPr>
      <w:r w:rsidRPr="002178AD">
        <w:rPr>
          <w:rFonts w:eastAsia="等线"/>
        </w:rPr>
        <w:t>This method shall support the request data structures specified in table 6.2.7.3.1-2 and the response data structures and response codes specified in table 6.2.7.3.1-3.</w:t>
      </w:r>
    </w:p>
    <w:p w14:paraId="63963EBA" w14:textId="77777777" w:rsidR="006672A0" w:rsidRPr="002178AD" w:rsidRDefault="006672A0">
      <w:pPr>
        <w:pStyle w:val="TH"/>
      </w:pPr>
      <w:r w:rsidRPr="002178AD">
        <w:t>Table 6.2.7.3.1-2: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23DC6258" w14:textId="77777777" w:rsidTr="00FF7247">
        <w:trPr>
          <w:jc w:val="center"/>
        </w:trPr>
        <w:tc>
          <w:tcPr>
            <w:tcW w:w="1612" w:type="dxa"/>
            <w:tcBorders>
              <w:bottom w:val="single" w:sz="6" w:space="0" w:color="auto"/>
            </w:tcBorders>
            <w:shd w:val="clear" w:color="auto" w:fill="C0C0C0"/>
            <w:hideMark/>
          </w:tcPr>
          <w:p w14:paraId="15F146E8"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6439EF59"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1DA00499"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1EDD1E34" w14:textId="77777777" w:rsidR="006672A0" w:rsidRPr="002178AD" w:rsidRDefault="006672A0">
            <w:pPr>
              <w:pStyle w:val="TAH"/>
            </w:pPr>
            <w:r w:rsidRPr="002178AD">
              <w:t>Description</w:t>
            </w:r>
          </w:p>
        </w:tc>
      </w:tr>
      <w:tr w:rsidR="006672A0" w:rsidRPr="002178AD" w14:paraId="5D34D98E" w14:textId="77777777" w:rsidTr="00FF7247">
        <w:trPr>
          <w:jc w:val="center"/>
        </w:trPr>
        <w:tc>
          <w:tcPr>
            <w:tcW w:w="1612" w:type="dxa"/>
            <w:tcBorders>
              <w:top w:val="single" w:sz="6" w:space="0" w:color="auto"/>
            </w:tcBorders>
            <w:hideMark/>
          </w:tcPr>
          <w:p w14:paraId="58B59F50" w14:textId="77777777" w:rsidR="006672A0" w:rsidRPr="002178AD" w:rsidRDefault="006672A0">
            <w:pPr>
              <w:pStyle w:val="TAL"/>
            </w:pPr>
            <w:r w:rsidRPr="002178AD">
              <w:t>TrafficInfluSub</w:t>
            </w:r>
          </w:p>
        </w:tc>
        <w:tc>
          <w:tcPr>
            <w:tcW w:w="422" w:type="dxa"/>
            <w:tcBorders>
              <w:top w:val="single" w:sz="6" w:space="0" w:color="auto"/>
            </w:tcBorders>
            <w:hideMark/>
          </w:tcPr>
          <w:p w14:paraId="4AAD95A1" w14:textId="77777777" w:rsidR="006672A0" w:rsidRPr="002178AD" w:rsidRDefault="006672A0">
            <w:pPr>
              <w:pStyle w:val="TAC"/>
            </w:pPr>
            <w:r w:rsidRPr="002178AD">
              <w:t>M</w:t>
            </w:r>
          </w:p>
        </w:tc>
        <w:tc>
          <w:tcPr>
            <w:tcW w:w="1264" w:type="dxa"/>
            <w:tcBorders>
              <w:top w:val="single" w:sz="6" w:space="0" w:color="auto"/>
            </w:tcBorders>
            <w:hideMark/>
          </w:tcPr>
          <w:p w14:paraId="00522BF7" w14:textId="77777777" w:rsidR="006672A0" w:rsidRPr="002178AD" w:rsidRDefault="006672A0">
            <w:pPr>
              <w:pStyle w:val="TAL"/>
            </w:pPr>
            <w:r w:rsidRPr="002178AD">
              <w:t>1</w:t>
            </w:r>
          </w:p>
        </w:tc>
        <w:tc>
          <w:tcPr>
            <w:tcW w:w="6381" w:type="dxa"/>
            <w:tcBorders>
              <w:top w:val="single" w:sz="6" w:space="0" w:color="auto"/>
            </w:tcBorders>
            <w:hideMark/>
          </w:tcPr>
          <w:p w14:paraId="6B6D5A7A" w14:textId="77777777" w:rsidR="006672A0" w:rsidRPr="002178AD" w:rsidRDefault="006672A0">
            <w:pPr>
              <w:pStyle w:val="TAL"/>
            </w:pPr>
            <w:r w:rsidRPr="002178AD">
              <w:t>Parameters to register a subscription to Traffic Influence Data.</w:t>
            </w:r>
          </w:p>
        </w:tc>
      </w:tr>
    </w:tbl>
    <w:p w14:paraId="4F8AFFB7" w14:textId="77777777" w:rsidR="006672A0" w:rsidRPr="002178AD" w:rsidRDefault="006672A0">
      <w:pPr>
        <w:rPr>
          <w:rFonts w:eastAsia="等线"/>
        </w:rPr>
      </w:pPr>
    </w:p>
    <w:p w14:paraId="2280F53C" w14:textId="77777777" w:rsidR="006672A0" w:rsidRPr="002178AD" w:rsidRDefault="006672A0">
      <w:pPr>
        <w:pStyle w:val="TH"/>
      </w:pPr>
      <w:r w:rsidRPr="002178AD">
        <w:t>Table 6.2.7.3.1-3: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441"/>
        <w:gridCol w:w="1102"/>
        <w:gridCol w:w="1279"/>
        <w:gridCol w:w="5262"/>
      </w:tblGrid>
      <w:tr w:rsidR="006672A0" w:rsidRPr="002178AD" w14:paraId="3CCCD9B0" w14:textId="77777777" w:rsidTr="00FF7247">
        <w:trPr>
          <w:jc w:val="center"/>
        </w:trPr>
        <w:tc>
          <w:tcPr>
            <w:tcW w:w="1595" w:type="dxa"/>
            <w:tcBorders>
              <w:bottom w:val="single" w:sz="6" w:space="0" w:color="auto"/>
            </w:tcBorders>
            <w:shd w:val="clear" w:color="auto" w:fill="C0C0C0"/>
            <w:hideMark/>
          </w:tcPr>
          <w:p w14:paraId="484CCBE6" w14:textId="77777777" w:rsidR="006672A0" w:rsidRPr="002178AD" w:rsidRDefault="006672A0">
            <w:pPr>
              <w:pStyle w:val="TAH"/>
            </w:pPr>
            <w:r w:rsidRPr="002178AD">
              <w:t>Data type</w:t>
            </w:r>
          </w:p>
        </w:tc>
        <w:tc>
          <w:tcPr>
            <w:tcW w:w="441" w:type="dxa"/>
            <w:tcBorders>
              <w:bottom w:val="single" w:sz="6" w:space="0" w:color="auto"/>
            </w:tcBorders>
            <w:shd w:val="clear" w:color="auto" w:fill="C0C0C0"/>
            <w:hideMark/>
          </w:tcPr>
          <w:p w14:paraId="45370CDF" w14:textId="77777777" w:rsidR="006672A0" w:rsidRPr="002178AD" w:rsidRDefault="006672A0">
            <w:pPr>
              <w:pStyle w:val="TAH"/>
            </w:pPr>
            <w:r w:rsidRPr="002178AD">
              <w:t>P</w:t>
            </w:r>
          </w:p>
        </w:tc>
        <w:tc>
          <w:tcPr>
            <w:tcW w:w="1102" w:type="dxa"/>
            <w:tcBorders>
              <w:bottom w:val="single" w:sz="6" w:space="0" w:color="auto"/>
            </w:tcBorders>
            <w:shd w:val="clear" w:color="auto" w:fill="C0C0C0"/>
            <w:hideMark/>
          </w:tcPr>
          <w:p w14:paraId="6BF5AA70" w14:textId="77777777" w:rsidR="006672A0" w:rsidRPr="002178AD" w:rsidRDefault="006672A0">
            <w:pPr>
              <w:pStyle w:val="TAH"/>
            </w:pPr>
            <w:r w:rsidRPr="002178AD">
              <w:t>Cardinality</w:t>
            </w:r>
          </w:p>
        </w:tc>
        <w:tc>
          <w:tcPr>
            <w:tcW w:w="1279" w:type="dxa"/>
            <w:tcBorders>
              <w:bottom w:val="single" w:sz="6" w:space="0" w:color="auto"/>
            </w:tcBorders>
            <w:shd w:val="clear" w:color="auto" w:fill="C0C0C0"/>
            <w:hideMark/>
          </w:tcPr>
          <w:p w14:paraId="4A988C50" w14:textId="77777777" w:rsidR="006672A0" w:rsidRPr="002178AD" w:rsidRDefault="006672A0">
            <w:pPr>
              <w:pStyle w:val="TAH"/>
            </w:pPr>
            <w:r w:rsidRPr="002178AD">
              <w:t>Response</w:t>
            </w:r>
          </w:p>
          <w:p w14:paraId="594BBC31" w14:textId="77777777" w:rsidR="006672A0" w:rsidRPr="002178AD" w:rsidRDefault="006672A0">
            <w:pPr>
              <w:pStyle w:val="TAH"/>
            </w:pPr>
            <w:r w:rsidRPr="002178AD">
              <w:t>codes</w:t>
            </w:r>
          </w:p>
        </w:tc>
        <w:tc>
          <w:tcPr>
            <w:tcW w:w="5262" w:type="dxa"/>
            <w:tcBorders>
              <w:bottom w:val="single" w:sz="6" w:space="0" w:color="auto"/>
            </w:tcBorders>
            <w:shd w:val="clear" w:color="auto" w:fill="C0C0C0"/>
            <w:hideMark/>
          </w:tcPr>
          <w:p w14:paraId="497F898E" w14:textId="77777777" w:rsidR="006672A0" w:rsidRPr="002178AD" w:rsidRDefault="006672A0">
            <w:pPr>
              <w:pStyle w:val="TAH"/>
            </w:pPr>
            <w:r w:rsidRPr="002178AD">
              <w:t>Description</w:t>
            </w:r>
          </w:p>
        </w:tc>
      </w:tr>
      <w:tr w:rsidR="006672A0" w:rsidRPr="002178AD" w14:paraId="6DEA5E80" w14:textId="77777777" w:rsidTr="00FF7247">
        <w:trPr>
          <w:jc w:val="center"/>
        </w:trPr>
        <w:tc>
          <w:tcPr>
            <w:tcW w:w="1595" w:type="dxa"/>
            <w:tcBorders>
              <w:top w:val="single" w:sz="6" w:space="0" w:color="auto"/>
            </w:tcBorders>
            <w:hideMark/>
          </w:tcPr>
          <w:p w14:paraId="19C80B42" w14:textId="77777777" w:rsidR="006672A0" w:rsidRPr="002178AD" w:rsidRDefault="006672A0">
            <w:pPr>
              <w:pStyle w:val="TAL"/>
              <w:rPr>
                <w:rFonts w:eastAsia="等线"/>
              </w:rPr>
            </w:pPr>
            <w:r w:rsidRPr="002178AD">
              <w:rPr>
                <w:lang w:eastAsia="zh-CN"/>
              </w:rPr>
              <w:t>TrafficInfluSub</w:t>
            </w:r>
          </w:p>
        </w:tc>
        <w:tc>
          <w:tcPr>
            <w:tcW w:w="441" w:type="dxa"/>
            <w:tcBorders>
              <w:top w:val="single" w:sz="6" w:space="0" w:color="auto"/>
            </w:tcBorders>
            <w:hideMark/>
          </w:tcPr>
          <w:p w14:paraId="2A64A00B" w14:textId="77777777" w:rsidR="006672A0" w:rsidRPr="002178AD" w:rsidRDefault="006672A0">
            <w:pPr>
              <w:pStyle w:val="TAC"/>
            </w:pPr>
            <w:r w:rsidRPr="002178AD">
              <w:rPr>
                <w:lang w:eastAsia="zh-CN"/>
              </w:rPr>
              <w:t>M</w:t>
            </w:r>
          </w:p>
        </w:tc>
        <w:tc>
          <w:tcPr>
            <w:tcW w:w="1102" w:type="dxa"/>
            <w:tcBorders>
              <w:top w:val="single" w:sz="6" w:space="0" w:color="auto"/>
            </w:tcBorders>
            <w:hideMark/>
          </w:tcPr>
          <w:p w14:paraId="715CA142" w14:textId="77777777" w:rsidR="006672A0" w:rsidRPr="002178AD" w:rsidRDefault="006672A0">
            <w:pPr>
              <w:pStyle w:val="TAL"/>
              <w:rPr>
                <w:rFonts w:eastAsia="等线"/>
              </w:rPr>
            </w:pPr>
            <w:r w:rsidRPr="002178AD">
              <w:rPr>
                <w:lang w:eastAsia="zh-CN"/>
              </w:rPr>
              <w:t>1</w:t>
            </w:r>
          </w:p>
        </w:tc>
        <w:tc>
          <w:tcPr>
            <w:tcW w:w="1279" w:type="dxa"/>
            <w:tcBorders>
              <w:top w:val="single" w:sz="6" w:space="0" w:color="auto"/>
            </w:tcBorders>
            <w:hideMark/>
          </w:tcPr>
          <w:p w14:paraId="09A343F6" w14:textId="77777777" w:rsidR="006672A0" w:rsidRPr="002178AD" w:rsidRDefault="006672A0">
            <w:pPr>
              <w:pStyle w:val="TAL"/>
              <w:rPr>
                <w:rFonts w:eastAsia="等线"/>
              </w:rPr>
            </w:pPr>
            <w:r w:rsidRPr="002178AD">
              <w:rPr>
                <w:lang w:eastAsia="zh-CN"/>
              </w:rPr>
              <w:t>201 Created</w:t>
            </w:r>
          </w:p>
        </w:tc>
        <w:tc>
          <w:tcPr>
            <w:tcW w:w="5262" w:type="dxa"/>
            <w:tcBorders>
              <w:top w:val="single" w:sz="6" w:space="0" w:color="auto"/>
            </w:tcBorders>
            <w:hideMark/>
          </w:tcPr>
          <w:p w14:paraId="5772E5E5" w14:textId="77777777" w:rsidR="006672A0" w:rsidRPr="002178AD" w:rsidRDefault="006672A0">
            <w:pPr>
              <w:pStyle w:val="TAL"/>
              <w:rPr>
                <w:rFonts w:eastAsia="等线"/>
              </w:rPr>
            </w:pPr>
            <w:r w:rsidRPr="002178AD">
              <w:t>The subscription was created successfully.</w:t>
            </w:r>
          </w:p>
        </w:tc>
      </w:tr>
      <w:tr w:rsidR="006672A0" w:rsidRPr="002178AD" w14:paraId="31D45DA0" w14:textId="77777777" w:rsidTr="00FF7247">
        <w:trPr>
          <w:jc w:val="center"/>
        </w:trPr>
        <w:tc>
          <w:tcPr>
            <w:tcW w:w="9679" w:type="dxa"/>
            <w:gridSpan w:val="5"/>
          </w:tcPr>
          <w:p w14:paraId="53384C4F"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3B187E52" w14:textId="77777777" w:rsidR="006672A0" w:rsidRPr="002178AD" w:rsidRDefault="006672A0">
      <w:pPr>
        <w:rPr>
          <w:noProof/>
        </w:rPr>
      </w:pPr>
    </w:p>
    <w:p w14:paraId="35B2D64C" w14:textId="77777777" w:rsidR="006672A0" w:rsidRPr="002178AD" w:rsidRDefault="006672A0">
      <w:pPr>
        <w:pStyle w:val="TH"/>
      </w:pPr>
      <w:r w:rsidRPr="002178AD">
        <w:t>Table</w:t>
      </w:r>
      <w:r w:rsidRPr="002178AD">
        <w:rPr>
          <w:noProof/>
        </w:rPr>
        <w:t> </w:t>
      </w:r>
      <w:r w:rsidRPr="002178AD">
        <w:t>6.2.7.3.1-4: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9DCE0FD" w14:textId="77777777" w:rsidTr="00FF7247">
        <w:trPr>
          <w:jc w:val="center"/>
        </w:trPr>
        <w:tc>
          <w:tcPr>
            <w:tcW w:w="825" w:type="pct"/>
            <w:tcBorders>
              <w:bottom w:val="single" w:sz="6" w:space="0" w:color="auto"/>
            </w:tcBorders>
            <w:shd w:val="clear" w:color="auto" w:fill="C0C0C0"/>
          </w:tcPr>
          <w:p w14:paraId="28D3F887"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6F2217E"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71FBBF6E"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61EBC4F0"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2CEF0D45" w14:textId="77777777" w:rsidR="006672A0" w:rsidRPr="002178AD" w:rsidRDefault="006672A0">
            <w:pPr>
              <w:pStyle w:val="TAH"/>
            </w:pPr>
            <w:r w:rsidRPr="002178AD">
              <w:t>Description</w:t>
            </w:r>
          </w:p>
        </w:tc>
      </w:tr>
      <w:tr w:rsidR="006672A0" w:rsidRPr="002178AD" w14:paraId="2F550D86" w14:textId="77777777" w:rsidTr="00FF7247">
        <w:trPr>
          <w:jc w:val="center"/>
        </w:trPr>
        <w:tc>
          <w:tcPr>
            <w:tcW w:w="825" w:type="pct"/>
            <w:tcBorders>
              <w:top w:val="single" w:sz="6" w:space="0" w:color="auto"/>
            </w:tcBorders>
          </w:tcPr>
          <w:p w14:paraId="59B02A57" w14:textId="77777777" w:rsidR="006672A0" w:rsidRPr="002178AD" w:rsidRDefault="006672A0">
            <w:pPr>
              <w:pStyle w:val="TAL"/>
            </w:pPr>
            <w:r w:rsidRPr="002178AD">
              <w:t>Location</w:t>
            </w:r>
          </w:p>
        </w:tc>
        <w:tc>
          <w:tcPr>
            <w:tcW w:w="732" w:type="pct"/>
            <w:tcBorders>
              <w:top w:val="single" w:sz="6" w:space="0" w:color="auto"/>
            </w:tcBorders>
          </w:tcPr>
          <w:p w14:paraId="5655430A" w14:textId="77777777" w:rsidR="006672A0" w:rsidRPr="002178AD" w:rsidRDefault="006672A0">
            <w:pPr>
              <w:pStyle w:val="TAL"/>
            </w:pPr>
            <w:r w:rsidRPr="002178AD">
              <w:t>string</w:t>
            </w:r>
          </w:p>
        </w:tc>
        <w:tc>
          <w:tcPr>
            <w:tcW w:w="217" w:type="pct"/>
            <w:tcBorders>
              <w:top w:val="single" w:sz="6" w:space="0" w:color="auto"/>
            </w:tcBorders>
          </w:tcPr>
          <w:p w14:paraId="1FF9C501" w14:textId="77777777" w:rsidR="006672A0" w:rsidRPr="002178AD" w:rsidRDefault="006672A0">
            <w:pPr>
              <w:pStyle w:val="TAC"/>
            </w:pPr>
            <w:r w:rsidRPr="002178AD">
              <w:t>M</w:t>
            </w:r>
          </w:p>
        </w:tc>
        <w:tc>
          <w:tcPr>
            <w:tcW w:w="581" w:type="pct"/>
            <w:tcBorders>
              <w:top w:val="single" w:sz="6" w:space="0" w:color="auto"/>
            </w:tcBorders>
          </w:tcPr>
          <w:p w14:paraId="4C078031" w14:textId="77777777" w:rsidR="006672A0" w:rsidRPr="002178AD" w:rsidRDefault="006672A0">
            <w:pPr>
              <w:pStyle w:val="TAL"/>
            </w:pPr>
            <w:r w:rsidRPr="002178AD">
              <w:t>1</w:t>
            </w:r>
          </w:p>
        </w:tc>
        <w:tc>
          <w:tcPr>
            <w:tcW w:w="2645" w:type="pct"/>
            <w:tcBorders>
              <w:top w:val="single" w:sz="6" w:space="0" w:color="auto"/>
            </w:tcBorders>
            <w:vAlign w:val="center"/>
          </w:tcPr>
          <w:p w14:paraId="56CDC6EB" w14:textId="77777777" w:rsidR="006672A0" w:rsidRPr="002178AD" w:rsidRDefault="006672A0">
            <w:pPr>
              <w:pStyle w:val="TAL"/>
            </w:pPr>
            <w:r w:rsidRPr="002178AD">
              <w:t xml:space="preserve">Contains the URI of the newly created resource, according to the structure: </w:t>
            </w:r>
            <w:r w:rsidRPr="002178AD">
              <w:rPr>
                <w:rFonts w:eastAsia="等线"/>
              </w:rPr>
              <w:t>{apiRoot}/nudr-dr/&lt;apiVersion&gt;/application-data/influenceData/subs-to-notify/{subscriptionId}</w:t>
            </w:r>
          </w:p>
        </w:tc>
      </w:tr>
    </w:tbl>
    <w:p w14:paraId="6CF49396" w14:textId="77777777" w:rsidR="006672A0" w:rsidRPr="002178AD" w:rsidRDefault="006672A0">
      <w:pPr>
        <w:rPr>
          <w:rFonts w:eastAsia="等线"/>
        </w:rPr>
      </w:pPr>
    </w:p>
    <w:p w14:paraId="7DCECD63" w14:textId="77777777" w:rsidR="006672A0" w:rsidRPr="002178AD" w:rsidRDefault="006672A0">
      <w:pPr>
        <w:pStyle w:val="51"/>
      </w:pPr>
      <w:bookmarkStart w:id="3076" w:name="_Toc28012747"/>
      <w:bookmarkStart w:id="3077" w:name="_Toc36039022"/>
      <w:bookmarkStart w:id="3078" w:name="_Toc44688438"/>
      <w:bookmarkStart w:id="3079" w:name="_Toc45133854"/>
      <w:bookmarkStart w:id="3080" w:name="_Toc49931534"/>
      <w:bookmarkStart w:id="3081" w:name="_Toc51762792"/>
      <w:bookmarkStart w:id="3082" w:name="_Toc58848428"/>
      <w:bookmarkStart w:id="3083" w:name="_Toc59017466"/>
      <w:bookmarkStart w:id="3084" w:name="_Toc66279455"/>
      <w:bookmarkStart w:id="3085" w:name="_Toc68168477"/>
      <w:bookmarkStart w:id="3086" w:name="_Toc83232930"/>
      <w:bookmarkStart w:id="3087" w:name="_Toc85549896"/>
      <w:bookmarkStart w:id="3088" w:name="_Toc90655378"/>
      <w:bookmarkStart w:id="3089" w:name="_Toc105600254"/>
      <w:bookmarkStart w:id="3090" w:name="_Toc122114261"/>
      <w:bookmarkStart w:id="3091" w:name="_Toc153789132"/>
      <w:bookmarkStart w:id="3092" w:name="_Toc185516001"/>
      <w:bookmarkStart w:id="3093" w:name="_Toc219190532"/>
      <w:r w:rsidRPr="002178AD">
        <w:t>6.2.7.3.2</w:t>
      </w:r>
      <w:r w:rsidRPr="002178AD">
        <w:tab/>
        <w:t>GET</w:t>
      </w:r>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p>
    <w:p w14:paraId="01AA3E63" w14:textId="77777777" w:rsidR="006672A0" w:rsidRPr="002178AD" w:rsidRDefault="006672A0">
      <w:pPr>
        <w:rPr>
          <w:rFonts w:eastAsia="等线"/>
        </w:rPr>
      </w:pPr>
      <w:r w:rsidRPr="002178AD">
        <w:rPr>
          <w:rFonts w:eastAsia="等线"/>
        </w:rPr>
        <w:t>This method shall support the URI query parameters specified in table 6.2.7.3.2-1.</w:t>
      </w:r>
    </w:p>
    <w:p w14:paraId="7B281355" w14:textId="77777777" w:rsidR="006672A0" w:rsidRPr="002178AD" w:rsidRDefault="006672A0">
      <w:pPr>
        <w:pStyle w:val="TH"/>
        <w:rPr>
          <w:rFonts w:cs="Arial"/>
        </w:rPr>
      </w:pPr>
      <w:r w:rsidRPr="002178AD">
        <w:lastRenderedPageBreak/>
        <w:t>Table 6.2.7.3.2-1: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6672A0" w:rsidRPr="002178AD" w14:paraId="4DF5F123" w14:textId="77777777" w:rsidTr="00FF7247">
        <w:trPr>
          <w:jc w:val="center"/>
        </w:trPr>
        <w:tc>
          <w:tcPr>
            <w:tcW w:w="1590" w:type="dxa"/>
            <w:shd w:val="clear" w:color="auto" w:fill="C0C0C0"/>
            <w:hideMark/>
          </w:tcPr>
          <w:p w14:paraId="4B7AAD00" w14:textId="77777777" w:rsidR="006672A0" w:rsidRPr="002178AD" w:rsidRDefault="006672A0">
            <w:pPr>
              <w:pStyle w:val="TAH"/>
            </w:pPr>
            <w:r w:rsidRPr="002178AD">
              <w:t>Name</w:t>
            </w:r>
          </w:p>
        </w:tc>
        <w:tc>
          <w:tcPr>
            <w:tcW w:w="1548" w:type="dxa"/>
            <w:shd w:val="clear" w:color="auto" w:fill="C0C0C0"/>
            <w:hideMark/>
          </w:tcPr>
          <w:p w14:paraId="3C4BA773" w14:textId="77777777" w:rsidR="006672A0" w:rsidRPr="002178AD" w:rsidRDefault="006672A0">
            <w:pPr>
              <w:pStyle w:val="TAH"/>
            </w:pPr>
            <w:r w:rsidRPr="002178AD">
              <w:t>Data type</w:t>
            </w:r>
          </w:p>
        </w:tc>
        <w:tc>
          <w:tcPr>
            <w:tcW w:w="425" w:type="dxa"/>
            <w:shd w:val="clear" w:color="auto" w:fill="C0C0C0"/>
            <w:hideMark/>
          </w:tcPr>
          <w:p w14:paraId="3D63C76F" w14:textId="77777777" w:rsidR="006672A0" w:rsidRPr="002178AD" w:rsidRDefault="006672A0">
            <w:pPr>
              <w:pStyle w:val="TAH"/>
            </w:pPr>
            <w:r w:rsidRPr="002178AD">
              <w:t>P</w:t>
            </w:r>
          </w:p>
        </w:tc>
        <w:tc>
          <w:tcPr>
            <w:tcW w:w="1276" w:type="dxa"/>
            <w:shd w:val="clear" w:color="auto" w:fill="C0C0C0"/>
            <w:hideMark/>
          </w:tcPr>
          <w:p w14:paraId="37E6D34D" w14:textId="77777777" w:rsidR="006672A0" w:rsidRPr="002178AD" w:rsidRDefault="006672A0">
            <w:pPr>
              <w:pStyle w:val="TAH"/>
            </w:pPr>
            <w:r w:rsidRPr="002178AD">
              <w:t>Cardinality</w:t>
            </w:r>
          </w:p>
        </w:tc>
        <w:tc>
          <w:tcPr>
            <w:tcW w:w="4840" w:type="dxa"/>
            <w:shd w:val="clear" w:color="auto" w:fill="C0C0C0"/>
            <w:vAlign w:val="center"/>
            <w:hideMark/>
          </w:tcPr>
          <w:p w14:paraId="2D4512FB" w14:textId="77777777" w:rsidR="006672A0" w:rsidRPr="002178AD" w:rsidRDefault="006672A0">
            <w:pPr>
              <w:pStyle w:val="TAH"/>
            </w:pPr>
            <w:r w:rsidRPr="002178AD">
              <w:t>Description</w:t>
            </w:r>
          </w:p>
        </w:tc>
      </w:tr>
      <w:tr w:rsidR="006672A0" w:rsidRPr="002178AD" w14:paraId="0FE9315E" w14:textId="77777777" w:rsidTr="00FF7247">
        <w:trPr>
          <w:jc w:val="center"/>
        </w:trPr>
        <w:tc>
          <w:tcPr>
            <w:tcW w:w="1590" w:type="dxa"/>
            <w:hideMark/>
          </w:tcPr>
          <w:p w14:paraId="6F30B044" w14:textId="77777777" w:rsidR="006672A0" w:rsidRPr="002178AD" w:rsidRDefault="006672A0">
            <w:pPr>
              <w:pStyle w:val="TAL"/>
            </w:pPr>
            <w:r w:rsidRPr="002178AD">
              <w:t>dnn</w:t>
            </w:r>
          </w:p>
        </w:tc>
        <w:tc>
          <w:tcPr>
            <w:tcW w:w="1548" w:type="dxa"/>
          </w:tcPr>
          <w:p w14:paraId="39E717C4" w14:textId="77777777" w:rsidR="006672A0" w:rsidRPr="002178AD" w:rsidRDefault="006672A0">
            <w:pPr>
              <w:pStyle w:val="TAL"/>
            </w:pPr>
            <w:r w:rsidRPr="002178AD">
              <w:t>Dnn</w:t>
            </w:r>
          </w:p>
        </w:tc>
        <w:tc>
          <w:tcPr>
            <w:tcW w:w="425" w:type="dxa"/>
          </w:tcPr>
          <w:p w14:paraId="718785CE" w14:textId="77777777" w:rsidR="006672A0" w:rsidRPr="002178AD" w:rsidRDefault="006672A0">
            <w:pPr>
              <w:pStyle w:val="TAC"/>
            </w:pPr>
            <w:r w:rsidRPr="002178AD">
              <w:t>O</w:t>
            </w:r>
          </w:p>
        </w:tc>
        <w:tc>
          <w:tcPr>
            <w:tcW w:w="1276" w:type="dxa"/>
          </w:tcPr>
          <w:p w14:paraId="7725143D" w14:textId="77777777" w:rsidR="006672A0" w:rsidRPr="002178AD" w:rsidRDefault="006672A0">
            <w:pPr>
              <w:pStyle w:val="TAL"/>
            </w:pPr>
            <w:r w:rsidRPr="002178AD">
              <w:t>0..1</w:t>
            </w:r>
          </w:p>
        </w:tc>
        <w:tc>
          <w:tcPr>
            <w:tcW w:w="4840" w:type="dxa"/>
            <w:vAlign w:val="center"/>
          </w:tcPr>
          <w:p w14:paraId="64865148" w14:textId="77777777" w:rsidR="006672A0" w:rsidRPr="002178AD" w:rsidRDefault="006672A0">
            <w:pPr>
              <w:pStyle w:val="TAL"/>
            </w:pPr>
            <w:r w:rsidRPr="002178AD">
              <w:t>Identifies a DNN.</w:t>
            </w:r>
            <w:r w:rsidR="002D76E8" w:rsidRPr="002178AD">
              <w:t xml:space="preserve"> (NOTE </w:t>
            </w:r>
            <w:r w:rsidR="002D76E8">
              <w:t>1</w:t>
            </w:r>
            <w:r w:rsidR="002D76E8" w:rsidRPr="002178AD">
              <w:t>)</w:t>
            </w:r>
          </w:p>
        </w:tc>
      </w:tr>
      <w:tr w:rsidR="006672A0" w:rsidRPr="002178AD" w14:paraId="38F36BFA" w14:textId="77777777" w:rsidTr="00FF7247">
        <w:trPr>
          <w:jc w:val="center"/>
        </w:trPr>
        <w:tc>
          <w:tcPr>
            <w:tcW w:w="1590" w:type="dxa"/>
            <w:hideMark/>
          </w:tcPr>
          <w:p w14:paraId="0017A072" w14:textId="77777777" w:rsidR="006672A0" w:rsidRPr="002178AD" w:rsidRDefault="006672A0">
            <w:pPr>
              <w:pStyle w:val="TAL"/>
            </w:pPr>
            <w:r w:rsidRPr="002178AD">
              <w:t>snssai</w:t>
            </w:r>
          </w:p>
        </w:tc>
        <w:tc>
          <w:tcPr>
            <w:tcW w:w="1548" w:type="dxa"/>
          </w:tcPr>
          <w:p w14:paraId="2572D8DB" w14:textId="77777777" w:rsidR="006672A0" w:rsidRPr="002178AD" w:rsidRDefault="006672A0">
            <w:pPr>
              <w:pStyle w:val="TAL"/>
            </w:pPr>
            <w:r w:rsidRPr="002178AD">
              <w:t>Snssai</w:t>
            </w:r>
          </w:p>
        </w:tc>
        <w:tc>
          <w:tcPr>
            <w:tcW w:w="425" w:type="dxa"/>
          </w:tcPr>
          <w:p w14:paraId="41F6202D" w14:textId="77777777" w:rsidR="006672A0" w:rsidRPr="002178AD" w:rsidRDefault="006672A0">
            <w:pPr>
              <w:pStyle w:val="TAC"/>
            </w:pPr>
            <w:r w:rsidRPr="002178AD">
              <w:t>O</w:t>
            </w:r>
          </w:p>
        </w:tc>
        <w:tc>
          <w:tcPr>
            <w:tcW w:w="1276" w:type="dxa"/>
          </w:tcPr>
          <w:p w14:paraId="1A3D44ED" w14:textId="77777777" w:rsidR="006672A0" w:rsidRPr="002178AD" w:rsidRDefault="006672A0">
            <w:pPr>
              <w:pStyle w:val="TAL"/>
            </w:pPr>
            <w:r w:rsidRPr="002178AD">
              <w:t>0..1</w:t>
            </w:r>
          </w:p>
        </w:tc>
        <w:tc>
          <w:tcPr>
            <w:tcW w:w="4840" w:type="dxa"/>
            <w:vAlign w:val="center"/>
          </w:tcPr>
          <w:p w14:paraId="3B8A0520" w14:textId="77777777" w:rsidR="006672A0" w:rsidRPr="002178AD" w:rsidRDefault="006672A0">
            <w:pPr>
              <w:pStyle w:val="TAL"/>
            </w:pPr>
            <w:r w:rsidRPr="002178AD">
              <w:t>Identifies a slice.</w:t>
            </w:r>
            <w:r w:rsidR="002D76E8" w:rsidRPr="002178AD">
              <w:t xml:space="preserve"> (NOTE </w:t>
            </w:r>
            <w:r w:rsidR="002D76E8">
              <w:t>1</w:t>
            </w:r>
            <w:r w:rsidR="002D76E8" w:rsidRPr="002178AD">
              <w:t>)</w:t>
            </w:r>
          </w:p>
        </w:tc>
      </w:tr>
      <w:tr w:rsidR="00E842C3" w:rsidRPr="002178AD" w14:paraId="3620964F" w14:textId="77777777" w:rsidTr="00FF7247">
        <w:trPr>
          <w:jc w:val="center"/>
        </w:trPr>
        <w:tc>
          <w:tcPr>
            <w:tcW w:w="1590" w:type="dxa"/>
            <w:hideMark/>
          </w:tcPr>
          <w:p w14:paraId="6D821701" w14:textId="77777777" w:rsidR="00E842C3" w:rsidRDefault="00E842C3" w:rsidP="00E842C3">
            <w:pPr>
              <w:pStyle w:val="TAL"/>
            </w:pPr>
            <w:r w:rsidRPr="002178AD">
              <w:t>internal-Group-Id</w:t>
            </w:r>
          </w:p>
          <w:p w14:paraId="32B9829E" w14:textId="77777777" w:rsidR="00E842C3" w:rsidRPr="002178AD" w:rsidRDefault="00E842C3" w:rsidP="00E842C3">
            <w:pPr>
              <w:pStyle w:val="TAL"/>
            </w:pPr>
            <w:r>
              <w:t>(NOTE 3)</w:t>
            </w:r>
          </w:p>
        </w:tc>
        <w:tc>
          <w:tcPr>
            <w:tcW w:w="1548" w:type="dxa"/>
          </w:tcPr>
          <w:p w14:paraId="11D4A79D" w14:textId="77777777" w:rsidR="00E842C3" w:rsidRPr="002178AD" w:rsidRDefault="00E842C3" w:rsidP="00E842C3">
            <w:pPr>
              <w:pStyle w:val="TAL"/>
            </w:pPr>
            <w:r w:rsidRPr="002178AD">
              <w:rPr>
                <w:rFonts w:cs="Arial"/>
                <w:szCs w:val="18"/>
                <w:lang w:eastAsia="zh-CN"/>
              </w:rPr>
              <w:t>GroupId</w:t>
            </w:r>
          </w:p>
        </w:tc>
        <w:tc>
          <w:tcPr>
            <w:tcW w:w="425" w:type="dxa"/>
          </w:tcPr>
          <w:p w14:paraId="262EFF10" w14:textId="77777777" w:rsidR="00E842C3" w:rsidRPr="002178AD" w:rsidRDefault="00E842C3" w:rsidP="00E842C3">
            <w:pPr>
              <w:pStyle w:val="TAC"/>
            </w:pPr>
            <w:r w:rsidRPr="002178AD">
              <w:t>O</w:t>
            </w:r>
          </w:p>
        </w:tc>
        <w:tc>
          <w:tcPr>
            <w:tcW w:w="1276" w:type="dxa"/>
          </w:tcPr>
          <w:p w14:paraId="73FBD829" w14:textId="77777777" w:rsidR="00E842C3" w:rsidRPr="002178AD" w:rsidRDefault="00E842C3" w:rsidP="00E842C3">
            <w:pPr>
              <w:pStyle w:val="TAL"/>
            </w:pPr>
            <w:r w:rsidRPr="002178AD">
              <w:t>0..1</w:t>
            </w:r>
          </w:p>
        </w:tc>
        <w:tc>
          <w:tcPr>
            <w:tcW w:w="4840" w:type="dxa"/>
            <w:vAlign w:val="center"/>
          </w:tcPr>
          <w:p w14:paraId="1FA08473" w14:textId="77777777" w:rsidR="00E842C3" w:rsidRDefault="00E842C3" w:rsidP="00E842C3">
            <w:pPr>
              <w:keepNext/>
              <w:keepLines/>
              <w:spacing w:after="0"/>
              <w:rPr>
                <w:rFonts w:ascii="Arial" w:hAnsi="Arial"/>
                <w:sz w:val="18"/>
              </w:rPr>
            </w:pPr>
            <w:r w:rsidRPr="00E9137E">
              <w:rPr>
                <w:rFonts w:ascii="Arial" w:hAnsi="Arial"/>
                <w:sz w:val="18"/>
              </w:rPr>
              <w:t xml:space="preserve">Identifies a group of users. </w:t>
            </w:r>
          </w:p>
          <w:p w14:paraId="6C05E473" w14:textId="77777777" w:rsidR="00E842C3" w:rsidRDefault="00E842C3" w:rsidP="00E842C3">
            <w:pPr>
              <w:keepNext/>
              <w:keepLines/>
              <w:spacing w:after="0"/>
              <w:rPr>
                <w:rFonts w:ascii="Arial" w:hAnsi="Arial"/>
                <w:sz w:val="18"/>
              </w:rPr>
            </w:pPr>
            <w:r w:rsidRPr="00E9137E">
              <w:rPr>
                <w:rFonts w:ascii="Arial" w:hAnsi="Arial"/>
                <w:sz w:val="18"/>
              </w:rPr>
              <w:t xml:space="preserve">The UDR shall return Individual Influence Data </w:t>
            </w:r>
            <w:r>
              <w:rPr>
                <w:rFonts w:ascii="Arial" w:hAnsi="Arial"/>
                <w:sz w:val="18"/>
              </w:rPr>
              <w:t xml:space="preserve">Subscription </w:t>
            </w:r>
            <w:r w:rsidRPr="00E9137E">
              <w:rPr>
                <w:rFonts w:ascii="Arial" w:hAnsi="Arial"/>
                <w:sz w:val="18"/>
              </w:rPr>
              <w:t xml:space="preserve">resource(s) </w:t>
            </w:r>
            <w:r>
              <w:rPr>
                <w:rFonts w:ascii="Arial" w:hAnsi="Arial"/>
                <w:sz w:val="18"/>
              </w:rPr>
              <w:t>which contain</w:t>
            </w:r>
            <w:r w:rsidRPr="00E9137E">
              <w:rPr>
                <w:rFonts w:ascii="Arial" w:hAnsi="Arial"/>
                <w:sz w:val="18"/>
              </w:rPr>
              <w:t xml:space="preserve"> the provided internal group </w:t>
            </w:r>
            <w:r>
              <w:rPr>
                <w:rFonts w:ascii="Arial" w:hAnsi="Arial"/>
                <w:sz w:val="18"/>
              </w:rPr>
              <w:t>identifier</w:t>
            </w:r>
            <w:r w:rsidRPr="00E9137E">
              <w:rPr>
                <w:rFonts w:ascii="Arial" w:hAnsi="Arial"/>
                <w:sz w:val="18"/>
              </w:rPr>
              <w:t xml:space="preserve"> within the "inter</w:t>
            </w:r>
            <w:r>
              <w:rPr>
                <w:rFonts w:ascii="Arial" w:hAnsi="Arial"/>
                <w:sz w:val="18"/>
              </w:rPr>
              <w:t>nal</w:t>
            </w:r>
            <w:r w:rsidRPr="00E9137E">
              <w:rPr>
                <w:rFonts w:ascii="Arial" w:hAnsi="Arial"/>
                <w:sz w:val="18"/>
              </w:rPr>
              <w:t>GroupId</w:t>
            </w:r>
            <w:r>
              <w:rPr>
                <w:rFonts w:ascii="Arial" w:hAnsi="Arial"/>
                <w:sz w:val="18"/>
              </w:rPr>
              <w:t>s</w:t>
            </w:r>
            <w:r w:rsidRPr="00E9137E">
              <w:rPr>
                <w:rFonts w:ascii="Arial" w:hAnsi="Arial"/>
                <w:sz w:val="18"/>
              </w:rPr>
              <w:t>" attribute.</w:t>
            </w:r>
          </w:p>
          <w:p w14:paraId="391A0437" w14:textId="77777777" w:rsidR="00E842C3" w:rsidRPr="002178AD" w:rsidRDefault="00E842C3" w:rsidP="00E842C3">
            <w:pPr>
              <w:pStyle w:val="TAL"/>
            </w:pPr>
            <w:r w:rsidRPr="00E9137E">
              <w:t>(NOTE 1) (NOTE 2) (NOTE 4)</w:t>
            </w:r>
          </w:p>
        </w:tc>
      </w:tr>
      <w:tr w:rsidR="00E842C3" w:rsidRPr="002178AD" w14:paraId="4B4B8F31" w14:textId="77777777" w:rsidTr="00FF7247">
        <w:trPr>
          <w:jc w:val="center"/>
        </w:trPr>
        <w:tc>
          <w:tcPr>
            <w:tcW w:w="1590" w:type="dxa"/>
          </w:tcPr>
          <w:p w14:paraId="1B3336DC" w14:textId="77777777" w:rsidR="00E842C3" w:rsidRPr="002178AD" w:rsidRDefault="00E842C3" w:rsidP="00E842C3">
            <w:pPr>
              <w:pStyle w:val="TAL"/>
            </w:pPr>
            <w:r>
              <w:t>internal-group-ids</w:t>
            </w:r>
          </w:p>
        </w:tc>
        <w:tc>
          <w:tcPr>
            <w:tcW w:w="1548" w:type="dxa"/>
          </w:tcPr>
          <w:p w14:paraId="16CC4774" w14:textId="77777777" w:rsidR="00E842C3" w:rsidRPr="002178AD" w:rsidRDefault="00E842C3" w:rsidP="00E842C3">
            <w:pPr>
              <w:pStyle w:val="TAL"/>
              <w:rPr>
                <w:rFonts w:cs="Arial"/>
                <w:szCs w:val="18"/>
                <w:lang w:eastAsia="zh-CN"/>
              </w:rPr>
            </w:pPr>
            <w:r>
              <w:rPr>
                <w:rFonts w:cs="Arial"/>
                <w:szCs w:val="18"/>
                <w:lang w:eastAsia="zh-CN"/>
              </w:rPr>
              <w:t>array(GroupId)</w:t>
            </w:r>
          </w:p>
        </w:tc>
        <w:tc>
          <w:tcPr>
            <w:tcW w:w="425" w:type="dxa"/>
          </w:tcPr>
          <w:p w14:paraId="35DDE317" w14:textId="77777777" w:rsidR="00E842C3" w:rsidRPr="002178AD" w:rsidRDefault="00E842C3" w:rsidP="00E842C3">
            <w:pPr>
              <w:pStyle w:val="TAC"/>
            </w:pPr>
            <w:r>
              <w:t>O</w:t>
            </w:r>
          </w:p>
        </w:tc>
        <w:tc>
          <w:tcPr>
            <w:tcW w:w="1276" w:type="dxa"/>
          </w:tcPr>
          <w:p w14:paraId="1C5DBACE" w14:textId="77777777" w:rsidR="00E842C3" w:rsidRPr="002178AD" w:rsidRDefault="00E842C3" w:rsidP="00E842C3">
            <w:pPr>
              <w:pStyle w:val="TAL"/>
            </w:pPr>
            <w:r>
              <w:t>1</w:t>
            </w:r>
            <w:r w:rsidRPr="002178AD">
              <w:t>..</w:t>
            </w:r>
            <w:r>
              <w:t>N</w:t>
            </w:r>
          </w:p>
        </w:tc>
        <w:tc>
          <w:tcPr>
            <w:tcW w:w="4840" w:type="dxa"/>
            <w:vAlign w:val="center"/>
          </w:tcPr>
          <w:p w14:paraId="52D43552" w14:textId="77777777" w:rsidR="00E842C3" w:rsidRDefault="00E842C3" w:rsidP="00E842C3">
            <w:pPr>
              <w:keepNext/>
              <w:keepLines/>
              <w:spacing w:after="0"/>
              <w:rPr>
                <w:rFonts w:ascii="Arial" w:hAnsi="Arial"/>
                <w:sz w:val="18"/>
              </w:rPr>
            </w:pPr>
            <w:r w:rsidRPr="00E9137E">
              <w:rPr>
                <w:rFonts w:ascii="Arial" w:hAnsi="Arial"/>
                <w:sz w:val="18"/>
              </w:rPr>
              <w:t xml:space="preserve">Identifies a group of users that belong to all the listed internal groups. </w:t>
            </w:r>
          </w:p>
          <w:p w14:paraId="320E6561" w14:textId="77777777" w:rsidR="00E842C3" w:rsidRDefault="00E842C3" w:rsidP="00E842C3">
            <w:pPr>
              <w:keepNext/>
              <w:keepLines/>
              <w:spacing w:after="0"/>
              <w:rPr>
                <w:rFonts w:ascii="Arial" w:hAnsi="Arial"/>
                <w:sz w:val="18"/>
              </w:rPr>
            </w:pPr>
            <w:r w:rsidRPr="00E9137E">
              <w:rPr>
                <w:rFonts w:ascii="Arial" w:hAnsi="Arial"/>
                <w:sz w:val="18"/>
              </w:rPr>
              <w:t xml:space="preserve">The UDR shall return Individual Influence Data </w:t>
            </w:r>
            <w:r>
              <w:rPr>
                <w:rFonts w:ascii="Arial" w:hAnsi="Arial"/>
                <w:sz w:val="18"/>
              </w:rPr>
              <w:t xml:space="preserve">Subscription </w:t>
            </w:r>
            <w:r w:rsidRPr="00E9137E">
              <w:rPr>
                <w:rFonts w:ascii="Arial" w:hAnsi="Arial"/>
                <w:sz w:val="18"/>
              </w:rPr>
              <w:t xml:space="preserve">resource(s) </w:t>
            </w:r>
            <w:r>
              <w:rPr>
                <w:rFonts w:ascii="Arial" w:hAnsi="Arial"/>
                <w:sz w:val="18"/>
              </w:rPr>
              <w:t xml:space="preserve">for which the </w:t>
            </w:r>
            <w:r w:rsidRPr="00E9137E">
              <w:rPr>
                <w:rFonts w:ascii="Arial" w:hAnsi="Arial"/>
                <w:sz w:val="18"/>
              </w:rPr>
              <w:t xml:space="preserve">provided </w:t>
            </w:r>
            <w:r>
              <w:rPr>
                <w:rFonts w:ascii="Arial" w:hAnsi="Arial"/>
                <w:sz w:val="18"/>
              </w:rPr>
              <w:t>array is an exact match of</w:t>
            </w:r>
            <w:r w:rsidRPr="00E9137E">
              <w:rPr>
                <w:rFonts w:ascii="Arial" w:hAnsi="Arial"/>
                <w:sz w:val="18"/>
              </w:rPr>
              <w:t xml:space="preserve"> </w:t>
            </w:r>
            <w:r>
              <w:rPr>
                <w:rFonts w:ascii="Arial" w:hAnsi="Arial"/>
                <w:sz w:val="18"/>
              </w:rPr>
              <w:t xml:space="preserve">either </w:t>
            </w:r>
            <w:r w:rsidRPr="00E9137E">
              <w:rPr>
                <w:rFonts w:ascii="Arial" w:hAnsi="Arial"/>
                <w:sz w:val="18"/>
              </w:rPr>
              <w:t>the "</w:t>
            </w:r>
            <w:r w:rsidRPr="00462C33">
              <w:rPr>
                <w:rFonts w:ascii="Arial" w:hAnsi="Arial" w:cs="Arial"/>
                <w:sz w:val="18"/>
                <w:szCs w:val="18"/>
                <w:lang w:eastAsia="zh-CN"/>
              </w:rPr>
              <w:t>internalGroupIds</w:t>
            </w:r>
            <w:r w:rsidRPr="00E9137E">
              <w:rPr>
                <w:rFonts w:ascii="Arial" w:hAnsi="Arial"/>
                <w:sz w:val="18"/>
              </w:rPr>
              <w:t>" attribute</w:t>
            </w:r>
            <w:r>
              <w:rPr>
                <w:rFonts w:ascii="Arial" w:hAnsi="Arial"/>
                <w:sz w:val="18"/>
              </w:rPr>
              <w:t xml:space="preserve"> or the </w:t>
            </w:r>
            <w:r w:rsidRPr="00E9137E">
              <w:rPr>
                <w:rFonts w:ascii="Arial" w:hAnsi="Arial"/>
                <w:sz w:val="18"/>
              </w:rPr>
              <w:t>"</w:t>
            </w:r>
            <w:r w:rsidRPr="00462C33">
              <w:rPr>
                <w:rFonts w:ascii="Arial" w:hAnsi="Arial" w:cs="Arial"/>
                <w:sz w:val="18"/>
                <w:szCs w:val="18"/>
                <w:lang w:eastAsia="zh-CN"/>
              </w:rPr>
              <w:t>internalGroupIds</w:t>
            </w:r>
            <w:r>
              <w:rPr>
                <w:rFonts w:ascii="Arial" w:hAnsi="Arial" w:cs="Arial"/>
                <w:sz w:val="18"/>
                <w:szCs w:val="18"/>
                <w:lang w:eastAsia="zh-CN"/>
              </w:rPr>
              <w:t>Add</w:t>
            </w:r>
            <w:r w:rsidRPr="00E9137E">
              <w:rPr>
                <w:rFonts w:ascii="Arial" w:hAnsi="Arial"/>
                <w:sz w:val="18"/>
              </w:rPr>
              <w:t>" attribute</w:t>
            </w:r>
            <w:r>
              <w:rPr>
                <w:rFonts w:ascii="Arial" w:hAnsi="Arial"/>
                <w:sz w:val="18"/>
              </w:rPr>
              <w:t>, i.e. the compared arrays contain exactly the same elements, even if the elements are not in the same order</w:t>
            </w:r>
            <w:r w:rsidRPr="00E9137E">
              <w:rPr>
                <w:rFonts w:ascii="Arial" w:hAnsi="Arial"/>
                <w:sz w:val="18"/>
              </w:rPr>
              <w:t>.</w:t>
            </w:r>
          </w:p>
          <w:p w14:paraId="6D5404DD" w14:textId="77777777" w:rsidR="00E842C3" w:rsidRPr="002178AD" w:rsidRDefault="00E842C3" w:rsidP="00E842C3">
            <w:pPr>
              <w:pStyle w:val="TAL"/>
            </w:pPr>
            <w:r w:rsidRPr="00E9137E">
              <w:t>(NOTE 1) (NOTE 4)</w:t>
            </w:r>
          </w:p>
        </w:tc>
      </w:tr>
      <w:tr w:rsidR="00E842C3" w:rsidRPr="002178AD" w14:paraId="313ACC59" w14:textId="77777777" w:rsidTr="00FF7247">
        <w:trPr>
          <w:jc w:val="center"/>
        </w:trPr>
        <w:tc>
          <w:tcPr>
            <w:tcW w:w="1590" w:type="dxa"/>
          </w:tcPr>
          <w:p w14:paraId="2CC11CD9" w14:textId="77777777" w:rsidR="00E842C3" w:rsidRPr="002178AD" w:rsidRDefault="00E842C3" w:rsidP="00E842C3">
            <w:pPr>
              <w:pStyle w:val="TAL"/>
            </w:pPr>
            <w:r>
              <w:t>subscriber-categories</w:t>
            </w:r>
          </w:p>
        </w:tc>
        <w:tc>
          <w:tcPr>
            <w:tcW w:w="1548" w:type="dxa"/>
          </w:tcPr>
          <w:p w14:paraId="077C86B4" w14:textId="77777777" w:rsidR="00E842C3" w:rsidRPr="002178AD" w:rsidRDefault="00E842C3" w:rsidP="00E842C3">
            <w:pPr>
              <w:pStyle w:val="TAL"/>
              <w:rPr>
                <w:rFonts w:cs="Arial"/>
                <w:szCs w:val="18"/>
                <w:lang w:eastAsia="zh-CN"/>
              </w:rPr>
            </w:pPr>
            <w:r>
              <w:rPr>
                <w:rFonts w:cs="Arial"/>
                <w:szCs w:val="18"/>
                <w:lang w:eastAsia="zh-CN"/>
              </w:rPr>
              <w:t>array(string)</w:t>
            </w:r>
          </w:p>
        </w:tc>
        <w:tc>
          <w:tcPr>
            <w:tcW w:w="425" w:type="dxa"/>
          </w:tcPr>
          <w:p w14:paraId="4F486103" w14:textId="77777777" w:rsidR="00E842C3" w:rsidRPr="002178AD" w:rsidRDefault="00E842C3" w:rsidP="00E842C3">
            <w:pPr>
              <w:pStyle w:val="TAC"/>
            </w:pPr>
            <w:r w:rsidRPr="002178AD">
              <w:t>O</w:t>
            </w:r>
          </w:p>
        </w:tc>
        <w:tc>
          <w:tcPr>
            <w:tcW w:w="1276" w:type="dxa"/>
          </w:tcPr>
          <w:p w14:paraId="26BE7DB8" w14:textId="77777777" w:rsidR="00E842C3" w:rsidRPr="002178AD" w:rsidRDefault="00E842C3" w:rsidP="00E842C3">
            <w:pPr>
              <w:pStyle w:val="TAL"/>
            </w:pPr>
            <w:r>
              <w:t>1</w:t>
            </w:r>
            <w:r w:rsidRPr="002178AD">
              <w:t>..</w:t>
            </w:r>
            <w:r>
              <w:t>N</w:t>
            </w:r>
          </w:p>
        </w:tc>
        <w:tc>
          <w:tcPr>
            <w:tcW w:w="4840" w:type="dxa"/>
            <w:vAlign w:val="center"/>
          </w:tcPr>
          <w:p w14:paraId="74E9B636" w14:textId="77777777" w:rsidR="00E842C3" w:rsidRDefault="00E842C3" w:rsidP="00E842C3">
            <w:pPr>
              <w:keepNext/>
              <w:keepLines/>
              <w:spacing w:after="0"/>
              <w:rPr>
                <w:rFonts w:ascii="Arial" w:hAnsi="Arial"/>
                <w:sz w:val="18"/>
              </w:rPr>
            </w:pPr>
            <w:r w:rsidRPr="00E9137E">
              <w:rPr>
                <w:rFonts w:ascii="Arial" w:hAnsi="Arial"/>
                <w:sz w:val="18"/>
              </w:rPr>
              <w:t xml:space="preserve">Identifies a list of subscriber category. </w:t>
            </w:r>
          </w:p>
          <w:p w14:paraId="45002290" w14:textId="77777777" w:rsidR="00E842C3" w:rsidRPr="002178AD" w:rsidRDefault="00E842C3" w:rsidP="00E842C3">
            <w:pPr>
              <w:pStyle w:val="TAL"/>
            </w:pPr>
            <w:r w:rsidRPr="00E9137E">
              <w:t xml:space="preserve">The UDR shall return Individual Influence Data </w:t>
            </w:r>
            <w:r>
              <w:t xml:space="preserve">Subscription </w:t>
            </w:r>
            <w:r w:rsidRPr="00E9137E">
              <w:t xml:space="preserve">resource(s) </w:t>
            </w:r>
            <w:r>
              <w:t xml:space="preserve">for which the </w:t>
            </w:r>
            <w:r w:rsidRPr="00E9137E">
              <w:t xml:space="preserve">provided </w:t>
            </w:r>
            <w:r>
              <w:t>array is an exact match of</w:t>
            </w:r>
            <w:r w:rsidRPr="00E9137E">
              <w:t xml:space="preserve"> the "</w:t>
            </w:r>
            <w:r w:rsidRPr="00897387">
              <w:rPr>
                <w:rFonts w:cs="Arial"/>
                <w:szCs w:val="18"/>
                <w:lang w:eastAsia="zh-CN"/>
              </w:rPr>
              <w:t>subscriberCatList</w:t>
            </w:r>
            <w:r w:rsidRPr="00E9137E">
              <w:t>" attribute</w:t>
            </w:r>
            <w:r>
              <w:t>, i.e. the compared arrays contain exactly the same elements, even if the elements are not in the same order</w:t>
            </w:r>
            <w:r w:rsidRPr="00E9137E">
              <w:t>.</w:t>
            </w:r>
          </w:p>
        </w:tc>
      </w:tr>
      <w:tr w:rsidR="002D76E8" w:rsidRPr="002178AD" w14:paraId="39FD4CB4" w14:textId="77777777" w:rsidTr="00FF7247">
        <w:trPr>
          <w:jc w:val="center"/>
        </w:trPr>
        <w:tc>
          <w:tcPr>
            <w:tcW w:w="1590" w:type="dxa"/>
            <w:hideMark/>
          </w:tcPr>
          <w:p w14:paraId="37BE4A99" w14:textId="77777777" w:rsidR="002D76E8" w:rsidRPr="002178AD" w:rsidRDefault="002D76E8" w:rsidP="002D76E8">
            <w:pPr>
              <w:pStyle w:val="TAL"/>
            </w:pPr>
            <w:r w:rsidRPr="002178AD">
              <w:t>supi</w:t>
            </w:r>
          </w:p>
        </w:tc>
        <w:tc>
          <w:tcPr>
            <w:tcW w:w="1548" w:type="dxa"/>
          </w:tcPr>
          <w:p w14:paraId="1A40A860" w14:textId="77777777" w:rsidR="002D76E8" w:rsidRPr="002178AD" w:rsidRDefault="002D76E8" w:rsidP="002D76E8">
            <w:pPr>
              <w:pStyle w:val="TAL"/>
            </w:pPr>
            <w:r w:rsidRPr="002178AD">
              <w:t>Supi</w:t>
            </w:r>
          </w:p>
        </w:tc>
        <w:tc>
          <w:tcPr>
            <w:tcW w:w="425" w:type="dxa"/>
          </w:tcPr>
          <w:p w14:paraId="3D8827B8" w14:textId="77777777" w:rsidR="002D76E8" w:rsidRPr="002178AD" w:rsidRDefault="002D76E8" w:rsidP="002D76E8">
            <w:pPr>
              <w:pStyle w:val="TAC"/>
            </w:pPr>
            <w:r w:rsidRPr="002178AD">
              <w:t>O</w:t>
            </w:r>
          </w:p>
        </w:tc>
        <w:tc>
          <w:tcPr>
            <w:tcW w:w="1276" w:type="dxa"/>
          </w:tcPr>
          <w:p w14:paraId="2B688434" w14:textId="77777777" w:rsidR="002D76E8" w:rsidRPr="002178AD" w:rsidRDefault="002D76E8" w:rsidP="002D76E8">
            <w:pPr>
              <w:pStyle w:val="TAL"/>
            </w:pPr>
            <w:r w:rsidRPr="002178AD">
              <w:t>0..1</w:t>
            </w:r>
          </w:p>
        </w:tc>
        <w:tc>
          <w:tcPr>
            <w:tcW w:w="4840" w:type="dxa"/>
            <w:vAlign w:val="center"/>
          </w:tcPr>
          <w:p w14:paraId="63A487DE" w14:textId="77777777" w:rsidR="002D76E8" w:rsidRPr="002178AD" w:rsidRDefault="002D76E8" w:rsidP="002D76E8">
            <w:pPr>
              <w:pStyle w:val="TAL"/>
            </w:pPr>
            <w:r w:rsidRPr="002178AD">
              <w:t>Identifies a user.</w:t>
            </w:r>
          </w:p>
        </w:tc>
      </w:tr>
      <w:tr w:rsidR="002D76E8" w:rsidRPr="002178AD" w14:paraId="52E7FFC1" w14:textId="77777777" w:rsidTr="00FF7247">
        <w:trPr>
          <w:jc w:val="center"/>
        </w:trPr>
        <w:tc>
          <w:tcPr>
            <w:tcW w:w="9679" w:type="dxa"/>
            <w:gridSpan w:val="5"/>
          </w:tcPr>
          <w:p w14:paraId="4574754D" w14:textId="77777777" w:rsidR="0011297A" w:rsidRPr="002178AD" w:rsidRDefault="0011297A" w:rsidP="0011297A">
            <w:pPr>
              <w:pStyle w:val="TAN"/>
            </w:pPr>
            <w:r w:rsidRPr="002178AD">
              <w:t>NOTE 1:</w:t>
            </w:r>
            <w:r w:rsidRPr="002178AD">
              <w:tab/>
              <w:t xml:space="preserve">At least one of </w:t>
            </w:r>
            <w:r>
              <w:t xml:space="preserve">"dnn", "snssai" or "internal-Group-Id" or "internal-group-ids"(may be included </w:t>
            </w:r>
            <w:r w:rsidRPr="0011297A">
              <w:t xml:space="preserve">when the FinerGranUEs feature is supported) </w:t>
            </w:r>
            <w:r w:rsidRPr="002178AD">
              <w:t>shall be provided.</w:t>
            </w:r>
          </w:p>
          <w:p w14:paraId="1FC4D1A2" w14:textId="77777777" w:rsidR="0011297A" w:rsidRDefault="0011297A" w:rsidP="0011297A">
            <w:pPr>
              <w:pStyle w:val="TAN"/>
            </w:pPr>
            <w:r w:rsidRPr="002178AD">
              <w:t>NOTE 2:</w:t>
            </w:r>
            <w:r w:rsidRPr="002178AD">
              <w:tab/>
            </w:r>
            <w:r w:rsidRPr="0011297A">
              <w:t xml:space="preserve">For the Traffic Influence Data applies to any UE, the </w:t>
            </w:r>
            <w:r w:rsidRPr="002178AD">
              <w:t xml:space="preserve">"internal-Group-Id" </w:t>
            </w:r>
            <w:r>
              <w:t xml:space="preserve">shall </w:t>
            </w:r>
            <w:r w:rsidRPr="002178AD">
              <w:t>set to "AnyUE".</w:t>
            </w:r>
          </w:p>
          <w:p w14:paraId="5CAAF257" w14:textId="77777777" w:rsidR="002D76E8" w:rsidRDefault="002D76E8" w:rsidP="0011297A">
            <w:pPr>
              <w:pStyle w:val="TAN"/>
            </w:pPr>
            <w:r w:rsidRPr="00B23AA7">
              <w:t>NOTE</w:t>
            </w:r>
            <w:r>
              <w:t> 3</w:t>
            </w:r>
            <w:r w:rsidRPr="00B23AA7">
              <w:t>:</w:t>
            </w:r>
            <w:r w:rsidRPr="00B23AA7">
              <w:tab/>
            </w:r>
            <w:r w:rsidRPr="00DB08E9">
              <w:t xml:space="preserve">The </w:t>
            </w:r>
            <w:r>
              <w:t xml:space="preserve">query parameter does </w:t>
            </w:r>
            <w:r w:rsidRPr="00DB08E9">
              <w:t>not follow the related naming convention</w:t>
            </w:r>
            <w:r>
              <w:t xml:space="preserve"> (i.e. "</w:t>
            </w:r>
            <w:r w:rsidRPr="0011297A">
              <w:t>lower-with-hyphen"</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p w14:paraId="251FE02E" w14:textId="77777777" w:rsidR="002D76E8" w:rsidRPr="002178AD" w:rsidRDefault="002D76E8" w:rsidP="0011297A">
            <w:pPr>
              <w:pStyle w:val="TAN"/>
            </w:pPr>
            <w:r w:rsidRPr="002178AD">
              <w:t>NOTE </w:t>
            </w:r>
            <w:r w:rsidR="0011297A">
              <w:t>4</w:t>
            </w:r>
            <w:r w:rsidRPr="002178AD">
              <w:t>:</w:t>
            </w:r>
            <w:r w:rsidRPr="002178AD">
              <w:tab/>
            </w:r>
            <w:r>
              <w:t>Attributes "internal-Group-Id" and "internal-group-ids" are mutually exclusive attributes.</w:t>
            </w:r>
          </w:p>
        </w:tc>
      </w:tr>
    </w:tbl>
    <w:p w14:paraId="294B6E0D" w14:textId="77777777" w:rsidR="006672A0" w:rsidRPr="002178AD" w:rsidRDefault="006672A0">
      <w:pPr>
        <w:rPr>
          <w:rFonts w:eastAsia="等线"/>
        </w:rPr>
      </w:pPr>
    </w:p>
    <w:p w14:paraId="4DC9A185" w14:textId="77777777" w:rsidR="006672A0" w:rsidRPr="002178AD" w:rsidRDefault="006672A0">
      <w:pPr>
        <w:rPr>
          <w:rFonts w:eastAsia="等线"/>
        </w:rPr>
      </w:pPr>
      <w:r w:rsidRPr="002178AD">
        <w:rPr>
          <w:rFonts w:eastAsia="等线"/>
        </w:rPr>
        <w:t>This method shall support the request data structures specified in table 6.2.7.3.2-2 and the response data structures and response codes specified in table 6.2.7.3.2-3.</w:t>
      </w:r>
    </w:p>
    <w:p w14:paraId="4B463904" w14:textId="77777777" w:rsidR="006672A0" w:rsidRPr="002178AD" w:rsidRDefault="006672A0">
      <w:pPr>
        <w:pStyle w:val="TH"/>
      </w:pPr>
      <w:r w:rsidRPr="002178AD">
        <w:t>Table 6.2.7.3.2-2: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00AD0446" w14:textId="77777777" w:rsidTr="00FF7247">
        <w:trPr>
          <w:jc w:val="center"/>
        </w:trPr>
        <w:tc>
          <w:tcPr>
            <w:tcW w:w="1612" w:type="dxa"/>
            <w:tcBorders>
              <w:bottom w:val="single" w:sz="6" w:space="0" w:color="auto"/>
            </w:tcBorders>
            <w:shd w:val="clear" w:color="auto" w:fill="C0C0C0"/>
            <w:hideMark/>
          </w:tcPr>
          <w:p w14:paraId="60063627"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69585EFE"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E411488"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21BD9294" w14:textId="77777777" w:rsidR="006672A0" w:rsidRPr="002178AD" w:rsidRDefault="006672A0">
            <w:pPr>
              <w:pStyle w:val="TAH"/>
            </w:pPr>
            <w:r w:rsidRPr="002178AD">
              <w:t>Description</w:t>
            </w:r>
          </w:p>
        </w:tc>
      </w:tr>
      <w:tr w:rsidR="006672A0" w:rsidRPr="002178AD" w14:paraId="30FB0E5F" w14:textId="77777777" w:rsidTr="00FF7247">
        <w:trPr>
          <w:jc w:val="center"/>
        </w:trPr>
        <w:tc>
          <w:tcPr>
            <w:tcW w:w="1612" w:type="dxa"/>
            <w:tcBorders>
              <w:top w:val="single" w:sz="6" w:space="0" w:color="auto"/>
            </w:tcBorders>
          </w:tcPr>
          <w:p w14:paraId="08899001" w14:textId="77777777" w:rsidR="006672A0" w:rsidRPr="002178AD" w:rsidRDefault="006672A0">
            <w:pPr>
              <w:pStyle w:val="TAL"/>
            </w:pPr>
            <w:r w:rsidRPr="002178AD">
              <w:t>n/a</w:t>
            </w:r>
          </w:p>
        </w:tc>
        <w:tc>
          <w:tcPr>
            <w:tcW w:w="422" w:type="dxa"/>
            <w:tcBorders>
              <w:top w:val="single" w:sz="6" w:space="0" w:color="auto"/>
            </w:tcBorders>
          </w:tcPr>
          <w:p w14:paraId="20662E0A" w14:textId="77777777" w:rsidR="006672A0" w:rsidRPr="002178AD" w:rsidRDefault="006672A0">
            <w:pPr>
              <w:pStyle w:val="TAC"/>
            </w:pPr>
          </w:p>
        </w:tc>
        <w:tc>
          <w:tcPr>
            <w:tcW w:w="1264" w:type="dxa"/>
            <w:tcBorders>
              <w:top w:val="single" w:sz="6" w:space="0" w:color="auto"/>
            </w:tcBorders>
          </w:tcPr>
          <w:p w14:paraId="0B00F30A" w14:textId="77777777" w:rsidR="006672A0" w:rsidRPr="002178AD" w:rsidRDefault="006672A0">
            <w:pPr>
              <w:pStyle w:val="TAL"/>
            </w:pPr>
          </w:p>
        </w:tc>
        <w:tc>
          <w:tcPr>
            <w:tcW w:w="6381" w:type="dxa"/>
            <w:tcBorders>
              <w:top w:val="single" w:sz="6" w:space="0" w:color="auto"/>
            </w:tcBorders>
          </w:tcPr>
          <w:p w14:paraId="3E7887B5" w14:textId="77777777" w:rsidR="006672A0" w:rsidRPr="002178AD" w:rsidRDefault="006672A0">
            <w:pPr>
              <w:pStyle w:val="TAL"/>
            </w:pPr>
          </w:p>
        </w:tc>
      </w:tr>
    </w:tbl>
    <w:p w14:paraId="2A632BFA" w14:textId="77777777" w:rsidR="006672A0" w:rsidRPr="002178AD" w:rsidRDefault="006672A0">
      <w:pPr>
        <w:rPr>
          <w:rFonts w:eastAsia="等线"/>
        </w:rPr>
      </w:pPr>
    </w:p>
    <w:p w14:paraId="399AEB04" w14:textId="77777777" w:rsidR="006672A0" w:rsidRPr="002178AD" w:rsidRDefault="006672A0">
      <w:pPr>
        <w:pStyle w:val="TH"/>
      </w:pPr>
      <w:r w:rsidRPr="002178AD">
        <w:t>Table 6.2.7.3.2-3: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6672A0" w:rsidRPr="002178AD" w14:paraId="1B4F1C0A" w14:textId="77777777" w:rsidTr="00FF7247">
        <w:trPr>
          <w:jc w:val="center"/>
        </w:trPr>
        <w:tc>
          <w:tcPr>
            <w:tcW w:w="2004" w:type="dxa"/>
            <w:tcBorders>
              <w:bottom w:val="single" w:sz="6" w:space="0" w:color="auto"/>
            </w:tcBorders>
            <w:shd w:val="clear" w:color="auto" w:fill="C0C0C0"/>
            <w:hideMark/>
          </w:tcPr>
          <w:p w14:paraId="0736C017"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A73D858"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93F8555" w14:textId="77777777" w:rsidR="006672A0" w:rsidRPr="002178AD" w:rsidRDefault="006672A0">
            <w:pPr>
              <w:pStyle w:val="TAH"/>
            </w:pPr>
            <w:r w:rsidRPr="002178AD">
              <w:t>Cardinality</w:t>
            </w:r>
          </w:p>
        </w:tc>
        <w:tc>
          <w:tcPr>
            <w:tcW w:w="1418" w:type="dxa"/>
            <w:tcBorders>
              <w:bottom w:val="single" w:sz="6" w:space="0" w:color="auto"/>
            </w:tcBorders>
            <w:shd w:val="clear" w:color="auto" w:fill="C0C0C0"/>
            <w:hideMark/>
          </w:tcPr>
          <w:p w14:paraId="04EACDCC" w14:textId="77777777" w:rsidR="006672A0" w:rsidRPr="002178AD" w:rsidRDefault="006672A0">
            <w:pPr>
              <w:pStyle w:val="TAH"/>
            </w:pPr>
            <w:r w:rsidRPr="002178AD">
              <w:t>Response</w:t>
            </w:r>
          </w:p>
          <w:p w14:paraId="3EE5BC43"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0E74362D" w14:textId="77777777" w:rsidR="006672A0" w:rsidRPr="002178AD" w:rsidRDefault="006672A0">
            <w:pPr>
              <w:pStyle w:val="TAH"/>
            </w:pPr>
            <w:r w:rsidRPr="002178AD">
              <w:t>Description</w:t>
            </w:r>
          </w:p>
        </w:tc>
      </w:tr>
      <w:tr w:rsidR="006672A0" w:rsidRPr="002178AD" w14:paraId="4E3C5D07" w14:textId="77777777" w:rsidTr="00FF7247">
        <w:trPr>
          <w:jc w:val="center"/>
        </w:trPr>
        <w:tc>
          <w:tcPr>
            <w:tcW w:w="2004" w:type="dxa"/>
            <w:tcBorders>
              <w:top w:val="single" w:sz="6" w:space="0" w:color="auto"/>
            </w:tcBorders>
            <w:hideMark/>
          </w:tcPr>
          <w:p w14:paraId="44F36E3E" w14:textId="77777777" w:rsidR="006672A0" w:rsidRPr="002178AD" w:rsidRDefault="006672A0">
            <w:pPr>
              <w:pStyle w:val="TAL"/>
              <w:rPr>
                <w:rFonts w:eastAsia="等线"/>
              </w:rPr>
            </w:pPr>
            <w:r w:rsidRPr="002178AD">
              <w:rPr>
                <w:lang w:eastAsia="zh-CN"/>
              </w:rPr>
              <w:t>array(TrafficInfluSub)</w:t>
            </w:r>
          </w:p>
        </w:tc>
        <w:tc>
          <w:tcPr>
            <w:tcW w:w="425" w:type="dxa"/>
            <w:tcBorders>
              <w:top w:val="single" w:sz="6" w:space="0" w:color="auto"/>
            </w:tcBorders>
            <w:hideMark/>
          </w:tcPr>
          <w:p w14:paraId="49D92CB8" w14:textId="77777777" w:rsidR="006672A0" w:rsidRPr="002178AD" w:rsidRDefault="006672A0">
            <w:pPr>
              <w:pStyle w:val="TAC"/>
            </w:pPr>
            <w:r w:rsidRPr="002178AD">
              <w:t>M</w:t>
            </w:r>
          </w:p>
        </w:tc>
        <w:tc>
          <w:tcPr>
            <w:tcW w:w="1134" w:type="dxa"/>
            <w:tcBorders>
              <w:top w:val="single" w:sz="6" w:space="0" w:color="auto"/>
            </w:tcBorders>
            <w:hideMark/>
          </w:tcPr>
          <w:p w14:paraId="2B9573C6" w14:textId="77777777" w:rsidR="006672A0" w:rsidRPr="002178AD" w:rsidRDefault="006672A0">
            <w:pPr>
              <w:pStyle w:val="TAL"/>
              <w:rPr>
                <w:rFonts w:eastAsia="等线"/>
              </w:rPr>
            </w:pPr>
            <w:r w:rsidRPr="002178AD">
              <w:rPr>
                <w:lang w:eastAsia="zh-CN"/>
              </w:rPr>
              <w:t>0..N</w:t>
            </w:r>
          </w:p>
        </w:tc>
        <w:tc>
          <w:tcPr>
            <w:tcW w:w="1418" w:type="dxa"/>
            <w:tcBorders>
              <w:top w:val="single" w:sz="6" w:space="0" w:color="auto"/>
            </w:tcBorders>
            <w:hideMark/>
          </w:tcPr>
          <w:p w14:paraId="1F87401C" w14:textId="77777777" w:rsidR="006672A0" w:rsidRPr="002178AD" w:rsidRDefault="006672A0">
            <w:pPr>
              <w:pStyle w:val="TAL"/>
              <w:rPr>
                <w:rFonts w:eastAsia="等线"/>
              </w:rPr>
            </w:pPr>
            <w:r w:rsidRPr="002178AD">
              <w:rPr>
                <w:lang w:eastAsia="zh-CN"/>
              </w:rPr>
              <w:t>200 OK</w:t>
            </w:r>
          </w:p>
        </w:tc>
        <w:tc>
          <w:tcPr>
            <w:tcW w:w="4698" w:type="dxa"/>
            <w:tcBorders>
              <w:top w:val="single" w:sz="6" w:space="0" w:color="auto"/>
            </w:tcBorders>
            <w:hideMark/>
          </w:tcPr>
          <w:p w14:paraId="22B32919" w14:textId="77777777" w:rsidR="006672A0" w:rsidRPr="002178AD" w:rsidRDefault="006672A0">
            <w:pPr>
              <w:pStyle w:val="TAL"/>
              <w:rPr>
                <w:rFonts w:eastAsia="等线"/>
              </w:rPr>
            </w:pPr>
            <w:r w:rsidRPr="002178AD">
              <w:t>The subscription information as request in the request URI query parameter(s) are returned.</w:t>
            </w:r>
          </w:p>
        </w:tc>
      </w:tr>
      <w:tr w:rsidR="006672A0" w:rsidRPr="002178AD" w14:paraId="609F112B" w14:textId="77777777" w:rsidTr="00FF7247">
        <w:trPr>
          <w:jc w:val="center"/>
        </w:trPr>
        <w:tc>
          <w:tcPr>
            <w:tcW w:w="9679" w:type="dxa"/>
            <w:gridSpan w:val="5"/>
          </w:tcPr>
          <w:p w14:paraId="7CC9B12D"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51628858" w14:textId="77777777" w:rsidR="006672A0" w:rsidRPr="002178AD" w:rsidRDefault="006672A0">
      <w:pPr>
        <w:rPr>
          <w:rFonts w:eastAsia="等线"/>
        </w:rPr>
      </w:pPr>
    </w:p>
    <w:p w14:paraId="4C157D1F" w14:textId="77777777" w:rsidR="006672A0" w:rsidRPr="002178AD" w:rsidRDefault="006672A0">
      <w:pPr>
        <w:pStyle w:val="31"/>
      </w:pPr>
      <w:bookmarkStart w:id="3094" w:name="_Toc28012748"/>
      <w:bookmarkStart w:id="3095" w:name="_Toc36039023"/>
      <w:bookmarkStart w:id="3096" w:name="_Toc44688439"/>
      <w:bookmarkStart w:id="3097" w:name="_Toc45133855"/>
      <w:bookmarkStart w:id="3098" w:name="_Toc49931535"/>
      <w:bookmarkStart w:id="3099" w:name="_Toc51762793"/>
      <w:bookmarkStart w:id="3100" w:name="_Toc58848429"/>
      <w:bookmarkStart w:id="3101" w:name="_Toc59017467"/>
      <w:bookmarkStart w:id="3102" w:name="_Toc66279456"/>
      <w:bookmarkStart w:id="3103" w:name="_Toc68168478"/>
      <w:bookmarkStart w:id="3104" w:name="_Toc83232931"/>
      <w:bookmarkStart w:id="3105" w:name="_Toc85549897"/>
      <w:bookmarkStart w:id="3106" w:name="_Toc90655379"/>
      <w:bookmarkStart w:id="3107" w:name="_Toc105600255"/>
      <w:bookmarkStart w:id="3108" w:name="_Toc122114262"/>
      <w:bookmarkStart w:id="3109" w:name="_Toc153789133"/>
      <w:bookmarkStart w:id="3110" w:name="_Toc185516002"/>
      <w:bookmarkStart w:id="3111" w:name="_Toc219190533"/>
      <w:r w:rsidRPr="002178AD">
        <w:t>6.2.8</w:t>
      </w:r>
      <w:r w:rsidRPr="002178AD">
        <w:tab/>
        <w:t>Resource: Individual Influence Data Subscription</w:t>
      </w:r>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p>
    <w:p w14:paraId="6F6DF057" w14:textId="77777777" w:rsidR="006672A0" w:rsidRPr="002178AD" w:rsidRDefault="006672A0">
      <w:pPr>
        <w:pStyle w:val="41"/>
      </w:pPr>
      <w:bookmarkStart w:id="3112" w:name="_Toc28012749"/>
      <w:bookmarkStart w:id="3113" w:name="_Toc36039024"/>
      <w:bookmarkStart w:id="3114" w:name="_Toc44688440"/>
      <w:bookmarkStart w:id="3115" w:name="_Toc45133856"/>
      <w:bookmarkStart w:id="3116" w:name="_Toc49931536"/>
      <w:bookmarkStart w:id="3117" w:name="_Toc51762794"/>
      <w:bookmarkStart w:id="3118" w:name="_Toc58848430"/>
      <w:bookmarkStart w:id="3119" w:name="_Toc59017468"/>
      <w:bookmarkStart w:id="3120" w:name="_Toc66279457"/>
      <w:bookmarkStart w:id="3121" w:name="_Toc68168479"/>
      <w:bookmarkStart w:id="3122" w:name="_Toc83232932"/>
      <w:bookmarkStart w:id="3123" w:name="_Toc85549898"/>
      <w:bookmarkStart w:id="3124" w:name="_Toc90655380"/>
      <w:bookmarkStart w:id="3125" w:name="_Toc105600256"/>
      <w:bookmarkStart w:id="3126" w:name="_Toc122114263"/>
      <w:bookmarkStart w:id="3127" w:name="_Toc153789134"/>
      <w:bookmarkStart w:id="3128" w:name="_Toc185516003"/>
      <w:bookmarkStart w:id="3129" w:name="_Toc219190534"/>
      <w:r w:rsidRPr="002178AD">
        <w:t>6.2.8.1</w:t>
      </w:r>
      <w:r w:rsidRPr="002178AD">
        <w:tab/>
        <w:t>Description</w:t>
      </w:r>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p>
    <w:p w14:paraId="67AA30E4" w14:textId="77777777" w:rsidR="006672A0" w:rsidRPr="002178AD" w:rsidRDefault="006672A0">
      <w:r w:rsidRPr="002178AD">
        <w:t>The Individual Influence Data Subscription resource represents a single Influence Data subscription to the Nudr_Data</w:t>
      </w:r>
      <w:r w:rsidRPr="002178AD">
        <w:rPr>
          <w:lang w:eastAsia="zh-CN"/>
        </w:rPr>
        <w:t>Repository</w:t>
      </w:r>
      <w:r w:rsidRPr="002178AD">
        <w:t xml:space="preserve"> Service at a given UDR.</w:t>
      </w:r>
    </w:p>
    <w:p w14:paraId="07227B44" w14:textId="77777777" w:rsidR="006672A0" w:rsidRPr="002178AD" w:rsidRDefault="006672A0">
      <w:pPr>
        <w:pStyle w:val="41"/>
      </w:pPr>
      <w:bookmarkStart w:id="3130" w:name="_Toc28012750"/>
      <w:bookmarkStart w:id="3131" w:name="_Toc36039025"/>
      <w:bookmarkStart w:id="3132" w:name="_Toc44688441"/>
      <w:bookmarkStart w:id="3133" w:name="_Toc45133857"/>
      <w:bookmarkStart w:id="3134" w:name="_Toc49931537"/>
      <w:bookmarkStart w:id="3135" w:name="_Toc51762795"/>
      <w:bookmarkStart w:id="3136" w:name="_Toc58848431"/>
      <w:bookmarkStart w:id="3137" w:name="_Toc59017469"/>
      <w:bookmarkStart w:id="3138" w:name="_Toc66279458"/>
      <w:bookmarkStart w:id="3139" w:name="_Toc68168480"/>
      <w:bookmarkStart w:id="3140" w:name="_Toc83232933"/>
      <w:bookmarkStart w:id="3141" w:name="_Toc85549899"/>
      <w:bookmarkStart w:id="3142" w:name="_Toc90655381"/>
      <w:bookmarkStart w:id="3143" w:name="_Toc105600257"/>
      <w:bookmarkStart w:id="3144" w:name="_Toc122114264"/>
      <w:bookmarkStart w:id="3145" w:name="_Toc153789135"/>
      <w:bookmarkStart w:id="3146" w:name="_Toc185516004"/>
      <w:bookmarkStart w:id="3147" w:name="_Toc219190535"/>
      <w:r w:rsidRPr="002178AD">
        <w:lastRenderedPageBreak/>
        <w:t>6.2.8.2</w:t>
      </w:r>
      <w:r w:rsidRPr="002178AD">
        <w:tab/>
        <w:t>Resource definition</w:t>
      </w:r>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p>
    <w:p w14:paraId="50DF8A69"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/application-data/influenceData/subs-to-notify/{subscriptionId}</w:t>
      </w:r>
    </w:p>
    <w:p w14:paraId="2ACDCC84"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6.2.8.2-1</w:t>
      </w:r>
      <w:r w:rsidRPr="002178AD">
        <w:rPr>
          <w:rFonts w:ascii="Arial" w:eastAsia="等线" w:hAnsi="Arial" w:cs="Arial"/>
        </w:rPr>
        <w:t>.</w:t>
      </w:r>
    </w:p>
    <w:p w14:paraId="342BACC9" w14:textId="77777777" w:rsidR="006672A0" w:rsidRPr="002178AD" w:rsidRDefault="006672A0">
      <w:pPr>
        <w:pStyle w:val="TH"/>
        <w:rPr>
          <w:rFonts w:cs="Arial"/>
        </w:rPr>
      </w:pPr>
      <w:r w:rsidRPr="002178AD">
        <w:t>Table 6.2.8.2-1: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6672A0" w:rsidRPr="002178AD" w14:paraId="17A7F5AB" w14:textId="77777777" w:rsidTr="00FF7247">
        <w:trPr>
          <w:jc w:val="center"/>
        </w:trPr>
        <w:tc>
          <w:tcPr>
            <w:tcW w:w="1701" w:type="dxa"/>
            <w:shd w:val="clear" w:color="000000" w:fill="C0C0C0"/>
            <w:hideMark/>
          </w:tcPr>
          <w:p w14:paraId="0A9063C7" w14:textId="77777777" w:rsidR="006672A0" w:rsidRPr="002178AD" w:rsidRDefault="006672A0">
            <w:pPr>
              <w:pStyle w:val="TAH"/>
            </w:pPr>
            <w:r w:rsidRPr="002178AD">
              <w:t>Name</w:t>
            </w:r>
          </w:p>
        </w:tc>
        <w:tc>
          <w:tcPr>
            <w:tcW w:w="1452" w:type="dxa"/>
            <w:shd w:val="clear" w:color="000000" w:fill="C0C0C0"/>
          </w:tcPr>
          <w:p w14:paraId="60508B14" w14:textId="77777777" w:rsidR="006672A0" w:rsidRPr="002178AD" w:rsidRDefault="006672A0">
            <w:pPr>
              <w:pStyle w:val="TAH"/>
            </w:pPr>
            <w:r w:rsidRPr="002178AD">
              <w:t>Data type</w:t>
            </w:r>
          </w:p>
        </w:tc>
        <w:tc>
          <w:tcPr>
            <w:tcW w:w="6555" w:type="dxa"/>
            <w:shd w:val="clear" w:color="000000" w:fill="C0C0C0"/>
            <w:vAlign w:val="center"/>
            <w:hideMark/>
          </w:tcPr>
          <w:p w14:paraId="0CF46A8A" w14:textId="77777777" w:rsidR="006672A0" w:rsidRPr="002178AD" w:rsidRDefault="006672A0">
            <w:pPr>
              <w:pStyle w:val="TAH"/>
            </w:pPr>
            <w:r w:rsidRPr="002178AD">
              <w:t>Definition</w:t>
            </w:r>
          </w:p>
        </w:tc>
      </w:tr>
      <w:tr w:rsidR="006672A0" w:rsidRPr="002178AD" w14:paraId="1BE3A4FD" w14:textId="77777777" w:rsidTr="00FF7247">
        <w:trPr>
          <w:jc w:val="center"/>
        </w:trPr>
        <w:tc>
          <w:tcPr>
            <w:tcW w:w="1701" w:type="dxa"/>
            <w:hideMark/>
          </w:tcPr>
          <w:p w14:paraId="21886A2E" w14:textId="77777777" w:rsidR="006672A0" w:rsidRPr="002178AD" w:rsidRDefault="006672A0">
            <w:pPr>
              <w:pStyle w:val="TAL"/>
            </w:pPr>
            <w:r w:rsidRPr="002178AD">
              <w:t>apiRoot</w:t>
            </w:r>
          </w:p>
        </w:tc>
        <w:tc>
          <w:tcPr>
            <w:tcW w:w="1452" w:type="dxa"/>
          </w:tcPr>
          <w:p w14:paraId="095E1E03" w14:textId="77777777" w:rsidR="006672A0" w:rsidRPr="002178AD" w:rsidRDefault="006672A0">
            <w:pPr>
              <w:pStyle w:val="TAL"/>
            </w:pPr>
            <w:r w:rsidRPr="002178AD">
              <w:t>string</w:t>
            </w:r>
          </w:p>
        </w:tc>
        <w:tc>
          <w:tcPr>
            <w:tcW w:w="6555" w:type="dxa"/>
            <w:vAlign w:val="center"/>
            <w:hideMark/>
          </w:tcPr>
          <w:p w14:paraId="7AB20E83"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6B5CDECF" w14:textId="77777777" w:rsidTr="00FF7247">
        <w:trPr>
          <w:jc w:val="center"/>
        </w:trPr>
        <w:tc>
          <w:tcPr>
            <w:tcW w:w="1701" w:type="dxa"/>
            <w:hideMark/>
          </w:tcPr>
          <w:p w14:paraId="073D38E2" w14:textId="77777777" w:rsidR="006672A0" w:rsidRPr="002178AD" w:rsidRDefault="006672A0">
            <w:pPr>
              <w:pStyle w:val="TAL"/>
            </w:pPr>
            <w:r w:rsidRPr="002178AD">
              <w:t>subscriptionId</w:t>
            </w:r>
          </w:p>
        </w:tc>
        <w:tc>
          <w:tcPr>
            <w:tcW w:w="1452" w:type="dxa"/>
          </w:tcPr>
          <w:p w14:paraId="52BBE7B4" w14:textId="77777777" w:rsidR="006672A0" w:rsidRPr="002178AD" w:rsidRDefault="006672A0">
            <w:pPr>
              <w:pStyle w:val="TAL"/>
            </w:pPr>
            <w:r w:rsidRPr="002178AD">
              <w:t>string</w:t>
            </w:r>
          </w:p>
        </w:tc>
        <w:tc>
          <w:tcPr>
            <w:tcW w:w="6555" w:type="dxa"/>
            <w:vAlign w:val="center"/>
            <w:hideMark/>
          </w:tcPr>
          <w:p w14:paraId="0DB4C7AD" w14:textId="77777777" w:rsidR="006672A0" w:rsidRPr="002178AD" w:rsidRDefault="006672A0">
            <w:pPr>
              <w:pStyle w:val="TAL"/>
            </w:pPr>
            <w:r w:rsidRPr="002178AD">
              <w:t xml:space="preserve">Identifies an Individual Influence Data Subscription resource. To enable the value to be used as part of a URI, the string shall only contain allowed characters according to the "lower-with-hyphen" naming convention defined in </w:t>
            </w:r>
            <w:r w:rsidR="002178AD">
              <w:t>clause</w:t>
            </w:r>
            <w:r w:rsidRPr="002178AD">
              <w:t> 5.1.3 of 3GPP TS 29.501 [5].</w:t>
            </w:r>
          </w:p>
        </w:tc>
      </w:tr>
    </w:tbl>
    <w:p w14:paraId="64DC966B" w14:textId="77777777" w:rsidR="006672A0" w:rsidRPr="002178AD" w:rsidRDefault="006672A0">
      <w:pPr>
        <w:rPr>
          <w:rFonts w:eastAsia="等线"/>
        </w:rPr>
      </w:pPr>
    </w:p>
    <w:p w14:paraId="7D83845F" w14:textId="77777777" w:rsidR="006672A0" w:rsidRPr="002178AD" w:rsidRDefault="006672A0">
      <w:pPr>
        <w:pStyle w:val="41"/>
      </w:pPr>
      <w:bookmarkStart w:id="3148" w:name="_Toc28012751"/>
      <w:bookmarkStart w:id="3149" w:name="_Toc36039026"/>
      <w:bookmarkStart w:id="3150" w:name="_Toc44688442"/>
      <w:bookmarkStart w:id="3151" w:name="_Toc45133858"/>
      <w:bookmarkStart w:id="3152" w:name="_Toc49931538"/>
      <w:bookmarkStart w:id="3153" w:name="_Toc51762796"/>
      <w:bookmarkStart w:id="3154" w:name="_Toc58848432"/>
      <w:bookmarkStart w:id="3155" w:name="_Toc59017470"/>
      <w:bookmarkStart w:id="3156" w:name="_Toc66279459"/>
      <w:bookmarkStart w:id="3157" w:name="_Toc68168481"/>
      <w:bookmarkStart w:id="3158" w:name="_Toc83232934"/>
      <w:bookmarkStart w:id="3159" w:name="_Toc85549900"/>
      <w:bookmarkStart w:id="3160" w:name="_Toc90655382"/>
      <w:bookmarkStart w:id="3161" w:name="_Toc105600258"/>
      <w:bookmarkStart w:id="3162" w:name="_Toc122114265"/>
      <w:bookmarkStart w:id="3163" w:name="_Toc153789136"/>
      <w:bookmarkStart w:id="3164" w:name="_Toc185516005"/>
      <w:bookmarkStart w:id="3165" w:name="_Toc219190536"/>
      <w:r w:rsidRPr="002178AD">
        <w:t>6.2.8.3</w:t>
      </w:r>
      <w:r w:rsidRPr="002178AD">
        <w:tab/>
        <w:t>Resource Standard Methods</w:t>
      </w:r>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p>
    <w:p w14:paraId="397A3A3B" w14:textId="77777777" w:rsidR="006672A0" w:rsidRPr="002178AD" w:rsidRDefault="006672A0">
      <w:pPr>
        <w:pStyle w:val="51"/>
      </w:pPr>
      <w:bookmarkStart w:id="3166" w:name="_Toc28012752"/>
      <w:bookmarkStart w:id="3167" w:name="_Toc36039027"/>
      <w:bookmarkStart w:id="3168" w:name="_Toc44688443"/>
      <w:bookmarkStart w:id="3169" w:name="_Toc45133859"/>
      <w:bookmarkStart w:id="3170" w:name="_Toc49931539"/>
      <w:bookmarkStart w:id="3171" w:name="_Toc51762797"/>
      <w:bookmarkStart w:id="3172" w:name="_Toc58848433"/>
      <w:bookmarkStart w:id="3173" w:name="_Toc59017471"/>
      <w:bookmarkStart w:id="3174" w:name="_Toc66279460"/>
      <w:bookmarkStart w:id="3175" w:name="_Toc68168482"/>
      <w:bookmarkStart w:id="3176" w:name="_Toc83232935"/>
      <w:bookmarkStart w:id="3177" w:name="_Toc85549901"/>
      <w:bookmarkStart w:id="3178" w:name="_Toc90655383"/>
      <w:bookmarkStart w:id="3179" w:name="_Toc105600259"/>
      <w:bookmarkStart w:id="3180" w:name="_Toc122114266"/>
      <w:bookmarkStart w:id="3181" w:name="_Toc153789137"/>
      <w:bookmarkStart w:id="3182" w:name="_Toc185516006"/>
      <w:bookmarkStart w:id="3183" w:name="_Toc219190537"/>
      <w:r w:rsidRPr="002178AD">
        <w:t>6.2.8.3.1</w:t>
      </w:r>
      <w:r w:rsidRPr="002178AD">
        <w:tab/>
        <w:t>GET</w:t>
      </w:r>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p>
    <w:p w14:paraId="2118BDE1" w14:textId="77777777" w:rsidR="006672A0" w:rsidRPr="002178AD" w:rsidRDefault="006672A0">
      <w:pPr>
        <w:rPr>
          <w:rFonts w:eastAsia="等线"/>
        </w:rPr>
      </w:pPr>
      <w:r w:rsidRPr="002178AD">
        <w:rPr>
          <w:rFonts w:eastAsia="等线"/>
        </w:rPr>
        <w:t>This method shall support the URI query parameters specified in table 6.2.8.3.1-1.</w:t>
      </w:r>
    </w:p>
    <w:p w14:paraId="4D392F6A" w14:textId="77777777" w:rsidR="006672A0" w:rsidRPr="002178AD" w:rsidRDefault="006672A0">
      <w:pPr>
        <w:pStyle w:val="TH"/>
        <w:rPr>
          <w:rFonts w:cs="Arial"/>
        </w:rPr>
      </w:pPr>
      <w:r w:rsidRPr="002178AD">
        <w:t>Table 6.2.8.3.1-1: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1D229AF" w14:textId="77777777" w:rsidTr="00FF7247">
        <w:trPr>
          <w:jc w:val="center"/>
        </w:trPr>
        <w:tc>
          <w:tcPr>
            <w:tcW w:w="825" w:type="pct"/>
            <w:tcBorders>
              <w:bottom w:val="single" w:sz="6" w:space="0" w:color="auto"/>
            </w:tcBorders>
            <w:shd w:val="clear" w:color="auto" w:fill="C0C0C0"/>
            <w:hideMark/>
          </w:tcPr>
          <w:p w14:paraId="25DCC4B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21732D5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5AA0524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5381538B"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236EEEF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346F1288" w14:textId="77777777" w:rsidTr="00FF7247">
        <w:trPr>
          <w:jc w:val="center"/>
        </w:trPr>
        <w:tc>
          <w:tcPr>
            <w:tcW w:w="825" w:type="pct"/>
            <w:tcBorders>
              <w:top w:val="single" w:sz="6" w:space="0" w:color="auto"/>
            </w:tcBorders>
            <w:hideMark/>
          </w:tcPr>
          <w:p w14:paraId="26960202"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63D7BBB3"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6648ABF9"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0CFA6985"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7DAEC2AB" w14:textId="77777777" w:rsidR="006672A0" w:rsidRPr="002178AD" w:rsidRDefault="006672A0">
            <w:pPr>
              <w:keepNext/>
              <w:keepLines/>
              <w:spacing w:after="0"/>
              <w:rPr>
                <w:rFonts w:ascii="Arial" w:eastAsia="等线" w:hAnsi="Arial"/>
                <w:sz w:val="18"/>
              </w:rPr>
            </w:pPr>
          </w:p>
        </w:tc>
      </w:tr>
    </w:tbl>
    <w:p w14:paraId="2426C15A" w14:textId="77777777" w:rsidR="006672A0" w:rsidRPr="002178AD" w:rsidRDefault="006672A0">
      <w:pPr>
        <w:rPr>
          <w:rFonts w:eastAsia="等线"/>
        </w:rPr>
      </w:pPr>
    </w:p>
    <w:p w14:paraId="7DD45A48" w14:textId="77777777" w:rsidR="006672A0" w:rsidRPr="002178AD" w:rsidRDefault="006672A0">
      <w:pPr>
        <w:rPr>
          <w:rFonts w:eastAsia="等线"/>
        </w:rPr>
      </w:pPr>
      <w:r w:rsidRPr="002178AD">
        <w:rPr>
          <w:rFonts w:eastAsia="等线"/>
        </w:rPr>
        <w:t>This method shall support the request data structures specified in table 6.2.8.3.1-2 and the response data structures and response codes specified in table 6.2.8.3.1-3.</w:t>
      </w:r>
    </w:p>
    <w:p w14:paraId="56986C06" w14:textId="77777777" w:rsidR="006672A0" w:rsidRPr="002178AD" w:rsidRDefault="006672A0">
      <w:pPr>
        <w:pStyle w:val="TH"/>
      </w:pPr>
      <w:r w:rsidRPr="002178AD">
        <w:t>Table 6.2.8.3.1-2: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45EE83F1" w14:textId="77777777" w:rsidTr="00FF7247">
        <w:trPr>
          <w:jc w:val="center"/>
        </w:trPr>
        <w:tc>
          <w:tcPr>
            <w:tcW w:w="1611" w:type="dxa"/>
            <w:tcBorders>
              <w:bottom w:val="single" w:sz="6" w:space="0" w:color="auto"/>
            </w:tcBorders>
            <w:shd w:val="clear" w:color="auto" w:fill="C0C0C0"/>
            <w:hideMark/>
          </w:tcPr>
          <w:p w14:paraId="3075035D"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140ED0D1"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176DA716"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64AFC391" w14:textId="77777777" w:rsidR="006672A0" w:rsidRPr="002178AD" w:rsidRDefault="006672A0">
            <w:pPr>
              <w:pStyle w:val="TAH"/>
            </w:pPr>
            <w:r w:rsidRPr="002178AD">
              <w:t>Description</w:t>
            </w:r>
          </w:p>
        </w:tc>
      </w:tr>
      <w:tr w:rsidR="006672A0" w:rsidRPr="002178AD" w14:paraId="7C016185" w14:textId="77777777" w:rsidTr="00FF7247">
        <w:trPr>
          <w:jc w:val="center"/>
        </w:trPr>
        <w:tc>
          <w:tcPr>
            <w:tcW w:w="1611" w:type="dxa"/>
            <w:tcBorders>
              <w:top w:val="single" w:sz="6" w:space="0" w:color="auto"/>
            </w:tcBorders>
            <w:hideMark/>
          </w:tcPr>
          <w:p w14:paraId="6A488E76" w14:textId="77777777" w:rsidR="006672A0" w:rsidRPr="002178AD" w:rsidRDefault="006672A0">
            <w:pPr>
              <w:pStyle w:val="TAL"/>
            </w:pPr>
            <w:r w:rsidRPr="002178AD">
              <w:t>n/a</w:t>
            </w:r>
          </w:p>
        </w:tc>
        <w:tc>
          <w:tcPr>
            <w:tcW w:w="422" w:type="dxa"/>
            <w:tcBorders>
              <w:top w:val="single" w:sz="6" w:space="0" w:color="auto"/>
            </w:tcBorders>
            <w:hideMark/>
          </w:tcPr>
          <w:p w14:paraId="7C8E43DE" w14:textId="77777777" w:rsidR="006672A0" w:rsidRPr="002178AD" w:rsidRDefault="006672A0">
            <w:pPr>
              <w:pStyle w:val="TAC"/>
            </w:pPr>
          </w:p>
        </w:tc>
        <w:tc>
          <w:tcPr>
            <w:tcW w:w="1264" w:type="dxa"/>
            <w:tcBorders>
              <w:top w:val="single" w:sz="6" w:space="0" w:color="auto"/>
            </w:tcBorders>
            <w:hideMark/>
          </w:tcPr>
          <w:p w14:paraId="78CE9747" w14:textId="77777777" w:rsidR="006672A0" w:rsidRPr="002178AD" w:rsidRDefault="006672A0">
            <w:pPr>
              <w:pStyle w:val="TAL"/>
            </w:pPr>
          </w:p>
        </w:tc>
        <w:tc>
          <w:tcPr>
            <w:tcW w:w="6380" w:type="dxa"/>
            <w:tcBorders>
              <w:top w:val="single" w:sz="6" w:space="0" w:color="auto"/>
            </w:tcBorders>
            <w:hideMark/>
          </w:tcPr>
          <w:p w14:paraId="288E73E8" w14:textId="77777777" w:rsidR="006672A0" w:rsidRPr="002178AD" w:rsidRDefault="006672A0">
            <w:pPr>
              <w:pStyle w:val="TAL"/>
            </w:pPr>
          </w:p>
        </w:tc>
      </w:tr>
    </w:tbl>
    <w:p w14:paraId="5C072E24" w14:textId="77777777" w:rsidR="006672A0" w:rsidRPr="002178AD" w:rsidRDefault="006672A0">
      <w:pPr>
        <w:rPr>
          <w:rFonts w:eastAsia="等线"/>
        </w:rPr>
      </w:pPr>
    </w:p>
    <w:p w14:paraId="1A81FA9D" w14:textId="77777777" w:rsidR="006672A0" w:rsidRPr="002178AD" w:rsidRDefault="006672A0">
      <w:pPr>
        <w:pStyle w:val="TH"/>
      </w:pPr>
      <w:r w:rsidRPr="002178AD">
        <w:t>Table 6.2.8.3.1-3: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421"/>
        <w:gridCol w:w="1126"/>
        <w:gridCol w:w="1666"/>
        <w:gridCol w:w="4622"/>
      </w:tblGrid>
      <w:tr w:rsidR="006672A0" w:rsidRPr="002178AD" w14:paraId="02551FEB" w14:textId="77777777" w:rsidTr="00FF7247">
        <w:trPr>
          <w:jc w:val="center"/>
        </w:trPr>
        <w:tc>
          <w:tcPr>
            <w:tcW w:w="889" w:type="pct"/>
            <w:tcBorders>
              <w:bottom w:val="single" w:sz="6" w:space="0" w:color="auto"/>
            </w:tcBorders>
            <w:shd w:val="clear" w:color="auto" w:fill="C0C0C0"/>
            <w:hideMark/>
          </w:tcPr>
          <w:p w14:paraId="07782338"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26EBC814" w14:textId="77777777" w:rsidR="006672A0" w:rsidRPr="002178AD" w:rsidRDefault="006672A0">
            <w:pPr>
              <w:pStyle w:val="TAH"/>
            </w:pPr>
            <w:r w:rsidRPr="002178AD">
              <w:t>P</w:t>
            </w:r>
          </w:p>
        </w:tc>
        <w:tc>
          <w:tcPr>
            <w:tcW w:w="591" w:type="pct"/>
            <w:tcBorders>
              <w:bottom w:val="single" w:sz="6" w:space="0" w:color="auto"/>
            </w:tcBorders>
            <w:shd w:val="clear" w:color="auto" w:fill="C0C0C0"/>
            <w:hideMark/>
          </w:tcPr>
          <w:p w14:paraId="3E676B9A" w14:textId="77777777" w:rsidR="006672A0" w:rsidRPr="002178AD" w:rsidRDefault="006672A0">
            <w:pPr>
              <w:pStyle w:val="TAH"/>
            </w:pPr>
            <w:r w:rsidRPr="002178AD">
              <w:t>Cardinality</w:t>
            </w:r>
          </w:p>
        </w:tc>
        <w:tc>
          <w:tcPr>
            <w:tcW w:w="874" w:type="pct"/>
            <w:tcBorders>
              <w:bottom w:val="single" w:sz="6" w:space="0" w:color="auto"/>
            </w:tcBorders>
            <w:shd w:val="clear" w:color="auto" w:fill="C0C0C0"/>
            <w:hideMark/>
          </w:tcPr>
          <w:p w14:paraId="2097BF99" w14:textId="77777777" w:rsidR="006672A0" w:rsidRPr="002178AD" w:rsidRDefault="006672A0">
            <w:pPr>
              <w:pStyle w:val="TAH"/>
            </w:pPr>
            <w:r w:rsidRPr="002178AD">
              <w:t>Response</w:t>
            </w:r>
          </w:p>
          <w:p w14:paraId="789E2373" w14:textId="77777777" w:rsidR="006672A0" w:rsidRPr="002178AD" w:rsidRDefault="006672A0">
            <w:pPr>
              <w:pStyle w:val="TAH"/>
            </w:pPr>
            <w:r w:rsidRPr="002178AD">
              <w:t>codes</w:t>
            </w:r>
          </w:p>
        </w:tc>
        <w:tc>
          <w:tcPr>
            <w:tcW w:w="2426" w:type="pct"/>
            <w:tcBorders>
              <w:bottom w:val="single" w:sz="6" w:space="0" w:color="auto"/>
            </w:tcBorders>
            <w:shd w:val="clear" w:color="auto" w:fill="C0C0C0"/>
            <w:hideMark/>
          </w:tcPr>
          <w:p w14:paraId="65C2EEEE" w14:textId="77777777" w:rsidR="006672A0" w:rsidRPr="002178AD" w:rsidRDefault="006672A0">
            <w:pPr>
              <w:pStyle w:val="TAH"/>
            </w:pPr>
            <w:r w:rsidRPr="002178AD">
              <w:t>Description</w:t>
            </w:r>
          </w:p>
        </w:tc>
      </w:tr>
      <w:tr w:rsidR="006672A0" w:rsidRPr="002178AD" w14:paraId="26B4058E" w14:textId="77777777" w:rsidTr="00FF7247">
        <w:trPr>
          <w:jc w:val="center"/>
        </w:trPr>
        <w:tc>
          <w:tcPr>
            <w:tcW w:w="889" w:type="pct"/>
            <w:tcBorders>
              <w:top w:val="single" w:sz="6" w:space="0" w:color="auto"/>
            </w:tcBorders>
            <w:hideMark/>
          </w:tcPr>
          <w:p w14:paraId="16B62CBA" w14:textId="77777777" w:rsidR="006672A0" w:rsidRPr="002178AD" w:rsidRDefault="006672A0">
            <w:pPr>
              <w:pStyle w:val="TAL"/>
              <w:rPr>
                <w:rFonts w:eastAsia="等线"/>
              </w:rPr>
            </w:pPr>
            <w:r w:rsidRPr="002178AD">
              <w:rPr>
                <w:lang w:eastAsia="zh-CN"/>
              </w:rPr>
              <w:t>TrafficInfluSub</w:t>
            </w:r>
          </w:p>
        </w:tc>
        <w:tc>
          <w:tcPr>
            <w:tcW w:w="221" w:type="pct"/>
            <w:tcBorders>
              <w:top w:val="single" w:sz="6" w:space="0" w:color="auto"/>
            </w:tcBorders>
            <w:hideMark/>
          </w:tcPr>
          <w:p w14:paraId="65DE9172" w14:textId="77777777" w:rsidR="006672A0" w:rsidRPr="002178AD" w:rsidRDefault="006672A0">
            <w:pPr>
              <w:pStyle w:val="TAC"/>
              <w:rPr>
                <w:rFonts w:eastAsia="等线"/>
              </w:rPr>
            </w:pPr>
            <w:r w:rsidRPr="002178AD">
              <w:rPr>
                <w:lang w:eastAsia="zh-CN"/>
              </w:rPr>
              <w:t>M</w:t>
            </w:r>
          </w:p>
        </w:tc>
        <w:tc>
          <w:tcPr>
            <w:tcW w:w="591" w:type="pct"/>
            <w:tcBorders>
              <w:top w:val="single" w:sz="6" w:space="0" w:color="auto"/>
            </w:tcBorders>
            <w:hideMark/>
          </w:tcPr>
          <w:p w14:paraId="267EA3E6" w14:textId="77777777" w:rsidR="006672A0" w:rsidRPr="002178AD" w:rsidRDefault="006672A0">
            <w:pPr>
              <w:pStyle w:val="TAL"/>
              <w:rPr>
                <w:rFonts w:eastAsia="等线"/>
              </w:rPr>
            </w:pPr>
            <w:r w:rsidRPr="002178AD">
              <w:rPr>
                <w:lang w:eastAsia="zh-CN"/>
              </w:rPr>
              <w:t>1</w:t>
            </w:r>
          </w:p>
        </w:tc>
        <w:tc>
          <w:tcPr>
            <w:tcW w:w="874" w:type="pct"/>
            <w:tcBorders>
              <w:top w:val="single" w:sz="6" w:space="0" w:color="auto"/>
            </w:tcBorders>
            <w:hideMark/>
          </w:tcPr>
          <w:p w14:paraId="63626E18" w14:textId="77777777" w:rsidR="006672A0" w:rsidRPr="002178AD" w:rsidRDefault="006672A0">
            <w:pPr>
              <w:pStyle w:val="TAL"/>
              <w:rPr>
                <w:rFonts w:eastAsia="等线"/>
              </w:rPr>
            </w:pPr>
            <w:r w:rsidRPr="002178AD">
              <w:rPr>
                <w:lang w:eastAsia="zh-CN"/>
              </w:rPr>
              <w:t>200 OK</w:t>
            </w:r>
          </w:p>
        </w:tc>
        <w:tc>
          <w:tcPr>
            <w:tcW w:w="2426" w:type="pct"/>
            <w:tcBorders>
              <w:top w:val="single" w:sz="6" w:space="0" w:color="auto"/>
            </w:tcBorders>
            <w:hideMark/>
          </w:tcPr>
          <w:p w14:paraId="522669C1" w14:textId="77777777" w:rsidR="006672A0" w:rsidRPr="002178AD" w:rsidRDefault="006672A0">
            <w:pPr>
              <w:pStyle w:val="TAL"/>
              <w:rPr>
                <w:rFonts w:eastAsia="等线"/>
              </w:rPr>
            </w:pPr>
            <w:r w:rsidRPr="002178AD">
              <w:t>The subscription information is returned.</w:t>
            </w:r>
          </w:p>
        </w:tc>
      </w:tr>
    </w:tbl>
    <w:p w14:paraId="6345D666" w14:textId="77777777" w:rsidR="006672A0" w:rsidRPr="002178AD" w:rsidRDefault="006672A0">
      <w:pPr>
        <w:rPr>
          <w:rFonts w:eastAsia="等线"/>
        </w:rPr>
      </w:pPr>
    </w:p>
    <w:p w14:paraId="093F01A4" w14:textId="77777777" w:rsidR="006672A0" w:rsidRPr="002178AD" w:rsidRDefault="006672A0">
      <w:pPr>
        <w:pStyle w:val="51"/>
      </w:pPr>
      <w:bookmarkStart w:id="3184" w:name="_Toc28012753"/>
      <w:bookmarkStart w:id="3185" w:name="_Toc36039028"/>
      <w:bookmarkStart w:id="3186" w:name="_Toc44688444"/>
      <w:bookmarkStart w:id="3187" w:name="_Toc45133860"/>
      <w:bookmarkStart w:id="3188" w:name="_Toc49931540"/>
      <w:bookmarkStart w:id="3189" w:name="_Toc51762798"/>
      <w:bookmarkStart w:id="3190" w:name="_Toc58848434"/>
      <w:bookmarkStart w:id="3191" w:name="_Toc59017472"/>
      <w:bookmarkStart w:id="3192" w:name="_Toc66279461"/>
      <w:bookmarkStart w:id="3193" w:name="_Toc68168483"/>
      <w:bookmarkStart w:id="3194" w:name="_Toc83232936"/>
      <w:bookmarkStart w:id="3195" w:name="_Toc85549902"/>
      <w:bookmarkStart w:id="3196" w:name="_Toc90655384"/>
      <w:bookmarkStart w:id="3197" w:name="_Toc105600260"/>
      <w:bookmarkStart w:id="3198" w:name="_Toc122114267"/>
      <w:bookmarkStart w:id="3199" w:name="_Toc153789138"/>
      <w:bookmarkStart w:id="3200" w:name="_Toc185516007"/>
      <w:bookmarkStart w:id="3201" w:name="_Toc219190538"/>
      <w:r w:rsidRPr="002178AD">
        <w:t>6.2.8.3.2</w:t>
      </w:r>
      <w:r w:rsidRPr="002178AD">
        <w:tab/>
        <w:t>PUT</w:t>
      </w:r>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p>
    <w:p w14:paraId="512EAA59" w14:textId="77777777" w:rsidR="006672A0" w:rsidRPr="002178AD" w:rsidRDefault="006672A0">
      <w:pPr>
        <w:rPr>
          <w:rFonts w:eastAsia="等线"/>
        </w:rPr>
      </w:pPr>
      <w:r w:rsidRPr="002178AD">
        <w:rPr>
          <w:rFonts w:eastAsia="等线"/>
        </w:rPr>
        <w:t>This method shall support the URI query parameters specified in table 6.2.8.3.2-1.</w:t>
      </w:r>
    </w:p>
    <w:p w14:paraId="0649F3E6" w14:textId="77777777" w:rsidR="006672A0" w:rsidRPr="002178AD" w:rsidRDefault="006672A0">
      <w:pPr>
        <w:pStyle w:val="TH"/>
        <w:rPr>
          <w:rFonts w:cs="Arial"/>
        </w:rPr>
      </w:pPr>
      <w:r w:rsidRPr="002178AD">
        <w:t>Table 6.2.8.3.2-1: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4D88B218" w14:textId="77777777" w:rsidTr="00FF7247">
        <w:trPr>
          <w:jc w:val="center"/>
        </w:trPr>
        <w:tc>
          <w:tcPr>
            <w:tcW w:w="825" w:type="pct"/>
            <w:tcBorders>
              <w:bottom w:val="single" w:sz="6" w:space="0" w:color="auto"/>
            </w:tcBorders>
            <w:shd w:val="clear" w:color="auto" w:fill="C0C0C0"/>
            <w:hideMark/>
          </w:tcPr>
          <w:p w14:paraId="5E1E70A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50D5B0E8"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30F08B20"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1716121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44C17A9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557998B0" w14:textId="77777777" w:rsidTr="00FF7247">
        <w:trPr>
          <w:jc w:val="center"/>
        </w:trPr>
        <w:tc>
          <w:tcPr>
            <w:tcW w:w="825" w:type="pct"/>
            <w:tcBorders>
              <w:top w:val="single" w:sz="6" w:space="0" w:color="auto"/>
            </w:tcBorders>
            <w:hideMark/>
          </w:tcPr>
          <w:p w14:paraId="10252840"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7C85D771"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35A71318"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65946219"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088445E2" w14:textId="77777777" w:rsidR="006672A0" w:rsidRPr="002178AD" w:rsidRDefault="006672A0">
            <w:pPr>
              <w:keepNext/>
              <w:keepLines/>
              <w:spacing w:after="0"/>
              <w:rPr>
                <w:rFonts w:ascii="Arial" w:eastAsia="等线" w:hAnsi="Arial"/>
                <w:sz w:val="18"/>
              </w:rPr>
            </w:pPr>
          </w:p>
        </w:tc>
      </w:tr>
    </w:tbl>
    <w:p w14:paraId="34E36A82" w14:textId="77777777" w:rsidR="006672A0" w:rsidRPr="002178AD" w:rsidRDefault="006672A0">
      <w:pPr>
        <w:rPr>
          <w:rFonts w:eastAsia="等线"/>
        </w:rPr>
      </w:pPr>
    </w:p>
    <w:p w14:paraId="1379DD83" w14:textId="77777777" w:rsidR="006672A0" w:rsidRPr="002178AD" w:rsidRDefault="006672A0">
      <w:pPr>
        <w:rPr>
          <w:rFonts w:eastAsia="等线"/>
        </w:rPr>
      </w:pPr>
      <w:r w:rsidRPr="002178AD">
        <w:rPr>
          <w:rFonts w:eastAsia="等线"/>
        </w:rPr>
        <w:t>This method shall support the request data structures specified in table 6.2.8.3.2-2 and the response data structures and response codes specified in table 6.2.8.3.2-3.</w:t>
      </w:r>
    </w:p>
    <w:p w14:paraId="4533ADBA" w14:textId="77777777" w:rsidR="006672A0" w:rsidRPr="002178AD" w:rsidRDefault="006672A0">
      <w:pPr>
        <w:pStyle w:val="TH"/>
      </w:pPr>
      <w:r w:rsidRPr="002178AD">
        <w:t>Table 6.2.8.3.2-2: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32446631" w14:textId="77777777" w:rsidTr="00FF7247">
        <w:trPr>
          <w:jc w:val="center"/>
        </w:trPr>
        <w:tc>
          <w:tcPr>
            <w:tcW w:w="1612" w:type="dxa"/>
            <w:tcBorders>
              <w:bottom w:val="single" w:sz="6" w:space="0" w:color="auto"/>
            </w:tcBorders>
            <w:shd w:val="clear" w:color="auto" w:fill="C0C0C0"/>
            <w:hideMark/>
          </w:tcPr>
          <w:p w14:paraId="6A9C88D1"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1239A860"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8FD144F"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300105B3" w14:textId="77777777" w:rsidR="006672A0" w:rsidRPr="002178AD" w:rsidRDefault="006672A0">
            <w:pPr>
              <w:pStyle w:val="TAH"/>
            </w:pPr>
            <w:r w:rsidRPr="002178AD">
              <w:t>Description</w:t>
            </w:r>
          </w:p>
        </w:tc>
      </w:tr>
      <w:tr w:rsidR="006672A0" w:rsidRPr="002178AD" w14:paraId="3FDCED18" w14:textId="77777777" w:rsidTr="00FF7247">
        <w:trPr>
          <w:jc w:val="center"/>
        </w:trPr>
        <w:tc>
          <w:tcPr>
            <w:tcW w:w="1612" w:type="dxa"/>
            <w:tcBorders>
              <w:top w:val="single" w:sz="6" w:space="0" w:color="auto"/>
            </w:tcBorders>
            <w:hideMark/>
          </w:tcPr>
          <w:p w14:paraId="05112831" w14:textId="77777777" w:rsidR="006672A0" w:rsidRPr="002178AD" w:rsidRDefault="006672A0">
            <w:pPr>
              <w:pStyle w:val="TAL"/>
              <w:rPr>
                <w:rFonts w:eastAsia="等线"/>
              </w:rPr>
            </w:pPr>
            <w:r w:rsidRPr="002178AD">
              <w:rPr>
                <w:lang w:eastAsia="zh-CN"/>
              </w:rPr>
              <w:t>TrafficInfluSub</w:t>
            </w:r>
          </w:p>
        </w:tc>
        <w:tc>
          <w:tcPr>
            <w:tcW w:w="422" w:type="dxa"/>
            <w:tcBorders>
              <w:top w:val="single" w:sz="6" w:space="0" w:color="auto"/>
            </w:tcBorders>
            <w:hideMark/>
          </w:tcPr>
          <w:p w14:paraId="7E3F90BA" w14:textId="77777777" w:rsidR="006672A0" w:rsidRPr="002178AD" w:rsidRDefault="006672A0">
            <w:pPr>
              <w:pStyle w:val="TAC"/>
              <w:rPr>
                <w:rFonts w:eastAsia="等线"/>
              </w:rPr>
            </w:pPr>
            <w:r w:rsidRPr="002178AD">
              <w:rPr>
                <w:lang w:eastAsia="zh-CN"/>
              </w:rPr>
              <w:t>M</w:t>
            </w:r>
          </w:p>
        </w:tc>
        <w:tc>
          <w:tcPr>
            <w:tcW w:w="1264" w:type="dxa"/>
            <w:tcBorders>
              <w:top w:val="single" w:sz="6" w:space="0" w:color="auto"/>
            </w:tcBorders>
            <w:hideMark/>
          </w:tcPr>
          <w:p w14:paraId="67A020DC" w14:textId="77777777" w:rsidR="006672A0" w:rsidRPr="002178AD" w:rsidRDefault="006672A0">
            <w:pPr>
              <w:pStyle w:val="TAL"/>
              <w:rPr>
                <w:rFonts w:eastAsia="等线"/>
              </w:rPr>
            </w:pPr>
            <w:r w:rsidRPr="002178AD">
              <w:rPr>
                <w:lang w:eastAsia="zh-CN"/>
              </w:rPr>
              <w:t>1</w:t>
            </w:r>
          </w:p>
        </w:tc>
        <w:tc>
          <w:tcPr>
            <w:tcW w:w="6381" w:type="dxa"/>
            <w:tcBorders>
              <w:top w:val="single" w:sz="6" w:space="0" w:color="auto"/>
            </w:tcBorders>
            <w:hideMark/>
          </w:tcPr>
          <w:p w14:paraId="05198A57" w14:textId="77777777" w:rsidR="006672A0" w:rsidRPr="002178AD" w:rsidRDefault="006672A0">
            <w:pPr>
              <w:pStyle w:val="TAL"/>
              <w:rPr>
                <w:rFonts w:eastAsia="等线"/>
              </w:rPr>
            </w:pPr>
            <w:r w:rsidRPr="002178AD">
              <w:t>Modify an existing subscription to Traffic Influence Data.</w:t>
            </w:r>
          </w:p>
        </w:tc>
      </w:tr>
    </w:tbl>
    <w:p w14:paraId="1980821F" w14:textId="77777777" w:rsidR="006672A0" w:rsidRPr="002178AD" w:rsidRDefault="006672A0">
      <w:pPr>
        <w:rPr>
          <w:rFonts w:eastAsia="等线"/>
        </w:rPr>
      </w:pPr>
    </w:p>
    <w:p w14:paraId="720C8EEA" w14:textId="77777777" w:rsidR="006672A0" w:rsidRPr="002178AD" w:rsidRDefault="006672A0">
      <w:pPr>
        <w:pStyle w:val="TH"/>
      </w:pPr>
      <w:r w:rsidRPr="002178AD">
        <w:lastRenderedPageBreak/>
        <w:t>Table 6.2.8.3.2-3: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41"/>
        <w:gridCol w:w="1100"/>
        <w:gridCol w:w="1559"/>
        <w:gridCol w:w="4982"/>
      </w:tblGrid>
      <w:tr w:rsidR="006672A0" w:rsidRPr="002178AD" w14:paraId="0E0759D1" w14:textId="77777777" w:rsidTr="00FF7247">
        <w:trPr>
          <w:jc w:val="center"/>
        </w:trPr>
        <w:tc>
          <w:tcPr>
            <w:tcW w:w="1597" w:type="dxa"/>
            <w:tcBorders>
              <w:bottom w:val="single" w:sz="6" w:space="0" w:color="auto"/>
            </w:tcBorders>
            <w:shd w:val="clear" w:color="auto" w:fill="C0C0C0"/>
            <w:hideMark/>
          </w:tcPr>
          <w:p w14:paraId="66D394ED" w14:textId="77777777" w:rsidR="006672A0" w:rsidRPr="002178AD" w:rsidRDefault="006672A0">
            <w:pPr>
              <w:pStyle w:val="TAH"/>
            </w:pPr>
            <w:r w:rsidRPr="002178AD">
              <w:t>Data type</w:t>
            </w:r>
          </w:p>
        </w:tc>
        <w:tc>
          <w:tcPr>
            <w:tcW w:w="441" w:type="dxa"/>
            <w:tcBorders>
              <w:bottom w:val="single" w:sz="6" w:space="0" w:color="auto"/>
            </w:tcBorders>
            <w:shd w:val="clear" w:color="auto" w:fill="C0C0C0"/>
            <w:hideMark/>
          </w:tcPr>
          <w:p w14:paraId="5E0533EB" w14:textId="77777777" w:rsidR="006672A0" w:rsidRPr="002178AD" w:rsidRDefault="006672A0">
            <w:pPr>
              <w:pStyle w:val="TAH"/>
            </w:pPr>
            <w:r w:rsidRPr="002178AD">
              <w:t>P</w:t>
            </w:r>
          </w:p>
        </w:tc>
        <w:tc>
          <w:tcPr>
            <w:tcW w:w="1100" w:type="dxa"/>
            <w:tcBorders>
              <w:bottom w:val="single" w:sz="6" w:space="0" w:color="auto"/>
            </w:tcBorders>
            <w:shd w:val="clear" w:color="auto" w:fill="C0C0C0"/>
            <w:hideMark/>
          </w:tcPr>
          <w:p w14:paraId="08A5A6D3"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55FDA812" w14:textId="77777777" w:rsidR="006672A0" w:rsidRPr="002178AD" w:rsidRDefault="006672A0">
            <w:pPr>
              <w:pStyle w:val="TAH"/>
            </w:pPr>
            <w:r w:rsidRPr="002178AD">
              <w:t>Response</w:t>
            </w:r>
          </w:p>
          <w:p w14:paraId="7F2595F3"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5FF67C31" w14:textId="77777777" w:rsidR="006672A0" w:rsidRPr="002178AD" w:rsidRDefault="006672A0">
            <w:pPr>
              <w:pStyle w:val="TAH"/>
            </w:pPr>
            <w:r w:rsidRPr="002178AD">
              <w:t>Description</w:t>
            </w:r>
          </w:p>
        </w:tc>
      </w:tr>
      <w:tr w:rsidR="006672A0" w:rsidRPr="002178AD" w14:paraId="694B8756" w14:textId="77777777" w:rsidTr="00FF7247">
        <w:trPr>
          <w:jc w:val="center"/>
        </w:trPr>
        <w:tc>
          <w:tcPr>
            <w:tcW w:w="1597" w:type="dxa"/>
            <w:tcBorders>
              <w:top w:val="single" w:sz="6" w:space="0" w:color="auto"/>
            </w:tcBorders>
            <w:hideMark/>
          </w:tcPr>
          <w:p w14:paraId="4B0D5DA0" w14:textId="77777777" w:rsidR="006672A0" w:rsidRPr="002178AD" w:rsidRDefault="006672A0">
            <w:pPr>
              <w:pStyle w:val="TAL"/>
              <w:rPr>
                <w:rFonts w:eastAsia="等线"/>
              </w:rPr>
            </w:pPr>
            <w:r w:rsidRPr="002178AD">
              <w:rPr>
                <w:lang w:eastAsia="zh-CN"/>
              </w:rPr>
              <w:t>TrafficInfluSub</w:t>
            </w:r>
          </w:p>
        </w:tc>
        <w:tc>
          <w:tcPr>
            <w:tcW w:w="441" w:type="dxa"/>
            <w:tcBorders>
              <w:top w:val="single" w:sz="6" w:space="0" w:color="auto"/>
            </w:tcBorders>
            <w:hideMark/>
          </w:tcPr>
          <w:p w14:paraId="5ACD8D87" w14:textId="77777777" w:rsidR="006672A0" w:rsidRPr="002178AD" w:rsidRDefault="006672A0">
            <w:pPr>
              <w:pStyle w:val="TAC"/>
              <w:rPr>
                <w:rFonts w:eastAsia="等线"/>
              </w:rPr>
            </w:pPr>
            <w:r w:rsidRPr="002178AD">
              <w:rPr>
                <w:lang w:eastAsia="zh-CN"/>
              </w:rPr>
              <w:t>M</w:t>
            </w:r>
          </w:p>
        </w:tc>
        <w:tc>
          <w:tcPr>
            <w:tcW w:w="1100" w:type="dxa"/>
            <w:tcBorders>
              <w:top w:val="single" w:sz="6" w:space="0" w:color="auto"/>
            </w:tcBorders>
            <w:hideMark/>
          </w:tcPr>
          <w:p w14:paraId="1ABB5C0C" w14:textId="77777777" w:rsidR="006672A0" w:rsidRPr="002178AD" w:rsidRDefault="006672A0">
            <w:pPr>
              <w:pStyle w:val="TAL"/>
              <w:rPr>
                <w:rFonts w:eastAsia="等线"/>
              </w:rPr>
            </w:pPr>
            <w:r w:rsidRPr="002178AD">
              <w:rPr>
                <w:lang w:eastAsia="zh-CN"/>
              </w:rPr>
              <w:t>1</w:t>
            </w:r>
          </w:p>
        </w:tc>
        <w:tc>
          <w:tcPr>
            <w:tcW w:w="1559" w:type="dxa"/>
            <w:tcBorders>
              <w:top w:val="single" w:sz="6" w:space="0" w:color="auto"/>
            </w:tcBorders>
            <w:hideMark/>
          </w:tcPr>
          <w:p w14:paraId="20C6F055" w14:textId="77777777" w:rsidR="006672A0" w:rsidRPr="002178AD" w:rsidRDefault="006672A0">
            <w:pPr>
              <w:pStyle w:val="TAL"/>
              <w:rPr>
                <w:rFonts w:eastAsia="等线"/>
              </w:rPr>
            </w:pPr>
            <w:r w:rsidRPr="002178AD">
              <w:rPr>
                <w:lang w:eastAsia="zh-CN"/>
              </w:rPr>
              <w:t>200 OK</w:t>
            </w:r>
          </w:p>
        </w:tc>
        <w:tc>
          <w:tcPr>
            <w:tcW w:w="4982" w:type="dxa"/>
            <w:tcBorders>
              <w:top w:val="single" w:sz="6" w:space="0" w:color="auto"/>
            </w:tcBorders>
            <w:hideMark/>
          </w:tcPr>
          <w:p w14:paraId="0AFEBAA8" w14:textId="77777777" w:rsidR="006672A0" w:rsidRPr="002178AD" w:rsidRDefault="006672A0">
            <w:pPr>
              <w:pStyle w:val="TAL"/>
              <w:rPr>
                <w:rFonts w:eastAsia="等线"/>
              </w:rPr>
            </w:pPr>
            <w:r w:rsidRPr="002178AD">
              <w:t>The subscription was updated successfully.</w:t>
            </w:r>
          </w:p>
        </w:tc>
      </w:tr>
      <w:tr w:rsidR="006672A0" w:rsidRPr="002178AD" w14:paraId="5BDA55A9" w14:textId="77777777" w:rsidTr="00FF7247">
        <w:trPr>
          <w:jc w:val="center"/>
        </w:trPr>
        <w:tc>
          <w:tcPr>
            <w:tcW w:w="1597" w:type="dxa"/>
          </w:tcPr>
          <w:p w14:paraId="1193D2F3" w14:textId="77777777" w:rsidR="006672A0" w:rsidRPr="002178AD" w:rsidRDefault="006672A0">
            <w:pPr>
              <w:pStyle w:val="TAL"/>
              <w:rPr>
                <w:lang w:eastAsia="zh-CN"/>
              </w:rPr>
            </w:pPr>
            <w:r w:rsidRPr="002178AD">
              <w:rPr>
                <w:lang w:eastAsia="zh-CN"/>
              </w:rPr>
              <w:t>n/a</w:t>
            </w:r>
          </w:p>
        </w:tc>
        <w:tc>
          <w:tcPr>
            <w:tcW w:w="441" w:type="dxa"/>
          </w:tcPr>
          <w:p w14:paraId="6F106C8C" w14:textId="77777777" w:rsidR="006672A0" w:rsidRPr="002178AD" w:rsidRDefault="006672A0">
            <w:pPr>
              <w:pStyle w:val="TAC"/>
              <w:rPr>
                <w:lang w:eastAsia="zh-CN"/>
              </w:rPr>
            </w:pPr>
          </w:p>
        </w:tc>
        <w:tc>
          <w:tcPr>
            <w:tcW w:w="1100" w:type="dxa"/>
          </w:tcPr>
          <w:p w14:paraId="64212082" w14:textId="77777777" w:rsidR="006672A0" w:rsidRPr="002178AD" w:rsidRDefault="006672A0">
            <w:pPr>
              <w:pStyle w:val="TAL"/>
              <w:rPr>
                <w:lang w:eastAsia="zh-CN"/>
              </w:rPr>
            </w:pPr>
          </w:p>
        </w:tc>
        <w:tc>
          <w:tcPr>
            <w:tcW w:w="1559" w:type="dxa"/>
          </w:tcPr>
          <w:p w14:paraId="65E8F98F" w14:textId="77777777" w:rsidR="006672A0" w:rsidRPr="002178AD" w:rsidRDefault="006672A0">
            <w:pPr>
              <w:pStyle w:val="TAL"/>
              <w:rPr>
                <w:lang w:eastAsia="zh-CN"/>
              </w:rPr>
            </w:pPr>
            <w:r w:rsidRPr="002178AD">
              <w:t>204 No Content</w:t>
            </w:r>
          </w:p>
        </w:tc>
        <w:tc>
          <w:tcPr>
            <w:tcW w:w="4982" w:type="dxa"/>
          </w:tcPr>
          <w:p w14:paraId="35BAD717" w14:textId="77777777" w:rsidR="006672A0" w:rsidRPr="002178AD" w:rsidRDefault="006672A0">
            <w:pPr>
              <w:pStyle w:val="TAL"/>
            </w:pPr>
            <w:r w:rsidRPr="002178AD">
              <w:t>The subscription has been successfully updated.</w:t>
            </w:r>
          </w:p>
        </w:tc>
      </w:tr>
      <w:tr w:rsidR="006672A0" w:rsidRPr="002178AD" w14:paraId="5E70B2B7" w14:textId="77777777" w:rsidTr="00FF7247">
        <w:trPr>
          <w:jc w:val="center"/>
        </w:trPr>
        <w:tc>
          <w:tcPr>
            <w:tcW w:w="9679" w:type="dxa"/>
            <w:gridSpan w:val="5"/>
          </w:tcPr>
          <w:p w14:paraId="62151919"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24850022" w14:textId="77777777" w:rsidR="006672A0" w:rsidRPr="002178AD" w:rsidRDefault="006672A0">
      <w:pPr>
        <w:rPr>
          <w:rFonts w:eastAsia="等线"/>
        </w:rPr>
      </w:pPr>
    </w:p>
    <w:p w14:paraId="1D62D02D" w14:textId="77777777" w:rsidR="006672A0" w:rsidRPr="002178AD" w:rsidRDefault="006672A0">
      <w:pPr>
        <w:pStyle w:val="51"/>
      </w:pPr>
      <w:bookmarkStart w:id="3202" w:name="_Toc28012754"/>
      <w:bookmarkStart w:id="3203" w:name="_Toc36039029"/>
      <w:bookmarkStart w:id="3204" w:name="_Toc44688445"/>
      <w:bookmarkStart w:id="3205" w:name="_Toc45133861"/>
      <w:bookmarkStart w:id="3206" w:name="_Toc49931541"/>
      <w:bookmarkStart w:id="3207" w:name="_Toc51762799"/>
      <w:bookmarkStart w:id="3208" w:name="_Toc58848435"/>
      <w:bookmarkStart w:id="3209" w:name="_Toc59017473"/>
      <w:bookmarkStart w:id="3210" w:name="_Toc66279462"/>
      <w:bookmarkStart w:id="3211" w:name="_Toc68168484"/>
      <w:bookmarkStart w:id="3212" w:name="_Toc83232937"/>
      <w:bookmarkStart w:id="3213" w:name="_Toc85549903"/>
      <w:bookmarkStart w:id="3214" w:name="_Toc90655385"/>
      <w:bookmarkStart w:id="3215" w:name="_Toc105600261"/>
      <w:bookmarkStart w:id="3216" w:name="_Toc122114268"/>
      <w:bookmarkStart w:id="3217" w:name="_Toc153789139"/>
      <w:bookmarkStart w:id="3218" w:name="_Toc185516008"/>
      <w:bookmarkStart w:id="3219" w:name="_Toc219190539"/>
      <w:r w:rsidRPr="002178AD">
        <w:t>6.2.8.3.3</w:t>
      </w:r>
      <w:r w:rsidRPr="002178AD">
        <w:tab/>
        <w:t>DELETE</w:t>
      </w:r>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p>
    <w:p w14:paraId="72D90E2F" w14:textId="77777777" w:rsidR="006672A0" w:rsidRPr="002178AD" w:rsidRDefault="006672A0">
      <w:pPr>
        <w:rPr>
          <w:rFonts w:eastAsia="等线"/>
        </w:rPr>
      </w:pPr>
      <w:r w:rsidRPr="002178AD">
        <w:rPr>
          <w:rFonts w:eastAsia="等线"/>
        </w:rPr>
        <w:t>This method shall support the URI query parameters specified in table 6.2.8.3.3-1.</w:t>
      </w:r>
    </w:p>
    <w:p w14:paraId="0C0217FD" w14:textId="77777777" w:rsidR="006672A0" w:rsidRPr="002178AD" w:rsidRDefault="006672A0">
      <w:pPr>
        <w:pStyle w:val="TH"/>
        <w:rPr>
          <w:rFonts w:cs="Arial"/>
        </w:rPr>
      </w:pPr>
      <w:r w:rsidRPr="002178AD">
        <w:t>Table 6.2.8.3.3-1: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1B4E27EF" w14:textId="77777777" w:rsidTr="00FF7247">
        <w:trPr>
          <w:jc w:val="center"/>
        </w:trPr>
        <w:tc>
          <w:tcPr>
            <w:tcW w:w="825" w:type="pct"/>
            <w:tcBorders>
              <w:bottom w:val="single" w:sz="6" w:space="0" w:color="auto"/>
            </w:tcBorders>
            <w:shd w:val="clear" w:color="auto" w:fill="C0C0C0"/>
            <w:hideMark/>
          </w:tcPr>
          <w:p w14:paraId="475F029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22F2AE0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530BEAB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0B39091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261F56B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57EF7FD9" w14:textId="77777777" w:rsidTr="00FF7247">
        <w:trPr>
          <w:jc w:val="center"/>
        </w:trPr>
        <w:tc>
          <w:tcPr>
            <w:tcW w:w="825" w:type="pct"/>
            <w:tcBorders>
              <w:top w:val="single" w:sz="6" w:space="0" w:color="auto"/>
            </w:tcBorders>
            <w:hideMark/>
          </w:tcPr>
          <w:p w14:paraId="205ECEEC"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7034F811"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3B1D9731"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793E05BE"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5B6F4D26" w14:textId="77777777" w:rsidR="006672A0" w:rsidRPr="002178AD" w:rsidRDefault="006672A0">
            <w:pPr>
              <w:keepNext/>
              <w:keepLines/>
              <w:spacing w:after="0"/>
              <w:rPr>
                <w:rFonts w:ascii="Arial" w:eastAsia="等线" w:hAnsi="Arial"/>
                <w:sz w:val="18"/>
              </w:rPr>
            </w:pPr>
          </w:p>
        </w:tc>
      </w:tr>
    </w:tbl>
    <w:p w14:paraId="1A0887E5" w14:textId="77777777" w:rsidR="006672A0" w:rsidRPr="002178AD" w:rsidRDefault="006672A0">
      <w:pPr>
        <w:rPr>
          <w:rFonts w:eastAsia="等线"/>
        </w:rPr>
      </w:pPr>
    </w:p>
    <w:p w14:paraId="54520A6C" w14:textId="77777777" w:rsidR="006672A0" w:rsidRPr="002178AD" w:rsidRDefault="006672A0">
      <w:pPr>
        <w:rPr>
          <w:rFonts w:eastAsia="等线"/>
        </w:rPr>
      </w:pPr>
      <w:r w:rsidRPr="002178AD">
        <w:rPr>
          <w:rFonts w:eastAsia="等线"/>
        </w:rPr>
        <w:t>This method shall support the request data structures specified in table 6.2.8.3.3-2 and the response data structures and response codes specified in table 6.2.8.3.3-3.</w:t>
      </w:r>
    </w:p>
    <w:p w14:paraId="6A66ADD8" w14:textId="77777777" w:rsidR="006672A0" w:rsidRPr="002178AD" w:rsidRDefault="006672A0">
      <w:pPr>
        <w:pStyle w:val="TH"/>
      </w:pPr>
      <w:r w:rsidRPr="002178AD">
        <w:t>Table 6.2.8.3.3-2: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6E3DC4D" w14:textId="77777777" w:rsidTr="00FF7247">
        <w:trPr>
          <w:jc w:val="center"/>
        </w:trPr>
        <w:tc>
          <w:tcPr>
            <w:tcW w:w="1611" w:type="dxa"/>
            <w:tcBorders>
              <w:bottom w:val="single" w:sz="6" w:space="0" w:color="auto"/>
            </w:tcBorders>
            <w:shd w:val="clear" w:color="auto" w:fill="C0C0C0"/>
            <w:hideMark/>
          </w:tcPr>
          <w:p w14:paraId="002824CB"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1F1833C0"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E860279"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7619CD3F" w14:textId="77777777" w:rsidR="006672A0" w:rsidRPr="002178AD" w:rsidRDefault="006672A0">
            <w:pPr>
              <w:pStyle w:val="TAH"/>
            </w:pPr>
            <w:r w:rsidRPr="002178AD">
              <w:t>Description</w:t>
            </w:r>
          </w:p>
        </w:tc>
      </w:tr>
      <w:tr w:rsidR="006672A0" w:rsidRPr="002178AD" w14:paraId="7A9424A9" w14:textId="77777777" w:rsidTr="00FF7247">
        <w:trPr>
          <w:jc w:val="center"/>
        </w:trPr>
        <w:tc>
          <w:tcPr>
            <w:tcW w:w="1611" w:type="dxa"/>
            <w:tcBorders>
              <w:top w:val="single" w:sz="6" w:space="0" w:color="auto"/>
            </w:tcBorders>
            <w:hideMark/>
          </w:tcPr>
          <w:p w14:paraId="7E875DE5" w14:textId="77777777" w:rsidR="006672A0" w:rsidRPr="002178AD" w:rsidRDefault="006672A0">
            <w:pPr>
              <w:pStyle w:val="TAL"/>
            </w:pPr>
            <w:r w:rsidRPr="002178AD">
              <w:t>n/a</w:t>
            </w:r>
          </w:p>
        </w:tc>
        <w:tc>
          <w:tcPr>
            <w:tcW w:w="422" w:type="dxa"/>
            <w:tcBorders>
              <w:top w:val="single" w:sz="6" w:space="0" w:color="auto"/>
            </w:tcBorders>
            <w:hideMark/>
          </w:tcPr>
          <w:p w14:paraId="2A2A17EC" w14:textId="77777777" w:rsidR="006672A0" w:rsidRPr="002178AD" w:rsidRDefault="006672A0">
            <w:pPr>
              <w:pStyle w:val="TAC"/>
            </w:pPr>
          </w:p>
        </w:tc>
        <w:tc>
          <w:tcPr>
            <w:tcW w:w="1264" w:type="dxa"/>
            <w:tcBorders>
              <w:top w:val="single" w:sz="6" w:space="0" w:color="auto"/>
            </w:tcBorders>
            <w:hideMark/>
          </w:tcPr>
          <w:p w14:paraId="2BE48AC8" w14:textId="77777777" w:rsidR="006672A0" w:rsidRPr="002178AD" w:rsidRDefault="006672A0">
            <w:pPr>
              <w:pStyle w:val="TAL"/>
            </w:pPr>
          </w:p>
        </w:tc>
        <w:tc>
          <w:tcPr>
            <w:tcW w:w="6380" w:type="dxa"/>
            <w:tcBorders>
              <w:top w:val="single" w:sz="6" w:space="0" w:color="auto"/>
            </w:tcBorders>
            <w:hideMark/>
          </w:tcPr>
          <w:p w14:paraId="79ACF085" w14:textId="77777777" w:rsidR="006672A0" w:rsidRPr="002178AD" w:rsidRDefault="006672A0">
            <w:pPr>
              <w:pStyle w:val="TAL"/>
            </w:pPr>
          </w:p>
        </w:tc>
      </w:tr>
    </w:tbl>
    <w:p w14:paraId="204F5B76" w14:textId="77777777" w:rsidR="006672A0" w:rsidRPr="002178AD" w:rsidRDefault="006672A0">
      <w:pPr>
        <w:rPr>
          <w:rFonts w:eastAsia="等线"/>
        </w:rPr>
      </w:pPr>
    </w:p>
    <w:p w14:paraId="1F747F48" w14:textId="77777777" w:rsidR="006672A0" w:rsidRPr="002178AD" w:rsidRDefault="006672A0">
      <w:pPr>
        <w:pStyle w:val="TH"/>
      </w:pPr>
      <w:r w:rsidRPr="002178AD">
        <w:t>Table 6.2.8.3.3-3: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6672A0" w:rsidRPr="002178AD" w14:paraId="2ADB4566" w14:textId="77777777" w:rsidTr="00FF7247">
        <w:trPr>
          <w:jc w:val="center"/>
        </w:trPr>
        <w:tc>
          <w:tcPr>
            <w:tcW w:w="1437" w:type="dxa"/>
            <w:tcBorders>
              <w:bottom w:val="single" w:sz="6" w:space="0" w:color="auto"/>
            </w:tcBorders>
            <w:shd w:val="clear" w:color="auto" w:fill="C0C0C0"/>
            <w:hideMark/>
          </w:tcPr>
          <w:p w14:paraId="5343B696"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7C072A1"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CFA7808"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0FDBBA2E" w14:textId="77777777" w:rsidR="006672A0" w:rsidRPr="002178AD" w:rsidRDefault="006672A0">
            <w:pPr>
              <w:pStyle w:val="TAH"/>
            </w:pPr>
            <w:r w:rsidRPr="002178AD">
              <w:t>Response</w:t>
            </w:r>
          </w:p>
          <w:p w14:paraId="7B822011"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4A153691" w14:textId="77777777" w:rsidR="006672A0" w:rsidRPr="002178AD" w:rsidRDefault="006672A0">
            <w:pPr>
              <w:pStyle w:val="TAH"/>
            </w:pPr>
            <w:r w:rsidRPr="002178AD">
              <w:t>Description</w:t>
            </w:r>
          </w:p>
        </w:tc>
      </w:tr>
      <w:tr w:rsidR="006672A0" w:rsidRPr="002178AD" w14:paraId="0B4A3DEF" w14:textId="77777777" w:rsidTr="00FF7247">
        <w:trPr>
          <w:jc w:val="center"/>
        </w:trPr>
        <w:tc>
          <w:tcPr>
            <w:tcW w:w="1437" w:type="dxa"/>
            <w:tcBorders>
              <w:top w:val="single" w:sz="6" w:space="0" w:color="auto"/>
            </w:tcBorders>
          </w:tcPr>
          <w:p w14:paraId="39022309" w14:textId="77777777" w:rsidR="006672A0" w:rsidRPr="002178AD" w:rsidRDefault="006672A0">
            <w:pPr>
              <w:pStyle w:val="TAL"/>
            </w:pPr>
            <w:r w:rsidRPr="002178AD">
              <w:t>n/a</w:t>
            </w:r>
          </w:p>
        </w:tc>
        <w:tc>
          <w:tcPr>
            <w:tcW w:w="425" w:type="dxa"/>
            <w:tcBorders>
              <w:top w:val="single" w:sz="6" w:space="0" w:color="auto"/>
            </w:tcBorders>
          </w:tcPr>
          <w:p w14:paraId="2206E6F7" w14:textId="77777777" w:rsidR="006672A0" w:rsidRPr="002178AD" w:rsidRDefault="006672A0">
            <w:pPr>
              <w:pStyle w:val="TAC"/>
            </w:pPr>
          </w:p>
        </w:tc>
        <w:tc>
          <w:tcPr>
            <w:tcW w:w="1134" w:type="dxa"/>
            <w:tcBorders>
              <w:top w:val="single" w:sz="6" w:space="0" w:color="auto"/>
            </w:tcBorders>
          </w:tcPr>
          <w:p w14:paraId="7DD74B46" w14:textId="77777777" w:rsidR="006672A0" w:rsidRPr="002178AD" w:rsidRDefault="006672A0">
            <w:pPr>
              <w:pStyle w:val="TAL"/>
            </w:pPr>
          </w:p>
        </w:tc>
        <w:tc>
          <w:tcPr>
            <w:tcW w:w="1701" w:type="dxa"/>
            <w:tcBorders>
              <w:top w:val="single" w:sz="6" w:space="0" w:color="auto"/>
            </w:tcBorders>
            <w:hideMark/>
          </w:tcPr>
          <w:p w14:paraId="476FA973" w14:textId="77777777" w:rsidR="006672A0" w:rsidRPr="002178AD" w:rsidRDefault="006672A0">
            <w:pPr>
              <w:pStyle w:val="TAL"/>
            </w:pPr>
            <w:r w:rsidRPr="002178AD">
              <w:t>204 No Content</w:t>
            </w:r>
          </w:p>
        </w:tc>
        <w:tc>
          <w:tcPr>
            <w:tcW w:w="4982" w:type="dxa"/>
            <w:tcBorders>
              <w:top w:val="single" w:sz="6" w:space="0" w:color="auto"/>
            </w:tcBorders>
            <w:hideMark/>
          </w:tcPr>
          <w:p w14:paraId="21C485B5" w14:textId="77777777" w:rsidR="006672A0" w:rsidRPr="002178AD" w:rsidRDefault="006672A0">
            <w:pPr>
              <w:pStyle w:val="TAL"/>
            </w:pPr>
            <w:r w:rsidRPr="002178AD">
              <w:t>The subscription was terminated successfully.</w:t>
            </w:r>
          </w:p>
        </w:tc>
      </w:tr>
      <w:tr w:rsidR="006672A0" w:rsidRPr="002178AD" w14:paraId="5F276EB2" w14:textId="77777777" w:rsidTr="00FF7247">
        <w:trPr>
          <w:jc w:val="center"/>
        </w:trPr>
        <w:tc>
          <w:tcPr>
            <w:tcW w:w="9679" w:type="dxa"/>
            <w:gridSpan w:val="5"/>
          </w:tcPr>
          <w:p w14:paraId="3A36B0BF"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06CE7E4E" w14:textId="77777777" w:rsidR="006672A0" w:rsidRPr="002178AD" w:rsidRDefault="006672A0">
      <w:pPr>
        <w:rPr>
          <w:rFonts w:eastAsia="等线"/>
        </w:rPr>
      </w:pPr>
    </w:p>
    <w:p w14:paraId="3AD02F6F" w14:textId="77777777" w:rsidR="006672A0" w:rsidRPr="002178AD" w:rsidRDefault="006672A0">
      <w:pPr>
        <w:pStyle w:val="31"/>
      </w:pPr>
      <w:bookmarkStart w:id="3220" w:name="_Toc28012755"/>
      <w:bookmarkStart w:id="3221" w:name="_Toc36039030"/>
      <w:bookmarkStart w:id="3222" w:name="_Toc44688446"/>
      <w:bookmarkStart w:id="3223" w:name="_Toc45133862"/>
      <w:bookmarkStart w:id="3224" w:name="_Toc49931542"/>
      <w:bookmarkStart w:id="3225" w:name="_Toc51762800"/>
      <w:bookmarkStart w:id="3226" w:name="_Toc58848436"/>
      <w:bookmarkStart w:id="3227" w:name="_Toc59017474"/>
      <w:bookmarkStart w:id="3228" w:name="_Toc66279463"/>
      <w:bookmarkStart w:id="3229" w:name="_Toc68168485"/>
      <w:bookmarkStart w:id="3230" w:name="_Toc83232938"/>
      <w:bookmarkStart w:id="3231" w:name="_Toc85549904"/>
      <w:bookmarkStart w:id="3232" w:name="_Toc90655386"/>
      <w:bookmarkStart w:id="3233" w:name="_Toc105600262"/>
      <w:bookmarkStart w:id="3234" w:name="_Toc122114269"/>
      <w:bookmarkStart w:id="3235" w:name="_Toc153789140"/>
      <w:bookmarkStart w:id="3236" w:name="_Toc185516009"/>
      <w:bookmarkStart w:id="3237" w:name="_Toc219190540"/>
      <w:r w:rsidRPr="002178AD">
        <w:t>6.2.9</w:t>
      </w:r>
      <w:r w:rsidRPr="002178AD">
        <w:tab/>
        <w:t xml:space="preserve">Resource: </w:t>
      </w:r>
      <w:r w:rsidRPr="002178AD">
        <w:rPr>
          <w:lang w:eastAsia="zh-CN"/>
        </w:rPr>
        <w:t xml:space="preserve">Applied </w:t>
      </w:r>
      <w:r w:rsidRPr="002178AD">
        <w:rPr>
          <w:rFonts w:hint="eastAsia"/>
          <w:lang w:eastAsia="zh-CN"/>
        </w:rPr>
        <w:t>BDT Policy</w:t>
      </w:r>
      <w:r w:rsidRPr="002178AD">
        <w:rPr>
          <w:lang w:eastAsia="zh-CN"/>
        </w:rPr>
        <w:t xml:space="preserve"> Data</w:t>
      </w:r>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p>
    <w:p w14:paraId="5FB87889" w14:textId="77777777" w:rsidR="006672A0" w:rsidRPr="002178AD" w:rsidRDefault="006672A0">
      <w:pPr>
        <w:pStyle w:val="41"/>
      </w:pPr>
      <w:bookmarkStart w:id="3238" w:name="_Toc28012756"/>
      <w:bookmarkStart w:id="3239" w:name="_Toc36039031"/>
      <w:bookmarkStart w:id="3240" w:name="_Toc44688447"/>
      <w:bookmarkStart w:id="3241" w:name="_Toc45133863"/>
      <w:bookmarkStart w:id="3242" w:name="_Toc49931543"/>
      <w:bookmarkStart w:id="3243" w:name="_Toc51762801"/>
      <w:bookmarkStart w:id="3244" w:name="_Toc58848437"/>
      <w:bookmarkStart w:id="3245" w:name="_Toc59017475"/>
      <w:bookmarkStart w:id="3246" w:name="_Toc66279464"/>
      <w:bookmarkStart w:id="3247" w:name="_Toc68168486"/>
      <w:bookmarkStart w:id="3248" w:name="_Toc83232939"/>
      <w:bookmarkStart w:id="3249" w:name="_Toc85549905"/>
      <w:bookmarkStart w:id="3250" w:name="_Toc90655387"/>
      <w:bookmarkStart w:id="3251" w:name="_Toc105600263"/>
      <w:bookmarkStart w:id="3252" w:name="_Toc122114270"/>
      <w:bookmarkStart w:id="3253" w:name="_Toc153789141"/>
      <w:bookmarkStart w:id="3254" w:name="_Toc185516010"/>
      <w:bookmarkStart w:id="3255" w:name="_Toc219190541"/>
      <w:r w:rsidRPr="002178AD">
        <w:t>6.2.9.1</w:t>
      </w:r>
      <w:r w:rsidRPr="002178AD">
        <w:tab/>
        <w:t>Description</w:t>
      </w:r>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p>
    <w:p w14:paraId="42F4F6FC" w14:textId="77777777" w:rsidR="006672A0" w:rsidRPr="002178AD" w:rsidRDefault="006672A0">
      <w:r w:rsidRPr="002178AD">
        <w:t>The Applied BDT Policy Data resource represents an applied BDT Policy Data to the Nudr_Data</w:t>
      </w:r>
      <w:r w:rsidRPr="002178AD">
        <w:rPr>
          <w:lang w:eastAsia="zh-CN"/>
        </w:rPr>
        <w:t>Repository</w:t>
      </w:r>
      <w:r w:rsidRPr="002178AD">
        <w:t xml:space="preserve"> Service at a given UDR.</w:t>
      </w:r>
    </w:p>
    <w:p w14:paraId="4AB40BDF" w14:textId="77777777" w:rsidR="006672A0" w:rsidRPr="002178AD" w:rsidRDefault="006672A0">
      <w:pPr>
        <w:pStyle w:val="41"/>
      </w:pPr>
      <w:bookmarkStart w:id="3256" w:name="_Toc28012757"/>
      <w:bookmarkStart w:id="3257" w:name="_Toc36039032"/>
      <w:bookmarkStart w:id="3258" w:name="_Toc44688448"/>
      <w:bookmarkStart w:id="3259" w:name="_Toc45133864"/>
      <w:bookmarkStart w:id="3260" w:name="_Toc49931544"/>
      <w:bookmarkStart w:id="3261" w:name="_Toc51762802"/>
      <w:bookmarkStart w:id="3262" w:name="_Toc58848438"/>
      <w:bookmarkStart w:id="3263" w:name="_Toc59017476"/>
      <w:bookmarkStart w:id="3264" w:name="_Toc66279465"/>
      <w:bookmarkStart w:id="3265" w:name="_Toc68168487"/>
      <w:bookmarkStart w:id="3266" w:name="_Toc83232940"/>
      <w:bookmarkStart w:id="3267" w:name="_Toc85549906"/>
      <w:bookmarkStart w:id="3268" w:name="_Toc90655388"/>
      <w:bookmarkStart w:id="3269" w:name="_Toc105600264"/>
      <w:bookmarkStart w:id="3270" w:name="_Toc122114271"/>
      <w:bookmarkStart w:id="3271" w:name="_Toc153789142"/>
      <w:bookmarkStart w:id="3272" w:name="_Toc185516011"/>
      <w:bookmarkStart w:id="3273" w:name="_Toc219190542"/>
      <w:r w:rsidRPr="002178AD">
        <w:t>6.2.9.2</w:t>
      </w:r>
      <w:r w:rsidRPr="002178AD">
        <w:tab/>
        <w:t>Resource definition</w:t>
      </w:r>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p>
    <w:p w14:paraId="78383A2F"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/application-data/bdtPolicyData</w:t>
      </w:r>
    </w:p>
    <w:p w14:paraId="201D048D"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6.2.9.2-1</w:t>
      </w:r>
      <w:r w:rsidRPr="002178AD">
        <w:rPr>
          <w:rFonts w:ascii="Arial" w:eastAsia="等线" w:hAnsi="Arial" w:cs="Arial"/>
        </w:rPr>
        <w:t>.</w:t>
      </w:r>
    </w:p>
    <w:p w14:paraId="14446938" w14:textId="77777777" w:rsidR="006672A0" w:rsidRPr="002178AD" w:rsidRDefault="006672A0">
      <w:pPr>
        <w:pStyle w:val="TH"/>
        <w:rPr>
          <w:rFonts w:cs="Arial"/>
        </w:rPr>
      </w:pPr>
      <w:r w:rsidRPr="002178AD">
        <w:t>Table 6.2.9.2-1: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2043"/>
        <w:gridCol w:w="5670"/>
      </w:tblGrid>
      <w:tr w:rsidR="006672A0" w:rsidRPr="002178AD" w14:paraId="19E0CBFB" w14:textId="77777777" w:rsidTr="00FF7247">
        <w:trPr>
          <w:jc w:val="center"/>
        </w:trPr>
        <w:tc>
          <w:tcPr>
            <w:tcW w:w="1897" w:type="dxa"/>
            <w:shd w:val="clear" w:color="000000" w:fill="C0C0C0"/>
            <w:hideMark/>
          </w:tcPr>
          <w:p w14:paraId="1F855493" w14:textId="77777777" w:rsidR="006672A0" w:rsidRPr="002178AD" w:rsidRDefault="006672A0">
            <w:pPr>
              <w:pStyle w:val="TAH"/>
            </w:pPr>
            <w:r w:rsidRPr="002178AD">
              <w:t>Name</w:t>
            </w:r>
          </w:p>
        </w:tc>
        <w:tc>
          <w:tcPr>
            <w:tcW w:w="2043" w:type="dxa"/>
            <w:shd w:val="clear" w:color="000000" w:fill="C0C0C0"/>
          </w:tcPr>
          <w:p w14:paraId="590A4CF7" w14:textId="77777777" w:rsidR="006672A0" w:rsidRPr="002178AD" w:rsidRDefault="006672A0">
            <w:pPr>
              <w:pStyle w:val="TAH"/>
            </w:pPr>
            <w:r w:rsidRPr="002178AD">
              <w:t>Data type</w:t>
            </w:r>
          </w:p>
        </w:tc>
        <w:tc>
          <w:tcPr>
            <w:tcW w:w="5670" w:type="dxa"/>
            <w:shd w:val="clear" w:color="000000" w:fill="C0C0C0"/>
            <w:vAlign w:val="center"/>
            <w:hideMark/>
          </w:tcPr>
          <w:p w14:paraId="7B377718" w14:textId="77777777" w:rsidR="006672A0" w:rsidRPr="002178AD" w:rsidRDefault="006672A0">
            <w:pPr>
              <w:pStyle w:val="TAH"/>
            </w:pPr>
            <w:r w:rsidRPr="002178AD">
              <w:t>Definition</w:t>
            </w:r>
          </w:p>
        </w:tc>
      </w:tr>
      <w:tr w:rsidR="006672A0" w:rsidRPr="002178AD" w14:paraId="0E586976" w14:textId="77777777" w:rsidTr="00FF7247">
        <w:trPr>
          <w:jc w:val="center"/>
        </w:trPr>
        <w:tc>
          <w:tcPr>
            <w:tcW w:w="1897" w:type="dxa"/>
            <w:hideMark/>
          </w:tcPr>
          <w:p w14:paraId="5FFE2430" w14:textId="77777777" w:rsidR="006672A0" w:rsidRPr="002178AD" w:rsidRDefault="006672A0">
            <w:pPr>
              <w:pStyle w:val="TAL"/>
            </w:pPr>
            <w:r w:rsidRPr="002178AD">
              <w:t>apiRoot</w:t>
            </w:r>
          </w:p>
        </w:tc>
        <w:tc>
          <w:tcPr>
            <w:tcW w:w="2043" w:type="dxa"/>
          </w:tcPr>
          <w:p w14:paraId="33BF34A2" w14:textId="77777777" w:rsidR="006672A0" w:rsidRPr="002178AD" w:rsidRDefault="006672A0">
            <w:pPr>
              <w:pStyle w:val="TAL"/>
            </w:pPr>
            <w:r w:rsidRPr="002178AD">
              <w:t>string</w:t>
            </w:r>
          </w:p>
        </w:tc>
        <w:tc>
          <w:tcPr>
            <w:tcW w:w="5670" w:type="dxa"/>
            <w:vAlign w:val="center"/>
            <w:hideMark/>
          </w:tcPr>
          <w:p w14:paraId="4952F39B" w14:textId="77777777" w:rsidR="006672A0" w:rsidRPr="002178AD" w:rsidRDefault="006672A0">
            <w:pPr>
              <w:pStyle w:val="TAL"/>
            </w:pPr>
            <w:r w:rsidRPr="002178AD">
              <w:t xml:space="preserve">See 3GPP TS 29.504 [6] </w:t>
            </w:r>
            <w:r w:rsidR="002178AD">
              <w:t>clause</w:t>
            </w:r>
            <w:r w:rsidRPr="002178AD">
              <w:t> 6.1.1.</w:t>
            </w:r>
          </w:p>
        </w:tc>
      </w:tr>
    </w:tbl>
    <w:p w14:paraId="70D299C6" w14:textId="77777777" w:rsidR="006672A0" w:rsidRPr="002178AD" w:rsidRDefault="006672A0">
      <w:pPr>
        <w:rPr>
          <w:rFonts w:eastAsia="等线"/>
        </w:rPr>
      </w:pPr>
    </w:p>
    <w:p w14:paraId="5A622CD3" w14:textId="77777777" w:rsidR="006672A0" w:rsidRPr="002178AD" w:rsidRDefault="006672A0">
      <w:pPr>
        <w:pStyle w:val="41"/>
      </w:pPr>
      <w:bookmarkStart w:id="3274" w:name="_Toc28012758"/>
      <w:bookmarkStart w:id="3275" w:name="_Toc36039033"/>
      <w:bookmarkStart w:id="3276" w:name="_Toc44688449"/>
      <w:bookmarkStart w:id="3277" w:name="_Toc45133865"/>
      <w:bookmarkStart w:id="3278" w:name="_Toc49931545"/>
      <w:bookmarkStart w:id="3279" w:name="_Toc51762803"/>
      <w:bookmarkStart w:id="3280" w:name="_Toc58848439"/>
      <w:bookmarkStart w:id="3281" w:name="_Toc59017477"/>
      <w:bookmarkStart w:id="3282" w:name="_Toc66279466"/>
      <w:bookmarkStart w:id="3283" w:name="_Toc68168488"/>
      <w:bookmarkStart w:id="3284" w:name="_Toc83232941"/>
      <w:bookmarkStart w:id="3285" w:name="_Toc85549907"/>
      <w:bookmarkStart w:id="3286" w:name="_Toc90655389"/>
      <w:bookmarkStart w:id="3287" w:name="_Toc105600265"/>
      <w:bookmarkStart w:id="3288" w:name="_Toc122114272"/>
      <w:bookmarkStart w:id="3289" w:name="_Toc153789143"/>
      <w:bookmarkStart w:id="3290" w:name="_Toc185516012"/>
      <w:bookmarkStart w:id="3291" w:name="_Toc219190543"/>
      <w:r w:rsidRPr="002178AD">
        <w:lastRenderedPageBreak/>
        <w:t>6.2.9.3</w:t>
      </w:r>
      <w:r w:rsidRPr="002178AD">
        <w:tab/>
        <w:t>Resource Standard Methods</w:t>
      </w:r>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p>
    <w:p w14:paraId="035E8A13" w14:textId="77777777" w:rsidR="006672A0" w:rsidRPr="002178AD" w:rsidRDefault="006672A0">
      <w:pPr>
        <w:pStyle w:val="51"/>
        <w:rPr>
          <w:lang w:eastAsia="zh-CN"/>
        </w:rPr>
      </w:pPr>
      <w:bookmarkStart w:id="3292" w:name="_Toc28012759"/>
      <w:bookmarkStart w:id="3293" w:name="_Toc36039034"/>
      <w:bookmarkStart w:id="3294" w:name="_Toc44688450"/>
      <w:bookmarkStart w:id="3295" w:name="_Toc45133866"/>
      <w:bookmarkStart w:id="3296" w:name="_Toc49931546"/>
      <w:bookmarkStart w:id="3297" w:name="_Toc51762804"/>
      <w:bookmarkStart w:id="3298" w:name="_Toc58848440"/>
      <w:bookmarkStart w:id="3299" w:name="_Toc59017478"/>
      <w:bookmarkStart w:id="3300" w:name="_Toc66279467"/>
      <w:bookmarkStart w:id="3301" w:name="_Toc68168489"/>
      <w:bookmarkStart w:id="3302" w:name="_Toc83232942"/>
      <w:bookmarkStart w:id="3303" w:name="_Toc85549908"/>
      <w:bookmarkStart w:id="3304" w:name="_Toc90655390"/>
      <w:bookmarkStart w:id="3305" w:name="_Toc105600266"/>
      <w:bookmarkStart w:id="3306" w:name="_Toc122114273"/>
      <w:bookmarkStart w:id="3307" w:name="_Toc153789144"/>
      <w:bookmarkStart w:id="3308" w:name="_Toc185516013"/>
      <w:bookmarkStart w:id="3309" w:name="_Toc219190544"/>
      <w:r w:rsidRPr="002178AD">
        <w:t>6.2.9.3.1</w:t>
      </w:r>
      <w:r w:rsidRPr="002178AD">
        <w:tab/>
        <w:t>GET</w:t>
      </w:r>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p>
    <w:p w14:paraId="5CE3B233" w14:textId="77777777" w:rsidR="006672A0" w:rsidRPr="002178AD" w:rsidRDefault="006672A0">
      <w:pPr>
        <w:rPr>
          <w:rFonts w:eastAsia="等线"/>
        </w:rPr>
      </w:pPr>
      <w:r w:rsidRPr="002178AD">
        <w:rPr>
          <w:rFonts w:eastAsia="等线"/>
        </w:rPr>
        <w:t>This method shall support the URI query parameters specified in table 6.2.9.3.1-1.</w:t>
      </w:r>
    </w:p>
    <w:p w14:paraId="26382A51" w14:textId="77777777" w:rsidR="006672A0" w:rsidRPr="002178AD" w:rsidRDefault="006672A0">
      <w:pPr>
        <w:pStyle w:val="TH"/>
        <w:rPr>
          <w:rFonts w:cs="Arial"/>
        </w:rPr>
      </w:pPr>
      <w:r w:rsidRPr="002178AD">
        <w:t>Table 6.2.9.3.1-1: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6672A0" w:rsidRPr="002178AD" w14:paraId="459C9118" w14:textId="77777777" w:rsidTr="00FF7247">
        <w:trPr>
          <w:jc w:val="center"/>
        </w:trPr>
        <w:tc>
          <w:tcPr>
            <w:tcW w:w="1862" w:type="dxa"/>
            <w:shd w:val="clear" w:color="auto" w:fill="C0C0C0"/>
            <w:hideMark/>
          </w:tcPr>
          <w:p w14:paraId="53BC2C75" w14:textId="77777777" w:rsidR="006672A0" w:rsidRPr="002178AD" w:rsidRDefault="006672A0">
            <w:pPr>
              <w:pStyle w:val="TAH"/>
            </w:pPr>
            <w:r w:rsidRPr="002178AD">
              <w:t>Name</w:t>
            </w:r>
          </w:p>
        </w:tc>
        <w:tc>
          <w:tcPr>
            <w:tcW w:w="1559" w:type="dxa"/>
            <w:shd w:val="clear" w:color="auto" w:fill="C0C0C0"/>
            <w:hideMark/>
          </w:tcPr>
          <w:p w14:paraId="750265D5" w14:textId="77777777" w:rsidR="006672A0" w:rsidRPr="002178AD" w:rsidRDefault="006672A0">
            <w:pPr>
              <w:pStyle w:val="TAH"/>
            </w:pPr>
            <w:r w:rsidRPr="002178AD">
              <w:t>Data type</w:t>
            </w:r>
          </w:p>
        </w:tc>
        <w:tc>
          <w:tcPr>
            <w:tcW w:w="426" w:type="dxa"/>
            <w:shd w:val="clear" w:color="auto" w:fill="C0C0C0"/>
            <w:hideMark/>
          </w:tcPr>
          <w:p w14:paraId="78099AB4" w14:textId="77777777" w:rsidR="006672A0" w:rsidRPr="002178AD" w:rsidRDefault="006672A0">
            <w:pPr>
              <w:pStyle w:val="TAH"/>
            </w:pPr>
            <w:r w:rsidRPr="002178AD">
              <w:t>P</w:t>
            </w:r>
          </w:p>
        </w:tc>
        <w:tc>
          <w:tcPr>
            <w:tcW w:w="1134" w:type="dxa"/>
            <w:shd w:val="clear" w:color="auto" w:fill="C0C0C0"/>
            <w:hideMark/>
          </w:tcPr>
          <w:p w14:paraId="2380F530" w14:textId="77777777" w:rsidR="006672A0" w:rsidRPr="002178AD" w:rsidRDefault="006672A0">
            <w:pPr>
              <w:pStyle w:val="TAH"/>
            </w:pPr>
            <w:r w:rsidRPr="002178AD">
              <w:t>Cardinality</w:t>
            </w:r>
          </w:p>
        </w:tc>
        <w:tc>
          <w:tcPr>
            <w:tcW w:w="4698" w:type="dxa"/>
            <w:shd w:val="clear" w:color="auto" w:fill="C0C0C0"/>
            <w:vAlign w:val="center"/>
            <w:hideMark/>
          </w:tcPr>
          <w:p w14:paraId="254AE76A" w14:textId="77777777" w:rsidR="006672A0" w:rsidRPr="002178AD" w:rsidRDefault="006672A0">
            <w:pPr>
              <w:pStyle w:val="TAH"/>
            </w:pPr>
            <w:r w:rsidRPr="002178AD">
              <w:t>Description</w:t>
            </w:r>
          </w:p>
        </w:tc>
      </w:tr>
      <w:tr w:rsidR="006672A0" w:rsidRPr="002178AD" w14:paraId="5241C210" w14:textId="77777777" w:rsidTr="00FF7247">
        <w:trPr>
          <w:jc w:val="center"/>
        </w:trPr>
        <w:tc>
          <w:tcPr>
            <w:tcW w:w="1862" w:type="dxa"/>
          </w:tcPr>
          <w:p w14:paraId="2277196A" w14:textId="77777777" w:rsidR="006672A0" w:rsidRPr="002178AD" w:rsidRDefault="006672A0">
            <w:pPr>
              <w:pStyle w:val="TAL"/>
            </w:pPr>
            <w:r w:rsidRPr="002178AD">
              <w:t>bdt-policy-ids</w:t>
            </w:r>
          </w:p>
        </w:tc>
        <w:tc>
          <w:tcPr>
            <w:tcW w:w="1559" w:type="dxa"/>
          </w:tcPr>
          <w:p w14:paraId="4E16CD3A" w14:textId="77777777" w:rsidR="006672A0" w:rsidRPr="002178AD" w:rsidRDefault="006672A0">
            <w:pPr>
              <w:pStyle w:val="TAL"/>
            </w:pPr>
            <w:r w:rsidRPr="002178AD">
              <w:t>array(string)</w:t>
            </w:r>
          </w:p>
        </w:tc>
        <w:tc>
          <w:tcPr>
            <w:tcW w:w="426" w:type="dxa"/>
          </w:tcPr>
          <w:p w14:paraId="5BCBFC1E" w14:textId="77777777" w:rsidR="006672A0" w:rsidRPr="002178AD" w:rsidRDefault="006672A0">
            <w:pPr>
              <w:pStyle w:val="TAC"/>
            </w:pPr>
            <w:r w:rsidRPr="002178AD">
              <w:t>O</w:t>
            </w:r>
          </w:p>
        </w:tc>
        <w:tc>
          <w:tcPr>
            <w:tcW w:w="1134" w:type="dxa"/>
          </w:tcPr>
          <w:p w14:paraId="3B93E0C4" w14:textId="77777777" w:rsidR="006672A0" w:rsidRPr="002178AD" w:rsidRDefault="006672A0">
            <w:pPr>
              <w:pStyle w:val="TAL"/>
            </w:pPr>
            <w:r w:rsidRPr="002178AD">
              <w:t>1..N</w:t>
            </w:r>
          </w:p>
        </w:tc>
        <w:tc>
          <w:tcPr>
            <w:tcW w:w="4698" w:type="dxa"/>
          </w:tcPr>
          <w:p w14:paraId="33229F30" w14:textId="77777777" w:rsidR="006672A0" w:rsidRPr="002178AD" w:rsidRDefault="006672A0">
            <w:pPr>
              <w:pStyle w:val="TAL"/>
            </w:pPr>
            <w:r w:rsidRPr="002178AD">
              <w:t xml:space="preserve">Each element identifies a </w:t>
            </w:r>
            <w:r w:rsidR="00D57ACC">
              <w:t>bdtPolicyId, i.e., an identifier of an Individual BDT Policy Data resource</w:t>
            </w:r>
            <w:r w:rsidRPr="002178AD">
              <w:t>.</w:t>
            </w:r>
            <w:r w:rsidR="00D57ACC">
              <w:t xml:space="preserve"> The UDR shall return an Individual Applied BDT Policy Data resource for each matched bdtPolicyId.</w:t>
            </w:r>
          </w:p>
        </w:tc>
      </w:tr>
      <w:tr w:rsidR="006672A0" w:rsidRPr="002178AD" w14:paraId="0C868402" w14:textId="77777777" w:rsidTr="00FF7247">
        <w:trPr>
          <w:jc w:val="center"/>
        </w:trPr>
        <w:tc>
          <w:tcPr>
            <w:tcW w:w="1862" w:type="dxa"/>
          </w:tcPr>
          <w:p w14:paraId="3FBEC08C" w14:textId="77777777" w:rsidR="006672A0" w:rsidRPr="002178AD" w:rsidRDefault="006672A0">
            <w:pPr>
              <w:pStyle w:val="TAL"/>
            </w:pPr>
            <w:r w:rsidRPr="002178AD">
              <w:t>internal-group-ids</w:t>
            </w:r>
          </w:p>
        </w:tc>
        <w:tc>
          <w:tcPr>
            <w:tcW w:w="1559" w:type="dxa"/>
          </w:tcPr>
          <w:p w14:paraId="13ED8172" w14:textId="77777777" w:rsidR="006672A0" w:rsidRPr="002178AD" w:rsidRDefault="006672A0">
            <w:pPr>
              <w:pStyle w:val="TAL"/>
            </w:pPr>
            <w:r w:rsidRPr="002178AD">
              <w:t>array(</w:t>
            </w:r>
            <w:r w:rsidRPr="002178AD">
              <w:rPr>
                <w:rFonts w:cs="Arial"/>
                <w:szCs w:val="18"/>
                <w:lang w:eastAsia="zh-CN"/>
              </w:rPr>
              <w:t>GroupId</w:t>
            </w:r>
            <w:r w:rsidRPr="002178AD">
              <w:t>)</w:t>
            </w:r>
          </w:p>
        </w:tc>
        <w:tc>
          <w:tcPr>
            <w:tcW w:w="426" w:type="dxa"/>
          </w:tcPr>
          <w:p w14:paraId="198BA9F0" w14:textId="77777777" w:rsidR="006672A0" w:rsidRPr="002178AD" w:rsidRDefault="006672A0">
            <w:pPr>
              <w:pStyle w:val="TAC"/>
            </w:pPr>
            <w:r w:rsidRPr="002178AD">
              <w:t>O</w:t>
            </w:r>
          </w:p>
        </w:tc>
        <w:tc>
          <w:tcPr>
            <w:tcW w:w="1134" w:type="dxa"/>
          </w:tcPr>
          <w:p w14:paraId="1E032685" w14:textId="77777777" w:rsidR="006672A0" w:rsidRPr="002178AD" w:rsidRDefault="006672A0">
            <w:pPr>
              <w:pStyle w:val="TAL"/>
            </w:pPr>
            <w:r w:rsidRPr="002178AD">
              <w:t>1..N</w:t>
            </w:r>
          </w:p>
        </w:tc>
        <w:tc>
          <w:tcPr>
            <w:tcW w:w="4698" w:type="dxa"/>
          </w:tcPr>
          <w:p w14:paraId="79E976FB" w14:textId="77777777" w:rsidR="006672A0" w:rsidRPr="002178AD" w:rsidRDefault="006672A0">
            <w:pPr>
              <w:pStyle w:val="TAL"/>
            </w:pPr>
            <w:r w:rsidRPr="002178AD">
              <w:t xml:space="preserve">Each element identifies a group of users. </w:t>
            </w:r>
            <w:r w:rsidR="00D57ACC">
              <w:t>The UDR shall return only Individual Applied BDT Policy Data resource(s) that match one of the provided internal group ID(s).</w:t>
            </w:r>
          </w:p>
        </w:tc>
      </w:tr>
      <w:tr w:rsidR="006672A0" w:rsidRPr="002178AD" w14:paraId="7109C661" w14:textId="77777777" w:rsidTr="00FF7247">
        <w:trPr>
          <w:jc w:val="center"/>
        </w:trPr>
        <w:tc>
          <w:tcPr>
            <w:tcW w:w="1862" w:type="dxa"/>
          </w:tcPr>
          <w:p w14:paraId="1F82E7EB" w14:textId="77777777" w:rsidR="006672A0" w:rsidRPr="002178AD" w:rsidRDefault="006672A0">
            <w:pPr>
              <w:pStyle w:val="TAL"/>
            </w:pPr>
            <w:r w:rsidRPr="002178AD">
              <w:t>supis</w:t>
            </w:r>
          </w:p>
        </w:tc>
        <w:tc>
          <w:tcPr>
            <w:tcW w:w="1559" w:type="dxa"/>
          </w:tcPr>
          <w:p w14:paraId="7C07D5C5" w14:textId="77777777" w:rsidR="006672A0" w:rsidRPr="002178AD" w:rsidRDefault="006672A0">
            <w:pPr>
              <w:pStyle w:val="TAL"/>
            </w:pPr>
            <w:r w:rsidRPr="002178AD">
              <w:t>array(Supi)</w:t>
            </w:r>
          </w:p>
        </w:tc>
        <w:tc>
          <w:tcPr>
            <w:tcW w:w="426" w:type="dxa"/>
          </w:tcPr>
          <w:p w14:paraId="53A0D7A2" w14:textId="77777777" w:rsidR="006672A0" w:rsidRPr="002178AD" w:rsidRDefault="006672A0">
            <w:pPr>
              <w:pStyle w:val="TAC"/>
            </w:pPr>
            <w:r w:rsidRPr="002178AD">
              <w:t>O</w:t>
            </w:r>
          </w:p>
        </w:tc>
        <w:tc>
          <w:tcPr>
            <w:tcW w:w="1134" w:type="dxa"/>
          </w:tcPr>
          <w:p w14:paraId="5C7D3F70" w14:textId="77777777" w:rsidR="006672A0" w:rsidRPr="002178AD" w:rsidRDefault="006672A0">
            <w:pPr>
              <w:pStyle w:val="TAL"/>
            </w:pPr>
            <w:r w:rsidRPr="002178AD">
              <w:t>1..N</w:t>
            </w:r>
          </w:p>
        </w:tc>
        <w:tc>
          <w:tcPr>
            <w:tcW w:w="4698" w:type="dxa"/>
          </w:tcPr>
          <w:p w14:paraId="4BF78082" w14:textId="77777777" w:rsidR="006672A0" w:rsidRPr="002178AD" w:rsidRDefault="006672A0">
            <w:pPr>
              <w:pStyle w:val="TAL"/>
            </w:pPr>
            <w:r w:rsidRPr="002178AD">
              <w:t xml:space="preserve">Each element identifies a user. </w:t>
            </w:r>
            <w:r w:rsidR="00D57ACC">
              <w:t>The UDR shall return only Individual Applied BDT Policy Data resource(s) that match one of the provided SUPI(s).</w:t>
            </w:r>
          </w:p>
        </w:tc>
      </w:tr>
    </w:tbl>
    <w:p w14:paraId="1F0C5833" w14:textId="77777777" w:rsidR="006672A0" w:rsidRPr="002178AD" w:rsidRDefault="006672A0">
      <w:pPr>
        <w:rPr>
          <w:rFonts w:eastAsia="等线"/>
        </w:rPr>
      </w:pPr>
    </w:p>
    <w:p w14:paraId="37A051CD" w14:textId="77777777" w:rsidR="00D57ACC" w:rsidRDefault="00D57ACC" w:rsidP="00D57ACC">
      <w:pPr>
        <w:pStyle w:val="NO"/>
        <w:rPr>
          <w:rFonts w:eastAsia="等线"/>
        </w:rPr>
      </w:pPr>
      <w:r>
        <w:rPr>
          <w:rFonts w:eastAsia="等线"/>
        </w:rPr>
        <w:t>NOTE:</w:t>
      </w:r>
      <w:r>
        <w:rPr>
          <w:rFonts w:eastAsia="等线"/>
        </w:rPr>
        <w:tab/>
        <w:t xml:space="preserve">The </w:t>
      </w:r>
      <w:r w:rsidRPr="004F06F7">
        <w:rPr>
          <w:rFonts w:eastAsia="等线"/>
        </w:rPr>
        <w:t>"</w:t>
      </w:r>
      <w:r>
        <w:rPr>
          <w:rFonts w:eastAsia="等线"/>
        </w:rPr>
        <w:t>internal-group-ids</w:t>
      </w:r>
      <w:r w:rsidRPr="004F06F7">
        <w:rPr>
          <w:rFonts w:eastAsia="等线"/>
        </w:rPr>
        <w:t xml:space="preserve">" </w:t>
      </w:r>
      <w:r>
        <w:rPr>
          <w:rFonts w:eastAsia="等线"/>
        </w:rPr>
        <w:t xml:space="preserve">and the </w:t>
      </w:r>
      <w:r w:rsidRPr="004F06F7">
        <w:rPr>
          <w:rFonts w:eastAsia="等线"/>
        </w:rPr>
        <w:t>"</w:t>
      </w:r>
      <w:r>
        <w:rPr>
          <w:rFonts w:eastAsia="等线"/>
        </w:rPr>
        <w:t>supis</w:t>
      </w:r>
      <w:r w:rsidRPr="004F06F7">
        <w:rPr>
          <w:rFonts w:eastAsia="等线"/>
        </w:rPr>
        <w:t>" query parameter</w:t>
      </w:r>
      <w:r>
        <w:rPr>
          <w:rFonts w:eastAsia="等线"/>
        </w:rPr>
        <w:t>s</w:t>
      </w:r>
      <w:r w:rsidRPr="004F06F7">
        <w:rPr>
          <w:rFonts w:eastAsia="等线"/>
        </w:rPr>
        <w:t xml:space="preserve"> </w:t>
      </w:r>
      <w:r>
        <w:rPr>
          <w:rFonts w:eastAsia="等线"/>
        </w:rPr>
        <w:t xml:space="preserve">represent mutually exclusive resource properties, i.e., if both query parameters are simultaneously present in the same request, the search will not match any resource. </w:t>
      </w:r>
    </w:p>
    <w:p w14:paraId="1C6F04EF" w14:textId="77777777" w:rsidR="00D57ACC" w:rsidRDefault="00D57ACC" w:rsidP="00D57ACC">
      <w:pPr>
        <w:rPr>
          <w:rFonts w:eastAsia="等线"/>
        </w:rPr>
      </w:pPr>
      <w:r>
        <w:t xml:space="preserve">When the request contains the </w:t>
      </w:r>
      <w:r w:rsidRPr="004F06F7">
        <w:rPr>
          <w:rFonts w:eastAsia="等线"/>
        </w:rPr>
        <w:t>"</w:t>
      </w:r>
      <w:r>
        <w:rPr>
          <w:rFonts w:eastAsia="等线"/>
        </w:rPr>
        <w:t>bdt-policy-ids</w:t>
      </w:r>
      <w:r w:rsidRPr="004F06F7">
        <w:rPr>
          <w:rFonts w:eastAsia="等线"/>
        </w:rPr>
        <w:t>"</w:t>
      </w:r>
      <w:r>
        <w:rPr>
          <w:rFonts w:eastAsia="等线"/>
        </w:rPr>
        <w:t xml:space="preserve"> and the </w:t>
      </w:r>
      <w:r w:rsidRPr="004F06F7">
        <w:rPr>
          <w:rFonts w:eastAsia="等线"/>
        </w:rPr>
        <w:t>"</w:t>
      </w:r>
      <w:r>
        <w:rPr>
          <w:rFonts w:eastAsia="等线"/>
        </w:rPr>
        <w:t>internal-group-ids</w:t>
      </w:r>
      <w:r w:rsidRPr="004F06F7">
        <w:rPr>
          <w:rFonts w:eastAsia="等线"/>
        </w:rPr>
        <w:t>"</w:t>
      </w:r>
      <w:r>
        <w:rPr>
          <w:rFonts w:eastAsia="等线"/>
        </w:rPr>
        <w:t xml:space="preserve"> or </w:t>
      </w:r>
      <w:r w:rsidRPr="004F06F7">
        <w:rPr>
          <w:rFonts w:eastAsia="等线"/>
        </w:rPr>
        <w:t>"</w:t>
      </w:r>
      <w:r>
        <w:rPr>
          <w:rFonts w:eastAsia="等线"/>
        </w:rPr>
        <w:t>supis</w:t>
      </w:r>
      <w:r w:rsidRPr="004F06F7">
        <w:rPr>
          <w:rFonts w:eastAsia="等线"/>
        </w:rPr>
        <w:t>"</w:t>
      </w:r>
      <w:r>
        <w:rPr>
          <w:rFonts w:eastAsia="等线"/>
        </w:rPr>
        <w:t xml:space="preserve"> query parameters, the UDR shall return the resource(s) that match any combination of the values of the </w:t>
      </w:r>
      <w:r w:rsidRPr="004F06F7">
        <w:rPr>
          <w:rFonts w:eastAsia="等线"/>
        </w:rPr>
        <w:t>"</w:t>
      </w:r>
      <w:r>
        <w:rPr>
          <w:rFonts w:eastAsia="等线"/>
        </w:rPr>
        <w:t>bdt-policy-ids</w:t>
      </w:r>
      <w:r w:rsidRPr="004F06F7">
        <w:rPr>
          <w:rFonts w:eastAsia="等线"/>
        </w:rPr>
        <w:t>"</w:t>
      </w:r>
      <w:r>
        <w:rPr>
          <w:rFonts w:eastAsia="等线"/>
        </w:rPr>
        <w:t xml:space="preserve"> and the </w:t>
      </w:r>
      <w:r w:rsidRPr="004F06F7">
        <w:rPr>
          <w:rFonts w:eastAsia="等线"/>
        </w:rPr>
        <w:t>"</w:t>
      </w:r>
      <w:r>
        <w:rPr>
          <w:rFonts w:eastAsia="等线"/>
        </w:rPr>
        <w:t>internal-group-ids</w:t>
      </w:r>
      <w:r w:rsidRPr="004F06F7">
        <w:rPr>
          <w:rFonts w:eastAsia="等线"/>
        </w:rPr>
        <w:t>"</w:t>
      </w:r>
      <w:r>
        <w:rPr>
          <w:rFonts w:eastAsia="等线"/>
        </w:rPr>
        <w:t xml:space="preserve"> or </w:t>
      </w:r>
      <w:r w:rsidRPr="004F06F7">
        <w:rPr>
          <w:rFonts w:eastAsia="等线"/>
        </w:rPr>
        <w:t>"</w:t>
      </w:r>
      <w:r>
        <w:rPr>
          <w:rFonts w:eastAsia="等线"/>
        </w:rPr>
        <w:t>supis</w:t>
      </w:r>
      <w:r w:rsidRPr="004F06F7">
        <w:rPr>
          <w:rFonts w:eastAsia="等线"/>
        </w:rPr>
        <w:t>"</w:t>
      </w:r>
      <w:r>
        <w:rPr>
          <w:rFonts w:eastAsia="等线"/>
        </w:rPr>
        <w:t xml:space="preserve"> arrays.</w:t>
      </w:r>
    </w:p>
    <w:p w14:paraId="6A1D0808" w14:textId="77777777" w:rsidR="00D57ACC" w:rsidRPr="00FA3774" w:rsidRDefault="00D57ACC" w:rsidP="00D57ACC">
      <w:pPr>
        <w:pStyle w:val="EX"/>
      </w:pPr>
      <w:r w:rsidRPr="00FA3774">
        <w:t>EXAMPLE:</w:t>
      </w:r>
      <w:r w:rsidRPr="00FA3774">
        <w:tab/>
        <w:t>If "bdt-policy-ids" query parameter is included with two bdtPolicyId entries (bdtPolicyId_1 and bdtPolicyId_2) and "supis" is included with two SUPI entries (e.g. SUPI_A and SUPI_B), the UDR shall return the Individual BDT Policy Data resource(s) for each matching bdtPolicyId and SUPI combination i.e., the resource(s) matching bdtPolicyId_1 and SUPI_A or SUPI_B, and the resource(s) matching bdtPolicyId_2 and SUPI A or SUPI_B (note that other combinations are not possible).</w:t>
      </w:r>
    </w:p>
    <w:p w14:paraId="76CA187C" w14:textId="77777777" w:rsidR="006672A0" w:rsidRPr="002178AD" w:rsidRDefault="006672A0">
      <w:pPr>
        <w:rPr>
          <w:rFonts w:eastAsia="等线"/>
        </w:rPr>
      </w:pPr>
      <w:r w:rsidRPr="002178AD">
        <w:rPr>
          <w:rFonts w:eastAsia="等线"/>
        </w:rPr>
        <w:t>This method shall support the request data structures specified in table 6.2.9.3.1-2 and the response data structures and response codes specified in table 6.2.9.3.1-3.</w:t>
      </w:r>
    </w:p>
    <w:p w14:paraId="421A375F" w14:textId="77777777" w:rsidR="006672A0" w:rsidRPr="002178AD" w:rsidRDefault="006672A0">
      <w:pPr>
        <w:pStyle w:val="TH"/>
      </w:pPr>
      <w:r w:rsidRPr="002178AD">
        <w:t>Table 6.2.9.3.1-2: Data structures supported by the GET Request Body on this resource</w:t>
      </w:r>
    </w:p>
    <w:tbl>
      <w:tblPr>
        <w:tblW w:w="492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6"/>
        <w:gridCol w:w="839"/>
        <w:gridCol w:w="1815"/>
        <w:gridCol w:w="4776"/>
      </w:tblGrid>
      <w:tr w:rsidR="006672A0" w:rsidRPr="002178AD" w14:paraId="175F783E" w14:textId="77777777" w:rsidTr="00FF7247">
        <w:trPr>
          <w:jc w:val="center"/>
        </w:trPr>
        <w:tc>
          <w:tcPr>
            <w:tcW w:w="2088" w:type="dxa"/>
            <w:tcBorders>
              <w:bottom w:val="single" w:sz="6" w:space="0" w:color="auto"/>
            </w:tcBorders>
            <w:shd w:val="clear" w:color="auto" w:fill="C0C0C0"/>
            <w:hideMark/>
          </w:tcPr>
          <w:p w14:paraId="02CB07C4" w14:textId="77777777" w:rsidR="006672A0" w:rsidRPr="002178AD" w:rsidRDefault="006672A0">
            <w:pPr>
              <w:pStyle w:val="TAH"/>
            </w:pPr>
            <w:r w:rsidRPr="002178AD">
              <w:t>Data type</w:t>
            </w:r>
          </w:p>
        </w:tc>
        <w:tc>
          <w:tcPr>
            <w:tcW w:w="850" w:type="dxa"/>
            <w:tcBorders>
              <w:bottom w:val="single" w:sz="6" w:space="0" w:color="auto"/>
            </w:tcBorders>
            <w:shd w:val="clear" w:color="auto" w:fill="C0C0C0"/>
            <w:hideMark/>
          </w:tcPr>
          <w:p w14:paraId="41F58BEC" w14:textId="77777777" w:rsidR="006672A0" w:rsidRPr="002178AD" w:rsidRDefault="006672A0">
            <w:pPr>
              <w:pStyle w:val="TAH"/>
            </w:pPr>
            <w:r w:rsidRPr="002178AD">
              <w:t>P</w:t>
            </w:r>
          </w:p>
        </w:tc>
        <w:tc>
          <w:tcPr>
            <w:tcW w:w="1843" w:type="dxa"/>
            <w:tcBorders>
              <w:bottom w:val="single" w:sz="6" w:space="0" w:color="auto"/>
            </w:tcBorders>
            <w:shd w:val="clear" w:color="auto" w:fill="C0C0C0"/>
            <w:hideMark/>
          </w:tcPr>
          <w:p w14:paraId="0405AC8A" w14:textId="77777777" w:rsidR="006672A0" w:rsidRPr="002178AD" w:rsidRDefault="006672A0">
            <w:pPr>
              <w:pStyle w:val="TAH"/>
            </w:pPr>
            <w:r w:rsidRPr="002178AD">
              <w:t>Cardinality</w:t>
            </w:r>
          </w:p>
        </w:tc>
        <w:tc>
          <w:tcPr>
            <w:tcW w:w="4853" w:type="dxa"/>
            <w:tcBorders>
              <w:bottom w:val="single" w:sz="6" w:space="0" w:color="auto"/>
            </w:tcBorders>
            <w:shd w:val="clear" w:color="auto" w:fill="C0C0C0"/>
            <w:vAlign w:val="center"/>
            <w:hideMark/>
          </w:tcPr>
          <w:p w14:paraId="68B8DF68" w14:textId="77777777" w:rsidR="006672A0" w:rsidRPr="002178AD" w:rsidRDefault="006672A0">
            <w:pPr>
              <w:pStyle w:val="TAH"/>
            </w:pPr>
            <w:r w:rsidRPr="002178AD">
              <w:t>Description</w:t>
            </w:r>
          </w:p>
        </w:tc>
      </w:tr>
      <w:tr w:rsidR="006672A0" w:rsidRPr="002178AD" w14:paraId="15ED7031" w14:textId="77777777" w:rsidTr="00FF7247">
        <w:trPr>
          <w:jc w:val="center"/>
        </w:trPr>
        <w:tc>
          <w:tcPr>
            <w:tcW w:w="2088" w:type="dxa"/>
            <w:tcBorders>
              <w:top w:val="single" w:sz="6" w:space="0" w:color="auto"/>
            </w:tcBorders>
          </w:tcPr>
          <w:p w14:paraId="4494A5BC" w14:textId="77777777" w:rsidR="006672A0" w:rsidRPr="002178AD" w:rsidRDefault="006672A0">
            <w:pPr>
              <w:pStyle w:val="TAL"/>
            </w:pPr>
            <w:r w:rsidRPr="002178AD">
              <w:t>n/a</w:t>
            </w:r>
          </w:p>
        </w:tc>
        <w:tc>
          <w:tcPr>
            <w:tcW w:w="850" w:type="dxa"/>
            <w:tcBorders>
              <w:top w:val="single" w:sz="6" w:space="0" w:color="auto"/>
            </w:tcBorders>
          </w:tcPr>
          <w:p w14:paraId="15A6F484" w14:textId="77777777" w:rsidR="006672A0" w:rsidRPr="002178AD" w:rsidRDefault="006672A0">
            <w:pPr>
              <w:pStyle w:val="TAC"/>
            </w:pPr>
          </w:p>
        </w:tc>
        <w:tc>
          <w:tcPr>
            <w:tcW w:w="1843" w:type="dxa"/>
            <w:tcBorders>
              <w:top w:val="single" w:sz="6" w:space="0" w:color="auto"/>
            </w:tcBorders>
          </w:tcPr>
          <w:p w14:paraId="40FF2FEA" w14:textId="77777777" w:rsidR="006672A0" w:rsidRPr="002178AD" w:rsidRDefault="006672A0">
            <w:pPr>
              <w:pStyle w:val="TAL"/>
            </w:pPr>
          </w:p>
        </w:tc>
        <w:tc>
          <w:tcPr>
            <w:tcW w:w="4853" w:type="dxa"/>
            <w:tcBorders>
              <w:top w:val="single" w:sz="6" w:space="0" w:color="auto"/>
            </w:tcBorders>
          </w:tcPr>
          <w:p w14:paraId="18DDF42F" w14:textId="77777777" w:rsidR="006672A0" w:rsidRPr="002178AD" w:rsidRDefault="006672A0">
            <w:pPr>
              <w:pStyle w:val="TAL"/>
            </w:pPr>
          </w:p>
        </w:tc>
      </w:tr>
    </w:tbl>
    <w:p w14:paraId="50F5B55B" w14:textId="77777777" w:rsidR="006672A0" w:rsidRPr="002178AD" w:rsidRDefault="006672A0">
      <w:pPr>
        <w:rPr>
          <w:rFonts w:eastAsia="等线"/>
        </w:rPr>
      </w:pPr>
    </w:p>
    <w:p w14:paraId="7D3B4EAE" w14:textId="77777777" w:rsidR="006672A0" w:rsidRPr="002178AD" w:rsidRDefault="006672A0">
      <w:pPr>
        <w:pStyle w:val="TH"/>
      </w:pPr>
      <w:r w:rsidRPr="002178AD">
        <w:t>Table 6.2.9.3.1-3: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6F6A0FDC" w14:textId="77777777" w:rsidTr="00FF7247">
        <w:trPr>
          <w:jc w:val="center"/>
        </w:trPr>
        <w:tc>
          <w:tcPr>
            <w:tcW w:w="2004" w:type="dxa"/>
            <w:tcBorders>
              <w:bottom w:val="single" w:sz="6" w:space="0" w:color="auto"/>
            </w:tcBorders>
            <w:shd w:val="clear" w:color="auto" w:fill="C0C0C0"/>
            <w:hideMark/>
          </w:tcPr>
          <w:p w14:paraId="6746554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10419C1F"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400F0E41"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1CA2A7E9" w14:textId="77777777" w:rsidR="006672A0" w:rsidRPr="002178AD" w:rsidRDefault="006672A0">
            <w:pPr>
              <w:pStyle w:val="TAH"/>
            </w:pPr>
            <w:r w:rsidRPr="002178AD">
              <w:t>Response</w:t>
            </w:r>
          </w:p>
          <w:p w14:paraId="27105662" w14:textId="77777777" w:rsidR="006672A0" w:rsidRPr="002178AD" w:rsidRDefault="006672A0">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38CEC50B" w14:textId="77777777" w:rsidR="006672A0" w:rsidRPr="002178AD" w:rsidRDefault="006672A0">
            <w:pPr>
              <w:pStyle w:val="TAH"/>
            </w:pPr>
            <w:r w:rsidRPr="002178AD">
              <w:t>Description</w:t>
            </w:r>
          </w:p>
        </w:tc>
      </w:tr>
      <w:tr w:rsidR="006672A0" w:rsidRPr="002178AD" w14:paraId="489DA2A8" w14:textId="77777777" w:rsidTr="00FF7247">
        <w:trPr>
          <w:jc w:val="center"/>
        </w:trPr>
        <w:tc>
          <w:tcPr>
            <w:tcW w:w="2004" w:type="dxa"/>
            <w:tcBorders>
              <w:top w:val="single" w:sz="6" w:space="0" w:color="auto"/>
            </w:tcBorders>
          </w:tcPr>
          <w:p w14:paraId="52EF5518" w14:textId="77777777" w:rsidR="006672A0" w:rsidRPr="002178AD" w:rsidRDefault="006672A0">
            <w:pPr>
              <w:pStyle w:val="TAL"/>
            </w:pPr>
            <w:r w:rsidRPr="002178AD">
              <w:t>array(BdtPolicyData)</w:t>
            </w:r>
          </w:p>
        </w:tc>
        <w:tc>
          <w:tcPr>
            <w:tcW w:w="425" w:type="dxa"/>
            <w:tcBorders>
              <w:top w:val="single" w:sz="6" w:space="0" w:color="auto"/>
            </w:tcBorders>
          </w:tcPr>
          <w:p w14:paraId="42A06265" w14:textId="77777777" w:rsidR="006672A0" w:rsidRPr="002178AD" w:rsidRDefault="006672A0">
            <w:pPr>
              <w:pStyle w:val="TAC"/>
            </w:pPr>
            <w:r w:rsidRPr="002178AD">
              <w:t>M</w:t>
            </w:r>
          </w:p>
        </w:tc>
        <w:tc>
          <w:tcPr>
            <w:tcW w:w="1134" w:type="dxa"/>
            <w:tcBorders>
              <w:top w:val="single" w:sz="6" w:space="0" w:color="auto"/>
            </w:tcBorders>
          </w:tcPr>
          <w:p w14:paraId="1DEB8D04" w14:textId="77777777" w:rsidR="006672A0" w:rsidRPr="002178AD" w:rsidRDefault="006672A0">
            <w:pPr>
              <w:pStyle w:val="TAL"/>
            </w:pPr>
            <w:r w:rsidRPr="002178AD">
              <w:t>0..N</w:t>
            </w:r>
          </w:p>
        </w:tc>
        <w:tc>
          <w:tcPr>
            <w:tcW w:w="1276" w:type="dxa"/>
            <w:tcBorders>
              <w:top w:val="single" w:sz="6" w:space="0" w:color="auto"/>
            </w:tcBorders>
            <w:hideMark/>
          </w:tcPr>
          <w:p w14:paraId="708DA180" w14:textId="77777777" w:rsidR="006672A0" w:rsidRPr="002178AD" w:rsidRDefault="006672A0">
            <w:pPr>
              <w:pStyle w:val="TAL"/>
              <w:rPr>
                <w:rFonts w:eastAsia="等线"/>
              </w:rPr>
            </w:pPr>
            <w:r w:rsidRPr="002178AD">
              <w:t>200 OK</w:t>
            </w:r>
          </w:p>
        </w:tc>
        <w:tc>
          <w:tcPr>
            <w:tcW w:w="4840" w:type="dxa"/>
            <w:tcBorders>
              <w:top w:val="single" w:sz="6" w:space="0" w:color="auto"/>
            </w:tcBorders>
            <w:hideMark/>
          </w:tcPr>
          <w:p w14:paraId="04799D8B" w14:textId="77777777" w:rsidR="006672A0" w:rsidRPr="002178AD" w:rsidRDefault="006672A0">
            <w:pPr>
              <w:pStyle w:val="TAL"/>
            </w:pPr>
            <w:r w:rsidRPr="002178AD">
              <w:t>The applied BDT Policy Data stored in the UDR are returned.</w:t>
            </w:r>
          </w:p>
        </w:tc>
      </w:tr>
      <w:tr w:rsidR="006672A0" w:rsidRPr="002178AD" w14:paraId="5D43D393" w14:textId="77777777" w:rsidTr="00FF7247">
        <w:trPr>
          <w:jc w:val="center"/>
        </w:trPr>
        <w:tc>
          <w:tcPr>
            <w:tcW w:w="9679" w:type="dxa"/>
            <w:gridSpan w:val="5"/>
          </w:tcPr>
          <w:p w14:paraId="6275D39B"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0E188852" w14:textId="77777777" w:rsidR="006672A0" w:rsidRPr="002178AD" w:rsidRDefault="006672A0">
      <w:pPr>
        <w:rPr>
          <w:rFonts w:eastAsia="等线"/>
        </w:rPr>
      </w:pPr>
    </w:p>
    <w:p w14:paraId="5E326410" w14:textId="77777777" w:rsidR="006672A0" w:rsidRPr="002178AD" w:rsidRDefault="006672A0">
      <w:pPr>
        <w:pStyle w:val="31"/>
      </w:pPr>
      <w:bookmarkStart w:id="3310" w:name="_Toc28012760"/>
      <w:bookmarkStart w:id="3311" w:name="_Toc36039035"/>
      <w:bookmarkStart w:id="3312" w:name="_Toc44688451"/>
      <w:bookmarkStart w:id="3313" w:name="_Toc45133867"/>
      <w:bookmarkStart w:id="3314" w:name="_Toc49931547"/>
      <w:bookmarkStart w:id="3315" w:name="_Toc51762805"/>
      <w:bookmarkStart w:id="3316" w:name="_Toc58848441"/>
      <w:bookmarkStart w:id="3317" w:name="_Toc59017479"/>
      <w:bookmarkStart w:id="3318" w:name="_Toc66279468"/>
      <w:bookmarkStart w:id="3319" w:name="_Toc68168490"/>
      <w:bookmarkStart w:id="3320" w:name="_Toc83232943"/>
      <w:bookmarkStart w:id="3321" w:name="_Toc85549909"/>
      <w:bookmarkStart w:id="3322" w:name="_Toc90655391"/>
      <w:bookmarkStart w:id="3323" w:name="_Toc105600267"/>
      <w:bookmarkStart w:id="3324" w:name="_Toc122114274"/>
      <w:bookmarkStart w:id="3325" w:name="_Toc153789145"/>
      <w:bookmarkStart w:id="3326" w:name="_Toc185516014"/>
      <w:bookmarkStart w:id="3327" w:name="_Toc219190545"/>
      <w:r w:rsidRPr="002178AD">
        <w:t>6.2.10</w:t>
      </w:r>
      <w:r w:rsidRPr="002178AD">
        <w:tab/>
        <w:t xml:space="preserve">Resource: Individual </w:t>
      </w:r>
      <w:r w:rsidRPr="002178AD">
        <w:rPr>
          <w:lang w:eastAsia="zh-CN"/>
        </w:rPr>
        <w:t xml:space="preserve">Applied </w:t>
      </w:r>
      <w:r w:rsidRPr="002178AD">
        <w:rPr>
          <w:rFonts w:hint="eastAsia"/>
          <w:lang w:eastAsia="zh-CN"/>
        </w:rPr>
        <w:t>BDT Policy</w:t>
      </w:r>
      <w:r w:rsidRPr="002178AD">
        <w:rPr>
          <w:lang w:eastAsia="zh-CN"/>
        </w:rPr>
        <w:t xml:space="preserve"> Data</w:t>
      </w:r>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p>
    <w:p w14:paraId="4E35B572" w14:textId="77777777" w:rsidR="006672A0" w:rsidRPr="002178AD" w:rsidRDefault="006672A0">
      <w:pPr>
        <w:pStyle w:val="41"/>
      </w:pPr>
      <w:bookmarkStart w:id="3328" w:name="_Toc28012761"/>
      <w:bookmarkStart w:id="3329" w:name="_Toc36039036"/>
      <w:bookmarkStart w:id="3330" w:name="_Toc44688452"/>
      <w:bookmarkStart w:id="3331" w:name="_Toc45133868"/>
      <w:bookmarkStart w:id="3332" w:name="_Toc49931548"/>
      <w:bookmarkStart w:id="3333" w:name="_Toc51762806"/>
      <w:bookmarkStart w:id="3334" w:name="_Toc58848442"/>
      <w:bookmarkStart w:id="3335" w:name="_Toc59017480"/>
      <w:bookmarkStart w:id="3336" w:name="_Toc66279469"/>
      <w:bookmarkStart w:id="3337" w:name="_Toc68168491"/>
      <w:bookmarkStart w:id="3338" w:name="_Toc83232944"/>
      <w:bookmarkStart w:id="3339" w:name="_Toc85549910"/>
      <w:bookmarkStart w:id="3340" w:name="_Toc90655392"/>
      <w:bookmarkStart w:id="3341" w:name="_Toc105600268"/>
      <w:bookmarkStart w:id="3342" w:name="_Toc122114275"/>
      <w:bookmarkStart w:id="3343" w:name="_Toc153789146"/>
      <w:bookmarkStart w:id="3344" w:name="_Toc185516015"/>
      <w:bookmarkStart w:id="3345" w:name="_Toc219190546"/>
      <w:r w:rsidRPr="002178AD">
        <w:t>6.2.10.1</w:t>
      </w:r>
      <w:r w:rsidRPr="002178AD">
        <w:tab/>
        <w:t>Description</w:t>
      </w:r>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p>
    <w:p w14:paraId="7D7EA503" w14:textId="77777777" w:rsidR="006672A0" w:rsidRPr="002178AD" w:rsidRDefault="006672A0">
      <w:r w:rsidRPr="002178AD">
        <w:t>The Individual Applied BDT Policy Data resource represents an Individual Applied BDT Policy Data to the Nudr_Data</w:t>
      </w:r>
      <w:r w:rsidRPr="002178AD">
        <w:rPr>
          <w:lang w:eastAsia="zh-CN"/>
        </w:rPr>
        <w:t>Repository</w:t>
      </w:r>
      <w:r w:rsidRPr="002178AD">
        <w:t xml:space="preserve"> Service at a given UDR.</w:t>
      </w:r>
    </w:p>
    <w:p w14:paraId="7E8D52AE" w14:textId="77777777" w:rsidR="006672A0" w:rsidRPr="002178AD" w:rsidRDefault="006672A0">
      <w:pPr>
        <w:pStyle w:val="41"/>
      </w:pPr>
      <w:bookmarkStart w:id="3346" w:name="_Toc28012762"/>
      <w:bookmarkStart w:id="3347" w:name="_Toc36039037"/>
      <w:bookmarkStart w:id="3348" w:name="_Toc44688453"/>
      <w:bookmarkStart w:id="3349" w:name="_Toc45133869"/>
      <w:bookmarkStart w:id="3350" w:name="_Toc49931549"/>
      <w:bookmarkStart w:id="3351" w:name="_Toc51762807"/>
      <w:bookmarkStart w:id="3352" w:name="_Toc58848443"/>
      <w:bookmarkStart w:id="3353" w:name="_Toc59017481"/>
      <w:bookmarkStart w:id="3354" w:name="_Toc66279470"/>
      <w:bookmarkStart w:id="3355" w:name="_Toc68168492"/>
      <w:bookmarkStart w:id="3356" w:name="_Toc83232945"/>
      <w:bookmarkStart w:id="3357" w:name="_Toc85549911"/>
      <w:bookmarkStart w:id="3358" w:name="_Toc90655393"/>
      <w:bookmarkStart w:id="3359" w:name="_Toc105600269"/>
      <w:bookmarkStart w:id="3360" w:name="_Toc122114276"/>
      <w:bookmarkStart w:id="3361" w:name="_Toc153789147"/>
      <w:bookmarkStart w:id="3362" w:name="_Toc185516016"/>
      <w:bookmarkStart w:id="3363" w:name="_Toc219190547"/>
      <w:r w:rsidRPr="002178AD">
        <w:lastRenderedPageBreak/>
        <w:t>6.2.10.2</w:t>
      </w:r>
      <w:r w:rsidRPr="002178AD">
        <w:tab/>
        <w:t>Resource definition</w:t>
      </w:r>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p>
    <w:p w14:paraId="0EA9E150"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/application-data/bdtPolicyData/{bdtPolicyId}</w:t>
      </w:r>
    </w:p>
    <w:p w14:paraId="26357688"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6.2.10.2-1</w:t>
      </w:r>
      <w:r w:rsidRPr="002178AD">
        <w:rPr>
          <w:rFonts w:ascii="Arial" w:eastAsia="等线" w:hAnsi="Arial" w:cs="Arial"/>
        </w:rPr>
        <w:t>.</w:t>
      </w:r>
    </w:p>
    <w:p w14:paraId="6C110948" w14:textId="77777777" w:rsidR="006672A0" w:rsidRPr="002178AD" w:rsidRDefault="006672A0">
      <w:pPr>
        <w:pStyle w:val="TH"/>
        <w:rPr>
          <w:rFonts w:cs="Arial"/>
        </w:rPr>
      </w:pPr>
      <w:r w:rsidRPr="002178AD">
        <w:t>Table 6.2.10.2-1: Resource URI variables for this resource</w:t>
      </w:r>
    </w:p>
    <w:tbl>
      <w:tblPr>
        <w:tblW w:w="976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586"/>
        <w:gridCol w:w="6582"/>
      </w:tblGrid>
      <w:tr w:rsidR="006672A0" w:rsidRPr="002178AD" w14:paraId="55457C6D" w14:textId="77777777" w:rsidTr="00FF7247">
        <w:trPr>
          <w:jc w:val="center"/>
        </w:trPr>
        <w:tc>
          <w:tcPr>
            <w:tcW w:w="1594" w:type="dxa"/>
            <w:shd w:val="clear" w:color="000000" w:fill="C0C0C0"/>
            <w:hideMark/>
          </w:tcPr>
          <w:p w14:paraId="649E131A" w14:textId="77777777" w:rsidR="006672A0" w:rsidRPr="002178AD" w:rsidRDefault="006672A0">
            <w:pPr>
              <w:pStyle w:val="TAH"/>
            </w:pPr>
            <w:r w:rsidRPr="002178AD">
              <w:t>Name</w:t>
            </w:r>
          </w:p>
        </w:tc>
        <w:tc>
          <w:tcPr>
            <w:tcW w:w="1586" w:type="dxa"/>
            <w:shd w:val="clear" w:color="000000" w:fill="C0C0C0"/>
          </w:tcPr>
          <w:p w14:paraId="1F4FC7B4" w14:textId="77777777" w:rsidR="006672A0" w:rsidRPr="002178AD" w:rsidRDefault="006672A0">
            <w:pPr>
              <w:pStyle w:val="TAH"/>
            </w:pPr>
            <w:r w:rsidRPr="002178AD">
              <w:t>Data type</w:t>
            </w:r>
          </w:p>
        </w:tc>
        <w:tc>
          <w:tcPr>
            <w:tcW w:w="6582" w:type="dxa"/>
            <w:shd w:val="clear" w:color="000000" w:fill="C0C0C0"/>
            <w:vAlign w:val="center"/>
            <w:hideMark/>
          </w:tcPr>
          <w:p w14:paraId="52AD1683" w14:textId="77777777" w:rsidR="006672A0" w:rsidRPr="002178AD" w:rsidRDefault="006672A0">
            <w:pPr>
              <w:pStyle w:val="TAH"/>
            </w:pPr>
            <w:r w:rsidRPr="002178AD">
              <w:t>Definition</w:t>
            </w:r>
          </w:p>
        </w:tc>
      </w:tr>
      <w:tr w:rsidR="006672A0" w:rsidRPr="002178AD" w14:paraId="6FC95A42" w14:textId="77777777" w:rsidTr="00FF7247">
        <w:trPr>
          <w:jc w:val="center"/>
        </w:trPr>
        <w:tc>
          <w:tcPr>
            <w:tcW w:w="1594" w:type="dxa"/>
            <w:hideMark/>
          </w:tcPr>
          <w:p w14:paraId="65C33D75" w14:textId="77777777" w:rsidR="006672A0" w:rsidRPr="002178AD" w:rsidRDefault="006672A0">
            <w:pPr>
              <w:pStyle w:val="TAL"/>
            </w:pPr>
            <w:r w:rsidRPr="002178AD">
              <w:t>apiRoot</w:t>
            </w:r>
          </w:p>
        </w:tc>
        <w:tc>
          <w:tcPr>
            <w:tcW w:w="1586" w:type="dxa"/>
          </w:tcPr>
          <w:p w14:paraId="0E19A5DF" w14:textId="77777777" w:rsidR="006672A0" w:rsidRPr="002178AD" w:rsidRDefault="006672A0">
            <w:pPr>
              <w:pStyle w:val="TAL"/>
            </w:pPr>
            <w:r w:rsidRPr="002178AD">
              <w:t>string</w:t>
            </w:r>
          </w:p>
        </w:tc>
        <w:tc>
          <w:tcPr>
            <w:tcW w:w="6582" w:type="dxa"/>
            <w:vAlign w:val="center"/>
            <w:hideMark/>
          </w:tcPr>
          <w:p w14:paraId="08FD12DD"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7A54428C" w14:textId="77777777" w:rsidTr="00FF7247">
        <w:trPr>
          <w:jc w:val="center"/>
        </w:trPr>
        <w:tc>
          <w:tcPr>
            <w:tcW w:w="1594" w:type="dxa"/>
          </w:tcPr>
          <w:p w14:paraId="1A989C1A" w14:textId="77777777" w:rsidR="006672A0" w:rsidRPr="002178AD" w:rsidRDefault="006672A0">
            <w:pPr>
              <w:pStyle w:val="TAL"/>
            </w:pPr>
            <w:r w:rsidRPr="002178AD">
              <w:t>bdtPolicyId</w:t>
            </w:r>
          </w:p>
        </w:tc>
        <w:tc>
          <w:tcPr>
            <w:tcW w:w="1586" w:type="dxa"/>
          </w:tcPr>
          <w:p w14:paraId="6BA94A50" w14:textId="77777777" w:rsidR="006672A0" w:rsidRPr="002178AD" w:rsidRDefault="006672A0">
            <w:pPr>
              <w:pStyle w:val="TAL"/>
            </w:pPr>
            <w:r w:rsidRPr="002178AD">
              <w:t>string</w:t>
            </w:r>
          </w:p>
        </w:tc>
        <w:tc>
          <w:tcPr>
            <w:tcW w:w="6582" w:type="dxa"/>
            <w:vAlign w:val="center"/>
          </w:tcPr>
          <w:p w14:paraId="5894DA18" w14:textId="77777777" w:rsidR="006672A0" w:rsidRPr="002178AD" w:rsidRDefault="006672A0">
            <w:pPr>
              <w:pStyle w:val="TAL"/>
            </w:pPr>
            <w:r w:rsidRPr="002178AD">
              <w:t xml:space="preserve">The Identifier of an Individual BDT Policy Data to be </w:t>
            </w:r>
            <w:r w:rsidR="00D83E7B">
              <w:t xml:space="preserve">created or </w:t>
            </w:r>
            <w:r w:rsidRPr="002178AD">
              <w:t>updated.</w:t>
            </w:r>
          </w:p>
          <w:p w14:paraId="617FAE72"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0D89EDB9" w14:textId="77777777" w:rsidR="006672A0" w:rsidRPr="002178AD" w:rsidRDefault="006672A0"/>
    <w:p w14:paraId="7F71853B" w14:textId="77777777" w:rsidR="006672A0" w:rsidRPr="002178AD" w:rsidRDefault="006672A0">
      <w:pPr>
        <w:pStyle w:val="41"/>
      </w:pPr>
      <w:bookmarkStart w:id="3364" w:name="_Toc28012763"/>
      <w:bookmarkStart w:id="3365" w:name="_Toc36039038"/>
      <w:bookmarkStart w:id="3366" w:name="_Toc44688454"/>
      <w:bookmarkStart w:id="3367" w:name="_Toc45133870"/>
      <w:bookmarkStart w:id="3368" w:name="_Toc49931550"/>
      <w:bookmarkStart w:id="3369" w:name="_Toc51762808"/>
      <w:bookmarkStart w:id="3370" w:name="_Toc58848444"/>
      <w:bookmarkStart w:id="3371" w:name="_Toc59017482"/>
      <w:bookmarkStart w:id="3372" w:name="_Toc66279471"/>
      <w:bookmarkStart w:id="3373" w:name="_Toc68168493"/>
      <w:bookmarkStart w:id="3374" w:name="_Toc83232946"/>
      <w:bookmarkStart w:id="3375" w:name="_Toc85549912"/>
      <w:bookmarkStart w:id="3376" w:name="_Toc90655394"/>
      <w:bookmarkStart w:id="3377" w:name="_Toc105600270"/>
      <w:bookmarkStart w:id="3378" w:name="_Toc122114277"/>
      <w:bookmarkStart w:id="3379" w:name="_Toc153789148"/>
      <w:bookmarkStart w:id="3380" w:name="_Toc185516017"/>
      <w:bookmarkStart w:id="3381" w:name="_Toc219190548"/>
      <w:r w:rsidRPr="002178AD">
        <w:t>6.2.10.3</w:t>
      </w:r>
      <w:r w:rsidRPr="002178AD">
        <w:tab/>
        <w:t>Resource Standard Methods</w:t>
      </w:r>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p>
    <w:p w14:paraId="41111D06" w14:textId="77777777" w:rsidR="006672A0" w:rsidRPr="002178AD" w:rsidRDefault="006672A0">
      <w:pPr>
        <w:pStyle w:val="51"/>
        <w:rPr>
          <w:lang w:eastAsia="zh-CN"/>
        </w:rPr>
      </w:pPr>
      <w:bookmarkStart w:id="3382" w:name="_Toc28012764"/>
      <w:bookmarkStart w:id="3383" w:name="_Toc36039039"/>
      <w:bookmarkStart w:id="3384" w:name="_Toc44688455"/>
      <w:bookmarkStart w:id="3385" w:name="_Toc45133871"/>
      <w:bookmarkStart w:id="3386" w:name="_Toc49931551"/>
      <w:bookmarkStart w:id="3387" w:name="_Toc51762809"/>
      <w:bookmarkStart w:id="3388" w:name="_Toc58848445"/>
      <w:bookmarkStart w:id="3389" w:name="_Toc59017483"/>
      <w:bookmarkStart w:id="3390" w:name="_Toc66279472"/>
      <w:bookmarkStart w:id="3391" w:name="_Toc68168494"/>
      <w:bookmarkStart w:id="3392" w:name="_Toc83232947"/>
      <w:bookmarkStart w:id="3393" w:name="_Toc85549913"/>
      <w:bookmarkStart w:id="3394" w:name="_Toc90655395"/>
      <w:bookmarkStart w:id="3395" w:name="_Toc105600271"/>
      <w:bookmarkStart w:id="3396" w:name="_Toc122114278"/>
      <w:bookmarkStart w:id="3397" w:name="_Toc153789149"/>
      <w:bookmarkStart w:id="3398" w:name="_Toc185516018"/>
      <w:bookmarkStart w:id="3399" w:name="_Toc219190549"/>
      <w:r w:rsidRPr="002178AD">
        <w:t>6.2.10.3.1</w:t>
      </w:r>
      <w:r w:rsidRPr="002178AD">
        <w:tab/>
        <w:t>PUT</w:t>
      </w:r>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p>
    <w:p w14:paraId="48933AEF" w14:textId="77777777" w:rsidR="006672A0" w:rsidRPr="002178AD" w:rsidRDefault="006672A0">
      <w:pPr>
        <w:rPr>
          <w:rFonts w:eastAsia="等线"/>
        </w:rPr>
      </w:pPr>
      <w:r w:rsidRPr="002178AD">
        <w:rPr>
          <w:rFonts w:eastAsia="等线"/>
        </w:rPr>
        <w:t>This method shall support the URI query parameters specified in table 6.2.10.3.1-1.</w:t>
      </w:r>
    </w:p>
    <w:p w14:paraId="5348AECD" w14:textId="77777777" w:rsidR="006672A0" w:rsidRPr="002178AD" w:rsidRDefault="006672A0">
      <w:pPr>
        <w:pStyle w:val="TH"/>
      </w:pPr>
      <w:r w:rsidRPr="002178AD">
        <w:t>Table 6.2.10.3.1-1: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34"/>
        <w:gridCol w:w="1134"/>
        <w:gridCol w:w="709"/>
        <w:gridCol w:w="1984"/>
        <w:gridCol w:w="4764"/>
      </w:tblGrid>
      <w:tr w:rsidR="006672A0" w:rsidRPr="002178AD" w14:paraId="718AB858" w14:textId="77777777" w:rsidTr="00FF7247">
        <w:trPr>
          <w:jc w:val="center"/>
        </w:trPr>
        <w:tc>
          <w:tcPr>
            <w:tcW w:w="1134" w:type="dxa"/>
            <w:tcBorders>
              <w:bottom w:val="single" w:sz="6" w:space="0" w:color="auto"/>
            </w:tcBorders>
            <w:shd w:val="clear" w:color="auto" w:fill="C0C0C0"/>
          </w:tcPr>
          <w:p w14:paraId="2666CF5B" w14:textId="77777777" w:rsidR="006672A0" w:rsidRPr="002178AD" w:rsidRDefault="006672A0">
            <w:pPr>
              <w:pStyle w:val="TAH"/>
            </w:pPr>
            <w:r w:rsidRPr="002178AD">
              <w:rPr>
                <w:rFonts w:eastAsia="等线"/>
                <w:b w:val="0"/>
              </w:rPr>
              <w:t>Name</w:t>
            </w:r>
          </w:p>
        </w:tc>
        <w:tc>
          <w:tcPr>
            <w:tcW w:w="1134" w:type="dxa"/>
            <w:tcBorders>
              <w:bottom w:val="single" w:sz="6" w:space="0" w:color="auto"/>
            </w:tcBorders>
            <w:shd w:val="clear" w:color="auto" w:fill="C0C0C0"/>
            <w:hideMark/>
          </w:tcPr>
          <w:p w14:paraId="512DAA94" w14:textId="77777777" w:rsidR="006672A0" w:rsidRPr="002178AD" w:rsidRDefault="006672A0">
            <w:pPr>
              <w:pStyle w:val="TAH"/>
            </w:pPr>
            <w:r w:rsidRPr="002178AD">
              <w:t>Data type</w:t>
            </w:r>
          </w:p>
        </w:tc>
        <w:tc>
          <w:tcPr>
            <w:tcW w:w="709" w:type="dxa"/>
            <w:tcBorders>
              <w:bottom w:val="single" w:sz="6" w:space="0" w:color="auto"/>
            </w:tcBorders>
            <w:shd w:val="clear" w:color="auto" w:fill="C0C0C0"/>
            <w:hideMark/>
          </w:tcPr>
          <w:p w14:paraId="5FF5C568" w14:textId="77777777" w:rsidR="006672A0" w:rsidRPr="002178AD" w:rsidRDefault="006672A0">
            <w:pPr>
              <w:pStyle w:val="TAH"/>
            </w:pPr>
            <w:r w:rsidRPr="002178AD">
              <w:t>P</w:t>
            </w:r>
          </w:p>
        </w:tc>
        <w:tc>
          <w:tcPr>
            <w:tcW w:w="1984" w:type="dxa"/>
            <w:tcBorders>
              <w:bottom w:val="single" w:sz="6" w:space="0" w:color="auto"/>
            </w:tcBorders>
            <w:shd w:val="clear" w:color="auto" w:fill="C0C0C0"/>
            <w:hideMark/>
          </w:tcPr>
          <w:p w14:paraId="72A31838" w14:textId="77777777" w:rsidR="006672A0" w:rsidRPr="002178AD" w:rsidRDefault="006672A0">
            <w:pPr>
              <w:pStyle w:val="TAH"/>
            </w:pPr>
            <w:r w:rsidRPr="002178AD">
              <w:t>Cardinality</w:t>
            </w:r>
          </w:p>
        </w:tc>
        <w:tc>
          <w:tcPr>
            <w:tcW w:w="4764" w:type="dxa"/>
            <w:tcBorders>
              <w:bottom w:val="single" w:sz="6" w:space="0" w:color="auto"/>
            </w:tcBorders>
            <w:shd w:val="clear" w:color="auto" w:fill="C0C0C0"/>
            <w:vAlign w:val="center"/>
            <w:hideMark/>
          </w:tcPr>
          <w:p w14:paraId="75E51CB1" w14:textId="77777777" w:rsidR="006672A0" w:rsidRPr="002178AD" w:rsidRDefault="006672A0">
            <w:pPr>
              <w:pStyle w:val="TAH"/>
            </w:pPr>
            <w:r w:rsidRPr="002178AD">
              <w:t>Description</w:t>
            </w:r>
          </w:p>
        </w:tc>
      </w:tr>
      <w:tr w:rsidR="006672A0" w:rsidRPr="002178AD" w14:paraId="4F123D5E" w14:textId="77777777" w:rsidTr="00FF7247">
        <w:trPr>
          <w:jc w:val="center"/>
        </w:trPr>
        <w:tc>
          <w:tcPr>
            <w:tcW w:w="1134" w:type="dxa"/>
            <w:tcBorders>
              <w:top w:val="single" w:sz="6" w:space="0" w:color="auto"/>
            </w:tcBorders>
          </w:tcPr>
          <w:p w14:paraId="71CF0685" w14:textId="77777777" w:rsidR="006672A0" w:rsidRPr="002178AD" w:rsidRDefault="006672A0">
            <w:pPr>
              <w:pStyle w:val="TAL"/>
              <w:rPr>
                <w:rFonts w:eastAsia="等线"/>
                <w:lang w:eastAsia="zh-CN"/>
              </w:rPr>
            </w:pPr>
            <w:r w:rsidRPr="002178AD">
              <w:rPr>
                <w:rFonts w:eastAsia="等线" w:hint="eastAsia"/>
                <w:lang w:eastAsia="zh-CN"/>
              </w:rPr>
              <w:t>n/a</w:t>
            </w:r>
          </w:p>
        </w:tc>
        <w:tc>
          <w:tcPr>
            <w:tcW w:w="1134" w:type="dxa"/>
            <w:tcBorders>
              <w:top w:val="single" w:sz="6" w:space="0" w:color="auto"/>
            </w:tcBorders>
          </w:tcPr>
          <w:p w14:paraId="2E3A1494" w14:textId="77777777" w:rsidR="006672A0" w:rsidRPr="002178AD" w:rsidRDefault="006672A0">
            <w:pPr>
              <w:pStyle w:val="TAL"/>
            </w:pPr>
          </w:p>
        </w:tc>
        <w:tc>
          <w:tcPr>
            <w:tcW w:w="709" w:type="dxa"/>
            <w:tcBorders>
              <w:top w:val="single" w:sz="6" w:space="0" w:color="auto"/>
            </w:tcBorders>
          </w:tcPr>
          <w:p w14:paraId="053439C7" w14:textId="77777777" w:rsidR="006672A0" w:rsidRPr="002178AD" w:rsidRDefault="006672A0">
            <w:pPr>
              <w:pStyle w:val="TAC"/>
            </w:pPr>
          </w:p>
        </w:tc>
        <w:tc>
          <w:tcPr>
            <w:tcW w:w="1984" w:type="dxa"/>
            <w:tcBorders>
              <w:top w:val="single" w:sz="6" w:space="0" w:color="auto"/>
            </w:tcBorders>
            <w:hideMark/>
          </w:tcPr>
          <w:p w14:paraId="3F9929C3" w14:textId="77777777" w:rsidR="006672A0" w:rsidRPr="002178AD" w:rsidRDefault="006672A0">
            <w:pPr>
              <w:pStyle w:val="TAL"/>
            </w:pPr>
          </w:p>
        </w:tc>
        <w:tc>
          <w:tcPr>
            <w:tcW w:w="4764" w:type="dxa"/>
            <w:tcBorders>
              <w:top w:val="single" w:sz="6" w:space="0" w:color="auto"/>
            </w:tcBorders>
            <w:hideMark/>
          </w:tcPr>
          <w:p w14:paraId="71E3E698" w14:textId="77777777" w:rsidR="006672A0" w:rsidRPr="002178AD" w:rsidRDefault="006672A0">
            <w:pPr>
              <w:pStyle w:val="TAL"/>
              <w:rPr>
                <w:lang w:eastAsia="zh-CN"/>
              </w:rPr>
            </w:pPr>
            <w:r w:rsidRPr="002178AD">
              <w:rPr>
                <w:rFonts w:hint="eastAsia"/>
                <w:lang w:eastAsia="zh-CN"/>
              </w:rPr>
              <w:t>n/a</w:t>
            </w:r>
          </w:p>
        </w:tc>
      </w:tr>
    </w:tbl>
    <w:p w14:paraId="09C92B93" w14:textId="77777777" w:rsidR="006672A0" w:rsidRPr="002178AD" w:rsidRDefault="006672A0">
      <w:pPr>
        <w:rPr>
          <w:rFonts w:eastAsia="等线"/>
        </w:rPr>
      </w:pPr>
    </w:p>
    <w:p w14:paraId="05995383" w14:textId="77777777" w:rsidR="006672A0" w:rsidRPr="002178AD" w:rsidRDefault="006672A0">
      <w:pPr>
        <w:rPr>
          <w:rFonts w:eastAsia="等线"/>
        </w:rPr>
      </w:pPr>
      <w:r w:rsidRPr="002178AD">
        <w:rPr>
          <w:rFonts w:eastAsia="等线"/>
        </w:rPr>
        <w:t>This method shall support the request data structures specified in table 6.2.10.3.1-2 and the response data structures and response codes specified in table 6.2.10.3.1-3.</w:t>
      </w:r>
    </w:p>
    <w:p w14:paraId="66258967" w14:textId="77777777" w:rsidR="006672A0" w:rsidRPr="002178AD" w:rsidRDefault="006672A0">
      <w:pPr>
        <w:pStyle w:val="TH"/>
      </w:pPr>
      <w:r w:rsidRPr="002178AD">
        <w:t>Table 6.2.10.3.1-2: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70D4D229" w14:textId="77777777" w:rsidTr="00FF7247">
        <w:trPr>
          <w:jc w:val="center"/>
        </w:trPr>
        <w:tc>
          <w:tcPr>
            <w:tcW w:w="1861" w:type="dxa"/>
            <w:tcBorders>
              <w:bottom w:val="single" w:sz="6" w:space="0" w:color="auto"/>
            </w:tcBorders>
            <w:shd w:val="clear" w:color="auto" w:fill="C0C0C0"/>
            <w:hideMark/>
          </w:tcPr>
          <w:p w14:paraId="491512D4"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88023C2"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76E8B406"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584F2F42" w14:textId="77777777" w:rsidR="006672A0" w:rsidRPr="002178AD" w:rsidRDefault="006672A0">
            <w:pPr>
              <w:pStyle w:val="TAH"/>
            </w:pPr>
            <w:r w:rsidRPr="002178AD">
              <w:t>Description</w:t>
            </w:r>
          </w:p>
        </w:tc>
      </w:tr>
      <w:tr w:rsidR="006672A0" w:rsidRPr="002178AD" w14:paraId="31F976E3" w14:textId="77777777" w:rsidTr="00FF7247">
        <w:trPr>
          <w:jc w:val="center"/>
        </w:trPr>
        <w:tc>
          <w:tcPr>
            <w:tcW w:w="1861" w:type="dxa"/>
            <w:tcBorders>
              <w:top w:val="single" w:sz="6" w:space="0" w:color="auto"/>
            </w:tcBorders>
            <w:hideMark/>
          </w:tcPr>
          <w:p w14:paraId="2F8F7145" w14:textId="77777777" w:rsidR="006672A0" w:rsidRPr="002178AD" w:rsidRDefault="006672A0">
            <w:pPr>
              <w:pStyle w:val="TAL"/>
            </w:pPr>
            <w:r w:rsidRPr="002178AD">
              <w:t>BdtPolicyData</w:t>
            </w:r>
          </w:p>
        </w:tc>
        <w:tc>
          <w:tcPr>
            <w:tcW w:w="425" w:type="dxa"/>
            <w:tcBorders>
              <w:top w:val="single" w:sz="6" w:space="0" w:color="auto"/>
            </w:tcBorders>
            <w:hideMark/>
          </w:tcPr>
          <w:p w14:paraId="2CF94001" w14:textId="77777777" w:rsidR="006672A0" w:rsidRPr="002178AD" w:rsidRDefault="006672A0">
            <w:pPr>
              <w:pStyle w:val="TAC"/>
            </w:pPr>
            <w:r w:rsidRPr="002178AD">
              <w:t>M</w:t>
            </w:r>
          </w:p>
        </w:tc>
        <w:tc>
          <w:tcPr>
            <w:tcW w:w="1276" w:type="dxa"/>
            <w:tcBorders>
              <w:top w:val="single" w:sz="6" w:space="0" w:color="auto"/>
            </w:tcBorders>
            <w:hideMark/>
          </w:tcPr>
          <w:p w14:paraId="71193B54" w14:textId="77777777" w:rsidR="006672A0" w:rsidRPr="002178AD" w:rsidRDefault="006672A0">
            <w:pPr>
              <w:pStyle w:val="TAL"/>
            </w:pPr>
            <w:r w:rsidRPr="002178AD">
              <w:t>1</w:t>
            </w:r>
          </w:p>
        </w:tc>
        <w:tc>
          <w:tcPr>
            <w:tcW w:w="6115" w:type="dxa"/>
            <w:tcBorders>
              <w:top w:val="single" w:sz="6" w:space="0" w:color="auto"/>
            </w:tcBorders>
            <w:hideMark/>
          </w:tcPr>
          <w:p w14:paraId="700604F7" w14:textId="77777777" w:rsidR="006672A0" w:rsidRPr="002178AD" w:rsidRDefault="006672A0">
            <w:pPr>
              <w:pStyle w:val="TAL"/>
            </w:pPr>
            <w:r w:rsidRPr="002178AD">
              <w:t>The applied BDT Policy Data to be stored in the UDR.</w:t>
            </w:r>
          </w:p>
        </w:tc>
      </w:tr>
    </w:tbl>
    <w:p w14:paraId="4A529F62" w14:textId="77777777" w:rsidR="006672A0" w:rsidRPr="002178AD" w:rsidRDefault="006672A0">
      <w:pPr>
        <w:rPr>
          <w:rFonts w:eastAsia="等线"/>
        </w:rPr>
      </w:pPr>
    </w:p>
    <w:p w14:paraId="5EB93FED" w14:textId="77777777" w:rsidR="006672A0" w:rsidRPr="002178AD" w:rsidRDefault="006672A0">
      <w:pPr>
        <w:pStyle w:val="TH"/>
      </w:pPr>
      <w:r w:rsidRPr="002178AD">
        <w:t>Table 6.2.10.3.1-3: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28008385" w14:textId="77777777" w:rsidTr="00FF7247">
        <w:trPr>
          <w:jc w:val="center"/>
        </w:trPr>
        <w:tc>
          <w:tcPr>
            <w:tcW w:w="1607" w:type="dxa"/>
            <w:tcBorders>
              <w:bottom w:val="single" w:sz="6" w:space="0" w:color="auto"/>
            </w:tcBorders>
            <w:shd w:val="clear" w:color="auto" w:fill="C0C0C0"/>
            <w:hideMark/>
          </w:tcPr>
          <w:p w14:paraId="03D65253"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5020EADB"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19DEAFF3"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0F10AF55" w14:textId="77777777" w:rsidR="006672A0" w:rsidRPr="002178AD" w:rsidRDefault="006672A0">
            <w:pPr>
              <w:pStyle w:val="TAH"/>
            </w:pPr>
            <w:r w:rsidRPr="002178AD">
              <w:t>Response</w:t>
            </w:r>
          </w:p>
          <w:p w14:paraId="0E23103F"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7232F57C" w14:textId="77777777" w:rsidR="006672A0" w:rsidRPr="002178AD" w:rsidRDefault="006672A0">
            <w:pPr>
              <w:pStyle w:val="TAH"/>
            </w:pPr>
            <w:r w:rsidRPr="002178AD">
              <w:t>Description</w:t>
            </w:r>
          </w:p>
        </w:tc>
      </w:tr>
      <w:tr w:rsidR="006672A0" w:rsidRPr="002178AD" w14:paraId="335850DD" w14:textId="77777777" w:rsidTr="00FF7247">
        <w:trPr>
          <w:jc w:val="center"/>
        </w:trPr>
        <w:tc>
          <w:tcPr>
            <w:tcW w:w="1607" w:type="dxa"/>
            <w:tcBorders>
              <w:top w:val="single" w:sz="6" w:space="0" w:color="auto"/>
            </w:tcBorders>
          </w:tcPr>
          <w:p w14:paraId="36C24754" w14:textId="77777777" w:rsidR="006672A0" w:rsidRPr="002178AD" w:rsidRDefault="006672A0">
            <w:pPr>
              <w:pStyle w:val="TAL"/>
            </w:pPr>
            <w:r w:rsidRPr="002178AD">
              <w:t>BdtPolicyData</w:t>
            </w:r>
          </w:p>
        </w:tc>
        <w:tc>
          <w:tcPr>
            <w:tcW w:w="439" w:type="dxa"/>
            <w:tcBorders>
              <w:top w:val="single" w:sz="6" w:space="0" w:color="auto"/>
            </w:tcBorders>
          </w:tcPr>
          <w:p w14:paraId="56373C54" w14:textId="77777777" w:rsidR="006672A0" w:rsidRPr="002178AD" w:rsidRDefault="006672A0">
            <w:pPr>
              <w:pStyle w:val="TAC"/>
            </w:pPr>
            <w:r w:rsidRPr="002178AD">
              <w:t>M</w:t>
            </w:r>
          </w:p>
        </w:tc>
        <w:tc>
          <w:tcPr>
            <w:tcW w:w="1092" w:type="dxa"/>
            <w:tcBorders>
              <w:top w:val="single" w:sz="6" w:space="0" w:color="auto"/>
            </w:tcBorders>
          </w:tcPr>
          <w:p w14:paraId="2012420D" w14:textId="77777777" w:rsidR="006672A0" w:rsidRPr="002178AD" w:rsidRDefault="006672A0">
            <w:pPr>
              <w:pStyle w:val="TAL"/>
              <w:rPr>
                <w:rFonts w:eastAsia="等线"/>
              </w:rPr>
            </w:pPr>
            <w:r w:rsidRPr="002178AD">
              <w:rPr>
                <w:lang w:eastAsia="zh-CN"/>
              </w:rPr>
              <w:t>1</w:t>
            </w:r>
          </w:p>
        </w:tc>
        <w:tc>
          <w:tcPr>
            <w:tcW w:w="1417" w:type="dxa"/>
            <w:tcBorders>
              <w:top w:val="single" w:sz="6" w:space="0" w:color="auto"/>
            </w:tcBorders>
          </w:tcPr>
          <w:p w14:paraId="777CB6E6"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06818F04"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000CF009" w14:textId="77777777" w:rsidTr="00FF7247">
        <w:trPr>
          <w:jc w:val="center"/>
        </w:trPr>
        <w:tc>
          <w:tcPr>
            <w:tcW w:w="9679" w:type="dxa"/>
            <w:gridSpan w:val="5"/>
          </w:tcPr>
          <w:p w14:paraId="5E2301E7"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0B613914" w14:textId="77777777" w:rsidR="006672A0" w:rsidRPr="002178AD" w:rsidRDefault="006672A0">
      <w:pPr>
        <w:rPr>
          <w:noProof/>
        </w:rPr>
      </w:pPr>
    </w:p>
    <w:p w14:paraId="2BD76366" w14:textId="77777777" w:rsidR="006672A0" w:rsidRPr="002178AD" w:rsidRDefault="006672A0">
      <w:pPr>
        <w:pStyle w:val="TH"/>
      </w:pPr>
      <w:r w:rsidRPr="002178AD">
        <w:t>Table</w:t>
      </w:r>
      <w:r w:rsidRPr="002178AD">
        <w:rPr>
          <w:noProof/>
        </w:rPr>
        <w:t> </w:t>
      </w:r>
      <w:r w:rsidRPr="002178AD">
        <w:t>6.2.10.3.1-4: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0F009C1" w14:textId="77777777" w:rsidTr="00FF7247">
        <w:trPr>
          <w:jc w:val="center"/>
        </w:trPr>
        <w:tc>
          <w:tcPr>
            <w:tcW w:w="825" w:type="pct"/>
            <w:tcBorders>
              <w:bottom w:val="single" w:sz="6" w:space="0" w:color="auto"/>
            </w:tcBorders>
            <w:shd w:val="clear" w:color="auto" w:fill="C0C0C0"/>
          </w:tcPr>
          <w:p w14:paraId="010D0ADB"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C6629CE"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265EB129"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19BF3183"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56DB2A3B" w14:textId="77777777" w:rsidR="006672A0" w:rsidRPr="002178AD" w:rsidRDefault="006672A0">
            <w:pPr>
              <w:pStyle w:val="TAH"/>
            </w:pPr>
            <w:r w:rsidRPr="002178AD">
              <w:t>Description</w:t>
            </w:r>
          </w:p>
        </w:tc>
      </w:tr>
      <w:tr w:rsidR="006672A0" w:rsidRPr="002178AD" w14:paraId="540C50CA" w14:textId="77777777" w:rsidTr="00FF7247">
        <w:trPr>
          <w:jc w:val="center"/>
        </w:trPr>
        <w:tc>
          <w:tcPr>
            <w:tcW w:w="825" w:type="pct"/>
            <w:tcBorders>
              <w:top w:val="single" w:sz="6" w:space="0" w:color="auto"/>
            </w:tcBorders>
          </w:tcPr>
          <w:p w14:paraId="03B2EF4F" w14:textId="77777777" w:rsidR="006672A0" w:rsidRPr="002178AD" w:rsidRDefault="006672A0">
            <w:pPr>
              <w:pStyle w:val="TAL"/>
            </w:pPr>
            <w:r w:rsidRPr="002178AD">
              <w:t>Location</w:t>
            </w:r>
          </w:p>
        </w:tc>
        <w:tc>
          <w:tcPr>
            <w:tcW w:w="732" w:type="pct"/>
            <w:tcBorders>
              <w:top w:val="single" w:sz="6" w:space="0" w:color="auto"/>
            </w:tcBorders>
          </w:tcPr>
          <w:p w14:paraId="0293540A" w14:textId="77777777" w:rsidR="006672A0" w:rsidRPr="002178AD" w:rsidRDefault="006672A0">
            <w:pPr>
              <w:pStyle w:val="TAL"/>
            </w:pPr>
            <w:r w:rsidRPr="002178AD">
              <w:t>string</w:t>
            </w:r>
          </w:p>
        </w:tc>
        <w:tc>
          <w:tcPr>
            <w:tcW w:w="217" w:type="pct"/>
            <w:tcBorders>
              <w:top w:val="single" w:sz="6" w:space="0" w:color="auto"/>
            </w:tcBorders>
          </w:tcPr>
          <w:p w14:paraId="690BA8CC" w14:textId="77777777" w:rsidR="006672A0" w:rsidRPr="002178AD" w:rsidRDefault="006672A0">
            <w:pPr>
              <w:pStyle w:val="TAC"/>
            </w:pPr>
            <w:r w:rsidRPr="002178AD">
              <w:t>M</w:t>
            </w:r>
          </w:p>
        </w:tc>
        <w:tc>
          <w:tcPr>
            <w:tcW w:w="581" w:type="pct"/>
            <w:tcBorders>
              <w:top w:val="single" w:sz="6" w:space="0" w:color="auto"/>
            </w:tcBorders>
          </w:tcPr>
          <w:p w14:paraId="7F57778B" w14:textId="77777777" w:rsidR="006672A0" w:rsidRPr="002178AD" w:rsidRDefault="006672A0">
            <w:pPr>
              <w:pStyle w:val="TAL"/>
            </w:pPr>
            <w:r w:rsidRPr="002178AD">
              <w:t>1</w:t>
            </w:r>
          </w:p>
        </w:tc>
        <w:tc>
          <w:tcPr>
            <w:tcW w:w="2645" w:type="pct"/>
            <w:tcBorders>
              <w:top w:val="single" w:sz="6" w:space="0" w:color="auto"/>
            </w:tcBorders>
            <w:vAlign w:val="center"/>
          </w:tcPr>
          <w:p w14:paraId="599213BE" w14:textId="77777777" w:rsidR="006672A0" w:rsidRPr="002178AD" w:rsidRDefault="006672A0">
            <w:pPr>
              <w:pStyle w:val="TAL"/>
            </w:pPr>
            <w:r w:rsidRPr="002178AD">
              <w:t>Contains the URI of the newly created resource, according to the structure: {apiRoot}/nudr-dr/&lt;apiVersion&gt;/application-data/bdtPolicyData/{bdtPolicyId}</w:t>
            </w:r>
          </w:p>
        </w:tc>
      </w:tr>
    </w:tbl>
    <w:p w14:paraId="77843D61" w14:textId="77777777" w:rsidR="006672A0" w:rsidRPr="002178AD" w:rsidRDefault="006672A0">
      <w:pPr>
        <w:rPr>
          <w:rFonts w:eastAsia="等线"/>
        </w:rPr>
      </w:pPr>
    </w:p>
    <w:p w14:paraId="2733B6F0" w14:textId="77777777" w:rsidR="006672A0" w:rsidRPr="002178AD" w:rsidRDefault="006672A0">
      <w:pPr>
        <w:pStyle w:val="51"/>
        <w:rPr>
          <w:lang w:eastAsia="zh-CN"/>
        </w:rPr>
      </w:pPr>
      <w:bookmarkStart w:id="3400" w:name="_Toc28012765"/>
      <w:bookmarkStart w:id="3401" w:name="_Toc36039040"/>
      <w:bookmarkStart w:id="3402" w:name="_Toc44688456"/>
      <w:bookmarkStart w:id="3403" w:name="_Toc45133872"/>
      <w:bookmarkStart w:id="3404" w:name="_Toc49931552"/>
      <w:bookmarkStart w:id="3405" w:name="_Toc51762810"/>
      <w:bookmarkStart w:id="3406" w:name="_Toc58848446"/>
      <w:bookmarkStart w:id="3407" w:name="_Toc59017484"/>
      <w:bookmarkStart w:id="3408" w:name="_Toc66279473"/>
      <w:bookmarkStart w:id="3409" w:name="_Toc68168495"/>
      <w:bookmarkStart w:id="3410" w:name="_Toc83232948"/>
      <w:bookmarkStart w:id="3411" w:name="_Toc85549914"/>
      <w:bookmarkStart w:id="3412" w:name="_Toc90655396"/>
      <w:bookmarkStart w:id="3413" w:name="_Toc105600272"/>
      <w:bookmarkStart w:id="3414" w:name="_Toc122114279"/>
      <w:bookmarkStart w:id="3415" w:name="_Toc153789150"/>
      <w:bookmarkStart w:id="3416" w:name="_Toc185516019"/>
      <w:bookmarkStart w:id="3417" w:name="_Toc219190550"/>
      <w:r w:rsidRPr="002178AD">
        <w:t>6.2.10.3.2</w:t>
      </w:r>
      <w:r w:rsidRPr="002178AD">
        <w:tab/>
        <w:t>PATCH</w:t>
      </w:r>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p>
    <w:p w14:paraId="05FDE30B" w14:textId="77777777" w:rsidR="006672A0" w:rsidRPr="002178AD" w:rsidRDefault="006672A0">
      <w:pPr>
        <w:rPr>
          <w:rFonts w:eastAsia="等线"/>
        </w:rPr>
      </w:pPr>
      <w:r w:rsidRPr="002178AD">
        <w:rPr>
          <w:rFonts w:eastAsia="等线"/>
        </w:rPr>
        <w:t>This method shall support the URI query parameters specified in table 6.2.10.3.2-1.</w:t>
      </w:r>
    </w:p>
    <w:p w14:paraId="77FBC5E7" w14:textId="77777777" w:rsidR="006672A0" w:rsidRPr="002178AD" w:rsidRDefault="006672A0">
      <w:pPr>
        <w:pStyle w:val="TH"/>
        <w:rPr>
          <w:rFonts w:cs="Arial"/>
        </w:rPr>
      </w:pPr>
      <w:r w:rsidRPr="002178AD">
        <w:lastRenderedPageBreak/>
        <w:t>Table 6.2.10.3.2-1: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73DCB5A6" w14:textId="77777777" w:rsidTr="00FF7247">
        <w:trPr>
          <w:jc w:val="center"/>
        </w:trPr>
        <w:tc>
          <w:tcPr>
            <w:tcW w:w="1597" w:type="dxa"/>
            <w:tcBorders>
              <w:bottom w:val="single" w:sz="6" w:space="0" w:color="auto"/>
            </w:tcBorders>
            <w:shd w:val="clear" w:color="auto" w:fill="C0C0C0"/>
            <w:hideMark/>
          </w:tcPr>
          <w:p w14:paraId="10E435DE"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1DF33E5F"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17AC893F"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5119FB58"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6CCC476B" w14:textId="77777777" w:rsidR="006672A0" w:rsidRPr="002178AD" w:rsidRDefault="006672A0">
            <w:pPr>
              <w:pStyle w:val="TAH"/>
            </w:pPr>
            <w:r w:rsidRPr="002178AD">
              <w:t>Description</w:t>
            </w:r>
          </w:p>
        </w:tc>
      </w:tr>
      <w:tr w:rsidR="006672A0" w:rsidRPr="002178AD" w14:paraId="59FCF0DF" w14:textId="77777777" w:rsidTr="00FF7247">
        <w:trPr>
          <w:jc w:val="center"/>
        </w:trPr>
        <w:tc>
          <w:tcPr>
            <w:tcW w:w="1597" w:type="dxa"/>
            <w:tcBorders>
              <w:top w:val="single" w:sz="6" w:space="0" w:color="auto"/>
            </w:tcBorders>
            <w:hideMark/>
          </w:tcPr>
          <w:p w14:paraId="7531A327" w14:textId="77777777" w:rsidR="006672A0" w:rsidRPr="002178AD" w:rsidRDefault="006672A0">
            <w:pPr>
              <w:pStyle w:val="TAL"/>
            </w:pPr>
            <w:r w:rsidRPr="002178AD">
              <w:t>n/a</w:t>
            </w:r>
          </w:p>
        </w:tc>
        <w:tc>
          <w:tcPr>
            <w:tcW w:w="1417" w:type="dxa"/>
            <w:tcBorders>
              <w:top w:val="single" w:sz="6" w:space="0" w:color="auto"/>
            </w:tcBorders>
            <w:hideMark/>
          </w:tcPr>
          <w:p w14:paraId="0C4D0722" w14:textId="77777777" w:rsidR="006672A0" w:rsidRPr="002178AD" w:rsidRDefault="006672A0">
            <w:pPr>
              <w:pStyle w:val="TAL"/>
            </w:pPr>
          </w:p>
        </w:tc>
        <w:tc>
          <w:tcPr>
            <w:tcW w:w="420" w:type="dxa"/>
            <w:tcBorders>
              <w:top w:val="single" w:sz="6" w:space="0" w:color="auto"/>
            </w:tcBorders>
            <w:hideMark/>
          </w:tcPr>
          <w:p w14:paraId="02174F7D" w14:textId="77777777" w:rsidR="006672A0" w:rsidRPr="002178AD" w:rsidRDefault="006672A0">
            <w:pPr>
              <w:pStyle w:val="TAL"/>
            </w:pPr>
          </w:p>
        </w:tc>
        <w:tc>
          <w:tcPr>
            <w:tcW w:w="1125" w:type="dxa"/>
            <w:tcBorders>
              <w:top w:val="single" w:sz="6" w:space="0" w:color="auto"/>
            </w:tcBorders>
            <w:hideMark/>
          </w:tcPr>
          <w:p w14:paraId="5351215C" w14:textId="77777777" w:rsidR="006672A0" w:rsidRPr="002178AD" w:rsidRDefault="006672A0">
            <w:pPr>
              <w:pStyle w:val="TAL"/>
            </w:pPr>
          </w:p>
        </w:tc>
        <w:tc>
          <w:tcPr>
            <w:tcW w:w="5120" w:type="dxa"/>
            <w:tcBorders>
              <w:top w:val="single" w:sz="6" w:space="0" w:color="auto"/>
            </w:tcBorders>
            <w:hideMark/>
          </w:tcPr>
          <w:p w14:paraId="6A79B40B" w14:textId="77777777" w:rsidR="006672A0" w:rsidRPr="002178AD" w:rsidRDefault="006672A0">
            <w:pPr>
              <w:pStyle w:val="TAL"/>
            </w:pPr>
            <w:r w:rsidRPr="002178AD">
              <w:t>n/a</w:t>
            </w:r>
          </w:p>
        </w:tc>
      </w:tr>
    </w:tbl>
    <w:p w14:paraId="57B183E9" w14:textId="77777777" w:rsidR="006672A0" w:rsidRPr="002178AD" w:rsidRDefault="006672A0">
      <w:pPr>
        <w:rPr>
          <w:rFonts w:eastAsia="等线"/>
        </w:rPr>
      </w:pPr>
    </w:p>
    <w:p w14:paraId="501E66DF" w14:textId="77777777" w:rsidR="006672A0" w:rsidRPr="002178AD" w:rsidRDefault="006672A0">
      <w:pPr>
        <w:rPr>
          <w:rFonts w:eastAsia="等线"/>
        </w:rPr>
      </w:pPr>
      <w:r w:rsidRPr="002178AD">
        <w:rPr>
          <w:rFonts w:eastAsia="等线"/>
        </w:rPr>
        <w:t>This method shall support the request data structures specified in table 6.2.10.3.2-2 and the response data structures and response codes specified in table 6.2.10.3.2-3.</w:t>
      </w:r>
    </w:p>
    <w:p w14:paraId="395D6210" w14:textId="77777777" w:rsidR="006672A0" w:rsidRPr="002178AD" w:rsidRDefault="006672A0">
      <w:pPr>
        <w:pStyle w:val="TH"/>
      </w:pPr>
      <w:r w:rsidRPr="002178AD">
        <w:t>Table 6.2.10.3.2-2: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6672A0" w:rsidRPr="002178AD" w14:paraId="14DCCEFC" w14:textId="77777777" w:rsidTr="00FF7247">
        <w:trPr>
          <w:jc w:val="center"/>
        </w:trPr>
        <w:tc>
          <w:tcPr>
            <w:tcW w:w="2004" w:type="dxa"/>
            <w:tcBorders>
              <w:bottom w:val="single" w:sz="6" w:space="0" w:color="auto"/>
            </w:tcBorders>
            <w:shd w:val="clear" w:color="auto" w:fill="C0C0C0"/>
            <w:hideMark/>
          </w:tcPr>
          <w:p w14:paraId="4E87CC9D" w14:textId="77777777" w:rsidR="006672A0" w:rsidRPr="002178AD" w:rsidRDefault="006672A0">
            <w:pPr>
              <w:pStyle w:val="TAH"/>
            </w:pPr>
            <w:r w:rsidRPr="002178AD">
              <w:t>Data type</w:t>
            </w:r>
          </w:p>
        </w:tc>
        <w:tc>
          <w:tcPr>
            <w:tcW w:w="567" w:type="dxa"/>
            <w:tcBorders>
              <w:bottom w:val="single" w:sz="6" w:space="0" w:color="auto"/>
            </w:tcBorders>
            <w:shd w:val="clear" w:color="auto" w:fill="C0C0C0"/>
            <w:hideMark/>
          </w:tcPr>
          <w:p w14:paraId="4AC183D8"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7CEBC304"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7BA57094" w14:textId="77777777" w:rsidR="006672A0" w:rsidRPr="002178AD" w:rsidRDefault="006672A0">
            <w:pPr>
              <w:pStyle w:val="TAH"/>
            </w:pPr>
            <w:r w:rsidRPr="002178AD">
              <w:t>Description</w:t>
            </w:r>
          </w:p>
        </w:tc>
      </w:tr>
      <w:tr w:rsidR="006672A0" w:rsidRPr="002178AD" w14:paraId="0AB0F977" w14:textId="77777777" w:rsidTr="00FF7247">
        <w:trPr>
          <w:jc w:val="center"/>
        </w:trPr>
        <w:tc>
          <w:tcPr>
            <w:tcW w:w="2004" w:type="dxa"/>
            <w:tcBorders>
              <w:top w:val="single" w:sz="6" w:space="0" w:color="auto"/>
            </w:tcBorders>
            <w:hideMark/>
          </w:tcPr>
          <w:p w14:paraId="75FD5EB4" w14:textId="77777777" w:rsidR="006672A0" w:rsidRPr="002178AD" w:rsidRDefault="006672A0">
            <w:pPr>
              <w:pStyle w:val="TAL"/>
            </w:pPr>
            <w:r w:rsidRPr="002178AD">
              <w:t>BdtPolicyDataPatch</w:t>
            </w:r>
          </w:p>
        </w:tc>
        <w:tc>
          <w:tcPr>
            <w:tcW w:w="567" w:type="dxa"/>
            <w:tcBorders>
              <w:top w:val="single" w:sz="6" w:space="0" w:color="auto"/>
            </w:tcBorders>
            <w:hideMark/>
          </w:tcPr>
          <w:p w14:paraId="14271255" w14:textId="77777777" w:rsidR="006672A0" w:rsidRPr="002178AD" w:rsidRDefault="006672A0">
            <w:pPr>
              <w:pStyle w:val="TAC"/>
            </w:pPr>
            <w:r w:rsidRPr="002178AD">
              <w:t>M</w:t>
            </w:r>
          </w:p>
        </w:tc>
        <w:tc>
          <w:tcPr>
            <w:tcW w:w="1276" w:type="dxa"/>
            <w:tcBorders>
              <w:top w:val="single" w:sz="6" w:space="0" w:color="auto"/>
            </w:tcBorders>
            <w:hideMark/>
          </w:tcPr>
          <w:p w14:paraId="39F712EF" w14:textId="77777777" w:rsidR="006672A0" w:rsidRPr="002178AD" w:rsidRDefault="006672A0">
            <w:pPr>
              <w:pStyle w:val="TAL"/>
            </w:pPr>
            <w:r w:rsidRPr="002178AD">
              <w:t>1</w:t>
            </w:r>
          </w:p>
        </w:tc>
        <w:tc>
          <w:tcPr>
            <w:tcW w:w="5832" w:type="dxa"/>
            <w:tcBorders>
              <w:top w:val="single" w:sz="6" w:space="0" w:color="auto"/>
            </w:tcBorders>
            <w:hideMark/>
          </w:tcPr>
          <w:p w14:paraId="569E1C4F" w14:textId="77777777" w:rsidR="006672A0" w:rsidRPr="002178AD" w:rsidRDefault="006672A0">
            <w:pPr>
              <w:pStyle w:val="TAL"/>
            </w:pPr>
            <w:r w:rsidRPr="002178AD">
              <w:t>The applied BDT Policy Data to be updated in the UDR.</w:t>
            </w:r>
          </w:p>
        </w:tc>
      </w:tr>
    </w:tbl>
    <w:p w14:paraId="425EF9E3" w14:textId="77777777" w:rsidR="006672A0" w:rsidRPr="002178AD" w:rsidRDefault="006672A0">
      <w:pPr>
        <w:rPr>
          <w:rFonts w:eastAsia="等线"/>
        </w:rPr>
      </w:pPr>
    </w:p>
    <w:p w14:paraId="50A54105" w14:textId="77777777" w:rsidR="006672A0" w:rsidRPr="002178AD" w:rsidRDefault="006672A0">
      <w:pPr>
        <w:pStyle w:val="TH"/>
      </w:pPr>
      <w:r w:rsidRPr="002178AD">
        <w:t>Table 6.2.10.3.2-3: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6672A0" w:rsidRPr="002178AD" w14:paraId="1CE51AF0" w14:textId="77777777" w:rsidTr="00FF7247">
        <w:trPr>
          <w:jc w:val="center"/>
        </w:trPr>
        <w:tc>
          <w:tcPr>
            <w:tcW w:w="1579" w:type="dxa"/>
            <w:tcBorders>
              <w:bottom w:val="single" w:sz="6" w:space="0" w:color="auto"/>
            </w:tcBorders>
            <w:shd w:val="clear" w:color="auto" w:fill="C0C0C0"/>
            <w:hideMark/>
          </w:tcPr>
          <w:p w14:paraId="6EBC4890" w14:textId="77777777" w:rsidR="006672A0" w:rsidRPr="002178AD" w:rsidRDefault="006672A0">
            <w:pPr>
              <w:pStyle w:val="TAH"/>
            </w:pPr>
            <w:r w:rsidRPr="002178AD">
              <w:t>Data type</w:t>
            </w:r>
          </w:p>
        </w:tc>
        <w:tc>
          <w:tcPr>
            <w:tcW w:w="467" w:type="dxa"/>
            <w:tcBorders>
              <w:bottom w:val="single" w:sz="6" w:space="0" w:color="auto"/>
            </w:tcBorders>
            <w:shd w:val="clear" w:color="auto" w:fill="C0C0C0"/>
            <w:hideMark/>
          </w:tcPr>
          <w:p w14:paraId="48389DCB"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3F0A5AB9"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0B474D37" w14:textId="77777777" w:rsidR="006672A0" w:rsidRPr="002178AD" w:rsidRDefault="006672A0">
            <w:pPr>
              <w:pStyle w:val="TAH"/>
            </w:pPr>
            <w:r w:rsidRPr="002178AD">
              <w:t>Response</w:t>
            </w:r>
          </w:p>
          <w:p w14:paraId="496A00EF"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02B2B562" w14:textId="77777777" w:rsidR="006672A0" w:rsidRPr="002178AD" w:rsidRDefault="006672A0">
            <w:pPr>
              <w:pStyle w:val="TAH"/>
            </w:pPr>
            <w:r w:rsidRPr="002178AD">
              <w:t>Description</w:t>
            </w:r>
          </w:p>
        </w:tc>
      </w:tr>
      <w:tr w:rsidR="006672A0" w:rsidRPr="002178AD" w14:paraId="132CEB88" w14:textId="77777777" w:rsidTr="00FF7247">
        <w:trPr>
          <w:jc w:val="center"/>
        </w:trPr>
        <w:tc>
          <w:tcPr>
            <w:tcW w:w="1579" w:type="dxa"/>
            <w:tcBorders>
              <w:top w:val="single" w:sz="6" w:space="0" w:color="auto"/>
            </w:tcBorders>
          </w:tcPr>
          <w:p w14:paraId="1C4734B8" w14:textId="77777777" w:rsidR="006672A0" w:rsidRPr="002178AD" w:rsidRDefault="006672A0">
            <w:pPr>
              <w:pStyle w:val="TAL"/>
            </w:pPr>
            <w:r w:rsidRPr="002178AD">
              <w:t>BdtPolicyData</w:t>
            </w:r>
          </w:p>
        </w:tc>
        <w:tc>
          <w:tcPr>
            <w:tcW w:w="467" w:type="dxa"/>
            <w:tcBorders>
              <w:top w:val="single" w:sz="6" w:space="0" w:color="auto"/>
            </w:tcBorders>
          </w:tcPr>
          <w:p w14:paraId="72BE44EB" w14:textId="77777777" w:rsidR="006672A0" w:rsidRPr="002178AD" w:rsidRDefault="006672A0">
            <w:pPr>
              <w:pStyle w:val="TAC"/>
            </w:pPr>
            <w:r w:rsidRPr="002178AD">
              <w:rPr>
                <w:lang w:eastAsia="zh-CN"/>
              </w:rPr>
              <w:t>M</w:t>
            </w:r>
          </w:p>
        </w:tc>
        <w:tc>
          <w:tcPr>
            <w:tcW w:w="1092" w:type="dxa"/>
            <w:tcBorders>
              <w:top w:val="single" w:sz="6" w:space="0" w:color="auto"/>
            </w:tcBorders>
          </w:tcPr>
          <w:p w14:paraId="0866CF8E" w14:textId="77777777" w:rsidR="006672A0" w:rsidRPr="002178AD" w:rsidRDefault="006672A0">
            <w:pPr>
              <w:pStyle w:val="TAL"/>
            </w:pPr>
            <w:r w:rsidRPr="002178AD">
              <w:rPr>
                <w:lang w:eastAsia="zh-CN"/>
              </w:rPr>
              <w:t>1</w:t>
            </w:r>
          </w:p>
        </w:tc>
        <w:tc>
          <w:tcPr>
            <w:tcW w:w="1559" w:type="dxa"/>
            <w:tcBorders>
              <w:top w:val="single" w:sz="6" w:space="0" w:color="auto"/>
            </w:tcBorders>
            <w:hideMark/>
          </w:tcPr>
          <w:p w14:paraId="6B352884" w14:textId="77777777" w:rsidR="006672A0" w:rsidRPr="002178AD" w:rsidRDefault="006672A0">
            <w:pPr>
              <w:pStyle w:val="TAL"/>
            </w:pPr>
            <w:r w:rsidRPr="002178AD">
              <w:t>200 OK</w:t>
            </w:r>
          </w:p>
        </w:tc>
        <w:tc>
          <w:tcPr>
            <w:tcW w:w="4982" w:type="dxa"/>
            <w:tcBorders>
              <w:top w:val="single" w:sz="6" w:space="0" w:color="auto"/>
            </w:tcBorders>
            <w:hideMark/>
          </w:tcPr>
          <w:p w14:paraId="7160370D" w14:textId="77777777" w:rsidR="006672A0" w:rsidRPr="002178AD" w:rsidRDefault="006672A0">
            <w:pPr>
              <w:pStyle w:val="TAL"/>
            </w:pPr>
            <w:r w:rsidRPr="002178AD">
              <w:t>The update of an applied BDT Policy Data resource is confirmed and a response body containing applied BDT Policy Data shall be returned.</w:t>
            </w:r>
          </w:p>
        </w:tc>
      </w:tr>
      <w:tr w:rsidR="006672A0" w:rsidRPr="002178AD" w14:paraId="58BC7C3E" w14:textId="77777777" w:rsidTr="00FF7247">
        <w:trPr>
          <w:jc w:val="center"/>
        </w:trPr>
        <w:tc>
          <w:tcPr>
            <w:tcW w:w="1579" w:type="dxa"/>
          </w:tcPr>
          <w:p w14:paraId="3D5472FC" w14:textId="77777777" w:rsidR="006672A0" w:rsidRPr="002178AD" w:rsidRDefault="006672A0">
            <w:pPr>
              <w:pStyle w:val="TAL"/>
            </w:pPr>
            <w:r w:rsidRPr="002178AD">
              <w:t>n/a</w:t>
            </w:r>
          </w:p>
        </w:tc>
        <w:tc>
          <w:tcPr>
            <w:tcW w:w="467" w:type="dxa"/>
          </w:tcPr>
          <w:p w14:paraId="6BCBF853" w14:textId="77777777" w:rsidR="006672A0" w:rsidRPr="002178AD" w:rsidRDefault="006672A0">
            <w:pPr>
              <w:pStyle w:val="TAC"/>
              <w:rPr>
                <w:lang w:eastAsia="zh-CN"/>
              </w:rPr>
            </w:pPr>
          </w:p>
        </w:tc>
        <w:tc>
          <w:tcPr>
            <w:tcW w:w="1092" w:type="dxa"/>
          </w:tcPr>
          <w:p w14:paraId="0B026CA2" w14:textId="77777777" w:rsidR="006672A0" w:rsidRPr="002178AD" w:rsidRDefault="006672A0">
            <w:pPr>
              <w:pStyle w:val="TAL"/>
              <w:rPr>
                <w:lang w:eastAsia="zh-CN"/>
              </w:rPr>
            </w:pPr>
          </w:p>
        </w:tc>
        <w:tc>
          <w:tcPr>
            <w:tcW w:w="1559" w:type="dxa"/>
          </w:tcPr>
          <w:p w14:paraId="770E4CA7" w14:textId="77777777" w:rsidR="006672A0" w:rsidRPr="002178AD" w:rsidRDefault="006672A0">
            <w:pPr>
              <w:pStyle w:val="TAL"/>
            </w:pPr>
            <w:r w:rsidRPr="002178AD">
              <w:t>204 No Content</w:t>
            </w:r>
          </w:p>
        </w:tc>
        <w:tc>
          <w:tcPr>
            <w:tcW w:w="4982" w:type="dxa"/>
          </w:tcPr>
          <w:p w14:paraId="7A9F9FA5" w14:textId="77777777" w:rsidR="006672A0" w:rsidRPr="002178AD" w:rsidRDefault="006672A0">
            <w:pPr>
              <w:pStyle w:val="TAL"/>
            </w:pPr>
            <w:r w:rsidRPr="002178AD">
              <w:t>The update of an applied BDT Policy Data resource is confirmed.</w:t>
            </w:r>
          </w:p>
        </w:tc>
      </w:tr>
      <w:tr w:rsidR="006672A0" w:rsidRPr="002178AD" w14:paraId="1688091C" w14:textId="77777777" w:rsidTr="00FF7247">
        <w:trPr>
          <w:jc w:val="center"/>
        </w:trPr>
        <w:tc>
          <w:tcPr>
            <w:tcW w:w="9679" w:type="dxa"/>
            <w:gridSpan w:val="5"/>
          </w:tcPr>
          <w:p w14:paraId="51F747BD"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7BD23CC7" w14:textId="77777777" w:rsidR="006672A0" w:rsidRPr="002178AD" w:rsidRDefault="006672A0">
      <w:pPr>
        <w:rPr>
          <w:rFonts w:eastAsia="等线"/>
        </w:rPr>
      </w:pPr>
    </w:p>
    <w:p w14:paraId="4B7294AE" w14:textId="77777777" w:rsidR="006672A0" w:rsidRPr="002178AD" w:rsidRDefault="006672A0">
      <w:pPr>
        <w:pStyle w:val="51"/>
      </w:pPr>
      <w:bookmarkStart w:id="3418" w:name="_Toc28012766"/>
      <w:bookmarkStart w:id="3419" w:name="_Toc36039041"/>
      <w:bookmarkStart w:id="3420" w:name="_Toc44688457"/>
      <w:bookmarkStart w:id="3421" w:name="_Toc45133873"/>
      <w:bookmarkStart w:id="3422" w:name="_Toc49931553"/>
      <w:bookmarkStart w:id="3423" w:name="_Toc51762811"/>
      <w:bookmarkStart w:id="3424" w:name="_Toc58848447"/>
      <w:bookmarkStart w:id="3425" w:name="_Toc59017485"/>
      <w:bookmarkStart w:id="3426" w:name="_Toc66279474"/>
      <w:bookmarkStart w:id="3427" w:name="_Toc68168496"/>
      <w:bookmarkStart w:id="3428" w:name="_Toc83232949"/>
      <w:bookmarkStart w:id="3429" w:name="_Toc85549915"/>
      <w:bookmarkStart w:id="3430" w:name="_Toc90655397"/>
      <w:bookmarkStart w:id="3431" w:name="_Toc105600273"/>
      <w:bookmarkStart w:id="3432" w:name="_Toc122114280"/>
      <w:bookmarkStart w:id="3433" w:name="_Toc153789151"/>
      <w:bookmarkStart w:id="3434" w:name="_Toc185516020"/>
      <w:bookmarkStart w:id="3435" w:name="_Toc219190551"/>
      <w:r w:rsidRPr="002178AD">
        <w:t>6.2.10.3.3</w:t>
      </w:r>
      <w:r w:rsidRPr="002178AD">
        <w:tab/>
        <w:t>DELETE</w:t>
      </w:r>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p>
    <w:p w14:paraId="05BEB0C1" w14:textId="77777777" w:rsidR="006672A0" w:rsidRPr="002178AD" w:rsidRDefault="006672A0">
      <w:pPr>
        <w:rPr>
          <w:rFonts w:eastAsia="等线"/>
        </w:rPr>
      </w:pPr>
      <w:r w:rsidRPr="002178AD">
        <w:rPr>
          <w:rFonts w:eastAsia="等线"/>
        </w:rPr>
        <w:t>This method shall support the URI query parameters specified in table 6.2.10.3.3-1.</w:t>
      </w:r>
    </w:p>
    <w:p w14:paraId="7F8F91E9" w14:textId="77777777" w:rsidR="006672A0" w:rsidRPr="002178AD" w:rsidRDefault="006672A0">
      <w:pPr>
        <w:pStyle w:val="TH"/>
        <w:rPr>
          <w:rFonts w:cs="Arial"/>
        </w:rPr>
      </w:pPr>
      <w:r w:rsidRPr="002178AD">
        <w:t>Table 6.2.10.3.3-1: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2119DA27" w14:textId="77777777" w:rsidTr="00FF7247">
        <w:trPr>
          <w:jc w:val="center"/>
        </w:trPr>
        <w:tc>
          <w:tcPr>
            <w:tcW w:w="822" w:type="pct"/>
            <w:tcBorders>
              <w:bottom w:val="single" w:sz="6" w:space="0" w:color="auto"/>
            </w:tcBorders>
            <w:shd w:val="clear" w:color="auto" w:fill="C0C0C0"/>
            <w:hideMark/>
          </w:tcPr>
          <w:p w14:paraId="41DD818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29" w:type="pct"/>
            <w:tcBorders>
              <w:bottom w:val="single" w:sz="6" w:space="0" w:color="auto"/>
            </w:tcBorders>
            <w:shd w:val="clear" w:color="auto" w:fill="C0C0C0"/>
            <w:hideMark/>
          </w:tcPr>
          <w:p w14:paraId="69BE981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28" w:type="pct"/>
            <w:tcBorders>
              <w:bottom w:val="single" w:sz="6" w:space="0" w:color="auto"/>
            </w:tcBorders>
            <w:shd w:val="clear" w:color="auto" w:fill="C0C0C0"/>
            <w:hideMark/>
          </w:tcPr>
          <w:p w14:paraId="4FDE97B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78" w:type="pct"/>
            <w:tcBorders>
              <w:bottom w:val="single" w:sz="6" w:space="0" w:color="auto"/>
            </w:tcBorders>
            <w:shd w:val="clear" w:color="auto" w:fill="C0C0C0"/>
            <w:hideMark/>
          </w:tcPr>
          <w:p w14:paraId="296EC84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3" w:type="pct"/>
            <w:tcBorders>
              <w:bottom w:val="single" w:sz="6" w:space="0" w:color="auto"/>
            </w:tcBorders>
            <w:shd w:val="clear" w:color="auto" w:fill="C0C0C0"/>
            <w:vAlign w:val="center"/>
            <w:hideMark/>
          </w:tcPr>
          <w:p w14:paraId="1A07321A"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27063B6B" w14:textId="77777777" w:rsidTr="00FF7247">
        <w:trPr>
          <w:jc w:val="center"/>
        </w:trPr>
        <w:tc>
          <w:tcPr>
            <w:tcW w:w="822" w:type="pct"/>
            <w:tcBorders>
              <w:top w:val="single" w:sz="6" w:space="0" w:color="auto"/>
            </w:tcBorders>
            <w:hideMark/>
          </w:tcPr>
          <w:p w14:paraId="77D2C150"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29" w:type="pct"/>
            <w:tcBorders>
              <w:top w:val="single" w:sz="6" w:space="0" w:color="auto"/>
            </w:tcBorders>
            <w:hideMark/>
          </w:tcPr>
          <w:p w14:paraId="6B4F0E46" w14:textId="77777777" w:rsidR="006672A0" w:rsidRPr="002178AD" w:rsidRDefault="006672A0">
            <w:pPr>
              <w:keepNext/>
              <w:keepLines/>
              <w:spacing w:after="0"/>
              <w:rPr>
                <w:rFonts w:ascii="Arial" w:eastAsia="等线" w:hAnsi="Arial"/>
                <w:sz w:val="18"/>
              </w:rPr>
            </w:pPr>
          </w:p>
        </w:tc>
        <w:tc>
          <w:tcPr>
            <w:tcW w:w="228" w:type="pct"/>
            <w:tcBorders>
              <w:top w:val="single" w:sz="6" w:space="0" w:color="auto"/>
            </w:tcBorders>
            <w:hideMark/>
          </w:tcPr>
          <w:p w14:paraId="52E38924" w14:textId="77777777" w:rsidR="006672A0" w:rsidRPr="002178AD" w:rsidRDefault="006672A0">
            <w:pPr>
              <w:keepNext/>
              <w:keepLines/>
              <w:spacing w:after="0"/>
              <w:jc w:val="center"/>
              <w:rPr>
                <w:rFonts w:ascii="Arial" w:eastAsia="等线" w:hAnsi="Arial"/>
                <w:sz w:val="18"/>
              </w:rPr>
            </w:pPr>
          </w:p>
        </w:tc>
        <w:tc>
          <w:tcPr>
            <w:tcW w:w="578" w:type="pct"/>
            <w:tcBorders>
              <w:top w:val="single" w:sz="6" w:space="0" w:color="auto"/>
            </w:tcBorders>
            <w:hideMark/>
          </w:tcPr>
          <w:p w14:paraId="7E1111B3" w14:textId="77777777" w:rsidR="006672A0" w:rsidRPr="002178AD" w:rsidRDefault="006672A0">
            <w:pPr>
              <w:keepNext/>
              <w:keepLines/>
              <w:spacing w:after="0"/>
              <w:rPr>
                <w:rFonts w:ascii="Arial" w:eastAsia="等线" w:hAnsi="Arial"/>
                <w:sz w:val="18"/>
              </w:rPr>
            </w:pPr>
          </w:p>
        </w:tc>
        <w:tc>
          <w:tcPr>
            <w:tcW w:w="2643" w:type="pct"/>
            <w:tcBorders>
              <w:top w:val="single" w:sz="6" w:space="0" w:color="auto"/>
            </w:tcBorders>
            <w:hideMark/>
          </w:tcPr>
          <w:p w14:paraId="6FE1083F"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35224C51" w14:textId="77777777" w:rsidR="006672A0" w:rsidRPr="002178AD" w:rsidRDefault="006672A0">
      <w:pPr>
        <w:rPr>
          <w:rFonts w:eastAsia="等线"/>
        </w:rPr>
      </w:pPr>
    </w:p>
    <w:p w14:paraId="7FD68E19" w14:textId="77777777" w:rsidR="006672A0" w:rsidRPr="002178AD" w:rsidRDefault="006672A0">
      <w:pPr>
        <w:rPr>
          <w:rFonts w:eastAsia="等线"/>
        </w:rPr>
      </w:pPr>
      <w:r w:rsidRPr="002178AD">
        <w:rPr>
          <w:rFonts w:eastAsia="等线"/>
        </w:rPr>
        <w:t>This method shall support the request data structures specified in table 6.2.10.3.3-2 and the response data structures and response codes specified in table 6.2.10.3.3-3.</w:t>
      </w:r>
    </w:p>
    <w:p w14:paraId="65164AA5" w14:textId="77777777" w:rsidR="006672A0" w:rsidRPr="002178AD" w:rsidRDefault="006672A0">
      <w:pPr>
        <w:pStyle w:val="TH"/>
      </w:pPr>
      <w:r w:rsidRPr="002178AD">
        <w:t>Table 6.2.10.3.3-2: Data structures supported by the DELETE Request Body on this resource</w:t>
      </w:r>
    </w:p>
    <w:tbl>
      <w:tblPr>
        <w:tblW w:w="496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1118"/>
        <w:gridCol w:w="1816"/>
        <w:gridCol w:w="5022"/>
      </w:tblGrid>
      <w:tr w:rsidR="006672A0" w:rsidRPr="002178AD" w14:paraId="3830403E" w14:textId="77777777" w:rsidTr="00FF7247">
        <w:trPr>
          <w:jc w:val="center"/>
        </w:trPr>
        <w:tc>
          <w:tcPr>
            <w:tcW w:w="1626" w:type="dxa"/>
            <w:tcBorders>
              <w:bottom w:val="single" w:sz="6" w:space="0" w:color="auto"/>
            </w:tcBorders>
            <w:shd w:val="clear" w:color="auto" w:fill="C0C0C0"/>
            <w:hideMark/>
          </w:tcPr>
          <w:p w14:paraId="233A75A2" w14:textId="77777777" w:rsidR="006672A0" w:rsidRPr="002178AD" w:rsidRDefault="006672A0">
            <w:pPr>
              <w:pStyle w:val="TAH"/>
            </w:pPr>
            <w:r w:rsidRPr="002178AD">
              <w:t>Data type</w:t>
            </w:r>
          </w:p>
        </w:tc>
        <w:tc>
          <w:tcPr>
            <w:tcW w:w="1134" w:type="dxa"/>
            <w:tcBorders>
              <w:bottom w:val="single" w:sz="6" w:space="0" w:color="auto"/>
            </w:tcBorders>
            <w:shd w:val="clear" w:color="auto" w:fill="C0C0C0"/>
            <w:hideMark/>
          </w:tcPr>
          <w:p w14:paraId="14BF8B97" w14:textId="77777777" w:rsidR="006672A0" w:rsidRPr="002178AD" w:rsidRDefault="006672A0">
            <w:pPr>
              <w:pStyle w:val="TAH"/>
            </w:pPr>
            <w:r w:rsidRPr="002178AD">
              <w:t>P</w:t>
            </w:r>
          </w:p>
        </w:tc>
        <w:tc>
          <w:tcPr>
            <w:tcW w:w="1843" w:type="dxa"/>
            <w:tcBorders>
              <w:bottom w:val="single" w:sz="6" w:space="0" w:color="auto"/>
            </w:tcBorders>
            <w:shd w:val="clear" w:color="auto" w:fill="C0C0C0"/>
            <w:hideMark/>
          </w:tcPr>
          <w:p w14:paraId="135ADB20" w14:textId="77777777" w:rsidR="006672A0" w:rsidRPr="002178AD" w:rsidRDefault="006672A0">
            <w:pPr>
              <w:pStyle w:val="TAH"/>
            </w:pPr>
            <w:r w:rsidRPr="002178AD">
              <w:t>Cardinality</w:t>
            </w:r>
          </w:p>
        </w:tc>
        <w:tc>
          <w:tcPr>
            <w:tcW w:w="5103" w:type="dxa"/>
            <w:tcBorders>
              <w:bottom w:val="single" w:sz="6" w:space="0" w:color="auto"/>
            </w:tcBorders>
            <w:shd w:val="clear" w:color="auto" w:fill="C0C0C0"/>
            <w:vAlign w:val="center"/>
            <w:hideMark/>
          </w:tcPr>
          <w:p w14:paraId="1F95281A" w14:textId="77777777" w:rsidR="006672A0" w:rsidRPr="002178AD" w:rsidRDefault="006672A0">
            <w:pPr>
              <w:pStyle w:val="TAH"/>
            </w:pPr>
            <w:r w:rsidRPr="002178AD">
              <w:t>Description</w:t>
            </w:r>
          </w:p>
        </w:tc>
      </w:tr>
      <w:tr w:rsidR="006672A0" w:rsidRPr="002178AD" w14:paraId="3D78FE62" w14:textId="77777777" w:rsidTr="00FF7247">
        <w:trPr>
          <w:jc w:val="center"/>
        </w:trPr>
        <w:tc>
          <w:tcPr>
            <w:tcW w:w="1626" w:type="dxa"/>
            <w:tcBorders>
              <w:top w:val="single" w:sz="6" w:space="0" w:color="auto"/>
            </w:tcBorders>
            <w:hideMark/>
          </w:tcPr>
          <w:p w14:paraId="2E1D5959" w14:textId="77777777" w:rsidR="006672A0" w:rsidRPr="002178AD" w:rsidRDefault="006672A0">
            <w:pPr>
              <w:pStyle w:val="TAL"/>
            </w:pPr>
            <w:r w:rsidRPr="002178AD">
              <w:t>n/a</w:t>
            </w:r>
          </w:p>
        </w:tc>
        <w:tc>
          <w:tcPr>
            <w:tcW w:w="1134" w:type="dxa"/>
            <w:tcBorders>
              <w:top w:val="single" w:sz="6" w:space="0" w:color="auto"/>
            </w:tcBorders>
          </w:tcPr>
          <w:p w14:paraId="36F98878" w14:textId="77777777" w:rsidR="006672A0" w:rsidRPr="002178AD" w:rsidRDefault="006672A0">
            <w:pPr>
              <w:pStyle w:val="TAC"/>
            </w:pPr>
          </w:p>
        </w:tc>
        <w:tc>
          <w:tcPr>
            <w:tcW w:w="1843" w:type="dxa"/>
            <w:tcBorders>
              <w:top w:val="single" w:sz="6" w:space="0" w:color="auto"/>
            </w:tcBorders>
          </w:tcPr>
          <w:p w14:paraId="1DF534F8" w14:textId="77777777" w:rsidR="006672A0" w:rsidRPr="002178AD" w:rsidRDefault="006672A0">
            <w:pPr>
              <w:pStyle w:val="TAL"/>
            </w:pPr>
          </w:p>
        </w:tc>
        <w:tc>
          <w:tcPr>
            <w:tcW w:w="5103" w:type="dxa"/>
            <w:tcBorders>
              <w:top w:val="single" w:sz="6" w:space="0" w:color="auto"/>
            </w:tcBorders>
          </w:tcPr>
          <w:p w14:paraId="62FDCB9C" w14:textId="77777777" w:rsidR="006672A0" w:rsidRPr="002178AD" w:rsidRDefault="006672A0">
            <w:pPr>
              <w:pStyle w:val="TAL"/>
            </w:pPr>
          </w:p>
        </w:tc>
      </w:tr>
    </w:tbl>
    <w:p w14:paraId="65C3BFDB" w14:textId="77777777" w:rsidR="006672A0" w:rsidRPr="002178AD" w:rsidRDefault="006672A0">
      <w:pPr>
        <w:rPr>
          <w:rFonts w:eastAsia="等线"/>
        </w:rPr>
      </w:pPr>
    </w:p>
    <w:p w14:paraId="21A40EA0" w14:textId="77777777" w:rsidR="006672A0" w:rsidRPr="002178AD" w:rsidRDefault="006672A0">
      <w:pPr>
        <w:pStyle w:val="TH"/>
      </w:pPr>
      <w:r w:rsidRPr="002178AD">
        <w:t>Table 6.2.10.3.3-3: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2705DC8B" w14:textId="77777777" w:rsidTr="00FF7247">
        <w:trPr>
          <w:jc w:val="center"/>
        </w:trPr>
        <w:tc>
          <w:tcPr>
            <w:tcW w:w="667" w:type="pct"/>
            <w:tcBorders>
              <w:bottom w:val="single" w:sz="6" w:space="0" w:color="auto"/>
            </w:tcBorders>
            <w:shd w:val="clear" w:color="auto" w:fill="C0C0C0"/>
            <w:hideMark/>
          </w:tcPr>
          <w:p w14:paraId="2DD1D057"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653266A1"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59982433"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3CB1A014" w14:textId="77777777" w:rsidR="006672A0" w:rsidRPr="002178AD" w:rsidRDefault="006672A0">
            <w:pPr>
              <w:pStyle w:val="TAH"/>
            </w:pPr>
            <w:r w:rsidRPr="002178AD">
              <w:t>Response</w:t>
            </w:r>
          </w:p>
          <w:p w14:paraId="0556FA28"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74C790AB" w14:textId="77777777" w:rsidR="006672A0" w:rsidRPr="002178AD" w:rsidRDefault="006672A0">
            <w:pPr>
              <w:pStyle w:val="TAH"/>
            </w:pPr>
            <w:r w:rsidRPr="002178AD">
              <w:t>Description</w:t>
            </w:r>
          </w:p>
        </w:tc>
      </w:tr>
      <w:tr w:rsidR="006672A0" w:rsidRPr="002178AD" w14:paraId="28CA0A7C" w14:textId="77777777" w:rsidTr="00FF7247">
        <w:trPr>
          <w:jc w:val="center"/>
        </w:trPr>
        <w:tc>
          <w:tcPr>
            <w:tcW w:w="667" w:type="pct"/>
            <w:tcBorders>
              <w:top w:val="single" w:sz="6" w:space="0" w:color="auto"/>
            </w:tcBorders>
            <w:hideMark/>
          </w:tcPr>
          <w:p w14:paraId="26EA940B" w14:textId="77777777" w:rsidR="006672A0" w:rsidRPr="002178AD" w:rsidRDefault="006672A0">
            <w:pPr>
              <w:pStyle w:val="TAL"/>
            </w:pPr>
            <w:r w:rsidRPr="002178AD">
              <w:t>n/a</w:t>
            </w:r>
          </w:p>
        </w:tc>
        <w:tc>
          <w:tcPr>
            <w:tcW w:w="221" w:type="pct"/>
            <w:tcBorders>
              <w:top w:val="single" w:sz="6" w:space="0" w:color="auto"/>
            </w:tcBorders>
          </w:tcPr>
          <w:p w14:paraId="103E31C8" w14:textId="77777777" w:rsidR="006672A0" w:rsidRPr="002178AD" w:rsidRDefault="006672A0">
            <w:pPr>
              <w:pStyle w:val="TAL"/>
            </w:pPr>
          </w:p>
        </w:tc>
        <w:tc>
          <w:tcPr>
            <w:tcW w:w="586" w:type="pct"/>
            <w:tcBorders>
              <w:top w:val="single" w:sz="6" w:space="0" w:color="auto"/>
            </w:tcBorders>
          </w:tcPr>
          <w:p w14:paraId="3D087995" w14:textId="77777777" w:rsidR="006672A0" w:rsidRPr="002178AD" w:rsidRDefault="006672A0">
            <w:pPr>
              <w:pStyle w:val="TAL"/>
            </w:pPr>
          </w:p>
        </w:tc>
        <w:tc>
          <w:tcPr>
            <w:tcW w:w="952" w:type="pct"/>
            <w:tcBorders>
              <w:top w:val="single" w:sz="6" w:space="0" w:color="auto"/>
            </w:tcBorders>
          </w:tcPr>
          <w:p w14:paraId="092D1E40" w14:textId="77777777" w:rsidR="006672A0" w:rsidRPr="002178AD" w:rsidRDefault="006672A0">
            <w:pPr>
              <w:pStyle w:val="TAL"/>
            </w:pPr>
            <w:r w:rsidRPr="002178AD">
              <w:t>204 No Content</w:t>
            </w:r>
          </w:p>
        </w:tc>
        <w:tc>
          <w:tcPr>
            <w:tcW w:w="2574" w:type="pct"/>
            <w:tcBorders>
              <w:top w:val="single" w:sz="6" w:space="0" w:color="auto"/>
            </w:tcBorders>
          </w:tcPr>
          <w:p w14:paraId="22EE3DEA" w14:textId="77777777" w:rsidR="006672A0" w:rsidRPr="002178AD" w:rsidRDefault="006672A0">
            <w:pPr>
              <w:pStyle w:val="TAL"/>
            </w:pPr>
            <w:r w:rsidRPr="002178AD">
              <w:t>The Individual Applied BDT Policy Data was deleted successfully.</w:t>
            </w:r>
          </w:p>
        </w:tc>
      </w:tr>
      <w:tr w:rsidR="006672A0" w:rsidRPr="002178AD" w14:paraId="40AAA2EC" w14:textId="77777777" w:rsidTr="00FF7247">
        <w:trPr>
          <w:jc w:val="center"/>
        </w:trPr>
        <w:tc>
          <w:tcPr>
            <w:tcW w:w="5000" w:type="pct"/>
            <w:gridSpan w:val="5"/>
          </w:tcPr>
          <w:p w14:paraId="6A00EDAB"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6D38FD7D" w14:textId="77777777" w:rsidR="006672A0" w:rsidRPr="002178AD" w:rsidRDefault="006672A0">
      <w:pPr>
        <w:rPr>
          <w:rFonts w:eastAsia="等线"/>
        </w:rPr>
      </w:pPr>
    </w:p>
    <w:p w14:paraId="3E61A8BC" w14:textId="77777777" w:rsidR="006672A0" w:rsidRPr="002178AD" w:rsidRDefault="006672A0">
      <w:pPr>
        <w:pStyle w:val="31"/>
      </w:pPr>
      <w:bookmarkStart w:id="3436" w:name="_Toc28012767"/>
      <w:bookmarkStart w:id="3437" w:name="_Toc36039042"/>
      <w:bookmarkStart w:id="3438" w:name="_Toc44688458"/>
      <w:bookmarkStart w:id="3439" w:name="_Toc45133874"/>
      <w:bookmarkStart w:id="3440" w:name="_Toc49931554"/>
      <w:bookmarkStart w:id="3441" w:name="_Toc51762812"/>
      <w:bookmarkStart w:id="3442" w:name="_Toc58848448"/>
      <w:bookmarkStart w:id="3443" w:name="_Toc59017486"/>
      <w:bookmarkStart w:id="3444" w:name="_Toc66279475"/>
      <w:bookmarkStart w:id="3445" w:name="_Toc68168497"/>
      <w:bookmarkStart w:id="3446" w:name="_Toc83232950"/>
      <w:bookmarkStart w:id="3447" w:name="_Toc85549916"/>
      <w:bookmarkStart w:id="3448" w:name="_Toc90655398"/>
      <w:bookmarkStart w:id="3449" w:name="_Toc105600274"/>
      <w:bookmarkStart w:id="3450" w:name="_Toc122114281"/>
      <w:bookmarkStart w:id="3451" w:name="_Toc153789152"/>
      <w:bookmarkStart w:id="3452" w:name="_Toc185516021"/>
      <w:bookmarkStart w:id="3453" w:name="_Toc219190552"/>
      <w:r w:rsidRPr="002178AD">
        <w:t>6.2.11</w:t>
      </w:r>
      <w:r w:rsidRPr="002178AD">
        <w:tab/>
        <w:t>Resource: IPTV Configurations</w:t>
      </w:r>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p>
    <w:p w14:paraId="439305BE" w14:textId="77777777" w:rsidR="006672A0" w:rsidRPr="002178AD" w:rsidRDefault="006672A0">
      <w:pPr>
        <w:pStyle w:val="41"/>
      </w:pPr>
      <w:bookmarkStart w:id="3454" w:name="_Toc28012768"/>
      <w:bookmarkStart w:id="3455" w:name="_Toc36039043"/>
      <w:bookmarkStart w:id="3456" w:name="_Toc44688459"/>
      <w:bookmarkStart w:id="3457" w:name="_Toc45133875"/>
      <w:bookmarkStart w:id="3458" w:name="_Toc49931555"/>
      <w:bookmarkStart w:id="3459" w:name="_Toc51762813"/>
      <w:bookmarkStart w:id="3460" w:name="_Toc58848449"/>
      <w:bookmarkStart w:id="3461" w:name="_Toc59017487"/>
      <w:bookmarkStart w:id="3462" w:name="_Toc66279476"/>
      <w:bookmarkStart w:id="3463" w:name="_Toc68168498"/>
      <w:bookmarkStart w:id="3464" w:name="_Toc83232951"/>
      <w:bookmarkStart w:id="3465" w:name="_Toc85549917"/>
      <w:bookmarkStart w:id="3466" w:name="_Toc90655399"/>
      <w:bookmarkStart w:id="3467" w:name="_Toc105600275"/>
      <w:bookmarkStart w:id="3468" w:name="_Toc122114282"/>
      <w:bookmarkStart w:id="3469" w:name="_Toc153789153"/>
      <w:bookmarkStart w:id="3470" w:name="_Toc185516022"/>
      <w:bookmarkStart w:id="3471" w:name="_Toc219190553"/>
      <w:r w:rsidRPr="002178AD">
        <w:t>6.2.11.1</w:t>
      </w:r>
      <w:r w:rsidRPr="002178AD">
        <w:tab/>
        <w:t>Description</w:t>
      </w:r>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p>
    <w:p w14:paraId="7A5034DE" w14:textId="77777777" w:rsidR="006672A0" w:rsidRPr="002178AD" w:rsidRDefault="006672A0">
      <w:r w:rsidRPr="002178AD">
        <w:t>This resource allows the NF service consumer to read all active IPTV Configurations applicable for given configuration identifier(s), DNN(s) and/or S-NSSAI(s), SUPI(s) or Internal Group Identifier(s) stored at the UDR.</w:t>
      </w:r>
    </w:p>
    <w:p w14:paraId="72092999" w14:textId="77777777" w:rsidR="006672A0" w:rsidRPr="002178AD" w:rsidRDefault="006672A0">
      <w:pPr>
        <w:pStyle w:val="41"/>
      </w:pPr>
      <w:bookmarkStart w:id="3472" w:name="_Toc28012769"/>
      <w:bookmarkStart w:id="3473" w:name="_Toc36039044"/>
      <w:bookmarkStart w:id="3474" w:name="_Toc44688460"/>
      <w:bookmarkStart w:id="3475" w:name="_Toc45133876"/>
      <w:bookmarkStart w:id="3476" w:name="_Toc49931556"/>
      <w:bookmarkStart w:id="3477" w:name="_Toc51762814"/>
      <w:bookmarkStart w:id="3478" w:name="_Toc58848450"/>
      <w:bookmarkStart w:id="3479" w:name="_Toc59017488"/>
      <w:bookmarkStart w:id="3480" w:name="_Toc66279477"/>
      <w:bookmarkStart w:id="3481" w:name="_Toc68168499"/>
      <w:bookmarkStart w:id="3482" w:name="_Toc83232952"/>
      <w:bookmarkStart w:id="3483" w:name="_Toc85549918"/>
      <w:bookmarkStart w:id="3484" w:name="_Toc90655400"/>
      <w:bookmarkStart w:id="3485" w:name="_Toc105600276"/>
      <w:bookmarkStart w:id="3486" w:name="_Toc122114283"/>
      <w:bookmarkStart w:id="3487" w:name="_Toc153789154"/>
      <w:bookmarkStart w:id="3488" w:name="_Toc185516023"/>
      <w:bookmarkStart w:id="3489" w:name="_Toc219190554"/>
      <w:r w:rsidRPr="002178AD">
        <w:lastRenderedPageBreak/>
        <w:t>6.2.11.2</w:t>
      </w:r>
      <w:r w:rsidRPr="002178AD">
        <w:tab/>
        <w:t>Resource definition</w:t>
      </w:r>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p>
    <w:p w14:paraId="648DC3A6" w14:textId="77777777" w:rsidR="006672A0" w:rsidRPr="002178AD" w:rsidRDefault="006672A0">
      <w:r w:rsidRPr="002178AD">
        <w:t xml:space="preserve">Resource URI: </w:t>
      </w:r>
      <w:r w:rsidRPr="002178AD">
        <w:rPr>
          <w:b/>
        </w:rPr>
        <w:t>{apiRoot}/nudr-dr/&lt;apiVersion&gt;/application-data/iptvConfigData</w:t>
      </w:r>
    </w:p>
    <w:p w14:paraId="2D9794E4" w14:textId="77777777" w:rsidR="006672A0" w:rsidRPr="002178AD" w:rsidRDefault="006672A0">
      <w:pPr>
        <w:rPr>
          <w:rFonts w:ascii="Arial" w:hAnsi="Arial" w:cs="Arial"/>
        </w:rPr>
      </w:pPr>
      <w:r w:rsidRPr="002178AD">
        <w:t>This resource shall support the resource URI variables defined in table 6.2.11.2-1</w:t>
      </w:r>
      <w:r w:rsidRPr="002178AD">
        <w:rPr>
          <w:rFonts w:ascii="Arial" w:hAnsi="Arial" w:cs="Arial"/>
        </w:rPr>
        <w:t>.</w:t>
      </w:r>
    </w:p>
    <w:p w14:paraId="2B37C3A6" w14:textId="77777777" w:rsidR="006672A0" w:rsidRPr="002178AD" w:rsidRDefault="006672A0">
      <w:pPr>
        <w:pStyle w:val="TH"/>
        <w:rPr>
          <w:rFonts w:cs="Arial"/>
        </w:rPr>
      </w:pPr>
      <w:r w:rsidRPr="002178AD">
        <w:t>Table 6.2.11.2-1: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6672A0" w:rsidRPr="002178AD" w14:paraId="11639195" w14:textId="77777777" w:rsidTr="00FF7247">
        <w:trPr>
          <w:jc w:val="center"/>
        </w:trPr>
        <w:tc>
          <w:tcPr>
            <w:tcW w:w="1403" w:type="dxa"/>
            <w:shd w:val="clear" w:color="000000" w:fill="C0C0C0"/>
            <w:hideMark/>
          </w:tcPr>
          <w:p w14:paraId="15598276" w14:textId="77777777" w:rsidR="006672A0" w:rsidRPr="002178AD" w:rsidRDefault="006672A0">
            <w:pPr>
              <w:pStyle w:val="TAH"/>
            </w:pPr>
            <w:r w:rsidRPr="002178AD">
              <w:t>Name</w:t>
            </w:r>
          </w:p>
        </w:tc>
        <w:tc>
          <w:tcPr>
            <w:tcW w:w="1984" w:type="dxa"/>
            <w:shd w:val="clear" w:color="000000" w:fill="C0C0C0"/>
          </w:tcPr>
          <w:p w14:paraId="25EEA377" w14:textId="77777777" w:rsidR="006672A0" w:rsidRPr="002178AD" w:rsidRDefault="006672A0">
            <w:pPr>
              <w:pStyle w:val="TAH"/>
            </w:pPr>
            <w:r w:rsidRPr="002178AD">
              <w:t>Data type</w:t>
            </w:r>
          </w:p>
        </w:tc>
        <w:tc>
          <w:tcPr>
            <w:tcW w:w="6223" w:type="dxa"/>
            <w:shd w:val="clear" w:color="000000" w:fill="C0C0C0"/>
            <w:vAlign w:val="center"/>
            <w:hideMark/>
          </w:tcPr>
          <w:p w14:paraId="4F01C15B" w14:textId="77777777" w:rsidR="006672A0" w:rsidRPr="002178AD" w:rsidRDefault="006672A0">
            <w:pPr>
              <w:pStyle w:val="TAH"/>
            </w:pPr>
            <w:r w:rsidRPr="002178AD">
              <w:t>Definition</w:t>
            </w:r>
          </w:p>
        </w:tc>
      </w:tr>
      <w:tr w:rsidR="006672A0" w:rsidRPr="002178AD" w14:paraId="45931B83" w14:textId="77777777" w:rsidTr="00FF7247">
        <w:trPr>
          <w:jc w:val="center"/>
        </w:trPr>
        <w:tc>
          <w:tcPr>
            <w:tcW w:w="1403" w:type="dxa"/>
            <w:hideMark/>
          </w:tcPr>
          <w:p w14:paraId="33D4CC95" w14:textId="77777777" w:rsidR="006672A0" w:rsidRPr="002178AD" w:rsidRDefault="006672A0">
            <w:pPr>
              <w:pStyle w:val="TAL"/>
            </w:pPr>
            <w:r w:rsidRPr="002178AD">
              <w:t>apiRoot</w:t>
            </w:r>
          </w:p>
        </w:tc>
        <w:tc>
          <w:tcPr>
            <w:tcW w:w="1984" w:type="dxa"/>
          </w:tcPr>
          <w:p w14:paraId="05B9469A" w14:textId="77777777" w:rsidR="006672A0" w:rsidRPr="002178AD" w:rsidRDefault="006672A0">
            <w:pPr>
              <w:pStyle w:val="TAL"/>
            </w:pPr>
            <w:r w:rsidRPr="002178AD">
              <w:t>string</w:t>
            </w:r>
          </w:p>
        </w:tc>
        <w:tc>
          <w:tcPr>
            <w:tcW w:w="6223" w:type="dxa"/>
            <w:vAlign w:val="center"/>
            <w:hideMark/>
          </w:tcPr>
          <w:p w14:paraId="2FD62696" w14:textId="77777777" w:rsidR="006672A0" w:rsidRPr="002178AD" w:rsidRDefault="006672A0">
            <w:pPr>
              <w:pStyle w:val="TAL"/>
            </w:pPr>
            <w:r w:rsidRPr="002178AD">
              <w:t xml:space="preserve">See 3GPP TS 29.504 [6] </w:t>
            </w:r>
            <w:r w:rsidR="002178AD">
              <w:t>clause</w:t>
            </w:r>
            <w:r w:rsidRPr="002178AD">
              <w:t> 6.1.1.</w:t>
            </w:r>
          </w:p>
        </w:tc>
      </w:tr>
    </w:tbl>
    <w:p w14:paraId="37935452" w14:textId="77777777" w:rsidR="006672A0" w:rsidRPr="002178AD" w:rsidRDefault="006672A0"/>
    <w:p w14:paraId="2A169E90" w14:textId="77777777" w:rsidR="006672A0" w:rsidRPr="002178AD" w:rsidRDefault="006672A0">
      <w:pPr>
        <w:pStyle w:val="41"/>
      </w:pPr>
      <w:bookmarkStart w:id="3490" w:name="_Toc28012770"/>
      <w:bookmarkStart w:id="3491" w:name="_Toc36039045"/>
      <w:bookmarkStart w:id="3492" w:name="_Toc44688461"/>
      <w:bookmarkStart w:id="3493" w:name="_Toc45133877"/>
      <w:bookmarkStart w:id="3494" w:name="_Toc49931557"/>
      <w:bookmarkStart w:id="3495" w:name="_Toc51762815"/>
      <w:bookmarkStart w:id="3496" w:name="_Toc58848451"/>
      <w:bookmarkStart w:id="3497" w:name="_Toc59017489"/>
      <w:bookmarkStart w:id="3498" w:name="_Toc66279478"/>
      <w:bookmarkStart w:id="3499" w:name="_Toc68168500"/>
      <w:bookmarkStart w:id="3500" w:name="_Toc83232953"/>
      <w:bookmarkStart w:id="3501" w:name="_Toc85549919"/>
      <w:bookmarkStart w:id="3502" w:name="_Toc90655401"/>
      <w:bookmarkStart w:id="3503" w:name="_Toc105600277"/>
      <w:bookmarkStart w:id="3504" w:name="_Toc122114284"/>
      <w:bookmarkStart w:id="3505" w:name="_Toc153789155"/>
      <w:bookmarkStart w:id="3506" w:name="_Toc185516024"/>
      <w:bookmarkStart w:id="3507" w:name="_Toc219190555"/>
      <w:r w:rsidRPr="002178AD">
        <w:t>6.2.11.3</w:t>
      </w:r>
      <w:r w:rsidRPr="002178AD">
        <w:tab/>
        <w:t>Resource Standard Methods</w:t>
      </w:r>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p>
    <w:p w14:paraId="40CDCCCF" w14:textId="77777777" w:rsidR="006672A0" w:rsidRPr="002178AD" w:rsidRDefault="006672A0">
      <w:pPr>
        <w:pStyle w:val="51"/>
        <w:rPr>
          <w:lang w:eastAsia="zh-CN"/>
        </w:rPr>
      </w:pPr>
      <w:bookmarkStart w:id="3508" w:name="_Toc28012771"/>
      <w:bookmarkStart w:id="3509" w:name="_Toc36039046"/>
      <w:bookmarkStart w:id="3510" w:name="_Toc44688462"/>
      <w:bookmarkStart w:id="3511" w:name="_Toc45133878"/>
      <w:bookmarkStart w:id="3512" w:name="_Toc49931558"/>
      <w:bookmarkStart w:id="3513" w:name="_Toc51762816"/>
      <w:bookmarkStart w:id="3514" w:name="_Toc58848452"/>
      <w:bookmarkStart w:id="3515" w:name="_Toc59017490"/>
      <w:bookmarkStart w:id="3516" w:name="_Toc66279479"/>
      <w:bookmarkStart w:id="3517" w:name="_Toc68168501"/>
      <w:bookmarkStart w:id="3518" w:name="_Toc83232954"/>
      <w:bookmarkStart w:id="3519" w:name="_Toc85549920"/>
      <w:bookmarkStart w:id="3520" w:name="_Toc90655402"/>
      <w:bookmarkStart w:id="3521" w:name="_Toc105600278"/>
      <w:bookmarkStart w:id="3522" w:name="_Toc122114285"/>
      <w:bookmarkStart w:id="3523" w:name="_Toc153789156"/>
      <w:bookmarkStart w:id="3524" w:name="_Toc185516025"/>
      <w:bookmarkStart w:id="3525" w:name="_Toc219190556"/>
      <w:r w:rsidRPr="002178AD">
        <w:t>6.2.11.3.1</w:t>
      </w:r>
      <w:r w:rsidRPr="002178AD">
        <w:tab/>
        <w:t>GET</w:t>
      </w:r>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p>
    <w:p w14:paraId="3236FA84" w14:textId="77777777" w:rsidR="006672A0" w:rsidRPr="002178AD" w:rsidRDefault="006672A0">
      <w:r w:rsidRPr="002178AD">
        <w:t>This method shall support the URI query parameters specified in table 6.2.11.3.1-1.</w:t>
      </w:r>
    </w:p>
    <w:p w14:paraId="02356137" w14:textId="77777777" w:rsidR="006672A0" w:rsidRPr="002178AD" w:rsidRDefault="006672A0">
      <w:pPr>
        <w:pStyle w:val="TH"/>
        <w:rPr>
          <w:rFonts w:cs="Arial"/>
        </w:rPr>
      </w:pPr>
      <w:r w:rsidRPr="002178AD">
        <w:t>Table 6.2.11.3.1-1: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6672A0" w:rsidRPr="002178AD" w14:paraId="76014F16" w14:textId="77777777" w:rsidTr="00FF7247">
        <w:trPr>
          <w:jc w:val="center"/>
        </w:trPr>
        <w:tc>
          <w:tcPr>
            <w:tcW w:w="1862" w:type="dxa"/>
            <w:shd w:val="clear" w:color="auto" w:fill="C0C0C0"/>
            <w:hideMark/>
          </w:tcPr>
          <w:p w14:paraId="54DF247D" w14:textId="77777777" w:rsidR="006672A0" w:rsidRPr="002178AD" w:rsidRDefault="006672A0">
            <w:pPr>
              <w:pStyle w:val="TAH"/>
            </w:pPr>
            <w:r w:rsidRPr="002178AD">
              <w:t>Name</w:t>
            </w:r>
          </w:p>
        </w:tc>
        <w:tc>
          <w:tcPr>
            <w:tcW w:w="1559" w:type="dxa"/>
            <w:shd w:val="clear" w:color="auto" w:fill="C0C0C0"/>
            <w:hideMark/>
          </w:tcPr>
          <w:p w14:paraId="0F87C162" w14:textId="77777777" w:rsidR="006672A0" w:rsidRPr="002178AD" w:rsidRDefault="006672A0">
            <w:pPr>
              <w:pStyle w:val="TAH"/>
            </w:pPr>
            <w:r w:rsidRPr="002178AD">
              <w:t>Data type</w:t>
            </w:r>
          </w:p>
        </w:tc>
        <w:tc>
          <w:tcPr>
            <w:tcW w:w="426" w:type="dxa"/>
            <w:shd w:val="clear" w:color="auto" w:fill="C0C0C0"/>
            <w:hideMark/>
          </w:tcPr>
          <w:p w14:paraId="66127B48" w14:textId="77777777" w:rsidR="006672A0" w:rsidRPr="002178AD" w:rsidRDefault="006672A0">
            <w:pPr>
              <w:pStyle w:val="TAH"/>
            </w:pPr>
            <w:r w:rsidRPr="002178AD">
              <w:t>P</w:t>
            </w:r>
          </w:p>
        </w:tc>
        <w:tc>
          <w:tcPr>
            <w:tcW w:w="1134" w:type="dxa"/>
            <w:shd w:val="clear" w:color="auto" w:fill="C0C0C0"/>
            <w:hideMark/>
          </w:tcPr>
          <w:p w14:paraId="6E105936" w14:textId="77777777" w:rsidR="006672A0" w:rsidRPr="002178AD" w:rsidRDefault="006672A0">
            <w:pPr>
              <w:pStyle w:val="TAH"/>
            </w:pPr>
            <w:r w:rsidRPr="002178AD">
              <w:t>Cardinality</w:t>
            </w:r>
          </w:p>
        </w:tc>
        <w:tc>
          <w:tcPr>
            <w:tcW w:w="4698" w:type="dxa"/>
            <w:shd w:val="clear" w:color="auto" w:fill="C0C0C0"/>
            <w:vAlign w:val="center"/>
            <w:hideMark/>
          </w:tcPr>
          <w:p w14:paraId="043B6794" w14:textId="77777777" w:rsidR="006672A0" w:rsidRPr="002178AD" w:rsidRDefault="006672A0">
            <w:pPr>
              <w:pStyle w:val="TAH"/>
            </w:pPr>
            <w:r w:rsidRPr="002178AD">
              <w:t>Description</w:t>
            </w:r>
          </w:p>
        </w:tc>
      </w:tr>
      <w:tr w:rsidR="006672A0" w:rsidRPr="002178AD" w14:paraId="0930602C" w14:textId="77777777" w:rsidTr="00FF7247">
        <w:trPr>
          <w:jc w:val="center"/>
        </w:trPr>
        <w:tc>
          <w:tcPr>
            <w:tcW w:w="1862" w:type="dxa"/>
          </w:tcPr>
          <w:p w14:paraId="2B43F348" w14:textId="77777777" w:rsidR="006672A0" w:rsidRPr="002178AD" w:rsidRDefault="006672A0">
            <w:pPr>
              <w:pStyle w:val="TAL"/>
            </w:pPr>
            <w:r w:rsidRPr="002178AD">
              <w:t>config-ids</w:t>
            </w:r>
          </w:p>
        </w:tc>
        <w:tc>
          <w:tcPr>
            <w:tcW w:w="1559" w:type="dxa"/>
          </w:tcPr>
          <w:p w14:paraId="68D8E766" w14:textId="77777777" w:rsidR="006672A0" w:rsidRPr="002178AD" w:rsidRDefault="006672A0">
            <w:pPr>
              <w:pStyle w:val="TAL"/>
            </w:pPr>
            <w:r w:rsidRPr="002178AD">
              <w:t>array(string)</w:t>
            </w:r>
          </w:p>
        </w:tc>
        <w:tc>
          <w:tcPr>
            <w:tcW w:w="426" w:type="dxa"/>
          </w:tcPr>
          <w:p w14:paraId="64321084" w14:textId="77777777" w:rsidR="006672A0" w:rsidRPr="002178AD" w:rsidRDefault="006672A0">
            <w:pPr>
              <w:pStyle w:val="TAC"/>
            </w:pPr>
            <w:r w:rsidRPr="002178AD">
              <w:t>O</w:t>
            </w:r>
          </w:p>
        </w:tc>
        <w:tc>
          <w:tcPr>
            <w:tcW w:w="1134" w:type="dxa"/>
          </w:tcPr>
          <w:p w14:paraId="6FB07756" w14:textId="77777777" w:rsidR="006672A0" w:rsidRPr="002178AD" w:rsidRDefault="006672A0">
            <w:pPr>
              <w:pStyle w:val="TAL"/>
            </w:pPr>
            <w:r w:rsidRPr="002178AD">
              <w:t>1..N</w:t>
            </w:r>
          </w:p>
        </w:tc>
        <w:tc>
          <w:tcPr>
            <w:tcW w:w="4698" w:type="dxa"/>
          </w:tcPr>
          <w:p w14:paraId="5FDF00D9" w14:textId="77777777" w:rsidR="006672A0" w:rsidRPr="002178AD" w:rsidRDefault="006672A0">
            <w:pPr>
              <w:pStyle w:val="TAL"/>
            </w:pPr>
            <w:r w:rsidRPr="002178AD">
              <w:t>Each element identifies a configuration</w:t>
            </w:r>
            <w:r w:rsidR="0051740F">
              <w:t>Id, i.e. an Individual IPTV Configuration resource. The UDR shall return an Individual IPTV Configuration resource for each matched configurationId</w:t>
            </w:r>
            <w:r w:rsidRPr="002178AD">
              <w:t>.</w:t>
            </w:r>
          </w:p>
        </w:tc>
      </w:tr>
      <w:tr w:rsidR="006672A0" w:rsidRPr="002178AD" w14:paraId="3B730A22" w14:textId="77777777" w:rsidTr="00FF7247">
        <w:trPr>
          <w:jc w:val="center"/>
        </w:trPr>
        <w:tc>
          <w:tcPr>
            <w:tcW w:w="1862" w:type="dxa"/>
            <w:hideMark/>
          </w:tcPr>
          <w:p w14:paraId="1FE63B92" w14:textId="77777777" w:rsidR="006672A0" w:rsidRPr="002178AD" w:rsidRDefault="006672A0">
            <w:pPr>
              <w:pStyle w:val="TAL"/>
            </w:pPr>
            <w:r w:rsidRPr="002178AD">
              <w:t>dnns</w:t>
            </w:r>
          </w:p>
        </w:tc>
        <w:tc>
          <w:tcPr>
            <w:tcW w:w="1559" w:type="dxa"/>
            <w:hideMark/>
          </w:tcPr>
          <w:p w14:paraId="5E8823BC" w14:textId="77777777" w:rsidR="006672A0" w:rsidRPr="002178AD" w:rsidRDefault="006672A0">
            <w:pPr>
              <w:pStyle w:val="TAL"/>
            </w:pPr>
            <w:r w:rsidRPr="002178AD">
              <w:t>array(Dnn)</w:t>
            </w:r>
          </w:p>
        </w:tc>
        <w:tc>
          <w:tcPr>
            <w:tcW w:w="426" w:type="dxa"/>
            <w:hideMark/>
          </w:tcPr>
          <w:p w14:paraId="27CFB904" w14:textId="77777777" w:rsidR="006672A0" w:rsidRPr="002178AD" w:rsidRDefault="006672A0">
            <w:pPr>
              <w:pStyle w:val="TAC"/>
            </w:pPr>
            <w:r w:rsidRPr="002178AD">
              <w:t>O</w:t>
            </w:r>
          </w:p>
        </w:tc>
        <w:tc>
          <w:tcPr>
            <w:tcW w:w="1134" w:type="dxa"/>
            <w:hideMark/>
          </w:tcPr>
          <w:p w14:paraId="66F9A07F" w14:textId="77777777" w:rsidR="006672A0" w:rsidRPr="002178AD" w:rsidRDefault="006672A0">
            <w:pPr>
              <w:pStyle w:val="TAL"/>
            </w:pPr>
            <w:r w:rsidRPr="002178AD">
              <w:t>1..N</w:t>
            </w:r>
          </w:p>
        </w:tc>
        <w:tc>
          <w:tcPr>
            <w:tcW w:w="4698" w:type="dxa"/>
            <w:vAlign w:val="center"/>
          </w:tcPr>
          <w:p w14:paraId="118F245F" w14:textId="77777777" w:rsidR="006672A0" w:rsidRPr="002178AD" w:rsidRDefault="006672A0">
            <w:pPr>
              <w:pStyle w:val="TAL"/>
            </w:pPr>
            <w:r w:rsidRPr="002178AD">
              <w:t xml:space="preserve">Each element identifies a DNN. </w:t>
            </w:r>
            <w:r w:rsidR="0051740F">
              <w:t>The UDR shall return only Individual IPTV Configuration resource(s) that match one of the provided DNN(s).</w:t>
            </w:r>
          </w:p>
        </w:tc>
      </w:tr>
      <w:tr w:rsidR="006672A0" w:rsidRPr="002178AD" w14:paraId="0862889F" w14:textId="77777777" w:rsidTr="00FF7247">
        <w:trPr>
          <w:jc w:val="center"/>
        </w:trPr>
        <w:tc>
          <w:tcPr>
            <w:tcW w:w="1862" w:type="dxa"/>
          </w:tcPr>
          <w:p w14:paraId="475887FA" w14:textId="77777777" w:rsidR="006672A0" w:rsidRPr="002178AD" w:rsidRDefault="006672A0">
            <w:pPr>
              <w:pStyle w:val="TAL"/>
            </w:pPr>
            <w:r w:rsidRPr="002178AD">
              <w:t>snssais</w:t>
            </w:r>
          </w:p>
        </w:tc>
        <w:tc>
          <w:tcPr>
            <w:tcW w:w="1559" w:type="dxa"/>
          </w:tcPr>
          <w:p w14:paraId="2A65628E" w14:textId="77777777" w:rsidR="006672A0" w:rsidRPr="002178AD" w:rsidRDefault="006672A0">
            <w:pPr>
              <w:pStyle w:val="TAL"/>
            </w:pPr>
            <w:r w:rsidRPr="002178AD">
              <w:t>array(Snssai)</w:t>
            </w:r>
          </w:p>
        </w:tc>
        <w:tc>
          <w:tcPr>
            <w:tcW w:w="426" w:type="dxa"/>
          </w:tcPr>
          <w:p w14:paraId="0E82A82C" w14:textId="77777777" w:rsidR="006672A0" w:rsidRPr="002178AD" w:rsidRDefault="006672A0">
            <w:pPr>
              <w:pStyle w:val="TAC"/>
            </w:pPr>
            <w:r w:rsidRPr="002178AD">
              <w:t>O</w:t>
            </w:r>
          </w:p>
        </w:tc>
        <w:tc>
          <w:tcPr>
            <w:tcW w:w="1134" w:type="dxa"/>
          </w:tcPr>
          <w:p w14:paraId="457A5782" w14:textId="77777777" w:rsidR="006672A0" w:rsidRPr="002178AD" w:rsidRDefault="006672A0">
            <w:pPr>
              <w:pStyle w:val="TAL"/>
            </w:pPr>
            <w:r w:rsidRPr="002178AD">
              <w:t>1..N</w:t>
            </w:r>
          </w:p>
        </w:tc>
        <w:tc>
          <w:tcPr>
            <w:tcW w:w="4698" w:type="dxa"/>
            <w:vAlign w:val="center"/>
          </w:tcPr>
          <w:p w14:paraId="017BE08F" w14:textId="77777777" w:rsidR="006672A0" w:rsidRPr="002178AD" w:rsidRDefault="006672A0">
            <w:pPr>
              <w:pStyle w:val="TAL"/>
            </w:pPr>
            <w:r w:rsidRPr="002178AD">
              <w:t xml:space="preserve">Each element identifies a slice. </w:t>
            </w:r>
            <w:r w:rsidR="0051740F">
              <w:t>The UDR shall return only Individual IPTV Configuration resource(s) that match one of the provided S-NSSAI(s).</w:t>
            </w:r>
          </w:p>
        </w:tc>
      </w:tr>
      <w:tr w:rsidR="006672A0" w:rsidRPr="002178AD" w14:paraId="031D75D6" w14:textId="77777777" w:rsidTr="00FF7247">
        <w:trPr>
          <w:jc w:val="center"/>
        </w:trPr>
        <w:tc>
          <w:tcPr>
            <w:tcW w:w="1862" w:type="dxa"/>
          </w:tcPr>
          <w:p w14:paraId="471FF7DB" w14:textId="77777777" w:rsidR="006672A0" w:rsidRPr="002178AD" w:rsidRDefault="006672A0">
            <w:pPr>
              <w:pStyle w:val="TAL"/>
            </w:pPr>
            <w:r w:rsidRPr="002178AD">
              <w:t>supis</w:t>
            </w:r>
          </w:p>
        </w:tc>
        <w:tc>
          <w:tcPr>
            <w:tcW w:w="1559" w:type="dxa"/>
          </w:tcPr>
          <w:p w14:paraId="30746576" w14:textId="77777777" w:rsidR="006672A0" w:rsidRPr="002178AD" w:rsidRDefault="006672A0">
            <w:pPr>
              <w:pStyle w:val="TAL"/>
            </w:pPr>
            <w:r w:rsidRPr="002178AD">
              <w:t>array(Supi)</w:t>
            </w:r>
          </w:p>
        </w:tc>
        <w:tc>
          <w:tcPr>
            <w:tcW w:w="426" w:type="dxa"/>
          </w:tcPr>
          <w:p w14:paraId="7C653A61" w14:textId="77777777" w:rsidR="006672A0" w:rsidRPr="002178AD" w:rsidRDefault="006672A0">
            <w:pPr>
              <w:pStyle w:val="TAC"/>
            </w:pPr>
            <w:r w:rsidRPr="002178AD">
              <w:t>O</w:t>
            </w:r>
          </w:p>
        </w:tc>
        <w:tc>
          <w:tcPr>
            <w:tcW w:w="1134" w:type="dxa"/>
          </w:tcPr>
          <w:p w14:paraId="527D8543" w14:textId="77777777" w:rsidR="006672A0" w:rsidRPr="002178AD" w:rsidRDefault="006672A0">
            <w:pPr>
              <w:pStyle w:val="TAL"/>
            </w:pPr>
            <w:r w:rsidRPr="002178AD">
              <w:t>1..N</w:t>
            </w:r>
          </w:p>
        </w:tc>
        <w:tc>
          <w:tcPr>
            <w:tcW w:w="4698" w:type="dxa"/>
            <w:vAlign w:val="center"/>
          </w:tcPr>
          <w:p w14:paraId="346E3614" w14:textId="77777777" w:rsidR="006672A0" w:rsidRPr="002178AD" w:rsidRDefault="006672A0">
            <w:pPr>
              <w:pStyle w:val="TAL"/>
            </w:pPr>
            <w:r w:rsidRPr="002178AD">
              <w:t xml:space="preserve">Each element identifies a SUPI. </w:t>
            </w:r>
            <w:r w:rsidR="0051740F">
              <w:t>The UDR shall return only Individual IPTV Configuration resource(s) that match one of the provided SUPI(s).</w:t>
            </w:r>
          </w:p>
        </w:tc>
      </w:tr>
      <w:tr w:rsidR="006672A0" w:rsidRPr="002178AD" w14:paraId="17A40582" w14:textId="77777777" w:rsidTr="00FF7247">
        <w:trPr>
          <w:jc w:val="center"/>
        </w:trPr>
        <w:tc>
          <w:tcPr>
            <w:tcW w:w="1862" w:type="dxa"/>
          </w:tcPr>
          <w:p w14:paraId="1C3E3AAE" w14:textId="77777777" w:rsidR="006672A0" w:rsidRPr="002178AD" w:rsidRDefault="006672A0">
            <w:pPr>
              <w:pStyle w:val="TAL"/>
            </w:pPr>
            <w:r w:rsidRPr="002178AD">
              <w:t>inter-group-ids</w:t>
            </w:r>
          </w:p>
        </w:tc>
        <w:tc>
          <w:tcPr>
            <w:tcW w:w="1559" w:type="dxa"/>
          </w:tcPr>
          <w:p w14:paraId="1A5DF7F0" w14:textId="77777777" w:rsidR="006672A0" w:rsidRPr="002178AD" w:rsidRDefault="006672A0">
            <w:pPr>
              <w:pStyle w:val="TAL"/>
            </w:pPr>
            <w:r w:rsidRPr="002178AD">
              <w:t>array(</w:t>
            </w:r>
            <w:r w:rsidRPr="002178AD">
              <w:rPr>
                <w:rFonts w:cs="Arial"/>
                <w:szCs w:val="18"/>
                <w:lang w:eastAsia="zh-CN"/>
              </w:rPr>
              <w:t>GroupId</w:t>
            </w:r>
            <w:r w:rsidRPr="002178AD">
              <w:t>)</w:t>
            </w:r>
          </w:p>
        </w:tc>
        <w:tc>
          <w:tcPr>
            <w:tcW w:w="426" w:type="dxa"/>
          </w:tcPr>
          <w:p w14:paraId="21FD6AB0" w14:textId="77777777" w:rsidR="006672A0" w:rsidRPr="002178AD" w:rsidRDefault="006672A0">
            <w:pPr>
              <w:pStyle w:val="TAC"/>
            </w:pPr>
            <w:r w:rsidRPr="002178AD">
              <w:t>O</w:t>
            </w:r>
          </w:p>
        </w:tc>
        <w:tc>
          <w:tcPr>
            <w:tcW w:w="1134" w:type="dxa"/>
          </w:tcPr>
          <w:p w14:paraId="11F293C5" w14:textId="77777777" w:rsidR="006672A0" w:rsidRPr="002178AD" w:rsidRDefault="006672A0">
            <w:pPr>
              <w:pStyle w:val="TAL"/>
            </w:pPr>
            <w:r w:rsidRPr="002178AD">
              <w:t>1..N</w:t>
            </w:r>
          </w:p>
        </w:tc>
        <w:tc>
          <w:tcPr>
            <w:tcW w:w="4698" w:type="dxa"/>
            <w:vAlign w:val="center"/>
          </w:tcPr>
          <w:p w14:paraId="221B9807" w14:textId="77777777" w:rsidR="006672A0" w:rsidRPr="002178AD" w:rsidRDefault="006672A0">
            <w:pPr>
              <w:pStyle w:val="TAL"/>
            </w:pPr>
            <w:r w:rsidRPr="002178AD">
              <w:t xml:space="preserve">Each element identifies a group of users. </w:t>
            </w:r>
            <w:r w:rsidR="0051740F">
              <w:t>The UDR shall return only Individual IPTV Configuration resource(s) that match one of the provided internal group ID(s).</w:t>
            </w:r>
          </w:p>
        </w:tc>
      </w:tr>
      <w:tr w:rsidR="004F06FE" w:rsidRPr="002178AD" w14:paraId="1B7C8B2E" w14:textId="77777777" w:rsidTr="00FF7247">
        <w:trPr>
          <w:jc w:val="center"/>
        </w:trPr>
        <w:tc>
          <w:tcPr>
            <w:tcW w:w="1862" w:type="dxa"/>
          </w:tcPr>
          <w:p w14:paraId="0A741237" w14:textId="77777777" w:rsidR="004F06FE" w:rsidRPr="002178AD" w:rsidRDefault="004F06FE" w:rsidP="004F06FE">
            <w:pPr>
              <w:pStyle w:val="TAL"/>
            </w:pPr>
            <w:r w:rsidRPr="002178AD">
              <w:t>supp-feat</w:t>
            </w:r>
          </w:p>
        </w:tc>
        <w:tc>
          <w:tcPr>
            <w:tcW w:w="1559" w:type="dxa"/>
          </w:tcPr>
          <w:p w14:paraId="21EB6E1F" w14:textId="77777777" w:rsidR="004F06FE" w:rsidRPr="002178AD" w:rsidRDefault="004F06FE" w:rsidP="004F06FE">
            <w:pPr>
              <w:pStyle w:val="TAL"/>
            </w:pPr>
            <w:r w:rsidRPr="002178AD">
              <w:t>SupportedFeatures</w:t>
            </w:r>
          </w:p>
        </w:tc>
        <w:tc>
          <w:tcPr>
            <w:tcW w:w="426" w:type="dxa"/>
          </w:tcPr>
          <w:p w14:paraId="5FEC6032" w14:textId="77777777" w:rsidR="004F06FE" w:rsidRPr="002178AD" w:rsidRDefault="004F06FE" w:rsidP="004F06FE">
            <w:pPr>
              <w:pStyle w:val="TAC"/>
            </w:pPr>
            <w:r>
              <w:t>C</w:t>
            </w:r>
          </w:p>
        </w:tc>
        <w:tc>
          <w:tcPr>
            <w:tcW w:w="1134" w:type="dxa"/>
          </w:tcPr>
          <w:p w14:paraId="0A333C34" w14:textId="77777777" w:rsidR="004F06FE" w:rsidRPr="002178AD" w:rsidRDefault="004F06FE" w:rsidP="004F06FE">
            <w:pPr>
              <w:pStyle w:val="TAL"/>
            </w:pPr>
            <w:r w:rsidRPr="002178AD">
              <w:t>0..1</w:t>
            </w:r>
          </w:p>
        </w:tc>
        <w:tc>
          <w:tcPr>
            <w:tcW w:w="4698" w:type="dxa"/>
            <w:vAlign w:val="center"/>
          </w:tcPr>
          <w:p w14:paraId="6A9948CA" w14:textId="77777777" w:rsidR="004F06FE" w:rsidRDefault="004F06FE" w:rsidP="004F06FE">
            <w:pPr>
              <w:pStyle w:val="TAL"/>
            </w:pPr>
            <w:r>
              <w:t>Contains the list of supported feature(s) among the ones defined in clause</w:t>
            </w:r>
            <w:r w:rsidRPr="002178AD">
              <w:t> </w:t>
            </w:r>
            <w:r>
              <w:t>6</w:t>
            </w:r>
            <w:r w:rsidRPr="002178AD">
              <w:t>.6</w:t>
            </w:r>
            <w:r>
              <w:t>.</w:t>
            </w:r>
          </w:p>
          <w:p w14:paraId="158A6C8A" w14:textId="77777777" w:rsidR="004F06FE" w:rsidRDefault="004F06FE" w:rsidP="004F06FE">
            <w:pPr>
              <w:pStyle w:val="TAL"/>
            </w:pPr>
          </w:p>
          <w:p w14:paraId="7A72A6F9" w14:textId="77777777" w:rsidR="004F06FE" w:rsidRPr="002178AD" w:rsidRDefault="004F06FE" w:rsidP="004F06FE">
            <w:pPr>
              <w:pStyle w:val="TAL"/>
            </w:pPr>
            <w:r>
              <w:t>This query parameter shall be present only when feature negotiation needs to take place.</w:t>
            </w:r>
          </w:p>
        </w:tc>
      </w:tr>
      <w:tr w:rsidR="006672A0" w:rsidRPr="002178AD" w14:paraId="196638DE" w14:textId="77777777" w:rsidTr="00FF7247">
        <w:trPr>
          <w:jc w:val="center"/>
        </w:trPr>
        <w:tc>
          <w:tcPr>
            <w:tcW w:w="9679" w:type="dxa"/>
            <w:gridSpan w:val="5"/>
          </w:tcPr>
          <w:p w14:paraId="13F42CC5" w14:textId="77777777" w:rsidR="006672A0" w:rsidRPr="002178AD" w:rsidRDefault="006672A0">
            <w:pPr>
              <w:pStyle w:val="TAN"/>
            </w:pPr>
            <w:r w:rsidRPr="002178AD">
              <w:t>NOTE:</w:t>
            </w:r>
            <w:r w:rsidRPr="002178AD">
              <w:tab/>
              <w:t>At least one of the above attributes shall be provided.</w:t>
            </w:r>
          </w:p>
        </w:tc>
      </w:tr>
    </w:tbl>
    <w:p w14:paraId="01A05214" w14:textId="77777777" w:rsidR="006672A0" w:rsidRPr="002178AD" w:rsidRDefault="006672A0"/>
    <w:p w14:paraId="7E7969EE" w14:textId="77777777" w:rsidR="0051740F" w:rsidRDefault="0051740F" w:rsidP="0051740F">
      <w:pPr>
        <w:pStyle w:val="NO"/>
        <w:rPr>
          <w:rFonts w:eastAsia="等线"/>
        </w:rPr>
      </w:pPr>
      <w:r>
        <w:rPr>
          <w:rFonts w:eastAsia="等线"/>
        </w:rPr>
        <w:t>NOTE:</w:t>
      </w:r>
      <w:r>
        <w:rPr>
          <w:rFonts w:eastAsia="等线"/>
        </w:rPr>
        <w:tab/>
        <w:t xml:space="preserve">The </w:t>
      </w:r>
      <w:r w:rsidRPr="004F06F7">
        <w:rPr>
          <w:rFonts w:eastAsia="等线"/>
        </w:rPr>
        <w:t>"</w:t>
      </w:r>
      <w:r>
        <w:rPr>
          <w:rFonts w:eastAsia="等线"/>
        </w:rPr>
        <w:t>inter-group-ids</w:t>
      </w:r>
      <w:r w:rsidRPr="004F06F7">
        <w:rPr>
          <w:rFonts w:eastAsia="等线"/>
        </w:rPr>
        <w:t xml:space="preserve">" </w:t>
      </w:r>
      <w:r>
        <w:rPr>
          <w:rFonts w:eastAsia="等线"/>
        </w:rPr>
        <w:t xml:space="preserve">and the </w:t>
      </w:r>
      <w:r w:rsidRPr="004F06F7">
        <w:rPr>
          <w:rFonts w:eastAsia="等线"/>
        </w:rPr>
        <w:t>"</w:t>
      </w:r>
      <w:r>
        <w:rPr>
          <w:rFonts w:eastAsia="等线"/>
        </w:rPr>
        <w:t>supis</w:t>
      </w:r>
      <w:r w:rsidRPr="004F06F7">
        <w:rPr>
          <w:rFonts w:eastAsia="等线"/>
        </w:rPr>
        <w:t>" query parameter</w:t>
      </w:r>
      <w:r>
        <w:rPr>
          <w:rFonts w:eastAsia="等线"/>
        </w:rPr>
        <w:t>s</w:t>
      </w:r>
      <w:r w:rsidRPr="004F06F7">
        <w:rPr>
          <w:rFonts w:eastAsia="等线"/>
        </w:rPr>
        <w:t xml:space="preserve"> </w:t>
      </w:r>
      <w:r>
        <w:rPr>
          <w:rFonts w:eastAsia="等线"/>
        </w:rPr>
        <w:t xml:space="preserve">represent mutually exclusive resource properties, i.e., if both query parameters are simultaneously present in the same request, the search will not match any resource. </w:t>
      </w:r>
    </w:p>
    <w:p w14:paraId="12E1D729" w14:textId="77777777" w:rsidR="0051740F" w:rsidRDefault="0051740F" w:rsidP="0051740F">
      <w:r>
        <w:t>When the request query contains more than one optional query parameters defined as an array, the UDR shall return the Individual IPTV Configuration resources for each matching combination of the values of the provided query parameters.</w:t>
      </w:r>
    </w:p>
    <w:p w14:paraId="7D07FD1C" w14:textId="77777777" w:rsidR="00F0037B" w:rsidRPr="001A281C" w:rsidRDefault="00F0037B" w:rsidP="00F0037B">
      <w:pPr>
        <w:keepLines/>
        <w:ind w:left="1702" w:hanging="1418"/>
      </w:pPr>
      <w:r w:rsidRPr="001A281C">
        <w:t>EXAMPLE:</w:t>
      </w:r>
      <w:r w:rsidRPr="001A281C">
        <w:tab/>
        <w:t xml:space="preserve">If "snssais" query parameter is included with two S-NSSAI entries (SNSSAI_1 and SNSSAI_2) and "dnns" is included with two DNN entries (e.g. DNN_A and DNN_B), and the other optional query parameters are not included, the UDR shall return IPTV Configuration resources for each matching (for all the possible values for </w:t>
      </w:r>
      <w:r>
        <w:t>the SUPI</w:t>
      </w:r>
      <w:r w:rsidRPr="001A281C">
        <w:t xml:space="preserve"> and </w:t>
      </w:r>
      <w:r>
        <w:t>the G</w:t>
      </w:r>
      <w:r w:rsidRPr="001A281C">
        <w:t>roup</w:t>
      </w:r>
      <w:r>
        <w:t xml:space="preserve"> </w:t>
      </w:r>
      <w:r w:rsidRPr="001A281C">
        <w:t>Id), i.e. the resource(s) matching SNSSAI_1 and DNN_A, the resource(s) matching SNSSAI_1 and DNN_B, the resource(s) matching SNSSAI_2 and DNN_A, and the resources matching SNSSAI_2 and DNN_B.</w:t>
      </w:r>
    </w:p>
    <w:p w14:paraId="3686045F" w14:textId="77777777" w:rsidR="006672A0" w:rsidRPr="002178AD" w:rsidRDefault="006672A0">
      <w:r w:rsidRPr="002178AD">
        <w:t>This method shall support the request data structures specified in table 6.2.11.3.1-2 and the response data structures and response codes specified in table 6.2.11.3.1-3.</w:t>
      </w:r>
    </w:p>
    <w:p w14:paraId="4E628B40" w14:textId="77777777" w:rsidR="006672A0" w:rsidRPr="002178AD" w:rsidRDefault="006672A0">
      <w:pPr>
        <w:pStyle w:val="TH"/>
      </w:pPr>
      <w:r w:rsidRPr="002178AD">
        <w:lastRenderedPageBreak/>
        <w:t>Table 6.2.11.3.1-2: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14274535" w14:textId="77777777" w:rsidTr="00FF7247">
        <w:trPr>
          <w:jc w:val="center"/>
        </w:trPr>
        <w:tc>
          <w:tcPr>
            <w:tcW w:w="1611" w:type="dxa"/>
            <w:tcBorders>
              <w:bottom w:val="single" w:sz="6" w:space="0" w:color="auto"/>
            </w:tcBorders>
            <w:shd w:val="clear" w:color="auto" w:fill="C0C0C0"/>
            <w:hideMark/>
          </w:tcPr>
          <w:p w14:paraId="3584EED1"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47CA963A"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1F201CB"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7C3B9099" w14:textId="77777777" w:rsidR="006672A0" w:rsidRPr="002178AD" w:rsidRDefault="006672A0">
            <w:pPr>
              <w:pStyle w:val="TAH"/>
            </w:pPr>
            <w:r w:rsidRPr="002178AD">
              <w:t>Description</w:t>
            </w:r>
          </w:p>
        </w:tc>
      </w:tr>
      <w:tr w:rsidR="006672A0" w:rsidRPr="002178AD" w14:paraId="6B7B528F" w14:textId="77777777" w:rsidTr="00FF7247">
        <w:trPr>
          <w:jc w:val="center"/>
        </w:trPr>
        <w:tc>
          <w:tcPr>
            <w:tcW w:w="1611" w:type="dxa"/>
            <w:tcBorders>
              <w:top w:val="single" w:sz="6" w:space="0" w:color="auto"/>
            </w:tcBorders>
          </w:tcPr>
          <w:p w14:paraId="4196AD0A" w14:textId="77777777" w:rsidR="006672A0" w:rsidRPr="002178AD" w:rsidRDefault="006672A0">
            <w:pPr>
              <w:pStyle w:val="TAL"/>
            </w:pPr>
            <w:r w:rsidRPr="002178AD">
              <w:t>n/a</w:t>
            </w:r>
          </w:p>
        </w:tc>
        <w:tc>
          <w:tcPr>
            <w:tcW w:w="422" w:type="dxa"/>
            <w:tcBorders>
              <w:top w:val="single" w:sz="6" w:space="0" w:color="auto"/>
            </w:tcBorders>
          </w:tcPr>
          <w:p w14:paraId="4C79279B" w14:textId="77777777" w:rsidR="006672A0" w:rsidRPr="002178AD" w:rsidRDefault="006672A0">
            <w:pPr>
              <w:pStyle w:val="TAC"/>
            </w:pPr>
          </w:p>
        </w:tc>
        <w:tc>
          <w:tcPr>
            <w:tcW w:w="1264" w:type="dxa"/>
            <w:tcBorders>
              <w:top w:val="single" w:sz="6" w:space="0" w:color="auto"/>
            </w:tcBorders>
          </w:tcPr>
          <w:p w14:paraId="5EF15061" w14:textId="77777777" w:rsidR="006672A0" w:rsidRPr="002178AD" w:rsidRDefault="006672A0">
            <w:pPr>
              <w:pStyle w:val="TAL"/>
            </w:pPr>
          </w:p>
        </w:tc>
        <w:tc>
          <w:tcPr>
            <w:tcW w:w="6380" w:type="dxa"/>
            <w:tcBorders>
              <w:top w:val="single" w:sz="6" w:space="0" w:color="auto"/>
            </w:tcBorders>
          </w:tcPr>
          <w:p w14:paraId="6AA588BB" w14:textId="77777777" w:rsidR="006672A0" w:rsidRPr="002178AD" w:rsidRDefault="006672A0">
            <w:pPr>
              <w:pStyle w:val="TAL"/>
            </w:pPr>
          </w:p>
        </w:tc>
      </w:tr>
    </w:tbl>
    <w:p w14:paraId="751B35FA" w14:textId="77777777" w:rsidR="006672A0" w:rsidRPr="002178AD" w:rsidRDefault="006672A0"/>
    <w:p w14:paraId="2FF2A5BE" w14:textId="77777777" w:rsidR="006672A0" w:rsidRPr="002178AD" w:rsidRDefault="006672A0">
      <w:pPr>
        <w:pStyle w:val="TH"/>
      </w:pPr>
      <w:r w:rsidRPr="002178AD">
        <w:t>Table 6.2.11.3.1-3: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1C135F05" w14:textId="77777777" w:rsidTr="00FF7247">
        <w:trPr>
          <w:jc w:val="center"/>
        </w:trPr>
        <w:tc>
          <w:tcPr>
            <w:tcW w:w="2004" w:type="dxa"/>
            <w:tcBorders>
              <w:bottom w:val="single" w:sz="6" w:space="0" w:color="auto"/>
            </w:tcBorders>
            <w:shd w:val="clear" w:color="auto" w:fill="C0C0C0"/>
            <w:hideMark/>
          </w:tcPr>
          <w:p w14:paraId="0ACD2F7C"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CA36A21"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42B7C23"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3345FFD7" w14:textId="77777777" w:rsidR="006672A0" w:rsidRPr="002178AD" w:rsidRDefault="006672A0">
            <w:pPr>
              <w:pStyle w:val="TAH"/>
            </w:pPr>
            <w:r w:rsidRPr="002178AD">
              <w:t>Response</w:t>
            </w:r>
          </w:p>
          <w:p w14:paraId="1F74ACA1" w14:textId="77777777" w:rsidR="006672A0" w:rsidRPr="002178AD" w:rsidRDefault="006672A0">
            <w:pPr>
              <w:pStyle w:val="TAH"/>
            </w:pPr>
            <w:r w:rsidRPr="002178AD">
              <w:t>codes</w:t>
            </w:r>
          </w:p>
        </w:tc>
        <w:tc>
          <w:tcPr>
            <w:tcW w:w="4840" w:type="dxa"/>
            <w:tcBorders>
              <w:bottom w:val="single" w:sz="6" w:space="0" w:color="auto"/>
            </w:tcBorders>
            <w:shd w:val="clear" w:color="auto" w:fill="C0C0C0"/>
            <w:hideMark/>
          </w:tcPr>
          <w:p w14:paraId="5A0F67F1" w14:textId="77777777" w:rsidR="006672A0" w:rsidRPr="002178AD" w:rsidRDefault="006672A0">
            <w:pPr>
              <w:pStyle w:val="TAH"/>
            </w:pPr>
            <w:r w:rsidRPr="002178AD">
              <w:t>Description</w:t>
            </w:r>
          </w:p>
        </w:tc>
      </w:tr>
      <w:tr w:rsidR="006672A0" w:rsidRPr="002178AD" w14:paraId="54F71D0F" w14:textId="77777777" w:rsidTr="00FF7247">
        <w:trPr>
          <w:jc w:val="center"/>
        </w:trPr>
        <w:tc>
          <w:tcPr>
            <w:tcW w:w="2004" w:type="dxa"/>
            <w:tcBorders>
              <w:top w:val="single" w:sz="6" w:space="0" w:color="auto"/>
            </w:tcBorders>
          </w:tcPr>
          <w:p w14:paraId="2E310DD2" w14:textId="77777777" w:rsidR="006672A0" w:rsidRPr="002178AD" w:rsidRDefault="006672A0">
            <w:pPr>
              <w:pStyle w:val="TAL"/>
            </w:pPr>
            <w:r w:rsidRPr="002178AD">
              <w:t>array(IptvConfigData)</w:t>
            </w:r>
          </w:p>
        </w:tc>
        <w:tc>
          <w:tcPr>
            <w:tcW w:w="425" w:type="dxa"/>
            <w:tcBorders>
              <w:top w:val="single" w:sz="6" w:space="0" w:color="auto"/>
            </w:tcBorders>
          </w:tcPr>
          <w:p w14:paraId="2AEC0450" w14:textId="77777777" w:rsidR="006672A0" w:rsidRPr="002178AD" w:rsidRDefault="006672A0">
            <w:pPr>
              <w:pStyle w:val="TAC"/>
            </w:pPr>
            <w:r w:rsidRPr="002178AD">
              <w:t>M</w:t>
            </w:r>
          </w:p>
        </w:tc>
        <w:tc>
          <w:tcPr>
            <w:tcW w:w="1134" w:type="dxa"/>
            <w:tcBorders>
              <w:top w:val="single" w:sz="6" w:space="0" w:color="auto"/>
            </w:tcBorders>
          </w:tcPr>
          <w:p w14:paraId="3B6E2E6E" w14:textId="77777777" w:rsidR="006672A0" w:rsidRPr="002178AD" w:rsidRDefault="006672A0">
            <w:pPr>
              <w:pStyle w:val="TAL"/>
            </w:pPr>
            <w:r w:rsidRPr="002178AD">
              <w:t>0..N</w:t>
            </w:r>
          </w:p>
        </w:tc>
        <w:tc>
          <w:tcPr>
            <w:tcW w:w="1276" w:type="dxa"/>
            <w:tcBorders>
              <w:top w:val="single" w:sz="6" w:space="0" w:color="auto"/>
            </w:tcBorders>
            <w:hideMark/>
          </w:tcPr>
          <w:p w14:paraId="0CF802BD" w14:textId="77777777" w:rsidR="006672A0" w:rsidRPr="002178AD" w:rsidRDefault="006672A0">
            <w:pPr>
              <w:pStyle w:val="TAL"/>
            </w:pPr>
            <w:r w:rsidRPr="002178AD">
              <w:t>200 OK</w:t>
            </w:r>
          </w:p>
        </w:tc>
        <w:tc>
          <w:tcPr>
            <w:tcW w:w="4840" w:type="dxa"/>
            <w:tcBorders>
              <w:top w:val="single" w:sz="6" w:space="0" w:color="auto"/>
            </w:tcBorders>
            <w:hideMark/>
          </w:tcPr>
          <w:p w14:paraId="218DB8CC" w14:textId="77777777" w:rsidR="006672A0" w:rsidRPr="002178AD" w:rsidRDefault="006672A0">
            <w:pPr>
              <w:pStyle w:val="TAL"/>
            </w:pPr>
            <w:r w:rsidRPr="002178AD">
              <w:t>The IPTV configuration data stored in the UDR are returned.</w:t>
            </w:r>
          </w:p>
        </w:tc>
      </w:tr>
      <w:tr w:rsidR="006672A0" w:rsidRPr="002178AD" w14:paraId="79AFA069" w14:textId="77777777" w:rsidTr="00FF7247">
        <w:trPr>
          <w:jc w:val="center"/>
        </w:trPr>
        <w:tc>
          <w:tcPr>
            <w:tcW w:w="9679" w:type="dxa"/>
            <w:gridSpan w:val="5"/>
          </w:tcPr>
          <w:p w14:paraId="2722B612"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61A9CE1C" w14:textId="77777777" w:rsidR="006672A0" w:rsidRPr="002178AD" w:rsidRDefault="006672A0"/>
    <w:p w14:paraId="4A54ECA7" w14:textId="77777777" w:rsidR="006672A0" w:rsidRPr="002178AD" w:rsidRDefault="006672A0">
      <w:pPr>
        <w:pStyle w:val="31"/>
      </w:pPr>
      <w:bookmarkStart w:id="3526" w:name="_Toc28012772"/>
      <w:bookmarkStart w:id="3527" w:name="_Toc36039047"/>
      <w:bookmarkStart w:id="3528" w:name="_Toc44688463"/>
      <w:bookmarkStart w:id="3529" w:name="_Toc45133879"/>
      <w:bookmarkStart w:id="3530" w:name="_Toc49931559"/>
      <w:bookmarkStart w:id="3531" w:name="_Toc51762817"/>
      <w:bookmarkStart w:id="3532" w:name="_Toc58848453"/>
      <w:bookmarkStart w:id="3533" w:name="_Toc59017491"/>
      <w:bookmarkStart w:id="3534" w:name="_Toc66279480"/>
      <w:bookmarkStart w:id="3535" w:name="_Toc68168502"/>
      <w:bookmarkStart w:id="3536" w:name="_Toc83232955"/>
      <w:bookmarkStart w:id="3537" w:name="_Toc85549921"/>
      <w:bookmarkStart w:id="3538" w:name="_Toc90655403"/>
      <w:bookmarkStart w:id="3539" w:name="_Toc105600279"/>
      <w:bookmarkStart w:id="3540" w:name="_Toc122114286"/>
      <w:bookmarkStart w:id="3541" w:name="_Toc153789157"/>
      <w:bookmarkStart w:id="3542" w:name="_Toc185516026"/>
      <w:bookmarkStart w:id="3543" w:name="_Toc219190557"/>
      <w:r w:rsidRPr="002178AD">
        <w:t>6.2.12</w:t>
      </w:r>
      <w:r w:rsidRPr="002178AD">
        <w:tab/>
        <w:t>Resource: Individual IPTV Configuration</w:t>
      </w:r>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p>
    <w:p w14:paraId="37078C66" w14:textId="77777777" w:rsidR="006672A0" w:rsidRPr="002178AD" w:rsidRDefault="006672A0">
      <w:pPr>
        <w:pStyle w:val="41"/>
      </w:pPr>
      <w:bookmarkStart w:id="3544" w:name="_Toc28012773"/>
      <w:bookmarkStart w:id="3545" w:name="_Toc36039048"/>
      <w:bookmarkStart w:id="3546" w:name="_Toc44688464"/>
      <w:bookmarkStart w:id="3547" w:name="_Toc45133880"/>
      <w:bookmarkStart w:id="3548" w:name="_Toc49931560"/>
      <w:bookmarkStart w:id="3549" w:name="_Toc51762818"/>
      <w:bookmarkStart w:id="3550" w:name="_Toc58848454"/>
      <w:bookmarkStart w:id="3551" w:name="_Toc59017492"/>
      <w:bookmarkStart w:id="3552" w:name="_Toc66279481"/>
      <w:bookmarkStart w:id="3553" w:name="_Toc68168503"/>
      <w:bookmarkStart w:id="3554" w:name="_Toc83232956"/>
      <w:bookmarkStart w:id="3555" w:name="_Toc85549922"/>
      <w:bookmarkStart w:id="3556" w:name="_Toc90655404"/>
      <w:bookmarkStart w:id="3557" w:name="_Toc105600280"/>
      <w:bookmarkStart w:id="3558" w:name="_Toc122114287"/>
      <w:bookmarkStart w:id="3559" w:name="_Toc153789158"/>
      <w:bookmarkStart w:id="3560" w:name="_Toc185516027"/>
      <w:bookmarkStart w:id="3561" w:name="_Toc219190558"/>
      <w:r w:rsidRPr="002178AD">
        <w:t>6.2.12.1</w:t>
      </w:r>
      <w:r w:rsidRPr="002178AD">
        <w:tab/>
        <w:t>Description</w:t>
      </w:r>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p>
    <w:p w14:paraId="37A1F4B4" w14:textId="77777777" w:rsidR="006672A0" w:rsidRPr="002178AD" w:rsidRDefault="006672A0">
      <w:r w:rsidRPr="002178AD">
        <w:t xml:space="preserve">The resource allows the NF sevice consumer to </w:t>
      </w:r>
      <w:r w:rsidR="006242F0" w:rsidRPr="002178AD">
        <w:t xml:space="preserve">create an Individual IPTV configuration Data, </w:t>
      </w:r>
      <w:r w:rsidRPr="002178AD">
        <w:t>modify or delete an existing Individual IPTV configuration Data.</w:t>
      </w:r>
    </w:p>
    <w:p w14:paraId="5B357A73" w14:textId="77777777" w:rsidR="006672A0" w:rsidRPr="002178AD" w:rsidRDefault="006672A0">
      <w:pPr>
        <w:pStyle w:val="41"/>
      </w:pPr>
      <w:bookmarkStart w:id="3562" w:name="_Toc28012774"/>
      <w:bookmarkStart w:id="3563" w:name="_Toc36039049"/>
      <w:bookmarkStart w:id="3564" w:name="_Toc44688465"/>
      <w:bookmarkStart w:id="3565" w:name="_Toc45133881"/>
      <w:bookmarkStart w:id="3566" w:name="_Toc49931561"/>
      <w:bookmarkStart w:id="3567" w:name="_Toc51762819"/>
      <w:bookmarkStart w:id="3568" w:name="_Toc58848455"/>
      <w:bookmarkStart w:id="3569" w:name="_Toc59017493"/>
      <w:bookmarkStart w:id="3570" w:name="_Toc66279482"/>
      <w:bookmarkStart w:id="3571" w:name="_Toc68168504"/>
      <w:bookmarkStart w:id="3572" w:name="_Toc83232957"/>
      <w:bookmarkStart w:id="3573" w:name="_Toc85549923"/>
      <w:bookmarkStart w:id="3574" w:name="_Toc90655405"/>
      <w:bookmarkStart w:id="3575" w:name="_Toc105600281"/>
      <w:bookmarkStart w:id="3576" w:name="_Toc122114288"/>
      <w:bookmarkStart w:id="3577" w:name="_Toc153789159"/>
      <w:bookmarkStart w:id="3578" w:name="_Toc185516028"/>
      <w:bookmarkStart w:id="3579" w:name="_Toc219190559"/>
      <w:r w:rsidRPr="002178AD">
        <w:t>6.2.12.2</w:t>
      </w:r>
      <w:r w:rsidRPr="002178AD">
        <w:tab/>
        <w:t>Resource definition</w:t>
      </w:r>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p>
    <w:p w14:paraId="2DA77E8C" w14:textId="77777777" w:rsidR="006672A0" w:rsidRPr="002178AD" w:rsidRDefault="006672A0">
      <w:r w:rsidRPr="002178AD">
        <w:t xml:space="preserve">Resource URI: </w:t>
      </w:r>
      <w:r w:rsidRPr="002178AD">
        <w:rPr>
          <w:b/>
        </w:rPr>
        <w:t>{apiRoot}/nudr-dr/&lt;apiVersion&gt;/application-data/iptvConfigData/{configurationId}</w:t>
      </w:r>
    </w:p>
    <w:p w14:paraId="0DAE8280" w14:textId="77777777" w:rsidR="006672A0" w:rsidRPr="002178AD" w:rsidRDefault="006672A0">
      <w:pPr>
        <w:rPr>
          <w:rFonts w:ascii="Arial" w:hAnsi="Arial" w:cs="Arial"/>
        </w:rPr>
      </w:pPr>
      <w:r w:rsidRPr="002178AD">
        <w:t>This resource shall support the resource URI variables defined in table 6.2.12.2-1</w:t>
      </w:r>
      <w:r w:rsidRPr="002178AD">
        <w:rPr>
          <w:rFonts w:ascii="Arial" w:hAnsi="Arial" w:cs="Arial"/>
        </w:rPr>
        <w:t>.</w:t>
      </w:r>
    </w:p>
    <w:p w14:paraId="7AD12078" w14:textId="77777777" w:rsidR="006672A0" w:rsidRPr="002178AD" w:rsidRDefault="006672A0">
      <w:pPr>
        <w:pStyle w:val="TH"/>
        <w:rPr>
          <w:rFonts w:cs="Arial"/>
        </w:rPr>
      </w:pPr>
      <w:r w:rsidRPr="002178AD">
        <w:t>Table 6.2.12.2-1: Resource URI variables for this resource</w:t>
      </w:r>
    </w:p>
    <w:tbl>
      <w:tblPr>
        <w:tblW w:w="95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77"/>
        <w:gridCol w:w="1417"/>
        <w:gridCol w:w="6765"/>
      </w:tblGrid>
      <w:tr w:rsidR="006672A0" w:rsidRPr="002178AD" w14:paraId="5DCD09B8" w14:textId="77777777" w:rsidTr="00FF7247">
        <w:trPr>
          <w:jc w:val="center"/>
        </w:trPr>
        <w:tc>
          <w:tcPr>
            <w:tcW w:w="1377" w:type="dxa"/>
            <w:shd w:val="clear" w:color="000000" w:fill="C0C0C0"/>
            <w:hideMark/>
          </w:tcPr>
          <w:p w14:paraId="43D78FBC" w14:textId="77777777" w:rsidR="006672A0" w:rsidRPr="002178AD" w:rsidRDefault="006672A0">
            <w:pPr>
              <w:pStyle w:val="TAH"/>
            </w:pPr>
            <w:r w:rsidRPr="002178AD">
              <w:t>Name</w:t>
            </w:r>
          </w:p>
        </w:tc>
        <w:tc>
          <w:tcPr>
            <w:tcW w:w="1417" w:type="dxa"/>
            <w:shd w:val="clear" w:color="000000" w:fill="C0C0C0"/>
          </w:tcPr>
          <w:p w14:paraId="3FB1E7C1" w14:textId="77777777" w:rsidR="006672A0" w:rsidRPr="002178AD" w:rsidRDefault="006672A0">
            <w:pPr>
              <w:pStyle w:val="TAH"/>
            </w:pPr>
            <w:r w:rsidRPr="002178AD">
              <w:t>Data type</w:t>
            </w:r>
          </w:p>
        </w:tc>
        <w:tc>
          <w:tcPr>
            <w:tcW w:w="6765" w:type="dxa"/>
            <w:shd w:val="clear" w:color="000000" w:fill="C0C0C0"/>
            <w:vAlign w:val="center"/>
            <w:hideMark/>
          </w:tcPr>
          <w:p w14:paraId="2714A364" w14:textId="77777777" w:rsidR="006672A0" w:rsidRPr="002178AD" w:rsidRDefault="006672A0">
            <w:pPr>
              <w:pStyle w:val="TAH"/>
            </w:pPr>
            <w:r w:rsidRPr="002178AD">
              <w:t>Definition</w:t>
            </w:r>
          </w:p>
        </w:tc>
      </w:tr>
      <w:tr w:rsidR="006672A0" w:rsidRPr="002178AD" w14:paraId="4701A8D4" w14:textId="77777777" w:rsidTr="00FF7247">
        <w:trPr>
          <w:jc w:val="center"/>
        </w:trPr>
        <w:tc>
          <w:tcPr>
            <w:tcW w:w="1377" w:type="dxa"/>
            <w:hideMark/>
          </w:tcPr>
          <w:p w14:paraId="1DFAC23F" w14:textId="77777777" w:rsidR="006672A0" w:rsidRPr="002178AD" w:rsidRDefault="006672A0">
            <w:pPr>
              <w:pStyle w:val="TAL"/>
            </w:pPr>
            <w:r w:rsidRPr="002178AD">
              <w:t>apiRoot</w:t>
            </w:r>
          </w:p>
        </w:tc>
        <w:tc>
          <w:tcPr>
            <w:tcW w:w="1417" w:type="dxa"/>
          </w:tcPr>
          <w:p w14:paraId="37FA9BAA" w14:textId="77777777" w:rsidR="006672A0" w:rsidRPr="002178AD" w:rsidRDefault="006672A0">
            <w:pPr>
              <w:pStyle w:val="TAL"/>
            </w:pPr>
            <w:r w:rsidRPr="002178AD">
              <w:t>string</w:t>
            </w:r>
          </w:p>
        </w:tc>
        <w:tc>
          <w:tcPr>
            <w:tcW w:w="6765" w:type="dxa"/>
            <w:vAlign w:val="center"/>
            <w:hideMark/>
          </w:tcPr>
          <w:p w14:paraId="2432AC1D"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4DAF4C8B" w14:textId="77777777" w:rsidTr="00FF7247">
        <w:trPr>
          <w:jc w:val="center"/>
        </w:trPr>
        <w:tc>
          <w:tcPr>
            <w:tcW w:w="1377" w:type="dxa"/>
          </w:tcPr>
          <w:p w14:paraId="25B6B41E" w14:textId="77777777" w:rsidR="006672A0" w:rsidRPr="002178AD" w:rsidRDefault="006672A0">
            <w:pPr>
              <w:pStyle w:val="TAL"/>
            </w:pPr>
            <w:r w:rsidRPr="002178AD">
              <w:t>configurationId</w:t>
            </w:r>
          </w:p>
        </w:tc>
        <w:tc>
          <w:tcPr>
            <w:tcW w:w="1417" w:type="dxa"/>
          </w:tcPr>
          <w:p w14:paraId="6D28BA56" w14:textId="77777777" w:rsidR="006672A0" w:rsidRPr="002178AD" w:rsidRDefault="006672A0">
            <w:pPr>
              <w:pStyle w:val="TAL"/>
            </w:pPr>
            <w:r w:rsidRPr="002178AD">
              <w:t>string</w:t>
            </w:r>
          </w:p>
        </w:tc>
        <w:tc>
          <w:tcPr>
            <w:tcW w:w="6765" w:type="dxa"/>
            <w:vAlign w:val="center"/>
          </w:tcPr>
          <w:p w14:paraId="4E817478" w14:textId="77777777" w:rsidR="006672A0" w:rsidRPr="002178AD" w:rsidRDefault="006672A0">
            <w:pPr>
              <w:pStyle w:val="TAL"/>
            </w:pPr>
            <w:r w:rsidRPr="002178AD">
              <w:t xml:space="preserve">The Identifier of an Individual IPTV Configuration to be </w:t>
            </w:r>
            <w:r w:rsidR="00027FC9">
              <w:t xml:space="preserve">created or </w:t>
            </w:r>
            <w:r w:rsidRPr="002178AD">
              <w:t>updated.</w:t>
            </w:r>
          </w:p>
          <w:p w14:paraId="575E09EA"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591857F9" w14:textId="77777777" w:rsidR="006672A0" w:rsidRPr="002178AD" w:rsidRDefault="006672A0"/>
    <w:p w14:paraId="15F3BF61" w14:textId="77777777" w:rsidR="006672A0" w:rsidRPr="002178AD" w:rsidRDefault="006672A0">
      <w:pPr>
        <w:pStyle w:val="41"/>
      </w:pPr>
      <w:bookmarkStart w:id="3580" w:name="_Toc28012775"/>
      <w:bookmarkStart w:id="3581" w:name="_Toc36039050"/>
      <w:bookmarkStart w:id="3582" w:name="_Toc44688466"/>
      <w:bookmarkStart w:id="3583" w:name="_Toc45133882"/>
      <w:bookmarkStart w:id="3584" w:name="_Toc49931562"/>
      <w:bookmarkStart w:id="3585" w:name="_Toc51762820"/>
      <w:bookmarkStart w:id="3586" w:name="_Toc58848456"/>
      <w:bookmarkStart w:id="3587" w:name="_Toc59017494"/>
      <w:bookmarkStart w:id="3588" w:name="_Toc66279483"/>
      <w:bookmarkStart w:id="3589" w:name="_Toc68168505"/>
      <w:bookmarkStart w:id="3590" w:name="_Toc83232958"/>
      <w:bookmarkStart w:id="3591" w:name="_Toc85549924"/>
      <w:bookmarkStart w:id="3592" w:name="_Toc90655406"/>
      <w:bookmarkStart w:id="3593" w:name="_Toc105600282"/>
      <w:bookmarkStart w:id="3594" w:name="_Toc122114289"/>
      <w:bookmarkStart w:id="3595" w:name="_Toc153789160"/>
      <w:bookmarkStart w:id="3596" w:name="_Toc185516029"/>
      <w:bookmarkStart w:id="3597" w:name="_Toc219190560"/>
      <w:r w:rsidRPr="002178AD">
        <w:t>6.2.12.3</w:t>
      </w:r>
      <w:r w:rsidRPr="002178AD">
        <w:tab/>
        <w:t>Resource Standard Methods</w:t>
      </w:r>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p>
    <w:p w14:paraId="4301B080" w14:textId="77777777" w:rsidR="006672A0" w:rsidRPr="002178AD" w:rsidRDefault="006672A0">
      <w:pPr>
        <w:pStyle w:val="51"/>
        <w:rPr>
          <w:lang w:eastAsia="zh-CN"/>
        </w:rPr>
      </w:pPr>
      <w:bookmarkStart w:id="3598" w:name="_Toc28012776"/>
      <w:bookmarkStart w:id="3599" w:name="_Toc36039051"/>
      <w:bookmarkStart w:id="3600" w:name="_Toc44688467"/>
      <w:bookmarkStart w:id="3601" w:name="_Toc45133883"/>
      <w:bookmarkStart w:id="3602" w:name="_Toc49931563"/>
      <w:bookmarkStart w:id="3603" w:name="_Toc51762821"/>
      <w:bookmarkStart w:id="3604" w:name="_Toc58848457"/>
      <w:bookmarkStart w:id="3605" w:name="_Toc59017495"/>
      <w:bookmarkStart w:id="3606" w:name="_Toc66279484"/>
      <w:bookmarkStart w:id="3607" w:name="_Toc68168506"/>
      <w:bookmarkStart w:id="3608" w:name="_Toc83232959"/>
      <w:bookmarkStart w:id="3609" w:name="_Toc85549925"/>
      <w:bookmarkStart w:id="3610" w:name="_Toc90655407"/>
      <w:bookmarkStart w:id="3611" w:name="_Toc105600283"/>
      <w:bookmarkStart w:id="3612" w:name="_Toc122114290"/>
      <w:bookmarkStart w:id="3613" w:name="_Toc153789161"/>
      <w:bookmarkStart w:id="3614" w:name="_Toc185516030"/>
      <w:bookmarkStart w:id="3615" w:name="_Toc219190561"/>
      <w:r w:rsidRPr="002178AD">
        <w:t>6.2.12.3.1</w:t>
      </w:r>
      <w:r w:rsidRPr="002178AD">
        <w:tab/>
        <w:t>PUT</w:t>
      </w:r>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p>
    <w:p w14:paraId="32DCE42F" w14:textId="77777777" w:rsidR="006672A0" w:rsidRPr="002178AD" w:rsidRDefault="006672A0">
      <w:r w:rsidRPr="002178AD">
        <w:t>This method shall support the URI query parameters specified in table 6.2.12.3.1-1.</w:t>
      </w:r>
    </w:p>
    <w:p w14:paraId="5F2AB610" w14:textId="77777777" w:rsidR="006672A0" w:rsidRPr="002178AD" w:rsidRDefault="006672A0">
      <w:pPr>
        <w:pStyle w:val="TH"/>
        <w:rPr>
          <w:rFonts w:cs="Arial"/>
        </w:rPr>
      </w:pPr>
      <w:r w:rsidRPr="002178AD">
        <w:t>Table 6.2.12.3.1-1: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1BD9119" w14:textId="77777777" w:rsidTr="00FF7247">
        <w:trPr>
          <w:jc w:val="center"/>
        </w:trPr>
        <w:tc>
          <w:tcPr>
            <w:tcW w:w="825" w:type="pct"/>
            <w:tcBorders>
              <w:bottom w:val="single" w:sz="6" w:space="0" w:color="auto"/>
            </w:tcBorders>
            <w:shd w:val="clear" w:color="auto" w:fill="C0C0C0"/>
            <w:hideMark/>
          </w:tcPr>
          <w:p w14:paraId="04977F99"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32" w:type="pct"/>
            <w:tcBorders>
              <w:bottom w:val="single" w:sz="6" w:space="0" w:color="auto"/>
            </w:tcBorders>
            <w:shd w:val="clear" w:color="auto" w:fill="C0C0C0"/>
            <w:hideMark/>
          </w:tcPr>
          <w:p w14:paraId="4306C6C1"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17" w:type="pct"/>
            <w:tcBorders>
              <w:bottom w:val="single" w:sz="6" w:space="0" w:color="auto"/>
            </w:tcBorders>
            <w:shd w:val="clear" w:color="auto" w:fill="C0C0C0"/>
            <w:hideMark/>
          </w:tcPr>
          <w:p w14:paraId="7603C076"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81" w:type="pct"/>
            <w:tcBorders>
              <w:bottom w:val="single" w:sz="6" w:space="0" w:color="auto"/>
            </w:tcBorders>
            <w:shd w:val="clear" w:color="auto" w:fill="C0C0C0"/>
            <w:hideMark/>
          </w:tcPr>
          <w:p w14:paraId="08FB73B8"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5" w:type="pct"/>
            <w:tcBorders>
              <w:bottom w:val="single" w:sz="6" w:space="0" w:color="auto"/>
            </w:tcBorders>
            <w:shd w:val="clear" w:color="auto" w:fill="C0C0C0"/>
            <w:vAlign w:val="center"/>
            <w:hideMark/>
          </w:tcPr>
          <w:p w14:paraId="31930F45"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3D57DA60" w14:textId="77777777" w:rsidTr="00FF7247">
        <w:trPr>
          <w:jc w:val="center"/>
        </w:trPr>
        <w:tc>
          <w:tcPr>
            <w:tcW w:w="825" w:type="pct"/>
            <w:tcBorders>
              <w:top w:val="single" w:sz="6" w:space="0" w:color="auto"/>
            </w:tcBorders>
            <w:hideMark/>
          </w:tcPr>
          <w:p w14:paraId="10744D6B"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32" w:type="pct"/>
            <w:tcBorders>
              <w:top w:val="single" w:sz="6" w:space="0" w:color="auto"/>
            </w:tcBorders>
            <w:hideMark/>
          </w:tcPr>
          <w:p w14:paraId="58CAB38C" w14:textId="77777777" w:rsidR="006672A0" w:rsidRPr="002178AD" w:rsidRDefault="006672A0">
            <w:pPr>
              <w:keepNext/>
              <w:keepLines/>
              <w:spacing w:after="0"/>
              <w:rPr>
                <w:rFonts w:ascii="Arial" w:hAnsi="Arial"/>
                <w:sz w:val="18"/>
              </w:rPr>
            </w:pPr>
          </w:p>
        </w:tc>
        <w:tc>
          <w:tcPr>
            <w:tcW w:w="217" w:type="pct"/>
            <w:tcBorders>
              <w:top w:val="single" w:sz="6" w:space="0" w:color="auto"/>
            </w:tcBorders>
            <w:hideMark/>
          </w:tcPr>
          <w:p w14:paraId="7356EC1B" w14:textId="77777777" w:rsidR="006672A0" w:rsidRPr="002178AD" w:rsidRDefault="006672A0">
            <w:pPr>
              <w:keepNext/>
              <w:keepLines/>
              <w:spacing w:after="0"/>
              <w:jc w:val="center"/>
              <w:rPr>
                <w:rFonts w:ascii="Arial" w:hAnsi="Arial"/>
                <w:sz w:val="18"/>
              </w:rPr>
            </w:pPr>
          </w:p>
        </w:tc>
        <w:tc>
          <w:tcPr>
            <w:tcW w:w="581" w:type="pct"/>
            <w:tcBorders>
              <w:top w:val="single" w:sz="6" w:space="0" w:color="auto"/>
            </w:tcBorders>
            <w:hideMark/>
          </w:tcPr>
          <w:p w14:paraId="68ACB760" w14:textId="77777777" w:rsidR="006672A0" w:rsidRPr="002178AD" w:rsidRDefault="006672A0">
            <w:pPr>
              <w:keepNext/>
              <w:keepLines/>
              <w:spacing w:after="0"/>
              <w:rPr>
                <w:rFonts w:ascii="Arial" w:hAnsi="Arial"/>
                <w:sz w:val="18"/>
              </w:rPr>
            </w:pPr>
          </w:p>
        </w:tc>
        <w:tc>
          <w:tcPr>
            <w:tcW w:w="2645" w:type="pct"/>
            <w:tcBorders>
              <w:top w:val="single" w:sz="6" w:space="0" w:color="auto"/>
            </w:tcBorders>
            <w:hideMark/>
          </w:tcPr>
          <w:p w14:paraId="4503C98C" w14:textId="77777777" w:rsidR="006672A0" w:rsidRPr="002178AD" w:rsidRDefault="006672A0">
            <w:pPr>
              <w:keepNext/>
              <w:keepLines/>
              <w:spacing w:after="0"/>
              <w:rPr>
                <w:rFonts w:ascii="Arial" w:hAnsi="Arial"/>
                <w:sz w:val="18"/>
              </w:rPr>
            </w:pPr>
            <w:r w:rsidRPr="002178AD">
              <w:rPr>
                <w:rFonts w:ascii="Arial" w:hAnsi="Arial"/>
                <w:sz w:val="18"/>
              </w:rPr>
              <w:t>n/a</w:t>
            </w:r>
          </w:p>
        </w:tc>
      </w:tr>
    </w:tbl>
    <w:p w14:paraId="6E615888" w14:textId="77777777" w:rsidR="006672A0" w:rsidRPr="002178AD" w:rsidRDefault="006672A0"/>
    <w:p w14:paraId="278E5A6F" w14:textId="77777777" w:rsidR="006672A0" w:rsidRPr="002178AD" w:rsidRDefault="006672A0">
      <w:r w:rsidRPr="002178AD">
        <w:t>This method shall support the request data structures specified in table 6.2.12.3.1-2 and the response data structures and response codes specified in table 6.2.12.3.1-3.</w:t>
      </w:r>
    </w:p>
    <w:p w14:paraId="1B302613" w14:textId="77777777" w:rsidR="006672A0" w:rsidRPr="002178AD" w:rsidRDefault="006672A0">
      <w:pPr>
        <w:pStyle w:val="TH"/>
      </w:pPr>
      <w:r w:rsidRPr="002178AD">
        <w:t>Table 6.2.12.3.1-2: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6A454FFD" w14:textId="77777777" w:rsidTr="00FF7247">
        <w:trPr>
          <w:jc w:val="center"/>
        </w:trPr>
        <w:tc>
          <w:tcPr>
            <w:tcW w:w="1861" w:type="dxa"/>
            <w:tcBorders>
              <w:bottom w:val="single" w:sz="6" w:space="0" w:color="auto"/>
            </w:tcBorders>
            <w:shd w:val="clear" w:color="auto" w:fill="C0C0C0"/>
            <w:hideMark/>
          </w:tcPr>
          <w:p w14:paraId="213160E6"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E5F21A8"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229B1C86"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33A20923" w14:textId="77777777" w:rsidR="006672A0" w:rsidRPr="002178AD" w:rsidRDefault="006672A0">
            <w:pPr>
              <w:pStyle w:val="TAH"/>
            </w:pPr>
            <w:r w:rsidRPr="002178AD">
              <w:t>Description</w:t>
            </w:r>
          </w:p>
        </w:tc>
      </w:tr>
      <w:tr w:rsidR="006672A0" w:rsidRPr="002178AD" w14:paraId="26A5BA9A" w14:textId="77777777" w:rsidTr="00FF7247">
        <w:trPr>
          <w:jc w:val="center"/>
        </w:trPr>
        <w:tc>
          <w:tcPr>
            <w:tcW w:w="1861" w:type="dxa"/>
            <w:tcBorders>
              <w:top w:val="single" w:sz="6" w:space="0" w:color="auto"/>
            </w:tcBorders>
            <w:hideMark/>
          </w:tcPr>
          <w:p w14:paraId="001A99AC" w14:textId="77777777" w:rsidR="006672A0" w:rsidRPr="002178AD" w:rsidRDefault="006672A0">
            <w:pPr>
              <w:pStyle w:val="TAL"/>
            </w:pPr>
            <w:r w:rsidRPr="002178AD">
              <w:t>IptvConfigData</w:t>
            </w:r>
          </w:p>
        </w:tc>
        <w:tc>
          <w:tcPr>
            <w:tcW w:w="425" w:type="dxa"/>
            <w:tcBorders>
              <w:top w:val="single" w:sz="6" w:space="0" w:color="auto"/>
            </w:tcBorders>
            <w:hideMark/>
          </w:tcPr>
          <w:p w14:paraId="1785F929" w14:textId="77777777" w:rsidR="006672A0" w:rsidRPr="002178AD" w:rsidRDefault="006672A0">
            <w:pPr>
              <w:pStyle w:val="TAC"/>
            </w:pPr>
            <w:r w:rsidRPr="002178AD">
              <w:t>M</w:t>
            </w:r>
          </w:p>
        </w:tc>
        <w:tc>
          <w:tcPr>
            <w:tcW w:w="1276" w:type="dxa"/>
            <w:tcBorders>
              <w:top w:val="single" w:sz="6" w:space="0" w:color="auto"/>
            </w:tcBorders>
            <w:hideMark/>
          </w:tcPr>
          <w:p w14:paraId="09B44AAE" w14:textId="77777777" w:rsidR="006672A0" w:rsidRPr="002178AD" w:rsidRDefault="006672A0">
            <w:pPr>
              <w:pStyle w:val="TAL"/>
            </w:pPr>
            <w:r w:rsidRPr="002178AD">
              <w:t>1</w:t>
            </w:r>
          </w:p>
        </w:tc>
        <w:tc>
          <w:tcPr>
            <w:tcW w:w="6115" w:type="dxa"/>
            <w:tcBorders>
              <w:top w:val="single" w:sz="6" w:space="0" w:color="auto"/>
            </w:tcBorders>
            <w:hideMark/>
          </w:tcPr>
          <w:p w14:paraId="64A19A34" w14:textId="77777777" w:rsidR="006672A0" w:rsidRPr="002178AD" w:rsidRDefault="006672A0">
            <w:pPr>
              <w:pStyle w:val="TAL"/>
            </w:pPr>
            <w:r w:rsidRPr="002178AD">
              <w:t>The IPTV configuration data to be stored in the UDR.</w:t>
            </w:r>
          </w:p>
        </w:tc>
      </w:tr>
    </w:tbl>
    <w:p w14:paraId="3EF47FB6" w14:textId="77777777" w:rsidR="006672A0" w:rsidRPr="002178AD" w:rsidRDefault="006672A0"/>
    <w:p w14:paraId="44D433D2" w14:textId="77777777" w:rsidR="006672A0" w:rsidRPr="002178AD" w:rsidRDefault="006672A0">
      <w:pPr>
        <w:pStyle w:val="TH"/>
      </w:pPr>
      <w:r w:rsidRPr="002178AD">
        <w:lastRenderedPageBreak/>
        <w:t>Table 6.2.12.3.1-3: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7D24D409" w14:textId="77777777" w:rsidTr="00FF7247">
        <w:trPr>
          <w:jc w:val="center"/>
        </w:trPr>
        <w:tc>
          <w:tcPr>
            <w:tcW w:w="1607" w:type="dxa"/>
            <w:tcBorders>
              <w:bottom w:val="single" w:sz="6" w:space="0" w:color="auto"/>
            </w:tcBorders>
            <w:shd w:val="clear" w:color="auto" w:fill="C0C0C0"/>
            <w:hideMark/>
          </w:tcPr>
          <w:p w14:paraId="1BD4DCCD"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50277253"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1459A96E"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4EC59B2E" w14:textId="77777777" w:rsidR="006672A0" w:rsidRPr="002178AD" w:rsidRDefault="006672A0">
            <w:pPr>
              <w:pStyle w:val="TAH"/>
            </w:pPr>
            <w:r w:rsidRPr="002178AD">
              <w:t>Response</w:t>
            </w:r>
          </w:p>
          <w:p w14:paraId="0DDF12B9"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41DE02F9" w14:textId="77777777" w:rsidR="006672A0" w:rsidRPr="002178AD" w:rsidRDefault="006672A0">
            <w:pPr>
              <w:pStyle w:val="TAH"/>
            </w:pPr>
            <w:r w:rsidRPr="002178AD">
              <w:t>Description</w:t>
            </w:r>
          </w:p>
        </w:tc>
      </w:tr>
      <w:tr w:rsidR="006672A0" w:rsidRPr="002178AD" w14:paraId="3B710985" w14:textId="77777777" w:rsidTr="00FF7247">
        <w:trPr>
          <w:jc w:val="center"/>
        </w:trPr>
        <w:tc>
          <w:tcPr>
            <w:tcW w:w="1607" w:type="dxa"/>
            <w:tcBorders>
              <w:top w:val="single" w:sz="6" w:space="0" w:color="auto"/>
            </w:tcBorders>
          </w:tcPr>
          <w:p w14:paraId="08E74559" w14:textId="77777777" w:rsidR="006672A0" w:rsidRPr="002178AD" w:rsidRDefault="006672A0">
            <w:pPr>
              <w:pStyle w:val="TAL"/>
            </w:pPr>
            <w:r w:rsidRPr="002178AD">
              <w:t>IptvConfigData</w:t>
            </w:r>
          </w:p>
        </w:tc>
        <w:tc>
          <w:tcPr>
            <w:tcW w:w="439" w:type="dxa"/>
            <w:tcBorders>
              <w:top w:val="single" w:sz="6" w:space="0" w:color="auto"/>
            </w:tcBorders>
          </w:tcPr>
          <w:p w14:paraId="2B5C2659" w14:textId="77777777" w:rsidR="006672A0" w:rsidRPr="002178AD" w:rsidRDefault="006672A0">
            <w:pPr>
              <w:pStyle w:val="TAC"/>
            </w:pPr>
            <w:r w:rsidRPr="002178AD">
              <w:t>M</w:t>
            </w:r>
          </w:p>
        </w:tc>
        <w:tc>
          <w:tcPr>
            <w:tcW w:w="1092" w:type="dxa"/>
            <w:tcBorders>
              <w:top w:val="single" w:sz="6" w:space="0" w:color="auto"/>
            </w:tcBorders>
          </w:tcPr>
          <w:p w14:paraId="0937F4F5" w14:textId="77777777" w:rsidR="006672A0" w:rsidRPr="002178AD" w:rsidRDefault="006672A0">
            <w:pPr>
              <w:pStyle w:val="TAL"/>
            </w:pPr>
            <w:r w:rsidRPr="002178AD">
              <w:rPr>
                <w:lang w:eastAsia="zh-CN"/>
              </w:rPr>
              <w:t>1</w:t>
            </w:r>
          </w:p>
        </w:tc>
        <w:tc>
          <w:tcPr>
            <w:tcW w:w="1417" w:type="dxa"/>
            <w:tcBorders>
              <w:top w:val="single" w:sz="6" w:space="0" w:color="auto"/>
            </w:tcBorders>
          </w:tcPr>
          <w:p w14:paraId="42BD1F90"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6C70B8DE"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54145468" w14:textId="77777777" w:rsidTr="00FF7247">
        <w:trPr>
          <w:jc w:val="center"/>
        </w:trPr>
        <w:tc>
          <w:tcPr>
            <w:tcW w:w="1607" w:type="dxa"/>
          </w:tcPr>
          <w:p w14:paraId="7A870A4E" w14:textId="77777777" w:rsidR="006672A0" w:rsidRPr="002178AD" w:rsidRDefault="006672A0">
            <w:pPr>
              <w:pStyle w:val="TAL"/>
            </w:pPr>
            <w:r w:rsidRPr="002178AD">
              <w:t>IptvConfigData</w:t>
            </w:r>
          </w:p>
        </w:tc>
        <w:tc>
          <w:tcPr>
            <w:tcW w:w="439" w:type="dxa"/>
          </w:tcPr>
          <w:p w14:paraId="29A34E1F" w14:textId="77777777" w:rsidR="006672A0" w:rsidRPr="002178AD" w:rsidRDefault="006672A0">
            <w:pPr>
              <w:pStyle w:val="TAC"/>
            </w:pPr>
            <w:r w:rsidRPr="002178AD">
              <w:rPr>
                <w:lang w:eastAsia="zh-CN"/>
              </w:rPr>
              <w:t>M</w:t>
            </w:r>
          </w:p>
        </w:tc>
        <w:tc>
          <w:tcPr>
            <w:tcW w:w="1092" w:type="dxa"/>
          </w:tcPr>
          <w:p w14:paraId="78F8B16F" w14:textId="77777777" w:rsidR="006672A0" w:rsidRPr="002178AD" w:rsidRDefault="006672A0">
            <w:pPr>
              <w:pStyle w:val="TAL"/>
            </w:pPr>
            <w:r w:rsidRPr="002178AD">
              <w:rPr>
                <w:lang w:eastAsia="zh-CN"/>
              </w:rPr>
              <w:t>1</w:t>
            </w:r>
          </w:p>
        </w:tc>
        <w:tc>
          <w:tcPr>
            <w:tcW w:w="1417" w:type="dxa"/>
            <w:hideMark/>
          </w:tcPr>
          <w:p w14:paraId="77BBD5AC" w14:textId="77777777" w:rsidR="006672A0" w:rsidRPr="002178AD" w:rsidRDefault="006672A0">
            <w:pPr>
              <w:pStyle w:val="TAL"/>
            </w:pPr>
            <w:r w:rsidRPr="002178AD">
              <w:t>200 OK</w:t>
            </w:r>
          </w:p>
        </w:tc>
        <w:tc>
          <w:tcPr>
            <w:tcW w:w="5124" w:type="dxa"/>
            <w:hideMark/>
          </w:tcPr>
          <w:p w14:paraId="7C012C7B" w14:textId="77777777" w:rsidR="006672A0" w:rsidRPr="002178AD" w:rsidRDefault="006672A0">
            <w:pPr>
              <w:pStyle w:val="TAL"/>
            </w:pPr>
            <w:r w:rsidRPr="002178AD">
              <w:rPr>
                <w:lang w:eastAsia="zh-CN"/>
              </w:rPr>
              <w:t>The resource has been successfully updated and</w:t>
            </w:r>
            <w:r w:rsidRPr="002178AD">
              <w:t xml:space="preserve"> a response body is returned containing a representation of the resource.</w:t>
            </w:r>
          </w:p>
        </w:tc>
      </w:tr>
      <w:tr w:rsidR="006672A0" w:rsidRPr="002178AD" w14:paraId="70ADFCFB" w14:textId="77777777" w:rsidTr="00FF7247">
        <w:trPr>
          <w:jc w:val="center"/>
        </w:trPr>
        <w:tc>
          <w:tcPr>
            <w:tcW w:w="1607" w:type="dxa"/>
          </w:tcPr>
          <w:p w14:paraId="2AF6FF03" w14:textId="77777777" w:rsidR="006672A0" w:rsidRPr="002178AD" w:rsidRDefault="006672A0">
            <w:pPr>
              <w:pStyle w:val="TAL"/>
            </w:pPr>
            <w:r w:rsidRPr="002178AD">
              <w:rPr>
                <w:lang w:eastAsia="zh-CN"/>
              </w:rPr>
              <w:t>n/a</w:t>
            </w:r>
          </w:p>
        </w:tc>
        <w:tc>
          <w:tcPr>
            <w:tcW w:w="439" w:type="dxa"/>
          </w:tcPr>
          <w:p w14:paraId="60A1D8C6" w14:textId="77777777" w:rsidR="006672A0" w:rsidRPr="002178AD" w:rsidRDefault="006672A0">
            <w:pPr>
              <w:pStyle w:val="TAC"/>
              <w:rPr>
                <w:lang w:eastAsia="zh-CN"/>
              </w:rPr>
            </w:pPr>
          </w:p>
        </w:tc>
        <w:tc>
          <w:tcPr>
            <w:tcW w:w="1092" w:type="dxa"/>
          </w:tcPr>
          <w:p w14:paraId="3C061718" w14:textId="77777777" w:rsidR="006672A0" w:rsidRPr="002178AD" w:rsidRDefault="006672A0">
            <w:pPr>
              <w:pStyle w:val="TAL"/>
              <w:rPr>
                <w:lang w:eastAsia="zh-CN"/>
              </w:rPr>
            </w:pPr>
          </w:p>
        </w:tc>
        <w:tc>
          <w:tcPr>
            <w:tcW w:w="1417" w:type="dxa"/>
          </w:tcPr>
          <w:p w14:paraId="50B0D487" w14:textId="77777777" w:rsidR="006672A0" w:rsidRPr="002178AD" w:rsidRDefault="006672A0">
            <w:pPr>
              <w:pStyle w:val="TAL"/>
            </w:pPr>
            <w:r w:rsidRPr="002178AD">
              <w:t>204 No Content</w:t>
            </w:r>
          </w:p>
        </w:tc>
        <w:tc>
          <w:tcPr>
            <w:tcW w:w="5124" w:type="dxa"/>
          </w:tcPr>
          <w:p w14:paraId="2AD60C98" w14:textId="77777777" w:rsidR="006672A0" w:rsidRPr="002178AD" w:rsidRDefault="006672A0">
            <w:pPr>
              <w:pStyle w:val="TAL"/>
              <w:rPr>
                <w:lang w:eastAsia="zh-CN"/>
              </w:rPr>
            </w:pPr>
            <w:r w:rsidRPr="002178AD">
              <w:t>The resource has been successfully updated.</w:t>
            </w:r>
          </w:p>
        </w:tc>
      </w:tr>
      <w:tr w:rsidR="006672A0" w:rsidRPr="002178AD" w14:paraId="6D2EE6D5" w14:textId="77777777" w:rsidTr="00FF7247">
        <w:trPr>
          <w:jc w:val="center"/>
        </w:trPr>
        <w:tc>
          <w:tcPr>
            <w:tcW w:w="9679" w:type="dxa"/>
            <w:gridSpan w:val="5"/>
          </w:tcPr>
          <w:p w14:paraId="5DCF1A40"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3B5A7490" w14:textId="77777777" w:rsidR="006672A0" w:rsidRPr="002178AD" w:rsidRDefault="006672A0"/>
    <w:p w14:paraId="18368378" w14:textId="77777777" w:rsidR="006672A0" w:rsidRPr="002178AD" w:rsidRDefault="006672A0">
      <w:pPr>
        <w:pStyle w:val="TH"/>
      </w:pPr>
      <w:r w:rsidRPr="002178AD">
        <w:t>Table</w:t>
      </w:r>
      <w:r w:rsidRPr="002178AD">
        <w:rPr>
          <w:noProof/>
        </w:rPr>
        <w:t> </w:t>
      </w:r>
      <w:r w:rsidRPr="002178AD">
        <w:t>6.2.12.3.1-4: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2D05A848" w14:textId="77777777" w:rsidTr="00FF7247">
        <w:trPr>
          <w:jc w:val="center"/>
        </w:trPr>
        <w:tc>
          <w:tcPr>
            <w:tcW w:w="825" w:type="pct"/>
            <w:tcBorders>
              <w:bottom w:val="single" w:sz="6" w:space="0" w:color="auto"/>
            </w:tcBorders>
            <w:shd w:val="clear" w:color="auto" w:fill="C0C0C0"/>
          </w:tcPr>
          <w:p w14:paraId="7E5E4D2F"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02C405EE"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352426B2"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6ED4D16"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8B32E58" w14:textId="77777777" w:rsidR="006672A0" w:rsidRPr="002178AD" w:rsidRDefault="006672A0">
            <w:pPr>
              <w:pStyle w:val="TAH"/>
            </w:pPr>
            <w:r w:rsidRPr="002178AD">
              <w:t>Description</w:t>
            </w:r>
          </w:p>
        </w:tc>
      </w:tr>
      <w:tr w:rsidR="006672A0" w:rsidRPr="002178AD" w14:paraId="605522D4" w14:textId="77777777" w:rsidTr="00FF7247">
        <w:trPr>
          <w:jc w:val="center"/>
        </w:trPr>
        <w:tc>
          <w:tcPr>
            <w:tcW w:w="825" w:type="pct"/>
            <w:tcBorders>
              <w:top w:val="single" w:sz="6" w:space="0" w:color="auto"/>
            </w:tcBorders>
          </w:tcPr>
          <w:p w14:paraId="4D15A27B" w14:textId="77777777" w:rsidR="006672A0" w:rsidRPr="002178AD" w:rsidRDefault="006672A0">
            <w:pPr>
              <w:pStyle w:val="TAL"/>
            </w:pPr>
            <w:r w:rsidRPr="002178AD">
              <w:t>Location</w:t>
            </w:r>
          </w:p>
        </w:tc>
        <w:tc>
          <w:tcPr>
            <w:tcW w:w="732" w:type="pct"/>
            <w:tcBorders>
              <w:top w:val="single" w:sz="6" w:space="0" w:color="auto"/>
            </w:tcBorders>
          </w:tcPr>
          <w:p w14:paraId="520717BB" w14:textId="77777777" w:rsidR="006672A0" w:rsidRPr="002178AD" w:rsidRDefault="006672A0">
            <w:pPr>
              <w:pStyle w:val="TAL"/>
            </w:pPr>
            <w:r w:rsidRPr="002178AD">
              <w:t>string</w:t>
            </w:r>
          </w:p>
        </w:tc>
        <w:tc>
          <w:tcPr>
            <w:tcW w:w="217" w:type="pct"/>
            <w:tcBorders>
              <w:top w:val="single" w:sz="6" w:space="0" w:color="auto"/>
            </w:tcBorders>
          </w:tcPr>
          <w:p w14:paraId="752652F9" w14:textId="77777777" w:rsidR="006672A0" w:rsidRPr="002178AD" w:rsidRDefault="006672A0">
            <w:pPr>
              <w:pStyle w:val="TAC"/>
            </w:pPr>
            <w:r w:rsidRPr="002178AD">
              <w:t>M</w:t>
            </w:r>
          </w:p>
        </w:tc>
        <w:tc>
          <w:tcPr>
            <w:tcW w:w="581" w:type="pct"/>
            <w:tcBorders>
              <w:top w:val="single" w:sz="6" w:space="0" w:color="auto"/>
            </w:tcBorders>
          </w:tcPr>
          <w:p w14:paraId="5A4A05D4" w14:textId="77777777" w:rsidR="006672A0" w:rsidRPr="002178AD" w:rsidRDefault="006672A0">
            <w:pPr>
              <w:pStyle w:val="TAL"/>
            </w:pPr>
            <w:r w:rsidRPr="002178AD">
              <w:t>1</w:t>
            </w:r>
          </w:p>
        </w:tc>
        <w:tc>
          <w:tcPr>
            <w:tcW w:w="2645" w:type="pct"/>
            <w:tcBorders>
              <w:top w:val="single" w:sz="6" w:space="0" w:color="auto"/>
            </w:tcBorders>
            <w:vAlign w:val="center"/>
          </w:tcPr>
          <w:p w14:paraId="64CE7B18" w14:textId="77777777" w:rsidR="006672A0" w:rsidRPr="002178AD" w:rsidRDefault="006672A0">
            <w:pPr>
              <w:pStyle w:val="TAL"/>
            </w:pPr>
            <w:r w:rsidRPr="002178AD">
              <w:t>Contains the URI of the newly created resource, according to the structure: {apiRoot}/nudr-dr/&lt;apiVersion&gt;/application-data/iptvConfigData/{configurationId}</w:t>
            </w:r>
          </w:p>
        </w:tc>
      </w:tr>
    </w:tbl>
    <w:p w14:paraId="3D261A6C" w14:textId="77777777" w:rsidR="006672A0" w:rsidRPr="002178AD" w:rsidRDefault="006672A0"/>
    <w:p w14:paraId="79D0814A" w14:textId="77777777" w:rsidR="006672A0" w:rsidRPr="002178AD" w:rsidRDefault="006672A0">
      <w:pPr>
        <w:pStyle w:val="51"/>
      </w:pPr>
      <w:bookmarkStart w:id="3616" w:name="_Toc28012777"/>
      <w:bookmarkStart w:id="3617" w:name="_Toc36039052"/>
      <w:bookmarkStart w:id="3618" w:name="_Toc44688468"/>
      <w:bookmarkStart w:id="3619" w:name="_Toc45133884"/>
      <w:bookmarkStart w:id="3620" w:name="_Toc49931564"/>
      <w:bookmarkStart w:id="3621" w:name="_Toc51762822"/>
      <w:bookmarkStart w:id="3622" w:name="_Toc58848458"/>
      <w:bookmarkStart w:id="3623" w:name="_Toc59017496"/>
      <w:bookmarkStart w:id="3624" w:name="_Toc66279485"/>
      <w:bookmarkStart w:id="3625" w:name="_Toc68168507"/>
      <w:bookmarkStart w:id="3626" w:name="_Toc83232960"/>
      <w:bookmarkStart w:id="3627" w:name="_Toc85549926"/>
      <w:bookmarkStart w:id="3628" w:name="_Toc90655408"/>
      <w:bookmarkStart w:id="3629" w:name="_Toc105600284"/>
      <w:bookmarkStart w:id="3630" w:name="_Toc122114291"/>
      <w:bookmarkStart w:id="3631" w:name="_Toc153789162"/>
      <w:bookmarkStart w:id="3632" w:name="_Toc185516031"/>
      <w:bookmarkStart w:id="3633" w:name="_Toc219190562"/>
      <w:r w:rsidRPr="002178AD">
        <w:t>6.2.12.3.2</w:t>
      </w:r>
      <w:r w:rsidRPr="002178AD">
        <w:tab/>
        <w:t>DELETE</w:t>
      </w:r>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p>
    <w:p w14:paraId="4EFCEED7" w14:textId="77777777" w:rsidR="006672A0" w:rsidRPr="002178AD" w:rsidRDefault="006672A0">
      <w:r w:rsidRPr="002178AD">
        <w:t>This method shall support the URI query parameters specified in table 6.2.12.3.2-1.</w:t>
      </w:r>
    </w:p>
    <w:p w14:paraId="58638ACA" w14:textId="77777777" w:rsidR="006672A0" w:rsidRPr="002178AD" w:rsidRDefault="006672A0">
      <w:pPr>
        <w:pStyle w:val="TH"/>
        <w:rPr>
          <w:rFonts w:cs="Arial"/>
        </w:rPr>
      </w:pPr>
      <w:r w:rsidRPr="002178AD">
        <w:t>Table 6.2.12.3.2-1: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6D1AC506" w14:textId="77777777" w:rsidTr="00FF7247">
        <w:trPr>
          <w:jc w:val="center"/>
        </w:trPr>
        <w:tc>
          <w:tcPr>
            <w:tcW w:w="822" w:type="pct"/>
            <w:tcBorders>
              <w:bottom w:val="single" w:sz="6" w:space="0" w:color="auto"/>
            </w:tcBorders>
            <w:shd w:val="clear" w:color="auto" w:fill="C0C0C0"/>
            <w:hideMark/>
          </w:tcPr>
          <w:p w14:paraId="7DD05BAB"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29" w:type="pct"/>
            <w:tcBorders>
              <w:bottom w:val="single" w:sz="6" w:space="0" w:color="auto"/>
            </w:tcBorders>
            <w:shd w:val="clear" w:color="auto" w:fill="C0C0C0"/>
            <w:hideMark/>
          </w:tcPr>
          <w:p w14:paraId="3D59ABBA"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28" w:type="pct"/>
            <w:tcBorders>
              <w:bottom w:val="single" w:sz="6" w:space="0" w:color="auto"/>
            </w:tcBorders>
            <w:shd w:val="clear" w:color="auto" w:fill="C0C0C0"/>
            <w:hideMark/>
          </w:tcPr>
          <w:p w14:paraId="341DDB1C"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78" w:type="pct"/>
            <w:tcBorders>
              <w:bottom w:val="single" w:sz="6" w:space="0" w:color="auto"/>
            </w:tcBorders>
            <w:shd w:val="clear" w:color="auto" w:fill="C0C0C0"/>
            <w:hideMark/>
          </w:tcPr>
          <w:p w14:paraId="786B8128"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3" w:type="pct"/>
            <w:tcBorders>
              <w:bottom w:val="single" w:sz="6" w:space="0" w:color="auto"/>
            </w:tcBorders>
            <w:shd w:val="clear" w:color="auto" w:fill="C0C0C0"/>
            <w:vAlign w:val="center"/>
            <w:hideMark/>
          </w:tcPr>
          <w:p w14:paraId="4F46E061"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5B72B929" w14:textId="77777777" w:rsidTr="00FF7247">
        <w:trPr>
          <w:jc w:val="center"/>
        </w:trPr>
        <w:tc>
          <w:tcPr>
            <w:tcW w:w="822" w:type="pct"/>
            <w:tcBorders>
              <w:top w:val="single" w:sz="6" w:space="0" w:color="auto"/>
            </w:tcBorders>
            <w:hideMark/>
          </w:tcPr>
          <w:p w14:paraId="37056493"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29" w:type="pct"/>
            <w:tcBorders>
              <w:top w:val="single" w:sz="6" w:space="0" w:color="auto"/>
            </w:tcBorders>
            <w:hideMark/>
          </w:tcPr>
          <w:p w14:paraId="64F03CBB" w14:textId="77777777" w:rsidR="006672A0" w:rsidRPr="002178AD" w:rsidRDefault="006672A0">
            <w:pPr>
              <w:keepNext/>
              <w:keepLines/>
              <w:spacing w:after="0"/>
              <w:rPr>
                <w:rFonts w:ascii="Arial" w:hAnsi="Arial"/>
                <w:sz w:val="18"/>
              </w:rPr>
            </w:pPr>
          </w:p>
        </w:tc>
        <w:tc>
          <w:tcPr>
            <w:tcW w:w="228" w:type="pct"/>
            <w:tcBorders>
              <w:top w:val="single" w:sz="6" w:space="0" w:color="auto"/>
            </w:tcBorders>
            <w:hideMark/>
          </w:tcPr>
          <w:p w14:paraId="6F56D043" w14:textId="77777777" w:rsidR="006672A0" w:rsidRPr="002178AD" w:rsidRDefault="006672A0">
            <w:pPr>
              <w:keepNext/>
              <w:keepLines/>
              <w:spacing w:after="0"/>
              <w:jc w:val="center"/>
              <w:rPr>
                <w:rFonts w:ascii="Arial" w:hAnsi="Arial"/>
                <w:sz w:val="18"/>
              </w:rPr>
            </w:pPr>
          </w:p>
        </w:tc>
        <w:tc>
          <w:tcPr>
            <w:tcW w:w="578" w:type="pct"/>
            <w:tcBorders>
              <w:top w:val="single" w:sz="6" w:space="0" w:color="auto"/>
            </w:tcBorders>
            <w:hideMark/>
          </w:tcPr>
          <w:p w14:paraId="70807D9E" w14:textId="77777777" w:rsidR="006672A0" w:rsidRPr="002178AD" w:rsidRDefault="006672A0">
            <w:pPr>
              <w:keepNext/>
              <w:keepLines/>
              <w:spacing w:after="0"/>
              <w:rPr>
                <w:rFonts w:ascii="Arial" w:hAnsi="Arial"/>
                <w:sz w:val="18"/>
              </w:rPr>
            </w:pPr>
          </w:p>
        </w:tc>
        <w:tc>
          <w:tcPr>
            <w:tcW w:w="2643" w:type="pct"/>
            <w:tcBorders>
              <w:top w:val="single" w:sz="6" w:space="0" w:color="auto"/>
            </w:tcBorders>
            <w:hideMark/>
          </w:tcPr>
          <w:p w14:paraId="0C600A2B" w14:textId="77777777" w:rsidR="006672A0" w:rsidRPr="002178AD" w:rsidRDefault="006672A0">
            <w:pPr>
              <w:keepNext/>
              <w:keepLines/>
              <w:spacing w:after="0"/>
              <w:rPr>
                <w:rFonts w:ascii="Arial" w:hAnsi="Arial"/>
                <w:sz w:val="18"/>
              </w:rPr>
            </w:pPr>
            <w:r w:rsidRPr="002178AD">
              <w:rPr>
                <w:rFonts w:ascii="Arial" w:hAnsi="Arial"/>
                <w:sz w:val="18"/>
              </w:rPr>
              <w:t>n/a</w:t>
            </w:r>
          </w:p>
        </w:tc>
      </w:tr>
    </w:tbl>
    <w:p w14:paraId="5B3633CF" w14:textId="77777777" w:rsidR="006672A0" w:rsidRPr="002178AD" w:rsidRDefault="006672A0"/>
    <w:p w14:paraId="496E64D7" w14:textId="77777777" w:rsidR="006672A0" w:rsidRPr="002178AD" w:rsidRDefault="006672A0">
      <w:r w:rsidRPr="002178AD">
        <w:t>This method shall support the request data structures specified in table 6.2.12.3.2-2 and the response data structures and response codes specified in table 6.2.12.3.2-3.</w:t>
      </w:r>
    </w:p>
    <w:p w14:paraId="2B1F6160" w14:textId="77777777" w:rsidR="006672A0" w:rsidRPr="002178AD" w:rsidRDefault="006672A0">
      <w:pPr>
        <w:pStyle w:val="TH"/>
      </w:pPr>
      <w:r w:rsidRPr="002178AD">
        <w:t>Table 6.2.12.3.2-2: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6672A0" w:rsidRPr="002178AD" w14:paraId="54691CC0" w14:textId="77777777" w:rsidTr="00FF7247">
        <w:trPr>
          <w:jc w:val="center"/>
        </w:trPr>
        <w:tc>
          <w:tcPr>
            <w:tcW w:w="1437" w:type="dxa"/>
            <w:tcBorders>
              <w:bottom w:val="single" w:sz="6" w:space="0" w:color="auto"/>
            </w:tcBorders>
            <w:shd w:val="clear" w:color="auto" w:fill="C0C0C0"/>
            <w:hideMark/>
          </w:tcPr>
          <w:p w14:paraId="6DE76E79" w14:textId="77777777" w:rsidR="006672A0" w:rsidRPr="002178AD" w:rsidRDefault="006672A0">
            <w:pPr>
              <w:pStyle w:val="TAH"/>
            </w:pPr>
            <w:r w:rsidRPr="002178AD">
              <w:t>Data type</w:t>
            </w:r>
          </w:p>
        </w:tc>
        <w:tc>
          <w:tcPr>
            <w:tcW w:w="597" w:type="dxa"/>
            <w:tcBorders>
              <w:bottom w:val="single" w:sz="6" w:space="0" w:color="auto"/>
            </w:tcBorders>
            <w:shd w:val="clear" w:color="auto" w:fill="C0C0C0"/>
            <w:hideMark/>
          </w:tcPr>
          <w:p w14:paraId="6286068D"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AB62CF5"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49E795C2" w14:textId="77777777" w:rsidR="006672A0" w:rsidRPr="002178AD" w:rsidRDefault="006672A0">
            <w:pPr>
              <w:pStyle w:val="TAH"/>
            </w:pPr>
            <w:r w:rsidRPr="002178AD">
              <w:t>Description</w:t>
            </w:r>
          </w:p>
        </w:tc>
      </w:tr>
      <w:tr w:rsidR="006672A0" w:rsidRPr="002178AD" w14:paraId="08C25B8A" w14:textId="77777777" w:rsidTr="00FF7247">
        <w:trPr>
          <w:jc w:val="center"/>
        </w:trPr>
        <w:tc>
          <w:tcPr>
            <w:tcW w:w="1437" w:type="dxa"/>
            <w:tcBorders>
              <w:top w:val="single" w:sz="6" w:space="0" w:color="auto"/>
            </w:tcBorders>
            <w:hideMark/>
          </w:tcPr>
          <w:p w14:paraId="5F80D374" w14:textId="77777777" w:rsidR="006672A0" w:rsidRPr="002178AD" w:rsidRDefault="006672A0">
            <w:pPr>
              <w:pStyle w:val="TAL"/>
            </w:pPr>
            <w:r w:rsidRPr="002178AD">
              <w:t>n/a</w:t>
            </w:r>
          </w:p>
        </w:tc>
        <w:tc>
          <w:tcPr>
            <w:tcW w:w="597" w:type="dxa"/>
            <w:tcBorders>
              <w:top w:val="single" w:sz="6" w:space="0" w:color="auto"/>
            </w:tcBorders>
          </w:tcPr>
          <w:p w14:paraId="6C3D03F2" w14:textId="77777777" w:rsidR="006672A0" w:rsidRPr="002178AD" w:rsidRDefault="006672A0">
            <w:pPr>
              <w:pStyle w:val="TAC"/>
            </w:pPr>
          </w:p>
        </w:tc>
        <w:tc>
          <w:tcPr>
            <w:tcW w:w="1264" w:type="dxa"/>
            <w:tcBorders>
              <w:top w:val="single" w:sz="6" w:space="0" w:color="auto"/>
            </w:tcBorders>
          </w:tcPr>
          <w:p w14:paraId="7BCD4FF3" w14:textId="77777777" w:rsidR="006672A0" w:rsidRPr="002178AD" w:rsidRDefault="006672A0">
            <w:pPr>
              <w:pStyle w:val="TAL"/>
            </w:pPr>
          </w:p>
        </w:tc>
        <w:tc>
          <w:tcPr>
            <w:tcW w:w="6381" w:type="dxa"/>
            <w:tcBorders>
              <w:top w:val="single" w:sz="6" w:space="0" w:color="auto"/>
            </w:tcBorders>
          </w:tcPr>
          <w:p w14:paraId="0E8112FE" w14:textId="77777777" w:rsidR="006672A0" w:rsidRPr="002178AD" w:rsidRDefault="006672A0">
            <w:pPr>
              <w:pStyle w:val="TAL"/>
            </w:pPr>
          </w:p>
        </w:tc>
      </w:tr>
    </w:tbl>
    <w:p w14:paraId="233E78A1" w14:textId="77777777" w:rsidR="006672A0" w:rsidRPr="002178AD" w:rsidRDefault="006672A0"/>
    <w:p w14:paraId="2EA67482" w14:textId="77777777" w:rsidR="006672A0" w:rsidRPr="002178AD" w:rsidRDefault="006672A0">
      <w:pPr>
        <w:pStyle w:val="TH"/>
      </w:pPr>
      <w:r w:rsidRPr="002178AD">
        <w:t>Table 6.2.12.3.2-3: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006342E8" w14:textId="77777777" w:rsidTr="00FF7247">
        <w:trPr>
          <w:jc w:val="center"/>
        </w:trPr>
        <w:tc>
          <w:tcPr>
            <w:tcW w:w="667" w:type="pct"/>
            <w:tcBorders>
              <w:bottom w:val="single" w:sz="6" w:space="0" w:color="auto"/>
            </w:tcBorders>
            <w:shd w:val="clear" w:color="auto" w:fill="C0C0C0"/>
            <w:hideMark/>
          </w:tcPr>
          <w:p w14:paraId="42D065A9"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4FD8D458"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4C57068A"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41A2BC6A" w14:textId="77777777" w:rsidR="006672A0" w:rsidRPr="002178AD" w:rsidRDefault="006672A0">
            <w:pPr>
              <w:pStyle w:val="TAH"/>
            </w:pPr>
            <w:r w:rsidRPr="002178AD">
              <w:t>Response</w:t>
            </w:r>
          </w:p>
          <w:p w14:paraId="1B231802"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2C5CD4FA" w14:textId="77777777" w:rsidR="006672A0" w:rsidRPr="002178AD" w:rsidRDefault="006672A0">
            <w:pPr>
              <w:pStyle w:val="TAH"/>
            </w:pPr>
            <w:r w:rsidRPr="002178AD">
              <w:t>Description</w:t>
            </w:r>
          </w:p>
        </w:tc>
      </w:tr>
      <w:tr w:rsidR="006672A0" w:rsidRPr="002178AD" w14:paraId="1922DF14" w14:textId="77777777" w:rsidTr="00FF7247">
        <w:trPr>
          <w:jc w:val="center"/>
        </w:trPr>
        <w:tc>
          <w:tcPr>
            <w:tcW w:w="667" w:type="pct"/>
            <w:tcBorders>
              <w:top w:val="single" w:sz="6" w:space="0" w:color="auto"/>
            </w:tcBorders>
            <w:hideMark/>
          </w:tcPr>
          <w:p w14:paraId="7B0A67B7" w14:textId="77777777" w:rsidR="006672A0" w:rsidRPr="002178AD" w:rsidRDefault="006672A0">
            <w:pPr>
              <w:pStyle w:val="TAL"/>
            </w:pPr>
            <w:r w:rsidRPr="002178AD">
              <w:t>n/a</w:t>
            </w:r>
          </w:p>
        </w:tc>
        <w:tc>
          <w:tcPr>
            <w:tcW w:w="221" w:type="pct"/>
            <w:tcBorders>
              <w:top w:val="single" w:sz="6" w:space="0" w:color="auto"/>
            </w:tcBorders>
          </w:tcPr>
          <w:p w14:paraId="5939C27A" w14:textId="77777777" w:rsidR="006672A0" w:rsidRPr="002178AD" w:rsidRDefault="006672A0">
            <w:pPr>
              <w:pStyle w:val="TAL"/>
            </w:pPr>
          </w:p>
        </w:tc>
        <w:tc>
          <w:tcPr>
            <w:tcW w:w="586" w:type="pct"/>
            <w:tcBorders>
              <w:top w:val="single" w:sz="6" w:space="0" w:color="auto"/>
            </w:tcBorders>
          </w:tcPr>
          <w:p w14:paraId="17E6B93C" w14:textId="77777777" w:rsidR="006672A0" w:rsidRPr="002178AD" w:rsidRDefault="006672A0">
            <w:pPr>
              <w:pStyle w:val="TAL"/>
            </w:pPr>
          </w:p>
        </w:tc>
        <w:tc>
          <w:tcPr>
            <w:tcW w:w="952" w:type="pct"/>
            <w:tcBorders>
              <w:top w:val="single" w:sz="6" w:space="0" w:color="auto"/>
            </w:tcBorders>
          </w:tcPr>
          <w:p w14:paraId="095CF064" w14:textId="77777777" w:rsidR="006672A0" w:rsidRPr="002178AD" w:rsidRDefault="006672A0">
            <w:pPr>
              <w:pStyle w:val="TAL"/>
            </w:pPr>
            <w:r w:rsidRPr="002178AD">
              <w:t>204 No Content</w:t>
            </w:r>
          </w:p>
        </w:tc>
        <w:tc>
          <w:tcPr>
            <w:tcW w:w="2574" w:type="pct"/>
            <w:tcBorders>
              <w:top w:val="single" w:sz="6" w:space="0" w:color="auto"/>
            </w:tcBorders>
          </w:tcPr>
          <w:p w14:paraId="4D7EEBA4" w14:textId="77777777" w:rsidR="006672A0" w:rsidRPr="002178AD" w:rsidRDefault="006672A0">
            <w:pPr>
              <w:pStyle w:val="TAL"/>
            </w:pPr>
            <w:r w:rsidRPr="002178AD">
              <w:t>The resource was deleted successfully.</w:t>
            </w:r>
          </w:p>
        </w:tc>
      </w:tr>
      <w:tr w:rsidR="006672A0" w:rsidRPr="002178AD" w14:paraId="20640AAA" w14:textId="77777777" w:rsidTr="00FF7247">
        <w:trPr>
          <w:jc w:val="center"/>
        </w:trPr>
        <w:tc>
          <w:tcPr>
            <w:tcW w:w="5000" w:type="pct"/>
            <w:gridSpan w:val="5"/>
          </w:tcPr>
          <w:p w14:paraId="69D4B657"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38F9D42E" w14:textId="77777777" w:rsidR="006672A0" w:rsidRPr="002178AD" w:rsidRDefault="006672A0">
      <w:pPr>
        <w:rPr>
          <w:rFonts w:eastAsia="等线"/>
        </w:rPr>
      </w:pPr>
    </w:p>
    <w:p w14:paraId="634DB9EE" w14:textId="77777777" w:rsidR="006672A0" w:rsidRPr="002178AD" w:rsidRDefault="006672A0">
      <w:pPr>
        <w:pStyle w:val="51"/>
        <w:rPr>
          <w:lang w:eastAsia="zh-CN"/>
        </w:rPr>
      </w:pPr>
      <w:bookmarkStart w:id="3634" w:name="_Toc28012778"/>
      <w:bookmarkStart w:id="3635" w:name="_Toc36039053"/>
      <w:bookmarkStart w:id="3636" w:name="_Toc44688469"/>
      <w:bookmarkStart w:id="3637" w:name="_Toc45133885"/>
      <w:bookmarkStart w:id="3638" w:name="_Toc49931565"/>
      <w:bookmarkStart w:id="3639" w:name="_Toc51762823"/>
      <w:bookmarkStart w:id="3640" w:name="_Toc58848459"/>
      <w:bookmarkStart w:id="3641" w:name="_Toc59017497"/>
      <w:bookmarkStart w:id="3642" w:name="_Toc66279486"/>
      <w:bookmarkStart w:id="3643" w:name="_Toc68168508"/>
      <w:bookmarkStart w:id="3644" w:name="_Toc83232961"/>
      <w:bookmarkStart w:id="3645" w:name="_Toc85549927"/>
      <w:bookmarkStart w:id="3646" w:name="_Toc90655409"/>
      <w:bookmarkStart w:id="3647" w:name="_Toc105600285"/>
      <w:bookmarkStart w:id="3648" w:name="_Toc122114292"/>
      <w:bookmarkStart w:id="3649" w:name="_Toc153789163"/>
      <w:bookmarkStart w:id="3650" w:name="_Toc185516032"/>
      <w:bookmarkStart w:id="3651" w:name="_Toc219190563"/>
      <w:r w:rsidRPr="002178AD">
        <w:t>6.2.12.3.3</w:t>
      </w:r>
      <w:r w:rsidRPr="002178AD">
        <w:tab/>
        <w:t>PATCH</w:t>
      </w:r>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p>
    <w:p w14:paraId="37E2DBC5" w14:textId="77777777" w:rsidR="006672A0" w:rsidRPr="002178AD" w:rsidRDefault="006672A0">
      <w:r w:rsidRPr="002178AD">
        <w:t>This method shall support the URI query parameters specified in table 6.2.12.3.3-1.</w:t>
      </w:r>
    </w:p>
    <w:p w14:paraId="1515D528" w14:textId="77777777" w:rsidR="006672A0" w:rsidRPr="002178AD" w:rsidRDefault="006672A0">
      <w:pPr>
        <w:pStyle w:val="TH"/>
        <w:rPr>
          <w:rFonts w:cs="Arial"/>
        </w:rPr>
      </w:pPr>
      <w:r w:rsidRPr="002178AD">
        <w:t>Table 6.2.12.3.3-1: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2A78259F" w14:textId="77777777" w:rsidTr="00FF7247">
        <w:trPr>
          <w:jc w:val="center"/>
        </w:trPr>
        <w:tc>
          <w:tcPr>
            <w:tcW w:w="825" w:type="pct"/>
            <w:tcBorders>
              <w:bottom w:val="single" w:sz="6" w:space="0" w:color="auto"/>
            </w:tcBorders>
            <w:shd w:val="clear" w:color="auto" w:fill="C0C0C0"/>
            <w:hideMark/>
          </w:tcPr>
          <w:p w14:paraId="019F290A"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32" w:type="pct"/>
            <w:tcBorders>
              <w:bottom w:val="single" w:sz="6" w:space="0" w:color="auto"/>
            </w:tcBorders>
            <w:shd w:val="clear" w:color="auto" w:fill="C0C0C0"/>
            <w:hideMark/>
          </w:tcPr>
          <w:p w14:paraId="51F61F60"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17" w:type="pct"/>
            <w:tcBorders>
              <w:bottom w:val="single" w:sz="6" w:space="0" w:color="auto"/>
            </w:tcBorders>
            <w:shd w:val="clear" w:color="auto" w:fill="C0C0C0"/>
            <w:hideMark/>
          </w:tcPr>
          <w:p w14:paraId="6A1E8F4C"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81" w:type="pct"/>
            <w:tcBorders>
              <w:bottom w:val="single" w:sz="6" w:space="0" w:color="auto"/>
            </w:tcBorders>
            <w:shd w:val="clear" w:color="auto" w:fill="C0C0C0"/>
            <w:hideMark/>
          </w:tcPr>
          <w:p w14:paraId="316C51B8"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5" w:type="pct"/>
            <w:tcBorders>
              <w:bottom w:val="single" w:sz="6" w:space="0" w:color="auto"/>
            </w:tcBorders>
            <w:shd w:val="clear" w:color="auto" w:fill="C0C0C0"/>
            <w:vAlign w:val="center"/>
            <w:hideMark/>
          </w:tcPr>
          <w:p w14:paraId="2387C408"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520FD2FC" w14:textId="77777777" w:rsidTr="00FF7247">
        <w:trPr>
          <w:jc w:val="center"/>
        </w:trPr>
        <w:tc>
          <w:tcPr>
            <w:tcW w:w="825" w:type="pct"/>
            <w:tcBorders>
              <w:top w:val="single" w:sz="6" w:space="0" w:color="auto"/>
            </w:tcBorders>
            <w:hideMark/>
          </w:tcPr>
          <w:p w14:paraId="5E481FDF"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32" w:type="pct"/>
            <w:tcBorders>
              <w:top w:val="single" w:sz="6" w:space="0" w:color="auto"/>
            </w:tcBorders>
            <w:hideMark/>
          </w:tcPr>
          <w:p w14:paraId="0FFBA96C" w14:textId="77777777" w:rsidR="006672A0" w:rsidRPr="002178AD" w:rsidRDefault="006672A0">
            <w:pPr>
              <w:keepNext/>
              <w:keepLines/>
              <w:spacing w:after="0"/>
              <w:rPr>
                <w:rFonts w:ascii="Arial" w:hAnsi="Arial"/>
                <w:sz w:val="18"/>
              </w:rPr>
            </w:pPr>
          </w:p>
        </w:tc>
        <w:tc>
          <w:tcPr>
            <w:tcW w:w="217" w:type="pct"/>
            <w:tcBorders>
              <w:top w:val="single" w:sz="6" w:space="0" w:color="auto"/>
            </w:tcBorders>
            <w:hideMark/>
          </w:tcPr>
          <w:p w14:paraId="449F4DEE" w14:textId="77777777" w:rsidR="006672A0" w:rsidRPr="002178AD" w:rsidRDefault="006672A0">
            <w:pPr>
              <w:keepNext/>
              <w:keepLines/>
              <w:spacing w:after="0"/>
              <w:jc w:val="center"/>
              <w:rPr>
                <w:rFonts w:ascii="Arial" w:hAnsi="Arial"/>
                <w:sz w:val="18"/>
              </w:rPr>
            </w:pPr>
          </w:p>
        </w:tc>
        <w:tc>
          <w:tcPr>
            <w:tcW w:w="581" w:type="pct"/>
            <w:tcBorders>
              <w:top w:val="single" w:sz="6" w:space="0" w:color="auto"/>
            </w:tcBorders>
            <w:hideMark/>
          </w:tcPr>
          <w:p w14:paraId="2E7D780E" w14:textId="77777777" w:rsidR="006672A0" w:rsidRPr="002178AD" w:rsidRDefault="006672A0">
            <w:pPr>
              <w:keepNext/>
              <w:keepLines/>
              <w:spacing w:after="0"/>
              <w:rPr>
                <w:rFonts w:ascii="Arial" w:hAnsi="Arial"/>
                <w:sz w:val="18"/>
              </w:rPr>
            </w:pPr>
          </w:p>
        </w:tc>
        <w:tc>
          <w:tcPr>
            <w:tcW w:w="2645" w:type="pct"/>
            <w:tcBorders>
              <w:top w:val="single" w:sz="6" w:space="0" w:color="auto"/>
            </w:tcBorders>
            <w:hideMark/>
          </w:tcPr>
          <w:p w14:paraId="1E738DB3" w14:textId="77777777" w:rsidR="006672A0" w:rsidRPr="002178AD" w:rsidRDefault="006672A0">
            <w:pPr>
              <w:keepNext/>
              <w:keepLines/>
              <w:spacing w:after="0"/>
              <w:rPr>
                <w:rFonts w:ascii="Arial" w:hAnsi="Arial"/>
                <w:sz w:val="18"/>
              </w:rPr>
            </w:pPr>
            <w:r w:rsidRPr="002178AD">
              <w:rPr>
                <w:rFonts w:ascii="Arial" w:hAnsi="Arial"/>
                <w:sz w:val="18"/>
              </w:rPr>
              <w:t>n/a</w:t>
            </w:r>
          </w:p>
        </w:tc>
      </w:tr>
    </w:tbl>
    <w:p w14:paraId="441DE7E9" w14:textId="77777777" w:rsidR="006672A0" w:rsidRPr="002178AD" w:rsidRDefault="006672A0"/>
    <w:p w14:paraId="4A56B1BB" w14:textId="77777777" w:rsidR="006672A0" w:rsidRPr="002178AD" w:rsidRDefault="006672A0">
      <w:r w:rsidRPr="002178AD">
        <w:t>This method shall support the request data structures specified in table 6.2.12.3.3-2 and the response data structures and response codes specified in table 6.2.12.3.3-3.</w:t>
      </w:r>
    </w:p>
    <w:p w14:paraId="7AED35D6" w14:textId="77777777" w:rsidR="006672A0" w:rsidRPr="002178AD" w:rsidRDefault="006672A0">
      <w:pPr>
        <w:pStyle w:val="TH"/>
      </w:pPr>
      <w:r w:rsidRPr="002178AD">
        <w:lastRenderedPageBreak/>
        <w:t>Table 6.2.12.3.3-2: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364C2A15" w14:textId="77777777" w:rsidTr="00FF7247">
        <w:trPr>
          <w:jc w:val="center"/>
        </w:trPr>
        <w:tc>
          <w:tcPr>
            <w:tcW w:w="1861" w:type="dxa"/>
            <w:tcBorders>
              <w:bottom w:val="single" w:sz="6" w:space="0" w:color="auto"/>
            </w:tcBorders>
            <w:shd w:val="clear" w:color="auto" w:fill="C0C0C0"/>
            <w:hideMark/>
          </w:tcPr>
          <w:p w14:paraId="793749F3"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91CEF2E"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461093F3"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05089BC3" w14:textId="77777777" w:rsidR="006672A0" w:rsidRPr="002178AD" w:rsidRDefault="006672A0">
            <w:pPr>
              <w:pStyle w:val="TAH"/>
            </w:pPr>
            <w:r w:rsidRPr="002178AD">
              <w:t>Description</w:t>
            </w:r>
          </w:p>
        </w:tc>
      </w:tr>
      <w:tr w:rsidR="006672A0" w:rsidRPr="002178AD" w14:paraId="73AC5583" w14:textId="77777777" w:rsidTr="00FF7247">
        <w:trPr>
          <w:jc w:val="center"/>
        </w:trPr>
        <w:tc>
          <w:tcPr>
            <w:tcW w:w="1861" w:type="dxa"/>
            <w:tcBorders>
              <w:top w:val="single" w:sz="6" w:space="0" w:color="auto"/>
            </w:tcBorders>
            <w:hideMark/>
          </w:tcPr>
          <w:p w14:paraId="22F741D8" w14:textId="77777777" w:rsidR="006672A0" w:rsidRPr="002178AD" w:rsidRDefault="006672A0">
            <w:pPr>
              <w:pStyle w:val="TAL"/>
            </w:pPr>
            <w:r w:rsidRPr="002178AD">
              <w:t>IptvConfigDataPatch</w:t>
            </w:r>
          </w:p>
        </w:tc>
        <w:tc>
          <w:tcPr>
            <w:tcW w:w="425" w:type="dxa"/>
            <w:tcBorders>
              <w:top w:val="single" w:sz="6" w:space="0" w:color="auto"/>
            </w:tcBorders>
            <w:hideMark/>
          </w:tcPr>
          <w:p w14:paraId="02A5C99F" w14:textId="77777777" w:rsidR="006672A0" w:rsidRPr="002178AD" w:rsidRDefault="006672A0">
            <w:pPr>
              <w:pStyle w:val="TAC"/>
            </w:pPr>
            <w:r w:rsidRPr="002178AD">
              <w:t>M</w:t>
            </w:r>
          </w:p>
        </w:tc>
        <w:tc>
          <w:tcPr>
            <w:tcW w:w="1276" w:type="dxa"/>
            <w:tcBorders>
              <w:top w:val="single" w:sz="6" w:space="0" w:color="auto"/>
            </w:tcBorders>
            <w:hideMark/>
          </w:tcPr>
          <w:p w14:paraId="2D349D8C" w14:textId="77777777" w:rsidR="006672A0" w:rsidRPr="002178AD" w:rsidRDefault="006672A0">
            <w:pPr>
              <w:pStyle w:val="TAL"/>
            </w:pPr>
            <w:r w:rsidRPr="002178AD">
              <w:t>1</w:t>
            </w:r>
          </w:p>
        </w:tc>
        <w:tc>
          <w:tcPr>
            <w:tcW w:w="6115" w:type="dxa"/>
            <w:tcBorders>
              <w:top w:val="single" w:sz="6" w:space="0" w:color="auto"/>
            </w:tcBorders>
            <w:hideMark/>
          </w:tcPr>
          <w:p w14:paraId="568CD3F6" w14:textId="77777777" w:rsidR="006672A0" w:rsidRPr="002178AD" w:rsidRDefault="006672A0">
            <w:pPr>
              <w:pStyle w:val="TAL"/>
            </w:pPr>
            <w:r w:rsidRPr="002178AD">
              <w:t>The IPTV configuration related data to be updated in the UDR.</w:t>
            </w:r>
          </w:p>
        </w:tc>
      </w:tr>
    </w:tbl>
    <w:p w14:paraId="355977EE" w14:textId="77777777" w:rsidR="006672A0" w:rsidRPr="002178AD" w:rsidRDefault="006672A0"/>
    <w:p w14:paraId="445AAA52" w14:textId="77777777" w:rsidR="006672A0" w:rsidRPr="002178AD" w:rsidRDefault="006672A0">
      <w:pPr>
        <w:pStyle w:val="TH"/>
      </w:pPr>
      <w:r w:rsidRPr="002178AD">
        <w:t>Table 6.2.12.3.3-3: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58CB3EFE" w14:textId="77777777" w:rsidTr="00FF7247">
        <w:trPr>
          <w:jc w:val="center"/>
        </w:trPr>
        <w:tc>
          <w:tcPr>
            <w:tcW w:w="1607" w:type="dxa"/>
            <w:tcBorders>
              <w:bottom w:val="single" w:sz="6" w:space="0" w:color="auto"/>
            </w:tcBorders>
            <w:shd w:val="clear" w:color="auto" w:fill="C0C0C0"/>
            <w:hideMark/>
          </w:tcPr>
          <w:p w14:paraId="6544E2DB"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1EBFC7F3"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3E666754"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7996E83D" w14:textId="77777777" w:rsidR="006672A0" w:rsidRPr="002178AD" w:rsidRDefault="006672A0">
            <w:pPr>
              <w:pStyle w:val="TAH"/>
            </w:pPr>
            <w:r w:rsidRPr="002178AD">
              <w:t>Response</w:t>
            </w:r>
          </w:p>
          <w:p w14:paraId="2D586D7D"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346D1BAB" w14:textId="77777777" w:rsidR="006672A0" w:rsidRPr="002178AD" w:rsidRDefault="006672A0">
            <w:pPr>
              <w:pStyle w:val="TAH"/>
            </w:pPr>
            <w:r w:rsidRPr="002178AD">
              <w:t>Description</w:t>
            </w:r>
          </w:p>
        </w:tc>
      </w:tr>
      <w:tr w:rsidR="006672A0" w:rsidRPr="002178AD" w14:paraId="00FB33BB" w14:textId="77777777" w:rsidTr="00FF7247">
        <w:trPr>
          <w:jc w:val="center"/>
        </w:trPr>
        <w:tc>
          <w:tcPr>
            <w:tcW w:w="1607" w:type="dxa"/>
            <w:tcBorders>
              <w:top w:val="single" w:sz="6" w:space="0" w:color="auto"/>
            </w:tcBorders>
          </w:tcPr>
          <w:p w14:paraId="083C883E" w14:textId="77777777" w:rsidR="006672A0" w:rsidRPr="002178AD" w:rsidRDefault="006672A0">
            <w:pPr>
              <w:pStyle w:val="TAL"/>
            </w:pPr>
            <w:r w:rsidRPr="002178AD">
              <w:t>IptvConfigData</w:t>
            </w:r>
          </w:p>
        </w:tc>
        <w:tc>
          <w:tcPr>
            <w:tcW w:w="439" w:type="dxa"/>
            <w:tcBorders>
              <w:top w:val="single" w:sz="6" w:space="0" w:color="auto"/>
            </w:tcBorders>
          </w:tcPr>
          <w:p w14:paraId="15437091" w14:textId="77777777" w:rsidR="006672A0" w:rsidRPr="002178AD" w:rsidRDefault="006672A0">
            <w:pPr>
              <w:pStyle w:val="TAC"/>
            </w:pPr>
            <w:r w:rsidRPr="002178AD">
              <w:rPr>
                <w:lang w:eastAsia="zh-CN"/>
              </w:rPr>
              <w:t>M</w:t>
            </w:r>
          </w:p>
        </w:tc>
        <w:tc>
          <w:tcPr>
            <w:tcW w:w="1092" w:type="dxa"/>
            <w:tcBorders>
              <w:top w:val="single" w:sz="6" w:space="0" w:color="auto"/>
            </w:tcBorders>
          </w:tcPr>
          <w:p w14:paraId="57422D70" w14:textId="77777777" w:rsidR="006672A0" w:rsidRPr="002178AD" w:rsidRDefault="006672A0">
            <w:pPr>
              <w:pStyle w:val="TAL"/>
            </w:pPr>
            <w:r w:rsidRPr="002178AD">
              <w:rPr>
                <w:lang w:eastAsia="zh-CN"/>
              </w:rPr>
              <w:t>1</w:t>
            </w:r>
          </w:p>
        </w:tc>
        <w:tc>
          <w:tcPr>
            <w:tcW w:w="1417" w:type="dxa"/>
            <w:tcBorders>
              <w:top w:val="single" w:sz="6" w:space="0" w:color="auto"/>
            </w:tcBorders>
            <w:hideMark/>
          </w:tcPr>
          <w:p w14:paraId="20D5F576" w14:textId="77777777" w:rsidR="006672A0" w:rsidRPr="002178AD" w:rsidRDefault="006672A0">
            <w:pPr>
              <w:pStyle w:val="TAL"/>
            </w:pPr>
            <w:r w:rsidRPr="002178AD">
              <w:t>200 OK</w:t>
            </w:r>
          </w:p>
        </w:tc>
        <w:tc>
          <w:tcPr>
            <w:tcW w:w="5124" w:type="dxa"/>
            <w:tcBorders>
              <w:top w:val="single" w:sz="6" w:space="0" w:color="auto"/>
            </w:tcBorders>
            <w:hideMark/>
          </w:tcPr>
          <w:p w14:paraId="4B366631" w14:textId="77777777" w:rsidR="006672A0" w:rsidRPr="002178AD" w:rsidRDefault="006672A0">
            <w:pPr>
              <w:pStyle w:val="TAL"/>
            </w:pPr>
            <w:r w:rsidRPr="002178AD">
              <w:rPr>
                <w:lang w:eastAsia="zh-CN"/>
              </w:rPr>
              <w:t>The resource has been successfully updated</w:t>
            </w:r>
            <w:r w:rsidRPr="002178AD">
              <w:t>.</w:t>
            </w:r>
          </w:p>
        </w:tc>
      </w:tr>
      <w:tr w:rsidR="006672A0" w:rsidRPr="002178AD" w14:paraId="2EFE15BA" w14:textId="77777777" w:rsidTr="00FF7247">
        <w:trPr>
          <w:jc w:val="center"/>
        </w:trPr>
        <w:tc>
          <w:tcPr>
            <w:tcW w:w="1607" w:type="dxa"/>
          </w:tcPr>
          <w:p w14:paraId="3FFC3CD0" w14:textId="77777777" w:rsidR="006672A0" w:rsidRPr="002178AD" w:rsidRDefault="006672A0">
            <w:pPr>
              <w:pStyle w:val="TAL"/>
            </w:pPr>
            <w:r w:rsidRPr="002178AD">
              <w:rPr>
                <w:lang w:eastAsia="zh-CN"/>
              </w:rPr>
              <w:t>n/a</w:t>
            </w:r>
          </w:p>
        </w:tc>
        <w:tc>
          <w:tcPr>
            <w:tcW w:w="439" w:type="dxa"/>
          </w:tcPr>
          <w:p w14:paraId="4AB5D406" w14:textId="77777777" w:rsidR="006672A0" w:rsidRPr="002178AD" w:rsidRDefault="006672A0">
            <w:pPr>
              <w:pStyle w:val="TAC"/>
              <w:rPr>
                <w:lang w:eastAsia="zh-CN"/>
              </w:rPr>
            </w:pPr>
          </w:p>
        </w:tc>
        <w:tc>
          <w:tcPr>
            <w:tcW w:w="1092" w:type="dxa"/>
          </w:tcPr>
          <w:p w14:paraId="3C93D507" w14:textId="77777777" w:rsidR="006672A0" w:rsidRPr="002178AD" w:rsidRDefault="006672A0">
            <w:pPr>
              <w:pStyle w:val="TAL"/>
              <w:rPr>
                <w:lang w:eastAsia="zh-CN"/>
              </w:rPr>
            </w:pPr>
          </w:p>
        </w:tc>
        <w:tc>
          <w:tcPr>
            <w:tcW w:w="1417" w:type="dxa"/>
          </w:tcPr>
          <w:p w14:paraId="0E604822" w14:textId="77777777" w:rsidR="006672A0" w:rsidRPr="002178AD" w:rsidRDefault="006672A0">
            <w:pPr>
              <w:pStyle w:val="TAL"/>
            </w:pPr>
            <w:r w:rsidRPr="002178AD">
              <w:t>204 No Content</w:t>
            </w:r>
          </w:p>
        </w:tc>
        <w:tc>
          <w:tcPr>
            <w:tcW w:w="5124" w:type="dxa"/>
          </w:tcPr>
          <w:p w14:paraId="1EBC0AFC" w14:textId="77777777" w:rsidR="006672A0" w:rsidRPr="002178AD" w:rsidRDefault="006672A0">
            <w:pPr>
              <w:pStyle w:val="TAL"/>
              <w:rPr>
                <w:lang w:eastAsia="zh-CN"/>
              </w:rPr>
            </w:pPr>
            <w:r w:rsidRPr="002178AD">
              <w:t>The resource has been successfully updated.</w:t>
            </w:r>
          </w:p>
        </w:tc>
      </w:tr>
      <w:tr w:rsidR="006672A0" w:rsidRPr="002178AD" w14:paraId="292F6D66" w14:textId="77777777" w:rsidTr="00FF7247">
        <w:trPr>
          <w:jc w:val="center"/>
        </w:trPr>
        <w:tc>
          <w:tcPr>
            <w:tcW w:w="9679" w:type="dxa"/>
            <w:gridSpan w:val="5"/>
          </w:tcPr>
          <w:p w14:paraId="6494528A"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1B849FCC" w14:textId="77777777" w:rsidR="006672A0" w:rsidRPr="002178AD" w:rsidRDefault="006672A0">
      <w:pPr>
        <w:rPr>
          <w:rFonts w:eastAsia="等线"/>
        </w:rPr>
      </w:pPr>
    </w:p>
    <w:p w14:paraId="49F3225C" w14:textId="77777777" w:rsidR="006672A0" w:rsidRPr="002178AD" w:rsidRDefault="006672A0">
      <w:pPr>
        <w:pStyle w:val="31"/>
      </w:pPr>
      <w:bookmarkStart w:id="3652" w:name="_Toc28012779"/>
      <w:bookmarkStart w:id="3653" w:name="_Toc36039054"/>
      <w:bookmarkStart w:id="3654" w:name="_Toc44688470"/>
      <w:bookmarkStart w:id="3655" w:name="_Toc45133886"/>
      <w:bookmarkStart w:id="3656" w:name="_Toc49931566"/>
      <w:bookmarkStart w:id="3657" w:name="_Toc51762824"/>
      <w:bookmarkStart w:id="3658" w:name="_Toc58848460"/>
      <w:bookmarkStart w:id="3659" w:name="_Toc59017498"/>
      <w:bookmarkStart w:id="3660" w:name="_Toc66279487"/>
      <w:bookmarkStart w:id="3661" w:name="_Toc68168509"/>
      <w:bookmarkStart w:id="3662" w:name="_Toc83232962"/>
      <w:bookmarkStart w:id="3663" w:name="_Toc85549928"/>
      <w:bookmarkStart w:id="3664" w:name="_Toc90655410"/>
      <w:bookmarkStart w:id="3665" w:name="_Toc105600286"/>
      <w:bookmarkStart w:id="3666" w:name="_Toc122114293"/>
      <w:bookmarkStart w:id="3667" w:name="_Toc153789164"/>
      <w:bookmarkStart w:id="3668" w:name="_Toc185516033"/>
      <w:bookmarkStart w:id="3669" w:name="_Toc219190564"/>
      <w:r w:rsidRPr="002178AD">
        <w:t>6.2.13</w:t>
      </w:r>
      <w:r w:rsidRPr="002178AD">
        <w:tab/>
        <w:t>Resource: ApplicationDataSubscriptions</w:t>
      </w:r>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p>
    <w:p w14:paraId="0F7A07AE" w14:textId="77777777" w:rsidR="006672A0" w:rsidRPr="002178AD" w:rsidRDefault="006672A0">
      <w:pPr>
        <w:pStyle w:val="41"/>
      </w:pPr>
      <w:bookmarkStart w:id="3670" w:name="_Toc28012780"/>
      <w:bookmarkStart w:id="3671" w:name="_Toc36039055"/>
      <w:bookmarkStart w:id="3672" w:name="_Toc44688471"/>
      <w:bookmarkStart w:id="3673" w:name="_Toc45133887"/>
      <w:bookmarkStart w:id="3674" w:name="_Toc49931567"/>
      <w:bookmarkStart w:id="3675" w:name="_Toc51762825"/>
      <w:bookmarkStart w:id="3676" w:name="_Toc58848461"/>
      <w:bookmarkStart w:id="3677" w:name="_Toc59017499"/>
      <w:bookmarkStart w:id="3678" w:name="_Toc66279488"/>
      <w:bookmarkStart w:id="3679" w:name="_Toc68168510"/>
      <w:bookmarkStart w:id="3680" w:name="_Toc83232963"/>
      <w:bookmarkStart w:id="3681" w:name="_Toc85549929"/>
      <w:bookmarkStart w:id="3682" w:name="_Toc90655411"/>
      <w:bookmarkStart w:id="3683" w:name="_Toc105600287"/>
      <w:bookmarkStart w:id="3684" w:name="_Toc122114294"/>
      <w:bookmarkStart w:id="3685" w:name="_Toc153789165"/>
      <w:bookmarkStart w:id="3686" w:name="_Toc185516034"/>
      <w:bookmarkStart w:id="3687" w:name="_Toc219190565"/>
      <w:r w:rsidRPr="002178AD">
        <w:t>6.2.13.1</w:t>
      </w:r>
      <w:r w:rsidRPr="002178AD">
        <w:tab/>
        <w:t>Description</w:t>
      </w:r>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p>
    <w:p w14:paraId="57855309" w14:textId="77777777" w:rsidR="006672A0" w:rsidRPr="002178AD" w:rsidRDefault="006672A0">
      <w:r w:rsidRPr="002178AD">
        <w:t>This resource is used to represent subscriptions to notification of application data modification, e.g. PFD data change, IPTV configuration data change, BDT policy data change, but not for Traffic Influence Data.</w:t>
      </w:r>
    </w:p>
    <w:p w14:paraId="30CF5C48" w14:textId="77777777" w:rsidR="006672A0" w:rsidRPr="002178AD" w:rsidRDefault="006672A0">
      <w:pPr>
        <w:pStyle w:val="41"/>
      </w:pPr>
      <w:bookmarkStart w:id="3688" w:name="_Toc28012781"/>
      <w:bookmarkStart w:id="3689" w:name="_Toc36039056"/>
      <w:bookmarkStart w:id="3690" w:name="_Toc44688472"/>
      <w:bookmarkStart w:id="3691" w:name="_Toc45133888"/>
      <w:bookmarkStart w:id="3692" w:name="_Toc49931568"/>
      <w:bookmarkStart w:id="3693" w:name="_Toc51762826"/>
      <w:bookmarkStart w:id="3694" w:name="_Toc58848462"/>
      <w:bookmarkStart w:id="3695" w:name="_Toc59017500"/>
      <w:bookmarkStart w:id="3696" w:name="_Toc66279489"/>
      <w:bookmarkStart w:id="3697" w:name="_Toc68168511"/>
      <w:bookmarkStart w:id="3698" w:name="_Toc83232964"/>
      <w:bookmarkStart w:id="3699" w:name="_Toc85549930"/>
      <w:bookmarkStart w:id="3700" w:name="_Toc90655412"/>
      <w:bookmarkStart w:id="3701" w:name="_Toc105600288"/>
      <w:bookmarkStart w:id="3702" w:name="_Toc122114295"/>
      <w:bookmarkStart w:id="3703" w:name="_Toc153789166"/>
      <w:bookmarkStart w:id="3704" w:name="_Toc185516035"/>
      <w:bookmarkStart w:id="3705" w:name="_Toc219190566"/>
      <w:r w:rsidRPr="002178AD">
        <w:t>6.2.13.2</w:t>
      </w:r>
      <w:r w:rsidRPr="002178AD">
        <w:tab/>
        <w:t>Resource definition</w:t>
      </w:r>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p>
    <w:p w14:paraId="1E141218" w14:textId="77777777" w:rsidR="006672A0" w:rsidRPr="002178AD" w:rsidRDefault="006672A0">
      <w:r w:rsidRPr="002178AD">
        <w:t>Resource URI:</w:t>
      </w:r>
      <w:r w:rsidRPr="002178AD">
        <w:rPr>
          <w:b/>
        </w:rPr>
        <w:t xml:space="preserve"> {apiRoot}/nudr-dr/&lt;apiVersion&gt;/application-data/subs-to-notify</w:t>
      </w:r>
    </w:p>
    <w:p w14:paraId="0306F7B1" w14:textId="77777777" w:rsidR="006672A0" w:rsidRPr="002178AD" w:rsidRDefault="006672A0">
      <w:pPr>
        <w:rPr>
          <w:rFonts w:ascii="Arial" w:hAnsi="Arial" w:cs="Arial"/>
        </w:rPr>
      </w:pPr>
      <w:r w:rsidRPr="002178AD">
        <w:t>This resource shall support the resource URI variables defined in table 6.2.13.2-1</w:t>
      </w:r>
      <w:r w:rsidRPr="002178AD">
        <w:rPr>
          <w:rFonts w:ascii="Arial" w:hAnsi="Arial" w:cs="Arial"/>
        </w:rPr>
        <w:t>.</w:t>
      </w:r>
    </w:p>
    <w:p w14:paraId="3D58F407" w14:textId="77777777" w:rsidR="006672A0" w:rsidRPr="002178AD" w:rsidRDefault="006672A0">
      <w:pPr>
        <w:pStyle w:val="TH"/>
        <w:rPr>
          <w:rFonts w:cs="Arial"/>
        </w:rPr>
      </w:pPr>
      <w:r w:rsidRPr="002178AD">
        <w:t>Table 6.2.13.2-1: Resource URI variables for this resource</w:t>
      </w:r>
    </w:p>
    <w:tbl>
      <w:tblPr>
        <w:tblW w:w="96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90"/>
        <w:gridCol w:w="1559"/>
        <w:gridCol w:w="6820"/>
      </w:tblGrid>
      <w:tr w:rsidR="006672A0" w:rsidRPr="002178AD" w14:paraId="20F8C8E9" w14:textId="77777777" w:rsidTr="00FF7247">
        <w:trPr>
          <w:jc w:val="center"/>
        </w:trPr>
        <w:tc>
          <w:tcPr>
            <w:tcW w:w="1290" w:type="dxa"/>
            <w:shd w:val="clear" w:color="000000" w:fill="C0C0C0"/>
            <w:hideMark/>
          </w:tcPr>
          <w:p w14:paraId="18968943" w14:textId="77777777" w:rsidR="006672A0" w:rsidRPr="002178AD" w:rsidRDefault="006672A0">
            <w:pPr>
              <w:pStyle w:val="TAH"/>
            </w:pPr>
            <w:r w:rsidRPr="002178AD">
              <w:t>Name</w:t>
            </w:r>
          </w:p>
        </w:tc>
        <w:tc>
          <w:tcPr>
            <w:tcW w:w="1559" w:type="dxa"/>
            <w:shd w:val="clear" w:color="000000" w:fill="C0C0C0"/>
          </w:tcPr>
          <w:p w14:paraId="621C9C37" w14:textId="77777777" w:rsidR="006672A0" w:rsidRPr="002178AD" w:rsidRDefault="006672A0">
            <w:pPr>
              <w:pStyle w:val="TAH"/>
            </w:pPr>
            <w:r w:rsidRPr="002178AD">
              <w:t>Data type</w:t>
            </w:r>
          </w:p>
        </w:tc>
        <w:tc>
          <w:tcPr>
            <w:tcW w:w="6820" w:type="dxa"/>
            <w:shd w:val="clear" w:color="000000" w:fill="C0C0C0"/>
            <w:vAlign w:val="center"/>
            <w:hideMark/>
          </w:tcPr>
          <w:p w14:paraId="7EA1D1C1" w14:textId="77777777" w:rsidR="006672A0" w:rsidRPr="002178AD" w:rsidRDefault="006672A0">
            <w:pPr>
              <w:pStyle w:val="TAH"/>
            </w:pPr>
            <w:r w:rsidRPr="002178AD">
              <w:t>Definition</w:t>
            </w:r>
          </w:p>
        </w:tc>
      </w:tr>
      <w:tr w:rsidR="006672A0" w:rsidRPr="002178AD" w14:paraId="69F52A04" w14:textId="77777777" w:rsidTr="00FF7247">
        <w:trPr>
          <w:jc w:val="center"/>
        </w:trPr>
        <w:tc>
          <w:tcPr>
            <w:tcW w:w="1290" w:type="dxa"/>
            <w:hideMark/>
          </w:tcPr>
          <w:p w14:paraId="0340466D" w14:textId="77777777" w:rsidR="006672A0" w:rsidRPr="002178AD" w:rsidRDefault="006672A0">
            <w:pPr>
              <w:pStyle w:val="TAL"/>
            </w:pPr>
            <w:r w:rsidRPr="002178AD">
              <w:t>apiRoot</w:t>
            </w:r>
          </w:p>
        </w:tc>
        <w:tc>
          <w:tcPr>
            <w:tcW w:w="1559" w:type="dxa"/>
          </w:tcPr>
          <w:p w14:paraId="53DA646A" w14:textId="77777777" w:rsidR="006672A0" w:rsidRPr="002178AD" w:rsidRDefault="006672A0">
            <w:pPr>
              <w:pStyle w:val="TAL"/>
            </w:pPr>
            <w:r w:rsidRPr="002178AD">
              <w:t>string</w:t>
            </w:r>
          </w:p>
        </w:tc>
        <w:tc>
          <w:tcPr>
            <w:tcW w:w="6820" w:type="dxa"/>
            <w:vAlign w:val="center"/>
            <w:hideMark/>
          </w:tcPr>
          <w:p w14:paraId="7C4B25C6" w14:textId="77777777" w:rsidR="006672A0" w:rsidRPr="002178AD" w:rsidRDefault="006672A0">
            <w:pPr>
              <w:pStyle w:val="TAL"/>
            </w:pPr>
            <w:r w:rsidRPr="002178AD">
              <w:t xml:space="preserve">See 3GPP TS 29.504 [6] </w:t>
            </w:r>
            <w:r w:rsidR="002178AD">
              <w:t>clause</w:t>
            </w:r>
            <w:r w:rsidRPr="002178AD">
              <w:t> 6.1.1.</w:t>
            </w:r>
          </w:p>
        </w:tc>
      </w:tr>
    </w:tbl>
    <w:p w14:paraId="7D59DCDA" w14:textId="77777777" w:rsidR="006672A0" w:rsidRPr="002178AD" w:rsidRDefault="006672A0"/>
    <w:p w14:paraId="7B7A8BA1" w14:textId="77777777" w:rsidR="006672A0" w:rsidRPr="002178AD" w:rsidRDefault="006672A0">
      <w:pPr>
        <w:pStyle w:val="41"/>
      </w:pPr>
      <w:bookmarkStart w:id="3706" w:name="_Toc28012782"/>
      <w:bookmarkStart w:id="3707" w:name="_Toc36039057"/>
      <w:bookmarkStart w:id="3708" w:name="_Toc44688473"/>
      <w:bookmarkStart w:id="3709" w:name="_Toc45133889"/>
      <w:bookmarkStart w:id="3710" w:name="_Toc49931569"/>
      <w:bookmarkStart w:id="3711" w:name="_Toc51762827"/>
      <w:bookmarkStart w:id="3712" w:name="_Toc58848463"/>
      <w:bookmarkStart w:id="3713" w:name="_Toc59017501"/>
      <w:bookmarkStart w:id="3714" w:name="_Toc66279490"/>
      <w:bookmarkStart w:id="3715" w:name="_Toc68168512"/>
      <w:bookmarkStart w:id="3716" w:name="_Toc83232965"/>
      <w:bookmarkStart w:id="3717" w:name="_Toc85549931"/>
      <w:bookmarkStart w:id="3718" w:name="_Toc90655413"/>
      <w:bookmarkStart w:id="3719" w:name="_Toc105600289"/>
      <w:bookmarkStart w:id="3720" w:name="_Toc122114296"/>
      <w:bookmarkStart w:id="3721" w:name="_Toc153789167"/>
      <w:bookmarkStart w:id="3722" w:name="_Toc185516036"/>
      <w:bookmarkStart w:id="3723" w:name="_Toc219190567"/>
      <w:r w:rsidRPr="002178AD">
        <w:t>6.2.13.3</w:t>
      </w:r>
      <w:r w:rsidRPr="002178AD">
        <w:tab/>
        <w:t>Resource Standard Methods</w:t>
      </w:r>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p>
    <w:p w14:paraId="274BAA2F" w14:textId="77777777" w:rsidR="006672A0" w:rsidRPr="002178AD" w:rsidRDefault="006672A0">
      <w:pPr>
        <w:pStyle w:val="51"/>
      </w:pPr>
      <w:bookmarkStart w:id="3724" w:name="_Toc28012783"/>
      <w:bookmarkStart w:id="3725" w:name="_Toc36039058"/>
      <w:bookmarkStart w:id="3726" w:name="_Toc44688474"/>
      <w:bookmarkStart w:id="3727" w:name="_Toc45133890"/>
      <w:bookmarkStart w:id="3728" w:name="_Toc49931570"/>
      <w:bookmarkStart w:id="3729" w:name="_Toc51762828"/>
      <w:bookmarkStart w:id="3730" w:name="_Toc58848464"/>
      <w:bookmarkStart w:id="3731" w:name="_Toc59017502"/>
      <w:bookmarkStart w:id="3732" w:name="_Toc66279491"/>
      <w:bookmarkStart w:id="3733" w:name="_Toc68168513"/>
      <w:bookmarkStart w:id="3734" w:name="_Toc83232966"/>
      <w:bookmarkStart w:id="3735" w:name="_Toc85549932"/>
      <w:bookmarkStart w:id="3736" w:name="_Toc90655414"/>
      <w:bookmarkStart w:id="3737" w:name="_Toc105600290"/>
      <w:bookmarkStart w:id="3738" w:name="_Toc122114297"/>
      <w:bookmarkStart w:id="3739" w:name="_Toc153789168"/>
      <w:bookmarkStart w:id="3740" w:name="_Toc185516037"/>
      <w:bookmarkStart w:id="3741" w:name="_Toc219190568"/>
      <w:r w:rsidRPr="002178AD">
        <w:t>6.2.13.3.1</w:t>
      </w:r>
      <w:r w:rsidRPr="002178AD">
        <w:tab/>
        <w:t>POST</w:t>
      </w:r>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p>
    <w:p w14:paraId="1CCC88F2" w14:textId="77777777" w:rsidR="006672A0" w:rsidRPr="002178AD" w:rsidRDefault="006672A0">
      <w:r w:rsidRPr="002178AD">
        <w:t>This method shall support the URI query parameters specified in table 6.2.13.3.1-1.</w:t>
      </w:r>
    </w:p>
    <w:p w14:paraId="6DAE6468" w14:textId="77777777" w:rsidR="006672A0" w:rsidRPr="002178AD" w:rsidRDefault="006672A0">
      <w:pPr>
        <w:pStyle w:val="TH"/>
        <w:rPr>
          <w:rFonts w:cs="Arial"/>
        </w:rPr>
      </w:pPr>
      <w:r w:rsidRPr="002178AD">
        <w:t>Table 6.2.13.3.1-1: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0B5EBAE2" w14:textId="77777777" w:rsidTr="00FF7247">
        <w:trPr>
          <w:jc w:val="center"/>
        </w:trPr>
        <w:tc>
          <w:tcPr>
            <w:tcW w:w="825" w:type="pct"/>
            <w:tcBorders>
              <w:bottom w:val="single" w:sz="6" w:space="0" w:color="auto"/>
            </w:tcBorders>
            <w:shd w:val="clear" w:color="auto" w:fill="C0C0C0"/>
            <w:hideMark/>
          </w:tcPr>
          <w:p w14:paraId="564EE856"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2C33FD24"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61831602"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7CF032F3"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hideMark/>
          </w:tcPr>
          <w:p w14:paraId="25DF8785" w14:textId="77777777" w:rsidR="006672A0" w:rsidRPr="002178AD" w:rsidRDefault="006672A0">
            <w:pPr>
              <w:pStyle w:val="TAH"/>
            </w:pPr>
            <w:r w:rsidRPr="002178AD">
              <w:t>Description</w:t>
            </w:r>
          </w:p>
        </w:tc>
      </w:tr>
      <w:tr w:rsidR="006672A0" w:rsidRPr="002178AD" w14:paraId="212AF51C" w14:textId="77777777" w:rsidTr="00FF7247">
        <w:trPr>
          <w:jc w:val="center"/>
        </w:trPr>
        <w:tc>
          <w:tcPr>
            <w:tcW w:w="825" w:type="pct"/>
            <w:tcBorders>
              <w:top w:val="single" w:sz="6" w:space="0" w:color="auto"/>
            </w:tcBorders>
            <w:hideMark/>
          </w:tcPr>
          <w:p w14:paraId="4C34211B" w14:textId="77777777" w:rsidR="006672A0" w:rsidRPr="002178AD" w:rsidRDefault="006672A0">
            <w:pPr>
              <w:pStyle w:val="TAL"/>
            </w:pPr>
            <w:r w:rsidRPr="002178AD">
              <w:t>n/a</w:t>
            </w:r>
          </w:p>
        </w:tc>
        <w:tc>
          <w:tcPr>
            <w:tcW w:w="732" w:type="pct"/>
            <w:tcBorders>
              <w:top w:val="single" w:sz="6" w:space="0" w:color="auto"/>
            </w:tcBorders>
          </w:tcPr>
          <w:p w14:paraId="06E6DAB6" w14:textId="77777777" w:rsidR="006672A0" w:rsidRPr="002178AD" w:rsidRDefault="006672A0">
            <w:pPr>
              <w:pStyle w:val="TAL"/>
            </w:pPr>
          </w:p>
        </w:tc>
        <w:tc>
          <w:tcPr>
            <w:tcW w:w="217" w:type="pct"/>
            <w:tcBorders>
              <w:top w:val="single" w:sz="6" w:space="0" w:color="auto"/>
            </w:tcBorders>
          </w:tcPr>
          <w:p w14:paraId="616119AF" w14:textId="77777777" w:rsidR="006672A0" w:rsidRPr="002178AD" w:rsidRDefault="006672A0">
            <w:pPr>
              <w:pStyle w:val="TAC"/>
            </w:pPr>
          </w:p>
        </w:tc>
        <w:tc>
          <w:tcPr>
            <w:tcW w:w="581" w:type="pct"/>
            <w:tcBorders>
              <w:top w:val="single" w:sz="6" w:space="0" w:color="auto"/>
            </w:tcBorders>
          </w:tcPr>
          <w:p w14:paraId="652336CC" w14:textId="77777777" w:rsidR="006672A0" w:rsidRPr="002178AD" w:rsidRDefault="006672A0">
            <w:pPr>
              <w:pStyle w:val="TAL"/>
            </w:pPr>
          </w:p>
        </w:tc>
        <w:tc>
          <w:tcPr>
            <w:tcW w:w="2645" w:type="pct"/>
            <w:tcBorders>
              <w:top w:val="single" w:sz="6" w:space="0" w:color="auto"/>
            </w:tcBorders>
            <w:vAlign w:val="center"/>
          </w:tcPr>
          <w:p w14:paraId="12FA235A" w14:textId="77777777" w:rsidR="006672A0" w:rsidRPr="002178AD" w:rsidRDefault="006672A0">
            <w:pPr>
              <w:pStyle w:val="TAL"/>
            </w:pPr>
          </w:p>
        </w:tc>
      </w:tr>
    </w:tbl>
    <w:p w14:paraId="0809FC9B" w14:textId="77777777" w:rsidR="006672A0" w:rsidRPr="002178AD" w:rsidRDefault="006672A0"/>
    <w:p w14:paraId="022C7A17" w14:textId="77777777" w:rsidR="006672A0" w:rsidRPr="002178AD" w:rsidRDefault="006672A0">
      <w:r w:rsidRPr="002178AD">
        <w:t>This method shall support the request data structures specified in table 6.2.13.3.1-2 and the response data structures and response codes specified in table 6.2.13.3.1-3.</w:t>
      </w:r>
    </w:p>
    <w:p w14:paraId="7F54652C" w14:textId="77777777" w:rsidR="006672A0" w:rsidRPr="002178AD" w:rsidRDefault="006672A0">
      <w:pPr>
        <w:pStyle w:val="TH"/>
      </w:pPr>
      <w:r w:rsidRPr="002178AD">
        <w:t>Table 6.2.13.3.1-2: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5974"/>
      </w:tblGrid>
      <w:tr w:rsidR="006672A0" w:rsidRPr="002178AD" w14:paraId="57682B7B" w14:textId="77777777" w:rsidTr="00FF7247">
        <w:trPr>
          <w:jc w:val="center"/>
        </w:trPr>
        <w:tc>
          <w:tcPr>
            <w:tcW w:w="2146" w:type="dxa"/>
            <w:tcBorders>
              <w:bottom w:val="single" w:sz="6" w:space="0" w:color="auto"/>
            </w:tcBorders>
            <w:shd w:val="clear" w:color="auto" w:fill="C0C0C0"/>
            <w:hideMark/>
          </w:tcPr>
          <w:p w14:paraId="63BA384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A0CFC56"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F397091" w14:textId="77777777" w:rsidR="006672A0" w:rsidRPr="002178AD" w:rsidRDefault="006672A0">
            <w:pPr>
              <w:pStyle w:val="TAH"/>
            </w:pPr>
            <w:r w:rsidRPr="002178AD">
              <w:t>Cardinality</w:t>
            </w:r>
          </w:p>
        </w:tc>
        <w:tc>
          <w:tcPr>
            <w:tcW w:w="5974" w:type="dxa"/>
            <w:tcBorders>
              <w:bottom w:val="single" w:sz="6" w:space="0" w:color="auto"/>
            </w:tcBorders>
            <w:shd w:val="clear" w:color="auto" w:fill="C0C0C0"/>
            <w:vAlign w:val="center"/>
            <w:hideMark/>
          </w:tcPr>
          <w:p w14:paraId="39A0584C" w14:textId="77777777" w:rsidR="006672A0" w:rsidRPr="002178AD" w:rsidRDefault="006672A0">
            <w:pPr>
              <w:pStyle w:val="TAH"/>
            </w:pPr>
            <w:r w:rsidRPr="002178AD">
              <w:t>Description</w:t>
            </w:r>
          </w:p>
        </w:tc>
      </w:tr>
      <w:tr w:rsidR="006672A0" w:rsidRPr="002178AD" w14:paraId="3A1F21EA" w14:textId="77777777" w:rsidTr="00FF7247">
        <w:trPr>
          <w:jc w:val="center"/>
        </w:trPr>
        <w:tc>
          <w:tcPr>
            <w:tcW w:w="2146" w:type="dxa"/>
            <w:tcBorders>
              <w:top w:val="single" w:sz="6" w:space="0" w:color="auto"/>
            </w:tcBorders>
            <w:hideMark/>
          </w:tcPr>
          <w:p w14:paraId="5258FFA6" w14:textId="77777777" w:rsidR="006672A0" w:rsidRPr="002178AD" w:rsidRDefault="006672A0">
            <w:pPr>
              <w:pStyle w:val="TAL"/>
            </w:pPr>
            <w:r w:rsidRPr="002178AD">
              <w:t>ApplicationDataSubs</w:t>
            </w:r>
          </w:p>
        </w:tc>
        <w:tc>
          <w:tcPr>
            <w:tcW w:w="425" w:type="dxa"/>
            <w:tcBorders>
              <w:top w:val="single" w:sz="6" w:space="0" w:color="auto"/>
            </w:tcBorders>
            <w:hideMark/>
          </w:tcPr>
          <w:p w14:paraId="3B5467B6" w14:textId="77777777" w:rsidR="006672A0" w:rsidRPr="002178AD" w:rsidRDefault="006672A0">
            <w:pPr>
              <w:pStyle w:val="TAC"/>
            </w:pPr>
            <w:r w:rsidRPr="002178AD">
              <w:t>M</w:t>
            </w:r>
          </w:p>
        </w:tc>
        <w:tc>
          <w:tcPr>
            <w:tcW w:w="1134" w:type="dxa"/>
            <w:tcBorders>
              <w:top w:val="single" w:sz="6" w:space="0" w:color="auto"/>
            </w:tcBorders>
            <w:hideMark/>
          </w:tcPr>
          <w:p w14:paraId="301B73E1" w14:textId="77777777" w:rsidR="006672A0" w:rsidRPr="002178AD" w:rsidRDefault="006672A0">
            <w:pPr>
              <w:pStyle w:val="TAL"/>
            </w:pPr>
            <w:r w:rsidRPr="002178AD">
              <w:t>1</w:t>
            </w:r>
          </w:p>
        </w:tc>
        <w:tc>
          <w:tcPr>
            <w:tcW w:w="5974" w:type="dxa"/>
            <w:tcBorders>
              <w:top w:val="single" w:sz="6" w:space="0" w:color="auto"/>
            </w:tcBorders>
            <w:hideMark/>
          </w:tcPr>
          <w:p w14:paraId="28395283" w14:textId="77777777" w:rsidR="006672A0" w:rsidRPr="002178AD" w:rsidRDefault="006672A0">
            <w:pPr>
              <w:pStyle w:val="TAL"/>
            </w:pPr>
            <w:r w:rsidRPr="002178AD">
              <w:t>Identifies the subscription to notification of application data modification.</w:t>
            </w:r>
          </w:p>
        </w:tc>
      </w:tr>
    </w:tbl>
    <w:p w14:paraId="5764DBEF" w14:textId="77777777" w:rsidR="006672A0" w:rsidRPr="002178AD" w:rsidRDefault="006672A0"/>
    <w:p w14:paraId="53563611" w14:textId="77777777" w:rsidR="006672A0" w:rsidRPr="002178AD" w:rsidRDefault="006672A0">
      <w:pPr>
        <w:pStyle w:val="TH"/>
      </w:pPr>
      <w:r w:rsidRPr="002178AD">
        <w:lastRenderedPageBreak/>
        <w:t>Table 6.2.13.3.1-3: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562"/>
        <w:gridCol w:w="4979"/>
      </w:tblGrid>
      <w:tr w:rsidR="006672A0" w:rsidRPr="002178AD" w14:paraId="47DDF20B" w14:textId="77777777" w:rsidTr="00FF7247">
        <w:trPr>
          <w:jc w:val="center"/>
        </w:trPr>
        <w:tc>
          <w:tcPr>
            <w:tcW w:w="1579" w:type="dxa"/>
            <w:shd w:val="clear" w:color="auto" w:fill="C0C0C0"/>
            <w:hideMark/>
          </w:tcPr>
          <w:p w14:paraId="2D6506A4" w14:textId="77777777" w:rsidR="006672A0" w:rsidRPr="002178AD" w:rsidRDefault="006672A0">
            <w:pPr>
              <w:pStyle w:val="TAH"/>
            </w:pPr>
            <w:r w:rsidRPr="002178AD">
              <w:t>Data type</w:t>
            </w:r>
          </w:p>
        </w:tc>
        <w:tc>
          <w:tcPr>
            <w:tcW w:w="425" w:type="dxa"/>
            <w:shd w:val="clear" w:color="auto" w:fill="C0C0C0"/>
            <w:hideMark/>
          </w:tcPr>
          <w:p w14:paraId="17BC7A9A" w14:textId="77777777" w:rsidR="006672A0" w:rsidRPr="002178AD" w:rsidRDefault="006672A0">
            <w:pPr>
              <w:pStyle w:val="TAH"/>
            </w:pPr>
            <w:r w:rsidRPr="002178AD">
              <w:t>P</w:t>
            </w:r>
          </w:p>
        </w:tc>
        <w:tc>
          <w:tcPr>
            <w:tcW w:w="1134" w:type="dxa"/>
            <w:shd w:val="clear" w:color="auto" w:fill="C0C0C0"/>
            <w:hideMark/>
          </w:tcPr>
          <w:p w14:paraId="34B82230" w14:textId="77777777" w:rsidR="006672A0" w:rsidRPr="002178AD" w:rsidRDefault="006672A0">
            <w:pPr>
              <w:pStyle w:val="TAH"/>
            </w:pPr>
            <w:r w:rsidRPr="002178AD">
              <w:t>Cardinality</w:t>
            </w:r>
          </w:p>
        </w:tc>
        <w:tc>
          <w:tcPr>
            <w:tcW w:w="1562" w:type="dxa"/>
            <w:shd w:val="clear" w:color="auto" w:fill="C0C0C0"/>
            <w:hideMark/>
          </w:tcPr>
          <w:p w14:paraId="170466C7" w14:textId="77777777" w:rsidR="006672A0" w:rsidRPr="002178AD" w:rsidRDefault="006672A0">
            <w:pPr>
              <w:pStyle w:val="TAH"/>
            </w:pPr>
            <w:r w:rsidRPr="002178AD">
              <w:t>Response</w:t>
            </w:r>
          </w:p>
          <w:p w14:paraId="1EE7A3E1" w14:textId="77777777" w:rsidR="006672A0" w:rsidRPr="002178AD" w:rsidRDefault="006672A0">
            <w:pPr>
              <w:pStyle w:val="TAH"/>
            </w:pPr>
            <w:r w:rsidRPr="002178AD">
              <w:t>codes</w:t>
            </w:r>
          </w:p>
        </w:tc>
        <w:tc>
          <w:tcPr>
            <w:tcW w:w="4979" w:type="dxa"/>
            <w:shd w:val="clear" w:color="auto" w:fill="C0C0C0"/>
            <w:hideMark/>
          </w:tcPr>
          <w:p w14:paraId="3786C26F" w14:textId="77777777" w:rsidR="006672A0" w:rsidRPr="002178AD" w:rsidRDefault="006672A0">
            <w:pPr>
              <w:pStyle w:val="TAH"/>
            </w:pPr>
            <w:r w:rsidRPr="002178AD">
              <w:t>Description</w:t>
            </w:r>
          </w:p>
        </w:tc>
      </w:tr>
      <w:tr w:rsidR="006672A0" w:rsidRPr="002178AD" w14:paraId="5D9B7D53" w14:textId="77777777" w:rsidTr="00FF7247">
        <w:trPr>
          <w:jc w:val="center"/>
        </w:trPr>
        <w:tc>
          <w:tcPr>
            <w:tcW w:w="1579" w:type="dxa"/>
            <w:hideMark/>
          </w:tcPr>
          <w:p w14:paraId="289B620B" w14:textId="77777777" w:rsidR="006672A0" w:rsidRPr="002178AD" w:rsidRDefault="006672A0">
            <w:pPr>
              <w:pStyle w:val="TAL"/>
              <w:rPr>
                <w:lang w:eastAsia="zh-CN"/>
              </w:rPr>
            </w:pPr>
            <w:r w:rsidRPr="002178AD">
              <w:t>ApplicationDataSubs</w:t>
            </w:r>
          </w:p>
        </w:tc>
        <w:tc>
          <w:tcPr>
            <w:tcW w:w="425" w:type="dxa"/>
            <w:hideMark/>
          </w:tcPr>
          <w:p w14:paraId="6C0D15DD" w14:textId="77777777" w:rsidR="006672A0" w:rsidRPr="002178AD" w:rsidRDefault="006672A0">
            <w:pPr>
              <w:pStyle w:val="TAC"/>
            </w:pPr>
            <w:r w:rsidRPr="002178AD">
              <w:t>M</w:t>
            </w:r>
          </w:p>
        </w:tc>
        <w:tc>
          <w:tcPr>
            <w:tcW w:w="1134" w:type="dxa"/>
            <w:hideMark/>
          </w:tcPr>
          <w:p w14:paraId="4D0C9F45" w14:textId="77777777" w:rsidR="006672A0" w:rsidRPr="002178AD" w:rsidRDefault="006672A0">
            <w:pPr>
              <w:pStyle w:val="TAL"/>
            </w:pPr>
            <w:r w:rsidRPr="002178AD">
              <w:t>1</w:t>
            </w:r>
          </w:p>
        </w:tc>
        <w:tc>
          <w:tcPr>
            <w:tcW w:w="1562" w:type="dxa"/>
            <w:hideMark/>
          </w:tcPr>
          <w:p w14:paraId="7846E7C4" w14:textId="77777777" w:rsidR="006672A0" w:rsidRPr="002178AD" w:rsidRDefault="006672A0">
            <w:pPr>
              <w:pStyle w:val="TAL"/>
            </w:pPr>
            <w:r w:rsidRPr="002178AD">
              <w:t>201 Created</w:t>
            </w:r>
          </w:p>
        </w:tc>
        <w:tc>
          <w:tcPr>
            <w:tcW w:w="4979" w:type="dxa"/>
          </w:tcPr>
          <w:p w14:paraId="533631E7" w14:textId="77777777" w:rsidR="006672A0" w:rsidRPr="002178AD" w:rsidRDefault="006672A0">
            <w:pPr>
              <w:pStyle w:val="TAL"/>
            </w:pPr>
            <w:r w:rsidRPr="002178AD">
              <w:t>Upon success, a response body containing a representation of each Individual subscription resource shall be returned.</w:t>
            </w:r>
          </w:p>
          <w:p w14:paraId="612553BE" w14:textId="77777777" w:rsidR="006672A0" w:rsidRPr="002178AD" w:rsidRDefault="006672A0">
            <w:pPr>
              <w:pStyle w:val="TAL"/>
            </w:pPr>
          </w:p>
          <w:p w14:paraId="700A7E48" w14:textId="77777777" w:rsidR="006672A0" w:rsidRPr="002178AD" w:rsidRDefault="006672A0">
            <w:pPr>
              <w:pStyle w:val="TAL"/>
            </w:pPr>
            <w:r w:rsidRPr="002178AD">
              <w:t>The HTTP response shall include a "Location" HTTP header that contains the resource URI of the created resource.</w:t>
            </w:r>
          </w:p>
        </w:tc>
      </w:tr>
      <w:tr w:rsidR="006672A0" w:rsidRPr="002178AD" w14:paraId="4556A0C0" w14:textId="77777777" w:rsidTr="00FF7247">
        <w:trPr>
          <w:jc w:val="center"/>
        </w:trPr>
        <w:tc>
          <w:tcPr>
            <w:tcW w:w="9679" w:type="dxa"/>
            <w:gridSpan w:val="5"/>
          </w:tcPr>
          <w:p w14:paraId="3123CC05"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2761C3C9" w14:textId="77777777" w:rsidR="006672A0" w:rsidRPr="002178AD" w:rsidRDefault="006672A0">
      <w:pPr>
        <w:rPr>
          <w:noProof/>
        </w:rPr>
      </w:pPr>
    </w:p>
    <w:p w14:paraId="6CA0CE48" w14:textId="77777777" w:rsidR="006672A0" w:rsidRPr="002178AD" w:rsidRDefault="006672A0">
      <w:pPr>
        <w:pStyle w:val="TH"/>
      </w:pPr>
      <w:r w:rsidRPr="002178AD">
        <w:t>Table</w:t>
      </w:r>
      <w:r w:rsidRPr="002178AD">
        <w:rPr>
          <w:noProof/>
        </w:rPr>
        <w:t> </w:t>
      </w:r>
      <w:r w:rsidRPr="002178AD">
        <w:t xml:space="preserve">6.2.13.3.1-4: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2EEF7922" w14:textId="77777777" w:rsidTr="00FF7247">
        <w:trPr>
          <w:jc w:val="center"/>
        </w:trPr>
        <w:tc>
          <w:tcPr>
            <w:tcW w:w="825" w:type="pct"/>
            <w:tcBorders>
              <w:bottom w:val="single" w:sz="6" w:space="0" w:color="auto"/>
            </w:tcBorders>
            <w:shd w:val="clear" w:color="auto" w:fill="C0C0C0"/>
          </w:tcPr>
          <w:p w14:paraId="70169F4F"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2EEA7CFB"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74C97695"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6FD72451"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2B9930BC" w14:textId="77777777" w:rsidR="006672A0" w:rsidRPr="002178AD" w:rsidRDefault="006672A0">
            <w:pPr>
              <w:pStyle w:val="TAH"/>
            </w:pPr>
            <w:r w:rsidRPr="002178AD">
              <w:t>Description</w:t>
            </w:r>
          </w:p>
        </w:tc>
      </w:tr>
      <w:tr w:rsidR="006672A0" w:rsidRPr="002178AD" w14:paraId="509F07FE" w14:textId="77777777" w:rsidTr="00FF7247">
        <w:trPr>
          <w:jc w:val="center"/>
        </w:trPr>
        <w:tc>
          <w:tcPr>
            <w:tcW w:w="825" w:type="pct"/>
            <w:tcBorders>
              <w:top w:val="single" w:sz="6" w:space="0" w:color="auto"/>
            </w:tcBorders>
          </w:tcPr>
          <w:p w14:paraId="3406E937" w14:textId="77777777" w:rsidR="006672A0" w:rsidRPr="002178AD" w:rsidRDefault="006672A0">
            <w:pPr>
              <w:pStyle w:val="TAL"/>
            </w:pPr>
            <w:r w:rsidRPr="002178AD">
              <w:t>Location</w:t>
            </w:r>
          </w:p>
        </w:tc>
        <w:tc>
          <w:tcPr>
            <w:tcW w:w="732" w:type="pct"/>
            <w:tcBorders>
              <w:top w:val="single" w:sz="6" w:space="0" w:color="auto"/>
            </w:tcBorders>
          </w:tcPr>
          <w:p w14:paraId="082DB0FC" w14:textId="77777777" w:rsidR="006672A0" w:rsidRPr="002178AD" w:rsidRDefault="006672A0">
            <w:pPr>
              <w:pStyle w:val="TAL"/>
            </w:pPr>
            <w:r w:rsidRPr="002178AD">
              <w:t>string</w:t>
            </w:r>
          </w:p>
        </w:tc>
        <w:tc>
          <w:tcPr>
            <w:tcW w:w="217" w:type="pct"/>
            <w:tcBorders>
              <w:top w:val="single" w:sz="6" w:space="0" w:color="auto"/>
            </w:tcBorders>
          </w:tcPr>
          <w:p w14:paraId="5BEB6A65" w14:textId="77777777" w:rsidR="006672A0" w:rsidRPr="002178AD" w:rsidRDefault="006672A0">
            <w:pPr>
              <w:pStyle w:val="TAC"/>
            </w:pPr>
            <w:r w:rsidRPr="002178AD">
              <w:t>M</w:t>
            </w:r>
          </w:p>
        </w:tc>
        <w:tc>
          <w:tcPr>
            <w:tcW w:w="581" w:type="pct"/>
            <w:tcBorders>
              <w:top w:val="single" w:sz="6" w:space="0" w:color="auto"/>
            </w:tcBorders>
          </w:tcPr>
          <w:p w14:paraId="715D7D07" w14:textId="77777777" w:rsidR="006672A0" w:rsidRPr="002178AD" w:rsidRDefault="006672A0">
            <w:pPr>
              <w:pStyle w:val="TAL"/>
            </w:pPr>
            <w:r w:rsidRPr="002178AD">
              <w:t>1</w:t>
            </w:r>
          </w:p>
        </w:tc>
        <w:tc>
          <w:tcPr>
            <w:tcW w:w="2645" w:type="pct"/>
            <w:tcBorders>
              <w:top w:val="single" w:sz="6" w:space="0" w:color="auto"/>
            </w:tcBorders>
            <w:vAlign w:val="center"/>
          </w:tcPr>
          <w:p w14:paraId="2A927BAB" w14:textId="77777777" w:rsidR="006672A0" w:rsidRPr="002178AD" w:rsidRDefault="006672A0">
            <w:pPr>
              <w:pStyle w:val="TAL"/>
            </w:pPr>
            <w:r w:rsidRPr="002178AD">
              <w:t>Contains the URI of the newly created resource, according to the structure: {apiRoot}/nudr-dr/&lt;apiVersion&gt;/application-data/subs-to-notify/{subsId}</w:t>
            </w:r>
          </w:p>
        </w:tc>
      </w:tr>
    </w:tbl>
    <w:p w14:paraId="00026FF2" w14:textId="77777777" w:rsidR="006672A0" w:rsidRPr="002178AD" w:rsidRDefault="006672A0"/>
    <w:p w14:paraId="788D5421" w14:textId="77777777" w:rsidR="006672A0" w:rsidRPr="002178AD" w:rsidRDefault="006672A0">
      <w:pPr>
        <w:pStyle w:val="51"/>
      </w:pPr>
      <w:bookmarkStart w:id="3742" w:name="_Toc28012784"/>
      <w:bookmarkStart w:id="3743" w:name="_Toc36039059"/>
      <w:bookmarkStart w:id="3744" w:name="_Toc44688475"/>
      <w:bookmarkStart w:id="3745" w:name="_Toc45133891"/>
      <w:bookmarkStart w:id="3746" w:name="_Toc49931571"/>
      <w:bookmarkStart w:id="3747" w:name="_Toc51762829"/>
      <w:bookmarkStart w:id="3748" w:name="_Toc58848465"/>
      <w:bookmarkStart w:id="3749" w:name="_Toc59017503"/>
      <w:bookmarkStart w:id="3750" w:name="_Toc66279492"/>
      <w:bookmarkStart w:id="3751" w:name="_Toc68168514"/>
      <w:bookmarkStart w:id="3752" w:name="_Toc83232967"/>
      <w:bookmarkStart w:id="3753" w:name="_Toc85549933"/>
      <w:bookmarkStart w:id="3754" w:name="_Toc90655415"/>
      <w:bookmarkStart w:id="3755" w:name="_Toc105600291"/>
      <w:bookmarkStart w:id="3756" w:name="_Toc122114298"/>
      <w:bookmarkStart w:id="3757" w:name="_Toc153789169"/>
      <w:bookmarkStart w:id="3758" w:name="_Toc185516038"/>
      <w:bookmarkStart w:id="3759" w:name="_Toc219190569"/>
      <w:r w:rsidRPr="002178AD">
        <w:t>6.2.13.3.2</w:t>
      </w:r>
      <w:r w:rsidRPr="002178AD">
        <w:tab/>
        <w:t>GET</w:t>
      </w:r>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p>
    <w:p w14:paraId="60E15F30" w14:textId="77777777" w:rsidR="006672A0" w:rsidRPr="002178AD" w:rsidRDefault="006672A0">
      <w:r w:rsidRPr="002178AD">
        <w:t>This method shall support the URI query parameters specified in table 6.2.13.3.2-1.</w:t>
      </w:r>
    </w:p>
    <w:p w14:paraId="410D9D1D" w14:textId="77777777" w:rsidR="006672A0" w:rsidRPr="002178AD" w:rsidRDefault="006672A0">
      <w:pPr>
        <w:pStyle w:val="TH"/>
        <w:rPr>
          <w:rFonts w:cs="Arial"/>
        </w:rPr>
      </w:pPr>
      <w:r w:rsidRPr="002178AD">
        <w:t>Table 6.2.13.3.2-1: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6672A0" w:rsidRPr="002178AD" w14:paraId="3AAF3BC3" w14:textId="77777777" w:rsidTr="00FF7247">
        <w:trPr>
          <w:jc w:val="center"/>
        </w:trPr>
        <w:tc>
          <w:tcPr>
            <w:tcW w:w="1590" w:type="dxa"/>
            <w:shd w:val="clear" w:color="auto" w:fill="C0C0C0"/>
            <w:hideMark/>
          </w:tcPr>
          <w:p w14:paraId="425131DC" w14:textId="77777777" w:rsidR="006672A0" w:rsidRPr="002178AD" w:rsidRDefault="006672A0">
            <w:pPr>
              <w:pStyle w:val="TAH"/>
            </w:pPr>
            <w:r w:rsidRPr="002178AD">
              <w:t>Name</w:t>
            </w:r>
          </w:p>
        </w:tc>
        <w:tc>
          <w:tcPr>
            <w:tcW w:w="1548" w:type="dxa"/>
            <w:shd w:val="clear" w:color="auto" w:fill="C0C0C0"/>
            <w:hideMark/>
          </w:tcPr>
          <w:p w14:paraId="3FF293F9" w14:textId="77777777" w:rsidR="006672A0" w:rsidRPr="002178AD" w:rsidRDefault="006672A0">
            <w:pPr>
              <w:pStyle w:val="TAH"/>
            </w:pPr>
            <w:r w:rsidRPr="002178AD">
              <w:t>Data type</w:t>
            </w:r>
          </w:p>
        </w:tc>
        <w:tc>
          <w:tcPr>
            <w:tcW w:w="425" w:type="dxa"/>
            <w:shd w:val="clear" w:color="auto" w:fill="C0C0C0"/>
            <w:hideMark/>
          </w:tcPr>
          <w:p w14:paraId="58238322" w14:textId="77777777" w:rsidR="006672A0" w:rsidRPr="002178AD" w:rsidRDefault="006672A0">
            <w:pPr>
              <w:pStyle w:val="TAH"/>
            </w:pPr>
            <w:r w:rsidRPr="002178AD">
              <w:t>P</w:t>
            </w:r>
          </w:p>
        </w:tc>
        <w:tc>
          <w:tcPr>
            <w:tcW w:w="1276" w:type="dxa"/>
            <w:shd w:val="clear" w:color="auto" w:fill="C0C0C0"/>
            <w:hideMark/>
          </w:tcPr>
          <w:p w14:paraId="656A9AB9" w14:textId="77777777" w:rsidR="006672A0" w:rsidRPr="002178AD" w:rsidRDefault="006672A0">
            <w:pPr>
              <w:pStyle w:val="TAH"/>
            </w:pPr>
            <w:r w:rsidRPr="002178AD">
              <w:t>Cardinality</w:t>
            </w:r>
          </w:p>
        </w:tc>
        <w:tc>
          <w:tcPr>
            <w:tcW w:w="4840" w:type="dxa"/>
            <w:shd w:val="clear" w:color="auto" w:fill="C0C0C0"/>
            <w:vAlign w:val="center"/>
            <w:hideMark/>
          </w:tcPr>
          <w:p w14:paraId="45BE9036" w14:textId="77777777" w:rsidR="006672A0" w:rsidRPr="002178AD" w:rsidRDefault="006672A0">
            <w:pPr>
              <w:pStyle w:val="TAH"/>
            </w:pPr>
            <w:r w:rsidRPr="002178AD">
              <w:t>Description</w:t>
            </w:r>
          </w:p>
        </w:tc>
      </w:tr>
      <w:tr w:rsidR="006672A0" w:rsidRPr="002178AD" w14:paraId="75000816" w14:textId="77777777" w:rsidTr="00FF7247">
        <w:trPr>
          <w:jc w:val="center"/>
        </w:trPr>
        <w:tc>
          <w:tcPr>
            <w:tcW w:w="1590" w:type="dxa"/>
          </w:tcPr>
          <w:p w14:paraId="6F948100" w14:textId="77777777" w:rsidR="006672A0" w:rsidRPr="002178AD" w:rsidRDefault="006672A0">
            <w:pPr>
              <w:pStyle w:val="TAL"/>
            </w:pPr>
            <w:r w:rsidRPr="002178AD">
              <w:t>data-filter</w:t>
            </w:r>
          </w:p>
        </w:tc>
        <w:tc>
          <w:tcPr>
            <w:tcW w:w="1548" w:type="dxa"/>
          </w:tcPr>
          <w:p w14:paraId="2F25E30C" w14:textId="77777777" w:rsidR="006672A0" w:rsidRPr="002178AD" w:rsidRDefault="006672A0">
            <w:pPr>
              <w:pStyle w:val="TAL"/>
            </w:pPr>
            <w:r w:rsidRPr="002178AD">
              <w:t>DataFilter</w:t>
            </w:r>
          </w:p>
        </w:tc>
        <w:tc>
          <w:tcPr>
            <w:tcW w:w="425" w:type="dxa"/>
          </w:tcPr>
          <w:p w14:paraId="5B841B8C" w14:textId="77777777" w:rsidR="006672A0" w:rsidRPr="002178AD" w:rsidRDefault="006672A0">
            <w:pPr>
              <w:pStyle w:val="TAL"/>
            </w:pPr>
            <w:r w:rsidRPr="002178AD">
              <w:t>O</w:t>
            </w:r>
          </w:p>
        </w:tc>
        <w:tc>
          <w:tcPr>
            <w:tcW w:w="1276" w:type="dxa"/>
          </w:tcPr>
          <w:p w14:paraId="7621C20B" w14:textId="77777777" w:rsidR="006672A0" w:rsidRPr="002178AD" w:rsidRDefault="006672A0">
            <w:pPr>
              <w:pStyle w:val="TAL"/>
            </w:pPr>
            <w:r w:rsidRPr="002178AD">
              <w:t>0..1</w:t>
            </w:r>
          </w:p>
        </w:tc>
        <w:tc>
          <w:tcPr>
            <w:tcW w:w="4840" w:type="dxa"/>
            <w:vAlign w:val="center"/>
          </w:tcPr>
          <w:p w14:paraId="081E0753" w14:textId="77777777" w:rsidR="006672A0" w:rsidRDefault="006672A0">
            <w:pPr>
              <w:pStyle w:val="TAL"/>
            </w:pPr>
            <w:r w:rsidRPr="002178AD">
              <w:t>Indicate the data filter (e.g. dnn) for the query.</w:t>
            </w:r>
          </w:p>
          <w:p w14:paraId="030BC137" w14:textId="77777777" w:rsidR="00161413" w:rsidRPr="002178AD" w:rsidRDefault="00161413">
            <w:pPr>
              <w:pStyle w:val="TAL"/>
            </w:pPr>
            <w:r>
              <w:t xml:space="preserve">When present, the UDR shall return the IndividualApplicationDataSubscription resource(s) for which the indicated information in the "data-filter" query parameter matches an entry of the "dataFilters" property of the resource </w:t>
            </w:r>
            <w:r w:rsidRPr="002723AB">
              <w:t>(i.e. within the resource representation in the ApplicationDataSubs data structure)</w:t>
            </w:r>
            <w:r>
              <w:t>. If the values of the "dataFilters" entry match the values provided in the "data-filter" query parameter, then the entry is considered to be a match even if it contains further attributes, for which no value was provided in the "data-filter" query parameter.</w:t>
            </w:r>
          </w:p>
        </w:tc>
      </w:tr>
    </w:tbl>
    <w:p w14:paraId="1D431B2C" w14:textId="77777777" w:rsidR="006672A0" w:rsidRPr="002178AD" w:rsidRDefault="006672A0">
      <w:pPr>
        <w:rPr>
          <w:lang w:eastAsia="zh-CN"/>
        </w:rPr>
      </w:pPr>
    </w:p>
    <w:p w14:paraId="32763609" w14:textId="77777777" w:rsidR="006672A0" w:rsidRPr="002178AD" w:rsidRDefault="006672A0">
      <w:r w:rsidRPr="002178AD">
        <w:t>This method shall support the request data structures specified in table 6.2.13.3.2-2 and the response data structures and response codes specified in table 6.2.13.3.2-3.</w:t>
      </w:r>
    </w:p>
    <w:p w14:paraId="7C03C2F2" w14:textId="77777777" w:rsidR="006672A0" w:rsidRPr="002178AD" w:rsidRDefault="006672A0">
      <w:pPr>
        <w:pStyle w:val="TH"/>
      </w:pPr>
      <w:r w:rsidRPr="002178AD">
        <w:t>Table 6.2.13.3.2-2: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474A06E3" w14:textId="77777777" w:rsidTr="00FF7247">
        <w:trPr>
          <w:jc w:val="center"/>
        </w:trPr>
        <w:tc>
          <w:tcPr>
            <w:tcW w:w="1612" w:type="dxa"/>
            <w:tcBorders>
              <w:bottom w:val="single" w:sz="6" w:space="0" w:color="auto"/>
            </w:tcBorders>
            <w:shd w:val="clear" w:color="auto" w:fill="C0C0C0"/>
            <w:hideMark/>
          </w:tcPr>
          <w:p w14:paraId="375AA94A"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2C1D3A99"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85DDAB1"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439BB3B5" w14:textId="77777777" w:rsidR="006672A0" w:rsidRPr="002178AD" w:rsidRDefault="006672A0">
            <w:pPr>
              <w:pStyle w:val="TAH"/>
            </w:pPr>
            <w:r w:rsidRPr="002178AD">
              <w:t>Description</w:t>
            </w:r>
          </w:p>
        </w:tc>
      </w:tr>
      <w:tr w:rsidR="006672A0" w:rsidRPr="002178AD" w14:paraId="64727FC1" w14:textId="77777777" w:rsidTr="00FF7247">
        <w:trPr>
          <w:jc w:val="center"/>
        </w:trPr>
        <w:tc>
          <w:tcPr>
            <w:tcW w:w="1612" w:type="dxa"/>
            <w:tcBorders>
              <w:top w:val="single" w:sz="6" w:space="0" w:color="auto"/>
            </w:tcBorders>
          </w:tcPr>
          <w:p w14:paraId="7DF70E06" w14:textId="77777777" w:rsidR="006672A0" w:rsidRPr="002178AD" w:rsidRDefault="006672A0">
            <w:pPr>
              <w:pStyle w:val="TAL"/>
            </w:pPr>
            <w:r w:rsidRPr="002178AD">
              <w:t>n/a</w:t>
            </w:r>
          </w:p>
        </w:tc>
        <w:tc>
          <w:tcPr>
            <w:tcW w:w="422" w:type="dxa"/>
            <w:tcBorders>
              <w:top w:val="single" w:sz="6" w:space="0" w:color="auto"/>
            </w:tcBorders>
          </w:tcPr>
          <w:p w14:paraId="09E1FB09" w14:textId="77777777" w:rsidR="006672A0" w:rsidRPr="002178AD" w:rsidRDefault="006672A0">
            <w:pPr>
              <w:pStyle w:val="TAC"/>
            </w:pPr>
          </w:p>
        </w:tc>
        <w:tc>
          <w:tcPr>
            <w:tcW w:w="1264" w:type="dxa"/>
            <w:tcBorders>
              <w:top w:val="single" w:sz="6" w:space="0" w:color="auto"/>
            </w:tcBorders>
          </w:tcPr>
          <w:p w14:paraId="3D684FAD" w14:textId="77777777" w:rsidR="006672A0" w:rsidRPr="002178AD" w:rsidRDefault="006672A0">
            <w:pPr>
              <w:pStyle w:val="TAL"/>
            </w:pPr>
          </w:p>
        </w:tc>
        <w:tc>
          <w:tcPr>
            <w:tcW w:w="6381" w:type="dxa"/>
            <w:tcBorders>
              <w:top w:val="single" w:sz="6" w:space="0" w:color="auto"/>
            </w:tcBorders>
          </w:tcPr>
          <w:p w14:paraId="65C57DA8" w14:textId="77777777" w:rsidR="006672A0" w:rsidRPr="002178AD" w:rsidRDefault="006672A0">
            <w:pPr>
              <w:pStyle w:val="TAL"/>
            </w:pPr>
          </w:p>
        </w:tc>
      </w:tr>
    </w:tbl>
    <w:p w14:paraId="179BF445" w14:textId="77777777" w:rsidR="006672A0" w:rsidRPr="002178AD" w:rsidRDefault="006672A0"/>
    <w:p w14:paraId="54F6B6C9" w14:textId="77777777" w:rsidR="006672A0" w:rsidRPr="002178AD" w:rsidRDefault="006672A0">
      <w:pPr>
        <w:pStyle w:val="TH"/>
      </w:pPr>
      <w:r w:rsidRPr="002178AD">
        <w:t>Table 6.2.13.3.2-3: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6672A0" w:rsidRPr="002178AD" w14:paraId="4550CA0D" w14:textId="77777777" w:rsidTr="00FF7247">
        <w:trPr>
          <w:jc w:val="center"/>
        </w:trPr>
        <w:tc>
          <w:tcPr>
            <w:tcW w:w="2004" w:type="dxa"/>
            <w:tcBorders>
              <w:bottom w:val="single" w:sz="6" w:space="0" w:color="auto"/>
            </w:tcBorders>
            <w:shd w:val="clear" w:color="auto" w:fill="C0C0C0"/>
            <w:hideMark/>
          </w:tcPr>
          <w:p w14:paraId="17CF0DF2"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D56B6FB"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02B6B2A0" w14:textId="77777777" w:rsidR="006672A0" w:rsidRPr="002178AD" w:rsidRDefault="006672A0">
            <w:pPr>
              <w:pStyle w:val="TAH"/>
            </w:pPr>
            <w:r w:rsidRPr="002178AD">
              <w:t>Cardinality</w:t>
            </w:r>
          </w:p>
        </w:tc>
        <w:tc>
          <w:tcPr>
            <w:tcW w:w="1418" w:type="dxa"/>
            <w:tcBorders>
              <w:bottom w:val="single" w:sz="6" w:space="0" w:color="auto"/>
            </w:tcBorders>
            <w:shd w:val="clear" w:color="auto" w:fill="C0C0C0"/>
            <w:hideMark/>
          </w:tcPr>
          <w:p w14:paraId="35EF45EB" w14:textId="77777777" w:rsidR="006672A0" w:rsidRPr="002178AD" w:rsidRDefault="006672A0">
            <w:pPr>
              <w:pStyle w:val="TAH"/>
            </w:pPr>
            <w:r w:rsidRPr="002178AD">
              <w:t>Response</w:t>
            </w:r>
          </w:p>
          <w:p w14:paraId="375A1F24"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17697F99" w14:textId="77777777" w:rsidR="006672A0" w:rsidRPr="002178AD" w:rsidRDefault="006672A0">
            <w:pPr>
              <w:pStyle w:val="TAH"/>
            </w:pPr>
            <w:r w:rsidRPr="002178AD">
              <w:t>Description</w:t>
            </w:r>
          </w:p>
        </w:tc>
      </w:tr>
      <w:tr w:rsidR="006672A0" w:rsidRPr="002178AD" w14:paraId="56496A11" w14:textId="77777777" w:rsidTr="00FF7247">
        <w:trPr>
          <w:jc w:val="center"/>
        </w:trPr>
        <w:tc>
          <w:tcPr>
            <w:tcW w:w="2004" w:type="dxa"/>
            <w:tcBorders>
              <w:top w:val="single" w:sz="6" w:space="0" w:color="auto"/>
            </w:tcBorders>
            <w:hideMark/>
          </w:tcPr>
          <w:p w14:paraId="47643AC6" w14:textId="77777777" w:rsidR="006672A0" w:rsidRPr="002178AD" w:rsidRDefault="006672A0">
            <w:pPr>
              <w:pStyle w:val="TAL"/>
            </w:pPr>
            <w:r w:rsidRPr="002178AD">
              <w:rPr>
                <w:lang w:eastAsia="zh-CN"/>
              </w:rPr>
              <w:t>array(ApplicationDataSubs)</w:t>
            </w:r>
          </w:p>
        </w:tc>
        <w:tc>
          <w:tcPr>
            <w:tcW w:w="425" w:type="dxa"/>
            <w:tcBorders>
              <w:top w:val="single" w:sz="6" w:space="0" w:color="auto"/>
            </w:tcBorders>
            <w:hideMark/>
          </w:tcPr>
          <w:p w14:paraId="6B2FA6E7" w14:textId="77777777" w:rsidR="006672A0" w:rsidRPr="002178AD" w:rsidRDefault="006672A0">
            <w:pPr>
              <w:pStyle w:val="TAC"/>
            </w:pPr>
            <w:r w:rsidRPr="002178AD">
              <w:t>M</w:t>
            </w:r>
          </w:p>
        </w:tc>
        <w:tc>
          <w:tcPr>
            <w:tcW w:w="1134" w:type="dxa"/>
            <w:tcBorders>
              <w:top w:val="single" w:sz="6" w:space="0" w:color="auto"/>
            </w:tcBorders>
            <w:hideMark/>
          </w:tcPr>
          <w:p w14:paraId="1E22D81E" w14:textId="77777777" w:rsidR="006672A0" w:rsidRPr="002178AD" w:rsidRDefault="006672A0">
            <w:pPr>
              <w:pStyle w:val="TAL"/>
            </w:pPr>
            <w:r w:rsidRPr="002178AD">
              <w:rPr>
                <w:lang w:eastAsia="zh-CN"/>
              </w:rPr>
              <w:t>0..N</w:t>
            </w:r>
          </w:p>
        </w:tc>
        <w:tc>
          <w:tcPr>
            <w:tcW w:w="1418" w:type="dxa"/>
            <w:tcBorders>
              <w:top w:val="single" w:sz="6" w:space="0" w:color="auto"/>
            </w:tcBorders>
            <w:hideMark/>
          </w:tcPr>
          <w:p w14:paraId="39C9B577" w14:textId="77777777" w:rsidR="006672A0" w:rsidRPr="002178AD" w:rsidRDefault="006672A0">
            <w:pPr>
              <w:pStyle w:val="TAL"/>
            </w:pPr>
            <w:r w:rsidRPr="002178AD">
              <w:rPr>
                <w:lang w:eastAsia="zh-CN"/>
              </w:rPr>
              <w:t>200 OK</w:t>
            </w:r>
          </w:p>
        </w:tc>
        <w:tc>
          <w:tcPr>
            <w:tcW w:w="4698" w:type="dxa"/>
            <w:tcBorders>
              <w:top w:val="single" w:sz="6" w:space="0" w:color="auto"/>
            </w:tcBorders>
            <w:hideMark/>
          </w:tcPr>
          <w:p w14:paraId="0A436369" w14:textId="77777777" w:rsidR="006672A0" w:rsidRPr="002178AD" w:rsidRDefault="006672A0">
            <w:pPr>
              <w:pStyle w:val="TAL"/>
            </w:pPr>
            <w:r w:rsidRPr="002178AD">
              <w:t>The subscription information as request in the request URI query parameter(s) are returned.</w:t>
            </w:r>
          </w:p>
        </w:tc>
      </w:tr>
      <w:tr w:rsidR="006672A0" w:rsidRPr="002178AD" w14:paraId="428189AF" w14:textId="77777777" w:rsidTr="00FF7247">
        <w:trPr>
          <w:jc w:val="center"/>
        </w:trPr>
        <w:tc>
          <w:tcPr>
            <w:tcW w:w="9679" w:type="dxa"/>
            <w:gridSpan w:val="5"/>
          </w:tcPr>
          <w:p w14:paraId="5976ED7C"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7E8BDE08" w14:textId="77777777" w:rsidR="006672A0" w:rsidRPr="002178AD" w:rsidRDefault="006672A0"/>
    <w:p w14:paraId="56D1C27B" w14:textId="77777777" w:rsidR="006672A0" w:rsidRPr="002178AD" w:rsidRDefault="006672A0">
      <w:pPr>
        <w:pStyle w:val="31"/>
      </w:pPr>
      <w:bookmarkStart w:id="3760" w:name="_Toc28012785"/>
      <w:bookmarkStart w:id="3761" w:name="_Toc36039060"/>
      <w:bookmarkStart w:id="3762" w:name="_Toc44688476"/>
      <w:bookmarkStart w:id="3763" w:name="_Toc45133892"/>
      <w:bookmarkStart w:id="3764" w:name="_Toc49931572"/>
      <w:bookmarkStart w:id="3765" w:name="_Toc51762830"/>
      <w:bookmarkStart w:id="3766" w:name="_Toc58848466"/>
      <w:bookmarkStart w:id="3767" w:name="_Toc59017504"/>
      <w:bookmarkStart w:id="3768" w:name="_Toc66279493"/>
      <w:bookmarkStart w:id="3769" w:name="_Toc68168515"/>
      <w:bookmarkStart w:id="3770" w:name="_Toc83232968"/>
      <w:bookmarkStart w:id="3771" w:name="_Toc85549934"/>
      <w:bookmarkStart w:id="3772" w:name="_Toc90655416"/>
      <w:bookmarkStart w:id="3773" w:name="_Toc105600292"/>
      <w:bookmarkStart w:id="3774" w:name="_Toc122114299"/>
      <w:bookmarkStart w:id="3775" w:name="_Toc153789170"/>
      <w:bookmarkStart w:id="3776" w:name="_Toc185516039"/>
      <w:bookmarkStart w:id="3777" w:name="_Toc219190570"/>
      <w:r w:rsidRPr="002178AD">
        <w:lastRenderedPageBreak/>
        <w:t>6.2.14</w:t>
      </w:r>
      <w:r w:rsidRPr="002178AD">
        <w:tab/>
        <w:t>Resource: IndividualApplicationDataSubscription</w:t>
      </w:r>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p>
    <w:p w14:paraId="481EBFFA" w14:textId="77777777" w:rsidR="006672A0" w:rsidRPr="002178AD" w:rsidRDefault="006672A0">
      <w:pPr>
        <w:pStyle w:val="41"/>
      </w:pPr>
      <w:bookmarkStart w:id="3778" w:name="_Toc28012786"/>
      <w:bookmarkStart w:id="3779" w:name="_Toc36039061"/>
      <w:bookmarkStart w:id="3780" w:name="_Toc44688477"/>
      <w:bookmarkStart w:id="3781" w:name="_Toc45133893"/>
      <w:bookmarkStart w:id="3782" w:name="_Toc49931573"/>
      <w:bookmarkStart w:id="3783" w:name="_Toc51762831"/>
      <w:bookmarkStart w:id="3784" w:name="_Toc58848467"/>
      <w:bookmarkStart w:id="3785" w:name="_Toc59017505"/>
      <w:bookmarkStart w:id="3786" w:name="_Toc66279494"/>
      <w:bookmarkStart w:id="3787" w:name="_Toc68168516"/>
      <w:bookmarkStart w:id="3788" w:name="_Toc83232969"/>
      <w:bookmarkStart w:id="3789" w:name="_Toc85549935"/>
      <w:bookmarkStart w:id="3790" w:name="_Toc90655417"/>
      <w:bookmarkStart w:id="3791" w:name="_Toc105600293"/>
      <w:bookmarkStart w:id="3792" w:name="_Toc122114300"/>
      <w:bookmarkStart w:id="3793" w:name="_Toc153789171"/>
      <w:bookmarkStart w:id="3794" w:name="_Toc185516040"/>
      <w:bookmarkStart w:id="3795" w:name="_Toc219190571"/>
      <w:r w:rsidRPr="002178AD">
        <w:t>6.2.14.1</w:t>
      </w:r>
      <w:r w:rsidRPr="002178AD">
        <w:tab/>
        <w:t>Description</w:t>
      </w:r>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p>
    <w:p w14:paraId="5EB7A4BF" w14:textId="77777777" w:rsidR="006672A0" w:rsidRPr="002178AD" w:rsidRDefault="006672A0">
      <w:r w:rsidRPr="002178AD">
        <w:t>This resource is used to represent an individual subscription to notification of application data modification.</w:t>
      </w:r>
    </w:p>
    <w:p w14:paraId="463825CD" w14:textId="77777777" w:rsidR="006672A0" w:rsidRPr="002178AD" w:rsidRDefault="006672A0">
      <w:pPr>
        <w:pStyle w:val="41"/>
      </w:pPr>
      <w:bookmarkStart w:id="3796" w:name="_Toc28012787"/>
      <w:bookmarkStart w:id="3797" w:name="_Toc36039062"/>
      <w:bookmarkStart w:id="3798" w:name="_Toc44688478"/>
      <w:bookmarkStart w:id="3799" w:name="_Toc45133894"/>
      <w:bookmarkStart w:id="3800" w:name="_Toc49931574"/>
      <w:bookmarkStart w:id="3801" w:name="_Toc51762832"/>
      <w:bookmarkStart w:id="3802" w:name="_Toc58848468"/>
      <w:bookmarkStart w:id="3803" w:name="_Toc59017506"/>
      <w:bookmarkStart w:id="3804" w:name="_Toc66279495"/>
      <w:bookmarkStart w:id="3805" w:name="_Toc68168517"/>
      <w:bookmarkStart w:id="3806" w:name="_Toc83232970"/>
      <w:bookmarkStart w:id="3807" w:name="_Toc85549936"/>
      <w:bookmarkStart w:id="3808" w:name="_Toc90655418"/>
      <w:bookmarkStart w:id="3809" w:name="_Toc105600294"/>
      <w:bookmarkStart w:id="3810" w:name="_Toc122114301"/>
      <w:bookmarkStart w:id="3811" w:name="_Toc153789172"/>
      <w:bookmarkStart w:id="3812" w:name="_Toc185516041"/>
      <w:bookmarkStart w:id="3813" w:name="_Toc219190572"/>
      <w:r w:rsidRPr="002178AD">
        <w:t>6.2.14.2</w:t>
      </w:r>
      <w:r w:rsidRPr="002178AD">
        <w:tab/>
        <w:t>Resource definition</w:t>
      </w:r>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p>
    <w:p w14:paraId="730F1152" w14:textId="77777777" w:rsidR="006672A0" w:rsidRPr="002178AD" w:rsidRDefault="006672A0">
      <w:r w:rsidRPr="002178AD">
        <w:t>Resource URI:</w:t>
      </w:r>
      <w:r w:rsidRPr="002178AD">
        <w:rPr>
          <w:b/>
        </w:rPr>
        <w:t xml:space="preserve"> {apiRoot}/nudr-dr/&lt;apiVersion&gt;/application-data/subs-to-notify/{subsId}</w:t>
      </w:r>
    </w:p>
    <w:p w14:paraId="24186D8D" w14:textId="77777777" w:rsidR="006672A0" w:rsidRPr="002178AD" w:rsidRDefault="006672A0">
      <w:pPr>
        <w:rPr>
          <w:rFonts w:ascii="Arial" w:hAnsi="Arial" w:cs="Arial"/>
        </w:rPr>
      </w:pPr>
      <w:r w:rsidRPr="002178AD">
        <w:t>This resource shall support the resource URI variables defined in table 6.2.14.2-1</w:t>
      </w:r>
      <w:r w:rsidRPr="002178AD">
        <w:rPr>
          <w:rFonts w:ascii="Arial" w:hAnsi="Arial" w:cs="Arial"/>
        </w:rPr>
        <w:t>.</w:t>
      </w:r>
    </w:p>
    <w:p w14:paraId="582F9050" w14:textId="77777777" w:rsidR="006672A0" w:rsidRPr="002178AD" w:rsidRDefault="006672A0">
      <w:pPr>
        <w:pStyle w:val="TH"/>
        <w:rPr>
          <w:rFonts w:cs="Arial"/>
        </w:rPr>
      </w:pPr>
      <w:r w:rsidRPr="002178AD">
        <w:t>Table 6.2.14.2-1: Resource URI variables for this resource</w:t>
      </w:r>
    </w:p>
    <w:tbl>
      <w:tblPr>
        <w:tblW w:w="96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90"/>
        <w:gridCol w:w="1418"/>
        <w:gridCol w:w="6961"/>
      </w:tblGrid>
      <w:tr w:rsidR="006672A0" w:rsidRPr="002178AD" w14:paraId="02548F77" w14:textId="77777777" w:rsidTr="00FF7247">
        <w:trPr>
          <w:jc w:val="center"/>
        </w:trPr>
        <w:tc>
          <w:tcPr>
            <w:tcW w:w="1290" w:type="dxa"/>
            <w:shd w:val="clear" w:color="000000" w:fill="C0C0C0"/>
            <w:hideMark/>
          </w:tcPr>
          <w:p w14:paraId="33C041F4" w14:textId="77777777" w:rsidR="006672A0" w:rsidRPr="002178AD" w:rsidRDefault="006672A0">
            <w:pPr>
              <w:pStyle w:val="TAH"/>
            </w:pPr>
            <w:r w:rsidRPr="002178AD">
              <w:t>Name</w:t>
            </w:r>
          </w:p>
        </w:tc>
        <w:tc>
          <w:tcPr>
            <w:tcW w:w="1418" w:type="dxa"/>
            <w:shd w:val="clear" w:color="000000" w:fill="C0C0C0"/>
          </w:tcPr>
          <w:p w14:paraId="71AEEEE7" w14:textId="77777777" w:rsidR="006672A0" w:rsidRPr="002178AD" w:rsidRDefault="006672A0">
            <w:pPr>
              <w:pStyle w:val="TAH"/>
            </w:pPr>
            <w:r w:rsidRPr="002178AD">
              <w:t>Data type</w:t>
            </w:r>
          </w:p>
        </w:tc>
        <w:tc>
          <w:tcPr>
            <w:tcW w:w="6961" w:type="dxa"/>
            <w:shd w:val="clear" w:color="000000" w:fill="C0C0C0"/>
            <w:vAlign w:val="center"/>
            <w:hideMark/>
          </w:tcPr>
          <w:p w14:paraId="5F0FF5C6" w14:textId="77777777" w:rsidR="006672A0" w:rsidRPr="002178AD" w:rsidRDefault="006672A0">
            <w:pPr>
              <w:pStyle w:val="TAH"/>
            </w:pPr>
            <w:r w:rsidRPr="002178AD">
              <w:t>Definition</w:t>
            </w:r>
          </w:p>
        </w:tc>
      </w:tr>
      <w:tr w:rsidR="006672A0" w:rsidRPr="002178AD" w14:paraId="41036E29" w14:textId="77777777" w:rsidTr="00FF7247">
        <w:trPr>
          <w:jc w:val="center"/>
        </w:trPr>
        <w:tc>
          <w:tcPr>
            <w:tcW w:w="1290" w:type="dxa"/>
            <w:hideMark/>
          </w:tcPr>
          <w:p w14:paraId="0110763E" w14:textId="77777777" w:rsidR="006672A0" w:rsidRPr="002178AD" w:rsidRDefault="006672A0">
            <w:pPr>
              <w:pStyle w:val="TAL"/>
            </w:pPr>
            <w:r w:rsidRPr="002178AD">
              <w:t>apiRoot</w:t>
            </w:r>
          </w:p>
        </w:tc>
        <w:tc>
          <w:tcPr>
            <w:tcW w:w="1418" w:type="dxa"/>
          </w:tcPr>
          <w:p w14:paraId="6F94C9DE" w14:textId="77777777" w:rsidR="006672A0" w:rsidRPr="002178AD" w:rsidRDefault="006672A0">
            <w:pPr>
              <w:pStyle w:val="TAL"/>
            </w:pPr>
            <w:r w:rsidRPr="002178AD">
              <w:t>string</w:t>
            </w:r>
          </w:p>
        </w:tc>
        <w:tc>
          <w:tcPr>
            <w:tcW w:w="6961" w:type="dxa"/>
            <w:vAlign w:val="center"/>
            <w:hideMark/>
          </w:tcPr>
          <w:p w14:paraId="3A1133F7"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6D3BD71F" w14:textId="77777777" w:rsidTr="00FF7247">
        <w:trPr>
          <w:jc w:val="center"/>
        </w:trPr>
        <w:tc>
          <w:tcPr>
            <w:tcW w:w="1290" w:type="dxa"/>
            <w:hideMark/>
          </w:tcPr>
          <w:p w14:paraId="3BA5F628" w14:textId="77777777" w:rsidR="006672A0" w:rsidRPr="002178AD" w:rsidRDefault="006672A0">
            <w:pPr>
              <w:pStyle w:val="TAL"/>
            </w:pPr>
            <w:r w:rsidRPr="002178AD">
              <w:t>subsId</w:t>
            </w:r>
          </w:p>
        </w:tc>
        <w:tc>
          <w:tcPr>
            <w:tcW w:w="1418" w:type="dxa"/>
          </w:tcPr>
          <w:p w14:paraId="68E13F82" w14:textId="77777777" w:rsidR="006672A0" w:rsidRPr="002178AD" w:rsidRDefault="006672A0">
            <w:pPr>
              <w:pStyle w:val="TAL"/>
            </w:pPr>
            <w:r w:rsidRPr="002178AD">
              <w:t>string</w:t>
            </w:r>
          </w:p>
        </w:tc>
        <w:tc>
          <w:tcPr>
            <w:tcW w:w="6961" w:type="dxa"/>
            <w:vAlign w:val="center"/>
            <w:hideMark/>
          </w:tcPr>
          <w:p w14:paraId="244E5C68" w14:textId="77777777" w:rsidR="006672A0" w:rsidRPr="002178AD" w:rsidRDefault="006672A0">
            <w:pPr>
              <w:pStyle w:val="TAL"/>
            </w:pPr>
            <w:r w:rsidRPr="002178AD">
              <w:t>The subsId identifies an individual application data subscription to notifications. The value is allocated by the UDR during creation of the ApplicationDataSubscriptions resource.</w:t>
            </w:r>
          </w:p>
        </w:tc>
      </w:tr>
    </w:tbl>
    <w:p w14:paraId="2BB8BC32" w14:textId="77777777" w:rsidR="006672A0" w:rsidRPr="002178AD" w:rsidRDefault="006672A0"/>
    <w:p w14:paraId="69188E6C" w14:textId="77777777" w:rsidR="006672A0" w:rsidRPr="002178AD" w:rsidRDefault="006672A0">
      <w:pPr>
        <w:pStyle w:val="41"/>
      </w:pPr>
      <w:bookmarkStart w:id="3814" w:name="_Toc28012788"/>
      <w:bookmarkStart w:id="3815" w:name="_Toc36039063"/>
      <w:bookmarkStart w:id="3816" w:name="_Toc44688479"/>
      <w:bookmarkStart w:id="3817" w:name="_Toc45133895"/>
      <w:bookmarkStart w:id="3818" w:name="_Toc49931575"/>
      <w:bookmarkStart w:id="3819" w:name="_Toc51762833"/>
      <w:bookmarkStart w:id="3820" w:name="_Toc58848469"/>
      <w:bookmarkStart w:id="3821" w:name="_Toc59017507"/>
      <w:bookmarkStart w:id="3822" w:name="_Toc66279496"/>
      <w:bookmarkStart w:id="3823" w:name="_Toc68168518"/>
      <w:bookmarkStart w:id="3824" w:name="_Toc83232971"/>
      <w:bookmarkStart w:id="3825" w:name="_Toc85549937"/>
      <w:bookmarkStart w:id="3826" w:name="_Toc90655419"/>
      <w:bookmarkStart w:id="3827" w:name="_Toc105600295"/>
      <w:bookmarkStart w:id="3828" w:name="_Toc122114302"/>
      <w:bookmarkStart w:id="3829" w:name="_Toc153789173"/>
      <w:bookmarkStart w:id="3830" w:name="_Toc185516042"/>
      <w:bookmarkStart w:id="3831" w:name="_Toc219190573"/>
      <w:r w:rsidRPr="002178AD">
        <w:t>6.2.14.3</w:t>
      </w:r>
      <w:r w:rsidRPr="002178AD">
        <w:tab/>
        <w:t>Resource Standard Methods</w:t>
      </w:r>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p>
    <w:p w14:paraId="6E1CB147" w14:textId="77777777" w:rsidR="006672A0" w:rsidRPr="002178AD" w:rsidRDefault="006672A0">
      <w:pPr>
        <w:pStyle w:val="51"/>
      </w:pPr>
      <w:bookmarkStart w:id="3832" w:name="_Toc28012789"/>
      <w:bookmarkStart w:id="3833" w:name="_Toc36039064"/>
      <w:bookmarkStart w:id="3834" w:name="_Toc44688480"/>
      <w:bookmarkStart w:id="3835" w:name="_Toc45133896"/>
      <w:bookmarkStart w:id="3836" w:name="_Toc49931576"/>
      <w:bookmarkStart w:id="3837" w:name="_Toc51762834"/>
      <w:bookmarkStart w:id="3838" w:name="_Toc58848470"/>
      <w:bookmarkStart w:id="3839" w:name="_Toc59017508"/>
      <w:bookmarkStart w:id="3840" w:name="_Toc66279497"/>
      <w:bookmarkStart w:id="3841" w:name="_Toc68168519"/>
      <w:bookmarkStart w:id="3842" w:name="_Toc83232972"/>
      <w:bookmarkStart w:id="3843" w:name="_Toc85549938"/>
      <w:bookmarkStart w:id="3844" w:name="_Toc90655420"/>
      <w:bookmarkStart w:id="3845" w:name="_Toc105600296"/>
      <w:bookmarkStart w:id="3846" w:name="_Toc122114303"/>
      <w:bookmarkStart w:id="3847" w:name="_Toc153789174"/>
      <w:bookmarkStart w:id="3848" w:name="_Toc185516043"/>
      <w:bookmarkStart w:id="3849" w:name="_Toc219190574"/>
      <w:r w:rsidRPr="002178AD">
        <w:t>6.2.14.3.1</w:t>
      </w:r>
      <w:r w:rsidRPr="002178AD">
        <w:tab/>
        <w:t>PUT</w:t>
      </w:r>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p>
    <w:p w14:paraId="5DC9EE26" w14:textId="77777777" w:rsidR="006672A0" w:rsidRPr="002178AD" w:rsidRDefault="006672A0">
      <w:r w:rsidRPr="002178AD">
        <w:t>This method shall support the URI query parameters specified in table 6.2.14.3.1-1.</w:t>
      </w:r>
    </w:p>
    <w:p w14:paraId="26C1FD4D" w14:textId="77777777" w:rsidR="006672A0" w:rsidRPr="002178AD" w:rsidRDefault="006672A0">
      <w:pPr>
        <w:pStyle w:val="TH"/>
        <w:rPr>
          <w:rFonts w:cs="Arial"/>
        </w:rPr>
      </w:pPr>
      <w:r w:rsidRPr="002178AD">
        <w:t>Table 6.2.14.3.1-1: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BB37DF4" w14:textId="77777777" w:rsidTr="00FF7247">
        <w:trPr>
          <w:jc w:val="center"/>
        </w:trPr>
        <w:tc>
          <w:tcPr>
            <w:tcW w:w="825" w:type="pct"/>
            <w:tcBorders>
              <w:bottom w:val="single" w:sz="6" w:space="0" w:color="auto"/>
            </w:tcBorders>
            <w:shd w:val="clear" w:color="auto" w:fill="C0C0C0"/>
            <w:hideMark/>
          </w:tcPr>
          <w:p w14:paraId="7B1F301C"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685AAC3"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00F50024"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52131DF3"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4270C7F3" w14:textId="77777777" w:rsidR="006672A0" w:rsidRPr="002178AD" w:rsidRDefault="006672A0">
            <w:pPr>
              <w:pStyle w:val="TAH"/>
            </w:pPr>
            <w:r w:rsidRPr="002178AD">
              <w:t>Description</w:t>
            </w:r>
          </w:p>
        </w:tc>
      </w:tr>
      <w:tr w:rsidR="006672A0" w:rsidRPr="002178AD" w14:paraId="544E360B" w14:textId="77777777" w:rsidTr="00FF7247">
        <w:trPr>
          <w:jc w:val="center"/>
        </w:trPr>
        <w:tc>
          <w:tcPr>
            <w:tcW w:w="825" w:type="pct"/>
            <w:tcBorders>
              <w:top w:val="single" w:sz="6" w:space="0" w:color="auto"/>
            </w:tcBorders>
            <w:hideMark/>
          </w:tcPr>
          <w:p w14:paraId="2FF40130" w14:textId="77777777" w:rsidR="006672A0" w:rsidRPr="002178AD" w:rsidRDefault="006672A0">
            <w:pPr>
              <w:pStyle w:val="TAL"/>
            </w:pPr>
            <w:r w:rsidRPr="002178AD">
              <w:t>n/a</w:t>
            </w:r>
          </w:p>
        </w:tc>
        <w:tc>
          <w:tcPr>
            <w:tcW w:w="732" w:type="pct"/>
            <w:tcBorders>
              <w:top w:val="single" w:sz="6" w:space="0" w:color="auto"/>
            </w:tcBorders>
          </w:tcPr>
          <w:p w14:paraId="3EDE588B" w14:textId="77777777" w:rsidR="006672A0" w:rsidRPr="002178AD" w:rsidRDefault="006672A0">
            <w:pPr>
              <w:pStyle w:val="TAL"/>
            </w:pPr>
          </w:p>
        </w:tc>
        <w:tc>
          <w:tcPr>
            <w:tcW w:w="217" w:type="pct"/>
            <w:tcBorders>
              <w:top w:val="single" w:sz="6" w:space="0" w:color="auto"/>
            </w:tcBorders>
          </w:tcPr>
          <w:p w14:paraId="72F7989F" w14:textId="77777777" w:rsidR="006672A0" w:rsidRPr="002178AD" w:rsidRDefault="006672A0">
            <w:pPr>
              <w:pStyle w:val="TAC"/>
            </w:pPr>
          </w:p>
        </w:tc>
        <w:tc>
          <w:tcPr>
            <w:tcW w:w="581" w:type="pct"/>
            <w:tcBorders>
              <w:top w:val="single" w:sz="6" w:space="0" w:color="auto"/>
            </w:tcBorders>
          </w:tcPr>
          <w:p w14:paraId="1FA6FA95" w14:textId="77777777" w:rsidR="006672A0" w:rsidRPr="002178AD" w:rsidRDefault="006672A0">
            <w:pPr>
              <w:pStyle w:val="TAL"/>
            </w:pPr>
          </w:p>
        </w:tc>
        <w:tc>
          <w:tcPr>
            <w:tcW w:w="2646" w:type="pct"/>
            <w:tcBorders>
              <w:top w:val="single" w:sz="6" w:space="0" w:color="auto"/>
            </w:tcBorders>
            <w:vAlign w:val="center"/>
          </w:tcPr>
          <w:p w14:paraId="63E7F27B" w14:textId="77777777" w:rsidR="006672A0" w:rsidRPr="002178AD" w:rsidRDefault="006672A0">
            <w:pPr>
              <w:pStyle w:val="TAL"/>
            </w:pPr>
          </w:p>
        </w:tc>
      </w:tr>
    </w:tbl>
    <w:p w14:paraId="577C2A46" w14:textId="77777777" w:rsidR="006672A0" w:rsidRPr="002178AD" w:rsidRDefault="006672A0"/>
    <w:p w14:paraId="516E96F2" w14:textId="77777777" w:rsidR="006672A0" w:rsidRPr="002178AD" w:rsidRDefault="006672A0">
      <w:r w:rsidRPr="002178AD">
        <w:t>This method shall support the request data structures specified in table 6.2.14.3.1-2 and the response data structures and response codes specified in table 6.2.14.3.1-3.</w:t>
      </w:r>
    </w:p>
    <w:p w14:paraId="1AA1A1C0" w14:textId="77777777" w:rsidR="006672A0" w:rsidRPr="002178AD" w:rsidRDefault="006672A0">
      <w:pPr>
        <w:pStyle w:val="TH"/>
      </w:pPr>
      <w:r w:rsidRPr="002178AD">
        <w:t>Table 6.2.14.3.1-2: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7"/>
        <w:gridCol w:w="426"/>
        <w:gridCol w:w="1134"/>
        <w:gridCol w:w="5832"/>
      </w:tblGrid>
      <w:tr w:rsidR="006672A0" w:rsidRPr="002178AD" w14:paraId="317DCB32" w14:textId="77777777" w:rsidTr="00FF7247">
        <w:trPr>
          <w:jc w:val="center"/>
        </w:trPr>
        <w:tc>
          <w:tcPr>
            <w:tcW w:w="2287" w:type="dxa"/>
            <w:tcBorders>
              <w:bottom w:val="single" w:sz="6" w:space="0" w:color="auto"/>
            </w:tcBorders>
            <w:shd w:val="clear" w:color="auto" w:fill="C0C0C0"/>
            <w:hideMark/>
          </w:tcPr>
          <w:p w14:paraId="45C70270"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7EB56BA9"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10F01E98"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66D26BC8" w14:textId="77777777" w:rsidR="006672A0" w:rsidRPr="002178AD" w:rsidRDefault="006672A0">
            <w:pPr>
              <w:pStyle w:val="TAH"/>
            </w:pPr>
            <w:r w:rsidRPr="002178AD">
              <w:t>Description</w:t>
            </w:r>
          </w:p>
        </w:tc>
      </w:tr>
      <w:tr w:rsidR="006672A0" w:rsidRPr="002178AD" w14:paraId="6168307C" w14:textId="77777777" w:rsidTr="00FF7247">
        <w:trPr>
          <w:jc w:val="center"/>
        </w:trPr>
        <w:tc>
          <w:tcPr>
            <w:tcW w:w="2287" w:type="dxa"/>
            <w:tcBorders>
              <w:top w:val="single" w:sz="6" w:space="0" w:color="auto"/>
            </w:tcBorders>
            <w:hideMark/>
          </w:tcPr>
          <w:p w14:paraId="41E91A73" w14:textId="77777777" w:rsidR="006672A0" w:rsidRPr="002178AD" w:rsidRDefault="006672A0">
            <w:pPr>
              <w:pStyle w:val="TAL"/>
            </w:pPr>
            <w:r w:rsidRPr="002178AD">
              <w:t>ApplicationDataSubs</w:t>
            </w:r>
          </w:p>
        </w:tc>
        <w:tc>
          <w:tcPr>
            <w:tcW w:w="426" w:type="dxa"/>
            <w:tcBorders>
              <w:top w:val="single" w:sz="6" w:space="0" w:color="auto"/>
            </w:tcBorders>
            <w:hideMark/>
          </w:tcPr>
          <w:p w14:paraId="26A88D17" w14:textId="77777777" w:rsidR="006672A0" w:rsidRPr="002178AD" w:rsidRDefault="006672A0">
            <w:pPr>
              <w:pStyle w:val="TAC"/>
            </w:pPr>
            <w:r w:rsidRPr="002178AD">
              <w:t>M</w:t>
            </w:r>
          </w:p>
        </w:tc>
        <w:tc>
          <w:tcPr>
            <w:tcW w:w="1134" w:type="dxa"/>
            <w:tcBorders>
              <w:top w:val="single" w:sz="6" w:space="0" w:color="auto"/>
            </w:tcBorders>
            <w:hideMark/>
          </w:tcPr>
          <w:p w14:paraId="2B3960A2" w14:textId="77777777" w:rsidR="006672A0" w:rsidRPr="002178AD" w:rsidRDefault="006672A0">
            <w:pPr>
              <w:pStyle w:val="TAL"/>
            </w:pPr>
            <w:r w:rsidRPr="002178AD">
              <w:t>1</w:t>
            </w:r>
          </w:p>
        </w:tc>
        <w:tc>
          <w:tcPr>
            <w:tcW w:w="5832" w:type="dxa"/>
            <w:tcBorders>
              <w:top w:val="single" w:sz="6" w:space="0" w:color="auto"/>
            </w:tcBorders>
            <w:hideMark/>
          </w:tcPr>
          <w:p w14:paraId="533CDFF2" w14:textId="77777777" w:rsidR="006672A0" w:rsidRPr="002178AD" w:rsidRDefault="006672A0">
            <w:pPr>
              <w:pStyle w:val="TAL"/>
            </w:pPr>
            <w:r w:rsidRPr="002178AD">
              <w:t>Updates the subscription to notification of application data modification.</w:t>
            </w:r>
          </w:p>
        </w:tc>
      </w:tr>
    </w:tbl>
    <w:p w14:paraId="751902A0" w14:textId="77777777" w:rsidR="006672A0" w:rsidRPr="002178AD" w:rsidRDefault="006672A0"/>
    <w:p w14:paraId="5B869E72" w14:textId="77777777" w:rsidR="006672A0" w:rsidRPr="002178AD" w:rsidRDefault="006672A0">
      <w:pPr>
        <w:pStyle w:val="TH"/>
      </w:pPr>
      <w:r w:rsidRPr="002178AD">
        <w:t>Table 6.2.14.3.1-3: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68D666E7" w14:textId="77777777" w:rsidTr="00FF7247">
        <w:trPr>
          <w:jc w:val="center"/>
        </w:trPr>
        <w:tc>
          <w:tcPr>
            <w:tcW w:w="2146" w:type="dxa"/>
            <w:shd w:val="clear" w:color="auto" w:fill="C0C0C0"/>
            <w:hideMark/>
          </w:tcPr>
          <w:p w14:paraId="56797206" w14:textId="77777777" w:rsidR="006672A0" w:rsidRPr="002178AD" w:rsidRDefault="006672A0">
            <w:pPr>
              <w:pStyle w:val="TAH"/>
            </w:pPr>
            <w:r w:rsidRPr="002178AD">
              <w:t>Data type</w:t>
            </w:r>
          </w:p>
        </w:tc>
        <w:tc>
          <w:tcPr>
            <w:tcW w:w="425" w:type="dxa"/>
            <w:shd w:val="clear" w:color="auto" w:fill="C0C0C0"/>
            <w:hideMark/>
          </w:tcPr>
          <w:p w14:paraId="0C183EA1" w14:textId="77777777" w:rsidR="006672A0" w:rsidRPr="002178AD" w:rsidRDefault="006672A0">
            <w:pPr>
              <w:pStyle w:val="TAH"/>
            </w:pPr>
            <w:r w:rsidRPr="002178AD">
              <w:t>P</w:t>
            </w:r>
          </w:p>
        </w:tc>
        <w:tc>
          <w:tcPr>
            <w:tcW w:w="1134" w:type="dxa"/>
            <w:shd w:val="clear" w:color="auto" w:fill="C0C0C0"/>
            <w:hideMark/>
          </w:tcPr>
          <w:p w14:paraId="19274FED" w14:textId="77777777" w:rsidR="006672A0" w:rsidRPr="002178AD" w:rsidRDefault="006672A0">
            <w:pPr>
              <w:pStyle w:val="TAH"/>
            </w:pPr>
            <w:r w:rsidRPr="002178AD">
              <w:t>Cardinality</w:t>
            </w:r>
          </w:p>
        </w:tc>
        <w:tc>
          <w:tcPr>
            <w:tcW w:w="1417" w:type="dxa"/>
            <w:shd w:val="clear" w:color="auto" w:fill="C0C0C0"/>
            <w:hideMark/>
          </w:tcPr>
          <w:p w14:paraId="1431FBBC" w14:textId="77777777" w:rsidR="006672A0" w:rsidRPr="002178AD" w:rsidRDefault="006672A0">
            <w:pPr>
              <w:pStyle w:val="TAH"/>
            </w:pPr>
            <w:r w:rsidRPr="002178AD">
              <w:t>Response</w:t>
            </w:r>
          </w:p>
          <w:p w14:paraId="5C931D75" w14:textId="77777777" w:rsidR="006672A0" w:rsidRPr="002178AD" w:rsidRDefault="006672A0">
            <w:pPr>
              <w:pStyle w:val="TAH"/>
            </w:pPr>
            <w:r w:rsidRPr="002178AD">
              <w:t>codes</w:t>
            </w:r>
          </w:p>
        </w:tc>
        <w:tc>
          <w:tcPr>
            <w:tcW w:w="4557" w:type="dxa"/>
            <w:shd w:val="clear" w:color="auto" w:fill="C0C0C0"/>
            <w:hideMark/>
          </w:tcPr>
          <w:p w14:paraId="12DDFA42" w14:textId="77777777" w:rsidR="006672A0" w:rsidRPr="002178AD" w:rsidRDefault="006672A0">
            <w:pPr>
              <w:pStyle w:val="TAH"/>
            </w:pPr>
            <w:r w:rsidRPr="002178AD">
              <w:t>Description</w:t>
            </w:r>
          </w:p>
        </w:tc>
      </w:tr>
      <w:tr w:rsidR="006672A0" w:rsidRPr="002178AD" w14:paraId="7EF40F52" w14:textId="77777777" w:rsidTr="00FF7247">
        <w:trPr>
          <w:jc w:val="center"/>
        </w:trPr>
        <w:tc>
          <w:tcPr>
            <w:tcW w:w="2146" w:type="dxa"/>
            <w:hideMark/>
          </w:tcPr>
          <w:p w14:paraId="04369D37" w14:textId="77777777" w:rsidR="006672A0" w:rsidRPr="002178AD" w:rsidRDefault="006672A0">
            <w:pPr>
              <w:pStyle w:val="TAL"/>
            </w:pPr>
            <w:r w:rsidRPr="002178AD">
              <w:t>ApplicationDataSubs</w:t>
            </w:r>
          </w:p>
        </w:tc>
        <w:tc>
          <w:tcPr>
            <w:tcW w:w="425" w:type="dxa"/>
            <w:hideMark/>
          </w:tcPr>
          <w:p w14:paraId="3E39ECAB" w14:textId="77777777" w:rsidR="006672A0" w:rsidRPr="002178AD" w:rsidRDefault="006672A0">
            <w:pPr>
              <w:pStyle w:val="TAC"/>
            </w:pPr>
            <w:r w:rsidRPr="002178AD">
              <w:t>M</w:t>
            </w:r>
          </w:p>
        </w:tc>
        <w:tc>
          <w:tcPr>
            <w:tcW w:w="1134" w:type="dxa"/>
            <w:hideMark/>
          </w:tcPr>
          <w:p w14:paraId="4F3943F9" w14:textId="77777777" w:rsidR="006672A0" w:rsidRPr="002178AD" w:rsidRDefault="006672A0">
            <w:pPr>
              <w:pStyle w:val="TAL"/>
            </w:pPr>
            <w:r w:rsidRPr="002178AD">
              <w:t>1</w:t>
            </w:r>
          </w:p>
        </w:tc>
        <w:tc>
          <w:tcPr>
            <w:tcW w:w="1417" w:type="dxa"/>
            <w:hideMark/>
          </w:tcPr>
          <w:p w14:paraId="62F177DA" w14:textId="77777777" w:rsidR="006672A0" w:rsidRPr="002178AD" w:rsidRDefault="006672A0">
            <w:pPr>
              <w:pStyle w:val="TAL"/>
            </w:pPr>
            <w:r w:rsidRPr="002178AD">
              <w:t>200 OK</w:t>
            </w:r>
          </w:p>
        </w:tc>
        <w:tc>
          <w:tcPr>
            <w:tcW w:w="4557" w:type="dxa"/>
          </w:tcPr>
          <w:p w14:paraId="648FE293" w14:textId="77777777" w:rsidR="006672A0" w:rsidRPr="002178AD" w:rsidRDefault="006672A0">
            <w:pPr>
              <w:pStyle w:val="TAL"/>
            </w:pPr>
            <w:r w:rsidRPr="002178AD">
              <w:t>The individual subscription resource was updated successfully.</w:t>
            </w:r>
          </w:p>
        </w:tc>
      </w:tr>
      <w:tr w:rsidR="006672A0" w:rsidRPr="002178AD" w14:paraId="274619A3" w14:textId="77777777" w:rsidTr="00FF7247">
        <w:trPr>
          <w:jc w:val="center"/>
        </w:trPr>
        <w:tc>
          <w:tcPr>
            <w:tcW w:w="2146" w:type="dxa"/>
          </w:tcPr>
          <w:p w14:paraId="73FCA888" w14:textId="77777777" w:rsidR="006672A0" w:rsidRPr="002178AD" w:rsidRDefault="006672A0">
            <w:pPr>
              <w:pStyle w:val="TAL"/>
            </w:pPr>
            <w:r w:rsidRPr="002178AD">
              <w:rPr>
                <w:lang w:eastAsia="zh-CN"/>
              </w:rPr>
              <w:t>n/a</w:t>
            </w:r>
          </w:p>
        </w:tc>
        <w:tc>
          <w:tcPr>
            <w:tcW w:w="425" w:type="dxa"/>
          </w:tcPr>
          <w:p w14:paraId="3EDA7167" w14:textId="77777777" w:rsidR="006672A0" w:rsidRPr="002178AD" w:rsidRDefault="006672A0">
            <w:pPr>
              <w:pStyle w:val="TAC"/>
            </w:pPr>
          </w:p>
        </w:tc>
        <w:tc>
          <w:tcPr>
            <w:tcW w:w="1134" w:type="dxa"/>
          </w:tcPr>
          <w:p w14:paraId="5D3D49F8" w14:textId="77777777" w:rsidR="006672A0" w:rsidRPr="002178AD" w:rsidRDefault="006672A0">
            <w:pPr>
              <w:pStyle w:val="TAL"/>
            </w:pPr>
          </w:p>
        </w:tc>
        <w:tc>
          <w:tcPr>
            <w:tcW w:w="1417" w:type="dxa"/>
          </w:tcPr>
          <w:p w14:paraId="134B88DC" w14:textId="77777777" w:rsidR="006672A0" w:rsidRPr="002178AD" w:rsidRDefault="006672A0">
            <w:pPr>
              <w:pStyle w:val="TAL"/>
            </w:pPr>
            <w:r w:rsidRPr="002178AD">
              <w:t>204 No Content</w:t>
            </w:r>
          </w:p>
        </w:tc>
        <w:tc>
          <w:tcPr>
            <w:tcW w:w="4557" w:type="dxa"/>
          </w:tcPr>
          <w:p w14:paraId="53CE2AA0" w14:textId="77777777" w:rsidR="006672A0" w:rsidRPr="002178AD" w:rsidRDefault="006672A0">
            <w:pPr>
              <w:pStyle w:val="TAL"/>
            </w:pPr>
            <w:r w:rsidRPr="002178AD">
              <w:t>The individual subscription resource was updated successfully and no additional content is to be sent in the response message.</w:t>
            </w:r>
          </w:p>
        </w:tc>
      </w:tr>
      <w:tr w:rsidR="006672A0" w:rsidRPr="002178AD" w14:paraId="3BD66B73" w14:textId="77777777" w:rsidTr="00FF7247">
        <w:trPr>
          <w:trHeight w:val="217"/>
          <w:jc w:val="center"/>
        </w:trPr>
        <w:tc>
          <w:tcPr>
            <w:tcW w:w="9679" w:type="dxa"/>
            <w:gridSpan w:val="5"/>
          </w:tcPr>
          <w:p w14:paraId="47525011"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2BE4FB5D" w14:textId="77777777" w:rsidR="006672A0" w:rsidRPr="002178AD" w:rsidRDefault="006672A0"/>
    <w:p w14:paraId="0A8BD76F" w14:textId="77777777" w:rsidR="006672A0" w:rsidRPr="002178AD" w:rsidRDefault="006672A0">
      <w:pPr>
        <w:pStyle w:val="51"/>
      </w:pPr>
      <w:bookmarkStart w:id="3850" w:name="_Toc28012790"/>
      <w:bookmarkStart w:id="3851" w:name="_Toc36039065"/>
      <w:bookmarkStart w:id="3852" w:name="_Toc44688481"/>
      <w:bookmarkStart w:id="3853" w:name="_Toc45133897"/>
      <w:bookmarkStart w:id="3854" w:name="_Toc49931577"/>
      <w:bookmarkStart w:id="3855" w:name="_Toc51762835"/>
      <w:bookmarkStart w:id="3856" w:name="_Toc58848471"/>
      <w:bookmarkStart w:id="3857" w:name="_Toc59017509"/>
      <w:bookmarkStart w:id="3858" w:name="_Toc66279498"/>
      <w:bookmarkStart w:id="3859" w:name="_Toc68168520"/>
      <w:bookmarkStart w:id="3860" w:name="_Toc83232973"/>
      <w:bookmarkStart w:id="3861" w:name="_Toc85549939"/>
      <w:bookmarkStart w:id="3862" w:name="_Toc90655421"/>
      <w:bookmarkStart w:id="3863" w:name="_Toc105600297"/>
      <w:bookmarkStart w:id="3864" w:name="_Toc122114304"/>
      <w:bookmarkStart w:id="3865" w:name="_Toc153789175"/>
      <w:bookmarkStart w:id="3866" w:name="_Toc185516044"/>
      <w:bookmarkStart w:id="3867" w:name="_Toc219190575"/>
      <w:r w:rsidRPr="002178AD">
        <w:t>6.2.14.3.2</w:t>
      </w:r>
      <w:r w:rsidRPr="002178AD">
        <w:tab/>
        <w:t>DELETE</w:t>
      </w:r>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p>
    <w:p w14:paraId="31D47D17" w14:textId="77777777" w:rsidR="006672A0" w:rsidRPr="002178AD" w:rsidRDefault="006672A0">
      <w:r w:rsidRPr="002178AD">
        <w:t>This method shall support the URI query parameters specified in table 6.2.14.3.2-1.</w:t>
      </w:r>
    </w:p>
    <w:p w14:paraId="3FCFA4EF" w14:textId="77777777" w:rsidR="006672A0" w:rsidRPr="002178AD" w:rsidRDefault="006672A0">
      <w:pPr>
        <w:pStyle w:val="TH"/>
        <w:rPr>
          <w:rFonts w:cs="Arial"/>
        </w:rPr>
      </w:pPr>
      <w:r w:rsidRPr="002178AD">
        <w:lastRenderedPageBreak/>
        <w:t>Table 6.2.14.3.2-1: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EFDE281" w14:textId="77777777" w:rsidTr="00FF7247">
        <w:trPr>
          <w:jc w:val="center"/>
        </w:trPr>
        <w:tc>
          <w:tcPr>
            <w:tcW w:w="825" w:type="pct"/>
            <w:tcBorders>
              <w:bottom w:val="single" w:sz="6" w:space="0" w:color="auto"/>
            </w:tcBorders>
            <w:shd w:val="clear" w:color="auto" w:fill="C0C0C0"/>
            <w:hideMark/>
          </w:tcPr>
          <w:p w14:paraId="1BF74CE7"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94DF8DB"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3F50D994"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1BB7CB86"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75079577" w14:textId="77777777" w:rsidR="006672A0" w:rsidRPr="002178AD" w:rsidRDefault="006672A0">
            <w:pPr>
              <w:pStyle w:val="TAH"/>
            </w:pPr>
            <w:r w:rsidRPr="002178AD">
              <w:t>Description</w:t>
            </w:r>
          </w:p>
        </w:tc>
      </w:tr>
      <w:tr w:rsidR="006672A0" w:rsidRPr="002178AD" w14:paraId="0B5BE2E9" w14:textId="77777777" w:rsidTr="00FF7247">
        <w:trPr>
          <w:jc w:val="center"/>
        </w:trPr>
        <w:tc>
          <w:tcPr>
            <w:tcW w:w="825" w:type="pct"/>
            <w:tcBorders>
              <w:top w:val="single" w:sz="6" w:space="0" w:color="auto"/>
            </w:tcBorders>
            <w:hideMark/>
          </w:tcPr>
          <w:p w14:paraId="2CE73479" w14:textId="77777777" w:rsidR="006672A0" w:rsidRPr="002178AD" w:rsidRDefault="006672A0">
            <w:pPr>
              <w:pStyle w:val="TAL"/>
            </w:pPr>
            <w:r w:rsidRPr="002178AD">
              <w:t>n/a</w:t>
            </w:r>
          </w:p>
        </w:tc>
        <w:tc>
          <w:tcPr>
            <w:tcW w:w="732" w:type="pct"/>
            <w:tcBorders>
              <w:top w:val="single" w:sz="6" w:space="0" w:color="auto"/>
            </w:tcBorders>
          </w:tcPr>
          <w:p w14:paraId="3CD4D5FB" w14:textId="77777777" w:rsidR="006672A0" w:rsidRPr="002178AD" w:rsidRDefault="006672A0">
            <w:pPr>
              <w:pStyle w:val="TAL"/>
            </w:pPr>
          </w:p>
        </w:tc>
        <w:tc>
          <w:tcPr>
            <w:tcW w:w="217" w:type="pct"/>
            <w:tcBorders>
              <w:top w:val="single" w:sz="6" w:space="0" w:color="auto"/>
            </w:tcBorders>
          </w:tcPr>
          <w:p w14:paraId="4C21D7B9" w14:textId="77777777" w:rsidR="006672A0" w:rsidRPr="002178AD" w:rsidRDefault="006672A0">
            <w:pPr>
              <w:pStyle w:val="TAC"/>
            </w:pPr>
          </w:p>
        </w:tc>
        <w:tc>
          <w:tcPr>
            <w:tcW w:w="581" w:type="pct"/>
            <w:tcBorders>
              <w:top w:val="single" w:sz="6" w:space="0" w:color="auto"/>
            </w:tcBorders>
          </w:tcPr>
          <w:p w14:paraId="495DB05E" w14:textId="77777777" w:rsidR="006672A0" w:rsidRPr="002178AD" w:rsidRDefault="006672A0">
            <w:pPr>
              <w:pStyle w:val="TAL"/>
            </w:pPr>
          </w:p>
        </w:tc>
        <w:tc>
          <w:tcPr>
            <w:tcW w:w="2646" w:type="pct"/>
            <w:tcBorders>
              <w:top w:val="single" w:sz="6" w:space="0" w:color="auto"/>
            </w:tcBorders>
            <w:vAlign w:val="center"/>
          </w:tcPr>
          <w:p w14:paraId="2A43F006" w14:textId="77777777" w:rsidR="006672A0" w:rsidRPr="002178AD" w:rsidRDefault="006672A0">
            <w:pPr>
              <w:pStyle w:val="TAL"/>
            </w:pPr>
          </w:p>
        </w:tc>
      </w:tr>
    </w:tbl>
    <w:p w14:paraId="5F1CB81E" w14:textId="77777777" w:rsidR="006672A0" w:rsidRPr="002178AD" w:rsidRDefault="006672A0"/>
    <w:p w14:paraId="6BD04EEE" w14:textId="77777777" w:rsidR="006672A0" w:rsidRPr="002178AD" w:rsidRDefault="006672A0">
      <w:r w:rsidRPr="002178AD">
        <w:t>This method shall support the request data structures specified in table 6.2.14.3.2-2 and the response data structures and response codes specified in table 6.2.14.3.2-3.</w:t>
      </w:r>
    </w:p>
    <w:p w14:paraId="31710037" w14:textId="77777777" w:rsidR="006672A0" w:rsidRPr="002178AD" w:rsidRDefault="006672A0">
      <w:pPr>
        <w:pStyle w:val="TH"/>
      </w:pPr>
      <w:r w:rsidRPr="002178AD">
        <w:t>Table 6.2.14.3.2-2: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113DB079" w14:textId="77777777" w:rsidTr="00FF7247">
        <w:trPr>
          <w:jc w:val="center"/>
        </w:trPr>
        <w:tc>
          <w:tcPr>
            <w:tcW w:w="1612" w:type="dxa"/>
            <w:tcBorders>
              <w:bottom w:val="single" w:sz="6" w:space="0" w:color="auto"/>
            </w:tcBorders>
            <w:shd w:val="clear" w:color="auto" w:fill="C0C0C0"/>
            <w:hideMark/>
          </w:tcPr>
          <w:p w14:paraId="57220C48"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503DF8E0"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4819797"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2AA1837A" w14:textId="77777777" w:rsidR="006672A0" w:rsidRPr="002178AD" w:rsidRDefault="006672A0">
            <w:pPr>
              <w:pStyle w:val="TAH"/>
            </w:pPr>
            <w:r w:rsidRPr="002178AD">
              <w:t>Description</w:t>
            </w:r>
          </w:p>
        </w:tc>
      </w:tr>
      <w:tr w:rsidR="006672A0" w:rsidRPr="002178AD" w14:paraId="1C022AE4" w14:textId="77777777" w:rsidTr="00FF7247">
        <w:trPr>
          <w:jc w:val="center"/>
        </w:trPr>
        <w:tc>
          <w:tcPr>
            <w:tcW w:w="1612" w:type="dxa"/>
            <w:tcBorders>
              <w:top w:val="single" w:sz="6" w:space="0" w:color="auto"/>
            </w:tcBorders>
            <w:hideMark/>
          </w:tcPr>
          <w:p w14:paraId="06A7BA92" w14:textId="77777777" w:rsidR="006672A0" w:rsidRPr="002178AD" w:rsidRDefault="006672A0">
            <w:pPr>
              <w:pStyle w:val="TAL"/>
            </w:pPr>
            <w:r w:rsidRPr="002178AD">
              <w:t>n/a</w:t>
            </w:r>
          </w:p>
        </w:tc>
        <w:tc>
          <w:tcPr>
            <w:tcW w:w="422" w:type="dxa"/>
            <w:tcBorders>
              <w:top w:val="single" w:sz="6" w:space="0" w:color="auto"/>
            </w:tcBorders>
          </w:tcPr>
          <w:p w14:paraId="6BAD37BF" w14:textId="77777777" w:rsidR="006672A0" w:rsidRPr="002178AD" w:rsidRDefault="006672A0">
            <w:pPr>
              <w:pStyle w:val="TAC"/>
            </w:pPr>
          </w:p>
        </w:tc>
        <w:tc>
          <w:tcPr>
            <w:tcW w:w="1264" w:type="dxa"/>
            <w:tcBorders>
              <w:top w:val="single" w:sz="6" w:space="0" w:color="auto"/>
            </w:tcBorders>
          </w:tcPr>
          <w:p w14:paraId="6F4089E1" w14:textId="77777777" w:rsidR="006672A0" w:rsidRPr="002178AD" w:rsidRDefault="006672A0">
            <w:pPr>
              <w:pStyle w:val="TAL"/>
            </w:pPr>
          </w:p>
        </w:tc>
        <w:tc>
          <w:tcPr>
            <w:tcW w:w="6381" w:type="dxa"/>
            <w:tcBorders>
              <w:top w:val="single" w:sz="6" w:space="0" w:color="auto"/>
            </w:tcBorders>
            <w:hideMark/>
          </w:tcPr>
          <w:p w14:paraId="19F6615F" w14:textId="77777777" w:rsidR="006672A0" w:rsidRPr="002178AD" w:rsidRDefault="006672A0">
            <w:pPr>
              <w:pStyle w:val="TAL"/>
            </w:pPr>
            <w:r w:rsidRPr="002178AD">
              <w:t>The request body shall be empty.</w:t>
            </w:r>
          </w:p>
        </w:tc>
      </w:tr>
    </w:tbl>
    <w:p w14:paraId="1A343B35" w14:textId="77777777" w:rsidR="006672A0" w:rsidRPr="002178AD" w:rsidRDefault="006672A0"/>
    <w:p w14:paraId="60D01394" w14:textId="77777777" w:rsidR="006672A0" w:rsidRPr="002178AD" w:rsidRDefault="006672A0">
      <w:pPr>
        <w:pStyle w:val="TH"/>
      </w:pPr>
      <w:r w:rsidRPr="002178AD">
        <w:t>Table 6.2.14.3.2-3: Data structures supported by the DELETE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6"/>
        <w:gridCol w:w="426"/>
        <w:gridCol w:w="1134"/>
        <w:gridCol w:w="1843"/>
        <w:gridCol w:w="4840"/>
      </w:tblGrid>
      <w:tr w:rsidR="006672A0" w:rsidRPr="002178AD" w14:paraId="4211C74E" w14:textId="77777777" w:rsidTr="00FF7247">
        <w:trPr>
          <w:jc w:val="center"/>
        </w:trPr>
        <w:tc>
          <w:tcPr>
            <w:tcW w:w="1436" w:type="dxa"/>
            <w:shd w:val="clear" w:color="auto" w:fill="C0C0C0"/>
            <w:hideMark/>
          </w:tcPr>
          <w:p w14:paraId="298BFEDE" w14:textId="77777777" w:rsidR="006672A0" w:rsidRPr="002178AD" w:rsidRDefault="006672A0">
            <w:pPr>
              <w:pStyle w:val="TAH"/>
            </w:pPr>
            <w:r w:rsidRPr="002178AD">
              <w:t>Data type</w:t>
            </w:r>
          </w:p>
        </w:tc>
        <w:tc>
          <w:tcPr>
            <w:tcW w:w="426" w:type="dxa"/>
            <w:shd w:val="clear" w:color="auto" w:fill="C0C0C0"/>
            <w:hideMark/>
          </w:tcPr>
          <w:p w14:paraId="7ABD45EA" w14:textId="77777777" w:rsidR="006672A0" w:rsidRPr="002178AD" w:rsidRDefault="006672A0">
            <w:pPr>
              <w:pStyle w:val="TAH"/>
            </w:pPr>
            <w:r w:rsidRPr="002178AD">
              <w:t>P</w:t>
            </w:r>
          </w:p>
        </w:tc>
        <w:tc>
          <w:tcPr>
            <w:tcW w:w="1134" w:type="dxa"/>
            <w:shd w:val="clear" w:color="auto" w:fill="C0C0C0"/>
            <w:hideMark/>
          </w:tcPr>
          <w:p w14:paraId="4A3015D9" w14:textId="77777777" w:rsidR="006672A0" w:rsidRPr="002178AD" w:rsidRDefault="006672A0">
            <w:pPr>
              <w:pStyle w:val="TAH"/>
            </w:pPr>
            <w:r w:rsidRPr="002178AD">
              <w:t>Cardinality</w:t>
            </w:r>
          </w:p>
        </w:tc>
        <w:tc>
          <w:tcPr>
            <w:tcW w:w="1843" w:type="dxa"/>
            <w:shd w:val="clear" w:color="auto" w:fill="C0C0C0"/>
            <w:hideMark/>
          </w:tcPr>
          <w:p w14:paraId="31C2F8C7" w14:textId="77777777" w:rsidR="006672A0" w:rsidRPr="002178AD" w:rsidRDefault="006672A0">
            <w:pPr>
              <w:pStyle w:val="TAH"/>
            </w:pPr>
            <w:r w:rsidRPr="002178AD">
              <w:t>Response</w:t>
            </w:r>
          </w:p>
          <w:p w14:paraId="1FCEC70E" w14:textId="77777777" w:rsidR="006672A0" w:rsidRPr="002178AD" w:rsidRDefault="006672A0">
            <w:pPr>
              <w:pStyle w:val="TAH"/>
            </w:pPr>
            <w:r w:rsidRPr="002178AD">
              <w:t>codes</w:t>
            </w:r>
          </w:p>
        </w:tc>
        <w:tc>
          <w:tcPr>
            <w:tcW w:w="4840" w:type="dxa"/>
            <w:shd w:val="clear" w:color="auto" w:fill="C0C0C0"/>
            <w:hideMark/>
          </w:tcPr>
          <w:p w14:paraId="5AB738FA" w14:textId="77777777" w:rsidR="006672A0" w:rsidRPr="002178AD" w:rsidRDefault="006672A0">
            <w:pPr>
              <w:pStyle w:val="TAH"/>
            </w:pPr>
            <w:r w:rsidRPr="002178AD">
              <w:t>Description</w:t>
            </w:r>
          </w:p>
        </w:tc>
      </w:tr>
      <w:tr w:rsidR="006672A0" w:rsidRPr="002178AD" w14:paraId="6889CFEC" w14:textId="77777777" w:rsidTr="00FF7247">
        <w:trPr>
          <w:jc w:val="center"/>
        </w:trPr>
        <w:tc>
          <w:tcPr>
            <w:tcW w:w="1436" w:type="dxa"/>
            <w:hideMark/>
          </w:tcPr>
          <w:p w14:paraId="3F17D82C" w14:textId="77777777" w:rsidR="006672A0" w:rsidRPr="002178AD" w:rsidRDefault="006672A0">
            <w:pPr>
              <w:pStyle w:val="TAL"/>
            </w:pPr>
            <w:r w:rsidRPr="002178AD">
              <w:t>n/a</w:t>
            </w:r>
          </w:p>
        </w:tc>
        <w:tc>
          <w:tcPr>
            <w:tcW w:w="426" w:type="dxa"/>
          </w:tcPr>
          <w:p w14:paraId="10CCEBDA" w14:textId="77777777" w:rsidR="006672A0" w:rsidRPr="002178AD" w:rsidRDefault="006672A0">
            <w:pPr>
              <w:pStyle w:val="TAC"/>
            </w:pPr>
          </w:p>
        </w:tc>
        <w:tc>
          <w:tcPr>
            <w:tcW w:w="1134" w:type="dxa"/>
          </w:tcPr>
          <w:p w14:paraId="2080B1D6" w14:textId="77777777" w:rsidR="006672A0" w:rsidRPr="002178AD" w:rsidRDefault="006672A0">
            <w:pPr>
              <w:pStyle w:val="TAL"/>
            </w:pPr>
          </w:p>
        </w:tc>
        <w:tc>
          <w:tcPr>
            <w:tcW w:w="1843" w:type="dxa"/>
            <w:hideMark/>
          </w:tcPr>
          <w:p w14:paraId="04331598" w14:textId="77777777" w:rsidR="006672A0" w:rsidRPr="002178AD" w:rsidRDefault="006672A0">
            <w:pPr>
              <w:pStyle w:val="TAL"/>
            </w:pPr>
            <w:r w:rsidRPr="002178AD">
              <w:t>204 No Content</w:t>
            </w:r>
          </w:p>
        </w:tc>
        <w:tc>
          <w:tcPr>
            <w:tcW w:w="4840" w:type="dxa"/>
            <w:hideMark/>
          </w:tcPr>
          <w:p w14:paraId="36D01A32" w14:textId="77777777" w:rsidR="006672A0" w:rsidRPr="002178AD" w:rsidRDefault="006672A0">
            <w:pPr>
              <w:pStyle w:val="TAL"/>
            </w:pPr>
            <w:r w:rsidRPr="002178AD">
              <w:t>Upon success, an empty response body shall be returned.</w:t>
            </w:r>
          </w:p>
        </w:tc>
      </w:tr>
      <w:tr w:rsidR="006672A0" w:rsidRPr="002178AD" w14:paraId="67A09205" w14:textId="77777777" w:rsidTr="00FF7247">
        <w:trPr>
          <w:jc w:val="center"/>
        </w:trPr>
        <w:tc>
          <w:tcPr>
            <w:tcW w:w="9679" w:type="dxa"/>
            <w:gridSpan w:val="5"/>
          </w:tcPr>
          <w:p w14:paraId="09FA6FD2"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160EB5A4" w14:textId="77777777" w:rsidR="006672A0" w:rsidRPr="002178AD" w:rsidRDefault="006672A0"/>
    <w:p w14:paraId="4D5B16AA" w14:textId="77777777" w:rsidR="006672A0" w:rsidRPr="002178AD" w:rsidRDefault="006672A0">
      <w:pPr>
        <w:pStyle w:val="51"/>
      </w:pPr>
      <w:bookmarkStart w:id="3868" w:name="_Toc28012791"/>
      <w:bookmarkStart w:id="3869" w:name="_Toc36039066"/>
      <w:bookmarkStart w:id="3870" w:name="_Toc44688482"/>
      <w:bookmarkStart w:id="3871" w:name="_Toc45133898"/>
      <w:bookmarkStart w:id="3872" w:name="_Toc49931578"/>
      <w:bookmarkStart w:id="3873" w:name="_Toc51762836"/>
      <w:bookmarkStart w:id="3874" w:name="_Toc58848472"/>
      <w:bookmarkStart w:id="3875" w:name="_Toc59017510"/>
      <w:bookmarkStart w:id="3876" w:name="_Toc66279499"/>
      <w:bookmarkStart w:id="3877" w:name="_Toc68168521"/>
      <w:bookmarkStart w:id="3878" w:name="_Toc83232974"/>
      <w:bookmarkStart w:id="3879" w:name="_Toc85549940"/>
      <w:bookmarkStart w:id="3880" w:name="_Toc90655422"/>
      <w:bookmarkStart w:id="3881" w:name="_Toc105600298"/>
      <w:bookmarkStart w:id="3882" w:name="_Toc122114305"/>
      <w:bookmarkStart w:id="3883" w:name="_Toc153789176"/>
      <w:bookmarkStart w:id="3884" w:name="_Toc185516045"/>
      <w:bookmarkStart w:id="3885" w:name="_Toc219190576"/>
      <w:r w:rsidRPr="002178AD">
        <w:t>6.2.14.3.3</w:t>
      </w:r>
      <w:r w:rsidRPr="002178AD">
        <w:tab/>
        <w:t>GET</w:t>
      </w:r>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p>
    <w:p w14:paraId="3A81598A" w14:textId="77777777" w:rsidR="006672A0" w:rsidRPr="002178AD" w:rsidRDefault="006672A0">
      <w:r w:rsidRPr="002178AD">
        <w:t>This method shall support the URI query parameters specified in table 6.2.14.3.3-1.</w:t>
      </w:r>
    </w:p>
    <w:p w14:paraId="0F54DE8C" w14:textId="77777777" w:rsidR="006672A0" w:rsidRPr="002178AD" w:rsidRDefault="006672A0">
      <w:pPr>
        <w:pStyle w:val="TH"/>
        <w:rPr>
          <w:rFonts w:cs="Arial"/>
        </w:rPr>
      </w:pPr>
      <w:r w:rsidRPr="002178AD">
        <w:t>Table 6.2.14.3.3-1: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0B7C6CE" w14:textId="77777777" w:rsidTr="00FF7247">
        <w:trPr>
          <w:jc w:val="center"/>
        </w:trPr>
        <w:tc>
          <w:tcPr>
            <w:tcW w:w="825" w:type="pct"/>
            <w:tcBorders>
              <w:bottom w:val="single" w:sz="6" w:space="0" w:color="auto"/>
            </w:tcBorders>
            <w:shd w:val="clear" w:color="auto" w:fill="C0C0C0"/>
            <w:hideMark/>
          </w:tcPr>
          <w:p w14:paraId="45EA6B6A"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32" w:type="pct"/>
            <w:tcBorders>
              <w:bottom w:val="single" w:sz="6" w:space="0" w:color="auto"/>
            </w:tcBorders>
            <w:shd w:val="clear" w:color="auto" w:fill="C0C0C0"/>
            <w:hideMark/>
          </w:tcPr>
          <w:p w14:paraId="4D279115"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17" w:type="pct"/>
            <w:tcBorders>
              <w:bottom w:val="single" w:sz="6" w:space="0" w:color="auto"/>
            </w:tcBorders>
            <w:shd w:val="clear" w:color="auto" w:fill="C0C0C0"/>
            <w:hideMark/>
          </w:tcPr>
          <w:p w14:paraId="01F5A8BA"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81" w:type="pct"/>
            <w:tcBorders>
              <w:bottom w:val="single" w:sz="6" w:space="0" w:color="auto"/>
            </w:tcBorders>
            <w:shd w:val="clear" w:color="auto" w:fill="C0C0C0"/>
            <w:hideMark/>
          </w:tcPr>
          <w:p w14:paraId="48568FBB"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6" w:type="pct"/>
            <w:tcBorders>
              <w:bottom w:val="single" w:sz="6" w:space="0" w:color="auto"/>
            </w:tcBorders>
            <w:shd w:val="clear" w:color="auto" w:fill="C0C0C0"/>
            <w:vAlign w:val="center"/>
            <w:hideMark/>
          </w:tcPr>
          <w:p w14:paraId="3BD4E090"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15974AEC" w14:textId="77777777" w:rsidTr="00FF7247">
        <w:trPr>
          <w:jc w:val="center"/>
        </w:trPr>
        <w:tc>
          <w:tcPr>
            <w:tcW w:w="825" w:type="pct"/>
            <w:tcBorders>
              <w:top w:val="single" w:sz="6" w:space="0" w:color="auto"/>
            </w:tcBorders>
            <w:hideMark/>
          </w:tcPr>
          <w:p w14:paraId="5552CC83"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32" w:type="pct"/>
            <w:tcBorders>
              <w:top w:val="single" w:sz="6" w:space="0" w:color="auto"/>
            </w:tcBorders>
          </w:tcPr>
          <w:p w14:paraId="647CAB35" w14:textId="77777777" w:rsidR="006672A0" w:rsidRPr="002178AD" w:rsidRDefault="006672A0">
            <w:pPr>
              <w:keepNext/>
              <w:keepLines/>
              <w:spacing w:after="0"/>
              <w:rPr>
                <w:rFonts w:ascii="Arial" w:hAnsi="Arial"/>
                <w:sz w:val="18"/>
              </w:rPr>
            </w:pPr>
          </w:p>
        </w:tc>
        <w:tc>
          <w:tcPr>
            <w:tcW w:w="217" w:type="pct"/>
            <w:tcBorders>
              <w:top w:val="single" w:sz="6" w:space="0" w:color="auto"/>
            </w:tcBorders>
          </w:tcPr>
          <w:p w14:paraId="1DC1067E" w14:textId="77777777" w:rsidR="006672A0" w:rsidRPr="002178AD" w:rsidRDefault="006672A0">
            <w:pPr>
              <w:keepNext/>
              <w:keepLines/>
              <w:spacing w:after="0"/>
              <w:jc w:val="center"/>
              <w:rPr>
                <w:rFonts w:ascii="Arial" w:hAnsi="Arial"/>
                <w:sz w:val="18"/>
              </w:rPr>
            </w:pPr>
          </w:p>
        </w:tc>
        <w:tc>
          <w:tcPr>
            <w:tcW w:w="581" w:type="pct"/>
            <w:tcBorders>
              <w:top w:val="single" w:sz="6" w:space="0" w:color="auto"/>
            </w:tcBorders>
          </w:tcPr>
          <w:p w14:paraId="1122DB61" w14:textId="77777777" w:rsidR="006672A0" w:rsidRPr="002178AD" w:rsidRDefault="006672A0">
            <w:pPr>
              <w:keepNext/>
              <w:keepLines/>
              <w:spacing w:after="0"/>
              <w:rPr>
                <w:rFonts w:ascii="Arial" w:hAnsi="Arial"/>
                <w:sz w:val="18"/>
              </w:rPr>
            </w:pPr>
          </w:p>
        </w:tc>
        <w:tc>
          <w:tcPr>
            <w:tcW w:w="2646" w:type="pct"/>
            <w:tcBorders>
              <w:top w:val="single" w:sz="6" w:space="0" w:color="auto"/>
            </w:tcBorders>
            <w:vAlign w:val="center"/>
          </w:tcPr>
          <w:p w14:paraId="0146D648" w14:textId="77777777" w:rsidR="006672A0" w:rsidRPr="002178AD" w:rsidRDefault="006672A0">
            <w:pPr>
              <w:keepNext/>
              <w:keepLines/>
              <w:spacing w:after="0"/>
              <w:rPr>
                <w:rFonts w:ascii="Arial" w:hAnsi="Arial"/>
                <w:sz w:val="18"/>
              </w:rPr>
            </w:pPr>
          </w:p>
        </w:tc>
      </w:tr>
    </w:tbl>
    <w:p w14:paraId="6821ED24" w14:textId="77777777" w:rsidR="006672A0" w:rsidRPr="002178AD" w:rsidRDefault="006672A0"/>
    <w:p w14:paraId="78936643" w14:textId="77777777" w:rsidR="006672A0" w:rsidRPr="002178AD" w:rsidRDefault="006672A0">
      <w:r w:rsidRPr="002178AD">
        <w:t>This method shall support the request data structures specified in table 6.2.14.3.3-2 and the response data structures and response codes specified in table 6.2.14.3.3-3.</w:t>
      </w:r>
    </w:p>
    <w:p w14:paraId="49C71B50" w14:textId="77777777" w:rsidR="006672A0" w:rsidRPr="002178AD" w:rsidRDefault="006672A0">
      <w:pPr>
        <w:pStyle w:val="TH"/>
      </w:pPr>
      <w:r w:rsidRPr="002178AD">
        <w:t>Table 6.2.14.3.3-2: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2D824102" w14:textId="77777777" w:rsidTr="00FF7247">
        <w:trPr>
          <w:jc w:val="center"/>
        </w:trPr>
        <w:tc>
          <w:tcPr>
            <w:tcW w:w="1611" w:type="dxa"/>
            <w:tcBorders>
              <w:bottom w:val="single" w:sz="6" w:space="0" w:color="auto"/>
            </w:tcBorders>
            <w:shd w:val="clear" w:color="auto" w:fill="C0C0C0"/>
            <w:hideMark/>
          </w:tcPr>
          <w:p w14:paraId="766FB961"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3727BEF7"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0AD5E5F9"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4AE42592" w14:textId="77777777" w:rsidR="006672A0" w:rsidRPr="002178AD" w:rsidRDefault="006672A0">
            <w:pPr>
              <w:pStyle w:val="TAH"/>
            </w:pPr>
            <w:r w:rsidRPr="002178AD">
              <w:t>Description</w:t>
            </w:r>
          </w:p>
        </w:tc>
      </w:tr>
      <w:tr w:rsidR="006672A0" w:rsidRPr="002178AD" w14:paraId="39F1EDD0" w14:textId="77777777" w:rsidTr="00FF7247">
        <w:trPr>
          <w:jc w:val="center"/>
        </w:trPr>
        <w:tc>
          <w:tcPr>
            <w:tcW w:w="1611" w:type="dxa"/>
            <w:tcBorders>
              <w:top w:val="single" w:sz="6" w:space="0" w:color="auto"/>
            </w:tcBorders>
            <w:hideMark/>
          </w:tcPr>
          <w:p w14:paraId="7904C3F0" w14:textId="77777777" w:rsidR="006672A0" w:rsidRPr="002178AD" w:rsidRDefault="006672A0">
            <w:pPr>
              <w:pStyle w:val="TAL"/>
            </w:pPr>
            <w:r w:rsidRPr="002178AD">
              <w:t>n/a</w:t>
            </w:r>
          </w:p>
        </w:tc>
        <w:tc>
          <w:tcPr>
            <w:tcW w:w="422" w:type="dxa"/>
            <w:tcBorders>
              <w:top w:val="single" w:sz="6" w:space="0" w:color="auto"/>
            </w:tcBorders>
            <w:hideMark/>
          </w:tcPr>
          <w:p w14:paraId="46DDC2B3" w14:textId="77777777" w:rsidR="006672A0" w:rsidRPr="002178AD" w:rsidRDefault="006672A0">
            <w:pPr>
              <w:pStyle w:val="TAC"/>
            </w:pPr>
          </w:p>
        </w:tc>
        <w:tc>
          <w:tcPr>
            <w:tcW w:w="1264" w:type="dxa"/>
            <w:tcBorders>
              <w:top w:val="single" w:sz="6" w:space="0" w:color="auto"/>
            </w:tcBorders>
            <w:hideMark/>
          </w:tcPr>
          <w:p w14:paraId="44833840" w14:textId="77777777" w:rsidR="006672A0" w:rsidRPr="002178AD" w:rsidRDefault="006672A0">
            <w:pPr>
              <w:pStyle w:val="TAL"/>
            </w:pPr>
          </w:p>
        </w:tc>
        <w:tc>
          <w:tcPr>
            <w:tcW w:w="6380" w:type="dxa"/>
            <w:tcBorders>
              <w:top w:val="single" w:sz="6" w:space="0" w:color="auto"/>
            </w:tcBorders>
            <w:hideMark/>
          </w:tcPr>
          <w:p w14:paraId="7911C650" w14:textId="77777777" w:rsidR="006672A0" w:rsidRPr="002178AD" w:rsidRDefault="006672A0">
            <w:pPr>
              <w:pStyle w:val="TAL"/>
            </w:pPr>
          </w:p>
        </w:tc>
      </w:tr>
    </w:tbl>
    <w:p w14:paraId="113D1D0E" w14:textId="77777777" w:rsidR="006672A0" w:rsidRPr="002178AD" w:rsidRDefault="006672A0"/>
    <w:p w14:paraId="7090696A" w14:textId="77777777" w:rsidR="00847A08" w:rsidRPr="002178AD" w:rsidRDefault="00847A08" w:rsidP="00847A08">
      <w:pPr>
        <w:pStyle w:val="TH"/>
      </w:pPr>
      <w:r w:rsidRPr="002178AD">
        <w:t>Table 6.2.14.3.3-3: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08"/>
        <w:gridCol w:w="393"/>
        <w:gridCol w:w="1098"/>
        <w:gridCol w:w="1637"/>
        <w:gridCol w:w="4593"/>
      </w:tblGrid>
      <w:tr w:rsidR="00847A08" w:rsidRPr="002178AD" w14:paraId="56FC90E5" w14:textId="77777777" w:rsidTr="00DF66C6">
        <w:trPr>
          <w:jc w:val="center"/>
        </w:trPr>
        <w:tc>
          <w:tcPr>
            <w:tcW w:w="949" w:type="pct"/>
            <w:tcBorders>
              <w:bottom w:val="single" w:sz="6" w:space="0" w:color="auto"/>
            </w:tcBorders>
            <w:shd w:val="clear" w:color="auto" w:fill="C0C0C0"/>
            <w:hideMark/>
          </w:tcPr>
          <w:p w14:paraId="6F2904B6" w14:textId="77777777" w:rsidR="00847A08" w:rsidRPr="002178AD" w:rsidRDefault="00847A08" w:rsidP="00DF66C6">
            <w:pPr>
              <w:pStyle w:val="TAH"/>
            </w:pPr>
            <w:r w:rsidRPr="002178AD">
              <w:t>Data type</w:t>
            </w:r>
          </w:p>
        </w:tc>
        <w:tc>
          <w:tcPr>
            <w:tcW w:w="206" w:type="pct"/>
            <w:tcBorders>
              <w:bottom w:val="single" w:sz="6" w:space="0" w:color="auto"/>
            </w:tcBorders>
            <w:shd w:val="clear" w:color="auto" w:fill="C0C0C0"/>
            <w:hideMark/>
          </w:tcPr>
          <w:p w14:paraId="13A6A80A" w14:textId="77777777" w:rsidR="00847A08" w:rsidRPr="002178AD" w:rsidRDefault="00847A08" w:rsidP="00DF66C6">
            <w:pPr>
              <w:pStyle w:val="TAH"/>
            </w:pPr>
            <w:r w:rsidRPr="002178AD">
              <w:t>P</w:t>
            </w:r>
          </w:p>
        </w:tc>
        <w:tc>
          <w:tcPr>
            <w:tcW w:w="576" w:type="pct"/>
            <w:tcBorders>
              <w:bottom w:val="single" w:sz="6" w:space="0" w:color="auto"/>
            </w:tcBorders>
            <w:shd w:val="clear" w:color="auto" w:fill="C0C0C0"/>
            <w:hideMark/>
          </w:tcPr>
          <w:p w14:paraId="7B894D17" w14:textId="77777777" w:rsidR="00847A08" w:rsidRPr="002178AD" w:rsidRDefault="00847A08" w:rsidP="00DF66C6">
            <w:pPr>
              <w:pStyle w:val="TAH"/>
            </w:pPr>
            <w:r w:rsidRPr="002178AD">
              <w:t>Cardinality</w:t>
            </w:r>
          </w:p>
        </w:tc>
        <w:tc>
          <w:tcPr>
            <w:tcW w:w="859" w:type="pct"/>
            <w:tcBorders>
              <w:bottom w:val="single" w:sz="6" w:space="0" w:color="auto"/>
            </w:tcBorders>
            <w:shd w:val="clear" w:color="auto" w:fill="C0C0C0"/>
            <w:hideMark/>
          </w:tcPr>
          <w:p w14:paraId="5D5F53CE" w14:textId="77777777" w:rsidR="00847A08" w:rsidRPr="002178AD" w:rsidRDefault="00847A08" w:rsidP="00DF66C6">
            <w:pPr>
              <w:pStyle w:val="TAH"/>
            </w:pPr>
            <w:r w:rsidRPr="002178AD">
              <w:t>Response</w:t>
            </w:r>
          </w:p>
          <w:p w14:paraId="2D1EE7C5" w14:textId="77777777" w:rsidR="00847A08" w:rsidRPr="002178AD" w:rsidRDefault="00847A08" w:rsidP="00DF66C6">
            <w:pPr>
              <w:pStyle w:val="TAH"/>
            </w:pPr>
            <w:r w:rsidRPr="002178AD">
              <w:t>codes</w:t>
            </w:r>
          </w:p>
        </w:tc>
        <w:tc>
          <w:tcPr>
            <w:tcW w:w="2411" w:type="pct"/>
            <w:tcBorders>
              <w:bottom w:val="single" w:sz="6" w:space="0" w:color="auto"/>
            </w:tcBorders>
            <w:shd w:val="clear" w:color="auto" w:fill="C0C0C0"/>
            <w:hideMark/>
          </w:tcPr>
          <w:p w14:paraId="15AE338E" w14:textId="77777777" w:rsidR="00847A08" w:rsidRPr="002178AD" w:rsidRDefault="00847A08" w:rsidP="00DF66C6">
            <w:pPr>
              <w:pStyle w:val="TAH"/>
            </w:pPr>
            <w:r w:rsidRPr="002178AD">
              <w:t>Description</w:t>
            </w:r>
          </w:p>
        </w:tc>
      </w:tr>
      <w:tr w:rsidR="00847A08" w:rsidRPr="002178AD" w14:paraId="58855A64" w14:textId="77777777" w:rsidTr="00DF66C6">
        <w:trPr>
          <w:jc w:val="center"/>
        </w:trPr>
        <w:tc>
          <w:tcPr>
            <w:tcW w:w="949" w:type="pct"/>
            <w:tcBorders>
              <w:top w:val="single" w:sz="6" w:space="0" w:color="auto"/>
              <w:bottom w:val="single" w:sz="6" w:space="0" w:color="auto"/>
            </w:tcBorders>
            <w:hideMark/>
          </w:tcPr>
          <w:p w14:paraId="324F97E1" w14:textId="77777777" w:rsidR="00847A08" w:rsidRPr="002178AD" w:rsidRDefault="00847A08" w:rsidP="00DF66C6">
            <w:pPr>
              <w:pStyle w:val="TAL"/>
            </w:pPr>
            <w:r w:rsidRPr="002178AD">
              <w:rPr>
                <w:lang w:eastAsia="zh-CN"/>
              </w:rPr>
              <w:t>ApplicationDataSubs</w:t>
            </w:r>
          </w:p>
        </w:tc>
        <w:tc>
          <w:tcPr>
            <w:tcW w:w="206" w:type="pct"/>
            <w:tcBorders>
              <w:top w:val="single" w:sz="6" w:space="0" w:color="auto"/>
              <w:bottom w:val="single" w:sz="6" w:space="0" w:color="auto"/>
            </w:tcBorders>
            <w:hideMark/>
          </w:tcPr>
          <w:p w14:paraId="328261CA" w14:textId="77777777" w:rsidR="00847A08" w:rsidRPr="002178AD" w:rsidRDefault="00847A08" w:rsidP="00DF66C6">
            <w:pPr>
              <w:pStyle w:val="TAC"/>
            </w:pPr>
            <w:r w:rsidRPr="002178AD">
              <w:rPr>
                <w:lang w:eastAsia="zh-CN"/>
              </w:rPr>
              <w:t>M</w:t>
            </w:r>
          </w:p>
        </w:tc>
        <w:tc>
          <w:tcPr>
            <w:tcW w:w="576" w:type="pct"/>
            <w:tcBorders>
              <w:top w:val="single" w:sz="6" w:space="0" w:color="auto"/>
              <w:bottom w:val="single" w:sz="6" w:space="0" w:color="auto"/>
            </w:tcBorders>
            <w:hideMark/>
          </w:tcPr>
          <w:p w14:paraId="4EEE4E0F" w14:textId="77777777" w:rsidR="00847A08" w:rsidRPr="002178AD" w:rsidRDefault="00847A08" w:rsidP="00DF66C6">
            <w:pPr>
              <w:pStyle w:val="TAL"/>
            </w:pPr>
            <w:r w:rsidRPr="002178AD">
              <w:rPr>
                <w:lang w:eastAsia="zh-CN"/>
              </w:rPr>
              <w:t>1</w:t>
            </w:r>
          </w:p>
        </w:tc>
        <w:tc>
          <w:tcPr>
            <w:tcW w:w="859" w:type="pct"/>
            <w:tcBorders>
              <w:top w:val="single" w:sz="6" w:space="0" w:color="auto"/>
              <w:bottom w:val="single" w:sz="6" w:space="0" w:color="auto"/>
            </w:tcBorders>
            <w:hideMark/>
          </w:tcPr>
          <w:p w14:paraId="273580D3" w14:textId="77777777" w:rsidR="00847A08" w:rsidRPr="002178AD" w:rsidRDefault="00847A08" w:rsidP="00DF66C6">
            <w:pPr>
              <w:pStyle w:val="TAL"/>
            </w:pPr>
            <w:r w:rsidRPr="002178AD">
              <w:rPr>
                <w:lang w:eastAsia="zh-CN"/>
              </w:rPr>
              <w:t>200 OK</w:t>
            </w:r>
          </w:p>
        </w:tc>
        <w:tc>
          <w:tcPr>
            <w:tcW w:w="2411" w:type="pct"/>
            <w:tcBorders>
              <w:top w:val="single" w:sz="6" w:space="0" w:color="auto"/>
              <w:bottom w:val="single" w:sz="6" w:space="0" w:color="auto"/>
            </w:tcBorders>
            <w:hideMark/>
          </w:tcPr>
          <w:p w14:paraId="4A9BDD4B" w14:textId="77777777" w:rsidR="00847A08" w:rsidRPr="002178AD" w:rsidRDefault="00847A08" w:rsidP="00DF66C6">
            <w:pPr>
              <w:pStyle w:val="TAL"/>
            </w:pPr>
            <w:r w:rsidRPr="002178AD">
              <w:t>The subscription information is returned.</w:t>
            </w:r>
          </w:p>
        </w:tc>
      </w:tr>
      <w:tr w:rsidR="00847A08" w:rsidRPr="002178AD" w14:paraId="2FFFCC75" w14:textId="77777777" w:rsidTr="00DF66C6">
        <w:trPr>
          <w:jc w:val="center"/>
        </w:trPr>
        <w:tc>
          <w:tcPr>
            <w:tcW w:w="5000" w:type="pct"/>
            <w:gridSpan w:val="5"/>
            <w:tcBorders>
              <w:top w:val="single" w:sz="6" w:space="0" w:color="auto"/>
            </w:tcBorders>
          </w:tcPr>
          <w:p w14:paraId="0EE9877F" w14:textId="77777777" w:rsidR="00847A08" w:rsidRPr="002178AD" w:rsidRDefault="00847A08" w:rsidP="00DF66C6">
            <w:pPr>
              <w:pStyle w:val="TAN"/>
            </w:pPr>
            <w:r w:rsidRPr="002178AD">
              <w:t>NOTE:</w:t>
            </w:r>
            <w:r w:rsidRPr="002178AD">
              <w:tab/>
              <w:t xml:space="preserve">The mandatory HTTP error status codes for the </w:t>
            </w:r>
            <w:r>
              <w:t xml:space="preserve">HTTP </w:t>
            </w:r>
            <w:r w:rsidRPr="002178AD">
              <w:t>GET method listed in table</w:t>
            </w:r>
            <w:r>
              <w:t> </w:t>
            </w:r>
            <w:r w:rsidRPr="002178AD">
              <w:t xml:space="preserve">5.2.7.1-1 of 3GPP TS 29.500 [4] </w:t>
            </w:r>
            <w:r>
              <w:t xml:space="preserve">shall </w:t>
            </w:r>
            <w:r w:rsidRPr="002178AD">
              <w:t>also apply.</w:t>
            </w:r>
          </w:p>
        </w:tc>
      </w:tr>
    </w:tbl>
    <w:p w14:paraId="03537CA0" w14:textId="77777777" w:rsidR="006672A0" w:rsidRPr="002178AD" w:rsidRDefault="006672A0">
      <w:pPr>
        <w:rPr>
          <w:rFonts w:eastAsia="等线"/>
        </w:rPr>
      </w:pPr>
    </w:p>
    <w:p w14:paraId="34E0AA9E" w14:textId="77777777" w:rsidR="006672A0" w:rsidRPr="002178AD" w:rsidRDefault="006672A0">
      <w:pPr>
        <w:pStyle w:val="31"/>
      </w:pPr>
      <w:bookmarkStart w:id="3886" w:name="_Toc36039067"/>
      <w:bookmarkStart w:id="3887" w:name="_Toc44688483"/>
      <w:bookmarkStart w:id="3888" w:name="_Toc45133899"/>
      <w:bookmarkStart w:id="3889" w:name="_Toc49931579"/>
      <w:bookmarkStart w:id="3890" w:name="_Toc51762837"/>
      <w:bookmarkStart w:id="3891" w:name="_Toc58848473"/>
      <w:bookmarkStart w:id="3892" w:name="_Toc59017511"/>
      <w:bookmarkStart w:id="3893" w:name="_Toc66279500"/>
      <w:bookmarkStart w:id="3894" w:name="_Toc68168522"/>
      <w:bookmarkStart w:id="3895" w:name="_Toc83232975"/>
      <w:bookmarkStart w:id="3896" w:name="_Toc85549941"/>
      <w:bookmarkStart w:id="3897" w:name="_Toc90655423"/>
      <w:bookmarkStart w:id="3898" w:name="_Toc105600299"/>
      <w:bookmarkStart w:id="3899" w:name="_Toc122114306"/>
      <w:bookmarkStart w:id="3900" w:name="_Toc153789177"/>
      <w:bookmarkStart w:id="3901" w:name="_Toc185516046"/>
      <w:bookmarkStart w:id="3902" w:name="_Toc219190577"/>
      <w:r w:rsidRPr="002178AD">
        <w:t>6.2.15</w:t>
      </w:r>
      <w:r w:rsidRPr="002178AD">
        <w:tab/>
        <w:t xml:space="preserve">Resource: </w:t>
      </w:r>
      <w:r w:rsidRPr="002178AD">
        <w:rPr>
          <w:rFonts w:eastAsia="等线"/>
        </w:rPr>
        <w:t>Service Parameter Data</w:t>
      </w:r>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p>
    <w:p w14:paraId="29FE347D" w14:textId="77777777" w:rsidR="006672A0" w:rsidRPr="002178AD" w:rsidRDefault="006672A0">
      <w:pPr>
        <w:pStyle w:val="41"/>
      </w:pPr>
      <w:bookmarkStart w:id="3903" w:name="_Toc36039068"/>
      <w:bookmarkStart w:id="3904" w:name="_Toc44688484"/>
      <w:bookmarkStart w:id="3905" w:name="_Toc45133900"/>
      <w:bookmarkStart w:id="3906" w:name="_Toc49931580"/>
      <w:bookmarkStart w:id="3907" w:name="_Toc51762838"/>
      <w:bookmarkStart w:id="3908" w:name="_Toc58848474"/>
      <w:bookmarkStart w:id="3909" w:name="_Toc59017512"/>
      <w:bookmarkStart w:id="3910" w:name="_Toc66279501"/>
      <w:bookmarkStart w:id="3911" w:name="_Toc68168523"/>
      <w:bookmarkStart w:id="3912" w:name="_Toc83232976"/>
      <w:bookmarkStart w:id="3913" w:name="_Toc85549942"/>
      <w:bookmarkStart w:id="3914" w:name="_Toc90655424"/>
      <w:bookmarkStart w:id="3915" w:name="_Toc105600300"/>
      <w:bookmarkStart w:id="3916" w:name="_Toc122114307"/>
      <w:bookmarkStart w:id="3917" w:name="_Toc153789178"/>
      <w:bookmarkStart w:id="3918" w:name="_Toc185516047"/>
      <w:bookmarkStart w:id="3919" w:name="_Toc219190578"/>
      <w:r w:rsidRPr="002178AD">
        <w:t>6.2.15.1</w:t>
      </w:r>
      <w:r w:rsidRPr="002178AD">
        <w:tab/>
        <w:t>Description</w:t>
      </w:r>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p>
    <w:p w14:paraId="183055A9" w14:textId="77777777" w:rsidR="006672A0" w:rsidRPr="002178AD" w:rsidRDefault="006672A0">
      <w:r w:rsidRPr="002178AD">
        <w:t>The Service Parameter Data resource represents a Service Parameter Data to the Nudr_Data</w:t>
      </w:r>
      <w:r w:rsidRPr="002178AD">
        <w:rPr>
          <w:lang w:eastAsia="zh-CN"/>
        </w:rPr>
        <w:t>Repository</w:t>
      </w:r>
      <w:r w:rsidRPr="002178AD">
        <w:t xml:space="preserve"> Service at a given UDR.</w:t>
      </w:r>
    </w:p>
    <w:p w14:paraId="1152FB5B" w14:textId="77777777" w:rsidR="006672A0" w:rsidRPr="002178AD" w:rsidRDefault="006672A0">
      <w:pPr>
        <w:pStyle w:val="41"/>
      </w:pPr>
      <w:bookmarkStart w:id="3920" w:name="_Toc36039069"/>
      <w:bookmarkStart w:id="3921" w:name="_Toc44688485"/>
      <w:bookmarkStart w:id="3922" w:name="_Toc45133901"/>
      <w:bookmarkStart w:id="3923" w:name="_Toc49931581"/>
      <w:bookmarkStart w:id="3924" w:name="_Toc51762839"/>
      <w:bookmarkStart w:id="3925" w:name="_Toc58848475"/>
      <w:bookmarkStart w:id="3926" w:name="_Toc59017513"/>
      <w:bookmarkStart w:id="3927" w:name="_Toc66279502"/>
      <w:bookmarkStart w:id="3928" w:name="_Toc68168524"/>
      <w:bookmarkStart w:id="3929" w:name="_Toc83232977"/>
      <w:bookmarkStart w:id="3930" w:name="_Toc85549943"/>
      <w:bookmarkStart w:id="3931" w:name="_Toc90655425"/>
      <w:bookmarkStart w:id="3932" w:name="_Toc105600301"/>
      <w:bookmarkStart w:id="3933" w:name="_Toc122114308"/>
      <w:bookmarkStart w:id="3934" w:name="_Toc153789179"/>
      <w:bookmarkStart w:id="3935" w:name="_Toc185516048"/>
      <w:bookmarkStart w:id="3936" w:name="_Toc219190579"/>
      <w:r w:rsidRPr="002178AD">
        <w:t>6.2.15.2</w:t>
      </w:r>
      <w:r w:rsidRPr="002178AD">
        <w:tab/>
        <w:t>Resource definition</w:t>
      </w:r>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p>
    <w:p w14:paraId="3781860F"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/application-data/serviceParamData</w:t>
      </w:r>
    </w:p>
    <w:p w14:paraId="7F00C988" w14:textId="77777777" w:rsidR="006672A0" w:rsidRPr="002178AD" w:rsidRDefault="006672A0">
      <w:pPr>
        <w:rPr>
          <w:rFonts w:ascii="Arial" w:eastAsia="等线" w:hAnsi="Arial" w:cs="Arial"/>
        </w:rPr>
      </w:pPr>
      <w:r w:rsidRPr="002178AD">
        <w:rPr>
          <w:rFonts w:eastAsia="等线"/>
        </w:rPr>
        <w:lastRenderedPageBreak/>
        <w:t>This resource shall support the resource URI variables defined in table 6.2.15.2-1</w:t>
      </w:r>
      <w:r w:rsidRPr="002178AD">
        <w:rPr>
          <w:rFonts w:ascii="Arial" w:eastAsia="等线" w:hAnsi="Arial" w:cs="Arial"/>
        </w:rPr>
        <w:t>.</w:t>
      </w:r>
    </w:p>
    <w:p w14:paraId="5C406FAC" w14:textId="77777777" w:rsidR="006672A0" w:rsidRPr="002178AD" w:rsidRDefault="006672A0">
      <w:pPr>
        <w:pStyle w:val="TH"/>
        <w:rPr>
          <w:rFonts w:cs="Arial"/>
        </w:rPr>
      </w:pPr>
      <w:r w:rsidRPr="002178AD">
        <w:t>Table 6.2.15.2-1: Resource URI variables for this resource</w:t>
      </w:r>
    </w:p>
    <w:tbl>
      <w:tblPr>
        <w:tblW w:w="955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984"/>
        <w:gridCol w:w="6237"/>
      </w:tblGrid>
      <w:tr w:rsidR="006672A0" w:rsidRPr="002178AD" w14:paraId="3DB6A3B5" w14:textId="77777777" w:rsidTr="00FF7247">
        <w:trPr>
          <w:jc w:val="center"/>
        </w:trPr>
        <w:tc>
          <w:tcPr>
            <w:tcW w:w="1332" w:type="dxa"/>
            <w:shd w:val="clear" w:color="000000" w:fill="C0C0C0"/>
            <w:hideMark/>
          </w:tcPr>
          <w:p w14:paraId="2F0910B2" w14:textId="77777777" w:rsidR="006672A0" w:rsidRPr="002178AD" w:rsidRDefault="006672A0">
            <w:pPr>
              <w:pStyle w:val="TAH"/>
            </w:pPr>
            <w:r w:rsidRPr="002178AD">
              <w:t>Name</w:t>
            </w:r>
          </w:p>
        </w:tc>
        <w:tc>
          <w:tcPr>
            <w:tcW w:w="1984" w:type="dxa"/>
            <w:shd w:val="clear" w:color="000000" w:fill="C0C0C0"/>
          </w:tcPr>
          <w:p w14:paraId="09D25622" w14:textId="77777777" w:rsidR="006672A0" w:rsidRPr="002178AD" w:rsidRDefault="006672A0">
            <w:pPr>
              <w:pStyle w:val="TAH"/>
            </w:pPr>
            <w:r w:rsidRPr="002178AD">
              <w:t>Data type</w:t>
            </w:r>
          </w:p>
        </w:tc>
        <w:tc>
          <w:tcPr>
            <w:tcW w:w="6237" w:type="dxa"/>
            <w:shd w:val="clear" w:color="000000" w:fill="C0C0C0"/>
            <w:vAlign w:val="center"/>
            <w:hideMark/>
          </w:tcPr>
          <w:p w14:paraId="653F052E" w14:textId="77777777" w:rsidR="006672A0" w:rsidRPr="002178AD" w:rsidRDefault="006672A0">
            <w:pPr>
              <w:pStyle w:val="TAH"/>
            </w:pPr>
            <w:r w:rsidRPr="002178AD">
              <w:t>Definition</w:t>
            </w:r>
          </w:p>
        </w:tc>
      </w:tr>
      <w:tr w:rsidR="006672A0" w:rsidRPr="002178AD" w14:paraId="5D438A12" w14:textId="77777777" w:rsidTr="00FF7247">
        <w:trPr>
          <w:jc w:val="center"/>
        </w:trPr>
        <w:tc>
          <w:tcPr>
            <w:tcW w:w="1332" w:type="dxa"/>
            <w:hideMark/>
          </w:tcPr>
          <w:p w14:paraId="22B3231C" w14:textId="77777777" w:rsidR="006672A0" w:rsidRPr="002178AD" w:rsidRDefault="006672A0">
            <w:pPr>
              <w:pStyle w:val="TAL"/>
            </w:pPr>
            <w:r w:rsidRPr="002178AD">
              <w:t>apiRoot</w:t>
            </w:r>
          </w:p>
        </w:tc>
        <w:tc>
          <w:tcPr>
            <w:tcW w:w="1984" w:type="dxa"/>
          </w:tcPr>
          <w:p w14:paraId="4D56A02B" w14:textId="77777777" w:rsidR="006672A0" w:rsidRPr="002178AD" w:rsidRDefault="006672A0">
            <w:pPr>
              <w:pStyle w:val="TAL"/>
            </w:pPr>
            <w:r w:rsidRPr="002178AD">
              <w:t>string</w:t>
            </w:r>
          </w:p>
        </w:tc>
        <w:tc>
          <w:tcPr>
            <w:tcW w:w="6237" w:type="dxa"/>
            <w:vAlign w:val="center"/>
            <w:hideMark/>
          </w:tcPr>
          <w:p w14:paraId="0F4B77E7" w14:textId="77777777" w:rsidR="006672A0" w:rsidRPr="002178AD" w:rsidRDefault="006672A0">
            <w:pPr>
              <w:pStyle w:val="TAL"/>
            </w:pPr>
            <w:r w:rsidRPr="002178AD">
              <w:t xml:space="preserve">See 3GPP TS 29.504 [6] </w:t>
            </w:r>
            <w:r w:rsidR="002178AD">
              <w:t>clause</w:t>
            </w:r>
            <w:r w:rsidRPr="002178AD">
              <w:t> 6.1.1.</w:t>
            </w:r>
          </w:p>
        </w:tc>
      </w:tr>
    </w:tbl>
    <w:p w14:paraId="0314B460" w14:textId="77777777" w:rsidR="006672A0" w:rsidRPr="002178AD" w:rsidRDefault="006672A0">
      <w:pPr>
        <w:rPr>
          <w:rFonts w:eastAsia="等线"/>
        </w:rPr>
      </w:pPr>
    </w:p>
    <w:p w14:paraId="4C588690" w14:textId="77777777" w:rsidR="006672A0" w:rsidRPr="002178AD" w:rsidRDefault="006672A0">
      <w:pPr>
        <w:pStyle w:val="41"/>
      </w:pPr>
      <w:bookmarkStart w:id="3937" w:name="_Toc36039070"/>
      <w:bookmarkStart w:id="3938" w:name="_Toc44688486"/>
      <w:bookmarkStart w:id="3939" w:name="_Toc45133902"/>
      <w:bookmarkStart w:id="3940" w:name="_Toc49931582"/>
      <w:bookmarkStart w:id="3941" w:name="_Toc51762840"/>
      <w:bookmarkStart w:id="3942" w:name="_Toc58848476"/>
      <w:bookmarkStart w:id="3943" w:name="_Toc59017514"/>
      <w:bookmarkStart w:id="3944" w:name="_Toc66279503"/>
      <w:bookmarkStart w:id="3945" w:name="_Toc68168525"/>
      <w:bookmarkStart w:id="3946" w:name="_Toc83232978"/>
      <w:bookmarkStart w:id="3947" w:name="_Toc85549944"/>
      <w:bookmarkStart w:id="3948" w:name="_Toc90655426"/>
      <w:bookmarkStart w:id="3949" w:name="_Toc105600302"/>
      <w:bookmarkStart w:id="3950" w:name="_Toc122114309"/>
      <w:bookmarkStart w:id="3951" w:name="_Toc153789180"/>
      <w:bookmarkStart w:id="3952" w:name="_Toc185516049"/>
      <w:bookmarkStart w:id="3953" w:name="_Toc219190580"/>
      <w:r w:rsidRPr="002178AD">
        <w:t>6.2.15.3</w:t>
      </w:r>
      <w:r w:rsidRPr="002178AD">
        <w:tab/>
        <w:t>Resource Standard Methods</w:t>
      </w:r>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p>
    <w:p w14:paraId="7B2F2B49" w14:textId="77777777" w:rsidR="006672A0" w:rsidRPr="002178AD" w:rsidRDefault="006672A0">
      <w:pPr>
        <w:pStyle w:val="51"/>
        <w:rPr>
          <w:lang w:eastAsia="zh-CN"/>
        </w:rPr>
      </w:pPr>
      <w:bookmarkStart w:id="3954" w:name="_Toc36039071"/>
      <w:bookmarkStart w:id="3955" w:name="_Toc44688487"/>
      <w:bookmarkStart w:id="3956" w:name="_Toc45133903"/>
      <w:bookmarkStart w:id="3957" w:name="_Toc49931583"/>
      <w:bookmarkStart w:id="3958" w:name="_Toc51762841"/>
      <w:bookmarkStart w:id="3959" w:name="_Toc58848477"/>
      <w:bookmarkStart w:id="3960" w:name="_Toc59017515"/>
      <w:bookmarkStart w:id="3961" w:name="_Toc66279504"/>
      <w:bookmarkStart w:id="3962" w:name="_Toc68168526"/>
      <w:bookmarkStart w:id="3963" w:name="_Toc83232979"/>
      <w:bookmarkStart w:id="3964" w:name="_Toc85549945"/>
      <w:bookmarkStart w:id="3965" w:name="_Toc90655427"/>
      <w:bookmarkStart w:id="3966" w:name="_Toc105600303"/>
      <w:bookmarkStart w:id="3967" w:name="_Toc122114310"/>
      <w:bookmarkStart w:id="3968" w:name="_Toc153789181"/>
      <w:bookmarkStart w:id="3969" w:name="_Toc185516050"/>
      <w:bookmarkStart w:id="3970" w:name="_Toc219190581"/>
      <w:r w:rsidRPr="002178AD">
        <w:t>6.2.15.3.1</w:t>
      </w:r>
      <w:r w:rsidRPr="002178AD">
        <w:tab/>
        <w:t>GET</w:t>
      </w:r>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p>
    <w:p w14:paraId="5B9C92B8" w14:textId="77777777" w:rsidR="006672A0" w:rsidRPr="002178AD" w:rsidRDefault="006672A0">
      <w:pPr>
        <w:rPr>
          <w:rFonts w:eastAsia="等线"/>
        </w:rPr>
      </w:pPr>
      <w:r w:rsidRPr="002178AD">
        <w:rPr>
          <w:rFonts w:eastAsia="等线"/>
        </w:rPr>
        <w:t>This method shall support the URI query parameters specified in table 6.2.15.3.1-1.</w:t>
      </w:r>
    </w:p>
    <w:p w14:paraId="20B578C8" w14:textId="77777777" w:rsidR="003D5B36" w:rsidRPr="002178AD" w:rsidRDefault="003D5B36" w:rsidP="003D5B36">
      <w:pPr>
        <w:pStyle w:val="TH"/>
        <w:rPr>
          <w:rFonts w:cs="Arial"/>
        </w:rPr>
      </w:pPr>
      <w:r w:rsidRPr="002178AD">
        <w:lastRenderedPageBreak/>
        <w:t>Table 6.2.15.3.1-1: URI query parameters supported by the GET method on this resource</w:t>
      </w:r>
    </w:p>
    <w:tbl>
      <w:tblPr>
        <w:tblW w:w="101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3476"/>
        <w:gridCol w:w="1654"/>
      </w:tblGrid>
      <w:tr w:rsidR="003D5B36" w:rsidRPr="002178AD" w14:paraId="234AABFB" w14:textId="77777777" w:rsidTr="009B05EE">
        <w:trPr>
          <w:jc w:val="center"/>
        </w:trPr>
        <w:tc>
          <w:tcPr>
            <w:tcW w:w="1862" w:type="dxa"/>
            <w:shd w:val="clear" w:color="auto" w:fill="C0C0C0"/>
            <w:hideMark/>
          </w:tcPr>
          <w:p w14:paraId="6CE7659F" w14:textId="77777777" w:rsidR="003D5B36" w:rsidRPr="002178AD" w:rsidRDefault="003D5B36" w:rsidP="009B05EE">
            <w:pPr>
              <w:pStyle w:val="TAH"/>
            </w:pPr>
            <w:r w:rsidRPr="002178AD">
              <w:lastRenderedPageBreak/>
              <w:t>Name</w:t>
            </w:r>
          </w:p>
        </w:tc>
        <w:tc>
          <w:tcPr>
            <w:tcW w:w="1559" w:type="dxa"/>
            <w:shd w:val="clear" w:color="auto" w:fill="C0C0C0"/>
            <w:hideMark/>
          </w:tcPr>
          <w:p w14:paraId="04328438" w14:textId="77777777" w:rsidR="003D5B36" w:rsidRPr="002178AD" w:rsidRDefault="003D5B36" w:rsidP="009B05EE">
            <w:pPr>
              <w:pStyle w:val="TAH"/>
            </w:pPr>
            <w:r w:rsidRPr="002178AD">
              <w:t>Data type</w:t>
            </w:r>
          </w:p>
        </w:tc>
        <w:tc>
          <w:tcPr>
            <w:tcW w:w="426" w:type="dxa"/>
            <w:shd w:val="clear" w:color="auto" w:fill="C0C0C0"/>
            <w:hideMark/>
          </w:tcPr>
          <w:p w14:paraId="21070AC6" w14:textId="77777777" w:rsidR="003D5B36" w:rsidRPr="002178AD" w:rsidRDefault="003D5B36" w:rsidP="009B05EE">
            <w:pPr>
              <w:pStyle w:val="TAH"/>
            </w:pPr>
            <w:r w:rsidRPr="002178AD">
              <w:t>P</w:t>
            </w:r>
          </w:p>
        </w:tc>
        <w:tc>
          <w:tcPr>
            <w:tcW w:w="1134" w:type="dxa"/>
            <w:shd w:val="clear" w:color="auto" w:fill="C0C0C0"/>
            <w:hideMark/>
          </w:tcPr>
          <w:p w14:paraId="26350AC6" w14:textId="77777777" w:rsidR="003D5B36" w:rsidRPr="002178AD" w:rsidRDefault="003D5B36" w:rsidP="009B05EE">
            <w:pPr>
              <w:pStyle w:val="TAH"/>
            </w:pPr>
            <w:r w:rsidRPr="002178AD">
              <w:t>Cardinality</w:t>
            </w:r>
          </w:p>
        </w:tc>
        <w:tc>
          <w:tcPr>
            <w:tcW w:w="3476" w:type="dxa"/>
            <w:shd w:val="clear" w:color="auto" w:fill="C0C0C0"/>
            <w:vAlign w:val="center"/>
            <w:hideMark/>
          </w:tcPr>
          <w:p w14:paraId="5BEB1449" w14:textId="77777777" w:rsidR="003D5B36" w:rsidRPr="002178AD" w:rsidRDefault="003D5B36" w:rsidP="009B05EE">
            <w:pPr>
              <w:pStyle w:val="TAH"/>
            </w:pPr>
            <w:r w:rsidRPr="002178AD">
              <w:t>Description</w:t>
            </w:r>
          </w:p>
        </w:tc>
        <w:tc>
          <w:tcPr>
            <w:tcW w:w="1654" w:type="dxa"/>
            <w:shd w:val="clear" w:color="auto" w:fill="C0C0C0"/>
          </w:tcPr>
          <w:p w14:paraId="647623DC" w14:textId="77777777" w:rsidR="003D5B36" w:rsidRPr="002178AD" w:rsidRDefault="003D5B36" w:rsidP="009B05EE">
            <w:pPr>
              <w:pStyle w:val="TAH"/>
            </w:pPr>
            <w:r>
              <w:t>Applicability</w:t>
            </w:r>
          </w:p>
        </w:tc>
      </w:tr>
      <w:tr w:rsidR="0011297A" w:rsidRPr="002178AD" w14:paraId="598A7A52" w14:textId="77777777" w:rsidTr="009B05EE">
        <w:trPr>
          <w:jc w:val="center"/>
        </w:trPr>
        <w:tc>
          <w:tcPr>
            <w:tcW w:w="1862" w:type="dxa"/>
          </w:tcPr>
          <w:p w14:paraId="02B475BC" w14:textId="77777777" w:rsidR="0011297A" w:rsidRPr="002178AD" w:rsidRDefault="0011297A" w:rsidP="0011297A">
            <w:pPr>
              <w:pStyle w:val="TAL"/>
            </w:pPr>
            <w:r w:rsidRPr="002178AD">
              <w:t>service-param-ids</w:t>
            </w:r>
          </w:p>
        </w:tc>
        <w:tc>
          <w:tcPr>
            <w:tcW w:w="1559" w:type="dxa"/>
          </w:tcPr>
          <w:p w14:paraId="60154D97" w14:textId="77777777" w:rsidR="0011297A" w:rsidRPr="002178AD" w:rsidRDefault="0011297A" w:rsidP="0011297A">
            <w:pPr>
              <w:pStyle w:val="TAL"/>
            </w:pPr>
            <w:r w:rsidRPr="002178AD">
              <w:t>array(string)</w:t>
            </w:r>
          </w:p>
        </w:tc>
        <w:tc>
          <w:tcPr>
            <w:tcW w:w="426" w:type="dxa"/>
          </w:tcPr>
          <w:p w14:paraId="2C4E7EB6" w14:textId="77777777" w:rsidR="0011297A" w:rsidRPr="002178AD" w:rsidRDefault="0011297A" w:rsidP="0011297A">
            <w:pPr>
              <w:pStyle w:val="TAC"/>
            </w:pPr>
            <w:r w:rsidRPr="002178AD">
              <w:t>O</w:t>
            </w:r>
          </w:p>
        </w:tc>
        <w:tc>
          <w:tcPr>
            <w:tcW w:w="1134" w:type="dxa"/>
          </w:tcPr>
          <w:p w14:paraId="5A5FE954" w14:textId="77777777" w:rsidR="0011297A" w:rsidRPr="002178AD" w:rsidRDefault="0011297A" w:rsidP="0011297A">
            <w:pPr>
              <w:pStyle w:val="TAL"/>
            </w:pPr>
            <w:r w:rsidRPr="002178AD">
              <w:t>1..N</w:t>
            </w:r>
          </w:p>
        </w:tc>
        <w:tc>
          <w:tcPr>
            <w:tcW w:w="3476" w:type="dxa"/>
          </w:tcPr>
          <w:p w14:paraId="2C8713DC" w14:textId="77777777" w:rsidR="0011297A" w:rsidRDefault="0011297A" w:rsidP="0011297A">
            <w:pPr>
              <w:pStyle w:val="TAL"/>
            </w:pPr>
            <w:r w:rsidRPr="002178AD">
              <w:t>Each element identifies a service</w:t>
            </w:r>
            <w:r>
              <w:t>ParamId, i.e., an Individual Service Parameter Data. The UDR shall return an Individual Service Parameter Data resource for each matched serviceParamId</w:t>
            </w:r>
            <w:r w:rsidRPr="002178AD">
              <w:t>.</w:t>
            </w:r>
          </w:p>
          <w:p w14:paraId="55119851" w14:textId="77777777" w:rsidR="0011297A" w:rsidRPr="002178AD" w:rsidRDefault="0011297A" w:rsidP="0011297A">
            <w:pPr>
              <w:pStyle w:val="TAL"/>
            </w:pPr>
            <w:r>
              <w:t>(NOTE)</w:t>
            </w:r>
          </w:p>
        </w:tc>
        <w:tc>
          <w:tcPr>
            <w:tcW w:w="1654" w:type="dxa"/>
          </w:tcPr>
          <w:p w14:paraId="1F0D3A83" w14:textId="77777777" w:rsidR="0011297A" w:rsidRPr="002178AD" w:rsidRDefault="0011297A" w:rsidP="0011297A">
            <w:pPr>
              <w:pStyle w:val="TAL"/>
            </w:pPr>
          </w:p>
        </w:tc>
      </w:tr>
      <w:tr w:rsidR="0011297A" w:rsidRPr="002178AD" w14:paraId="5E3D5FE6" w14:textId="77777777" w:rsidTr="009B05EE">
        <w:trPr>
          <w:jc w:val="center"/>
        </w:trPr>
        <w:tc>
          <w:tcPr>
            <w:tcW w:w="1862" w:type="dxa"/>
            <w:hideMark/>
          </w:tcPr>
          <w:p w14:paraId="3083879D" w14:textId="77777777" w:rsidR="0011297A" w:rsidRPr="002178AD" w:rsidRDefault="0011297A" w:rsidP="0011297A">
            <w:pPr>
              <w:pStyle w:val="TAL"/>
            </w:pPr>
            <w:r w:rsidRPr="002178AD">
              <w:t>dnns</w:t>
            </w:r>
          </w:p>
        </w:tc>
        <w:tc>
          <w:tcPr>
            <w:tcW w:w="1559" w:type="dxa"/>
            <w:hideMark/>
          </w:tcPr>
          <w:p w14:paraId="40F6541F" w14:textId="77777777" w:rsidR="0011297A" w:rsidRPr="002178AD" w:rsidRDefault="0011297A" w:rsidP="0011297A">
            <w:pPr>
              <w:pStyle w:val="TAL"/>
            </w:pPr>
            <w:r w:rsidRPr="002178AD">
              <w:t>array(Dnn)</w:t>
            </w:r>
          </w:p>
        </w:tc>
        <w:tc>
          <w:tcPr>
            <w:tcW w:w="426" w:type="dxa"/>
            <w:hideMark/>
          </w:tcPr>
          <w:p w14:paraId="45060B0B" w14:textId="77777777" w:rsidR="0011297A" w:rsidRPr="002178AD" w:rsidRDefault="0011297A" w:rsidP="0011297A">
            <w:pPr>
              <w:pStyle w:val="TAC"/>
            </w:pPr>
            <w:r w:rsidRPr="002178AD">
              <w:t>O</w:t>
            </w:r>
          </w:p>
        </w:tc>
        <w:tc>
          <w:tcPr>
            <w:tcW w:w="1134" w:type="dxa"/>
            <w:hideMark/>
          </w:tcPr>
          <w:p w14:paraId="13E28069" w14:textId="77777777" w:rsidR="0011297A" w:rsidRPr="002178AD" w:rsidRDefault="0011297A" w:rsidP="0011297A">
            <w:pPr>
              <w:pStyle w:val="TAL"/>
            </w:pPr>
            <w:r w:rsidRPr="002178AD">
              <w:t>1..N</w:t>
            </w:r>
          </w:p>
        </w:tc>
        <w:tc>
          <w:tcPr>
            <w:tcW w:w="3476" w:type="dxa"/>
            <w:vAlign w:val="center"/>
          </w:tcPr>
          <w:p w14:paraId="736506B2" w14:textId="77777777" w:rsidR="0011297A" w:rsidRDefault="0011297A" w:rsidP="0011297A">
            <w:pPr>
              <w:pStyle w:val="TAL"/>
            </w:pPr>
            <w:r w:rsidRPr="002178AD">
              <w:t xml:space="preserve">Each element identifies a DNN. </w:t>
            </w:r>
            <w:r>
              <w:t>The UDR shall return only Individual Service Parameter Data resource(s) that match one of the provided DNNs.</w:t>
            </w:r>
          </w:p>
          <w:p w14:paraId="05BED09B" w14:textId="77777777" w:rsidR="0011297A" w:rsidRPr="002178AD" w:rsidRDefault="0011297A" w:rsidP="0011297A">
            <w:pPr>
              <w:pStyle w:val="TAL"/>
            </w:pPr>
            <w:r>
              <w:t>(NOTE)</w:t>
            </w:r>
          </w:p>
        </w:tc>
        <w:tc>
          <w:tcPr>
            <w:tcW w:w="1654" w:type="dxa"/>
          </w:tcPr>
          <w:p w14:paraId="04557A31" w14:textId="77777777" w:rsidR="0011297A" w:rsidRPr="002178AD" w:rsidRDefault="0011297A" w:rsidP="0011297A">
            <w:pPr>
              <w:pStyle w:val="TAL"/>
            </w:pPr>
          </w:p>
        </w:tc>
      </w:tr>
      <w:tr w:rsidR="0011297A" w:rsidRPr="002178AD" w14:paraId="54B8C100" w14:textId="77777777" w:rsidTr="009B05EE">
        <w:trPr>
          <w:jc w:val="center"/>
        </w:trPr>
        <w:tc>
          <w:tcPr>
            <w:tcW w:w="1862" w:type="dxa"/>
          </w:tcPr>
          <w:p w14:paraId="7394D9F0" w14:textId="77777777" w:rsidR="0011297A" w:rsidRPr="002178AD" w:rsidRDefault="0011297A" w:rsidP="0011297A">
            <w:pPr>
              <w:pStyle w:val="TAL"/>
            </w:pPr>
            <w:r w:rsidRPr="002178AD">
              <w:t>snssais</w:t>
            </w:r>
          </w:p>
        </w:tc>
        <w:tc>
          <w:tcPr>
            <w:tcW w:w="1559" w:type="dxa"/>
          </w:tcPr>
          <w:p w14:paraId="3079AECB" w14:textId="77777777" w:rsidR="0011297A" w:rsidRPr="002178AD" w:rsidRDefault="0011297A" w:rsidP="0011297A">
            <w:pPr>
              <w:pStyle w:val="TAL"/>
            </w:pPr>
            <w:r w:rsidRPr="002178AD">
              <w:t>array(Snssai)</w:t>
            </w:r>
          </w:p>
        </w:tc>
        <w:tc>
          <w:tcPr>
            <w:tcW w:w="426" w:type="dxa"/>
          </w:tcPr>
          <w:p w14:paraId="47337D15" w14:textId="77777777" w:rsidR="0011297A" w:rsidRPr="002178AD" w:rsidRDefault="0011297A" w:rsidP="0011297A">
            <w:pPr>
              <w:pStyle w:val="TAC"/>
            </w:pPr>
            <w:r w:rsidRPr="002178AD">
              <w:t>O</w:t>
            </w:r>
          </w:p>
        </w:tc>
        <w:tc>
          <w:tcPr>
            <w:tcW w:w="1134" w:type="dxa"/>
          </w:tcPr>
          <w:p w14:paraId="1D527894" w14:textId="77777777" w:rsidR="0011297A" w:rsidRPr="002178AD" w:rsidRDefault="0011297A" w:rsidP="0011297A">
            <w:pPr>
              <w:pStyle w:val="TAL"/>
            </w:pPr>
            <w:r w:rsidRPr="002178AD">
              <w:t>1..N</w:t>
            </w:r>
          </w:p>
        </w:tc>
        <w:tc>
          <w:tcPr>
            <w:tcW w:w="3476" w:type="dxa"/>
            <w:vAlign w:val="center"/>
          </w:tcPr>
          <w:p w14:paraId="7FE89975" w14:textId="77777777" w:rsidR="0011297A" w:rsidRDefault="0011297A" w:rsidP="0011297A">
            <w:pPr>
              <w:pStyle w:val="TAL"/>
            </w:pPr>
            <w:r w:rsidRPr="002178AD">
              <w:t xml:space="preserve">Each element identifies a slice. </w:t>
            </w:r>
            <w:r>
              <w:t>The UDR shall return only Individual Service Parameter Data resource(s) that match one of the provided S-NSSAIs.</w:t>
            </w:r>
          </w:p>
          <w:p w14:paraId="19541996" w14:textId="77777777" w:rsidR="0011297A" w:rsidRPr="002178AD" w:rsidRDefault="0011297A" w:rsidP="0011297A">
            <w:pPr>
              <w:pStyle w:val="TAL"/>
            </w:pPr>
            <w:r>
              <w:t>(NOTE)</w:t>
            </w:r>
          </w:p>
        </w:tc>
        <w:tc>
          <w:tcPr>
            <w:tcW w:w="1654" w:type="dxa"/>
          </w:tcPr>
          <w:p w14:paraId="4A66618A" w14:textId="77777777" w:rsidR="0011297A" w:rsidRPr="002178AD" w:rsidRDefault="0011297A" w:rsidP="0011297A">
            <w:pPr>
              <w:pStyle w:val="TAL"/>
            </w:pPr>
          </w:p>
        </w:tc>
      </w:tr>
      <w:tr w:rsidR="0011297A" w:rsidRPr="002178AD" w14:paraId="32C629BD" w14:textId="77777777" w:rsidTr="009B05EE">
        <w:trPr>
          <w:jc w:val="center"/>
        </w:trPr>
        <w:tc>
          <w:tcPr>
            <w:tcW w:w="1862" w:type="dxa"/>
          </w:tcPr>
          <w:p w14:paraId="4ED0FCFC" w14:textId="77777777" w:rsidR="0011297A" w:rsidRPr="002178AD" w:rsidRDefault="0011297A" w:rsidP="0011297A">
            <w:pPr>
              <w:pStyle w:val="TAL"/>
            </w:pPr>
            <w:r w:rsidRPr="002178AD">
              <w:t>internal-group-ids</w:t>
            </w:r>
          </w:p>
        </w:tc>
        <w:tc>
          <w:tcPr>
            <w:tcW w:w="1559" w:type="dxa"/>
          </w:tcPr>
          <w:p w14:paraId="42861D2C" w14:textId="77777777" w:rsidR="0011297A" w:rsidRPr="002178AD" w:rsidRDefault="0011297A" w:rsidP="0011297A">
            <w:pPr>
              <w:pStyle w:val="TAL"/>
            </w:pPr>
            <w:r w:rsidRPr="002178AD">
              <w:t>array(</w:t>
            </w:r>
            <w:r w:rsidRPr="002178AD">
              <w:rPr>
                <w:rFonts w:cs="Arial"/>
                <w:szCs w:val="18"/>
                <w:lang w:eastAsia="zh-CN"/>
              </w:rPr>
              <w:t>GroupId</w:t>
            </w:r>
            <w:r w:rsidRPr="002178AD">
              <w:t>)</w:t>
            </w:r>
          </w:p>
        </w:tc>
        <w:tc>
          <w:tcPr>
            <w:tcW w:w="426" w:type="dxa"/>
          </w:tcPr>
          <w:p w14:paraId="2E1A01B8" w14:textId="77777777" w:rsidR="0011297A" w:rsidRPr="002178AD" w:rsidRDefault="0011297A" w:rsidP="0011297A">
            <w:pPr>
              <w:pStyle w:val="TAC"/>
            </w:pPr>
            <w:r w:rsidRPr="002178AD">
              <w:t>O</w:t>
            </w:r>
          </w:p>
        </w:tc>
        <w:tc>
          <w:tcPr>
            <w:tcW w:w="1134" w:type="dxa"/>
          </w:tcPr>
          <w:p w14:paraId="36C0B66D" w14:textId="77777777" w:rsidR="0011297A" w:rsidRPr="002178AD" w:rsidRDefault="0011297A" w:rsidP="0011297A">
            <w:pPr>
              <w:pStyle w:val="TAL"/>
            </w:pPr>
            <w:r w:rsidRPr="002178AD">
              <w:t>1..N</w:t>
            </w:r>
          </w:p>
        </w:tc>
        <w:tc>
          <w:tcPr>
            <w:tcW w:w="3476" w:type="dxa"/>
          </w:tcPr>
          <w:p w14:paraId="1A23517C" w14:textId="77777777" w:rsidR="0011297A" w:rsidRDefault="0011297A" w:rsidP="0011297A">
            <w:pPr>
              <w:pStyle w:val="TAL"/>
            </w:pPr>
            <w:r w:rsidRPr="002178AD">
              <w:t xml:space="preserve">Each element identifies a group of users. </w:t>
            </w:r>
            <w:r>
              <w:t>The UDR shall return only Individual Service Parameter Data resource(s) that match one of the provided internal group IDs.</w:t>
            </w:r>
          </w:p>
          <w:p w14:paraId="57F9CC60" w14:textId="77777777" w:rsidR="0011297A" w:rsidRPr="002178AD" w:rsidRDefault="0011297A" w:rsidP="0011297A">
            <w:pPr>
              <w:pStyle w:val="TAL"/>
            </w:pPr>
            <w:r>
              <w:t>(NOTE)</w:t>
            </w:r>
          </w:p>
        </w:tc>
        <w:tc>
          <w:tcPr>
            <w:tcW w:w="1654" w:type="dxa"/>
          </w:tcPr>
          <w:p w14:paraId="25225FE9" w14:textId="77777777" w:rsidR="0011297A" w:rsidRPr="002178AD" w:rsidRDefault="0011297A" w:rsidP="0011297A">
            <w:pPr>
              <w:pStyle w:val="TAL"/>
            </w:pPr>
          </w:p>
        </w:tc>
      </w:tr>
      <w:tr w:rsidR="0011297A" w:rsidRPr="002178AD" w14:paraId="3F19FBAC" w14:textId="77777777" w:rsidTr="009B05EE">
        <w:trPr>
          <w:jc w:val="center"/>
        </w:trPr>
        <w:tc>
          <w:tcPr>
            <w:tcW w:w="1862" w:type="dxa"/>
          </w:tcPr>
          <w:p w14:paraId="773C050F" w14:textId="77777777" w:rsidR="0011297A" w:rsidRPr="002178AD" w:rsidRDefault="0011297A" w:rsidP="0011297A">
            <w:pPr>
              <w:pStyle w:val="TAL"/>
            </w:pPr>
            <w:r w:rsidRPr="002178AD">
              <w:t>supis</w:t>
            </w:r>
          </w:p>
        </w:tc>
        <w:tc>
          <w:tcPr>
            <w:tcW w:w="1559" w:type="dxa"/>
          </w:tcPr>
          <w:p w14:paraId="549B02A4" w14:textId="77777777" w:rsidR="0011297A" w:rsidRPr="002178AD" w:rsidRDefault="0011297A" w:rsidP="0011297A">
            <w:pPr>
              <w:pStyle w:val="TAL"/>
            </w:pPr>
            <w:r w:rsidRPr="002178AD">
              <w:t>array(Supi)</w:t>
            </w:r>
          </w:p>
        </w:tc>
        <w:tc>
          <w:tcPr>
            <w:tcW w:w="426" w:type="dxa"/>
          </w:tcPr>
          <w:p w14:paraId="59C12086" w14:textId="77777777" w:rsidR="0011297A" w:rsidRPr="002178AD" w:rsidRDefault="0011297A" w:rsidP="0011297A">
            <w:pPr>
              <w:pStyle w:val="TAC"/>
            </w:pPr>
            <w:r w:rsidRPr="002178AD">
              <w:t>O</w:t>
            </w:r>
          </w:p>
        </w:tc>
        <w:tc>
          <w:tcPr>
            <w:tcW w:w="1134" w:type="dxa"/>
          </w:tcPr>
          <w:p w14:paraId="61099170" w14:textId="77777777" w:rsidR="0011297A" w:rsidRPr="002178AD" w:rsidRDefault="0011297A" w:rsidP="0011297A">
            <w:pPr>
              <w:pStyle w:val="TAL"/>
            </w:pPr>
            <w:r w:rsidRPr="002178AD">
              <w:t>1..N</w:t>
            </w:r>
          </w:p>
        </w:tc>
        <w:tc>
          <w:tcPr>
            <w:tcW w:w="3476" w:type="dxa"/>
          </w:tcPr>
          <w:p w14:paraId="471D70F2" w14:textId="77777777" w:rsidR="0011297A" w:rsidRDefault="0011297A" w:rsidP="0011297A">
            <w:pPr>
              <w:pStyle w:val="TAL"/>
            </w:pPr>
            <w:r w:rsidRPr="002178AD">
              <w:t xml:space="preserve">Each element identifies a user. </w:t>
            </w:r>
            <w:r>
              <w:t>The UDR shall return only Individual Service Parameter Data resource(s) that match one of the provided SUPIs.</w:t>
            </w:r>
          </w:p>
          <w:p w14:paraId="4F82C609" w14:textId="77777777" w:rsidR="0011297A" w:rsidRPr="002178AD" w:rsidRDefault="0011297A" w:rsidP="0011297A">
            <w:pPr>
              <w:pStyle w:val="TAL"/>
            </w:pPr>
            <w:r>
              <w:t>(NOTE)</w:t>
            </w:r>
          </w:p>
        </w:tc>
        <w:tc>
          <w:tcPr>
            <w:tcW w:w="1654" w:type="dxa"/>
          </w:tcPr>
          <w:p w14:paraId="66F4241B" w14:textId="77777777" w:rsidR="0011297A" w:rsidRPr="002178AD" w:rsidRDefault="0011297A" w:rsidP="0011297A">
            <w:pPr>
              <w:pStyle w:val="TAL"/>
            </w:pPr>
          </w:p>
        </w:tc>
      </w:tr>
      <w:tr w:rsidR="0011297A" w:rsidRPr="002178AD" w14:paraId="7E87125C" w14:textId="77777777" w:rsidTr="009B05EE">
        <w:trPr>
          <w:jc w:val="center"/>
        </w:trPr>
        <w:tc>
          <w:tcPr>
            <w:tcW w:w="1862" w:type="dxa"/>
          </w:tcPr>
          <w:p w14:paraId="62D8C37C" w14:textId="77777777" w:rsidR="0011297A" w:rsidRPr="002178AD" w:rsidRDefault="0011297A" w:rsidP="0011297A">
            <w:pPr>
              <w:pStyle w:val="TAL"/>
              <w:rPr>
                <w:lang w:eastAsia="zh-CN"/>
              </w:rPr>
            </w:pPr>
            <w:r w:rsidRPr="002178AD">
              <w:rPr>
                <w:rFonts w:hint="eastAsia"/>
                <w:lang w:eastAsia="zh-CN"/>
              </w:rPr>
              <w:t>u</w:t>
            </w:r>
            <w:r w:rsidRPr="002178AD">
              <w:rPr>
                <w:lang w:eastAsia="zh-CN"/>
              </w:rPr>
              <w:t>e-ipv4s</w:t>
            </w:r>
          </w:p>
        </w:tc>
        <w:tc>
          <w:tcPr>
            <w:tcW w:w="1559" w:type="dxa"/>
          </w:tcPr>
          <w:p w14:paraId="30D04942" w14:textId="77777777" w:rsidR="0011297A" w:rsidRPr="002178AD" w:rsidRDefault="0011297A" w:rsidP="0011297A">
            <w:pPr>
              <w:pStyle w:val="TAL"/>
            </w:pPr>
            <w:r w:rsidRPr="002178AD">
              <w:t>array(Ipv4Addr)</w:t>
            </w:r>
          </w:p>
        </w:tc>
        <w:tc>
          <w:tcPr>
            <w:tcW w:w="426" w:type="dxa"/>
          </w:tcPr>
          <w:p w14:paraId="41974151" w14:textId="77777777" w:rsidR="0011297A" w:rsidRPr="002178AD" w:rsidRDefault="0011297A" w:rsidP="0011297A">
            <w:pPr>
              <w:pStyle w:val="TAC"/>
            </w:pPr>
            <w:r w:rsidRPr="002178AD">
              <w:t>O</w:t>
            </w:r>
          </w:p>
        </w:tc>
        <w:tc>
          <w:tcPr>
            <w:tcW w:w="1134" w:type="dxa"/>
          </w:tcPr>
          <w:p w14:paraId="62B1A02F" w14:textId="77777777" w:rsidR="0011297A" w:rsidRPr="002178AD" w:rsidRDefault="0011297A" w:rsidP="0011297A">
            <w:pPr>
              <w:pStyle w:val="TAL"/>
            </w:pPr>
            <w:r w:rsidRPr="002178AD">
              <w:t>1..N</w:t>
            </w:r>
          </w:p>
        </w:tc>
        <w:tc>
          <w:tcPr>
            <w:tcW w:w="3476" w:type="dxa"/>
          </w:tcPr>
          <w:p w14:paraId="535B0A28" w14:textId="77777777" w:rsidR="0011297A" w:rsidRDefault="0011297A" w:rsidP="0011297A">
            <w:pPr>
              <w:pStyle w:val="TAL"/>
            </w:pPr>
            <w:r w:rsidRPr="002178AD">
              <w:t xml:space="preserve">Each element identifies a user. </w:t>
            </w:r>
            <w:r>
              <w:t>The UDR shall return only Individual Service Parameter Data resource(s) that match one of the provided IPv4 addresses.</w:t>
            </w:r>
          </w:p>
          <w:p w14:paraId="66A18DA0" w14:textId="77777777" w:rsidR="0011297A" w:rsidRPr="002178AD" w:rsidRDefault="0011297A" w:rsidP="0011297A">
            <w:pPr>
              <w:pStyle w:val="TAL"/>
            </w:pPr>
            <w:r>
              <w:t>(NOTE)</w:t>
            </w:r>
          </w:p>
        </w:tc>
        <w:tc>
          <w:tcPr>
            <w:tcW w:w="1654" w:type="dxa"/>
          </w:tcPr>
          <w:p w14:paraId="5EC31EF2" w14:textId="77777777" w:rsidR="0011297A" w:rsidRPr="002178AD" w:rsidRDefault="0011297A" w:rsidP="0011297A">
            <w:pPr>
              <w:pStyle w:val="TAL"/>
            </w:pPr>
          </w:p>
        </w:tc>
      </w:tr>
      <w:tr w:rsidR="0011297A" w:rsidRPr="002178AD" w14:paraId="265C13BD" w14:textId="77777777" w:rsidTr="009B05EE">
        <w:trPr>
          <w:jc w:val="center"/>
        </w:trPr>
        <w:tc>
          <w:tcPr>
            <w:tcW w:w="1862" w:type="dxa"/>
          </w:tcPr>
          <w:p w14:paraId="1ED85B92" w14:textId="77777777" w:rsidR="0011297A" w:rsidRPr="002178AD" w:rsidRDefault="0011297A" w:rsidP="0011297A">
            <w:pPr>
              <w:pStyle w:val="TAL"/>
              <w:rPr>
                <w:lang w:eastAsia="zh-CN"/>
              </w:rPr>
            </w:pPr>
            <w:r w:rsidRPr="002178AD">
              <w:rPr>
                <w:rFonts w:hint="eastAsia"/>
                <w:lang w:eastAsia="zh-CN"/>
              </w:rPr>
              <w:t>u</w:t>
            </w:r>
            <w:r w:rsidRPr="002178AD">
              <w:rPr>
                <w:lang w:eastAsia="zh-CN"/>
              </w:rPr>
              <w:t>e-ipv6s</w:t>
            </w:r>
          </w:p>
        </w:tc>
        <w:tc>
          <w:tcPr>
            <w:tcW w:w="1559" w:type="dxa"/>
          </w:tcPr>
          <w:p w14:paraId="6D3DA529" w14:textId="77777777" w:rsidR="0011297A" w:rsidRPr="002178AD" w:rsidRDefault="0011297A" w:rsidP="0011297A">
            <w:pPr>
              <w:pStyle w:val="TAL"/>
            </w:pPr>
            <w:r w:rsidRPr="002178AD">
              <w:t>array(Ipv6Addr)</w:t>
            </w:r>
          </w:p>
        </w:tc>
        <w:tc>
          <w:tcPr>
            <w:tcW w:w="426" w:type="dxa"/>
          </w:tcPr>
          <w:p w14:paraId="70F60DC7" w14:textId="77777777" w:rsidR="0011297A" w:rsidRPr="002178AD" w:rsidRDefault="0011297A" w:rsidP="0011297A">
            <w:pPr>
              <w:pStyle w:val="TAC"/>
            </w:pPr>
            <w:r w:rsidRPr="002178AD">
              <w:t>O</w:t>
            </w:r>
          </w:p>
        </w:tc>
        <w:tc>
          <w:tcPr>
            <w:tcW w:w="1134" w:type="dxa"/>
          </w:tcPr>
          <w:p w14:paraId="2A7B7D1C" w14:textId="77777777" w:rsidR="0011297A" w:rsidRPr="002178AD" w:rsidRDefault="0011297A" w:rsidP="0011297A">
            <w:pPr>
              <w:pStyle w:val="TAL"/>
            </w:pPr>
            <w:r w:rsidRPr="002178AD">
              <w:t>1..N</w:t>
            </w:r>
          </w:p>
        </w:tc>
        <w:tc>
          <w:tcPr>
            <w:tcW w:w="3476" w:type="dxa"/>
          </w:tcPr>
          <w:p w14:paraId="5E7B71B6" w14:textId="77777777" w:rsidR="0011297A" w:rsidRDefault="0011297A" w:rsidP="0011297A">
            <w:pPr>
              <w:pStyle w:val="TAL"/>
            </w:pPr>
            <w:r w:rsidRPr="002178AD">
              <w:t xml:space="preserve">Each element identifies a user. </w:t>
            </w:r>
            <w:r>
              <w:t>The UDR shall return only Individual Service Parameter Data resource(s) that match one of the provided IPv6 addresses.</w:t>
            </w:r>
          </w:p>
          <w:p w14:paraId="40C64B74" w14:textId="77777777" w:rsidR="0011297A" w:rsidRPr="002178AD" w:rsidRDefault="0011297A" w:rsidP="0011297A">
            <w:pPr>
              <w:pStyle w:val="TAL"/>
            </w:pPr>
            <w:r>
              <w:t>(NOTE)</w:t>
            </w:r>
          </w:p>
        </w:tc>
        <w:tc>
          <w:tcPr>
            <w:tcW w:w="1654" w:type="dxa"/>
          </w:tcPr>
          <w:p w14:paraId="1249700B" w14:textId="77777777" w:rsidR="0011297A" w:rsidRPr="002178AD" w:rsidRDefault="0011297A" w:rsidP="0011297A">
            <w:pPr>
              <w:pStyle w:val="TAL"/>
            </w:pPr>
          </w:p>
        </w:tc>
      </w:tr>
      <w:tr w:rsidR="0011297A" w:rsidRPr="002178AD" w14:paraId="31B2CBD3" w14:textId="77777777" w:rsidTr="009B05EE">
        <w:trPr>
          <w:jc w:val="center"/>
        </w:trPr>
        <w:tc>
          <w:tcPr>
            <w:tcW w:w="1862" w:type="dxa"/>
          </w:tcPr>
          <w:p w14:paraId="356E06EA" w14:textId="77777777" w:rsidR="0011297A" w:rsidRPr="002178AD" w:rsidRDefault="0011297A" w:rsidP="0011297A">
            <w:pPr>
              <w:pStyle w:val="TAL"/>
              <w:rPr>
                <w:lang w:eastAsia="zh-CN"/>
              </w:rPr>
            </w:pPr>
            <w:r w:rsidRPr="002178AD">
              <w:rPr>
                <w:rFonts w:hint="eastAsia"/>
                <w:lang w:eastAsia="zh-CN"/>
              </w:rPr>
              <w:t>u</w:t>
            </w:r>
            <w:r w:rsidRPr="002178AD">
              <w:rPr>
                <w:lang w:eastAsia="zh-CN"/>
              </w:rPr>
              <w:t>e-macs</w:t>
            </w:r>
          </w:p>
        </w:tc>
        <w:tc>
          <w:tcPr>
            <w:tcW w:w="1559" w:type="dxa"/>
          </w:tcPr>
          <w:p w14:paraId="590BFCE6" w14:textId="77777777" w:rsidR="0011297A" w:rsidRPr="002178AD" w:rsidRDefault="0011297A" w:rsidP="0011297A">
            <w:pPr>
              <w:pStyle w:val="TAL"/>
            </w:pPr>
            <w:r w:rsidRPr="002178AD">
              <w:t>array(MacAddr48)</w:t>
            </w:r>
          </w:p>
        </w:tc>
        <w:tc>
          <w:tcPr>
            <w:tcW w:w="426" w:type="dxa"/>
          </w:tcPr>
          <w:p w14:paraId="3BF1DEBE" w14:textId="77777777" w:rsidR="0011297A" w:rsidRPr="002178AD" w:rsidRDefault="0011297A" w:rsidP="0011297A">
            <w:pPr>
              <w:pStyle w:val="TAC"/>
            </w:pPr>
            <w:r w:rsidRPr="002178AD">
              <w:t>O</w:t>
            </w:r>
          </w:p>
        </w:tc>
        <w:tc>
          <w:tcPr>
            <w:tcW w:w="1134" w:type="dxa"/>
          </w:tcPr>
          <w:p w14:paraId="48FAFB09" w14:textId="77777777" w:rsidR="0011297A" w:rsidRPr="002178AD" w:rsidRDefault="0011297A" w:rsidP="0011297A">
            <w:pPr>
              <w:pStyle w:val="TAL"/>
            </w:pPr>
            <w:r w:rsidRPr="002178AD">
              <w:t>1..N</w:t>
            </w:r>
          </w:p>
        </w:tc>
        <w:tc>
          <w:tcPr>
            <w:tcW w:w="3476" w:type="dxa"/>
          </w:tcPr>
          <w:p w14:paraId="5F7D6434" w14:textId="77777777" w:rsidR="0011297A" w:rsidRDefault="0011297A" w:rsidP="0011297A">
            <w:pPr>
              <w:pStyle w:val="TAL"/>
            </w:pPr>
            <w:r w:rsidRPr="002178AD">
              <w:t xml:space="preserve">Each element identifies a user. </w:t>
            </w:r>
            <w:r>
              <w:t>The UDR shall return only Individual Service Parameter Data resource(s) that match one of the provided UE MAC addresses.</w:t>
            </w:r>
          </w:p>
          <w:p w14:paraId="687A1A38" w14:textId="77777777" w:rsidR="0011297A" w:rsidRPr="002178AD" w:rsidRDefault="0011297A" w:rsidP="0011297A">
            <w:pPr>
              <w:pStyle w:val="TAL"/>
            </w:pPr>
            <w:r>
              <w:t>(NOTE)</w:t>
            </w:r>
          </w:p>
        </w:tc>
        <w:tc>
          <w:tcPr>
            <w:tcW w:w="1654" w:type="dxa"/>
          </w:tcPr>
          <w:p w14:paraId="2F4CD5CC" w14:textId="77777777" w:rsidR="0011297A" w:rsidRPr="002178AD" w:rsidRDefault="0011297A" w:rsidP="0011297A">
            <w:pPr>
              <w:pStyle w:val="TAL"/>
            </w:pPr>
          </w:p>
        </w:tc>
      </w:tr>
      <w:tr w:rsidR="0011297A" w:rsidRPr="002178AD" w14:paraId="0E43CC56" w14:textId="77777777" w:rsidTr="009B05EE">
        <w:trPr>
          <w:jc w:val="center"/>
        </w:trPr>
        <w:tc>
          <w:tcPr>
            <w:tcW w:w="1862" w:type="dxa"/>
          </w:tcPr>
          <w:p w14:paraId="334239E4" w14:textId="77777777" w:rsidR="0011297A" w:rsidRPr="002178AD" w:rsidRDefault="0011297A" w:rsidP="0011297A">
            <w:pPr>
              <w:pStyle w:val="TAL"/>
              <w:rPr>
                <w:lang w:eastAsia="zh-CN"/>
              </w:rPr>
            </w:pPr>
            <w:r w:rsidRPr="002178AD">
              <w:t>any-ue</w:t>
            </w:r>
          </w:p>
        </w:tc>
        <w:tc>
          <w:tcPr>
            <w:tcW w:w="1559" w:type="dxa"/>
          </w:tcPr>
          <w:p w14:paraId="0EB3AA4F" w14:textId="77777777" w:rsidR="0011297A" w:rsidRPr="002178AD" w:rsidRDefault="0011297A" w:rsidP="0011297A">
            <w:pPr>
              <w:pStyle w:val="TAL"/>
            </w:pPr>
            <w:r w:rsidRPr="002178AD">
              <w:t>boolean</w:t>
            </w:r>
          </w:p>
        </w:tc>
        <w:tc>
          <w:tcPr>
            <w:tcW w:w="426" w:type="dxa"/>
          </w:tcPr>
          <w:p w14:paraId="1D99614F" w14:textId="77777777" w:rsidR="0011297A" w:rsidRPr="002178AD" w:rsidRDefault="0011297A" w:rsidP="0011297A">
            <w:pPr>
              <w:pStyle w:val="TAC"/>
            </w:pPr>
            <w:r w:rsidRPr="002178AD">
              <w:t>O</w:t>
            </w:r>
          </w:p>
        </w:tc>
        <w:tc>
          <w:tcPr>
            <w:tcW w:w="1134" w:type="dxa"/>
          </w:tcPr>
          <w:p w14:paraId="2036C78D" w14:textId="77777777" w:rsidR="0011297A" w:rsidRPr="002178AD" w:rsidRDefault="0011297A" w:rsidP="0011297A">
            <w:pPr>
              <w:pStyle w:val="TAL"/>
            </w:pPr>
            <w:r w:rsidRPr="002178AD">
              <w:t>0..1</w:t>
            </w:r>
          </w:p>
        </w:tc>
        <w:tc>
          <w:tcPr>
            <w:tcW w:w="3476" w:type="dxa"/>
            <w:vAlign w:val="center"/>
          </w:tcPr>
          <w:p w14:paraId="70923A5F" w14:textId="77777777" w:rsidR="0011297A" w:rsidRPr="003813BB" w:rsidRDefault="0011297A" w:rsidP="0011297A">
            <w:pPr>
              <w:pStyle w:val="TAL"/>
              <w:rPr>
                <w:rFonts w:cs="Arial"/>
                <w:szCs w:val="18"/>
              </w:rPr>
            </w:pPr>
            <w:r w:rsidRPr="002178AD">
              <w:t>Indicates whether the re</w:t>
            </w:r>
            <w:r>
              <w:t>sult shall be filtered based on</w:t>
            </w:r>
            <w:r w:rsidRPr="002178AD">
              <w:t xml:space="preserve"> any UE</w:t>
            </w:r>
            <w:r>
              <w:rPr>
                <w:rFonts w:hint="eastAsia"/>
                <w:lang w:eastAsia="zh-CN"/>
              </w:rPr>
              <w:t>:</w:t>
            </w: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w:t>
            </w:r>
            <w:r>
              <w:t>shall be filtered based on</w:t>
            </w:r>
            <w:r w:rsidRPr="002178AD">
              <w:t xml:space="preserve"> </w:t>
            </w:r>
            <w:r>
              <w:t xml:space="preserve">the value </w:t>
            </w:r>
            <w:r>
              <w:rPr>
                <w:noProof/>
              </w:rPr>
              <w:t>"</w:t>
            </w:r>
            <w:r>
              <w:t>true</w:t>
            </w:r>
            <w:r>
              <w:rPr>
                <w:noProof/>
              </w:rPr>
              <w:t>"</w:t>
            </w:r>
            <w:r>
              <w:t>;</w:t>
            </w:r>
          </w:p>
          <w:p w14:paraId="34D639A9" w14:textId="77777777" w:rsidR="0011297A" w:rsidRDefault="0011297A" w:rsidP="0011297A">
            <w:pPr>
              <w:pStyle w:val="TAL"/>
              <w:rPr>
                <w:rFonts w:cs="Arial"/>
                <w:szCs w:val="18"/>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 </w:t>
            </w:r>
            <w:r w:rsidRPr="002178AD">
              <w:t>the re</w:t>
            </w:r>
            <w:r>
              <w:t>sult</w:t>
            </w:r>
            <w:r w:rsidRPr="002178AD">
              <w:t xml:space="preserve"> </w:t>
            </w:r>
            <w:r>
              <w:t>shall be filtered based on</w:t>
            </w:r>
            <w:r w:rsidRPr="002178AD">
              <w:t xml:space="preserve"> </w:t>
            </w:r>
            <w:r>
              <w:t xml:space="preserve"> the value </w:t>
            </w:r>
            <w:r>
              <w:rPr>
                <w:noProof/>
              </w:rPr>
              <w:t>"</w:t>
            </w:r>
            <w:r>
              <w:t>false</w:t>
            </w:r>
            <w:r>
              <w:rPr>
                <w:noProof/>
              </w:rPr>
              <w:t>"</w:t>
            </w:r>
            <w:r>
              <w:rPr>
                <w:rFonts w:cs="Arial"/>
                <w:szCs w:val="18"/>
              </w:rPr>
              <w:t>.</w:t>
            </w:r>
          </w:p>
          <w:p w14:paraId="196ED8A5" w14:textId="77777777" w:rsidR="0011297A" w:rsidRDefault="0011297A" w:rsidP="0011297A">
            <w:pPr>
              <w:pStyle w:val="TAL"/>
              <w:rPr>
                <w:rFonts w:eastAsia="等线"/>
              </w:rPr>
            </w:pPr>
            <w:r>
              <w:rPr>
                <w:rFonts w:eastAsia="等线"/>
              </w:rPr>
              <w:t>The UDR shall return only Individual Service Parameter Data resource(s) that match the provided any UE indication (if provided).</w:t>
            </w:r>
          </w:p>
          <w:p w14:paraId="4C79FA06" w14:textId="77777777" w:rsidR="0011297A" w:rsidRPr="002178AD" w:rsidRDefault="0011297A" w:rsidP="0011297A">
            <w:pPr>
              <w:pStyle w:val="TAL"/>
            </w:pPr>
            <w:r>
              <w:rPr>
                <w:rFonts w:eastAsia="等线"/>
              </w:rPr>
              <w:t>Absence means no filtering based on this parameter.</w:t>
            </w:r>
          </w:p>
          <w:p w14:paraId="7E7987FA" w14:textId="77777777" w:rsidR="0011297A" w:rsidRPr="002178AD" w:rsidRDefault="0011297A" w:rsidP="0011297A">
            <w:pPr>
              <w:pStyle w:val="TAL"/>
            </w:pPr>
            <w:r>
              <w:t>(NOTE)</w:t>
            </w:r>
          </w:p>
        </w:tc>
        <w:tc>
          <w:tcPr>
            <w:tcW w:w="1654" w:type="dxa"/>
          </w:tcPr>
          <w:p w14:paraId="17626CD2" w14:textId="77777777" w:rsidR="0011297A" w:rsidRDefault="0011297A" w:rsidP="0011297A">
            <w:pPr>
              <w:pStyle w:val="TAL"/>
            </w:pPr>
            <w:r>
              <w:t>FilterAnyUE</w:t>
            </w:r>
          </w:p>
          <w:p w14:paraId="35F57674" w14:textId="77777777" w:rsidR="0011297A" w:rsidRDefault="0011297A" w:rsidP="0011297A">
            <w:pPr>
              <w:pStyle w:val="TAL"/>
            </w:pPr>
          </w:p>
          <w:p w14:paraId="24CE0287" w14:textId="77777777" w:rsidR="0011297A" w:rsidRPr="001F04B5" w:rsidRDefault="0011297A" w:rsidP="0011297A">
            <w:pPr>
              <w:jc w:val="center"/>
            </w:pPr>
          </w:p>
        </w:tc>
      </w:tr>
      <w:tr w:rsidR="0011297A" w:rsidRPr="002178AD" w14:paraId="041560DE" w14:textId="77777777" w:rsidTr="009B05EE">
        <w:trPr>
          <w:jc w:val="center"/>
        </w:trPr>
        <w:tc>
          <w:tcPr>
            <w:tcW w:w="1862" w:type="dxa"/>
          </w:tcPr>
          <w:p w14:paraId="5A02CA2B" w14:textId="77777777" w:rsidR="0011297A" w:rsidRPr="002178AD" w:rsidRDefault="0011297A" w:rsidP="0011297A">
            <w:pPr>
              <w:pStyle w:val="TAL"/>
            </w:pPr>
            <w:r>
              <w:t>roam-ue-net-descs</w:t>
            </w:r>
          </w:p>
        </w:tc>
        <w:tc>
          <w:tcPr>
            <w:tcW w:w="1559" w:type="dxa"/>
          </w:tcPr>
          <w:p w14:paraId="3812C60A" w14:textId="77777777" w:rsidR="0011297A" w:rsidRPr="002178AD" w:rsidRDefault="0011297A" w:rsidP="0011297A">
            <w:pPr>
              <w:pStyle w:val="TAL"/>
            </w:pPr>
            <w:r>
              <w:t>array(NetworkDescription)</w:t>
            </w:r>
          </w:p>
        </w:tc>
        <w:tc>
          <w:tcPr>
            <w:tcW w:w="426" w:type="dxa"/>
          </w:tcPr>
          <w:p w14:paraId="43442F1F" w14:textId="77777777" w:rsidR="0011297A" w:rsidRPr="002178AD" w:rsidRDefault="0011297A" w:rsidP="0011297A">
            <w:pPr>
              <w:pStyle w:val="TAC"/>
            </w:pPr>
            <w:r>
              <w:t>O</w:t>
            </w:r>
          </w:p>
        </w:tc>
        <w:tc>
          <w:tcPr>
            <w:tcW w:w="1134" w:type="dxa"/>
          </w:tcPr>
          <w:p w14:paraId="29D088A9" w14:textId="77777777" w:rsidR="0011297A" w:rsidRPr="002178AD" w:rsidRDefault="0011297A" w:rsidP="0011297A">
            <w:pPr>
              <w:pStyle w:val="TAL"/>
            </w:pPr>
            <w:r>
              <w:t>1..N</w:t>
            </w:r>
          </w:p>
        </w:tc>
        <w:tc>
          <w:tcPr>
            <w:tcW w:w="3476" w:type="dxa"/>
            <w:vAlign w:val="center"/>
          </w:tcPr>
          <w:p w14:paraId="4017916A" w14:textId="77777777" w:rsidR="0011297A" w:rsidRDefault="0011297A" w:rsidP="0011297A">
            <w:pPr>
              <w:pStyle w:val="TAL"/>
            </w:pPr>
            <w:r>
              <w:t>Each element identifies one or more PLMNs for the roaming UE.</w:t>
            </w:r>
          </w:p>
          <w:p w14:paraId="63325710" w14:textId="77777777" w:rsidR="0011297A" w:rsidRDefault="0011297A" w:rsidP="0011297A">
            <w:pPr>
              <w:pStyle w:val="TAL"/>
            </w:pPr>
            <w:r>
              <w:t>The UDR shall return only Service Parameter Data resource(s) that match at least one of the provided PLMN as described in the NetworkDescription data type.</w:t>
            </w:r>
          </w:p>
          <w:p w14:paraId="1D42EC90" w14:textId="77777777" w:rsidR="0011297A" w:rsidRPr="002178AD" w:rsidRDefault="0011297A" w:rsidP="0011297A">
            <w:pPr>
              <w:pStyle w:val="TAL"/>
            </w:pPr>
            <w:r>
              <w:t>(NOTE)</w:t>
            </w:r>
          </w:p>
        </w:tc>
        <w:tc>
          <w:tcPr>
            <w:tcW w:w="1654" w:type="dxa"/>
          </w:tcPr>
          <w:p w14:paraId="2B7A0B6F" w14:textId="77777777" w:rsidR="0011297A" w:rsidRDefault="0011297A" w:rsidP="0011297A">
            <w:pPr>
              <w:pStyle w:val="TAL"/>
            </w:pPr>
            <w:r>
              <w:t>VPLMNSpecificURSP</w:t>
            </w:r>
          </w:p>
        </w:tc>
      </w:tr>
      <w:tr w:rsidR="003D5B36" w:rsidRPr="002178AD" w14:paraId="353A05B7" w14:textId="77777777" w:rsidTr="009B05EE">
        <w:trPr>
          <w:jc w:val="center"/>
        </w:trPr>
        <w:tc>
          <w:tcPr>
            <w:tcW w:w="1862" w:type="dxa"/>
          </w:tcPr>
          <w:p w14:paraId="4331D953" w14:textId="77777777" w:rsidR="003D5B36" w:rsidRPr="002178AD" w:rsidRDefault="003D5B36" w:rsidP="009B05EE">
            <w:pPr>
              <w:pStyle w:val="TAL"/>
            </w:pPr>
            <w:r w:rsidRPr="002178AD">
              <w:t>supp-feat</w:t>
            </w:r>
          </w:p>
        </w:tc>
        <w:tc>
          <w:tcPr>
            <w:tcW w:w="1559" w:type="dxa"/>
          </w:tcPr>
          <w:p w14:paraId="6A6B133A" w14:textId="77777777" w:rsidR="003D5B36" w:rsidRPr="002178AD" w:rsidRDefault="003D5B36" w:rsidP="009B05EE">
            <w:pPr>
              <w:pStyle w:val="TAL"/>
            </w:pPr>
            <w:r w:rsidRPr="002178AD">
              <w:t>SupportedFeatures</w:t>
            </w:r>
          </w:p>
        </w:tc>
        <w:tc>
          <w:tcPr>
            <w:tcW w:w="426" w:type="dxa"/>
          </w:tcPr>
          <w:p w14:paraId="28CD7C40" w14:textId="77777777" w:rsidR="003D5B36" w:rsidRPr="002178AD" w:rsidRDefault="003D5B36" w:rsidP="009B05EE">
            <w:pPr>
              <w:pStyle w:val="TAC"/>
            </w:pPr>
            <w:r w:rsidRPr="002178AD">
              <w:t>O</w:t>
            </w:r>
          </w:p>
        </w:tc>
        <w:tc>
          <w:tcPr>
            <w:tcW w:w="1134" w:type="dxa"/>
          </w:tcPr>
          <w:p w14:paraId="6E247778" w14:textId="77777777" w:rsidR="003D5B36" w:rsidRPr="002178AD" w:rsidRDefault="003D5B36" w:rsidP="009B05EE">
            <w:pPr>
              <w:pStyle w:val="TAL"/>
            </w:pPr>
            <w:r w:rsidRPr="002178AD">
              <w:t>0..1</w:t>
            </w:r>
          </w:p>
        </w:tc>
        <w:tc>
          <w:tcPr>
            <w:tcW w:w="3476" w:type="dxa"/>
            <w:vAlign w:val="center"/>
          </w:tcPr>
          <w:p w14:paraId="080816BB" w14:textId="77777777" w:rsidR="003D5B36" w:rsidRPr="002178AD" w:rsidRDefault="003D5B36" w:rsidP="009B05EE">
            <w:pPr>
              <w:pStyle w:val="TAL"/>
            </w:pPr>
            <w:r w:rsidRPr="002178AD">
              <w:t>Identifies the features supported by the NF service consumer.</w:t>
            </w:r>
          </w:p>
        </w:tc>
        <w:tc>
          <w:tcPr>
            <w:tcW w:w="1654" w:type="dxa"/>
          </w:tcPr>
          <w:p w14:paraId="395CB935" w14:textId="77777777" w:rsidR="003D5B36" w:rsidRPr="002178AD" w:rsidRDefault="003D5B36" w:rsidP="009B05EE">
            <w:pPr>
              <w:pStyle w:val="TAL"/>
            </w:pPr>
          </w:p>
        </w:tc>
      </w:tr>
      <w:tr w:rsidR="003D5B36" w:rsidRPr="002178AD" w14:paraId="4AF95D84" w14:textId="77777777" w:rsidTr="009B05EE">
        <w:trPr>
          <w:jc w:val="center"/>
        </w:trPr>
        <w:tc>
          <w:tcPr>
            <w:tcW w:w="10111" w:type="dxa"/>
            <w:gridSpan w:val="6"/>
          </w:tcPr>
          <w:p w14:paraId="0DFA00B2" w14:textId="77777777" w:rsidR="003D5B36" w:rsidRPr="002178AD" w:rsidRDefault="0011297A" w:rsidP="009B05EE">
            <w:pPr>
              <w:pStyle w:val="TAN"/>
            </w:pPr>
            <w:r w:rsidRPr="002178AD">
              <w:lastRenderedPageBreak/>
              <w:t>NOTE</w:t>
            </w:r>
            <w:r w:rsidR="003D5B36" w:rsidRPr="002178AD">
              <w:t>:</w:t>
            </w:r>
            <w:r w:rsidR="003D5B36" w:rsidRPr="002178AD">
              <w:tab/>
              <w:t xml:space="preserve">At least one of the "service-param-ids", "dnns", "snssais", "internal-group-ids", "supis", "ue-ipv4s", </w:t>
            </w:r>
            <w:r w:rsidRPr="002178AD">
              <w:t>"ue-ipv6s"</w:t>
            </w:r>
            <w:r>
              <w:t>,</w:t>
            </w:r>
            <w:r w:rsidRPr="002178AD">
              <w:t xml:space="preserve"> "ue-macs"</w:t>
            </w:r>
            <w:r w:rsidR="003D5B36">
              <w:t>, and if the feature FilterAnyUE is supported, or "any-ue", and if the feature VPLMNSpecificURSP is supported, or "roam-ue-net-descs"</w:t>
            </w:r>
            <w:r w:rsidR="003D5B36" w:rsidRPr="002178AD">
              <w:t xml:space="preserve"> </w:t>
            </w:r>
            <w:r w:rsidR="00BC1E7D">
              <w:t>query parameters</w:t>
            </w:r>
            <w:r w:rsidR="00BC1E7D" w:rsidRPr="002178AD">
              <w:t xml:space="preserve"> shall be provided</w:t>
            </w:r>
            <w:r w:rsidR="003D5B36" w:rsidRPr="002178AD">
              <w:t>.</w:t>
            </w:r>
          </w:p>
        </w:tc>
      </w:tr>
    </w:tbl>
    <w:p w14:paraId="5B857B46" w14:textId="77777777" w:rsidR="006672A0" w:rsidRPr="002178AD" w:rsidRDefault="006672A0">
      <w:pPr>
        <w:rPr>
          <w:rFonts w:eastAsia="等线"/>
        </w:rPr>
      </w:pPr>
    </w:p>
    <w:p w14:paraId="2AD722F8" w14:textId="77777777" w:rsidR="0079050A" w:rsidRPr="002178AD" w:rsidRDefault="0079050A" w:rsidP="004F06F7">
      <w:pPr>
        <w:pStyle w:val="NO"/>
        <w:rPr>
          <w:rFonts w:eastAsia="等线"/>
        </w:rPr>
      </w:pPr>
      <w:r w:rsidRPr="002178AD">
        <w:rPr>
          <w:rFonts w:eastAsia="等线"/>
        </w:rPr>
        <w:t>NOTE:</w:t>
      </w:r>
      <w:r w:rsidRPr="002178AD">
        <w:rPr>
          <w:rFonts w:eastAsia="等线"/>
        </w:rPr>
        <w:tab/>
      </w:r>
      <w:r w:rsidR="00623F52" w:rsidRPr="002178AD">
        <w:rPr>
          <w:rFonts w:eastAsia="等线"/>
        </w:rPr>
        <w:t>The "any-ue" query parameter is commonly related to the search of the service parameter data resource(s) that relate to any UE using the service identified by a combination of DNN and S-NSSAI, and thus, it is commonly present together with the "dnns" and "snssais" query parameters. Note that, if the "any-ue" query parameter is present together with the "internal-group-ids", "supis", "ue-ipv4s", "ue-ipv6s"</w:t>
      </w:r>
      <w:r w:rsidR="00623F52">
        <w:rPr>
          <w:rFonts w:eastAsia="等线"/>
        </w:rPr>
        <w:t>,</w:t>
      </w:r>
      <w:r w:rsidR="00623F52" w:rsidRPr="002178AD">
        <w:rPr>
          <w:rFonts w:eastAsia="等线"/>
        </w:rPr>
        <w:t xml:space="preserve"> "ue-macs" </w:t>
      </w:r>
      <w:r w:rsidR="00623F52">
        <w:rPr>
          <w:rFonts w:eastAsia="等线"/>
        </w:rPr>
        <w:t xml:space="preserve">and/or "roam-ue-net-descs" </w:t>
      </w:r>
      <w:r w:rsidR="00623F52" w:rsidRPr="002178AD">
        <w:rPr>
          <w:rFonts w:eastAsia="等线"/>
        </w:rPr>
        <w:t>query parameters the search will not match any resource, since according to clause 6.4.2.15 only one of the the "supi", "anyUeInd", "interGroupId", "ueIpv4", "ueIpv6"</w:t>
      </w:r>
      <w:r w:rsidR="00623F52">
        <w:rPr>
          <w:rFonts w:eastAsia="等线"/>
        </w:rPr>
        <w:t>,</w:t>
      </w:r>
      <w:r w:rsidR="00623F52" w:rsidRPr="002178AD">
        <w:rPr>
          <w:rFonts w:eastAsia="等线"/>
        </w:rPr>
        <w:t xml:space="preserve">"ueMac" </w:t>
      </w:r>
      <w:r w:rsidR="00623F52">
        <w:rPr>
          <w:rFonts w:eastAsia="等线"/>
        </w:rPr>
        <w:t xml:space="preserve">or "roam-ue-net-descs" </w:t>
      </w:r>
      <w:r w:rsidR="00623F52" w:rsidRPr="002178AD">
        <w:rPr>
          <w:rFonts w:eastAsia="等线"/>
        </w:rPr>
        <w:t>properties are simultaneously present in the resource.</w:t>
      </w:r>
    </w:p>
    <w:p w14:paraId="1A654536" w14:textId="77777777" w:rsidR="003E455A" w:rsidRDefault="003E455A" w:rsidP="003E455A">
      <w:r>
        <w:t>When the request query contains more than one optional query parameters defined as an array, the UDR shall return the Service Parameter Data resources for each matching combination of the values of the elements of the array of the provided query parameters.</w:t>
      </w:r>
    </w:p>
    <w:p w14:paraId="3A1CD62D" w14:textId="77777777" w:rsidR="003E455A" w:rsidRPr="00FA3774" w:rsidRDefault="003E455A" w:rsidP="002849B3">
      <w:pPr>
        <w:pStyle w:val="EX"/>
      </w:pPr>
      <w:r w:rsidRPr="00FA3774">
        <w:t>EXAMPLE:</w:t>
      </w:r>
      <w:r w:rsidRPr="00FA3774">
        <w:tab/>
        <w:t>If "snssais" query parameter is included with two S-NSSAI entries (SNSSAI_1 and SNSSAI_2) and "dnns" is included with two DNN entries (e.g. DNN_A and DNN_B), and the other optional query parameters are not included, the UDR shall return the Individual Service Parameter Data resources for each matching S-NSSAI and DNN, i.e., the resource(s) matching SNSSAI_1 and DNN_A, the resource(s) matching SNSSAI_1 and DNN_B, the resource(s) matching SNSSAI_2 and DNN_A, and the resources matching SNSSAI_2 and DNN_B.</w:t>
      </w:r>
    </w:p>
    <w:p w14:paraId="7F51409B" w14:textId="77777777" w:rsidR="006672A0" w:rsidRPr="002178AD" w:rsidRDefault="006672A0">
      <w:pPr>
        <w:rPr>
          <w:rFonts w:eastAsia="等线"/>
        </w:rPr>
      </w:pPr>
      <w:r w:rsidRPr="002178AD">
        <w:rPr>
          <w:rFonts w:eastAsia="等线"/>
        </w:rPr>
        <w:t>This method shall support the request data structures specified in table 6.2.15.3.1-2 and the response data structures and response codes specified in table 6.2.15.3.1-3.</w:t>
      </w:r>
    </w:p>
    <w:p w14:paraId="6B28665A" w14:textId="77777777" w:rsidR="006672A0" w:rsidRPr="002178AD" w:rsidRDefault="006672A0">
      <w:pPr>
        <w:pStyle w:val="TH"/>
      </w:pPr>
      <w:r w:rsidRPr="002178AD">
        <w:t>Table 6.2.15.3.1-2: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0F70521" w14:textId="77777777" w:rsidTr="00FF7247">
        <w:trPr>
          <w:jc w:val="center"/>
        </w:trPr>
        <w:tc>
          <w:tcPr>
            <w:tcW w:w="1611" w:type="dxa"/>
            <w:tcBorders>
              <w:bottom w:val="single" w:sz="6" w:space="0" w:color="auto"/>
            </w:tcBorders>
            <w:shd w:val="clear" w:color="auto" w:fill="C0C0C0"/>
            <w:hideMark/>
          </w:tcPr>
          <w:p w14:paraId="07EB8834"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71D4EFF4"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11066545"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3D67C4D5" w14:textId="77777777" w:rsidR="006672A0" w:rsidRPr="002178AD" w:rsidRDefault="006672A0">
            <w:pPr>
              <w:pStyle w:val="TAH"/>
            </w:pPr>
            <w:r w:rsidRPr="002178AD">
              <w:t>Description</w:t>
            </w:r>
          </w:p>
        </w:tc>
      </w:tr>
      <w:tr w:rsidR="006672A0" w:rsidRPr="002178AD" w14:paraId="44995C1F" w14:textId="77777777" w:rsidTr="00FF7247">
        <w:trPr>
          <w:jc w:val="center"/>
        </w:trPr>
        <w:tc>
          <w:tcPr>
            <w:tcW w:w="1611" w:type="dxa"/>
            <w:tcBorders>
              <w:top w:val="single" w:sz="6" w:space="0" w:color="auto"/>
            </w:tcBorders>
          </w:tcPr>
          <w:p w14:paraId="2F8CB674" w14:textId="77777777" w:rsidR="006672A0" w:rsidRPr="002178AD" w:rsidRDefault="006672A0">
            <w:pPr>
              <w:pStyle w:val="TAL"/>
            </w:pPr>
            <w:r w:rsidRPr="002178AD">
              <w:t>n/a</w:t>
            </w:r>
          </w:p>
        </w:tc>
        <w:tc>
          <w:tcPr>
            <w:tcW w:w="422" w:type="dxa"/>
            <w:tcBorders>
              <w:top w:val="single" w:sz="6" w:space="0" w:color="auto"/>
            </w:tcBorders>
          </w:tcPr>
          <w:p w14:paraId="44405675" w14:textId="77777777" w:rsidR="006672A0" w:rsidRPr="002178AD" w:rsidRDefault="006672A0">
            <w:pPr>
              <w:pStyle w:val="TAC"/>
            </w:pPr>
          </w:p>
        </w:tc>
        <w:tc>
          <w:tcPr>
            <w:tcW w:w="1264" w:type="dxa"/>
            <w:tcBorders>
              <w:top w:val="single" w:sz="6" w:space="0" w:color="auto"/>
            </w:tcBorders>
          </w:tcPr>
          <w:p w14:paraId="7341A9EE" w14:textId="77777777" w:rsidR="006672A0" w:rsidRPr="002178AD" w:rsidRDefault="006672A0">
            <w:pPr>
              <w:pStyle w:val="TAL"/>
            </w:pPr>
          </w:p>
        </w:tc>
        <w:tc>
          <w:tcPr>
            <w:tcW w:w="6380" w:type="dxa"/>
            <w:tcBorders>
              <w:top w:val="single" w:sz="6" w:space="0" w:color="auto"/>
            </w:tcBorders>
          </w:tcPr>
          <w:p w14:paraId="39211116" w14:textId="77777777" w:rsidR="006672A0" w:rsidRPr="002178AD" w:rsidRDefault="006672A0">
            <w:pPr>
              <w:pStyle w:val="TAL"/>
            </w:pPr>
          </w:p>
        </w:tc>
      </w:tr>
    </w:tbl>
    <w:p w14:paraId="4A6FF704" w14:textId="77777777" w:rsidR="006672A0" w:rsidRPr="002178AD" w:rsidRDefault="006672A0">
      <w:pPr>
        <w:rPr>
          <w:rFonts w:eastAsia="等线"/>
        </w:rPr>
      </w:pPr>
    </w:p>
    <w:p w14:paraId="4464218E" w14:textId="77777777" w:rsidR="006672A0" w:rsidRPr="002178AD" w:rsidRDefault="006672A0">
      <w:pPr>
        <w:pStyle w:val="TH"/>
      </w:pPr>
      <w:r w:rsidRPr="002178AD">
        <w:t>Table 6.2.15.3.1-3: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1ECEB386" w14:textId="77777777" w:rsidTr="00FF7247">
        <w:trPr>
          <w:jc w:val="center"/>
        </w:trPr>
        <w:tc>
          <w:tcPr>
            <w:tcW w:w="2004" w:type="dxa"/>
            <w:tcBorders>
              <w:bottom w:val="single" w:sz="6" w:space="0" w:color="auto"/>
            </w:tcBorders>
            <w:shd w:val="clear" w:color="auto" w:fill="C0C0C0"/>
            <w:hideMark/>
          </w:tcPr>
          <w:p w14:paraId="50681AE7"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4DCF359"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B707898"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54CF4233" w14:textId="77777777" w:rsidR="006672A0" w:rsidRPr="002178AD" w:rsidRDefault="006672A0">
            <w:pPr>
              <w:pStyle w:val="TAH"/>
            </w:pPr>
            <w:r w:rsidRPr="002178AD">
              <w:t>Response</w:t>
            </w:r>
          </w:p>
          <w:p w14:paraId="2E2B766B" w14:textId="77777777" w:rsidR="006672A0" w:rsidRPr="002178AD" w:rsidRDefault="006672A0">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546AC32F" w14:textId="77777777" w:rsidR="006672A0" w:rsidRPr="002178AD" w:rsidRDefault="006672A0">
            <w:pPr>
              <w:pStyle w:val="TAH"/>
            </w:pPr>
            <w:r w:rsidRPr="002178AD">
              <w:t>Description</w:t>
            </w:r>
          </w:p>
        </w:tc>
      </w:tr>
      <w:tr w:rsidR="006672A0" w:rsidRPr="002178AD" w14:paraId="697BC113" w14:textId="77777777" w:rsidTr="00FF7247">
        <w:trPr>
          <w:jc w:val="center"/>
        </w:trPr>
        <w:tc>
          <w:tcPr>
            <w:tcW w:w="2004" w:type="dxa"/>
            <w:tcBorders>
              <w:top w:val="single" w:sz="6" w:space="0" w:color="auto"/>
            </w:tcBorders>
          </w:tcPr>
          <w:p w14:paraId="7AC9E029" w14:textId="77777777" w:rsidR="006672A0" w:rsidRPr="002178AD" w:rsidRDefault="006672A0">
            <w:pPr>
              <w:pStyle w:val="TAL"/>
            </w:pPr>
            <w:r w:rsidRPr="002178AD">
              <w:t>array(ServiceParameterData)</w:t>
            </w:r>
          </w:p>
        </w:tc>
        <w:tc>
          <w:tcPr>
            <w:tcW w:w="425" w:type="dxa"/>
            <w:tcBorders>
              <w:top w:val="single" w:sz="6" w:space="0" w:color="auto"/>
            </w:tcBorders>
          </w:tcPr>
          <w:p w14:paraId="2DA985D9" w14:textId="77777777" w:rsidR="006672A0" w:rsidRPr="002178AD" w:rsidRDefault="006672A0">
            <w:pPr>
              <w:pStyle w:val="TAC"/>
            </w:pPr>
            <w:r w:rsidRPr="002178AD">
              <w:t>M</w:t>
            </w:r>
          </w:p>
        </w:tc>
        <w:tc>
          <w:tcPr>
            <w:tcW w:w="1134" w:type="dxa"/>
            <w:tcBorders>
              <w:top w:val="single" w:sz="6" w:space="0" w:color="auto"/>
            </w:tcBorders>
          </w:tcPr>
          <w:p w14:paraId="5B80A089" w14:textId="77777777" w:rsidR="006672A0" w:rsidRPr="002178AD" w:rsidRDefault="006672A0">
            <w:pPr>
              <w:pStyle w:val="TAL"/>
            </w:pPr>
            <w:r w:rsidRPr="002178AD">
              <w:t>0..N</w:t>
            </w:r>
          </w:p>
        </w:tc>
        <w:tc>
          <w:tcPr>
            <w:tcW w:w="1276" w:type="dxa"/>
            <w:tcBorders>
              <w:top w:val="single" w:sz="6" w:space="0" w:color="auto"/>
            </w:tcBorders>
            <w:hideMark/>
          </w:tcPr>
          <w:p w14:paraId="709B8547" w14:textId="77777777" w:rsidR="006672A0" w:rsidRPr="002178AD" w:rsidRDefault="006672A0">
            <w:pPr>
              <w:pStyle w:val="TAL"/>
              <w:rPr>
                <w:rFonts w:eastAsia="等线"/>
              </w:rPr>
            </w:pPr>
            <w:r w:rsidRPr="002178AD">
              <w:t>200 OK</w:t>
            </w:r>
          </w:p>
        </w:tc>
        <w:tc>
          <w:tcPr>
            <w:tcW w:w="4840" w:type="dxa"/>
            <w:tcBorders>
              <w:top w:val="single" w:sz="6" w:space="0" w:color="auto"/>
            </w:tcBorders>
            <w:hideMark/>
          </w:tcPr>
          <w:p w14:paraId="1954E902" w14:textId="77777777" w:rsidR="006672A0" w:rsidRPr="002178AD" w:rsidRDefault="006672A0">
            <w:pPr>
              <w:pStyle w:val="TAL"/>
            </w:pPr>
            <w:r w:rsidRPr="002178AD">
              <w:t>The Service Parameter Data stored in the UDR are returned.</w:t>
            </w:r>
          </w:p>
        </w:tc>
      </w:tr>
      <w:tr w:rsidR="006672A0" w:rsidRPr="002178AD" w14:paraId="74FE8607" w14:textId="77777777" w:rsidTr="00FF7247">
        <w:trPr>
          <w:jc w:val="center"/>
        </w:trPr>
        <w:tc>
          <w:tcPr>
            <w:tcW w:w="9679" w:type="dxa"/>
            <w:gridSpan w:val="5"/>
          </w:tcPr>
          <w:p w14:paraId="4BAADD74"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6368A10B" w14:textId="77777777" w:rsidR="006672A0" w:rsidRPr="002178AD" w:rsidRDefault="006672A0">
      <w:pPr>
        <w:rPr>
          <w:rFonts w:eastAsia="等线"/>
        </w:rPr>
      </w:pPr>
    </w:p>
    <w:p w14:paraId="3FF70F6B" w14:textId="77777777" w:rsidR="006672A0" w:rsidRPr="002178AD" w:rsidRDefault="006672A0">
      <w:pPr>
        <w:pStyle w:val="31"/>
      </w:pPr>
      <w:bookmarkStart w:id="3971" w:name="_Toc36039072"/>
      <w:bookmarkStart w:id="3972" w:name="_Toc44688488"/>
      <w:bookmarkStart w:id="3973" w:name="_Toc45133904"/>
      <w:bookmarkStart w:id="3974" w:name="_Toc49931584"/>
      <w:bookmarkStart w:id="3975" w:name="_Toc51762842"/>
      <w:bookmarkStart w:id="3976" w:name="_Toc58848478"/>
      <w:bookmarkStart w:id="3977" w:name="_Toc59017516"/>
      <w:bookmarkStart w:id="3978" w:name="_Toc66279505"/>
      <w:bookmarkStart w:id="3979" w:name="_Toc68168527"/>
      <w:bookmarkStart w:id="3980" w:name="_Toc83232980"/>
      <w:bookmarkStart w:id="3981" w:name="_Toc85549946"/>
      <w:bookmarkStart w:id="3982" w:name="_Toc90655428"/>
      <w:bookmarkStart w:id="3983" w:name="_Toc105600304"/>
      <w:bookmarkStart w:id="3984" w:name="_Toc122114311"/>
      <w:bookmarkStart w:id="3985" w:name="_Toc153789182"/>
      <w:bookmarkStart w:id="3986" w:name="_Toc185516051"/>
      <w:bookmarkStart w:id="3987" w:name="_Toc219190582"/>
      <w:r w:rsidRPr="002178AD">
        <w:t>6.2.16</w:t>
      </w:r>
      <w:r w:rsidRPr="002178AD">
        <w:tab/>
        <w:t>Resource: Individual Service Parameter Data</w:t>
      </w:r>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p>
    <w:p w14:paraId="04174F58" w14:textId="77777777" w:rsidR="006672A0" w:rsidRPr="002178AD" w:rsidRDefault="006672A0">
      <w:pPr>
        <w:pStyle w:val="41"/>
      </w:pPr>
      <w:bookmarkStart w:id="3988" w:name="_Toc36039073"/>
      <w:bookmarkStart w:id="3989" w:name="_Toc44688489"/>
      <w:bookmarkStart w:id="3990" w:name="_Toc45133905"/>
      <w:bookmarkStart w:id="3991" w:name="_Toc49931585"/>
      <w:bookmarkStart w:id="3992" w:name="_Toc51762843"/>
      <w:bookmarkStart w:id="3993" w:name="_Toc58848479"/>
      <w:bookmarkStart w:id="3994" w:name="_Toc59017517"/>
      <w:bookmarkStart w:id="3995" w:name="_Toc66279506"/>
      <w:bookmarkStart w:id="3996" w:name="_Toc68168528"/>
      <w:bookmarkStart w:id="3997" w:name="_Toc83232981"/>
      <w:bookmarkStart w:id="3998" w:name="_Toc85549947"/>
      <w:bookmarkStart w:id="3999" w:name="_Toc90655429"/>
      <w:bookmarkStart w:id="4000" w:name="_Toc105600305"/>
      <w:bookmarkStart w:id="4001" w:name="_Toc122114312"/>
      <w:bookmarkStart w:id="4002" w:name="_Toc153789183"/>
      <w:bookmarkStart w:id="4003" w:name="_Toc185516052"/>
      <w:bookmarkStart w:id="4004" w:name="_Toc219190583"/>
      <w:r w:rsidRPr="002178AD">
        <w:t>6.2.16.1</w:t>
      </w:r>
      <w:r w:rsidRPr="002178AD">
        <w:tab/>
        <w:t>Description</w:t>
      </w:r>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p>
    <w:p w14:paraId="0D4BA3C9" w14:textId="77777777" w:rsidR="006672A0" w:rsidRPr="002178AD" w:rsidRDefault="006672A0">
      <w:r w:rsidRPr="002178AD">
        <w:t>The Individual Service Parameter Data resource represents an Individual Service Parameter Data to the Nudr_Data</w:t>
      </w:r>
      <w:r w:rsidRPr="002178AD">
        <w:rPr>
          <w:lang w:eastAsia="zh-CN"/>
        </w:rPr>
        <w:t>Repository</w:t>
      </w:r>
      <w:r w:rsidRPr="002178AD">
        <w:t xml:space="preserve"> Service at a given UDR.</w:t>
      </w:r>
    </w:p>
    <w:p w14:paraId="29D70E11" w14:textId="77777777" w:rsidR="006672A0" w:rsidRPr="002178AD" w:rsidRDefault="006672A0">
      <w:pPr>
        <w:pStyle w:val="41"/>
      </w:pPr>
      <w:bookmarkStart w:id="4005" w:name="_Toc36039074"/>
      <w:bookmarkStart w:id="4006" w:name="_Toc44688490"/>
      <w:bookmarkStart w:id="4007" w:name="_Toc45133906"/>
      <w:bookmarkStart w:id="4008" w:name="_Toc49931586"/>
      <w:bookmarkStart w:id="4009" w:name="_Toc51762844"/>
      <w:bookmarkStart w:id="4010" w:name="_Toc58848480"/>
      <w:bookmarkStart w:id="4011" w:name="_Toc59017518"/>
      <w:bookmarkStart w:id="4012" w:name="_Toc66279507"/>
      <w:bookmarkStart w:id="4013" w:name="_Toc68168529"/>
      <w:bookmarkStart w:id="4014" w:name="_Toc83232982"/>
      <w:bookmarkStart w:id="4015" w:name="_Toc85549948"/>
      <w:bookmarkStart w:id="4016" w:name="_Toc90655430"/>
      <w:bookmarkStart w:id="4017" w:name="_Toc105600306"/>
      <w:bookmarkStart w:id="4018" w:name="_Toc122114313"/>
      <w:bookmarkStart w:id="4019" w:name="_Toc153789184"/>
      <w:bookmarkStart w:id="4020" w:name="_Toc185516053"/>
      <w:bookmarkStart w:id="4021" w:name="_Toc219190584"/>
      <w:r w:rsidRPr="002178AD">
        <w:t>6.2.16.2</w:t>
      </w:r>
      <w:r w:rsidRPr="002178AD">
        <w:tab/>
        <w:t>Resource definition</w:t>
      </w:r>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p>
    <w:p w14:paraId="3A4376EC"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/application-data/serviceParamData/{serviceParamId}</w:t>
      </w:r>
    </w:p>
    <w:p w14:paraId="4935FFEB"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6.2.16.2-1</w:t>
      </w:r>
      <w:r w:rsidRPr="002178AD">
        <w:rPr>
          <w:rFonts w:ascii="Arial" w:eastAsia="等线" w:hAnsi="Arial" w:cs="Arial"/>
        </w:rPr>
        <w:t>.</w:t>
      </w:r>
    </w:p>
    <w:p w14:paraId="37A7BF73" w14:textId="77777777" w:rsidR="006672A0" w:rsidRPr="002178AD" w:rsidRDefault="006672A0">
      <w:pPr>
        <w:pStyle w:val="TH"/>
        <w:rPr>
          <w:rFonts w:cs="Arial"/>
        </w:rPr>
      </w:pPr>
      <w:r w:rsidRPr="002178AD">
        <w:lastRenderedPageBreak/>
        <w:t>Table 6.2.16.2-1: Resource URI variables for this resource</w:t>
      </w:r>
    </w:p>
    <w:tbl>
      <w:tblPr>
        <w:tblW w:w="976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302"/>
        <w:gridCol w:w="6866"/>
      </w:tblGrid>
      <w:tr w:rsidR="006672A0" w:rsidRPr="002178AD" w14:paraId="1DBE5A49" w14:textId="77777777" w:rsidTr="00FF7247">
        <w:trPr>
          <w:jc w:val="center"/>
        </w:trPr>
        <w:tc>
          <w:tcPr>
            <w:tcW w:w="1594" w:type="dxa"/>
            <w:shd w:val="clear" w:color="000000" w:fill="C0C0C0"/>
            <w:hideMark/>
          </w:tcPr>
          <w:p w14:paraId="396879E4" w14:textId="77777777" w:rsidR="006672A0" w:rsidRPr="002178AD" w:rsidRDefault="006672A0">
            <w:pPr>
              <w:pStyle w:val="TAH"/>
            </w:pPr>
            <w:r w:rsidRPr="002178AD">
              <w:t>Name</w:t>
            </w:r>
          </w:p>
        </w:tc>
        <w:tc>
          <w:tcPr>
            <w:tcW w:w="1302" w:type="dxa"/>
            <w:shd w:val="clear" w:color="000000" w:fill="C0C0C0"/>
          </w:tcPr>
          <w:p w14:paraId="7818F4DE" w14:textId="77777777" w:rsidR="006672A0" w:rsidRPr="002178AD" w:rsidRDefault="006672A0">
            <w:pPr>
              <w:pStyle w:val="TAH"/>
            </w:pPr>
            <w:r w:rsidRPr="002178AD">
              <w:t>Data type</w:t>
            </w:r>
          </w:p>
        </w:tc>
        <w:tc>
          <w:tcPr>
            <w:tcW w:w="6866" w:type="dxa"/>
            <w:shd w:val="clear" w:color="000000" w:fill="C0C0C0"/>
            <w:vAlign w:val="center"/>
            <w:hideMark/>
          </w:tcPr>
          <w:p w14:paraId="7076EF11" w14:textId="77777777" w:rsidR="006672A0" w:rsidRPr="002178AD" w:rsidRDefault="006672A0">
            <w:pPr>
              <w:pStyle w:val="TAH"/>
            </w:pPr>
            <w:r w:rsidRPr="002178AD">
              <w:t>Definition</w:t>
            </w:r>
          </w:p>
        </w:tc>
      </w:tr>
      <w:tr w:rsidR="006672A0" w:rsidRPr="002178AD" w14:paraId="76534F00" w14:textId="77777777" w:rsidTr="00FF7247">
        <w:trPr>
          <w:jc w:val="center"/>
        </w:trPr>
        <w:tc>
          <w:tcPr>
            <w:tcW w:w="1594" w:type="dxa"/>
            <w:hideMark/>
          </w:tcPr>
          <w:p w14:paraId="2A9A66C8" w14:textId="77777777" w:rsidR="006672A0" w:rsidRPr="002178AD" w:rsidRDefault="006672A0">
            <w:pPr>
              <w:pStyle w:val="TAL"/>
            </w:pPr>
            <w:r w:rsidRPr="002178AD">
              <w:t>apiRoot</w:t>
            </w:r>
          </w:p>
        </w:tc>
        <w:tc>
          <w:tcPr>
            <w:tcW w:w="1302" w:type="dxa"/>
          </w:tcPr>
          <w:p w14:paraId="0065CC58" w14:textId="77777777" w:rsidR="006672A0" w:rsidRPr="002178AD" w:rsidRDefault="006672A0">
            <w:pPr>
              <w:pStyle w:val="TAL"/>
            </w:pPr>
            <w:r w:rsidRPr="002178AD">
              <w:t>string</w:t>
            </w:r>
          </w:p>
        </w:tc>
        <w:tc>
          <w:tcPr>
            <w:tcW w:w="6866" w:type="dxa"/>
            <w:vAlign w:val="center"/>
            <w:hideMark/>
          </w:tcPr>
          <w:p w14:paraId="5C5CFC99"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73CE5573" w14:textId="77777777" w:rsidTr="00FF7247">
        <w:trPr>
          <w:jc w:val="center"/>
        </w:trPr>
        <w:tc>
          <w:tcPr>
            <w:tcW w:w="1594" w:type="dxa"/>
          </w:tcPr>
          <w:p w14:paraId="750A9DEB" w14:textId="77777777" w:rsidR="006672A0" w:rsidRPr="002178AD" w:rsidRDefault="006672A0">
            <w:pPr>
              <w:pStyle w:val="TAL"/>
            </w:pPr>
            <w:r w:rsidRPr="002178AD">
              <w:t>serviceParamId</w:t>
            </w:r>
          </w:p>
        </w:tc>
        <w:tc>
          <w:tcPr>
            <w:tcW w:w="1302" w:type="dxa"/>
          </w:tcPr>
          <w:p w14:paraId="3359485E" w14:textId="77777777" w:rsidR="006672A0" w:rsidRPr="002178AD" w:rsidRDefault="006672A0">
            <w:pPr>
              <w:pStyle w:val="TAL"/>
            </w:pPr>
            <w:r w:rsidRPr="002178AD">
              <w:t>string</w:t>
            </w:r>
          </w:p>
        </w:tc>
        <w:tc>
          <w:tcPr>
            <w:tcW w:w="6866" w:type="dxa"/>
            <w:vAlign w:val="center"/>
          </w:tcPr>
          <w:p w14:paraId="033A0BB4" w14:textId="77777777" w:rsidR="006672A0" w:rsidRPr="002178AD" w:rsidRDefault="006672A0">
            <w:pPr>
              <w:pStyle w:val="TAL"/>
            </w:pPr>
            <w:r w:rsidRPr="002178AD">
              <w:t xml:space="preserve">The Identifier of an Individual Service Parameter Data to be </w:t>
            </w:r>
            <w:r w:rsidR="00286DFA">
              <w:t>created or</w:t>
            </w:r>
            <w:r w:rsidR="00286DFA" w:rsidRPr="002178AD">
              <w:t xml:space="preserve"> </w:t>
            </w:r>
            <w:r w:rsidRPr="002178AD">
              <w:t>updated.</w:t>
            </w:r>
          </w:p>
          <w:p w14:paraId="64DFABCA"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4DB1114A" w14:textId="77777777" w:rsidR="006672A0" w:rsidRPr="002178AD" w:rsidRDefault="006672A0"/>
    <w:p w14:paraId="1CF12F1C" w14:textId="77777777" w:rsidR="006672A0" w:rsidRPr="002178AD" w:rsidRDefault="006672A0">
      <w:pPr>
        <w:pStyle w:val="41"/>
      </w:pPr>
      <w:bookmarkStart w:id="4022" w:name="_Toc36039075"/>
      <w:bookmarkStart w:id="4023" w:name="_Toc44688491"/>
      <w:bookmarkStart w:id="4024" w:name="_Toc45133907"/>
      <w:bookmarkStart w:id="4025" w:name="_Toc49931587"/>
      <w:bookmarkStart w:id="4026" w:name="_Toc51762845"/>
      <w:bookmarkStart w:id="4027" w:name="_Toc58848481"/>
      <w:bookmarkStart w:id="4028" w:name="_Toc59017519"/>
      <w:bookmarkStart w:id="4029" w:name="_Toc66279508"/>
      <w:bookmarkStart w:id="4030" w:name="_Toc68168530"/>
      <w:bookmarkStart w:id="4031" w:name="_Toc83232983"/>
      <w:bookmarkStart w:id="4032" w:name="_Toc85549949"/>
      <w:bookmarkStart w:id="4033" w:name="_Toc90655431"/>
      <w:bookmarkStart w:id="4034" w:name="_Toc105600307"/>
      <w:bookmarkStart w:id="4035" w:name="_Toc122114314"/>
      <w:bookmarkStart w:id="4036" w:name="_Toc153789185"/>
      <w:bookmarkStart w:id="4037" w:name="_Toc185516054"/>
      <w:bookmarkStart w:id="4038" w:name="_Toc219190585"/>
      <w:r w:rsidRPr="002178AD">
        <w:t>6.2.16.3</w:t>
      </w:r>
      <w:r w:rsidRPr="002178AD">
        <w:tab/>
        <w:t>Resource Standard Methods</w:t>
      </w:r>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p>
    <w:p w14:paraId="6BA8F5DF" w14:textId="77777777" w:rsidR="006672A0" w:rsidRPr="002178AD" w:rsidRDefault="006672A0">
      <w:pPr>
        <w:pStyle w:val="51"/>
        <w:rPr>
          <w:lang w:eastAsia="zh-CN"/>
        </w:rPr>
      </w:pPr>
      <w:bookmarkStart w:id="4039" w:name="_Toc36039076"/>
      <w:bookmarkStart w:id="4040" w:name="_Toc44688492"/>
      <w:bookmarkStart w:id="4041" w:name="_Toc45133908"/>
      <w:bookmarkStart w:id="4042" w:name="_Toc49931588"/>
      <w:bookmarkStart w:id="4043" w:name="_Toc51762846"/>
      <w:bookmarkStart w:id="4044" w:name="_Toc58848482"/>
      <w:bookmarkStart w:id="4045" w:name="_Toc59017520"/>
      <w:bookmarkStart w:id="4046" w:name="_Toc66279509"/>
      <w:bookmarkStart w:id="4047" w:name="_Toc68168531"/>
      <w:bookmarkStart w:id="4048" w:name="_Toc83232984"/>
      <w:bookmarkStart w:id="4049" w:name="_Toc85549950"/>
      <w:bookmarkStart w:id="4050" w:name="_Toc90655432"/>
      <w:bookmarkStart w:id="4051" w:name="_Toc105600308"/>
      <w:bookmarkStart w:id="4052" w:name="_Toc122114315"/>
      <w:bookmarkStart w:id="4053" w:name="_Toc153789186"/>
      <w:bookmarkStart w:id="4054" w:name="_Toc185516055"/>
      <w:bookmarkStart w:id="4055" w:name="_Toc219190586"/>
      <w:r w:rsidRPr="002178AD">
        <w:t>6.2.16.3.1</w:t>
      </w:r>
      <w:r w:rsidRPr="002178AD">
        <w:tab/>
        <w:t>PUT</w:t>
      </w:r>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p>
    <w:p w14:paraId="4BED6EC3" w14:textId="77777777" w:rsidR="006672A0" w:rsidRPr="002178AD" w:rsidRDefault="006672A0">
      <w:pPr>
        <w:rPr>
          <w:rFonts w:eastAsia="等线"/>
        </w:rPr>
      </w:pPr>
      <w:r w:rsidRPr="002178AD">
        <w:rPr>
          <w:rFonts w:eastAsia="等线"/>
        </w:rPr>
        <w:t>This method shall support the URI query parameters specified in table 6.2.16.3.1-1.</w:t>
      </w:r>
    </w:p>
    <w:p w14:paraId="6EBF0754" w14:textId="77777777" w:rsidR="006672A0" w:rsidRPr="002178AD" w:rsidRDefault="006672A0">
      <w:pPr>
        <w:pStyle w:val="TH"/>
        <w:rPr>
          <w:rFonts w:cs="Arial"/>
        </w:rPr>
      </w:pPr>
      <w:r w:rsidRPr="002178AD">
        <w:t>Table 6.2.16.3.1-1: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1305923E" w14:textId="77777777" w:rsidTr="00FF7247">
        <w:trPr>
          <w:jc w:val="center"/>
        </w:trPr>
        <w:tc>
          <w:tcPr>
            <w:tcW w:w="825" w:type="pct"/>
            <w:tcBorders>
              <w:bottom w:val="single" w:sz="6" w:space="0" w:color="auto"/>
            </w:tcBorders>
            <w:shd w:val="clear" w:color="auto" w:fill="C0C0C0"/>
            <w:hideMark/>
          </w:tcPr>
          <w:p w14:paraId="31890F3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7219617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52BCB35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2C39424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2BAFD184"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1C94712D" w14:textId="77777777" w:rsidTr="00FF7247">
        <w:trPr>
          <w:jc w:val="center"/>
        </w:trPr>
        <w:tc>
          <w:tcPr>
            <w:tcW w:w="825" w:type="pct"/>
            <w:tcBorders>
              <w:top w:val="single" w:sz="6" w:space="0" w:color="auto"/>
            </w:tcBorders>
            <w:hideMark/>
          </w:tcPr>
          <w:p w14:paraId="57C80D78"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30B9903B"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hideMark/>
          </w:tcPr>
          <w:p w14:paraId="59DF06E4"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hideMark/>
          </w:tcPr>
          <w:p w14:paraId="5C184267" w14:textId="77777777" w:rsidR="006672A0" w:rsidRPr="002178AD" w:rsidRDefault="006672A0">
            <w:pPr>
              <w:keepNext/>
              <w:keepLines/>
              <w:spacing w:after="0"/>
              <w:rPr>
                <w:rFonts w:ascii="Arial" w:eastAsia="等线" w:hAnsi="Arial"/>
                <w:sz w:val="18"/>
              </w:rPr>
            </w:pPr>
          </w:p>
        </w:tc>
        <w:tc>
          <w:tcPr>
            <w:tcW w:w="2645" w:type="pct"/>
            <w:tcBorders>
              <w:top w:val="single" w:sz="6" w:space="0" w:color="auto"/>
            </w:tcBorders>
            <w:hideMark/>
          </w:tcPr>
          <w:p w14:paraId="29B840A3"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05C69B86" w14:textId="77777777" w:rsidR="006672A0" w:rsidRPr="002178AD" w:rsidRDefault="006672A0">
      <w:pPr>
        <w:rPr>
          <w:rFonts w:eastAsia="等线"/>
        </w:rPr>
      </w:pPr>
    </w:p>
    <w:p w14:paraId="2F4924CB" w14:textId="77777777" w:rsidR="006672A0" w:rsidRPr="002178AD" w:rsidRDefault="006672A0">
      <w:pPr>
        <w:rPr>
          <w:rFonts w:eastAsia="等线"/>
        </w:rPr>
      </w:pPr>
      <w:r w:rsidRPr="002178AD">
        <w:rPr>
          <w:rFonts w:eastAsia="等线"/>
        </w:rPr>
        <w:t>This method shall support the request data structures specified in table 6.2.16.3.1-2 and the response data structures and response codes specified in table 6.2.16.3.1-3.</w:t>
      </w:r>
    </w:p>
    <w:p w14:paraId="241553AB" w14:textId="77777777" w:rsidR="006672A0" w:rsidRPr="002178AD" w:rsidRDefault="006672A0">
      <w:pPr>
        <w:pStyle w:val="TH"/>
      </w:pPr>
      <w:r w:rsidRPr="002178AD">
        <w:t>Table 6.2.16.3.1-2: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154F6744" w14:textId="77777777" w:rsidTr="00FF7247">
        <w:trPr>
          <w:jc w:val="center"/>
        </w:trPr>
        <w:tc>
          <w:tcPr>
            <w:tcW w:w="1861" w:type="dxa"/>
            <w:tcBorders>
              <w:bottom w:val="single" w:sz="6" w:space="0" w:color="auto"/>
            </w:tcBorders>
            <w:shd w:val="clear" w:color="auto" w:fill="C0C0C0"/>
            <w:hideMark/>
          </w:tcPr>
          <w:p w14:paraId="61378B6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2AEAF449"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12AA6B84"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2EEB5602" w14:textId="77777777" w:rsidR="006672A0" w:rsidRPr="002178AD" w:rsidRDefault="006672A0">
            <w:pPr>
              <w:pStyle w:val="TAH"/>
            </w:pPr>
            <w:r w:rsidRPr="002178AD">
              <w:t>Description</w:t>
            </w:r>
          </w:p>
        </w:tc>
      </w:tr>
      <w:tr w:rsidR="006672A0" w:rsidRPr="002178AD" w14:paraId="3FA5F3F3" w14:textId="77777777" w:rsidTr="00FF7247">
        <w:trPr>
          <w:jc w:val="center"/>
        </w:trPr>
        <w:tc>
          <w:tcPr>
            <w:tcW w:w="1861" w:type="dxa"/>
            <w:tcBorders>
              <w:top w:val="single" w:sz="6" w:space="0" w:color="auto"/>
            </w:tcBorders>
            <w:hideMark/>
          </w:tcPr>
          <w:p w14:paraId="22395BB2" w14:textId="77777777" w:rsidR="006672A0" w:rsidRPr="002178AD" w:rsidRDefault="006672A0">
            <w:pPr>
              <w:pStyle w:val="TAL"/>
            </w:pPr>
            <w:r w:rsidRPr="002178AD">
              <w:t>ServiceParameterData</w:t>
            </w:r>
          </w:p>
        </w:tc>
        <w:tc>
          <w:tcPr>
            <w:tcW w:w="425" w:type="dxa"/>
            <w:tcBorders>
              <w:top w:val="single" w:sz="6" w:space="0" w:color="auto"/>
            </w:tcBorders>
            <w:hideMark/>
          </w:tcPr>
          <w:p w14:paraId="0D7F73CA" w14:textId="77777777" w:rsidR="006672A0" w:rsidRPr="002178AD" w:rsidRDefault="006672A0">
            <w:pPr>
              <w:pStyle w:val="TAC"/>
            </w:pPr>
            <w:r w:rsidRPr="002178AD">
              <w:t>M</w:t>
            </w:r>
          </w:p>
        </w:tc>
        <w:tc>
          <w:tcPr>
            <w:tcW w:w="1276" w:type="dxa"/>
            <w:tcBorders>
              <w:top w:val="single" w:sz="6" w:space="0" w:color="auto"/>
            </w:tcBorders>
            <w:hideMark/>
          </w:tcPr>
          <w:p w14:paraId="6D89C1BB" w14:textId="77777777" w:rsidR="006672A0" w:rsidRPr="002178AD" w:rsidRDefault="006672A0">
            <w:pPr>
              <w:pStyle w:val="TAL"/>
            </w:pPr>
            <w:r w:rsidRPr="002178AD">
              <w:t>1</w:t>
            </w:r>
          </w:p>
        </w:tc>
        <w:tc>
          <w:tcPr>
            <w:tcW w:w="6115" w:type="dxa"/>
            <w:tcBorders>
              <w:top w:val="single" w:sz="6" w:space="0" w:color="auto"/>
            </w:tcBorders>
            <w:hideMark/>
          </w:tcPr>
          <w:p w14:paraId="58DA095C" w14:textId="77777777" w:rsidR="006672A0" w:rsidRPr="002178AD" w:rsidRDefault="006672A0">
            <w:pPr>
              <w:pStyle w:val="TAL"/>
            </w:pPr>
            <w:r w:rsidRPr="002178AD">
              <w:t>The Service Parameter Data to be stored in the UDR.</w:t>
            </w:r>
          </w:p>
        </w:tc>
      </w:tr>
    </w:tbl>
    <w:p w14:paraId="5C8C8FD6" w14:textId="77777777" w:rsidR="006672A0" w:rsidRPr="002178AD" w:rsidRDefault="006672A0">
      <w:pPr>
        <w:rPr>
          <w:rFonts w:eastAsia="等线"/>
        </w:rPr>
      </w:pPr>
    </w:p>
    <w:p w14:paraId="1776E76D" w14:textId="77777777" w:rsidR="006672A0" w:rsidRPr="002178AD" w:rsidRDefault="006672A0">
      <w:pPr>
        <w:pStyle w:val="TH"/>
      </w:pPr>
      <w:r w:rsidRPr="002178AD">
        <w:t>Table 6.2.16.3.1-3: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361A1F8E" w14:textId="77777777" w:rsidTr="00FF7247">
        <w:trPr>
          <w:jc w:val="center"/>
        </w:trPr>
        <w:tc>
          <w:tcPr>
            <w:tcW w:w="1607" w:type="dxa"/>
            <w:tcBorders>
              <w:bottom w:val="single" w:sz="6" w:space="0" w:color="auto"/>
            </w:tcBorders>
            <w:shd w:val="clear" w:color="auto" w:fill="C0C0C0"/>
            <w:hideMark/>
          </w:tcPr>
          <w:p w14:paraId="4798FC8A"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531D1FF6"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1F5FF470"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3F313EE2" w14:textId="77777777" w:rsidR="006672A0" w:rsidRPr="002178AD" w:rsidRDefault="006672A0">
            <w:pPr>
              <w:pStyle w:val="TAH"/>
            </w:pPr>
            <w:r w:rsidRPr="002178AD">
              <w:t>Response</w:t>
            </w:r>
          </w:p>
          <w:p w14:paraId="5F4647E8"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26416706" w14:textId="77777777" w:rsidR="006672A0" w:rsidRPr="002178AD" w:rsidRDefault="006672A0">
            <w:pPr>
              <w:pStyle w:val="TAH"/>
            </w:pPr>
            <w:r w:rsidRPr="002178AD">
              <w:t>Description</w:t>
            </w:r>
          </w:p>
        </w:tc>
      </w:tr>
      <w:tr w:rsidR="006672A0" w:rsidRPr="002178AD" w14:paraId="6BCDDDFD" w14:textId="77777777" w:rsidTr="00FF7247">
        <w:trPr>
          <w:jc w:val="center"/>
        </w:trPr>
        <w:tc>
          <w:tcPr>
            <w:tcW w:w="1607" w:type="dxa"/>
            <w:tcBorders>
              <w:top w:val="single" w:sz="6" w:space="0" w:color="auto"/>
            </w:tcBorders>
          </w:tcPr>
          <w:p w14:paraId="23396447" w14:textId="77777777" w:rsidR="006672A0" w:rsidRPr="002178AD" w:rsidRDefault="006672A0">
            <w:pPr>
              <w:pStyle w:val="TAL"/>
            </w:pPr>
            <w:r w:rsidRPr="002178AD">
              <w:t>ServiceParameterData</w:t>
            </w:r>
          </w:p>
        </w:tc>
        <w:tc>
          <w:tcPr>
            <w:tcW w:w="439" w:type="dxa"/>
            <w:tcBorders>
              <w:top w:val="single" w:sz="6" w:space="0" w:color="auto"/>
            </w:tcBorders>
          </w:tcPr>
          <w:p w14:paraId="6BC8BB87" w14:textId="77777777" w:rsidR="006672A0" w:rsidRPr="002178AD" w:rsidRDefault="006672A0">
            <w:pPr>
              <w:pStyle w:val="TAC"/>
            </w:pPr>
            <w:r w:rsidRPr="002178AD">
              <w:t>M</w:t>
            </w:r>
          </w:p>
        </w:tc>
        <w:tc>
          <w:tcPr>
            <w:tcW w:w="1092" w:type="dxa"/>
            <w:tcBorders>
              <w:top w:val="single" w:sz="6" w:space="0" w:color="auto"/>
            </w:tcBorders>
          </w:tcPr>
          <w:p w14:paraId="0ECF0BAE" w14:textId="77777777" w:rsidR="006672A0" w:rsidRPr="002178AD" w:rsidRDefault="006672A0">
            <w:pPr>
              <w:pStyle w:val="TAL"/>
              <w:rPr>
                <w:rFonts w:eastAsia="等线"/>
              </w:rPr>
            </w:pPr>
            <w:r w:rsidRPr="002178AD">
              <w:rPr>
                <w:lang w:eastAsia="zh-CN"/>
              </w:rPr>
              <w:t>1</w:t>
            </w:r>
          </w:p>
        </w:tc>
        <w:tc>
          <w:tcPr>
            <w:tcW w:w="1417" w:type="dxa"/>
            <w:tcBorders>
              <w:top w:val="single" w:sz="6" w:space="0" w:color="auto"/>
            </w:tcBorders>
          </w:tcPr>
          <w:p w14:paraId="37FFB966"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687857D1"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635F6144" w14:textId="77777777" w:rsidTr="00FF7247">
        <w:trPr>
          <w:jc w:val="center"/>
        </w:trPr>
        <w:tc>
          <w:tcPr>
            <w:tcW w:w="1607" w:type="dxa"/>
          </w:tcPr>
          <w:p w14:paraId="53CA36C8" w14:textId="77777777" w:rsidR="006672A0" w:rsidRPr="002178AD" w:rsidRDefault="006672A0">
            <w:pPr>
              <w:pStyle w:val="TAL"/>
            </w:pPr>
            <w:r w:rsidRPr="002178AD">
              <w:t>ServiceParameterData</w:t>
            </w:r>
          </w:p>
        </w:tc>
        <w:tc>
          <w:tcPr>
            <w:tcW w:w="439" w:type="dxa"/>
          </w:tcPr>
          <w:p w14:paraId="0FA48AE0" w14:textId="77777777" w:rsidR="006672A0" w:rsidRPr="002178AD" w:rsidRDefault="006672A0">
            <w:pPr>
              <w:pStyle w:val="TAC"/>
            </w:pPr>
            <w:r w:rsidRPr="002178AD">
              <w:rPr>
                <w:lang w:eastAsia="zh-CN"/>
              </w:rPr>
              <w:t>M</w:t>
            </w:r>
          </w:p>
        </w:tc>
        <w:tc>
          <w:tcPr>
            <w:tcW w:w="1092" w:type="dxa"/>
          </w:tcPr>
          <w:p w14:paraId="36705C49" w14:textId="77777777" w:rsidR="006672A0" w:rsidRPr="002178AD" w:rsidRDefault="006672A0">
            <w:pPr>
              <w:pStyle w:val="TAL"/>
            </w:pPr>
            <w:r w:rsidRPr="002178AD">
              <w:rPr>
                <w:lang w:eastAsia="zh-CN"/>
              </w:rPr>
              <w:t>1</w:t>
            </w:r>
          </w:p>
        </w:tc>
        <w:tc>
          <w:tcPr>
            <w:tcW w:w="1417" w:type="dxa"/>
            <w:hideMark/>
          </w:tcPr>
          <w:p w14:paraId="0F913D1B" w14:textId="77777777" w:rsidR="006672A0" w:rsidRPr="002178AD" w:rsidRDefault="006672A0">
            <w:pPr>
              <w:pStyle w:val="TAL"/>
              <w:rPr>
                <w:rFonts w:eastAsia="等线"/>
              </w:rPr>
            </w:pPr>
            <w:r w:rsidRPr="002178AD">
              <w:t>200 OK</w:t>
            </w:r>
          </w:p>
        </w:tc>
        <w:tc>
          <w:tcPr>
            <w:tcW w:w="5124" w:type="dxa"/>
            <w:hideMark/>
          </w:tcPr>
          <w:p w14:paraId="51E1ED74" w14:textId="77777777" w:rsidR="006672A0" w:rsidRPr="002178AD" w:rsidRDefault="006672A0">
            <w:pPr>
              <w:pStyle w:val="TAL"/>
              <w:rPr>
                <w:rFonts w:eastAsia="等线"/>
              </w:rPr>
            </w:pPr>
            <w:r w:rsidRPr="002178AD">
              <w:rPr>
                <w:lang w:eastAsia="zh-CN"/>
              </w:rPr>
              <w:t>The resource has been successfully updated and</w:t>
            </w:r>
            <w:r w:rsidRPr="002178AD">
              <w:t xml:space="preserve"> a response body is returned containing a representation of the resource.</w:t>
            </w:r>
          </w:p>
        </w:tc>
      </w:tr>
      <w:tr w:rsidR="006672A0" w:rsidRPr="002178AD" w14:paraId="58E05E17" w14:textId="77777777" w:rsidTr="00FF7247">
        <w:trPr>
          <w:jc w:val="center"/>
        </w:trPr>
        <w:tc>
          <w:tcPr>
            <w:tcW w:w="1607" w:type="dxa"/>
          </w:tcPr>
          <w:p w14:paraId="5D235DA5" w14:textId="77777777" w:rsidR="006672A0" w:rsidRPr="002178AD" w:rsidRDefault="006672A0">
            <w:pPr>
              <w:pStyle w:val="TAL"/>
            </w:pPr>
            <w:r w:rsidRPr="002178AD">
              <w:rPr>
                <w:lang w:eastAsia="zh-CN"/>
              </w:rPr>
              <w:t>n/a</w:t>
            </w:r>
          </w:p>
        </w:tc>
        <w:tc>
          <w:tcPr>
            <w:tcW w:w="439" w:type="dxa"/>
          </w:tcPr>
          <w:p w14:paraId="30CC6B05" w14:textId="77777777" w:rsidR="006672A0" w:rsidRPr="002178AD" w:rsidRDefault="006672A0">
            <w:pPr>
              <w:pStyle w:val="TAC"/>
              <w:rPr>
                <w:lang w:eastAsia="zh-CN"/>
              </w:rPr>
            </w:pPr>
          </w:p>
        </w:tc>
        <w:tc>
          <w:tcPr>
            <w:tcW w:w="1092" w:type="dxa"/>
          </w:tcPr>
          <w:p w14:paraId="2D325DC2" w14:textId="77777777" w:rsidR="006672A0" w:rsidRPr="002178AD" w:rsidRDefault="006672A0">
            <w:pPr>
              <w:pStyle w:val="TAL"/>
              <w:rPr>
                <w:lang w:eastAsia="zh-CN"/>
              </w:rPr>
            </w:pPr>
          </w:p>
        </w:tc>
        <w:tc>
          <w:tcPr>
            <w:tcW w:w="1417" w:type="dxa"/>
          </w:tcPr>
          <w:p w14:paraId="0043A523" w14:textId="77777777" w:rsidR="006672A0" w:rsidRPr="002178AD" w:rsidRDefault="006672A0">
            <w:pPr>
              <w:pStyle w:val="TAL"/>
            </w:pPr>
            <w:r w:rsidRPr="002178AD">
              <w:t>204 No Content</w:t>
            </w:r>
          </w:p>
        </w:tc>
        <w:tc>
          <w:tcPr>
            <w:tcW w:w="5124" w:type="dxa"/>
          </w:tcPr>
          <w:p w14:paraId="3E22D208" w14:textId="77777777" w:rsidR="006672A0" w:rsidRPr="002178AD" w:rsidRDefault="006672A0">
            <w:pPr>
              <w:pStyle w:val="TAL"/>
              <w:rPr>
                <w:lang w:eastAsia="zh-CN"/>
              </w:rPr>
            </w:pPr>
            <w:r w:rsidRPr="002178AD">
              <w:t>The resource has been successfully updated.</w:t>
            </w:r>
          </w:p>
        </w:tc>
      </w:tr>
      <w:tr w:rsidR="006672A0" w:rsidRPr="002178AD" w14:paraId="6AA11C4A" w14:textId="77777777" w:rsidTr="00FF7247">
        <w:trPr>
          <w:jc w:val="center"/>
        </w:trPr>
        <w:tc>
          <w:tcPr>
            <w:tcW w:w="9679" w:type="dxa"/>
            <w:gridSpan w:val="5"/>
          </w:tcPr>
          <w:p w14:paraId="328670C6"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41C74436" w14:textId="77777777" w:rsidR="006672A0" w:rsidRPr="002178AD" w:rsidRDefault="006672A0">
      <w:pPr>
        <w:rPr>
          <w:rFonts w:eastAsia="等线"/>
        </w:rPr>
      </w:pPr>
    </w:p>
    <w:p w14:paraId="149092BA" w14:textId="77777777" w:rsidR="006672A0" w:rsidRPr="002178AD" w:rsidRDefault="006672A0">
      <w:pPr>
        <w:pStyle w:val="TH"/>
      </w:pPr>
      <w:r w:rsidRPr="002178AD">
        <w:t>Table</w:t>
      </w:r>
      <w:r w:rsidRPr="002178AD">
        <w:rPr>
          <w:noProof/>
        </w:rPr>
        <w:t> </w:t>
      </w:r>
      <w:r w:rsidRPr="002178AD">
        <w:t>6.2.16.3.1-4: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3E79A0F" w14:textId="77777777" w:rsidTr="00FF7247">
        <w:trPr>
          <w:jc w:val="center"/>
        </w:trPr>
        <w:tc>
          <w:tcPr>
            <w:tcW w:w="825" w:type="pct"/>
            <w:tcBorders>
              <w:bottom w:val="single" w:sz="6" w:space="0" w:color="auto"/>
            </w:tcBorders>
            <w:shd w:val="clear" w:color="auto" w:fill="C0C0C0"/>
          </w:tcPr>
          <w:p w14:paraId="0959AB83"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50156E12"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12C8C31"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050B23F9"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76FB7B7" w14:textId="77777777" w:rsidR="006672A0" w:rsidRPr="002178AD" w:rsidRDefault="006672A0">
            <w:pPr>
              <w:pStyle w:val="TAH"/>
            </w:pPr>
            <w:r w:rsidRPr="002178AD">
              <w:t>Description</w:t>
            </w:r>
          </w:p>
        </w:tc>
      </w:tr>
      <w:tr w:rsidR="006672A0" w:rsidRPr="002178AD" w14:paraId="63A83851" w14:textId="77777777" w:rsidTr="00FF7247">
        <w:trPr>
          <w:jc w:val="center"/>
        </w:trPr>
        <w:tc>
          <w:tcPr>
            <w:tcW w:w="825" w:type="pct"/>
            <w:tcBorders>
              <w:top w:val="single" w:sz="6" w:space="0" w:color="auto"/>
            </w:tcBorders>
          </w:tcPr>
          <w:p w14:paraId="570DFC3A" w14:textId="77777777" w:rsidR="006672A0" w:rsidRPr="002178AD" w:rsidRDefault="006672A0">
            <w:pPr>
              <w:pStyle w:val="TAL"/>
            </w:pPr>
            <w:r w:rsidRPr="002178AD">
              <w:t>Location</w:t>
            </w:r>
          </w:p>
        </w:tc>
        <w:tc>
          <w:tcPr>
            <w:tcW w:w="732" w:type="pct"/>
            <w:tcBorders>
              <w:top w:val="single" w:sz="6" w:space="0" w:color="auto"/>
            </w:tcBorders>
          </w:tcPr>
          <w:p w14:paraId="4E92218C" w14:textId="77777777" w:rsidR="006672A0" w:rsidRPr="002178AD" w:rsidRDefault="006672A0">
            <w:pPr>
              <w:pStyle w:val="TAL"/>
            </w:pPr>
            <w:r w:rsidRPr="002178AD">
              <w:t>string</w:t>
            </w:r>
          </w:p>
        </w:tc>
        <w:tc>
          <w:tcPr>
            <w:tcW w:w="217" w:type="pct"/>
            <w:tcBorders>
              <w:top w:val="single" w:sz="6" w:space="0" w:color="auto"/>
            </w:tcBorders>
          </w:tcPr>
          <w:p w14:paraId="571DE7F3" w14:textId="77777777" w:rsidR="006672A0" w:rsidRPr="002178AD" w:rsidRDefault="006672A0">
            <w:pPr>
              <w:pStyle w:val="TAC"/>
            </w:pPr>
            <w:r w:rsidRPr="002178AD">
              <w:t>M</w:t>
            </w:r>
          </w:p>
        </w:tc>
        <w:tc>
          <w:tcPr>
            <w:tcW w:w="581" w:type="pct"/>
            <w:tcBorders>
              <w:top w:val="single" w:sz="6" w:space="0" w:color="auto"/>
            </w:tcBorders>
          </w:tcPr>
          <w:p w14:paraId="31584B4A" w14:textId="77777777" w:rsidR="006672A0" w:rsidRPr="002178AD" w:rsidRDefault="006672A0">
            <w:pPr>
              <w:pStyle w:val="TAL"/>
            </w:pPr>
            <w:r w:rsidRPr="002178AD">
              <w:t>1</w:t>
            </w:r>
          </w:p>
        </w:tc>
        <w:tc>
          <w:tcPr>
            <w:tcW w:w="2645" w:type="pct"/>
            <w:tcBorders>
              <w:top w:val="single" w:sz="6" w:space="0" w:color="auto"/>
            </w:tcBorders>
            <w:vAlign w:val="center"/>
          </w:tcPr>
          <w:p w14:paraId="234D32F2" w14:textId="77777777" w:rsidR="006672A0" w:rsidRPr="002178AD" w:rsidRDefault="006672A0">
            <w:pPr>
              <w:pStyle w:val="TAL"/>
            </w:pPr>
            <w:r w:rsidRPr="002178AD">
              <w:t>Contains the URI of the newly created resource, according to the structure: {apiRoot}/nudr-dr/&lt;apiVersion&gt;/application-data/serviceParamData/{serviceParamId}</w:t>
            </w:r>
          </w:p>
        </w:tc>
      </w:tr>
    </w:tbl>
    <w:p w14:paraId="4785636D" w14:textId="77777777" w:rsidR="006672A0" w:rsidRPr="002178AD" w:rsidRDefault="006672A0">
      <w:pPr>
        <w:rPr>
          <w:rFonts w:eastAsia="等线"/>
        </w:rPr>
      </w:pPr>
    </w:p>
    <w:p w14:paraId="63442AEE" w14:textId="77777777" w:rsidR="006672A0" w:rsidRPr="002178AD" w:rsidRDefault="006672A0">
      <w:pPr>
        <w:pStyle w:val="51"/>
        <w:rPr>
          <w:lang w:eastAsia="zh-CN"/>
        </w:rPr>
      </w:pPr>
      <w:bookmarkStart w:id="4056" w:name="_Toc36039077"/>
      <w:bookmarkStart w:id="4057" w:name="_Toc44688493"/>
      <w:bookmarkStart w:id="4058" w:name="_Toc45133909"/>
      <w:bookmarkStart w:id="4059" w:name="_Toc49931589"/>
      <w:bookmarkStart w:id="4060" w:name="_Toc51762847"/>
      <w:bookmarkStart w:id="4061" w:name="_Toc58848483"/>
      <w:bookmarkStart w:id="4062" w:name="_Toc59017521"/>
      <w:bookmarkStart w:id="4063" w:name="_Toc66279510"/>
      <w:bookmarkStart w:id="4064" w:name="_Toc68168532"/>
      <w:bookmarkStart w:id="4065" w:name="_Toc83232985"/>
      <w:bookmarkStart w:id="4066" w:name="_Toc85549951"/>
      <w:bookmarkStart w:id="4067" w:name="_Toc90655433"/>
      <w:bookmarkStart w:id="4068" w:name="_Toc105600309"/>
      <w:bookmarkStart w:id="4069" w:name="_Toc122114316"/>
      <w:bookmarkStart w:id="4070" w:name="_Toc153789187"/>
      <w:bookmarkStart w:id="4071" w:name="_Toc185516056"/>
      <w:bookmarkStart w:id="4072" w:name="_Toc219190587"/>
      <w:r w:rsidRPr="002178AD">
        <w:t>6.2.16.3.2</w:t>
      </w:r>
      <w:r w:rsidRPr="002178AD">
        <w:tab/>
        <w:t>PATCH</w:t>
      </w:r>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p>
    <w:p w14:paraId="492FE099" w14:textId="77777777" w:rsidR="006672A0" w:rsidRPr="002178AD" w:rsidRDefault="006672A0">
      <w:pPr>
        <w:rPr>
          <w:rFonts w:eastAsia="等线"/>
        </w:rPr>
      </w:pPr>
      <w:r w:rsidRPr="002178AD">
        <w:rPr>
          <w:rFonts w:eastAsia="等线"/>
        </w:rPr>
        <w:t>This method shall support the URI query parameters specified in table 6.2.16.3.2-1.</w:t>
      </w:r>
    </w:p>
    <w:p w14:paraId="4CC83C40" w14:textId="77777777" w:rsidR="006672A0" w:rsidRPr="002178AD" w:rsidRDefault="006672A0">
      <w:pPr>
        <w:pStyle w:val="TH"/>
        <w:rPr>
          <w:rFonts w:cs="Arial"/>
        </w:rPr>
      </w:pPr>
      <w:r w:rsidRPr="002178AD">
        <w:t>Table 6.2.16.3.2-1: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7F0B4CBA" w14:textId="77777777" w:rsidTr="00FF7247">
        <w:trPr>
          <w:jc w:val="center"/>
        </w:trPr>
        <w:tc>
          <w:tcPr>
            <w:tcW w:w="1597" w:type="dxa"/>
            <w:tcBorders>
              <w:bottom w:val="single" w:sz="6" w:space="0" w:color="auto"/>
            </w:tcBorders>
            <w:shd w:val="clear" w:color="auto" w:fill="C0C0C0"/>
            <w:hideMark/>
          </w:tcPr>
          <w:p w14:paraId="38BC47F4"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2A213A47"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57C57914"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4DC2D273"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46106BFB" w14:textId="77777777" w:rsidR="006672A0" w:rsidRPr="002178AD" w:rsidRDefault="006672A0">
            <w:pPr>
              <w:pStyle w:val="TAH"/>
            </w:pPr>
            <w:r w:rsidRPr="002178AD">
              <w:t>Description</w:t>
            </w:r>
          </w:p>
        </w:tc>
      </w:tr>
      <w:tr w:rsidR="006672A0" w:rsidRPr="002178AD" w14:paraId="35723A9F" w14:textId="77777777" w:rsidTr="00FF7247">
        <w:trPr>
          <w:jc w:val="center"/>
        </w:trPr>
        <w:tc>
          <w:tcPr>
            <w:tcW w:w="1597" w:type="dxa"/>
            <w:tcBorders>
              <w:top w:val="single" w:sz="6" w:space="0" w:color="auto"/>
            </w:tcBorders>
            <w:hideMark/>
          </w:tcPr>
          <w:p w14:paraId="6F8B85E3" w14:textId="77777777" w:rsidR="006672A0" w:rsidRPr="002178AD" w:rsidRDefault="006672A0">
            <w:pPr>
              <w:pStyle w:val="TAL"/>
            </w:pPr>
            <w:r w:rsidRPr="002178AD">
              <w:t>n/a</w:t>
            </w:r>
          </w:p>
        </w:tc>
        <w:tc>
          <w:tcPr>
            <w:tcW w:w="1417" w:type="dxa"/>
            <w:tcBorders>
              <w:top w:val="single" w:sz="6" w:space="0" w:color="auto"/>
            </w:tcBorders>
            <w:hideMark/>
          </w:tcPr>
          <w:p w14:paraId="569C3B4B" w14:textId="77777777" w:rsidR="006672A0" w:rsidRPr="002178AD" w:rsidRDefault="006672A0">
            <w:pPr>
              <w:pStyle w:val="TAL"/>
            </w:pPr>
          </w:p>
        </w:tc>
        <w:tc>
          <w:tcPr>
            <w:tcW w:w="420" w:type="dxa"/>
            <w:tcBorders>
              <w:top w:val="single" w:sz="6" w:space="0" w:color="auto"/>
            </w:tcBorders>
            <w:hideMark/>
          </w:tcPr>
          <w:p w14:paraId="429B8064" w14:textId="77777777" w:rsidR="006672A0" w:rsidRPr="002178AD" w:rsidRDefault="006672A0">
            <w:pPr>
              <w:pStyle w:val="TAL"/>
            </w:pPr>
          </w:p>
        </w:tc>
        <w:tc>
          <w:tcPr>
            <w:tcW w:w="1125" w:type="dxa"/>
            <w:tcBorders>
              <w:top w:val="single" w:sz="6" w:space="0" w:color="auto"/>
            </w:tcBorders>
            <w:hideMark/>
          </w:tcPr>
          <w:p w14:paraId="6299557E" w14:textId="77777777" w:rsidR="006672A0" w:rsidRPr="002178AD" w:rsidRDefault="006672A0">
            <w:pPr>
              <w:pStyle w:val="TAL"/>
            </w:pPr>
          </w:p>
        </w:tc>
        <w:tc>
          <w:tcPr>
            <w:tcW w:w="5120" w:type="dxa"/>
            <w:tcBorders>
              <w:top w:val="single" w:sz="6" w:space="0" w:color="auto"/>
            </w:tcBorders>
            <w:hideMark/>
          </w:tcPr>
          <w:p w14:paraId="2F71A275" w14:textId="77777777" w:rsidR="006672A0" w:rsidRPr="002178AD" w:rsidRDefault="006672A0">
            <w:pPr>
              <w:pStyle w:val="TAL"/>
            </w:pPr>
            <w:r w:rsidRPr="002178AD">
              <w:t>n/a</w:t>
            </w:r>
          </w:p>
        </w:tc>
      </w:tr>
    </w:tbl>
    <w:p w14:paraId="7A3FB09D" w14:textId="77777777" w:rsidR="006672A0" w:rsidRPr="002178AD" w:rsidRDefault="006672A0">
      <w:pPr>
        <w:rPr>
          <w:rFonts w:eastAsia="等线"/>
        </w:rPr>
      </w:pPr>
    </w:p>
    <w:p w14:paraId="7867627B" w14:textId="77777777" w:rsidR="006672A0" w:rsidRPr="002178AD" w:rsidRDefault="006672A0">
      <w:pPr>
        <w:rPr>
          <w:rFonts w:eastAsia="等线"/>
        </w:rPr>
      </w:pPr>
      <w:r w:rsidRPr="002178AD">
        <w:rPr>
          <w:rFonts w:eastAsia="等线"/>
        </w:rPr>
        <w:lastRenderedPageBreak/>
        <w:t>This method shall support the request data structures specified in table 6.2.6.3.2-2 and the response data structures and response codes specified in table 6.2.6.3.2-3.</w:t>
      </w:r>
    </w:p>
    <w:p w14:paraId="3139F4CE" w14:textId="77777777" w:rsidR="006672A0" w:rsidRPr="002178AD" w:rsidRDefault="006672A0">
      <w:pPr>
        <w:pStyle w:val="TH"/>
      </w:pPr>
      <w:r w:rsidRPr="002178AD">
        <w:t>Table 6.2.16.3.2-2: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6672A0" w:rsidRPr="002178AD" w14:paraId="777C8F78" w14:textId="77777777" w:rsidTr="00FF7247">
        <w:trPr>
          <w:jc w:val="center"/>
        </w:trPr>
        <w:tc>
          <w:tcPr>
            <w:tcW w:w="2004" w:type="dxa"/>
            <w:tcBorders>
              <w:bottom w:val="single" w:sz="6" w:space="0" w:color="auto"/>
            </w:tcBorders>
            <w:shd w:val="clear" w:color="auto" w:fill="C0C0C0"/>
            <w:hideMark/>
          </w:tcPr>
          <w:p w14:paraId="177160E0" w14:textId="77777777" w:rsidR="006672A0" w:rsidRPr="002178AD" w:rsidRDefault="006672A0">
            <w:pPr>
              <w:pStyle w:val="TAH"/>
            </w:pPr>
            <w:r w:rsidRPr="002178AD">
              <w:t>Data type</w:t>
            </w:r>
          </w:p>
        </w:tc>
        <w:tc>
          <w:tcPr>
            <w:tcW w:w="567" w:type="dxa"/>
            <w:tcBorders>
              <w:bottom w:val="single" w:sz="6" w:space="0" w:color="auto"/>
            </w:tcBorders>
            <w:shd w:val="clear" w:color="auto" w:fill="C0C0C0"/>
            <w:hideMark/>
          </w:tcPr>
          <w:p w14:paraId="739E2346"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14BC3396"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1313BE69" w14:textId="77777777" w:rsidR="006672A0" w:rsidRPr="002178AD" w:rsidRDefault="006672A0">
            <w:pPr>
              <w:pStyle w:val="TAH"/>
            </w:pPr>
            <w:r w:rsidRPr="002178AD">
              <w:t>Description</w:t>
            </w:r>
          </w:p>
        </w:tc>
      </w:tr>
      <w:tr w:rsidR="006672A0" w:rsidRPr="002178AD" w14:paraId="49DD3D50" w14:textId="77777777" w:rsidTr="00FF7247">
        <w:trPr>
          <w:jc w:val="center"/>
        </w:trPr>
        <w:tc>
          <w:tcPr>
            <w:tcW w:w="2004" w:type="dxa"/>
            <w:tcBorders>
              <w:top w:val="single" w:sz="6" w:space="0" w:color="auto"/>
            </w:tcBorders>
            <w:hideMark/>
          </w:tcPr>
          <w:p w14:paraId="0098D9D2" w14:textId="77777777" w:rsidR="006672A0" w:rsidRPr="002178AD" w:rsidRDefault="006672A0">
            <w:pPr>
              <w:pStyle w:val="TAL"/>
            </w:pPr>
            <w:r w:rsidRPr="002178AD">
              <w:t>ServiceParameterDataPatch</w:t>
            </w:r>
          </w:p>
        </w:tc>
        <w:tc>
          <w:tcPr>
            <w:tcW w:w="567" w:type="dxa"/>
            <w:tcBorders>
              <w:top w:val="single" w:sz="6" w:space="0" w:color="auto"/>
            </w:tcBorders>
            <w:hideMark/>
          </w:tcPr>
          <w:p w14:paraId="02E8FE12" w14:textId="77777777" w:rsidR="006672A0" w:rsidRPr="002178AD" w:rsidRDefault="006672A0">
            <w:pPr>
              <w:pStyle w:val="TAC"/>
            </w:pPr>
            <w:r w:rsidRPr="002178AD">
              <w:t>M</w:t>
            </w:r>
          </w:p>
        </w:tc>
        <w:tc>
          <w:tcPr>
            <w:tcW w:w="1276" w:type="dxa"/>
            <w:tcBorders>
              <w:top w:val="single" w:sz="6" w:space="0" w:color="auto"/>
            </w:tcBorders>
            <w:hideMark/>
          </w:tcPr>
          <w:p w14:paraId="3F67B588" w14:textId="77777777" w:rsidR="006672A0" w:rsidRPr="002178AD" w:rsidRDefault="006672A0">
            <w:pPr>
              <w:pStyle w:val="TAL"/>
            </w:pPr>
            <w:r w:rsidRPr="002178AD">
              <w:t>1</w:t>
            </w:r>
          </w:p>
        </w:tc>
        <w:tc>
          <w:tcPr>
            <w:tcW w:w="5832" w:type="dxa"/>
            <w:tcBorders>
              <w:top w:val="single" w:sz="6" w:space="0" w:color="auto"/>
            </w:tcBorders>
            <w:hideMark/>
          </w:tcPr>
          <w:p w14:paraId="08AC0234" w14:textId="77777777" w:rsidR="006672A0" w:rsidRPr="002178AD" w:rsidRDefault="006672A0">
            <w:pPr>
              <w:pStyle w:val="TAL"/>
            </w:pPr>
            <w:r w:rsidRPr="002178AD">
              <w:t>The Service Parameter Data to be updated in the UDR.</w:t>
            </w:r>
          </w:p>
        </w:tc>
      </w:tr>
    </w:tbl>
    <w:p w14:paraId="4785F749" w14:textId="77777777" w:rsidR="006672A0" w:rsidRPr="002178AD" w:rsidRDefault="006672A0">
      <w:pPr>
        <w:rPr>
          <w:rFonts w:eastAsia="等线"/>
        </w:rPr>
      </w:pPr>
    </w:p>
    <w:p w14:paraId="796C8176" w14:textId="77777777" w:rsidR="006672A0" w:rsidRPr="002178AD" w:rsidRDefault="006672A0">
      <w:pPr>
        <w:pStyle w:val="TH"/>
      </w:pPr>
      <w:r w:rsidRPr="002178AD">
        <w:t>Table 6.2.16.3.2-3: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6672A0" w:rsidRPr="002178AD" w14:paraId="089BE7C5" w14:textId="77777777" w:rsidTr="00FF7247">
        <w:trPr>
          <w:jc w:val="center"/>
        </w:trPr>
        <w:tc>
          <w:tcPr>
            <w:tcW w:w="1579" w:type="dxa"/>
            <w:tcBorders>
              <w:bottom w:val="single" w:sz="6" w:space="0" w:color="auto"/>
            </w:tcBorders>
            <w:shd w:val="clear" w:color="auto" w:fill="C0C0C0"/>
            <w:hideMark/>
          </w:tcPr>
          <w:p w14:paraId="52AF72D1" w14:textId="77777777" w:rsidR="006672A0" w:rsidRPr="002178AD" w:rsidRDefault="006672A0">
            <w:pPr>
              <w:pStyle w:val="TAH"/>
            </w:pPr>
            <w:r w:rsidRPr="002178AD">
              <w:t>Data type</w:t>
            </w:r>
          </w:p>
        </w:tc>
        <w:tc>
          <w:tcPr>
            <w:tcW w:w="467" w:type="dxa"/>
            <w:tcBorders>
              <w:bottom w:val="single" w:sz="6" w:space="0" w:color="auto"/>
            </w:tcBorders>
            <w:shd w:val="clear" w:color="auto" w:fill="C0C0C0"/>
            <w:hideMark/>
          </w:tcPr>
          <w:p w14:paraId="2FD4ABF2"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0CD52B99"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68F64766" w14:textId="77777777" w:rsidR="006672A0" w:rsidRPr="002178AD" w:rsidRDefault="006672A0">
            <w:pPr>
              <w:pStyle w:val="TAH"/>
            </w:pPr>
            <w:r w:rsidRPr="002178AD">
              <w:t>Response</w:t>
            </w:r>
          </w:p>
          <w:p w14:paraId="4B1E0472"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599D74EF" w14:textId="77777777" w:rsidR="006672A0" w:rsidRPr="002178AD" w:rsidRDefault="006672A0">
            <w:pPr>
              <w:pStyle w:val="TAH"/>
            </w:pPr>
            <w:r w:rsidRPr="002178AD">
              <w:t>Description</w:t>
            </w:r>
          </w:p>
        </w:tc>
      </w:tr>
      <w:tr w:rsidR="006672A0" w:rsidRPr="002178AD" w14:paraId="6FB4347A" w14:textId="77777777" w:rsidTr="00FF7247">
        <w:trPr>
          <w:jc w:val="center"/>
        </w:trPr>
        <w:tc>
          <w:tcPr>
            <w:tcW w:w="1579" w:type="dxa"/>
            <w:tcBorders>
              <w:top w:val="single" w:sz="6" w:space="0" w:color="auto"/>
            </w:tcBorders>
          </w:tcPr>
          <w:p w14:paraId="6017161B" w14:textId="77777777" w:rsidR="006672A0" w:rsidRPr="002178AD" w:rsidRDefault="006672A0">
            <w:pPr>
              <w:pStyle w:val="TAL"/>
            </w:pPr>
            <w:r w:rsidRPr="002178AD">
              <w:t>ServiceParameterData</w:t>
            </w:r>
          </w:p>
        </w:tc>
        <w:tc>
          <w:tcPr>
            <w:tcW w:w="467" w:type="dxa"/>
            <w:tcBorders>
              <w:top w:val="single" w:sz="6" w:space="0" w:color="auto"/>
            </w:tcBorders>
          </w:tcPr>
          <w:p w14:paraId="70B7E3B8" w14:textId="77777777" w:rsidR="006672A0" w:rsidRPr="002178AD" w:rsidRDefault="006672A0">
            <w:pPr>
              <w:pStyle w:val="TAC"/>
            </w:pPr>
            <w:r w:rsidRPr="002178AD">
              <w:rPr>
                <w:lang w:eastAsia="zh-CN"/>
              </w:rPr>
              <w:t>M</w:t>
            </w:r>
          </w:p>
        </w:tc>
        <w:tc>
          <w:tcPr>
            <w:tcW w:w="1092" w:type="dxa"/>
            <w:tcBorders>
              <w:top w:val="single" w:sz="6" w:space="0" w:color="auto"/>
            </w:tcBorders>
          </w:tcPr>
          <w:p w14:paraId="59A808D9" w14:textId="77777777" w:rsidR="006672A0" w:rsidRPr="002178AD" w:rsidRDefault="006672A0">
            <w:pPr>
              <w:pStyle w:val="TAL"/>
            </w:pPr>
            <w:r w:rsidRPr="002178AD">
              <w:rPr>
                <w:lang w:eastAsia="zh-CN"/>
              </w:rPr>
              <w:t>1</w:t>
            </w:r>
          </w:p>
        </w:tc>
        <w:tc>
          <w:tcPr>
            <w:tcW w:w="1559" w:type="dxa"/>
            <w:tcBorders>
              <w:top w:val="single" w:sz="6" w:space="0" w:color="auto"/>
            </w:tcBorders>
            <w:hideMark/>
          </w:tcPr>
          <w:p w14:paraId="1E68422D" w14:textId="77777777" w:rsidR="006672A0" w:rsidRPr="002178AD" w:rsidRDefault="006672A0">
            <w:pPr>
              <w:pStyle w:val="TAL"/>
            </w:pPr>
            <w:r w:rsidRPr="002178AD">
              <w:t>200 OK</w:t>
            </w:r>
          </w:p>
        </w:tc>
        <w:tc>
          <w:tcPr>
            <w:tcW w:w="4982" w:type="dxa"/>
            <w:tcBorders>
              <w:top w:val="single" w:sz="6" w:space="0" w:color="auto"/>
            </w:tcBorders>
            <w:hideMark/>
          </w:tcPr>
          <w:p w14:paraId="20BF8DEB" w14:textId="77777777" w:rsidR="006672A0" w:rsidRPr="002178AD" w:rsidRDefault="006672A0">
            <w:pPr>
              <w:pStyle w:val="TAL"/>
            </w:pPr>
            <w:r w:rsidRPr="002178AD">
              <w:t>The update of an Individual Service Parameter Data resource is confirmed and a response body containing Service Parameter Data shall be returned.</w:t>
            </w:r>
          </w:p>
        </w:tc>
      </w:tr>
      <w:tr w:rsidR="006672A0" w:rsidRPr="002178AD" w14:paraId="3C92CAEE" w14:textId="77777777" w:rsidTr="00FF7247">
        <w:trPr>
          <w:jc w:val="center"/>
        </w:trPr>
        <w:tc>
          <w:tcPr>
            <w:tcW w:w="1579" w:type="dxa"/>
          </w:tcPr>
          <w:p w14:paraId="6F4E30CA" w14:textId="77777777" w:rsidR="006672A0" w:rsidRPr="002178AD" w:rsidRDefault="006672A0">
            <w:pPr>
              <w:pStyle w:val="TAL"/>
            </w:pPr>
            <w:r w:rsidRPr="002178AD">
              <w:rPr>
                <w:lang w:eastAsia="zh-CN"/>
              </w:rPr>
              <w:t>n/a</w:t>
            </w:r>
          </w:p>
        </w:tc>
        <w:tc>
          <w:tcPr>
            <w:tcW w:w="467" w:type="dxa"/>
          </w:tcPr>
          <w:p w14:paraId="25B2BAFB" w14:textId="77777777" w:rsidR="006672A0" w:rsidRPr="002178AD" w:rsidRDefault="006672A0">
            <w:pPr>
              <w:pStyle w:val="TAC"/>
              <w:rPr>
                <w:lang w:eastAsia="zh-CN"/>
              </w:rPr>
            </w:pPr>
          </w:p>
        </w:tc>
        <w:tc>
          <w:tcPr>
            <w:tcW w:w="1092" w:type="dxa"/>
          </w:tcPr>
          <w:p w14:paraId="54BC03ED" w14:textId="77777777" w:rsidR="006672A0" w:rsidRPr="002178AD" w:rsidRDefault="006672A0">
            <w:pPr>
              <w:pStyle w:val="TAL"/>
              <w:rPr>
                <w:lang w:eastAsia="zh-CN"/>
              </w:rPr>
            </w:pPr>
          </w:p>
        </w:tc>
        <w:tc>
          <w:tcPr>
            <w:tcW w:w="1559" w:type="dxa"/>
          </w:tcPr>
          <w:p w14:paraId="4BEF85A5" w14:textId="77777777" w:rsidR="006672A0" w:rsidRPr="002178AD" w:rsidRDefault="006672A0">
            <w:pPr>
              <w:pStyle w:val="TAL"/>
            </w:pPr>
            <w:r w:rsidRPr="002178AD">
              <w:t>204 No Content</w:t>
            </w:r>
          </w:p>
        </w:tc>
        <w:tc>
          <w:tcPr>
            <w:tcW w:w="4982" w:type="dxa"/>
          </w:tcPr>
          <w:p w14:paraId="3EE6F005" w14:textId="77777777" w:rsidR="006672A0" w:rsidRPr="002178AD" w:rsidRDefault="006672A0">
            <w:pPr>
              <w:pStyle w:val="TAL"/>
            </w:pPr>
            <w:r w:rsidRPr="002178AD">
              <w:t>The Individual Service Parameter Data resource has been successfully updated.</w:t>
            </w:r>
          </w:p>
        </w:tc>
      </w:tr>
      <w:tr w:rsidR="006672A0" w:rsidRPr="002178AD" w14:paraId="52FAF1EC" w14:textId="77777777" w:rsidTr="00FF7247">
        <w:trPr>
          <w:jc w:val="center"/>
        </w:trPr>
        <w:tc>
          <w:tcPr>
            <w:tcW w:w="9679" w:type="dxa"/>
            <w:gridSpan w:val="5"/>
          </w:tcPr>
          <w:p w14:paraId="667FE181"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001FBF55" w14:textId="77777777" w:rsidR="006672A0" w:rsidRPr="002178AD" w:rsidRDefault="006672A0">
      <w:pPr>
        <w:rPr>
          <w:rFonts w:eastAsia="等线"/>
        </w:rPr>
      </w:pPr>
    </w:p>
    <w:p w14:paraId="5CFBD620" w14:textId="77777777" w:rsidR="006672A0" w:rsidRPr="002178AD" w:rsidRDefault="006672A0">
      <w:pPr>
        <w:pStyle w:val="51"/>
      </w:pPr>
      <w:bookmarkStart w:id="4073" w:name="_Toc36039078"/>
      <w:bookmarkStart w:id="4074" w:name="_Toc44688494"/>
      <w:bookmarkStart w:id="4075" w:name="_Toc45133910"/>
      <w:bookmarkStart w:id="4076" w:name="_Toc49931590"/>
      <w:bookmarkStart w:id="4077" w:name="_Toc51762848"/>
      <w:bookmarkStart w:id="4078" w:name="_Toc58848484"/>
      <w:bookmarkStart w:id="4079" w:name="_Toc59017522"/>
      <w:bookmarkStart w:id="4080" w:name="_Toc66279511"/>
      <w:bookmarkStart w:id="4081" w:name="_Toc68168533"/>
      <w:bookmarkStart w:id="4082" w:name="_Toc83232986"/>
      <w:bookmarkStart w:id="4083" w:name="_Toc85549952"/>
      <w:bookmarkStart w:id="4084" w:name="_Toc90655434"/>
      <w:bookmarkStart w:id="4085" w:name="_Toc105600310"/>
      <w:bookmarkStart w:id="4086" w:name="_Toc122114317"/>
      <w:bookmarkStart w:id="4087" w:name="_Toc153789188"/>
      <w:bookmarkStart w:id="4088" w:name="_Toc185516057"/>
      <w:bookmarkStart w:id="4089" w:name="_Toc219190588"/>
      <w:r w:rsidRPr="002178AD">
        <w:t>6.2.16.3.3</w:t>
      </w:r>
      <w:r w:rsidRPr="002178AD">
        <w:tab/>
        <w:t>DELETE</w:t>
      </w:r>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p>
    <w:p w14:paraId="445276F2" w14:textId="77777777" w:rsidR="006672A0" w:rsidRPr="002178AD" w:rsidRDefault="006672A0">
      <w:pPr>
        <w:rPr>
          <w:rFonts w:eastAsia="等线"/>
        </w:rPr>
      </w:pPr>
      <w:r w:rsidRPr="002178AD">
        <w:rPr>
          <w:rFonts w:eastAsia="等线"/>
        </w:rPr>
        <w:t>This method shall support the URI query parameters specified in table 6.2.16.3.3-1.</w:t>
      </w:r>
    </w:p>
    <w:p w14:paraId="2AAA0AAA" w14:textId="77777777" w:rsidR="006672A0" w:rsidRPr="002178AD" w:rsidRDefault="006672A0">
      <w:pPr>
        <w:pStyle w:val="TH"/>
        <w:rPr>
          <w:rFonts w:cs="Arial"/>
        </w:rPr>
      </w:pPr>
      <w:r w:rsidRPr="002178AD">
        <w:t>Table 6.2.16.3.3-1: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375FCCE8" w14:textId="77777777" w:rsidTr="00FF7247">
        <w:trPr>
          <w:jc w:val="center"/>
        </w:trPr>
        <w:tc>
          <w:tcPr>
            <w:tcW w:w="822" w:type="pct"/>
            <w:tcBorders>
              <w:bottom w:val="single" w:sz="6" w:space="0" w:color="auto"/>
            </w:tcBorders>
            <w:shd w:val="clear" w:color="auto" w:fill="C0C0C0"/>
            <w:hideMark/>
          </w:tcPr>
          <w:p w14:paraId="5867F30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29" w:type="pct"/>
            <w:tcBorders>
              <w:bottom w:val="single" w:sz="6" w:space="0" w:color="auto"/>
            </w:tcBorders>
            <w:shd w:val="clear" w:color="auto" w:fill="C0C0C0"/>
            <w:hideMark/>
          </w:tcPr>
          <w:p w14:paraId="26E404A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28" w:type="pct"/>
            <w:tcBorders>
              <w:bottom w:val="single" w:sz="6" w:space="0" w:color="auto"/>
            </w:tcBorders>
            <w:shd w:val="clear" w:color="auto" w:fill="C0C0C0"/>
            <w:hideMark/>
          </w:tcPr>
          <w:p w14:paraId="149346B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78" w:type="pct"/>
            <w:tcBorders>
              <w:bottom w:val="single" w:sz="6" w:space="0" w:color="auto"/>
            </w:tcBorders>
            <w:shd w:val="clear" w:color="auto" w:fill="C0C0C0"/>
            <w:hideMark/>
          </w:tcPr>
          <w:p w14:paraId="710CE8B1"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3" w:type="pct"/>
            <w:tcBorders>
              <w:bottom w:val="single" w:sz="6" w:space="0" w:color="auto"/>
            </w:tcBorders>
            <w:shd w:val="clear" w:color="auto" w:fill="C0C0C0"/>
            <w:vAlign w:val="center"/>
            <w:hideMark/>
          </w:tcPr>
          <w:p w14:paraId="1747C511"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50012ACB" w14:textId="77777777" w:rsidTr="00FF7247">
        <w:trPr>
          <w:jc w:val="center"/>
        </w:trPr>
        <w:tc>
          <w:tcPr>
            <w:tcW w:w="822" w:type="pct"/>
            <w:tcBorders>
              <w:top w:val="single" w:sz="6" w:space="0" w:color="auto"/>
            </w:tcBorders>
            <w:hideMark/>
          </w:tcPr>
          <w:p w14:paraId="7144AECE"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29" w:type="pct"/>
            <w:tcBorders>
              <w:top w:val="single" w:sz="6" w:space="0" w:color="auto"/>
            </w:tcBorders>
            <w:hideMark/>
          </w:tcPr>
          <w:p w14:paraId="72F2FC76" w14:textId="77777777" w:rsidR="006672A0" w:rsidRPr="002178AD" w:rsidRDefault="006672A0">
            <w:pPr>
              <w:keepNext/>
              <w:keepLines/>
              <w:spacing w:after="0"/>
              <w:rPr>
                <w:rFonts w:ascii="Arial" w:eastAsia="等线" w:hAnsi="Arial"/>
                <w:sz w:val="18"/>
              </w:rPr>
            </w:pPr>
          </w:p>
        </w:tc>
        <w:tc>
          <w:tcPr>
            <w:tcW w:w="228" w:type="pct"/>
            <w:tcBorders>
              <w:top w:val="single" w:sz="6" w:space="0" w:color="auto"/>
            </w:tcBorders>
            <w:hideMark/>
          </w:tcPr>
          <w:p w14:paraId="6ECC1CCC" w14:textId="77777777" w:rsidR="006672A0" w:rsidRPr="002178AD" w:rsidRDefault="006672A0">
            <w:pPr>
              <w:keepNext/>
              <w:keepLines/>
              <w:spacing w:after="0"/>
              <w:jc w:val="center"/>
              <w:rPr>
                <w:rFonts w:ascii="Arial" w:eastAsia="等线" w:hAnsi="Arial"/>
                <w:sz w:val="18"/>
              </w:rPr>
            </w:pPr>
          </w:p>
        </w:tc>
        <w:tc>
          <w:tcPr>
            <w:tcW w:w="578" w:type="pct"/>
            <w:tcBorders>
              <w:top w:val="single" w:sz="6" w:space="0" w:color="auto"/>
            </w:tcBorders>
            <w:hideMark/>
          </w:tcPr>
          <w:p w14:paraId="2779A789" w14:textId="77777777" w:rsidR="006672A0" w:rsidRPr="002178AD" w:rsidRDefault="006672A0">
            <w:pPr>
              <w:keepNext/>
              <w:keepLines/>
              <w:spacing w:after="0"/>
              <w:rPr>
                <w:rFonts w:ascii="Arial" w:eastAsia="等线" w:hAnsi="Arial"/>
                <w:sz w:val="18"/>
              </w:rPr>
            </w:pPr>
          </w:p>
        </w:tc>
        <w:tc>
          <w:tcPr>
            <w:tcW w:w="2643" w:type="pct"/>
            <w:tcBorders>
              <w:top w:val="single" w:sz="6" w:space="0" w:color="auto"/>
            </w:tcBorders>
            <w:hideMark/>
          </w:tcPr>
          <w:p w14:paraId="011CFC21"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57D39F6A" w14:textId="77777777" w:rsidR="006672A0" w:rsidRPr="002178AD" w:rsidRDefault="006672A0">
      <w:pPr>
        <w:rPr>
          <w:rFonts w:eastAsia="等线"/>
        </w:rPr>
      </w:pPr>
    </w:p>
    <w:p w14:paraId="6C977980" w14:textId="77777777" w:rsidR="006672A0" w:rsidRPr="002178AD" w:rsidRDefault="006672A0">
      <w:pPr>
        <w:rPr>
          <w:rFonts w:eastAsia="等线"/>
        </w:rPr>
      </w:pPr>
      <w:r w:rsidRPr="002178AD">
        <w:rPr>
          <w:rFonts w:eastAsia="等线"/>
        </w:rPr>
        <w:t>This method shall support the request data structures specified in table 6.2.16.3.3-2 and the response data structures and response codes specified in table 6.2.16.3.3-3.</w:t>
      </w:r>
    </w:p>
    <w:p w14:paraId="0A1D1518" w14:textId="77777777" w:rsidR="006672A0" w:rsidRPr="002178AD" w:rsidRDefault="006672A0">
      <w:pPr>
        <w:pStyle w:val="TH"/>
      </w:pPr>
      <w:r w:rsidRPr="002178AD">
        <w:t>Table 6.2.16.3.3-2: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6672A0" w:rsidRPr="002178AD" w14:paraId="73041BC2" w14:textId="77777777" w:rsidTr="00FF7247">
        <w:trPr>
          <w:jc w:val="center"/>
        </w:trPr>
        <w:tc>
          <w:tcPr>
            <w:tcW w:w="1437" w:type="dxa"/>
            <w:tcBorders>
              <w:bottom w:val="single" w:sz="6" w:space="0" w:color="auto"/>
            </w:tcBorders>
            <w:shd w:val="clear" w:color="auto" w:fill="C0C0C0"/>
            <w:hideMark/>
          </w:tcPr>
          <w:p w14:paraId="18BEFB49" w14:textId="77777777" w:rsidR="006672A0" w:rsidRPr="002178AD" w:rsidRDefault="006672A0">
            <w:pPr>
              <w:pStyle w:val="TAH"/>
            </w:pPr>
            <w:r w:rsidRPr="002178AD">
              <w:t>Data type</w:t>
            </w:r>
          </w:p>
        </w:tc>
        <w:tc>
          <w:tcPr>
            <w:tcW w:w="597" w:type="dxa"/>
            <w:tcBorders>
              <w:bottom w:val="single" w:sz="6" w:space="0" w:color="auto"/>
            </w:tcBorders>
            <w:shd w:val="clear" w:color="auto" w:fill="C0C0C0"/>
            <w:hideMark/>
          </w:tcPr>
          <w:p w14:paraId="71BAD085"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26DE7694"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3F77D3C6" w14:textId="77777777" w:rsidR="006672A0" w:rsidRPr="002178AD" w:rsidRDefault="006672A0">
            <w:pPr>
              <w:pStyle w:val="TAH"/>
            </w:pPr>
            <w:r w:rsidRPr="002178AD">
              <w:t>Description</w:t>
            </w:r>
          </w:p>
        </w:tc>
      </w:tr>
      <w:tr w:rsidR="006672A0" w:rsidRPr="002178AD" w14:paraId="1AE579B8" w14:textId="77777777" w:rsidTr="00FF7247">
        <w:trPr>
          <w:jc w:val="center"/>
        </w:trPr>
        <w:tc>
          <w:tcPr>
            <w:tcW w:w="1437" w:type="dxa"/>
            <w:tcBorders>
              <w:top w:val="single" w:sz="6" w:space="0" w:color="auto"/>
            </w:tcBorders>
            <w:hideMark/>
          </w:tcPr>
          <w:p w14:paraId="7FA9D097" w14:textId="77777777" w:rsidR="006672A0" w:rsidRPr="002178AD" w:rsidRDefault="006672A0">
            <w:pPr>
              <w:pStyle w:val="TAL"/>
            </w:pPr>
            <w:r w:rsidRPr="002178AD">
              <w:t>n/a</w:t>
            </w:r>
          </w:p>
        </w:tc>
        <w:tc>
          <w:tcPr>
            <w:tcW w:w="597" w:type="dxa"/>
            <w:tcBorders>
              <w:top w:val="single" w:sz="6" w:space="0" w:color="auto"/>
            </w:tcBorders>
          </w:tcPr>
          <w:p w14:paraId="30B43F72" w14:textId="77777777" w:rsidR="006672A0" w:rsidRPr="002178AD" w:rsidRDefault="006672A0">
            <w:pPr>
              <w:pStyle w:val="TAC"/>
            </w:pPr>
          </w:p>
        </w:tc>
        <w:tc>
          <w:tcPr>
            <w:tcW w:w="1264" w:type="dxa"/>
            <w:tcBorders>
              <w:top w:val="single" w:sz="6" w:space="0" w:color="auto"/>
            </w:tcBorders>
          </w:tcPr>
          <w:p w14:paraId="0DF2C55E" w14:textId="77777777" w:rsidR="006672A0" w:rsidRPr="002178AD" w:rsidRDefault="006672A0">
            <w:pPr>
              <w:pStyle w:val="TAL"/>
            </w:pPr>
          </w:p>
        </w:tc>
        <w:tc>
          <w:tcPr>
            <w:tcW w:w="6381" w:type="dxa"/>
            <w:tcBorders>
              <w:top w:val="single" w:sz="6" w:space="0" w:color="auto"/>
            </w:tcBorders>
          </w:tcPr>
          <w:p w14:paraId="358A6F88" w14:textId="77777777" w:rsidR="006672A0" w:rsidRPr="002178AD" w:rsidRDefault="006672A0">
            <w:pPr>
              <w:pStyle w:val="TAL"/>
            </w:pPr>
          </w:p>
        </w:tc>
      </w:tr>
    </w:tbl>
    <w:p w14:paraId="707B3BFE" w14:textId="77777777" w:rsidR="006672A0" w:rsidRPr="002178AD" w:rsidRDefault="006672A0">
      <w:pPr>
        <w:rPr>
          <w:rFonts w:eastAsia="等线"/>
        </w:rPr>
      </w:pPr>
    </w:p>
    <w:p w14:paraId="42B9694C" w14:textId="77777777" w:rsidR="006672A0" w:rsidRPr="002178AD" w:rsidRDefault="006672A0">
      <w:pPr>
        <w:pStyle w:val="TH"/>
      </w:pPr>
      <w:r w:rsidRPr="002178AD">
        <w:t>Table 6.2.16.3.3-3: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09731755" w14:textId="77777777" w:rsidTr="00FF7247">
        <w:trPr>
          <w:jc w:val="center"/>
        </w:trPr>
        <w:tc>
          <w:tcPr>
            <w:tcW w:w="667" w:type="pct"/>
            <w:tcBorders>
              <w:bottom w:val="single" w:sz="6" w:space="0" w:color="auto"/>
            </w:tcBorders>
            <w:shd w:val="clear" w:color="auto" w:fill="C0C0C0"/>
            <w:hideMark/>
          </w:tcPr>
          <w:p w14:paraId="5E096359"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293525E6"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76FBB6DA"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31A2C248" w14:textId="77777777" w:rsidR="006672A0" w:rsidRPr="002178AD" w:rsidRDefault="006672A0">
            <w:pPr>
              <w:pStyle w:val="TAH"/>
            </w:pPr>
            <w:r w:rsidRPr="002178AD">
              <w:t>Response</w:t>
            </w:r>
          </w:p>
          <w:p w14:paraId="4C040C03"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524DB059" w14:textId="77777777" w:rsidR="006672A0" w:rsidRPr="002178AD" w:rsidRDefault="006672A0">
            <w:pPr>
              <w:pStyle w:val="TAH"/>
            </w:pPr>
            <w:r w:rsidRPr="002178AD">
              <w:t>Description</w:t>
            </w:r>
          </w:p>
        </w:tc>
      </w:tr>
      <w:tr w:rsidR="006672A0" w:rsidRPr="002178AD" w14:paraId="2D805A51" w14:textId="77777777" w:rsidTr="00FF7247">
        <w:trPr>
          <w:jc w:val="center"/>
        </w:trPr>
        <w:tc>
          <w:tcPr>
            <w:tcW w:w="667" w:type="pct"/>
            <w:tcBorders>
              <w:top w:val="single" w:sz="6" w:space="0" w:color="auto"/>
            </w:tcBorders>
            <w:hideMark/>
          </w:tcPr>
          <w:p w14:paraId="1F52D8EB" w14:textId="77777777" w:rsidR="006672A0" w:rsidRPr="002178AD" w:rsidRDefault="006672A0">
            <w:pPr>
              <w:pStyle w:val="TAL"/>
            </w:pPr>
            <w:r w:rsidRPr="002178AD">
              <w:t>n/a</w:t>
            </w:r>
          </w:p>
        </w:tc>
        <w:tc>
          <w:tcPr>
            <w:tcW w:w="221" w:type="pct"/>
            <w:tcBorders>
              <w:top w:val="single" w:sz="6" w:space="0" w:color="auto"/>
            </w:tcBorders>
          </w:tcPr>
          <w:p w14:paraId="48587C53" w14:textId="77777777" w:rsidR="006672A0" w:rsidRPr="002178AD" w:rsidRDefault="006672A0">
            <w:pPr>
              <w:pStyle w:val="TAL"/>
            </w:pPr>
          </w:p>
        </w:tc>
        <w:tc>
          <w:tcPr>
            <w:tcW w:w="586" w:type="pct"/>
            <w:tcBorders>
              <w:top w:val="single" w:sz="6" w:space="0" w:color="auto"/>
            </w:tcBorders>
          </w:tcPr>
          <w:p w14:paraId="05A64489" w14:textId="77777777" w:rsidR="006672A0" w:rsidRPr="002178AD" w:rsidRDefault="006672A0">
            <w:pPr>
              <w:pStyle w:val="TAL"/>
            </w:pPr>
          </w:p>
        </w:tc>
        <w:tc>
          <w:tcPr>
            <w:tcW w:w="952" w:type="pct"/>
            <w:tcBorders>
              <w:top w:val="single" w:sz="6" w:space="0" w:color="auto"/>
            </w:tcBorders>
          </w:tcPr>
          <w:p w14:paraId="56A00114" w14:textId="77777777" w:rsidR="006672A0" w:rsidRPr="002178AD" w:rsidRDefault="006672A0">
            <w:pPr>
              <w:pStyle w:val="TAL"/>
            </w:pPr>
            <w:r w:rsidRPr="002178AD">
              <w:t>204 No Content</w:t>
            </w:r>
          </w:p>
        </w:tc>
        <w:tc>
          <w:tcPr>
            <w:tcW w:w="2574" w:type="pct"/>
            <w:tcBorders>
              <w:top w:val="single" w:sz="6" w:space="0" w:color="auto"/>
            </w:tcBorders>
          </w:tcPr>
          <w:p w14:paraId="535636C7" w14:textId="77777777" w:rsidR="006672A0" w:rsidRPr="002178AD" w:rsidRDefault="006672A0">
            <w:pPr>
              <w:pStyle w:val="TAL"/>
            </w:pPr>
            <w:r w:rsidRPr="002178AD">
              <w:t>The Individual Service Parameter Data was deleted successfully.</w:t>
            </w:r>
          </w:p>
        </w:tc>
      </w:tr>
      <w:tr w:rsidR="006672A0" w:rsidRPr="002178AD" w14:paraId="4B1133F4" w14:textId="77777777" w:rsidTr="00FF7247">
        <w:trPr>
          <w:jc w:val="center"/>
        </w:trPr>
        <w:tc>
          <w:tcPr>
            <w:tcW w:w="5000" w:type="pct"/>
            <w:gridSpan w:val="5"/>
          </w:tcPr>
          <w:p w14:paraId="3015B017"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6E02EA0F" w14:textId="77777777" w:rsidR="006672A0" w:rsidRPr="002178AD" w:rsidRDefault="006672A0">
      <w:pPr>
        <w:rPr>
          <w:rFonts w:eastAsia="等线"/>
        </w:rPr>
      </w:pPr>
    </w:p>
    <w:p w14:paraId="00DA3A2A" w14:textId="77777777" w:rsidR="00AC2FB1" w:rsidRPr="002178AD" w:rsidRDefault="00AC2FB1" w:rsidP="00AC2FB1">
      <w:pPr>
        <w:pStyle w:val="31"/>
      </w:pPr>
      <w:bookmarkStart w:id="4090" w:name="_Toc83232987"/>
      <w:bookmarkStart w:id="4091" w:name="_Toc85549953"/>
      <w:bookmarkStart w:id="4092" w:name="_Toc90655435"/>
      <w:bookmarkStart w:id="4093" w:name="_Toc105600311"/>
      <w:bookmarkStart w:id="4094" w:name="_Toc122114318"/>
      <w:bookmarkStart w:id="4095" w:name="_Toc153789189"/>
      <w:bookmarkStart w:id="4096" w:name="_Toc185516058"/>
      <w:bookmarkStart w:id="4097" w:name="_Toc219190589"/>
      <w:r w:rsidRPr="002178AD">
        <w:t>6.2.</w:t>
      </w:r>
      <w:r w:rsidR="006E6C2C" w:rsidRPr="002178AD">
        <w:t>17</w:t>
      </w:r>
      <w:r w:rsidRPr="002178AD">
        <w:tab/>
        <w:t xml:space="preserve">Resource: AM </w:t>
      </w:r>
      <w:r w:rsidRPr="002178AD">
        <w:rPr>
          <w:rFonts w:eastAsia="等线"/>
        </w:rPr>
        <w:t>Influence Data</w:t>
      </w:r>
      <w:bookmarkEnd w:id="4090"/>
      <w:bookmarkEnd w:id="4091"/>
      <w:bookmarkEnd w:id="4092"/>
      <w:bookmarkEnd w:id="4093"/>
      <w:bookmarkEnd w:id="4094"/>
      <w:bookmarkEnd w:id="4095"/>
      <w:bookmarkEnd w:id="4096"/>
      <w:bookmarkEnd w:id="4097"/>
    </w:p>
    <w:p w14:paraId="4EF60259" w14:textId="77777777" w:rsidR="00AC2FB1" w:rsidRPr="002178AD" w:rsidRDefault="00AC2FB1" w:rsidP="00AC2FB1">
      <w:pPr>
        <w:pStyle w:val="41"/>
      </w:pPr>
      <w:bookmarkStart w:id="4098" w:name="_Toc83232988"/>
      <w:bookmarkStart w:id="4099" w:name="_Toc85549954"/>
      <w:bookmarkStart w:id="4100" w:name="_Toc90655436"/>
      <w:bookmarkStart w:id="4101" w:name="_Toc105600312"/>
      <w:bookmarkStart w:id="4102" w:name="_Toc122114319"/>
      <w:bookmarkStart w:id="4103" w:name="_Toc153789190"/>
      <w:bookmarkStart w:id="4104" w:name="_Toc185516059"/>
      <w:bookmarkStart w:id="4105" w:name="_Toc219190590"/>
      <w:r w:rsidRPr="002178AD">
        <w:t>6.2.</w:t>
      </w:r>
      <w:r w:rsidR="006E6C2C" w:rsidRPr="002178AD">
        <w:t>17</w:t>
      </w:r>
      <w:r w:rsidRPr="002178AD">
        <w:t>.1</w:t>
      </w:r>
      <w:r w:rsidRPr="002178AD">
        <w:tab/>
        <w:t>Description</w:t>
      </w:r>
      <w:bookmarkEnd w:id="4098"/>
      <w:bookmarkEnd w:id="4099"/>
      <w:bookmarkEnd w:id="4100"/>
      <w:bookmarkEnd w:id="4101"/>
      <w:bookmarkEnd w:id="4102"/>
      <w:bookmarkEnd w:id="4103"/>
      <w:bookmarkEnd w:id="4104"/>
      <w:bookmarkEnd w:id="4105"/>
    </w:p>
    <w:p w14:paraId="4EC4E6CD" w14:textId="77777777" w:rsidR="00AC2FB1" w:rsidRPr="002178AD" w:rsidRDefault="00AC2FB1" w:rsidP="00AC2FB1">
      <w:r w:rsidRPr="002178AD">
        <w:t>The AM Influence Data resource represents an AM Influence Data to the Nudr_Data</w:t>
      </w:r>
      <w:r w:rsidRPr="002178AD">
        <w:rPr>
          <w:lang w:eastAsia="zh-CN"/>
        </w:rPr>
        <w:t>Repository</w:t>
      </w:r>
      <w:r w:rsidRPr="002178AD">
        <w:t xml:space="preserve"> Service at a given UDR.</w:t>
      </w:r>
    </w:p>
    <w:p w14:paraId="72D71CF0" w14:textId="77777777" w:rsidR="00AC2FB1" w:rsidRPr="002178AD" w:rsidRDefault="00AC2FB1" w:rsidP="00AC2FB1">
      <w:pPr>
        <w:pStyle w:val="41"/>
      </w:pPr>
      <w:bookmarkStart w:id="4106" w:name="_Toc83232989"/>
      <w:bookmarkStart w:id="4107" w:name="_Toc85549955"/>
      <w:bookmarkStart w:id="4108" w:name="_Toc90655437"/>
      <w:bookmarkStart w:id="4109" w:name="_Toc105600313"/>
      <w:bookmarkStart w:id="4110" w:name="_Toc122114320"/>
      <w:bookmarkStart w:id="4111" w:name="_Toc153789191"/>
      <w:bookmarkStart w:id="4112" w:name="_Toc185516060"/>
      <w:bookmarkStart w:id="4113" w:name="_Toc219190591"/>
      <w:r w:rsidRPr="002178AD">
        <w:t>6.2.</w:t>
      </w:r>
      <w:r w:rsidR="006E6C2C" w:rsidRPr="002178AD">
        <w:t>17</w:t>
      </w:r>
      <w:r w:rsidRPr="002178AD">
        <w:t>.2</w:t>
      </w:r>
      <w:r w:rsidRPr="002178AD">
        <w:tab/>
        <w:t>Resource definition</w:t>
      </w:r>
      <w:bookmarkEnd w:id="4106"/>
      <w:bookmarkEnd w:id="4107"/>
      <w:bookmarkEnd w:id="4108"/>
      <w:bookmarkEnd w:id="4109"/>
      <w:bookmarkEnd w:id="4110"/>
      <w:bookmarkEnd w:id="4111"/>
      <w:bookmarkEnd w:id="4112"/>
      <w:bookmarkEnd w:id="4113"/>
    </w:p>
    <w:p w14:paraId="417E148E" w14:textId="77777777" w:rsidR="00AC2FB1" w:rsidRPr="002178AD" w:rsidRDefault="00AC2FB1" w:rsidP="00AC2FB1">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/application-data/am-influence-data</w:t>
      </w:r>
    </w:p>
    <w:p w14:paraId="1CE75EAF" w14:textId="77777777" w:rsidR="00AC2FB1" w:rsidRPr="002178AD" w:rsidRDefault="00AC2FB1" w:rsidP="00AC2FB1">
      <w:pPr>
        <w:rPr>
          <w:rFonts w:ascii="Arial" w:eastAsia="等线" w:hAnsi="Arial" w:cs="Arial"/>
        </w:rPr>
      </w:pPr>
      <w:r w:rsidRPr="002178AD">
        <w:rPr>
          <w:rFonts w:eastAsia="等线"/>
        </w:rPr>
        <w:lastRenderedPageBreak/>
        <w:t>This resource shall support the resource URI variables defined in table 6.2.</w:t>
      </w:r>
      <w:r w:rsidR="006E6C2C" w:rsidRPr="002178AD">
        <w:t>17</w:t>
      </w:r>
      <w:r w:rsidRPr="002178AD">
        <w:rPr>
          <w:rFonts w:eastAsia="等线"/>
        </w:rPr>
        <w:t>.2-1</w:t>
      </w:r>
      <w:r w:rsidRPr="002178AD">
        <w:rPr>
          <w:rFonts w:ascii="Arial" w:eastAsia="等线" w:hAnsi="Arial" w:cs="Arial"/>
        </w:rPr>
        <w:t>.</w:t>
      </w:r>
    </w:p>
    <w:p w14:paraId="732823E8" w14:textId="77777777" w:rsidR="00AC2FB1" w:rsidRPr="002178AD" w:rsidRDefault="00AC2FB1" w:rsidP="00AC2FB1">
      <w:pPr>
        <w:pStyle w:val="TH"/>
        <w:rPr>
          <w:rFonts w:cs="Arial"/>
        </w:rPr>
      </w:pPr>
      <w:r w:rsidRPr="002178AD">
        <w:t>Table 6.2.</w:t>
      </w:r>
      <w:r w:rsidR="006E6C2C" w:rsidRPr="002178AD">
        <w:t>17</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AC2FB1" w:rsidRPr="002178AD" w14:paraId="2579CB3A" w14:textId="77777777" w:rsidTr="00FF7247">
        <w:trPr>
          <w:jc w:val="center"/>
        </w:trPr>
        <w:tc>
          <w:tcPr>
            <w:tcW w:w="1403" w:type="dxa"/>
            <w:shd w:val="clear" w:color="000000" w:fill="C0C0C0"/>
            <w:hideMark/>
          </w:tcPr>
          <w:p w14:paraId="65F66E4B" w14:textId="77777777" w:rsidR="00AC2FB1" w:rsidRPr="002178AD" w:rsidRDefault="00AC2FB1" w:rsidP="006672A0">
            <w:pPr>
              <w:pStyle w:val="TAH"/>
            </w:pPr>
            <w:r w:rsidRPr="002178AD">
              <w:t>Name</w:t>
            </w:r>
          </w:p>
        </w:tc>
        <w:tc>
          <w:tcPr>
            <w:tcW w:w="1984" w:type="dxa"/>
            <w:shd w:val="clear" w:color="000000" w:fill="C0C0C0"/>
          </w:tcPr>
          <w:p w14:paraId="39F22C8E" w14:textId="77777777" w:rsidR="00AC2FB1" w:rsidRPr="002178AD" w:rsidRDefault="00AC2FB1" w:rsidP="006672A0">
            <w:pPr>
              <w:pStyle w:val="TAH"/>
            </w:pPr>
            <w:r w:rsidRPr="002178AD">
              <w:t>Data type</w:t>
            </w:r>
          </w:p>
        </w:tc>
        <w:tc>
          <w:tcPr>
            <w:tcW w:w="6223" w:type="dxa"/>
            <w:shd w:val="clear" w:color="000000" w:fill="C0C0C0"/>
            <w:vAlign w:val="center"/>
            <w:hideMark/>
          </w:tcPr>
          <w:p w14:paraId="1AA4205A" w14:textId="77777777" w:rsidR="00AC2FB1" w:rsidRPr="002178AD" w:rsidRDefault="00AC2FB1" w:rsidP="006672A0">
            <w:pPr>
              <w:pStyle w:val="TAH"/>
            </w:pPr>
            <w:r w:rsidRPr="002178AD">
              <w:t>Definition</w:t>
            </w:r>
          </w:p>
        </w:tc>
      </w:tr>
      <w:tr w:rsidR="00AC2FB1" w:rsidRPr="002178AD" w14:paraId="4191706B" w14:textId="77777777" w:rsidTr="00FF7247">
        <w:trPr>
          <w:jc w:val="center"/>
        </w:trPr>
        <w:tc>
          <w:tcPr>
            <w:tcW w:w="1403" w:type="dxa"/>
            <w:hideMark/>
          </w:tcPr>
          <w:p w14:paraId="4C764231" w14:textId="77777777" w:rsidR="00AC2FB1" w:rsidRPr="002178AD" w:rsidRDefault="00AC2FB1" w:rsidP="006672A0">
            <w:pPr>
              <w:pStyle w:val="TAL"/>
            </w:pPr>
            <w:r w:rsidRPr="002178AD">
              <w:t>apiRoot</w:t>
            </w:r>
          </w:p>
        </w:tc>
        <w:tc>
          <w:tcPr>
            <w:tcW w:w="1984" w:type="dxa"/>
          </w:tcPr>
          <w:p w14:paraId="6FD62EA2" w14:textId="77777777" w:rsidR="00AC2FB1" w:rsidRPr="002178AD" w:rsidRDefault="00AC2FB1" w:rsidP="006672A0">
            <w:pPr>
              <w:pStyle w:val="TAL"/>
            </w:pPr>
            <w:r w:rsidRPr="002178AD">
              <w:t>string</w:t>
            </w:r>
          </w:p>
        </w:tc>
        <w:tc>
          <w:tcPr>
            <w:tcW w:w="6223" w:type="dxa"/>
            <w:vAlign w:val="center"/>
            <w:hideMark/>
          </w:tcPr>
          <w:p w14:paraId="06C7FF15" w14:textId="77777777" w:rsidR="00AC2FB1" w:rsidRPr="002178AD" w:rsidRDefault="00AC2FB1" w:rsidP="006672A0">
            <w:pPr>
              <w:pStyle w:val="TAL"/>
            </w:pPr>
            <w:r w:rsidRPr="002178AD">
              <w:t xml:space="preserve">See 3GPP TS 29.504 [6] </w:t>
            </w:r>
            <w:r w:rsidR="002178AD">
              <w:t>clause</w:t>
            </w:r>
            <w:r w:rsidRPr="002178AD">
              <w:t> 6.1.1.</w:t>
            </w:r>
          </w:p>
        </w:tc>
      </w:tr>
    </w:tbl>
    <w:p w14:paraId="03927DA9" w14:textId="77777777" w:rsidR="00AC2FB1" w:rsidRPr="002178AD" w:rsidRDefault="00AC2FB1" w:rsidP="00AC2FB1">
      <w:pPr>
        <w:rPr>
          <w:rFonts w:eastAsia="等线"/>
        </w:rPr>
      </w:pPr>
    </w:p>
    <w:p w14:paraId="25EB6622" w14:textId="77777777" w:rsidR="00AC2FB1" w:rsidRPr="002178AD" w:rsidRDefault="00AC2FB1" w:rsidP="00AC2FB1">
      <w:pPr>
        <w:pStyle w:val="41"/>
      </w:pPr>
      <w:bookmarkStart w:id="4114" w:name="_Toc83232990"/>
      <w:bookmarkStart w:id="4115" w:name="_Toc85549956"/>
      <w:bookmarkStart w:id="4116" w:name="_Toc90655438"/>
      <w:bookmarkStart w:id="4117" w:name="_Toc105600314"/>
      <w:bookmarkStart w:id="4118" w:name="_Toc122114321"/>
      <w:bookmarkStart w:id="4119" w:name="_Toc153789192"/>
      <w:bookmarkStart w:id="4120" w:name="_Toc185516061"/>
      <w:bookmarkStart w:id="4121" w:name="_Toc219190592"/>
      <w:r w:rsidRPr="002178AD">
        <w:t>6.2.</w:t>
      </w:r>
      <w:r w:rsidR="006E6C2C" w:rsidRPr="002178AD">
        <w:t>17</w:t>
      </w:r>
      <w:r w:rsidRPr="002178AD">
        <w:t>.3</w:t>
      </w:r>
      <w:r w:rsidRPr="002178AD">
        <w:tab/>
        <w:t>Resource Standard Methods</w:t>
      </w:r>
      <w:bookmarkEnd w:id="4114"/>
      <w:bookmarkEnd w:id="4115"/>
      <w:bookmarkEnd w:id="4116"/>
      <w:bookmarkEnd w:id="4117"/>
      <w:bookmarkEnd w:id="4118"/>
      <w:bookmarkEnd w:id="4119"/>
      <w:bookmarkEnd w:id="4120"/>
      <w:bookmarkEnd w:id="4121"/>
    </w:p>
    <w:p w14:paraId="52B9E07F" w14:textId="77777777" w:rsidR="00AC2FB1" w:rsidRPr="002178AD" w:rsidRDefault="00AC2FB1" w:rsidP="00AC2FB1">
      <w:pPr>
        <w:pStyle w:val="51"/>
        <w:rPr>
          <w:lang w:eastAsia="zh-CN"/>
        </w:rPr>
      </w:pPr>
      <w:bookmarkStart w:id="4122" w:name="_Toc83232991"/>
      <w:bookmarkStart w:id="4123" w:name="_Toc85549957"/>
      <w:bookmarkStart w:id="4124" w:name="_Toc90655439"/>
      <w:bookmarkStart w:id="4125" w:name="_Toc105600315"/>
      <w:bookmarkStart w:id="4126" w:name="_Toc122114322"/>
      <w:bookmarkStart w:id="4127" w:name="_Toc153789193"/>
      <w:bookmarkStart w:id="4128" w:name="_Toc185516062"/>
      <w:bookmarkStart w:id="4129" w:name="_Toc219190593"/>
      <w:r w:rsidRPr="002178AD">
        <w:t>6.2.</w:t>
      </w:r>
      <w:r w:rsidR="006E6C2C" w:rsidRPr="002178AD">
        <w:t>17</w:t>
      </w:r>
      <w:r w:rsidRPr="002178AD">
        <w:t>.3.1</w:t>
      </w:r>
      <w:r w:rsidRPr="002178AD">
        <w:tab/>
        <w:t>GET</w:t>
      </w:r>
      <w:bookmarkEnd w:id="4122"/>
      <w:bookmarkEnd w:id="4123"/>
      <w:bookmarkEnd w:id="4124"/>
      <w:bookmarkEnd w:id="4125"/>
      <w:bookmarkEnd w:id="4126"/>
      <w:bookmarkEnd w:id="4127"/>
      <w:bookmarkEnd w:id="4128"/>
      <w:bookmarkEnd w:id="4129"/>
    </w:p>
    <w:p w14:paraId="3FE6402E" w14:textId="77777777" w:rsidR="00AC2FB1" w:rsidRPr="002178AD" w:rsidRDefault="00AC2FB1" w:rsidP="00AC2FB1">
      <w:pPr>
        <w:rPr>
          <w:rFonts w:eastAsia="等线"/>
        </w:rPr>
      </w:pPr>
      <w:r w:rsidRPr="002178AD">
        <w:rPr>
          <w:rFonts w:eastAsia="等线"/>
        </w:rPr>
        <w:t>This method shall support the URI query parameters specified in table 6.2.</w:t>
      </w:r>
      <w:r w:rsidR="006E6C2C" w:rsidRPr="002178AD">
        <w:t>17</w:t>
      </w:r>
      <w:r w:rsidRPr="002178AD">
        <w:rPr>
          <w:rFonts w:eastAsia="等线"/>
        </w:rPr>
        <w:t>.3.1-1.</w:t>
      </w:r>
    </w:p>
    <w:p w14:paraId="7F38E898" w14:textId="77777777" w:rsidR="00AC2FB1" w:rsidRPr="002178AD" w:rsidRDefault="00AC2FB1" w:rsidP="00AC2FB1">
      <w:pPr>
        <w:pStyle w:val="TH"/>
        <w:rPr>
          <w:rFonts w:cs="Arial"/>
        </w:rPr>
      </w:pPr>
      <w:r w:rsidRPr="002178AD">
        <w:lastRenderedPageBreak/>
        <w:t>Table 6.2.</w:t>
      </w:r>
      <w:r w:rsidR="006E6C2C" w:rsidRPr="002178AD">
        <w:t>17</w:t>
      </w:r>
      <w:r w:rsidRPr="002178AD">
        <w:t>.3.1-1: URI query parameters supported by the GET method on this resource</w:t>
      </w:r>
    </w:p>
    <w:tbl>
      <w:tblPr>
        <w:tblW w:w="98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1"/>
        <w:gridCol w:w="1560"/>
        <w:gridCol w:w="567"/>
        <w:gridCol w:w="1134"/>
        <w:gridCol w:w="3260"/>
        <w:gridCol w:w="1539"/>
      </w:tblGrid>
      <w:tr w:rsidR="00F67D38" w:rsidRPr="002178AD" w14:paraId="09665474" w14:textId="77777777" w:rsidTr="008B210F">
        <w:trPr>
          <w:jc w:val="center"/>
        </w:trPr>
        <w:tc>
          <w:tcPr>
            <w:tcW w:w="1821" w:type="dxa"/>
            <w:shd w:val="clear" w:color="auto" w:fill="C0C0C0"/>
            <w:hideMark/>
          </w:tcPr>
          <w:p w14:paraId="453FFEC9" w14:textId="77777777" w:rsidR="00F67D38" w:rsidRPr="002178AD" w:rsidRDefault="00F67D38" w:rsidP="006672A0">
            <w:pPr>
              <w:pStyle w:val="TAH"/>
            </w:pPr>
            <w:r w:rsidRPr="002178AD">
              <w:t>Name</w:t>
            </w:r>
          </w:p>
        </w:tc>
        <w:tc>
          <w:tcPr>
            <w:tcW w:w="1560" w:type="dxa"/>
            <w:shd w:val="clear" w:color="auto" w:fill="C0C0C0"/>
            <w:hideMark/>
          </w:tcPr>
          <w:p w14:paraId="431E50B1" w14:textId="77777777" w:rsidR="00F67D38" w:rsidRPr="002178AD" w:rsidRDefault="00F67D38" w:rsidP="006672A0">
            <w:pPr>
              <w:pStyle w:val="TAH"/>
            </w:pPr>
            <w:r w:rsidRPr="002178AD">
              <w:t>Data type</w:t>
            </w:r>
          </w:p>
        </w:tc>
        <w:tc>
          <w:tcPr>
            <w:tcW w:w="567" w:type="dxa"/>
            <w:shd w:val="clear" w:color="auto" w:fill="C0C0C0"/>
            <w:hideMark/>
          </w:tcPr>
          <w:p w14:paraId="7D0A70D0" w14:textId="77777777" w:rsidR="00F67D38" w:rsidRPr="002178AD" w:rsidRDefault="00F67D38" w:rsidP="006672A0">
            <w:pPr>
              <w:pStyle w:val="TAH"/>
            </w:pPr>
            <w:r w:rsidRPr="002178AD">
              <w:t>P</w:t>
            </w:r>
          </w:p>
        </w:tc>
        <w:tc>
          <w:tcPr>
            <w:tcW w:w="1134" w:type="dxa"/>
            <w:shd w:val="clear" w:color="auto" w:fill="C0C0C0"/>
            <w:hideMark/>
          </w:tcPr>
          <w:p w14:paraId="1496C597" w14:textId="77777777" w:rsidR="00F67D38" w:rsidRPr="002178AD" w:rsidRDefault="00F67D38" w:rsidP="006672A0">
            <w:pPr>
              <w:pStyle w:val="TAH"/>
            </w:pPr>
            <w:r w:rsidRPr="002178AD">
              <w:t>Cardinality</w:t>
            </w:r>
          </w:p>
        </w:tc>
        <w:tc>
          <w:tcPr>
            <w:tcW w:w="3260" w:type="dxa"/>
            <w:shd w:val="clear" w:color="auto" w:fill="C0C0C0"/>
            <w:vAlign w:val="center"/>
            <w:hideMark/>
          </w:tcPr>
          <w:p w14:paraId="7726E63A" w14:textId="77777777" w:rsidR="00F67D38" w:rsidRPr="002178AD" w:rsidRDefault="00F67D38" w:rsidP="006672A0">
            <w:pPr>
              <w:pStyle w:val="TAH"/>
            </w:pPr>
            <w:r w:rsidRPr="002178AD">
              <w:t>Description</w:t>
            </w:r>
          </w:p>
        </w:tc>
        <w:tc>
          <w:tcPr>
            <w:tcW w:w="1539" w:type="dxa"/>
            <w:shd w:val="clear" w:color="auto" w:fill="C0C0C0"/>
          </w:tcPr>
          <w:p w14:paraId="2A5B3E00" w14:textId="77777777" w:rsidR="00F67D38" w:rsidRPr="002178AD" w:rsidRDefault="0005049C" w:rsidP="006672A0">
            <w:pPr>
              <w:pStyle w:val="TAH"/>
            </w:pPr>
            <w:r>
              <w:t>Applicability</w:t>
            </w:r>
          </w:p>
        </w:tc>
      </w:tr>
      <w:tr w:rsidR="00F67D38" w:rsidRPr="002178AD" w14:paraId="001AB6CF" w14:textId="77777777" w:rsidTr="008B210F">
        <w:trPr>
          <w:jc w:val="center"/>
        </w:trPr>
        <w:tc>
          <w:tcPr>
            <w:tcW w:w="1821" w:type="dxa"/>
          </w:tcPr>
          <w:p w14:paraId="35C2A070" w14:textId="77777777" w:rsidR="00F67D38" w:rsidRPr="002178AD" w:rsidRDefault="00F67D38" w:rsidP="00F43F00">
            <w:pPr>
              <w:pStyle w:val="TAL"/>
            </w:pPr>
            <w:r w:rsidRPr="002178AD">
              <w:t>am-influence-ids</w:t>
            </w:r>
          </w:p>
        </w:tc>
        <w:tc>
          <w:tcPr>
            <w:tcW w:w="1560" w:type="dxa"/>
          </w:tcPr>
          <w:p w14:paraId="0691A84E" w14:textId="77777777" w:rsidR="00F67D38" w:rsidRPr="002178AD" w:rsidRDefault="00F67D38" w:rsidP="006672A0">
            <w:pPr>
              <w:pStyle w:val="TAL"/>
            </w:pPr>
            <w:r w:rsidRPr="002178AD">
              <w:t>array(string)</w:t>
            </w:r>
          </w:p>
        </w:tc>
        <w:tc>
          <w:tcPr>
            <w:tcW w:w="567" w:type="dxa"/>
          </w:tcPr>
          <w:p w14:paraId="1CF273FB" w14:textId="77777777" w:rsidR="00F67D38" w:rsidRPr="002178AD" w:rsidRDefault="00F67D38" w:rsidP="006672A0">
            <w:pPr>
              <w:pStyle w:val="TAC"/>
            </w:pPr>
            <w:r w:rsidRPr="002178AD">
              <w:t>O</w:t>
            </w:r>
          </w:p>
        </w:tc>
        <w:tc>
          <w:tcPr>
            <w:tcW w:w="1134" w:type="dxa"/>
          </w:tcPr>
          <w:p w14:paraId="1C582E24" w14:textId="77777777" w:rsidR="00F67D38" w:rsidRPr="002178AD" w:rsidRDefault="00F67D38" w:rsidP="006672A0">
            <w:pPr>
              <w:pStyle w:val="TAL"/>
            </w:pPr>
            <w:r w:rsidRPr="002178AD">
              <w:t>1..N</w:t>
            </w:r>
          </w:p>
        </w:tc>
        <w:tc>
          <w:tcPr>
            <w:tcW w:w="3260" w:type="dxa"/>
          </w:tcPr>
          <w:p w14:paraId="7DEED944" w14:textId="77777777" w:rsidR="00F67D38" w:rsidRPr="002178AD" w:rsidRDefault="00F67D38" w:rsidP="007408C6">
            <w:pPr>
              <w:pStyle w:val="TAL"/>
            </w:pPr>
            <w:r w:rsidRPr="002178AD">
              <w:t xml:space="preserve">Each element identifies a </w:t>
            </w:r>
            <w:r>
              <w:t>amInfluenceId, i.e., an identifier of an Individual AM Influence Data resource. The UDR shall return an Individual AM Influence Data resource that matches one of provided amInfluenceId(s)</w:t>
            </w:r>
            <w:r w:rsidRPr="002178AD">
              <w:t>.</w:t>
            </w:r>
          </w:p>
        </w:tc>
        <w:tc>
          <w:tcPr>
            <w:tcW w:w="1539" w:type="dxa"/>
          </w:tcPr>
          <w:p w14:paraId="4F11FCC3" w14:textId="77777777" w:rsidR="00F67D38" w:rsidRPr="002178AD" w:rsidRDefault="00F67D38" w:rsidP="007408C6">
            <w:pPr>
              <w:pStyle w:val="TAL"/>
            </w:pPr>
          </w:p>
        </w:tc>
      </w:tr>
      <w:tr w:rsidR="00F67D38" w:rsidRPr="002178AD" w14:paraId="22B498CB" w14:textId="77777777" w:rsidTr="008B210F">
        <w:trPr>
          <w:jc w:val="center"/>
        </w:trPr>
        <w:tc>
          <w:tcPr>
            <w:tcW w:w="1821" w:type="dxa"/>
            <w:hideMark/>
          </w:tcPr>
          <w:p w14:paraId="1BE3E13E" w14:textId="77777777" w:rsidR="00F67D38" w:rsidRPr="002178AD" w:rsidRDefault="00F67D38" w:rsidP="006672A0">
            <w:pPr>
              <w:pStyle w:val="TAL"/>
            </w:pPr>
            <w:r w:rsidRPr="002178AD">
              <w:t>dnns</w:t>
            </w:r>
          </w:p>
        </w:tc>
        <w:tc>
          <w:tcPr>
            <w:tcW w:w="1560" w:type="dxa"/>
            <w:hideMark/>
          </w:tcPr>
          <w:p w14:paraId="1044CA4A" w14:textId="77777777" w:rsidR="00F67D38" w:rsidRPr="002178AD" w:rsidRDefault="00F67D38" w:rsidP="006672A0">
            <w:pPr>
              <w:pStyle w:val="TAL"/>
            </w:pPr>
            <w:r w:rsidRPr="002178AD">
              <w:t>array(Dnn)</w:t>
            </w:r>
          </w:p>
        </w:tc>
        <w:tc>
          <w:tcPr>
            <w:tcW w:w="567" w:type="dxa"/>
            <w:hideMark/>
          </w:tcPr>
          <w:p w14:paraId="3A1134AD" w14:textId="77777777" w:rsidR="00F67D38" w:rsidRPr="002178AD" w:rsidRDefault="00F67D38" w:rsidP="006672A0">
            <w:pPr>
              <w:pStyle w:val="TAC"/>
            </w:pPr>
            <w:r w:rsidRPr="002178AD">
              <w:t>O</w:t>
            </w:r>
          </w:p>
        </w:tc>
        <w:tc>
          <w:tcPr>
            <w:tcW w:w="1134" w:type="dxa"/>
            <w:hideMark/>
          </w:tcPr>
          <w:p w14:paraId="411EA8BD" w14:textId="77777777" w:rsidR="00F67D38" w:rsidRPr="002178AD" w:rsidRDefault="00F67D38" w:rsidP="006672A0">
            <w:pPr>
              <w:pStyle w:val="TAL"/>
            </w:pPr>
            <w:r w:rsidRPr="002178AD">
              <w:t>1..N</w:t>
            </w:r>
          </w:p>
        </w:tc>
        <w:tc>
          <w:tcPr>
            <w:tcW w:w="3260" w:type="dxa"/>
            <w:vAlign w:val="center"/>
          </w:tcPr>
          <w:p w14:paraId="503C36F9" w14:textId="77777777" w:rsidR="00F67D38" w:rsidRDefault="00F67D38" w:rsidP="007408C6">
            <w:pPr>
              <w:pStyle w:val="TAL"/>
            </w:pPr>
            <w:r w:rsidRPr="002178AD">
              <w:t xml:space="preserve">Each element identifies a DNN. </w:t>
            </w:r>
            <w:r>
              <w:t>The UDR shall return only AM Influence Data resource(s) that match at least one of the DNN(s) of the array.</w:t>
            </w:r>
          </w:p>
          <w:p w14:paraId="3115BFE8" w14:textId="77777777" w:rsidR="00F67D38" w:rsidRPr="002178AD" w:rsidRDefault="00F67D38" w:rsidP="00C62E50">
            <w:pPr>
              <w:pStyle w:val="TAL"/>
            </w:pPr>
            <w:r>
              <w:t>(NOTE</w:t>
            </w:r>
            <w:r>
              <w:rPr>
                <w:rFonts w:eastAsia="等线"/>
              </w:rPr>
              <w:t> 2</w:t>
            </w:r>
            <w:r>
              <w:t>)</w:t>
            </w:r>
          </w:p>
        </w:tc>
        <w:tc>
          <w:tcPr>
            <w:tcW w:w="1539" w:type="dxa"/>
          </w:tcPr>
          <w:p w14:paraId="2A6FEBC4" w14:textId="77777777" w:rsidR="00F67D38" w:rsidRPr="002178AD" w:rsidRDefault="00F67D38" w:rsidP="007408C6">
            <w:pPr>
              <w:pStyle w:val="TAL"/>
            </w:pPr>
          </w:p>
        </w:tc>
      </w:tr>
      <w:tr w:rsidR="00F67D38" w:rsidRPr="002178AD" w14:paraId="465BA552" w14:textId="77777777" w:rsidTr="008B210F">
        <w:trPr>
          <w:jc w:val="center"/>
        </w:trPr>
        <w:tc>
          <w:tcPr>
            <w:tcW w:w="1821" w:type="dxa"/>
          </w:tcPr>
          <w:p w14:paraId="05566E61" w14:textId="77777777" w:rsidR="00F67D38" w:rsidRPr="002178AD" w:rsidRDefault="00F67D38" w:rsidP="006672A0">
            <w:pPr>
              <w:pStyle w:val="TAL"/>
            </w:pPr>
            <w:r w:rsidRPr="002178AD">
              <w:t>snssais</w:t>
            </w:r>
          </w:p>
        </w:tc>
        <w:tc>
          <w:tcPr>
            <w:tcW w:w="1560" w:type="dxa"/>
          </w:tcPr>
          <w:p w14:paraId="5FD52F6A" w14:textId="77777777" w:rsidR="00F67D38" w:rsidRPr="002178AD" w:rsidRDefault="00F67D38" w:rsidP="006672A0">
            <w:pPr>
              <w:pStyle w:val="TAL"/>
            </w:pPr>
            <w:r w:rsidRPr="002178AD">
              <w:t>array(Snssai)</w:t>
            </w:r>
          </w:p>
        </w:tc>
        <w:tc>
          <w:tcPr>
            <w:tcW w:w="567" w:type="dxa"/>
          </w:tcPr>
          <w:p w14:paraId="1088EDD9" w14:textId="77777777" w:rsidR="00F67D38" w:rsidRPr="002178AD" w:rsidRDefault="00F67D38" w:rsidP="006672A0">
            <w:pPr>
              <w:pStyle w:val="TAC"/>
            </w:pPr>
            <w:r w:rsidRPr="002178AD">
              <w:t>O</w:t>
            </w:r>
          </w:p>
        </w:tc>
        <w:tc>
          <w:tcPr>
            <w:tcW w:w="1134" w:type="dxa"/>
          </w:tcPr>
          <w:p w14:paraId="7019465E" w14:textId="77777777" w:rsidR="00F67D38" w:rsidRPr="002178AD" w:rsidRDefault="00F67D38" w:rsidP="006672A0">
            <w:pPr>
              <w:pStyle w:val="TAL"/>
            </w:pPr>
            <w:r w:rsidRPr="002178AD">
              <w:t>1..N</w:t>
            </w:r>
          </w:p>
        </w:tc>
        <w:tc>
          <w:tcPr>
            <w:tcW w:w="3260" w:type="dxa"/>
            <w:vAlign w:val="center"/>
          </w:tcPr>
          <w:p w14:paraId="14AD6841" w14:textId="77777777" w:rsidR="00F67D38" w:rsidRDefault="00F67D38" w:rsidP="007408C6">
            <w:pPr>
              <w:pStyle w:val="TAL"/>
            </w:pPr>
            <w:r w:rsidRPr="002178AD">
              <w:t xml:space="preserve">Each element identifies a slice. </w:t>
            </w:r>
            <w:r>
              <w:t>The UDR shall return only AM Influence Data resource(s) that match at least one of the S-NSSAI(s) of the array.</w:t>
            </w:r>
          </w:p>
          <w:p w14:paraId="5B8552DD" w14:textId="77777777" w:rsidR="00F67D38" w:rsidRPr="002178AD" w:rsidRDefault="00F67D38" w:rsidP="00C62E50">
            <w:pPr>
              <w:pStyle w:val="TAL"/>
            </w:pPr>
            <w:r>
              <w:t>(NOTE</w:t>
            </w:r>
            <w:r>
              <w:rPr>
                <w:rFonts w:eastAsia="等线"/>
              </w:rPr>
              <w:t> 2)</w:t>
            </w:r>
          </w:p>
        </w:tc>
        <w:tc>
          <w:tcPr>
            <w:tcW w:w="1539" w:type="dxa"/>
          </w:tcPr>
          <w:p w14:paraId="24C8CC8B" w14:textId="77777777" w:rsidR="00F67D38" w:rsidRPr="002178AD" w:rsidRDefault="00F67D38" w:rsidP="007408C6">
            <w:pPr>
              <w:pStyle w:val="TAL"/>
            </w:pPr>
          </w:p>
        </w:tc>
      </w:tr>
      <w:tr w:rsidR="00F67D38" w:rsidRPr="002178AD" w14:paraId="5F202462" w14:textId="77777777" w:rsidTr="008B210F">
        <w:trPr>
          <w:jc w:val="center"/>
        </w:trPr>
        <w:tc>
          <w:tcPr>
            <w:tcW w:w="1821" w:type="dxa"/>
          </w:tcPr>
          <w:p w14:paraId="44E216CD" w14:textId="77777777" w:rsidR="00F67D38" w:rsidRPr="002178AD" w:rsidRDefault="00F67D38" w:rsidP="007408C6">
            <w:pPr>
              <w:pStyle w:val="TAL"/>
            </w:pPr>
            <w:r>
              <w:t>dnn-snssai-infos</w:t>
            </w:r>
          </w:p>
        </w:tc>
        <w:tc>
          <w:tcPr>
            <w:tcW w:w="1560" w:type="dxa"/>
          </w:tcPr>
          <w:p w14:paraId="30919269" w14:textId="77777777" w:rsidR="00F67D38" w:rsidRPr="002178AD" w:rsidRDefault="00F67D38" w:rsidP="007408C6">
            <w:pPr>
              <w:pStyle w:val="TAL"/>
            </w:pPr>
            <w:r>
              <w:t>array(</w:t>
            </w:r>
            <w:r w:rsidRPr="004F06F7">
              <w:rPr>
                <w:rFonts w:cs="Arial"/>
                <w:szCs w:val="18"/>
                <w:lang w:eastAsia="zh-CN"/>
              </w:rPr>
              <w:t>DnnSnssaiInformation</w:t>
            </w:r>
            <w:r>
              <w:rPr>
                <w:rFonts w:cs="Arial"/>
                <w:szCs w:val="18"/>
                <w:lang w:eastAsia="zh-CN"/>
              </w:rPr>
              <w:t>)</w:t>
            </w:r>
          </w:p>
        </w:tc>
        <w:tc>
          <w:tcPr>
            <w:tcW w:w="567" w:type="dxa"/>
          </w:tcPr>
          <w:p w14:paraId="5BAA9B1D" w14:textId="77777777" w:rsidR="00F67D38" w:rsidRPr="002178AD" w:rsidRDefault="00F67D38" w:rsidP="007408C6">
            <w:pPr>
              <w:pStyle w:val="TAC"/>
            </w:pPr>
            <w:r>
              <w:t>O</w:t>
            </w:r>
          </w:p>
        </w:tc>
        <w:tc>
          <w:tcPr>
            <w:tcW w:w="1134" w:type="dxa"/>
          </w:tcPr>
          <w:p w14:paraId="3B0D80A0" w14:textId="77777777" w:rsidR="00F67D38" w:rsidRPr="002178AD" w:rsidRDefault="00F67D38" w:rsidP="007408C6">
            <w:pPr>
              <w:pStyle w:val="TAL"/>
            </w:pPr>
            <w:r>
              <w:t>1..N</w:t>
            </w:r>
          </w:p>
        </w:tc>
        <w:tc>
          <w:tcPr>
            <w:tcW w:w="3260" w:type="dxa"/>
            <w:vAlign w:val="center"/>
          </w:tcPr>
          <w:p w14:paraId="100C52D8" w14:textId="77777777" w:rsidR="00F67D38" w:rsidRDefault="00F67D38" w:rsidP="007408C6">
            <w:pPr>
              <w:pStyle w:val="TAL"/>
            </w:pPr>
            <w:r>
              <w:t>Each element identifies a combination of (DNN, S-NSSAI). The UDR shall return only AM Influence Data resource(s) that match at least one of the SNSSAI and DNN combination(s) of the array.</w:t>
            </w:r>
          </w:p>
          <w:p w14:paraId="43D2DE58" w14:textId="77777777" w:rsidR="00F67D38" w:rsidRPr="002178AD" w:rsidRDefault="00F67D38" w:rsidP="00C62E50">
            <w:pPr>
              <w:pStyle w:val="TAL"/>
            </w:pPr>
            <w:r>
              <w:t>(NOTE</w:t>
            </w:r>
            <w:r>
              <w:rPr>
                <w:rFonts w:eastAsia="等线"/>
              </w:rPr>
              <w:t> 2)</w:t>
            </w:r>
          </w:p>
        </w:tc>
        <w:tc>
          <w:tcPr>
            <w:tcW w:w="1539" w:type="dxa"/>
          </w:tcPr>
          <w:p w14:paraId="0BA8A073" w14:textId="77777777" w:rsidR="00F67D38" w:rsidRDefault="00F67D38" w:rsidP="007408C6">
            <w:pPr>
              <w:pStyle w:val="TAL"/>
            </w:pPr>
          </w:p>
        </w:tc>
      </w:tr>
      <w:tr w:rsidR="00F67D38" w:rsidRPr="002178AD" w14:paraId="2838A435" w14:textId="77777777" w:rsidTr="008B210F">
        <w:trPr>
          <w:jc w:val="center"/>
        </w:trPr>
        <w:tc>
          <w:tcPr>
            <w:tcW w:w="1821" w:type="dxa"/>
          </w:tcPr>
          <w:p w14:paraId="6F209DD0" w14:textId="77777777" w:rsidR="00F67D38" w:rsidRPr="002178AD" w:rsidRDefault="00F67D38" w:rsidP="007408C6">
            <w:pPr>
              <w:pStyle w:val="TAL"/>
            </w:pPr>
            <w:r w:rsidRPr="002178AD">
              <w:t>internal-group-ids</w:t>
            </w:r>
          </w:p>
        </w:tc>
        <w:tc>
          <w:tcPr>
            <w:tcW w:w="1560" w:type="dxa"/>
          </w:tcPr>
          <w:p w14:paraId="51532913" w14:textId="77777777" w:rsidR="00F67D38" w:rsidRPr="002178AD" w:rsidRDefault="00F67D38" w:rsidP="007408C6">
            <w:pPr>
              <w:pStyle w:val="TAL"/>
            </w:pPr>
            <w:r w:rsidRPr="002178AD">
              <w:t>array(</w:t>
            </w:r>
            <w:r w:rsidRPr="002178AD">
              <w:rPr>
                <w:rFonts w:cs="Arial"/>
                <w:szCs w:val="18"/>
                <w:lang w:eastAsia="zh-CN"/>
              </w:rPr>
              <w:t>GroupId</w:t>
            </w:r>
            <w:r w:rsidRPr="002178AD">
              <w:t>)</w:t>
            </w:r>
          </w:p>
        </w:tc>
        <w:tc>
          <w:tcPr>
            <w:tcW w:w="567" w:type="dxa"/>
          </w:tcPr>
          <w:p w14:paraId="7E5BA91F" w14:textId="77777777" w:rsidR="00F67D38" w:rsidRPr="002178AD" w:rsidRDefault="00F67D38" w:rsidP="007408C6">
            <w:pPr>
              <w:pStyle w:val="TAC"/>
            </w:pPr>
            <w:r w:rsidRPr="002178AD">
              <w:t>O</w:t>
            </w:r>
          </w:p>
        </w:tc>
        <w:tc>
          <w:tcPr>
            <w:tcW w:w="1134" w:type="dxa"/>
          </w:tcPr>
          <w:p w14:paraId="1D7407B2" w14:textId="77777777" w:rsidR="00F67D38" w:rsidRPr="002178AD" w:rsidRDefault="00F67D38" w:rsidP="007408C6">
            <w:pPr>
              <w:pStyle w:val="TAL"/>
            </w:pPr>
            <w:r w:rsidRPr="002178AD">
              <w:t>1..N</w:t>
            </w:r>
          </w:p>
        </w:tc>
        <w:tc>
          <w:tcPr>
            <w:tcW w:w="3260" w:type="dxa"/>
          </w:tcPr>
          <w:p w14:paraId="0757EDD7" w14:textId="77777777" w:rsidR="00F67D38" w:rsidRPr="002178AD" w:rsidRDefault="00F67D38" w:rsidP="007408C6">
            <w:pPr>
              <w:pStyle w:val="TAL"/>
            </w:pPr>
            <w:r w:rsidRPr="002178AD">
              <w:t xml:space="preserve">Each element identifies a group of users. </w:t>
            </w:r>
            <w:r>
              <w:t>The UDR shall return only AM Influence Data resource(s) that match one of the provided GroupId(s).</w:t>
            </w:r>
          </w:p>
        </w:tc>
        <w:tc>
          <w:tcPr>
            <w:tcW w:w="1539" w:type="dxa"/>
          </w:tcPr>
          <w:p w14:paraId="534C1118" w14:textId="77777777" w:rsidR="00F67D38" w:rsidRPr="002178AD" w:rsidRDefault="00F67D38" w:rsidP="007408C6">
            <w:pPr>
              <w:pStyle w:val="TAL"/>
            </w:pPr>
          </w:p>
        </w:tc>
      </w:tr>
      <w:tr w:rsidR="00F67D38" w:rsidRPr="002178AD" w14:paraId="7C1E4671" w14:textId="77777777" w:rsidTr="008B210F">
        <w:trPr>
          <w:jc w:val="center"/>
        </w:trPr>
        <w:tc>
          <w:tcPr>
            <w:tcW w:w="1821" w:type="dxa"/>
          </w:tcPr>
          <w:p w14:paraId="20003A9B" w14:textId="77777777" w:rsidR="00F67D38" w:rsidRPr="002178AD" w:rsidRDefault="00F67D38" w:rsidP="007408C6">
            <w:pPr>
              <w:pStyle w:val="TAL"/>
            </w:pPr>
            <w:r w:rsidRPr="002178AD">
              <w:t>supis</w:t>
            </w:r>
          </w:p>
        </w:tc>
        <w:tc>
          <w:tcPr>
            <w:tcW w:w="1560" w:type="dxa"/>
          </w:tcPr>
          <w:p w14:paraId="43D50C5F" w14:textId="77777777" w:rsidR="00F67D38" w:rsidRPr="002178AD" w:rsidRDefault="00F67D38" w:rsidP="007408C6">
            <w:pPr>
              <w:pStyle w:val="TAL"/>
            </w:pPr>
            <w:r w:rsidRPr="002178AD">
              <w:t>array(Supi)</w:t>
            </w:r>
          </w:p>
        </w:tc>
        <w:tc>
          <w:tcPr>
            <w:tcW w:w="567" w:type="dxa"/>
          </w:tcPr>
          <w:p w14:paraId="5F487DF7" w14:textId="77777777" w:rsidR="00F67D38" w:rsidRPr="002178AD" w:rsidRDefault="00F67D38" w:rsidP="007408C6">
            <w:pPr>
              <w:pStyle w:val="TAC"/>
            </w:pPr>
            <w:r w:rsidRPr="002178AD">
              <w:t>O</w:t>
            </w:r>
          </w:p>
        </w:tc>
        <w:tc>
          <w:tcPr>
            <w:tcW w:w="1134" w:type="dxa"/>
          </w:tcPr>
          <w:p w14:paraId="7B154452" w14:textId="77777777" w:rsidR="00F67D38" w:rsidRPr="002178AD" w:rsidRDefault="00F67D38" w:rsidP="007408C6">
            <w:pPr>
              <w:pStyle w:val="TAL"/>
            </w:pPr>
            <w:r w:rsidRPr="002178AD">
              <w:t>1..N</w:t>
            </w:r>
          </w:p>
        </w:tc>
        <w:tc>
          <w:tcPr>
            <w:tcW w:w="3260" w:type="dxa"/>
          </w:tcPr>
          <w:p w14:paraId="79EAE496" w14:textId="77777777" w:rsidR="00F67D38" w:rsidRPr="002178AD" w:rsidRDefault="00F67D38" w:rsidP="007408C6">
            <w:pPr>
              <w:pStyle w:val="TAL"/>
            </w:pPr>
            <w:r w:rsidRPr="002178AD">
              <w:t xml:space="preserve">Each element identifies a user. </w:t>
            </w:r>
            <w:r>
              <w:t>The UDR shall return only AM Influence Data resource(s) that match one of the provided SUPI(s).</w:t>
            </w:r>
          </w:p>
        </w:tc>
        <w:tc>
          <w:tcPr>
            <w:tcW w:w="1539" w:type="dxa"/>
          </w:tcPr>
          <w:p w14:paraId="435056C9" w14:textId="77777777" w:rsidR="00F67D38" w:rsidRPr="002178AD" w:rsidRDefault="00F67D38" w:rsidP="007408C6">
            <w:pPr>
              <w:pStyle w:val="TAL"/>
            </w:pPr>
          </w:p>
        </w:tc>
      </w:tr>
      <w:tr w:rsidR="00F67D38" w:rsidRPr="002178AD" w14:paraId="6FF33CD7" w14:textId="77777777" w:rsidTr="008B210F">
        <w:trPr>
          <w:jc w:val="center"/>
        </w:trPr>
        <w:tc>
          <w:tcPr>
            <w:tcW w:w="1821" w:type="dxa"/>
          </w:tcPr>
          <w:p w14:paraId="30814CB2" w14:textId="77777777" w:rsidR="00F67D38" w:rsidRPr="002178AD" w:rsidRDefault="00F67D38" w:rsidP="007408C6">
            <w:pPr>
              <w:pStyle w:val="TAL"/>
            </w:pPr>
            <w:r w:rsidRPr="002178AD">
              <w:t>any-ue</w:t>
            </w:r>
          </w:p>
        </w:tc>
        <w:tc>
          <w:tcPr>
            <w:tcW w:w="1560" w:type="dxa"/>
          </w:tcPr>
          <w:p w14:paraId="6B681503" w14:textId="77777777" w:rsidR="00F67D38" w:rsidRPr="002178AD" w:rsidRDefault="00F67D38" w:rsidP="007408C6">
            <w:pPr>
              <w:pStyle w:val="TAL"/>
            </w:pPr>
            <w:r w:rsidRPr="002178AD">
              <w:t>boolean</w:t>
            </w:r>
          </w:p>
        </w:tc>
        <w:tc>
          <w:tcPr>
            <w:tcW w:w="567" w:type="dxa"/>
          </w:tcPr>
          <w:p w14:paraId="12FB17D1" w14:textId="77777777" w:rsidR="00F67D38" w:rsidRPr="002178AD" w:rsidRDefault="00F67D38" w:rsidP="007408C6">
            <w:pPr>
              <w:pStyle w:val="TAC"/>
            </w:pPr>
            <w:r w:rsidRPr="002178AD">
              <w:t>O</w:t>
            </w:r>
          </w:p>
        </w:tc>
        <w:tc>
          <w:tcPr>
            <w:tcW w:w="1134" w:type="dxa"/>
          </w:tcPr>
          <w:p w14:paraId="45CD6CFD" w14:textId="77777777" w:rsidR="00F67D38" w:rsidRPr="002178AD" w:rsidRDefault="00F67D38" w:rsidP="007408C6">
            <w:pPr>
              <w:pStyle w:val="TAL"/>
            </w:pPr>
            <w:r w:rsidRPr="002178AD">
              <w:t>0..1</w:t>
            </w:r>
          </w:p>
        </w:tc>
        <w:tc>
          <w:tcPr>
            <w:tcW w:w="3260" w:type="dxa"/>
            <w:vAlign w:val="center"/>
          </w:tcPr>
          <w:p w14:paraId="74DB0B5C" w14:textId="77777777" w:rsidR="000E5EC0" w:rsidRDefault="000E5EC0" w:rsidP="000E5EC0">
            <w:pPr>
              <w:pStyle w:val="TAL"/>
            </w:pPr>
            <w:r w:rsidRPr="002178AD">
              <w:t xml:space="preserve">Indicates whether the request is for any </w:t>
            </w:r>
            <w:r>
              <w:t xml:space="preserve">non-roaming </w:t>
            </w:r>
            <w:r w:rsidRPr="002178AD">
              <w:t>UE</w:t>
            </w:r>
            <w:r>
              <w:t>:</w:t>
            </w:r>
          </w:p>
          <w:p w14:paraId="124FC661" w14:textId="77777777" w:rsidR="000E5EC0" w:rsidRPr="003813BB" w:rsidRDefault="000E5EC0" w:rsidP="000E5EC0">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is for any </w:t>
            </w:r>
            <w:r>
              <w:t xml:space="preserve">non-roaming </w:t>
            </w:r>
            <w:r w:rsidRPr="002178AD">
              <w:t>UE</w:t>
            </w:r>
            <w:r>
              <w:t>;</w:t>
            </w:r>
          </w:p>
          <w:p w14:paraId="197A37C1" w14:textId="77777777" w:rsidR="000E5EC0" w:rsidRDefault="000E5EC0" w:rsidP="000E5EC0">
            <w:pPr>
              <w:pStyle w:val="TAL"/>
              <w:rPr>
                <w:rFonts w:cs="Arial"/>
                <w:szCs w:val="18"/>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(default):</w:t>
            </w:r>
            <w:r>
              <w:rPr>
                <w:rFonts w:cs="Arial"/>
                <w:szCs w:val="18"/>
              </w:rPr>
              <w:t xml:space="preserve"> </w:t>
            </w:r>
            <w:r w:rsidRPr="002178AD">
              <w:t xml:space="preserve">the request is </w:t>
            </w:r>
            <w:r>
              <w:t xml:space="preserve">not </w:t>
            </w:r>
            <w:r w:rsidRPr="002178AD">
              <w:t xml:space="preserve">for any </w:t>
            </w:r>
            <w:r>
              <w:t xml:space="preserve">non-roaming </w:t>
            </w:r>
            <w:r w:rsidRPr="002178AD">
              <w:t>UE</w:t>
            </w:r>
            <w:r>
              <w:rPr>
                <w:rFonts w:cs="Arial"/>
                <w:szCs w:val="18"/>
              </w:rPr>
              <w:t>.</w:t>
            </w:r>
          </w:p>
          <w:p w14:paraId="00B9A9A7" w14:textId="77777777" w:rsidR="000E5EC0" w:rsidRPr="002178AD" w:rsidRDefault="000E5EC0" w:rsidP="000E5EC0">
            <w:pPr>
              <w:pStyle w:val="TAL"/>
            </w:pPr>
            <w:r>
              <w:t>The UDR shall return only AM Influence Data resource(s) that contain the Any UE indication.</w:t>
            </w:r>
          </w:p>
          <w:p w14:paraId="6DAE2A88" w14:textId="77777777" w:rsidR="00F67D38" w:rsidRPr="002178AD" w:rsidRDefault="00F67D38" w:rsidP="007408C6">
            <w:pPr>
              <w:pStyle w:val="TAL"/>
            </w:pPr>
          </w:p>
        </w:tc>
        <w:tc>
          <w:tcPr>
            <w:tcW w:w="1539" w:type="dxa"/>
          </w:tcPr>
          <w:p w14:paraId="4DA28C75" w14:textId="77777777" w:rsidR="00F67D38" w:rsidRPr="002178AD" w:rsidRDefault="00F67D38" w:rsidP="007408C6">
            <w:pPr>
              <w:pStyle w:val="TAL"/>
            </w:pPr>
          </w:p>
        </w:tc>
      </w:tr>
      <w:tr w:rsidR="0005049C" w:rsidRPr="002178AD" w14:paraId="1752D620" w14:textId="77777777" w:rsidTr="008B210F">
        <w:trPr>
          <w:jc w:val="center"/>
        </w:trPr>
        <w:tc>
          <w:tcPr>
            <w:tcW w:w="1821" w:type="dxa"/>
          </w:tcPr>
          <w:p w14:paraId="61720A3A" w14:textId="77777777" w:rsidR="0005049C" w:rsidRPr="002178AD" w:rsidRDefault="0005049C" w:rsidP="0005049C">
            <w:pPr>
              <w:pStyle w:val="TAL"/>
            </w:pPr>
            <w:r>
              <w:t>roam-ue-plmn-ids</w:t>
            </w:r>
          </w:p>
        </w:tc>
        <w:tc>
          <w:tcPr>
            <w:tcW w:w="1560" w:type="dxa"/>
          </w:tcPr>
          <w:p w14:paraId="6EFF324D" w14:textId="77777777" w:rsidR="0005049C" w:rsidRPr="002178AD" w:rsidRDefault="0005049C" w:rsidP="0005049C">
            <w:pPr>
              <w:pStyle w:val="TAL"/>
            </w:pPr>
            <w:r>
              <w:t>array(PlmnId)</w:t>
            </w:r>
          </w:p>
        </w:tc>
        <w:tc>
          <w:tcPr>
            <w:tcW w:w="567" w:type="dxa"/>
          </w:tcPr>
          <w:p w14:paraId="4F39AF01" w14:textId="77777777" w:rsidR="0005049C" w:rsidRPr="002178AD" w:rsidRDefault="0005049C" w:rsidP="0005049C">
            <w:pPr>
              <w:pStyle w:val="TAC"/>
            </w:pPr>
            <w:r>
              <w:t>O</w:t>
            </w:r>
          </w:p>
        </w:tc>
        <w:tc>
          <w:tcPr>
            <w:tcW w:w="1134" w:type="dxa"/>
          </w:tcPr>
          <w:p w14:paraId="72FB9D17" w14:textId="77777777" w:rsidR="0005049C" w:rsidRPr="002178AD" w:rsidRDefault="0005049C" w:rsidP="0005049C">
            <w:pPr>
              <w:pStyle w:val="TAL"/>
            </w:pPr>
            <w:r w:rsidRPr="002178AD">
              <w:t>1..N</w:t>
            </w:r>
          </w:p>
        </w:tc>
        <w:tc>
          <w:tcPr>
            <w:tcW w:w="3260" w:type="dxa"/>
            <w:vAlign w:val="center"/>
          </w:tcPr>
          <w:p w14:paraId="39C6727E" w14:textId="77777777" w:rsidR="0005049C" w:rsidRPr="002178AD" w:rsidRDefault="0005049C" w:rsidP="0005049C">
            <w:pPr>
              <w:pStyle w:val="TAL"/>
            </w:pPr>
            <w:r>
              <w:t xml:space="preserve">Each element identifies a PLMN ID for the roaming UE in LBO roaming scenario. The UDR shall return only AM Influence Data resource(s) that match at least one of the provided PLMN ID. </w:t>
            </w:r>
          </w:p>
        </w:tc>
        <w:tc>
          <w:tcPr>
            <w:tcW w:w="1539" w:type="dxa"/>
          </w:tcPr>
          <w:p w14:paraId="0D231E6C" w14:textId="77777777" w:rsidR="0005049C" w:rsidRPr="002178AD" w:rsidRDefault="000F5A2A" w:rsidP="0005049C">
            <w:pPr>
              <w:pStyle w:val="TAL"/>
            </w:pPr>
            <w:r w:rsidRPr="0059420F">
              <w:rPr>
                <w:rFonts w:eastAsia="等线" w:cs="Arial"/>
                <w:szCs w:val="18"/>
              </w:rPr>
              <w:t>DCAMP_Roaming_LBO</w:t>
            </w:r>
          </w:p>
        </w:tc>
      </w:tr>
      <w:tr w:rsidR="0005049C" w:rsidRPr="002178AD" w14:paraId="4CA0B792" w14:textId="77777777" w:rsidTr="008B210F">
        <w:trPr>
          <w:jc w:val="center"/>
        </w:trPr>
        <w:tc>
          <w:tcPr>
            <w:tcW w:w="1821" w:type="dxa"/>
          </w:tcPr>
          <w:p w14:paraId="5FED48A3" w14:textId="77777777" w:rsidR="0005049C" w:rsidRPr="002178AD" w:rsidRDefault="0005049C" w:rsidP="0005049C">
            <w:pPr>
              <w:pStyle w:val="TAL"/>
            </w:pPr>
            <w:r w:rsidRPr="002178AD">
              <w:t>supp-feat</w:t>
            </w:r>
          </w:p>
        </w:tc>
        <w:tc>
          <w:tcPr>
            <w:tcW w:w="1560" w:type="dxa"/>
          </w:tcPr>
          <w:p w14:paraId="2D088C34" w14:textId="77777777" w:rsidR="0005049C" w:rsidRPr="002178AD" w:rsidRDefault="0005049C" w:rsidP="0005049C">
            <w:pPr>
              <w:pStyle w:val="TAL"/>
            </w:pPr>
            <w:r w:rsidRPr="002178AD">
              <w:t>SupportedFeatures</w:t>
            </w:r>
          </w:p>
        </w:tc>
        <w:tc>
          <w:tcPr>
            <w:tcW w:w="567" w:type="dxa"/>
          </w:tcPr>
          <w:p w14:paraId="3BF76B73" w14:textId="77777777" w:rsidR="0005049C" w:rsidRPr="002178AD" w:rsidRDefault="0005049C" w:rsidP="0005049C">
            <w:pPr>
              <w:pStyle w:val="TAC"/>
            </w:pPr>
            <w:r w:rsidRPr="002178AD">
              <w:t>O</w:t>
            </w:r>
          </w:p>
        </w:tc>
        <w:tc>
          <w:tcPr>
            <w:tcW w:w="1134" w:type="dxa"/>
          </w:tcPr>
          <w:p w14:paraId="1DE1FC56" w14:textId="77777777" w:rsidR="0005049C" w:rsidRPr="002178AD" w:rsidRDefault="0005049C" w:rsidP="0005049C">
            <w:pPr>
              <w:pStyle w:val="TAL"/>
            </w:pPr>
            <w:r w:rsidRPr="002178AD">
              <w:t>0..1</w:t>
            </w:r>
          </w:p>
        </w:tc>
        <w:tc>
          <w:tcPr>
            <w:tcW w:w="3260" w:type="dxa"/>
            <w:vAlign w:val="center"/>
          </w:tcPr>
          <w:p w14:paraId="019A35C1" w14:textId="77777777" w:rsidR="0005049C" w:rsidRPr="002178AD" w:rsidRDefault="0005049C" w:rsidP="0005049C">
            <w:pPr>
              <w:pStyle w:val="TAL"/>
            </w:pPr>
            <w:r w:rsidRPr="002178AD">
              <w:t>Identifies the features supported by the NF service consumer.</w:t>
            </w:r>
          </w:p>
        </w:tc>
        <w:tc>
          <w:tcPr>
            <w:tcW w:w="1539" w:type="dxa"/>
          </w:tcPr>
          <w:p w14:paraId="140CDDAB" w14:textId="77777777" w:rsidR="0005049C" w:rsidRPr="002178AD" w:rsidRDefault="0005049C" w:rsidP="0005049C">
            <w:pPr>
              <w:pStyle w:val="TAL"/>
            </w:pPr>
          </w:p>
        </w:tc>
      </w:tr>
      <w:tr w:rsidR="0005049C" w:rsidRPr="002178AD" w14:paraId="5B6375B3" w14:textId="77777777" w:rsidTr="008B210F">
        <w:trPr>
          <w:jc w:val="center"/>
        </w:trPr>
        <w:tc>
          <w:tcPr>
            <w:tcW w:w="8342" w:type="dxa"/>
            <w:gridSpan w:val="5"/>
          </w:tcPr>
          <w:p w14:paraId="4CAF4833" w14:textId="77777777" w:rsidR="0005049C" w:rsidRPr="002178AD" w:rsidRDefault="0005049C" w:rsidP="0005049C">
            <w:pPr>
              <w:pStyle w:val="TAN"/>
            </w:pPr>
            <w:r w:rsidRPr="002178AD">
              <w:t>NOTE</w:t>
            </w:r>
            <w:r w:rsidRPr="002178AD">
              <w:rPr>
                <w:rFonts w:eastAsia="等线"/>
              </w:rPr>
              <w:t> 1</w:t>
            </w:r>
            <w:r w:rsidRPr="002178AD">
              <w:t>:</w:t>
            </w:r>
            <w:r w:rsidRPr="002178AD">
              <w:tab/>
              <w:t xml:space="preserve">At least one of the </w:t>
            </w:r>
            <w:r>
              <w:t>query parameters other than the "supp-feat" query parameter shall be provided.</w:t>
            </w:r>
          </w:p>
          <w:p w14:paraId="7B719AC0" w14:textId="77777777" w:rsidR="0005049C" w:rsidRPr="002178AD" w:rsidRDefault="0005049C" w:rsidP="0005049C">
            <w:pPr>
              <w:pStyle w:val="TAN"/>
            </w:pPr>
            <w:r>
              <w:t>NOTE</w:t>
            </w:r>
            <w:r>
              <w:rPr>
                <w:rFonts w:eastAsia="等线"/>
              </w:rPr>
              <w:t> 2:</w:t>
            </w:r>
            <w:r>
              <w:t xml:space="preserve"> </w:t>
            </w:r>
            <w:r>
              <w:tab/>
              <w:t xml:space="preserve">Only one of the </w:t>
            </w:r>
            <w:r>
              <w:rPr>
                <w:rStyle w:val="B1Char"/>
                <w:rFonts w:ascii="Calibri" w:hAnsi="Calibri"/>
              </w:rPr>
              <w:t>"</w:t>
            </w:r>
            <w:r>
              <w:t>dnns</w:t>
            </w:r>
            <w:r>
              <w:rPr>
                <w:rStyle w:val="B1Char"/>
                <w:rFonts w:ascii="Calibri" w:hAnsi="Calibri"/>
              </w:rPr>
              <w:t>"</w:t>
            </w:r>
            <w:r>
              <w:t xml:space="preserve">, </w:t>
            </w:r>
            <w:r>
              <w:rPr>
                <w:rStyle w:val="B1Char"/>
                <w:rFonts w:ascii="Calibri" w:hAnsi="Calibri"/>
              </w:rPr>
              <w:t>"</w:t>
            </w:r>
            <w:r>
              <w:t>snssais</w:t>
            </w:r>
            <w:r>
              <w:rPr>
                <w:rStyle w:val="B1Char"/>
                <w:rFonts w:ascii="Calibri" w:hAnsi="Calibri"/>
              </w:rPr>
              <w:t xml:space="preserve">" </w:t>
            </w:r>
            <w:r>
              <w:t xml:space="preserve">or </w:t>
            </w:r>
            <w:r>
              <w:rPr>
                <w:rStyle w:val="B1Char"/>
                <w:rFonts w:ascii="Calibri" w:hAnsi="Calibri"/>
              </w:rPr>
              <w:t>"</w:t>
            </w:r>
            <w:r>
              <w:t>dnn-snssai-infos</w:t>
            </w:r>
            <w:r>
              <w:rPr>
                <w:rStyle w:val="B1Char"/>
                <w:rFonts w:ascii="Calibri" w:hAnsi="Calibri"/>
              </w:rPr>
              <w:t>"</w:t>
            </w:r>
            <w:r>
              <w:t xml:space="preserve"> attributes may be simultaneously provided.</w:t>
            </w:r>
          </w:p>
        </w:tc>
        <w:tc>
          <w:tcPr>
            <w:tcW w:w="1539" w:type="dxa"/>
          </w:tcPr>
          <w:p w14:paraId="504AA9DD" w14:textId="77777777" w:rsidR="0005049C" w:rsidRPr="002178AD" w:rsidRDefault="0005049C" w:rsidP="0005049C">
            <w:pPr>
              <w:pStyle w:val="TAN"/>
            </w:pPr>
          </w:p>
        </w:tc>
      </w:tr>
    </w:tbl>
    <w:p w14:paraId="11A73BE2" w14:textId="77777777" w:rsidR="00AC2FB1" w:rsidRPr="002178AD" w:rsidRDefault="00AC2FB1" w:rsidP="00FF7247"/>
    <w:p w14:paraId="57B0F723" w14:textId="77777777" w:rsidR="008E4BCC" w:rsidRPr="002178AD" w:rsidRDefault="008E4BCC" w:rsidP="004F06F7">
      <w:pPr>
        <w:pStyle w:val="NO"/>
        <w:rPr>
          <w:rFonts w:eastAsia="等线"/>
        </w:rPr>
      </w:pPr>
      <w:r w:rsidRPr="002178AD">
        <w:rPr>
          <w:rFonts w:eastAsia="等线"/>
        </w:rPr>
        <w:t>NOTE:</w:t>
      </w:r>
      <w:r w:rsidRPr="002178AD">
        <w:rPr>
          <w:rFonts w:eastAsia="等线"/>
        </w:rPr>
        <w:tab/>
        <w:t xml:space="preserve">The "any-ue" query parameter is commonly related to the search of the AM influence data resource(s) that relate to any </w:t>
      </w:r>
      <w:r w:rsidR="0038399B">
        <w:rPr>
          <w:rFonts w:eastAsia="等线"/>
        </w:rPr>
        <w:t xml:space="preserve">non-roaming </w:t>
      </w:r>
      <w:r w:rsidRPr="002178AD">
        <w:rPr>
          <w:rFonts w:eastAsia="等线"/>
        </w:rPr>
        <w:t xml:space="preserve">UE using the service(s) identified by a combination of DNN and S-NSSAI, and thus, it is commonly present together with the </w:t>
      </w:r>
      <w:r w:rsidR="00B97C97" w:rsidRPr="004F06F7">
        <w:rPr>
          <w:rFonts w:eastAsia="等线"/>
        </w:rPr>
        <w:t>"d</w:t>
      </w:r>
      <w:r w:rsidR="00B97C97">
        <w:rPr>
          <w:rFonts w:eastAsia="等线"/>
        </w:rPr>
        <w:t>nn-snssai-infos</w:t>
      </w:r>
      <w:r w:rsidR="00B97C97" w:rsidRPr="004F06F7">
        <w:rPr>
          <w:rFonts w:eastAsia="等线"/>
        </w:rPr>
        <w:t>"</w:t>
      </w:r>
      <w:r w:rsidRPr="002178AD">
        <w:rPr>
          <w:rFonts w:eastAsia="等线"/>
        </w:rPr>
        <w:t xml:space="preserve"> query parameters. Note also that, if the "any-ue" query parameter is present together with the "internal-group-ids", and/or "supis" query parameters the search will not match any resource, since according to clause 6.4.2.16 only one of the the "supi", "anyUeInd" and "interGroupId" properties are simultaneously present in the resource.</w:t>
      </w:r>
    </w:p>
    <w:p w14:paraId="3B05CFBC" w14:textId="77777777" w:rsidR="00A060AA" w:rsidRDefault="00A060AA" w:rsidP="00A060AA">
      <w:r>
        <w:lastRenderedPageBreak/>
        <w:t xml:space="preserve">When the request query contains more than one optional query parameters defined as an array, the UDR shall return the Individual AM Influence Data resources for each matching combination of the values of the elements of the array of the provided query parameters. </w:t>
      </w:r>
    </w:p>
    <w:p w14:paraId="68FF26DA" w14:textId="77777777" w:rsidR="00A060AA" w:rsidRDefault="00A060AA" w:rsidP="00A060AA">
      <w:pPr>
        <w:pStyle w:val="EX"/>
      </w:pPr>
      <w:r>
        <w:t>EXAMPLE</w:t>
      </w:r>
      <w:r>
        <w:rPr>
          <w:rFonts w:eastAsia="等线"/>
        </w:rPr>
        <w:t> </w:t>
      </w:r>
      <w:r w:rsidR="00C62E50">
        <w:t>1</w:t>
      </w:r>
      <w:r>
        <w:t>:</w:t>
      </w:r>
      <w:r>
        <w:tab/>
        <w:t xml:space="preserve">If the "dnn-snssai-infos" query parameter is included with two DNN and S-NSSAI combinations (comb_1 and comb_2) and the "supis" query parameter is included with two SUPI entries (e.g. SUPI_A and SUPI_B), and all of them are matching entries, the UDR shall return the Individual AM Influence Data resources for each matching S-NSSAI and DNN and SUPI combination, i.e. the resource(s) matching comb_1 and SUPI_A, comb_2 and SUPI_A, comb_1 and SUPI_B, and comb2 and SUPI_B. </w:t>
      </w:r>
    </w:p>
    <w:p w14:paraId="1F8264F2" w14:textId="77777777" w:rsidR="00A060AA" w:rsidRDefault="00A060AA" w:rsidP="00A060AA">
      <w:pPr>
        <w:pStyle w:val="EX"/>
        <w:rPr>
          <w:rFonts w:eastAsia="等线"/>
        </w:rPr>
      </w:pPr>
      <w:r>
        <w:t>EXAMPLE</w:t>
      </w:r>
      <w:r>
        <w:rPr>
          <w:rFonts w:eastAsia="等线"/>
        </w:rPr>
        <w:t> </w:t>
      </w:r>
      <w:r w:rsidR="00C62E50">
        <w:t>2</w:t>
      </w:r>
      <w:r>
        <w:t>:</w:t>
      </w:r>
      <w:r>
        <w:tab/>
        <w:t>If the "dnn-snssai-infos" query parameter is included with two DNN and S-NSSAI combination (comb_1 and comb_2) and the "supis" query parameter is included with two SUPI entries (e.g. SUPI_A and SUPI_B), and there are no matching entries for comb_1, the UDR shall return the Individual AM Influence Data resources for the matching S-NSSAI and DNN and SUPI combination, i.e., the resource(s) matching comb_2 and SUPI_A, and comb2 and SUPI_B.</w:t>
      </w:r>
    </w:p>
    <w:p w14:paraId="68675308" w14:textId="77777777" w:rsidR="00AC2FB1" w:rsidRPr="002178AD" w:rsidRDefault="00AC2FB1" w:rsidP="00AC2FB1">
      <w:pPr>
        <w:rPr>
          <w:rFonts w:eastAsia="等线"/>
        </w:rPr>
      </w:pPr>
      <w:r w:rsidRPr="002178AD">
        <w:rPr>
          <w:rFonts w:eastAsia="等线"/>
        </w:rPr>
        <w:t>This method shall support the request data structures specified in table 6.2.</w:t>
      </w:r>
      <w:r w:rsidR="006E6C2C" w:rsidRPr="002178AD">
        <w:t>17</w:t>
      </w:r>
      <w:r w:rsidRPr="002178AD">
        <w:rPr>
          <w:rFonts w:eastAsia="等线"/>
        </w:rPr>
        <w:t>.3.1-2 and the response data structures and response codes specified in table 6.2.</w:t>
      </w:r>
      <w:r w:rsidR="006E6C2C" w:rsidRPr="002178AD">
        <w:t>17</w:t>
      </w:r>
      <w:r w:rsidRPr="002178AD">
        <w:rPr>
          <w:rFonts w:eastAsia="等线"/>
        </w:rPr>
        <w:t>.3.1-3.</w:t>
      </w:r>
    </w:p>
    <w:p w14:paraId="5EE93FCF" w14:textId="77777777" w:rsidR="00AC2FB1" w:rsidRPr="002178AD" w:rsidRDefault="00AC2FB1" w:rsidP="00AC2FB1">
      <w:pPr>
        <w:pStyle w:val="TH"/>
      </w:pPr>
      <w:r w:rsidRPr="002178AD">
        <w:t>Table 6.2.</w:t>
      </w:r>
      <w:r w:rsidR="006E6C2C" w:rsidRPr="002178AD">
        <w:t>17</w:t>
      </w:r>
      <w:r w:rsidRPr="002178AD">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C2FB1" w:rsidRPr="002178AD" w14:paraId="306334C4" w14:textId="77777777" w:rsidTr="00FF7247">
        <w:trPr>
          <w:jc w:val="center"/>
        </w:trPr>
        <w:tc>
          <w:tcPr>
            <w:tcW w:w="1611" w:type="dxa"/>
            <w:tcBorders>
              <w:bottom w:val="single" w:sz="6" w:space="0" w:color="auto"/>
            </w:tcBorders>
            <w:shd w:val="clear" w:color="auto" w:fill="C0C0C0"/>
            <w:hideMark/>
          </w:tcPr>
          <w:p w14:paraId="3541C33D" w14:textId="77777777" w:rsidR="00AC2FB1" w:rsidRPr="002178AD" w:rsidRDefault="00AC2FB1" w:rsidP="006672A0">
            <w:pPr>
              <w:pStyle w:val="TAH"/>
            </w:pPr>
            <w:r w:rsidRPr="002178AD">
              <w:t>Data type</w:t>
            </w:r>
          </w:p>
        </w:tc>
        <w:tc>
          <w:tcPr>
            <w:tcW w:w="422" w:type="dxa"/>
            <w:tcBorders>
              <w:bottom w:val="single" w:sz="6" w:space="0" w:color="auto"/>
            </w:tcBorders>
            <w:shd w:val="clear" w:color="auto" w:fill="C0C0C0"/>
            <w:hideMark/>
          </w:tcPr>
          <w:p w14:paraId="36EBC93C" w14:textId="77777777" w:rsidR="00AC2FB1" w:rsidRPr="002178AD" w:rsidRDefault="00AC2FB1" w:rsidP="006672A0">
            <w:pPr>
              <w:pStyle w:val="TAH"/>
            </w:pPr>
            <w:r w:rsidRPr="002178AD">
              <w:t>P</w:t>
            </w:r>
          </w:p>
        </w:tc>
        <w:tc>
          <w:tcPr>
            <w:tcW w:w="1264" w:type="dxa"/>
            <w:tcBorders>
              <w:bottom w:val="single" w:sz="6" w:space="0" w:color="auto"/>
            </w:tcBorders>
            <w:shd w:val="clear" w:color="auto" w:fill="C0C0C0"/>
            <w:hideMark/>
          </w:tcPr>
          <w:p w14:paraId="0E93E6FB" w14:textId="77777777" w:rsidR="00AC2FB1" w:rsidRPr="002178AD" w:rsidRDefault="00AC2FB1" w:rsidP="006672A0">
            <w:pPr>
              <w:pStyle w:val="TAH"/>
            </w:pPr>
            <w:r w:rsidRPr="002178AD">
              <w:t>Cardinality</w:t>
            </w:r>
          </w:p>
        </w:tc>
        <w:tc>
          <w:tcPr>
            <w:tcW w:w="6380" w:type="dxa"/>
            <w:tcBorders>
              <w:bottom w:val="single" w:sz="6" w:space="0" w:color="auto"/>
            </w:tcBorders>
            <w:shd w:val="clear" w:color="auto" w:fill="C0C0C0"/>
            <w:vAlign w:val="center"/>
            <w:hideMark/>
          </w:tcPr>
          <w:p w14:paraId="5B10D90A" w14:textId="77777777" w:rsidR="00AC2FB1" w:rsidRPr="002178AD" w:rsidRDefault="00AC2FB1" w:rsidP="006672A0">
            <w:pPr>
              <w:pStyle w:val="TAH"/>
            </w:pPr>
            <w:r w:rsidRPr="002178AD">
              <w:t>Description</w:t>
            </w:r>
          </w:p>
        </w:tc>
      </w:tr>
      <w:tr w:rsidR="00AC2FB1" w:rsidRPr="002178AD" w14:paraId="101ACB2B" w14:textId="77777777" w:rsidTr="00FF7247">
        <w:trPr>
          <w:jc w:val="center"/>
        </w:trPr>
        <w:tc>
          <w:tcPr>
            <w:tcW w:w="1611" w:type="dxa"/>
            <w:tcBorders>
              <w:top w:val="single" w:sz="6" w:space="0" w:color="auto"/>
            </w:tcBorders>
          </w:tcPr>
          <w:p w14:paraId="68EC1EC3" w14:textId="77777777" w:rsidR="00AC2FB1" w:rsidRPr="002178AD" w:rsidRDefault="00AC2FB1" w:rsidP="006672A0">
            <w:pPr>
              <w:pStyle w:val="TAL"/>
            </w:pPr>
            <w:r w:rsidRPr="002178AD">
              <w:t>n/a</w:t>
            </w:r>
          </w:p>
        </w:tc>
        <w:tc>
          <w:tcPr>
            <w:tcW w:w="422" w:type="dxa"/>
            <w:tcBorders>
              <w:top w:val="single" w:sz="6" w:space="0" w:color="auto"/>
            </w:tcBorders>
          </w:tcPr>
          <w:p w14:paraId="45651DB2" w14:textId="77777777" w:rsidR="00AC2FB1" w:rsidRPr="002178AD" w:rsidRDefault="00AC2FB1" w:rsidP="006672A0">
            <w:pPr>
              <w:pStyle w:val="TAC"/>
            </w:pPr>
          </w:p>
        </w:tc>
        <w:tc>
          <w:tcPr>
            <w:tcW w:w="1264" w:type="dxa"/>
            <w:tcBorders>
              <w:top w:val="single" w:sz="6" w:space="0" w:color="auto"/>
            </w:tcBorders>
          </w:tcPr>
          <w:p w14:paraId="5330FCFF" w14:textId="77777777" w:rsidR="00AC2FB1" w:rsidRPr="002178AD" w:rsidRDefault="00AC2FB1" w:rsidP="006672A0">
            <w:pPr>
              <w:pStyle w:val="TAL"/>
            </w:pPr>
          </w:p>
        </w:tc>
        <w:tc>
          <w:tcPr>
            <w:tcW w:w="6380" w:type="dxa"/>
            <w:tcBorders>
              <w:top w:val="single" w:sz="6" w:space="0" w:color="auto"/>
            </w:tcBorders>
          </w:tcPr>
          <w:p w14:paraId="1966997B" w14:textId="77777777" w:rsidR="00AC2FB1" w:rsidRPr="002178AD" w:rsidRDefault="00AC2FB1" w:rsidP="006672A0">
            <w:pPr>
              <w:pStyle w:val="TAL"/>
            </w:pPr>
          </w:p>
        </w:tc>
      </w:tr>
    </w:tbl>
    <w:p w14:paraId="6EF0EF09" w14:textId="77777777" w:rsidR="00AC2FB1" w:rsidRPr="002178AD" w:rsidRDefault="00AC2FB1" w:rsidP="00AC2FB1">
      <w:pPr>
        <w:rPr>
          <w:rFonts w:eastAsia="等线"/>
        </w:rPr>
      </w:pPr>
    </w:p>
    <w:p w14:paraId="2C0F11E0" w14:textId="77777777" w:rsidR="00AC2FB1" w:rsidRPr="002178AD" w:rsidRDefault="00AC2FB1" w:rsidP="00AC2FB1">
      <w:pPr>
        <w:pStyle w:val="TH"/>
      </w:pPr>
      <w:r w:rsidRPr="002178AD">
        <w:t>Table 6.2.</w:t>
      </w:r>
      <w:r w:rsidR="006E6C2C" w:rsidRPr="002178AD">
        <w:t>17</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AC2FB1" w:rsidRPr="002178AD" w14:paraId="2CAB5EA2" w14:textId="77777777" w:rsidTr="00FF7247">
        <w:trPr>
          <w:jc w:val="center"/>
        </w:trPr>
        <w:tc>
          <w:tcPr>
            <w:tcW w:w="2004" w:type="dxa"/>
            <w:tcBorders>
              <w:bottom w:val="single" w:sz="6" w:space="0" w:color="auto"/>
            </w:tcBorders>
            <w:shd w:val="clear" w:color="auto" w:fill="C0C0C0"/>
            <w:hideMark/>
          </w:tcPr>
          <w:p w14:paraId="592D7D8A" w14:textId="77777777" w:rsidR="00AC2FB1" w:rsidRPr="002178AD" w:rsidRDefault="00AC2FB1" w:rsidP="006672A0">
            <w:pPr>
              <w:pStyle w:val="TAH"/>
            </w:pPr>
            <w:r w:rsidRPr="002178AD">
              <w:t>Data type</w:t>
            </w:r>
          </w:p>
        </w:tc>
        <w:tc>
          <w:tcPr>
            <w:tcW w:w="425" w:type="dxa"/>
            <w:tcBorders>
              <w:bottom w:val="single" w:sz="6" w:space="0" w:color="auto"/>
            </w:tcBorders>
            <w:shd w:val="clear" w:color="auto" w:fill="C0C0C0"/>
            <w:hideMark/>
          </w:tcPr>
          <w:p w14:paraId="4135F5B1" w14:textId="77777777" w:rsidR="00AC2FB1" w:rsidRPr="002178AD" w:rsidRDefault="00AC2FB1" w:rsidP="006672A0">
            <w:pPr>
              <w:pStyle w:val="TAH"/>
            </w:pPr>
            <w:r w:rsidRPr="002178AD">
              <w:t>P</w:t>
            </w:r>
          </w:p>
        </w:tc>
        <w:tc>
          <w:tcPr>
            <w:tcW w:w="1134" w:type="dxa"/>
            <w:tcBorders>
              <w:bottom w:val="single" w:sz="6" w:space="0" w:color="auto"/>
            </w:tcBorders>
            <w:shd w:val="clear" w:color="auto" w:fill="C0C0C0"/>
            <w:hideMark/>
          </w:tcPr>
          <w:p w14:paraId="4E1F69FB" w14:textId="77777777" w:rsidR="00AC2FB1" w:rsidRPr="002178AD" w:rsidRDefault="00AC2FB1" w:rsidP="006672A0">
            <w:pPr>
              <w:pStyle w:val="TAH"/>
            </w:pPr>
            <w:r w:rsidRPr="002178AD">
              <w:t>Cardinality</w:t>
            </w:r>
          </w:p>
        </w:tc>
        <w:tc>
          <w:tcPr>
            <w:tcW w:w="1276" w:type="dxa"/>
            <w:tcBorders>
              <w:bottom w:val="single" w:sz="6" w:space="0" w:color="auto"/>
            </w:tcBorders>
            <w:shd w:val="clear" w:color="auto" w:fill="C0C0C0"/>
            <w:hideMark/>
          </w:tcPr>
          <w:p w14:paraId="2631A47E" w14:textId="77777777" w:rsidR="00AC2FB1" w:rsidRPr="002178AD" w:rsidRDefault="00AC2FB1" w:rsidP="006672A0">
            <w:pPr>
              <w:pStyle w:val="TAH"/>
            </w:pPr>
            <w:r w:rsidRPr="002178AD">
              <w:t>Response</w:t>
            </w:r>
          </w:p>
          <w:p w14:paraId="5980353D" w14:textId="77777777" w:rsidR="00AC2FB1" w:rsidRPr="002178AD" w:rsidRDefault="00AC2FB1" w:rsidP="006672A0">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2687393B" w14:textId="77777777" w:rsidR="00AC2FB1" w:rsidRPr="002178AD" w:rsidRDefault="00AC2FB1" w:rsidP="006672A0">
            <w:pPr>
              <w:pStyle w:val="TAH"/>
            </w:pPr>
            <w:r w:rsidRPr="002178AD">
              <w:t>Description</w:t>
            </w:r>
          </w:p>
        </w:tc>
      </w:tr>
      <w:tr w:rsidR="00AC2FB1" w:rsidRPr="002178AD" w14:paraId="2BC25554" w14:textId="77777777" w:rsidTr="00FF7247">
        <w:trPr>
          <w:jc w:val="center"/>
        </w:trPr>
        <w:tc>
          <w:tcPr>
            <w:tcW w:w="2004" w:type="dxa"/>
            <w:tcBorders>
              <w:top w:val="single" w:sz="6" w:space="0" w:color="auto"/>
            </w:tcBorders>
          </w:tcPr>
          <w:p w14:paraId="455A2A4B" w14:textId="77777777" w:rsidR="00AC2FB1" w:rsidRPr="002178AD" w:rsidRDefault="00AC2FB1" w:rsidP="006672A0">
            <w:pPr>
              <w:pStyle w:val="TAL"/>
            </w:pPr>
            <w:r w:rsidRPr="002178AD">
              <w:t>array(AmInfluData)</w:t>
            </w:r>
          </w:p>
        </w:tc>
        <w:tc>
          <w:tcPr>
            <w:tcW w:w="425" w:type="dxa"/>
            <w:tcBorders>
              <w:top w:val="single" w:sz="6" w:space="0" w:color="auto"/>
            </w:tcBorders>
          </w:tcPr>
          <w:p w14:paraId="2F1556FD" w14:textId="77777777" w:rsidR="00AC2FB1" w:rsidRPr="002178AD" w:rsidRDefault="00AC2FB1" w:rsidP="006672A0">
            <w:pPr>
              <w:pStyle w:val="TAC"/>
            </w:pPr>
            <w:r w:rsidRPr="002178AD">
              <w:t>M</w:t>
            </w:r>
          </w:p>
        </w:tc>
        <w:tc>
          <w:tcPr>
            <w:tcW w:w="1134" w:type="dxa"/>
            <w:tcBorders>
              <w:top w:val="single" w:sz="6" w:space="0" w:color="auto"/>
            </w:tcBorders>
          </w:tcPr>
          <w:p w14:paraId="60B6F649" w14:textId="77777777" w:rsidR="00AC2FB1" w:rsidRPr="002178AD" w:rsidRDefault="00AC2FB1" w:rsidP="006672A0">
            <w:pPr>
              <w:pStyle w:val="TAL"/>
            </w:pPr>
            <w:r w:rsidRPr="002178AD">
              <w:t>0..N</w:t>
            </w:r>
          </w:p>
        </w:tc>
        <w:tc>
          <w:tcPr>
            <w:tcW w:w="1276" w:type="dxa"/>
            <w:tcBorders>
              <w:top w:val="single" w:sz="6" w:space="0" w:color="auto"/>
            </w:tcBorders>
            <w:hideMark/>
          </w:tcPr>
          <w:p w14:paraId="66132835" w14:textId="77777777" w:rsidR="00AC2FB1" w:rsidRPr="002178AD" w:rsidRDefault="00AC2FB1" w:rsidP="006672A0">
            <w:pPr>
              <w:pStyle w:val="TAL"/>
              <w:rPr>
                <w:rFonts w:eastAsia="等线"/>
              </w:rPr>
            </w:pPr>
            <w:r w:rsidRPr="002178AD">
              <w:t>200 OK</w:t>
            </w:r>
          </w:p>
        </w:tc>
        <w:tc>
          <w:tcPr>
            <w:tcW w:w="4840" w:type="dxa"/>
            <w:tcBorders>
              <w:top w:val="single" w:sz="6" w:space="0" w:color="auto"/>
            </w:tcBorders>
            <w:hideMark/>
          </w:tcPr>
          <w:p w14:paraId="07FA635B" w14:textId="77777777" w:rsidR="00AC2FB1" w:rsidRPr="002178AD" w:rsidRDefault="00AC2FB1" w:rsidP="006672A0">
            <w:pPr>
              <w:pStyle w:val="TAL"/>
            </w:pPr>
            <w:r w:rsidRPr="002178AD">
              <w:t>The AM Influence Data stored in the UDR are returned.</w:t>
            </w:r>
          </w:p>
        </w:tc>
      </w:tr>
      <w:tr w:rsidR="00AC2FB1" w:rsidRPr="002178AD" w14:paraId="77739711" w14:textId="77777777" w:rsidTr="00FF7247">
        <w:trPr>
          <w:jc w:val="center"/>
        </w:trPr>
        <w:tc>
          <w:tcPr>
            <w:tcW w:w="9679" w:type="dxa"/>
            <w:gridSpan w:val="5"/>
          </w:tcPr>
          <w:p w14:paraId="595044FE" w14:textId="77777777" w:rsidR="00AC2FB1" w:rsidRPr="002178AD" w:rsidRDefault="00AC2FB1" w:rsidP="006672A0">
            <w:pPr>
              <w:pStyle w:val="TAN"/>
            </w:pPr>
            <w:r w:rsidRPr="002178AD">
              <w:t>NOTE:</w:t>
            </w:r>
            <w:r w:rsidRPr="002178AD">
              <w:tab/>
              <w:t>The mandatory HTTP error status codes for the GET method listed in table 5.2.7.1-1 of 3GPP TS 29.500 [4] also apply.</w:t>
            </w:r>
          </w:p>
        </w:tc>
      </w:tr>
    </w:tbl>
    <w:p w14:paraId="28775C5E" w14:textId="77777777" w:rsidR="00AC2FB1" w:rsidRPr="002178AD" w:rsidRDefault="00AC2FB1" w:rsidP="00AC2FB1"/>
    <w:p w14:paraId="061F38ED" w14:textId="77777777" w:rsidR="00AC2FB1" w:rsidRPr="002178AD" w:rsidRDefault="00AC2FB1" w:rsidP="00AC2FB1">
      <w:pPr>
        <w:pStyle w:val="31"/>
      </w:pPr>
      <w:bookmarkStart w:id="4130" w:name="_Toc83232992"/>
      <w:bookmarkStart w:id="4131" w:name="_Toc85549958"/>
      <w:bookmarkStart w:id="4132" w:name="_Toc90655440"/>
      <w:bookmarkStart w:id="4133" w:name="_Toc105600316"/>
      <w:bookmarkStart w:id="4134" w:name="_Toc122114323"/>
      <w:bookmarkStart w:id="4135" w:name="_Toc153789194"/>
      <w:bookmarkStart w:id="4136" w:name="_Toc185516063"/>
      <w:bookmarkStart w:id="4137" w:name="_Toc219190594"/>
      <w:bookmarkStart w:id="4138" w:name="_Toc19197369"/>
      <w:bookmarkStart w:id="4139" w:name="_Toc27896522"/>
      <w:bookmarkStart w:id="4140" w:name="_Toc36192690"/>
      <w:bookmarkStart w:id="4141" w:name="_Toc37076421"/>
      <w:r w:rsidRPr="002178AD">
        <w:t>6.2.</w:t>
      </w:r>
      <w:r w:rsidR="006E6C2C" w:rsidRPr="002178AD">
        <w:t>18</w:t>
      </w:r>
      <w:r w:rsidRPr="002178AD">
        <w:tab/>
        <w:t>Resource: Individual AM Influence Data</w:t>
      </w:r>
      <w:bookmarkEnd w:id="4130"/>
      <w:bookmarkEnd w:id="4131"/>
      <w:bookmarkEnd w:id="4132"/>
      <w:bookmarkEnd w:id="4133"/>
      <w:bookmarkEnd w:id="4134"/>
      <w:bookmarkEnd w:id="4135"/>
      <w:bookmarkEnd w:id="4136"/>
      <w:bookmarkEnd w:id="4137"/>
    </w:p>
    <w:p w14:paraId="76D7871A" w14:textId="77777777" w:rsidR="00AC2FB1" w:rsidRPr="002178AD" w:rsidRDefault="00AC2FB1" w:rsidP="00AC2FB1">
      <w:pPr>
        <w:pStyle w:val="41"/>
      </w:pPr>
      <w:bookmarkStart w:id="4142" w:name="_Toc83232993"/>
      <w:bookmarkStart w:id="4143" w:name="_Toc85549959"/>
      <w:bookmarkStart w:id="4144" w:name="_Toc90655441"/>
      <w:bookmarkStart w:id="4145" w:name="_Toc105600317"/>
      <w:bookmarkStart w:id="4146" w:name="_Toc122114324"/>
      <w:bookmarkStart w:id="4147" w:name="_Toc153789195"/>
      <w:bookmarkStart w:id="4148" w:name="_Toc185516064"/>
      <w:bookmarkStart w:id="4149" w:name="_Toc219190595"/>
      <w:r w:rsidRPr="002178AD">
        <w:t>6.2.</w:t>
      </w:r>
      <w:r w:rsidR="006E6C2C" w:rsidRPr="002178AD">
        <w:t>18</w:t>
      </w:r>
      <w:r w:rsidRPr="002178AD">
        <w:t>.1</w:t>
      </w:r>
      <w:r w:rsidRPr="002178AD">
        <w:tab/>
        <w:t>Description</w:t>
      </w:r>
      <w:bookmarkEnd w:id="4142"/>
      <w:bookmarkEnd w:id="4143"/>
      <w:bookmarkEnd w:id="4144"/>
      <w:bookmarkEnd w:id="4145"/>
      <w:bookmarkEnd w:id="4146"/>
      <w:bookmarkEnd w:id="4147"/>
      <w:bookmarkEnd w:id="4148"/>
      <w:bookmarkEnd w:id="4149"/>
    </w:p>
    <w:p w14:paraId="4566FAB0" w14:textId="77777777" w:rsidR="00AC2FB1" w:rsidRPr="002178AD" w:rsidRDefault="00AC2FB1" w:rsidP="00AC2FB1">
      <w:r w:rsidRPr="002178AD">
        <w:t>The Individual AM Influence Data resource represents an Individual AM Influence Data to the Nudr_Data</w:t>
      </w:r>
      <w:r w:rsidRPr="002178AD">
        <w:rPr>
          <w:lang w:eastAsia="zh-CN"/>
        </w:rPr>
        <w:t>Repository</w:t>
      </w:r>
      <w:r w:rsidRPr="002178AD">
        <w:t xml:space="preserve"> Service at a given UDR.</w:t>
      </w:r>
    </w:p>
    <w:p w14:paraId="1AAC10B9" w14:textId="77777777" w:rsidR="00AC2FB1" w:rsidRPr="002178AD" w:rsidRDefault="00AC2FB1" w:rsidP="00AC2FB1">
      <w:pPr>
        <w:pStyle w:val="41"/>
      </w:pPr>
      <w:bookmarkStart w:id="4150" w:name="_Toc83232994"/>
      <w:bookmarkStart w:id="4151" w:name="_Toc85549960"/>
      <w:bookmarkStart w:id="4152" w:name="_Toc90655442"/>
      <w:bookmarkStart w:id="4153" w:name="_Toc105600318"/>
      <w:bookmarkStart w:id="4154" w:name="_Toc122114325"/>
      <w:bookmarkStart w:id="4155" w:name="_Toc153789196"/>
      <w:bookmarkStart w:id="4156" w:name="_Toc185516065"/>
      <w:bookmarkStart w:id="4157" w:name="_Toc219190596"/>
      <w:r w:rsidRPr="002178AD">
        <w:t>6.2.</w:t>
      </w:r>
      <w:r w:rsidR="006E6C2C" w:rsidRPr="002178AD">
        <w:t>18</w:t>
      </w:r>
      <w:r w:rsidRPr="002178AD">
        <w:t>.2</w:t>
      </w:r>
      <w:r w:rsidRPr="002178AD">
        <w:tab/>
        <w:t>Resource definition</w:t>
      </w:r>
      <w:bookmarkEnd w:id="4150"/>
      <w:bookmarkEnd w:id="4151"/>
      <w:bookmarkEnd w:id="4152"/>
      <w:bookmarkEnd w:id="4153"/>
      <w:bookmarkEnd w:id="4154"/>
      <w:bookmarkEnd w:id="4155"/>
      <w:bookmarkEnd w:id="4156"/>
      <w:bookmarkEnd w:id="4157"/>
    </w:p>
    <w:p w14:paraId="560A5A6E" w14:textId="77777777" w:rsidR="00AC2FB1" w:rsidRPr="002178AD" w:rsidRDefault="00AC2FB1" w:rsidP="00AC2FB1">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/application-data/am-influence-data/{amInfluenceId}</w:t>
      </w:r>
    </w:p>
    <w:p w14:paraId="663C03E7" w14:textId="77777777" w:rsidR="00AC2FB1" w:rsidRPr="002178AD" w:rsidRDefault="00AC2FB1" w:rsidP="00AC2FB1">
      <w:pPr>
        <w:rPr>
          <w:rFonts w:ascii="Arial" w:eastAsia="等线" w:hAnsi="Arial" w:cs="Arial"/>
        </w:rPr>
      </w:pPr>
      <w:r w:rsidRPr="002178AD">
        <w:rPr>
          <w:rFonts w:eastAsia="等线"/>
        </w:rPr>
        <w:t>This resource shall support the resource URI variables defined in table 6.2.</w:t>
      </w:r>
      <w:r w:rsidR="006E6C2C" w:rsidRPr="002178AD">
        <w:t>18</w:t>
      </w:r>
      <w:r w:rsidRPr="002178AD">
        <w:rPr>
          <w:rFonts w:eastAsia="等线"/>
        </w:rPr>
        <w:t>.2-1</w:t>
      </w:r>
      <w:r w:rsidRPr="002178AD">
        <w:rPr>
          <w:rFonts w:ascii="Arial" w:eastAsia="等线" w:hAnsi="Arial" w:cs="Arial"/>
        </w:rPr>
        <w:t>.</w:t>
      </w:r>
    </w:p>
    <w:p w14:paraId="276E9BDF" w14:textId="77777777" w:rsidR="00AC2FB1" w:rsidRPr="002178AD" w:rsidRDefault="00AC2FB1" w:rsidP="00AC2FB1">
      <w:pPr>
        <w:pStyle w:val="TH"/>
        <w:rPr>
          <w:rFonts w:cs="Arial"/>
        </w:rPr>
      </w:pPr>
      <w:r w:rsidRPr="002178AD">
        <w:t>Table 6.2.</w:t>
      </w:r>
      <w:r w:rsidR="006E6C2C" w:rsidRPr="002178AD">
        <w:t>18</w:t>
      </w:r>
      <w:r w:rsidRPr="002178AD">
        <w:t>.2-1: Resource URI variables for this resource</w:t>
      </w:r>
    </w:p>
    <w:tbl>
      <w:tblPr>
        <w:tblW w:w="962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231"/>
        <w:gridCol w:w="6796"/>
      </w:tblGrid>
      <w:tr w:rsidR="00AC2FB1" w:rsidRPr="002178AD" w14:paraId="3E3A22A8" w14:textId="77777777" w:rsidTr="00FF7247">
        <w:trPr>
          <w:jc w:val="center"/>
        </w:trPr>
        <w:tc>
          <w:tcPr>
            <w:tcW w:w="1594" w:type="dxa"/>
            <w:shd w:val="clear" w:color="000000" w:fill="C0C0C0"/>
            <w:hideMark/>
          </w:tcPr>
          <w:p w14:paraId="595E8384" w14:textId="77777777" w:rsidR="00AC2FB1" w:rsidRPr="002178AD" w:rsidRDefault="00AC2FB1" w:rsidP="006672A0">
            <w:pPr>
              <w:pStyle w:val="TAH"/>
            </w:pPr>
            <w:r w:rsidRPr="002178AD">
              <w:t>Name</w:t>
            </w:r>
          </w:p>
        </w:tc>
        <w:tc>
          <w:tcPr>
            <w:tcW w:w="1231" w:type="dxa"/>
            <w:shd w:val="clear" w:color="000000" w:fill="C0C0C0"/>
          </w:tcPr>
          <w:p w14:paraId="19E84010" w14:textId="77777777" w:rsidR="00AC2FB1" w:rsidRPr="002178AD" w:rsidRDefault="00AC2FB1" w:rsidP="006672A0">
            <w:pPr>
              <w:pStyle w:val="TAH"/>
            </w:pPr>
            <w:r w:rsidRPr="002178AD">
              <w:t>Data type</w:t>
            </w:r>
          </w:p>
        </w:tc>
        <w:tc>
          <w:tcPr>
            <w:tcW w:w="6796" w:type="dxa"/>
            <w:shd w:val="clear" w:color="000000" w:fill="C0C0C0"/>
            <w:vAlign w:val="center"/>
            <w:hideMark/>
          </w:tcPr>
          <w:p w14:paraId="7DEE68DF" w14:textId="77777777" w:rsidR="00AC2FB1" w:rsidRPr="002178AD" w:rsidRDefault="00AC2FB1" w:rsidP="006672A0">
            <w:pPr>
              <w:pStyle w:val="TAH"/>
            </w:pPr>
            <w:r w:rsidRPr="002178AD">
              <w:t>Definition</w:t>
            </w:r>
          </w:p>
        </w:tc>
      </w:tr>
      <w:tr w:rsidR="00AC2FB1" w:rsidRPr="002178AD" w14:paraId="5091F375" w14:textId="77777777" w:rsidTr="00FF7247">
        <w:trPr>
          <w:jc w:val="center"/>
        </w:trPr>
        <w:tc>
          <w:tcPr>
            <w:tcW w:w="1594" w:type="dxa"/>
            <w:hideMark/>
          </w:tcPr>
          <w:p w14:paraId="57505362" w14:textId="77777777" w:rsidR="00AC2FB1" w:rsidRPr="002178AD" w:rsidRDefault="00AC2FB1" w:rsidP="006672A0">
            <w:pPr>
              <w:pStyle w:val="TAL"/>
            </w:pPr>
            <w:r w:rsidRPr="002178AD">
              <w:t>apiRoot</w:t>
            </w:r>
          </w:p>
        </w:tc>
        <w:tc>
          <w:tcPr>
            <w:tcW w:w="1231" w:type="dxa"/>
          </w:tcPr>
          <w:p w14:paraId="3F9BB3F6" w14:textId="77777777" w:rsidR="00AC2FB1" w:rsidRPr="002178AD" w:rsidRDefault="00AC2FB1" w:rsidP="006672A0">
            <w:pPr>
              <w:pStyle w:val="TAL"/>
            </w:pPr>
            <w:r w:rsidRPr="002178AD">
              <w:t>string</w:t>
            </w:r>
          </w:p>
        </w:tc>
        <w:tc>
          <w:tcPr>
            <w:tcW w:w="6796" w:type="dxa"/>
            <w:vAlign w:val="center"/>
            <w:hideMark/>
          </w:tcPr>
          <w:p w14:paraId="5353CAA5" w14:textId="77777777" w:rsidR="00AC2FB1" w:rsidRPr="002178AD" w:rsidRDefault="00AC2FB1" w:rsidP="006672A0">
            <w:pPr>
              <w:pStyle w:val="TAL"/>
            </w:pPr>
            <w:r w:rsidRPr="002178AD">
              <w:t xml:space="preserve">See 3GPP TS 29.504 [6] </w:t>
            </w:r>
            <w:r w:rsidR="002178AD">
              <w:t>clause</w:t>
            </w:r>
            <w:r w:rsidRPr="002178AD">
              <w:t> 6.1.1.</w:t>
            </w:r>
          </w:p>
        </w:tc>
      </w:tr>
      <w:tr w:rsidR="00AC2FB1" w:rsidRPr="002178AD" w14:paraId="36894510" w14:textId="77777777" w:rsidTr="00FF7247">
        <w:trPr>
          <w:jc w:val="center"/>
        </w:trPr>
        <w:tc>
          <w:tcPr>
            <w:tcW w:w="1594" w:type="dxa"/>
          </w:tcPr>
          <w:p w14:paraId="0A35AF57" w14:textId="77777777" w:rsidR="00AC2FB1" w:rsidRPr="002178AD" w:rsidRDefault="00AC2FB1" w:rsidP="006672A0">
            <w:pPr>
              <w:pStyle w:val="TAL"/>
            </w:pPr>
            <w:r w:rsidRPr="002178AD">
              <w:t>amInfluenceId</w:t>
            </w:r>
          </w:p>
        </w:tc>
        <w:tc>
          <w:tcPr>
            <w:tcW w:w="1231" w:type="dxa"/>
          </w:tcPr>
          <w:p w14:paraId="48945C4B" w14:textId="77777777" w:rsidR="00AC2FB1" w:rsidRPr="002178AD" w:rsidRDefault="00AC2FB1" w:rsidP="006672A0">
            <w:pPr>
              <w:pStyle w:val="TAL"/>
            </w:pPr>
            <w:r w:rsidRPr="002178AD">
              <w:t>string</w:t>
            </w:r>
          </w:p>
        </w:tc>
        <w:tc>
          <w:tcPr>
            <w:tcW w:w="6796" w:type="dxa"/>
            <w:vAlign w:val="center"/>
          </w:tcPr>
          <w:p w14:paraId="7EA59238" w14:textId="77777777" w:rsidR="00AC2FB1" w:rsidRPr="002178AD" w:rsidRDefault="00AC2FB1" w:rsidP="006672A0">
            <w:pPr>
              <w:pStyle w:val="TAL"/>
            </w:pPr>
            <w:r w:rsidRPr="002178AD">
              <w:t xml:space="preserve">The identifier of an Individual AM Influence Data to be </w:t>
            </w:r>
            <w:r w:rsidR="00D83E7B">
              <w:t xml:space="preserve">created or </w:t>
            </w:r>
            <w:r w:rsidRPr="002178AD">
              <w:t>updated.</w:t>
            </w:r>
          </w:p>
          <w:p w14:paraId="30E75A8B" w14:textId="77777777" w:rsidR="00AC2FB1" w:rsidRPr="002178AD" w:rsidRDefault="00AC2FB1" w:rsidP="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4B2B43FD" w14:textId="77777777" w:rsidR="00AC2FB1" w:rsidRPr="002178AD" w:rsidRDefault="00AC2FB1" w:rsidP="00AC2FB1"/>
    <w:p w14:paraId="55DC1E32" w14:textId="77777777" w:rsidR="00AC2FB1" w:rsidRPr="002178AD" w:rsidRDefault="00AC2FB1" w:rsidP="00AC2FB1">
      <w:pPr>
        <w:pStyle w:val="41"/>
      </w:pPr>
      <w:bookmarkStart w:id="4158" w:name="_Toc83232995"/>
      <w:bookmarkStart w:id="4159" w:name="_Toc85549961"/>
      <w:bookmarkStart w:id="4160" w:name="_Toc90655443"/>
      <w:bookmarkStart w:id="4161" w:name="_Toc105600319"/>
      <w:bookmarkStart w:id="4162" w:name="_Toc122114326"/>
      <w:bookmarkStart w:id="4163" w:name="_Toc153789197"/>
      <w:bookmarkStart w:id="4164" w:name="_Toc185516066"/>
      <w:bookmarkStart w:id="4165" w:name="_Toc219190597"/>
      <w:r w:rsidRPr="002178AD">
        <w:lastRenderedPageBreak/>
        <w:t>6.2.</w:t>
      </w:r>
      <w:r w:rsidR="006E6C2C" w:rsidRPr="002178AD">
        <w:t>18</w:t>
      </w:r>
      <w:r w:rsidRPr="002178AD">
        <w:t>.3</w:t>
      </w:r>
      <w:r w:rsidRPr="002178AD">
        <w:tab/>
        <w:t>Resource Standard Methods</w:t>
      </w:r>
      <w:bookmarkEnd w:id="4158"/>
      <w:bookmarkEnd w:id="4159"/>
      <w:bookmarkEnd w:id="4160"/>
      <w:bookmarkEnd w:id="4161"/>
      <w:bookmarkEnd w:id="4162"/>
      <w:bookmarkEnd w:id="4163"/>
      <w:bookmarkEnd w:id="4164"/>
      <w:bookmarkEnd w:id="4165"/>
    </w:p>
    <w:p w14:paraId="787F4378" w14:textId="77777777" w:rsidR="00AC2FB1" w:rsidRPr="002178AD" w:rsidRDefault="00AC2FB1" w:rsidP="00AC2FB1">
      <w:pPr>
        <w:pStyle w:val="51"/>
        <w:rPr>
          <w:lang w:eastAsia="zh-CN"/>
        </w:rPr>
      </w:pPr>
      <w:bookmarkStart w:id="4166" w:name="_Toc83232996"/>
      <w:bookmarkStart w:id="4167" w:name="_Toc85549962"/>
      <w:bookmarkStart w:id="4168" w:name="_Toc90655444"/>
      <w:bookmarkStart w:id="4169" w:name="_Toc105600320"/>
      <w:bookmarkStart w:id="4170" w:name="_Toc122114327"/>
      <w:bookmarkStart w:id="4171" w:name="_Toc153789198"/>
      <w:bookmarkStart w:id="4172" w:name="_Toc185516067"/>
      <w:bookmarkStart w:id="4173" w:name="_Toc219190598"/>
      <w:r w:rsidRPr="002178AD">
        <w:t>6.2.</w:t>
      </w:r>
      <w:r w:rsidR="006E6C2C" w:rsidRPr="002178AD">
        <w:t>18</w:t>
      </w:r>
      <w:r w:rsidRPr="002178AD">
        <w:t>.3.1</w:t>
      </w:r>
      <w:r w:rsidRPr="002178AD">
        <w:tab/>
        <w:t>PUT</w:t>
      </w:r>
      <w:bookmarkEnd w:id="4166"/>
      <w:bookmarkEnd w:id="4167"/>
      <w:bookmarkEnd w:id="4168"/>
      <w:bookmarkEnd w:id="4169"/>
      <w:bookmarkEnd w:id="4170"/>
      <w:bookmarkEnd w:id="4171"/>
      <w:bookmarkEnd w:id="4172"/>
      <w:bookmarkEnd w:id="4173"/>
    </w:p>
    <w:p w14:paraId="454C5498" w14:textId="77777777" w:rsidR="00AC2FB1" w:rsidRPr="002178AD" w:rsidRDefault="00AC2FB1" w:rsidP="00AC2FB1">
      <w:pPr>
        <w:rPr>
          <w:rFonts w:eastAsia="等线"/>
        </w:rPr>
      </w:pPr>
      <w:r w:rsidRPr="002178AD">
        <w:rPr>
          <w:rFonts w:eastAsia="等线"/>
        </w:rPr>
        <w:t>This method shall support the URI query parameters specified in table 6.2.</w:t>
      </w:r>
      <w:r w:rsidR="006E6C2C" w:rsidRPr="002178AD">
        <w:t>18</w:t>
      </w:r>
      <w:r w:rsidRPr="002178AD">
        <w:rPr>
          <w:rFonts w:eastAsia="等线"/>
        </w:rPr>
        <w:t>.3.1-1.</w:t>
      </w:r>
    </w:p>
    <w:p w14:paraId="1C562AC1" w14:textId="77777777" w:rsidR="00AC2FB1" w:rsidRPr="002178AD" w:rsidRDefault="00AC2FB1" w:rsidP="00AC2FB1">
      <w:pPr>
        <w:pStyle w:val="TH"/>
        <w:rPr>
          <w:rFonts w:cs="Arial"/>
        </w:rPr>
      </w:pPr>
      <w:r w:rsidRPr="002178AD">
        <w:t>Table 6.2.</w:t>
      </w:r>
      <w:r w:rsidR="006E6C2C" w:rsidRPr="002178AD">
        <w:t>18</w:t>
      </w:r>
      <w:r w:rsidRPr="002178AD">
        <w:t>.3.1-1: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C2FB1" w:rsidRPr="002178AD" w14:paraId="2D4FC265" w14:textId="77777777" w:rsidTr="00FF7247">
        <w:trPr>
          <w:jc w:val="center"/>
        </w:trPr>
        <w:tc>
          <w:tcPr>
            <w:tcW w:w="825" w:type="pct"/>
            <w:tcBorders>
              <w:bottom w:val="single" w:sz="6" w:space="0" w:color="auto"/>
            </w:tcBorders>
            <w:shd w:val="clear" w:color="auto" w:fill="C0C0C0"/>
            <w:hideMark/>
          </w:tcPr>
          <w:p w14:paraId="30B2F84B"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5CEC2857"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6AD47C4D"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74B188FC"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59E124DB"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Description</w:t>
            </w:r>
          </w:p>
        </w:tc>
      </w:tr>
      <w:tr w:rsidR="00AC2FB1" w:rsidRPr="002178AD" w14:paraId="575B9F89" w14:textId="77777777" w:rsidTr="00FF7247">
        <w:trPr>
          <w:jc w:val="center"/>
        </w:trPr>
        <w:tc>
          <w:tcPr>
            <w:tcW w:w="825" w:type="pct"/>
            <w:tcBorders>
              <w:top w:val="single" w:sz="6" w:space="0" w:color="auto"/>
            </w:tcBorders>
            <w:hideMark/>
          </w:tcPr>
          <w:p w14:paraId="67E1788D" w14:textId="77777777" w:rsidR="00AC2FB1" w:rsidRPr="002178AD" w:rsidRDefault="00AC2FB1" w:rsidP="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4FDAAD96" w14:textId="77777777" w:rsidR="00AC2FB1" w:rsidRPr="002178AD" w:rsidRDefault="00AC2FB1" w:rsidP="006672A0">
            <w:pPr>
              <w:keepNext/>
              <w:keepLines/>
              <w:spacing w:after="0"/>
              <w:rPr>
                <w:rFonts w:ascii="Arial" w:eastAsia="等线" w:hAnsi="Arial"/>
                <w:sz w:val="18"/>
              </w:rPr>
            </w:pPr>
          </w:p>
        </w:tc>
        <w:tc>
          <w:tcPr>
            <w:tcW w:w="217" w:type="pct"/>
            <w:tcBorders>
              <w:top w:val="single" w:sz="6" w:space="0" w:color="auto"/>
            </w:tcBorders>
            <w:hideMark/>
          </w:tcPr>
          <w:p w14:paraId="134230B5" w14:textId="77777777" w:rsidR="00AC2FB1" w:rsidRPr="002178AD" w:rsidRDefault="00AC2FB1" w:rsidP="006672A0">
            <w:pPr>
              <w:keepNext/>
              <w:keepLines/>
              <w:spacing w:after="0"/>
              <w:jc w:val="center"/>
              <w:rPr>
                <w:rFonts w:ascii="Arial" w:eastAsia="等线" w:hAnsi="Arial"/>
                <w:sz w:val="18"/>
              </w:rPr>
            </w:pPr>
          </w:p>
        </w:tc>
        <w:tc>
          <w:tcPr>
            <w:tcW w:w="581" w:type="pct"/>
            <w:tcBorders>
              <w:top w:val="single" w:sz="6" w:space="0" w:color="auto"/>
            </w:tcBorders>
            <w:hideMark/>
          </w:tcPr>
          <w:p w14:paraId="6D5341BB" w14:textId="77777777" w:rsidR="00AC2FB1" w:rsidRPr="002178AD" w:rsidRDefault="00AC2FB1" w:rsidP="006672A0">
            <w:pPr>
              <w:keepNext/>
              <w:keepLines/>
              <w:spacing w:after="0"/>
              <w:rPr>
                <w:rFonts w:ascii="Arial" w:eastAsia="等线" w:hAnsi="Arial"/>
                <w:sz w:val="18"/>
              </w:rPr>
            </w:pPr>
          </w:p>
        </w:tc>
        <w:tc>
          <w:tcPr>
            <w:tcW w:w="2645" w:type="pct"/>
            <w:tcBorders>
              <w:top w:val="single" w:sz="6" w:space="0" w:color="auto"/>
            </w:tcBorders>
            <w:hideMark/>
          </w:tcPr>
          <w:p w14:paraId="2E0D82B2" w14:textId="77777777" w:rsidR="00AC2FB1" w:rsidRPr="002178AD" w:rsidRDefault="00AC2FB1" w:rsidP="006672A0">
            <w:pPr>
              <w:keepNext/>
              <w:keepLines/>
              <w:spacing w:after="0"/>
              <w:rPr>
                <w:rFonts w:ascii="Arial" w:eastAsia="等线" w:hAnsi="Arial"/>
                <w:sz w:val="18"/>
              </w:rPr>
            </w:pPr>
            <w:r w:rsidRPr="002178AD">
              <w:rPr>
                <w:rFonts w:ascii="Arial" w:eastAsia="等线" w:hAnsi="Arial"/>
                <w:sz w:val="18"/>
              </w:rPr>
              <w:t>n/a</w:t>
            </w:r>
          </w:p>
        </w:tc>
      </w:tr>
    </w:tbl>
    <w:p w14:paraId="71041F70" w14:textId="77777777" w:rsidR="00AC2FB1" w:rsidRPr="002178AD" w:rsidRDefault="00AC2FB1" w:rsidP="00AC2FB1">
      <w:pPr>
        <w:rPr>
          <w:rFonts w:eastAsia="等线"/>
        </w:rPr>
      </w:pPr>
    </w:p>
    <w:p w14:paraId="4636EF44" w14:textId="77777777" w:rsidR="00AC2FB1" w:rsidRPr="002178AD" w:rsidRDefault="00AC2FB1" w:rsidP="00AC2FB1">
      <w:pPr>
        <w:rPr>
          <w:rFonts w:eastAsia="等线"/>
        </w:rPr>
      </w:pPr>
      <w:r w:rsidRPr="002178AD">
        <w:rPr>
          <w:rFonts w:eastAsia="等线"/>
        </w:rPr>
        <w:t>This method shall support the request data structures specified in table 6.2.</w:t>
      </w:r>
      <w:r w:rsidR="006E6C2C" w:rsidRPr="002178AD">
        <w:t>18</w:t>
      </w:r>
      <w:r w:rsidRPr="002178AD">
        <w:rPr>
          <w:rFonts w:eastAsia="等线"/>
        </w:rPr>
        <w:t>.3.1-2 and the response data structures and response codes specified in table 6.2.</w:t>
      </w:r>
      <w:r w:rsidR="006E6C2C" w:rsidRPr="002178AD">
        <w:t>18</w:t>
      </w:r>
      <w:r w:rsidRPr="002178AD">
        <w:rPr>
          <w:rFonts w:eastAsia="等线"/>
        </w:rPr>
        <w:t>.3.1-3.</w:t>
      </w:r>
    </w:p>
    <w:p w14:paraId="4485ECFA" w14:textId="77777777" w:rsidR="00AC2FB1" w:rsidRPr="002178AD" w:rsidRDefault="00AC2FB1" w:rsidP="00AC2FB1">
      <w:pPr>
        <w:pStyle w:val="TH"/>
      </w:pPr>
      <w:r w:rsidRPr="002178AD">
        <w:t>Table 6.2.</w:t>
      </w:r>
      <w:r w:rsidR="006E6C2C" w:rsidRPr="002178AD">
        <w:t>18</w:t>
      </w:r>
      <w:r w:rsidRPr="002178AD">
        <w:t>.3.1-2: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AC2FB1" w:rsidRPr="002178AD" w14:paraId="3DBFF96A" w14:textId="77777777" w:rsidTr="00FF7247">
        <w:trPr>
          <w:jc w:val="center"/>
        </w:trPr>
        <w:tc>
          <w:tcPr>
            <w:tcW w:w="1861" w:type="dxa"/>
            <w:tcBorders>
              <w:bottom w:val="single" w:sz="6" w:space="0" w:color="auto"/>
            </w:tcBorders>
            <w:shd w:val="clear" w:color="auto" w:fill="C0C0C0"/>
            <w:hideMark/>
          </w:tcPr>
          <w:p w14:paraId="60E11486" w14:textId="77777777" w:rsidR="00AC2FB1" w:rsidRPr="002178AD" w:rsidRDefault="00AC2FB1" w:rsidP="006672A0">
            <w:pPr>
              <w:pStyle w:val="TAH"/>
            </w:pPr>
            <w:r w:rsidRPr="002178AD">
              <w:t>Data type</w:t>
            </w:r>
          </w:p>
        </w:tc>
        <w:tc>
          <w:tcPr>
            <w:tcW w:w="425" w:type="dxa"/>
            <w:tcBorders>
              <w:bottom w:val="single" w:sz="6" w:space="0" w:color="auto"/>
            </w:tcBorders>
            <w:shd w:val="clear" w:color="auto" w:fill="C0C0C0"/>
            <w:hideMark/>
          </w:tcPr>
          <w:p w14:paraId="35DD537D" w14:textId="77777777" w:rsidR="00AC2FB1" w:rsidRPr="002178AD" w:rsidRDefault="00AC2FB1" w:rsidP="006672A0">
            <w:pPr>
              <w:pStyle w:val="TAH"/>
            </w:pPr>
            <w:r w:rsidRPr="002178AD">
              <w:t>P</w:t>
            </w:r>
          </w:p>
        </w:tc>
        <w:tc>
          <w:tcPr>
            <w:tcW w:w="1276" w:type="dxa"/>
            <w:tcBorders>
              <w:bottom w:val="single" w:sz="6" w:space="0" w:color="auto"/>
            </w:tcBorders>
            <w:shd w:val="clear" w:color="auto" w:fill="C0C0C0"/>
            <w:hideMark/>
          </w:tcPr>
          <w:p w14:paraId="06D8B117" w14:textId="77777777" w:rsidR="00AC2FB1" w:rsidRPr="002178AD" w:rsidRDefault="00AC2FB1" w:rsidP="006672A0">
            <w:pPr>
              <w:pStyle w:val="TAH"/>
            </w:pPr>
            <w:r w:rsidRPr="002178AD">
              <w:t>Cardinality</w:t>
            </w:r>
          </w:p>
        </w:tc>
        <w:tc>
          <w:tcPr>
            <w:tcW w:w="6115" w:type="dxa"/>
            <w:tcBorders>
              <w:bottom w:val="single" w:sz="6" w:space="0" w:color="auto"/>
            </w:tcBorders>
            <w:shd w:val="clear" w:color="auto" w:fill="C0C0C0"/>
            <w:vAlign w:val="center"/>
            <w:hideMark/>
          </w:tcPr>
          <w:p w14:paraId="420E6831" w14:textId="77777777" w:rsidR="00AC2FB1" w:rsidRPr="002178AD" w:rsidRDefault="00AC2FB1" w:rsidP="006672A0">
            <w:pPr>
              <w:pStyle w:val="TAH"/>
            </w:pPr>
            <w:r w:rsidRPr="002178AD">
              <w:t>Description</w:t>
            </w:r>
          </w:p>
        </w:tc>
      </w:tr>
      <w:tr w:rsidR="00AC2FB1" w:rsidRPr="002178AD" w14:paraId="7BAFB91C" w14:textId="77777777" w:rsidTr="00FF7247">
        <w:trPr>
          <w:jc w:val="center"/>
        </w:trPr>
        <w:tc>
          <w:tcPr>
            <w:tcW w:w="1861" w:type="dxa"/>
            <w:tcBorders>
              <w:top w:val="single" w:sz="6" w:space="0" w:color="auto"/>
            </w:tcBorders>
            <w:hideMark/>
          </w:tcPr>
          <w:p w14:paraId="08D03AA4" w14:textId="77777777" w:rsidR="00AC2FB1" w:rsidRPr="002178AD" w:rsidRDefault="00AC2FB1" w:rsidP="006672A0">
            <w:pPr>
              <w:pStyle w:val="TAL"/>
            </w:pPr>
            <w:r w:rsidRPr="002178AD">
              <w:t>AmInfluData</w:t>
            </w:r>
          </w:p>
        </w:tc>
        <w:tc>
          <w:tcPr>
            <w:tcW w:w="425" w:type="dxa"/>
            <w:tcBorders>
              <w:top w:val="single" w:sz="6" w:space="0" w:color="auto"/>
            </w:tcBorders>
            <w:hideMark/>
          </w:tcPr>
          <w:p w14:paraId="376664F8" w14:textId="77777777" w:rsidR="00AC2FB1" w:rsidRPr="002178AD" w:rsidRDefault="00AC2FB1" w:rsidP="006672A0">
            <w:pPr>
              <w:pStyle w:val="TAC"/>
            </w:pPr>
            <w:r w:rsidRPr="002178AD">
              <w:t>M</w:t>
            </w:r>
          </w:p>
        </w:tc>
        <w:tc>
          <w:tcPr>
            <w:tcW w:w="1276" w:type="dxa"/>
            <w:tcBorders>
              <w:top w:val="single" w:sz="6" w:space="0" w:color="auto"/>
            </w:tcBorders>
            <w:hideMark/>
          </w:tcPr>
          <w:p w14:paraId="6E3C4B31" w14:textId="77777777" w:rsidR="00AC2FB1" w:rsidRPr="002178AD" w:rsidRDefault="00AC2FB1" w:rsidP="006672A0">
            <w:pPr>
              <w:pStyle w:val="TAL"/>
            </w:pPr>
            <w:r w:rsidRPr="002178AD">
              <w:t>1</w:t>
            </w:r>
          </w:p>
        </w:tc>
        <w:tc>
          <w:tcPr>
            <w:tcW w:w="6115" w:type="dxa"/>
            <w:tcBorders>
              <w:top w:val="single" w:sz="6" w:space="0" w:color="auto"/>
            </w:tcBorders>
            <w:hideMark/>
          </w:tcPr>
          <w:p w14:paraId="1A1D937C" w14:textId="77777777" w:rsidR="00AC2FB1" w:rsidRPr="002178AD" w:rsidRDefault="00AC2FB1" w:rsidP="006672A0">
            <w:pPr>
              <w:pStyle w:val="TAL"/>
            </w:pPr>
            <w:r w:rsidRPr="002178AD">
              <w:t>The AM Influence Data to be stored in the UDR.</w:t>
            </w:r>
          </w:p>
        </w:tc>
      </w:tr>
    </w:tbl>
    <w:p w14:paraId="1F5D68CD" w14:textId="77777777" w:rsidR="00AC2FB1" w:rsidRPr="002178AD" w:rsidRDefault="00AC2FB1" w:rsidP="00AC2FB1">
      <w:pPr>
        <w:rPr>
          <w:rFonts w:eastAsia="等线"/>
        </w:rPr>
      </w:pPr>
    </w:p>
    <w:p w14:paraId="5D8A3D3D" w14:textId="77777777" w:rsidR="00AC2FB1" w:rsidRPr="002178AD" w:rsidRDefault="00AC2FB1" w:rsidP="00AC2FB1">
      <w:pPr>
        <w:pStyle w:val="TH"/>
      </w:pPr>
      <w:r w:rsidRPr="002178AD">
        <w:t>Table 6.2.</w:t>
      </w:r>
      <w:r w:rsidR="006E6C2C" w:rsidRPr="002178AD">
        <w:t>18</w:t>
      </w:r>
      <w:r w:rsidRPr="002178AD">
        <w:t>.3.1-3: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AC2FB1" w:rsidRPr="002178AD" w14:paraId="5AAC99B2" w14:textId="77777777" w:rsidTr="00FF7247">
        <w:trPr>
          <w:jc w:val="center"/>
        </w:trPr>
        <w:tc>
          <w:tcPr>
            <w:tcW w:w="1607" w:type="dxa"/>
            <w:tcBorders>
              <w:bottom w:val="single" w:sz="6" w:space="0" w:color="auto"/>
            </w:tcBorders>
            <w:shd w:val="clear" w:color="auto" w:fill="C0C0C0"/>
            <w:hideMark/>
          </w:tcPr>
          <w:p w14:paraId="1B5C32EA" w14:textId="77777777" w:rsidR="00AC2FB1" w:rsidRPr="002178AD" w:rsidRDefault="00AC2FB1" w:rsidP="006672A0">
            <w:pPr>
              <w:pStyle w:val="TAH"/>
            </w:pPr>
            <w:r w:rsidRPr="002178AD">
              <w:t>Data type</w:t>
            </w:r>
          </w:p>
        </w:tc>
        <w:tc>
          <w:tcPr>
            <w:tcW w:w="439" w:type="dxa"/>
            <w:tcBorders>
              <w:bottom w:val="single" w:sz="6" w:space="0" w:color="auto"/>
            </w:tcBorders>
            <w:shd w:val="clear" w:color="auto" w:fill="C0C0C0"/>
            <w:hideMark/>
          </w:tcPr>
          <w:p w14:paraId="3B1A081C" w14:textId="77777777" w:rsidR="00AC2FB1" w:rsidRPr="002178AD" w:rsidRDefault="00AC2FB1" w:rsidP="006672A0">
            <w:pPr>
              <w:pStyle w:val="TAH"/>
            </w:pPr>
            <w:r w:rsidRPr="002178AD">
              <w:t>P</w:t>
            </w:r>
          </w:p>
        </w:tc>
        <w:tc>
          <w:tcPr>
            <w:tcW w:w="1092" w:type="dxa"/>
            <w:tcBorders>
              <w:bottom w:val="single" w:sz="6" w:space="0" w:color="auto"/>
            </w:tcBorders>
            <w:shd w:val="clear" w:color="auto" w:fill="C0C0C0"/>
            <w:hideMark/>
          </w:tcPr>
          <w:p w14:paraId="70B5F07D" w14:textId="77777777" w:rsidR="00AC2FB1" w:rsidRPr="002178AD" w:rsidRDefault="00AC2FB1" w:rsidP="006672A0">
            <w:pPr>
              <w:pStyle w:val="TAH"/>
            </w:pPr>
            <w:r w:rsidRPr="002178AD">
              <w:t>Cardinality</w:t>
            </w:r>
          </w:p>
        </w:tc>
        <w:tc>
          <w:tcPr>
            <w:tcW w:w="1417" w:type="dxa"/>
            <w:tcBorders>
              <w:bottom w:val="single" w:sz="6" w:space="0" w:color="auto"/>
            </w:tcBorders>
            <w:shd w:val="clear" w:color="auto" w:fill="C0C0C0"/>
            <w:hideMark/>
          </w:tcPr>
          <w:p w14:paraId="0ED7CED8" w14:textId="77777777" w:rsidR="00AC2FB1" w:rsidRPr="002178AD" w:rsidRDefault="00AC2FB1" w:rsidP="006672A0">
            <w:pPr>
              <w:pStyle w:val="TAH"/>
            </w:pPr>
            <w:r w:rsidRPr="002178AD">
              <w:t>Response</w:t>
            </w:r>
          </w:p>
          <w:p w14:paraId="0826E972" w14:textId="77777777" w:rsidR="00AC2FB1" w:rsidRPr="002178AD" w:rsidRDefault="00AC2FB1" w:rsidP="006672A0">
            <w:pPr>
              <w:pStyle w:val="TAH"/>
            </w:pPr>
            <w:r w:rsidRPr="002178AD">
              <w:t>codes</w:t>
            </w:r>
          </w:p>
        </w:tc>
        <w:tc>
          <w:tcPr>
            <w:tcW w:w="5124" w:type="dxa"/>
            <w:tcBorders>
              <w:bottom w:val="single" w:sz="6" w:space="0" w:color="auto"/>
            </w:tcBorders>
            <w:shd w:val="clear" w:color="auto" w:fill="C0C0C0"/>
            <w:hideMark/>
          </w:tcPr>
          <w:p w14:paraId="57D67E00" w14:textId="77777777" w:rsidR="00AC2FB1" w:rsidRPr="002178AD" w:rsidRDefault="00AC2FB1" w:rsidP="006672A0">
            <w:pPr>
              <w:pStyle w:val="TAH"/>
            </w:pPr>
            <w:r w:rsidRPr="002178AD">
              <w:t>Description</w:t>
            </w:r>
          </w:p>
        </w:tc>
      </w:tr>
      <w:tr w:rsidR="00AC2FB1" w:rsidRPr="002178AD" w14:paraId="3A9AC794" w14:textId="77777777" w:rsidTr="00FF7247">
        <w:trPr>
          <w:jc w:val="center"/>
        </w:trPr>
        <w:tc>
          <w:tcPr>
            <w:tcW w:w="1607" w:type="dxa"/>
            <w:tcBorders>
              <w:top w:val="single" w:sz="6" w:space="0" w:color="auto"/>
            </w:tcBorders>
          </w:tcPr>
          <w:p w14:paraId="2A911762" w14:textId="77777777" w:rsidR="00AC2FB1" w:rsidRPr="002178AD" w:rsidRDefault="00AC2FB1" w:rsidP="006672A0">
            <w:pPr>
              <w:pStyle w:val="TAL"/>
            </w:pPr>
            <w:r w:rsidRPr="002178AD">
              <w:t>AmInfluData</w:t>
            </w:r>
          </w:p>
        </w:tc>
        <w:tc>
          <w:tcPr>
            <w:tcW w:w="439" w:type="dxa"/>
            <w:tcBorders>
              <w:top w:val="single" w:sz="6" w:space="0" w:color="auto"/>
            </w:tcBorders>
          </w:tcPr>
          <w:p w14:paraId="1B3ADCA7" w14:textId="77777777" w:rsidR="00AC2FB1" w:rsidRPr="002178AD" w:rsidRDefault="00AC2FB1" w:rsidP="006672A0">
            <w:pPr>
              <w:pStyle w:val="TAC"/>
            </w:pPr>
            <w:r w:rsidRPr="002178AD">
              <w:t>M</w:t>
            </w:r>
          </w:p>
        </w:tc>
        <w:tc>
          <w:tcPr>
            <w:tcW w:w="1092" w:type="dxa"/>
            <w:tcBorders>
              <w:top w:val="single" w:sz="6" w:space="0" w:color="auto"/>
            </w:tcBorders>
          </w:tcPr>
          <w:p w14:paraId="3C2FA22C" w14:textId="77777777" w:rsidR="00AC2FB1" w:rsidRPr="002178AD" w:rsidRDefault="00AC2FB1" w:rsidP="006672A0">
            <w:pPr>
              <w:pStyle w:val="TAL"/>
              <w:rPr>
                <w:rFonts w:eastAsia="等线"/>
              </w:rPr>
            </w:pPr>
            <w:r w:rsidRPr="002178AD">
              <w:rPr>
                <w:lang w:eastAsia="zh-CN"/>
              </w:rPr>
              <w:t>1</w:t>
            </w:r>
          </w:p>
        </w:tc>
        <w:tc>
          <w:tcPr>
            <w:tcW w:w="1417" w:type="dxa"/>
            <w:tcBorders>
              <w:top w:val="single" w:sz="6" w:space="0" w:color="auto"/>
            </w:tcBorders>
          </w:tcPr>
          <w:p w14:paraId="0A6D51F9" w14:textId="77777777" w:rsidR="00AC2FB1" w:rsidRPr="002178AD" w:rsidRDefault="00AC2FB1" w:rsidP="006672A0">
            <w:pPr>
              <w:pStyle w:val="TAL"/>
              <w:rPr>
                <w:rFonts w:eastAsia="Batang"/>
              </w:rPr>
            </w:pPr>
            <w:r w:rsidRPr="002178AD">
              <w:t>201 Created</w:t>
            </w:r>
          </w:p>
        </w:tc>
        <w:tc>
          <w:tcPr>
            <w:tcW w:w="5124" w:type="dxa"/>
            <w:tcBorders>
              <w:top w:val="single" w:sz="6" w:space="0" w:color="auto"/>
            </w:tcBorders>
          </w:tcPr>
          <w:p w14:paraId="1EEE64B9" w14:textId="77777777" w:rsidR="00AC2FB1" w:rsidRPr="002178AD" w:rsidRDefault="00AC2FB1" w:rsidP="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AC2FB1" w:rsidRPr="002178AD" w14:paraId="6BDE17B1" w14:textId="77777777" w:rsidTr="00FF7247">
        <w:trPr>
          <w:jc w:val="center"/>
        </w:trPr>
        <w:tc>
          <w:tcPr>
            <w:tcW w:w="1607" w:type="dxa"/>
          </w:tcPr>
          <w:p w14:paraId="5EE73F59" w14:textId="77777777" w:rsidR="00AC2FB1" w:rsidRPr="002178AD" w:rsidRDefault="00AC2FB1" w:rsidP="006672A0">
            <w:pPr>
              <w:pStyle w:val="TAL"/>
            </w:pPr>
            <w:r w:rsidRPr="002178AD">
              <w:t>AmInfluData</w:t>
            </w:r>
          </w:p>
        </w:tc>
        <w:tc>
          <w:tcPr>
            <w:tcW w:w="439" w:type="dxa"/>
          </w:tcPr>
          <w:p w14:paraId="68761737" w14:textId="77777777" w:rsidR="00AC2FB1" w:rsidRPr="002178AD" w:rsidRDefault="00AC2FB1" w:rsidP="006672A0">
            <w:pPr>
              <w:pStyle w:val="TAC"/>
            </w:pPr>
            <w:r w:rsidRPr="002178AD">
              <w:rPr>
                <w:lang w:eastAsia="zh-CN"/>
              </w:rPr>
              <w:t>M</w:t>
            </w:r>
          </w:p>
        </w:tc>
        <w:tc>
          <w:tcPr>
            <w:tcW w:w="1092" w:type="dxa"/>
          </w:tcPr>
          <w:p w14:paraId="156589AD" w14:textId="77777777" w:rsidR="00AC2FB1" w:rsidRPr="002178AD" w:rsidRDefault="00AC2FB1" w:rsidP="006672A0">
            <w:pPr>
              <w:pStyle w:val="TAL"/>
            </w:pPr>
            <w:r w:rsidRPr="002178AD">
              <w:rPr>
                <w:lang w:eastAsia="zh-CN"/>
              </w:rPr>
              <w:t>1</w:t>
            </w:r>
          </w:p>
        </w:tc>
        <w:tc>
          <w:tcPr>
            <w:tcW w:w="1417" w:type="dxa"/>
            <w:hideMark/>
          </w:tcPr>
          <w:p w14:paraId="735F6C84" w14:textId="77777777" w:rsidR="00AC2FB1" w:rsidRPr="002178AD" w:rsidRDefault="00AC2FB1" w:rsidP="006672A0">
            <w:pPr>
              <w:pStyle w:val="TAL"/>
              <w:rPr>
                <w:rFonts w:eastAsia="等线"/>
              </w:rPr>
            </w:pPr>
            <w:r w:rsidRPr="002178AD">
              <w:t>200 OK</w:t>
            </w:r>
          </w:p>
        </w:tc>
        <w:tc>
          <w:tcPr>
            <w:tcW w:w="5124" w:type="dxa"/>
            <w:hideMark/>
          </w:tcPr>
          <w:p w14:paraId="2ED2E669" w14:textId="77777777" w:rsidR="00AC2FB1" w:rsidRPr="002178AD" w:rsidRDefault="00AC2FB1" w:rsidP="006672A0">
            <w:pPr>
              <w:pStyle w:val="TAL"/>
              <w:rPr>
                <w:rFonts w:eastAsia="等线"/>
              </w:rPr>
            </w:pPr>
            <w:r w:rsidRPr="002178AD">
              <w:rPr>
                <w:lang w:eastAsia="zh-CN"/>
              </w:rPr>
              <w:t>The resource has been successfully updated and</w:t>
            </w:r>
            <w:r w:rsidRPr="002178AD">
              <w:t xml:space="preserve"> a response body is returned containing a representation of the resource.</w:t>
            </w:r>
          </w:p>
        </w:tc>
      </w:tr>
      <w:tr w:rsidR="00AC2FB1" w:rsidRPr="002178AD" w14:paraId="67A3E143" w14:textId="77777777" w:rsidTr="00FF7247">
        <w:trPr>
          <w:jc w:val="center"/>
        </w:trPr>
        <w:tc>
          <w:tcPr>
            <w:tcW w:w="1607" w:type="dxa"/>
          </w:tcPr>
          <w:p w14:paraId="423FE16E" w14:textId="77777777" w:rsidR="00AC2FB1" w:rsidRPr="002178AD" w:rsidRDefault="00AC2FB1" w:rsidP="006672A0">
            <w:pPr>
              <w:pStyle w:val="TAL"/>
            </w:pPr>
            <w:r w:rsidRPr="002178AD">
              <w:rPr>
                <w:lang w:eastAsia="zh-CN"/>
              </w:rPr>
              <w:t>n/a</w:t>
            </w:r>
          </w:p>
        </w:tc>
        <w:tc>
          <w:tcPr>
            <w:tcW w:w="439" w:type="dxa"/>
          </w:tcPr>
          <w:p w14:paraId="27B803D1" w14:textId="77777777" w:rsidR="00AC2FB1" w:rsidRPr="002178AD" w:rsidRDefault="00AC2FB1" w:rsidP="006672A0">
            <w:pPr>
              <w:pStyle w:val="TAC"/>
              <w:rPr>
                <w:lang w:eastAsia="zh-CN"/>
              </w:rPr>
            </w:pPr>
          </w:p>
        </w:tc>
        <w:tc>
          <w:tcPr>
            <w:tcW w:w="1092" w:type="dxa"/>
          </w:tcPr>
          <w:p w14:paraId="59772E02" w14:textId="77777777" w:rsidR="00AC2FB1" w:rsidRPr="002178AD" w:rsidRDefault="00AC2FB1" w:rsidP="006672A0">
            <w:pPr>
              <w:pStyle w:val="TAL"/>
              <w:rPr>
                <w:lang w:eastAsia="zh-CN"/>
              </w:rPr>
            </w:pPr>
          </w:p>
        </w:tc>
        <w:tc>
          <w:tcPr>
            <w:tcW w:w="1417" w:type="dxa"/>
          </w:tcPr>
          <w:p w14:paraId="4C2CEEB3" w14:textId="77777777" w:rsidR="00AC2FB1" w:rsidRPr="002178AD" w:rsidRDefault="00AC2FB1" w:rsidP="006672A0">
            <w:pPr>
              <w:pStyle w:val="TAL"/>
            </w:pPr>
            <w:r w:rsidRPr="002178AD">
              <w:t>204 No Content</w:t>
            </w:r>
          </w:p>
        </w:tc>
        <w:tc>
          <w:tcPr>
            <w:tcW w:w="5124" w:type="dxa"/>
          </w:tcPr>
          <w:p w14:paraId="72CE190C" w14:textId="77777777" w:rsidR="00AC2FB1" w:rsidRPr="002178AD" w:rsidRDefault="00AC2FB1" w:rsidP="006672A0">
            <w:pPr>
              <w:pStyle w:val="TAL"/>
              <w:rPr>
                <w:lang w:eastAsia="zh-CN"/>
              </w:rPr>
            </w:pPr>
            <w:r w:rsidRPr="002178AD">
              <w:t>The resource has been successfully updated.</w:t>
            </w:r>
          </w:p>
        </w:tc>
      </w:tr>
      <w:tr w:rsidR="00AC2FB1" w:rsidRPr="002178AD" w14:paraId="14612F3F" w14:textId="77777777" w:rsidTr="00FF7247">
        <w:trPr>
          <w:jc w:val="center"/>
        </w:trPr>
        <w:tc>
          <w:tcPr>
            <w:tcW w:w="9679" w:type="dxa"/>
            <w:gridSpan w:val="5"/>
          </w:tcPr>
          <w:p w14:paraId="1505A394" w14:textId="77777777" w:rsidR="00AC2FB1" w:rsidRPr="002178AD" w:rsidRDefault="00AC2FB1" w:rsidP="006672A0">
            <w:pPr>
              <w:pStyle w:val="TAN"/>
            </w:pPr>
            <w:r w:rsidRPr="002178AD">
              <w:t>NOTE:</w:t>
            </w:r>
            <w:r w:rsidRPr="002178AD">
              <w:tab/>
              <w:t>The mandatory HTTP error status codes for the PUT method listed in table 5.2.7.1-1 of 3GPP TS 29.500 [4] also apply.</w:t>
            </w:r>
          </w:p>
        </w:tc>
      </w:tr>
    </w:tbl>
    <w:p w14:paraId="6F5E4C7D" w14:textId="77777777" w:rsidR="00AC2FB1" w:rsidRPr="002178AD" w:rsidRDefault="00AC2FB1" w:rsidP="00AC2FB1">
      <w:pPr>
        <w:rPr>
          <w:rFonts w:eastAsia="等线"/>
        </w:rPr>
      </w:pPr>
    </w:p>
    <w:p w14:paraId="0FA957FE" w14:textId="77777777" w:rsidR="00AC2FB1" w:rsidRPr="002178AD" w:rsidRDefault="00AC2FB1" w:rsidP="00AC2FB1">
      <w:pPr>
        <w:pStyle w:val="TH"/>
      </w:pPr>
      <w:r w:rsidRPr="002178AD">
        <w:t>Table</w:t>
      </w:r>
      <w:r w:rsidRPr="002178AD">
        <w:rPr>
          <w:noProof/>
        </w:rPr>
        <w:t> </w:t>
      </w:r>
      <w:r w:rsidRPr="002178AD">
        <w:t>6.2.</w:t>
      </w:r>
      <w:r w:rsidR="006E6C2C" w:rsidRPr="002178AD">
        <w:t>18</w:t>
      </w:r>
      <w:r w:rsidRPr="002178AD">
        <w:t>.3.1-4: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C2FB1" w:rsidRPr="002178AD" w14:paraId="591D87C1" w14:textId="77777777" w:rsidTr="00FF7247">
        <w:trPr>
          <w:jc w:val="center"/>
        </w:trPr>
        <w:tc>
          <w:tcPr>
            <w:tcW w:w="825" w:type="pct"/>
            <w:tcBorders>
              <w:bottom w:val="single" w:sz="6" w:space="0" w:color="auto"/>
            </w:tcBorders>
            <w:shd w:val="clear" w:color="auto" w:fill="C0C0C0"/>
          </w:tcPr>
          <w:p w14:paraId="6EA1530F" w14:textId="77777777" w:rsidR="00AC2FB1" w:rsidRPr="002178AD" w:rsidRDefault="00AC2FB1" w:rsidP="006672A0">
            <w:pPr>
              <w:pStyle w:val="TAH"/>
            </w:pPr>
            <w:r w:rsidRPr="002178AD">
              <w:t>Name</w:t>
            </w:r>
          </w:p>
        </w:tc>
        <w:tc>
          <w:tcPr>
            <w:tcW w:w="732" w:type="pct"/>
            <w:tcBorders>
              <w:bottom w:val="single" w:sz="6" w:space="0" w:color="auto"/>
            </w:tcBorders>
            <w:shd w:val="clear" w:color="auto" w:fill="C0C0C0"/>
          </w:tcPr>
          <w:p w14:paraId="3DFC5199" w14:textId="77777777" w:rsidR="00AC2FB1" w:rsidRPr="002178AD" w:rsidRDefault="00AC2FB1" w:rsidP="006672A0">
            <w:pPr>
              <w:pStyle w:val="TAH"/>
            </w:pPr>
            <w:r w:rsidRPr="002178AD">
              <w:t>Data type</w:t>
            </w:r>
          </w:p>
        </w:tc>
        <w:tc>
          <w:tcPr>
            <w:tcW w:w="217" w:type="pct"/>
            <w:tcBorders>
              <w:bottom w:val="single" w:sz="6" w:space="0" w:color="auto"/>
            </w:tcBorders>
            <w:shd w:val="clear" w:color="auto" w:fill="C0C0C0"/>
          </w:tcPr>
          <w:p w14:paraId="13D32AD5" w14:textId="77777777" w:rsidR="00AC2FB1" w:rsidRPr="002178AD" w:rsidRDefault="00AC2FB1" w:rsidP="006672A0">
            <w:pPr>
              <w:pStyle w:val="TAH"/>
            </w:pPr>
            <w:r w:rsidRPr="002178AD">
              <w:t>P</w:t>
            </w:r>
          </w:p>
        </w:tc>
        <w:tc>
          <w:tcPr>
            <w:tcW w:w="581" w:type="pct"/>
            <w:tcBorders>
              <w:bottom w:val="single" w:sz="6" w:space="0" w:color="auto"/>
            </w:tcBorders>
            <w:shd w:val="clear" w:color="auto" w:fill="C0C0C0"/>
          </w:tcPr>
          <w:p w14:paraId="271EF576" w14:textId="77777777" w:rsidR="00AC2FB1" w:rsidRPr="002178AD" w:rsidRDefault="00AC2FB1" w:rsidP="006672A0">
            <w:pPr>
              <w:pStyle w:val="TAH"/>
            </w:pPr>
            <w:r w:rsidRPr="002178AD">
              <w:t>Cardinality</w:t>
            </w:r>
          </w:p>
        </w:tc>
        <w:tc>
          <w:tcPr>
            <w:tcW w:w="2645" w:type="pct"/>
            <w:tcBorders>
              <w:bottom w:val="single" w:sz="6" w:space="0" w:color="auto"/>
            </w:tcBorders>
            <w:shd w:val="clear" w:color="auto" w:fill="C0C0C0"/>
            <w:vAlign w:val="center"/>
          </w:tcPr>
          <w:p w14:paraId="69BB7FAA" w14:textId="77777777" w:rsidR="00AC2FB1" w:rsidRPr="002178AD" w:rsidRDefault="00AC2FB1" w:rsidP="006672A0">
            <w:pPr>
              <w:pStyle w:val="TAH"/>
            </w:pPr>
            <w:r w:rsidRPr="002178AD">
              <w:t>Description</w:t>
            </w:r>
          </w:p>
        </w:tc>
      </w:tr>
      <w:tr w:rsidR="00AC2FB1" w:rsidRPr="002178AD" w14:paraId="731CD08E" w14:textId="77777777" w:rsidTr="00FF7247">
        <w:trPr>
          <w:jc w:val="center"/>
        </w:trPr>
        <w:tc>
          <w:tcPr>
            <w:tcW w:w="825" w:type="pct"/>
            <w:tcBorders>
              <w:top w:val="single" w:sz="6" w:space="0" w:color="auto"/>
            </w:tcBorders>
          </w:tcPr>
          <w:p w14:paraId="5CEDDFA3" w14:textId="77777777" w:rsidR="00AC2FB1" w:rsidRPr="002178AD" w:rsidRDefault="00AC2FB1" w:rsidP="006672A0">
            <w:pPr>
              <w:pStyle w:val="TAL"/>
            </w:pPr>
            <w:r w:rsidRPr="002178AD">
              <w:t>Location</w:t>
            </w:r>
          </w:p>
        </w:tc>
        <w:tc>
          <w:tcPr>
            <w:tcW w:w="732" w:type="pct"/>
            <w:tcBorders>
              <w:top w:val="single" w:sz="6" w:space="0" w:color="auto"/>
            </w:tcBorders>
          </w:tcPr>
          <w:p w14:paraId="2CA958F7" w14:textId="77777777" w:rsidR="00AC2FB1" w:rsidRPr="002178AD" w:rsidRDefault="00AC2FB1" w:rsidP="006672A0">
            <w:pPr>
              <w:pStyle w:val="TAL"/>
            </w:pPr>
            <w:r w:rsidRPr="002178AD">
              <w:t>string</w:t>
            </w:r>
          </w:p>
        </w:tc>
        <w:tc>
          <w:tcPr>
            <w:tcW w:w="217" w:type="pct"/>
            <w:tcBorders>
              <w:top w:val="single" w:sz="6" w:space="0" w:color="auto"/>
            </w:tcBorders>
          </w:tcPr>
          <w:p w14:paraId="77C6D305" w14:textId="77777777" w:rsidR="00AC2FB1" w:rsidRPr="002178AD" w:rsidRDefault="00AC2FB1" w:rsidP="006672A0">
            <w:pPr>
              <w:pStyle w:val="TAC"/>
            </w:pPr>
            <w:r w:rsidRPr="002178AD">
              <w:t>M</w:t>
            </w:r>
          </w:p>
        </w:tc>
        <w:tc>
          <w:tcPr>
            <w:tcW w:w="581" w:type="pct"/>
            <w:tcBorders>
              <w:top w:val="single" w:sz="6" w:space="0" w:color="auto"/>
            </w:tcBorders>
          </w:tcPr>
          <w:p w14:paraId="219A581C" w14:textId="77777777" w:rsidR="00AC2FB1" w:rsidRPr="002178AD" w:rsidRDefault="00AC2FB1" w:rsidP="006672A0">
            <w:pPr>
              <w:pStyle w:val="TAL"/>
            </w:pPr>
            <w:r w:rsidRPr="002178AD">
              <w:t>1</w:t>
            </w:r>
          </w:p>
        </w:tc>
        <w:tc>
          <w:tcPr>
            <w:tcW w:w="2645" w:type="pct"/>
            <w:tcBorders>
              <w:top w:val="single" w:sz="6" w:space="0" w:color="auto"/>
            </w:tcBorders>
            <w:vAlign w:val="center"/>
          </w:tcPr>
          <w:p w14:paraId="3932F63A" w14:textId="77777777" w:rsidR="00AC2FB1" w:rsidRPr="002178AD" w:rsidRDefault="00AC2FB1" w:rsidP="006672A0">
            <w:pPr>
              <w:pStyle w:val="TAL"/>
            </w:pPr>
            <w:r w:rsidRPr="002178AD">
              <w:t>Contains the URI of the newly created resource, according to the structure: {apiRoot}/nudr-dr/&lt;apiVersion&gt;/application-data/am-influence-data/{amInfluenceId}</w:t>
            </w:r>
          </w:p>
        </w:tc>
      </w:tr>
    </w:tbl>
    <w:p w14:paraId="3379CE59" w14:textId="77777777" w:rsidR="00AC2FB1" w:rsidRPr="002178AD" w:rsidRDefault="00AC2FB1" w:rsidP="00AC2FB1">
      <w:pPr>
        <w:rPr>
          <w:rFonts w:eastAsia="等线"/>
        </w:rPr>
      </w:pPr>
    </w:p>
    <w:p w14:paraId="62EE026C" w14:textId="77777777" w:rsidR="00AC2FB1" w:rsidRPr="002178AD" w:rsidRDefault="00AC2FB1" w:rsidP="00AC2FB1">
      <w:pPr>
        <w:pStyle w:val="51"/>
        <w:rPr>
          <w:lang w:eastAsia="zh-CN"/>
        </w:rPr>
      </w:pPr>
      <w:bookmarkStart w:id="4174" w:name="_Toc83232997"/>
      <w:bookmarkStart w:id="4175" w:name="_Toc85549963"/>
      <w:bookmarkStart w:id="4176" w:name="_Toc90655445"/>
      <w:bookmarkStart w:id="4177" w:name="_Toc105600321"/>
      <w:bookmarkStart w:id="4178" w:name="_Toc122114328"/>
      <w:bookmarkStart w:id="4179" w:name="_Toc153789199"/>
      <w:bookmarkStart w:id="4180" w:name="_Toc185516068"/>
      <w:bookmarkStart w:id="4181" w:name="_Toc219190599"/>
      <w:r w:rsidRPr="002178AD">
        <w:t>6.2.</w:t>
      </w:r>
      <w:r w:rsidR="006E6C2C" w:rsidRPr="002178AD">
        <w:t>18</w:t>
      </w:r>
      <w:r w:rsidRPr="002178AD">
        <w:t>.3.2</w:t>
      </w:r>
      <w:r w:rsidRPr="002178AD">
        <w:tab/>
        <w:t>PATCH</w:t>
      </w:r>
      <w:bookmarkEnd w:id="4174"/>
      <w:bookmarkEnd w:id="4175"/>
      <w:bookmarkEnd w:id="4176"/>
      <w:bookmarkEnd w:id="4177"/>
      <w:bookmarkEnd w:id="4178"/>
      <w:bookmarkEnd w:id="4179"/>
      <w:bookmarkEnd w:id="4180"/>
      <w:bookmarkEnd w:id="4181"/>
    </w:p>
    <w:p w14:paraId="5FDFDE1F" w14:textId="77777777" w:rsidR="00AC2FB1" w:rsidRPr="002178AD" w:rsidRDefault="00AC2FB1" w:rsidP="00AC2FB1">
      <w:pPr>
        <w:rPr>
          <w:rFonts w:eastAsia="等线"/>
        </w:rPr>
      </w:pPr>
      <w:r w:rsidRPr="002178AD">
        <w:rPr>
          <w:rFonts w:eastAsia="等线"/>
        </w:rPr>
        <w:t>This method shall support the URI query parameters specified in table 6.2.</w:t>
      </w:r>
      <w:r w:rsidR="006E6C2C" w:rsidRPr="002178AD">
        <w:t>18</w:t>
      </w:r>
      <w:r w:rsidRPr="002178AD">
        <w:rPr>
          <w:rFonts w:eastAsia="等线"/>
        </w:rPr>
        <w:t>.3.2-1.</w:t>
      </w:r>
    </w:p>
    <w:p w14:paraId="2A5932E4" w14:textId="77777777" w:rsidR="00AC2FB1" w:rsidRPr="002178AD" w:rsidRDefault="00AC2FB1" w:rsidP="00AC2FB1">
      <w:pPr>
        <w:pStyle w:val="TH"/>
        <w:rPr>
          <w:rFonts w:cs="Arial"/>
        </w:rPr>
      </w:pPr>
      <w:r w:rsidRPr="002178AD">
        <w:t>Table 6.2.</w:t>
      </w:r>
      <w:r w:rsidR="006E6C2C" w:rsidRPr="002178AD">
        <w:t>18</w:t>
      </w:r>
      <w:r w:rsidRPr="002178AD">
        <w:t>.3.2-1: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AC2FB1" w:rsidRPr="002178AD" w14:paraId="321BC427" w14:textId="77777777" w:rsidTr="00FF7247">
        <w:trPr>
          <w:jc w:val="center"/>
        </w:trPr>
        <w:tc>
          <w:tcPr>
            <w:tcW w:w="1597" w:type="dxa"/>
            <w:tcBorders>
              <w:bottom w:val="single" w:sz="6" w:space="0" w:color="auto"/>
            </w:tcBorders>
            <w:shd w:val="clear" w:color="auto" w:fill="C0C0C0"/>
            <w:hideMark/>
          </w:tcPr>
          <w:p w14:paraId="3B021052" w14:textId="77777777" w:rsidR="00AC2FB1" w:rsidRPr="002178AD" w:rsidRDefault="00AC2FB1" w:rsidP="006672A0">
            <w:pPr>
              <w:pStyle w:val="TAH"/>
            </w:pPr>
            <w:r w:rsidRPr="002178AD">
              <w:t>Name</w:t>
            </w:r>
          </w:p>
        </w:tc>
        <w:tc>
          <w:tcPr>
            <w:tcW w:w="1417" w:type="dxa"/>
            <w:tcBorders>
              <w:bottom w:val="single" w:sz="6" w:space="0" w:color="auto"/>
            </w:tcBorders>
            <w:shd w:val="clear" w:color="auto" w:fill="C0C0C0"/>
            <w:hideMark/>
          </w:tcPr>
          <w:p w14:paraId="5938FC2B" w14:textId="77777777" w:rsidR="00AC2FB1" w:rsidRPr="002178AD" w:rsidRDefault="00AC2FB1" w:rsidP="006672A0">
            <w:pPr>
              <w:pStyle w:val="TAH"/>
            </w:pPr>
            <w:r w:rsidRPr="002178AD">
              <w:t>Data type</w:t>
            </w:r>
          </w:p>
        </w:tc>
        <w:tc>
          <w:tcPr>
            <w:tcW w:w="420" w:type="dxa"/>
            <w:tcBorders>
              <w:bottom w:val="single" w:sz="6" w:space="0" w:color="auto"/>
            </w:tcBorders>
            <w:shd w:val="clear" w:color="auto" w:fill="C0C0C0"/>
            <w:hideMark/>
          </w:tcPr>
          <w:p w14:paraId="7A2EEA6A" w14:textId="77777777" w:rsidR="00AC2FB1" w:rsidRPr="002178AD" w:rsidRDefault="00AC2FB1" w:rsidP="006672A0">
            <w:pPr>
              <w:pStyle w:val="TAH"/>
            </w:pPr>
            <w:r w:rsidRPr="002178AD">
              <w:t>P</w:t>
            </w:r>
          </w:p>
        </w:tc>
        <w:tc>
          <w:tcPr>
            <w:tcW w:w="1125" w:type="dxa"/>
            <w:tcBorders>
              <w:bottom w:val="single" w:sz="6" w:space="0" w:color="auto"/>
            </w:tcBorders>
            <w:shd w:val="clear" w:color="auto" w:fill="C0C0C0"/>
            <w:hideMark/>
          </w:tcPr>
          <w:p w14:paraId="74E3DAD1" w14:textId="77777777" w:rsidR="00AC2FB1" w:rsidRPr="002178AD" w:rsidRDefault="00AC2FB1" w:rsidP="006672A0">
            <w:pPr>
              <w:pStyle w:val="TAH"/>
            </w:pPr>
            <w:r w:rsidRPr="002178AD">
              <w:t>Cardinality</w:t>
            </w:r>
          </w:p>
        </w:tc>
        <w:tc>
          <w:tcPr>
            <w:tcW w:w="5120" w:type="dxa"/>
            <w:tcBorders>
              <w:bottom w:val="single" w:sz="6" w:space="0" w:color="auto"/>
            </w:tcBorders>
            <w:shd w:val="clear" w:color="auto" w:fill="C0C0C0"/>
            <w:vAlign w:val="center"/>
            <w:hideMark/>
          </w:tcPr>
          <w:p w14:paraId="644E7CEF" w14:textId="77777777" w:rsidR="00AC2FB1" w:rsidRPr="002178AD" w:rsidRDefault="00AC2FB1" w:rsidP="006672A0">
            <w:pPr>
              <w:pStyle w:val="TAH"/>
            </w:pPr>
            <w:r w:rsidRPr="002178AD">
              <w:t>Description</w:t>
            </w:r>
          </w:p>
        </w:tc>
      </w:tr>
      <w:tr w:rsidR="00AC2FB1" w:rsidRPr="002178AD" w14:paraId="01276AEE" w14:textId="77777777" w:rsidTr="00FF7247">
        <w:trPr>
          <w:jc w:val="center"/>
        </w:trPr>
        <w:tc>
          <w:tcPr>
            <w:tcW w:w="1597" w:type="dxa"/>
            <w:tcBorders>
              <w:top w:val="single" w:sz="6" w:space="0" w:color="auto"/>
            </w:tcBorders>
            <w:hideMark/>
          </w:tcPr>
          <w:p w14:paraId="6E40D226" w14:textId="77777777" w:rsidR="00AC2FB1" w:rsidRPr="002178AD" w:rsidRDefault="00AC2FB1" w:rsidP="006672A0">
            <w:pPr>
              <w:pStyle w:val="TAL"/>
            </w:pPr>
            <w:r w:rsidRPr="002178AD">
              <w:t>n/a</w:t>
            </w:r>
          </w:p>
        </w:tc>
        <w:tc>
          <w:tcPr>
            <w:tcW w:w="1417" w:type="dxa"/>
            <w:tcBorders>
              <w:top w:val="single" w:sz="6" w:space="0" w:color="auto"/>
            </w:tcBorders>
            <w:hideMark/>
          </w:tcPr>
          <w:p w14:paraId="47CAEEAB" w14:textId="77777777" w:rsidR="00AC2FB1" w:rsidRPr="002178AD" w:rsidRDefault="00AC2FB1" w:rsidP="006672A0">
            <w:pPr>
              <w:pStyle w:val="TAL"/>
            </w:pPr>
          </w:p>
        </w:tc>
        <w:tc>
          <w:tcPr>
            <w:tcW w:w="420" w:type="dxa"/>
            <w:tcBorders>
              <w:top w:val="single" w:sz="6" w:space="0" w:color="auto"/>
            </w:tcBorders>
            <w:hideMark/>
          </w:tcPr>
          <w:p w14:paraId="4F33017E" w14:textId="77777777" w:rsidR="00AC2FB1" w:rsidRPr="002178AD" w:rsidRDefault="00AC2FB1" w:rsidP="006672A0">
            <w:pPr>
              <w:pStyle w:val="TAL"/>
            </w:pPr>
          </w:p>
        </w:tc>
        <w:tc>
          <w:tcPr>
            <w:tcW w:w="1125" w:type="dxa"/>
            <w:tcBorders>
              <w:top w:val="single" w:sz="6" w:space="0" w:color="auto"/>
            </w:tcBorders>
            <w:hideMark/>
          </w:tcPr>
          <w:p w14:paraId="72CD23C6" w14:textId="77777777" w:rsidR="00AC2FB1" w:rsidRPr="002178AD" w:rsidRDefault="00AC2FB1" w:rsidP="006672A0">
            <w:pPr>
              <w:pStyle w:val="TAL"/>
            </w:pPr>
          </w:p>
        </w:tc>
        <w:tc>
          <w:tcPr>
            <w:tcW w:w="5120" w:type="dxa"/>
            <w:tcBorders>
              <w:top w:val="single" w:sz="6" w:space="0" w:color="auto"/>
            </w:tcBorders>
            <w:hideMark/>
          </w:tcPr>
          <w:p w14:paraId="42E25D70" w14:textId="77777777" w:rsidR="00AC2FB1" w:rsidRPr="002178AD" w:rsidRDefault="00AC2FB1" w:rsidP="006672A0">
            <w:pPr>
              <w:pStyle w:val="TAL"/>
            </w:pPr>
            <w:r w:rsidRPr="002178AD">
              <w:t>n/a</w:t>
            </w:r>
          </w:p>
        </w:tc>
      </w:tr>
    </w:tbl>
    <w:p w14:paraId="603DECBF" w14:textId="77777777" w:rsidR="00AC2FB1" w:rsidRPr="002178AD" w:rsidRDefault="00AC2FB1" w:rsidP="00AC2FB1">
      <w:pPr>
        <w:rPr>
          <w:rFonts w:eastAsia="等线"/>
        </w:rPr>
      </w:pPr>
    </w:p>
    <w:p w14:paraId="42B055BF" w14:textId="77777777" w:rsidR="00AC2FB1" w:rsidRPr="002178AD" w:rsidRDefault="00AC2FB1" w:rsidP="00AC2FB1">
      <w:pPr>
        <w:rPr>
          <w:rFonts w:eastAsia="等线"/>
        </w:rPr>
      </w:pPr>
      <w:r w:rsidRPr="002178AD">
        <w:rPr>
          <w:rFonts w:eastAsia="等线"/>
        </w:rPr>
        <w:t>This method shall support the request data structures specified in table 6.2.</w:t>
      </w:r>
      <w:r w:rsidR="006E6C2C" w:rsidRPr="002178AD">
        <w:t>18</w:t>
      </w:r>
      <w:r w:rsidRPr="002178AD">
        <w:rPr>
          <w:rFonts w:eastAsia="等线"/>
        </w:rPr>
        <w:t>.3.2-2 and the response data structures and response codes specified in table 6.2.</w:t>
      </w:r>
      <w:r w:rsidR="006E6C2C" w:rsidRPr="002178AD">
        <w:t>18</w:t>
      </w:r>
      <w:r w:rsidRPr="002178AD">
        <w:rPr>
          <w:rFonts w:eastAsia="等线"/>
        </w:rPr>
        <w:t>.3.2-3.</w:t>
      </w:r>
    </w:p>
    <w:p w14:paraId="01D65715" w14:textId="77777777" w:rsidR="00AC2FB1" w:rsidRPr="002178AD" w:rsidRDefault="00AC2FB1" w:rsidP="00AC2FB1">
      <w:pPr>
        <w:pStyle w:val="TH"/>
      </w:pPr>
      <w:r w:rsidRPr="002178AD">
        <w:t>Table 6.2.</w:t>
      </w:r>
      <w:r w:rsidR="006E6C2C" w:rsidRPr="002178AD">
        <w:t>18</w:t>
      </w:r>
      <w:r w:rsidRPr="002178AD">
        <w:t>.3.2-2: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AC2FB1" w:rsidRPr="002178AD" w14:paraId="66261710" w14:textId="77777777" w:rsidTr="00FF7247">
        <w:trPr>
          <w:jc w:val="center"/>
        </w:trPr>
        <w:tc>
          <w:tcPr>
            <w:tcW w:w="2004" w:type="dxa"/>
            <w:tcBorders>
              <w:bottom w:val="single" w:sz="6" w:space="0" w:color="auto"/>
            </w:tcBorders>
            <w:shd w:val="clear" w:color="auto" w:fill="C0C0C0"/>
            <w:hideMark/>
          </w:tcPr>
          <w:p w14:paraId="16D77A2D" w14:textId="77777777" w:rsidR="00AC2FB1" w:rsidRPr="002178AD" w:rsidRDefault="00AC2FB1" w:rsidP="006672A0">
            <w:pPr>
              <w:pStyle w:val="TAH"/>
            </w:pPr>
            <w:r w:rsidRPr="002178AD">
              <w:t>Data type</w:t>
            </w:r>
          </w:p>
        </w:tc>
        <w:tc>
          <w:tcPr>
            <w:tcW w:w="567" w:type="dxa"/>
            <w:tcBorders>
              <w:bottom w:val="single" w:sz="6" w:space="0" w:color="auto"/>
            </w:tcBorders>
            <w:shd w:val="clear" w:color="auto" w:fill="C0C0C0"/>
            <w:hideMark/>
          </w:tcPr>
          <w:p w14:paraId="6376D701" w14:textId="77777777" w:rsidR="00AC2FB1" w:rsidRPr="002178AD" w:rsidRDefault="00AC2FB1" w:rsidP="006672A0">
            <w:pPr>
              <w:pStyle w:val="TAH"/>
            </w:pPr>
            <w:r w:rsidRPr="002178AD">
              <w:t>P</w:t>
            </w:r>
          </w:p>
        </w:tc>
        <w:tc>
          <w:tcPr>
            <w:tcW w:w="1276" w:type="dxa"/>
            <w:tcBorders>
              <w:bottom w:val="single" w:sz="6" w:space="0" w:color="auto"/>
            </w:tcBorders>
            <w:shd w:val="clear" w:color="auto" w:fill="C0C0C0"/>
            <w:hideMark/>
          </w:tcPr>
          <w:p w14:paraId="61233D38" w14:textId="77777777" w:rsidR="00AC2FB1" w:rsidRPr="002178AD" w:rsidRDefault="00AC2FB1" w:rsidP="006672A0">
            <w:pPr>
              <w:pStyle w:val="TAH"/>
            </w:pPr>
            <w:r w:rsidRPr="002178AD">
              <w:t>Cardinality</w:t>
            </w:r>
          </w:p>
        </w:tc>
        <w:tc>
          <w:tcPr>
            <w:tcW w:w="5832" w:type="dxa"/>
            <w:tcBorders>
              <w:bottom w:val="single" w:sz="6" w:space="0" w:color="auto"/>
            </w:tcBorders>
            <w:shd w:val="clear" w:color="auto" w:fill="C0C0C0"/>
            <w:vAlign w:val="center"/>
            <w:hideMark/>
          </w:tcPr>
          <w:p w14:paraId="1FF070DA" w14:textId="77777777" w:rsidR="00AC2FB1" w:rsidRPr="002178AD" w:rsidRDefault="00AC2FB1" w:rsidP="006672A0">
            <w:pPr>
              <w:pStyle w:val="TAH"/>
            </w:pPr>
            <w:r w:rsidRPr="002178AD">
              <w:t>Description</w:t>
            </w:r>
          </w:p>
        </w:tc>
      </w:tr>
      <w:tr w:rsidR="00AC2FB1" w:rsidRPr="002178AD" w14:paraId="33031FC3" w14:textId="77777777" w:rsidTr="00FF7247">
        <w:trPr>
          <w:jc w:val="center"/>
        </w:trPr>
        <w:tc>
          <w:tcPr>
            <w:tcW w:w="2004" w:type="dxa"/>
            <w:tcBorders>
              <w:top w:val="single" w:sz="6" w:space="0" w:color="auto"/>
            </w:tcBorders>
            <w:hideMark/>
          </w:tcPr>
          <w:p w14:paraId="5E4F9FAC" w14:textId="77777777" w:rsidR="00AC2FB1" w:rsidRPr="002178AD" w:rsidRDefault="00AC2FB1" w:rsidP="006672A0">
            <w:pPr>
              <w:pStyle w:val="TAL"/>
            </w:pPr>
            <w:r w:rsidRPr="002178AD">
              <w:t>AmInfluDataPatch</w:t>
            </w:r>
          </w:p>
        </w:tc>
        <w:tc>
          <w:tcPr>
            <w:tcW w:w="567" w:type="dxa"/>
            <w:tcBorders>
              <w:top w:val="single" w:sz="6" w:space="0" w:color="auto"/>
            </w:tcBorders>
            <w:hideMark/>
          </w:tcPr>
          <w:p w14:paraId="2FAD61AD" w14:textId="77777777" w:rsidR="00AC2FB1" w:rsidRPr="002178AD" w:rsidRDefault="00AC2FB1" w:rsidP="006672A0">
            <w:pPr>
              <w:pStyle w:val="TAC"/>
            </w:pPr>
            <w:r w:rsidRPr="002178AD">
              <w:t>M</w:t>
            </w:r>
          </w:p>
        </w:tc>
        <w:tc>
          <w:tcPr>
            <w:tcW w:w="1276" w:type="dxa"/>
            <w:tcBorders>
              <w:top w:val="single" w:sz="6" w:space="0" w:color="auto"/>
            </w:tcBorders>
            <w:hideMark/>
          </w:tcPr>
          <w:p w14:paraId="2988FBAC" w14:textId="77777777" w:rsidR="00AC2FB1" w:rsidRPr="002178AD" w:rsidRDefault="00AC2FB1" w:rsidP="006672A0">
            <w:pPr>
              <w:pStyle w:val="TAL"/>
            </w:pPr>
            <w:r w:rsidRPr="002178AD">
              <w:t>1</w:t>
            </w:r>
          </w:p>
        </w:tc>
        <w:tc>
          <w:tcPr>
            <w:tcW w:w="5832" w:type="dxa"/>
            <w:tcBorders>
              <w:top w:val="single" w:sz="6" w:space="0" w:color="auto"/>
            </w:tcBorders>
            <w:hideMark/>
          </w:tcPr>
          <w:p w14:paraId="072BB673" w14:textId="77777777" w:rsidR="00AC2FB1" w:rsidRPr="002178AD" w:rsidRDefault="00AC2FB1" w:rsidP="006672A0">
            <w:pPr>
              <w:pStyle w:val="TAL"/>
            </w:pPr>
            <w:r w:rsidRPr="002178AD">
              <w:t>The AM Influence Data to be updated in the UDR.</w:t>
            </w:r>
          </w:p>
        </w:tc>
      </w:tr>
    </w:tbl>
    <w:p w14:paraId="19E64858" w14:textId="77777777" w:rsidR="00AC2FB1" w:rsidRPr="002178AD" w:rsidRDefault="00AC2FB1" w:rsidP="00AC2FB1">
      <w:pPr>
        <w:rPr>
          <w:rFonts w:eastAsia="等线"/>
        </w:rPr>
      </w:pPr>
    </w:p>
    <w:p w14:paraId="32721CE7" w14:textId="77777777" w:rsidR="00AC2FB1" w:rsidRPr="002178AD" w:rsidRDefault="00AC2FB1" w:rsidP="00AC2FB1">
      <w:pPr>
        <w:pStyle w:val="TH"/>
      </w:pPr>
      <w:r w:rsidRPr="002178AD">
        <w:lastRenderedPageBreak/>
        <w:t>Table 6.2.</w:t>
      </w:r>
      <w:r w:rsidR="006E6C2C" w:rsidRPr="002178AD">
        <w:t>18</w:t>
      </w:r>
      <w:r w:rsidRPr="002178AD">
        <w:t>.3.2-3: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AC2FB1" w:rsidRPr="002178AD" w14:paraId="7B17AEFD" w14:textId="77777777" w:rsidTr="00FF7247">
        <w:trPr>
          <w:jc w:val="center"/>
        </w:trPr>
        <w:tc>
          <w:tcPr>
            <w:tcW w:w="1579" w:type="dxa"/>
            <w:tcBorders>
              <w:bottom w:val="single" w:sz="6" w:space="0" w:color="auto"/>
            </w:tcBorders>
            <w:shd w:val="clear" w:color="auto" w:fill="C0C0C0"/>
            <w:hideMark/>
          </w:tcPr>
          <w:p w14:paraId="5ECBA7F4" w14:textId="77777777" w:rsidR="00AC2FB1" w:rsidRPr="002178AD" w:rsidRDefault="00AC2FB1" w:rsidP="006672A0">
            <w:pPr>
              <w:pStyle w:val="TAH"/>
            </w:pPr>
            <w:r w:rsidRPr="002178AD">
              <w:t>Data type</w:t>
            </w:r>
          </w:p>
        </w:tc>
        <w:tc>
          <w:tcPr>
            <w:tcW w:w="467" w:type="dxa"/>
            <w:tcBorders>
              <w:bottom w:val="single" w:sz="6" w:space="0" w:color="auto"/>
            </w:tcBorders>
            <w:shd w:val="clear" w:color="auto" w:fill="C0C0C0"/>
            <w:hideMark/>
          </w:tcPr>
          <w:p w14:paraId="45F713E8" w14:textId="77777777" w:rsidR="00AC2FB1" w:rsidRPr="002178AD" w:rsidRDefault="00AC2FB1" w:rsidP="006672A0">
            <w:pPr>
              <w:pStyle w:val="TAH"/>
            </w:pPr>
            <w:r w:rsidRPr="002178AD">
              <w:t>P</w:t>
            </w:r>
          </w:p>
        </w:tc>
        <w:tc>
          <w:tcPr>
            <w:tcW w:w="1092" w:type="dxa"/>
            <w:tcBorders>
              <w:bottom w:val="single" w:sz="6" w:space="0" w:color="auto"/>
            </w:tcBorders>
            <w:shd w:val="clear" w:color="auto" w:fill="C0C0C0"/>
            <w:hideMark/>
          </w:tcPr>
          <w:p w14:paraId="32C38413" w14:textId="77777777" w:rsidR="00AC2FB1" w:rsidRPr="002178AD" w:rsidRDefault="00AC2FB1" w:rsidP="006672A0">
            <w:pPr>
              <w:pStyle w:val="TAH"/>
            </w:pPr>
            <w:r w:rsidRPr="002178AD">
              <w:t>Cardinality</w:t>
            </w:r>
          </w:p>
        </w:tc>
        <w:tc>
          <w:tcPr>
            <w:tcW w:w="1559" w:type="dxa"/>
            <w:tcBorders>
              <w:bottom w:val="single" w:sz="6" w:space="0" w:color="auto"/>
            </w:tcBorders>
            <w:shd w:val="clear" w:color="auto" w:fill="C0C0C0"/>
            <w:hideMark/>
          </w:tcPr>
          <w:p w14:paraId="11AE89BF" w14:textId="77777777" w:rsidR="00AC2FB1" w:rsidRPr="002178AD" w:rsidRDefault="00AC2FB1" w:rsidP="006672A0">
            <w:pPr>
              <w:pStyle w:val="TAH"/>
            </w:pPr>
            <w:r w:rsidRPr="002178AD">
              <w:t>Response</w:t>
            </w:r>
          </w:p>
          <w:p w14:paraId="6FE72ABE" w14:textId="77777777" w:rsidR="00AC2FB1" w:rsidRPr="002178AD" w:rsidRDefault="00AC2FB1" w:rsidP="006672A0">
            <w:pPr>
              <w:pStyle w:val="TAH"/>
            </w:pPr>
            <w:r w:rsidRPr="002178AD">
              <w:t>codes</w:t>
            </w:r>
          </w:p>
        </w:tc>
        <w:tc>
          <w:tcPr>
            <w:tcW w:w="4982" w:type="dxa"/>
            <w:tcBorders>
              <w:bottom w:val="single" w:sz="6" w:space="0" w:color="auto"/>
            </w:tcBorders>
            <w:shd w:val="clear" w:color="auto" w:fill="C0C0C0"/>
            <w:hideMark/>
          </w:tcPr>
          <w:p w14:paraId="125FAA5F" w14:textId="77777777" w:rsidR="00AC2FB1" w:rsidRPr="002178AD" w:rsidRDefault="00AC2FB1" w:rsidP="006672A0">
            <w:pPr>
              <w:pStyle w:val="TAH"/>
            </w:pPr>
            <w:r w:rsidRPr="002178AD">
              <w:t>Description</w:t>
            </w:r>
          </w:p>
        </w:tc>
      </w:tr>
      <w:tr w:rsidR="00AC2FB1" w:rsidRPr="002178AD" w14:paraId="34C27672" w14:textId="77777777" w:rsidTr="00FF7247">
        <w:trPr>
          <w:jc w:val="center"/>
        </w:trPr>
        <w:tc>
          <w:tcPr>
            <w:tcW w:w="1579" w:type="dxa"/>
            <w:tcBorders>
              <w:top w:val="single" w:sz="6" w:space="0" w:color="auto"/>
            </w:tcBorders>
          </w:tcPr>
          <w:p w14:paraId="56A10DC1" w14:textId="77777777" w:rsidR="00AC2FB1" w:rsidRPr="002178AD" w:rsidRDefault="00AC2FB1" w:rsidP="006672A0">
            <w:pPr>
              <w:pStyle w:val="TAL"/>
            </w:pPr>
            <w:r w:rsidRPr="002178AD">
              <w:t>AmInfluData</w:t>
            </w:r>
          </w:p>
        </w:tc>
        <w:tc>
          <w:tcPr>
            <w:tcW w:w="467" w:type="dxa"/>
            <w:tcBorders>
              <w:top w:val="single" w:sz="6" w:space="0" w:color="auto"/>
            </w:tcBorders>
          </w:tcPr>
          <w:p w14:paraId="7B998A0A" w14:textId="77777777" w:rsidR="00AC2FB1" w:rsidRPr="002178AD" w:rsidRDefault="00AC2FB1" w:rsidP="006672A0">
            <w:pPr>
              <w:pStyle w:val="TAC"/>
            </w:pPr>
            <w:r w:rsidRPr="002178AD">
              <w:rPr>
                <w:lang w:eastAsia="zh-CN"/>
              </w:rPr>
              <w:t>M</w:t>
            </w:r>
          </w:p>
        </w:tc>
        <w:tc>
          <w:tcPr>
            <w:tcW w:w="1092" w:type="dxa"/>
            <w:tcBorders>
              <w:top w:val="single" w:sz="6" w:space="0" w:color="auto"/>
            </w:tcBorders>
          </w:tcPr>
          <w:p w14:paraId="4C51952C" w14:textId="77777777" w:rsidR="00AC2FB1" w:rsidRPr="002178AD" w:rsidRDefault="00AC2FB1" w:rsidP="006672A0">
            <w:pPr>
              <w:pStyle w:val="TAL"/>
            </w:pPr>
            <w:r w:rsidRPr="002178AD">
              <w:rPr>
                <w:lang w:eastAsia="zh-CN"/>
              </w:rPr>
              <w:t>1</w:t>
            </w:r>
          </w:p>
        </w:tc>
        <w:tc>
          <w:tcPr>
            <w:tcW w:w="1559" w:type="dxa"/>
            <w:tcBorders>
              <w:top w:val="single" w:sz="6" w:space="0" w:color="auto"/>
            </w:tcBorders>
            <w:hideMark/>
          </w:tcPr>
          <w:p w14:paraId="70D4966B" w14:textId="77777777" w:rsidR="00AC2FB1" w:rsidRPr="002178AD" w:rsidRDefault="00AC2FB1" w:rsidP="006672A0">
            <w:pPr>
              <w:pStyle w:val="TAL"/>
            </w:pPr>
            <w:r w:rsidRPr="002178AD">
              <w:t>200 OK</w:t>
            </w:r>
          </w:p>
        </w:tc>
        <w:tc>
          <w:tcPr>
            <w:tcW w:w="4982" w:type="dxa"/>
            <w:tcBorders>
              <w:top w:val="single" w:sz="6" w:space="0" w:color="auto"/>
            </w:tcBorders>
            <w:hideMark/>
          </w:tcPr>
          <w:p w14:paraId="269B741E" w14:textId="77777777" w:rsidR="00AC2FB1" w:rsidRPr="002178AD" w:rsidRDefault="00AC2FB1" w:rsidP="006672A0">
            <w:pPr>
              <w:pStyle w:val="TAL"/>
            </w:pPr>
            <w:r w:rsidRPr="002178AD">
              <w:t>The update of an Individual AM Influence Data resource is confirmed and a response body containing the AM Influence Data shall be returned.</w:t>
            </w:r>
          </w:p>
        </w:tc>
      </w:tr>
      <w:tr w:rsidR="00AC2FB1" w:rsidRPr="002178AD" w14:paraId="5F8CB9E0" w14:textId="77777777" w:rsidTr="00FF7247">
        <w:trPr>
          <w:jc w:val="center"/>
        </w:trPr>
        <w:tc>
          <w:tcPr>
            <w:tcW w:w="1579" w:type="dxa"/>
          </w:tcPr>
          <w:p w14:paraId="2346BB33" w14:textId="77777777" w:rsidR="00AC2FB1" w:rsidRPr="002178AD" w:rsidRDefault="00AC2FB1" w:rsidP="006672A0">
            <w:pPr>
              <w:pStyle w:val="TAL"/>
            </w:pPr>
            <w:r w:rsidRPr="002178AD">
              <w:rPr>
                <w:lang w:eastAsia="zh-CN"/>
              </w:rPr>
              <w:t>n/a</w:t>
            </w:r>
          </w:p>
        </w:tc>
        <w:tc>
          <w:tcPr>
            <w:tcW w:w="467" w:type="dxa"/>
          </w:tcPr>
          <w:p w14:paraId="6B884773" w14:textId="77777777" w:rsidR="00AC2FB1" w:rsidRPr="002178AD" w:rsidRDefault="00AC2FB1" w:rsidP="006672A0">
            <w:pPr>
              <w:pStyle w:val="TAC"/>
              <w:rPr>
                <w:lang w:eastAsia="zh-CN"/>
              </w:rPr>
            </w:pPr>
          </w:p>
        </w:tc>
        <w:tc>
          <w:tcPr>
            <w:tcW w:w="1092" w:type="dxa"/>
          </w:tcPr>
          <w:p w14:paraId="662A0242" w14:textId="77777777" w:rsidR="00AC2FB1" w:rsidRPr="002178AD" w:rsidRDefault="00AC2FB1" w:rsidP="006672A0">
            <w:pPr>
              <w:pStyle w:val="TAL"/>
              <w:rPr>
                <w:lang w:eastAsia="zh-CN"/>
              </w:rPr>
            </w:pPr>
          </w:p>
        </w:tc>
        <w:tc>
          <w:tcPr>
            <w:tcW w:w="1559" w:type="dxa"/>
          </w:tcPr>
          <w:p w14:paraId="74A58500" w14:textId="77777777" w:rsidR="00AC2FB1" w:rsidRPr="002178AD" w:rsidRDefault="00AC2FB1" w:rsidP="006672A0">
            <w:pPr>
              <w:pStyle w:val="TAL"/>
            </w:pPr>
            <w:r w:rsidRPr="002178AD">
              <w:t>204 No Content</w:t>
            </w:r>
          </w:p>
        </w:tc>
        <w:tc>
          <w:tcPr>
            <w:tcW w:w="4982" w:type="dxa"/>
          </w:tcPr>
          <w:p w14:paraId="0CEC47D7" w14:textId="77777777" w:rsidR="00AC2FB1" w:rsidRPr="002178AD" w:rsidRDefault="00AC2FB1" w:rsidP="006672A0">
            <w:pPr>
              <w:pStyle w:val="TAL"/>
            </w:pPr>
            <w:r w:rsidRPr="002178AD">
              <w:t>The Individual AM Influence Data resource has been successfully updated.</w:t>
            </w:r>
          </w:p>
        </w:tc>
      </w:tr>
      <w:tr w:rsidR="00AC2FB1" w:rsidRPr="002178AD" w14:paraId="54611C0D" w14:textId="77777777" w:rsidTr="00FF7247">
        <w:trPr>
          <w:jc w:val="center"/>
        </w:trPr>
        <w:tc>
          <w:tcPr>
            <w:tcW w:w="9679" w:type="dxa"/>
            <w:gridSpan w:val="5"/>
          </w:tcPr>
          <w:p w14:paraId="34C3BE1D" w14:textId="77777777" w:rsidR="00AC2FB1" w:rsidRPr="002178AD" w:rsidRDefault="00AC2FB1" w:rsidP="006672A0">
            <w:pPr>
              <w:pStyle w:val="TAN"/>
            </w:pPr>
            <w:r w:rsidRPr="002178AD">
              <w:t>NOTE:</w:t>
            </w:r>
            <w:r w:rsidRPr="002178AD">
              <w:tab/>
              <w:t>The mandatory HTTP error status codes for the PATCH method listed in table 5.2.7.1-1 of 3GPP TS 29.500 [4] also apply.</w:t>
            </w:r>
          </w:p>
        </w:tc>
      </w:tr>
    </w:tbl>
    <w:p w14:paraId="2C7DFD6F" w14:textId="77777777" w:rsidR="00AC2FB1" w:rsidRPr="002178AD" w:rsidRDefault="00AC2FB1" w:rsidP="00AC2FB1">
      <w:pPr>
        <w:rPr>
          <w:rFonts w:eastAsia="等线"/>
        </w:rPr>
      </w:pPr>
    </w:p>
    <w:p w14:paraId="78705593" w14:textId="77777777" w:rsidR="00AC2FB1" w:rsidRPr="002178AD" w:rsidRDefault="00AC2FB1" w:rsidP="00AC2FB1">
      <w:pPr>
        <w:pStyle w:val="51"/>
      </w:pPr>
      <w:bookmarkStart w:id="4182" w:name="_Toc83232998"/>
      <w:bookmarkStart w:id="4183" w:name="_Toc85549964"/>
      <w:bookmarkStart w:id="4184" w:name="_Toc90655446"/>
      <w:bookmarkStart w:id="4185" w:name="_Toc105600322"/>
      <w:bookmarkStart w:id="4186" w:name="_Toc122114329"/>
      <w:bookmarkStart w:id="4187" w:name="_Toc153789200"/>
      <w:bookmarkStart w:id="4188" w:name="_Toc185516069"/>
      <w:bookmarkStart w:id="4189" w:name="_Toc219190600"/>
      <w:r w:rsidRPr="002178AD">
        <w:t>6.2.</w:t>
      </w:r>
      <w:r w:rsidR="006E6C2C" w:rsidRPr="002178AD">
        <w:t>18</w:t>
      </w:r>
      <w:r w:rsidRPr="002178AD">
        <w:t>.3.3</w:t>
      </w:r>
      <w:r w:rsidRPr="002178AD">
        <w:tab/>
        <w:t>DELETE</w:t>
      </w:r>
      <w:bookmarkEnd w:id="4182"/>
      <w:bookmarkEnd w:id="4183"/>
      <w:bookmarkEnd w:id="4184"/>
      <w:bookmarkEnd w:id="4185"/>
      <w:bookmarkEnd w:id="4186"/>
      <w:bookmarkEnd w:id="4187"/>
      <w:bookmarkEnd w:id="4188"/>
      <w:bookmarkEnd w:id="4189"/>
    </w:p>
    <w:p w14:paraId="088FE8D5" w14:textId="77777777" w:rsidR="00AC2FB1" w:rsidRPr="002178AD" w:rsidRDefault="00AC2FB1" w:rsidP="00AC2FB1">
      <w:pPr>
        <w:rPr>
          <w:rFonts w:eastAsia="等线"/>
        </w:rPr>
      </w:pPr>
      <w:r w:rsidRPr="002178AD">
        <w:rPr>
          <w:rFonts w:eastAsia="等线"/>
        </w:rPr>
        <w:t>This method shall support the URI query parameters specified in table 6.2.</w:t>
      </w:r>
      <w:r w:rsidR="006E6C2C" w:rsidRPr="002178AD">
        <w:t>18</w:t>
      </w:r>
      <w:r w:rsidRPr="002178AD">
        <w:rPr>
          <w:rFonts w:eastAsia="等线"/>
        </w:rPr>
        <w:t>.3.3-1.</w:t>
      </w:r>
    </w:p>
    <w:p w14:paraId="13E3F3BF" w14:textId="77777777" w:rsidR="00AC2FB1" w:rsidRPr="002178AD" w:rsidRDefault="00AC2FB1" w:rsidP="00AC2FB1">
      <w:pPr>
        <w:pStyle w:val="TH"/>
        <w:rPr>
          <w:rFonts w:cs="Arial"/>
        </w:rPr>
      </w:pPr>
      <w:r w:rsidRPr="002178AD">
        <w:t>Table 6.2.</w:t>
      </w:r>
      <w:r w:rsidR="006E6C2C" w:rsidRPr="002178AD">
        <w:t>18</w:t>
      </w:r>
      <w:r w:rsidRPr="002178AD">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AC2FB1" w:rsidRPr="002178AD" w14:paraId="6E5E9E32" w14:textId="77777777" w:rsidTr="00FF7247">
        <w:trPr>
          <w:jc w:val="center"/>
        </w:trPr>
        <w:tc>
          <w:tcPr>
            <w:tcW w:w="822" w:type="pct"/>
            <w:tcBorders>
              <w:bottom w:val="single" w:sz="6" w:space="0" w:color="auto"/>
            </w:tcBorders>
            <w:shd w:val="clear" w:color="auto" w:fill="C0C0C0"/>
            <w:hideMark/>
          </w:tcPr>
          <w:p w14:paraId="2B0A9AFD"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Name</w:t>
            </w:r>
          </w:p>
        </w:tc>
        <w:tc>
          <w:tcPr>
            <w:tcW w:w="729" w:type="pct"/>
            <w:tcBorders>
              <w:bottom w:val="single" w:sz="6" w:space="0" w:color="auto"/>
            </w:tcBorders>
            <w:shd w:val="clear" w:color="auto" w:fill="C0C0C0"/>
            <w:hideMark/>
          </w:tcPr>
          <w:p w14:paraId="50E8A304"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228" w:type="pct"/>
            <w:tcBorders>
              <w:bottom w:val="single" w:sz="6" w:space="0" w:color="auto"/>
            </w:tcBorders>
            <w:shd w:val="clear" w:color="auto" w:fill="C0C0C0"/>
            <w:hideMark/>
          </w:tcPr>
          <w:p w14:paraId="07C2B8C2"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P</w:t>
            </w:r>
          </w:p>
        </w:tc>
        <w:tc>
          <w:tcPr>
            <w:tcW w:w="578" w:type="pct"/>
            <w:tcBorders>
              <w:bottom w:val="single" w:sz="6" w:space="0" w:color="auto"/>
            </w:tcBorders>
            <w:shd w:val="clear" w:color="auto" w:fill="C0C0C0"/>
            <w:hideMark/>
          </w:tcPr>
          <w:p w14:paraId="543697F5"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3" w:type="pct"/>
            <w:tcBorders>
              <w:bottom w:val="single" w:sz="6" w:space="0" w:color="auto"/>
            </w:tcBorders>
            <w:shd w:val="clear" w:color="auto" w:fill="C0C0C0"/>
            <w:vAlign w:val="center"/>
            <w:hideMark/>
          </w:tcPr>
          <w:p w14:paraId="4D7075A8"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Description</w:t>
            </w:r>
          </w:p>
        </w:tc>
      </w:tr>
      <w:tr w:rsidR="00AC2FB1" w:rsidRPr="002178AD" w14:paraId="52762B0D" w14:textId="77777777" w:rsidTr="00FF7247">
        <w:trPr>
          <w:jc w:val="center"/>
        </w:trPr>
        <w:tc>
          <w:tcPr>
            <w:tcW w:w="822" w:type="pct"/>
            <w:tcBorders>
              <w:top w:val="single" w:sz="6" w:space="0" w:color="auto"/>
            </w:tcBorders>
            <w:hideMark/>
          </w:tcPr>
          <w:p w14:paraId="3EE7E125" w14:textId="77777777" w:rsidR="00AC2FB1" w:rsidRPr="002178AD" w:rsidRDefault="00AC2FB1" w:rsidP="006672A0">
            <w:pPr>
              <w:keepNext/>
              <w:keepLines/>
              <w:spacing w:after="0"/>
              <w:rPr>
                <w:rFonts w:ascii="Arial" w:eastAsia="等线" w:hAnsi="Arial"/>
                <w:sz w:val="18"/>
              </w:rPr>
            </w:pPr>
            <w:r w:rsidRPr="002178AD">
              <w:rPr>
                <w:rFonts w:ascii="Arial" w:eastAsia="等线" w:hAnsi="Arial"/>
                <w:sz w:val="18"/>
              </w:rPr>
              <w:t>n/a</w:t>
            </w:r>
          </w:p>
        </w:tc>
        <w:tc>
          <w:tcPr>
            <w:tcW w:w="729" w:type="pct"/>
            <w:tcBorders>
              <w:top w:val="single" w:sz="6" w:space="0" w:color="auto"/>
            </w:tcBorders>
            <w:hideMark/>
          </w:tcPr>
          <w:p w14:paraId="60B52161" w14:textId="77777777" w:rsidR="00AC2FB1" w:rsidRPr="002178AD" w:rsidRDefault="00AC2FB1" w:rsidP="006672A0">
            <w:pPr>
              <w:keepNext/>
              <w:keepLines/>
              <w:spacing w:after="0"/>
              <w:rPr>
                <w:rFonts w:ascii="Arial" w:eastAsia="等线" w:hAnsi="Arial"/>
                <w:sz w:val="18"/>
              </w:rPr>
            </w:pPr>
          </w:p>
        </w:tc>
        <w:tc>
          <w:tcPr>
            <w:tcW w:w="228" w:type="pct"/>
            <w:tcBorders>
              <w:top w:val="single" w:sz="6" w:space="0" w:color="auto"/>
            </w:tcBorders>
            <w:hideMark/>
          </w:tcPr>
          <w:p w14:paraId="1FCE7762" w14:textId="77777777" w:rsidR="00AC2FB1" w:rsidRPr="002178AD" w:rsidRDefault="00AC2FB1" w:rsidP="006672A0">
            <w:pPr>
              <w:keepNext/>
              <w:keepLines/>
              <w:spacing w:after="0"/>
              <w:jc w:val="center"/>
              <w:rPr>
                <w:rFonts w:ascii="Arial" w:eastAsia="等线" w:hAnsi="Arial"/>
                <w:sz w:val="18"/>
              </w:rPr>
            </w:pPr>
          </w:p>
        </w:tc>
        <w:tc>
          <w:tcPr>
            <w:tcW w:w="578" w:type="pct"/>
            <w:tcBorders>
              <w:top w:val="single" w:sz="6" w:space="0" w:color="auto"/>
            </w:tcBorders>
            <w:hideMark/>
          </w:tcPr>
          <w:p w14:paraId="4EC6A8B7" w14:textId="77777777" w:rsidR="00AC2FB1" w:rsidRPr="002178AD" w:rsidRDefault="00AC2FB1" w:rsidP="006672A0">
            <w:pPr>
              <w:keepNext/>
              <w:keepLines/>
              <w:spacing w:after="0"/>
              <w:rPr>
                <w:rFonts w:ascii="Arial" w:eastAsia="等线" w:hAnsi="Arial"/>
                <w:sz w:val="18"/>
              </w:rPr>
            </w:pPr>
          </w:p>
        </w:tc>
        <w:tc>
          <w:tcPr>
            <w:tcW w:w="2643" w:type="pct"/>
            <w:tcBorders>
              <w:top w:val="single" w:sz="6" w:space="0" w:color="auto"/>
            </w:tcBorders>
            <w:hideMark/>
          </w:tcPr>
          <w:p w14:paraId="36436493" w14:textId="77777777" w:rsidR="00AC2FB1" w:rsidRPr="002178AD" w:rsidRDefault="00AC2FB1" w:rsidP="006672A0">
            <w:pPr>
              <w:keepNext/>
              <w:keepLines/>
              <w:spacing w:after="0"/>
              <w:rPr>
                <w:rFonts w:ascii="Arial" w:eastAsia="等线" w:hAnsi="Arial"/>
                <w:sz w:val="18"/>
              </w:rPr>
            </w:pPr>
            <w:r w:rsidRPr="002178AD">
              <w:rPr>
                <w:rFonts w:ascii="Arial" w:eastAsia="等线" w:hAnsi="Arial"/>
                <w:sz w:val="18"/>
              </w:rPr>
              <w:t>n/a</w:t>
            </w:r>
          </w:p>
        </w:tc>
      </w:tr>
    </w:tbl>
    <w:p w14:paraId="1A5E6EC9" w14:textId="77777777" w:rsidR="00AC2FB1" w:rsidRPr="002178AD" w:rsidRDefault="00AC2FB1" w:rsidP="00AC2FB1">
      <w:pPr>
        <w:rPr>
          <w:rFonts w:eastAsia="等线"/>
        </w:rPr>
      </w:pPr>
    </w:p>
    <w:p w14:paraId="33CCDF6D" w14:textId="77777777" w:rsidR="00AC2FB1" w:rsidRPr="002178AD" w:rsidRDefault="00AC2FB1" w:rsidP="00AC2FB1">
      <w:pPr>
        <w:rPr>
          <w:rFonts w:eastAsia="等线"/>
        </w:rPr>
      </w:pPr>
      <w:r w:rsidRPr="002178AD">
        <w:rPr>
          <w:rFonts w:eastAsia="等线"/>
        </w:rPr>
        <w:t>This method shall support the request data structures specified in table 6.2.</w:t>
      </w:r>
      <w:r w:rsidR="006E6C2C" w:rsidRPr="002178AD">
        <w:t>18</w:t>
      </w:r>
      <w:r w:rsidRPr="002178AD">
        <w:rPr>
          <w:rFonts w:eastAsia="等线"/>
        </w:rPr>
        <w:t>.3.3-2 and the response data structures and response codes specified in table 6.2.</w:t>
      </w:r>
      <w:r w:rsidR="006E6C2C" w:rsidRPr="002178AD">
        <w:t>18</w:t>
      </w:r>
      <w:r w:rsidRPr="002178AD">
        <w:rPr>
          <w:rFonts w:eastAsia="等线"/>
        </w:rPr>
        <w:t>.3.3-3.</w:t>
      </w:r>
    </w:p>
    <w:p w14:paraId="55A41A3C" w14:textId="77777777" w:rsidR="00AC2FB1" w:rsidRPr="002178AD" w:rsidRDefault="00AC2FB1" w:rsidP="00AC2FB1">
      <w:pPr>
        <w:pStyle w:val="TH"/>
      </w:pPr>
      <w:r w:rsidRPr="002178AD">
        <w:t>Table 6.2.</w:t>
      </w:r>
      <w:r w:rsidR="006E6C2C" w:rsidRPr="002178AD">
        <w:t>18</w:t>
      </w:r>
      <w:r w:rsidRPr="002178AD">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AC2FB1" w:rsidRPr="002178AD" w14:paraId="1A855BDC" w14:textId="77777777" w:rsidTr="00FF7247">
        <w:trPr>
          <w:jc w:val="center"/>
        </w:trPr>
        <w:tc>
          <w:tcPr>
            <w:tcW w:w="1437" w:type="dxa"/>
            <w:tcBorders>
              <w:bottom w:val="single" w:sz="6" w:space="0" w:color="auto"/>
            </w:tcBorders>
            <w:shd w:val="clear" w:color="auto" w:fill="C0C0C0"/>
            <w:hideMark/>
          </w:tcPr>
          <w:p w14:paraId="138F4E22" w14:textId="77777777" w:rsidR="00AC2FB1" w:rsidRPr="002178AD" w:rsidRDefault="00AC2FB1" w:rsidP="006672A0">
            <w:pPr>
              <w:pStyle w:val="TAH"/>
            </w:pPr>
            <w:r w:rsidRPr="002178AD">
              <w:t>Data type</w:t>
            </w:r>
          </w:p>
        </w:tc>
        <w:tc>
          <w:tcPr>
            <w:tcW w:w="597" w:type="dxa"/>
            <w:tcBorders>
              <w:bottom w:val="single" w:sz="6" w:space="0" w:color="auto"/>
            </w:tcBorders>
            <w:shd w:val="clear" w:color="auto" w:fill="C0C0C0"/>
            <w:hideMark/>
          </w:tcPr>
          <w:p w14:paraId="7BB53C20" w14:textId="77777777" w:rsidR="00AC2FB1" w:rsidRPr="002178AD" w:rsidRDefault="00AC2FB1" w:rsidP="006672A0">
            <w:pPr>
              <w:pStyle w:val="TAH"/>
            </w:pPr>
            <w:r w:rsidRPr="002178AD">
              <w:t>P</w:t>
            </w:r>
          </w:p>
        </w:tc>
        <w:tc>
          <w:tcPr>
            <w:tcW w:w="1264" w:type="dxa"/>
            <w:tcBorders>
              <w:bottom w:val="single" w:sz="6" w:space="0" w:color="auto"/>
            </w:tcBorders>
            <w:shd w:val="clear" w:color="auto" w:fill="C0C0C0"/>
            <w:hideMark/>
          </w:tcPr>
          <w:p w14:paraId="72D0864B" w14:textId="77777777" w:rsidR="00AC2FB1" w:rsidRPr="002178AD" w:rsidRDefault="00AC2FB1" w:rsidP="006672A0">
            <w:pPr>
              <w:pStyle w:val="TAH"/>
            </w:pPr>
            <w:r w:rsidRPr="002178AD">
              <w:t>Cardinality</w:t>
            </w:r>
          </w:p>
        </w:tc>
        <w:tc>
          <w:tcPr>
            <w:tcW w:w="6381" w:type="dxa"/>
            <w:tcBorders>
              <w:bottom w:val="single" w:sz="6" w:space="0" w:color="auto"/>
            </w:tcBorders>
            <w:shd w:val="clear" w:color="auto" w:fill="C0C0C0"/>
            <w:vAlign w:val="center"/>
            <w:hideMark/>
          </w:tcPr>
          <w:p w14:paraId="44BCD006" w14:textId="77777777" w:rsidR="00AC2FB1" w:rsidRPr="002178AD" w:rsidRDefault="00AC2FB1" w:rsidP="006672A0">
            <w:pPr>
              <w:pStyle w:val="TAH"/>
            </w:pPr>
            <w:r w:rsidRPr="002178AD">
              <w:t>Description</w:t>
            </w:r>
          </w:p>
        </w:tc>
      </w:tr>
      <w:tr w:rsidR="00AC2FB1" w:rsidRPr="002178AD" w14:paraId="2913C098" w14:textId="77777777" w:rsidTr="00FF7247">
        <w:trPr>
          <w:jc w:val="center"/>
        </w:trPr>
        <w:tc>
          <w:tcPr>
            <w:tcW w:w="1437" w:type="dxa"/>
            <w:tcBorders>
              <w:top w:val="single" w:sz="6" w:space="0" w:color="auto"/>
            </w:tcBorders>
            <w:hideMark/>
          </w:tcPr>
          <w:p w14:paraId="0921CD0F" w14:textId="77777777" w:rsidR="00AC2FB1" w:rsidRPr="002178AD" w:rsidRDefault="00AC2FB1" w:rsidP="006672A0">
            <w:pPr>
              <w:pStyle w:val="TAL"/>
            </w:pPr>
            <w:r w:rsidRPr="002178AD">
              <w:t>n/a</w:t>
            </w:r>
          </w:p>
        </w:tc>
        <w:tc>
          <w:tcPr>
            <w:tcW w:w="597" w:type="dxa"/>
            <w:tcBorders>
              <w:top w:val="single" w:sz="6" w:space="0" w:color="auto"/>
            </w:tcBorders>
          </w:tcPr>
          <w:p w14:paraId="70C46C86" w14:textId="77777777" w:rsidR="00AC2FB1" w:rsidRPr="002178AD" w:rsidRDefault="00AC2FB1" w:rsidP="006672A0">
            <w:pPr>
              <w:pStyle w:val="TAC"/>
            </w:pPr>
          </w:p>
        </w:tc>
        <w:tc>
          <w:tcPr>
            <w:tcW w:w="1264" w:type="dxa"/>
            <w:tcBorders>
              <w:top w:val="single" w:sz="6" w:space="0" w:color="auto"/>
            </w:tcBorders>
          </w:tcPr>
          <w:p w14:paraId="3A8433BC" w14:textId="77777777" w:rsidR="00AC2FB1" w:rsidRPr="002178AD" w:rsidRDefault="00AC2FB1" w:rsidP="006672A0">
            <w:pPr>
              <w:pStyle w:val="TAL"/>
            </w:pPr>
          </w:p>
        </w:tc>
        <w:tc>
          <w:tcPr>
            <w:tcW w:w="6381" w:type="dxa"/>
            <w:tcBorders>
              <w:top w:val="single" w:sz="6" w:space="0" w:color="auto"/>
            </w:tcBorders>
          </w:tcPr>
          <w:p w14:paraId="7CC1923A" w14:textId="77777777" w:rsidR="00AC2FB1" w:rsidRPr="002178AD" w:rsidRDefault="00AC2FB1" w:rsidP="006672A0">
            <w:pPr>
              <w:pStyle w:val="TAL"/>
            </w:pPr>
          </w:p>
        </w:tc>
      </w:tr>
    </w:tbl>
    <w:p w14:paraId="75D05511" w14:textId="77777777" w:rsidR="00AC2FB1" w:rsidRPr="002178AD" w:rsidRDefault="00AC2FB1" w:rsidP="00AC2FB1">
      <w:pPr>
        <w:rPr>
          <w:rFonts w:eastAsia="等线"/>
        </w:rPr>
      </w:pPr>
    </w:p>
    <w:p w14:paraId="545C62D0" w14:textId="77777777" w:rsidR="00AC2FB1" w:rsidRPr="002178AD" w:rsidRDefault="00AC2FB1" w:rsidP="00AC2FB1">
      <w:pPr>
        <w:pStyle w:val="TH"/>
      </w:pPr>
      <w:r w:rsidRPr="002178AD">
        <w:t>Table 6.2.</w:t>
      </w:r>
      <w:r w:rsidR="006E6C2C" w:rsidRPr="002178AD">
        <w:t>18</w:t>
      </w:r>
      <w:r w:rsidRPr="002178AD">
        <w:t>.3.3-3: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AC2FB1" w:rsidRPr="002178AD" w14:paraId="0D1BDA09" w14:textId="77777777" w:rsidTr="00FF7247">
        <w:trPr>
          <w:jc w:val="center"/>
        </w:trPr>
        <w:tc>
          <w:tcPr>
            <w:tcW w:w="667" w:type="pct"/>
            <w:tcBorders>
              <w:bottom w:val="single" w:sz="6" w:space="0" w:color="auto"/>
            </w:tcBorders>
            <w:shd w:val="clear" w:color="auto" w:fill="C0C0C0"/>
            <w:hideMark/>
          </w:tcPr>
          <w:p w14:paraId="7747A64B" w14:textId="77777777" w:rsidR="00AC2FB1" w:rsidRPr="002178AD" w:rsidRDefault="00AC2FB1" w:rsidP="006672A0">
            <w:pPr>
              <w:pStyle w:val="TAH"/>
            </w:pPr>
            <w:r w:rsidRPr="002178AD">
              <w:t>Data type</w:t>
            </w:r>
          </w:p>
        </w:tc>
        <w:tc>
          <w:tcPr>
            <w:tcW w:w="221" w:type="pct"/>
            <w:tcBorders>
              <w:bottom w:val="single" w:sz="6" w:space="0" w:color="auto"/>
            </w:tcBorders>
            <w:shd w:val="clear" w:color="auto" w:fill="C0C0C0"/>
            <w:hideMark/>
          </w:tcPr>
          <w:p w14:paraId="12C37832" w14:textId="77777777" w:rsidR="00AC2FB1" w:rsidRPr="002178AD" w:rsidRDefault="00AC2FB1" w:rsidP="006672A0">
            <w:pPr>
              <w:pStyle w:val="TAH"/>
            </w:pPr>
            <w:r w:rsidRPr="002178AD">
              <w:t>P</w:t>
            </w:r>
          </w:p>
        </w:tc>
        <w:tc>
          <w:tcPr>
            <w:tcW w:w="586" w:type="pct"/>
            <w:tcBorders>
              <w:bottom w:val="single" w:sz="6" w:space="0" w:color="auto"/>
            </w:tcBorders>
            <w:shd w:val="clear" w:color="auto" w:fill="C0C0C0"/>
            <w:hideMark/>
          </w:tcPr>
          <w:p w14:paraId="6FE6CDD5" w14:textId="77777777" w:rsidR="00AC2FB1" w:rsidRPr="002178AD" w:rsidRDefault="00AC2FB1" w:rsidP="006672A0">
            <w:pPr>
              <w:pStyle w:val="TAH"/>
            </w:pPr>
            <w:r w:rsidRPr="002178AD">
              <w:t>Cardinality</w:t>
            </w:r>
          </w:p>
        </w:tc>
        <w:tc>
          <w:tcPr>
            <w:tcW w:w="952" w:type="pct"/>
            <w:tcBorders>
              <w:bottom w:val="single" w:sz="6" w:space="0" w:color="auto"/>
            </w:tcBorders>
            <w:shd w:val="clear" w:color="auto" w:fill="C0C0C0"/>
            <w:hideMark/>
          </w:tcPr>
          <w:p w14:paraId="04736303" w14:textId="77777777" w:rsidR="00AC2FB1" w:rsidRPr="002178AD" w:rsidRDefault="00AC2FB1" w:rsidP="006672A0">
            <w:pPr>
              <w:pStyle w:val="TAH"/>
            </w:pPr>
            <w:r w:rsidRPr="002178AD">
              <w:t>Response</w:t>
            </w:r>
          </w:p>
          <w:p w14:paraId="59AA1CAA" w14:textId="77777777" w:rsidR="00AC2FB1" w:rsidRPr="002178AD" w:rsidRDefault="00AC2FB1" w:rsidP="006672A0">
            <w:pPr>
              <w:pStyle w:val="TAH"/>
            </w:pPr>
            <w:r w:rsidRPr="002178AD">
              <w:t>codes</w:t>
            </w:r>
          </w:p>
        </w:tc>
        <w:tc>
          <w:tcPr>
            <w:tcW w:w="2574" w:type="pct"/>
            <w:tcBorders>
              <w:bottom w:val="single" w:sz="6" w:space="0" w:color="auto"/>
            </w:tcBorders>
            <w:shd w:val="clear" w:color="auto" w:fill="C0C0C0"/>
            <w:hideMark/>
          </w:tcPr>
          <w:p w14:paraId="6E1A96E6" w14:textId="77777777" w:rsidR="00AC2FB1" w:rsidRPr="002178AD" w:rsidRDefault="00AC2FB1" w:rsidP="006672A0">
            <w:pPr>
              <w:pStyle w:val="TAH"/>
            </w:pPr>
            <w:r w:rsidRPr="002178AD">
              <w:t>Description</w:t>
            </w:r>
          </w:p>
        </w:tc>
      </w:tr>
      <w:tr w:rsidR="00AC2FB1" w:rsidRPr="002178AD" w14:paraId="74A5403A" w14:textId="77777777" w:rsidTr="00FF7247">
        <w:trPr>
          <w:jc w:val="center"/>
        </w:trPr>
        <w:tc>
          <w:tcPr>
            <w:tcW w:w="667" w:type="pct"/>
            <w:tcBorders>
              <w:top w:val="single" w:sz="6" w:space="0" w:color="auto"/>
            </w:tcBorders>
            <w:hideMark/>
          </w:tcPr>
          <w:p w14:paraId="00885514" w14:textId="77777777" w:rsidR="00AC2FB1" w:rsidRPr="002178AD" w:rsidRDefault="00AC2FB1" w:rsidP="006672A0">
            <w:pPr>
              <w:pStyle w:val="TAL"/>
            </w:pPr>
            <w:r w:rsidRPr="002178AD">
              <w:t>n/a</w:t>
            </w:r>
          </w:p>
        </w:tc>
        <w:tc>
          <w:tcPr>
            <w:tcW w:w="221" w:type="pct"/>
            <w:tcBorders>
              <w:top w:val="single" w:sz="6" w:space="0" w:color="auto"/>
            </w:tcBorders>
          </w:tcPr>
          <w:p w14:paraId="09349086" w14:textId="77777777" w:rsidR="00AC2FB1" w:rsidRPr="002178AD" w:rsidRDefault="00AC2FB1" w:rsidP="006672A0">
            <w:pPr>
              <w:pStyle w:val="TAL"/>
            </w:pPr>
          </w:p>
        </w:tc>
        <w:tc>
          <w:tcPr>
            <w:tcW w:w="586" w:type="pct"/>
            <w:tcBorders>
              <w:top w:val="single" w:sz="6" w:space="0" w:color="auto"/>
            </w:tcBorders>
          </w:tcPr>
          <w:p w14:paraId="40991742" w14:textId="77777777" w:rsidR="00AC2FB1" w:rsidRPr="002178AD" w:rsidRDefault="00AC2FB1" w:rsidP="006672A0">
            <w:pPr>
              <w:pStyle w:val="TAL"/>
            </w:pPr>
          </w:p>
        </w:tc>
        <w:tc>
          <w:tcPr>
            <w:tcW w:w="952" w:type="pct"/>
            <w:tcBorders>
              <w:top w:val="single" w:sz="6" w:space="0" w:color="auto"/>
            </w:tcBorders>
          </w:tcPr>
          <w:p w14:paraId="4C1E1542" w14:textId="77777777" w:rsidR="00AC2FB1" w:rsidRPr="002178AD" w:rsidRDefault="00AC2FB1" w:rsidP="006672A0">
            <w:pPr>
              <w:pStyle w:val="TAL"/>
            </w:pPr>
            <w:r w:rsidRPr="002178AD">
              <w:t>204 No Content</w:t>
            </w:r>
          </w:p>
        </w:tc>
        <w:tc>
          <w:tcPr>
            <w:tcW w:w="2574" w:type="pct"/>
            <w:tcBorders>
              <w:top w:val="single" w:sz="6" w:space="0" w:color="auto"/>
            </w:tcBorders>
          </w:tcPr>
          <w:p w14:paraId="392251B4" w14:textId="77777777" w:rsidR="00AC2FB1" w:rsidRPr="002178AD" w:rsidRDefault="00AC2FB1" w:rsidP="006672A0">
            <w:pPr>
              <w:pStyle w:val="TAL"/>
            </w:pPr>
            <w:r w:rsidRPr="002178AD">
              <w:t>The Individual AM Influence Data was deleted successfully.</w:t>
            </w:r>
          </w:p>
        </w:tc>
      </w:tr>
      <w:tr w:rsidR="00AC2FB1" w:rsidRPr="002178AD" w14:paraId="7F048A58" w14:textId="77777777" w:rsidTr="00FF7247">
        <w:trPr>
          <w:jc w:val="center"/>
        </w:trPr>
        <w:tc>
          <w:tcPr>
            <w:tcW w:w="5000" w:type="pct"/>
            <w:gridSpan w:val="5"/>
          </w:tcPr>
          <w:p w14:paraId="029DE91C" w14:textId="77777777" w:rsidR="00AC2FB1" w:rsidRPr="002178AD" w:rsidRDefault="00AC2FB1" w:rsidP="006672A0">
            <w:pPr>
              <w:pStyle w:val="TAN"/>
            </w:pPr>
            <w:r w:rsidRPr="002178AD">
              <w:t>NOTE:</w:t>
            </w:r>
            <w:r w:rsidRPr="002178AD">
              <w:tab/>
              <w:t>The mandatory HTTP error status codes for the DELETE method listed in table 5.2.7.1-1 of 3GPP TS 29.500 [4] also apply.</w:t>
            </w:r>
          </w:p>
        </w:tc>
      </w:tr>
      <w:bookmarkEnd w:id="4138"/>
      <w:bookmarkEnd w:id="4139"/>
      <w:bookmarkEnd w:id="4140"/>
      <w:bookmarkEnd w:id="4141"/>
    </w:tbl>
    <w:p w14:paraId="6C3C547E" w14:textId="77777777" w:rsidR="00AC2FB1" w:rsidRPr="002178AD" w:rsidRDefault="00AC2FB1">
      <w:pPr>
        <w:rPr>
          <w:rFonts w:eastAsia="等线"/>
        </w:rPr>
      </w:pPr>
    </w:p>
    <w:p w14:paraId="618266B9" w14:textId="77777777" w:rsidR="00E2110F" w:rsidRPr="002178AD" w:rsidRDefault="00E2110F" w:rsidP="00E2110F">
      <w:pPr>
        <w:pStyle w:val="31"/>
      </w:pPr>
      <w:bookmarkStart w:id="4190" w:name="_Toc105600323"/>
      <w:bookmarkStart w:id="4191" w:name="_Toc122114330"/>
      <w:bookmarkStart w:id="4192" w:name="_Toc153789201"/>
      <w:bookmarkStart w:id="4193" w:name="_Toc185516070"/>
      <w:bookmarkStart w:id="4194" w:name="_Toc219190601"/>
      <w:r w:rsidRPr="002178AD">
        <w:t>6.2</w:t>
      </w:r>
      <w:r w:rsidR="00355F40" w:rsidRPr="002178AD">
        <w:t>.19</w:t>
      </w:r>
      <w:r w:rsidRPr="002178AD">
        <w:tab/>
        <w:t>Resource: EAS Deployment Information Data</w:t>
      </w:r>
      <w:bookmarkEnd w:id="4190"/>
      <w:bookmarkEnd w:id="4191"/>
      <w:bookmarkEnd w:id="4192"/>
      <w:bookmarkEnd w:id="4193"/>
      <w:bookmarkEnd w:id="4194"/>
    </w:p>
    <w:p w14:paraId="62ABB846" w14:textId="77777777" w:rsidR="00E2110F" w:rsidRPr="002178AD" w:rsidRDefault="00E2110F" w:rsidP="00E2110F">
      <w:pPr>
        <w:pStyle w:val="41"/>
      </w:pPr>
      <w:bookmarkStart w:id="4195" w:name="_Toc105600324"/>
      <w:bookmarkStart w:id="4196" w:name="_Toc122114331"/>
      <w:bookmarkStart w:id="4197" w:name="_Toc153789202"/>
      <w:bookmarkStart w:id="4198" w:name="_Toc185516071"/>
      <w:bookmarkStart w:id="4199" w:name="_Toc219190602"/>
      <w:r w:rsidRPr="002178AD">
        <w:t>6.2</w:t>
      </w:r>
      <w:r w:rsidR="00355F40" w:rsidRPr="002178AD">
        <w:t>.19</w:t>
      </w:r>
      <w:r w:rsidRPr="002178AD">
        <w:t>.1</w:t>
      </w:r>
      <w:r w:rsidRPr="002178AD">
        <w:tab/>
        <w:t>Description</w:t>
      </w:r>
      <w:bookmarkEnd w:id="4195"/>
      <w:bookmarkEnd w:id="4196"/>
      <w:bookmarkEnd w:id="4197"/>
      <w:bookmarkEnd w:id="4198"/>
      <w:bookmarkEnd w:id="4199"/>
    </w:p>
    <w:p w14:paraId="70C932F0" w14:textId="77777777" w:rsidR="00E2110F" w:rsidRPr="002178AD" w:rsidRDefault="00E2110F" w:rsidP="00E2110F">
      <w:r w:rsidRPr="002178AD">
        <w:t xml:space="preserve">The EAS Deployment Information Data resource represents all EAS Deployment </w:t>
      </w:r>
      <w:r w:rsidR="000E5EC0" w:rsidRPr="00177B12">
        <w:t xml:space="preserve">Information Data to </w:t>
      </w:r>
      <w:r w:rsidRPr="002178AD">
        <w:t>the Nudr_Data</w:t>
      </w:r>
      <w:r w:rsidRPr="002178AD">
        <w:rPr>
          <w:lang w:eastAsia="zh-CN"/>
        </w:rPr>
        <w:t>Repository</w:t>
      </w:r>
      <w:r w:rsidRPr="002178AD">
        <w:t xml:space="preserve"> Service at a given UDR.</w:t>
      </w:r>
    </w:p>
    <w:p w14:paraId="71B41566" w14:textId="77777777" w:rsidR="00E2110F" w:rsidRPr="002178AD" w:rsidRDefault="00E2110F" w:rsidP="00E2110F">
      <w:pPr>
        <w:pStyle w:val="41"/>
      </w:pPr>
      <w:bookmarkStart w:id="4200" w:name="_Toc105600325"/>
      <w:bookmarkStart w:id="4201" w:name="_Toc122114332"/>
      <w:bookmarkStart w:id="4202" w:name="_Toc153789203"/>
      <w:bookmarkStart w:id="4203" w:name="_Toc185516072"/>
      <w:bookmarkStart w:id="4204" w:name="_Toc219190603"/>
      <w:r w:rsidRPr="002178AD">
        <w:t>6.2</w:t>
      </w:r>
      <w:r w:rsidR="00355F40" w:rsidRPr="002178AD">
        <w:t>.19</w:t>
      </w:r>
      <w:r w:rsidRPr="002178AD">
        <w:t>.2</w:t>
      </w:r>
      <w:r w:rsidRPr="002178AD">
        <w:tab/>
        <w:t>Resource definition</w:t>
      </w:r>
      <w:bookmarkEnd w:id="4200"/>
      <w:bookmarkEnd w:id="4201"/>
      <w:bookmarkEnd w:id="4202"/>
      <w:bookmarkEnd w:id="4203"/>
      <w:bookmarkEnd w:id="4204"/>
    </w:p>
    <w:p w14:paraId="24A5DFC5" w14:textId="77777777" w:rsidR="00E2110F" w:rsidRPr="002178AD" w:rsidRDefault="00E2110F" w:rsidP="00E2110F">
      <w:r w:rsidRPr="002178AD">
        <w:t xml:space="preserve">Resource URI: </w:t>
      </w:r>
      <w:r w:rsidRPr="002178AD">
        <w:rPr>
          <w:b/>
          <w:bCs/>
        </w:rPr>
        <w:t>{apiRoot}/nudr-dr/&lt;apiVersion&gt;/application-data/eas-deploy-data</w:t>
      </w:r>
    </w:p>
    <w:p w14:paraId="0A8649D5" w14:textId="77777777" w:rsidR="00E2110F" w:rsidRPr="002178AD" w:rsidRDefault="00E2110F" w:rsidP="00E2110F">
      <w:pPr>
        <w:rPr>
          <w:rFonts w:ascii="Arial" w:hAnsi="Arial" w:cs="Arial"/>
        </w:rPr>
      </w:pPr>
      <w:r w:rsidRPr="002178AD">
        <w:t>This resource shall support the resource URI variables defined in table 6.2</w:t>
      </w:r>
      <w:r w:rsidR="00355F40" w:rsidRPr="002178AD">
        <w:t>.19</w:t>
      </w:r>
      <w:r w:rsidRPr="002178AD">
        <w:t>.2-1</w:t>
      </w:r>
      <w:r w:rsidRPr="002178AD">
        <w:rPr>
          <w:rFonts w:ascii="Arial" w:hAnsi="Arial" w:cs="Arial"/>
        </w:rPr>
        <w:t>.</w:t>
      </w:r>
    </w:p>
    <w:p w14:paraId="5CCB2BDF" w14:textId="77777777" w:rsidR="00E2110F" w:rsidRPr="002178AD" w:rsidRDefault="00E2110F" w:rsidP="00E2110F">
      <w:pPr>
        <w:pStyle w:val="TH"/>
        <w:rPr>
          <w:rFonts w:cs="Arial"/>
        </w:rPr>
      </w:pPr>
      <w:r w:rsidRPr="002178AD">
        <w:t>Table 6.2</w:t>
      </w:r>
      <w:r w:rsidR="00355F40" w:rsidRPr="002178AD">
        <w:t>.19</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E2110F" w:rsidRPr="002178AD" w14:paraId="53B3B5F9" w14:textId="77777777" w:rsidTr="00FF7247">
        <w:trPr>
          <w:jc w:val="center"/>
        </w:trPr>
        <w:tc>
          <w:tcPr>
            <w:tcW w:w="1897" w:type="dxa"/>
            <w:shd w:val="clear" w:color="000000" w:fill="C0C0C0"/>
            <w:hideMark/>
          </w:tcPr>
          <w:p w14:paraId="795EEC64" w14:textId="77777777" w:rsidR="00E2110F" w:rsidRPr="002178AD" w:rsidRDefault="00E2110F" w:rsidP="00D832B9">
            <w:pPr>
              <w:pStyle w:val="TAH"/>
            </w:pPr>
            <w:r w:rsidRPr="002178AD">
              <w:t>Name</w:t>
            </w:r>
          </w:p>
        </w:tc>
        <w:tc>
          <w:tcPr>
            <w:tcW w:w="1759" w:type="dxa"/>
            <w:shd w:val="clear" w:color="000000" w:fill="C0C0C0"/>
          </w:tcPr>
          <w:p w14:paraId="499FA520" w14:textId="77777777" w:rsidR="00E2110F" w:rsidRPr="002178AD" w:rsidRDefault="00E2110F" w:rsidP="00D832B9">
            <w:pPr>
              <w:pStyle w:val="TAH"/>
            </w:pPr>
            <w:r w:rsidRPr="002178AD">
              <w:t>Data type</w:t>
            </w:r>
          </w:p>
        </w:tc>
        <w:tc>
          <w:tcPr>
            <w:tcW w:w="5954" w:type="dxa"/>
            <w:shd w:val="clear" w:color="000000" w:fill="C0C0C0"/>
            <w:vAlign w:val="center"/>
            <w:hideMark/>
          </w:tcPr>
          <w:p w14:paraId="0C8E8C94" w14:textId="77777777" w:rsidR="00E2110F" w:rsidRPr="002178AD" w:rsidRDefault="00E2110F" w:rsidP="00D832B9">
            <w:pPr>
              <w:pStyle w:val="TAH"/>
            </w:pPr>
            <w:r w:rsidRPr="002178AD">
              <w:t>Definition</w:t>
            </w:r>
          </w:p>
        </w:tc>
      </w:tr>
      <w:tr w:rsidR="00E2110F" w:rsidRPr="002178AD" w14:paraId="5B042585" w14:textId="77777777" w:rsidTr="00FF7247">
        <w:trPr>
          <w:jc w:val="center"/>
        </w:trPr>
        <w:tc>
          <w:tcPr>
            <w:tcW w:w="1897" w:type="dxa"/>
            <w:hideMark/>
          </w:tcPr>
          <w:p w14:paraId="3058F1BE" w14:textId="77777777" w:rsidR="00E2110F" w:rsidRPr="002178AD" w:rsidRDefault="00E2110F" w:rsidP="00D832B9">
            <w:pPr>
              <w:pStyle w:val="TAL"/>
            </w:pPr>
            <w:r w:rsidRPr="002178AD">
              <w:t>apiRoot</w:t>
            </w:r>
          </w:p>
        </w:tc>
        <w:tc>
          <w:tcPr>
            <w:tcW w:w="1759" w:type="dxa"/>
          </w:tcPr>
          <w:p w14:paraId="5F3EC928" w14:textId="77777777" w:rsidR="00E2110F" w:rsidRPr="002178AD" w:rsidRDefault="00E2110F" w:rsidP="00D832B9">
            <w:pPr>
              <w:pStyle w:val="TAL"/>
            </w:pPr>
            <w:r w:rsidRPr="002178AD">
              <w:t>string</w:t>
            </w:r>
          </w:p>
        </w:tc>
        <w:tc>
          <w:tcPr>
            <w:tcW w:w="5954" w:type="dxa"/>
            <w:vAlign w:val="center"/>
            <w:hideMark/>
          </w:tcPr>
          <w:p w14:paraId="06B7FA26" w14:textId="77777777" w:rsidR="00E2110F" w:rsidRPr="002178AD" w:rsidRDefault="00E2110F" w:rsidP="00D832B9">
            <w:pPr>
              <w:pStyle w:val="TAL"/>
            </w:pPr>
            <w:r w:rsidRPr="002178AD">
              <w:t xml:space="preserve">See 3GPP TS 29.504 [6] </w:t>
            </w:r>
            <w:r w:rsidR="002178AD">
              <w:t>clause</w:t>
            </w:r>
            <w:r w:rsidRPr="002178AD">
              <w:t> 6.1.1.</w:t>
            </w:r>
          </w:p>
        </w:tc>
      </w:tr>
    </w:tbl>
    <w:p w14:paraId="4920557A" w14:textId="77777777" w:rsidR="00E2110F" w:rsidRPr="002178AD" w:rsidRDefault="00E2110F" w:rsidP="00E2110F"/>
    <w:p w14:paraId="787C1451" w14:textId="77777777" w:rsidR="00E2110F" w:rsidRPr="002178AD" w:rsidRDefault="00E2110F" w:rsidP="00E2110F">
      <w:pPr>
        <w:pStyle w:val="41"/>
      </w:pPr>
      <w:bookmarkStart w:id="4205" w:name="_Toc105600326"/>
      <w:bookmarkStart w:id="4206" w:name="_Toc122114333"/>
      <w:bookmarkStart w:id="4207" w:name="_Toc153789204"/>
      <w:bookmarkStart w:id="4208" w:name="_Toc185516073"/>
      <w:bookmarkStart w:id="4209" w:name="_Toc219190604"/>
      <w:r w:rsidRPr="002178AD">
        <w:lastRenderedPageBreak/>
        <w:t>6.2</w:t>
      </w:r>
      <w:r w:rsidR="00355F40" w:rsidRPr="002178AD">
        <w:t>.19</w:t>
      </w:r>
      <w:r w:rsidRPr="002178AD">
        <w:t>.3</w:t>
      </w:r>
      <w:r w:rsidRPr="002178AD">
        <w:tab/>
        <w:t>Resource Standard Methods</w:t>
      </w:r>
      <w:bookmarkEnd w:id="4205"/>
      <w:bookmarkEnd w:id="4206"/>
      <w:bookmarkEnd w:id="4207"/>
      <w:bookmarkEnd w:id="4208"/>
      <w:bookmarkEnd w:id="4209"/>
    </w:p>
    <w:p w14:paraId="4B244FF3" w14:textId="77777777" w:rsidR="00E2110F" w:rsidRPr="002178AD" w:rsidRDefault="00E2110F" w:rsidP="00E2110F">
      <w:pPr>
        <w:pStyle w:val="51"/>
      </w:pPr>
      <w:bookmarkStart w:id="4210" w:name="_Toc105600327"/>
      <w:bookmarkStart w:id="4211" w:name="_Toc122114334"/>
      <w:bookmarkStart w:id="4212" w:name="_Toc153789205"/>
      <w:bookmarkStart w:id="4213" w:name="_Toc185516074"/>
      <w:bookmarkStart w:id="4214" w:name="_Toc219190605"/>
      <w:r w:rsidRPr="002178AD">
        <w:t>6.2</w:t>
      </w:r>
      <w:r w:rsidR="00355F40" w:rsidRPr="002178AD">
        <w:t>.19</w:t>
      </w:r>
      <w:r w:rsidRPr="002178AD">
        <w:t>.3.1</w:t>
      </w:r>
      <w:r w:rsidRPr="002178AD">
        <w:tab/>
        <w:t>GET</w:t>
      </w:r>
      <w:bookmarkEnd w:id="4210"/>
      <w:bookmarkEnd w:id="4211"/>
      <w:bookmarkEnd w:id="4212"/>
      <w:bookmarkEnd w:id="4213"/>
      <w:bookmarkEnd w:id="4214"/>
    </w:p>
    <w:p w14:paraId="4B1C061A" w14:textId="77777777" w:rsidR="00E2110F" w:rsidRPr="002178AD" w:rsidRDefault="00E2110F" w:rsidP="00E2110F">
      <w:r w:rsidRPr="002178AD">
        <w:t>This method shall support the URI query parameters specified in table 6.2</w:t>
      </w:r>
      <w:r w:rsidR="00355F40" w:rsidRPr="002178AD">
        <w:t>.19</w:t>
      </w:r>
      <w:r w:rsidRPr="002178AD">
        <w:t>.3.1-1.</w:t>
      </w:r>
    </w:p>
    <w:p w14:paraId="0D22F1B5" w14:textId="77777777" w:rsidR="00E2110F" w:rsidRPr="002178AD" w:rsidRDefault="00E2110F" w:rsidP="00E2110F">
      <w:pPr>
        <w:pStyle w:val="TH"/>
        <w:rPr>
          <w:rFonts w:cs="Arial"/>
        </w:rPr>
      </w:pPr>
      <w:r w:rsidRPr="002178AD">
        <w:t>Table 6.2</w:t>
      </w:r>
      <w:r w:rsidR="00355F40" w:rsidRPr="002178AD">
        <w:t>.19</w:t>
      </w:r>
      <w:r w:rsidRPr="002178AD">
        <w:t>.3.1-1: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E2110F" w:rsidRPr="002178AD" w14:paraId="25BCCD7D" w14:textId="77777777" w:rsidTr="00FF7247">
        <w:trPr>
          <w:jc w:val="center"/>
        </w:trPr>
        <w:tc>
          <w:tcPr>
            <w:tcW w:w="1590" w:type="dxa"/>
            <w:shd w:val="clear" w:color="auto" w:fill="C0C0C0"/>
            <w:hideMark/>
          </w:tcPr>
          <w:p w14:paraId="109F7390" w14:textId="77777777" w:rsidR="00E2110F" w:rsidRPr="002178AD" w:rsidRDefault="00E2110F" w:rsidP="00D832B9">
            <w:pPr>
              <w:pStyle w:val="TAH"/>
            </w:pPr>
            <w:r w:rsidRPr="002178AD">
              <w:t>Name</w:t>
            </w:r>
          </w:p>
        </w:tc>
        <w:tc>
          <w:tcPr>
            <w:tcW w:w="1548" w:type="dxa"/>
            <w:shd w:val="clear" w:color="auto" w:fill="C0C0C0"/>
            <w:hideMark/>
          </w:tcPr>
          <w:p w14:paraId="502127BD" w14:textId="77777777" w:rsidR="00E2110F" w:rsidRPr="002178AD" w:rsidRDefault="00E2110F" w:rsidP="00D832B9">
            <w:pPr>
              <w:pStyle w:val="TAH"/>
            </w:pPr>
            <w:r w:rsidRPr="002178AD">
              <w:t>Data type</w:t>
            </w:r>
          </w:p>
        </w:tc>
        <w:tc>
          <w:tcPr>
            <w:tcW w:w="425" w:type="dxa"/>
            <w:shd w:val="clear" w:color="auto" w:fill="C0C0C0"/>
            <w:hideMark/>
          </w:tcPr>
          <w:p w14:paraId="22FE61FE" w14:textId="77777777" w:rsidR="00E2110F" w:rsidRPr="002178AD" w:rsidRDefault="00E2110F" w:rsidP="00D832B9">
            <w:pPr>
              <w:pStyle w:val="TAH"/>
            </w:pPr>
            <w:r w:rsidRPr="002178AD">
              <w:t>P</w:t>
            </w:r>
          </w:p>
        </w:tc>
        <w:tc>
          <w:tcPr>
            <w:tcW w:w="1276" w:type="dxa"/>
            <w:shd w:val="clear" w:color="auto" w:fill="C0C0C0"/>
            <w:hideMark/>
          </w:tcPr>
          <w:p w14:paraId="14020912" w14:textId="77777777" w:rsidR="00E2110F" w:rsidRPr="002178AD" w:rsidRDefault="00E2110F" w:rsidP="00D832B9">
            <w:pPr>
              <w:pStyle w:val="TAH"/>
            </w:pPr>
            <w:r w:rsidRPr="002178AD">
              <w:t>Cardinality</w:t>
            </w:r>
          </w:p>
        </w:tc>
        <w:tc>
          <w:tcPr>
            <w:tcW w:w="4840" w:type="dxa"/>
            <w:shd w:val="clear" w:color="auto" w:fill="C0C0C0"/>
            <w:vAlign w:val="center"/>
            <w:hideMark/>
          </w:tcPr>
          <w:p w14:paraId="2D22A911" w14:textId="77777777" w:rsidR="00E2110F" w:rsidRPr="002178AD" w:rsidRDefault="00E2110F" w:rsidP="00D832B9">
            <w:pPr>
              <w:pStyle w:val="TAH"/>
            </w:pPr>
            <w:r w:rsidRPr="002178AD">
              <w:t>Description</w:t>
            </w:r>
          </w:p>
        </w:tc>
      </w:tr>
      <w:tr w:rsidR="00E2110F" w:rsidRPr="002178AD" w14:paraId="46F6F7BB" w14:textId="77777777" w:rsidTr="00FF7247">
        <w:trPr>
          <w:jc w:val="center"/>
        </w:trPr>
        <w:tc>
          <w:tcPr>
            <w:tcW w:w="1590" w:type="dxa"/>
            <w:hideMark/>
          </w:tcPr>
          <w:p w14:paraId="572405DB" w14:textId="77777777" w:rsidR="00E2110F" w:rsidRPr="002178AD" w:rsidRDefault="00E2110F" w:rsidP="00D832B9">
            <w:pPr>
              <w:pStyle w:val="TAL"/>
            </w:pPr>
            <w:r w:rsidRPr="002178AD">
              <w:t>dnn</w:t>
            </w:r>
          </w:p>
        </w:tc>
        <w:tc>
          <w:tcPr>
            <w:tcW w:w="1548" w:type="dxa"/>
          </w:tcPr>
          <w:p w14:paraId="1C018D69" w14:textId="77777777" w:rsidR="00E2110F" w:rsidRPr="002178AD" w:rsidRDefault="00E2110F" w:rsidP="00D832B9">
            <w:pPr>
              <w:pStyle w:val="TAL"/>
            </w:pPr>
            <w:r w:rsidRPr="002178AD">
              <w:t>Dnn</w:t>
            </w:r>
          </w:p>
        </w:tc>
        <w:tc>
          <w:tcPr>
            <w:tcW w:w="425" w:type="dxa"/>
          </w:tcPr>
          <w:p w14:paraId="029AA960" w14:textId="77777777" w:rsidR="00E2110F" w:rsidRPr="002178AD" w:rsidRDefault="00660082" w:rsidP="00D832B9">
            <w:pPr>
              <w:pStyle w:val="TAC"/>
            </w:pPr>
            <w:r>
              <w:t>O</w:t>
            </w:r>
          </w:p>
        </w:tc>
        <w:tc>
          <w:tcPr>
            <w:tcW w:w="1276" w:type="dxa"/>
          </w:tcPr>
          <w:p w14:paraId="02606C25" w14:textId="77777777" w:rsidR="00E2110F" w:rsidRPr="002178AD" w:rsidRDefault="00E2110F" w:rsidP="00D832B9">
            <w:pPr>
              <w:pStyle w:val="TAC"/>
            </w:pPr>
            <w:r w:rsidRPr="002178AD">
              <w:t>0..1</w:t>
            </w:r>
          </w:p>
        </w:tc>
        <w:tc>
          <w:tcPr>
            <w:tcW w:w="4840" w:type="dxa"/>
            <w:vAlign w:val="center"/>
          </w:tcPr>
          <w:p w14:paraId="4821779F" w14:textId="77777777" w:rsidR="00E2110F" w:rsidRPr="002178AD" w:rsidRDefault="00E2110F" w:rsidP="00D832B9">
            <w:pPr>
              <w:pStyle w:val="TAL"/>
            </w:pPr>
            <w:r w:rsidRPr="002178AD">
              <w:t>Identifies a DNN.</w:t>
            </w:r>
          </w:p>
        </w:tc>
      </w:tr>
      <w:tr w:rsidR="00E2110F" w:rsidRPr="002178AD" w14:paraId="400A05EE" w14:textId="77777777" w:rsidTr="00FF7247">
        <w:trPr>
          <w:jc w:val="center"/>
        </w:trPr>
        <w:tc>
          <w:tcPr>
            <w:tcW w:w="1590" w:type="dxa"/>
            <w:hideMark/>
          </w:tcPr>
          <w:p w14:paraId="0B8AA57E" w14:textId="77777777" w:rsidR="00E2110F" w:rsidRPr="002178AD" w:rsidRDefault="00E2110F" w:rsidP="00D832B9">
            <w:pPr>
              <w:pStyle w:val="TAL"/>
            </w:pPr>
            <w:r w:rsidRPr="002178AD">
              <w:t>snssai</w:t>
            </w:r>
          </w:p>
        </w:tc>
        <w:tc>
          <w:tcPr>
            <w:tcW w:w="1548" w:type="dxa"/>
          </w:tcPr>
          <w:p w14:paraId="60FB7D1B" w14:textId="77777777" w:rsidR="00E2110F" w:rsidRPr="002178AD" w:rsidRDefault="00E2110F" w:rsidP="00D832B9">
            <w:pPr>
              <w:pStyle w:val="TAL"/>
            </w:pPr>
            <w:r w:rsidRPr="002178AD">
              <w:t>Snssai</w:t>
            </w:r>
          </w:p>
        </w:tc>
        <w:tc>
          <w:tcPr>
            <w:tcW w:w="425" w:type="dxa"/>
          </w:tcPr>
          <w:p w14:paraId="2AFB66B4" w14:textId="77777777" w:rsidR="00E2110F" w:rsidRPr="002178AD" w:rsidRDefault="00660082" w:rsidP="00D832B9">
            <w:pPr>
              <w:pStyle w:val="TAC"/>
            </w:pPr>
            <w:r>
              <w:t>O</w:t>
            </w:r>
          </w:p>
        </w:tc>
        <w:tc>
          <w:tcPr>
            <w:tcW w:w="1276" w:type="dxa"/>
          </w:tcPr>
          <w:p w14:paraId="099FBE77" w14:textId="77777777" w:rsidR="00E2110F" w:rsidRPr="002178AD" w:rsidRDefault="00E2110F" w:rsidP="00D832B9">
            <w:pPr>
              <w:pStyle w:val="TAC"/>
            </w:pPr>
            <w:r w:rsidRPr="002178AD">
              <w:t>0..1</w:t>
            </w:r>
          </w:p>
        </w:tc>
        <w:tc>
          <w:tcPr>
            <w:tcW w:w="4840" w:type="dxa"/>
            <w:vAlign w:val="center"/>
          </w:tcPr>
          <w:p w14:paraId="505AA21D" w14:textId="77777777" w:rsidR="00E2110F" w:rsidRPr="002178AD" w:rsidRDefault="00E2110F" w:rsidP="00D832B9">
            <w:pPr>
              <w:pStyle w:val="TAL"/>
            </w:pPr>
            <w:r w:rsidRPr="002178AD">
              <w:t>Identifies a slice.</w:t>
            </w:r>
          </w:p>
        </w:tc>
      </w:tr>
      <w:tr w:rsidR="00E2110F" w:rsidRPr="002178AD" w14:paraId="2BC3B057" w14:textId="77777777" w:rsidTr="00FF7247">
        <w:trPr>
          <w:jc w:val="center"/>
        </w:trPr>
        <w:tc>
          <w:tcPr>
            <w:tcW w:w="1590" w:type="dxa"/>
            <w:hideMark/>
          </w:tcPr>
          <w:p w14:paraId="5B925BAB" w14:textId="77777777" w:rsidR="00E2110F" w:rsidRPr="002178AD" w:rsidRDefault="000525BA" w:rsidP="00D832B9">
            <w:pPr>
              <w:pStyle w:val="TAL"/>
            </w:pPr>
            <w:r>
              <w:t>in</w:t>
            </w:r>
            <w:r w:rsidRPr="002178AD">
              <w:t>ternal</w:t>
            </w:r>
            <w:r w:rsidR="00E2110F" w:rsidRPr="002178AD">
              <w:t>-group-id</w:t>
            </w:r>
          </w:p>
        </w:tc>
        <w:tc>
          <w:tcPr>
            <w:tcW w:w="1548" w:type="dxa"/>
          </w:tcPr>
          <w:p w14:paraId="18D391A8" w14:textId="77777777" w:rsidR="00E2110F" w:rsidRPr="002178AD" w:rsidRDefault="00E2110F" w:rsidP="00D832B9">
            <w:pPr>
              <w:pStyle w:val="TAL"/>
            </w:pPr>
            <w:r w:rsidRPr="002178AD">
              <w:rPr>
                <w:rFonts w:cs="Arial"/>
                <w:szCs w:val="18"/>
                <w:lang w:eastAsia="zh-CN"/>
              </w:rPr>
              <w:t>GroupId</w:t>
            </w:r>
          </w:p>
        </w:tc>
        <w:tc>
          <w:tcPr>
            <w:tcW w:w="425" w:type="dxa"/>
          </w:tcPr>
          <w:p w14:paraId="0787880A" w14:textId="77777777" w:rsidR="00E2110F" w:rsidRPr="002178AD" w:rsidRDefault="00660082" w:rsidP="00D832B9">
            <w:pPr>
              <w:pStyle w:val="TAC"/>
            </w:pPr>
            <w:r>
              <w:t>O</w:t>
            </w:r>
          </w:p>
        </w:tc>
        <w:tc>
          <w:tcPr>
            <w:tcW w:w="1276" w:type="dxa"/>
          </w:tcPr>
          <w:p w14:paraId="757AAF56" w14:textId="77777777" w:rsidR="00E2110F" w:rsidRPr="002178AD" w:rsidRDefault="00E2110F" w:rsidP="00D832B9">
            <w:pPr>
              <w:pStyle w:val="TAC"/>
            </w:pPr>
            <w:r w:rsidRPr="002178AD">
              <w:t>0..1</w:t>
            </w:r>
          </w:p>
        </w:tc>
        <w:tc>
          <w:tcPr>
            <w:tcW w:w="4840" w:type="dxa"/>
            <w:vAlign w:val="center"/>
          </w:tcPr>
          <w:p w14:paraId="7EA56FEC" w14:textId="77777777" w:rsidR="00E2110F" w:rsidRPr="002178AD" w:rsidRDefault="00E2110F" w:rsidP="00D832B9">
            <w:pPr>
              <w:pStyle w:val="TAL"/>
            </w:pPr>
            <w:r w:rsidRPr="002178AD">
              <w:t>Identifies a group of users.</w:t>
            </w:r>
          </w:p>
        </w:tc>
      </w:tr>
      <w:tr w:rsidR="00E2110F" w:rsidRPr="002178AD" w14:paraId="50C4B3D4" w14:textId="77777777" w:rsidTr="00FF7247">
        <w:trPr>
          <w:jc w:val="center"/>
        </w:trPr>
        <w:tc>
          <w:tcPr>
            <w:tcW w:w="1590" w:type="dxa"/>
            <w:hideMark/>
          </w:tcPr>
          <w:p w14:paraId="0D50B9F9" w14:textId="77777777" w:rsidR="00E2110F" w:rsidRDefault="00E2110F" w:rsidP="00D832B9">
            <w:pPr>
              <w:pStyle w:val="TAL"/>
            </w:pPr>
            <w:r w:rsidRPr="002178AD">
              <w:t>appId</w:t>
            </w:r>
          </w:p>
          <w:p w14:paraId="6CFB3A0E" w14:textId="77777777" w:rsidR="00F94A83" w:rsidRPr="002178AD" w:rsidRDefault="00F94A83" w:rsidP="00D832B9">
            <w:pPr>
              <w:pStyle w:val="TAL"/>
            </w:pPr>
            <w:r>
              <w:t>(NOTE 2)</w:t>
            </w:r>
          </w:p>
        </w:tc>
        <w:tc>
          <w:tcPr>
            <w:tcW w:w="1548" w:type="dxa"/>
          </w:tcPr>
          <w:p w14:paraId="7CEF188E" w14:textId="77777777" w:rsidR="00E2110F" w:rsidRPr="002178AD" w:rsidRDefault="00E2110F" w:rsidP="00D832B9">
            <w:pPr>
              <w:pStyle w:val="TAL"/>
            </w:pPr>
            <w:r w:rsidRPr="002178AD">
              <w:t>string</w:t>
            </w:r>
          </w:p>
        </w:tc>
        <w:tc>
          <w:tcPr>
            <w:tcW w:w="425" w:type="dxa"/>
          </w:tcPr>
          <w:p w14:paraId="7B8DE7F5" w14:textId="77777777" w:rsidR="00E2110F" w:rsidRPr="002178AD" w:rsidRDefault="00660082" w:rsidP="00D832B9">
            <w:pPr>
              <w:pStyle w:val="TAC"/>
            </w:pPr>
            <w:r>
              <w:t>O</w:t>
            </w:r>
          </w:p>
        </w:tc>
        <w:tc>
          <w:tcPr>
            <w:tcW w:w="1276" w:type="dxa"/>
          </w:tcPr>
          <w:p w14:paraId="0E08A342" w14:textId="77777777" w:rsidR="00E2110F" w:rsidRPr="002178AD" w:rsidRDefault="00E2110F" w:rsidP="00D832B9">
            <w:pPr>
              <w:pStyle w:val="TAC"/>
            </w:pPr>
            <w:r w:rsidRPr="002178AD">
              <w:t>0..1</w:t>
            </w:r>
          </w:p>
        </w:tc>
        <w:tc>
          <w:tcPr>
            <w:tcW w:w="4840" w:type="dxa"/>
            <w:vAlign w:val="center"/>
          </w:tcPr>
          <w:p w14:paraId="7C6BDB30" w14:textId="77777777" w:rsidR="00E2110F" w:rsidRPr="002178AD" w:rsidRDefault="00E2110F" w:rsidP="00D832B9">
            <w:pPr>
              <w:pStyle w:val="TAL"/>
            </w:pPr>
            <w:r w:rsidRPr="002178AD">
              <w:t>Identifies an application.</w:t>
            </w:r>
          </w:p>
        </w:tc>
      </w:tr>
      <w:tr w:rsidR="00E2110F" w:rsidRPr="002178AD" w14:paraId="63B78C21" w14:textId="77777777" w:rsidTr="00FF7247">
        <w:trPr>
          <w:jc w:val="center"/>
        </w:trPr>
        <w:tc>
          <w:tcPr>
            <w:tcW w:w="9679" w:type="dxa"/>
            <w:gridSpan w:val="5"/>
          </w:tcPr>
          <w:p w14:paraId="25339B5E" w14:textId="77777777" w:rsidR="00E2110F" w:rsidRDefault="00E2110F" w:rsidP="00D832B9">
            <w:pPr>
              <w:pStyle w:val="TAN"/>
            </w:pPr>
            <w:r w:rsidRPr="002178AD">
              <w:t>NOTE</w:t>
            </w:r>
            <w:r w:rsidR="00F94A83">
              <w:t> 1</w:t>
            </w:r>
            <w:r w:rsidRPr="002178AD">
              <w:t>:</w:t>
            </w:r>
            <w:r w:rsidRPr="002178AD">
              <w:tab/>
              <w:t>At least one of the above attributes shall be provided.</w:t>
            </w:r>
          </w:p>
          <w:p w14:paraId="47DC2656" w14:textId="77777777" w:rsidR="00F94A83" w:rsidRPr="002178AD" w:rsidRDefault="00F94A83" w:rsidP="00D832B9">
            <w:pPr>
              <w:pStyle w:val="TAN"/>
            </w:pPr>
            <w:r w:rsidRPr="00B23AA7">
              <w:t>NOTE</w:t>
            </w:r>
            <w:r>
              <w:t> 2</w:t>
            </w:r>
            <w:r w:rsidRPr="00B23AA7">
              <w:t>:</w:t>
            </w:r>
            <w:r w:rsidRPr="00B23AA7">
              <w:tab/>
            </w:r>
            <w:r w:rsidRPr="00DB08E9">
              <w:t xml:space="preserve">The </w:t>
            </w:r>
            <w:r>
              <w:t xml:space="preserve">query parameter does </w:t>
            </w:r>
            <w:r w:rsidRPr="00DB08E9">
              <w:t>not follow the related naming convention</w:t>
            </w:r>
            <w:r>
              <w:t xml:space="preserve"> (i.e. "</w:t>
            </w:r>
            <w:r w:rsidRPr="00D7549F">
              <w:rPr>
                <w:lang w:val="en-US" w:eastAsia="de-DE"/>
              </w:rPr>
              <w:t>lower</w:t>
            </w:r>
            <w:r>
              <w:rPr>
                <w:lang w:val="en-US" w:eastAsia="de-DE"/>
              </w:rPr>
              <w:t>-</w:t>
            </w:r>
            <w:r w:rsidRPr="00D7549F">
              <w:rPr>
                <w:lang w:val="en-US" w:eastAsia="de-DE"/>
              </w:rPr>
              <w:t>with</w:t>
            </w:r>
            <w:r>
              <w:rPr>
                <w:lang w:val="en-US" w:eastAsia="de-DE"/>
              </w:rPr>
              <w:t>-hyphen</w:t>
            </w:r>
            <w:r>
              <w:rPr>
                <w:lang w:val="de-DE" w:eastAsia="de-DE"/>
              </w:rPr>
              <w:t>"</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tc>
      </w:tr>
    </w:tbl>
    <w:p w14:paraId="1387B47E" w14:textId="77777777" w:rsidR="00E2110F" w:rsidRPr="002178AD" w:rsidRDefault="00E2110F" w:rsidP="00E2110F"/>
    <w:p w14:paraId="58240BD5" w14:textId="77777777" w:rsidR="00E2110F" w:rsidRPr="002178AD" w:rsidRDefault="00E2110F" w:rsidP="00E2110F">
      <w:r w:rsidRPr="002178AD">
        <w:t>This method shall support the request data structures specified in table 6.2</w:t>
      </w:r>
      <w:r w:rsidR="00355F40" w:rsidRPr="002178AD">
        <w:t>.19</w:t>
      </w:r>
      <w:r w:rsidRPr="002178AD">
        <w:t>.3.1-2 and the response data structures and response codes specified in table 6.2</w:t>
      </w:r>
      <w:r w:rsidR="00355F40" w:rsidRPr="002178AD">
        <w:t>.19</w:t>
      </w:r>
      <w:r w:rsidRPr="002178AD">
        <w:t>.3.1-3.</w:t>
      </w:r>
    </w:p>
    <w:p w14:paraId="79E6BDD9" w14:textId="77777777" w:rsidR="00E2110F" w:rsidRPr="002178AD" w:rsidRDefault="00E2110F" w:rsidP="00E2110F">
      <w:pPr>
        <w:pStyle w:val="TH"/>
      </w:pPr>
      <w:r w:rsidRPr="002178AD">
        <w:t>Table 6.2</w:t>
      </w:r>
      <w:r w:rsidR="00355F40" w:rsidRPr="002178AD">
        <w:t>.19</w:t>
      </w:r>
      <w:r w:rsidRPr="002178AD">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E2110F" w:rsidRPr="002178AD" w14:paraId="3F80D601" w14:textId="77777777" w:rsidTr="00FF7247">
        <w:trPr>
          <w:jc w:val="center"/>
        </w:trPr>
        <w:tc>
          <w:tcPr>
            <w:tcW w:w="1612" w:type="dxa"/>
            <w:tcBorders>
              <w:bottom w:val="single" w:sz="6" w:space="0" w:color="auto"/>
            </w:tcBorders>
            <w:shd w:val="clear" w:color="auto" w:fill="C0C0C0"/>
            <w:hideMark/>
          </w:tcPr>
          <w:p w14:paraId="240E1503" w14:textId="77777777" w:rsidR="00E2110F" w:rsidRPr="002178AD" w:rsidRDefault="00E2110F" w:rsidP="00D832B9">
            <w:pPr>
              <w:pStyle w:val="TAH"/>
            </w:pPr>
            <w:r w:rsidRPr="002178AD">
              <w:t>Data type</w:t>
            </w:r>
          </w:p>
        </w:tc>
        <w:tc>
          <w:tcPr>
            <w:tcW w:w="422" w:type="dxa"/>
            <w:tcBorders>
              <w:bottom w:val="single" w:sz="6" w:space="0" w:color="auto"/>
            </w:tcBorders>
            <w:shd w:val="clear" w:color="auto" w:fill="C0C0C0"/>
            <w:hideMark/>
          </w:tcPr>
          <w:p w14:paraId="4B48CC36" w14:textId="77777777" w:rsidR="00E2110F" w:rsidRPr="002178AD" w:rsidRDefault="00E2110F" w:rsidP="00D832B9">
            <w:pPr>
              <w:pStyle w:val="TAH"/>
            </w:pPr>
            <w:r w:rsidRPr="002178AD">
              <w:t>P</w:t>
            </w:r>
          </w:p>
        </w:tc>
        <w:tc>
          <w:tcPr>
            <w:tcW w:w="1264" w:type="dxa"/>
            <w:tcBorders>
              <w:bottom w:val="single" w:sz="6" w:space="0" w:color="auto"/>
            </w:tcBorders>
            <w:shd w:val="clear" w:color="auto" w:fill="C0C0C0"/>
            <w:hideMark/>
          </w:tcPr>
          <w:p w14:paraId="42CF0F54" w14:textId="77777777" w:rsidR="00E2110F" w:rsidRPr="002178AD" w:rsidRDefault="00E2110F" w:rsidP="00D832B9">
            <w:pPr>
              <w:pStyle w:val="TAH"/>
            </w:pPr>
            <w:r w:rsidRPr="002178AD">
              <w:t>Cardinality</w:t>
            </w:r>
          </w:p>
        </w:tc>
        <w:tc>
          <w:tcPr>
            <w:tcW w:w="6381" w:type="dxa"/>
            <w:tcBorders>
              <w:bottom w:val="single" w:sz="6" w:space="0" w:color="auto"/>
            </w:tcBorders>
            <w:shd w:val="clear" w:color="auto" w:fill="C0C0C0"/>
            <w:vAlign w:val="center"/>
            <w:hideMark/>
          </w:tcPr>
          <w:p w14:paraId="1C8BEFF2" w14:textId="77777777" w:rsidR="00E2110F" w:rsidRPr="002178AD" w:rsidRDefault="00E2110F" w:rsidP="00D832B9">
            <w:pPr>
              <w:pStyle w:val="TAH"/>
            </w:pPr>
            <w:r w:rsidRPr="002178AD">
              <w:t>Description</w:t>
            </w:r>
          </w:p>
        </w:tc>
      </w:tr>
      <w:tr w:rsidR="00E2110F" w:rsidRPr="002178AD" w14:paraId="061B5196" w14:textId="77777777" w:rsidTr="00FF7247">
        <w:trPr>
          <w:jc w:val="center"/>
        </w:trPr>
        <w:tc>
          <w:tcPr>
            <w:tcW w:w="1612" w:type="dxa"/>
            <w:tcBorders>
              <w:top w:val="single" w:sz="6" w:space="0" w:color="auto"/>
            </w:tcBorders>
          </w:tcPr>
          <w:p w14:paraId="4C9EBBF4" w14:textId="77777777" w:rsidR="00E2110F" w:rsidRPr="002178AD" w:rsidRDefault="00E2110F" w:rsidP="00D832B9">
            <w:pPr>
              <w:pStyle w:val="TAL"/>
            </w:pPr>
            <w:r w:rsidRPr="002178AD">
              <w:t>n/a</w:t>
            </w:r>
          </w:p>
        </w:tc>
        <w:tc>
          <w:tcPr>
            <w:tcW w:w="422" w:type="dxa"/>
            <w:tcBorders>
              <w:top w:val="single" w:sz="6" w:space="0" w:color="auto"/>
            </w:tcBorders>
          </w:tcPr>
          <w:p w14:paraId="009D6672" w14:textId="77777777" w:rsidR="00E2110F" w:rsidRPr="002178AD" w:rsidRDefault="00E2110F" w:rsidP="00D832B9">
            <w:pPr>
              <w:pStyle w:val="TAC"/>
            </w:pPr>
          </w:p>
        </w:tc>
        <w:tc>
          <w:tcPr>
            <w:tcW w:w="1264" w:type="dxa"/>
            <w:tcBorders>
              <w:top w:val="single" w:sz="6" w:space="0" w:color="auto"/>
            </w:tcBorders>
          </w:tcPr>
          <w:p w14:paraId="316FDEFC" w14:textId="77777777" w:rsidR="00E2110F" w:rsidRPr="002178AD" w:rsidRDefault="00E2110F" w:rsidP="00D832B9">
            <w:pPr>
              <w:pStyle w:val="TAC"/>
            </w:pPr>
          </w:p>
        </w:tc>
        <w:tc>
          <w:tcPr>
            <w:tcW w:w="6381" w:type="dxa"/>
            <w:tcBorders>
              <w:top w:val="single" w:sz="6" w:space="0" w:color="auto"/>
            </w:tcBorders>
          </w:tcPr>
          <w:p w14:paraId="2BCA2C89" w14:textId="77777777" w:rsidR="00E2110F" w:rsidRPr="002178AD" w:rsidRDefault="00E2110F" w:rsidP="00D832B9">
            <w:pPr>
              <w:pStyle w:val="TAL"/>
            </w:pPr>
          </w:p>
        </w:tc>
      </w:tr>
    </w:tbl>
    <w:p w14:paraId="6115A019" w14:textId="77777777" w:rsidR="00E2110F" w:rsidRPr="002178AD" w:rsidRDefault="00E2110F" w:rsidP="00E2110F"/>
    <w:p w14:paraId="15ABD4E9" w14:textId="77777777" w:rsidR="00E2110F" w:rsidRPr="002178AD" w:rsidRDefault="00E2110F" w:rsidP="00E2110F">
      <w:pPr>
        <w:pStyle w:val="TH"/>
      </w:pPr>
      <w:r w:rsidRPr="002178AD">
        <w:t>Table 6.2</w:t>
      </w:r>
      <w:r w:rsidR="00355F40" w:rsidRPr="002178AD">
        <w:t>.19</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E2110F" w:rsidRPr="002178AD" w14:paraId="68A12EFD" w14:textId="77777777" w:rsidTr="00FF7247">
        <w:trPr>
          <w:jc w:val="center"/>
        </w:trPr>
        <w:tc>
          <w:tcPr>
            <w:tcW w:w="2004" w:type="dxa"/>
            <w:tcBorders>
              <w:bottom w:val="single" w:sz="6" w:space="0" w:color="auto"/>
            </w:tcBorders>
            <w:shd w:val="clear" w:color="auto" w:fill="C0C0C0"/>
            <w:hideMark/>
          </w:tcPr>
          <w:p w14:paraId="7C13A723" w14:textId="77777777" w:rsidR="00E2110F" w:rsidRPr="002178AD" w:rsidRDefault="00E2110F" w:rsidP="00D832B9">
            <w:pPr>
              <w:pStyle w:val="TAH"/>
            </w:pPr>
            <w:r w:rsidRPr="002178AD">
              <w:t>Data type</w:t>
            </w:r>
          </w:p>
        </w:tc>
        <w:tc>
          <w:tcPr>
            <w:tcW w:w="425" w:type="dxa"/>
            <w:tcBorders>
              <w:bottom w:val="single" w:sz="6" w:space="0" w:color="auto"/>
            </w:tcBorders>
            <w:shd w:val="clear" w:color="auto" w:fill="C0C0C0"/>
            <w:hideMark/>
          </w:tcPr>
          <w:p w14:paraId="18FFE845" w14:textId="77777777" w:rsidR="00E2110F" w:rsidRPr="002178AD" w:rsidRDefault="00E2110F" w:rsidP="00D832B9">
            <w:pPr>
              <w:pStyle w:val="TAH"/>
            </w:pPr>
            <w:r w:rsidRPr="002178AD">
              <w:t>P</w:t>
            </w:r>
          </w:p>
        </w:tc>
        <w:tc>
          <w:tcPr>
            <w:tcW w:w="1134" w:type="dxa"/>
            <w:tcBorders>
              <w:bottom w:val="single" w:sz="6" w:space="0" w:color="auto"/>
            </w:tcBorders>
            <w:shd w:val="clear" w:color="auto" w:fill="C0C0C0"/>
            <w:hideMark/>
          </w:tcPr>
          <w:p w14:paraId="2C7E70F7" w14:textId="77777777" w:rsidR="00E2110F" w:rsidRPr="002178AD" w:rsidRDefault="00E2110F" w:rsidP="00D832B9">
            <w:pPr>
              <w:pStyle w:val="TAH"/>
            </w:pPr>
            <w:r w:rsidRPr="002178AD">
              <w:t>Cardinality</w:t>
            </w:r>
          </w:p>
        </w:tc>
        <w:tc>
          <w:tcPr>
            <w:tcW w:w="1418" w:type="dxa"/>
            <w:tcBorders>
              <w:bottom w:val="single" w:sz="6" w:space="0" w:color="auto"/>
            </w:tcBorders>
            <w:shd w:val="clear" w:color="auto" w:fill="C0C0C0"/>
            <w:hideMark/>
          </w:tcPr>
          <w:p w14:paraId="09C07BAA" w14:textId="77777777" w:rsidR="00E2110F" w:rsidRPr="002178AD" w:rsidRDefault="00E2110F" w:rsidP="00D832B9">
            <w:pPr>
              <w:pStyle w:val="TAH"/>
            </w:pPr>
            <w:r w:rsidRPr="002178AD">
              <w:t>Response</w:t>
            </w:r>
          </w:p>
          <w:p w14:paraId="3854EA9F" w14:textId="77777777" w:rsidR="00E2110F" w:rsidRPr="002178AD" w:rsidRDefault="00E2110F" w:rsidP="00D832B9">
            <w:pPr>
              <w:pStyle w:val="TAH"/>
            </w:pPr>
            <w:r w:rsidRPr="002178AD">
              <w:t>codes</w:t>
            </w:r>
          </w:p>
        </w:tc>
        <w:tc>
          <w:tcPr>
            <w:tcW w:w="4698" w:type="dxa"/>
            <w:tcBorders>
              <w:bottom w:val="single" w:sz="6" w:space="0" w:color="auto"/>
            </w:tcBorders>
            <w:shd w:val="clear" w:color="auto" w:fill="C0C0C0"/>
            <w:hideMark/>
          </w:tcPr>
          <w:p w14:paraId="2CB9A2A4" w14:textId="77777777" w:rsidR="00E2110F" w:rsidRPr="002178AD" w:rsidRDefault="00E2110F" w:rsidP="00D832B9">
            <w:pPr>
              <w:pStyle w:val="TAH"/>
            </w:pPr>
            <w:r w:rsidRPr="002178AD">
              <w:t>Description</w:t>
            </w:r>
          </w:p>
        </w:tc>
      </w:tr>
      <w:tr w:rsidR="00E2110F" w:rsidRPr="002178AD" w14:paraId="11EB6E91" w14:textId="77777777" w:rsidTr="00FF7247">
        <w:trPr>
          <w:jc w:val="center"/>
        </w:trPr>
        <w:tc>
          <w:tcPr>
            <w:tcW w:w="2004" w:type="dxa"/>
            <w:tcBorders>
              <w:top w:val="single" w:sz="6" w:space="0" w:color="auto"/>
            </w:tcBorders>
            <w:hideMark/>
          </w:tcPr>
          <w:p w14:paraId="0A948FB5" w14:textId="77777777" w:rsidR="00E2110F" w:rsidRPr="002178AD" w:rsidRDefault="00E2110F" w:rsidP="00D832B9">
            <w:pPr>
              <w:pStyle w:val="TAL"/>
              <w:rPr>
                <w:rFonts w:eastAsia="等线"/>
              </w:rPr>
            </w:pPr>
            <w:r w:rsidRPr="002178AD">
              <w:rPr>
                <w:lang w:eastAsia="zh-CN"/>
              </w:rPr>
              <w:t>array(EasDeployInfoData)</w:t>
            </w:r>
          </w:p>
        </w:tc>
        <w:tc>
          <w:tcPr>
            <w:tcW w:w="425" w:type="dxa"/>
            <w:tcBorders>
              <w:top w:val="single" w:sz="6" w:space="0" w:color="auto"/>
            </w:tcBorders>
            <w:hideMark/>
          </w:tcPr>
          <w:p w14:paraId="0059C689" w14:textId="77777777" w:rsidR="00E2110F" w:rsidRPr="002178AD" w:rsidRDefault="00E2110F" w:rsidP="00D832B9">
            <w:pPr>
              <w:pStyle w:val="TAC"/>
            </w:pPr>
            <w:r w:rsidRPr="002178AD">
              <w:t>M</w:t>
            </w:r>
          </w:p>
        </w:tc>
        <w:tc>
          <w:tcPr>
            <w:tcW w:w="1134" w:type="dxa"/>
            <w:tcBorders>
              <w:top w:val="single" w:sz="6" w:space="0" w:color="auto"/>
            </w:tcBorders>
            <w:hideMark/>
          </w:tcPr>
          <w:p w14:paraId="0F221697" w14:textId="77777777" w:rsidR="00E2110F" w:rsidRPr="002178AD" w:rsidRDefault="00E2110F" w:rsidP="00D832B9">
            <w:pPr>
              <w:pStyle w:val="TAC"/>
              <w:rPr>
                <w:rFonts w:eastAsia="等线"/>
              </w:rPr>
            </w:pPr>
            <w:r w:rsidRPr="002178AD">
              <w:rPr>
                <w:lang w:eastAsia="zh-CN"/>
              </w:rPr>
              <w:t>1..N</w:t>
            </w:r>
          </w:p>
        </w:tc>
        <w:tc>
          <w:tcPr>
            <w:tcW w:w="1418" w:type="dxa"/>
            <w:tcBorders>
              <w:top w:val="single" w:sz="6" w:space="0" w:color="auto"/>
            </w:tcBorders>
            <w:hideMark/>
          </w:tcPr>
          <w:p w14:paraId="29C967C4" w14:textId="77777777" w:rsidR="00E2110F" w:rsidRPr="002178AD" w:rsidRDefault="00E2110F" w:rsidP="00D832B9">
            <w:pPr>
              <w:pStyle w:val="TAL"/>
              <w:rPr>
                <w:rFonts w:eastAsia="等线"/>
              </w:rPr>
            </w:pPr>
            <w:r w:rsidRPr="002178AD">
              <w:rPr>
                <w:lang w:eastAsia="zh-CN"/>
              </w:rPr>
              <w:t>200 OK</w:t>
            </w:r>
          </w:p>
        </w:tc>
        <w:tc>
          <w:tcPr>
            <w:tcW w:w="4698" w:type="dxa"/>
            <w:tcBorders>
              <w:top w:val="single" w:sz="6" w:space="0" w:color="auto"/>
            </w:tcBorders>
            <w:hideMark/>
          </w:tcPr>
          <w:p w14:paraId="2E9E81EF" w14:textId="77777777" w:rsidR="00E2110F" w:rsidRPr="002178AD" w:rsidRDefault="00E2110F" w:rsidP="00D832B9">
            <w:pPr>
              <w:pStyle w:val="TAL"/>
              <w:rPr>
                <w:rFonts w:eastAsia="等线"/>
              </w:rPr>
            </w:pPr>
            <w:r w:rsidRPr="002178AD">
              <w:t>The subscribed EAS Deployment information as request in the request URI query parameter(s) are returned.</w:t>
            </w:r>
          </w:p>
        </w:tc>
      </w:tr>
      <w:tr w:rsidR="00E2110F" w:rsidRPr="002178AD" w14:paraId="069C01FB" w14:textId="77777777" w:rsidTr="00FF7247">
        <w:trPr>
          <w:jc w:val="center"/>
        </w:trPr>
        <w:tc>
          <w:tcPr>
            <w:tcW w:w="9679" w:type="dxa"/>
            <w:gridSpan w:val="5"/>
          </w:tcPr>
          <w:p w14:paraId="0FFD61C2" w14:textId="77777777" w:rsidR="00E2110F" w:rsidRPr="002178AD" w:rsidRDefault="00E2110F" w:rsidP="00D832B9">
            <w:pPr>
              <w:pStyle w:val="TAN"/>
            </w:pPr>
            <w:r w:rsidRPr="002178AD">
              <w:t>NOTE:</w:t>
            </w:r>
            <w:r w:rsidRPr="002178AD">
              <w:tab/>
              <w:t>The mandatory HTTP error status codes for the GET method listed in table 5.2.7.1-1 of 3GPP TS 29.500 [4] also apply.</w:t>
            </w:r>
          </w:p>
        </w:tc>
      </w:tr>
    </w:tbl>
    <w:p w14:paraId="2A04BDFF" w14:textId="77777777" w:rsidR="00E2110F" w:rsidRPr="002178AD" w:rsidRDefault="00E2110F" w:rsidP="00E2110F"/>
    <w:p w14:paraId="12F9A1E0" w14:textId="77777777" w:rsidR="00E2110F" w:rsidRPr="002178AD" w:rsidRDefault="00E2110F" w:rsidP="00E2110F">
      <w:pPr>
        <w:pStyle w:val="31"/>
      </w:pPr>
      <w:bookmarkStart w:id="4215" w:name="_Toc105600328"/>
      <w:bookmarkStart w:id="4216" w:name="_Toc122114335"/>
      <w:bookmarkStart w:id="4217" w:name="_Toc153789206"/>
      <w:bookmarkStart w:id="4218" w:name="_Toc185516075"/>
      <w:bookmarkStart w:id="4219" w:name="_Toc219190606"/>
      <w:r w:rsidRPr="002178AD">
        <w:t>6.2</w:t>
      </w:r>
      <w:r w:rsidR="00355F40" w:rsidRPr="002178AD">
        <w:t>.20</w:t>
      </w:r>
      <w:r w:rsidRPr="002178AD">
        <w:tab/>
        <w:t>Resource: Individual EAS Deployment Information Data</w:t>
      </w:r>
      <w:bookmarkEnd w:id="4215"/>
      <w:bookmarkEnd w:id="4216"/>
      <w:bookmarkEnd w:id="4217"/>
      <w:bookmarkEnd w:id="4218"/>
      <w:bookmarkEnd w:id="4219"/>
    </w:p>
    <w:p w14:paraId="0DC3D7BC" w14:textId="77777777" w:rsidR="00E2110F" w:rsidRPr="002178AD" w:rsidRDefault="00E2110F" w:rsidP="00E2110F">
      <w:pPr>
        <w:pStyle w:val="41"/>
      </w:pPr>
      <w:bookmarkStart w:id="4220" w:name="_Toc105600329"/>
      <w:bookmarkStart w:id="4221" w:name="_Toc122114336"/>
      <w:bookmarkStart w:id="4222" w:name="_Toc153789207"/>
      <w:bookmarkStart w:id="4223" w:name="_Toc185516076"/>
      <w:bookmarkStart w:id="4224" w:name="_Toc219190607"/>
      <w:r w:rsidRPr="002178AD">
        <w:t>6.2</w:t>
      </w:r>
      <w:r w:rsidR="00355F40" w:rsidRPr="002178AD">
        <w:t>.20</w:t>
      </w:r>
      <w:r w:rsidRPr="002178AD">
        <w:t>.1</w:t>
      </w:r>
      <w:r w:rsidRPr="002178AD">
        <w:tab/>
        <w:t>Description</w:t>
      </w:r>
      <w:bookmarkEnd w:id="4220"/>
      <w:bookmarkEnd w:id="4221"/>
      <w:bookmarkEnd w:id="4222"/>
      <w:bookmarkEnd w:id="4223"/>
      <w:bookmarkEnd w:id="4224"/>
    </w:p>
    <w:p w14:paraId="2D37F41B" w14:textId="77777777" w:rsidR="00E2110F" w:rsidRPr="002178AD" w:rsidRDefault="00E2110F" w:rsidP="00E2110F">
      <w:r w:rsidRPr="002178AD">
        <w:t xml:space="preserve">The Individual EAS Deployment Information Data resource represents a single EAS Deployment </w:t>
      </w:r>
      <w:r w:rsidR="000E5EC0" w:rsidRPr="00177B12">
        <w:t xml:space="preserve">Information data </w:t>
      </w:r>
      <w:r w:rsidR="000E5EC0">
        <w:t>resourcein</w:t>
      </w:r>
      <w:r w:rsidR="000E5EC0" w:rsidRPr="00177B12">
        <w:t xml:space="preserve"> the Nudr_Data</w:t>
      </w:r>
      <w:r w:rsidR="000E5EC0" w:rsidRPr="00177B12">
        <w:rPr>
          <w:lang w:eastAsia="zh-CN"/>
        </w:rPr>
        <w:t>Repository</w:t>
      </w:r>
      <w:r w:rsidR="000E5EC0" w:rsidRPr="00177B12">
        <w:t xml:space="preserve"> Service at a given UDR.</w:t>
      </w:r>
    </w:p>
    <w:p w14:paraId="569C7B1C" w14:textId="77777777" w:rsidR="00E2110F" w:rsidRPr="002178AD" w:rsidRDefault="00E2110F" w:rsidP="00E2110F">
      <w:pPr>
        <w:pStyle w:val="41"/>
      </w:pPr>
      <w:bookmarkStart w:id="4225" w:name="_Toc105600330"/>
      <w:bookmarkStart w:id="4226" w:name="_Toc122114337"/>
      <w:bookmarkStart w:id="4227" w:name="_Toc153789208"/>
      <w:bookmarkStart w:id="4228" w:name="_Toc185516077"/>
      <w:bookmarkStart w:id="4229" w:name="_Toc219190608"/>
      <w:r w:rsidRPr="002178AD">
        <w:t>6.2</w:t>
      </w:r>
      <w:r w:rsidR="00355F40" w:rsidRPr="002178AD">
        <w:t>.20</w:t>
      </w:r>
      <w:r w:rsidRPr="002178AD">
        <w:t>.2</w:t>
      </w:r>
      <w:r w:rsidRPr="002178AD">
        <w:tab/>
        <w:t>Resource definition</w:t>
      </w:r>
      <w:bookmarkEnd w:id="4225"/>
      <w:bookmarkEnd w:id="4226"/>
      <w:bookmarkEnd w:id="4227"/>
      <w:bookmarkEnd w:id="4228"/>
      <w:bookmarkEnd w:id="4229"/>
    </w:p>
    <w:p w14:paraId="4C2BD011" w14:textId="77777777" w:rsidR="00E2110F" w:rsidRPr="002178AD" w:rsidRDefault="00E2110F" w:rsidP="00E2110F">
      <w:r w:rsidRPr="002178AD">
        <w:t xml:space="preserve">Resource URI: </w:t>
      </w:r>
      <w:r w:rsidRPr="002178AD">
        <w:rPr>
          <w:b/>
          <w:bCs/>
        </w:rPr>
        <w:t>{apiRoot}/nudr-dr/&lt;apiVersion&gt;/application-data/eas-deploy-data/{easDeployInfoId}</w:t>
      </w:r>
    </w:p>
    <w:p w14:paraId="47D9EF6C" w14:textId="77777777" w:rsidR="00E2110F" w:rsidRPr="002178AD" w:rsidRDefault="00E2110F" w:rsidP="00E2110F">
      <w:pPr>
        <w:rPr>
          <w:rFonts w:ascii="Arial" w:hAnsi="Arial" w:cs="Arial"/>
        </w:rPr>
      </w:pPr>
      <w:r w:rsidRPr="002178AD">
        <w:t>This resource shall support the resource URI variables defined in table 6.2</w:t>
      </w:r>
      <w:r w:rsidR="00355F40" w:rsidRPr="002178AD">
        <w:t>.20</w:t>
      </w:r>
      <w:r w:rsidRPr="002178AD">
        <w:t>.2-1</w:t>
      </w:r>
      <w:r w:rsidRPr="002178AD">
        <w:rPr>
          <w:rFonts w:ascii="Arial" w:hAnsi="Arial" w:cs="Arial"/>
        </w:rPr>
        <w:t>.</w:t>
      </w:r>
    </w:p>
    <w:p w14:paraId="0EC2D482" w14:textId="77777777" w:rsidR="00E2110F" w:rsidRPr="002178AD" w:rsidRDefault="00E2110F" w:rsidP="00E2110F">
      <w:pPr>
        <w:pStyle w:val="TH"/>
        <w:rPr>
          <w:rFonts w:cs="Arial"/>
        </w:rPr>
      </w:pPr>
      <w:r w:rsidRPr="002178AD">
        <w:t>Table 6.2</w:t>
      </w:r>
      <w:r w:rsidR="00355F40" w:rsidRPr="002178AD">
        <w:t>.20</w:t>
      </w:r>
      <w:r w:rsidRPr="002178AD">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E2110F" w:rsidRPr="002178AD" w14:paraId="4A60A6F1" w14:textId="77777777" w:rsidTr="00FF7247">
        <w:trPr>
          <w:jc w:val="center"/>
        </w:trPr>
        <w:tc>
          <w:tcPr>
            <w:tcW w:w="1701" w:type="dxa"/>
            <w:shd w:val="clear" w:color="000000" w:fill="C0C0C0"/>
            <w:hideMark/>
          </w:tcPr>
          <w:p w14:paraId="635F43A2" w14:textId="77777777" w:rsidR="00E2110F" w:rsidRPr="002178AD" w:rsidRDefault="00E2110F" w:rsidP="00D832B9">
            <w:pPr>
              <w:pStyle w:val="TAH"/>
            </w:pPr>
            <w:r w:rsidRPr="002178AD">
              <w:t>Name</w:t>
            </w:r>
          </w:p>
        </w:tc>
        <w:tc>
          <w:tcPr>
            <w:tcW w:w="1452" w:type="dxa"/>
            <w:shd w:val="clear" w:color="000000" w:fill="C0C0C0"/>
          </w:tcPr>
          <w:p w14:paraId="58B297D5" w14:textId="77777777" w:rsidR="00E2110F" w:rsidRPr="002178AD" w:rsidRDefault="00E2110F" w:rsidP="00D832B9">
            <w:pPr>
              <w:pStyle w:val="TAH"/>
            </w:pPr>
            <w:r w:rsidRPr="002178AD">
              <w:t>Data type</w:t>
            </w:r>
          </w:p>
        </w:tc>
        <w:tc>
          <w:tcPr>
            <w:tcW w:w="6555" w:type="dxa"/>
            <w:shd w:val="clear" w:color="000000" w:fill="C0C0C0"/>
            <w:vAlign w:val="center"/>
            <w:hideMark/>
          </w:tcPr>
          <w:p w14:paraId="5677BB7E" w14:textId="77777777" w:rsidR="00E2110F" w:rsidRPr="002178AD" w:rsidRDefault="00E2110F" w:rsidP="00D832B9">
            <w:pPr>
              <w:pStyle w:val="TAH"/>
            </w:pPr>
            <w:r w:rsidRPr="002178AD">
              <w:t>Definition</w:t>
            </w:r>
          </w:p>
        </w:tc>
      </w:tr>
      <w:tr w:rsidR="00E2110F" w:rsidRPr="002178AD" w14:paraId="533B8ACB" w14:textId="77777777" w:rsidTr="00FF7247">
        <w:trPr>
          <w:jc w:val="center"/>
        </w:trPr>
        <w:tc>
          <w:tcPr>
            <w:tcW w:w="1701" w:type="dxa"/>
            <w:hideMark/>
          </w:tcPr>
          <w:p w14:paraId="78F1410A" w14:textId="77777777" w:rsidR="00E2110F" w:rsidRPr="002178AD" w:rsidRDefault="00E2110F" w:rsidP="00D832B9">
            <w:pPr>
              <w:pStyle w:val="TAL"/>
            </w:pPr>
            <w:r w:rsidRPr="002178AD">
              <w:t>apiRoot</w:t>
            </w:r>
          </w:p>
        </w:tc>
        <w:tc>
          <w:tcPr>
            <w:tcW w:w="1452" w:type="dxa"/>
          </w:tcPr>
          <w:p w14:paraId="5A592680" w14:textId="77777777" w:rsidR="00E2110F" w:rsidRPr="002178AD" w:rsidRDefault="00E2110F" w:rsidP="00D832B9">
            <w:pPr>
              <w:pStyle w:val="TAL"/>
            </w:pPr>
            <w:r w:rsidRPr="002178AD">
              <w:t>string</w:t>
            </w:r>
          </w:p>
        </w:tc>
        <w:tc>
          <w:tcPr>
            <w:tcW w:w="6555" w:type="dxa"/>
            <w:vAlign w:val="center"/>
            <w:hideMark/>
          </w:tcPr>
          <w:p w14:paraId="2926DEBC" w14:textId="77777777" w:rsidR="00E2110F" w:rsidRPr="002178AD" w:rsidRDefault="00E2110F" w:rsidP="00D832B9">
            <w:pPr>
              <w:pStyle w:val="TAL"/>
            </w:pPr>
            <w:r w:rsidRPr="002178AD">
              <w:t xml:space="preserve">See 3GPP TS 29.504 [6] </w:t>
            </w:r>
            <w:r w:rsidR="002178AD">
              <w:t>clause</w:t>
            </w:r>
            <w:r w:rsidRPr="002178AD">
              <w:t> 6.1.1.</w:t>
            </w:r>
          </w:p>
        </w:tc>
      </w:tr>
      <w:tr w:rsidR="00E2110F" w:rsidRPr="002178AD" w14:paraId="6E978D11" w14:textId="77777777" w:rsidTr="00FF7247">
        <w:trPr>
          <w:jc w:val="center"/>
        </w:trPr>
        <w:tc>
          <w:tcPr>
            <w:tcW w:w="1701" w:type="dxa"/>
            <w:hideMark/>
          </w:tcPr>
          <w:p w14:paraId="2E4865F0" w14:textId="77777777" w:rsidR="00E2110F" w:rsidRPr="002178AD" w:rsidRDefault="00E2110F" w:rsidP="00D832B9">
            <w:pPr>
              <w:pStyle w:val="TAL"/>
            </w:pPr>
            <w:r w:rsidRPr="002178AD">
              <w:t>easDeployInfoId</w:t>
            </w:r>
          </w:p>
        </w:tc>
        <w:tc>
          <w:tcPr>
            <w:tcW w:w="1452" w:type="dxa"/>
          </w:tcPr>
          <w:p w14:paraId="2A7B7A03" w14:textId="77777777" w:rsidR="00E2110F" w:rsidRPr="002178AD" w:rsidRDefault="00E2110F" w:rsidP="00D832B9">
            <w:pPr>
              <w:pStyle w:val="TAL"/>
            </w:pPr>
            <w:r w:rsidRPr="002178AD">
              <w:t>string</w:t>
            </w:r>
          </w:p>
        </w:tc>
        <w:tc>
          <w:tcPr>
            <w:tcW w:w="6555" w:type="dxa"/>
            <w:vAlign w:val="center"/>
            <w:hideMark/>
          </w:tcPr>
          <w:p w14:paraId="5E04860D" w14:textId="77777777" w:rsidR="00E2110F" w:rsidRPr="002178AD" w:rsidRDefault="00E2110F" w:rsidP="00D832B9">
            <w:pPr>
              <w:pStyle w:val="TAL"/>
            </w:pPr>
            <w:r w:rsidRPr="002178AD">
              <w:t>Identifies an Individual EAS Deployment Information Data resource.</w:t>
            </w:r>
          </w:p>
        </w:tc>
      </w:tr>
    </w:tbl>
    <w:p w14:paraId="470BB80A" w14:textId="77777777" w:rsidR="00E2110F" w:rsidRPr="002178AD" w:rsidRDefault="00E2110F" w:rsidP="00E2110F"/>
    <w:p w14:paraId="27A04302" w14:textId="77777777" w:rsidR="00E2110F" w:rsidRPr="002178AD" w:rsidRDefault="00E2110F" w:rsidP="00E2110F">
      <w:pPr>
        <w:pStyle w:val="41"/>
      </w:pPr>
      <w:bookmarkStart w:id="4230" w:name="_Toc105600331"/>
      <w:bookmarkStart w:id="4231" w:name="_Toc122114338"/>
      <w:bookmarkStart w:id="4232" w:name="_Toc153789209"/>
      <w:bookmarkStart w:id="4233" w:name="_Toc185516078"/>
      <w:bookmarkStart w:id="4234" w:name="_Toc219190609"/>
      <w:r w:rsidRPr="002178AD">
        <w:lastRenderedPageBreak/>
        <w:t>6.2</w:t>
      </w:r>
      <w:r w:rsidR="00355F40" w:rsidRPr="002178AD">
        <w:t>.20</w:t>
      </w:r>
      <w:r w:rsidRPr="002178AD">
        <w:t>.3</w:t>
      </w:r>
      <w:r w:rsidRPr="002178AD">
        <w:tab/>
        <w:t>Resource Standard Methods</w:t>
      </w:r>
      <w:bookmarkEnd w:id="4230"/>
      <w:bookmarkEnd w:id="4231"/>
      <w:bookmarkEnd w:id="4232"/>
      <w:bookmarkEnd w:id="4233"/>
      <w:bookmarkEnd w:id="4234"/>
    </w:p>
    <w:p w14:paraId="4A37625E" w14:textId="77777777" w:rsidR="00E2110F" w:rsidRPr="002178AD" w:rsidRDefault="00E2110F" w:rsidP="00E2110F">
      <w:pPr>
        <w:pStyle w:val="51"/>
      </w:pPr>
      <w:bookmarkStart w:id="4235" w:name="_Toc105600332"/>
      <w:bookmarkStart w:id="4236" w:name="_Toc122114339"/>
      <w:bookmarkStart w:id="4237" w:name="_Toc153789210"/>
      <w:bookmarkStart w:id="4238" w:name="_Toc185516079"/>
      <w:bookmarkStart w:id="4239" w:name="_Toc219190610"/>
      <w:r w:rsidRPr="002178AD">
        <w:t>6.2</w:t>
      </w:r>
      <w:r w:rsidR="00355F40" w:rsidRPr="002178AD">
        <w:t>.20</w:t>
      </w:r>
      <w:r w:rsidRPr="002178AD">
        <w:t>.3.1</w:t>
      </w:r>
      <w:r w:rsidRPr="002178AD">
        <w:tab/>
        <w:t>GET</w:t>
      </w:r>
      <w:bookmarkEnd w:id="4235"/>
      <w:bookmarkEnd w:id="4236"/>
      <w:bookmarkEnd w:id="4237"/>
      <w:bookmarkEnd w:id="4238"/>
      <w:bookmarkEnd w:id="4239"/>
    </w:p>
    <w:p w14:paraId="49C5844B" w14:textId="77777777" w:rsidR="00E2110F" w:rsidRPr="002178AD" w:rsidRDefault="00E2110F" w:rsidP="00E2110F">
      <w:r w:rsidRPr="002178AD">
        <w:t>This method shall support the URI query parameters specified in table 6.2</w:t>
      </w:r>
      <w:r w:rsidR="00355F40" w:rsidRPr="002178AD">
        <w:t>.20</w:t>
      </w:r>
      <w:r w:rsidRPr="002178AD">
        <w:t>.3.1-1.</w:t>
      </w:r>
    </w:p>
    <w:p w14:paraId="39710A69" w14:textId="77777777" w:rsidR="00E2110F" w:rsidRPr="002178AD" w:rsidRDefault="00E2110F" w:rsidP="00E2110F">
      <w:pPr>
        <w:pStyle w:val="TH"/>
        <w:rPr>
          <w:rFonts w:cs="Arial"/>
        </w:rPr>
      </w:pPr>
      <w:r w:rsidRPr="002178AD">
        <w:t>Table 6.2</w:t>
      </w:r>
      <w:r w:rsidR="00355F40" w:rsidRPr="002178AD">
        <w:t>.20</w:t>
      </w:r>
      <w:r w:rsidRPr="002178AD">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110F" w:rsidRPr="002178AD" w14:paraId="17923C02" w14:textId="77777777" w:rsidTr="00FF7247">
        <w:trPr>
          <w:jc w:val="center"/>
        </w:trPr>
        <w:tc>
          <w:tcPr>
            <w:tcW w:w="825" w:type="pct"/>
            <w:tcBorders>
              <w:bottom w:val="single" w:sz="6" w:space="0" w:color="auto"/>
            </w:tcBorders>
            <w:shd w:val="clear" w:color="auto" w:fill="C0C0C0"/>
            <w:hideMark/>
          </w:tcPr>
          <w:p w14:paraId="40A93DD4" w14:textId="77777777" w:rsidR="00E2110F" w:rsidRPr="002178AD" w:rsidRDefault="00E2110F" w:rsidP="00D832B9">
            <w:pPr>
              <w:pStyle w:val="TAH"/>
            </w:pPr>
            <w:r w:rsidRPr="002178AD">
              <w:t>Name</w:t>
            </w:r>
          </w:p>
        </w:tc>
        <w:tc>
          <w:tcPr>
            <w:tcW w:w="732" w:type="pct"/>
            <w:tcBorders>
              <w:bottom w:val="single" w:sz="6" w:space="0" w:color="auto"/>
            </w:tcBorders>
            <w:shd w:val="clear" w:color="auto" w:fill="C0C0C0"/>
            <w:hideMark/>
          </w:tcPr>
          <w:p w14:paraId="37B5C622" w14:textId="77777777" w:rsidR="00E2110F" w:rsidRPr="002178AD" w:rsidRDefault="00E2110F" w:rsidP="00D832B9">
            <w:pPr>
              <w:pStyle w:val="TAH"/>
            </w:pPr>
            <w:r w:rsidRPr="002178AD">
              <w:t>Data type</w:t>
            </w:r>
          </w:p>
        </w:tc>
        <w:tc>
          <w:tcPr>
            <w:tcW w:w="217" w:type="pct"/>
            <w:tcBorders>
              <w:bottom w:val="single" w:sz="6" w:space="0" w:color="auto"/>
            </w:tcBorders>
            <w:shd w:val="clear" w:color="auto" w:fill="C0C0C0"/>
            <w:hideMark/>
          </w:tcPr>
          <w:p w14:paraId="537ED134" w14:textId="77777777" w:rsidR="00E2110F" w:rsidRPr="002178AD" w:rsidRDefault="00E2110F" w:rsidP="00D832B9">
            <w:pPr>
              <w:pStyle w:val="TAH"/>
            </w:pPr>
            <w:r w:rsidRPr="002178AD">
              <w:t>P</w:t>
            </w:r>
          </w:p>
        </w:tc>
        <w:tc>
          <w:tcPr>
            <w:tcW w:w="581" w:type="pct"/>
            <w:tcBorders>
              <w:bottom w:val="single" w:sz="6" w:space="0" w:color="auto"/>
            </w:tcBorders>
            <w:shd w:val="clear" w:color="auto" w:fill="C0C0C0"/>
            <w:hideMark/>
          </w:tcPr>
          <w:p w14:paraId="432CA357" w14:textId="77777777" w:rsidR="00E2110F" w:rsidRPr="002178AD" w:rsidRDefault="00E2110F" w:rsidP="00D832B9">
            <w:pPr>
              <w:pStyle w:val="TAH"/>
            </w:pPr>
            <w:r w:rsidRPr="002178AD">
              <w:t>Cardinality</w:t>
            </w:r>
          </w:p>
        </w:tc>
        <w:tc>
          <w:tcPr>
            <w:tcW w:w="2646" w:type="pct"/>
            <w:tcBorders>
              <w:bottom w:val="single" w:sz="6" w:space="0" w:color="auto"/>
            </w:tcBorders>
            <w:shd w:val="clear" w:color="auto" w:fill="C0C0C0"/>
            <w:vAlign w:val="center"/>
            <w:hideMark/>
          </w:tcPr>
          <w:p w14:paraId="22830637" w14:textId="77777777" w:rsidR="00E2110F" w:rsidRPr="002178AD" w:rsidRDefault="00E2110F" w:rsidP="00D832B9">
            <w:pPr>
              <w:pStyle w:val="TAH"/>
            </w:pPr>
            <w:r w:rsidRPr="002178AD">
              <w:t>Description</w:t>
            </w:r>
          </w:p>
        </w:tc>
      </w:tr>
      <w:tr w:rsidR="00E2110F" w:rsidRPr="002178AD" w14:paraId="74522584" w14:textId="77777777" w:rsidTr="00FF7247">
        <w:trPr>
          <w:jc w:val="center"/>
        </w:trPr>
        <w:tc>
          <w:tcPr>
            <w:tcW w:w="825" w:type="pct"/>
            <w:tcBorders>
              <w:top w:val="single" w:sz="6" w:space="0" w:color="auto"/>
            </w:tcBorders>
            <w:hideMark/>
          </w:tcPr>
          <w:p w14:paraId="6014CBE7" w14:textId="77777777" w:rsidR="00E2110F" w:rsidRPr="002178AD" w:rsidRDefault="00E2110F" w:rsidP="00D832B9">
            <w:pPr>
              <w:pStyle w:val="TAL"/>
            </w:pPr>
            <w:r w:rsidRPr="002178AD">
              <w:t>n/a</w:t>
            </w:r>
          </w:p>
        </w:tc>
        <w:tc>
          <w:tcPr>
            <w:tcW w:w="732" w:type="pct"/>
            <w:tcBorders>
              <w:top w:val="single" w:sz="6" w:space="0" w:color="auto"/>
            </w:tcBorders>
          </w:tcPr>
          <w:p w14:paraId="18DF3915" w14:textId="77777777" w:rsidR="00E2110F" w:rsidRPr="002178AD" w:rsidRDefault="00E2110F" w:rsidP="00D832B9">
            <w:pPr>
              <w:pStyle w:val="TAL"/>
            </w:pPr>
          </w:p>
        </w:tc>
        <w:tc>
          <w:tcPr>
            <w:tcW w:w="217" w:type="pct"/>
            <w:tcBorders>
              <w:top w:val="single" w:sz="6" w:space="0" w:color="auto"/>
            </w:tcBorders>
          </w:tcPr>
          <w:p w14:paraId="469D9E24" w14:textId="77777777" w:rsidR="00E2110F" w:rsidRPr="002178AD" w:rsidRDefault="00E2110F" w:rsidP="00D832B9">
            <w:pPr>
              <w:pStyle w:val="TAC"/>
            </w:pPr>
          </w:p>
        </w:tc>
        <w:tc>
          <w:tcPr>
            <w:tcW w:w="581" w:type="pct"/>
            <w:tcBorders>
              <w:top w:val="single" w:sz="6" w:space="0" w:color="auto"/>
            </w:tcBorders>
          </w:tcPr>
          <w:p w14:paraId="27C897CE" w14:textId="77777777" w:rsidR="00E2110F" w:rsidRPr="002178AD" w:rsidRDefault="00E2110F" w:rsidP="00D832B9">
            <w:pPr>
              <w:pStyle w:val="TAC"/>
            </w:pPr>
          </w:p>
        </w:tc>
        <w:tc>
          <w:tcPr>
            <w:tcW w:w="2646" w:type="pct"/>
            <w:tcBorders>
              <w:top w:val="single" w:sz="6" w:space="0" w:color="auto"/>
            </w:tcBorders>
            <w:vAlign w:val="center"/>
          </w:tcPr>
          <w:p w14:paraId="557493AD" w14:textId="77777777" w:rsidR="00E2110F" w:rsidRPr="002178AD" w:rsidRDefault="00E2110F" w:rsidP="00D832B9">
            <w:pPr>
              <w:pStyle w:val="TAL"/>
            </w:pPr>
          </w:p>
        </w:tc>
      </w:tr>
    </w:tbl>
    <w:p w14:paraId="0E7638B6" w14:textId="77777777" w:rsidR="00E2110F" w:rsidRPr="002178AD" w:rsidRDefault="00E2110F" w:rsidP="00E2110F"/>
    <w:p w14:paraId="686A460D" w14:textId="77777777" w:rsidR="00E2110F" w:rsidRPr="002178AD" w:rsidRDefault="00E2110F" w:rsidP="00E2110F">
      <w:r w:rsidRPr="002178AD">
        <w:t>This method shall support the request data structures specified in table 6.2</w:t>
      </w:r>
      <w:r w:rsidR="00355F40" w:rsidRPr="002178AD">
        <w:t>.20</w:t>
      </w:r>
      <w:r w:rsidRPr="002178AD">
        <w:t>.3.1-2 and the response data structures and response codes specified in table 6.2</w:t>
      </w:r>
      <w:r w:rsidR="00355F40" w:rsidRPr="002178AD">
        <w:t>.20</w:t>
      </w:r>
      <w:r w:rsidRPr="002178AD">
        <w:t>.3.1-3.</w:t>
      </w:r>
    </w:p>
    <w:p w14:paraId="500E59CE" w14:textId="77777777" w:rsidR="00E2110F" w:rsidRPr="002178AD" w:rsidRDefault="00E2110F" w:rsidP="00E2110F">
      <w:pPr>
        <w:pStyle w:val="TH"/>
      </w:pPr>
      <w:r w:rsidRPr="002178AD">
        <w:t>Table 6.2</w:t>
      </w:r>
      <w:r w:rsidR="00355F40" w:rsidRPr="002178AD">
        <w:t>.20</w:t>
      </w:r>
      <w:r w:rsidRPr="002178AD">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110F" w:rsidRPr="002178AD" w14:paraId="39FCE84E" w14:textId="77777777" w:rsidTr="00FF7247">
        <w:trPr>
          <w:jc w:val="center"/>
        </w:trPr>
        <w:tc>
          <w:tcPr>
            <w:tcW w:w="1611" w:type="dxa"/>
            <w:tcBorders>
              <w:bottom w:val="single" w:sz="6" w:space="0" w:color="auto"/>
            </w:tcBorders>
            <w:shd w:val="clear" w:color="auto" w:fill="C0C0C0"/>
            <w:hideMark/>
          </w:tcPr>
          <w:p w14:paraId="5198220E" w14:textId="77777777" w:rsidR="00E2110F" w:rsidRPr="002178AD" w:rsidRDefault="00E2110F" w:rsidP="00D832B9">
            <w:pPr>
              <w:pStyle w:val="TAH"/>
            </w:pPr>
            <w:r w:rsidRPr="002178AD">
              <w:t>Data type</w:t>
            </w:r>
          </w:p>
        </w:tc>
        <w:tc>
          <w:tcPr>
            <w:tcW w:w="422" w:type="dxa"/>
            <w:tcBorders>
              <w:bottom w:val="single" w:sz="6" w:space="0" w:color="auto"/>
            </w:tcBorders>
            <w:shd w:val="clear" w:color="auto" w:fill="C0C0C0"/>
            <w:hideMark/>
          </w:tcPr>
          <w:p w14:paraId="545F5458" w14:textId="77777777" w:rsidR="00E2110F" w:rsidRPr="002178AD" w:rsidRDefault="00E2110F" w:rsidP="00D832B9">
            <w:pPr>
              <w:pStyle w:val="TAH"/>
            </w:pPr>
            <w:r w:rsidRPr="002178AD">
              <w:t>P</w:t>
            </w:r>
          </w:p>
        </w:tc>
        <w:tc>
          <w:tcPr>
            <w:tcW w:w="1264" w:type="dxa"/>
            <w:tcBorders>
              <w:bottom w:val="single" w:sz="6" w:space="0" w:color="auto"/>
            </w:tcBorders>
            <w:shd w:val="clear" w:color="auto" w:fill="C0C0C0"/>
            <w:hideMark/>
          </w:tcPr>
          <w:p w14:paraId="683384F7" w14:textId="77777777" w:rsidR="00E2110F" w:rsidRPr="002178AD" w:rsidRDefault="00E2110F" w:rsidP="00D832B9">
            <w:pPr>
              <w:pStyle w:val="TAH"/>
            </w:pPr>
            <w:r w:rsidRPr="002178AD">
              <w:t>Cardinality</w:t>
            </w:r>
          </w:p>
        </w:tc>
        <w:tc>
          <w:tcPr>
            <w:tcW w:w="6380" w:type="dxa"/>
            <w:tcBorders>
              <w:bottom w:val="single" w:sz="6" w:space="0" w:color="auto"/>
            </w:tcBorders>
            <w:shd w:val="clear" w:color="auto" w:fill="C0C0C0"/>
            <w:vAlign w:val="center"/>
            <w:hideMark/>
          </w:tcPr>
          <w:p w14:paraId="1B80DF22" w14:textId="77777777" w:rsidR="00E2110F" w:rsidRPr="002178AD" w:rsidRDefault="00E2110F" w:rsidP="00D832B9">
            <w:pPr>
              <w:pStyle w:val="TAH"/>
            </w:pPr>
            <w:r w:rsidRPr="002178AD">
              <w:t>Description</w:t>
            </w:r>
          </w:p>
        </w:tc>
      </w:tr>
      <w:tr w:rsidR="00E2110F" w:rsidRPr="002178AD" w14:paraId="4433FB76" w14:textId="77777777" w:rsidTr="00FF7247">
        <w:trPr>
          <w:jc w:val="center"/>
        </w:trPr>
        <w:tc>
          <w:tcPr>
            <w:tcW w:w="1611" w:type="dxa"/>
            <w:tcBorders>
              <w:top w:val="single" w:sz="6" w:space="0" w:color="auto"/>
            </w:tcBorders>
            <w:hideMark/>
          </w:tcPr>
          <w:p w14:paraId="3668C0B8" w14:textId="77777777" w:rsidR="00E2110F" w:rsidRPr="002178AD" w:rsidRDefault="00E2110F" w:rsidP="00D832B9">
            <w:pPr>
              <w:pStyle w:val="TAL"/>
            </w:pPr>
            <w:r w:rsidRPr="002178AD">
              <w:t>n/a</w:t>
            </w:r>
          </w:p>
        </w:tc>
        <w:tc>
          <w:tcPr>
            <w:tcW w:w="422" w:type="dxa"/>
            <w:tcBorders>
              <w:top w:val="single" w:sz="6" w:space="0" w:color="auto"/>
            </w:tcBorders>
            <w:hideMark/>
          </w:tcPr>
          <w:p w14:paraId="6BB61826" w14:textId="77777777" w:rsidR="00E2110F" w:rsidRPr="002178AD" w:rsidRDefault="00E2110F" w:rsidP="00D832B9">
            <w:pPr>
              <w:pStyle w:val="TAC"/>
            </w:pPr>
          </w:p>
        </w:tc>
        <w:tc>
          <w:tcPr>
            <w:tcW w:w="1264" w:type="dxa"/>
            <w:tcBorders>
              <w:top w:val="single" w:sz="6" w:space="0" w:color="auto"/>
            </w:tcBorders>
            <w:hideMark/>
          </w:tcPr>
          <w:p w14:paraId="43C96AAE" w14:textId="77777777" w:rsidR="00E2110F" w:rsidRPr="002178AD" w:rsidRDefault="00E2110F" w:rsidP="00D832B9">
            <w:pPr>
              <w:pStyle w:val="TAC"/>
            </w:pPr>
          </w:p>
        </w:tc>
        <w:tc>
          <w:tcPr>
            <w:tcW w:w="6380" w:type="dxa"/>
            <w:tcBorders>
              <w:top w:val="single" w:sz="6" w:space="0" w:color="auto"/>
            </w:tcBorders>
            <w:hideMark/>
          </w:tcPr>
          <w:p w14:paraId="210E7F3D" w14:textId="77777777" w:rsidR="00E2110F" w:rsidRPr="002178AD" w:rsidRDefault="00E2110F" w:rsidP="00D832B9">
            <w:pPr>
              <w:pStyle w:val="TAL"/>
            </w:pPr>
          </w:p>
        </w:tc>
      </w:tr>
    </w:tbl>
    <w:p w14:paraId="1942AF77" w14:textId="77777777" w:rsidR="00E2110F" w:rsidRPr="002178AD" w:rsidRDefault="00E2110F" w:rsidP="00E2110F"/>
    <w:p w14:paraId="2E523AA7" w14:textId="77777777" w:rsidR="009D1B27" w:rsidRPr="002178AD" w:rsidRDefault="009D1B27" w:rsidP="009D1B27">
      <w:pPr>
        <w:pStyle w:val="TH"/>
      </w:pPr>
      <w:r w:rsidRPr="002178AD">
        <w:t>Table 6.2.20.3.1-3: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421"/>
        <w:gridCol w:w="1126"/>
        <w:gridCol w:w="1666"/>
        <w:gridCol w:w="4622"/>
      </w:tblGrid>
      <w:tr w:rsidR="009D1B27" w:rsidRPr="002178AD" w14:paraId="704F97B2" w14:textId="77777777" w:rsidTr="00DF66C6">
        <w:trPr>
          <w:jc w:val="center"/>
        </w:trPr>
        <w:tc>
          <w:tcPr>
            <w:tcW w:w="889" w:type="pct"/>
            <w:tcBorders>
              <w:bottom w:val="single" w:sz="6" w:space="0" w:color="auto"/>
            </w:tcBorders>
            <w:shd w:val="clear" w:color="auto" w:fill="C0C0C0"/>
            <w:hideMark/>
          </w:tcPr>
          <w:p w14:paraId="23A0EB04" w14:textId="77777777" w:rsidR="009D1B27" w:rsidRPr="002178AD" w:rsidRDefault="009D1B27" w:rsidP="00DF66C6">
            <w:pPr>
              <w:pStyle w:val="TAH"/>
            </w:pPr>
            <w:r w:rsidRPr="002178AD">
              <w:t>Data type</w:t>
            </w:r>
          </w:p>
        </w:tc>
        <w:tc>
          <w:tcPr>
            <w:tcW w:w="221" w:type="pct"/>
            <w:tcBorders>
              <w:bottom w:val="single" w:sz="6" w:space="0" w:color="auto"/>
            </w:tcBorders>
            <w:shd w:val="clear" w:color="auto" w:fill="C0C0C0"/>
            <w:hideMark/>
          </w:tcPr>
          <w:p w14:paraId="6F64C3D4" w14:textId="77777777" w:rsidR="009D1B27" w:rsidRPr="002178AD" w:rsidRDefault="009D1B27" w:rsidP="00DF66C6">
            <w:pPr>
              <w:pStyle w:val="TAH"/>
            </w:pPr>
            <w:r w:rsidRPr="002178AD">
              <w:t>P</w:t>
            </w:r>
          </w:p>
        </w:tc>
        <w:tc>
          <w:tcPr>
            <w:tcW w:w="591" w:type="pct"/>
            <w:tcBorders>
              <w:bottom w:val="single" w:sz="6" w:space="0" w:color="auto"/>
            </w:tcBorders>
            <w:shd w:val="clear" w:color="auto" w:fill="C0C0C0"/>
            <w:hideMark/>
          </w:tcPr>
          <w:p w14:paraId="07B991E2" w14:textId="77777777" w:rsidR="009D1B27" w:rsidRPr="002178AD" w:rsidRDefault="009D1B27" w:rsidP="00DF66C6">
            <w:pPr>
              <w:pStyle w:val="TAH"/>
            </w:pPr>
            <w:r w:rsidRPr="002178AD">
              <w:t>Cardinality</w:t>
            </w:r>
          </w:p>
        </w:tc>
        <w:tc>
          <w:tcPr>
            <w:tcW w:w="874" w:type="pct"/>
            <w:tcBorders>
              <w:bottom w:val="single" w:sz="6" w:space="0" w:color="auto"/>
            </w:tcBorders>
            <w:shd w:val="clear" w:color="auto" w:fill="C0C0C0"/>
            <w:hideMark/>
          </w:tcPr>
          <w:p w14:paraId="751E33EF" w14:textId="77777777" w:rsidR="009D1B27" w:rsidRPr="002178AD" w:rsidRDefault="009D1B27" w:rsidP="00DF66C6">
            <w:pPr>
              <w:pStyle w:val="TAH"/>
            </w:pPr>
            <w:r w:rsidRPr="002178AD">
              <w:t>Response</w:t>
            </w:r>
          </w:p>
          <w:p w14:paraId="22BB57CE" w14:textId="77777777" w:rsidR="009D1B27" w:rsidRPr="002178AD" w:rsidRDefault="009D1B27" w:rsidP="00DF66C6">
            <w:pPr>
              <w:pStyle w:val="TAH"/>
            </w:pPr>
            <w:r w:rsidRPr="002178AD">
              <w:t>codes</w:t>
            </w:r>
          </w:p>
        </w:tc>
        <w:tc>
          <w:tcPr>
            <w:tcW w:w="2425" w:type="pct"/>
            <w:tcBorders>
              <w:bottom w:val="single" w:sz="6" w:space="0" w:color="auto"/>
            </w:tcBorders>
            <w:shd w:val="clear" w:color="auto" w:fill="C0C0C0"/>
            <w:hideMark/>
          </w:tcPr>
          <w:p w14:paraId="0824369B" w14:textId="77777777" w:rsidR="009D1B27" w:rsidRPr="002178AD" w:rsidRDefault="009D1B27" w:rsidP="00DF66C6">
            <w:pPr>
              <w:pStyle w:val="TAH"/>
            </w:pPr>
            <w:r w:rsidRPr="002178AD">
              <w:t>Description</w:t>
            </w:r>
          </w:p>
        </w:tc>
      </w:tr>
      <w:tr w:rsidR="009D1B27" w:rsidRPr="002178AD" w14:paraId="091C2ECE" w14:textId="77777777" w:rsidTr="00DF66C6">
        <w:trPr>
          <w:jc w:val="center"/>
        </w:trPr>
        <w:tc>
          <w:tcPr>
            <w:tcW w:w="889" w:type="pct"/>
            <w:tcBorders>
              <w:top w:val="single" w:sz="6" w:space="0" w:color="auto"/>
              <w:bottom w:val="single" w:sz="6" w:space="0" w:color="auto"/>
            </w:tcBorders>
            <w:hideMark/>
          </w:tcPr>
          <w:p w14:paraId="387B7B21" w14:textId="77777777" w:rsidR="009D1B27" w:rsidRPr="002178AD" w:rsidRDefault="009D1B27" w:rsidP="00DF66C6">
            <w:pPr>
              <w:pStyle w:val="TAL"/>
              <w:rPr>
                <w:rFonts w:eastAsia="等线"/>
              </w:rPr>
            </w:pPr>
            <w:r w:rsidRPr="002178AD">
              <w:rPr>
                <w:rFonts w:eastAsia="等线"/>
              </w:rPr>
              <w:t>EasDeployInfoData</w:t>
            </w:r>
          </w:p>
        </w:tc>
        <w:tc>
          <w:tcPr>
            <w:tcW w:w="221" w:type="pct"/>
            <w:tcBorders>
              <w:top w:val="single" w:sz="6" w:space="0" w:color="auto"/>
              <w:bottom w:val="single" w:sz="6" w:space="0" w:color="auto"/>
            </w:tcBorders>
            <w:hideMark/>
          </w:tcPr>
          <w:p w14:paraId="742F7761" w14:textId="77777777" w:rsidR="009D1B27" w:rsidRPr="002178AD" w:rsidRDefault="009D1B27" w:rsidP="00DF66C6">
            <w:pPr>
              <w:pStyle w:val="TAC"/>
              <w:rPr>
                <w:rFonts w:eastAsia="等线"/>
              </w:rPr>
            </w:pPr>
            <w:r w:rsidRPr="002178AD">
              <w:rPr>
                <w:lang w:eastAsia="zh-CN"/>
              </w:rPr>
              <w:t>M</w:t>
            </w:r>
          </w:p>
        </w:tc>
        <w:tc>
          <w:tcPr>
            <w:tcW w:w="591" w:type="pct"/>
            <w:tcBorders>
              <w:top w:val="single" w:sz="6" w:space="0" w:color="auto"/>
              <w:bottom w:val="single" w:sz="6" w:space="0" w:color="auto"/>
            </w:tcBorders>
            <w:hideMark/>
          </w:tcPr>
          <w:p w14:paraId="5C03AEA3" w14:textId="77777777" w:rsidR="009D1B27" w:rsidRPr="002178AD" w:rsidRDefault="009D1B27" w:rsidP="00DF66C6">
            <w:pPr>
              <w:pStyle w:val="TAC"/>
              <w:rPr>
                <w:rFonts w:eastAsia="等线"/>
              </w:rPr>
            </w:pPr>
            <w:r w:rsidRPr="002178AD">
              <w:rPr>
                <w:lang w:eastAsia="zh-CN"/>
              </w:rPr>
              <w:t>1</w:t>
            </w:r>
          </w:p>
        </w:tc>
        <w:tc>
          <w:tcPr>
            <w:tcW w:w="874" w:type="pct"/>
            <w:tcBorders>
              <w:top w:val="single" w:sz="6" w:space="0" w:color="auto"/>
              <w:bottom w:val="single" w:sz="6" w:space="0" w:color="auto"/>
            </w:tcBorders>
            <w:hideMark/>
          </w:tcPr>
          <w:p w14:paraId="144F7A5C" w14:textId="77777777" w:rsidR="009D1B27" w:rsidRPr="002178AD" w:rsidRDefault="009D1B27" w:rsidP="00DF66C6">
            <w:pPr>
              <w:pStyle w:val="TAL"/>
              <w:rPr>
                <w:rFonts w:eastAsia="等线"/>
              </w:rPr>
            </w:pPr>
            <w:r w:rsidRPr="002178AD">
              <w:rPr>
                <w:lang w:eastAsia="zh-CN"/>
              </w:rPr>
              <w:t>200 OK</w:t>
            </w:r>
          </w:p>
        </w:tc>
        <w:tc>
          <w:tcPr>
            <w:tcW w:w="2425" w:type="pct"/>
            <w:tcBorders>
              <w:top w:val="single" w:sz="6" w:space="0" w:color="auto"/>
              <w:bottom w:val="single" w:sz="6" w:space="0" w:color="auto"/>
            </w:tcBorders>
            <w:hideMark/>
          </w:tcPr>
          <w:p w14:paraId="4815D86A" w14:textId="77777777" w:rsidR="009D1B27" w:rsidRPr="002178AD" w:rsidRDefault="009D1B27" w:rsidP="00DF66C6">
            <w:pPr>
              <w:pStyle w:val="TAL"/>
              <w:rPr>
                <w:rFonts w:eastAsia="等线"/>
              </w:rPr>
            </w:pPr>
            <w:r w:rsidRPr="00177B12">
              <w:t xml:space="preserve">The </w:t>
            </w:r>
            <w:r>
              <w:t>EAS Deployment Data</w:t>
            </w:r>
            <w:r w:rsidRPr="00177B12">
              <w:t xml:space="preserve"> is returned.</w:t>
            </w:r>
          </w:p>
        </w:tc>
      </w:tr>
      <w:tr w:rsidR="009D1B27" w:rsidRPr="002178AD" w14:paraId="3AABBFD8" w14:textId="77777777" w:rsidTr="00DF66C6">
        <w:trPr>
          <w:jc w:val="center"/>
        </w:trPr>
        <w:tc>
          <w:tcPr>
            <w:tcW w:w="5000" w:type="pct"/>
            <w:gridSpan w:val="5"/>
            <w:tcBorders>
              <w:top w:val="single" w:sz="6" w:space="0" w:color="auto"/>
            </w:tcBorders>
          </w:tcPr>
          <w:p w14:paraId="193C5594" w14:textId="77777777" w:rsidR="009D1B27" w:rsidRPr="00177B12" w:rsidRDefault="009D1B27" w:rsidP="00DF66C6">
            <w:pPr>
              <w:pStyle w:val="TAN"/>
            </w:pPr>
            <w:r w:rsidRPr="002178AD">
              <w:t>NOTE:</w:t>
            </w:r>
            <w:r w:rsidRPr="002178AD">
              <w:tab/>
              <w:t xml:space="preserve">The mandatory HTTP error status codes for the </w:t>
            </w:r>
            <w:r>
              <w:t xml:space="preserve">HTTP </w:t>
            </w:r>
            <w:r w:rsidRPr="002178AD">
              <w:t>GET method listed in table</w:t>
            </w:r>
            <w:r>
              <w:t> </w:t>
            </w:r>
            <w:r w:rsidRPr="002178AD">
              <w:t xml:space="preserve">5.2.7.1-1 of 3GPP TS 29.500 [4] </w:t>
            </w:r>
            <w:r>
              <w:t xml:space="preserve">shall </w:t>
            </w:r>
            <w:r w:rsidRPr="002178AD">
              <w:t>also apply.</w:t>
            </w:r>
          </w:p>
        </w:tc>
      </w:tr>
    </w:tbl>
    <w:p w14:paraId="69EB9A55" w14:textId="77777777" w:rsidR="00E2110F" w:rsidRPr="002178AD" w:rsidRDefault="00E2110F" w:rsidP="00E2110F"/>
    <w:p w14:paraId="0E8C990E" w14:textId="77777777" w:rsidR="00E2110F" w:rsidRPr="002178AD" w:rsidRDefault="00E2110F" w:rsidP="00E2110F">
      <w:pPr>
        <w:pStyle w:val="51"/>
      </w:pPr>
      <w:bookmarkStart w:id="4240" w:name="_Toc105600333"/>
      <w:bookmarkStart w:id="4241" w:name="_Toc122114340"/>
      <w:bookmarkStart w:id="4242" w:name="_Toc153789211"/>
      <w:bookmarkStart w:id="4243" w:name="_Toc185516080"/>
      <w:bookmarkStart w:id="4244" w:name="_Toc219190611"/>
      <w:r w:rsidRPr="002178AD">
        <w:t>6.2</w:t>
      </w:r>
      <w:r w:rsidR="00355F40" w:rsidRPr="002178AD">
        <w:t>.20</w:t>
      </w:r>
      <w:r w:rsidRPr="002178AD">
        <w:t>.3.2</w:t>
      </w:r>
      <w:r w:rsidRPr="002178AD">
        <w:tab/>
        <w:t>PUT</w:t>
      </w:r>
      <w:bookmarkEnd w:id="4240"/>
      <w:bookmarkEnd w:id="4241"/>
      <w:bookmarkEnd w:id="4242"/>
      <w:bookmarkEnd w:id="4243"/>
      <w:bookmarkEnd w:id="4244"/>
    </w:p>
    <w:p w14:paraId="42D87053" w14:textId="77777777" w:rsidR="00E2110F" w:rsidRPr="002178AD" w:rsidRDefault="00E2110F" w:rsidP="00E2110F">
      <w:pPr>
        <w:rPr>
          <w:rFonts w:eastAsia="等线"/>
        </w:rPr>
      </w:pPr>
      <w:r w:rsidRPr="002178AD">
        <w:rPr>
          <w:rFonts w:eastAsia="等线"/>
        </w:rPr>
        <w:t>This method shall support the URI query parameters specified in table 6.2</w:t>
      </w:r>
      <w:r w:rsidR="00355F40" w:rsidRPr="002178AD">
        <w:rPr>
          <w:rFonts w:eastAsia="等线"/>
        </w:rPr>
        <w:t>.20</w:t>
      </w:r>
      <w:r w:rsidRPr="002178AD">
        <w:rPr>
          <w:rFonts w:eastAsia="等线"/>
        </w:rPr>
        <w:t>.3.1-1.</w:t>
      </w:r>
    </w:p>
    <w:p w14:paraId="0459E983" w14:textId="77777777" w:rsidR="00E2110F" w:rsidRPr="002178AD" w:rsidRDefault="00E2110F" w:rsidP="00E2110F">
      <w:pPr>
        <w:pStyle w:val="TH"/>
        <w:rPr>
          <w:rFonts w:cs="Arial"/>
        </w:rPr>
      </w:pPr>
      <w:r w:rsidRPr="002178AD">
        <w:t>Table 6.2</w:t>
      </w:r>
      <w:r w:rsidR="00355F40" w:rsidRPr="002178AD">
        <w:t>.20</w:t>
      </w:r>
      <w:r w:rsidRPr="002178AD">
        <w:t>.3.1-1: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110F" w:rsidRPr="002178AD" w14:paraId="36DBB012" w14:textId="77777777" w:rsidTr="00FF7247">
        <w:trPr>
          <w:jc w:val="center"/>
        </w:trPr>
        <w:tc>
          <w:tcPr>
            <w:tcW w:w="825" w:type="pct"/>
            <w:tcBorders>
              <w:bottom w:val="single" w:sz="6" w:space="0" w:color="auto"/>
            </w:tcBorders>
            <w:shd w:val="clear" w:color="auto" w:fill="C0C0C0"/>
            <w:hideMark/>
          </w:tcPr>
          <w:p w14:paraId="085FF367"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64095B5B"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5602A0F4"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3DE583E3"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29016DBD"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Description</w:t>
            </w:r>
          </w:p>
        </w:tc>
      </w:tr>
      <w:tr w:rsidR="00E2110F" w:rsidRPr="002178AD" w14:paraId="3212A592" w14:textId="77777777" w:rsidTr="00FF7247">
        <w:trPr>
          <w:jc w:val="center"/>
        </w:trPr>
        <w:tc>
          <w:tcPr>
            <w:tcW w:w="825" w:type="pct"/>
            <w:tcBorders>
              <w:top w:val="single" w:sz="6" w:space="0" w:color="auto"/>
            </w:tcBorders>
            <w:hideMark/>
          </w:tcPr>
          <w:p w14:paraId="24FE7629" w14:textId="77777777" w:rsidR="00E2110F" w:rsidRPr="002178AD" w:rsidRDefault="00E2110F" w:rsidP="00D832B9">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5107D1A5" w14:textId="77777777" w:rsidR="00E2110F" w:rsidRPr="002178AD" w:rsidRDefault="00E2110F" w:rsidP="00D832B9">
            <w:pPr>
              <w:keepNext/>
              <w:keepLines/>
              <w:spacing w:after="0"/>
              <w:rPr>
                <w:rFonts w:ascii="Arial" w:eastAsia="等线" w:hAnsi="Arial"/>
                <w:sz w:val="18"/>
              </w:rPr>
            </w:pPr>
          </w:p>
        </w:tc>
        <w:tc>
          <w:tcPr>
            <w:tcW w:w="217" w:type="pct"/>
            <w:tcBorders>
              <w:top w:val="single" w:sz="6" w:space="0" w:color="auto"/>
            </w:tcBorders>
            <w:hideMark/>
          </w:tcPr>
          <w:p w14:paraId="34027D1C" w14:textId="77777777" w:rsidR="00E2110F" w:rsidRPr="002178AD" w:rsidRDefault="00E2110F" w:rsidP="00D832B9">
            <w:pPr>
              <w:keepNext/>
              <w:keepLines/>
              <w:spacing w:after="0"/>
              <w:jc w:val="center"/>
              <w:rPr>
                <w:rFonts w:ascii="Arial" w:eastAsia="等线" w:hAnsi="Arial"/>
                <w:sz w:val="18"/>
              </w:rPr>
            </w:pPr>
          </w:p>
        </w:tc>
        <w:tc>
          <w:tcPr>
            <w:tcW w:w="581" w:type="pct"/>
            <w:tcBorders>
              <w:top w:val="single" w:sz="6" w:space="0" w:color="auto"/>
            </w:tcBorders>
            <w:hideMark/>
          </w:tcPr>
          <w:p w14:paraId="5E8670AA" w14:textId="77777777" w:rsidR="00E2110F" w:rsidRPr="002178AD" w:rsidRDefault="00E2110F" w:rsidP="00D832B9">
            <w:pPr>
              <w:keepNext/>
              <w:keepLines/>
              <w:spacing w:after="0"/>
              <w:rPr>
                <w:rFonts w:ascii="Arial" w:eastAsia="等线" w:hAnsi="Arial"/>
                <w:sz w:val="18"/>
              </w:rPr>
            </w:pPr>
          </w:p>
        </w:tc>
        <w:tc>
          <w:tcPr>
            <w:tcW w:w="2645" w:type="pct"/>
            <w:tcBorders>
              <w:top w:val="single" w:sz="6" w:space="0" w:color="auto"/>
            </w:tcBorders>
            <w:hideMark/>
          </w:tcPr>
          <w:p w14:paraId="669D0D43" w14:textId="77777777" w:rsidR="00E2110F" w:rsidRPr="002178AD" w:rsidRDefault="00E2110F" w:rsidP="00D832B9">
            <w:pPr>
              <w:keepNext/>
              <w:keepLines/>
              <w:spacing w:after="0"/>
              <w:rPr>
                <w:rFonts w:ascii="Arial" w:eastAsia="等线" w:hAnsi="Arial"/>
                <w:sz w:val="18"/>
              </w:rPr>
            </w:pPr>
            <w:r w:rsidRPr="002178AD">
              <w:rPr>
                <w:rFonts w:ascii="Arial" w:eastAsia="等线" w:hAnsi="Arial"/>
                <w:sz w:val="18"/>
              </w:rPr>
              <w:t>n/a</w:t>
            </w:r>
          </w:p>
        </w:tc>
      </w:tr>
    </w:tbl>
    <w:p w14:paraId="1066B0E7" w14:textId="77777777" w:rsidR="00E2110F" w:rsidRPr="002178AD" w:rsidRDefault="00E2110F" w:rsidP="00E2110F">
      <w:pPr>
        <w:rPr>
          <w:rFonts w:eastAsia="等线"/>
        </w:rPr>
      </w:pPr>
    </w:p>
    <w:p w14:paraId="4E9D3FBF" w14:textId="77777777" w:rsidR="00E2110F" w:rsidRPr="002178AD" w:rsidRDefault="00E2110F" w:rsidP="00E2110F">
      <w:pPr>
        <w:rPr>
          <w:rFonts w:eastAsia="等线"/>
        </w:rPr>
      </w:pPr>
      <w:r w:rsidRPr="002178AD">
        <w:rPr>
          <w:rFonts w:eastAsia="等线"/>
        </w:rPr>
        <w:t>This method shall support the request data structures specified in table 6.2</w:t>
      </w:r>
      <w:r w:rsidR="00355F40" w:rsidRPr="002178AD">
        <w:rPr>
          <w:rFonts w:eastAsia="等线"/>
        </w:rPr>
        <w:t>.20</w:t>
      </w:r>
      <w:r w:rsidRPr="002178AD">
        <w:rPr>
          <w:rFonts w:eastAsia="等线"/>
        </w:rPr>
        <w:t>.3.1-2 and the response data structures and response codes specified in table 6.2.</w:t>
      </w:r>
      <w:r w:rsidR="00355F40" w:rsidRPr="002178AD">
        <w:rPr>
          <w:rFonts w:eastAsia="等线"/>
        </w:rPr>
        <w:t>20</w:t>
      </w:r>
      <w:r w:rsidRPr="002178AD">
        <w:rPr>
          <w:rFonts w:eastAsia="等线"/>
        </w:rPr>
        <w:t>.3.1-3.</w:t>
      </w:r>
    </w:p>
    <w:p w14:paraId="01A35436" w14:textId="77777777" w:rsidR="00E2110F" w:rsidRPr="002178AD" w:rsidRDefault="00E2110F" w:rsidP="00E2110F">
      <w:pPr>
        <w:pStyle w:val="TH"/>
      </w:pPr>
      <w:r w:rsidRPr="002178AD">
        <w:t>Table 6.2</w:t>
      </w:r>
      <w:r w:rsidR="00355F40" w:rsidRPr="002178AD">
        <w:t>.20</w:t>
      </w:r>
      <w:r w:rsidRPr="002178AD">
        <w:t>.3.1-2: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E2110F" w:rsidRPr="002178AD" w14:paraId="565CAADF" w14:textId="77777777" w:rsidTr="00FF7247">
        <w:trPr>
          <w:jc w:val="center"/>
        </w:trPr>
        <w:tc>
          <w:tcPr>
            <w:tcW w:w="1861" w:type="dxa"/>
            <w:tcBorders>
              <w:bottom w:val="single" w:sz="6" w:space="0" w:color="auto"/>
            </w:tcBorders>
            <w:shd w:val="clear" w:color="auto" w:fill="C0C0C0"/>
            <w:hideMark/>
          </w:tcPr>
          <w:p w14:paraId="71E25C94" w14:textId="77777777" w:rsidR="00E2110F" w:rsidRPr="002178AD" w:rsidRDefault="00E2110F" w:rsidP="00D832B9">
            <w:pPr>
              <w:pStyle w:val="TAH"/>
            </w:pPr>
            <w:r w:rsidRPr="002178AD">
              <w:t>Data type</w:t>
            </w:r>
          </w:p>
        </w:tc>
        <w:tc>
          <w:tcPr>
            <w:tcW w:w="425" w:type="dxa"/>
            <w:tcBorders>
              <w:bottom w:val="single" w:sz="6" w:space="0" w:color="auto"/>
            </w:tcBorders>
            <w:shd w:val="clear" w:color="auto" w:fill="C0C0C0"/>
            <w:hideMark/>
          </w:tcPr>
          <w:p w14:paraId="1406861E" w14:textId="77777777" w:rsidR="00E2110F" w:rsidRPr="002178AD" w:rsidRDefault="00E2110F" w:rsidP="00D832B9">
            <w:pPr>
              <w:pStyle w:val="TAH"/>
            </w:pPr>
            <w:r w:rsidRPr="002178AD">
              <w:t>P</w:t>
            </w:r>
          </w:p>
        </w:tc>
        <w:tc>
          <w:tcPr>
            <w:tcW w:w="1276" w:type="dxa"/>
            <w:tcBorders>
              <w:bottom w:val="single" w:sz="6" w:space="0" w:color="auto"/>
            </w:tcBorders>
            <w:shd w:val="clear" w:color="auto" w:fill="C0C0C0"/>
            <w:hideMark/>
          </w:tcPr>
          <w:p w14:paraId="5953DE93" w14:textId="77777777" w:rsidR="00E2110F" w:rsidRPr="002178AD" w:rsidRDefault="00E2110F" w:rsidP="00D832B9">
            <w:pPr>
              <w:pStyle w:val="TAH"/>
            </w:pPr>
            <w:r w:rsidRPr="002178AD">
              <w:t>Cardinality</w:t>
            </w:r>
          </w:p>
        </w:tc>
        <w:tc>
          <w:tcPr>
            <w:tcW w:w="6115" w:type="dxa"/>
            <w:tcBorders>
              <w:bottom w:val="single" w:sz="6" w:space="0" w:color="auto"/>
            </w:tcBorders>
            <w:shd w:val="clear" w:color="auto" w:fill="C0C0C0"/>
            <w:vAlign w:val="center"/>
            <w:hideMark/>
          </w:tcPr>
          <w:p w14:paraId="018E97A8" w14:textId="77777777" w:rsidR="00E2110F" w:rsidRPr="002178AD" w:rsidRDefault="00E2110F" w:rsidP="00D832B9">
            <w:pPr>
              <w:pStyle w:val="TAH"/>
            </w:pPr>
            <w:r w:rsidRPr="002178AD">
              <w:t>Description</w:t>
            </w:r>
          </w:p>
        </w:tc>
      </w:tr>
      <w:tr w:rsidR="00E2110F" w:rsidRPr="002178AD" w14:paraId="0F32EE27" w14:textId="77777777" w:rsidTr="00FF7247">
        <w:trPr>
          <w:jc w:val="center"/>
        </w:trPr>
        <w:tc>
          <w:tcPr>
            <w:tcW w:w="1861" w:type="dxa"/>
            <w:tcBorders>
              <w:top w:val="single" w:sz="6" w:space="0" w:color="auto"/>
            </w:tcBorders>
            <w:hideMark/>
          </w:tcPr>
          <w:p w14:paraId="3C14189C" w14:textId="77777777" w:rsidR="00E2110F" w:rsidRPr="002178AD" w:rsidRDefault="00E2110F" w:rsidP="00D832B9">
            <w:pPr>
              <w:pStyle w:val="TAL"/>
            </w:pPr>
            <w:r w:rsidRPr="002178AD">
              <w:t>EasDeployInfoData</w:t>
            </w:r>
          </w:p>
        </w:tc>
        <w:tc>
          <w:tcPr>
            <w:tcW w:w="425" w:type="dxa"/>
            <w:tcBorders>
              <w:top w:val="single" w:sz="6" w:space="0" w:color="auto"/>
            </w:tcBorders>
            <w:hideMark/>
          </w:tcPr>
          <w:p w14:paraId="6A00F7AE" w14:textId="77777777" w:rsidR="00E2110F" w:rsidRPr="002178AD" w:rsidRDefault="00E2110F" w:rsidP="00D832B9">
            <w:pPr>
              <w:pStyle w:val="TAC"/>
            </w:pPr>
            <w:r w:rsidRPr="002178AD">
              <w:t>M</w:t>
            </w:r>
          </w:p>
        </w:tc>
        <w:tc>
          <w:tcPr>
            <w:tcW w:w="1276" w:type="dxa"/>
            <w:tcBorders>
              <w:top w:val="single" w:sz="6" w:space="0" w:color="auto"/>
            </w:tcBorders>
            <w:hideMark/>
          </w:tcPr>
          <w:p w14:paraId="422AB457" w14:textId="77777777" w:rsidR="00E2110F" w:rsidRPr="002178AD" w:rsidRDefault="00E2110F" w:rsidP="00D832B9">
            <w:pPr>
              <w:pStyle w:val="TAL"/>
            </w:pPr>
            <w:r w:rsidRPr="002178AD">
              <w:t>1</w:t>
            </w:r>
          </w:p>
        </w:tc>
        <w:tc>
          <w:tcPr>
            <w:tcW w:w="6115" w:type="dxa"/>
            <w:tcBorders>
              <w:top w:val="single" w:sz="6" w:space="0" w:color="auto"/>
            </w:tcBorders>
            <w:hideMark/>
          </w:tcPr>
          <w:p w14:paraId="7B55372F" w14:textId="77777777" w:rsidR="00E2110F" w:rsidRPr="002178AD" w:rsidRDefault="00E2110F" w:rsidP="00D832B9">
            <w:pPr>
              <w:pStyle w:val="TAL"/>
            </w:pPr>
            <w:r w:rsidRPr="002178AD">
              <w:t>The EAS Deployment Information Data to be stored in the UDR.</w:t>
            </w:r>
          </w:p>
        </w:tc>
      </w:tr>
    </w:tbl>
    <w:p w14:paraId="2FE70D2F" w14:textId="77777777" w:rsidR="00E2110F" w:rsidRPr="002178AD" w:rsidRDefault="00E2110F" w:rsidP="00E2110F">
      <w:pPr>
        <w:rPr>
          <w:rFonts w:eastAsia="等线"/>
        </w:rPr>
      </w:pPr>
    </w:p>
    <w:p w14:paraId="4DF194B2" w14:textId="77777777" w:rsidR="00E2110F" w:rsidRPr="002178AD" w:rsidRDefault="00E2110F" w:rsidP="00E2110F">
      <w:pPr>
        <w:pStyle w:val="TH"/>
      </w:pPr>
      <w:r w:rsidRPr="002178AD">
        <w:t>Table 6.2</w:t>
      </w:r>
      <w:r w:rsidR="00355F40" w:rsidRPr="002178AD">
        <w:t>.20</w:t>
      </w:r>
      <w:r w:rsidRPr="002178AD">
        <w:t>.3.1-3: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E2110F" w:rsidRPr="002178AD" w14:paraId="2CF82202" w14:textId="77777777" w:rsidTr="00FF7247">
        <w:trPr>
          <w:jc w:val="center"/>
        </w:trPr>
        <w:tc>
          <w:tcPr>
            <w:tcW w:w="1607" w:type="dxa"/>
            <w:tcBorders>
              <w:bottom w:val="single" w:sz="6" w:space="0" w:color="auto"/>
            </w:tcBorders>
            <w:shd w:val="clear" w:color="auto" w:fill="C0C0C0"/>
            <w:hideMark/>
          </w:tcPr>
          <w:p w14:paraId="47E25B96" w14:textId="77777777" w:rsidR="00E2110F" w:rsidRPr="002178AD" w:rsidRDefault="00E2110F" w:rsidP="00D832B9">
            <w:pPr>
              <w:pStyle w:val="TAH"/>
            </w:pPr>
            <w:r w:rsidRPr="002178AD">
              <w:t>Data type</w:t>
            </w:r>
          </w:p>
        </w:tc>
        <w:tc>
          <w:tcPr>
            <w:tcW w:w="439" w:type="dxa"/>
            <w:tcBorders>
              <w:bottom w:val="single" w:sz="6" w:space="0" w:color="auto"/>
            </w:tcBorders>
            <w:shd w:val="clear" w:color="auto" w:fill="C0C0C0"/>
            <w:hideMark/>
          </w:tcPr>
          <w:p w14:paraId="51E06B0C" w14:textId="77777777" w:rsidR="00E2110F" w:rsidRPr="002178AD" w:rsidRDefault="00E2110F" w:rsidP="00D832B9">
            <w:pPr>
              <w:pStyle w:val="TAH"/>
            </w:pPr>
            <w:r w:rsidRPr="002178AD">
              <w:t>P</w:t>
            </w:r>
          </w:p>
        </w:tc>
        <w:tc>
          <w:tcPr>
            <w:tcW w:w="1092" w:type="dxa"/>
            <w:tcBorders>
              <w:bottom w:val="single" w:sz="6" w:space="0" w:color="auto"/>
            </w:tcBorders>
            <w:shd w:val="clear" w:color="auto" w:fill="C0C0C0"/>
            <w:hideMark/>
          </w:tcPr>
          <w:p w14:paraId="2977983B" w14:textId="77777777" w:rsidR="00E2110F" w:rsidRPr="002178AD" w:rsidRDefault="00E2110F" w:rsidP="00D832B9">
            <w:pPr>
              <w:pStyle w:val="TAH"/>
            </w:pPr>
            <w:r w:rsidRPr="002178AD">
              <w:t>Cardinality</w:t>
            </w:r>
          </w:p>
        </w:tc>
        <w:tc>
          <w:tcPr>
            <w:tcW w:w="1417" w:type="dxa"/>
            <w:tcBorders>
              <w:bottom w:val="single" w:sz="6" w:space="0" w:color="auto"/>
            </w:tcBorders>
            <w:shd w:val="clear" w:color="auto" w:fill="C0C0C0"/>
            <w:hideMark/>
          </w:tcPr>
          <w:p w14:paraId="6C17E659" w14:textId="77777777" w:rsidR="00E2110F" w:rsidRPr="002178AD" w:rsidRDefault="00E2110F" w:rsidP="00D832B9">
            <w:pPr>
              <w:pStyle w:val="TAH"/>
            </w:pPr>
            <w:r w:rsidRPr="002178AD">
              <w:t>Response</w:t>
            </w:r>
          </w:p>
          <w:p w14:paraId="6BECD925" w14:textId="77777777" w:rsidR="00E2110F" w:rsidRPr="002178AD" w:rsidRDefault="00E2110F" w:rsidP="00D832B9">
            <w:pPr>
              <w:pStyle w:val="TAH"/>
            </w:pPr>
            <w:r w:rsidRPr="002178AD">
              <w:t>codes</w:t>
            </w:r>
          </w:p>
        </w:tc>
        <w:tc>
          <w:tcPr>
            <w:tcW w:w="5124" w:type="dxa"/>
            <w:tcBorders>
              <w:bottom w:val="single" w:sz="6" w:space="0" w:color="auto"/>
            </w:tcBorders>
            <w:shd w:val="clear" w:color="auto" w:fill="C0C0C0"/>
            <w:hideMark/>
          </w:tcPr>
          <w:p w14:paraId="7853412C" w14:textId="77777777" w:rsidR="00E2110F" w:rsidRPr="002178AD" w:rsidRDefault="00E2110F" w:rsidP="00D832B9">
            <w:pPr>
              <w:pStyle w:val="TAH"/>
            </w:pPr>
            <w:r w:rsidRPr="002178AD">
              <w:t>Description</w:t>
            </w:r>
          </w:p>
        </w:tc>
      </w:tr>
      <w:tr w:rsidR="00E2110F" w:rsidRPr="002178AD" w14:paraId="50DD554C" w14:textId="77777777" w:rsidTr="00FF7247">
        <w:trPr>
          <w:jc w:val="center"/>
        </w:trPr>
        <w:tc>
          <w:tcPr>
            <w:tcW w:w="1607" w:type="dxa"/>
            <w:tcBorders>
              <w:top w:val="single" w:sz="6" w:space="0" w:color="auto"/>
            </w:tcBorders>
          </w:tcPr>
          <w:p w14:paraId="463D654B" w14:textId="77777777" w:rsidR="00E2110F" w:rsidRPr="002178AD" w:rsidRDefault="00E2110F" w:rsidP="00D832B9">
            <w:pPr>
              <w:pStyle w:val="TAL"/>
            </w:pPr>
            <w:r w:rsidRPr="002178AD">
              <w:t>EasDeployInfoData</w:t>
            </w:r>
          </w:p>
        </w:tc>
        <w:tc>
          <w:tcPr>
            <w:tcW w:w="439" w:type="dxa"/>
            <w:tcBorders>
              <w:top w:val="single" w:sz="6" w:space="0" w:color="auto"/>
            </w:tcBorders>
          </w:tcPr>
          <w:p w14:paraId="3C63BB6C" w14:textId="77777777" w:rsidR="00E2110F" w:rsidRPr="002178AD" w:rsidRDefault="00E2110F" w:rsidP="00D832B9">
            <w:pPr>
              <w:pStyle w:val="TAC"/>
            </w:pPr>
            <w:r w:rsidRPr="002178AD">
              <w:t>M</w:t>
            </w:r>
          </w:p>
        </w:tc>
        <w:tc>
          <w:tcPr>
            <w:tcW w:w="1092" w:type="dxa"/>
            <w:tcBorders>
              <w:top w:val="single" w:sz="6" w:space="0" w:color="auto"/>
            </w:tcBorders>
          </w:tcPr>
          <w:p w14:paraId="5919FB85" w14:textId="77777777" w:rsidR="00E2110F" w:rsidRPr="002178AD" w:rsidRDefault="00E2110F" w:rsidP="00D832B9">
            <w:pPr>
              <w:pStyle w:val="TAL"/>
              <w:rPr>
                <w:rFonts w:eastAsia="等线"/>
              </w:rPr>
            </w:pPr>
            <w:r w:rsidRPr="002178AD">
              <w:rPr>
                <w:lang w:eastAsia="zh-CN"/>
              </w:rPr>
              <w:t>1</w:t>
            </w:r>
          </w:p>
        </w:tc>
        <w:tc>
          <w:tcPr>
            <w:tcW w:w="1417" w:type="dxa"/>
            <w:tcBorders>
              <w:top w:val="single" w:sz="6" w:space="0" w:color="auto"/>
            </w:tcBorders>
          </w:tcPr>
          <w:p w14:paraId="54D2FCA0" w14:textId="77777777" w:rsidR="00E2110F" w:rsidRPr="002178AD" w:rsidRDefault="00E2110F" w:rsidP="00D832B9">
            <w:pPr>
              <w:pStyle w:val="TAL"/>
              <w:rPr>
                <w:rFonts w:eastAsia="Batang"/>
              </w:rPr>
            </w:pPr>
            <w:r w:rsidRPr="002178AD">
              <w:t>201 Created</w:t>
            </w:r>
          </w:p>
        </w:tc>
        <w:tc>
          <w:tcPr>
            <w:tcW w:w="5124" w:type="dxa"/>
            <w:tcBorders>
              <w:top w:val="single" w:sz="6" w:space="0" w:color="auto"/>
            </w:tcBorders>
          </w:tcPr>
          <w:p w14:paraId="3D3261C3" w14:textId="77777777" w:rsidR="00E2110F" w:rsidRPr="002178AD" w:rsidRDefault="00E2110F" w:rsidP="00D832B9">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E2110F" w:rsidRPr="002178AD" w14:paraId="7EA77BD2" w14:textId="77777777" w:rsidTr="00FF7247">
        <w:trPr>
          <w:jc w:val="center"/>
        </w:trPr>
        <w:tc>
          <w:tcPr>
            <w:tcW w:w="1607" w:type="dxa"/>
          </w:tcPr>
          <w:p w14:paraId="561E2E2F" w14:textId="77777777" w:rsidR="00E2110F" w:rsidRPr="002178AD" w:rsidRDefault="00E2110F" w:rsidP="00D832B9">
            <w:pPr>
              <w:pStyle w:val="TAL"/>
            </w:pPr>
            <w:r w:rsidRPr="002178AD">
              <w:t>EasDeployInfoData</w:t>
            </w:r>
          </w:p>
        </w:tc>
        <w:tc>
          <w:tcPr>
            <w:tcW w:w="439" w:type="dxa"/>
          </w:tcPr>
          <w:p w14:paraId="5EDE984A" w14:textId="77777777" w:rsidR="00E2110F" w:rsidRPr="002178AD" w:rsidRDefault="00E2110F" w:rsidP="00D832B9">
            <w:pPr>
              <w:pStyle w:val="TAC"/>
            </w:pPr>
            <w:r w:rsidRPr="002178AD">
              <w:rPr>
                <w:lang w:eastAsia="zh-CN"/>
              </w:rPr>
              <w:t>M</w:t>
            </w:r>
          </w:p>
        </w:tc>
        <w:tc>
          <w:tcPr>
            <w:tcW w:w="1092" w:type="dxa"/>
          </w:tcPr>
          <w:p w14:paraId="1C853935" w14:textId="77777777" w:rsidR="00E2110F" w:rsidRPr="002178AD" w:rsidRDefault="00E2110F" w:rsidP="00D832B9">
            <w:pPr>
              <w:pStyle w:val="TAL"/>
            </w:pPr>
            <w:r w:rsidRPr="002178AD">
              <w:rPr>
                <w:lang w:eastAsia="zh-CN"/>
              </w:rPr>
              <w:t>1</w:t>
            </w:r>
          </w:p>
        </w:tc>
        <w:tc>
          <w:tcPr>
            <w:tcW w:w="1417" w:type="dxa"/>
            <w:hideMark/>
          </w:tcPr>
          <w:p w14:paraId="3DF0766D" w14:textId="77777777" w:rsidR="00E2110F" w:rsidRPr="002178AD" w:rsidRDefault="00E2110F" w:rsidP="00D832B9">
            <w:pPr>
              <w:pStyle w:val="TAL"/>
              <w:rPr>
                <w:rFonts w:eastAsia="等线"/>
              </w:rPr>
            </w:pPr>
            <w:r w:rsidRPr="002178AD">
              <w:t>200 OK</w:t>
            </w:r>
          </w:p>
        </w:tc>
        <w:tc>
          <w:tcPr>
            <w:tcW w:w="5124" w:type="dxa"/>
            <w:hideMark/>
          </w:tcPr>
          <w:p w14:paraId="4CFC1B13" w14:textId="77777777" w:rsidR="00E2110F" w:rsidRPr="002178AD" w:rsidRDefault="00E2110F" w:rsidP="00D832B9">
            <w:pPr>
              <w:pStyle w:val="TAL"/>
              <w:rPr>
                <w:rFonts w:eastAsia="等线"/>
              </w:rPr>
            </w:pPr>
            <w:r w:rsidRPr="002178AD">
              <w:rPr>
                <w:lang w:eastAsia="zh-CN"/>
              </w:rPr>
              <w:t>The resource has been successfully updated and</w:t>
            </w:r>
            <w:r w:rsidRPr="002178AD">
              <w:t xml:space="preserve"> a response body is returned containing a representation of the resource.</w:t>
            </w:r>
          </w:p>
        </w:tc>
      </w:tr>
      <w:tr w:rsidR="00E2110F" w:rsidRPr="002178AD" w14:paraId="701E38EE" w14:textId="77777777" w:rsidTr="00FF7247">
        <w:trPr>
          <w:jc w:val="center"/>
        </w:trPr>
        <w:tc>
          <w:tcPr>
            <w:tcW w:w="1607" w:type="dxa"/>
          </w:tcPr>
          <w:p w14:paraId="7A4611E9" w14:textId="77777777" w:rsidR="00E2110F" w:rsidRPr="002178AD" w:rsidRDefault="00E2110F" w:rsidP="00D832B9">
            <w:pPr>
              <w:pStyle w:val="TAL"/>
            </w:pPr>
            <w:r w:rsidRPr="002178AD">
              <w:rPr>
                <w:lang w:eastAsia="zh-CN"/>
              </w:rPr>
              <w:t>n/a</w:t>
            </w:r>
          </w:p>
        </w:tc>
        <w:tc>
          <w:tcPr>
            <w:tcW w:w="439" w:type="dxa"/>
          </w:tcPr>
          <w:p w14:paraId="6D2A03C3" w14:textId="77777777" w:rsidR="00E2110F" w:rsidRPr="002178AD" w:rsidRDefault="00E2110F" w:rsidP="00D832B9">
            <w:pPr>
              <w:pStyle w:val="TAC"/>
              <w:rPr>
                <w:lang w:eastAsia="zh-CN"/>
              </w:rPr>
            </w:pPr>
          </w:p>
        </w:tc>
        <w:tc>
          <w:tcPr>
            <w:tcW w:w="1092" w:type="dxa"/>
          </w:tcPr>
          <w:p w14:paraId="7FDF543C" w14:textId="77777777" w:rsidR="00E2110F" w:rsidRPr="002178AD" w:rsidRDefault="00E2110F" w:rsidP="00D832B9">
            <w:pPr>
              <w:pStyle w:val="TAL"/>
              <w:rPr>
                <w:lang w:eastAsia="zh-CN"/>
              </w:rPr>
            </w:pPr>
          </w:p>
        </w:tc>
        <w:tc>
          <w:tcPr>
            <w:tcW w:w="1417" w:type="dxa"/>
          </w:tcPr>
          <w:p w14:paraId="35AF8080" w14:textId="77777777" w:rsidR="00E2110F" w:rsidRPr="002178AD" w:rsidRDefault="00E2110F" w:rsidP="00D832B9">
            <w:pPr>
              <w:pStyle w:val="TAL"/>
            </w:pPr>
            <w:r w:rsidRPr="002178AD">
              <w:t>204 No Content</w:t>
            </w:r>
          </w:p>
        </w:tc>
        <w:tc>
          <w:tcPr>
            <w:tcW w:w="5124" w:type="dxa"/>
          </w:tcPr>
          <w:p w14:paraId="28E18E56" w14:textId="77777777" w:rsidR="00E2110F" w:rsidRPr="002178AD" w:rsidRDefault="00E2110F" w:rsidP="00D832B9">
            <w:pPr>
              <w:pStyle w:val="TAL"/>
              <w:rPr>
                <w:lang w:eastAsia="zh-CN"/>
              </w:rPr>
            </w:pPr>
            <w:r w:rsidRPr="002178AD">
              <w:t>The resource has been successfully updated.</w:t>
            </w:r>
          </w:p>
        </w:tc>
      </w:tr>
      <w:tr w:rsidR="00E2110F" w:rsidRPr="002178AD" w14:paraId="50A6ED98" w14:textId="77777777" w:rsidTr="00FF7247">
        <w:trPr>
          <w:jc w:val="center"/>
        </w:trPr>
        <w:tc>
          <w:tcPr>
            <w:tcW w:w="9679" w:type="dxa"/>
            <w:gridSpan w:val="5"/>
          </w:tcPr>
          <w:p w14:paraId="527AEB6F" w14:textId="77777777" w:rsidR="00E2110F" w:rsidRPr="002178AD" w:rsidRDefault="00E2110F" w:rsidP="00D832B9">
            <w:pPr>
              <w:pStyle w:val="TAN"/>
            </w:pPr>
            <w:r w:rsidRPr="002178AD">
              <w:t>NOTE:</w:t>
            </w:r>
            <w:r w:rsidRPr="002178AD">
              <w:tab/>
              <w:t>The mandatory HTTP error status codes for the PUT method listed in table 5.2.7.1-1 of 3GPP TS 29.500 [4] also apply.</w:t>
            </w:r>
          </w:p>
        </w:tc>
      </w:tr>
    </w:tbl>
    <w:p w14:paraId="2EF5CC1E" w14:textId="77777777" w:rsidR="00E2110F" w:rsidRPr="002178AD" w:rsidRDefault="00E2110F" w:rsidP="00E2110F">
      <w:pPr>
        <w:rPr>
          <w:rFonts w:eastAsia="等线"/>
        </w:rPr>
      </w:pPr>
    </w:p>
    <w:p w14:paraId="26A463F5" w14:textId="77777777" w:rsidR="00E2110F" w:rsidRPr="002178AD" w:rsidRDefault="00E2110F" w:rsidP="00E2110F">
      <w:pPr>
        <w:pStyle w:val="TH"/>
      </w:pPr>
      <w:r w:rsidRPr="002178AD">
        <w:lastRenderedPageBreak/>
        <w:t>Table</w:t>
      </w:r>
      <w:r w:rsidRPr="002178AD">
        <w:rPr>
          <w:noProof/>
        </w:rPr>
        <w:t> </w:t>
      </w:r>
      <w:r w:rsidRPr="002178AD">
        <w:t>6.2</w:t>
      </w:r>
      <w:r w:rsidR="00355F40" w:rsidRPr="002178AD">
        <w:t>.20</w:t>
      </w:r>
      <w:r w:rsidRPr="002178AD">
        <w:t>.3.1-4: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110F" w:rsidRPr="002178AD" w14:paraId="20C4DC1B" w14:textId="77777777" w:rsidTr="00FF7247">
        <w:trPr>
          <w:jc w:val="center"/>
        </w:trPr>
        <w:tc>
          <w:tcPr>
            <w:tcW w:w="825" w:type="pct"/>
            <w:tcBorders>
              <w:bottom w:val="single" w:sz="6" w:space="0" w:color="auto"/>
            </w:tcBorders>
            <w:shd w:val="clear" w:color="auto" w:fill="C0C0C0"/>
          </w:tcPr>
          <w:p w14:paraId="0B9B654E" w14:textId="77777777" w:rsidR="00E2110F" w:rsidRPr="002178AD" w:rsidRDefault="00E2110F" w:rsidP="00D832B9">
            <w:pPr>
              <w:pStyle w:val="TAH"/>
            </w:pPr>
            <w:r w:rsidRPr="002178AD">
              <w:t>Name</w:t>
            </w:r>
          </w:p>
        </w:tc>
        <w:tc>
          <w:tcPr>
            <w:tcW w:w="732" w:type="pct"/>
            <w:tcBorders>
              <w:bottom w:val="single" w:sz="6" w:space="0" w:color="auto"/>
            </w:tcBorders>
            <w:shd w:val="clear" w:color="auto" w:fill="C0C0C0"/>
          </w:tcPr>
          <w:p w14:paraId="638A16C2" w14:textId="77777777" w:rsidR="00E2110F" w:rsidRPr="002178AD" w:rsidRDefault="00E2110F" w:rsidP="00D832B9">
            <w:pPr>
              <w:pStyle w:val="TAH"/>
            </w:pPr>
            <w:r w:rsidRPr="002178AD">
              <w:t>Data type</w:t>
            </w:r>
          </w:p>
        </w:tc>
        <w:tc>
          <w:tcPr>
            <w:tcW w:w="217" w:type="pct"/>
            <w:tcBorders>
              <w:bottom w:val="single" w:sz="6" w:space="0" w:color="auto"/>
            </w:tcBorders>
            <w:shd w:val="clear" w:color="auto" w:fill="C0C0C0"/>
          </w:tcPr>
          <w:p w14:paraId="4397FDDF" w14:textId="77777777" w:rsidR="00E2110F" w:rsidRPr="002178AD" w:rsidRDefault="00E2110F" w:rsidP="00D832B9">
            <w:pPr>
              <w:pStyle w:val="TAH"/>
            </w:pPr>
            <w:r w:rsidRPr="002178AD">
              <w:t>P</w:t>
            </w:r>
          </w:p>
        </w:tc>
        <w:tc>
          <w:tcPr>
            <w:tcW w:w="581" w:type="pct"/>
            <w:tcBorders>
              <w:bottom w:val="single" w:sz="6" w:space="0" w:color="auto"/>
            </w:tcBorders>
            <w:shd w:val="clear" w:color="auto" w:fill="C0C0C0"/>
          </w:tcPr>
          <w:p w14:paraId="38F33558" w14:textId="77777777" w:rsidR="00E2110F" w:rsidRPr="002178AD" w:rsidRDefault="00E2110F" w:rsidP="00D832B9">
            <w:pPr>
              <w:pStyle w:val="TAH"/>
            </w:pPr>
            <w:r w:rsidRPr="002178AD">
              <w:t>Cardinality</w:t>
            </w:r>
          </w:p>
        </w:tc>
        <w:tc>
          <w:tcPr>
            <w:tcW w:w="2645" w:type="pct"/>
            <w:tcBorders>
              <w:bottom w:val="single" w:sz="6" w:space="0" w:color="auto"/>
            </w:tcBorders>
            <w:shd w:val="clear" w:color="auto" w:fill="C0C0C0"/>
            <w:vAlign w:val="center"/>
          </w:tcPr>
          <w:p w14:paraId="655248EF" w14:textId="77777777" w:rsidR="00E2110F" w:rsidRPr="002178AD" w:rsidRDefault="00E2110F" w:rsidP="00D832B9">
            <w:pPr>
              <w:pStyle w:val="TAH"/>
            </w:pPr>
            <w:r w:rsidRPr="002178AD">
              <w:t>Description</w:t>
            </w:r>
          </w:p>
        </w:tc>
      </w:tr>
      <w:tr w:rsidR="00E2110F" w:rsidRPr="002178AD" w14:paraId="48C12E41" w14:textId="77777777" w:rsidTr="00FF7247">
        <w:trPr>
          <w:jc w:val="center"/>
        </w:trPr>
        <w:tc>
          <w:tcPr>
            <w:tcW w:w="825" w:type="pct"/>
            <w:tcBorders>
              <w:top w:val="single" w:sz="6" w:space="0" w:color="auto"/>
            </w:tcBorders>
          </w:tcPr>
          <w:p w14:paraId="3B3CC523" w14:textId="77777777" w:rsidR="00E2110F" w:rsidRPr="002178AD" w:rsidRDefault="00E2110F" w:rsidP="00D832B9">
            <w:pPr>
              <w:pStyle w:val="TAL"/>
            </w:pPr>
            <w:r w:rsidRPr="002178AD">
              <w:t>Location</w:t>
            </w:r>
          </w:p>
        </w:tc>
        <w:tc>
          <w:tcPr>
            <w:tcW w:w="732" w:type="pct"/>
            <w:tcBorders>
              <w:top w:val="single" w:sz="6" w:space="0" w:color="auto"/>
            </w:tcBorders>
          </w:tcPr>
          <w:p w14:paraId="25639493" w14:textId="77777777" w:rsidR="00E2110F" w:rsidRPr="002178AD" w:rsidRDefault="00E2110F" w:rsidP="00D832B9">
            <w:pPr>
              <w:pStyle w:val="TAL"/>
            </w:pPr>
            <w:r w:rsidRPr="002178AD">
              <w:t>string</w:t>
            </w:r>
          </w:p>
        </w:tc>
        <w:tc>
          <w:tcPr>
            <w:tcW w:w="217" w:type="pct"/>
            <w:tcBorders>
              <w:top w:val="single" w:sz="6" w:space="0" w:color="auto"/>
            </w:tcBorders>
          </w:tcPr>
          <w:p w14:paraId="7847A277" w14:textId="77777777" w:rsidR="00E2110F" w:rsidRPr="002178AD" w:rsidRDefault="00E2110F" w:rsidP="00D832B9">
            <w:pPr>
              <w:pStyle w:val="TAC"/>
            </w:pPr>
            <w:r w:rsidRPr="002178AD">
              <w:t>M</w:t>
            </w:r>
          </w:p>
        </w:tc>
        <w:tc>
          <w:tcPr>
            <w:tcW w:w="581" w:type="pct"/>
            <w:tcBorders>
              <w:top w:val="single" w:sz="6" w:space="0" w:color="auto"/>
            </w:tcBorders>
          </w:tcPr>
          <w:p w14:paraId="6F30B1FA" w14:textId="77777777" w:rsidR="00E2110F" w:rsidRPr="002178AD" w:rsidRDefault="00E2110F" w:rsidP="00D832B9">
            <w:pPr>
              <w:pStyle w:val="TAL"/>
            </w:pPr>
            <w:r w:rsidRPr="002178AD">
              <w:t>1</w:t>
            </w:r>
          </w:p>
        </w:tc>
        <w:tc>
          <w:tcPr>
            <w:tcW w:w="2645" w:type="pct"/>
            <w:tcBorders>
              <w:top w:val="single" w:sz="6" w:space="0" w:color="auto"/>
            </w:tcBorders>
            <w:vAlign w:val="center"/>
          </w:tcPr>
          <w:p w14:paraId="3A28C2AD" w14:textId="77777777" w:rsidR="00E2110F" w:rsidRPr="002178AD" w:rsidRDefault="00E2110F" w:rsidP="00D832B9">
            <w:pPr>
              <w:pStyle w:val="TAL"/>
            </w:pPr>
            <w:r w:rsidRPr="002178AD">
              <w:t>Contains the URI of the newly created resource, according to the structure: {apiRoot}/nudr-dr/&lt;apiVersion&gt;/application-data/eas-deploy-data/{easDeployInfoId}</w:t>
            </w:r>
          </w:p>
        </w:tc>
      </w:tr>
    </w:tbl>
    <w:p w14:paraId="3618516D" w14:textId="77777777" w:rsidR="00E2110F" w:rsidRPr="002178AD" w:rsidRDefault="00E2110F" w:rsidP="00E2110F"/>
    <w:p w14:paraId="5DF885F5" w14:textId="77777777" w:rsidR="00E2110F" w:rsidRPr="002178AD" w:rsidRDefault="00E2110F" w:rsidP="00E2110F">
      <w:pPr>
        <w:pStyle w:val="51"/>
      </w:pPr>
      <w:bookmarkStart w:id="4245" w:name="_Toc105600334"/>
      <w:bookmarkStart w:id="4246" w:name="_Toc122114341"/>
      <w:bookmarkStart w:id="4247" w:name="_Toc153789212"/>
      <w:bookmarkStart w:id="4248" w:name="_Toc185516081"/>
      <w:bookmarkStart w:id="4249" w:name="_Toc219190612"/>
      <w:r w:rsidRPr="002178AD">
        <w:t>6.2</w:t>
      </w:r>
      <w:r w:rsidR="00355F40" w:rsidRPr="002178AD">
        <w:t>.20</w:t>
      </w:r>
      <w:r w:rsidRPr="002178AD">
        <w:t>.3.3</w:t>
      </w:r>
      <w:r w:rsidRPr="002178AD">
        <w:tab/>
        <w:t>DELETE</w:t>
      </w:r>
      <w:bookmarkEnd w:id="4245"/>
      <w:bookmarkEnd w:id="4246"/>
      <w:bookmarkEnd w:id="4247"/>
      <w:bookmarkEnd w:id="4248"/>
      <w:bookmarkEnd w:id="4249"/>
    </w:p>
    <w:p w14:paraId="2237ED29" w14:textId="77777777" w:rsidR="00E2110F" w:rsidRPr="002178AD" w:rsidRDefault="00E2110F" w:rsidP="00E2110F">
      <w:r w:rsidRPr="002178AD">
        <w:t>This method shall support the URI query parameters specified in table 6.2</w:t>
      </w:r>
      <w:r w:rsidR="00355F40" w:rsidRPr="002178AD">
        <w:t>.20</w:t>
      </w:r>
      <w:r w:rsidRPr="002178AD">
        <w:t>.3.3-1.</w:t>
      </w:r>
    </w:p>
    <w:p w14:paraId="5691F99D" w14:textId="77777777" w:rsidR="00E2110F" w:rsidRPr="002178AD" w:rsidRDefault="00E2110F" w:rsidP="00E2110F">
      <w:pPr>
        <w:pStyle w:val="TH"/>
        <w:rPr>
          <w:rFonts w:cs="Arial"/>
        </w:rPr>
      </w:pPr>
      <w:r w:rsidRPr="002178AD">
        <w:t>Table 6.2</w:t>
      </w:r>
      <w:r w:rsidR="00355F40" w:rsidRPr="002178AD">
        <w:t>.20</w:t>
      </w:r>
      <w:r w:rsidRPr="002178AD">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110F" w:rsidRPr="002178AD" w14:paraId="31765B84" w14:textId="77777777" w:rsidTr="00FF7247">
        <w:trPr>
          <w:jc w:val="center"/>
        </w:trPr>
        <w:tc>
          <w:tcPr>
            <w:tcW w:w="825" w:type="pct"/>
            <w:tcBorders>
              <w:bottom w:val="single" w:sz="6" w:space="0" w:color="auto"/>
            </w:tcBorders>
            <w:shd w:val="clear" w:color="auto" w:fill="C0C0C0"/>
            <w:hideMark/>
          </w:tcPr>
          <w:p w14:paraId="3921CCF5" w14:textId="77777777" w:rsidR="00E2110F" w:rsidRPr="002178AD" w:rsidRDefault="00E2110F" w:rsidP="00D832B9">
            <w:pPr>
              <w:pStyle w:val="TAH"/>
            </w:pPr>
            <w:r w:rsidRPr="002178AD">
              <w:t>Name</w:t>
            </w:r>
          </w:p>
        </w:tc>
        <w:tc>
          <w:tcPr>
            <w:tcW w:w="732" w:type="pct"/>
            <w:tcBorders>
              <w:bottom w:val="single" w:sz="6" w:space="0" w:color="auto"/>
            </w:tcBorders>
            <w:shd w:val="clear" w:color="auto" w:fill="C0C0C0"/>
            <w:hideMark/>
          </w:tcPr>
          <w:p w14:paraId="60C0B36F" w14:textId="77777777" w:rsidR="00E2110F" w:rsidRPr="002178AD" w:rsidRDefault="00E2110F" w:rsidP="00D832B9">
            <w:pPr>
              <w:pStyle w:val="TAH"/>
            </w:pPr>
            <w:r w:rsidRPr="002178AD">
              <w:t>Data type</w:t>
            </w:r>
          </w:p>
        </w:tc>
        <w:tc>
          <w:tcPr>
            <w:tcW w:w="217" w:type="pct"/>
            <w:tcBorders>
              <w:bottom w:val="single" w:sz="6" w:space="0" w:color="auto"/>
            </w:tcBorders>
            <w:shd w:val="clear" w:color="auto" w:fill="C0C0C0"/>
            <w:hideMark/>
          </w:tcPr>
          <w:p w14:paraId="5BB0A0C2" w14:textId="77777777" w:rsidR="00E2110F" w:rsidRPr="002178AD" w:rsidRDefault="00E2110F" w:rsidP="00D832B9">
            <w:pPr>
              <w:pStyle w:val="TAH"/>
            </w:pPr>
            <w:r w:rsidRPr="002178AD">
              <w:t>P</w:t>
            </w:r>
          </w:p>
        </w:tc>
        <w:tc>
          <w:tcPr>
            <w:tcW w:w="581" w:type="pct"/>
            <w:tcBorders>
              <w:bottom w:val="single" w:sz="6" w:space="0" w:color="auto"/>
            </w:tcBorders>
            <w:shd w:val="clear" w:color="auto" w:fill="C0C0C0"/>
            <w:hideMark/>
          </w:tcPr>
          <w:p w14:paraId="221420D9" w14:textId="77777777" w:rsidR="00E2110F" w:rsidRPr="002178AD" w:rsidRDefault="00E2110F" w:rsidP="00D832B9">
            <w:pPr>
              <w:pStyle w:val="TAH"/>
            </w:pPr>
            <w:r w:rsidRPr="002178AD">
              <w:t>Cardinality</w:t>
            </w:r>
          </w:p>
        </w:tc>
        <w:tc>
          <w:tcPr>
            <w:tcW w:w="2646" w:type="pct"/>
            <w:tcBorders>
              <w:bottom w:val="single" w:sz="6" w:space="0" w:color="auto"/>
            </w:tcBorders>
            <w:shd w:val="clear" w:color="auto" w:fill="C0C0C0"/>
            <w:vAlign w:val="center"/>
            <w:hideMark/>
          </w:tcPr>
          <w:p w14:paraId="793CEDA9" w14:textId="77777777" w:rsidR="00E2110F" w:rsidRPr="002178AD" w:rsidRDefault="00E2110F" w:rsidP="00D832B9">
            <w:pPr>
              <w:pStyle w:val="TAH"/>
            </w:pPr>
            <w:r w:rsidRPr="002178AD">
              <w:t>Description</w:t>
            </w:r>
          </w:p>
        </w:tc>
      </w:tr>
      <w:tr w:rsidR="00E2110F" w:rsidRPr="002178AD" w14:paraId="3A0812F4" w14:textId="77777777" w:rsidTr="00FF7247">
        <w:trPr>
          <w:jc w:val="center"/>
        </w:trPr>
        <w:tc>
          <w:tcPr>
            <w:tcW w:w="825" w:type="pct"/>
            <w:tcBorders>
              <w:top w:val="single" w:sz="6" w:space="0" w:color="auto"/>
            </w:tcBorders>
            <w:hideMark/>
          </w:tcPr>
          <w:p w14:paraId="24A198D1" w14:textId="77777777" w:rsidR="00E2110F" w:rsidRPr="002178AD" w:rsidRDefault="00E2110F" w:rsidP="00D832B9">
            <w:pPr>
              <w:pStyle w:val="TAL"/>
            </w:pPr>
            <w:r w:rsidRPr="002178AD">
              <w:t>n/a</w:t>
            </w:r>
          </w:p>
        </w:tc>
        <w:tc>
          <w:tcPr>
            <w:tcW w:w="732" w:type="pct"/>
            <w:tcBorders>
              <w:top w:val="single" w:sz="6" w:space="0" w:color="auto"/>
            </w:tcBorders>
          </w:tcPr>
          <w:p w14:paraId="667056CD" w14:textId="77777777" w:rsidR="00E2110F" w:rsidRPr="002178AD" w:rsidRDefault="00E2110F" w:rsidP="00D832B9">
            <w:pPr>
              <w:pStyle w:val="TAL"/>
            </w:pPr>
          </w:p>
        </w:tc>
        <w:tc>
          <w:tcPr>
            <w:tcW w:w="217" w:type="pct"/>
            <w:tcBorders>
              <w:top w:val="single" w:sz="6" w:space="0" w:color="auto"/>
            </w:tcBorders>
          </w:tcPr>
          <w:p w14:paraId="7EBEDE3F" w14:textId="77777777" w:rsidR="00E2110F" w:rsidRPr="002178AD" w:rsidRDefault="00E2110F" w:rsidP="00D832B9">
            <w:pPr>
              <w:pStyle w:val="TAC"/>
            </w:pPr>
          </w:p>
        </w:tc>
        <w:tc>
          <w:tcPr>
            <w:tcW w:w="581" w:type="pct"/>
            <w:tcBorders>
              <w:top w:val="single" w:sz="6" w:space="0" w:color="auto"/>
            </w:tcBorders>
          </w:tcPr>
          <w:p w14:paraId="7B6106AD" w14:textId="77777777" w:rsidR="00E2110F" w:rsidRPr="002178AD" w:rsidRDefault="00E2110F" w:rsidP="00D832B9">
            <w:pPr>
              <w:pStyle w:val="TAC"/>
            </w:pPr>
          </w:p>
        </w:tc>
        <w:tc>
          <w:tcPr>
            <w:tcW w:w="2646" w:type="pct"/>
            <w:tcBorders>
              <w:top w:val="single" w:sz="6" w:space="0" w:color="auto"/>
            </w:tcBorders>
            <w:vAlign w:val="center"/>
          </w:tcPr>
          <w:p w14:paraId="544A1B59" w14:textId="77777777" w:rsidR="00E2110F" w:rsidRPr="002178AD" w:rsidRDefault="00E2110F" w:rsidP="00D832B9">
            <w:pPr>
              <w:pStyle w:val="TAL"/>
            </w:pPr>
          </w:p>
        </w:tc>
      </w:tr>
    </w:tbl>
    <w:p w14:paraId="62CBEA83" w14:textId="77777777" w:rsidR="00E2110F" w:rsidRPr="002178AD" w:rsidRDefault="00E2110F" w:rsidP="00E2110F"/>
    <w:p w14:paraId="43F0958E" w14:textId="77777777" w:rsidR="00E2110F" w:rsidRPr="002178AD" w:rsidRDefault="00E2110F" w:rsidP="00E2110F">
      <w:r w:rsidRPr="002178AD">
        <w:t>This method shall support the request data structures specified in table 6.2</w:t>
      </w:r>
      <w:r w:rsidR="00355F40" w:rsidRPr="002178AD">
        <w:t>.20</w:t>
      </w:r>
      <w:r w:rsidRPr="002178AD">
        <w:t>.3.3-2 and the response data structures and response codes specified in table 6.2</w:t>
      </w:r>
      <w:r w:rsidR="00355F40" w:rsidRPr="002178AD">
        <w:t>.20</w:t>
      </w:r>
      <w:r w:rsidRPr="002178AD">
        <w:t>.3.3-3.</w:t>
      </w:r>
    </w:p>
    <w:p w14:paraId="7FA64CFC" w14:textId="77777777" w:rsidR="00E2110F" w:rsidRPr="002178AD" w:rsidRDefault="00E2110F" w:rsidP="00E2110F">
      <w:pPr>
        <w:pStyle w:val="TH"/>
      </w:pPr>
      <w:r w:rsidRPr="002178AD">
        <w:t>Table 6.2</w:t>
      </w:r>
      <w:r w:rsidR="00355F40" w:rsidRPr="002178AD">
        <w:t>.20</w:t>
      </w:r>
      <w:r w:rsidRPr="002178AD">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110F" w:rsidRPr="002178AD" w14:paraId="59C4A9ED" w14:textId="77777777" w:rsidTr="00FF7247">
        <w:trPr>
          <w:jc w:val="center"/>
        </w:trPr>
        <w:tc>
          <w:tcPr>
            <w:tcW w:w="1611" w:type="dxa"/>
            <w:tcBorders>
              <w:bottom w:val="single" w:sz="6" w:space="0" w:color="auto"/>
            </w:tcBorders>
            <w:shd w:val="clear" w:color="auto" w:fill="C0C0C0"/>
            <w:hideMark/>
          </w:tcPr>
          <w:p w14:paraId="29E46F09" w14:textId="77777777" w:rsidR="00E2110F" w:rsidRPr="002178AD" w:rsidRDefault="00E2110F" w:rsidP="00D832B9">
            <w:pPr>
              <w:pStyle w:val="TAH"/>
            </w:pPr>
            <w:r w:rsidRPr="002178AD">
              <w:t>Data type</w:t>
            </w:r>
          </w:p>
        </w:tc>
        <w:tc>
          <w:tcPr>
            <w:tcW w:w="422" w:type="dxa"/>
            <w:tcBorders>
              <w:bottom w:val="single" w:sz="6" w:space="0" w:color="auto"/>
            </w:tcBorders>
            <w:shd w:val="clear" w:color="auto" w:fill="C0C0C0"/>
            <w:hideMark/>
          </w:tcPr>
          <w:p w14:paraId="3B84801D" w14:textId="77777777" w:rsidR="00E2110F" w:rsidRPr="002178AD" w:rsidRDefault="00E2110F" w:rsidP="00D832B9">
            <w:pPr>
              <w:pStyle w:val="TAH"/>
            </w:pPr>
            <w:r w:rsidRPr="002178AD">
              <w:t>P</w:t>
            </w:r>
          </w:p>
        </w:tc>
        <w:tc>
          <w:tcPr>
            <w:tcW w:w="1264" w:type="dxa"/>
            <w:tcBorders>
              <w:bottom w:val="single" w:sz="6" w:space="0" w:color="auto"/>
            </w:tcBorders>
            <w:shd w:val="clear" w:color="auto" w:fill="C0C0C0"/>
            <w:hideMark/>
          </w:tcPr>
          <w:p w14:paraId="6533BC30" w14:textId="77777777" w:rsidR="00E2110F" w:rsidRPr="002178AD" w:rsidRDefault="00E2110F" w:rsidP="00D832B9">
            <w:pPr>
              <w:pStyle w:val="TAH"/>
            </w:pPr>
            <w:r w:rsidRPr="002178AD">
              <w:t>Cardinality</w:t>
            </w:r>
          </w:p>
        </w:tc>
        <w:tc>
          <w:tcPr>
            <w:tcW w:w="6380" w:type="dxa"/>
            <w:tcBorders>
              <w:bottom w:val="single" w:sz="6" w:space="0" w:color="auto"/>
            </w:tcBorders>
            <w:shd w:val="clear" w:color="auto" w:fill="C0C0C0"/>
            <w:vAlign w:val="center"/>
            <w:hideMark/>
          </w:tcPr>
          <w:p w14:paraId="0CC76D9C" w14:textId="77777777" w:rsidR="00E2110F" w:rsidRPr="002178AD" w:rsidRDefault="00E2110F" w:rsidP="00D832B9">
            <w:pPr>
              <w:pStyle w:val="TAH"/>
            </w:pPr>
            <w:r w:rsidRPr="002178AD">
              <w:t>Description</w:t>
            </w:r>
          </w:p>
        </w:tc>
      </w:tr>
      <w:tr w:rsidR="00E2110F" w:rsidRPr="002178AD" w14:paraId="1441CC15" w14:textId="77777777" w:rsidTr="00FF7247">
        <w:trPr>
          <w:jc w:val="center"/>
        </w:trPr>
        <w:tc>
          <w:tcPr>
            <w:tcW w:w="1611" w:type="dxa"/>
            <w:tcBorders>
              <w:top w:val="single" w:sz="6" w:space="0" w:color="auto"/>
            </w:tcBorders>
            <w:hideMark/>
          </w:tcPr>
          <w:p w14:paraId="68B7C209" w14:textId="77777777" w:rsidR="00E2110F" w:rsidRPr="002178AD" w:rsidRDefault="00E2110F" w:rsidP="00D832B9">
            <w:pPr>
              <w:pStyle w:val="TAL"/>
            </w:pPr>
            <w:r w:rsidRPr="002178AD">
              <w:t>n/a</w:t>
            </w:r>
          </w:p>
        </w:tc>
        <w:tc>
          <w:tcPr>
            <w:tcW w:w="422" w:type="dxa"/>
            <w:tcBorders>
              <w:top w:val="single" w:sz="6" w:space="0" w:color="auto"/>
            </w:tcBorders>
            <w:hideMark/>
          </w:tcPr>
          <w:p w14:paraId="6C9BC469" w14:textId="77777777" w:rsidR="00E2110F" w:rsidRPr="002178AD" w:rsidRDefault="00E2110F" w:rsidP="00D832B9">
            <w:pPr>
              <w:pStyle w:val="TAC"/>
            </w:pPr>
          </w:p>
        </w:tc>
        <w:tc>
          <w:tcPr>
            <w:tcW w:w="1264" w:type="dxa"/>
            <w:tcBorders>
              <w:top w:val="single" w:sz="6" w:space="0" w:color="auto"/>
            </w:tcBorders>
            <w:hideMark/>
          </w:tcPr>
          <w:p w14:paraId="2ECAD4A0" w14:textId="77777777" w:rsidR="00E2110F" w:rsidRPr="002178AD" w:rsidRDefault="00E2110F" w:rsidP="00D832B9">
            <w:pPr>
              <w:pStyle w:val="TAC"/>
            </w:pPr>
          </w:p>
        </w:tc>
        <w:tc>
          <w:tcPr>
            <w:tcW w:w="6380" w:type="dxa"/>
            <w:tcBorders>
              <w:top w:val="single" w:sz="6" w:space="0" w:color="auto"/>
            </w:tcBorders>
            <w:hideMark/>
          </w:tcPr>
          <w:p w14:paraId="364BC7EE" w14:textId="77777777" w:rsidR="00E2110F" w:rsidRPr="002178AD" w:rsidRDefault="00E2110F" w:rsidP="00D832B9">
            <w:pPr>
              <w:pStyle w:val="TAL"/>
            </w:pPr>
          </w:p>
        </w:tc>
      </w:tr>
    </w:tbl>
    <w:p w14:paraId="3B3EF435" w14:textId="77777777" w:rsidR="00E2110F" w:rsidRPr="002178AD" w:rsidRDefault="00E2110F" w:rsidP="00E2110F"/>
    <w:p w14:paraId="792B6007" w14:textId="77777777" w:rsidR="00E2110F" w:rsidRPr="002178AD" w:rsidRDefault="00E2110F" w:rsidP="00E2110F">
      <w:pPr>
        <w:pStyle w:val="TH"/>
      </w:pPr>
      <w:r w:rsidRPr="002178AD">
        <w:t>Table 6.2</w:t>
      </w:r>
      <w:r w:rsidR="00355F40" w:rsidRPr="002178AD">
        <w:t>.20</w:t>
      </w:r>
      <w:r w:rsidRPr="002178AD">
        <w:t>.3.3-3: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E2110F" w:rsidRPr="002178AD" w14:paraId="6EE5EF7A" w14:textId="77777777" w:rsidTr="00FF7247">
        <w:trPr>
          <w:jc w:val="center"/>
        </w:trPr>
        <w:tc>
          <w:tcPr>
            <w:tcW w:w="1437" w:type="dxa"/>
            <w:tcBorders>
              <w:bottom w:val="single" w:sz="6" w:space="0" w:color="auto"/>
            </w:tcBorders>
            <w:shd w:val="clear" w:color="auto" w:fill="C0C0C0"/>
            <w:hideMark/>
          </w:tcPr>
          <w:p w14:paraId="100FF763" w14:textId="77777777" w:rsidR="00E2110F" w:rsidRPr="002178AD" w:rsidRDefault="00E2110F" w:rsidP="00D832B9">
            <w:pPr>
              <w:pStyle w:val="TAH"/>
            </w:pPr>
            <w:r w:rsidRPr="002178AD">
              <w:t>Data type</w:t>
            </w:r>
          </w:p>
        </w:tc>
        <w:tc>
          <w:tcPr>
            <w:tcW w:w="425" w:type="dxa"/>
            <w:tcBorders>
              <w:bottom w:val="single" w:sz="6" w:space="0" w:color="auto"/>
            </w:tcBorders>
            <w:shd w:val="clear" w:color="auto" w:fill="C0C0C0"/>
            <w:hideMark/>
          </w:tcPr>
          <w:p w14:paraId="4F925AC5" w14:textId="77777777" w:rsidR="00E2110F" w:rsidRPr="002178AD" w:rsidRDefault="00E2110F" w:rsidP="00D832B9">
            <w:pPr>
              <w:pStyle w:val="TAH"/>
            </w:pPr>
            <w:r w:rsidRPr="002178AD">
              <w:t>P</w:t>
            </w:r>
          </w:p>
        </w:tc>
        <w:tc>
          <w:tcPr>
            <w:tcW w:w="1134" w:type="dxa"/>
            <w:tcBorders>
              <w:bottom w:val="single" w:sz="6" w:space="0" w:color="auto"/>
            </w:tcBorders>
            <w:shd w:val="clear" w:color="auto" w:fill="C0C0C0"/>
            <w:hideMark/>
          </w:tcPr>
          <w:p w14:paraId="3CB10E2F" w14:textId="77777777" w:rsidR="00E2110F" w:rsidRPr="002178AD" w:rsidRDefault="00E2110F" w:rsidP="00D832B9">
            <w:pPr>
              <w:pStyle w:val="TAH"/>
            </w:pPr>
            <w:r w:rsidRPr="002178AD">
              <w:t>Cardinality</w:t>
            </w:r>
          </w:p>
        </w:tc>
        <w:tc>
          <w:tcPr>
            <w:tcW w:w="1701" w:type="dxa"/>
            <w:tcBorders>
              <w:bottom w:val="single" w:sz="6" w:space="0" w:color="auto"/>
            </w:tcBorders>
            <w:shd w:val="clear" w:color="auto" w:fill="C0C0C0"/>
            <w:hideMark/>
          </w:tcPr>
          <w:p w14:paraId="6F79FA03" w14:textId="77777777" w:rsidR="00E2110F" w:rsidRPr="002178AD" w:rsidRDefault="00E2110F" w:rsidP="00D832B9">
            <w:pPr>
              <w:pStyle w:val="TAH"/>
            </w:pPr>
            <w:r w:rsidRPr="002178AD">
              <w:t>Response</w:t>
            </w:r>
          </w:p>
          <w:p w14:paraId="3579363C" w14:textId="77777777" w:rsidR="00E2110F" w:rsidRPr="002178AD" w:rsidRDefault="00E2110F" w:rsidP="00D832B9">
            <w:pPr>
              <w:pStyle w:val="TAH"/>
            </w:pPr>
            <w:r w:rsidRPr="002178AD">
              <w:t>codes</w:t>
            </w:r>
          </w:p>
        </w:tc>
        <w:tc>
          <w:tcPr>
            <w:tcW w:w="4982" w:type="dxa"/>
            <w:tcBorders>
              <w:bottom w:val="single" w:sz="6" w:space="0" w:color="auto"/>
            </w:tcBorders>
            <w:shd w:val="clear" w:color="auto" w:fill="C0C0C0"/>
            <w:hideMark/>
          </w:tcPr>
          <w:p w14:paraId="06225A11" w14:textId="77777777" w:rsidR="00E2110F" w:rsidRPr="002178AD" w:rsidRDefault="00E2110F" w:rsidP="00D832B9">
            <w:pPr>
              <w:pStyle w:val="TAH"/>
            </w:pPr>
            <w:r w:rsidRPr="002178AD">
              <w:t>Description</w:t>
            </w:r>
          </w:p>
        </w:tc>
      </w:tr>
      <w:tr w:rsidR="00E2110F" w:rsidRPr="002178AD" w14:paraId="09A96473" w14:textId="77777777" w:rsidTr="00FF7247">
        <w:trPr>
          <w:jc w:val="center"/>
        </w:trPr>
        <w:tc>
          <w:tcPr>
            <w:tcW w:w="1437" w:type="dxa"/>
            <w:tcBorders>
              <w:top w:val="single" w:sz="6" w:space="0" w:color="auto"/>
            </w:tcBorders>
          </w:tcPr>
          <w:p w14:paraId="06210918" w14:textId="77777777" w:rsidR="00E2110F" w:rsidRPr="002178AD" w:rsidRDefault="00E2110F" w:rsidP="00D832B9">
            <w:pPr>
              <w:pStyle w:val="TAL"/>
            </w:pPr>
            <w:r w:rsidRPr="002178AD">
              <w:t>n/a</w:t>
            </w:r>
          </w:p>
        </w:tc>
        <w:tc>
          <w:tcPr>
            <w:tcW w:w="425" w:type="dxa"/>
            <w:tcBorders>
              <w:top w:val="single" w:sz="6" w:space="0" w:color="auto"/>
            </w:tcBorders>
          </w:tcPr>
          <w:p w14:paraId="3C66953E" w14:textId="77777777" w:rsidR="00E2110F" w:rsidRPr="002178AD" w:rsidRDefault="00E2110F" w:rsidP="00D832B9">
            <w:pPr>
              <w:pStyle w:val="TAC"/>
            </w:pPr>
          </w:p>
        </w:tc>
        <w:tc>
          <w:tcPr>
            <w:tcW w:w="1134" w:type="dxa"/>
            <w:tcBorders>
              <w:top w:val="single" w:sz="6" w:space="0" w:color="auto"/>
            </w:tcBorders>
          </w:tcPr>
          <w:p w14:paraId="467835DA" w14:textId="77777777" w:rsidR="00E2110F" w:rsidRPr="002178AD" w:rsidRDefault="00E2110F" w:rsidP="00D832B9">
            <w:pPr>
              <w:pStyle w:val="TAC"/>
            </w:pPr>
          </w:p>
        </w:tc>
        <w:tc>
          <w:tcPr>
            <w:tcW w:w="1701" w:type="dxa"/>
            <w:tcBorders>
              <w:top w:val="single" w:sz="6" w:space="0" w:color="auto"/>
            </w:tcBorders>
            <w:hideMark/>
          </w:tcPr>
          <w:p w14:paraId="0CB6CD3B" w14:textId="77777777" w:rsidR="00E2110F" w:rsidRPr="002178AD" w:rsidRDefault="00E2110F" w:rsidP="00D832B9">
            <w:pPr>
              <w:pStyle w:val="TAL"/>
            </w:pPr>
            <w:r w:rsidRPr="002178AD">
              <w:t>204 No Content</w:t>
            </w:r>
          </w:p>
        </w:tc>
        <w:tc>
          <w:tcPr>
            <w:tcW w:w="4982" w:type="dxa"/>
            <w:tcBorders>
              <w:top w:val="single" w:sz="6" w:space="0" w:color="auto"/>
            </w:tcBorders>
            <w:hideMark/>
          </w:tcPr>
          <w:p w14:paraId="5BEC0C86" w14:textId="77777777" w:rsidR="00E2110F" w:rsidRPr="002178AD" w:rsidRDefault="000E5EC0" w:rsidP="00D832B9">
            <w:pPr>
              <w:pStyle w:val="TAL"/>
            </w:pPr>
            <w:r w:rsidRPr="00177B12">
              <w:t xml:space="preserve">The </w:t>
            </w:r>
            <w:r>
              <w:t>EAS Deployment Data</w:t>
            </w:r>
            <w:r w:rsidRPr="00177B12">
              <w:t xml:space="preserve"> was successfully</w:t>
            </w:r>
            <w:r>
              <w:t xml:space="preserve"> deleted</w:t>
            </w:r>
            <w:r w:rsidRPr="00177B12">
              <w:t>.</w:t>
            </w:r>
          </w:p>
        </w:tc>
      </w:tr>
      <w:tr w:rsidR="00E2110F" w:rsidRPr="002178AD" w14:paraId="252A5E79" w14:textId="77777777" w:rsidTr="00FF7247">
        <w:trPr>
          <w:jc w:val="center"/>
        </w:trPr>
        <w:tc>
          <w:tcPr>
            <w:tcW w:w="9679" w:type="dxa"/>
            <w:gridSpan w:val="5"/>
          </w:tcPr>
          <w:p w14:paraId="427F353E" w14:textId="77777777" w:rsidR="00E2110F" w:rsidRPr="002178AD" w:rsidRDefault="00E2110F" w:rsidP="00D832B9">
            <w:pPr>
              <w:pStyle w:val="TAN"/>
            </w:pPr>
            <w:r w:rsidRPr="002178AD">
              <w:t>NOTE:</w:t>
            </w:r>
            <w:r w:rsidRPr="002178AD">
              <w:tab/>
              <w:t>The mandatory HTTP error status codes for the DELETE method listed in table 5.2.7.1-1 of 3GPP TS 29.500 [4] also apply.</w:t>
            </w:r>
          </w:p>
        </w:tc>
      </w:tr>
    </w:tbl>
    <w:p w14:paraId="6576FE5A" w14:textId="77777777" w:rsidR="00E2110F" w:rsidRPr="002178AD" w:rsidRDefault="00E2110F">
      <w:pPr>
        <w:rPr>
          <w:rFonts w:eastAsia="等线"/>
        </w:rPr>
      </w:pPr>
    </w:p>
    <w:p w14:paraId="2108BDF4" w14:textId="77777777" w:rsidR="00F51947" w:rsidRPr="002178AD" w:rsidRDefault="00F51947" w:rsidP="00F51947">
      <w:pPr>
        <w:pStyle w:val="31"/>
      </w:pPr>
      <w:bookmarkStart w:id="4250" w:name="_Toc153789213"/>
      <w:bookmarkStart w:id="4251" w:name="_Toc185516082"/>
      <w:bookmarkStart w:id="4252" w:name="_Toc219190613"/>
      <w:r w:rsidRPr="002178AD">
        <w:t>6.2.</w:t>
      </w:r>
      <w:r>
        <w:t>21</w:t>
      </w:r>
      <w:r w:rsidRPr="002178AD">
        <w:tab/>
        <w:t xml:space="preserve">Resource: </w:t>
      </w:r>
      <w:r>
        <w:t>AF Requested QoS</w:t>
      </w:r>
      <w:r w:rsidRPr="002178AD">
        <w:t xml:space="preserve"> Data</w:t>
      </w:r>
      <w:r>
        <w:t xml:space="preserve"> Sets</w:t>
      </w:r>
      <w:bookmarkEnd w:id="4250"/>
      <w:bookmarkEnd w:id="4251"/>
      <w:bookmarkEnd w:id="4252"/>
    </w:p>
    <w:p w14:paraId="676C0BC3" w14:textId="77777777" w:rsidR="00F51947" w:rsidRPr="002178AD" w:rsidRDefault="00F51947" w:rsidP="00F51947">
      <w:pPr>
        <w:pStyle w:val="41"/>
      </w:pPr>
      <w:bookmarkStart w:id="4253" w:name="_Toc153789214"/>
      <w:bookmarkStart w:id="4254" w:name="_Toc185516083"/>
      <w:bookmarkStart w:id="4255" w:name="_Toc219190614"/>
      <w:r w:rsidRPr="002178AD">
        <w:t>6.2.</w:t>
      </w:r>
      <w:r>
        <w:t>21</w:t>
      </w:r>
      <w:r w:rsidRPr="002178AD">
        <w:t>.1</w:t>
      </w:r>
      <w:r w:rsidRPr="002178AD">
        <w:tab/>
        <w:t>Description</w:t>
      </w:r>
      <w:bookmarkEnd w:id="4253"/>
      <w:bookmarkEnd w:id="4254"/>
      <w:bookmarkEnd w:id="4255"/>
    </w:p>
    <w:p w14:paraId="370C14AD" w14:textId="77777777" w:rsidR="00040350" w:rsidRPr="002178AD" w:rsidRDefault="00040350" w:rsidP="00040350">
      <w:bookmarkStart w:id="4256" w:name="_Toc153789215"/>
      <w:r w:rsidRPr="002178AD">
        <w:t xml:space="preserve">The </w:t>
      </w:r>
      <w:r>
        <w:t>"AF Requested QoS</w:t>
      </w:r>
      <w:r w:rsidRPr="002178AD">
        <w:t xml:space="preserve"> Data </w:t>
      </w:r>
      <w:r>
        <w:t xml:space="preserve">Sets" collection </w:t>
      </w:r>
      <w:r w:rsidRPr="002178AD">
        <w:t xml:space="preserve">resource represents all </w:t>
      </w:r>
      <w:r>
        <w:t>the AF Requested QoS</w:t>
      </w:r>
      <w:r w:rsidRPr="002178AD">
        <w:t xml:space="preserve"> Data </w:t>
      </w:r>
      <w:r>
        <w:t>Set(s)</w:t>
      </w:r>
      <w:r w:rsidRPr="002178AD">
        <w:t xml:space="preserve"> </w:t>
      </w:r>
      <w:r>
        <w:t>managed by the</w:t>
      </w:r>
      <w:r w:rsidRPr="002178AD">
        <w:t xml:space="preserve"> UDR.</w:t>
      </w:r>
    </w:p>
    <w:p w14:paraId="65820CB5" w14:textId="77777777" w:rsidR="00F51947" w:rsidRPr="002178AD" w:rsidRDefault="00F51947" w:rsidP="00F51947">
      <w:pPr>
        <w:pStyle w:val="41"/>
      </w:pPr>
      <w:bookmarkStart w:id="4257" w:name="_Toc185516084"/>
      <w:bookmarkStart w:id="4258" w:name="_Toc219190615"/>
      <w:r w:rsidRPr="002178AD">
        <w:t>6.2.</w:t>
      </w:r>
      <w:r>
        <w:t>21</w:t>
      </w:r>
      <w:r w:rsidRPr="002178AD">
        <w:t>.2</w:t>
      </w:r>
      <w:r w:rsidRPr="002178AD">
        <w:tab/>
        <w:t>Resource definition</w:t>
      </w:r>
      <w:bookmarkEnd w:id="4256"/>
      <w:bookmarkEnd w:id="4257"/>
      <w:bookmarkEnd w:id="4258"/>
    </w:p>
    <w:p w14:paraId="492E701E" w14:textId="77777777" w:rsidR="00F51947" w:rsidRPr="002178AD" w:rsidRDefault="00F51947" w:rsidP="00F51947">
      <w:r w:rsidRPr="002178AD">
        <w:t xml:space="preserve">Resource URI: </w:t>
      </w:r>
      <w:r w:rsidRPr="002178AD">
        <w:rPr>
          <w:b/>
          <w:bCs/>
        </w:rPr>
        <w:t>{apiRoot}/nudr-dr/&lt;apiVersion&gt;/application-data/</w:t>
      </w:r>
      <w:r w:rsidRPr="00135342">
        <w:rPr>
          <w:b/>
          <w:bCs/>
        </w:rPr>
        <w:t>af-qos-data</w:t>
      </w:r>
      <w:r>
        <w:rPr>
          <w:b/>
          <w:bCs/>
        </w:rPr>
        <w:t>-sets</w:t>
      </w:r>
    </w:p>
    <w:p w14:paraId="15900C1D" w14:textId="77777777" w:rsidR="00F51947" w:rsidRPr="002178AD" w:rsidRDefault="00F51947" w:rsidP="00F51947">
      <w:pPr>
        <w:rPr>
          <w:rFonts w:ascii="Arial" w:hAnsi="Arial" w:cs="Arial"/>
        </w:rPr>
      </w:pPr>
      <w:r w:rsidRPr="002178AD">
        <w:t>This resource shall support the resource URI variables defined in table 6.2.</w:t>
      </w:r>
      <w:r>
        <w:t>21</w:t>
      </w:r>
      <w:r w:rsidRPr="002178AD">
        <w:t>.2-1</w:t>
      </w:r>
      <w:r w:rsidRPr="002178AD">
        <w:rPr>
          <w:rFonts w:ascii="Arial" w:hAnsi="Arial" w:cs="Arial"/>
        </w:rPr>
        <w:t>.</w:t>
      </w:r>
    </w:p>
    <w:p w14:paraId="522D6683" w14:textId="77777777" w:rsidR="00F51947" w:rsidRPr="002178AD" w:rsidRDefault="00F51947" w:rsidP="00F51947">
      <w:pPr>
        <w:pStyle w:val="TH"/>
        <w:rPr>
          <w:rFonts w:cs="Arial"/>
        </w:rPr>
      </w:pPr>
      <w:r w:rsidRPr="002178AD">
        <w:t>Table 6.2.</w:t>
      </w:r>
      <w:r>
        <w:t>21</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F51947" w:rsidRPr="002178AD" w14:paraId="418E9AC4" w14:textId="77777777" w:rsidTr="00F51947">
        <w:trPr>
          <w:jc w:val="center"/>
        </w:trPr>
        <w:tc>
          <w:tcPr>
            <w:tcW w:w="1897" w:type="dxa"/>
            <w:shd w:val="clear" w:color="000000" w:fill="C0C0C0"/>
            <w:hideMark/>
          </w:tcPr>
          <w:p w14:paraId="32C28F59" w14:textId="77777777" w:rsidR="00F51947" w:rsidRPr="002178AD" w:rsidRDefault="00F51947" w:rsidP="00F51947">
            <w:pPr>
              <w:pStyle w:val="TAH"/>
            </w:pPr>
            <w:r w:rsidRPr="002178AD">
              <w:t>Name</w:t>
            </w:r>
          </w:p>
        </w:tc>
        <w:tc>
          <w:tcPr>
            <w:tcW w:w="1759" w:type="dxa"/>
            <w:shd w:val="clear" w:color="000000" w:fill="C0C0C0"/>
          </w:tcPr>
          <w:p w14:paraId="6D02286A" w14:textId="77777777" w:rsidR="00F51947" w:rsidRPr="002178AD" w:rsidRDefault="00F51947" w:rsidP="00F51947">
            <w:pPr>
              <w:pStyle w:val="TAH"/>
            </w:pPr>
            <w:r w:rsidRPr="002178AD">
              <w:t>Data type</w:t>
            </w:r>
          </w:p>
        </w:tc>
        <w:tc>
          <w:tcPr>
            <w:tcW w:w="5954" w:type="dxa"/>
            <w:shd w:val="clear" w:color="000000" w:fill="C0C0C0"/>
            <w:vAlign w:val="center"/>
            <w:hideMark/>
          </w:tcPr>
          <w:p w14:paraId="06D5579B" w14:textId="77777777" w:rsidR="00F51947" w:rsidRPr="002178AD" w:rsidRDefault="00F51947" w:rsidP="00F51947">
            <w:pPr>
              <w:pStyle w:val="TAH"/>
            </w:pPr>
            <w:r w:rsidRPr="002178AD">
              <w:t>Definition</w:t>
            </w:r>
          </w:p>
        </w:tc>
      </w:tr>
      <w:tr w:rsidR="00F51947" w:rsidRPr="002178AD" w14:paraId="0B24C25C" w14:textId="77777777" w:rsidTr="00F51947">
        <w:trPr>
          <w:jc w:val="center"/>
        </w:trPr>
        <w:tc>
          <w:tcPr>
            <w:tcW w:w="1897" w:type="dxa"/>
            <w:hideMark/>
          </w:tcPr>
          <w:p w14:paraId="16D439A8" w14:textId="77777777" w:rsidR="00F51947" w:rsidRPr="002178AD" w:rsidRDefault="00F51947" w:rsidP="00F51947">
            <w:pPr>
              <w:pStyle w:val="TAL"/>
            </w:pPr>
            <w:r w:rsidRPr="002178AD">
              <w:t>apiRoot</w:t>
            </w:r>
          </w:p>
        </w:tc>
        <w:tc>
          <w:tcPr>
            <w:tcW w:w="1759" w:type="dxa"/>
          </w:tcPr>
          <w:p w14:paraId="66B49D73" w14:textId="77777777" w:rsidR="00F51947" w:rsidRPr="002178AD" w:rsidRDefault="00F51947" w:rsidP="00F51947">
            <w:pPr>
              <w:pStyle w:val="TAL"/>
            </w:pPr>
            <w:r w:rsidRPr="002178AD">
              <w:t>string</w:t>
            </w:r>
          </w:p>
        </w:tc>
        <w:tc>
          <w:tcPr>
            <w:tcW w:w="5954" w:type="dxa"/>
            <w:vAlign w:val="center"/>
            <w:hideMark/>
          </w:tcPr>
          <w:p w14:paraId="3A092031" w14:textId="77777777" w:rsidR="00F51947" w:rsidRPr="002178AD" w:rsidRDefault="00F51947" w:rsidP="00F51947">
            <w:pPr>
              <w:pStyle w:val="TAL"/>
            </w:pPr>
            <w:r w:rsidRPr="002178AD">
              <w:t xml:space="preserve">See </w:t>
            </w:r>
            <w:r>
              <w:t>clause</w:t>
            </w:r>
            <w:r w:rsidRPr="002178AD">
              <w:t> 6.1.1</w:t>
            </w:r>
            <w:r>
              <w:t xml:space="preserve"> of </w:t>
            </w:r>
            <w:r w:rsidRPr="002178AD">
              <w:t>3GPP TS 29.504 [6].</w:t>
            </w:r>
          </w:p>
        </w:tc>
      </w:tr>
    </w:tbl>
    <w:p w14:paraId="1C40ECA3" w14:textId="77777777" w:rsidR="00F51947" w:rsidRPr="002178AD" w:rsidRDefault="00F51947" w:rsidP="00F51947"/>
    <w:p w14:paraId="01C2D8F3" w14:textId="77777777" w:rsidR="00F51947" w:rsidRPr="002178AD" w:rsidRDefault="00F51947" w:rsidP="00F51947">
      <w:pPr>
        <w:pStyle w:val="41"/>
      </w:pPr>
      <w:bookmarkStart w:id="4259" w:name="_Toc153789216"/>
      <w:bookmarkStart w:id="4260" w:name="_Toc185516085"/>
      <w:bookmarkStart w:id="4261" w:name="_Toc219190616"/>
      <w:r w:rsidRPr="002178AD">
        <w:t>6.2.</w:t>
      </w:r>
      <w:r>
        <w:t>21</w:t>
      </w:r>
      <w:r w:rsidRPr="002178AD">
        <w:t>.3</w:t>
      </w:r>
      <w:r w:rsidRPr="002178AD">
        <w:tab/>
        <w:t>Resource Standard Methods</w:t>
      </w:r>
      <w:bookmarkEnd w:id="4259"/>
      <w:bookmarkEnd w:id="4260"/>
      <w:bookmarkEnd w:id="4261"/>
    </w:p>
    <w:p w14:paraId="2B098A71" w14:textId="77777777" w:rsidR="00F51947" w:rsidRPr="002178AD" w:rsidRDefault="00F51947" w:rsidP="00F51947">
      <w:pPr>
        <w:pStyle w:val="51"/>
      </w:pPr>
      <w:bookmarkStart w:id="4262" w:name="_Toc153789217"/>
      <w:bookmarkStart w:id="4263" w:name="_Toc185516086"/>
      <w:bookmarkStart w:id="4264" w:name="_Toc219190617"/>
      <w:r w:rsidRPr="002178AD">
        <w:t>6.2.</w:t>
      </w:r>
      <w:r>
        <w:t>21</w:t>
      </w:r>
      <w:r w:rsidRPr="002178AD">
        <w:t>.3.1</w:t>
      </w:r>
      <w:r w:rsidRPr="002178AD">
        <w:tab/>
        <w:t>GET</w:t>
      </w:r>
      <w:bookmarkEnd w:id="4262"/>
      <w:bookmarkEnd w:id="4263"/>
      <w:bookmarkEnd w:id="4264"/>
    </w:p>
    <w:p w14:paraId="2810D251" w14:textId="77777777" w:rsidR="00F51947" w:rsidRPr="002178AD" w:rsidRDefault="00F51947" w:rsidP="00F51947">
      <w:r w:rsidRPr="002178AD">
        <w:t>This method shall support the URI query parameters specified in table 6.2.</w:t>
      </w:r>
      <w:r>
        <w:t>21</w:t>
      </w:r>
      <w:r w:rsidRPr="002178AD">
        <w:t>.3.1-1.</w:t>
      </w:r>
    </w:p>
    <w:p w14:paraId="28613FEC" w14:textId="77777777" w:rsidR="00040350" w:rsidRPr="002178AD" w:rsidRDefault="00040350" w:rsidP="00040350">
      <w:pPr>
        <w:pStyle w:val="TH"/>
        <w:rPr>
          <w:rFonts w:cs="Arial"/>
        </w:rPr>
      </w:pPr>
      <w:r w:rsidRPr="002178AD">
        <w:lastRenderedPageBreak/>
        <w:t>Table 6.2.</w:t>
      </w:r>
      <w:r>
        <w:t>21</w:t>
      </w:r>
      <w:r w:rsidRPr="002178AD">
        <w:t>.3.1-1: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040350" w:rsidRPr="002178AD" w14:paraId="3F9CAEC0" w14:textId="77777777" w:rsidTr="00A90771">
        <w:trPr>
          <w:jc w:val="center"/>
        </w:trPr>
        <w:tc>
          <w:tcPr>
            <w:tcW w:w="1590" w:type="dxa"/>
            <w:shd w:val="clear" w:color="auto" w:fill="C0C0C0"/>
            <w:hideMark/>
          </w:tcPr>
          <w:p w14:paraId="35DE1A0D" w14:textId="77777777" w:rsidR="00040350" w:rsidRPr="002178AD" w:rsidRDefault="00040350" w:rsidP="00A90771">
            <w:pPr>
              <w:pStyle w:val="TAH"/>
            </w:pPr>
            <w:r w:rsidRPr="002178AD">
              <w:t>Name</w:t>
            </w:r>
          </w:p>
        </w:tc>
        <w:tc>
          <w:tcPr>
            <w:tcW w:w="1548" w:type="dxa"/>
            <w:shd w:val="clear" w:color="auto" w:fill="C0C0C0"/>
            <w:hideMark/>
          </w:tcPr>
          <w:p w14:paraId="249A2BFB" w14:textId="77777777" w:rsidR="00040350" w:rsidRPr="002178AD" w:rsidRDefault="00040350" w:rsidP="00A90771">
            <w:pPr>
              <w:pStyle w:val="TAH"/>
            </w:pPr>
            <w:r w:rsidRPr="002178AD">
              <w:t>Data type</w:t>
            </w:r>
          </w:p>
        </w:tc>
        <w:tc>
          <w:tcPr>
            <w:tcW w:w="425" w:type="dxa"/>
            <w:shd w:val="clear" w:color="auto" w:fill="C0C0C0"/>
            <w:hideMark/>
          </w:tcPr>
          <w:p w14:paraId="49960C0F" w14:textId="77777777" w:rsidR="00040350" w:rsidRPr="002178AD" w:rsidRDefault="00040350" w:rsidP="00A90771">
            <w:pPr>
              <w:pStyle w:val="TAH"/>
            </w:pPr>
            <w:r w:rsidRPr="002178AD">
              <w:t>P</w:t>
            </w:r>
          </w:p>
        </w:tc>
        <w:tc>
          <w:tcPr>
            <w:tcW w:w="1276" w:type="dxa"/>
            <w:shd w:val="clear" w:color="auto" w:fill="C0C0C0"/>
            <w:hideMark/>
          </w:tcPr>
          <w:p w14:paraId="1C59670E" w14:textId="77777777" w:rsidR="00040350" w:rsidRPr="002178AD" w:rsidRDefault="00040350" w:rsidP="00A90771">
            <w:pPr>
              <w:pStyle w:val="TAH"/>
            </w:pPr>
            <w:r w:rsidRPr="002178AD">
              <w:t>Cardinality</w:t>
            </w:r>
          </w:p>
        </w:tc>
        <w:tc>
          <w:tcPr>
            <w:tcW w:w="4840" w:type="dxa"/>
            <w:shd w:val="clear" w:color="auto" w:fill="C0C0C0"/>
            <w:vAlign w:val="center"/>
            <w:hideMark/>
          </w:tcPr>
          <w:p w14:paraId="2CD34221" w14:textId="77777777" w:rsidR="00040350" w:rsidRPr="002178AD" w:rsidRDefault="00040350" w:rsidP="00A90771">
            <w:pPr>
              <w:pStyle w:val="TAH"/>
            </w:pPr>
            <w:r w:rsidRPr="002178AD">
              <w:t>Description</w:t>
            </w:r>
          </w:p>
        </w:tc>
      </w:tr>
      <w:tr w:rsidR="00040350" w:rsidRPr="002178AD" w14:paraId="1BB0ACD5" w14:textId="77777777" w:rsidTr="00A90771">
        <w:trPr>
          <w:jc w:val="center"/>
        </w:trPr>
        <w:tc>
          <w:tcPr>
            <w:tcW w:w="1590" w:type="dxa"/>
            <w:hideMark/>
          </w:tcPr>
          <w:p w14:paraId="78E8CF84" w14:textId="77777777" w:rsidR="00040350" w:rsidRPr="002178AD" w:rsidRDefault="00040350" w:rsidP="00A90771">
            <w:pPr>
              <w:pStyle w:val="TAL"/>
            </w:pPr>
            <w:r w:rsidRPr="002178AD">
              <w:t>dnn</w:t>
            </w:r>
            <w:r>
              <w:t>s</w:t>
            </w:r>
          </w:p>
        </w:tc>
        <w:tc>
          <w:tcPr>
            <w:tcW w:w="1548" w:type="dxa"/>
          </w:tcPr>
          <w:p w14:paraId="166DFE01" w14:textId="77777777" w:rsidR="00040350" w:rsidRPr="002178AD" w:rsidRDefault="00040350" w:rsidP="00A90771">
            <w:pPr>
              <w:pStyle w:val="TAL"/>
            </w:pPr>
            <w:r>
              <w:t>array(</w:t>
            </w:r>
            <w:r w:rsidRPr="002178AD">
              <w:t>Dnn</w:t>
            </w:r>
            <w:r>
              <w:t>)</w:t>
            </w:r>
          </w:p>
        </w:tc>
        <w:tc>
          <w:tcPr>
            <w:tcW w:w="425" w:type="dxa"/>
          </w:tcPr>
          <w:p w14:paraId="14B63A5E" w14:textId="77777777" w:rsidR="00040350" w:rsidRPr="002178AD" w:rsidRDefault="00040350" w:rsidP="00A90771">
            <w:pPr>
              <w:pStyle w:val="TAC"/>
            </w:pPr>
            <w:r>
              <w:t>O</w:t>
            </w:r>
          </w:p>
        </w:tc>
        <w:tc>
          <w:tcPr>
            <w:tcW w:w="1276" w:type="dxa"/>
          </w:tcPr>
          <w:p w14:paraId="2DE9DEFF" w14:textId="77777777" w:rsidR="00040350" w:rsidRPr="002178AD" w:rsidRDefault="00040350" w:rsidP="00A90771">
            <w:pPr>
              <w:pStyle w:val="TAC"/>
            </w:pPr>
            <w:r>
              <w:t>1</w:t>
            </w:r>
            <w:r w:rsidRPr="002178AD">
              <w:t>..</w:t>
            </w:r>
            <w:r>
              <w:t>N</w:t>
            </w:r>
          </w:p>
        </w:tc>
        <w:tc>
          <w:tcPr>
            <w:tcW w:w="4840" w:type="dxa"/>
            <w:vAlign w:val="center"/>
          </w:tcPr>
          <w:p w14:paraId="001CB4FB" w14:textId="77777777" w:rsidR="00040350" w:rsidRDefault="00040350" w:rsidP="00A90771">
            <w:pPr>
              <w:pStyle w:val="TAL"/>
            </w:pPr>
            <w:r w:rsidRPr="002178AD">
              <w:t xml:space="preserve">Identifies </w:t>
            </w:r>
            <w:r>
              <w:t>the targeted</w:t>
            </w:r>
            <w:r w:rsidRPr="002178AD">
              <w:t xml:space="preserve"> DNN</w:t>
            </w:r>
            <w:r>
              <w:t>(s)</w:t>
            </w:r>
            <w:r w:rsidRPr="002178AD">
              <w:t>.</w:t>
            </w:r>
          </w:p>
          <w:p w14:paraId="6857BA94" w14:textId="77777777" w:rsidR="00040350" w:rsidRDefault="00040350" w:rsidP="00A90771">
            <w:pPr>
              <w:pStyle w:val="TAL"/>
            </w:pPr>
          </w:p>
          <w:p w14:paraId="089D9EDB" w14:textId="77777777" w:rsidR="00040350" w:rsidRDefault="00040350" w:rsidP="00A90771">
            <w:pPr>
              <w:pStyle w:val="TAL"/>
            </w:pPr>
            <w:r>
              <w:t>When this query parameter is provided, the UDR shall return only the resource(s) that match at least one of the provided DNN(s).</w:t>
            </w:r>
          </w:p>
          <w:p w14:paraId="21E3E651" w14:textId="77777777" w:rsidR="00040350" w:rsidRDefault="00040350" w:rsidP="00A90771">
            <w:pPr>
              <w:pStyle w:val="TAL"/>
            </w:pPr>
          </w:p>
          <w:p w14:paraId="3F077217" w14:textId="77777777" w:rsidR="00040350" w:rsidRPr="002178AD" w:rsidRDefault="00040350" w:rsidP="00A90771">
            <w:pPr>
              <w:pStyle w:val="TAL"/>
            </w:pPr>
            <w:r>
              <w:t>(NOTE 1, NOTE</w:t>
            </w:r>
            <w:r>
              <w:rPr>
                <w:rFonts w:eastAsia="等线"/>
              </w:rPr>
              <w:t> 2)</w:t>
            </w:r>
          </w:p>
        </w:tc>
      </w:tr>
      <w:tr w:rsidR="00040350" w:rsidRPr="002178AD" w14:paraId="3CAD05A7" w14:textId="77777777" w:rsidTr="00A90771">
        <w:trPr>
          <w:jc w:val="center"/>
        </w:trPr>
        <w:tc>
          <w:tcPr>
            <w:tcW w:w="1590" w:type="dxa"/>
            <w:hideMark/>
          </w:tcPr>
          <w:p w14:paraId="63E31E00" w14:textId="77777777" w:rsidR="00040350" w:rsidRPr="002178AD" w:rsidRDefault="00040350" w:rsidP="00A90771">
            <w:pPr>
              <w:pStyle w:val="TAL"/>
            </w:pPr>
            <w:r w:rsidRPr="002178AD">
              <w:t>snssai</w:t>
            </w:r>
            <w:r>
              <w:t>s</w:t>
            </w:r>
          </w:p>
        </w:tc>
        <w:tc>
          <w:tcPr>
            <w:tcW w:w="1548" w:type="dxa"/>
          </w:tcPr>
          <w:p w14:paraId="1B02CFCD" w14:textId="77777777" w:rsidR="00040350" w:rsidRPr="002178AD" w:rsidRDefault="00040350" w:rsidP="00A90771">
            <w:pPr>
              <w:pStyle w:val="TAL"/>
            </w:pPr>
            <w:r>
              <w:t>array(</w:t>
            </w:r>
            <w:r w:rsidRPr="002178AD">
              <w:t>Snssai</w:t>
            </w:r>
            <w:r>
              <w:t>)</w:t>
            </w:r>
          </w:p>
        </w:tc>
        <w:tc>
          <w:tcPr>
            <w:tcW w:w="425" w:type="dxa"/>
          </w:tcPr>
          <w:p w14:paraId="55EAB13B" w14:textId="77777777" w:rsidR="00040350" w:rsidRPr="002178AD" w:rsidRDefault="00040350" w:rsidP="00A90771">
            <w:pPr>
              <w:pStyle w:val="TAC"/>
            </w:pPr>
            <w:r>
              <w:t>O</w:t>
            </w:r>
          </w:p>
        </w:tc>
        <w:tc>
          <w:tcPr>
            <w:tcW w:w="1276" w:type="dxa"/>
          </w:tcPr>
          <w:p w14:paraId="279E0265" w14:textId="77777777" w:rsidR="00040350" w:rsidRPr="002178AD" w:rsidRDefault="00040350" w:rsidP="00A90771">
            <w:pPr>
              <w:pStyle w:val="TAC"/>
            </w:pPr>
            <w:r>
              <w:t>1</w:t>
            </w:r>
            <w:r w:rsidRPr="002178AD">
              <w:t>..</w:t>
            </w:r>
            <w:r>
              <w:t>N</w:t>
            </w:r>
          </w:p>
        </w:tc>
        <w:tc>
          <w:tcPr>
            <w:tcW w:w="4840" w:type="dxa"/>
            <w:vAlign w:val="center"/>
          </w:tcPr>
          <w:p w14:paraId="73CEADFC" w14:textId="77777777" w:rsidR="00040350" w:rsidRDefault="00040350" w:rsidP="00A90771">
            <w:pPr>
              <w:pStyle w:val="TAL"/>
            </w:pPr>
            <w:r w:rsidRPr="002178AD">
              <w:t xml:space="preserve">Identifies </w:t>
            </w:r>
            <w:r>
              <w:t>the targeted</w:t>
            </w:r>
            <w:r w:rsidRPr="002178AD">
              <w:t xml:space="preserve"> </w:t>
            </w:r>
            <w:r>
              <w:t xml:space="preserve">network </w:t>
            </w:r>
            <w:r w:rsidRPr="002178AD">
              <w:t>slice</w:t>
            </w:r>
            <w:r>
              <w:t>(s)</w:t>
            </w:r>
            <w:r w:rsidRPr="002178AD">
              <w:t>.</w:t>
            </w:r>
          </w:p>
          <w:p w14:paraId="5AF59FD2" w14:textId="77777777" w:rsidR="00040350" w:rsidRDefault="00040350" w:rsidP="00A90771">
            <w:pPr>
              <w:pStyle w:val="TAL"/>
            </w:pPr>
          </w:p>
          <w:p w14:paraId="1C011E1F" w14:textId="77777777" w:rsidR="00040350" w:rsidRDefault="00040350" w:rsidP="00A90771">
            <w:pPr>
              <w:pStyle w:val="TAL"/>
            </w:pPr>
            <w:r>
              <w:t xml:space="preserve">When this query parameter is provided, the UDR shall return only the resource(s) that match at least one of the provided network </w:t>
            </w:r>
            <w:r w:rsidRPr="002178AD">
              <w:t>slice</w:t>
            </w:r>
            <w:r>
              <w:t>(s)</w:t>
            </w:r>
            <w:r w:rsidRPr="002178AD">
              <w:t>.</w:t>
            </w:r>
          </w:p>
          <w:p w14:paraId="71ED5523" w14:textId="77777777" w:rsidR="00040350" w:rsidRDefault="00040350" w:rsidP="00A90771">
            <w:pPr>
              <w:pStyle w:val="TAL"/>
            </w:pPr>
          </w:p>
          <w:p w14:paraId="38E823AA" w14:textId="77777777" w:rsidR="00040350" w:rsidRPr="002178AD" w:rsidRDefault="00040350" w:rsidP="00A90771">
            <w:pPr>
              <w:pStyle w:val="TAL"/>
            </w:pPr>
            <w:r>
              <w:t>(NOTE 1, NOTE</w:t>
            </w:r>
            <w:r>
              <w:rPr>
                <w:rFonts w:eastAsia="等线"/>
              </w:rPr>
              <w:t> 2)</w:t>
            </w:r>
          </w:p>
        </w:tc>
      </w:tr>
      <w:tr w:rsidR="00040350" w:rsidRPr="002178AD" w14:paraId="12933C64" w14:textId="77777777" w:rsidTr="00A90771">
        <w:trPr>
          <w:jc w:val="center"/>
        </w:trPr>
        <w:tc>
          <w:tcPr>
            <w:tcW w:w="1590" w:type="dxa"/>
          </w:tcPr>
          <w:p w14:paraId="54BEA9CA" w14:textId="77777777" w:rsidR="00040350" w:rsidRPr="002178AD" w:rsidRDefault="00040350" w:rsidP="00A90771">
            <w:pPr>
              <w:pStyle w:val="TAL"/>
            </w:pPr>
            <w:r w:rsidRPr="002532C4">
              <w:t>int-group-id</w:t>
            </w:r>
            <w:r>
              <w:t>s</w:t>
            </w:r>
          </w:p>
        </w:tc>
        <w:tc>
          <w:tcPr>
            <w:tcW w:w="1548" w:type="dxa"/>
          </w:tcPr>
          <w:p w14:paraId="31848738" w14:textId="77777777" w:rsidR="00040350" w:rsidRPr="002178AD" w:rsidRDefault="00040350" w:rsidP="00A90771">
            <w:pPr>
              <w:pStyle w:val="TAL"/>
            </w:pPr>
            <w:r>
              <w:t>array(</w:t>
            </w:r>
            <w:r w:rsidRPr="002532C4">
              <w:t>GroupId</w:t>
            </w:r>
            <w:r>
              <w:t>)</w:t>
            </w:r>
          </w:p>
        </w:tc>
        <w:tc>
          <w:tcPr>
            <w:tcW w:w="425" w:type="dxa"/>
          </w:tcPr>
          <w:p w14:paraId="44444B35" w14:textId="77777777" w:rsidR="00040350" w:rsidRDefault="00040350" w:rsidP="00A90771">
            <w:pPr>
              <w:pStyle w:val="TAC"/>
            </w:pPr>
            <w:r>
              <w:t>O</w:t>
            </w:r>
          </w:p>
        </w:tc>
        <w:tc>
          <w:tcPr>
            <w:tcW w:w="1276" w:type="dxa"/>
          </w:tcPr>
          <w:p w14:paraId="0B05FE42" w14:textId="77777777" w:rsidR="00040350" w:rsidRPr="002178AD" w:rsidRDefault="00040350" w:rsidP="00A90771">
            <w:pPr>
              <w:pStyle w:val="TAC"/>
            </w:pPr>
            <w:r>
              <w:t>1..N</w:t>
            </w:r>
          </w:p>
        </w:tc>
        <w:tc>
          <w:tcPr>
            <w:tcW w:w="4840" w:type="dxa"/>
            <w:vAlign w:val="center"/>
          </w:tcPr>
          <w:p w14:paraId="7FF7E0D2" w14:textId="77777777" w:rsidR="00040350" w:rsidRDefault="00040350" w:rsidP="00A90771">
            <w:pPr>
              <w:pStyle w:val="TAL"/>
            </w:pPr>
            <w:r>
              <w:t>Contains the targeted group(s) of UE(s).</w:t>
            </w:r>
          </w:p>
          <w:p w14:paraId="6378D6FE" w14:textId="77777777" w:rsidR="00040350" w:rsidRDefault="00040350" w:rsidP="00A90771">
            <w:pPr>
              <w:pStyle w:val="TAL"/>
            </w:pPr>
          </w:p>
          <w:p w14:paraId="2DDCAE1C" w14:textId="77777777" w:rsidR="00040350" w:rsidRDefault="00040350" w:rsidP="00A90771">
            <w:pPr>
              <w:pStyle w:val="TAL"/>
            </w:pPr>
            <w:r>
              <w:t>When this query parameter is provided, the UDR shall return only the resource(s) that match at least one of the provided internal group ID(s).</w:t>
            </w:r>
          </w:p>
          <w:p w14:paraId="061027DD" w14:textId="77777777" w:rsidR="00040350" w:rsidRDefault="00040350" w:rsidP="00A90771">
            <w:pPr>
              <w:pStyle w:val="TAL"/>
            </w:pPr>
          </w:p>
          <w:p w14:paraId="34D60BE6" w14:textId="77777777" w:rsidR="00040350" w:rsidRPr="002178AD" w:rsidRDefault="00040350" w:rsidP="00A90771">
            <w:pPr>
              <w:pStyle w:val="TAL"/>
            </w:pPr>
            <w:r>
              <w:t>(NOTE 1, NOTE 3)</w:t>
            </w:r>
          </w:p>
        </w:tc>
      </w:tr>
      <w:tr w:rsidR="00040350" w:rsidRPr="002178AD" w14:paraId="5CC94E9F" w14:textId="77777777" w:rsidTr="00A90771">
        <w:trPr>
          <w:jc w:val="center"/>
        </w:trPr>
        <w:tc>
          <w:tcPr>
            <w:tcW w:w="1590" w:type="dxa"/>
          </w:tcPr>
          <w:p w14:paraId="358086E5" w14:textId="77777777" w:rsidR="00040350" w:rsidRPr="002178AD" w:rsidRDefault="00040350" w:rsidP="00A90771">
            <w:pPr>
              <w:pStyle w:val="TAL"/>
            </w:pPr>
            <w:r>
              <w:t>supis</w:t>
            </w:r>
          </w:p>
        </w:tc>
        <w:tc>
          <w:tcPr>
            <w:tcW w:w="1548" w:type="dxa"/>
          </w:tcPr>
          <w:p w14:paraId="1EC3CC5F" w14:textId="77777777" w:rsidR="00040350" w:rsidRPr="002178AD" w:rsidRDefault="00040350" w:rsidP="00A90771">
            <w:pPr>
              <w:pStyle w:val="TAL"/>
            </w:pPr>
            <w:r>
              <w:t>array(Supi)</w:t>
            </w:r>
          </w:p>
        </w:tc>
        <w:tc>
          <w:tcPr>
            <w:tcW w:w="425" w:type="dxa"/>
          </w:tcPr>
          <w:p w14:paraId="58840F6F" w14:textId="77777777" w:rsidR="00040350" w:rsidRDefault="00040350" w:rsidP="00A90771">
            <w:pPr>
              <w:pStyle w:val="TAC"/>
            </w:pPr>
            <w:r>
              <w:t>O</w:t>
            </w:r>
          </w:p>
        </w:tc>
        <w:tc>
          <w:tcPr>
            <w:tcW w:w="1276" w:type="dxa"/>
          </w:tcPr>
          <w:p w14:paraId="5D50F4A2" w14:textId="77777777" w:rsidR="00040350" w:rsidRPr="002178AD" w:rsidRDefault="00040350" w:rsidP="00A90771">
            <w:pPr>
              <w:pStyle w:val="TAC"/>
            </w:pPr>
            <w:r>
              <w:t>1..N</w:t>
            </w:r>
          </w:p>
        </w:tc>
        <w:tc>
          <w:tcPr>
            <w:tcW w:w="4840" w:type="dxa"/>
            <w:vAlign w:val="center"/>
          </w:tcPr>
          <w:p w14:paraId="05C5C67E" w14:textId="77777777" w:rsidR="00040350" w:rsidRDefault="00040350" w:rsidP="00A90771">
            <w:pPr>
              <w:pStyle w:val="TAL"/>
            </w:pPr>
            <w:r>
              <w:t>Contains the identifier(s) of the targeted UE(s).</w:t>
            </w:r>
          </w:p>
          <w:p w14:paraId="0F5C88DF" w14:textId="77777777" w:rsidR="00040350" w:rsidRDefault="00040350" w:rsidP="00A90771">
            <w:pPr>
              <w:pStyle w:val="TAL"/>
            </w:pPr>
          </w:p>
          <w:p w14:paraId="6BFB9638" w14:textId="77777777" w:rsidR="00040350" w:rsidRDefault="00040350" w:rsidP="00A90771">
            <w:pPr>
              <w:pStyle w:val="TAL"/>
            </w:pPr>
            <w:r>
              <w:t>When this query parameter is provided, the UDR shall return only the resource(s) that match at least one of the provided SUPI(s).</w:t>
            </w:r>
          </w:p>
          <w:p w14:paraId="2DBEDFED" w14:textId="77777777" w:rsidR="00040350" w:rsidRDefault="00040350" w:rsidP="00A90771">
            <w:pPr>
              <w:pStyle w:val="TAL"/>
            </w:pPr>
          </w:p>
          <w:p w14:paraId="0EA14B10" w14:textId="77777777" w:rsidR="00040350" w:rsidRPr="002178AD" w:rsidRDefault="00040350" w:rsidP="00A90771">
            <w:pPr>
              <w:pStyle w:val="TAL"/>
            </w:pPr>
            <w:r>
              <w:t>(NOTE 1, NOTE 3)</w:t>
            </w:r>
          </w:p>
        </w:tc>
      </w:tr>
      <w:tr w:rsidR="00040350" w:rsidRPr="002178AD" w14:paraId="0C13EF0C" w14:textId="77777777" w:rsidTr="00A90771">
        <w:trPr>
          <w:jc w:val="center"/>
        </w:trPr>
        <w:tc>
          <w:tcPr>
            <w:tcW w:w="1590" w:type="dxa"/>
          </w:tcPr>
          <w:p w14:paraId="31DA113D" w14:textId="77777777" w:rsidR="00040350" w:rsidRDefault="00040350" w:rsidP="00A90771">
            <w:pPr>
              <w:pStyle w:val="TAL"/>
            </w:pPr>
            <w:r>
              <w:rPr>
                <w:rFonts w:cs="Arial"/>
              </w:rPr>
              <w:t>data-set-ids</w:t>
            </w:r>
          </w:p>
        </w:tc>
        <w:tc>
          <w:tcPr>
            <w:tcW w:w="1548" w:type="dxa"/>
          </w:tcPr>
          <w:p w14:paraId="15D42515" w14:textId="77777777" w:rsidR="00040350" w:rsidRDefault="00040350" w:rsidP="00A90771">
            <w:pPr>
              <w:pStyle w:val="TAL"/>
            </w:pPr>
            <w:r w:rsidRPr="002178AD">
              <w:t>array(string)</w:t>
            </w:r>
          </w:p>
        </w:tc>
        <w:tc>
          <w:tcPr>
            <w:tcW w:w="425" w:type="dxa"/>
          </w:tcPr>
          <w:p w14:paraId="069F5AE4" w14:textId="77777777" w:rsidR="00040350" w:rsidRDefault="00040350" w:rsidP="00A90771">
            <w:pPr>
              <w:pStyle w:val="TAC"/>
            </w:pPr>
            <w:r w:rsidRPr="002178AD">
              <w:t>O</w:t>
            </w:r>
          </w:p>
        </w:tc>
        <w:tc>
          <w:tcPr>
            <w:tcW w:w="1276" w:type="dxa"/>
          </w:tcPr>
          <w:p w14:paraId="2A6EA283" w14:textId="77777777" w:rsidR="00040350" w:rsidRDefault="00040350" w:rsidP="00A90771">
            <w:pPr>
              <w:pStyle w:val="TAC"/>
            </w:pPr>
            <w:r w:rsidRPr="002178AD">
              <w:t>1..N</w:t>
            </w:r>
          </w:p>
        </w:tc>
        <w:tc>
          <w:tcPr>
            <w:tcW w:w="4840" w:type="dxa"/>
            <w:vAlign w:val="center"/>
          </w:tcPr>
          <w:p w14:paraId="715D5294" w14:textId="77777777" w:rsidR="00040350" w:rsidRDefault="00040350" w:rsidP="00A90771">
            <w:pPr>
              <w:pStyle w:val="TAL"/>
            </w:pPr>
            <w:r>
              <w:t>Contains the identifier(s) of the requested "Individual AF Requested QoS Data Set" resource(s).</w:t>
            </w:r>
          </w:p>
          <w:p w14:paraId="2435F38D" w14:textId="77777777" w:rsidR="00040350" w:rsidRDefault="00040350" w:rsidP="00A90771">
            <w:pPr>
              <w:pStyle w:val="TAL"/>
            </w:pPr>
          </w:p>
          <w:p w14:paraId="44CD1E65" w14:textId="77777777" w:rsidR="00040350" w:rsidRDefault="00040350" w:rsidP="00A90771">
            <w:pPr>
              <w:pStyle w:val="TAL"/>
            </w:pPr>
            <w:r>
              <w:t>(NOTE 1, NOTE 4)</w:t>
            </w:r>
          </w:p>
        </w:tc>
      </w:tr>
      <w:tr w:rsidR="00040350" w:rsidRPr="002178AD" w14:paraId="6B90E431" w14:textId="77777777" w:rsidTr="00A90771">
        <w:trPr>
          <w:jc w:val="center"/>
        </w:trPr>
        <w:tc>
          <w:tcPr>
            <w:tcW w:w="1590" w:type="dxa"/>
          </w:tcPr>
          <w:p w14:paraId="73C6577A" w14:textId="77777777" w:rsidR="00040350" w:rsidRDefault="00040350" w:rsidP="00A90771">
            <w:pPr>
              <w:pStyle w:val="TAL"/>
            </w:pPr>
            <w:r w:rsidRPr="002178AD">
              <w:t>supp-feat</w:t>
            </w:r>
          </w:p>
        </w:tc>
        <w:tc>
          <w:tcPr>
            <w:tcW w:w="1548" w:type="dxa"/>
          </w:tcPr>
          <w:p w14:paraId="1B16E566" w14:textId="77777777" w:rsidR="00040350" w:rsidRDefault="00040350" w:rsidP="00A90771">
            <w:pPr>
              <w:pStyle w:val="TAL"/>
            </w:pPr>
            <w:r w:rsidRPr="002178AD">
              <w:t>SupportedFeatures</w:t>
            </w:r>
          </w:p>
        </w:tc>
        <w:tc>
          <w:tcPr>
            <w:tcW w:w="425" w:type="dxa"/>
          </w:tcPr>
          <w:p w14:paraId="586B3A1E" w14:textId="77777777" w:rsidR="00040350" w:rsidRDefault="00040350" w:rsidP="00A90771">
            <w:pPr>
              <w:pStyle w:val="TAC"/>
            </w:pPr>
            <w:r w:rsidRPr="002178AD">
              <w:t>O</w:t>
            </w:r>
          </w:p>
        </w:tc>
        <w:tc>
          <w:tcPr>
            <w:tcW w:w="1276" w:type="dxa"/>
          </w:tcPr>
          <w:p w14:paraId="24A1765A" w14:textId="77777777" w:rsidR="00040350" w:rsidRDefault="00040350" w:rsidP="00A90771">
            <w:pPr>
              <w:pStyle w:val="TAC"/>
            </w:pPr>
            <w:r w:rsidRPr="002178AD">
              <w:t>0..1</w:t>
            </w:r>
          </w:p>
        </w:tc>
        <w:tc>
          <w:tcPr>
            <w:tcW w:w="4840" w:type="dxa"/>
            <w:vAlign w:val="center"/>
          </w:tcPr>
          <w:p w14:paraId="61463249" w14:textId="77777777" w:rsidR="00040350" w:rsidRDefault="00040350" w:rsidP="00A90771">
            <w:pPr>
              <w:pStyle w:val="TAL"/>
            </w:pPr>
            <w:r>
              <w:t>Contains</w:t>
            </w:r>
            <w:r w:rsidRPr="002178AD">
              <w:t xml:space="preserve"> the features supported by the NF service consumer.</w:t>
            </w:r>
          </w:p>
          <w:p w14:paraId="5D040152" w14:textId="77777777" w:rsidR="00040350" w:rsidRDefault="00040350" w:rsidP="00A90771">
            <w:pPr>
              <w:pStyle w:val="TAL"/>
            </w:pPr>
          </w:p>
          <w:p w14:paraId="7DB388B8" w14:textId="77777777" w:rsidR="00040350" w:rsidRDefault="00040350" w:rsidP="00A90771">
            <w:pPr>
              <w:pStyle w:val="TAL"/>
            </w:pPr>
            <w:r>
              <w:t>This query parameter shall be present when feature negotiation needs to take place.</w:t>
            </w:r>
          </w:p>
        </w:tc>
      </w:tr>
      <w:tr w:rsidR="00040350" w:rsidRPr="002178AD" w14:paraId="67D73754" w14:textId="77777777" w:rsidTr="00A90771">
        <w:trPr>
          <w:jc w:val="center"/>
        </w:trPr>
        <w:tc>
          <w:tcPr>
            <w:tcW w:w="9679" w:type="dxa"/>
            <w:gridSpan w:val="5"/>
          </w:tcPr>
          <w:p w14:paraId="308F14A0" w14:textId="77777777" w:rsidR="00040350" w:rsidRDefault="00040350" w:rsidP="00A90771">
            <w:pPr>
              <w:pStyle w:val="TAN"/>
            </w:pPr>
            <w:r w:rsidRPr="002178AD">
              <w:t>NOTE</w:t>
            </w:r>
            <w:r>
              <w:t> 1</w:t>
            </w:r>
            <w:r w:rsidRPr="002178AD">
              <w:t>:</w:t>
            </w:r>
            <w:r w:rsidRPr="002178AD">
              <w:tab/>
              <w:t>At least one of the</w:t>
            </w:r>
            <w:r>
              <w:t>se</w:t>
            </w:r>
            <w:r w:rsidRPr="002178AD">
              <w:t xml:space="preserve"> </w:t>
            </w:r>
            <w:r>
              <w:t>query parameters</w:t>
            </w:r>
            <w:r w:rsidRPr="002178AD">
              <w:t xml:space="preserve"> shall be </w:t>
            </w:r>
            <w:r>
              <w:t>present</w:t>
            </w:r>
            <w:r w:rsidRPr="002178AD">
              <w:t>.</w:t>
            </w:r>
          </w:p>
          <w:p w14:paraId="7C171C75" w14:textId="77777777" w:rsidR="00040350" w:rsidRDefault="00040350" w:rsidP="00A90771">
            <w:pPr>
              <w:pStyle w:val="TAN"/>
            </w:pPr>
            <w:r>
              <w:t>NOTE 2:</w:t>
            </w:r>
            <w:r>
              <w:tab/>
              <w:t>These query parameters are mutually exclusive. Either one of them may be present.</w:t>
            </w:r>
          </w:p>
          <w:p w14:paraId="1DABA8A5" w14:textId="77777777" w:rsidR="00040350" w:rsidRDefault="00040350" w:rsidP="00A90771">
            <w:pPr>
              <w:pStyle w:val="TAN"/>
            </w:pPr>
            <w:r>
              <w:t>NOTE 3:</w:t>
            </w:r>
            <w:r>
              <w:tab/>
              <w:t>These query parameters are mutually exclusive. Either one of them may be present.</w:t>
            </w:r>
          </w:p>
          <w:p w14:paraId="5D718A65" w14:textId="77777777" w:rsidR="00040350" w:rsidRPr="002178AD" w:rsidRDefault="00040350" w:rsidP="00A90771">
            <w:pPr>
              <w:pStyle w:val="TAN"/>
            </w:pPr>
            <w:r>
              <w:t>NOTE 4:</w:t>
            </w:r>
            <w:r>
              <w:tab/>
              <w:t>When this query parameter is present, all the other query parameters shall not be present, except the "supp-feat" query parameter that may be present when needed.</w:t>
            </w:r>
          </w:p>
        </w:tc>
      </w:tr>
    </w:tbl>
    <w:p w14:paraId="46728E45" w14:textId="77777777" w:rsidR="00F51947" w:rsidRDefault="00F51947" w:rsidP="00F51947"/>
    <w:p w14:paraId="33C8D777" w14:textId="77777777" w:rsidR="00F51947" w:rsidRPr="002178AD" w:rsidRDefault="00F51947" w:rsidP="00F51947">
      <w:r w:rsidRPr="002178AD">
        <w:t>This method shall support the request data structures specified in table 6.2.</w:t>
      </w:r>
      <w:r>
        <w:t>21</w:t>
      </w:r>
      <w:r w:rsidRPr="002178AD">
        <w:t>.3.1-2 and the response data structures and response codes specified in table 6.2.</w:t>
      </w:r>
      <w:r>
        <w:t>21</w:t>
      </w:r>
      <w:r w:rsidRPr="002178AD">
        <w:t>.3.1-3.</w:t>
      </w:r>
    </w:p>
    <w:p w14:paraId="3AFEC75F" w14:textId="77777777" w:rsidR="00F51947" w:rsidRPr="002178AD" w:rsidRDefault="00F51947" w:rsidP="00F51947">
      <w:pPr>
        <w:pStyle w:val="TH"/>
      </w:pPr>
      <w:r w:rsidRPr="002178AD">
        <w:t>Table 6.2.</w:t>
      </w:r>
      <w:r>
        <w:t>21</w:t>
      </w:r>
      <w:r w:rsidRPr="002178AD">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F51947" w:rsidRPr="002178AD" w14:paraId="537CD71C" w14:textId="77777777" w:rsidTr="00F51947">
        <w:trPr>
          <w:jc w:val="center"/>
        </w:trPr>
        <w:tc>
          <w:tcPr>
            <w:tcW w:w="1612" w:type="dxa"/>
            <w:tcBorders>
              <w:bottom w:val="single" w:sz="6" w:space="0" w:color="auto"/>
            </w:tcBorders>
            <w:shd w:val="clear" w:color="auto" w:fill="C0C0C0"/>
            <w:hideMark/>
          </w:tcPr>
          <w:p w14:paraId="5B336ADE" w14:textId="77777777" w:rsidR="00F51947" w:rsidRPr="002178AD" w:rsidRDefault="00F51947" w:rsidP="00F51947">
            <w:pPr>
              <w:pStyle w:val="TAH"/>
            </w:pPr>
            <w:r w:rsidRPr="002178AD">
              <w:t>Data type</w:t>
            </w:r>
          </w:p>
        </w:tc>
        <w:tc>
          <w:tcPr>
            <w:tcW w:w="422" w:type="dxa"/>
            <w:tcBorders>
              <w:bottom w:val="single" w:sz="6" w:space="0" w:color="auto"/>
            </w:tcBorders>
            <w:shd w:val="clear" w:color="auto" w:fill="C0C0C0"/>
            <w:hideMark/>
          </w:tcPr>
          <w:p w14:paraId="5E979AF1" w14:textId="77777777" w:rsidR="00F51947" w:rsidRPr="002178AD" w:rsidRDefault="00F51947" w:rsidP="00F51947">
            <w:pPr>
              <w:pStyle w:val="TAH"/>
            </w:pPr>
            <w:r w:rsidRPr="002178AD">
              <w:t>P</w:t>
            </w:r>
          </w:p>
        </w:tc>
        <w:tc>
          <w:tcPr>
            <w:tcW w:w="1264" w:type="dxa"/>
            <w:tcBorders>
              <w:bottom w:val="single" w:sz="6" w:space="0" w:color="auto"/>
            </w:tcBorders>
            <w:shd w:val="clear" w:color="auto" w:fill="C0C0C0"/>
            <w:hideMark/>
          </w:tcPr>
          <w:p w14:paraId="791FF6A6" w14:textId="77777777" w:rsidR="00F51947" w:rsidRPr="002178AD" w:rsidRDefault="00F51947" w:rsidP="00F51947">
            <w:pPr>
              <w:pStyle w:val="TAH"/>
            </w:pPr>
            <w:r w:rsidRPr="002178AD">
              <w:t>Cardinality</w:t>
            </w:r>
          </w:p>
        </w:tc>
        <w:tc>
          <w:tcPr>
            <w:tcW w:w="6381" w:type="dxa"/>
            <w:tcBorders>
              <w:bottom w:val="single" w:sz="6" w:space="0" w:color="auto"/>
            </w:tcBorders>
            <w:shd w:val="clear" w:color="auto" w:fill="C0C0C0"/>
            <w:vAlign w:val="center"/>
            <w:hideMark/>
          </w:tcPr>
          <w:p w14:paraId="5A463C1C" w14:textId="77777777" w:rsidR="00F51947" w:rsidRPr="002178AD" w:rsidRDefault="00F51947" w:rsidP="00F51947">
            <w:pPr>
              <w:pStyle w:val="TAH"/>
            </w:pPr>
            <w:r w:rsidRPr="002178AD">
              <w:t>Description</w:t>
            </w:r>
          </w:p>
        </w:tc>
      </w:tr>
      <w:tr w:rsidR="00F51947" w:rsidRPr="002178AD" w14:paraId="75176ACB" w14:textId="77777777" w:rsidTr="00F51947">
        <w:trPr>
          <w:jc w:val="center"/>
        </w:trPr>
        <w:tc>
          <w:tcPr>
            <w:tcW w:w="1612" w:type="dxa"/>
            <w:tcBorders>
              <w:top w:val="single" w:sz="6" w:space="0" w:color="auto"/>
            </w:tcBorders>
          </w:tcPr>
          <w:p w14:paraId="77553E4F" w14:textId="77777777" w:rsidR="00F51947" w:rsidRPr="002178AD" w:rsidRDefault="00F51947" w:rsidP="00F51947">
            <w:pPr>
              <w:pStyle w:val="TAL"/>
            </w:pPr>
            <w:r w:rsidRPr="002178AD">
              <w:t>n/a</w:t>
            </w:r>
          </w:p>
        </w:tc>
        <w:tc>
          <w:tcPr>
            <w:tcW w:w="422" w:type="dxa"/>
            <w:tcBorders>
              <w:top w:val="single" w:sz="6" w:space="0" w:color="auto"/>
            </w:tcBorders>
          </w:tcPr>
          <w:p w14:paraId="1C44678B" w14:textId="77777777" w:rsidR="00F51947" w:rsidRPr="002178AD" w:rsidRDefault="00F51947" w:rsidP="00F51947">
            <w:pPr>
              <w:pStyle w:val="TAC"/>
            </w:pPr>
          </w:p>
        </w:tc>
        <w:tc>
          <w:tcPr>
            <w:tcW w:w="1264" w:type="dxa"/>
            <w:tcBorders>
              <w:top w:val="single" w:sz="6" w:space="0" w:color="auto"/>
            </w:tcBorders>
          </w:tcPr>
          <w:p w14:paraId="0745094E" w14:textId="77777777" w:rsidR="00F51947" w:rsidRPr="002178AD" w:rsidRDefault="00F51947" w:rsidP="00F51947">
            <w:pPr>
              <w:pStyle w:val="TAC"/>
            </w:pPr>
          </w:p>
        </w:tc>
        <w:tc>
          <w:tcPr>
            <w:tcW w:w="6381" w:type="dxa"/>
            <w:tcBorders>
              <w:top w:val="single" w:sz="6" w:space="0" w:color="auto"/>
            </w:tcBorders>
          </w:tcPr>
          <w:p w14:paraId="7E82A596" w14:textId="77777777" w:rsidR="00F51947" w:rsidRPr="002178AD" w:rsidRDefault="00F51947" w:rsidP="00F51947">
            <w:pPr>
              <w:pStyle w:val="TAL"/>
            </w:pPr>
          </w:p>
        </w:tc>
      </w:tr>
    </w:tbl>
    <w:p w14:paraId="1E68DEF7" w14:textId="77777777" w:rsidR="00F51947" w:rsidRPr="002178AD" w:rsidRDefault="00F51947" w:rsidP="00F51947"/>
    <w:p w14:paraId="383E6EE4" w14:textId="77777777" w:rsidR="00040350" w:rsidRPr="002178AD" w:rsidRDefault="00040350" w:rsidP="00040350">
      <w:pPr>
        <w:pStyle w:val="TH"/>
      </w:pPr>
      <w:r w:rsidRPr="002178AD">
        <w:lastRenderedPageBreak/>
        <w:t>Table 6.2.</w:t>
      </w:r>
      <w:r>
        <w:t>21</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040350" w:rsidRPr="002178AD" w14:paraId="017F43B2" w14:textId="77777777" w:rsidTr="00A90771">
        <w:trPr>
          <w:jc w:val="center"/>
        </w:trPr>
        <w:tc>
          <w:tcPr>
            <w:tcW w:w="2004" w:type="dxa"/>
            <w:tcBorders>
              <w:bottom w:val="single" w:sz="6" w:space="0" w:color="auto"/>
            </w:tcBorders>
            <w:shd w:val="clear" w:color="auto" w:fill="C0C0C0"/>
            <w:hideMark/>
          </w:tcPr>
          <w:p w14:paraId="4E30ED68" w14:textId="77777777" w:rsidR="00040350" w:rsidRPr="002178AD" w:rsidRDefault="00040350" w:rsidP="00A90771">
            <w:pPr>
              <w:pStyle w:val="TAH"/>
            </w:pPr>
            <w:r w:rsidRPr="002178AD">
              <w:t>Data type</w:t>
            </w:r>
          </w:p>
        </w:tc>
        <w:tc>
          <w:tcPr>
            <w:tcW w:w="425" w:type="dxa"/>
            <w:tcBorders>
              <w:bottom w:val="single" w:sz="6" w:space="0" w:color="auto"/>
            </w:tcBorders>
            <w:shd w:val="clear" w:color="auto" w:fill="C0C0C0"/>
            <w:hideMark/>
          </w:tcPr>
          <w:p w14:paraId="46107AAF" w14:textId="77777777" w:rsidR="00040350" w:rsidRPr="002178AD" w:rsidRDefault="00040350" w:rsidP="00A90771">
            <w:pPr>
              <w:pStyle w:val="TAH"/>
            </w:pPr>
            <w:r w:rsidRPr="002178AD">
              <w:t>P</w:t>
            </w:r>
          </w:p>
        </w:tc>
        <w:tc>
          <w:tcPr>
            <w:tcW w:w="1134" w:type="dxa"/>
            <w:tcBorders>
              <w:bottom w:val="single" w:sz="6" w:space="0" w:color="auto"/>
            </w:tcBorders>
            <w:shd w:val="clear" w:color="auto" w:fill="C0C0C0"/>
            <w:hideMark/>
          </w:tcPr>
          <w:p w14:paraId="013F657E" w14:textId="77777777" w:rsidR="00040350" w:rsidRPr="002178AD" w:rsidRDefault="00040350" w:rsidP="00A90771">
            <w:pPr>
              <w:pStyle w:val="TAH"/>
            </w:pPr>
            <w:r w:rsidRPr="002178AD">
              <w:t>Cardinality</w:t>
            </w:r>
          </w:p>
        </w:tc>
        <w:tc>
          <w:tcPr>
            <w:tcW w:w="1418" w:type="dxa"/>
            <w:tcBorders>
              <w:bottom w:val="single" w:sz="6" w:space="0" w:color="auto"/>
            </w:tcBorders>
            <w:shd w:val="clear" w:color="auto" w:fill="C0C0C0"/>
            <w:hideMark/>
          </w:tcPr>
          <w:p w14:paraId="7825450C" w14:textId="77777777" w:rsidR="00040350" w:rsidRPr="002178AD" w:rsidRDefault="00040350" w:rsidP="00A90771">
            <w:pPr>
              <w:pStyle w:val="TAH"/>
            </w:pPr>
            <w:r w:rsidRPr="002178AD">
              <w:t>Response</w:t>
            </w:r>
          </w:p>
          <w:p w14:paraId="48D6D8FE" w14:textId="77777777" w:rsidR="00040350" w:rsidRPr="002178AD" w:rsidRDefault="00040350" w:rsidP="00A90771">
            <w:pPr>
              <w:pStyle w:val="TAH"/>
            </w:pPr>
            <w:r w:rsidRPr="002178AD">
              <w:t>codes</w:t>
            </w:r>
          </w:p>
        </w:tc>
        <w:tc>
          <w:tcPr>
            <w:tcW w:w="4698" w:type="dxa"/>
            <w:tcBorders>
              <w:bottom w:val="single" w:sz="6" w:space="0" w:color="auto"/>
            </w:tcBorders>
            <w:shd w:val="clear" w:color="auto" w:fill="C0C0C0"/>
            <w:hideMark/>
          </w:tcPr>
          <w:p w14:paraId="754F6269" w14:textId="77777777" w:rsidR="00040350" w:rsidRPr="002178AD" w:rsidRDefault="00040350" w:rsidP="00A90771">
            <w:pPr>
              <w:pStyle w:val="TAH"/>
            </w:pPr>
            <w:r w:rsidRPr="002178AD">
              <w:t>Description</w:t>
            </w:r>
          </w:p>
        </w:tc>
      </w:tr>
      <w:tr w:rsidR="00040350" w:rsidRPr="002178AD" w14:paraId="72F261C6" w14:textId="77777777" w:rsidTr="00A90771">
        <w:trPr>
          <w:jc w:val="center"/>
        </w:trPr>
        <w:tc>
          <w:tcPr>
            <w:tcW w:w="2004" w:type="dxa"/>
            <w:tcBorders>
              <w:top w:val="single" w:sz="6" w:space="0" w:color="auto"/>
            </w:tcBorders>
            <w:hideMark/>
          </w:tcPr>
          <w:p w14:paraId="0A54A65C" w14:textId="77777777" w:rsidR="00040350" w:rsidRPr="002178AD" w:rsidRDefault="00040350" w:rsidP="00A90771">
            <w:pPr>
              <w:pStyle w:val="TAL"/>
              <w:rPr>
                <w:rFonts w:eastAsia="等线"/>
              </w:rPr>
            </w:pPr>
            <w:r w:rsidRPr="002178AD">
              <w:rPr>
                <w:lang w:eastAsia="zh-CN"/>
              </w:rPr>
              <w:t>array(</w:t>
            </w:r>
            <w:r>
              <w:rPr>
                <w:lang w:eastAsia="zh-CN"/>
              </w:rPr>
              <w:t>AfRequestedQos</w:t>
            </w:r>
            <w:r w:rsidRPr="002178AD">
              <w:rPr>
                <w:lang w:eastAsia="zh-CN"/>
              </w:rPr>
              <w:t>Data)</w:t>
            </w:r>
          </w:p>
        </w:tc>
        <w:tc>
          <w:tcPr>
            <w:tcW w:w="425" w:type="dxa"/>
            <w:tcBorders>
              <w:top w:val="single" w:sz="6" w:space="0" w:color="auto"/>
            </w:tcBorders>
            <w:hideMark/>
          </w:tcPr>
          <w:p w14:paraId="6C7ECEB8" w14:textId="77777777" w:rsidR="00040350" w:rsidRPr="002178AD" w:rsidRDefault="00040350" w:rsidP="00A90771">
            <w:pPr>
              <w:pStyle w:val="TAC"/>
            </w:pPr>
            <w:r w:rsidRPr="002178AD">
              <w:t>M</w:t>
            </w:r>
          </w:p>
        </w:tc>
        <w:tc>
          <w:tcPr>
            <w:tcW w:w="1134" w:type="dxa"/>
            <w:tcBorders>
              <w:top w:val="single" w:sz="6" w:space="0" w:color="auto"/>
            </w:tcBorders>
            <w:hideMark/>
          </w:tcPr>
          <w:p w14:paraId="57CD5022" w14:textId="77777777" w:rsidR="00040350" w:rsidRPr="002178AD" w:rsidRDefault="00040350" w:rsidP="00A90771">
            <w:pPr>
              <w:pStyle w:val="TAC"/>
              <w:rPr>
                <w:rFonts w:eastAsia="等线"/>
              </w:rPr>
            </w:pPr>
            <w:r>
              <w:rPr>
                <w:lang w:eastAsia="zh-CN"/>
              </w:rPr>
              <w:t>0</w:t>
            </w:r>
            <w:r w:rsidRPr="002178AD">
              <w:rPr>
                <w:lang w:eastAsia="zh-CN"/>
              </w:rPr>
              <w:t>..N</w:t>
            </w:r>
          </w:p>
        </w:tc>
        <w:tc>
          <w:tcPr>
            <w:tcW w:w="1418" w:type="dxa"/>
            <w:tcBorders>
              <w:top w:val="single" w:sz="6" w:space="0" w:color="auto"/>
            </w:tcBorders>
            <w:hideMark/>
          </w:tcPr>
          <w:p w14:paraId="7A87FE24" w14:textId="77777777" w:rsidR="00040350" w:rsidRPr="002178AD" w:rsidRDefault="00040350" w:rsidP="00A90771">
            <w:pPr>
              <w:pStyle w:val="TAL"/>
              <w:rPr>
                <w:rFonts w:eastAsia="等线"/>
              </w:rPr>
            </w:pPr>
            <w:r w:rsidRPr="002178AD">
              <w:rPr>
                <w:lang w:eastAsia="zh-CN"/>
              </w:rPr>
              <w:t>200 OK</w:t>
            </w:r>
          </w:p>
        </w:tc>
        <w:tc>
          <w:tcPr>
            <w:tcW w:w="4698" w:type="dxa"/>
            <w:tcBorders>
              <w:top w:val="single" w:sz="6" w:space="0" w:color="auto"/>
            </w:tcBorders>
            <w:hideMark/>
          </w:tcPr>
          <w:p w14:paraId="4E2DAA75" w14:textId="77777777" w:rsidR="00040350" w:rsidRDefault="00040350" w:rsidP="00A90771">
            <w:pPr>
              <w:pStyle w:val="TAL"/>
            </w:pPr>
            <w:r>
              <w:t xml:space="preserve">Successful case. </w:t>
            </w:r>
            <w:r w:rsidRPr="002178AD">
              <w:t xml:space="preserve">The </w:t>
            </w:r>
            <w:r>
              <w:t>requested</w:t>
            </w:r>
            <w:r w:rsidRPr="002178AD">
              <w:t xml:space="preserve"> </w:t>
            </w:r>
            <w:r>
              <w:t>"Individual AF Requested QoS</w:t>
            </w:r>
            <w:r w:rsidRPr="002178AD">
              <w:t xml:space="preserve"> </w:t>
            </w:r>
            <w:r>
              <w:t>Data Set" resource(s)</w:t>
            </w:r>
            <w:r w:rsidRPr="002178AD">
              <w:t xml:space="preserve"> </w:t>
            </w:r>
            <w:r>
              <w:t>matching the provided query parameter(s)</w:t>
            </w:r>
            <w:r w:rsidRPr="002178AD" w:rsidDel="003E5927">
              <w:t xml:space="preserve"> </w:t>
            </w:r>
            <w:r>
              <w:t>shall be</w:t>
            </w:r>
            <w:r w:rsidRPr="002178AD">
              <w:t xml:space="preserve"> returned.</w:t>
            </w:r>
          </w:p>
          <w:p w14:paraId="48F11C40" w14:textId="77777777" w:rsidR="00040350" w:rsidRDefault="00040350" w:rsidP="00A90771">
            <w:pPr>
              <w:pStyle w:val="TAL"/>
              <w:rPr>
                <w:rFonts w:eastAsia="等线"/>
              </w:rPr>
            </w:pPr>
          </w:p>
          <w:p w14:paraId="64D5A39B" w14:textId="77777777" w:rsidR="00040350" w:rsidRPr="002178AD" w:rsidRDefault="00040350" w:rsidP="00A90771">
            <w:pPr>
              <w:pStyle w:val="TAL"/>
              <w:rPr>
                <w:rFonts w:eastAsia="等线"/>
              </w:rPr>
            </w:pPr>
            <w:r>
              <w:rPr>
                <w:rFonts w:eastAsia="等线"/>
              </w:rPr>
              <w:t xml:space="preserve">If there are no </w:t>
            </w:r>
            <w:r>
              <w:t>"Individual AF Requested QoS</w:t>
            </w:r>
            <w:r w:rsidRPr="002178AD">
              <w:t xml:space="preserve"> </w:t>
            </w:r>
            <w:r>
              <w:t>Data Set" resource(s) matching the provided query parameter(s), an empty array shall be returned.</w:t>
            </w:r>
          </w:p>
        </w:tc>
      </w:tr>
      <w:tr w:rsidR="00040350" w:rsidRPr="002178AD" w14:paraId="5DF786B0" w14:textId="77777777" w:rsidTr="00A90771">
        <w:trPr>
          <w:jc w:val="center"/>
        </w:trPr>
        <w:tc>
          <w:tcPr>
            <w:tcW w:w="9679" w:type="dxa"/>
            <w:gridSpan w:val="5"/>
          </w:tcPr>
          <w:p w14:paraId="579DDB6B" w14:textId="77777777" w:rsidR="00040350" w:rsidRPr="002178AD" w:rsidRDefault="00040350" w:rsidP="00A90771">
            <w:pPr>
              <w:pStyle w:val="TAN"/>
            </w:pPr>
            <w:r w:rsidRPr="002178AD">
              <w:t>NOTE:</w:t>
            </w:r>
            <w:r w:rsidRPr="002178AD">
              <w:tab/>
              <w:t xml:space="preserve">The mandatory HTTP error status codes for the </w:t>
            </w:r>
            <w:r>
              <w:t xml:space="preserve">HTTP </w:t>
            </w:r>
            <w:r w:rsidRPr="002178AD">
              <w:t xml:space="preserve">GET method listed in table 5.2.7.1-1 of 3GPP TS 29.500 [4] </w:t>
            </w:r>
            <w:r>
              <w:t xml:space="preserve">shall </w:t>
            </w:r>
            <w:r w:rsidRPr="002178AD">
              <w:t>also apply.</w:t>
            </w:r>
          </w:p>
        </w:tc>
      </w:tr>
    </w:tbl>
    <w:p w14:paraId="7BF70093" w14:textId="77777777" w:rsidR="00F51947" w:rsidRPr="002178AD" w:rsidRDefault="00F51947" w:rsidP="00F51947"/>
    <w:p w14:paraId="4DDE0428" w14:textId="77777777" w:rsidR="00F51947" w:rsidRPr="002178AD" w:rsidRDefault="00F51947" w:rsidP="00F51947">
      <w:pPr>
        <w:pStyle w:val="31"/>
      </w:pPr>
      <w:bookmarkStart w:id="4265" w:name="_Toc153789218"/>
      <w:bookmarkStart w:id="4266" w:name="_Toc185516087"/>
      <w:bookmarkStart w:id="4267" w:name="_Toc219190618"/>
      <w:r w:rsidRPr="002178AD">
        <w:t>6.2.2</w:t>
      </w:r>
      <w:r>
        <w:t>2</w:t>
      </w:r>
      <w:r w:rsidRPr="002178AD">
        <w:tab/>
        <w:t xml:space="preserve">Resource: Individual </w:t>
      </w:r>
      <w:r>
        <w:t>AF Requested QoS</w:t>
      </w:r>
      <w:r w:rsidRPr="002178AD">
        <w:t xml:space="preserve"> Data</w:t>
      </w:r>
      <w:r>
        <w:t xml:space="preserve"> Set</w:t>
      </w:r>
      <w:bookmarkEnd w:id="4265"/>
      <w:bookmarkEnd w:id="4266"/>
      <w:bookmarkEnd w:id="4267"/>
    </w:p>
    <w:p w14:paraId="59525D01" w14:textId="77777777" w:rsidR="00F51947" w:rsidRPr="002178AD" w:rsidRDefault="00F51947" w:rsidP="00F51947">
      <w:pPr>
        <w:pStyle w:val="41"/>
      </w:pPr>
      <w:bookmarkStart w:id="4268" w:name="_Toc153789219"/>
      <w:bookmarkStart w:id="4269" w:name="_Toc185516088"/>
      <w:bookmarkStart w:id="4270" w:name="_Toc219190619"/>
      <w:r w:rsidRPr="002178AD">
        <w:t>6.2.2</w:t>
      </w:r>
      <w:r>
        <w:t>2</w:t>
      </w:r>
      <w:r w:rsidRPr="002178AD">
        <w:t>.1</w:t>
      </w:r>
      <w:r w:rsidRPr="002178AD">
        <w:tab/>
        <w:t>Description</w:t>
      </w:r>
      <w:bookmarkEnd w:id="4268"/>
      <w:bookmarkEnd w:id="4269"/>
      <w:bookmarkEnd w:id="4270"/>
    </w:p>
    <w:p w14:paraId="47C6CD79" w14:textId="77777777" w:rsidR="00BB3958" w:rsidRPr="002178AD" w:rsidRDefault="00BB3958" w:rsidP="00BB3958">
      <w:bookmarkStart w:id="4271" w:name="_Toc153789220"/>
      <w:r w:rsidRPr="002178AD">
        <w:t xml:space="preserve">The </w:t>
      </w:r>
      <w:r>
        <w:t>"</w:t>
      </w:r>
      <w:r w:rsidRPr="002178AD">
        <w:t xml:space="preserve">Individual </w:t>
      </w:r>
      <w:r>
        <w:t>AF Requested QoS</w:t>
      </w:r>
      <w:r w:rsidRPr="002178AD">
        <w:t xml:space="preserve"> Data </w:t>
      </w:r>
      <w:r>
        <w:t xml:space="preserve">Set" </w:t>
      </w:r>
      <w:r w:rsidRPr="002178AD">
        <w:t xml:space="preserve">resource represents a single </w:t>
      </w:r>
      <w:r>
        <w:t>AF Requested QoS</w:t>
      </w:r>
      <w:r w:rsidRPr="002178AD">
        <w:t xml:space="preserve"> data </w:t>
      </w:r>
      <w:r>
        <w:t>Set managed by the</w:t>
      </w:r>
      <w:r w:rsidRPr="002178AD">
        <w:t xml:space="preserve"> UDR.</w:t>
      </w:r>
    </w:p>
    <w:p w14:paraId="30C57A31" w14:textId="77777777" w:rsidR="00F51947" w:rsidRPr="002178AD" w:rsidRDefault="00F51947" w:rsidP="00F51947">
      <w:pPr>
        <w:pStyle w:val="41"/>
      </w:pPr>
      <w:bookmarkStart w:id="4272" w:name="_Toc185516089"/>
      <w:bookmarkStart w:id="4273" w:name="_Toc219190620"/>
      <w:r w:rsidRPr="002178AD">
        <w:t>6.2.2</w:t>
      </w:r>
      <w:r>
        <w:t>2</w:t>
      </w:r>
      <w:r w:rsidRPr="002178AD">
        <w:t>.2</w:t>
      </w:r>
      <w:r w:rsidRPr="002178AD">
        <w:tab/>
        <w:t>Resource definition</w:t>
      </w:r>
      <w:bookmarkEnd w:id="4271"/>
      <w:bookmarkEnd w:id="4272"/>
      <w:bookmarkEnd w:id="4273"/>
    </w:p>
    <w:p w14:paraId="22ED7E79" w14:textId="77777777" w:rsidR="00F51947" w:rsidRPr="002178AD" w:rsidRDefault="00F51947" w:rsidP="00F51947">
      <w:r w:rsidRPr="002178AD">
        <w:t xml:space="preserve">Resource URI: </w:t>
      </w:r>
      <w:r w:rsidRPr="002178AD">
        <w:rPr>
          <w:b/>
          <w:bCs/>
        </w:rPr>
        <w:t>{apiRoot}/nudr-dr/&lt;apiVersion&gt;/application-data/</w:t>
      </w:r>
      <w:r w:rsidRPr="00135342">
        <w:rPr>
          <w:b/>
          <w:bCs/>
        </w:rPr>
        <w:t>af-qos-data</w:t>
      </w:r>
      <w:r>
        <w:rPr>
          <w:b/>
          <w:bCs/>
        </w:rPr>
        <w:t>-sets</w:t>
      </w:r>
      <w:r w:rsidRPr="002178AD">
        <w:rPr>
          <w:b/>
          <w:bCs/>
        </w:rPr>
        <w:t>/{</w:t>
      </w:r>
      <w:r>
        <w:rPr>
          <w:b/>
          <w:bCs/>
        </w:rPr>
        <w:t>afReqQo</w:t>
      </w:r>
      <w:r w:rsidR="002F4D9D">
        <w:rPr>
          <w:b/>
          <w:bCs/>
        </w:rPr>
        <w:t>s</w:t>
      </w:r>
      <w:r w:rsidRPr="002178AD">
        <w:rPr>
          <w:b/>
          <w:bCs/>
        </w:rPr>
        <w:t>Id}</w:t>
      </w:r>
    </w:p>
    <w:p w14:paraId="0C19A52D" w14:textId="77777777" w:rsidR="00F51947" w:rsidRPr="002178AD" w:rsidRDefault="00F51947" w:rsidP="00F51947">
      <w:pPr>
        <w:rPr>
          <w:rFonts w:ascii="Arial" w:hAnsi="Arial" w:cs="Arial"/>
        </w:rPr>
      </w:pPr>
      <w:r w:rsidRPr="002178AD">
        <w:t>This resource shall support the resource URI variables defined in table 6.2.2</w:t>
      </w:r>
      <w:r>
        <w:t>2</w:t>
      </w:r>
      <w:r w:rsidRPr="002178AD">
        <w:t>.2-1</w:t>
      </w:r>
      <w:r w:rsidRPr="002178AD">
        <w:rPr>
          <w:rFonts w:ascii="Arial" w:hAnsi="Arial" w:cs="Arial"/>
        </w:rPr>
        <w:t>.</w:t>
      </w:r>
    </w:p>
    <w:p w14:paraId="4EE2722F" w14:textId="77777777" w:rsidR="00040350" w:rsidRPr="002178AD" w:rsidRDefault="00040350" w:rsidP="00040350">
      <w:pPr>
        <w:pStyle w:val="TH"/>
        <w:rPr>
          <w:rFonts w:cs="Arial"/>
        </w:rPr>
      </w:pPr>
      <w:r w:rsidRPr="002178AD">
        <w:t>Table 6.2.2</w:t>
      </w:r>
      <w:r>
        <w:t>2</w:t>
      </w:r>
      <w:r w:rsidRPr="002178AD">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040350" w:rsidRPr="002178AD" w14:paraId="7796589A" w14:textId="77777777" w:rsidTr="00A90771">
        <w:trPr>
          <w:jc w:val="center"/>
        </w:trPr>
        <w:tc>
          <w:tcPr>
            <w:tcW w:w="1701" w:type="dxa"/>
            <w:shd w:val="clear" w:color="000000" w:fill="C0C0C0"/>
            <w:hideMark/>
          </w:tcPr>
          <w:p w14:paraId="60434FD0" w14:textId="77777777" w:rsidR="00040350" w:rsidRPr="002178AD" w:rsidRDefault="00040350" w:rsidP="00A90771">
            <w:pPr>
              <w:pStyle w:val="TAH"/>
            </w:pPr>
            <w:r w:rsidRPr="002178AD">
              <w:t>Name</w:t>
            </w:r>
          </w:p>
        </w:tc>
        <w:tc>
          <w:tcPr>
            <w:tcW w:w="1452" w:type="dxa"/>
            <w:shd w:val="clear" w:color="000000" w:fill="C0C0C0"/>
          </w:tcPr>
          <w:p w14:paraId="1159B722" w14:textId="77777777" w:rsidR="00040350" w:rsidRPr="002178AD" w:rsidRDefault="00040350" w:rsidP="00A90771">
            <w:pPr>
              <w:pStyle w:val="TAH"/>
            </w:pPr>
            <w:r w:rsidRPr="002178AD">
              <w:t>Data type</w:t>
            </w:r>
          </w:p>
        </w:tc>
        <w:tc>
          <w:tcPr>
            <w:tcW w:w="6555" w:type="dxa"/>
            <w:shd w:val="clear" w:color="000000" w:fill="C0C0C0"/>
            <w:vAlign w:val="center"/>
            <w:hideMark/>
          </w:tcPr>
          <w:p w14:paraId="39D33B4A" w14:textId="77777777" w:rsidR="00040350" w:rsidRPr="002178AD" w:rsidRDefault="00040350" w:rsidP="00A90771">
            <w:pPr>
              <w:pStyle w:val="TAH"/>
            </w:pPr>
            <w:r w:rsidRPr="002178AD">
              <w:t>Definition</w:t>
            </w:r>
          </w:p>
        </w:tc>
      </w:tr>
      <w:tr w:rsidR="00040350" w:rsidRPr="002178AD" w14:paraId="66D26191" w14:textId="77777777" w:rsidTr="00A90771">
        <w:trPr>
          <w:jc w:val="center"/>
        </w:trPr>
        <w:tc>
          <w:tcPr>
            <w:tcW w:w="1701" w:type="dxa"/>
            <w:hideMark/>
          </w:tcPr>
          <w:p w14:paraId="5DD1FA2A" w14:textId="77777777" w:rsidR="00040350" w:rsidRPr="002178AD" w:rsidRDefault="00040350" w:rsidP="00A90771">
            <w:pPr>
              <w:pStyle w:val="TAL"/>
            </w:pPr>
            <w:r w:rsidRPr="002178AD">
              <w:t>apiRoot</w:t>
            </w:r>
          </w:p>
        </w:tc>
        <w:tc>
          <w:tcPr>
            <w:tcW w:w="1452" w:type="dxa"/>
          </w:tcPr>
          <w:p w14:paraId="5B76FE97" w14:textId="77777777" w:rsidR="00040350" w:rsidRPr="002178AD" w:rsidRDefault="00040350" w:rsidP="00A90771">
            <w:pPr>
              <w:pStyle w:val="TAL"/>
            </w:pPr>
            <w:r>
              <w:t>s</w:t>
            </w:r>
            <w:r w:rsidRPr="002178AD">
              <w:t>tring</w:t>
            </w:r>
          </w:p>
        </w:tc>
        <w:tc>
          <w:tcPr>
            <w:tcW w:w="6555" w:type="dxa"/>
            <w:vAlign w:val="center"/>
            <w:hideMark/>
          </w:tcPr>
          <w:p w14:paraId="7F11BED1" w14:textId="77777777" w:rsidR="00040350" w:rsidRPr="002178AD" w:rsidRDefault="00040350" w:rsidP="00A90771">
            <w:pPr>
              <w:pStyle w:val="TAL"/>
            </w:pPr>
            <w:r w:rsidRPr="002178AD">
              <w:t xml:space="preserve">See </w:t>
            </w:r>
            <w:r>
              <w:t>clause</w:t>
            </w:r>
            <w:r w:rsidRPr="002178AD">
              <w:t> 6.1.1</w:t>
            </w:r>
            <w:r>
              <w:t xml:space="preserve"> of </w:t>
            </w:r>
            <w:r w:rsidRPr="002178AD">
              <w:t>3GPP TS 29.504 [6].</w:t>
            </w:r>
          </w:p>
        </w:tc>
      </w:tr>
      <w:tr w:rsidR="00040350" w:rsidRPr="002178AD" w14:paraId="2699D956" w14:textId="77777777" w:rsidTr="00A90771">
        <w:trPr>
          <w:jc w:val="center"/>
        </w:trPr>
        <w:tc>
          <w:tcPr>
            <w:tcW w:w="1701" w:type="dxa"/>
            <w:hideMark/>
          </w:tcPr>
          <w:p w14:paraId="2FF5EB71" w14:textId="77777777" w:rsidR="00040350" w:rsidRPr="002178AD" w:rsidRDefault="00040350" w:rsidP="00A90771">
            <w:pPr>
              <w:pStyle w:val="TAL"/>
            </w:pPr>
            <w:r>
              <w:t>afReqQos</w:t>
            </w:r>
            <w:r w:rsidRPr="002178AD">
              <w:t>Id</w:t>
            </w:r>
          </w:p>
        </w:tc>
        <w:tc>
          <w:tcPr>
            <w:tcW w:w="1452" w:type="dxa"/>
          </w:tcPr>
          <w:p w14:paraId="085619E2" w14:textId="77777777" w:rsidR="00040350" w:rsidRPr="002178AD" w:rsidRDefault="00040350" w:rsidP="00A90771">
            <w:pPr>
              <w:pStyle w:val="TAL"/>
            </w:pPr>
            <w:r>
              <w:t>s</w:t>
            </w:r>
            <w:r w:rsidRPr="002178AD">
              <w:t>tring</w:t>
            </w:r>
          </w:p>
        </w:tc>
        <w:tc>
          <w:tcPr>
            <w:tcW w:w="6555" w:type="dxa"/>
            <w:vAlign w:val="center"/>
            <w:hideMark/>
          </w:tcPr>
          <w:p w14:paraId="6A2B9FAF" w14:textId="77777777" w:rsidR="00040350" w:rsidRPr="002178AD" w:rsidRDefault="00040350" w:rsidP="00A90771">
            <w:pPr>
              <w:pStyle w:val="TAL"/>
            </w:pPr>
            <w:r>
              <w:t>Represents the identifier of</w:t>
            </w:r>
            <w:r w:rsidRPr="002178AD">
              <w:t xml:space="preserve"> </w:t>
            </w:r>
            <w:r>
              <w:t>the</w:t>
            </w:r>
            <w:r w:rsidRPr="002178AD">
              <w:t xml:space="preserve"> </w:t>
            </w:r>
            <w:r>
              <w:t>"</w:t>
            </w:r>
            <w:r w:rsidRPr="002178AD">
              <w:t xml:space="preserve">Individual </w:t>
            </w:r>
            <w:r>
              <w:t>AF Requested QoS</w:t>
            </w:r>
            <w:r w:rsidRPr="002178AD">
              <w:t xml:space="preserve"> Data</w:t>
            </w:r>
            <w:r>
              <w:t xml:space="preserve"> Set"</w:t>
            </w:r>
            <w:r w:rsidRPr="002178AD">
              <w:t xml:space="preserve"> resource.</w:t>
            </w:r>
          </w:p>
        </w:tc>
      </w:tr>
    </w:tbl>
    <w:p w14:paraId="77338D22" w14:textId="77777777" w:rsidR="00F51947" w:rsidRPr="002178AD" w:rsidRDefault="00F51947" w:rsidP="00F51947"/>
    <w:p w14:paraId="0FBA49D7" w14:textId="77777777" w:rsidR="00F51947" w:rsidRPr="002178AD" w:rsidRDefault="00F51947" w:rsidP="00F51947">
      <w:pPr>
        <w:pStyle w:val="41"/>
      </w:pPr>
      <w:bookmarkStart w:id="4274" w:name="_Toc153789221"/>
      <w:bookmarkStart w:id="4275" w:name="_Toc185516090"/>
      <w:bookmarkStart w:id="4276" w:name="_Toc219190621"/>
      <w:r w:rsidRPr="002178AD">
        <w:t>6.2.2</w:t>
      </w:r>
      <w:r>
        <w:t>2</w:t>
      </w:r>
      <w:r w:rsidRPr="002178AD">
        <w:t>.3</w:t>
      </w:r>
      <w:r w:rsidRPr="002178AD">
        <w:tab/>
        <w:t>Resource Standard Methods</w:t>
      </w:r>
      <w:bookmarkEnd w:id="4274"/>
      <w:bookmarkEnd w:id="4275"/>
      <w:bookmarkEnd w:id="4276"/>
    </w:p>
    <w:p w14:paraId="78AF7393" w14:textId="77777777" w:rsidR="00F51947" w:rsidRPr="002178AD" w:rsidRDefault="00F51947" w:rsidP="00F51947">
      <w:pPr>
        <w:pStyle w:val="51"/>
      </w:pPr>
      <w:bookmarkStart w:id="4277" w:name="_Toc153789222"/>
      <w:bookmarkStart w:id="4278" w:name="_Toc185516091"/>
      <w:bookmarkStart w:id="4279" w:name="_Toc219190622"/>
      <w:r w:rsidRPr="002178AD">
        <w:t>6.2.2</w:t>
      </w:r>
      <w:r>
        <w:t>2</w:t>
      </w:r>
      <w:r w:rsidRPr="002178AD">
        <w:t>.3.</w:t>
      </w:r>
      <w:r>
        <w:t>1</w:t>
      </w:r>
      <w:r w:rsidRPr="002178AD">
        <w:tab/>
        <w:t>PUT</w:t>
      </w:r>
      <w:bookmarkEnd w:id="4277"/>
      <w:bookmarkEnd w:id="4278"/>
      <w:bookmarkEnd w:id="4279"/>
    </w:p>
    <w:p w14:paraId="7DF1D0A0" w14:textId="77777777" w:rsidR="00F51947" w:rsidRPr="002178AD" w:rsidRDefault="00F51947" w:rsidP="00F51947">
      <w:pPr>
        <w:rPr>
          <w:rFonts w:eastAsia="等线"/>
        </w:rPr>
      </w:pPr>
      <w:r w:rsidRPr="002178AD">
        <w:rPr>
          <w:rFonts w:eastAsia="等线"/>
        </w:rPr>
        <w:t>This method shall support the URI query parameters specified in table 6.2.2</w:t>
      </w:r>
      <w:r>
        <w:rPr>
          <w:rFonts w:eastAsia="等线"/>
        </w:rPr>
        <w:t>2</w:t>
      </w:r>
      <w:r w:rsidRPr="002178AD">
        <w:rPr>
          <w:rFonts w:eastAsia="等线"/>
        </w:rPr>
        <w:t>.3.1-1.</w:t>
      </w:r>
    </w:p>
    <w:p w14:paraId="40DD7EA4" w14:textId="77777777" w:rsidR="00F51947" w:rsidRPr="002178AD" w:rsidRDefault="00F51947" w:rsidP="00F51947">
      <w:pPr>
        <w:pStyle w:val="TH"/>
        <w:rPr>
          <w:rFonts w:cs="Arial"/>
        </w:rPr>
      </w:pPr>
      <w:r w:rsidRPr="002178AD">
        <w:t>Table 6.2.2</w:t>
      </w:r>
      <w:r>
        <w:t>2</w:t>
      </w:r>
      <w:r w:rsidRPr="002178AD">
        <w:t>.3.1-1: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51947" w:rsidRPr="002178AD" w14:paraId="05855F28" w14:textId="77777777" w:rsidTr="00F51947">
        <w:trPr>
          <w:jc w:val="center"/>
        </w:trPr>
        <w:tc>
          <w:tcPr>
            <w:tcW w:w="825" w:type="pct"/>
            <w:tcBorders>
              <w:bottom w:val="single" w:sz="6" w:space="0" w:color="auto"/>
            </w:tcBorders>
            <w:shd w:val="clear" w:color="auto" w:fill="C0C0C0"/>
            <w:hideMark/>
          </w:tcPr>
          <w:p w14:paraId="0C501E71"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78AC85C0"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0D941981"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05A31BFF"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5D75A69B"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Description</w:t>
            </w:r>
          </w:p>
        </w:tc>
      </w:tr>
      <w:tr w:rsidR="00F51947" w:rsidRPr="002178AD" w14:paraId="201877C8" w14:textId="77777777" w:rsidTr="00F51947">
        <w:trPr>
          <w:jc w:val="center"/>
        </w:trPr>
        <w:tc>
          <w:tcPr>
            <w:tcW w:w="825" w:type="pct"/>
            <w:tcBorders>
              <w:top w:val="single" w:sz="6" w:space="0" w:color="auto"/>
            </w:tcBorders>
            <w:hideMark/>
          </w:tcPr>
          <w:p w14:paraId="68A022A6" w14:textId="77777777" w:rsidR="00F51947" w:rsidRPr="002178AD" w:rsidRDefault="00F51947" w:rsidP="00F51947">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625E1F15" w14:textId="77777777" w:rsidR="00F51947" w:rsidRPr="002178AD" w:rsidRDefault="00F51947" w:rsidP="00F51947">
            <w:pPr>
              <w:keepNext/>
              <w:keepLines/>
              <w:spacing w:after="0"/>
              <w:rPr>
                <w:rFonts w:ascii="Arial" w:eastAsia="等线" w:hAnsi="Arial"/>
                <w:sz w:val="18"/>
              </w:rPr>
            </w:pPr>
          </w:p>
        </w:tc>
        <w:tc>
          <w:tcPr>
            <w:tcW w:w="217" w:type="pct"/>
            <w:tcBorders>
              <w:top w:val="single" w:sz="6" w:space="0" w:color="auto"/>
            </w:tcBorders>
            <w:hideMark/>
          </w:tcPr>
          <w:p w14:paraId="4FDB4E3B" w14:textId="77777777" w:rsidR="00F51947" w:rsidRPr="002178AD" w:rsidRDefault="00F51947" w:rsidP="00F51947">
            <w:pPr>
              <w:keepNext/>
              <w:keepLines/>
              <w:spacing w:after="0"/>
              <w:jc w:val="center"/>
              <w:rPr>
                <w:rFonts w:ascii="Arial" w:eastAsia="等线" w:hAnsi="Arial"/>
                <w:sz w:val="18"/>
              </w:rPr>
            </w:pPr>
          </w:p>
        </w:tc>
        <w:tc>
          <w:tcPr>
            <w:tcW w:w="581" w:type="pct"/>
            <w:tcBorders>
              <w:top w:val="single" w:sz="6" w:space="0" w:color="auto"/>
            </w:tcBorders>
            <w:hideMark/>
          </w:tcPr>
          <w:p w14:paraId="2B5512F7" w14:textId="77777777" w:rsidR="00F51947" w:rsidRPr="002178AD" w:rsidRDefault="00F51947" w:rsidP="00F51947">
            <w:pPr>
              <w:keepNext/>
              <w:keepLines/>
              <w:spacing w:after="0"/>
              <w:rPr>
                <w:rFonts w:ascii="Arial" w:eastAsia="等线" w:hAnsi="Arial"/>
                <w:sz w:val="18"/>
              </w:rPr>
            </w:pPr>
          </w:p>
        </w:tc>
        <w:tc>
          <w:tcPr>
            <w:tcW w:w="2645" w:type="pct"/>
            <w:tcBorders>
              <w:top w:val="single" w:sz="6" w:space="0" w:color="auto"/>
            </w:tcBorders>
            <w:hideMark/>
          </w:tcPr>
          <w:p w14:paraId="79C545EC" w14:textId="77777777" w:rsidR="00F51947" w:rsidRPr="002178AD" w:rsidRDefault="00F51947" w:rsidP="00F51947">
            <w:pPr>
              <w:keepNext/>
              <w:keepLines/>
              <w:spacing w:after="0"/>
              <w:rPr>
                <w:rFonts w:ascii="Arial" w:eastAsia="等线" w:hAnsi="Arial"/>
                <w:sz w:val="18"/>
              </w:rPr>
            </w:pPr>
            <w:r w:rsidRPr="002178AD">
              <w:rPr>
                <w:rFonts w:ascii="Arial" w:eastAsia="等线" w:hAnsi="Arial"/>
                <w:sz w:val="18"/>
              </w:rPr>
              <w:t>n/a</w:t>
            </w:r>
          </w:p>
        </w:tc>
      </w:tr>
    </w:tbl>
    <w:p w14:paraId="65B7EFAC" w14:textId="77777777" w:rsidR="00F51947" w:rsidRPr="002178AD" w:rsidRDefault="00F51947" w:rsidP="00F51947">
      <w:pPr>
        <w:rPr>
          <w:rFonts w:eastAsia="等线"/>
        </w:rPr>
      </w:pPr>
    </w:p>
    <w:p w14:paraId="5C728647" w14:textId="77777777" w:rsidR="00F51947" w:rsidRPr="002178AD" w:rsidRDefault="00F51947" w:rsidP="00F51947">
      <w:pPr>
        <w:rPr>
          <w:rFonts w:eastAsia="等线"/>
        </w:rPr>
      </w:pPr>
      <w:r w:rsidRPr="002178AD">
        <w:rPr>
          <w:rFonts w:eastAsia="等线"/>
        </w:rPr>
        <w:t>This method shall support the request data structures specified in table 6.2.2</w:t>
      </w:r>
      <w:r>
        <w:rPr>
          <w:rFonts w:eastAsia="等线"/>
        </w:rPr>
        <w:t>2</w:t>
      </w:r>
      <w:r w:rsidRPr="002178AD">
        <w:rPr>
          <w:rFonts w:eastAsia="等线"/>
        </w:rPr>
        <w:t>.3.1-2 and the response data structures and response codes specified in table 6.2.2</w:t>
      </w:r>
      <w:r>
        <w:rPr>
          <w:rFonts w:eastAsia="等线"/>
        </w:rPr>
        <w:t>2</w:t>
      </w:r>
      <w:r w:rsidRPr="002178AD">
        <w:rPr>
          <w:rFonts w:eastAsia="等线"/>
        </w:rPr>
        <w:t>.3.1-3.</w:t>
      </w:r>
    </w:p>
    <w:p w14:paraId="3096481B" w14:textId="77777777" w:rsidR="00F51947" w:rsidRPr="002178AD" w:rsidRDefault="00F51947" w:rsidP="00F51947">
      <w:pPr>
        <w:pStyle w:val="TH"/>
      </w:pPr>
      <w:r w:rsidRPr="002178AD">
        <w:t>Table 6.2.2</w:t>
      </w:r>
      <w:r>
        <w:t>2</w:t>
      </w:r>
      <w:r w:rsidRPr="002178AD">
        <w:t>.3.1-2: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F51947" w:rsidRPr="002178AD" w14:paraId="6254A26D" w14:textId="77777777" w:rsidTr="00F51947">
        <w:trPr>
          <w:jc w:val="center"/>
        </w:trPr>
        <w:tc>
          <w:tcPr>
            <w:tcW w:w="1861" w:type="dxa"/>
            <w:tcBorders>
              <w:bottom w:val="single" w:sz="6" w:space="0" w:color="auto"/>
            </w:tcBorders>
            <w:shd w:val="clear" w:color="auto" w:fill="C0C0C0"/>
            <w:hideMark/>
          </w:tcPr>
          <w:p w14:paraId="10590662" w14:textId="77777777" w:rsidR="00F51947" w:rsidRPr="002178AD" w:rsidRDefault="00F51947" w:rsidP="00F51947">
            <w:pPr>
              <w:pStyle w:val="TAH"/>
            </w:pPr>
            <w:r w:rsidRPr="002178AD">
              <w:t>Data type</w:t>
            </w:r>
          </w:p>
        </w:tc>
        <w:tc>
          <w:tcPr>
            <w:tcW w:w="425" w:type="dxa"/>
            <w:tcBorders>
              <w:bottom w:val="single" w:sz="6" w:space="0" w:color="auto"/>
            </w:tcBorders>
            <w:shd w:val="clear" w:color="auto" w:fill="C0C0C0"/>
            <w:hideMark/>
          </w:tcPr>
          <w:p w14:paraId="42569785" w14:textId="77777777" w:rsidR="00F51947" w:rsidRPr="002178AD" w:rsidRDefault="00F51947" w:rsidP="00F51947">
            <w:pPr>
              <w:pStyle w:val="TAH"/>
            </w:pPr>
            <w:r w:rsidRPr="002178AD">
              <w:t>P</w:t>
            </w:r>
          </w:p>
        </w:tc>
        <w:tc>
          <w:tcPr>
            <w:tcW w:w="1276" w:type="dxa"/>
            <w:tcBorders>
              <w:bottom w:val="single" w:sz="6" w:space="0" w:color="auto"/>
            </w:tcBorders>
            <w:shd w:val="clear" w:color="auto" w:fill="C0C0C0"/>
            <w:hideMark/>
          </w:tcPr>
          <w:p w14:paraId="0EFFB2D2" w14:textId="77777777" w:rsidR="00F51947" w:rsidRPr="002178AD" w:rsidRDefault="00F51947" w:rsidP="00F51947">
            <w:pPr>
              <w:pStyle w:val="TAH"/>
            </w:pPr>
            <w:r w:rsidRPr="002178AD">
              <w:t>Cardinality</w:t>
            </w:r>
          </w:p>
        </w:tc>
        <w:tc>
          <w:tcPr>
            <w:tcW w:w="6115" w:type="dxa"/>
            <w:tcBorders>
              <w:bottom w:val="single" w:sz="6" w:space="0" w:color="auto"/>
            </w:tcBorders>
            <w:shd w:val="clear" w:color="auto" w:fill="C0C0C0"/>
            <w:vAlign w:val="center"/>
            <w:hideMark/>
          </w:tcPr>
          <w:p w14:paraId="027BCC2E" w14:textId="77777777" w:rsidR="00F51947" w:rsidRPr="002178AD" w:rsidRDefault="00F51947" w:rsidP="00F51947">
            <w:pPr>
              <w:pStyle w:val="TAH"/>
            </w:pPr>
            <w:r w:rsidRPr="002178AD">
              <w:t>Description</w:t>
            </w:r>
          </w:p>
        </w:tc>
      </w:tr>
      <w:tr w:rsidR="00F51947" w:rsidRPr="002178AD" w14:paraId="309242DE" w14:textId="77777777" w:rsidTr="00F51947">
        <w:trPr>
          <w:jc w:val="center"/>
        </w:trPr>
        <w:tc>
          <w:tcPr>
            <w:tcW w:w="1861" w:type="dxa"/>
            <w:tcBorders>
              <w:top w:val="single" w:sz="6" w:space="0" w:color="auto"/>
            </w:tcBorders>
            <w:hideMark/>
          </w:tcPr>
          <w:p w14:paraId="63E825C3" w14:textId="77777777" w:rsidR="00F51947" w:rsidRPr="002178AD" w:rsidRDefault="00040350" w:rsidP="00F51947">
            <w:pPr>
              <w:pStyle w:val="TAL"/>
            </w:pPr>
            <w:r>
              <w:t>AfRequestedQos</w:t>
            </w:r>
            <w:r w:rsidRPr="002178AD">
              <w:t>Data</w:t>
            </w:r>
          </w:p>
        </w:tc>
        <w:tc>
          <w:tcPr>
            <w:tcW w:w="425" w:type="dxa"/>
            <w:tcBorders>
              <w:top w:val="single" w:sz="6" w:space="0" w:color="auto"/>
            </w:tcBorders>
            <w:hideMark/>
          </w:tcPr>
          <w:p w14:paraId="5BFD857A" w14:textId="77777777" w:rsidR="00F51947" w:rsidRPr="002178AD" w:rsidRDefault="00F51947" w:rsidP="00F51947">
            <w:pPr>
              <w:pStyle w:val="TAC"/>
            </w:pPr>
            <w:r w:rsidRPr="002178AD">
              <w:t>M</w:t>
            </w:r>
          </w:p>
        </w:tc>
        <w:tc>
          <w:tcPr>
            <w:tcW w:w="1276" w:type="dxa"/>
            <w:tcBorders>
              <w:top w:val="single" w:sz="6" w:space="0" w:color="auto"/>
            </w:tcBorders>
            <w:hideMark/>
          </w:tcPr>
          <w:p w14:paraId="27F678C8" w14:textId="77777777" w:rsidR="00F51947" w:rsidRPr="002178AD" w:rsidRDefault="00F51947" w:rsidP="00F51947">
            <w:pPr>
              <w:pStyle w:val="TAL"/>
            </w:pPr>
            <w:r w:rsidRPr="002178AD">
              <w:t>1</w:t>
            </w:r>
          </w:p>
        </w:tc>
        <w:tc>
          <w:tcPr>
            <w:tcW w:w="6115" w:type="dxa"/>
            <w:tcBorders>
              <w:top w:val="single" w:sz="6" w:space="0" w:color="auto"/>
            </w:tcBorders>
            <w:hideMark/>
          </w:tcPr>
          <w:p w14:paraId="358453DE" w14:textId="77777777" w:rsidR="00F51947" w:rsidRPr="002178AD" w:rsidRDefault="00BB3958" w:rsidP="00F51947">
            <w:pPr>
              <w:pStyle w:val="TAL"/>
            </w:pPr>
            <w:r>
              <w:t>Represents t</w:t>
            </w:r>
            <w:r w:rsidRPr="002178AD">
              <w:t xml:space="preserve">he </w:t>
            </w:r>
            <w:r>
              <w:t>parameters to request the creation/update of an AF Requested QoS</w:t>
            </w:r>
            <w:r w:rsidRPr="002178AD">
              <w:t xml:space="preserve"> Data.</w:t>
            </w:r>
          </w:p>
        </w:tc>
      </w:tr>
    </w:tbl>
    <w:p w14:paraId="761C029B" w14:textId="77777777" w:rsidR="00F51947" w:rsidRPr="002178AD" w:rsidRDefault="00F51947" w:rsidP="00F51947">
      <w:pPr>
        <w:rPr>
          <w:rFonts w:eastAsia="等线"/>
        </w:rPr>
      </w:pPr>
    </w:p>
    <w:p w14:paraId="2B9CEAD9" w14:textId="77777777" w:rsidR="00040350" w:rsidRPr="002178AD" w:rsidRDefault="00040350" w:rsidP="00040350">
      <w:pPr>
        <w:pStyle w:val="TH"/>
      </w:pPr>
      <w:r w:rsidRPr="002178AD">
        <w:lastRenderedPageBreak/>
        <w:t>Table 6.2.2</w:t>
      </w:r>
      <w:r>
        <w:t>2</w:t>
      </w:r>
      <w:r w:rsidRPr="002178AD">
        <w:t>.3.1-3: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040350" w:rsidRPr="002178AD" w14:paraId="3D080662" w14:textId="77777777" w:rsidTr="00A90771">
        <w:trPr>
          <w:jc w:val="center"/>
        </w:trPr>
        <w:tc>
          <w:tcPr>
            <w:tcW w:w="1607" w:type="dxa"/>
            <w:tcBorders>
              <w:bottom w:val="single" w:sz="6" w:space="0" w:color="auto"/>
            </w:tcBorders>
            <w:shd w:val="clear" w:color="auto" w:fill="C0C0C0"/>
            <w:hideMark/>
          </w:tcPr>
          <w:p w14:paraId="3DEA4818" w14:textId="77777777" w:rsidR="00040350" w:rsidRPr="002178AD" w:rsidRDefault="00040350" w:rsidP="00A90771">
            <w:pPr>
              <w:pStyle w:val="TAH"/>
            </w:pPr>
            <w:r w:rsidRPr="002178AD">
              <w:t>Data type</w:t>
            </w:r>
          </w:p>
        </w:tc>
        <w:tc>
          <w:tcPr>
            <w:tcW w:w="439" w:type="dxa"/>
            <w:tcBorders>
              <w:bottom w:val="single" w:sz="6" w:space="0" w:color="auto"/>
            </w:tcBorders>
            <w:shd w:val="clear" w:color="auto" w:fill="C0C0C0"/>
            <w:hideMark/>
          </w:tcPr>
          <w:p w14:paraId="5FDCA293" w14:textId="77777777" w:rsidR="00040350" w:rsidRPr="002178AD" w:rsidRDefault="00040350" w:rsidP="00A90771">
            <w:pPr>
              <w:pStyle w:val="TAH"/>
            </w:pPr>
            <w:r w:rsidRPr="002178AD">
              <w:t>P</w:t>
            </w:r>
          </w:p>
        </w:tc>
        <w:tc>
          <w:tcPr>
            <w:tcW w:w="1092" w:type="dxa"/>
            <w:tcBorders>
              <w:bottom w:val="single" w:sz="6" w:space="0" w:color="auto"/>
            </w:tcBorders>
            <w:shd w:val="clear" w:color="auto" w:fill="C0C0C0"/>
            <w:hideMark/>
          </w:tcPr>
          <w:p w14:paraId="2E55C3C9" w14:textId="77777777" w:rsidR="00040350" w:rsidRPr="002178AD" w:rsidRDefault="00040350" w:rsidP="00A90771">
            <w:pPr>
              <w:pStyle w:val="TAH"/>
            </w:pPr>
            <w:r w:rsidRPr="002178AD">
              <w:t>Cardinality</w:t>
            </w:r>
          </w:p>
        </w:tc>
        <w:tc>
          <w:tcPr>
            <w:tcW w:w="1417" w:type="dxa"/>
            <w:tcBorders>
              <w:bottom w:val="single" w:sz="6" w:space="0" w:color="auto"/>
            </w:tcBorders>
            <w:shd w:val="clear" w:color="auto" w:fill="C0C0C0"/>
            <w:hideMark/>
          </w:tcPr>
          <w:p w14:paraId="2B44BC74" w14:textId="77777777" w:rsidR="00040350" w:rsidRPr="002178AD" w:rsidRDefault="00040350" w:rsidP="00A90771">
            <w:pPr>
              <w:pStyle w:val="TAH"/>
            </w:pPr>
            <w:r w:rsidRPr="002178AD">
              <w:t>Response</w:t>
            </w:r>
          </w:p>
          <w:p w14:paraId="06FE7E18" w14:textId="77777777" w:rsidR="00040350" w:rsidRPr="002178AD" w:rsidRDefault="00040350" w:rsidP="00A90771">
            <w:pPr>
              <w:pStyle w:val="TAH"/>
            </w:pPr>
            <w:r w:rsidRPr="002178AD">
              <w:t>codes</w:t>
            </w:r>
          </w:p>
        </w:tc>
        <w:tc>
          <w:tcPr>
            <w:tcW w:w="5124" w:type="dxa"/>
            <w:tcBorders>
              <w:bottom w:val="single" w:sz="6" w:space="0" w:color="auto"/>
            </w:tcBorders>
            <w:shd w:val="clear" w:color="auto" w:fill="C0C0C0"/>
            <w:hideMark/>
          </w:tcPr>
          <w:p w14:paraId="6C380AED" w14:textId="77777777" w:rsidR="00040350" w:rsidRPr="002178AD" w:rsidRDefault="00040350" w:rsidP="00A90771">
            <w:pPr>
              <w:pStyle w:val="TAH"/>
            </w:pPr>
            <w:r w:rsidRPr="002178AD">
              <w:t>Description</w:t>
            </w:r>
          </w:p>
        </w:tc>
      </w:tr>
      <w:tr w:rsidR="00040350" w:rsidRPr="002178AD" w14:paraId="14BA19FA" w14:textId="77777777" w:rsidTr="00A90771">
        <w:trPr>
          <w:jc w:val="center"/>
        </w:trPr>
        <w:tc>
          <w:tcPr>
            <w:tcW w:w="1607" w:type="dxa"/>
            <w:tcBorders>
              <w:top w:val="single" w:sz="6" w:space="0" w:color="auto"/>
            </w:tcBorders>
          </w:tcPr>
          <w:p w14:paraId="77E9A0CF" w14:textId="77777777" w:rsidR="00040350" w:rsidRPr="002178AD" w:rsidRDefault="00040350" w:rsidP="00A90771">
            <w:pPr>
              <w:pStyle w:val="TAL"/>
            </w:pPr>
            <w:r>
              <w:t>AfRequestedQos</w:t>
            </w:r>
            <w:r w:rsidRPr="002178AD">
              <w:t>Data</w:t>
            </w:r>
          </w:p>
        </w:tc>
        <w:tc>
          <w:tcPr>
            <w:tcW w:w="439" w:type="dxa"/>
            <w:tcBorders>
              <w:top w:val="single" w:sz="6" w:space="0" w:color="auto"/>
            </w:tcBorders>
          </w:tcPr>
          <w:p w14:paraId="58CB22C7" w14:textId="77777777" w:rsidR="00040350" w:rsidRPr="002178AD" w:rsidRDefault="00040350" w:rsidP="00A90771">
            <w:pPr>
              <w:pStyle w:val="TAC"/>
            </w:pPr>
            <w:r w:rsidRPr="002178AD">
              <w:t>M</w:t>
            </w:r>
          </w:p>
        </w:tc>
        <w:tc>
          <w:tcPr>
            <w:tcW w:w="1092" w:type="dxa"/>
            <w:tcBorders>
              <w:top w:val="single" w:sz="6" w:space="0" w:color="auto"/>
            </w:tcBorders>
          </w:tcPr>
          <w:p w14:paraId="0402169F" w14:textId="77777777" w:rsidR="00040350" w:rsidRPr="002178AD" w:rsidRDefault="00040350" w:rsidP="00A90771">
            <w:pPr>
              <w:pStyle w:val="TAC"/>
              <w:rPr>
                <w:rFonts w:eastAsia="等线"/>
              </w:rPr>
            </w:pPr>
            <w:r w:rsidRPr="002178AD">
              <w:rPr>
                <w:lang w:eastAsia="zh-CN"/>
              </w:rPr>
              <w:t>1</w:t>
            </w:r>
          </w:p>
        </w:tc>
        <w:tc>
          <w:tcPr>
            <w:tcW w:w="1417" w:type="dxa"/>
            <w:tcBorders>
              <w:top w:val="single" w:sz="6" w:space="0" w:color="auto"/>
            </w:tcBorders>
          </w:tcPr>
          <w:p w14:paraId="5F2A7B92" w14:textId="77777777" w:rsidR="00040350" w:rsidRPr="002178AD" w:rsidRDefault="00040350" w:rsidP="00A90771">
            <w:pPr>
              <w:pStyle w:val="TAL"/>
              <w:rPr>
                <w:rFonts w:eastAsia="Batang"/>
              </w:rPr>
            </w:pPr>
            <w:r w:rsidRPr="002178AD">
              <w:t>201 Created</w:t>
            </w:r>
          </w:p>
        </w:tc>
        <w:tc>
          <w:tcPr>
            <w:tcW w:w="5124" w:type="dxa"/>
            <w:tcBorders>
              <w:top w:val="single" w:sz="6" w:space="0" w:color="auto"/>
            </w:tcBorders>
          </w:tcPr>
          <w:p w14:paraId="7BD37783" w14:textId="77777777" w:rsidR="00040350" w:rsidRDefault="00040350" w:rsidP="00A90771">
            <w:pPr>
              <w:pStyle w:val="TAL"/>
            </w:pPr>
            <w:r>
              <w:rPr>
                <w:lang w:eastAsia="zh-CN"/>
              </w:rPr>
              <w:t xml:space="preserve">Successful case. </w:t>
            </w:r>
            <w:r w:rsidRPr="002178AD">
              <w:rPr>
                <w:lang w:eastAsia="zh-CN"/>
              </w:rPr>
              <w:t xml:space="preserve">The </w:t>
            </w:r>
            <w:r>
              <w:t>"</w:t>
            </w:r>
            <w:r w:rsidRPr="002178AD">
              <w:t xml:space="preserve">Individual </w:t>
            </w:r>
            <w:r>
              <w:t>AF Requested QoS</w:t>
            </w:r>
            <w:r w:rsidRPr="002178AD">
              <w:t xml:space="preserve"> Data</w:t>
            </w:r>
            <w:r>
              <w:t xml:space="preserve"> Set" </w:t>
            </w:r>
            <w:r w:rsidRPr="002178AD">
              <w:rPr>
                <w:lang w:eastAsia="zh-CN"/>
              </w:rPr>
              <w:t xml:space="preserve">resource </w:t>
            </w:r>
            <w:r>
              <w:rPr>
                <w:lang w:eastAsia="zh-CN"/>
              </w:rPr>
              <w:t>is</w:t>
            </w:r>
            <w:r w:rsidRPr="002178AD">
              <w:rPr>
                <w:lang w:eastAsia="zh-CN"/>
              </w:rPr>
              <w:t xml:space="preserve"> successfully created and</w:t>
            </w:r>
            <w:r w:rsidRPr="002178AD">
              <w:t xml:space="preserve"> a representation of the </w:t>
            </w:r>
            <w:r>
              <w:t xml:space="preserve">created </w:t>
            </w:r>
            <w:r w:rsidRPr="002178AD">
              <w:t>resource</w:t>
            </w:r>
            <w:r>
              <w:t xml:space="preserve"> shall be returned in the response body</w:t>
            </w:r>
            <w:r w:rsidRPr="002178AD">
              <w:t>.</w:t>
            </w:r>
          </w:p>
          <w:p w14:paraId="7A9CD6DF" w14:textId="77777777" w:rsidR="00040350" w:rsidRDefault="00040350" w:rsidP="00A90771">
            <w:pPr>
              <w:pStyle w:val="TAL"/>
              <w:rPr>
                <w:rFonts w:eastAsia="Batang"/>
              </w:rPr>
            </w:pPr>
          </w:p>
          <w:p w14:paraId="6DEC13A2" w14:textId="77777777" w:rsidR="00040350" w:rsidRPr="002178AD" w:rsidRDefault="00040350" w:rsidP="00A90771">
            <w:pPr>
              <w:pStyle w:val="TAL"/>
              <w:rPr>
                <w:rFonts w:eastAsia="Batang"/>
              </w:rPr>
            </w:pPr>
            <w:r w:rsidRPr="00585CA6">
              <w:t>An HTTP "Location" header that contains the URI of the created resource shall also be included.</w:t>
            </w:r>
          </w:p>
        </w:tc>
      </w:tr>
      <w:tr w:rsidR="00040350" w:rsidRPr="002178AD" w14:paraId="7B60011F" w14:textId="77777777" w:rsidTr="00A90771">
        <w:trPr>
          <w:jc w:val="center"/>
        </w:trPr>
        <w:tc>
          <w:tcPr>
            <w:tcW w:w="1607" w:type="dxa"/>
          </w:tcPr>
          <w:p w14:paraId="4283437E" w14:textId="77777777" w:rsidR="00040350" w:rsidRPr="002178AD" w:rsidRDefault="00040350" w:rsidP="00A90771">
            <w:pPr>
              <w:pStyle w:val="TAL"/>
            </w:pPr>
            <w:r>
              <w:t>AfRequestedQos</w:t>
            </w:r>
            <w:r w:rsidRPr="002178AD">
              <w:t>Data</w:t>
            </w:r>
          </w:p>
        </w:tc>
        <w:tc>
          <w:tcPr>
            <w:tcW w:w="439" w:type="dxa"/>
          </w:tcPr>
          <w:p w14:paraId="40C1110A" w14:textId="77777777" w:rsidR="00040350" w:rsidRPr="002178AD" w:rsidRDefault="00040350" w:rsidP="00A90771">
            <w:pPr>
              <w:pStyle w:val="TAC"/>
            </w:pPr>
            <w:r w:rsidRPr="002178AD">
              <w:rPr>
                <w:lang w:eastAsia="zh-CN"/>
              </w:rPr>
              <w:t>M</w:t>
            </w:r>
          </w:p>
        </w:tc>
        <w:tc>
          <w:tcPr>
            <w:tcW w:w="1092" w:type="dxa"/>
          </w:tcPr>
          <w:p w14:paraId="49B7856C" w14:textId="77777777" w:rsidR="00040350" w:rsidRPr="002178AD" w:rsidRDefault="00040350" w:rsidP="00A90771">
            <w:pPr>
              <w:pStyle w:val="TAC"/>
            </w:pPr>
            <w:r w:rsidRPr="002178AD">
              <w:rPr>
                <w:lang w:eastAsia="zh-CN"/>
              </w:rPr>
              <w:t>1</w:t>
            </w:r>
          </w:p>
        </w:tc>
        <w:tc>
          <w:tcPr>
            <w:tcW w:w="1417" w:type="dxa"/>
            <w:hideMark/>
          </w:tcPr>
          <w:p w14:paraId="20866371" w14:textId="77777777" w:rsidR="00040350" w:rsidRPr="002178AD" w:rsidRDefault="00040350" w:rsidP="00A90771">
            <w:pPr>
              <w:pStyle w:val="TAL"/>
              <w:rPr>
                <w:rFonts w:eastAsia="等线"/>
              </w:rPr>
            </w:pPr>
            <w:r w:rsidRPr="002178AD">
              <w:t>200 OK</w:t>
            </w:r>
          </w:p>
        </w:tc>
        <w:tc>
          <w:tcPr>
            <w:tcW w:w="5124" w:type="dxa"/>
            <w:hideMark/>
          </w:tcPr>
          <w:p w14:paraId="5EA1AC68" w14:textId="77777777" w:rsidR="00040350" w:rsidRPr="002178AD" w:rsidRDefault="00040350" w:rsidP="00A90771">
            <w:pPr>
              <w:pStyle w:val="TAL"/>
              <w:rPr>
                <w:rFonts w:eastAsia="等线"/>
              </w:rPr>
            </w:pPr>
            <w:r>
              <w:rPr>
                <w:lang w:eastAsia="zh-CN"/>
              </w:rPr>
              <w:t xml:space="preserve">Successful case. </w:t>
            </w:r>
            <w:r w:rsidRPr="002178AD">
              <w:rPr>
                <w:lang w:eastAsia="zh-CN"/>
              </w:rPr>
              <w:t xml:space="preserve">The </w:t>
            </w:r>
            <w:r>
              <w:t>"</w:t>
            </w:r>
            <w:r w:rsidRPr="002178AD">
              <w:t xml:space="preserve">Individual </w:t>
            </w:r>
            <w:r>
              <w:t>AF Requested QoS</w:t>
            </w:r>
            <w:r w:rsidRPr="002178AD">
              <w:t xml:space="preserve"> Data</w:t>
            </w:r>
            <w:r>
              <w:t xml:space="preserve"> Set" </w:t>
            </w:r>
            <w:r w:rsidRPr="002178AD">
              <w:rPr>
                <w:lang w:eastAsia="zh-CN"/>
              </w:rPr>
              <w:t xml:space="preserve">resource </w:t>
            </w:r>
            <w:r>
              <w:rPr>
                <w:lang w:eastAsia="zh-CN"/>
              </w:rPr>
              <w:t>is</w:t>
            </w:r>
            <w:r w:rsidRPr="002178AD">
              <w:rPr>
                <w:lang w:eastAsia="zh-CN"/>
              </w:rPr>
              <w:t xml:space="preserve"> successfully updated and</w:t>
            </w:r>
            <w:r w:rsidRPr="002178AD">
              <w:t xml:space="preserve"> a representation of the </w:t>
            </w:r>
            <w:r>
              <w:t xml:space="preserve">updated </w:t>
            </w:r>
            <w:r w:rsidRPr="002178AD">
              <w:t>resource</w:t>
            </w:r>
            <w:r>
              <w:t xml:space="preserve"> shall be returned in the response body</w:t>
            </w:r>
            <w:r w:rsidRPr="002178AD">
              <w:t>.</w:t>
            </w:r>
          </w:p>
        </w:tc>
      </w:tr>
      <w:tr w:rsidR="00040350" w:rsidRPr="002178AD" w14:paraId="48217E9F" w14:textId="77777777" w:rsidTr="00A90771">
        <w:trPr>
          <w:jc w:val="center"/>
        </w:trPr>
        <w:tc>
          <w:tcPr>
            <w:tcW w:w="1607" w:type="dxa"/>
          </w:tcPr>
          <w:p w14:paraId="2D17FF52" w14:textId="77777777" w:rsidR="00040350" w:rsidRPr="002178AD" w:rsidRDefault="00040350" w:rsidP="00A90771">
            <w:pPr>
              <w:pStyle w:val="TAL"/>
            </w:pPr>
            <w:r w:rsidRPr="002178AD">
              <w:rPr>
                <w:lang w:eastAsia="zh-CN"/>
              </w:rPr>
              <w:t>n/a</w:t>
            </w:r>
          </w:p>
        </w:tc>
        <w:tc>
          <w:tcPr>
            <w:tcW w:w="439" w:type="dxa"/>
          </w:tcPr>
          <w:p w14:paraId="0CAAA66A" w14:textId="77777777" w:rsidR="00040350" w:rsidRPr="002178AD" w:rsidRDefault="00040350" w:rsidP="00A90771">
            <w:pPr>
              <w:pStyle w:val="TAC"/>
              <w:rPr>
                <w:lang w:eastAsia="zh-CN"/>
              </w:rPr>
            </w:pPr>
          </w:p>
        </w:tc>
        <w:tc>
          <w:tcPr>
            <w:tcW w:w="1092" w:type="dxa"/>
          </w:tcPr>
          <w:p w14:paraId="09BED7C6" w14:textId="77777777" w:rsidR="00040350" w:rsidRPr="002178AD" w:rsidRDefault="00040350" w:rsidP="00A90771">
            <w:pPr>
              <w:pStyle w:val="TAC"/>
              <w:rPr>
                <w:lang w:eastAsia="zh-CN"/>
              </w:rPr>
            </w:pPr>
          </w:p>
        </w:tc>
        <w:tc>
          <w:tcPr>
            <w:tcW w:w="1417" w:type="dxa"/>
          </w:tcPr>
          <w:p w14:paraId="7968814C" w14:textId="77777777" w:rsidR="00040350" w:rsidRPr="002178AD" w:rsidRDefault="00040350" w:rsidP="00A90771">
            <w:pPr>
              <w:pStyle w:val="TAL"/>
            </w:pPr>
            <w:r w:rsidRPr="002178AD">
              <w:t>204 No Content</w:t>
            </w:r>
          </w:p>
        </w:tc>
        <w:tc>
          <w:tcPr>
            <w:tcW w:w="5124" w:type="dxa"/>
          </w:tcPr>
          <w:p w14:paraId="39352D8E" w14:textId="77777777" w:rsidR="00040350" w:rsidRPr="002178AD" w:rsidRDefault="00040350" w:rsidP="00A90771">
            <w:pPr>
              <w:pStyle w:val="TAL"/>
              <w:rPr>
                <w:lang w:eastAsia="zh-CN"/>
              </w:rPr>
            </w:pPr>
            <w:r>
              <w:rPr>
                <w:lang w:eastAsia="zh-CN"/>
              </w:rPr>
              <w:t xml:space="preserve">Successful case. </w:t>
            </w:r>
            <w:r w:rsidRPr="002178AD">
              <w:t xml:space="preserve">The resource </w:t>
            </w:r>
            <w:r>
              <w:t>is</w:t>
            </w:r>
            <w:r w:rsidRPr="002178AD">
              <w:t xml:space="preserve"> successfully updated</w:t>
            </w:r>
            <w:r>
              <w:t xml:space="preserve"> and no content is returned in the response body</w:t>
            </w:r>
            <w:r w:rsidRPr="002178AD">
              <w:t>.</w:t>
            </w:r>
          </w:p>
        </w:tc>
      </w:tr>
      <w:tr w:rsidR="00040350" w:rsidRPr="002178AD" w14:paraId="473A4F55" w14:textId="77777777" w:rsidTr="00A90771">
        <w:trPr>
          <w:jc w:val="center"/>
        </w:trPr>
        <w:tc>
          <w:tcPr>
            <w:tcW w:w="9679" w:type="dxa"/>
            <w:gridSpan w:val="5"/>
          </w:tcPr>
          <w:p w14:paraId="48037207" w14:textId="77777777" w:rsidR="00040350" w:rsidRPr="002178AD" w:rsidRDefault="00040350" w:rsidP="00A90771">
            <w:pPr>
              <w:pStyle w:val="TAN"/>
            </w:pPr>
            <w:r w:rsidRPr="002178AD">
              <w:t>NOTE:</w:t>
            </w:r>
            <w:r w:rsidRPr="002178AD">
              <w:tab/>
              <w:t xml:space="preserve">The mandatory HTTP error status codes for the </w:t>
            </w:r>
            <w:r>
              <w:t xml:space="preserve">HTTP </w:t>
            </w:r>
            <w:r w:rsidRPr="002178AD">
              <w:t xml:space="preserve">PUT method listed in table 5.2.7.1-1 of 3GPP TS 29.500 [4] </w:t>
            </w:r>
            <w:r>
              <w:t xml:space="preserve">shall </w:t>
            </w:r>
            <w:r w:rsidRPr="002178AD">
              <w:t>also apply.</w:t>
            </w:r>
          </w:p>
        </w:tc>
      </w:tr>
    </w:tbl>
    <w:p w14:paraId="23025316" w14:textId="77777777" w:rsidR="00F51947" w:rsidRPr="002178AD" w:rsidRDefault="00F51947" w:rsidP="00F51947">
      <w:pPr>
        <w:rPr>
          <w:rFonts w:eastAsia="等线"/>
        </w:rPr>
      </w:pPr>
    </w:p>
    <w:p w14:paraId="2B3A395A" w14:textId="77777777" w:rsidR="00040350" w:rsidRPr="002178AD" w:rsidRDefault="00040350" w:rsidP="00040350">
      <w:pPr>
        <w:pStyle w:val="TH"/>
      </w:pPr>
      <w:r w:rsidRPr="002178AD">
        <w:t>Table</w:t>
      </w:r>
      <w:r w:rsidRPr="002178AD">
        <w:rPr>
          <w:noProof/>
        </w:rPr>
        <w:t> </w:t>
      </w:r>
      <w:r w:rsidRPr="002178AD">
        <w:t>6.2.2</w:t>
      </w:r>
      <w:r>
        <w:t>2</w:t>
      </w:r>
      <w:r w:rsidRPr="002178AD">
        <w:t>.3.1-4: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0350" w:rsidRPr="002178AD" w14:paraId="6BD3C117" w14:textId="77777777" w:rsidTr="00A90771">
        <w:trPr>
          <w:jc w:val="center"/>
        </w:trPr>
        <w:tc>
          <w:tcPr>
            <w:tcW w:w="825" w:type="pct"/>
            <w:tcBorders>
              <w:bottom w:val="single" w:sz="6" w:space="0" w:color="auto"/>
            </w:tcBorders>
            <w:shd w:val="clear" w:color="auto" w:fill="C0C0C0"/>
          </w:tcPr>
          <w:p w14:paraId="73B6FAAC" w14:textId="77777777" w:rsidR="00040350" w:rsidRPr="002178AD" w:rsidRDefault="00040350" w:rsidP="00A90771">
            <w:pPr>
              <w:pStyle w:val="TAH"/>
            </w:pPr>
            <w:r w:rsidRPr="002178AD">
              <w:t>Name</w:t>
            </w:r>
          </w:p>
        </w:tc>
        <w:tc>
          <w:tcPr>
            <w:tcW w:w="732" w:type="pct"/>
            <w:tcBorders>
              <w:bottom w:val="single" w:sz="6" w:space="0" w:color="auto"/>
            </w:tcBorders>
            <w:shd w:val="clear" w:color="auto" w:fill="C0C0C0"/>
          </w:tcPr>
          <w:p w14:paraId="4DBB958A" w14:textId="77777777" w:rsidR="00040350" w:rsidRPr="002178AD" w:rsidRDefault="00040350" w:rsidP="00A90771">
            <w:pPr>
              <w:pStyle w:val="TAH"/>
            </w:pPr>
            <w:r w:rsidRPr="002178AD">
              <w:t>Data type</w:t>
            </w:r>
          </w:p>
        </w:tc>
        <w:tc>
          <w:tcPr>
            <w:tcW w:w="217" w:type="pct"/>
            <w:tcBorders>
              <w:bottom w:val="single" w:sz="6" w:space="0" w:color="auto"/>
            </w:tcBorders>
            <w:shd w:val="clear" w:color="auto" w:fill="C0C0C0"/>
          </w:tcPr>
          <w:p w14:paraId="3064AF1E" w14:textId="77777777" w:rsidR="00040350" w:rsidRPr="002178AD" w:rsidRDefault="00040350" w:rsidP="00A90771">
            <w:pPr>
              <w:pStyle w:val="TAH"/>
            </w:pPr>
            <w:r w:rsidRPr="002178AD">
              <w:t>P</w:t>
            </w:r>
          </w:p>
        </w:tc>
        <w:tc>
          <w:tcPr>
            <w:tcW w:w="581" w:type="pct"/>
            <w:tcBorders>
              <w:bottom w:val="single" w:sz="6" w:space="0" w:color="auto"/>
            </w:tcBorders>
            <w:shd w:val="clear" w:color="auto" w:fill="C0C0C0"/>
          </w:tcPr>
          <w:p w14:paraId="219EDF87" w14:textId="77777777" w:rsidR="00040350" w:rsidRPr="002178AD" w:rsidRDefault="00040350" w:rsidP="00A90771">
            <w:pPr>
              <w:pStyle w:val="TAH"/>
            </w:pPr>
            <w:r w:rsidRPr="002178AD">
              <w:t>Cardinality</w:t>
            </w:r>
          </w:p>
        </w:tc>
        <w:tc>
          <w:tcPr>
            <w:tcW w:w="2645" w:type="pct"/>
            <w:tcBorders>
              <w:bottom w:val="single" w:sz="6" w:space="0" w:color="auto"/>
            </w:tcBorders>
            <w:shd w:val="clear" w:color="auto" w:fill="C0C0C0"/>
            <w:vAlign w:val="center"/>
          </w:tcPr>
          <w:p w14:paraId="66F1F869" w14:textId="77777777" w:rsidR="00040350" w:rsidRPr="002178AD" w:rsidRDefault="00040350" w:rsidP="00A90771">
            <w:pPr>
              <w:pStyle w:val="TAH"/>
            </w:pPr>
            <w:r w:rsidRPr="002178AD">
              <w:t>Description</w:t>
            </w:r>
          </w:p>
        </w:tc>
      </w:tr>
      <w:tr w:rsidR="00040350" w:rsidRPr="002178AD" w14:paraId="6C01B960" w14:textId="77777777" w:rsidTr="00A90771">
        <w:trPr>
          <w:jc w:val="center"/>
        </w:trPr>
        <w:tc>
          <w:tcPr>
            <w:tcW w:w="825" w:type="pct"/>
            <w:tcBorders>
              <w:top w:val="single" w:sz="6" w:space="0" w:color="auto"/>
            </w:tcBorders>
          </w:tcPr>
          <w:p w14:paraId="35A36D3E" w14:textId="77777777" w:rsidR="00040350" w:rsidRPr="002178AD" w:rsidRDefault="00040350" w:rsidP="00A90771">
            <w:pPr>
              <w:pStyle w:val="TAL"/>
            </w:pPr>
            <w:r w:rsidRPr="002178AD">
              <w:t>Location</w:t>
            </w:r>
          </w:p>
        </w:tc>
        <w:tc>
          <w:tcPr>
            <w:tcW w:w="732" w:type="pct"/>
            <w:tcBorders>
              <w:top w:val="single" w:sz="6" w:space="0" w:color="auto"/>
            </w:tcBorders>
          </w:tcPr>
          <w:p w14:paraId="59A2ADED" w14:textId="77777777" w:rsidR="00040350" w:rsidRPr="002178AD" w:rsidRDefault="00040350" w:rsidP="00A90771">
            <w:pPr>
              <w:pStyle w:val="TAL"/>
            </w:pPr>
            <w:r w:rsidRPr="002178AD">
              <w:t>string</w:t>
            </w:r>
          </w:p>
        </w:tc>
        <w:tc>
          <w:tcPr>
            <w:tcW w:w="217" w:type="pct"/>
            <w:tcBorders>
              <w:top w:val="single" w:sz="6" w:space="0" w:color="auto"/>
            </w:tcBorders>
          </w:tcPr>
          <w:p w14:paraId="50F74519" w14:textId="77777777" w:rsidR="00040350" w:rsidRPr="002178AD" w:rsidRDefault="00040350" w:rsidP="00A90771">
            <w:pPr>
              <w:pStyle w:val="TAC"/>
            </w:pPr>
            <w:r w:rsidRPr="002178AD">
              <w:t>M</w:t>
            </w:r>
          </w:p>
        </w:tc>
        <w:tc>
          <w:tcPr>
            <w:tcW w:w="581" w:type="pct"/>
            <w:tcBorders>
              <w:top w:val="single" w:sz="6" w:space="0" w:color="auto"/>
            </w:tcBorders>
          </w:tcPr>
          <w:p w14:paraId="3922AE6B" w14:textId="77777777" w:rsidR="00040350" w:rsidRPr="002178AD" w:rsidRDefault="00040350" w:rsidP="00A90771">
            <w:pPr>
              <w:pStyle w:val="TAC"/>
            </w:pPr>
            <w:r w:rsidRPr="002178AD">
              <w:t>1</w:t>
            </w:r>
          </w:p>
        </w:tc>
        <w:tc>
          <w:tcPr>
            <w:tcW w:w="2645" w:type="pct"/>
            <w:tcBorders>
              <w:top w:val="single" w:sz="6" w:space="0" w:color="auto"/>
            </w:tcBorders>
            <w:vAlign w:val="center"/>
          </w:tcPr>
          <w:p w14:paraId="028A0CA7" w14:textId="77777777" w:rsidR="00040350" w:rsidRDefault="00040350" w:rsidP="00A90771">
            <w:pPr>
              <w:pStyle w:val="TAL"/>
            </w:pPr>
            <w:r w:rsidRPr="002178AD">
              <w:t>Contains the URI of the newly created resource, according to the structure:</w:t>
            </w:r>
          </w:p>
          <w:p w14:paraId="0514049D" w14:textId="77777777" w:rsidR="00040350" w:rsidRPr="002178AD" w:rsidRDefault="00040350" w:rsidP="00A90771">
            <w:pPr>
              <w:pStyle w:val="TAL"/>
            </w:pPr>
            <w:r w:rsidRPr="002178AD">
              <w:t>{apiRoot}/nudr-dr/&lt;apiVersion&gt;/application-data/</w:t>
            </w:r>
            <w:r w:rsidRPr="00983C3B">
              <w:t>af-qos-data-sets</w:t>
            </w:r>
            <w:r w:rsidRPr="002178AD">
              <w:t>/{</w:t>
            </w:r>
            <w:r>
              <w:t>afReqQos</w:t>
            </w:r>
            <w:r w:rsidRPr="002178AD">
              <w:t>Id}</w:t>
            </w:r>
          </w:p>
        </w:tc>
      </w:tr>
    </w:tbl>
    <w:p w14:paraId="19318D81" w14:textId="77777777" w:rsidR="00F51947" w:rsidRDefault="00F51947" w:rsidP="00F51947"/>
    <w:p w14:paraId="1D0E5F50" w14:textId="77777777" w:rsidR="00F51947" w:rsidRPr="002178AD" w:rsidRDefault="00F51947" w:rsidP="00F51947">
      <w:pPr>
        <w:pStyle w:val="51"/>
      </w:pPr>
      <w:bookmarkStart w:id="4280" w:name="_Toc153789223"/>
      <w:bookmarkStart w:id="4281" w:name="_Toc185516092"/>
      <w:bookmarkStart w:id="4282" w:name="_Toc219190623"/>
      <w:r w:rsidRPr="002178AD">
        <w:t>6.2.2</w:t>
      </w:r>
      <w:r>
        <w:t>2</w:t>
      </w:r>
      <w:r w:rsidRPr="002178AD">
        <w:t>.3.</w:t>
      </w:r>
      <w:r>
        <w:t>2</w:t>
      </w:r>
      <w:r w:rsidRPr="002178AD">
        <w:tab/>
      </w:r>
      <w:r>
        <w:t>PATCH</w:t>
      </w:r>
      <w:bookmarkEnd w:id="4280"/>
      <w:bookmarkEnd w:id="4281"/>
      <w:bookmarkEnd w:id="4282"/>
    </w:p>
    <w:p w14:paraId="4B6B448C" w14:textId="77777777" w:rsidR="00F51947" w:rsidRPr="002178AD" w:rsidRDefault="00F51947" w:rsidP="00F51947">
      <w:r w:rsidRPr="002178AD">
        <w:t>This method shall support the URI query parameters specified in table 6.2.2</w:t>
      </w:r>
      <w:r>
        <w:t>2</w:t>
      </w:r>
      <w:r w:rsidRPr="002178AD">
        <w:t>.3.</w:t>
      </w:r>
      <w:r>
        <w:t>2</w:t>
      </w:r>
      <w:r w:rsidRPr="002178AD">
        <w:t>-1.</w:t>
      </w:r>
    </w:p>
    <w:p w14:paraId="6D318972" w14:textId="77777777" w:rsidR="00F51947" w:rsidRPr="002178AD" w:rsidRDefault="007108A9" w:rsidP="00F51947">
      <w:pPr>
        <w:pStyle w:val="TH"/>
        <w:rPr>
          <w:rFonts w:cs="Arial"/>
        </w:rPr>
      </w:pPr>
      <w:r w:rsidRPr="002178AD">
        <w:t>Table 6.2.2</w:t>
      </w:r>
      <w:r>
        <w:t>2</w:t>
      </w:r>
      <w:r w:rsidRPr="002178AD">
        <w:t>.3.</w:t>
      </w:r>
      <w:r>
        <w:t>2</w:t>
      </w:r>
      <w:r w:rsidRPr="002178AD">
        <w:t xml:space="preserve">-1: URI query parameters </w:t>
      </w:r>
      <w:r w:rsidR="00F51947" w:rsidRPr="002178AD">
        <w:t xml:space="preserve">supported by the </w:t>
      </w:r>
      <w:r w:rsidR="00F51947">
        <w:t>PATCH</w:t>
      </w:r>
      <w:r w:rsidR="00F51947" w:rsidRPr="002178AD">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51947" w:rsidRPr="002178AD" w14:paraId="6916270D" w14:textId="77777777" w:rsidTr="00F51947">
        <w:trPr>
          <w:jc w:val="center"/>
        </w:trPr>
        <w:tc>
          <w:tcPr>
            <w:tcW w:w="825" w:type="pct"/>
            <w:tcBorders>
              <w:bottom w:val="single" w:sz="6" w:space="0" w:color="auto"/>
            </w:tcBorders>
            <w:shd w:val="clear" w:color="auto" w:fill="C0C0C0"/>
            <w:hideMark/>
          </w:tcPr>
          <w:p w14:paraId="2072CB68" w14:textId="77777777" w:rsidR="00F51947" w:rsidRPr="002178AD" w:rsidRDefault="00F51947" w:rsidP="00F51947">
            <w:pPr>
              <w:pStyle w:val="TAH"/>
            </w:pPr>
            <w:r w:rsidRPr="002178AD">
              <w:t>Name</w:t>
            </w:r>
          </w:p>
        </w:tc>
        <w:tc>
          <w:tcPr>
            <w:tcW w:w="732" w:type="pct"/>
            <w:tcBorders>
              <w:bottom w:val="single" w:sz="6" w:space="0" w:color="auto"/>
            </w:tcBorders>
            <w:shd w:val="clear" w:color="auto" w:fill="C0C0C0"/>
            <w:hideMark/>
          </w:tcPr>
          <w:p w14:paraId="6EF22B52" w14:textId="77777777" w:rsidR="00F51947" w:rsidRPr="002178AD" w:rsidRDefault="00F51947" w:rsidP="00F51947">
            <w:pPr>
              <w:pStyle w:val="TAH"/>
            </w:pPr>
            <w:r w:rsidRPr="002178AD">
              <w:t>Data type</w:t>
            </w:r>
          </w:p>
        </w:tc>
        <w:tc>
          <w:tcPr>
            <w:tcW w:w="217" w:type="pct"/>
            <w:tcBorders>
              <w:bottom w:val="single" w:sz="6" w:space="0" w:color="auto"/>
            </w:tcBorders>
            <w:shd w:val="clear" w:color="auto" w:fill="C0C0C0"/>
            <w:hideMark/>
          </w:tcPr>
          <w:p w14:paraId="5B74E11F" w14:textId="77777777" w:rsidR="00F51947" w:rsidRPr="002178AD" w:rsidRDefault="00F51947" w:rsidP="00F51947">
            <w:pPr>
              <w:pStyle w:val="TAH"/>
            </w:pPr>
            <w:r w:rsidRPr="002178AD">
              <w:t>P</w:t>
            </w:r>
          </w:p>
        </w:tc>
        <w:tc>
          <w:tcPr>
            <w:tcW w:w="581" w:type="pct"/>
            <w:tcBorders>
              <w:bottom w:val="single" w:sz="6" w:space="0" w:color="auto"/>
            </w:tcBorders>
            <w:shd w:val="clear" w:color="auto" w:fill="C0C0C0"/>
            <w:hideMark/>
          </w:tcPr>
          <w:p w14:paraId="2DED57AD" w14:textId="77777777" w:rsidR="00F51947" w:rsidRPr="002178AD" w:rsidRDefault="00F51947" w:rsidP="00F51947">
            <w:pPr>
              <w:pStyle w:val="TAH"/>
            </w:pPr>
            <w:r w:rsidRPr="002178AD">
              <w:t>Cardinality</w:t>
            </w:r>
          </w:p>
        </w:tc>
        <w:tc>
          <w:tcPr>
            <w:tcW w:w="2646" w:type="pct"/>
            <w:tcBorders>
              <w:bottom w:val="single" w:sz="6" w:space="0" w:color="auto"/>
            </w:tcBorders>
            <w:shd w:val="clear" w:color="auto" w:fill="C0C0C0"/>
            <w:vAlign w:val="center"/>
            <w:hideMark/>
          </w:tcPr>
          <w:p w14:paraId="05495387" w14:textId="77777777" w:rsidR="00F51947" w:rsidRPr="002178AD" w:rsidRDefault="00F51947" w:rsidP="00F51947">
            <w:pPr>
              <w:pStyle w:val="TAH"/>
            </w:pPr>
            <w:r w:rsidRPr="002178AD">
              <w:t>Description</w:t>
            </w:r>
          </w:p>
        </w:tc>
      </w:tr>
      <w:tr w:rsidR="00F51947" w:rsidRPr="002178AD" w14:paraId="0B87D661" w14:textId="77777777" w:rsidTr="00F51947">
        <w:trPr>
          <w:jc w:val="center"/>
        </w:trPr>
        <w:tc>
          <w:tcPr>
            <w:tcW w:w="825" w:type="pct"/>
            <w:tcBorders>
              <w:top w:val="single" w:sz="6" w:space="0" w:color="auto"/>
            </w:tcBorders>
            <w:hideMark/>
          </w:tcPr>
          <w:p w14:paraId="11E502BB" w14:textId="77777777" w:rsidR="00F51947" w:rsidRPr="002178AD" w:rsidRDefault="00F51947" w:rsidP="00F51947">
            <w:pPr>
              <w:pStyle w:val="TAL"/>
            </w:pPr>
            <w:r w:rsidRPr="002178AD">
              <w:t>n/a</w:t>
            </w:r>
          </w:p>
        </w:tc>
        <w:tc>
          <w:tcPr>
            <w:tcW w:w="732" w:type="pct"/>
            <w:tcBorders>
              <w:top w:val="single" w:sz="6" w:space="0" w:color="auto"/>
            </w:tcBorders>
          </w:tcPr>
          <w:p w14:paraId="19A66DB8" w14:textId="77777777" w:rsidR="00F51947" w:rsidRPr="002178AD" w:rsidRDefault="00F51947" w:rsidP="00F51947">
            <w:pPr>
              <w:pStyle w:val="TAL"/>
            </w:pPr>
          </w:p>
        </w:tc>
        <w:tc>
          <w:tcPr>
            <w:tcW w:w="217" w:type="pct"/>
            <w:tcBorders>
              <w:top w:val="single" w:sz="6" w:space="0" w:color="auto"/>
            </w:tcBorders>
          </w:tcPr>
          <w:p w14:paraId="20CBDEA6" w14:textId="77777777" w:rsidR="00F51947" w:rsidRPr="002178AD" w:rsidRDefault="00F51947" w:rsidP="00F51947">
            <w:pPr>
              <w:pStyle w:val="TAC"/>
            </w:pPr>
          </w:p>
        </w:tc>
        <w:tc>
          <w:tcPr>
            <w:tcW w:w="581" w:type="pct"/>
            <w:tcBorders>
              <w:top w:val="single" w:sz="6" w:space="0" w:color="auto"/>
            </w:tcBorders>
          </w:tcPr>
          <w:p w14:paraId="48293FA0" w14:textId="77777777" w:rsidR="00F51947" w:rsidRPr="002178AD" w:rsidRDefault="00F51947" w:rsidP="00F51947">
            <w:pPr>
              <w:pStyle w:val="TAC"/>
            </w:pPr>
          </w:p>
        </w:tc>
        <w:tc>
          <w:tcPr>
            <w:tcW w:w="2646" w:type="pct"/>
            <w:tcBorders>
              <w:top w:val="single" w:sz="6" w:space="0" w:color="auto"/>
            </w:tcBorders>
            <w:vAlign w:val="center"/>
          </w:tcPr>
          <w:p w14:paraId="717AB53D" w14:textId="77777777" w:rsidR="00F51947" w:rsidRPr="002178AD" w:rsidRDefault="00F51947" w:rsidP="00F51947">
            <w:pPr>
              <w:pStyle w:val="TAL"/>
            </w:pPr>
          </w:p>
        </w:tc>
      </w:tr>
    </w:tbl>
    <w:p w14:paraId="75380C65" w14:textId="77777777" w:rsidR="00F51947" w:rsidRPr="002178AD" w:rsidRDefault="00F51947" w:rsidP="00F51947"/>
    <w:p w14:paraId="024071A3" w14:textId="77777777" w:rsidR="00F51947" w:rsidRPr="002178AD" w:rsidRDefault="00F51947" w:rsidP="00F51947">
      <w:r w:rsidRPr="002178AD">
        <w:t>This method shall support the request data structures specified in table 6.2.2</w:t>
      </w:r>
      <w:r>
        <w:t>2</w:t>
      </w:r>
      <w:r w:rsidRPr="002178AD">
        <w:t>.3.</w:t>
      </w:r>
      <w:r>
        <w:t>2</w:t>
      </w:r>
      <w:r w:rsidRPr="002178AD">
        <w:t>-2 and the response data structures and response codes specified in table 6.2.2</w:t>
      </w:r>
      <w:r>
        <w:t>2</w:t>
      </w:r>
      <w:r w:rsidRPr="002178AD">
        <w:t>.3.</w:t>
      </w:r>
      <w:r>
        <w:t>2</w:t>
      </w:r>
      <w:r w:rsidRPr="002178AD">
        <w:t>-3.</w:t>
      </w:r>
    </w:p>
    <w:p w14:paraId="7D541FE6" w14:textId="77777777" w:rsidR="00040350" w:rsidRPr="002178AD" w:rsidRDefault="00040350" w:rsidP="00040350">
      <w:pPr>
        <w:pStyle w:val="TH"/>
      </w:pPr>
      <w:r w:rsidRPr="002178AD">
        <w:t>Table 6.2.2</w:t>
      </w:r>
      <w:r>
        <w:t>2</w:t>
      </w:r>
      <w:r w:rsidRPr="002178AD">
        <w:t>.3.</w:t>
      </w:r>
      <w:r>
        <w:t>2</w:t>
      </w:r>
      <w:r w:rsidRPr="002178AD">
        <w:t xml:space="preserve">-2: Data structures supported by the </w:t>
      </w:r>
      <w:r>
        <w:t>PATCH</w:t>
      </w:r>
      <w:r w:rsidRPr="002178AD">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40350" w:rsidRPr="002178AD" w14:paraId="2376A589" w14:textId="77777777" w:rsidTr="00A90771">
        <w:trPr>
          <w:jc w:val="center"/>
        </w:trPr>
        <w:tc>
          <w:tcPr>
            <w:tcW w:w="1611" w:type="dxa"/>
            <w:tcBorders>
              <w:bottom w:val="single" w:sz="6" w:space="0" w:color="auto"/>
            </w:tcBorders>
            <w:shd w:val="clear" w:color="auto" w:fill="C0C0C0"/>
            <w:hideMark/>
          </w:tcPr>
          <w:p w14:paraId="1F58C8C6" w14:textId="77777777" w:rsidR="00040350" w:rsidRPr="002178AD" w:rsidRDefault="00040350" w:rsidP="00A90771">
            <w:pPr>
              <w:pStyle w:val="TAH"/>
            </w:pPr>
            <w:r w:rsidRPr="002178AD">
              <w:t>Data type</w:t>
            </w:r>
          </w:p>
        </w:tc>
        <w:tc>
          <w:tcPr>
            <w:tcW w:w="422" w:type="dxa"/>
            <w:tcBorders>
              <w:bottom w:val="single" w:sz="6" w:space="0" w:color="auto"/>
            </w:tcBorders>
            <w:shd w:val="clear" w:color="auto" w:fill="C0C0C0"/>
            <w:hideMark/>
          </w:tcPr>
          <w:p w14:paraId="2C1B150B" w14:textId="77777777" w:rsidR="00040350" w:rsidRPr="002178AD" w:rsidRDefault="00040350" w:rsidP="00A90771">
            <w:pPr>
              <w:pStyle w:val="TAH"/>
            </w:pPr>
            <w:r w:rsidRPr="002178AD">
              <w:t>P</w:t>
            </w:r>
          </w:p>
        </w:tc>
        <w:tc>
          <w:tcPr>
            <w:tcW w:w="1264" w:type="dxa"/>
            <w:tcBorders>
              <w:bottom w:val="single" w:sz="6" w:space="0" w:color="auto"/>
            </w:tcBorders>
            <w:shd w:val="clear" w:color="auto" w:fill="C0C0C0"/>
            <w:hideMark/>
          </w:tcPr>
          <w:p w14:paraId="26031AEB" w14:textId="77777777" w:rsidR="00040350" w:rsidRPr="002178AD" w:rsidRDefault="00040350" w:rsidP="00A90771">
            <w:pPr>
              <w:pStyle w:val="TAH"/>
            </w:pPr>
            <w:r w:rsidRPr="002178AD">
              <w:t>Cardinality</w:t>
            </w:r>
          </w:p>
        </w:tc>
        <w:tc>
          <w:tcPr>
            <w:tcW w:w="6380" w:type="dxa"/>
            <w:tcBorders>
              <w:bottom w:val="single" w:sz="6" w:space="0" w:color="auto"/>
            </w:tcBorders>
            <w:shd w:val="clear" w:color="auto" w:fill="C0C0C0"/>
            <w:vAlign w:val="center"/>
            <w:hideMark/>
          </w:tcPr>
          <w:p w14:paraId="602C6DA1" w14:textId="77777777" w:rsidR="00040350" w:rsidRPr="002178AD" w:rsidRDefault="00040350" w:rsidP="00A90771">
            <w:pPr>
              <w:pStyle w:val="TAH"/>
            </w:pPr>
            <w:r w:rsidRPr="002178AD">
              <w:t>Description</w:t>
            </w:r>
          </w:p>
        </w:tc>
      </w:tr>
      <w:tr w:rsidR="00040350" w:rsidRPr="002178AD" w14:paraId="76806BE7" w14:textId="77777777" w:rsidTr="00A90771">
        <w:trPr>
          <w:jc w:val="center"/>
        </w:trPr>
        <w:tc>
          <w:tcPr>
            <w:tcW w:w="1611" w:type="dxa"/>
            <w:tcBorders>
              <w:top w:val="single" w:sz="6" w:space="0" w:color="auto"/>
            </w:tcBorders>
            <w:hideMark/>
          </w:tcPr>
          <w:p w14:paraId="19B94FC4" w14:textId="77777777" w:rsidR="00040350" w:rsidRPr="002178AD" w:rsidRDefault="00040350" w:rsidP="00A90771">
            <w:pPr>
              <w:pStyle w:val="TAL"/>
            </w:pPr>
            <w:r>
              <w:t>AfRequestedQosDataPatch</w:t>
            </w:r>
          </w:p>
        </w:tc>
        <w:tc>
          <w:tcPr>
            <w:tcW w:w="422" w:type="dxa"/>
            <w:tcBorders>
              <w:top w:val="single" w:sz="6" w:space="0" w:color="auto"/>
            </w:tcBorders>
            <w:hideMark/>
          </w:tcPr>
          <w:p w14:paraId="7535C141" w14:textId="77777777" w:rsidR="00040350" w:rsidRPr="002178AD" w:rsidRDefault="00040350" w:rsidP="00A90771">
            <w:pPr>
              <w:pStyle w:val="TAC"/>
            </w:pPr>
            <w:r>
              <w:t>M</w:t>
            </w:r>
          </w:p>
        </w:tc>
        <w:tc>
          <w:tcPr>
            <w:tcW w:w="1264" w:type="dxa"/>
            <w:tcBorders>
              <w:top w:val="single" w:sz="6" w:space="0" w:color="auto"/>
            </w:tcBorders>
            <w:hideMark/>
          </w:tcPr>
          <w:p w14:paraId="2A43DD84" w14:textId="77777777" w:rsidR="00040350" w:rsidRPr="002178AD" w:rsidRDefault="00040350" w:rsidP="00A90771">
            <w:pPr>
              <w:pStyle w:val="TAC"/>
            </w:pPr>
            <w:r>
              <w:t>1</w:t>
            </w:r>
          </w:p>
        </w:tc>
        <w:tc>
          <w:tcPr>
            <w:tcW w:w="6380" w:type="dxa"/>
            <w:tcBorders>
              <w:top w:val="single" w:sz="6" w:space="0" w:color="auto"/>
            </w:tcBorders>
            <w:hideMark/>
          </w:tcPr>
          <w:p w14:paraId="0895D105" w14:textId="77777777" w:rsidR="00040350" w:rsidRPr="002178AD" w:rsidRDefault="00040350" w:rsidP="00A90771">
            <w:pPr>
              <w:pStyle w:val="TAL"/>
            </w:pPr>
            <w:r>
              <w:t>Represents the requested modifications to the "</w:t>
            </w:r>
            <w:r w:rsidRPr="0071023F">
              <w:t xml:space="preserve">Individual </w:t>
            </w:r>
            <w:r>
              <w:t>AF Requested QoS</w:t>
            </w:r>
            <w:r w:rsidRPr="0071023F">
              <w:t xml:space="preserve"> Data </w:t>
            </w:r>
            <w:r>
              <w:t xml:space="preserve">Set" </w:t>
            </w:r>
            <w:r w:rsidRPr="0071023F">
              <w:t>resource</w:t>
            </w:r>
            <w:r>
              <w:t>.</w:t>
            </w:r>
          </w:p>
        </w:tc>
      </w:tr>
    </w:tbl>
    <w:p w14:paraId="37B87AE0" w14:textId="77777777" w:rsidR="00040350" w:rsidRPr="002178AD" w:rsidRDefault="00040350" w:rsidP="00040350"/>
    <w:p w14:paraId="3B4EA3E4" w14:textId="77777777" w:rsidR="00040350" w:rsidRPr="002178AD" w:rsidRDefault="00040350" w:rsidP="00040350">
      <w:pPr>
        <w:pStyle w:val="TH"/>
      </w:pPr>
      <w:r w:rsidRPr="002178AD">
        <w:t>Table 6.2.2</w:t>
      </w:r>
      <w:r>
        <w:t>2</w:t>
      </w:r>
      <w:r w:rsidRPr="002178AD">
        <w:t>.3.</w:t>
      </w:r>
      <w:r>
        <w:t>2</w:t>
      </w:r>
      <w:r w:rsidRPr="002178AD">
        <w:t xml:space="preserve">-3: Data structures supported by the </w:t>
      </w:r>
      <w:r>
        <w:t>PATCH</w:t>
      </w:r>
      <w:r w:rsidRPr="002178AD">
        <w:t xml:space="preserv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040350" w:rsidRPr="0071023F" w14:paraId="53975BE8" w14:textId="77777777" w:rsidTr="00A90771">
        <w:trPr>
          <w:jc w:val="center"/>
        </w:trPr>
        <w:tc>
          <w:tcPr>
            <w:tcW w:w="1579" w:type="dxa"/>
            <w:tcBorders>
              <w:bottom w:val="single" w:sz="6" w:space="0" w:color="auto"/>
            </w:tcBorders>
            <w:shd w:val="clear" w:color="auto" w:fill="C0C0C0"/>
            <w:hideMark/>
          </w:tcPr>
          <w:p w14:paraId="52F2245D"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Data type</w:t>
            </w:r>
          </w:p>
        </w:tc>
        <w:tc>
          <w:tcPr>
            <w:tcW w:w="467" w:type="dxa"/>
            <w:tcBorders>
              <w:bottom w:val="single" w:sz="6" w:space="0" w:color="auto"/>
            </w:tcBorders>
            <w:shd w:val="clear" w:color="auto" w:fill="C0C0C0"/>
            <w:hideMark/>
          </w:tcPr>
          <w:p w14:paraId="2E69E904"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P</w:t>
            </w:r>
          </w:p>
        </w:tc>
        <w:tc>
          <w:tcPr>
            <w:tcW w:w="1092" w:type="dxa"/>
            <w:tcBorders>
              <w:bottom w:val="single" w:sz="6" w:space="0" w:color="auto"/>
            </w:tcBorders>
            <w:shd w:val="clear" w:color="auto" w:fill="C0C0C0"/>
            <w:hideMark/>
          </w:tcPr>
          <w:p w14:paraId="301D0124"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Cardinality</w:t>
            </w:r>
          </w:p>
        </w:tc>
        <w:tc>
          <w:tcPr>
            <w:tcW w:w="1559" w:type="dxa"/>
            <w:tcBorders>
              <w:bottom w:val="single" w:sz="6" w:space="0" w:color="auto"/>
            </w:tcBorders>
            <w:shd w:val="clear" w:color="auto" w:fill="C0C0C0"/>
            <w:hideMark/>
          </w:tcPr>
          <w:p w14:paraId="63C18EE1"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Response</w:t>
            </w:r>
          </w:p>
          <w:p w14:paraId="13932E8C"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codes</w:t>
            </w:r>
          </w:p>
        </w:tc>
        <w:tc>
          <w:tcPr>
            <w:tcW w:w="4982" w:type="dxa"/>
            <w:tcBorders>
              <w:bottom w:val="single" w:sz="6" w:space="0" w:color="auto"/>
            </w:tcBorders>
            <w:shd w:val="clear" w:color="auto" w:fill="C0C0C0"/>
            <w:hideMark/>
          </w:tcPr>
          <w:p w14:paraId="106D7E6A"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Description</w:t>
            </w:r>
          </w:p>
        </w:tc>
      </w:tr>
      <w:tr w:rsidR="00040350" w:rsidRPr="0071023F" w14:paraId="6F2F03B3" w14:textId="77777777" w:rsidTr="00A90771">
        <w:trPr>
          <w:jc w:val="center"/>
        </w:trPr>
        <w:tc>
          <w:tcPr>
            <w:tcW w:w="1579" w:type="dxa"/>
            <w:tcBorders>
              <w:top w:val="single" w:sz="6" w:space="0" w:color="auto"/>
            </w:tcBorders>
          </w:tcPr>
          <w:p w14:paraId="70ADC458" w14:textId="77777777" w:rsidR="00040350" w:rsidRPr="0071023F" w:rsidRDefault="00040350" w:rsidP="00A90771">
            <w:pPr>
              <w:pStyle w:val="TAL"/>
            </w:pPr>
            <w:r>
              <w:t>AfRequestedQosData</w:t>
            </w:r>
          </w:p>
        </w:tc>
        <w:tc>
          <w:tcPr>
            <w:tcW w:w="467" w:type="dxa"/>
            <w:tcBorders>
              <w:top w:val="single" w:sz="6" w:space="0" w:color="auto"/>
            </w:tcBorders>
          </w:tcPr>
          <w:p w14:paraId="555267D7" w14:textId="77777777" w:rsidR="00040350" w:rsidRPr="0071023F" w:rsidRDefault="00040350" w:rsidP="00A90771">
            <w:pPr>
              <w:pStyle w:val="TAC"/>
            </w:pPr>
            <w:r w:rsidRPr="0071023F">
              <w:rPr>
                <w:lang w:eastAsia="zh-CN"/>
              </w:rPr>
              <w:t>M</w:t>
            </w:r>
          </w:p>
        </w:tc>
        <w:tc>
          <w:tcPr>
            <w:tcW w:w="1092" w:type="dxa"/>
            <w:tcBorders>
              <w:top w:val="single" w:sz="6" w:space="0" w:color="auto"/>
            </w:tcBorders>
          </w:tcPr>
          <w:p w14:paraId="55669751" w14:textId="77777777" w:rsidR="00040350" w:rsidRPr="0071023F" w:rsidRDefault="00040350" w:rsidP="00A90771">
            <w:pPr>
              <w:pStyle w:val="TAC"/>
            </w:pPr>
            <w:r w:rsidRPr="0071023F">
              <w:rPr>
                <w:lang w:eastAsia="zh-CN"/>
              </w:rPr>
              <w:t>1</w:t>
            </w:r>
          </w:p>
        </w:tc>
        <w:tc>
          <w:tcPr>
            <w:tcW w:w="1559" w:type="dxa"/>
            <w:tcBorders>
              <w:top w:val="single" w:sz="6" w:space="0" w:color="auto"/>
            </w:tcBorders>
            <w:hideMark/>
          </w:tcPr>
          <w:p w14:paraId="5BC7F410" w14:textId="77777777" w:rsidR="00040350" w:rsidRPr="0071023F" w:rsidRDefault="00040350" w:rsidP="00A90771">
            <w:pPr>
              <w:pStyle w:val="TAL"/>
            </w:pPr>
            <w:r w:rsidRPr="0071023F">
              <w:t>200 OK</w:t>
            </w:r>
          </w:p>
        </w:tc>
        <w:tc>
          <w:tcPr>
            <w:tcW w:w="4982" w:type="dxa"/>
            <w:tcBorders>
              <w:top w:val="single" w:sz="6" w:space="0" w:color="auto"/>
            </w:tcBorders>
            <w:hideMark/>
          </w:tcPr>
          <w:p w14:paraId="20EAEA66" w14:textId="77777777" w:rsidR="00040350" w:rsidRPr="0071023F" w:rsidRDefault="00040350" w:rsidP="00A90771">
            <w:pPr>
              <w:pStyle w:val="TAL"/>
            </w:pPr>
            <w:r w:rsidRPr="00A95059">
              <w:t xml:space="preserve">Successful case. </w:t>
            </w:r>
            <w:r w:rsidRPr="0071023F">
              <w:t xml:space="preserve">The </w:t>
            </w:r>
            <w:r>
              <w:t>"</w:t>
            </w:r>
            <w:r w:rsidRPr="0071023F">
              <w:t xml:space="preserve">Individual </w:t>
            </w:r>
            <w:r>
              <w:t>AF Requested QoS</w:t>
            </w:r>
            <w:r w:rsidRPr="0071023F">
              <w:t xml:space="preserve"> Data </w:t>
            </w:r>
            <w:r>
              <w:t xml:space="preserve">Set" </w:t>
            </w:r>
            <w:r w:rsidRPr="0071023F">
              <w:t xml:space="preserve">resource is </w:t>
            </w:r>
            <w:r>
              <w:t>successfully modified</w:t>
            </w:r>
            <w:r w:rsidRPr="0071023F">
              <w:t xml:space="preserve"> and a </w:t>
            </w:r>
            <w:r>
              <w:t xml:space="preserve">representation of the updated resource shall be returned in the </w:t>
            </w:r>
            <w:r w:rsidRPr="0071023F">
              <w:t>response body.</w:t>
            </w:r>
          </w:p>
        </w:tc>
      </w:tr>
      <w:tr w:rsidR="00040350" w:rsidRPr="0071023F" w14:paraId="096555C3" w14:textId="77777777" w:rsidTr="00A90771">
        <w:trPr>
          <w:jc w:val="center"/>
        </w:trPr>
        <w:tc>
          <w:tcPr>
            <w:tcW w:w="1579" w:type="dxa"/>
          </w:tcPr>
          <w:p w14:paraId="79ADD027" w14:textId="77777777" w:rsidR="00040350" w:rsidRPr="0071023F" w:rsidRDefault="00040350" w:rsidP="00A90771">
            <w:pPr>
              <w:pStyle w:val="TAL"/>
            </w:pPr>
            <w:r w:rsidRPr="0071023F">
              <w:rPr>
                <w:lang w:eastAsia="zh-CN"/>
              </w:rPr>
              <w:t>n/a</w:t>
            </w:r>
          </w:p>
        </w:tc>
        <w:tc>
          <w:tcPr>
            <w:tcW w:w="467" w:type="dxa"/>
          </w:tcPr>
          <w:p w14:paraId="1C175830" w14:textId="77777777" w:rsidR="00040350" w:rsidRPr="0071023F" w:rsidRDefault="00040350" w:rsidP="00A90771">
            <w:pPr>
              <w:pStyle w:val="TAC"/>
              <w:rPr>
                <w:lang w:eastAsia="zh-CN"/>
              </w:rPr>
            </w:pPr>
          </w:p>
        </w:tc>
        <w:tc>
          <w:tcPr>
            <w:tcW w:w="1092" w:type="dxa"/>
          </w:tcPr>
          <w:p w14:paraId="469EF231" w14:textId="77777777" w:rsidR="00040350" w:rsidRPr="0071023F" w:rsidRDefault="00040350" w:rsidP="00A90771">
            <w:pPr>
              <w:pStyle w:val="TAC"/>
              <w:rPr>
                <w:lang w:eastAsia="zh-CN"/>
              </w:rPr>
            </w:pPr>
          </w:p>
        </w:tc>
        <w:tc>
          <w:tcPr>
            <w:tcW w:w="1559" w:type="dxa"/>
          </w:tcPr>
          <w:p w14:paraId="5ABE29F3" w14:textId="77777777" w:rsidR="00040350" w:rsidRPr="0071023F" w:rsidRDefault="00040350" w:rsidP="00A90771">
            <w:pPr>
              <w:pStyle w:val="TAL"/>
            </w:pPr>
            <w:r w:rsidRPr="0071023F">
              <w:t>204 No Content</w:t>
            </w:r>
          </w:p>
        </w:tc>
        <w:tc>
          <w:tcPr>
            <w:tcW w:w="4982" w:type="dxa"/>
          </w:tcPr>
          <w:p w14:paraId="4C5C3B8C" w14:textId="77777777" w:rsidR="00040350" w:rsidRPr="0071023F" w:rsidRDefault="00040350" w:rsidP="00A90771">
            <w:pPr>
              <w:pStyle w:val="TAL"/>
            </w:pPr>
            <w:r w:rsidRPr="00A95059">
              <w:t xml:space="preserve">Successful case. </w:t>
            </w:r>
            <w:r w:rsidRPr="0071023F">
              <w:t xml:space="preserve">The </w:t>
            </w:r>
            <w:r>
              <w:t>"</w:t>
            </w:r>
            <w:r w:rsidRPr="0071023F">
              <w:t xml:space="preserve">Individual </w:t>
            </w:r>
            <w:r>
              <w:t>AF Requested QoS</w:t>
            </w:r>
            <w:r w:rsidRPr="0071023F">
              <w:t xml:space="preserve"> Data</w:t>
            </w:r>
            <w:r>
              <w:t>"</w:t>
            </w:r>
            <w:r w:rsidRPr="0071023F">
              <w:t xml:space="preserve"> resource </w:t>
            </w:r>
            <w:r>
              <w:t>is</w:t>
            </w:r>
            <w:r w:rsidRPr="0071023F">
              <w:t xml:space="preserve"> successfully </w:t>
            </w:r>
            <w:r>
              <w:t>modified and no content is returned in the response body</w:t>
            </w:r>
            <w:r w:rsidRPr="0071023F">
              <w:t>.</w:t>
            </w:r>
          </w:p>
        </w:tc>
      </w:tr>
      <w:tr w:rsidR="00040350" w:rsidRPr="0071023F" w14:paraId="4B288B11" w14:textId="77777777" w:rsidTr="00A90771">
        <w:trPr>
          <w:jc w:val="center"/>
        </w:trPr>
        <w:tc>
          <w:tcPr>
            <w:tcW w:w="9679" w:type="dxa"/>
            <w:gridSpan w:val="5"/>
          </w:tcPr>
          <w:p w14:paraId="0F97BC89" w14:textId="77777777" w:rsidR="00040350" w:rsidRPr="0071023F" w:rsidRDefault="00040350" w:rsidP="00A90771">
            <w:pPr>
              <w:pStyle w:val="TAN"/>
            </w:pPr>
            <w:r w:rsidRPr="0071023F">
              <w:t>NOTE:</w:t>
            </w:r>
            <w:r w:rsidRPr="0071023F">
              <w:tab/>
              <w:t xml:space="preserve">The mandatory HTTP error status codes for the </w:t>
            </w:r>
            <w:r>
              <w:t xml:space="preserve">HTTP </w:t>
            </w:r>
            <w:r w:rsidRPr="0071023F">
              <w:t xml:space="preserve">PATCH method listed in table 5.2.7.1-1 of 3GPP TS 29.500 [4] </w:t>
            </w:r>
            <w:r>
              <w:t xml:space="preserve">shall </w:t>
            </w:r>
            <w:r w:rsidRPr="0071023F">
              <w:t>also apply.</w:t>
            </w:r>
          </w:p>
        </w:tc>
      </w:tr>
    </w:tbl>
    <w:p w14:paraId="6D6BE6F6" w14:textId="77777777" w:rsidR="00F51947" w:rsidRPr="002178AD" w:rsidRDefault="00F51947" w:rsidP="00F51947"/>
    <w:p w14:paraId="5F8858C3" w14:textId="77777777" w:rsidR="00F51947" w:rsidRPr="002178AD" w:rsidRDefault="00F51947" w:rsidP="00F51947">
      <w:pPr>
        <w:pStyle w:val="51"/>
      </w:pPr>
      <w:bookmarkStart w:id="4283" w:name="_Toc153789224"/>
      <w:bookmarkStart w:id="4284" w:name="_Toc185516093"/>
      <w:bookmarkStart w:id="4285" w:name="_Toc219190624"/>
      <w:r w:rsidRPr="002178AD">
        <w:lastRenderedPageBreak/>
        <w:t>6.2.2</w:t>
      </w:r>
      <w:r>
        <w:t>2</w:t>
      </w:r>
      <w:r w:rsidRPr="002178AD">
        <w:t>.3.3</w:t>
      </w:r>
      <w:r w:rsidRPr="002178AD">
        <w:tab/>
        <w:t>DELETE</w:t>
      </w:r>
      <w:bookmarkEnd w:id="4283"/>
      <w:bookmarkEnd w:id="4284"/>
      <w:bookmarkEnd w:id="4285"/>
    </w:p>
    <w:p w14:paraId="0CC2122D" w14:textId="77777777" w:rsidR="00F51947" w:rsidRPr="002178AD" w:rsidRDefault="00F51947" w:rsidP="00F51947">
      <w:r w:rsidRPr="002178AD">
        <w:t>This method shall support the URI query parameters specified in table 6.2.2</w:t>
      </w:r>
      <w:r>
        <w:t>2</w:t>
      </w:r>
      <w:r w:rsidRPr="002178AD">
        <w:t>.3.3-1.</w:t>
      </w:r>
    </w:p>
    <w:p w14:paraId="0C3FF9F4" w14:textId="77777777" w:rsidR="00F51947" w:rsidRPr="002178AD" w:rsidRDefault="00F51947" w:rsidP="00F51947">
      <w:pPr>
        <w:pStyle w:val="TH"/>
        <w:rPr>
          <w:rFonts w:cs="Arial"/>
        </w:rPr>
      </w:pPr>
      <w:r w:rsidRPr="002178AD">
        <w:t>Table 6.2.2</w:t>
      </w:r>
      <w:r>
        <w:t>2</w:t>
      </w:r>
      <w:r w:rsidRPr="002178AD">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51947" w:rsidRPr="002178AD" w14:paraId="3C8CB5E1" w14:textId="77777777" w:rsidTr="00F51947">
        <w:trPr>
          <w:jc w:val="center"/>
        </w:trPr>
        <w:tc>
          <w:tcPr>
            <w:tcW w:w="825" w:type="pct"/>
            <w:tcBorders>
              <w:bottom w:val="single" w:sz="6" w:space="0" w:color="auto"/>
            </w:tcBorders>
            <w:shd w:val="clear" w:color="auto" w:fill="C0C0C0"/>
            <w:hideMark/>
          </w:tcPr>
          <w:p w14:paraId="0D64C290" w14:textId="77777777" w:rsidR="00F51947" w:rsidRPr="002178AD" w:rsidRDefault="00F51947" w:rsidP="00F51947">
            <w:pPr>
              <w:pStyle w:val="TAH"/>
            </w:pPr>
            <w:r w:rsidRPr="002178AD">
              <w:t>Name</w:t>
            </w:r>
          </w:p>
        </w:tc>
        <w:tc>
          <w:tcPr>
            <w:tcW w:w="732" w:type="pct"/>
            <w:tcBorders>
              <w:bottom w:val="single" w:sz="6" w:space="0" w:color="auto"/>
            </w:tcBorders>
            <w:shd w:val="clear" w:color="auto" w:fill="C0C0C0"/>
            <w:hideMark/>
          </w:tcPr>
          <w:p w14:paraId="6D88B546" w14:textId="77777777" w:rsidR="00F51947" w:rsidRPr="002178AD" w:rsidRDefault="00F51947" w:rsidP="00F51947">
            <w:pPr>
              <w:pStyle w:val="TAH"/>
            </w:pPr>
            <w:r w:rsidRPr="002178AD">
              <w:t>Data type</w:t>
            </w:r>
          </w:p>
        </w:tc>
        <w:tc>
          <w:tcPr>
            <w:tcW w:w="217" w:type="pct"/>
            <w:tcBorders>
              <w:bottom w:val="single" w:sz="6" w:space="0" w:color="auto"/>
            </w:tcBorders>
            <w:shd w:val="clear" w:color="auto" w:fill="C0C0C0"/>
            <w:hideMark/>
          </w:tcPr>
          <w:p w14:paraId="309F29A7" w14:textId="77777777" w:rsidR="00F51947" w:rsidRPr="002178AD" w:rsidRDefault="00F51947" w:rsidP="00F51947">
            <w:pPr>
              <w:pStyle w:val="TAH"/>
            </w:pPr>
            <w:r w:rsidRPr="002178AD">
              <w:t>P</w:t>
            </w:r>
          </w:p>
        </w:tc>
        <w:tc>
          <w:tcPr>
            <w:tcW w:w="581" w:type="pct"/>
            <w:tcBorders>
              <w:bottom w:val="single" w:sz="6" w:space="0" w:color="auto"/>
            </w:tcBorders>
            <w:shd w:val="clear" w:color="auto" w:fill="C0C0C0"/>
            <w:hideMark/>
          </w:tcPr>
          <w:p w14:paraId="650DC2CF" w14:textId="77777777" w:rsidR="00F51947" w:rsidRPr="002178AD" w:rsidRDefault="00F51947" w:rsidP="00F51947">
            <w:pPr>
              <w:pStyle w:val="TAH"/>
            </w:pPr>
            <w:r w:rsidRPr="002178AD">
              <w:t>Cardinality</w:t>
            </w:r>
          </w:p>
        </w:tc>
        <w:tc>
          <w:tcPr>
            <w:tcW w:w="2646" w:type="pct"/>
            <w:tcBorders>
              <w:bottom w:val="single" w:sz="6" w:space="0" w:color="auto"/>
            </w:tcBorders>
            <w:shd w:val="clear" w:color="auto" w:fill="C0C0C0"/>
            <w:vAlign w:val="center"/>
            <w:hideMark/>
          </w:tcPr>
          <w:p w14:paraId="5BF7628E" w14:textId="77777777" w:rsidR="00F51947" w:rsidRPr="002178AD" w:rsidRDefault="00F51947" w:rsidP="00F51947">
            <w:pPr>
              <w:pStyle w:val="TAH"/>
            </w:pPr>
            <w:r w:rsidRPr="002178AD">
              <w:t>Description</w:t>
            </w:r>
          </w:p>
        </w:tc>
      </w:tr>
      <w:tr w:rsidR="00F51947" w:rsidRPr="002178AD" w14:paraId="18C7AAAA" w14:textId="77777777" w:rsidTr="00F51947">
        <w:trPr>
          <w:jc w:val="center"/>
        </w:trPr>
        <w:tc>
          <w:tcPr>
            <w:tcW w:w="825" w:type="pct"/>
            <w:tcBorders>
              <w:top w:val="single" w:sz="6" w:space="0" w:color="auto"/>
            </w:tcBorders>
            <w:hideMark/>
          </w:tcPr>
          <w:p w14:paraId="7D2A5FD6" w14:textId="77777777" w:rsidR="00F51947" w:rsidRPr="002178AD" w:rsidRDefault="00F51947" w:rsidP="00F51947">
            <w:pPr>
              <w:pStyle w:val="TAL"/>
            </w:pPr>
            <w:r w:rsidRPr="002178AD">
              <w:t>n/a</w:t>
            </w:r>
          </w:p>
        </w:tc>
        <w:tc>
          <w:tcPr>
            <w:tcW w:w="732" w:type="pct"/>
            <w:tcBorders>
              <w:top w:val="single" w:sz="6" w:space="0" w:color="auto"/>
            </w:tcBorders>
          </w:tcPr>
          <w:p w14:paraId="5DAB928C" w14:textId="77777777" w:rsidR="00F51947" w:rsidRPr="002178AD" w:rsidRDefault="00F51947" w:rsidP="00F51947">
            <w:pPr>
              <w:pStyle w:val="TAL"/>
            </w:pPr>
          </w:p>
        </w:tc>
        <w:tc>
          <w:tcPr>
            <w:tcW w:w="217" w:type="pct"/>
            <w:tcBorders>
              <w:top w:val="single" w:sz="6" w:space="0" w:color="auto"/>
            </w:tcBorders>
          </w:tcPr>
          <w:p w14:paraId="1A21DDCD" w14:textId="77777777" w:rsidR="00F51947" w:rsidRPr="002178AD" w:rsidRDefault="00F51947" w:rsidP="00F51947">
            <w:pPr>
              <w:pStyle w:val="TAC"/>
            </w:pPr>
          </w:p>
        </w:tc>
        <w:tc>
          <w:tcPr>
            <w:tcW w:w="581" w:type="pct"/>
            <w:tcBorders>
              <w:top w:val="single" w:sz="6" w:space="0" w:color="auto"/>
            </w:tcBorders>
          </w:tcPr>
          <w:p w14:paraId="2046CC41" w14:textId="77777777" w:rsidR="00F51947" w:rsidRPr="002178AD" w:rsidRDefault="00F51947" w:rsidP="00F51947">
            <w:pPr>
              <w:pStyle w:val="TAC"/>
            </w:pPr>
          </w:p>
        </w:tc>
        <w:tc>
          <w:tcPr>
            <w:tcW w:w="2646" w:type="pct"/>
            <w:tcBorders>
              <w:top w:val="single" w:sz="6" w:space="0" w:color="auto"/>
            </w:tcBorders>
            <w:vAlign w:val="center"/>
          </w:tcPr>
          <w:p w14:paraId="571697BA" w14:textId="77777777" w:rsidR="00F51947" w:rsidRPr="002178AD" w:rsidRDefault="00F51947" w:rsidP="00F51947">
            <w:pPr>
              <w:pStyle w:val="TAL"/>
            </w:pPr>
          </w:p>
        </w:tc>
      </w:tr>
    </w:tbl>
    <w:p w14:paraId="3EEB0B68" w14:textId="77777777" w:rsidR="00F51947" w:rsidRPr="002178AD" w:rsidRDefault="00F51947" w:rsidP="00F51947"/>
    <w:p w14:paraId="5A2171D7" w14:textId="77777777" w:rsidR="00F51947" w:rsidRPr="002178AD" w:rsidRDefault="00F51947" w:rsidP="00F51947">
      <w:r w:rsidRPr="002178AD">
        <w:t>This method shall support the request data structures specified in table 6.2.2</w:t>
      </w:r>
      <w:r>
        <w:t>2</w:t>
      </w:r>
      <w:r w:rsidRPr="002178AD">
        <w:t>.3.3-2 and the response data structures and response codes specified in table 6.2.2</w:t>
      </w:r>
      <w:r>
        <w:t>2</w:t>
      </w:r>
      <w:r w:rsidRPr="002178AD">
        <w:t>.3.3-3.</w:t>
      </w:r>
    </w:p>
    <w:p w14:paraId="501935DF" w14:textId="77777777" w:rsidR="00F51947" w:rsidRPr="002178AD" w:rsidRDefault="00F51947" w:rsidP="00F51947">
      <w:pPr>
        <w:pStyle w:val="TH"/>
      </w:pPr>
      <w:r w:rsidRPr="002178AD">
        <w:t>Table 6.2.2</w:t>
      </w:r>
      <w:r>
        <w:t>2</w:t>
      </w:r>
      <w:r w:rsidRPr="002178AD">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51947" w:rsidRPr="002178AD" w14:paraId="6A55B64E" w14:textId="77777777" w:rsidTr="00F51947">
        <w:trPr>
          <w:jc w:val="center"/>
        </w:trPr>
        <w:tc>
          <w:tcPr>
            <w:tcW w:w="1611" w:type="dxa"/>
            <w:tcBorders>
              <w:bottom w:val="single" w:sz="6" w:space="0" w:color="auto"/>
            </w:tcBorders>
            <w:shd w:val="clear" w:color="auto" w:fill="C0C0C0"/>
            <w:hideMark/>
          </w:tcPr>
          <w:p w14:paraId="72349402" w14:textId="77777777" w:rsidR="00F51947" w:rsidRPr="002178AD" w:rsidRDefault="00F51947" w:rsidP="00F51947">
            <w:pPr>
              <w:pStyle w:val="TAH"/>
            </w:pPr>
            <w:r w:rsidRPr="002178AD">
              <w:t>Data type</w:t>
            </w:r>
          </w:p>
        </w:tc>
        <w:tc>
          <w:tcPr>
            <w:tcW w:w="422" w:type="dxa"/>
            <w:tcBorders>
              <w:bottom w:val="single" w:sz="6" w:space="0" w:color="auto"/>
            </w:tcBorders>
            <w:shd w:val="clear" w:color="auto" w:fill="C0C0C0"/>
            <w:hideMark/>
          </w:tcPr>
          <w:p w14:paraId="661F156C" w14:textId="77777777" w:rsidR="00F51947" w:rsidRPr="002178AD" w:rsidRDefault="00F51947" w:rsidP="00F51947">
            <w:pPr>
              <w:pStyle w:val="TAH"/>
            </w:pPr>
            <w:r w:rsidRPr="002178AD">
              <w:t>P</w:t>
            </w:r>
          </w:p>
        </w:tc>
        <w:tc>
          <w:tcPr>
            <w:tcW w:w="1264" w:type="dxa"/>
            <w:tcBorders>
              <w:bottom w:val="single" w:sz="6" w:space="0" w:color="auto"/>
            </w:tcBorders>
            <w:shd w:val="clear" w:color="auto" w:fill="C0C0C0"/>
            <w:hideMark/>
          </w:tcPr>
          <w:p w14:paraId="5185C473" w14:textId="77777777" w:rsidR="00F51947" w:rsidRPr="002178AD" w:rsidRDefault="00F51947" w:rsidP="00F51947">
            <w:pPr>
              <w:pStyle w:val="TAH"/>
            </w:pPr>
            <w:r w:rsidRPr="002178AD">
              <w:t>Cardinality</w:t>
            </w:r>
          </w:p>
        </w:tc>
        <w:tc>
          <w:tcPr>
            <w:tcW w:w="6380" w:type="dxa"/>
            <w:tcBorders>
              <w:bottom w:val="single" w:sz="6" w:space="0" w:color="auto"/>
            </w:tcBorders>
            <w:shd w:val="clear" w:color="auto" w:fill="C0C0C0"/>
            <w:vAlign w:val="center"/>
            <w:hideMark/>
          </w:tcPr>
          <w:p w14:paraId="13CE3F0E" w14:textId="77777777" w:rsidR="00F51947" w:rsidRPr="002178AD" w:rsidRDefault="00F51947" w:rsidP="00F51947">
            <w:pPr>
              <w:pStyle w:val="TAH"/>
            </w:pPr>
            <w:r w:rsidRPr="002178AD">
              <w:t>Description</w:t>
            </w:r>
          </w:p>
        </w:tc>
      </w:tr>
      <w:tr w:rsidR="00F51947" w:rsidRPr="002178AD" w14:paraId="01B72CF1" w14:textId="77777777" w:rsidTr="00F51947">
        <w:trPr>
          <w:jc w:val="center"/>
        </w:trPr>
        <w:tc>
          <w:tcPr>
            <w:tcW w:w="1611" w:type="dxa"/>
            <w:tcBorders>
              <w:top w:val="single" w:sz="6" w:space="0" w:color="auto"/>
            </w:tcBorders>
            <w:hideMark/>
          </w:tcPr>
          <w:p w14:paraId="753FAD58" w14:textId="77777777" w:rsidR="00F51947" w:rsidRPr="002178AD" w:rsidRDefault="00F51947" w:rsidP="00F51947">
            <w:pPr>
              <w:pStyle w:val="TAL"/>
            </w:pPr>
            <w:r w:rsidRPr="002178AD">
              <w:t>n/a</w:t>
            </w:r>
          </w:p>
        </w:tc>
        <w:tc>
          <w:tcPr>
            <w:tcW w:w="422" w:type="dxa"/>
            <w:tcBorders>
              <w:top w:val="single" w:sz="6" w:space="0" w:color="auto"/>
            </w:tcBorders>
            <w:hideMark/>
          </w:tcPr>
          <w:p w14:paraId="26E9EF19" w14:textId="77777777" w:rsidR="00F51947" w:rsidRPr="002178AD" w:rsidRDefault="00F51947" w:rsidP="00F51947">
            <w:pPr>
              <w:pStyle w:val="TAC"/>
            </w:pPr>
          </w:p>
        </w:tc>
        <w:tc>
          <w:tcPr>
            <w:tcW w:w="1264" w:type="dxa"/>
            <w:tcBorders>
              <w:top w:val="single" w:sz="6" w:space="0" w:color="auto"/>
            </w:tcBorders>
            <w:hideMark/>
          </w:tcPr>
          <w:p w14:paraId="77865BBC" w14:textId="77777777" w:rsidR="00F51947" w:rsidRPr="002178AD" w:rsidRDefault="00F51947" w:rsidP="00F51947">
            <w:pPr>
              <w:pStyle w:val="TAC"/>
            </w:pPr>
          </w:p>
        </w:tc>
        <w:tc>
          <w:tcPr>
            <w:tcW w:w="6380" w:type="dxa"/>
            <w:tcBorders>
              <w:top w:val="single" w:sz="6" w:space="0" w:color="auto"/>
            </w:tcBorders>
            <w:hideMark/>
          </w:tcPr>
          <w:p w14:paraId="787A2A56" w14:textId="77777777" w:rsidR="00F51947" w:rsidRPr="002178AD" w:rsidRDefault="00F51947" w:rsidP="00F51947">
            <w:pPr>
              <w:pStyle w:val="TAL"/>
            </w:pPr>
          </w:p>
        </w:tc>
      </w:tr>
    </w:tbl>
    <w:p w14:paraId="6B43CB3A" w14:textId="77777777" w:rsidR="00F51947" w:rsidRPr="002178AD" w:rsidRDefault="00F51947" w:rsidP="00F51947"/>
    <w:p w14:paraId="22D85A53" w14:textId="77777777" w:rsidR="00F51947" w:rsidRPr="002178AD" w:rsidRDefault="00F51947" w:rsidP="00F51947">
      <w:pPr>
        <w:pStyle w:val="TH"/>
      </w:pPr>
      <w:r w:rsidRPr="002178AD">
        <w:t>Table 6.2.2</w:t>
      </w:r>
      <w:r>
        <w:t>2</w:t>
      </w:r>
      <w:r w:rsidRPr="002178AD">
        <w:t>.3.3-3: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F51947" w:rsidRPr="002178AD" w14:paraId="08A99275" w14:textId="77777777" w:rsidTr="00F51947">
        <w:trPr>
          <w:jc w:val="center"/>
        </w:trPr>
        <w:tc>
          <w:tcPr>
            <w:tcW w:w="1437" w:type="dxa"/>
            <w:tcBorders>
              <w:bottom w:val="single" w:sz="6" w:space="0" w:color="auto"/>
            </w:tcBorders>
            <w:shd w:val="clear" w:color="auto" w:fill="C0C0C0"/>
            <w:hideMark/>
          </w:tcPr>
          <w:p w14:paraId="610DDC12" w14:textId="77777777" w:rsidR="00F51947" w:rsidRPr="002178AD" w:rsidRDefault="00F51947" w:rsidP="00F51947">
            <w:pPr>
              <w:pStyle w:val="TAH"/>
            </w:pPr>
            <w:r w:rsidRPr="002178AD">
              <w:t>Data type</w:t>
            </w:r>
          </w:p>
        </w:tc>
        <w:tc>
          <w:tcPr>
            <w:tcW w:w="425" w:type="dxa"/>
            <w:tcBorders>
              <w:bottom w:val="single" w:sz="6" w:space="0" w:color="auto"/>
            </w:tcBorders>
            <w:shd w:val="clear" w:color="auto" w:fill="C0C0C0"/>
            <w:hideMark/>
          </w:tcPr>
          <w:p w14:paraId="6BC08809" w14:textId="77777777" w:rsidR="00F51947" w:rsidRPr="002178AD" w:rsidRDefault="00F51947" w:rsidP="00F51947">
            <w:pPr>
              <w:pStyle w:val="TAH"/>
            </w:pPr>
            <w:r w:rsidRPr="002178AD">
              <w:t>P</w:t>
            </w:r>
          </w:p>
        </w:tc>
        <w:tc>
          <w:tcPr>
            <w:tcW w:w="1134" w:type="dxa"/>
            <w:tcBorders>
              <w:bottom w:val="single" w:sz="6" w:space="0" w:color="auto"/>
            </w:tcBorders>
            <w:shd w:val="clear" w:color="auto" w:fill="C0C0C0"/>
            <w:hideMark/>
          </w:tcPr>
          <w:p w14:paraId="542FB7E1" w14:textId="77777777" w:rsidR="00F51947" w:rsidRPr="002178AD" w:rsidRDefault="00F51947" w:rsidP="00F51947">
            <w:pPr>
              <w:pStyle w:val="TAH"/>
            </w:pPr>
            <w:r w:rsidRPr="002178AD">
              <w:t>Cardinality</w:t>
            </w:r>
          </w:p>
        </w:tc>
        <w:tc>
          <w:tcPr>
            <w:tcW w:w="1701" w:type="dxa"/>
            <w:tcBorders>
              <w:bottom w:val="single" w:sz="6" w:space="0" w:color="auto"/>
            </w:tcBorders>
            <w:shd w:val="clear" w:color="auto" w:fill="C0C0C0"/>
            <w:hideMark/>
          </w:tcPr>
          <w:p w14:paraId="45AE2142" w14:textId="77777777" w:rsidR="00F51947" w:rsidRPr="002178AD" w:rsidRDefault="00F51947" w:rsidP="00F51947">
            <w:pPr>
              <w:pStyle w:val="TAH"/>
            </w:pPr>
            <w:r w:rsidRPr="002178AD">
              <w:t>Response</w:t>
            </w:r>
          </w:p>
          <w:p w14:paraId="443EB7BE" w14:textId="77777777" w:rsidR="00F51947" w:rsidRPr="002178AD" w:rsidRDefault="00F51947" w:rsidP="00F51947">
            <w:pPr>
              <w:pStyle w:val="TAH"/>
            </w:pPr>
            <w:r w:rsidRPr="002178AD">
              <w:t>Codes</w:t>
            </w:r>
          </w:p>
        </w:tc>
        <w:tc>
          <w:tcPr>
            <w:tcW w:w="4982" w:type="dxa"/>
            <w:tcBorders>
              <w:bottom w:val="single" w:sz="6" w:space="0" w:color="auto"/>
            </w:tcBorders>
            <w:shd w:val="clear" w:color="auto" w:fill="C0C0C0"/>
            <w:hideMark/>
          </w:tcPr>
          <w:p w14:paraId="351BDAE7" w14:textId="77777777" w:rsidR="00F51947" w:rsidRPr="002178AD" w:rsidRDefault="00F51947" w:rsidP="00F51947">
            <w:pPr>
              <w:pStyle w:val="TAH"/>
            </w:pPr>
            <w:r w:rsidRPr="002178AD">
              <w:t>Description</w:t>
            </w:r>
          </w:p>
        </w:tc>
      </w:tr>
      <w:tr w:rsidR="00F51947" w:rsidRPr="002178AD" w14:paraId="287F6C90" w14:textId="77777777" w:rsidTr="00F51947">
        <w:trPr>
          <w:jc w:val="center"/>
        </w:trPr>
        <w:tc>
          <w:tcPr>
            <w:tcW w:w="1437" w:type="dxa"/>
            <w:tcBorders>
              <w:top w:val="single" w:sz="6" w:space="0" w:color="auto"/>
            </w:tcBorders>
          </w:tcPr>
          <w:p w14:paraId="6C64515E" w14:textId="77777777" w:rsidR="00F51947" w:rsidRPr="002178AD" w:rsidRDefault="00F51947" w:rsidP="00F51947">
            <w:pPr>
              <w:pStyle w:val="TAL"/>
            </w:pPr>
            <w:r w:rsidRPr="002178AD">
              <w:t>n/a</w:t>
            </w:r>
          </w:p>
        </w:tc>
        <w:tc>
          <w:tcPr>
            <w:tcW w:w="425" w:type="dxa"/>
            <w:tcBorders>
              <w:top w:val="single" w:sz="6" w:space="0" w:color="auto"/>
            </w:tcBorders>
          </w:tcPr>
          <w:p w14:paraId="5F926C32" w14:textId="77777777" w:rsidR="00F51947" w:rsidRPr="002178AD" w:rsidRDefault="00F51947" w:rsidP="00F51947">
            <w:pPr>
              <w:pStyle w:val="TAC"/>
            </w:pPr>
          </w:p>
        </w:tc>
        <w:tc>
          <w:tcPr>
            <w:tcW w:w="1134" w:type="dxa"/>
            <w:tcBorders>
              <w:top w:val="single" w:sz="6" w:space="0" w:color="auto"/>
            </w:tcBorders>
          </w:tcPr>
          <w:p w14:paraId="0F4DAD7B" w14:textId="77777777" w:rsidR="00F51947" w:rsidRPr="002178AD" w:rsidRDefault="00F51947" w:rsidP="00F51947">
            <w:pPr>
              <w:pStyle w:val="TAC"/>
            </w:pPr>
          </w:p>
        </w:tc>
        <w:tc>
          <w:tcPr>
            <w:tcW w:w="1701" w:type="dxa"/>
            <w:tcBorders>
              <w:top w:val="single" w:sz="6" w:space="0" w:color="auto"/>
            </w:tcBorders>
            <w:hideMark/>
          </w:tcPr>
          <w:p w14:paraId="32051011" w14:textId="77777777" w:rsidR="00F51947" w:rsidRPr="002178AD" w:rsidRDefault="00F51947" w:rsidP="00F51947">
            <w:pPr>
              <w:pStyle w:val="TAL"/>
            </w:pPr>
            <w:r w:rsidRPr="002178AD">
              <w:t>204 No Content</w:t>
            </w:r>
          </w:p>
        </w:tc>
        <w:tc>
          <w:tcPr>
            <w:tcW w:w="4982" w:type="dxa"/>
            <w:tcBorders>
              <w:top w:val="single" w:sz="6" w:space="0" w:color="auto"/>
            </w:tcBorders>
            <w:hideMark/>
          </w:tcPr>
          <w:p w14:paraId="0746217D" w14:textId="77777777" w:rsidR="00F51947" w:rsidRPr="002178AD" w:rsidRDefault="00040350" w:rsidP="00F51947">
            <w:pPr>
              <w:pStyle w:val="TAL"/>
            </w:pPr>
            <w:r>
              <w:t xml:space="preserve">Successful case. </w:t>
            </w:r>
            <w:r w:rsidRPr="002178AD">
              <w:t xml:space="preserve">The </w:t>
            </w:r>
            <w:r>
              <w:t>"</w:t>
            </w:r>
            <w:r w:rsidRPr="0071023F">
              <w:t xml:space="preserve">Individual </w:t>
            </w:r>
            <w:r>
              <w:t>AF Requested QoS</w:t>
            </w:r>
            <w:r w:rsidRPr="0071023F">
              <w:t xml:space="preserve"> Data </w:t>
            </w:r>
            <w:r>
              <w:t xml:space="preserve">Set" </w:t>
            </w:r>
            <w:r w:rsidRPr="0071023F">
              <w:t xml:space="preserve">resource </w:t>
            </w:r>
            <w:r>
              <w:t xml:space="preserve">is </w:t>
            </w:r>
            <w:r w:rsidRPr="002178AD">
              <w:t>successfully</w:t>
            </w:r>
            <w:r>
              <w:t xml:space="preserve"> deleted</w:t>
            </w:r>
            <w:r w:rsidRPr="002178AD">
              <w:t>.</w:t>
            </w:r>
          </w:p>
        </w:tc>
      </w:tr>
      <w:tr w:rsidR="00F51947" w:rsidRPr="002178AD" w14:paraId="025D9220" w14:textId="77777777" w:rsidTr="00F51947">
        <w:trPr>
          <w:jc w:val="center"/>
        </w:trPr>
        <w:tc>
          <w:tcPr>
            <w:tcW w:w="9679" w:type="dxa"/>
            <w:gridSpan w:val="5"/>
          </w:tcPr>
          <w:p w14:paraId="3B7493F9" w14:textId="77777777" w:rsidR="00F51947" w:rsidRPr="002178AD" w:rsidRDefault="00F51947" w:rsidP="00F51947">
            <w:pPr>
              <w:pStyle w:val="TAN"/>
            </w:pPr>
            <w:r w:rsidRPr="002178AD">
              <w:t>NOTE:</w:t>
            </w:r>
            <w:r w:rsidRPr="002178AD">
              <w:tab/>
            </w:r>
            <w:r w:rsidR="007108A9" w:rsidRPr="002178AD">
              <w:t xml:space="preserve">The mandatory HTTP error status codes for the </w:t>
            </w:r>
            <w:r w:rsidR="007108A9">
              <w:t xml:space="preserve">HTTP </w:t>
            </w:r>
            <w:r w:rsidR="007108A9" w:rsidRPr="002178AD">
              <w:t xml:space="preserve">DELETE method listed in table 5.2.7.1-1 of 3GPP TS 29.500 [4] </w:t>
            </w:r>
            <w:r w:rsidR="007108A9">
              <w:t xml:space="preserve">shall </w:t>
            </w:r>
            <w:r w:rsidR="007108A9" w:rsidRPr="002178AD">
              <w:t>also apply.</w:t>
            </w:r>
          </w:p>
        </w:tc>
      </w:tr>
    </w:tbl>
    <w:p w14:paraId="5ABB80DB" w14:textId="77777777" w:rsidR="007C3582" w:rsidRPr="002178AD" w:rsidRDefault="007C3582">
      <w:pPr>
        <w:rPr>
          <w:rFonts w:eastAsia="等线"/>
        </w:rPr>
      </w:pPr>
    </w:p>
    <w:p w14:paraId="664B4A58" w14:textId="77777777" w:rsidR="0078114B" w:rsidRPr="00662B13" w:rsidRDefault="0078114B" w:rsidP="005D76E9">
      <w:pPr>
        <w:pStyle w:val="31"/>
      </w:pPr>
      <w:bookmarkStart w:id="4286" w:name="_Toc153789225"/>
      <w:bookmarkStart w:id="4287" w:name="_Toc185516094"/>
      <w:bookmarkStart w:id="4288" w:name="_Toc219190625"/>
      <w:r>
        <w:t>6</w:t>
      </w:r>
      <w:r w:rsidRPr="00662B13">
        <w:t>.2.</w:t>
      </w:r>
      <w:r>
        <w:t>23</w:t>
      </w:r>
      <w:r w:rsidRPr="00662B13">
        <w:tab/>
        <w:t xml:space="preserve">Resource: </w:t>
      </w:r>
      <w:r>
        <w:t>Individual DNAI EAS Mapping</w:t>
      </w:r>
      <w:bookmarkEnd w:id="4286"/>
      <w:bookmarkEnd w:id="4287"/>
      <w:bookmarkEnd w:id="4288"/>
    </w:p>
    <w:p w14:paraId="716FFB51" w14:textId="77777777" w:rsidR="0078114B" w:rsidRPr="00662B13" w:rsidRDefault="0078114B" w:rsidP="005D76E9">
      <w:pPr>
        <w:pStyle w:val="41"/>
      </w:pPr>
      <w:bookmarkStart w:id="4289" w:name="_Toc153789226"/>
      <w:bookmarkStart w:id="4290" w:name="_Toc185516095"/>
      <w:bookmarkStart w:id="4291" w:name="_Toc219190626"/>
      <w:r>
        <w:t>6</w:t>
      </w:r>
      <w:r w:rsidRPr="00662B13">
        <w:t>.2.</w:t>
      </w:r>
      <w:r>
        <w:t>2</w:t>
      </w:r>
      <w:r w:rsidRPr="00662B13">
        <w:t>3.1</w:t>
      </w:r>
      <w:r w:rsidRPr="00662B13">
        <w:tab/>
        <w:t>Description</w:t>
      </w:r>
      <w:bookmarkEnd w:id="4289"/>
      <w:bookmarkEnd w:id="4290"/>
      <w:bookmarkEnd w:id="4291"/>
    </w:p>
    <w:p w14:paraId="70093B19" w14:textId="77777777" w:rsidR="0078114B" w:rsidRDefault="0078114B" w:rsidP="0078114B">
      <w:r w:rsidRPr="00662B13">
        <w:t xml:space="preserve">The resource represents </w:t>
      </w:r>
      <w:r w:rsidRPr="004A4853">
        <w:t xml:space="preserve">the EAS address information for </w:t>
      </w:r>
      <w:r>
        <w:t>a DNAI</w:t>
      </w:r>
      <w:r w:rsidRPr="00662B13">
        <w:t>.</w:t>
      </w:r>
    </w:p>
    <w:p w14:paraId="2D2D24D8" w14:textId="77777777" w:rsidR="0078114B" w:rsidRPr="00662B13" w:rsidRDefault="0078114B" w:rsidP="0078114B">
      <w:pPr>
        <w:pStyle w:val="NO"/>
      </w:pPr>
      <w:r>
        <w:t>NOTE:</w:t>
      </w:r>
      <w:r>
        <w:tab/>
        <w:t>This information is configured by the OAM.</w:t>
      </w:r>
    </w:p>
    <w:p w14:paraId="37EB4890" w14:textId="77777777" w:rsidR="0078114B" w:rsidRPr="00662B13" w:rsidRDefault="0078114B" w:rsidP="005D76E9">
      <w:pPr>
        <w:pStyle w:val="41"/>
      </w:pPr>
      <w:bookmarkStart w:id="4292" w:name="_Toc153789227"/>
      <w:bookmarkStart w:id="4293" w:name="_Toc185516096"/>
      <w:bookmarkStart w:id="4294" w:name="_Toc219190627"/>
      <w:r>
        <w:t>6</w:t>
      </w:r>
      <w:r w:rsidRPr="00662B13">
        <w:t>.2.</w:t>
      </w:r>
      <w:r>
        <w:t>2</w:t>
      </w:r>
      <w:r w:rsidRPr="00662B13">
        <w:t>3.2</w:t>
      </w:r>
      <w:r w:rsidRPr="00662B13">
        <w:tab/>
        <w:t>Resource definition</w:t>
      </w:r>
      <w:bookmarkEnd w:id="4292"/>
      <w:bookmarkEnd w:id="4293"/>
      <w:bookmarkEnd w:id="4294"/>
    </w:p>
    <w:p w14:paraId="584B8AD6" w14:textId="77777777" w:rsidR="0078114B" w:rsidRPr="00662B13" w:rsidRDefault="0078114B" w:rsidP="0078114B">
      <w:r w:rsidRPr="00662B13">
        <w:t xml:space="preserve">Resource URI: </w:t>
      </w:r>
      <w:r w:rsidRPr="00662B13">
        <w:rPr>
          <w:b/>
        </w:rPr>
        <w:t>{apiRoot}/nudr-dr/&lt;apiVersion&gt;/</w:t>
      </w:r>
      <w:r>
        <w:rPr>
          <w:b/>
        </w:rPr>
        <w:t>application</w:t>
      </w:r>
      <w:r w:rsidRPr="00662B13">
        <w:rPr>
          <w:b/>
        </w:rPr>
        <w:t>-data/</w:t>
      </w:r>
      <w:r>
        <w:rPr>
          <w:b/>
        </w:rPr>
        <w:t>dnai-eas-mappings</w:t>
      </w:r>
      <w:r w:rsidRPr="00662B13">
        <w:rPr>
          <w:b/>
        </w:rPr>
        <w:t>/{</w:t>
      </w:r>
      <w:r>
        <w:rPr>
          <w:b/>
        </w:rPr>
        <w:t>dnai</w:t>
      </w:r>
      <w:r w:rsidRPr="00662B13">
        <w:rPr>
          <w:b/>
        </w:rPr>
        <w:t>}</w:t>
      </w:r>
    </w:p>
    <w:p w14:paraId="651A1B5E" w14:textId="77777777" w:rsidR="0078114B" w:rsidRPr="00662B13" w:rsidRDefault="0078114B" w:rsidP="0078114B">
      <w:pPr>
        <w:rPr>
          <w:rFonts w:ascii="Arial" w:hAnsi="Arial" w:cs="Arial"/>
        </w:rPr>
      </w:pPr>
      <w:r w:rsidRPr="00662B13">
        <w:t>This resource shall support the resource URI variables defined in table </w:t>
      </w:r>
      <w:r>
        <w:t>6</w:t>
      </w:r>
      <w:r w:rsidRPr="00662B13">
        <w:t>.2.</w:t>
      </w:r>
      <w:r>
        <w:t>2</w:t>
      </w:r>
      <w:r w:rsidRPr="00662B13">
        <w:t>3.2-1</w:t>
      </w:r>
      <w:r w:rsidRPr="00662B13">
        <w:rPr>
          <w:rFonts w:ascii="Arial" w:hAnsi="Arial" w:cs="Arial"/>
        </w:rPr>
        <w:t>.</w:t>
      </w:r>
    </w:p>
    <w:p w14:paraId="3598C701" w14:textId="77777777" w:rsidR="0078114B" w:rsidRPr="00662B13" w:rsidRDefault="0078114B" w:rsidP="005D76E9">
      <w:pPr>
        <w:pStyle w:val="TH"/>
        <w:rPr>
          <w:rFonts w:cs="Arial"/>
        </w:rPr>
      </w:pPr>
      <w:r w:rsidRPr="00662B13">
        <w:t>Table </w:t>
      </w:r>
      <w:r>
        <w:t>6</w:t>
      </w:r>
      <w:r w:rsidRPr="00662B13">
        <w:t>.2.</w:t>
      </w:r>
      <w:r>
        <w:t>2</w:t>
      </w:r>
      <w:r w:rsidRPr="00662B13">
        <w:t>3.2-1: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57"/>
        <w:gridCol w:w="1256"/>
        <w:gridCol w:w="7079"/>
      </w:tblGrid>
      <w:tr w:rsidR="0078114B" w:rsidRPr="00662B13" w14:paraId="323A0ABB" w14:textId="77777777" w:rsidTr="00C01572">
        <w:trPr>
          <w:jc w:val="center"/>
        </w:trPr>
        <w:tc>
          <w:tcPr>
            <w:tcW w:w="700" w:type="pct"/>
            <w:shd w:val="clear" w:color="000000" w:fill="C0C0C0"/>
            <w:hideMark/>
          </w:tcPr>
          <w:p w14:paraId="411753BF" w14:textId="77777777" w:rsidR="0078114B" w:rsidRPr="00662B13" w:rsidRDefault="0078114B" w:rsidP="005D76E9">
            <w:pPr>
              <w:pStyle w:val="TAC"/>
            </w:pPr>
            <w:r w:rsidRPr="00662B13">
              <w:t>Name</w:t>
            </w:r>
          </w:p>
        </w:tc>
        <w:tc>
          <w:tcPr>
            <w:tcW w:w="648" w:type="pct"/>
            <w:shd w:val="clear" w:color="000000" w:fill="C0C0C0"/>
          </w:tcPr>
          <w:p w14:paraId="36F48CD2" w14:textId="77777777" w:rsidR="0078114B" w:rsidRPr="00662B13" w:rsidRDefault="0078114B" w:rsidP="005D76E9">
            <w:pPr>
              <w:pStyle w:val="TAC"/>
            </w:pPr>
            <w:r w:rsidRPr="00662B13">
              <w:t>Data type</w:t>
            </w:r>
          </w:p>
        </w:tc>
        <w:tc>
          <w:tcPr>
            <w:tcW w:w="3652" w:type="pct"/>
            <w:shd w:val="clear" w:color="000000" w:fill="C0C0C0"/>
            <w:vAlign w:val="center"/>
            <w:hideMark/>
          </w:tcPr>
          <w:p w14:paraId="5ECB243C" w14:textId="77777777" w:rsidR="0078114B" w:rsidRPr="00662B13" w:rsidRDefault="0078114B" w:rsidP="005D76E9">
            <w:pPr>
              <w:pStyle w:val="TAC"/>
            </w:pPr>
            <w:r w:rsidRPr="00662B13">
              <w:t>Definition</w:t>
            </w:r>
          </w:p>
        </w:tc>
      </w:tr>
      <w:tr w:rsidR="0078114B" w:rsidRPr="00662B13" w14:paraId="3C0965E8" w14:textId="77777777" w:rsidTr="00C01572">
        <w:trPr>
          <w:jc w:val="center"/>
        </w:trPr>
        <w:tc>
          <w:tcPr>
            <w:tcW w:w="700" w:type="pct"/>
            <w:hideMark/>
          </w:tcPr>
          <w:p w14:paraId="77BA8837" w14:textId="77777777" w:rsidR="0078114B" w:rsidRPr="00662B13" w:rsidRDefault="0078114B" w:rsidP="005D76E9">
            <w:pPr>
              <w:pStyle w:val="TAL"/>
            </w:pPr>
            <w:r w:rsidRPr="00662B13">
              <w:t>apiRoot</w:t>
            </w:r>
          </w:p>
        </w:tc>
        <w:tc>
          <w:tcPr>
            <w:tcW w:w="648" w:type="pct"/>
          </w:tcPr>
          <w:p w14:paraId="4A088F7B" w14:textId="77777777" w:rsidR="0078114B" w:rsidRPr="00662B13" w:rsidRDefault="0078114B" w:rsidP="005D76E9">
            <w:pPr>
              <w:pStyle w:val="TAL"/>
            </w:pPr>
            <w:r w:rsidRPr="00662B13">
              <w:rPr>
                <w:lang w:eastAsia="zh-CN"/>
              </w:rPr>
              <w:t>string</w:t>
            </w:r>
          </w:p>
        </w:tc>
        <w:tc>
          <w:tcPr>
            <w:tcW w:w="3652" w:type="pct"/>
            <w:vAlign w:val="center"/>
            <w:hideMark/>
          </w:tcPr>
          <w:p w14:paraId="457531EF" w14:textId="77777777" w:rsidR="0078114B" w:rsidRPr="00662B13" w:rsidRDefault="0078114B" w:rsidP="005D76E9">
            <w:pPr>
              <w:pStyle w:val="TAL"/>
            </w:pPr>
            <w:r w:rsidRPr="00662B13">
              <w:t>See 3GPP TS 29.504 [6] clause 6.1.1</w:t>
            </w:r>
          </w:p>
        </w:tc>
      </w:tr>
      <w:tr w:rsidR="0078114B" w:rsidRPr="00662B13" w14:paraId="0A8D041D" w14:textId="77777777" w:rsidTr="00C01572">
        <w:trPr>
          <w:jc w:val="center"/>
        </w:trPr>
        <w:tc>
          <w:tcPr>
            <w:tcW w:w="700" w:type="pct"/>
            <w:hideMark/>
          </w:tcPr>
          <w:p w14:paraId="4F974514" w14:textId="77777777" w:rsidR="0078114B" w:rsidRPr="00662B13" w:rsidRDefault="0078114B" w:rsidP="005D76E9">
            <w:pPr>
              <w:pStyle w:val="TAL"/>
            </w:pPr>
            <w:r>
              <w:t>dnai</w:t>
            </w:r>
          </w:p>
        </w:tc>
        <w:tc>
          <w:tcPr>
            <w:tcW w:w="648" w:type="pct"/>
          </w:tcPr>
          <w:p w14:paraId="7941FB43" w14:textId="77777777" w:rsidR="0078114B" w:rsidRPr="00662B13" w:rsidRDefault="0078114B" w:rsidP="005D76E9">
            <w:pPr>
              <w:pStyle w:val="TAL"/>
            </w:pPr>
            <w:r>
              <w:rPr>
                <w:lang w:eastAsia="zh-CN"/>
              </w:rPr>
              <w:t>Dnai</w:t>
            </w:r>
          </w:p>
        </w:tc>
        <w:tc>
          <w:tcPr>
            <w:tcW w:w="3652" w:type="pct"/>
            <w:vAlign w:val="center"/>
            <w:hideMark/>
          </w:tcPr>
          <w:p w14:paraId="735121DD" w14:textId="77777777" w:rsidR="0078114B" w:rsidRPr="00662B13" w:rsidRDefault="0078114B" w:rsidP="005D76E9">
            <w:pPr>
              <w:pStyle w:val="TAL"/>
            </w:pPr>
            <w:r>
              <w:t>The DNAI.</w:t>
            </w:r>
          </w:p>
        </w:tc>
      </w:tr>
    </w:tbl>
    <w:p w14:paraId="5EE38481" w14:textId="77777777" w:rsidR="0078114B" w:rsidRPr="00662B13" w:rsidRDefault="0078114B" w:rsidP="0078114B"/>
    <w:p w14:paraId="595F3D00" w14:textId="77777777" w:rsidR="0078114B" w:rsidRPr="00662B13" w:rsidRDefault="0078114B" w:rsidP="005D76E9">
      <w:pPr>
        <w:pStyle w:val="41"/>
      </w:pPr>
      <w:bookmarkStart w:id="4295" w:name="_Toc153789228"/>
      <w:bookmarkStart w:id="4296" w:name="_Toc185516097"/>
      <w:bookmarkStart w:id="4297" w:name="_Toc219190628"/>
      <w:r>
        <w:t>6</w:t>
      </w:r>
      <w:r w:rsidRPr="00662B13">
        <w:t>.2.</w:t>
      </w:r>
      <w:r>
        <w:t>2</w:t>
      </w:r>
      <w:r w:rsidRPr="00662B13">
        <w:t>3.3</w:t>
      </w:r>
      <w:r w:rsidRPr="00662B13">
        <w:tab/>
        <w:t>Resource Standard Methods</w:t>
      </w:r>
      <w:bookmarkEnd w:id="4295"/>
      <w:bookmarkEnd w:id="4296"/>
      <w:bookmarkEnd w:id="4297"/>
    </w:p>
    <w:p w14:paraId="35B417AC" w14:textId="77777777" w:rsidR="0078114B" w:rsidRPr="00662B13" w:rsidRDefault="0078114B" w:rsidP="005D76E9">
      <w:pPr>
        <w:pStyle w:val="51"/>
      </w:pPr>
      <w:bookmarkStart w:id="4298" w:name="_Toc153789229"/>
      <w:bookmarkStart w:id="4299" w:name="_Toc185516098"/>
      <w:bookmarkStart w:id="4300" w:name="_Toc219190629"/>
      <w:r>
        <w:t>6</w:t>
      </w:r>
      <w:r w:rsidRPr="00662B13">
        <w:t>.2.</w:t>
      </w:r>
      <w:r>
        <w:t>2</w:t>
      </w:r>
      <w:r w:rsidRPr="00662B13">
        <w:t>3.3.1</w:t>
      </w:r>
      <w:r w:rsidRPr="00662B13">
        <w:tab/>
        <w:t>GET</w:t>
      </w:r>
      <w:bookmarkEnd w:id="4298"/>
      <w:bookmarkEnd w:id="4299"/>
      <w:bookmarkEnd w:id="4300"/>
    </w:p>
    <w:p w14:paraId="58FCDFD3" w14:textId="77777777" w:rsidR="0078114B" w:rsidRPr="00662B13" w:rsidRDefault="0078114B" w:rsidP="0078114B">
      <w:r w:rsidRPr="00662B13">
        <w:t>This method shall support the URI query parameters specified in table </w:t>
      </w:r>
      <w:r>
        <w:t>6</w:t>
      </w:r>
      <w:r w:rsidRPr="00662B13">
        <w:t>.2.</w:t>
      </w:r>
      <w:r>
        <w:t>23</w:t>
      </w:r>
      <w:r w:rsidRPr="00662B13">
        <w:t>.3.1-1.</w:t>
      </w:r>
    </w:p>
    <w:p w14:paraId="78238049" w14:textId="77777777" w:rsidR="0078114B" w:rsidRPr="00662B13" w:rsidRDefault="0078114B" w:rsidP="005D76E9">
      <w:pPr>
        <w:pStyle w:val="TH"/>
        <w:rPr>
          <w:rFonts w:cs="Arial"/>
        </w:rPr>
      </w:pPr>
      <w:r w:rsidRPr="00662B13">
        <w:t>Table </w:t>
      </w:r>
      <w:r>
        <w:t>6</w:t>
      </w:r>
      <w:r w:rsidRPr="00662B13">
        <w:t>.2.</w:t>
      </w:r>
      <w:r>
        <w:t>2</w:t>
      </w:r>
      <w:r w:rsidRPr="00662B13">
        <w:t>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78114B" w:rsidRPr="00662B13" w14:paraId="1E8B101F" w14:textId="77777777" w:rsidTr="00C01572">
        <w:trPr>
          <w:jc w:val="center"/>
        </w:trPr>
        <w:tc>
          <w:tcPr>
            <w:tcW w:w="822" w:type="pct"/>
            <w:tcBorders>
              <w:bottom w:val="single" w:sz="6" w:space="0" w:color="auto"/>
            </w:tcBorders>
            <w:shd w:val="clear" w:color="auto" w:fill="C0C0C0"/>
            <w:hideMark/>
          </w:tcPr>
          <w:p w14:paraId="04FD5A2C" w14:textId="77777777" w:rsidR="0078114B" w:rsidRPr="00662B13" w:rsidRDefault="0078114B" w:rsidP="005D76E9">
            <w:pPr>
              <w:pStyle w:val="TAH"/>
            </w:pPr>
            <w:r w:rsidRPr="00662B13">
              <w:t>Name</w:t>
            </w:r>
          </w:p>
        </w:tc>
        <w:tc>
          <w:tcPr>
            <w:tcW w:w="729" w:type="pct"/>
            <w:tcBorders>
              <w:bottom w:val="single" w:sz="6" w:space="0" w:color="auto"/>
            </w:tcBorders>
            <w:shd w:val="clear" w:color="auto" w:fill="C0C0C0"/>
            <w:hideMark/>
          </w:tcPr>
          <w:p w14:paraId="067901F6" w14:textId="77777777" w:rsidR="0078114B" w:rsidRPr="00662B13" w:rsidRDefault="0078114B" w:rsidP="005D76E9">
            <w:pPr>
              <w:pStyle w:val="TAH"/>
            </w:pPr>
            <w:r w:rsidRPr="00662B13">
              <w:t>Data type</w:t>
            </w:r>
          </w:p>
        </w:tc>
        <w:tc>
          <w:tcPr>
            <w:tcW w:w="228" w:type="pct"/>
            <w:tcBorders>
              <w:bottom w:val="single" w:sz="6" w:space="0" w:color="auto"/>
            </w:tcBorders>
            <w:shd w:val="clear" w:color="auto" w:fill="C0C0C0"/>
            <w:hideMark/>
          </w:tcPr>
          <w:p w14:paraId="6B4CE1C7" w14:textId="77777777" w:rsidR="0078114B" w:rsidRPr="00662B13" w:rsidRDefault="0078114B" w:rsidP="005D76E9">
            <w:pPr>
              <w:pStyle w:val="TAH"/>
            </w:pPr>
            <w:r w:rsidRPr="00662B13">
              <w:t>P</w:t>
            </w:r>
          </w:p>
        </w:tc>
        <w:tc>
          <w:tcPr>
            <w:tcW w:w="579" w:type="pct"/>
            <w:tcBorders>
              <w:bottom w:val="single" w:sz="6" w:space="0" w:color="auto"/>
            </w:tcBorders>
            <w:shd w:val="clear" w:color="auto" w:fill="C0C0C0"/>
            <w:hideMark/>
          </w:tcPr>
          <w:p w14:paraId="7F7E7DF5" w14:textId="77777777" w:rsidR="0078114B" w:rsidRPr="00662B13" w:rsidRDefault="0078114B" w:rsidP="005D76E9">
            <w:pPr>
              <w:pStyle w:val="TAH"/>
            </w:pPr>
            <w:r w:rsidRPr="00662B13">
              <w:t>Cardinality</w:t>
            </w:r>
          </w:p>
        </w:tc>
        <w:tc>
          <w:tcPr>
            <w:tcW w:w="2642" w:type="pct"/>
            <w:tcBorders>
              <w:bottom w:val="single" w:sz="6" w:space="0" w:color="auto"/>
            </w:tcBorders>
            <w:shd w:val="clear" w:color="auto" w:fill="C0C0C0"/>
            <w:vAlign w:val="center"/>
            <w:hideMark/>
          </w:tcPr>
          <w:p w14:paraId="32B32B26" w14:textId="77777777" w:rsidR="0078114B" w:rsidRPr="00662B13" w:rsidRDefault="0078114B" w:rsidP="005D76E9">
            <w:pPr>
              <w:pStyle w:val="TAH"/>
            </w:pPr>
            <w:r w:rsidRPr="00662B13">
              <w:t>Description</w:t>
            </w:r>
          </w:p>
        </w:tc>
      </w:tr>
      <w:tr w:rsidR="0078114B" w:rsidRPr="00662B13" w14:paraId="2B1A6B8E" w14:textId="77777777" w:rsidTr="00C01572">
        <w:trPr>
          <w:jc w:val="center"/>
        </w:trPr>
        <w:tc>
          <w:tcPr>
            <w:tcW w:w="822" w:type="pct"/>
            <w:tcBorders>
              <w:top w:val="single" w:sz="6" w:space="0" w:color="auto"/>
            </w:tcBorders>
            <w:hideMark/>
          </w:tcPr>
          <w:p w14:paraId="57F63B65" w14:textId="77777777" w:rsidR="0078114B" w:rsidRPr="00662B13" w:rsidRDefault="0078114B" w:rsidP="005D76E9">
            <w:pPr>
              <w:pStyle w:val="TAL"/>
            </w:pPr>
            <w:r w:rsidRPr="00662B13">
              <w:t>supp-feat</w:t>
            </w:r>
          </w:p>
        </w:tc>
        <w:tc>
          <w:tcPr>
            <w:tcW w:w="729" w:type="pct"/>
            <w:tcBorders>
              <w:top w:val="single" w:sz="6" w:space="0" w:color="auto"/>
            </w:tcBorders>
            <w:hideMark/>
          </w:tcPr>
          <w:p w14:paraId="1C516C22" w14:textId="77777777" w:rsidR="0078114B" w:rsidRPr="00662B13" w:rsidRDefault="0078114B" w:rsidP="005D76E9">
            <w:pPr>
              <w:pStyle w:val="TAL"/>
            </w:pPr>
            <w:r w:rsidRPr="00662B13">
              <w:t>SupportedFeatures</w:t>
            </w:r>
          </w:p>
        </w:tc>
        <w:tc>
          <w:tcPr>
            <w:tcW w:w="228" w:type="pct"/>
            <w:tcBorders>
              <w:top w:val="single" w:sz="6" w:space="0" w:color="auto"/>
            </w:tcBorders>
            <w:hideMark/>
          </w:tcPr>
          <w:p w14:paraId="7AAE110A" w14:textId="77777777" w:rsidR="0078114B" w:rsidRPr="00662B13" w:rsidRDefault="0078114B" w:rsidP="005D76E9">
            <w:pPr>
              <w:pStyle w:val="TAC"/>
            </w:pPr>
            <w:r w:rsidRPr="00662B13">
              <w:t>O</w:t>
            </w:r>
          </w:p>
        </w:tc>
        <w:tc>
          <w:tcPr>
            <w:tcW w:w="579" w:type="pct"/>
            <w:tcBorders>
              <w:top w:val="single" w:sz="6" w:space="0" w:color="auto"/>
            </w:tcBorders>
            <w:hideMark/>
          </w:tcPr>
          <w:p w14:paraId="02D0B1C9" w14:textId="77777777" w:rsidR="0078114B" w:rsidRPr="00662B13" w:rsidRDefault="0078114B" w:rsidP="005D76E9">
            <w:pPr>
              <w:pStyle w:val="TAC"/>
            </w:pPr>
            <w:r w:rsidRPr="00662B13">
              <w:t>0..1</w:t>
            </w:r>
          </w:p>
        </w:tc>
        <w:tc>
          <w:tcPr>
            <w:tcW w:w="2642" w:type="pct"/>
            <w:tcBorders>
              <w:top w:val="single" w:sz="6" w:space="0" w:color="auto"/>
            </w:tcBorders>
            <w:vAlign w:val="center"/>
            <w:hideMark/>
          </w:tcPr>
          <w:p w14:paraId="1B4116F5" w14:textId="77777777" w:rsidR="0078114B" w:rsidRPr="00662B13" w:rsidRDefault="0078114B" w:rsidP="005D76E9">
            <w:pPr>
              <w:pStyle w:val="TAL"/>
            </w:pPr>
            <w:r w:rsidRPr="00662B13">
              <w:t>The features supported by the NF service consumer.</w:t>
            </w:r>
          </w:p>
        </w:tc>
      </w:tr>
    </w:tbl>
    <w:p w14:paraId="2F9CFA0F" w14:textId="77777777" w:rsidR="0078114B" w:rsidRPr="00662B13" w:rsidRDefault="0078114B" w:rsidP="0078114B"/>
    <w:p w14:paraId="3431D243" w14:textId="77777777" w:rsidR="0078114B" w:rsidRPr="00662B13" w:rsidRDefault="0078114B" w:rsidP="0078114B">
      <w:r w:rsidRPr="00662B13">
        <w:lastRenderedPageBreak/>
        <w:t>This method shall support the request data structures specified in table </w:t>
      </w:r>
      <w:r>
        <w:t>6</w:t>
      </w:r>
      <w:r w:rsidRPr="00662B13">
        <w:t>.2.</w:t>
      </w:r>
      <w:r>
        <w:t>2</w:t>
      </w:r>
      <w:r w:rsidRPr="00662B13">
        <w:t>3.3.1-2 and the response data structures and response codes specified in table </w:t>
      </w:r>
      <w:r>
        <w:t>6</w:t>
      </w:r>
      <w:r w:rsidRPr="00662B13">
        <w:t>.2.</w:t>
      </w:r>
      <w:r>
        <w:t>2</w:t>
      </w:r>
      <w:r w:rsidRPr="00662B13">
        <w:t>3.3.1-3.</w:t>
      </w:r>
    </w:p>
    <w:p w14:paraId="765C32BF" w14:textId="77777777" w:rsidR="0078114B" w:rsidRPr="00662B13" w:rsidRDefault="0078114B" w:rsidP="005D76E9">
      <w:pPr>
        <w:pStyle w:val="TH"/>
      </w:pPr>
      <w:r w:rsidRPr="00662B13">
        <w:t>Table </w:t>
      </w:r>
      <w:r>
        <w:t>6</w:t>
      </w:r>
      <w:r w:rsidRPr="00662B13">
        <w:t>.2.</w:t>
      </w:r>
      <w:r>
        <w:t>2</w:t>
      </w:r>
      <w:r w:rsidRPr="00662B13">
        <w:t>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8114B" w:rsidRPr="00662B13" w14:paraId="77907ED3" w14:textId="77777777" w:rsidTr="00C01572">
        <w:trPr>
          <w:jc w:val="center"/>
        </w:trPr>
        <w:tc>
          <w:tcPr>
            <w:tcW w:w="1612" w:type="dxa"/>
            <w:tcBorders>
              <w:bottom w:val="single" w:sz="6" w:space="0" w:color="auto"/>
            </w:tcBorders>
            <w:shd w:val="clear" w:color="auto" w:fill="C0C0C0"/>
            <w:hideMark/>
          </w:tcPr>
          <w:p w14:paraId="4A13C47E"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Data type</w:t>
            </w:r>
          </w:p>
        </w:tc>
        <w:tc>
          <w:tcPr>
            <w:tcW w:w="422" w:type="dxa"/>
            <w:tcBorders>
              <w:bottom w:val="single" w:sz="6" w:space="0" w:color="auto"/>
            </w:tcBorders>
            <w:shd w:val="clear" w:color="auto" w:fill="C0C0C0"/>
            <w:hideMark/>
          </w:tcPr>
          <w:p w14:paraId="73660065"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P</w:t>
            </w:r>
          </w:p>
        </w:tc>
        <w:tc>
          <w:tcPr>
            <w:tcW w:w="1264" w:type="dxa"/>
            <w:tcBorders>
              <w:bottom w:val="single" w:sz="6" w:space="0" w:color="auto"/>
            </w:tcBorders>
            <w:shd w:val="clear" w:color="auto" w:fill="C0C0C0"/>
            <w:hideMark/>
          </w:tcPr>
          <w:p w14:paraId="2B2A0EBD"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Cardinality</w:t>
            </w:r>
          </w:p>
        </w:tc>
        <w:tc>
          <w:tcPr>
            <w:tcW w:w="6381" w:type="dxa"/>
            <w:tcBorders>
              <w:bottom w:val="single" w:sz="6" w:space="0" w:color="auto"/>
            </w:tcBorders>
            <w:shd w:val="clear" w:color="auto" w:fill="C0C0C0"/>
            <w:vAlign w:val="center"/>
            <w:hideMark/>
          </w:tcPr>
          <w:p w14:paraId="07843FCE"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Description</w:t>
            </w:r>
          </w:p>
        </w:tc>
      </w:tr>
      <w:tr w:rsidR="0078114B" w:rsidRPr="00662B13" w14:paraId="0CED3B48" w14:textId="77777777" w:rsidTr="00C01572">
        <w:trPr>
          <w:jc w:val="center"/>
        </w:trPr>
        <w:tc>
          <w:tcPr>
            <w:tcW w:w="1612" w:type="dxa"/>
            <w:tcBorders>
              <w:top w:val="single" w:sz="6" w:space="0" w:color="auto"/>
            </w:tcBorders>
            <w:hideMark/>
          </w:tcPr>
          <w:p w14:paraId="7D5E5F4E" w14:textId="77777777" w:rsidR="0078114B" w:rsidRPr="00662B13" w:rsidRDefault="0078114B" w:rsidP="005D76E9">
            <w:pPr>
              <w:pStyle w:val="TAL"/>
            </w:pPr>
            <w:r w:rsidRPr="00662B13">
              <w:t>n/a</w:t>
            </w:r>
          </w:p>
        </w:tc>
        <w:tc>
          <w:tcPr>
            <w:tcW w:w="422" w:type="dxa"/>
            <w:tcBorders>
              <w:top w:val="single" w:sz="6" w:space="0" w:color="auto"/>
            </w:tcBorders>
            <w:hideMark/>
          </w:tcPr>
          <w:p w14:paraId="287B40E1" w14:textId="77777777" w:rsidR="0078114B" w:rsidRPr="00662B13" w:rsidRDefault="0078114B" w:rsidP="005D76E9">
            <w:pPr>
              <w:pStyle w:val="TAC"/>
            </w:pPr>
          </w:p>
        </w:tc>
        <w:tc>
          <w:tcPr>
            <w:tcW w:w="1264" w:type="dxa"/>
            <w:tcBorders>
              <w:top w:val="single" w:sz="6" w:space="0" w:color="auto"/>
            </w:tcBorders>
            <w:hideMark/>
          </w:tcPr>
          <w:p w14:paraId="1B74AFDD" w14:textId="77777777" w:rsidR="0078114B" w:rsidRPr="00662B13" w:rsidRDefault="0078114B" w:rsidP="005D76E9">
            <w:pPr>
              <w:pStyle w:val="TAC"/>
            </w:pPr>
          </w:p>
        </w:tc>
        <w:tc>
          <w:tcPr>
            <w:tcW w:w="6381" w:type="dxa"/>
            <w:tcBorders>
              <w:top w:val="single" w:sz="6" w:space="0" w:color="auto"/>
            </w:tcBorders>
            <w:hideMark/>
          </w:tcPr>
          <w:p w14:paraId="668B66A2" w14:textId="77777777" w:rsidR="0078114B" w:rsidRPr="00662B13" w:rsidRDefault="0078114B" w:rsidP="005D76E9">
            <w:pPr>
              <w:pStyle w:val="TAL"/>
            </w:pPr>
          </w:p>
        </w:tc>
      </w:tr>
    </w:tbl>
    <w:p w14:paraId="0407F840" w14:textId="77777777" w:rsidR="0078114B" w:rsidRPr="00662B13" w:rsidRDefault="0078114B" w:rsidP="0078114B"/>
    <w:p w14:paraId="40CB607A" w14:textId="77777777" w:rsidR="0078114B" w:rsidRPr="00662B13" w:rsidRDefault="0078114B" w:rsidP="005D76E9">
      <w:pPr>
        <w:pStyle w:val="TH"/>
      </w:pPr>
      <w:r w:rsidRPr="00662B13">
        <w:t>Table </w:t>
      </w:r>
      <w:r>
        <w:t>6</w:t>
      </w:r>
      <w:r w:rsidRPr="00662B13">
        <w:t>.2.</w:t>
      </w:r>
      <w:r>
        <w:t>2</w:t>
      </w:r>
      <w:r w:rsidRPr="00662B13">
        <w:t>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78114B" w:rsidRPr="00662B13" w14:paraId="494068F8" w14:textId="77777777" w:rsidTr="00C01572">
        <w:trPr>
          <w:jc w:val="center"/>
        </w:trPr>
        <w:tc>
          <w:tcPr>
            <w:tcW w:w="2146" w:type="dxa"/>
            <w:tcBorders>
              <w:bottom w:val="single" w:sz="6" w:space="0" w:color="auto"/>
            </w:tcBorders>
            <w:shd w:val="clear" w:color="auto" w:fill="C0C0C0"/>
            <w:hideMark/>
          </w:tcPr>
          <w:p w14:paraId="55410F1F" w14:textId="77777777" w:rsidR="0078114B" w:rsidRPr="00662B13" w:rsidRDefault="0078114B" w:rsidP="005D76E9">
            <w:pPr>
              <w:pStyle w:val="TAH"/>
            </w:pPr>
            <w:r w:rsidRPr="00662B13">
              <w:t>Data type</w:t>
            </w:r>
          </w:p>
        </w:tc>
        <w:tc>
          <w:tcPr>
            <w:tcW w:w="425" w:type="dxa"/>
            <w:tcBorders>
              <w:bottom w:val="single" w:sz="6" w:space="0" w:color="auto"/>
            </w:tcBorders>
            <w:shd w:val="clear" w:color="auto" w:fill="C0C0C0"/>
            <w:hideMark/>
          </w:tcPr>
          <w:p w14:paraId="3BEDFA32" w14:textId="77777777" w:rsidR="0078114B" w:rsidRPr="00662B13" w:rsidRDefault="0078114B" w:rsidP="005D76E9">
            <w:pPr>
              <w:pStyle w:val="TAH"/>
            </w:pPr>
            <w:r w:rsidRPr="00662B13">
              <w:t>P</w:t>
            </w:r>
          </w:p>
        </w:tc>
        <w:tc>
          <w:tcPr>
            <w:tcW w:w="1134" w:type="dxa"/>
            <w:tcBorders>
              <w:bottom w:val="single" w:sz="6" w:space="0" w:color="auto"/>
            </w:tcBorders>
            <w:shd w:val="clear" w:color="auto" w:fill="C0C0C0"/>
            <w:hideMark/>
          </w:tcPr>
          <w:p w14:paraId="33A41327" w14:textId="77777777" w:rsidR="0078114B" w:rsidRPr="00662B13" w:rsidRDefault="0078114B" w:rsidP="005D76E9">
            <w:pPr>
              <w:pStyle w:val="TAH"/>
            </w:pPr>
            <w:r w:rsidRPr="00662B13">
              <w:t>Cardinality</w:t>
            </w:r>
          </w:p>
        </w:tc>
        <w:tc>
          <w:tcPr>
            <w:tcW w:w="2048" w:type="dxa"/>
            <w:tcBorders>
              <w:bottom w:val="single" w:sz="6" w:space="0" w:color="auto"/>
            </w:tcBorders>
            <w:shd w:val="clear" w:color="auto" w:fill="C0C0C0"/>
            <w:hideMark/>
          </w:tcPr>
          <w:p w14:paraId="387F817B" w14:textId="77777777" w:rsidR="0078114B" w:rsidRPr="00662B13" w:rsidRDefault="0078114B" w:rsidP="005D76E9">
            <w:pPr>
              <w:pStyle w:val="TAH"/>
            </w:pPr>
            <w:r w:rsidRPr="00662B13">
              <w:t>Response</w:t>
            </w:r>
          </w:p>
          <w:p w14:paraId="0E971C03" w14:textId="77777777" w:rsidR="0078114B" w:rsidRPr="00662B13" w:rsidRDefault="0078114B" w:rsidP="005D76E9">
            <w:pPr>
              <w:pStyle w:val="TAH"/>
            </w:pPr>
            <w:r w:rsidRPr="00662B13">
              <w:t>codes</w:t>
            </w:r>
          </w:p>
        </w:tc>
        <w:tc>
          <w:tcPr>
            <w:tcW w:w="3926" w:type="dxa"/>
            <w:tcBorders>
              <w:bottom w:val="single" w:sz="6" w:space="0" w:color="auto"/>
            </w:tcBorders>
            <w:shd w:val="clear" w:color="auto" w:fill="C0C0C0"/>
            <w:hideMark/>
          </w:tcPr>
          <w:p w14:paraId="561A47C6" w14:textId="77777777" w:rsidR="0078114B" w:rsidRPr="00662B13" w:rsidRDefault="0078114B" w:rsidP="005D76E9">
            <w:pPr>
              <w:pStyle w:val="TAH"/>
            </w:pPr>
            <w:r w:rsidRPr="00662B13">
              <w:t>Description</w:t>
            </w:r>
          </w:p>
        </w:tc>
      </w:tr>
      <w:tr w:rsidR="0078114B" w:rsidRPr="00662B13" w14:paraId="52482D1D" w14:textId="77777777" w:rsidTr="00C01572">
        <w:trPr>
          <w:jc w:val="center"/>
        </w:trPr>
        <w:tc>
          <w:tcPr>
            <w:tcW w:w="2146" w:type="dxa"/>
            <w:tcBorders>
              <w:top w:val="single" w:sz="6" w:space="0" w:color="auto"/>
            </w:tcBorders>
            <w:hideMark/>
          </w:tcPr>
          <w:p w14:paraId="4707DD77" w14:textId="77777777" w:rsidR="0078114B" w:rsidRPr="00662B13" w:rsidRDefault="0078114B" w:rsidP="005D76E9">
            <w:pPr>
              <w:pStyle w:val="TAL"/>
            </w:pPr>
            <w:r>
              <w:t>DnaiEasMapping</w:t>
            </w:r>
          </w:p>
        </w:tc>
        <w:tc>
          <w:tcPr>
            <w:tcW w:w="425" w:type="dxa"/>
            <w:tcBorders>
              <w:top w:val="single" w:sz="6" w:space="0" w:color="auto"/>
            </w:tcBorders>
            <w:hideMark/>
          </w:tcPr>
          <w:p w14:paraId="13C8033D" w14:textId="77777777" w:rsidR="0078114B" w:rsidRPr="00662B13" w:rsidRDefault="0078114B" w:rsidP="005D76E9">
            <w:pPr>
              <w:pStyle w:val="TAC"/>
            </w:pPr>
            <w:r w:rsidRPr="00662B13">
              <w:t>M</w:t>
            </w:r>
          </w:p>
        </w:tc>
        <w:tc>
          <w:tcPr>
            <w:tcW w:w="1134" w:type="dxa"/>
            <w:tcBorders>
              <w:top w:val="single" w:sz="6" w:space="0" w:color="auto"/>
            </w:tcBorders>
            <w:hideMark/>
          </w:tcPr>
          <w:p w14:paraId="7B30E8F0" w14:textId="77777777" w:rsidR="0078114B" w:rsidRPr="00662B13" w:rsidRDefault="0078114B" w:rsidP="005D76E9">
            <w:pPr>
              <w:pStyle w:val="TAL"/>
            </w:pPr>
            <w:r w:rsidRPr="00662B13">
              <w:t>1</w:t>
            </w:r>
          </w:p>
        </w:tc>
        <w:tc>
          <w:tcPr>
            <w:tcW w:w="2048" w:type="dxa"/>
            <w:tcBorders>
              <w:top w:val="single" w:sz="6" w:space="0" w:color="auto"/>
            </w:tcBorders>
            <w:hideMark/>
          </w:tcPr>
          <w:p w14:paraId="1E653EB8" w14:textId="77777777" w:rsidR="0078114B" w:rsidRPr="00662B13" w:rsidRDefault="0078114B" w:rsidP="005D76E9">
            <w:pPr>
              <w:pStyle w:val="TAL"/>
            </w:pPr>
            <w:r w:rsidRPr="00662B13">
              <w:t>200 OK</w:t>
            </w:r>
          </w:p>
        </w:tc>
        <w:tc>
          <w:tcPr>
            <w:tcW w:w="3926" w:type="dxa"/>
            <w:tcBorders>
              <w:top w:val="single" w:sz="6" w:space="0" w:color="auto"/>
            </w:tcBorders>
            <w:hideMark/>
          </w:tcPr>
          <w:p w14:paraId="2D23D251" w14:textId="77777777" w:rsidR="0078114B" w:rsidRPr="00662B13" w:rsidRDefault="0078114B" w:rsidP="005D76E9">
            <w:pPr>
              <w:pStyle w:val="TAL"/>
            </w:pPr>
            <w:r w:rsidRPr="00662B13">
              <w:t xml:space="preserve">Upon success, a response body containing </w:t>
            </w:r>
            <w:r>
              <w:t>the EAS information for the DNAI</w:t>
            </w:r>
            <w:r w:rsidRPr="00662B13">
              <w:t xml:space="preserve"> shall be returned.</w:t>
            </w:r>
          </w:p>
        </w:tc>
      </w:tr>
      <w:tr w:rsidR="0078114B" w:rsidRPr="00662B13" w14:paraId="76EF596C" w14:textId="77777777" w:rsidTr="00C01572">
        <w:trPr>
          <w:jc w:val="center"/>
        </w:trPr>
        <w:tc>
          <w:tcPr>
            <w:tcW w:w="9679" w:type="dxa"/>
            <w:gridSpan w:val="5"/>
          </w:tcPr>
          <w:p w14:paraId="35F79A83" w14:textId="77777777" w:rsidR="0078114B" w:rsidRPr="00662B13" w:rsidRDefault="0078114B" w:rsidP="005D76E9">
            <w:pPr>
              <w:pStyle w:val="TAN"/>
            </w:pPr>
            <w:r w:rsidRPr="00662B13">
              <w:t>NOTE:</w:t>
            </w:r>
            <w:r w:rsidRPr="00662B13">
              <w:tab/>
              <w:t>The mandatory HTTP error status codes for the GET method listed in table 5.2.7.1-1 of 3GPP TS 29.500 [4] also apply.</w:t>
            </w:r>
          </w:p>
        </w:tc>
      </w:tr>
    </w:tbl>
    <w:p w14:paraId="57466929" w14:textId="77777777" w:rsidR="007C3582" w:rsidRDefault="007C3582">
      <w:pPr>
        <w:rPr>
          <w:rFonts w:eastAsia="等线"/>
        </w:rPr>
      </w:pPr>
    </w:p>
    <w:p w14:paraId="433D3D82" w14:textId="77777777" w:rsidR="00616A1B" w:rsidRPr="00615AD3" w:rsidRDefault="00616A1B" w:rsidP="005D76E9">
      <w:pPr>
        <w:pStyle w:val="31"/>
      </w:pPr>
      <w:bookmarkStart w:id="4301" w:name="_Toc153789230"/>
      <w:bookmarkStart w:id="4302" w:name="_Toc185516099"/>
      <w:bookmarkStart w:id="4303" w:name="_Toc219190630"/>
      <w:r w:rsidRPr="00615AD3">
        <w:t>6.2.</w:t>
      </w:r>
      <w:r>
        <w:t>24</w:t>
      </w:r>
      <w:r w:rsidRPr="00615AD3">
        <w:tab/>
        <w:t>Resource: E</w:t>
      </w:r>
      <w:r>
        <w:t>C</w:t>
      </w:r>
      <w:r w:rsidRPr="00615AD3">
        <w:t xml:space="preserve">S </w:t>
      </w:r>
      <w:r>
        <w:t>Address Roaming</w:t>
      </w:r>
      <w:r w:rsidRPr="00615AD3">
        <w:t xml:space="preserve"> Data</w:t>
      </w:r>
      <w:bookmarkEnd w:id="4301"/>
      <w:bookmarkEnd w:id="4302"/>
      <w:bookmarkEnd w:id="4303"/>
    </w:p>
    <w:p w14:paraId="1F6D887C" w14:textId="77777777" w:rsidR="00616A1B" w:rsidRPr="00615AD3" w:rsidRDefault="00616A1B" w:rsidP="005D76E9">
      <w:pPr>
        <w:pStyle w:val="41"/>
      </w:pPr>
      <w:bookmarkStart w:id="4304" w:name="_Toc153789231"/>
      <w:bookmarkStart w:id="4305" w:name="_Toc185516100"/>
      <w:bookmarkStart w:id="4306" w:name="_Toc219190631"/>
      <w:r w:rsidRPr="00615AD3">
        <w:t>6.2.</w:t>
      </w:r>
      <w:r>
        <w:t>24</w:t>
      </w:r>
      <w:r w:rsidRPr="00615AD3">
        <w:t>.1</w:t>
      </w:r>
      <w:r w:rsidRPr="00615AD3">
        <w:tab/>
        <w:t>Description</w:t>
      </w:r>
      <w:bookmarkEnd w:id="4304"/>
      <w:bookmarkEnd w:id="4305"/>
      <w:bookmarkEnd w:id="4306"/>
    </w:p>
    <w:p w14:paraId="4819B1DF" w14:textId="77777777" w:rsidR="00616A1B" w:rsidRPr="00615AD3" w:rsidRDefault="00616A1B" w:rsidP="00616A1B">
      <w:r w:rsidRPr="00615AD3">
        <w:t>The E</w:t>
      </w:r>
      <w:r>
        <w:t>C</w:t>
      </w:r>
      <w:r w:rsidRPr="00615AD3">
        <w:t xml:space="preserve">S </w:t>
      </w:r>
      <w:r>
        <w:t>Address Roaming</w:t>
      </w:r>
      <w:r w:rsidRPr="00615AD3">
        <w:t xml:space="preserve"> Data resource represents all E</w:t>
      </w:r>
      <w:r>
        <w:t>C</w:t>
      </w:r>
      <w:r w:rsidRPr="00615AD3">
        <w:t xml:space="preserve">S </w:t>
      </w:r>
      <w:r>
        <w:t>Address Roaming</w:t>
      </w:r>
      <w:r w:rsidRPr="00615AD3">
        <w:t xml:space="preserve"> Data </w:t>
      </w:r>
      <w:r>
        <w:t>in</w:t>
      </w:r>
      <w:r w:rsidRPr="00615AD3">
        <w:t xml:space="preserve"> the Nudr_Data</w:t>
      </w:r>
      <w:r w:rsidRPr="00615AD3">
        <w:rPr>
          <w:lang w:eastAsia="zh-CN"/>
        </w:rPr>
        <w:t>Repository</w:t>
      </w:r>
      <w:r w:rsidRPr="00615AD3">
        <w:t xml:space="preserve"> Service at a given UDR.</w:t>
      </w:r>
    </w:p>
    <w:p w14:paraId="1CC99407" w14:textId="77777777" w:rsidR="00616A1B" w:rsidRPr="00615AD3" w:rsidRDefault="00616A1B" w:rsidP="005D76E9">
      <w:pPr>
        <w:pStyle w:val="41"/>
      </w:pPr>
      <w:bookmarkStart w:id="4307" w:name="_Toc153789232"/>
      <w:bookmarkStart w:id="4308" w:name="_Toc185516101"/>
      <w:bookmarkStart w:id="4309" w:name="_Toc219190632"/>
      <w:r w:rsidRPr="00615AD3">
        <w:t>6.2.</w:t>
      </w:r>
      <w:r>
        <w:t>24</w:t>
      </w:r>
      <w:r w:rsidRPr="00615AD3">
        <w:t>.2</w:t>
      </w:r>
      <w:r w:rsidRPr="00615AD3">
        <w:tab/>
        <w:t>Resource definition</w:t>
      </w:r>
      <w:bookmarkEnd w:id="4307"/>
      <w:bookmarkEnd w:id="4308"/>
      <w:bookmarkEnd w:id="4309"/>
    </w:p>
    <w:p w14:paraId="7C40861D" w14:textId="77777777" w:rsidR="00616A1B" w:rsidRPr="00615AD3" w:rsidRDefault="00616A1B" w:rsidP="00616A1B">
      <w:r w:rsidRPr="00615AD3">
        <w:t xml:space="preserve">Resource URI: </w:t>
      </w:r>
      <w:r w:rsidRPr="00615AD3">
        <w:rPr>
          <w:b/>
          <w:bCs/>
        </w:rPr>
        <w:t>{apiRoot}/nudr-dr/&lt;apiVersion&gt;/application-data/e</w:t>
      </w:r>
      <w:r>
        <w:rPr>
          <w:b/>
          <w:bCs/>
        </w:rPr>
        <w:t>c</w:t>
      </w:r>
      <w:r w:rsidRPr="00615AD3">
        <w:rPr>
          <w:b/>
          <w:bCs/>
        </w:rPr>
        <w:t>s-</w:t>
      </w:r>
      <w:r>
        <w:rPr>
          <w:b/>
          <w:bCs/>
        </w:rPr>
        <w:t>address</w:t>
      </w:r>
      <w:r w:rsidRPr="00615AD3">
        <w:rPr>
          <w:b/>
          <w:bCs/>
        </w:rPr>
        <w:t>-</w:t>
      </w:r>
      <w:r>
        <w:rPr>
          <w:b/>
          <w:bCs/>
        </w:rPr>
        <w:t>roaming</w:t>
      </w:r>
    </w:p>
    <w:p w14:paraId="526601DE" w14:textId="77777777" w:rsidR="00616A1B" w:rsidRPr="00615AD3" w:rsidRDefault="00616A1B" w:rsidP="00616A1B">
      <w:pPr>
        <w:rPr>
          <w:rFonts w:ascii="Arial" w:hAnsi="Arial" w:cs="Arial"/>
        </w:rPr>
      </w:pPr>
      <w:r w:rsidRPr="00615AD3">
        <w:t>This resource shall support the resource URI variables defined in table 6.2.</w:t>
      </w:r>
      <w:r>
        <w:t>24</w:t>
      </w:r>
      <w:r w:rsidRPr="00615AD3">
        <w:t>.2-1</w:t>
      </w:r>
      <w:r w:rsidRPr="00615AD3">
        <w:rPr>
          <w:rFonts w:ascii="Arial" w:hAnsi="Arial" w:cs="Arial"/>
        </w:rPr>
        <w:t>.</w:t>
      </w:r>
    </w:p>
    <w:p w14:paraId="2E627AE4" w14:textId="77777777" w:rsidR="00616A1B" w:rsidRPr="00615AD3" w:rsidRDefault="00616A1B" w:rsidP="005D76E9">
      <w:pPr>
        <w:pStyle w:val="TH"/>
        <w:rPr>
          <w:rFonts w:cs="Arial"/>
        </w:rPr>
      </w:pPr>
      <w:r w:rsidRPr="00615AD3">
        <w:t>Table 6.2.</w:t>
      </w:r>
      <w:r>
        <w:t>24</w:t>
      </w:r>
      <w:r w:rsidRPr="00615AD3">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616A1B" w:rsidRPr="00615AD3" w14:paraId="4F83AFCC" w14:textId="77777777" w:rsidTr="00FC7814">
        <w:trPr>
          <w:jc w:val="center"/>
        </w:trPr>
        <w:tc>
          <w:tcPr>
            <w:tcW w:w="1897" w:type="dxa"/>
            <w:shd w:val="clear" w:color="000000" w:fill="C0C0C0"/>
            <w:hideMark/>
          </w:tcPr>
          <w:p w14:paraId="13113D1F" w14:textId="77777777" w:rsidR="00616A1B" w:rsidRPr="00615AD3" w:rsidRDefault="00616A1B" w:rsidP="005D76E9">
            <w:pPr>
              <w:pStyle w:val="TAH"/>
            </w:pPr>
            <w:r w:rsidRPr="00615AD3">
              <w:t>Name</w:t>
            </w:r>
          </w:p>
        </w:tc>
        <w:tc>
          <w:tcPr>
            <w:tcW w:w="1759" w:type="dxa"/>
            <w:shd w:val="clear" w:color="000000" w:fill="C0C0C0"/>
          </w:tcPr>
          <w:p w14:paraId="17627BE5" w14:textId="77777777" w:rsidR="00616A1B" w:rsidRPr="00615AD3" w:rsidRDefault="00616A1B" w:rsidP="005D76E9">
            <w:pPr>
              <w:pStyle w:val="TAH"/>
            </w:pPr>
            <w:r w:rsidRPr="00615AD3">
              <w:t>Data type</w:t>
            </w:r>
          </w:p>
        </w:tc>
        <w:tc>
          <w:tcPr>
            <w:tcW w:w="5954" w:type="dxa"/>
            <w:shd w:val="clear" w:color="000000" w:fill="C0C0C0"/>
            <w:vAlign w:val="center"/>
            <w:hideMark/>
          </w:tcPr>
          <w:p w14:paraId="3837CB6C" w14:textId="77777777" w:rsidR="00616A1B" w:rsidRPr="00615AD3" w:rsidRDefault="00616A1B" w:rsidP="005D76E9">
            <w:pPr>
              <w:pStyle w:val="TAH"/>
            </w:pPr>
            <w:r w:rsidRPr="00615AD3">
              <w:t>Definition</w:t>
            </w:r>
          </w:p>
        </w:tc>
      </w:tr>
      <w:tr w:rsidR="00616A1B" w:rsidRPr="00615AD3" w14:paraId="00B9B7A9" w14:textId="77777777" w:rsidTr="00FC7814">
        <w:trPr>
          <w:jc w:val="center"/>
        </w:trPr>
        <w:tc>
          <w:tcPr>
            <w:tcW w:w="1897" w:type="dxa"/>
            <w:hideMark/>
          </w:tcPr>
          <w:p w14:paraId="09FBFC7B" w14:textId="77777777" w:rsidR="00616A1B" w:rsidRPr="00615AD3" w:rsidRDefault="00616A1B" w:rsidP="005D76E9">
            <w:pPr>
              <w:pStyle w:val="TAL"/>
            </w:pPr>
            <w:r w:rsidRPr="00615AD3">
              <w:t>apiRoot</w:t>
            </w:r>
          </w:p>
        </w:tc>
        <w:tc>
          <w:tcPr>
            <w:tcW w:w="1759" w:type="dxa"/>
          </w:tcPr>
          <w:p w14:paraId="2311A638" w14:textId="77777777" w:rsidR="00616A1B" w:rsidRPr="00615AD3" w:rsidRDefault="00616A1B" w:rsidP="005D76E9">
            <w:pPr>
              <w:pStyle w:val="TAL"/>
            </w:pPr>
            <w:r w:rsidRPr="00615AD3">
              <w:t>string</w:t>
            </w:r>
          </w:p>
        </w:tc>
        <w:tc>
          <w:tcPr>
            <w:tcW w:w="5954" w:type="dxa"/>
            <w:vAlign w:val="center"/>
            <w:hideMark/>
          </w:tcPr>
          <w:p w14:paraId="77227A46" w14:textId="77777777" w:rsidR="00616A1B" w:rsidRPr="00615AD3" w:rsidRDefault="00616A1B" w:rsidP="005D76E9">
            <w:pPr>
              <w:pStyle w:val="TAL"/>
            </w:pPr>
            <w:r w:rsidRPr="00615AD3">
              <w:t>See 3GPP TS 29.504 [6] clause 6.1.1.</w:t>
            </w:r>
          </w:p>
        </w:tc>
      </w:tr>
    </w:tbl>
    <w:p w14:paraId="6FC774FB" w14:textId="77777777" w:rsidR="00616A1B" w:rsidRPr="00615AD3" w:rsidRDefault="00616A1B" w:rsidP="00616A1B"/>
    <w:p w14:paraId="51DFAFEE" w14:textId="77777777" w:rsidR="00616A1B" w:rsidRPr="00615AD3" w:rsidRDefault="00616A1B" w:rsidP="005D76E9">
      <w:pPr>
        <w:pStyle w:val="41"/>
      </w:pPr>
      <w:bookmarkStart w:id="4310" w:name="_Toc153789233"/>
      <w:bookmarkStart w:id="4311" w:name="_Toc185516102"/>
      <w:bookmarkStart w:id="4312" w:name="_Toc219190633"/>
      <w:r w:rsidRPr="00615AD3">
        <w:t>6.2.</w:t>
      </w:r>
      <w:r>
        <w:t>24</w:t>
      </w:r>
      <w:r w:rsidRPr="00615AD3">
        <w:t>.3</w:t>
      </w:r>
      <w:r w:rsidRPr="00615AD3">
        <w:tab/>
        <w:t>Resource Standard Methods</w:t>
      </w:r>
      <w:bookmarkEnd w:id="4310"/>
      <w:bookmarkEnd w:id="4311"/>
      <w:bookmarkEnd w:id="4312"/>
    </w:p>
    <w:p w14:paraId="0D6D0E50" w14:textId="77777777" w:rsidR="00616A1B" w:rsidRPr="00615AD3" w:rsidRDefault="00616A1B" w:rsidP="005D76E9">
      <w:pPr>
        <w:pStyle w:val="51"/>
      </w:pPr>
      <w:bookmarkStart w:id="4313" w:name="_Toc153789234"/>
      <w:bookmarkStart w:id="4314" w:name="_Toc185516103"/>
      <w:bookmarkStart w:id="4315" w:name="_Toc219190634"/>
      <w:r w:rsidRPr="00615AD3">
        <w:t>6.2.</w:t>
      </w:r>
      <w:r>
        <w:t>24</w:t>
      </w:r>
      <w:r w:rsidRPr="00615AD3">
        <w:t>.3.1</w:t>
      </w:r>
      <w:r w:rsidRPr="00615AD3">
        <w:tab/>
        <w:t>GET</w:t>
      </w:r>
      <w:bookmarkEnd w:id="4313"/>
      <w:bookmarkEnd w:id="4314"/>
      <w:bookmarkEnd w:id="4315"/>
    </w:p>
    <w:p w14:paraId="2BCAC62A" w14:textId="77777777" w:rsidR="00616A1B" w:rsidRPr="00615AD3" w:rsidRDefault="00616A1B" w:rsidP="00616A1B">
      <w:r w:rsidRPr="00615AD3">
        <w:t>This method shall support the URI query parameters specified in table 6.2.</w:t>
      </w:r>
      <w:r>
        <w:t>24</w:t>
      </w:r>
      <w:r w:rsidRPr="00615AD3">
        <w:t>.3.1-1.</w:t>
      </w:r>
    </w:p>
    <w:p w14:paraId="1D210E74" w14:textId="77777777" w:rsidR="003F5B2B" w:rsidRPr="0008097C" w:rsidRDefault="003F5B2B" w:rsidP="003F5B2B">
      <w:pPr>
        <w:keepNext/>
        <w:keepLines/>
        <w:spacing w:before="60"/>
        <w:jc w:val="center"/>
        <w:rPr>
          <w:rFonts w:ascii="Arial" w:hAnsi="Arial" w:cs="Arial"/>
          <w:b/>
        </w:rPr>
      </w:pPr>
      <w:r w:rsidRPr="0008097C">
        <w:rPr>
          <w:rFonts w:ascii="Arial" w:hAnsi="Arial"/>
          <w:b/>
        </w:rPr>
        <w:t>Table 6.2.24.3.1-1: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3F5B2B" w:rsidRPr="0008097C" w14:paraId="6C88AC1C" w14:textId="77777777" w:rsidTr="00A90771">
        <w:trPr>
          <w:jc w:val="center"/>
        </w:trPr>
        <w:tc>
          <w:tcPr>
            <w:tcW w:w="1590" w:type="dxa"/>
            <w:shd w:val="clear" w:color="auto" w:fill="C0C0C0"/>
            <w:hideMark/>
          </w:tcPr>
          <w:p w14:paraId="18343FC6"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Name</w:t>
            </w:r>
          </w:p>
        </w:tc>
        <w:tc>
          <w:tcPr>
            <w:tcW w:w="1548" w:type="dxa"/>
            <w:shd w:val="clear" w:color="auto" w:fill="C0C0C0"/>
            <w:hideMark/>
          </w:tcPr>
          <w:p w14:paraId="277F5B49"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Data type</w:t>
            </w:r>
          </w:p>
        </w:tc>
        <w:tc>
          <w:tcPr>
            <w:tcW w:w="425" w:type="dxa"/>
            <w:shd w:val="clear" w:color="auto" w:fill="C0C0C0"/>
            <w:hideMark/>
          </w:tcPr>
          <w:p w14:paraId="5BDDB684"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P</w:t>
            </w:r>
          </w:p>
        </w:tc>
        <w:tc>
          <w:tcPr>
            <w:tcW w:w="1276" w:type="dxa"/>
            <w:shd w:val="clear" w:color="auto" w:fill="C0C0C0"/>
            <w:hideMark/>
          </w:tcPr>
          <w:p w14:paraId="63AFCC3A"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Cardinality</w:t>
            </w:r>
          </w:p>
        </w:tc>
        <w:tc>
          <w:tcPr>
            <w:tcW w:w="4840" w:type="dxa"/>
            <w:shd w:val="clear" w:color="auto" w:fill="C0C0C0"/>
            <w:vAlign w:val="center"/>
            <w:hideMark/>
          </w:tcPr>
          <w:p w14:paraId="6A3ACAF3"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Description</w:t>
            </w:r>
          </w:p>
        </w:tc>
      </w:tr>
      <w:tr w:rsidR="003F5B2B" w:rsidRPr="0008097C" w14:paraId="6204300D" w14:textId="77777777" w:rsidTr="00A90771">
        <w:trPr>
          <w:jc w:val="center"/>
        </w:trPr>
        <w:tc>
          <w:tcPr>
            <w:tcW w:w="1590" w:type="dxa"/>
            <w:hideMark/>
          </w:tcPr>
          <w:p w14:paraId="523F9439" w14:textId="77777777" w:rsidR="003F5B2B" w:rsidRPr="0008097C" w:rsidRDefault="003F5B2B" w:rsidP="00A90771">
            <w:pPr>
              <w:keepNext/>
              <w:keepLines/>
              <w:spacing w:after="0"/>
              <w:rPr>
                <w:rFonts w:ascii="Arial" w:hAnsi="Arial"/>
                <w:sz w:val="18"/>
              </w:rPr>
            </w:pPr>
            <w:r>
              <w:rPr>
                <w:rFonts w:ascii="Arial" w:hAnsi="Arial"/>
                <w:sz w:val="18"/>
              </w:rPr>
              <w:t>n/a</w:t>
            </w:r>
          </w:p>
        </w:tc>
        <w:tc>
          <w:tcPr>
            <w:tcW w:w="1548" w:type="dxa"/>
          </w:tcPr>
          <w:p w14:paraId="6C2637D4" w14:textId="77777777" w:rsidR="003F5B2B" w:rsidRPr="0008097C" w:rsidRDefault="003F5B2B" w:rsidP="00A90771">
            <w:pPr>
              <w:keepNext/>
              <w:keepLines/>
              <w:spacing w:after="0"/>
              <w:rPr>
                <w:rFonts w:ascii="Arial" w:hAnsi="Arial"/>
                <w:sz w:val="18"/>
              </w:rPr>
            </w:pPr>
          </w:p>
        </w:tc>
        <w:tc>
          <w:tcPr>
            <w:tcW w:w="425" w:type="dxa"/>
          </w:tcPr>
          <w:p w14:paraId="1138BA27" w14:textId="77777777" w:rsidR="003F5B2B" w:rsidRPr="0008097C" w:rsidRDefault="003F5B2B" w:rsidP="00A90771">
            <w:pPr>
              <w:keepNext/>
              <w:keepLines/>
              <w:spacing w:after="0"/>
              <w:jc w:val="center"/>
              <w:rPr>
                <w:rFonts w:ascii="Arial" w:hAnsi="Arial"/>
                <w:sz w:val="18"/>
              </w:rPr>
            </w:pPr>
          </w:p>
        </w:tc>
        <w:tc>
          <w:tcPr>
            <w:tcW w:w="1276" w:type="dxa"/>
          </w:tcPr>
          <w:p w14:paraId="484A20A4" w14:textId="77777777" w:rsidR="003F5B2B" w:rsidRPr="0008097C" w:rsidRDefault="003F5B2B" w:rsidP="00A90771">
            <w:pPr>
              <w:keepNext/>
              <w:keepLines/>
              <w:spacing w:after="0"/>
              <w:jc w:val="center"/>
              <w:rPr>
                <w:rFonts w:ascii="Arial" w:hAnsi="Arial"/>
                <w:sz w:val="18"/>
              </w:rPr>
            </w:pPr>
          </w:p>
        </w:tc>
        <w:tc>
          <w:tcPr>
            <w:tcW w:w="4840" w:type="dxa"/>
            <w:vAlign w:val="center"/>
          </w:tcPr>
          <w:p w14:paraId="5ED30F70" w14:textId="77777777" w:rsidR="003F5B2B" w:rsidRPr="0008097C" w:rsidRDefault="003F5B2B" w:rsidP="00A90771">
            <w:pPr>
              <w:keepNext/>
              <w:keepLines/>
              <w:spacing w:after="0"/>
              <w:rPr>
                <w:rFonts w:ascii="Arial" w:hAnsi="Arial"/>
                <w:sz w:val="18"/>
              </w:rPr>
            </w:pPr>
          </w:p>
        </w:tc>
      </w:tr>
    </w:tbl>
    <w:p w14:paraId="55B43FEF" w14:textId="77777777" w:rsidR="003F5B2B" w:rsidRPr="0008097C" w:rsidRDefault="003F5B2B" w:rsidP="003F5B2B"/>
    <w:p w14:paraId="7F058C29" w14:textId="77777777" w:rsidR="00616A1B" w:rsidRPr="00615AD3" w:rsidRDefault="00616A1B" w:rsidP="00616A1B">
      <w:r w:rsidRPr="00615AD3">
        <w:t>This method shall support the request data structures specified in table 6.2.</w:t>
      </w:r>
      <w:r>
        <w:t>24</w:t>
      </w:r>
      <w:r w:rsidRPr="00615AD3">
        <w:t>.3.1-2 and the response data structures and response codes specified in table 6.2.</w:t>
      </w:r>
      <w:r>
        <w:t>24</w:t>
      </w:r>
      <w:r w:rsidRPr="00615AD3">
        <w:t>.3.1-3.</w:t>
      </w:r>
    </w:p>
    <w:p w14:paraId="12DF0705" w14:textId="77777777" w:rsidR="00616A1B" w:rsidRPr="00615AD3" w:rsidRDefault="00616A1B" w:rsidP="005D76E9">
      <w:pPr>
        <w:pStyle w:val="TH"/>
      </w:pPr>
      <w:r w:rsidRPr="00615AD3">
        <w:t>Table 6.2.</w:t>
      </w:r>
      <w:r>
        <w:t>24</w:t>
      </w:r>
      <w:r w:rsidRPr="00615AD3">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16A1B" w:rsidRPr="00615AD3" w14:paraId="176CA980" w14:textId="77777777" w:rsidTr="00FC7814">
        <w:trPr>
          <w:jc w:val="center"/>
        </w:trPr>
        <w:tc>
          <w:tcPr>
            <w:tcW w:w="1612" w:type="dxa"/>
            <w:tcBorders>
              <w:bottom w:val="single" w:sz="6" w:space="0" w:color="auto"/>
            </w:tcBorders>
            <w:shd w:val="clear" w:color="auto" w:fill="C0C0C0"/>
            <w:hideMark/>
          </w:tcPr>
          <w:p w14:paraId="111D03B1" w14:textId="77777777" w:rsidR="00616A1B" w:rsidRPr="00615AD3" w:rsidRDefault="00616A1B" w:rsidP="005D76E9">
            <w:pPr>
              <w:pStyle w:val="TAH"/>
            </w:pPr>
            <w:r w:rsidRPr="00615AD3">
              <w:t>Data type</w:t>
            </w:r>
          </w:p>
        </w:tc>
        <w:tc>
          <w:tcPr>
            <w:tcW w:w="422" w:type="dxa"/>
            <w:tcBorders>
              <w:bottom w:val="single" w:sz="6" w:space="0" w:color="auto"/>
            </w:tcBorders>
            <w:shd w:val="clear" w:color="auto" w:fill="C0C0C0"/>
            <w:hideMark/>
          </w:tcPr>
          <w:p w14:paraId="21234B9C" w14:textId="77777777" w:rsidR="00616A1B" w:rsidRPr="00615AD3" w:rsidRDefault="00616A1B" w:rsidP="005D76E9">
            <w:pPr>
              <w:pStyle w:val="TAH"/>
            </w:pPr>
            <w:r w:rsidRPr="00615AD3">
              <w:t>P</w:t>
            </w:r>
          </w:p>
        </w:tc>
        <w:tc>
          <w:tcPr>
            <w:tcW w:w="1264" w:type="dxa"/>
            <w:tcBorders>
              <w:bottom w:val="single" w:sz="6" w:space="0" w:color="auto"/>
            </w:tcBorders>
            <w:shd w:val="clear" w:color="auto" w:fill="C0C0C0"/>
            <w:hideMark/>
          </w:tcPr>
          <w:p w14:paraId="62185CE3" w14:textId="77777777" w:rsidR="00616A1B" w:rsidRPr="00615AD3" w:rsidRDefault="00616A1B" w:rsidP="005D76E9">
            <w:pPr>
              <w:pStyle w:val="TAH"/>
            </w:pPr>
            <w:r w:rsidRPr="00615AD3">
              <w:t>Cardinality</w:t>
            </w:r>
          </w:p>
        </w:tc>
        <w:tc>
          <w:tcPr>
            <w:tcW w:w="6381" w:type="dxa"/>
            <w:tcBorders>
              <w:bottom w:val="single" w:sz="6" w:space="0" w:color="auto"/>
            </w:tcBorders>
            <w:shd w:val="clear" w:color="auto" w:fill="C0C0C0"/>
            <w:vAlign w:val="center"/>
            <w:hideMark/>
          </w:tcPr>
          <w:p w14:paraId="5BB059AA" w14:textId="77777777" w:rsidR="00616A1B" w:rsidRPr="00615AD3" w:rsidRDefault="00616A1B" w:rsidP="005D76E9">
            <w:pPr>
              <w:pStyle w:val="TAH"/>
            </w:pPr>
            <w:r w:rsidRPr="00615AD3">
              <w:t>Description</w:t>
            </w:r>
          </w:p>
        </w:tc>
      </w:tr>
      <w:tr w:rsidR="00616A1B" w:rsidRPr="00615AD3" w14:paraId="2E8D899A" w14:textId="77777777" w:rsidTr="00FC7814">
        <w:trPr>
          <w:jc w:val="center"/>
        </w:trPr>
        <w:tc>
          <w:tcPr>
            <w:tcW w:w="1612" w:type="dxa"/>
            <w:tcBorders>
              <w:top w:val="single" w:sz="6" w:space="0" w:color="auto"/>
            </w:tcBorders>
          </w:tcPr>
          <w:p w14:paraId="3EAF45B4" w14:textId="77777777" w:rsidR="00616A1B" w:rsidRPr="00615AD3" w:rsidRDefault="00616A1B" w:rsidP="005D76E9">
            <w:pPr>
              <w:pStyle w:val="TAL"/>
            </w:pPr>
            <w:r w:rsidRPr="00615AD3">
              <w:t>n/a</w:t>
            </w:r>
          </w:p>
        </w:tc>
        <w:tc>
          <w:tcPr>
            <w:tcW w:w="422" w:type="dxa"/>
            <w:tcBorders>
              <w:top w:val="single" w:sz="6" w:space="0" w:color="auto"/>
            </w:tcBorders>
          </w:tcPr>
          <w:p w14:paraId="6511D8B0" w14:textId="77777777" w:rsidR="00616A1B" w:rsidRPr="00615AD3" w:rsidRDefault="00616A1B" w:rsidP="005D76E9">
            <w:pPr>
              <w:pStyle w:val="TAC"/>
            </w:pPr>
          </w:p>
        </w:tc>
        <w:tc>
          <w:tcPr>
            <w:tcW w:w="1264" w:type="dxa"/>
            <w:tcBorders>
              <w:top w:val="single" w:sz="6" w:space="0" w:color="auto"/>
            </w:tcBorders>
          </w:tcPr>
          <w:p w14:paraId="78B2D105" w14:textId="77777777" w:rsidR="00616A1B" w:rsidRPr="00615AD3" w:rsidRDefault="00616A1B" w:rsidP="005D76E9">
            <w:pPr>
              <w:pStyle w:val="TAC"/>
            </w:pPr>
          </w:p>
        </w:tc>
        <w:tc>
          <w:tcPr>
            <w:tcW w:w="6381" w:type="dxa"/>
            <w:tcBorders>
              <w:top w:val="single" w:sz="6" w:space="0" w:color="auto"/>
            </w:tcBorders>
          </w:tcPr>
          <w:p w14:paraId="7F099B08" w14:textId="77777777" w:rsidR="00616A1B" w:rsidRPr="00615AD3" w:rsidRDefault="00616A1B" w:rsidP="005D76E9">
            <w:pPr>
              <w:pStyle w:val="TAL"/>
            </w:pPr>
          </w:p>
        </w:tc>
      </w:tr>
    </w:tbl>
    <w:p w14:paraId="06E4B0FD" w14:textId="77777777" w:rsidR="00616A1B" w:rsidRPr="00615AD3" w:rsidRDefault="00616A1B" w:rsidP="00616A1B"/>
    <w:p w14:paraId="0E669DCC" w14:textId="77777777" w:rsidR="00616A1B" w:rsidRPr="00615AD3" w:rsidRDefault="00616A1B" w:rsidP="005D76E9">
      <w:pPr>
        <w:pStyle w:val="TH"/>
      </w:pPr>
      <w:r w:rsidRPr="00615AD3">
        <w:lastRenderedPageBreak/>
        <w:t>Table 6.2.</w:t>
      </w:r>
      <w:r>
        <w:t>24</w:t>
      </w:r>
      <w:r w:rsidRPr="00615AD3">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616A1B" w:rsidRPr="00615AD3" w14:paraId="70E7218E" w14:textId="77777777" w:rsidTr="00FC7814">
        <w:trPr>
          <w:jc w:val="center"/>
        </w:trPr>
        <w:tc>
          <w:tcPr>
            <w:tcW w:w="2004" w:type="dxa"/>
            <w:tcBorders>
              <w:bottom w:val="single" w:sz="6" w:space="0" w:color="auto"/>
            </w:tcBorders>
            <w:shd w:val="clear" w:color="auto" w:fill="C0C0C0"/>
            <w:hideMark/>
          </w:tcPr>
          <w:p w14:paraId="11C06451" w14:textId="77777777" w:rsidR="00616A1B" w:rsidRPr="00615AD3" w:rsidRDefault="00616A1B" w:rsidP="005D76E9">
            <w:pPr>
              <w:pStyle w:val="TAH"/>
            </w:pPr>
            <w:r w:rsidRPr="00615AD3">
              <w:t>Data type</w:t>
            </w:r>
          </w:p>
        </w:tc>
        <w:tc>
          <w:tcPr>
            <w:tcW w:w="425" w:type="dxa"/>
            <w:tcBorders>
              <w:bottom w:val="single" w:sz="6" w:space="0" w:color="auto"/>
            </w:tcBorders>
            <w:shd w:val="clear" w:color="auto" w:fill="C0C0C0"/>
            <w:hideMark/>
          </w:tcPr>
          <w:p w14:paraId="1CD53CA9" w14:textId="77777777" w:rsidR="00616A1B" w:rsidRPr="00615AD3" w:rsidRDefault="00616A1B" w:rsidP="005D76E9">
            <w:pPr>
              <w:pStyle w:val="TAH"/>
            </w:pPr>
            <w:r w:rsidRPr="00615AD3">
              <w:t>P</w:t>
            </w:r>
          </w:p>
        </w:tc>
        <w:tc>
          <w:tcPr>
            <w:tcW w:w="1134" w:type="dxa"/>
            <w:tcBorders>
              <w:bottom w:val="single" w:sz="6" w:space="0" w:color="auto"/>
            </w:tcBorders>
            <w:shd w:val="clear" w:color="auto" w:fill="C0C0C0"/>
            <w:hideMark/>
          </w:tcPr>
          <w:p w14:paraId="3B84F2F1" w14:textId="77777777" w:rsidR="00616A1B" w:rsidRPr="00615AD3" w:rsidRDefault="00616A1B" w:rsidP="005D76E9">
            <w:pPr>
              <w:pStyle w:val="TAH"/>
            </w:pPr>
            <w:r w:rsidRPr="00615AD3">
              <w:t>Cardinality</w:t>
            </w:r>
          </w:p>
        </w:tc>
        <w:tc>
          <w:tcPr>
            <w:tcW w:w="1418" w:type="dxa"/>
            <w:tcBorders>
              <w:bottom w:val="single" w:sz="6" w:space="0" w:color="auto"/>
            </w:tcBorders>
            <w:shd w:val="clear" w:color="auto" w:fill="C0C0C0"/>
            <w:hideMark/>
          </w:tcPr>
          <w:p w14:paraId="7668CF54" w14:textId="77777777" w:rsidR="00616A1B" w:rsidRPr="00615AD3" w:rsidRDefault="00616A1B" w:rsidP="005D76E9">
            <w:pPr>
              <w:pStyle w:val="TAH"/>
            </w:pPr>
            <w:r w:rsidRPr="00615AD3">
              <w:t>Response</w:t>
            </w:r>
          </w:p>
          <w:p w14:paraId="2DE6CA2B" w14:textId="77777777" w:rsidR="00616A1B" w:rsidRPr="00615AD3" w:rsidRDefault="00616A1B" w:rsidP="005D76E9">
            <w:pPr>
              <w:pStyle w:val="TAH"/>
            </w:pPr>
            <w:r w:rsidRPr="00615AD3">
              <w:t>codes</w:t>
            </w:r>
          </w:p>
        </w:tc>
        <w:tc>
          <w:tcPr>
            <w:tcW w:w="4698" w:type="dxa"/>
            <w:tcBorders>
              <w:bottom w:val="single" w:sz="6" w:space="0" w:color="auto"/>
            </w:tcBorders>
            <w:shd w:val="clear" w:color="auto" w:fill="C0C0C0"/>
            <w:hideMark/>
          </w:tcPr>
          <w:p w14:paraId="09E6A8D1" w14:textId="77777777" w:rsidR="00616A1B" w:rsidRPr="00615AD3" w:rsidRDefault="00616A1B" w:rsidP="005D76E9">
            <w:pPr>
              <w:pStyle w:val="TAH"/>
            </w:pPr>
            <w:r w:rsidRPr="00615AD3">
              <w:t>Description</w:t>
            </w:r>
          </w:p>
        </w:tc>
      </w:tr>
      <w:tr w:rsidR="00616A1B" w:rsidRPr="00615AD3" w14:paraId="44CB8251" w14:textId="77777777" w:rsidTr="00FC7814">
        <w:trPr>
          <w:jc w:val="center"/>
        </w:trPr>
        <w:tc>
          <w:tcPr>
            <w:tcW w:w="2004" w:type="dxa"/>
            <w:tcBorders>
              <w:top w:val="single" w:sz="6" w:space="0" w:color="auto"/>
            </w:tcBorders>
            <w:hideMark/>
          </w:tcPr>
          <w:p w14:paraId="6DFF374C" w14:textId="77777777" w:rsidR="00616A1B" w:rsidRPr="00615AD3" w:rsidRDefault="00616A1B" w:rsidP="005D76E9">
            <w:pPr>
              <w:pStyle w:val="TAL"/>
              <w:rPr>
                <w:rFonts w:eastAsia="等线"/>
              </w:rPr>
            </w:pPr>
            <w:r w:rsidRPr="00615AD3">
              <w:rPr>
                <w:lang w:eastAsia="zh-CN"/>
              </w:rPr>
              <w:t>array(E</w:t>
            </w:r>
            <w:r>
              <w:rPr>
                <w:lang w:eastAsia="zh-CN"/>
              </w:rPr>
              <w:t>c</w:t>
            </w:r>
            <w:r w:rsidRPr="00615AD3">
              <w:rPr>
                <w:lang w:eastAsia="zh-CN"/>
              </w:rPr>
              <w:t>s</w:t>
            </w:r>
            <w:r>
              <w:rPr>
                <w:lang w:eastAsia="zh-CN"/>
              </w:rPr>
              <w:t>Addr</w:t>
            </w:r>
            <w:r w:rsidRPr="00615AD3">
              <w:rPr>
                <w:lang w:eastAsia="zh-CN"/>
              </w:rPr>
              <w:t>Data)</w:t>
            </w:r>
          </w:p>
        </w:tc>
        <w:tc>
          <w:tcPr>
            <w:tcW w:w="425" w:type="dxa"/>
            <w:tcBorders>
              <w:top w:val="single" w:sz="6" w:space="0" w:color="auto"/>
            </w:tcBorders>
            <w:hideMark/>
          </w:tcPr>
          <w:p w14:paraId="72F96268" w14:textId="77777777" w:rsidR="00616A1B" w:rsidRPr="00615AD3" w:rsidRDefault="00616A1B" w:rsidP="005D76E9">
            <w:pPr>
              <w:pStyle w:val="TAC"/>
            </w:pPr>
            <w:r w:rsidRPr="00615AD3">
              <w:t>M</w:t>
            </w:r>
          </w:p>
        </w:tc>
        <w:tc>
          <w:tcPr>
            <w:tcW w:w="1134" w:type="dxa"/>
            <w:tcBorders>
              <w:top w:val="single" w:sz="6" w:space="0" w:color="auto"/>
            </w:tcBorders>
            <w:hideMark/>
          </w:tcPr>
          <w:p w14:paraId="64411D1A" w14:textId="77777777" w:rsidR="00616A1B" w:rsidRPr="00615AD3" w:rsidRDefault="00616A1B" w:rsidP="005D76E9">
            <w:pPr>
              <w:pStyle w:val="TAC"/>
              <w:rPr>
                <w:rFonts w:eastAsia="等线"/>
              </w:rPr>
            </w:pPr>
            <w:r w:rsidRPr="00615AD3">
              <w:rPr>
                <w:lang w:eastAsia="zh-CN"/>
              </w:rPr>
              <w:t>1..N</w:t>
            </w:r>
          </w:p>
        </w:tc>
        <w:tc>
          <w:tcPr>
            <w:tcW w:w="1418" w:type="dxa"/>
            <w:tcBorders>
              <w:top w:val="single" w:sz="6" w:space="0" w:color="auto"/>
            </w:tcBorders>
            <w:hideMark/>
          </w:tcPr>
          <w:p w14:paraId="310648E3" w14:textId="77777777" w:rsidR="00616A1B" w:rsidRPr="00615AD3" w:rsidRDefault="00616A1B" w:rsidP="005D76E9">
            <w:pPr>
              <w:pStyle w:val="TAL"/>
              <w:rPr>
                <w:rFonts w:eastAsia="等线"/>
              </w:rPr>
            </w:pPr>
            <w:r w:rsidRPr="00615AD3">
              <w:rPr>
                <w:lang w:eastAsia="zh-CN"/>
              </w:rPr>
              <w:t>200 OK</w:t>
            </w:r>
          </w:p>
        </w:tc>
        <w:tc>
          <w:tcPr>
            <w:tcW w:w="4698" w:type="dxa"/>
            <w:tcBorders>
              <w:top w:val="single" w:sz="6" w:space="0" w:color="auto"/>
            </w:tcBorders>
            <w:hideMark/>
          </w:tcPr>
          <w:p w14:paraId="5926E928" w14:textId="77777777" w:rsidR="00616A1B" w:rsidRPr="00615AD3" w:rsidRDefault="00616A1B" w:rsidP="005D76E9">
            <w:pPr>
              <w:pStyle w:val="TAL"/>
              <w:rPr>
                <w:rFonts w:eastAsia="等线"/>
              </w:rPr>
            </w:pPr>
            <w:r w:rsidRPr="00615AD3">
              <w:t>The E</w:t>
            </w:r>
            <w:r>
              <w:t>C</w:t>
            </w:r>
            <w:r w:rsidRPr="00615AD3">
              <w:t xml:space="preserve">S </w:t>
            </w:r>
            <w:r>
              <w:t>Address Data</w:t>
            </w:r>
            <w:r w:rsidRPr="00615AD3">
              <w:t xml:space="preserve"> request</w:t>
            </w:r>
            <w:r>
              <w:t>ed</w:t>
            </w:r>
            <w:r w:rsidRPr="00615AD3">
              <w:t xml:space="preserve"> in the request URI query parameter(s) are returned.</w:t>
            </w:r>
          </w:p>
        </w:tc>
      </w:tr>
      <w:tr w:rsidR="00616A1B" w:rsidRPr="00615AD3" w14:paraId="68316C3F" w14:textId="77777777" w:rsidTr="00FC7814">
        <w:trPr>
          <w:jc w:val="center"/>
        </w:trPr>
        <w:tc>
          <w:tcPr>
            <w:tcW w:w="9679" w:type="dxa"/>
            <w:gridSpan w:val="5"/>
          </w:tcPr>
          <w:p w14:paraId="4E532EA6" w14:textId="77777777" w:rsidR="00616A1B" w:rsidRPr="00615AD3" w:rsidRDefault="00616A1B" w:rsidP="005D76E9">
            <w:pPr>
              <w:pStyle w:val="TAN"/>
            </w:pPr>
            <w:r w:rsidRPr="00615AD3">
              <w:t>NOTE:</w:t>
            </w:r>
            <w:r w:rsidRPr="00615AD3">
              <w:tab/>
              <w:t>The mandatory HTTP error status codes for the GET method listed in table 5.2.7.1-1 of 3GPP TS 29.500 [4] also apply.</w:t>
            </w:r>
          </w:p>
        </w:tc>
      </w:tr>
    </w:tbl>
    <w:p w14:paraId="4B1293D6" w14:textId="77777777" w:rsidR="00616A1B" w:rsidRDefault="00616A1B">
      <w:pPr>
        <w:rPr>
          <w:noProof/>
        </w:rPr>
      </w:pPr>
    </w:p>
    <w:p w14:paraId="22BE689D" w14:textId="77777777" w:rsidR="00616A1B" w:rsidRPr="00615AD3" w:rsidRDefault="00616A1B" w:rsidP="005D76E9">
      <w:pPr>
        <w:pStyle w:val="31"/>
      </w:pPr>
      <w:bookmarkStart w:id="4316" w:name="_Toc153789235"/>
      <w:bookmarkStart w:id="4317" w:name="_Toc185516104"/>
      <w:bookmarkStart w:id="4318" w:name="_Toc219190635"/>
      <w:r w:rsidRPr="00615AD3">
        <w:t>6.2.2</w:t>
      </w:r>
      <w:r>
        <w:t>5</w:t>
      </w:r>
      <w:r w:rsidRPr="00615AD3">
        <w:tab/>
        <w:t>Resource: Individual ECS Address Roaming Data</w:t>
      </w:r>
      <w:bookmarkEnd w:id="4316"/>
      <w:bookmarkEnd w:id="4317"/>
      <w:bookmarkEnd w:id="4318"/>
    </w:p>
    <w:p w14:paraId="7DC009C7" w14:textId="77777777" w:rsidR="00616A1B" w:rsidRPr="00615AD3" w:rsidRDefault="00616A1B" w:rsidP="005D76E9">
      <w:pPr>
        <w:pStyle w:val="41"/>
      </w:pPr>
      <w:bookmarkStart w:id="4319" w:name="_Toc153789236"/>
      <w:bookmarkStart w:id="4320" w:name="_Toc185516105"/>
      <w:bookmarkStart w:id="4321" w:name="_Toc219190636"/>
      <w:r w:rsidRPr="00615AD3">
        <w:t>6.2.2</w:t>
      </w:r>
      <w:r>
        <w:t>5</w:t>
      </w:r>
      <w:r w:rsidRPr="00615AD3">
        <w:t>.1</w:t>
      </w:r>
      <w:r w:rsidRPr="00615AD3">
        <w:tab/>
        <w:t>Description</w:t>
      </w:r>
      <w:bookmarkEnd w:id="4319"/>
      <w:bookmarkEnd w:id="4320"/>
      <w:bookmarkEnd w:id="4321"/>
    </w:p>
    <w:p w14:paraId="4B4400B7" w14:textId="77777777" w:rsidR="00616A1B" w:rsidRPr="00615AD3" w:rsidRDefault="00616A1B" w:rsidP="00616A1B">
      <w:r w:rsidRPr="00615AD3">
        <w:t>The Individual E</w:t>
      </w:r>
      <w:r>
        <w:t>C</w:t>
      </w:r>
      <w:r w:rsidRPr="00615AD3">
        <w:t xml:space="preserve">S </w:t>
      </w:r>
      <w:r>
        <w:t>Address Roaming</w:t>
      </w:r>
      <w:r w:rsidRPr="00615AD3">
        <w:t xml:space="preserve"> Data resource represents a single E</w:t>
      </w:r>
      <w:r>
        <w:t>C</w:t>
      </w:r>
      <w:r w:rsidRPr="00615AD3">
        <w:t xml:space="preserve">S </w:t>
      </w:r>
      <w:r>
        <w:t>Address Roaming</w:t>
      </w:r>
      <w:r w:rsidRPr="00615AD3">
        <w:t xml:space="preserve"> Data </w:t>
      </w:r>
      <w:r>
        <w:t>entry at</w:t>
      </w:r>
      <w:r w:rsidRPr="00615AD3">
        <w:t xml:space="preserve"> the Nudr_Data</w:t>
      </w:r>
      <w:r w:rsidRPr="00615AD3">
        <w:rPr>
          <w:lang w:eastAsia="zh-CN"/>
        </w:rPr>
        <w:t>Repository</w:t>
      </w:r>
      <w:r w:rsidRPr="00615AD3">
        <w:t xml:space="preserve"> Service at a given UDR.</w:t>
      </w:r>
    </w:p>
    <w:p w14:paraId="0ADC5C34" w14:textId="77777777" w:rsidR="00616A1B" w:rsidRPr="00615AD3" w:rsidRDefault="00616A1B" w:rsidP="005D76E9">
      <w:pPr>
        <w:pStyle w:val="41"/>
      </w:pPr>
      <w:bookmarkStart w:id="4322" w:name="_Toc153789237"/>
      <w:bookmarkStart w:id="4323" w:name="_Toc185516106"/>
      <w:bookmarkStart w:id="4324" w:name="_Toc219190637"/>
      <w:r w:rsidRPr="00615AD3">
        <w:t>6.2.2</w:t>
      </w:r>
      <w:r>
        <w:t>5</w:t>
      </w:r>
      <w:r w:rsidRPr="00615AD3">
        <w:t>.2</w:t>
      </w:r>
      <w:r w:rsidRPr="00615AD3">
        <w:tab/>
        <w:t>Resource definition</w:t>
      </w:r>
      <w:bookmarkEnd w:id="4322"/>
      <w:bookmarkEnd w:id="4323"/>
      <w:bookmarkEnd w:id="4324"/>
    </w:p>
    <w:p w14:paraId="42C9E3B3" w14:textId="77777777" w:rsidR="00616A1B" w:rsidRPr="00615AD3" w:rsidRDefault="00616A1B" w:rsidP="00616A1B">
      <w:r w:rsidRPr="00615AD3">
        <w:t xml:space="preserve">Resource URI: </w:t>
      </w:r>
      <w:r w:rsidRPr="00615AD3">
        <w:rPr>
          <w:b/>
          <w:bCs/>
        </w:rPr>
        <w:t>{apiRoot}/nudr-dr/&lt;apiVersion&gt;/application-data/e</w:t>
      </w:r>
      <w:r>
        <w:rPr>
          <w:b/>
          <w:bCs/>
        </w:rPr>
        <w:t>c</w:t>
      </w:r>
      <w:r w:rsidRPr="00615AD3">
        <w:rPr>
          <w:b/>
          <w:bCs/>
        </w:rPr>
        <w:t>s-</w:t>
      </w:r>
      <w:r>
        <w:rPr>
          <w:b/>
          <w:bCs/>
        </w:rPr>
        <w:t>address</w:t>
      </w:r>
      <w:r w:rsidRPr="00615AD3">
        <w:rPr>
          <w:b/>
          <w:bCs/>
        </w:rPr>
        <w:t>-</w:t>
      </w:r>
      <w:r>
        <w:rPr>
          <w:b/>
          <w:bCs/>
        </w:rPr>
        <w:t>roaming</w:t>
      </w:r>
      <w:r w:rsidRPr="00615AD3">
        <w:rPr>
          <w:b/>
          <w:bCs/>
        </w:rPr>
        <w:t>/{e</w:t>
      </w:r>
      <w:r>
        <w:rPr>
          <w:b/>
          <w:bCs/>
        </w:rPr>
        <w:t>c</w:t>
      </w:r>
      <w:r w:rsidRPr="00615AD3">
        <w:rPr>
          <w:b/>
          <w:bCs/>
        </w:rPr>
        <w:t>s</w:t>
      </w:r>
      <w:r>
        <w:rPr>
          <w:b/>
          <w:bCs/>
        </w:rPr>
        <w:t>Addr</w:t>
      </w:r>
      <w:r w:rsidRPr="00615AD3">
        <w:rPr>
          <w:b/>
          <w:bCs/>
        </w:rPr>
        <w:t>InfoId}</w:t>
      </w:r>
    </w:p>
    <w:p w14:paraId="56311554" w14:textId="77777777" w:rsidR="00616A1B" w:rsidRPr="00615AD3" w:rsidRDefault="00616A1B" w:rsidP="00616A1B">
      <w:pPr>
        <w:rPr>
          <w:rFonts w:ascii="Arial" w:hAnsi="Arial" w:cs="Arial"/>
        </w:rPr>
      </w:pPr>
      <w:r w:rsidRPr="00615AD3">
        <w:t>This resource shall support the resource URI variables defined in table 6.2.2</w:t>
      </w:r>
      <w:r>
        <w:t>5</w:t>
      </w:r>
      <w:r w:rsidRPr="00615AD3">
        <w:t>.2-1</w:t>
      </w:r>
      <w:r w:rsidRPr="00615AD3">
        <w:rPr>
          <w:rFonts w:ascii="Arial" w:hAnsi="Arial" w:cs="Arial"/>
        </w:rPr>
        <w:t>.</w:t>
      </w:r>
    </w:p>
    <w:p w14:paraId="340C2669" w14:textId="77777777" w:rsidR="00616A1B" w:rsidRPr="00615AD3" w:rsidRDefault="00616A1B" w:rsidP="005D76E9">
      <w:pPr>
        <w:pStyle w:val="TH"/>
        <w:rPr>
          <w:rFonts w:cs="Arial"/>
        </w:rPr>
      </w:pPr>
      <w:r w:rsidRPr="00615AD3">
        <w:t>Table 6.2.2</w:t>
      </w:r>
      <w:r>
        <w:t>5</w:t>
      </w:r>
      <w:r w:rsidRPr="00615AD3">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616A1B" w:rsidRPr="00615AD3" w14:paraId="20967DAE" w14:textId="77777777" w:rsidTr="00FC7814">
        <w:trPr>
          <w:jc w:val="center"/>
        </w:trPr>
        <w:tc>
          <w:tcPr>
            <w:tcW w:w="1701" w:type="dxa"/>
            <w:shd w:val="clear" w:color="000000" w:fill="C0C0C0"/>
            <w:hideMark/>
          </w:tcPr>
          <w:p w14:paraId="512A5D64" w14:textId="77777777" w:rsidR="00616A1B" w:rsidRPr="00615AD3" w:rsidRDefault="00616A1B" w:rsidP="005D76E9">
            <w:pPr>
              <w:pStyle w:val="TAH"/>
            </w:pPr>
            <w:r w:rsidRPr="00615AD3">
              <w:t>Name</w:t>
            </w:r>
          </w:p>
        </w:tc>
        <w:tc>
          <w:tcPr>
            <w:tcW w:w="1452" w:type="dxa"/>
            <w:shd w:val="clear" w:color="000000" w:fill="C0C0C0"/>
          </w:tcPr>
          <w:p w14:paraId="614D9799" w14:textId="77777777" w:rsidR="00616A1B" w:rsidRPr="00615AD3" w:rsidRDefault="00616A1B" w:rsidP="005D76E9">
            <w:pPr>
              <w:pStyle w:val="TAH"/>
            </w:pPr>
            <w:r w:rsidRPr="00615AD3">
              <w:t>Data type</w:t>
            </w:r>
          </w:p>
        </w:tc>
        <w:tc>
          <w:tcPr>
            <w:tcW w:w="6555" w:type="dxa"/>
            <w:shd w:val="clear" w:color="000000" w:fill="C0C0C0"/>
            <w:vAlign w:val="center"/>
            <w:hideMark/>
          </w:tcPr>
          <w:p w14:paraId="78BDB35A" w14:textId="77777777" w:rsidR="00616A1B" w:rsidRPr="00615AD3" w:rsidRDefault="00616A1B" w:rsidP="005D76E9">
            <w:pPr>
              <w:pStyle w:val="TAH"/>
            </w:pPr>
            <w:r w:rsidRPr="00615AD3">
              <w:t>Definition</w:t>
            </w:r>
          </w:p>
        </w:tc>
      </w:tr>
      <w:tr w:rsidR="00616A1B" w:rsidRPr="00615AD3" w14:paraId="23E1B3D9" w14:textId="77777777" w:rsidTr="00FC7814">
        <w:trPr>
          <w:jc w:val="center"/>
        </w:trPr>
        <w:tc>
          <w:tcPr>
            <w:tcW w:w="1701" w:type="dxa"/>
            <w:hideMark/>
          </w:tcPr>
          <w:p w14:paraId="48604AF6" w14:textId="77777777" w:rsidR="00616A1B" w:rsidRPr="00615AD3" w:rsidRDefault="00616A1B" w:rsidP="005D76E9">
            <w:pPr>
              <w:pStyle w:val="TAL"/>
            </w:pPr>
            <w:r w:rsidRPr="00615AD3">
              <w:t>apiRoot</w:t>
            </w:r>
          </w:p>
        </w:tc>
        <w:tc>
          <w:tcPr>
            <w:tcW w:w="1452" w:type="dxa"/>
          </w:tcPr>
          <w:p w14:paraId="31289589" w14:textId="77777777" w:rsidR="00616A1B" w:rsidRPr="00615AD3" w:rsidRDefault="00616A1B" w:rsidP="005D76E9">
            <w:pPr>
              <w:pStyle w:val="TAL"/>
            </w:pPr>
            <w:r w:rsidRPr="00615AD3">
              <w:t>string</w:t>
            </w:r>
          </w:p>
        </w:tc>
        <w:tc>
          <w:tcPr>
            <w:tcW w:w="6555" w:type="dxa"/>
            <w:vAlign w:val="center"/>
            <w:hideMark/>
          </w:tcPr>
          <w:p w14:paraId="7CFD7E42" w14:textId="77777777" w:rsidR="00616A1B" w:rsidRPr="00615AD3" w:rsidRDefault="00616A1B" w:rsidP="005D76E9">
            <w:pPr>
              <w:pStyle w:val="TAL"/>
            </w:pPr>
            <w:r w:rsidRPr="00615AD3">
              <w:t>See 3GPP TS 29.504 [6] clause 6.1.1.</w:t>
            </w:r>
          </w:p>
        </w:tc>
      </w:tr>
      <w:tr w:rsidR="00616A1B" w:rsidRPr="00615AD3" w14:paraId="3AD546DB" w14:textId="77777777" w:rsidTr="00FC7814">
        <w:trPr>
          <w:jc w:val="center"/>
        </w:trPr>
        <w:tc>
          <w:tcPr>
            <w:tcW w:w="1701" w:type="dxa"/>
            <w:hideMark/>
          </w:tcPr>
          <w:p w14:paraId="24BD47B4" w14:textId="77777777" w:rsidR="00616A1B" w:rsidRPr="00615AD3" w:rsidRDefault="00616A1B" w:rsidP="005D76E9">
            <w:pPr>
              <w:pStyle w:val="TAL"/>
            </w:pPr>
            <w:r w:rsidRPr="00615AD3">
              <w:t>e</w:t>
            </w:r>
            <w:r>
              <w:t>c</w:t>
            </w:r>
            <w:r w:rsidRPr="00615AD3">
              <w:t>s</w:t>
            </w:r>
            <w:r>
              <w:t>Addr</w:t>
            </w:r>
            <w:r w:rsidRPr="00615AD3">
              <w:t>InfoId</w:t>
            </w:r>
          </w:p>
        </w:tc>
        <w:tc>
          <w:tcPr>
            <w:tcW w:w="1452" w:type="dxa"/>
          </w:tcPr>
          <w:p w14:paraId="0C747CE4" w14:textId="77777777" w:rsidR="00616A1B" w:rsidRPr="00615AD3" w:rsidRDefault="00616A1B" w:rsidP="005D76E9">
            <w:pPr>
              <w:pStyle w:val="TAL"/>
            </w:pPr>
            <w:r w:rsidRPr="00615AD3">
              <w:t>string</w:t>
            </w:r>
          </w:p>
        </w:tc>
        <w:tc>
          <w:tcPr>
            <w:tcW w:w="6555" w:type="dxa"/>
            <w:vAlign w:val="center"/>
            <w:hideMark/>
          </w:tcPr>
          <w:p w14:paraId="6BE7E8A7" w14:textId="77777777" w:rsidR="00616A1B" w:rsidRPr="00615AD3" w:rsidRDefault="00616A1B" w:rsidP="005D76E9">
            <w:pPr>
              <w:pStyle w:val="TAL"/>
            </w:pPr>
            <w:r w:rsidRPr="00615AD3">
              <w:t>Identifies an Individual ECS Address Roaming Data resource.</w:t>
            </w:r>
          </w:p>
        </w:tc>
      </w:tr>
    </w:tbl>
    <w:p w14:paraId="230C0086" w14:textId="77777777" w:rsidR="00616A1B" w:rsidRPr="00615AD3" w:rsidRDefault="00616A1B" w:rsidP="00616A1B"/>
    <w:p w14:paraId="1E7CDAAA" w14:textId="77777777" w:rsidR="00616A1B" w:rsidRPr="00615AD3" w:rsidRDefault="00616A1B" w:rsidP="005D76E9">
      <w:pPr>
        <w:pStyle w:val="41"/>
      </w:pPr>
      <w:bookmarkStart w:id="4325" w:name="_Toc153789238"/>
      <w:bookmarkStart w:id="4326" w:name="_Toc185516107"/>
      <w:bookmarkStart w:id="4327" w:name="_Toc219190638"/>
      <w:r w:rsidRPr="00615AD3">
        <w:t>6.2.2</w:t>
      </w:r>
      <w:r>
        <w:t>5</w:t>
      </w:r>
      <w:r w:rsidRPr="00615AD3">
        <w:t>.3</w:t>
      </w:r>
      <w:r w:rsidRPr="00615AD3">
        <w:tab/>
        <w:t>Resource Standard Methods</w:t>
      </w:r>
      <w:bookmarkEnd w:id="4325"/>
      <w:bookmarkEnd w:id="4326"/>
      <w:bookmarkEnd w:id="4327"/>
    </w:p>
    <w:p w14:paraId="36DD7843" w14:textId="77777777" w:rsidR="00616A1B" w:rsidRPr="00615AD3" w:rsidRDefault="00616A1B" w:rsidP="005D76E9">
      <w:pPr>
        <w:pStyle w:val="51"/>
      </w:pPr>
      <w:bookmarkStart w:id="4328" w:name="_Toc153789239"/>
      <w:bookmarkStart w:id="4329" w:name="_Toc185516108"/>
      <w:bookmarkStart w:id="4330" w:name="_Toc219190639"/>
      <w:r w:rsidRPr="00615AD3">
        <w:t>6.2.2</w:t>
      </w:r>
      <w:r>
        <w:t>5</w:t>
      </w:r>
      <w:r w:rsidRPr="00615AD3">
        <w:t>.3.1</w:t>
      </w:r>
      <w:r w:rsidRPr="00615AD3">
        <w:tab/>
        <w:t>GET</w:t>
      </w:r>
      <w:bookmarkEnd w:id="4328"/>
      <w:bookmarkEnd w:id="4329"/>
      <w:bookmarkEnd w:id="4330"/>
    </w:p>
    <w:p w14:paraId="695B6746" w14:textId="77777777" w:rsidR="00616A1B" w:rsidRPr="00615AD3" w:rsidRDefault="00616A1B" w:rsidP="00616A1B">
      <w:r w:rsidRPr="00615AD3">
        <w:t>This method shall support the URI query parameters specified in table 6.2.2</w:t>
      </w:r>
      <w:r>
        <w:t>5</w:t>
      </w:r>
      <w:r w:rsidRPr="00615AD3">
        <w:t>.3.1-1.</w:t>
      </w:r>
    </w:p>
    <w:p w14:paraId="7295C676" w14:textId="77777777" w:rsidR="00616A1B" w:rsidRPr="00615AD3" w:rsidRDefault="00616A1B" w:rsidP="005D76E9">
      <w:pPr>
        <w:pStyle w:val="TH"/>
        <w:rPr>
          <w:rFonts w:cs="Arial"/>
        </w:rPr>
      </w:pPr>
      <w:r w:rsidRPr="00615AD3">
        <w:t>Table 6.2.2</w:t>
      </w:r>
      <w:r>
        <w:t>5</w:t>
      </w:r>
      <w:r w:rsidRPr="00615AD3">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A1B" w:rsidRPr="00615AD3" w14:paraId="713C1892" w14:textId="77777777" w:rsidTr="00FC7814">
        <w:trPr>
          <w:jc w:val="center"/>
        </w:trPr>
        <w:tc>
          <w:tcPr>
            <w:tcW w:w="825" w:type="pct"/>
            <w:tcBorders>
              <w:bottom w:val="single" w:sz="6" w:space="0" w:color="auto"/>
            </w:tcBorders>
            <w:shd w:val="clear" w:color="auto" w:fill="C0C0C0"/>
            <w:hideMark/>
          </w:tcPr>
          <w:p w14:paraId="76EB9B7E" w14:textId="77777777" w:rsidR="00616A1B" w:rsidRPr="00615AD3" w:rsidRDefault="00616A1B" w:rsidP="005D76E9">
            <w:pPr>
              <w:pStyle w:val="TAH"/>
            </w:pPr>
            <w:r w:rsidRPr="00615AD3">
              <w:t>Name</w:t>
            </w:r>
          </w:p>
        </w:tc>
        <w:tc>
          <w:tcPr>
            <w:tcW w:w="732" w:type="pct"/>
            <w:tcBorders>
              <w:bottom w:val="single" w:sz="6" w:space="0" w:color="auto"/>
            </w:tcBorders>
            <w:shd w:val="clear" w:color="auto" w:fill="C0C0C0"/>
            <w:hideMark/>
          </w:tcPr>
          <w:p w14:paraId="47B93014" w14:textId="77777777" w:rsidR="00616A1B" w:rsidRPr="00615AD3" w:rsidRDefault="00616A1B" w:rsidP="005D76E9">
            <w:pPr>
              <w:pStyle w:val="TAH"/>
            </w:pPr>
            <w:r w:rsidRPr="00615AD3">
              <w:t>Data type</w:t>
            </w:r>
          </w:p>
        </w:tc>
        <w:tc>
          <w:tcPr>
            <w:tcW w:w="217" w:type="pct"/>
            <w:tcBorders>
              <w:bottom w:val="single" w:sz="6" w:space="0" w:color="auto"/>
            </w:tcBorders>
            <w:shd w:val="clear" w:color="auto" w:fill="C0C0C0"/>
            <w:hideMark/>
          </w:tcPr>
          <w:p w14:paraId="26763A1F" w14:textId="77777777" w:rsidR="00616A1B" w:rsidRPr="00615AD3" w:rsidRDefault="00616A1B" w:rsidP="005D76E9">
            <w:pPr>
              <w:pStyle w:val="TAH"/>
            </w:pPr>
            <w:r w:rsidRPr="00615AD3">
              <w:t>P</w:t>
            </w:r>
          </w:p>
        </w:tc>
        <w:tc>
          <w:tcPr>
            <w:tcW w:w="581" w:type="pct"/>
            <w:tcBorders>
              <w:bottom w:val="single" w:sz="6" w:space="0" w:color="auto"/>
            </w:tcBorders>
            <w:shd w:val="clear" w:color="auto" w:fill="C0C0C0"/>
            <w:hideMark/>
          </w:tcPr>
          <w:p w14:paraId="20A07C59" w14:textId="77777777" w:rsidR="00616A1B" w:rsidRPr="00615AD3" w:rsidRDefault="00616A1B" w:rsidP="005D76E9">
            <w:pPr>
              <w:pStyle w:val="TAH"/>
            </w:pPr>
            <w:r w:rsidRPr="00615AD3">
              <w:t>Cardinality</w:t>
            </w:r>
          </w:p>
        </w:tc>
        <w:tc>
          <w:tcPr>
            <w:tcW w:w="2646" w:type="pct"/>
            <w:tcBorders>
              <w:bottom w:val="single" w:sz="6" w:space="0" w:color="auto"/>
            </w:tcBorders>
            <w:shd w:val="clear" w:color="auto" w:fill="C0C0C0"/>
            <w:vAlign w:val="center"/>
            <w:hideMark/>
          </w:tcPr>
          <w:p w14:paraId="47CF27F1" w14:textId="77777777" w:rsidR="00616A1B" w:rsidRPr="00615AD3" w:rsidRDefault="00616A1B" w:rsidP="005D76E9">
            <w:pPr>
              <w:pStyle w:val="TAH"/>
            </w:pPr>
            <w:r w:rsidRPr="00615AD3">
              <w:t>Description</w:t>
            </w:r>
          </w:p>
        </w:tc>
      </w:tr>
      <w:tr w:rsidR="00616A1B" w:rsidRPr="00615AD3" w14:paraId="2F9A2726" w14:textId="77777777" w:rsidTr="00FC7814">
        <w:trPr>
          <w:jc w:val="center"/>
        </w:trPr>
        <w:tc>
          <w:tcPr>
            <w:tcW w:w="825" w:type="pct"/>
            <w:tcBorders>
              <w:top w:val="single" w:sz="6" w:space="0" w:color="auto"/>
            </w:tcBorders>
            <w:hideMark/>
          </w:tcPr>
          <w:p w14:paraId="298798F1" w14:textId="77777777" w:rsidR="00616A1B" w:rsidRPr="00615AD3" w:rsidRDefault="00616A1B" w:rsidP="005D76E9">
            <w:pPr>
              <w:pStyle w:val="TAL"/>
            </w:pPr>
            <w:r w:rsidRPr="00615AD3">
              <w:t>n/a</w:t>
            </w:r>
          </w:p>
        </w:tc>
        <w:tc>
          <w:tcPr>
            <w:tcW w:w="732" w:type="pct"/>
            <w:tcBorders>
              <w:top w:val="single" w:sz="6" w:space="0" w:color="auto"/>
            </w:tcBorders>
          </w:tcPr>
          <w:p w14:paraId="520331C9" w14:textId="77777777" w:rsidR="00616A1B" w:rsidRPr="00615AD3" w:rsidRDefault="00616A1B" w:rsidP="005D76E9">
            <w:pPr>
              <w:pStyle w:val="TAL"/>
            </w:pPr>
          </w:p>
        </w:tc>
        <w:tc>
          <w:tcPr>
            <w:tcW w:w="217" w:type="pct"/>
            <w:tcBorders>
              <w:top w:val="single" w:sz="6" w:space="0" w:color="auto"/>
            </w:tcBorders>
          </w:tcPr>
          <w:p w14:paraId="5F99DCDC" w14:textId="77777777" w:rsidR="00616A1B" w:rsidRPr="00615AD3" w:rsidRDefault="00616A1B" w:rsidP="005D76E9">
            <w:pPr>
              <w:pStyle w:val="TAC"/>
            </w:pPr>
          </w:p>
        </w:tc>
        <w:tc>
          <w:tcPr>
            <w:tcW w:w="581" w:type="pct"/>
            <w:tcBorders>
              <w:top w:val="single" w:sz="6" w:space="0" w:color="auto"/>
            </w:tcBorders>
          </w:tcPr>
          <w:p w14:paraId="2CBAD2E4" w14:textId="77777777" w:rsidR="00616A1B" w:rsidRPr="00615AD3" w:rsidRDefault="00616A1B" w:rsidP="005D76E9">
            <w:pPr>
              <w:pStyle w:val="TAC"/>
            </w:pPr>
          </w:p>
        </w:tc>
        <w:tc>
          <w:tcPr>
            <w:tcW w:w="2646" w:type="pct"/>
            <w:tcBorders>
              <w:top w:val="single" w:sz="6" w:space="0" w:color="auto"/>
            </w:tcBorders>
            <w:vAlign w:val="center"/>
          </w:tcPr>
          <w:p w14:paraId="16394F0B" w14:textId="77777777" w:rsidR="00616A1B" w:rsidRPr="00615AD3" w:rsidRDefault="00616A1B" w:rsidP="005D76E9">
            <w:pPr>
              <w:pStyle w:val="TAL"/>
            </w:pPr>
          </w:p>
        </w:tc>
      </w:tr>
    </w:tbl>
    <w:p w14:paraId="47DCA197" w14:textId="77777777" w:rsidR="00616A1B" w:rsidRPr="00615AD3" w:rsidRDefault="00616A1B" w:rsidP="00616A1B"/>
    <w:p w14:paraId="762FEDF3" w14:textId="77777777" w:rsidR="00616A1B" w:rsidRPr="00615AD3" w:rsidRDefault="00616A1B" w:rsidP="00616A1B">
      <w:r w:rsidRPr="00615AD3">
        <w:t>This method shall support the request data structures specified in table 6.2.2</w:t>
      </w:r>
      <w:r>
        <w:t>5</w:t>
      </w:r>
      <w:r w:rsidRPr="00615AD3">
        <w:t>.3.1-2 and the response data structures and response codes specified in table 6.2.2</w:t>
      </w:r>
      <w:r>
        <w:t>5</w:t>
      </w:r>
      <w:r w:rsidRPr="00615AD3">
        <w:t>.3.1-3.</w:t>
      </w:r>
    </w:p>
    <w:p w14:paraId="27C88A26" w14:textId="77777777" w:rsidR="00616A1B" w:rsidRPr="00615AD3" w:rsidRDefault="00616A1B" w:rsidP="005D76E9">
      <w:pPr>
        <w:pStyle w:val="TH"/>
      </w:pPr>
      <w:r w:rsidRPr="00615AD3">
        <w:t>Table 6.2.2</w:t>
      </w:r>
      <w:r>
        <w:t>5</w:t>
      </w:r>
      <w:r w:rsidRPr="00615AD3">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A1B" w:rsidRPr="00615AD3" w14:paraId="36B6246C" w14:textId="77777777" w:rsidTr="00FC7814">
        <w:trPr>
          <w:jc w:val="center"/>
        </w:trPr>
        <w:tc>
          <w:tcPr>
            <w:tcW w:w="1611" w:type="dxa"/>
            <w:tcBorders>
              <w:bottom w:val="single" w:sz="6" w:space="0" w:color="auto"/>
            </w:tcBorders>
            <w:shd w:val="clear" w:color="auto" w:fill="C0C0C0"/>
            <w:hideMark/>
          </w:tcPr>
          <w:p w14:paraId="5368ABD8" w14:textId="77777777" w:rsidR="00616A1B" w:rsidRPr="00615AD3" w:rsidRDefault="00616A1B" w:rsidP="005D76E9">
            <w:pPr>
              <w:pStyle w:val="TAH"/>
            </w:pPr>
            <w:r w:rsidRPr="00615AD3">
              <w:t>Data type</w:t>
            </w:r>
          </w:p>
        </w:tc>
        <w:tc>
          <w:tcPr>
            <w:tcW w:w="422" w:type="dxa"/>
            <w:tcBorders>
              <w:bottom w:val="single" w:sz="6" w:space="0" w:color="auto"/>
            </w:tcBorders>
            <w:shd w:val="clear" w:color="auto" w:fill="C0C0C0"/>
            <w:hideMark/>
          </w:tcPr>
          <w:p w14:paraId="719567B7" w14:textId="77777777" w:rsidR="00616A1B" w:rsidRPr="00615AD3" w:rsidRDefault="00616A1B" w:rsidP="005D76E9">
            <w:pPr>
              <w:pStyle w:val="TAH"/>
            </w:pPr>
            <w:r w:rsidRPr="00615AD3">
              <w:t>P</w:t>
            </w:r>
          </w:p>
        </w:tc>
        <w:tc>
          <w:tcPr>
            <w:tcW w:w="1264" w:type="dxa"/>
            <w:tcBorders>
              <w:bottom w:val="single" w:sz="6" w:space="0" w:color="auto"/>
            </w:tcBorders>
            <w:shd w:val="clear" w:color="auto" w:fill="C0C0C0"/>
            <w:hideMark/>
          </w:tcPr>
          <w:p w14:paraId="0BB8C70D" w14:textId="77777777" w:rsidR="00616A1B" w:rsidRPr="00615AD3" w:rsidRDefault="00616A1B" w:rsidP="005D76E9">
            <w:pPr>
              <w:pStyle w:val="TAH"/>
            </w:pPr>
            <w:r w:rsidRPr="00615AD3">
              <w:t>Cardinality</w:t>
            </w:r>
          </w:p>
        </w:tc>
        <w:tc>
          <w:tcPr>
            <w:tcW w:w="6380" w:type="dxa"/>
            <w:tcBorders>
              <w:bottom w:val="single" w:sz="6" w:space="0" w:color="auto"/>
            </w:tcBorders>
            <w:shd w:val="clear" w:color="auto" w:fill="C0C0C0"/>
            <w:vAlign w:val="center"/>
            <w:hideMark/>
          </w:tcPr>
          <w:p w14:paraId="4AB90308" w14:textId="77777777" w:rsidR="00616A1B" w:rsidRPr="00615AD3" w:rsidRDefault="00616A1B" w:rsidP="005D76E9">
            <w:pPr>
              <w:pStyle w:val="TAH"/>
            </w:pPr>
            <w:r w:rsidRPr="00615AD3">
              <w:t>Description</w:t>
            </w:r>
          </w:p>
        </w:tc>
      </w:tr>
      <w:tr w:rsidR="00616A1B" w:rsidRPr="00615AD3" w14:paraId="1CA5AAFD" w14:textId="77777777" w:rsidTr="00FC7814">
        <w:trPr>
          <w:jc w:val="center"/>
        </w:trPr>
        <w:tc>
          <w:tcPr>
            <w:tcW w:w="1611" w:type="dxa"/>
            <w:tcBorders>
              <w:top w:val="single" w:sz="6" w:space="0" w:color="auto"/>
            </w:tcBorders>
            <w:hideMark/>
          </w:tcPr>
          <w:p w14:paraId="04A006E6" w14:textId="77777777" w:rsidR="00616A1B" w:rsidRPr="00615AD3" w:rsidRDefault="00616A1B" w:rsidP="005D76E9">
            <w:pPr>
              <w:pStyle w:val="TAL"/>
            </w:pPr>
            <w:r w:rsidRPr="00615AD3">
              <w:t>n/a</w:t>
            </w:r>
          </w:p>
        </w:tc>
        <w:tc>
          <w:tcPr>
            <w:tcW w:w="422" w:type="dxa"/>
            <w:tcBorders>
              <w:top w:val="single" w:sz="6" w:space="0" w:color="auto"/>
            </w:tcBorders>
            <w:hideMark/>
          </w:tcPr>
          <w:p w14:paraId="0A3559DC" w14:textId="77777777" w:rsidR="00616A1B" w:rsidRPr="00615AD3" w:rsidRDefault="00616A1B" w:rsidP="005D76E9">
            <w:pPr>
              <w:pStyle w:val="TAC"/>
            </w:pPr>
          </w:p>
        </w:tc>
        <w:tc>
          <w:tcPr>
            <w:tcW w:w="1264" w:type="dxa"/>
            <w:tcBorders>
              <w:top w:val="single" w:sz="6" w:space="0" w:color="auto"/>
            </w:tcBorders>
            <w:hideMark/>
          </w:tcPr>
          <w:p w14:paraId="3BC4F828" w14:textId="77777777" w:rsidR="00616A1B" w:rsidRPr="00615AD3" w:rsidRDefault="00616A1B" w:rsidP="005D76E9">
            <w:pPr>
              <w:pStyle w:val="TAC"/>
            </w:pPr>
          </w:p>
        </w:tc>
        <w:tc>
          <w:tcPr>
            <w:tcW w:w="6380" w:type="dxa"/>
            <w:tcBorders>
              <w:top w:val="single" w:sz="6" w:space="0" w:color="auto"/>
            </w:tcBorders>
            <w:hideMark/>
          </w:tcPr>
          <w:p w14:paraId="0E70E8F5" w14:textId="77777777" w:rsidR="00616A1B" w:rsidRPr="00615AD3" w:rsidRDefault="00616A1B" w:rsidP="005D76E9">
            <w:pPr>
              <w:pStyle w:val="TAL"/>
            </w:pPr>
          </w:p>
        </w:tc>
      </w:tr>
    </w:tbl>
    <w:p w14:paraId="1A9D774A" w14:textId="77777777" w:rsidR="00616A1B" w:rsidRPr="00615AD3" w:rsidRDefault="00616A1B" w:rsidP="00616A1B"/>
    <w:p w14:paraId="25F62162" w14:textId="77777777" w:rsidR="0030011A" w:rsidRPr="00615AD3" w:rsidRDefault="0030011A" w:rsidP="0030011A">
      <w:pPr>
        <w:pStyle w:val="TH"/>
      </w:pPr>
      <w:r w:rsidRPr="00615AD3">
        <w:t>Table 6.2.2</w:t>
      </w:r>
      <w:r>
        <w:t>5</w:t>
      </w:r>
      <w:r w:rsidRPr="00615AD3">
        <w:t>.3.1-3: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421"/>
        <w:gridCol w:w="1126"/>
        <w:gridCol w:w="1666"/>
        <w:gridCol w:w="4622"/>
      </w:tblGrid>
      <w:tr w:rsidR="0030011A" w:rsidRPr="00615AD3" w14:paraId="7C4D7A8F" w14:textId="77777777" w:rsidTr="00DF66C6">
        <w:trPr>
          <w:jc w:val="center"/>
        </w:trPr>
        <w:tc>
          <w:tcPr>
            <w:tcW w:w="889" w:type="pct"/>
            <w:tcBorders>
              <w:bottom w:val="single" w:sz="6" w:space="0" w:color="auto"/>
            </w:tcBorders>
            <w:shd w:val="clear" w:color="auto" w:fill="C0C0C0"/>
            <w:hideMark/>
          </w:tcPr>
          <w:p w14:paraId="6E6B7BB9" w14:textId="77777777" w:rsidR="0030011A" w:rsidRPr="00615AD3" w:rsidRDefault="0030011A" w:rsidP="00DF66C6">
            <w:pPr>
              <w:pStyle w:val="TAH"/>
            </w:pPr>
            <w:r w:rsidRPr="00615AD3">
              <w:t>Data type</w:t>
            </w:r>
          </w:p>
        </w:tc>
        <w:tc>
          <w:tcPr>
            <w:tcW w:w="221" w:type="pct"/>
            <w:tcBorders>
              <w:bottom w:val="single" w:sz="6" w:space="0" w:color="auto"/>
            </w:tcBorders>
            <w:shd w:val="clear" w:color="auto" w:fill="C0C0C0"/>
            <w:hideMark/>
          </w:tcPr>
          <w:p w14:paraId="2C766138" w14:textId="77777777" w:rsidR="0030011A" w:rsidRPr="00615AD3" w:rsidRDefault="0030011A" w:rsidP="00DF66C6">
            <w:pPr>
              <w:pStyle w:val="TAH"/>
            </w:pPr>
            <w:r w:rsidRPr="00615AD3">
              <w:t>P</w:t>
            </w:r>
          </w:p>
        </w:tc>
        <w:tc>
          <w:tcPr>
            <w:tcW w:w="591" w:type="pct"/>
            <w:tcBorders>
              <w:bottom w:val="single" w:sz="6" w:space="0" w:color="auto"/>
            </w:tcBorders>
            <w:shd w:val="clear" w:color="auto" w:fill="C0C0C0"/>
            <w:hideMark/>
          </w:tcPr>
          <w:p w14:paraId="547C624E" w14:textId="77777777" w:rsidR="0030011A" w:rsidRPr="00615AD3" w:rsidRDefault="0030011A" w:rsidP="00DF66C6">
            <w:pPr>
              <w:pStyle w:val="TAH"/>
            </w:pPr>
            <w:r w:rsidRPr="00615AD3">
              <w:t>Cardinality</w:t>
            </w:r>
          </w:p>
        </w:tc>
        <w:tc>
          <w:tcPr>
            <w:tcW w:w="874" w:type="pct"/>
            <w:tcBorders>
              <w:bottom w:val="single" w:sz="6" w:space="0" w:color="auto"/>
            </w:tcBorders>
            <w:shd w:val="clear" w:color="auto" w:fill="C0C0C0"/>
            <w:hideMark/>
          </w:tcPr>
          <w:p w14:paraId="42D436AF" w14:textId="77777777" w:rsidR="0030011A" w:rsidRPr="00615AD3" w:rsidRDefault="0030011A" w:rsidP="00DF66C6">
            <w:pPr>
              <w:pStyle w:val="TAH"/>
            </w:pPr>
            <w:r w:rsidRPr="00615AD3">
              <w:t>Response</w:t>
            </w:r>
          </w:p>
          <w:p w14:paraId="6242A413" w14:textId="77777777" w:rsidR="0030011A" w:rsidRPr="00615AD3" w:rsidRDefault="0030011A" w:rsidP="00DF66C6">
            <w:pPr>
              <w:pStyle w:val="TAH"/>
            </w:pPr>
            <w:r w:rsidRPr="00615AD3">
              <w:t>codes</w:t>
            </w:r>
          </w:p>
        </w:tc>
        <w:tc>
          <w:tcPr>
            <w:tcW w:w="2425" w:type="pct"/>
            <w:tcBorders>
              <w:bottom w:val="single" w:sz="6" w:space="0" w:color="auto"/>
            </w:tcBorders>
            <w:shd w:val="clear" w:color="auto" w:fill="C0C0C0"/>
            <w:hideMark/>
          </w:tcPr>
          <w:p w14:paraId="319D5833" w14:textId="77777777" w:rsidR="0030011A" w:rsidRPr="00615AD3" w:rsidRDefault="0030011A" w:rsidP="00DF66C6">
            <w:pPr>
              <w:pStyle w:val="TAH"/>
            </w:pPr>
            <w:r w:rsidRPr="00615AD3">
              <w:t>Description</w:t>
            </w:r>
          </w:p>
        </w:tc>
      </w:tr>
      <w:tr w:rsidR="0030011A" w:rsidRPr="00615AD3" w14:paraId="20348EB0" w14:textId="77777777" w:rsidTr="00DF66C6">
        <w:trPr>
          <w:jc w:val="center"/>
        </w:trPr>
        <w:tc>
          <w:tcPr>
            <w:tcW w:w="889" w:type="pct"/>
            <w:tcBorders>
              <w:top w:val="single" w:sz="6" w:space="0" w:color="auto"/>
              <w:bottom w:val="single" w:sz="6" w:space="0" w:color="auto"/>
            </w:tcBorders>
            <w:hideMark/>
          </w:tcPr>
          <w:p w14:paraId="4363BE94" w14:textId="77777777" w:rsidR="0030011A" w:rsidRPr="00615AD3" w:rsidRDefault="0030011A" w:rsidP="00DF66C6">
            <w:pPr>
              <w:pStyle w:val="TAL"/>
            </w:pPr>
            <w:r w:rsidRPr="00615AD3">
              <w:t>E</w:t>
            </w:r>
            <w:r>
              <w:t>c</w:t>
            </w:r>
            <w:r w:rsidRPr="00615AD3">
              <w:t>s</w:t>
            </w:r>
            <w:r>
              <w:t>Addr</w:t>
            </w:r>
            <w:r w:rsidRPr="00615AD3">
              <w:t>Data</w:t>
            </w:r>
          </w:p>
        </w:tc>
        <w:tc>
          <w:tcPr>
            <w:tcW w:w="221" w:type="pct"/>
            <w:tcBorders>
              <w:top w:val="single" w:sz="6" w:space="0" w:color="auto"/>
              <w:bottom w:val="single" w:sz="6" w:space="0" w:color="auto"/>
            </w:tcBorders>
            <w:hideMark/>
          </w:tcPr>
          <w:p w14:paraId="64930CB4" w14:textId="77777777" w:rsidR="0030011A" w:rsidRPr="00615AD3" w:rsidRDefault="0030011A" w:rsidP="00DF66C6">
            <w:pPr>
              <w:pStyle w:val="TAC"/>
              <w:rPr>
                <w:rFonts w:eastAsia="等线"/>
              </w:rPr>
            </w:pPr>
            <w:r w:rsidRPr="00615AD3">
              <w:rPr>
                <w:lang w:eastAsia="zh-CN"/>
              </w:rPr>
              <w:t>M</w:t>
            </w:r>
          </w:p>
        </w:tc>
        <w:tc>
          <w:tcPr>
            <w:tcW w:w="591" w:type="pct"/>
            <w:tcBorders>
              <w:top w:val="single" w:sz="6" w:space="0" w:color="auto"/>
              <w:bottom w:val="single" w:sz="6" w:space="0" w:color="auto"/>
            </w:tcBorders>
            <w:hideMark/>
          </w:tcPr>
          <w:p w14:paraId="785B4687" w14:textId="77777777" w:rsidR="0030011A" w:rsidRPr="00615AD3" w:rsidRDefault="0030011A" w:rsidP="00DF66C6">
            <w:pPr>
              <w:pStyle w:val="TAC"/>
              <w:rPr>
                <w:rFonts w:eastAsia="等线"/>
              </w:rPr>
            </w:pPr>
            <w:r w:rsidRPr="00615AD3">
              <w:rPr>
                <w:lang w:eastAsia="zh-CN"/>
              </w:rPr>
              <w:t>1</w:t>
            </w:r>
          </w:p>
        </w:tc>
        <w:tc>
          <w:tcPr>
            <w:tcW w:w="874" w:type="pct"/>
            <w:tcBorders>
              <w:top w:val="single" w:sz="6" w:space="0" w:color="auto"/>
              <w:bottom w:val="single" w:sz="6" w:space="0" w:color="auto"/>
            </w:tcBorders>
            <w:hideMark/>
          </w:tcPr>
          <w:p w14:paraId="60ADB3E2" w14:textId="77777777" w:rsidR="0030011A" w:rsidRPr="00615AD3" w:rsidRDefault="0030011A" w:rsidP="00DF66C6">
            <w:pPr>
              <w:pStyle w:val="TAL"/>
              <w:rPr>
                <w:rFonts w:eastAsia="等线"/>
              </w:rPr>
            </w:pPr>
            <w:r w:rsidRPr="00615AD3">
              <w:rPr>
                <w:lang w:eastAsia="zh-CN"/>
              </w:rPr>
              <w:t>200 OK</w:t>
            </w:r>
          </w:p>
        </w:tc>
        <w:tc>
          <w:tcPr>
            <w:tcW w:w="2425" w:type="pct"/>
            <w:tcBorders>
              <w:top w:val="single" w:sz="6" w:space="0" w:color="auto"/>
              <w:bottom w:val="single" w:sz="6" w:space="0" w:color="auto"/>
            </w:tcBorders>
            <w:hideMark/>
          </w:tcPr>
          <w:p w14:paraId="02DAD546" w14:textId="77777777" w:rsidR="0030011A" w:rsidRPr="00615AD3" w:rsidRDefault="0030011A" w:rsidP="00DF66C6">
            <w:pPr>
              <w:pStyle w:val="TAL"/>
              <w:rPr>
                <w:rFonts w:eastAsia="等线"/>
              </w:rPr>
            </w:pPr>
            <w:r w:rsidRPr="00615AD3">
              <w:t>The</w:t>
            </w:r>
            <w:r>
              <w:t xml:space="preserve"> requested</w:t>
            </w:r>
            <w:r w:rsidRPr="00615AD3">
              <w:t xml:space="preserve"> information is returned.</w:t>
            </w:r>
          </w:p>
        </w:tc>
      </w:tr>
      <w:tr w:rsidR="0030011A" w:rsidRPr="00615AD3" w14:paraId="4D17B1BC" w14:textId="77777777" w:rsidTr="00DF66C6">
        <w:trPr>
          <w:jc w:val="center"/>
        </w:trPr>
        <w:tc>
          <w:tcPr>
            <w:tcW w:w="5000" w:type="pct"/>
            <w:gridSpan w:val="5"/>
            <w:tcBorders>
              <w:top w:val="single" w:sz="6" w:space="0" w:color="auto"/>
            </w:tcBorders>
          </w:tcPr>
          <w:p w14:paraId="1B52A885" w14:textId="77777777" w:rsidR="0030011A" w:rsidRPr="00615AD3" w:rsidRDefault="0030011A" w:rsidP="00DF66C6">
            <w:pPr>
              <w:pStyle w:val="TAN"/>
            </w:pPr>
            <w:r w:rsidRPr="00DE0ADB">
              <w:t>NOTE:</w:t>
            </w:r>
            <w:r w:rsidRPr="00DE0ADB">
              <w:tab/>
              <w:t xml:space="preserve">The mandatory HTTP error status codes for the </w:t>
            </w:r>
            <w:r>
              <w:t xml:space="preserve">HTTP </w:t>
            </w:r>
            <w:r w:rsidRPr="00DE0ADB">
              <w:t xml:space="preserve">GET method listed in table 5.2.7.1-1 of 3GPP TS 29.500 [4] </w:t>
            </w:r>
            <w:r>
              <w:t xml:space="preserve">shall </w:t>
            </w:r>
            <w:r w:rsidRPr="00DE0ADB">
              <w:t>also apply.</w:t>
            </w:r>
          </w:p>
        </w:tc>
      </w:tr>
    </w:tbl>
    <w:p w14:paraId="210A54B6" w14:textId="77777777" w:rsidR="00616A1B" w:rsidRPr="00615AD3" w:rsidRDefault="00616A1B" w:rsidP="00616A1B"/>
    <w:p w14:paraId="246094AC" w14:textId="77777777" w:rsidR="00616A1B" w:rsidRPr="00615AD3" w:rsidRDefault="00616A1B" w:rsidP="005D76E9">
      <w:pPr>
        <w:pStyle w:val="51"/>
      </w:pPr>
      <w:bookmarkStart w:id="4331" w:name="_Toc153789240"/>
      <w:bookmarkStart w:id="4332" w:name="_Toc185516109"/>
      <w:bookmarkStart w:id="4333" w:name="_Toc219190640"/>
      <w:r w:rsidRPr="00615AD3">
        <w:lastRenderedPageBreak/>
        <w:t>6.2.2</w:t>
      </w:r>
      <w:r>
        <w:t>5</w:t>
      </w:r>
      <w:r w:rsidRPr="00615AD3">
        <w:t>.3.2</w:t>
      </w:r>
      <w:r w:rsidRPr="00615AD3">
        <w:tab/>
        <w:t>PUT</w:t>
      </w:r>
      <w:bookmarkEnd w:id="4331"/>
      <w:bookmarkEnd w:id="4332"/>
      <w:bookmarkEnd w:id="4333"/>
    </w:p>
    <w:p w14:paraId="28345A0F" w14:textId="77777777" w:rsidR="00616A1B" w:rsidRPr="00615AD3" w:rsidRDefault="00616A1B" w:rsidP="00616A1B">
      <w:pPr>
        <w:rPr>
          <w:rFonts w:eastAsia="等线"/>
        </w:rPr>
      </w:pPr>
      <w:r w:rsidRPr="00615AD3">
        <w:rPr>
          <w:rFonts w:eastAsia="等线"/>
        </w:rPr>
        <w:t>This method shall support the URI query parameters specified in table 6.2.2</w:t>
      </w:r>
      <w:r>
        <w:rPr>
          <w:rFonts w:eastAsia="等线"/>
        </w:rPr>
        <w:t>5</w:t>
      </w:r>
      <w:r w:rsidRPr="00615AD3">
        <w:rPr>
          <w:rFonts w:eastAsia="等线"/>
        </w:rPr>
        <w:t>.3.1-1.</w:t>
      </w:r>
    </w:p>
    <w:p w14:paraId="7B6FC78A" w14:textId="77777777" w:rsidR="00616A1B" w:rsidRPr="00615AD3" w:rsidRDefault="005C5574" w:rsidP="005D76E9">
      <w:pPr>
        <w:pStyle w:val="TH"/>
        <w:rPr>
          <w:rFonts w:cs="Arial"/>
        </w:rPr>
      </w:pPr>
      <w:r w:rsidRPr="00B25B96">
        <w:t>Table 6.2.25.3.</w:t>
      </w:r>
      <w:r>
        <w:t>2</w:t>
      </w:r>
      <w:r w:rsidRPr="00B25B96">
        <w:t>-1</w:t>
      </w:r>
      <w:r w:rsidR="00616A1B" w:rsidRPr="00615AD3">
        <w:t>: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A1B" w:rsidRPr="00615AD3" w14:paraId="1A515A9F" w14:textId="77777777" w:rsidTr="00FC7814">
        <w:trPr>
          <w:jc w:val="center"/>
        </w:trPr>
        <w:tc>
          <w:tcPr>
            <w:tcW w:w="825" w:type="pct"/>
            <w:tcBorders>
              <w:bottom w:val="single" w:sz="6" w:space="0" w:color="auto"/>
            </w:tcBorders>
            <w:shd w:val="clear" w:color="auto" w:fill="C0C0C0"/>
            <w:hideMark/>
          </w:tcPr>
          <w:p w14:paraId="0A46EE06" w14:textId="77777777" w:rsidR="00616A1B" w:rsidRPr="00615AD3" w:rsidRDefault="00616A1B" w:rsidP="005D76E9">
            <w:pPr>
              <w:pStyle w:val="TAH"/>
            </w:pPr>
            <w:r w:rsidRPr="00615AD3">
              <w:t>Name</w:t>
            </w:r>
          </w:p>
        </w:tc>
        <w:tc>
          <w:tcPr>
            <w:tcW w:w="732" w:type="pct"/>
            <w:tcBorders>
              <w:bottom w:val="single" w:sz="6" w:space="0" w:color="auto"/>
            </w:tcBorders>
            <w:shd w:val="clear" w:color="auto" w:fill="C0C0C0"/>
            <w:hideMark/>
          </w:tcPr>
          <w:p w14:paraId="5E261D71" w14:textId="77777777" w:rsidR="00616A1B" w:rsidRPr="00615AD3" w:rsidRDefault="00616A1B" w:rsidP="005D76E9">
            <w:pPr>
              <w:pStyle w:val="TAH"/>
            </w:pPr>
            <w:r w:rsidRPr="00615AD3">
              <w:t>Data type</w:t>
            </w:r>
          </w:p>
        </w:tc>
        <w:tc>
          <w:tcPr>
            <w:tcW w:w="217" w:type="pct"/>
            <w:tcBorders>
              <w:bottom w:val="single" w:sz="6" w:space="0" w:color="auto"/>
            </w:tcBorders>
            <w:shd w:val="clear" w:color="auto" w:fill="C0C0C0"/>
            <w:hideMark/>
          </w:tcPr>
          <w:p w14:paraId="774459E7" w14:textId="77777777" w:rsidR="00616A1B" w:rsidRPr="00615AD3" w:rsidRDefault="00616A1B" w:rsidP="005D76E9">
            <w:pPr>
              <w:pStyle w:val="TAH"/>
            </w:pPr>
            <w:r w:rsidRPr="00615AD3">
              <w:t>P</w:t>
            </w:r>
          </w:p>
        </w:tc>
        <w:tc>
          <w:tcPr>
            <w:tcW w:w="581" w:type="pct"/>
            <w:tcBorders>
              <w:bottom w:val="single" w:sz="6" w:space="0" w:color="auto"/>
            </w:tcBorders>
            <w:shd w:val="clear" w:color="auto" w:fill="C0C0C0"/>
            <w:hideMark/>
          </w:tcPr>
          <w:p w14:paraId="1439FBAA" w14:textId="77777777" w:rsidR="00616A1B" w:rsidRPr="00615AD3" w:rsidRDefault="00616A1B" w:rsidP="005D76E9">
            <w:pPr>
              <w:pStyle w:val="TAH"/>
            </w:pPr>
            <w:r w:rsidRPr="00615AD3">
              <w:t>Cardinality</w:t>
            </w:r>
          </w:p>
        </w:tc>
        <w:tc>
          <w:tcPr>
            <w:tcW w:w="2645" w:type="pct"/>
            <w:tcBorders>
              <w:bottom w:val="single" w:sz="6" w:space="0" w:color="auto"/>
            </w:tcBorders>
            <w:shd w:val="clear" w:color="auto" w:fill="C0C0C0"/>
            <w:vAlign w:val="center"/>
            <w:hideMark/>
          </w:tcPr>
          <w:p w14:paraId="0F786F45" w14:textId="77777777" w:rsidR="00616A1B" w:rsidRPr="00615AD3" w:rsidRDefault="00616A1B" w:rsidP="005D76E9">
            <w:pPr>
              <w:pStyle w:val="TAH"/>
            </w:pPr>
            <w:r w:rsidRPr="00615AD3">
              <w:t>Description</w:t>
            </w:r>
          </w:p>
        </w:tc>
      </w:tr>
      <w:tr w:rsidR="00616A1B" w:rsidRPr="00615AD3" w14:paraId="76D3D4CB" w14:textId="77777777" w:rsidTr="00FC7814">
        <w:trPr>
          <w:jc w:val="center"/>
        </w:trPr>
        <w:tc>
          <w:tcPr>
            <w:tcW w:w="825" w:type="pct"/>
            <w:tcBorders>
              <w:top w:val="single" w:sz="6" w:space="0" w:color="auto"/>
            </w:tcBorders>
            <w:hideMark/>
          </w:tcPr>
          <w:p w14:paraId="3E0E5436" w14:textId="77777777" w:rsidR="00616A1B" w:rsidRPr="00615AD3" w:rsidRDefault="00616A1B" w:rsidP="005D76E9">
            <w:pPr>
              <w:pStyle w:val="TAL"/>
            </w:pPr>
            <w:r w:rsidRPr="00615AD3">
              <w:t>n/a</w:t>
            </w:r>
          </w:p>
        </w:tc>
        <w:tc>
          <w:tcPr>
            <w:tcW w:w="732" w:type="pct"/>
            <w:tcBorders>
              <w:top w:val="single" w:sz="6" w:space="0" w:color="auto"/>
            </w:tcBorders>
            <w:hideMark/>
          </w:tcPr>
          <w:p w14:paraId="46C17C46" w14:textId="77777777" w:rsidR="00616A1B" w:rsidRPr="00615AD3" w:rsidRDefault="00616A1B" w:rsidP="005D76E9">
            <w:pPr>
              <w:pStyle w:val="TAL"/>
            </w:pPr>
          </w:p>
        </w:tc>
        <w:tc>
          <w:tcPr>
            <w:tcW w:w="217" w:type="pct"/>
            <w:tcBorders>
              <w:top w:val="single" w:sz="6" w:space="0" w:color="auto"/>
            </w:tcBorders>
            <w:hideMark/>
          </w:tcPr>
          <w:p w14:paraId="07C96F69" w14:textId="77777777" w:rsidR="00616A1B" w:rsidRPr="00615AD3" w:rsidRDefault="00616A1B" w:rsidP="005D76E9">
            <w:pPr>
              <w:pStyle w:val="TAC"/>
            </w:pPr>
          </w:p>
        </w:tc>
        <w:tc>
          <w:tcPr>
            <w:tcW w:w="581" w:type="pct"/>
            <w:tcBorders>
              <w:top w:val="single" w:sz="6" w:space="0" w:color="auto"/>
            </w:tcBorders>
            <w:hideMark/>
          </w:tcPr>
          <w:p w14:paraId="55C3CAC9" w14:textId="77777777" w:rsidR="00616A1B" w:rsidRPr="00615AD3" w:rsidRDefault="00616A1B" w:rsidP="005D76E9">
            <w:pPr>
              <w:pStyle w:val="TAL"/>
            </w:pPr>
          </w:p>
        </w:tc>
        <w:tc>
          <w:tcPr>
            <w:tcW w:w="2645" w:type="pct"/>
            <w:tcBorders>
              <w:top w:val="single" w:sz="6" w:space="0" w:color="auto"/>
            </w:tcBorders>
            <w:hideMark/>
          </w:tcPr>
          <w:p w14:paraId="53477156" w14:textId="77777777" w:rsidR="00616A1B" w:rsidRPr="00615AD3" w:rsidRDefault="00616A1B" w:rsidP="005D76E9">
            <w:pPr>
              <w:pStyle w:val="TAL"/>
            </w:pPr>
            <w:r w:rsidRPr="00615AD3">
              <w:t>n/a</w:t>
            </w:r>
          </w:p>
        </w:tc>
      </w:tr>
    </w:tbl>
    <w:p w14:paraId="379766CF" w14:textId="77777777" w:rsidR="00616A1B" w:rsidRPr="00615AD3" w:rsidRDefault="00616A1B" w:rsidP="00616A1B">
      <w:pPr>
        <w:rPr>
          <w:rFonts w:eastAsia="等线"/>
        </w:rPr>
      </w:pPr>
    </w:p>
    <w:p w14:paraId="464FDECD" w14:textId="77777777" w:rsidR="005C5574" w:rsidRPr="00B25B96" w:rsidRDefault="005C5574" w:rsidP="005C5574">
      <w:pPr>
        <w:rPr>
          <w:rFonts w:eastAsia="等线"/>
        </w:rPr>
      </w:pPr>
      <w:r w:rsidRPr="00B25B96">
        <w:rPr>
          <w:rFonts w:eastAsia="等线"/>
        </w:rPr>
        <w:t>This method shall support the request data structures specified in table 6.2.25.3.</w:t>
      </w:r>
      <w:r>
        <w:rPr>
          <w:rFonts w:eastAsia="等线"/>
        </w:rPr>
        <w:t>2</w:t>
      </w:r>
      <w:r w:rsidRPr="00B25B96">
        <w:rPr>
          <w:rFonts w:eastAsia="等线"/>
        </w:rPr>
        <w:t>-2 and the response data structures and response codes specified in table 6.2.25.3.</w:t>
      </w:r>
      <w:r>
        <w:rPr>
          <w:rFonts w:eastAsia="等线"/>
        </w:rPr>
        <w:t>2</w:t>
      </w:r>
      <w:r w:rsidRPr="00B25B96">
        <w:rPr>
          <w:rFonts w:eastAsia="等线"/>
        </w:rPr>
        <w:t>-3.</w:t>
      </w:r>
    </w:p>
    <w:p w14:paraId="012342E1" w14:textId="77777777" w:rsidR="005C5574" w:rsidRPr="00B25B96" w:rsidRDefault="005C5574" w:rsidP="005C5574">
      <w:pPr>
        <w:keepNext/>
        <w:keepLines/>
        <w:spacing w:before="60"/>
        <w:jc w:val="center"/>
        <w:rPr>
          <w:rFonts w:ascii="Arial" w:hAnsi="Arial"/>
          <w:b/>
        </w:rPr>
      </w:pPr>
      <w:r w:rsidRPr="00B25B96">
        <w:rPr>
          <w:rFonts w:ascii="Arial" w:hAnsi="Arial"/>
          <w:b/>
        </w:rPr>
        <w:t>Table 6.2.25.3.</w:t>
      </w:r>
      <w:r>
        <w:rPr>
          <w:rFonts w:ascii="Arial" w:hAnsi="Arial"/>
          <w:b/>
        </w:rPr>
        <w:t>2</w:t>
      </w:r>
      <w:r w:rsidRPr="00B25B96">
        <w:rPr>
          <w:rFonts w:ascii="Arial" w:hAnsi="Arial"/>
          <w:b/>
        </w:rPr>
        <w:t>-2: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5C5574" w:rsidRPr="00B25B96" w14:paraId="2719FA26" w14:textId="77777777" w:rsidTr="00275666">
        <w:trPr>
          <w:jc w:val="center"/>
        </w:trPr>
        <w:tc>
          <w:tcPr>
            <w:tcW w:w="1861" w:type="dxa"/>
            <w:tcBorders>
              <w:bottom w:val="single" w:sz="6" w:space="0" w:color="auto"/>
            </w:tcBorders>
            <w:shd w:val="clear" w:color="auto" w:fill="C0C0C0"/>
            <w:hideMark/>
          </w:tcPr>
          <w:p w14:paraId="40C9748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25" w:type="dxa"/>
            <w:tcBorders>
              <w:bottom w:val="single" w:sz="6" w:space="0" w:color="auto"/>
            </w:tcBorders>
            <w:shd w:val="clear" w:color="auto" w:fill="C0C0C0"/>
            <w:hideMark/>
          </w:tcPr>
          <w:p w14:paraId="0B872646"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276" w:type="dxa"/>
            <w:tcBorders>
              <w:bottom w:val="single" w:sz="6" w:space="0" w:color="auto"/>
            </w:tcBorders>
            <w:shd w:val="clear" w:color="auto" w:fill="C0C0C0"/>
            <w:hideMark/>
          </w:tcPr>
          <w:p w14:paraId="5AD40D37"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6115" w:type="dxa"/>
            <w:tcBorders>
              <w:bottom w:val="single" w:sz="6" w:space="0" w:color="auto"/>
            </w:tcBorders>
            <w:shd w:val="clear" w:color="auto" w:fill="C0C0C0"/>
            <w:vAlign w:val="center"/>
            <w:hideMark/>
          </w:tcPr>
          <w:p w14:paraId="140BE341"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55AFB2C0" w14:textId="77777777" w:rsidTr="00275666">
        <w:trPr>
          <w:jc w:val="center"/>
        </w:trPr>
        <w:tc>
          <w:tcPr>
            <w:tcW w:w="1861" w:type="dxa"/>
            <w:tcBorders>
              <w:top w:val="single" w:sz="6" w:space="0" w:color="auto"/>
            </w:tcBorders>
            <w:hideMark/>
          </w:tcPr>
          <w:p w14:paraId="2A9E4CDD"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25" w:type="dxa"/>
            <w:tcBorders>
              <w:top w:val="single" w:sz="6" w:space="0" w:color="auto"/>
            </w:tcBorders>
            <w:hideMark/>
          </w:tcPr>
          <w:p w14:paraId="15F77196"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1276" w:type="dxa"/>
            <w:tcBorders>
              <w:top w:val="single" w:sz="6" w:space="0" w:color="auto"/>
            </w:tcBorders>
            <w:hideMark/>
          </w:tcPr>
          <w:p w14:paraId="50CD3CEA" w14:textId="77777777" w:rsidR="005C5574" w:rsidRPr="00B25B96" w:rsidRDefault="005C5574" w:rsidP="00275666">
            <w:pPr>
              <w:keepNext/>
              <w:keepLines/>
              <w:spacing w:after="0"/>
              <w:rPr>
                <w:rFonts w:ascii="Arial" w:hAnsi="Arial"/>
                <w:sz w:val="18"/>
              </w:rPr>
            </w:pPr>
            <w:r w:rsidRPr="00B25B96">
              <w:rPr>
                <w:rFonts w:ascii="Arial" w:hAnsi="Arial"/>
                <w:sz w:val="18"/>
              </w:rPr>
              <w:t>1</w:t>
            </w:r>
          </w:p>
        </w:tc>
        <w:tc>
          <w:tcPr>
            <w:tcW w:w="6115" w:type="dxa"/>
            <w:tcBorders>
              <w:top w:val="single" w:sz="6" w:space="0" w:color="auto"/>
            </w:tcBorders>
            <w:hideMark/>
          </w:tcPr>
          <w:p w14:paraId="6CA6CA67" w14:textId="77777777" w:rsidR="005C5574" w:rsidRPr="00B25B96" w:rsidRDefault="005C5574" w:rsidP="00275666">
            <w:pPr>
              <w:keepNext/>
              <w:keepLines/>
              <w:spacing w:after="0"/>
              <w:rPr>
                <w:rFonts w:ascii="Arial" w:hAnsi="Arial"/>
                <w:sz w:val="18"/>
              </w:rPr>
            </w:pPr>
            <w:r w:rsidRPr="00B25B96">
              <w:rPr>
                <w:rFonts w:ascii="Arial" w:hAnsi="Arial"/>
                <w:sz w:val="18"/>
              </w:rPr>
              <w:t>The ECS Address Roaming Data to be stored in the UDR.</w:t>
            </w:r>
          </w:p>
        </w:tc>
      </w:tr>
    </w:tbl>
    <w:p w14:paraId="506947CA" w14:textId="77777777" w:rsidR="005C5574" w:rsidRPr="00B25B96" w:rsidRDefault="005C5574" w:rsidP="005C5574">
      <w:pPr>
        <w:rPr>
          <w:rFonts w:eastAsia="等线"/>
        </w:rPr>
      </w:pPr>
    </w:p>
    <w:p w14:paraId="71F3FAA1" w14:textId="77777777" w:rsidR="005C5574" w:rsidRPr="00B25B96" w:rsidRDefault="005C5574" w:rsidP="005C5574">
      <w:pPr>
        <w:keepNext/>
        <w:keepLines/>
        <w:spacing w:before="60"/>
        <w:jc w:val="center"/>
        <w:rPr>
          <w:rFonts w:ascii="Arial" w:hAnsi="Arial"/>
          <w:b/>
        </w:rPr>
      </w:pPr>
      <w:r w:rsidRPr="00B25B96">
        <w:rPr>
          <w:rFonts w:ascii="Arial" w:hAnsi="Arial"/>
          <w:b/>
        </w:rPr>
        <w:t>Table 6.2.25.3.</w:t>
      </w:r>
      <w:r>
        <w:rPr>
          <w:rFonts w:ascii="Arial" w:hAnsi="Arial"/>
          <w:b/>
        </w:rPr>
        <w:t>2</w:t>
      </w:r>
      <w:r w:rsidRPr="00B25B96">
        <w:rPr>
          <w:rFonts w:ascii="Arial" w:hAnsi="Arial"/>
          <w:b/>
        </w:rPr>
        <w:t>-3: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5C5574" w:rsidRPr="00B25B96" w14:paraId="34892C26" w14:textId="77777777" w:rsidTr="00275666">
        <w:trPr>
          <w:jc w:val="center"/>
        </w:trPr>
        <w:tc>
          <w:tcPr>
            <w:tcW w:w="1607" w:type="dxa"/>
            <w:tcBorders>
              <w:bottom w:val="single" w:sz="6" w:space="0" w:color="auto"/>
            </w:tcBorders>
            <w:shd w:val="clear" w:color="auto" w:fill="C0C0C0"/>
            <w:hideMark/>
          </w:tcPr>
          <w:p w14:paraId="37E2E20F"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39" w:type="dxa"/>
            <w:tcBorders>
              <w:bottom w:val="single" w:sz="6" w:space="0" w:color="auto"/>
            </w:tcBorders>
            <w:shd w:val="clear" w:color="auto" w:fill="C0C0C0"/>
            <w:hideMark/>
          </w:tcPr>
          <w:p w14:paraId="16071EC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092" w:type="dxa"/>
            <w:tcBorders>
              <w:bottom w:val="single" w:sz="6" w:space="0" w:color="auto"/>
            </w:tcBorders>
            <w:shd w:val="clear" w:color="auto" w:fill="C0C0C0"/>
            <w:hideMark/>
          </w:tcPr>
          <w:p w14:paraId="2A33D2FE"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1417" w:type="dxa"/>
            <w:tcBorders>
              <w:bottom w:val="single" w:sz="6" w:space="0" w:color="auto"/>
            </w:tcBorders>
            <w:shd w:val="clear" w:color="auto" w:fill="C0C0C0"/>
            <w:hideMark/>
          </w:tcPr>
          <w:p w14:paraId="21321DF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Response</w:t>
            </w:r>
          </w:p>
          <w:p w14:paraId="1AB3347D"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codes</w:t>
            </w:r>
          </w:p>
        </w:tc>
        <w:tc>
          <w:tcPr>
            <w:tcW w:w="5124" w:type="dxa"/>
            <w:tcBorders>
              <w:bottom w:val="single" w:sz="6" w:space="0" w:color="auto"/>
            </w:tcBorders>
            <w:shd w:val="clear" w:color="auto" w:fill="C0C0C0"/>
            <w:hideMark/>
          </w:tcPr>
          <w:p w14:paraId="67F17101"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046D9231" w14:textId="77777777" w:rsidTr="00275666">
        <w:trPr>
          <w:jc w:val="center"/>
        </w:trPr>
        <w:tc>
          <w:tcPr>
            <w:tcW w:w="1607" w:type="dxa"/>
            <w:tcBorders>
              <w:top w:val="single" w:sz="6" w:space="0" w:color="auto"/>
            </w:tcBorders>
          </w:tcPr>
          <w:p w14:paraId="0D6F8027"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39" w:type="dxa"/>
            <w:tcBorders>
              <w:top w:val="single" w:sz="6" w:space="0" w:color="auto"/>
            </w:tcBorders>
          </w:tcPr>
          <w:p w14:paraId="0994238D"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1092" w:type="dxa"/>
            <w:tcBorders>
              <w:top w:val="single" w:sz="6" w:space="0" w:color="auto"/>
            </w:tcBorders>
          </w:tcPr>
          <w:p w14:paraId="1324815D" w14:textId="77777777" w:rsidR="005C5574" w:rsidRPr="00B25B96" w:rsidRDefault="005C5574" w:rsidP="00275666">
            <w:pPr>
              <w:keepNext/>
              <w:keepLines/>
              <w:spacing w:after="0"/>
              <w:rPr>
                <w:rFonts w:ascii="Arial" w:eastAsia="等线" w:hAnsi="Arial"/>
                <w:sz w:val="18"/>
              </w:rPr>
            </w:pPr>
            <w:r w:rsidRPr="00B25B96">
              <w:rPr>
                <w:rFonts w:ascii="Arial" w:hAnsi="Arial"/>
                <w:sz w:val="18"/>
                <w:lang w:eastAsia="zh-CN"/>
              </w:rPr>
              <w:t>1</w:t>
            </w:r>
          </w:p>
        </w:tc>
        <w:tc>
          <w:tcPr>
            <w:tcW w:w="1417" w:type="dxa"/>
            <w:tcBorders>
              <w:top w:val="single" w:sz="6" w:space="0" w:color="auto"/>
            </w:tcBorders>
          </w:tcPr>
          <w:p w14:paraId="7A83758B" w14:textId="77777777" w:rsidR="005C5574" w:rsidRPr="00B25B96" w:rsidRDefault="005C5574" w:rsidP="00275666">
            <w:pPr>
              <w:keepNext/>
              <w:keepLines/>
              <w:spacing w:after="0"/>
              <w:rPr>
                <w:rFonts w:ascii="Arial" w:eastAsia="Batang" w:hAnsi="Arial"/>
                <w:sz w:val="18"/>
              </w:rPr>
            </w:pPr>
            <w:r w:rsidRPr="00B25B96">
              <w:rPr>
                <w:rFonts w:ascii="Arial" w:hAnsi="Arial"/>
                <w:sz w:val="18"/>
              </w:rPr>
              <w:t>201 Created</w:t>
            </w:r>
          </w:p>
        </w:tc>
        <w:tc>
          <w:tcPr>
            <w:tcW w:w="5124" w:type="dxa"/>
            <w:tcBorders>
              <w:top w:val="single" w:sz="6" w:space="0" w:color="auto"/>
            </w:tcBorders>
          </w:tcPr>
          <w:p w14:paraId="20414E82" w14:textId="77777777" w:rsidR="005C5574" w:rsidRPr="00B25B96" w:rsidRDefault="005C5574" w:rsidP="00275666">
            <w:pPr>
              <w:keepNext/>
              <w:keepLines/>
              <w:spacing w:after="0"/>
              <w:rPr>
                <w:rFonts w:ascii="Arial" w:eastAsia="Batang" w:hAnsi="Arial"/>
                <w:sz w:val="18"/>
              </w:rPr>
            </w:pPr>
            <w:r w:rsidRPr="00B25B96">
              <w:rPr>
                <w:rFonts w:ascii="Arial" w:hAnsi="Arial"/>
                <w:sz w:val="18"/>
                <w:lang w:eastAsia="zh-CN"/>
              </w:rPr>
              <w:t>The resource has been successfully created and</w:t>
            </w:r>
            <w:r w:rsidRPr="00B25B96">
              <w:rPr>
                <w:rFonts w:ascii="Arial" w:hAnsi="Arial"/>
                <w:sz w:val="18"/>
              </w:rPr>
              <w:t xml:space="preserve"> a response body is returned containing a representation of the resource.</w:t>
            </w:r>
          </w:p>
        </w:tc>
      </w:tr>
      <w:tr w:rsidR="005C5574" w:rsidRPr="00B25B96" w14:paraId="05BEA9D5" w14:textId="77777777" w:rsidTr="00275666">
        <w:trPr>
          <w:jc w:val="center"/>
        </w:trPr>
        <w:tc>
          <w:tcPr>
            <w:tcW w:w="1607" w:type="dxa"/>
          </w:tcPr>
          <w:p w14:paraId="7A8E27C8"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39" w:type="dxa"/>
          </w:tcPr>
          <w:p w14:paraId="3A991686" w14:textId="77777777" w:rsidR="005C5574" w:rsidRPr="00B25B96" w:rsidRDefault="005C5574" w:rsidP="00275666">
            <w:pPr>
              <w:keepNext/>
              <w:keepLines/>
              <w:spacing w:after="0"/>
              <w:jc w:val="center"/>
              <w:rPr>
                <w:rFonts w:ascii="Arial" w:hAnsi="Arial"/>
                <w:sz w:val="18"/>
              </w:rPr>
            </w:pPr>
            <w:r w:rsidRPr="00B25B96">
              <w:rPr>
                <w:rFonts w:ascii="Arial" w:hAnsi="Arial"/>
                <w:sz w:val="18"/>
                <w:lang w:eastAsia="zh-CN"/>
              </w:rPr>
              <w:t>M</w:t>
            </w:r>
          </w:p>
        </w:tc>
        <w:tc>
          <w:tcPr>
            <w:tcW w:w="1092" w:type="dxa"/>
          </w:tcPr>
          <w:p w14:paraId="1E01D7B1"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1</w:t>
            </w:r>
          </w:p>
        </w:tc>
        <w:tc>
          <w:tcPr>
            <w:tcW w:w="1417" w:type="dxa"/>
            <w:hideMark/>
          </w:tcPr>
          <w:p w14:paraId="47BC5FF1" w14:textId="77777777" w:rsidR="005C5574" w:rsidRPr="00B25B96" w:rsidRDefault="005C5574" w:rsidP="00275666">
            <w:pPr>
              <w:keepNext/>
              <w:keepLines/>
              <w:spacing w:after="0"/>
              <w:rPr>
                <w:rFonts w:ascii="Arial" w:eastAsia="等线" w:hAnsi="Arial"/>
                <w:sz w:val="18"/>
              </w:rPr>
            </w:pPr>
            <w:r w:rsidRPr="00B25B96">
              <w:rPr>
                <w:rFonts w:ascii="Arial" w:hAnsi="Arial"/>
                <w:sz w:val="18"/>
              </w:rPr>
              <w:t>200 OK</w:t>
            </w:r>
          </w:p>
        </w:tc>
        <w:tc>
          <w:tcPr>
            <w:tcW w:w="5124" w:type="dxa"/>
            <w:hideMark/>
          </w:tcPr>
          <w:p w14:paraId="20B974B3" w14:textId="77777777" w:rsidR="005C5574" w:rsidRPr="00B25B96" w:rsidRDefault="005C5574" w:rsidP="00275666">
            <w:pPr>
              <w:keepNext/>
              <w:keepLines/>
              <w:spacing w:after="0"/>
              <w:rPr>
                <w:rFonts w:ascii="Arial" w:eastAsia="等线" w:hAnsi="Arial"/>
                <w:sz w:val="18"/>
              </w:rPr>
            </w:pPr>
            <w:r w:rsidRPr="00B25B96">
              <w:rPr>
                <w:rFonts w:ascii="Arial" w:hAnsi="Arial"/>
                <w:sz w:val="18"/>
                <w:lang w:eastAsia="zh-CN"/>
              </w:rPr>
              <w:t>The resource has been successfully updated and</w:t>
            </w:r>
            <w:r w:rsidRPr="00B25B96">
              <w:rPr>
                <w:rFonts w:ascii="Arial" w:hAnsi="Arial"/>
                <w:sz w:val="18"/>
              </w:rPr>
              <w:t xml:space="preserve"> a response body is returned containing a representation of the resource.</w:t>
            </w:r>
          </w:p>
        </w:tc>
      </w:tr>
      <w:tr w:rsidR="005C5574" w:rsidRPr="00B25B96" w14:paraId="218B277F" w14:textId="77777777" w:rsidTr="00275666">
        <w:trPr>
          <w:jc w:val="center"/>
        </w:trPr>
        <w:tc>
          <w:tcPr>
            <w:tcW w:w="1607" w:type="dxa"/>
          </w:tcPr>
          <w:p w14:paraId="7E8609B2"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n/a</w:t>
            </w:r>
          </w:p>
        </w:tc>
        <w:tc>
          <w:tcPr>
            <w:tcW w:w="439" w:type="dxa"/>
          </w:tcPr>
          <w:p w14:paraId="772EF024" w14:textId="77777777" w:rsidR="005C5574" w:rsidRPr="00B25B96" w:rsidRDefault="005C5574" w:rsidP="00275666">
            <w:pPr>
              <w:keepNext/>
              <w:keepLines/>
              <w:spacing w:after="0"/>
              <w:jc w:val="center"/>
              <w:rPr>
                <w:rFonts w:ascii="Arial" w:hAnsi="Arial"/>
                <w:sz w:val="18"/>
                <w:lang w:eastAsia="zh-CN"/>
              </w:rPr>
            </w:pPr>
          </w:p>
        </w:tc>
        <w:tc>
          <w:tcPr>
            <w:tcW w:w="1092" w:type="dxa"/>
          </w:tcPr>
          <w:p w14:paraId="5EBF864B" w14:textId="77777777" w:rsidR="005C5574" w:rsidRPr="00B25B96" w:rsidRDefault="005C5574" w:rsidP="00275666">
            <w:pPr>
              <w:keepNext/>
              <w:keepLines/>
              <w:spacing w:after="0"/>
              <w:rPr>
                <w:rFonts w:ascii="Arial" w:hAnsi="Arial"/>
                <w:sz w:val="18"/>
                <w:lang w:eastAsia="zh-CN"/>
              </w:rPr>
            </w:pPr>
          </w:p>
        </w:tc>
        <w:tc>
          <w:tcPr>
            <w:tcW w:w="1417" w:type="dxa"/>
          </w:tcPr>
          <w:p w14:paraId="748FD6C4" w14:textId="77777777" w:rsidR="005C5574" w:rsidRPr="00B25B96" w:rsidRDefault="005C5574" w:rsidP="00275666">
            <w:pPr>
              <w:keepNext/>
              <w:keepLines/>
              <w:spacing w:after="0"/>
              <w:rPr>
                <w:rFonts w:ascii="Arial" w:hAnsi="Arial"/>
                <w:sz w:val="18"/>
              </w:rPr>
            </w:pPr>
            <w:r w:rsidRPr="00B25B96">
              <w:rPr>
                <w:rFonts w:ascii="Arial" w:hAnsi="Arial"/>
                <w:sz w:val="18"/>
              </w:rPr>
              <w:t>204 No Content</w:t>
            </w:r>
          </w:p>
        </w:tc>
        <w:tc>
          <w:tcPr>
            <w:tcW w:w="5124" w:type="dxa"/>
          </w:tcPr>
          <w:p w14:paraId="4D2F1025" w14:textId="77777777" w:rsidR="005C5574" w:rsidRPr="00B25B96" w:rsidRDefault="005C5574" w:rsidP="00275666">
            <w:pPr>
              <w:keepNext/>
              <w:keepLines/>
              <w:spacing w:after="0"/>
              <w:rPr>
                <w:rFonts w:ascii="Arial" w:hAnsi="Arial"/>
                <w:sz w:val="18"/>
                <w:lang w:eastAsia="zh-CN"/>
              </w:rPr>
            </w:pPr>
            <w:r w:rsidRPr="00B25B96">
              <w:rPr>
                <w:rFonts w:ascii="Arial" w:hAnsi="Arial"/>
                <w:sz w:val="18"/>
              </w:rPr>
              <w:t>The resource has been successfully updated.</w:t>
            </w:r>
          </w:p>
        </w:tc>
      </w:tr>
      <w:tr w:rsidR="005C5574" w:rsidRPr="00B25B96" w14:paraId="58936E86" w14:textId="77777777" w:rsidTr="00275666">
        <w:trPr>
          <w:jc w:val="center"/>
        </w:trPr>
        <w:tc>
          <w:tcPr>
            <w:tcW w:w="9679" w:type="dxa"/>
            <w:gridSpan w:val="5"/>
          </w:tcPr>
          <w:p w14:paraId="7276F49F" w14:textId="77777777" w:rsidR="005C5574" w:rsidRPr="00B25B96" w:rsidRDefault="005C5574" w:rsidP="00275666">
            <w:pPr>
              <w:keepNext/>
              <w:keepLines/>
              <w:spacing w:after="0"/>
              <w:ind w:left="851" w:hanging="851"/>
              <w:rPr>
                <w:rFonts w:ascii="Arial" w:hAnsi="Arial"/>
                <w:sz w:val="18"/>
              </w:rPr>
            </w:pPr>
            <w:r w:rsidRPr="00B25B96">
              <w:rPr>
                <w:rFonts w:ascii="Arial" w:hAnsi="Arial"/>
                <w:sz w:val="18"/>
              </w:rPr>
              <w:t>NOTE:</w:t>
            </w:r>
            <w:r w:rsidRPr="00B25B96">
              <w:rPr>
                <w:rFonts w:ascii="Arial" w:hAnsi="Arial"/>
                <w:sz w:val="18"/>
              </w:rPr>
              <w:tab/>
              <w:t>The mandatory HTTP error status codes for the PUT method listed in table 5.2.7.1-1 of 3GPP TS 29.500 [4] also apply.</w:t>
            </w:r>
          </w:p>
        </w:tc>
      </w:tr>
    </w:tbl>
    <w:p w14:paraId="2B03E0C6" w14:textId="77777777" w:rsidR="005C5574" w:rsidRPr="00B25B96" w:rsidRDefault="005C5574" w:rsidP="005C5574">
      <w:pPr>
        <w:rPr>
          <w:rFonts w:eastAsia="等线"/>
        </w:rPr>
      </w:pPr>
    </w:p>
    <w:p w14:paraId="4ED2DA74" w14:textId="77777777" w:rsidR="005C5574" w:rsidRPr="00B25B96" w:rsidRDefault="005C5574" w:rsidP="005C5574">
      <w:pPr>
        <w:keepNext/>
        <w:keepLines/>
        <w:spacing w:before="60"/>
        <w:jc w:val="center"/>
        <w:rPr>
          <w:rFonts w:ascii="Arial" w:hAnsi="Arial"/>
          <w:b/>
        </w:rPr>
      </w:pPr>
      <w:r w:rsidRPr="00B25B96">
        <w:rPr>
          <w:rFonts w:ascii="Arial" w:hAnsi="Arial"/>
          <w:b/>
        </w:rPr>
        <w:t>Table</w:t>
      </w:r>
      <w:r w:rsidRPr="00B25B96">
        <w:rPr>
          <w:rFonts w:ascii="Arial" w:hAnsi="Arial"/>
          <w:b/>
          <w:noProof/>
        </w:rPr>
        <w:t> </w:t>
      </w:r>
      <w:r w:rsidRPr="00B25B96">
        <w:rPr>
          <w:rFonts w:ascii="Arial" w:hAnsi="Arial"/>
          <w:b/>
        </w:rPr>
        <w:t>6.2.25.3.</w:t>
      </w:r>
      <w:r>
        <w:rPr>
          <w:rFonts w:ascii="Arial" w:hAnsi="Arial"/>
          <w:b/>
        </w:rPr>
        <w:t>2</w:t>
      </w:r>
      <w:r w:rsidRPr="00B25B96">
        <w:rPr>
          <w:rFonts w:ascii="Arial" w:hAnsi="Arial"/>
          <w:b/>
        </w:rPr>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5574" w:rsidRPr="00B25B96" w14:paraId="7B37313C" w14:textId="77777777" w:rsidTr="00275666">
        <w:trPr>
          <w:jc w:val="center"/>
        </w:trPr>
        <w:tc>
          <w:tcPr>
            <w:tcW w:w="825" w:type="pct"/>
            <w:tcBorders>
              <w:bottom w:val="single" w:sz="6" w:space="0" w:color="auto"/>
            </w:tcBorders>
            <w:shd w:val="clear" w:color="auto" w:fill="C0C0C0"/>
          </w:tcPr>
          <w:p w14:paraId="0A137BC5"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Name</w:t>
            </w:r>
          </w:p>
        </w:tc>
        <w:tc>
          <w:tcPr>
            <w:tcW w:w="732" w:type="pct"/>
            <w:tcBorders>
              <w:bottom w:val="single" w:sz="6" w:space="0" w:color="auto"/>
            </w:tcBorders>
            <w:shd w:val="clear" w:color="auto" w:fill="C0C0C0"/>
          </w:tcPr>
          <w:p w14:paraId="287FF01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217" w:type="pct"/>
            <w:tcBorders>
              <w:bottom w:val="single" w:sz="6" w:space="0" w:color="auto"/>
            </w:tcBorders>
            <w:shd w:val="clear" w:color="auto" w:fill="C0C0C0"/>
          </w:tcPr>
          <w:p w14:paraId="4F2951D4"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581" w:type="pct"/>
            <w:tcBorders>
              <w:bottom w:val="single" w:sz="6" w:space="0" w:color="auto"/>
            </w:tcBorders>
            <w:shd w:val="clear" w:color="auto" w:fill="C0C0C0"/>
          </w:tcPr>
          <w:p w14:paraId="7F351ECF"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2645" w:type="pct"/>
            <w:tcBorders>
              <w:bottom w:val="single" w:sz="6" w:space="0" w:color="auto"/>
            </w:tcBorders>
            <w:shd w:val="clear" w:color="auto" w:fill="C0C0C0"/>
            <w:vAlign w:val="center"/>
          </w:tcPr>
          <w:p w14:paraId="33EBE18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70B08AE5" w14:textId="77777777" w:rsidTr="00275666">
        <w:trPr>
          <w:jc w:val="center"/>
        </w:trPr>
        <w:tc>
          <w:tcPr>
            <w:tcW w:w="825" w:type="pct"/>
            <w:tcBorders>
              <w:top w:val="single" w:sz="6" w:space="0" w:color="auto"/>
            </w:tcBorders>
          </w:tcPr>
          <w:p w14:paraId="0F68B20D" w14:textId="77777777" w:rsidR="005C5574" w:rsidRPr="00B25B96" w:rsidRDefault="005C5574" w:rsidP="00275666">
            <w:pPr>
              <w:keepNext/>
              <w:keepLines/>
              <w:spacing w:after="0"/>
              <w:rPr>
                <w:rFonts w:ascii="Arial" w:hAnsi="Arial"/>
                <w:sz w:val="18"/>
              </w:rPr>
            </w:pPr>
            <w:r w:rsidRPr="00B25B96">
              <w:rPr>
                <w:rFonts w:ascii="Arial" w:hAnsi="Arial"/>
                <w:sz w:val="18"/>
              </w:rPr>
              <w:t>Location</w:t>
            </w:r>
          </w:p>
        </w:tc>
        <w:tc>
          <w:tcPr>
            <w:tcW w:w="732" w:type="pct"/>
            <w:tcBorders>
              <w:top w:val="single" w:sz="6" w:space="0" w:color="auto"/>
            </w:tcBorders>
          </w:tcPr>
          <w:p w14:paraId="3E835BE3" w14:textId="77777777" w:rsidR="005C5574" w:rsidRPr="00B25B96" w:rsidRDefault="005C5574" w:rsidP="00275666">
            <w:pPr>
              <w:keepNext/>
              <w:keepLines/>
              <w:spacing w:after="0"/>
              <w:rPr>
                <w:rFonts w:ascii="Arial" w:hAnsi="Arial"/>
                <w:sz w:val="18"/>
              </w:rPr>
            </w:pPr>
            <w:r w:rsidRPr="00B25B96">
              <w:rPr>
                <w:rFonts w:ascii="Arial" w:hAnsi="Arial"/>
                <w:sz w:val="18"/>
              </w:rPr>
              <w:t>string</w:t>
            </w:r>
          </w:p>
        </w:tc>
        <w:tc>
          <w:tcPr>
            <w:tcW w:w="217" w:type="pct"/>
            <w:tcBorders>
              <w:top w:val="single" w:sz="6" w:space="0" w:color="auto"/>
            </w:tcBorders>
          </w:tcPr>
          <w:p w14:paraId="5068F206"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581" w:type="pct"/>
            <w:tcBorders>
              <w:top w:val="single" w:sz="6" w:space="0" w:color="auto"/>
            </w:tcBorders>
          </w:tcPr>
          <w:p w14:paraId="6519B2DC" w14:textId="77777777" w:rsidR="005C5574" w:rsidRPr="00B25B96" w:rsidRDefault="005C5574" w:rsidP="00275666">
            <w:pPr>
              <w:keepNext/>
              <w:keepLines/>
              <w:spacing w:after="0"/>
              <w:rPr>
                <w:rFonts w:ascii="Arial" w:hAnsi="Arial"/>
                <w:sz w:val="18"/>
              </w:rPr>
            </w:pPr>
            <w:r w:rsidRPr="00B25B96">
              <w:rPr>
                <w:rFonts w:ascii="Arial" w:hAnsi="Arial"/>
                <w:sz w:val="18"/>
              </w:rPr>
              <w:t>1</w:t>
            </w:r>
          </w:p>
        </w:tc>
        <w:tc>
          <w:tcPr>
            <w:tcW w:w="2645" w:type="pct"/>
            <w:tcBorders>
              <w:top w:val="single" w:sz="6" w:space="0" w:color="auto"/>
            </w:tcBorders>
            <w:vAlign w:val="center"/>
          </w:tcPr>
          <w:p w14:paraId="25EF843B" w14:textId="77777777" w:rsidR="005C5574" w:rsidRPr="00B25B96" w:rsidRDefault="005C5574" w:rsidP="00275666">
            <w:pPr>
              <w:keepNext/>
              <w:keepLines/>
              <w:spacing w:after="0"/>
              <w:rPr>
                <w:rFonts w:ascii="Arial" w:hAnsi="Arial"/>
                <w:sz w:val="18"/>
              </w:rPr>
            </w:pPr>
            <w:r w:rsidRPr="00B25B96">
              <w:rPr>
                <w:rFonts w:ascii="Arial" w:hAnsi="Arial"/>
                <w:sz w:val="18"/>
              </w:rPr>
              <w:t>Contains the URI of the newly created resource, according to the structure: {apiRoot}/nudr-dr/&lt;apiVersion&gt;/application-data/ecs-address-roaming/{ecsAddrInfoId}</w:t>
            </w:r>
          </w:p>
        </w:tc>
      </w:tr>
    </w:tbl>
    <w:p w14:paraId="3FCD6DA0" w14:textId="77777777" w:rsidR="00616A1B" w:rsidRDefault="00616A1B" w:rsidP="00616A1B"/>
    <w:p w14:paraId="46F36579" w14:textId="77777777" w:rsidR="005C5574" w:rsidRPr="00B25B96" w:rsidRDefault="005C5574" w:rsidP="005C5574">
      <w:pPr>
        <w:keepNext/>
        <w:keepLines/>
        <w:spacing w:before="120"/>
        <w:ind w:left="1701" w:hanging="1701"/>
        <w:outlineLvl w:val="4"/>
        <w:rPr>
          <w:rFonts w:ascii="Arial" w:hAnsi="Arial"/>
          <w:sz w:val="22"/>
        </w:rPr>
      </w:pPr>
      <w:r w:rsidRPr="00B25B96">
        <w:rPr>
          <w:rFonts w:ascii="Arial" w:hAnsi="Arial"/>
          <w:sz w:val="22"/>
        </w:rPr>
        <w:t>6.2.25.3.2</w:t>
      </w:r>
      <w:r>
        <w:rPr>
          <w:rFonts w:ascii="Arial" w:hAnsi="Arial"/>
          <w:sz w:val="22"/>
        </w:rPr>
        <w:t>A</w:t>
      </w:r>
      <w:r w:rsidRPr="00B25B96">
        <w:rPr>
          <w:rFonts w:ascii="Arial" w:hAnsi="Arial"/>
          <w:sz w:val="22"/>
        </w:rPr>
        <w:tab/>
        <w:t>P</w:t>
      </w:r>
      <w:r>
        <w:rPr>
          <w:rFonts w:ascii="Arial" w:hAnsi="Arial"/>
          <w:sz w:val="22"/>
        </w:rPr>
        <w:t>A</w:t>
      </w:r>
      <w:r w:rsidRPr="00B25B96">
        <w:rPr>
          <w:rFonts w:ascii="Arial" w:hAnsi="Arial"/>
          <w:sz w:val="22"/>
        </w:rPr>
        <w:t>T</w:t>
      </w:r>
      <w:r>
        <w:rPr>
          <w:rFonts w:ascii="Arial" w:hAnsi="Arial"/>
          <w:sz w:val="22"/>
        </w:rPr>
        <w:t>CH</w:t>
      </w:r>
    </w:p>
    <w:p w14:paraId="02889E57" w14:textId="77777777" w:rsidR="005C5574" w:rsidRPr="00B25B96" w:rsidRDefault="005C5574" w:rsidP="005C5574">
      <w:pPr>
        <w:rPr>
          <w:rFonts w:eastAsia="等线"/>
        </w:rPr>
      </w:pPr>
      <w:r w:rsidRPr="00B25B96">
        <w:rPr>
          <w:rFonts w:eastAsia="等线"/>
        </w:rPr>
        <w:t>This method shall support the URI query parameters specified in table 6.2.25.3.</w:t>
      </w:r>
      <w:r>
        <w:rPr>
          <w:rFonts w:eastAsia="等线"/>
        </w:rPr>
        <w:t>2A</w:t>
      </w:r>
      <w:r w:rsidRPr="00B25B96">
        <w:rPr>
          <w:rFonts w:eastAsia="等线"/>
        </w:rPr>
        <w:t>-1.</w:t>
      </w:r>
    </w:p>
    <w:p w14:paraId="4E2F18BE" w14:textId="77777777" w:rsidR="005C5574" w:rsidRPr="00B25B96" w:rsidRDefault="005C5574" w:rsidP="005C5574">
      <w:pPr>
        <w:keepNext/>
        <w:keepLines/>
        <w:spacing w:before="60"/>
        <w:jc w:val="center"/>
        <w:rPr>
          <w:rFonts w:ascii="Arial" w:hAnsi="Arial" w:cs="Arial"/>
          <w:b/>
        </w:rPr>
      </w:pPr>
      <w:r w:rsidRPr="00B25B96">
        <w:rPr>
          <w:rFonts w:ascii="Arial" w:hAnsi="Arial"/>
          <w:b/>
        </w:rPr>
        <w:t>Table 6.2.25.3.</w:t>
      </w:r>
      <w:r>
        <w:rPr>
          <w:rFonts w:ascii="Arial" w:hAnsi="Arial"/>
          <w:b/>
        </w:rPr>
        <w:t>2A</w:t>
      </w:r>
      <w:r w:rsidRPr="00B25B96">
        <w:rPr>
          <w:rFonts w:ascii="Arial" w:hAnsi="Arial"/>
          <w:b/>
        </w:rPr>
        <w:t>-1: URI query parameters supported by the P</w:t>
      </w:r>
      <w:r>
        <w:rPr>
          <w:rFonts w:ascii="Arial" w:hAnsi="Arial"/>
          <w:b/>
        </w:rPr>
        <w:t>ATCH</w:t>
      </w:r>
      <w:r w:rsidRPr="00B25B96">
        <w:rPr>
          <w:rFonts w:ascii="Arial" w:hAnsi="Arial"/>
          <w:b/>
        </w:rPr>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C5574" w:rsidRPr="00B25B96" w14:paraId="3122D6BF" w14:textId="77777777" w:rsidTr="00275666">
        <w:trPr>
          <w:jc w:val="center"/>
        </w:trPr>
        <w:tc>
          <w:tcPr>
            <w:tcW w:w="825" w:type="pct"/>
            <w:tcBorders>
              <w:bottom w:val="single" w:sz="6" w:space="0" w:color="auto"/>
            </w:tcBorders>
            <w:shd w:val="clear" w:color="auto" w:fill="C0C0C0"/>
            <w:hideMark/>
          </w:tcPr>
          <w:p w14:paraId="7FD50026"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Name</w:t>
            </w:r>
          </w:p>
        </w:tc>
        <w:tc>
          <w:tcPr>
            <w:tcW w:w="732" w:type="pct"/>
            <w:tcBorders>
              <w:bottom w:val="single" w:sz="6" w:space="0" w:color="auto"/>
            </w:tcBorders>
            <w:shd w:val="clear" w:color="auto" w:fill="C0C0C0"/>
            <w:hideMark/>
          </w:tcPr>
          <w:p w14:paraId="29739B75"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217" w:type="pct"/>
            <w:tcBorders>
              <w:bottom w:val="single" w:sz="6" w:space="0" w:color="auto"/>
            </w:tcBorders>
            <w:shd w:val="clear" w:color="auto" w:fill="C0C0C0"/>
            <w:hideMark/>
          </w:tcPr>
          <w:p w14:paraId="531F8F79"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581" w:type="pct"/>
            <w:tcBorders>
              <w:bottom w:val="single" w:sz="6" w:space="0" w:color="auto"/>
            </w:tcBorders>
            <w:shd w:val="clear" w:color="auto" w:fill="C0C0C0"/>
            <w:hideMark/>
          </w:tcPr>
          <w:p w14:paraId="7CD00918"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2645" w:type="pct"/>
            <w:tcBorders>
              <w:bottom w:val="single" w:sz="6" w:space="0" w:color="auto"/>
            </w:tcBorders>
            <w:shd w:val="clear" w:color="auto" w:fill="C0C0C0"/>
            <w:vAlign w:val="center"/>
            <w:hideMark/>
          </w:tcPr>
          <w:p w14:paraId="53F9CC6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79AEC5C8" w14:textId="77777777" w:rsidTr="00275666">
        <w:trPr>
          <w:jc w:val="center"/>
        </w:trPr>
        <w:tc>
          <w:tcPr>
            <w:tcW w:w="825" w:type="pct"/>
            <w:tcBorders>
              <w:top w:val="single" w:sz="6" w:space="0" w:color="auto"/>
            </w:tcBorders>
            <w:hideMark/>
          </w:tcPr>
          <w:p w14:paraId="20951CA1" w14:textId="77777777" w:rsidR="005C5574" w:rsidRPr="00B25B96" w:rsidRDefault="005C5574" w:rsidP="00275666">
            <w:pPr>
              <w:keepNext/>
              <w:keepLines/>
              <w:spacing w:after="0"/>
              <w:rPr>
                <w:rFonts w:ascii="Arial" w:hAnsi="Arial"/>
                <w:sz w:val="18"/>
              </w:rPr>
            </w:pPr>
            <w:r w:rsidRPr="00B25B96">
              <w:rPr>
                <w:rFonts w:ascii="Arial" w:hAnsi="Arial"/>
                <w:sz w:val="18"/>
              </w:rPr>
              <w:t>n/a</w:t>
            </w:r>
          </w:p>
        </w:tc>
        <w:tc>
          <w:tcPr>
            <w:tcW w:w="732" w:type="pct"/>
            <w:tcBorders>
              <w:top w:val="single" w:sz="6" w:space="0" w:color="auto"/>
            </w:tcBorders>
            <w:hideMark/>
          </w:tcPr>
          <w:p w14:paraId="13780BA8" w14:textId="77777777" w:rsidR="005C5574" w:rsidRPr="00B25B96" w:rsidRDefault="005C5574" w:rsidP="00275666">
            <w:pPr>
              <w:keepNext/>
              <w:keepLines/>
              <w:spacing w:after="0"/>
              <w:rPr>
                <w:rFonts w:ascii="Arial" w:hAnsi="Arial"/>
                <w:sz w:val="18"/>
              </w:rPr>
            </w:pPr>
          </w:p>
        </w:tc>
        <w:tc>
          <w:tcPr>
            <w:tcW w:w="217" w:type="pct"/>
            <w:tcBorders>
              <w:top w:val="single" w:sz="6" w:space="0" w:color="auto"/>
            </w:tcBorders>
            <w:hideMark/>
          </w:tcPr>
          <w:p w14:paraId="7F63E439" w14:textId="77777777" w:rsidR="005C5574" w:rsidRPr="00B25B96" w:rsidRDefault="005C5574" w:rsidP="00275666">
            <w:pPr>
              <w:keepNext/>
              <w:keepLines/>
              <w:spacing w:after="0"/>
              <w:jc w:val="center"/>
              <w:rPr>
                <w:rFonts w:ascii="Arial" w:hAnsi="Arial"/>
                <w:sz w:val="18"/>
              </w:rPr>
            </w:pPr>
          </w:p>
        </w:tc>
        <w:tc>
          <w:tcPr>
            <w:tcW w:w="581" w:type="pct"/>
            <w:tcBorders>
              <w:top w:val="single" w:sz="6" w:space="0" w:color="auto"/>
            </w:tcBorders>
            <w:hideMark/>
          </w:tcPr>
          <w:p w14:paraId="363767C0" w14:textId="77777777" w:rsidR="005C5574" w:rsidRPr="00B25B96" w:rsidRDefault="005C5574" w:rsidP="00275666">
            <w:pPr>
              <w:keepNext/>
              <w:keepLines/>
              <w:spacing w:after="0"/>
              <w:rPr>
                <w:rFonts w:ascii="Arial" w:hAnsi="Arial"/>
                <w:sz w:val="18"/>
              </w:rPr>
            </w:pPr>
          </w:p>
        </w:tc>
        <w:tc>
          <w:tcPr>
            <w:tcW w:w="2645" w:type="pct"/>
            <w:tcBorders>
              <w:top w:val="single" w:sz="6" w:space="0" w:color="auto"/>
            </w:tcBorders>
            <w:hideMark/>
          </w:tcPr>
          <w:p w14:paraId="06941322" w14:textId="77777777" w:rsidR="005C5574" w:rsidRPr="00B25B96" w:rsidRDefault="005C5574" w:rsidP="00275666">
            <w:pPr>
              <w:keepNext/>
              <w:keepLines/>
              <w:spacing w:after="0"/>
              <w:rPr>
                <w:rFonts w:ascii="Arial" w:hAnsi="Arial"/>
                <w:sz w:val="18"/>
              </w:rPr>
            </w:pPr>
          </w:p>
        </w:tc>
      </w:tr>
    </w:tbl>
    <w:p w14:paraId="40E67FF8" w14:textId="77777777" w:rsidR="005C5574" w:rsidRPr="00B25B96" w:rsidRDefault="005C5574" w:rsidP="005C5574">
      <w:pPr>
        <w:rPr>
          <w:rFonts w:eastAsia="等线"/>
        </w:rPr>
      </w:pPr>
    </w:p>
    <w:p w14:paraId="65C81FBD" w14:textId="77777777" w:rsidR="005C5574" w:rsidRPr="00B25B96" w:rsidRDefault="005C5574" w:rsidP="005C5574">
      <w:pPr>
        <w:rPr>
          <w:rFonts w:eastAsia="等线"/>
        </w:rPr>
      </w:pPr>
      <w:r w:rsidRPr="00B25B96">
        <w:rPr>
          <w:rFonts w:eastAsia="等线"/>
        </w:rPr>
        <w:t>This method shall support the request data structures specified in table 6.2.25.3.</w:t>
      </w:r>
      <w:r>
        <w:rPr>
          <w:rFonts w:eastAsia="等线"/>
        </w:rPr>
        <w:t>2A</w:t>
      </w:r>
      <w:r w:rsidRPr="00B25B96">
        <w:rPr>
          <w:rFonts w:eastAsia="等线"/>
        </w:rPr>
        <w:t>-2 and the response data structures and response codes specified in table 6.2.25.3.</w:t>
      </w:r>
      <w:r>
        <w:rPr>
          <w:rFonts w:eastAsia="等线"/>
        </w:rPr>
        <w:t>2A</w:t>
      </w:r>
      <w:r w:rsidRPr="00B25B96">
        <w:rPr>
          <w:rFonts w:eastAsia="等线"/>
        </w:rPr>
        <w:t>-3.</w:t>
      </w:r>
    </w:p>
    <w:p w14:paraId="49767CE9" w14:textId="77777777" w:rsidR="005C5574" w:rsidRPr="00B25B96" w:rsidRDefault="005C5574" w:rsidP="005C5574">
      <w:pPr>
        <w:keepNext/>
        <w:keepLines/>
        <w:spacing w:before="60"/>
        <w:jc w:val="center"/>
        <w:rPr>
          <w:rFonts w:ascii="Arial" w:hAnsi="Arial"/>
          <w:b/>
        </w:rPr>
      </w:pPr>
      <w:r w:rsidRPr="00B25B96">
        <w:rPr>
          <w:rFonts w:ascii="Arial" w:hAnsi="Arial"/>
          <w:b/>
        </w:rPr>
        <w:t>Table 6.2.25.3.</w:t>
      </w:r>
      <w:r>
        <w:rPr>
          <w:rFonts w:ascii="Arial" w:hAnsi="Arial"/>
          <w:b/>
        </w:rPr>
        <w:t>2A</w:t>
      </w:r>
      <w:r w:rsidRPr="00B25B96">
        <w:rPr>
          <w:rFonts w:ascii="Arial" w:hAnsi="Arial"/>
          <w:b/>
        </w:rPr>
        <w:t>-2: Data structures supported by the P</w:t>
      </w:r>
      <w:r>
        <w:rPr>
          <w:rFonts w:ascii="Arial" w:hAnsi="Arial"/>
          <w:b/>
        </w:rPr>
        <w:t>ATCH</w:t>
      </w:r>
      <w:r w:rsidRPr="00B25B96">
        <w:rPr>
          <w:rFonts w:ascii="Arial" w:hAnsi="Arial"/>
          <w:b/>
        </w:rPr>
        <w:t xml:space="preserv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5C5574" w:rsidRPr="00B25B96" w14:paraId="4263F6C2" w14:textId="77777777" w:rsidTr="00275666">
        <w:trPr>
          <w:jc w:val="center"/>
        </w:trPr>
        <w:tc>
          <w:tcPr>
            <w:tcW w:w="1861" w:type="dxa"/>
            <w:tcBorders>
              <w:bottom w:val="single" w:sz="6" w:space="0" w:color="auto"/>
            </w:tcBorders>
            <w:shd w:val="clear" w:color="auto" w:fill="C0C0C0"/>
            <w:hideMark/>
          </w:tcPr>
          <w:p w14:paraId="61A2DC05"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25" w:type="dxa"/>
            <w:tcBorders>
              <w:bottom w:val="single" w:sz="6" w:space="0" w:color="auto"/>
            </w:tcBorders>
            <w:shd w:val="clear" w:color="auto" w:fill="C0C0C0"/>
            <w:hideMark/>
          </w:tcPr>
          <w:p w14:paraId="3FDFA2CE"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276" w:type="dxa"/>
            <w:tcBorders>
              <w:bottom w:val="single" w:sz="6" w:space="0" w:color="auto"/>
            </w:tcBorders>
            <w:shd w:val="clear" w:color="auto" w:fill="C0C0C0"/>
            <w:hideMark/>
          </w:tcPr>
          <w:p w14:paraId="01757D66"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6115" w:type="dxa"/>
            <w:tcBorders>
              <w:bottom w:val="single" w:sz="6" w:space="0" w:color="auto"/>
            </w:tcBorders>
            <w:shd w:val="clear" w:color="auto" w:fill="C0C0C0"/>
            <w:vAlign w:val="center"/>
            <w:hideMark/>
          </w:tcPr>
          <w:p w14:paraId="13586D4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3EBFBD7A" w14:textId="77777777" w:rsidTr="00275666">
        <w:trPr>
          <w:jc w:val="center"/>
        </w:trPr>
        <w:tc>
          <w:tcPr>
            <w:tcW w:w="1861" w:type="dxa"/>
            <w:tcBorders>
              <w:top w:val="single" w:sz="6" w:space="0" w:color="auto"/>
            </w:tcBorders>
            <w:hideMark/>
          </w:tcPr>
          <w:p w14:paraId="0FFE52E6"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r>
              <w:rPr>
                <w:rFonts w:ascii="Arial" w:hAnsi="Arial"/>
                <w:sz w:val="18"/>
              </w:rPr>
              <w:t>Patch</w:t>
            </w:r>
          </w:p>
        </w:tc>
        <w:tc>
          <w:tcPr>
            <w:tcW w:w="425" w:type="dxa"/>
            <w:tcBorders>
              <w:top w:val="single" w:sz="6" w:space="0" w:color="auto"/>
            </w:tcBorders>
            <w:hideMark/>
          </w:tcPr>
          <w:p w14:paraId="2ABEF841"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1276" w:type="dxa"/>
            <w:tcBorders>
              <w:top w:val="single" w:sz="6" w:space="0" w:color="auto"/>
            </w:tcBorders>
            <w:hideMark/>
          </w:tcPr>
          <w:p w14:paraId="7B46A004" w14:textId="77777777" w:rsidR="005C5574" w:rsidRPr="00B25B96" w:rsidRDefault="005C5574" w:rsidP="00BE74E2">
            <w:pPr>
              <w:keepNext/>
              <w:keepLines/>
              <w:spacing w:after="0"/>
              <w:jc w:val="center"/>
              <w:rPr>
                <w:rFonts w:ascii="Arial" w:hAnsi="Arial"/>
                <w:sz w:val="18"/>
              </w:rPr>
            </w:pPr>
            <w:r w:rsidRPr="00B25B96">
              <w:rPr>
                <w:rFonts w:ascii="Arial" w:hAnsi="Arial"/>
                <w:sz w:val="18"/>
              </w:rPr>
              <w:t>1</w:t>
            </w:r>
          </w:p>
        </w:tc>
        <w:tc>
          <w:tcPr>
            <w:tcW w:w="6115" w:type="dxa"/>
            <w:tcBorders>
              <w:top w:val="single" w:sz="6" w:space="0" w:color="auto"/>
            </w:tcBorders>
            <w:hideMark/>
          </w:tcPr>
          <w:p w14:paraId="5F75A174" w14:textId="77777777" w:rsidR="005C5574" w:rsidRPr="00B25B96" w:rsidRDefault="005C5574" w:rsidP="00275666">
            <w:pPr>
              <w:keepNext/>
              <w:keepLines/>
              <w:spacing w:after="0"/>
              <w:rPr>
                <w:rFonts w:ascii="Arial" w:hAnsi="Arial"/>
                <w:sz w:val="18"/>
              </w:rPr>
            </w:pPr>
            <w:r w:rsidRPr="00B911C7">
              <w:rPr>
                <w:rFonts w:ascii="Arial" w:hAnsi="Arial"/>
                <w:sz w:val="18"/>
              </w:rPr>
              <w:t>Represents the requested</w:t>
            </w:r>
            <w:r w:rsidRPr="00B25B96">
              <w:rPr>
                <w:rFonts w:ascii="Arial" w:hAnsi="Arial"/>
                <w:sz w:val="18"/>
              </w:rPr>
              <w:t xml:space="preserve"> ECS Address Roaming Data to be </w:t>
            </w:r>
            <w:r>
              <w:rPr>
                <w:rFonts w:ascii="Arial" w:hAnsi="Arial"/>
                <w:sz w:val="18"/>
              </w:rPr>
              <w:t>updated</w:t>
            </w:r>
            <w:r w:rsidRPr="00B25B96">
              <w:rPr>
                <w:rFonts w:ascii="Arial" w:hAnsi="Arial"/>
                <w:sz w:val="18"/>
              </w:rPr>
              <w:t>.</w:t>
            </w:r>
          </w:p>
        </w:tc>
      </w:tr>
    </w:tbl>
    <w:p w14:paraId="5CD4BF18" w14:textId="77777777" w:rsidR="005C5574" w:rsidRPr="00B25B96" w:rsidRDefault="005C5574" w:rsidP="005C5574">
      <w:pPr>
        <w:rPr>
          <w:rFonts w:eastAsia="等线"/>
        </w:rPr>
      </w:pPr>
    </w:p>
    <w:p w14:paraId="68B3EA63" w14:textId="77777777" w:rsidR="005C5574" w:rsidRPr="00B25B96" w:rsidRDefault="005C5574" w:rsidP="005C5574">
      <w:pPr>
        <w:keepNext/>
        <w:keepLines/>
        <w:spacing w:before="60"/>
        <w:jc w:val="center"/>
        <w:rPr>
          <w:rFonts w:ascii="Arial" w:hAnsi="Arial"/>
          <w:b/>
        </w:rPr>
      </w:pPr>
      <w:r w:rsidRPr="00B25B96">
        <w:rPr>
          <w:rFonts w:ascii="Arial" w:hAnsi="Arial"/>
          <w:b/>
        </w:rPr>
        <w:lastRenderedPageBreak/>
        <w:t>Table 6.2.25.3.</w:t>
      </w:r>
      <w:r>
        <w:rPr>
          <w:rFonts w:ascii="Arial" w:hAnsi="Arial"/>
          <w:b/>
        </w:rPr>
        <w:t>2A</w:t>
      </w:r>
      <w:r w:rsidRPr="00B25B96">
        <w:rPr>
          <w:rFonts w:ascii="Arial" w:hAnsi="Arial"/>
          <w:b/>
        </w:rPr>
        <w:t>-3: Data structures supported by the P</w:t>
      </w:r>
      <w:r>
        <w:rPr>
          <w:rFonts w:ascii="Arial" w:hAnsi="Arial"/>
          <w:b/>
        </w:rPr>
        <w:t>ATCH</w:t>
      </w:r>
      <w:r w:rsidRPr="00B25B96">
        <w:rPr>
          <w:rFonts w:ascii="Arial" w:hAnsi="Arial"/>
          <w:b/>
        </w:rPr>
        <w:t xml:space="preserv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5C5574" w:rsidRPr="00B25B96" w14:paraId="211D9BD6" w14:textId="77777777" w:rsidTr="00275666">
        <w:trPr>
          <w:jc w:val="center"/>
        </w:trPr>
        <w:tc>
          <w:tcPr>
            <w:tcW w:w="1607" w:type="dxa"/>
            <w:tcBorders>
              <w:bottom w:val="single" w:sz="6" w:space="0" w:color="auto"/>
            </w:tcBorders>
            <w:shd w:val="clear" w:color="auto" w:fill="C0C0C0"/>
            <w:hideMark/>
          </w:tcPr>
          <w:p w14:paraId="5933BCAB"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39" w:type="dxa"/>
            <w:tcBorders>
              <w:bottom w:val="single" w:sz="6" w:space="0" w:color="auto"/>
            </w:tcBorders>
            <w:shd w:val="clear" w:color="auto" w:fill="C0C0C0"/>
            <w:hideMark/>
          </w:tcPr>
          <w:p w14:paraId="30D9CAC2"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092" w:type="dxa"/>
            <w:tcBorders>
              <w:bottom w:val="single" w:sz="6" w:space="0" w:color="auto"/>
            </w:tcBorders>
            <w:shd w:val="clear" w:color="auto" w:fill="C0C0C0"/>
            <w:hideMark/>
          </w:tcPr>
          <w:p w14:paraId="2E4437C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1417" w:type="dxa"/>
            <w:tcBorders>
              <w:bottom w:val="single" w:sz="6" w:space="0" w:color="auto"/>
            </w:tcBorders>
            <w:shd w:val="clear" w:color="auto" w:fill="C0C0C0"/>
            <w:hideMark/>
          </w:tcPr>
          <w:p w14:paraId="0A1C1207"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Response</w:t>
            </w:r>
          </w:p>
          <w:p w14:paraId="71EC5661"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codes</w:t>
            </w:r>
          </w:p>
        </w:tc>
        <w:tc>
          <w:tcPr>
            <w:tcW w:w="5124" w:type="dxa"/>
            <w:tcBorders>
              <w:bottom w:val="single" w:sz="6" w:space="0" w:color="auto"/>
            </w:tcBorders>
            <w:shd w:val="clear" w:color="auto" w:fill="C0C0C0"/>
            <w:hideMark/>
          </w:tcPr>
          <w:p w14:paraId="12BABE27"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77CB665D" w14:textId="77777777" w:rsidTr="00275666">
        <w:trPr>
          <w:jc w:val="center"/>
        </w:trPr>
        <w:tc>
          <w:tcPr>
            <w:tcW w:w="1607" w:type="dxa"/>
          </w:tcPr>
          <w:p w14:paraId="07F02707"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39" w:type="dxa"/>
          </w:tcPr>
          <w:p w14:paraId="2315F98F" w14:textId="77777777" w:rsidR="005C5574" w:rsidRPr="00B25B96" w:rsidRDefault="005C5574" w:rsidP="00275666">
            <w:pPr>
              <w:keepNext/>
              <w:keepLines/>
              <w:spacing w:after="0"/>
              <w:jc w:val="center"/>
              <w:rPr>
                <w:rFonts w:ascii="Arial" w:hAnsi="Arial"/>
                <w:sz w:val="18"/>
              </w:rPr>
            </w:pPr>
            <w:r w:rsidRPr="00B25B96">
              <w:rPr>
                <w:rFonts w:ascii="Arial" w:hAnsi="Arial"/>
                <w:sz w:val="18"/>
                <w:lang w:eastAsia="zh-CN"/>
              </w:rPr>
              <w:t>M</w:t>
            </w:r>
          </w:p>
        </w:tc>
        <w:tc>
          <w:tcPr>
            <w:tcW w:w="1092" w:type="dxa"/>
          </w:tcPr>
          <w:p w14:paraId="1D139767" w14:textId="77777777" w:rsidR="005C5574" w:rsidRPr="00B25B96" w:rsidRDefault="005C5574" w:rsidP="00BE74E2">
            <w:pPr>
              <w:keepNext/>
              <w:keepLines/>
              <w:spacing w:after="0"/>
              <w:jc w:val="center"/>
              <w:rPr>
                <w:rFonts w:ascii="Arial" w:hAnsi="Arial"/>
                <w:sz w:val="18"/>
              </w:rPr>
            </w:pPr>
            <w:r w:rsidRPr="00B25B96">
              <w:rPr>
                <w:rFonts w:ascii="Arial" w:hAnsi="Arial"/>
                <w:sz w:val="18"/>
                <w:lang w:eastAsia="zh-CN"/>
              </w:rPr>
              <w:t>1</w:t>
            </w:r>
          </w:p>
        </w:tc>
        <w:tc>
          <w:tcPr>
            <w:tcW w:w="1417" w:type="dxa"/>
            <w:hideMark/>
          </w:tcPr>
          <w:p w14:paraId="13A40397" w14:textId="77777777" w:rsidR="005C5574" w:rsidRPr="00B25B96" w:rsidRDefault="005C5574" w:rsidP="00275666">
            <w:pPr>
              <w:keepNext/>
              <w:keepLines/>
              <w:spacing w:after="0"/>
              <w:rPr>
                <w:rFonts w:ascii="Arial" w:eastAsia="等线" w:hAnsi="Arial"/>
                <w:sz w:val="18"/>
              </w:rPr>
            </w:pPr>
            <w:r w:rsidRPr="00B25B96">
              <w:rPr>
                <w:rFonts w:ascii="Arial" w:hAnsi="Arial"/>
                <w:sz w:val="18"/>
              </w:rPr>
              <w:t>200 OK</w:t>
            </w:r>
          </w:p>
        </w:tc>
        <w:tc>
          <w:tcPr>
            <w:tcW w:w="5124" w:type="dxa"/>
            <w:hideMark/>
          </w:tcPr>
          <w:p w14:paraId="162A820A" w14:textId="77777777" w:rsidR="005C5574" w:rsidRPr="004A577C" w:rsidRDefault="005C5574" w:rsidP="00275666">
            <w:pPr>
              <w:keepNext/>
              <w:keepLines/>
              <w:spacing w:after="0"/>
              <w:rPr>
                <w:rFonts w:ascii="Arial" w:hAnsi="Arial"/>
                <w:sz w:val="18"/>
              </w:rPr>
            </w:pPr>
            <w:r w:rsidRPr="004A577C">
              <w:rPr>
                <w:rFonts w:ascii="Arial" w:hAnsi="Arial"/>
                <w:sz w:val="18"/>
              </w:rPr>
              <w:t xml:space="preserve">Successful case. </w:t>
            </w:r>
            <w:r w:rsidRPr="00B25B96">
              <w:rPr>
                <w:rFonts w:ascii="Arial" w:hAnsi="Arial"/>
                <w:sz w:val="18"/>
              </w:rPr>
              <w:t>The resource has been successfully updated and a response body is returned containing a representation of the resource.</w:t>
            </w:r>
          </w:p>
        </w:tc>
      </w:tr>
      <w:tr w:rsidR="005C5574" w:rsidRPr="00B25B96" w14:paraId="6197E214" w14:textId="77777777" w:rsidTr="00275666">
        <w:trPr>
          <w:jc w:val="center"/>
        </w:trPr>
        <w:tc>
          <w:tcPr>
            <w:tcW w:w="1607" w:type="dxa"/>
          </w:tcPr>
          <w:p w14:paraId="5122E87B"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n/a</w:t>
            </w:r>
          </w:p>
        </w:tc>
        <w:tc>
          <w:tcPr>
            <w:tcW w:w="439" w:type="dxa"/>
          </w:tcPr>
          <w:p w14:paraId="433DA9B3" w14:textId="77777777" w:rsidR="005C5574" w:rsidRPr="00B25B96" w:rsidRDefault="005C5574" w:rsidP="00275666">
            <w:pPr>
              <w:keepNext/>
              <w:keepLines/>
              <w:spacing w:after="0"/>
              <w:jc w:val="center"/>
              <w:rPr>
                <w:rFonts w:ascii="Arial" w:hAnsi="Arial"/>
                <w:sz w:val="18"/>
                <w:lang w:eastAsia="zh-CN"/>
              </w:rPr>
            </w:pPr>
          </w:p>
        </w:tc>
        <w:tc>
          <w:tcPr>
            <w:tcW w:w="1092" w:type="dxa"/>
          </w:tcPr>
          <w:p w14:paraId="2FA40AE6" w14:textId="77777777" w:rsidR="005C5574" w:rsidRPr="00B25B96" w:rsidRDefault="005C5574" w:rsidP="00BE74E2">
            <w:pPr>
              <w:keepNext/>
              <w:keepLines/>
              <w:spacing w:after="0"/>
              <w:jc w:val="center"/>
              <w:rPr>
                <w:rFonts w:ascii="Arial" w:hAnsi="Arial"/>
                <w:sz w:val="18"/>
                <w:lang w:eastAsia="zh-CN"/>
              </w:rPr>
            </w:pPr>
          </w:p>
        </w:tc>
        <w:tc>
          <w:tcPr>
            <w:tcW w:w="1417" w:type="dxa"/>
          </w:tcPr>
          <w:p w14:paraId="4342EF59" w14:textId="77777777" w:rsidR="005C5574" w:rsidRPr="00B25B96" w:rsidRDefault="005C5574" w:rsidP="00275666">
            <w:pPr>
              <w:keepNext/>
              <w:keepLines/>
              <w:spacing w:after="0"/>
              <w:rPr>
                <w:rFonts w:ascii="Arial" w:hAnsi="Arial"/>
                <w:sz w:val="18"/>
              </w:rPr>
            </w:pPr>
            <w:r w:rsidRPr="00B25B96">
              <w:rPr>
                <w:rFonts w:ascii="Arial" w:hAnsi="Arial"/>
                <w:sz w:val="18"/>
              </w:rPr>
              <w:t>204 No Content</w:t>
            </w:r>
          </w:p>
        </w:tc>
        <w:tc>
          <w:tcPr>
            <w:tcW w:w="5124" w:type="dxa"/>
          </w:tcPr>
          <w:p w14:paraId="79E50258" w14:textId="77777777" w:rsidR="005C5574" w:rsidRPr="00B25B96" w:rsidRDefault="005C5574" w:rsidP="00275666">
            <w:pPr>
              <w:keepNext/>
              <w:keepLines/>
              <w:spacing w:after="0"/>
              <w:rPr>
                <w:rFonts w:ascii="Arial" w:hAnsi="Arial"/>
                <w:sz w:val="18"/>
              </w:rPr>
            </w:pPr>
            <w:r w:rsidRPr="004A577C">
              <w:rPr>
                <w:rFonts w:ascii="Arial" w:hAnsi="Arial"/>
                <w:sz w:val="18"/>
              </w:rPr>
              <w:t xml:space="preserve">Successful case. </w:t>
            </w:r>
            <w:r w:rsidRPr="00B25B96">
              <w:rPr>
                <w:rFonts w:ascii="Arial" w:hAnsi="Arial"/>
                <w:sz w:val="18"/>
              </w:rPr>
              <w:t>The resource has been successfully updated</w:t>
            </w:r>
            <w:r>
              <w:rPr>
                <w:rFonts w:ascii="Arial" w:hAnsi="Arial"/>
                <w:sz w:val="18"/>
              </w:rPr>
              <w:t xml:space="preserve"> </w:t>
            </w:r>
            <w:r w:rsidRPr="004A577C">
              <w:rPr>
                <w:rFonts w:ascii="Arial" w:hAnsi="Arial"/>
                <w:sz w:val="18"/>
              </w:rPr>
              <w:t>and no content is returned in the response body</w:t>
            </w:r>
            <w:r w:rsidRPr="00B25B96">
              <w:rPr>
                <w:rFonts w:ascii="Arial" w:hAnsi="Arial"/>
                <w:sz w:val="18"/>
              </w:rPr>
              <w:t>.</w:t>
            </w:r>
          </w:p>
        </w:tc>
      </w:tr>
      <w:tr w:rsidR="005C5574" w:rsidRPr="00B25B96" w14:paraId="2B20191A" w14:textId="77777777" w:rsidTr="00275666">
        <w:trPr>
          <w:jc w:val="center"/>
        </w:trPr>
        <w:tc>
          <w:tcPr>
            <w:tcW w:w="9679" w:type="dxa"/>
            <w:gridSpan w:val="5"/>
          </w:tcPr>
          <w:p w14:paraId="1AC8F9B3" w14:textId="77777777" w:rsidR="005C5574" w:rsidRPr="00B25B96" w:rsidRDefault="005C5574" w:rsidP="00275666">
            <w:pPr>
              <w:keepNext/>
              <w:keepLines/>
              <w:spacing w:after="0"/>
              <w:ind w:left="851" w:hanging="851"/>
              <w:rPr>
                <w:rFonts w:ascii="Arial" w:hAnsi="Arial"/>
                <w:sz w:val="18"/>
              </w:rPr>
            </w:pPr>
            <w:r w:rsidRPr="00B25B96">
              <w:rPr>
                <w:rFonts w:ascii="Arial" w:hAnsi="Arial"/>
                <w:sz w:val="18"/>
              </w:rPr>
              <w:t>NOTE:</w:t>
            </w:r>
            <w:r w:rsidRPr="00B25B96">
              <w:rPr>
                <w:rFonts w:ascii="Arial" w:hAnsi="Arial"/>
                <w:sz w:val="18"/>
              </w:rPr>
              <w:tab/>
              <w:t xml:space="preserve">The mandatory HTTP error status codes for the </w:t>
            </w:r>
            <w:r>
              <w:rPr>
                <w:rFonts w:ascii="Arial" w:hAnsi="Arial"/>
                <w:sz w:val="18"/>
              </w:rPr>
              <w:t xml:space="preserve">HTTP </w:t>
            </w:r>
            <w:r w:rsidRPr="00B25B96">
              <w:rPr>
                <w:rFonts w:ascii="Arial" w:hAnsi="Arial"/>
                <w:sz w:val="18"/>
              </w:rPr>
              <w:t>P</w:t>
            </w:r>
            <w:r>
              <w:rPr>
                <w:rFonts w:ascii="Arial" w:hAnsi="Arial"/>
                <w:sz w:val="18"/>
              </w:rPr>
              <w:t>ATCH</w:t>
            </w:r>
            <w:r w:rsidRPr="00B25B96">
              <w:rPr>
                <w:rFonts w:ascii="Arial" w:hAnsi="Arial"/>
                <w:sz w:val="18"/>
              </w:rPr>
              <w:t xml:space="preserve"> method listed in table 5.2.7.1-1 of 3GPP TS 29.500 [4] </w:t>
            </w:r>
            <w:r>
              <w:rPr>
                <w:rFonts w:ascii="Arial" w:hAnsi="Arial"/>
                <w:sz w:val="18"/>
              </w:rPr>
              <w:t xml:space="preserve">shall </w:t>
            </w:r>
            <w:r w:rsidRPr="00B25B96">
              <w:rPr>
                <w:rFonts w:ascii="Arial" w:hAnsi="Arial"/>
                <w:sz w:val="18"/>
              </w:rPr>
              <w:t>also apply.</w:t>
            </w:r>
          </w:p>
        </w:tc>
      </w:tr>
    </w:tbl>
    <w:p w14:paraId="096FC274" w14:textId="77777777" w:rsidR="005C5574" w:rsidRPr="00615AD3" w:rsidRDefault="005C5574" w:rsidP="00616A1B"/>
    <w:p w14:paraId="1F83A4F9" w14:textId="77777777" w:rsidR="00616A1B" w:rsidRPr="00615AD3" w:rsidRDefault="00616A1B" w:rsidP="005D76E9">
      <w:pPr>
        <w:pStyle w:val="51"/>
      </w:pPr>
      <w:bookmarkStart w:id="4334" w:name="_Toc153789241"/>
      <w:bookmarkStart w:id="4335" w:name="_Toc185516110"/>
      <w:bookmarkStart w:id="4336" w:name="_Toc219190641"/>
      <w:r w:rsidRPr="00615AD3">
        <w:t>6.2.2</w:t>
      </w:r>
      <w:r>
        <w:t>5</w:t>
      </w:r>
      <w:r w:rsidRPr="00615AD3">
        <w:t>.3.3</w:t>
      </w:r>
      <w:r w:rsidRPr="00615AD3">
        <w:tab/>
        <w:t>DELETE</w:t>
      </w:r>
      <w:bookmarkEnd w:id="4334"/>
      <w:bookmarkEnd w:id="4335"/>
      <w:bookmarkEnd w:id="4336"/>
    </w:p>
    <w:p w14:paraId="185CAD37" w14:textId="77777777" w:rsidR="00616A1B" w:rsidRPr="00615AD3" w:rsidRDefault="00616A1B" w:rsidP="00616A1B">
      <w:r w:rsidRPr="00615AD3">
        <w:t>This met</w:t>
      </w:r>
      <w:r>
        <w:t>h</w:t>
      </w:r>
      <w:r w:rsidRPr="00615AD3">
        <w:t>od shall support the URI query parameters specified in table 6.2.2</w:t>
      </w:r>
      <w:r>
        <w:t>5</w:t>
      </w:r>
      <w:r w:rsidRPr="00615AD3">
        <w:t>.3.3-1.</w:t>
      </w:r>
    </w:p>
    <w:p w14:paraId="366DD8C5" w14:textId="77777777" w:rsidR="00616A1B" w:rsidRPr="00615AD3" w:rsidRDefault="00616A1B" w:rsidP="005D76E9">
      <w:pPr>
        <w:pStyle w:val="TH"/>
        <w:rPr>
          <w:rFonts w:cs="Arial"/>
        </w:rPr>
      </w:pPr>
      <w:r w:rsidRPr="00615AD3">
        <w:t>Table 6.2.2</w:t>
      </w:r>
      <w:r>
        <w:t>5</w:t>
      </w:r>
      <w:r w:rsidRPr="00615AD3">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A1B" w:rsidRPr="00615AD3" w14:paraId="7054FAE9" w14:textId="77777777" w:rsidTr="00FC7814">
        <w:trPr>
          <w:jc w:val="center"/>
        </w:trPr>
        <w:tc>
          <w:tcPr>
            <w:tcW w:w="825" w:type="pct"/>
            <w:tcBorders>
              <w:bottom w:val="single" w:sz="6" w:space="0" w:color="auto"/>
            </w:tcBorders>
            <w:shd w:val="clear" w:color="auto" w:fill="C0C0C0"/>
            <w:hideMark/>
          </w:tcPr>
          <w:p w14:paraId="2F21C37A" w14:textId="77777777" w:rsidR="00616A1B" w:rsidRPr="00615AD3" w:rsidRDefault="00616A1B" w:rsidP="005D76E9">
            <w:pPr>
              <w:pStyle w:val="TAH"/>
            </w:pPr>
            <w:r w:rsidRPr="00615AD3">
              <w:t>Name</w:t>
            </w:r>
          </w:p>
        </w:tc>
        <w:tc>
          <w:tcPr>
            <w:tcW w:w="732" w:type="pct"/>
            <w:tcBorders>
              <w:bottom w:val="single" w:sz="6" w:space="0" w:color="auto"/>
            </w:tcBorders>
            <w:shd w:val="clear" w:color="auto" w:fill="C0C0C0"/>
            <w:hideMark/>
          </w:tcPr>
          <w:p w14:paraId="3D54E4DB" w14:textId="77777777" w:rsidR="00616A1B" w:rsidRPr="00615AD3" w:rsidRDefault="00616A1B" w:rsidP="005D76E9">
            <w:pPr>
              <w:pStyle w:val="TAH"/>
            </w:pPr>
            <w:r w:rsidRPr="00615AD3">
              <w:t>Data type</w:t>
            </w:r>
          </w:p>
        </w:tc>
        <w:tc>
          <w:tcPr>
            <w:tcW w:w="217" w:type="pct"/>
            <w:tcBorders>
              <w:bottom w:val="single" w:sz="6" w:space="0" w:color="auto"/>
            </w:tcBorders>
            <w:shd w:val="clear" w:color="auto" w:fill="C0C0C0"/>
            <w:hideMark/>
          </w:tcPr>
          <w:p w14:paraId="7CDC6E9C" w14:textId="77777777" w:rsidR="00616A1B" w:rsidRPr="00615AD3" w:rsidRDefault="00616A1B" w:rsidP="005D76E9">
            <w:pPr>
              <w:pStyle w:val="TAH"/>
            </w:pPr>
            <w:r w:rsidRPr="00615AD3">
              <w:t>P</w:t>
            </w:r>
          </w:p>
        </w:tc>
        <w:tc>
          <w:tcPr>
            <w:tcW w:w="581" w:type="pct"/>
            <w:tcBorders>
              <w:bottom w:val="single" w:sz="6" w:space="0" w:color="auto"/>
            </w:tcBorders>
            <w:shd w:val="clear" w:color="auto" w:fill="C0C0C0"/>
            <w:hideMark/>
          </w:tcPr>
          <w:p w14:paraId="2F8C5AB2" w14:textId="77777777" w:rsidR="00616A1B" w:rsidRPr="00615AD3" w:rsidRDefault="00616A1B" w:rsidP="005D76E9">
            <w:pPr>
              <w:pStyle w:val="TAH"/>
            </w:pPr>
            <w:r w:rsidRPr="00615AD3">
              <w:t>Cardinality</w:t>
            </w:r>
          </w:p>
        </w:tc>
        <w:tc>
          <w:tcPr>
            <w:tcW w:w="2646" w:type="pct"/>
            <w:tcBorders>
              <w:bottom w:val="single" w:sz="6" w:space="0" w:color="auto"/>
            </w:tcBorders>
            <w:shd w:val="clear" w:color="auto" w:fill="C0C0C0"/>
            <w:vAlign w:val="center"/>
            <w:hideMark/>
          </w:tcPr>
          <w:p w14:paraId="36803A9A" w14:textId="77777777" w:rsidR="00616A1B" w:rsidRPr="00615AD3" w:rsidRDefault="00616A1B" w:rsidP="005D76E9">
            <w:pPr>
              <w:pStyle w:val="TAH"/>
            </w:pPr>
            <w:r w:rsidRPr="00615AD3">
              <w:t>Description</w:t>
            </w:r>
          </w:p>
        </w:tc>
      </w:tr>
      <w:tr w:rsidR="00616A1B" w:rsidRPr="00615AD3" w14:paraId="09BC605B" w14:textId="77777777" w:rsidTr="00FC7814">
        <w:trPr>
          <w:jc w:val="center"/>
        </w:trPr>
        <w:tc>
          <w:tcPr>
            <w:tcW w:w="825" w:type="pct"/>
            <w:tcBorders>
              <w:top w:val="single" w:sz="6" w:space="0" w:color="auto"/>
            </w:tcBorders>
            <w:hideMark/>
          </w:tcPr>
          <w:p w14:paraId="072ABC1A" w14:textId="77777777" w:rsidR="00616A1B" w:rsidRPr="00615AD3" w:rsidRDefault="00616A1B" w:rsidP="005D76E9">
            <w:pPr>
              <w:pStyle w:val="TAL"/>
            </w:pPr>
            <w:r w:rsidRPr="00615AD3">
              <w:t>n/a</w:t>
            </w:r>
          </w:p>
        </w:tc>
        <w:tc>
          <w:tcPr>
            <w:tcW w:w="732" w:type="pct"/>
            <w:tcBorders>
              <w:top w:val="single" w:sz="6" w:space="0" w:color="auto"/>
            </w:tcBorders>
          </w:tcPr>
          <w:p w14:paraId="0D7EE3E0" w14:textId="77777777" w:rsidR="00616A1B" w:rsidRPr="00615AD3" w:rsidRDefault="00616A1B" w:rsidP="005D76E9">
            <w:pPr>
              <w:pStyle w:val="TAL"/>
            </w:pPr>
          </w:p>
        </w:tc>
        <w:tc>
          <w:tcPr>
            <w:tcW w:w="217" w:type="pct"/>
            <w:tcBorders>
              <w:top w:val="single" w:sz="6" w:space="0" w:color="auto"/>
            </w:tcBorders>
          </w:tcPr>
          <w:p w14:paraId="57F8C537" w14:textId="77777777" w:rsidR="00616A1B" w:rsidRPr="00615AD3" w:rsidRDefault="00616A1B" w:rsidP="005D76E9">
            <w:pPr>
              <w:pStyle w:val="TAC"/>
            </w:pPr>
          </w:p>
        </w:tc>
        <w:tc>
          <w:tcPr>
            <w:tcW w:w="581" w:type="pct"/>
            <w:tcBorders>
              <w:top w:val="single" w:sz="6" w:space="0" w:color="auto"/>
            </w:tcBorders>
          </w:tcPr>
          <w:p w14:paraId="7DB2BBB3" w14:textId="77777777" w:rsidR="00616A1B" w:rsidRPr="00615AD3" w:rsidRDefault="00616A1B" w:rsidP="005D76E9">
            <w:pPr>
              <w:pStyle w:val="TAC"/>
            </w:pPr>
          </w:p>
        </w:tc>
        <w:tc>
          <w:tcPr>
            <w:tcW w:w="2646" w:type="pct"/>
            <w:tcBorders>
              <w:top w:val="single" w:sz="6" w:space="0" w:color="auto"/>
            </w:tcBorders>
            <w:vAlign w:val="center"/>
          </w:tcPr>
          <w:p w14:paraId="4CD7B15F" w14:textId="77777777" w:rsidR="00616A1B" w:rsidRPr="00615AD3" w:rsidRDefault="00616A1B" w:rsidP="005D76E9">
            <w:pPr>
              <w:pStyle w:val="TAL"/>
            </w:pPr>
          </w:p>
        </w:tc>
      </w:tr>
    </w:tbl>
    <w:p w14:paraId="1AC94A8B" w14:textId="77777777" w:rsidR="00616A1B" w:rsidRPr="00615AD3" w:rsidRDefault="00616A1B" w:rsidP="00616A1B"/>
    <w:p w14:paraId="373D74EA" w14:textId="77777777" w:rsidR="00616A1B" w:rsidRPr="00615AD3" w:rsidRDefault="00616A1B" w:rsidP="00616A1B">
      <w:r w:rsidRPr="00615AD3">
        <w:t>This method shall support the request data structures specified in table 6.2.2</w:t>
      </w:r>
      <w:r>
        <w:t>5</w:t>
      </w:r>
      <w:r w:rsidRPr="00615AD3">
        <w:t>.3.3-2 and the response data structures and response codes specified in table 6.2.2</w:t>
      </w:r>
      <w:r>
        <w:t>5</w:t>
      </w:r>
      <w:r w:rsidRPr="00615AD3">
        <w:t>.3.3-3.</w:t>
      </w:r>
    </w:p>
    <w:p w14:paraId="4BBAF43F" w14:textId="77777777" w:rsidR="00616A1B" w:rsidRPr="00615AD3" w:rsidRDefault="00616A1B" w:rsidP="005D76E9">
      <w:pPr>
        <w:pStyle w:val="TH"/>
      </w:pPr>
      <w:r w:rsidRPr="00615AD3">
        <w:t>Table 6.2.2</w:t>
      </w:r>
      <w:r>
        <w:t>5</w:t>
      </w:r>
      <w:r w:rsidRPr="00615AD3">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A1B" w:rsidRPr="00615AD3" w14:paraId="231F481D" w14:textId="77777777" w:rsidTr="00FC7814">
        <w:trPr>
          <w:jc w:val="center"/>
        </w:trPr>
        <w:tc>
          <w:tcPr>
            <w:tcW w:w="1611" w:type="dxa"/>
            <w:tcBorders>
              <w:bottom w:val="single" w:sz="6" w:space="0" w:color="auto"/>
            </w:tcBorders>
            <w:shd w:val="clear" w:color="auto" w:fill="C0C0C0"/>
            <w:hideMark/>
          </w:tcPr>
          <w:p w14:paraId="5E38FA6A" w14:textId="77777777" w:rsidR="00616A1B" w:rsidRPr="00615AD3" w:rsidRDefault="00616A1B" w:rsidP="005D76E9">
            <w:pPr>
              <w:pStyle w:val="TAH"/>
            </w:pPr>
            <w:r w:rsidRPr="00615AD3">
              <w:t>Data type</w:t>
            </w:r>
          </w:p>
        </w:tc>
        <w:tc>
          <w:tcPr>
            <w:tcW w:w="422" w:type="dxa"/>
            <w:tcBorders>
              <w:bottom w:val="single" w:sz="6" w:space="0" w:color="auto"/>
            </w:tcBorders>
            <w:shd w:val="clear" w:color="auto" w:fill="C0C0C0"/>
            <w:hideMark/>
          </w:tcPr>
          <w:p w14:paraId="4AEB9311" w14:textId="77777777" w:rsidR="00616A1B" w:rsidRPr="00615AD3" w:rsidRDefault="00616A1B" w:rsidP="005D76E9">
            <w:pPr>
              <w:pStyle w:val="TAH"/>
            </w:pPr>
            <w:r w:rsidRPr="00615AD3">
              <w:t>P</w:t>
            </w:r>
          </w:p>
        </w:tc>
        <w:tc>
          <w:tcPr>
            <w:tcW w:w="1264" w:type="dxa"/>
            <w:tcBorders>
              <w:bottom w:val="single" w:sz="6" w:space="0" w:color="auto"/>
            </w:tcBorders>
            <w:shd w:val="clear" w:color="auto" w:fill="C0C0C0"/>
            <w:hideMark/>
          </w:tcPr>
          <w:p w14:paraId="4A75D5DB" w14:textId="77777777" w:rsidR="00616A1B" w:rsidRPr="00615AD3" w:rsidRDefault="00616A1B" w:rsidP="005D76E9">
            <w:pPr>
              <w:pStyle w:val="TAH"/>
            </w:pPr>
            <w:r w:rsidRPr="00615AD3">
              <w:t>Cardinality</w:t>
            </w:r>
          </w:p>
        </w:tc>
        <w:tc>
          <w:tcPr>
            <w:tcW w:w="6380" w:type="dxa"/>
            <w:tcBorders>
              <w:bottom w:val="single" w:sz="6" w:space="0" w:color="auto"/>
            </w:tcBorders>
            <w:shd w:val="clear" w:color="auto" w:fill="C0C0C0"/>
            <w:vAlign w:val="center"/>
            <w:hideMark/>
          </w:tcPr>
          <w:p w14:paraId="259A14DE" w14:textId="77777777" w:rsidR="00616A1B" w:rsidRPr="00615AD3" w:rsidRDefault="00616A1B" w:rsidP="005D76E9">
            <w:pPr>
              <w:pStyle w:val="TAH"/>
            </w:pPr>
            <w:r w:rsidRPr="00615AD3">
              <w:t>Description</w:t>
            </w:r>
          </w:p>
        </w:tc>
      </w:tr>
      <w:tr w:rsidR="00616A1B" w:rsidRPr="00615AD3" w14:paraId="128A67F6" w14:textId="77777777" w:rsidTr="00FC7814">
        <w:trPr>
          <w:jc w:val="center"/>
        </w:trPr>
        <w:tc>
          <w:tcPr>
            <w:tcW w:w="1611" w:type="dxa"/>
            <w:tcBorders>
              <w:top w:val="single" w:sz="6" w:space="0" w:color="auto"/>
            </w:tcBorders>
            <w:hideMark/>
          </w:tcPr>
          <w:p w14:paraId="021E549C" w14:textId="77777777" w:rsidR="00616A1B" w:rsidRPr="00615AD3" w:rsidRDefault="00616A1B" w:rsidP="005D76E9">
            <w:pPr>
              <w:pStyle w:val="TAL"/>
            </w:pPr>
            <w:r w:rsidRPr="00615AD3">
              <w:t>n/a</w:t>
            </w:r>
          </w:p>
        </w:tc>
        <w:tc>
          <w:tcPr>
            <w:tcW w:w="422" w:type="dxa"/>
            <w:tcBorders>
              <w:top w:val="single" w:sz="6" w:space="0" w:color="auto"/>
            </w:tcBorders>
            <w:hideMark/>
          </w:tcPr>
          <w:p w14:paraId="60A09081" w14:textId="77777777" w:rsidR="00616A1B" w:rsidRPr="00615AD3" w:rsidRDefault="00616A1B" w:rsidP="005D76E9">
            <w:pPr>
              <w:pStyle w:val="TAC"/>
            </w:pPr>
          </w:p>
        </w:tc>
        <w:tc>
          <w:tcPr>
            <w:tcW w:w="1264" w:type="dxa"/>
            <w:tcBorders>
              <w:top w:val="single" w:sz="6" w:space="0" w:color="auto"/>
            </w:tcBorders>
            <w:hideMark/>
          </w:tcPr>
          <w:p w14:paraId="0AD488AC" w14:textId="77777777" w:rsidR="00616A1B" w:rsidRPr="00615AD3" w:rsidRDefault="00616A1B" w:rsidP="005D76E9">
            <w:pPr>
              <w:pStyle w:val="TAC"/>
            </w:pPr>
          </w:p>
        </w:tc>
        <w:tc>
          <w:tcPr>
            <w:tcW w:w="6380" w:type="dxa"/>
            <w:tcBorders>
              <w:top w:val="single" w:sz="6" w:space="0" w:color="auto"/>
            </w:tcBorders>
            <w:hideMark/>
          </w:tcPr>
          <w:p w14:paraId="168BF6DE" w14:textId="77777777" w:rsidR="00616A1B" w:rsidRPr="00615AD3" w:rsidRDefault="00616A1B" w:rsidP="005D76E9">
            <w:pPr>
              <w:pStyle w:val="TAL"/>
            </w:pPr>
          </w:p>
        </w:tc>
      </w:tr>
    </w:tbl>
    <w:p w14:paraId="62C2FC84" w14:textId="77777777" w:rsidR="00616A1B" w:rsidRPr="00615AD3" w:rsidRDefault="00616A1B" w:rsidP="00616A1B"/>
    <w:p w14:paraId="6D5E3DF9" w14:textId="77777777" w:rsidR="00616A1B" w:rsidRPr="00615AD3" w:rsidRDefault="00616A1B" w:rsidP="005D76E9">
      <w:pPr>
        <w:pStyle w:val="TH"/>
      </w:pPr>
      <w:r w:rsidRPr="00615AD3">
        <w:t>Table 6.2.2</w:t>
      </w:r>
      <w:r>
        <w:t>5</w:t>
      </w:r>
      <w:r w:rsidRPr="00615AD3">
        <w:t>.3.3-3: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616A1B" w:rsidRPr="00615AD3" w14:paraId="31520143" w14:textId="77777777" w:rsidTr="00FC7814">
        <w:trPr>
          <w:jc w:val="center"/>
        </w:trPr>
        <w:tc>
          <w:tcPr>
            <w:tcW w:w="1437" w:type="dxa"/>
            <w:tcBorders>
              <w:bottom w:val="single" w:sz="6" w:space="0" w:color="auto"/>
            </w:tcBorders>
            <w:shd w:val="clear" w:color="auto" w:fill="C0C0C0"/>
            <w:hideMark/>
          </w:tcPr>
          <w:p w14:paraId="537C7A7C" w14:textId="77777777" w:rsidR="00616A1B" w:rsidRPr="00615AD3" w:rsidRDefault="00616A1B" w:rsidP="005D76E9">
            <w:pPr>
              <w:pStyle w:val="TAH"/>
            </w:pPr>
            <w:r w:rsidRPr="00615AD3">
              <w:t>Data type</w:t>
            </w:r>
          </w:p>
        </w:tc>
        <w:tc>
          <w:tcPr>
            <w:tcW w:w="425" w:type="dxa"/>
            <w:tcBorders>
              <w:bottom w:val="single" w:sz="6" w:space="0" w:color="auto"/>
            </w:tcBorders>
            <w:shd w:val="clear" w:color="auto" w:fill="C0C0C0"/>
            <w:hideMark/>
          </w:tcPr>
          <w:p w14:paraId="6973B8CB" w14:textId="77777777" w:rsidR="00616A1B" w:rsidRPr="00615AD3" w:rsidRDefault="00616A1B" w:rsidP="005D76E9">
            <w:pPr>
              <w:pStyle w:val="TAH"/>
            </w:pPr>
            <w:r w:rsidRPr="00615AD3">
              <w:t>P</w:t>
            </w:r>
          </w:p>
        </w:tc>
        <w:tc>
          <w:tcPr>
            <w:tcW w:w="1134" w:type="dxa"/>
            <w:tcBorders>
              <w:bottom w:val="single" w:sz="6" w:space="0" w:color="auto"/>
            </w:tcBorders>
            <w:shd w:val="clear" w:color="auto" w:fill="C0C0C0"/>
            <w:hideMark/>
          </w:tcPr>
          <w:p w14:paraId="1785241B" w14:textId="77777777" w:rsidR="00616A1B" w:rsidRPr="00615AD3" w:rsidRDefault="00616A1B" w:rsidP="005D76E9">
            <w:pPr>
              <w:pStyle w:val="TAH"/>
            </w:pPr>
            <w:r w:rsidRPr="00615AD3">
              <w:t>Cardinality</w:t>
            </w:r>
          </w:p>
        </w:tc>
        <w:tc>
          <w:tcPr>
            <w:tcW w:w="1701" w:type="dxa"/>
            <w:tcBorders>
              <w:bottom w:val="single" w:sz="6" w:space="0" w:color="auto"/>
            </w:tcBorders>
            <w:shd w:val="clear" w:color="auto" w:fill="C0C0C0"/>
            <w:hideMark/>
          </w:tcPr>
          <w:p w14:paraId="69C6E9E9" w14:textId="77777777" w:rsidR="00616A1B" w:rsidRPr="00615AD3" w:rsidRDefault="00616A1B" w:rsidP="005D76E9">
            <w:pPr>
              <w:pStyle w:val="TAH"/>
            </w:pPr>
            <w:r w:rsidRPr="00615AD3">
              <w:t>Response</w:t>
            </w:r>
          </w:p>
          <w:p w14:paraId="0F088223" w14:textId="77777777" w:rsidR="00616A1B" w:rsidRPr="00615AD3" w:rsidRDefault="00616A1B" w:rsidP="005D76E9">
            <w:pPr>
              <w:pStyle w:val="TAH"/>
            </w:pPr>
            <w:r w:rsidRPr="00615AD3">
              <w:t>codes</w:t>
            </w:r>
          </w:p>
        </w:tc>
        <w:tc>
          <w:tcPr>
            <w:tcW w:w="4982" w:type="dxa"/>
            <w:tcBorders>
              <w:bottom w:val="single" w:sz="6" w:space="0" w:color="auto"/>
            </w:tcBorders>
            <w:shd w:val="clear" w:color="auto" w:fill="C0C0C0"/>
            <w:hideMark/>
          </w:tcPr>
          <w:p w14:paraId="5475412B" w14:textId="77777777" w:rsidR="00616A1B" w:rsidRPr="00615AD3" w:rsidRDefault="00616A1B" w:rsidP="005D76E9">
            <w:pPr>
              <w:pStyle w:val="TAH"/>
            </w:pPr>
            <w:r w:rsidRPr="00615AD3">
              <w:t>Description</w:t>
            </w:r>
          </w:p>
        </w:tc>
      </w:tr>
      <w:tr w:rsidR="00616A1B" w:rsidRPr="00615AD3" w14:paraId="7AD50EE4" w14:textId="77777777" w:rsidTr="00FC7814">
        <w:trPr>
          <w:jc w:val="center"/>
        </w:trPr>
        <w:tc>
          <w:tcPr>
            <w:tcW w:w="1437" w:type="dxa"/>
            <w:tcBorders>
              <w:top w:val="single" w:sz="6" w:space="0" w:color="auto"/>
            </w:tcBorders>
          </w:tcPr>
          <w:p w14:paraId="32073DBC" w14:textId="77777777" w:rsidR="00616A1B" w:rsidRPr="00615AD3" w:rsidRDefault="00616A1B" w:rsidP="005D76E9">
            <w:pPr>
              <w:pStyle w:val="TAL"/>
            </w:pPr>
            <w:r w:rsidRPr="00615AD3">
              <w:t>n/a</w:t>
            </w:r>
          </w:p>
        </w:tc>
        <w:tc>
          <w:tcPr>
            <w:tcW w:w="425" w:type="dxa"/>
            <w:tcBorders>
              <w:top w:val="single" w:sz="6" w:space="0" w:color="auto"/>
            </w:tcBorders>
          </w:tcPr>
          <w:p w14:paraId="5AD81955" w14:textId="77777777" w:rsidR="00616A1B" w:rsidRPr="00615AD3" w:rsidRDefault="00616A1B" w:rsidP="005D76E9">
            <w:pPr>
              <w:pStyle w:val="TAC"/>
            </w:pPr>
          </w:p>
        </w:tc>
        <w:tc>
          <w:tcPr>
            <w:tcW w:w="1134" w:type="dxa"/>
            <w:tcBorders>
              <w:top w:val="single" w:sz="6" w:space="0" w:color="auto"/>
            </w:tcBorders>
          </w:tcPr>
          <w:p w14:paraId="2F50A906" w14:textId="77777777" w:rsidR="00616A1B" w:rsidRPr="00615AD3" w:rsidRDefault="00616A1B" w:rsidP="005D76E9">
            <w:pPr>
              <w:pStyle w:val="TAC"/>
            </w:pPr>
          </w:p>
        </w:tc>
        <w:tc>
          <w:tcPr>
            <w:tcW w:w="1701" w:type="dxa"/>
            <w:tcBorders>
              <w:top w:val="single" w:sz="6" w:space="0" w:color="auto"/>
            </w:tcBorders>
            <w:hideMark/>
          </w:tcPr>
          <w:p w14:paraId="4471082C" w14:textId="77777777" w:rsidR="00616A1B" w:rsidRPr="00615AD3" w:rsidRDefault="00616A1B" w:rsidP="005D76E9">
            <w:pPr>
              <w:pStyle w:val="TAL"/>
            </w:pPr>
            <w:r w:rsidRPr="00615AD3">
              <w:t>204 No Content</w:t>
            </w:r>
          </w:p>
        </w:tc>
        <w:tc>
          <w:tcPr>
            <w:tcW w:w="4982" w:type="dxa"/>
            <w:tcBorders>
              <w:top w:val="single" w:sz="6" w:space="0" w:color="auto"/>
            </w:tcBorders>
            <w:hideMark/>
          </w:tcPr>
          <w:p w14:paraId="3F535447" w14:textId="77777777" w:rsidR="00616A1B" w:rsidRPr="00615AD3" w:rsidRDefault="00616A1B" w:rsidP="005D76E9">
            <w:pPr>
              <w:pStyle w:val="TAL"/>
            </w:pPr>
            <w:r w:rsidRPr="00615AD3">
              <w:t xml:space="preserve">The </w:t>
            </w:r>
            <w:r>
              <w:t>data was</w:t>
            </w:r>
            <w:r w:rsidRPr="00615AD3">
              <w:t xml:space="preserve"> successfully</w:t>
            </w:r>
            <w:r>
              <w:t xml:space="preserve"> deleted</w:t>
            </w:r>
            <w:r w:rsidRPr="00615AD3">
              <w:t>.</w:t>
            </w:r>
          </w:p>
        </w:tc>
      </w:tr>
      <w:tr w:rsidR="00616A1B" w:rsidRPr="00615AD3" w14:paraId="29D4A5CB" w14:textId="77777777" w:rsidTr="00FC7814">
        <w:trPr>
          <w:jc w:val="center"/>
        </w:trPr>
        <w:tc>
          <w:tcPr>
            <w:tcW w:w="9679" w:type="dxa"/>
            <w:gridSpan w:val="5"/>
          </w:tcPr>
          <w:p w14:paraId="5AA93EA2" w14:textId="77777777" w:rsidR="00616A1B" w:rsidRPr="00615AD3" w:rsidRDefault="00616A1B" w:rsidP="005D76E9">
            <w:pPr>
              <w:pStyle w:val="TAN"/>
            </w:pPr>
            <w:r w:rsidRPr="00615AD3">
              <w:t>NOTE:</w:t>
            </w:r>
            <w:r w:rsidRPr="00615AD3">
              <w:tab/>
              <w:t>The mandatory HTTP error status codes for the DELETE method listed in table 5.2.7.1-1 of 3GPP TS 29.500 [4] also apply.</w:t>
            </w:r>
          </w:p>
        </w:tc>
      </w:tr>
    </w:tbl>
    <w:p w14:paraId="5DE92786" w14:textId="77777777" w:rsidR="00616A1B" w:rsidRDefault="00616A1B">
      <w:pPr>
        <w:rPr>
          <w:rFonts w:eastAsia="等线"/>
        </w:rPr>
      </w:pPr>
    </w:p>
    <w:p w14:paraId="549E2428" w14:textId="77777777" w:rsidR="00502A96" w:rsidRPr="00615AD3" w:rsidRDefault="00502A96" w:rsidP="00502A96">
      <w:pPr>
        <w:pStyle w:val="31"/>
      </w:pPr>
      <w:bookmarkStart w:id="4337" w:name="_Toc185516111"/>
      <w:bookmarkStart w:id="4338" w:name="_Toc219190642"/>
      <w:r w:rsidRPr="00615AD3">
        <w:t>6.2.</w:t>
      </w:r>
      <w:r>
        <w:t>26</w:t>
      </w:r>
      <w:r w:rsidRPr="00615AD3">
        <w:tab/>
        <w:t xml:space="preserve">Resource: </w:t>
      </w:r>
      <w:r>
        <w:t>UE ID Mappings</w:t>
      </w:r>
      <w:bookmarkEnd w:id="4337"/>
      <w:bookmarkEnd w:id="4338"/>
    </w:p>
    <w:p w14:paraId="51DE02A0" w14:textId="77777777" w:rsidR="00502A96" w:rsidRPr="00615AD3" w:rsidRDefault="00502A96" w:rsidP="00502A96">
      <w:pPr>
        <w:pStyle w:val="41"/>
      </w:pPr>
      <w:bookmarkStart w:id="4339" w:name="_Toc185516112"/>
      <w:bookmarkStart w:id="4340" w:name="_Toc219190643"/>
      <w:r w:rsidRPr="00615AD3">
        <w:t>6.2.</w:t>
      </w:r>
      <w:r>
        <w:t>26</w:t>
      </w:r>
      <w:r w:rsidRPr="00615AD3">
        <w:t>.1</w:t>
      </w:r>
      <w:r w:rsidRPr="00615AD3">
        <w:tab/>
        <w:t>Description</w:t>
      </w:r>
      <w:bookmarkEnd w:id="4339"/>
      <w:bookmarkEnd w:id="4340"/>
    </w:p>
    <w:p w14:paraId="4D1783C6" w14:textId="77777777" w:rsidR="00502A96" w:rsidRPr="00615AD3" w:rsidRDefault="00502A96" w:rsidP="00502A96">
      <w:r w:rsidRPr="00615AD3">
        <w:t>Th</w:t>
      </w:r>
      <w:r>
        <w:t>is</w:t>
      </w:r>
      <w:r w:rsidRPr="00615AD3">
        <w:t xml:space="preserve"> resource represents all </w:t>
      </w:r>
      <w:r>
        <w:t xml:space="preserve">the active UE ID Mappings </w:t>
      </w:r>
      <w:r w:rsidRPr="00615AD3">
        <w:t xml:space="preserve">at </w:t>
      </w:r>
      <w:r>
        <w:t>the</w:t>
      </w:r>
      <w:r w:rsidRPr="00615AD3">
        <w:t xml:space="preserve"> UDR.</w:t>
      </w:r>
    </w:p>
    <w:p w14:paraId="1A271FFE" w14:textId="77777777" w:rsidR="00502A96" w:rsidRPr="00615AD3" w:rsidRDefault="00502A96" w:rsidP="00502A96">
      <w:pPr>
        <w:pStyle w:val="41"/>
      </w:pPr>
      <w:bookmarkStart w:id="4341" w:name="_Toc185516113"/>
      <w:bookmarkStart w:id="4342" w:name="_Toc219190644"/>
      <w:r w:rsidRPr="00615AD3">
        <w:t>6.2.</w:t>
      </w:r>
      <w:r>
        <w:t>26</w:t>
      </w:r>
      <w:r w:rsidRPr="00615AD3">
        <w:t>.2</w:t>
      </w:r>
      <w:r w:rsidRPr="00615AD3">
        <w:tab/>
        <w:t>Resource definition</w:t>
      </w:r>
      <w:bookmarkEnd w:id="4341"/>
      <w:bookmarkEnd w:id="4342"/>
    </w:p>
    <w:p w14:paraId="6A031DAD" w14:textId="77777777" w:rsidR="00502A96" w:rsidRPr="00615AD3" w:rsidRDefault="00502A96" w:rsidP="00502A96">
      <w:r w:rsidRPr="00615AD3">
        <w:t xml:space="preserve">Resource URI: </w:t>
      </w:r>
      <w:r w:rsidRPr="00615AD3">
        <w:rPr>
          <w:b/>
          <w:bCs/>
        </w:rPr>
        <w:t>{apiRoot}/nudr-dr/&lt;apiVersion&gt;/application-data/</w:t>
      </w:r>
      <w:r>
        <w:rPr>
          <w:b/>
          <w:bCs/>
        </w:rPr>
        <w:t>ueid-mappings</w:t>
      </w:r>
    </w:p>
    <w:p w14:paraId="14965DDA" w14:textId="77777777" w:rsidR="00502A96" w:rsidRPr="00615AD3" w:rsidRDefault="00502A96" w:rsidP="00502A96">
      <w:pPr>
        <w:rPr>
          <w:rFonts w:ascii="Arial" w:hAnsi="Arial" w:cs="Arial"/>
        </w:rPr>
      </w:pPr>
      <w:r w:rsidRPr="00615AD3">
        <w:t>This resource shall support the resource URI variables defined in table 6.2.</w:t>
      </w:r>
      <w:r>
        <w:t>26</w:t>
      </w:r>
      <w:r w:rsidRPr="00615AD3">
        <w:t>.2-1</w:t>
      </w:r>
      <w:r w:rsidRPr="00615AD3">
        <w:rPr>
          <w:rFonts w:ascii="Arial" w:hAnsi="Arial" w:cs="Arial"/>
        </w:rPr>
        <w:t>.</w:t>
      </w:r>
    </w:p>
    <w:p w14:paraId="679B2C2A" w14:textId="77777777" w:rsidR="00502A96" w:rsidRPr="00615AD3" w:rsidRDefault="00502A96" w:rsidP="00502A96">
      <w:pPr>
        <w:pStyle w:val="TH"/>
        <w:rPr>
          <w:rFonts w:cs="Arial"/>
        </w:rPr>
      </w:pPr>
      <w:r w:rsidRPr="00615AD3">
        <w:t>Table 6.2.</w:t>
      </w:r>
      <w:r>
        <w:t>26</w:t>
      </w:r>
      <w:r w:rsidRPr="00615AD3">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502A96" w:rsidRPr="00615AD3" w14:paraId="1C286043" w14:textId="77777777" w:rsidTr="002148E4">
        <w:trPr>
          <w:jc w:val="center"/>
        </w:trPr>
        <w:tc>
          <w:tcPr>
            <w:tcW w:w="1897" w:type="dxa"/>
            <w:shd w:val="clear" w:color="000000" w:fill="C0C0C0"/>
            <w:hideMark/>
          </w:tcPr>
          <w:p w14:paraId="46FA3B66" w14:textId="77777777" w:rsidR="00502A96" w:rsidRPr="00615AD3" w:rsidRDefault="00502A96" w:rsidP="002148E4">
            <w:pPr>
              <w:pStyle w:val="TAH"/>
            </w:pPr>
            <w:r w:rsidRPr="00615AD3">
              <w:t>Name</w:t>
            </w:r>
          </w:p>
        </w:tc>
        <w:tc>
          <w:tcPr>
            <w:tcW w:w="1759" w:type="dxa"/>
            <w:shd w:val="clear" w:color="000000" w:fill="C0C0C0"/>
          </w:tcPr>
          <w:p w14:paraId="08C5805D" w14:textId="77777777" w:rsidR="00502A96" w:rsidRPr="00615AD3" w:rsidRDefault="00502A96" w:rsidP="002148E4">
            <w:pPr>
              <w:pStyle w:val="TAH"/>
            </w:pPr>
            <w:r w:rsidRPr="00615AD3">
              <w:t>Data type</w:t>
            </w:r>
          </w:p>
        </w:tc>
        <w:tc>
          <w:tcPr>
            <w:tcW w:w="5954" w:type="dxa"/>
            <w:shd w:val="clear" w:color="000000" w:fill="C0C0C0"/>
            <w:vAlign w:val="center"/>
            <w:hideMark/>
          </w:tcPr>
          <w:p w14:paraId="1BDA2E21" w14:textId="77777777" w:rsidR="00502A96" w:rsidRPr="00615AD3" w:rsidRDefault="00502A96" w:rsidP="002148E4">
            <w:pPr>
              <w:pStyle w:val="TAH"/>
            </w:pPr>
            <w:r w:rsidRPr="00615AD3">
              <w:t>Definition</w:t>
            </w:r>
          </w:p>
        </w:tc>
      </w:tr>
      <w:tr w:rsidR="00502A96" w:rsidRPr="00615AD3" w14:paraId="54A9B377" w14:textId="77777777" w:rsidTr="002148E4">
        <w:trPr>
          <w:jc w:val="center"/>
        </w:trPr>
        <w:tc>
          <w:tcPr>
            <w:tcW w:w="1897" w:type="dxa"/>
            <w:hideMark/>
          </w:tcPr>
          <w:p w14:paraId="5401ADA0" w14:textId="77777777" w:rsidR="00502A96" w:rsidRPr="00615AD3" w:rsidRDefault="00502A96" w:rsidP="002148E4">
            <w:pPr>
              <w:pStyle w:val="TAL"/>
            </w:pPr>
            <w:r w:rsidRPr="00615AD3">
              <w:t>apiRoot</w:t>
            </w:r>
          </w:p>
        </w:tc>
        <w:tc>
          <w:tcPr>
            <w:tcW w:w="1759" w:type="dxa"/>
          </w:tcPr>
          <w:p w14:paraId="5F6EB14F" w14:textId="77777777" w:rsidR="00502A96" w:rsidRPr="00615AD3" w:rsidRDefault="00502A96" w:rsidP="002148E4">
            <w:pPr>
              <w:pStyle w:val="TAL"/>
            </w:pPr>
            <w:r w:rsidRPr="00615AD3">
              <w:t>string</w:t>
            </w:r>
          </w:p>
        </w:tc>
        <w:tc>
          <w:tcPr>
            <w:tcW w:w="5954" w:type="dxa"/>
            <w:vAlign w:val="center"/>
            <w:hideMark/>
          </w:tcPr>
          <w:p w14:paraId="349509E7" w14:textId="77777777" w:rsidR="00502A96" w:rsidRPr="00615AD3" w:rsidRDefault="00502A96" w:rsidP="002148E4">
            <w:pPr>
              <w:pStyle w:val="TAL"/>
            </w:pPr>
            <w:r w:rsidRPr="00615AD3">
              <w:t>See 3GPP TS 29.504 [6] clause 6.1.1.</w:t>
            </w:r>
          </w:p>
        </w:tc>
      </w:tr>
    </w:tbl>
    <w:p w14:paraId="0D56C030" w14:textId="77777777" w:rsidR="00502A96" w:rsidRPr="00615AD3" w:rsidRDefault="00502A96" w:rsidP="00502A96"/>
    <w:p w14:paraId="5417B0C0" w14:textId="77777777" w:rsidR="00502A96" w:rsidRPr="00615AD3" w:rsidRDefault="00502A96" w:rsidP="00502A96">
      <w:pPr>
        <w:pStyle w:val="41"/>
      </w:pPr>
      <w:bookmarkStart w:id="4343" w:name="_Toc185516114"/>
      <w:bookmarkStart w:id="4344" w:name="_Toc219190645"/>
      <w:r w:rsidRPr="00615AD3">
        <w:lastRenderedPageBreak/>
        <w:t>6.2.</w:t>
      </w:r>
      <w:r>
        <w:t>26</w:t>
      </w:r>
      <w:r w:rsidRPr="00615AD3">
        <w:t>.3</w:t>
      </w:r>
      <w:r w:rsidRPr="00615AD3">
        <w:tab/>
        <w:t>Resource Standard Methods</w:t>
      </w:r>
      <w:bookmarkEnd w:id="4343"/>
      <w:bookmarkEnd w:id="4344"/>
    </w:p>
    <w:p w14:paraId="2BE4A23F" w14:textId="77777777" w:rsidR="00502A96" w:rsidRPr="00615AD3" w:rsidRDefault="00502A96" w:rsidP="00502A96">
      <w:pPr>
        <w:pStyle w:val="51"/>
      </w:pPr>
      <w:bookmarkStart w:id="4345" w:name="_Toc185516115"/>
      <w:bookmarkStart w:id="4346" w:name="_Toc219190646"/>
      <w:r w:rsidRPr="00615AD3">
        <w:t>6.2.</w:t>
      </w:r>
      <w:r>
        <w:t>26</w:t>
      </w:r>
      <w:r w:rsidRPr="00615AD3">
        <w:t>.3.1</w:t>
      </w:r>
      <w:r w:rsidRPr="00615AD3">
        <w:tab/>
        <w:t>GET</w:t>
      </w:r>
      <w:bookmarkEnd w:id="4345"/>
      <w:bookmarkEnd w:id="4346"/>
    </w:p>
    <w:p w14:paraId="7D312552" w14:textId="77777777" w:rsidR="00502A96" w:rsidRPr="00615AD3" w:rsidRDefault="00502A96" w:rsidP="00502A96">
      <w:r w:rsidRPr="00615AD3">
        <w:t>This method shall support the URI query parameters specified in table 6.2.</w:t>
      </w:r>
      <w:r>
        <w:t>26</w:t>
      </w:r>
      <w:r w:rsidRPr="00615AD3">
        <w:t>.3.1-1.</w:t>
      </w:r>
    </w:p>
    <w:p w14:paraId="6171C435" w14:textId="77777777" w:rsidR="00502A96" w:rsidRPr="00615AD3" w:rsidRDefault="00502A96" w:rsidP="00502A96">
      <w:pPr>
        <w:pStyle w:val="TH"/>
        <w:rPr>
          <w:rFonts w:cs="Arial"/>
        </w:rPr>
      </w:pPr>
      <w:r w:rsidRPr="00615AD3">
        <w:t>Table 6.2.</w:t>
      </w:r>
      <w:r>
        <w:t>26</w:t>
      </w:r>
      <w:r w:rsidRPr="00615AD3">
        <w:t>.3.1-1: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642"/>
        <w:gridCol w:w="630"/>
        <w:gridCol w:w="1170"/>
        <w:gridCol w:w="4647"/>
      </w:tblGrid>
      <w:tr w:rsidR="00502A96" w:rsidRPr="00615AD3" w14:paraId="599783DC" w14:textId="77777777" w:rsidTr="002148E4">
        <w:trPr>
          <w:jc w:val="center"/>
        </w:trPr>
        <w:tc>
          <w:tcPr>
            <w:tcW w:w="1590" w:type="dxa"/>
            <w:shd w:val="clear" w:color="auto" w:fill="C0C0C0"/>
            <w:hideMark/>
          </w:tcPr>
          <w:p w14:paraId="64810430" w14:textId="77777777" w:rsidR="00502A96" w:rsidRPr="00615AD3" w:rsidRDefault="00502A96" w:rsidP="002148E4">
            <w:pPr>
              <w:pStyle w:val="TAH"/>
            </w:pPr>
            <w:r w:rsidRPr="00615AD3">
              <w:t>Name</w:t>
            </w:r>
          </w:p>
        </w:tc>
        <w:tc>
          <w:tcPr>
            <w:tcW w:w="1642" w:type="dxa"/>
            <w:shd w:val="clear" w:color="auto" w:fill="C0C0C0"/>
            <w:hideMark/>
          </w:tcPr>
          <w:p w14:paraId="448A8499" w14:textId="77777777" w:rsidR="00502A96" w:rsidRPr="00615AD3" w:rsidRDefault="00502A96" w:rsidP="002148E4">
            <w:pPr>
              <w:pStyle w:val="TAH"/>
            </w:pPr>
            <w:r w:rsidRPr="00615AD3">
              <w:t>Data type</w:t>
            </w:r>
          </w:p>
        </w:tc>
        <w:tc>
          <w:tcPr>
            <w:tcW w:w="630" w:type="dxa"/>
            <w:shd w:val="clear" w:color="auto" w:fill="C0C0C0"/>
            <w:hideMark/>
          </w:tcPr>
          <w:p w14:paraId="110DAF49" w14:textId="77777777" w:rsidR="00502A96" w:rsidRPr="00615AD3" w:rsidRDefault="00502A96" w:rsidP="002148E4">
            <w:pPr>
              <w:pStyle w:val="TAH"/>
            </w:pPr>
            <w:r w:rsidRPr="00615AD3">
              <w:t>P</w:t>
            </w:r>
          </w:p>
        </w:tc>
        <w:tc>
          <w:tcPr>
            <w:tcW w:w="1170" w:type="dxa"/>
            <w:shd w:val="clear" w:color="auto" w:fill="C0C0C0"/>
            <w:hideMark/>
          </w:tcPr>
          <w:p w14:paraId="550A44DB" w14:textId="77777777" w:rsidR="00502A96" w:rsidRPr="00615AD3" w:rsidRDefault="00502A96" w:rsidP="002148E4">
            <w:pPr>
              <w:pStyle w:val="TAH"/>
            </w:pPr>
            <w:r w:rsidRPr="00615AD3">
              <w:t>Cardinality</w:t>
            </w:r>
          </w:p>
        </w:tc>
        <w:tc>
          <w:tcPr>
            <w:tcW w:w="4647" w:type="dxa"/>
            <w:shd w:val="clear" w:color="auto" w:fill="C0C0C0"/>
            <w:vAlign w:val="center"/>
            <w:hideMark/>
          </w:tcPr>
          <w:p w14:paraId="06006E63" w14:textId="77777777" w:rsidR="00502A96" w:rsidRPr="00615AD3" w:rsidRDefault="00502A96" w:rsidP="002148E4">
            <w:pPr>
              <w:pStyle w:val="TAH"/>
            </w:pPr>
            <w:r w:rsidRPr="00615AD3">
              <w:t>Description</w:t>
            </w:r>
          </w:p>
        </w:tc>
      </w:tr>
      <w:tr w:rsidR="00502A96" w:rsidRPr="00615AD3" w14:paraId="22D1A275" w14:textId="77777777" w:rsidTr="002148E4">
        <w:trPr>
          <w:jc w:val="center"/>
        </w:trPr>
        <w:tc>
          <w:tcPr>
            <w:tcW w:w="1590" w:type="dxa"/>
          </w:tcPr>
          <w:p w14:paraId="24AA7C18" w14:textId="77777777" w:rsidR="00502A96" w:rsidRPr="00615AD3" w:rsidRDefault="00502A96" w:rsidP="002148E4">
            <w:pPr>
              <w:pStyle w:val="TAL"/>
            </w:pPr>
            <w:r>
              <w:t>app-layer-ids</w:t>
            </w:r>
          </w:p>
        </w:tc>
        <w:tc>
          <w:tcPr>
            <w:tcW w:w="1642" w:type="dxa"/>
          </w:tcPr>
          <w:p w14:paraId="3B677125" w14:textId="77777777" w:rsidR="00502A96" w:rsidRPr="00615AD3" w:rsidRDefault="00502A96" w:rsidP="002148E4">
            <w:pPr>
              <w:pStyle w:val="TAL"/>
              <w:rPr>
                <w:rFonts w:cs="Arial"/>
                <w:szCs w:val="18"/>
                <w:lang w:eastAsia="zh-CN"/>
              </w:rPr>
            </w:pPr>
            <w:r>
              <w:rPr>
                <w:rFonts w:cs="Arial"/>
                <w:szCs w:val="18"/>
                <w:lang w:eastAsia="zh-CN"/>
              </w:rPr>
              <w:t>array(ApplicationlayerId)</w:t>
            </w:r>
          </w:p>
        </w:tc>
        <w:tc>
          <w:tcPr>
            <w:tcW w:w="630" w:type="dxa"/>
          </w:tcPr>
          <w:p w14:paraId="0A6C7CC6" w14:textId="77777777" w:rsidR="00502A96" w:rsidRPr="00615AD3" w:rsidRDefault="00502A96" w:rsidP="002148E4">
            <w:pPr>
              <w:pStyle w:val="TAC"/>
            </w:pPr>
            <w:r>
              <w:t>O</w:t>
            </w:r>
          </w:p>
        </w:tc>
        <w:tc>
          <w:tcPr>
            <w:tcW w:w="1170" w:type="dxa"/>
          </w:tcPr>
          <w:p w14:paraId="7EFB73B8" w14:textId="77777777" w:rsidR="00502A96" w:rsidRPr="00615AD3" w:rsidRDefault="00502A96" w:rsidP="002148E4">
            <w:pPr>
              <w:pStyle w:val="TAC"/>
            </w:pPr>
            <w:r>
              <w:t>1..N</w:t>
            </w:r>
          </w:p>
        </w:tc>
        <w:tc>
          <w:tcPr>
            <w:tcW w:w="4647" w:type="dxa"/>
            <w:vAlign w:val="center"/>
          </w:tcPr>
          <w:p w14:paraId="0F93581A" w14:textId="77777777" w:rsidR="00502A96" w:rsidRDefault="00502A96" w:rsidP="002148E4">
            <w:pPr>
              <w:pStyle w:val="TAL"/>
            </w:pPr>
            <w:r w:rsidRPr="00C112C4">
              <w:t xml:space="preserve">Contains the </w:t>
            </w:r>
            <w:r>
              <w:t xml:space="preserve">requested </w:t>
            </w:r>
            <w:r w:rsidRPr="00C112C4">
              <w:t>Application Layer ID</w:t>
            </w:r>
            <w:r>
              <w:t>(s)</w:t>
            </w:r>
            <w:r w:rsidRPr="00C112C4">
              <w:t>.</w:t>
            </w:r>
          </w:p>
          <w:p w14:paraId="22A79379" w14:textId="77777777" w:rsidR="00502A96" w:rsidRDefault="00502A96" w:rsidP="002148E4">
            <w:pPr>
              <w:pStyle w:val="TAL"/>
            </w:pPr>
          </w:p>
          <w:p w14:paraId="11D13B03" w14:textId="77777777" w:rsidR="00502A96" w:rsidRPr="00615AD3" w:rsidRDefault="00502A96" w:rsidP="002148E4">
            <w:pPr>
              <w:pStyle w:val="TAL"/>
            </w:pPr>
            <w:r>
              <w:t>(NOTE)</w:t>
            </w:r>
          </w:p>
        </w:tc>
      </w:tr>
      <w:tr w:rsidR="00502A96" w:rsidRPr="00615AD3" w14:paraId="16DF91D8" w14:textId="77777777" w:rsidTr="002148E4">
        <w:trPr>
          <w:jc w:val="center"/>
        </w:trPr>
        <w:tc>
          <w:tcPr>
            <w:tcW w:w="1590" w:type="dxa"/>
          </w:tcPr>
          <w:p w14:paraId="5F52171A" w14:textId="77777777" w:rsidR="00502A96" w:rsidRPr="00615AD3" w:rsidRDefault="00502A96" w:rsidP="002148E4">
            <w:pPr>
              <w:pStyle w:val="TAL"/>
            </w:pPr>
            <w:r>
              <w:t>gpsis</w:t>
            </w:r>
          </w:p>
        </w:tc>
        <w:tc>
          <w:tcPr>
            <w:tcW w:w="1642" w:type="dxa"/>
          </w:tcPr>
          <w:p w14:paraId="6B4D2DEA" w14:textId="77777777" w:rsidR="00502A96" w:rsidRPr="00615AD3" w:rsidRDefault="00502A96" w:rsidP="002148E4">
            <w:pPr>
              <w:pStyle w:val="TAL"/>
              <w:rPr>
                <w:rFonts w:cs="Arial"/>
                <w:szCs w:val="18"/>
                <w:lang w:eastAsia="zh-CN"/>
              </w:rPr>
            </w:pPr>
            <w:r>
              <w:rPr>
                <w:rFonts w:cs="Arial"/>
                <w:szCs w:val="18"/>
                <w:lang w:eastAsia="zh-CN"/>
              </w:rPr>
              <w:t>array(Gpsi)</w:t>
            </w:r>
          </w:p>
        </w:tc>
        <w:tc>
          <w:tcPr>
            <w:tcW w:w="630" w:type="dxa"/>
          </w:tcPr>
          <w:p w14:paraId="0AE75250" w14:textId="77777777" w:rsidR="00502A96" w:rsidRPr="00615AD3" w:rsidRDefault="00502A96" w:rsidP="002148E4">
            <w:pPr>
              <w:pStyle w:val="TAC"/>
            </w:pPr>
            <w:r>
              <w:t>O</w:t>
            </w:r>
          </w:p>
        </w:tc>
        <w:tc>
          <w:tcPr>
            <w:tcW w:w="1170" w:type="dxa"/>
          </w:tcPr>
          <w:p w14:paraId="674D748B" w14:textId="77777777" w:rsidR="00502A96" w:rsidRPr="00615AD3" w:rsidRDefault="00502A96" w:rsidP="002148E4">
            <w:pPr>
              <w:pStyle w:val="TAC"/>
            </w:pPr>
            <w:r>
              <w:t>1..N</w:t>
            </w:r>
          </w:p>
        </w:tc>
        <w:tc>
          <w:tcPr>
            <w:tcW w:w="4647" w:type="dxa"/>
            <w:vAlign w:val="center"/>
          </w:tcPr>
          <w:p w14:paraId="217CDC27" w14:textId="77777777" w:rsidR="00502A96" w:rsidRDefault="00502A96" w:rsidP="002148E4">
            <w:pPr>
              <w:pStyle w:val="TAL"/>
            </w:pPr>
            <w:r>
              <w:t>Contains the requested GPSI(s).</w:t>
            </w:r>
          </w:p>
          <w:p w14:paraId="4E168DF9" w14:textId="77777777" w:rsidR="00502A96" w:rsidRDefault="00502A96" w:rsidP="002148E4">
            <w:pPr>
              <w:pStyle w:val="TAL"/>
            </w:pPr>
          </w:p>
          <w:p w14:paraId="52516013" w14:textId="77777777" w:rsidR="00502A96" w:rsidRPr="00615AD3" w:rsidRDefault="00502A96" w:rsidP="002148E4">
            <w:pPr>
              <w:pStyle w:val="TAL"/>
            </w:pPr>
            <w:r>
              <w:t>(NOTE)</w:t>
            </w:r>
          </w:p>
        </w:tc>
      </w:tr>
      <w:tr w:rsidR="00502A96" w:rsidRPr="002178AD" w14:paraId="6E9FBB18" w14:textId="77777777" w:rsidTr="002148E4">
        <w:trPr>
          <w:jc w:val="center"/>
        </w:trPr>
        <w:tc>
          <w:tcPr>
            <w:tcW w:w="1590" w:type="dxa"/>
            <w:tcBorders>
              <w:top w:val="single" w:sz="6" w:space="0" w:color="auto"/>
              <w:left w:val="single" w:sz="6" w:space="0" w:color="auto"/>
              <w:bottom w:val="single" w:sz="6" w:space="0" w:color="auto"/>
              <w:right w:val="single" w:sz="6" w:space="0" w:color="auto"/>
            </w:tcBorders>
          </w:tcPr>
          <w:p w14:paraId="19EAD640" w14:textId="77777777" w:rsidR="00502A96" w:rsidRPr="002178AD" w:rsidRDefault="00502A96" w:rsidP="002148E4">
            <w:pPr>
              <w:pStyle w:val="TAL"/>
            </w:pPr>
            <w:r w:rsidRPr="002178AD">
              <w:t>supp-feat</w:t>
            </w:r>
          </w:p>
        </w:tc>
        <w:tc>
          <w:tcPr>
            <w:tcW w:w="1642" w:type="dxa"/>
            <w:tcBorders>
              <w:top w:val="single" w:sz="6" w:space="0" w:color="auto"/>
              <w:left w:val="single" w:sz="6" w:space="0" w:color="auto"/>
              <w:bottom w:val="single" w:sz="6" w:space="0" w:color="auto"/>
              <w:right w:val="single" w:sz="6" w:space="0" w:color="auto"/>
            </w:tcBorders>
          </w:tcPr>
          <w:p w14:paraId="612A135D" w14:textId="77777777" w:rsidR="00502A96" w:rsidRPr="00A128D4" w:rsidRDefault="00502A96" w:rsidP="002148E4">
            <w:pPr>
              <w:pStyle w:val="TAL"/>
              <w:rPr>
                <w:rFonts w:cs="Arial"/>
                <w:szCs w:val="18"/>
                <w:lang w:eastAsia="zh-CN"/>
              </w:rPr>
            </w:pPr>
            <w:r w:rsidRPr="00A128D4">
              <w:rPr>
                <w:rFonts w:cs="Arial"/>
                <w:szCs w:val="18"/>
                <w:lang w:eastAsia="zh-CN"/>
              </w:rPr>
              <w:t>SupportedFeatures</w:t>
            </w:r>
          </w:p>
        </w:tc>
        <w:tc>
          <w:tcPr>
            <w:tcW w:w="630" w:type="dxa"/>
            <w:tcBorders>
              <w:top w:val="single" w:sz="6" w:space="0" w:color="auto"/>
              <w:left w:val="single" w:sz="6" w:space="0" w:color="auto"/>
              <w:bottom w:val="single" w:sz="6" w:space="0" w:color="auto"/>
              <w:right w:val="single" w:sz="6" w:space="0" w:color="auto"/>
            </w:tcBorders>
          </w:tcPr>
          <w:p w14:paraId="2635C6E1" w14:textId="77777777" w:rsidR="00502A96" w:rsidRPr="002178AD" w:rsidRDefault="00502A96" w:rsidP="002148E4">
            <w:pPr>
              <w:pStyle w:val="TAC"/>
            </w:pPr>
            <w:r w:rsidRPr="002178AD">
              <w:t>O</w:t>
            </w:r>
          </w:p>
        </w:tc>
        <w:tc>
          <w:tcPr>
            <w:tcW w:w="1170" w:type="dxa"/>
            <w:tcBorders>
              <w:top w:val="single" w:sz="6" w:space="0" w:color="auto"/>
              <w:left w:val="single" w:sz="6" w:space="0" w:color="auto"/>
              <w:bottom w:val="single" w:sz="6" w:space="0" w:color="auto"/>
              <w:right w:val="single" w:sz="6" w:space="0" w:color="auto"/>
            </w:tcBorders>
          </w:tcPr>
          <w:p w14:paraId="781B7562" w14:textId="77777777" w:rsidR="00502A96" w:rsidRPr="002178AD" w:rsidRDefault="00502A96" w:rsidP="002148E4">
            <w:pPr>
              <w:pStyle w:val="TAC"/>
            </w:pPr>
            <w:r w:rsidRPr="002178AD">
              <w:t>0..1</w:t>
            </w:r>
          </w:p>
        </w:tc>
        <w:tc>
          <w:tcPr>
            <w:tcW w:w="4647" w:type="dxa"/>
            <w:tcBorders>
              <w:top w:val="single" w:sz="6" w:space="0" w:color="auto"/>
              <w:left w:val="single" w:sz="6" w:space="0" w:color="auto"/>
              <w:bottom w:val="single" w:sz="6" w:space="0" w:color="auto"/>
              <w:right w:val="single" w:sz="6" w:space="0" w:color="auto"/>
            </w:tcBorders>
            <w:vAlign w:val="center"/>
          </w:tcPr>
          <w:p w14:paraId="50733406" w14:textId="77777777" w:rsidR="00502A96" w:rsidRPr="002178AD" w:rsidRDefault="00502A96" w:rsidP="002148E4">
            <w:pPr>
              <w:pStyle w:val="TAL"/>
            </w:pPr>
            <w:r>
              <w:t>Contains</w:t>
            </w:r>
            <w:r w:rsidRPr="002178AD">
              <w:t xml:space="preserve"> the </w:t>
            </w:r>
            <w:r>
              <w:t xml:space="preserve">list of supported </w:t>
            </w:r>
            <w:r w:rsidRPr="002178AD">
              <w:t>features.</w:t>
            </w:r>
          </w:p>
        </w:tc>
      </w:tr>
      <w:tr w:rsidR="00502A96" w:rsidRPr="00615AD3" w14:paraId="32B66C46" w14:textId="77777777" w:rsidTr="002148E4">
        <w:trPr>
          <w:jc w:val="center"/>
        </w:trPr>
        <w:tc>
          <w:tcPr>
            <w:tcW w:w="9679" w:type="dxa"/>
            <w:gridSpan w:val="5"/>
          </w:tcPr>
          <w:p w14:paraId="00D97DA9" w14:textId="77777777" w:rsidR="00502A96" w:rsidRPr="00615AD3" w:rsidRDefault="00502A96" w:rsidP="002148E4">
            <w:pPr>
              <w:pStyle w:val="TAN"/>
              <w:ind w:left="400" w:hanging="400"/>
            </w:pPr>
            <w:r w:rsidRPr="00615AD3">
              <w:t>NOTE:</w:t>
            </w:r>
            <w:r w:rsidRPr="00615AD3">
              <w:tab/>
            </w:r>
            <w:r w:rsidRPr="00A128D4">
              <w:t>These query parameters are mutually exclusive. Either one of them may be present</w:t>
            </w:r>
            <w:r w:rsidRPr="00615AD3">
              <w:t>.</w:t>
            </w:r>
          </w:p>
        </w:tc>
      </w:tr>
    </w:tbl>
    <w:p w14:paraId="1B6495E5" w14:textId="77777777" w:rsidR="00502A96" w:rsidRPr="00615AD3" w:rsidRDefault="00502A96" w:rsidP="00502A96"/>
    <w:p w14:paraId="7CD736B6" w14:textId="77777777" w:rsidR="00502A96" w:rsidRPr="00615AD3" w:rsidRDefault="00502A96" w:rsidP="00502A96">
      <w:r w:rsidRPr="00615AD3">
        <w:t>This method shall support the request data structures specified in table 6.2.</w:t>
      </w:r>
      <w:r>
        <w:t>26</w:t>
      </w:r>
      <w:r w:rsidRPr="00615AD3">
        <w:t>.3.1-2 and the response data structures and response codes specified in table 6.2.</w:t>
      </w:r>
      <w:r>
        <w:t>26</w:t>
      </w:r>
      <w:r w:rsidRPr="00615AD3">
        <w:t>.3.1-3.</w:t>
      </w:r>
    </w:p>
    <w:p w14:paraId="675AD55F" w14:textId="77777777" w:rsidR="00502A96" w:rsidRPr="00615AD3" w:rsidRDefault="00502A96" w:rsidP="00502A96">
      <w:pPr>
        <w:pStyle w:val="TH"/>
      </w:pPr>
      <w:r w:rsidRPr="00615AD3">
        <w:t>Table 6.2.</w:t>
      </w:r>
      <w:r>
        <w:t>26</w:t>
      </w:r>
      <w:r w:rsidRPr="00615AD3">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502A96" w:rsidRPr="00615AD3" w14:paraId="6588D4C4" w14:textId="77777777" w:rsidTr="002148E4">
        <w:trPr>
          <w:jc w:val="center"/>
        </w:trPr>
        <w:tc>
          <w:tcPr>
            <w:tcW w:w="1612" w:type="dxa"/>
            <w:tcBorders>
              <w:bottom w:val="single" w:sz="6" w:space="0" w:color="auto"/>
            </w:tcBorders>
            <w:shd w:val="clear" w:color="auto" w:fill="C0C0C0"/>
            <w:hideMark/>
          </w:tcPr>
          <w:p w14:paraId="22B8794D" w14:textId="77777777" w:rsidR="00502A96" w:rsidRPr="00615AD3" w:rsidRDefault="00502A96" w:rsidP="002148E4">
            <w:pPr>
              <w:pStyle w:val="TAH"/>
            </w:pPr>
            <w:r w:rsidRPr="00615AD3">
              <w:t>Data type</w:t>
            </w:r>
          </w:p>
        </w:tc>
        <w:tc>
          <w:tcPr>
            <w:tcW w:w="422" w:type="dxa"/>
            <w:tcBorders>
              <w:bottom w:val="single" w:sz="6" w:space="0" w:color="auto"/>
            </w:tcBorders>
            <w:shd w:val="clear" w:color="auto" w:fill="C0C0C0"/>
            <w:hideMark/>
          </w:tcPr>
          <w:p w14:paraId="1A124602" w14:textId="77777777" w:rsidR="00502A96" w:rsidRPr="00615AD3" w:rsidRDefault="00502A96" w:rsidP="002148E4">
            <w:pPr>
              <w:pStyle w:val="TAH"/>
            </w:pPr>
            <w:r w:rsidRPr="00615AD3">
              <w:t>P</w:t>
            </w:r>
          </w:p>
        </w:tc>
        <w:tc>
          <w:tcPr>
            <w:tcW w:w="1264" w:type="dxa"/>
            <w:tcBorders>
              <w:bottom w:val="single" w:sz="6" w:space="0" w:color="auto"/>
            </w:tcBorders>
            <w:shd w:val="clear" w:color="auto" w:fill="C0C0C0"/>
            <w:hideMark/>
          </w:tcPr>
          <w:p w14:paraId="4A1475B2" w14:textId="77777777" w:rsidR="00502A96" w:rsidRPr="00615AD3" w:rsidRDefault="00502A96" w:rsidP="002148E4">
            <w:pPr>
              <w:pStyle w:val="TAH"/>
            </w:pPr>
            <w:r w:rsidRPr="00615AD3">
              <w:t>Cardinality</w:t>
            </w:r>
          </w:p>
        </w:tc>
        <w:tc>
          <w:tcPr>
            <w:tcW w:w="6381" w:type="dxa"/>
            <w:tcBorders>
              <w:bottom w:val="single" w:sz="6" w:space="0" w:color="auto"/>
            </w:tcBorders>
            <w:shd w:val="clear" w:color="auto" w:fill="C0C0C0"/>
            <w:vAlign w:val="center"/>
            <w:hideMark/>
          </w:tcPr>
          <w:p w14:paraId="0DF405A2" w14:textId="77777777" w:rsidR="00502A96" w:rsidRPr="00615AD3" w:rsidRDefault="00502A96" w:rsidP="002148E4">
            <w:pPr>
              <w:pStyle w:val="TAH"/>
            </w:pPr>
            <w:r w:rsidRPr="00615AD3">
              <w:t>Description</w:t>
            </w:r>
          </w:p>
        </w:tc>
      </w:tr>
      <w:tr w:rsidR="00502A96" w:rsidRPr="00615AD3" w14:paraId="7BBECFFA" w14:textId="77777777" w:rsidTr="002148E4">
        <w:trPr>
          <w:jc w:val="center"/>
        </w:trPr>
        <w:tc>
          <w:tcPr>
            <w:tcW w:w="1612" w:type="dxa"/>
            <w:tcBorders>
              <w:top w:val="single" w:sz="6" w:space="0" w:color="auto"/>
            </w:tcBorders>
          </w:tcPr>
          <w:p w14:paraId="4D5756E4" w14:textId="77777777" w:rsidR="00502A96" w:rsidRPr="00615AD3" w:rsidRDefault="00502A96" w:rsidP="002148E4">
            <w:pPr>
              <w:pStyle w:val="TAL"/>
            </w:pPr>
            <w:r w:rsidRPr="00615AD3">
              <w:t>n/a</w:t>
            </w:r>
          </w:p>
        </w:tc>
        <w:tc>
          <w:tcPr>
            <w:tcW w:w="422" w:type="dxa"/>
            <w:tcBorders>
              <w:top w:val="single" w:sz="6" w:space="0" w:color="auto"/>
            </w:tcBorders>
          </w:tcPr>
          <w:p w14:paraId="2AAD540D" w14:textId="77777777" w:rsidR="00502A96" w:rsidRPr="00615AD3" w:rsidRDefault="00502A96" w:rsidP="002148E4">
            <w:pPr>
              <w:pStyle w:val="TAC"/>
            </w:pPr>
          </w:p>
        </w:tc>
        <w:tc>
          <w:tcPr>
            <w:tcW w:w="1264" w:type="dxa"/>
            <w:tcBorders>
              <w:top w:val="single" w:sz="6" w:space="0" w:color="auto"/>
            </w:tcBorders>
          </w:tcPr>
          <w:p w14:paraId="567E4DCA" w14:textId="77777777" w:rsidR="00502A96" w:rsidRPr="00615AD3" w:rsidRDefault="00502A96" w:rsidP="002148E4">
            <w:pPr>
              <w:pStyle w:val="TAC"/>
            </w:pPr>
          </w:p>
        </w:tc>
        <w:tc>
          <w:tcPr>
            <w:tcW w:w="6381" w:type="dxa"/>
            <w:tcBorders>
              <w:top w:val="single" w:sz="6" w:space="0" w:color="auto"/>
            </w:tcBorders>
          </w:tcPr>
          <w:p w14:paraId="467B1AC5" w14:textId="77777777" w:rsidR="00502A96" w:rsidRPr="00615AD3" w:rsidRDefault="00502A96" w:rsidP="002148E4">
            <w:pPr>
              <w:pStyle w:val="TAL"/>
            </w:pPr>
          </w:p>
        </w:tc>
      </w:tr>
    </w:tbl>
    <w:p w14:paraId="623DB6E9" w14:textId="77777777" w:rsidR="00502A96" w:rsidRPr="00615AD3" w:rsidRDefault="00502A96" w:rsidP="00502A96"/>
    <w:p w14:paraId="749EE3AE" w14:textId="77777777" w:rsidR="00502A96" w:rsidRPr="00615AD3" w:rsidRDefault="00502A96" w:rsidP="00502A96">
      <w:pPr>
        <w:pStyle w:val="TH"/>
      </w:pPr>
      <w:r w:rsidRPr="00615AD3">
        <w:t>Table 6.2.</w:t>
      </w:r>
      <w:r>
        <w:t>26</w:t>
      </w:r>
      <w:r w:rsidRPr="00615AD3">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502A96" w:rsidRPr="00615AD3" w14:paraId="4383649B" w14:textId="77777777" w:rsidTr="002148E4">
        <w:trPr>
          <w:jc w:val="center"/>
        </w:trPr>
        <w:tc>
          <w:tcPr>
            <w:tcW w:w="2004" w:type="dxa"/>
            <w:tcBorders>
              <w:bottom w:val="single" w:sz="6" w:space="0" w:color="auto"/>
            </w:tcBorders>
            <w:shd w:val="clear" w:color="auto" w:fill="C0C0C0"/>
            <w:hideMark/>
          </w:tcPr>
          <w:p w14:paraId="0E917EA7" w14:textId="77777777" w:rsidR="00502A96" w:rsidRPr="00615AD3" w:rsidRDefault="00502A96" w:rsidP="002148E4">
            <w:pPr>
              <w:pStyle w:val="TAH"/>
            </w:pPr>
            <w:r w:rsidRPr="00615AD3">
              <w:t>Data type</w:t>
            </w:r>
          </w:p>
        </w:tc>
        <w:tc>
          <w:tcPr>
            <w:tcW w:w="425" w:type="dxa"/>
            <w:tcBorders>
              <w:bottom w:val="single" w:sz="6" w:space="0" w:color="auto"/>
            </w:tcBorders>
            <w:shd w:val="clear" w:color="auto" w:fill="C0C0C0"/>
            <w:hideMark/>
          </w:tcPr>
          <w:p w14:paraId="7EB48AA1" w14:textId="77777777" w:rsidR="00502A96" w:rsidRPr="00615AD3" w:rsidRDefault="00502A96" w:rsidP="002148E4">
            <w:pPr>
              <w:pStyle w:val="TAH"/>
            </w:pPr>
            <w:r w:rsidRPr="00615AD3">
              <w:t>P</w:t>
            </w:r>
          </w:p>
        </w:tc>
        <w:tc>
          <w:tcPr>
            <w:tcW w:w="1134" w:type="dxa"/>
            <w:tcBorders>
              <w:bottom w:val="single" w:sz="6" w:space="0" w:color="auto"/>
            </w:tcBorders>
            <w:shd w:val="clear" w:color="auto" w:fill="C0C0C0"/>
            <w:hideMark/>
          </w:tcPr>
          <w:p w14:paraId="6F374B01" w14:textId="77777777" w:rsidR="00502A96" w:rsidRPr="00615AD3" w:rsidRDefault="00502A96" w:rsidP="002148E4">
            <w:pPr>
              <w:pStyle w:val="TAH"/>
            </w:pPr>
            <w:r w:rsidRPr="00615AD3">
              <w:t>Cardinality</w:t>
            </w:r>
          </w:p>
        </w:tc>
        <w:tc>
          <w:tcPr>
            <w:tcW w:w="1418" w:type="dxa"/>
            <w:tcBorders>
              <w:bottom w:val="single" w:sz="6" w:space="0" w:color="auto"/>
            </w:tcBorders>
            <w:shd w:val="clear" w:color="auto" w:fill="C0C0C0"/>
            <w:hideMark/>
          </w:tcPr>
          <w:p w14:paraId="374563C5" w14:textId="77777777" w:rsidR="00502A96" w:rsidRPr="00615AD3" w:rsidRDefault="00502A96" w:rsidP="002148E4">
            <w:pPr>
              <w:pStyle w:val="TAH"/>
            </w:pPr>
            <w:r w:rsidRPr="00615AD3">
              <w:t>Response</w:t>
            </w:r>
          </w:p>
          <w:p w14:paraId="7C114086" w14:textId="77777777" w:rsidR="00502A96" w:rsidRPr="00615AD3" w:rsidRDefault="00502A96" w:rsidP="002148E4">
            <w:pPr>
              <w:pStyle w:val="TAH"/>
            </w:pPr>
            <w:r w:rsidRPr="00615AD3">
              <w:t>codes</w:t>
            </w:r>
          </w:p>
        </w:tc>
        <w:tc>
          <w:tcPr>
            <w:tcW w:w="4698" w:type="dxa"/>
            <w:tcBorders>
              <w:bottom w:val="single" w:sz="6" w:space="0" w:color="auto"/>
            </w:tcBorders>
            <w:shd w:val="clear" w:color="auto" w:fill="C0C0C0"/>
            <w:hideMark/>
          </w:tcPr>
          <w:p w14:paraId="3CE54B37" w14:textId="77777777" w:rsidR="00502A96" w:rsidRPr="00615AD3" w:rsidRDefault="00502A96" w:rsidP="002148E4">
            <w:pPr>
              <w:pStyle w:val="TAH"/>
            </w:pPr>
            <w:r w:rsidRPr="00615AD3">
              <w:t>Description</w:t>
            </w:r>
          </w:p>
        </w:tc>
      </w:tr>
      <w:tr w:rsidR="00502A96" w:rsidRPr="00615AD3" w14:paraId="54ACB94B" w14:textId="77777777" w:rsidTr="002148E4">
        <w:trPr>
          <w:jc w:val="center"/>
        </w:trPr>
        <w:tc>
          <w:tcPr>
            <w:tcW w:w="2004" w:type="dxa"/>
            <w:tcBorders>
              <w:top w:val="single" w:sz="6" w:space="0" w:color="auto"/>
            </w:tcBorders>
            <w:hideMark/>
          </w:tcPr>
          <w:p w14:paraId="22B7702B" w14:textId="77777777" w:rsidR="00502A96" w:rsidRPr="00615AD3" w:rsidRDefault="00502A96" w:rsidP="002148E4">
            <w:pPr>
              <w:pStyle w:val="TAL"/>
              <w:rPr>
                <w:rFonts w:eastAsia="等线"/>
              </w:rPr>
            </w:pPr>
            <w:r w:rsidRPr="00615AD3">
              <w:rPr>
                <w:lang w:eastAsia="zh-CN"/>
              </w:rPr>
              <w:t>array(</w:t>
            </w:r>
            <w:r>
              <w:rPr>
                <w:lang w:eastAsia="zh-CN"/>
              </w:rPr>
              <w:t>UeIdMappingInfo</w:t>
            </w:r>
            <w:r w:rsidRPr="00615AD3">
              <w:rPr>
                <w:lang w:eastAsia="zh-CN"/>
              </w:rPr>
              <w:t>)</w:t>
            </w:r>
          </w:p>
        </w:tc>
        <w:tc>
          <w:tcPr>
            <w:tcW w:w="425" w:type="dxa"/>
            <w:tcBorders>
              <w:top w:val="single" w:sz="6" w:space="0" w:color="auto"/>
            </w:tcBorders>
            <w:hideMark/>
          </w:tcPr>
          <w:p w14:paraId="7256DDA3" w14:textId="77777777" w:rsidR="00502A96" w:rsidRPr="00615AD3" w:rsidRDefault="00502A96" w:rsidP="002148E4">
            <w:pPr>
              <w:pStyle w:val="TAC"/>
            </w:pPr>
            <w:r w:rsidRPr="00615AD3">
              <w:t>M</w:t>
            </w:r>
          </w:p>
        </w:tc>
        <w:tc>
          <w:tcPr>
            <w:tcW w:w="1134" w:type="dxa"/>
            <w:tcBorders>
              <w:top w:val="single" w:sz="6" w:space="0" w:color="auto"/>
            </w:tcBorders>
            <w:hideMark/>
          </w:tcPr>
          <w:p w14:paraId="0981A304" w14:textId="77777777" w:rsidR="00502A96" w:rsidRPr="00615AD3" w:rsidRDefault="00502A96" w:rsidP="002148E4">
            <w:pPr>
              <w:pStyle w:val="TAC"/>
              <w:rPr>
                <w:rFonts w:eastAsia="等线"/>
              </w:rPr>
            </w:pPr>
            <w:r>
              <w:rPr>
                <w:lang w:eastAsia="zh-CN"/>
              </w:rPr>
              <w:t>0</w:t>
            </w:r>
            <w:r w:rsidRPr="00615AD3">
              <w:rPr>
                <w:lang w:eastAsia="zh-CN"/>
              </w:rPr>
              <w:t>..N</w:t>
            </w:r>
          </w:p>
        </w:tc>
        <w:tc>
          <w:tcPr>
            <w:tcW w:w="1418" w:type="dxa"/>
            <w:tcBorders>
              <w:top w:val="single" w:sz="6" w:space="0" w:color="auto"/>
            </w:tcBorders>
            <w:hideMark/>
          </w:tcPr>
          <w:p w14:paraId="4D577A0A" w14:textId="77777777" w:rsidR="00502A96" w:rsidRPr="00615AD3" w:rsidRDefault="00502A96" w:rsidP="002148E4">
            <w:pPr>
              <w:pStyle w:val="TAL"/>
              <w:rPr>
                <w:rFonts w:eastAsia="等线"/>
              </w:rPr>
            </w:pPr>
            <w:r w:rsidRPr="00615AD3">
              <w:rPr>
                <w:lang w:eastAsia="zh-CN"/>
              </w:rPr>
              <w:t>200 OK</w:t>
            </w:r>
          </w:p>
        </w:tc>
        <w:tc>
          <w:tcPr>
            <w:tcW w:w="4698" w:type="dxa"/>
            <w:tcBorders>
              <w:top w:val="single" w:sz="6" w:space="0" w:color="auto"/>
            </w:tcBorders>
            <w:hideMark/>
          </w:tcPr>
          <w:p w14:paraId="2FF1A435" w14:textId="77777777" w:rsidR="005C5574" w:rsidRDefault="005C5574" w:rsidP="005C5574">
            <w:pPr>
              <w:pStyle w:val="TAL"/>
            </w:pPr>
            <w:r>
              <w:t xml:space="preserve">Successful case. </w:t>
            </w:r>
            <w:r w:rsidRPr="00615AD3">
              <w:t xml:space="preserve">The </w:t>
            </w:r>
            <w:r>
              <w:t>requested UE ID mapping information</w:t>
            </w:r>
            <w:r w:rsidRPr="00615AD3">
              <w:t xml:space="preserve"> </w:t>
            </w:r>
            <w:r>
              <w:t>is</w:t>
            </w:r>
            <w:r w:rsidRPr="00615AD3">
              <w:t xml:space="preserve"> returned.</w:t>
            </w:r>
          </w:p>
          <w:p w14:paraId="64353F2C" w14:textId="77777777" w:rsidR="005C5574" w:rsidRDefault="005C5574" w:rsidP="005C5574">
            <w:pPr>
              <w:pStyle w:val="TAL"/>
              <w:rPr>
                <w:rFonts w:eastAsia="等线"/>
              </w:rPr>
            </w:pPr>
          </w:p>
          <w:p w14:paraId="69C5647B" w14:textId="77777777" w:rsidR="00502A96" w:rsidRPr="00615AD3" w:rsidRDefault="005C5574" w:rsidP="005C5574">
            <w:pPr>
              <w:pStyle w:val="TAL"/>
              <w:rPr>
                <w:rFonts w:eastAsia="等线"/>
              </w:rPr>
            </w:pPr>
            <w:r>
              <w:rPr>
                <w:rFonts w:eastAsia="等线"/>
              </w:rPr>
              <w:t>If there are no UE ID Mapping(s) corresponding to the received query parameter(s), if any, an empty array shall be returned.</w:t>
            </w:r>
          </w:p>
        </w:tc>
      </w:tr>
      <w:tr w:rsidR="00502A96" w:rsidRPr="00615AD3" w14:paraId="1083361A" w14:textId="77777777" w:rsidTr="002148E4">
        <w:trPr>
          <w:jc w:val="center"/>
        </w:trPr>
        <w:tc>
          <w:tcPr>
            <w:tcW w:w="9679" w:type="dxa"/>
            <w:gridSpan w:val="5"/>
          </w:tcPr>
          <w:p w14:paraId="014D60B2" w14:textId="77777777" w:rsidR="00502A96" w:rsidRPr="00615AD3" w:rsidRDefault="00502A96" w:rsidP="002148E4">
            <w:pPr>
              <w:pStyle w:val="TAN"/>
              <w:ind w:left="400" w:hanging="400"/>
            </w:pPr>
            <w:r w:rsidRPr="00615AD3">
              <w:t>NOTE:</w:t>
            </w:r>
            <w:r w:rsidRPr="00615AD3">
              <w:tab/>
              <w:t xml:space="preserve">The mandatory HTTP error status codes for the </w:t>
            </w:r>
            <w:r>
              <w:t xml:space="preserve">HTTP </w:t>
            </w:r>
            <w:r w:rsidRPr="00615AD3">
              <w:t xml:space="preserve">GET method listed in table 5.2.7.1-1 of 3GPP TS 29.500 [4] </w:t>
            </w:r>
            <w:r>
              <w:t xml:space="preserve">shall </w:t>
            </w:r>
            <w:r w:rsidRPr="00615AD3">
              <w:t>also apply.</w:t>
            </w:r>
          </w:p>
        </w:tc>
      </w:tr>
    </w:tbl>
    <w:p w14:paraId="14BF4815" w14:textId="77777777" w:rsidR="00502A96" w:rsidRDefault="00502A96" w:rsidP="00502A96">
      <w:pPr>
        <w:rPr>
          <w:noProof/>
        </w:rPr>
      </w:pPr>
    </w:p>
    <w:p w14:paraId="093D1B4C" w14:textId="77777777" w:rsidR="00502A96" w:rsidRPr="00615AD3" w:rsidRDefault="00502A96" w:rsidP="00502A96">
      <w:pPr>
        <w:pStyle w:val="31"/>
      </w:pPr>
      <w:bookmarkStart w:id="4347" w:name="_Toc185516116"/>
      <w:bookmarkStart w:id="4348" w:name="_Toc219190647"/>
      <w:r w:rsidRPr="00615AD3">
        <w:t>6.2.2</w:t>
      </w:r>
      <w:r>
        <w:t>7</w:t>
      </w:r>
      <w:r w:rsidRPr="00615AD3">
        <w:tab/>
        <w:t xml:space="preserve">Resource: Individual </w:t>
      </w:r>
      <w:r w:rsidRPr="008E0885">
        <w:t xml:space="preserve">UE </w:t>
      </w:r>
      <w:r>
        <w:t xml:space="preserve">ID </w:t>
      </w:r>
      <w:r w:rsidRPr="008E0885">
        <w:t>Mapping</w:t>
      </w:r>
      <w:bookmarkEnd w:id="4347"/>
      <w:bookmarkEnd w:id="4348"/>
    </w:p>
    <w:p w14:paraId="084CDD49" w14:textId="77777777" w:rsidR="00502A96" w:rsidRPr="00615AD3" w:rsidRDefault="00502A96" w:rsidP="00502A96">
      <w:pPr>
        <w:pStyle w:val="41"/>
      </w:pPr>
      <w:bookmarkStart w:id="4349" w:name="_Toc185516117"/>
      <w:bookmarkStart w:id="4350" w:name="_Toc219190648"/>
      <w:r w:rsidRPr="00615AD3">
        <w:t>6.2.2</w:t>
      </w:r>
      <w:r>
        <w:t>7</w:t>
      </w:r>
      <w:r w:rsidRPr="00615AD3">
        <w:t>.1</w:t>
      </w:r>
      <w:r w:rsidRPr="00615AD3">
        <w:tab/>
        <w:t>Description</w:t>
      </w:r>
      <w:bookmarkEnd w:id="4349"/>
      <w:bookmarkEnd w:id="4350"/>
    </w:p>
    <w:p w14:paraId="07D1EADD" w14:textId="77777777" w:rsidR="00502A96" w:rsidRPr="00615AD3" w:rsidRDefault="00502A96" w:rsidP="00502A96">
      <w:r w:rsidRPr="00615AD3">
        <w:t>Th</w:t>
      </w:r>
      <w:r>
        <w:t>is</w:t>
      </w:r>
      <w:r w:rsidRPr="00615AD3">
        <w:t xml:space="preserve"> resource represents a </w:t>
      </w:r>
      <w:r>
        <w:t>UE ID Mapping</w:t>
      </w:r>
      <w:r w:rsidRPr="00615AD3">
        <w:t xml:space="preserve"> </w:t>
      </w:r>
      <w:r>
        <w:t>at the</w:t>
      </w:r>
      <w:r w:rsidRPr="00615AD3">
        <w:t xml:space="preserve"> UDR.</w:t>
      </w:r>
    </w:p>
    <w:p w14:paraId="1B2BD7FF" w14:textId="77777777" w:rsidR="00502A96" w:rsidRPr="00615AD3" w:rsidRDefault="00502A96" w:rsidP="00502A96">
      <w:pPr>
        <w:pStyle w:val="41"/>
      </w:pPr>
      <w:bookmarkStart w:id="4351" w:name="_Toc185516118"/>
      <w:bookmarkStart w:id="4352" w:name="_Toc219190649"/>
      <w:r w:rsidRPr="00615AD3">
        <w:t>6.2.2</w:t>
      </w:r>
      <w:r>
        <w:t>7</w:t>
      </w:r>
      <w:r w:rsidRPr="00615AD3">
        <w:t>.2</w:t>
      </w:r>
      <w:r w:rsidRPr="00615AD3">
        <w:tab/>
        <w:t>Resource definition</w:t>
      </w:r>
      <w:bookmarkEnd w:id="4351"/>
      <w:bookmarkEnd w:id="4352"/>
    </w:p>
    <w:p w14:paraId="7C0A1A34" w14:textId="77777777" w:rsidR="00502A96" w:rsidRPr="00615AD3" w:rsidRDefault="00502A96" w:rsidP="00502A96">
      <w:r w:rsidRPr="00615AD3">
        <w:t xml:space="preserve">Resource URI: </w:t>
      </w:r>
      <w:r w:rsidRPr="00615AD3">
        <w:rPr>
          <w:b/>
          <w:bCs/>
        </w:rPr>
        <w:t>{apiRoot}/nudr-dr/&lt;apiVersion&gt;/application-data/</w:t>
      </w:r>
      <w:r>
        <w:rPr>
          <w:b/>
          <w:bCs/>
        </w:rPr>
        <w:t>ueid-mappings</w:t>
      </w:r>
      <w:r w:rsidRPr="00615AD3">
        <w:rPr>
          <w:b/>
          <w:bCs/>
        </w:rPr>
        <w:t>/{</w:t>
      </w:r>
      <w:r>
        <w:rPr>
          <w:b/>
          <w:bCs/>
        </w:rPr>
        <w:t>ueMapping</w:t>
      </w:r>
      <w:r w:rsidRPr="00615AD3">
        <w:rPr>
          <w:b/>
          <w:bCs/>
        </w:rPr>
        <w:t>Id}</w:t>
      </w:r>
    </w:p>
    <w:p w14:paraId="2A9C26CE" w14:textId="77777777" w:rsidR="00502A96" w:rsidRPr="00615AD3" w:rsidRDefault="00502A96" w:rsidP="00502A96">
      <w:pPr>
        <w:rPr>
          <w:rFonts w:ascii="Arial" w:hAnsi="Arial" w:cs="Arial"/>
        </w:rPr>
      </w:pPr>
      <w:r w:rsidRPr="00615AD3">
        <w:t>This resource shall support the resource URI variables defined in table 6.2.2</w:t>
      </w:r>
      <w:r>
        <w:t>7</w:t>
      </w:r>
      <w:r w:rsidRPr="00615AD3">
        <w:t>.2-1</w:t>
      </w:r>
      <w:r w:rsidRPr="00615AD3">
        <w:rPr>
          <w:rFonts w:ascii="Arial" w:hAnsi="Arial" w:cs="Arial"/>
        </w:rPr>
        <w:t>.</w:t>
      </w:r>
    </w:p>
    <w:p w14:paraId="438969E7" w14:textId="77777777" w:rsidR="00502A96" w:rsidRPr="00615AD3" w:rsidRDefault="00502A96" w:rsidP="00502A96">
      <w:pPr>
        <w:pStyle w:val="TH"/>
        <w:rPr>
          <w:rFonts w:cs="Arial"/>
        </w:rPr>
      </w:pPr>
      <w:r w:rsidRPr="00615AD3">
        <w:t>Table 6.2.2</w:t>
      </w:r>
      <w:r>
        <w:t>7</w:t>
      </w:r>
      <w:r w:rsidRPr="00615AD3">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502A96" w:rsidRPr="00615AD3" w14:paraId="0BA7CF3F" w14:textId="77777777" w:rsidTr="002148E4">
        <w:trPr>
          <w:jc w:val="center"/>
        </w:trPr>
        <w:tc>
          <w:tcPr>
            <w:tcW w:w="1701" w:type="dxa"/>
            <w:shd w:val="clear" w:color="000000" w:fill="C0C0C0"/>
            <w:hideMark/>
          </w:tcPr>
          <w:p w14:paraId="09B09E2F" w14:textId="77777777" w:rsidR="00502A96" w:rsidRPr="00615AD3" w:rsidRDefault="00502A96" w:rsidP="002148E4">
            <w:pPr>
              <w:pStyle w:val="TAH"/>
            </w:pPr>
            <w:r w:rsidRPr="00615AD3">
              <w:t>Name</w:t>
            </w:r>
          </w:p>
        </w:tc>
        <w:tc>
          <w:tcPr>
            <w:tcW w:w="1452" w:type="dxa"/>
            <w:shd w:val="clear" w:color="000000" w:fill="C0C0C0"/>
          </w:tcPr>
          <w:p w14:paraId="57B12DB1" w14:textId="77777777" w:rsidR="00502A96" w:rsidRPr="00615AD3" w:rsidRDefault="00502A96" w:rsidP="002148E4">
            <w:pPr>
              <w:pStyle w:val="TAH"/>
            </w:pPr>
            <w:r w:rsidRPr="00615AD3">
              <w:t>Data type</w:t>
            </w:r>
          </w:p>
        </w:tc>
        <w:tc>
          <w:tcPr>
            <w:tcW w:w="6555" w:type="dxa"/>
            <w:shd w:val="clear" w:color="000000" w:fill="C0C0C0"/>
            <w:vAlign w:val="center"/>
            <w:hideMark/>
          </w:tcPr>
          <w:p w14:paraId="4332B71E" w14:textId="77777777" w:rsidR="00502A96" w:rsidRPr="00615AD3" w:rsidRDefault="00502A96" w:rsidP="002148E4">
            <w:pPr>
              <w:pStyle w:val="TAH"/>
            </w:pPr>
            <w:r w:rsidRPr="00615AD3">
              <w:t>Definition</w:t>
            </w:r>
          </w:p>
        </w:tc>
      </w:tr>
      <w:tr w:rsidR="00502A96" w:rsidRPr="00615AD3" w14:paraId="2AF6BCDC" w14:textId="77777777" w:rsidTr="002148E4">
        <w:trPr>
          <w:jc w:val="center"/>
        </w:trPr>
        <w:tc>
          <w:tcPr>
            <w:tcW w:w="1701" w:type="dxa"/>
            <w:hideMark/>
          </w:tcPr>
          <w:p w14:paraId="3FC65318" w14:textId="77777777" w:rsidR="00502A96" w:rsidRPr="00615AD3" w:rsidRDefault="00502A96" w:rsidP="002148E4">
            <w:pPr>
              <w:pStyle w:val="TAL"/>
            </w:pPr>
            <w:r w:rsidRPr="00615AD3">
              <w:t>apiRoot</w:t>
            </w:r>
          </w:p>
        </w:tc>
        <w:tc>
          <w:tcPr>
            <w:tcW w:w="1452" w:type="dxa"/>
          </w:tcPr>
          <w:p w14:paraId="366E83D4" w14:textId="77777777" w:rsidR="00502A96" w:rsidRPr="00615AD3" w:rsidRDefault="00502A96" w:rsidP="002148E4">
            <w:pPr>
              <w:pStyle w:val="TAL"/>
            </w:pPr>
            <w:r w:rsidRPr="00615AD3">
              <w:t>string</w:t>
            </w:r>
          </w:p>
        </w:tc>
        <w:tc>
          <w:tcPr>
            <w:tcW w:w="6555" w:type="dxa"/>
            <w:vAlign w:val="center"/>
            <w:hideMark/>
          </w:tcPr>
          <w:p w14:paraId="48C43A20" w14:textId="77777777" w:rsidR="00502A96" w:rsidRPr="00615AD3" w:rsidRDefault="00502A96" w:rsidP="002148E4">
            <w:pPr>
              <w:pStyle w:val="TAL"/>
            </w:pPr>
            <w:r w:rsidRPr="00615AD3">
              <w:t>See 3GPP TS 29.504 [6] clause 6.1.1.</w:t>
            </w:r>
          </w:p>
        </w:tc>
      </w:tr>
      <w:tr w:rsidR="00502A96" w:rsidRPr="00615AD3" w14:paraId="272D8A6B" w14:textId="77777777" w:rsidTr="002148E4">
        <w:trPr>
          <w:jc w:val="center"/>
        </w:trPr>
        <w:tc>
          <w:tcPr>
            <w:tcW w:w="1701" w:type="dxa"/>
            <w:hideMark/>
          </w:tcPr>
          <w:p w14:paraId="56B81897" w14:textId="77777777" w:rsidR="00502A96" w:rsidRPr="00615AD3" w:rsidRDefault="00502A96" w:rsidP="002148E4">
            <w:pPr>
              <w:pStyle w:val="TAL"/>
            </w:pPr>
            <w:r>
              <w:t>ueMapping</w:t>
            </w:r>
            <w:r w:rsidRPr="00615AD3">
              <w:t>Id</w:t>
            </w:r>
          </w:p>
        </w:tc>
        <w:tc>
          <w:tcPr>
            <w:tcW w:w="1452" w:type="dxa"/>
          </w:tcPr>
          <w:p w14:paraId="6F943C6F" w14:textId="77777777" w:rsidR="00502A96" w:rsidRPr="00615AD3" w:rsidRDefault="00502A96" w:rsidP="002148E4">
            <w:pPr>
              <w:pStyle w:val="TAL"/>
            </w:pPr>
            <w:r w:rsidRPr="00615AD3">
              <w:t>string</w:t>
            </w:r>
          </w:p>
        </w:tc>
        <w:tc>
          <w:tcPr>
            <w:tcW w:w="6555" w:type="dxa"/>
            <w:vAlign w:val="center"/>
            <w:hideMark/>
          </w:tcPr>
          <w:p w14:paraId="24DF5787" w14:textId="77777777" w:rsidR="00502A96" w:rsidRPr="00615AD3" w:rsidRDefault="00502A96" w:rsidP="002148E4">
            <w:pPr>
              <w:pStyle w:val="TAL"/>
            </w:pPr>
            <w:r w:rsidRPr="00615AD3">
              <w:t xml:space="preserve">Identifies an </w:t>
            </w:r>
            <w:r>
              <w:t>"</w:t>
            </w:r>
            <w:r w:rsidRPr="00615AD3">
              <w:t xml:space="preserve">Individual </w:t>
            </w:r>
            <w:r>
              <w:t>UE ID Mapping"</w:t>
            </w:r>
            <w:r w:rsidRPr="00615AD3">
              <w:t xml:space="preserve"> resource.</w:t>
            </w:r>
          </w:p>
        </w:tc>
      </w:tr>
    </w:tbl>
    <w:p w14:paraId="19240370" w14:textId="77777777" w:rsidR="00502A96" w:rsidRPr="00615AD3" w:rsidRDefault="00502A96" w:rsidP="00502A96"/>
    <w:p w14:paraId="15A4ADFE" w14:textId="77777777" w:rsidR="00502A96" w:rsidRPr="00615AD3" w:rsidRDefault="00502A96" w:rsidP="00502A96">
      <w:pPr>
        <w:pStyle w:val="41"/>
      </w:pPr>
      <w:bookmarkStart w:id="4353" w:name="_Toc185516119"/>
      <w:bookmarkStart w:id="4354" w:name="_Toc219190650"/>
      <w:r w:rsidRPr="00615AD3">
        <w:lastRenderedPageBreak/>
        <w:t>6.2.2</w:t>
      </w:r>
      <w:r>
        <w:t>7</w:t>
      </w:r>
      <w:r w:rsidRPr="00615AD3">
        <w:t>.3</w:t>
      </w:r>
      <w:r w:rsidRPr="00615AD3">
        <w:tab/>
        <w:t>Resource Standard Methods</w:t>
      </w:r>
      <w:bookmarkEnd w:id="4353"/>
      <w:bookmarkEnd w:id="4354"/>
    </w:p>
    <w:p w14:paraId="69B395A1" w14:textId="77777777" w:rsidR="00502A96" w:rsidRPr="00615AD3" w:rsidRDefault="00502A96" w:rsidP="00502A96">
      <w:pPr>
        <w:pStyle w:val="51"/>
      </w:pPr>
      <w:bookmarkStart w:id="4355" w:name="_Toc185516120"/>
      <w:bookmarkStart w:id="4356" w:name="_Toc219190651"/>
      <w:r w:rsidRPr="00615AD3">
        <w:t>6.2.2</w:t>
      </w:r>
      <w:r>
        <w:t>7</w:t>
      </w:r>
      <w:r w:rsidRPr="00615AD3">
        <w:t>.3.1</w:t>
      </w:r>
      <w:r w:rsidRPr="00615AD3">
        <w:tab/>
        <w:t>GET</w:t>
      </w:r>
      <w:bookmarkEnd w:id="4355"/>
      <w:bookmarkEnd w:id="4356"/>
    </w:p>
    <w:p w14:paraId="29802FB6" w14:textId="77777777" w:rsidR="00502A96" w:rsidRPr="00615AD3" w:rsidRDefault="00502A96" w:rsidP="00502A96">
      <w:r w:rsidRPr="00615AD3">
        <w:t>This method shall support the URI query parameters specified in table 6.2.2</w:t>
      </w:r>
      <w:r>
        <w:t>7</w:t>
      </w:r>
      <w:r w:rsidRPr="00615AD3">
        <w:t>.3.1-1.</w:t>
      </w:r>
    </w:p>
    <w:p w14:paraId="35B31403" w14:textId="77777777" w:rsidR="00502A96" w:rsidRPr="00615AD3" w:rsidRDefault="00502A96" w:rsidP="00502A96">
      <w:pPr>
        <w:pStyle w:val="TH"/>
        <w:rPr>
          <w:rFonts w:cs="Arial"/>
        </w:rPr>
      </w:pPr>
      <w:r w:rsidRPr="00615AD3">
        <w:t>Table 6.2.2</w:t>
      </w:r>
      <w:r>
        <w:t>7</w:t>
      </w:r>
      <w:r w:rsidRPr="00615AD3">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2A96" w:rsidRPr="00615AD3" w14:paraId="28891262" w14:textId="77777777" w:rsidTr="002148E4">
        <w:trPr>
          <w:jc w:val="center"/>
        </w:trPr>
        <w:tc>
          <w:tcPr>
            <w:tcW w:w="825" w:type="pct"/>
            <w:tcBorders>
              <w:bottom w:val="single" w:sz="6" w:space="0" w:color="auto"/>
            </w:tcBorders>
            <w:shd w:val="clear" w:color="auto" w:fill="C0C0C0"/>
            <w:hideMark/>
          </w:tcPr>
          <w:p w14:paraId="32138817" w14:textId="77777777" w:rsidR="00502A96" w:rsidRPr="00615AD3" w:rsidRDefault="00502A96" w:rsidP="002148E4">
            <w:pPr>
              <w:pStyle w:val="TAH"/>
            </w:pPr>
            <w:r w:rsidRPr="00615AD3">
              <w:t>Name</w:t>
            </w:r>
          </w:p>
        </w:tc>
        <w:tc>
          <w:tcPr>
            <w:tcW w:w="732" w:type="pct"/>
            <w:tcBorders>
              <w:bottom w:val="single" w:sz="6" w:space="0" w:color="auto"/>
            </w:tcBorders>
            <w:shd w:val="clear" w:color="auto" w:fill="C0C0C0"/>
            <w:hideMark/>
          </w:tcPr>
          <w:p w14:paraId="32589B65" w14:textId="77777777" w:rsidR="00502A96" w:rsidRPr="00615AD3" w:rsidRDefault="00502A96" w:rsidP="002148E4">
            <w:pPr>
              <w:pStyle w:val="TAH"/>
            </w:pPr>
            <w:r w:rsidRPr="00615AD3">
              <w:t>Data type</w:t>
            </w:r>
          </w:p>
        </w:tc>
        <w:tc>
          <w:tcPr>
            <w:tcW w:w="217" w:type="pct"/>
            <w:tcBorders>
              <w:bottom w:val="single" w:sz="6" w:space="0" w:color="auto"/>
            </w:tcBorders>
            <w:shd w:val="clear" w:color="auto" w:fill="C0C0C0"/>
            <w:hideMark/>
          </w:tcPr>
          <w:p w14:paraId="0C4E3EA5" w14:textId="77777777" w:rsidR="00502A96" w:rsidRPr="00615AD3" w:rsidRDefault="00502A96" w:rsidP="002148E4">
            <w:pPr>
              <w:pStyle w:val="TAH"/>
            </w:pPr>
            <w:r w:rsidRPr="00615AD3">
              <w:t>P</w:t>
            </w:r>
          </w:p>
        </w:tc>
        <w:tc>
          <w:tcPr>
            <w:tcW w:w="581" w:type="pct"/>
            <w:tcBorders>
              <w:bottom w:val="single" w:sz="6" w:space="0" w:color="auto"/>
            </w:tcBorders>
            <w:shd w:val="clear" w:color="auto" w:fill="C0C0C0"/>
            <w:hideMark/>
          </w:tcPr>
          <w:p w14:paraId="30C60853" w14:textId="77777777" w:rsidR="00502A96" w:rsidRPr="00615AD3" w:rsidRDefault="00502A96" w:rsidP="002148E4">
            <w:pPr>
              <w:pStyle w:val="TAH"/>
            </w:pPr>
            <w:r w:rsidRPr="00615AD3">
              <w:t>Cardinality</w:t>
            </w:r>
          </w:p>
        </w:tc>
        <w:tc>
          <w:tcPr>
            <w:tcW w:w="2646" w:type="pct"/>
            <w:tcBorders>
              <w:bottom w:val="single" w:sz="6" w:space="0" w:color="auto"/>
            </w:tcBorders>
            <w:shd w:val="clear" w:color="auto" w:fill="C0C0C0"/>
            <w:vAlign w:val="center"/>
            <w:hideMark/>
          </w:tcPr>
          <w:p w14:paraId="383A1D76" w14:textId="77777777" w:rsidR="00502A96" w:rsidRPr="00615AD3" w:rsidRDefault="00502A96" w:rsidP="002148E4">
            <w:pPr>
              <w:pStyle w:val="TAH"/>
            </w:pPr>
            <w:r w:rsidRPr="00615AD3">
              <w:t>Description</w:t>
            </w:r>
          </w:p>
        </w:tc>
      </w:tr>
      <w:tr w:rsidR="00502A96" w:rsidRPr="00615AD3" w14:paraId="30A2FE34" w14:textId="77777777" w:rsidTr="002148E4">
        <w:trPr>
          <w:jc w:val="center"/>
        </w:trPr>
        <w:tc>
          <w:tcPr>
            <w:tcW w:w="825" w:type="pct"/>
            <w:tcBorders>
              <w:top w:val="single" w:sz="6" w:space="0" w:color="auto"/>
            </w:tcBorders>
            <w:hideMark/>
          </w:tcPr>
          <w:p w14:paraId="2D92FD43" w14:textId="77777777" w:rsidR="00502A96" w:rsidRPr="00615AD3" w:rsidRDefault="00502A96" w:rsidP="002148E4">
            <w:pPr>
              <w:pStyle w:val="TAL"/>
            </w:pPr>
            <w:r w:rsidRPr="00615AD3">
              <w:t>n/a</w:t>
            </w:r>
          </w:p>
        </w:tc>
        <w:tc>
          <w:tcPr>
            <w:tcW w:w="732" w:type="pct"/>
            <w:tcBorders>
              <w:top w:val="single" w:sz="6" w:space="0" w:color="auto"/>
            </w:tcBorders>
          </w:tcPr>
          <w:p w14:paraId="7B0ACE00" w14:textId="77777777" w:rsidR="00502A96" w:rsidRPr="00615AD3" w:rsidRDefault="00502A96" w:rsidP="002148E4">
            <w:pPr>
              <w:pStyle w:val="TAL"/>
            </w:pPr>
          </w:p>
        </w:tc>
        <w:tc>
          <w:tcPr>
            <w:tcW w:w="217" w:type="pct"/>
            <w:tcBorders>
              <w:top w:val="single" w:sz="6" w:space="0" w:color="auto"/>
            </w:tcBorders>
          </w:tcPr>
          <w:p w14:paraId="688DCDF5" w14:textId="77777777" w:rsidR="00502A96" w:rsidRPr="00615AD3" w:rsidRDefault="00502A96" w:rsidP="002148E4">
            <w:pPr>
              <w:pStyle w:val="TAC"/>
            </w:pPr>
          </w:p>
        </w:tc>
        <w:tc>
          <w:tcPr>
            <w:tcW w:w="581" w:type="pct"/>
            <w:tcBorders>
              <w:top w:val="single" w:sz="6" w:space="0" w:color="auto"/>
            </w:tcBorders>
          </w:tcPr>
          <w:p w14:paraId="232328DE" w14:textId="77777777" w:rsidR="00502A96" w:rsidRPr="00615AD3" w:rsidRDefault="00502A96" w:rsidP="002148E4">
            <w:pPr>
              <w:pStyle w:val="TAC"/>
            </w:pPr>
          </w:p>
        </w:tc>
        <w:tc>
          <w:tcPr>
            <w:tcW w:w="2646" w:type="pct"/>
            <w:tcBorders>
              <w:top w:val="single" w:sz="6" w:space="0" w:color="auto"/>
            </w:tcBorders>
            <w:vAlign w:val="center"/>
          </w:tcPr>
          <w:p w14:paraId="16E37F9A" w14:textId="77777777" w:rsidR="00502A96" w:rsidRPr="00615AD3" w:rsidRDefault="00502A96" w:rsidP="002148E4">
            <w:pPr>
              <w:pStyle w:val="TAL"/>
            </w:pPr>
          </w:p>
        </w:tc>
      </w:tr>
    </w:tbl>
    <w:p w14:paraId="77FEE0C3" w14:textId="77777777" w:rsidR="00502A96" w:rsidRPr="00615AD3" w:rsidRDefault="00502A96" w:rsidP="00502A96"/>
    <w:p w14:paraId="08018ACF" w14:textId="77777777" w:rsidR="00502A96" w:rsidRPr="00615AD3" w:rsidRDefault="00502A96" w:rsidP="00502A96">
      <w:r w:rsidRPr="00615AD3">
        <w:t>This method shall support the request data structures specified in table 6.2.2</w:t>
      </w:r>
      <w:r>
        <w:t>7</w:t>
      </w:r>
      <w:r w:rsidRPr="00615AD3">
        <w:t>.3.1-2 and the response data structures and response codes specified in table 6.2.2</w:t>
      </w:r>
      <w:r>
        <w:t>7</w:t>
      </w:r>
      <w:r w:rsidRPr="00615AD3">
        <w:t>.3.1-3.</w:t>
      </w:r>
    </w:p>
    <w:p w14:paraId="3E36E551" w14:textId="77777777" w:rsidR="00502A96" w:rsidRPr="00615AD3" w:rsidRDefault="00502A96" w:rsidP="00502A96">
      <w:pPr>
        <w:pStyle w:val="TH"/>
      </w:pPr>
      <w:r w:rsidRPr="00615AD3">
        <w:t>Table 6.2.2</w:t>
      </w:r>
      <w:r>
        <w:t>7</w:t>
      </w:r>
      <w:r w:rsidRPr="00615AD3">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02A96" w:rsidRPr="00615AD3" w14:paraId="760A8FE0" w14:textId="77777777" w:rsidTr="002148E4">
        <w:trPr>
          <w:jc w:val="center"/>
        </w:trPr>
        <w:tc>
          <w:tcPr>
            <w:tcW w:w="1611" w:type="dxa"/>
            <w:tcBorders>
              <w:bottom w:val="single" w:sz="6" w:space="0" w:color="auto"/>
            </w:tcBorders>
            <w:shd w:val="clear" w:color="auto" w:fill="C0C0C0"/>
            <w:hideMark/>
          </w:tcPr>
          <w:p w14:paraId="5B081E27" w14:textId="77777777" w:rsidR="00502A96" w:rsidRPr="00615AD3" w:rsidRDefault="00502A96" w:rsidP="002148E4">
            <w:pPr>
              <w:pStyle w:val="TAH"/>
            </w:pPr>
            <w:r w:rsidRPr="00615AD3">
              <w:t>Data type</w:t>
            </w:r>
          </w:p>
        </w:tc>
        <w:tc>
          <w:tcPr>
            <w:tcW w:w="422" w:type="dxa"/>
            <w:tcBorders>
              <w:bottom w:val="single" w:sz="6" w:space="0" w:color="auto"/>
            </w:tcBorders>
            <w:shd w:val="clear" w:color="auto" w:fill="C0C0C0"/>
            <w:hideMark/>
          </w:tcPr>
          <w:p w14:paraId="6179B42E" w14:textId="77777777" w:rsidR="00502A96" w:rsidRPr="00615AD3" w:rsidRDefault="00502A96" w:rsidP="002148E4">
            <w:pPr>
              <w:pStyle w:val="TAH"/>
            </w:pPr>
            <w:r w:rsidRPr="00615AD3">
              <w:t>P</w:t>
            </w:r>
          </w:p>
        </w:tc>
        <w:tc>
          <w:tcPr>
            <w:tcW w:w="1264" w:type="dxa"/>
            <w:tcBorders>
              <w:bottom w:val="single" w:sz="6" w:space="0" w:color="auto"/>
            </w:tcBorders>
            <w:shd w:val="clear" w:color="auto" w:fill="C0C0C0"/>
            <w:hideMark/>
          </w:tcPr>
          <w:p w14:paraId="150225C6" w14:textId="77777777" w:rsidR="00502A96" w:rsidRPr="00615AD3" w:rsidRDefault="00502A96" w:rsidP="002148E4">
            <w:pPr>
              <w:pStyle w:val="TAH"/>
            </w:pPr>
            <w:r w:rsidRPr="00615AD3">
              <w:t>Cardinality</w:t>
            </w:r>
          </w:p>
        </w:tc>
        <w:tc>
          <w:tcPr>
            <w:tcW w:w="6380" w:type="dxa"/>
            <w:tcBorders>
              <w:bottom w:val="single" w:sz="6" w:space="0" w:color="auto"/>
            </w:tcBorders>
            <w:shd w:val="clear" w:color="auto" w:fill="C0C0C0"/>
            <w:vAlign w:val="center"/>
            <w:hideMark/>
          </w:tcPr>
          <w:p w14:paraId="0E6FE756" w14:textId="77777777" w:rsidR="00502A96" w:rsidRPr="00615AD3" w:rsidRDefault="00502A96" w:rsidP="002148E4">
            <w:pPr>
              <w:pStyle w:val="TAH"/>
            </w:pPr>
            <w:r w:rsidRPr="00615AD3">
              <w:t>Description</w:t>
            </w:r>
          </w:p>
        </w:tc>
      </w:tr>
      <w:tr w:rsidR="00502A96" w:rsidRPr="00615AD3" w14:paraId="3634E1DF" w14:textId="77777777" w:rsidTr="002148E4">
        <w:trPr>
          <w:jc w:val="center"/>
        </w:trPr>
        <w:tc>
          <w:tcPr>
            <w:tcW w:w="1611" w:type="dxa"/>
            <w:tcBorders>
              <w:top w:val="single" w:sz="6" w:space="0" w:color="auto"/>
            </w:tcBorders>
            <w:hideMark/>
          </w:tcPr>
          <w:p w14:paraId="0E3E8914" w14:textId="77777777" w:rsidR="00502A96" w:rsidRPr="00615AD3" w:rsidRDefault="00502A96" w:rsidP="002148E4">
            <w:pPr>
              <w:pStyle w:val="TAL"/>
            </w:pPr>
            <w:r w:rsidRPr="00615AD3">
              <w:t>n/a</w:t>
            </w:r>
          </w:p>
        </w:tc>
        <w:tc>
          <w:tcPr>
            <w:tcW w:w="422" w:type="dxa"/>
            <w:tcBorders>
              <w:top w:val="single" w:sz="6" w:space="0" w:color="auto"/>
            </w:tcBorders>
            <w:hideMark/>
          </w:tcPr>
          <w:p w14:paraId="101D6BC2" w14:textId="77777777" w:rsidR="00502A96" w:rsidRPr="00615AD3" w:rsidRDefault="00502A96" w:rsidP="002148E4">
            <w:pPr>
              <w:pStyle w:val="TAC"/>
            </w:pPr>
          </w:p>
        </w:tc>
        <w:tc>
          <w:tcPr>
            <w:tcW w:w="1264" w:type="dxa"/>
            <w:tcBorders>
              <w:top w:val="single" w:sz="6" w:space="0" w:color="auto"/>
            </w:tcBorders>
            <w:hideMark/>
          </w:tcPr>
          <w:p w14:paraId="53BB9A63" w14:textId="77777777" w:rsidR="00502A96" w:rsidRPr="00615AD3" w:rsidRDefault="00502A96" w:rsidP="002148E4">
            <w:pPr>
              <w:pStyle w:val="TAC"/>
            </w:pPr>
          </w:p>
        </w:tc>
        <w:tc>
          <w:tcPr>
            <w:tcW w:w="6380" w:type="dxa"/>
            <w:tcBorders>
              <w:top w:val="single" w:sz="6" w:space="0" w:color="auto"/>
            </w:tcBorders>
            <w:hideMark/>
          </w:tcPr>
          <w:p w14:paraId="5F1EA88C" w14:textId="77777777" w:rsidR="00502A96" w:rsidRPr="00615AD3" w:rsidRDefault="00502A96" w:rsidP="002148E4">
            <w:pPr>
              <w:pStyle w:val="TAL"/>
            </w:pPr>
          </w:p>
        </w:tc>
      </w:tr>
    </w:tbl>
    <w:p w14:paraId="25C9E7C7" w14:textId="77777777" w:rsidR="00502A96" w:rsidRPr="00615AD3" w:rsidRDefault="00502A96" w:rsidP="00502A96"/>
    <w:p w14:paraId="4DCD86DF" w14:textId="77777777" w:rsidR="00502A96" w:rsidRPr="00615AD3" w:rsidRDefault="00502A96" w:rsidP="00502A96">
      <w:pPr>
        <w:pStyle w:val="TH"/>
      </w:pPr>
      <w:r w:rsidRPr="00615AD3">
        <w:t>Table 6.2.2</w:t>
      </w:r>
      <w:r>
        <w:t>7</w:t>
      </w:r>
      <w:r w:rsidRPr="00615AD3">
        <w:t>.3.1-3: Data structures supported by the GET Response Body on this resource</w:t>
      </w:r>
    </w:p>
    <w:tbl>
      <w:tblPr>
        <w:tblW w:w="492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8"/>
        <w:gridCol w:w="417"/>
        <w:gridCol w:w="1118"/>
        <w:gridCol w:w="1652"/>
        <w:gridCol w:w="4330"/>
      </w:tblGrid>
      <w:tr w:rsidR="00502A96" w:rsidRPr="00615AD3" w14:paraId="10277CE2" w14:textId="77777777" w:rsidTr="002148E4">
        <w:trPr>
          <w:jc w:val="center"/>
        </w:trPr>
        <w:tc>
          <w:tcPr>
            <w:tcW w:w="1033" w:type="pct"/>
            <w:tcBorders>
              <w:bottom w:val="single" w:sz="6" w:space="0" w:color="auto"/>
            </w:tcBorders>
            <w:shd w:val="clear" w:color="auto" w:fill="C0C0C0"/>
            <w:hideMark/>
          </w:tcPr>
          <w:p w14:paraId="60BC0116" w14:textId="77777777" w:rsidR="00502A96" w:rsidRPr="00615AD3" w:rsidRDefault="00502A96" w:rsidP="002148E4">
            <w:pPr>
              <w:pStyle w:val="TAH"/>
            </w:pPr>
            <w:r w:rsidRPr="00615AD3">
              <w:t>Data type</w:t>
            </w:r>
          </w:p>
        </w:tc>
        <w:tc>
          <w:tcPr>
            <w:tcW w:w="220" w:type="pct"/>
            <w:tcBorders>
              <w:bottom w:val="single" w:sz="6" w:space="0" w:color="auto"/>
            </w:tcBorders>
            <w:shd w:val="clear" w:color="auto" w:fill="C0C0C0"/>
            <w:hideMark/>
          </w:tcPr>
          <w:p w14:paraId="27828E4C" w14:textId="77777777" w:rsidR="00502A96" w:rsidRPr="00615AD3" w:rsidRDefault="00502A96" w:rsidP="002148E4">
            <w:pPr>
              <w:pStyle w:val="TAH"/>
            </w:pPr>
            <w:r w:rsidRPr="00615AD3">
              <w:t>P</w:t>
            </w:r>
          </w:p>
        </w:tc>
        <w:tc>
          <w:tcPr>
            <w:tcW w:w="590" w:type="pct"/>
            <w:tcBorders>
              <w:bottom w:val="single" w:sz="6" w:space="0" w:color="auto"/>
            </w:tcBorders>
            <w:shd w:val="clear" w:color="auto" w:fill="C0C0C0"/>
            <w:hideMark/>
          </w:tcPr>
          <w:p w14:paraId="5699C343" w14:textId="77777777" w:rsidR="00502A96" w:rsidRPr="00615AD3" w:rsidRDefault="00502A96" w:rsidP="002148E4">
            <w:pPr>
              <w:pStyle w:val="TAH"/>
            </w:pPr>
            <w:r w:rsidRPr="00615AD3">
              <w:t>Cardinality</w:t>
            </w:r>
          </w:p>
        </w:tc>
        <w:tc>
          <w:tcPr>
            <w:tcW w:w="872" w:type="pct"/>
            <w:tcBorders>
              <w:bottom w:val="single" w:sz="6" w:space="0" w:color="auto"/>
            </w:tcBorders>
            <w:shd w:val="clear" w:color="auto" w:fill="C0C0C0"/>
            <w:hideMark/>
          </w:tcPr>
          <w:p w14:paraId="63E4D062" w14:textId="77777777" w:rsidR="00502A96" w:rsidRPr="00615AD3" w:rsidRDefault="00502A96" w:rsidP="002148E4">
            <w:pPr>
              <w:pStyle w:val="TAH"/>
            </w:pPr>
            <w:r w:rsidRPr="00615AD3">
              <w:t>Response</w:t>
            </w:r>
          </w:p>
          <w:p w14:paraId="5C1B20C8" w14:textId="77777777" w:rsidR="00502A96" w:rsidRPr="00615AD3" w:rsidRDefault="00502A96" w:rsidP="002148E4">
            <w:pPr>
              <w:pStyle w:val="TAH"/>
            </w:pPr>
            <w:r w:rsidRPr="00615AD3">
              <w:t>codes</w:t>
            </w:r>
          </w:p>
        </w:tc>
        <w:tc>
          <w:tcPr>
            <w:tcW w:w="2285" w:type="pct"/>
            <w:tcBorders>
              <w:bottom w:val="single" w:sz="6" w:space="0" w:color="auto"/>
            </w:tcBorders>
            <w:shd w:val="clear" w:color="auto" w:fill="C0C0C0"/>
            <w:hideMark/>
          </w:tcPr>
          <w:p w14:paraId="17C5890D" w14:textId="77777777" w:rsidR="00502A96" w:rsidRPr="00615AD3" w:rsidRDefault="00502A96" w:rsidP="002148E4">
            <w:pPr>
              <w:pStyle w:val="TAH"/>
            </w:pPr>
            <w:r w:rsidRPr="00615AD3">
              <w:t>Description</w:t>
            </w:r>
          </w:p>
        </w:tc>
      </w:tr>
      <w:tr w:rsidR="00502A96" w:rsidRPr="00615AD3" w14:paraId="136614AE" w14:textId="77777777" w:rsidTr="002148E4">
        <w:trPr>
          <w:jc w:val="center"/>
        </w:trPr>
        <w:tc>
          <w:tcPr>
            <w:tcW w:w="1033" w:type="pct"/>
            <w:tcBorders>
              <w:top w:val="single" w:sz="6" w:space="0" w:color="auto"/>
            </w:tcBorders>
            <w:hideMark/>
          </w:tcPr>
          <w:p w14:paraId="55EEB6AD" w14:textId="77777777" w:rsidR="00502A96" w:rsidRPr="00615AD3" w:rsidRDefault="00502A96" w:rsidP="002148E4">
            <w:pPr>
              <w:pStyle w:val="TAL"/>
            </w:pPr>
            <w:r>
              <w:t>UeIdMappingInfo</w:t>
            </w:r>
          </w:p>
        </w:tc>
        <w:tc>
          <w:tcPr>
            <w:tcW w:w="220" w:type="pct"/>
            <w:tcBorders>
              <w:top w:val="single" w:sz="6" w:space="0" w:color="auto"/>
            </w:tcBorders>
            <w:hideMark/>
          </w:tcPr>
          <w:p w14:paraId="41E2FD1D" w14:textId="77777777" w:rsidR="00502A96" w:rsidRPr="00615AD3" w:rsidRDefault="00502A96" w:rsidP="002148E4">
            <w:pPr>
              <w:pStyle w:val="TAC"/>
              <w:rPr>
                <w:rFonts w:eastAsia="等线"/>
              </w:rPr>
            </w:pPr>
            <w:r w:rsidRPr="00615AD3">
              <w:rPr>
                <w:lang w:eastAsia="zh-CN"/>
              </w:rPr>
              <w:t>M</w:t>
            </w:r>
          </w:p>
        </w:tc>
        <w:tc>
          <w:tcPr>
            <w:tcW w:w="590" w:type="pct"/>
            <w:tcBorders>
              <w:top w:val="single" w:sz="6" w:space="0" w:color="auto"/>
            </w:tcBorders>
            <w:hideMark/>
          </w:tcPr>
          <w:p w14:paraId="3C151B73" w14:textId="77777777" w:rsidR="00502A96" w:rsidRPr="00615AD3" w:rsidRDefault="00502A96" w:rsidP="002148E4">
            <w:pPr>
              <w:pStyle w:val="TAC"/>
              <w:rPr>
                <w:rFonts w:eastAsia="等线"/>
              </w:rPr>
            </w:pPr>
            <w:r w:rsidRPr="00615AD3">
              <w:rPr>
                <w:lang w:eastAsia="zh-CN"/>
              </w:rPr>
              <w:t>1</w:t>
            </w:r>
          </w:p>
        </w:tc>
        <w:tc>
          <w:tcPr>
            <w:tcW w:w="872" w:type="pct"/>
            <w:tcBorders>
              <w:top w:val="single" w:sz="6" w:space="0" w:color="auto"/>
            </w:tcBorders>
            <w:hideMark/>
          </w:tcPr>
          <w:p w14:paraId="10CAE36C" w14:textId="77777777" w:rsidR="00502A96" w:rsidRPr="00615AD3" w:rsidRDefault="00502A96" w:rsidP="002148E4">
            <w:pPr>
              <w:pStyle w:val="TAL"/>
              <w:rPr>
                <w:rFonts w:eastAsia="等线"/>
              </w:rPr>
            </w:pPr>
            <w:r w:rsidRPr="00615AD3">
              <w:rPr>
                <w:lang w:eastAsia="zh-CN"/>
              </w:rPr>
              <w:t>200 OK</w:t>
            </w:r>
          </w:p>
        </w:tc>
        <w:tc>
          <w:tcPr>
            <w:tcW w:w="2285" w:type="pct"/>
            <w:tcBorders>
              <w:top w:val="single" w:sz="6" w:space="0" w:color="auto"/>
            </w:tcBorders>
            <w:hideMark/>
          </w:tcPr>
          <w:p w14:paraId="52835524" w14:textId="77777777" w:rsidR="00502A96" w:rsidRPr="00615AD3" w:rsidRDefault="00502A96" w:rsidP="002148E4">
            <w:pPr>
              <w:pStyle w:val="TAL"/>
              <w:rPr>
                <w:rFonts w:eastAsia="等线"/>
              </w:rPr>
            </w:pPr>
            <w:r>
              <w:t xml:space="preserve">Successful case. </w:t>
            </w:r>
            <w:r w:rsidRPr="00615AD3">
              <w:t>The</w:t>
            </w:r>
            <w:r>
              <w:t xml:space="preserve"> requested</w:t>
            </w:r>
            <w:r w:rsidRPr="00615AD3">
              <w:t xml:space="preserve"> </w:t>
            </w:r>
            <w:r>
              <w:t>"UE ID Mapping" resource</w:t>
            </w:r>
            <w:r w:rsidRPr="00615AD3">
              <w:t xml:space="preserve"> is returned.</w:t>
            </w:r>
          </w:p>
        </w:tc>
      </w:tr>
      <w:tr w:rsidR="00502A96" w:rsidRPr="00615AD3" w14:paraId="40A70FC9" w14:textId="77777777" w:rsidTr="002148E4">
        <w:trPr>
          <w:jc w:val="center"/>
        </w:trPr>
        <w:tc>
          <w:tcPr>
            <w:tcW w:w="5000" w:type="pct"/>
            <w:gridSpan w:val="5"/>
            <w:tcBorders>
              <w:top w:val="single" w:sz="6" w:space="0" w:color="auto"/>
            </w:tcBorders>
          </w:tcPr>
          <w:p w14:paraId="4E341F71" w14:textId="77777777" w:rsidR="00502A96" w:rsidRPr="00615AD3" w:rsidRDefault="00502A96" w:rsidP="002148E4">
            <w:pPr>
              <w:pStyle w:val="TAN"/>
              <w:ind w:left="400" w:hanging="400"/>
            </w:pPr>
            <w:r w:rsidRPr="00615AD3">
              <w:t>NOTE:</w:t>
            </w:r>
            <w:r w:rsidRPr="00615AD3">
              <w:tab/>
              <w:t xml:space="preserve">The mandatory HTTP error status codes for the </w:t>
            </w:r>
            <w:r>
              <w:t xml:space="preserve">HTTP </w:t>
            </w:r>
            <w:r w:rsidRPr="00615AD3">
              <w:t>GET method listed in table 5.2.7.1-1 of 3GPP TS 29.500 [4] also apply.</w:t>
            </w:r>
          </w:p>
        </w:tc>
      </w:tr>
    </w:tbl>
    <w:p w14:paraId="641574C6" w14:textId="77777777" w:rsidR="00502A96" w:rsidRPr="00615AD3" w:rsidRDefault="00502A96" w:rsidP="00502A96"/>
    <w:p w14:paraId="262DB935" w14:textId="77777777" w:rsidR="00502A96" w:rsidRPr="00615AD3" w:rsidRDefault="00502A96" w:rsidP="00502A96">
      <w:pPr>
        <w:pStyle w:val="51"/>
      </w:pPr>
      <w:bookmarkStart w:id="4357" w:name="_Toc185516121"/>
      <w:bookmarkStart w:id="4358" w:name="_Toc219190652"/>
      <w:r w:rsidRPr="00615AD3">
        <w:t>6.2.2</w:t>
      </w:r>
      <w:r>
        <w:t>7</w:t>
      </w:r>
      <w:r w:rsidRPr="00615AD3">
        <w:t>.3.2</w:t>
      </w:r>
      <w:r w:rsidRPr="00615AD3">
        <w:tab/>
        <w:t>PUT</w:t>
      </w:r>
      <w:bookmarkEnd w:id="4357"/>
      <w:bookmarkEnd w:id="4358"/>
    </w:p>
    <w:p w14:paraId="4326E199" w14:textId="77777777" w:rsidR="005C5574" w:rsidRPr="00615AD3" w:rsidRDefault="005C5574" w:rsidP="005C5574">
      <w:pPr>
        <w:rPr>
          <w:rFonts w:eastAsia="等线"/>
        </w:rPr>
      </w:pPr>
      <w:r w:rsidRPr="00615AD3">
        <w:rPr>
          <w:rFonts w:eastAsia="等线"/>
        </w:rPr>
        <w:t>This method shall support the URI query parameters specified in table 6.2.2</w:t>
      </w:r>
      <w:r>
        <w:rPr>
          <w:rFonts w:eastAsia="等线"/>
        </w:rPr>
        <w:t>7</w:t>
      </w:r>
      <w:r w:rsidRPr="00615AD3">
        <w:rPr>
          <w:rFonts w:eastAsia="等线"/>
        </w:rPr>
        <w:t>.3.</w:t>
      </w:r>
      <w:r>
        <w:rPr>
          <w:rFonts w:eastAsia="等线"/>
        </w:rPr>
        <w:t>2</w:t>
      </w:r>
      <w:r w:rsidRPr="00615AD3">
        <w:rPr>
          <w:rFonts w:eastAsia="等线"/>
        </w:rPr>
        <w:t>-1.</w:t>
      </w:r>
    </w:p>
    <w:p w14:paraId="45A97F07" w14:textId="77777777" w:rsidR="00502A96" w:rsidRPr="00615AD3" w:rsidRDefault="005C5574" w:rsidP="00502A96">
      <w:pPr>
        <w:pStyle w:val="TH"/>
        <w:rPr>
          <w:rFonts w:cs="Arial"/>
        </w:rPr>
      </w:pPr>
      <w:r w:rsidRPr="00615AD3">
        <w:t>Table 6.2.2</w:t>
      </w:r>
      <w:r>
        <w:t>7</w:t>
      </w:r>
      <w:r w:rsidRPr="00615AD3">
        <w:t>.3.</w:t>
      </w:r>
      <w:r>
        <w:t>2</w:t>
      </w:r>
      <w:r w:rsidR="00502A96" w:rsidRPr="00615AD3">
        <w:t>-1: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2A96" w:rsidRPr="00615AD3" w14:paraId="733EABAB" w14:textId="77777777" w:rsidTr="002148E4">
        <w:trPr>
          <w:jc w:val="center"/>
        </w:trPr>
        <w:tc>
          <w:tcPr>
            <w:tcW w:w="825" w:type="pct"/>
            <w:tcBorders>
              <w:bottom w:val="single" w:sz="6" w:space="0" w:color="auto"/>
            </w:tcBorders>
            <w:shd w:val="clear" w:color="auto" w:fill="C0C0C0"/>
            <w:hideMark/>
          </w:tcPr>
          <w:p w14:paraId="127AFE39" w14:textId="77777777" w:rsidR="00502A96" w:rsidRPr="00615AD3" w:rsidRDefault="00502A96" w:rsidP="002148E4">
            <w:pPr>
              <w:pStyle w:val="TAH"/>
            </w:pPr>
            <w:r w:rsidRPr="00615AD3">
              <w:t>Name</w:t>
            </w:r>
          </w:p>
        </w:tc>
        <w:tc>
          <w:tcPr>
            <w:tcW w:w="732" w:type="pct"/>
            <w:tcBorders>
              <w:bottom w:val="single" w:sz="6" w:space="0" w:color="auto"/>
            </w:tcBorders>
            <w:shd w:val="clear" w:color="auto" w:fill="C0C0C0"/>
            <w:hideMark/>
          </w:tcPr>
          <w:p w14:paraId="1377798C" w14:textId="77777777" w:rsidR="00502A96" w:rsidRPr="00615AD3" w:rsidRDefault="00502A96" w:rsidP="002148E4">
            <w:pPr>
              <w:pStyle w:val="TAH"/>
            </w:pPr>
            <w:r w:rsidRPr="00615AD3">
              <w:t>Data type</w:t>
            </w:r>
          </w:p>
        </w:tc>
        <w:tc>
          <w:tcPr>
            <w:tcW w:w="217" w:type="pct"/>
            <w:tcBorders>
              <w:bottom w:val="single" w:sz="6" w:space="0" w:color="auto"/>
            </w:tcBorders>
            <w:shd w:val="clear" w:color="auto" w:fill="C0C0C0"/>
            <w:hideMark/>
          </w:tcPr>
          <w:p w14:paraId="697EA31C" w14:textId="77777777" w:rsidR="00502A96" w:rsidRPr="00615AD3" w:rsidRDefault="00502A96" w:rsidP="002148E4">
            <w:pPr>
              <w:pStyle w:val="TAH"/>
            </w:pPr>
            <w:r w:rsidRPr="00615AD3">
              <w:t>P</w:t>
            </w:r>
          </w:p>
        </w:tc>
        <w:tc>
          <w:tcPr>
            <w:tcW w:w="581" w:type="pct"/>
            <w:tcBorders>
              <w:bottom w:val="single" w:sz="6" w:space="0" w:color="auto"/>
            </w:tcBorders>
            <w:shd w:val="clear" w:color="auto" w:fill="C0C0C0"/>
            <w:hideMark/>
          </w:tcPr>
          <w:p w14:paraId="3A444C4D" w14:textId="77777777" w:rsidR="00502A96" w:rsidRPr="00615AD3" w:rsidRDefault="00502A96" w:rsidP="002148E4">
            <w:pPr>
              <w:pStyle w:val="TAH"/>
            </w:pPr>
            <w:r w:rsidRPr="00615AD3">
              <w:t>Cardinality</w:t>
            </w:r>
          </w:p>
        </w:tc>
        <w:tc>
          <w:tcPr>
            <w:tcW w:w="2645" w:type="pct"/>
            <w:tcBorders>
              <w:bottom w:val="single" w:sz="6" w:space="0" w:color="auto"/>
            </w:tcBorders>
            <w:shd w:val="clear" w:color="auto" w:fill="C0C0C0"/>
            <w:vAlign w:val="center"/>
            <w:hideMark/>
          </w:tcPr>
          <w:p w14:paraId="69300BB9" w14:textId="77777777" w:rsidR="00502A96" w:rsidRPr="00615AD3" w:rsidRDefault="00502A96" w:rsidP="002148E4">
            <w:pPr>
              <w:pStyle w:val="TAH"/>
            </w:pPr>
            <w:r w:rsidRPr="00615AD3">
              <w:t>Description</w:t>
            </w:r>
          </w:p>
        </w:tc>
      </w:tr>
      <w:tr w:rsidR="00502A96" w:rsidRPr="00615AD3" w14:paraId="218DC03E" w14:textId="77777777" w:rsidTr="002148E4">
        <w:trPr>
          <w:jc w:val="center"/>
        </w:trPr>
        <w:tc>
          <w:tcPr>
            <w:tcW w:w="825" w:type="pct"/>
            <w:tcBorders>
              <w:top w:val="single" w:sz="6" w:space="0" w:color="auto"/>
            </w:tcBorders>
            <w:hideMark/>
          </w:tcPr>
          <w:p w14:paraId="464CBBCD" w14:textId="77777777" w:rsidR="00502A96" w:rsidRPr="00615AD3" w:rsidRDefault="00502A96" w:rsidP="002148E4">
            <w:pPr>
              <w:pStyle w:val="TAL"/>
            </w:pPr>
            <w:r w:rsidRPr="00615AD3">
              <w:t>n/a</w:t>
            </w:r>
          </w:p>
        </w:tc>
        <w:tc>
          <w:tcPr>
            <w:tcW w:w="732" w:type="pct"/>
            <w:tcBorders>
              <w:top w:val="single" w:sz="6" w:space="0" w:color="auto"/>
            </w:tcBorders>
            <w:hideMark/>
          </w:tcPr>
          <w:p w14:paraId="08CD8AE8" w14:textId="77777777" w:rsidR="00502A96" w:rsidRPr="00615AD3" w:rsidRDefault="00502A96" w:rsidP="002148E4">
            <w:pPr>
              <w:pStyle w:val="TAL"/>
            </w:pPr>
          </w:p>
        </w:tc>
        <w:tc>
          <w:tcPr>
            <w:tcW w:w="217" w:type="pct"/>
            <w:tcBorders>
              <w:top w:val="single" w:sz="6" w:space="0" w:color="auto"/>
            </w:tcBorders>
            <w:hideMark/>
          </w:tcPr>
          <w:p w14:paraId="50569B2E" w14:textId="77777777" w:rsidR="00502A96" w:rsidRPr="00615AD3" w:rsidRDefault="00502A96" w:rsidP="002148E4">
            <w:pPr>
              <w:pStyle w:val="TAC"/>
            </w:pPr>
          </w:p>
        </w:tc>
        <w:tc>
          <w:tcPr>
            <w:tcW w:w="581" w:type="pct"/>
            <w:tcBorders>
              <w:top w:val="single" w:sz="6" w:space="0" w:color="auto"/>
            </w:tcBorders>
            <w:hideMark/>
          </w:tcPr>
          <w:p w14:paraId="258C16B1" w14:textId="77777777" w:rsidR="00502A96" w:rsidRPr="00615AD3" w:rsidRDefault="00502A96" w:rsidP="002148E4">
            <w:pPr>
              <w:pStyle w:val="TAL"/>
            </w:pPr>
          </w:p>
        </w:tc>
        <w:tc>
          <w:tcPr>
            <w:tcW w:w="2645" w:type="pct"/>
            <w:tcBorders>
              <w:top w:val="single" w:sz="6" w:space="0" w:color="auto"/>
            </w:tcBorders>
            <w:hideMark/>
          </w:tcPr>
          <w:p w14:paraId="0A4F5C1F" w14:textId="77777777" w:rsidR="00502A96" w:rsidRPr="00615AD3" w:rsidRDefault="00502A96" w:rsidP="002148E4">
            <w:pPr>
              <w:pStyle w:val="TAL"/>
            </w:pPr>
            <w:r w:rsidRPr="00615AD3">
              <w:t>n/a</w:t>
            </w:r>
          </w:p>
        </w:tc>
      </w:tr>
    </w:tbl>
    <w:p w14:paraId="5614E017" w14:textId="77777777" w:rsidR="00502A96" w:rsidRPr="00615AD3" w:rsidRDefault="00502A96" w:rsidP="00502A96">
      <w:pPr>
        <w:rPr>
          <w:rFonts w:eastAsia="等线"/>
        </w:rPr>
      </w:pPr>
    </w:p>
    <w:p w14:paraId="79E5BCD3" w14:textId="77777777" w:rsidR="00A834FC" w:rsidRPr="00615AD3" w:rsidRDefault="00A834FC" w:rsidP="00A834FC">
      <w:pPr>
        <w:rPr>
          <w:rFonts w:eastAsia="等线"/>
        </w:rPr>
      </w:pPr>
      <w:r w:rsidRPr="00615AD3">
        <w:rPr>
          <w:rFonts w:eastAsia="等线"/>
        </w:rPr>
        <w:t>This method shall support the request data structures specified in table 6.2.2</w:t>
      </w:r>
      <w:r>
        <w:rPr>
          <w:rFonts w:eastAsia="等线"/>
        </w:rPr>
        <w:t>7</w:t>
      </w:r>
      <w:r w:rsidRPr="00615AD3">
        <w:rPr>
          <w:rFonts w:eastAsia="等线"/>
        </w:rPr>
        <w:t>.3.</w:t>
      </w:r>
      <w:r>
        <w:rPr>
          <w:rFonts w:eastAsia="等线"/>
        </w:rPr>
        <w:t>2</w:t>
      </w:r>
      <w:r w:rsidRPr="00615AD3">
        <w:rPr>
          <w:rFonts w:eastAsia="等线"/>
        </w:rPr>
        <w:t>-2 and the response data structures and response codes specified in table 6.2.2</w:t>
      </w:r>
      <w:r>
        <w:rPr>
          <w:rFonts w:eastAsia="等线"/>
        </w:rPr>
        <w:t>7</w:t>
      </w:r>
      <w:r w:rsidRPr="00615AD3">
        <w:rPr>
          <w:rFonts w:eastAsia="等线"/>
        </w:rPr>
        <w:t>.3.</w:t>
      </w:r>
      <w:r>
        <w:rPr>
          <w:rFonts w:eastAsia="等线"/>
        </w:rPr>
        <w:t>2</w:t>
      </w:r>
      <w:r w:rsidRPr="00615AD3">
        <w:rPr>
          <w:rFonts w:eastAsia="等线"/>
        </w:rPr>
        <w:t>-3.</w:t>
      </w:r>
    </w:p>
    <w:p w14:paraId="7D89EF1F" w14:textId="77777777" w:rsidR="00502A96" w:rsidRPr="00615AD3" w:rsidRDefault="005C5574" w:rsidP="00502A96">
      <w:pPr>
        <w:pStyle w:val="TH"/>
      </w:pPr>
      <w:r w:rsidRPr="00615AD3">
        <w:t>Table 6.2.2</w:t>
      </w:r>
      <w:r>
        <w:t>7</w:t>
      </w:r>
      <w:r w:rsidRPr="00615AD3">
        <w:t>.3.</w:t>
      </w:r>
      <w:r>
        <w:t>2</w:t>
      </w:r>
      <w:r w:rsidRPr="00615AD3">
        <w:t>-2</w:t>
      </w:r>
      <w:r w:rsidR="00502A96" w:rsidRPr="00615AD3">
        <w:t>: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502A96" w:rsidRPr="00615AD3" w14:paraId="3C6E6B9F" w14:textId="77777777" w:rsidTr="002148E4">
        <w:trPr>
          <w:jc w:val="center"/>
        </w:trPr>
        <w:tc>
          <w:tcPr>
            <w:tcW w:w="1861" w:type="dxa"/>
            <w:tcBorders>
              <w:bottom w:val="single" w:sz="6" w:space="0" w:color="auto"/>
            </w:tcBorders>
            <w:shd w:val="clear" w:color="auto" w:fill="C0C0C0"/>
            <w:hideMark/>
          </w:tcPr>
          <w:p w14:paraId="2FA77DDC" w14:textId="77777777" w:rsidR="00502A96" w:rsidRPr="00615AD3" w:rsidRDefault="00502A96" w:rsidP="002148E4">
            <w:pPr>
              <w:pStyle w:val="TAH"/>
            </w:pPr>
            <w:r w:rsidRPr="00615AD3">
              <w:t>Data type</w:t>
            </w:r>
          </w:p>
        </w:tc>
        <w:tc>
          <w:tcPr>
            <w:tcW w:w="425" w:type="dxa"/>
            <w:tcBorders>
              <w:bottom w:val="single" w:sz="6" w:space="0" w:color="auto"/>
            </w:tcBorders>
            <w:shd w:val="clear" w:color="auto" w:fill="C0C0C0"/>
            <w:hideMark/>
          </w:tcPr>
          <w:p w14:paraId="479435AA" w14:textId="77777777" w:rsidR="00502A96" w:rsidRPr="00615AD3" w:rsidRDefault="00502A96" w:rsidP="002148E4">
            <w:pPr>
              <w:pStyle w:val="TAH"/>
            </w:pPr>
            <w:r w:rsidRPr="00615AD3">
              <w:t>P</w:t>
            </w:r>
          </w:p>
        </w:tc>
        <w:tc>
          <w:tcPr>
            <w:tcW w:w="1276" w:type="dxa"/>
            <w:tcBorders>
              <w:bottom w:val="single" w:sz="6" w:space="0" w:color="auto"/>
            </w:tcBorders>
            <w:shd w:val="clear" w:color="auto" w:fill="C0C0C0"/>
            <w:hideMark/>
          </w:tcPr>
          <w:p w14:paraId="1BDBA54F" w14:textId="77777777" w:rsidR="00502A96" w:rsidRPr="00615AD3" w:rsidRDefault="00502A96" w:rsidP="002148E4">
            <w:pPr>
              <w:pStyle w:val="TAH"/>
            </w:pPr>
            <w:r w:rsidRPr="00615AD3">
              <w:t>Cardinality</w:t>
            </w:r>
          </w:p>
        </w:tc>
        <w:tc>
          <w:tcPr>
            <w:tcW w:w="6115" w:type="dxa"/>
            <w:tcBorders>
              <w:bottom w:val="single" w:sz="6" w:space="0" w:color="auto"/>
            </w:tcBorders>
            <w:shd w:val="clear" w:color="auto" w:fill="C0C0C0"/>
            <w:vAlign w:val="center"/>
            <w:hideMark/>
          </w:tcPr>
          <w:p w14:paraId="5461866A" w14:textId="77777777" w:rsidR="00502A96" w:rsidRPr="00615AD3" w:rsidRDefault="00502A96" w:rsidP="002148E4">
            <w:pPr>
              <w:pStyle w:val="TAH"/>
            </w:pPr>
            <w:r w:rsidRPr="00615AD3">
              <w:t>Description</w:t>
            </w:r>
          </w:p>
        </w:tc>
      </w:tr>
      <w:tr w:rsidR="00502A96" w:rsidRPr="00615AD3" w14:paraId="72830A96" w14:textId="77777777" w:rsidTr="002148E4">
        <w:trPr>
          <w:jc w:val="center"/>
        </w:trPr>
        <w:tc>
          <w:tcPr>
            <w:tcW w:w="1861" w:type="dxa"/>
            <w:tcBorders>
              <w:top w:val="single" w:sz="6" w:space="0" w:color="auto"/>
            </w:tcBorders>
            <w:hideMark/>
          </w:tcPr>
          <w:p w14:paraId="732387CD" w14:textId="77777777" w:rsidR="00502A96" w:rsidRPr="00615AD3" w:rsidRDefault="00502A96" w:rsidP="002148E4">
            <w:pPr>
              <w:pStyle w:val="TAL"/>
            </w:pPr>
            <w:r>
              <w:t>UeIdMappingInfo</w:t>
            </w:r>
          </w:p>
        </w:tc>
        <w:tc>
          <w:tcPr>
            <w:tcW w:w="425" w:type="dxa"/>
            <w:tcBorders>
              <w:top w:val="single" w:sz="6" w:space="0" w:color="auto"/>
            </w:tcBorders>
            <w:hideMark/>
          </w:tcPr>
          <w:p w14:paraId="351DC9E5" w14:textId="77777777" w:rsidR="00502A96" w:rsidRPr="00615AD3" w:rsidRDefault="00502A96" w:rsidP="002148E4">
            <w:pPr>
              <w:pStyle w:val="TAC"/>
            </w:pPr>
            <w:r w:rsidRPr="00615AD3">
              <w:t>M</w:t>
            </w:r>
          </w:p>
        </w:tc>
        <w:tc>
          <w:tcPr>
            <w:tcW w:w="1276" w:type="dxa"/>
            <w:tcBorders>
              <w:top w:val="single" w:sz="6" w:space="0" w:color="auto"/>
            </w:tcBorders>
            <w:hideMark/>
          </w:tcPr>
          <w:p w14:paraId="52D72AEF" w14:textId="77777777" w:rsidR="00502A96" w:rsidRPr="00615AD3" w:rsidRDefault="00502A96" w:rsidP="002148E4">
            <w:pPr>
              <w:pStyle w:val="TAL"/>
            </w:pPr>
            <w:r w:rsidRPr="00615AD3">
              <w:t>1</w:t>
            </w:r>
          </w:p>
        </w:tc>
        <w:tc>
          <w:tcPr>
            <w:tcW w:w="6115" w:type="dxa"/>
            <w:tcBorders>
              <w:top w:val="single" w:sz="6" w:space="0" w:color="auto"/>
            </w:tcBorders>
            <w:hideMark/>
          </w:tcPr>
          <w:p w14:paraId="2396FD60" w14:textId="77777777" w:rsidR="00502A96" w:rsidRPr="00615AD3" w:rsidRDefault="00502A96" w:rsidP="002148E4">
            <w:pPr>
              <w:pStyle w:val="TAL"/>
            </w:pPr>
            <w:r>
              <w:t>Contains the parameters to request the creation/update of</w:t>
            </w:r>
            <w:r w:rsidRPr="00615AD3">
              <w:t xml:space="preserve"> </w:t>
            </w:r>
            <w:r>
              <w:t>a UE ID Mapping</w:t>
            </w:r>
            <w:r w:rsidRPr="00615AD3">
              <w:t>.</w:t>
            </w:r>
          </w:p>
        </w:tc>
      </w:tr>
    </w:tbl>
    <w:p w14:paraId="283A1DF8" w14:textId="77777777" w:rsidR="00502A96" w:rsidRDefault="00502A96" w:rsidP="00502A96">
      <w:pPr>
        <w:rPr>
          <w:rFonts w:eastAsia="等线"/>
        </w:rPr>
      </w:pPr>
    </w:p>
    <w:p w14:paraId="589C8823" w14:textId="77777777" w:rsidR="005C5574" w:rsidRPr="00615AD3" w:rsidRDefault="005C5574" w:rsidP="005C5574">
      <w:pPr>
        <w:pStyle w:val="TH"/>
      </w:pPr>
      <w:r w:rsidRPr="00615AD3">
        <w:lastRenderedPageBreak/>
        <w:t>Table 6.2.2</w:t>
      </w:r>
      <w:r>
        <w:t>7.3.2</w:t>
      </w:r>
      <w:r w:rsidRPr="00615AD3">
        <w:t>-3: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5C5574" w:rsidRPr="00615AD3" w14:paraId="68DA42EE" w14:textId="77777777" w:rsidTr="00275666">
        <w:trPr>
          <w:jc w:val="center"/>
        </w:trPr>
        <w:tc>
          <w:tcPr>
            <w:tcW w:w="1607" w:type="dxa"/>
            <w:tcBorders>
              <w:bottom w:val="single" w:sz="6" w:space="0" w:color="auto"/>
            </w:tcBorders>
            <w:shd w:val="clear" w:color="auto" w:fill="C0C0C0"/>
            <w:hideMark/>
          </w:tcPr>
          <w:p w14:paraId="081F86C7" w14:textId="77777777" w:rsidR="005C5574" w:rsidRPr="00615AD3" w:rsidRDefault="005C5574" w:rsidP="00275666">
            <w:pPr>
              <w:pStyle w:val="TAH"/>
            </w:pPr>
            <w:r w:rsidRPr="00615AD3">
              <w:t>Data type</w:t>
            </w:r>
          </w:p>
        </w:tc>
        <w:tc>
          <w:tcPr>
            <w:tcW w:w="439" w:type="dxa"/>
            <w:tcBorders>
              <w:bottom w:val="single" w:sz="6" w:space="0" w:color="auto"/>
            </w:tcBorders>
            <w:shd w:val="clear" w:color="auto" w:fill="C0C0C0"/>
            <w:hideMark/>
          </w:tcPr>
          <w:p w14:paraId="3C822E86" w14:textId="77777777" w:rsidR="005C5574" w:rsidRPr="00615AD3" w:rsidRDefault="005C5574" w:rsidP="00275666">
            <w:pPr>
              <w:pStyle w:val="TAH"/>
            </w:pPr>
            <w:r w:rsidRPr="00615AD3">
              <w:t>P</w:t>
            </w:r>
          </w:p>
        </w:tc>
        <w:tc>
          <w:tcPr>
            <w:tcW w:w="1092" w:type="dxa"/>
            <w:tcBorders>
              <w:bottom w:val="single" w:sz="6" w:space="0" w:color="auto"/>
            </w:tcBorders>
            <w:shd w:val="clear" w:color="auto" w:fill="C0C0C0"/>
            <w:hideMark/>
          </w:tcPr>
          <w:p w14:paraId="693FA74A" w14:textId="77777777" w:rsidR="005C5574" w:rsidRPr="00615AD3" w:rsidRDefault="005C5574" w:rsidP="00275666">
            <w:pPr>
              <w:pStyle w:val="TAH"/>
            </w:pPr>
            <w:r w:rsidRPr="00615AD3">
              <w:t>Cardinality</w:t>
            </w:r>
          </w:p>
        </w:tc>
        <w:tc>
          <w:tcPr>
            <w:tcW w:w="1417" w:type="dxa"/>
            <w:tcBorders>
              <w:bottom w:val="single" w:sz="6" w:space="0" w:color="auto"/>
            </w:tcBorders>
            <w:shd w:val="clear" w:color="auto" w:fill="C0C0C0"/>
            <w:hideMark/>
          </w:tcPr>
          <w:p w14:paraId="4A01AF34" w14:textId="77777777" w:rsidR="005C5574" w:rsidRPr="00615AD3" w:rsidRDefault="005C5574" w:rsidP="00275666">
            <w:pPr>
              <w:pStyle w:val="TAH"/>
            </w:pPr>
            <w:r w:rsidRPr="00615AD3">
              <w:t>Response</w:t>
            </w:r>
          </w:p>
          <w:p w14:paraId="3DAB3841" w14:textId="77777777" w:rsidR="005C5574" w:rsidRPr="00615AD3" w:rsidRDefault="005C5574" w:rsidP="00275666">
            <w:pPr>
              <w:pStyle w:val="TAH"/>
            </w:pPr>
            <w:r w:rsidRPr="00615AD3">
              <w:t>codes</w:t>
            </w:r>
          </w:p>
        </w:tc>
        <w:tc>
          <w:tcPr>
            <w:tcW w:w="5124" w:type="dxa"/>
            <w:tcBorders>
              <w:bottom w:val="single" w:sz="6" w:space="0" w:color="auto"/>
            </w:tcBorders>
            <w:shd w:val="clear" w:color="auto" w:fill="C0C0C0"/>
            <w:hideMark/>
          </w:tcPr>
          <w:p w14:paraId="6C99F1B3" w14:textId="77777777" w:rsidR="005C5574" w:rsidRPr="00615AD3" w:rsidRDefault="005C5574" w:rsidP="00275666">
            <w:pPr>
              <w:pStyle w:val="TAH"/>
            </w:pPr>
            <w:r w:rsidRPr="00615AD3">
              <w:t>Description</w:t>
            </w:r>
          </w:p>
        </w:tc>
      </w:tr>
      <w:tr w:rsidR="005C5574" w:rsidRPr="00615AD3" w14:paraId="04331695" w14:textId="77777777" w:rsidTr="00275666">
        <w:trPr>
          <w:jc w:val="center"/>
        </w:trPr>
        <w:tc>
          <w:tcPr>
            <w:tcW w:w="1607" w:type="dxa"/>
            <w:tcBorders>
              <w:top w:val="single" w:sz="6" w:space="0" w:color="auto"/>
            </w:tcBorders>
          </w:tcPr>
          <w:p w14:paraId="18469BAD" w14:textId="77777777" w:rsidR="005C5574" w:rsidRPr="00615AD3" w:rsidRDefault="005C5574" w:rsidP="00275666">
            <w:pPr>
              <w:pStyle w:val="TAL"/>
            </w:pPr>
            <w:r>
              <w:t>UeIdMappingInfo</w:t>
            </w:r>
          </w:p>
        </w:tc>
        <w:tc>
          <w:tcPr>
            <w:tcW w:w="439" w:type="dxa"/>
            <w:tcBorders>
              <w:top w:val="single" w:sz="6" w:space="0" w:color="auto"/>
            </w:tcBorders>
          </w:tcPr>
          <w:p w14:paraId="67CEEEF2" w14:textId="77777777" w:rsidR="005C5574" w:rsidRPr="00615AD3" w:rsidRDefault="005C5574" w:rsidP="00275666">
            <w:pPr>
              <w:pStyle w:val="TAC"/>
            </w:pPr>
            <w:r w:rsidRPr="00615AD3">
              <w:t>M</w:t>
            </w:r>
          </w:p>
        </w:tc>
        <w:tc>
          <w:tcPr>
            <w:tcW w:w="1092" w:type="dxa"/>
            <w:tcBorders>
              <w:top w:val="single" w:sz="6" w:space="0" w:color="auto"/>
            </w:tcBorders>
          </w:tcPr>
          <w:p w14:paraId="08B1B579" w14:textId="77777777" w:rsidR="005C5574" w:rsidRPr="00615AD3" w:rsidRDefault="005C5574" w:rsidP="00275666">
            <w:pPr>
              <w:pStyle w:val="TAL"/>
              <w:rPr>
                <w:rFonts w:eastAsia="等线"/>
              </w:rPr>
            </w:pPr>
            <w:r w:rsidRPr="00615AD3">
              <w:rPr>
                <w:lang w:eastAsia="zh-CN"/>
              </w:rPr>
              <w:t>1</w:t>
            </w:r>
          </w:p>
        </w:tc>
        <w:tc>
          <w:tcPr>
            <w:tcW w:w="1417" w:type="dxa"/>
            <w:tcBorders>
              <w:top w:val="single" w:sz="6" w:space="0" w:color="auto"/>
            </w:tcBorders>
          </w:tcPr>
          <w:p w14:paraId="248BAA97" w14:textId="77777777" w:rsidR="005C5574" w:rsidRPr="00615AD3" w:rsidRDefault="005C5574" w:rsidP="00275666">
            <w:pPr>
              <w:pStyle w:val="TAL"/>
              <w:rPr>
                <w:rFonts w:eastAsia="Batang"/>
              </w:rPr>
            </w:pPr>
            <w:r w:rsidRPr="00615AD3">
              <w:t>201 Created</w:t>
            </w:r>
          </w:p>
        </w:tc>
        <w:tc>
          <w:tcPr>
            <w:tcW w:w="5124" w:type="dxa"/>
            <w:tcBorders>
              <w:top w:val="single" w:sz="6" w:space="0" w:color="auto"/>
            </w:tcBorders>
          </w:tcPr>
          <w:p w14:paraId="1D1C2F36" w14:textId="77777777" w:rsidR="005C5574" w:rsidRDefault="005C5574" w:rsidP="00275666">
            <w:pPr>
              <w:pStyle w:val="TAL"/>
            </w:pPr>
            <w:r>
              <w:rPr>
                <w:lang w:eastAsia="zh-CN"/>
              </w:rPr>
              <w:t xml:space="preserve">Successful case. </w:t>
            </w:r>
            <w:r w:rsidRPr="00615AD3">
              <w:rPr>
                <w:lang w:eastAsia="zh-CN"/>
              </w:rPr>
              <w:t xml:space="preserve">The </w:t>
            </w:r>
            <w:r>
              <w:rPr>
                <w:lang w:eastAsia="zh-CN"/>
              </w:rPr>
              <w:t xml:space="preserve">"UE ID Mapping" </w:t>
            </w:r>
            <w:r w:rsidRPr="00615AD3">
              <w:rPr>
                <w:lang w:eastAsia="zh-CN"/>
              </w:rPr>
              <w:t xml:space="preserve">resource </w:t>
            </w:r>
            <w:r>
              <w:rPr>
                <w:lang w:eastAsia="zh-CN"/>
              </w:rPr>
              <w:t>is</w:t>
            </w:r>
            <w:r w:rsidRPr="00615AD3">
              <w:rPr>
                <w:lang w:eastAsia="zh-CN"/>
              </w:rPr>
              <w:t xml:space="preserve"> successfully created and</w:t>
            </w:r>
            <w:r w:rsidRPr="00615AD3">
              <w:t xml:space="preserve"> a representation of the </w:t>
            </w:r>
            <w:r>
              <w:t xml:space="preserve">created </w:t>
            </w:r>
            <w:r w:rsidRPr="00615AD3">
              <w:t>resource</w:t>
            </w:r>
            <w:r>
              <w:t xml:space="preserve"> is returned in the response body</w:t>
            </w:r>
            <w:r w:rsidRPr="00615AD3">
              <w:t>.</w:t>
            </w:r>
          </w:p>
          <w:p w14:paraId="5D4BE19D" w14:textId="77777777" w:rsidR="005C5574" w:rsidRDefault="005C5574" w:rsidP="00275666">
            <w:pPr>
              <w:pStyle w:val="TAL"/>
              <w:rPr>
                <w:rFonts w:eastAsia="Batang"/>
              </w:rPr>
            </w:pPr>
          </w:p>
          <w:p w14:paraId="431B2A50" w14:textId="77777777" w:rsidR="005C5574" w:rsidRPr="00615AD3" w:rsidRDefault="005C5574" w:rsidP="00275666">
            <w:pPr>
              <w:pStyle w:val="TAL"/>
              <w:rPr>
                <w:rFonts w:eastAsia="Batang"/>
              </w:rPr>
            </w:pPr>
            <w:r>
              <w:rPr>
                <w:rFonts w:eastAsia="Batang"/>
              </w:rPr>
              <w:t>An HTTP "Location" header containing the URI of the created resource shall be returned.</w:t>
            </w:r>
          </w:p>
        </w:tc>
      </w:tr>
      <w:tr w:rsidR="005C5574" w:rsidRPr="00615AD3" w14:paraId="358BE204" w14:textId="77777777" w:rsidTr="00275666">
        <w:trPr>
          <w:jc w:val="center"/>
        </w:trPr>
        <w:tc>
          <w:tcPr>
            <w:tcW w:w="1607" w:type="dxa"/>
          </w:tcPr>
          <w:p w14:paraId="36F60B9A" w14:textId="77777777" w:rsidR="005C5574" w:rsidRPr="00615AD3" w:rsidRDefault="005C5574" w:rsidP="00275666">
            <w:pPr>
              <w:pStyle w:val="TAL"/>
            </w:pPr>
            <w:r>
              <w:t>UeIdMappingInfo</w:t>
            </w:r>
          </w:p>
        </w:tc>
        <w:tc>
          <w:tcPr>
            <w:tcW w:w="439" w:type="dxa"/>
          </w:tcPr>
          <w:p w14:paraId="1827D2A3" w14:textId="77777777" w:rsidR="005C5574" w:rsidRPr="00615AD3" w:rsidRDefault="005C5574" w:rsidP="00275666">
            <w:pPr>
              <w:pStyle w:val="TAC"/>
            </w:pPr>
            <w:r w:rsidRPr="00615AD3">
              <w:rPr>
                <w:lang w:eastAsia="zh-CN"/>
              </w:rPr>
              <w:t>M</w:t>
            </w:r>
          </w:p>
        </w:tc>
        <w:tc>
          <w:tcPr>
            <w:tcW w:w="1092" w:type="dxa"/>
          </w:tcPr>
          <w:p w14:paraId="4AC879D3" w14:textId="77777777" w:rsidR="005C5574" w:rsidRPr="00615AD3" w:rsidRDefault="005C5574" w:rsidP="00275666">
            <w:pPr>
              <w:pStyle w:val="TAL"/>
            </w:pPr>
            <w:r w:rsidRPr="00615AD3">
              <w:rPr>
                <w:lang w:eastAsia="zh-CN"/>
              </w:rPr>
              <w:t>1</w:t>
            </w:r>
          </w:p>
        </w:tc>
        <w:tc>
          <w:tcPr>
            <w:tcW w:w="1417" w:type="dxa"/>
            <w:hideMark/>
          </w:tcPr>
          <w:p w14:paraId="07F67FDA" w14:textId="77777777" w:rsidR="005C5574" w:rsidRPr="00615AD3" w:rsidRDefault="005C5574" w:rsidP="00275666">
            <w:pPr>
              <w:pStyle w:val="TAL"/>
              <w:rPr>
                <w:rFonts w:eastAsia="等线"/>
              </w:rPr>
            </w:pPr>
            <w:r w:rsidRPr="00615AD3">
              <w:t>200 OK</w:t>
            </w:r>
          </w:p>
        </w:tc>
        <w:tc>
          <w:tcPr>
            <w:tcW w:w="5124" w:type="dxa"/>
            <w:hideMark/>
          </w:tcPr>
          <w:p w14:paraId="16938CC3" w14:textId="77777777" w:rsidR="005C5574" w:rsidRPr="00615AD3" w:rsidRDefault="005C5574" w:rsidP="00275666">
            <w:pPr>
              <w:pStyle w:val="TAL"/>
              <w:rPr>
                <w:rFonts w:eastAsia="等线"/>
              </w:rPr>
            </w:pPr>
            <w:r>
              <w:rPr>
                <w:lang w:eastAsia="zh-CN"/>
              </w:rPr>
              <w:t xml:space="preserve">Successful case. </w:t>
            </w:r>
            <w:r w:rsidRPr="00615AD3">
              <w:rPr>
                <w:lang w:eastAsia="zh-CN"/>
              </w:rPr>
              <w:t xml:space="preserve">The </w:t>
            </w:r>
            <w:r>
              <w:rPr>
                <w:lang w:eastAsia="zh-CN"/>
              </w:rPr>
              <w:t xml:space="preserve">"UE ID Mapping" </w:t>
            </w:r>
            <w:r w:rsidRPr="00615AD3">
              <w:rPr>
                <w:lang w:eastAsia="zh-CN"/>
              </w:rPr>
              <w:t xml:space="preserve">resource </w:t>
            </w:r>
            <w:r>
              <w:rPr>
                <w:lang w:eastAsia="zh-CN"/>
              </w:rPr>
              <w:t>is</w:t>
            </w:r>
            <w:r w:rsidRPr="00615AD3">
              <w:rPr>
                <w:lang w:eastAsia="zh-CN"/>
              </w:rPr>
              <w:t xml:space="preserve"> successfully updated and</w:t>
            </w:r>
            <w:r w:rsidRPr="00615AD3">
              <w:t xml:space="preserve"> a representation of the </w:t>
            </w:r>
            <w:r>
              <w:t xml:space="preserve">updated </w:t>
            </w:r>
            <w:r w:rsidRPr="00615AD3">
              <w:t>resource</w:t>
            </w:r>
            <w:r>
              <w:t xml:space="preserve"> is returned in the response body</w:t>
            </w:r>
            <w:r w:rsidRPr="00615AD3">
              <w:t>.</w:t>
            </w:r>
          </w:p>
        </w:tc>
      </w:tr>
      <w:tr w:rsidR="005C5574" w:rsidRPr="00615AD3" w14:paraId="001DDD24" w14:textId="77777777" w:rsidTr="00275666">
        <w:trPr>
          <w:jc w:val="center"/>
        </w:trPr>
        <w:tc>
          <w:tcPr>
            <w:tcW w:w="1607" w:type="dxa"/>
          </w:tcPr>
          <w:p w14:paraId="526A90BD" w14:textId="77777777" w:rsidR="005C5574" w:rsidRPr="00615AD3" w:rsidRDefault="005C5574" w:rsidP="00275666">
            <w:pPr>
              <w:pStyle w:val="TAL"/>
            </w:pPr>
            <w:r w:rsidRPr="00615AD3">
              <w:rPr>
                <w:lang w:eastAsia="zh-CN"/>
              </w:rPr>
              <w:t>n/a</w:t>
            </w:r>
          </w:p>
        </w:tc>
        <w:tc>
          <w:tcPr>
            <w:tcW w:w="439" w:type="dxa"/>
          </w:tcPr>
          <w:p w14:paraId="5D3F81F8" w14:textId="77777777" w:rsidR="005C5574" w:rsidRPr="00615AD3" w:rsidRDefault="005C5574" w:rsidP="00275666">
            <w:pPr>
              <w:pStyle w:val="TAC"/>
              <w:rPr>
                <w:lang w:eastAsia="zh-CN"/>
              </w:rPr>
            </w:pPr>
          </w:p>
        </w:tc>
        <w:tc>
          <w:tcPr>
            <w:tcW w:w="1092" w:type="dxa"/>
          </w:tcPr>
          <w:p w14:paraId="6869E2BB" w14:textId="77777777" w:rsidR="005C5574" w:rsidRPr="00615AD3" w:rsidRDefault="005C5574" w:rsidP="00275666">
            <w:pPr>
              <w:pStyle w:val="TAL"/>
              <w:rPr>
                <w:lang w:eastAsia="zh-CN"/>
              </w:rPr>
            </w:pPr>
          </w:p>
        </w:tc>
        <w:tc>
          <w:tcPr>
            <w:tcW w:w="1417" w:type="dxa"/>
          </w:tcPr>
          <w:p w14:paraId="412BFF64" w14:textId="77777777" w:rsidR="005C5574" w:rsidRPr="00615AD3" w:rsidRDefault="005C5574" w:rsidP="00275666">
            <w:pPr>
              <w:pStyle w:val="TAL"/>
            </w:pPr>
            <w:r w:rsidRPr="00615AD3">
              <w:t>204 No Content</w:t>
            </w:r>
          </w:p>
        </w:tc>
        <w:tc>
          <w:tcPr>
            <w:tcW w:w="5124" w:type="dxa"/>
          </w:tcPr>
          <w:p w14:paraId="4FF188E7" w14:textId="77777777" w:rsidR="005C5574" w:rsidRPr="00615AD3" w:rsidRDefault="005C5574" w:rsidP="00275666">
            <w:pPr>
              <w:pStyle w:val="TAL"/>
              <w:rPr>
                <w:lang w:eastAsia="zh-CN"/>
              </w:rPr>
            </w:pPr>
            <w:r>
              <w:rPr>
                <w:lang w:eastAsia="zh-CN"/>
              </w:rPr>
              <w:t xml:space="preserve">Successful case. </w:t>
            </w:r>
            <w:r w:rsidRPr="00615AD3">
              <w:t xml:space="preserve">The </w:t>
            </w:r>
            <w:r>
              <w:rPr>
                <w:lang w:eastAsia="zh-CN"/>
              </w:rPr>
              <w:t xml:space="preserve">"UE ID Mapping" </w:t>
            </w:r>
            <w:r w:rsidRPr="00615AD3">
              <w:t xml:space="preserve">resource </w:t>
            </w:r>
            <w:r>
              <w:t>is</w:t>
            </w:r>
            <w:r w:rsidRPr="00615AD3">
              <w:t xml:space="preserve"> successfully updated</w:t>
            </w:r>
            <w:r>
              <w:t xml:space="preserve"> and no content is returned in the response body</w:t>
            </w:r>
            <w:r w:rsidRPr="00615AD3">
              <w:t>.</w:t>
            </w:r>
          </w:p>
        </w:tc>
      </w:tr>
      <w:tr w:rsidR="005C5574" w:rsidRPr="00615AD3" w14:paraId="2398FC06" w14:textId="77777777" w:rsidTr="00275666">
        <w:trPr>
          <w:jc w:val="center"/>
        </w:trPr>
        <w:tc>
          <w:tcPr>
            <w:tcW w:w="9679" w:type="dxa"/>
            <w:gridSpan w:val="5"/>
          </w:tcPr>
          <w:p w14:paraId="14B94BAE" w14:textId="77777777" w:rsidR="005C5574" w:rsidRPr="00615AD3" w:rsidRDefault="005C5574" w:rsidP="00275666">
            <w:pPr>
              <w:pStyle w:val="TAN"/>
              <w:ind w:left="400" w:hanging="400"/>
            </w:pPr>
            <w:r w:rsidRPr="00615AD3">
              <w:t>NOTE:</w:t>
            </w:r>
            <w:r w:rsidRPr="00615AD3">
              <w:tab/>
              <w:t xml:space="preserve">The mandatory HTTP error status codes for the </w:t>
            </w:r>
            <w:r>
              <w:t xml:space="preserve">HTTP </w:t>
            </w:r>
            <w:r w:rsidRPr="00615AD3">
              <w:t>PUT method listed in table 5.2.7.1-1 of 3GPP TS 29.500 [4] also apply.</w:t>
            </w:r>
          </w:p>
        </w:tc>
      </w:tr>
    </w:tbl>
    <w:p w14:paraId="3F0941A9" w14:textId="77777777" w:rsidR="005C5574" w:rsidRPr="00615AD3" w:rsidRDefault="005C5574" w:rsidP="005C5574">
      <w:pPr>
        <w:rPr>
          <w:rFonts w:eastAsia="等线"/>
        </w:rPr>
      </w:pPr>
    </w:p>
    <w:p w14:paraId="6128C762" w14:textId="77777777" w:rsidR="005C5574" w:rsidRPr="00615AD3" w:rsidRDefault="005C5574" w:rsidP="005C5574">
      <w:pPr>
        <w:pStyle w:val="TH"/>
      </w:pPr>
      <w:r w:rsidRPr="00615AD3">
        <w:t>Table</w:t>
      </w:r>
      <w:r w:rsidRPr="00615AD3">
        <w:rPr>
          <w:noProof/>
        </w:rPr>
        <w:t> </w:t>
      </w:r>
      <w:r w:rsidRPr="00615AD3">
        <w:t>6.2.2</w:t>
      </w:r>
      <w:r>
        <w:t>7</w:t>
      </w:r>
      <w:r w:rsidRPr="00615AD3">
        <w:t>.3.</w:t>
      </w:r>
      <w:r>
        <w:t>2</w:t>
      </w:r>
      <w:r w:rsidRPr="00615AD3">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5574" w:rsidRPr="00615AD3" w14:paraId="5AC9BC54" w14:textId="77777777" w:rsidTr="00275666">
        <w:trPr>
          <w:jc w:val="center"/>
        </w:trPr>
        <w:tc>
          <w:tcPr>
            <w:tcW w:w="825" w:type="pct"/>
            <w:tcBorders>
              <w:bottom w:val="single" w:sz="6" w:space="0" w:color="auto"/>
            </w:tcBorders>
            <w:shd w:val="clear" w:color="auto" w:fill="C0C0C0"/>
          </w:tcPr>
          <w:p w14:paraId="7475F661" w14:textId="77777777" w:rsidR="005C5574" w:rsidRPr="00615AD3" w:rsidRDefault="005C5574" w:rsidP="00275666">
            <w:pPr>
              <w:pStyle w:val="TAH"/>
            </w:pPr>
            <w:r w:rsidRPr="00615AD3">
              <w:t>Name</w:t>
            </w:r>
          </w:p>
        </w:tc>
        <w:tc>
          <w:tcPr>
            <w:tcW w:w="732" w:type="pct"/>
            <w:tcBorders>
              <w:bottom w:val="single" w:sz="6" w:space="0" w:color="auto"/>
            </w:tcBorders>
            <w:shd w:val="clear" w:color="auto" w:fill="C0C0C0"/>
          </w:tcPr>
          <w:p w14:paraId="6C79EA23" w14:textId="77777777" w:rsidR="005C5574" w:rsidRPr="00615AD3" w:rsidRDefault="005C5574" w:rsidP="00275666">
            <w:pPr>
              <w:pStyle w:val="TAH"/>
            </w:pPr>
            <w:r w:rsidRPr="00615AD3">
              <w:t>Data type</w:t>
            </w:r>
          </w:p>
        </w:tc>
        <w:tc>
          <w:tcPr>
            <w:tcW w:w="217" w:type="pct"/>
            <w:tcBorders>
              <w:bottom w:val="single" w:sz="6" w:space="0" w:color="auto"/>
            </w:tcBorders>
            <w:shd w:val="clear" w:color="auto" w:fill="C0C0C0"/>
          </w:tcPr>
          <w:p w14:paraId="1C182725" w14:textId="77777777" w:rsidR="005C5574" w:rsidRPr="00615AD3" w:rsidRDefault="005C5574" w:rsidP="00275666">
            <w:pPr>
              <w:pStyle w:val="TAH"/>
            </w:pPr>
            <w:r w:rsidRPr="00615AD3">
              <w:t>P</w:t>
            </w:r>
          </w:p>
        </w:tc>
        <w:tc>
          <w:tcPr>
            <w:tcW w:w="581" w:type="pct"/>
            <w:tcBorders>
              <w:bottom w:val="single" w:sz="6" w:space="0" w:color="auto"/>
            </w:tcBorders>
            <w:shd w:val="clear" w:color="auto" w:fill="C0C0C0"/>
          </w:tcPr>
          <w:p w14:paraId="65A2759B" w14:textId="77777777" w:rsidR="005C5574" w:rsidRPr="00615AD3" w:rsidRDefault="005C5574" w:rsidP="00275666">
            <w:pPr>
              <w:pStyle w:val="TAH"/>
            </w:pPr>
            <w:r w:rsidRPr="00615AD3">
              <w:t>Cardinality</w:t>
            </w:r>
          </w:p>
        </w:tc>
        <w:tc>
          <w:tcPr>
            <w:tcW w:w="2645" w:type="pct"/>
            <w:tcBorders>
              <w:bottom w:val="single" w:sz="6" w:space="0" w:color="auto"/>
            </w:tcBorders>
            <w:shd w:val="clear" w:color="auto" w:fill="C0C0C0"/>
            <w:vAlign w:val="center"/>
          </w:tcPr>
          <w:p w14:paraId="248699DF" w14:textId="77777777" w:rsidR="005C5574" w:rsidRPr="00615AD3" w:rsidRDefault="005C5574" w:rsidP="00275666">
            <w:pPr>
              <w:pStyle w:val="TAH"/>
            </w:pPr>
            <w:r w:rsidRPr="00615AD3">
              <w:t>Description</w:t>
            </w:r>
          </w:p>
        </w:tc>
      </w:tr>
      <w:tr w:rsidR="005C5574" w:rsidRPr="00615AD3" w14:paraId="6950FACC" w14:textId="77777777" w:rsidTr="00275666">
        <w:trPr>
          <w:jc w:val="center"/>
        </w:trPr>
        <w:tc>
          <w:tcPr>
            <w:tcW w:w="825" w:type="pct"/>
            <w:tcBorders>
              <w:top w:val="single" w:sz="6" w:space="0" w:color="auto"/>
            </w:tcBorders>
          </w:tcPr>
          <w:p w14:paraId="084AC4D3" w14:textId="77777777" w:rsidR="005C5574" w:rsidRPr="00615AD3" w:rsidRDefault="005C5574" w:rsidP="00275666">
            <w:pPr>
              <w:pStyle w:val="TAL"/>
            </w:pPr>
            <w:r w:rsidRPr="00615AD3">
              <w:t>Location</w:t>
            </w:r>
          </w:p>
        </w:tc>
        <w:tc>
          <w:tcPr>
            <w:tcW w:w="732" w:type="pct"/>
            <w:tcBorders>
              <w:top w:val="single" w:sz="6" w:space="0" w:color="auto"/>
            </w:tcBorders>
          </w:tcPr>
          <w:p w14:paraId="376D921E" w14:textId="77777777" w:rsidR="005C5574" w:rsidRPr="00615AD3" w:rsidRDefault="005C5574" w:rsidP="00275666">
            <w:pPr>
              <w:pStyle w:val="TAL"/>
            </w:pPr>
            <w:r w:rsidRPr="00615AD3">
              <w:t>string</w:t>
            </w:r>
          </w:p>
        </w:tc>
        <w:tc>
          <w:tcPr>
            <w:tcW w:w="217" w:type="pct"/>
            <w:tcBorders>
              <w:top w:val="single" w:sz="6" w:space="0" w:color="auto"/>
            </w:tcBorders>
          </w:tcPr>
          <w:p w14:paraId="018B5CF9" w14:textId="77777777" w:rsidR="005C5574" w:rsidRPr="00615AD3" w:rsidRDefault="005C5574" w:rsidP="00275666">
            <w:pPr>
              <w:pStyle w:val="TAC"/>
            </w:pPr>
            <w:r w:rsidRPr="00615AD3">
              <w:t>M</w:t>
            </w:r>
          </w:p>
        </w:tc>
        <w:tc>
          <w:tcPr>
            <w:tcW w:w="581" w:type="pct"/>
            <w:tcBorders>
              <w:top w:val="single" w:sz="6" w:space="0" w:color="auto"/>
            </w:tcBorders>
          </w:tcPr>
          <w:p w14:paraId="5A7A684A" w14:textId="77777777" w:rsidR="005C5574" w:rsidRPr="00615AD3" w:rsidRDefault="005C5574" w:rsidP="00275666">
            <w:pPr>
              <w:pStyle w:val="TAL"/>
            </w:pPr>
            <w:r w:rsidRPr="00615AD3">
              <w:t>1</w:t>
            </w:r>
          </w:p>
        </w:tc>
        <w:tc>
          <w:tcPr>
            <w:tcW w:w="2645" w:type="pct"/>
            <w:tcBorders>
              <w:top w:val="single" w:sz="6" w:space="0" w:color="auto"/>
            </w:tcBorders>
            <w:vAlign w:val="center"/>
          </w:tcPr>
          <w:p w14:paraId="24FFC2B1" w14:textId="77777777" w:rsidR="005C5574" w:rsidRDefault="005C5574" w:rsidP="00275666">
            <w:pPr>
              <w:pStyle w:val="TAL"/>
            </w:pPr>
            <w:r w:rsidRPr="00615AD3">
              <w:t>Contains the URI of the newly created resource, according to the structure:</w:t>
            </w:r>
          </w:p>
          <w:p w14:paraId="02DCBD26" w14:textId="77777777" w:rsidR="005C5574" w:rsidRPr="00615AD3" w:rsidRDefault="005C5574" w:rsidP="00275666">
            <w:pPr>
              <w:pStyle w:val="TAL"/>
            </w:pPr>
            <w:r w:rsidRPr="00615AD3">
              <w:t>{apiRoot}/nudr-dr/&lt;apiVersion&gt;/application-data/</w:t>
            </w:r>
            <w:r>
              <w:t>ueid-mappings</w:t>
            </w:r>
            <w:r w:rsidRPr="00615AD3">
              <w:t>/{</w:t>
            </w:r>
            <w:r>
              <w:t>ueMapping</w:t>
            </w:r>
            <w:r w:rsidRPr="00615AD3">
              <w:t>Id}</w:t>
            </w:r>
          </w:p>
        </w:tc>
      </w:tr>
    </w:tbl>
    <w:p w14:paraId="62B25374" w14:textId="77777777" w:rsidR="00502A96" w:rsidRPr="00615AD3" w:rsidRDefault="00502A96" w:rsidP="00502A96"/>
    <w:p w14:paraId="6E3876D5" w14:textId="77777777" w:rsidR="00502A96" w:rsidRPr="00615AD3" w:rsidRDefault="00502A96" w:rsidP="00502A96">
      <w:pPr>
        <w:pStyle w:val="51"/>
      </w:pPr>
      <w:bookmarkStart w:id="4359" w:name="_Toc185516122"/>
      <w:bookmarkStart w:id="4360" w:name="_Toc219190653"/>
      <w:r w:rsidRPr="00615AD3">
        <w:t>6.2.2</w:t>
      </w:r>
      <w:r>
        <w:t>7</w:t>
      </w:r>
      <w:r w:rsidRPr="00615AD3">
        <w:t>.3.3</w:t>
      </w:r>
      <w:r w:rsidRPr="00615AD3">
        <w:tab/>
        <w:t>DELETE</w:t>
      </w:r>
      <w:bookmarkEnd w:id="4359"/>
      <w:bookmarkEnd w:id="4360"/>
    </w:p>
    <w:p w14:paraId="0733C696" w14:textId="77777777" w:rsidR="00502A96" w:rsidRPr="00615AD3" w:rsidRDefault="00502A96" w:rsidP="00502A96">
      <w:r w:rsidRPr="00615AD3">
        <w:t>This met</w:t>
      </w:r>
      <w:r>
        <w:t>h</w:t>
      </w:r>
      <w:r w:rsidRPr="00615AD3">
        <w:t>od shall support the URI query parameters specified in table 6.2.2</w:t>
      </w:r>
      <w:r>
        <w:t>7</w:t>
      </w:r>
      <w:r w:rsidRPr="00615AD3">
        <w:t>.3.3-1.</w:t>
      </w:r>
    </w:p>
    <w:p w14:paraId="6856300C" w14:textId="77777777" w:rsidR="00502A96" w:rsidRPr="00615AD3" w:rsidRDefault="00502A96" w:rsidP="00502A96">
      <w:pPr>
        <w:pStyle w:val="TH"/>
        <w:rPr>
          <w:rFonts w:cs="Arial"/>
        </w:rPr>
      </w:pPr>
      <w:r w:rsidRPr="00615AD3">
        <w:t>Table 6.2.2</w:t>
      </w:r>
      <w:r>
        <w:t>7</w:t>
      </w:r>
      <w:r w:rsidRPr="00615AD3">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2A96" w:rsidRPr="00615AD3" w14:paraId="54866CDC" w14:textId="77777777" w:rsidTr="002148E4">
        <w:trPr>
          <w:jc w:val="center"/>
        </w:trPr>
        <w:tc>
          <w:tcPr>
            <w:tcW w:w="825" w:type="pct"/>
            <w:tcBorders>
              <w:bottom w:val="single" w:sz="6" w:space="0" w:color="auto"/>
            </w:tcBorders>
            <w:shd w:val="clear" w:color="auto" w:fill="C0C0C0"/>
            <w:hideMark/>
          </w:tcPr>
          <w:p w14:paraId="4D7E281B" w14:textId="77777777" w:rsidR="00502A96" w:rsidRPr="00615AD3" w:rsidRDefault="00502A96" w:rsidP="002148E4">
            <w:pPr>
              <w:pStyle w:val="TAH"/>
            </w:pPr>
            <w:r w:rsidRPr="00615AD3">
              <w:t>Name</w:t>
            </w:r>
          </w:p>
        </w:tc>
        <w:tc>
          <w:tcPr>
            <w:tcW w:w="732" w:type="pct"/>
            <w:tcBorders>
              <w:bottom w:val="single" w:sz="6" w:space="0" w:color="auto"/>
            </w:tcBorders>
            <w:shd w:val="clear" w:color="auto" w:fill="C0C0C0"/>
            <w:hideMark/>
          </w:tcPr>
          <w:p w14:paraId="7BD57549" w14:textId="77777777" w:rsidR="00502A96" w:rsidRPr="00615AD3" w:rsidRDefault="00502A96" w:rsidP="002148E4">
            <w:pPr>
              <w:pStyle w:val="TAH"/>
            </w:pPr>
            <w:r w:rsidRPr="00615AD3">
              <w:t>Data type</w:t>
            </w:r>
          </w:p>
        </w:tc>
        <w:tc>
          <w:tcPr>
            <w:tcW w:w="217" w:type="pct"/>
            <w:tcBorders>
              <w:bottom w:val="single" w:sz="6" w:space="0" w:color="auto"/>
            </w:tcBorders>
            <w:shd w:val="clear" w:color="auto" w:fill="C0C0C0"/>
            <w:hideMark/>
          </w:tcPr>
          <w:p w14:paraId="47017DC9" w14:textId="77777777" w:rsidR="00502A96" w:rsidRPr="00615AD3" w:rsidRDefault="00502A96" w:rsidP="002148E4">
            <w:pPr>
              <w:pStyle w:val="TAH"/>
            </w:pPr>
            <w:r w:rsidRPr="00615AD3">
              <w:t>P</w:t>
            </w:r>
          </w:p>
        </w:tc>
        <w:tc>
          <w:tcPr>
            <w:tcW w:w="581" w:type="pct"/>
            <w:tcBorders>
              <w:bottom w:val="single" w:sz="6" w:space="0" w:color="auto"/>
            </w:tcBorders>
            <w:shd w:val="clear" w:color="auto" w:fill="C0C0C0"/>
            <w:hideMark/>
          </w:tcPr>
          <w:p w14:paraId="1F43630F" w14:textId="77777777" w:rsidR="00502A96" w:rsidRPr="00615AD3" w:rsidRDefault="00502A96" w:rsidP="002148E4">
            <w:pPr>
              <w:pStyle w:val="TAH"/>
            </w:pPr>
            <w:r w:rsidRPr="00615AD3">
              <w:t>Cardinality</w:t>
            </w:r>
          </w:p>
        </w:tc>
        <w:tc>
          <w:tcPr>
            <w:tcW w:w="2646" w:type="pct"/>
            <w:tcBorders>
              <w:bottom w:val="single" w:sz="6" w:space="0" w:color="auto"/>
            </w:tcBorders>
            <w:shd w:val="clear" w:color="auto" w:fill="C0C0C0"/>
            <w:vAlign w:val="center"/>
            <w:hideMark/>
          </w:tcPr>
          <w:p w14:paraId="773C0485" w14:textId="77777777" w:rsidR="00502A96" w:rsidRPr="00615AD3" w:rsidRDefault="00502A96" w:rsidP="002148E4">
            <w:pPr>
              <w:pStyle w:val="TAH"/>
            </w:pPr>
            <w:r w:rsidRPr="00615AD3">
              <w:t>Description</w:t>
            </w:r>
          </w:p>
        </w:tc>
      </w:tr>
      <w:tr w:rsidR="00502A96" w:rsidRPr="00615AD3" w14:paraId="57F3F958" w14:textId="77777777" w:rsidTr="002148E4">
        <w:trPr>
          <w:jc w:val="center"/>
        </w:trPr>
        <w:tc>
          <w:tcPr>
            <w:tcW w:w="825" w:type="pct"/>
            <w:tcBorders>
              <w:top w:val="single" w:sz="6" w:space="0" w:color="auto"/>
            </w:tcBorders>
            <w:hideMark/>
          </w:tcPr>
          <w:p w14:paraId="440B0837" w14:textId="77777777" w:rsidR="00502A96" w:rsidRPr="00615AD3" w:rsidRDefault="00502A96" w:rsidP="002148E4">
            <w:pPr>
              <w:pStyle w:val="TAL"/>
            </w:pPr>
            <w:r w:rsidRPr="00615AD3">
              <w:t>n/a</w:t>
            </w:r>
          </w:p>
        </w:tc>
        <w:tc>
          <w:tcPr>
            <w:tcW w:w="732" w:type="pct"/>
            <w:tcBorders>
              <w:top w:val="single" w:sz="6" w:space="0" w:color="auto"/>
            </w:tcBorders>
          </w:tcPr>
          <w:p w14:paraId="76470D14" w14:textId="77777777" w:rsidR="00502A96" w:rsidRPr="00615AD3" w:rsidRDefault="00502A96" w:rsidP="002148E4">
            <w:pPr>
              <w:pStyle w:val="TAL"/>
            </w:pPr>
          </w:p>
        </w:tc>
        <w:tc>
          <w:tcPr>
            <w:tcW w:w="217" w:type="pct"/>
            <w:tcBorders>
              <w:top w:val="single" w:sz="6" w:space="0" w:color="auto"/>
            </w:tcBorders>
          </w:tcPr>
          <w:p w14:paraId="1ECDB613" w14:textId="77777777" w:rsidR="00502A96" w:rsidRPr="00615AD3" w:rsidRDefault="00502A96" w:rsidP="002148E4">
            <w:pPr>
              <w:pStyle w:val="TAC"/>
            </w:pPr>
          </w:p>
        </w:tc>
        <w:tc>
          <w:tcPr>
            <w:tcW w:w="581" w:type="pct"/>
            <w:tcBorders>
              <w:top w:val="single" w:sz="6" w:space="0" w:color="auto"/>
            </w:tcBorders>
          </w:tcPr>
          <w:p w14:paraId="54CEA97A" w14:textId="77777777" w:rsidR="00502A96" w:rsidRPr="00615AD3" w:rsidRDefault="00502A96" w:rsidP="002148E4">
            <w:pPr>
              <w:pStyle w:val="TAC"/>
            </w:pPr>
          </w:p>
        </w:tc>
        <w:tc>
          <w:tcPr>
            <w:tcW w:w="2646" w:type="pct"/>
            <w:tcBorders>
              <w:top w:val="single" w:sz="6" w:space="0" w:color="auto"/>
            </w:tcBorders>
            <w:vAlign w:val="center"/>
          </w:tcPr>
          <w:p w14:paraId="17489E77" w14:textId="77777777" w:rsidR="00502A96" w:rsidRPr="00615AD3" w:rsidRDefault="00502A96" w:rsidP="002148E4">
            <w:pPr>
              <w:pStyle w:val="TAL"/>
            </w:pPr>
          </w:p>
        </w:tc>
      </w:tr>
    </w:tbl>
    <w:p w14:paraId="45B19510" w14:textId="77777777" w:rsidR="00502A96" w:rsidRPr="00615AD3" w:rsidRDefault="00502A96" w:rsidP="00502A96"/>
    <w:p w14:paraId="48B05676" w14:textId="77777777" w:rsidR="00502A96" w:rsidRPr="00615AD3" w:rsidRDefault="00502A96" w:rsidP="00502A96">
      <w:r w:rsidRPr="00615AD3">
        <w:t>This method shall support the request data structures specified in table 6.2.2</w:t>
      </w:r>
      <w:r>
        <w:t>7</w:t>
      </w:r>
      <w:r w:rsidRPr="00615AD3">
        <w:t>.3.3-2 and the response data structures and response codes specified in table 6.2.2</w:t>
      </w:r>
      <w:r>
        <w:t>7</w:t>
      </w:r>
      <w:r w:rsidRPr="00615AD3">
        <w:t>.3.3-3.</w:t>
      </w:r>
    </w:p>
    <w:p w14:paraId="2FF1C9EE" w14:textId="77777777" w:rsidR="00502A96" w:rsidRPr="00615AD3" w:rsidRDefault="00502A96" w:rsidP="00502A96">
      <w:pPr>
        <w:pStyle w:val="TH"/>
      </w:pPr>
      <w:r w:rsidRPr="00615AD3">
        <w:t>Table 6.2.2</w:t>
      </w:r>
      <w:r>
        <w:t>7</w:t>
      </w:r>
      <w:r w:rsidRPr="00615AD3">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02A96" w:rsidRPr="00615AD3" w14:paraId="7B5113B2" w14:textId="77777777" w:rsidTr="002148E4">
        <w:trPr>
          <w:jc w:val="center"/>
        </w:trPr>
        <w:tc>
          <w:tcPr>
            <w:tcW w:w="1611" w:type="dxa"/>
            <w:tcBorders>
              <w:bottom w:val="single" w:sz="6" w:space="0" w:color="auto"/>
            </w:tcBorders>
            <w:shd w:val="clear" w:color="auto" w:fill="C0C0C0"/>
            <w:hideMark/>
          </w:tcPr>
          <w:p w14:paraId="69DC79DD" w14:textId="77777777" w:rsidR="00502A96" w:rsidRPr="00615AD3" w:rsidRDefault="00502A96" w:rsidP="002148E4">
            <w:pPr>
              <w:pStyle w:val="TAH"/>
            </w:pPr>
            <w:r w:rsidRPr="00615AD3">
              <w:t>Data type</w:t>
            </w:r>
          </w:p>
        </w:tc>
        <w:tc>
          <w:tcPr>
            <w:tcW w:w="422" w:type="dxa"/>
            <w:tcBorders>
              <w:bottom w:val="single" w:sz="6" w:space="0" w:color="auto"/>
            </w:tcBorders>
            <w:shd w:val="clear" w:color="auto" w:fill="C0C0C0"/>
            <w:hideMark/>
          </w:tcPr>
          <w:p w14:paraId="4A3BFB49" w14:textId="77777777" w:rsidR="00502A96" w:rsidRPr="00615AD3" w:rsidRDefault="00502A96" w:rsidP="002148E4">
            <w:pPr>
              <w:pStyle w:val="TAH"/>
            </w:pPr>
            <w:r w:rsidRPr="00615AD3">
              <w:t>P</w:t>
            </w:r>
          </w:p>
        </w:tc>
        <w:tc>
          <w:tcPr>
            <w:tcW w:w="1264" w:type="dxa"/>
            <w:tcBorders>
              <w:bottom w:val="single" w:sz="6" w:space="0" w:color="auto"/>
            </w:tcBorders>
            <w:shd w:val="clear" w:color="auto" w:fill="C0C0C0"/>
            <w:hideMark/>
          </w:tcPr>
          <w:p w14:paraId="7A23FDDA" w14:textId="77777777" w:rsidR="00502A96" w:rsidRPr="00615AD3" w:rsidRDefault="00502A96" w:rsidP="002148E4">
            <w:pPr>
              <w:pStyle w:val="TAH"/>
            </w:pPr>
            <w:r w:rsidRPr="00615AD3">
              <w:t>Cardinality</w:t>
            </w:r>
          </w:p>
        </w:tc>
        <w:tc>
          <w:tcPr>
            <w:tcW w:w="6380" w:type="dxa"/>
            <w:tcBorders>
              <w:bottom w:val="single" w:sz="6" w:space="0" w:color="auto"/>
            </w:tcBorders>
            <w:shd w:val="clear" w:color="auto" w:fill="C0C0C0"/>
            <w:vAlign w:val="center"/>
            <w:hideMark/>
          </w:tcPr>
          <w:p w14:paraId="51CE8855" w14:textId="77777777" w:rsidR="00502A96" w:rsidRPr="00615AD3" w:rsidRDefault="00502A96" w:rsidP="002148E4">
            <w:pPr>
              <w:pStyle w:val="TAH"/>
            </w:pPr>
            <w:r w:rsidRPr="00615AD3">
              <w:t>Description</w:t>
            </w:r>
          </w:p>
        </w:tc>
      </w:tr>
      <w:tr w:rsidR="00502A96" w:rsidRPr="00615AD3" w14:paraId="002F1D74" w14:textId="77777777" w:rsidTr="002148E4">
        <w:trPr>
          <w:jc w:val="center"/>
        </w:trPr>
        <w:tc>
          <w:tcPr>
            <w:tcW w:w="1611" w:type="dxa"/>
            <w:tcBorders>
              <w:top w:val="single" w:sz="6" w:space="0" w:color="auto"/>
            </w:tcBorders>
            <w:hideMark/>
          </w:tcPr>
          <w:p w14:paraId="706D864D" w14:textId="77777777" w:rsidR="00502A96" w:rsidRPr="00615AD3" w:rsidRDefault="00502A96" w:rsidP="002148E4">
            <w:pPr>
              <w:pStyle w:val="TAL"/>
            </w:pPr>
            <w:r w:rsidRPr="00615AD3">
              <w:t>n/a</w:t>
            </w:r>
          </w:p>
        </w:tc>
        <w:tc>
          <w:tcPr>
            <w:tcW w:w="422" w:type="dxa"/>
            <w:tcBorders>
              <w:top w:val="single" w:sz="6" w:space="0" w:color="auto"/>
            </w:tcBorders>
            <w:hideMark/>
          </w:tcPr>
          <w:p w14:paraId="34C634E1" w14:textId="77777777" w:rsidR="00502A96" w:rsidRPr="00615AD3" w:rsidRDefault="00502A96" w:rsidP="002148E4">
            <w:pPr>
              <w:pStyle w:val="TAC"/>
            </w:pPr>
          </w:p>
        </w:tc>
        <w:tc>
          <w:tcPr>
            <w:tcW w:w="1264" w:type="dxa"/>
            <w:tcBorders>
              <w:top w:val="single" w:sz="6" w:space="0" w:color="auto"/>
            </w:tcBorders>
            <w:hideMark/>
          </w:tcPr>
          <w:p w14:paraId="32E76DC9" w14:textId="77777777" w:rsidR="00502A96" w:rsidRPr="00615AD3" w:rsidRDefault="00502A96" w:rsidP="002148E4">
            <w:pPr>
              <w:pStyle w:val="TAC"/>
            </w:pPr>
          </w:p>
        </w:tc>
        <w:tc>
          <w:tcPr>
            <w:tcW w:w="6380" w:type="dxa"/>
            <w:tcBorders>
              <w:top w:val="single" w:sz="6" w:space="0" w:color="auto"/>
            </w:tcBorders>
            <w:hideMark/>
          </w:tcPr>
          <w:p w14:paraId="736B8DE2" w14:textId="77777777" w:rsidR="00502A96" w:rsidRPr="00615AD3" w:rsidRDefault="00502A96" w:rsidP="002148E4">
            <w:pPr>
              <w:pStyle w:val="TAL"/>
            </w:pPr>
          </w:p>
        </w:tc>
      </w:tr>
    </w:tbl>
    <w:p w14:paraId="2A89927B" w14:textId="77777777" w:rsidR="00502A96" w:rsidRPr="00615AD3" w:rsidRDefault="00502A96" w:rsidP="00502A96"/>
    <w:p w14:paraId="7AC53A05" w14:textId="77777777" w:rsidR="00502A96" w:rsidRPr="00615AD3" w:rsidRDefault="00502A96" w:rsidP="00502A96">
      <w:pPr>
        <w:pStyle w:val="TH"/>
      </w:pPr>
      <w:r w:rsidRPr="00615AD3">
        <w:t>Table 6.2.2</w:t>
      </w:r>
      <w:r>
        <w:t>7</w:t>
      </w:r>
      <w:r w:rsidRPr="00615AD3">
        <w:t>.3.3-3: Data structures supported by the DELETE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502A96" w:rsidRPr="00615AD3" w14:paraId="4728A279" w14:textId="77777777" w:rsidTr="002148E4">
        <w:trPr>
          <w:jc w:val="center"/>
        </w:trPr>
        <w:tc>
          <w:tcPr>
            <w:tcW w:w="1437" w:type="dxa"/>
            <w:tcBorders>
              <w:bottom w:val="single" w:sz="6" w:space="0" w:color="auto"/>
            </w:tcBorders>
            <w:shd w:val="clear" w:color="auto" w:fill="C0C0C0"/>
            <w:hideMark/>
          </w:tcPr>
          <w:p w14:paraId="7B4FC906" w14:textId="77777777" w:rsidR="00502A96" w:rsidRPr="00615AD3" w:rsidRDefault="00502A96" w:rsidP="002148E4">
            <w:pPr>
              <w:pStyle w:val="TAH"/>
            </w:pPr>
            <w:r w:rsidRPr="00615AD3">
              <w:t>Data type</w:t>
            </w:r>
          </w:p>
        </w:tc>
        <w:tc>
          <w:tcPr>
            <w:tcW w:w="425" w:type="dxa"/>
            <w:tcBorders>
              <w:bottom w:val="single" w:sz="6" w:space="0" w:color="auto"/>
            </w:tcBorders>
            <w:shd w:val="clear" w:color="auto" w:fill="C0C0C0"/>
            <w:hideMark/>
          </w:tcPr>
          <w:p w14:paraId="3EDFEB15" w14:textId="77777777" w:rsidR="00502A96" w:rsidRPr="00615AD3" w:rsidRDefault="00502A96" w:rsidP="002148E4">
            <w:pPr>
              <w:pStyle w:val="TAH"/>
            </w:pPr>
            <w:r w:rsidRPr="00615AD3">
              <w:t>P</w:t>
            </w:r>
          </w:p>
        </w:tc>
        <w:tc>
          <w:tcPr>
            <w:tcW w:w="1134" w:type="dxa"/>
            <w:tcBorders>
              <w:bottom w:val="single" w:sz="6" w:space="0" w:color="auto"/>
            </w:tcBorders>
            <w:shd w:val="clear" w:color="auto" w:fill="C0C0C0"/>
            <w:hideMark/>
          </w:tcPr>
          <w:p w14:paraId="2F4A60DE" w14:textId="77777777" w:rsidR="00502A96" w:rsidRPr="00615AD3" w:rsidRDefault="00502A96" w:rsidP="002148E4">
            <w:pPr>
              <w:pStyle w:val="TAH"/>
            </w:pPr>
            <w:r w:rsidRPr="00615AD3">
              <w:t>Cardinality</w:t>
            </w:r>
          </w:p>
        </w:tc>
        <w:tc>
          <w:tcPr>
            <w:tcW w:w="1701" w:type="dxa"/>
            <w:tcBorders>
              <w:bottom w:val="single" w:sz="6" w:space="0" w:color="auto"/>
            </w:tcBorders>
            <w:shd w:val="clear" w:color="auto" w:fill="C0C0C0"/>
            <w:hideMark/>
          </w:tcPr>
          <w:p w14:paraId="5372EF20" w14:textId="77777777" w:rsidR="00502A96" w:rsidRPr="00615AD3" w:rsidRDefault="00502A96" w:rsidP="002148E4">
            <w:pPr>
              <w:pStyle w:val="TAH"/>
            </w:pPr>
            <w:r w:rsidRPr="00615AD3">
              <w:t>Response</w:t>
            </w:r>
          </w:p>
          <w:p w14:paraId="7B4C8D97" w14:textId="77777777" w:rsidR="00502A96" w:rsidRPr="00615AD3" w:rsidRDefault="00502A96" w:rsidP="002148E4">
            <w:pPr>
              <w:pStyle w:val="TAH"/>
            </w:pPr>
            <w:r w:rsidRPr="00615AD3">
              <w:t>codes</w:t>
            </w:r>
          </w:p>
        </w:tc>
        <w:tc>
          <w:tcPr>
            <w:tcW w:w="4982" w:type="dxa"/>
            <w:tcBorders>
              <w:bottom w:val="single" w:sz="6" w:space="0" w:color="auto"/>
            </w:tcBorders>
            <w:shd w:val="clear" w:color="auto" w:fill="C0C0C0"/>
            <w:hideMark/>
          </w:tcPr>
          <w:p w14:paraId="42E0DA6F" w14:textId="77777777" w:rsidR="00502A96" w:rsidRPr="00615AD3" w:rsidRDefault="00502A96" w:rsidP="002148E4">
            <w:pPr>
              <w:pStyle w:val="TAH"/>
            </w:pPr>
            <w:r w:rsidRPr="00615AD3">
              <w:t>Description</w:t>
            </w:r>
          </w:p>
        </w:tc>
      </w:tr>
      <w:tr w:rsidR="00502A96" w:rsidRPr="00615AD3" w14:paraId="22C76275" w14:textId="77777777" w:rsidTr="002148E4">
        <w:trPr>
          <w:jc w:val="center"/>
        </w:trPr>
        <w:tc>
          <w:tcPr>
            <w:tcW w:w="1437" w:type="dxa"/>
            <w:tcBorders>
              <w:top w:val="single" w:sz="6" w:space="0" w:color="auto"/>
            </w:tcBorders>
          </w:tcPr>
          <w:p w14:paraId="7CEDE71A" w14:textId="77777777" w:rsidR="00502A96" w:rsidRPr="00615AD3" w:rsidRDefault="00502A96" w:rsidP="002148E4">
            <w:pPr>
              <w:pStyle w:val="TAL"/>
            </w:pPr>
            <w:r w:rsidRPr="00615AD3">
              <w:t>n/a</w:t>
            </w:r>
          </w:p>
        </w:tc>
        <w:tc>
          <w:tcPr>
            <w:tcW w:w="425" w:type="dxa"/>
            <w:tcBorders>
              <w:top w:val="single" w:sz="6" w:space="0" w:color="auto"/>
            </w:tcBorders>
          </w:tcPr>
          <w:p w14:paraId="4DC7C6E8" w14:textId="77777777" w:rsidR="00502A96" w:rsidRPr="00615AD3" w:rsidRDefault="00502A96" w:rsidP="002148E4">
            <w:pPr>
              <w:pStyle w:val="TAC"/>
            </w:pPr>
          </w:p>
        </w:tc>
        <w:tc>
          <w:tcPr>
            <w:tcW w:w="1134" w:type="dxa"/>
            <w:tcBorders>
              <w:top w:val="single" w:sz="6" w:space="0" w:color="auto"/>
            </w:tcBorders>
          </w:tcPr>
          <w:p w14:paraId="042692DE" w14:textId="77777777" w:rsidR="00502A96" w:rsidRPr="00615AD3" w:rsidRDefault="00502A96" w:rsidP="002148E4">
            <w:pPr>
              <w:pStyle w:val="TAC"/>
            </w:pPr>
          </w:p>
        </w:tc>
        <w:tc>
          <w:tcPr>
            <w:tcW w:w="1701" w:type="dxa"/>
            <w:tcBorders>
              <w:top w:val="single" w:sz="6" w:space="0" w:color="auto"/>
            </w:tcBorders>
            <w:hideMark/>
          </w:tcPr>
          <w:p w14:paraId="56DD074B" w14:textId="77777777" w:rsidR="00502A96" w:rsidRPr="00615AD3" w:rsidRDefault="00502A96" w:rsidP="002148E4">
            <w:pPr>
              <w:pStyle w:val="TAL"/>
            </w:pPr>
            <w:r w:rsidRPr="00615AD3">
              <w:t>204 No Content</w:t>
            </w:r>
          </w:p>
        </w:tc>
        <w:tc>
          <w:tcPr>
            <w:tcW w:w="4982" w:type="dxa"/>
            <w:tcBorders>
              <w:top w:val="single" w:sz="6" w:space="0" w:color="auto"/>
            </w:tcBorders>
            <w:hideMark/>
          </w:tcPr>
          <w:p w14:paraId="786DAE5F" w14:textId="77777777" w:rsidR="00502A96" w:rsidRPr="00615AD3" w:rsidRDefault="00502A96" w:rsidP="002148E4">
            <w:pPr>
              <w:pStyle w:val="TAL"/>
            </w:pPr>
            <w:r>
              <w:t xml:space="preserve">Successful case. </w:t>
            </w:r>
            <w:r w:rsidRPr="00615AD3">
              <w:t xml:space="preserve">The </w:t>
            </w:r>
            <w:r>
              <w:t>"UE ID Mapping" resource is</w:t>
            </w:r>
            <w:r w:rsidRPr="00615AD3">
              <w:t xml:space="preserve"> successfully</w:t>
            </w:r>
            <w:r>
              <w:t xml:space="preserve"> deleted</w:t>
            </w:r>
            <w:r w:rsidRPr="00615AD3">
              <w:t>.</w:t>
            </w:r>
          </w:p>
        </w:tc>
      </w:tr>
      <w:tr w:rsidR="00502A96" w:rsidRPr="00615AD3" w14:paraId="13FDB707" w14:textId="77777777" w:rsidTr="002148E4">
        <w:trPr>
          <w:jc w:val="center"/>
        </w:trPr>
        <w:tc>
          <w:tcPr>
            <w:tcW w:w="9679" w:type="dxa"/>
            <w:gridSpan w:val="5"/>
          </w:tcPr>
          <w:p w14:paraId="5618E45D" w14:textId="77777777" w:rsidR="00502A96" w:rsidRPr="00615AD3" w:rsidRDefault="00502A96" w:rsidP="002148E4">
            <w:pPr>
              <w:pStyle w:val="TAN"/>
              <w:ind w:left="400" w:hanging="400"/>
            </w:pPr>
            <w:r w:rsidRPr="00615AD3">
              <w:t>NOTE:</w:t>
            </w:r>
            <w:r w:rsidRPr="00615AD3">
              <w:tab/>
              <w:t xml:space="preserve">The mandatory HTTP error status codes for the </w:t>
            </w:r>
            <w:r>
              <w:t xml:space="preserve">HTTP </w:t>
            </w:r>
            <w:r w:rsidRPr="00615AD3">
              <w:t>DELETE method listed in table 5.2.7.1-1 of 3GPP TS 29.500 [4] also apply.</w:t>
            </w:r>
          </w:p>
        </w:tc>
      </w:tr>
    </w:tbl>
    <w:p w14:paraId="076348F6" w14:textId="77777777" w:rsidR="00502A96" w:rsidRPr="002178AD" w:rsidRDefault="00502A96">
      <w:pPr>
        <w:rPr>
          <w:rFonts w:eastAsia="等线"/>
        </w:rPr>
      </w:pPr>
    </w:p>
    <w:p w14:paraId="06F2A870" w14:textId="77777777" w:rsidR="002C7599" w:rsidRPr="00615AD3" w:rsidRDefault="002C7599" w:rsidP="002C7599">
      <w:pPr>
        <w:pStyle w:val="31"/>
      </w:pPr>
      <w:bookmarkStart w:id="4361" w:name="_Toc185516123"/>
      <w:bookmarkStart w:id="4362" w:name="_Toc219190654"/>
      <w:bookmarkStart w:id="4363" w:name="_Toc28012792"/>
      <w:bookmarkStart w:id="4364" w:name="_Toc36039079"/>
      <w:bookmarkStart w:id="4365" w:name="_Toc44688495"/>
      <w:bookmarkStart w:id="4366" w:name="_Toc45133911"/>
      <w:bookmarkStart w:id="4367" w:name="_Toc49931591"/>
      <w:bookmarkStart w:id="4368" w:name="_Toc51762849"/>
      <w:bookmarkStart w:id="4369" w:name="_Toc58848485"/>
      <w:bookmarkStart w:id="4370" w:name="_Toc59017523"/>
      <w:bookmarkStart w:id="4371" w:name="_Toc66279512"/>
      <w:bookmarkStart w:id="4372" w:name="_Toc68168534"/>
      <w:bookmarkStart w:id="4373" w:name="_Toc83232999"/>
      <w:bookmarkStart w:id="4374" w:name="_Toc85549977"/>
      <w:bookmarkStart w:id="4375" w:name="_Toc90655459"/>
      <w:bookmarkStart w:id="4376" w:name="_Toc105600335"/>
      <w:bookmarkStart w:id="4377" w:name="_Toc122114342"/>
      <w:bookmarkStart w:id="4378" w:name="_Toc153789242"/>
      <w:r w:rsidRPr="00615AD3">
        <w:t>6.2.</w:t>
      </w:r>
      <w:r>
        <w:t>28</w:t>
      </w:r>
      <w:r w:rsidRPr="00615AD3">
        <w:tab/>
        <w:t xml:space="preserve">Resource: </w:t>
      </w:r>
      <w:r w:rsidRPr="00AF5B5F">
        <w:t>Non-3GPP Device Identifier</w:t>
      </w:r>
      <w:r>
        <w:t xml:space="preserve"> Information</w:t>
      </w:r>
      <w:bookmarkEnd w:id="4361"/>
      <w:bookmarkEnd w:id="4362"/>
    </w:p>
    <w:p w14:paraId="26348477" w14:textId="77777777" w:rsidR="002C7599" w:rsidRPr="00615AD3" w:rsidRDefault="002C7599" w:rsidP="002C7599">
      <w:pPr>
        <w:pStyle w:val="41"/>
      </w:pPr>
      <w:bookmarkStart w:id="4379" w:name="_Toc185516124"/>
      <w:bookmarkStart w:id="4380" w:name="_Toc219190655"/>
      <w:r w:rsidRPr="00615AD3">
        <w:t>6.2.</w:t>
      </w:r>
      <w:r>
        <w:t>28</w:t>
      </w:r>
      <w:r w:rsidRPr="00615AD3">
        <w:t>.1</w:t>
      </w:r>
      <w:r w:rsidRPr="00615AD3">
        <w:tab/>
        <w:t>Description</w:t>
      </w:r>
      <w:bookmarkEnd w:id="4379"/>
      <w:bookmarkEnd w:id="4380"/>
    </w:p>
    <w:p w14:paraId="47CA906A" w14:textId="77777777" w:rsidR="002C7599" w:rsidRPr="00615AD3" w:rsidRDefault="002C7599" w:rsidP="002C7599">
      <w:r w:rsidRPr="00615AD3">
        <w:t>Th</w:t>
      </w:r>
      <w:r>
        <w:t>is</w:t>
      </w:r>
      <w:r w:rsidRPr="00615AD3">
        <w:t xml:space="preserve"> resource represents all </w:t>
      </w:r>
      <w:r>
        <w:t xml:space="preserve">the </w:t>
      </w:r>
      <w:r w:rsidRPr="00AF5B5F">
        <w:t xml:space="preserve">Non-3GPP </w:t>
      </w:r>
      <w:r>
        <w:t>d</w:t>
      </w:r>
      <w:r w:rsidRPr="00AF5B5F">
        <w:t xml:space="preserve">evice </w:t>
      </w:r>
      <w:r>
        <w:t>i</w:t>
      </w:r>
      <w:r w:rsidRPr="00AF5B5F">
        <w:t xml:space="preserve">dentifier </w:t>
      </w:r>
      <w:r>
        <w:t xml:space="preserve">information </w:t>
      </w:r>
      <w:r w:rsidRPr="00615AD3">
        <w:t xml:space="preserve">at </w:t>
      </w:r>
      <w:r>
        <w:t>the</w:t>
      </w:r>
      <w:r w:rsidRPr="00615AD3">
        <w:t xml:space="preserve"> UDR.</w:t>
      </w:r>
    </w:p>
    <w:p w14:paraId="4112FB6A" w14:textId="77777777" w:rsidR="002C7599" w:rsidRPr="00615AD3" w:rsidRDefault="002C7599" w:rsidP="002C7599">
      <w:pPr>
        <w:pStyle w:val="41"/>
      </w:pPr>
      <w:bookmarkStart w:id="4381" w:name="_Toc185516125"/>
      <w:bookmarkStart w:id="4382" w:name="_Toc219190656"/>
      <w:r w:rsidRPr="00615AD3">
        <w:lastRenderedPageBreak/>
        <w:t>6.2.</w:t>
      </w:r>
      <w:r>
        <w:t>28</w:t>
      </w:r>
      <w:r w:rsidRPr="00615AD3">
        <w:t>.2</w:t>
      </w:r>
      <w:r w:rsidRPr="00615AD3">
        <w:tab/>
        <w:t>Resource definition</w:t>
      </w:r>
      <w:bookmarkEnd w:id="4381"/>
      <w:bookmarkEnd w:id="4382"/>
    </w:p>
    <w:p w14:paraId="1043E13C" w14:textId="77777777" w:rsidR="002C7599" w:rsidRPr="00615AD3" w:rsidRDefault="002C7599" w:rsidP="002C7599">
      <w:r w:rsidRPr="00615AD3">
        <w:t xml:space="preserve">Resource URI: </w:t>
      </w:r>
      <w:r w:rsidRPr="00615AD3">
        <w:rPr>
          <w:b/>
          <w:bCs/>
        </w:rPr>
        <w:t>{apiRoot}/nudr-dr/&lt;apiVersion&gt;/application-data/</w:t>
      </w:r>
      <w:r>
        <w:rPr>
          <w:b/>
          <w:bCs/>
        </w:rPr>
        <w:t>non3gpp-device-Id</w:t>
      </w:r>
    </w:p>
    <w:p w14:paraId="17247877" w14:textId="77777777" w:rsidR="002C7599" w:rsidRPr="00615AD3" w:rsidRDefault="002C7599" w:rsidP="002C7599">
      <w:pPr>
        <w:rPr>
          <w:rFonts w:ascii="Arial" w:hAnsi="Arial" w:cs="Arial"/>
        </w:rPr>
      </w:pPr>
      <w:r w:rsidRPr="00615AD3">
        <w:t>This resource shall support the resource URI variables defined in table 6.2.</w:t>
      </w:r>
      <w:r>
        <w:t>28</w:t>
      </w:r>
      <w:r w:rsidRPr="00615AD3">
        <w:t>.2-1</w:t>
      </w:r>
      <w:r w:rsidRPr="00615AD3">
        <w:rPr>
          <w:rFonts w:ascii="Arial" w:hAnsi="Arial" w:cs="Arial"/>
        </w:rPr>
        <w:t>.</w:t>
      </w:r>
    </w:p>
    <w:p w14:paraId="6D2E3383" w14:textId="77777777" w:rsidR="002C7599" w:rsidRPr="00615AD3" w:rsidRDefault="002C7599" w:rsidP="002C7599">
      <w:pPr>
        <w:pStyle w:val="TH"/>
        <w:rPr>
          <w:rFonts w:cs="Arial"/>
        </w:rPr>
      </w:pPr>
      <w:r w:rsidRPr="00615AD3">
        <w:t>Table 6.2.</w:t>
      </w:r>
      <w:r>
        <w:t>28</w:t>
      </w:r>
      <w:r w:rsidRPr="00615AD3">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2C7599" w:rsidRPr="00615AD3" w14:paraId="293F68FA" w14:textId="77777777" w:rsidTr="002B692F">
        <w:trPr>
          <w:jc w:val="center"/>
        </w:trPr>
        <w:tc>
          <w:tcPr>
            <w:tcW w:w="1897" w:type="dxa"/>
            <w:shd w:val="clear" w:color="000000" w:fill="C0C0C0"/>
            <w:hideMark/>
          </w:tcPr>
          <w:p w14:paraId="207B10F8" w14:textId="77777777" w:rsidR="002C7599" w:rsidRPr="00615AD3" w:rsidRDefault="002C7599" w:rsidP="002B692F">
            <w:pPr>
              <w:pStyle w:val="TAH"/>
            </w:pPr>
            <w:r w:rsidRPr="00615AD3">
              <w:t>Name</w:t>
            </w:r>
          </w:p>
        </w:tc>
        <w:tc>
          <w:tcPr>
            <w:tcW w:w="1759" w:type="dxa"/>
            <w:shd w:val="clear" w:color="000000" w:fill="C0C0C0"/>
          </w:tcPr>
          <w:p w14:paraId="2C46AE9F" w14:textId="77777777" w:rsidR="002C7599" w:rsidRPr="00615AD3" w:rsidRDefault="002C7599" w:rsidP="002B692F">
            <w:pPr>
              <w:pStyle w:val="TAH"/>
            </w:pPr>
            <w:r w:rsidRPr="00615AD3">
              <w:t>Data type</w:t>
            </w:r>
          </w:p>
        </w:tc>
        <w:tc>
          <w:tcPr>
            <w:tcW w:w="5954" w:type="dxa"/>
            <w:shd w:val="clear" w:color="000000" w:fill="C0C0C0"/>
            <w:vAlign w:val="center"/>
            <w:hideMark/>
          </w:tcPr>
          <w:p w14:paraId="2EA5C9E7" w14:textId="77777777" w:rsidR="002C7599" w:rsidRPr="00615AD3" w:rsidRDefault="002C7599" w:rsidP="002B692F">
            <w:pPr>
              <w:pStyle w:val="TAH"/>
            </w:pPr>
            <w:r w:rsidRPr="00615AD3">
              <w:t>Definition</w:t>
            </w:r>
          </w:p>
        </w:tc>
      </w:tr>
      <w:tr w:rsidR="002C7599" w:rsidRPr="00615AD3" w14:paraId="2BBD2922" w14:textId="77777777" w:rsidTr="002B692F">
        <w:trPr>
          <w:jc w:val="center"/>
        </w:trPr>
        <w:tc>
          <w:tcPr>
            <w:tcW w:w="1897" w:type="dxa"/>
            <w:hideMark/>
          </w:tcPr>
          <w:p w14:paraId="00AB124B" w14:textId="77777777" w:rsidR="002C7599" w:rsidRPr="00615AD3" w:rsidRDefault="002C7599" w:rsidP="002B692F">
            <w:pPr>
              <w:pStyle w:val="TAL"/>
            </w:pPr>
            <w:r w:rsidRPr="00615AD3">
              <w:t>apiRoot</w:t>
            </w:r>
          </w:p>
        </w:tc>
        <w:tc>
          <w:tcPr>
            <w:tcW w:w="1759" w:type="dxa"/>
          </w:tcPr>
          <w:p w14:paraId="3DE9880F" w14:textId="77777777" w:rsidR="002C7599" w:rsidRPr="00615AD3" w:rsidRDefault="002C7599" w:rsidP="002B692F">
            <w:pPr>
              <w:pStyle w:val="TAL"/>
            </w:pPr>
            <w:r w:rsidRPr="00615AD3">
              <w:t>string</w:t>
            </w:r>
          </w:p>
        </w:tc>
        <w:tc>
          <w:tcPr>
            <w:tcW w:w="5954" w:type="dxa"/>
            <w:vAlign w:val="center"/>
            <w:hideMark/>
          </w:tcPr>
          <w:p w14:paraId="431585DC" w14:textId="77777777" w:rsidR="002C7599" w:rsidRPr="00615AD3" w:rsidRDefault="002C7599" w:rsidP="002B692F">
            <w:pPr>
              <w:pStyle w:val="TAL"/>
            </w:pPr>
            <w:r w:rsidRPr="00615AD3">
              <w:t>See 3GPP TS 29.504 [6] clause 6.1.1.</w:t>
            </w:r>
          </w:p>
        </w:tc>
      </w:tr>
    </w:tbl>
    <w:p w14:paraId="12DFB986" w14:textId="77777777" w:rsidR="002C7599" w:rsidRPr="00615AD3" w:rsidRDefault="002C7599" w:rsidP="002C7599"/>
    <w:p w14:paraId="2BDCF7B0" w14:textId="77777777" w:rsidR="002C7599" w:rsidRPr="00615AD3" w:rsidRDefault="002C7599" w:rsidP="002C7599">
      <w:pPr>
        <w:pStyle w:val="41"/>
      </w:pPr>
      <w:bookmarkStart w:id="4383" w:name="_Toc185516126"/>
      <w:bookmarkStart w:id="4384" w:name="_Toc219190657"/>
      <w:r w:rsidRPr="00615AD3">
        <w:t>6.2.</w:t>
      </w:r>
      <w:r>
        <w:t>28</w:t>
      </w:r>
      <w:r w:rsidRPr="00615AD3">
        <w:t>.3</w:t>
      </w:r>
      <w:r w:rsidRPr="00615AD3">
        <w:tab/>
        <w:t>Resource Standard Methods</w:t>
      </w:r>
      <w:bookmarkEnd w:id="4383"/>
      <w:bookmarkEnd w:id="4384"/>
    </w:p>
    <w:p w14:paraId="5716E2A5" w14:textId="77777777" w:rsidR="002C7599" w:rsidRPr="00615AD3" w:rsidRDefault="002C7599" w:rsidP="002C7599">
      <w:pPr>
        <w:pStyle w:val="51"/>
      </w:pPr>
      <w:bookmarkStart w:id="4385" w:name="_Toc185516127"/>
      <w:bookmarkStart w:id="4386" w:name="_Toc219190658"/>
      <w:r w:rsidRPr="00615AD3">
        <w:t>6.2.</w:t>
      </w:r>
      <w:r>
        <w:t>28</w:t>
      </w:r>
      <w:r w:rsidRPr="00615AD3">
        <w:t>.3.1</w:t>
      </w:r>
      <w:r w:rsidRPr="00615AD3">
        <w:tab/>
        <w:t>GET</w:t>
      </w:r>
      <w:bookmarkEnd w:id="4385"/>
      <w:bookmarkEnd w:id="4386"/>
    </w:p>
    <w:p w14:paraId="2401A744" w14:textId="77777777" w:rsidR="00426A45" w:rsidRPr="007E2CE6" w:rsidRDefault="002C7599" w:rsidP="00426A45">
      <w:r w:rsidRPr="00615AD3">
        <w:t>This method shall support the URI query parameters specified in table 6.2.</w:t>
      </w:r>
      <w:r>
        <w:t>28</w:t>
      </w:r>
      <w:r w:rsidRPr="00615AD3">
        <w:t>.3.1-1.</w:t>
      </w:r>
    </w:p>
    <w:p w14:paraId="6E7A8E94" w14:textId="77777777" w:rsidR="00426A45" w:rsidRPr="007E2CE6" w:rsidRDefault="00426A45" w:rsidP="00426A45">
      <w:pPr>
        <w:keepNext/>
        <w:keepLines/>
        <w:spacing w:before="60"/>
        <w:jc w:val="center"/>
        <w:rPr>
          <w:rFonts w:ascii="Arial" w:hAnsi="Arial" w:cs="Arial"/>
          <w:b/>
        </w:rPr>
      </w:pPr>
      <w:r w:rsidRPr="007E2CE6">
        <w:rPr>
          <w:rFonts w:ascii="Arial" w:hAnsi="Arial"/>
          <w:b/>
        </w:rPr>
        <w:t>Table 6.2.28.3.1-1: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426A45" w:rsidRPr="007E2CE6" w14:paraId="4CEE6171" w14:textId="77777777" w:rsidTr="00DF66C6">
        <w:trPr>
          <w:jc w:val="center"/>
        </w:trPr>
        <w:tc>
          <w:tcPr>
            <w:tcW w:w="1590" w:type="dxa"/>
            <w:shd w:val="clear" w:color="auto" w:fill="C0C0C0"/>
            <w:hideMark/>
          </w:tcPr>
          <w:p w14:paraId="6EBCAA6A"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Name</w:t>
            </w:r>
          </w:p>
        </w:tc>
        <w:tc>
          <w:tcPr>
            <w:tcW w:w="1548" w:type="dxa"/>
            <w:shd w:val="clear" w:color="auto" w:fill="C0C0C0"/>
            <w:hideMark/>
          </w:tcPr>
          <w:p w14:paraId="56E29F04"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Data type</w:t>
            </w:r>
          </w:p>
        </w:tc>
        <w:tc>
          <w:tcPr>
            <w:tcW w:w="425" w:type="dxa"/>
            <w:shd w:val="clear" w:color="auto" w:fill="C0C0C0"/>
            <w:hideMark/>
          </w:tcPr>
          <w:p w14:paraId="4EFB35B1"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P</w:t>
            </w:r>
          </w:p>
        </w:tc>
        <w:tc>
          <w:tcPr>
            <w:tcW w:w="1276" w:type="dxa"/>
            <w:shd w:val="clear" w:color="auto" w:fill="C0C0C0"/>
            <w:hideMark/>
          </w:tcPr>
          <w:p w14:paraId="1647ADF5"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Cardinality</w:t>
            </w:r>
          </w:p>
        </w:tc>
        <w:tc>
          <w:tcPr>
            <w:tcW w:w="4840" w:type="dxa"/>
            <w:shd w:val="clear" w:color="auto" w:fill="C0C0C0"/>
            <w:vAlign w:val="center"/>
            <w:hideMark/>
          </w:tcPr>
          <w:p w14:paraId="56E93DA2"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Description</w:t>
            </w:r>
          </w:p>
        </w:tc>
      </w:tr>
      <w:tr w:rsidR="00426A45" w:rsidRPr="007E2CE6" w14:paraId="0F379BE7" w14:textId="77777777" w:rsidTr="00DF66C6">
        <w:trPr>
          <w:jc w:val="center"/>
        </w:trPr>
        <w:tc>
          <w:tcPr>
            <w:tcW w:w="1590" w:type="dxa"/>
            <w:hideMark/>
          </w:tcPr>
          <w:p w14:paraId="701D13F9" w14:textId="77777777" w:rsidR="00426A45" w:rsidRPr="007E2CE6" w:rsidRDefault="00426A45" w:rsidP="00DF66C6">
            <w:pPr>
              <w:pStyle w:val="TAL"/>
            </w:pPr>
            <w:r w:rsidRPr="002178AD">
              <w:t>dnns</w:t>
            </w:r>
          </w:p>
        </w:tc>
        <w:tc>
          <w:tcPr>
            <w:tcW w:w="1548" w:type="dxa"/>
          </w:tcPr>
          <w:p w14:paraId="26943530" w14:textId="77777777" w:rsidR="00426A45" w:rsidRPr="007E2CE6" w:rsidRDefault="00426A45" w:rsidP="00DF66C6">
            <w:pPr>
              <w:pStyle w:val="TAL"/>
            </w:pPr>
            <w:r w:rsidRPr="002178AD">
              <w:t>array(Dnn)</w:t>
            </w:r>
          </w:p>
        </w:tc>
        <w:tc>
          <w:tcPr>
            <w:tcW w:w="425" w:type="dxa"/>
          </w:tcPr>
          <w:p w14:paraId="1EC9447D" w14:textId="77777777" w:rsidR="00426A45" w:rsidRPr="007E2CE6" w:rsidRDefault="00426A45" w:rsidP="00DF66C6">
            <w:pPr>
              <w:pStyle w:val="TAL"/>
              <w:jc w:val="center"/>
            </w:pPr>
            <w:r w:rsidRPr="002178AD">
              <w:t>O</w:t>
            </w:r>
          </w:p>
        </w:tc>
        <w:tc>
          <w:tcPr>
            <w:tcW w:w="1276" w:type="dxa"/>
          </w:tcPr>
          <w:p w14:paraId="2A551EEB" w14:textId="77777777" w:rsidR="00426A45" w:rsidRPr="007E2CE6" w:rsidRDefault="00426A45" w:rsidP="00DF66C6">
            <w:pPr>
              <w:pStyle w:val="TAL"/>
            </w:pPr>
            <w:r w:rsidRPr="002178AD">
              <w:t>1..N</w:t>
            </w:r>
          </w:p>
        </w:tc>
        <w:tc>
          <w:tcPr>
            <w:tcW w:w="4840" w:type="dxa"/>
            <w:vAlign w:val="center"/>
          </w:tcPr>
          <w:p w14:paraId="1E8FD6FE" w14:textId="77777777" w:rsidR="00426A45" w:rsidRPr="004F77BC" w:rsidRDefault="00426A45" w:rsidP="00DF66C6">
            <w:pPr>
              <w:pStyle w:val="TAL"/>
            </w:pPr>
            <w:r w:rsidRPr="002178AD">
              <w:t xml:space="preserve">Each element identifies a DNN. </w:t>
            </w:r>
            <w:r>
              <w:t xml:space="preserve">The UDR shall return only Individual </w:t>
            </w:r>
            <w:r w:rsidRPr="004F77BC">
              <w:t>Non-3GPP Device Identifier Information</w:t>
            </w:r>
            <w:r>
              <w:t xml:space="preserve"> resource(s) that match one of the provided DNNs.</w:t>
            </w:r>
          </w:p>
        </w:tc>
      </w:tr>
      <w:tr w:rsidR="00426A45" w:rsidRPr="007E2CE6" w14:paraId="75B4A9E7" w14:textId="77777777" w:rsidTr="00DF66C6">
        <w:trPr>
          <w:jc w:val="center"/>
        </w:trPr>
        <w:tc>
          <w:tcPr>
            <w:tcW w:w="1590" w:type="dxa"/>
          </w:tcPr>
          <w:p w14:paraId="6364A749" w14:textId="77777777" w:rsidR="00426A45" w:rsidRPr="007E2CE6" w:rsidRDefault="00426A45" w:rsidP="00DF66C6">
            <w:pPr>
              <w:pStyle w:val="TAL"/>
            </w:pPr>
            <w:r w:rsidRPr="002178AD">
              <w:t>snssais</w:t>
            </w:r>
          </w:p>
        </w:tc>
        <w:tc>
          <w:tcPr>
            <w:tcW w:w="1548" w:type="dxa"/>
          </w:tcPr>
          <w:p w14:paraId="27728878" w14:textId="77777777" w:rsidR="00426A45" w:rsidRPr="007E2CE6" w:rsidRDefault="00426A45" w:rsidP="00DF66C6">
            <w:pPr>
              <w:pStyle w:val="TAL"/>
            </w:pPr>
            <w:r w:rsidRPr="002178AD">
              <w:t>array(Snssai)</w:t>
            </w:r>
          </w:p>
        </w:tc>
        <w:tc>
          <w:tcPr>
            <w:tcW w:w="425" w:type="dxa"/>
          </w:tcPr>
          <w:p w14:paraId="6FEA1B1D" w14:textId="77777777" w:rsidR="00426A45" w:rsidRPr="007E2CE6" w:rsidRDefault="00426A45" w:rsidP="00DF66C6">
            <w:pPr>
              <w:pStyle w:val="TAL"/>
            </w:pPr>
            <w:r w:rsidRPr="002178AD">
              <w:t>O</w:t>
            </w:r>
          </w:p>
        </w:tc>
        <w:tc>
          <w:tcPr>
            <w:tcW w:w="1276" w:type="dxa"/>
          </w:tcPr>
          <w:p w14:paraId="031F183B" w14:textId="77777777" w:rsidR="00426A45" w:rsidRPr="007E2CE6" w:rsidRDefault="00426A45" w:rsidP="00DF66C6">
            <w:pPr>
              <w:pStyle w:val="TAL"/>
            </w:pPr>
            <w:r w:rsidRPr="002178AD">
              <w:t>1..N</w:t>
            </w:r>
          </w:p>
        </w:tc>
        <w:tc>
          <w:tcPr>
            <w:tcW w:w="4840" w:type="dxa"/>
            <w:vAlign w:val="center"/>
          </w:tcPr>
          <w:p w14:paraId="5AF14A1A" w14:textId="77777777" w:rsidR="00426A45" w:rsidRPr="004F77BC" w:rsidRDefault="00426A45" w:rsidP="00DF66C6">
            <w:pPr>
              <w:pStyle w:val="TAL"/>
            </w:pPr>
            <w:r w:rsidRPr="002178AD">
              <w:t xml:space="preserve">Each element identifies a slice. </w:t>
            </w:r>
            <w:r>
              <w:t xml:space="preserve">The UDR shall return only Individual </w:t>
            </w:r>
            <w:r w:rsidRPr="004F77BC">
              <w:t>Non-3GPP Device Identifier Information</w:t>
            </w:r>
            <w:r>
              <w:t xml:space="preserve"> resource(s) that match one of the provided S-NSSAIs.</w:t>
            </w:r>
          </w:p>
        </w:tc>
      </w:tr>
      <w:tr w:rsidR="00426A45" w:rsidRPr="007E2CE6" w14:paraId="5DF07A58" w14:textId="77777777" w:rsidTr="00DF66C6">
        <w:trPr>
          <w:jc w:val="center"/>
        </w:trPr>
        <w:tc>
          <w:tcPr>
            <w:tcW w:w="1590" w:type="dxa"/>
          </w:tcPr>
          <w:p w14:paraId="2EE6E753" w14:textId="77777777" w:rsidR="00426A45" w:rsidRPr="007E2CE6" w:rsidRDefault="00426A45" w:rsidP="00DF66C6">
            <w:pPr>
              <w:pStyle w:val="TAL"/>
            </w:pPr>
            <w:r w:rsidRPr="002178AD">
              <w:t>supis</w:t>
            </w:r>
          </w:p>
        </w:tc>
        <w:tc>
          <w:tcPr>
            <w:tcW w:w="1548" w:type="dxa"/>
          </w:tcPr>
          <w:p w14:paraId="6B451DE9" w14:textId="77777777" w:rsidR="00426A45" w:rsidRPr="007E2CE6" w:rsidRDefault="00426A45" w:rsidP="00DF66C6">
            <w:pPr>
              <w:pStyle w:val="TAL"/>
            </w:pPr>
            <w:r w:rsidRPr="002178AD">
              <w:t>array(Supi)</w:t>
            </w:r>
          </w:p>
        </w:tc>
        <w:tc>
          <w:tcPr>
            <w:tcW w:w="425" w:type="dxa"/>
          </w:tcPr>
          <w:p w14:paraId="55996DC7" w14:textId="77777777" w:rsidR="00426A45" w:rsidRPr="007E2CE6" w:rsidRDefault="00426A45" w:rsidP="00DF66C6">
            <w:pPr>
              <w:pStyle w:val="TAL"/>
            </w:pPr>
            <w:r w:rsidRPr="002178AD">
              <w:t>O</w:t>
            </w:r>
          </w:p>
        </w:tc>
        <w:tc>
          <w:tcPr>
            <w:tcW w:w="1276" w:type="dxa"/>
          </w:tcPr>
          <w:p w14:paraId="7A154820" w14:textId="77777777" w:rsidR="00426A45" w:rsidRPr="007E2CE6" w:rsidRDefault="00426A45" w:rsidP="00DF66C6">
            <w:pPr>
              <w:pStyle w:val="TAL"/>
            </w:pPr>
            <w:r w:rsidRPr="002178AD">
              <w:t>1..N</w:t>
            </w:r>
          </w:p>
        </w:tc>
        <w:tc>
          <w:tcPr>
            <w:tcW w:w="4840" w:type="dxa"/>
          </w:tcPr>
          <w:p w14:paraId="1D7CF5DA" w14:textId="77777777" w:rsidR="00426A45" w:rsidRPr="004F77BC" w:rsidRDefault="00426A45" w:rsidP="00DF66C6">
            <w:pPr>
              <w:pStyle w:val="TAL"/>
            </w:pPr>
            <w:r w:rsidRPr="002178AD">
              <w:t xml:space="preserve">Each element identifies a user. </w:t>
            </w:r>
            <w:r>
              <w:t xml:space="preserve">The UDR shall return only Individual </w:t>
            </w:r>
            <w:r w:rsidRPr="004F77BC">
              <w:t>Non-3GPP Device Identifier Information</w:t>
            </w:r>
            <w:r>
              <w:t xml:space="preserve"> resource(s) that match one of the provided SUPIs.</w:t>
            </w:r>
          </w:p>
        </w:tc>
      </w:tr>
    </w:tbl>
    <w:p w14:paraId="6D926D1D" w14:textId="77777777" w:rsidR="00426A45" w:rsidRPr="007E2CE6" w:rsidRDefault="00426A45" w:rsidP="00426A45"/>
    <w:p w14:paraId="2570E800" w14:textId="77777777" w:rsidR="00426A45" w:rsidRPr="00363682" w:rsidRDefault="00426A45" w:rsidP="00426A45">
      <w:r w:rsidRPr="00363682">
        <w:t xml:space="preserve">When the request query contains more than one optional query parameters defined as an array, the UDR shall return the Individual </w:t>
      </w:r>
      <w:r w:rsidRPr="0038338D">
        <w:t>Non-3GPP Device Identifier Information</w:t>
      </w:r>
      <w:r w:rsidRPr="00363682">
        <w:t xml:space="preserve"> resources for each matching combination of the values of the elements of the array of the provided query parameters.</w:t>
      </w:r>
    </w:p>
    <w:p w14:paraId="77810237" w14:textId="77777777" w:rsidR="00426A45" w:rsidRPr="00363682" w:rsidRDefault="00426A45" w:rsidP="00426A45">
      <w:pPr>
        <w:keepLines/>
        <w:ind w:left="1702" w:hanging="1418"/>
      </w:pPr>
      <w:r w:rsidRPr="00363682">
        <w:t>EXAMPLE:</w:t>
      </w:r>
      <w:r w:rsidRPr="00363682">
        <w:tab/>
        <w:t xml:space="preserve">If "snssais" query parameter is included with two S-NSSAI entries (SNSSAI_1 and SNSSAI_2) and "dnns" is included with two DNN entries (e.g. DNN_A and DNN_B), and the other optional query parameters are not included, the UDR shall return the Individual </w:t>
      </w:r>
      <w:r w:rsidRPr="0038338D">
        <w:t>Non-3GPP Device Identifier Information</w:t>
      </w:r>
      <w:r w:rsidRPr="00363682">
        <w:t xml:space="preserve"> resources for each matching S-NSSAI and DNN combination (for all the possible values for </w:t>
      </w:r>
      <w:r>
        <w:t>the SUPI</w:t>
      </w:r>
      <w:r w:rsidRPr="00363682">
        <w:t>), i.e., the resource(s) matching SNSSAI_1 and DNN_A, the resource(s) matching SNSSAI_1 and DNN_B, the resource(s) matching SNSSAI_2 and DNN_A, and the resource(s) matching SNSSAI_2 and DNN_B.</w:t>
      </w:r>
    </w:p>
    <w:p w14:paraId="2B3EFD5B" w14:textId="77777777" w:rsidR="002C7599" w:rsidRPr="0008097C" w:rsidRDefault="002C7599" w:rsidP="00426A45"/>
    <w:p w14:paraId="2A8A4BD3" w14:textId="77777777" w:rsidR="002C7599" w:rsidRPr="00615AD3" w:rsidRDefault="002C7599" w:rsidP="002C7599">
      <w:r w:rsidRPr="00615AD3">
        <w:t>This method shall support the request data structures specified in table 6.2.</w:t>
      </w:r>
      <w:r>
        <w:t>28</w:t>
      </w:r>
      <w:r w:rsidRPr="00615AD3">
        <w:t>.3.1-2 and the response data structures and response codes specified in table 6.2.</w:t>
      </w:r>
      <w:r>
        <w:t>28</w:t>
      </w:r>
      <w:r w:rsidRPr="00615AD3">
        <w:t>.3.1-3.</w:t>
      </w:r>
    </w:p>
    <w:p w14:paraId="168BA73C" w14:textId="77777777" w:rsidR="002C7599" w:rsidRPr="00615AD3" w:rsidRDefault="002C7599" w:rsidP="002C7599">
      <w:pPr>
        <w:pStyle w:val="TH"/>
      </w:pPr>
      <w:r w:rsidRPr="00615AD3">
        <w:t>Table 6.2.</w:t>
      </w:r>
      <w:r>
        <w:t>28</w:t>
      </w:r>
      <w:r w:rsidRPr="00615AD3">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2C7599" w:rsidRPr="00615AD3" w14:paraId="2E6AA5F5" w14:textId="77777777" w:rsidTr="002B692F">
        <w:trPr>
          <w:jc w:val="center"/>
        </w:trPr>
        <w:tc>
          <w:tcPr>
            <w:tcW w:w="1612" w:type="dxa"/>
            <w:tcBorders>
              <w:bottom w:val="single" w:sz="6" w:space="0" w:color="auto"/>
            </w:tcBorders>
            <w:shd w:val="clear" w:color="auto" w:fill="C0C0C0"/>
            <w:hideMark/>
          </w:tcPr>
          <w:p w14:paraId="069B6A83" w14:textId="77777777" w:rsidR="002C7599" w:rsidRPr="00615AD3" w:rsidRDefault="002C7599" w:rsidP="002B692F">
            <w:pPr>
              <w:pStyle w:val="TAH"/>
            </w:pPr>
            <w:r w:rsidRPr="00615AD3">
              <w:t>Data type</w:t>
            </w:r>
          </w:p>
        </w:tc>
        <w:tc>
          <w:tcPr>
            <w:tcW w:w="422" w:type="dxa"/>
            <w:tcBorders>
              <w:bottom w:val="single" w:sz="6" w:space="0" w:color="auto"/>
            </w:tcBorders>
            <w:shd w:val="clear" w:color="auto" w:fill="C0C0C0"/>
            <w:hideMark/>
          </w:tcPr>
          <w:p w14:paraId="1351E288" w14:textId="77777777" w:rsidR="002C7599" w:rsidRPr="00615AD3" w:rsidRDefault="002C7599" w:rsidP="002B692F">
            <w:pPr>
              <w:pStyle w:val="TAH"/>
            </w:pPr>
            <w:r w:rsidRPr="00615AD3">
              <w:t>P</w:t>
            </w:r>
          </w:p>
        </w:tc>
        <w:tc>
          <w:tcPr>
            <w:tcW w:w="1264" w:type="dxa"/>
            <w:tcBorders>
              <w:bottom w:val="single" w:sz="6" w:space="0" w:color="auto"/>
            </w:tcBorders>
            <w:shd w:val="clear" w:color="auto" w:fill="C0C0C0"/>
            <w:hideMark/>
          </w:tcPr>
          <w:p w14:paraId="476C4510" w14:textId="77777777" w:rsidR="002C7599" w:rsidRPr="00615AD3" w:rsidRDefault="002C7599" w:rsidP="002B692F">
            <w:pPr>
              <w:pStyle w:val="TAH"/>
            </w:pPr>
            <w:r w:rsidRPr="00615AD3">
              <w:t>Cardinality</w:t>
            </w:r>
          </w:p>
        </w:tc>
        <w:tc>
          <w:tcPr>
            <w:tcW w:w="6381" w:type="dxa"/>
            <w:tcBorders>
              <w:bottom w:val="single" w:sz="6" w:space="0" w:color="auto"/>
            </w:tcBorders>
            <w:shd w:val="clear" w:color="auto" w:fill="C0C0C0"/>
            <w:vAlign w:val="center"/>
            <w:hideMark/>
          </w:tcPr>
          <w:p w14:paraId="1FA23F7F" w14:textId="77777777" w:rsidR="002C7599" w:rsidRPr="00615AD3" w:rsidRDefault="002C7599" w:rsidP="002B692F">
            <w:pPr>
              <w:pStyle w:val="TAH"/>
            </w:pPr>
            <w:r w:rsidRPr="00615AD3">
              <w:t>Description</w:t>
            </w:r>
          </w:p>
        </w:tc>
      </w:tr>
      <w:tr w:rsidR="002C7599" w:rsidRPr="00615AD3" w14:paraId="0567B530" w14:textId="77777777" w:rsidTr="002B692F">
        <w:trPr>
          <w:jc w:val="center"/>
        </w:trPr>
        <w:tc>
          <w:tcPr>
            <w:tcW w:w="1612" w:type="dxa"/>
            <w:tcBorders>
              <w:top w:val="single" w:sz="6" w:space="0" w:color="auto"/>
            </w:tcBorders>
          </w:tcPr>
          <w:p w14:paraId="4C6D7208" w14:textId="77777777" w:rsidR="002C7599" w:rsidRPr="00615AD3" w:rsidRDefault="002C7599" w:rsidP="002B692F">
            <w:pPr>
              <w:pStyle w:val="TAL"/>
            </w:pPr>
            <w:r w:rsidRPr="00615AD3">
              <w:t>n/a</w:t>
            </w:r>
          </w:p>
        </w:tc>
        <w:tc>
          <w:tcPr>
            <w:tcW w:w="422" w:type="dxa"/>
            <w:tcBorders>
              <w:top w:val="single" w:sz="6" w:space="0" w:color="auto"/>
            </w:tcBorders>
          </w:tcPr>
          <w:p w14:paraId="1DBC886E" w14:textId="77777777" w:rsidR="002C7599" w:rsidRPr="00615AD3" w:rsidRDefault="002C7599" w:rsidP="002B692F">
            <w:pPr>
              <w:pStyle w:val="TAC"/>
            </w:pPr>
          </w:p>
        </w:tc>
        <w:tc>
          <w:tcPr>
            <w:tcW w:w="1264" w:type="dxa"/>
            <w:tcBorders>
              <w:top w:val="single" w:sz="6" w:space="0" w:color="auto"/>
            </w:tcBorders>
          </w:tcPr>
          <w:p w14:paraId="64CAB089" w14:textId="77777777" w:rsidR="002C7599" w:rsidRPr="00615AD3" w:rsidRDefault="002C7599" w:rsidP="002B692F">
            <w:pPr>
              <w:pStyle w:val="TAC"/>
            </w:pPr>
          </w:p>
        </w:tc>
        <w:tc>
          <w:tcPr>
            <w:tcW w:w="6381" w:type="dxa"/>
            <w:tcBorders>
              <w:top w:val="single" w:sz="6" w:space="0" w:color="auto"/>
            </w:tcBorders>
          </w:tcPr>
          <w:p w14:paraId="4EE36A09" w14:textId="77777777" w:rsidR="002C7599" w:rsidRPr="00615AD3" w:rsidRDefault="002C7599" w:rsidP="002B692F">
            <w:pPr>
              <w:pStyle w:val="TAL"/>
            </w:pPr>
          </w:p>
        </w:tc>
      </w:tr>
    </w:tbl>
    <w:p w14:paraId="769EA4B6" w14:textId="77777777" w:rsidR="002C7599" w:rsidRPr="00615AD3" w:rsidRDefault="002C7599" w:rsidP="002C7599"/>
    <w:p w14:paraId="3F21D5C0" w14:textId="77777777" w:rsidR="002C7599" w:rsidRPr="00615AD3" w:rsidRDefault="002C7599" w:rsidP="002C7599">
      <w:pPr>
        <w:pStyle w:val="TH"/>
      </w:pPr>
      <w:r w:rsidRPr="00615AD3">
        <w:lastRenderedPageBreak/>
        <w:t>Table 6.2.</w:t>
      </w:r>
      <w:r>
        <w:t>28</w:t>
      </w:r>
      <w:r w:rsidRPr="00615AD3">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2C7599" w:rsidRPr="00615AD3" w14:paraId="5883B021" w14:textId="77777777" w:rsidTr="002B692F">
        <w:trPr>
          <w:jc w:val="center"/>
        </w:trPr>
        <w:tc>
          <w:tcPr>
            <w:tcW w:w="2004" w:type="dxa"/>
            <w:tcBorders>
              <w:bottom w:val="single" w:sz="6" w:space="0" w:color="auto"/>
            </w:tcBorders>
            <w:shd w:val="clear" w:color="auto" w:fill="C0C0C0"/>
            <w:hideMark/>
          </w:tcPr>
          <w:p w14:paraId="1011F581" w14:textId="77777777" w:rsidR="002C7599" w:rsidRPr="00615AD3" w:rsidRDefault="002C7599" w:rsidP="002B692F">
            <w:pPr>
              <w:pStyle w:val="TAH"/>
            </w:pPr>
            <w:r w:rsidRPr="00615AD3">
              <w:t>Data type</w:t>
            </w:r>
          </w:p>
        </w:tc>
        <w:tc>
          <w:tcPr>
            <w:tcW w:w="425" w:type="dxa"/>
            <w:tcBorders>
              <w:bottom w:val="single" w:sz="6" w:space="0" w:color="auto"/>
            </w:tcBorders>
            <w:shd w:val="clear" w:color="auto" w:fill="C0C0C0"/>
            <w:hideMark/>
          </w:tcPr>
          <w:p w14:paraId="1C0405AC" w14:textId="77777777" w:rsidR="002C7599" w:rsidRPr="00615AD3" w:rsidRDefault="002C7599" w:rsidP="002B692F">
            <w:pPr>
              <w:pStyle w:val="TAH"/>
            </w:pPr>
            <w:r w:rsidRPr="00615AD3">
              <w:t>P</w:t>
            </w:r>
          </w:p>
        </w:tc>
        <w:tc>
          <w:tcPr>
            <w:tcW w:w="1134" w:type="dxa"/>
            <w:tcBorders>
              <w:bottom w:val="single" w:sz="6" w:space="0" w:color="auto"/>
            </w:tcBorders>
            <w:shd w:val="clear" w:color="auto" w:fill="C0C0C0"/>
            <w:hideMark/>
          </w:tcPr>
          <w:p w14:paraId="615A469D" w14:textId="77777777" w:rsidR="002C7599" w:rsidRPr="00615AD3" w:rsidRDefault="002C7599" w:rsidP="002B692F">
            <w:pPr>
              <w:pStyle w:val="TAH"/>
            </w:pPr>
            <w:r w:rsidRPr="00615AD3">
              <w:t>Cardinality</w:t>
            </w:r>
          </w:p>
        </w:tc>
        <w:tc>
          <w:tcPr>
            <w:tcW w:w="1418" w:type="dxa"/>
            <w:tcBorders>
              <w:bottom w:val="single" w:sz="6" w:space="0" w:color="auto"/>
            </w:tcBorders>
            <w:shd w:val="clear" w:color="auto" w:fill="C0C0C0"/>
            <w:hideMark/>
          </w:tcPr>
          <w:p w14:paraId="5F53D88A" w14:textId="77777777" w:rsidR="002C7599" w:rsidRPr="00615AD3" w:rsidRDefault="002C7599" w:rsidP="002B692F">
            <w:pPr>
              <w:pStyle w:val="TAH"/>
            </w:pPr>
            <w:r w:rsidRPr="00615AD3">
              <w:t>Response</w:t>
            </w:r>
          </w:p>
          <w:p w14:paraId="2EA7085D" w14:textId="77777777" w:rsidR="002C7599" w:rsidRPr="00615AD3" w:rsidRDefault="002C7599" w:rsidP="002B692F">
            <w:pPr>
              <w:pStyle w:val="TAH"/>
            </w:pPr>
            <w:r w:rsidRPr="00615AD3">
              <w:t>codes</w:t>
            </w:r>
          </w:p>
        </w:tc>
        <w:tc>
          <w:tcPr>
            <w:tcW w:w="4698" w:type="dxa"/>
            <w:tcBorders>
              <w:bottom w:val="single" w:sz="6" w:space="0" w:color="auto"/>
            </w:tcBorders>
            <w:shd w:val="clear" w:color="auto" w:fill="C0C0C0"/>
            <w:hideMark/>
          </w:tcPr>
          <w:p w14:paraId="58F8B6A5" w14:textId="77777777" w:rsidR="002C7599" w:rsidRPr="00615AD3" w:rsidRDefault="002C7599" w:rsidP="002B692F">
            <w:pPr>
              <w:pStyle w:val="TAH"/>
            </w:pPr>
            <w:r w:rsidRPr="00615AD3">
              <w:t>Description</w:t>
            </w:r>
          </w:p>
        </w:tc>
      </w:tr>
      <w:tr w:rsidR="002C7599" w:rsidRPr="00615AD3" w14:paraId="256D739A" w14:textId="77777777" w:rsidTr="002B692F">
        <w:trPr>
          <w:jc w:val="center"/>
        </w:trPr>
        <w:tc>
          <w:tcPr>
            <w:tcW w:w="2004" w:type="dxa"/>
            <w:tcBorders>
              <w:top w:val="single" w:sz="6" w:space="0" w:color="auto"/>
            </w:tcBorders>
            <w:hideMark/>
          </w:tcPr>
          <w:p w14:paraId="4F08DA2C" w14:textId="77777777" w:rsidR="002C7599" w:rsidRPr="00615AD3" w:rsidRDefault="002C7599" w:rsidP="002B692F">
            <w:pPr>
              <w:pStyle w:val="TAL"/>
              <w:rPr>
                <w:rFonts w:eastAsia="等线"/>
              </w:rPr>
            </w:pPr>
            <w:r w:rsidRPr="00615AD3">
              <w:rPr>
                <w:lang w:eastAsia="zh-CN"/>
              </w:rPr>
              <w:t>array(</w:t>
            </w:r>
            <w:r>
              <w:rPr>
                <w:lang w:eastAsia="zh-CN"/>
              </w:rPr>
              <w:t>Non3gppDevInfo</w:t>
            </w:r>
            <w:r w:rsidRPr="00615AD3">
              <w:rPr>
                <w:lang w:eastAsia="zh-CN"/>
              </w:rPr>
              <w:t>)</w:t>
            </w:r>
          </w:p>
        </w:tc>
        <w:tc>
          <w:tcPr>
            <w:tcW w:w="425" w:type="dxa"/>
            <w:tcBorders>
              <w:top w:val="single" w:sz="6" w:space="0" w:color="auto"/>
            </w:tcBorders>
            <w:hideMark/>
          </w:tcPr>
          <w:p w14:paraId="21A6B150" w14:textId="77777777" w:rsidR="002C7599" w:rsidRPr="00615AD3" w:rsidRDefault="002C7599" w:rsidP="002B692F">
            <w:pPr>
              <w:pStyle w:val="TAC"/>
            </w:pPr>
            <w:r w:rsidRPr="00615AD3">
              <w:t>M</w:t>
            </w:r>
          </w:p>
        </w:tc>
        <w:tc>
          <w:tcPr>
            <w:tcW w:w="1134" w:type="dxa"/>
            <w:tcBorders>
              <w:top w:val="single" w:sz="6" w:space="0" w:color="auto"/>
            </w:tcBorders>
            <w:hideMark/>
          </w:tcPr>
          <w:p w14:paraId="12ED100C" w14:textId="77777777" w:rsidR="002C7599" w:rsidRPr="00615AD3" w:rsidRDefault="002C7599" w:rsidP="002B692F">
            <w:pPr>
              <w:pStyle w:val="TAC"/>
              <w:rPr>
                <w:rFonts w:eastAsia="等线"/>
              </w:rPr>
            </w:pPr>
            <w:r>
              <w:rPr>
                <w:lang w:eastAsia="zh-CN"/>
              </w:rPr>
              <w:t>0</w:t>
            </w:r>
            <w:r w:rsidRPr="00615AD3">
              <w:rPr>
                <w:lang w:eastAsia="zh-CN"/>
              </w:rPr>
              <w:t>..N</w:t>
            </w:r>
          </w:p>
        </w:tc>
        <w:tc>
          <w:tcPr>
            <w:tcW w:w="1418" w:type="dxa"/>
            <w:tcBorders>
              <w:top w:val="single" w:sz="6" w:space="0" w:color="auto"/>
            </w:tcBorders>
            <w:hideMark/>
          </w:tcPr>
          <w:p w14:paraId="2B8D68DD" w14:textId="77777777" w:rsidR="002C7599" w:rsidRPr="00615AD3" w:rsidRDefault="002C7599" w:rsidP="002B692F">
            <w:pPr>
              <w:pStyle w:val="TAL"/>
              <w:rPr>
                <w:rFonts w:eastAsia="等线"/>
              </w:rPr>
            </w:pPr>
            <w:r w:rsidRPr="00615AD3">
              <w:rPr>
                <w:lang w:eastAsia="zh-CN"/>
              </w:rPr>
              <w:t>200 OK</w:t>
            </w:r>
          </w:p>
        </w:tc>
        <w:tc>
          <w:tcPr>
            <w:tcW w:w="4698" w:type="dxa"/>
            <w:tcBorders>
              <w:top w:val="single" w:sz="6" w:space="0" w:color="auto"/>
            </w:tcBorders>
            <w:hideMark/>
          </w:tcPr>
          <w:p w14:paraId="6AFCAB38" w14:textId="77777777" w:rsidR="002C7599" w:rsidRDefault="002C7599" w:rsidP="002B692F">
            <w:pPr>
              <w:pStyle w:val="TAL"/>
            </w:pPr>
            <w:r>
              <w:t xml:space="preserve">Successful case. </w:t>
            </w:r>
            <w:r w:rsidRPr="00615AD3">
              <w:t xml:space="preserve">The </w:t>
            </w:r>
            <w:r>
              <w:t xml:space="preserve">requested </w:t>
            </w:r>
            <w:r w:rsidRPr="00AF5B5F">
              <w:t xml:space="preserve">Non-3GPP </w:t>
            </w:r>
            <w:r>
              <w:t>d</w:t>
            </w:r>
            <w:r w:rsidRPr="00AF5B5F">
              <w:t xml:space="preserve">evice </w:t>
            </w:r>
            <w:r>
              <w:t>i</w:t>
            </w:r>
            <w:r w:rsidRPr="00AF5B5F">
              <w:t>dentifier</w:t>
            </w:r>
            <w:r>
              <w:t xml:space="preserve"> information</w:t>
            </w:r>
            <w:r w:rsidRPr="00615AD3">
              <w:t xml:space="preserve"> </w:t>
            </w:r>
            <w:r>
              <w:t>is</w:t>
            </w:r>
            <w:r w:rsidRPr="00615AD3">
              <w:t xml:space="preserve"> returned.</w:t>
            </w:r>
          </w:p>
          <w:p w14:paraId="7A416160" w14:textId="77777777" w:rsidR="002C7599" w:rsidRDefault="002C7599" w:rsidP="002B692F">
            <w:pPr>
              <w:pStyle w:val="TAL"/>
              <w:rPr>
                <w:rFonts w:eastAsia="等线"/>
              </w:rPr>
            </w:pPr>
          </w:p>
          <w:p w14:paraId="39419E94" w14:textId="77777777" w:rsidR="002C7599" w:rsidRPr="00615AD3" w:rsidRDefault="002C7599" w:rsidP="002B692F">
            <w:pPr>
              <w:pStyle w:val="TAL"/>
              <w:rPr>
                <w:rFonts w:eastAsia="等线"/>
              </w:rPr>
            </w:pPr>
            <w:r>
              <w:rPr>
                <w:rFonts w:eastAsia="等线"/>
              </w:rPr>
              <w:t xml:space="preserve">If there are no </w:t>
            </w:r>
            <w:r w:rsidRPr="00AF5B5F">
              <w:t xml:space="preserve">Non-3GPP </w:t>
            </w:r>
            <w:r>
              <w:t>d</w:t>
            </w:r>
            <w:r w:rsidRPr="00AF5B5F">
              <w:t xml:space="preserve">evice </w:t>
            </w:r>
            <w:r>
              <w:t>i</w:t>
            </w:r>
            <w:r w:rsidRPr="00AF5B5F">
              <w:t>dentifier</w:t>
            </w:r>
            <w:r>
              <w:t xml:space="preserve"> information</w:t>
            </w:r>
            <w:r>
              <w:rPr>
                <w:rFonts w:eastAsia="等线"/>
              </w:rPr>
              <w:t xml:space="preserve"> that match the request, an empty array shall be returned.</w:t>
            </w:r>
          </w:p>
        </w:tc>
      </w:tr>
      <w:tr w:rsidR="002C7599" w:rsidRPr="00615AD3" w14:paraId="465121D3" w14:textId="77777777" w:rsidTr="002B692F">
        <w:trPr>
          <w:jc w:val="center"/>
        </w:trPr>
        <w:tc>
          <w:tcPr>
            <w:tcW w:w="9679" w:type="dxa"/>
            <w:gridSpan w:val="5"/>
          </w:tcPr>
          <w:p w14:paraId="72F89AA2"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 xml:space="preserve">GET method listed in table 5.2.7.1-1 of 3GPP TS 29.500 [4] </w:t>
            </w:r>
            <w:r>
              <w:t xml:space="preserve">shall </w:t>
            </w:r>
            <w:r w:rsidRPr="00615AD3">
              <w:t>also apply.</w:t>
            </w:r>
          </w:p>
        </w:tc>
      </w:tr>
    </w:tbl>
    <w:p w14:paraId="318B87ED" w14:textId="77777777" w:rsidR="002C7599" w:rsidRDefault="002C7599" w:rsidP="002C7599">
      <w:pPr>
        <w:rPr>
          <w:noProof/>
        </w:rPr>
      </w:pPr>
    </w:p>
    <w:p w14:paraId="50EA54A1" w14:textId="77777777" w:rsidR="002C7599" w:rsidRPr="00615AD3" w:rsidRDefault="002C7599" w:rsidP="002C7599">
      <w:pPr>
        <w:pStyle w:val="31"/>
      </w:pPr>
      <w:bookmarkStart w:id="4387" w:name="_Toc185516128"/>
      <w:bookmarkStart w:id="4388" w:name="_Toc219190659"/>
      <w:r w:rsidRPr="00615AD3">
        <w:t>6.2.</w:t>
      </w:r>
      <w:r>
        <w:t>29</w:t>
      </w:r>
      <w:r w:rsidRPr="00615AD3">
        <w:tab/>
        <w:t xml:space="preserve">Resource: Individual </w:t>
      </w:r>
      <w:r w:rsidRPr="00AF5B5F">
        <w:t>Non-3GPP Device Identifier</w:t>
      </w:r>
      <w:r>
        <w:t xml:space="preserve"> Information</w:t>
      </w:r>
      <w:bookmarkEnd w:id="4387"/>
      <w:bookmarkEnd w:id="4388"/>
    </w:p>
    <w:p w14:paraId="48BD93E8" w14:textId="77777777" w:rsidR="002C7599" w:rsidRPr="00615AD3" w:rsidRDefault="002C7599" w:rsidP="002C7599">
      <w:pPr>
        <w:pStyle w:val="41"/>
      </w:pPr>
      <w:bookmarkStart w:id="4389" w:name="_Toc185516129"/>
      <w:bookmarkStart w:id="4390" w:name="_Toc219190660"/>
      <w:r w:rsidRPr="00615AD3">
        <w:t>6.2.</w:t>
      </w:r>
      <w:r>
        <w:t>29</w:t>
      </w:r>
      <w:r w:rsidRPr="00615AD3">
        <w:t>.1</w:t>
      </w:r>
      <w:r w:rsidRPr="00615AD3">
        <w:tab/>
        <w:t>Description</w:t>
      </w:r>
      <w:bookmarkEnd w:id="4389"/>
      <w:bookmarkEnd w:id="4390"/>
    </w:p>
    <w:p w14:paraId="2BE008F1" w14:textId="77777777" w:rsidR="002C7599" w:rsidRPr="00615AD3" w:rsidRDefault="002C7599" w:rsidP="002C7599">
      <w:r w:rsidRPr="00615AD3">
        <w:t>Th</w:t>
      </w:r>
      <w:r>
        <w:t>is</w:t>
      </w:r>
      <w:r w:rsidRPr="00615AD3">
        <w:t xml:space="preserve"> resource represents a </w:t>
      </w:r>
      <w:r>
        <w:t>Non-3GPP Device Identifier</w:t>
      </w:r>
      <w:r w:rsidRPr="00615AD3">
        <w:t xml:space="preserve"> </w:t>
      </w:r>
      <w:r>
        <w:t>Information at the</w:t>
      </w:r>
      <w:r w:rsidRPr="00615AD3">
        <w:t xml:space="preserve"> UDR.</w:t>
      </w:r>
    </w:p>
    <w:p w14:paraId="4CC3E156" w14:textId="77777777" w:rsidR="002C7599" w:rsidRPr="00615AD3" w:rsidRDefault="002C7599" w:rsidP="002C7599">
      <w:pPr>
        <w:pStyle w:val="41"/>
      </w:pPr>
      <w:bookmarkStart w:id="4391" w:name="_Toc185516130"/>
      <w:bookmarkStart w:id="4392" w:name="_Toc219190661"/>
      <w:r w:rsidRPr="00615AD3">
        <w:t>6.2.</w:t>
      </w:r>
      <w:r>
        <w:t>29</w:t>
      </w:r>
      <w:r w:rsidRPr="00615AD3">
        <w:t>.2</w:t>
      </w:r>
      <w:r w:rsidRPr="00615AD3">
        <w:tab/>
        <w:t>Resource definition</w:t>
      </w:r>
      <w:bookmarkEnd w:id="4391"/>
      <w:bookmarkEnd w:id="4392"/>
    </w:p>
    <w:p w14:paraId="11A88DA4" w14:textId="77777777" w:rsidR="002C7599" w:rsidRPr="00615AD3" w:rsidRDefault="002C7599" w:rsidP="002C7599">
      <w:r w:rsidRPr="00615AD3">
        <w:t xml:space="preserve">Resource URI: </w:t>
      </w:r>
      <w:r w:rsidRPr="00615AD3">
        <w:rPr>
          <w:b/>
          <w:bCs/>
        </w:rPr>
        <w:t>{apiRoot}/nudr-dr/&lt;apiVersion&gt;/application-data/</w:t>
      </w:r>
      <w:r>
        <w:rPr>
          <w:b/>
          <w:bCs/>
        </w:rPr>
        <w:t>non3gpp-device-Id</w:t>
      </w:r>
      <w:r w:rsidRPr="00615AD3">
        <w:rPr>
          <w:b/>
          <w:bCs/>
        </w:rPr>
        <w:t>/{</w:t>
      </w:r>
      <w:r>
        <w:rPr>
          <w:b/>
          <w:bCs/>
        </w:rPr>
        <w:t>non3gppDev</w:t>
      </w:r>
      <w:r w:rsidRPr="00615AD3">
        <w:rPr>
          <w:b/>
          <w:bCs/>
        </w:rPr>
        <w:t>Id}</w:t>
      </w:r>
    </w:p>
    <w:p w14:paraId="0A4E878D" w14:textId="77777777" w:rsidR="002C7599" w:rsidRPr="00615AD3" w:rsidRDefault="002C7599" w:rsidP="002C7599">
      <w:pPr>
        <w:rPr>
          <w:rFonts w:ascii="Arial" w:hAnsi="Arial" w:cs="Arial"/>
        </w:rPr>
      </w:pPr>
      <w:r w:rsidRPr="00615AD3">
        <w:t>This resource shall support the resource URI variables defined in table 6.2.</w:t>
      </w:r>
      <w:r>
        <w:t>29</w:t>
      </w:r>
      <w:r w:rsidRPr="00615AD3">
        <w:t>.2-1</w:t>
      </w:r>
      <w:r w:rsidRPr="00615AD3">
        <w:rPr>
          <w:rFonts w:ascii="Arial" w:hAnsi="Arial" w:cs="Arial"/>
        </w:rPr>
        <w:t>.</w:t>
      </w:r>
    </w:p>
    <w:p w14:paraId="01B2DDD4" w14:textId="77777777" w:rsidR="002C7599" w:rsidRPr="00615AD3" w:rsidRDefault="002C7599" w:rsidP="002C7599">
      <w:pPr>
        <w:pStyle w:val="TH"/>
        <w:rPr>
          <w:rFonts w:cs="Arial"/>
        </w:rPr>
      </w:pPr>
      <w:r w:rsidRPr="00615AD3">
        <w:t>Table 6.2.</w:t>
      </w:r>
      <w:r>
        <w:t>29</w:t>
      </w:r>
      <w:r w:rsidRPr="00615AD3">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2C7599" w:rsidRPr="00615AD3" w14:paraId="70FB64E7" w14:textId="77777777" w:rsidTr="002B692F">
        <w:trPr>
          <w:jc w:val="center"/>
        </w:trPr>
        <w:tc>
          <w:tcPr>
            <w:tcW w:w="1701" w:type="dxa"/>
            <w:shd w:val="clear" w:color="000000" w:fill="C0C0C0"/>
            <w:hideMark/>
          </w:tcPr>
          <w:p w14:paraId="45F4CAEF" w14:textId="77777777" w:rsidR="002C7599" w:rsidRPr="00615AD3" w:rsidRDefault="002C7599" w:rsidP="002B692F">
            <w:pPr>
              <w:pStyle w:val="TAH"/>
            </w:pPr>
            <w:r w:rsidRPr="00615AD3">
              <w:t>Name</w:t>
            </w:r>
          </w:p>
        </w:tc>
        <w:tc>
          <w:tcPr>
            <w:tcW w:w="1452" w:type="dxa"/>
            <w:shd w:val="clear" w:color="000000" w:fill="C0C0C0"/>
          </w:tcPr>
          <w:p w14:paraId="5B1A0027" w14:textId="77777777" w:rsidR="002C7599" w:rsidRPr="00615AD3" w:rsidRDefault="002C7599" w:rsidP="002B692F">
            <w:pPr>
              <w:pStyle w:val="TAH"/>
            </w:pPr>
            <w:r w:rsidRPr="00615AD3">
              <w:t>Data type</w:t>
            </w:r>
          </w:p>
        </w:tc>
        <w:tc>
          <w:tcPr>
            <w:tcW w:w="6555" w:type="dxa"/>
            <w:shd w:val="clear" w:color="000000" w:fill="C0C0C0"/>
            <w:vAlign w:val="center"/>
            <w:hideMark/>
          </w:tcPr>
          <w:p w14:paraId="0F84B409" w14:textId="77777777" w:rsidR="002C7599" w:rsidRPr="00615AD3" w:rsidRDefault="002C7599" w:rsidP="002B692F">
            <w:pPr>
              <w:pStyle w:val="TAH"/>
            </w:pPr>
            <w:r w:rsidRPr="00615AD3">
              <w:t>Definition</w:t>
            </w:r>
          </w:p>
        </w:tc>
      </w:tr>
      <w:tr w:rsidR="002C7599" w:rsidRPr="00615AD3" w14:paraId="50162746" w14:textId="77777777" w:rsidTr="002B692F">
        <w:trPr>
          <w:jc w:val="center"/>
        </w:trPr>
        <w:tc>
          <w:tcPr>
            <w:tcW w:w="1701" w:type="dxa"/>
            <w:hideMark/>
          </w:tcPr>
          <w:p w14:paraId="775AF57D" w14:textId="77777777" w:rsidR="002C7599" w:rsidRPr="00615AD3" w:rsidRDefault="002C7599" w:rsidP="002B692F">
            <w:pPr>
              <w:pStyle w:val="TAL"/>
            </w:pPr>
            <w:r w:rsidRPr="00615AD3">
              <w:t>apiRoot</w:t>
            </w:r>
          </w:p>
        </w:tc>
        <w:tc>
          <w:tcPr>
            <w:tcW w:w="1452" w:type="dxa"/>
          </w:tcPr>
          <w:p w14:paraId="7788BB1C" w14:textId="77777777" w:rsidR="002C7599" w:rsidRPr="00615AD3" w:rsidRDefault="002C7599" w:rsidP="002B692F">
            <w:pPr>
              <w:pStyle w:val="TAL"/>
            </w:pPr>
            <w:r w:rsidRPr="00615AD3">
              <w:t>string</w:t>
            </w:r>
          </w:p>
        </w:tc>
        <w:tc>
          <w:tcPr>
            <w:tcW w:w="6555" w:type="dxa"/>
            <w:vAlign w:val="center"/>
            <w:hideMark/>
          </w:tcPr>
          <w:p w14:paraId="537F275E" w14:textId="77777777" w:rsidR="002C7599" w:rsidRPr="00615AD3" w:rsidRDefault="002C7599" w:rsidP="002B692F">
            <w:pPr>
              <w:pStyle w:val="TAL"/>
            </w:pPr>
            <w:r w:rsidRPr="00615AD3">
              <w:t>See 3GPP TS 29.504 [6] clause 6.1.1.</w:t>
            </w:r>
          </w:p>
        </w:tc>
      </w:tr>
      <w:tr w:rsidR="002C7599" w:rsidRPr="00615AD3" w14:paraId="3C68FAA3" w14:textId="77777777" w:rsidTr="002B692F">
        <w:trPr>
          <w:jc w:val="center"/>
        </w:trPr>
        <w:tc>
          <w:tcPr>
            <w:tcW w:w="1701" w:type="dxa"/>
            <w:hideMark/>
          </w:tcPr>
          <w:p w14:paraId="7CED985F" w14:textId="77777777" w:rsidR="002C7599" w:rsidRPr="00615AD3" w:rsidRDefault="002C7599" w:rsidP="002B692F">
            <w:pPr>
              <w:pStyle w:val="TAL"/>
            </w:pPr>
            <w:r>
              <w:t>non3gppDev</w:t>
            </w:r>
            <w:r w:rsidRPr="00615AD3">
              <w:t>Id</w:t>
            </w:r>
          </w:p>
        </w:tc>
        <w:tc>
          <w:tcPr>
            <w:tcW w:w="1452" w:type="dxa"/>
          </w:tcPr>
          <w:p w14:paraId="41FB5C96" w14:textId="77777777" w:rsidR="002C7599" w:rsidRPr="00615AD3" w:rsidRDefault="002C7599" w:rsidP="002B692F">
            <w:pPr>
              <w:pStyle w:val="TAL"/>
            </w:pPr>
            <w:r w:rsidRPr="00615AD3">
              <w:t>string</w:t>
            </w:r>
          </w:p>
        </w:tc>
        <w:tc>
          <w:tcPr>
            <w:tcW w:w="6555" w:type="dxa"/>
            <w:vAlign w:val="center"/>
            <w:hideMark/>
          </w:tcPr>
          <w:p w14:paraId="631BCBDE" w14:textId="77777777" w:rsidR="002C7599" w:rsidRPr="00615AD3" w:rsidRDefault="002C7599" w:rsidP="002B692F">
            <w:pPr>
              <w:pStyle w:val="TAL"/>
            </w:pPr>
            <w:r w:rsidRPr="00615AD3">
              <w:t xml:space="preserve">Identifies an </w:t>
            </w:r>
            <w:r>
              <w:t>"</w:t>
            </w:r>
            <w:r w:rsidRPr="00615AD3">
              <w:t xml:space="preserve">Individual </w:t>
            </w:r>
            <w:r>
              <w:t>Non-3GPP Device Identifier Information"</w:t>
            </w:r>
            <w:r w:rsidRPr="00615AD3">
              <w:t xml:space="preserve"> resource.</w:t>
            </w:r>
          </w:p>
        </w:tc>
      </w:tr>
    </w:tbl>
    <w:p w14:paraId="226403C7" w14:textId="77777777" w:rsidR="002C7599" w:rsidRPr="00615AD3" w:rsidRDefault="002C7599" w:rsidP="002C7599"/>
    <w:p w14:paraId="71F1A47C" w14:textId="77777777" w:rsidR="002C7599" w:rsidRPr="00615AD3" w:rsidRDefault="002C7599" w:rsidP="002C7599">
      <w:pPr>
        <w:pStyle w:val="41"/>
      </w:pPr>
      <w:bookmarkStart w:id="4393" w:name="_Toc185516131"/>
      <w:bookmarkStart w:id="4394" w:name="_Toc219190662"/>
      <w:r w:rsidRPr="00615AD3">
        <w:t>6.2.</w:t>
      </w:r>
      <w:r>
        <w:t>29</w:t>
      </w:r>
      <w:r w:rsidRPr="00615AD3">
        <w:t>.3</w:t>
      </w:r>
      <w:r w:rsidRPr="00615AD3">
        <w:tab/>
        <w:t>Resource Standard Methods</w:t>
      </w:r>
      <w:bookmarkEnd w:id="4393"/>
      <w:bookmarkEnd w:id="4394"/>
    </w:p>
    <w:p w14:paraId="5E4015EB" w14:textId="77777777" w:rsidR="002C7599" w:rsidRPr="00615AD3" w:rsidRDefault="002C7599" w:rsidP="002C7599">
      <w:pPr>
        <w:pStyle w:val="51"/>
      </w:pPr>
      <w:bookmarkStart w:id="4395" w:name="_Toc185516132"/>
      <w:bookmarkStart w:id="4396" w:name="_Toc219190663"/>
      <w:r w:rsidRPr="00615AD3">
        <w:t>6.2.</w:t>
      </w:r>
      <w:r>
        <w:t>29</w:t>
      </w:r>
      <w:r w:rsidRPr="00615AD3">
        <w:t>.3.1</w:t>
      </w:r>
      <w:r w:rsidRPr="00615AD3">
        <w:tab/>
        <w:t>GET</w:t>
      </w:r>
      <w:bookmarkEnd w:id="4395"/>
      <w:bookmarkEnd w:id="4396"/>
    </w:p>
    <w:p w14:paraId="5B95AF5D" w14:textId="77777777" w:rsidR="002C7599" w:rsidRPr="00615AD3" w:rsidRDefault="002C7599" w:rsidP="002C7599">
      <w:r w:rsidRPr="00615AD3">
        <w:t>This method shall support the URI query parameters specified in table 6.2.</w:t>
      </w:r>
      <w:r>
        <w:t>29</w:t>
      </w:r>
      <w:r w:rsidRPr="00615AD3">
        <w:t>.3.1-1.</w:t>
      </w:r>
    </w:p>
    <w:p w14:paraId="18755835" w14:textId="77777777" w:rsidR="002C7599" w:rsidRPr="00615AD3" w:rsidRDefault="002C7599" w:rsidP="002C7599">
      <w:pPr>
        <w:pStyle w:val="TH"/>
        <w:rPr>
          <w:rFonts w:cs="Arial"/>
        </w:rPr>
      </w:pPr>
      <w:r w:rsidRPr="00615AD3">
        <w:t>Table 6.2.</w:t>
      </w:r>
      <w:r>
        <w:t>29</w:t>
      </w:r>
      <w:r w:rsidRPr="00615AD3">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2D9C06E8" w14:textId="77777777" w:rsidTr="002B692F">
        <w:trPr>
          <w:jc w:val="center"/>
        </w:trPr>
        <w:tc>
          <w:tcPr>
            <w:tcW w:w="825" w:type="pct"/>
            <w:tcBorders>
              <w:bottom w:val="single" w:sz="6" w:space="0" w:color="auto"/>
            </w:tcBorders>
            <w:shd w:val="clear" w:color="auto" w:fill="C0C0C0"/>
            <w:hideMark/>
          </w:tcPr>
          <w:p w14:paraId="68C59F6D"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0081FEF4"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161E8EC4"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2D57AA8E" w14:textId="77777777" w:rsidR="002C7599" w:rsidRPr="00615AD3" w:rsidRDefault="002C7599" w:rsidP="002B692F">
            <w:pPr>
              <w:pStyle w:val="TAH"/>
            </w:pPr>
            <w:r w:rsidRPr="00615AD3">
              <w:t>Cardinality</w:t>
            </w:r>
          </w:p>
        </w:tc>
        <w:tc>
          <w:tcPr>
            <w:tcW w:w="2646" w:type="pct"/>
            <w:tcBorders>
              <w:bottom w:val="single" w:sz="6" w:space="0" w:color="auto"/>
            </w:tcBorders>
            <w:shd w:val="clear" w:color="auto" w:fill="C0C0C0"/>
            <w:vAlign w:val="center"/>
            <w:hideMark/>
          </w:tcPr>
          <w:p w14:paraId="1736D527" w14:textId="77777777" w:rsidR="002C7599" w:rsidRPr="00615AD3" w:rsidRDefault="002C7599" w:rsidP="002B692F">
            <w:pPr>
              <w:pStyle w:val="TAH"/>
            </w:pPr>
            <w:r w:rsidRPr="00615AD3">
              <w:t>Description</w:t>
            </w:r>
          </w:p>
        </w:tc>
      </w:tr>
      <w:tr w:rsidR="002C7599" w:rsidRPr="00615AD3" w14:paraId="004F2266" w14:textId="77777777" w:rsidTr="002B692F">
        <w:trPr>
          <w:jc w:val="center"/>
        </w:trPr>
        <w:tc>
          <w:tcPr>
            <w:tcW w:w="825" w:type="pct"/>
            <w:tcBorders>
              <w:top w:val="single" w:sz="6" w:space="0" w:color="auto"/>
            </w:tcBorders>
            <w:hideMark/>
          </w:tcPr>
          <w:p w14:paraId="55C1CA49" w14:textId="77777777" w:rsidR="002C7599" w:rsidRPr="00615AD3" w:rsidRDefault="002C7599" w:rsidP="002B692F">
            <w:pPr>
              <w:pStyle w:val="TAL"/>
            </w:pPr>
            <w:r w:rsidRPr="00615AD3">
              <w:t>n/a</w:t>
            </w:r>
          </w:p>
        </w:tc>
        <w:tc>
          <w:tcPr>
            <w:tcW w:w="732" w:type="pct"/>
            <w:tcBorders>
              <w:top w:val="single" w:sz="6" w:space="0" w:color="auto"/>
            </w:tcBorders>
          </w:tcPr>
          <w:p w14:paraId="067A261B" w14:textId="77777777" w:rsidR="002C7599" w:rsidRPr="00615AD3" w:rsidRDefault="002C7599" w:rsidP="002B692F">
            <w:pPr>
              <w:pStyle w:val="TAL"/>
            </w:pPr>
          </w:p>
        </w:tc>
        <w:tc>
          <w:tcPr>
            <w:tcW w:w="217" w:type="pct"/>
            <w:tcBorders>
              <w:top w:val="single" w:sz="6" w:space="0" w:color="auto"/>
            </w:tcBorders>
          </w:tcPr>
          <w:p w14:paraId="171491DC" w14:textId="77777777" w:rsidR="002C7599" w:rsidRPr="00615AD3" w:rsidRDefault="002C7599" w:rsidP="002B692F">
            <w:pPr>
              <w:pStyle w:val="TAC"/>
            </w:pPr>
          </w:p>
        </w:tc>
        <w:tc>
          <w:tcPr>
            <w:tcW w:w="581" w:type="pct"/>
            <w:tcBorders>
              <w:top w:val="single" w:sz="6" w:space="0" w:color="auto"/>
            </w:tcBorders>
          </w:tcPr>
          <w:p w14:paraId="0B2C534E" w14:textId="77777777" w:rsidR="002C7599" w:rsidRPr="00615AD3" w:rsidRDefault="002C7599" w:rsidP="002B692F">
            <w:pPr>
              <w:pStyle w:val="TAC"/>
            </w:pPr>
          </w:p>
        </w:tc>
        <w:tc>
          <w:tcPr>
            <w:tcW w:w="2646" w:type="pct"/>
            <w:tcBorders>
              <w:top w:val="single" w:sz="6" w:space="0" w:color="auto"/>
            </w:tcBorders>
            <w:vAlign w:val="center"/>
          </w:tcPr>
          <w:p w14:paraId="3E849B85" w14:textId="77777777" w:rsidR="002C7599" w:rsidRPr="00615AD3" w:rsidRDefault="002C7599" w:rsidP="002B692F">
            <w:pPr>
              <w:pStyle w:val="TAL"/>
            </w:pPr>
          </w:p>
        </w:tc>
      </w:tr>
    </w:tbl>
    <w:p w14:paraId="76E757CD" w14:textId="77777777" w:rsidR="002C7599" w:rsidRPr="00615AD3" w:rsidRDefault="002C7599" w:rsidP="002C7599"/>
    <w:p w14:paraId="24204EE2" w14:textId="77777777" w:rsidR="002C7599" w:rsidRPr="00615AD3" w:rsidRDefault="002C7599" w:rsidP="002C7599">
      <w:r w:rsidRPr="00615AD3">
        <w:t>This method shall support the request data structures specified in table 6.2.</w:t>
      </w:r>
      <w:r>
        <w:t>29</w:t>
      </w:r>
      <w:r w:rsidRPr="00615AD3">
        <w:t>.3.1-2 and the response data structures and response codes specified in table 6.2.</w:t>
      </w:r>
      <w:r>
        <w:t>29</w:t>
      </w:r>
      <w:r w:rsidRPr="00615AD3">
        <w:t>.3.1-3.</w:t>
      </w:r>
    </w:p>
    <w:p w14:paraId="067EFC43" w14:textId="77777777" w:rsidR="002C7599" w:rsidRPr="00615AD3" w:rsidRDefault="002C7599" w:rsidP="002C7599">
      <w:pPr>
        <w:pStyle w:val="TH"/>
      </w:pPr>
      <w:r w:rsidRPr="00615AD3">
        <w:t>Table 6.2.</w:t>
      </w:r>
      <w:r>
        <w:t>29</w:t>
      </w:r>
      <w:r w:rsidRPr="00615AD3">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2C7599" w:rsidRPr="00615AD3" w14:paraId="1BC12B46" w14:textId="77777777" w:rsidTr="002B692F">
        <w:trPr>
          <w:jc w:val="center"/>
        </w:trPr>
        <w:tc>
          <w:tcPr>
            <w:tcW w:w="1611" w:type="dxa"/>
            <w:tcBorders>
              <w:bottom w:val="single" w:sz="6" w:space="0" w:color="auto"/>
            </w:tcBorders>
            <w:shd w:val="clear" w:color="auto" w:fill="C0C0C0"/>
            <w:hideMark/>
          </w:tcPr>
          <w:p w14:paraId="50A046BE" w14:textId="77777777" w:rsidR="002C7599" w:rsidRPr="00615AD3" w:rsidRDefault="002C7599" w:rsidP="002B692F">
            <w:pPr>
              <w:pStyle w:val="TAH"/>
            </w:pPr>
            <w:r w:rsidRPr="00615AD3">
              <w:t>Data type</w:t>
            </w:r>
          </w:p>
        </w:tc>
        <w:tc>
          <w:tcPr>
            <w:tcW w:w="422" w:type="dxa"/>
            <w:tcBorders>
              <w:bottom w:val="single" w:sz="6" w:space="0" w:color="auto"/>
            </w:tcBorders>
            <w:shd w:val="clear" w:color="auto" w:fill="C0C0C0"/>
            <w:hideMark/>
          </w:tcPr>
          <w:p w14:paraId="2FC6CDE7" w14:textId="77777777" w:rsidR="002C7599" w:rsidRPr="00615AD3" w:rsidRDefault="002C7599" w:rsidP="002B692F">
            <w:pPr>
              <w:pStyle w:val="TAH"/>
            </w:pPr>
            <w:r w:rsidRPr="00615AD3">
              <w:t>P</w:t>
            </w:r>
          </w:p>
        </w:tc>
        <w:tc>
          <w:tcPr>
            <w:tcW w:w="1264" w:type="dxa"/>
            <w:tcBorders>
              <w:bottom w:val="single" w:sz="6" w:space="0" w:color="auto"/>
            </w:tcBorders>
            <w:shd w:val="clear" w:color="auto" w:fill="C0C0C0"/>
            <w:hideMark/>
          </w:tcPr>
          <w:p w14:paraId="78D5D973" w14:textId="77777777" w:rsidR="002C7599" w:rsidRPr="00615AD3" w:rsidRDefault="002C7599" w:rsidP="002B692F">
            <w:pPr>
              <w:pStyle w:val="TAH"/>
            </w:pPr>
            <w:r w:rsidRPr="00615AD3">
              <w:t>Cardinality</w:t>
            </w:r>
          </w:p>
        </w:tc>
        <w:tc>
          <w:tcPr>
            <w:tcW w:w="6380" w:type="dxa"/>
            <w:tcBorders>
              <w:bottom w:val="single" w:sz="6" w:space="0" w:color="auto"/>
            </w:tcBorders>
            <w:shd w:val="clear" w:color="auto" w:fill="C0C0C0"/>
            <w:vAlign w:val="center"/>
            <w:hideMark/>
          </w:tcPr>
          <w:p w14:paraId="3F041C5E" w14:textId="77777777" w:rsidR="002C7599" w:rsidRPr="00615AD3" w:rsidRDefault="002C7599" w:rsidP="002B692F">
            <w:pPr>
              <w:pStyle w:val="TAH"/>
            </w:pPr>
            <w:r w:rsidRPr="00615AD3">
              <w:t>Description</w:t>
            </w:r>
          </w:p>
        </w:tc>
      </w:tr>
      <w:tr w:rsidR="002C7599" w:rsidRPr="00615AD3" w14:paraId="5423FB24" w14:textId="77777777" w:rsidTr="002B692F">
        <w:trPr>
          <w:jc w:val="center"/>
        </w:trPr>
        <w:tc>
          <w:tcPr>
            <w:tcW w:w="1611" w:type="dxa"/>
            <w:tcBorders>
              <w:top w:val="single" w:sz="6" w:space="0" w:color="auto"/>
            </w:tcBorders>
            <w:hideMark/>
          </w:tcPr>
          <w:p w14:paraId="5CA5F033" w14:textId="77777777" w:rsidR="002C7599" w:rsidRPr="00615AD3" w:rsidRDefault="002C7599" w:rsidP="002B692F">
            <w:pPr>
              <w:pStyle w:val="TAL"/>
            </w:pPr>
            <w:r w:rsidRPr="00615AD3">
              <w:t>n/a</w:t>
            </w:r>
          </w:p>
        </w:tc>
        <w:tc>
          <w:tcPr>
            <w:tcW w:w="422" w:type="dxa"/>
            <w:tcBorders>
              <w:top w:val="single" w:sz="6" w:space="0" w:color="auto"/>
            </w:tcBorders>
            <w:hideMark/>
          </w:tcPr>
          <w:p w14:paraId="64FCB136" w14:textId="77777777" w:rsidR="002C7599" w:rsidRPr="00615AD3" w:rsidRDefault="002C7599" w:rsidP="002B692F">
            <w:pPr>
              <w:pStyle w:val="TAC"/>
            </w:pPr>
          </w:p>
        </w:tc>
        <w:tc>
          <w:tcPr>
            <w:tcW w:w="1264" w:type="dxa"/>
            <w:tcBorders>
              <w:top w:val="single" w:sz="6" w:space="0" w:color="auto"/>
            </w:tcBorders>
            <w:hideMark/>
          </w:tcPr>
          <w:p w14:paraId="4D2758E8" w14:textId="77777777" w:rsidR="002C7599" w:rsidRPr="00615AD3" w:rsidRDefault="002C7599" w:rsidP="002B692F">
            <w:pPr>
              <w:pStyle w:val="TAC"/>
            </w:pPr>
          </w:p>
        </w:tc>
        <w:tc>
          <w:tcPr>
            <w:tcW w:w="6380" w:type="dxa"/>
            <w:tcBorders>
              <w:top w:val="single" w:sz="6" w:space="0" w:color="auto"/>
            </w:tcBorders>
            <w:hideMark/>
          </w:tcPr>
          <w:p w14:paraId="798A9285" w14:textId="77777777" w:rsidR="002C7599" w:rsidRPr="00615AD3" w:rsidRDefault="002C7599" w:rsidP="002B692F">
            <w:pPr>
              <w:pStyle w:val="TAL"/>
            </w:pPr>
          </w:p>
        </w:tc>
      </w:tr>
    </w:tbl>
    <w:p w14:paraId="0366739E" w14:textId="77777777" w:rsidR="002C7599" w:rsidRPr="00615AD3" w:rsidRDefault="002C7599" w:rsidP="002C7599"/>
    <w:p w14:paraId="0C6E1838" w14:textId="77777777" w:rsidR="002C7599" w:rsidRPr="00615AD3" w:rsidRDefault="002C7599" w:rsidP="002C7599">
      <w:pPr>
        <w:pStyle w:val="TH"/>
      </w:pPr>
      <w:r w:rsidRPr="00615AD3">
        <w:lastRenderedPageBreak/>
        <w:t>Table 6.2.</w:t>
      </w:r>
      <w:r>
        <w:t>29</w:t>
      </w:r>
      <w:r w:rsidRPr="00615AD3">
        <w:t>.3.1-3: Data structures supported by the GET Response Body on this resource</w:t>
      </w:r>
    </w:p>
    <w:tbl>
      <w:tblPr>
        <w:tblW w:w="492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8"/>
        <w:gridCol w:w="417"/>
        <w:gridCol w:w="1118"/>
        <w:gridCol w:w="1652"/>
        <w:gridCol w:w="4330"/>
      </w:tblGrid>
      <w:tr w:rsidR="002C7599" w:rsidRPr="00615AD3" w14:paraId="657B65DA" w14:textId="77777777" w:rsidTr="002B692F">
        <w:trPr>
          <w:jc w:val="center"/>
        </w:trPr>
        <w:tc>
          <w:tcPr>
            <w:tcW w:w="1033" w:type="pct"/>
            <w:tcBorders>
              <w:bottom w:val="single" w:sz="6" w:space="0" w:color="auto"/>
            </w:tcBorders>
            <w:shd w:val="clear" w:color="auto" w:fill="C0C0C0"/>
            <w:hideMark/>
          </w:tcPr>
          <w:p w14:paraId="76A3C913" w14:textId="77777777" w:rsidR="002C7599" w:rsidRPr="00615AD3" w:rsidRDefault="002C7599" w:rsidP="002B692F">
            <w:pPr>
              <w:pStyle w:val="TAH"/>
            </w:pPr>
            <w:r w:rsidRPr="00615AD3">
              <w:t>Data type</w:t>
            </w:r>
          </w:p>
        </w:tc>
        <w:tc>
          <w:tcPr>
            <w:tcW w:w="220" w:type="pct"/>
            <w:tcBorders>
              <w:bottom w:val="single" w:sz="6" w:space="0" w:color="auto"/>
            </w:tcBorders>
            <w:shd w:val="clear" w:color="auto" w:fill="C0C0C0"/>
            <w:hideMark/>
          </w:tcPr>
          <w:p w14:paraId="0465C89B" w14:textId="77777777" w:rsidR="002C7599" w:rsidRPr="00615AD3" w:rsidRDefault="002C7599" w:rsidP="002B692F">
            <w:pPr>
              <w:pStyle w:val="TAH"/>
            </w:pPr>
            <w:r w:rsidRPr="00615AD3">
              <w:t>P</w:t>
            </w:r>
          </w:p>
        </w:tc>
        <w:tc>
          <w:tcPr>
            <w:tcW w:w="590" w:type="pct"/>
            <w:tcBorders>
              <w:bottom w:val="single" w:sz="6" w:space="0" w:color="auto"/>
            </w:tcBorders>
            <w:shd w:val="clear" w:color="auto" w:fill="C0C0C0"/>
            <w:hideMark/>
          </w:tcPr>
          <w:p w14:paraId="4FCD8899" w14:textId="77777777" w:rsidR="002C7599" w:rsidRPr="00615AD3" w:rsidRDefault="002C7599" w:rsidP="002B692F">
            <w:pPr>
              <w:pStyle w:val="TAH"/>
            </w:pPr>
            <w:r w:rsidRPr="00615AD3">
              <w:t>Cardinality</w:t>
            </w:r>
          </w:p>
        </w:tc>
        <w:tc>
          <w:tcPr>
            <w:tcW w:w="872" w:type="pct"/>
            <w:tcBorders>
              <w:bottom w:val="single" w:sz="6" w:space="0" w:color="auto"/>
            </w:tcBorders>
            <w:shd w:val="clear" w:color="auto" w:fill="C0C0C0"/>
            <w:hideMark/>
          </w:tcPr>
          <w:p w14:paraId="1AFE2875" w14:textId="77777777" w:rsidR="002C7599" w:rsidRPr="00615AD3" w:rsidRDefault="002C7599" w:rsidP="002B692F">
            <w:pPr>
              <w:pStyle w:val="TAH"/>
            </w:pPr>
            <w:r w:rsidRPr="00615AD3">
              <w:t>Response</w:t>
            </w:r>
          </w:p>
          <w:p w14:paraId="2362BFF0" w14:textId="77777777" w:rsidR="002C7599" w:rsidRPr="00615AD3" w:rsidRDefault="002C7599" w:rsidP="002B692F">
            <w:pPr>
              <w:pStyle w:val="TAH"/>
            </w:pPr>
            <w:r w:rsidRPr="00615AD3">
              <w:t>codes</w:t>
            </w:r>
          </w:p>
        </w:tc>
        <w:tc>
          <w:tcPr>
            <w:tcW w:w="2285" w:type="pct"/>
            <w:tcBorders>
              <w:bottom w:val="single" w:sz="6" w:space="0" w:color="auto"/>
            </w:tcBorders>
            <w:shd w:val="clear" w:color="auto" w:fill="C0C0C0"/>
            <w:hideMark/>
          </w:tcPr>
          <w:p w14:paraId="1E6A0CD7" w14:textId="77777777" w:rsidR="002C7599" w:rsidRPr="00615AD3" w:rsidRDefault="002C7599" w:rsidP="002B692F">
            <w:pPr>
              <w:pStyle w:val="TAH"/>
            </w:pPr>
            <w:r w:rsidRPr="00615AD3">
              <w:t>Description</w:t>
            </w:r>
          </w:p>
        </w:tc>
      </w:tr>
      <w:tr w:rsidR="002C7599" w:rsidRPr="00615AD3" w14:paraId="682E5432" w14:textId="77777777" w:rsidTr="002B692F">
        <w:trPr>
          <w:jc w:val="center"/>
        </w:trPr>
        <w:tc>
          <w:tcPr>
            <w:tcW w:w="1033" w:type="pct"/>
            <w:tcBorders>
              <w:top w:val="single" w:sz="6" w:space="0" w:color="auto"/>
            </w:tcBorders>
            <w:hideMark/>
          </w:tcPr>
          <w:p w14:paraId="49FF3C8E" w14:textId="77777777" w:rsidR="002C7599" w:rsidRPr="00615AD3" w:rsidRDefault="002C7599" w:rsidP="002B692F">
            <w:pPr>
              <w:pStyle w:val="TAL"/>
            </w:pPr>
            <w:r>
              <w:rPr>
                <w:lang w:eastAsia="zh-CN"/>
              </w:rPr>
              <w:t>Non3gppDevInfo</w:t>
            </w:r>
          </w:p>
        </w:tc>
        <w:tc>
          <w:tcPr>
            <w:tcW w:w="220" w:type="pct"/>
            <w:tcBorders>
              <w:top w:val="single" w:sz="6" w:space="0" w:color="auto"/>
            </w:tcBorders>
            <w:hideMark/>
          </w:tcPr>
          <w:p w14:paraId="5FC2DDB0" w14:textId="77777777" w:rsidR="002C7599" w:rsidRPr="00615AD3" w:rsidRDefault="002C7599" w:rsidP="002B692F">
            <w:pPr>
              <w:pStyle w:val="TAC"/>
              <w:rPr>
                <w:rFonts w:eastAsia="等线"/>
              </w:rPr>
            </w:pPr>
            <w:r w:rsidRPr="00615AD3">
              <w:rPr>
                <w:lang w:eastAsia="zh-CN"/>
              </w:rPr>
              <w:t>M</w:t>
            </w:r>
          </w:p>
        </w:tc>
        <w:tc>
          <w:tcPr>
            <w:tcW w:w="590" w:type="pct"/>
            <w:tcBorders>
              <w:top w:val="single" w:sz="6" w:space="0" w:color="auto"/>
            </w:tcBorders>
            <w:hideMark/>
          </w:tcPr>
          <w:p w14:paraId="51BF9B6D" w14:textId="77777777" w:rsidR="002C7599" w:rsidRPr="00615AD3" w:rsidRDefault="002C7599" w:rsidP="002B692F">
            <w:pPr>
              <w:pStyle w:val="TAC"/>
              <w:rPr>
                <w:rFonts w:eastAsia="等线"/>
              </w:rPr>
            </w:pPr>
            <w:r w:rsidRPr="00615AD3">
              <w:rPr>
                <w:lang w:eastAsia="zh-CN"/>
              </w:rPr>
              <w:t>1</w:t>
            </w:r>
          </w:p>
        </w:tc>
        <w:tc>
          <w:tcPr>
            <w:tcW w:w="872" w:type="pct"/>
            <w:tcBorders>
              <w:top w:val="single" w:sz="6" w:space="0" w:color="auto"/>
            </w:tcBorders>
            <w:hideMark/>
          </w:tcPr>
          <w:p w14:paraId="3EBA936B" w14:textId="77777777" w:rsidR="002C7599" w:rsidRPr="00615AD3" w:rsidRDefault="002C7599" w:rsidP="002B692F">
            <w:pPr>
              <w:pStyle w:val="TAL"/>
              <w:rPr>
                <w:rFonts w:eastAsia="等线"/>
              </w:rPr>
            </w:pPr>
            <w:r w:rsidRPr="00615AD3">
              <w:rPr>
                <w:lang w:eastAsia="zh-CN"/>
              </w:rPr>
              <w:t>200 OK</w:t>
            </w:r>
          </w:p>
        </w:tc>
        <w:tc>
          <w:tcPr>
            <w:tcW w:w="2285" w:type="pct"/>
            <w:tcBorders>
              <w:top w:val="single" w:sz="6" w:space="0" w:color="auto"/>
            </w:tcBorders>
            <w:hideMark/>
          </w:tcPr>
          <w:p w14:paraId="16B63C27" w14:textId="77777777" w:rsidR="002C7599" w:rsidRPr="00615AD3" w:rsidRDefault="002C7599" w:rsidP="002B692F">
            <w:pPr>
              <w:pStyle w:val="TAL"/>
              <w:rPr>
                <w:rFonts w:eastAsia="等线"/>
              </w:rPr>
            </w:pPr>
            <w:r>
              <w:t xml:space="preserve">Successful case. </w:t>
            </w:r>
            <w:r w:rsidRPr="00615AD3">
              <w:t>The</w:t>
            </w:r>
            <w:r>
              <w:t xml:space="preserve"> requested</w:t>
            </w:r>
            <w:r w:rsidRPr="00615AD3">
              <w:t xml:space="preserve"> </w:t>
            </w:r>
            <w:r>
              <w:t>"Individual Non-3GPP Device Identifier Information" resource</w:t>
            </w:r>
            <w:r w:rsidRPr="00615AD3">
              <w:t xml:space="preserve"> is returned.</w:t>
            </w:r>
          </w:p>
        </w:tc>
      </w:tr>
      <w:tr w:rsidR="002C7599" w:rsidRPr="00615AD3" w14:paraId="25602775" w14:textId="77777777" w:rsidTr="002B692F">
        <w:trPr>
          <w:jc w:val="center"/>
        </w:trPr>
        <w:tc>
          <w:tcPr>
            <w:tcW w:w="5000" w:type="pct"/>
            <w:gridSpan w:val="5"/>
            <w:tcBorders>
              <w:top w:val="single" w:sz="6" w:space="0" w:color="auto"/>
            </w:tcBorders>
          </w:tcPr>
          <w:p w14:paraId="5460EC90"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GET method listed in table 5.2.7.1-1 of 3GPP TS 29.500 [4] also apply.</w:t>
            </w:r>
          </w:p>
        </w:tc>
      </w:tr>
    </w:tbl>
    <w:p w14:paraId="74D6707E" w14:textId="77777777" w:rsidR="002C7599" w:rsidRPr="00615AD3" w:rsidRDefault="002C7599" w:rsidP="002C7599"/>
    <w:p w14:paraId="61A68C6E" w14:textId="77777777" w:rsidR="002C7599" w:rsidRPr="00615AD3" w:rsidRDefault="002C7599" w:rsidP="002C7599">
      <w:pPr>
        <w:pStyle w:val="51"/>
      </w:pPr>
      <w:bookmarkStart w:id="4397" w:name="_Toc185516133"/>
      <w:bookmarkStart w:id="4398" w:name="_Toc219190664"/>
      <w:r w:rsidRPr="00615AD3">
        <w:t>6.2.</w:t>
      </w:r>
      <w:r>
        <w:t>29</w:t>
      </w:r>
      <w:r w:rsidRPr="00615AD3">
        <w:t>.3.2</w:t>
      </w:r>
      <w:r w:rsidRPr="00615AD3">
        <w:tab/>
        <w:t>PUT</w:t>
      </w:r>
      <w:bookmarkEnd w:id="4397"/>
      <w:bookmarkEnd w:id="4398"/>
    </w:p>
    <w:p w14:paraId="4D663F23" w14:textId="77777777" w:rsidR="002C7599" w:rsidRPr="00615AD3" w:rsidRDefault="002C7599" w:rsidP="002C7599">
      <w:pPr>
        <w:rPr>
          <w:rFonts w:eastAsia="等线"/>
        </w:rPr>
      </w:pPr>
      <w:r w:rsidRPr="00615AD3">
        <w:rPr>
          <w:rFonts w:eastAsia="等线"/>
        </w:rPr>
        <w:t>This method shall support the URI query parameters specified in table 6.2.</w:t>
      </w:r>
      <w:r>
        <w:rPr>
          <w:rFonts w:eastAsia="等线"/>
        </w:rPr>
        <w:t>29</w:t>
      </w:r>
      <w:r w:rsidRPr="00615AD3">
        <w:rPr>
          <w:rFonts w:eastAsia="等线"/>
        </w:rPr>
        <w:t>.3.</w:t>
      </w:r>
      <w:r>
        <w:rPr>
          <w:rFonts w:eastAsia="等线"/>
        </w:rPr>
        <w:t>2</w:t>
      </w:r>
      <w:r w:rsidRPr="00615AD3">
        <w:rPr>
          <w:rFonts w:eastAsia="等线"/>
        </w:rPr>
        <w:t>-1.</w:t>
      </w:r>
    </w:p>
    <w:p w14:paraId="6691001F" w14:textId="77777777" w:rsidR="002C7599" w:rsidRPr="00615AD3" w:rsidRDefault="002C7599" w:rsidP="002C7599">
      <w:pPr>
        <w:pStyle w:val="TH"/>
        <w:rPr>
          <w:rFonts w:cs="Arial"/>
        </w:rPr>
      </w:pPr>
      <w:r w:rsidRPr="00615AD3">
        <w:t>Table 6.2.</w:t>
      </w:r>
      <w:r>
        <w:t>29</w:t>
      </w:r>
      <w:r w:rsidRPr="00615AD3">
        <w:t>.3.</w:t>
      </w:r>
      <w:r>
        <w:t>2</w:t>
      </w:r>
      <w:r w:rsidRPr="00615AD3">
        <w:t>-1: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2916C289" w14:textId="77777777" w:rsidTr="002B692F">
        <w:trPr>
          <w:jc w:val="center"/>
        </w:trPr>
        <w:tc>
          <w:tcPr>
            <w:tcW w:w="825" w:type="pct"/>
            <w:tcBorders>
              <w:bottom w:val="single" w:sz="6" w:space="0" w:color="auto"/>
            </w:tcBorders>
            <w:shd w:val="clear" w:color="auto" w:fill="C0C0C0"/>
            <w:hideMark/>
          </w:tcPr>
          <w:p w14:paraId="63BEA05E"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231B20B3"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62C231BE"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4EFB2123"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hideMark/>
          </w:tcPr>
          <w:p w14:paraId="133310C3" w14:textId="77777777" w:rsidR="002C7599" w:rsidRPr="00615AD3" w:rsidRDefault="002C7599" w:rsidP="002B692F">
            <w:pPr>
              <w:pStyle w:val="TAH"/>
            </w:pPr>
            <w:r w:rsidRPr="00615AD3">
              <w:t>Description</w:t>
            </w:r>
          </w:p>
        </w:tc>
      </w:tr>
      <w:tr w:rsidR="002C7599" w:rsidRPr="00615AD3" w14:paraId="71E248B7" w14:textId="77777777" w:rsidTr="002B692F">
        <w:trPr>
          <w:jc w:val="center"/>
        </w:trPr>
        <w:tc>
          <w:tcPr>
            <w:tcW w:w="825" w:type="pct"/>
            <w:tcBorders>
              <w:top w:val="single" w:sz="6" w:space="0" w:color="auto"/>
            </w:tcBorders>
            <w:hideMark/>
          </w:tcPr>
          <w:p w14:paraId="6931D65D" w14:textId="77777777" w:rsidR="002C7599" w:rsidRPr="00615AD3" w:rsidRDefault="002C7599" w:rsidP="002B692F">
            <w:pPr>
              <w:pStyle w:val="TAL"/>
            </w:pPr>
            <w:r w:rsidRPr="00615AD3">
              <w:t>n/a</w:t>
            </w:r>
          </w:p>
        </w:tc>
        <w:tc>
          <w:tcPr>
            <w:tcW w:w="732" w:type="pct"/>
            <w:tcBorders>
              <w:top w:val="single" w:sz="6" w:space="0" w:color="auto"/>
            </w:tcBorders>
            <w:hideMark/>
          </w:tcPr>
          <w:p w14:paraId="37F98A66" w14:textId="77777777" w:rsidR="002C7599" w:rsidRPr="00615AD3" w:rsidRDefault="002C7599" w:rsidP="002B692F">
            <w:pPr>
              <w:pStyle w:val="TAL"/>
            </w:pPr>
          </w:p>
        </w:tc>
        <w:tc>
          <w:tcPr>
            <w:tcW w:w="217" w:type="pct"/>
            <w:tcBorders>
              <w:top w:val="single" w:sz="6" w:space="0" w:color="auto"/>
            </w:tcBorders>
            <w:hideMark/>
          </w:tcPr>
          <w:p w14:paraId="7B3F3202" w14:textId="77777777" w:rsidR="002C7599" w:rsidRPr="00615AD3" w:rsidRDefault="002C7599" w:rsidP="002B692F">
            <w:pPr>
              <w:pStyle w:val="TAC"/>
            </w:pPr>
          </w:p>
        </w:tc>
        <w:tc>
          <w:tcPr>
            <w:tcW w:w="581" w:type="pct"/>
            <w:tcBorders>
              <w:top w:val="single" w:sz="6" w:space="0" w:color="auto"/>
            </w:tcBorders>
            <w:hideMark/>
          </w:tcPr>
          <w:p w14:paraId="426E7774" w14:textId="77777777" w:rsidR="002C7599" w:rsidRPr="00615AD3" w:rsidRDefault="002C7599" w:rsidP="002B692F">
            <w:pPr>
              <w:pStyle w:val="TAL"/>
            </w:pPr>
          </w:p>
        </w:tc>
        <w:tc>
          <w:tcPr>
            <w:tcW w:w="2645" w:type="pct"/>
            <w:tcBorders>
              <w:top w:val="single" w:sz="6" w:space="0" w:color="auto"/>
            </w:tcBorders>
            <w:hideMark/>
          </w:tcPr>
          <w:p w14:paraId="22E97961" w14:textId="77777777" w:rsidR="002C7599" w:rsidRPr="00615AD3" w:rsidRDefault="002C7599" w:rsidP="002B692F">
            <w:pPr>
              <w:pStyle w:val="TAL"/>
            </w:pPr>
            <w:r w:rsidRPr="00615AD3">
              <w:t>n/a</w:t>
            </w:r>
          </w:p>
        </w:tc>
      </w:tr>
    </w:tbl>
    <w:p w14:paraId="110C8374" w14:textId="77777777" w:rsidR="002C7599" w:rsidRPr="00615AD3" w:rsidRDefault="002C7599" w:rsidP="002C7599">
      <w:pPr>
        <w:rPr>
          <w:rFonts w:eastAsia="等线"/>
        </w:rPr>
      </w:pPr>
    </w:p>
    <w:p w14:paraId="281BAD11" w14:textId="77777777" w:rsidR="002C7599" w:rsidRPr="00615AD3" w:rsidRDefault="002C7599" w:rsidP="002C7599">
      <w:pPr>
        <w:rPr>
          <w:rFonts w:eastAsia="等线"/>
        </w:rPr>
      </w:pPr>
      <w:r w:rsidRPr="00615AD3">
        <w:rPr>
          <w:rFonts w:eastAsia="等线"/>
        </w:rPr>
        <w:t>This method shall support the request data structures specified in table 6.2.</w:t>
      </w:r>
      <w:r>
        <w:rPr>
          <w:rFonts w:eastAsia="等线"/>
        </w:rPr>
        <w:t>29</w:t>
      </w:r>
      <w:r w:rsidRPr="00615AD3">
        <w:rPr>
          <w:rFonts w:eastAsia="等线"/>
        </w:rPr>
        <w:t>.3.</w:t>
      </w:r>
      <w:r>
        <w:rPr>
          <w:rFonts w:eastAsia="等线"/>
        </w:rPr>
        <w:t>2</w:t>
      </w:r>
      <w:r w:rsidRPr="00615AD3">
        <w:rPr>
          <w:rFonts w:eastAsia="等线"/>
        </w:rPr>
        <w:t>-2 and the response data structures and response codes specified in table 6.2.</w:t>
      </w:r>
      <w:r>
        <w:rPr>
          <w:rFonts w:eastAsia="等线"/>
        </w:rPr>
        <w:t>29</w:t>
      </w:r>
      <w:r w:rsidRPr="00615AD3">
        <w:rPr>
          <w:rFonts w:eastAsia="等线"/>
        </w:rPr>
        <w:t>.3.</w:t>
      </w:r>
      <w:r>
        <w:rPr>
          <w:rFonts w:eastAsia="等线"/>
        </w:rPr>
        <w:t>2</w:t>
      </w:r>
      <w:r w:rsidRPr="00615AD3">
        <w:rPr>
          <w:rFonts w:eastAsia="等线"/>
        </w:rPr>
        <w:t>-3.</w:t>
      </w:r>
    </w:p>
    <w:p w14:paraId="48CB3A4B" w14:textId="77777777" w:rsidR="002C7599" w:rsidRPr="00615AD3" w:rsidRDefault="002C7599" w:rsidP="002C7599">
      <w:pPr>
        <w:pStyle w:val="TH"/>
      </w:pPr>
      <w:r w:rsidRPr="00615AD3">
        <w:t>Table 6.2.</w:t>
      </w:r>
      <w:r>
        <w:t>29</w:t>
      </w:r>
      <w:r w:rsidRPr="00615AD3">
        <w:t>.3.</w:t>
      </w:r>
      <w:r>
        <w:t>2</w:t>
      </w:r>
      <w:r w:rsidRPr="00615AD3">
        <w:t>-2: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2C7599" w:rsidRPr="00615AD3" w14:paraId="0B5CA47A" w14:textId="77777777" w:rsidTr="002B692F">
        <w:trPr>
          <w:jc w:val="center"/>
        </w:trPr>
        <w:tc>
          <w:tcPr>
            <w:tcW w:w="1861" w:type="dxa"/>
            <w:tcBorders>
              <w:bottom w:val="single" w:sz="6" w:space="0" w:color="auto"/>
            </w:tcBorders>
            <w:shd w:val="clear" w:color="auto" w:fill="C0C0C0"/>
            <w:hideMark/>
          </w:tcPr>
          <w:p w14:paraId="37883646" w14:textId="77777777" w:rsidR="002C7599" w:rsidRPr="00615AD3" w:rsidRDefault="002C7599" w:rsidP="002B692F">
            <w:pPr>
              <w:pStyle w:val="TAH"/>
            </w:pPr>
            <w:r w:rsidRPr="00615AD3">
              <w:t>Data type</w:t>
            </w:r>
          </w:p>
        </w:tc>
        <w:tc>
          <w:tcPr>
            <w:tcW w:w="425" w:type="dxa"/>
            <w:tcBorders>
              <w:bottom w:val="single" w:sz="6" w:space="0" w:color="auto"/>
            </w:tcBorders>
            <w:shd w:val="clear" w:color="auto" w:fill="C0C0C0"/>
            <w:hideMark/>
          </w:tcPr>
          <w:p w14:paraId="7F96EBE6" w14:textId="77777777" w:rsidR="002C7599" w:rsidRPr="00615AD3" w:rsidRDefault="002C7599" w:rsidP="002B692F">
            <w:pPr>
              <w:pStyle w:val="TAH"/>
            </w:pPr>
            <w:r w:rsidRPr="00615AD3">
              <w:t>P</w:t>
            </w:r>
          </w:p>
        </w:tc>
        <w:tc>
          <w:tcPr>
            <w:tcW w:w="1276" w:type="dxa"/>
            <w:tcBorders>
              <w:bottom w:val="single" w:sz="6" w:space="0" w:color="auto"/>
            </w:tcBorders>
            <w:shd w:val="clear" w:color="auto" w:fill="C0C0C0"/>
            <w:hideMark/>
          </w:tcPr>
          <w:p w14:paraId="5BE4D9E7" w14:textId="77777777" w:rsidR="002C7599" w:rsidRPr="00615AD3" w:rsidRDefault="002C7599" w:rsidP="002B692F">
            <w:pPr>
              <w:pStyle w:val="TAH"/>
            </w:pPr>
            <w:r w:rsidRPr="00615AD3">
              <w:t>Cardinality</w:t>
            </w:r>
          </w:p>
        </w:tc>
        <w:tc>
          <w:tcPr>
            <w:tcW w:w="6115" w:type="dxa"/>
            <w:tcBorders>
              <w:bottom w:val="single" w:sz="6" w:space="0" w:color="auto"/>
            </w:tcBorders>
            <w:shd w:val="clear" w:color="auto" w:fill="C0C0C0"/>
            <w:vAlign w:val="center"/>
            <w:hideMark/>
          </w:tcPr>
          <w:p w14:paraId="75885CCA" w14:textId="77777777" w:rsidR="002C7599" w:rsidRPr="00615AD3" w:rsidRDefault="002C7599" w:rsidP="002B692F">
            <w:pPr>
              <w:pStyle w:val="TAH"/>
            </w:pPr>
            <w:r w:rsidRPr="00615AD3">
              <w:t>Description</w:t>
            </w:r>
          </w:p>
        </w:tc>
      </w:tr>
      <w:tr w:rsidR="002C7599" w:rsidRPr="00615AD3" w14:paraId="1D2F9C07" w14:textId="77777777" w:rsidTr="002B692F">
        <w:trPr>
          <w:jc w:val="center"/>
        </w:trPr>
        <w:tc>
          <w:tcPr>
            <w:tcW w:w="1861" w:type="dxa"/>
            <w:tcBorders>
              <w:top w:val="single" w:sz="6" w:space="0" w:color="auto"/>
            </w:tcBorders>
            <w:hideMark/>
          </w:tcPr>
          <w:p w14:paraId="7C1E8FCB" w14:textId="77777777" w:rsidR="002C7599" w:rsidRPr="00615AD3" w:rsidRDefault="002C7599" w:rsidP="002B692F">
            <w:pPr>
              <w:pStyle w:val="TAL"/>
            </w:pPr>
            <w:r>
              <w:rPr>
                <w:lang w:eastAsia="zh-CN"/>
              </w:rPr>
              <w:t>Non3gppDevInfo</w:t>
            </w:r>
          </w:p>
        </w:tc>
        <w:tc>
          <w:tcPr>
            <w:tcW w:w="425" w:type="dxa"/>
            <w:tcBorders>
              <w:top w:val="single" w:sz="6" w:space="0" w:color="auto"/>
            </w:tcBorders>
            <w:hideMark/>
          </w:tcPr>
          <w:p w14:paraId="3B7F56C8" w14:textId="77777777" w:rsidR="002C7599" w:rsidRPr="00615AD3" w:rsidRDefault="002C7599" w:rsidP="002B692F">
            <w:pPr>
              <w:pStyle w:val="TAC"/>
            </w:pPr>
            <w:r w:rsidRPr="00615AD3">
              <w:t>M</w:t>
            </w:r>
          </w:p>
        </w:tc>
        <w:tc>
          <w:tcPr>
            <w:tcW w:w="1276" w:type="dxa"/>
            <w:tcBorders>
              <w:top w:val="single" w:sz="6" w:space="0" w:color="auto"/>
            </w:tcBorders>
            <w:hideMark/>
          </w:tcPr>
          <w:p w14:paraId="1F311033" w14:textId="77777777" w:rsidR="002C7599" w:rsidRPr="00615AD3" w:rsidRDefault="002C7599" w:rsidP="002B692F">
            <w:pPr>
              <w:pStyle w:val="TAL"/>
            </w:pPr>
            <w:r w:rsidRPr="00615AD3">
              <w:t>1</w:t>
            </w:r>
          </w:p>
        </w:tc>
        <w:tc>
          <w:tcPr>
            <w:tcW w:w="6115" w:type="dxa"/>
            <w:tcBorders>
              <w:top w:val="single" w:sz="6" w:space="0" w:color="auto"/>
            </w:tcBorders>
            <w:hideMark/>
          </w:tcPr>
          <w:p w14:paraId="38472A54" w14:textId="77777777" w:rsidR="002C7599" w:rsidRPr="00615AD3" w:rsidRDefault="002C7599" w:rsidP="002B692F">
            <w:pPr>
              <w:pStyle w:val="TAL"/>
            </w:pPr>
            <w:r>
              <w:t xml:space="preserve">The Non-3GPP Device Identifier </w:t>
            </w:r>
            <w:r>
              <w:rPr>
                <w:rFonts w:eastAsia="Times New Roman"/>
              </w:rPr>
              <w:t>Information to be stored in the UDR</w:t>
            </w:r>
            <w:r w:rsidRPr="00615AD3">
              <w:t>.</w:t>
            </w:r>
          </w:p>
        </w:tc>
      </w:tr>
    </w:tbl>
    <w:p w14:paraId="46818545" w14:textId="77777777" w:rsidR="002C7599" w:rsidRDefault="002C7599" w:rsidP="002C7599">
      <w:pPr>
        <w:rPr>
          <w:rFonts w:eastAsia="等线"/>
        </w:rPr>
      </w:pPr>
    </w:p>
    <w:p w14:paraId="71E281E7" w14:textId="77777777" w:rsidR="002C7599" w:rsidRPr="00615AD3" w:rsidRDefault="002C7599" w:rsidP="002C7599">
      <w:pPr>
        <w:pStyle w:val="TH"/>
      </w:pPr>
      <w:r w:rsidRPr="00615AD3">
        <w:t>Table 6.2.</w:t>
      </w:r>
      <w:r>
        <w:t>29.3.2</w:t>
      </w:r>
      <w:r w:rsidRPr="00615AD3">
        <w:t>-3: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2C7599" w:rsidRPr="00615AD3" w14:paraId="3946FD8C" w14:textId="77777777" w:rsidTr="002B692F">
        <w:trPr>
          <w:jc w:val="center"/>
        </w:trPr>
        <w:tc>
          <w:tcPr>
            <w:tcW w:w="1607" w:type="dxa"/>
            <w:tcBorders>
              <w:bottom w:val="single" w:sz="6" w:space="0" w:color="auto"/>
            </w:tcBorders>
            <w:shd w:val="clear" w:color="auto" w:fill="C0C0C0"/>
            <w:hideMark/>
          </w:tcPr>
          <w:p w14:paraId="199E72F5" w14:textId="77777777" w:rsidR="002C7599" w:rsidRPr="00615AD3" w:rsidRDefault="002C7599" w:rsidP="002B692F">
            <w:pPr>
              <w:pStyle w:val="TAH"/>
            </w:pPr>
            <w:r w:rsidRPr="00615AD3">
              <w:t>Data type</w:t>
            </w:r>
          </w:p>
        </w:tc>
        <w:tc>
          <w:tcPr>
            <w:tcW w:w="439" w:type="dxa"/>
            <w:tcBorders>
              <w:bottom w:val="single" w:sz="6" w:space="0" w:color="auto"/>
            </w:tcBorders>
            <w:shd w:val="clear" w:color="auto" w:fill="C0C0C0"/>
            <w:hideMark/>
          </w:tcPr>
          <w:p w14:paraId="6EACD42D" w14:textId="77777777" w:rsidR="002C7599" w:rsidRPr="00615AD3" w:rsidRDefault="002C7599" w:rsidP="002B692F">
            <w:pPr>
              <w:pStyle w:val="TAH"/>
            </w:pPr>
            <w:r w:rsidRPr="00615AD3">
              <w:t>P</w:t>
            </w:r>
          </w:p>
        </w:tc>
        <w:tc>
          <w:tcPr>
            <w:tcW w:w="1092" w:type="dxa"/>
            <w:tcBorders>
              <w:bottom w:val="single" w:sz="6" w:space="0" w:color="auto"/>
            </w:tcBorders>
            <w:shd w:val="clear" w:color="auto" w:fill="C0C0C0"/>
            <w:hideMark/>
          </w:tcPr>
          <w:p w14:paraId="7754C4DF" w14:textId="77777777" w:rsidR="002C7599" w:rsidRPr="00615AD3" w:rsidRDefault="002C7599" w:rsidP="002B692F">
            <w:pPr>
              <w:pStyle w:val="TAH"/>
            </w:pPr>
            <w:r w:rsidRPr="00615AD3">
              <w:t>Cardinality</w:t>
            </w:r>
          </w:p>
        </w:tc>
        <w:tc>
          <w:tcPr>
            <w:tcW w:w="1417" w:type="dxa"/>
            <w:tcBorders>
              <w:bottom w:val="single" w:sz="6" w:space="0" w:color="auto"/>
            </w:tcBorders>
            <w:shd w:val="clear" w:color="auto" w:fill="C0C0C0"/>
            <w:hideMark/>
          </w:tcPr>
          <w:p w14:paraId="0A11890A" w14:textId="77777777" w:rsidR="002C7599" w:rsidRPr="00615AD3" w:rsidRDefault="002C7599" w:rsidP="002B692F">
            <w:pPr>
              <w:pStyle w:val="TAH"/>
            </w:pPr>
            <w:r w:rsidRPr="00615AD3">
              <w:t>Response</w:t>
            </w:r>
          </w:p>
          <w:p w14:paraId="5DC2F902" w14:textId="77777777" w:rsidR="002C7599" w:rsidRPr="00615AD3" w:rsidRDefault="002C7599" w:rsidP="002B692F">
            <w:pPr>
              <w:pStyle w:val="TAH"/>
            </w:pPr>
            <w:r w:rsidRPr="00615AD3">
              <w:t>codes</w:t>
            </w:r>
          </w:p>
        </w:tc>
        <w:tc>
          <w:tcPr>
            <w:tcW w:w="5124" w:type="dxa"/>
            <w:tcBorders>
              <w:bottom w:val="single" w:sz="6" w:space="0" w:color="auto"/>
            </w:tcBorders>
            <w:shd w:val="clear" w:color="auto" w:fill="C0C0C0"/>
            <w:hideMark/>
          </w:tcPr>
          <w:p w14:paraId="1BD79A4B" w14:textId="77777777" w:rsidR="002C7599" w:rsidRPr="00615AD3" w:rsidRDefault="002C7599" w:rsidP="002B692F">
            <w:pPr>
              <w:pStyle w:val="TAH"/>
            </w:pPr>
            <w:r w:rsidRPr="00615AD3">
              <w:t>Description</w:t>
            </w:r>
          </w:p>
        </w:tc>
      </w:tr>
      <w:tr w:rsidR="002C7599" w:rsidRPr="00615AD3" w14:paraId="5D24B1B5" w14:textId="77777777" w:rsidTr="002B692F">
        <w:trPr>
          <w:jc w:val="center"/>
        </w:trPr>
        <w:tc>
          <w:tcPr>
            <w:tcW w:w="1607" w:type="dxa"/>
            <w:tcBorders>
              <w:top w:val="single" w:sz="6" w:space="0" w:color="auto"/>
            </w:tcBorders>
          </w:tcPr>
          <w:p w14:paraId="7379B694" w14:textId="77777777" w:rsidR="002C7599" w:rsidRPr="00615AD3" w:rsidRDefault="002C7599" w:rsidP="002B692F">
            <w:pPr>
              <w:pStyle w:val="TAL"/>
            </w:pPr>
            <w:r>
              <w:rPr>
                <w:lang w:eastAsia="zh-CN"/>
              </w:rPr>
              <w:t>Non3gppDevInfo</w:t>
            </w:r>
          </w:p>
        </w:tc>
        <w:tc>
          <w:tcPr>
            <w:tcW w:w="439" w:type="dxa"/>
            <w:tcBorders>
              <w:top w:val="single" w:sz="6" w:space="0" w:color="auto"/>
            </w:tcBorders>
          </w:tcPr>
          <w:p w14:paraId="1F5E39FD" w14:textId="77777777" w:rsidR="002C7599" w:rsidRPr="00615AD3" w:rsidRDefault="002C7599" w:rsidP="002B692F">
            <w:pPr>
              <w:pStyle w:val="TAC"/>
            </w:pPr>
            <w:r w:rsidRPr="00615AD3">
              <w:t>M</w:t>
            </w:r>
          </w:p>
        </w:tc>
        <w:tc>
          <w:tcPr>
            <w:tcW w:w="1092" w:type="dxa"/>
            <w:tcBorders>
              <w:top w:val="single" w:sz="6" w:space="0" w:color="auto"/>
            </w:tcBorders>
          </w:tcPr>
          <w:p w14:paraId="7CE359E0" w14:textId="77777777" w:rsidR="002C7599" w:rsidRPr="00615AD3" w:rsidRDefault="002C7599" w:rsidP="002B692F">
            <w:pPr>
              <w:pStyle w:val="TAL"/>
              <w:rPr>
                <w:rFonts w:eastAsia="等线"/>
              </w:rPr>
            </w:pPr>
            <w:r w:rsidRPr="00615AD3">
              <w:rPr>
                <w:lang w:eastAsia="zh-CN"/>
              </w:rPr>
              <w:t>1</w:t>
            </w:r>
          </w:p>
        </w:tc>
        <w:tc>
          <w:tcPr>
            <w:tcW w:w="1417" w:type="dxa"/>
            <w:tcBorders>
              <w:top w:val="single" w:sz="6" w:space="0" w:color="auto"/>
            </w:tcBorders>
          </w:tcPr>
          <w:p w14:paraId="38FBE4B4" w14:textId="77777777" w:rsidR="002C7599" w:rsidRPr="00615AD3" w:rsidRDefault="002C7599" w:rsidP="002B692F">
            <w:pPr>
              <w:pStyle w:val="TAL"/>
              <w:rPr>
                <w:rFonts w:eastAsia="Batang"/>
              </w:rPr>
            </w:pPr>
            <w:r w:rsidRPr="00615AD3">
              <w:t>201 Created</w:t>
            </w:r>
          </w:p>
        </w:tc>
        <w:tc>
          <w:tcPr>
            <w:tcW w:w="5124" w:type="dxa"/>
            <w:tcBorders>
              <w:top w:val="single" w:sz="6" w:space="0" w:color="auto"/>
            </w:tcBorders>
          </w:tcPr>
          <w:p w14:paraId="3281B0D2" w14:textId="77777777" w:rsidR="002C7599" w:rsidRDefault="002C7599" w:rsidP="002B692F">
            <w:pPr>
              <w:pStyle w:val="TAL"/>
            </w:pPr>
            <w:r>
              <w:rPr>
                <w:lang w:eastAsia="zh-CN"/>
              </w:rPr>
              <w:t xml:space="preserve">Successful case. </w:t>
            </w:r>
            <w:r w:rsidRPr="00615AD3">
              <w:rPr>
                <w:lang w:eastAsia="zh-CN"/>
              </w:rPr>
              <w:t xml:space="preserve">The </w:t>
            </w:r>
            <w:r>
              <w:rPr>
                <w:lang w:eastAsia="zh-CN"/>
              </w:rPr>
              <w:t xml:space="preserve">"Individual Non-3GPP Device Identifier Information" </w:t>
            </w:r>
            <w:r w:rsidRPr="00615AD3">
              <w:rPr>
                <w:lang w:eastAsia="zh-CN"/>
              </w:rPr>
              <w:t xml:space="preserve">resource </w:t>
            </w:r>
            <w:r>
              <w:rPr>
                <w:lang w:eastAsia="zh-CN"/>
              </w:rPr>
              <w:t>is</w:t>
            </w:r>
            <w:r w:rsidRPr="00615AD3">
              <w:rPr>
                <w:lang w:eastAsia="zh-CN"/>
              </w:rPr>
              <w:t xml:space="preserve"> successfully created and</w:t>
            </w:r>
            <w:r w:rsidRPr="00615AD3">
              <w:t xml:space="preserve"> a representation of the </w:t>
            </w:r>
            <w:r>
              <w:t xml:space="preserve">created </w:t>
            </w:r>
            <w:r w:rsidRPr="00615AD3">
              <w:t>resource</w:t>
            </w:r>
            <w:r>
              <w:t xml:space="preserve"> is returned in the response body</w:t>
            </w:r>
            <w:r w:rsidRPr="00615AD3">
              <w:t>.</w:t>
            </w:r>
          </w:p>
          <w:p w14:paraId="3469438E" w14:textId="77777777" w:rsidR="002C7599" w:rsidRDefault="002C7599" w:rsidP="002B692F">
            <w:pPr>
              <w:pStyle w:val="TAL"/>
              <w:rPr>
                <w:rFonts w:eastAsia="Batang"/>
              </w:rPr>
            </w:pPr>
          </w:p>
          <w:p w14:paraId="45515B34" w14:textId="77777777" w:rsidR="002C7599" w:rsidRPr="00615AD3" w:rsidRDefault="002C7599" w:rsidP="002B692F">
            <w:pPr>
              <w:pStyle w:val="TAL"/>
              <w:rPr>
                <w:rFonts w:eastAsia="Batang"/>
              </w:rPr>
            </w:pPr>
            <w:r>
              <w:rPr>
                <w:rFonts w:eastAsia="Batang"/>
              </w:rPr>
              <w:t>An HTTP "Location" header containing the URI of the created resource shall be returned.</w:t>
            </w:r>
          </w:p>
        </w:tc>
      </w:tr>
      <w:tr w:rsidR="002C7599" w:rsidRPr="00615AD3" w14:paraId="7F674155" w14:textId="77777777" w:rsidTr="002B692F">
        <w:trPr>
          <w:jc w:val="center"/>
        </w:trPr>
        <w:tc>
          <w:tcPr>
            <w:tcW w:w="1607" w:type="dxa"/>
          </w:tcPr>
          <w:p w14:paraId="63C24218" w14:textId="77777777" w:rsidR="002C7599" w:rsidRPr="00615AD3" w:rsidRDefault="002C7599" w:rsidP="002B692F">
            <w:pPr>
              <w:pStyle w:val="TAL"/>
            </w:pPr>
            <w:r>
              <w:rPr>
                <w:lang w:eastAsia="zh-CN"/>
              </w:rPr>
              <w:t>Non3gppDevInfo</w:t>
            </w:r>
          </w:p>
        </w:tc>
        <w:tc>
          <w:tcPr>
            <w:tcW w:w="439" w:type="dxa"/>
          </w:tcPr>
          <w:p w14:paraId="2E6E8EA7" w14:textId="77777777" w:rsidR="002C7599" w:rsidRPr="00615AD3" w:rsidRDefault="002C7599" w:rsidP="002B692F">
            <w:pPr>
              <w:pStyle w:val="TAC"/>
            </w:pPr>
            <w:r w:rsidRPr="00615AD3">
              <w:rPr>
                <w:lang w:eastAsia="zh-CN"/>
              </w:rPr>
              <w:t>M</w:t>
            </w:r>
          </w:p>
        </w:tc>
        <w:tc>
          <w:tcPr>
            <w:tcW w:w="1092" w:type="dxa"/>
          </w:tcPr>
          <w:p w14:paraId="626360C7" w14:textId="77777777" w:rsidR="002C7599" w:rsidRPr="00615AD3" w:rsidRDefault="002C7599" w:rsidP="002B692F">
            <w:pPr>
              <w:pStyle w:val="TAL"/>
            </w:pPr>
            <w:r w:rsidRPr="00615AD3">
              <w:rPr>
                <w:lang w:eastAsia="zh-CN"/>
              </w:rPr>
              <w:t>1</w:t>
            </w:r>
          </w:p>
        </w:tc>
        <w:tc>
          <w:tcPr>
            <w:tcW w:w="1417" w:type="dxa"/>
            <w:hideMark/>
          </w:tcPr>
          <w:p w14:paraId="19849068" w14:textId="77777777" w:rsidR="002C7599" w:rsidRPr="00615AD3" w:rsidRDefault="002C7599" w:rsidP="002B692F">
            <w:pPr>
              <w:pStyle w:val="TAL"/>
              <w:rPr>
                <w:rFonts w:eastAsia="等线"/>
              </w:rPr>
            </w:pPr>
            <w:r w:rsidRPr="00615AD3">
              <w:t>200 OK</w:t>
            </w:r>
          </w:p>
        </w:tc>
        <w:tc>
          <w:tcPr>
            <w:tcW w:w="5124" w:type="dxa"/>
            <w:hideMark/>
          </w:tcPr>
          <w:p w14:paraId="0DA49EA8" w14:textId="77777777" w:rsidR="002C7599" w:rsidRPr="00615AD3" w:rsidRDefault="002C7599" w:rsidP="002B692F">
            <w:pPr>
              <w:pStyle w:val="TAL"/>
              <w:rPr>
                <w:rFonts w:eastAsia="等线"/>
              </w:rPr>
            </w:pPr>
            <w:r>
              <w:rPr>
                <w:lang w:eastAsia="zh-CN"/>
              </w:rPr>
              <w:t xml:space="preserve">Successful case. </w:t>
            </w:r>
            <w:r w:rsidRPr="00615AD3">
              <w:rPr>
                <w:lang w:eastAsia="zh-CN"/>
              </w:rPr>
              <w:t xml:space="preserve">The </w:t>
            </w:r>
            <w:r>
              <w:rPr>
                <w:lang w:eastAsia="zh-CN"/>
              </w:rPr>
              <w:t xml:space="preserve">"Individual Non-3GPP Device Identifier Information" </w:t>
            </w:r>
            <w:r w:rsidRPr="00615AD3">
              <w:rPr>
                <w:lang w:eastAsia="zh-CN"/>
              </w:rPr>
              <w:t xml:space="preserve">resource </w:t>
            </w:r>
            <w:r>
              <w:rPr>
                <w:lang w:eastAsia="zh-CN"/>
              </w:rPr>
              <w:t>is</w:t>
            </w:r>
            <w:r w:rsidRPr="00615AD3">
              <w:rPr>
                <w:lang w:eastAsia="zh-CN"/>
              </w:rPr>
              <w:t xml:space="preserve"> successfully updated and</w:t>
            </w:r>
            <w:r w:rsidRPr="00615AD3">
              <w:t xml:space="preserve"> a representation of the </w:t>
            </w:r>
            <w:r>
              <w:t xml:space="preserve">updated </w:t>
            </w:r>
            <w:r w:rsidRPr="00615AD3">
              <w:t>resource</w:t>
            </w:r>
            <w:r>
              <w:t xml:space="preserve"> is returned in the response body</w:t>
            </w:r>
            <w:r w:rsidRPr="00615AD3">
              <w:t>.</w:t>
            </w:r>
          </w:p>
        </w:tc>
      </w:tr>
      <w:tr w:rsidR="002C7599" w:rsidRPr="00615AD3" w14:paraId="19C597A8" w14:textId="77777777" w:rsidTr="002B692F">
        <w:trPr>
          <w:jc w:val="center"/>
        </w:trPr>
        <w:tc>
          <w:tcPr>
            <w:tcW w:w="1607" w:type="dxa"/>
          </w:tcPr>
          <w:p w14:paraId="374263D3" w14:textId="77777777" w:rsidR="002C7599" w:rsidRPr="00615AD3" w:rsidRDefault="002C7599" w:rsidP="002B692F">
            <w:pPr>
              <w:pStyle w:val="TAL"/>
            </w:pPr>
            <w:r w:rsidRPr="00615AD3">
              <w:rPr>
                <w:lang w:eastAsia="zh-CN"/>
              </w:rPr>
              <w:t>n/a</w:t>
            </w:r>
          </w:p>
        </w:tc>
        <w:tc>
          <w:tcPr>
            <w:tcW w:w="439" w:type="dxa"/>
          </w:tcPr>
          <w:p w14:paraId="08FC5891" w14:textId="77777777" w:rsidR="002C7599" w:rsidRPr="00615AD3" w:rsidRDefault="002C7599" w:rsidP="002B692F">
            <w:pPr>
              <w:pStyle w:val="TAC"/>
              <w:rPr>
                <w:lang w:eastAsia="zh-CN"/>
              </w:rPr>
            </w:pPr>
          </w:p>
        </w:tc>
        <w:tc>
          <w:tcPr>
            <w:tcW w:w="1092" w:type="dxa"/>
          </w:tcPr>
          <w:p w14:paraId="53DE6E05" w14:textId="77777777" w:rsidR="002C7599" w:rsidRPr="00615AD3" w:rsidRDefault="002C7599" w:rsidP="002B692F">
            <w:pPr>
              <w:pStyle w:val="TAL"/>
              <w:rPr>
                <w:lang w:eastAsia="zh-CN"/>
              </w:rPr>
            </w:pPr>
          </w:p>
        </w:tc>
        <w:tc>
          <w:tcPr>
            <w:tcW w:w="1417" w:type="dxa"/>
          </w:tcPr>
          <w:p w14:paraId="172F8A43" w14:textId="77777777" w:rsidR="002C7599" w:rsidRPr="00615AD3" w:rsidRDefault="002C7599" w:rsidP="002B692F">
            <w:pPr>
              <w:pStyle w:val="TAL"/>
            </w:pPr>
            <w:r w:rsidRPr="00615AD3">
              <w:t>204 No Content</w:t>
            </w:r>
          </w:p>
        </w:tc>
        <w:tc>
          <w:tcPr>
            <w:tcW w:w="5124" w:type="dxa"/>
          </w:tcPr>
          <w:p w14:paraId="15D7FB04" w14:textId="77777777" w:rsidR="002C7599" w:rsidRPr="00615AD3" w:rsidRDefault="002C7599" w:rsidP="002B692F">
            <w:pPr>
              <w:pStyle w:val="TAL"/>
              <w:rPr>
                <w:lang w:eastAsia="zh-CN"/>
              </w:rPr>
            </w:pPr>
            <w:r>
              <w:rPr>
                <w:lang w:eastAsia="zh-CN"/>
              </w:rPr>
              <w:t xml:space="preserve">Successful case. </w:t>
            </w:r>
            <w:r w:rsidRPr="00615AD3">
              <w:t xml:space="preserve">The </w:t>
            </w:r>
            <w:r>
              <w:rPr>
                <w:lang w:eastAsia="zh-CN"/>
              </w:rPr>
              <w:t xml:space="preserve">"Individual Non-3GPP Device Identifier Information" </w:t>
            </w:r>
            <w:r w:rsidRPr="00615AD3">
              <w:t xml:space="preserve">resource </w:t>
            </w:r>
            <w:r>
              <w:t>is</w:t>
            </w:r>
            <w:r w:rsidRPr="00615AD3">
              <w:t xml:space="preserve"> successfully updated</w:t>
            </w:r>
            <w:r>
              <w:t xml:space="preserve"> and no content is returned in the response body</w:t>
            </w:r>
            <w:r w:rsidRPr="00615AD3">
              <w:t>.</w:t>
            </w:r>
          </w:p>
        </w:tc>
      </w:tr>
      <w:tr w:rsidR="002C7599" w:rsidRPr="00615AD3" w14:paraId="5CB89C49" w14:textId="77777777" w:rsidTr="002B692F">
        <w:trPr>
          <w:jc w:val="center"/>
        </w:trPr>
        <w:tc>
          <w:tcPr>
            <w:tcW w:w="9679" w:type="dxa"/>
            <w:gridSpan w:val="5"/>
          </w:tcPr>
          <w:p w14:paraId="4C57BB48"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PUT method listed in table 5.2.7.1-1 of 3GPP TS 29.500 [4] also apply.</w:t>
            </w:r>
          </w:p>
        </w:tc>
      </w:tr>
    </w:tbl>
    <w:p w14:paraId="31508246" w14:textId="77777777" w:rsidR="002C7599" w:rsidRPr="00615AD3" w:rsidRDefault="002C7599" w:rsidP="002C7599">
      <w:pPr>
        <w:rPr>
          <w:rFonts w:eastAsia="等线"/>
        </w:rPr>
      </w:pPr>
    </w:p>
    <w:p w14:paraId="78A28487" w14:textId="77777777" w:rsidR="002C7599" w:rsidRPr="00615AD3" w:rsidRDefault="002C7599" w:rsidP="002C7599">
      <w:pPr>
        <w:pStyle w:val="TH"/>
      </w:pPr>
      <w:r w:rsidRPr="00615AD3">
        <w:t>Table</w:t>
      </w:r>
      <w:r w:rsidRPr="00615AD3">
        <w:rPr>
          <w:noProof/>
        </w:rPr>
        <w:t> </w:t>
      </w:r>
      <w:r w:rsidRPr="00615AD3">
        <w:t>6.2.</w:t>
      </w:r>
      <w:r>
        <w:t>29</w:t>
      </w:r>
      <w:r w:rsidRPr="00615AD3">
        <w:t>.3.</w:t>
      </w:r>
      <w:r>
        <w:t>2</w:t>
      </w:r>
      <w:r w:rsidRPr="00615AD3">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7599" w:rsidRPr="00615AD3" w14:paraId="42CF8D99" w14:textId="77777777" w:rsidTr="002B692F">
        <w:trPr>
          <w:jc w:val="center"/>
        </w:trPr>
        <w:tc>
          <w:tcPr>
            <w:tcW w:w="825" w:type="pct"/>
            <w:tcBorders>
              <w:bottom w:val="single" w:sz="6" w:space="0" w:color="auto"/>
            </w:tcBorders>
            <w:shd w:val="clear" w:color="auto" w:fill="C0C0C0"/>
          </w:tcPr>
          <w:p w14:paraId="0DC32BBA"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tcPr>
          <w:p w14:paraId="13713BA4"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tcPr>
          <w:p w14:paraId="7A09B779"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tcPr>
          <w:p w14:paraId="61D0A64D"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tcPr>
          <w:p w14:paraId="1C88AFDE" w14:textId="77777777" w:rsidR="002C7599" w:rsidRPr="00615AD3" w:rsidRDefault="002C7599" w:rsidP="002B692F">
            <w:pPr>
              <w:pStyle w:val="TAH"/>
            </w:pPr>
            <w:r w:rsidRPr="00615AD3">
              <w:t>Description</w:t>
            </w:r>
          </w:p>
        </w:tc>
      </w:tr>
      <w:tr w:rsidR="002C7599" w:rsidRPr="00615AD3" w14:paraId="3DEDA15D" w14:textId="77777777" w:rsidTr="002B692F">
        <w:trPr>
          <w:jc w:val="center"/>
        </w:trPr>
        <w:tc>
          <w:tcPr>
            <w:tcW w:w="825" w:type="pct"/>
            <w:tcBorders>
              <w:top w:val="single" w:sz="6" w:space="0" w:color="auto"/>
            </w:tcBorders>
          </w:tcPr>
          <w:p w14:paraId="2F77F808" w14:textId="77777777" w:rsidR="002C7599" w:rsidRPr="00615AD3" w:rsidRDefault="002C7599" w:rsidP="002B692F">
            <w:pPr>
              <w:pStyle w:val="TAL"/>
            </w:pPr>
            <w:r w:rsidRPr="00615AD3">
              <w:t>Location</w:t>
            </w:r>
          </w:p>
        </w:tc>
        <w:tc>
          <w:tcPr>
            <w:tcW w:w="732" w:type="pct"/>
            <w:tcBorders>
              <w:top w:val="single" w:sz="6" w:space="0" w:color="auto"/>
            </w:tcBorders>
          </w:tcPr>
          <w:p w14:paraId="28730F64" w14:textId="77777777" w:rsidR="002C7599" w:rsidRPr="00615AD3" w:rsidRDefault="002C7599" w:rsidP="002B692F">
            <w:pPr>
              <w:pStyle w:val="TAL"/>
            </w:pPr>
            <w:r w:rsidRPr="00615AD3">
              <w:t>string</w:t>
            </w:r>
          </w:p>
        </w:tc>
        <w:tc>
          <w:tcPr>
            <w:tcW w:w="217" w:type="pct"/>
            <w:tcBorders>
              <w:top w:val="single" w:sz="6" w:space="0" w:color="auto"/>
            </w:tcBorders>
          </w:tcPr>
          <w:p w14:paraId="612249EA" w14:textId="77777777" w:rsidR="002C7599" w:rsidRPr="00615AD3" w:rsidRDefault="002C7599" w:rsidP="002B692F">
            <w:pPr>
              <w:pStyle w:val="TAC"/>
            </w:pPr>
            <w:r w:rsidRPr="00615AD3">
              <w:t>M</w:t>
            </w:r>
          </w:p>
        </w:tc>
        <w:tc>
          <w:tcPr>
            <w:tcW w:w="581" w:type="pct"/>
            <w:tcBorders>
              <w:top w:val="single" w:sz="6" w:space="0" w:color="auto"/>
            </w:tcBorders>
          </w:tcPr>
          <w:p w14:paraId="7B7A86FF" w14:textId="77777777" w:rsidR="002C7599" w:rsidRPr="00615AD3" w:rsidRDefault="002C7599" w:rsidP="002B692F">
            <w:pPr>
              <w:pStyle w:val="TAL"/>
            </w:pPr>
            <w:r w:rsidRPr="00615AD3">
              <w:t>1</w:t>
            </w:r>
          </w:p>
        </w:tc>
        <w:tc>
          <w:tcPr>
            <w:tcW w:w="2645" w:type="pct"/>
            <w:tcBorders>
              <w:top w:val="single" w:sz="6" w:space="0" w:color="auto"/>
            </w:tcBorders>
            <w:vAlign w:val="center"/>
          </w:tcPr>
          <w:p w14:paraId="2699E18B" w14:textId="77777777" w:rsidR="002C7599" w:rsidRDefault="002C7599" w:rsidP="002B692F">
            <w:pPr>
              <w:pStyle w:val="TAL"/>
            </w:pPr>
            <w:r w:rsidRPr="00615AD3">
              <w:t>Contains the URI of the newly created resource, according to the structure:</w:t>
            </w:r>
          </w:p>
          <w:p w14:paraId="786E638A" w14:textId="77777777" w:rsidR="002C7599" w:rsidRPr="00615AD3" w:rsidRDefault="002C7599" w:rsidP="002B692F">
            <w:pPr>
              <w:pStyle w:val="TAL"/>
            </w:pPr>
            <w:r w:rsidRPr="00615AD3">
              <w:t>{apiRoot}/nudr-dr/&lt;apiVersion&gt;/application-data/</w:t>
            </w:r>
            <w:r w:rsidRPr="00397D80">
              <w:t>non3gpp-device-Id/{non3gppDevId</w:t>
            </w:r>
            <w:r w:rsidRPr="00615AD3">
              <w:t>}</w:t>
            </w:r>
          </w:p>
        </w:tc>
      </w:tr>
    </w:tbl>
    <w:p w14:paraId="60544CEB" w14:textId="77777777" w:rsidR="002C7599" w:rsidRDefault="002C7599" w:rsidP="002C7599"/>
    <w:p w14:paraId="1D17AEF0" w14:textId="77777777" w:rsidR="002C7599" w:rsidRPr="00615AD3" w:rsidRDefault="002C7599" w:rsidP="002C7599">
      <w:pPr>
        <w:pStyle w:val="51"/>
      </w:pPr>
      <w:bookmarkStart w:id="4399" w:name="_Toc185516134"/>
      <w:bookmarkStart w:id="4400" w:name="_Toc219190665"/>
      <w:r w:rsidRPr="00615AD3">
        <w:t>6.2.</w:t>
      </w:r>
      <w:r>
        <w:t>29</w:t>
      </w:r>
      <w:r w:rsidRPr="00615AD3">
        <w:t>.3.</w:t>
      </w:r>
      <w:r>
        <w:t>3</w:t>
      </w:r>
      <w:r w:rsidRPr="00615AD3">
        <w:tab/>
        <w:t>P</w:t>
      </w:r>
      <w:r>
        <w:t>ATCH</w:t>
      </w:r>
      <w:bookmarkEnd w:id="4399"/>
      <w:bookmarkEnd w:id="4400"/>
    </w:p>
    <w:p w14:paraId="309EDF51" w14:textId="77777777" w:rsidR="002C7599" w:rsidRPr="00615AD3" w:rsidRDefault="002C7599" w:rsidP="002C7599">
      <w:pPr>
        <w:rPr>
          <w:rFonts w:eastAsia="等线"/>
        </w:rPr>
      </w:pPr>
      <w:r w:rsidRPr="00615AD3">
        <w:rPr>
          <w:rFonts w:eastAsia="等线"/>
        </w:rPr>
        <w:t>This method shall support the URI query parameters specified in table 6.2.</w:t>
      </w:r>
      <w:r>
        <w:rPr>
          <w:rFonts w:eastAsia="等线"/>
        </w:rPr>
        <w:t>29</w:t>
      </w:r>
      <w:r w:rsidRPr="00615AD3">
        <w:rPr>
          <w:rFonts w:eastAsia="等线"/>
        </w:rPr>
        <w:t>.3.</w:t>
      </w:r>
      <w:r>
        <w:rPr>
          <w:rFonts w:eastAsia="等线"/>
        </w:rPr>
        <w:t>3</w:t>
      </w:r>
      <w:r w:rsidRPr="00615AD3">
        <w:rPr>
          <w:rFonts w:eastAsia="等线"/>
        </w:rPr>
        <w:t>-1.</w:t>
      </w:r>
    </w:p>
    <w:p w14:paraId="59E9EDC2" w14:textId="77777777" w:rsidR="002C7599" w:rsidRPr="00615AD3" w:rsidRDefault="002C7599" w:rsidP="002C7599">
      <w:pPr>
        <w:pStyle w:val="TH"/>
        <w:rPr>
          <w:rFonts w:cs="Arial"/>
        </w:rPr>
      </w:pPr>
      <w:r w:rsidRPr="00615AD3">
        <w:lastRenderedPageBreak/>
        <w:t>Table 6.2.</w:t>
      </w:r>
      <w:r>
        <w:t>29</w:t>
      </w:r>
      <w:r w:rsidRPr="00615AD3">
        <w:t>.3.</w:t>
      </w:r>
      <w:r>
        <w:t>3</w:t>
      </w:r>
      <w:r w:rsidRPr="00615AD3">
        <w:t>-1: URI query parameters supported by the P</w:t>
      </w:r>
      <w:r>
        <w:t>ATCH</w:t>
      </w:r>
      <w:r w:rsidRPr="00615AD3">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2CCB8924" w14:textId="77777777" w:rsidTr="002B692F">
        <w:trPr>
          <w:jc w:val="center"/>
        </w:trPr>
        <w:tc>
          <w:tcPr>
            <w:tcW w:w="825" w:type="pct"/>
            <w:tcBorders>
              <w:bottom w:val="single" w:sz="6" w:space="0" w:color="auto"/>
            </w:tcBorders>
            <w:shd w:val="clear" w:color="auto" w:fill="C0C0C0"/>
            <w:hideMark/>
          </w:tcPr>
          <w:p w14:paraId="7E530251"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518CCB45"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215EFAFF"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53CFD5D0"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hideMark/>
          </w:tcPr>
          <w:p w14:paraId="674A69D9" w14:textId="77777777" w:rsidR="002C7599" w:rsidRPr="00615AD3" w:rsidRDefault="002C7599" w:rsidP="002B692F">
            <w:pPr>
              <w:pStyle w:val="TAH"/>
            </w:pPr>
            <w:r w:rsidRPr="00615AD3">
              <w:t>Description</w:t>
            </w:r>
          </w:p>
        </w:tc>
      </w:tr>
      <w:tr w:rsidR="002C7599" w:rsidRPr="00615AD3" w14:paraId="77F56F51" w14:textId="77777777" w:rsidTr="002B692F">
        <w:trPr>
          <w:jc w:val="center"/>
        </w:trPr>
        <w:tc>
          <w:tcPr>
            <w:tcW w:w="825" w:type="pct"/>
            <w:tcBorders>
              <w:top w:val="single" w:sz="6" w:space="0" w:color="auto"/>
            </w:tcBorders>
            <w:hideMark/>
          </w:tcPr>
          <w:p w14:paraId="175905B8" w14:textId="77777777" w:rsidR="002C7599" w:rsidRPr="00615AD3" w:rsidRDefault="002C7599" w:rsidP="002B692F">
            <w:pPr>
              <w:pStyle w:val="TAL"/>
            </w:pPr>
            <w:r w:rsidRPr="00615AD3">
              <w:t>n/a</w:t>
            </w:r>
          </w:p>
        </w:tc>
        <w:tc>
          <w:tcPr>
            <w:tcW w:w="732" w:type="pct"/>
            <w:tcBorders>
              <w:top w:val="single" w:sz="6" w:space="0" w:color="auto"/>
            </w:tcBorders>
            <w:hideMark/>
          </w:tcPr>
          <w:p w14:paraId="4D3D1CF0" w14:textId="77777777" w:rsidR="002C7599" w:rsidRPr="00615AD3" w:rsidRDefault="002C7599" w:rsidP="002B692F">
            <w:pPr>
              <w:pStyle w:val="TAL"/>
            </w:pPr>
          </w:p>
        </w:tc>
        <w:tc>
          <w:tcPr>
            <w:tcW w:w="217" w:type="pct"/>
            <w:tcBorders>
              <w:top w:val="single" w:sz="6" w:space="0" w:color="auto"/>
            </w:tcBorders>
            <w:hideMark/>
          </w:tcPr>
          <w:p w14:paraId="3C8C0CC3" w14:textId="77777777" w:rsidR="002C7599" w:rsidRPr="00615AD3" w:rsidRDefault="002C7599" w:rsidP="002B692F">
            <w:pPr>
              <w:pStyle w:val="TAC"/>
            </w:pPr>
          </w:p>
        </w:tc>
        <w:tc>
          <w:tcPr>
            <w:tcW w:w="581" w:type="pct"/>
            <w:tcBorders>
              <w:top w:val="single" w:sz="6" w:space="0" w:color="auto"/>
            </w:tcBorders>
            <w:hideMark/>
          </w:tcPr>
          <w:p w14:paraId="63D26C0E" w14:textId="77777777" w:rsidR="002C7599" w:rsidRPr="00615AD3" w:rsidRDefault="002C7599" w:rsidP="002B692F">
            <w:pPr>
              <w:pStyle w:val="TAL"/>
            </w:pPr>
          </w:p>
        </w:tc>
        <w:tc>
          <w:tcPr>
            <w:tcW w:w="2645" w:type="pct"/>
            <w:tcBorders>
              <w:top w:val="single" w:sz="6" w:space="0" w:color="auto"/>
            </w:tcBorders>
            <w:hideMark/>
          </w:tcPr>
          <w:p w14:paraId="1A883F69" w14:textId="77777777" w:rsidR="002C7599" w:rsidRPr="00615AD3" w:rsidRDefault="002C7599" w:rsidP="002B692F">
            <w:pPr>
              <w:pStyle w:val="TAL"/>
            </w:pPr>
            <w:r w:rsidRPr="00615AD3">
              <w:t>n/a</w:t>
            </w:r>
          </w:p>
        </w:tc>
      </w:tr>
    </w:tbl>
    <w:p w14:paraId="1DBC5DE7" w14:textId="77777777" w:rsidR="002C7599" w:rsidRPr="00615AD3" w:rsidRDefault="002C7599" w:rsidP="002C7599">
      <w:pPr>
        <w:rPr>
          <w:rFonts w:eastAsia="等线"/>
        </w:rPr>
      </w:pPr>
    </w:p>
    <w:p w14:paraId="5E6B3AE9" w14:textId="77777777" w:rsidR="002C7599" w:rsidRPr="00615AD3" w:rsidRDefault="002C7599" w:rsidP="002C7599">
      <w:pPr>
        <w:rPr>
          <w:rFonts w:eastAsia="等线"/>
        </w:rPr>
      </w:pPr>
      <w:r w:rsidRPr="00615AD3">
        <w:rPr>
          <w:rFonts w:eastAsia="等线"/>
        </w:rPr>
        <w:t>This method shall support the request data structures specified in table 6.2.</w:t>
      </w:r>
      <w:r>
        <w:rPr>
          <w:rFonts w:eastAsia="等线"/>
        </w:rPr>
        <w:t>29</w:t>
      </w:r>
      <w:r w:rsidRPr="00615AD3">
        <w:rPr>
          <w:rFonts w:eastAsia="等线"/>
        </w:rPr>
        <w:t>.3.</w:t>
      </w:r>
      <w:r>
        <w:rPr>
          <w:rFonts w:eastAsia="等线"/>
        </w:rPr>
        <w:t>3</w:t>
      </w:r>
      <w:r w:rsidRPr="00615AD3">
        <w:rPr>
          <w:rFonts w:eastAsia="等线"/>
        </w:rPr>
        <w:t>-2 and the response data structures and response codes specified in table 6.2.</w:t>
      </w:r>
      <w:r>
        <w:rPr>
          <w:rFonts w:eastAsia="等线"/>
        </w:rPr>
        <w:t>29</w:t>
      </w:r>
      <w:r w:rsidRPr="00615AD3">
        <w:rPr>
          <w:rFonts w:eastAsia="等线"/>
        </w:rPr>
        <w:t>.3.</w:t>
      </w:r>
      <w:r>
        <w:rPr>
          <w:rFonts w:eastAsia="等线"/>
        </w:rPr>
        <w:t>3</w:t>
      </w:r>
      <w:r w:rsidRPr="00615AD3">
        <w:rPr>
          <w:rFonts w:eastAsia="等线"/>
        </w:rPr>
        <w:t>-3.</w:t>
      </w:r>
    </w:p>
    <w:p w14:paraId="52BFEE3C" w14:textId="77777777" w:rsidR="00E0227E" w:rsidRPr="005F2C52" w:rsidRDefault="00E0227E" w:rsidP="00E0227E">
      <w:pPr>
        <w:keepNext/>
        <w:keepLines/>
        <w:spacing w:before="60"/>
        <w:jc w:val="center"/>
        <w:rPr>
          <w:rFonts w:ascii="Arial" w:hAnsi="Arial"/>
          <w:b/>
        </w:rPr>
      </w:pPr>
      <w:r w:rsidRPr="005F2C52">
        <w:rPr>
          <w:rFonts w:ascii="Arial" w:hAnsi="Arial"/>
          <w:b/>
        </w:rPr>
        <w:t>Table 6.2.29.3.3-2: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E0227E" w:rsidRPr="005F2C52" w14:paraId="45644F04" w14:textId="77777777" w:rsidTr="00FB7B41">
        <w:trPr>
          <w:jc w:val="center"/>
        </w:trPr>
        <w:tc>
          <w:tcPr>
            <w:tcW w:w="1861" w:type="dxa"/>
            <w:tcBorders>
              <w:bottom w:val="single" w:sz="6" w:space="0" w:color="auto"/>
            </w:tcBorders>
            <w:shd w:val="clear" w:color="auto" w:fill="C0C0C0"/>
            <w:hideMark/>
          </w:tcPr>
          <w:p w14:paraId="28235BB9"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Data type</w:t>
            </w:r>
          </w:p>
        </w:tc>
        <w:tc>
          <w:tcPr>
            <w:tcW w:w="425" w:type="dxa"/>
            <w:tcBorders>
              <w:bottom w:val="single" w:sz="6" w:space="0" w:color="auto"/>
            </w:tcBorders>
            <w:shd w:val="clear" w:color="auto" w:fill="C0C0C0"/>
            <w:hideMark/>
          </w:tcPr>
          <w:p w14:paraId="6F829F92"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P</w:t>
            </w:r>
          </w:p>
        </w:tc>
        <w:tc>
          <w:tcPr>
            <w:tcW w:w="1276" w:type="dxa"/>
            <w:tcBorders>
              <w:bottom w:val="single" w:sz="6" w:space="0" w:color="auto"/>
            </w:tcBorders>
            <w:shd w:val="clear" w:color="auto" w:fill="C0C0C0"/>
            <w:hideMark/>
          </w:tcPr>
          <w:p w14:paraId="01309C4E"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Cardinality</w:t>
            </w:r>
          </w:p>
        </w:tc>
        <w:tc>
          <w:tcPr>
            <w:tcW w:w="6115" w:type="dxa"/>
            <w:tcBorders>
              <w:bottom w:val="single" w:sz="6" w:space="0" w:color="auto"/>
            </w:tcBorders>
            <w:shd w:val="clear" w:color="auto" w:fill="C0C0C0"/>
            <w:vAlign w:val="center"/>
            <w:hideMark/>
          </w:tcPr>
          <w:p w14:paraId="40E8FDFB"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Description</w:t>
            </w:r>
          </w:p>
        </w:tc>
      </w:tr>
      <w:tr w:rsidR="00E0227E" w:rsidRPr="005F2C52" w14:paraId="5F54A641" w14:textId="77777777" w:rsidTr="00FB7B41">
        <w:trPr>
          <w:jc w:val="center"/>
        </w:trPr>
        <w:tc>
          <w:tcPr>
            <w:tcW w:w="1861" w:type="dxa"/>
            <w:tcBorders>
              <w:top w:val="single" w:sz="6" w:space="0" w:color="auto"/>
            </w:tcBorders>
            <w:hideMark/>
          </w:tcPr>
          <w:p w14:paraId="343820AC"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Non3gppDevInfo</w:t>
            </w:r>
            <w:r>
              <w:rPr>
                <w:rFonts w:ascii="Arial" w:hAnsi="Arial"/>
                <w:sz w:val="18"/>
                <w:lang w:eastAsia="zh-CN"/>
              </w:rPr>
              <w:t>Patch</w:t>
            </w:r>
          </w:p>
        </w:tc>
        <w:tc>
          <w:tcPr>
            <w:tcW w:w="425" w:type="dxa"/>
            <w:tcBorders>
              <w:top w:val="single" w:sz="6" w:space="0" w:color="auto"/>
            </w:tcBorders>
            <w:hideMark/>
          </w:tcPr>
          <w:p w14:paraId="684A469E" w14:textId="77777777" w:rsidR="00E0227E" w:rsidRPr="005F2C52" w:rsidRDefault="00E0227E" w:rsidP="00FB7B41">
            <w:pPr>
              <w:keepNext/>
              <w:keepLines/>
              <w:spacing w:after="0"/>
              <w:jc w:val="center"/>
              <w:rPr>
                <w:rFonts w:ascii="Arial" w:hAnsi="Arial"/>
                <w:sz w:val="18"/>
              </w:rPr>
            </w:pPr>
            <w:r w:rsidRPr="005F2C52">
              <w:rPr>
                <w:rFonts w:ascii="Arial" w:hAnsi="Arial"/>
                <w:sz w:val="18"/>
              </w:rPr>
              <w:t>M</w:t>
            </w:r>
          </w:p>
        </w:tc>
        <w:tc>
          <w:tcPr>
            <w:tcW w:w="1276" w:type="dxa"/>
            <w:tcBorders>
              <w:top w:val="single" w:sz="6" w:space="0" w:color="auto"/>
            </w:tcBorders>
            <w:hideMark/>
          </w:tcPr>
          <w:p w14:paraId="0483F6F7" w14:textId="77777777" w:rsidR="00E0227E" w:rsidRPr="005F2C52" w:rsidRDefault="00E0227E" w:rsidP="00FB7B41">
            <w:pPr>
              <w:keepNext/>
              <w:keepLines/>
              <w:spacing w:after="0"/>
              <w:rPr>
                <w:rFonts w:ascii="Arial" w:hAnsi="Arial"/>
                <w:sz w:val="18"/>
              </w:rPr>
            </w:pPr>
            <w:r w:rsidRPr="005F2C52">
              <w:rPr>
                <w:rFonts w:ascii="Arial" w:hAnsi="Arial"/>
                <w:sz w:val="18"/>
              </w:rPr>
              <w:t>1</w:t>
            </w:r>
          </w:p>
        </w:tc>
        <w:tc>
          <w:tcPr>
            <w:tcW w:w="6115" w:type="dxa"/>
            <w:tcBorders>
              <w:top w:val="single" w:sz="6" w:space="0" w:color="auto"/>
            </w:tcBorders>
            <w:hideMark/>
          </w:tcPr>
          <w:p w14:paraId="55A613DB" w14:textId="77777777" w:rsidR="00E0227E" w:rsidRPr="005F2C52" w:rsidRDefault="00E0227E" w:rsidP="00FB7B41">
            <w:pPr>
              <w:keepNext/>
              <w:keepLines/>
              <w:spacing w:after="0"/>
              <w:rPr>
                <w:rFonts w:ascii="Arial" w:hAnsi="Arial"/>
                <w:sz w:val="18"/>
              </w:rPr>
            </w:pPr>
            <w:r w:rsidRPr="005F2C52">
              <w:rPr>
                <w:rFonts w:ascii="Arial" w:hAnsi="Arial"/>
                <w:sz w:val="18"/>
              </w:rPr>
              <w:t xml:space="preserve">The Non-3GPP Device Identifier Information to be </w:t>
            </w:r>
            <w:r>
              <w:rPr>
                <w:rFonts w:ascii="Arial" w:hAnsi="Arial"/>
                <w:sz w:val="18"/>
              </w:rPr>
              <w:t>updated</w:t>
            </w:r>
            <w:r w:rsidRPr="005F2C52">
              <w:rPr>
                <w:rFonts w:ascii="Arial" w:hAnsi="Arial"/>
                <w:sz w:val="18"/>
              </w:rPr>
              <w:t xml:space="preserve"> in the UDR.</w:t>
            </w:r>
          </w:p>
        </w:tc>
      </w:tr>
    </w:tbl>
    <w:p w14:paraId="4D7AE274" w14:textId="77777777" w:rsidR="00E0227E" w:rsidRPr="005F2C52" w:rsidRDefault="00E0227E" w:rsidP="00E0227E">
      <w:pPr>
        <w:rPr>
          <w:rFonts w:eastAsia="等线"/>
        </w:rPr>
      </w:pPr>
    </w:p>
    <w:p w14:paraId="7E4E69FB" w14:textId="77777777" w:rsidR="00E0227E" w:rsidRPr="005F2C52" w:rsidRDefault="00E0227E" w:rsidP="00E0227E">
      <w:pPr>
        <w:keepNext/>
        <w:keepLines/>
        <w:spacing w:before="60"/>
        <w:jc w:val="center"/>
        <w:rPr>
          <w:rFonts w:ascii="Arial" w:hAnsi="Arial"/>
          <w:b/>
        </w:rPr>
      </w:pPr>
      <w:r w:rsidRPr="005F2C52">
        <w:rPr>
          <w:rFonts w:ascii="Arial" w:hAnsi="Arial"/>
          <w:b/>
        </w:rPr>
        <w:t>Table 6.2.29.3.3-3: Data structures supported by the PATCH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E0227E" w:rsidRPr="005F2C52" w14:paraId="25254D5F" w14:textId="77777777" w:rsidTr="00FB7B41">
        <w:trPr>
          <w:jc w:val="center"/>
        </w:trPr>
        <w:tc>
          <w:tcPr>
            <w:tcW w:w="1607" w:type="dxa"/>
            <w:tcBorders>
              <w:bottom w:val="single" w:sz="6" w:space="0" w:color="auto"/>
            </w:tcBorders>
            <w:shd w:val="clear" w:color="auto" w:fill="C0C0C0"/>
            <w:hideMark/>
          </w:tcPr>
          <w:p w14:paraId="2144CD54"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Data type</w:t>
            </w:r>
          </w:p>
        </w:tc>
        <w:tc>
          <w:tcPr>
            <w:tcW w:w="439" w:type="dxa"/>
            <w:tcBorders>
              <w:bottom w:val="single" w:sz="6" w:space="0" w:color="auto"/>
            </w:tcBorders>
            <w:shd w:val="clear" w:color="auto" w:fill="C0C0C0"/>
            <w:hideMark/>
          </w:tcPr>
          <w:p w14:paraId="6785CED4"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P</w:t>
            </w:r>
          </w:p>
        </w:tc>
        <w:tc>
          <w:tcPr>
            <w:tcW w:w="1092" w:type="dxa"/>
            <w:tcBorders>
              <w:bottom w:val="single" w:sz="6" w:space="0" w:color="auto"/>
            </w:tcBorders>
            <w:shd w:val="clear" w:color="auto" w:fill="C0C0C0"/>
            <w:hideMark/>
          </w:tcPr>
          <w:p w14:paraId="135C8784"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Cardinality</w:t>
            </w:r>
          </w:p>
        </w:tc>
        <w:tc>
          <w:tcPr>
            <w:tcW w:w="1417" w:type="dxa"/>
            <w:tcBorders>
              <w:bottom w:val="single" w:sz="6" w:space="0" w:color="auto"/>
            </w:tcBorders>
            <w:shd w:val="clear" w:color="auto" w:fill="C0C0C0"/>
            <w:hideMark/>
          </w:tcPr>
          <w:p w14:paraId="5FC78707"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Response</w:t>
            </w:r>
          </w:p>
          <w:p w14:paraId="0493FA9A"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codes</w:t>
            </w:r>
          </w:p>
        </w:tc>
        <w:tc>
          <w:tcPr>
            <w:tcW w:w="5124" w:type="dxa"/>
            <w:tcBorders>
              <w:bottom w:val="single" w:sz="6" w:space="0" w:color="auto"/>
            </w:tcBorders>
            <w:shd w:val="clear" w:color="auto" w:fill="C0C0C0"/>
            <w:hideMark/>
          </w:tcPr>
          <w:p w14:paraId="3C019E5E"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Description</w:t>
            </w:r>
          </w:p>
        </w:tc>
      </w:tr>
      <w:tr w:rsidR="00E0227E" w:rsidRPr="005F2C52" w14:paraId="2074AC44" w14:textId="77777777" w:rsidTr="00FB7B41">
        <w:trPr>
          <w:jc w:val="center"/>
        </w:trPr>
        <w:tc>
          <w:tcPr>
            <w:tcW w:w="1607" w:type="dxa"/>
          </w:tcPr>
          <w:p w14:paraId="23160B75"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Non3gppDevInfo</w:t>
            </w:r>
          </w:p>
        </w:tc>
        <w:tc>
          <w:tcPr>
            <w:tcW w:w="439" w:type="dxa"/>
          </w:tcPr>
          <w:p w14:paraId="1FC24818" w14:textId="77777777" w:rsidR="00E0227E" w:rsidRPr="005F2C52" w:rsidRDefault="00E0227E" w:rsidP="00FB7B41">
            <w:pPr>
              <w:keepNext/>
              <w:keepLines/>
              <w:spacing w:after="0"/>
              <w:jc w:val="center"/>
              <w:rPr>
                <w:rFonts w:ascii="Arial" w:hAnsi="Arial"/>
                <w:sz w:val="18"/>
              </w:rPr>
            </w:pPr>
            <w:r w:rsidRPr="005F2C52">
              <w:rPr>
                <w:rFonts w:ascii="Arial" w:hAnsi="Arial"/>
                <w:sz w:val="18"/>
                <w:lang w:eastAsia="zh-CN"/>
              </w:rPr>
              <w:t>M</w:t>
            </w:r>
          </w:p>
        </w:tc>
        <w:tc>
          <w:tcPr>
            <w:tcW w:w="1092" w:type="dxa"/>
          </w:tcPr>
          <w:p w14:paraId="7B548A38"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1</w:t>
            </w:r>
          </w:p>
        </w:tc>
        <w:tc>
          <w:tcPr>
            <w:tcW w:w="1417" w:type="dxa"/>
            <w:hideMark/>
          </w:tcPr>
          <w:p w14:paraId="75478DD0" w14:textId="77777777" w:rsidR="00E0227E" w:rsidRPr="005F2C52" w:rsidRDefault="00E0227E" w:rsidP="00FB7B41">
            <w:pPr>
              <w:keepNext/>
              <w:keepLines/>
              <w:spacing w:after="0"/>
              <w:rPr>
                <w:rFonts w:ascii="Arial" w:eastAsia="等线" w:hAnsi="Arial"/>
                <w:sz w:val="18"/>
              </w:rPr>
            </w:pPr>
            <w:r w:rsidRPr="005F2C52">
              <w:rPr>
                <w:rFonts w:ascii="Arial" w:hAnsi="Arial"/>
                <w:sz w:val="18"/>
              </w:rPr>
              <w:t>200 OK</w:t>
            </w:r>
          </w:p>
        </w:tc>
        <w:tc>
          <w:tcPr>
            <w:tcW w:w="5124" w:type="dxa"/>
            <w:hideMark/>
          </w:tcPr>
          <w:p w14:paraId="55184DFC" w14:textId="77777777" w:rsidR="00E0227E" w:rsidRPr="005F2C52" w:rsidRDefault="00E0227E" w:rsidP="00FB7B41">
            <w:pPr>
              <w:keepNext/>
              <w:keepLines/>
              <w:spacing w:after="0"/>
              <w:rPr>
                <w:rFonts w:ascii="Arial" w:eastAsia="等线" w:hAnsi="Arial"/>
                <w:sz w:val="18"/>
              </w:rPr>
            </w:pPr>
            <w:r w:rsidRPr="005F2C52">
              <w:rPr>
                <w:rFonts w:ascii="Arial" w:hAnsi="Arial"/>
                <w:sz w:val="18"/>
                <w:lang w:eastAsia="zh-CN"/>
              </w:rPr>
              <w:t>Successful case. The "Individual Non-3GPP Device Identifier Information" resource is successfully updated and</w:t>
            </w:r>
            <w:r w:rsidRPr="005F2C52">
              <w:rPr>
                <w:rFonts w:ascii="Arial" w:hAnsi="Arial"/>
                <w:sz w:val="18"/>
              </w:rPr>
              <w:t xml:space="preserve"> a representation of the updated resource is returned in the response body.</w:t>
            </w:r>
          </w:p>
        </w:tc>
      </w:tr>
      <w:tr w:rsidR="00E0227E" w:rsidRPr="005F2C52" w14:paraId="7A805503" w14:textId="77777777" w:rsidTr="00FB7B41">
        <w:trPr>
          <w:jc w:val="center"/>
        </w:trPr>
        <w:tc>
          <w:tcPr>
            <w:tcW w:w="1607" w:type="dxa"/>
          </w:tcPr>
          <w:p w14:paraId="37017FE0"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n/a</w:t>
            </w:r>
          </w:p>
        </w:tc>
        <w:tc>
          <w:tcPr>
            <w:tcW w:w="439" w:type="dxa"/>
          </w:tcPr>
          <w:p w14:paraId="4F937FAD" w14:textId="77777777" w:rsidR="00E0227E" w:rsidRPr="005F2C52" w:rsidRDefault="00E0227E" w:rsidP="00FB7B41">
            <w:pPr>
              <w:keepNext/>
              <w:keepLines/>
              <w:spacing w:after="0"/>
              <w:jc w:val="center"/>
              <w:rPr>
                <w:rFonts w:ascii="Arial" w:hAnsi="Arial"/>
                <w:sz w:val="18"/>
                <w:lang w:eastAsia="zh-CN"/>
              </w:rPr>
            </w:pPr>
          </w:p>
        </w:tc>
        <w:tc>
          <w:tcPr>
            <w:tcW w:w="1092" w:type="dxa"/>
          </w:tcPr>
          <w:p w14:paraId="6895FEBD" w14:textId="77777777" w:rsidR="00E0227E" w:rsidRPr="005F2C52" w:rsidRDefault="00E0227E" w:rsidP="00FB7B41">
            <w:pPr>
              <w:keepNext/>
              <w:keepLines/>
              <w:spacing w:after="0"/>
              <w:rPr>
                <w:rFonts w:ascii="Arial" w:hAnsi="Arial"/>
                <w:sz w:val="18"/>
                <w:lang w:eastAsia="zh-CN"/>
              </w:rPr>
            </w:pPr>
          </w:p>
        </w:tc>
        <w:tc>
          <w:tcPr>
            <w:tcW w:w="1417" w:type="dxa"/>
          </w:tcPr>
          <w:p w14:paraId="5D5A9244" w14:textId="77777777" w:rsidR="00E0227E" w:rsidRPr="005F2C52" w:rsidRDefault="00E0227E" w:rsidP="00FB7B41">
            <w:pPr>
              <w:keepNext/>
              <w:keepLines/>
              <w:spacing w:after="0"/>
              <w:rPr>
                <w:rFonts w:ascii="Arial" w:hAnsi="Arial"/>
                <w:sz w:val="18"/>
              </w:rPr>
            </w:pPr>
            <w:r w:rsidRPr="005F2C52">
              <w:rPr>
                <w:rFonts w:ascii="Arial" w:hAnsi="Arial"/>
                <w:sz w:val="18"/>
              </w:rPr>
              <w:t>204 No Content</w:t>
            </w:r>
          </w:p>
        </w:tc>
        <w:tc>
          <w:tcPr>
            <w:tcW w:w="5124" w:type="dxa"/>
          </w:tcPr>
          <w:p w14:paraId="76AA3356" w14:textId="77777777" w:rsidR="00E0227E" w:rsidRPr="005F2C52" w:rsidRDefault="00E0227E" w:rsidP="00FB7B41">
            <w:pPr>
              <w:keepNext/>
              <w:keepLines/>
              <w:spacing w:after="0"/>
              <w:rPr>
                <w:rFonts w:ascii="Arial" w:hAnsi="Arial"/>
                <w:sz w:val="18"/>
                <w:lang w:eastAsia="zh-CN"/>
              </w:rPr>
            </w:pPr>
            <w:r w:rsidRPr="005F2C52">
              <w:rPr>
                <w:rFonts w:ascii="Arial" w:hAnsi="Arial"/>
                <w:sz w:val="18"/>
                <w:lang w:eastAsia="zh-CN"/>
              </w:rPr>
              <w:t xml:space="preserve">Successful case. </w:t>
            </w:r>
            <w:r w:rsidRPr="005F2C52">
              <w:rPr>
                <w:rFonts w:ascii="Arial" w:hAnsi="Arial"/>
                <w:sz w:val="18"/>
              </w:rPr>
              <w:t xml:space="preserve">The </w:t>
            </w:r>
            <w:r w:rsidRPr="005F2C52">
              <w:rPr>
                <w:rFonts w:ascii="Arial" w:hAnsi="Arial"/>
                <w:sz w:val="18"/>
                <w:lang w:eastAsia="zh-CN"/>
              </w:rPr>
              <w:t xml:space="preserve">"Individual Non-3GPP Device Identifier Information" </w:t>
            </w:r>
            <w:r w:rsidRPr="005F2C52">
              <w:rPr>
                <w:rFonts w:ascii="Arial" w:hAnsi="Arial"/>
                <w:sz w:val="18"/>
              </w:rPr>
              <w:t>resource is successfully updated and no content is returned in the response body.</w:t>
            </w:r>
          </w:p>
        </w:tc>
      </w:tr>
      <w:tr w:rsidR="00E0227E" w:rsidRPr="005F2C52" w14:paraId="45A4DD99" w14:textId="77777777" w:rsidTr="00FB7B41">
        <w:trPr>
          <w:jc w:val="center"/>
        </w:trPr>
        <w:tc>
          <w:tcPr>
            <w:tcW w:w="9679" w:type="dxa"/>
            <w:gridSpan w:val="5"/>
          </w:tcPr>
          <w:p w14:paraId="284A4E26" w14:textId="77777777" w:rsidR="00E0227E" w:rsidRPr="005F2C52" w:rsidRDefault="00E0227E" w:rsidP="00FB7B41">
            <w:pPr>
              <w:keepNext/>
              <w:keepLines/>
              <w:spacing w:after="0"/>
              <w:ind w:left="400" w:hanging="400"/>
              <w:rPr>
                <w:rFonts w:ascii="Arial" w:hAnsi="Arial"/>
                <w:sz w:val="18"/>
              </w:rPr>
            </w:pPr>
            <w:r w:rsidRPr="005F2C52">
              <w:rPr>
                <w:rFonts w:ascii="Arial" w:hAnsi="Arial"/>
                <w:sz w:val="18"/>
              </w:rPr>
              <w:t>NOTE:</w:t>
            </w:r>
            <w:r w:rsidRPr="005F2C52">
              <w:rPr>
                <w:rFonts w:ascii="Arial" w:hAnsi="Arial"/>
                <w:sz w:val="18"/>
              </w:rPr>
              <w:tab/>
              <w:t>The mandatory HTTP error status codes for the HTTP P</w:t>
            </w:r>
            <w:r>
              <w:rPr>
                <w:rFonts w:ascii="Arial" w:hAnsi="Arial"/>
                <w:sz w:val="18"/>
              </w:rPr>
              <w:t>ATCH</w:t>
            </w:r>
            <w:r w:rsidRPr="005F2C52">
              <w:rPr>
                <w:rFonts w:ascii="Arial" w:hAnsi="Arial"/>
                <w:sz w:val="18"/>
              </w:rPr>
              <w:t xml:space="preserve"> method listed in table 5.2.7.1-1 of 3GPP TS 29.500 [4] also apply.</w:t>
            </w:r>
          </w:p>
        </w:tc>
      </w:tr>
    </w:tbl>
    <w:p w14:paraId="60D60F98" w14:textId="77777777" w:rsidR="00E0227E" w:rsidRPr="005F2C52" w:rsidRDefault="00E0227E" w:rsidP="00E0227E">
      <w:pPr>
        <w:rPr>
          <w:rFonts w:eastAsia="等线"/>
        </w:rPr>
      </w:pPr>
    </w:p>
    <w:p w14:paraId="0F213255" w14:textId="77777777" w:rsidR="002C7599" w:rsidRPr="00615AD3" w:rsidRDefault="002C7599" w:rsidP="002C7599">
      <w:pPr>
        <w:pStyle w:val="TH"/>
      </w:pPr>
      <w:r w:rsidRPr="00615AD3">
        <w:t>Table</w:t>
      </w:r>
      <w:r w:rsidRPr="00615AD3">
        <w:rPr>
          <w:noProof/>
        </w:rPr>
        <w:t> </w:t>
      </w:r>
      <w:r w:rsidRPr="00615AD3">
        <w:t>6.2.</w:t>
      </w:r>
      <w:r>
        <w:t>29</w:t>
      </w:r>
      <w:r w:rsidRPr="00615AD3">
        <w:t>.3.</w:t>
      </w:r>
      <w:r>
        <w:t>3</w:t>
      </w:r>
      <w:r w:rsidRPr="00615AD3">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7599" w:rsidRPr="00615AD3" w14:paraId="22E46C1D" w14:textId="77777777" w:rsidTr="002B692F">
        <w:trPr>
          <w:jc w:val="center"/>
        </w:trPr>
        <w:tc>
          <w:tcPr>
            <w:tcW w:w="825" w:type="pct"/>
            <w:tcBorders>
              <w:bottom w:val="single" w:sz="6" w:space="0" w:color="auto"/>
            </w:tcBorders>
            <w:shd w:val="clear" w:color="auto" w:fill="C0C0C0"/>
          </w:tcPr>
          <w:p w14:paraId="0794A0E1"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tcPr>
          <w:p w14:paraId="6BEC7B7A"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tcPr>
          <w:p w14:paraId="6A49E9CF"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tcPr>
          <w:p w14:paraId="309B9905"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tcPr>
          <w:p w14:paraId="5C4A2118" w14:textId="77777777" w:rsidR="002C7599" w:rsidRPr="00615AD3" w:rsidRDefault="002C7599" w:rsidP="002B692F">
            <w:pPr>
              <w:pStyle w:val="TAH"/>
            </w:pPr>
            <w:r w:rsidRPr="00615AD3">
              <w:t>Description</w:t>
            </w:r>
          </w:p>
        </w:tc>
      </w:tr>
      <w:tr w:rsidR="002C7599" w:rsidRPr="00615AD3" w14:paraId="66C962AC" w14:textId="77777777" w:rsidTr="002B692F">
        <w:trPr>
          <w:jc w:val="center"/>
        </w:trPr>
        <w:tc>
          <w:tcPr>
            <w:tcW w:w="825" w:type="pct"/>
            <w:tcBorders>
              <w:top w:val="single" w:sz="6" w:space="0" w:color="auto"/>
            </w:tcBorders>
          </w:tcPr>
          <w:p w14:paraId="30145892" w14:textId="77777777" w:rsidR="002C7599" w:rsidRPr="00615AD3" w:rsidRDefault="002C7599" w:rsidP="002B692F">
            <w:pPr>
              <w:pStyle w:val="TAL"/>
            </w:pPr>
            <w:r w:rsidRPr="00615AD3">
              <w:t>Location</w:t>
            </w:r>
          </w:p>
        </w:tc>
        <w:tc>
          <w:tcPr>
            <w:tcW w:w="732" w:type="pct"/>
            <w:tcBorders>
              <w:top w:val="single" w:sz="6" w:space="0" w:color="auto"/>
            </w:tcBorders>
          </w:tcPr>
          <w:p w14:paraId="1796B02F" w14:textId="77777777" w:rsidR="002C7599" w:rsidRPr="00615AD3" w:rsidRDefault="002C7599" w:rsidP="002B692F">
            <w:pPr>
              <w:pStyle w:val="TAL"/>
            </w:pPr>
            <w:r w:rsidRPr="00615AD3">
              <w:t>string</w:t>
            </w:r>
          </w:p>
        </w:tc>
        <w:tc>
          <w:tcPr>
            <w:tcW w:w="217" w:type="pct"/>
            <w:tcBorders>
              <w:top w:val="single" w:sz="6" w:space="0" w:color="auto"/>
            </w:tcBorders>
          </w:tcPr>
          <w:p w14:paraId="0AF1B812" w14:textId="77777777" w:rsidR="002C7599" w:rsidRPr="00615AD3" w:rsidRDefault="002C7599" w:rsidP="002B692F">
            <w:pPr>
              <w:pStyle w:val="TAC"/>
            </w:pPr>
            <w:r w:rsidRPr="00615AD3">
              <w:t>M</w:t>
            </w:r>
          </w:p>
        </w:tc>
        <w:tc>
          <w:tcPr>
            <w:tcW w:w="581" w:type="pct"/>
            <w:tcBorders>
              <w:top w:val="single" w:sz="6" w:space="0" w:color="auto"/>
            </w:tcBorders>
          </w:tcPr>
          <w:p w14:paraId="762F3878" w14:textId="77777777" w:rsidR="002C7599" w:rsidRPr="00615AD3" w:rsidRDefault="002C7599" w:rsidP="002B692F">
            <w:pPr>
              <w:pStyle w:val="TAL"/>
            </w:pPr>
            <w:r w:rsidRPr="00615AD3">
              <w:t>1</w:t>
            </w:r>
          </w:p>
        </w:tc>
        <w:tc>
          <w:tcPr>
            <w:tcW w:w="2645" w:type="pct"/>
            <w:tcBorders>
              <w:top w:val="single" w:sz="6" w:space="0" w:color="auto"/>
            </w:tcBorders>
            <w:vAlign w:val="center"/>
          </w:tcPr>
          <w:p w14:paraId="0C963AB3" w14:textId="77777777" w:rsidR="002C7599" w:rsidRDefault="002C7599" w:rsidP="002B692F">
            <w:pPr>
              <w:pStyle w:val="TAL"/>
            </w:pPr>
            <w:r w:rsidRPr="00615AD3">
              <w:t>Contains the URI of the newly created resource, according to the structure:</w:t>
            </w:r>
          </w:p>
          <w:p w14:paraId="7A56961A" w14:textId="77777777" w:rsidR="002C7599" w:rsidRPr="00615AD3" w:rsidRDefault="002C7599" w:rsidP="002B692F">
            <w:pPr>
              <w:pStyle w:val="TAL"/>
            </w:pPr>
            <w:r w:rsidRPr="00615AD3">
              <w:t>{apiRoot}/nudr-dr/&lt;apiVersion&gt;/application-data/</w:t>
            </w:r>
            <w:r w:rsidRPr="00397D80">
              <w:t>non3gpp-device-Id/{non3gppDevId</w:t>
            </w:r>
            <w:r w:rsidRPr="00615AD3">
              <w:t>}</w:t>
            </w:r>
          </w:p>
        </w:tc>
      </w:tr>
    </w:tbl>
    <w:p w14:paraId="56DB4ACE" w14:textId="77777777" w:rsidR="002C7599" w:rsidRDefault="002C7599" w:rsidP="002C7599"/>
    <w:p w14:paraId="35D1B760" w14:textId="77777777" w:rsidR="002C7599" w:rsidRPr="00615AD3" w:rsidRDefault="002C7599" w:rsidP="002C7599">
      <w:pPr>
        <w:pStyle w:val="51"/>
      </w:pPr>
      <w:bookmarkStart w:id="4401" w:name="_Toc185516135"/>
      <w:bookmarkStart w:id="4402" w:name="_Toc219190666"/>
      <w:r w:rsidRPr="00615AD3">
        <w:t>6.2.</w:t>
      </w:r>
      <w:r>
        <w:t>29</w:t>
      </w:r>
      <w:r w:rsidRPr="00615AD3">
        <w:t>.3.</w:t>
      </w:r>
      <w:r>
        <w:t>4</w:t>
      </w:r>
      <w:r w:rsidRPr="00615AD3">
        <w:tab/>
      </w:r>
      <w:r>
        <w:t>DELETE</w:t>
      </w:r>
      <w:bookmarkEnd w:id="4401"/>
      <w:bookmarkEnd w:id="4402"/>
    </w:p>
    <w:p w14:paraId="49749EFD" w14:textId="77777777" w:rsidR="002C7599" w:rsidRPr="00615AD3" w:rsidRDefault="002C7599" w:rsidP="002C7599">
      <w:r w:rsidRPr="00615AD3">
        <w:t>This met</w:t>
      </w:r>
      <w:r>
        <w:t>h</w:t>
      </w:r>
      <w:r w:rsidRPr="00615AD3">
        <w:t>od shall support the URI query parameters specified in table 6.2.</w:t>
      </w:r>
      <w:r>
        <w:t>29</w:t>
      </w:r>
      <w:r w:rsidRPr="00615AD3">
        <w:t>.3.</w:t>
      </w:r>
      <w:r>
        <w:t>4</w:t>
      </w:r>
      <w:r w:rsidRPr="00615AD3">
        <w:t>-1.</w:t>
      </w:r>
    </w:p>
    <w:p w14:paraId="1A0423D5" w14:textId="77777777" w:rsidR="002C7599" w:rsidRPr="00615AD3" w:rsidRDefault="002C7599" w:rsidP="002C7599">
      <w:pPr>
        <w:pStyle w:val="TH"/>
        <w:rPr>
          <w:rFonts w:cs="Arial"/>
        </w:rPr>
      </w:pPr>
      <w:r w:rsidRPr="00615AD3">
        <w:t>Table 6.2.</w:t>
      </w:r>
      <w:r>
        <w:t>29</w:t>
      </w:r>
      <w:r w:rsidRPr="00615AD3">
        <w:t>.3.</w:t>
      </w:r>
      <w:r>
        <w:t>4</w:t>
      </w:r>
      <w:r w:rsidRPr="00615AD3">
        <w:t>-1: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4D7FCFCB" w14:textId="77777777" w:rsidTr="002B692F">
        <w:trPr>
          <w:jc w:val="center"/>
        </w:trPr>
        <w:tc>
          <w:tcPr>
            <w:tcW w:w="825" w:type="pct"/>
            <w:tcBorders>
              <w:bottom w:val="single" w:sz="6" w:space="0" w:color="auto"/>
            </w:tcBorders>
            <w:shd w:val="clear" w:color="auto" w:fill="C0C0C0"/>
            <w:hideMark/>
          </w:tcPr>
          <w:p w14:paraId="2BDF66A4"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34716743"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7D934C54"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16E42E4D" w14:textId="77777777" w:rsidR="002C7599" w:rsidRPr="00615AD3" w:rsidRDefault="002C7599" w:rsidP="002B692F">
            <w:pPr>
              <w:pStyle w:val="TAH"/>
            </w:pPr>
            <w:r w:rsidRPr="00615AD3">
              <w:t>Cardinality</w:t>
            </w:r>
          </w:p>
        </w:tc>
        <w:tc>
          <w:tcPr>
            <w:tcW w:w="2646" w:type="pct"/>
            <w:tcBorders>
              <w:bottom w:val="single" w:sz="6" w:space="0" w:color="auto"/>
            </w:tcBorders>
            <w:shd w:val="clear" w:color="auto" w:fill="C0C0C0"/>
            <w:vAlign w:val="center"/>
            <w:hideMark/>
          </w:tcPr>
          <w:p w14:paraId="4AD0F625" w14:textId="77777777" w:rsidR="002C7599" w:rsidRPr="00615AD3" w:rsidRDefault="002C7599" w:rsidP="002B692F">
            <w:pPr>
              <w:pStyle w:val="TAH"/>
            </w:pPr>
            <w:r w:rsidRPr="00615AD3">
              <w:t>Description</w:t>
            </w:r>
          </w:p>
        </w:tc>
      </w:tr>
      <w:tr w:rsidR="002C7599" w:rsidRPr="00615AD3" w14:paraId="2AE8F426" w14:textId="77777777" w:rsidTr="002B692F">
        <w:trPr>
          <w:jc w:val="center"/>
        </w:trPr>
        <w:tc>
          <w:tcPr>
            <w:tcW w:w="825" w:type="pct"/>
            <w:tcBorders>
              <w:top w:val="single" w:sz="6" w:space="0" w:color="auto"/>
            </w:tcBorders>
            <w:hideMark/>
          </w:tcPr>
          <w:p w14:paraId="3B537D3B" w14:textId="77777777" w:rsidR="002C7599" w:rsidRPr="00615AD3" w:rsidRDefault="002C7599" w:rsidP="002B692F">
            <w:pPr>
              <w:pStyle w:val="TAL"/>
            </w:pPr>
            <w:r w:rsidRPr="00615AD3">
              <w:t>n/a</w:t>
            </w:r>
          </w:p>
        </w:tc>
        <w:tc>
          <w:tcPr>
            <w:tcW w:w="732" w:type="pct"/>
            <w:tcBorders>
              <w:top w:val="single" w:sz="6" w:space="0" w:color="auto"/>
            </w:tcBorders>
          </w:tcPr>
          <w:p w14:paraId="0CF81C26" w14:textId="77777777" w:rsidR="002C7599" w:rsidRPr="00615AD3" w:rsidRDefault="002C7599" w:rsidP="002B692F">
            <w:pPr>
              <w:pStyle w:val="TAL"/>
            </w:pPr>
          </w:p>
        </w:tc>
        <w:tc>
          <w:tcPr>
            <w:tcW w:w="217" w:type="pct"/>
            <w:tcBorders>
              <w:top w:val="single" w:sz="6" w:space="0" w:color="auto"/>
            </w:tcBorders>
          </w:tcPr>
          <w:p w14:paraId="255C9DDF" w14:textId="77777777" w:rsidR="002C7599" w:rsidRPr="00615AD3" w:rsidRDefault="002C7599" w:rsidP="002B692F">
            <w:pPr>
              <w:pStyle w:val="TAC"/>
            </w:pPr>
          </w:p>
        </w:tc>
        <w:tc>
          <w:tcPr>
            <w:tcW w:w="581" w:type="pct"/>
            <w:tcBorders>
              <w:top w:val="single" w:sz="6" w:space="0" w:color="auto"/>
            </w:tcBorders>
          </w:tcPr>
          <w:p w14:paraId="6D213319" w14:textId="77777777" w:rsidR="002C7599" w:rsidRPr="00615AD3" w:rsidRDefault="002C7599" w:rsidP="002B692F">
            <w:pPr>
              <w:pStyle w:val="TAC"/>
            </w:pPr>
          </w:p>
        </w:tc>
        <w:tc>
          <w:tcPr>
            <w:tcW w:w="2646" w:type="pct"/>
            <w:tcBorders>
              <w:top w:val="single" w:sz="6" w:space="0" w:color="auto"/>
            </w:tcBorders>
            <w:vAlign w:val="center"/>
          </w:tcPr>
          <w:p w14:paraId="2DB2440A" w14:textId="77777777" w:rsidR="002C7599" w:rsidRPr="00615AD3" w:rsidRDefault="002C7599" w:rsidP="002B692F">
            <w:pPr>
              <w:pStyle w:val="TAL"/>
            </w:pPr>
          </w:p>
        </w:tc>
      </w:tr>
    </w:tbl>
    <w:p w14:paraId="45EB1857" w14:textId="77777777" w:rsidR="002C7599" w:rsidRPr="00615AD3" w:rsidRDefault="002C7599" w:rsidP="002C7599"/>
    <w:p w14:paraId="6711A6D5" w14:textId="77777777" w:rsidR="002C7599" w:rsidRPr="00615AD3" w:rsidRDefault="002C7599" w:rsidP="002C7599">
      <w:r w:rsidRPr="00615AD3">
        <w:t>This method shall support the request data structures specified in table 6.2.</w:t>
      </w:r>
      <w:r>
        <w:t>29</w:t>
      </w:r>
      <w:r w:rsidRPr="00615AD3">
        <w:t>.3.</w:t>
      </w:r>
      <w:r>
        <w:t>4</w:t>
      </w:r>
      <w:r w:rsidRPr="00615AD3">
        <w:t>-2 and the response data structures and response codes specified in table 6.2.</w:t>
      </w:r>
      <w:r>
        <w:t>29</w:t>
      </w:r>
      <w:r w:rsidRPr="00615AD3">
        <w:t>.3.</w:t>
      </w:r>
      <w:r>
        <w:t>4</w:t>
      </w:r>
      <w:r w:rsidRPr="00615AD3">
        <w:t>-3.</w:t>
      </w:r>
    </w:p>
    <w:p w14:paraId="2B3A226E" w14:textId="77777777" w:rsidR="002C7599" w:rsidRPr="00615AD3" w:rsidRDefault="002C7599" w:rsidP="002C7599">
      <w:pPr>
        <w:pStyle w:val="TH"/>
      </w:pPr>
      <w:r w:rsidRPr="00615AD3">
        <w:t>Table 6.2.</w:t>
      </w:r>
      <w:r>
        <w:t>29</w:t>
      </w:r>
      <w:r w:rsidRPr="00615AD3">
        <w:t>.3.</w:t>
      </w:r>
      <w:r>
        <w:t>4</w:t>
      </w:r>
      <w:r w:rsidRPr="00615AD3">
        <w:t>-2: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2C7599" w:rsidRPr="00615AD3" w14:paraId="3963EDDB" w14:textId="77777777" w:rsidTr="002B692F">
        <w:trPr>
          <w:jc w:val="center"/>
        </w:trPr>
        <w:tc>
          <w:tcPr>
            <w:tcW w:w="1611" w:type="dxa"/>
            <w:tcBorders>
              <w:bottom w:val="single" w:sz="6" w:space="0" w:color="auto"/>
            </w:tcBorders>
            <w:shd w:val="clear" w:color="auto" w:fill="C0C0C0"/>
            <w:hideMark/>
          </w:tcPr>
          <w:p w14:paraId="7047A2C3" w14:textId="77777777" w:rsidR="002C7599" w:rsidRPr="00615AD3" w:rsidRDefault="002C7599" w:rsidP="002B692F">
            <w:pPr>
              <w:pStyle w:val="TAH"/>
            </w:pPr>
            <w:r w:rsidRPr="00615AD3">
              <w:t>Data type</w:t>
            </w:r>
          </w:p>
        </w:tc>
        <w:tc>
          <w:tcPr>
            <w:tcW w:w="422" w:type="dxa"/>
            <w:tcBorders>
              <w:bottom w:val="single" w:sz="6" w:space="0" w:color="auto"/>
            </w:tcBorders>
            <w:shd w:val="clear" w:color="auto" w:fill="C0C0C0"/>
            <w:hideMark/>
          </w:tcPr>
          <w:p w14:paraId="073BF3A7" w14:textId="77777777" w:rsidR="002C7599" w:rsidRPr="00615AD3" w:rsidRDefault="002C7599" w:rsidP="002B692F">
            <w:pPr>
              <w:pStyle w:val="TAH"/>
            </w:pPr>
            <w:r w:rsidRPr="00615AD3">
              <w:t>P</w:t>
            </w:r>
          </w:p>
        </w:tc>
        <w:tc>
          <w:tcPr>
            <w:tcW w:w="1264" w:type="dxa"/>
            <w:tcBorders>
              <w:bottom w:val="single" w:sz="6" w:space="0" w:color="auto"/>
            </w:tcBorders>
            <w:shd w:val="clear" w:color="auto" w:fill="C0C0C0"/>
            <w:hideMark/>
          </w:tcPr>
          <w:p w14:paraId="21FEF4DC" w14:textId="77777777" w:rsidR="002C7599" w:rsidRPr="00615AD3" w:rsidRDefault="002C7599" w:rsidP="002B692F">
            <w:pPr>
              <w:pStyle w:val="TAH"/>
            </w:pPr>
            <w:r w:rsidRPr="00615AD3">
              <w:t>Cardinality</w:t>
            </w:r>
          </w:p>
        </w:tc>
        <w:tc>
          <w:tcPr>
            <w:tcW w:w="6380" w:type="dxa"/>
            <w:tcBorders>
              <w:bottom w:val="single" w:sz="6" w:space="0" w:color="auto"/>
            </w:tcBorders>
            <w:shd w:val="clear" w:color="auto" w:fill="C0C0C0"/>
            <w:vAlign w:val="center"/>
            <w:hideMark/>
          </w:tcPr>
          <w:p w14:paraId="4D044F52" w14:textId="77777777" w:rsidR="002C7599" w:rsidRPr="00615AD3" w:rsidRDefault="002C7599" w:rsidP="002B692F">
            <w:pPr>
              <w:pStyle w:val="TAH"/>
            </w:pPr>
            <w:r w:rsidRPr="00615AD3">
              <w:t>Description</w:t>
            </w:r>
          </w:p>
        </w:tc>
      </w:tr>
      <w:tr w:rsidR="002C7599" w:rsidRPr="00615AD3" w14:paraId="3EB0A8CB" w14:textId="77777777" w:rsidTr="002B692F">
        <w:trPr>
          <w:jc w:val="center"/>
        </w:trPr>
        <w:tc>
          <w:tcPr>
            <w:tcW w:w="1611" w:type="dxa"/>
            <w:tcBorders>
              <w:top w:val="single" w:sz="6" w:space="0" w:color="auto"/>
            </w:tcBorders>
            <w:hideMark/>
          </w:tcPr>
          <w:p w14:paraId="49A8C812" w14:textId="77777777" w:rsidR="002C7599" w:rsidRPr="00615AD3" w:rsidRDefault="002C7599" w:rsidP="002B692F">
            <w:pPr>
              <w:pStyle w:val="TAL"/>
            </w:pPr>
            <w:r w:rsidRPr="00615AD3">
              <w:t>n/a</w:t>
            </w:r>
          </w:p>
        </w:tc>
        <w:tc>
          <w:tcPr>
            <w:tcW w:w="422" w:type="dxa"/>
            <w:tcBorders>
              <w:top w:val="single" w:sz="6" w:space="0" w:color="auto"/>
            </w:tcBorders>
            <w:hideMark/>
          </w:tcPr>
          <w:p w14:paraId="6B102863" w14:textId="77777777" w:rsidR="002C7599" w:rsidRPr="00615AD3" w:rsidRDefault="002C7599" w:rsidP="002B692F">
            <w:pPr>
              <w:pStyle w:val="TAC"/>
            </w:pPr>
          </w:p>
        </w:tc>
        <w:tc>
          <w:tcPr>
            <w:tcW w:w="1264" w:type="dxa"/>
            <w:tcBorders>
              <w:top w:val="single" w:sz="6" w:space="0" w:color="auto"/>
            </w:tcBorders>
            <w:hideMark/>
          </w:tcPr>
          <w:p w14:paraId="65EA539A" w14:textId="77777777" w:rsidR="002C7599" w:rsidRPr="00615AD3" w:rsidRDefault="002C7599" w:rsidP="002B692F">
            <w:pPr>
              <w:pStyle w:val="TAC"/>
            </w:pPr>
          </w:p>
        </w:tc>
        <w:tc>
          <w:tcPr>
            <w:tcW w:w="6380" w:type="dxa"/>
            <w:tcBorders>
              <w:top w:val="single" w:sz="6" w:space="0" w:color="auto"/>
            </w:tcBorders>
            <w:hideMark/>
          </w:tcPr>
          <w:p w14:paraId="69961BAD" w14:textId="77777777" w:rsidR="002C7599" w:rsidRPr="00615AD3" w:rsidRDefault="002C7599" w:rsidP="002B692F">
            <w:pPr>
              <w:pStyle w:val="TAL"/>
            </w:pPr>
          </w:p>
        </w:tc>
      </w:tr>
    </w:tbl>
    <w:p w14:paraId="1A4851A2" w14:textId="77777777" w:rsidR="002C7599" w:rsidRPr="00615AD3" w:rsidRDefault="002C7599" w:rsidP="002C7599"/>
    <w:p w14:paraId="63707E2E" w14:textId="77777777" w:rsidR="002C7599" w:rsidRPr="00615AD3" w:rsidRDefault="002C7599" w:rsidP="002C7599">
      <w:pPr>
        <w:pStyle w:val="TH"/>
      </w:pPr>
      <w:r w:rsidRPr="00615AD3">
        <w:lastRenderedPageBreak/>
        <w:t>Table 6.2.</w:t>
      </w:r>
      <w:r>
        <w:t>29</w:t>
      </w:r>
      <w:r w:rsidRPr="00615AD3">
        <w:t>.3.</w:t>
      </w:r>
      <w:r>
        <w:t>4</w:t>
      </w:r>
      <w:r w:rsidRPr="00615AD3">
        <w:t>-3: Data structures supported by the DELETE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2C7599" w:rsidRPr="00615AD3" w14:paraId="096B4405" w14:textId="77777777" w:rsidTr="002B692F">
        <w:trPr>
          <w:jc w:val="center"/>
        </w:trPr>
        <w:tc>
          <w:tcPr>
            <w:tcW w:w="1437" w:type="dxa"/>
            <w:tcBorders>
              <w:bottom w:val="single" w:sz="6" w:space="0" w:color="auto"/>
            </w:tcBorders>
            <w:shd w:val="clear" w:color="auto" w:fill="C0C0C0"/>
            <w:hideMark/>
          </w:tcPr>
          <w:p w14:paraId="6DA58BBE" w14:textId="77777777" w:rsidR="002C7599" w:rsidRPr="00615AD3" w:rsidRDefault="002C7599" w:rsidP="002B692F">
            <w:pPr>
              <w:pStyle w:val="TAH"/>
            </w:pPr>
            <w:r w:rsidRPr="00615AD3">
              <w:t>Data type</w:t>
            </w:r>
          </w:p>
        </w:tc>
        <w:tc>
          <w:tcPr>
            <w:tcW w:w="425" w:type="dxa"/>
            <w:tcBorders>
              <w:bottom w:val="single" w:sz="6" w:space="0" w:color="auto"/>
            </w:tcBorders>
            <w:shd w:val="clear" w:color="auto" w:fill="C0C0C0"/>
            <w:hideMark/>
          </w:tcPr>
          <w:p w14:paraId="02EEDA7C" w14:textId="77777777" w:rsidR="002C7599" w:rsidRPr="00615AD3" w:rsidRDefault="002C7599" w:rsidP="002B692F">
            <w:pPr>
              <w:pStyle w:val="TAH"/>
            </w:pPr>
            <w:r w:rsidRPr="00615AD3">
              <w:t>P</w:t>
            </w:r>
          </w:p>
        </w:tc>
        <w:tc>
          <w:tcPr>
            <w:tcW w:w="1134" w:type="dxa"/>
            <w:tcBorders>
              <w:bottom w:val="single" w:sz="6" w:space="0" w:color="auto"/>
            </w:tcBorders>
            <w:shd w:val="clear" w:color="auto" w:fill="C0C0C0"/>
            <w:hideMark/>
          </w:tcPr>
          <w:p w14:paraId="20406E3D" w14:textId="77777777" w:rsidR="002C7599" w:rsidRPr="00615AD3" w:rsidRDefault="002C7599" w:rsidP="002B692F">
            <w:pPr>
              <w:pStyle w:val="TAH"/>
            </w:pPr>
            <w:r w:rsidRPr="00615AD3">
              <w:t>Cardinality</w:t>
            </w:r>
          </w:p>
        </w:tc>
        <w:tc>
          <w:tcPr>
            <w:tcW w:w="1701" w:type="dxa"/>
            <w:tcBorders>
              <w:bottom w:val="single" w:sz="6" w:space="0" w:color="auto"/>
            </w:tcBorders>
            <w:shd w:val="clear" w:color="auto" w:fill="C0C0C0"/>
            <w:hideMark/>
          </w:tcPr>
          <w:p w14:paraId="62D1CD90" w14:textId="77777777" w:rsidR="002C7599" w:rsidRPr="00615AD3" w:rsidRDefault="002C7599" w:rsidP="002B692F">
            <w:pPr>
              <w:pStyle w:val="TAH"/>
            </w:pPr>
            <w:r w:rsidRPr="00615AD3">
              <w:t>Response</w:t>
            </w:r>
          </w:p>
          <w:p w14:paraId="25C7EF05" w14:textId="77777777" w:rsidR="002C7599" w:rsidRPr="00615AD3" w:rsidRDefault="002C7599" w:rsidP="002B692F">
            <w:pPr>
              <w:pStyle w:val="TAH"/>
            </w:pPr>
            <w:r w:rsidRPr="00615AD3">
              <w:t>codes</w:t>
            </w:r>
          </w:p>
        </w:tc>
        <w:tc>
          <w:tcPr>
            <w:tcW w:w="4982" w:type="dxa"/>
            <w:tcBorders>
              <w:bottom w:val="single" w:sz="6" w:space="0" w:color="auto"/>
            </w:tcBorders>
            <w:shd w:val="clear" w:color="auto" w:fill="C0C0C0"/>
            <w:hideMark/>
          </w:tcPr>
          <w:p w14:paraId="02296744" w14:textId="77777777" w:rsidR="002C7599" w:rsidRPr="00615AD3" w:rsidRDefault="002C7599" w:rsidP="002B692F">
            <w:pPr>
              <w:pStyle w:val="TAH"/>
            </w:pPr>
            <w:r w:rsidRPr="00615AD3">
              <w:t>Description</w:t>
            </w:r>
          </w:p>
        </w:tc>
      </w:tr>
      <w:tr w:rsidR="002C7599" w:rsidRPr="00615AD3" w14:paraId="13932A37" w14:textId="77777777" w:rsidTr="002B692F">
        <w:trPr>
          <w:jc w:val="center"/>
        </w:trPr>
        <w:tc>
          <w:tcPr>
            <w:tcW w:w="1437" w:type="dxa"/>
            <w:tcBorders>
              <w:top w:val="single" w:sz="6" w:space="0" w:color="auto"/>
            </w:tcBorders>
          </w:tcPr>
          <w:p w14:paraId="731D1CA7" w14:textId="77777777" w:rsidR="002C7599" w:rsidRPr="00615AD3" w:rsidRDefault="002C7599" w:rsidP="002B692F">
            <w:pPr>
              <w:pStyle w:val="TAL"/>
            </w:pPr>
            <w:r w:rsidRPr="00615AD3">
              <w:t>n/a</w:t>
            </w:r>
          </w:p>
        </w:tc>
        <w:tc>
          <w:tcPr>
            <w:tcW w:w="425" w:type="dxa"/>
            <w:tcBorders>
              <w:top w:val="single" w:sz="6" w:space="0" w:color="auto"/>
            </w:tcBorders>
          </w:tcPr>
          <w:p w14:paraId="3EE12347" w14:textId="77777777" w:rsidR="002C7599" w:rsidRPr="00615AD3" w:rsidRDefault="002C7599" w:rsidP="002B692F">
            <w:pPr>
              <w:pStyle w:val="TAC"/>
            </w:pPr>
          </w:p>
        </w:tc>
        <w:tc>
          <w:tcPr>
            <w:tcW w:w="1134" w:type="dxa"/>
            <w:tcBorders>
              <w:top w:val="single" w:sz="6" w:space="0" w:color="auto"/>
            </w:tcBorders>
          </w:tcPr>
          <w:p w14:paraId="5E1325A5" w14:textId="77777777" w:rsidR="002C7599" w:rsidRPr="00615AD3" w:rsidRDefault="002C7599" w:rsidP="002B692F">
            <w:pPr>
              <w:pStyle w:val="TAC"/>
            </w:pPr>
          </w:p>
        </w:tc>
        <w:tc>
          <w:tcPr>
            <w:tcW w:w="1701" w:type="dxa"/>
            <w:tcBorders>
              <w:top w:val="single" w:sz="6" w:space="0" w:color="auto"/>
            </w:tcBorders>
            <w:hideMark/>
          </w:tcPr>
          <w:p w14:paraId="1F981664" w14:textId="77777777" w:rsidR="002C7599" w:rsidRPr="00615AD3" w:rsidRDefault="002C7599" w:rsidP="002B692F">
            <w:pPr>
              <w:pStyle w:val="TAL"/>
            </w:pPr>
            <w:r w:rsidRPr="00615AD3">
              <w:t>204 No Content</w:t>
            </w:r>
          </w:p>
        </w:tc>
        <w:tc>
          <w:tcPr>
            <w:tcW w:w="4982" w:type="dxa"/>
            <w:tcBorders>
              <w:top w:val="single" w:sz="6" w:space="0" w:color="auto"/>
            </w:tcBorders>
            <w:hideMark/>
          </w:tcPr>
          <w:p w14:paraId="289FBFF0" w14:textId="77777777" w:rsidR="002C7599" w:rsidRPr="00615AD3" w:rsidRDefault="002C7599" w:rsidP="002B692F">
            <w:pPr>
              <w:pStyle w:val="TAL"/>
            </w:pPr>
            <w:r>
              <w:t xml:space="preserve">Successful case. </w:t>
            </w:r>
            <w:r w:rsidRPr="00615AD3">
              <w:t xml:space="preserve">The </w:t>
            </w:r>
            <w:r>
              <w:t>"Individual Non-3GPP Device Identifier Information" resource is</w:t>
            </w:r>
            <w:r w:rsidRPr="00615AD3">
              <w:t xml:space="preserve"> successfully</w:t>
            </w:r>
            <w:r>
              <w:t xml:space="preserve"> deleted</w:t>
            </w:r>
            <w:r w:rsidRPr="00615AD3">
              <w:t>.</w:t>
            </w:r>
          </w:p>
        </w:tc>
      </w:tr>
      <w:tr w:rsidR="002C7599" w:rsidRPr="00615AD3" w14:paraId="680261B1" w14:textId="77777777" w:rsidTr="002B692F">
        <w:trPr>
          <w:jc w:val="center"/>
        </w:trPr>
        <w:tc>
          <w:tcPr>
            <w:tcW w:w="9679" w:type="dxa"/>
            <w:gridSpan w:val="5"/>
          </w:tcPr>
          <w:p w14:paraId="0FC73329"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DELETE method listed in table 5.2.7.1-1 of 3GPP TS 29.500 [4] also apply.</w:t>
            </w:r>
          </w:p>
        </w:tc>
      </w:tr>
    </w:tbl>
    <w:p w14:paraId="3E6AAD2D" w14:textId="77777777" w:rsidR="002C7599" w:rsidRPr="002178AD" w:rsidRDefault="002C7599" w:rsidP="002C7599">
      <w:pPr>
        <w:rPr>
          <w:rFonts w:eastAsia="等线"/>
        </w:rPr>
      </w:pPr>
    </w:p>
    <w:p w14:paraId="1D826414" w14:textId="77777777" w:rsidR="006672A0" w:rsidRPr="002178AD" w:rsidRDefault="006672A0">
      <w:pPr>
        <w:pStyle w:val="21"/>
      </w:pPr>
      <w:bookmarkStart w:id="4403" w:name="_Toc185516136"/>
      <w:bookmarkStart w:id="4404" w:name="_Toc219190667"/>
      <w:r w:rsidRPr="002178AD">
        <w:t>6.3</w:t>
      </w:r>
      <w:r w:rsidRPr="002178AD">
        <w:tab/>
        <w:t>Notifications</w:t>
      </w:r>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403"/>
      <w:bookmarkEnd w:id="4404"/>
    </w:p>
    <w:p w14:paraId="2E4606BE" w14:textId="77777777" w:rsidR="006672A0" w:rsidRPr="002178AD" w:rsidRDefault="006672A0">
      <w:pPr>
        <w:pStyle w:val="31"/>
      </w:pPr>
      <w:bookmarkStart w:id="4405" w:name="_Toc28012793"/>
      <w:bookmarkStart w:id="4406" w:name="_Toc36039080"/>
      <w:bookmarkStart w:id="4407" w:name="_Toc44688496"/>
      <w:bookmarkStart w:id="4408" w:name="_Toc45133912"/>
      <w:bookmarkStart w:id="4409" w:name="_Toc49931592"/>
      <w:bookmarkStart w:id="4410" w:name="_Toc51762850"/>
      <w:bookmarkStart w:id="4411" w:name="_Toc58848486"/>
      <w:bookmarkStart w:id="4412" w:name="_Toc59017524"/>
      <w:bookmarkStart w:id="4413" w:name="_Toc66279513"/>
      <w:bookmarkStart w:id="4414" w:name="_Toc68168535"/>
      <w:bookmarkStart w:id="4415" w:name="_Toc83233000"/>
      <w:bookmarkStart w:id="4416" w:name="_Toc85549978"/>
      <w:bookmarkStart w:id="4417" w:name="_Toc90655460"/>
      <w:bookmarkStart w:id="4418" w:name="_Toc105600336"/>
      <w:bookmarkStart w:id="4419" w:name="_Toc122114343"/>
      <w:bookmarkStart w:id="4420" w:name="_Toc153789243"/>
      <w:bookmarkStart w:id="4421" w:name="_Toc185516137"/>
      <w:bookmarkStart w:id="4422" w:name="_Toc219190668"/>
      <w:r w:rsidRPr="002178AD">
        <w:t>6.3.1</w:t>
      </w:r>
      <w:r w:rsidRPr="002178AD">
        <w:tab/>
        <w:t>General</w:t>
      </w:r>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p>
    <w:p w14:paraId="4F7D78B2" w14:textId="77777777" w:rsidR="006672A0" w:rsidRPr="002178AD" w:rsidRDefault="006672A0">
      <w:r w:rsidRPr="002178AD">
        <w:t xml:space="preserve">Notifications shall comply with </w:t>
      </w:r>
      <w:r w:rsidR="002178AD">
        <w:t>clause</w:t>
      </w:r>
      <w:r w:rsidRPr="002178AD">
        <w:t xml:space="preserve"> 6.2 of 3GPP TS 29.500 [4] and </w:t>
      </w:r>
      <w:r w:rsidR="002178AD">
        <w:t>clause</w:t>
      </w:r>
      <w:r w:rsidRPr="002178AD">
        <w:t> 4.6.2.3 of 3GPP TS 29.501 [5].</w:t>
      </w:r>
    </w:p>
    <w:p w14:paraId="1B8C1E0E" w14:textId="77777777" w:rsidR="006672A0" w:rsidRPr="002178AD" w:rsidRDefault="006672A0">
      <w:pPr>
        <w:pStyle w:val="TH"/>
      </w:pPr>
      <w:r w:rsidRPr="002178AD">
        <w:t>Table 6.3.1-1: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872"/>
        <w:gridCol w:w="2126"/>
        <w:gridCol w:w="1843"/>
        <w:gridCol w:w="3858"/>
      </w:tblGrid>
      <w:tr w:rsidR="006672A0" w:rsidRPr="002178AD" w14:paraId="77D631DC" w14:textId="77777777" w:rsidTr="00FF7247">
        <w:trPr>
          <w:jc w:val="center"/>
        </w:trPr>
        <w:tc>
          <w:tcPr>
            <w:tcW w:w="1872" w:type="dxa"/>
            <w:shd w:val="clear" w:color="auto" w:fill="C0C0C0"/>
          </w:tcPr>
          <w:p w14:paraId="6969CD4F" w14:textId="77777777" w:rsidR="006672A0" w:rsidRPr="002178AD" w:rsidRDefault="006672A0">
            <w:pPr>
              <w:pStyle w:val="TAH"/>
            </w:pPr>
            <w:r w:rsidRPr="002178AD">
              <w:t>Notification</w:t>
            </w:r>
          </w:p>
        </w:tc>
        <w:tc>
          <w:tcPr>
            <w:tcW w:w="2126" w:type="dxa"/>
            <w:shd w:val="clear" w:color="auto" w:fill="C0C0C0"/>
            <w:vAlign w:val="center"/>
            <w:hideMark/>
          </w:tcPr>
          <w:p w14:paraId="1AF641D1" w14:textId="77777777" w:rsidR="006672A0" w:rsidRPr="002178AD" w:rsidRDefault="006672A0">
            <w:pPr>
              <w:pStyle w:val="TAH"/>
            </w:pPr>
            <w:r w:rsidRPr="002178AD">
              <w:t>Callback URI</w:t>
            </w:r>
          </w:p>
        </w:tc>
        <w:tc>
          <w:tcPr>
            <w:tcW w:w="1843" w:type="dxa"/>
            <w:shd w:val="clear" w:color="auto" w:fill="C0C0C0"/>
            <w:vAlign w:val="center"/>
            <w:hideMark/>
          </w:tcPr>
          <w:p w14:paraId="7447BAE6" w14:textId="77777777" w:rsidR="006672A0" w:rsidRPr="002178AD" w:rsidRDefault="006672A0">
            <w:pPr>
              <w:pStyle w:val="TAH"/>
            </w:pPr>
            <w:r w:rsidRPr="002178AD">
              <w:t>HTTP method or custom operation</w:t>
            </w:r>
          </w:p>
        </w:tc>
        <w:tc>
          <w:tcPr>
            <w:tcW w:w="3858" w:type="dxa"/>
            <w:shd w:val="clear" w:color="auto" w:fill="C0C0C0"/>
            <w:vAlign w:val="center"/>
            <w:hideMark/>
          </w:tcPr>
          <w:p w14:paraId="7EDA10CC" w14:textId="77777777" w:rsidR="006672A0" w:rsidRPr="002178AD" w:rsidRDefault="006672A0">
            <w:pPr>
              <w:pStyle w:val="TAH"/>
            </w:pPr>
            <w:r w:rsidRPr="002178AD">
              <w:t>Description</w:t>
            </w:r>
          </w:p>
          <w:p w14:paraId="0EC35D12" w14:textId="77777777" w:rsidR="006672A0" w:rsidRPr="002178AD" w:rsidRDefault="006672A0">
            <w:pPr>
              <w:pStyle w:val="TAH"/>
            </w:pPr>
            <w:r w:rsidRPr="002178AD">
              <w:t>(service operation)</w:t>
            </w:r>
          </w:p>
        </w:tc>
      </w:tr>
      <w:tr w:rsidR="006672A0" w:rsidRPr="002178AD" w14:paraId="3F58C432" w14:textId="77777777" w:rsidTr="00FF7247">
        <w:trPr>
          <w:jc w:val="center"/>
        </w:trPr>
        <w:tc>
          <w:tcPr>
            <w:tcW w:w="1872" w:type="dxa"/>
          </w:tcPr>
          <w:p w14:paraId="6F43B935" w14:textId="77777777" w:rsidR="006672A0" w:rsidRPr="002178AD" w:rsidRDefault="006672A0">
            <w:pPr>
              <w:pStyle w:val="TAL"/>
            </w:pPr>
            <w:r w:rsidRPr="002178AD">
              <w:t>Influence Data Update Notification</w:t>
            </w:r>
          </w:p>
        </w:tc>
        <w:tc>
          <w:tcPr>
            <w:tcW w:w="2126" w:type="dxa"/>
            <w:hideMark/>
          </w:tcPr>
          <w:p w14:paraId="142522DD" w14:textId="77777777" w:rsidR="006672A0" w:rsidRPr="002178AD" w:rsidRDefault="006672A0">
            <w:pPr>
              <w:pStyle w:val="TAL"/>
            </w:pPr>
            <w:r w:rsidRPr="002178AD">
              <w:t>{notificationUri}</w:t>
            </w:r>
          </w:p>
        </w:tc>
        <w:tc>
          <w:tcPr>
            <w:tcW w:w="1843" w:type="dxa"/>
            <w:hideMark/>
          </w:tcPr>
          <w:p w14:paraId="6FB72E75" w14:textId="77777777" w:rsidR="006672A0" w:rsidRPr="002178AD" w:rsidRDefault="006672A0">
            <w:pPr>
              <w:pStyle w:val="TAL"/>
            </w:pPr>
            <w:r w:rsidRPr="002178AD">
              <w:t>POST</w:t>
            </w:r>
          </w:p>
        </w:tc>
        <w:tc>
          <w:tcPr>
            <w:tcW w:w="3858" w:type="dxa"/>
            <w:hideMark/>
          </w:tcPr>
          <w:p w14:paraId="617E24DB" w14:textId="77777777" w:rsidR="006672A0" w:rsidRPr="002178AD" w:rsidRDefault="006672A0">
            <w:pPr>
              <w:pStyle w:val="TAL"/>
            </w:pPr>
            <w:r w:rsidRPr="002178AD">
              <w:t>One of notification reference provided by the service consumer during the subscription of the AF Influence Data.</w:t>
            </w:r>
          </w:p>
        </w:tc>
      </w:tr>
      <w:tr w:rsidR="006672A0" w:rsidRPr="002178AD" w14:paraId="45F8C872" w14:textId="77777777" w:rsidTr="00FF7247">
        <w:trPr>
          <w:jc w:val="center"/>
        </w:trPr>
        <w:tc>
          <w:tcPr>
            <w:tcW w:w="1872" w:type="dxa"/>
          </w:tcPr>
          <w:p w14:paraId="4B6B7573" w14:textId="77777777" w:rsidR="006672A0" w:rsidRPr="002178AD" w:rsidRDefault="006672A0">
            <w:pPr>
              <w:pStyle w:val="TAL"/>
            </w:pPr>
            <w:r w:rsidRPr="002178AD">
              <w:t>Application Data Change Notification</w:t>
            </w:r>
          </w:p>
        </w:tc>
        <w:tc>
          <w:tcPr>
            <w:tcW w:w="2126" w:type="dxa"/>
          </w:tcPr>
          <w:p w14:paraId="74859AF6" w14:textId="77777777" w:rsidR="006672A0" w:rsidRPr="002178AD" w:rsidRDefault="006672A0">
            <w:pPr>
              <w:pStyle w:val="TAL"/>
            </w:pPr>
            <w:r w:rsidRPr="002178AD">
              <w:t>{notificationUri}</w:t>
            </w:r>
          </w:p>
        </w:tc>
        <w:tc>
          <w:tcPr>
            <w:tcW w:w="1843" w:type="dxa"/>
          </w:tcPr>
          <w:p w14:paraId="4496B592" w14:textId="77777777" w:rsidR="006672A0" w:rsidRPr="002178AD" w:rsidRDefault="006672A0">
            <w:pPr>
              <w:pStyle w:val="TAL"/>
            </w:pPr>
            <w:r w:rsidRPr="002178AD">
              <w:t>POST</w:t>
            </w:r>
          </w:p>
        </w:tc>
        <w:tc>
          <w:tcPr>
            <w:tcW w:w="3858" w:type="dxa"/>
          </w:tcPr>
          <w:p w14:paraId="64C07296" w14:textId="77777777" w:rsidR="006672A0" w:rsidRPr="002178AD" w:rsidRDefault="006672A0">
            <w:pPr>
              <w:pStyle w:val="TAL"/>
            </w:pPr>
            <w:r w:rsidRPr="002178AD">
              <w:t>Application Data Change Notification</w:t>
            </w:r>
          </w:p>
        </w:tc>
      </w:tr>
    </w:tbl>
    <w:p w14:paraId="742EA317" w14:textId="77777777" w:rsidR="006672A0" w:rsidRPr="002178AD" w:rsidRDefault="006672A0"/>
    <w:p w14:paraId="3C3395DA" w14:textId="77777777" w:rsidR="006672A0" w:rsidRPr="002178AD" w:rsidRDefault="006672A0" w:rsidP="003F3164">
      <w:pPr>
        <w:pStyle w:val="31"/>
      </w:pPr>
      <w:bookmarkStart w:id="4423" w:name="_Toc28012794"/>
      <w:bookmarkStart w:id="4424" w:name="_Toc36039081"/>
      <w:bookmarkStart w:id="4425" w:name="_Toc44688497"/>
      <w:bookmarkStart w:id="4426" w:name="_Toc45133913"/>
      <w:bookmarkStart w:id="4427" w:name="_Toc49931593"/>
      <w:bookmarkStart w:id="4428" w:name="_Toc51762851"/>
      <w:bookmarkStart w:id="4429" w:name="_Toc58848487"/>
      <w:bookmarkStart w:id="4430" w:name="_Toc59017525"/>
      <w:bookmarkStart w:id="4431" w:name="_Toc66279514"/>
      <w:bookmarkStart w:id="4432" w:name="_Toc68168536"/>
      <w:bookmarkStart w:id="4433" w:name="_Toc83233001"/>
      <w:bookmarkStart w:id="4434" w:name="_Toc85549979"/>
      <w:bookmarkStart w:id="4435" w:name="_Toc90655461"/>
      <w:bookmarkStart w:id="4436" w:name="_Toc105600337"/>
      <w:bookmarkStart w:id="4437" w:name="_Toc122114344"/>
      <w:bookmarkStart w:id="4438" w:name="_Toc153789244"/>
      <w:bookmarkStart w:id="4439" w:name="_Toc185516138"/>
      <w:bookmarkStart w:id="4440" w:name="_Toc219190669"/>
      <w:r w:rsidRPr="002178AD">
        <w:t>6.3.2</w:t>
      </w:r>
      <w:r w:rsidRPr="002178AD">
        <w:tab/>
      </w:r>
      <w:r w:rsidRPr="002178AD">
        <w:rPr>
          <w:rFonts w:eastAsia="等线"/>
        </w:rPr>
        <w:t>Void</w:t>
      </w:r>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p>
    <w:p w14:paraId="2208A6A3" w14:textId="77777777" w:rsidR="006672A0" w:rsidRPr="002178AD" w:rsidRDefault="006672A0">
      <w:pPr>
        <w:pStyle w:val="31"/>
      </w:pPr>
      <w:bookmarkStart w:id="4441" w:name="_Toc28012795"/>
      <w:bookmarkStart w:id="4442" w:name="_Toc36039082"/>
      <w:bookmarkStart w:id="4443" w:name="_Toc44688498"/>
      <w:bookmarkStart w:id="4444" w:name="_Toc45133914"/>
      <w:bookmarkStart w:id="4445" w:name="_Toc49931594"/>
      <w:bookmarkStart w:id="4446" w:name="_Toc51762852"/>
      <w:bookmarkStart w:id="4447" w:name="_Toc58848488"/>
      <w:bookmarkStart w:id="4448" w:name="_Toc59017526"/>
      <w:bookmarkStart w:id="4449" w:name="_Toc66279515"/>
      <w:bookmarkStart w:id="4450" w:name="_Toc68168537"/>
      <w:bookmarkStart w:id="4451" w:name="_Toc83233002"/>
      <w:bookmarkStart w:id="4452" w:name="_Toc85549980"/>
      <w:bookmarkStart w:id="4453" w:name="_Toc90655462"/>
      <w:bookmarkStart w:id="4454" w:name="_Toc105600338"/>
      <w:bookmarkStart w:id="4455" w:name="_Toc122114345"/>
      <w:bookmarkStart w:id="4456" w:name="_Toc153789245"/>
      <w:bookmarkStart w:id="4457" w:name="_Toc185516139"/>
      <w:bookmarkStart w:id="4458" w:name="_Toc219190670"/>
      <w:r w:rsidRPr="002178AD">
        <w:t>6.3.3</w:t>
      </w:r>
      <w:r w:rsidRPr="002178AD">
        <w:tab/>
        <w:t>Influence Data Update Notification</w:t>
      </w:r>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p>
    <w:p w14:paraId="40ED77E8" w14:textId="77777777" w:rsidR="006672A0" w:rsidRPr="002178AD" w:rsidRDefault="006672A0">
      <w:pPr>
        <w:pStyle w:val="41"/>
      </w:pPr>
      <w:bookmarkStart w:id="4459" w:name="_Toc28012796"/>
      <w:bookmarkStart w:id="4460" w:name="_Toc36039083"/>
      <w:bookmarkStart w:id="4461" w:name="_Toc44688499"/>
      <w:bookmarkStart w:id="4462" w:name="_Toc45133915"/>
      <w:bookmarkStart w:id="4463" w:name="_Toc49931595"/>
      <w:bookmarkStart w:id="4464" w:name="_Toc51762853"/>
      <w:bookmarkStart w:id="4465" w:name="_Toc58848489"/>
      <w:bookmarkStart w:id="4466" w:name="_Toc59017527"/>
      <w:bookmarkStart w:id="4467" w:name="_Toc66279516"/>
      <w:bookmarkStart w:id="4468" w:name="_Toc68168538"/>
      <w:bookmarkStart w:id="4469" w:name="_Toc83233003"/>
      <w:bookmarkStart w:id="4470" w:name="_Toc85549981"/>
      <w:bookmarkStart w:id="4471" w:name="_Toc90655463"/>
      <w:bookmarkStart w:id="4472" w:name="_Toc105600339"/>
      <w:bookmarkStart w:id="4473" w:name="_Toc122114346"/>
      <w:bookmarkStart w:id="4474" w:name="_Toc153789246"/>
      <w:bookmarkStart w:id="4475" w:name="_Toc185516140"/>
      <w:bookmarkStart w:id="4476" w:name="_Toc219190671"/>
      <w:r w:rsidRPr="002178AD">
        <w:t>6.3.3.1</w:t>
      </w:r>
      <w:r w:rsidRPr="002178AD">
        <w:tab/>
        <w:t>Description</w:t>
      </w:r>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p>
    <w:p w14:paraId="711DDE10" w14:textId="77777777" w:rsidR="006672A0" w:rsidRPr="002178AD" w:rsidRDefault="006672A0">
      <w:r w:rsidRPr="002178AD">
        <w:t>The Influence Update Notification is used by the UDR to report one or several observed Influence Data(s) to a NF service consumer that has subscribed to such Notifications.</w:t>
      </w:r>
    </w:p>
    <w:p w14:paraId="21DD0366" w14:textId="77777777" w:rsidR="006672A0" w:rsidRPr="002178AD" w:rsidRDefault="006672A0">
      <w:pPr>
        <w:pStyle w:val="41"/>
      </w:pPr>
      <w:bookmarkStart w:id="4477" w:name="_Toc28012797"/>
      <w:bookmarkStart w:id="4478" w:name="_Toc36039084"/>
      <w:bookmarkStart w:id="4479" w:name="_Toc44688500"/>
      <w:bookmarkStart w:id="4480" w:name="_Toc45133916"/>
      <w:bookmarkStart w:id="4481" w:name="_Toc49931596"/>
      <w:bookmarkStart w:id="4482" w:name="_Toc51762854"/>
      <w:bookmarkStart w:id="4483" w:name="_Toc58848490"/>
      <w:bookmarkStart w:id="4484" w:name="_Toc59017528"/>
      <w:bookmarkStart w:id="4485" w:name="_Toc66279517"/>
      <w:bookmarkStart w:id="4486" w:name="_Toc68168539"/>
      <w:bookmarkStart w:id="4487" w:name="_Toc83233004"/>
      <w:bookmarkStart w:id="4488" w:name="_Toc85549982"/>
      <w:bookmarkStart w:id="4489" w:name="_Toc90655464"/>
      <w:bookmarkStart w:id="4490" w:name="_Toc105600340"/>
      <w:bookmarkStart w:id="4491" w:name="_Toc122114347"/>
      <w:bookmarkStart w:id="4492" w:name="_Toc153789247"/>
      <w:bookmarkStart w:id="4493" w:name="_Toc185516141"/>
      <w:bookmarkStart w:id="4494" w:name="_Toc219190672"/>
      <w:r w:rsidRPr="002178AD">
        <w:t>6.3.3.2</w:t>
      </w:r>
      <w:r w:rsidRPr="002178AD">
        <w:tab/>
        <w:t>Operation Definition</w:t>
      </w:r>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p>
    <w:p w14:paraId="36D83600" w14:textId="77777777" w:rsidR="006672A0" w:rsidRPr="002178AD" w:rsidRDefault="006672A0">
      <w:pPr>
        <w:rPr>
          <w:lang w:eastAsia="zh-CN"/>
        </w:rPr>
      </w:pPr>
      <w:r w:rsidRPr="002178AD">
        <w:rPr>
          <w:lang w:eastAsia="zh-CN"/>
        </w:rPr>
        <w:t>The POST method shall be used for traffic influence data change notification and the URI shall be provided during the subscription procedure.</w:t>
      </w:r>
    </w:p>
    <w:p w14:paraId="1F9C5E97" w14:textId="77777777" w:rsidR="006672A0" w:rsidRPr="002178AD" w:rsidRDefault="006672A0">
      <w:r w:rsidRPr="002178AD">
        <w:t>Callback URI:</w:t>
      </w:r>
      <w:r w:rsidRPr="002178AD">
        <w:rPr>
          <w:b/>
        </w:rPr>
        <w:t xml:space="preserve"> {notificationUri}</w:t>
      </w:r>
    </w:p>
    <w:p w14:paraId="4CE5905C" w14:textId="77777777" w:rsidR="006672A0" w:rsidRPr="002178AD" w:rsidRDefault="006672A0">
      <w:r w:rsidRPr="002178AD">
        <w:t>This method shall support the URI query parameters specified in table 6.3.3.2-1.</w:t>
      </w:r>
    </w:p>
    <w:p w14:paraId="1DDFFA88" w14:textId="77777777" w:rsidR="006672A0" w:rsidRPr="002178AD" w:rsidRDefault="006672A0">
      <w:pPr>
        <w:pStyle w:val="TH"/>
        <w:rPr>
          <w:rFonts w:cs="Arial"/>
        </w:rPr>
      </w:pPr>
      <w:r w:rsidRPr="002178AD">
        <w:t>Table 6.3.3.2-1: URI query parameters supported by the POST method</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750408D8" w14:textId="77777777" w:rsidTr="00FF7247">
        <w:trPr>
          <w:jc w:val="center"/>
        </w:trPr>
        <w:tc>
          <w:tcPr>
            <w:tcW w:w="1597" w:type="dxa"/>
            <w:tcBorders>
              <w:bottom w:val="single" w:sz="6" w:space="0" w:color="auto"/>
            </w:tcBorders>
            <w:shd w:val="clear" w:color="auto" w:fill="C0C0C0"/>
            <w:hideMark/>
          </w:tcPr>
          <w:p w14:paraId="349AF678"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37EE22E0"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45BCB794"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73DB7830"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459EB7F5" w14:textId="77777777" w:rsidR="006672A0" w:rsidRPr="002178AD" w:rsidRDefault="006672A0">
            <w:pPr>
              <w:pStyle w:val="TAH"/>
            </w:pPr>
            <w:r w:rsidRPr="002178AD">
              <w:t>Description</w:t>
            </w:r>
          </w:p>
        </w:tc>
      </w:tr>
      <w:tr w:rsidR="006672A0" w:rsidRPr="002178AD" w14:paraId="7C1358E5" w14:textId="77777777" w:rsidTr="00FF7247">
        <w:trPr>
          <w:jc w:val="center"/>
        </w:trPr>
        <w:tc>
          <w:tcPr>
            <w:tcW w:w="1597" w:type="dxa"/>
            <w:tcBorders>
              <w:top w:val="single" w:sz="6" w:space="0" w:color="auto"/>
            </w:tcBorders>
            <w:hideMark/>
          </w:tcPr>
          <w:p w14:paraId="36D43451" w14:textId="77777777" w:rsidR="006672A0" w:rsidRPr="002178AD" w:rsidRDefault="006672A0">
            <w:pPr>
              <w:pStyle w:val="TAL"/>
            </w:pPr>
            <w:r w:rsidRPr="002178AD">
              <w:t>n/a</w:t>
            </w:r>
          </w:p>
        </w:tc>
        <w:tc>
          <w:tcPr>
            <w:tcW w:w="1417" w:type="dxa"/>
            <w:tcBorders>
              <w:top w:val="single" w:sz="6" w:space="0" w:color="auto"/>
            </w:tcBorders>
            <w:hideMark/>
          </w:tcPr>
          <w:p w14:paraId="05E7C5FF" w14:textId="77777777" w:rsidR="006672A0" w:rsidRPr="002178AD" w:rsidRDefault="006672A0">
            <w:pPr>
              <w:pStyle w:val="TAL"/>
            </w:pPr>
          </w:p>
        </w:tc>
        <w:tc>
          <w:tcPr>
            <w:tcW w:w="420" w:type="dxa"/>
            <w:tcBorders>
              <w:top w:val="single" w:sz="6" w:space="0" w:color="auto"/>
            </w:tcBorders>
          </w:tcPr>
          <w:p w14:paraId="27A36E74" w14:textId="77777777" w:rsidR="006672A0" w:rsidRPr="002178AD" w:rsidRDefault="006672A0">
            <w:pPr>
              <w:pStyle w:val="TAL"/>
            </w:pPr>
          </w:p>
        </w:tc>
        <w:tc>
          <w:tcPr>
            <w:tcW w:w="1125" w:type="dxa"/>
            <w:tcBorders>
              <w:top w:val="single" w:sz="6" w:space="0" w:color="auto"/>
            </w:tcBorders>
          </w:tcPr>
          <w:p w14:paraId="43D10F10" w14:textId="77777777" w:rsidR="006672A0" w:rsidRPr="002178AD" w:rsidRDefault="006672A0">
            <w:pPr>
              <w:pStyle w:val="TAL"/>
            </w:pPr>
          </w:p>
        </w:tc>
        <w:tc>
          <w:tcPr>
            <w:tcW w:w="5120" w:type="dxa"/>
            <w:tcBorders>
              <w:top w:val="single" w:sz="6" w:space="0" w:color="auto"/>
            </w:tcBorders>
            <w:vAlign w:val="center"/>
            <w:hideMark/>
          </w:tcPr>
          <w:p w14:paraId="463BB81F" w14:textId="77777777" w:rsidR="006672A0" w:rsidRPr="002178AD" w:rsidRDefault="006672A0">
            <w:pPr>
              <w:pStyle w:val="TAL"/>
            </w:pPr>
          </w:p>
        </w:tc>
      </w:tr>
    </w:tbl>
    <w:p w14:paraId="0D464F04" w14:textId="77777777" w:rsidR="006672A0" w:rsidRPr="002178AD" w:rsidRDefault="006672A0"/>
    <w:p w14:paraId="5D520FD0" w14:textId="77777777" w:rsidR="006672A0" w:rsidRPr="002178AD" w:rsidRDefault="006672A0">
      <w:r w:rsidRPr="002178AD">
        <w:t>This method shall support the request data structures specified in table 6.3.3.2-2 and the response data structures and response codes specified in table 6.3.3.2-3.</w:t>
      </w:r>
    </w:p>
    <w:p w14:paraId="303583B8" w14:textId="77777777" w:rsidR="006672A0" w:rsidRPr="002178AD" w:rsidRDefault="006672A0">
      <w:pPr>
        <w:pStyle w:val="TH"/>
      </w:pPr>
      <w:r w:rsidRPr="002178AD">
        <w:lastRenderedPageBreak/>
        <w:t>Table 6.3.3.2-2: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71"/>
        <w:gridCol w:w="425"/>
        <w:gridCol w:w="1276"/>
        <w:gridCol w:w="5407"/>
      </w:tblGrid>
      <w:tr w:rsidR="006672A0" w:rsidRPr="002178AD" w14:paraId="749B873B" w14:textId="77777777" w:rsidTr="00FF7247">
        <w:trPr>
          <w:jc w:val="center"/>
        </w:trPr>
        <w:tc>
          <w:tcPr>
            <w:tcW w:w="2571" w:type="dxa"/>
            <w:tcBorders>
              <w:bottom w:val="single" w:sz="6" w:space="0" w:color="auto"/>
            </w:tcBorders>
            <w:shd w:val="clear" w:color="auto" w:fill="C0C0C0"/>
            <w:hideMark/>
          </w:tcPr>
          <w:p w14:paraId="100AE59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D15963D"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10315C3C" w14:textId="77777777" w:rsidR="006672A0" w:rsidRPr="002178AD" w:rsidRDefault="006672A0">
            <w:pPr>
              <w:pStyle w:val="TAH"/>
            </w:pPr>
            <w:r w:rsidRPr="002178AD">
              <w:t>Cardinality</w:t>
            </w:r>
          </w:p>
        </w:tc>
        <w:tc>
          <w:tcPr>
            <w:tcW w:w="5407" w:type="dxa"/>
            <w:tcBorders>
              <w:bottom w:val="single" w:sz="6" w:space="0" w:color="auto"/>
            </w:tcBorders>
            <w:shd w:val="clear" w:color="auto" w:fill="C0C0C0"/>
            <w:vAlign w:val="center"/>
            <w:hideMark/>
          </w:tcPr>
          <w:p w14:paraId="50AC1481" w14:textId="77777777" w:rsidR="006672A0" w:rsidRPr="002178AD" w:rsidRDefault="006672A0">
            <w:pPr>
              <w:pStyle w:val="TAH"/>
            </w:pPr>
            <w:r w:rsidRPr="002178AD">
              <w:t>Description</w:t>
            </w:r>
          </w:p>
        </w:tc>
      </w:tr>
      <w:tr w:rsidR="006672A0" w:rsidRPr="002178AD" w14:paraId="214CF203" w14:textId="77777777" w:rsidTr="00FF7247">
        <w:trPr>
          <w:jc w:val="center"/>
        </w:trPr>
        <w:tc>
          <w:tcPr>
            <w:tcW w:w="2571" w:type="dxa"/>
            <w:tcBorders>
              <w:top w:val="single" w:sz="6" w:space="0" w:color="auto"/>
            </w:tcBorders>
            <w:hideMark/>
          </w:tcPr>
          <w:p w14:paraId="0D9FD1A1" w14:textId="77777777" w:rsidR="006672A0" w:rsidRPr="002178AD" w:rsidRDefault="006672A0">
            <w:pPr>
              <w:pStyle w:val="TAL"/>
            </w:pPr>
            <w:r w:rsidRPr="002178AD">
              <w:t>array(TrafficInfluData or TrafficInfluDataNotif)</w:t>
            </w:r>
          </w:p>
        </w:tc>
        <w:tc>
          <w:tcPr>
            <w:tcW w:w="425" w:type="dxa"/>
            <w:tcBorders>
              <w:top w:val="single" w:sz="6" w:space="0" w:color="auto"/>
            </w:tcBorders>
            <w:hideMark/>
          </w:tcPr>
          <w:p w14:paraId="4739D63E" w14:textId="77777777" w:rsidR="006672A0" w:rsidRPr="002178AD" w:rsidRDefault="006672A0">
            <w:pPr>
              <w:pStyle w:val="TAC"/>
            </w:pPr>
            <w:r w:rsidRPr="002178AD">
              <w:t>M</w:t>
            </w:r>
          </w:p>
        </w:tc>
        <w:tc>
          <w:tcPr>
            <w:tcW w:w="1276" w:type="dxa"/>
            <w:tcBorders>
              <w:top w:val="single" w:sz="6" w:space="0" w:color="auto"/>
            </w:tcBorders>
            <w:hideMark/>
          </w:tcPr>
          <w:p w14:paraId="10DCF0AD" w14:textId="77777777" w:rsidR="006672A0" w:rsidRPr="002178AD" w:rsidRDefault="006672A0">
            <w:pPr>
              <w:pStyle w:val="TAL"/>
            </w:pPr>
            <w:r w:rsidRPr="002178AD">
              <w:t>1..N</w:t>
            </w:r>
          </w:p>
        </w:tc>
        <w:tc>
          <w:tcPr>
            <w:tcW w:w="5407" w:type="dxa"/>
            <w:tcBorders>
              <w:top w:val="single" w:sz="6" w:space="0" w:color="auto"/>
            </w:tcBorders>
            <w:hideMark/>
          </w:tcPr>
          <w:p w14:paraId="0709E2C2" w14:textId="77777777" w:rsidR="006672A0" w:rsidRPr="002178AD" w:rsidRDefault="006672A0">
            <w:pPr>
              <w:pStyle w:val="TAL"/>
            </w:pPr>
            <w:r w:rsidRPr="002178AD">
              <w:t>Provides Information about observed Influence Data. If the EnhancedInfluDataNotification feature is supported, the TrafficInfluDataNotif data type shall be sent.</w:t>
            </w:r>
          </w:p>
        </w:tc>
      </w:tr>
    </w:tbl>
    <w:p w14:paraId="1FED2626" w14:textId="77777777" w:rsidR="006672A0" w:rsidRPr="002178AD" w:rsidRDefault="006672A0"/>
    <w:p w14:paraId="67DD371A" w14:textId="77777777" w:rsidR="006672A0" w:rsidRPr="002178AD" w:rsidRDefault="006672A0">
      <w:pPr>
        <w:pStyle w:val="TH"/>
      </w:pPr>
      <w:r w:rsidRPr="002178AD">
        <w:t>Table 6.3.3.2-3: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0"/>
        <w:gridCol w:w="426"/>
        <w:gridCol w:w="1275"/>
        <w:gridCol w:w="1639"/>
        <w:gridCol w:w="4619"/>
      </w:tblGrid>
      <w:tr w:rsidR="006672A0" w:rsidRPr="002178AD" w14:paraId="13A791E6" w14:textId="77777777" w:rsidTr="00FF7247">
        <w:trPr>
          <w:jc w:val="center"/>
        </w:trPr>
        <w:tc>
          <w:tcPr>
            <w:tcW w:w="1720" w:type="dxa"/>
            <w:tcBorders>
              <w:bottom w:val="single" w:sz="6" w:space="0" w:color="auto"/>
            </w:tcBorders>
            <w:shd w:val="clear" w:color="auto" w:fill="C0C0C0"/>
            <w:hideMark/>
          </w:tcPr>
          <w:p w14:paraId="2C97BC3C"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541D10D4" w14:textId="77777777" w:rsidR="006672A0" w:rsidRPr="002178AD" w:rsidRDefault="006672A0">
            <w:pPr>
              <w:pStyle w:val="TAH"/>
            </w:pPr>
            <w:r w:rsidRPr="002178AD">
              <w:t>P</w:t>
            </w:r>
          </w:p>
        </w:tc>
        <w:tc>
          <w:tcPr>
            <w:tcW w:w="1275" w:type="dxa"/>
            <w:tcBorders>
              <w:bottom w:val="single" w:sz="6" w:space="0" w:color="auto"/>
            </w:tcBorders>
            <w:shd w:val="clear" w:color="auto" w:fill="C0C0C0"/>
            <w:hideMark/>
          </w:tcPr>
          <w:p w14:paraId="7A1B7658" w14:textId="77777777" w:rsidR="006672A0" w:rsidRPr="002178AD" w:rsidRDefault="006672A0">
            <w:pPr>
              <w:pStyle w:val="TAH"/>
            </w:pPr>
            <w:r w:rsidRPr="002178AD">
              <w:t>Cardinality</w:t>
            </w:r>
          </w:p>
        </w:tc>
        <w:tc>
          <w:tcPr>
            <w:tcW w:w="1639" w:type="dxa"/>
            <w:tcBorders>
              <w:bottom w:val="single" w:sz="6" w:space="0" w:color="auto"/>
            </w:tcBorders>
            <w:shd w:val="clear" w:color="auto" w:fill="C0C0C0"/>
            <w:hideMark/>
          </w:tcPr>
          <w:p w14:paraId="0A980C4D" w14:textId="77777777" w:rsidR="006672A0" w:rsidRPr="002178AD" w:rsidRDefault="006672A0">
            <w:pPr>
              <w:pStyle w:val="TAH"/>
            </w:pPr>
            <w:r w:rsidRPr="002178AD">
              <w:t>Response codes</w:t>
            </w:r>
          </w:p>
        </w:tc>
        <w:tc>
          <w:tcPr>
            <w:tcW w:w="4619" w:type="dxa"/>
            <w:tcBorders>
              <w:bottom w:val="single" w:sz="6" w:space="0" w:color="auto"/>
            </w:tcBorders>
            <w:shd w:val="clear" w:color="auto" w:fill="C0C0C0"/>
            <w:hideMark/>
          </w:tcPr>
          <w:p w14:paraId="061CA30B" w14:textId="77777777" w:rsidR="006672A0" w:rsidRPr="002178AD" w:rsidRDefault="006672A0">
            <w:pPr>
              <w:pStyle w:val="TAH"/>
            </w:pPr>
            <w:r w:rsidRPr="002178AD">
              <w:t>Description</w:t>
            </w:r>
          </w:p>
        </w:tc>
      </w:tr>
      <w:tr w:rsidR="006672A0" w:rsidRPr="002178AD" w14:paraId="59F9B6FF" w14:textId="77777777" w:rsidTr="00FF7247">
        <w:trPr>
          <w:jc w:val="center"/>
        </w:trPr>
        <w:tc>
          <w:tcPr>
            <w:tcW w:w="1720" w:type="dxa"/>
            <w:tcBorders>
              <w:top w:val="single" w:sz="6" w:space="0" w:color="auto"/>
            </w:tcBorders>
            <w:hideMark/>
          </w:tcPr>
          <w:p w14:paraId="1E94E12D" w14:textId="77777777" w:rsidR="006672A0" w:rsidRPr="002178AD" w:rsidRDefault="006672A0">
            <w:pPr>
              <w:pStyle w:val="TAL"/>
            </w:pPr>
            <w:r w:rsidRPr="002178AD">
              <w:t>n/a</w:t>
            </w:r>
          </w:p>
        </w:tc>
        <w:tc>
          <w:tcPr>
            <w:tcW w:w="426" w:type="dxa"/>
            <w:tcBorders>
              <w:top w:val="single" w:sz="6" w:space="0" w:color="auto"/>
            </w:tcBorders>
          </w:tcPr>
          <w:p w14:paraId="508F2CCD" w14:textId="77777777" w:rsidR="006672A0" w:rsidRPr="002178AD" w:rsidRDefault="006672A0">
            <w:pPr>
              <w:pStyle w:val="TAC"/>
            </w:pPr>
          </w:p>
        </w:tc>
        <w:tc>
          <w:tcPr>
            <w:tcW w:w="1275" w:type="dxa"/>
            <w:tcBorders>
              <w:top w:val="single" w:sz="6" w:space="0" w:color="auto"/>
            </w:tcBorders>
          </w:tcPr>
          <w:p w14:paraId="1FB689D1" w14:textId="77777777" w:rsidR="006672A0" w:rsidRPr="002178AD" w:rsidRDefault="006672A0">
            <w:pPr>
              <w:pStyle w:val="TAL"/>
            </w:pPr>
          </w:p>
        </w:tc>
        <w:tc>
          <w:tcPr>
            <w:tcW w:w="1639" w:type="dxa"/>
            <w:tcBorders>
              <w:top w:val="single" w:sz="6" w:space="0" w:color="auto"/>
            </w:tcBorders>
            <w:hideMark/>
          </w:tcPr>
          <w:p w14:paraId="38D1EC7F" w14:textId="77777777" w:rsidR="006672A0" w:rsidRPr="002178AD" w:rsidRDefault="006672A0">
            <w:pPr>
              <w:pStyle w:val="TAL"/>
            </w:pPr>
            <w:r w:rsidRPr="002178AD">
              <w:t>204 No Content</w:t>
            </w:r>
          </w:p>
        </w:tc>
        <w:tc>
          <w:tcPr>
            <w:tcW w:w="4619" w:type="dxa"/>
            <w:tcBorders>
              <w:top w:val="single" w:sz="6" w:space="0" w:color="auto"/>
            </w:tcBorders>
            <w:hideMark/>
          </w:tcPr>
          <w:p w14:paraId="686A883F" w14:textId="77777777" w:rsidR="006672A0" w:rsidRPr="002178AD" w:rsidRDefault="006672A0">
            <w:pPr>
              <w:pStyle w:val="TAL"/>
            </w:pPr>
            <w:r w:rsidRPr="002178AD">
              <w:t>The receipt of the Notification is acknowledged.</w:t>
            </w:r>
          </w:p>
        </w:tc>
      </w:tr>
      <w:tr w:rsidR="006672A0" w:rsidRPr="002178AD" w14:paraId="5C48C6AE" w14:textId="77777777" w:rsidTr="00FF7247">
        <w:trPr>
          <w:jc w:val="center"/>
        </w:trPr>
        <w:tc>
          <w:tcPr>
            <w:tcW w:w="9679" w:type="dxa"/>
            <w:gridSpan w:val="5"/>
          </w:tcPr>
          <w:p w14:paraId="5BEE33DF"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6EFAE4CA" w14:textId="77777777" w:rsidR="006672A0" w:rsidRPr="002178AD" w:rsidRDefault="006672A0"/>
    <w:p w14:paraId="2A280295" w14:textId="77777777" w:rsidR="006672A0" w:rsidRPr="002178AD" w:rsidRDefault="006672A0">
      <w:pPr>
        <w:pStyle w:val="31"/>
      </w:pPr>
      <w:bookmarkStart w:id="4495" w:name="_Toc28012798"/>
      <w:bookmarkStart w:id="4496" w:name="_Toc36039085"/>
      <w:bookmarkStart w:id="4497" w:name="_Toc44688501"/>
      <w:bookmarkStart w:id="4498" w:name="_Toc45133917"/>
      <w:bookmarkStart w:id="4499" w:name="_Toc49931597"/>
      <w:bookmarkStart w:id="4500" w:name="_Toc51762855"/>
      <w:bookmarkStart w:id="4501" w:name="_Toc58848491"/>
      <w:bookmarkStart w:id="4502" w:name="_Toc59017529"/>
      <w:bookmarkStart w:id="4503" w:name="_Toc66279518"/>
      <w:bookmarkStart w:id="4504" w:name="_Toc68168540"/>
      <w:bookmarkStart w:id="4505" w:name="_Toc83233005"/>
      <w:bookmarkStart w:id="4506" w:name="_Toc85549983"/>
      <w:bookmarkStart w:id="4507" w:name="_Toc90655465"/>
      <w:bookmarkStart w:id="4508" w:name="_Toc105600341"/>
      <w:bookmarkStart w:id="4509" w:name="_Toc122114348"/>
      <w:bookmarkStart w:id="4510" w:name="_Toc153789248"/>
      <w:bookmarkStart w:id="4511" w:name="_Toc185516142"/>
      <w:bookmarkStart w:id="4512" w:name="_Toc219190673"/>
      <w:r w:rsidRPr="002178AD">
        <w:t>6.3.4</w:t>
      </w:r>
      <w:r w:rsidRPr="002178AD">
        <w:tab/>
        <w:t>Application Data Change Notification</w:t>
      </w:r>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p>
    <w:p w14:paraId="5BF7E8DE" w14:textId="77777777" w:rsidR="006672A0" w:rsidRPr="002178AD" w:rsidRDefault="006672A0">
      <w:pPr>
        <w:rPr>
          <w:lang w:eastAsia="zh-CN"/>
        </w:rPr>
      </w:pPr>
      <w:r w:rsidRPr="002178AD">
        <w:rPr>
          <w:lang w:eastAsia="zh-CN"/>
        </w:rPr>
        <w:t>The POST method shall be used for application data change notification and the URI shall be provided during the subscription procedure.</w:t>
      </w:r>
    </w:p>
    <w:p w14:paraId="50AD6537" w14:textId="77777777" w:rsidR="006672A0" w:rsidRPr="002178AD" w:rsidRDefault="006672A0">
      <w:r w:rsidRPr="002178AD">
        <w:t>Callback URI:</w:t>
      </w:r>
      <w:r w:rsidRPr="002178AD">
        <w:rPr>
          <w:rFonts w:ascii="Arial" w:hAnsi="Arial"/>
          <w:b/>
          <w:sz w:val="18"/>
        </w:rPr>
        <w:t xml:space="preserve"> </w:t>
      </w:r>
      <w:r w:rsidRPr="002178AD">
        <w:rPr>
          <w:b/>
        </w:rPr>
        <w:t>{notificationUri}</w:t>
      </w:r>
    </w:p>
    <w:p w14:paraId="2710BD48" w14:textId="77777777" w:rsidR="006672A0" w:rsidRPr="002178AD" w:rsidRDefault="006672A0">
      <w:r w:rsidRPr="002178AD">
        <w:t>This method shall support the URI query parameters specified in table 6.3.4-1.</w:t>
      </w:r>
    </w:p>
    <w:p w14:paraId="483A45E0" w14:textId="77777777" w:rsidR="006672A0" w:rsidRPr="002178AD" w:rsidRDefault="006672A0">
      <w:pPr>
        <w:pStyle w:val="TH"/>
        <w:rPr>
          <w:rFonts w:cs="Arial"/>
        </w:rPr>
      </w:pPr>
      <w:r w:rsidRPr="002178AD">
        <w:t>Table 6.3.4-1: URI query parameters supported by the POST method</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2679CEA0" w14:textId="77777777" w:rsidTr="00FF7247">
        <w:trPr>
          <w:jc w:val="center"/>
        </w:trPr>
        <w:tc>
          <w:tcPr>
            <w:tcW w:w="825" w:type="pct"/>
            <w:tcBorders>
              <w:bottom w:val="single" w:sz="6" w:space="0" w:color="auto"/>
            </w:tcBorders>
            <w:shd w:val="clear" w:color="auto" w:fill="C0C0C0"/>
            <w:hideMark/>
          </w:tcPr>
          <w:p w14:paraId="7E979097"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1792F87A"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7C533177"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1E9D9792"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1ECC80E7" w14:textId="77777777" w:rsidR="006672A0" w:rsidRPr="002178AD" w:rsidRDefault="006672A0">
            <w:pPr>
              <w:pStyle w:val="TAH"/>
            </w:pPr>
            <w:r w:rsidRPr="002178AD">
              <w:t>Description</w:t>
            </w:r>
          </w:p>
        </w:tc>
      </w:tr>
      <w:tr w:rsidR="006672A0" w:rsidRPr="002178AD" w14:paraId="6353C578" w14:textId="77777777" w:rsidTr="00FF7247">
        <w:trPr>
          <w:jc w:val="center"/>
        </w:trPr>
        <w:tc>
          <w:tcPr>
            <w:tcW w:w="825" w:type="pct"/>
            <w:tcBorders>
              <w:top w:val="single" w:sz="6" w:space="0" w:color="auto"/>
            </w:tcBorders>
            <w:hideMark/>
          </w:tcPr>
          <w:p w14:paraId="29F88626" w14:textId="77777777" w:rsidR="006672A0" w:rsidRPr="002178AD" w:rsidRDefault="006672A0">
            <w:pPr>
              <w:pStyle w:val="TAL"/>
            </w:pPr>
            <w:r w:rsidRPr="002178AD">
              <w:t>n/a</w:t>
            </w:r>
          </w:p>
        </w:tc>
        <w:tc>
          <w:tcPr>
            <w:tcW w:w="732" w:type="pct"/>
            <w:tcBorders>
              <w:top w:val="single" w:sz="6" w:space="0" w:color="auto"/>
            </w:tcBorders>
            <w:hideMark/>
          </w:tcPr>
          <w:p w14:paraId="3E3F3838" w14:textId="77777777" w:rsidR="006672A0" w:rsidRPr="002178AD" w:rsidRDefault="006672A0">
            <w:pPr>
              <w:pStyle w:val="TAL"/>
            </w:pPr>
          </w:p>
        </w:tc>
        <w:tc>
          <w:tcPr>
            <w:tcW w:w="217" w:type="pct"/>
            <w:tcBorders>
              <w:top w:val="single" w:sz="6" w:space="0" w:color="auto"/>
            </w:tcBorders>
          </w:tcPr>
          <w:p w14:paraId="1A5CA313" w14:textId="77777777" w:rsidR="006672A0" w:rsidRPr="002178AD" w:rsidRDefault="006672A0">
            <w:pPr>
              <w:pStyle w:val="TAC"/>
            </w:pPr>
          </w:p>
        </w:tc>
        <w:tc>
          <w:tcPr>
            <w:tcW w:w="581" w:type="pct"/>
            <w:tcBorders>
              <w:top w:val="single" w:sz="6" w:space="0" w:color="auto"/>
            </w:tcBorders>
          </w:tcPr>
          <w:p w14:paraId="6EE8C480" w14:textId="77777777" w:rsidR="006672A0" w:rsidRPr="002178AD" w:rsidRDefault="006672A0">
            <w:pPr>
              <w:pStyle w:val="TAL"/>
            </w:pPr>
          </w:p>
        </w:tc>
        <w:tc>
          <w:tcPr>
            <w:tcW w:w="2646" w:type="pct"/>
            <w:tcBorders>
              <w:top w:val="single" w:sz="6" w:space="0" w:color="auto"/>
            </w:tcBorders>
            <w:vAlign w:val="center"/>
            <w:hideMark/>
          </w:tcPr>
          <w:p w14:paraId="72C74FF8" w14:textId="77777777" w:rsidR="006672A0" w:rsidRPr="002178AD" w:rsidRDefault="006672A0">
            <w:pPr>
              <w:pStyle w:val="TAL"/>
            </w:pPr>
          </w:p>
        </w:tc>
      </w:tr>
    </w:tbl>
    <w:p w14:paraId="1FCB677C" w14:textId="77777777" w:rsidR="006672A0" w:rsidRPr="002178AD" w:rsidRDefault="006672A0"/>
    <w:p w14:paraId="594DC02F" w14:textId="77777777" w:rsidR="006672A0" w:rsidRPr="002178AD" w:rsidRDefault="006672A0">
      <w:r w:rsidRPr="002178AD">
        <w:t>This method shall support the request data structures specified in table 6.3.4-2 and the response data structures and response codes specified in table 6.3.4-3.</w:t>
      </w:r>
    </w:p>
    <w:p w14:paraId="16D2B780" w14:textId="77777777" w:rsidR="006672A0" w:rsidRPr="002178AD" w:rsidRDefault="006672A0">
      <w:pPr>
        <w:pStyle w:val="TH"/>
      </w:pPr>
      <w:r w:rsidRPr="002178AD">
        <w:t>Table 6.3.4-2: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13"/>
        <w:gridCol w:w="425"/>
        <w:gridCol w:w="1134"/>
        <w:gridCol w:w="5407"/>
      </w:tblGrid>
      <w:tr w:rsidR="006672A0" w:rsidRPr="002178AD" w14:paraId="53974A82" w14:textId="77777777" w:rsidTr="00FF7247">
        <w:trPr>
          <w:jc w:val="center"/>
        </w:trPr>
        <w:tc>
          <w:tcPr>
            <w:tcW w:w="2713" w:type="dxa"/>
            <w:tcBorders>
              <w:bottom w:val="single" w:sz="6" w:space="0" w:color="auto"/>
            </w:tcBorders>
            <w:shd w:val="clear" w:color="auto" w:fill="C0C0C0"/>
            <w:hideMark/>
          </w:tcPr>
          <w:p w14:paraId="2CD6569C"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35C55F7C"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FECF674" w14:textId="77777777" w:rsidR="006672A0" w:rsidRPr="002178AD" w:rsidRDefault="006672A0">
            <w:pPr>
              <w:pStyle w:val="TAH"/>
            </w:pPr>
            <w:r w:rsidRPr="002178AD">
              <w:t>Cardinality</w:t>
            </w:r>
          </w:p>
        </w:tc>
        <w:tc>
          <w:tcPr>
            <w:tcW w:w="5407" w:type="dxa"/>
            <w:tcBorders>
              <w:bottom w:val="single" w:sz="6" w:space="0" w:color="auto"/>
            </w:tcBorders>
            <w:shd w:val="clear" w:color="auto" w:fill="C0C0C0"/>
            <w:vAlign w:val="center"/>
            <w:hideMark/>
          </w:tcPr>
          <w:p w14:paraId="70B7BB3F" w14:textId="77777777" w:rsidR="006672A0" w:rsidRPr="002178AD" w:rsidRDefault="006672A0">
            <w:pPr>
              <w:pStyle w:val="TAH"/>
            </w:pPr>
            <w:r w:rsidRPr="002178AD">
              <w:t>Description</w:t>
            </w:r>
          </w:p>
        </w:tc>
      </w:tr>
      <w:tr w:rsidR="006672A0" w:rsidRPr="002178AD" w14:paraId="01D53466" w14:textId="77777777" w:rsidTr="00FF7247">
        <w:trPr>
          <w:jc w:val="center"/>
        </w:trPr>
        <w:tc>
          <w:tcPr>
            <w:tcW w:w="2713" w:type="dxa"/>
            <w:tcBorders>
              <w:top w:val="single" w:sz="6" w:space="0" w:color="auto"/>
            </w:tcBorders>
            <w:hideMark/>
          </w:tcPr>
          <w:p w14:paraId="6E124958" w14:textId="77777777" w:rsidR="006672A0" w:rsidRPr="002178AD" w:rsidRDefault="006672A0">
            <w:pPr>
              <w:pStyle w:val="TAL"/>
            </w:pPr>
            <w:r w:rsidRPr="002178AD">
              <w:t>array(ApplicationDataChangeNotif)</w:t>
            </w:r>
          </w:p>
        </w:tc>
        <w:tc>
          <w:tcPr>
            <w:tcW w:w="425" w:type="dxa"/>
            <w:tcBorders>
              <w:top w:val="single" w:sz="6" w:space="0" w:color="auto"/>
            </w:tcBorders>
            <w:hideMark/>
          </w:tcPr>
          <w:p w14:paraId="4E94B94B" w14:textId="77777777" w:rsidR="006672A0" w:rsidRPr="002178AD" w:rsidRDefault="006672A0">
            <w:pPr>
              <w:pStyle w:val="TAC"/>
              <w:rPr>
                <w:lang w:eastAsia="zh-CN"/>
              </w:rPr>
            </w:pPr>
            <w:r w:rsidRPr="002178AD">
              <w:rPr>
                <w:lang w:eastAsia="zh-CN"/>
              </w:rPr>
              <w:t>M</w:t>
            </w:r>
          </w:p>
        </w:tc>
        <w:tc>
          <w:tcPr>
            <w:tcW w:w="1134" w:type="dxa"/>
            <w:tcBorders>
              <w:top w:val="single" w:sz="6" w:space="0" w:color="auto"/>
            </w:tcBorders>
            <w:hideMark/>
          </w:tcPr>
          <w:p w14:paraId="3A9543B2" w14:textId="77777777" w:rsidR="006672A0" w:rsidRPr="002178AD" w:rsidRDefault="006672A0">
            <w:pPr>
              <w:pStyle w:val="TAL"/>
            </w:pPr>
            <w:r w:rsidRPr="002178AD">
              <w:t>1..N</w:t>
            </w:r>
          </w:p>
        </w:tc>
        <w:tc>
          <w:tcPr>
            <w:tcW w:w="5407" w:type="dxa"/>
            <w:tcBorders>
              <w:top w:val="single" w:sz="6" w:space="0" w:color="auto"/>
            </w:tcBorders>
            <w:hideMark/>
          </w:tcPr>
          <w:p w14:paraId="0B52C827" w14:textId="77777777" w:rsidR="006672A0" w:rsidRPr="002178AD" w:rsidRDefault="006672A0">
            <w:pPr>
              <w:pStyle w:val="TAL"/>
              <w:rPr>
                <w:lang w:eastAsia="zh-CN"/>
              </w:rPr>
            </w:pPr>
            <w:r w:rsidRPr="002178AD">
              <w:rPr>
                <w:lang w:eastAsia="zh-CN"/>
              </w:rPr>
              <w:t>Notification of application data changes.</w:t>
            </w:r>
          </w:p>
        </w:tc>
      </w:tr>
    </w:tbl>
    <w:p w14:paraId="6B47D151" w14:textId="77777777" w:rsidR="006672A0" w:rsidRPr="002178AD" w:rsidRDefault="006672A0"/>
    <w:p w14:paraId="3D360D56" w14:textId="77777777" w:rsidR="006672A0" w:rsidRPr="002178AD" w:rsidRDefault="006672A0">
      <w:pPr>
        <w:pStyle w:val="TH"/>
      </w:pPr>
      <w:r w:rsidRPr="002178AD">
        <w:t>Table 6.3.4-3: Data structures supported by the POST Response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1"/>
        <w:gridCol w:w="426"/>
        <w:gridCol w:w="1133"/>
        <w:gridCol w:w="1701"/>
        <w:gridCol w:w="4698"/>
      </w:tblGrid>
      <w:tr w:rsidR="006672A0" w:rsidRPr="002178AD" w14:paraId="5E7E40B1" w14:textId="77777777" w:rsidTr="00FF7247">
        <w:trPr>
          <w:jc w:val="center"/>
        </w:trPr>
        <w:tc>
          <w:tcPr>
            <w:tcW w:w="1721" w:type="dxa"/>
            <w:tcBorders>
              <w:bottom w:val="single" w:sz="6" w:space="0" w:color="auto"/>
            </w:tcBorders>
            <w:shd w:val="clear" w:color="auto" w:fill="C0C0C0"/>
            <w:hideMark/>
          </w:tcPr>
          <w:p w14:paraId="5DAA5EDA"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6C05BD64" w14:textId="77777777" w:rsidR="006672A0" w:rsidRPr="002178AD" w:rsidRDefault="006672A0">
            <w:pPr>
              <w:pStyle w:val="TAH"/>
            </w:pPr>
            <w:r w:rsidRPr="002178AD">
              <w:t>P</w:t>
            </w:r>
          </w:p>
        </w:tc>
        <w:tc>
          <w:tcPr>
            <w:tcW w:w="1133" w:type="dxa"/>
            <w:tcBorders>
              <w:bottom w:val="single" w:sz="6" w:space="0" w:color="auto"/>
            </w:tcBorders>
            <w:shd w:val="clear" w:color="auto" w:fill="C0C0C0"/>
            <w:hideMark/>
          </w:tcPr>
          <w:p w14:paraId="333F8A42"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27A7D33B" w14:textId="77777777" w:rsidR="006672A0" w:rsidRPr="002178AD" w:rsidRDefault="006672A0">
            <w:pPr>
              <w:pStyle w:val="TAH"/>
            </w:pPr>
            <w:r w:rsidRPr="002178AD">
              <w:t>Response</w:t>
            </w:r>
          </w:p>
          <w:p w14:paraId="6C5F3C52"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1C9A1758" w14:textId="77777777" w:rsidR="006672A0" w:rsidRPr="002178AD" w:rsidRDefault="006672A0">
            <w:pPr>
              <w:pStyle w:val="TAH"/>
            </w:pPr>
            <w:r w:rsidRPr="002178AD">
              <w:t>Description</w:t>
            </w:r>
          </w:p>
        </w:tc>
      </w:tr>
      <w:tr w:rsidR="006672A0" w:rsidRPr="002178AD" w14:paraId="0B1930CD" w14:textId="77777777" w:rsidTr="00FF7247">
        <w:trPr>
          <w:jc w:val="center"/>
        </w:trPr>
        <w:tc>
          <w:tcPr>
            <w:tcW w:w="1721" w:type="dxa"/>
            <w:tcBorders>
              <w:top w:val="single" w:sz="6" w:space="0" w:color="auto"/>
            </w:tcBorders>
            <w:hideMark/>
          </w:tcPr>
          <w:p w14:paraId="2C84A935" w14:textId="77777777" w:rsidR="006672A0" w:rsidRPr="002178AD" w:rsidRDefault="006672A0">
            <w:pPr>
              <w:pStyle w:val="TAL"/>
            </w:pPr>
            <w:r w:rsidRPr="002178AD">
              <w:t>n/a</w:t>
            </w:r>
          </w:p>
        </w:tc>
        <w:tc>
          <w:tcPr>
            <w:tcW w:w="426" w:type="dxa"/>
            <w:tcBorders>
              <w:top w:val="single" w:sz="6" w:space="0" w:color="auto"/>
            </w:tcBorders>
            <w:hideMark/>
          </w:tcPr>
          <w:p w14:paraId="785C2719" w14:textId="77777777" w:rsidR="006672A0" w:rsidRPr="002178AD" w:rsidRDefault="006672A0">
            <w:pPr>
              <w:pStyle w:val="TAC"/>
            </w:pPr>
          </w:p>
        </w:tc>
        <w:tc>
          <w:tcPr>
            <w:tcW w:w="1133" w:type="dxa"/>
            <w:tcBorders>
              <w:top w:val="single" w:sz="6" w:space="0" w:color="auto"/>
            </w:tcBorders>
            <w:hideMark/>
          </w:tcPr>
          <w:p w14:paraId="0254E9EA" w14:textId="77777777" w:rsidR="006672A0" w:rsidRPr="002178AD" w:rsidRDefault="006672A0">
            <w:pPr>
              <w:pStyle w:val="TAL"/>
            </w:pPr>
          </w:p>
        </w:tc>
        <w:tc>
          <w:tcPr>
            <w:tcW w:w="1701" w:type="dxa"/>
            <w:tcBorders>
              <w:top w:val="single" w:sz="6" w:space="0" w:color="auto"/>
            </w:tcBorders>
            <w:hideMark/>
          </w:tcPr>
          <w:p w14:paraId="0E9E64FE" w14:textId="77777777" w:rsidR="006672A0" w:rsidRPr="002178AD" w:rsidRDefault="006672A0">
            <w:pPr>
              <w:pStyle w:val="TAL"/>
            </w:pPr>
            <w:r w:rsidRPr="002178AD">
              <w:t>204 No Content</w:t>
            </w:r>
          </w:p>
        </w:tc>
        <w:tc>
          <w:tcPr>
            <w:tcW w:w="4698" w:type="dxa"/>
            <w:tcBorders>
              <w:top w:val="single" w:sz="6" w:space="0" w:color="auto"/>
            </w:tcBorders>
            <w:hideMark/>
          </w:tcPr>
          <w:p w14:paraId="6D95137A" w14:textId="77777777" w:rsidR="006672A0" w:rsidRPr="002178AD" w:rsidRDefault="006672A0">
            <w:pPr>
              <w:pStyle w:val="TAL"/>
            </w:pPr>
            <w:r w:rsidRPr="002178AD">
              <w:t>The reception of the notification is acknowledged.</w:t>
            </w:r>
          </w:p>
        </w:tc>
      </w:tr>
      <w:tr w:rsidR="006672A0" w:rsidRPr="002178AD" w14:paraId="0A57D33B" w14:textId="77777777" w:rsidTr="00FF7247">
        <w:trPr>
          <w:jc w:val="center"/>
        </w:trPr>
        <w:tc>
          <w:tcPr>
            <w:tcW w:w="9679" w:type="dxa"/>
            <w:gridSpan w:val="5"/>
          </w:tcPr>
          <w:p w14:paraId="6071D727"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664F2CAA" w14:textId="77777777" w:rsidR="006672A0" w:rsidRPr="002178AD" w:rsidRDefault="006672A0"/>
    <w:p w14:paraId="0671525F" w14:textId="77777777" w:rsidR="006672A0" w:rsidRPr="002178AD" w:rsidRDefault="006672A0">
      <w:pPr>
        <w:pStyle w:val="21"/>
      </w:pPr>
      <w:bookmarkStart w:id="4513" w:name="_Toc28012799"/>
      <w:bookmarkStart w:id="4514" w:name="_Toc36039086"/>
      <w:bookmarkStart w:id="4515" w:name="_Toc44688502"/>
      <w:bookmarkStart w:id="4516" w:name="_Toc45133918"/>
      <w:bookmarkStart w:id="4517" w:name="_Toc49931598"/>
      <w:bookmarkStart w:id="4518" w:name="_Toc51762856"/>
      <w:bookmarkStart w:id="4519" w:name="_Toc58848492"/>
      <w:bookmarkStart w:id="4520" w:name="_Toc59017530"/>
      <w:bookmarkStart w:id="4521" w:name="_Toc66279519"/>
      <w:bookmarkStart w:id="4522" w:name="_Toc68168541"/>
      <w:bookmarkStart w:id="4523" w:name="_Toc83233006"/>
      <w:bookmarkStart w:id="4524" w:name="_Toc85549984"/>
      <w:bookmarkStart w:id="4525" w:name="_Toc90655466"/>
      <w:bookmarkStart w:id="4526" w:name="_Toc105600342"/>
      <w:bookmarkStart w:id="4527" w:name="_Toc122114349"/>
      <w:bookmarkStart w:id="4528" w:name="_Toc153789249"/>
      <w:bookmarkStart w:id="4529" w:name="_Toc185516143"/>
      <w:bookmarkStart w:id="4530" w:name="_Toc219190674"/>
      <w:r w:rsidRPr="002178AD">
        <w:t>6.4</w:t>
      </w:r>
      <w:r w:rsidRPr="002178AD">
        <w:tab/>
        <w:t>Data Model</w:t>
      </w:r>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p>
    <w:p w14:paraId="4471CD78" w14:textId="77777777" w:rsidR="006672A0" w:rsidRPr="002178AD" w:rsidRDefault="006672A0">
      <w:pPr>
        <w:pStyle w:val="31"/>
      </w:pPr>
      <w:bookmarkStart w:id="4531" w:name="_Toc28012800"/>
      <w:bookmarkStart w:id="4532" w:name="_Toc36039087"/>
      <w:bookmarkStart w:id="4533" w:name="_Toc44688503"/>
      <w:bookmarkStart w:id="4534" w:name="_Toc45133919"/>
      <w:bookmarkStart w:id="4535" w:name="_Toc49931599"/>
      <w:bookmarkStart w:id="4536" w:name="_Toc51762857"/>
      <w:bookmarkStart w:id="4537" w:name="_Toc58848493"/>
      <w:bookmarkStart w:id="4538" w:name="_Toc59017531"/>
      <w:bookmarkStart w:id="4539" w:name="_Toc66279520"/>
      <w:bookmarkStart w:id="4540" w:name="_Toc68168542"/>
      <w:bookmarkStart w:id="4541" w:name="_Toc83233007"/>
      <w:bookmarkStart w:id="4542" w:name="_Toc85549985"/>
      <w:bookmarkStart w:id="4543" w:name="_Toc90655467"/>
      <w:bookmarkStart w:id="4544" w:name="_Toc105600343"/>
      <w:bookmarkStart w:id="4545" w:name="_Toc122114350"/>
      <w:bookmarkStart w:id="4546" w:name="_Toc153789250"/>
      <w:bookmarkStart w:id="4547" w:name="_Toc185516144"/>
      <w:bookmarkStart w:id="4548" w:name="_Toc219190675"/>
      <w:r w:rsidRPr="002178AD">
        <w:t>6.4.1</w:t>
      </w:r>
      <w:r w:rsidRPr="002178AD">
        <w:tab/>
        <w:t>General</w:t>
      </w:r>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p>
    <w:p w14:paraId="5CE44EF5" w14:textId="77777777" w:rsidR="00040350" w:rsidRPr="002178AD" w:rsidRDefault="00040350" w:rsidP="00040350">
      <w:r w:rsidRPr="002178AD">
        <w:t xml:space="preserve">This </w:t>
      </w:r>
      <w:r>
        <w:t>clause</w:t>
      </w:r>
      <w:r w:rsidRPr="002178AD">
        <w:t xml:space="preserve"> specifies the application data model supported by the API.</w:t>
      </w:r>
    </w:p>
    <w:p w14:paraId="3DB5E917" w14:textId="77777777" w:rsidR="004F5222" w:rsidRPr="002178AD" w:rsidRDefault="00040350" w:rsidP="004F5222">
      <w:r w:rsidRPr="002178AD">
        <w:t xml:space="preserve">Table 6.4.1-1 specifies the data types defined for the </w:t>
      </w:r>
      <w:r w:rsidRPr="002178AD">
        <w:rPr>
          <w:rFonts w:eastAsia="等线"/>
        </w:rPr>
        <w:t>Nudr_DataRepository Service API for Application Data</w:t>
      </w:r>
      <w:r w:rsidRPr="002178AD">
        <w:t xml:space="preserve"> service</w:t>
      </w:r>
      <w:r>
        <w:t>-</w:t>
      </w:r>
      <w:r w:rsidRPr="002178AD">
        <w:t>based interface protocol.</w:t>
      </w:r>
    </w:p>
    <w:p w14:paraId="06BBFA44" w14:textId="77777777" w:rsidR="004F5222" w:rsidRPr="002178AD" w:rsidRDefault="004F5222" w:rsidP="004F5222">
      <w:pPr>
        <w:pStyle w:val="TH"/>
      </w:pPr>
      <w:r w:rsidRPr="002178AD">
        <w:lastRenderedPageBreak/>
        <w:t>Table</w:t>
      </w:r>
      <w:r>
        <w:t> </w:t>
      </w:r>
      <w:r w:rsidRPr="002178AD">
        <w:t>6.4.1-1: Nudr</w:t>
      </w:r>
      <w:r w:rsidRPr="002178AD">
        <w:rPr>
          <w:rFonts w:eastAsia="等线"/>
        </w:rPr>
        <w:t>_DataRepository</w:t>
      </w:r>
      <w:r w:rsidRPr="002178AD">
        <w:t xml:space="preserve"> specific Data Types</w:t>
      </w:r>
      <w:r w:rsidRPr="002178AD">
        <w:rPr>
          <w:rFonts w:eastAsia="等线"/>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1559"/>
        <w:gridCol w:w="4003"/>
        <w:gridCol w:w="7"/>
        <w:gridCol w:w="1722"/>
        <w:gridCol w:w="12"/>
      </w:tblGrid>
      <w:tr w:rsidR="004F5222" w:rsidRPr="002178AD" w14:paraId="555C4BB3" w14:textId="77777777" w:rsidTr="009A089C">
        <w:trPr>
          <w:gridAfter w:val="1"/>
          <w:wAfter w:w="12" w:type="dxa"/>
          <w:jc w:val="center"/>
        </w:trPr>
        <w:tc>
          <w:tcPr>
            <w:tcW w:w="2402" w:type="dxa"/>
            <w:shd w:val="clear" w:color="auto" w:fill="C0C0C0"/>
            <w:hideMark/>
          </w:tcPr>
          <w:p w14:paraId="747CAD2F" w14:textId="77777777" w:rsidR="004F5222" w:rsidRPr="002178AD" w:rsidRDefault="004F5222" w:rsidP="00DF66C6">
            <w:pPr>
              <w:pStyle w:val="TAH"/>
            </w:pPr>
            <w:r w:rsidRPr="002178AD">
              <w:t>Data type</w:t>
            </w:r>
          </w:p>
        </w:tc>
        <w:tc>
          <w:tcPr>
            <w:tcW w:w="1559" w:type="dxa"/>
            <w:shd w:val="clear" w:color="auto" w:fill="C0C0C0"/>
            <w:hideMark/>
          </w:tcPr>
          <w:p w14:paraId="6E0CE3E6" w14:textId="77777777" w:rsidR="004F5222" w:rsidRPr="002178AD" w:rsidRDefault="004F5222" w:rsidP="00DF66C6">
            <w:pPr>
              <w:pStyle w:val="TAH"/>
            </w:pPr>
            <w:r w:rsidRPr="002178AD">
              <w:t>Section defined</w:t>
            </w:r>
          </w:p>
        </w:tc>
        <w:tc>
          <w:tcPr>
            <w:tcW w:w="4003" w:type="dxa"/>
            <w:shd w:val="clear" w:color="auto" w:fill="C0C0C0"/>
            <w:hideMark/>
          </w:tcPr>
          <w:p w14:paraId="7F8FEA42" w14:textId="77777777" w:rsidR="004F5222" w:rsidRPr="002178AD" w:rsidRDefault="004F5222" w:rsidP="00DF66C6">
            <w:pPr>
              <w:pStyle w:val="TAH"/>
            </w:pPr>
            <w:r w:rsidRPr="002178AD">
              <w:t>Description</w:t>
            </w:r>
          </w:p>
        </w:tc>
        <w:tc>
          <w:tcPr>
            <w:tcW w:w="1729" w:type="dxa"/>
            <w:gridSpan w:val="2"/>
            <w:shd w:val="clear" w:color="auto" w:fill="C0C0C0"/>
          </w:tcPr>
          <w:p w14:paraId="4F1AE1FB" w14:textId="77777777" w:rsidR="004F5222" w:rsidRPr="002178AD" w:rsidRDefault="004F5222" w:rsidP="00DF66C6">
            <w:pPr>
              <w:pStyle w:val="TAH"/>
            </w:pPr>
            <w:r w:rsidRPr="002178AD">
              <w:t>Applicability</w:t>
            </w:r>
          </w:p>
        </w:tc>
      </w:tr>
      <w:tr w:rsidR="004F5222" w:rsidRPr="002178AD" w14:paraId="5A3B1CFE" w14:textId="77777777" w:rsidTr="009A089C">
        <w:trPr>
          <w:gridAfter w:val="1"/>
          <w:wAfter w:w="12" w:type="dxa"/>
          <w:jc w:val="center"/>
        </w:trPr>
        <w:tc>
          <w:tcPr>
            <w:tcW w:w="2402" w:type="dxa"/>
          </w:tcPr>
          <w:p w14:paraId="50D0F2FC" w14:textId="77777777" w:rsidR="004F5222" w:rsidRPr="002178AD" w:rsidRDefault="004F5222" w:rsidP="00DF66C6">
            <w:pPr>
              <w:pStyle w:val="TAL"/>
            </w:pPr>
            <w:r>
              <w:t>AfRequestedQosData</w:t>
            </w:r>
          </w:p>
        </w:tc>
        <w:tc>
          <w:tcPr>
            <w:tcW w:w="1559" w:type="dxa"/>
          </w:tcPr>
          <w:p w14:paraId="7B068908" w14:textId="77777777" w:rsidR="004F5222" w:rsidRPr="002178AD" w:rsidRDefault="004F5222" w:rsidP="00DF66C6">
            <w:pPr>
              <w:pStyle w:val="TAL"/>
            </w:pPr>
            <w:r>
              <w:t>6.4.2.18</w:t>
            </w:r>
          </w:p>
        </w:tc>
        <w:tc>
          <w:tcPr>
            <w:tcW w:w="4003" w:type="dxa"/>
          </w:tcPr>
          <w:p w14:paraId="44C3EFCB" w14:textId="77777777" w:rsidR="004F5222" w:rsidRPr="002178AD" w:rsidRDefault="004F5222" w:rsidP="00DF66C6">
            <w:pPr>
              <w:pStyle w:val="TAL"/>
            </w:pPr>
            <w:r>
              <w:t xml:space="preserve">Represents </w:t>
            </w:r>
            <w:r w:rsidRPr="00207A96">
              <w:t>an A</w:t>
            </w:r>
            <w:r>
              <w:t>F</w:t>
            </w:r>
            <w:r w:rsidRPr="00207A96">
              <w:t xml:space="preserve"> </w:t>
            </w:r>
            <w:r>
              <w:t>Requested</w:t>
            </w:r>
            <w:r w:rsidRPr="00207A96">
              <w:t xml:space="preserve"> QoS </w:t>
            </w:r>
            <w:r>
              <w:t>Data</w:t>
            </w:r>
            <w:r w:rsidRPr="00207A96">
              <w:t xml:space="preserve"> </w:t>
            </w:r>
            <w:r>
              <w:t>Set</w:t>
            </w:r>
            <w:r w:rsidRPr="00207A96">
              <w:t>.</w:t>
            </w:r>
          </w:p>
        </w:tc>
        <w:tc>
          <w:tcPr>
            <w:tcW w:w="1729" w:type="dxa"/>
            <w:gridSpan w:val="2"/>
          </w:tcPr>
          <w:p w14:paraId="2BD30A33" w14:textId="77777777" w:rsidR="004F5222" w:rsidRPr="002178AD" w:rsidRDefault="004F5222" w:rsidP="00DF66C6">
            <w:pPr>
              <w:pStyle w:val="TAL"/>
            </w:pPr>
            <w:r>
              <w:t>GMEC</w:t>
            </w:r>
          </w:p>
        </w:tc>
      </w:tr>
      <w:tr w:rsidR="004F5222" w:rsidRPr="002178AD" w14:paraId="75CB111B" w14:textId="77777777" w:rsidTr="009A089C">
        <w:trPr>
          <w:gridAfter w:val="1"/>
          <w:wAfter w:w="12" w:type="dxa"/>
          <w:jc w:val="center"/>
        </w:trPr>
        <w:tc>
          <w:tcPr>
            <w:tcW w:w="2402" w:type="dxa"/>
          </w:tcPr>
          <w:p w14:paraId="28D42DA4" w14:textId="77777777" w:rsidR="004F5222" w:rsidRPr="002178AD" w:rsidRDefault="004F5222" w:rsidP="00DF66C6">
            <w:pPr>
              <w:pStyle w:val="TAL"/>
            </w:pPr>
            <w:r>
              <w:t>AfRequestedQosDataPatch</w:t>
            </w:r>
          </w:p>
        </w:tc>
        <w:tc>
          <w:tcPr>
            <w:tcW w:w="1559" w:type="dxa"/>
          </w:tcPr>
          <w:p w14:paraId="6EE7BF99" w14:textId="77777777" w:rsidR="004F5222" w:rsidRPr="002178AD" w:rsidRDefault="004F5222" w:rsidP="00DF66C6">
            <w:pPr>
              <w:pStyle w:val="TAL"/>
            </w:pPr>
            <w:r>
              <w:t>6.4.2.19</w:t>
            </w:r>
          </w:p>
        </w:tc>
        <w:tc>
          <w:tcPr>
            <w:tcW w:w="4003" w:type="dxa"/>
          </w:tcPr>
          <w:p w14:paraId="4BAE3450" w14:textId="77777777" w:rsidR="004F5222" w:rsidRPr="002178AD" w:rsidRDefault="004F5222" w:rsidP="00DF66C6">
            <w:pPr>
              <w:pStyle w:val="TAL"/>
            </w:pPr>
            <w:r>
              <w:t>Represents the requested modifications to an</w:t>
            </w:r>
            <w:r w:rsidRPr="00207A96">
              <w:t xml:space="preserve"> A</w:t>
            </w:r>
            <w:r>
              <w:t>F</w:t>
            </w:r>
            <w:r w:rsidRPr="00207A96">
              <w:t xml:space="preserve"> </w:t>
            </w:r>
            <w:r>
              <w:t>Requested</w:t>
            </w:r>
            <w:r w:rsidRPr="00207A96">
              <w:t xml:space="preserve"> QoS </w:t>
            </w:r>
            <w:r>
              <w:t>Data</w:t>
            </w:r>
            <w:r w:rsidRPr="00207A96">
              <w:t xml:space="preserve"> </w:t>
            </w:r>
            <w:r>
              <w:t>Set</w:t>
            </w:r>
            <w:r w:rsidRPr="00207A96">
              <w:t>.</w:t>
            </w:r>
          </w:p>
        </w:tc>
        <w:tc>
          <w:tcPr>
            <w:tcW w:w="1729" w:type="dxa"/>
            <w:gridSpan w:val="2"/>
          </w:tcPr>
          <w:p w14:paraId="7519B1E8" w14:textId="77777777" w:rsidR="004F5222" w:rsidRPr="002178AD" w:rsidRDefault="004F5222" w:rsidP="00DF66C6">
            <w:pPr>
              <w:pStyle w:val="TAL"/>
            </w:pPr>
            <w:r>
              <w:t>GMEC</w:t>
            </w:r>
          </w:p>
        </w:tc>
      </w:tr>
      <w:tr w:rsidR="004F5222" w:rsidRPr="002178AD" w14:paraId="1008E537" w14:textId="77777777" w:rsidTr="009A089C">
        <w:trPr>
          <w:gridAfter w:val="1"/>
          <w:wAfter w:w="12" w:type="dxa"/>
          <w:jc w:val="center"/>
        </w:trPr>
        <w:tc>
          <w:tcPr>
            <w:tcW w:w="2402" w:type="dxa"/>
          </w:tcPr>
          <w:p w14:paraId="0A5C3485" w14:textId="77777777" w:rsidR="004F5222" w:rsidRPr="002178AD" w:rsidRDefault="004F5222" w:rsidP="00DF66C6">
            <w:pPr>
              <w:pStyle w:val="TAL"/>
            </w:pPr>
            <w:r w:rsidRPr="002178AD">
              <w:t>AmInfluData</w:t>
            </w:r>
          </w:p>
        </w:tc>
        <w:tc>
          <w:tcPr>
            <w:tcW w:w="1559" w:type="dxa"/>
          </w:tcPr>
          <w:p w14:paraId="0E578199" w14:textId="77777777" w:rsidR="004F5222" w:rsidRPr="002178AD" w:rsidRDefault="004F5222" w:rsidP="00DF66C6">
            <w:pPr>
              <w:pStyle w:val="TAL"/>
            </w:pPr>
            <w:r w:rsidRPr="002178AD">
              <w:t>6.4.2.16</w:t>
            </w:r>
          </w:p>
        </w:tc>
        <w:tc>
          <w:tcPr>
            <w:tcW w:w="4003" w:type="dxa"/>
          </w:tcPr>
          <w:p w14:paraId="4E1395A9" w14:textId="77777777" w:rsidR="004F5222" w:rsidRPr="002178AD" w:rsidRDefault="004F5222" w:rsidP="00DF66C6">
            <w:pPr>
              <w:pStyle w:val="TAL"/>
            </w:pPr>
            <w:r w:rsidRPr="002178AD">
              <w:t>Contains AM influence data.</w:t>
            </w:r>
          </w:p>
        </w:tc>
        <w:tc>
          <w:tcPr>
            <w:tcW w:w="1729" w:type="dxa"/>
            <w:gridSpan w:val="2"/>
          </w:tcPr>
          <w:p w14:paraId="60614E62" w14:textId="77777777" w:rsidR="004F5222" w:rsidRPr="002178AD" w:rsidRDefault="004F5222" w:rsidP="00DF66C6">
            <w:pPr>
              <w:pStyle w:val="TAL"/>
            </w:pPr>
            <w:r w:rsidRPr="002178AD">
              <w:t>DCAMP</w:t>
            </w:r>
          </w:p>
        </w:tc>
      </w:tr>
      <w:tr w:rsidR="004F5222" w:rsidRPr="002178AD" w14:paraId="1039EC6B" w14:textId="77777777" w:rsidTr="009A089C">
        <w:trPr>
          <w:gridAfter w:val="1"/>
          <w:wAfter w:w="12" w:type="dxa"/>
          <w:jc w:val="center"/>
        </w:trPr>
        <w:tc>
          <w:tcPr>
            <w:tcW w:w="2402" w:type="dxa"/>
          </w:tcPr>
          <w:p w14:paraId="404E19C4" w14:textId="77777777" w:rsidR="004F5222" w:rsidRPr="002178AD" w:rsidRDefault="004F5222" w:rsidP="00DF66C6">
            <w:pPr>
              <w:pStyle w:val="TAL"/>
            </w:pPr>
            <w:r w:rsidRPr="002178AD">
              <w:t>AmInfluDataPatch</w:t>
            </w:r>
          </w:p>
        </w:tc>
        <w:tc>
          <w:tcPr>
            <w:tcW w:w="1559" w:type="dxa"/>
          </w:tcPr>
          <w:p w14:paraId="0F3F432E" w14:textId="77777777" w:rsidR="004F5222" w:rsidRPr="002178AD" w:rsidRDefault="004F5222" w:rsidP="00DF66C6">
            <w:pPr>
              <w:pStyle w:val="TAL"/>
            </w:pPr>
            <w:r w:rsidRPr="002178AD">
              <w:t>6.4.2.17</w:t>
            </w:r>
          </w:p>
        </w:tc>
        <w:tc>
          <w:tcPr>
            <w:tcW w:w="4003" w:type="dxa"/>
          </w:tcPr>
          <w:p w14:paraId="0901006D" w14:textId="77777777" w:rsidR="004F5222" w:rsidRPr="002178AD" w:rsidRDefault="004F5222" w:rsidP="00DF66C6">
            <w:pPr>
              <w:pStyle w:val="TAL"/>
            </w:pPr>
            <w:r w:rsidRPr="002178AD">
              <w:t>Contains AM influence data that can be updated.</w:t>
            </w:r>
          </w:p>
        </w:tc>
        <w:tc>
          <w:tcPr>
            <w:tcW w:w="1729" w:type="dxa"/>
            <w:gridSpan w:val="2"/>
          </w:tcPr>
          <w:p w14:paraId="0679F85E" w14:textId="77777777" w:rsidR="004F5222" w:rsidRPr="002178AD" w:rsidRDefault="004F5222" w:rsidP="00DF66C6">
            <w:pPr>
              <w:pStyle w:val="TAL"/>
            </w:pPr>
            <w:r w:rsidRPr="002178AD">
              <w:t>DCAMP</w:t>
            </w:r>
          </w:p>
        </w:tc>
      </w:tr>
      <w:tr w:rsidR="004F5222" w:rsidRPr="002178AD" w14:paraId="18E8F8A9" w14:textId="77777777" w:rsidTr="009A089C">
        <w:trPr>
          <w:gridAfter w:val="1"/>
          <w:wAfter w:w="12" w:type="dxa"/>
          <w:jc w:val="center"/>
        </w:trPr>
        <w:tc>
          <w:tcPr>
            <w:tcW w:w="2402" w:type="dxa"/>
          </w:tcPr>
          <w:p w14:paraId="192F762D" w14:textId="77777777" w:rsidR="004F5222" w:rsidRPr="002178AD" w:rsidRDefault="004F5222" w:rsidP="00DF66C6">
            <w:pPr>
              <w:pStyle w:val="TAL"/>
            </w:pPr>
            <w:r w:rsidRPr="002178AD">
              <w:t>ApplicationDataSubs</w:t>
            </w:r>
          </w:p>
        </w:tc>
        <w:tc>
          <w:tcPr>
            <w:tcW w:w="1559" w:type="dxa"/>
          </w:tcPr>
          <w:p w14:paraId="4CD563C1" w14:textId="77777777" w:rsidR="004F5222" w:rsidRPr="002178AD" w:rsidRDefault="004F5222" w:rsidP="00DF66C6">
            <w:pPr>
              <w:pStyle w:val="TAL"/>
            </w:pPr>
            <w:r w:rsidRPr="002178AD">
              <w:t>6.4.2.10</w:t>
            </w:r>
          </w:p>
        </w:tc>
        <w:tc>
          <w:tcPr>
            <w:tcW w:w="4003" w:type="dxa"/>
          </w:tcPr>
          <w:p w14:paraId="3160C0ED" w14:textId="77777777" w:rsidR="004F5222" w:rsidRPr="002178AD" w:rsidRDefault="004F5222" w:rsidP="00DF66C6">
            <w:pPr>
              <w:pStyle w:val="NO"/>
              <w:ind w:left="0" w:firstLine="0"/>
              <w:rPr>
                <w:rFonts w:ascii="Arial" w:hAnsi="Arial"/>
                <w:sz w:val="18"/>
              </w:rPr>
            </w:pPr>
            <w:r w:rsidRPr="002178AD">
              <w:rPr>
                <w:rFonts w:ascii="Arial" w:hAnsi="Arial"/>
                <w:sz w:val="18"/>
              </w:rPr>
              <w:t>Contains application data subscription data.</w:t>
            </w:r>
          </w:p>
        </w:tc>
        <w:tc>
          <w:tcPr>
            <w:tcW w:w="1729" w:type="dxa"/>
            <w:gridSpan w:val="2"/>
          </w:tcPr>
          <w:p w14:paraId="67D60775" w14:textId="77777777" w:rsidR="004F5222" w:rsidRPr="00187758" w:rsidRDefault="004F5222" w:rsidP="00DF66C6">
            <w:pPr>
              <w:pStyle w:val="NO"/>
              <w:ind w:left="0" w:firstLine="0"/>
              <w:rPr>
                <w:rFonts w:ascii="Arial" w:hAnsi="Arial"/>
                <w:sz w:val="18"/>
              </w:rPr>
            </w:pPr>
          </w:p>
        </w:tc>
      </w:tr>
      <w:tr w:rsidR="004F5222" w:rsidRPr="002178AD" w14:paraId="596DC67F" w14:textId="77777777" w:rsidTr="009A089C">
        <w:trPr>
          <w:gridAfter w:val="1"/>
          <w:wAfter w:w="12" w:type="dxa"/>
          <w:jc w:val="center"/>
        </w:trPr>
        <w:tc>
          <w:tcPr>
            <w:tcW w:w="2402" w:type="dxa"/>
          </w:tcPr>
          <w:p w14:paraId="3C98271D" w14:textId="77777777" w:rsidR="004F5222" w:rsidRPr="002178AD" w:rsidRDefault="004F5222" w:rsidP="00DF66C6">
            <w:pPr>
              <w:pStyle w:val="TAL"/>
            </w:pPr>
            <w:r w:rsidRPr="002178AD">
              <w:t>ApplicationDataChangeNotif</w:t>
            </w:r>
          </w:p>
        </w:tc>
        <w:tc>
          <w:tcPr>
            <w:tcW w:w="1559" w:type="dxa"/>
          </w:tcPr>
          <w:p w14:paraId="34215475" w14:textId="77777777" w:rsidR="004F5222" w:rsidRPr="002178AD" w:rsidRDefault="004F5222" w:rsidP="00DF66C6">
            <w:pPr>
              <w:pStyle w:val="TAL"/>
            </w:pPr>
            <w:r w:rsidRPr="002178AD">
              <w:t>6.4.2.11</w:t>
            </w:r>
          </w:p>
        </w:tc>
        <w:tc>
          <w:tcPr>
            <w:tcW w:w="4003" w:type="dxa"/>
          </w:tcPr>
          <w:p w14:paraId="7DB1ECEF" w14:textId="77777777" w:rsidR="004F5222" w:rsidRPr="002178AD" w:rsidRDefault="004F5222" w:rsidP="00DF66C6">
            <w:pPr>
              <w:pStyle w:val="TAL"/>
            </w:pPr>
            <w:r w:rsidRPr="002178AD">
              <w:t>Contains the new or updated application data or removed indication.</w:t>
            </w:r>
          </w:p>
        </w:tc>
        <w:tc>
          <w:tcPr>
            <w:tcW w:w="1729" w:type="dxa"/>
            <w:gridSpan w:val="2"/>
          </w:tcPr>
          <w:p w14:paraId="2DDB8443" w14:textId="77777777" w:rsidR="004F5222" w:rsidRPr="002178AD" w:rsidRDefault="004F5222" w:rsidP="00DF66C6">
            <w:pPr>
              <w:pStyle w:val="TAL"/>
              <w:rPr>
                <w:lang w:eastAsia="zh-CN"/>
              </w:rPr>
            </w:pPr>
          </w:p>
        </w:tc>
      </w:tr>
      <w:tr w:rsidR="004F5222" w:rsidRPr="002178AD" w14:paraId="31CD31AC" w14:textId="77777777" w:rsidTr="009A089C">
        <w:trPr>
          <w:gridAfter w:val="1"/>
          <w:wAfter w:w="12" w:type="dxa"/>
          <w:jc w:val="center"/>
        </w:trPr>
        <w:tc>
          <w:tcPr>
            <w:tcW w:w="2402" w:type="dxa"/>
          </w:tcPr>
          <w:p w14:paraId="6364CCE7" w14:textId="77777777" w:rsidR="004F5222" w:rsidRPr="002178AD" w:rsidRDefault="004F5222" w:rsidP="00DF66C6">
            <w:pPr>
              <w:pStyle w:val="TAL"/>
            </w:pPr>
            <w:r w:rsidRPr="002178AD">
              <w:t>BdtPolicyData</w:t>
            </w:r>
          </w:p>
        </w:tc>
        <w:tc>
          <w:tcPr>
            <w:tcW w:w="1559" w:type="dxa"/>
          </w:tcPr>
          <w:p w14:paraId="2D15A0CC" w14:textId="77777777" w:rsidR="004F5222" w:rsidRPr="002178AD" w:rsidRDefault="004F5222" w:rsidP="00DF66C6">
            <w:pPr>
              <w:pStyle w:val="TAL"/>
            </w:pPr>
            <w:r w:rsidRPr="002178AD">
              <w:t>6.4.2.7</w:t>
            </w:r>
          </w:p>
        </w:tc>
        <w:tc>
          <w:tcPr>
            <w:tcW w:w="4003" w:type="dxa"/>
          </w:tcPr>
          <w:p w14:paraId="31C674A6" w14:textId="77777777" w:rsidR="004F5222" w:rsidRPr="002178AD" w:rsidRDefault="004F5222" w:rsidP="00DF66C6">
            <w:pPr>
              <w:pStyle w:val="TAL"/>
            </w:pPr>
            <w:r w:rsidRPr="002178AD">
              <w:t>Contains applied BDT policy data.</w:t>
            </w:r>
          </w:p>
        </w:tc>
        <w:tc>
          <w:tcPr>
            <w:tcW w:w="1729" w:type="dxa"/>
            <w:gridSpan w:val="2"/>
          </w:tcPr>
          <w:p w14:paraId="2575C32C" w14:textId="77777777" w:rsidR="004F5222" w:rsidRPr="002178AD" w:rsidRDefault="004F5222" w:rsidP="00DF66C6">
            <w:pPr>
              <w:pStyle w:val="TAL"/>
              <w:rPr>
                <w:lang w:eastAsia="zh-CN"/>
              </w:rPr>
            </w:pPr>
            <w:r w:rsidRPr="002178AD">
              <w:rPr>
                <w:lang w:eastAsia="zh-CN"/>
              </w:rPr>
              <w:t>EnhancedBackgroundDataTransfer</w:t>
            </w:r>
          </w:p>
        </w:tc>
      </w:tr>
      <w:tr w:rsidR="004F5222" w:rsidRPr="002178AD" w14:paraId="68DE9241" w14:textId="77777777" w:rsidTr="009A089C">
        <w:trPr>
          <w:gridAfter w:val="1"/>
          <w:wAfter w:w="12" w:type="dxa"/>
          <w:jc w:val="center"/>
        </w:trPr>
        <w:tc>
          <w:tcPr>
            <w:tcW w:w="2402" w:type="dxa"/>
          </w:tcPr>
          <w:p w14:paraId="27F7604A" w14:textId="77777777" w:rsidR="004F5222" w:rsidRPr="002178AD" w:rsidRDefault="004F5222" w:rsidP="00DF66C6">
            <w:pPr>
              <w:pStyle w:val="TAL"/>
            </w:pPr>
            <w:r w:rsidRPr="002178AD">
              <w:t>BdtPolicyDataPatch</w:t>
            </w:r>
          </w:p>
        </w:tc>
        <w:tc>
          <w:tcPr>
            <w:tcW w:w="1559" w:type="dxa"/>
          </w:tcPr>
          <w:p w14:paraId="5835B153" w14:textId="77777777" w:rsidR="004F5222" w:rsidRPr="002178AD" w:rsidRDefault="004F5222" w:rsidP="00DF66C6">
            <w:pPr>
              <w:pStyle w:val="TAL"/>
            </w:pPr>
            <w:r w:rsidRPr="002178AD">
              <w:t>6.4.2.8</w:t>
            </w:r>
          </w:p>
        </w:tc>
        <w:tc>
          <w:tcPr>
            <w:tcW w:w="4003" w:type="dxa"/>
          </w:tcPr>
          <w:p w14:paraId="1EE0B112" w14:textId="77777777" w:rsidR="004F5222" w:rsidRPr="002178AD" w:rsidRDefault="004F5222" w:rsidP="00DF66C6">
            <w:pPr>
              <w:pStyle w:val="TAL"/>
            </w:pPr>
            <w:r w:rsidRPr="002178AD">
              <w:t>Contains modification instructions to be performed on the applied BDT policy data.</w:t>
            </w:r>
          </w:p>
        </w:tc>
        <w:tc>
          <w:tcPr>
            <w:tcW w:w="1729" w:type="dxa"/>
            <w:gridSpan w:val="2"/>
          </w:tcPr>
          <w:p w14:paraId="2CF5B2F1" w14:textId="77777777" w:rsidR="004F5222" w:rsidRPr="002178AD" w:rsidRDefault="004F5222" w:rsidP="00DF66C6">
            <w:pPr>
              <w:pStyle w:val="TAL"/>
              <w:rPr>
                <w:lang w:eastAsia="zh-CN"/>
              </w:rPr>
            </w:pPr>
            <w:r w:rsidRPr="002178AD">
              <w:rPr>
                <w:lang w:eastAsia="zh-CN"/>
              </w:rPr>
              <w:t>EnhancedBackgroundDataTransfer</w:t>
            </w:r>
          </w:p>
        </w:tc>
      </w:tr>
      <w:tr w:rsidR="004F5222" w:rsidRPr="002178AD" w14:paraId="6744038E" w14:textId="77777777" w:rsidTr="009A089C">
        <w:trPr>
          <w:gridAfter w:val="1"/>
          <w:wAfter w:w="12" w:type="dxa"/>
          <w:jc w:val="center"/>
        </w:trPr>
        <w:tc>
          <w:tcPr>
            <w:tcW w:w="2402" w:type="dxa"/>
          </w:tcPr>
          <w:p w14:paraId="3D9DA520" w14:textId="77777777" w:rsidR="004F5222" w:rsidRPr="002178AD" w:rsidRDefault="004F5222" w:rsidP="00DF66C6">
            <w:pPr>
              <w:pStyle w:val="TAL"/>
            </w:pPr>
            <w:r>
              <w:t>CorrelationType</w:t>
            </w:r>
          </w:p>
        </w:tc>
        <w:tc>
          <w:tcPr>
            <w:tcW w:w="1559" w:type="dxa"/>
          </w:tcPr>
          <w:p w14:paraId="63D48A79" w14:textId="77777777" w:rsidR="004F5222" w:rsidRPr="002178AD" w:rsidRDefault="004F5222" w:rsidP="00DF66C6">
            <w:pPr>
              <w:pStyle w:val="TAL"/>
              <w:rPr>
                <w:lang w:eastAsia="zh-CN"/>
              </w:rPr>
            </w:pPr>
            <w:r>
              <w:rPr>
                <w:rFonts w:hint="eastAsia"/>
                <w:lang w:eastAsia="zh-CN"/>
              </w:rPr>
              <w:t>6</w:t>
            </w:r>
            <w:r>
              <w:rPr>
                <w:lang w:eastAsia="zh-CN"/>
              </w:rPr>
              <w:t>.4.3.4</w:t>
            </w:r>
          </w:p>
        </w:tc>
        <w:tc>
          <w:tcPr>
            <w:tcW w:w="4003" w:type="dxa"/>
          </w:tcPr>
          <w:p w14:paraId="6BD13998" w14:textId="77777777" w:rsidR="004F5222" w:rsidRPr="002178AD" w:rsidRDefault="004F5222" w:rsidP="00DF66C6">
            <w:pPr>
              <w:pStyle w:val="TAL"/>
            </w:pPr>
            <w:r>
              <w:rPr>
                <w:rFonts w:hint="eastAsia"/>
                <w:lang w:eastAsia="zh-CN"/>
              </w:rPr>
              <w:t>I</w:t>
            </w:r>
            <w:r>
              <w:rPr>
                <w:lang w:eastAsia="zh-CN"/>
              </w:rPr>
              <w:t>ndicates that the EAS(es) corresponding to a common DNAI or common EAS should be selected</w:t>
            </w:r>
          </w:p>
        </w:tc>
        <w:tc>
          <w:tcPr>
            <w:tcW w:w="1729" w:type="dxa"/>
            <w:gridSpan w:val="2"/>
          </w:tcPr>
          <w:p w14:paraId="549B5CCD" w14:textId="77777777" w:rsidR="004F5222" w:rsidRPr="002178AD" w:rsidRDefault="004F5222" w:rsidP="00DF66C6">
            <w:pPr>
              <w:pStyle w:val="TAL"/>
              <w:rPr>
                <w:lang w:eastAsia="zh-CN"/>
              </w:rPr>
            </w:pPr>
            <w:r>
              <w:rPr>
                <w:rFonts w:cs="Arial"/>
                <w:szCs w:val="18"/>
                <w:lang w:eastAsia="zh-CN"/>
              </w:rPr>
              <w:t>CommonEASDNAI</w:t>
            </w:r>
          </w:p>
        </w:tc>
      </w:tr>
      <w:tr w:rsidR="004F5222" w:rsidRPr="002178AD" w14:paraId="5C677084" w14:textId="77777777" w:rsidTr="009A089C">
        <w:trPr>
          <w:gridAfter w:val="1"/>
          <w:wAfter w:w="12" w:type="dxa"/>
          <w:jc w:val="center"/>
        </w:trPr>
        <w:tc>
          <w:tcPr>
            <w:tcW w:w="2402" w:type="dxa"/>
          </w:tcPr>
          <w:p w14:paraId="37494BAF" w14:textId="77777777" w:rsidR="004F5222" w:rsidRPr="002178AD" w:rsidRDefault="004F5222" w:rsidP="00DF66C6">
            <w:pPr>
              <w:pStyle w:val="TAL"/>
            </w:pPr>
            <w:r w:rsidRPr="002178AD">
              <w:rPr>
                <w:rFonts w:hint="eastAsia"/>
                <w:lang w:eastAsia="zh-CN"/>
              </w:rPr>
              <w:t>DataI</w:t>
            </w:r>
            <w:r w:rsidRPr="002178AD">
              <w:rPr>
                <w:lang w:eastAsia="zh-CN"/>
              </w:rPr>
              <w:t>nd</w:t>
            </w:r>
          </w:p>
        </w:tc>
        <w:tc>
          <w:tcPr>
            <w:tcW w:w="1559" w:type="dxa"/>
          </w:tcPr>
          <w:p w14:paraId="11E93E09" w14:textId="77777777" w:rsidR="004F5222" w:rsidRPr="002178AD" w:rsidRDefault="004F5222" w:rsidP="00DF66C6">
            <w:pPr>
              <w:pStyle w:val="TAL"/>
            </w:pPr>
            <w:r w:rsidRPr="002178AD">
              <w:rPr>
                <w:rFonts w:hint="eastAsia"/>
                <w:lang w:eastAsia="zh-CN"/>
              </w:rPr>
              <w:t>6.4.3.3</w:t>
            </w:r>
          </w:p>
        </w:tc>
        <w:tc>
          <w:tcPr>
            <w:tcW w:w="4003" w:type="dxa"/>
          </w:tcPr>
          <w:p w14:paraId="3BFDA15B" w14:textId="77777777" w:rsidR="004F5222" w:rsidRPr="002178AD" w:rsidRDefault="004F5222" w:rsidP="00DF66C6">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gridSpan w:val="2"/>
          </w:tcPr>
          <w:p w14:paraId="0C2401D8" w14:textId="77777777" w:rsidR="004F5222" w:rsidRPr="002178AD" w:rsidRDefault="004F5222" w:rsidP="00DF66C6">
            <w:pPr>
              <w:pStyle w:val="TAL"/>
              <w:rPr>
                <w:lang w:eastAsia="zh-CN"/>
              </w:rPr>
            </w:pPr>
          </w:p>
        </w:tc>
      </w:tr>
      <w:tr w:rsidR="004F5222" w:rsidRPr="002178AD" w14:paraId="2976E015" w14:textId="77777777" w:rsidTr="009A089C">
        <w:trPr>
          <w:gridAfter w:val="1"/>
          <w:wAfter w:w="12" w:type="dxa"/>
          <w:jc w:val="center"/>
        </w:trPr>
        <w:tc>
          <w:tcPr>
            <w:tcW w:w="2402" w:type="dxa"/>
          </w:tcPr>
          <w:p w14:paraId="075468E0" w14:textId="77777777" w:rsidR="004F5222" w:rsidRPr="002178AD" w:rsidRDefault="004F5222" w:rsidP="00DF66C6">
            <w:pPr>
              <w:pStyle w:val="TAL"/>
            </w:pPr>
            <w:r w:rsidRPr="002178AD">
              <w:t>DataFilter</w:t>
            </w:r>
          </w:p>
        </w:tc>
        <w:tc>
          <w:tcPr>
            <w:tcW w:w="1559" w:type="dxa"/>
          </w:tcPr>
          <w:p w14:paraId="4C480296" w14:textId="77777777" w:rsidR="004F5222" w:rsidRPr="002178AD" w:rsidRDefault="004F5222" w:rsidP="00DF66C6">
            <w:pPr>
              <w:pStyle w:val="TAL"/>
            </w:pPr>
            <w:r w:rsidRPr="002178AD">
              <w:rPr>
                <w:rFonts w:hint="eastAsia"/>
                <w:lang w:eastAsia="zh-CN"/>
              </w:rPr>
              <w:t>6.4.2.12</w:t>
            </w:r>
          </w:p>
        </w:tc>
        <w:tc>
          <w:tcPr>
            <w:tcW w:w="4003" w:type="dxa"/>
          </w:tcPr>
          <w:p w14:paraId="01980A97" w14:textId="77777777" w:rsidR="004F5222" w:rsidRPr="002178AD" w:rsidRDefault="004F5222" w:rsidP="00DF66C6">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gridSpan w:val="2"/>
          </w:tcPr>
          <w:p w14:paraId="40DAEB04" w14:textId="77777777" w:rsidR="004F5222" w:rsidRPr="002178AD" w:rsidRDefault="004F5222" w:rsidP="00DF66C6">
            <w:pPr>
              <w:pStyle w:val="TAL"/>
              <w:rPr>
                <w:lang w:eastAsia="zh-CN"/>
              </w:rPr>
            </w:pPr>
          </w:p>
        </w:tc>
      </w:tr>
      <w:tr w:rsidR="004F5222" w:rsidRPr="002178AD" w14:paraId="7C6686AD" w14:textId="77777777" w:rsidTr="009A089C">
        <w:trPr>
          <w:gridAfter w:val="1"/>
          <w:wAfter w:w="12" w:type="dxa"/>
          <w:jc w:val="center"/>
        </w:trPr>
        <w:tc>
          <w:tcPr>
            <w:tcW w:w="2402" w:type="dxa"/>
          </w:tcPr>
          <w:p w14:paraId="507F4C96" w14:textId="77777777" w:rsidR="004F5222" w:rsidRPr="00662B13" w:rsidRDefault="004F5222" w:rsidP="00DF66C6">
            <w:pPr>
              <w:keepNext/>
              <w:keepLines/>
              <w:spacing w:after="0"/>
              <w:rPr>
                <w:rFonts w:ascii="Arial" w:hAnsi="Arial"/>
                <w:sz w:val="18"/>
              </w:rPr>
            </w:pPr>
            <w:r>
              <w:rPr>
                <w:rFonts w:ascii="Arial" w:hAnsi="Arial"/>
                <w:sz w:val="18"/>
              </w:rPr>
              <w:t>DnaiEasInfo</w:t>
            </w:r>
          </w:p>
        </w:tc>
        <w:tc>
          <w:tcPr>
            <w:tcW w:w="1559" w:type="dxa"/>
          </w:tcPr>
          <w:p w14:paraId="3EA9F0DB"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6.4.2.22</w:t>
            </w:r>
          </w:p>
        </w:tc>
        <w:tc>
          <w:tcPr>
            <w:tcW w:w="4003" w:type="dxa"/>
          </w:tcPr>
          <w:p w14:paraId="1889DDA6"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Contains EAS information for a DNAI.</w:t>
            </w:r>
          </w:p>
        </w:tc>
        <w:tc>
          <w:tcPr>
            <w:tcW w:w="1729" w:type="dxa"/>
            <w:gridSpan w:val="2"/>
          </w:tcPr>
          <w:p w14:paraId="7C08E5D8"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DnaiEasMappings</w:t>
            </w:r>
          </w:p>
        </w:tc>
      </w:tr>
      <w:tr w:rsidR="004F5222" w:rsidRPr="002178AD" w14:paraId="46B7120A" w14:textId="77777777" w:rsidTr="009A089C">
        <w:trPr>
          <w:gridAfter w:val="1"/>
          <w:wAfter w:w="12" w:type="dxa"/>
          <w:jc w:val="center"/>
        </w:trPr>
        <w:tc>
          <w:tcPr>
            <w:tcW w:w="2402" w:type="dxa"/>
          </w:tcPr>
          <w:p w14:paraId="04499AC1" w14:textId="77777777" w:rsidR="004F5222" w:rsidRPr="00662B13" w:rsidRDefault="004F5222" w:rsidP="00DF66C6">
            <w:pPr>
              <w:keepNext/>
              <w:keepLines/>
              <w:spacing w:after="0"/>
              <w:rPr>
                <w:rFonts w:ascii="Arial" w:hAnsi="Arial"/>
                <w:sz w:val="18"/>
              </w:rPr>
            </w:pPr>
            <w:r>
              <w:rPr>
                <w:rFonts w:ascii="Arial" w:hAnsi="Arial"/>
                <w:sz w:val="18"/>
              </w:rPr>
              <w:t>DnaiEasMapping</w:t>
            </w:r>
          </w:p>
        </w:tc>
        <w:tc>
          <w:tcPr>
            <w:tcW w:w="1559" w:type="dxa"/>
          </w:tcPr>
          <w:p w14:paraId="16C293FD"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6.4.2.21</w:t>
            </w:r>
          </w:p>
        </w:tc>
        <w:tc>
          <w:tcPr>
            <w:tcW w:w="4003" w:type="dxa"/>
          </w:tcPr>
          <w:p w14:paraId="41B41B64"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Contains DNAI(s) to EAS mapping.</w:t>
            </w:r>
          </w:p>
        </w:tc>
        <w:tc>
          <w:tcPr>
            <w:tcW w:w="1729" w:type="dxa"/>
            <w:gridSpan w:val="2"/>
          </w:tcPr>
          <w:p w14:paraId="358B93EF"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DnaiEasMappings</w:t>
            </w:r>
          </w:p>
        </w:tc>
      </w:tr>
      <w:tr w:rsidR="004F5222" w:rsidRPr="002178AD" w14:paraId="37E849B4" w14:textId="77777777" w:rsidTr="009A089C">
        <w:trPr>
          <w:gridAfter w:val="1"/>
          <w:wAfter w:w="12" w:type="dxa"/>
          <w:jc w:val="center"/>
        </w:trPr>
        <w:tc>
          <w:tcPr>
            <w:tcW w:w="2402" w:type="dxa"/>
          </w:tcPr>
          <w:p w14:paraId="783BD7C8" w14:textId="77777777" w:rsidR="004F5222" w:rsidRPr="00C2587D" w:rsidRDefault="004F5222" w:rsidP="00DF66C6">
            <w:pPr>
              <w:keepNext/>
              <w:keepLines/>
              <w:spacing w:after="0"/>
              <w:rPr>
                <w:rFonts w:ascii="Arial" w:hAnsi="Arial"/>
                <w:sz w:val="18"/>
              </w:rPr>
            </w:pPr>
            <w:r>
              <w:rPr>
                <w:rFonts w:ascii="Arial" w:hAnsi="Arial"/>
                <w:sz w:val="18"/>
              </w:rPr>
              <w:t>EcsAddrData</w:t>
            </w:r>
          </w:p>
        </w:tc>
        <w:tc>
          <w:tcPr>
            <w:tcW w:w="1559" w:type="dxa"/>
          </w:tcPr>
          <w:p w14:paraId="2AD1FECE" w14:textId="77777777" w:rsidR="004F5222" w:rsidRPr="00C2587D" w:rsidRDefault="004F5222" w:rsidP="00DF66C6">
            <w:pPr>
              <w:keepNext/>
              <w:keepLines/>
              <w:spacing w:after="0"/>
              <w:rPr>
                <w:rFonts w:ascii="Arial" w:hAnsi="Arial"/>
                <w:sz w:val="18"/>
                <w:lang w:eastAsia="zh-CN"/>
              </w:rPr>
            </w:pPr>
            <w:r>
              <w:rPr>
                <w:rFonts w:ascii="Arial" w:hAnsi="Arial"/>
                <w:sz w:val="18"/>
                <w:lang w:eastAsia="zh-CN"/>
              </w:rPr>
              <w:t>6.4.2.23</w:t>
            </w:r>
          </w:p>
        </w:tc>
        <w:tc>
          <w:tcPr>
            <w:tcW w:w="4003" w:type="dxa"/>
          </w:tcPr>
          <w:p w14:paraId="5528F515" w14:textId="77777777" w:rsidR="004F5222" w:rsidRPr="00C2587D" w:rsidRDefault="004F5222" w:rsidP="00DF66C6">
            <w:pPr>
              <w:keepNext/>
              <w:keepLines/>
              <w:spacing w:after="0"/>
              <w:rPr>
                <w:rFonts w:ascii="Arial" w:hAnsi="Arial"/>
                <w:sz w:val="18"/>
                <w:lang w:eastAsia="zh-CN"/>
              </w:rPr>
            </w:pPr>
            <w:r>
              <w:rPr>
                <w:rFonts w:ascii="Arial" w:hAnsi="Arial"/>
                <w:sz w:val="18"/>
                <w:lang w:eastAsia="zh-CN"/>
              </w:rPr>
              <w:t>Represents ECS Address Configuration Data.</w:t>
            </w:r>
          </w:p>
        </w:tc>
        <w:tc>
          <w:tcPr>
            <w:tcW w:w="1729" w:type="dxa"/>
            <w:gridSpan w:val="2"/>
          </w:tcPr>
          <w:p w14:paraId="1F4F1513" w14:textId="77777777" w:rsidR="004F5222" w:rsidRDefault="004F5222" w:rsidP="00DF66C6">
            <w:pPr>
              <w:keepNext/>
              <w:keepLines/>
              <w:spacing w:after="0"/>
              <w:rPr>
                <w:rFonts w:ascii="Arial" w:hAnsi="Arial"/>
                <w:sz w:val="18"/>
                <w:lang w:eastAsia="zh-CN"/>
              </w:rPr>
            </w:pPr>
            <w:r>
              <w:rPr>
                <w:rFonts w:ascii="Arial" w:hAnsi="Arial"/>
                <w:sz w:val="18"/>
                <w:lang w:eastAsia="zh-CN"/>
              </w:rPr>
              <w:t>HR-SBO</w:t>
            </w:r>
          </w:p>
        </w:tc>
      </w:tr>
      <w:tr w:rsidR="00343674" w:rsidRPr="002178AD" w14:paraId="008DFE72" w14:textId="77777777" w:rsidTr="00DF66C6">
        <w:trPr>
          <w:gridAfter w:val="1"/>
          <w:wAfter w:w="12" w:type="dxa"/>
          <w:jc w:val="center"/>
        </w:trPr>
        <w:tc>
          <w:tcPr>
            <w:tcW w:w="2402" w:type="dxa"/>
          </w:tcPr>
          <w:p w14:paraId="65604306" w14:textId="77777777" w:rsidR="00343674" w:rsidRDefault="0024155F" w:rsidP="00DF66C6">
            <w:pPr>
              <w:keepNext/>
              <w:keepLines/>
              <w:spacing w:after="0"/>
              <w:rPr>
                <w:rFonts w:ascii="Arial" w:hAnsi="Arial"/>
                <w:sz w:val="18"/>
              </w:rPr>
            </w:pPr>
            <w:r>
              <w:rPr>
                <w:rFonts w:ascii="Arial" w:hAnsi="Arial"/>
                <w:sz w:val="18"/>
              </w:rPr>
              <w:t>EcsAddrDataPatch</w:t>
            </w:r>
          </w:p>
        </w:tc>
        <w:tc>
          <w:tcPr>
            <w:tcW w:w="1559" w:type="dxa"/>
          </w:tcPr>
          <w:p w14:paraId="38F825B5" w14:textId="77777777" w:rsidR="00343674" w:rsidRDefault="0024155F" w:rsidP="00DF66C6">
            <w:pPr>
              <w:keepNext/>
              <w:keepLines/>
              <w:spacing w:after="0"/>
              <w:rPr>
                <w:rFonts w:ascii="Arial" w:hAnsi="Arial"/>
                <w:sz w:val="18"/>
                <w:lang w:eastAsia="zh-CN"/>
              </w:rPr>
            </w:pPr>
            <w:r>
              <w:rPr>
                <w:rFonts w:ascii="Arial" w:hAnsi="Arial"/>
                <w:sz w:val="18"/>
                <w:lang w:eastAsia="zh-CN"/>
              </w:rPr>
              <w:t>6.4.2.23A</w:t>
            </w:r>
          </w:p>
        </w:tc>
        <w:tc>
          <w:tcPr>
            <w:tcW w:w="4003" w:type="dxa"/>
          </w:tcPr>
          <w:p w14:paraId="22CB5324" w14:textId="77777777" w:rsidR="00343674" w:rsidRDefault="0024155F" w:rsidP="00DF66C6">
            <w:pPr>
              <w:keepNext/>
              <w:keepLines/>
              <w:spacing w:after="0"/>
              <w:rPr>
                <w:rFonts w:ascii="Arial" w:hAnsi="Arial"/>
                <w:sz w:val="18"/>
                <w:lang w:eastAsia="zh-CN"/>
              </w:rPr>
            </w:pPr>
            <w:r>
              <w:rPr>
                <w:rFonts w:ascii="Arial" w:hAnsi="Arial"/>
                <w:sz w:val="18"/>
                <w:lang w:eastAsia="zh-CN"/>
              </w:rPr>
              <w:t xml:space="preserve">Represents </w:t>
            </w:r>
            <w:r w:rsidRPr="003759C0">
              <w:rPr>
                <w:rFonts w:ascii="Arial" w:hAnsi="Arial"/>
                <w:sz w:val="18"/>
                <w:lang w:eastAsia="zh-CN"/>
              </w:rPr>
              <w:t>the requested modifications to</w:t>
            </w:r>
            <w:r>
              <w:rPr>
                <w:rFonts w:ascii="Arial" w:hAnsi="Arial"/>
                <w:sz w:val="18"/>
                <w:lang w:eastAsia="zh-CN"/>
              </w:rPr>
              <w:t xml:space="preserve"> ECS Address Configuration Data.</w:t>
            </w:r>
          </w:p>
        </w:tc>
        <w:tc>
          <w:tcPr>
            <w:tcW w:w="1729" w:type="dxa"/>
            <w:gridSpan w:val="2"/>
          </w:tcPr>
          <w:p w14:paraId="6D41635E" w14:textId="77777777" w:rsidR="00343674" w:rsidRDefault="0024155F" w:rsidP="00DF66C6">
            <w:pPr>
              <w:keepNext/>
              <w:keepLines/>
              <w:spacing w:after="0"/>
              <w:rPr>
                <w:rFonts w:ascii="Arial" w:hAnsi="Arial"/>
                <w:sz w:val="18"/>
                <w:lang w:eastAsia="zh-CN"/>
              </w:rPr>
            </w:pPr>
            <w:r>
              <w:rPr>
                <w:rFonts w:ascii="Arial" w:hAnsi="Arial"/>
                <w:sz w:val="18"/>
                <w:lang w:eastAsia="zh-CN"/>
              </w:rPr>
              <w:t>HR-SBO</w:t>
            </w:r>
          </w:p>
        </w:tc>
      </w:tr>
      <w:tr w:rsidR="004F5222" w:rsidRPr="002178AD" w14:paraId="406FB04A" w14:textId="77777777" w:rsidTr="009A089C">
        <w:trPr>
          <w:gridAfter w:val="1"/>
          <w:wAfter w:w="12" w:type="dxa"/>
          <w:jc w:val="center"/>
        </w:trPr>
        <w:tc>
          <w:tcPr>
            <w:tcW w:w="2402" w:type="dxa"/>
          </w:tcPr>
          <w:p w14:paraId="6267011A" w14:textId="77777777" w:rsidR="004F5222" w:rsidRPr="002178AD" w:rsidRDefault="004F5222" w:rsidP="00DF66C6">
            <w:pPr>
              <w:pStyle w:val="TAL"/>
            </w:pPr>
            <w:r w:rsidRPr="002178AD">
              <w:rPr>
                <w:rFonts w:hint="eastAsia"/>
                <w:lang w:eastAsia="zh-CN"/>
              </w:rPr>
              <w:t>IptvConfigData</w:t>
            </w:r>
          </w:p>
        </w:tc>
        <w:tc>
          <w:tcPr>
            <w:tcW w:w="1559" w:type="dxa"/>
          </w:tcPr>
          <w:p w14:paraId="24A22A4D" w14:textId="77777777" w:rsidR="004F5222" w:rsidRPr="002178AD" w:rsidRDefault="004F5222" w:rsidP="00DF66C6">
            <w:pPr>
              <w:pStyle w:val="TAL"/>
            </w:pPr>
            <w:r w:rsidRPr="002178AD">
              <w:rPr>
                <w:rFonts w:hint="eastAsia"/>
                <w:lang w:eastAsia="zh-CN"/>
              </w:rPr>
              <w:t>6.4.2.</w:t>
            </w:r>
            <w:r w:rsidRPr="002178AD">
              <w:rPr>
                <w:lang w:eastAsia="zh-CN"/>
              </w:rPr>
              <w:t>9</w:t>
            </w:r>
          </w:p>
        </w:tc>
        <w:tc>
          <w:tcPr>
            <w:tcW w:w="4003" w:type="dxa"/>
          </w:tcPr>
          <w:p w14:paraId="7C3D8178" w14:textId="77777777" w:rsidR="004F5222" w:rsidRPr="002178AD" w:rsidRDefault="004F5222" w:rsidP="00DF66C6">
            <w:pPr>
              <w:pStyle w:val="TAL"/>
            </w:pPr>
            <w:r w:rsidRPr="002178AD">
              <w:rPr>
                <w:rFonts w:hint="eastAsia"/>
                <w:lang w:eastAsia="zh-CN"/>
              </w:rPr>
              <w:t>Represents IPTV configuration data information.</w:t>
            </w:r>
          </w:p>
        </w:tc>
        <w:tc>
          <w:tcPr>
            <w:tcW w:w="1729" w:type="dxa"/>
            <w:gridSpan w:val="2"/>
          </w:tcPr>
          <w:p w14:paraId="5E9CCCF5" w14:textId="77777777" w:rsidR="004F5222" w:rsidRPr="002178AD" w:rsidRDefault="004F5222" w:rsidP="00DF66C6">
            <w:pPr>
              <w:pStyle w:val="TAL"/>
            </w:pPr>
          </w:p>
        </w:tc>
      </w:tr>
      <w:tr w:rsidR="004F5222" w:rsidRPr="002178AD" w14:paraId="5CDD9EAB" w14:textId="77777777" w:rsidTr="009A089C">
        <w:trPr>
          <w:gridAfter w:val="1"/>
          <w:wAfter w:w="12" w:type="dxa"/>
          <w:jc w:val="center"/>
        </w:trPr>
        <w:tc>
          <w:tcPr>
            <w:tcW w:w="2402" w:type="dxa"/>
          </w:tcPr>
          <w:p w14:paraId="17CAE632" w14:textId="77777777" w:rsidR="004F5222" w:rsidRPr="002178AD" w:rsidRDefault="004F5222" w:rsidP="00DF66C6">
            <w:pPr>
              <w:pStyle w:val="TAL"/>
              <w:rPr>
                <w:lang w:eastAsia="zh-CN"/>
              </w:rPr>
            </w:pPr>
            <w:r>
              <w:rPr>
                <w:lang w:eastAsia="zh-CN"/>
              </w:rPr>
              <w:t>Non3gppDevInfo</w:t>
            </w:r>
          </w:p>
        </w:tc>
        <w:tc>
          <w:tcPr>
            <w:tcW w:w="1559" w:type="dxa"/>
          </w:tcPr>
          <w:p w14:paraId="5DEDC170" w14:textId="77777777" w:rsidR="004F5222" w:rsidRPr="002178AD" w:rsidRDefault="004F5222" w:rsidP="00DF66C6">
            <w:pPr>
              <w:pStyle w:val="TAL"/>
              <w:rPr>
                <w:lang w:eastAsia="zh-CN"/>
              </w:rPr>
            </w:pPr>
            <w:r>
              <w:rPr>
                <w:lang w:eastAsia="zh-CN"/>
              </w:rPr>
              <w:t>6.4.2.26</w:t>
            </w:r>
          </w:p>
        </w:tc>
        <w:tc>
          <w:tcPr>
            <w:tcW w:w="4003" w:type="dxa"/>
          </w:tcPr>
          <w:p w14:paraId="0522C526" w14:textId="77777777" w:rsidR="004F5222" w:rsidRPr="002178AD" w:rsidRDefault="004F5222" w:rsidP="00DF66C6">
            <w:pPr>
              <w:pStyle w:val="TAL"/>
              <w:rPr>
                <w:lang w:eastAsia="zh-CN"/>
              </w:rPr>
            </w:pPr>
            <w:r w:rsidRPr="002178AD">
              <w:rPr>
                <w:rFonts w:hint="eastAsia"/>
                <w:lang w:eastAsia="zh-CN"/>
              </w:rPr>
              <w:t>Represents</w:t>
            </w:r>
            <w:r>
              <w:rPr>
                <w:lang w:eastAsia="zh-CN"/>
              </w:rPr>
              <w:t xml:space="preserve"> the </w:t>
            </w:r>
            <w:r>
              <w:t>Non-3GPP Device Identifier Information.</w:t>
            </w:r>
          </w:p>
        </w:tc>
        <w:tc>
          <w:tcPr>
            <w:tcW w:w="1729" w:type="dxa"/>
            <w:gridSpan w:val="2"/>
          </w:tcPr>
          <w:p w14:paraId="21F20604" w14:textId="77777777" w:rsidR="004F5222" w:rsidRPr="002178AD" w:rsidRDefault="004F5222" w:rsidP="00DF66C6">
            <w:pPr>
              <w:pStyle w:val="TAL"/>
            </w:pPr>
            <w:r>
              <w:rPr>
                <w:rFonts w:cs="Arial"/>
                <w:szCs w:val="18"/>
              </w:rPr>
              <w:t>Non3gppDevice</w:t>
            </w:r>
          </w:p>
        </w:tc>
      </w:tr>
      <w:tr w:rsidR="004F5222" w:rsidRPr="002178AD" w14:paraId="5EFC35B6" w14:textId="77777777" w:rsidTr="009A089C">
        <w:trPr>
          <w:gridAfter w:val="1"/>
          <w:wAfter w:w="12" w:type="dxa"/>
          <w:jc w:val="center"/>
        </w:trPr>
        <w:tc>
          <w:tcPr>
            <w:tcW w:w="2402" w:type="dxa"/>
          </w:tcPr>
          <w:p w14:paraId="3D1CF072" w14:textId="77777777" w:rsidR="004F5222" w:rsidRPr="002178AD" w:rsidRDefault="004F5222" w:rsidP="00DF66C6">
            <w:pPr>
              <w:pStyle w:val="TAL"/>
              <w:rPr>
                <w:lang w:eastAsia="zh-CN"/>
              </w:rPr>
            </w:pPr>
            <w:r>
              <w:rPr>
                <w:lang w:eastAsia="zh-CN"/>
              </w:rPr>
              <w:t>Non3gppDevInfoPatch</w:t>
            </w:r>
          </w:p>
        </w:tc>
        <w:tc>
          <w:tcPr>
            <w:tcW w:w="1559" w:type="dxa"/>
          </w:tcPr>
          <w:p w14:paraId="1A411597" w14:textId="77777777" w:rsidR="004F5222" w:rsidRPr="002178AD" w:rsidRDefault="004F5222" w:rsidP="00DF66C6">
            <w:pPr>
              <w:pStyle w:val="TAL"/>
              <w:rPr>
                <w:lang w:eastAsia="zh-CN"/>
              </w:rPr>
            </w:pPr>
            <w:r>
              <w:rPr>
                <w:lang w:eastAsia="zh-CN"/>
              </w:rPr>
              <w:t>6.4.2.27</w:t>
            </w:r>
          </w:p>
        </w:tc>
        <w:tc>
          <w:tcPr>
            <w:tcW w:w="4003" w:type="dxa"/>
          </w:tcPr>
          <w:p w14:paraId="4DE602F8" w14:textId="77777777" w:rsidR="004F5222" w:rsidRPr="002178AD" w:rsidRDefault="004F5222" w:rsidP="00DF66C6">
            <w:pPr>
              <w:pStyle w:val="TAL"/>
              <w:rPr>
                <w:lang w:eastAsia="zh-CN"/>
              </w:rPr>
            </w:pPr>
            <w:r w:rsidRPr="002178AD">
              <w:t>Contains modification instructions to be performed on the</w:t>
            </w:r>
            <w:r>
              <w:t xml:space="preserve"> Non-3GPP Device Identifier Information</w:t>
            </w:r>
          </w:p>
        </w:tc>
        <w:tc>
          <w:tcPr>
            <w:tcW w:w="1729" w:type="dxa"/>
            <w:gridSpan w:val="2"/>
          </w:tcPr>
          <w:p w14:paraId="0C0CB804" w14:textId="77777777" w:rsidR="004F5222" w:rsidRPr="002178AD" w:rsidRDefault="004F5222" w:rsidP="00DF66C6">
            <w:pPr>
              <w:pStyle w:val="TAL"/>
            </w:pPr>
            <w:r>
              <w:rPr>
                <w:rFonts w:cs="Arial"/>
                <w:szCs w:val="18"/>
              </w:rPr>
              <w:t>Non3gppDevice</w:t>
            </w:r>
          </w:p>
        </w:tc>
      </w:tr>
      <w:tr w:rsidR="004F5222" w:rsidRPr="002178AD" w14:paraId="59277862" w14:textId="77777777" w:rsidTr="009A089C">
        <w:trPr>
          <w:gridAfter w:val="1"/>
          <w:wAfter w:w="12" w:type="dxa"/>
          <w:jc w:val="center"/>
        </w:trPr>
        <w:tc>
          <w:tcPr>
            <w:tcW w:w="2402" w:type="dxa"/>
          </w:tcPr>
          <w:p w14:paraId="0CA5732B" w14:textId="77777777" w:rsidR="004F5222" w:rsidRPr="002178AD" w:rsidRDefault="004F5222" w:rsidP="00DF66C6">
            <w:pPr>
              <w:pStyle w:val="TAL"/>
            </w:pPr>
            <w:r w:rsidRPr="002178AD">
              <w:t>PfdDataForAppExt</w:t>
            </w:r>
          </w:p>
        </w:tc>
        <w:tc>
          <w:tcPr>
            <w:tcW w:w="1559" w:type="dxa"/>
          </w:tcPr>
          <w:p w14:paraId="423FE940" w14:textId="77777777" w:rsidR="004F5222" w:rsidRPr="002178AD" w:rsidRDefault="004F5222" w:rsidP="00DF66C6">
            <w:pPr>
              <w:pStyle w:val="TAL"/>
            </w:pPr>
            <w:r w:rsidRPr="002178AD">
              <w:t>6.4.2.6</w:t>
            </w:r>
          </w:p>
        </w:tc>
        <w:tc>
          <w:tcPr>
            <w:tcW w:w="4003" w:type="dxa"/>
          </w:tcPr>
          <w:p w14:paraId="28E411AC" w14:textId="77777777" w:rsidR="004F5222" w:rsidRPr="002178AD" w:rsidRDefault="004F5222" w:rsidP="00DF66C6">
            <w:pPr>
              <w:pStyle w:val="TAL"/>
            </w:pPr>
            <w:r w:rsidRPr="002178AD">
              <w:t>The PFDs and related data for the application</w:t>
            </w:r>
          </w:p>
        </w:tc>
        <w:tc>
          <w:tcPr>
            <w:tcW w:w="1729" w:type="dxa"/>
            <w:gridSpan w:val="2"/>
          </w:tcPr>
          <w:p w14:paraId="5086A9A8" w14:textId="77777777" w:rsidR="004F5222" w:rsidRPr="002178AD" w:rsidRDefault="004F5222" w:rsidP="00DF66C6">
            <w:pPr>
              <w:pStyle w:val="TAL"/>
            </w:pPr>
          </w:p>
        </w:tc>
      </w:tr>
      <w:tr w:rsidR="004F5222" w:rsidRPr="002178AD" w14:paraId="055A3BD5" w14:textId="77777777" w:rsidTr="009A089C">
        <w:trPr>
          <w:gridAfter w:val="1"/>
          <w:wAfter w:w="12" w:type="dxa"/>
          <w:jc w:val="center"/>
        </w:trPr>
        <w:tc>
          <w:tcPr>
            <w:tcW w:w="2402" w:type="dxa"/>
          </w:tcPr>
          <w:p w14:paraId="5A422616" w14:textId="77777777" w:rsidR="004F5222" w:rsidRPr="002178AD" w:rsidRDefault="004F5222" w:rsidP="00DF66C6">
            <w:pPr>
              <w:pStyle w:val="TAL"/>
            </w:pPr>
            <w:r w:rsidRPr="00FA3EFB">
              <w:rPr>
                <w:lang w:eastAsia="zh-CN"/>
              </w:rPr>
              <w:t>QosRequirement</w:t>
            </w:r>
            <w:r>
              <w:rPr>
                <w:lang w:eastAsia="zh-CN"/>
              </w:rPr>
              <w:t>s</w:t>
            </w:r>
          </w:p>
        </w:tc>
        <w:tc>
          <w:tcPr>
            <w:tcW w:w="1559" w:type="dxa"/>
          </w:tcPr>
          <w:p w14:paraId="36BBF5B5" w14:textId="77777777" w:rsidR="004F5222" w:rsidRPr="007108A9" w:rsidRDefault="004F5222" w:rsidP="00DF66C6">
            <w:pPr>
              <w:pStyle w:val="TAL"/>
            </w:pPr>
            <w:r w:rsidRPr="007108A9">
              <w:t>6.4.6.24</w:t>
            </w:r>
          </w:p>
        </w:tc>
        <w:tc>
          <w:tcPr>
            <w:tcW w:w="4003" w:type="dxa"/>
          </w:tcPr>
          <w:p w14:paraId="63CDE0D1" w14:textId="77777777" w:rsidR="004F5222" w:rsidRPr="002178AD" w:rsidRDefault="004F5222" w:rsidP="00DF66C6">
            <w:pPr>
              <w:pStyle w:val="TAL"/>
            </w:pPr>
            <w:r>
              <w:t>Represents QoS requirements.</w:t>
            </w:r>
          </w:p>
        </w:tc>
        <w:tc>
          <w:tcPr>
            <w:tcW w:w="1729" w:type="dxa"/>
            <w:gridSpan w:val="2"/>
          </w:tcPr>
          <w:p w14:paraId="6C369760" w14:textId="77777777" w:rsidR="004F5222" w:rsidRPr="002178AD" w:rsidRDefault="004F5222" w:rsidP="00DF66C6">
            <w:pPr>
              <w:pStyle w:val="TAL"/>
            </w:pPr>
            <w:r>
              <w:t>GMEC</w:t>
            </w:r>
          </w:p>
        </w:tc>
      </w:tr>
      <w:tr w:rsidR="004F5222" w:rsidRPr="002178AD" w14:paraId="140A3DB7" w14:textId="77777777" w:rsidTr="009A089C">
        <w:trPr>
          <w:gridAfter w:val="1"/>
          <w:wAfter w:w="12" w:type="dxa"/>
          <w:jc w:val="center"/>
        </w:trPr>
        <w:tc>
          <w:tcPr>
            <w:tcW w:w="2402" w:type="dxa"/>
          </w:tcPr>
          <w:p w14:paraId="71B61AE4" w14:textId="77777777" w:rsidR="004F5222" w:rsidRPr="00FA3EFB" w:rsidRDefault="004F5222" w:rsidP="00DF66C6">
            <w:pPr>
              <w:pStyle w:val="TAL"/>
              <w:rPr>
                <w:lang w:eastAsia="zh-CN"/>
              </w:rPr>
            </w:pPr>
            <w:r w:rsidRPr="00FA3EFB">
              <w:rPr>
                <w:lang w:eastAsia="zh-CN"/>
              </w:rPr>
              <w:t>QosRequirement</w:t>
            </w:r>
            <w:r>
              <w:rPr>
                <w:lang w:eastAsia="zh-CN"/>
              </w:rPr>
              <w:t>sRm</w:t>
            </w:r>
          </w:p>
        </w:tc>
        <w:tc>
          <w:tcPr>
            <w:tcW w:w="1559" w:type="dxa"/>
          </w:tcPr>
          <w:p w14:paraId="723285BA" w14:textId="77777777" w:rsidR="004F5222" w:rsidRPr="007108A9" w:rsidRDefault="004F5222" w:rsidP="00DF66C6">
            <w:pPr>
              <w:pStyle w:val="TAL"/>
            </w:pPr>
            <w:r w:rsidRPr="007108A9">
              <w:t>6.4.6.25</w:t>
            </w:r>
          </w:p>
        </w:tc>
        <w:tc>
          <w:tcPr>
            <w:tcW w:w="4003" w:type="dxa"/>
          </w:tcPr>
          <w:p w14:paraId="174115CD" w14:textId="77777777" w:rsidR="004F5222" w:rsidRDefault="004F5222" w:rsidP="00DF66C6">
            <w:pPr>
              <w:pStyle w:val="TAL"/>
              <w:rPr>
                <w:lang w:eastAsia="zh-CN"/>
              </w:rPr>
            </w:pPr>
            <w:r>
              <w:t xml:space="preserve">Represents the same as the </w:t>
            </w:r>
            <w:r w:rsidRPr="00FA3EFB">
              <w:rPr>
                <w:lang w:eastAsia="zh-CN"/>
              </w:rPr>
              <w:t>QosRequirement</w:t>
            </w:r>
            <w:r>
              <w:rPr>
                <w:lang w:eastAsia="zh-CN"/>
              </w:rPr>
              <w:t>s data type but:</w:t>
            </w:r>
          </w:p>
          <w:p w14:paraId="36EE1C3C" w14:textId="77777777" w:rsidR="004F5222" w:rsidRDefault="004F5222" w:rsidP="00DF66C6">
            <w:pPr>
              <w:pStyle w:val="TAL"/>
              <w:rPr>
                <w:lang w:eastAsia="zh-CN"/>
              </w:rPr>
            </w:pPr>
            <w:r>
              <w:rPr>
                <w:lang w:eastAsia="zh-CN"/>
              </w:rPr>
              <w:t>-</w:t>
            </w:r>
            <w:r w:rsidRPr="002178AD">
              <w:tab/>
            </w:r>
            <w:r>
              <w:rPr>
                <w:lang w:eastAsia="zh-CN"/>
              </w:rPr>
              <w:t>with the OpenAPI "nullable: true" property; and</w:t>
            </w:r>
          </w:p>
          <w:p w14:paraId="67BDFD91" w14:textId="77777777" w:rsidR="004F5222" w:rsidRDefault="004F5222" w:rsidP="00DF66C6">
            <w:pPr>
              <w:pStyle w:val="TAL"/>
            </w:pPr>
            <w:r>
              <w:rPr>
                <w:lang w:eastAsia="zh-CN"/>
              </w:rPr>
              <w:t>-</w:t>
            </w:r>
            <w:r w:rsidRPr="002178AD">
              <w:tab/>
            </w:r>
            <w:r>
              <w:t>with the individual attributes defined with the corresponding nullable data types.</w:t>
            </w:r>
          </w:p>
        </w:tc>
        <w:tc>
          <w:tcPr>
            <w:tcW w:w="1729" w:type="dxa"/>
            <w:gridSpan w:val="2"/>
          </w:tcPr>
          <w:p w14:paraId="7EB5805C" w14:textId="77777777" w:rsidR="004F5222" w:rsidRDefault="004F5222" w:rsidP="00DF66C6">
            <w:pPr>
              <w:pStyle w:val="TAL"/>
            </w:pPr>
            <w:r>
              <w:t>GMEC</w:t>
            </w:r>
          </w:p>
        </w:tc>
      </w:tr>
      <w:tr w:rsidR="004F5222" w:rsidRPr="002178AD" w14:paraId="2C301002" w14:textId="77777777" w:rsidTr="009A089C">
        <w:trPr>
          <w:gridAfter w:val="1"/>
          <w:wAfter w:w="12" w:type="dxa"/>
          <w:jc w:val="center"/>
        </w:trPr>
        <w:tc>
          <w:tcPr>
            <w:tcW w:w="2402" w:type="dxa"/>
          </w:tcPr>
          <w:p w14:paraId="67EE455C" w14:textId="77777777" w:rsidR="004F5222" w:rsidRPr="002178AD" w:rsidRDefault="004F5222" w:rsidP="00DF66C6">
            <w:pPr>
              <w:pStyle w:val="TAL"/>
            </w:pPr>
            <w:r w:rsidRPr="002178AD">
              <w:rPr>
                <w:rFonts w:hint="eastAsia"/>
                <w:lang w:eastAsia="zh-CN"/>
              </w:rPr>
              <w:t>S</w:t>
            </w:r>
            <w:r w:rsidRPr="002178AD">
              <w:rPr>
                <w:lang w:eastAsia="zh-CN"/>
              </w:rPr>
              <w:t>erviceParameterData</w:t>
            </w:r>
          </w:p>
        </w:tc>
        <w:tc>
          <w:tcPr>
            <w:tcW w:w="1559" w:type="dxa"/>
          </w:tcPr>
          <w:p w14:paraId="3AE7B6E2" w14:textId="77777777" w:rsidR="004F5222" w:rsidRPr="002178AD" w:rsidRDefault="004F5222" w:rsidP="00DF66C6">
            <w:pPr>
              <w:pStyle w:val="TAL"/>
            </w:pPr>
            <w:r w:rsidRPr="002178AD">
              <w:rPr>
                <w:rFonts w:hint="eastAsia"/>
                <w:lang w:eastAsia="zh-CN"/>
              </w:rPr>
              <w:t>6</w:t>
            </w:r>
            <w:r w:rsidRPr="002178AD">
              <w:rPr>
                <w:lang w:eastAsia="zh-CN"/>
              </w:rPr>
              <w:t>.4.2.15</w:t>
            </w:r>
          </w:p>
        </w:tc>
        <w:tc>
          <w:tcPr>
            <w:tcW w:w="4003" w:type="dxa"/>
          </w:tcPr>
          <w:p w14:paraId="665FDB7C" w14:textId="77777777" w:rsidR="004F5222" w:rsidRPr="002178AD" w:rsidRDefault="004F5222" w:rsidP="00DF66C6">
            <w:pPr>
              <w:pStyle w:val="TAL"/>
            </w:pPr>
            <w:r w:rsidRPr="002178AD">
              <w:t>Contains the service parameter data.</w:t>
            </w:r>
          </w:p>
        </w:tc>
        <w:tc>
          <w:tcPr>
            <w:tcW w:w="1729" w:type="dxa"/>
            <w:gridSpan w:val="2"/>
          </w:tcPr>
          <w:p w14:paraId="067406A8" w14:textId="77777777" w:rsidR="004F5222" w:rsidRPr="002178AD" w:rsidRDefault="004F5222" w:rsidP="00DF66C6">
            <w:pPr>
              <w:pStyle w:val="TAL"/>
            </w:pPr>
          </w:p>
        </w:tc>
      </w:tr>
      <w:tr w:rsidR="004F5222" w14:paraId="16DA157D" w14:textId="77777777" w:rsidTr="009A089C">
        <w:trPr>
          <w:jc w:val="center"/>
        </w:trPr>
        <w:tc>
          <w:tcPr>
            <w:tcW w:w="2402" w:type="dxa"/>
            <w:tcBorders>
              <w:top w:val="single" w:sz="6" w:space="0" w:color="auto"/>
              <w:left w:val="single" w:sz="6" w:space="0" w:color="auto"/>
              <w:bottom w:val="single" w:sz="6" w:space="0" w:color="auto"/>
              <w:right w:val="single" w:sz="6" w:space="0" w:color="auto"/>
            </w:tcBorders>
            <w:vAlign w:val="center"/>
          </w:tcPr>
          <w:p w14:paraId="4AE2E050" w14:textId="77777777" w:rsidR="004F5222" w:rsidRDefault="004F5222" w:rsidP="00DF66C6">
            <w:pPr>
              <w:pStyle w:val="TAL"/>
              <w:rPr>
                <w:rFonts w:cs="Arial"/>
                <w:szCs w:val="18"/>
                <w:lang w:eastAsia="zh-CN"/>
              </w:rPr>
            </w:pPr>
            <w:r>
              <w:rPr>
                <w:noProof/>
              </w:rPr>
              <w:t>SliceReplReqInfoRm</w:t>
            </w:r>
          </w:p>
        </w:tc>
        <w:tc>
          <w:tcPr>
            <w:tcW w:w="1559" w:type="dxa"/>
            <w:tcBorders>
              <w:top w:val="single" w:sz="6" w:space="0" w:color="auto"/>
              <w:left w:val="single" w:sz="6" w:space="0" w:color="auto"/>
              <w:bottom w:val="single" w:sz="6" w:space="0" w:color="auto"/>
              <w:right w:val="single" w:sz="6" w:space="0" w:color="auto"/>
            </w:tcBorders>
            <w:vAlign w:val="center"/>
          </w:tcPr>
          <w:p w14:paraId="7CC430C1" w14:textId="77777777" w:rsidR="004F5222" w:rsidRDefault="004F5222" w:rsidP="00DF66C6">
            <w:pPr>
              <w:pStyle w:val="TAL"/>
              <w:rPr>
                <w:lang w:eastAsia="fr-FR"/>
              </w:rPr>
            </w:pPr>
            <w:r>
              <w:rPr>
                <w:noProof/>
              </w:rPr>
              <w:t>6.4.2.28</w:t>
            </w:r>
          </w:p>
        </w:tc>
        <w:tc>
          <w:tcPr>
            <w:tcW w:w="4010" w:type="dxa"/>
            <w:gridSpan w:val="2"/>
            <w:tcBorders>
              <w:top w:val="single" w:sz="6" w:space="0" w:color="auto"/>
              <w:left w:val="single" w:sz="6" w:space="0" w:color="auto"/>
              <w:bottom w:val="single" w:sz="6" w:space="0" w:color="auto"/>
              <w:right w:val="single" w:sz="6" w:space="0" w:color="auto"/>
            </w:tcBorders>
            <w:vAlign w:val="center"/>
          </w:tcPr>
          <w:p w14:paraId="0D8F5833" w14:textId="77777777" w:rsidR="004F5222" w:rsidRDefault="004F5222" w:rsidP="00DF66C6">
            <w:pPr>
              <w:pStyle w:val="TAL"/>
              <w:rPr>
                <w:lang w:eastAsia="fr-FR"/>
              </w:rPr>
            </w:pPr>
            <w:r>
              <w:rPr>
                <w:rFonts w:cs="Courier New"/>
                <w:szCs w:val="16"/>
              </w:rPr>
              <w:t xml:space="preserve">Represents the same as the </w:t>
            </w:r>
            <w:r>
              <w:rPr>
                <w:noProof/>
              </w:rPr>
              <w:t>SliceReplReqInfo data type defined in clause 5.6.2.12 of 3GPP TS 29.534 [22] but with the OpenAPI "nullable" property set to "true"</w:t>
            </w:r>
            <w:r>
              <w:rPr>
                <w:rFonts w:cs="Courier New"/>
                <w:szCs w:val="16"/>
              </w:rPr>
              <w:t>.</w:t>
            </w:r>
          </w:p>
        </w:tc>
        <w:tc>
          <w:tcPr>
            <w:tcW w:w="1734" w:type="dxa"/>
            <w:gridSpan w:val="2"/>
            <w:tcBorders>
              <w:top w:val="single" w:sz="6" w:space="0" w:color="auto"/>
              <w:left w:val="single" w:sz="6" w:space="0" w:color="auto"/>
              <w:bottom w:val="single" w:sz="6" w:space="0" w:color="auto"/>
              <w:right w:val="single" w:sz="6" w:space="0" w:color="auto"/>
            </w:tcBorders>
          </w:tcPr>
          <w:p w14:paraId="4F374836" w14:textId="77777777" w:rsidR="004F5222" w:rsidRDefault="004F5222" w:rsidP="00DF66C6">
            <w:pPr>
              <w:pStyle w:val="TAL"/>
              <w:rPr>
                <w:lang w:eastAsia="fr-FR"/>
              </w:rPr>
            </w:pPr>
            <w:r>
              <w:rPr>
                <w:lang w:eastAsia="zh-CN"/>
              </w:rPr>
              <w:t>AfNetSliceRepl</w:t>
            </w:r>
          </w:p>
        </w:tc>
      </w:tr>
      <w:tr w:rsidR="004F5222" w:rsidRPr="002178AD" w14:paraId="3551986E" w14:textId="77777777" w:rsidTr="009A089C">
        <w:trPr>
          <w:gridAfter w:val="1"/>
          <w:wAfter w:w="12" w:type="dxa"/>
          <w:jc w:val="center"/>
        </w:trPr>
        <w:tc>
          <w:tcPr>
            <w:tcW w:w="2402" w:type="dxa"/>
          </w:tcPr>
          <w:p w14:paraId="47771608" w14:textId="77777777" w:rsidR="004F5222" w:rsidRPr="002178AD" w:rsidRDefault="004F5222" w:rsidP="00DF66C6">
            <w:pPr>
              <w:pStyle w:val="TAL"/>
              <w:rPr>
                <w:lang w:eastAsia="zh-CN"/>
              </w:rPr>
            </w:pPr>
            <w:r>
              <w:t>TrafficCorrelationInfo</w:t>
            </w:r>
          </w:p>
        </w:tc>
        <w:tc>
          <w:tcPr>
            <w:tcW w:w="1559" w:type="dxa"/>
          </w:tcPr>
          <w:p w14:paraId="3E94FE88" w14:textId="77777777" w:rsidR="004F5222" w:rsidRPr="002178AD" w:rsidRDefault="004F5222" w:rsidP="00DF66C6">
            <w:pPr>
              <w:pStyle w:val="TAL"/>
              <w:rPr>
                <w:lang w:eastAsia="zh-CN"/>
              </w:rPr>
            </w:pPr>
            <w:r>
              <w:rPr>
                <w:rFonts w:hint="eastAsia"/>
                <w:lang w:eastAsia="zh-CN"/>
              </w:rPr>
              <w:t>6</w:t>
            </w:r>
            <w:r>
              <w:rPr>
                <w:lang w:eastAsia="zh-CN"/>
              </w:rPr>
              <w:t>.4.2.18</w:t>
            </w:r>
          </w:p>
        </w:tc>
        <w:tc>
          <w:tcPr>
            <w:tcW w:w="4003" w:type="dxa"/>
          </w:tcPr>
          <w:p w14:paraId="74F58823" w14:textId="77777777" w:rsidR="004F5222" w:rsidRPr="002178AD" w:rsidRDefault="004F5222" w:rsidP="00DF66C6">
            <w:pPr>
              <w:pStyle w:val="TAL"/>
            </w:pPr>
            <w:r>
              <w:rPr>
                <w:rFonts w:cs="Arial" w:hint="eastAsia"/>
                <w:szCs w:val="18"/>
                <w:lang w:eastAsia="zh-CN"/>
              </w:rPr>
              <w:t>C</w:t>
            </w:r>
            <w:r>
              <w:rPr>
                <w:rFonts w:cs="Arial"/>
                <w:szCs w:val="18"/>
                <w:lang w:eastAsia="zh-CN"/>
              </w:rPr>
              <w:t>ontains the information for traffic correlation.</w:t>
            </w:r>
          </w:p>
        </w:tc>
        <w:tc>
          <w:tcPr>
            <w:tcW w:w="1729" w:type="dxa"/>
            <w:gridSpan w:val="2"/>
          </w:tcPr>
          <w:p w14:paraId="0A7493AA" w14:textId="77777777" w:rsidR="004F5222" w:rsidRPr="002178AD" w:rsidRDefault="004F5222" w:rsidP="00DF66C6">
            <w:pPr>
              <w:pStyle w:val="TAL"/>
            </w:pPr>
            <w:r>
              <w:rPr>
                <w:rFonts w:cs="Arial"/>
                <w:szCs w:val="18"/>
                <w:lang w:eastAsia="zh-CN"/>
              </w:rPr>
              <w:t>CommonEASDNAI</w:t>
            </w:r>
          </w:p>
        </w:tc>
      </w:tr>
      <w:tr w:rsidR="004F5222" w:rsidRPr="002178AD" w14:paraId="75E4E34F" w14:textId="77777777" w:rsidTr="009A089C">
        <w:trPr>
          <w:gridAfter w:val="1"/>
          <w:wAfter w:w="12" w:type="dxa"/>
          <w:jc w:val="center"/>
        </w:trPr>
        <w:tc>
          <w:tcPr>
            <w:tcW w:w="2402" w:type="dxa"/>
          </w:tcPr>
          <w:p w14:paraId="16518C3B" w14:textId="77777777" w:rsidR="004F5222" w:rsidRPr="002178AD" w:rsidRDefault="004F5222" w:rsidP="00DF66C6">
            <w:pPr>
              <w:pStyle w:val="TAL"/>
              <w:rPr>
                <w:lang w:eastAsia="zh-CN"/>
              </w:rPr>
            </w:pPr>
            <w:r w:rsidRPr="002178AD">
              <w:rPr>
                <w:lang w:eastAsia="zh-CN"/>
              </w:rPr>
              <w:t>ServiceParameterDataPatch</w:t>
            </w:r>
          </w:p>
        </w:tc>
        <w:tc>
          <w:tcPr>
            <w:tcW w:w="1559" w:type="dxa"/>
          </w:tcPr>
          <w:p w14:paraId="517D65DC" w14:textId="77777777" w:rsidR="004F5222" w:rsidRPr="002178AD" w:rsidRDefault="004F5222" w:rsidP="00DF66C6">
            <w:pPr>
              <w:pStyle w:val="TAL"/>
              <w:rPr>
                <w:lang w:eastAsia="zh-CN"/>
              </w:rPr>
            </w:pPr>
            <w:r w:rsidRPr="002178AD">
              <w:rPr>
                <w:lang w:eastAsia="zh-CN"/>
              </w:rPr>
              <w:t>6.4.2.15A</w:t>
            </w:r>
          </w:p>
        </w:tc>
        <w:tc>
          <w:tcPr>
            <w:tcW w:w="4003" w:type="dxa"/>
          </w:tcPr>
          <w:p w14:paraId="52B98C20" w14:textId="77777777" w:rsidR="004F5222" w:rsidRPr="002178AD" w:rsidRDefault="004F5222" w:rsidP="00DF66C6">
            <w:pPr>
              <w:pStyle w:val="TAL"/>
            </w:pPr>
            <w:r w:rsidRPr="002178AD">
              <w:t>Contains the service parameter data that can be updated.</w:t>
            </w:r>
          </w:p>
        </w:tc>
        <w:tc>
          <w:tcPr>
            <w:tcW w:w="1729" w:type="dxa"/>
            <w:gridSpan w:val="2"/>
          </w:tcPr>
          <w:p w14:paraId="33419459" w14:textId="77777777" w:rsidR="004F5222" w:rsidRPr="002178AD" w:rsidRDefault="004F5222" w:rsidP="00DF66C6">
            <w:pPr>
              <w:pStyle w:val="TAL"/>
            </w:pPr>
          </w:p>
        </w:tc>
      </w:tr>
      <w:tr w:rsidR="004F5222" w:rsidRPr="002178AD" w14:paraId="28F5D412" w14:textId="77777777" w:rsidTr="009A089C">
        <w:trPr>
          <w:gridAfter w:val="1"/>
          <w:wAfter w:w="12" w:type="dxa"/>
          <w:jc w:val="center"/>
        </w:trPr>
        <w:tc>
          <w:tcPr>
            <w:tcW w:w="2402" w:type="dxa"/>
          </w:tcPr>
          <w:p w14:paraId="68F14AC1" w14:textId="77777777" w:rsidR="004F5222" w:rsidRPr="002178AD" w:rsidRDefault="004F5222" w:rsidP="00DF66C6">
            <w:pPr>
              <w:pStyle w:val="TAL"/>
            </w:pPr>
            <w:r w:rsidRPr="002178AD">
              <w:t>TrafficInfluData</w:t>
            </w:r>
          </w:p>
        </w:tc>
        <w:tc>
          <w:tcPr>
            <w:tcW w:w="1559" w:type="dxa"/>
          </w:tcPr>
          <w:p w14:paraId="0BCDAE1A" w14:textId="77777777" w:rsidR="004F5222" w:rsidRPr="002178AD" w:rsidRDefault="004F5222" w:rsidP="00DF66C6">
            <w:pPr>
              <w:pStyle w:val="TAL"/>
            </w:pPr>
            <w:r w:rsidRPr="002178AD">
              <w:t>6.4.2.2</w:t>
            </w:r>
          </w:p>
        </w:tc>
        <w:tc>
          <w:tcPr>
            <w:tcW w:w="4003" w:type="dxa"/>
          </w:tcPr>
          <w:p w14:paraId="6C9CC2B5" w14:textId="77777777" w:rsidR="004F5222" w:rsidRPr="002178AD" w:rsidRDefault="004F5222" w:rsidP="00DF66C6">
            <w:pPr>
              <w:pStyle w:val="TAL"/>
            </w:pPr>
            <w:r w:rsidRPr="002178AD">
              <w:t>Contains traffic influence data.</w:t>
            </w:r>
          </w:p>
        </w:tc>
        <w:tc>
          <w:tcPr>
            <w:tcW w:w="1729" w:type="dxa"/>
            <w:gridSpan w:val="2"/>
          </w:tcPr>
          <w:p w14:paraId="54E67A7C" w14:textId="77777777" w:rsidR="004F5222" w:rsidRPr="002178AD" w:rsidRDefault="004F5222" w:rsidP="00DF66C6">
            <w:pPr>
              <w:pStyle w:val="TAL"/>
            </w:pPr>
          </w:p>
        </w:tc>
      </w:tr>
      <w:tr w:rsidR="004F5222" w:rsidRPr="002178AD" w14:paraId="54598D18" w14:textId="77777777" w:rsidTr="009A089C">
        <w:trPr>
          <w:gridAfter w:val="1"/>
          <w:wAfter w:w="12" w:type="dxa"/>
          <w:jc w:val="center"/>
        </w:trPr>
        <w:tc>
          <w:tcPr>
            <w:tcW w:w="2402" w:type="dxa"/>
          </w:tcPr>
          <w:p w14:paraId="79D57507" w14:textId="77777777" w:rsidR="004F5222" w:rsidRPr="002178AD" w:rsidRDefault="004F5222" w:rsidP="00DF66C6">
            <w:pPr>
              <w:pStyle w:val="TAL"/>
            </w:pPr>
            <w:r w:rsidRPr="002178AD">
              <w:t>TrafficInfluDataPatch</w:t>
            </w:r>
          </w:p>
        </w:tc>
        <w:tc>
          <w:tcPr>
            <w:tcW w:w="1559" w:type="dxa"/>
          </w:tcPr>
          <w:p w14:paraId="0CF77A1E" w14:textId="77777777" w:rsidR="004F5222" w:rsidRPr="002178AD" w:rsidRDefault="004F5222" w:rsidP="00DF66C6">
            <w:pPr>
              <w:pStyle w:val="TAL"/>
            </w:pPr>
            <w:r w:rsidRPr="002178AD">
              <w:t>6.4.2.3</w:t>
            </w:r>
          </w:p>
        </w:tc>
        <w:tc>
          <w:tcPr>
            <w:tcW w:w="4003" w:type="dxa"/>
          </w:tcPr>
          <w:p w14:paraId="0D148C05" w14:textId="77777777" w:rsidR="004F5222" w:rsidRPr="002178AD" w:rsidRDefault="004F5222" w:rsidP="00DF66C6">
            <w:pPr>
              <w:pStyle w:val="TAL"/>
            </w:pPr>
            <w:r w:rsidRPr="002178AD">
              <w:t>Contains modification instructions to be performed on the traffic influence data.</w:t>
            </w:r>
          </w:p>
        </w:tc>
        <w:tc>
          <w:tcPr>
            <w:tcW w:w="1729" w:type="dxa"/>
            <w:gridSpan w:val="2"/>
          </w:tcPr>
          <w:p w14:paraId="684C5B5A" w14:textId="77777777" w:rsidR="004F5222" w:rsidRPr="002178AD" w:rsidRDefault="004F5222" w:rsidP="00DF66C6">
            <w:pPr>
              <w:pStyle w:val="TAL"/>
            </w:pPr>
          </w:p>
        </w:tc>
      </w:tr>
      <w:tr w:rsidR="004F5222" w:rsidRPr="002178AD" w14:paraId="39B78F70" w14:textId="77777777" w:rsidTr="009A089C">
        <w:trPr>
          <w:gridAfter w:val="1"/>
          <w:wAfter w:w="12" w:type="dxa"/>
          <w:jc w:val="center"/>
        </w:trPr>
        <w:tc>
          <w:tcPr>
            <w:tcW w:w="2402" w:type="dxa"/>
          </w:tcPr>
          <w:p w14:paraId="0A86C629" w14:textId="77777777" w:rsidR="004F5222" w:rsidRPr="002178AD" w:rsidRDefault="004F5222" w:rsidP="00DF66C6">
            <w:pPr>
              <w:pStyle w:val="TAL"/>
            </w:pPr>
            <w:r w:rsidRPr="002178AD">
              <w:t>TrafficInfluDataNotif</w:t>
            </w:r>
          </w:p>
        </w:tc>
        <w:tc>
          <w:tcPr>
            <w:tcW w:w="1559" w:type="dxa"/>
          </w:tcPr>
          <w:p w14:paraId="6F6CD0B5" w14:textId="77777777" w:rsidR="004F5222" w:rsidRPr="002178AD" w:rsidRDefault="004F5222" w:rsidP="00DF66C6">
            <w:pPr>
              <w:pStyle w:val="TAL"/>
            </w:pPr>
            <w:r w:rsidRPr="002178AD">
              <w:rPr>
                <w:rFonts w:hint="eastAsia"/>
                <w:lang w:eastAsia="zh-CN"/>
              </w:rPr>
              <w:t>6.4.2.</w:t>
            </w:r>
            <w:r w:rsidRPr="002178AD">
              <w:rPr>
                <w:lang w:eastAsia="zh-CN"/>
              </w:rPr>
              <w:t>14</w:t>
            </w:r>
          </w:p>
        </w:tc>
        <w:tc>
          <w:tcPr>
            <w:tcW w:w="4003" w:type="dxa"/>
          </w:tcPr>
          <w:p w14:paraId="3C8FAA56" w14:textId="77777777" w:rsidR="004F5222" w:rsidRPr="002178AD" w:rsidRDefault="004F5222" w:rsidP="00DF66C6">
            <w:pPr>
              <w:pStyle w:val="TAL"/>
            </w:pPr>
            <w:r w:rsidRPr="002178AD">
              <w:t>Contains traffic influence data for notification.</w:t>
            </w:r>
          </w:p>
        </w:tc>
        <w:tc>
          <w:tcPr>
            <w:tcW w:w="1729" w:type="dxa"/>
            <w:gridSpan w:val="2"/>
          </w:tcPr>
          <w:p w14:paraId="6E86855F" w14:textId="77777777" w:rsidR="004F5222" w:rsidRPr="002178AD" w:rsidRDefault="004F5222" w:rsidP="00DF66C6">
            <w:pPr>
              <w:pStyle w:val="TAL"/>
            </w:pPr>
            <w:r w:rsidRPr="002178AD">
              <w:t>EnhancedInfluDataNotification</w:t>
            </w:r>
          </w:p>
        </w:tc>
      </w:tr>
      <w:tr w:rsidR="004F5222" w:rsidRPr="002178AD" w14:paraId="70303D02" w14:textId="77777777" w:rsidTr="009A089C">
        <w:trPr>
          <w:gridAfter w:val="1"/>
          <w:wAfter w:w="12" w:type="dxa"/>
          <w:jc w:val="center"/>
        </w:trPr>
        <w:tc>
          <w:tcPr>
            <w:tcW w:w="2402" w:type="dxa"/>
          </w:tcPr>
          <w:p w14:paraId="52069454" w14:textId="77777777" w:rsidR="004F5222" w:rsidRPr="002178AD" w:rsidRDefault="004F5222" w:rsidP="00DF66C6">
            <w:pPr>
              <w:pStyle w:val="TAL"/>
            </w:pPr>
            <w:r w:rsidRPr="002178AD">
              <w:t>TrafficInfluSub</w:t>
            </w:r>
          </w:p>
        </w:tc>
        <w:tc>
          <w:tcPr>
            <w:tcW w:w="1559" w:type="dxa"/>
          </w:tcPr>
          <w:p w14:paraId="61752FC8" w14:textId="77777777" w:rsidR="004F5222" w:rsidRPr="002178AD" w:rsidRDefault="004F5222" w:rsidP="00DF66C6">
            <w:pPr>
              <w:pStyle w:val="TAL"/>
            </w:pPr>
            <w:r w:rsidRPr="002178AD">
              <w:t>6.4.2.4</w:t>
            </w:r>
          </w:p>
        </w:tc>
        <w:tc>
          <w:tcPr>
            <w:tcW w:w="4003" w:type="dxa"/>
          </w:tcPr>
          <w:p w14:paraId="67B7009E" w14:textId="77777777" w:rsidR="004F5222" w:rsidRPr="002178AD" w:rsidRDefault="004F5222" w:rsidP="00DF66C6">
            <w:pPr>
              <w:pStyle w:val="TAL"/>
            </w:pPr>
            <w:r w:rsidRPr="002178AD">
              <w:t>Contains traffic influence subscription data.</w:t>
            </w:r>
          </w:p>
        </w:tc>
        <w:tc>
          <w:tcPr>
            <w:tcW w:w="1729" w:type="dxa"/>
            <w:gridSpan w:val="2"/>
          </w:tcPr>
          <w:p w14:paraId="729F9BFD" w14:textId="77777777" w:rsidR="004F5222" w:rsidRPr="002178AD" w:rsidRDefault="004F5222" w:rsidP="00DF66C6">
            <w:pPr>
              <w:pStyle w:val="TAL"/>
            </w:pPr>
          </w:p>
        </w:tc>
      </w:tr>
    </w:tbl>
    <w:p w14:paraId="05A15890" w14:textId="77777777" w:rsidR="004F5222" w:rsidRDefault="004F5222" w:rsidP="004F5222"/>
    <w:p w14:paraId="19CF2FE8" w14:textId="77777777" w:rsidR="006672A0" w:rsidRPr="002178AD" w:rsidRDefault="006672A0" w:rsidP="004F5222">
      <w:r w:rsidRPr="002178AD">
        <w:t xml:space="preserve">Table 6.4.1-2 specifies data types re-used by the </w:t>
      </w:r>
      <w:r w:rsidRPr="002178AD">
        <w:rPr>
          <w:rFonts w:eastAsia="等线"/>
        </w:rPr>
        <w:t>Nudr_DataRepository Service API for Application Data</w:t>
      </w:r>
      <w:r w:rsidRPr="002178AD">
        <w:t xml:space="preserve"> service based interface protocol from other specifications, including a reference to their respective specifications and when needed, a short description of their use within the </w:t>
      </w:r>
      <w:r w:rsidRPr="002178AD">
        <w:rPr>
          <w:rFonts w:eastAsia="等线"/>
        </w:rPr>
        <w:t>Nudr_DataRepository Service API for Application Data</w:t>
      </w:r>
      <w:r w:rsidRPr="002178AD">
        <w:t xml:space="preserve"> service based interface.</w:t>
      </w:r>
    </w:p>
    <w:p w14:paraId="3C6D9579" w14:textId="77777777" w:rsidR="004171B0" w:rsidRDefault="004171B0" w:rsidP="004171B0">
      <w:pPr>
        <w:pStyle w:val="TH"/>
      </w:pPr>
      <w:r>
        <w:lastRenderedPageBreak/>
        <w:t>Table 6.4.1-2: Nudr</w:t>
      </w:r>
      <w:r>
        <w:rPr>
          <w:rFonts w:eastAsia="等线"/>
        </w:rPr>
        <w:t>_DataRepository</w:t>
      </w:r>
      <w:r>
        <w:t xml:space="preserve"> re-used Data Types</w:t>
      </w:r>
      <w:r>
        <w:rPr>
          <w:rFonts w:eastAsia="等线"/>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4171B0" w14:paraId="43A7423A"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530C13A7" w14:textId="77777777" w:rsidR="004171B0" w:rsidRDefault="004171B0" w:rsidP="00F51947">
            <w:pPr>
              <w:pStyle w:val="TAH"/>
              <w:rPr>
                <w:lang w:eastAsia="fr-FR"/>
              </w:rPr>
            </w:pPr>
            <w:r>
              <w:rPr>
                <w:lang w:eastAsia="fr-FR"/>
              </w:rPr>
              <w:lastRenderedPageBreak/>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115ADF90" w14:textId="77777777" w:rsidR="004171B0" w:rsidRDefault="004171B0" w:rsidP="00F51947">
            <w:pPr>
              <w:pStyle w:val="TAH"/>
              <w:rPr>
                <w:lang w:eastAsia="fr-FR"/>
              </w:rPr>
            </w:pPr>
            <w:r>
              <w:rPr>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663F4E62" w14:textId="77777777" w:rsidR="004171B0" w:rsidRDefault="004171B0" w:rsidP="00F51947">
            <w:pPr>
              <w:pStyle w:val="TAH"/>
              <w:rPr>
                <w:lang w:eastAsia="fr-FR"/>
              </w:rPr>
            </w:pPr>
            <w:r>
              <w:rPr>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25AEF2D9" w14:textId="77777777" w:rsidR="004171B0" w:rsidRDefault="004171B0" w:rsidP="00F51947">
            <w:pPr>
              <w:pStyle w:val="TAH"/>
              <w:rPr>
                <w:lang w:eastAsia="fr-FR"/>
              </w:rPr>
            </w:pPr>
            <w:r>
              <w:rPr>
                <w:lang w:eastAsia="fr-FR"/>
              </w:rPr>
              <w:t>Applicability</w:t>
            </w:r>
          </w:p>
        </w:tc>
      </w:tr>
      <w:tr w:rsidR="00DB155E" w14:paraId="1A9B6A7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2A48B48" w14:textId="77777777" w:rsidR="00DB155E" w:rsidRDefault="00DB155E" w:rsidP="00DB155E">
            <w:pPr>
              <w:pStyle w:val="TAL"/>
              <w:rPr>
                <w:lang w:eastAsia="zh-CN"/>
              </w:rPr>
            </w:pPr>
            <w:r w:rsidRPr="00F25C88">
              <w:t>5QiPriorityLevel</w:t>
            </w:r>
          </w:p>
        </w:tc>
        <w:tc>
          <w:tcPr>
            <w:tcW w:w="1888" w:type="dxa"/>
            <w:tcBorders>
              <w:top w:val="single" w:sz="6" w:space="0" w:color="auto"/>
              <w:left w:val="single" w:sz="6" w:space="0" w:color="auto"/>
              <w:bottom w:val="single" w:sz="6" w:space="0" w:color="auto"/>
              <w:right w:val="single" w:sz="6" w:space="0" w:color="auto"/>
            </w:tcBorders>
          </w:tcPr>
          <w:p w14:paraId="7D800552" w14:textId="77777777" w:rsidR="00DB155E" w:rsidRDefault="00DB155E" w:rsidP="00DB155E">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3591586" w14:textId="77777777" w:rsidR="00DB155E" w:rsidRDefault="00DB155E" w:rsidP="00DB155E">
            <w:pPr>
              <w:pStyle w:val="TAL"/>
              <w:rPr>
                <w:lang w:eastAsia="zh-CN"/>
              </w:rPr>
            </w:pPr>
            <w:r>
              <w:t xml:space="preserve">Represents </w:t>
            </w:r>
            <w:r w:rsidRPr="00F11966">
              <w:t>the 5QI Priority Level</w:t>
            </w:r>
          </w:p>
        </w:tc>
        <w:tc>
          <w:tcPr>
            <w:tcW w:w="1734" w:type="dxa"/>
            <w:tcBorders>
              <w:top w:val="single" w:sz="6" w:space="0" w:color="auto"/>
              <w:left w:val="single" w:sz="6" w:space="0" w:color="auto"/>
              <w:bottom w:val="single" w:sz="6" w:space="0" w:color="auto"/>
              <w:right w:val="single" w:sz="6" w:space="0" w:color="auto"/>
            </w:tcBorders>
          </w:tcPr>
          <w:p w14:paraId="7B9B9476" w14:textId="77777777" w:rsidR="00DB155E" w:rsidRDefault="00DB155E" w:rsidP="00DB155E">
            <w:pPr>
              <w:pStyle w:val="TAL"/>
              <w:rPr>
                <w:lang w:eastAsia="zh-CN"/>
              </w:rPr>
            </w:pPr>
            <w:r>
              <w:rPr>
                <w:lang w:eastAsia="zh-CN"/>
              </w:rPr>
              <w:t>GMEC</w:t>
            </w:r>
          </w:p>
        </w:tc>
      </w:tr>
      <w:tr w:rsidR="00DB155E" w14:paraId="6A12A66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74FBA15" w14:textId="77777777" w:rsidR="00DB155E" w:rsidRDefault="00DB155E" w:rsidP="00DB155E">
            <w:pPr>
              <w:pStyle w:val="TAL"/>
              <w:rPr>
                <w:lang w:eastAsia="zh-CN"/>
              </w:rPr>
            </w:pPr>
            <w:r w:rsidRPr="00F25C88">
              <w:t>5QiPriorityLevel</w:t>
            </w:r>
            <w:r>
              <w:t>Rm</w:t>
            </w:r>
          </w:p>
        </w:tc>
        <w:tc>
          <w:tcPr>
            <w:tcW w:w="1888" w:type="dxa"/>
            <w:tcBorders>
              <w:top w:val="single" w:sz="6" w:space="0" w:color="auto"/>
              <w:left w:val="single" w:sz="6" w:space="0" w:color="auto"/>
              <w:bottom w:val="single" w:sz="6" w:space="0" w:color="auto"/>
              <w:right w:val="single" w:sz="6" w:space="0" w:color="auto"/>
            </w:tcBorders>
          </w:tcPr>
          <w:p w14:paraId="28A29E95" w14:textId="77777777" w:rsidR="00DB155E" w:rsidRDefault="00DB155E" w:rsidP="00DB155E">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1AA83A3" w14:textId="77777777" w:rsidR="00DB155E" w:rsidRDefault="00DB155E" w:rsidP="00DB155E">
            <w:pPr>
              <w:pStyle w:val="TAL"/>
              <w:rPr>
                <w:lang w:eastAsia="zh-CN"/>
              </w:rPr>
            </w:pPr>
            <w:r>
              <w:rPr>
                <w:lang w:eastAsia="zh-CN"/>
              </w:rPr>
              <w:t xml:space="preserve">Represents </w:t>
            </w:r>
            <w:r w:rsidRPr="00F11966">
              <w:t>the 5QI Priority Level</w:t>
            </w:r>
            <w:r>
              <w:t xml:space="preserve">. </w:t>
            </w:r>
            <w:r w:rsidRPr="00F11966">
              <w:t>This data type is defined in the same way as the "</w:t>
            </w:r>
            <w:r w:rsidRPr="00F25C88">
              <w:t>5QiPriorityLevel</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0588BEF6" w14:textId="77777777" w:rsidR="00DB155E" w:rsidRDefault="00DB155E" w:rsidP="00DB155E">
            <w:pPr>
              <w:pStyle w:val="TAL"/>
              <w:rPr>
                <w:lang w:eastAsia="zh-CN"/>
              </w:rPr>
            </w:pPr>
            <w:r>
              <w:rPr>
                <w:lang w:eastAsia="zh-CN"/>
              </w:rPr>
              <w:t>GMEC</w:t>
            </w:r>
          </w:p>
        </w:tc>
      </w:tr>
      <w:tr w:rsidR="00DB155E" w14:paraId="0A1024C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887AA3B" w14:textId="77777777" w:rsidR="00DB155E" w:rsidRDefault="00DB155E" w:rsidP="00DB155E">
            <w:pPr>
              <w:pStyle w:val="TAL"/>
              <w:rPr>
                <w:lang w:eastAsia="zh-CN"/>
              </w:rPr>
            </w:pPr>
            <w:r>
              <w:rPr>
                <w:lang w:eastAsia="zh-CN"/>
              </w:rPr>
              <w:t>A2xParamsPc5</w:t>
            </w:r>
          </w:p>
        </w:tc>
        <w:tc>
          <w:tcPr>
            <w:tcW w:w="1888" w:type="dxa"/>
            <w:tcBorders>
              <w:top w:val="single" w:sz="6" w:space="0" w:color="auto"/>
              <w:left w:val="single" w:sz="6" w:space="0" w:color="auto"/>
              <w:bottom w:val="single" w:sz="6" w:space="0" w:color="auto"/>
              <w:right w:val="single" w:sz="6" w:space="0" w:color="auto"/>
            </w:tcBorders>
          </w:tcPr>
          <w:p w14:paraId="379A9A03" w14:textId="77777777" w:rsidR="00DB155E" w:rsidRDefault="00DB155E" w:rsidP="00DB155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4113333E" w14:textId="77777777" w:rsidR="00DB155E" w:rsidRDefault="00DB155E" w:rsidP="00DB155E">
            <w:pPr>
              <w:pStyle w:val="TAL"/>
              <w:rPr>
                <w:lang w:eastAsia="zh-CN"/>
              </w:rPr>
            </w:pPr>
            <w:r>
              <w:rPr>
                <w:lang w:eastAsia="zh-CN"/>
              </w:rPr>
              <w:t xml:space="preserve">Contains the A2X service parameters data provisioned over </w:t>
            </w:r>
            <w:r w:rsidR="0023194E">
              <w:rPr>
                <w:lang w:eastAsia="zh-CN"/>
              </w:rPr>
              <w:t>PC5 reference point</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18A1964F" w14:textId="77777777" w:rsidR="00DB155E" w:rsidRDefault="00DB155E" w:rsidP="00DB155E">
            <w:pPr>
              <w:pStyle w:val="TAL"/>
              <w:rPr>
                <w:lang w:eastAsia="zh-CN"/>
              </w:rPr>
            </w:pPr>
            <w:r>
              <w:rPr>
                <w:lang w:eastAsia="zh-CN"/>
              </w:rPr>
              <w:t>A2X</w:t>
            </w:r>
          </w:p>
        </w:tc>
      </w:tr>
      <w:tr w:rsidR="004171B0" w14:paraId="786268EC"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hideMark/>
          </w:tcPr>
          <w:p w14:paraId="2860869E" w14:textId="77777777" w:rsidR="004171B0" w:rsidRDefault="004171B0" w:rsidP="00F51947">
            <w:pPr>
              <w:pStyle w:val="TAL"/>
              <w:rPr>
                <w:lang w:eastAsia="zh-CN"/>
              </w:rPr>
            </w:pPr>
            <w:r w:rsidRPr="0078114B">
              <w:rPr>
                <w:lang w:eastAsia="zh-CN"/>
              </w:rPr>
              <w:t>A2xParamsPc5Rm</w:t>
            </w:r>
          </w:p>
        </w:tc>
        <w:tc>
          <w:tcPr>
            <w:tcW w:w="1888" w:type="dxa"/>
            <w:tcBorders>
              <w:top w:val="single" w:sz="6" w:space="0" w:color="auto"/>
              <w:left w:val="single" w:sz="6" w:space="0" w:color="auto"/>
              <w:bottom w:val="single" w:sz="6" w:space="0" w:color="auto"/>
              <w:right w:val="single" w:sz="6" w:space="0" w:color="auto"/>
            </w:tcBorders>
            <w:hideMark/>
          </w:tcPr>
          <w:p w14:paraId="1A193371" w14:textId="77777777" w:rsidR="004171B0" w:rsidRDefault="004171B0" w:rsidP="00F51947">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3D739EF" w14:textId="77777777" w:rsidR="004171B0" w:rsidRDefault="004171B0" w:rsidP="00F51947">
            <w:pPr>
              <w:pStyle w:val="TAL"/>
              <w:rPr>
                <w:lang w:eastAsia="zh-CN"/>
              </w:rPr>
            </w:pPr>
            <w:r>
              <w:rPr>
                <w:lang w:eastAsia="zh-CN"/>
              </w:rPr>
              <w:t>This data type is defined in the same way as the A2xParamsPc5 data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hideMark/>
          </w:tcPr>
          <w:p w14:paraId="02D67566" w14:textId="77777777" w:rsidR="004171B0" w:rsidRDefault="004171B0" w:rsidP="00F51947">
            <w:pPr>
              <w:pStyle w:val="TAL"/>
              <w:rPr>
                <w:lang w:eastAsia="zh-CN"/>
              </w:rPr>
            </w:pPr>
            <w:r>
              <w:rPr>
                <w:lang w:eastAsia="zh-CN"/>
              </w:rPr>
              <w:t>A2X</w:t>
            </w:r>
          </w:p>
        </w:tc>
      </w:tr>
      <w:tr w:rsidR="0023194E" w14:paraId="1C1DA4BA"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tcPr>
          <w:p w14:paraId="72601FA4" w14:textId="77777777" w:rsidR="0023194E" w:rsidRPr="0078114B" w:rsidRDefault="0023194E" w:rsidP="0023194E">
            <w:pPr>
              <w:pStyle w:val="TAL"/>
              <w:rPr>
                <w:lang w:eastAsia="zh-CN"/>
              </w:rPr>
            </w:pPr>
            <w:r>
              <w:rPr>
                <w:lang w:eastAsia="zh-CN"/>
              </w:rPr>
              <w:t>A2xParamsUu</w:t>
            </w:r>
          </w:p>
        </w:tc>
        <w:tc>
          <w:tcPr>
            <w:tcW w:w="1888" w:type="dxa"/>
            <w:tcBorders>
              <w:top w:val="single" w:sz="6" w:space="0" w:color="auto"/>
              <w:left w:val="single" w:sz="6" w:space="0" w:color="auto"/>
              <w:bottom w:val="single" w:sz="6" w:space="0" w:color="auto"/>
              <w:right w:val="single" w:sz="6" w:space="0" w:color="auto"/>
            </w:tcBorders>
          </w:tcPr>
          <w:p w14:paraId="6CAADBB9" w14:textId="77777777" w:rsidR="0023194E" w:rsidRDefault="0023194E" w:rsidP="0023194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71BC3FDD" w14:textId="77777777" w:rsidR="0023194E" w:rsidRDefault="0023194E" w:rsidP="0023194E">
            <w:pPr>
              <w:pStyle w:val="TAL"/>
              <w:rPr>
                <w:lang w:eastAsia="zh-CN"/>
              </w:rPr>
            </w:pPr>
            <w:r>
              <w:rPr>
                <w:lang w:eastAsia="zh-CN"/>
              </w:rPr>
              <w:t>Contains the A2X service parameters data provisioned over Uu reference point.</w:t>
            </w:r>
          </w:p>
        </w:tc>
        <w:tc>
          <w:tcPr>
            <w:tcW w:w="1734" w:type="dxa"/>
            <w:tcBorders>
              <w:top w:val="single" w:sz="6" w:space="0" w:color="auto"/>
              <w:left w:val="single" w:sz="6" w:space="0" w:color="auto"/>
              <w:bottom w:val="single" w:sz="6" w:space="0" w:color="auto"/>
              <w:right w:val="single" w:sz="6" w:space="0" w:color="auto"/>
            </w:tcBorders>
          </w:tcPr>
          <w:p w14:paraId="5DEB04A2" w14:textId="77777777" w:rsidR="0023194E" w:rsidRDefault="0023194E" w:rsidP="0023194E">
            <w:pPr>
              <w:pStyle w:val="TAL"/>
              <w:rPr>
                <w:lang w:eastAsia="zh-CN"/>
              </w:rPr>
            </w:pPr>
            <w:r>
              <w:rPr>
                <w:lang w:eastAsia="zh-CN"/>
              </w:rPr>
              <w:t>A2X</w:t>
            </w:r>
          </w:p>
        </w:tc>
      </w:tr>
      <w:tr w:rsidR="0023194E" w14:paraId="24BA86D9"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tcPr>
          <w:p w14:paraId="3845404C" w14:textId="77777777" w:rsidR="0023194E" w:rsidRPr="0078114B" w:rsidRDefault="0023194E" w:rsidP="0023194E">
            <w:pPr>
              <w:pStyle w:val="TAL"/>
              <w:rPr>
                <w:lang w:eastAsia="zh-CN"/>
              </w:rPr>
            </w:pPr>
            <w:r w:rsidRPr="0078114B">
              <w:rPr>
                <w:lang w:eastAsia="zh-CN"/>
              </w:rPr>
              <w:t>A2xParams</w:t>
            </w:r>
            <w:r>
              <w:rPr>
                <w:lang w:eastAsia="zh-CN"/>
              </w:rPr>
              <w:t>Uu</w:t>
            </w:r>
            <w:r w:rsidRPr="0078114B">
              <w:rPr>
                <w:lang w:eastAsia="zh-CN"/>
              </w:rPr>
              <w:t>Rm</w:t>
            </w:r>
          </w:p>
        </w:tc>
        <w:tc>
          <w:tcPr>
            <w:tcW w:w="1888" w:type="dxa"/>
            <w:tcBorders>
              <w:top w:val="single" w:sz="6" w:space="0" w:color="auto"/>
              <w:left w:val="single" w:sz="6" w:space="0" w:color="auto"/>
              <w:bottom w:val="single" w:sz="6" w:space="0" w:color="auto"/>
              <w:right w:val="single" w:sz="6" w:space="0" w:color="auto"/>
            </w:tcBorders>
          </w:tcPr>
          <w:p w14:paraId="53C07D73" w14:textId="77777777" w:rsidR="0023194E" w:rsidRDefault="0023194E" w:rsidP="0023194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1A997674" w14:textId="77777777" w:rsidR="0023194E" w:rsidRDefault="0023194E" w:rsidP="0023194E">
            <w:pPr>
              <w:pStyle w:val="TAL"/>
              <w:rPr>
                <w:lang w:eastAsia="zh-CN"/>
              </w:rPr>
            </w:pPr>
            <w:r>
              <w:rPr>
                <w:lang w:eastAsia="zh-CN"/>
              </w:rPr>
              <w:t>This data type is defined in the same way as the A2xParamsUu data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0C61F32C" w14:textId="77777777" w:rsidR="0023194E" w:rsidRDefault="0023194E" w:rsidP="0023194E">
            <w:pPr>
              <w:pStyle w:val="TAL"/>
              <w:rPr>
                <w:lang w:eastAsia="zh-CN"/>
              </w:rPr>
            </w:pPr>
            <w:r>
              <w:rPr>
                <w:lang w:eastAsia="zh-CN"/>
              </w:rPr>
              <w:t>A2X</w:t>
            </w:r>
          </w:p>
        </w:tc>
      </w:tr>
      <w:tr w:rsidR="00F31B59" w14:paraId="0DEDB1C0"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tcPr>
          <w:p w14:paraId="22D3FE96" w14:textId="77777777" w:rsidR="00F31B59" w:rsidRPr="0078114B" w:rsidRDefault="00F31B59" w:rsidP="00F31B59">
            <w:pPr>
              <w:pStyle w:val="TAL"/>
              <w:rPr>
                <w:lang w:eastAsia="zh-CN"/>
              </w:rPr>
            </w:pPr>
            <w:r w:rsidRPr="00634953">
              <w:t>AfHeaderHandlingControlInfo</w:t>
            </w:r>
          </w:p>
        </w:tc>
        <w:tc>
          <w:tcPr>
            <w:tcW w:w="1888" w:type="dxa"/>
            <w:tcBorders>
              <w:top w:val="single" w:sz="6" w:space="0" w:color="auto"/>
              <w:left w:val="single" w:sz="6" w:space="0" w:color="auto"/>
              <w:bottom w:val="single" w:sz="6" w:space="0" w:color="auto"/>
              <w:right w:val="single" w:sz="6" w:space="0" w:color="auto"/>
            </w:tcBorders>
          </w:tcPr>
          <w:p w14:paraId="39DA8C78" w14:textId="77777777" w:rsidR="00F31B59" w:rsidRDefault="00F31B59" w:rsidP="00F31B59">
            <w:pPr>
              <w:pStyle w:val="TAL"/>
              <w:rPr>
                <w:lang w:eastAsia="zh-CN"/>
              </w:rPr>
            </w:pPr>
            <w:r>
              <w:rPr>
                <w:lang w:eastAsia="fr-FR"/>
              </w:rPr>
              <w:t>3GPP TS 29.514 [52]</w:t>
            </w:r>
          </w:p>
        </w:tc>
        <w:tc>
          <w:tcPr>
            <w:tcW w:w="3779" w:type="dxa"/>
            <w:tcBorders>
              <w:top w:val="single" w:sz="6" w:space="0" w:color="auto"/>
              <w:left w:val="single" w:sz="6" w:space="0" w:color="auto"/>
              <w:bottom w:val="single" w:sz="6" w:space="0" w:color="auto"/>
              <w:right w:val="single" w:sz="6" w:space="0" w:color="auto"/>
            </w:tcBorders>
          </w:tcPr>
          <w:p w14:paraId="104BB87B" w14:textId="77777777" w:rsidR="00F31B59" w:rsidRDefault="00F31B59" w:rsidP="00F31B59">
            <w:pPr>
              <w:pStyle w:val="TAL"/>
              <w:rPr>
                <w:lang w:eastAsia="zh-CN"/>
              </w:rPr>
            </w:pPr>
            <w:r w:rsidRPr="00DD620A">
              <w:rPr>
                <w:lang w:eastAsia="zh-CN"/>
              </w:rPr>
              <w:t>Represents the header handling control information.</w:t>
            </w:r>
          </w:p>
        </w:tc>
        <w:tc>
          <w:tcPr>
            <w:tcW w:w="1734" w:type="dxa"/>
            <w:tcBorders>
              <w:top w:val="single" w:sz="6" w:space="0" w:color="auto"/>
              <w:left w:val="single" w:sz="6" w:space="0" w:color="auto"/>
              <w:bottom w:val="single" w:sz="6" w:space="0" w:color="auto"/>
              <w:right w:val="single" w:sz="6" w:space="0" w:color="auto"/>
            </w:tcBorders>
          </w:tcPr>
          <w:p w14:paraId="43F0F4D7" w14:textId="77777777" w:rsidR="00F31B59" w:rsidRDefault="00F31B59" w:rsidP="00F31B59">
            <w:pPr>
              <w:pStyle w:val="TAL"/>
              <w:rPr>
                <w:lang w:eastAsia="zh-CN"/>
              </w:rPr>
            </w:pPr>
            <w:r w:rsidRPr="00081528">
              <w:rPr>
                <w:lang w:eastAsia="zh-CN"/>
              </w:rPr>
              <w:t>HeaderHandling</w:t>
            </w:r>
          </w:p>
        </w:tc>
      </w:tr>
      <w:tr w:rsidR="00F31B59" w14:paraId="086EE52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2C8DDD3" w14:textId="77777777" w:rsidR="00F31B59" w:rsidRDefault="00F31B59" w:rsidP="00F31B59">
            <w:pPr>
              <w:pStyle w:val="TAL"/>
              <w:rPr>
                <w:lang w:eastAsia="fr-FR"/>
              </w:rPr>
            </w:pPr>
            <w:r>
              <w:rPr>
                <w:lang w:eastAsia="zh-CN"/>
              </w:rPr>
              <w:t>AmInfluEvent</w:t>
            </w:r>
          </w:p>
        </w:tc>
        <w:tc>
          <w:tcPr>
            <w:tcW w:w="1888" w:type="dxa"/>
            <w:tcBorders>
              <w:top w:val="single" w:sz="6" w:space="0" w:color="auto"/>
              <w:left w:val="single" w:sz="6" w:space="0" w:color="auto"/>
              <w:bottom w:val="single" w:sz="6" w:space="0" w:color="auto"/>
              <w:right w:val="single" w:sz="6" w:space="0" w:color="auto"/>
            </w:tcBorders>
            <w:hideMark/>
          </w:tcPr>
          <w:p w14:paraId="1EF2E802"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7BB4E0B" w14:textId="77777777" w:rsidR="00F31B59" w:rsidRDefault="00F31B59" w:rsidP="00F31B59">
            <w:pPr>
              <w:pStyle w:val="TAL"/>
              <w:rPr>
                <w:lang w:eastAsia="fr-FR"/>
              </w:rPr>
            </w:pPr>
            <w:r>
              <w:rPr>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17ADFA7A" w14:textId="77777777" w:rsidR="00F31B59" w:rsidRDefault="00F31B59" w:rsidP="00F31B59">
            <w:pPr>
              <w:pStyle w:val="TAL"/>
              <w:rPr>
                <w:lang w:eastAsia="fr-FR"/>
              </w:rPr>
            </w:pPr>
          </w:p>
        </w:tc>
      </w:tr>
      <w:tr w:rsidR="00F31B59" w14:paraId="745BD5A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15AB46F" w14:textId="77777777" w:rsidR="00F31B59" w:rsidRPr="002178AD" w:rsidRDefault="00F31B59" w:rsidP="00F31B59">
            <w:pPr>
              <w:pStyle w:val="TAL"/>
              <w:rPr>
                <w:lang w:eastAsia="zh-CN"/>
              </w:rPr>
            </w:pPr>
            <w:r w:rsidRPr="00F01E3C">
              <w:rPr>
                <w:rFonts w:cs="Arial"/>
                <w:szCs w:val="18"/>
                <w:lang w:eastAsia="zh-CN"/>
              </w:rPr>
              <w:t>AlternativeServiceRequirementsData</w:t>
            </w:r>
          </w:p>
        </w:tc>
        <w:tc>
          <w:tcPr>
            <w:tcW w:w="1888" w:type="dxa"/>
            <w:tcBorders>
              <w:top w:val="single" w:sz="6" w:space="0" w:color="auto"/>
              <w:left w:val="single" w:sz="6" w:space="0" w:color="auto"/>
              <w:bottom w:val="single" w:sz="6" w:space="0" w:color="auto"/>
              <w:right w:val="single" w:sz="6" w:space="0" w:color="auto"/>
            </w:tcBorders>
          </w:tcPr>
          <w:p w14:paraId="2FC8CBEF" w14:textId="77777777" w:rsidR="00F31B59" w:rsidRPr="002178AD" w:rsidRDefault="00F31B59" w:rsidP="00F31B59">
            <w:pPr>
              <w:pStyle w:val="TAL"/>
            </w:pPr>
            <w:r>
              <w:t>3GPP TS 29.514 [52]</w:t>
            </w:r>
          </w:p>
        </w:tc>
        <w:tc>
          <w:tcPr>
            <w:tcW w:w="3779" w:type="dxa"/>
            <w:tcBorders>
              <w:top w:val="single" w:sz="6" w:space="0" w:color="auto"/>
              <w:left w:val="single" w:sz="6" w:space="0" w:color="auto"/>
              <w:bottom w:val="single" w:sz="6" w:space="0" w:color="auto"/>
              <w:right w:val="single" w:sz="6" w:space="0" w:color="auto"/>
            </w:tcBorders>
          </w:tcPr>
          <w:p w14:paraId="45445FD9" w14:textId="77777777" w:rsidR="00F31B59" w:rsidRPr="002178AD" w:rsidRDefault="00F31B59" w:rsidP="00F31B59">
            <w:pPr>
              <w:pStyle w:val="TAL"/>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734" w:type="dxa"/>
            <w:tcBorders>
              <w:top w:val="single" w:sz="6" w:space="0" w:color="auto"/>
              <w:left w:val="single" w:sz="6" w:space="0" w:color="auto"/>
              <w:bottom w:val="single" w:sz="6" w:space="0" w:color="auto"/>
              <w:right w:val="single" w:sz="6" w:space="0" w:color="auto"/>
            </w:tcBorders>
          </w:tcPr>
          <w:p w14:paraId="6B1DE15E" w14:textId="77777777" w:rsidR="00F31B59" w:rsidRPr="002178AD" w:rsidRDefault="00F31B59" w:rsidP="00F31B59">
            <w:pPr>
              <w:pStyle w:val="TAL"/>
            </w:pPr>
            <w:r>
              <w:t>GMEC</w:t>
            </w:r>
          </w:p>
        </w:tc>
      </w:tr>
      <w:tr w:rsidR="00F31B59" w14:paraId="5F2348A9"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2211183" w14:textId="77777777" w:rsidR="00F31B59" w:rsidRDefault="00F31B59" w:rsidP="00F31B59">
            <w:pPr>
              <w:pStyle w:val="TAL"/>
              <w:rPr>
                <w:lang w:eastAsia="fr-FR"/>
              </w:rPr>
            </w:pPr>
            <w:r>
              <w:rPr>
                <w:lang w:eastAsia="fr-FR"/>
              </w:rPr>
              <w:t>ApplicationId</w:t>
            </w:r>
          </w:p>
        </w:tc>
        <w:tc>
          <w:tcPr>
            <w:tcW w:w="1888" w:type="dxa"/>
            <w:tcBorders>
              <w:top w:val="single" w:sz="6" w:space="0" w:color="auto"/>
              <w:left w:val="single" w:sz="6" w:space="0" w:color="auto"/>
              <w:bottom w:val="single" w:sz="6" w:space="0" w:color="auto"/>
              <w:right w:val="single" w:sz="6" w:space="0" w:color="auto"/>
            </w:tcBorders>
            <w:hideMark/>
          </w:tcPr>
          <w:p w14:paraId="49A982F7"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712164D" w14:textId="77777777" w:rsidR="00F31B59" w:rsidRDefault="00F31B59" w:rsidP="00F31B59">
            <w:pPr>
              <w:pStyle w:val="TAL"/>
              <w:rPr>
                <w:lang w:eastAsia="fr-FR"/>
              </w:rPr>
            </w:pPr>
            <w:r>
              <w:rPr>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5BEE46E9" w14:textId="77777777" w:rsidR="00F31B59" w:rsidRDefault="00F31B59" w:rsidP="00F31B59">
            <w:pPr>
              <w:pStyle w:val="TAL"/>
              <w:rPr>
                <w:lang w:eastAsia="fr-FR"/>
              </w:rPr>
            </w:pPr>
          </w:p>
        </w:tc>
      </w:tr>
      <w:tr w:rsidR="00AE779F" w14:paraId="4C8A1E2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7A76A70" w14:textId="77777777" w:rsidR="00AE779F" w:rsidRDefault="00AE779F" w:rsidP="00AE779F">
            <w:pPr>
              <w:pStyle w:val="TAL"/>
              <w:rPr>
                <w:lang w:eastAsia="fr-FR"/>
              </w:rPr>
            </w:pPr>
            <w:r w:rsidRPr="003229DC">
              <w:rPr>
                <w:lang w:eastAsia="fr-FR"/>
              </w:rPr>
              <w:t>Application</w:t>
            </w:r>
            <w:r>
              <w:rPr>
                <w:lang w:eastAsia="fr-FR"/>
              </w:rPr>
              <w:t>layer</w:t>
            </w:r>
            <w:r w:rsidRPr="003229DC">
              <w:rPr>
                <w:lang w:eastAsia="fr-FR"/>
              </w:rPr>
              <w:t>Id</w:t>
            </w:r>
          </w:p>
        </w:tc>
        <w:tc>
          <w:tcPr>
            <w:tcW w:w="1888" w:type="dxa"/>
            <w:tcBorders>
              <w:top w:val="single" w:sz="6" w:space="0" w:color="auto"/>
              <w:left w:val="single" w:sz="6" w:space="0" w:color="auto"/>
              <w:bottom w:val="single" w:sz="6" w:space="0" w:color="auto"/>
              <w:right w:val="single" w:sz="6" w:space="0" w:color="auto"/>
            </w:tcBorders>
          </w:tcPr>
          <w:p w14:paraId="1CAB2BDF" w14:textId="77777777" w:rsidR="00AE779F" w:rsidRDefault="00AE779F" w:rsidP="00AE779F">
            <w:pPr>
              <w:pStyle w:val="TAL"/>
              <w:rPr>
                <w:lang w:eastAsia="fr-FR"/>
              </w:rPr>
            </w:pPr>
            <w:r w:rsidRPr="003229DC">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DBED40A" w14:textId="77777777" w:rsidR="00AE779F" w:rsidRDefault="00AE779F" w:rsidP="00AE779F">
            <w:pPr>
              <w:pStyle w:val="TAL"/>
              <w:rPr>
                <w:lang w:eastAsia="fr-FR"/>
              </w:rPr>
            </w:pPr>
            <w:r>
              <w:rPr>
                <w:lang w:eastAsia="fr-FR"/>
              </w:rPr>
              <w:t>Represents</w:t>
            </w:r>
            <w:r w:rsidRPr="003229DC">
              <w:rPr>
                <w:lang w:eastAsia="fr-FR"/>
              </w:rPr>
              <w:t xml:space="preserve"> an application </w:t>
            </w:r>
            <w:r>
              <w:rPr>
                <w:lang w:eastAsia="fr-FR"/>
              </w:rPr>
              <w:t xml:space="preserve">layer </w:t>
            </w:r>
            <w:r w:rsidRPr="003229DC">
              <w:rPr>
                <w:lang w:eastAsia="fr-FR"/>
              </w:rPr>
              <w:t>identifier.</w:t>
            </w:r>
          </w:p>
        </w:tc>
        <w:tc>
          <w:tcPr>
            <w:tcW w:w="1734" w:type="dxa"/>
            <w:tcBorders>
              <w:top w:val="single" w:sz="6" w:space="0" w:color="auto"/>
              <w:left w:val="single" w:sz="6" w:space="0" w:color="auto"/>
              <w:bottom w:val="single" w:sz="6" w:space="0" w:color="auto"/>
              <w:right w:val="single" w:sz="6" w:space="0" w:color="auto"/>
            </w:tcBorders>
          </w:tcPr>
          <w:p w14:paraId="4CD96F28" w14:textId="77777777" w:rsidR="00AE779F" w:rsidRDefault="00AE779F" w:rsidP="00AE779F">
            <w:pPr>
              <w:pStyle w:val="TAL"/>
              <w:rPr>
                <w:lang w:eastAsia="fr-FR"/>
              </w:rPr>
            </w:pPr>
            <w:r w:rsidRPr="003229DC">
              <w:rPr>
                <w:rFonts w:cs="Arial"/>
                <w:szCs w:val="18"/>
                <w:lang w:eastAsia="zh-CN"/>
              </w:rPr>
              <w:t>Ranging_SL</w:t>
            </w:r>
          </w:p>
        </w:tc>
      </w:tr>
      <w:tr w:rsidR="00F31B59" w14:paraId="0463E06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9B4C3F1" w14:textId="77777777" w:rsidR="00F31B59" w:rsidRDefault="00F31B59" w:rsidP="00F31B59">
            <w:pPr>
              <w:pStyle w:val="TAL"/>
              <w:rPr>
                <w:lang w:eastAsia="fr-FR"/>
              </w:rPr>
            </w:pPr>
            <w:r>
              <w:rPr>
                <w:lang w:eastAsia="fr-FR"/>
              </w:rPr>
              <w:t>BdtReferenceId</w:t>
            </w:r>
          </w:p>
        </w:tc>
        <w:tc>
          <w:tcPr>
            <w:tcW w:w="1888" w:type="dxa"/>
            <w:tcBorders>
              <w:top w:val="single" w:sz="6" w:space="0" w:color="auto"/>
              <w:left w:val="single" w:sz="6" w:space="0" w:color="auto"/>
              <w:bottom w:val="single" w:sz="6" w:space="0" w:color="auto"/>
              <w:right w:val="single" w:sz="6" w:space="0" w:color="auto"/>
            </w:tcBorders>
            <w:hideMark/>
          </w:tcPr>
          <w:p w14:paraId="56CDF0B5" w14:textId="77777777" w:rsidR="00F31B59" w:rsidRDefault="00F31B59" w:rsidP="00F31B5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359828C5" w14:textId="77777777" w:rsidR="00F31B59" w:rsidRDefault="00F31B59" w:rsidP="00F31B59">
            <w:pPr>
              <w:pStyle w:val="TAL"/>
              <w:rPr>
                <w:lang w:eastAsia="fr-FR"/>
              </w:rPr>
            </w:pPr>
            <w:r>
              <w:rPr>
                <w:rFonts w:cs="Arial"/>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2960DF51" w14:textId="77777777" w:rsidR="00F31B59" w:rsidRDefault="00F31B59" w:rsidP="00F31B59">
            <w:pPr>
              <w:pStyle w:val="TAL"/>
              <w:rPr>
                <w:lang w:eastAsia="fr-FR"/>
              </w:rPr>
            </w:pPr>
            <w:r>
              <w:rPr>
                <w:lang w:eastAsia="zh-CN"/>
              </w:rPr>
              <w:t>EnhancedBackgroundDataTransfer</w:t>
            </w:r>
          </w:p>
        </w:tc>
      </w:tr>
      <w:tr w:rsidR="00F31B59" w14:paraId="1E9510D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6A55958" w14:textId="77777777" w:rsidR="00F31B59" w:rsidRDefault="00F31B59" w:rsidP="00F31B59">
            <w:pPr>
              <w:pStyle w:val="TAL"/>
              <w:rPr>
                <w:lang w:eastAsia="fr-FR"/>
              </w:rPr>
            </w:pPr>
            <w:r>
              <w:rPr>
                <w:lang w:eastAsia="fr-FR"/>
              </w:rPr>
              <w:t>BitRate</w:t>
            </w:r>
          </w:p>
        </w:tc>
        <w:tc>
          <w:tcPr>
            <w:tcW w:w="1888" w:type="dxa"/>
            <w:tcBorders>
              <w:top w:val="single" w:sz="6" w:space="0" w:color="auto"/>
              <w:left w:val="single" w:sz="6" w:space="0" w:color="auto"/>
              <w:bottom w:val="single" w:sz="6" w:space="0" w:color="auto"/>
              <w:right w:val="single" w:sz="6" w:space="0" w:color="auto"/>
            </w:tcBorders>
          </w:tcPr>
          <w:p w14:paraId="10612ABC"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AB136C0" w14:textId="77777777" w:rsidR="00F31B59" w:rsidRDefault="00F31B59" w:rsidP="00F31B59">
            <w:pPr>
              <w:pStyle w:val="TAL"/>
              <w:rPr>
                <w:rFonts w:cs="Arial"/>
                <w:szCs w:val="18"/>
                <w:lang w:eastAsia="fr-FR"/>
              </w:rPr>
            </w:pPr>
            <w:r>
              <w:rPr>
                <w:lang w:eastAsia="fr-FR"/>
              </w:rPr>
              <w:t>Represent a bitrate.</w:t>
            </w:r>
          </w:p>
        </w:tc>
        <w:tc>
          <w:tcPr>
            <w:tcW w:w="1734" w:type="dxa"/>
            <w:tcBorders>
              <w:top w:val="single" w:sz="6" w:space="0" w:color="auto"/>
              <w:left w:val="single" w:sz="6" w:space="0" w:color="auto"/>
              <w:bottom w:val="single" w:sz="6" w:space="0" w:color="auto"/>
              <w:right w:val="single" w:sz="6" w:space="0" w:color="auto"/>
            </w:tcBorders>
          </w:tcPr>
          <w:p w14:paraId="7B8E5663" w14:textId="77777777" w:rsidR="00F31B59" w:rsidRDefault="00F31B59" w:rsidP="00F31B59">
            <w:pPr>
              <w:pStyle w:val="TAL"/>
              <w:rPr>
                <w:lang w:eastAsia="zh-CN"/>
              </w:rPr>
            </w:pPr>
            <w:r>
              <w:rPr>
                <w:lang w:eastAsia="zh-CN"/>
              </w:rPr>
              <w:t>GMEC</w:t>
            </w:r>
          </w:p>
        </w:tc>
      </w:tr>
      <w:tr w:rsidR="00F31B59" w14:paraId="5D768C4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7B50D0F" w14:textId="77777777" w:rsidR="00F31B59" w:rsidRDefault="00F31B59" w:rsidP="00F31B59">
            <w:pPr>
              <w:pStyle w:val="TAL"/>
              <w:rPr>
                <w:lang w:eastAsia="fr-FR"/>
              </w:rPr>
            </w:pPr>
            <w:r>
              <w:rPr>
                <w:lang w:eastAsia="fr-FR"/>
              </w:rPr>
              <w:t>BitRateRm</w:t>
            </w:r>
          </w:p>
        </w:tc>
        <w:tc>
          <w:tcPr>
            <w:tcW w:w="1888" w:type="dxa"/>
            <w:tcBorders>
              <w:top w:val="single" w:sz="6" w:space="0" w:color="auto"/>
              <w:left w:val="single" w:sz="6" w:space="0" w:color="auto"/>
              <w:bottom w:val="single" w:sz="6" w:space="0" w:color="auto"/>
              <w:right w:val="single" w:sz="6" w:space="0" w:color="auto"/>
            </w:tcBorders>
          </w:tcPr>
          <w:p w14:paraId="57C2CE5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771D968" w14:textId="77777777" w:rsidR="00F31B59" w:rsidRDefault="00F31B59" w:rsidP="00F31B59">
            <w:pPr>
              <w:pStyle w:val="TAL"/>
              <w:rPr>
                <w:rFonts w:cs="Arial"/>
                <w:szCs w:val="18"/>
                <w:lang w:eastAsia="fr-FR"/>
              </w:rPr>
            </w:pPr>
            <w:r>
              <w:rPr>
                <w:lang w:eastAsia="fr-FR"/>
              </w:rPr>
              <w:t>Represent a bitrate. This data type is defined in the same way as the "</w:t>
            </w:r>
            <w:r>
              <w:rPr>
                <w:noProof/>
                <w:lang w:eastAsia="fr-FR"/>
              </w:rPr>
              <w:t>BitRate" da</w:t>
            </w:r>
            <w:r>
              <w:rPr>
                <w:lang w:eastAsia="fr-FR"/>
              </w:rPr>
              <w:t>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15AE5EC6" w14:textId="77777777" w:rsidR="00F31B59" w:rsidRDefault="00F31B59" w:rsidP="00F31B59">
            <w:pPr>
              <w:pStyle w:val="TAL"/>
              <w:rPr>
                <w:lang w:eastAsia="zh-CN"/>
              </w:rPr>
            </w:pPr>
            <w:r>
              <w:rPr>
                <w:lang w:eastAsia="zh-CN"/>
              </w:rPr>
              <w:t>GMEC</w:t>
            </w:r>
          </w:p>
        </w:tc>
      </w:tr>
      <w:tr w:rsidR="00F31B59" w14:paraId="077DE1A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7F12C8F" w14:textId="77777777" w:rsidR="00F31B59" w:rsidRDefault="00F31B59" w:rsidP="00F31B59">
            <w:pPr>
              <w:pStyle w:val="TAL"/>
              <w:rPr>
                <w:lang w:eastAsia="fr-FR"/>
              </w:rPr>
            </w:pPr>
            <w:r>
              <w:rPr>
                <w:lang w:eastAsia="fr-FR"/>
              </w:rPr>
              <w:t>DateTime</w:t>
            </w:r>
          </w:p>
        </w:tc>
        <w:tc>
          <w:tcPr>
            <w:tcW w:w="1888" w:type="dxa"/>
            <w:tcBorders>
              <w:top w:val="single" w:sz="6" w:space="0" w:color="auto"/>
              <w:left w:val="single" w:sz="6" w:space="0" w:color="auto"/>
              <w:bottom w:val="single" w:sz="6" w:space="0" w:color="auto"/>
              <w:right w:val="single" w:sz="6" w:space="0" w:color="auto"/>
            </w:tcBorders>
            <w:hideMark/>
          </w:tcPr>
          <w:p w14:paraId="6A472178"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5DBE949" w14:textId="77777777" w:rsidR="00F31B59" w:rsidRDefault="00F31B59" w:rsidP="00F31B59">
            <w:pPr>
              <w:pStyle w:val="TAL"/>
              <w:rPr>
                <w:lang w:eastAsia="fr-FR"/>
              </w:rPr>
            </w:pPr>
            <w:r>
              <w:rPr>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2091768E" w14:textId="77777777" w:rsidR="00F31B59" w:rsidRDefault="00F31B59" w:rsidP="00F31B59">
            <w:pPr>
              <w:pStyle w:val="TAL"/>
              <w:rPr>
                <w:lang w:eastAsia="fr-FR"/>
              </w:rPr>
            </w:pPr>
          </w:p>
        </w:tc>
      </w:tr>
      <w:tr w:rsidR="00F31B59" w14:paraId="5A882F6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3479D9E" w14:textId="77777777" w:rsidR="00F31B59" w:rsidRDefault="00F31B59" w:rsidP="00F31B59">
            <w:pPr>
              <w:pStyle w:val="TAL"/>
              <w:rPr>
                <w:lang w:eastAsia="fr-FR"/>
              </w:rPr>
            </w:pPr>
            <w:r>
              <w:rPr>
                <w:lang w:eastAsia="fr-FR"/>
              </w:rPr>
              <w:t>DateTimeRm</w:t>
            </w:r>
          </w:p>
        </w:tc>
        <w:tc>
          <w:tcPr>
            <w:tcW w:w="1888" w:type="dxa"/>
            <w:tcBorders>
              <w:top w:val="single" w:sz="6" w:space="0" w:color="auto"/>
              <w:left w:val="single" w:sz="6" w:space="0" w:color="auto"/>
              <w:bottom w:val="single" w:sz="6" w:space="0" w:color="auto"/>
              <w:right w:val="single" w:sz="6" w:space="0" w:color="auto"/>
            </w:tcBorders>
            <w:hideMark/>
          </w:tcPr>
          <w:p w14:paraId="6D765BDC"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0AF003B" w14:textId="77777777" w:rsidR="00F31B59" w:rsidRDefault="00F31B59" w:rsidP="00F31B59">
            <w:pPr>
              <w:pStyle w:val="TAL"/>
              <w:rPr>
                <w:lang w:eastAsia="fr-FR"/>
              </w:rPr>
            </w:pPr>
            <w:r>
              <w:rPr>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04A8CB34" w14:textId="77777777" w:rsidR="00F31B59" w:rsidRDefault="00F31B59" w:rsidP="00F31B59">
            <w:pPr>
              <w:pStyle w:val="TAL"/>
              <w:rPr>
                <w:lang w:eastAsia="fr-FR"/>
              </w:rPr>
            </w:pPr>
          </w:p>
        </w:tc>
      </w:tr>
      <w:tr w:rsidR="00F31B59" w14:paraId="34253E11"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59068E0"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w:t>
            </w:r>
          </w:p>
        </w:tc>
        <w:tc>
          <w:tcPr>
            <w:tcW w:w="1888" w:type="dxa"/>
            <w:tcBorders>
              <w:top w:val="single" w:sz="6" w:space="0" w:color="auto"/>
              <w:left w:val="single" w:sz="6" w:space="0" w:color="auto"/>
              <w:bottom w:val="single" w:sz="6" w:space="0" w:color="auto"/>
              <w:right w:val="single" w:sz="6" w:space="0" w:color="auto"/>
            </w:tcBorders>
          </w:tcPr>
          <w:p w14:paraId="00143205" w14:textId="77777777" w:rsidR="00F31B59" w:rsidRPr="00662B13" w:rsidRDefault="00F31B59" w:rsidP="00F31B59">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1CF98B9"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Represents a DNAI.</w:t>
            </w:r>
          </w:p>
        </w:tc>
        <w:tc>
          <w:tcPr>
            <w:tcW w:w="1734" w:type="dxa"/>
            <w:tcBorders>
              <w:top w:val="single" w:sz="6" w:space="0" w:color="auto"/>
              <w:left w:val="single" w:sz="6" w:space="0" w:color="auto"/>
              <w:bottom w:val="single" w:sz="6" w:space="0" w:color="auto"/>
              <w:right w:val="single" w:sz="6" w:space="0" w:color="auto"/>
            </w:tcBorders>
          </w:tcPr>
          <w:p w14:paraId="3422BFCF"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DnaiEasMappings</w:t>
            </w:r>
          </w:p>
        </w:tc>
      </w:tr>
      <w:tr w:rsidR="00F31B59" w14:paraId="6FFC761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13CAF229" w14:textId="77777777" w:rsidR="00F31B59" w:rsidRDefault="00F31B59" w:rsidP="00F31B59">
            <w:pPr>
              <w:pStyle w:val="TAL"/>
              <w:rPr>
                <w:lang w:eastAsia="fr-FR"/>
              </w:rPr>
            </w:pPr>
            <w:r>
              <w:rPr>
                <w:lang w:eastAsia="fr-FR"/>
              </w:rPr>
              <w:t>DnaiChangeType</w:t>
            </w:r>
          </w:p>
        </w:tc>
        <w:tc>
          <w:tcPr>
            <w:tcW w:w="1888" w:type="dxa"/>
            <w:tcBorders>
              <w:top w:val="single" w:sz="6" w:space="0" w:color="auto"/>
              <w:left w:val="single" w:sz="6" w:space="0" w:color="auto"/>
              <w:bottom w:val="single" w:sz="6" w:space="0" w:color="auto"/>
              <w:right w:val="single" w:sz="6" w:space="0" w:color="auto"/>
            </w:tcBorders>
            <w:hideMark/>
          </w:tcPr>
          <w:p w14:paraId="6BB8DC85" w14:textId="77777777" w:rsidR="00F31B59" w:rsidRDefault="00F31B59" w:rsidP="00F31B59">
            <w:pPr>
              <w:pStyle w:val="TAL"/>
              <w:rPr>
                <w:lang w:eastAsia="fr-FR"/>
              </w:rPr>
            </w:pPr>
            <w:r>
              <w:rPr>
                <w:lang w:eastAsia="fr-FR"/>
              </w:rPr>
              <w:t>3GP</w:t>
            </w:r>
            <w:r>
              <w:rPr>
                <w:rFonts w:cs="Arial"/>
                <w:lang w:eastAsia="fr-FR"/>
              </w:rPr>
              <w:t>P TS 29.</w:t>
            </w:r>
            <w:r>
              <w:rPr>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2DF0BB0D" w14:textId="77777777" w:rsidR="00F31B59" w:rsidRDefault="00F31B59" w:rsidP="00F31B59">
            <w:pPr>
              <w:pStyle w:val="TAL"/>
              <w:rPr>
                <w:lang w:eastAsia="fr-FR"/>
              </w:rPr>
            </w:pPr>
            <w:r>
              <w:rPr>
                <w:rFonts w:cs="Arial"/>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0744A862" w14:textId="77777777" w:rsidR="00F31B59" w:rsidRDefault="00F31B59" w:rsidP="00F31B59">
            <w:pPr>
              <w:pStyle w:val="TAL"/>
              <w:rPr>
                <w:lang w:eastAsia="fr-FR"/>
              </w:rPr>
            </w:pPr>
          </w:p>
        </w:tc>
      </w:tr>
      <w:tr w:rsidR="00F31B59" w14:paraId="5A4A81F8"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34B3CED" w14:textId="77777777" w:rsidR="00F31B59" w:rsidRDefault="00F31B59" w:rsidP="00F31B59">
            <w:pPr>
              <w:pStyle w:val="TAL"/>
              <w:rPr>
                <w:lang w:eastAsia="fr-FR"/>
              </w:rPr>
            </w:pPr>
            <w:r>
              <w:rPr>
                <w:lang w:eastAsia="fr-FR"/>
              </w:rPr>
              <w:t>Dnn</w:t>
            </w:r>
          </w:p>
        </w:tc>
        <w:tc>
          <w:tcPr>
            <w:tcW w:w="1888" w:type="dxa"/>
            <w:tcBorders>
              <w:top w:val="single" w:sz="6" w:space="0" w:color="auto"/>
              <w:left w:val="single" w:sz="6" w:space="0" w:color="auto"/>
              <w:bottom w:val="single" w:sz="6" w:space="0" w:color="auto"/>
              <w:right w:val="single" w:sz="6" w:space="0" w:color="auto"/>
            </w:tcBorders>
            <w:hideMark/>
          </w:tcPr>
          <w:p w14:paraId="386D3195"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013E0AB" w14:textId="77777777" w:rsidR="00F31B59" w:rsidRDefault="00F31B59" w:rsidP="00F31B59">
            <w:pPr>
              <w:pStyle w:val="TAL"/>
              <w:rPr>
                <w:lang w:eastAsia="fr-FR"/>
              </w:rPr>
            </w:pPr>
            <w:r>
              <w:rPr>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259EDB29" w14:textId="77777777" w:rsidR="00F31B59" w:rsidRDefault="00F31B59" w:rsidP="00F31B59">
            <w:pPr>
              <w:pStyle w:val="TAL"/>
              <w:rPr>
                <w:lang w:eastAsia="fr-FR"/>
              </w:rPr>
            </w:pPr>
          </w:p>
        </w:tc>
      </w:tr>
      <w:tr w:rsidR="00F31B59" w14:paraId="5F8833E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768EB45" w14:textId="77777777" w:rsidR="00F31B59" w:rsidRDefault="00F31B59" w:rsidP="00F31B59">
            <w:pPr>
              <w:pStyle w:val="TAL"/>
              <w:rPr>
                <w:lang w:eastAsia="fr-FR"/>
              </w:rPr>
            </w:pPr>
            <w:r>
              <w:rPr>
                <w:lang w:eastAsia="fr-FR"/>
              </w:rPr>
              <w:t>DnnSnssaiInformation</w:t>
            </w:r>
          </w:p>
        </w:tc>
        <w:tc>
          <w:tcPr>
            <w:tcW w:w="1888" w:type="dxa"/>
            <w:tcBorders>
              <w:top w:val="single" w:sz="6" w:space="0" w:color="auto"/>
              <w:left w:val="single" w:sz="6" w:space="0" w:color="auto"/>
              <w:bottom w:val="single" w:sz="6" w:space="0" w:color="auto"/>
              <w:right w:val="single" w:sz="6" w:space="0" w:color="auto"/>
            </w:tcBorders>
            <w:hideMark/>
          </w:tcPr>
          <w:p w14:paraId="0F16B0A7"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483B06F" w14:textId="77777777" w:rsidR="00F31B59" w:rsidRDefault="00F31B59" w:rsidP="00F31B59">
            <w:pPr>
              <w:pStyle w:val="TAL"/>
              <w:rPr>
                <w:lang w:eastAsia="fr-FR"/>
              </w:rPr>
            </w:pPr>
            <w:r>
              <w:rPr>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7B14943F" w14:textId="77777777" w:rsidR="00F31B59" w:rsidRDefault="00F31B59" w:rsidP="00F31B59">
            <w:pPr>
              <w:pStyle w:val="TAL"/>
              <w:rPr>
                <w:lang w:eastAsia="fr-FR"/>
              </w:rPr>
            </w:pPr>
            <w:r>
              <w:rPr>
                <w:lang w:eastAsia="fr-FR"/>
              </w:rPr>
              <w:t>DCAMP</w:t>
            </w:r>
          </w:p>
        </w:tc>
      </w:tr>
      <w:tr w:rsidR="00F31B59" w14:paraId="2B5027E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73B872D" w14:textId="77777777" w:rsidR="00F31B59" w:rsidRDefault="00F31B59" w:rsidP="00F31B59">
            <w:pPr>
              <w:pStyle w:val="TAL"/>
              <w:rPr>
                <w:lang w:eastAsia="fr-FR"/>
              </w:rPr>
            </w:pPr>
            <w:r>
              <w:rPr>
                <w:lang w:eastAsia="fr-FR"/>
              </w:rPr>
              <w:t>DurationSec</w:t>
            </w:r>
          </w:p>
        </w:tc>
        <w:tc>
          <w:tcPr>
            <w:tcW w:w="1888" w:type="dxa"/>
            <w:tcBorders>
              <w:top w:val="single" w:sz="6" w:space="0" w:color="auto"/>
              <w:left w:val="single" w:sz="6" w:space="0" w:color="auto"/>
              <w:bottom w:val="single" w:sz="6" w:space="0" w:color="auto"/>
              <w:right w:val="single" w:sz="6" w:space="0" w:color="auto"/>
            </w:tcBorders>
            <w:hideMark/>
          </w:tcPr>
          <w:p w14:paraId="11BD788E"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CC6A3B2" w14:textId="77777777" w:rsidR="00F31B59" w:rsidRDefault="00F31B59" w:rsidP="00F31B59">
            <w:pPr>
              <w:pStyle w:val="TAL"/>
              <w:rPr>
                <w:lang w:eastAsia="fr-FR"/>
              </w:rPr>
            </w:pPr>
            <w:r>
              <w:rPr>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5B82C1C6" w14:textId="77777777" w:rsidR="00F31B59" w:rsidRDefault="00F31B59" w:rsidP="00F31B59">
            <w:pPr>
              <w:pStyle w:val="TAL"/>
              <w:rPr>
                <w:lang w:eastAsia="fr-FR"/>
              </w:rPr>
            </w:pPr>
            <w:r>
              <w:rPr>
                <w:lang w:eastAsia="fr-FR"/>
              </w:rPr>
              <w:t>DCAMP</w:t>
            </w:r>
          </w:p>
          <w:p w14:paraId="4250A82A" w14:textId="77777777" w:rsidR="00F31B59" w:rsidRDefault="00F31B59" w:rsidP="00F31B59">
            <w:pPr>
              <w:pStyle w:val="TAL"/>
              <w:rPr>
                <w:lang w:eastAsia="fr-FR"/>
              </w:rPr>
            </w:pPr>
            <w:r>
              <w:rPr>
                <w:lang w:eastAsia="fr-FR"/>
              </w:rPr>
              <w:t>CachingTimer</w:t>
            </w:r>
          </w:p>
        </w:tc>
      </w:tr>
      <w:tr w:rsidR="00F31B59" w14:paraId="5424E879"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D1892AE" w14:textId="77777777" w:rsidR="00F31B59" w:rsidRDefault="00F31B59" w:rsidP="00F31B59">
            <w:pPr>
              <w:pStyle w:val="TAL"/>
              <w:rPr>
                <w:lang w:eastAsia="fr-FR"/>
              </w:rPr>
            </w:pPr>
            <w:r>
              <w:rPr>
                <w:lang w:eastAsia="fr-FR"/>
              </w:rPr>
              <w:t>DurationSecRm</w:t>
            </w:r>
          </w:p>
        </w:tc>
        <w:tc>
          <w:tcPr>
            <w:tcW w:w="1888" w:type="dxa"/>
            <w:tcBorders>
              <w:top w:val="single" w:sz="6" w:space="0" w:color="auto"/>
              <w:left w:val="single" w:sz="6" w:space="0" w:color="auto"/>
              <w:bottom w:val="single" w:sz="6" w:space="0" w:color="auto"/>
              <w:right w:val="single" w:sz="6" w:space="0" w:color="auto"/>
            </w:tcBorders>
            <w:hideMark/>
          </w:tcPr>
          <w:p w14:paraId="72BFE00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6030719" w14:textId="77777777" w:rsidR="00F31B59" w:rsidRDefault="00F31B59" w:rsidP="00F31B59">
            <w:pPr>
              <w:pStyle w:val="TAL"/>
              <w:rPr>
                <w:lang w:eastAsia="fr-FR"/>
              </w:rPr>
            </w:pPr>
            <w:r>
              <w:rPr>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7D3422B8" w14:textId="77777777" w:rsidR="00F31B59" w:rsidRDefault="00F31B59" w:rsidP="00F31B59">
            <w:pPr>
              <w:pStyle w:val="TAL"/>
              <w:rPr>
                <w:lang w:eastAsia="fr-FR"/>
              </w:rPr>
            </w:pPr>
            <w:r>
              <w:rPr>
                <w:lang w:eastAsia="fr-FR"/>
              </w:rPr>
              <w:t>DCAMP</w:t>
            </w:r>
          </w:p>
        </w:tc>
      </w:tr>
      <w:tr w:rsidR="00F31B59" w14:paraId="58AED66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6F75F12" w14:textId="77777777" w:rsidR="00F31B59" w:rsidRPr="00B25B96" w:rsidRDefault="00F31B59" w:rsidP="00F31B59">
            <w:pPr>
              <w:pStyle w:val="TAL"/>
              <w:rPr>
                <w:lang w:eastAsia="fr-FR"/>
              </w:rPr>
            </w:pPr>
            <w:r>
              <w:rPr>
                <w:rFonts w:eastAsia="Malgun Gothic"/>
              </w:rPr>
              <w:t>EcsAuthMethod</w:t>
            </w:r>
          </w:p>
        </w:tc>
        <w:tc>
          <w:tcPr>
            <w:tcW w:w="1888" w:type="dxa"/>
            <w:tcBorders>
              <w:top w:val="single" w:sz="6" w:space="0" w:color="auto"/>
              <w:left w:val="single" w:sz="6" w:space="0" w:color="auto"/>
              <w:bottom w:val="single" w:sz="6" w:space="0" w:color="auto"/>
              <w:right w:val="single" w:sz="6" w:space="0" w:color="auto"/>
            </w:tcBorders>
          </w:tcPr>
          <w:p w14:paraId="7B070BB4" w14:textId="77777777" w:rsidR="00F31B59" w:rsidRPr="00B25B96" w:rsidRDefault="00F31B59" w:rsidP="00F31B59">
            <w:pPr>
              <w:pStyle w:val="TAL"/>
              <w:rPr>
                <w:lang w:eastAsia="fr-FR"/>
              </w:rPr>
            </w:pPr>
            <w:r>
              <w:rPr>
                <w:rFonts w:hint="eastAsia"/>
                <w:lang w:eastAsia="zh-CN"/>
              </w:rPr>
              <w:t>3GPP TS 29.</w:t>
            </w:r>
            <w:r>
              <w:rPr>
                <w:lang w:eastAsia="zh-CN"/>
              </w:rPr>
              <w:t>5</w:t>
            </w:r>
            <w:r>
              <w:rPr>
                <w:rFonts w:hint="eastAsia"/>
                <w:lang w:eastAsia="zh-CN"/>
              </w:rPr>
              <w:t>03 [</w:t>
            </w:r>
            <w:r>
              <w:rPr>
                <w:lang w:eastAsia="zh-CN"/>
              </w:rPr>
              <w:t>30</w:t>
            </w:r>
            <w:r>
              <w:rPr>
                <w:rFonts w:hint="eastAsia"/>
                <w:lang w:eastAsia="zh-CN"/>
              </w:rPr>
              <w:t>]</w:t>
            </w:r>
          </w:p>
        </w:tc>
        <w:tc>
          <w:tcPr>
            <w:tcW w:w="3779" w:type="dxa"/>
            <w:tcBorders>
              <w:top w:val="single" w:sz="6" w:space="0" w:color="auto"/>
              <w:left w:val="single" w:sz="6" w:space="0" w:color="auto"/>
              <w:bottom w:val="single" w:sz="6" w:space="0" w:color="auto"/>
              <w:right w:val="single" w:sz="6" w:space="0" w:color="auto"/>
            </w:tcBorders>
          </w:tcPr>
          <w:p w14:paraId="5858F43F" w14:textId="77777777" w:rsidR="00F31B59" w:rsidRPr="00B25B96" w:rsidRDefault="00F31B59" w:rsidP="00F31B59">
            <w:pPr>
              <w:pStyle w:val="TAL"/>
              <w:rPr>
                <w:lang w:eastAsia="fr-FR"/>
              </w:rPr>
            </w:pPr>
            <w:r>
              <w:rPr>
                <w:rFonts w:cs="Arial"/>
                <w:szCs w:val="18"/>
                <w:lang w:eastAsia="zh-CN"/>
              </w:rPr>
              <w:t>Represents the</w:t>
            </w:r>
            <w:r w:rsidRPr="008B1C02">
              <w:rPr>
                <w:rFonts w:cs="Arial"/>
                <w:szCs w:val="18"/>
                <w:lang w:eastAsia="zh-CN"/>
              </w:rPr>
              <w:t xml:space="preserve"> </w:t>
            </w:r>
            <w:r>
              <w:rPr>
                <w:rFonts w:cs="Arial"/>
                <w:szCs w:val="18"/>
              </w:rPr>
              <w:t>ECS Authentication Methods.</w:t>
            </w:r>
          </w:p>
        </w:tc>
        <w:tc>
          <w:tcPr>
            <w:tcW w:w="1734" w:type="dxa"/>
            <w:tcBorders>
              <w:top w:val="single" w:sz="6" w:space="0" w:color="auto"/>
              <w:left w:val="single" w:sz="6" w:space="0" w:color="auto"/>
              <w:bottom w:val="single" w:sz="6" w:space="0" w:color="auto"/>
              <w:right w:val="single" w:sz="6" w:space="0" w:color="auto"/>
            </w:tcBorders>
          </w:tcPr>
          <w:p w14:paraId="679EF877" w14:textId="77777777" w:rsidR="00F31B59" w:rsidRPr="00B25B96" w:rsidRDefault="00F31B59" w:rsidP="00F31B59">
            <w:pPr>
              <w:pStyle w:val="TAL"/>
              <w:rPr>
                <w:lang w:eastAsia="fr-FR"/>
              </w:rPr>
            </w:pPr>
            <w:r>
              <w:rPr>
                <w:lang w:eastAsia="fr-FR"/>
              </w:rPr>
              <w:t>HR-SBO</w:t>
            </w:r>
          </w:p>
        </w:tc>
      </w:tr>
      <w:tr w:rsidR="00F31B59" w14:paraId="2B7B0C7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66514B3" w14:textId="77777777" w:rsidR="00F31B59" w:rsidRDefault="00F31B59" w:rsidP="00F31B59">
            <w:pPr>
              <w:pStyle w:val="TAL"/>
              <w:rPr>
                <w:lang w:eastAsia="fr-FR"/>
              </w:rPr>
            </w:pPr>
            <w:r>
              <w:rPr>
                <w:lang w:eastAsia="fr-FR"/>
              </w:rPr>
              <w:t>EasDeployInfoData</w:t>
            </w:r>
          </w:p>
        </w:tc>
        <w:tc>
          <w:tcPr>
            <w:tcW w:w="1888" w:type="dxa"/>
            <w:tcBorders>
              <w:top w:val="single" w:sz="6" w:space="0" w:color="auto"/>
              <w:left w:val="single" w:sz="6" w:space="0" w:color="auto"/>
              <w:bottom w:val="single" w:sz="6" w:space="0" w:color="auto"/>
              <w:right w:val="single" w:sz="6" w:space="0" w:color="auto"/>
            </w:tcBorders>
            <w:hideMark/>
          </w:tcPr>
          <w:p w14:paraId="2ED7EF98" w14:textId="77777777" w:rsidR="00F31B59" w:rsidRDefault="00F31B59" w:rsidP="00F31B59">
            <w:pPr>
              <w:pStyle w:val="TAL"/>
              <w:rPr>
                <w:lang w:eastAsia="fr-FR"/>
              </w:rPr>
            </w:pPr>
            <w:r>
              <w:rPr>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2D0F6885" w14:textId="77777777" w:rsidR="00F31B59" w:rsidRDefault="00F31B59" w:rsidP="00F31B59">
            <w:pPr>
              <w:pStyle w:val="TAL"/>
              <w:rPr>
                <w:lang w:eastAsia="fr-FR"/>
              </w:rPr>
            </w:pPr>
            <w:r>
              <w:rPr>
                <w:lang w:eastAsia="fr-FR"/>
              </w:rPr>
              <w:t>Represnts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4329890A" w14:textId="77777777" w:rsidR="00F31B59" w:rsidRDefault="00F31B59" w:rsidP="00F31B59">
            <w:pPr>
              <w:pStyle w:val="TAL"/>
              <w:rPr>
                <w:lang w:eastAsia="fr-FR"/>
              </w:rPr>
            </w:pPr>
            <w:r>
              <w:rPr>
                <w:lang w:eastAsia="fr-FR"/>
              </w:rPr>
              <w:t>EasDeployment</w:t>
            </w:r>
          </w:p>
        </w:tc>
      </w:tr>
      <w:tr w:rsidR="00F31B59" w14:paraId="18174D7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A9AF8AB"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E</w:t>
            </w:r>
            <w:r w:rsidRPr="00490E4C">
              <w:rPr>
                <w:rFonts w:ascii="Arial" w:hAnsi="Arial"/>
                <w:sz w:val="18"/>
                <w:lang w:eastAsia="zh-CN"/>
              </w:rPr>
              <w:t>csServerAddr</w:t>
            </w:r>
          </w:p>
        </w:tc>
        <w:tc>
          <w:tcPr>
            <w:tcW w:w="1888" w:type="dxa"/>
            <w:tcBorders>
              <w:top w:val="single" w:sz="6" w:space="0" w:color="auto"/>
              <w:left w:val="single" w:sz="6" w:space="0" w:color="auto"/>
              <w:bottom w:val="single" w:sz="6" w:space="0" w:color="auto"/>
              <w:right w:val="single" w:sz="6" w:space="0" w:color="auto"/>
            </w:tcBorders>
          </w:tcPr>
          <w:p w14:paraId="1642891F"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3GPP TS 29.</w:t>
            </w:r>
            <w:r w:rsidRPr="00490E4C">
              <w:rPr>
                <w:rFonts w:ascii="Arial" w:hAnsi="Arial"/>
                <w:sz w:val="18"/>
                <w:lang w:eastAsia="zh-CN"/>
              </w:rPr>
              <w:t>571</w:t>
            </w:r>
            <w:r w:rsidRPr="00490E4C">
              <w:rPr>
                <w:rFonts w:ascii="Arial" w:hAnsi="Arial" w:hint="eastAsia"/>
                <w:sz w:val="18"/>
                <w:lang w:eastAsia="zh-CN"/>
              </w:rPr>
              <w:t> [</w:t>
            </w:r>
            <w:r>
              <w:rPr>
                <w:rFonts w:ascii="Arial" w:hAnsi="Arial"/>
                <w:sz w:val="18"/>
                <w:lang w:eastAsia="zh-CN"/>
              </w:rPr>
              <w:t>7</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11932B4D" w14:textId="77777777" w:rsidR="00F31B59" w:rsidRPr="00C2587D" w:rsidRDefault="00F31B59" w:rsidP="00F31B59">
            <w:pPr>
              <w:keepNext/>
              <w:keepLines/>
              <w:spacing w:after="0"/>
              <w:rPr>
                <w:rFonts w:ascii="Arial" w:hAnsi="Arial"/>
                <w:sz w:val="18"/>
                <w:lang w:eastAsia="fr-FR"/>
              </w:rPr>
            </w:pPr>
            <w:r w:rsidRPr="00490E4C">
              <w:rPr>
                <w:rFonts w:ascii="Arial" w:hAnsi="Arial" w:cs="Arial"/>
                <w:sz w:val="18"/>
                <w:szCs w:val="18"/>
              </w:rPr>
              <w:t xml:space="preserve">Represents the </w:t>
            </w:r>
            <w:r w:rsidRPr="00490E4C">
              <w:rPr>
                <w:rFonts w:ascii="Arial" w:eastAsia="Malgun Gothic" w:hAnsi="Arial"/>
                <w:sz w:val="18"/>
              </w:rPr>
              <w:t>Edge Configuration Server (ECS) address configuration information.</w:t>
            </w:r>
          </w:p>
        </w:tc>
        <w:tc>
          <w:tcPr>
            <w:tcW w:w="1734" w:type="dxa"/>
            <w:tcBorders>
              <w:top w:val="single" w:sz="6" w:space="0" w:color="auto"/>
              <w:left w:val="single" w:sz="6" w:space="0" w:color="auto"/>
              <w:bottom w:val="single" w:sz="6" w:space="0" w:color="auto"/>
              <w:right w:val="single" w:sz="6" w:space="0" w:color="auto"/>
            </w:tcBorders>
          </w:tcPr>
          <w:p w14:paraId="55F0F5EC" w14:textId="77777777" w:rsidR="00F31B59" w:rsidRPr="00C2587D" w:rsidRDefault="00F31B59" w:rsidP="00F31B59">
            <w:pPr>
              <w:keepNext/>
              <w:keepLines/>
              <w:spacing w:after="0"/>
              <w:rPr>
                <w:rFonts w:ascii="Arial" w:hAnsi="Arial"/>
                <w:sz w:val="18"/>
                <w:lang w:eastAsia="fr-FR"/>
              </w:rPr>
            </w:pPr>
            <w:r>
              <w:rPr>
                <w:rFonts w:ascii="Arial" w:hAnsi="Arial"/>
                <w:sz w:val="18"/>
                <w:lang w:eastAsia="zh-CN"/>
              </w:rPr>
              <w:t>HR-SBO</w:t>
            </w:r>
          </w:p>
        </w:tc>
      </w:tr>
      <w:tr w:rsidR="00F31B59" w14:paraId="66C433F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1042CFE" w14:textId="77777777" w:rsidR="00F31B59" w:rsidRDefault="00F31B59" w:rsidP="00F31B59">
            <w:pPr>
              <w:pStyle w:val="TAL"/>
              <w:rPr>
                <w:lang w:eastAsia="fr-FR"/>
              </w:rPr>
            </w:pPr>
            <w:r>
              <w:rPr>
                <w:lang w:eastAsia="fr-FR"/>
              </w:rPr>
              <w:t>EthFlowDescription</w:t>
            </w:r>
          </w:p>
        </w:tc>
        <w:tc>
          <w:tcPr>
            <w:tcW w:w="1888" w:type="dxa"/>
            <w:tcBorders>
              <w:top w:val="single" w:sz="6" w:space="0" w:color="auto"/>
              <w:left w:val="single" w:sz="6" w:space="0" w:color="auto"/>
              <w:bottom w:val="single" w:sz="6" w:space="0" w:color="auto"/>
              <w:right w:val="single" w:sz="6" w:space="0" w:color="auto"/>
            </w:tcBorders>
            <w:hideMark/>
          </w:tcPr>
          <w:p w14:paraId="283EE6CA"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1028970C" w14:textId="77777777" w:rsidR="00F31B59" w:rsidRDefault="00F31B59" w:rsidP="00F31B59">
            <w:pPr>
              <w:pStyle w:val="TAL"/>
              <w:rPr>
                <w:lang w:eastAsia="fr-FR"/>
              </w:rPr>
            </w:pPr>
            <w:r>
              <w:rPr>
                <w:lang w:eastAsia="fr-FR"/>
              </w:rPr>
              <w:t>Contains the definition of the packet filter for an Ethernet data flow.(NOTE 1).</w:t>
            </w:r>
          </w:p>
        </w:tc>
        <w:tc>
          <w:tcPr>
            <w:tcW w:w="1734" w:type="dxa"/>
            <w:tcBorders>
              <w:top w:val="single" w:sz="6" w:space="0" w:color="auto"/>
              <w:left w:val="single" w:sz="6" w:space="0" w:color="auto"/>
              <w:bottom w:val="single" w:sz="6" w:space="0" w:color="auto"/>
              <w:right w:val="single" w:sz="6" w:space="0" w:color="auto"/>
            </w:tcBorders>
          </w:tcPr>
          <w:p w14:paraId="00375BAA" w14:textId="77777777" w:rsidR="00F31B59" w:rsidRDefault="00F31B59" w:rsidP="00F31B59">
            <w:pPr>
              <w:pStyle w:val="TAL"/>
              <w:rPr>
                <w:lang w:eastAsia="fr-FR"/>
              </w:rPr>
            </w:pPr>
          </w:p>
        </w:tc>
      </w:tr>
      <w:tr w:rsidR="00F31B59" w14:paraId="27572FC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00B69B3" w14:textId="77777777" w:rsidR="00F31B59" w:rsidRDefault="00F31B59" w:rsidP="00F31B59">
            <w:pPr>
              <w:pStyle w:val="TAL"/>
              <w:rPr>
                <w:lang w:eastAsia="fr-FR"/>
              </w:rPr>
            </w:pPr>
            <w:r w:rsidRPr="000A0A5F">
              <w:rPr>
                <w:lang w:eastAsia="zh-CN"/>
              </w:rPr>
              <w:t>EthFlowInfo</w:t>
            </w:r>
          </w:p>
        </w:tc>
        <w:tc>
          <w:tcPr>
            <w:tcW w:w="1888" w:type="dxa"/>
            <w:tcBorders>
              <w:top w:val="single" w:sz="6" w:space="0" w:color="auto"/>
              <w:left w:val="single" w:sz="6" w:space="0" w:color="auto"/>
              <w:bottom w:val="single" w:sz="6" w:space="0" w:color="auto"/>
              <w:right w:val="single" w:sz="6" w:space="0" w:color="auto"/>
            </w:tcBorders>
          </w:tcPr>
          <w:p w14:paraId="20E2B266" w14:textId="77777777" w:rsidR="00F31B59" w:rsidRDefault="00F31B59" w:rsidP="00F31B5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tcPr>
          <w:p w14:paraId="33E2B9A3" w14:textId="77777777" w:rsidR="00F31B59" w:rsidRDefault="00F31B59" w:rsidP="00F31B59">
            <w:pPr>
              <w:pStyle w:val="TAL"/>
              <w:rPr>
                <w:lang w:eastAsia="fr-FR"/>
              </w:rPr>
            </w:pPr>
            <w:r w:rsidRPr="000A0A5F">
              <w:t xml:space="preserve">Represents Ethernet </w:t>
            </w:r>
            <w:r>
              <w:t xml:space="preserve">service data </w:t>
            </w:r>
            <w:r w:rsidRPr="000A0A5F">
              <w:t>flow information</w:t>
            </w:r>
            <w:r>
              <w:t>.</w:t>
            </w:r>
          </w:p>
        </w:tc>
        <w:tc>
          <w:tcPr>
            <w:tcW w:w="1734" w:type="dxa"/>
            <w:tcBorders>
              <w:top w:val="single" w:sz="6" w:space="0" w:color="auto"/>
              <w:left w:val="single" w:sz="6" w:space="0" w:color="auto"/>
              <w:bottom w:val="single" w:sz="6" w:space="0" w:color="auto"/>
              <w:right w:val="single" w:sz="6" w:space="0" w:color="auto"/>
            </w:tcBorders>
          </w:tcPr>
          <w:p w14:paraId="1BF8801A" w14:textId="77777777" w:rsidR="00F31B59" w:rsidRDefault="00F31B59" w:rsidP="00F31B59">
            <w:pPr>
              <w:pStyle w:val="TAL"/>
              <w:rPr>
                <w:lang w:eastAsia="fr-FR"/>
              </w:rPr>
            </w:pPr>
            <w:r>
              <w:rPr>
                <w:lang w:eastAsia="fr-FR"/>
              </w:rPr>
              <w:t>GMEC</w:t>
            </w:r>
          </w:p>
        </w:tc>
      </w:tr>
      <w:tr w:rsidR="00F31B59" w14:paraId="5D890DF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6D09FF6" w14:textId="77777777" w:rsidR="00F31B59" w:rsidRDefault="00F31B59" w:rsidP="00F31B59">
            <w:pPr>
              <w:pStyle w:val="TAL"/>
              <w:rPr>
                <w:lang w:eastAsia="fr-FR"/>
              </w:rPr>
            </w:pPr>
            <w:r>
              <w:rPr>
                <w:rFonts w:eastAsia="等线"/>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1C9582D3"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EC8A60E" w14:textId="77777777" w:rsidR="00F31B59" w:rsidRDefault="00F31B59" w:rsidP="00F31B59">
            <w:pPr>
              <w:pStyle w:val="TAL"/>
              <w:rPr>
                <w:lang w:eastAsia="fr-FR"/>
              </w:rPr>
            </w:pPr>
            <w:r>
              <w:rPr>
                <w:lang w:eastAsia="fr-FR"/>
              </w:rPr>
              <w:t xml:space="preserve">Contains the </w:t>
            </w:r>
            <w:r>
              <w:rPr>
                <w:noProof/>
                <w:lang w:eastAsia="zh-CN"/>
              </w:rPr>
              <w:t xml:space="preserve">outcome of the UE Policy Delivery related to </w:t>
            </w:r>
            <w:r>
              <w:rPr>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629732E9" w14:textId="77777777" w:rsidR="00F31B59" w:rsidRDefault="00F31B59" w:rsidP="00F31B59">
            <w:pPr>
              <w:pStyle w:val="TAL"/>
              <w:rPr>
                <w:lang w:eastAsia="fr-FR"/>
              </w:rPr>
            </w:pPr>
            <w:r>
              <w:rPr>
                <w:lang w:eastAsia="fr-FR"/>
              </w:rPr>
              <w:t>DeliveryOutcome</w:t>
            </w:r>
          </w:p>
        </w:tc>
      </w:tr>
      <w:tr w:rsidR="00F31B59" w14:paraId="4E97FC6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DE92666" w14:textId="77777777" w:rsidR="00F31B59" w:rsidRDefault="00F31B59" w:rsidP="00F31B59">
            <w:pPr>
              <w:pStyle w:val="TAL"/>
              <w:rPr>
                <w:rFonts w:eastAsia="等线"/>
                <w:lang w:eastAsia="fr-FR"/>
              </w:rPr>
            </w:pPr>
            <w:r>
              <w:t>EventsSubscReqData</w:t>
            </w:r>
          </w:p>
        </w:tc>
        <w:tc>
          <w:tcPr>
            <w:tcW w:w="1888" w:type="dxa"/>
            <w:tcBorders>
              <w:top w:val="single" w:sz="6" w:space="0" w:color="auto"/>
              <w:left w:val="single" w:sz="6" w:space="0" w:color="auto"/>
              <w:bottom w:val="single" w:sz="6" w:space="0" w:color="auto"/>
              <w:right w:val="single" w:sz="6" w:space="0" w:color="auto"/>
            </w:tcBorders>
          </w:tcPr>
          <w:p w14:paraId="24731250"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6D925942" w14:textId="77777777" w:rsidR="00F31B59" w:rsidRDefault="00F31B59" w:rsidP="00F31B59">
            <w:pPr>
              <w:pStyle w:val="TAL"/>
              <w:rPr>
                <w:lang w:eastAsia="fr-FR"/>
              </w:rPr>
            </w:pPr>
            <w:r>
              <w:rPr>
                <w:rFonts w:cs="Arial"/>
                <w:szCs w:val="18"/>
              </w:rPr>
              <w:t>Represents the events that the application subscribes to.</w:t>
            </w:r>
          </w:p>
        </w:tc>
        <w:tc>
          <w:tcPr>
            <w:tcW w:w="1734" w:type="dxa"/>
            <w:tcBorders>
              <w:top w:val="single" w:sz="6" w:space="0" w:color="auto"/>
              <w:left w:val="single" w:sz="6" w:space="0" w:color="auto"/>
              <w:bottom w:val="single" w:sz="6" w:space="0" w:color="auto"/>
              <w:right w:val="single" w:sz="6" w:space="0" w:color="auto"/>
            </w:tcBorders>
          </w:tcPr>
          <w:p w14:paraId="22771CC8" w14:textId="77777777" w:rsidR="00F31B59" w:rsidRDefault="00F31B59" w:rsidP="00F31B59">
            <w:pPr>
              <w:pStyle w:val="TAL"/>
              <w:rPr>
                <w:lang w:eastAsia="fr-FR"/>
              </w:rPr>
            </w:pPr>
            <w:r>
              <w:rPr>
                <w:lang w:eastAsia="fr-FR"/>
              </w:rPr>
              <w:t>GMEC</w:t>
            </w:r>
          </w:p>
        </w:tc>
      </w:tr>
      <w:tr w:rsidR="00F31B59" w14:paraId="0D1A834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7BAA36E" w14:textId="77777777" w:rsidR="00F31B59" w:rsidRDefault="00F31B59" w:rsidP="00F31B59">
            <w:pPr>
              <w:pStyle w:val="TAL"/>
            </w:pPr>
            <w:r>
              <w:t>EventsSubscReqDataRm</w:t>
            </w:r>
          </w:p>
        </w:tc>
        <w:tc>
          <w:tcPr>
            <w:tcW w:w="1888" w:type="dxa"/>
            <w:tcBorders>
              <w:top w:val="single" w:sz="6" w:space="0" w:color="auto"/>
              <w:left w:val="single" w:sz="6" w:space="0" w:color="auto"/>
              <w:bottom w:val="single" w:sz="6" w:space="0" w:color="auto"/>
              <w:right w:val="single" w:sz="6" w:space="0" w:color="auto"/>
            </w:tcBorders>
          </w:tcPr>
          <w:p w14:paraId="0E1C8CA7"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784CA666" w14:textId="77777777" w:rsidR="00F31B59" w:rsidRDefault="00F31B59" w:rsidP="00F31B59">
            <w:pPr>
              <w:pStyle w:val="TAL"/>
              <w:rPr>
                <w:rFonts w:cs="Arial"/>
                <w:szCs w:val="18"/>
              </w:rPr>
            </w:pPr>
            <w:r>
              <w:rPr>
                <w:lang w:eastAsia="fr-FR"/>
              </w:rPr>
              <w:t xml:space="preserve">This data type is defined in the same way as the </w:t>
            </w:r>
            <w:r>
              <w:rPr>
                <w:noProof/>
                <w:lang w:eastAsia="fr-FR"/>
              </w:rPr>
              <w:t>EventsSubsReqData da</w:t>
            </w:r>
            <w:r>
              <w:rPr>
                <w:lang w:eastAsia="fr-FR"/>
              </w:rPr>
              <w:t>ta type, but with the OpenAPI "nullable: true" property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F989F0D" w14:textId="77777777" w:rsidR="00F31B59" w:rsidRDefault="00F31B59" w:rsidP="00F31B59">
            <w:pPr>
              <w:pStyle w:val="TAL"/>
              <w:rPr>
                <w:lang w:eastAsia="fr-FR"/>
              </w:rPr>
            </w:pPr>
            <w:r>
              <w:rPr>
                <w:lang w:eastAsia="fr-FR"/>
              </w:rPr>
              <w:t>GMEC</w:t>
            </w:r>
          </w:p>
        </w:tc>
      </w:tr>
      <w:tr w:rsidR="00F31B59" w14:paraId="08076C5A"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4D2AEE31" w14:textId="77777777" w:rsidR="00F31B59" w:rsidRDefault="00F31B59" w:rsidP="00F31B59">
            <w:pPr>
              <w:pStyle w:val="TAL"/>
            </w:pPr>
            <w:r w:rsidRPr="00F25C88">
              <w:t>ExtMaxDataBurstVol</w:t>
            </w:r>
          </w:p>
        </w:tc>
        <w:tc>
          <w:tcPr>
            <w:tcW w:w="1888" w:type="dxa"/>
            <w:tcBorders>
              <w:top w:val="single" w:sz="6" w:space="0" w:color="auto"/>
              <w:left w:val="single" w:sz="6" w:space="0" w:color="auto"/>
              <w:bottom w:val="single" w:sz="6" w:space="0" w:color="auto"/>
              <w:right w:val="single" w:sz="6" w:space="0" w:color="auto"/>
            </w:tcBorders>
          </w:tcPr>
          <w:p w14:paraId="0300BEDF"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EA72829" w14:textId="77777777" w:rsidR="00F31B59" w:rsidRPr="00F11966" w:rsidRDefault="00F31B59" w:rsidP="00F31B59">
            <w:pPr>
              <w:pStyle w:val="TAL"/>
            </w:pPr>
            <w:r>
              <w:t>Represents the</w:t>
            </w:r>
            <w:r w:rsidRPr="00F11966">
              <w:t xml:space="preserve"> </w:t>
            </w:r>
            <w:r w:rsidRPr="00F11966">
              <w:rPr>
                <w:lang w:eastAsia="zh-CN"/>
              </w:rPr>
              <w:t xml:space="preserve">Maximum Data Burst Volume, </w:t>
            </w:r>
            <w:r w:rsidRPr="00F11966">
              <w:t>expressed in Bytes.</w:t>
            </w:r>
          </w:p>
          <w:p w14:paraId="7DBC7ABE" w14:textId="77777777" w:rsidR="00F31B59" w:rsidRDefault="00F31B59" w:rsidP="00F31B59">
            <w:pPr>
              <w:pStyle w:val="TAL"/>
              <w:rPr>
                <w:lang w:eastAsia="fr-FR"/>
              </w:rPr>
            </w:pPr>
            <w:r w:rsidRPr="00F11966">
              <w:t>Minimum = 4096. Maximum = 2000000.</w:t>
            </w:r>
          </w:p>
        </w:tc>
        <w:tc>
          <w:tcPr>
            <w:tcW w:w="1734" w:type="dxa"/>
            <w:tcBorders>
              <w:top w:val="single" w:sz="6" w:space="0" w:color="auto"/>
              <w:left w:val="single" w:sz="6" w:space="0" w:color="auto"/>
              <w:bottom w:val="single" w:sz="6" w:space="0" w:color="auto"/>
              <w:right w:val="single" w:sz="6" w:space="0" w:color="auto"/>
            </w:tcBorders>
          </w:tcPr>
          <w:p w14:paraId="42BDD7AA" w14:textId="77777777" w:rsidR="00F31B59" w:rsidRDefault="00F31B59" w:rsidP="00F31B59">
            <w:pPr>
              <w:pStyle w:val="TAL"/>
              <w:rPr>
                <w:lang w:eastAsia="fr-FR"/>
              </w:rPr>
            </w:pPr>
            <w:r>
              <w:rPr>
                <w:lang w:eastAsia="fr-FR"/>
              </w:rPr>
              <w:t>GMEC</w:t>
            </w:r>
          </w:p>
        </w:tc>
      </w:tr>
      <w:tr w:rsidR="00F31B59" w14:paraId="4F57334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FD47923" w14:textId="77777777" w:rsidR="00F31B59" w:rsidRPr="00F25C88" w:rsidRDefault="00F31B59" w:rsidP="00F31B59">
            <w:pPr>
              <w:pStyle w:val="TAL"/>
            </w:pPr>
            <w:r w:rsidRPr="00F25C88">
              <w:t>ExtMaxDataBurstVol</w:t>
            </w:r>
            <w:r>
              <w:t>Rm</w:t>
            </w:r>
          </w:p>
        </w:tc>
        <w:tc>
          <w:tcPr>
            <w:tcW w:w="1888" w:type="dxa"/>
            <w:tcBorders>
              <w:top w:val="single" w:sz="6" w:space="0" w:color="auto"/>
              <w:left w:val="single" w:sz="6" w:space="0" w:color="auto"/>
              <w:bottom w:val="single" w:sz="6" w:space="0" w:color="auto"/>
              <w:right w:val="single" w:sz="6" w:space="0" w:color="auto"/>
            </w:tcBorders>
          </w:tcPr>
          <w:p w14:paraId="3537EF49"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DE38682" w14:textId="77777777" w:rsidR="00F31B59" w:rsidRDefault="00F31B59" w:rsidP="00F31B59">
            <w:pPr>
              <w:pStyle w:val="TAL"/>
            </w:pPr>
            <w:r>
              <w:rPr>
                <w:lang w:eastAsia="zh-CN"/>
              </w:rPr>
              <w:t>Represents the</w:t>
            </w:r>
            <w:r w:rsidRPr="00F11966">
              <w:t xml:space="preserve"> </w:t>
            </w:r>
            <w:r w:rsidRPr="00F11966">
              <w:rPr>
                <w:lang w:eastAsia="zh-CN"/>
              </w:rPr>
              <w:t xml:space="preserve">Maximum Data Burst Volume, </w:t>
            </w:r>
            <w:r w:rsidRPr="00F11966">
              <w:t>expressed in Bytes</w:t>
            </w:r>
            <w:r>
              <w:t>.</w:t>
            </w:r>
          </w:p>
          <w:p w14:paraId="5CABEB89" w14:textId="77777777" w:rsidR="00F31B59" w:rsidRDefault="00F31B59" w:rsidP="00F31B59">
            <w:pPr>
              <w:pStyle w:val="TAL"/>
            </w:pPr>
            <w:r w:rsidRPr="00F11966">
              <w:t>Minimum = 4096. Maximum = 2000000.</w:t>
            </w:r>
          </w:p>
          <w:p w14:paraId="4A77DD75" w14:textId="77777777" w:rsidR="00F31B59" w:rsidRPr="00F11966" w:rsidRDefault="00F31B59" w:rsidP="00F31B59">
            <w:pPr>
              <w:pStyle w:val="TAL"/>
              <w:rPr>
                <w:lang w:eastAsia="zh-CN"/>
              </w:rPr>
            </w:pPr>
            <w:r w:rsidRPr="00F11966">
              <w:t>This data type is defined in the same way as the "ExtMaxDataBurstVol"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7377A08D" w14:textId="77777777" w:rsidR="00F31B59" w:rsidRDefault="00F31B59" w:rsidP="00F31B59">
            <w:pPr>
              <w:pStyle w:val="TAL"/>
              <w:rPr>
                <w:lang w:eastAsia="fr-FR"/>
              </w:rPr>
            </w:pPr>
            <w:r>
              <w:rPr>
                <w:lang w:eastAsia="fr-FR"/>
              </w:rPr>
              <w:t>GMEC</w:t>
            </w:r>
          </w:p>
        </w:tc>
      </w:tr>
      <w:tr w:rsidR="00F31B59" w14:paraId="2407DC5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F567CDC" w14:textId="77777777" w:rsidR="00F31B59" w:rsidRDefault="00F31B59" w:rsidP="00F31B59">
            <w:pPr>
              <w:pStyle w:val="TAL"/>
              <w:rPr>
                <w:lang w:eastAsia="fr-FR"/>
              </w:rPr>
            </w:pPr>
            <w:r>
              <w:rPr>
                <w:lang w:eastAsia="fr-FR"/>
              </w:rPr>
              <w:lastRenderedPageBreak/>
              <w:t>FlowInfo</w:t>
            </w:r>
          </w:p>
        </w:tc>
        <w:tc>
          <w:tcPr>
            <w:tcW w:w="1888" w:type="dxa"/>
            <w:tcBorders>
              <w:top w:val="single" w:sz="6" w:space="0" w:color="auto"/>
              <w:left w:val="single" w:sz="6" w:space="0" w:color="auto"/>
              <w:bottom w:val="single" w:sz="6" w:space="0" w:color="auto"/>
              <w:right w:val="single" w:sz="6" w:space="0" w:color="auto"/>
            </w:tcBorders>
            <w:hideMark/>
          </w:tcPr>
          <w:p w14:paraId="1400F6DD" w14:textId="77777777" w:rsidR="00F31B59" w:rsidRDefault="00F31B59" w:rsidP="00F31B5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040B4831" w14:textId="77777777" w:rsidR="00F31B59" w:rsidRDefault="00F31B59" w:rsidP="00F31B59">
            <w:pPr>
              <w:pStyle w:val="TAL"/>
              <w:rPr>
                <w:lang w:eastAsia="fr-FR"/>
              </w:rPr>
            </w:pPr>
            <w:r>
              <w:rPr>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3FDD335A" w14:textId="77777777" w:rsidR="00F31B59" w:rsidRDefault="00F31B59" w:rsidP="00F31B59">
            <w:pPr>
              <w:pStyle w:val="TAL"/>
              <w:rPr>
                <w:lang w:eastAsia="fr-FR"/>
              </w:rPr>
            </w:pPr>
          </w:p>
        </w:tc>
      </w:tr>
      <w:tr w:rsidR="00F31B59" w14:paraId="550E88C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C9CA482" w14:textId="77777777" w:rsidR="00F31B59" w:rsidRPr="00662B13" w:rsidRDefault="00F31B59" w:rsidP="00F31B59">
            <w:pPr>
              <w:keepNext/>
              <w:keepLines/>
              <w:spacing w:after="0"/>
              <w:rPr>
                <w:rFonts w:ascii="Arial" w:hAnsi="Arial"/>
                <w:sz w:val="18"/>
                <w:lang w:eastAsia="fr-FR"/>
              </w:rPr>
            </w:pPr>
            <w:r w:rsidRPr="00881237">
              <w:rPr>
                <w:rFonts w:ascii="Arial" w:hAnsi="Arial"/>
                <w:sz w:val="18"/>
                <w:lang w:eastAsia="fr-FR"/>
              </w:rPr>
              <w:t>FqdnPatternMatchingRule</w:t>
            </w:r>
          </w:p>
        </w:tc>
        <w:tc>
          <w:tcPr>
            <w:tcW w:w="1888" w:type="dxa"/>
            <w:tcBorders>
              <w:top w:val="single" w:sz="6" w:space="0" w:color="auto"/>
              <w:left w:val="single" w:sz="6" w:space="0" w:color="auto"/>
              <w:bottom w:val="single" w:sz="6" w:space="0" w:color="auto"/>
              <w:right w:val="single" w:sz="6" w:space="0" w:color="auto"/>
            </w:tcBorders>
          </w:tcPr>
          <w:p w14:paraId="00600432" w14:textId="77777777" w:rsidR="00F31B59" w:rsidRPr="00662B13" w:rsidRDefault="00F31B59" w:rsidP="00F31B59">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E8D9407" w14:textId="77777777" w:rsidR="00F31B59" w:rsidRPr="00662B13" w:rsidRDefault="00F31B59" w:rsidP="00F31B59">
            <w:pPr>
              <w:keepNext/>
              <w:keepLines/>
              <w:spacing w:after="0"/>
              <w:rPr>
                <w:rFonts w:ascii="Arial" w:hAnsi="Arial"/>
                <w:sz w:val="18"/>
                <w:lang w:eastAsia="fr-FR"/>
              </w:rPr>
            </w:pPr>
            <w:r w:rsidRPr="00881237">
              <w:rPr>
                <w:rFonts w:ascii="Arial" w:hAnsi="Arial"/>
                <w:sz w:val="18"/>
                <w:lang w:eastAsia="fr-FR"/>
              </w:rPr>
              <w:t xml:space="preserve">Identifies </w:t>
            </w:r>
            <w:r>
              <w:rPr>
                <w:rFonts w:ascii="Arial" w:hAnsi="Arial"/>
                <w:sz w:val="18"/>
                <w:lang w:eastAsia="fr-FR"/>
              </w:rPr>
              <w:t>an</w:t>
            </w:r>
            <w:r w:rsidRPr="00881237">
              <w:rPr>
                <w:rFonts w:ascii="Arial" w:hAnsi="Arial"/>
                <w:sz w:val="18"/>
                <w:lang w:eastAsia="fr-FR"/>
              </w:rPr>
              <w:t xml:space="preserve"> FQDN pattern matching rule.</w:t>
            </w:r>
          </w:p>
        </w:tc>
        <w:tc>
          <w:tcPr>
            <w:tcW w:w="1734" w:type="dxa"/>
            <w:tcBorders>
              <w:top w:val="single" w:sz="6" w:space="0" w:color="auto"/>
              <w:left w:val="single" w:sz="6" w:space="0" w:color="auto"/>
              <w:bottom w:val="single" w:sz="6" w:space="0" w:color="auto"/>
              <w:right w:val="single" w:sz="6" w:space="0" w:color="auto"/>
            </w:tcBorders>
          </w:tcPr>
          <w:p w14:paraId="1874D4A5"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DnaiEasMappings</w:t>
            </w:r>
          </w:p>
        </w:tc>
      </w:tr>
      <w:tr w:rsidR="00F31B59" w14:paraId="356113E0"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9A2BF32" w14:textId="77777777" w:rsidR="00F31B59" w:rsidRDefault="00F31B59" w:rsidP="00F31B59">
            <w:pPr>
              <w:pStyle w:val="TAL"/>
              <w:rPr>
                <w:lang w:eastAsia="fr-FR"/>
              </w:rPr>
            </w:pPr>
            <w:r>
              <w:rPr>
                <w:lang w:eastAsia="fr-FR"/>
              </w:rPr>
              <w:t>GroupId</w:t>
            </w:r>
          </w:p>
        </w:tc>
        <w:tc>
          <w:tcPr>
            <w:tcW w:w="1888" w:type="dxa"/>
            <w:tcBorders>
              <w:top w:val="single" w:sz="6" w:space="0" w:color="auto"/>
              <w:left w:val="single" w:sz="6" w:space="0" w:color="auto"/>
              <w:bottom w:val="single" w:sz="6" w:space="0" w:color="auto"/>
              <w:right w:val="single" w:sz="6" w:space="0" w:color="auto"/>
            </w:tcBorders>
            <w:hideMark/>
          </w:tcPr>
          <w:p w14:paraId="638DA6C5"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C43C9F4" w14:textId="77777777" w:rsidR="00F31B59" w:rsidRDefault="00F31B59" w:rsidP="00F31B59">
            <w:pPr>
              <w:pStyle w:val="TAL"/>
              <w:rPr>
                <w:lang w:eastAsia="fr-FR"/>
              </w:rPr>
            </w:pPr>
            <w:r>
              <w:rPr>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hideMark/>
          </w:tcPr>
          <w:p w14:paraId="5FA76F2E" w14:textId="77777777" w:rsidR="00F31B59" w:rsidRDefault="00F31B59" w:rsidP="00F31B59">
            <w:pPr>
              <w:pStyle w:val="TAL"/>
              <w:rPr>
                <w:lang w:eastAsia="fr-FR"/>
              </w:rPr>
            </w:pPr>
            <w:r>
              <w:rPr>
                <w:lang w:eastAsia="fr-FR"/>
              </w:rPr>
              <w:t>EasDeployment</w:t>
            </w:r>
          </w:p>
        </w:tc>
      </w:tr>
      <w:tr w:rsidR="00F31B59" w14:paraId="1054DAA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8443BE2"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IpAddr</w:t>
            </w:r>
          </w:p>
        </w:tc>
        <w:tc>
          <w:tcPr>
            <w:tcW w:w="1888" w:type="dxa"/>
            <w:tcBorders>
              <w:top w:val="single" w:sz="6" w:space="0" w:color="auto"/>
              <w:left w:val="single" w:sz="6" w:space="0" w:color="auto"/>
              <w:bottom w:val="single" w:sz="6" w:space="0" w:color="auto"/>
              <w:right w:val="single" w:sz="6" w:space="0" w:color="auto"/>
            </w:tcBorders>
          </w:tcPr>
          <w:p w14:paraId="1CBA4032" w14:textId="77777777" w:rsidR="00F31B59" w:rsidRPr="00662B13" w:rsidRDefault="00F31B59" w:rsidP="00F31B59">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03D71A4" w14:textId="77777777" w:rsidR="00F31B59" w:rsidRPr="00662B13" w:rsidRDefault="00F31B59" w:rsidP="00F31B59">
            <w:pPr>
              <w:keepNext/>
              <w:keepLines/>
              <w:spacing w:after="0"/>
              <w:rPr>
                <w:rFonts w:ascii="Arial" w:hAnsi="Arial"/>
                <w:sz w:val="18"/>
                <w:lang w:eastAsia="fr-FR"/>
              </w:rPr>
            </w:pPr>
            <w:r w:rsidRPr="00662B13">
              <w:rPr>
                <w:rFonts w:ascii="Arial" w:hAnsi="Arial" w:cs="Arial"/>
                <w:sz w:val="18"/>
                <w:szCs w:val="18"/>
                <w:lang w:eastAsia="fr-FR"/>
              </w:rPr>
              <w:t>IP address</w:t>
            </w:r>
            <w:r>
              <w:rPr>
                <w:rFonts w:ascii="Arial" w:hAnsi="Arial" w:cs="Arial"/>
                <w:sz w:val="18"/>
                <w:szCs w:val="18"/>
                <w:lang w:eastAsia="fr-FR"/>
              </w:rPr>
              <w:t xml:space="preserve"> and/or prefix</w:t>
            </w:r>
            <w:r w:rsidRPr="00662B13">
              <w:rPr>
                <w:rFonts w:ascii="Arial" w:hAnsi="Arial" w:cs="Arial"/>
                <w:sz w:val="18"/>
                <w:szCs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403D7240"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DnaiEasMappings</w:t>
            </w:r>
          </w:p>
        </w:tc>
      </w:tr>
      <w:tr w:rsidR="00F31B59" w14:paraId="5B0C1BD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25493CE" w14:textId="77777777" w:rsidR="00F31B59" w:rsidRDefault="00F31B59" w:rsidP="00F31B59">
            <w:pPr>
              <w:pStyle w:val="TAL"/>
              <w:rPr>
                <w:lang w:eastAsia="fr-FR"/>
              </w:rPr>
            </w:pPr>
            <w:r>
              <w:rPr>
                <w:lang w:eastAsia="fr-FR"/>
              </w:rPr>
              <w:t>IptvConfigDataPatch</w:t>
            </w:r>
          </w:p>
        </w:tc>
        <w:tc>
          <w:tcPr>
            <w:tcW w:w="1888" w:type="dxa"/>
            <w:tcBorders>
              <w:top w:val="single" w:sz="6" w:space="0" w:color="auto"/>
              <w:left w:val="single" w:sz="6" w:space="0" w:color="auto"/>
              <w:bottom w:val="single" w:sz="6" w:space="0" w:color="auto"/>
              <w:right w:val="single" w:sz="6" w:space="0" w:color="auto"/>
            </w:tcBorders>
            <w:hideMark/>
          </w:tcPr>
          <w:p w14:paraId="21B71197"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72A99D6" w14:textId="77777777" w:rsidR="00F31B59" w:rsidRDefault="00F31B59" w:rsidP="00F31B59">
            <w:pPr>
              <w:pStyle w:val="TAL"/>
              <w:rPr>
                <w:lang w:eastAsia="fr-FR"/>
              </w:rPr>
            </w:pPr>
            <w:r>
              <w:rPr>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085C6144" w14:textId="77777777" w:rsidR="00F31B59" w:rsidRDefault="00F31B59" w:rsidP="00F31B59">
            <w:pPr>
              <w:pStyle w:val="TAL"/>
              <w:rPr>
                <w:lang w:eastAsia="fr-FR"/>
              </w:rPr>
            </w:pPr>
          </w:p>
        </w:tc>
      </w:tr>
      <w:tr w:rsidR="00F31B59" w14:paraId="1368BA0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A959C90" w14:textId="77777777" w:rsidR="00F31B59" w:rsidRDefault="00F31B59" w:rsidP="00F31B59">
            <w:pPr>
              <w:pStyle w:val="TAL"/>
              <w:rPr>
                <w:lang w:eastAsia="fr-FR"/>
              </w:rPr>
            </w:pPr>
            <w:r>
              <w:rPr>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58A431C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E159341" w14:textId="77777777" w:rsidR="00F31B59" w:rsidRDefault="00F31B59" w:rsidP="00F31B59">
            <w:pPr>
              <w:pStyle w:val="TAL"/>
              <w:rPr>
                <w:lang w:eastAsia="fr-FR"/>
              </w:rPr>
            </w:pPr>
            <w:r>
              <w:rPr>
                <w:rFonts w:cs="Arial"/>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0CBEEBCC" w14:textId="77777777" w:rsidR="00F31B59" w:rsidRDefault="00F31B59" w:rsidP="00F31B59">
            <w:pPr>
              <w:pStyle w:val="TAL"/>
              <w:rPr>
                <w:lang w:eastAsia="fr-FR"/>
              </w:rPr>
            </w:pPr>
          </w:p>
        </w:tc>
      </w:tr>
      <w:tr w:rsidR="008D6738" w14:paraId="044D3B1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3B4FB2E" w14:textId="77777777" w:rsidR="008D6738" w:rsidRDefault="007B5B7F" w:rsidP="00F31B59">
            <w:pPr>
              <w:pStyle w:val="TAL"/>
              <w:rPr>
                <w:lang w:eastAsia="fr-FR"/>
              </w:rPr>
            </w:pPr>
            <w:r w:rsidRPr="005C0FD5">
              <w:rPr>
                <w:lang w:eastAsia="fr-FR"/>
              </w:rPr>
              <w:t>Ipv4Addr</w:t>
            </w:r>
            <w:r>
              <w:rPr>
                <w:lang w:eastAsia="fr-FR"/>
              </w:rPr>
              <w:t>Rm</w:t>
            </w:r>
          </w:p>
        </w:tc>
        <w:tc>
          <w:tcPr>
            <w:tcW w:w="1888" w:type="dxa"/>
            <w:tcBorders>
              <w:top w:val="single" w:sz="6" w:space="0" w:color="auto"/>
              <w:left w:val="single" w:sz="6" w:space="0" w:color="auto"/>
              <w:bottom w:val="single" w:sz="6" w:space="0" w:color="auto"/>
              <w:right w:val="single" w:sz="6" w:space="0" w:color="auto"/>
            </w:tcBorders>
          </w:tcPr>
          <w:p w14:paraId="4114D161" w14:textId="77777777" w:rsidR="008D6738" w:rsidRDefault="007B5B7F"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6B13C85" w14:textId="77777777" w:rsidR="008D6738" w:rsidRDefault="00A12AF5" w:rsidP="00F31B59">
            <w:pPr>
              <w:pStyle w:val="TAL"/>
              <w:rPr>
                <w:rFonts w:cs="Arial"/>
                <w:szCs w:val="18"/>
                <w:lang w:eastAsia="fr-FR"/>
              </w:rPr>
            </w:pPr>
            <w:r>
              <w:rPr>
                <w:rFonts w:cs="Arial"/>
                <w:szCs w:val="18"/>
                <w:lang w:eastAsia="fr-FR"/>
              </w:rPr>
              <w:t>Identifies an IPv4 address.</w:t>
            </w:r>
            <w:r w:rsidRPr="00F11966">
              <w:t xml:space="preserve"> This data type is defined in the same way as the "</w:t>
            </w:r>
            <w:r>
              <w:rPr>
                <w:lang w:eastAsia="fr-FR"/>
              </w:rPr>
              <w:t>Ipv4Addr</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686BA2B0" w14:textId="77777777" w:rsidR="008D6738" w:rsidRDefault="00600AC3" w:rsidP="00F31B59">
            <w:pPr>
              <w:pStyle w:val="TAL"/>
              <w:rPr>
                <w:lang w:eastAsia="fr-FR"/>
              </w:rPr>
            </w:pPr>
            <w:r>
              <w:rPr>
                <w:rFonts w:cs="Arial"/>
                <w:szCs w:val="18"/>
                <w:lang w:eastAsia="zh-CN"/>
              </w:rPr>
              <w:t>CommonEASDNAI</w:t>
            </w:r>
          </w:p>
        </w:tc>
      </w:tr>
      <w:tr w:rsidR="00F31B59" w14:paraId="65369E1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1E1A712" w14:textId="77777777" w:rsidR="00F31B59" w:rsidRDefault="00F31B59" w:rsidP="00F31B59">
            <w:pPr>
              <w:pStyle w:val="TAL"/>
              <w:rPr>
                <w:lang w:eastAsia="fr-FR"/>
              </w:rPr>
            </w:pPr>
            <w:r>
              <w:rPr>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68D327B7"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7A790F1" w14:textId="77777777" w:rsidR="00F31B59" w:rsidRDefault="00F31B59" w:rsidP="00F31B59">
            <w:pPr>
              <w:pStyle w:val="TAL"/>
              <w:rPr>
                <w:lang w:eastAsia="fr-FR"/>
              </w:rPr>
            </w:pPr>
            <w:r>
              <w:rPr>
                <w:rFonts w:cs="Arial"/>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427031E3" w14:textId="77777777" w:rsidR="00F31B59" w:rsidRDefault="00F31B59" w:rsidP="00F31B59">
            <w:pPr>
              <w:pStyle w:val="TAL"/>
              <w:rPr>
                <w:lang w:eastAsia="fr-FR"/>
              </w:rPr>
            </w:pPr>
          </w:p>
        </w:tc>
      </w:tr>
      <w:tr w:rsidR="008D6738" w14:paraId="1BC23E9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7B5CB7C4" w14:textId="77777777" w:rsidR="008D6738" w:rsidRDefault="00600AC3" w:rsidP="00F31B59">
            <w:pPr>
              <w:pStyle w:val="TAL"/>
              <w:rPr>
                <w:lang w:eastAsia="fr-FR"/>
              </w:rPr>
            </w:pPr>
            <w:r>
              <w:rPr>
                <w:lang w:eastAsia="fr-FR"/>
              </w:rPr>
              <w:t>Ipv6AddrRm</w:t>
            </w:r>
          </w:p>
        </w:tc>
        <w:tc>
          <w:tcPr>
            <w:tcW w:w="1888" w:type="dxa"/>
            <w:tcBorders>
              <w:top w:val="single" w:sz="6" w:space="0" w:color="auto"/>
              <w:left w:val="single" w:sz="6" w:space="0" w:color="auto"/>
              <w:bottom w:val="single" w:sz="6" w:space="0" w:color="auto"/>
              <w:right w:val="single" w:sz="6" w:space="0" w:color="auto"/>
            </w:tcBorders>
          </w:tcPr>
          <w:p w14:paraId="2F02D65C" w14:textId="77777777" w:rsidR="008D6738" w:rsidRDefault="00600AC3"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AE66084" w14:textId="77777777" w:rsidR="008D6738" w:rsidRDefault="00600AC3" w:rsidP="00F31B59">
            <w:pPr>
              <w:pStyle w:val="TAL"/>
              <w:rPr>
                <w:rFonts w:cs="Arial"/>
                <w:szCs w:val="18"/>
                <w:lang w:eastAsia="fr-FR"/>
              </w:rPr>
            </w:pPr>
            <w:r>
              <w:rPr>
                <w:rFonts w:cs="Arial"/>
                <w:szCs w:val="18"/>
                <w:lang w:eastAsia="fr-FR"/>
              </w:rPr>
              <w:t>Identifies an IPv6 address.</w:t>
            </w:r>
            <w:r w:rsidRPr="00F11966">
              <w:t xml:space="preserve"> This data type is defined in the same way as the "</w:t>
            </w:r>
            <w:r>
              <w:rPr>
                <w:lang w:eastAsia="fr-FR"/>
              </w:rPr>
              <w:t>Ipv6Addr</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13115A4F" w14:textId="77777777" w:rsidR="008D6738" w:rsidRDefault="00600AC3" w:rsidP="00F31B59">
            <w:pPr>
              <w:pStyle w:val="TAL"/>
              <w:rPr>
                <w:lang w:eastAsia="fr-FR"/>
              </w:rPr>
            </w:pPr>
            <w:r>
              <w:rPr>
                <w:rFonts w:cs="Arial"/>
                <w:szCs w:val="18"/>
                <w:lang w:eastAsia="zh-CN"/>
              </w:rPr>
              <w:t>CommonEASDNAI</w:t>
            </w:r>
          </w:p>
        </w:tc>
      </w:tr>
      <w:tr w:rsidR="00F31B59" w14:paraId="14BD13A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5E757E3"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Link</w:t>
            </w:r>
          </w:p>
        </w:tc>
        <w:tc>
          <w:tcPr>
            <w:tcW w:w="1888" w:type="dxa"/>
            <w:tcBorders>
              <w:top w:val="single" w:sz="6" w:space="0" w:color="auto"/>
              <w:left w:val="single" w:sz="6" w:space="0" w:color="auto"/>
              <w:bottom w:val="single" w:sz="6" w:space="0" w:color="auto"/>
              <w:right w:val="single" w:sz="6" w:space="0" w:color="auto"/>
            </w:tcBorders>
          </w:tcPr>
          <w:p w14:paraId="172341B6"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3GPP TS 29.122 [</w:t>
            </w:r>
            <w:r>
              <w:rPr>
                <w:rFonts w:ascii="Arial" w:hAnsi="Arial"/>
                <w:sz w:val="18"/>
                <w:lang w:eastAsia="zh-CN"/>
              </w:rPr>
              <w:t>9</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3E9C96F8" w14:textId="77777777" w:rsidR="00F31B59" w:rsidRPr="002960AA" w:rsidRDefault="00F31B59" w:rsidP="00F31B59">
            <w:pPr>
              <w:keepNext/>
              <w:keepLines/>
              <w:spacing w:after="0"/>
              <w:rPr>
                <w:rFonts w:ascii="Arial" w:hAnsi="Arial" w:cs="Arial"/>
                <w:sz w:val="18"/>
                <w:szCs w:val="18"/>
                <w:lang w:eastAsia="fr-FR"/>
              </w:rPr>
            </w:pPr>
            <w:r w:rsidRPr="002960AA">
              <w:rPr>
                <w:rFonts w:ascii="Arial" w:hAnsi="Arial" w:cs="Arial" w:hint="eastAsia"/>
                <w:sz w:val="18"/>
                <w:szCs w:val="18"/>
                <w:lang w:eastAsia="zh-CN"/>
              </w:rPr>
              <w:t>Identifies a referenced resource.</w:t>
            </w:r>
          </w:p>
        </w:tc>
        <w:tc>
          <w:tcPr>
            <w:tcW w:w="1734" w:type="dxa"/>
            <w:tcBorders>
              <w:top w:val="single" w:sz="6" w:space="0" w:color="auto"/>
              <w:left w:val="single" w:sz="6" w:space="0" w:color="auto"/>
              <w:bottom w:val="single" w:sz="6" w:space="0" w:color="auto"/>
              <w:right w:val="single" w:sz="6" w:space="0" w:color="auto"/>
            </w:tcBorders>
          </w:tcPr>
          <w:p w14:paraId="1858763F" w14:textId="77777777" w:rsidR="00F31B59" w:rsidRPr="002960AA" w:rsidRDefault="00F31B59" w:rsidP="00F31B59">
            <w:pPr>
              <w:keepNext/>
              <w:keepLines/>
              <w:spacing w:after="0"/>
              <w:rPr>
                <w:rFonts w:ascii="Arial" w:hAnsi="Arial"/>
                <w:sz w:val="18"/>
                <w:lang w:eastAsia="fr-FR"/>
              </w:rPr>
            </w:pPr>
            <w:r>
              <w:rPr>
                <w:rFonts w:ascii="Arial" w:hAnsi="Arial"/>
                <w:sz w:val="18"/>
                <w:lang w:eastAsia="zh-CN"/>
              </w:rPr>
              <w:t>HR-SBO</w:t>
            </w:r>
          </w:p>
        </w:tc>
      </w:tr>
      <w:tr w:rsidR="00F31B59" w14:paraId="6A8FD07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4A87D95" w14:textId="77777777" w:rsidR="00F31B59" w:rsidRDefault="00F31B59" w:rsidP="00F31B59">
            <w:pPr>
              <w:pStyle w:val="TAL"/>
              <w:rPr>
                <w:lang w:eastAsia="fr-FR"/>
              </w:rPr>
            </w:pPr>
            <w:r>
              <w:rPr>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3EE69DA3"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03A4E42" w14:textId="77777777" w:rsidR="00F31B59" w:rsidRDefault="00F31B59" w:rsidP="00F31B59">
            <w:pPr>
              <w:pStyle w:val="TAL"/>
              <w:rPr>
                <w:lang w:eastAsia="fr-FR"/>
              </w:rPr>
            </w:pPr>
            <w:r>
              <w:rPr>
                <w:rFonts w:cs="Arial"/>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47D8FDDD" w14:textId="77777777" w:rsidR="00F31B59" w:rsidRDefault="00F31B59" w:rsidP="00F31B59">
            <w:pPr>
              <w:pStyle w:val="TAL"/>
              <w:rPr>
                <w:lang w:eastAsia="fr-FR"/>
              </w:rPr>
            </w:pPr>
          </w:p>
        </w:tc>
      </w:tr>
      <w:tr w:rsidR="00F31B59" w14:paraId="346B621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A3E3702" w14:textId="77777777" w:rsidR="00F31B59" w:rsidRDefault="00F31B59" w:rsidP="00F31B59">
            <w:pPr>
              <w:pStyle w:val="TAL"/>
              <w:rPr>
                <w:lang w:eastAsia="fr-FR"/>
              </w:rPr>
            </w:pPr>
            <w:r w:rsidRPr="00F25C88">
              <w:t>MaxDataBurstVol</w:t>
            </w:r>
          </w:p>
        </w:tc>
        <w:tc>
          <w:tcPr>
            <w:tcW w:w="1888" w:type="dxa"/>
            <w:tcBorders>
              <w:top w:val="single" w:sz="6" w:space="0" w:color="auto"/>
              <w:left w:val="single" w:sz="6" w:space="0" w:color="auto"/>
              <w:bottom w:val="single" w:sz="6" w:space="0" w:color="auto"/>
              <w:right w:val="single" w:sz="6" w:space="0" w:color="auto"/>
            </w:tcBorders>
          </w:tcPr>
          <w:p w14:paraId="2FD11B46"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4101437" w14:textId="77777777" w:rsidR="00F31B59" w:rsidRPr="00F11966" w:rsidRDefault="00F31B59" w:rsidP="00F31B59">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77E435E7" w14:textId="77777777" w:rsidR="00F31B59" w:rsidRDefault="00F31B59" w:rsidP="00F31B59">
            <w:pPr>
              <w:pStyle w:val="TAL"/>
              <w:rPr>
                <w:rFonts w:cs="Arial"/>
                <w:szCs w:val="18"/>
                <w:lang w:eastAsia="fr-FR"/>
              </w:rPr>
            </w:pPr>
            <w:r w:rsidRPr="00F11966">
              <w:t>Minimum = 1. Maximum = 4095.</w:t>
            </w:r>
          </w:p>
        </w:tc>
        <w:tc>
          <w:tcPr>
            <w:tcW w:w="1734" w:type="dxa"/>
            <w:tcBorders>
              <w:top w:val="single" w:sz="6" w:space="0" w:color="auto"/>
              <w:left w:val="single" w:sz="6" w:space="0" w:color="auto"/>
              <w:bottom w:val="single" w:sz="6" w:space="0" w:color="auto"/>
              <w:right w:val="single" w:sz="6" w:space="0" w:color="auto"/>
            </w:tcBorders>
          </w:tcPr>
          <w:p w14:paraId="08F4DA67" w14:textId="77777777" w:rsidR="00F31B59" w:rsidRDefault="00F31B59" w:rsidP="00F31B59">
            <w:pPr>
              <w:pStyle w:val="TAL"/>
              <w:rPr>
                <w:lang w:eastAsia="fr-FR"/>
              </w:rPr>
            </w:pPr>
            <w:r>
              <w:rPr>
                <w:lang w:eastAsia="fr-FR"/>
              </w:rPr>
              <w:t>GMEC</w:t>
            </w:r>
          </w:p>
        </w:tc>
      </w:tr>
      <w:tr w:rsidR="00F31B59" w14:paraId="73A75CD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69E901B" w14:textId="77777777" w:rsidR="00F31B59" w:rsidRPr="00F25C88" w:rsidRDefault="00F31B59" w:rsidP="00F31B59">
            <w:pPr>
              <w:pStyle w:val="TAL"/>
            </w:pPr>
            <w:r w:rsidRPr="00F25C88">
              <w:t>MaxDataBurstVol</w:t>
            </w:r>
            <w:r>
              <w:t>Rm</w:t>
            </w:r>
          </w:p>
        </w:tc>
        <w:tc>
          <w:tcPr>
            <w:tcW w:w="1888" w:type="dxa"/>
            <w:tcBorders>
              <w:top w:val="single" w:sz="6" w:space="0" w:color="auto"/>
              <w:left w:val="single" w:sz="6" w:space="0" w:color="auto"/>
              <w:bottom w:val="single" w:sz="6" w:space="0" w:color="auto"/>
              <w:right w:val="single" w:sz="6" w:space="0" w:color="auto"/>
            </w:tcBorders>
          </w:tcPr>
          <w:p w14:paraId="5C0B126E"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FCEEFC3" w14:textId="77777777" w:rsidR="00F31B59" w:rsidRPr="00F11966" w:rsidRDefault="00F31B59" w:rsidP="00F31B59">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30D0D199" w14:textId="77777777" w:rsidR="00F31B59" w:rsidRDefault="00F31B59" w:rsidP="00F31B59">
            <w:pPr>
              <w:pStyle w:val="TAL"/>
            </w:pPr>
            <w:r w:rsidRPr="00F11966">
              <w:t>Minimum = 1. Maximum = 4095.</w:t>
            </w:r>
          </w:p>
          <w:p w14:paraId="5605B88B" w14:textId="77777777" w:rsidR="00F31B59" w:rsidRDefault="00F31B59" w:rsidP="00F31B59">
            <w:pPr>
              <w:pStyle w:val="TAL"/>
            </w:pPr>
          </w:p>
          <w:p w14:paraId="34857DCB" w14:textId="77777777" w:rsidR="00F31B59" w:rsidRPr="00F11966" w:rsidRDefault="00F31B59" w:rsidP="00F31B59">
            <w:pPr>
              <w:pStyle w:val="TAL"/>
              <w:rPr>
                <w:lang w:eastAsia="zh-CN"/>
              </w:rPr>
            </w:pPr>
            <w:r w:rsidRPr="00F11966">
              <w:t>This data type is defined in the same way as the "MaxDataBurstVol"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0037B1A9" w14:textId="77777777" w:rsidR="00F31B59" w:rsidRDefault="00F31B59" w:rsidP="00F31B59">
            <w:pPr>
              <w:pStyle w:val="TAL"/>
              <w:rPr>
                <w:lang w:eastAsia="fr-FR"/>
              </w:rPr>
            </w:pPr>
            <w:r>
              <w:rPr>
                <w:lang w:eastAsia="fr-FR"/>
              </w:rPr>
              <w:t>GMEC</w:t>
            </w:r>
          </w:p>
        </w:tc>
      </w:tr>
      <w:tr w:rsidR="00F31B59" w14:paraId="48E04C0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6A2542A" w14:textId="77777777" w:rsidR="00F31B59" w:rsidRDefault="00F31B59" w:rsidP="00F31B59">
            <w:pPr>
              <w:pStyle w:val="TAL"/>
              <w:rPr>
                <w:lang w:eastAsia="fr-FR"/>
              </w:rPr>
            </w:pPr>
            <w:r>
              <w:rPr>
                <w:noProof/>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4C83BB3B"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4B29687" w14:textId="77777777" w:rsidR="00F31B59" w:rsidRDefault="00F31B59" w:rsidP="00F31B59">
            <w:pPr>
              <w:pStyle w:val="TAL"/>
              <w:rPr>
                <w:lang w:eastAsia="fr-FR"/>
              </w:rPr>
            </w:pPr>
            <w:r>
              <w:rPr>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0245BFEB" w14:textId="77777777" w:rsidR="00F31B59" w:rsidRDefault="00F31B59" w:rsidP="00F31B59">
            <w:pPr>
              <w:pStyle w:val="TAL"/>
              <w:rPr>
                <w:lang w:eastAsia="fr-FR"/>
              </w:rPr>
            </w:pPr>
          </w:p>
        </w:tc>
      </w:tr>
      <w:tr w:rsidR="00F31B59" w14:paraId="3B9B4B6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FD2529C" w14:textId="77777777" w:rsidR="00F31B59" w:rsidRDefault="00F31B59" w:rsidP="00F31B59">
            <w:pPr>
              <w:pStyle w:val="TAL"/>
              <w:rPr>
                <w:lang w:eastAsia="fr-FR"/>
              </w:rPr>
            </w:pPr>
            <w:r>
              <w:rPr>
                <w:lang w:eastAsia="fr-FR"/>
              </w:rPr>
              <w:t>NetworkAreaInfo</w:t>
            </w:r>
          </w:p>
        </w:tc>
        <w:tc>
          <w:tcPr>
            <w:tcW w:w="1888" w:type="dxa"/>
            <w:tcBorders>
              <w:top w:val="single" w:sz="6" w:space="0" w:color="auto"/>
              <w:left w:val="single" w:sz="6" w:space="0" w:color="auto"/>
              <w:bottom w:val="single" w:sz="6" w:space="0" w:color="auto"/>
              <w:right w:val="single" w:sz="6" w:space="0" w:color="auto"/>
            </w:tcBorders>
            <w:hideMark/>
          </w:tcPr>
          <w:p w14:paraId="22B80AE2" w14:textId="77777777" w:rsidR="00F31B59" w:rsidRDefault="00F31B59" w:rsidP="00F31B59">
            <w:pPr>
              <w:pStyle w:val="TAL"/>
              <w:rPr>
                <w:lang w:eastAsia="fr-FR"/>
              </w:rPr>
            </w:pPr>
            <w:r>
              <w:rPr>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09863C46" w14:textId="77777777" w:rsidR="00F31B59" w:rsidRDefault="00F31B59" w:rsidP="00F31B59">
            <w:pPr>
              <w:pStyle w:val="TAL"/>
              <w:rPr>
                <w:lang w:eastAsia="fr-FR"/>
              </w:rPr>
            </w:pPr>
            <w:r>
              <w:rPr>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7DC2F76F" w14:textId="77777777" w:rsidR="00F31B59" w:rsidRDefault="00F31B59" w:rsidP="00F31B59">
            <w:pPr>
              <w:pStyle w:val="TAL"/>
              <w:rPr>
                <w:lang w:eastAsia="fr-FR"/>
              </w:rPr>
            </w:pPr>
          </w:p>
        </w:tc>
      </w:tr>
      <w:tr w:rsidR="00F31B59" w14:paraId="13985E00"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4FA83516" w14:textId="77777777" w:rsidR="00F31B59" w:rsidRPr="002178AD" w:rsidRDefault="00F31B59" w:rsidP="00F31B59">
            <w:pPr>
              <w:pStyle w:val="TAL"/>
            </w:pPr>
            <w:r>
              <w:t>NetworkDescription</w:t>
            </w:r>
          </w:p>
        </w:tc>
        <w:tc>
          <w:tcPr>
            <w:tcW w:w="1888" w:type="dxa"/>
            <w:tcBorders>
              <w:top w:val="single" w:sz="6" w:space="0" w:color="auto"/>
              <w:left w:val="single" w:sz="6" w:space="0" w:color="auto"/>
              <w:bottom w:val="single" w:sz="6" w:space="0" w:color="auto"/>
              <w:right w:val="single" w:sz="6" w:space="0" w:color="auto"/>
            </w:tcBorders>
          </w:tcPr>
          <w:p w14:paraId="03096D34"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BAF2010" w14:textId="77777777" w:rsidR="00F31B59" w:rsidRPr="002178AD" w:rsidRDefault="00F31B59" w:rsidP="00F31B59">
            <w:pPr>
              <w:pStyle w:val="TAL"/>
            </w:pPr>
            <w: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286DB3D3" w14:textId="77777777" w:rsidR="00F31B59" w:rsidRPr="002178AD" w:rsidRDefault="00F31B59" w:rsidP="00F31B59">
            <w:pPr>
              <w:pStyle w:val="TAL"/>
            </w:pPr>
            <w:r>
              <w:t>VPLMNSpecificURSP</w:t>
            </w:r>
          </w:p>
        </w:tc>
      </w:tr>
      <w:tr w:rsidR="00F31B59" w14:paraId="3A3FB17A"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75AF041" w14:textId="77777777" w:rsidR="00F31B59" w:rsidRDefault="00F31B59" w:rsidP="00F31B59">
            <w:pPr>
              <w:pStyle w:val="TAL"/>
            </w:pPr>
            <w:r>
              <w:rPr>
                <w:noProof/>
                <w:szCs w:val="18"/>
              </w:rPr>
              <w:t>Non3gppDeviceInformation</w:t>
            </w:r>
          </w:p>
        </w:tc>
        <w:tc>
          <w:tcPr>
            <w:tcW w:w="1888" w:type="dxa"/>
            <w:tcBorders>
              <w:top w:val="single" w:sz="6" w:space="0" w:color="auto"/>
              <w:left w:val="single" w:sz="6" w:space="0" w:color="auto"/>
              <w:bottom w:val="single" w:sz="6" w:space="0" w:color="auto"/>
              <w:right w:val="single" w:sz="6" w:space="0" w:color="auto"/>
            </w:tcBorders>
          </w:tcPr>
          <w:p w14:paraId="56BFC7AD"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65C1E6D" w14:textId="77777777" w:rsidR="00F31B59" w:rsidRDefault="00F31B59" w:rsidP="00F31B59">
            <w:pPr>
              <w:pStyle w:val="TAL"/>
            </w:pPr>
            <w:r>
              <w:rPr>
                <w:lang w:eastAsia="zh-CN"/>
              </w:rPr>
              <w:t xml:space="preserve">Represents the </w:t>
            </w:r>
            <w:r w:rsidRPr="009216D2">
              <w:rPr>
                <w:lang w:eastAsia="zh-CN"/>
              </w:rPr>
              <w:t>Non-3GPP device information.</w:t>
            </w:r>
          </w:p>
        </w:tc>
        <w:tc>
          <w:tcPr>
            <w:tcW w:w="1734" w:type="dxa"/>
            <w:tcBorders>
              <w:top w:val="single" w:sz="6" w:space="0" w:color="auto"/>
              <w:left w:val="single" w:sz="6" w:space="0" w:color="auto"/>
              <w:bottom w:val="single" w:sz="6" w:space="0" w:color="auto"/>
              <w:right w:val="single" w:sz="6" w:space="0" w:color="auto"/>
            </w:tcBorders>
          </w:tcPr>
          <w:p w14:paraId="6708089F" w14:textId="77777777" w:rsidR="00F31B59" w:rsidRDefault="00F31B59" w:rsidP="00F31B59">
            <w:pPr>
              <w:pStyle w:val="TAL"/>
            </w:pPr>
            <w:r>
              <w:rPr>
                <w:rFonts w:cs="Arial"/>
                <w:szCs w:val="18"/>
              </w:rPr>
              <w:t>Non3gppDevice</w:t>
            </w:r>
          </w:p>
        </w:tc>
      </w:tr>
      <w:tr w:rsidR="00F31B59" w14:paraId="50C1DD9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8885682" w14:textId="77777777" w:rsidR="00F31B59" w:rsidRDefault="00F31B59" w:rsidP="00F31B59">
            <w:pPr>
              <w:pStyle w:val="TAL"/>
            </w:pPr>
            <w:r w:rsidRPr="00F25C88">
              <w:t>PacketDelBudget</w:t>
            </w:r>
          </w:p>
        </w:tc>
        <w:tc>
          <w:tcPr>
            <w:tcW w:w="1888" w:type="dxa"/>
            <w:tcBorders>
              <w:top w:val="single" w:sz="6" w:space="0" w:color="auto"/>
              <w:left w:val="single" w:sz="6" w:space="0" w:color="auto"/>
              <w:bottom w:val="single" w:sz="6" w:space="0" w:color="auto"/>
              <w:right w:val="single" w:sz="6" w:space="0" w:color="auto"/>
            </w:tcBorders>
          </w:tcPr>
          <w:p w14:paraId="616B941D" w14:textId="77777777" w:rsidR="00F31B59" w:rsidRPr="002178AD" w:rsidRDefault="00F31B59" w:rsidP="00F31B59">
            <w:pPr>
              <w:pStyle w:val="TAL"/>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71E0309" w14:textId="77777777" w:rsidR="00F31B59" w:rsidRPr="00F11966" w:rsidRDefault="00F31B59" w:rsidP="00F31B59">
            <w:pPr>
              <w:pStyle w:val="TAL"/>
            </w:pPr>
            <w:r>
              <w:rPr>
                <w:lang w:eastAsia="zh-CN"/>
              </w:rPr>
              <w:t>Represents the</w:t>
            </w:r>
            <w:r w:rsidRPr="00F11966">
              <w:t xml:space="preserve"> </w:t>
            </w:r>
            <w:r w:rsidRPr="00F11966">
              <w:rPr>
                <w:lang w:eastAsia="zh-CN"/>
              </w:rPr>
              <w:t xml:space="preserve">Packet Delay Budget </w:t>
            </w:r>
            <w:r w:rsidRPr="00F11966">
              <w:t>expressed in milliseconds.</w:t>
            </w:r>
          </w:p>
          <w:p w14:paraId="55675CB1" w14:textId="77777777" w:rsidR="00F31B59" w:rsidRDefault="00F31B59" w:rsidP="00F31B59">
            <w:pPr>
              <w:pStyle w:val="TAL"/>
            </w:pPr>
            <w:r w:rsidRPr="00F11966">
              <w:t>Minimum = 1</w:t>
            </w:r>
          </w:p>
        </w:tc>
        <w:tc>
          <w:tcPr>
            <w:tcW w:w="1734" w:type="dxa"/>
            <w:tcBorders>
              <w:top w:val="single" w:sz="6" w:space="0" w:color="auto"/>
              <w:left w:val="single" w:sz="6" w:space="0" w:color="auto"/>
              <w:bottom w:val="single" w:sz="6" w:space="0" w:color="auto"/>
              <w:right w:val="single" w:sz="6" w:space="0" w:color="auto"/>
            </w:tcBorders>
          </w:tcPr>
          <w:p w14:paraId="795BC5D8" w14:textId="77777777" w:rsidR="00F31B59" w:rsidRDefault="00F31B59" w:rsidP="00F31B59">
            <w:pPr>
              <w:pStyle w:val="TAL"/>
            </w:pPr>
            <w:r>
              <w:t>GMEC</w:t>
            </w:r>
          </w:p>
        </w:tc>
      </w:tr>
      <w:tr w:rsidR="00F31B59" w14:paraId="04CDD98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85FAA79" w14:textId="77777777" w:rsidR="00F31B59" w:rsidRPr="00F25C88" w:rsidRDefault="00F31B59" w:rsidP="00F31B59">
            <w:pPr>
              <w:pStyle w:val="TAL"/>
            </w:pPr>
            <w:r w:rsidRPr="00F25C88">
              <w:t>PacketDelBudget</w:t>
            </w:r>
            <w:r>
              <w:t>Rm</w:t>
            </w:r>
          </w:p>
        </w:tc>
        <w:tc>
          <w:tcPr>
            <w:tcW w:w="1888" w:type="dxa"/>
            <w:tcBorders>
              <w:top w:val="single" w:sz="6" w:space="0" w:color="auto"/>
              <w:left w:val="single" w:sz="6" w:space="0" w:color="auto"/>
              <w:bottom w:val="single" w:sz="6" w:space="0" w:color="auto"/>
              <w:right w:val="single" w:sz="6" w:space="0" w:color="auto"/>
            </w:tcBorders>
          </w:tcPr>
          <w:p w14:paraId="491BC703"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9AE9CE0" w14:textId="77777777" w:rsidR="00F31B59" w:rsidRPr="00F11966" w:rsidRDefault="00F31B59" w:rsidP="00F31B59">
            <w:pPr>
              <w:pStyle w:val="TAL"/>
              <w:rPr>
                <w:lang w:eastAsia="zh-CN"/>
              </w:rPr>
            </w:pPr>
            <w:r>
              <w:rPr>
                <w:lang w:eastAsia="zh-CN"/>
              </w:rPr>
              <w:t>Represents the</w:t>
            </w:r>
            <w:r w:rsidRPr="00F11966">
              <w:t xml:space="preserve"> </w:t>
            </w:r>
            <w:r w:rsidRPr="00F11966">
              <w:rPr>
                <w:lang w:eastAsia="zh-CN"/>
              </w:rPr>
              <w:t xml:space="preserve">Packet Delay Budget </w:t>
            </w:r>
            <w:r w:rsidRPr="00F11966">
              <w:t>expressed in milliseconds</w:t>
            </w:r>
            <w:r>
              <w:t xml:space="preserve">. </w:t>
            </w:r>
            <w:r w:rsidRPr="00F11966">
              <w:t>This data type is defined in the same way as the "</w:t>
            </w:r>
            <w:r w:rsidRPr="00F25C88">
              <w:t>PacketDelBudget</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4AC50E99" w14:textId="77777777" w:rsidR="00F31B59" w:rsidRDefault="00F31B59" w:rsidP="00F31B59">
            <w:pPr>
              <w:pStyle w:val="TAL"/>
            </w:pPr>
            <w:r>
              <w:rPr>
                <w:lang w:eastAsia="fr-FR"/>
              </w:rPr>
              <w:t>GMEC</w:t>
            </w:r>
          </w:p>
        </w:tc>
      </w:tr>
      <w:tr w:rsidR="00F31B59" w14:paraId="352FB65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81ED0A1" w14:textId="77777777" w:rsidR="00F31B59" w:rsidRPr="00F25C88" w:rsidRDefault="00F31B59" w:rsidP="00F31B59">
            <w:pPr>
              <w:pStyle w:val="TAL"/>
            </w:pPr>
            <w:r w:rsidRPr="00F25C88">
              <w:t>PacketErrRate</w:t>
            </w:r>
          </w:p>
        </w:tc>
        <w:tc>
          <w:tcPr>
            <w:tcW w:w="1888" w:type="dxa"/>
            <w:tcBorders>
              <w:top w:val="single" w:sz="6" w:space="0" w:color="auto"/>
              <w:left w:val="single" w:sz="6" w:space="0" w:color="auto"/>
              <w:bottom w:val="single" w:sz="6" w:space="0" w:color="auto"/>
              <w:right w:val="single" w:sz="6" w:space="0" w:color="auto"/>
            </w:tcBorders>
          </w:tcPr>
          <w:p w14:paraId="0136A05C"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7B2A42B" w14:textId="77777777" w:rsidR="00F31B59" w:rsidRPr="00F11966" w:rsidRDefault="00F31B59" w:rsidP="00F31B59">
            <w:pPr>
              <w:pStyle w:val="TAL"/>
            </w:pPr>
            <w:r>
              <w:rPr>
                <w:lang w:eastAsia="zh-CN"/>
              </w:rPr>
              <w:t xml:space="preserve">Represents the </w:t>
            </w:r>
            <w:r w:rsidRPr="00F11966">
              <w:rPr>
                <w:lang w:eastAsia="zh-CN"/>
              </w:rPr>
              <w:t xml:space="preserve">Packet Error Rate </w:t>
            </w:r>
            <w:r w:rsidRPr="00F11966">
              <w:t>(</w:t>
            </w:r>
          </w:p>
        </w:tc>
        <w:tc>
          <w:tcPr>
            <w:tcW w:w="1734" w:type="dxa"/>
            <w:tcBorders>
              <w:top w:val="single" w:sz="6" w:space="0" w:color="auto"/>
              <w:left w:val="single" w:sz="6" w:space="0" w:color="auto"/>
              <w:bottom w:val="single" w:sz="6" w:space="0" w:color="auto"/>
              <w:right w:val="single" w:sz="6" w:space="0" w:color="auto"/>
            </w:tcBorders>
          </w:tcPr>
          <w:p w14:paraId="0B50C8B0" w14:textId="77777777" w:rsidR="00F31B59" w:rsidRDefault="00F31B59" w:rsidP="00F31B59">
            <w:pPr>
              <w:pStyle w:val="TAL"/>
              <w:rPr>
                <w:lang w:eastAsia="fr-FR"/>
              </w:rPr>
            </w:pPr>
            <w:r>
              <w:rPr>
                <w:lang w:eastAsia="fr-FR"/>
              </w:rPr>
              <w:t>GMEC</w:t>
            </w:r>
          </w:p>
        </w:tc>
      </w:tr>
      <w:tr w:rsidR="00F31B59" w14:paraId="60B6225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2739BEA" w14:textId="77777777" w:rsidR="00F31B59" w:rsidRPr="00F25C88" w:rsidRDefault="00F31B59" w:rsidP="00F31B59">
            <w:pPr>
              <w:pStyle w:val="TAL"/>
            </w:pPr>
            <w:r w:rsidRPr="00F25C88">
              <w:t>PacketErrRate</w:t>
            </w:r>
            <w:r>
              <w:t>Rm</w:t>
            </w:r>
          </w:p>
        </w:tc>
        <w:tc>
          <w:tcPr>
            <w:tcW w:w="1888" w:type="dxa"/>
            <w:tcBorders>
              <w:top w:val="single" w:sz="6" w:space="0" w:color="auto"/>
              <w:left w:val="single" w:sz="6" w:space="0" w:color="auto"/>
              <w:bottom w:val="single" w:sz="6" w:space="0" w:color="auto"/>
              <w:right w:val="single" w:sz="6" w:space="0" w:color="auto"/>
            </w:tcBorders>
          </w:tcPr>
          <w:p w14:paraId="2831097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C458EFC" w14:textId="77777777" w:rsidR="00F31B59" w:rsidRPr="00F11966" w:rsidRDefault="00F31B59" w:rsidP="00F31B59">
            <w:pPr>
              <w:pStyle w:val="TAL"/>
            </w:pPr>
            <w:r>
              <w:rPr>
                <w:lang w:eastAsia="zh-CN"/>
              </w:rPr>
              <w:t>Represents the</w:t>
            </w:r>
            <w:r w:rsidRPr="00F11966">
              <w:rPr>
                <w:lang w:eastAsia="zh-CN"/>
              </w:rPr>
              <w:t xml:space="preserve"> Packet Error Rate</w:t>
            </w:r>
            <w:r>
              <w:t xml:space="preserve">. </w:t>
            </w:r>
            <w:r w:rsidRPr="00F11966">
              <w:t>This data type is defined in the same way as the "</w:t>
            </w:r>
            <w:r w:rsidRPr="00F25C88">
              <w:t>Packet</w:t>
            </w:r>
            <w:r>
              <w:t>ErrRate</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138B43D6" w14:textId="77777777" w:rsidR="00F31B59" w:rsidRDefault="00F31B59" w:rsidP="00F31B59">
            <w:pPr>
              <w:pStyle w:val="TAL"/>
              <w:rPr>
                <w:lang w:eastAsia="fr-FR"/>
              </w:rPr>
            </w:pPr>
            <w:r>
              <w:rPr>
                <w:lang w:eastAsia="fr-FR"/>
              </w:rPr>
              <w:t>GMEC</w:t>
            </w:r>
          </w:p>
        </w:tc>
      </w:tr>
      <w:tr w:rsidR="00F31B59" w14:paraId="397EA341"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6511769" w14:textId="77777777" w:rsidR="00F31B59" w:rsidRDefault="00F31B59" w:rsidP="00F31B59">
            <w:pPr>
              <w:pStyle w:val="TAL"/>
              <w:rPr>
                <w:lang w:eastAsia="fr-FR"/>
              </w:rPr>
            </w:pPr>
            <w:r>
              <w:rPr>
                <w:noProof/>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2FFBF7E1"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0613951" w14:textId="77777777" w:rsidR="00F31B59" w:rsidRDefault="00F31B59" w:rsidP="00F31B59">
            <w:pPr>
              <w:pStyle w:val="TAL"/>
              <w:rPr>
                <w:lang w:eastAsia="fr-FR"/>
              </w:rPr>
            </w:pPr>
            <w:r>
              <w:rPr>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5CE0DCAC" w14:textId="77777777" w:rsidR="00F31B59" w:rsidRDefault="00F31B59" w:rsidP="00F31B59">
            <w:pPr>
              <w:pStyle w:val="TAL"/>
              <w:rPr>
                <w:lang w:eastAsia="fr-FR"/>
              </w:rPr>
            </w:pPr>
          </w:p>
        </w:tc>
      </w:tr>
      <w:tr w:rsidR="00F31B59" w14:paraId="0436CB38"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A49B640" w14:textId="77777777" w:rsidR="00F31B59" w:rsidRDefault="00F31B59" w:rsidP="00F31B59">
            <w:pPr>
              <w:pStyle w:val="TAL"/>
              <w:rPr>
                <w:noProof/>
                <w:lang w:eastAsia="fr-FR"/>
              </w:rPr>
            </w:pPr>
            <w:r>
              <w:rPr>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08E19397"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0E7AF44" w14:textId="77777777" w:rsidR="00F31B59" w:rsidRDefault="00F31B59" w:rsidP="00F31B59">
            <w:pPr>
              <w:pStyle w:val="TAL"/>
              <w:rPr>
                <w:lang w:eastAsia="fr-FR"/>
              </w:rPr>
            </w:pPr>
            <w:r>
              <w:rPr>
                <w:lang w:eastAsia="fr-FR"/>
              </w:rPr>
              <w:t xml:space="preserve">This data type is defined in the same way as the </w:t>
            </w:r>
            <w:r>
              <w:rPr>
                <w:noProof/>
                <w:lang w:eastAsia="fr-FR"/>
              </w:rPr>
              <w:t xml:space="preserve">ParameterOverPc5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633BB25F" w14:textId="77777777" w:rsidR="00F31B59" w:rsidRDefault="00F31B59" w:rsidP="00F31B59">
            <w:pPr>
              <w:pStyle w:val="TAL"/>
              <w:rPr>
                <w:lang w:eastAsia="fr-FR"/>
              </w:rPr>
            </w:pPr>
          </w:p>
        </w:tc>
      </w:tr>
      <w:tr w:rsidR="00F31B59" w14:paraId="126605C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51EDB9D" w14:textId="77777777" w:rsidR="00F31B59" w:rsidRDefault="00F31B59" w:rsidP="00F31B59">
            <w:pPr>
              <w:pStyle w:val="TAL"/>
              <w:rPr>
                <w:lang w:eastAsia="fr-FR"/>
              </w:rPr>
            </w:pPr>
            <w:r>
              <w:rPr>
                <w:noProof/>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4BDBFFAF"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1ECBAC2" w14:textId="77777777" w:rsidR="00F31B59" w:rsidRDefault="00F31B59" w:rsidP="00F31B59">
            <w:pPr>
              <w:pStyle w:val="TAL"/>
              <w:rPr>
                <w:lang w:eastAsia="fr-FR"/>
              </w:rPr>
            </w:pPr>
            <w:r>
              <w:rPr>
                <w:lang w:eastAsia="fr-FR"/>
              </w:rPr>
              <w:t>Contains the V2X service parameters data provisioned over Uu.</w:t>
            </w:r>
          </w:p>
        </w:tc>
        <w:tc>
          <w:tcPr>
            <w:tcW w:w="1734" w:type="dxa"/>
            <w:tcBorders>
              <w:top w:val="single" w:sz="6" w:space="0" w:color="auto"/>
              <w:left w:val="single" w:sz="6" w:space="0" w:color="auto"/>
              <w:bottom w:val="single" w:sz="6" w:space="0" w:color="auto"/>
              <w:right w:val="single" w:sz="6" w:space="0" w:color="auto"/>
            </w:tcBorders>
          </w:tcPr>
          <w:p w14:paraId="01C58AAF" w14:textId="77777777" w:rsidR="00F31B59" w:rsidRDefault="00F31B59" w:rsidP="00F31B59">
            <w:pPr>
              <w:pStyle w:val="TAL"/>
              <w:rPr>
                <w:lang w:eastAsia="fr-FR"/>
              </w:rPr>
            </w:pPr>
          </w:p>
        </w:tc>
      </w:tr>
      <w:tr w:rsidR="00F31B59" w14:paraId="43B735E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EF7C76E" w14:textId="77777777" w:rsidR="00F31B59" w:rsidRDefault="00F31B59" w:rsidP="00F31B59">
            <w:pPr>
              <w:pStyle w:val="TAL"/>
              <w:rPr>
                <w:noProof/>
                <w:lang w:eastAsia="fr-FR"/>
              </w:rPr>
            </w:pPr>
            <w:r>
              <w:rPr>
                <w:noProof/>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32AAC3A5"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C204E02" w14:textId="77777777" w:rsidR="00F31B59" w:rsidRDefault="00F31B59" w:rsidP="00F31B59">
            <w:pPr>
              <w:pStyle w:val="TAL"/>
              <w:rPr>
                <w:lang w:eastAsia="fr-FR"/>
              </w:rPr>
            </w:pPr>
            <w:r>
              <w:rPr>
                <w:lang w:eastAsia="fr-FR"/>
              </w:rPr>
              <w:t xml:space="preserve">This data type is defined in the same way as the </w:t>
            </w:r>
            <w:r>
              <w:rPr>
                <w:noProof/>
                <w:lang w:eastAsia="fr-FR"/>
              </w:rPr>
              <w:t>ParameterOverUu</w:t>
            </w:r>
            <w:r>
              <w:rPr>
                <w:lang w:eastAsia="fr-FR"/>
              </w:rP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E5D7DFD" w14:textId="77777777" w:rsidR="00F31B59" w:rsidRDefault="00F31B59" w:rsidP="00F31B59">
            <w:pPr>
              <w:pStyle w:val="TAL"/>
              <w:rPr>
                <w:lang w:eastAsia="fr-FR"/>
              </w:rPr>
            </w:pPr>
          </w:p>
        </w:tc>
      </w:tr>
      <w:tr w:rsidR="00F31B59" w14:paraId="3E0F051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69B43A4" w14:textId="77777777" w:rsidR="00F31B59" w:rsidRDefault="00F31B59" w:rsidP="00F31B59">
            <w:pPr>
              <w:pStyle w:val="TAL"/>
              <w:rPr>
                <w:noProof/>
                <w:lang w:eastAsia="fr-FR"/>
              </w:rPr>
            </w:pPr>
            <w:r>
              <w:rPr>
                <w:noProof/>
                <w:szCs w:val="18"/>
                <w:lang w:eastAsia="fr-FR"/>
              </w:rPr>
              <w:t>ParamForProSeDc</w:t>
            </w:r>
          </w:p>
        </w:tc>
        <w:tc>
          <w:tcPr>
            <w:tcW w:w="1888" w:type="dxa"/>
            <w:tcBorders>
              <w:top w:val="single" w:sz="6" w:space="0" w:color="auto"/>
              <w:left w:val="single" w:sz="6" w:space="0" w:color="auto"/>
              <w:bottom w:val="single" w:sz="6" w:space="0" w:color="auto"/>
              <w:right w:val="single" w:sz="6" w:space="0" w:color="auto"/>
            </w:tcBorders>
            <w:hideMark/>
          </w:tcPr>
          <w:p w14:paraId="6D7EE648"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8555417" w14:textId="77777777" w:rsidR="00F31B59" w:rsidRDefault="00F31B59" w:rsidP="00F31B59">
            <w:pPr>
              <w:pStyle w:val="TAL"/>
              <w:rPr>
                <w:lang w:eastAsia="fr-FR"/>
              </w:rPr>
            </w:pPr>
            <w:r>
              <w:rPr>
                <w:lang w:eastAsia="zh-CN"/>
              </w:rPr>
              <w:t>Contains the service parameters for 5G ProSe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3C87BA9E" w14:textId="77777777" w:rsidR="00F31B59" w:rsidRDefault="00F31B59" w:rsidP="00F31B59">
            <w:pPr>
              <w:pStyle w:val="TAL"/>
              <w:rPr>
                <w:lang w:eastAsia="fr-FR"/>
              </w:rPr>
            </w:pPr>
            <w:r>
              <w:rPr>
                <w:rFonts w:cs="Arial"/>
                <w:szCs w:val="18"/>
                <w:lang w:eastAsia="fr-FR"/>
              </w:rPr>
              <w:t>ProSe</w:t>
            </w:r>
          </w:p>
        </w:tc>
      </w:tr>
      <w:tr w:rsidR="00F31B59" w14:paraId="78E0D0A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142CD9E" w14:textId="77777777" w:rsidR="00F31B59" w:rsidRDefault="00F31B59" w:rsidP="00F31B59">
            <w:pPr>
              <w:pStyle w:val="TAL"/>
              <w:rPr>
                <w:noProof/>
                <w:szCs w:val="18"/>
                <w:lang w:eastAsia="fr-FR"/>
              </w:rPr>
            </w:pPr>
            <w:r>
              <w:rPr>
                <w:noProof/>
                <w:lang w:eastAsia="fr-FR"/>
              </w:rPr>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5AD7222E"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A471B40" w14:textId="77777777" w:rsidR="00F31B59" w:rsidRDefault="00F31B59" w:rsidP="00F31B59">
            <w:pPr>
              <w:pStyle w:val="TAL"/>
              <w:rPr>
                <w:lang w:eastAsia="zh-CN"/>
              </w:rPr>
            </w:pPr>
            <w:r>
              <w:rPr>
                <w:lang w:eastAsia="fr-FR"/>
              </w:rPr>
              <w:t xml:space="preserve">This data type is defined in the same way as the </w:t>
            </w:r>
            <w:r>
              <w:rPr>
                <w:noProof/>
                <w:lang w:eastAsia="fr-FR"/>
              </w:rPr>
              <w:t xml:space="preserve">ParamForProSeDc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64ED263D" w14:textId="77777777" w:rsidR="00F31B59" w:rsidRDefault="00F31B59" w:rsidP="00F31B59">
            <w:pPr>
              <w:pStyle w:val="TAL"/>
              <w:rPr>
                <w:rFonts w:cs="Arial"/>
                <w:szCs w:val="18"/>
                <w:lang w:eastAsia="fr-FR"/>
              </w:rPr>
            </w:pPr>
            <w:r>
              <w:rPr>
                <w:rFonts w:cs="Arial"/>
                <w:szCs w:val="18"/>
                <w:lang w:eastAsia="fr-FR"/>
              </w:rPr>
              <w:t>ProSe</w:t>
            </w:r>
          </w:p>
        </w:tc>
      </w:tr>
      <w:tr w:rsidR="00F31B59" w14:paraId="0C0D053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3B125A7" w14:textId="77777777" w:rsidR="00F31B59" w:rsidRDefault="00F31B59" w:rsidP="00F31B59">
            <w:pPr>
              <w:pStyle w:val="TAL"/>
              <w:rPr>
                <w:noProof/>
                <w:lang w:eastAsia="fr-FR"/>
              </w:rPr>
            </w:pPr>
            <w:r>
              <w:rPr>
                <w:noProof/>
                <w:szCs w:val="18"/>
                <w:lang w:eastAsia="fr-FR"/>
              </w:rPr>
              <w:lastRenderedPageBreak/>
              <w:t>ParamForProSeDd</w:t>
            </w:r>
          </w:p>
        </w:tc>
        <w:tc>
          <w:tcPr>
            <w:tcW w:w="1888" w:type="dxa"/>
            <w:tcBorders>
              <w:top w:val="single" w:sz="6" w:space="0" w:color="auto"/>
              <w:left w:val="single" w:sz="6" w:space="0" w:color="auto"/>
              <w:bottom w:val="single" w:sz="6" w:space="0" w:color="auto"/>
              <w:right w:val="single" w:sz="6" w:space="0" w:color="auto"/>
            </w:tcBorders>
            <w:hideMark/>
          </w:tcPr>
          <w:p w14:paraId="1DFE5E19"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26CA42C" w14:textId="77777777" w:rsidR="00F31B59" w:rsidRDefault="00F31B59" w:rsidP="00F31B59">
            <w:pPr>
              <w:pStyle w:val="TAL"/>
              <w:rPr>
                <w:lang w:eastAsia="fr-FR"/>
              </w:rPr>
            </w:pPr>
            <w:r>
              <w:rPr>
                <w:lang w:eastAsia="zh-CN"/>
              </w:rPr>
              <w:t>Contains the service parameters for 5G ProSe direct discovery.</w:t>
            </w:r>
          </w:p>
        </w:tc>
        <w:tc>
          <w:tcPr>
            <w:tcW w:w="1734" w:type="dxa"/>
            <w:tcBorders>
              <w:top w:val="single" w:sz="6" w:space="0" w:color="auto"/>
              <w:left w:val="single" w:sz="6" w:space="0" w:color="auto"/>
              <w:bottom w:val="single" w:sz="6" w:space="0" w:color="auto"/>
              <w:right w:val="single" w:sz="6" w:space="0" w:color="auto"/>
            </w:tcBorders>
            <w:hideMark/>
          </w:tcPr>
          <w:p w14:paraId="5CE30393" w14:textId="77777777" w:rsidR="00F31B59" w:rsidRDefault="00F31B59" w:rsidP="00F31B59">
            <w:pPr>
              <w:pStyle w:val="TAL"/>
              <w:rPr>
                <w:lang w:eastAsia="fr-FR"/>
              </w:rPr>
            </w:pPr>
            <w:r>
              <w:rPr>
                <w:rFonts w:cs="Arial"/>
                <w:szCs w:val="18"/>
                <w:lang w:eastAsia="fr-FR"/>
              </w:rPr>
              <w:t>ProSe</w:t>
            </w:r>
          </w:p>
        </w:tc>
      </w:tr>
      <w:tr w:rsidR="00F31B59" w14:paraId="70EA853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A8D7DD2" w14:textId="77777777" w:rsidR="00F31B59" w:rsidRDefault="00F31B59" w:rsidP="00F31B59">
            <w:pPr>
              <w:pStyle w:val="TAL"/>
              <w:rPr>
                <w:noProof/>
                <w:szCs w:val="18"/>
                <w:lang w:eastAsia="fr-FR"/>
              </w:rPr>
            </w:pPr>
            <w:r>
              <w:rPr>
                <w:noProof/>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5120CAA3"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20AB7E3" w14:textId="77777777" w:rsidR="00F31B59" w:rsidRDefault="00F31B59" w:rsidP="00F31B59">
            <w:pPr>
              <w:pStyle w:val="TAL"/>
              <w:rPr>
                <w:lang w:eastAsia="zh-CN"/>
              </w:rPr>
            </w:pPr>
            <w:r>
              <w:rPr>
                <w:lang w:eastAsia="fr-FR"/>
              </w:rPr>
              <w:t xml:space="preserve">This data type is defined in the same way as the </w:t>
            </w:r>
            <w:r>
              <w:rPr>
                <w:noProof/>
                <w:lang w:eastAsia="fr-FR"/>
              </w:rPr>
              <w:t xml:space="preserve">ParamForProSeDd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203D7627" w14:textId="77777777" w:rsidR="00F31B59" w:rsidRDefault="00F31B59" w:rsidP="00F31B59">
            <w:pPr>
              <w:pStyle w:val="TAL"/>
              <w:rPr>
                <w:rFonts w:cs="Arial"/>
                <w:szCs w:val="18"/>
                <w:lang w:eastAsia="fr-FR"/>
              </w:rPr>
            </w:pPr>
            <w:r>
              <w:rPr>
                <w:rFonts w:cs="Arial"/>
                <w:szCs w:val="18"/>
                <w:lang w:eastAsia="fr-FR"/>
              </w:rPr>
              <w:t>ProSe</w:t>
            </w:r>
          </w:p>
        </w:tc>
      </w:tr>
      <w:tr w:rsidR="00F31B59" w14:paraId="46FA26A0"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70058105" w14:textId="77777777" w:rsidR="00F31B59" w:rsidRDefault="00F31B59" w:rsidP="00F31B59">
            <w:pPr>
              <w:pStyle w:val="TAL"/>
              <w:rPr>
                <w:noProof/>
              </w:rPr>
            </w:pPr>
            <w:r>
              <w:rPr>
                <w:noProof/>
              </w:rPr>
              <w:t>ParamForProSe</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1E338857"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A023E42" w14:textId="77777777" w:rsidR="00F31B59" w:rsidRPr="002178AD" w:rsidRDefault="00F31B59" w:rsidP="00F31B59">
            <w:pPr>
              <w:pStyle w:val="TAL"/>
              <w:rPr>
                <w:lang w:eastAsia="zh-CN"/>
              </w:rPr>
            </w:pPr>
            <w:r w:rsidRPr="002178AD">
              <w:rPr>
                <w:lang w:eastAsia="zh-CN"/>
              </w:rPr>
              <w:t>Contains the service parameters for 5G ProSe</w:t>
            </w:r>
            <w:r>
              <w:rPr>
                <w:lang w:eastAsia="zh-CN"/>
              </w:rPr>
              <w:t xml:space="preserve"> End UE</w:t>
            </w:r>
            <w:r w:rsidRPr="00965CF9">
              <w:rPr>
                <w:lang w:eastAsia="zh-CN"/>
              </w:rPr>
              <w:t xml:space="preserve"> supporting 5G ProSe Layer-2 and/or Layer-3 UE-to-UE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31B3CDA"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2625D78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5A8A125" w14:textId="77777777" w:rsidR="00F31B59" w:rsidRDefault="00F31B59" w:rsidP="00F31B59">
            <w:pPr>
              <w:pStyle w:val="TAL"/>
              <w:rPr>
                <w:noProof/>
              </w:rPr>
            </w:pPr>
            <w:r>
              <w:rPr>
                <w:noProof/>
              </w:rPr>
              <w:t>ParamForProSe</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313ACAD4"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783FE4F" w14:textId="77777777" w:rsidR="00F31B59" w:rsidRPr="002178AD" w:rsidRDefault="00F31B59" w:rsidP="00F31B59">
            <w:pPr>
              <w:pStyle w:val="TAL"/>
              <w:rPr>
                <w:lang w:eastAsia="zh-CN"/>
              </w:rPr>
            </w:pPr>
            <w:r>
              <w:t xml:space="preserve">This data type is defined in the same way as the </w:t>
            </w:r>
            <w:r>
              <w:rPr>
                <w:noProof/>
              </w:rPr>
              <w:t>ParamForProSe</w:t>
            </w:r>
            <w:r>
              <w:rPr>
                <w:rFonts w:hint="eastAsia"/>
                <w:noProof/>
                <w:lang w:eastAsia="zh-CN"/>
              </w:rPr>
              <w:t>End</w:t>
            </w:r>
            <w:r>
              <w:rPr>
                <w:noProof/>
              </w:rPr>
              <w:t>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DBFE7A0"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2C72DCF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14CAB0FD" w14:textId="77777777" w:rsidR="00F31B59" w:rsidRDefault="00F31B59" w:rsidP="00F31B59">
            <w:pPr>
              <w:pStyle w:val="TAL"/>
              <w:rPr>
                <w:noProof/>
                <w:lang w:eastAsia="fr-FR"/>
              </w:rPr>
            </w:pPr>
            <w:r>
              <w:rPr>
                <w:noProof/>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3EF483F2"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576B0EF" w14:textId="77777777" w:rsidR="00F31B59" w:rsidRDefault="00F31B59" w:rsidP="00F31B59">
            <w:pPr>
              <w:pStyle w:val="TAL"/>
              <w:rPr>
                <w:lang w:eastAsia="fr-FR"/>
              </w:rPr>
            </w:pPr>
            <w:r>
              <w:rPr>
                <w:lang w:eastAsia="zh-CN"/>
              </w:rPr>
              <w:t>Contains the service parameters for 5G ProSe remote UE</w:t>
            </w:r>
            <w:r w:rsidRPr="00124BAD">
              <w:rPr>
                <w:lang w:eastAsia="zh-CN"/>
              </w:rPr>
              <w:t xml:space="preserve"> supporting 5G ProSe Layer-2 and/or Layer-3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756E8861" w14:textId="77777777" w:rsidR="00F31B59" w:rsidRDefault="00F31B59" w:rsidP="00F31B59">
            <w:pPr>
              <w:pStyle w:val="TAL"/>
              <w:rPr>
                <w:lang w:eastAsia="fr-FR"/>
              </w:rPr>
            </w:pPr>
            <w:r>
              <w:rPr>
                <w:rFonts w:cs="Arial"/>
                <w:szCs w:val="18"/>
                <w:lang w:eastAsia="fr-FR"/>
              </w:rPr>
              <w:t>ProSe</w:t>
            </w:r>
          </w:p>
        </w:tc>
      </w:tr>
      <w:tr w:rsidR="00F31B59" w14:paraId="1116CBE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D94912E" w14:textId="77777777" w:rsidR="00F31B59" w:rsidRDefault="00F31B59" w:rsidP="00F31B59">
            <w:pPr>
              <w:pStyle w:val="TAL"/>
              <w:rPr>
                <w:noProof/>
                <w:szCs w:val="18"/>
                <w:lang w:eastAsia="fr-FR"/>
              </w:rPr>
            </w:pPr>
            <w:r>
              <w:rPr>
                <w:noProof/>
                <w:szCs w:val="18"/>
                <w:lang w:eastAsia="fr-FR"/>
              </w:rPr>
              <w:t>ParamForProSeRemUe</w:t>
            </w:r>
            <w:r>
              <w:rPr>
                <w:noProof/>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57925F30"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55A873C" w14:textId="77777777" w:rsidR="00F31B59" w:rsidRDefault="00F31B59" w:rsidP="00F31B59">
            <w:pPr>
              <w:pStyle w:val="TAL"/>
              <w:rPr>
                <w:lang w:eastAsia="zh-CN"/>
              </w:rPr>
            </w:pPr>
            <w:r>
              <w:rPr>
                <w:lang w:eastAsia="fr-FR"/>
              </w:rPr>
              <w:t xml:space="preserve">This data type is defined in the same way as the </w:t>
            </w:r>
            <w:r>
              <w:rPr>
                <w:noProof/>
                <w:szCs w:val="18"/>
                <w:lang w:eastAsia="fr-FR"/>
              </w:rPr>
              <w:t xml:space="preserve">ParamForProSeRemUe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1D02D7A0" w14:textId="77777777" w:rsidR="00F31B59" w:rsidRDefault="005508EE" w:rsidP="00F31B59">
            <w:pPr>
              <w:pStyle w:val="TAL"/>
              <w:rPr>
                <w:rFonts w:cs="Arial"/>
                <w:szCs w:val="18"/>
                <w:lang w:eastAsia="fr-FR"/>
              </w:rPr>
            </w:pPr>
            <w:r>
              <w:rPr>
                <w:rFonts w:cs="Arial"/>
                <w:szCs w:val="18"/>
                <w:lang w:eastAsia="fr-FR"/>
              </w:rPr>
              <w:t>ProSe</w:t>
            </w:r>
          </w:p>
        </w:tc>
      </w:tr>
      <w:tr w:rsidR="00F31B59" w14:paraId="4F04437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29907EE" w14:textId="77777777" w:rsidR="00F31B59" w:rsidRDefault="00F31B59" w:rsidP="00F31B59">
            <w:pPr>
              <w:pStyle w:val="TAL"/>
              <w:rPr>
                <w:noProof/>
                <w:szCs w:val="18"/>
                <w:lang w:eastAsia="fr-FR"/>
              </w:rPr>
            </w:pPr>
            <w:r>
              <w:rPr>
                <w:noProof/>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33D1F2FA"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8633F88" w14:textId="77777777" w:rsidR="00F31B59" w:rsidRDefault="00F31B59" w:rsidP="00F31B59">
            <w:pPr>
              <w:pStyle w:val="TAL"/>
              <w:rPr>
                <w:lang w:eastAsia="zh-CN"/>
              </w:rPr>
            </w:pPr>
            <w:r>
              <w:rPr>
                <w:lang w:eastAsia="zh-CN"/>
              </w:rPr>
              <w:t>Contains the service parameters for 5G ProSe UE-to-network relay UE</w:t>
            </w:r>
            <w:r>
              <w:t xml:space="preserve"> </w:t>
            </w:r>
            <w:r w:rsidRPr="00124BAD">
              <w:rPr>
                <w:lang w:eastAsia="zh-CN"/>
              </w:rPr>
              <w:t>supporting 5G ProSe Layer-2 and/or Layer-3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32890EA9" w14:textId="77777777" w:rsidR="00F31B59" w:rsidRDefault="00F31B59" w:rsidP="00F31B59">
            <w:pPr>
              <w:pStyle w:val="TAL"/>
              <w:rPr>
                <w:rFonts w:cs="Arial"/>
                <w:szCs w:val="18"/>
                <w:lang w:eastAsia="fr-FR"/>
              </w:rPr>
            </w:pPr>
            <w:r>
              <w:rPr>
                <w:rFonts w:cs="Arial"/>
                <w:szCs w:val="18"/>
                <w:lang w:eastAsia="fr-FR"/>
              </w:rPr>
              <w:t>ProSe</w:t>
            </w:r>
          </w:p>
        </w:tc>
      </w:tr>
      <w:tr w:rsidR="00F31B59" w14:paraId="6DA90C6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19CC614" w14:textId="77777777" w:rsidR="00F31B59" w:rsidRDefault="00F31B59" w:rsidP="00F31B59">
            <w:pPr>
              <w:pStyle w:val="TAL"/>
              <w:rPr>
                <w:noProof/>
                <w:szCs w:val="18"/>
                <w:lang w:eastAsia="fr-FR"/>
              </w:rPr>
            </w:pPr>
            <w:r>
              <w:rPr>
                <w:noProof/>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2667E0A8"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A225C61" w14:textId="77777777" w:rsidR="00F31B59" w:rsidRDefault="00F31B59" w:rsidP="00F31B59">
            <w:pPr>
              <w:pStyle w:val="TAL"/>
              <w:rPr>
                <w:lang w:eastAsia="zh-CN"/>
              </w:rPr>
            </w:pPr>
            <w:r>
              <w:rPr>
                <w:lang w:eastAsia="fr-FR"/>
              </w:rPr>
              <w:t xml:space="preserve">This data type is defined in the same way as the </w:t>
            </w:r>
            <w:r>
              <w:rPr>
                <w:noProof/>
                <w:lang w:eastAsia="fr-FR"/>
              </w:rPr>
              <w:t xml:space="preserve">ParamForProSeU2NRelUe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133EDCCB" w14:textId="77777777" w:rsidR="00F31B59" w:rsidRDefault="00F31B59" w:rsidP="00F31B59">
            <w:pPr>
              <w:pStyle w:val="TAL"/>
              <w:rPr>
                <w:rFonts w:cs="Arial"/>
                <w:szCs w:val="18"/>
                <w:lang w:eastAsia="fr-FR"/>
              </w:rPr>
            </w:pPr>
            <w:r>
              <w:rPr>
                <w:rFonts w:cs="Arial"/>
                <w:szCs w:val="18"/>
                <w:lang w:eastAsia="fr-FR"/>
              </w:rPr>
              <w:t>ProSe</w:t>
            </w:r>
          </w:p>
        </w:tc>
      </w:tr>
      <w:tr w:rsidR="00F31B59" w14:paraId="2DD403AF" w14:textId="77777777" w:rsidTr="00F5194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094E5950" w14:textId="77777777" w:rsidR="00F31B59" w:rsidRDefault="00F31B59" w:rsidP="00F31B59">
            <w:pPr>
              <w:pStyle w:val="TAL"/>
              <w:rPr>
                <w:noProof/>
              </w:rPr>
            </w:pPr>
            <w:r>
              <w:rPr>
                <w:noProof/>
              </w:rPr>
              <w:t>ParamForProSeU2</w:t>
            </w:r>
            <w:r>
              <w:rPr>
                <w:rFonts w:hint="eastAsia"/>
                <w:noProof/>
                <w:lang w:eastAsia="zh-CN"/>
              </w:rPr>
              <w:t>U</w:t>
            </w:r>
            <w:r>
              <w:rPr>
                <w:noProof/>
              </w:rPr>
              <w:t>RelUe</w:t>
            </w:r>
          </w:p>
        </w:tc>
        <w:tc>
          <w:tcPr>
            <w:tcW w:w="1888" w:type="dxa"/>
            <w:tcBorders>
              <w:top w:val="single" w:sz="6" w:space="0" w:color="auto"/>
              <w:left w:val="single" w:sz="6" w:space="0" w:color="auto"/>
              <w:bottom w:val="single" w:sz="6" w:space="0" w:color="auto"/>
              <w:right w:val="single" w:sz="6" w:space="0" w:color="auto"/>
            </w:tcBorders>
          </w:tcPr>
          <w:p w14:paraId="1DC51008"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C04BEB3" w14:textId="77777777" w:rsidR="00F31B59" w:rsidRPr="002178AD" w:rsidRDefault="00F31B59" w:rsidP="00F31B59">
            <w:pPr>
              <w:pStyle w:val="TAL"/>
              <w:rPr>
                <w:lang w:eastAsia="zh-CN"/>
              </w:rPr>
            </w:pPr>
            <w:r w:rsidRPr="002178AD">
              <w:rPr>
                <w:lang w:eastAsia="zh-CN"/>
              </w:rPr>
              <w:t>Contains the service parameters for 5G ProSe</w:t>
            </w:r>
            <w:r>
              <w:rPr>
                <w:lang w:eastAsia="zh-CN"/>
              </w:rPr>
              <w:t xml:space="preserve"> UE-to-UE Relay UE</w:t>
            </w:r>
            <w:r>
              <w:t xml:space="preserve"> </w:t>
            </w:r>
            <w:r w:rsidRPr="00965CF9">
              <w:rPr>
                <w:lang w:eastAsia="zh-CN"/>
              </w:rPr>
              <w:t>supporting 5G ProSe Layer-2 and/or Layer-3 UE-to-UE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D14B0EB"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596772E9" w14:textId="77777777" w:rsidTr="00F5194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399E2206" w14:textId="77777777" w:rsidR="00F31B59" w:rsidRDefault="00F31B59" w:rsidP="00F31B59">
            <w:pPr>
              <w:pStyle w:val="TAL"/>
              <w:rPr>
                <w:noProof/>
              </w:rPr>
            </w:pPr>
            <w:r>
              <w:rPr>
                <w:noProof/>
              </w:rPr>
              <w:t>ParamForProSeU2</w:t>
            </w:r>
            <w:r>
              <w:rPr>
                <w:rFonts w:hint="eastAsia"/>
                <w:noProof/>
                <w:lang w:eastAsia="zh-CN"/>
              </w:rPr>
              <w:t>U</w:t>
            </w:r>
            <w:r>
              <w:rPr>
                <w:noProof/>
              </w:rPr>
              <w:t>RelUeRm</w:t>
            </w:r>
          </w:p>
        </w:tc>
        <w:tc>
          <w:tcPr>
            <w:tcW w:w="1888" w:type="dxa"/>
            <w:tcBorders>
              <w:top w:val="single" w:sz="6" w:space="0" w:color="auto"/>
              <w:left w:val="single" w:sz="6" w:space="0" w:color="auto"/>
              <w:bottom w:val="single" w:sz="6" w:space="0" w:color="auto"/>
              <w:right w:val="single" w:sz="6" w:space="0" w:color="auto"/>
            </w:tcBorders>
          </w:tcPr>
          <w:p w14:paraId="028C04AB"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09BC858" w14:textId="77777777" w:rsidR="00F31B59" w:rsidRPr="002178AD" w:rsidRDefault="00F31B59" w:rsidP="00F31B59">
            <w:pPr>
              <w:pStyle w:val="TAL"/>
              <w:rPr>
                <w:lang w:eastAsia="zh-CN"/>
              </w:rPr>
            </w:pPr>
            <w:r>
              <w:t xml:space="preserve">This data type is defined in the same way as the </w:t>
            </w:r>
            <w:r>
              <w:rPr>
                <w:noProof/>
              </w:rPr>
              <w:t>ParamForProSeU2</w:t>
            </w:r>
            <w:r>
              <w:rPr>
                <w:rFonts w:hint="eastAsia"/>
                <w:noProof/>
                <w:lang w:eastAsia="zh-CN"/>
              </w:rPr>
              <w:t>U</w:t>
            </w:r>
            <w:r>
              <w:rPr>
                <w:noProof/>
              </w:rPr>
              <w:t>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361C8F8"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180EC178"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70B043E9" w14:textId="77777777" w:rsidR="00F31B59" w:rsidRDefault="00F31B59" w:rsidP="00F31B59">
            <w:pPr>
              <w:pStyle w:val="TAL"/>
              <w:rPr>
                <w:noProof/>
              </w:rPr>
            </w:pPr>
            <w:r>
              <w:rPr>
                <w:noProof/>
              </w:rPr>
              <w:t>ParamProSeMultiHop</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352A37BC"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FA8E4F7" w14:textId="77777777" w:rsidR="00F31B59" w:rsidRDefault="00F31B59" w:rsidP="00F31B59">
            <w:pPr>
              <w:pStyle w:val="TAL"/>
            </w:pPr>
            <w:r>
              <w:rPr>
                <w:lang w:eastAsia="zh-CN"/>
              </w:rPr>
              <w:t xml:space="preserve">Represents the service parameters for </w:t>
            </w:r>
            <w:r w:rsidRPr="00CB5EC9">
              <w:rPr>
                <w:lang w:eastAsia="zh-CN"/>
              </w:rPr>
              <w:t>5G ProSe</w:t>
            </w:r>
            <w:r w:rsidRPr="00A3189E">
              <w:rPr>
                <w:lang w:eastAsia="zh-CN"/>
              </w:rPr>
              <w:t xml:space="preserve"> </w:t>
            </w:r>
            <w:r>
              <w:rPr>
                <w:lang w:eastAsia="zh-CN"/>
              </w:rPr>
              <w:t xml:space="preserve">End 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D649E03" w14:textId="77777777" w:rsidR="00F31B59" w:rsidRPr="002178AD" w:rsidRDefault="00F31B59" w:rsidP="00F31B59">
            <w:pPr>
              <w:pStyle w:val="TAL"/>
              <w:rPr>
                <w:rFonts w:cs="Arial"/>
                <w:szCs w:val="18"/>
              </w:rPr>
            </w:pPr>
            <w:r>
              <w:t>ProSe_Ph3</w:t>
            </w:r>
          </w:p>
        </w:tc>
      </w:tr>
      <w:tr w:rsidR="00F31B59" w14:paraId="5E41EE8F"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0920CD1F" w14:textId="77777777" w:rsidR="00F31B59" w:rsidRDefault="00F31B59" w:rsidP="00F31B59">
            <w:pPr>
              <w:pStyle w:val="TAL"/>
              <w:rPr>
                <w:noProof/>
              </w:rPr>
            </w:pPr>
            <w:r>
              <w:rPr>
                <w:noProof/>
              </w:rPr>
              <w:t>ParamProSeMultiHop</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4A69DE66"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A85DB7A" w14:textId="77777777" w:rsidR="00F31B59" w:rsidRDefault="00F31B59" w:rsidP="00F31B59">
            <w:pPr>
              <w:pStyle w:val="TAL"/>
            </w:pPr>
            <w:r>
              <w:t xml:space="preserve">This data type is defined in the same way as the </w:t>
            </w:r>
            <w:r>
              <w:rPr>
                <w:noProof/>
              </w:rPr>
              <w:t>ParamProSeMultiHop</w:t>
            </w:r>
            <w:r>
              <w:rPr>
                <w:rFonts w:hint="eastAsia"/>
                <w:noProof/>
                <w:lang w:eastAsia="zh-CN"/>
              </w:rPr>
              <w:t>End</w:t>
            </w:r>
            <w:r>
              <w:rPr>
                <w:noProof/>
              </w:rPr>
              <w:t>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C41AACA" w14:textId="77777777" w:rsidR="00F31B59" w:rsidRPr="002178AD" w:rsidRDefault="00F31B59" w:rsidP="00F31B59">
            <w:pPr>
              <w:pStyle w:val="TAL"/>
              <w:rPr>
                <w:rFonts w:cs="Arial"/>
                <w:szCs w:val="18"/>
              </w:rPr>
            </w:pPr>
            <w:r>
              <w:t>ProSe_Ph3</w:t>
            </w:r>
          </w:p>
        </w:tc>
      </w:tr>
      <w:tr w:rsidR="00F31B59" w14:paraId="6697D81E"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2269C25C" w14:textId="77777777" w:rsidR="00F31B59" w:rsidRDefault="00F31B59" w:rsidP="00F31B59">
            <w:pPr>
              <w:pStyle w:val="TAL"/>
              <w:rPr>
                <w:noProof/>
              </w:rPr>
            </w:pPr>
            <w:r>
              <w:rPr>
                <w:noProof/>
              </w:rPr>
              <w:t>ParamProSeMultiHopU2NRelUe</w:t>
            </w:r>
          </w:p>
        </w:tc>
        <w:tc>
          <w:tcPr>
            <w:tcW w:w="1888" w:type="dxa"/>
            <w:tcBorders>
              <w:top w:val="single" w:sz="6" w:space="0" w:color="auto"/>
              <w:left w:val="single" w:sz="6" w:space="0" w:color="auto"/>
              <w:bottom w:val="single" w:sz="6" w:space="0" w:color="auto"/>
              <w:right w:val="single" w:sz="6" w:space="0" w:color="auto"/>
            </w:tcBorders>
          </w:tcPr>
          <w:p w14:paraId="4E52182A"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E75EDCE" w14:textId="77777777" w:rsidR="00F31B59" w:rsidRDefault="0082378F" w:rsidP="00F31B59">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lang w:eastAsia="zh-CN"/>
              </w:rPr>
              <w:t xml:space="preserve">Layer-3 </w:t>
            </w:r>
            <w:r>
              <w:rPr>
                <w:rFonts w:hint="eastAsia"/>
                <w:lang w:eastAsia="zh-CN"/>
              </w:rPr>
              <w:t>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D30DCEA" w14:textId="77777777" w:rsidR="00F31B59" w:rsidRPr="002178AD" w:rsidRDefault="00F31B59" w:rsidP="00F31B59">
            <w:pPr>
              <w:pStyle w:val="TAL"/>
              <w:rPr>
                <w:rFonts w:cs="Arial"/>
                <w:szCs w:val="18"/>
              </w:rPr>
            </w:pPr>
            <w:r>
              <w:t>ProSe_Ph3</w:t>
            </w:r>
          </w:p>
        </w:tc>
      </w:tr>
      <w:tr w:rsidR="00F31B59" w14:paraId="48FDA94F"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6A4AF24E" w14:textId="77777777" w:rsidR="00F31B59" w:rsidRDefault="00F31B59" w:rsidP="00F31B59">
            <w:pPr>
              <w:pStyle w:val="TAL"/>
              <w:rPr>
                <w:noProof/>
              </w:rPr>
            </w:pPr>
            <w:r>
              <w:rPr>
                <w:noProof/>
              </w:rPr>
              <w:t>ParamProSeMultiHopU2NRelUeRm</w:t>
            </w:r>
          </w:p>
        </w:tc>
        <w:tc>
          <w:tcPr>
            <w:tcW w:w="1888" w:type="dxa"/>
            <w:tcBorders>
              <w:top w:val="single" w:sz="6" w:space="0" w:color="auto"/>
              <w:left w:val="single" w:sz="6" w:space="0" w:color="auto"/>
              <w:bottom w:val="single" w:sz="6" w:space="0" w:color="auto"/>
              <w:right w:val="single" w:sz="6" w:space="0" w:color="auto"/>
            </w:tcBorders>
          </w:tcPr>
          <w:p w14:paraId="583E7A65"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6FEA4948" w14:textId="77777777" w:rsidR="00F31B59" w:rsidRDefault="00F31B59" w:rsidP="00F31B59">
            <w:pPr>
              <w:pStyle w:val="TAL"/>
            </w:pPr>
            <w:r>
              <w:t xml:space="preserve">This data type is defined in the same way as the </w:t>
            </w:r>
            <w:r w:rsidRPr="00C12F45">
              <w:rPr>
                <w:lang w:eastAsia="zh-CN"/>
              </w:rPr>
              <w:t>ParamProSeMultiHopU2NRelUe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A0A5222" w14:textId="77777777" w:rsidR="00F31B59" w:rsidRPr="002178AD" w:rsidRDefault="00F31B59" w:rsidP="00F31B59">
            <w:pPr>
              <w:pStyle w:val="TAL"/>
              <w:rPr>
                <w:rFonts w:cs="Arial"/>
                <w:szCs w:val="18"/>
              </w:rPr>
            </w:pPr>
            <w:r>
              <w:t>ProSe_Ph3</w:t>
            </w:r>
          </w:p>
        </w:tc>
      </w:tr>
      <w:tr w:rsidR="00F31B59" w14:paraId="5C1B4DF2"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46551610" w14:textId="77777777" w:rsidR="00F31B59" w:rsidRDefault="00F31B59" w:rsidP="00F31B59">
            <w:pPr>
              <w:pStyle w:val="TAL"/>
              <w:rPr>
                <w:noProof/>
              </w:rPr>
            </w:pPr>
            <w:r>
              <w:rPr>
                <w:noProof/>
              </w:rPr>
              <w:t>ParamProSeMultiHopU2URelUe</w:t>
            </w:r>
          </w:p>
        </w:tc>
        <w:tc>
          <w:tcPr>
            <w:tcW w:w="1888" w:type="dxa"/>
            <w:tcBorders>
              <w:top w:val="single" w:sz="6" w:space="0" w:color="auto"/>
              <w:left w:val="single" w:sz="6" w:space="0" w:color="auto"/>
              <w:bottom w:val="single" w:sz="6" w:space="0" w:color="auto"/>
              <w:right w:val="single" w:sz="6" w:space="0" w:color="auto"/>
            </w:tcBorders>
          </w:tcPr>
          <w:p w14:paraId="493C3FE6"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76C3D76" w14:textId="77777777" w:rsidR="00F31B59" w:rsidRDefault="00F31B59" w:rsidP="00F31B59">
            <w:pPr>
              <w:pStyle w:val="TAL"/>
            </w:pPr>
            <w:r>
              <w:rPr>
                <w:lang w:eastAsia="zh-CN"/>
              </w:rPr>
              <w:t xml:space="preserve">Represents the service parameters for </w:t>
            </w:r>
            <w:r w:rsidRPr="00CB5EC9">
              <w:rPr>
                <w:lang w:eastAsia="zh-CN"/>
              </w:rPr>
              <w:t>5G ProSe</w:t>
            </w:r>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E7EA8B6" w14:textId="77777777" w:rsidR="00F31B59" w:rsidRPr="002178AD" w:rsidRDefault="00F31B59" w:rsidP="00F31B59">
            <w:pPr>
              <w:pStyle w:val="TAL"/>
              <w:rPr>
                <w:rFonts w:cs="Arial"/>
                <w:szCs w:val="18"/>
              </w:rPr>
            </w:pPr>
            <w:r>
              <w:t>ProSe_Ph3</w:t>
            </w:r>
          </w:p>
        </w:tc>
      </w:tr>
      <w:tr w:rsidR="00F31B59" w14:paraId="61260F1F"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1E8A1242" w14:textId="77777777" w:rsidR="00F31B59" w:rsidRDefault="00F31B59" w:rsidP="00F31B59">
            <w:pPr>
              <w:pStyle w:val="TAL"/>
              <w:rPr>
                <w:noProof/>
              </w:rPr>
            </w:pPr>
            <w:r>
              <w:rPr>
                <w:noProof/>
              </w:rPr>
              <w:t>ParamProSeMultiHopU2URelUeRm</w:t>
            </w:r>
          </w:p>
        </w:tc>
        <w:tc>
          <w:tcPr>
            <w:tcW w:w="1888" w:type="dxa"/>
            <w:tcBorders>
              <w:top w:val="single" w:sz="6" w:space="0" w:color="auto"/>
              <w:left w:val="single" w:sz="6" w:space="0" w:color="auto"/>
              <w:bottom w:val="single" w:sz="6" w:space="0" w:color="auto"/>
              <w:right w:val="single" w:sz="6" w:space="0" w:color="auto"/>
            </w:tcBorders>
          </w:tcPr>
          <w:p w14:paraId="31EB438C"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98B15F9" w14:textId="77777777" w:rsidR="00F31B59" w:rsidRDefault="00874859" w:rsidP="00F31B59">
            <w:pPr>
              <w:pStyle w:val="TAL"/>
            </w:pPr>
            <w:r>
              <w:t xml:space="preserve">This data type is defined in the same way as the </w:t>
            </w:r>
            <w:r>
              <w:rPr>
                <w:noProof/>
              </w:rPr>
              <w:t>ParamProSeMultiHopU2URelUe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7D6A934" w14:textId="77777777" w:rsidR="00F31B59" w:rsidRPr="002178AD" w:rsidRDefault="00F31B59" w:rsidP="00F31B59">
            <w:pPr>
              <w:pStyle w:val="TAL"/>
              <w:rPr>
                <w:rFonts w:cs="Arial"/>
                <w:szCs w:val="18"/>
              </w:rPr>
            </w:pPr>
            <w:r>
              <w:t>ProSe_Ph3</w:t>
            </w:r>
          </w:p>
        </w:tc>
      </w:tr>
      <w:tr w:rsidR="00F31B59" w14:paraId="31951C64"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0C1F134C" w14:textId="77777777" w:rsidR="00F31B59" w:rsidRDefault="00F31B59" w:rsidP="00F31B59">
            <w:pPr>
              <w:pStyle w:val="TAL"/>
              <w:rPr>
                <w:noProof/>
              </w:rPr>
            </w:pPr>
            <w:r>
              <w:rPr>
                <w:noProof/>
              </w:rPr>
              <w:t>ParamProSeMultiHopRemUe</w:t>
            </w:r>
          </w:p>
        </w:tc>
        <w:tc>
          <w:tcPr>
            <w:tcW w:w="1888" w:type="dxa"/>
            <w:tcBorders>
              <w:top w:val="single" w:sz="6" w:space="0" w:color="auto"/>
              <w:left w:val="single" w:sz="6" w:space="0" w:color="auto"/>
              <w:bottom w:val="single" w:sz="6" w:space="0" w:color="auto"/>
              <w:right w:val="single" w:sz="6" w:space="0" w:color="auto"/>
            </w:tcBorders>
          </w:tcPr>
          <w:p w14:paraId="1F3407D4"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A1D12DA" w14:textId="77777777" w:rsidR="00F31B59" w:rsidRDefault="0082378F" w:rsidP="00F31B59">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8690FEF" w14:textId="77777777" w:rsidR="00F31B59" w:rsidRPr="002178AD" w:rsidRDefault="00F31B59" w:rsidP="00F31B59">
            <w:pPr>
              <w:pStyle w:val="TAL"/>
              <w:rPr>
                <w:rFonts w:cs="Arial"/>
                <w:szCs w:val="18"/>
              </w:rPr>
            </w:pPr>
            <w:r>
              <w:t>ProSe_Ph3</w:t>
            </w:r>
          </w:p>
        </w:tc>
      </w:tr>
      <w:tr w:rsidR="00F31B59" w14:paraId="4AF5B1DA"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406EF6A1" w14:textId="77777777" w:rsidR="00F31B59" w:rsidRDefault="00F31B59" w:rsidP="00F31B59">
            <w:pPr>
              <w:pStyle w:val="TAL"/>
              <w:rPr>
                <w:noProof/>
              </w:rPr>
            </w:pPr>
            <w:r>
              <w:rPr>
                <w:noProof/>
              </w:rPr>
              <w:t>ParamProSeMultiHopRemUeRm</w:t>
            </w:r>
          </w:p>
        </w:tc>
        <w:tc>
          <w:tcPr>
            <w:tcW w:w="1888" w:type="dxa"/>
            <w:tcBorders>
              <w:top w:val="single" w:sz="6" w:space="0" w:color="auto"/>
              <w:left w:val="single" w:sz="6" w:space="0" w:color="auto"/>
              <w:bottom w:val="single" w:sz="6" w:space="0" w:color="auto"/>
              <w:right w:val="single" w:sz="6" w:space="0" w:color="auto"/>
            </w:tcBorders>
          </w:tcPr>
          <w:p w14:paraId="7BF85135"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00504C7A" w14:textId="77777777" w:rsidR="00F31B59" w:rsidRDefault="00F31B59" w:rsidP="00F31B59">
            <w:pPr>
              <w:pStyle w:val="TAL"/>
            </w:pPr>
            <w:r>
              <w:t xml:space="preserve">This data type is defined in the same way as the </w:t>
            </w:r>
            <w:r>
              <w:rPr>
                <w:noProof/>
              </w:rPr>
              <w:t>ParamProSeMultiHopRemUe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3929F4A" w14:textId="77777777" w:rsidR="00F31B59" w:rsidRPr="002178AD" w:rsidRDefault="00F31B59" w:rsidP="00F31B59">
            <w:pPr>
              <w:pStyle w:val="TAL"/>
              <w:rPr>
                <w:rFonts w:cs="Arial"/>
                <w:szCs w:val="18"/>
              </w:rPr>
            </w:pPr>
            <w:r>
              <w:t>ProSe_Ph3</w:t>
            </w:r>
          </w:p>
        </w:tc>
      </w:tr>
      <w:tr w:rsidR="00F31B59" w14:paraId="3A32319C"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4EB4C37F" w14:textId="77777777" w:rsidR="00F31B59" w:rsidRDefault="00F31B59" w:rsidP="00F31B59">
            <w:pPr>
              <w:pStyle w:val="TAL"/>
              <w:rPr>
                <w:noProof/>
              </w:rPr>
            </w:pPr>
            <w:r>
              <w:rPr>
                <w:noProof/>
              </w:rPr>
              <w:lastRenderedPageBreak/>
              <w:t>ParamProSeMultiHopIntermUe</w:t>
            </w:r>
          </w:p>
        </w:tc>
        <w:tc>
          <w:tcPr>
            <w:tcW w:w="1888" w:type="dxa"/>
            <w:tcBorders>
              <w:top w:val="single" w:sz="6" w:space="0" w:color="auto"/>
              <w:left w:val="single" w:sz="6" w:space="0" w:color="auto"/>
              <w:bottom w:val="single" w:sz="6" w:space="0" w:color="auto"/>
              <w:right w:val="single" w:sz="6" w:space="0" w:color="auto"/>
            </w:tcBorders>
          </w:tcPr>
          <w:p w14:paraId="07BCCE09"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7138DC26" w14:textId="77777777" w:rsidR="00F31B59" w:rsidRDefault="0082378F" w:rsidP="00F31B59">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D629671" w14:textId="77777777" w:rsidR="00F31B59" w:rsidRPr="002178AD" w:rsidRDefault="00F31B59" w:rsidP="00F31B59">
            <w:pPr>
              <w:pStyle w:val="TAL"/>
              <w:rPr>
                <w:rFonts w:cs="Arial"/>
                <w:szCs w:val="18"/>
              </w:rPr>
            </w:pPr>
            <w:r>
              <w:t>ProSe_Ph3</w:t>
            </w:r>
          </w:p>
        </w:tc>
      </w:tr>
      <w:tr w:rsidR="00F31B59" w14:paraId="6B7CCCA7"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32A60F3B" w14:textId="77777777" w:rsidR="00F31B59" w:rsidRDefault="00F31B59" w:rsidP="00F31B59">
            <w:pPr>
              <w:pStyle w:val="TAL"/>
              <w:rPr>
                <w:noProof/>
              </w:rPr>
            </w:pPr>
            <w:r>
              <w:rPr>
                <w:noProof/>
              </w:rPr>
              <w:t>ParamProSeMultiHopIntermUeRm</w:t>
            </w:r>
          </w:p>
        </w:tc>
        <w:tc>
          <w:tcPr>
            <w:tcW w:w="1888" w:type="dxa"/>
            <w:tcBorders>
              <w:top w:val="single" w:sz="6" w:space="0" w:color="auto"/>
              <w:left w:val="single" w:sz="6" w:space="0" w:color="auto"/>
              <w:bottom w:val="single" w:sz="6" w:space="0" w:color="auto"/>
              <w:right w:val="single" w:sz="6" w:space="0" w:color="auto"/>
            </w:tcBorders>
          </w:tcPr>
          <w:p w14:paraId="27A310F1"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5CDC478" w14:textId="77777777" w:rsidR="00F31B59" w:rsidRDefault="00F31B59" w:rsidP="00F31B59">
            <w:pPr>
              <w:pStyle w:val="TAL"/>
            </w:pPr>
            <w:r>
              <w:t xml:space="preserve">This data type is defined in the same way as the </w:t>
            </w:r>
            <w:r>
              <w:rPr>
                <w:noProof/>
              </w:rPr>
              <w:t>ParamProSeMultiHopIntermUe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1F6FE0B" w14:textId="77777777" w:rsidR="00F31B59" w:rsidRPr="002178AD" w:rsidRDefault="00F31B59" w:rsidP="00F31B59">
            <w:pPr>
              <w:pStyle w:val="TAL"/>
              <w:rPr>
                <w:rFonts w:cs="Arial"/>
                <w:szCs w:val="18"/>
              </w:rPr>
            </w:pPr>
            <w:r>
              <w:t>ProSe_Ph3</w:t>
            </w:r>
          </w:p>
        </w:tc>
      </w:tr>
      <w:tr w:rsidR="00F31B59" w14:paraId="0E425CD0" w14:textId="77777777" w:rsidTr="004D2C11">
        <w:trPr>
          <w:jc w:val="center"/>
        </w:trPr>
        <w:tc>
          <w:tcPr>
            <w:tcW w:w="2304" w:type="dxa"/>
            <w:tcBorders>
              <w:top w:val="single" w:sz="6" w:space="0" w:color="auto"/>
              <w:left w:val="single" w:sz="6" w:space="0" w:color="auto"/>
              <w:bottom w:val="single" w:sz="6" w:space="0" w:color="auto"/>
              <w:right w:val="single" w:sz="6" w:space="0" w:color="auto"/>
            </w:tcBorders>
          </w:tcPr>
          <w:p w14:paraId="2DC408A6" w14:textId="77777777" w:rsidR="00F31B59" w:rsidRDefault="00F31B59" w:rsidP="00F31B59">
            <w:pPr>
              <w:pStyle w:val="TAL"/>
              <w:rPr>
                <w:lang w:eastAsia="fr-FR"/>
              </w:rPr>
            </w:pPr>
            <w:r>
              <w:rPr>
                <w:lang w:eastAsia="zh-CN"/>
              </w:rPr>
              <w:t>ParamForRangingSlPos</w:t>
            </w:r>
          </w:p>
        </w:tc>
        <w:tc>
          <w:tcPr>
            <w:tcW w:w="1888" w:type="dxa"/>
            <w:tcBorders>
              <w:top w:val="single" w:sz="6" w:space="0" w:color="auto"/>
              <w:left w:val="single" w:sz="6" w:space="0" w:color="auto"/>
              <w:bottom w:val="single" w:sz="6" w:space="0" w:color="auto"/>
              <w:right w:val="single" w:sz="6" w:space="0" w:color="auto"/>
            </w:tcBorders>
          </w:tcPr>
          <w:p w14:paraId="548C8406" w14:textId="77777777" w:rsidR="00F31B59" w:rsidRDefault="00F31B59" w:rsidP="00F31B59">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2DB1AB1B" w14:textId="77777777" w:rsidR="00F31B59" w:rsidRDefault="00F31B59" w:rsidP="00F31B59">
            <w:pPr>
              <w:pStyle w:val="TAL"/>
              <w:rPr>
                <w:lang w:eastAsia="fr-FR"/>
              </w:rPr>
            </w:pPr>
            <w:r w:rsidRPr="00264937">
              <w:rPr>
                <w:lang w:eastAsia="fr-FR"/>
              </w:rPr>
              <w:t xml:space="preserve">Contains the service parameters for </w:t>
            </w:r>
            <w:r>
              <w:rPr>
                <w:lang w:eastAsia="fr-FR"/>
              </w:rPr>
              <w:t>ranging and sidelink positioning</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13FDE4E2" w14:textId="77777777" w:rsidR="00F31B59" w:rsidRDefault="00F31B59" w:rsidP="00F31B59">
            <w:pPr>
              <w:pStyle w:val="TAL"/>
              <w:rPr>
                <w:lang w:eastAsia="fr-FR"/>
              </w:rPr>
            </w:pPr>
            <w:r w:rsidRPr="00A44BBA">
              <w:rPr>
                <w:lang w:eastAsia="fr-FR"/>
              </w:rPr>
              <w:t>Ranging_SL</w:t>
            </w:r>
          </w:p>
        </w:tc>
      </w:tr>
      <w:tr w:rsidR="00F31B59" w14:paraId="5B481AF7" w14:textId="77777777" w:rsidTr="004D2C11">
        <w:trPr>
          <w:jc w:val="center"/>
        </w:trPr>
        <w:tc>
          <w:tcPr>
            <w:tcW w:w="2304" w:type="dxa"/>
            <w:tcBorders>
              <w:top w:val="single" w:sz="6" w:space="0" w:color="auto"/>
              <w:left w:val="single" w:sz="6" w:space="0" w:color="auto"/>
              <w:bottom w:val="single" w:sz="6" w:space="0" w:color="auto"/>
              <w:right w:val="single" w:sz="6" w:space="0" w:color="auto"/>
            </w:tcBorders>
          </w:tcPr>
          <w:p w14:paraId="22EF5F92" w14:textId="77777777" w:rsidR="00F31B59" w:rsidRDefault="00F31B59" w:rsidP="00F31B59">
            <w:pPr>
              <w:pStyle w:val="TAL"/>
              <w:rPr>
                <w:lang w:eastAsia="fr-FR"/>
              </w:rPr>
            </w:pPr>
            <w:r>
              <w:rPr>
                <w:lang w:eastAsia="zh-CN"/>
              </w:rPr>
              <w:t>ParamForRangingSlPosRm</w:t>
            </w:r>
          </w:p>
        </w:tc>
        <w:tc>
          <w:tcPr>
            <w:tcW w:w="1888" w:type="dxa"/>
            <w:tcBorders>
              <w:top w:val="single" w:sz="6" w:space="0" w:color="auto"/>
              <w:left w:val="single" w:sz="6" w:space="0" w:color="auto"/>
              <w:bottom w:val="single" w:sz="6" w:space="0" w:color="auto"/>
              <w:right w:val="single" w:sz="6" w:space="0" w:color="auto"/>
            </w:tcBorders>
          </w:tcPr>
          <w:p w14:paraId="54322CDE" w14:textId="77777777" w:rsidR="00F31B59" w:rsidRDefault="00F31B59" w:rsidP="00F31B59">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23F02FC5" w14:textId="77777777" w:rsidR="00F31B59" w:rsidRDefault="00F31B59" w:rsidP="00F31B59">
            <w:pPr>
              <w:pStyle w:val="TAL"/>
              <w:rPr>
                <w:lang w:eastAsia="fr-FR"/>
              </w:rPr>
            </w:pPr>
            <w:r w:rsidRPr="000E1895">
              <w:rPr>
                <w:lang w:eastAsia="fr-FR"/>
              </w:rPr>
              <w:t>This data type is defined in the same way as the "ParamForRangingSlPos" data type, but with the OpenAPI "nullable: true" property</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50655A5A" w14:textId="77777777" w:rsidR="00F31B59" w:rsidRDefault="00F31B59" w:rsidP="00F31B59">
            <w:pPr>
              <w:pStyle w:val="TAL"/>
              <w:rPr>
                <w:lang w:eastAsia="fr-FR"/>
              </w:rPr>
            </w:pPr>
            <w:r w:rsidRPr="00A44BBA">
              <w:rPr>
                <w:lang w:eastAsia="fr-FR"/>
              </w:rPr>
              <w:t>Ranging_SL</w:t>
            </w:r>
          </w:p>
        </w:tc>
      </w:tr>
      <w:tr w:rsidR="00F31B59" w14:paraId="5BF92CB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83F61A0" w14:textId="77777777" w:rsidR="00F31B59" w:rsidRDefault="00F31B59" w:rsidP="00F31B59">
            <w:pPr>
              <w:pStyle w:val="TAL"/>
              <w:rPr>
                <w:lang w:eastAsia="fr-FR"/>
              </w:rPr>
            </w:pPr>
            <w:r>
              <w:rPr>
                <w:lang w:eastAsia="fr-FR"/>
              </w:rPr>
              <w:t>PfdChangeNotification</w:t>
            </w:r>
          </w:p>
        </w:tc>
        <w:tc>
          <w:tcPr>
            <w:tcW w:w="1888" w:type="dxa"/>
            <w:tcBorders>
              <w:top w:val="single" w:sz="6" w:space="0" w:color="auto"/>
              <w:left w:val="single" w:sz="6" w:space="0" w:color="auto"/>
              <w:bottom w:val="single" w:sz="6" w:space="0" w:color="auto"/>
              <w:right w:val="single" w:sz="6" w:space="0" w:color="auto"/>
            </w:tcBorders>
            <w:hideMark/>
          </w:tcPr>
          <w:p w14:paraId="3291268B" w14:textId="77777777" w:rsidR="00F31B59" w:rsidRDefault="00F31B59" w:rsidP="00F31B59">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0580803C" w14:textId="77777777" w:rsidR="00F31B59" w:rsidRDefault="00F31B59" w:rsidP="00F31B59">
            <w:pPr>
              <w:pStyle w:val="TAL"/>
              <w:rPr>
                <w:lang w:eastAsia="fr-FR"/>
              </w:rPr>
            </w:pPr>
            <w:r>
              <w:rPr>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2DC43A31" w14:textId="77777777" w:rsidR="00F31B59" w:rsidRDefault="00F31B59" w:rsidP="00F31B59">
            <w:pPr>
              <w:pStyle w:val="NO"/>
              <w:ind w:left="0" w:firstLine="0"/>
              <w:rPr>
                <w:lang w:eastAsia="fr-FR"/>
              </w:rPr>
            </w:pPr>
          </w:p>
        </w:tc>
      </w:tr>
      <w:tr w:rsidR="00F31B59" w14:paraId="25C2B68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13523D4" w14:textId="77777777" w:rsidR="00F31B59" w:rsidRDefault="00F31B59" w:rsidP="00F31B59">
            <w:pPr>
              <w:pStyle w:val="TAL"/>
              <w:rPr>
                <w:lang w:eastAsia="fr-FR"/>
              </w:rPr>
            </w:pPr>
            <w:r>
              <w:rPr>
                <w:lang w:eastAsia="zh-CN"/>
              </w:rPr>
              <w:t>PfdContent</w:t>
            </w:r>
          </w:p>
        </w:tc>
        <w:tc>
          <w:tcPr>
            <w:tcW w:w="1888" w:type="dxa"/>
            <w:tcBorders>
              <w:top w:val="single" w:sz="6" w:space="0" w:color="auto"/>
              <w:left w:val="single" w:sz="6" w:space="0" w:color="auto"/>
              <w:bottom w:val="single" w:sz="6" w:space="0" w:color="auto"/>
              <w:right w:val="single" w:sz="6" w:space="0" w:color="auto"/>
            </w:tcBorders>
            <w:hideMark/>
          </w:tcPr>
          <w:p w14:paraId="6EAC2A18" w14:textId="77777777" w:rsidR="00F31B59" w:rsidRDefault="00F31B59" w:rsidP="00F31B59">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5DD7CFC2" w14:textId="77777777" w:rsidR="00F31B59" w:rsidRDefault="00F31B59" w:rsidP="00F31B59">
            <w:pPr>
              <w:pStyle w:val="TAL"/>
              <w:rPr>
                <w:lang w:eastAsia="fr-FR"/>
              </w:rPr>
            </w:pPr>
            <w:r>
              <w:rPr>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3B4A2037" w14:textId="77777777" w:rsidR="00F31B59" w:rsidRDefault="00F31B59" w:rsidP="00F31B59">
            <w:pPr>
              <w:pStyle w:val="TAL"/>
              <w:rPr>
                <w:lang w:eastAsia="fr-FR"/>
              </w:rPr>
            </w:pPr>
          </w:p>
        </w:tc>
      </w:tr>
      <w:tr w:rsidR="00F31B59" w14:paraId="3CEAD93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9E1E729" w14:textId="77777777" w:rsidR="00F31B59" w:rsidRDefault="00F31B59" w:rsidP="00F31B59">
            <w:pPr>
              <w:pStyle w:val="TAL"/>
              <w:rPr>
                <w:lang w:eastAsia="zh-CN"/>
              </w:rPr>
            </w:pPr>
            <w:r>
              <w:rPr>
                <w:lang w:eastAsia="zh-CN"/>
              </w:rPr>
              <w:t>PlmnId</w:t>
            </w:r>
          </w:p>
        </w:tc>
        <w:tc>
          <w:tcPr>
            <w:tcW w:w="1888" w:type="dxa"/>
            <w:tcBorders>
              <w:top w:val="single" w:sz="6" w:space="0" w:color="auto"/>
              <w:left w:val="single" w:sz="6" w:space="0" w:color="auto"/>
              <w:bottom w:val="single" w:sz="6" w:space="0" w:color="auto"/>
              <w:right w:val="single" w:sz="6" w:space="0" w:color="auto"/>
            </w:tcBorders>
            <w:hideMark/>
          </w:tcPr>
          <w:p w14:paraId="2A6DE29E"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49B8F41" w14:textId="77777777" w:rsidR="00F31B59" w:rsidRDefault="00F31B59" w:rsidP="00F31B59">
            <w:pPr>
              <w:pStyle w:val="TAL"/>
              <w:rPr>
                <w:lang w:eastAsia="fr-FR"/>
              </w:rPr>
            </w:pPr>
            <w:r>
              <w:rPr>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6ED391DE" w14:textId="77777777" w:rsidR="00F31B59" w:rsidRDefault="00F31B59" w:rsidP="00F31B59">
            <w:pPr>
              <w:pStyle w:val="TAL"/>
              <w:rPr>
                <w:rFonts w:eastAsia="等线" w:cs="Arial"/>
                <w:szCs w:val="18"/>
                <w:lang w:eastAsia="fr-FR"/>
              </w:rPr>
            </w:pPr>
            <w:r w:rsidRPr="0059420F">
              <w:rPr>
                <w:rFonts w:eastAsia="等线" w:cs="Arial"/>
                <w:szCs w:val="18"/>
                <w:lang w:eastAsia="fr-FR"/>
              </w:rPr>
              <w:t>DCAMP_Roaming_LBO</w:t>
            </w:r>
          </w:p>
          <w:p w14:paraId="458FE902" w14:textId="77777777" w:rsidR="00F31B59" w:rsidRDefault="00F31B59" w:rsidP="00F31B59">
            <w:pPr>
              <w:pStyle w:val="TAL"/>
              <w:rPr>
                <w:lang w:eastAsia="fr-FR"/>
              </w:rPr>
            </w:pPr>
            <w:r>
              <w:rPr>
                <w:rFonts w:eastAsia="等线" w:cs="Arial"/>
                <w:szCs w:val="18"/>
                <w:lang w:eastAsia="fr-FR"/>
              </w:rPr>
              <w:t>HR-SBO</w:t>
            </w:r>
          </w:p>
        </w:tc>
      </w:tr>
      <w:tr w:rsidR="00F31B59" w14:paraId="567A773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189B73D0" w14:textId="77777777" w:rsidR="00F31B59" w:rsidRDefault="00F31B59" w:rsidP="00F31B59">
            <w:pPr>
              <w:pStyle w:val="TAL"/>
              <w:rPr>
                <w:lang w:eastAsia="fr-FR"/>
              </w:rPr>
            </w:pPr>
            <w:r>
              <w:rPr>
                <w:lang w:eastAsia="fr-FR"/>
              </w:rPr>
              <w:t>RouteToLocation</w:t>
            </w:r>
          </w:p>
        </w:tc>
        <w:tc>
          <w:tcPr>
            <w:tcW w:w="1888" w:type="dxa"/>
            <w:tcBorders>
              <w:top w:val="single" w:sz="6" w:space="0" w:color="auto"/>
              <w:left w:val="single" w:sz="6" w:space="0" w:color="auto"/>
              <w:bottom w:val="single" w:sz="6" w:space="0" w:color="auto"/>
              <w:right w:val="single" w:sz="6" w:space="0" w:color="auto"/>
            </w:tcBorders>
            <w:hideMark/>
          </w:tcPr>
          <w:p w14:paraId="1EB6B6D3"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2908255" w14:textId="77777777" w:rsidR="00F31B59" w:rsidRDefault="00F31B59" w:rsidP="00F31B59">
            <w:pPr>
              <w:pStyle w:val="TAL"/>
              <w:rPr>
                <w:lang w:eastAsia="fr-FR"/>
              </w:rPr>
            </w:pPr>
            <w:r>
              <w:rPr>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5CE4F43C" w14:textId="77777777" w:rsidR="00F31B59" w:rsidRDefault="00F31B59" w:rsidP="00F31B59">
            <w:pPr>
              <w:pStyle w:val="TAL"/>
              <w:rPr>
                <w:lang w:eastAsia="fr-FR"/>
              </w:rPr>
            </w:pPr>
          </w:p>
        </w:tc>
      </w:tr>
      <w:tr w:rsidR="00DA6A93" w14:paraId="0E3628DD" w14:textId="77777777" w:rsidTr="00187CDA">
        <w:trPr>
          <w:jc w:val="center"/>
          <w:ins w:id="4549" w:author="CR0638" w:date="2026-02-26T14:53:00Z"/>
        </w:trPr>
        <w:tc>
          <w:tcPr>
            <w:tcW w:w="2304" w:type="dxa"/>
            <w:tcBorders>
              <w:top w:val="single" w:sz="6" w:space="0" w:color="auto"/>
              <w:left w:val="single" w:sz="6" w:space="0" w:color="auto"/>
              <w:bottom w:val="single" w:sz="6" w:space="0" w:color="auto"/>
              <w:right w:val="single" w:sz="6" w:space="0" w:color="auto"/>
            </w:tcBorders>
            <w:vAlign w:val="center"/>
          </w:tcPr>
          <w:p w14:paraId="5F2D79FC" w14:textId="77777777" w:rsidR="00DA6A93" w:rsidRDefault="00DA6A93" w:rsidP="00187CDA">
            <w:pPr>
              <w:pStyle w:val="TAL"/>
              <w:rPr>
                <w:ins w:id="4550" w:author="CR0638" w:date="2026-02-26T14:53:00Z"/>
                <w:noProof/>
              </w:rPr>
            </w:pPr>
            <w:ins w:id="4551" w:author="CR0638" w:date="2026-02-26T14:53:00Z">
              <w:r w:rsidRPr="00604F9A">
                <w:rPr>
                  <w:rFonts w:cs="Arial"/>
                  <w:szCs w:val="18"/>
                  <w:lang w:eastAsia="zh-CN"/>
                </w:rPr>
                <w:t>ServiceAreaCoverageInfo</w:t>
              </w:r>
            </w:ins>
          </w:p>
        </w:tc>
        <w:tc>
          <w:tcPr>
            <w:tcW w:w="1888" w:type="dxa"/>
            <w:tcBorders>
              <w:top w:val="single" w:sz="6" w:space="0" w:color="auto"/>
              <w:left w:val="single" w:sz="6" w:space="0" w:color="auto"/>
              <w:bottom w:val="single" w:sz="6" w:space="0" w:color="auto"/>
              <w:right w:val="single" w:sz="6" w:space="0" w:color="auto"/>
            </w:tcBorders>
            <w:vAlign w:val="center"/>
          </w:tcPr>
          <w:p w14:paraId="6EADA7AA" w14:textId="77777777" w:rsidR="00DA6A93" w:rsidRDefault="00DA6A93" w:rsidP="00187CDA">
            <w:pPr>
              <w:pStyle w:val="TAL"/>
              <w:rPr>
                <w:ins w:id="4552" w:author="CR0638" w:date="2026-02-26T14:53:00Z"/>
                <w:noProof/>
              </w:rPr>
            </w:pPr>
            <w:ins w:id="4553" w:author="CR0638" w:date="2026-02-26T14:53:00Z">
              <w:r>
                <w:rPr>
                  <w:noProof/>
                </w:rPr>
                <w:t>3GPP TS 29.534 [22]</w:t>
              </w:r>
            </w:ins>
          </w:p>
        </w:tc>
        <w:tc>
          <w:tcPr>
            <w:tcW w:w="3779" w:type="dxa"/>
            <w:tcBorders>
              <w:top w:val="single" w:sz="6" w:space="0" w:color="auto"/>
              <w:left w:val="single" w:sz="6" w:space="0" w:color="auto"/>
              <w:bottom w:val="single" w:sz="6" w:space="0" w:color="auto"/>
              <w:right w:val="single" w:sz="6" w:space="0" w:color="auto"/>
            </w:tcBorders>
          </w:tcPr>
          <w:p w14:paraId="17060CE9" w14:textId="77777777" w:rsidR="00DA6A93" w:rsidRDefault="00DA6A93" w:rsidP="00187CDA">
            <w:pPr>
              <w:pStyle w:val="TAL"/>
              <w:rPr>
                <w:ins w:id="4554" w:author="CR0638" w:date="2026-02-26T14:53:00Z"/>
                <w:rFonts w:cs="Courier New"/>
                <w:szCs w:val="16"/>
              </w:rPr>
            </w:pPr>
            <w:ins w:id="4555" w:author="CR0638" w:date="2026-02-26T14:53:00Z">
              <w:r w:rsidRPr="002178AD">
                <w:t>Contains service area coverage information.</w:t>
              </w:r>
            </w:ins>
          </w:p>
        </w:tc>
        <w:tc>
          <w:tcPr>
            <w:tcW w:w="1734" w:type="dxa"/>
            <w:tcBorders>
              <w:top w:val="single" w:sz="6" w:space="0" w:color="auto"/>
              <w:left w:val="single" w:sz="6" w:space="0" w:color="auto"/>
              <w:bottom w:val="single" w:sz="6" w:space="0" w:color="auto"/>
              <w:right w:val="single" w:sz="6" w:space="0" w:color="auto"/>
            </w:tcBorders>
          </w:tcPr>
          <w:p w14:paraId="5E2A0CB3" w14:textId="77777777" w:rsidR="00DA6A93" w:rsidRDefault="00DA6A93" w:rsidP="00187CDA">
            <w:pPr>
              <w:pStyle w:val="TAL"/>
              <w:rPr>
                <w:ins w:id="4556" w:author="CR0638" w:date="2026-02-26T14:53:00Z"/>
                <w:lang w:eastAsia="zh-CN"/>
              </w:rPr>
            </w:pPr>
            <w:ins w:id="4557" w:author="CR0638" w:date="2026-02-26T14:53:00Z">
              <w:r w:rsidRPr="002178AD">
                <w:t>DCAMP</w:t>
              </w:r>
            </w:ins>
          </w:p>
        </w:tc>
      </w:tr>
      <w:tr w:rsidR="003D4FEC" w14:paraId="1BC4B36E" w14:textId="77777777" w:rsidTr="00DF66C6">
        <w:trPr>
          <w:jc w:val="center"/>
        </w:trPr>
        <w:tc>
          <w:tcPr>
            <w:tcW w:w="2304" w:type="dxa"/>
            <w:tcBorders>
              <w:top w:val="single" w:sz="6" w:space="0" w:color="auto"/>
              <w:left w:val="single" w:sz="6" w:space="0" w:color="auto"/>
              <w:bottom w:val="single" w:sz="6" w:space="0" w:color="auto"/>
              <w:right w:val="single" w:sz="6" w:space="0" w:color="auto"/>
            </w:tcBorders>
            <w:vAlign w:val="center"/>
            <w:hideMark/>
          </w:tcPr>
          <w:p w14:paraId="333C5585" w14:textId="77777777" w:rsidR="003D4FEC" w:rsidRDefault="003D4FEC" w:rsidP="003D4FEC">
            <w:pPr>
              <w:pStyle w:val="TAL"/>
              <w:rPr>
                <w:lang w:eastAsia="fr-FR"/>
              </w:rPr>
            </w:pPr>
            <w:r>
              <w:rPr>
                <w:noProof/>
              </w:rPr>
              <w:t>SliceReplReqInfo</w:t>
            </w:r>
          </w:p>
        </w:tc>
        <w:tc>
          <w:tcPr>
            <w:tcW w:w="1888" w:type="dxa"/>
            <w:tcBorders>
              <w:top w:val="single" w:sz="6" w:space="0" w:color="auto"/>
              <w:left w:val="single" w:sz="6" w:space="0" w:color="auto"/>
              <w:bottom w:val="single" w:sz="6" w:space="0" w:color="auto"/>
              <w:right w:val="single" w:sz="6" w:space="0" w:color="auto"/>
            </w:tcBorders>
            <w:vAlign w:val="center"/>
            <w:hideMark/>
          </w:tcPr>
          <w:p w14:paraId="2CA98F4F" w14:textId="77777777" w:rsidR="003D4FEC" w:rsidRDefault="003D4FEC" w:rsidP="003D4FEC">
            <w:pPr>
              <w:pStyle w:val="TAL"/>
              <w:rPr>
                <w:lang w:eastAsia="fr-FR"/>
              </w:rPr>
            </w:pPr>
            <w:r>
              <w:rPr>
                <w:noProof/>
              </w:rPr>
              <w:t>3GPP TS 29.534 [22]</w:t>
            </w:r>
          </w:p>
        </w:tc>
        <w:tc>
          <w:tcPr>
            <w:tcW w:w="3779" w:type="dxa"/>
            <w:tcBorders>
              <w:top w:val="single" w:sz="6" w:space="0" w:color="auto"/>
              <w:left w:val="single" w:sz="6" w:space="0" w:color="auto"/>
              <w:bottom w:val="single" w:sz="6" w:space="0" w:color="auto"/>
              <w:right w:val="single" w:sz="6" w:space="0" w:color="auto"/>
            </w:tcBorders>
            <w:vAlign w:val="center"/>
            <w:hideMark/>
          </w:tcPr>
          <w:p w14:paraId="7FEB81D1" w14:textId="77777777" w:rsidR="003D4FEC" w:rsidRDefault="003D4FEC" w:rsidP="003D4FEC">
            <w:pPr>
              <w:pStyle w:val="TAL"/>
              <w:rPr>
                <w:lang w:eastAsia="fr-FR"/>
              </w:rPr>
            </w:pPr>
            <w:r>
              <w:rPr>
                <w:rFonts w:cs="Courier New"/>
                <w:szCs w:val="16"/>
              </w:rPr>
              <w:t>Represents the requested Network Slice Replacement requirements.</w:t>
            </w:r>
          </w:p>
        </w:tc>
        <w:tc>
          <w:tcPr>
            <w:tcW w:w="1734" w:type="dxa"/>
            <w:tcBorders>
              <w:top w:val="single" w:sz="6" w:space="0" w:color="auto"/>
              <w:left w:val="single" w:sz="6" w:space="0" w:color="auto"/>
              <w:bottom w:val="single" w:sz="6" w:space="0" w:color="auto"/>
              <w:right w:val="single" w:sz="6" w:space="0" w:color="auto"/>
            </w:tcBorders>
            <w:hideMark/>
          </w:tcPr>
          <w:p w14:paraId="08E03101" w14:textId="77777777" w:rsidR="003D4FEC" w:rsidRDefault="003D4FEC" w:rsidP="003D4FEC">
            <w:pPr>
              <w:pStyle w:val="TAL"/>
              <w:rPr>
                <w:lang w:eastAsia="fr-FR"/>
              </w:rPr>
            </w:pPr>
            <w:r>
              <w:rPr>
                <w:lang w:eastAsia="zh-CN"/>
              </w:rPr>
              <w:t>AfNetSliceRepl</w:t>
            </w:r>
          </w:p>
        </w:tc>
      </w:tr>
      <w:tr w:rsidR="00F31B59" w14:paraId="7D2E365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424420C" w14:textId="77777777" w:rsidR="00F31B59" w:rsidRDefault="00F31B59" w:rsidP="00F31B59">
            <w:pPr>
              <w:pStyle w:val="TAL"/>
              <w:rPr>
                <w:lang w:eastAsia="fr-FR"/>
              </w:rPr>
            </w:pPr>
            <w:r>
              <w:rPr>
                <w:lang w:eastAsia="fr-FR"/>
              </w:rPr>
              <w:t>Snssai</w:t>
            </w:r>
          </w:p>
        </w:tc>
        <w:tc>
          <w:tcPr>
            <w:tcW w:w="1888" w:type="dxa"/>
            <w:tcBorders>
              <w:top w:val="single" w:sz="6" w:space="0" w:color="auto"/>
              <w:left w:val="single" w:sz="6" w:space="0" w:color="auto"/>
              <w:bottom w:val="single" w:sz="6" w:space="0" w:color="auto"/>
              <w:right w:val="single" w:sz="6" w:space="0" w:color="auto"/>
            </w:tcBorders>
            <w:hideMark/>
          </w:tcPr>
          <w:p w14:paraId="5E06C450"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4A617DD" w14:textId="77777777" w:rsidR="00F31B59" w:rsidRDefault="00F31B59" w:rsidP="00F31B59">
            <w:pPr>
              <w:pStyle w:val="TAL"/>
              <w:rPr>
                <w:lang w:eastAsia="fr-FR"/>
              </w:rPr>
            </w:pPr>
            <w:r>
              <w:rPr>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32EE5B38" w14:textId="77777777" w:rsidR="00F31B59" w:rsidRDefault="00F31B59" w:rsidP="00F31B59">
            <w:pPr>
              <w:pStyle w:val="TAL"/>
              <w:rPr>
                <w:lang w:eastAsia="fr-FR"/>
              </w:rPr>
            </w:pPr>
          </w:p>
        </w:tc>
      </w:tr>
      <w:tr w:rsidR="00F31B59" w14:paraId="5699D10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70E71D30" w14:textId="77777777" w:rsidR="00F31B59" w:rsidRPr="00C2587D" w:rsidRDefault="00F31B59" w:rsidP="00F31B59">
            <w:pPr>
              <w:keepNext/>
              <w:keepLines/>
              <w:spacing w:after="0"/>
              <w:rPr>
                <w:rFonts w:ascii="Arial" w:hAnsi="Arial"/>
                <w:sz w:val="18"/>
                <w:lang w:eastAsia="fr-FR"/>
              </w:rPr>
            </w:pPr>
            <w:r w:rsidRPr="003F17D8">
              <w:rPr>
                <w:rFonts w:ascii="Arial" w:hAnsi="Arial"/>
                <w:sz w:val="18"/>
                <w:lang w:eastAsia="fr-FR"/>
              </w:rPr>
              <w:t>SpatialValidityCond</w:t>
            </w:r>
          </w:p>
        </w:tc>
        <w:tc>
          <w:tcPr>
            <w:tcW w:w="1888" w:type="dxa"/>
            <w:tcBorders>
              <w:top w:val="single" w:sz="6" w:space="0" w:color="auto"/>
              <w:left w:val="single" w:sz="6" w:space="0" w:color="auto"/>
              <w:bottom w:val="single" w:sz="6" w:space="0" w:color="auto"/>
              <w:right w:val="single" w:sz="6" w:space="0" w:color="auto"/>
            </w:tcBorders>
          </w:tcPr>
          <w:p w14:paraId="6D57B132" w14:textId="77777777" w:rsidR="00F31B59" w:rsidRPr="00C2587D" w:rsidRDefault="00F31B59" w:rsidP="00F31B59">
            <w:pPr>
              <w:keepNext/>
              <w:keepLines/>
              <w:spacing w:after="0"/>
              <w:rPr>
                <w:rFonts w:ascii="Arial" w:hAnsi="Arial"/>
                <w:sz w:val="18"/>
                <w:lang w:eastAsia="fr-FR"/>
              </w:rPr>
            </w:pPr>
            <w:r w:rsidRPr="00C2587D">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835C79E" w14:textId="77777777" w:rsidR="00F31B59" w:rsidRPr="002960AA" w:rsidRDefault="00F31B59" w:rsidP="00F31B59">
            <w:pPr>
              <w:keepNext/>
              <w:keepLines/>
              <w:spacing w:after="0"/>
              <w:rPr>
                <w:rFonts w:ascii="Arial" w:hAnsi="Arial"/>
                <w:sz w:val="18"/>
                <w:lang w:eastAsia="fr-FR"/>
              </w:rPr>
            </w:pPr>
            <w:r w:rsidRPr="002960AA">
              <w:rPr>
                <w:rFonts w:ascii="Arial" w:hAnsi="Arial"/>
                <w:sz w:val="18"/>
                <w:lang w:eastAsia="fr-FR"/>
              </w:rPr>
              <w:t>Indicates the spatial validity condition.</w:t>
            </w:r>
          </w:p>
        </w:tc>
        <w:tc>
          <w:tcPr>
            <w:tcW w:w="1734" w:type="dxa"/>
            <w:tcBorders>
              <w:top w:val="single" w:sz="6" w:space="0" w:color="auto"/>
              <w:left w:val="single" w:sz="6" w:space="0" w:color="auto"/>
              <w:bottom w:val="single" w:sz="6" w:space="0" w:color="auto"/>
              <w:right w:val="single" w:sz="6" w:space="0" w:color="auto"/>
            </w:tcBorders>
          </w:tcPr>
          <w:p w14:paraId="2237ED5D" w14:textId="77777777" w:rsidR="00F31B59" w:rsidRPr="002960AA" w:rsidRDefault="00F31B59" w:rsidP="00F31B59">
            <w:pPr>
              <w:keepNext/>
              <w:keepLines/>
              <w:spacing w:after="0"/>
              <w:rPr>
                <w:rFonts w:ascii="Arial" w:hAnsi="Arial"/>
                <w:sz w:val="18"/>
                <w:lang w:eastAsia="fr-FR"/>
              </w:rPr>
            </w:pPr>
            <w:r>
              <w:rPr>
                <w:rFonts w:ascii="Arial" w:hAnsi="Arial"/>
                <w:sz w:val="18"/>
                <w:lang w:eastAsia="zh-CN"/>
              </w:rPr>
              <w:t>HR-SBO</w:t>
            </w:r>
          </w:p>
        </w:tc>
      </w:tr>
      <w:tr w:rsidR="00F31B59" w14:paraId="3F23B7F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5F46430" w14:textId="77777777" w:rsidR="00F31B59" w:rsidRDefault="00F31B59" w:rsidP="00F31B59">
            <w:pPr>
              <w:pStyle w:val="TAL"/>
              <w:rPr>
                <w:lang w:eastAsia="fr-FR"/>
              </w:rPr>
            </w:pPr>
            <w:r>
              <w:rPr>
                <w:lang w:eastAsia="zh-CN"/>
              </w:rPr>
              <w:t>SubscribedEvent</w:t>
            </w:r>
          </w:p>
        </w:tc>
        <w:tc>
          <w:tcPr>
            <w:tcW w:w="1888" w:type="dxa"/>
            <w:tcBorders>
              <w:top w:val="single" w:sz="6" w:space="0" w:color="auto"/>
              <w:left w:val="single" w:sz="6" w:space="0" w:color="auto"/>
              <w:bottom w:val="single" w:sz="6" w:space="0" w:color="auto"/>
              <w:right w:val="single" w:sz="6" w:space="0" w:color="auto"/>
            </w:tcBorders>
            <w:hideMark/>
          </w:tcPr>
          <w:p w14:paraId="6BB46831"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30E0914" w14:textId="77777777" w:rsidR="00F31B59" w:rsidRDefault="00F31B59" w:rsidP="00F31B59">
            <w:pPr>
              <w:pStyle w:val="TAL"/>
              <w:rPr>
                <w:lang w:eastAsia="fr-FR"/>
              </w:rPr>
            </w:pPr>
            <w:r>
              <w:rPr>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4C7EFFAF" w14:textId="77777777" w:rsidR="00F31B59" w:rsidRDefault="00F31B59" w:rsidP="00F31B59">
            <w:pPr>
              <w:pStyle w:val="TAL"/>
              <w:rPr>
                <w:lang w:eastAsia="fr-FR"/>
              </w:rPr>
            </w:pPr>
          </w:p>
        </w:tc>
      </w:tr>
      <w:tr w:rsidR="00F31B59" w14:paraId="54B37BE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8564677" w14:textId="77777777" w:rsidR="00F31B59" w:rsidRDefault="00F31B59" w:rsidP="00F31B59">
            <w:pPr>
              <w:pStyle w:val="TAL"/>
              <w:rPr>
                <w:lang w:eastAsia="fr-FR"/>
              </w:rPr>
            </w:pPr>
            <w:r>
              <w:rPr>
                <w:lang w:eastAsia="fr-FR"/>
              </w:rPr>
              <w:t>Supi</w:t>
            </w:r>
          </w:p>
        </w:tc>
        <w:tc>
          <w:tcPr>
            <w:tcW w:w="1888" w:type="dxa"/>
            <w:tcBorders>
              <w:top w:val="single" w:sz="6" w:space="0" w:color="auto"/>
              <w:left w:val="single" w:sz="6" w:space="0" w:color="auto"/>
              <w:bottom w:val="single" w:sz="6" w:space="0" w:color="auto"/>
              <w:right w:val="single" w:sz="6" w:space="0" w:color="auto"/>
            </w:tcBorders>
            <w:hideMark/>
          </w:tcPr>
          <w:p w14:paraId="00DA301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D742C5D" w14:textId="77777777" w:rsidR="00F31B59" w:rsidRDefault="00F31B59" w:rsidP="00F31B59">
            <w:pPr>
              <w:pStyle w:val="TAL"/>
              <w:rPr>
                <w:lang w:eastAsia="fr-FR"/>
              </w:rPr>
            </w:pPr>
            <w:r>
              <w:rPr>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7CD6BA3C" w14:textId="77777777" w:rsidR="00F31B59" w:rsidRDefault="00F31B59" w:rsidP="00F31B59">
            <w:pPr>
              <w:pStyle w:val="TAL"/>
              <w:rPr>
                <w:lang w:eastAsia="fr-FR"/>
              </w:rPr>
            </w:pPr>
          </w:p>
        </w:tc>
      </w:tr>
      <w:tr w:rsidR="00F31B59" w14:paraId="40EB117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4A5C469" w14:textId="77777777" w:rsidR="00F31B59" w:rsidRDefault="00F31B59" w:rsidP="00F31B59">
            <w:pPr>
              <w:pStyle w:val="TAL"/>
              <w:rPr>
                <w:lang w:eastAsia="fr-FR"/>
              </w:rPr>
            </w:pPr>
            <w:r>
              <w:rPr>
                <w:lang w:eastAsia="fr-FR"/>
              </w:rPr>
              <w:t>SupportedFeatures</w:t>
            </w:r>
          </w:p>
        </w:tc>
        <w:tc>
          <w:tcPr>
            <w:tcW w:w="1888" w:type="dxa"/>
            <w:tcBorders>
              <w:top w:val="single" w:sz="6" w:space="0" w:color="auto"/>
              <w:left w:val="single" w:sz="6" w:space="0" w:color="auto"/>
              <w:bottom w:val="single" w:sz="6" w:space="0" w:color="auto"/>
              <w:right w:val="single" w:sz="6" w:space="0" w:color="auto"/>
            </w:tcBorders>
            <w:hideMark/>
          </w:tcPr>
          <w:p w14:paraId="666CA20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0917F26" w14:textId="77777777" w:rsidR="00F31B59" w:rsidRDefault="00F31B59" w:rsidP="00F31B59">
            <w:pPr>
              <w:pStyle w:val="TAL"/>
              <w:rPr>
                <w:lang w:eastAsia="fr-FR"/>
              </w:rPr>
            </w:pPr>
            <w:r>
              <w:rPr>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18C7B803" w14:textId="77777777" w:rsidR="00F31B59" w:rsidRDefault="00F31B59" w:rsidP="00F31B59">
            <w:pPr>
              <w:pStyle w:val="TAL"/>
              <w:rPr>
                <w:lang w:eastAsia="fr-FR"/>
              </w:rPr>
            </w:pPr>
          </w:p>
        </w:tc>
      </w:tr>
      <w:tr w:rsidR="00F31B59" w14:paraId="2613F9A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50931C3" w14:textId="77777777" w:rsidR="00F31B59" w:rsidRPr="002178AD" w:rsidRDefault="00F31B59" w:rsidP="00F31B59">
            <w:pPr>
              <w:pStyle w:val="TAL"/>
              <w:rPr>
                <w:rFonts w:cs="Arial"/>
                <w:szCs w:val="18"/>
                <w:lang w:eastAsia="zh-CN"/>
              </w:rPr>
            </w:pPr>
            <w:r w:rsidRPr="004E7875">
              <w:rPr>
                <w:rFonts w:cs="Arial"/>
                <w:szCs w:val="18"/>
                <w:lang w:eastAsia="zh-CN"/>
              </w:rPr>
              <w:t>TemporalInValidity</w:t>
            </w:r>
          </w:p>
        </w:tc>
        <w:tc>
          <w:tcPr>
            <w:tcW w:w="1888" w:type="dxa"/>
            <w:tcBorders>
              <w:top w:val="single" w:sz="6" w:space="0" w:color="auto"/>
              <w:left w:val="single" w:sz="6" w:space="0" w:color="auto"/>
              <w:bottom w:val="single" w:sz="6" w:space="0" w:color="auto"/>
              <w:right w:val="single" w:sz="6" w:space="0" w:color="auto"/>
            </w:tcBorders>
          </w:tcPr>
          <w:p w14:paraId="1CC6B62C" w14:textId="77777777" w:rsidR="00F31B59" w:rsidRPr="002178AD" w:rsidRDefault="00F31B59" w:rsidP="00F31B59">
            <w:pPr>
              <w:pStyle w:val="TAL"/>
            </w:pPr>
            <w:r w:rsidRPr="00C916D7">
              <w:rPr>
                <w:lang w:eastAsia="en-GB"/>
              </w:rPr>
              <w:t>3GPP TS 29.5</w:t>
            </w:r>
            <w:r>
              <w:rPr>
                <w:lang w:eastAsia="en-GB"/>
              </w:rPr>
              <w:t>65 [27]</w:t>
            </w:r>
          </w:p>
        </w:tc>
        <w:tc>
          <w:tcPr>
            <w:tcW w:w="3779" w:type="dxa"/>
            <w:tcBorders>
              <w:top w:val="single" w:sz="6" w:space="0" w:color="auto"/>
              <w:left w:val="single" w:sz="6" w:space="0" w:color="auto"/>
              <w:bottom w:val="single" w:sz="6" w:space="0" w:color="auto"/>
              <w:right w:val="single" w:sz="6" w:space="0" w:color="auto"/>
            </w:tcBorders>
          </w:tcPr>
          <w:p w14:paraId="0E476F88" w14:textId="77777777" w:rsidR="00F31B59" w:rsidRPr="002178AD" w:rsidRDefault="00F31B59" w:rsidP="00F31B59">
            <w:pPr>
              <w:pStyle w:val="TAL"/>
              <w:rPr>
                <w:rFonts w:cs="Arial"/>
                <w:szCs w:val="18"/>
              </w:rPr>
            </w:pPr>
            <w:r>
              <w:rPr>
                <w:rFonts w:cs="Arial"/>
                <w:szCs w:val="18"/>
              </w:rPr>
              <w:t>Represents the temporal invalidity conditions.</w:t>
            </w:r>
          </w:p>
        </w:tc>
        <w:tc>
          <w:tcPr>
            <w:tcW w:w="1734" w:type="dxa"/>
            <w:tcBorders>
              <w:top w:val="single" w:sz="6" w:space="0" w:color="auto"/>
              <w:left w:val="single" w:sz="6" w:space="0" w:color="auto"/>
              <w:bottom w:val="single" w:sz="6" w:space="0" w:color="auto"/>
              <w:right w:val="single" w:sz="6" w:space="0" w:color="auto"/>
            </w:tcBorders>
          </w:tcPr>
          <w:p w14:paraId="658E7B10" w14:textId="77777777" w:rsidR="00F31B59" w:rsidRPr="002178AD" w:rsidRDefault="00F31B59" w:rsidP="00F31B59">
            <w:pPr>
              <w:pStyle w:val="TAL"/>
              <w:rPr>
                <w:rFonts w:cs="Arial"/>
                <w:szCs w:val="18"/>
                <w:lang w:eastAsia="zh-CN"/>
              </w:rPr>
            </w:pPr>
            <w:r>
              <w:rPr>
                <w:rFonts w:cs="Arial"/>
                <w:szCs w:val="18"/>
                <w:lang w:eastAsia="zh-CN"/>
              </w:rPr>
              <w:t>GMEC</w:t>
            </w:r>
          </w:p>
        </w:tc>
      </w:tr>
      <w:tr w:rsidR="00F31B59" w14:paraId="704CF4D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75DDB54" w14:textId="77777777" w:rsidR="00F31B59" w:rsidRDefault="00F31B59" w:rsidP="00F31B59">
            <w:pPr>
              <w:pStyle w:val="TAL"/>
              <w:rPr>
                <w:lang w:eastAsia="fr-FR"/>
              </w:rPr>
            </w:pPr>
            <w:r>
              <w:rPr>
                <w:rFonts w:cs="Arial"/>
                <w:szCs w:val="18"/>
                <w:lang w:eastAsia="zh-CN"/>
              </w:rPr>
              <w:t>TemporalValidity</w:t>
            </w:r>
          </w:p>
        </w:tc>
        <w:tc>
          <w:tcPr>
            <w:tcW w:w="1888" w:type="dxa"/>
            <w:tcBorders>
              <w:top w:val="single" w:sz="6" w:space="0" w:color="auto"/>
              <w:left w:val="single" w:sz="6" w:space="0" w:color="auto"/>
              <w:bottom w:val="single" w:sz="6" w:space="0" w:color="auto"/>
              <w:right w:val="single" w:sz="6" w:space="0" w:color="auto"/>
            </w:tcBorders>
            <w:hideMark/>
          </w:tcPr>
          <w:p w14:paraId="16B406ED"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137A6AAC" w14:textId="77777777" w:rsidR="00F31B59" w:rsidRDefault="00F31B59" w:rsidP="00F31B59">
            <w:pPr>
              <w:pStyle w:val="TAL"/>
              <w:rPr>
                <w:lang w:eastAsia="fr-FR"/>
              </w:rPr>
            </w:pPr>
            <w:r>
              <w:rPr>
                <w:rFonts w:cs="Arial"/>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5A5B0147" w14:textId="77777777" w:rsidR="00F31B59" w:rsidRDefault="00F31B59" w:rsidP="00F31B59">
            <w:pPr>
              <w:pStyle w:val="TAL"/>
              <w:rPr>
                <w:lang w:eastAsia="fr-FR"/>
              </w:rPr>
            </w:pPr>
            <w:r>
              <w:rPr>
                <w:rFonts w:cs="Arial"/>
                <w:szCs w:val="18"/>
                <w:lang w:eastAsia="zh-CN"/>
              </w:rPr>
              <w:t>MultiTemporalCondition</w:t>
            </w:r>
          </w:p>
        </w:tc>
      </w:tr>
      <w:tr w:rsidR="00F31B59" w14:paraId="7CFCCE3B" w14:textId="77777777" w:rsidTr="00F5194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35A5D42" w14:textId="77777777" w:rsidR="00F31B59" w:rsidRPr="00E157B7" w:rsidRDefault="00F31B59" w:rsidP="00F31B59">
            <w:pPr>
              <w:keepNext/>
              <w:keepLines/>
              <w:spacing w:after="0"/>
              <w:rPr>
                <w:rFonts w:ascii="Arial" w:hAnsi="Arial" w:cs="Arial"/>
                <w:sz w:val="18"/>
                <w:szCs w:val="18"/>
                <w:lang w:eastAsia="zh-CN"/>
              </w:rPr>
            </w:pPr>
            <w:r>
              <w:rPr>
                <w:rFonts w:ascii="Arial" w:hAnsi="Arial"/>
                <w:sz w:val="18"/>
              </w:rPr>
              <w:t>TnapId</w:t>
            </w:r>
          </w:p>
        </w:tc>
        <w:tc>
          <w:tcPr>
            <w:tcW w:w="1888" w:type="dxa"/>
            <w:tcBorders>
              <w:top w:val="single" w:sz="6" w:space="0" w:color="auto"/>
              <w:left w:val="single" w:sz="6" w:space="0" w:color="auto"/>
              <w:bottom w:val="single" w:sz="6" w:space="0" w:color="auto"/>
              <w:right w:val="single" w:sz="6" w:space="0" w:color="auto"/>
            </w:tcBorders>
            <w:vAlign w:val="center"/>
          </w:tcPr>
          <w:p w14:paraId="4CB895CD" w14:textId="77777777" w:rsidR="00F31B59" w:rsidRPr="00E157B7" w:rsidRDefault="00F31B59" w:rsidP="00F31B59">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779" w:type="dxa"/>
            <w:tcBorders>
              <w:top w:val="single" w:sz="6" w:space="0" w:color="auto"/>
              <w:left w:val="single" w:sz="6" w:space="0" w:color="auto"/>
              <w:bottom w:val="single" w:sz="6" w:space="0" w:color="auto"/>
              <w:right w:val="single" w:sz="6" w:space="0" w:color="auto"/>
            </w:tcBorders>
            <w:vAlign w:val="center"/>
          </w:tcPr>
          <w:p w14:paraId="6057B7BB" w14:textId="77777777" w:rsidR="00F31B59" w:rsidRPr="00E157B7" w:rsidRDefault="00F31B59" w:rsidP="00F31B59">
            <w:pPr>
              <w:keepNext/>
              <w:keepLines/>
              <w:spacing w:after="0"/>
              <w:rPr>
                <w:rFonts w:ascii="Arial" w:hAnsi="Arial" w:cs="Arial"/>
                <w:sz w:val="18"/>
                <w:szCs w:val="18"/>
              </w:rPr>
            </w:pPr>
            <w:r>
              <w:rPr>
                <w:rFonts w:ascii="Arial"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20306E1B" w14:textId="77777777" w:rsidR="00F31B59" w:rsidRPr="00E157B7" w:rsidRDefault="00F31B59" w:rsidP="00F31B59">
            <w:pPr>
              <w:keepNext/>
              <w:keepLines/>
              <w:spacing w:after="0"/>
              <w:rPr>
                <w:rFonts w:ascii="Arial" w:hAnsi="Arial" w:cs="Arial"/>
                <w:sz w:val="18"/>
                <w:szCs w:val="18"/>
                <w:lang w:eastAsia="zh-CN"/>
              </w:rPr>
            </w:pPr>
            <w:r>
              <w:rPr>
                <w:rFonts w:ascii="Arial" w:hAnsi="Arial" w:cs="Arial"/>
                <w:sz w:val="18"/>
                <w:szCs w:val="18"/>
                <w:lang w:eastAsia="zh-CN"/>
              </w:rPr>
              <w:t>AfGuide</w:t>
            </w:r>
            <w:r w:rsidRPr="00F92CC5">
              <w:rPr>
                <w:rFonts w:ascii="Arial" w:hAnsi="Arial" w:cs="Arial"/>
                <w:sz w:val="18"/>
                <w:szCs w:val="18"/>
                <w:lang w:eastAsia="zh-CN"/>
              </w:rPr>
              <w:t>T</w:t>
            </w:r>
            <w:r>
              <w:rPr>
                <w:rFonts w:ascii="Arial" w:hAnsi="Arial" w:cs="Arial"/>
                <w:sz w:val="18"/>
                <w:szCs w:val="18"/>
                <w:lang w:eastAsia="zh-CN"/>
              </w:rPr>
              <w:t>NAP</w:t>
            </w:r>
            <w:r w:rsidRPr="00F92CC5">
              <w:rPr>
                <w:rFonts w:ascii="Arial" w:hAnsi="Arial" w:cs="Arial"/>
                <w:sz w:val="18"/>
                <w:szCs w:val="18"/>
                <w:lang w:eastAsia="zh-CN"/>
              </w:rPr>
              <w:t>s</w:t>
            </w:r>
          </w:p>
        </w:tc>
      </w:tr>
      <w:tr w:rsidR="00547DF0" w14:paraId="1960BDA3" w14:textId="77777777" w:rsidTr="00FB7B41">
        <w:trPr>
          <w:jc w:val="center"/>
        </w:trPr>
        <w:tc>
          <w:tcPr>
            <w:tcW w:w="2304" w:type="dxa"/>
            <w:tcBorders>
              <w:top w:val="single" w:sz="6" w:space="0" w:color="auto"/>
              <w:left w:val="single" w:sz="6" w:space="0" w:color="auto"/>
              <w:bottom w:val="single" w:sz="6" w:space="0" w:color="auto"/>
              <w:right w:val="single" w:sz="6" w:space="0" w:color="auto"/>
            </w:tcBorders>
          </w:tcPr>
          <w:p w14:paraId="0980B821"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TrafficDataSet</w:t>
            </w:r>
          </w:p>
        </w:tc>
        <w:tc>
          <w:tcPr>
            <w:tcW w:w="1888" w:type="dxa"/>
            <w:tcBorders>
              <w:top w:val="single" w:sz="6" w:space="0" w:color="auto"/>
              <w:left w:val="single" w:sz="6" w:space="0" w:color="auto"/>
              <w:bottom w:val="single" w:sz="6" w:space="0" w:color="auto"/>
              <w:right w:val="single" w:sz="6" w:space="0" w:color="auto"/>
            </w:tcBorders>
          </w:tcPr>
          <w:p w14:paraId="2A2485DC" w14:textId="77777777" w:rsidR="00547DF0" w:rsidRPr="00D938A1" w:rsidRDefault="00547DF0" w:rsidP="00547DF0">
            <w:pPr>
              <w:keepNext/>
              <w:keepLines/>
              <w:spacing w:after="0"/>
              <w:rPr>
                <w:rFonts w:ascii="Arial" w:hAnsi="Arial"/>
                <w:sz w:val="18"/>
              </w:rPr>
            </w:pPr>
            <w:r w:rsidRPr="00CD2806">
              <w:rPr>
                <w:rFonts w:ascii="Arial" w:eastAsia="Times New Roman" w:hAnsi="Arial" w:cs="Arial"/>
                <w:sz w:val="18"/>
                <w:szCs w:val="18"/>
              </w:rPr>
              <w:t>3GPP</w:t>
            </w:r>
            <w:r>
              <w:rPr>
                <w:rFonts w:ascii="Arial" w:eastAsia="Times New Roman" w:hAnsi="Arial" w:cs="Arial"/>
                <w:sz w:val="18"/>
                <w:szCs w:val="18"/>
              </w:rPr>
              <w:t> </w:t>
            </w:r>
            <w:r w:rsidRPr="00CD2806">
              <w:rPr>
                <w:rFonts w:ascii="Arial" w:eastAsia="Times New Roman" w:hAnsi="Arial" w:cs="Arial"/>
                <w:sz w:val="18"/>
                <w:szCs w:val="18"/>
              </w:rPr>
              <w:t>TS</w:t>
            </w:r>
            <w:r>
              <w:rPr>
                <w:rFonts w:ascii="Arial" w:eastAsia="Times New Roman" w:hAnsi="Arial" w:cs="Arial"/>
                <w:sz w:val="18"/>
                <w:szCs w:val="18"/>
              </w:rPr>
              <w:t> </w:t>
            </w:r>
            <w:r w:rsidRPr="00CD2806">
              <w:rPr>
                <w:rFonts w:ascii="Arial" w:eastAsia="Times New Roman" w:hAnsi="Arial" w:cs="Arial"/>
                <w:sz w:val="18"/>
                <w:szCs w:val="18"/>
              </w:rPr>
              <w:t>29.522</w:t>
            </w:r>
            <w:r>
              <w:rPr>
                <w:rFonts w:ascii="Arial" w:eastAsia="Times New Roman" w:hAnsi="Arial" w:cs="Arial"/>
                <w:sz w:val="18"/>
                <w:szCs w:val="18"/>
              </w:rPr>
              <w:t> </w:t>
            </w:r>
            <w:r w:rsidRPr="00CD2806">
              <w:rPr>
                <w:rFonts w:ascii="Arial" w:eastAsia="Times New Roman" w:hAnsi="Arial" w:cs="Arial"/>
                <w:sz w:val="18"/>
                <w:szCs w:val="18"/>
              </w:rPr>
              <w:t>[19]</w:t>
            </w:r>
          </w:p>
        </w:tc>
        <w:tc>
          <w:tcPr>
            <w:tcW w:w="3779" w:type="dxa"/>
            <w:tcBorders>
              <w:top w:val="single" w:sz="6" w:space="0" w:color="auto"/>
              <w:left w:val="single" w:sz="6" w:space="0" w:color="auto"/>
              <w:bottom w:val="single" w:sz="6" w:space="0" w:color="auto"/>
              <w:right w:val="single" w:sz="6" w:space="0" w:color="auto"/>
            </w:tcBorders>
          </w:tcPr>
          <w:p w14:paraId="5630016B"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Represents a set of traffic filters and the corresponding N6 traffic routing requirements.</w:t>
            </w:r>
          </w:p>
        </w:tc>
        <w:tc>
          <w:tcPr>
            <w:tcW w:w="1734" w:type="dxa"/>
            <w:tcBorders>
              <w:top w:val="single" w:sz="6" w:space="0" w:color="auto"/>
              <w:left w:val="single" w:sz="6" w:space="0" w:color="auto"/>
              <w:bottom w:val="single" w:sz="6" w:space="0" w:color="auto"/>
              <w:right w:val="single" w:sz="6" w:space="0" w:color="auto"/>
            </w:tcBorders>
          </w:tcPr>
          <w:p w14:paraId="0AB33E11" w14:textId="77777777" w:rsidR="00547DF0" w:rsidRDefault="00547DF0" w:rsidP="00547DF0">
            <w:pPr>
              <w:keepNext/>
              <w:keepLines/>
              <w:spacing w:after="0"/>
              <w:rPr>
                <w:rFonts w:ascii="Arial" w:hAnsi="Arial" w:cs="Arial"/>
                <w:sz w:val="18"/>
                <w:szCs w:val="18"/>
                <w:lang w:eastAsia="zh-CN"/>
              </w:rPr>
            </w:pPr>
            <w:r w:rsidRPr="00CD2806">
              <w:rPr>
                <w:rFonts w:ascii="Arial" w:eastAsia="Times New Roman" w:hAnsi="Arial" w:cs="Arial"/>
                <w:sz w:val="18"/>
                <w:szCs w:val="18"/>
              </w:rPr>
              <w:t>MultiTrafficInflu_Ext1</w:t>
            </w:r>
          </w:p>
        </w:tc>
      </w:tr>
      <w:tr w:rsidR="00547DF0" w14:paraId="68DD9D9E" w14:textId="77777777" w:rsidTr="00FB7B41">
        <w:trPr>
          <w:jc w:val="center"/>
        </w:trPr>
        <w:tc>
          <w:tcPr>
            <w:tcW w:w="2304" w:type="dxa"/>
            <w:tcBorders>
              <w:top w:val="single" w:sz="6" w:space="0" w:color="auto"/>
              <w:left w:val="single" w:sz="6" w:space="0" w:color="auto"/>
              <w:bottom w:val="single" w:sz="6" w:space="0" w:color="auto"/>
              <w:right w:val="single" w:sz="6" w:space="0" w:color="auto"/>
            </w:tcBorders>
          </w:tcPr>
          <w:p w14:paraId="2F57D72E"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TrafficDataSetRm</w:t>
            </w:r>
          </w:p>
        </w:tc>
        <w:tc>
          <w:tcPr>
            <w:tcW w:w="1888" w:type="dxa"/>
            <w:tcBorders>
              <w:top w:val="single" w:sz="6" w:space="0" w:color="auto"/>
              <w:left w:val="single" w:sz="6" w:space="0" w:color="auto"/>
              <w:bottom w:val="single" w:sz="6" w:space="0" w:color="auto"/>
              <w:right w:val="single" w:sz="6" w:space="0" w:color="auto"/>
            </w:tcBorders>
          </w:tcPr>
          <w:p w14:paraId="57E6C5B1" w14:textId="77777777" w:rsidR="00547DF0" w:rsidRPr="00D938A1" w:rsidRDefault="00547DF0" w:rsidP="00547DF0">
            <w:pPr>
              <w:keepNext/>
              <w:keepLines/>
              <w:spacing w:after="0"/>
              <w:rPr>
                <w:rFonts w:ascii="Arial" w:hAnsi="Arial"/>
                <w:sz w:val="18"/>
              </w:rPr>
            </w:pPr>
            <w:r w:rsidRPr="00CD2806">
              <w:rPr>
                <w:rFonts w:ascii="Arial" w:eastAsia="Times New Roman" w:hAnsi="Arial" w:cs="Arial"/>
                <w:sz w:val="18"/>
                <w:szCs w:val="18"/>
              </w:rPr>
              <w:t>3GPP</w:t>
            </w:r>
            <w:r>
              <w:rPr>
                <w:rFonts w:ascii="Arial" w:eastAsia="Times New Roman" w:hAnsi="Arial" w:cs="Arial"/>
                <w:sz w:val="18"/>
                <w:szCs w:val="18"/>
              </w:rPr>
              <w:t> </w:t>
            </w:r>
            <w:r w:rsidRPr="00CD2806">
              <w:rPr>
                <w:rFonts w:ascii="Arial" w:eastAsia="Times New Roman" w:hAnsi="Arial" w:cs="Arial"/>
                <w:sz w:val="18"/>
                <w:szCs w:val="18"/>
              </w:rPr>
              <w:t>TS</w:t>
            </w:r>
            <w:r>
              <w:rPr>
                <w:rFonts w:ascii="Arial" w:eastAsia="Times New Roman" w:hAnsi="Arial" w:cs="Arial"/>
                <w:sz w:val="18"/>
                <w:szCs w:val="18"/>
              </w:rPr>
              <w:t> </w:t>
            </w:r>
            <w:r w:rsidRPr="00CD2806">
              <w:rPr>
                <w:rFonts w:ascii="Arial" w:eastAsia="Times New Roman" w:hAnsi="Arial" w:cs="Arial"/>
                <w:sz w:val="18"/>
                <w:szCs w:val="18"/>
              </w:rPr>
              <w:t>29.522</w:t>
            </w:r>
            <w:r>
              <w:rPr>
                <w:rFonts w:ascii="Arial" w:eastAsia="Times New Roman" w:hAnsi="Arial" w:cs="Arial"/>
                <w:sz w:val="18"/>
                <w:szCs w:val="18"/>
              </w:rPr>
              <w:t> </w:t>
            </w:r>
            <w:r w:rsidRPr="00CD2806">
              <w:rPr>
                <w:rFonts w:ascii="Arial" w:eastAsia="Times New Roman" w:hAnsi="Arial" w:cs="Arial"/>
                <w:sz w:val="18"/>
                <w:szCs w:val="18"/>
              </w:rPr>
              <w:t>[19]</w:t>
            </w:r>
          </w:p>
        </w:tc>
        <w:tc>
          <w:tcPr>
            <w:tcW w:w="3779" w:type="dxa"/>
            <w:tcBorders>
              <w:top w:val="single" w:sz="6" w:space="0" w:color="auto"/>
              <w:left w:val="single" w:sz="6" w:space="0" w:color="auto"/>
              <w:bottom w:val="single" w:sz="6" w:space="0" w:color="auto"/>
              <w:right w:val="single" w:sz="6" w:space="0" w:color="auto"/>
            </w:tcBorders>
          </w:tcPr>
          <w:p w14:paraId="4B3B0A2A"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Represents the same as TrafficDataSet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3301D88E" w14:textId="77777777" w:rsidR="00547DF0" w:rsidRDefault="00547DF0" w:rsidP="00547DF0">
            <w:pPr>
              <w:keepNext/>
              <w:keepLines/>
              <w:spacing w:after="0"/>
              <w:rPr>
                <w:rFonts w:ascii="Arial" w:hAnsi="Arial" w:cs="Arial"/>
                <w:sz w:val="18"/>
                <w:szCs w:val="18"/>
                <w:lang w:eastAsia="zh-CN"/>
              </w:rPr>
            </w:pPr>
            <w:r w:rsidRPr="00CD2806">
              <w:rPr>
                <w:rFonts w:ascii="Arial" w:eastAsia="Times New Roman" w:hAnsi="Arial" w:cs="Arial"/>
                <w:sz w:val="18"/>
                <w:szCs w:val="18"/>
              </w:rPr>
              <w:t>MultiTrafficInflu_Ext1</w:t>
            </w:r>
          </w:p>
        </w:tc>
      </w:tr>
      <w:tr w:rsidR="00F31B59" w14:paraId="7AA3ADAC" w14:textId="77777777" w:rsidTr="00F81920">
        <w:trPr>
          <w:jc w:val="center"/>
        </w:trPr>
        <w:tc>
          <w:tcPr>
            <w:tcW w:w="2304" w:type="dxa"/>
            <w:tcBorders>
              <w:top w:val="single" w:sz="6" w:space="0" w:color="auto"/>
              <w:left w:val="single" w:sz="6" w:space="0" w:color="auto"/>
              <w:bottom w:val="single" w:sz="6" w:space="0" w:color="auto"/>
              <w:right w:val="single" w:sz="6" w:space="0" w:color="auto"/>
            </w:tcBorders>
          </w:tcPr>
          <w:p w14:paraId="18F4B508" w14:textId="77777777" w:rsidR="00F31B59" w:rsidRPr="000A0A5F" w:rsidRDefault="00F31B59" w:rsidP="00F31B59">
            <w:pPr>
              <w:pStyle w:val="TAL"/>
              <w:rPr>
                <w:lang w:eastAsia="zh-CN"/>
              </w:rPr>
            </w:pPr>
            <w:r>
              <w:t>TscaiInputContainer</w:t>
            </w:r>
          </w:p>
        </w:tc>
        <w:tc>
          <w:tcPr>
            <w:tcW w:w="1888" w:type="dxa"/>
            <w:tcBorders>
              <w:top w:val="single" w:sz="6" w:space="0" w:color="auto"/>
              <w:left w:val="single" w:sz="6" w:space="0" w:color="auto"/>
              <w:bottom w:val="single" w:sz="6" w:space="0" w:color="auto"/>
              <w:right w:val="single" w:sz="6" w:space="0" w:color="auto"/>
            </w:tcBorders>
          </w:tcPr>
          <w:p w14:paraId="7ED1A654"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4BE6EE15" w14:textId="77777777" w:rsidR="00F31B59" w:rsidRPr="000A0A5F" w:rsidRDefault="00F31B59" w:rsidP="00F31B59">
            <w:pPr>
              <w:pStyle w:val="TAL"/>
            </w:pPr>
            <w:r>
              <w:t>Represents the TSCAI Input information container.</w:t>
            </w:r>
          </w:p>
        </w:tc>
        <w:tc>
          <w:tcPr>
            <w:tcW w:w="1734" w:type="dxa"/>
            <w:tcBorders>
              <w:top w:val="single" w:sz="6" w:space="0" w:color="auto"/>
              <w:left w:val="single" w:sz="6" w:space="0" w:color="auto"/>
              <w:bottom w:val="single" w:sz="6" w:space="0" w:color="auto"/>
              <w:right w:val="single" w:sz="6" w:space="0" w:color="auto"/>
            </w:tcBorders>
          </w:tcPr>
          <w:p w14:paraId="75488859" w14:textId="77777777" w:rsidR="00F31B59" w:rsidRDefault="00F31B59" w:rsidP="00F31B59">
            <w:pPr>
              <w:pStyle w:val="TAL"/>
              <w:rPr>
                <w:lang w:eastAsia="fr-FR"/>
              </w:rPr>
            </w:pPr>
            <w:r>
              <w:rPr>
                <w:lang w:eastAsia="fr-FR"/>
              </w:rPr>
              <w:t>GMEC</w:t>
            </w:r>
          </w:p>
        </w:tc>
      </w:tr>
      <w:tr w:rsidR="00F31B59" w14:paraId="4DF47097" w14:textId="77777777" w:rsidTr="004D2C11">
        <w:trPr>
          <w:jc w:val="center"/>
        </w:trPr>
        <w:tc>
          <w:tcPr>
            <w:tcW w:w="2304" w:type="dxa"/>
            <w:tcBorders>
              <w:top w:val="single" w:sz="6" w:space="0" w:color="auto"/>
              <w:left w:val="single" w:sz="6" w:space="0" w:color="auto"/>
              <w:bottom w:val="single" w:sz="6" w:space="0" w:color="auto"/>
              <w:right w:val="single" w:sz="6" w:space="0" w:color="auto"/>
            </w:tcBorders>
          </w:tcPr>
          <w:p w14:paraId="744A9CB0" w14:textId="77777777" w:rsidR="00F31B59" w:rsidRPr="00295961" w:rsidRDefault="00F31B59" w:rsidP="00F31B59">
            <w:pPr>
              <w:pStyle w:val="TAL"/>
              <w:rPr>
                <w:lang w:eastAsia="zh-CN"/>
              </w:rPr>
            </w:pPr>
            <w:r>
              <w:rPr>
                <w:lang w:eastAsia="zh-CN"/>
              </w:rPr>
              <w:t>UeIdMappingInfo</w:t>
            </w:r>
          </w:p>
        </w:tc>
        <w:tc>
          <w:tcPr>
            <w:tcW w:w="1888" w:type="dxa"/>
            <w:tcBorders>
              <w:top w:val="single" w:sz="6" w:space="0" w:color="auto"/>
              <w:left w:val="single" w:sz="6" w:space="0" w:color="auto"/>
              <w:bottom w:val="single" w:sz="6" w:space="0" w:color="auto"/>
              <w:right w:val="single" w:sz="6" w:space="0" w:color="auto"/>
            </w:tcBorders>
          </w:tcPr>
          <w:p w14:paraId="6D69F9DB" w14:textId="77777777" w:rsidR="00F31B59" w:rsidRPr="00295961" w:rsidRDefault="00F31B59" w:rsidP="00F31B59">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vAlign w:val="center"/>
          </w:tcPr>
          <w:p w14:paraId="15A33262" w14:textId="77777777" w:rsidR="00F31B59" w:rsidRPr="00295961" w:rsidRDefault="00F31B59" w:rsidP="00F31B59">
            <w:pPr>
              <w:rPr>
                <w:rFonts w:ascii="Arial" w:hAnsi="Arial"/>
                <w:sz w:val="18"/>
              </w:rPr>
            </w:pPr>
            <w:r w:rsidRPr="00295961">
              <w:rPr>
                <w:rFonts w:ascii="Arial" w:hAnsi="Arial"/>
                <w:sz w:val="18"/>
              </w:rPr>
              <w:t xml:space="preserve">Contains </w:t>
            </w:r>
            <w:r>
              <w:rPr>
                <w:rFonts w:ascii="Arial" w:hAnsi="Arial"/>
                <w:sz w:val="18"/>
              </w:rPr>
              <w:t>the UE ID</w:t>
            </w:r>
            <w:r w:rsidRPr="00295961">
              <w:rPr>
                <w:rFonts w:ascii="Arial" w:hAnsi="Arial"/>
                <w:sz w:val="18"/>
              </w:rPr>
              <w:t xml:space="preserve"> mapping information.</w:t>
            </w:r>
          </w:p>
        </w:tc>
        <w:tc>
          <w:tcPr>
            <w:tcW w:w="1734" w:type="dxa"/>
            <w:tcBorders>
              <w:top w:val="single" w:sz="6" w:space="0" w:color="auto"/>
              <w:left w:val="single" w:sz="6" w:space="0" w:color="auto"/>
              <w:bottom w:val="single" w:sz="6" w:space="0" w:color="auto"/>
              <w:right w:val="single" w:sz="6" w:space="0" w:color="auto"/>
            </w:tcBorders>
          </w:tcPr>
          <w:p w14:paraId="30D09BC4" w14:textId="77777777" w:rsidR="00F31B59" w:rsidRPr="00295961" w:rsidRDefault="00F31B59" w:rsidP="00F31B59">
            <w:pPr>
              <w:rPr>
                <w:rFonts w:ascii="Arial" w:hAnsi="Arial" w:cs="Arial"/>
                <w:sz w:val="18"/>
                <w:szCs w:val="18"/>
                <w:lang w:eastAsia="zh-CN"/>
              </w:rPr>
            </w:pPr>
            <w:r w:rsidRPr="00295961">
              <w:rPr>
                <w:rFonts w:ascii="Arial" w:hAnsi="Arial" w:cs="Arial"/>
                <w:sz w:val="18"/>
                <w:szCs w:val="18"/>
                <w:lang w:eastAsia="zh-CN"/>
              </w:rPr>
              <w:t>Ranging_SL</w:t>
            </w:r>
          </w:p>
        </w:tc>
      </w:tr>
      <w:tr w:rsidR="00F31B59" w14:paraId="5A1B0D58"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5902826" w14:textId="77777777" w:rsidR="00F31B59" w:rsidRDefault="00F31B59" w:rsidP="00F31B59">
            <w:pPr>
              <w:pStyle w:val="TAL"/>
              <w:rPr>
                <w:rFonts w:cs="Arial"/>
                <w:szCs w:val="18"/>
                <w:lang w:eastAsia="zh-CN"/>
              </w:rPr>
            </w:pPr>
            <w:r>
              <w:rPr>
                <w:lang w:eastAsia="fr-FR"/>
              </w:rPr>
              <w:t>Uinteger</w:t>
            </w:r>
          </w:p>
        </w:tc>
        <w:tc>
          <w:tcPr>
            <w:tcW w:w="1888" w:type="dxa"/>
            <w:tcBorders>
              <w:top w:val="single" w:sz="6" w:space="0" w:color="auto"/>
              <w:left w:val="single" w:sz="6" w:space="0" w:color="auto"/>
              <w:bottom w:val="single" w:sz="6" w:space="0" w:color="auto"/>
              <w:right w:val="single" w:sz="6" w:space="0" w:color="auto"/>
            </w:tcBorders>
            <w:hideMark/>
          </w:tcPr>
          <w:p w14:paraId="766104B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2FF6C5A" w14:textId="77777777" w:rsidR="00F31B59" w:rsidRDefault="00F31B59" w:rsidP="00F31B59">
            <w:pPr>
              <w:pStyle w:val="TAL"/>
              <w:rPr>
                <w:rFonts w:cs="Arial"/>
                <w:szCs w:val="18"/>
                <w:lang w:eastAsia="fr-FR"/>
              </w:rPr>
            </w:pPr>
            <w:r>
              <w:rPr>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1BEC7A43" w14:textId="77777777" w:rsidR="00F31B59" w:rsidRDefault="00F31B59" w:rsidP="00F31B59">
            <w:pPr>
              <w:pStyle w:val="TAL"/>
              <w:rPr>
                <w:rFonts w:cs="Arial"/>
                <w:szCs w:val="18"/>
                <w:lang w:eastAsia="zh-CN"/>
              </w:rPr>
            </w:pPr>
          </w:p>
        </w:tc>
      </w:tr>
      <w:tr w:rsidR="00F31B59" w14:paraId="16C8BBD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ADBD1DE" w14:textId="77777777" w:rsidR="00F31B59" w:rsidRDefault="00F31B59" w:rsidP="00F31B59">
            <w:pPr>
              <w:pStyle w:val="TAL"/>
              <w:rPr>
                <w:rFonts w:cs="Arial"/>
                <w:szCs w:val="18"/>
                <w:lang w:eastAsia="zh-CN"/>
              </w:rPr>
            </w:pPr>
            <w:r>
              <w:rPr>
                <w:lang w:eastAsia="fr-FR"/>
              </w:rPr>
              <w:t>UintegerRm</w:t>
            </w:r>
          </w:p>
        </w:tc>
        <w:tc>
          <w:tcPr>
            <w:tcW w:w="1888" w:type="dxa"/>
            <w:tcBorders>
              <w:top w:val="single" w:sz="6" w:space="0" w:color="auto"/>
              <w:left w:val="single" w:sz="6" w:space="0" w:color="auto"/>
              <w:bottom w:val="single" w:sz="6" w:space="0" w:color="auto"/>
              <w:right w:val="single" w:sz="6" w:space="0" w:color="auto"/>
            </w:tcBorders>
            <w:hideMark/>
          </w:tcPr>
          <w:p w14:paraId="3E0F16E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3ED786C" w14:textId="77777777" w:rsidR="00F31B59" w:rsidRDefault="00F31B59" w:rsidP="00F31B59">
            <w:pPr>
              <w:pStyle w:val="TAL"/>
              <w:rPr>
                <w:rFonts w:cs="Arial"/>
                <w:szCs w:val="18"/>
                <w:lang w:eastAsia="fr-FR"/>
              </w:rPr>
            </w:pPr>
            <w:r>
              <w:rPr>
                <w:lang w:eastAsia="fr-FR"/>
              </w:rPr>
              <w:t>This data type is defined in the same way as the "Uinteger"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2831BA67" w14:textId="77777777" w:rsidR="00F31B59" w:rsidRDefault="00F31B59" w:rsidP="00F31B59">
            <w:pPr>
              <w:pStyle w:val="TAL"/>
              <w:rPr>
                <w:rFonts w:cs="Arial"/>
                <w:szCs w:val="18"/>
                <w:lang w:eastAsia="zh-CN"/>
              </w:rPr>
            </w:pPr>
          </w:p>
        </w:tc>
      </w:tr>
      <w:tr w:rsidR="00F31B59" w14:paraId="3FCFE74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DDBDAD6" w14:textId="77777777" w:rsidR="00F31B59" w:rsidRDefault="00F31B59" w:rsidP="00F31B59">
            <w:pPr>
              <w:pStyle w:val="TAL"/>
              <w:rPr>
                <w:lang w:eastAsia="fr-FR"/>
              </w:rPr>
            </w:pPr>
            <w:r>
              <w:rPr>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66671D8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CE3CEEF" w14:textId="77777777" w:rsidR="00F31B59" w:rsidRDefault="00F31B59" w:rsidP="00F31B59">
            <w:pPr>
              <w:pStyle w:val="TAL"/>
              <w:rPr>
                <w:lang w:eastAsia="fr-FR"/>
              </w:rPr>
            </w:pPr>
            <w:r>
              <w:rPr>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6A865DF8" w14:textId="77777777" w:rsidR="00F31B59" w:rsidRDefault="00F31B59" w:rsidP="00F31B59">
            <w:pPr>
              <w:pStyle w:val="TAL"/>
              <w:rPr>
                <w:lang w:eastAsia="fr-FR"/>
              </w:rPr>
            </w:pPr>
          </w:p>
        </w:tc>
      </w:tr>
      <w:tr w:rsidR="00F31B59" w14:paraId="114A315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5E990FA" w14:textId="77777777" w:rsidR="00F31B59" w:rsidRDefault="00F31B59" w:rsidP="00F31B59">
            <w:pPr>
              <w:pStyle w:val="TAL"/>
              <w:rPr>
                <w:lang w:eastAsia="fr-FR"/>
              </w:rPr>
            </w:pPr>
            <w:r>
              <w:rPr>
                <w:lang w:eastAsia="fr-FR"/>
              </w:rPr>
              <w:t>UriRm</w:t>
            </w:r>
          </w:p>
        </w:tc>
        <w:tc>
          <w:tcPr>
            <w:tcW w:w="1888" w:type="dxa"/>
            <w:tcBorders>
              <w:top w:val="single" w:sz="6" w:space="0" w:color="auto"/>
              <w:left w:val="single" w:sz="6" w:space="0" w:color="auto"/>
              <w:bottom w:val="single" w:sz="6" w:space="0" w:color="auto"/>
              <w:right w:val="single" w:sz="6" w:space="0" w:color="auto"/>
            </w:tcBorders>
            <w:hideMark/>
          </w:tcPr>
          <w:p w14:paraId="0C6B810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3423BA5" w14:textId="77777777" w:rsidR="00F31B59" w:rsidRDefault="00F31B59" w:rsidP="00F31B59">
            <w:pPr>
              <w:pStyle w:val="TAL"/>
              <w:rPr>
                <w:lang w:eastAsia="fr-FR"/>
              </w:rPr>
            </w:pPr>
            <w:r>
              <w:rPr>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6EF6E8B4" w14:textId="77777777" w:rsidR="00F31B59" w:rsidRDefault="00F31B59" w:rsidP="00F31B59">
            <w:pPr>
              <w:pStyle w:val="TAL"/>
              <w:rPr>
                <w:lang w:eastAsia="fr-FR"/>
              </w:rPr>
            </w:pPr>
            <w:r>
              <w:rPr>
                <w:lang w:eastAsia="fr-FR"/>
              </w:rPr>
              <w:t>DCAMP</w:t>
            </w:r>
          </w:p>
        </w:tc>
      </w:tr>
      <w:tr w:rsidR="00F31B59" w14:paraId="432946C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653721A" w14:textId="77777777" w:rsidR="00F31B59" w:rsidRDefault="00F31B59" w:rsidP="00F31B59">
            <w:pPr>
              <w:pStyle w:val="TAL"/>
              <w:rPr>
                <w:lang w:eastAsia="fr-FR"/>
              </w:rPr>
            </w:pPr>
            <w:r>
              <w:rPr>
                <w:lang w:eastAsia="fr-FR"/>
              </w:rPr>
              <w:t>UrspRuleRequest</w:t>
            </w:r>
          </w:p>
        </w:tc>
        <w:tc>
          <w:tcPr>
            <w:tcW w:w="1888" w:type="dxa"/>
            <w:tcBorders>
              <w:top w:val="single" w:sz="6" w:space="0" w:color="auto"/>
              <w:left w:val="single" w:sz="6" w:space="0" w:color="auto"/>
              <w:bottom w:val="single" w:sz="6" w:space="0" w:color="auto"/>
              <w:right w:val="single" w:sz="6" w:space="0" w:color="auto"/>
            </w:tcBorders>
            <w:hideMark/>
          </w:tcPr>
          <w:p w14:paraId="2A4D42B0"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1041B59" w14:textId="77777777" w:rsidR="00F31B59" w:rsidRDefault="00F31B59" w:rsidP="00F31B59">
            <w:pPr>
              <w:pStyle w:val="TAL"/>
              <w:rPr>
                <w:lang w:eastAsia="fr-FR"/>
              </w:rPr>
            </w:pPr>
            <w:r>
              <w:rPr>
                <w:rFonts w:cs="Arial"/>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459A1520" w14:textId="77777777" w:rsidR="00F31B59" w:rsidRDefault="00F31B59" w:rsidP="00F31B59">
            <w:pPr>
              <w:pStyle w:val="TAL"/>
              <w:rPr>
                <w:lang w:eastAsia="fr-FR"/>
              </w:rPr>
            </w:pPr>
            <w:r>
              <w:rPr>
                <w:lang w:eastAsia="fr-FR"/>
              </w:rPr>
              <w:t>AfGuideURSP</w:t>
            </w:r>
          </w:p>
        </w:tc>
      </w:tr>
      <w:tr w:rsidR="00F31B59" w14:paraId="1A4ED4BD" w14:textId="77777777" w:rsidTr="00FB1F10">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218C9463" w14:textId="77777777" w:rsidR="00F31B59" w:rsidRDefault="00F31B59" w:rsidP="00F31B59">
            <w:pPr>
              <w:pStyle w:val="TAN"/>
              <w:rPr>
                <w:lang w:eastAsia="zh-CN"/>
              </w:rPr>
            </w:pPr>
            <w:r>
              <w:rPr>
                <w:lang w:eastAsia="fr-FR"/>
              </w:rPr>
              <w:t>NOTE 1:</w:t>
            </w:r>
            <w:r>
              <w:rPr>
                <w:lang w:eastAsia="fr-FR"/>
              </w:rPr>
              <w:tab/>
            </w:r>
            <w:r>
              <w:rPr>
                <w:lang w:eastAsia="zh-CN"/>
              </w:rPr>
              <w:t>In order to support a set of MAC addresses with a specific range in the traffic filter, feature MacAddressRange as specified in clause 6.1.8 of TS 29.504 [6] shall be supported.</w:t>
            </w:r>
          </w:p>
          <w:p w14:paraId="292562DF" w14:textId="77777777" w:rsidR="00F31B59" w:rsidRDefault="00F31B59" w:rsidP="00F31B59">
            <w:pPr>
              <w:pStyle w:val="TAN"/>
              <w:rPr>
                <w:lang w:eastAsia="fr-FR"/>
              </w:rPr>
            </w:pPr>
            <w:r>
              <w:rPr>
                <w:lang w:eastAsia="fr-FR"/>
              </w:rPr>
              <w:t>NOTE 2:</w:t>
            </w:r>
            <w:r>
              <w:rPr>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5D441453" w14:textId="77777777" w:rsidR="00585308" w:rsidRDefault="00585308" w:rsidP="00585308">
      <w:pPr>
        <w:rPr>
          <w:noProof/>
        </w:rPr>
      </w:pPr>
    </w:p>
    <w:p w14:paraId="17CCA0CD" w14:textId="77777777" w:rsidR="006672A0" w:rsidRPr="002178AD" w:rsidRDefault="006672A0">
      <w:pPr>
        <w:pStyle w:val="31"/>
      </w:pPr>
      <w:bookmarkStart w:id="4558" w:name="_Toc28012801"/>
      <w:bookmarkStart w:id="4559" w:name="_Toc36039088"/>
      <w:bookmarkStart w:id="4560" w:name="_Toc44688504"/>
      <w:bookmarkStart w:id="4561" w:name="_Toc45133920"/>
      <w:bookmarkStart w:id="4562" w:name="_Toc49931600"/>
      <w:bookmarkStart w:id="4563" w:name="_Toc51762858"/>
      <w:bookmarkStart w:id="4564" w:name="_Toc58848494"/>
      <w:bookmarkStart w:id="4565" w:name="_Toc59017532"/>
      <w:bookmarkStart w:id="4566" w:name="_Toc66279521"/>
      <w:bookmarkStart w:id="4567" w:name="_Toc68168543"/>
      <w:bookmarkStart w:id="4568" w:name="_Toc83233008"/>
      <w:bookmarkStart w:id="4569" w:name="_Toc85549986"/>
      <w:bookmarkStart w:id="4570" w:name="_Toc90655468"/>
      <w:bookmarkStart w:id="4571" w:name="_Toc105600344"/>
      <w:bookmarkStart w:id="4572" w:name="_Toc122114351"/>
      <w:bookmarkStart w:id="4573" w:name="_Toc153789251"/>
      <w:bookmarkStart w:id="4574" w:name="_Toc185516145"/>
      <w:bookmarkStart w:id="4575" w:name="_Toc219190676"/>
      <w:r w:rsidRPr="002178AD">
        <w:lastRenderedPageBreak/>
        <w:t>6.4.2</w:t>
      </w:r>
      <w:r w:rsidRPr="002178AD">
        <w:tab/>
        <w:t>Structured data types</w:t>
      </w:r>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p>
    <w:p w14:paraId="20419A7D" w14:textId="77777777" w:rsidR="006672A0" w:rsidRPr="002178AD" w:rsidRDefault="006672A0">
      <w:pPr>
        <w:pStyle w:val="41"/>
      </w:pPr>
      <w:bookmarkStart w:id="4576" w:name="_Toc28012802"/>
      <w:bookmarkStart w:id="4577" w:name="_Toc36039089"/>
      <w:bookmarkStart w:id="4578" w:name="_Toc44688505"/>
      <w:bookmarkStart w:id="4579" w:name="_Toc45133921"/>
      <w:bookmarkStart w:id="4580" w:name="_Toc49931601"/>
      <w:bookmarkStart w:id="4581" w:name="_Toc51762859"/>
      <w:bookmarkStart w:id="4582" w:name="_Toc58848495"/>
      <w:bookmarkStart w:id="4583" w:name="_Toc59017533"/>
      <w:bookmarkStart w:id="4584" w:name="_Toc66279522"/>
      <w:bookmarkStart w:id="4585" w:name="_Toc68168544"/>
      <w:bookmarkStart w:id="4586" w:name="_Toc83233009"/>
      <w:bookmarkStart w:id="4587" w:name="_Toc85549987"/>
      <w:bookmarkStart w:id="4588" w:name="_Toc90655469"/>
      <w:bookmarkStart w:id="4589" w:name="_Toc105600345"/>
      <w:bookmarkStart w:id="4590" w:name="_Toc122114352"/>
      <w:bookmarkStart w:id="4591" w:name="_Toc153789252"/>
      <w:bookmarkStart w:id="4592" w:name="_Toc185516146"/>
      <w:bookmarkStart w:id="4593" w:name="_Toc219190677"/>
      <w:r w:rsidRPr="002178AD">
        <w:t>6.4.2.1</w:t>
      </w:r>
      <w:r w:rsidRPr="002178AD">
        <w:tab/>
        <w:t>Introduction</w:t>
      </w:r>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p>
    <w:p w14:paraId="0FD061DD" w14:textId="77777777" w:rsidR="006672A0" w:rsidRPr="002178AD" w:rsidRDefault="006672A0">
      <w:r w:rsidRPr="002178AD">
        <w:t xml:space="preserve">This </w:t>
      </w:r>
      <w:r w:rsidR="002178AD">
        <w:t>clause</w:t>
      </w:r>
      <w:r w:rsidRPr="002178AD">
        <w:t xml:space="preserve"> defines the structures to be used in resource representations. </w:t>
      </w:r>
    </w:p>
    <w:p w14:paraId="48471475" w14:textId="77777777" w:rsidR="006672A0" w:rsidRPr="002178AD" w:rsidRDefault="006672A0">
      <w:pPr>
        <w:pStyle w:val="41"/>
      </w:pPr>
      <w:bookmarkStart w:id="4594" w:name="_Toc28012803"/>
      <w:bookmarkStart w:id="4595" w:name="_Toc36039090"/>
      <w:bookmarkStart w:id="4596" w:name="_Toc44688506"/>
      <w:bookmarkStart w:id="4597" w:name="_Toc45133922"/>
      <w:bookmarkStart w:id="4598" w:name="_Toc49931602"/>
      <w:bookmarkStart w:id="4599" w:name="_Toc51762860"/>
      <w:bookmarkStart w:id="4600" w:name="_Toc58848496"/>
      <w:bookmarkStart w:id="4601" w:name="_Toc59017534"/>
      <w:bookmarkStart w:id="4602" w:name="_Toc66279523"/>
      <w:bookmarkStart w:id="4603" w:name="_Toc68168545"/>
      <w:bookmarkStart w:id="4604" w:name="_Toc83233010"/>
      <w:bookmarkStart w:id="4605" w:name="_Toc85549988"/>
      <w:bookmarkStart w:id="4606" w:name="_Toc90655470"/>
      <w:bookmarkStart w:id="4607" w:name="_Toc105600346"/>
      <w:bookmarkStart w:id="4608" w:name="_Toc122114353"/>
      <w:bookmarkStart w:id="4609" w:name="_Toc153789253"/>
      <w:bookmarkStart w:id="4610" w:name="_Toc185516147"/>
      <w:bookmarkStart w:id="4611" w:name="_Toc219190678"/>
      <w:r w:rsidRPr="002178AD">
        <w:lastRenderedPageBreak/>
        <w:t>6.4.2.2</w:t>
      </w:r>
      <w:r w:rsidRPr="002178AD">
        <w:tab/>
        <w:t xml:space="preserve">Type </w:t>
      </w:r>
      <w:r w:rsidRPr="002178AD">
        <w:rPr>
          <w:rFonts w:eastAsia="等线"/>
        </w:rPr>
        <w:t>TrafficInfluData</w:t>
      </w:r>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p>
    <w:p w14:paraId="69E896AE" w14:textId="77777777" w:rsidR="006672A0" w:rsidRPr="002178AD" w:rsidRDefault="006672A0">
      <w:pPr>
        <w:pStyle w:val="TH"/>
      </w:pPr>
      <w:r w:rsidRPr="002178AD">
        <w:t>Table 6.4.2.2-1: Definition of type TrafficInfluData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5191AD91" w14:textId="77777777" w:rsidTr="00FF7247">
        <w:trPr>
          <w:jc w:val="center"/>
        </w:trPr>
        <w:tc>
          <w:tcPr>
            <w:tcW w:w="1843" w:type="dxa"/>
            <w:shd w:val="clear" w:color="auto" w:fill="C0C0C0"/>
            <w:hideMark/>
          </w:tcPr>
          <w:p w14:paraId="1AE98AA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0C79ACD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32E7C0F1"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FE1B06B"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1039F508"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1A79E6A3"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672A0" w:rsidRPr="002178AD" w14:paraId="4B60FF14" w14:textId="77777777" w:rsidTr="00FF7247">
        <w:trPr>
          <w:jc w:val="center"/>
        </w:trPr>
        <w:tc>
          <w:tcPr>
            <w:tcW w:w="1843" w:type="dxa"/>
          </w:tcPr>
          <w:p w14:paraId="5CBC6FE9"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upPathChgNotifCorreId</w:t>
            </w:r>
          </w:p>
        </w:tc>
        <w:tc>
          <w:tcPr>
            <w:tcW w:w="1701" w:type="dxa"/>
          </w:tcPr>
          <w:p w14:paraId="441E2E7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54EA3A04"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8C085AB"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CD4BF45" w14:textId="77777777" w:rsidR="006672A0" w:rsidRPr="002178AD" w:rsidRDefault="006672A0">
            <w:pPr>
              <w:pStyle w:val="TAL"/>
              <w:rPr>
                <w:lang w:eastAsia="zh-CN"/>
              </w:rPr>
            </w:pPr>
            <w:r w:rsidRPr="002178AD">
              <w:rPr>
                <w:rFonts w:cs="Arial"/>
                <w:szCs w:val="18"/>
                <w:lang w:eastAsia="zh-CN"/>
              </w:rPr>
              <w:t>Contains the Notification Correlation Id allocated by the NEF for the UP path change notification. It shall be included when the NEF requests the UP path change notification.</w:t>
            </w:r>
          </w:p>
        </w:tc>
        <w:tc>
          <w:tcPr>
            <w:tcW w:w="1272" w:type="dxa"/>
          </w:tcPr>
          <w:p w14:paraId="18BAA537" w14:textId="77777777" w:rsidR="006672A0" w:rsidRPr="002178AD" w:rsidRDefault="006672A0">
            <w:pPr>
              <w:keepNext/>
              <w:keepLines/>
              <w:spacing w:after="0"/>
              <w:rPr>
                <w:rFonts w:ascii="Arial" w:eastAsia="等线" w:hAnsi="Arial" w:cs="Arial"/>
                <w:sz w:val="18"/>
                <w:szCs w:val="18"/>
              </w:rPr>
            </w:pPr>
          </w:p>
        </w:tc>
      </w:tr>
      <w:tr w:rsidR="006672A0" w:rsidRPr="002178AD" w14:paraId="12EAE74E" w14:textId="77777777" w:rsidTr="00FF7247">
        <w:trPr>
          <w:jc w:val="center"/>
        </w:trPr>
        <w:tc>
          <w:tcPr>
            <w:tcW w:w="1843" w:type="dxa"/>
          </w:tcPr>
          <w:p w14:paraId="632682C5"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appReloInd</w:t>
            </w:r>
          </w:p>
        </w:tc>
        <w:tc>
          <w:tcPr>
            <w:tcW w:w="1701" w:type="dxa"/>
          </w:tcPr>
          <w:p w14:paraId="5773BDF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0E4BBD58"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AABA22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5795D94" w14:textId="77777777" w:rsidR="006672A0" w:rsidRPr="002178AD" w:rsidRDefault="006672A0">
            <w:pPr>
              <w:pStyle w:val="TAL"/>
              <w:rPr>
                <w:lang w:eastAsia="zh-CN"/>
              </w:rPr>
            </w:pPr>
            <w:r w:rsidRPr="002178AD">
              <w:rPr>
                <w:lang w:eastAsia="zh-CN"/>
              </w:rPr>
              <w:t>Identifies whether an application can be relocated once a location of the application has been selected.</w:t>
            </w:r>
          </w:p>
          <w:p w14:paraId="4C07F0AC" w14:textId="77777777" w:rsidR="00B7154C" w:rsidRPr="002178AD" w:rsidRDefault="00B7154C" w:rsidP="00B7154C">
            <w:pPr>
              <w:pStyle w:val="TAL"/>
              <w:rPr>
                <w:lang w:eastAsia="zh-CN"/>
              </w:rPr>
            </w:pPr>
            <w:r w:rsidRPr="002178AD">
              <w:rPr>
                <w:lang w:eastAsia="zh-CN"/>
              </w:rPr>
              <w:t>True: the application cannot be relocated;</w:t>
            </w:r>
          </w:p>
          <w:p w14:paraId="67A8E4B4" w14:textId="77777777" w:rsidR="00B7154C" w:rsidRPr="002178AD" w:rsidRDefault="00B7154C" w:rsidP="00B7154C">
            <w:pPr>
              <w:pStyle w:val="TAL"/>
              <w:rPr>
                <w:rFonts w:eastAsia="等线"/>
              </w:rPr>
            </w:pPr>
            <w:r w:rsidRPr="002178AD">
              <w:rPr>
                <w:lang w:eastAsia="zh-CN"/>
              </w:rPr>
              <w:t>False (default): the application can be relocated.</w:t>
            </w:r>
          </w:p>
        </w:tc>
        <w:tc>
          <w:tcPr>
            <w:tcW w:w="1272" w:type="dxa"/>
          </w:tcPr>
          <w:p w14:paraId="555AAEA6" w14:textId="77777777" w:rsidR="006672A0" w:rsidRPr="002178AD" w:rsidRDefault="006672A0">
            <w:pPr>
              <w:keepNext/>
              <w:keepLines/>
              <w:spacing w:after="0"/>
              <w:rPr>
                <w:rFonts w:ascii="Arial" w:eastAsia="等线" w:hAnsi="Arial" w:cs="Arial"/>
                <w:sz w:val="18"/>
                <w:szCs w:val="18"/>
              </w:rPr>
            </w:pPr>
          </w:p>
        </w:tc>
      </w:tr>
      <w:tr w:rsidR="00474791" w:rsidRPr="002178AD" w14:paraId="4B7617B3" w14:textId="77777777" w:rsidTr="00FF7247">
        <w:trPr>
          <w:jc w:val="center"/>
        </w:trPr>
        <w:tc>
          <w:tcPr>
            <w:tcW w:w="1843" w:type="dxa"/>
          </w:tcPr>
          <w:p w14:paraId="58B85C5F"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afAppId</w:t>
            </w:r>
          </w:p>
        </w:tc>
        <w:tc>
          <w:tcPr>
            <w:tcW w:w="1701" w:type="dxa"/>
          </w:tcPr>
          <w:p w14:paraId="33BC9BD4"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5B2DC65" w14:textId="77777777" w:rsidR="00474791" w:rsidRPr="002178AD" w:rsidRDefault="00474791" w:rsidP="004747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19BDFA5E"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83A9C4D" w14:textId="77777777" w:rsidR="00474791" w:rsidRPr="002178AD" w:rsidRDefault="00474791" w:rsidP="00474791">
            <w:pPr>
              <w:pStyle w:val="TAL"/>
              <w:rPr>
                <w:rFonts w:cs="Arial"/>
                <w:szCs w:val="18"/>
                <w:lang w:eastAsia="zh-CN"/>
              </w:rPr>
            </w:pPr>
            <w:r w:rsidRPr="002178AD">
              <w:rPr>
                <w:rFonts w:cs="Arial"/>
                <w:szCs w:val="18"/>
                <w:lang w:eastAsia="zh-CN"/>
              </w:rPr>
              <w:t>Identifies an application.</w:t>
            </w:r>
          </w:p>
          <w:p w14:paraId="6B8AF9A1" w14:textId="77777777" w:rsidR="00474791" w:rsidRPr="002178AD" w:rsidRDefault="00474791" w:rsidP="00474791">
            <w:pPr>
              <w:pStyle w:val="TAL"/>
              <w:rPr>
                <w:rFonts w:cs="Arial"/>
                <w:szCs w:val="18"/>
                <w:lang w:eastAsia="zh-CN"/>
              </w:rPr>
            </w:pPr>
            <w:r w:rsidRPr="002178AD">
              <w:rPr>
                <w:rFonts w:cs="Arial"/>
                <w:szCs w:val="18"/>
                <w:lang w:eastAsia="zh-CN"/>
              </w:rPr>
              <w:t>(NOTE 1) (NOTE 3)</w:t>
            </w:r>
          </w:p>
        </w:tc>
        <w:tc>
          <w:tcPr>
            <w:tcW w:w="1272" w:type="dxa"/>
          </w:tcPr>
          <w:p w14:paraId="4D979684" w14:textId="77777777" w:rsidR="00474791" w:rsidRPr="002178AD" w:rsidRDefault="00474791" w:rsidP="00474791">
            <w:pPr>
              <w:keepNext/>
              <w:keepLines/>
              <w:spacing w:after="0"/>
              <w:rPr>
                <w:rFonts w:ascii="Arial" w:eastAsia="等线" w:hAnsi="Arial" w:cs="Arial"/>
                <w:sz w:val="18"/>
                <w:szCs w:val="18"/>
              </w:rPr>
            </w:pPr>
          </w:p>
        </w:tc>
      </w:tr>
      <w:tr w:rsidR="00474791" w:rsidRPr="002178AD" w14:paraId="2A99E441" w14:textId="77777777" w:rsidTr="00FF7247">
        <w:trPr>
          <w:jc w:val="center"/>
        </w:trPr>
        <w:tc>
          <w:tcPr>
            <w:tcW w:w="1843" w:type="dxa"/>
          </w:tcPr>
          <w:p w14:paraId="0C780E63"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1701" w:type="dxa"/>
          </w:tcPr>
          <w:p w14:paraId="74CCB611"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403" w:type="dxa"/>
          </w:tcPr>
          <w:p w14:paraId="6C719CAA" w14:textId="77777777" w:rsidR="00474791" w:rsidRPr="002178AD" w:rsidRDefault="00474791" w:rsidP="004747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D941493"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4E63E1F" w14:textId="77777777" w:rsidR="00474791" w:rsidRPr="002178AD" w:rsidRDefault="00474791" w:rsidP="00474791">
            <w:pPr>
              <w:pStyle w:val="TAL"/>
              <w:rPr>
                <w:lang w:eastAsia="zh-CN"/>
              </w:rPr>
            </w:pPr>
            <w:r w:rsidRPr="002178AD">
              <w:t>Identifies a DNN</w:t>
            </w:r>
          </w:p>
        </w:tc>
        <w:tc>
          <w:tcPr>
            <w:tcW w:w="1272" w:type="dxa"/>
          </w:tcPr>
          <w:p w14:paraId="5FE9E242" w14:textId="77777777" w:rsidR="00474791" w:rsidRPr="002178AD" w:rsidRDefault="00474791" w:rsidP="00474791">
            <w:pPr>
              <w:keepNext/>
              <w:keepLines/>
              <w:spacing w:after="0"/>
              <w:rPr>
                <w:rFonts w:ascii="Arial" w:eastAsia="等线" w:hAnsi="Arial" w:cs="Arial"/>
                <w:sz w:val="18"/>
                <w:szCs w:val="18"/>
              </w:rPr>
            </w:pPr>
          </w:p>
        </w:tc>
      </w:tr>
      <w:tr w:rsidR="00474791" w:rsidRPr="002178AD" w14:paraId="78D0F394" w14:textId="77777777" w:rsidTr="00FF7247">
        <w:trPr>
          <w:jc w:val="center"/>
        </w:trPr>
        <w:tc>
          <w:tcPr>
            <w:tcW w:w="1843" w:type="dxa"/>
          </w:tcPr>
          <w:p w14:paraId="6CD66921"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ethTrafficFilters</w:t>
            </w:r>
          </w:p>
        </w:tc>
        <w:tc>
          <w:tcPr>
            <w:tcW w:w="1701" w:type="dxa"/>
          </w:tcPr>
          <w:p w14:paraId="788BF6D2"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array(EthFlowDescription)</w:t>
            </w:r>
          </w:p>
        </w:tc>
        <w:tc>
          <w:tcPr>
            <w:tcW w:w="403" w:type="dxa"/>
          </w:tcPr>
          <w:p w14:paraId="2C88BC6B" w14:textId="77777777" w:rsidR="00474791" w:rsidRPr="002178AD" w:rsidRDefault="00474791" w:rsidP="004747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14B11E87"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9ECE9B9" w14:textId="77777777" w:rsidR="00474791" w:rsidRPr="002178AD" w:rsidRDefault="00474791" w:rsidP="00474791">
            <w:pPr>
              <w:pStyle w:val="TAL"/>
              <w:rPr>
                <w:rFonts w:cs="Arial"/>
                <w:szCs w:val="18"/>
                <w:lang w:eastAsia="zh-CN"/>
              </w:rPr>
            </w:pPr>
            <w:r w:rsidRPr="002178AD">
              <w:rPr>
                <w:rFonts w:cs="Arial"/>
                <w:szCs w:val="18"/>
                <w:lang w:eastAsia="zh-CN"/>
              </w:rPr>
              <w:t>Identifies Ethernet packet filters.</w:t>
            </w:r>
          </w:p>
          <w:p w14:paraId="40CF3F64" w14:textId="77777777" w:rsidR="00474791" w:rsidRPr="002178AD" w:rsidRDefault="00474791" w:rsidP="00474791">
            <w:pPr>
              <w:pStyle w:val="TAL"/>
              <w:rPr>
                <w:rFonts w:cs="Arial"/>
                <w:szCs w:val="18"/>
                <w:lang w:eastAsia="zh-CN"/>
              </w:rPr>
            </w:pPr>
            <w:r w:rsidRPr="002178AD">
              <w:rPr>
                <w:rFonts w:cs="Arial"/>
                <w:szCs w:val="18"/>
                <w:lang w:eastAsia="zh-CN"/>
              </w:rPr>
              <w:t>(NOTE 1) (NOTE 3)</w:t>
            </w:r>
          </w:p>
        </w:tc>
        <w:tc>
          <w:tcPr>
            <w:tcW w:w="1272" w:type="dxa"/>
          </w:tcPr>
          <w:p w14:paraId="69BFA95B" w14:textId="77777777" w:rsidR="00474791" w:rsidRPr="002178AD" w:rsidRDefault="00474791" w:rsidP="00474791">
            <w:pPr>
              <w:keepNext/>
              <w:keepLines/>
              <w:spacing w:after="0"/>
              <w:rPr>
                <w:rFonts w:ascii="Arial" w:eastAsia="等线" w:hAnsi="Arial" w:cs="Arial"/>
                <w:sz w:val="18"/>
                <w:szCs w:val="18"/>
              </w:rPr>
            </w:pPr>
          </w:p>
        </w:tc>
      </w:tr>
      <w:tr w:rsidR="00474791" w:rsidRPr="002178AD" w14:paraId="398CCD30" w14:textId="77777777" w:rsidTr="00FF7247">
        <w:trPr>
          <w:jc w:val="center"/>
        </w:trPr>
        <w:tc>
          <w:tcPr>
            <w:tcW w:w="1843" w:type="dxa"/>
          </w:tcPr>
          <w:p w14:paraId="031D67B6"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1701" w:type="dxa"/>
          </w:tcPr>
          <w:p w14:paraId="1A2056CF"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403" w:type="dxa"/>
          </w:tcPr>
          <w:p w14:paraId="65AF04B0" w14:textId="77777777" w:rsidR="00474791" w:rsidRPr="002178AD" w:rsidRDefault="00474791" w:rsidP="004747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653BB58"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546C58E" w14:textId="77777777" w:rsidR="00474791" w:rsidRPr="002178AD" w:rsidRDefault="00474791" w:rsidP="00474791">
            <w:pPr>
              <w:pStyle w:val="TAL"/>
              <w:rPr>
                <w:lang w:eastAsia="zh-CN"/>
              </w:rPr>
            </w:pPr>
            <w:r w:rsidRPr="002178AD">
              <w:t>The identification of slice.</w:t>
            </w:r>
          </w:p>
        </w:tc>
        <w:tc>
          <w:tcPr>
            <w:tcW w:w="1272" w:type="dxa"/>
          </w:tcPr>
          <w:p w14:paraId="1715C755" w14:textId="77777777" w:rsidR="00474791" w:rsidRPr="002178AD" w:rsidRDefault="00474791" w:rsidP="00474791">
            <w:pPr>
              <w:keepNext/>
              <w:keepLines/>
              <w:spacing w:after="0"/>
              <w:rPr>
                <w:rFonts w:ascii="Arial" w:eastAsia="等线" w:hAnsi="Arial" w:cs="Arial"/>
                <w:sz w:val="18"/>
                <w:szCs w:val="18"/>
              </w:rPr>
            </w:pPr>
          </w:p>
        </w:tc>
      </w:tr>
      <w:tr w:rsidR="0082378F" w:rsidRPr="002178AD" w14:paraId="32294958" w14:textId="77777777" w:rsidTr="00FF7247">
        <w:trPr>
          <w:jc w:val="center"/>
        </w:trPr>
        <w:tc>
          <w:tcPr>
            <w:tcW w:w="1843" w:type="dxa"/>
          </w:tcPr>
          <w:p w14:paraId="69A884F3" w14:textId="77777777" w:rsidR="0082378F" w:rsidRPr="002178AD" w:rsidRDefault="0082378F" w:rsidP="0082378F">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0101484E" w14:textId="77777777" w:rsidR="0082378F" w:rsidRPr="002178AD" w:rsidRDefault="0082378F" w:rsidP="0082378F">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293F8CA3" w14:textId="77777777" w:rsidR="0082378F" w:rsidRPr="002178AD" w:rsidRDefault="0082378F" w:rsidP="0082378F">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06031AD1" w14:textId="77777777" w:rsidR="0082378F" w:rsidRPr="002178AD" w:rsidRDefault="0082378F" w:rsidP="0082378F">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0287B7C" w14:textId="77777777" w:rsidR="0082378F" w:rsidRDefault="0082378F" w:rsidP="0082378F">
            <w:pPr>
              <w:pStyle w:val="TAL"/>
            </w:pPr>
            <w:r w:rsidRPr="002178AD">
              <w:rPr>
                <w:rFonts w:eastAsia="Times New Roman"/>
              </w:rPr>
              <w:t>Identifies a group of users</w:t>
            </w:r>
            <w:r w:rsidRPr="002178AD">
              <w:t>.</w:t>
            </w:r>
          </w:p>
          <w:p w14:paraId="6C16250A" w14:textId="77777777" w:rsidR="0082378F" w:rsidRDefault="0082378F" w:rsidP="0082378F">
            <w:pPr>
              <w:pStyle w:val="TAL"/>
            </w:pPr>
          </w:p>
          <w:p w14:paraId="2897E2D3" w14:textId="77777777" w:rsidR="0082378F" w:rsidRPr="002178AD" w:rsidRDefault="0082378F" w:rsidP="0082378F">
            <w:pPr>
              <w:pStyle w:val="TAL"/>
              <w:rPr>
                <w:rFonts w:eastAsia="Times New Roman"/>
              </w:rPr>
            </w:pPr>
            <w:r w:rsidRPr="002178AD">
              <w:t>(NOTE 2)</w:t>
            </w:r>
            <w:r w:rsidRPr="002178AD">
              <w:rPr>
                <w:rFonts w:cs="Arial"/>
                <w:szCs w:val="18"/>
                <w:lang w:eastAsia="zh-CN"/>
              </w:rPr>
              <w:t xml:space="preserve"> (NOTE 3)(NOTE 5)</w:t>
            </w:r>
          </w:p>
        </w:tc>
        <w:tc>
          <w:tcPr>
            <w:tcW w:w="1272" w:type="dxa"/>
          </w:tcPr>
          <w:p w14:paraId="65E58B99" w14:textId="77777777" w:rsidR="0082378F" w:rsidRPr="002178AD" w:rsidRDefault="0082378F" w:rsidP="0082378F">
            <w:pPr>
              <w:keepNext/>
              <w:keepLines/>
              <w:spacing w:after="0"/>
              <w:rPr>
                <w:rFonts w:ascii="Arial" w:eastAsia="等线" w:hAnsi="Arial" w:cs="Arial"/>
                <w:sz w:val="18"/>
                <w:szCs w:val="18"/>
              </w:rPr>
            </w:pPr>
          </w:p>
        </w:tc>
      </w:tr>
      <w:tr w:rsidR="003250ED" w:rsidRPr="002178AD" w14:paraId="08360975" w14:textId="77777777" w:rsidTr="00FF7247">
        <w:trPr>
          <w:jc w:val="center"/>
        </w:trPr>
        <w:tc>
          <w:tcPr>
            <w:tcW w:w="1843" w:type="dxa"/>
          </w:tcPr>
          <w:p w14:paraId="74EF89DC" w14:textId="77777777" w:rsidR="003250ED" w:rsidRPr="002178AD" w:rsidRDefault="003250ED" w:rsidP="003250ED">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r>
              <w:rPr>
                <w:rFonts w:ascii="Arial" w:hAnsi="Arial" w:cs="Arial"/>
                <w:sz w:val="18"/>
                <w:szCs w:val="18"/>
                <w:lang w:eastAsia="zh-CN"/>
              </w:rPr>
              <w:t>List</w:t>
            </w:r>
          </w:p>
        </w:tc>
        <w:tc>
          <w:tcPr>
            <w:tcW w:w="1701" w:type="dxa"/>
          </w:tcPr>
          <w:p w14:paraId="2488B569" w14:textId="77777777" w:rsidR="003250ED" w:rsidRPr="002178AD" w:rsidRDefault="003250ED" w:rsidP="003250ED">
            <w:pPr>
              <w:keepNext/>
              <w:keepLines/>
              <w:spacing w:after="0"/>
              <w:rPr>
                <w:rFonts w:ascii="Arial" w:hAnsi="Arial" w:cs="Arial"/>
                <w:sz w:val="18"/>
                <w:szCs w:val="18"/>
                <w:lang w:eastAsia="zh-CN"/>
              </w:rPr>
            </w:pPr>
            <w:r>
              <w:rPr>
                <w:rFonts w:ascii="Arial" w:hAnsi="Arial" w:cs="Arial"/>
                <w:sz w:val="18"/>
                <w:szCs w:val="18"/>
                <w:lang w:eastAsia="zh-CN"/>
              </w:rPr>
              <w:t>array(</w:t>
            </w:r>
            <w:r w:rsidRPr="002178AD">
              <w:rPr>
                <w:rFonts w:ascii="Arial" w:hAnsi="Arial" w:cs="Arial"/>
                <w:sz w:val="18"/>
                <w:szCs w:val="18"/>
                <w:lang w:eastAsia="zh-CN"/>
              </w:rPr>
              <w:t>GroupId</w:t>
            </w:r>
            <w:r>
              <w:rPr>
                <w:rFonts w:ascii="Arial" w:hAnsi="Arial" w:cs="Arial"/>
                <w:sz w:val="18"/>
                <w:szCs w:val="18"/>
                <w:lang w:eastAsia="zh-CN"/>
              </w:rPr>
              <w:t>)</w:t>
            </w:r>
          </w:p>
        </w:tc>
        <w:tc>
          <w:tcPr>
            <w:tcW w:w="403" w:type="dxa"/>
          </w:tcPr>
          <w:p w14:paraId="2BA4339E" w14:textId="77777777" w:rsidR="003250ED" w:rsidRPr="002178AD" w:rsidRDefault="003250ED" w:rsidP="003250E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555D1042" w14:textId="77777777" w:rsidR="003250ED" w:rsidRPr="002178AD" w:rsidRDefault="003250ED" w:rsidP="003250ED">
            <w:pPr>
              <w:keepNext/>
              <w:keepLines/>
              <w:spacing w:after="0"/>
              <w:rPr>
                <w:rFonts w:ascii="Arial" w:hAnsi="Arial" w:cs="Arial"/>
                <w:sz w:val="18"/>
                <w:szCs w:val="18"/>
                <w:lang w:eastAsia="zh-CN"/>
              </w:rPr>
            </w:pPr>
            <w:r>
              <w:rPr>
                <w:rFonts w:ascii="Arial" w:hAnsi="Arial" w:cs="Arial"/>
                <w:sz w:val="18"/>
                <w:szCs w:val="18"/>
                <w:lang w:eastAsia="zh-CN"/>
              </w:rPr>
              <w:t>2</w:t>
            </w:r>
            <w:r w:rsidRPr="002178AD">
              <w:rPr>
                <w:rFonts w:ascii="Arial" w:hAnsi="Arial" w:cs="Arial"/>
                <w:sz w:val="18"/>
                <w:szCs w:val="18"/>
                <w:lang w:eastAsia="zh-CN"/>
              </w:rPr>
              <w:t>..</w:t>
            </w:r>
            <w:r>
              <w:rPr>
                <w:rFonts w:ascii="Arial" w:hAnsi="Arial" w:cs="Arial"/>
                <w:sz w:val="18"/>
                <w:szCs w:val="18"/>
                <w:lang w:eastAsia="zh-CN"/>
              </w:rPr>
              <w:t>N</w:t>
            </w:r>
          </w:p>
        </w:tc>
        <w:tc>
          <w:tcPr>
            <w:tcW w:w="3427" w:type="dxa"/>
          </w:tcPr>
          <w:p w14:paraId="118D0330" w14:textId="77777777" w:rsidR="003250ED" w:rsidRDefault="003250ED" w:rsidP="003250ED">
            <w:pPr>
              <w:pStyle w:val="TAL"/>
            </w:pPr>
            <w:r>
              <w:t>Identifies the list of Internal Groups.</w:t>
            </w:r>
          </w:p>
          <w:p w14:paraId="69C00966" w14:textId="77777777" w:rsidR="003250ED" w:rsidRDefault="003250ED" w:rsidP="003250ED">
            <w:pPr>
              <w:pStyle w:val="TAL"/>
            </w:pPr>
          </w:p>
          <w:p w14:paraId="2571A045" w14:textId="40C3029F" w:rsidR="003250ED" w:rsidRPr="002178AD" w:rsidRDefault="003250ED" w:rsidP="003250ED">
            <w:pPr>
              <w:pStyle w:val="TAL"/>
              <w:rPr>
                <w:rFonts w:eastAsia="Times New Roman"/>
              </w:rPr>
            </w:pPr>
            <w:r>
              <w:rPr>
                <w:rFonts w:cs="Arial"/>
                <w:szCs w:val="18"/>
                <w:lang w:eastAsia="zh-CN"/>
              </w:rPr>
              <w:t xml:space="preserve">(NOTE 2) </w:t>
            </w:r>
            <w:r>
              <w:t>(NOTE 8)</w:t>
            </w:r>
            <w:r>
              <w:rPr>
                <w:rFonts w:cs="Arial"/>
                <w:szCs w:val="18"/>
                <w:lang w:eastAsia="zh-CN"/>
              </w:rPr>
              <w:t xml:space="preserve"> </w:t>
            </w:r>
            <w:r>
              <w:t>(NOTE 9) (NOTE 10)</w:t>
            </w:r>
          </w:p>
        </w:tc>
        <w:tc>
          <w:tcPr>
            <w:tcW w:w="1272" w:type="dxa"/>
          </w:tcPr>
          <w:p w14:paraId="131E3077" w14:textId="77777777" w:rsidR="003250ED" w:rsidRPr="002178AD" w:rsidRDefault="003250ED" w:rsidP="003250ED">
            <w:pPr>
              <w:keepNext/>
              <w:keepLines/>
              <w:spacing w:after="0"/>
              <w:rPr>
                <w:rFonts w:ascii="Arial" w:eastAsia="等线" w:hAnsi="Arial" w:cs="Arial"/>
                <w:sz w:val="18"/>
                <w:szCs w:val="18"/>
              </w:rPr>
            </w:pPr>
            <w:r w:rsidRPr="005C16D5">
              <w:rPr>
                <w:rFonts w:ascii="Arial" w:hAnsi="Arial" w:cs="Arial"/>
                <w:sz w:val="18"/>
                <w:szCs w:val="18"/>
                <w:lang w:eastAsia="zh-CN"/>
              </w:rPr>
              <w:t>FinerGranUEs</w:t>
            </w:r>
          </w:p>
        </w:tc>
      </w:tr>
      <w:tr w:rsidR="00474791" w:rsidRPr="002178AD" w14:paraId="0F730FAC" w14:textId="77777777" w:rsidTr="00FF7247">
        <w:trPr>
          <w:jc w:val="center"/>
        </w:trPr>
        <w:tc>
          <w:tcPr>
            <w:tcW w:w="1843" w:type="dxa"/>
          </w:tcPr>
          <w:p w14:paraId="1C157C86" w14:textId="77777777" w:rsidR="00474791" w:rsidRPr="002178AD" w:rsidRDefault="00474791" w:rsidP="00474791">
            <w:pPr>
              <w:keepNext/>
              <w:keepLines/>
              <w:spacing w:after="0"/>
              <w:rPr>
                <w:rFonts w:ascii="Arial" w:hAnsi="Arial" w:cs="Arial"/>
                <w:sz w:val="18"/>
                <w:szCs w:val="18"/>
                <w:lang w:eastAsia="zh-CN"/>
              </w:rPr>
            </w:pPr>
            <w:r>
              <w:rPr>
                <w:rFonts w:ascii="Arial" w:hAnsi="Arial" w:cs="Arial"/>
                <w:sz w:val="18"/>
                <w:szCs w:val="18"/>
                <w:lang w:eastAsia="zh-CN"/>
              </w:rPr>
              <w:t>subscriberCatList</w:t>
            </w:r>
          </w:p>
        </w:tc>
        <w:tc>
          <w:tcPr>
            <w:tcW w:w="1701" w:type="dxa"/>
          </w:tcPr>
          <w:p w14:paraId="7F56E68C" w14:textId="77777777" w:rsidR="00474791" w:rsidRPr="002178AD" w:rsidRDefault="00474791" w:rsidP="00474791">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03" w:type="dxa"/>
          </w:tcPr>
          <w:p w14:paraId="43D78474" w14:textId="77777777" w:rsidR="00474791" w:rsidRPr="002178AD" w:rsidRDefault="00474791" w:rsidP="004747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E01347A" w14:textId="77777777" w:rsidR="00474791" w:rsidRPr="002178AD" w:rsidRDefault="00474791" w:rsidP="00474791">
            <w:pPr>
              <w:keepNext/>
              <w:keepLines/>
              <w:spacing w:after="0"/>
              <w:rPr>
                <w:rFonts w:ascii="Arial" w:hAnsi="Arial" w:cs="Arial"/>
                <w:sz w:val="18"/>
                <w:szCs w:val="18"/>
                <w:lang w:eastAsia="zh-CN"/>
              </w:rPr>
            </w:pPr>
            <w:r>
              <w:rPr>
                <w:rFonts w:ascii="Arial" w:hAnsi="Arial" w:cs="Arial"/>
                <w:sz w:val="18"/>
                <w:szCs w:val="18"/>
                <w:lang w:eastAsia="zh-CN"/>
              </w:rPr>
              <w:t>1</w:t>
            </w:r>
            <w:r w:rsidRPr="002178AD">
              <w:rPr>
                <w:rFonts w:ascii="Arial" w:hAnsi="Arial" w:cs="Arial"/>
                <w:sz w:val="18"/>
                <w:szCs w:val="18"/>
                <w:lang w:eastAsia="zh-CN"/>
              </w:rPr>
              <w:t>..</w:t>
            </w:r>
            <w:r>
              <w:rPr>
                <w:rFonts w:ascii="Arial" w:hAnsi="Arial" w:cs="Arial"/>
                <w:sz w:val="18"/>
                <w:szCs w:val="18"/>
                <w:lang w:eastAsia="zh-CN"/>
              </w:rPr>
              <w:t>N</w:t>
            </w:r>
          </w:p>
        </w:tc>
        <w:tc>
          <w:tcPr>
            <w:tcW w:w="3427" w:type="dxa"/>
          </w:tcPr>
          <w:p w14:paraId="4F46FA18" w14:textId="77777777" w:rsidR="00474791" w:rsidRPr="002178AD" w:rsidRDefault="00474791" w:rsidP="00474791">
            <w:pPr>
              <w:pStyle w:val="TAL"/>
              <w:rPr>
                <w:rFonts w:eastAsia="Times New Roman"/>
              </w:rPr>
            </w:pPr>
            <w:r w:rsidRPr="002178AD">
              <w:t xml:space="preserve">Identifies </w:t>
            </w:r>
            <w:r>
              <w:t>the list of subscriber category(ies)</w:t>
            </w:r>
            <w:r w:rsidRPr="002178AD">
              <w:t>. (NOTE </w:t>
            </w:r>
            <w:r>
              <w:t>10</w:t>
            </w:r>
            <w:r w:rsidRPr="002178AD">
              <w:t>)</w:t>
            </w:r>
            <w:r>
              <w:t xml:space="preserve">  </w:t>
            </w:r>
          </w:p>
        </w:tc>
        <w:tc>
          <w:tcPr>
            <w:tcW w:w="1272" w:type="dxa"/>
          </w:tcPr>
          <w:p w14:paraId="70F55963" w14:textId="77777777" w:rsidR="00474791" w:rsidRPr="002178AD" w:rsidRDefault="00474791" w:rsidP="00474791">
            <w:pPr>
              <w:keepNext/>
              <w:keepLines/>
              <w:spacing w:after="0"/>
              <w:rPr>
                <w:rFonts w:ascii="Arial" w:eastAsia="等线" w:hAnsi="Arial" w:cs="Arial"/>
                <w:sz w:val="18"/>
                <w:szCs w:val="18"/>
              </w:rPr>
            </w:pPr>
            <w:r w:rsidRPr="005C16D5">
              <w:rPr>
                <w:rFonts w:ascii="Arial" w:hAnsi="Arial" w:cs="Arial"/>
                <w:sz w:val="18"/>
                <w:szCs w:val="18"/>
                <w:lang w:eastAsia="zh-CN"/>
              </w:rPr>
              <w:t>FinerGranUEs</w:t>
            </w:r>
          </w:p>
        </w:tc>
      </w:tr>
      <w:tr w:rsidR="0080187D" w:rsidRPr="002178AD" w14:paraId="774ED03F" w14:textId="77777777" w:rsidTr="00FF7247">
        <w:trPr>
          <w:jc w:val="center"/>
        </w:trPr>
        <w:tc>
          <w:tcPr>
            <w:tcW w:w="1843" w:type="dxa"/>
          </w:tcPr>
          <w:p w14:paraId="4C2CF1C1"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plmnId</w:t>
            </w:r>
          </w:p>
        </w:tc>
        <w:tc>
          <w:tcPr>
            <w:tcW w:w="1701" w:type="dxa"/>
          </w:tcPr>
          <w:p w14:paraId="734362C2"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PlmnId</w:t>
            </w:r>
          </w:p>
        </w:tc>
        <w:tc>
          <w:tcPr>
            <w:tcW w:w="403" w:type="dxa"/>
          </w:tcPr>
          <w:p w14:paraId="7B30B105" w14:textId="77777777" w:rsidR="0080187D" w:rsidRPr="002178AD" w:rsidRDefault="0080187D" w:rsidP="0080187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16041976" w14:textId="77777777" w:rsidR="0080187D" w:rsidRDefault="0080187D" w:rsidP="008018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6517519" w14:textId="77777777" w:rsidR="0080187D" w:rsidRPr="002178AD" w:rsidRDefault="0080187D" w:rsidP="0080187D">
            <w:pPr>
              <w:pStyle w:val="TAL"/>
            </w:pPr>
            <w:r>
              <w:t>Identifies the PLMN of the UE.</w:t>
            </w:r>
          </w:p>
        </w:tc>
        <w:tc>
          <w:tcPr>
            <w:tcW w:w="1272" w:type="dxa"/>
          </w:tcPr>
          <w:p w14:paraId="6E060085" w14:textId="77777777" w:rsidR="0080187D" w:rsidRPr="005C16D5"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HR-SBO</w:t>
            </w:r>
          </w:p>
        </w:tc>
      </w:tr>
      <w:tr w:rsidR="0080187D" w:rsidRPr="002178AD" w14:paraId="5D42E784" w14:textId="77777777" w:rsidTr="00FF7247">
        <w:trPr>
          <w:jc w:val="center"/>
        </w:trPr>
        <w:tc>
          <w:tcPr>
            <w:tcW w:w="1843" w:type="dxa"/>
          </w:tcPr>
          <w:p w14:paraId="2597EA50"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ipv4Addr</w:t>
            </w:r>
          </w:p>
        </w:tc>
        <w:tc>
          <w:tcPr>
            <w:tcW w:w="1701" w:type="dxa"/>
          </w:tcPr>
          <w:p w14:paraId="5004C86B" w14:textId="77777777" w:rsidR="0080187D" w:rsidRDefault="0080187D" w:rsidP="0080187D">
            <w:pPr>
              <w:keepNext/>
              <w:keepLines/>
              <w:spacing w:after="0"/>
              <w:rPr>
                <w:rFonts w:ascii="Arial" w:hAnsi="Arial" w:cs="Arial"/>
                <w:sz w:val="18"/>
                <w:szCs w:val="18"/>
                <w:lang w:eastAsia="zh-CN"/>
              </w:rPr>
            </w:pPr>
            <w:r w:rsidRPr="0041716C">
              <w:rPr>
                <w:rFonts w:ascii="Arial" w:hAnsi="Arial" w:cs="Arial"/>
                <w:sz w:val="18"/>
                <w:szCs w:val="18"/>
                <w:lang w:eastAsia="zh-CN"/>
              </w:rPr>
              <w:t>Ipv4Addr</w:t>
            </w:r>
          </w:p>
        </w:tc>
        <w:tc>
          <w:tcPr>
            <w:tcW w:w="403" w:type="dxa"/>
          </w:tcPr>
          <w:p w14:paraId="6289840A" w14:textId="77777777" w:rsidR="0080187D" w:rsidRPr="002178AD" w:rsidRDefault="0080187D" w:rsidP="0080187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509B654C"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748A0380" w14:textId="77777777" w:rsidR="0080187D" w:rsidRPr="002178AD" w:rsidRDefault="0080187D" w:rsidP="0080187D">
            <w:pPr>
              <w:pStyle w:val="TAL"/>
            </w:pPr>
            <w:r>
              <w:t>Identifies the UE IPv4 address. (NOTE 2)</w:t>
            </w:r>
          </w:p>
        </w:tc>
        <w:tc>
          <w:tcPr>
            <w:tcW w:w="1272" w:type="dxa"/>
          </w:tcPr>
          <w:p w14:paraId="6DB53F1B" w14:textId="77777777" w:rsidR="0080187D" w:rsidRPr="005C16D5"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HR-SBO</w:t>
            </w:r>
          </w:p>
        </w:tc>
      </w:tr>
      <w:tr w:rsidR="0080187D" w:rsidRPr="002178AD" w14:paraId="4DA4E97F" w14:textId="77777777" w:rsidTr="00FF7247">
        <w:trPr>
          <w:jc w:val="center"/>
        </w:trPr>
        <w:tc>
          <w:tcPr>
            <w:tcW w:w="1843" w:type="dxa"/>
          </w:tcPr>
          <w:p w14:paraId="6AB8A4C4"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ipv6Addr</w:t>
            </w:r>
          </w:p>
        </w:tc>
        <w:tc>
          <w:tcPr>
            <w:tcW w:w="1701" w:type="dxa"/>
          </w:tcPr>
          <w:p w14:paraId="4895F009"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Ipv6Addr</w:t>
            </w:r>
          </w:p>
        </w:tc>
        <w:tc>
          <w:tcPr>
            <w:tcW w:w="403" w:type="dxa"/>
          </w:tcPr>
          <w:p w14:paraId="3B265446" w14:textId="77777777" w:rsidR="0080187D" w:rsidRPr="002178AD" w:rsidRDefault="0080187D" w:rsidP="0080187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87BD473"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51922382" w14:textId="77777777" w:rsidR="0080187D" w:rsidRPr="002178AD" w:rsidRDefault="0080187D" w:rsidP="0080187D">
            <w:pPr>
              <w:pStyle w:val="TAL"/>
            </w:pPr>
            <w:r>
              <w:t>Identifies the UE IPv6 address. (NOTE 2)</w:t>
            </w:r>
          </w:p>
        </w:tc>
        <w:tc>
          <w:tcPr>
            <w:tcW w:w="1272" w:type="dxa"/>
          </w:tcPr>
          <w:p w14:paraId="6E6902FF" w14:textId="77777777" w:rsidR="0080187D" w:rsidRPr="005C16D5"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HR-SBO</w:t>
            </w:r>
          </w:p>
        </w:tc>
      </w:tr>
      <w:tr w:rsidR="00474791" w:rsidRPr="002178AD" w14:paraId="14EBA9AB" w14:textId="77777777" w:rsidTr="00FF7247">
        <w:trPr>
          <w:jc w:val="center"/>
        </w:trPr>
        <w:tc>
          <w:tcPr>
            <w:tcW w:w="1843" w:type="dxa"/>
          </w:tcPr>
          <w:p w14:paraId="4A9E8687"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3E9BB745"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76D29DD1" w14:textId="77777777" w:rsidR="00474791" w:rsidRPr="002178AD" w:rsidRDefault="00474791" w:rsidP="004747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08FD4D45"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88A0ABB" w14:textId="77777777" w:rsidR="00474791" w:rsidRPr="002178AD" w:rsidRDefault="00474791" w:rsidP="00474791">
            <w:pPr>
              <w:pStyle w:val="TAL"/>
              <w:rPr>
                <w:lang w:eastAsia="zh-CN"/>
              </w:rPr>
            </w:pPr>
            <w:r w:rsidRPr="002178AD">
              <w:rPr>
                <w:lang w:eastAsia="zh-CN"/>
              </w:rPr>
              <w:t>Identifies a user</w:t>
            </w:r>
            <w:r w:rsidRPr="002178AD">
              <w:t>. (NOTE 2)</w:t>
            </w:r>
            <w:r w:rsidRPr="002178AD">
              <w:rPr>
                <w:rFonts w:cs="Arial"/>
                <w:szCs w:val="18"/>
                <w:lang w:eastAsia="zh-CN"/>
              </w:rPr>
              <w:t xml:space="preserve"> (NOTE 3)</w:t>
            </w:r>
          </w:p>
        </w:tc>
        <w:tc>
          <w:tcPr>
            <w:tcW w:w="1272" w:type="dxa"/>
          </w:tcPr>
          <w:p w14:paraId="62CAB0C0" w14:textId="77777777" w:rsidR="00474791" w:rsidRPr="002178AD" w:rsidRDefault="00474791" w:rsidP="00474791">
            <w:pPr>
              <w:keepNext/>
              <w:keepLines/>
              <w:spacing w:after="0"/>
              <w:rPr>
                <w:rFonts w:ascii="Arial" w:eastAsia="等线" w:hAnsi="Arial" w:cs="Arial"/>
                <w:sz w:val="18"/>
                <w:szCs w:val="18"/>
              </w:rPr>
            </w:pPr>
          </w:p>
        </w:tc>
      </w:tr>
      <w:tr w:rsidR="00E8263A" w:rsidRPr="002178AD" w14:paraId="7CEC0ED9" w14:textId="77777777" w:rsidTr="00FF7247">
        <w:trPr>
          <w:jc w:val="center"/>
        </w:trPr>
        <w:tc>
          <w:tcPr>
            <w:tcW w:w="1843" w:type="dxa"/>
          </w:tcPr>
          <w:p w14:paraId="2FD8B886"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rPr>
              <w:t>trafficDataSets</w:t>
            </w:r>
          </w:p>
        </w:tc>
        <w:tc>
          <w:tcPr>
            <w:tcW w:w="1701" w:type="dxa"/>
          </w:tcPr>
          <w:p w14:paraId="282BB763"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rPr>
              <w:t>map(TrafficDataSet)</w:t>
            </w:r>
          </w:p>
        </w:tc>
        <w:tc>
          <w:tcPr>
            <w:tcW w:w="403" w:type="dxa"/>
          </w:tcPr>
          <w:p w14:paraId="3027081D" w14:textId="77777777" w:rsidR="00E8263A" w:rsidRDefault="00E8263A" w:rsidP="00E8263A">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46F0E62" w14:textId="77777777" w:rsidR="00E8263A" w:rsidRDefault="00E8263A" w:rsidP="00E8263A">
            <w:pPr>
              <w:keepNext/>
              <w:keepLines/>
              <w:spacing w:after="0"/>
              <w:rPr>
                <w:rFonts w:ascii="Arial" w:hAnsi="Arial" w:cs="Arial"/>
                <w:sz w:val="18"/>
                <w:szCs w:val="18"/>
                <w:lang w:eastAsia="zh-CN"/>
              </w:rPr>
            </w:pPr>
            <w:r w:rsidRPr="0096654F">
              <w:rPr>
                <w:rFonts w:ascii="Arial" w:hAnsi="Arial" w:cs="Arial"/>
                <w:sz w:val="18"/>
                <w:szCs w:val="18"/>
              </w:rPr>
              <w:t>2..N</w:t>
            </w:r>
          </w:p>
        </w:tc>
        <w:tc>
          <w:tcPr>
            <w:tcW w:w="3427" w:type="dxa"/>
          </w:tcPr>
          <w:p w14:paraId="1387BB3E" w14:textId="77777777" w:rsidR="00E8263A" w:rsidRPr="00216355" w:rsidRDefault="00E8263A" w:rsidP="00E8263A">
            <w:pPr>
              <w:pStyle w:val="afb"/>
              <w:rPr>
                <w:rFonts w:ascii="Arial" w:hAnsi="Arial" w:cs="Arial"/>
                <w:sz w:val="18"/>
                <w:szCs w:val="18"/>
                <w:lang w:val="en-US"/>
              </w:rPr>
            </w:pPr>
            <w:r w:rsidRPr="0096654F">
              <w:rPr>
                <w:rFonts w:ascii="Arial" w:hAnsi="Arial" w:cs="Arial"/>
                <w:sz w:val="18"/>
                <w:szCs w:val="18"/>
              </w:rPr>
              <w:t>Contains multiple sets of traffic filters with the corresponding N6 traffic routing requirements.</w:t>
            </w:r>
          </w:p>
          <w:p w14:paraId="5926F3BE" w14:textId="77777777" w:rsidR="00E8263A" w:rsidRPr="00216355" w:rsidRDefault="00E8263A" w:rsidP="00E8263A">
            <w:pPr>
              <w:pStyle w:val="afb"/>
              <w:rPr>
                <w:rFonts w:ascii="Arial" w:hAnsi="Arial" w:cs="Arial"/>
                <w:sz w:val="18"/>
                <w:szCs w:val="18"/>
                <w:lang w:val="en-US"/>
              </w:rPr>
            </w:pPr>
            <w:r w:rsidRPr="0096654F">
              <w:rPr>
                <w:rFonts w:ascii="Arial" w:hAnsi="Arial" w:cs="Arial"/>
                <w:sz w:val="18"/>
                <w:szCs w:val="18"/>
              </w:rPr>
              <w:t>The key of the map shall be the value of the "setId" attribute of the TrafficDataSet data type.</w:t>
            </w:r>
          </w:p>
          <w:p w14:paraId="46619F08" w14:textId="77777777" w:rsidR="00E8263A" w:rsidRDefault="00E8263A" w:rsidP="00E8263A">
            <w:pPr>
              <w:keepNext/>
              <w:keepLines/>
              <w:spacing w:after="0"/>
              <w:rPr>
                <w:rFonts w:ascii="Arial" w:hAnsi="Arial"/>
                <w:sz w:val="18"/>
                <w:lang w:eastAsia="zh-CN"/>
              </w:rPr>
            </w:pPr>
            <w:r w:rsidRPr="0096654F">
              <w:rPr>
                <w:rFonts w:ascii="Arial" w:hAnsi="Arial" w:cs="Arial"/>
                <w:sz w:val="18"/>
                <w:szCs w:val="18"/>
              </w:rPr>
              <w:t>(NOTE 1, NOTE 3, NOTE 12, NOTE 13)</w:t>
            </w:r>
          </w:p>
        </w:tc>
        <w:tc>
          <w:tcPr>
            <w:tcW w:w="1272" w:type="dxa"/>
          </w:tcPr>
          <w:p w14:paraId="2A1EDC09" w14:textId="77777777" w:rsidR="00E8263A" w:rsidRDefault="00E8263A" w:rsidP="00E8263A">
            <w:pPr>
              <w:keepNext/>
              <w:keepLines/>
              <w:spacing w:after="0"/>
              <w:rPr>
                <w:rFonts w:ascii="Arial" w:eastAsia="等线" w:hAnsi="Arial" w:cs="Arial"/>
                <w:sz w:val="18"/>
                <w:szCs w:val="18"/>
              </w:rPr>
            </w:pPr>
            <w:r w:rsidRPr="0096654F">
              <w:rPr>
                <w:rFonts w:ascii="Arial" w:hAnsi="Arial" w:cs="Arial"/>
                <w:sz w:val="18"/>
                <w:szCs w:val="18"/>
              </w:rPr>
              <w:t>MultiTrafficInflu_Ext1</w:t>
            </w:r>
          </w:p>
        </w:tc>
      </w:tr>
      <w:tr w:rsidR="00623F52" w:rsidRPr="002178AD" w14:paraId="1E68BED8" w14:textId="77777777" w:rsidTr="00FF7247">
        <w:trPr>
          <w:jc w:val="center"/>
        </w:trPr>
        <w:tc>
          <w:tcPr>
            <w:tcW w:w="1843" w:type="dxa"/>
          </w:tcPr>
          <w:p w14:paraId="070282E9"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trafficFilters</w:t>
            </w:r>
          </w:p>
        </w:tc>
        <w:tc>
          <w:tcPr>
            <w:tcW w:w="1701" w:type="dxa"/>
          </w:tcPr>
          <w:p w14:paraId="0664E3AA"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array(FlowInfo)</w:t>
            </w:r>
          </w:p>
        </w:tc>
        <w:tc>
          <w:tcPr>
            <w:tcW w:w="403" w:type="dxa"/>
          </w:tcPr>
          <w:p w14:paraId="677E9B04" w14:textId="77777777" w:rsidR="00623F52" w:rsidRPr="002178AD" w:rsidRDefault="00623F52" w:rsidP="00623F52">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7F0DD35F"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5072EB6E" w14:textId="77777777" w:rsidR="00623F52" w:rsidRPr="002178AD" w:rsidRDefault="00623F52" w:rsidP="00623F52">
            <w:pPr>
              <w:pStyle w:val="TAL"/>
              <w:rPr>
                <w:lang w:eastAsia="zh-CN"/>
              </w:rPr>
            </w:pPr>
            <w:r w:rsidRPr="002178AD">
              <w:rPr>
                <w:lang w:eastAsia="zh-CN"/>
              </w:rPr>
              <w:t>Identifies IP packet filters.</w:t>
            </w:r>
          </w:p>
          <w:p w14:paraId="63BEC7FB" w14:textId="77777777" w:rsidR="00623F52" w:rsidRPr="002178AD" w:rsidRDefault="00623F52" w:rsidP="00623F52">
            <w:pPr>
              <w:pStyle w:val="TAL"/>
              <w:rPr>
                <w:rFonts w:eastAsia="Times New Roman"/>
              </w:rPr>
            </w:pPr>
            <w:r w:rsidRPr="002178AD">
              <w:rPr>
                <w:lang w:eastAsia="zh-CN"/>
              </w:rPr>
              <w:t>(NOTE 1)</w:t>
            </w:r>
            <w:r w:rsidRPr="002178AD">
              <w:rPr>
                <w:rFonts w:cs="Arial"/>
                <w:szCs w:val="18"/>
                <w:lang w:eastAsia="zh-CN"/>
              </w:rPr>
              <w:t xml:space="preserve"> (NOTE 3)</w:t>
            </w:r>
          </w:p>
        </w:tc>
        <w:tc>
          <w:tcPr>
            <w:tcW w:w="1272" w:type="dxa"/>
          </w:tcPr>
          <w:p w14:paraId="290ACD0A" w14:textId="77777777" w:rsidR="00623F52" w:rsidRPr="002178AD" w:rsidRDefault="00623F52" w:rsidP="00623F52">
            <w:pPr>
              <w:keepNext/>
              <w:keepLines/>
              <w:spacing w:after="0"/>
              <w:rPr>
                <w:rFonts w:ascii="Arial" w:eastAsia="等线" w:hAnsi="Arial" w:cs="Arial"/>
                <w:sz w:val="18"/>
                <w:szCs w:val="18"/>
              </w:rPr>
            </w:pPr>
          </w:p>
        </w:tc>
      </w:tr>
      <w:tr w:rsidR="00623F52" w:rsidRPr="002178AD" w14:paraId="638B0B7D" w14:textId="77777777" w:rsidTr="00FF7247">
        <w:trPr>
          <w:jc w:val="center"/>
        </w:trPr>
        <w:tc>
          <w:tcPr>
            <w:tcW w:w="1843" w:type="dxa"/>
          </w:tcPr>
          <w:p w14:paraId="336E1F83"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trafficRoutes</w:t>
            </w:r>
          </w:p>
        </w:tc>
        <w:tc>
          <w:tcPr>
            <w:tcW w:w="1701" w:type="dxa"/>
          </w:tcPr>
          <w:p w14:paraId="22BBC387"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array(RouteToLocation)</w:t>
            </w:r>
          </w:p>
        </w:tc>
        <w:tc>
          <w:tcPr>
            <w:tcW w:w="403" w:type="dxa"/>
          </w:tcPr>
          <w:p w14:paraId="1848CAD7"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B9A67CF"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D8D318A" w14:textId="77777777" w:rsidR="00623F52" w:rsidRPr="00623F52" w:rsidRDefault="00623F52" w:rsidP="00623F52">
            <w:pPr>
              <w:pStyle w:val="TAL"/>
              <w:rPr>
                <w:lang w:eastAsia="zh-CN"/>
              </w:rPr>
            </w:pPr>
            <w:r w:rsidRPr="002178AD">
              <w:rPr>
                <w:lang w:eastAsia="zh-CN"/>
              </w:rPr>
              <w:t>Identifies the N6 traffic routing requirement.</w:t>
            </w:r>
          </w:p>
          <w:p w14:paraId="1CB23D99" w14:textId="77777777" w:rsidR="00623F52" w:rsidRPr="002178AD" w:rsidRDefault="00623F52" w:rsidP="00623F52">
            <w:pPr>
              <w:pStyle w:val="TAL"/>
              <w:rPr>
                <w:lang w:eastAsia="zh-CN"/>
              </w:rPr>
            </w:pPr>
            <w:r>
              <w:rPr>
                <w:szCs w:val="18"/>
                <w:lang w:eastAsia="zh-CN"/>
              </w:rPr>
              <w:t>(NOTE 12)</w:t>
            </w:r>
          </w:p>
        </w:tc>
        <w:tc>
          <w:tcPr>
            <w:tcW w:w="1272" w:type="dxa"/>
          </w:tcPr>
          <w:p w14:paraId="7CF1CE7A" w14:textId="77777777" w:rsidR="00623F52" w:rsidRPr="002178AD" w:rsidRDefault="00623F52" w:rsidP="00623F52">
            <w:pPr>
              <w:keepNext/>
              <w:keepLines/>
              <w:spacing w:after="0"/>
              <w:rPr>
                <w:rFonts w:ascii="Arial" w:eastAsia="等线" w:hAnsi="Arial" w:cs="Arial"/>
                <w:sz w:val="18"/>
                <w:szCs w:val="18"/>
              </w:rPr>
            </w:pPr>
          </w:p>
        </w:tc>
      </w:tr>
      <w:tr w:rsidR="004552B2" w:rsidRPr="002178AD" w14:paraId="4E0A1CDD" w14:textId="77777777" w:rsidTr="00FF7247">
        <w:trPr>
          <w:jc w:val="center"/>
        </w:trPr>
        <w:tc>
          <w:tcPr>
            <w:tcW w:w="1843" w:type="dxa"/>
          </w:tcPr>
          <w:p w14:paraId="6844AD46" w14:textId="77777777" w:rsidR="004552B2" w:rsidRPr="002178AD" w:rsidRDefault="004552B2" w:rsidP="004552B2">
            <w:pPr>
              <w:keepNext/>
              <w:keepLines/>
              <w:spacing w:after="0"/>
              <w:rPr>
                <w:rFonts w:ascii="Arial" w:hAnsi="Arial" w:cs="Arial"/>
                <w:sz w:val="18"/>
                <w:szCs w:val="18"/>
                <w:lang w:eastAsia="zh-CN"/>
              </w:rPr>
            </w:pPr>
            <w:r w:rsidRPr="004552B2">
              <w:rPr>
                <w:rFonts w:ascii="Arial" w:hAnsi="Arial" w:cs="Arial"/>
                <w:sz w:val="18"/>
                <w:szCs w:val="18"/>
                <w:lang w:eastAsia="zh-CN"/>
              </w:rPr>
              <w:t>sfcIdDl</w:t>
            </w:r>
          </w:p>
        </w:tc>
        <w:tc>
          <w:tcPr>
            <w:tcW w:w="1701" w:type="dxa"/>
          </w:tcPr>
          <w:p w14:paraId="2DB841BA" w14:textId="77777777" w:rsidR="004552B2" w:rsidRPr="002178AD" w:rsidRDefault="004552B2" w:rsidP="004552B2">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10BE5A9C" w14:textId="77777777" w:rsidR="004552B2" w:rsidRPr="002178AD" w:rsidRDefault="004552B2" w:rsidP="004552B2">
            <w:pPr>
              <w:keepNext/>
              <w:keepLines/>
              <w:spacing w:after="0"/>
              <w:jc w:val="center"/>
              <w:rPr>
                <w:rFonts w:ascii="Arial" w:hAnsi="Arial" w:cs="Arial"/>
                <w:sz w:val="18"/>
                <w:szCs w:val="18"/>
                <w:lang w:eastAsia="zh-CN"/>
              </w:rPr>
            </w:pPr>
            <w:r w:rsidRPr="00A227DF">
              <w:rPr>
                <w:rFonts w:ascii="Arial" w:hAnsi="Arial" w:cs="Arial"/>
                <w:sz w:val="18"/>
                <w:szCs w:val="18"/>
                <w:lang w:eastAsia="zh-CN"/>
              </w:rPr>
              <w:t>O</w:t>
            </w:r>
          </w:p>
        </w:tc>
        <w:tc>
          <w:tcPr>
            <w:tcW w:w="1134" w:type="dxa"/>
          </w:tcPr>
          <w:p w14:paraId="71A6C492" w14:textId="77777777" w:rsidR="004552B2" w:rsidRPr="002178AD" w:rsidRDefault="004552B2" w:rsidP="004552B2">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25D01432" w14:textId="77777777" w:rsidR="004552B2" w:rsidRPr="003107D3" w:rsidRDefault="004552B2" w:rsidP="004552B2">
            <w:pPr>
              <w:pStyle w:val="TAL"/>
            </w:pPr>
            <w:r w:rsidRPr="003107D3">
              <w:t xml:space="preserve">Reference to a pre-configured </w:t>
            </w:r>
            <w:r>
              <w:t>service function chain</w:t>
            </w:r>
            <w:r w:rsidRPr="003107D3">
              <w:t xml:space="preserve"> for downlink traffic.</w:t>
            </w:r>
          </w:p>
          <w:p w14:paraId="3AA37F15" w14:textId="77777777" w:rsidR="004552B2" w:rsidRPr="002178AD" w:rsidRDefault="004552B2" w:rsidP="004552B2">
            <w:pPr>
              <w:pStyle w:val="TAL"/>
              <w:rPr>
                <w:lang w:eastAsia="zh-CN"/>
              </w:rPr>
            </w:pPr>
            <w:r w:rsidRPr="00B22FB2">
              <w:t>(NOTE</w:t>
            </w:r>
            <w:r>
              <w:t> </w:t>
            </w:r>
            <w:r w:rsidRPr="00187758">
              <w:t>11</w:t>
            </w:r>
            <w:r w:rsidRPr="00B22FB2">
              <w:t>)</w:t>
            </w:r>
          </w:p>
        </w:tc>
        <w:tc>
          <w:tcPr>
            <w:tcW w:w="1272" w:type="dxa"/>
          </w:tcPr>
          <w:p w14:paraId="2D4F15F5" w14:textId="77777777" w:rsidR="004552B2" w:rsidRPr="002178AD" w:rsidRDefault="004552B2" w:rsidP="004552B2">
            <w:pPr>
              <w:keepNext/>
              <w:keepLines/>
              <w:spacing w:after="0"/>
              <w:rPr>
                <w:rFonts w:ascii="Arial" w:eastAsia="等线" w:hAnsi="Arial" w:cs="Arial"/>
                <w:sz w:val="18"/>
                <w:szCs w:val="18"/>
              </w:rPr>
            </w:pPr>
            <w:r>
              <w:rPr>
                <w:rFonts w:ascii="Arial" w:hAnsi="Arial" w:cs="Arial"/>
                <w:sz w:val="18"/>
                <w:szCs w:val="18"/>
                <w:lang w:eastAsia="zh-CN"/>
              </w:rPr>
              <w:t>SFC</w:t>
            </w:r>
          </w:p>
        </w:tc>
      </w:tr>
      <w:tr w:rsidR="004552B2" w:rsidRPr="002178AD" w14:paraId="4552706E" w14:textId="77777777" w:rsidTr="00FF7247">
        <w:trPr>
          <w:jc w:val="center"/>
        </w:trPr>
        <w:tc>
          <w:tcPr>
            <w:tcW w:w="1843" w:type="dxa"/>
          </w:tcPr>
          <w:p w14:paraId="75022159" w14:textId="77777777" w:rsidR="004552B2" w:rsidRPr="002178AD" w:rsidRDefault="004552B2" w:rsidP="004552B2">
            <w:pPr>
              <w:keepNext/>
              <w:keepLines/>
              <w:spacing w:after="0"/>
              <w:rPr>
                <w:rFonts w:ascii="Arial" w:hAnsi="Arial" w:cs="Arial"/>
                <w:sz w:val="18"/>
                <w:szCs w:val="18"/>
                <w:lang w:eastAsia="zh-CN"/>
              </w:rPr>
            </w:pPr>
            <w:r w:rsidRPr="0044498B">
              <w:rPr>
                <w:rFonts w:ascii="Arial" w:hAnsi="Arial" w:cs="Arial"/>
                <w:sz w:val="18"/>
                <w:szCs w:val="18"/>
                <w:lang w:eastAsia="zh-CN"/>
              </w:rPr>
              <w:t>sfcIdUl</w:t>
            </w:r>
          </w:p>
        </w:tc>
        <w:tc>
          <w:tcPr>
            <w:tcW w:w="1701" w:type="dxa"/>
          </w:tcPr>
          <w:p w14:paraId="6DC65614" w14:textId="77777777" w:rsidR="004552B2" w:rsidRPr="002178AD" w:rsidRDefault="004552B2" w:rsidP="004552B2">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6CE13C1E" w14:textId="77777777" w:rsidR="004552B2" w:rsidRPr="002178AD" w:rsidRDefault="004552B2" w:rsidP="004552B2">
            <w:pPr>
              <w:keepNext/>
              <w:keepLines/>
              <w:spacing w:after="0"/>
              <w:jc w:val="center"/>
              <w:rPr>
                <w:rFonts w:ascii="Arial" w:hAnsi="Arial" w:cs="Arial"/>
                <w:sz w:val="18"/>
                <w:szCs w:val="18"/>
                <w:lang w:eastAsia="zh-CN"/>
              </w:rPr>
            </w:pPr>
            <w:r w:rsidRPr="00A227DF">
              <w:rPr>
                <w:rFonts w:ascii="Arial" w:hAnsi="Arial" w:cs="Arial"/>
                <w:sz w:val="18"/>
                <w:szCs w:val="18"/>
                <w:lang w:eastAsia="zh-CN"/>
              </w:rPr>
              <w:t>O</w:t>
            </w:r>
          </w:p>
        </w:tc>
        <w:tc>
          <w:tcPr>
            <w:tcW w:w="1134" w:type="dxa"/>
          </w:tcPr>
          <w:p w14:paraId="17CC38AC" w14:textId="77777777" w:rsidR="004552B2" w:rsidRPr="002178AD" w:rsidRDefault="004552B2" w:rsidP="004552B2">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10A6D602" w14:textId="77777777" w:rsidR="004552B2" w:rsidRPr="003107D3" w:rsidRDefault="004552B2" w:rsidP="004552B2">
            <w:pPr>
              <w:pStyle w:val="TAL"/>
            </w:pPr>
            <w:r w:rsidRPr="003107D3">
              <w:t xml:space="preserve">Reference to a pre-configured </w:t>
            </w:r>
            <w:r>
              <w:t>service function chain</w:t>
            </w:r>
            <w:r w:rsidRPr="003107D3">
              <w:t xml:space="preserve"> for </w:t>
            </w:r>
            <w:r>
              <w:t>up</w:t>
            </w:r>
            <w:r w:rsidRPr="003107D3">
              <w:t>link traffic.</w:t>
            </w:r>
          </w:p>
          <w:p w14:paraId="6B6CD50E" w14:textId="77777777" w:rsidR="004552B2" w:rsidRPr="002178AD" w:rsidRDefault="004552B2" w:rsidP="004552B2">
            <w:pPr>
              <w:pStyle w:val="TAL"/>
              <w:rPr>
                <w:lang w:eastAsia="zh-CN"/>
              </w:rPr>
            </w:pPr>
            <w:r w:rsidRPr="00B22FB2">
              <w:t>(NOTE</w:t>
            </w:r>
            <w:r>
              <w:t> </w:t>
            </w:r>
            <w:r w:rsidRPr="00187758">
              <w:t>11</w:t>
            </w:r>
            <w:r w:rsidRPr="00B22FB2">
              <w:t>)</w:t>
            </w:r>
          </w:p>
        </w:tc>
        <w:tc>
          <w:tcPr>
            <w:tcW w:w="1272" w:type="dxa"/>
          </w:tcPr>
          <w:p w14:paraId="49365B1E" w14:textId="77777777" w:rsidR="004552B2" w:rsidRPr="002178AD" w:rsidRDefault="004552B2" w:rsidP="004552B2">
            <w:pPr>
              <w:keepNext/>
              <w:keepLines/>
              <w:spacing w:after="0"/>
              <w:rPr>
                <w:rFonts w:ascii="Arial" w:eastAsia="等线" w:hAnsi="Arial" w:cs="Arial"/>
                <w:sz w:val="18"/>
                <w:szCs w:val="18"/>
              </w:rPr>
            </w:pPr>
            <w:r>
              <w:rPr>
                <w:rFonts w:ascii="Arial" w:hAnsi="Arial" w:cs="Arial"/>
                <w:sz w:val="18"/>
                <w:szCs w:val="18"/>
                <w:lang w:eastAsia="zh-CN"/>
              </w:rPr>
              <w:t>SFC</w:t>
            </w:r>
          </w:p>
        </w:tc>
      </w:tr>
      <w:tr w:rsidR="004552B2" w:rsidRPr="002178AD" w14:paraId="0C99A7C1" w14:textId="77777777" w:rsidTr="00FF7247">
        <w:trPr>
          <w:jc w:val="center"/>
        </w:trPr>
        <w:tc>
          <w:tcPr>
            <w:tcW w:w="1843" w:type="dxa"/>
          </w:tcPr>
          <w:p w14:paraId="06B00056" w14:textId="77777777" w:rsidR="004552B2" w:rsidRPr="002178AD" w:rsidRDefault="004552B2" w:rsidP="004552B2">
            <w:pPr>
              <w:keepNext/>
              <w:keepLines/>
              <w:spacing w:after="0"/>
              <w:rPr>
                <w:rFonts w:ascii="Arial" w:hAnsi="Arial" w:cs="Arial"/>
                <w:sz w:val="18"/>
                <w:szCs w:val="18"/>
                <w:lang w:eastAsia="zh-CN"/>
              </w:rPr>
            </w:pPr>
            <w:r w:rsidRPr="00251F67">
              <w:rPr>
                <w:rFonts w:ascii="Arial" w:hAnsi="Arial" w:cs="Arial"/>
                <w:sz w:val="18"/>
                <w:szCs w:val="18"/>
              </w:rPr>
              <w:t>metadata</w:t>
            </w:r>
          </w:p>
        </w:tc>
        <w:tc>
          <w:tcPr>
            <w:tcW w:w="1701" w:type="dxa"/>
          </w:tcPr>
          <w:p w14:paraId="29098496" w14:textId="77777777" w:rsidR="004552B2" w:rsidRPr="002178AD" w:rsidRDefault="004552B2" w:rsidP="004552B2">
            <w:pPr>
              <w:keepNext/>
              <w:keepLines/>
              <w:spacing w:after="0"/>
              <w:rPr>
                <w:rFonts w:ascii="Arial" w:hAnsi="Arial" w:cs="Arial"/>
                <w:sz w:val="18"/>
                <w:szCs w:val="18"/>
                <w:lang w:eastAsia="zh-CN"/>
              </w:rPr>
            </w:pPr>
            <w:r>
              <w:rPr>
                <w:rFonts w:ascii="Arial" w:hAnsi="Arial" w:cs="Arial"/>
                <w:sz w:val="18"/>
                <w:szCs w:val="18"/>
              </w:rPr>
              <w:t>Metadata</w:t>
            </w:r>
          </w:p>
        </w:tc>
        <w:tc>
          <w:tcPr>
            <w:tcW w:w="403" w:type="dxa"/>
          </w:tcPr>
          <w:p w14:paraId="6D3041CF"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F59A1CD" w14:textId="77777777" w:rsidR="004552B2" w:rsidRPr="002178AD" w:rsidRDefault="004552B2" w:rsidP="004552B2">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5CA11C33" w14:textId="77777777" w:rsidR="004552B2" w:rsidRPr="002178AD" w:rsidRDefault="004552B2" w:rsidP="004552B2">
            <w:pPr>
              <w:pStyle w:val="TAL"/>
              <w:rPr>
                <w:lang w:eastAsia="zh-CN"/>
              </w:rPr>
            </w:pPr>
            <w:r>
              <w:rPr>
                <w:lang w:eastAsia="zh-CN"/>
              </w:rPr>
              <w:t>C</w:t>
            </w:r>
            <w:r w:rsidRPr="005819C8">
              <w:rPr>
                <w:lang w:eastAsia="zh-CN"/>
              </w:rPr>
              <w:t>ontains opaque information for the service functions in the N6-LAN that is provided by AF and transparently sent to UPF.</w:t>
            </w:r>
            <w:r w:rsidRPr="003176FE">
              <w:rPr>
                <w:rFonts w:cs="Arial"/>
                <w:szCs w:val="18"/>
                <w:lang w:eastAsia="zh-CN"/>
              </w:rPr>
              <w:t xml:space="preserve"> </w:t>
            </w:r>
            <w:r>
              <w:rPr>
                <w:rFonts w:cs="Arial"/>
                <w:szCs w:val="18"/>
                <w:lang w:eastAsia="zh-CN"/>
              </w:rPr>
              <w:t>It m</w:t>
            </w:r>
            <w:r w:rsidRPr="003176FE">
              <w:rPr>
                <w:rFonts w:cs="Arial"/>
                <w:szCs w:val="18"/>
                <w:lang w:eastAsia="zh-CN"/>
              </w:rPr>
              <w:t xml:space="preserve">ay only </w:t>
            </w:r>
            <w:r>
              <w:rPr>
                <w:rFonts w:cs="Arial"/>
                <w:szCs w:val="18"/>
                <w:lang w:eastAsia="zh-CN"/>
              </w:rPr>
              <w:t xml:space="preserve">be </w:t>
            </w:r>
            <w:r w:rsidRPr="003176FE">
              <w:rPr>
                <w:rFonts w:cs="Arial"/>
                <w:szCs w:val="18"/>
                <w:lang w:eastAsia="zh-CN"/>
              </w:rPr>
              <w:t>provided when sfc</w:t>
            </w:r>
            <w:r w:rsidRPr="00744993">
              <w:rPr>
                <w:rFonts w:cs="Arial"/>
                <w:szCs w:val="18"/>
                <w:lang w:eastAsia="zh-CN"/>
              </w:rPr>
              <w:t>IdDl and/or sfcIdUl are provided.</w:t>
            </w:r>
          </w:p>
        </w:tc>
        <w:tc>
          <w:tcPr>
            <w:tcW w:w="1272" w:type="dxa"/>
          </w:tcPr>
          <w:p w14:paraId="2BC3AB91" w14:textId="77777777" w:rsidR="004552B2" w:rsidRPr="002178AD" w:rsidRDefault="004552B2" w:rsidP="004552B2">
            <w:pPr>
              <w:keepNext/>
              <w:keepLines/>
              <w:spacing w:after="0"/>
              <w:rPr>
                <w:rFonts w:ascii="Arial" w:eastAsia="等线" w:hAnsi="Arial" w:cs="Arial"/>
                <w:sz w:val="18"/>
                <w:szCs w:val="18"/>
              </w:rPr>
            </w:pPr>
            <w:r>
              <w:rPr>
                <w:rFonts w:ascii="Arial" w:hAnsi="Arial" w:cs="Arial"/>
                <w:sz w:val="18"/>
                <w:szCs w:val="18"/>
                <w:lang w:eastAsia="zh-CN"/>
              </w:rPr>
              <w:t>SFC</w:t>
            </w:r>
          </w:p>
        </w:tc>
      </w:tr>
      <w:tr w:rsidR="004552B2" w:rsidRPr="002178AD" w14:paraId="01931FDA" w14:textId="77777777" w:rsidTr="00FF7247">
        <w:trPr>
          <w:jc w:val="center"/>
        </w:trPr>
        <w:tc>
          <w:tcPr>
            <w:tcW w:w="1843" w:type="dxa"/>
          </w:tcPr>
          <w:p w14:paraId="7DC554ED"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traffCorreInd</w:t>
            </w:r>
          </w:p>
        </w:tc>
        <w:tc>
          <w:tcPr>
            <w:tcW w:w="1701" w:type="dxa"/>
          </w:tcPr>
          <w:p w14:paraId="165802AF"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496BAD58" w14:textId="77777777" w:rsidR="004552B2" w:rsidRPr="002178AD" w:rsidRDefault="004552B2" w:rsidP="004552B2">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2E5E488"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87D0DE6"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Indication of traffic correlation.</w:t>
            </w:r>
          </w:p>
          <w:p w14:paraId="408AF7E3" w14:textId="77777777" w:rsidR="004552B2" w:rsidRDefault="004552B2" w:rsidP="004552B2">
            <w:pPr>
              <w:keepNext/>
              <w:keepLines/>
              <w:spacing w:after="0"/>
              <w:rPr>
                <w:rFonts w:ascii="Arial" w:hAnsi="Arial" w:cs="Arial"/>
                <w:sz w:val="18"/>
                <w:szCs w:val="18"/>
              </w:rPr>
            </w:pPr>
            <w:r>
              <w:rPr>
                <w:rFonts w:ascii="Arial" w:hAnsi="Arial" w:cs="Arial"/>
                <w:sz w:val="18"/>
                <w:szCs w:val="18"/>
              </w:rPr>
              <w:t xml:space="preserve">May only be included when </w:t>
            </w:r>
            <w:r>
              <w:rPr>
                <w:rFonts w:ascii="Arial" w:hAnsi="Arial"/>
                <w:sz w:val="18"/>
                <w:lang w:eastAsia="zh-CN"/>
              </w:rPr>
              <w:t>"interGroupId"</w:t>
            </w:r>
            <w:r>
              <w:rPr>
                <w:rFonts w:ascii="Arial" w:hAnsi="Arial" w:cs="Arial"/>
                <w:sz w:val="18"/>
                <w:szCs w:val="18"/>
              </w:rPr>
              <w:t xml:space="preserve"> attribute is included and not set to </w:t>
            </w:r>
            <w:r>
              <w:rPr>
                <w:rFonts w:ascii="Arial" w:hAnsi="Arial"/>
                <w:sz w:val="18"/>
                <w:lang w:eastAsia="zh-CN"/>
              </w:rPr>
              <w:t>"AnyUE"</w:t>
            </w:r>
            <w:r>
              <w:rPr>
                <w:rFonts w:ascii="Arial" w:hAnsi="Arial" w:cs="Arial"/>
                <w:sz w:val="18"/>
                <w:szCs w:val="18"/>
              </w:rPr>
              <w:t>.</w:t>
            </w:r>
          </w:p>
          <w:p w14:paraId="2E54964F" w14:textId="77777777" w:rsidR="004552B2" w:rsidRDefault="004552B2" w:rsidP="004552B2">
            <w:pPr>
              <w:keepNext/>
              <w:keepLines/>
              <w:spacing w:after="0"/>
              <w:rPr>
                <w:rFonts w:ascii="Arial" w:hAnsi="Arial" w:cs="Arial"/>
                <w:sz w:val="18"/>
                <w:szCs w:val="18"/>
              </w:rPr>
            </w:pPr>
            <w:r>
              <w:rPr>
                <w:rFonts w:ascii="Arial" w:hAnsi="Arial" w:cs="Arial"/>
                <w:sz w:val="18"/>
                <w:szCs w:val="18"/>
              </w:rPr>
              <w:t>It is used to indicate that for the group of UEs, the targeted PDU sessions should be correlated by a common DNAI.</w:t>
            </w:r>
          </w:p>
          <w:p w14:paraId="7E171C2D"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S</w:t>
            </w:r>
            <w:r>
              <w:rPr>
                <w:rFonts w:ascii="Arial" w:hAnsi="Arial" w:cs="Arial"/>
                <w:sz w:val="18"/>
                <w:szCs w:val="18"/>
              </w:rPr>
              <w:t xml:space="preserve">et to </w:t>
            </w:r>
            <w:r>
              <w:rPr>
                <w:rFonts w:ascii="Arial" w:hAnsi="Arial"/>
                <w:sz w:val="18"/>
                <w:lang w:eastAsia="zh-CN"/>
              </w:rPr>
              <w:t xml:space="preserve">"true" if it should be correlated; otherwise set to "false". </w:t>
            </w:r>
            <w:r>
              <w:rPr>
                <w:rFonts w:ascii="Arial" w:hAnsi="Arial" w:cs="Arial"/>
                <w:sz w:val="18"/>
                <w:szCs w:val="18"/>
                <w:lang w:eastAsia="zh-CN"/>
              </w:rPr>
              <w:t xml:space="preserve">Default value is </w:t>
            </w:r>
            <w:r>
              <w:rPr>
                <w:rFonts w:ascii="Arial" w:hAnsi="Arial"/>
                <w:sz w:val="18"/>
                <w:lang w:eastAsia="zh-CN"/>
              </w:rPr>
              <w:t>"false"</w:t>
            </w:r>
            <w:r>
              <w:rPr>
                <w:rFonts w:ascii="Arial" w:hAnsi="Arial" w:cs="Arial"/>
                <w:sz w:val="18"/>
                <w:szCs w:val="18"/>
                <w:lang w:eastAsia="zh-CN"/>
              </w:rPr>
              <w:t xml:space="preserve"> if omitted.</w:t>
            </w:r>
          </w:p>
          <w:p w14:paraId="57A0F57D" w14:textId="77777777" w:rsidR="004552B2" w:rsidRDefault="004552B2" w:rsidP="004552B2">
            <w:pPr>
              <w:keepNext/>
              <w:keepLines/>
              <w:spacing w:after="0"/>
              <w:rPr>
                <w:rFonts w:ascii="Arial" w:hAnsi="Arial" w:cs="Arial"/>
                <w:sz w:val="18"/>
                <w:szCs w:val="18"/>
                <w:lang w:eastAsia="zh-CN"/>
              </w:rPr>
            </w:pPr>
          </w:p>
          <w:p w14:paraId="54F6A216" w14:textId="77777777" w:rsidR="004552B2" w:rsidRDefault="004552B2" w:rsidP="004552B2">
            <w:pPr>
              <w:keepNext/>
              <w:keepLines/>
              <w:spacing w:after="0"/>
              <w:rPr>
                <w:rFonts w:ascii="Arial" w:hAnsi="Arial"/>
                <w:sz w:val="18"/>
                <w:lang w:eastAsia="zh-CN"/>
              </w:rPr>
            </w:pPr>
            <w:r>
              <w:rPr>
                <w:rFonts w:ascii="Arial" w:hAnsi="Arial" w:cs="Arial"/>
                <w:sz w:val="18"/>
                <w:szCs w:val="18"/>
                <w:lang w:eastAsia="zh-CN"/>
              </w:rPr>
              <w:t>(NOTE 7, NOTE 13)</w:t>
            </w:r>
          </w:p>
        </w:tc>
        <w:tc>
          <w:tcPr>
            <w:tcW w:w="1272" w:type="dxa"/>
          </w:tcPr>
          <w:p w14:paraId="14B5127E"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3A7FF6B0" w14:textId="77777777" w:rsidTr="00FF7247">
        <w:trPr>
          <w:jc w:val="center"/>
        </w:trPr>
        <w:tc>
          <w:tcPr>
            <w:tcW w:w="1843" w:type="dxa"/>
          </w:tcPr>
          <w:p w14:paraId="0439AAE4" w14:textId="77777777" w:rsidR="004552B2" w:rsidRPr="002178AD" w:rsidRDefault="004552B2" w:rsidP="004552B2">
            <w:pPr>
              <w:keepNext/>
              <w:keepLines/>
              <w:spacing w:after="0"/>
              <w:rPr>
                <w:rFonts w:ascii="Arial" w:hAnsi="Arial" w:cs="Arial"/>
                <w:sz w:val="18"/>
                <w:szCs w:val="18"/>
                <w:lang w:eastAsia="zh-CN"/>
              </w:rPr>
            </w:pPr>
            <w:r w:rsidRPr="00E37BB4">
              <w:rPr>
                <w:rFonts w:ascii="Arial" w:hAnsi="Arial" w:cs="Arial"/>
                <w:sz w:val="18"/>
                <w:szCs w:val="18"/>
                <w:lang w:eastAsia="zh-CN"/>
              </w:rPr>
              <w:t>tfcCorreInfo</w:t>
            </w:r>
          </w:p>
        </w:tc>
        <w:tc>
          <w:tcPr>
            <w:tcW w:w="1701" w:type="dxa"/>
          </w:tcPr>
          <w:p w14:paraId="335DA540" w14:textId="77777777" w:rsidR="004552B2" w:rsidRPr="002178AD" w:rsidRDefault="004552B2" w:rsidP="004552B2">
            <w:pPr>
              <w:keepNext/>
              <w:keepLines/>
              <w:spacing w:after="0"/>
              <w:rPr>
                <w:rFonts w:ascii="Arial" w:hAnsi="Arial" w:cs="Arial"/>
                <w:sz w:val="18"/>
                <w:szCs w:val="18"/>
                <w:lang w:eastAsia="zh-CN"/>
              </w:rPr>
            </w:pPr>
            <w:r w:rsidRPr="00E37BB4">
              <w:rPr>
                <w:rFonts w:ascii="Arial" w:hAnsi="Arial" w:cs="Arial"/>
                <w:sz w:val="18"/>
                <w:szCs w:val="18"/>
                <w:lang w:eastAsia="zh-CN"/>
              </w:rPr>
              <w:t>Traf</w:t>
            </w:r>
            <w:r>
              <w:rPr>
                <w:rFonts w:ascii="Arial" w:hAnsi="Arial" w:cs="Arial" w:hint="eastAsia"/>
                <w:sz w:val="18"/>
                <w:szCs w:val="18"/>
                <w:lang w:eastAsia="zh-CN"/>
              </w:rPr>
              <w:t>f</w:t>
            </w:r>
            <w:r w:rsidRPr="00E37BB4">
              <w:rPr>
                <w:rFonts w:ascii="Arial" w:hAnsi="Arial" w:cs="Arial"/>
                <w:sz w:val="18"/>
                <w:szCs w:val="18"/>
                <w:lang w:eastAsia="zh-CN"/>
              </w:rPr>
              <w:t>icCorrelationInfo</w:t>
            </w:r>
          </w:p>
        </w:tc>
        <w:tc>
          <w:tcPr>
            <w:tcW w:w="403" w:type="dxa"/>
          </w:tcPr>
          <w:p w14:paraId="2A9964F9" w14:textId="77777777" w:rsidR="004552B2" w:rsidRPr="002178AD" w:rsidRDefault="004552B2" w:rsidP="004552B2">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59C35B0B" w14:textId="77777777" w:rsidR="004552B2" w:rsidRPr="002178AD" w:rsidRDefault="004552B2" w:rsidP="004552B2">
            <w:pPr>
              <w:keepNext/>
              <w:keepLines/>
              <w:spacing w:after="0"/>
              <w:rPr>
                <w:rFonts w:ascii="Arial" w:hAnsi="Arial" w:cs="Arial"/>
                <w:sz w:val="18"/>
                <w:szCs w:val="18"/>
                <w:lang w:eastAsia="zh-CN"/>
              </w:rPr>
            </w:pPr>
            <w:r w:rsidRPr="00E37BB4">
              <w:rPr>
                <w:rFonts w:ascii="Arial" w:hAnsi="Arial" w:cs="Arial" w:hint="eastAsia"/>
                <w:sz w:val="18"/>
                <w:szCs w:val="18"/>
                <w:lang w:eastAsia="zh-CN"/>
              </w:rPr>
              <w:t>0</w:t>
            </w:r>
            <w:r w:rsidRPr="00E37BB4">
              <w:rPr>
                <w:rFonts w:ascii="Arial" w:hAnsi="Arial" w:cs="Arial"/>
                <w:sz w:val="18"/>
                <w:szCs w:val="18"/>
                <w:lang w:eastAsia="zh-CN"/>
              </w:rPr>
              <w:t>..1</w:t>
            </w:r>
          </w:p>
        </w:tc>
        <w:tc>
          <w:tcPr>
            <w:tcW w:w="3427" w:type="dxa"/>
          </w:tcPr>
          <w:p w14:paraId="36888821"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Contains the information for traffic correlation.</w:t>
            </w:r>
          </w:p>
          <w:p w14:paraId="2EDB34F4"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(NOTE 13)</w:t>
            </w:r>
          </w:p>
        </w:tc>
        <w:tc>
          <w:tcPr>
            <w:tcW w:w="1272" w:type="dxa"/>
          </w:tcPr>
          <w:p w14:paraId="2A8B3BC0" w14:textId="77777777" w:rsidR="004552B2" w:rsidRPr="002178AD" w:rsidRDefault="004552B2" w:rsidP="004552B2">
            <w:pPr>
              <w:keepNext/>
              <w:keepLines/>
              <w:spacing w:after="0"/>
              <w:rPr>
                <w:rFonts w:ascii="Arial" w:eastAsia="等线" w:hAnsi="Arial" w:cs="Arial"/>
                <w:sz w:val="18"/>
                <w:szCs w:val="18"/>
              </w:rPr>
            </w:pPr>
            <w:r w:rsidRPr="00E37BB4">
              <w:rPr>
                <w:rFonts w:ascii="Arial" w:hAnsi="Arial" w:cs="Arial"/>
                <w:sz w:val="18"/>
                <w:szCs w:val="18"/>
                <w:lang w:eastAsia="zh-CN"/>
              </w:rPr>
              <w:t>CommonEASDNAI</w:t>
            </w:r>
          </w:p>
        </w:tc>
      </w:tr>
      <w:tr w:rsidR="004552B2" w:rsidRPr="002178AD" w14:paraId="53721D9F" w14:textId="77777777" w:rsidTr="00FF7247">
        <w:trPr>
          <w:jc w:val="center"/>
        </w:trPr>
        <w:tc>
          <w:tcPr>
            <w:tcW w:w="1843" w:type="dxa"/>
          </w:tcPr>
          <w:p w14:paraId="5A2791C8"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hint="eastAsia"/>
                <w:sz w:val="18"/>
                <w:szCs w:val="18"/>
                <w:lang w:eastAsia="zh-CN"/>
              </w:rPr>
              <w:t>c</w:t>
            </w:r>
            <w:r w:rsidRPr="002121B5">
              <w:rPr>
                <w:rFonts w:ascii="Arial" w:hAnsi="Arial" w:cs="Arial"/>
                <w:sz w:val="18"/>
                <w:szCs w:val="18"/>
                <w:lang w:eastAsia="zh-CN"/>
              </w:rPr>
              <w:t>andDnaiInd</w:t>
            </w:r>
          </w:p>
        </w:tc>
        <w:tc>
          <w:tcPr>
            <w:tcW w:w="1701" w:type="dxa"/>
          </w:tcPr>
          <w:p w14:paraId="3B108950"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boolean</w:t>
            </w:r>
          </w:p>
        </w:tc>
        <w:tc>
          <w:tcPr>
            <w:tcW w:w="403" w:type="dxa"/>
          </w:tcPr>
          <w:p w14:paraId="04708BDF" w14:textId="77777777" w:rsidR="004552B2" w:rsidRPr="00E37BB4" w:rsidRDefault="004552B2" w:rsidP="004552B2">
            <w:pPr>
              <w:keepNext/>
              <w:keepLines/>
              <w:spacing w:after="0"/>
              <w:jc w:val="center"/>
              <w:rPr>
                <w:rFonts w:ascii="Arial" w:hAnsi="Arial" w:cs="Arial"/>
                <w:sz w:val="18"/>
                <w:szCs w:val="18"/>
                <w:lang w:eastAsia="zh-CN"/>
              </w:rPr>
            </w:pPr>
            <w:r w:rsidRPr="002121B5">
              <w:rPr>
                <w:rFonts w:ascii="Arial" w:hAnsi="Arial" w:cs="Arial"/>
                <w:sz w:val="18"/>
                <w:szCs w:val="18"/>
                <w:lang w:eastAsia="zh-CN"/>
              </w:rPr>
              <w:t>O</w:t>
            </w:r>
          </w:p>
        </w:tc>
        <w:tc>
          <w:tcPr>
            <w:tcW w:w="1134" w:type="dxa"/>
          </w:tcPr>
          <w:p w14:paraId="6CB29A43"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0..1</w:t>
            </w:r>
          </w:p>
        </w:tc>
        <w:tc>
          <w:tcPr>
            <w:tcW w:w="3427" w:type="dxa"/>
          </w:tcPr>
          <w:p w14:paraId="1AD4FBA5" w14:textId="77777777" w:rsidR="004552B2" w:rsidRPr="002121B5" w:rsidRDefault="004552B2" w:rsidP="004552B2">
            <w:pPr>
              <w:pStyle w:val="TAL"/>
              <w:rPr>
                <w:rFonts w:cs="Arial"/>
                <w:szCs w:val="18"/>
                <w:lang w:eastAsia="zh-CN"/>
              </w:rPr>
            </w:pPr>
            <w:r w:rsidRPr="002121B5">
              <w:rPr>
                <w:rFonts w:cs="Arial" w:hint="eastAsia"/>
                <w:szCs w:val="18"/>
                <w:lang w:eastAsia="zh-CN"/>
              </w:rPr>
              <w:t>I</w:t>
            </w:r>
            <w:r w:rsidRPr="002121B5">
              <w:rPr>
                <w:rFonts w:cs="Arial"/>
                <w:szCs w:val="18"/>
                <w:lang w:eastAsia="zh-CN"/>
              </w:rPr>
              <w:t>ndication of whether the candidate DNAI(s) are requested to be reported or not.</w:t>
            </w:r>
          </w:p>
          <w:p w14:paraId="77C6B3CB" w14:textId="77777777" w:rsidR="004552B2" w:rsidRPr="002121B5" w:rsidRDefault="004552B2" w:rsidP="004552B2">
            <w:pPr>
              <w:pStyle w:val="TAL"/>
              <w:rPr>
                <w:rFonts w:cs="Arial"/>
                <w:szCs w:val="18"/>
                <w:lang w:eastAsia="zh-CN"/>
              </w:rPr>
            </w:pPr>
          </w:p>
          <w:p w14:paraId="1CEC5E32" w14:textId="77777777" w:rsidR="004552B2" w:rsidRPr="002121B5" w:rsidRDefault="004552B2" w:rsidP="004552B2">
            <w:pPr>
              <w:pStyle w:val="TAL"/>
              <w:rPr>
                <w:rFonts w:cs="Arial"/>
                <w:szCs w:val="18"/>
                <w:lang w:eastAsia="zh-CN"/>
              </w:rPr>
            </w:pPr>
            <w:r w:rsidRPr="002121B5">
              <w:rPr>
                <w:rFonts w:cs="Arial"/>
                <w:szCs w:val="18"/>
                <w:lang w:eastAsia="zh-CN"/>
              </w:rPr>
              <w:t>- "true":</w:t>
            </w:r>
            <w:r>
              <w:rPr>
                <w:rFonts w:cs="Arial"/>
                <w:szCs w:val="18"/>
                <w:lang w:eastAsia="zh-CN"/>
              </w:rPr>
              <w:t xml:space="preserve"> the </w:t>
            </w:r>
            <w:r w:rsidRPr="002121B5">
              <w:rPr>
                <w:rFonts w:cs="Arial"/>
                <w:szCs w:val="18"/>
                <w:lang w:eastAsia="zh-CN"/>
              </w:rPr>
              <w:t>candidate DNAI(s) for the PDU session are requested to be reported.</w:t>
            </w:r>
          </w:p>
          <w:p w14:paraId="32E669EC" w14:textId="77777777" w:rsidR="004552B2" w:rsidRPr="002121B5" w:rsidRDefault="004552B2" w:rsidP="004552B2">
            <w:pPr>
              <w:pStyle w:val="TAL"/>
              <w:rPr>
                <w:rFonts w:cs="Arial"/>
                <w:szCs w:val="18"/>
                <w:lang w:eastAsia="zh-CN"/>
              </w:rPr>
            </w:pPr>
            <w:r w:rsidRPr="002121B5">
              <w:rPr>
                <w:rFonts w:cs="Arial"/>
                <w:szCs w:val="18"/>
                <w:lang w:eastAsia="zh-CN"/>
              </w:rPr>
              <w:t xml:space="preserve">- "false": </w:t>
            </w:r>
            <w:r>
              <w:rPr>
                <w:rFonts w:cs="Arial"/>
                <w:szCs w:val="18"/>
                <w:lang w:eastAsia="zh-CN"/>
              </w:rPr>
              <w:t xml:space="preserve">the </w:t>
            </w:r>
            <w:r w:rsidRPr="002121B5">
              <w:rPr>
                <w:rFonts w:cs="Arial"/>
                <w:szCs w:val="18"/>
                <w:lang w:eastAsia="zh-CN"/>
              </w:rPr>
              <w:t>candidate DNAI(s) for the PDU session are not requested to be reported.</w:t>
            </w:r>
          </w:p>
          <w:p w14:paraId="4C7A60B2" w14:textId="77777777" w:rsidR="004552B2" w:rsidRPr="002121B5" w:rsidRDefault="004552B2" w:rsidP="004552B2">
            <w:pPr>
              <w:pStyle w:val="TAL"/>
              <w:rPr>
                <w:rFonts w:cs="Arial"/>
                <w:szCs w:val="18"/>
                <w:lang w:eastAsia="zh-CN"/>
              </w:rPr>
            </w:pPr>
          </w:p>
          <w:p w14:paraId="0DDC5DF7" w14:textId="77777777" w:rsidR="004552B2"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T</w:t>
            </w:r>
            <w:r w:rsidRPr="002121B5">
              <w:rPr>
                <w:rFonts w:ascii="Arial" w:hAnsi="Arial" w:cs="Arial" w:hint="eastAsia"/>
                <w:sz w:val="18"/>
                <w:szCs w:val="18"/>
                <w:lang w:eastAsia="zh-CN"/>
              </w:rPr>
              <w:t>he</w:t>
            </w:r>
            <w:r w:rsidRPr="002121B5">
              <w:rPr>
                <w:rFonts w:ascii="Arial" w:hAnsi="Arial" w:cs="Arial"/>
                <w:sz w:val="18"/>
                <w:szCs w:val="18"/>
                <w:lang w:eastAsia="zh-CN"/>
              </w:rPr>
              <w:t xml:space="preserve"> default value is "false" if omitted.</w:t>
            </w:r>
          </w:p>
        </w:tc>
        <w:tc>
          <w:tcPr>
            <w:tcW w:w="1272" w:type="dxa"/>
          </w:tcPr>
          <w:p w14:paraId="5A0D8347"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EnCommonDnai</w:t>
            </w:r>
          </w:p>
        </w:tc>
      </w:tr>
      <w:tr w:rsidR="004552B2" w:rsidRPr="002178AD" w14:paraId="5902EB8B" w14:textId="77777777" w:rsidTr="00FF7247">
        <w:trPr>
          <w:jc w:val="center"/>
        </w:trPr>
        <w:tc>
          <w:tcPr>
            <w:tcW w:w="1843" w:type="dxa"/>
          </w:tcPr>
          <w:p w14:paraId="5BE74D0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validStartTime</w:t>
            </w:r>
          </w:p>
        </w:tc>
        <w:tc>
          <w:tcPr>
            <w:tcW w:w="1701" w:type="dxa"/>
          </w:tcPr>
          <w:p w14:paraId="5381FCF3"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03" w:type="dxa"/>
          </w:tcPr>
          <w:p w14:paraId="3CD1CB19"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769493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D2B63C0" w14:textId="77777777" w:rsidR="004552B2" w:rsidRPr="002178AD" w:rsidRDefault="004552B2" w:rsidP="004552B2">
            <w:pPr>
              <w:pStyle w:val="TAL"/>
              <w:rPr>
                <w:lang w:eastAsia="zh-CN"/>
              </w:rPr>
            </w:pPr>
            <w:r w:rsidRPr="002178AD">
              <w:rPr>
                <w:rFonts w:cs="Arial"/>
                <w:szCs w:val="18"/>
                <w:lang w:eastAsia="zh-CN"/>
              </w:rPr>
              <w:t>Identifies when the traffic routings start to be applicable. (NOTE</w:t>
            </w:r>
            <w:r w:rsidRPr="002178AD">
              <w:rPr>
                <w:rFonts w:cs="Arial"/>
                <w:szCs w:val="18"/>
                <w:lang w:val="en-US" w:eastAsia="zh-CN"/>
              </w:rPr>
              <w:t> 4)</w:t>
            </w:r>
          </w:p>
        </w:tc>
        <w:tc>
          <w:tcPr>
            <w:tcW w:w="1272" w:type="dxa"/>
          </w:tcPr>
          <w:p w14:paraId="049EBE9B"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652CE65A" w14:textId="77777777" w:rsidTr="00FF7247">
        <w:trPr>
          <w:jc w:val="center"/>
        </w:trPr>
        <w:tc>
          <w:tcPr>
            <w:tcW w:w="1843" w:type="dxa"/>
          </w:tcPr>
          <w:p w14:paraId="601305E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validEndTime</w:t>
            </w:r>
          </w:p>
        </w:tc>
        <w:tc>
          <w:tcPr>
            <w:tcW w:w="1701" w:type="dxa"/>
          </w:tcPr>
          <w:p w14:paraId="54D6DAB7"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03" w:type="dxa"/>
          </w:tcPr>
          <w:p w14:paraId="51919039"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856AA3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FCC8262" w14:textId="77777777" w:rsidR="004552B2" w:rsidRPr="002178AD" w:rsidRDefault="004552B2" w:rsidP="004552B2">
            <w:pPr>
              <w:pStyle w:val="TAL"/>
              <w:rPr>
                <w:lang w:eastAsia="zh-CN"/>
              </w:rPr>
            </w:pPr>
            <w:r w:rsidRPr="002178AD">
              <w:rPr>
                <w:rFonts w:cs="Arial"/>
                <w:szCs w:val="18"/>
                <w:lang w:eastAsia="zh-CN"/>
              </w:rPr>
              <w:t>Identifies when the traffic routings are not applicable. (NOTE</w:t>
            </w:r>
            <w:r w:rsidRPr="002178AD">
              <w:rPr>
                <w:rFonts w:cs="Arial"/>
                <w:szCs w:val="18"/>
                <w:lang w:val="en-US" w:eastAsia="zh-CN"/>
              </w:rPr>
              <w:t> 4)</w:t>
            </w:r>
          </w:p>
        </w:tc>
        <w:tc>
          <w:tcPr>
            <w:tcW w:w="1272" w:type="dxa"/>
          </w:tcPr>
          <w:p w14:paraId="33B295E3"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0B06416A" w14:textId="77777777" w:rsidTr="00FF7247">
        <w:trPr>
          <w:jc w:val="center"/>
        </w:trPr>
        <w:tc>
          <w:tcPr>
            <w:tcW w:w="1843" w:type="dxa"/>
          </w:tcPr>
          <w:p w14:paraId="068DF01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tempValidities</w:t>
            </w:r>
          </w:p>
        </w:tc>
        <w:tc>
          <w:tcPr>
            <w:tcW w:w="1701" w:type="dxa"/>
          </w:tcPr>
          <w:p w14:paraId="0E3FD987"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array(TemporalValidity)</w:t>
            </w:r>
          </w:p>
        </w:tc>
        <w:tc>
          <w:tcPr>
            <w:tcW w:w="403" w:type="dxa"/>
          </w:tcPr>
          <w:p w14:paraId="4288D49A"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650F98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3B80905F" w14:textId="77777777" w:rsidR="004552B2" w:rsidRPr="002178AD" w:rsidRDefault="004552B2" w:rsidP="004552B2">
            <w:pPr>
              <w:pStyle w:val="TAL"/>
              <w:rPr>
                <w:rFonts w:cs="Arial"/>
                <w:szCs w:val="18"/>
                <w:lang w:eastAsia="zh-CN"/>
              </w:rPr>
            </w:pPr>
            <w:r w:rsidRPr="002178AD">
              <w:rPr>
                <w:rFonts w:cs="Arial"/>
                <w:szCs w:val="18"/>
                <w:lang w:eastAsia="zh-CN"/>
              </w:rPr>
              <w:t>Indicates the time interval(s) during which the AF request is to be applied. (NOTE 4)</w:t>
            </w:r>
          </w:p>
        </w:tc>
        <w:tc>
          <w:tcPr>
            <w:tcW w:w="1272" w:type="dxa"/>
          </w:tcPr>
          <w:p w14:paraId="4E2F636E"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MultiTemporalCondition</w:t>
            </w:r>
          </w:p>
        </w:tc>
      </w:tr>
      <w:tr w:rsidR="004552B2" w:rsidRPr="002178AD" w14:paraId="4BA25ABF" w14:textId="77777777" w:rsidTr="00FF7247">
        <w:trPr>
          <w:jc w:val="center"/>
        </w:trPr>
        <w:tc>
          <w:tcPr>
            <w:tcW w:w="1843" w:type="dxa"/>
          </w:tcPr>
          <w:p w14:paraId="0A0839CE"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nwAreaInfo</w:t>
            </w:r>
          </w:p>
        </w:tc>
        <w:tc>
          <w:tcPr>
            <w:tcW w:w="1701" w:type="dxa"/>
          </w:tcPr>
          <w:p w14:paraId="789E5372"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NetworkAreaInfo</w:t>
            </w:r>
          </w:p>
        </w:tc>
        <w:tc>
          <w:tcPr>
            <w:tcW w:w="403" w:type="dxa"/>
          </w:tcPr>
          <w:p w14:paraId="6CF444C8"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1FF9CF9"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635E115" w14:textId="77777777" w:rsidR="004552B2" w:rsidRPr="002178AD" w:rsidRDefault="004552B2" w:rsidP="004552B2">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272" w:type="dxa"/>
          </w:tcPr>
          <w:p w14:paraId="0C08E0BD"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46F8AF0A" w14:textId="77777777" w:rsidTr="00FF7247">
        <w:trPr>
          <w:jc w:val="center"/>
        </w:trPr>
        <w:tc>
          <w:tcPr>
            <w:tcW w:w="1843" w:type="dxa"/>
          </w:tcPr>
          <w:p w14:paraId="2E80320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upPathChgNotifUri</w:t>
            </w:r>
          </w:p>
        </w:tc>
        <w:tc>
          <w:tcPr>
            <w:tcW w:w="1701" w:type="dxa"/>
          </w:tcPr>
          <w:p w14:paraId="070CB5F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03" w:type="dxa"/>
          </w:tcPr>
          <w:p w14:paraId="0DADF377"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6561E62F"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7C87DA0" w14:textId="77777777" w:rsidR="004552B2" w:rsidRPr="002178AD" w:rsidRDefault="004552B2" w:rsidP="004552B2">
            <w:pPr>
              <w:pStyle w:val="TAL"/>
              <w:rPr>
                <w:rFonts w:cs="Arial"/>
                <w:szCs w:val="18"/>
                <w:lang w:eastAsia="zh-CN"/>
              </w:rPr>
            </w:pPr>
            <w:r w:rsidRPr="002178AD">
              <w:rPr>
                <w:rFonts w:cs="Arial"/>
                <w:szCs w:val="18"/>
                <w:lang w:eastAsia="zh-CN"/>
              </w:rPr>
              <w:t>Contains the URI where the NEF receives the UP path change notification. It shall be included when the NEF requests the UP path change notification.</w:t>
            </w:r>
          </w:p>
        </w:tc>
        <w:tc>
          <w:tcPr>
            <w:tcW w:w="1272" w:type="dxa"/>
          </w:tcPr>
          <w:p w14:paraId="61885A2F"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668D8332" w14:textId="77777777" w:rsidTr="00FF7247">
        <w:trPr>
          <w:jc w:val="center"/>
        </w:trPr>
        <w:tc>
          <w:tcPr>
            <w:tcW w:w="1843" w:type="dxa"/>
          </w:tcPr>
          <w:p w14:paraId="4D5FF709"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7594FD6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6FC9DF75"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E8E8EB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E056B54" w14:textId="77777777" w:rsidR="004552B2" w:rsidRPr="002178AD" w:rsidRDefault="004552B2" w:rsidP="004552B2">
            <w:pPr>
              <w:pStyle w:val="TAL"/>
              <w:rPr>
                <w:lang w:eastAsia="zh-CN"/>
              </w:rPr>
            </w:pPr>
            <w:r w:rsidRPr="002178AD">
              <w:rPr>
                <w:lang w:eastAsia="zh-CN"/>
              </w:rPr>
              <w:t xml:space="preserve">Headers provisioned by the NEF to be used by other NFs to interact with the NEF. E.g. 3gpp-Sbi-Binding header with the binding indication for the URI where the NEF receives UP path change notification and whose information is used by the SMF. </w:t>
            </w:r>
          </w:p>
          <w:p w14:paraId="20F34A7D" w14:textId="77777777" w:rsidR="004552B2" w:rsidRPr="002178AD" w:rsidRDefault="004552B2" w:rsidP="004552B2">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p>
          <w:p w14:paraId="307D5023" w14:textId="77777777" w:rsidR="004552B2" w:rsidRPr="002178AD" w:rsidRDefault="004552B2" w:rsidP="004552B2">
            <w:pPr>
              <w:pStyle w:val="TAL"/>
              <w:rPr>
                <w:rFonts w:cs="Arial"/>
                <w:szCs w:val="18"/>
                <w:lang w:eastAsia="zh-CN"/>
              </w:rPr>
            </w:pPr>
            <w:r w:rsidRPr="002178AD">
              <w:rPr>
                <w:rFonts w:cs="Arial"/>
                <w:szCs w:val="18"/>
                <w:lang w:eastAsia="zh-CN"/>
              </w:rPr>
              <w:t>(NOTE 6)</w:t>
            </w:r>
          </w:p>
        </w:tc>
        <w:tc>
          <w:tcPr>
            <w:tcW w:w="1272" w:type="dxa"/>
          </w:tcPr>
          <w:p w14:paraId="5278276E" w14:textId="77777777" w:rsidR="004552B2" w:rsidRPr="002178AD" w:rsidRDefault="004552B2" w:rsidP="004552B2">
            <w:pPr>
              <w:keepNext/>
              <w:keepLines/>
              <w:spacing w:after="0"/>
              <w:rPr>
                <w:rFonts w:ascii="Arial" w:eastAsia="等线" w:hAnsi="Arial" w:cs="Arial"/>
                <w:sz w:val="18"/>
                <w:szCs w:val="18"/>
              </w:rPr>
            </w:pPr>
          </w:p>
        </w:tc>
      </w:tr>
      <w:tr w:rsidR="00193F22" w:rsidRPr="002178AD" w14:paraId="779776E1" w14:textId="77777777" w:rsidTr="00FF7247">
        <w:trPr>
          <w:jc w:val="center"/>
        </w:trPr>
        <w:tc>
          <w:tcPr>
            <w:tcW w:w="1843" w:type="dxa"/>
          </w:tcPr>
          <w:p w14:paraId="5DEF0601" w14:textId="77777777" w:rsidR="00193F22" w:rsidRPr="002178AD" w:rsidRDefault="00193F22" w:rsidP="00193F22">
            <w:pPr>
              <w:keepNext/>
              <w:keepLines/>
              <w:spacing w:after="0"/>
              <w:rPr>
                <w:rFonts w:ascii="Arial" w:hAnsi="Arial" w:cs="Arial"/>
                <w:sz w:val="18"/>
                <w:szCs w:val="18"/>
                <w:lang w:eastAsia="zh-CN"/>
              </w:rPr>
            </w:pPr>
            <w:r w:rsidRPr="002178AD">
              <w:rPr>
                <w:rFonts w:ascii="Arial" w:hAnsi="Arial" w:cs="Arial"/>
                <w:sz w:val="18"/>
                <w:szCs w:val="18"/>
                <w:lang w:eastAsia="zh-CN"/>
              </w:rPr>
              <w:t>subscribed</w:t>
            </w:r>
            <w:r w:rsidRPr="002178AD">
              <w:rPr>
                <w:rFonts w:ascii="Arial" w:hAnsi="Arial" w:cs="Arial" w:hint="eastAsia"/>
                <w:sz w:val="18"/>
                <w:szCs w:val="18"/>
                <w:lang w:eastAsia="zh-CN"/>
              </w:rPr>
              <w:t>Event</w:t>
            </w:r>
            <w:r w:rsidRPr="002178AD">
              <w:rPr>
                <w:rFonts w:ascii="Arial" w:hAnsi="Arial" w:cs="Arial"/>
                <w:sz w:val="18"/>
                <w:szCs w:val="18"/>
                <w:lang w:eastAsia="zh-CN"/>
              </w:rPr>
              <w:t>s</w:t>
            </w:r>
          </w:p>
        </w:tc>
        <w:tc>
          <w:tcPr>
            <w:tcW w:w="1701" w:type="dxa"/>
          </w:tcPr>
          <w:p w14:paraId="35C64355" w14:textId="77777777" w:rsidR="00193F22" w:rsidRPr="002178AD" w:rsidRDefault="00193F22" w:rsidP="00193F22">
            <w:pPr>
              <w:keepNext/>
              <w:keepLines/>
              <w:spacing w:after="0"/>
              <w:rPr>
                <w:rFonts w:ascii="Arial" w:hAnsi="Arial" w:cs="Arial"/>
                <w:sz w:val="18"/>
                <w:szCs w:val="18"/>
                <w:lang w:eastAsia="zh-CN"/>
              </w:rPr>
            </w:pPr>
            <w:r w:rsidRPr="002178AD">
              <w:rPr>
                <w:rFonts w:ascii="Arial" w:hAnsi="Arial" w:cs="Arial"/>
                <w:sz w:val="18"/>
                <w:szCs w:val="18"/>
                <w:lang w:eastAsia="zh-CN"/>
              </w:rPr>
              <w:t>array(Subscribed</w:t>
            </w:r>
            <w:r w:rsidRPr="002178AD">
              <w:rPr>
                <w:rFonts w:ascii="Arial" w:hAnsi="Arial" w:cs="Arial" w:hint="eastAsia"/>
                <w:sz w:val="18"/>
                <w:szCs w:val="18"/>
                <w:lang w:eastAsia="zh-CN"/>
              </w:rPr>
              <w:t>Event</w:t>
            </w:r>
            <w:r w:rsidRPr="002178AD">
              <w:rPr>
                <w:rFonts w:ascii="Arial" w:hAnsi="Arial" w:cs="Arial"/>
                <w:sz w:val="18"/>
                <w:szCs w:val="18"/>
                <w:lang w:eastAsia="zh-CN"/>
              </w:rPr>
              <w:t>)</w:t>
            </w:r>
          </w:p>
        </w:tc>
        <w:tc>
          <w:tcPr>
            <w:tcW w:w="403" w:type="dxa"/>
          </w:tcPr>
          <w:p w14:paraId="1211EE18" w14:textId="77777777" w:rsidR="00193F22" w:rsidRPr="002178AD" w:rsidRDefault="00193F22" w:rsidP="00193F2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4E7DCDE" w14:textId="77777777" w:rsidR="00193F22" w:rsidRPr="002178AD" w:rsidRDefault="00193F22" w:rsidP="00193F22">
            <w:pPr>
              <w:keepNext/>
              <w:keepLines/>
              <w:spacing w:after="0"/>
              <w:rPr>
                <w:rFonts w:ascii="Arial" w:hAnsi="Arial" w:cs="Arial"/>
                <w:sz w:val="18"/>
                <w:szCs w:val="18"/>
                <w:lang w:eastAsia="zh-CN"/>
              </w:rPr>
            </w:pPr>
            <w:r w:rsidRPr="00DE45B2">
              <w:rPr>
                <w:rFonts w:ascii="Arial" w:hAnsi="Arial" w:cs="Arial"/>
                <w:sz w:val="18"/>
                <w:szCs w:val="18"/>
                <w:lang w:eastAsia="zh-CN"/>
              </w:rPr>
              <w:t>1</w:t>
            </w:r>
            <w:r w:rsidRPr="00DE45B2">
              <w:rPr>
                <w:rFonts w:ascii="Arial" w:hAnsi="Arial" w:cs="Arial" w:hint="eastAsia"/>
                <w:sz w:val="18"/>
                <w:szCs w:val="18"/>
                <w:lang w:eastAsia="zh-CN"/>
              </w:rPr>
              <w:t>..</w:t>
            </w:r>
            <w:r w:rsidRPr="00DE45B2">
              <w:rPr>
                <w:rFonts w:ascii="Arial" w:hAnsi="Arial" w:cs="Arial"/>
                <w:sz w:val="18"/>
                <w:szCs w:val="18"/>
                <w:lang w:eastAsia="zh-CN"/>
              </w:rPr>
              <w:t>N</w:t>
            </w:r>
          </w:p>
        </w:tc>
        <w:tc>
          <w:tcPr>
            <w:tcW w:w="3427" w:type="dxa"/>
          </w:tcPr>
          <w:p w14:paraId="5E111BCB" w14:textId="77777777" w:rsidR="00193F22" w:rsidRDefault="00193F22" w:rsidP="00193F22">
            <w:pPr>
              <w:keepNext/>
              <w:keepLines/>
              <w:spacing w:after="0"/>
              <w:rPr>
                <w:rFonts w:ascii="Arial" w:hAnsi="Arial" w:cs="Arial"/>
                <w:sz w:val="18"/>
                <w:szCs w:val="18"/>
                <w:lang w:eastAsia="zh-CN"/>
              </w:rPr>
            </w:pPr>
            <w:r w:rsidRPr="00DE45B2">
              <w:rPr>
                <w:rFonts w:ascii="Arial" w:hAnsi="Arial" w:cs="Arial" w:hint="eastAsia"/>
                <w:sz w:val="18"/>
                <w:szCs w:val="18"/>
                <w:lang w:eastAsia="zh-CN"/>
              </w:rPr>
              <w:t xml:space="preserve">Identifies </w:t>
            </w:r>
            <w:r w:rsidRPr="00DE45B2">
              <w:rPr>
                <w:rFonts w:ascii="Arial" w:hAnsi="Arial" w:cs="Arial"/>
                <w:sz w:val="18"/>
                <w:szCs w:val="18"/>
                <w:lang w:eastAsia="zh-CN"/>
              </w:rPr>
              <w:t>the requirement to be notified of the event(s).</w:t>
            </w:r>
          </w:p>
          <w:p w14:paraId="51643135" w14:textId="77777777" w:rsidR="00193F22" w:rsidRPr="002178AD" w:rsidRDefault="00193F22" w:rsidP="00193F22">
            <w:pPr>
              <w:pStyle w:val="TAL"/>
              <w:rPr>
                <w:rFonts w:cs="Arial"/>
                <w:szCs w:val="18"/>
                <w:lang w:eastAsia="zh-CN"/>
              </w:rPr>
            </w:pPr>
            <w:r>
              <w:rPr>
                <w:rFonts w:cs="Arial"/>
                <w:szCs w:val="18"/>
                <w:lang w:eastAsia="zh-CN"/>
              </w:rPr>
              <w:t>(NOTE 14)</w:t>
            </w:r>
          </w:p>
        </w:tc>
        <w:tc>
          <w:tcPr>
            <w:tcW w:w="1272" w:type="dxa"/>
          </w:tcPr>
          <w:p w14:paraId="0BC09EC4" w14:textId="77777777" w:rsidR="00193F22" w:rsidRPr="002178AD" w:rsidRDefault="00193F22" w:rsidP="00193F22">
            <w:pPr>
              <w:keepNext/>
              <w:keepLines/>
              <w:spacing w:after="0"/>
              <w:rPr>
                <w:rFonts w:ascii="Arial" w:eastAsia="等线" w:hAnsi="Arial" w:cs="Arial"/>
                <w:sz w:val="18"/>
                <w:szCs w:val="18"/>
              </w:rPr>
            </w:pPr>
          </w:p>
        </w:tc>
      </w:tr>
      <w:tr w:rsidR="004552B2" w:rsidRPr="002178AD" w14:paraId="26126F04" w14:textId="77777777" w:rsidTr="00FF7247">
        <w:trPr>
          <w:jc w:val="center"/>
        </w:trPr>
        <w:tc>
          <w:tcPr>
            <w:tcW w:w="1843" w:type="dxa"/>
          </w:tcPr>
          <w:p w14:paraId="08B87FFE" w14:textId="77777777" w:rsidR="004552B2" w:rsidRPr="00C265A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n</w:t>
            </w:r>
            <w:r w:rsidRPr="00814D75">
              <w:rPr>
                <w:rFonts w:ascii="Arial" w:hAnsi="Arial" w:cs="Arial"/>
                <w:sz w:val="18"/>
                <w:szCs w:val="18"/>
                <w:lang w:eastAsia="zh-CN"/>
              </w:rPr>
              <w:t>otifUri</w:t>
            </w:r>
          </w:p>
        </w:tc>
        <w:tc>
          <w:tcPr>
            <w:tcW w:w="1701" w:type="dxa"/>
          </w:tcPr>
          <w:p w14:paraId="2912D644" w14:textId="77777777" w:rsidR="004552B2" w:rsidRPr="00C265A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Uri</w:t>
            </w:r>
          </w:p>
        </w:tc>
        <w:tc>
          <w:tcPr>
            <w:tcW w:w="403" w:type="dxa"/>
          </w:tcPr>
          <w:p w14:paraId="52B2C1DF" w14:textId="77777777" w:rsidR="004552B2" w:rsidRPr="00C265A5" w:rsidRDefault="004552B2" w:rsidP="004552B2">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2EC479AE" w14:textId="77777777" w:rsidR="004552B2" w:rsidRPr="00C265A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427CD0BE" w14:textId="77777777" w:rsidR="004552B2" w:rsidRPr="00C265A5" w:rsidRDefault="004552B2" w:rsidP="004552B2">
            <w:pPr>
              <w:keepNext/>
              <w:keepLines/>
              <w:spacing w:after="0"/>
              <w:rPr>
                <w:rFonts w:ascii="Arial" w:hAnsi="Arial" w:cs="Arial"/>
                <w:sz w:val="18"/>
                <w:szCs w:val="18"/>
                <w:lang w:eastAsia="zh-CN"/>
              </w:rPr>
            </w:pPr>
            <w:r w:rsidRPr="00C265A5">
              <w:rPr>
                <w:rFonts w:ascii="Arial" w:hAnsi="Arial" w:cs="Arial"/>
                <w:sz w:val="18"/>
                <w:szCs w:val="18"/>
                <w:lang w:eastAsia="zh-CN"/>
              </w:rPr>
              <w:t xml:space="preserve">Contains the URI </w:t>
            </w:r>
            <w:r>
              <w:rPr>
                <w:rFonts w:ascii="Arial" w:hAnsi="Arial" w:cs="Arial"/>
                <w:sz w:val="18"/>
                <w:szCs w:val="18"/>
                <w:lang w:eastAsia="zh-CN"/>
              </w:rPr>
              <w:t>via which</w:t>
            </w:r>
            <w:r w:rsidRPr="00C265A5">
              <w:rPr>
                <w:rFonts w:ascii="Arial" w:hAnsi="Arial" w:cs="Arial"/>
                <w:sz w:val="18"/>
                <w:szCs w:val="18"/>
                <w:lang w:eastAsia="zh-CN"/>
              </w:rPr>
              <w:t xml:space="preserve"> the NEF </w:t>
            </w:r>
            <w:r>
              <w:rPr>
                <w:rFonts w:ascii="Arial" w:hAnsi="Arial" w:cs="Arial"/>
                <w:sz w:val="18"/>
                <w:szCs w:val="18"/>
                <w:lang w:eastAsia="zh-CN"/>
              </w:rPr>
              <w:t xml:space="preserve">desires to </w:t>
            </w:r>
            <w:r w:rsidRPr="00C265A5">
              <w:rPr>
                <w:rFonts w:ascii="Arial" w:hAnsi="Arial" w:cs="Arial"/>
                <w:sz w:val="18"/>
                <w:szCs w:val="18"/>
                <w:lang w:eastAsia="zh-CN"/>
              </w:rPr>
              <w:t xml:space="preserve">receive the </w:t>
            </w:r>
            <w:r>
              <w:rPr>
                <w:rFonts w:ascii="Arial" w:hAnsi="Arial" w:cs="Arial"/>
                <w:sz w:val="18"/>
                <w:szCs w:val="18"/>
                <w:lang w:eastAsia="zh-CN"/>
              </w:rPr>
              <w:t>event(s) related notifications.</w:t>
            </w:r>
          </w:p>
        </w:tc>
        <w:tc>
          <w:tcPr>
            <w:tcW w:w="1272" w:type="dxa"/>
          </w:tcPr>
          <w:p w14:paraId="4960DC45" w14:textId="77777777" w:rsidR="00E55D68" w:rsidRDefault="00E55D68" w:rsidP="00E55D68">
            <w:pPr>
              <w:keepNext/>
              <w:keepLines/>
              <w:spacing w:after="0"/>
              <w:rPr>
                <w:rFonts w:ascii="Arial" w:eastAsia="等线" w:hAnsi="Arial" w:cs="Arial"/>
                <w:sz w:val="18"/>
                <w:szCs w:val="18"/>
              </w:rPr>
            </w:pPr>
            <w:r w:rsidRPr="00DE45B2">
              <w:rPr>
                <w:rFonts w:ascii="Arial" w:eastAsia="等线" w:hAnsi="Arial" w:cs="Arial"/>
                <w:sz w:val="18"/>
                <w:szCs w:val="18"/>
              </w:rPr>
              <w:t>TraffRoutReqOutcome</w:t>
            </w:r>
          </w:p>
          <w:p w14:paraId="23EF1557" w14:textId="77777777" w:rsidR="004552B2" w:rsidRPr="00C265A5" w:rsidRDefault="00E55D68" w:rsidP="00E55D68">
            <w:pPr>
              <w:keepNext/>
              <w:keepLines/>
              <w:spacing w:after="0"/>
              <w:rPr>
                <w:rFonts w:ascii="Arial" w:eastAsia="等线" w:hAnsi="Arial" w:cs="Arial"/>
                <w:sz w:val="18"/>
                <w:szCs w:val="18"/>
              </w:rPr>
            </w:pPr>
            <w:r>
              <w:rPr>
                <w:rFonts w:ascii="Arial" w:eastAsia="等线" w:hAnsi="Arial" w:cs="Arial"/>
                <w:sz w:val="18"/>
                <w:szCs w:val="18"/>
              </w:rPr>
              <w:t>SimConnFailure</w:t>
            </w:r>
          </w:p>
        </w:tc>
      </w:tr>
      <w:tr w:rsidR="004552B2" w:rsidRPr="002178AD" w14:paraId="214985F1" w14:textId="77777777" w:rsidTr="00FF7247">
        <w:trPr>
          <w:jc w:val="center"/>
        </w:trPr>
        <w:tc>
          <w:tcPr>
            <w:tcW w:w="1843" w:type="dxa"/>
          </w:tcPr>
          <w:p w14:paraId="2C39C013" w14:textId="77777777" w:rsidR="004552B2" w:rsidRPr="00814D7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n</w:t>
            </w:r>
            <w:r w:rsidRPr="002978FA">
              <w:rPr>
                <w:rFonts w:ascii="Arial" w:hAnsi="Arial" w:cs="Arial"/>
                <w:sz w:val="18"/>
                <w:szCs w:val="18"/>
                <w:lang w:eastAsia="zh-CN"/>
              </w:rPr>
              <w:t>otifCorreId</w:t>
            </w:r>
          </w:p>
        </w:tc>
        <w:tc>
          <w:tcPr>
            <w:tcW w:w="1701" w:type="dxa"/>
          </w:tcPr>
          <w:p w14:paraId="3E8A67A7"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Pr>
          <w:p w14:paraId="5EB747D5" w14:textId="77777777" w:rsidR="004552B2" w:rsidRDefault="004552B2" w:rsidP="004552B2">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384BB23C"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4B018B4D" w14:textId="77777777" w:rsidR="004552B2" w:rsidRPr="00C265A5" w:rsidRDefault="004552B2" w:rsidP="004552B2">
            <w:pPr>
              <w:keepNext/>
              <w:keepLines/>
              <w:spacing w:after="0"/>
              <w:rPr>
                <w:rFonts w:ascii="Arial" w:hAnsi="Arial" w:cs="Arial"/>
                <w:sz w:val="18"/>
                <w:szCs w:val="18"/>
                <w:lang w:eastAsia="zh-CN"/>
              </w:rPr>
            </w:pPr>
            <w:r w:rsidRPr="00C265A5">
              <w:rPr>
                <w:rFonts w:ascii="Arial" w:hAnsi="Arial" w:cs="Arial"/>
                <w:sz w:val="18"/>
                <w:szCs w:val="18"/>
                <w:lang w:eastAsia="zh-CN"/>
              </w:rPr>
              <w:t>Contains the Notification Correlation Id allocated by the NEF</w:t>
            </w:r>
            <w:r>
              <w:rPr>
                <w:rFonts w:ascii="Arial" w:hAnsi="Arial" w:cs="Arial"/>
                <w:sz w:val="18"/>
                <w:szCs w:val="18"/>
                <w:lang w:eastAsia="zh-CN"/>
              </w:rPr>
              <w:t>.</w:t>
            </w:r>
          </w:p>
        </w:tc>
        <w:tc>
          <w:tcPr>
            <w:tcW w:w="1272" w:type="dxa"/>
          </w:tcPr>
          <w:p w14:paraId="1549EB35" w14:textId="77777777" w:rsidR="00A02459" w:rsidRDefault="00A02459" w:rsidP="00A02459">
            <w:pPr>
              <w:keepNext/>
              <w:keepLines/>
              <w:spacing w:after="0"/>
              <w:rPr>
                <w:rFonts w:ascii="Arial" w:eastAsia="等线" w:hAnsi="Arial" w:cs="Arial"/>
                <w:sz w:val="18"/>
                <w:szCs w:val="18"/>
              </w:rPr>
            </w:pPr>
            <w:r w:rsidRPr="00DE45B2">
              <w:rPr>
                <w:rFonts w:ascii="Arial" w:eastAsia="等线" w:hAnsi="Arial" w:cs="Arial"/>
                <w:sz w:val="18"/>
                <w:szCs w:val="18"/>
              </w:rPr>
              <w:t>TraffRoutReqOutcome</w:t>
            </w:r>
          </w:p>
          <w:p w14:paraId="4FD108C0" w14:textId="77777777" w:rsidR="004552B2" w:rsidRPr="00C265A5" w:rsidRDefault="00A02459" w:rsidP="00A02459">
            <w:pPr>
              <w:keepNext/>
              <w:keepLines/>
              <w:spacing w:after="0"/>
              <w:rPr>
                <w:rFonts w:ascii="Arial" w:eastAsia="等线" w:hAnsi="Arial" w:cs="Arial"/>
                <w:sz w:val="18"/>
                <w:szCs w:val="18"/>
              </w:rPr>
            </w:pPr>
            <w:r>
              <w:rPr>
                <w:rFonts w:ascii="Arial" w:eastAsia="等线" w:hAnsi="Arial" w:cs="Arial"/>
                <w:sz w:val="18"/>
                <w:szCs w:val="18"/>
              </w:rPr>
              <w:t>SimConnFailure</w:t>
            </w:r>
          </w:p>
        </w:tc>
      </w:tr>
      <w:tr w:rsidR="004552B2" w:rsidRPr="002178AD" w14:paraId="3B3D7360" w14:textId="77777777" w:rsidTr="00FF7247">
        <w:trPr>
          <w:jc w:val="center"/>
        </w:trPr>
        <w:tc>
          <w:tcPr>
            <w:tcW w:w="1843" w:type="dxa"/>
          </w:tcPr>
          <w:p w14:paraId="1CA44060"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dnaiChgType</w:t>
            </w:r>
          </w:p>
        </w:tc>
        <w:tc>
          <w:tcPr>
            <w:tcW w:w="1701" w:type="dxa"/>
          </w:tcPr>
          <w:p w14:paraId="644663D6"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DnaiChangeType</w:t>
            </w:r>
          </w:p>
        </w:tc>
        <w:tc>
          <w:tcPr>
            <w:tcW w:w="403" w:type="dxa"/>
          </w:tcPr>
          <w:p w14:paraId="7B70F516"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37773FD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4D99FEE" w14:textId="77777777" w:rsidR="004552B2" w:rsidRPr="002178AD" w:rsidRDefault="004552B2" w:rsidP="004552B2">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 type of notification regarding UP path management event.</w:t>
            </w:r>
          </w:p>
        </w:tc>
        <w:tc>
          <w:tcPr>
            <w:tcW w:w="1272" w:type="dxa"/>
          </w:tcPr>
          <w:p w14:paraId="5BD95277"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790A6E55" w14:textId="77777777" w:rsidTr="00FF7247">
        <w:trPr>
          <w:jc w:val="center"/>
        </w:trPr>
        <w:tc>
          <w:tcPr>
            <w:tcW w:w="1843" w:type="dxa"/>
          </w:tcPr>
          <w:p w14:paraId="3F80030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afAckInd</w:t>
            </w:r>
          </w:p>
        </w:tc>
        <w:tc>
          <w:tcPr>
            <w:tcW w:w="1701" w:type="dxa"/>
          </w:tcPr>
          <w:p w14:paraId="2D01765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hint="eastAsia"/>
                <w:sz w:val="18"/>
                <w:szCs w:val="18"/>
                <w:lang w:eastAsia="zh-CN"/>
              </w:rPr>
              <w:t>boolean</w:t>
            </w:r>
          </w:p>
        </w:tc>
        <w:tc>
          <w:tcPr>
            <w:tcW w:w="403" w:type="dxa"/>
          </w:tcPr>
          <w:p w14:paraId="2C24D98B"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1CBA745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80E65C8" w14:textId="77777777" w:rsidR="004552B2" w:rsidRPr="002178AD" w:rsidRDefault="004552B2" w:rsidP="004552B2">
            <w:pPr>
              <w:pStyle w:val="TAL"/>
              <w:rPr>
                <w:rFonts w:cs="Arial"/>
                <w:szCs w:val="18"/>
                <w:lang w:eastAsia="zh-CN"/>
              </w:rPr>
            </w:pPr>
            <w:r w:rsidRPr="002178AD">
              <w:rPr>
                <w:rFonts w:cs="Arial" w:hint="eastAsia"/>
                <w:szCs w:val="18"/>
                <w:lang w:eastAsia="zh-CN"/>
              </w:rPr>
              <w:t>I</w:t>
            </w:r>
            <w:r w:rsidRPr="002178AD">
              <w:rPr>
                <w:rFonts w:cs="Arial"/>
                <w:szCs w:val="18"/>
                <w:lang w:eastAsia="zh-CN"/>
              </w:rPr>
              <w:t>dentifies whether the AF acknowledgement of UP path event notification is expected.</w:t>
            </w:r>
          </w:p>
          <w:p w14:paraId="1B636F44" w14:textId="77777777" w:rsidR="004552B2" w:rsidRPr="002178AD" w:rsidRDefault="004552B2" w:rsidP="004552B2">
            <w:pPr>
              <w:pStyle w:val="TAL"/>
              <w:rPr>
                <w:rFonts w:cs="Arial"/>
                <w:szCs w:val="18"/>
                <w:lang w:eastAsia="zh-CN"/>
              </w:rPr>
            </w:pPr>
            <w:r w:rsidRPr="002178AD">
              <w:rPr>
                <w:rFonts w:cs="Arial"/>
                <w:szCs w:val="18"/>
                <w:lang w:eastAsia="zh-CN"/>
              </w:rPr>
              <w:t xml:space="preserve">Set to "true" if the AF acknowledgement is expected; otherwise set to "false". </w:t>
            </w:r>
          </w:p>
          <w:p w14:paraId="50B053BA" w14:textId="77777777" w:rsidR="004552B2" w:rsidRPr="002178AD" w:rsidRDefault="004552B2" w:rsidP="004552B2">
            <w:pPr>
              <w:pStyle w:val="TAL"/>
              <w:rPr>
                <w:rFonts w:cs="Arial"/>
                <w:szCs w:val="18"/>
                <w:lang w:eastAsia="zh-CN"/>
              </w:rPr>
            </w:pPr>
            <w:r w:rsidRPr="002178AD">
              <w:rPr>
                <w:rFonts w:cs="Arial"/>
                <w:szCs w:val="18"/>
                <w:lang w:eastAsia="zh-CN"/>
              </w:rPr>
              <w:t>Default value is "false" if omitted.</w:t>
            </w:r>
          </w:p>
        </w:tc>
        <w:tc>
          <w:tcPr>
            <w:tcW w:w="1272" w:type="dxa"/>
          </w:tcPr>
          <w:p w14:paraId="1788E01D" w14:textId="77777777" w:rsidR="004552B2" w:rsidRPr="002178AD" w:rsidRDefault="004552B2" w:rsidP="004552B2">
            <w:pPr>
              <w:keepNext/>
              <w:keepLines/>
              <w:spacing w:after="0"/>
              <w:rPr>
                <w:rFonts w:ascii="Arial" w:eastAsia="等线" w:hAnsi="Arial" w:cs="Arial"/>
                <w:sz w:val="18"/>
                <w:szCs w:val="18"/>
              </w:rPr>
            </w:pPr>
            <w:r w:rsidRPr="002178AD">
              <w:rPr>
                <w:rFonts w:ascii="Arial" w:hAnsi="Arial" w:cs="Arial"/>
                <w:sz w:val="18"/>
                <w:szCs w:val="18"/>
                <w:lang w:eastAsia="zh-CN"/>
              </w:rPr>
              <w:t>URLLC</w:t>
            </w:r>
          </w:p>
        </w:tc>
      </w:tr>
      <w:tr w:rsidR="004552B2" w:rsidRPr="002178AD" w14:paraId="6C6549CD" w14:textId="77777777" w:rsidTr="00FF7247">
        <w:trPr>
          <w:jc w:val="center"/>
        </w:trPr>
        <w:tc>
          <w:tcPr>
            <w:tcW w:w="1843" w:type="dxa"/>
          </w:tcPr>
          <w:p w14:paraId="20379CC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addrPreserInd</w:t>
            </w:r>
          </w:p>
        </w:tc>
        <w:tc>
          <w:tcPr>
            <w:tcW w:w="1701" w:type="dxa"/>
          </w:tcPr>
          <w:p w14:paraId="108564EB"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687D45D0"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8EC307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80C9217" w14:textId="77777777" w:rsidR="004552B2" w:rsidRPr="002178AD" w:rsidRDefault="004552B2" w:rsidP="004552B2">
            <w:pPr>
              <w:pStyle w:val="TAL"/>
              <w:rPr>
                <w:lang w:eastAsia="zh-CN"/>
              </w:rPr>
            </w:pPr>
            <w:r w:rsidRPr="002178AD">
              <w:rPr>
                <w:rFonts w:cs="Arial"/>
                <w:szCs w:val="18"/>
              </w:rPr>
              <w:t>Indicates</w:t>
            </w:r>
            <w:r w:rsidRPr="002178AD">
              <w:rPr>
                <w:lang w:eastAsia="zh-CN"/>
              </w:rPr>
              <w:t xml:space="preserve"> whether UE IP address should be preserved.</w:t>
            </w:r>
          </w:p>
          <w:p w14:paraId="654D20B2" w14:textId="77777777" w:rsidR="004552B2" w:rsidRPr="002178AD" w:rsidRDefault="004552B2" w:rsidP="004552B2">
            <w:pPr>
              <w:pStyle w:val="TAL"/>
              <w:rPr>
                <w:lang w:eastAsia="zh-CN"/>
              </w:rPr>
            </w:pPr>
            <w:r w:rsidRPr="002178AD">
              <w:rPr>
                <w:rFonts w:cs="Arial"/>
                <w:szCs w:val="18"/>
              </w:rPr>
              <w:t xml:space="preserve">This attribute shall set to </w:t>
            </w:r>
            <w:r w:rsidRPr="002178AD">
              <w:rPr>
                <w:lang w:eastAsia="zh-CN"/>
              </w:rPr>
              <w:t>"true" if preserved, otherwise, set to "false".</w:t>
            </w:r>
          </w:p>
          <w:p w14:paraId="5AEC2A2C" w14:textId="77777777" w:rsidR="004552B2" w:rsidRPr="002178AD" w:rsidRDefault="004552B2" w:rsidP="004552B2">
            <w:pPr>
              <w:pStyle w:val="TAL"/>
              <w:rPr>
                <w:rFonts w:cs="Arial"/>
                <w:szCs w:val="18"/>
                <w:lang w:eastAsia="zh-CN"/>
              </w:rPr>
            </w:pPr>
            <w:r w:rsidRPr="002178AD">
              <w:rPr>
                <w:lang w:eastAsia="zh-CN"/>
              </w:rPr>
              <w:t>Default value is false if omitted.</w:t>
            </w:r>
          </w:p>
        </w:tc>
        <w:tc>
          <w:tcPr>
            <w:tcW w:w="1272" w:type="dxa"/>
          </w:tcPr>
          <w:p w14:paraId="311ACE33"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4552B2" w:rsidRPr="002178AD" w:rsidDel="008534B4" w14:paraId="310D1FF1" w14:textId="77777777" w:rsidTr="00FF7247">
        <w:trPr>
          <w:jc w:val="center"/>
        </w:trPr>
        <w:tc>
          <w:tcPr>
            <w:tcW w:w="1843" w:type="dxa"/>
          </w:tcPr>
          <w:p w14:paraId="04CD1E0F" w14:textId="77777777" w:rsidR="004552B2" w:rsidRPr="002178AD" w:rsidDel="008534B4"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maxAllowedUpLat</w:t>
            </w:r>
          </w:p>
        </w:tc>
        <w:tc>
          <w:tcPr>
            <w:tcW w:w="1701" w:type="dxa"/>
          </w:tcPr>
          <w:p w14:paraId="4C06DE2B" w14:textId="77777777" w:rsidR="004552B2" w:rsidRPr="002178AD" w:rsidDel="008534B4"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Uinteger</w:t>
            </w:r>
          </w:p>
        </w:tc>
        <w:tc>
          <w:tcPr>
            <w:tcW w:w="403" w:type="dxa"/>
          </w:tcPr>
          <w:p w14:paraId="3E8604B8" w14:textId="77777777" w:rsidR="004552B2" w:rsidRPr="002178AD" w:rsidDel="008534B4" w:rsidRDefault="004552B2" w:rsidP="004552B2">
            <w:pPr>
              <w:keepNext/>
              <w:keepLines/>
              <w:spacing w:after="0"/>
              <w:jc w:val="center"/>
              <w:rPr>
                <w:rFonts w:ascii="Arial" w:hAnsi="Arial" w:cs="Arial"/>
                <w:sz w:val="18"/>
                <w:szCs w:val="18"/>
                <w:lang w:eastAsia="zh-CN"/>
              </w:rPr>
            </w:pPr>
            <w:r w:rsidRPr="00B77E48">
              <w:rPr>
                <w:rFonts w:ascii="Arial" w:hAnsi="Arial" w:cs="Arial" w:hint="eastAsia"/>
                <w:sz w:val="18"/>
                <w:szCs w:val="18"/>
                <w:lang w:eastAsia="zh-CN"/>
              </w:rPr>
              <w:t>O</w:t>
            </w:r>
          </w:p>
        </w:tc>
        <w:tc>
          <w:tcPr>
            <w:tcW w:w="1134" w:type="dxa"/>
          </w:tcPr>
          <w:p w14:paraId="366FCC4E" w14:textId="77777777" w:rsidR="004552B2" w:rsidRPr="002178AD" w:rsidDel="008534B4" w:rsidRDefault="004552B2" w:rsidP="004552B2">
            <w:pPr>
              <w:keepNext/>
              <w:keepLines/>
              <w:spacing w:after="0"/>
              <w:rPr>
                <w:rFonts w:ascii="Arial" w:hAnsi="Arial" w:cs="Arial"/>
                <w:sz w:val="18"/>
                <w:szCs w:val="18"/>
                <w:lang w:eastAsia="zh-CN"/>
              </w:rPr>
            </w:pPr>
            <w:r w:rsidRPr="002178AD">
              <w:rPr>
                <w:rFonts w:hint="eastAsia"/>
                <w:lang w:eastAsia="zh-CN"/>
              </w:rPr>
              <w:t>0</w:t>
            </w:r>
            <w:r w:rsidRPr="002178AD">
              <w:rPr>
                <w:lang w:eastAsia="zh-CN"/>
              </w:rPr>
              <w:t>..1</w:t>
            </w:r>
          </w:p>
        </w:tc>
        <w:tc>
          <w:tcPr>
            <w:tcW w:w="3427" w:type="dxa"/>
          </w:tcPr>
          <w:p w14:paraId="79FD8E6B" w14:textId="77777777" w:rsidR="004552B2" w:rsidRPr="002178AD" w:rsidDel="008534B4" w:rsidRDefault="004552B2" w:rsidP="004552B2">
            <w:pPr>
              <w:pStyle w:val="TAL"/>
              <w:rPr>
                <w:rFonts w:cs="Arial"/>
                <w:szCs w:val="18"/>
                <w:lang w:eastAsia="zh-CN"/>
              </w:rPr>
            </w:pPr>
            <w:r w:rsidRPr="002178AD">
              <w:t>Indicates the target user plane latency in units of milliseconds. The SMF may use this value to decide whether edge relocation is needed to ensure that the user plane latency does not exceed the value.</w:t>
            </w:r>
          </w:p>
        </w:tc>
        <w:tc>
          <w:tcPr>
            <w:tcW w:w="1272" w:type="dxa"/>
          </w:tcPr>
          <w:p w14:paraId="0F4DA705" w14:textId="77777777" w:rsidR="004552B2" w:rsidRPr="002178AD" w:rsidDel="008534B4"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AF_latency</w:t>
            </w:r>
          </w:p>
        </w:tc>
      </w:tr>
      <w:tr w:rsidR="004552B2" w:rsidRPr="002178AD" w:rsidDel="008534B4" w14:paraId="66B78EBB" w14:textId="77777777" w:rsidTr="00FF7247">
        <w:trPr>
          <w:jc w:val="center"/>
        </w:trPr>
        <w:tc>
          <w:tcPr>
            <w:tcW w:w="1843" w:type="dxa"/>
          </w:tcPr>
          <w:p w14:paraId="5F8F3212"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simConnInd</w:t>
            </w:r>
          </w:p>
        </w:tc>
        <w:tc>
          <w:tcPr>
            <w:tcW w:w="1701" w:type="dxa"/>
          </w:tcPr>
          <w:p w14:paraId="1380CE5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4F794F86" w14:textId="77777777" w:rsidR="004552B2" w:rsidRPr="002178AD" w:rsidRDefault="004552B2" w:rsidP="004552B2">
            <w:pPr>
              <w:keepNext/>
              <w:keepLines/>
              <w:spacing w:after="0"/>
              <w:jc w:val="center"/>
              <w:rPr>
                <w:lang w:eastAsia="zh-CN"/>
              </w:rPr>
            </w:pPr>
            <w:r w:rsidRPr="002178AD">
              <w:rPr>
                <w:rFonts w:ascii="Arial" w:hAnsi="Arial" w:cs="Arial"/>
                <w:sz w:val="18"/>
                <w:szCs w:val="18"/>
                <w:lang w:eastAsia="zh-CN"/>
              </w:rPr>
              <w:t>O</w:t>
            </w:r>
          </w:p>
        </w:tc>
        <w:tc>
          <w:tcPr>
            <w:tcW w:w="1134" w:type="dxa"/>
          </w:tcPr>
          <w:p w14:paraId="7BECB90B" w14:textId="77777777" w:rsidR="004552B2" w:rsidRPr="002178AD" w:rsidRDefault="004552B2" w:rsidP="004552B2">
            <w:pPr>
              <w:keepNext/>
              <w:keepLines/>
              <w:spacing w:after="0"/>
              <w:rPr>
                <w:lang w:eastAsia="zh-CN"/>
              </w:rPr>
            </w:pPr>
            <w:r w:rsidRPr="002178AD">
              <w:rPr>
                <w:rFonts w:ascii="Arial" w:hAnsi="Arial" w:cs="Arial"/>
                <w:sz w:val="18"/>
                <w:szCs w:val="18"/>
                <w:lang w:eastAsia="zh-CN"/>
              </w:rPr>
              <w:t>0..1</w:t>
            </w:r>
          </w:p>
        </w:tc>
        <w:tc>
          <w:tcPr>
            <w:tcW w:w="3427" w:type="dxa"/>
          </w:tcPr>
          <w:p w14:paraId="4383D461" w14:textId="77777777" w:rsidR="006246AC" w:rsidRPr="00DE45B2" w:rsidRDefault="006246AC" w:rsidP="006246AC">
            <w:pPr>
              <w:keepNext/>
              <w:keepLines/>
              <w:spacing w:after="0"/>
              <w:rPr>
                <w:rFonts w:ascii="Arial" w:hAnsi="Arial" w:cs="Arial"/>
                <w:sz w:val="18"/>
                <w:szCs w:val="18"/>
                <w:lang w:eastAsia="zh-CN"/>
              </w:rPr>
            </w:pPr>
            <w:r w:rsidRPr="00DE45B2">
              <w:rPr>
                <w:rFonts w:ascii="Arial" w:hAnsi="Arial" w:cs="Arial"/>
                <w:sz w:val="18"/>
                <w:szCs w:val="18"/>
                <w:lang w:eastAsia="zh-CN"/>
              </w:rPr>
              <w:t xml:space="preserve">Indication of </w:t>
            </w:r>
            <w:r w:rsidRPr="00DE45B2">
              <w:rPr>
                <w:rFonts w:ascii="Arial" w:hAnsi="Arial" w:cs="Arial"/>
                <w:noProof/>
                <w:sz w:val="18"/>
                <w:szCs w:val="18"/>
              </w:rPr>
              <w:t>simultaneous connectivity temporarily maintained for the source and target PSA</w:t>
            </w:r>
            <w:r w:rsidRPr="00DE45B2">
              <w:rPr>
                <w:rFonts w:ascii="Arial" w:hAnsi="Arial" w:cs="Arial"/>
                <w:sz w:val="18"/>
                <w:szCs w:val="18"/>
                <w:lang w:eastAsia="zh-CN"/>
              </w:rPr>
              <w:t>.</w:t>
            </w:r>
          </w:p>
          <w:p w14:paraId="337770F8" w14:textId="77777777" w:rsidR="006246AC" w:rsidRPr="00DE45B2" w:rsidRDefault="006246AC" w:rsidP="006246AC">
            <w:pPr>
              <w:keepNext/>
              <w:keepLines/>
              <w:spacing w:after="0"/>
              <w:rPr>
                <w:rFonts w:ascii="Arial" w:hAnsi="Arial" w:cs="Arial"/>
                <w:noProof/>
                <w:sz w:val="18"/>
                <w:szCs w:val="18"/>
              </w:rPr>
            </w:pPr>
            <w:r w:rsidRPr="00DE45B2">
              <w:rPr>
                <w:rFonts w:ascii="Arial" w:hAnsi="Arial" w:cs="Arial"/>
                <w:noProof/>
                <w:sz w:val="18"/>
                <w:szCs w:val="18"/>
              </w:rPr>
              <w:t>It is used to indicate whether the simultaneous connectivity should be temporarily mantained for the source and target PSA.</w:t>
            </w:r>
          </w:p>
          <w:p w14:paraId="0835AADF" w14:textId="77777777" w:rsidR="006246AC" w:rsidRDefault="006246AC" w:rsidP="006246AC">
            <w:pPr>
              <w:keepNext/>
              <w:keepLines/>
              <w:spacing w:after="0"/>
              <w:rPr>
                <w:rFonts w:ascii="Arial" w:hAnsi="Arial" w:cs="Arial"/>
                <w:sz w:val="18"/>
                <w:szCs w:val="18"/>
                <w:lang w:eastAsia="zh-CN"/>
              </w:rPr>
            </w:pPr>
            <w:r w:rsidRPr="00DE45B2">
              <w:rPr>
                <w:rFonts w:ascii="Arial" w:hAnsi="Arial" w:cs="Arial"/>
                <w:sz w:val="18"/>
                <w:szCs w:val="18"/>
                <w:lang w:eastAsia="zh-CN"/>
              </w:rPr>
              <w:t>It is s</w:t>
            </w:r>
            <w:r w:rsidRPr="00DE45B2">
              <w:rPr>
                <w:rFonts w:ascii="Arial" w:hAnsi="Arial" w:cs="Arial"/>
                <w:sz w:val="18"/>
                <w:szCs w:val="18"/>
              </w:rPr>
              <w:t xml:space="preserve">et to </w:t>
            </w:r>
            <w:r w:rsidRPr="00DE45B2">
              <w:rPr>
                <w:rFonts w:ascii="Arial" w:hAnsi="Arial"/>
                <w:sz w:val="18"/>
                <w:lang w:eastAsia="zh-CN"/>
              </w:rPr>
              <w:t xml:space="preserve">"true" if the temporary simultaneous connectivity should be temporarily maintained; otherwise, it is set to "false". </w:t>
            </w:r>
            <w:r w:rsidRPr="00DE45B2">
              <w:rPr>
                <w:rFonts w:ascii="Arial" w:hAnsi="Arial" w:cs="Arial"/>
                <w:sz w:val="18"/>
                <w:szCs w:val="18"/>
                <w:lang w:eastAsia="zh-CN"/>
              </w:rPr>
              <w:t xml:space="preserve">Default value is </w:t>
            </w:r>
            <w:r w:rsidRPr="00DE45B2">
              <w:rPr>
                <w:rFonts w:ascii="Arial" w:hAnsi="Arial"/>
                <w:sz w:val="18"/>
                <w:lang w:eastAsia="zh-CN"/>
              </w:rPr>
              <w:t>"false"</w:t>
            </w:r>
            <w:r w:rsidRPr="00DE45B2">
              <w:rPr>
                <w:rFonts w:ascii="Arial" w:hAnsi="Arial" w:cs="Arial"/>
                <w:sz w:val="18"/>
                <w:szCs w:val="18"/>
                <w:lang w:eastAsia="zh-CN"/>
              </w:rPr>
              <w:t xml:space="preserve"> if omitted.</w:t>
            </w:r>
          </w:p>
          <w:p w14:paraId="0DE8D926" w14:textId="77777777" w:rsidR="004552B2" w:rsidRPr="002178AD" w:rsidRDefault="006246AC" w:rsidP="006246AC">
            <w:pPr>
              <w:pStyle w:val="TAL"/>
            </w:pPr>
            <w:r w:rsidRPr="00DE45B2">
              <w:t>(NOTE</w:t>
            </w:r>
            <w:r>
              <w:t> </w:t>
            </w:r>
            <w:r w:rsidRPr="00DE45B2">
              <w:t>14)</w:t>
            </w:r>
          </w:p>
        </w:tc>
        <w:tc>
          <w:tcPr>
            <w:tcW w:w="1272" w:type="dxa"/>
          </w:tcPr>
          <w:p w14:paraId="38DF39C2" w14:textId="77777777" w:rsidR="004552B2" w:rsidRPr="002178AD" w:rsidRDefault="004552B2" w:rsidP="004552B2">
            <w:pPr>
              <w:keepNext/>
              <w:keepLines/>
              <w:spacing w:after="0"/>
              <w:rPr>
                <w:lang w:eastAsia="zh-CN"/>
              </w:rPr>
            </w:pPr>
            <w:r>
              <w:rPr>
                <w:rFonts w:ascii="Arial" w:hAnsi="Arial" w:cs="Arial"/>
                <w:sz w:val="18"/>
                <w:szCs w:val="18"/>
                <w:lang w:eastAsia="zh-CN"/>
              </w:rPr>
              <w:t>SimultConnectivity</w:t>
            </w:r>
          </w:p>
        </w:tc>
      </w:tr>
      <w:tr w:rsidR="004552B2" w:rsidRPr="002178AD" w:rsidDel="008534B4" w14:paraId="41CDF281" w14:textId="77777777" w:rsidTr="00FF7247">
        <w:trPr>
          <w:jc w:val="center"/>
        </w:trPr>
        <w:tc>
          <w:tcPr>
            <w:tcW w:w="1843" w:type="dxa"/>
          </w:tcPr>
          <w:p w14:paraId="2AEB922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simConnTerm</w:t>
            </w:r>
          </w:p>
        </w:tc>
        <w:tc>
          <w:tcPr>
            <w:tcW w:w="1701" w:type="dxa"/>
          </w:tcPr>
          <w:p w14:paraId="2A536D97"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DurationSec</w:t>
            </w:r>
          </w:p>
        </w:tc>
        <w:tc>
          <w:tcPr>
            <w:tcW w:w="403" w:type="dxa"/>
          </w:tcPr>
          <w:p w14:paraId="5D9FF7E5" w14:textId="77777777" w:rsidR="004552B2" w:rsidRPr="002178AD" w:rsidRDefault="004552B2" w:rsidP="004552B2">
            <w:pPr>
              <w:keepNext/>
              <w:keepLines/>
              <w:spacing w:after="0"/>
              <w:jc w:val="center"/>
              <w:rPr>
                <w:lang w:eastAsia="zh-CN"/>
              </w:rPr>
            </w:pPr>
            <w:r w:rsidRPr="002178AD">
              <w:rPr>
                <w:rFonts w:ascii="Arial" w:hAnsi="Arial" w:cs="Arial"/>
                <w:sz w:val="18"/>
                <w:szCs w:val="18"/>
                <w:lang w:eastAsia="zh-CN"/>
              </w:rPr>
              <w:t>C</w:t>
            </w:r>
          </w:p>
        </w:tc>
        <w:tc>
          <w:tcPr>
            <w:tcW w:w="1134" w:type="dxa"/>
          </w:tcPr>
          <w:p w14:paraId="5CF5F550" w14:textId="77777777" w:rsidR="004552B2" w:rsidRPr="002178AD" w:rsidRDefault="004552B2" w:rsidP="004552B2">
            <w:pPr>
              <w:keepNext/>
              <w:keepLines/>
              <w:spacing w:after="0"/>
              <w:rPr>
                <w:lang w:eastAsia="zh-CN"/>
              </w:rPr>
            </w:pPr>
            <w:r w:rsidRPr="002178AD">
              <w:rPr>
                <w:rFonts w:ascii="Arial" w:hAnsi="Arial" w:cs="Arial"/>
                <w:sz w:val="18"/>
                <w:szCs w:val="18"/>
                <w:lang w:eastAsia="zh-CN"/>
              </w:rPr>
              <w:t>0..1</w:t>
            </w:r>
          </w:p>
        </w:tc>
        <w:tc>
          <w:tcPr>
            <w:tcW w:w="3427" w:type="dxa"/>
          </w:tcPr>
          <w:p w14:paraId="62D0F832" w14:textId="77777777" w:rsidR="004552B2" w:rsidRPr="002178AD" w:rsidRDefault="004552B2" w:rsidP="004552B2">
            <w:pPr>
              <w:pStyle w:val="TAL"/>
              <w:rPr>
                <w:rFonts w:cs="Arial"/>
                <w:noProof/>
                <w:szCs w:val="18"/>
              </w:rPr>
            </w:pPr>
            <w:r w:rsidRPr="002178AD">
              <w:rPr>
                <w:rFonts w:cs="Arial"/>
                <w:noProof/>
                <w:szCs w:val="18"/>
              </w:rPr>
              <w:t xml:space="preserve">Indication of the </w:t>
            </w:r>
            <w:r w:rsidRPr="002178AD">
              <w:rPr>
                <w:noProof/>
                <w:lang w:eastAsia="zh-CN"/>
              </w:rPr>
              <w:t>minimum time interval to be considered for inactivity of the traffic routed via the source PSA</w:t>
            </w:r>
            <w:r w:rsidRPr="002178AD">
              <w:rPr>
                <w:rFonts w:cs="Arial"/>
                <w:noProof/>
                <w:szCs w:val="18"/>
              </w:rPr>
              <w:t xml:space="preserve"> during the edge re-location procedure before removing the source PSA. </w:t>
            </w:r>
          </w:p>
          <w:p w14:paraId="05CE72DB" w14:textId="77777777" w:rsidR="004552B2" w:rsidRPr="002178AD" w:rsidRDefault="004552B2" w:rsidP="004552B2">
            <w:pPr>
              <w:pStyle w:val="TAL"/>
            </w:pPr>
            <w:r w:rsidRPr="002178AD">
              <w:rPr>
                <w:rFonts w:cs="Arial"/>
                <w:noProof/>
                <w:szCs w:val="18"/>
              </w:rPr>
              <w:t xml:space="preserve">It may be included when </w:t>
            </w:r>
            <w:r w:rsidRPr="002178AD">
              <w:t>the "</w:t>
            </w:r>
            <w:r w:rsidRPr="002178AD">
              <w:rPr>
                <w:lang w:eastAsia="zh-CN"/>
              </w:rPr>
              <w:t>simConnInd</w:t>
            </w:r>
            <w:r w:rsidRPr="002178AD">
              <w:t>" attribute is set to true.</w:t>
            </w:r>
            <w:r w:rsidRPr="002178AD">
              <w:rPr>
                <w:rFonts w:cs="Arial"/>
                <w:noProof/>
                <w:szCs w:val="18"/>
              </w:rPr>
              <w:t xml:space="preserve"> </w:t>
            </w:r>
          </w:p>
        </w:tc>
        <w:tc>
          <w:tcPr>
            <w:tcW w:w="1272" w:type="dxa"/>
          </w:tcPr>
          <w:p w14:paraId="5C18E31F" w14:textId="77777777" w:rsidR="004552B2" w:rsidRPr="002178AD" w:rsidRDefault="004552B2" w:rsidP="004552B2">
            <w:pPr>
              <w:keepNext/>
              <w:keepLines/>
              <w:spacing w:after="0"/>
              <w:rPr>
                <w:lang w:eastAsia="zh-CN"/>
              </w:rPr>
            </w:pPr>
            <w:r>
              <w:rPr>
                <w:rFonts w:ascii="Arial" w:hAnsi="Arial" w:cs="Arial"/>
                <w:sz w:val="18"/>
                <w:szCs w:val="18"/>
                <w:lang w:eastAsia="zh-CN"/>
              </w:rPr>
              <w:t>SimultConnectivity</w:t>
            </w:r>
          </w:p>
        </w:tc>
      </w:tr>
      <w:tr w:rsidR="004552B2" w:rsidRPr="002178AD" w:rsidDel="008534B4" w14:paraId="05871C07" w14:textId="77777777" w:rsidTr="00FF7247">
        <w:trPr>
          <w:jc w:val="center"/>
        </w:trPr>
        <w:tc>
          <w:tcPr>
            <w:tcW w:w="1843" w:type="dxa"/>
          </w:tcPr>
          <w:p w14:paraId="14DD1B54" w14:textId="77777777" w:rsidR="004552B2" w:rsidRPr="006A0086" w:rsidRDefault="004552B2" w:rsidP="004552B2">
            <w:pPr>
              <w:keepNext/>
              <w:keepLines/>
              <w:spacing w:after="0"/>
              <w:rPr>
                <w:rFonts w:ascii="Arial" w:hAnsi="Arial" w:cs="Arial"/>
                <w:sz w:val="18"/>
                <w:szCs w:val="18"/>
                <w:lang w:eastAsia="zh-CN"/>
              </w:rPr>
            </w:pPr>
            <w:r>
              <w:rPr>
                <w:rFonts w:ascii="Arial" w:hAnsi="Arial"/>
                <w:sz w:val="18"/>
                <w:lang w:eastAsia="zh-CN"/>
              </w:rPr>
              <w:t>n6DelayInd</w:t>
            </w:r>
          </w:p>
        </w:tc>
        <w:tc>
          <w:tcPr>
            <w:tcW w:w="1701" w:type="dxa"/>
          </w:tcPr>
          <w:p w14:paraId="016E1E8A" w14:textId="77777777" w:rsidR="004552B2" w:rsidRPr="006A0086" w:rsidRDefault="004552B2" w:rsidP="004552B2">
            <w:pPr>
              <w:keepNext/>
              <w:keepLines/>
              <w:spacing w:after="0"/>
              <w:rPr>
                <w:rFonts w:ascii="Arial" w:hAnsi="Arial" w:cs="Arial"/>
                <w:sz w:val="18"/>
                <w:szCs w:val="18"/>
                <w:lang w:eastAsia="zh-CN"/>
              </w:rPr>
            </w:pPr>
            <w:r w:rsidRPr="00165DD0">
              <w:rPr>
                <w:rFonts w:ascii="Arial" w:hAnsi="Arial" w:hint="eastAsia"/>
                <w:sz w:val="18"/>
                <w:szCs w:val="18"/>
                <w:lang w:eastAsia="zh-CN"/>
              </w:rPr>
              <w:t>b</w:t>
            </w:r>
            <w:r w:rsidRPr="00165DD0">
              <w:rPr>
                <w:rFonts w:ascii="Arial" w:hAnsi="Arial"/>
                <w:sz w:val="18"/>
                <w:szCs w:val="18"/>
                <w:lang w:eastAsia="zh-CN"/>
              </w:rPr>
              <w:t>oolean</w:t>
            </w:r>
          </w:p>
        </w:tc>
        <w:tc>
          <w:tcPr>
            <w:tcW w:w="403" w:type="dxa"/>
          </w:tcPr>
          <w:p w14:paraId="7896505F" w14:textId="77777777" w:rsidR="004552B2" w:rsidRPr="006A0086" w:rsidRDefault="004552B2" w:rsidP="004552B2">
            <w:pPr>
              <w:keepNext/>
              <w:keepLines/>
              <w:spacing w:after="0"/>
              <w:jc w:val="center"/>
              <w:rPr>
                <w:rFonts w:ascii="Arial" w:hAnsi="Arial" w:cs="Arial"/>
                <w:sz w:val="18"/>
                <w:szCs w:val="18"/>
                <w:lang w:eastAsia="zh-CN"/>
              </w:rPr>
            </w:pPr>
            <w:r w:rsidRPr="00165DD0">
              <w:rPr>
                <w:rFonts w:ascii="Arial" w:hAnsi="Arial" w:hint="eastAsia"/>
                <w:sz w:val="18"/>
                <w:lang w:eastAsia="zh-CN"/>
              </w:rPr>
              <w:t>O</w:t>
            </w:r>
          </w:p>
        </w:tc>
        <w:tc>
          <w:tcPr>
            <w:tcW w:w="1134" w:type="dxa"/>
          </w:tcPr>
          <w:p w14:paraId="39964E37" w14:textId="77777777" w:rsidR="004552B2" w:rsidRPr="006A0086" w:rsidRDefault="004552B2" w:rsidP="004552B2">
            <w:pPr>
              <w:keepNext/>
              <w:keepLines/>
              <w:spacing w:after="0"/>
              <w:rPr>
                <w:rFonts w:ascii="Arial" w:hAnsi="Arial" w:cs="Arial"/>
                <w:sz w:val="18"/>
                <w:szCs w:val="18"/>
                <w:lang w:eastAsia="zh-CN"/>
              </w:rPr>
            </w:pPr>
            <w:r w:rsidRPr="00165DD0">
              <w:rPr>
                <w:rFonts w:ascii="Arial" w:hAnsi="Arial" w:hint="eastAsia"/>
                <w:sz w:val="18"/>
                <w:lang w:eastAsia="zh-CN"/>
              </w:rPr>
              <w:t>0</w:t>
            </w:r>
            <w:r w:rsidRPr="00165DD0">
              <w:rPr>
                <w:rFonts w:ascii="Arial" w:hAnsi="Arial"/>
                <w:sz w:val="18"/>
                <w:lang w:eastAsia="zh-CN"/>
              </w:rPr>
              <w:t>..1</w:t>
            </w:r>
          </w:p>
        </w:tc>
        <w:tc>
          <w:tcPr>
            <w:tcW w:w="3427" w:type="dxa"/>
          </w:tcPr>
          <w:p w14:paraId="5643632E" w14:textId="77777777" w:rsidR="004552B2" w:rsidRPr="00165DD0" w:rsidRDefault="004552B2" w:rsidP="004552B2">
            <w:pPr>
              <w:keepNext/>
              <w:keepLines/>
              <w:spacing w:after="0"/>
              <w:rPr>
                <w:rFonts w:ascii="Arial" w:hAnsi="Arial"/>
                <w:sz w:val="18"/>
              </w:rPr>
            </w:pPr>
            <w:r w:rsidRPr="00165DD0">
              <w:rPr>
                <w:rFonts w:ascii="Arial" w:hAnsi="Arial"/>
                <w:sz w:val="18"/>
                <w:lang w:eastAsia="zh-CN"/>
              </w:rPr>
              <w:t>Indicates</w:t>
            </w:r>
            <w:r w:rsidRPr="00165DD0">
              <w:rPr>
                <w:rFonts w:ascii="Arial" w:hAnsi="Arial"/>
                <w:sz w:val="18"/>
              </w:rPr>
              <w:t xml:space="preserve"> whether the </w:t>
            </w:r>
            <w:r>
              <w:rPr>
                <w:rFonts w:ascii="Arial" w:hAnsi="Arial"/>
                <w:sz w:val="18"/>
              </w:rPr>
              <w:t>AF requests the N6 delay to be considered or not</w:t>
            </w:r>
            <w:r w:rsidRPr="00165DD0">
              <w:rPr>
                <w:rFonts w:ascii="Arial" w:hAnsi="Arial"/>
                <w:sz w:val="18"/>
              </w:rPr>
              <w:t>.</w:t>
            </w:r>
          </w:p>
          <w:p w14:paraId="7240B553" w14:textId="77777777" w:rsidR="004552B2" w:rsidRPr="00165DD0" w:rsidRDefault="004552B2" w:rsidP="004552B2">
            <w:pPr>
              <w:keepNext/>
              <w:keepLines/>
              <w:spacing w:after="0"/>
              <w:rPr>
                <w:rFonts w:ascii="Arial" w:hAnsi="Arial"/>
                <w:sz w:val="18"/>
              </w:rPr>
            </w:pPr>
          </w:p>
          <w:p w14:paraId="37791449" w14:textId="77777777" w:rsidR="004552B2" w:rsidRPr="00165DD0" w:rsidRDefault="004552B2" w:rsidP="004552B2">
            <w:pPr>
              <w:keepNext/>
              <w:keepLines/>
              <w:spacing w:after="0"/>
              <w:ind w:left="284" w:hanging="284"/>
              <w:rPr>
                <w:rFonts w:ascii="Arial" w:hAnsi="Arial"/>
                <w:sz w:val="18"/>
              </w:rPr>
            </w:pPr>
            <w:r w:rsidRPr="00165DD0">
              <w:rPr>
                <w:rFonts w:ascii="Arial" w:hAnsi="Arial"/>
                <w:sz w:val="18"/>
              </w:rPr>
              <w:t>-</w:t>
            </w:r>
            <w:r w:rsidRPr="00165DD0">
              <w:rPr>
                <w:rFonts w:ascii="Arial" w:hAnsi="Arial"/>
                <w:sz w:val="18"/>
              </w:rPr>
              <w:tab/>
              <w:t>"true"</w:t>
            </w:r>
            <w:r w:rsidRPr="00165DD0">
              <w:rPr>
                <w:rFonts w:ascii="Arial" w:hAnsi="Arial"/>
                <w:sz w:val="18"/>
                <w:lang w:eastAsia="zh-CN"/>
              </w:rPr>
              <w:t xml:space="preserve"> indicates that the </w:t>
            </w:r>
            <w:r>
              <w:rPr>
                <w:rFonts w:ascii="Arial" w:hAnsi="Arial"/>
                <w:sz w:val="18"/>
                <w:lang w:eastAsia="zh-CN"/>
              </w:rPr>
              <w:t>AF requests the N6 delay to be considered</w:t>
            </w:r>
            <w:r w:rsidRPr="00165DD0">
              <w:rPr>
                <w:rFonts w:ascii="Arial" w:hAnsi="Arial"/>
                <w:sz w:val="18"/>
              </w:rPr>
              <w:t>.</w:t>
            </w:r>
          </w:p>
          <w:p w14:paraId="3B0BF3FC" w14:textId="77777777" w:rsidR="004552B2" w:rsidRDefault="004552B2" w:rsidP="004552B2">
            <w:pPr>
              <w:keepNext/>
              <w:keepLines/>
              <w:spacing w:after="0"/>
              <w:ind w:left="284" w:hanging="284"/>
              <w:rPr>
                <w:rFonts w:ascii="Arial" w:hAnsi="Arial"/>
                <w:sz w:val="18"/>
                <w:lang w:eastAsia="zh-CN"/>
              </w:rPr>
            </w:pPr>
            <w:r w:rsidRPr="00165DD0">
              <w:rPr>
                <w:rFonts w:ascii="Arial" w:hAnsi="Arial"/>
                <w:sz w:val="18"/>
                <w:lang w:eastAsia="zh-CN"/>
              </w:rPr>
              <w:t>-</w:t>
            </w:r>
            <w:r w:rsidRPr="00165DD0">
              <w:rPr>
                <w:rFonts w:ascii="Arial" w:hAnsi="Arial"/>
                <w:sz w:val="18"/>
                <w:lang w:eastAsia="zh-CN"/>
              </w:rPr>
              <w:tab/>
              <w:t xml:space="preserve">"false" indicates that the </w:t>
            </w:r>
            <w:r>
              <w:rPr>
                <w:rFonts w:ascii="Arial" w:hAnsi="Arial"/>
                <w:sz w:val="18"/>
                <w:lang w:eastAsia="zh-CN"/>
              </w:rPr>
              <w:t>AF does not request the N6 delay to be considered</w:t>
            </w:r>
            <w:r w:rsidRPr="00165DD0">
              <w:rPr>
                <w:rFonts w:ascii="Arial" w:hAnsi="Arial"/>
                <w:sz w:val="18"/>
                <w:lang w:eastAsia="zh-CN"/>
              </w:rPr>
              <w:t>.</w:t>
            </w:r>
          </w:p>
          <w:p w14:paraId="549BDE9E" w14:textId="77777777" w:rsidR="004552B2" w:rsidRPr="006A0086" w:rsidRDefault="004552B2" w:rsidP="004552B2">
            <w:pPr>
              <w:keepNext/>
              <w:keepLines/>
              <w:spacing w:after="0"/>
              <w:ind w:left="284" w:hanging="284"/>
              <w:rPr>
                <w:rFonts w:ascii="Arial" w:hAnsi="Arial" w:cs="Arial"/>
                <w:noProof/>
                <w:sz w:val="18"/>
                <w:szCs w:val="18"/>
              </w:rPr>
            </w:pPr>
            <w:r>
              <w:rPr>
                <w:rFonts w:ascii="Arial" w:hAnsi="Arial"/>
                <w:sz w:val="18"/>
                <w:lang w:eastAsia="zh-CN"/>
              </w:rPr>
              <w:t>-</w:t>
            </w:r>
            <w:r>
              <w:rPr>
                <w:rFonts w:ascii="Arial" w:hAnsi="Arial"/>
                <w:sz w:val="18"/>
                <w:lang w:eastAsia="zh-CN"/>
              </w:rPr>
              <w:tab/>
              <w:t>I</w:t>
            </w:r>
            <w:r w:rsidRPr="00165DD0">
              <w:rPr>
                <w:rFonts w:ascii="Arial" w:hAnsi="Arial"/>
                <w:sz w:val="18"/>
                <w:lang w:eastAsia="zh-CN"/>
              </w:rPr>
              <w:t>f omitted</w:t>
            </w:r>
            <w:r>
              <w:rPr>
                <w:rFonts w:ascii="Arial" w:hAnsi="Arial"/>
                <w:sz w:val="18"/>
                <w:lang w:eastAsia="zh-CN"/>
              </w:rPr>
              <w:t>, “false” is the default value</w:t>
            </w:r>
            <w:r w:rsidRPr="00165DD0">
              <w:rPr>
                <w:rFonts w:ascii="Arial" w:hAnsi="Arial"/>
                <w:sz w:val="18"/>
                <w:lang w:eastAsia="zh-CN"/>
              </w:rPr>
              <w:t>.</w:t>
            </w:r>
          </w:p>
        </w:tc>
        <w:tc>
          <w:tcPr>
            <w:tcW w:w="1272" w:type="dxa"/>
          </w:tcPr>
          <w:p w14:paraId="7AB82597" w14:textId="77777777" w:rsidR="004552B2" w:rsidRPr="006A0086" w:rsidRDefault="004552B2" w:rsidP="004552B2">
            <w:pPr>
              <w:keepNext/>
              <w:keepLines/>
              <w:spacing w:after="0"/>
              <w:rPr>
                <w:rFonts w:ascii="Arial" w:hAnsi="Arial" w:cs="Arial"/>
                <w:sz w:val="18"/>
                <w:szCs w:val="18"/>
                <w:lang w:eastAsia="zh-CN"/>
              </w:rPr>
            </w:pPr>
            <w:r>
              <w:rPr>
                <w:rFonts w:ascii="Arial" w:hAnsi="Arial"/>
                <w:sz w:val="18"/>
                <w:lang w:eastAsia="zh-CN"/>
              </w:rPr>
              <w:t>N6DelayMeasurement</w:t>
            </w:r>
          </w:p>
        </w:tc>
      </w:tr>
      <w:tr w:rsidR="004552B2" w:rsidRPr="002178AD" w14:paraId="6D88709C" w14:textId="77777777" w:rsidTr="00FF7247">
        <w:trPr>
          <w:jc w:val="center"/>
        </w:trPr>
        <w:tc>
          <w:tcPr>
            <w:tcW w:w="1843" w:type="dxa"/>
          </w:tcPr>
          <w:p w14:paraId="2B4AE9EC" w14:textId="77777777" w:rsidR="004552B2" w:rsidRPr="002178AD" w:rsidRDefault="004552B2" w:rsidP="004552B2">
            <w:pPr>
              <w:keepNext/>
              <w:keepLines/>
              <w:spacing w:after="0"/>
              <w:rPr>
                <w:rFonts w:ascii="Arial" w:hAnsi="Arial" w:cs="Arial"/>
                <w:sz w:val="18"/>
                <w:szCs w:val="18"/>
              </w:rPr>
            </w:pPr>
            <w:r w:rsidRPr="002178AD">
              <w:rPr>
                <w:rFonts w:ascii="Arial" w:hAnsi="Arial" w:hint="eastAsia"/>
                <w:sz w:val="18"/>
              </w:rPr>
              <w:t>r</w:t>
            </w:r>
            <w:r w:rsidRPr="002178AD">
              <w:rPr>
                <w:rFonts w:ascii="Arial" w:hAnsi="Arial"/>
                <w:sz w:val="18"/>
              </w:rPr>
              <w:t>esUri</w:t>
            </w:r>
          </w:p>
        </w:tc>
        <w:tc>
          <w:tcPr>
            <w:tcW w:w="1701" w:type="dxa"/>
          </w:tcPr>
          <w:p w14:paraId="73FCD11B" w14:textId="77777777" w:rsidR="004552B2" w:rsidRPr="002178AD" w:rsidRDefault="004552B2" w:rsidP="004552B2">
            <w:pPr>
              <w:keepNext/>
              <w:keepLines/>
              <w:spacing w:after="0"/>
              <w:rPr>
                <w:rFonts w:ascii="Arial" w:hAnsi="Arial" w:cs="Arial"/>
                <w:sz w:val="18"/>
                <w:szCs w:val="18"/>
              </w:rPr>
            </w:pPr>
            <w:r w:rsidRPr="002178AD">
              <w:rPr>
                <w:rFonts w:ascii="Arial" w:hAnsi="Arial"/>
                <w:sz w:val="18"/>
              </w:rPr>
              <w:t>Uri</w:t>
            </w:r>
          </w:p>
        </w:tc>
        <w:tc>
          <w:tcPr>
            <w:tcW w:w="403" w:type="dxa"/>
          </w:tcPr>
          <w:p w14:paraId="44EEF8DC" w14:textId="77777777" w:rsidR="004552B2" w:rsidRPr="002178AD" w:rsidRDefault="004552B2" w:rsidP="004552B2">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1ECDFA19" w14:textId="77777777" w:rsidR="004552B2" w:rsidRPr="002178AD" w:rsidRDefault="004552B2" w:rsidP="004552B2">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5F005351" w14:textId="77777777" w:rsidR="004552B2" w:rsidRPr="002178AD" w:rsidRDefault="004552B2" w:rsidP="004552B2">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2A893A25"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EnhancedInfluDataNotification</w:t>
            </w:r>
          </w:p>
        </w:tc>
      </w:tr>
      <w:tr w:rsidR="004552B2" w:rsidRPr="002178AD" w14:paraId="285364DB" w14:textId="77777777" w:rsidTr="00FF7247">
        <w:trPr>
          <w:jc w:val="center"/>
        </w:trPr>
        <w:tc>
          <w:tcPr>
            <w:tcW w:w="1843" w:type="dxa"/>
          </w:tcPr>
          <w:p w14:paraId="26550257" w14:textId="77777777" w:rsidR="004552B2" w:rsidRPr="002178AD" w:rsidRDefault="004552B2" w:rsidP="004552B2">
            <w:pPr>
              <w:keepNext/>
              <w:keepLines/>
              <w:spacing w:after="0"/>
              <w:rPr>
                <w:rFonts w:ascii="Arial" w:hAnsi="Arial"/>
                <w:sz w:val="18"/>
              </w:rPr>
            </w:pPr>
            <w:r w:rsidRPr="009C308D">
              <w:rPr>
                <w:rFonts w:ascii="Arial" w:hAnsi="Arial"/>
                <w:sz w:val="18"/>
              </w:rPr>
              <w:t>resetIds</w:t>
            </w:r>
          </w:p>
        </w:tc>
        <w:tc>
          <w:tcPr>
            <w:tcW w:w="1701" w:type="dxa"/>
          </w:tcPr>
          <w:p w14:paraId="26478C36" w14:textId="77777777" w:rsidR="004552B2" w:rsidRPr="002178AD" w:rsidRDefault="004552B2" w:rsidP="004552B2">
            <w:pPr>
              <w:keepNext/>
              <w:keepLines/>
              <w:spacing w:after="0"/>
              <w:rPr>
                <w:rFonts w:ascii="Arial" w:hAnsi="Arial"/>
                <w:sz w:val="18"/>
              </w:rPr>
            </w:pPr>
            <w:r w:rsidRPr="009C308D">
              <w:rPr>
                <w:rFonts w:ascii="Arial" w:hAnsi="Arial"/>
                <w:sz w:val="18"/>
              </w:rPr>
              <w:t>array(string)</w:t>
            </w:r>
          </w:p>
        </w:tc>
        <w:tc>
          <w:tcPr>
            <w:tcW w:w="403" w:type="dxa"/>
          </w:tcPr>
          <w:p w14:paraId="21DACDD5" w14:textId="77777777" w:rsidR="004552B2" w:rsidRPr="009C308D" w:rsidRDefault="004552B2" w:rsidP="004552B2">
            <w:pPr>
              <w:keepNext/>
              <w:keepLines/>
              <w:spacing w:after="0"/>
              <w:jc w:val="center"/>
              <w:rPr>
                <w:rFonts w:ascii="Arial" w:hAnsi="Arial"/>
                <w:sz w:val="18"/>
              </w:rPr>
            </w:pPr>
            <w:r w:rsidRPr="009C308D">
              <w:rPr>
                <w:rFonts w:ascii="Arial" w:hAnsi="Arial"/>
                <w:sz w:val="18"/>
              </w:rPr>
              <w:t>O</w:t>
            </w:r>
          </w:p>
        </w:tc>
        <w:tc>
          <w:tcPr>
            <w:tcW w:w="1134" w:type="dxa"/>
          </w:tcPr>
          <w:p w14:paraId="62173287" w14:textId="77777777" w:rsidR="004552B2" w:rsidRPr="009C308D" w:rsidRDefault="004552B2" w:rsidP="004552B2">
            <w:pPr>
              <w:keepNext/>
              <w:keepLines/>
              <w:spacing w:after="0"/>
              <w:rPr>
                <w:rFonts w:ascii="Arial" w:hAnsi="Arial"/>
                <w:sz w:val="18"/>
              </w:rPr>
            </w:pPr>
            <w:r w:rsidRPr="009C308D">
              <w:rPr>
                <w:rFonts w:ascii="Arial" w:hAnsi="Arial"/>
                <w:sz w:val="18"/>
              </w:rPr>
              <w:t>1..N</w:t>
            </w:r>
          </w:p>
        </w:tc>
        <w:tc>
          <w:tcPr>
            <w:tcW w:w="3427" w:type="dxa"/>
          </w:tcPr>
          <w:p w14:paraId="2EFA5031" w14:textId="77777777" w:rsidR="004552B2" w:rsidRPr="009C308D" w:rsidRDefault="004552B2" w:rsidP="004552B2">
            <w:pPr>
              <w:pStyle w:val="TAL"/>
            </w:pPr>
            <w:r w:rsidRPr="009C308D">
              <w:t>This IE uniquely identifies a part of temporary data in UDR that contains the created resource.</w:t>
            </w:r>
          </w:p>
          <w:p w14:paraId="53E337E6" w14:textId="77777777" w:rsidR="004552B2" w:rsidRPr="009C308D" w:rsidRDefault="004552B2" w:rsidP="004552B2">
            <w:pPr>
              <w:pStyle w:val="TAL"/>
            </w:pPr>
            <w:r w:rsidRPr="009C308D">
              <w:t>This attribute may be provided in the response of successful resource creation.</w:t>
            </w:r>
          </w:p>
        </w:tc>
        <w:tc>
          <w:tcPr>
            <w:tcW w:w="1272" w:type="dxa"/>
          </w:tcPr>
          <w:p w14:paraId="4EE45310" w14:textId="77777777" w:rsidR="004552B2" w:rsidRPr="009C308D" w:rsidRDefault="004552B2" w:rsidP="004552B2">
            <w:pPr>
              <w:keepNext/>
              <w:keepLines/>
              <w:spacing w:after="0"/>
              <w:rPr>
                <w:rFonts w:ascii="Arial" w:hAnsi="Arial"/>
                <w:sz w:val="18"/>
              </w:rPr>
            </w:pPr>
          </w:p>
        </w:tc>
      </w:tr>
      <w:tr w:rsidR="004552B2" w:rsidRPr="002178AD" w14:paraId="6E7CEBF3" w14:textId="77777777" w:rsidTr="00FF7247">
        <w:trPr>
          <w:jc w:val="center"/>
        </w:trPr>
        <w:tc>
          <w:tcPr>
            <w:tcW w:w="1843" w:type="dxa"/>
          </w:tcPr>
          <w:p w14:paraId="2250E972" w14:textId="77777777" w:rsidR="004552B2" w:rsidRPr="009C308D" w:rsidRDefault="004552B2" w:rsidP="004552B2">
            <w:pPr>
              <w:keepNext/>
              <w:keepLines/>
              <w:spacing w:after="0"/>
              <w:rPr>
                <w:rFonts w:ascii="Arial" w:hAnsi="Arial"/>
                <w:sz w:val="18"/>
              </w:rPr>
            </w:pPr>
            <w:r w:rsidRPr="00F33480">
              <w:rPr>
                <w:rFonts w:ascii="Arial" w:hAnsi="Arial"/>
                <w:sz w:val="18"/>
              </w:rPr>
              <w:t>afHdrReq</w:t>
            </w:r>
          </w:p>
        </w:tc>
        <w:tc>
          <w:tcPr>
            <w:tcW w:w="1701" w:type="dxa"/>
          </w:tcPr>
          <w:p w14:paraId="1518839F" w14:textId="77777777" w:rsidR="004552B2" w:rsidRPr="009C308D" w:rsidRDefault="004552B2" w:rsidP="004552B2">
            <w:pPr>
              <w:keepNext/>
              <w:keepLines/>
              <w:spacing w:after="0"/>
              <w:rPr>
                <w:rFonts w:ascii="Arial" w:hAnsi="Arial"/>
                <w:sz w:val="18"/>
              </w:rPr>
            </w:pPr>
            <w:r w:rsidRPr="00634953">
              <w:rPr>
                <w:rFonts w:ascii="Arial" w:hAnsi="Arial"/>
                <w:sz w:val="18"/>
              </w:rPr>
              <w:t>AfHeaderHandlingControlInfo</w:t>
            </w:r>
          </w:p>
        </w:tc>
        <w:tc>
          <w:tcPr>
            <w:tcW w:w="403" w:type="dxa"/>
          </w:tcPr>
          <w:p w14:paraId="687E2FFE" w14:textId="77777777" w:rsidR="004552B2" w:rsidRPr="009C308D" w:rsidRDefault="004552B2" w:rsidP="004552B2">
            <w:pPr>
              <w:keepNext/>
              <w:keepLines/>
              <w:spacing w:after="0"/>
              <w:jc w:val="center"/>
              <w:rPr>
                <w:rFonts w:ascii="Arial" w:hAnsi="Arial"/>
                <w:sz w:val="18"/>
              </w:rPr>
            </w:pPr>
            <w:r>
              <w:rPr>
                <w:rFonts w:ascii="Arial" w:hAnsi="Arial"/>
                <w:sz w:val="18"/>
              </w:rPr>
              <w:t>O</w:t>
            </w:r>
          </w:p>
        </w:tc>
        <w:tc>
          <w:tcPr>
            <w:tcW w:w="1134" w:type="dxa"/>
          </w:tcPr>
          <w:p w14:paraId="4C041D2E" w14:textId="77777777" w:rsidR="004552B2" w:rsidRPr="009C308D" w:rsidRDefault="004552B2" w:rsidP="004552B2">
            <w:pPr>
              <w:keepNext/>
              <w:keepLines/>
              <w:spacing w:after="0"/>
              <w:rPr>
                <w:rFonts w:ascii="Arial" w:hAnsi="Arial"/>
                <w:sz w:val="18"/>
              </w:rPr>
            </w:pPr>
            <w:r>
              <w:rPr>
                <w:rFonts w:ascii="Arial" w:hAnsi="Arial"/>
                <w:sz w:val="18"/>
              </w:rPr>
              <w:t>0..1</w:t>
            </w:r>
          </w:p>
        </w:tc>
        <w:tc>
          <w:tcPr>
            <w:tcW w:w="3427" w:type="dxa"/>
          </w:tcPr>
          <w:p w14:paraId="54E05BDB" w14:textId="77777777" w:rsidR="004552B2" w:rsidRPr="009C308D" w:rsidRDefault="004552B2" w:rsidP="004552B2">
            <w:pPr>
              <w:pStyle w:val="TAL"/>
            </w:pPr>
            <w:r>
              <w:t>Contains the</w:t>
            </w:r>
            <w:r w:rsidRPr="00F33480">
              <w:t xml:space="preserve"> </w:t>
            </w:r>
            <w:r>
              <w:t>AF traffic influence request information for handling of payload headers</w:t>
            </w:r>
            <w:r w:rsidRPr="00F33480">
              <w:t>.</w:t>
            </w:r>
          </w:p>
        </w:tc>
        <w:tc>
          <w:tcPr>
            <w:tcW w:w="1272" w:type="dxa"/>
          </w:tcPr>
          <w:p w14:paraId="3E30BAD9" w14:textId="77777777" w:rsidR="004552B2" w:rsidRPr="009C308D" w:rsidRDefault="004552B2" w:rsidP="004552B2">
            <w:pPr>
              <w:keepNext/>
              <w:keepLines/>
              <w:spacing w:after="0"/>
              <w:rPr>
                <w:rFonts w:ascii="Arial" w:hAnsi="Arial"/>
                <w:sz w:val="18"/>
              </w:rPr>
            </w:pPr>
            <w:r w:rsidRPr="00081528">
              <w:rPr>
                <w:rFonts w:ascii="Arial" w:hAnsi="Arial"/>
                <w:sz w:val="18"/>
              </w:rPr>
              <w:t>HeaderHandling</w:t>
            </w:r>
          </w:p>
        </w:tc>
      </w:tr>
      <w:tr w:rsidR="004552B2" w:rsidRPr="002178AD" w14:paraId="29FFB445" w14:textId="77777777" w:rsidTr="00FF7247">
        <w:trPr>
          <w:jc w:val="center"/>
        </w:trPr>
        <w:tc>
          <w:tcPr>
            <w:tcW w:w="1843" w:type="dxa"/>
          </w:tcPr>
          <w:p w14:paraId="4974B04E" w14:textId="77777777" w:rsidR="004552B2" w:rsidRPr="002178AD" w:rsidRDefault="004552B2" w:rsidP="004552B2">
            <w:pPr>
              <w:keepNext/>
              <w:keepLines/>
              <w:spacing w:after="0"/>
              <w:rPr>
                <w:noProof/>
              </w:rPr>
            </w:pPr>
            <w:r w:rsidRPr="00820B4C">
              <w:rPr>
                <w:rFonts w:ascii="Arial" w:hAnsi="Arial" w:cs="Arial"/>
                <w:sz w:val="18"/>
                <w:szCs w:val="18"/>
              </w:rPr>
              <w:t>nscSuppFeats</w:t>
            </w:r>
          </w:p>
        </w:tc>
        <w:tc>
          <w:tcPr>
            <w:tcW w:w="1701" w:type="dxa"/>
          </w:tcPr>
          <w:p w14:paraId="1C9C70E3" w14:textId="77777777" w:rsidR="004552B2" w:rsidRPr="002178AD" w:rsidRDefault="004552B2" w:rsidP="004552B2">
            <w:pPr>
              <w:keepNext/>
              <w:keepLines/>
              <w:spacing w:after="0"/>
              <w:rPr>
                <w:noProof/>
              </w:rPr>
            </w:pPr>
            <w:r w:rsidRPr="002D6F0A">
              <w:rPr>
                <w:rFonts w:ascii="Arial" w:hAnsi="Arial" w:cs="Arial"/>
                <w:sz w:val="18"/>
                <w:szCs w:val="18"/>
              </w:rPr>
              <w:t>map(SupportedFeatures)</w:t>
            </w:r>
          </w:p>
        </w:tc>
        <w:tc>
          <w:tcPr>
            <w:tcW w:w="403" w:type="dxa"/>
          </w:tcPr>
          <w:p w14:paraId="38A3720F" w14:textId="77777777" w:rsidR="004552B2" w:rsidRPr="002178AD" w:rsidRDefault="004552B2" w:rsidP="004552B2">
            <w:pPr>
              <w:keepNext/>
              <w:keepLines/>
              <w:spacing w:after="0"/>
              <w:jc w:val="center"/>
              <w:rPr>
                <w:lang w:val="en-US" w:eastAsia="zh-CN"/>
              </w:rPr>
            </w:pPr>
            <w:r w:rsidRPr="002D6F0A">
              <w:rPr>
                <w:rFonts w:ascii="Arial" w:hAnsi="Arial" w:cs="Arial"/>
                <w:sz w:val="18"/>
                <w:szCs w:val="18"/>
              </w:rPr>
              <w:t>O</w:t>
            </w:r>
          </w:p>
        </w:tc>
        <w:tc>
          <w:tcPr>
            <w:tcW w:w="1134" w:type="dxa"/>
          </w:tcPr>
          <w:p w14:paraId="715B68C3" w14:textId="77777777" w:rsidR="004552B2" w:rsidRPr="002178AD" w:rsidRDefault="004552B2" w:rsidP="004552B2">
            <w:pPr>
              <w:keepNext/>
              <w:keepLines/>
              <w:spacing w:after="0"/>
              <w:rPr>
                <w:lang w:val="en-US" w:eastAsia="zh-CN"/>
              </w:rPr>
            </w:pPr>
            <w:r w:rsidRPr="002D6F0A">
              <w:rPr>
                <w:rFonts w:ascii="Arial" w:hAnsi="Arial" w:cs="Arial"/>
                <w:sz w:val="18"/>
                <w:szCs w:val="18"/>
              </w:rPr>
              <w:t>1..N</w:t>
            </w:r>
          </w:p>
        </w:tc>
        <w:tc>
          <w:tcPr>
            <w:tcW w:w="3427" w:type="dxa"/>
          </w:tcPr>
          <w:p w14:paraId="5ACEED56" w14:textId="77777777" w:rsidR="004552B2" w:rsidRPr="002178AD" w:rsidRDefault="004552B2" w:rsidP="004552B2">
            <w:pPr>
              <w:pStyle w:val="TAL"/>
              <w:rPr>
                <w:rFonts w:cs="Arial"/>
                <w:szCs w:val="18"/>
              </w:rPr>
            </w:pPr>
            <w:r w:rsidRPr="002D6F0A">
              <w:rPr>
                <w:rFonts w:cs="Arial"/>
                <w:szCs w:val="18"/>
              </w:rPr>
              <w:t xml:space="preserve">A map of Network Function Service Consumer features supported </w:t>
            </w:r>
            <w:r>
              <w:rPr>
                <w:rFonts w:cs="Arial"/>
                <w:szCs w:val="18"/>
              </w:rPr>
              <w:t>per</w:t>
            </w:r>
            <w:r w:rsidRPr="002D6F0A">
              <w:rPr>
                <w:rFonts w:cs="Arial"/>
                <w:szCs w:val="18"/>
              </w:rPr>
              <w:t xml:space="preserve"> service. The key used in this map for each entry is the ServiceName value as defined in 3GPP TS 29.510[2</w:t>
            </w:r>
            <w:r>
              <w:rPr>
                <w:rFonts w:cs="Arial"/>
                <w:szCs w:val="18"/>
              </w:rPr>
              <w:t>4</w:t>
            </w:r>
            <w:r w:rsidRPr="002D6F0A">
              <w:rPr>
                <w:rFonts w:cs="Arial"/>
                <w:szCs w:val="18"/>
              </w:rPr>
              <w:t>] (e.g. for Nsmf_EventExposure API, the key shall be set to nsmf-event-exposure).</w:t>
            </w:r>
          </w:p>
        </w:tc>
        <w:tc>
          <w:tcPr>
            <w:tcW w:w="1272" w:type="dxa"/>
          </w:tcPr>
          <w:p w14:paraId="4F73D6AE" w14:textId="77777777" w:rsidR="004552B2" w:rsidRPr="002178AD" w:rsidRDefault="004552B2" w:rsidP="004552B2">
            <w:pPr>
              <w:keepNext/>
              <w:keepLines/>
              <w:spacing w:after="0"/>
              <w:rPr>
                <w:rFonts w:ascii="Arial" w:hAnsi="Arial" w:cs="Arial"/>
                <w:sz w:val="18"/>
                <w:szCs w:val="18"/>
                <w:lang w:eastAsia="zh-CN"/>
              </w:rPr>
            </w:pPr>
            <w:r w:rsidRPr="00820B4C">
              <w:rPr>
                <w:rFonts w:ascii="Arial" w:hAnsi="Arial" w:cs="Arial"/>
                <w:sz w:val="18"/>
                <w:szCs w:val="18"/>
              </w:rPr>
              <w:t>NscSupportedFeatures</w:t>
            </w:r>
          </w:p>
        </w:tc>
      </w:tr>
      <w:tr w:rsidR="004552B2" w:rsidRPr="002178AD" w14:paraId="16FE322E" w14:textId="77777777" w:rsidTr="00FF7247">
        <w:trPr>
          <w:jc w:val="center"/>
        </w:trPr>
        <w:tc>
          <w:tcPr>
            <w:tcW w:w="1843" w:type="dxa"/>
          </w:tcPr>
          <w:p w14:paraId="51B3737D" w14:textId="77777777" w:rsidR="004552B2" w:rsidRPr="00820B4C" w:rsidRDefault="004552B2" w:rsidP="004552B2">
            <w:pPr>
              <w:keepNext/>
              <w:keepLines/>
              <w:spacing w:after="0"/>
              <w:rPr>
                <w:rFonts w:ascii="Arial" w:hAnsi="Arial" w:cs="Arial"/>
                <w:sz w:val="18"/>
                <w:szCs w:val="18"/>
              </w:rPr>
            </w:pPr>
            <w:r w:rsidRPr="002178AD">
              <w:rPr>
                <w:rFonts w:ascii="Arial" w:hAnsi="Arial" w:cs="Arial"/>
                <w:sz w:val="18"/>
                <w:szCs w:val="18"/>
              </w:rPr>
              <w:lastRenderedPageBreak/>
              <w:t>supportedFeatures</w:t>
            </w:r>
          </w:p>
        </w:tc>
        <w:tc>
          <w:tcPr>
            <w:tcW w:w="1701" w:type="dxa"/>
          </w:tcPr>
          <w:p w14:paraId="6C6253A1" w14:textId="77777777" w:rsidR="004552B2" w:rsidRPr="002D6F0A" w:rsidRDefault="004552B2" w:rsidP="004552B2">
            <w:pPr>
              <w:keepNext/>
              <w:keepLines/>
              <w:spacing w:after="0"/>
              <w:rPr>
                <w:rFonts w:ascii="Arial" w:hAnsi="Arial" w:cs="Arial"/>
                <w:sz w:val="18"/>
                <w:szCs w:val="18"/>
              </w:rPr>
            </w:pPr>
            <w:r w:rsidRPr="002178AD">
              <w:rPr>
                <w:rFonts w:ascii="Arial" w:hAnsi="Arial" w:cs="Arial"/>
                <w:sz w:val="18"/>
                <w:szCs w:val="18"/>
              </w:rPr>
              <w:t>SupportedFeatures</w:t>
            </w:r>
          </w:p>
        </w:tc>
        <w:tc>
          <w:tcPr>
            <w:tcW w:w="403" w:type="dxa"/>
          </w:tcPr>
          <w:p w14:paraId="132F43CC" w14:textId="77777777" w:rsidR="004552B2" w:rsidRPr="002D6F0A" w:rsidRDefault="004552B2" w:rsidP="004552B2">
            <w:pPr>
              <w:keepNext/>
              <w:keepLines/>
              <w:spacing w:after="0"/>
              <w:jc w:val="center"/>
              <w:rPr>
                <w:rFonts w:ascii="Arial" w:hAnsi="Arial" w:cs="Arial"/>
                <w:sz w:val="18"/>
                <w:szCs w:val="18"/>
              </w:rPr>
            </w:pPr>
            <w:r w:rsidRPr="002178AD">
              <w:rPr>
                <w:rFonts w:ascii="Arial" w:hAnsi="Arial" w:cs="Arial"/>
                <w:sz w:val="18"/>
                <w:szCs w:val="18"/>
              </w:rPr>
              <w:t>C</w:t>
            </w:r>
          </w:p>
        </w:tc>
        <w:tc>
          <w:tcPr>
            <w:tcW w:w="1134" w:type="dxa"/>
          </w:tcPr>
          <w:p w14:paraId="1748A9C6" w14:textId="77777777" w:rsidR="004552B2" w:rsidRPr="002D6F0A" w:rsidRDefault="004552B2" w:rsidP="004552B2">
            <w:pPr>
              <w:keepNext/>
              <w:keepLines/>
              <w:spacing w:after="0"/>
              <w:rPr>
                <w:rFonts w:ascii="Arial" w:hAnsi="Arial" w:cs="Arial"/>
                <w:sz w:val="18"/>
                <w:szCs w:val="18"/>
              </w:rPr>
            </w:pPr>
            <w:r w:rsidRPr="002178AD">
              <w:rPr>
                <w:rFonts w:ascii="Arial" w:hAnsi="Arial" w:cs="Arial"/>
                <w:sz w:val="18"/>
                <w:szCs w:val="18"/>
              </w:rPr>
              <w:t>0..1</w:t>
            </w:r>
          </w:p>
        </w:tc>
        <w:tc>
          <w:tcPr>
            <w:tcW w:w="3427" w:type="dxa"/>
          </w:tcPr>
          <w:p w14:paraId="59A5E167" w14:textId="77777777" w:rsidR="004552B2" w:rsidRPr="002178AD" w:rsidRDefault="004552B2" w:rsidP="004552B2">
            <w:pPr>
              <w:pStyle w:val="TAL"/>
            </w:pPr>
            <w:r w:rsidRPr="002178AD">
              <w:t>Indicates the list of negotiated supported features.</w:t>
            </w:r>
          </w:p>
          <w:p w14:paraId="4BC50967" w14:textId="77777777" w:rsidR="004552B2" w:rsidRPr="002178AD" w:rsidRDefault="004552B2" w:rsidP="004552B2">
            <w:pPr>
              <w:pStyle w:val="TAL"/>
            </w:pPr>
          </w:p>
          <w:p w14:paraId="61069E37" w14:textId="77777777" w:rsidR="004552B2" w:rsidRPr="002178AD" w:rsidRDefault="004552B2" w:rsidP="004552B2">
            <w:pPr>
              <w:pStyle w:val="TAL"/>
            </w:pPr>
            <w:r w:rsidRPr="002178AD">
              <w:t>This attribute shall be supplied by the UDR in the response to the PUT request when it was present in the PUT request and the UDR supports feature negotiation for Influence Data.</w:t>
            </w:r>
          </w:p>
          <w:p w14:paraId="55F0901A" w14:textId="77777777" w:rsidR="004552B2" w:rsidRPr="002178AD" w:rsidRDefault="004552B2" w:rsidP="004552B2">
            <w:pPr>
              <w:pStyle w:val="TAL"/>
            </w:pPr>
          </w:p>
          <w:p w14:paraId="08D51369" w14:textId="77777777" w:rsidR="004552B2" w:rsidRPr="002D6F0A" w:rsidRDefault="004552B2" w:rsidP="004552B2">
            <w:pPr>
              <w:pStyle w:val="TAL"/>
              <w:rPr>
                <w:rFonts w:cs="Arial"/>
                <w:szCs w:val="18"/>
              </w:rPr>
            </w:pPr>
            <w:r w:rsidRPr="002178AD">
              <w:t>This attribute shall be supplied by the UDR in the response to the GET request when the GET request includes the "supp-feat" query parameter and the UDR supports feature negotiation for Influence Data.</w:t>
            </w:r>
          </w:p>
        </w:tc>
        <w:tc>
          <w:tcPr>
            <w:tcW w:w="1272" w:type="dxa"/>
          </w:tcPr>
          <w:p w14:paraId="71564E13" w14:textId="77777777" w:rsidR="004552B2" w:rsidRPr="00820B4C" w:rsidRDefault="004552B2" w:rsidP="004552B2">
            <w:pPr>
              <w:keepNext/>
              <w:keepLines/>
              <w:spacing w:after="0"/>
              <w:rPr>
                <w:rFonts w:ascii="Arial" w:hAnsi="Arial" w:cs="Arial"/>
                <w:sz w:val="18"/>
                <w:szCs w:val="18"/>
              </w:rPr>
            </w:pPr>
          </w:p>
        </w:tc>
      </w:tr>
      <w:tr w:rsidR="004552B2" w:rsidRPr="002178AD" w14:paraId="47C355C9" w14:textId="77777777" w:rsidTr="00FF7247">
        <w:trPr>
          <w:jc w:val="center"/>
        </w:trPr>
        <w:tc>
          <w:tcPr>
            <w:tcW w:w="9780" w:type="dxa"/>
            <w:gridSpan w:val="6"/>
          </w:tcPr>
          <w:p w14:paraId="30D7CB2E" w14:textId="77777777" w:rsidR="004552B2" w:rsidRPr="002178AD" w:rsidRDefault="004552B2" w:rsidP="004552B2">
            <w:pPr>
              <w:pStyle w:val="TAN"/>
              <w:rPr>
                <w:lang w:eastAsia="zh-CN"/>
              </w:rPr>
            </w:pPr>
            <w:r w:rsidRPr="002178AD">
              <w:rPr>
                <w:lang w:eastAsia="zh-CN"/>
              </w:rPr>
              <w:t>NOTE 1:</w:t>
            </w:r>
            <w:r w:rsidRPr="002178AD">
              <w:rPr>
                <w:lang w:eastAsia="zh-CN"/>
              </w:rPr>
              <w:tab/>
            </w:r>
            <w:r>
              <w:rPr>
                <w:lang w:eastAsia="zh-CN"/>
              </w:rPr>
              <w:t>Only one of "afAppId", "trafficFilters", "ethTrafficFilters" or "trafficDataSets" shall be included.</w:t>
            </w:r>
          </w:p>
          <w:p w14:paraId="619A6D97" w14:textId="77777777" w:rsidR="004552B2" w:rsidRPr="002178AD" w:rsidRDefault="004552B2" w:rsidP="004552B2">
            <w:pPr>
              <w:pStyle w:val="TAN"/>
              <w:rPr>
                <w:rFonts w:cs="Arial"/>
                <w:szCs w:val="18"/>
                <w:lang w:eastAsia="zh-CN"/>
              </w:rPr>
            </w:pPr>
            <w:r w:rsidRPr="002178AD">
              <w:rPr>
                <w:rFonts w:cs="Arial"/>
                <w:szCs w:val="18"/>
                <w:lang w:eastAsia="zh-CN"/>
              </w:rPr>
              <w:t>NOTE 2:</w:t>
            </w:r>
            <w:r w:rsidRPr="002178AD">
              <w:rPr>
                <w:rFonts w:cs="Arial"/>
                <w:szCs w:val="18"/>
                <w:lang w:eastAsia="zh-CN"/>
              </w:rPr>
              <w:tab/>
            </w:r>
            <w:r>
              <w:rPr>
                <w:lang w:eastAsia="zh-CN"/>
              </w:rPr>
              <w:t xml:space="preserve">If </w:t>
            </w:r>
            <w:r w:rsidRPr="002178AD">
              <w:rPr>
                <w:lang w:eastAsia="zh-CN"/>
              </w:rPr>
              <w:t>"</w:t>
            </w:r>
            <w:r>
              <w:rPr>
                <w:lang w:eastAsia="zh-CN"/>
              </w:rPr>
              <w:t>HR-SBO</w:t>
            </w:r>
            <w:r w:rsidRPr="002178AD">
              <w:rPr>
                <w:lang w:eastAsia="zh-CN"/>
              </w:rPr>
              <w:t>"</w:t>
            </w:r>
            <w:r>
              <w:rPr>
                <w:lang w:eastAsia="zh-CN"/>
              </w:rPr>
              <w:t xml:space="preserve"> feature is not supported, only one of</w:t>
            </w:r>
            <w:r w:rsidRPr="002178AD">
              <w:rPr>
                <w:rFonts w:cs="Arial"/>
                <w:szCs w:val="18"/>
                <w:lang w:eastAsia="zh-CN"/>
              </w:rPr>
              <w:t>"supi" or "interGroupId"</w:t>
            </w:r>
            <w:r>
              <w:rPr>
                <w:rFonts w:cs="Arial"/>
                <w:szCs w:val="18"/>
                <w:lang w:eastAsia="zh-CN"/>
              </w:rPr>
              <w:t xml:space="preserve"> or "interGroupIdList"</w:t>
            </w:r>
            <w:r>
              <w:t xml:space="preserve"> </w:t>
            </w:r>
            <w:r w:rsidRPr="002178AD">
              <w:rPr>
                <w:rFonts w:cs="Arial"/>
                <w:szCs w:val="18"/>
                <w:lang w:eastAsia="zh-CN"/>
              </w:rPr>
              <w:t>shall be included.</w:t>
            </w:r>
            <w:r>
              <w:rPr>
                <w:rFonts w:cs="Arial"/>
                <w:szCs w:val="18"/>
                <w:lang w:eastAsia="zh-CN"/>
              </w:rPr>
              <w:t xml:space="preserve"> </w:t>
            </w:r>
            <w:r>
              <w:rPr>
                <w:lang w:eastAsia="zh-CN"/>
              </w:rPr>
              <w:t xml:space="preserve">If </w:t>
            </w:r>
            <w:r w:rsidRPr="002178AD">
              <w:rPr>
                <w:lang w:eastAsia="zh-CN"/>
              </w:rPr>
              <w:t>"</w:t>
            </w:r>
            <w:r>
              <w:rPr>
                <w:lang w:eastAsia="zh-CN"/>
              </w:rPr>
              <w:t>HR-SBO</w:t>
            </w:r>
            <w:r w:rsidRPr="002178AD">
              <w:rPr>
                <w:lang w:eastAsia="zh-CN"/>
              </w:rPr>
              <w:t>"</w:t>
            </w:r>
            <w:r>
              <w:rPr>
                <w:lang w:eastAsia="zh-CN"/>
              </w:rPr>
              <w:t xml:space="preserve"> feature is supported and the AF request to influence traffic routing is working in HR-SBO sessions in the VPLMN, only one of </w:t>
            </w:r>
            <w:r w:rsidRPr="002178AD">
              <w:rPr>
                <w:rFonts w:cs="Arial"/>
                <w:szCs w:val="18"/>
                <w:lang w:eastAsia="zh-CN"/>
              </w:rPr>
              <w:t>"supi"</w:t>
            </w:r>
            <w:r>
              <w:rPr>
                <w:rFonts w:cs="Arial"/>
                <w:szCs w:val="18"/>
                <w:lang w:eastAsia="zh-CN"/>
              </w:rPr>
              <w:t>,</w:t>
            </w:r>
            <w:r w:rsidRPr="002178AD">
              <w:rPr>
                <w:rFonts w:cs="Arial"/>
                <w:szCs w:val="18"/>
                <w:lang w:eastAsia="zh-CN"/>
              </w:rPr>
              <w:t xml:space="preserve"> "interGroupId"</w:t>
            </w:r>
            <w:r>
              <w:rPr>
                <w:rFonts w:cs="Arial"/>
                <w:szCs w:val="18"/>
                <w:lang w:eastAsia="zh-CN"/>
              </w:rPr>
              <w:t xml:space="preserve"> set to </w:t>
            </w:r>
            <w:r w:rsidRPr="002178AD">
              <w:rPr>
                <w:lang w:eastAsia="zh-CN"/>
              </w:rPr>
              <w:t>"AnyUE"</w:t>
            </w:r>
            <w:r>
              <w:rPr>
                <w:lang w:eastAsia="zh-CN"/>
              </w:rPr>
              <w:t xml:space="preserve">, </w:t>
            </w:r>
            <w:r w:rsidRPr="002178AD">
              <w:rPr>
                <w:rFonts w:cs="Arial"/>
                <w:szCs w:val="18"/>
                <w:lang w:eastAsia="zh-CN"/>
              </w:rPr>
              <w:t>"i</w:t>
            </w:r>
            <w:r>
              <w:rPr>
                <w:rFonts w:cs="Arial"/>
                <w:szCs w:val="18"/>
                <w:lang w:eastAsia="zh-CN"/>
              </w:rPr>
              <w:t>pv4Addr</w:t>
            </w:r>
            <w:r w:rsidRPr="002178AD">
              <w:rPr>
                <w:rFonts w:cs="Arial"/>
                <w:szCs w:val="18"/>
                <w:lang w:eastAsia="zh-CN"/>
              </w:rPr>
              <w:t>"</w:t>
            </w:r>
            <w:r>
              <w:rPr>
                <w:rFonts w:cs="Arial"/>
                <w:szCs w:val="18"/>
                <w:lang w:eastAsia="zh-CN"/>
              </w:rPr>
              <w:t xml:space="preserve"> or "ipv6Addr"</w:t>
            </w:r>
            <w:r>
              <w:t xml:space="preserve"> </w:t>
            </w:r>
            <w:r w:rsidRPr="002178AD">
              <w:rPr>
                <w:rFonts w:cs="Arial"/>
                <w:szCs w:val="18"/>
                <w:lang w:eastAsia="zh-CN"/>
              </w:rPr>
              <w:t>shall be included</w:t>
            </w:r>
            <w:r>
              <w:rPr>
                <w:rFonts w:cs="Arial"/>
                <w:szCs w:val="18"/>
                <w:lang w:eastAsia="zh-CN"/>
              </w:rPr>
              <w:t>.</w:t>
            </w:r>
          </w:p>
          <w:p w14:paraId="7C6B1770" w14:textId="77777777" w:rsidR="004552B2" w:rsidRPr="002178AD" w:rsidRDefault="004552B2" w:rsidP="004552B2">
            <w:pPr>
              <w:pStyle w:val="TAN"/>
              <w:rPr>
                <w:rFonts w:cs="Arial"/>
                <w:szCs w:val="18"/>
                <w:lang w:eastAsia="zh-CN"/>
              </w:rPr>
            </w:pPr>
            <w:r w:rsidRPr="002178AD">
              <w:rPr>
                <w:rFonts w:cs="Arial"/>
                <w:szCs w:val="18"/>
                <w:lang w:eastAsia="zh-CN"/>
              </w:rPr>
              <w:t>NOTE 3:</w:t>
            </w:r>
            <w:r w:rsidRPr="002178AD">
              <w:rPr>
                <w:rFonts w:cs="Arial"/>
                <w:szCs w:val="18"/>
                <w:lang w:eastAsia="zh-CN"/>
              </w:rPr>
              <w:tab/>
            </w:r>
            <w:r>
              <w:rPr>
                <w:szCs w:val="18"/>
              </w:rPr>
              <w:t>If the EnhancedInfluDataNotification feature is not supported</w:t>
            </w:r>
            <w:r>
              <w:rPr>
                <w:rFonts w:cs="Arial"/>
                <w:szCs w:val="18"/>
                <w:lang w:eastAsia="zh-CN"/>
              </w:rPr>
              <w:t xml:space="preserve">, to indicate the deletion of a Traffic Individual Influence Data resource, only the appropriate combination of "supi" or "interGroupId", and </w:t>
            </w:r>
            <w:r>
              <w:rPr>
                <w:szCs w:val="18"/>
                <w:lang w:eastAsia="zh-CN"/>
              </w:rPr>
              <w:t xml:space="preserve">"afAppId", "trafficFilters", "ethTrafficFilters" or </w:t>
            </w:r>
            <w:r>
              <w:rPr>
                <w:lang w:eastAsia="zh-CN"/>
              </w:rPr>
              <w:t>"</w:t>
            </w:r>
            <w:r>
              <w:rPr>
                <w:szCs w:val="18"/>
                <w:lang w:eastAsia="zh-CN"/>
              </w:rPr>
              <w:t>trafficDataSets</w:t>
            </w:r>
            <w:r>
              <w:rPr>
                <w:lang w:eastAsia="zh-CN"/>
              </w:rPr>
              <w:t>"</w:t>
            </w:r>
            <w:r>
              <w:rPr>
                <w:szCs w:val="18"/>
                <w:lang w:eastAsia="zh-CN"/>
              </w:rPr>
              <w:t xml:space="preserve"> that identify the resource </w:t>
            </w:r>
            <w:r>
              <w:rPr>
                <w:rFonts w:cs="Arial"/>
                <w:szCs w:val="18"/>
                <w:lang w:eastAsia="zh-CN"/>
              </w:rPr>
              <w:t>shall be included. The rest of attributes shall be omitted.</w:t>
            </w:r>
          </w:p>
          <w:p w14:paraId="336F1EDF" w14:textId="77777777" w:rsidR="004552B2" w:rsidRPr="002178AD" w:rsidRDefault="004552B2" w:rsidP="004552B2">
            <w:pPr>
              <w:pStyle w:val="TAN"/>
            </w:pPr>
            <w:r w:rsidRPr="002178AD">
              <w:t>NOTE 4:</w:t>
            </w:r>
            <w:r w:rsidRPr="002178AD">
              <w:tab/>
              <w:t>Properties</w:t>
            </w:r>
            <w:r w:rsidRPr="002178AD">
              <w:rPr>
                <w:noProof/>
                <w:lang w:eastAsia="zh-CN"/>
              </w:rPr>
              <w:t xml:space="preserve"> "validStartTime" and "validEndTime" shall only be included for single temporal validity condition. Property "tempValidities" shall only be included for multiple temporal validity conditions when the feature </w:t>
            </w:r>
            <w:r w:rsidRPr="002178AD">
              <w:rPr>
                <w:rFonts w:cs="Arial"/>
                <w:szCs w:val="18"/>
              </w:rPr>
              <w:t>MultiTemporalCondition</w:t>
            </w:r>
            <w:r w:rsidRPr="002178AD">
              <w:rPr>
                <w:noProof/>
                <w:lang w:eastAsia="zh-CN"/>
              </w:rPr>
              <w:t xml:space="preserve"> is supported</w:t>
            </w:r>
            <w:r w:rsidRPr="002178AD">
              <w:t>.</w:t>
            </w:r>
          </w:p>
          <w:p w14:paraId="49001C2A" w14:textId="77777777" w:rsidR="004552B2" w:rsidRPr="002178AD" w:rsidRDefault="004552B2" w:rsidP="004552B2">
            <w:pPr>
              <w:pStyle w:val="TAN"/>
              <w:rPr>
                <w:lang w:eastAsia="zh-CN"/>
              </w:rPr>
            </w:pPr>
            <w:r w:rsidRPr="002178AD">
              <w:rPr>
                <w:rFonts w:cs="Arial" w:hint="eastAsia"/>
                <w:szCs w:val="18"/>
                <w:lang w:val="en-US" w:eastAsia="zh-CN"/>
              </w:rPr>
              <w:t>NOTE </w:t>
            </w:r>
            <w:r w:rsidRPr="002178AD">
              <w:rPr>
                <w:rFonts w:cs="Arial"/>
                <w:szCs w:val="18"/>
                <w:lang w:val="en-US" w:eastAsia="zh-CN"/>
              </w:rPr>
              <w:t>5</w:t>
            </w:r>
            <w:r w:rsidRPr="002178AD">
              <w:rPr>
                <w:rFonts w:cs="Arial" w:hint="eastAsia"/>
                <w:szCs w:val="18"/>
                <w:lang w:val="en-US" w:eastAsia="zh-CN"/>
              </w:rPr>
              <w:t>:</w:t>
            </w:r>
            <w:r w:rsidRPr="002178AD">
              <w:rPr>
                <w:rFonts w:cs="Arial"/>
                <w:szCs w:val="18"/>
                <w:lang w:eastAsia="zh-CN"/>
              </w:rPr>
              <w:tab/>
              <w:t xml:space="preserve">If the Traffic Influence Data applies to any UE, then the </w:t>
            </w:r>
            <w:r w:rsidRPr="002178AD">
              <w:rPr>
                <w:lang w:eastAsia="zh-CN"/>
              </w:rPr>
              <w:t>"</w:t>
            </w:r>
            <w:r w:rsidRPr="002178AD">
              <w:rPr>
                <w:rFonts w:cs="Arial"/>
                <w:szCs w:val="18"/>
                <w:lang w:eastAsia="zh-CN"/>
              </w:rPr>
              <w:t>interGroupId</w:t>
            </w:r>
            <w:r w:rsidRPr="002178AD">
              <w:rPr>
                <w:lang w:eastAsia="zh-CN"/>
              </w:rPr>
              <w:t xml:space="preserve">" </w:t>
            </w:r>
            <w:r>
              <w:rPr>
                <w:lang w:eastAsia="zh-CN"/>
              </w:rPr>
              <w:t xml:space="preserve">shall </w:t>
            </w:r>
            <w:r w:rsidRPr="002178AD">
              <w:rPr>
                <w:lang w:eastAsia="zh-CN"/>
              </w:rPr>
              <w:t>set to "AnyUE".</w:t>
            </w:r>
          </w:p>
          <w:p w14:paraId="24455838" w14:textId="77777777" w:rsidR="004552B2" w:rsidRDefault="004552B2" w:rsidP="004552B2">
            <w:pPr>
              <w:pStyle w:val="TAN"/>
              <w:rPr>
                <w:lang w:eastAsia="zh-CN"/>
              </w:rPr>
            </w:pPr>
            <w:r w:rsidRPr="002178AD">
              <w:rPr>
                <w:rFonts w:cs="Arial" w:hint="eastAsia"/>
                <w:szCs w:val="18"/>
                <w:lang w:val="en-US" w:eastAsia="zh-CN"/>
              </w:rPr>
              <w:t>NOTE </w:t>
            </w:r>
            <w:r w:rsidRPr="002178AD">
              <w:rPr>
                <w:rFonts w:cs="Arial"/>
                <w:szCs w:val="18"/>
                <w:lang w:val="en-US" w:eastAsia="zh-CN"/>
              </w:rPr>
              <w:t>6</w:t>
            </w:r>
            <w:r w:rsidRPr="002178AD">
              <w:rPr>
                <w:rFonts w:cs="Arial" w:hint="eastAsia"/>
                <w:szCs w:val="18"/>
                <w:lang w:val="en-US" w:eastAsia="zh-CN"/>
              </w:rPr>
              <w:t>:</w:t>
            </w:r>
            <w:r w:rsidRPr="002178AD">
              <w:rPr>
                <w:rFonts w:cs="Arial"/>
                <w:szCs w:val="18"/>
                <w:lang w:eastAsia="zh-CN"/>
              </w:rPr>
              <w:tab/>
              <w:t xml:space="preserve">In this release of the specification, the property </w:t>
            </w:r>
            <w:r w:rsidRPr="002178AD">
              <w:rPr>
                <w:noProof/>
                <w:lang w:eastAsia="zh-CN"/>
              </w:rPr>
              <w:t xml:space="preserve">"headers" only includes the </w:t>
            </w:r>
            <w:r w:rsidRPr="002178AD">
              <w:rPr>
                <w:lang w:eastAsia="zh-CN"/>
              </w:rPr>
              <w:t xml:space="preserve">3gpp-Sbi-Binding header with the binding indication for the URI included in the property </w:t>
            </w:r>
            <w:r w:rsidRPr="002178AD">
              <w:rPr>
                <w:noProof/>
                <w:lang w:eastAsia="zh-CN"/>
              </w:rPr>
              <w:t>"</w:t>
            </w:r>
            <w:r w:rsidRPr="002178AD">
              <w:rPr>
                <w:rFonts w:cs="Arial"/>
                <w:szCs w:val="18"/>
                <w:lang w:eastAsia="zh-CN"/>
              </w:rPr>
              <w:t>upPathChgNotifUri</w:t>
            </w:r>
            <w:r w:rsidRPr="002178AD">
              <w:rPr>
                <w:noProof/>
                <w:lang w:eastAsia="zh-CN"/>
              </w:rPr>
              <w:t>"</w:t>
            </w:r>
            <w:r w:rsidRPr="002178AD">
              <w:rPr>
                <w:lang w:eastAsia="zh-CN"/>
              </w:rPr>
              <w:t>.</w:t>
            </w:r>
          </w:p>
          <w:p w14:paraId="13561179" w14:textId="77777777" w:rsidR="004552B2" w:rsidRDefault="004552B2" w:rsidP="004552B2">
            <w:pPr>
              <w:pStyle w:val="TAN"/>
            </w:pPr>
            <w:r w:rsidRPr="0029402F">
              <w:rPr>
                <w:rFonts w:hint="eastAsia"/>
              </w:rPr>
              <w:t>NOTE </w:t>
            </w:r>
            <w:r w:rsidRPr="0029402F">
              <w:t>7:</w:t>
            </w:r>
            <w:r w:rsidRPr="0029402F">
              <w:tab/>
              <w:t>The indication of traffic correlation shall be provided only when the AF indicated that all the PDU sessions related to the 5G VN group member UEs should be correlated by a common DNAI in the user plane for the traffic as described in 3GPP TS 29.522 [19].</w:t>
            </w:r>
          </w:p>
          <w:p w14:paraId="67E8FA1D" w14:textId="77777777" w:rsidR="004552B2" w:rsidRPr="002178AD" w:rsidRDefault="004552B2" w:rsidP="004552B2">
            <w:pPr>
              <w:pStyle w:val="TAN"/>
            </w:pPr>
            <w:r w:rsidRPr="00784261">
              <w:rPr>
                <w:rFonts w:hint="eastAsia"/>
              </w:rPr>
              <w:t>NOTE </w:t>
            </w:r>
            <w:r w:rsidRPr="00784261">
              <w:t>8</w:t>
            </w:r>
            <w:r w:rsidRPr="00784261">
              <w:rPr>
                <w:rFonts w:hint="eastAsia"/>
              </w:rPr>
              <w:t>:</w:t>
            </w:r>
            <w:r w:rsidRPr="00784261">
              <w:tab/>
              <w:t xml:space="preserve">When the FinerGranUEs feature is supported, </w:t>
            </w:r>
            <w:r>
              <w:t>the Traffic Influence Data applies to the UE(s) that belong to all the Internal Group Identifiers included within the attribute "interGroupIdList", if present.</w:t>
            </w:r>
          </w:p>
          <w:p w14:paraId="6FD01C59" w14:textId="77777777" w:rsidR="004552B2" w:rsidRDefault="004552B2" w:rsidP="004552B2">
            <w:pPr>
              <w:pStyle w:val="TAN"/>
            </w:pPr>
            <w:r w:rsidRPr="00784261">
              <w:rPr>
                <w:rFonts w:hint="eastAsia"/>
              </w:rPr>
              <w:t>NOTE </w:t>
            </w:r>
            <w:r w:rsidRPr="00784261">
              <w:t>9</w:t>
            </w:r>
            <w:r w:rsidRPr="00784261">
              <w:rPr>
                <w:rFonts w:hint="eastAsia"/>
              </w:rPr>
              <w:t>:</w:t>
            </w:r>
            <w:r w:rsidRPr="00784261">
              <w:tab/>
              <w:t xml:space="preserve">When the FinerGranUEs feature is supported, </w:t>
            </w:r>
            <w:r>
              <w:t>the Traffic Influence Data applies to the UE(s) that belong to all the subscriber categories included within the attribute "subscriberCatList", which is included only if either "interGroupIdList" is included or "interGroupId" is included.</w:t>
            </w:r>
          </w:p>
          <w:p w14:paraId="1DDC7F2A" w14:textId="77777777" w:rsidR="004552B2" w:rsidRDefault="004552B2" w:rsidP="004552B2">
            <w:pPr>
              <w:pStyle w:val="TAN"/>
              <w:rPr>
                <w:noProof/>
                <w:lang w:eastAsia="zh-CN"/>
              </w:rPr>
            </w:pPr>
            <w:r w:rsidRPr="002178AD">
              <w:t>NOTE </w:t>
            </w:r>
            <w:r>
              <w:t>10</w:t>
            </w:r>
            <w:r w:rsidRPr="002178AD">
              <w:t>:</w:t>
            </w:r>
            <w:r w:rsidRPr="002178AD">
              <w:tab/>
            </w:r>
            <w:r>
              <w:t>Attributes</w:t>
            </w:r>
            <w:r w:rsidRPr="002178AD">
              <w:rPr>
                <w:noProof/>
                <w:lang w:eastAsia="zh-CN"/>
              </w:rPr>
              <w:t xml:space="preserve"> "</w:t>
            </w:r>
            <w:r>
              <w:rPr>
                <w:noProof/>
                <w:lang w:eastAsia="zh-CN"/>
              </w:rPr>
              <w:t>interGroupId" and "interGroupIdList" are mutually exclusive attributes.</w:t>
            </w:r>
          </w:p>
          <w:p w14:paraId="2F07396A" w14:textId="77777777" w:rsidR="004552B2" w:rsidRDefault="004552B2" w:rsidP="004552B2">
            <w:pPr>
              <w:pStyle w:val="TAN"/>
            </w:pPr>
            <w:r w:rsidRPr="00187758">
              <w:t>NOTE 11</w:t>
            </w:r>
            <w:r>
              <w:t>:</w:t>
            </w:r>
            <w:r w:rsidRPr="0029402F">
              <w:tab/>
            </w:r>
            <w:r>
              <w:rPr>
                <w:lang w:eastAsia="zh-CN"/>
              </w:rPr>
              <w:t xml:space="preserve">When the SFC feature is supported, for the purpose of </w:t>
            </w:r>
            <w:r>
              <w:t>influencing Service Function Chaining, at least one of the “sfc</w:t>
            </w:r>
            <w:r w:rsidRPr="003107D3">
              <w:t>IdD</w:t>
            </w:r>
            <w:r>
              <w:t>l” and “sfcIdUl” attribute shall be present.</w:t>
            </w:r>
          </w:p>
          <w:p w14:paraId="4332521A" w14:textId="77777777" w:rsidR="004552B2" w:rsidRPr="00A75F6F" w:rsidRDefault="004552B2" w:rsidP="004552B2">
            <w:pPr>
              <w:keepNext/>
              <w:keepLines/>
              <w:spacing w:after="0"/>
              <w:ind w:left="851" w:hanging="851"/>
              <w:rPr>
                <w:rFonts w:ascii="Arial" w:hAnsi="Arial" w:cs="Arial"/>
                <w:sz w:val="18"/>
                <w:szCs w:val="18"/>
                <w:lang w:val="en-US" w:eastAsia="zh-CN"/>
              </w:rPr>
            </w:pPr>
            <w:r w:rsidRPr="0096654F">
              <w:rPr>
                <w:rFonts w:ascii="Arial" w:hAnsi="Arial" w:cs="Arial"/>
                <w:sz w:val="18"/>
                <w:szCs w:val="18"/>
                <w:lang w:eastAsia="zh-CN"/>
              </w:rPr>
              <w:t>NOTE</w:t>
            </w:r>
            <w:r w:rsidRPr="0096654F">
              <w:rPr>
                <w:rFonts w:ascii="Arial" w:hAnsi="Arial" w:cs="Arial"/>
                <w:sz w:val="18"/>
                <w:szCs w:val="18"/>
                <w:lang w:val="en-US" w:eastAsia="zh-CN"/>
              </w:rPr>
              <w:t> </w:t>
            </w:r>
            <w:r w:rsidRPr="0096654F">
              <w:rPr>
                <w:rFonts w:ascii="Arial" w:hAnsi="Arial" w:cs="Arial"/>
                <w:sz w:val="18"/>
                <w:szCs w:val="18"/>
                <w:lang w:eastAsia="zh-CN"/>
              </w:rPr>
              <w:t>12:</w:t>
            </w:r>
            <w:r w:rsidRPr="0096654F">
              <w:rPr>
                <w:rFonts w:ascii="Arial" w:hAnsi="Arial" w:cs="Arial"/>
                <w:sz w:val="18"/>
                <w:szCs w:val="18"/>
                <w:lang w:val="en-US" w:eastAsia="zh-CN"/>
              </w:rPr>
              <w:tab/>
              <w:t xml:space="preserve">When the </w:t>
            </w:r>
            <w:r w:rsidRPr="00A75F6F">
              <w:rPr>
                <w:rFonts w:ascii="Arial" w:hAnsi="Arial"/>
                <w:sz w:val="18"/>
                <w:lang w:eastAsia="zh-CN"/>
              </w:rPr>
              <w:t xml:space="preserve">"MultiTrafficInflu_Ext1" feature is supported, </w:t>
            </w:r>
            <w:r w:rsidRPr="0096654F">
              <w:rPr>
                <w:rFonts w:ascii="Arial" w:hAnsi="Arial" w:cs="Arial"/>
                <w:sz w:val="18"/>
                <w:szCs w:val="18"/>
                <w:lang w:val="en-US" w:eastAsia="zh-CN"/>
              </w:rPr>
              <w:t>the</w:t>
            </w:r>
            <w:r w:rsidRPr="0096654F">
              <w:rPr>
                <w:rFonts w:ascii="Arial" w:hAnsi="Arial" w:cs="Arial"/>
                <w:sz w:val="18"/>
                <w:szCs w:val="18"/>
                <w:lang w:eastAsia="zh-CN"/>
              </w:rPr>
              <w:t xml:space="preserve"> </w:t>
            </w:r>
            <w:r w:rsidRPr="00A75F6F">
              <w:rPr>
                <w:rFonts w:ascii="Arial" w:hAnsi="Arial"/>
                <w:sz w:val="18"/>
                <w:lang w:eastAsia="zh-CN"/>
              </w:rPr>
              <w:t>"</w:t>
            </w:r>
            <w:r w:rsidRPr="0096654F">
              <w:rPr>
                <w:rFonts w:ascii="Arial" w:hAnsi="Arial" w:cs="Arial"/>
                <w:sz w:val="18"/>
                <w:szCs w:val="18"/>
                <w:lang w:eastAsia="zh-CN"/>
              </w:rPr>
              <w:t>trafficDataSets</w:t>
            </w:r>
            <w:r w:rsidRPr="00A75F6F">
              <w:rPr>
                <w:rFonts w:ascii="Arial" w:hAnsi="Arial"/>
                <w:sz w:val="18"/>
                <w:lang w:eastAsia="zh-CN"/>
              </w:rPr>
              <w:t>"</w:t>
            </w:r>
            <w:r w:rsidRPr="0096654F">
              <w:rPr>
                <w:rFonts w:ascii="Arial" w:hAnsi="Arial" w:cs="Arial"/>
                <w:sz w:val="18"/>
                <w:szCs w:val="18"/>
                <w:lang w:eastAsia="zh-CN"/>
              </w:rPr>
              <w:t xml:space="preserve"> and </w:t>
            </w:r>
            <w:r w:rsidRPr="00A75F6F">
              <w:rPr>
                <w:rFonts w:ascii="Arial" w:hAnsi="Arial"/>
                <w:sz w:val="18"/>
                <w:lang w:eastAsia="zh-CN"/>
              </w:rPr>
              <w:t>"</w:t>
            </w:r>
            <w:r w:rsidRPr="0096654F">
              <w:rPr>
                <w:rFonts w:ascii="Arial" w:hAnsi="Arial" w:cs="Arial"/>
                <w:sz w:val="18"/>
                <w:szCs w:val="18"/>
                <w:lang w:eastAsia="zh-CN"/>
              </w:rPr>
              <w:t>trafficRoutes</w:t>
            </w:r>
            <w:r w:rsidRPr="00A75F6F">
              <w:rPr>
                <w:rFonts w:ascii="Arial" w:hAnsi="Arial"/>
                <w:sz w:val="18"/>
                <w:lang w:eastAsia="zh-CN"/>
              </w:rPr>
              <w:t>"</w:t>
            </w:r>
            <w:r w:rsidRPr="0096654F">
              <w:rPr>
                <w:rFonts w:ascii="Arial" w:hAnsi="Arial" w:cs="Arial"/>
                <w:sz w:val="18"/>
                <w:szCs w:val="18"/>
                <w:lang w:eastAsia="zh-CN"/>
              </w:rPr>
              <w:t xml:space="preserve"> attributes are mutually exclusive. Either one of them may be present.</w:t>
            </w:r>
          </w:p>
          <w:p w14:paraId="7C848AEE" w14:textId="77777777" w:rsidR="00827479" w:rsidRPr="00827479" w:rsidRDefault="004552B2" w:rsidP="00827479">
            <w:pPr>
              <w:pStyle w:val="TAN"/>
              <w:rPr>
                <w:rFonts w:cs="Arial"/>
                <w:szCs w:val="18"/>
                <w:lang w:eastAsia="zh-CN"/>
              </w:rPr>
            </w:pPr>
            <w:r w:rsidRPr="0096654F">
              <w:rPr>
                <w:rFonts w:cs="Arial"/>
                <w:szCs w:val="18"/>
                <w:lang w:eastAsia="zh-CN"/>
              </w:rPr>
              <w:t>NOTE 13:</w:t>
            </w:r>
            <w:r w:rsidRPr="0096654F">
              <w:rPr>
                <w:rFonts w:cs="Arial"/>
                <w:szCs w:val="18"/>
                <w:lang w:val="en-US" w:eastAsia="zh-CN"/>
              </w:rPr>
              <w:tab/>
              <w:t xml:space="preserve">When the </w:t>
            </w:r>
            <w:r w:rsidRPr="00A75F6F">
              <w:rPr>
                <w:lang w:eastAsia="zh-CN"/>
              </w:rPr>
              <w:t xml:space="preserve">"MultiTrafficInflu_Ext1" feature is supported, </w:t>
            </w:r>
            <w:r w:rsidRPr="0096654F">
              <w:rPr>
                <w:rFonts w:cs="Arial"/>
                <w:szCs w:val="18"/>
                <w:lang w:eastAsia="zh-CN"/>
              </w:rPr>
              <w:t xml:space="preserve">if </w:t>
            </w:r>
            <w:r w:rsidRPr="00A75F6F">
              <w:rPr>
                <w:lang w:eastAsia="zh-CN"/>
              </w:rPr>
              <w:t>"</w:t>
            </w:r>
            <w:r w:rsidRPr="0096654F">
              <w:rPr>
                <w:rFonts w:cs="Arial"/>
                <w:szCs w:val="18"/>
                <w:lang w:eastAsia="zh-CN"/>
              </w:rPr>
              <w:t>trafficDataSets</w:t>
            </w:r>
            <w:r w:rsidRPr="00A75F6F">
              <w:rPr>
                <w:lang w:eastAsia="zh-CN"/>
              </w:rPr>
              <w:t>"</w:t>
            </w:r>
            <w:r w:rsidRPr="0096654F">
              <w:rPr>
                <w:rFonts w:cs="Arial"/>
                <w:szCs w:val="18"/>
                <w:lang w:eastAsia="zh-CN"/>
              </w:rPr>
              <w:t xml:space="preserve"> attribute is present, then the "traffCorreInd" and " tfcCorreInfo" attributes shall not be present.</w:t>
            </w:r>
          </w:p>
          <w:p w14:paraId="03D2C45A" w14:textId="77777777" w:rsidR="004552B2" w:rsidRPr="002178AD" w:rsidRDefault="00827479" w:rsidP="00827479">
            <w:pPr>
              <w:pStyle w:val="TAN"/>
              <w:rPr>
                <w:rFonts w:eastAsia="等线"/>
              </w:rPr>
            </w:pPr>
            <w:r w:rsidRPr="00827479">
              <w:rPr>
                <w:rFonts w:cs="Arial"/>
                <w:szCs w:val="18"/>
                <w:lang w:eastAsia="zh-CN"/>
              </w:rPr>
              <w:t>NOTE 14:</w:t>
            </w:r>
            <w:r w:rsidRPr="00827479">
              <w:rPr>
                <w:rFonts w:cs="Arial"/>
                <w:szCs w:val="18"/>
                <w:lang w:val="en-US" w:eastAsia="zh-CN"/>
              </w:rPr>
              <w:tab/>
              <w:t xml:space="preserve">The event </w:t>
            </w:r>
            <w:r w:rsidRPr="00827479">
              <w:rPr>
                <w:rFonts w:cs="Arial"/>
                <w:szCs w:val="18"/>
                <w:lang w:eastAsia="zh-CN"/>
              </w:rPr>
              <w:t xml:space="preserve">"SIM_CONN_FAIL" may be contained in the "subscribedEvents" attribute only when the "SimConnFailure" feature is supported and the "simConnInd" attribute is provided and set to "true". The </w:t>
            </w:r>
            <w:r w:rsidRPr="00827479">
              <w:rPr>
                <w:rFonts w:cs="Arial"/>
                <w:szCs w:val="18"/>
                <w:lang w:val="en-US" w:eastAsia="zh-CN"/>
              </w:rPr>
              <w:t xml:space="preserve">event </w:t>
            </w:r>
            <w:r w:rsidRPr="00827479">
              <w:rPr>
                <w:rFonts w:cs="Arial"/>
                <w:szCs w:val="18"/>
                <w:lang w:eastAsia="zh-CN"/>
              </w:rPr>
              <w:t>"TRAFF_ROUTE_REQ_OUTCOME" may be contained in the "subscribedEvents" attribute only if the "TraffRoutReqOutcome" feature is supported.</w:t>
            </w:r>
          </w:p>
        </w:tc>
      </w:tr>
    </w:tbl>
    <w:p w14:paraId="2BBED67D" w14:textId="77777777" w:rsidR="006672A0" w:rsidRDefault="006672A0">
      <w:pPr>
        <w:rPr>
          <w:lang w:eastAsia="zh-CN"/>
        </w:rPr>
      </w:pPr>
    </w:p>
    <w:p w14:paraId="5337446A" w14:textId="77777777" w:rsidR="006672A0" w:rsidRPr="002178AD" w:rsidRDefault="006672A0">
      <w:pPr>
        <w:keepNext/>
        <w:keepLines/>
        <w:spacing w:before="120"/>
        <w:ind w:left="1418" w:hanging="1418"/>
        <w:outlineLvl w:val="3"/>
        <w:rPr>
          <w:rFonts w:ascii="Arial" w:eastAsia="等线" w:hAnsi="Arial"/>
          <w:sz w:val="24"/>
        </w:rPr>
      </w:pPr>
      <w:r w:rsidRPr="002178AD">
        <w:rPr>
          <w:rFonts w:ascii="Arial" w:eastAsia="等线" w:hAnsi="Arial"/>
          <w:sz w:val="24"/>
        </w:rPr>
        <w:lastRenderedPageBreak/>
        <w:t>6.4.2.3</w:t>
      </w:r>
      <w:r w:rsidRPr="002178AD">
        <w:rPr>
          <w:rFonts w:ascii="Arial" w:eastAsia="等线" w:hAnsi="Arial"/>
          <w:sz w:val="24"/>
        </w:rPr>
        <w:tab/>
        <w:t>Type TrafficInfluDataPatch</w:t>
      </w:r>
    </w:p>
    <w:p w14:paraId="0A486988" w14:textId="77777777" w:rsidR="006672A0" w:rsidRPr="002178AD" w:rsidRDefault="006672A0">
      <w:pPr>
        <w:pStyle w:val="TH"/>
      </w:pPr>
      <w:r w:rsidRPr="002178AD">
        <w:t>Table 6.4.2.3-1: Definition of type TrafficInfluDataPatch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6672A0" w:rsidRPr="002178AD" w14:paraId="4B7A63B4" w14:textId="77777777" w:rsidTr="00FF7247">
        <w:trPr>
          <w:jc w:val="center"/>
        </w:trPr>
        <w:tc>
          <w:tcPr>
            <w:tcW w:w="1819" w:type="dxa"/>
            <w:shd w:val="clear" w:color="auto" w:fill="C0C0C0"/>
            <w:hideMark/>
          </w:tcPr>
          <w:p w14:paraId="170543C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559" w:type="dxa"/>
            <w:shd w:val="clear" w:color="auto" w:fill="C0C0C0"/>
            <w:hideMark/>
          </w:tcPr>
          <w:p w14:paraId="4005D3B4"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25" w:type="dxa"/>
            <w:shd w:val="clear" w:color="auto" w:fill="C0C0C0"/>
            <w:hideMark/>
          </w:tcPr>
          <w:p w14:paraId="3A9772E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5F1F47C7"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283" w:type="dxa"/>
            <w:shd w:val="clear" w:color="auto" w:fill="C0C0C0"/>
            <w:hideMark/>
          </w:tcPr>
          <w:p w14:paraId="4E118AEA"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416" w:type="dxa"/>
            <w:shd w:val="clear" w:color="auto" w:fill="C0C0C0"/>
          </w:tcPr>
          <w:p w14:paraId="120B02E2"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672A0" w:rsidRPr="002178AD" w14:paraId="30028DC9" w14:textId="77777777" w:rsidTr="00FF7247">
        <w:trPr>
          <w:jc w:val="center"/>
        </w:trPr>
        <w:tc>
          <w:tcPr>
            <w:tcW w:w="1819" w:type="dxa"/>
          </w:tcPr>
          <w:p w14:paraId="314FD4CC"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upPathChgNotifCorreId</w:t>
            </w:r>
          </w:p>
        </w:tc>
        <w:tc>
          <w:tcPr>
            <w:tcW w:w="1559" w:type="dxa"/>
          </w:tcPr>
          <w:p w14:paraId="5EA358DE"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25" w:type="dxa"/>
          </w:tcPr>
          <w:p w14:paraId="3B9536C8"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6637357" w14:textId="77777777" w:rsidR="006672A0" w:rsidRPr="002178AD" w:rsidRDefault="006672A0">
            <w:pPr>
              <w:pStyle w:val="TAL"/>
              <w:rPr>
                <w:lang w:eastAsia="zh-CN"/>
              </w:rPr>
            </w:pPr>
            <w:r w:rsidRPr="002178AD">
              <w:rPr>
                <w:lang w:eastAsia="zh-CN"/>
              </w:rPr>
              <w:t>0..1</w:t>
            </w:r>
          </w:p>
        </w:tc>
        <w:tc>
          <w:tcPr>
            <w:tcW w:w="3283" w:type="dxa"/>
          </w:tcPr>
          <w:p w14:paraId="104CC4E6" w14:textId="77777777" w:rsidR="006672A0" w:rsidRPr="002178AD" w:rsidRDefault="006672A0">
            <w:pPr>
              <w:pStyle w:val="TAL"/>
              <w:rPr>
                <w:rFonts w:cs="Arial"/>
                <w:szCs w:val="18"/>
                <w:lang w:eastAsia="zh-CN"/>
              </w:rPr>
            </w:pPr>
            <w:r w:rsidRPr="002178AD">
              <w:rPr>
                <w:rFonts w:cs="Arial"/>
                <w:szCs w:val="18"/>
                <w:lang w:eastAsia="zh-CN"/>
              </w:rPr>
              <w:t>Contains the Notification Correlation Id allocated by the NEF for the UP path change notification.</w:t>
            </w:r>
          </w:p>
        </w:tc>
        <w:tc>
          <w:tcPr>
            <w:tcW w:w="1416" w:type="dxa"/>
          </w:tcPr>
          <w:p w14:paraId="6C2A5B6E" w14:textId="77777777" w:rsidR="006672A0" w:rsidRPr="002178AD" w:rsidRDefault="006672A0">
            <w:pPr>
              <w:keepNext/>
              <w:keepLines/>
              <w:spacing w:after="0"/>
              <w:rPr>
                <w:rFonts w:ascii="Arial" w:eastAsia="等线" w:hAnsi="Arial" w:cs="Arial"/>
                <w:sz w:val="18"/>
                <w:szCs w:val="18"/>
              </w:rPr>
            </w:pPr>
          </w:p>
        </w:tc>
      </w:tr>
      <w:tr w:rsidR="006672A0" w:rsidRPr="002178AD" w14:paraId="28A76135" w14:textId="77777777" w:rsidTr="00FF7247">
        <w:trPr>
          <w:jc w:val="center"/>
        </w:trPr>
        <w:tc>
          <w:tcPr>
            <w:tcW w:w="1819" w:type="dxa"/>
          </w:tcPr>
          <w:p w14:paraId="6D06378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appReloInd</w:t>
            </w:r>
          </w:p>
        </w:tc>
        <w:tc>
          <w:tcPr>
            <w:tcW w:w="1559" w:type="dxa"/>
          </w:tcPr>
          <w:p w14:paraId="228E0CC4"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3E8C8E73"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141A40D" w14:textId="77777777" w:rsidR="006672A0" w:rsidRPr="002178AD" w:rsidRDefault="006672A0">
            <w:pPr>
              <w:pStyle w:val="TAL"/>
              <w:rPr>
                <w:lang w:eastAsia="zh-CN"/>
              </w:rPr>
            </w:pPr>
            <w:r w:rsidRPr="002178AD">
              <w:t>0..1</w:t>
            </w:r>
          </w:p>
        </w:tc>
        <w:tc>
          <w:tcPr>
            <w:tcW w:w="3283" w:type="dxa"/>
          </w:tcPr>
          <w:p w14:paraId="3E3F4B22" w14:textId="77777777" w:rsidR="006672A0" w:rsidRPr="002178AD" w:rsidRDefault="006672A0">
            <w:pPr>
              <w:pStyle w:val="TAL"/>
              <w:rPr>
                <w:rFonts w:cs="Arial"/>
                <w:szCs w:val="18"/>
                <w:lang w:eastAsia="zh-CN"/>
              </w:rPr>
            </w:pPr>
            <w:r w:rsidRPr="002178AD">
              <w:rPr>
                <w:lang w:eastAsia="zh-CN"/>
              </w:rPr>
              <w:t>Identifies whether an application can be relocated once a location of the application has been selected.</w:t>
            </w:r>
          </w:p>
        </w:tc>
        <w:tc>
          <w:tcPr>
            <w:tcW w:w="1416" w:type="dxa"/>
          </w:tcPr>
          <w:p w14:paraId="1D322AF9" w14:textId="77777777" w:rsidR="006672A0" w:rsidRPr="002178AD" w:rsidRDefault="006672A0">
            <w:pPr>
              <w:keepNext/>
              <w:keepLines/>
              <w:spacing w:after="0"/>
              <w:rPr>
                <w:rFonts w:ascii="Arial" w:eastAsia="等线" w:hAnsi="Arial" w:cs="Arial"/>
                <w:sz w:val="18"/>
                <w:szCs w:val="18"/>
              </w:rPr>
            </w:pPr>
          </w:p>
        </w:tc>
      </w:tr>
      <w:tr w:rsidR="006672A0" w:rsidRPr="002178AD" w14:paraId="47078B06" w14:textId="77777777" w:rsidTr="00FF7247">
        <w:trPr>
          <w:jc w:val="center"/>
        </w:trPr>
        <w:tc>
          <w:tcPr>
            <w:tcW w:w="1819" w:type="dxa"/>
          </w:tcPr>
          <w:p w14:paraId="3849046C"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ethTrafficFilters</w:t>
            </w:r>
          </w:p>
        </w:tc>
        <w:tc>
          <w:tcPr>
            <w:tcW w:w="1559" w:type="dxa"/>
          </w:tcPr>
          <w:p w14:paraId="643B78BA"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array(EthFlowDescription)</w:t>
            </w:r>
          </w:p>
        </w:tc>
        <w:tc>
          <w:tcPr>
            <w:tcW w:w="425" w:type="dxa"/>
          </w:tcPr>
          <w:p w14:paraId="58935B13"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819CA23" w14:textId="77777777" w:rsidR="006672A0" w:rsidRPr="002178AD" w:rsidRDefault="006672A0">
            <w:pPr>
              <w:pStyle w:val="TAL"/>
              <w:rPr>
                <w:rFonts w:cs="Arial"/>
                <w:szCs w:val="18"/>
                <w:lang w:eastAsia="zh-CN"/>
              </w:rPr>
            </w:pPr>
            <w:r w:rsidRPr="002178AD">
              <w:rPr>
                <w:rFonts w:cs="Arial"/>
                <w:szCs w:val="18"/>
                <w:lang w:eastAsia="zh-CN"/>
              </w:rPr>
              <w:t>1..N</w:t>
            </w:r>
          </w:p>
        </w:tc>
        <w:tc>
          <w:tcPr>
            <w:tcW w:w="3283" w:type="dxa"/>
          </w:tcPr>
          <w:p w14:paraId="006C5937" w14:textId="77777777" w:rsidR="006672A0" w:rsidRPr="002178AD" w:rsidRDefault="006672A0">
            <w:pPr>
              <w:pStyle w:val="TAL"/>
              <w:rPr>
                <w:rFonts w:cs="Arial"/>
                <w:szCs w:val="18"/>
                <w:lang w:eastAsia="zh-CN"/>
              </w:rPr>
            </w:pPr>
            <w:r w:rsidRPr="002178AD">
              <w:rPr>
                <w:rFonts w:cs="Arial"/>
                <w:szCs w:val="18"/>
                <w:lang w:eastAsia="zh-CN"/>
              </w:rPr>
              <w:t>Identifies Ethernet packet filters.</w:t>
            </w:r>
          </w:p>
        </w:tc>
        <w:tc>
          <w:tcPr>
            <w:tcW w:w="1416" w:type="dxa"/>
          </w:tcPr>
          <w:p w14:paraId="57A744CF" w14:textId="77777777" w:rsidR="006672A0" w:rsidRPr="002178AD" w:rsidRDefault="006672A0">
            <w:pPr>
              <w:keepNext/>
              <w:keepLines/>
              <w:spacing w:after="0"/>
              <w:rPr>
                <w:rFonts w:ascii="Arial" w:eastAsia="等线" w:hAnsi="Arial" w:cs="Arial"/>
                <w:sz w:val="18"/>
                <w:szCs w:val="18"/>
              </w:rPr>
            </w:pPr>
          </w:p>
        </w:tc>
      </w:tr>
      <w:tr w:rsidR="00E8263A" w:rsidRPr="002178AD" w14:paraId="746728E7" w14:textId="77777777" w:rsidTr="00FF7247">
        <w:trPr>
          <w:jc w:val="center"/>
        </w:trPr>
        <w:tc>
          <w:tcPr>
            <w:tcW w:w="1819" w:type="dxa"/>
          </w:tcPr>
          <w:p w14:paraId="076D319C"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lang w:eastAsia="zh-CN"/>
              </w:rPr>
              <w:t>trafficDataSets</w:t>
            </w:r>
          </w:p>
        </w:tc>
        <w:tc>
          <w:tcPr>
            <w:tcW w:w="1559" w:type="dxa"/>
          </w:tcPr>
          <w:p w14:paraId="0314EBA4"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lang w:eastAsia="zh-CN"/>
              </w:rPr>
              <w:t>map(T</w:t>
            </w:r>
            <w:r>
              <w:rPr>
                <w:rFonts w:ascii="Arial" w:hAnsi="Arial" w:cs="Arial"/>
                <w:sz w:val="18"/>
                <w:szCs w:val="18"/>
              </w:rPr>
              <w:t>rafficDataSetRm)</w:t>
            </w:r>
          </w:p>
        </w:tc>
        <w:tc>
          <w:tcPr>
            <w:tcW w:w="425" w:type="dxa"/>
          </w:tcPr>
          <w:p w14:paraId="54A0AE5F" w14:textId="77777777" w:rsidR="00E8263A" w:rsidRDefault="00E8263A" w:rsidP="00E8263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334E4A68"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lang w:eastAsia="zh-CN"/>
              </w:rPr>
              <w:t>1..N</w:t>
            </w:r>
          </w:p>
        </w:tc>
        <w:tc>
          <w:tcPr>
            <w:tcW w:w="3283" w:type="dxa"/>
          </w:tcPr>
          <w:p w14:paraId="5D8944BB" w14:textId="77777777" w:rsidR="00E8263A" w:rsidRPr="0096654F" w:rsidRDefault="00E8263A" w:rsidP="00E8263A">
            <w:pPr>
              <w:pStyle w:val="TAL"/>
              <w:rPr>
                <w:rFonts w:cs="Arial"/>
                <w:szCs w:val="18"/>
                <w:lang w:eastAsia="zh-CN"/>
              </w:rPr>
            </w:pPr>
            <w:r w:rsidRPr="0096654F">
              <w:rPr>
                <w:rFonts w:cs="Arial"/>
                <w:szCs w:val="18"/>
                <w:lang w:eastAsia="zh-CN"/>
              </w:rPr>
              <w:t>Contains one or several set(s) of traffic filters with the corresponding N6 traffic routing requirements.</w:t>
            </w:r>
          </w:p>
          <w:p w14:paraId="761EA8AD" w14:textId="77777777" w:rsidR="00E8263A" w:rsidRDefault="00E8263A" w:rsidP="00E8263A">
            <w:pPr>
              <w:pStyle w:val="TAL"/>
              <w:rPr>
                <w:rFonts w:cs="Arial"/>
                <w:szCs w:val="18"/>
                <w:lang w:eastAsia="zh-CN"/>
              </w:rPr>
            </w:pPr>
            <w:r w:rsidRPr="0096654F">
              <w:rPr>
                <w:rFonts w:cs="Arial"/>
                <w:szCs w:val="18"/>
                <w:lang w:eastAsia="zh-CN"/>
              </w:rPr>
              <w:t>The key of the map shall be the value of the "setId" attribute of the TrafficDataSetRm data type.</w:t>
            </w:r>
          </w:p>
        </w:tc>
        <w:tc>
          <w:tcPr>
            <w:tcW w:w="1416" w:type="dxa"/>
          </w:tcPr>
          <w:p w14:paraId="1139E086" w14:textId="77777777" w:rsidR="00E8263A" w:rsidRDefault="00E8263A" w:rsidP="00E8263A">
            <w:pPr>
              <w:keepNext/>
              <w:keepLines/>
              <w:spacing w:after="0"/>
              <w:rPr>
                <w:rFonts w:ascii="Arial" w:eastAsia="等线" w:hAnsi="Arial" w:cs="Arial"/>
                <w:sz w:val="18"/>
                <w:szCs w:val="18"/>
              </w:rPr>
            </w:pPr>
            <w:r w:rsidRPr="0096654F">
              <w:rPr>
                <w:rFonts w:ascii="Arial" w:eastAsia="Times New Roman" w:hAnsi="Arial" w:cs="Arial"/>
                <w:sz w:val="18"/>
                <w:szCs w:val="18"/>
              </w:rPr>
              <w:t>MultiTrafficInflu_Ext1</w:t>
            </w:r>
          </w:p>
        </w:tc>
      </w:tr>
      <w:tr w:rsidR="00623F52" w:rsidRPr="002178AD" w14:paraId="2D003253" w14:textId="77777777" w:rsidTr="00FF7247">
        <w:trPr>
          <w:jc w:val="center"/>
        </w:trPr>
        <w:tc>
          <w:tcPr>
            <w:tcW w:w="1819" w:type="dxa"/>
          </w:tcPr>
          <w:p w14:paraId="349916E9"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trafficFilters</w:t>
            </w:r>
          </w:p>
        </w:tc>
        <w:tc>
          <w:tcPr>
            <w:tcW w:w="1559" w:type="dxa"/>
          </w:tcPr>
          <w:p w14:paraId="7010BF2F"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array(FlowInfo)</w:t>
            </w:r>
          </w:p>
        </w:tc>
        <w:tc>
          <w:tcPr>
            <w:tcW w:w="425" w:type="dxa"/>
          </w:tcPr>
          <w:p w14:paraId="4D836669"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4FC9932" w14:textId="77777777" w:rsidR="00623F52" w:rsidRPr="002178AD" w:rsidRDefault="00623F52" w:rsidP="00623F52">
            <w:pPr>
              <w:pStyle w:val="TAL"/>
            </w:pPr>
            <w:r w:rsidRPr="002178AD">
              <w:rPr>
                <w:lang w:eastAsia="zh-CN"/>
              </w:rPr>
              <w:t>1..N</w:t>
            </w:r>
          </w:p>
        </w:tc>
        <w:tc>
          <w:tcPr>
            <w:tcW w:w="3283" w:type="dxa"/>
          </w:tcPr>
          <w:p w14:paraId="298DDED8" w14:textId="77777777" w:rsidR="00623F52" w:rsidRPr="002178AD" w:rsidRDefault="00623F52" w:rsidP="00623F52">
            <w:pPr>
              <w:pStyle w:val="TAL"/>
              <w:rPr>
                <w:rFonts w:eastAsia="Times New Roman"/>
              </w:rPr>
            </w:pPr>
            <w:r w:rsidRPr="002178AD">
              <w:rPr>
                <w:lang w:eastAsia="zh-CN"/>
              </w:rPr>
              <w:t>Identifies IP packet filters</w:t>
            </w:r>
          </w:p>
        </w:tc>
        <w:tc>
          <w:tcPr>
            <w:tcW w:w="1416" w:type="dxa"/>
          </w:tcPr>
          <w:p w14:paraId="42AAC97A" w14:textId="77777777" w:rsidR="00623F52" w:rsidRPr="002178AD" w:rsidRDefault="00623F52" w:rsidP="00623F52">
            <w:pPr>
              <w:keepNext/>
              <w:keepLines/>
              <w:spacing w:after="0"/>
              <w:rPr>
                <w:rFonts w:ascii="Arial" w:eastAsia="等线" w:hAnsi="Arial" w:cs="Arial"/>
                <w:sz w:val="18"/>
                <w:szCs w:val="18"/>
              </w:rPr>
            </w:pPr>
          </w:p>
        </w:tc>
      </w:tr>
      <w:tr w:rsidR="00623F52" w:rsidRPr="002178AD" w14:paraId="6B7D1924" w14:textId="77777777" w:rsidTr="00FF7247">
        <w:trPr>
          <w:jc w:val="center"/>
        </w:trPr>
        <w:tc>
          <w:tcPr>
            <w:tcW w:w="1819" w:type="dxa"/>
          </w:tcPr>
          <w:p w14:paraId="7B976E4B"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trafficRoutes</w:t>
            </w:r>
          </w:p>
        </w:tc>
        <w:tc>
          <w:tcPr>
            <w:tcW w:w="1559" w:type="dxa"/>
          </w:tcPr>
          <w:p w14:paraId="7B6F32C5"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array(RouteToLocation)</w:t>
            </w:r>
          </w:p>
        </w:tc>
        <w:tc>
          <w:tcPr>
            <w:tcW w:w="425" w:type="dxa"/>
          </w:tcPr>
          <w:p w14:paraId="73FBB5C3"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A78DFF8" w14:textId="77777777" w:rsidR="00623F52" w:rsidRPr="002178AD" w:rsidRDefault="00623F52" w:rsidP="00623F52">
            <w:pPr>
              <w:pStyle w:val="TAL"/>
              <w:rPr>
                <w:lang w:eastAsia="zh-CN"/>
              </w:rPr>
            </w:pPr>
            <w:r w:rsidRPr="002178AD">
              <w:rPr>
                <w:lang w:eastAsia="zh-CN"/>
              </w:rPr>
              <w:t>1..N</w:t>
            </w:r>
          </w:p>
        </w:tc>
        <w:tc>
          <w:tcPr>
            <w:tcW w:w="3283" w:type="dxa"/>
          </w:tcPr>
          <w:p w14:paraId="2A34F6C0" w14:textId="77777777" w:rsidR="00623F52" w:rsidRPr="002178AD" w:rsidRDefault="00623F52" w:rsidP="00623F52">
            <w:pPr>
              <w:pStyle w:val="TAL"/>
              <w:rPr>
                <w:lang w:eastAsia="zh-CN"/>
              </w:rPr>
            </w:pPr>
            <w:r w:rsidRPr="002178AD">
              <w:rPr>
                <w:lang w:eastAsia="zh-CN"/>
              </w:rPr>
              <w:t>Identifies the N6 traffic routing requirement.</w:t>
            </w:r>
          </w:p>
        </w:tc>
        <w:tc>
          <w:tcPr>
            <w:tcW w:w="1416" w:type="dxa"/>
          </w:tcPr>
          <w:p w14:paraId="4CEAEC6E" w14:textId="77777777" w:rsidR="00623F52" w:rsidRPr="002178AD" w:rsidRDefault="00623F52" w:rsidP="00623F52">
            <w:pPr>
              <w:keepNext/>
              <w:keepLines/>
              <w:spacing w:after="0"/>
              <w:rPr>
                <w:rFonts w:ascii="Arial" w:eastAsia="等线" w:hAnsi="Arial" w:cs="Arial"/>
                <w:sz w:val="18"/>
                <w:szCs w:val="18"/>
              </w:rPr>
            </w:pPr>
          </w:p>
        </w:tc>
      </w:tr>
      <w:tr w:rsidR="00623F52" w:rsidRPr="002178AD" w14:paraId="3B3118B0" w14:textId="77777777" w:rsidTr="00FF7247">
        <w:trPr>
          <w:jc w:val="center"/>
        </w:trPr>
        <w:tc>
          <w:tcPr>
            <w:tcW w:w="1819" w:type="dxa"/>
          </w:tcPr>
          <w:p w14:paraId="393A6A79" w14:textId="77777777" w:rsidR="00623F52" w:rsidRPr="002178AD" w:rsidRDefault="00623F52" w:rsidP="00623F52">
            <w:pPr>
              <w:keepNext/>
              <w:keepLines/>
              <w:spacing w:after="0"/>
              <w:rPr>
                <w:rFonts w:ascii="Arial" w:hAnsi="Arial" w:cs="Arial"/>
                <w:sz w:val="18"/>
                <w:szCs w:val="18"/>
                <w:lang w:eastAsia="zh-CN"/>
              </w:rPr>
            </w:pPr>
            <w:r w:rsidRPr="00187758">
              <w:rPr>
                <w:rFonts w:ascii="Arial" w:hAnsi="Arial" w:cs="Arial"/>
                <w:sz w:val="18"/>
                <w:szCs w:val="18"/>
                <w:lang w:eastAsia="zh-CN"/>
              </w:rPr>
              <w:t>sfcIdDl</w:t>
            </w:r>
          </w:p>
        </w:tc>
        <w:tc>
          <w:tcPr>
            <w:tcW w:w="1559" w:type="dxa"/>
          </w:tcPr>
          <w:p w14:paraId="1113691E" w14:textId="77777777" w:rsidR="00623F52" w:rsidRPr="002178AD" w:rsidRDefault="00623F52" w:rsidP="00623F52">
            <w:pPr>
              <w:keepNext/>
              <w:keepLines/>
              <w:spacing w:after="0"/>
              <w:rPr>
                <w:rFonts w:ascii="Arial" w:hAnsi="Arial" w:cs="Arial"/>
                <w:sz w:val="18"/>
                <w:szCs w:val="18"/>
                <w:lang w:eastAsia="zh-CN"/>
              </w:rPr>
            </w:pPr>
            <w:r w:rsidRPr="00B22FB2">
              <w:rPr>
                <w:rFonts w:ascii="Arial" w:hAnsi="Arial"/>
                <w:sz w:val="18"/>
              </w:rPr>
              <w:t>string</w:t>
            </w:r>
          </w:p>
        </w:tc>
        <w:tc>
          <w:tcPr>
            <w:tcW w:w="425" w:type="dxa"/>
          </w:tcPr>
          <w:p w14:paraId="30B4707A" w14:textId="77777777" w:rsidR="00623F52" w:rsidRPr="002178AD" w:rsidRDefault="00623F52" w:rsidP="00623F52">
            <w:pPr>
              <w:keepNext/>
              <w:keepLines/>
              <w:spacing w:after="0"/>
              <w:jc w:val="center"/>
              <w:rPr>
                <w:rFonts w:ascii="Arial" w:hAnsi="Arial" w:cs="Arial"/>
                <w:sz w:val="18"/>
                <w:szCs w:val="18"/>
                <w:lang w:eastAsia="zh-CN"/>
              </w:rPr>
            </w:pPr>
            <w:r w:rsidRPr="00B22FB2">
              <w:rPr>
                <w:rFonts w:ascii="Arial" w:hAnsi="Arial"/>
                <w:sz w:val="18"/>
              </w:rPr>
              <w:t>O</w:t>
            </w:r>
          </w:p>
        </w:tc>
        <w:tc>
          <w:tcPr>
            <w:tcW w:w="1134" w:type="dxa"/>
          </w:tcPr>
          <w:p w14:paraId="154BC43A" w14:textId="77777777" w:rsidR="00623F52" w:rsidRPr="002178AD" w:rsidRDefault="00623F52" w:rsidP="00623F52">
            <w:pPr>
              <w:pStyle w:val="TAL"/>
              <w:rPr>
                <w:lang w:eastAsia="zh-CN"/>
              </w:rPr>
            </w:pPr>
            <w:r w:rsidRPr="00B22FB2">
              <w:t>0..1</w:t>
            </w:r>
          </w:p>
        </w:tc>
        <w:tc>
          <w:tcPr>
            <w:tcW w:w="3283" w:type="dxa"/>
          </w:tcPr>
          <w:p w14:paraId="16B398A0" w14:textId="77777777" w:rsidR="00623F52" w:rsidRPr="002178AD" w:rsidRDefault="00623F52" w:rsidP="00623F52">
            <w:pPr>
              <w:pStyle w:val="TAL"/>
              <w:rPr>
                <w:lang w:eastAsia="zh-CN"/>
              </w:rPr>
            </w:pPr>
            <w:r w:rsidRPr="003107D3">
              <w:t xml:space="preserve">Reference to a pre-configured </w:t>
            </w:r>
            <w:r>
              <w:t>service function chain</w:t>
            </w:r>
            <w:r w:rsidRPr="003107D3">
              <w:t xml:space="preserve"> for downlink traffic.</w:t>
            </w:r>
          </w:p>
        </w:tc>
        <w:tc>
          <w:tcPr>
            <w:tcW w:w="1416" w:type="dxa"/>
          </w:tcPr>
          <w:p w14:paraId="02F2E468" w14:textId="77777777" w:rsidR="00623F52" w:rsidRPr="002178AD" w:rsidRDefault="00623F52" w:rsidP="00623F52">
            <w:pPr>
              <w:keepNext/>
              <w:keepLines/>
              <w:spacing w:after="0"/>
              <w:rPr>
                <w:rFonts w:ascii="Arial" w:eastAsia="等线" w:hAnsi="Arial" w:cs="Arial"/>
                <w:sz w:val="18"/>
                <w:szCs w:val="18"/>
              </w:rPr>
            </w:pPr>
            <w:r>
              <w:rPr>
                <w:rFonts w:ascii="Arial" w:hAnsi="Arial" w:cs="Arial"/>
                <w:sz w:val="18"/>
                <w:szCs w:val="18"/>
                <w:lang w:eastAsia="zh-CN"/>
              </w:rPr>
              <w:t>SFC</w:t>
            </w:r>
          </w:p>
        </w:tc>
      </w:tr>
      <w:tr w:rsidR="00623F52" w:rsidRPr="002178AD" w14:paraId="7FE4F9C9" w14:textId="77777777" w:rsidTr="00FF7247">
        <w:trPr>
          <w:jc w:val="center"/>
        </w:trPr>
        <w:tc>
          <w:tcPr>
            <w:tcW w:w="1819" w:type="dxa"/>
          </w:tcPr>
          <w:p w14:paraId="658CE68A" w14:textId="77777777" w:rsidR="00623F52" w:rsidRPr="002178AD" w:rsidRDefault="00623F52" w:rsidP="00623F52">
            <w:pPr>
              <w:keepNext/>
              <w:keepLines/>
              <w:spacing w:after="0"/>
              <w:rPr>
                <w:rFonts w:ascii="Arial" w:hAnsi="Arial" w:cs="Arial"/>
                <w:sz w:val="18"/>
                <w:szCs w:val="18"/>
                <w:lang w:eastAsia="zh-CN"/>
              </w:rPr>
            </w:pPr>
            <w:r w:rsidRPr="00187758">
              <w:rPr>
                <w:rFonts w:ascii="Arial" w:hAnsi="Arial" w:cs="Arial"/>
                <w:sz w:val="18"/>
                <w:szCs w:val="18"/>
                <w:lang w:eastAsia="zh-CN"/>
              </w:rPr>
              <w:t>sfcIdUl</w:t>
            </w:r>
          </w:p>
        </w:tc>
        <w:tc>
          <w:tcPr>
            <w:tcW w:w="1559" w:type="dxa"/>
          </w:tcPr>
          <w:p w14:paraId="69751B5D" w14:textId="77777777" w:rsidR="00623F52" w:rsidRPr="002178AD" w:rsidRDefault="00623F52" w:rsidP="00623F52">
            <w:pPr>
              <w:keepNext/>
              <w:keepLines/>
              <w:spacing w:after="0"/>
              <w:rPr>
                <w:rFonts w:ascii="Arial" w:hAnsi="Arial" w:cs="Arial"/>
                <w:sz w:val="18"/>
                <w:szCs w:val="18"/>
                <w:lang w:eastAsia="zh-CN"/>
              </w:rPr>
            </w:pPr>
            <w:r w:rsidRPr="00B22FB2">
              <w:rPr>
                <w:rFonts w:ascii="Arial" w:hAnsi="Arial"/>
                <w:sz w:val="18"/>
              </w:rPr>
              <w:t>string</w:t>
            </w:r>
          </w:p>
        </w:tc>
        <w:tc>
          <w:tcPr>
            <w:tcW w:w="425" w:type="dxa"/>
          </w:tcPr>
          <w:p w14:paraId="4CA7B9D1" w14:textId="77777777" w:rsidR="00623F52" w:rsidRPr="002178AD" w:rsidRDefault="00623F52" w:rsidP="00623F52">
            <w:pPr>
              <w:keepNext/>
              <w:keepLines/>
              <w:spacing w:after="0"/>
              <w:jc w:val="center"/>
              <w:rPr>
                <w:rFonts w:ascii="Arial" w:hAnsi="Arial" w:cs="Arial"/>
                <w:sz w:val="18"/>
                <w:szCs w:val="18"/>
                <w:lang w:eastAsia="zh-CN"/>
              </w:rPr>
            </w:pPr>
            <w:r w:rsidRPr="003107D3">
              <w:t>O</w:t>
            </w:r>
          </w:p>
        </w:tc>
        <w:tc>
          <w:tcPr>
            <w:tcW w:w="1134" w:type="dxa"/>
          </w:tcPr>
          <w:p w14:paraId="59906A81" w14:textId="77777777" w:rsidR="00623F52" w:rsidRPr="002178AD" w:rsidRDefault="00623F52" w:rsidP="00623F52">
            <w:pPr>
              <w:pStyle w:val="TAL"/>
              <w:rPr>
                <w:lang w:eastAsia="zh-CN"/>
              </w:rPr>
            </w:pPr>
            <w:r w:rsidRPr="003107D3">
              <w:t>0..1</w:t>
            </w:r>
          </w:p>
        </w:tc>
        <w:tc>
          <w:tcPr>
            <w:tcW w:w="3283" w:type="dxa"/>
          </w:tcPr>
          <w:p w14:paraId="1452C011" w14:textId="77777777" w:rsidR="00623F52" w:rsidRPr="002178AD" w:rsidRDefault="00623F52" w:rsidP="00623F52">
            <w:pPr>
              <w:pStyle w:val="TAL"/>
              <w:rPr>
                <w:lang w:eastAsia="zh-CN"/>
              </w:rPr>
            </w:pPr>
            <w:r w:rsidRPr="003107D3">
              <w:t xml:space="preserve">Reference to a pre-configured </w:t>
            </w:r>
            <w:r>
              <w:t>service function chain</w:t>
            </w:r>
            <w:r w:rsidRPr="003107D3">
              <w:t xml:space="preserve"> for </w:t>
            </w:r>
            <w:r>
              <w:t>up</w:t>
            </w:r>
            <w:r w:rsidRPr="003107D3">
              <w:t>link traffic.</w:t>
            </w:r>
          </w:p>
        </w:tc>
        <w:tc>
          <w:tcPr>
            <w:tcW w:w="1416" w:type="dxa"/>
          </w:tcPr>
          <w:p w14:paraId="459F008D" w14:textId="77777777" w:rsidR="00623F52" w:rsidRPr="002178AD" w:rsidRDefault="00623F52" w:rsidP="00623F52">
            <w:pPr>
              <w:keepNext/>
              <w:keepLines/>
              <w:spacing w:after="0"/>
              <w:rPr>
                <w:rFonts w:ascii="Arial" w:eastAsia="等线" w:hAnsi="Arial" w:cs="Arial"/>
                <w:sz w:val="18"/>
                <w:szCs w:val="18"/>
              </w:rPr>
            </w:pPr>
            <w:r>
              <w:rPr>
                <w:rFonts w:ascii="Arial" w:hAnsi="Arial" w:cs="Arial"/>
                <w:sz w:val="18"/>
                <w:szCs w:val="18"/>
                <w:lang w:eastAsia="zh-CN"/>
              </w:rPr>
              <w:t>SFC</w:t>
            </w:r>
          </w:p>
        </w:tc>
      </w:tr>
      <w:tr w:rsidR="00623F52" w:rsidRPr="002178AD" w14:paraId="658E7CEE" w14:textId="77777777" w:rsidTr="00FF7247">
        <w:trPr>
          <w:jc w:val="center"/>
        </w:trPr>
        <w:tc>
          <w:tcPr>
            <w:tcW w:w="1819" w:type="dxa"/>
          </w:tcPr>
          <w:p w14:paraId="0E4F88B0" w14:textId="77777777" w:rsidR="00623F52" w:rsidRPr="002178AD" w:rsidRDefault="00623F52" w:rsidP="00623F52">
            <w:pPr>
              <w:keepNext/>
              <w:keepLines/>
              <w:spacing w:after="0"/>
              <w:rPr>
                <w:rFonts w:ascii="Arial" w:hAnsi="Arial" w:cs="Arial"/>
                <w:sz w:val="18"/>
                <w:szCs w:val="18"/>
                <w:lang w:eastAsia="zh-CN"/>
              </w:rPr>
            </w:pPr>
            <w:r>
              <w:rPr>
                <w:rFonts w:ascii="Arial" w:hAnsi="Arial" w:cs="Arial"/>
                <w:sz w:val="18"/>
                <w:szCs w:val="18"/>
              </w:rPr>
              <w:t>m</w:t>
            </w:r>
            <w:r w:rsidRPr="00251F67">
              <w:rPr>
                <w:rFonts w:ascii="Arial" w:hAnsi="Arial" w:cs="Arial"/>
                <w:sz w:val="18"/>
                <w:szCs w:val="18"/>
              </w:rPr>
              <w:t>etadata</w:t>
            </w:r>
          </w:p>
        </w:tc>
        <w:tc>
          <w:tcPr>
            <w:tcW w:w="1559" w:type="dxa"/>
          </w:tcPr>
          <w:p w14:paraId="1C3B745F" w14:textId="77777777" w:rsidR="00623F52" w:rsidRPr="002178AD" w:rsidRDefault="00623F52" w:rsidP="00623F52">
            <w:pPr>
              <w:keepNext/>
              <w:keepLines/>
              <w:spacing w:after="0"/>
              <w:rPr>
                <w:rFonts w:ascii="Arial" w:hAnsi="Arial" w:cs="Arial"/>
                <w:sz w:val="18"/>
                <w:szCs w:val="18"/>
                <w:lang w:eastAsia="zh-CN"/>
              </w:rPr>
            </w:pPr>
            <w:r>
              <w:rPr>
                <w:rFonts w:ascii="Arial" w:hAnsi="Arial" w:cs="Arial"/>
                <w:sz w:val="18"/>
                <w:szCs w:val="18"/>
              </w:rPr>
              <w:t>Metadata</w:t>
            </w:r>
          </w:p>
        </w:tc>
        <w:tc>
          <w:tcPr>
            <w:tcW w:w="425" w:type="dxa"/>
          </w:tcPr>
          <w:p w14:paraId="2FEC2F56" w14:textId="77777777" w:rsidR="00623F52" w:rsidRPr="002178AD" w:rsidRDefault="00623F52" w:rsidP="00623F52">
            <w:pPr>
              <w:keepNext/>
              <w:keepLines/>
              <w:spacing w:after="0"/>
              <w:jc w:val="center"/>
              <w:rPr>
                <w:rFonts w:ascii="Arial" w:hAnsi="Arial" w:cs="Arial"/>
                <w:sz w:val="18"/>
                <w:szCs w:val="18"/>
                <w:lang w:eastAsia="zh-CN"/>
              </w:rPr>
            </w:pPr>
            <w:r w:rsidRPr="00251F67">
              <w:t>O</w:t>
            </w:r>
          </w:p>
        </w:tc>
        <w:tc>
          <w:tcPr>
            <w:tcW w:w="1134" w:type="dxa"/>
          </w:tcPr>
          <w:p w14:paraId="12E0D362" w14:textId="77777777" w:rsidR="00623F52" w:rsidRPr="002178AD" w:rsidRDefault="00623F52" w:rsidP="00623F52">
            <w:pPr>
              <w:pStyle w:val="TAL"/>
              <w:rPr>
                <w:lang w:eastAsia="zh-CN"/>
              </w:rPr>
            </w:pPr>
            <w:r w:rsidRPr="00251F67">
              <w:t>0..1</w:t>
            </w:r>
          </w:p>
        </w:tc>
        <w:tc>
          <w:tcPr>
            <w:tcW w:w="3283" w:type="dxa"/>
          </w:tcPr>
          <w:p w14:paraId="561A019C" w14:textId="77777777" w:rsidR="00623F52" w:rsidRPr="002178AD" w:rsidRDefault="00623F52" w:rsidP="00623F52">
            <w:pPr>
              <w:pStyle w:val="TAL"/>
              <w:rPr>
                <w:lang w:eastAsia="zh-CN"/>
              </w:rPr>
            </w:pPr>
            <w:r>
              <w:rPr>
                <w:lang w:eastAsia="zh-CN"/>
              </w:rPr>
              <w:t>C</w:t>
            </w:r>
            <w:r w:rsidRPr="005819C8">
              <w:rPr>
                <w:lang w:eastAsia="zh-CN"/>
              </w:rPr>
              <w:t>ontains opaque information for the service functions in the N6-LAN that is provided by AF and transparently sent to UPF.</w:t>
            </w:r>
          </w:p>
        </w:tc>
        <w:tc>
          <w:tcPr>
            <w:tcW w:w="1416" w:type="dxa"/>
          </w:tcPr>
          <w:p w14:paraId="3EBCA18D" w14:textId="77777777" w:rsidR="00623F52" w:rsidRPr="002178AD" w:rsidRDefault="00623F52" w:rsidP="00623F52">
            <w:pPr>
              <w:keepNext/>
              <w:keepLines/>
              <w:spacing w:after="0"/>
              <w:rPr>
                <w:rFonts w:ascii="Arial" w:eastAsia="等线" w:hAnsi="Arial" w:cs="Arial"/>
                <w:sz w:val="18"/>
                <w:szCs w:val="18"/>
              </w:rPr>
            </w:pPr>
            <w:r>
              <w:rPr>
                <w:rFonts w:ascii="Arial" w:hAnsi="Arial" w:cs="Arial"/>
                <w:sz w:val="18"/>
                <w:szCs w:val="18"/>
                <w:lang w:eastAsia="zh-CN"/>
              </w:rPr>
              <w:t>SFC</w:t>
            </w:r>
          </w:p>
        </w:tc>
      </w:tr>
      <w:tr w:rsidR="00623F52" w:rsidRPr="002178AD" w14:paraId="3B775F64" w14:textId="77777777" w:rsidTr="00FF7247">
        <w:trPr>
          <w:jc w:val="center"/>
        </w:trPr>
        <w:tc>
          <w:tcPr>
            <w:tcW w:w="1819" w:type="dxa"/>
          </w:tcPr>
          <w:p w14:paraId="265BA714"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traffCorreInd</w:t>
            </w:r>
          </w:p>
        </w:tc>
        <w:tc>
          <w:tcPr>
            <w:tcW w:w="1559" w:type="dxa"/>
          </w:tcPr>
          <w:p w14:paraId="25258455"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2B527118"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4C972BF" w14:textId="77777777" w:rsidR="00623F52" w:rsidRPr="002178AD" w:rsidRDefault="00623F52" w:rsidP="00623F52">
            <w:pPr>
              <w:pStyle w:val="TAL"/>
              <w:rPr>
                <w:lang w:eastAsia="zh-CN"/>
              </w:rPr>
            </w:pPr>
            <w:r w:rsidRPr="002178AD">
              <w:rPr>
                <w:rFonts w:cs="Arial"/>
                <w:szCs w:val="18"/>
                <w:lang w:eastAsia="zh-CN"/>
              </w:rPr>
              <w:t>0..1</w:t>
            </w:r>
          </w:p>
        </w:tc>
        <w:tc>
          <w:tcPr>
            <w:tcW w:w="3283" w:type="dxa"/>
          </w:tcPr>
          <w:p w14:paraId="0F43D8BD" w14:textId="77777777" w:rsidR="00623F52" w:rsidRPr="002178AD" w:rsidRDefault="00623F52" w:rsidP="00623F52">
            <w:pPr>
              <w:pStyle w:val="TAL"/>
              <w:rPr>
                <w:rFonts w:cs="Arial"/>
                <w:szCs w:val="18"/>
                <w:lang w:eastAsia="zh-CN"/>
              </w:rPr>
            </w:pPr>
            <w:r w:rsidRPr="002178AD">
              <w:rPr>
                <w:rFonts w:cs="Arial"/>
                <w:szCs w:val="18"/>
                <w:lang w:eastAsia="zh-CN"/>
              </w:rPr>
              <w:t>Indication of traffic correlation.</w:t>
            </w:r>
          </w:p>
          <w:p w14:paraId="38DE8BD9" w14:textId="77777777" w:rsidR="00623F52" w:rsidRPr="002178AD" w:rsidRDefault="00623F52" w:rsidP="00623F52">
            <w:pPr>
              <w:pStyle w:val="TAL"/>
              <w:rPr>
                <w:rFonts w:cs="Arial"/>
                <w:noProof/>
                <w:szCs w:val="18"/>
              </w:rPr>
            </w:pPr>
            <w:r w:rsidRPr="002178AD">
              <w:rPr>
                <w:rFonts w:cs="Arial"/>
                <w:noProof/>
                <w:szCs w:val="18"/>
              </w:rPr>
              <w:t xml:space="preserve">May only be included when </w:t>
            </w:r>
            <w:r w:rsidRPr="002178AD">
              <w:rPr>
                <w:lang w:eastAsia="zh-CN"/>
              </w:rPr>
              <w:t>"</w:t>
            </w:r>
            <w:r w:rsidRPr="002178AD">
              <w:rPr>
                <w:rFonts w:cs="Arial"/>
                <w:szCs w:val="18"/>
                <w:lang w:eastAsia="zh-CN"/>
              </w:rPr>
              <w:t>inter</w:t>
            </w:r>
            <w:r w:rsidRPr="002178AD">
              <w:rPr>
                <w:lang w:eastAsia="zh-CN"/>
              </w:rPr>
              <w:t>GroupId"</w:t>
            </w:r>
            <w:r w:rsidRPr="002178AD">
              <w:rPr>
                <w:rFonts w:cs="Arial"/>
                <w:noProof/>
                <w:szCs w:val="18"/>
              </w:rPr>
              <w:t xml:space="preserve"> attribute </w:t>
            </w:r>
            <w:r>
              <w:rPr>
                <w:rFonts w:cs="Arial"/>
                <w:noProof/>
                <w:szCs w:val="18"/>
              </w:rPr>
              <w:t xml:space="preserve">was previously </w:t>
            </w:r>
            <w:r w:rsidRPr="002178AD">
              <w:rPr>
                <w:rFonts w:cs="Arial"/>
                <w:noProof/>
                <w:szCs w:val="18"/>
              </w:rPr>
              <w:t xml:space="preserve">included </w:t>
            </w:r>
            <w:r>
              <w:rPr>
                <w:rFonts w:cs="Arial"/>
                <w:noProof/>
                <w:szCs w:val="18"/>
              </w:rPr>
              <w:t xml:space="preserve">in the </w:t>
            </w:r>
            <w:r w:rsidRPr="002178AD">
              <w:rPr>
                <w:lang w:eastAsia="zh-CN"/>
              </w:rPr>
              <w:t>"</w:t>
            </w:r>
            <w:r>
              <w:rPr>
                <w:rFonts w:cs="Arial"/>
                <w:noProof/>
                <w:szCs w:val="18"/>
              </w:rPr>
              <w:t>TrafficInfluData</w:t>
            </w:r>
            <w:r w:rsidRPr="002178AD">
              <w:rPr>
                <w:lang w:eastAsia="zh-CN"/>
              </w:rPr>
              <w:t>"</w:t>
            </w:r>
            <w:r>
              <w:rPr>
                <w:rFonts w:cs="Arial"/>
                <w:noProof/>
                <w:szCs w:val="18"/>
              </w:rPr>
              <w:t xml:space="preserve"> data type </w:t>
            </w:r>
            <w:r w:rsidRPr="002178AD">
              <w:rPr>
                <w:rFonts w:cs="Arial"/>
                <w:noProof/>
                <w:szCs w:val="18"/>
              </w:rPr>
              <w:t xml:space="preserve">and not set to </w:t>
            </w:r>
            <w:r w:rsidRPr="002178AD">
              <w:rPr>
                <w:lang w:eastAsia="zh-CN"/>
              </w:rPr>
              <w:t>"AnyUE"</w:t>
            </w:r>
            <w:r w:rsidRPr="002178AD">
              <w:rPr>
                <w:rFonts w:cs="Arial"/>
                <w:noProof/>
                <w:szCs w:val="18"/>
              </w:rPr>
              <w:t>.</w:t>
            </w:r>
          </w:p>
          <w:p w14:paraId="4CA7DEB8" w14:textId="77777777" w:rsidR="00623F52" w:rsidRPr="002178AD" w:rsidRDefault="00623F52" w:rsidP="00623F52">
            <w:pPr>
              <w:pStyle w:val="TAL"/>
              <w:rPr>
                <w:lang w:eastAsia="zh-CN"/>
              </w:rPr>
            </w:pPr>
            <w:r w:rsidRPr="002178AD">
              <w:rPr>
                <w:rFonts w:cs="Arial"/>
                <w:noProof/>
                <w:szCs w:val="18"/>
              </w:rPr>
              <w:t>It is used to indicate that for the group of UEs, the targeted PDU sessions should be correlated by a common DNAI.</w:t>
            </w:r>
          </w:p>
        </w:tc>
        <w:tc>
          <w:tcPr>
            <w:tcW w:w="1416" w:type="dxa"/>
          </w:tcPr>
          <w:p w14:paraId="5F181F58" w14:textId="77777777" w:rsidR="00623F52" w:rsidRPr="002178AD" w:rsidRDefault="00623F52" w:rsidP="00623F52">
            <w:pPr>
              <w:keepNext/>
              <w:keepLines/>
              <w:spacing w:after="0"/>
              <w:rPr>
                <w:rFonts w:ascii="Arial" w:eastAsia="等线" w:hAnsi="Arial" w:cs="Arial"/>
                <w:sz w:val="18"/>
                <w:szCs w:val="18"/>
              </w:rPr>
            </w:pPr>
          </w:p>
        </w:tc>
      </w:tr>
      <w:tr w:rsidR="00623F52" w:rsidRPr="002178AD" w14:paraId="57BDCEB0" w14:textId="77777777" w:rsidTr="00FF7247">
        <w:trPr>
          <w:jc w:val="center"/>
        </w:trPr>
        <w:tc>
          <w:tcPr>
            <w:tcW w:w="1819" w:type="dxa"/>
          </w:tcPr>
          <w:p w14:paraId="6D9352CC" w14:textId="77777777" w:rsidR="00623F52" w:rsidRPr="002178AD" w:rsidRDefault="00623F52" w:rsidP="00623F52">
            <w:pPr>
              <w:keepNext/>
              <w:keepLines/>
              <w:spacing w:after="0"/>
              <w:rPr>
                <w:rFonts w:ascii="Arial" w:hAnsi="Arial" w:cs="Arial"/>
                <w:sz w:val="18"/>
                <w:szCs w:val="18"/>
                <w:lang w:eastAsia="zh-CN"/>
              </w:rPr>
            </w:pPr>
            <w:r w:rsidRPr="00E37BB4">
              <w:rPr>
                <w:rFonts w:ascii="Arial" w:hAnsi="Arial" w:cs="Arial"/>
                <w:sz w:val="18"/>
                <w:szCs w:val="18"/>
                <w:lang w:eastAsia="zh-CN"/>
              </w:rPr>
              <w:t>tfcCorreInfo</w:t>
            </w:r>
          </w:p>
        </w:tc>
        <w:tc>
          <w:tcPr>
            <w:tcW w:w="1559" w:type="dxa"/>
          </w:tcPr>
          <w:p w14:paraId="47DC4349" w14:textId="77777777" w:rsidR="00623F52" w:rsidRPr="002178AD" w:rsidRDefault="00623F52" w:rsidP="00623F52">
            <w:pPr>
              <w:keepNext/>
              <w:keepLines/>
              <w:spacing w:after="0"/>
              <w:rPr>
                <w:rFonts w:ascii="Arial" w:hAnsi="Arial" w:cs="Arial"/>
                <w:sz w:val="18"/>
                <w:szCs w:val="18"/>
                <w:lang w:eastAsia="zh-CN"/>
              </w:rPr>
            </w:pPr>
            <w:r w:rsidRPr="00E37BB4">
              <w:rPr>
                <w:rFonts w:ascii="Arial" w:hAnsi="Arial" w:cs="Arial"/>
                <w:sz w:val="18"/>
                <w:szCs w:val="18"/>
                <w:lang w:eastAsia="zh-CN"/>
              </w:rPr>
              <w:t>Traf</w:t>
            </w:r>
            <w:r>
              <w:rPr>
                <w:rFonts w:ascii="Arial" w:hAnsi="Arial" w:cs="Arial"/>
                <w:sz w:val="18"/>
                <w:szCs w:val="18"/>
                <w:lang w:eastAsia="zh-CN"/>
              </w:rPr>
              <w:t>f</w:t>
            </w:r>
            <w:r w:rsidRPr="00E37BB4">
              <w:rPr>
                <w:rFonts w:ascii="Arial" w:hAnsi="Arial" w:cs="Arial"/>
                <w:sz w:val="18"/>
                <w:szCs w:val="18"/>
                <w:lang w:eastAsia="zh-CN"/>
              </w:rPr>
              <w:t>icCorrelationInfo</w:t>
            </w:r>
          </w:p>
        </w:tc>
        <w:tc>
          <w:tcPr>
            <w:tcW w:w="425" w:type="dxa"/>
          </w:tcPr>
          <w:p w14:paraId="680E2601" w14:textId="77777777" w:rsidR="00623F52" w:rsidRPr="002178AD" w:rsidRDefault="00623F52" w:rsidP="00623F52">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01D4D014" w14:textId="77777777" w:rsidR="00623F52" w:rsidRPr="002178AD" w:rsidRDefault="00623F52" w:rsidP="00623F52">
            <w:pPr>
              <w:pStyle w:val="TAL"/>
              <w:rPr>
                <w:rFonts w:cs="Arial"/>
                <w:szCs w:val="18"/>
                <w:lang w:eastAsia="zh-CN"/>
              </w:rPr>
            </w:pPr>
            <w:r w:rsidRPr="00E37BB4">
              <w:rPr>
                <w:rFonts w:cs="Arial" w:hint="eastAsia"/>
                <w:szCs w:val="18"/>
                <w:lang w:eastAsia="zh-CN"/>
              </w:rPr>
              <w:t>0</w:t>
            </w:r>
            <w:r w:rsidRPr="00E37BB4">
              <w:rPr>
                <w:rFonts w:cs="Arial"/>
                <w:szCs w:val="18"/>
                <w:lang w:eastAsia="zh-CN"/>
              </w:rPr>
              <w:t>..1</w:t>
            </w:r>
          </w:p>
        </w:tc>
        <w:tc>
          <w:tcPr>
            <w:tcW w:w="3283" w:type="dxa"/>
          </w:tcPr>
          <w:p w14:paraId="5C3F4F54" w14:textId="77777777" w:rsidR="00623F52" w:rsidRPr="002178AD" w:rsidRDefault="00623F52" w:rsidP="00623F52">
            <w:pPr>
              <w:pStyle w:val="TAL"/>
              <w:rPr>
                <w:rFonts w:cs="Arial"/>
                <w:szCs w:val="18"/>
                <w:lang w:eastAsia="zh-CN"/>
              </w:rPr>
            </w:pPr>
            <w:r>
              <w:rPr>
                <w:rFonts w:cs="Arial"/>
                <w:szCs w:val="18"/>
                <w:lang w:eastAsia="zh-CN"/>
              </w:rPr>
              <w:t>Contains the information for traffic correlation.</w:t>
            </w:r>
          </w:p>
        </w:tc>
        <w:tc>
          <w:tcPr>
            <w:tcW w:w="1416" w:type="dxa"/>
          </w:tcPr>
          <w:p w14:paraId="03D32EFA" w14:textId="77777777" w:rsidR="00623F52" w:rsidRPr="002178AD" w:rsidRDefault="00623F52" w:rsidP="00623F52">
            <w:pPr>
              <w:keepNext/>
              <w:keepLines/>
              <w:spacing w:after="0"/>
              <w:rPr>
                <w:rFonts w:ascii="Arial" w:eastAsia="等线" w:hAnsi="Arial" w:cs="Arial"/>
                <w:sz w:val="18"/>
                <w:szCs w:val="18"/>
              </w:rPr>
            </w:pPr>
            <w:r w:rsidRPr="00E37BB4">
              <w:rPr>
                <w:rFonts w:ascii="Arial" w:hAnsi="Arial" w:cs="Arial"/>
                <w:sz w:val="18"/>
                <w:szCs w:val="18"/>
                <w:lang w:eastAsia="zh-CN"/>
              </w:rPr>
              <w:t>CommonEASDNAI</w:t>
            </w:r>
          </w:p>
        </w:tc>
      </w:tr>
      <w:tr w:rsidR="002121B5" w:rsidRPr="002178AD" w14:paraId="6D0BF5D7" w14:textId="77777777" w:rsidTr="00FF7247">
        <w:trPr>
          <w:jc w:val="center"/>
        </w:trPr>
        <w:tc>
          <w:tcPr>
            <w:tcW w:w="1819" w:type="dxa"/>
          </w:tcPr>
          <w:p w14:paraId="27AF13AD" w14:textId="77777777" w:rsidR="002121B5" w:rsidRPr="00E37BB4" w:rsidRDefault="002121B5" w:rsidP="002121B5">
            <w:pPr>
              <w:keepNext/>
              <w:keepLines/>
              <w:spacing w:after="0"/>
              <w:rPr>
                <w:rFonts w:ascii="Arial" w:hAnsi="Arial" w:cs="Arial"/>
                <w:sz w:val="18"/>
                <w:szCs w:val="18"/>
                <w:lang w:eastAsia="zh-CN"/>
              </w:rPr>
            </w:pPr>
            <w:r w:rsidRPr="002121B5">
              <w:rPr>
                <w:rFonts w:ascii="Arial" w:hAnsi="Arial" w:cs="Arial" w:hint="eastAsia"/>
                <w:sz w:val="18"/>
                <w:szCs w:val="18"/>
                <w:lang w:eastAsia="zh-CN"/>
              </w:rPr>
              <w:t>c</w:t>
            </w:r>
            <w:r w:rsidRPr="002121B5">
              <w:rPr>
                <w:rFonts w:ascii="Arial" w:hAnsi="Arial" w:cs="Arial"/>
                <w:sz w:val="18"/>
                <w:szCs w:val="18"/>
                <w:lang w:eastAsia="zh-CN"/>
              </w:rPr>
              <w:t>andDnaiInd</w:t>
            </w:r>
          </w:p>
        </w:tc>
        <w:tc>
          <w:tcPr>
            <w:tcW w:w="1559" w:type="dxa"/>
          </w:tcPr>
          <w:p w14:paraId="0292903E" w14:textId="77777777" w:rsidR="002121B5" w:rsidRPr="00E37BB4" w:rsidRDefault="002121B5" w:rsidP="002121B5">
            <w:pPr>
              <w:keepNext/>
              <w:keepLines/>
              <w:spacing w:after="0"/>
              <w:rPr>
                <w:rFonts w:ascii="Arial" w:hAnsi="Arial" w:cs="Arial"/>
                <w:sz w:val="18"/>
                <w:szCs w:val="18"/>
                <w:lang w:eastAsia="zh-CN"/>
              </w:rPr>
            </w:pPr>
            <w:r w:rsidRPr="002121B5">
              <w:rPr>
                <w:rFonts w:ascii="Arial" w:hAnsi="Arial" w:cs="Arial"/>
                <w:sz w:val="18"/>
                <w:szCs w:val="18"/>
                <w:lang w:eastAsia="zh-CN"/>
              </w:rPr>
              <w:t>boolean</w:t>
            </w:r>
          </w:p>
        </w:tc>
        <w:tc>
          <w:tcPr>
            <w:tcW w:w="425" w:type="dxa"/>
          </w:tcPr>
          <w:p w14:paraId="4BB45D6F" w14:textId="77777777" w:rsidR="002121B5" w:rsidRPr="00E37BB4" w:rsidRDefault="002121B5" w:rsidP="002121B5">
            <w:pPr>
              <w:keepNext/>
              <w:keepLines/>
              <w:spacing w:after="0"/>
              <w:jc w:val="center"/>
              <w:rPr>
                <w:rFonts w:ascii="Arial" w:hAnsi="Arial" w:cs="Arial"/>
                <w:sz w:val="18"/>
                <w:szCs w:val="18"/>
                <w:lang w:eastAsia="zh-CN"/>
              </w:rPr>
            </w:pPr>
            <w:r w:rsidRPr="002121B5">
              <w:rPr>
                <w:rFonts w:ascii="Arial" w:hAnsi="Arial" w:cs="Arial"/>
                <w:sz w:val="18"/>
                <w:szCs w:val="18"/>
                <w:lang w:eastAsia="zh-CN"/>
              </w:rPr>
              <w:t>O</w:t>
            </w:r>
          </w:p>
        </w:tc>
        <w:tc>
          <w:tcPr>
            <w:tcW w:w="1134" w:type="dxa"/>
          </w:tcPr>
          <w:p w14:paraId="61714D08" w14:textId="77777777" w:rsidR="002121B5" w:rsidRPr="00E37BB4" w:rsidRDefault="002121B5" w:rsidP="002121B5">
            <w:pPr>
              <w:pStyle w:val="TAL"/>
              <w:rPr>
                <w:rFonts w:cs="Arial"/>
                <w:szCs w:val="18"/>
                <w:lang w:eastAsia="zh-CN"/>
              </w:rPr>
            </w:pPr>
            <w:r w:rsidRPr="002121B5">
              <w:rPr>
                <w:rFonts w:cs="Arial"/>
                <w:szCs w:val="18"/>
                <w:lang w:eastAsia="zh-CN"/>
              </w:rPr>
              <w:t>0..1</w:t>
            </w:r>
          </w:p>
        </w:tc>
        <w:tc>
          <w:tcPr>
            <w:tcW w:w="3283" w:type="dxa"/>
          </w:tcPr>
          <w:p w14:paraId="52A5175A" w14:textId="77777777" w:rsidR="002121B5" w:rsidRPr="002121B5" w:rsidRDefault="002121B5" w:rsidP="002121B5">
            <w:pPr>
              <w:pStyle w:val="TAL"/>
              <w:rPr>
                <w:rFonts w:cs="Arial"/>
                <w:szCs w:val="18"/>
                <w:lang w:eastAsia="zh-CN"/>
              </w:rPr>
            </w:pPr>
            <w:r w:rsidRPr="002121B5">
              <w:rPr>
                <w:rFonts w:cs="Arial" w:hint="eastAsia"/>
                <w:szCs w:val="18"/>
                <w:lang w:eastAsia="zh-CN"/>
              </w:rPr>
              <w:t>I</w:t>
            </w:r>
            <w:r w:rsidRPr="002121B5">
              <w:rPr>
                <w:rFonts w:cs="Arial"/>
                <w:szCs w:val="18"/>
                <w:lang w:eastAsia="zh-CN"/>
              </w:rPr>
              <w:t>ndication of whether the candidate DNAI(s) are requested to be reported or not.</w:t>
            </w:r>
          </w:p>
          <w:p w14:paraId="227DC3AB" w14:textId="77777777" w:rsidR="002121B5" w:rsidRPr="002121B5" w:rsidRDefault="002121B5" w:rsidP="002121B5">
            <w:pPr>
              <w:pStyle w:val="TAL"/>
              <w:rPr>
                <w:rFonts w:cs="Arial"/>
                <w:szCs w:val="18"/>
                <w:lang w:eastAsia="zh-CN"/>
              </w:rPr>
            </w:pPr>
          </w:p>
          <w:p w14:paraId="4DC84725" w14:textId="77777777" w:rsidR="002121B5" w:rsidRPr="002121B5" w:rsidRDefault="002121B5" w:rsidP="002121B5">
            <w:pPr>
              <w:pStyle w:val="TAL"/>
              <w:rPr>
                <w:rFonts w:cs="Arial"/>
                <w:szCs w:val="18"/>
                <w:lang w:eastAsia="zh-CN"/>
              </w:rPr>
            </w:pPr>
            <w:r w:rsidRPr="002121B5">
              <w:rPr>
                <w:rFonts w:cs="Arial"/>
                <w:szCs w:val="18"/>
                <w:lang w:eastAsia="zh-CN"/>
              </w:rPr>
              <w:t>- "true":</w:t>
            </w:r>
            <w:r>
              <w:rPr>
                <w:rFonts w:cs="Arial"/>
                <w:szCs w:val="18"/>
                <w:lang w:eastAsia="zh-CN"/>
              </w:rPr>
              <w:t xml:space="preserve"> the </w:t>
            </w:r>
            <w:r w:rsidRPr="002121B5">
              <w:rPr>
                <w:rFonts w:cs="Arial"/>
                <w:szCs w:val="18"/>
                <w:lang w:eastAsia="zh-CN"/>
              </w:rPr>
              <w:t>candidate DNAI(s) for the PDU session are requested to be reported.</w:t>
            </w:r>
          </w:p>
          <w:p w14:paraId="175E2FFC" w14:textId="77777777" w:rsidR="002121B5" w:rsidRDefault="002121B5" w:rsidP="002121B5">
            <w:pPr>
              <w:pStyle w:val="TAL"/>
              <w:rPr>
                <w:rFonts w:cs="Arial"/>
                <w:szCs w:val="18"/>
                <w:lang w:eastAsia="zh-CN"/>
              </w:rPr>
            </w:pPr>
            <w:r w:rsidRPr="002121B5">
              <w:rPr>
                <w:rFonts w:cs="Arial"/>
                <w:szCs w:val="18"/>
                <w:lang w:eastAsia="zh-CN"/>
              </w:rPr>
              <w:t xml:space="preserve">- "false": </w:t>
            </w:r>
            <w:r>
              <w:rPr>
                <w:rFonts w:cs="Arial"/>
                <w:szCs w:val="18"/>
                <w:lang w:eastAsia="zh-CN"/>
              </w:rPr>
              <w:t xml:space="preserve">the </w:t>
            </w:r>
            <w:r w:rsidRPr="002121B5">
              <w:rPr>
                <w:rFonts w:cs="Arial"/>
                <w:szCs w:val="18"/>
                <w:lang w:eastAsia="zh-CN"/>
              </w:rPr>
              <w:t>candidate DNAI(s) for the PDU session are not requested to be reported.</w:t>
            </w:r>
          </w:p>
        </w:tc>
        <w:tc>
          <w:tcPr>
            <w:tcW w:w="1416" w:type="dxa"/>
          </w:tcPr>
          <w:p w14:paraId="13638C59" w14:textId="77777777" w:rsidR="002121B5" w:rsidRPr="00E37BB4" w:rsidRDefault="002121B5" w:rsidP="002121B5">
            <w:pPr>
              <w:keepNext/>
              <w:keepLines/>
              <w:spacing w:after="0"/>
              <w:rPr>
                <w:rFonts w:ascii="Arial" w:hAnsi="Arial" w:cs="Arial"/>
                <w:sz w:val="18"/>
                <w:szCs w:val="18"/>
                <w:lang w:eastAsia="zh-CN"/>
              </w:rPr>
            </w:pPr>
            <w:r w:rsidRPr="002121B5">
              <w:rPr>
                <w:rFonts w:ascii="Arial" w:hAnsi="Arial" w:cs="Arial"/>
                <w:sz w:val="18"/>
                <w:szCs w:val="18"/>
                <w:lang w:eastAsia="zh-CN"/>
              </w:rPr>
              <w:t>EnCommonDnai</w:t>
            </w:r>
          </w:p>
        </w:tc>
      </w:tr>
      <w:tr w:rsidR="002121B5" w:rsidRPr="002178AD" w14:paraId="4F5C9D80" w14:textId="77777777" w:rsidTr="00FF7247">
        <w:trPr>
          <w:jc w:val="center"/>
        </w:trPr>
        <w:tc>
          <w:tcPr>
            <w:tcW w:w="1819" w:type="dxa"/>
          </w:tcPr>
          <w:p w14:paraId="7EE32C31"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validStartTime</w:t>
            </w:r>
          </w:p>
        </w:tc>
        <w:tc>
          <w:tcPr>
            <w:tcW w:w="1559" w:type="dxa"/>
          </w:tcPr>
          <w:p w14:paraId="6C235400"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25" w:type="dxa"/>
          </w:tcPr>
          <w:p w14:paraId="225A7C1D"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4581E9C" w14:textId="77777777" w:rsidR="002121B5" w:rsidRPr="002178AD" w:rsidRDefault="002121B5" w:rsidP="002121B5">
            <w:pPr>
              <w:pStyle w:val="TAL"/>
              <w:rPr>
                <w:lang w:eastAsia="zh-CN"/>
              </w:rPr>
            </w:pPr>
            <w:r w:rsidRPr="002178AD">
              <w:t>0..1</w:t>
            </w:r>
          </w:p>
        </w:tc>
        <w:tc>
          <w:tcPr>
            <w:tcW w:w="3283" w:type="dxa"/>
          </w:tcPr>
          <w:p w14:paraId="439AF162" w14:textId="77777777" w:rsidR="002121B5" w:rsidRPr="002178AD" w:rsidRDefault="002121B5" w:rsidP="002121B5">
            <w:pPr>
              <w:pStyle w:val="TAL"/>
              <w:rPr>
                <w:lang w:eastAsia="zh-CN"/>
              </w:rPr>
            </w:pPr>
            <w:r w:rsidRPr="002178AD">
              <w:rPr>
                <w:rFonts w:cs="Arial"/>
                <w:szCs w:val="18"/>
                <w:lang w:eastAsia="zh-CN"/>
              </w:rPr>
              <w:t>Identifies when the traffic routings start to be applicable.</w:t>
            </w:r>
          </w:p>
        </w:tc>
        <w:tc>
          <w:tcPr>
            <w:tcW w:w="1416" w:type="dxa"/>
          </w:tcPr>
          <w:p w14:paraId="2A2B049C"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23FE959C" w14:textId="77777777" w:rsidTr="00FF7247">
        <w:trPr>
          <w:jc w:val="center"/>
        </w:trPr>
        <w:tc>
          <w:tcPr>
            <w:tcW w:w="1819" w:type="dxa"/>
          </w:tcPr>
          <w:p w14:paraId="2F13269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validEndTime</w:t>
            </w:r>
          </w:p>
        </w:tc>
        <w:tc>
          <w:tcPr>
            <w:tcW w:w="1559" w:type="dxa"/>
          </w:tcPr>
          <w:p w14:paraId="0CBD638D"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25" w:type="dxa"/>
          </w:tcPr>
          <w:p w14:paraId="58A0DE21"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E7683E3" w14:textId="77777777" w:rsidR="002121B5" w:rsidRPr="002178AD" w:rsidRDefault="002121B5" w:rsidP="002121B5">
            <w:pPr>
              <w:pStyle w:val="TAL"/>
              <w:rPr>
                <w:lang w:eastAsia="zh-CN"/>
              </w:rPr>
            </w:pPr>
            <w:r w:rsidRPr="002178AD">
              <w:t>0..1</w:t>
            </w:r>
          </w:p>
        </w:tc>
        <w:tc>
          <w:tcPr>
            <w:tcW w:w="3283" w:type="dxa"/>
          </w:tcPr>
          <w:p w14:paraId="13AE6486" w14:textId="77777777" w:rsidR="002121B5" w:rsidRPr="002178AD" w:rsidRDefault="002121B5" w:rsidP="002121B5">
            <w:pPr>
              <w:pStyle w:val="TAL"/>
              <w:rPr>
                <w:lang w:eastAsia="zh-CN"/>
              </w:rPr>
            </w:pPr>
            <w:r w:rsidRPr="002178AD">
              <w:rPr>
                <w:rFonts w:cs="Arial"/>
                <w:szCs w:val="18"/>
                <w:lang w:eastAsia="zh-CN"/>
              </w:rPr>
              <w:t>Identifies when the traffic routings are not applicable.</w:t>
            </w:r>
          </w:p>
        </w:tc>
        <w:tc>
          <w:tcPr>
            <w:tcW w:w="1416" w:type="dxa"/>
          </w:tcPr>
          <w:p w14:paraId="24531FFB"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691BD8A3" w14:textId="77777777" w:rsidTr="00FF7247">
        <w:trPr>
          <w:jc w:val="center"/>
        </w:trPr>
        <w:tc>
          <w:tcPr>
            <w:tcW w:w="1819" w:type="dxa"/>
          </w:tcPr>
          <w:p w14:paraId="78BE48B3"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tempValidities</w:t>
            </w:r>
          </w:p>
        </w:tc>
        <w:tc>
          <w:tcPr>
            <w:tcW w:w="1559" w:type="dxa"/>
          </w:tcPr>
          <w:p w14:paraId="36F802B9"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array(TemporalValidity)</w:t>
            </w:r>
          </w:p>
        </w:tc>
        <w:tc>
          <w:tcPr>
            <w:tcW w:w="425" w:type="dxa"/>
          </w:tcPr>
          <w:p w14:paraId="638D4B3F"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E8C9A23" w14:textId="77777777" w:rsidR="002121B5" w:rsidRPr="002178AD" w:rsidRDefault="002121B5" w:rsidP="002121B5">
            <w:pPr>
              <w:pStyle w:val="TAL"/>
              <w:rPr>
                <w:rFonts w:cs="Arial"/>
                <w:szCs w:val="18"/>
                <w:lang w:eastAsia="zh-CN"/>
              </w:rPr>
            </w:pPr>
            <w:r w:rsidRPr="002178AD">
              <w:rPr>
                <w:rFonts w:cs="Arial"/>
                <w:szCs w:val="18"/>
                <w:lang w:eastAsia="zh-CN"/>
              </w:rPr>
              <w:t>1..N</w:t>
            </w:r>
          </w:p>
        </w:tc>
        <w:tc>
          <w:tcPr>
            <w:tcW w:w="3283" w:type="dxa"/>
          </w:tcPr>
          <w:p w14:paraId="3301F9EC" w14:textId="77777777" w:rsidR="002121B5" w:rsidRPr="002178AD" w:rsidRDefault="002121B5" w:rsidP="002121B5">
            <w:pPr>
              <w:pStyle w:val="TAL"/>
              <w:rPr>
                <w:rFonts w:cs="Arial"/>
                <w:szCs w:val="18"/>
                <w:lang w:eastAsia="zh-CN"/>
              </w:rPr>
            </w:pPr>
            <w:r w:rsidRPr="002178AD">
              <w:rPr>
                <w:rFonts w:cs="Arial"/>
                <w:szCs w:val="18"/>
                <w:lang w:eastAsia="zh-CN"/>
              </w:rPr>
              <w:t>Indicates the time interval(s) during which the AF request is to be applied.</w:t>
            </w:r>
          </w:p>
        </w:tc>
        <w:tc>
          <w:tcPr>
            <w:tcW w:w="1416" w:type="dxa"/>
          </w:tcPr>
          <w:p w14:paraId="6DDD97F7"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MultiTemporalCondition</w:t>
            </w:r>
          </w:p>
        </w:tc>
      </w:tr>
      <w:tr w:rsidR="002121B5" w:rsidRPr="002178AD" w14:paraId="1543BD4C" w14:textId="77777777" w:rsidTr="00FF7247">
        <w:trPr>
          <w:jc w:val="center"/>
        </w:trPr>
        <w:tc>
          <w:tcPr>
            <w:tcW w:w="1819" w:type="dxa"/>
          </w:tcPr>
          <w:p w14:paraId="6C52D36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nwAreaInfo</w:t>
            </w:r>
          </w:p>
        </w:tc>
        <w:tc>
          <w:tcPr>
            <w:tcW w:w="1559" w:type="dxa"/>
          </w:tcPr>
          <w:p w14:paraId="40862A95"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NetworkAreaInfo</w:t>
            </w:r>
          </w:p>
        </w:tc>
        <w:tc>
          <w:tcPr>
            <w:tcW w:w="425" w:type="dxa"/>
          </w:tcPr>
          <w:p w14:paraId="761C6746"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AB2DDC5" w14:textId="77777777" w:rsidR="002121B5" w:rsidRPr="002178AD" w:rsidRDefault="002121B5" w:rsidP="002121B5">
            <w:pPr>
              <w:pStyle w:val="TAL"/>
              <w:rPr>
                <w:lang w:eastAsia="zh-CN"/>
              </w:rPr>
            </w:pPr>
            <w:r w:rsidRPr="002178AD">
              <w:t>0..1</w:t>
            </w:r>
          </w:p>
        </w:tc>
        <w:tc>
          <w:tcPr>
            <w:tcW w:w="3283" w:type="dxa"/>
          </w:tcPr>
          <w:p w14:paraId="7AF2936C" w14:textId="77777777" w:rsidR="002121B5" w:rsidRPr="002178AD" w:rsidRDefault="002121B5" w:rsidP="002121B5">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416" w:type="dxa"/>
          </w:tcPr>
          <w:p w14:paraId="470E93AA"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5AC80430" w14:textId="77777777" w:rsidTr="00FF7247">
        <w:trPr>
          <w:jc w:val="center"/>
        </w:trPr>
        <w:tc>
          <w:tcPr>
            <w:tcW w:w="1819" w:type="dxa"/>
          </w:tcPr>
          <w:p w14:paraId="62C1CC99"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upPathChgNotifUri</w:t>
            </w:r>
          </w:p>
        </w:tc>
        <w:tc>
          <w:tcPr>
            <w:tcW w:w="1559" w:type="dxa"/>
          </w:tcPr>
          <w:p w14:paraId="3FD2E811"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25" w:type="dxa"/>
          </w:tcPr>
          <w:p w14:paraId="191DAFE4"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2F17DE5" w14:textId="77777777" w:rsidR="002121B5" w:rsidRPr="002178AD" w:rsidRDefault="002121B5" w:rsidP="002121B5">
            <w:pPr>
              <w:pStyle w:val="TAL"/>
            </w:pPr>
            <w:r w:rsidRPr="002178AD">
              <w:rPr>
                <w:rFonts w:cs="Arial"/>
                <w:szCs w:val="18"/>
                <w:lang w:eastAsia="zh-CN"/>
              </w:rPr>
              <w:t>0..1</w:t>
            </w:r>
          </w:p>
        </w:tc>
        <w:tc>
          <w:tcPr>
            <w:tcW w:w="3283" w:type="dxa"/>
          </w:tcPr>
          <w:p w14:paraId="25777948" w14:textId="77777777" w:rsidR="002121B5" w:rsidRPr="002178AD" w:rsidRDefault="002121B5" w:rsidP="002121B5">
            <w:pPr>
              <w:pStyle w:val="TAL"/>
              <w:rPr>
                <w:rFonts w:cs="Arial"/>
                <w:szCs w:val="18"/>
                <w:lang w:eastAsia="zh-CN"/>
              </w:rPr>
            </w:pPr>
            <w:r w:rsidRPr="002178AD">
              <w:rPr>
                <w:rFonts w:cs="Arial"/>
                <w:szCs w:val="18"/>
                <w:lang w:eastAsia="zh-CN"/>
              </w:rPr>
              <w:t xml:space="preserve">Contains the URI where the NEF receives the UP path change notification. </w:t>
            </w:r>
          </w:p>
        </w:tc>
        <w:tc>
          <w:tcPr>
            <w:tcW w:w="1416" w:type="dxa"/>
          </w:tcPr>
          <w:p w14:paraId="737496BF"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2E5D3AAB" w14:textId="77777777" w:rsidTr="00FF7247">
        <w:trPr>
          <w:jc w:val="center"/>
        </w:trPr>
        <w:tc>
          <w:tcPr>
            <w:tcW w:w="1819" w:type="dxa"/>
          </w:tcPr>
          <w:p w14:paraId="4655875E"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headers</w:t>
            </w:r>
          </w:p>
        </w:tc>
        <w:tc>
          <w:tcPr>
            <w:tcW w:w="1559" w:type="dxa"/>
          </w:tcPr>
          <w:p w14:paraId="5A370A7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25" w:type="dxa"/>
          </w:tcPr>
          <w:p w14:paraId="0C9A92D1"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0FF05E3" w14:textId="77777777" w:rsidR="002121B5" w:rsidRPr="002178AD" w:rsidRDefault="002121B5" w:rsidP="002121B5">
            <w:pPr>
              <w:pStyle w:val="TAL"/>
              <w:rPr>
                <w:rFonts w:cs="Arial"/>
                <w:szCs w:val="18"/>
                <w:lang w:eastAsia="zh-CN"/>
              </w:rPr>
            </w:pPr>
            <w:r w:rsidRPr="002178AD">
              <w:rPr>
                <w:rFonts w:cs="Arial"/>
                <w:szCs w:val="18"/>
                <w:lang w:eastAsia="zh-CN"/>
              </w:rPr>
              <w:t>1..N</w:t>
            </w:r>
          </w:p>
        </w:tc>
        <w:tc>
          <w:tcPr>
            <w:tcW w:w="3283" w:type="dxa"/>
          </w:tcPr>
          <w:p w14:paraId="7291A483" w14:textId="77777777" w:rsidR="002121B5" w:rsidRPr="002178AD" w:rsidRDefault="002121B5" w:rsidP="002121B5">
            <w:pPr>
              <w:pStyle w:val="TAL"/>
              <w:rPr>
                <w:lang w:eastAsia="zh-CN"/>
              </w:rPr>
            </w:pPr>
            <w:r w:rsidRPr="002178AD">
              <w:rPr>
                <w:lang w:eastAsia="zh-CN"/>
              </w:rPr>
              <w:t xml:space="preserve">Headers provisioned by the NEF. E.g. 3gpp-Sbi-Binding header with the binding indication for the URI where the NEF receives UP path change notification. </w:t>
            </w:r>
          </w:p>
          <w:p w14:paraId="586127A1" w14:textId="77777777" w:rsidR="002121B5" w:rsidRPr="002178AD" w:rsidRDefault="002121B5" w:rsidP="002121B5">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rFonts w:hint="eastAsia"/>
                <w:lang w:eastAsia="zh-CN"/>
              </w:rPr>
              <w:t>.</w:t>
            </w:r>
          </w:p>
        </w:tc>
        <w:tc>
          <w:tcPr>
            <w:tcW w:w="1416" w:type="dxa"/>
          </w:tcPr>
          <w:p w14:paraId="223A3703"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1FF2F68B" w14:textId="77777777" w:rsidTr="00FF7247">
        <w:trPr>
          <w:jc w:val="center"/>
        </w:trPr>
        <w:tc>
          <w:tcPr>
            <w:tcW w:w="1819" w:type="dxa"/>
          </w:tcPr>
          <w:p w14:paraId="49A07E06"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afAckInd</w:t>
            </w:r>
          </w:p>
        </w:tc>
        <w:tc>
          <w:tcPr>
            <w:tcW w:w="1559" w:type="dxa"/>
          </w:tcPr>
          <w:p w14:paraId="2D0F8618"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hint="eastAsia"/>
                <w:sz w:val="18"/>
                <w:szCs w:val="18"/>
                <w:lang w:eastAsia="zh-CN"/>
              </w:rPr>
              <w:t>boolean</w:t>
            </w:r>
          </w:p>
        </w:tc>
        <w:tc>
          <w:tcPr>
            <w:tcW w:w="425" w:type="dxa"/>
          </w:tcPr>
          <w:p w14:paraId="47981F5C"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31F7E1B1" w14:textId="77777777" w:rsidR="002121B5" w:rsidRPr="002178AD" w:rsidRDefault="002121B5" w:rsidP="002121B5">
            <w:pPr>
              <w:pStyle w:val="TAL"/>
              <w:rPr>
                <w:rFonts w:cs="Arial"/>
                <w:szCs w:val="18"/>
                <w:lang w:eastAsia="zh-CN"/>
              </w:rPr>
            </w:pPr>
            <w:r w:rsidRPr="002178AD">
              <w:rPr>
                <w:rFonts w:cs="Arial"/>
                <w:szCs w:val="18"/>
                <w:lang w:eastAsia="zh-CN"/>
              </w:rPr>
              <w:t>0..1</w:t>
            </w:r>
          </w:p>
        </w:tc>
        <w:tc>
          <w:tcPr>
            <w:tcW w:w="3283" w:type="dxa"/>
          </w:tcPr>
          <w:p w14:paraId="0D9A11E7" w14:textId="77777777" w:rsidR="002121B5" w:rsidRPr="002178AD" w:rsidRDefault="002121B5" w:rsidP="002121B5">
            <w:pPr>
              <w:pStyle w:val="TAL"/>
              <w:rPr>
                <w:rFonts w:cs="Arial"/>
                <w:szCs w:val="18"/>
                <w:lang w:eastAsia="zh-CN"/>
              </w:rPr>
            </w:pPr>
            <w:r w:rsidRPr="002178AD">
              <w:rPr>
                <w:rFonts w:cs="Arial" w:hint="eastAsia"/>
                <w:szCs w:val="18"/>
                <w:lang w:eastAsia="zh-CN"/>
              </w:rPr>
              <w:t>I</w:t>
            </w:r>
            <w:r w:rsidRPr="002178AD">
              <w:rPr>
                <w:rFonts w:cs="Arial"/>
                <w:szCs w:val="18"/>
                <w:lang w:eastAsia="zh-CN"/>
              </w:rPr>
              <w:t xml:space="preserve">dentifies whether the AF acknowledgement of UP path event notification is expected. </w:t>
            </w:r>
          </w:p>
        </w:tc>
        <w:tc>
          <w:tcPr>
            <w:tcW w:w="1416" w:type="dxa"/>
          </w:tcPr>
          <w:p w14:paraId="6AAD9326" w14:textId="77777777" w:rsidR="002121B5" w:rsidRPr="002178AD" w:rsidRDefault="002121B5" w:rsidP="002121B5">
            <w:pPr>
              <w:keepNext/>
              <w:keepLines/>
              <w:spacing w:after="0"/>
              <w:rPr>
                <w:rFonts w:ascii="Arial" w:eastAsia="等线" w:hAnsi="Arial" w:cs="Arial"/>
                <w:sz w:val="18"/>
                <w:szCs w:val="18"/>
              </w:rPr>
            </w:pPr>
            <w:r w:rsidRPr="002178AD">
              <w:rPr>
                <w:rFonts w:ascii="Arial" w:hAnsi="Arial" w:cs="Arial"/>
                <w:sz w:val="18"/>
                <w:szCs w:val="18"/>
                <w:lang w:eastAsia="zh-CN"/>
              </w:rPr>
              <w:t>URLLC</w:t>
            </w:r>
          </w:p>
        </w:tc>
      </w:tr>
      <w:tr w:rsidR="002121B5" w:rsidRPr="002178AD" w14:paraId="7073DFAE" w14:textId="77777777" w:rsidTr="00FF7247">
        <w:trPr>
          <w:jc w:val="center"/>
        </w:trPr>
        <w:tc>
          <w:tcPr>
            <w:tcW w:w="1819" w:type="dxa"/>
          </w:tcPr>
          <w:p w14:paraId="46E8EEE3"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addrPreserInd</w:t>
            </w:r>
          </w:p>
        </w:tc>
        <w:tc>
          <w:tcPr>
            <w:tcW w:w="1559" w:type="dxa"/>
          </w:tcPr>
          <w:p w14:paraId="712163BD"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28FC2B5E"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D188997" w14:textId="77777777" w:rsidR="002121B5" w:rsidRPr="002178AD" w:rsidRDefault="002121B5" w:rsidP="002121B5">
            <w:pPr>
              <w:pStyle w:val="TAL"/>
              <w:rPr>
                <w:rFonts w:cs="Arial"/>
                <w:szCs w:val="18"/>
                <w:lang w:eastAsia="zh-CN"/>
              </w:rPr>
            </w:pPr>
            <w:r w:rsidRPr="002178AD">
              <w:rPr>
                <w:rFonts w:cs="Arial"/>
                <w:szCs w:val="18"/>
                <w:lang w:eastAsia="zh-CN"/>
              </w:rPr>
              <w:t>0..1</w:t>
            </w:r>
          </w:p>
        </w:tc>
        <w:tc>
          <w:tcPr>
            <w:tcW w:w="3283" w:type="dxa"/>
          </w:tcPr>
          <w:p w14:paraId="61635AE4" w14:textId="77777777" w:rsidR="002121B5" w:rsidRPr="002178AD" w:rsidRDefault="002121B5" w:rsidP="002121B5">
            <w:pPr>
              <w:pStyle w:val="TAL"/>
              <w:rPr>
                <w:rFonts w:cs="Arial"/>
                <w:szCs w:val="18"/>
                <w:lang w:eastAsia="zh-CN"/>
              </w:rPr>
            </w:pPr>
            <w:r w:rsidRPr="002178AD">
              <w:rPr>
                <w:rFonts w:cs="Arial"/>
                <w:szCs w:val="18"/>
              </w:rPr>
              <w:t>Indicates</w:t>
            </w:r>
            <w:r w:rsidRPr="002178AD">
              <w:rPr>
                <w:lang w:eastAsia="zh-CN"/>
              </w:rPr>
              <w:t xml:space="preserve"> UE IP address should be preserved.</w:t>
            </w:r>
          </w:p>
        </w:tc>
        <w:tc>
          <w:tcPr>
            <w:tcW w:w="1416" w:type="dxa"/>
          </w:tcPr>
          <w:p w14:paraId="3BA2D28B"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2121B5" w:rsidRPr="002178AD" w:rsidDel="008534B4" w14:paraId="1F571DAB" w14:textId="77777777" w:rsidTr="00FF7247">
        <w:trPr>
          <w:jc w:val="center"/>
        </w:trPr>
        <w:tc>
          <w:tcPr>
            <w:tcW w:w="1819" w:type="dxa"/>
          </w:tcPr>
          <w:p w14:paraId="28591777" w14:textId="77777777" w:rsidR="002121B5" w:rsidRPr="002178AD" w:rsidDel="008534B4"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maxAllowedUpLat</w:t>
            </w:r>
          </w:p>
        </w:tc>
        <w:tc>
          <w:tcPr>
            <w:tcW w:w="1559" w:type="dxa"/>
          </w:tcPr>
          <w:p w14:paraId="7CE5F071" w14:textId="513D1EA3" w:rsidR="002121B5" w:rsidRPr="002178AD" w:rsidDel="008534B4"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Uinteger</w:t>
            </w:r>
            <w:ins w:id="4612" w:author="CR0641" w:date="2026-02-23T11:34:00Z">
              <w:r w:rsidR="00756F36">
                <w:rPr>
                  <w:rFonts w:ascii="Arial" w:hAnsi="Arial" w:cs="Arial"/>
                  <w:sz w:val="18"/>
                  <w:szCs w:val="18"/>
                  <w:lang w:eastAsia="zh-CN"/>
                </w:rPr>
                <w:t>Rm</w:t>
              </w:r>
            </w:ins>
          </w:p>
        </w:tc>
        <w:tc>
          <w:tcPr>
            <w:tcW w:w="425" w:type="dxa"/>
          </w:tcPr>
          <w:p w14:paraId="1C461271" w14:textId="77777777" w:rsidR="002121B5" w:rsidRPr="002178AD" w:rsidDel="008534B4" w:rsidRDefault="002121B5" w:rsidP="002121B5">
            <w:pPr>
              <w:keepNext/>
              <w:keepLines/>
              <w:spacing w:after="0"/>
              <w:jc w:val="center"/>
              <w:rPr>
                <w:rFonts w:ascii="Arial" w:hAnsi="Arial" w:cs="Arial"/>
                <w:sz w:val="18"/>
                <w:szCs w:val="18"/>
                <w:lang w:eastAsia="zh-CN"/>
              </w:rPr>
            </w:pPr>
            <w:r w:rsidRPr="00FF6DB0">
              <w:rPr>
                <w:rFonts w:ascii="Arial" w:hAnsi="Arial" w:cs="Arial" w:hint="eastAsia"/>
                <w:sz w:val="18"/>
                <w:szCs w:val="18"/>
                <w:lang w:eastAsia="zh-CN"/>
              </w:rPr>
              <w:t>O</w:t>
            </w:r>
          </w:p>
        </w:tc>
        <w:tc>
          <w:tcPr>
            <w:tcW w:w="1134" w:type="dxa"/>
          </w:tcPr>
          <w:p w14:paraId="473E4866" w14:textId="77777777" w:rsidR="002121B5" w:rsidRPr="002178AD" w:rsidDel="008534B4" w:rsidRDefault="002121B5" w:rsidP="002121B5">
            <w:pPr>
              <w:pStyle w:val="TAL"/>
              <w:rPr>
                <w:rFonts w:cs="Arial"/>
                <w:szCs w:val="18"/>
              </w:rPr>
            </w:pPr>
            <w:r w:rsidRPr="002178AD">
              <w:rPr>
                <w:rFonts w:cs="Arial" w:hint="eastAsia"/>
                <w:szCs w:val="18"/>
              </w:rPr>
              <w:t>0</w:t>
            </w:r>
            <w:r w:rsidRPr="002178AD">
              <w:rPr>
                <w:rFonts w:cs="Arial"/>
                <w:szCs w:val="18"/>
              </w:rPr>
              <w:t>..1</w:t>
            </w:r>
          </w:p>
        </w:tc>
        <w:tc>
          <w:tcPr>
            <w:tcW w:w="3283" w:type="dxa"/>
          </w:tcPr>
          <w:p w14:paraId="3B6C589B" w14:textId="77777777" w:rsidR="002121B5" w:rsidRPr="002178AD" w:rsidDel="008534B4" w:rsidRDefault="002121B5" w:rsidP="002121B5">
            <w:pPr>
              <w:pStyle w:val="TAL"/>
              <w:rPr>
                <w:rFonts w:cs="Arial"/>
                <w:szCs w:val="18"/>
              </w:rPr>
            </w:pPr>
            <w:r w:rsidRPr="002178AD">
              <w:rPr>
                <w:rFonts w:cs="Arial"/>
                <w:szCs w:val="18"/>
              </w:rPr>
              <w:t>Indicates the target user plane latency in units of milliseconds. The SMF may use this value to decide whether edge relocation is needed to ensure that the user plane latency does not exceed the value.</w:t>
            </w:r>
          </w:p>
        </w:tc>
        <w:tc>
          <w:tcPr>
            <w:tcW w:w="1416" w:type="dxa"/>
          </w:tcPr>
          <w:p w14:paraId="46900D32" w14:textId="77777777" w:rsidR="002121B5" w:rsidRPr="002178AD" w:rsidDel="008534B4" w:rsidRDefault="002121B5" w:rsidP="002121B5">
            <w:pPr>
              <w:keepNext/>
              <w:keepLines/>
              <w:spacing w:after="0"/>
              <w:rPr>
                <w:rFonts w:ascii="Arial" w:hAnsi="Arial" w:cs="Arial"/>
                <w:sz w:val="18"/>
                <w:szCs w:val="18"/>
                <w:lang w:eastAsia="zh-CN"/>
              </w:rPr>
            </w:pPr>
            <w:r>
              <w:rPr>
                <w:rFonts w:ascii="Arial" w:hAnsi="Arial" w:cs="Arial"/>
                <w:sz w:val="18"/>
                <w:szCs w:val="18"/>
                <w:lang w:eastAsia="zh-CN"/>
              </w:rPr>
              <w:t>AF_latency</w:t>
            </w:r>
          </w:p>
        </w:tc>
      </w:tr>
      <w:tr w:rsidR="002121B5" w:rsidRPr="002178AD" w:rsidDel="008534B4" w14:paraId="489E87B3" w14:textId="77777777" w:rsidTr="00FF7247">
        <w:trPr>
          <w:jc w:val="center"/>
        </w:trPr>
        <w:tc>
          <w:tcPr>
            <w:tcW w:w="1819" w:type="dxa"/>
          </w:tcPr>
          <w:p w14:paraId="6C19EF2D"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simConnInd</w:t>
            </w:r>
          </w:p>
        </w:tc>
        <w:tc>
          <w:tcPr>
            <w:tcW w:w="1559" w:type="dxa"/>
          </w:tcPr>
          <w:p w14:paraId="39F98B2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355D4B0A" w14:textId="77777777" w:rsidR="002121B5" w:rsidRPr="002178AD" w:rsidRDefault="002121B5" w:rsidP="002121B5">
            <w:pPr>
              <w:keepNext/>
              <w:keepLines/>
              <w:spacing w:after="0"/>
              <w:jc w:val="center"/>
              <w:rPr>
                <w:lang w:eastAsia="zh-CN"/>
              </w:rPr>
            </w:pPr>
            <w:r w:rsidRPr="002178AD">
              <w:rPr>
                <w:rFonts w:ascii="Arial" w:hAnsi="Arial" w:cs="Arial"/>
                <w:sz w:val="18"/>
                <w:szCs w:val="18"/>
                <w:lang w:eastAsia="zh-CN"/>
              </w:rPr>
              <w:t>O</w:t>
            </w:r>
          </w:p>
        </w:tc>
        <w:tc>
          <w:tcPr>
            <w:tcW w:w="1134" w:type="dxa"/>
          </w:tcPr>
          <w:p w14:paraId="5714849D" w14:textId="77777777" w:rsidR="002121B5" w:rsidRPr="002178AD" w:rsidRDefault="002121B5" w:rsidP="002121B5">
            <w:pPr>
              <w:pStyle w:val="TAL"/>
              <w:rPr>
                <w:rFonts w:cs="Arial"/>
                <w:szCs w:val="18"/>
              </w:rPr>
            </w:pPr>
            <w:r w:rsidRPr="002178AD">
              <w:rPr>
                <w:rFonts w:cs="Arial"/>
                <w:szCs w:val="18"/>
                <w:lang w:eastAsia="zh-CN"/>
              </w:rPr>
              <w:t>0..1</w:t>
            </w:r>
          </w:p>
        </w:tc>
        <w:tc>
          <w:tcPr>
            <w:tcW w:w="3283" w:type="dxa"/>
          </w:tcPr>
          <w:p w14:paraId="49306DE6" w14:textId="77777777" w:rsidR="002121B5" w:rsidRPr="002178AD" w:rsidRDefault="002121B5" w:rsidP="002121B5">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61F4FBDA" w14:textId="77777777" w:rsidR="002121B5" w:rsidRPr="002178AD" w:rsidRDefault="002121B5" w:rsidP="002121B5">
            <w:pPr>
              <w:pStyle w:val="TAL"/>
              <w:rPr>
                <w:rFonts w:cs="Arial"/>
                <w:szCs w:val="18"/>
              </w:rPr>
            </w:pPr>
            <w:r w:rsidRPr="002178AD">
              <w:rPr>
                <w:rFonts w:cs="Arial"/>
                <w:szCs w:val="18"/>
                <w:lang w:eastAsia="zh-CN"/>
              </w:rPr>
              <w:t>It is s</w:t>
            </w:r>
            <w:r w:rsidRPr="002178AD">
              <w:rPr>
                <w:rFonts w:cs="Arial"/>
                <w:szCs w:val="18"/>
              </w:rPr>
              <w:t xml:space="preserve">et to </w:t>
            </w:r>
            <w:r w:rsidRPr="002178AD">
              <w:rPr>
                <w:lang w:eastAsia="zh-CN"/>
              </w:rPr>
              <w:t>"true" if the temporary connectivity should be temporarily maintained; otherwise, it is set to "false".</w:t>
            </w:r>
          </w:p>
        </w:tc>
        <w:tc>
          <w:tcPr>
            <w:tcW w:w="1416" w:type="dxa"/>
          </w:tcPr>
          <w:p w14:paraId="0E6EB83C" w14:textId="77777777" w:rsidR="002121B5" w:rsidRPr="002178AD" w:rsidRDefault="002121B5" w:rsidP="002121B5">
            <w:pPr>
              <w:keepNext/>
              <w:keepLines/>
              <w:spacing w:after="0"/>
              <w:rPr>
                <w:rFonts w:ascii="Arial" w:hAnsi="Arial" w:cs="Arial"/>
                <w:sz w:val="18"/>
                <w:szCs w:val="18"/>
                <w:lang w:eastAsia="zh-CN"/>
              </w:rPr>
            </w:pPr>
            <w:r>
              <w:rPr>
                <w:rFonts w:ascii="Arial" w:hAnsi="Arial" w:cs="Arial"/>
                <w:sz w:val="18"/>
                <w:szCs w:val="18"/>
                <w:lang w:eastAsia="zh-CN"/>
              </w:rPr>
              <w:t>SimultConnectivity</w:t>
            </w:r>
          </w:p>
        </w:tc>
      </w:tr>
      <w:tr w:rsidR="002121B5" w:rsidRPr="002178AD" w:rsidDel="008534B4" w14:paraId="6C04DAC3" w14:textId="77777777" w:rsidTr="00FF7247">
        <w:trPr>
          <w:jc w:val="center"/>
        </w:trPr>
        <w:tc>
          <w:tcPr>
            <w:tcW w:w="1819" w:type="dxa"/>
          </w:tcPr>
          <w:p w14:paraId="04C8B6D2"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noProof/>
                <w:sz w:val="18"/>
                <w:lang w:eastAsia="zh-CN"/>
              </w:rPr>
              <w:t>simConnTerm</w:t>
            </w:r>
          </w:p>
        </w:tc>
        <w:tc>
          <w:tcPr>
            <w:tcW w:w="1559" w:type="dxa"/>
          </w:tcPr>
          <w:p w14:paraId="231A5322"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noProof/>
                <w:sz w:val="18"/>
                <w:lang w:eastAsia="zh-CN"/>
              </w:rPr>
              <w:t>DurationSecRm</w:t>
            </w:r>
          </w:p>
        </w:tc>
        <w:tc>
          <w:tcPr>
            <w:tcW w:w="425" w:type="dxa"/>
          </w:tcPr>
          <w:p w14:paraId="43F405B6" w14:textId="77777777" w:rsidR="002121B5" w:rsidRPr="002178AD" w:rsidRDefault="002121B5" w:rsidP="002121B5">
            <w:pPr>
              <w:keepNext/>
              <w:keepLines/>
              <w:spacing w:after="0"/>
              <w:jc w:val="center"/>
              <w:rPr>
                <w:lang w:eastAsia="zh-CN"/>
              </w:rPr>
            </w:pPr>
            <w:r w:rsidRPr="002178AD">
              <w:rPr>
                <w:rFonts w:ascii="Arial" w:hAnsi="Arial"/>
                <w:noProof/>
                <w:sz w:val="18"/>
                <w:lang w:eastAsia="zh-CN"/>
              </w:rPr>
              <w:t>C</w:t>
            </w:r>
          </w:p>
        </w:tc>
        <w:tc>
          <w:tcPr>
            <w:tcW w:w="1134" w:type="dxa"/>
          </w:tcPr>
          <w:p w14:paraId="038BE01A" w14:textId="77777777" w:rsidR="002121B5" w:rsidRPr="002178AD" w:rsidRDefault="002121B5" w:rsidP="002121B5">
            <w:pPr>
              <w:pStyle w:val="TAL"/>
              <w:rPr>
                <w:rFonts w:cs="Arial"/>
                <w:szCs w:val="18"/>
              </w:rPr>
            </w:pPr>
            <w:r w:rsidRPr="002178AD">
              <w:rPr>
                <w:rFonts w:cs="Arial"/>
                <w:szCs w:val="18"/>
                <w:lang w:eastAsia="zh-CN"/>
              </w:rPr>
              <w:t>0..1</w:t>
            </w:r>
          </w:p>
        </w:tc>
        <w:tc>
          <w:tcPr>
            <w:tcW w:w="3283" w:type="dxa"/>
          </w:tcPr>
          <w:p w14:paraId="2820F5C7" w14:textId="77777777" w:rsidR="002121B5" w:rsidRPr="002178AD" w:rsidRDefault="002121B5" w:rsidP="002121B5">
            <w:pPr>
              <w:pStyle w:val="TAL"/>
              <w:rPr>
                <w:rFonts w:cs="Arial"/>
                <w:szCs w:val="18"/>
              </w:rPr>
            </w:pPr>
            <w:r w:rsidRPr="002178AD">
              <w:rPr>
                <w:rFonts w:cs="Arial"/>
                <w:szCs w:val="18"/>
                <w:lang w:eastAsia="zh-CN"/>
              </w:rPr>
              <w:t xml:space="preserve">Indication of the </w:t>
            </w:r>
            <w:r w:rsidRPr="002178AD">
              <w:rPr>
                <w:noProof/>
                <w:lang w:eastAsia="zh-CN"/>
              </w:rPr>
              <w:t>minimum time interval to be considered for inactivity of the traffic routed via the source PSA</w:t>
            </w:r>
            <w:r w:rsidRPr="002178AD">
              <w:rPr>
                <w:rFonts w:cs="Arial"/>
                <w:szCs w:val="18"/>
                <w:lang w:eastAsia="zh-CN"/>
              </w:rPr>
              <w:t xml:space="preserve"> during the edge re-location procedure before removing the source PSA.</w:t>
            </w:r>
          </w:p>
        </w:tc>
        <w:tc>
          <w:tcPr>
            <w:tcW w:w="1416" w:type="dxa"/>
          </w:tcPr>
          <w:p w14:paraId="13818CD7" w14:textId="77777777" w:rsidR="002121B5" w:rsidRPr="002178AD" w:rsidRDefault="002121B5" w:rsidP="002121B5">
            <w:pPr>
              <w:keepNext/>
              <w:keepLines/>
              <w:spacing w:after="0"/>
              <w:rPr>
                <w:rFonts w:ascii="Arial" w:hAnsi="Arial" w:cs="Arial"/>
                <w:sz w:val="18"/>
                <w:szCs w:val="18"/>
                <w:lang w:eastAsia="zh-CN"/>
              </w:rPr>
            </w:pPr>
            <w:r>
              <w:rPr>
                <w:rFonts w:ascii="Arial" w:hAnsi="Arial" w:cs="Arial"/>
                <w:sz w:val="18"/>
                <w:szCs w:val="18"/>
                <w:lang w:eastAsia="zh-CN"/>
              </w:rPr>
              <w:t>SimultConnectivity</w:t>
            </w:r>
          </w:p>
        </w:tc>
      </w:tr>
      <w:tr w:rsidR="002121B5" w:rsidRPr="002178AD" w:rsidDel="008534B4" w14:paraId="6A9D7D64" w14:textId="77777777" w:rsidTr="00FF7247">
        <w:trPr>
          <w:jc w:val="center"/>
        </w:trPr>
        <w:tc>
          <w:tcPr>
            <w:tcW w:w="1819" w:type="dxa"/>
          </w:tcPr>
          <w:p w14:paraId="11494FB2" w14:textId="77777777" w:rsidR="002121B5" w:rsidRPr="006A0086" w:rsidRDefault="002121B5" w:rsidP="002121B5">
            <w:pPr>
              <w:keepNext/>
              <w:keepLines/>
              <w:spacing w:after="0"/>
              <w:rPr>
                <w:rFonts w:ascii="Arial" w:hAnsi="Arial"/>
                <w:noProof/>
                <w:sz w:val="18"/>
                <w:lang w:eastAsia="zh-CN"/>
              </w:rPr>
            </w:pPr>
            <w:r>
              <w:rPr>
                <w:rFonts w:ascii="Arial" w:hAnsi="Arial"/>
                <w:sz w:val="18"/>
                <w:lang w:eastAsia="zh-CN"/>
              </w:rPr>
              <w:t>n6DelayInd</w:t>
            </w:r>
          </w:p>
        </w:tc>
        <w:tc>
          <w:tcPr>
            <w:tcW w:w="1559" w:type="dxa"/>
          </w:tcPr>
          <w:p w14:paraId="44832606" w14:textId="77777777" w:rsidR="002121B5" w:rsidRPr="006A0086" w:rsidRDefault="002121B5" w:rsidP="002121B5">
            <w:pPr>
              <w:keepNext/>
              <w:keepLines/>
              <w:spacing w:after="0"/>
              <w:rPr>
                <w:rFonts w:ascii="Arial" w:hAnsi="Arial"/>
                <w:noProof/>
                <w:sz w:val="18"/>
                <w:lang w:eastAsia="zh-CN"/>
              </w:rPr>
            </w:pPr>
            <w:r w:rsidRPr="00165DD0">
              <w:rPr>
                <w:rFonts w:ascii="Arial" w:hAnsi="Arial" w:hint="eastAsia"/>
                <w:sz w:val="18"/>
                <w:szCs w:val="18"/>
                <w:lang w:eastAsia="zh-CN"/>
              </w:rPr>
              <w:t>b</w:t>
            </w:r>
            <w:r w:rsidRPr="00165DD0">
              <w:rPr>
                <w:rFonts w:ascii="Arial" w:hAnsi="Arial"/>
                <w:sz w:val="18"/>
                <w:szCs w:val="18"/>
                <w:lang w:eastAsia="zh-CN"/>
              </w:rPr>
              <w:t>oolean</w:t>
            </w:r>
          </w:p>
        </w:tc>
        <w:tc>
          <w:tcPr>
            <w:tcW w:w="425" w:type="dxa"/>
          </w:tcPr>
          <w:p w14:paraId="76567D28" w14:textId="77777777" w:rsidR="002121B5" w:rsidRPr="006A0086" w:rsidRDefault="002121B5" w:rsidP="002121B5">
            <w:pPr>
              <w:keepNext/>
              <w:keepLines/>
              <w:spacing w:after="0"/>
              <w:jc w:val="center"/>
              <w:rPr>
                <w:rFonts w:ascii="Arial" w:hAnsi="Arial"/>
                <w:noProof/>
                <w:sz w:val="18"/>
                <w:lang w:eastAsia="zh-CN"/>
              </w:rPr>
            </w:pPr>
            <w:r w:rsidRPr="00165DD0">
              <w:rPr>
                <w:rFonts w:ascii="Arial" w:hAnsi="Arial" w:hint="eastAsia"/>
                <w:sz w:val="18"/>
                <w:lang w:eastAsia="zh-CN"/>
              </w:rPr>
              <w:t>O</w:t>
            </w:r>
          </w:p>
        </w:tc>
        <w:tc>
          <w:tcPr>
            <w:tcW w:w="1134" w:type="dxa"/>
          </w:tcPr>
          <w:p w14:paraId="6F0C6496" w14:textId="77777777" w:rsidR="002121B5" w:rsidRPr="006A0086" w:rsidRDefault="002121B5" w:rsidP="002121B5">
            <w:pPr>
              <w:keepNext/>
              <w:keepLines/>
              <w:spacing w:after="0"/>
              <w:rPr>
                <w:rFonts w:ascii="Arial" w:hAnsi="Arial" w:cs="Arial"/>
                <w:sz w:val="18"/>
                <w:szCs w:val="18"/>
                <w:lang w:eastAsia="zh-CN"/>
              </w:rPr>
            </w:pPr>
            <w:r w:rsidRPr="00165DD0">
              <w:rPr>
                <w:rFonts w:ascii="Arial" w:hAnsi="Arial" w:hint="eastAsia"/>
                <w:sz w:val="18"/>
                <w:lang w:eastAsia="zh-CN"/>
              </w:rPr>
              <w:t>0</w:t>
            </w:r>
            <w:r w:rsidRPr="00165DD0">
              <w:rPr>
                <w:rFonts w:ascii="Arial" w:hAnsi="Arial"/>
                <w:sz w:val="18"/>
                <w:lang w:eastAsia="zh-CN"/>
              </w:rPr>
              <w:t>..1</w:t>
            </w:r>
          </w:p>
        </w:tc>
        <w:tc>
          <w:tcPr>
            <w:tcW w:w="3283" w:type="dxa"/>
          </w:tcPr>
          <w:p w14:paraId="497BAE7A" w14:textId="77777777" w:rsidR="002121B5" w:rsidRPr="00165DD0" w:rsidRDefault="002121B5" w:rsidP="002121B5">
            <w:pPr>
              <w:keepNext/>
              <w:keepLines/>
              <w:spacing w:after="0"/>
              <w:rPr>
                <w:rFonts w:ascii="Arial" w:hAnsi="Arial"/>
                <w:sz w:val="18"/>
              </w:rPr>
            </w:pPr>
            <w:r w:rsidRPr="00165DD0">
              <w:rPr>
                <w:rFonts w:ascii="Arial" w:hAnsi="Arial"/>
                <w:sz w:val="18"/>
                <w:lang w:eastAsia="zh-CN"/>
              </w:rPr>
              <w:t>Indicates</w:t>
            </w:r>
            <w:r w:rsidRPr="00165DD0">
              <w:rPr>
                <w:rFonts w:ascii="Arial" w:hAnsi="Arial"/>
                <w:sz w:val="18"/>
              </w:rPr>
              <w:t xml:space="preserve"> whether the </w:t>
            </w:r>
            <w:r>
              <w:rPr>
                <w:rFonts w:ascii="Arial" w:hAnsi="Arial"/>
                <w:sz w:val="18"/>
              </w:rPr>
              <w:t>AF requests the N6 delay to be considered or not</w:t>
            </w:r>
            <w:r w:rsidRPr="00165DD0">
              <w:rPr>
                <w:rFonts w:ascii="Arial" w:hAnsi="Arial"/>
                <w:sz w:val="18"/>
              </w:rPr>
              <w:t>.</w:t>
            </w:r>
          </w:p>
          <w:p w14:paraId="28E14C06" w14:textId="77777777" w:rsidR="002121B5" w:rsidRPr="00165DD0" w:rsidRDefault="002121B5" w:rsidP="002121B5">
            <w:pPr>
              <w:keepNext/>
              <w:keepLines/>
              <w:spacing w:after="0"/>
              <w:rPr>
                <w:rFonts w:ascii="Arial" w:hAnsi="Arial"/>
                <w:sz w:val="18"/>
              </w:rPr>
            </w:pPr>
          </w:p>
          <w:p w14:paraId="662E4384" w14:textId="77777777" w:rsidR="002121B5" w:rsidRPr="00165DD0" w:rsidRDefault="002121B5" w:rsidP="002121B5">
            <w:pPr>
              <w:keepNext/>
              <w:keepLines/>
              <w:spacing w:after="0"/>
              <w:ind w:left="284" w:hanging="284"/>
              <w:rPr>
                <w:rFonts w:ascii="Arial" w:hAnsi="Arial"/>
                <w:sz w:val="18"/>
              </w:rPr>
            </w:pPr>
            <w:r w:rsidRPr="00165DD0">
              <w:rPr>
                <w:rFonts w:ascii="Arial" w:hAnsi="Arial"/>
                <w:sz w:val="18"/>
              </w:rPr>
              <w:t>-</w:t>
            </w:r>
            <w:r w:rsidRPr="00165DD0">
              <w:rPr>
                <w:rFonts w:ascii="Arial" w:hAnsi="Arial"/>
                <w:sz w:val="18"/>
              </w:rPr>
              <w:tab/>
              <w:t>"true"</w:t>
            </w:r>
            <w:r w:rsidRPr="00165DD0">
              <w:rPr>
                <w:rFonts w:ascii="Arial" w:hAnsi="Arial"/>
                <w:sz w:val="18"/>
                <w:lang w:eastAsia="zh-CN"/>
              </w:rPr>
              <w:t xml:space="preserve"> indicates that the </w:t>
            </w:r>
            <w:r>
              <w:rPr>
                <w:rFonts w:ascii="Arial" w:hAnsi="Arial"/>
                <w:sz w:val="18"/>
                <w:lang w:eastAsia="zh-CN"/>
              </w:rPr>
              <w:t>AF requests the N6 delay to be considered</w:t>
            </w:r>
            <w:r w:rsidRPr="00165DD0">
              <w:rPr>
                <w:rFonts w:ascii="Arial" w:hAnsi="Arial"/>
                <w:sz w:val="18"/>
              </w:rPr>
              <w:t>.</w:t>
            </w:r>
          </w:p>
          <w:p w14:paraId="17E107C8" w14:textId="77777777" w:rsidR="002121B5" w:rsidRPr="00264CF3" w:rsidRDefault="002121B5" w:rsidP="002121B5">
            <w:pPr>
              <w:keepNext/>
              <w:keepLines/>
              <w:spacing w:after="0"/>
              <w:ind w:left="284" w:hanging="284"/>
              <w:rPr>
                <w:rFonts w:ascii="Arial" w:hAnsi="Arial"/>
                <w:sz w:val="18"/>
                <w:lang w:eastAsia="zh-CN"/>
              </w:rPr>
            </w:pPr>
            <w:r w:rsidRPr="00165DD0">
              <w:rPr>
                <w:rFonts w:ascii="Arial" w:hAnsi="Arial"/>
                <w:sz w:val="18"/>
                <w:lang w:eastAsia="zh-CN"/>
              </w:rPr>
              <w:t>-</w:t>
            </w:r>
            <w:r w:rsidRPr="00165DD0">
              <w:rPr>
                <w:rFonts w:ascii="Arial" w:hAnsi="Arial"/>
                <w:sz w:val="18"/>
                <w:lang w:eastAsia="zh-CN"/>
              </w:rPr>
              <w:tab/>
              <w:t xml:space="preserve">"false" indicates that the </w:t>
            </w:r>
            <w:r>
              <w:rPr>
                <w:rFonts w:ascii="Arial" w:hAnsi="Arial"/>
                <w:sz w:val="18"/>
                <w:lang w:eastAsia="zh-CN"/>
              </w:rPr>
              <w:t>AF does not request the N6 delay to be considered</w:t>
            </w:r>
            <w:r w:rsidRPr="00165DD0">
              <w:rPr>
                <w:rFonts w:ascii="Arial" w:hAnsi="Arial"/>
                <w:sz w:val="18"/>
                <w:lang w:eastAsia="zh-CN"/>
              </w:rPr>
              <w:t>.</w:t>
            </w:r>
          </w:p>
        </w:tc>
        <w:tc>
          <w:tcPr>
            <w:tcW w:w="1416" w:type="dxa"/>
          </w:tcPr>
          <w:p w14:paraId="2EF43B8E" w14:textId="77777777" w:rsidR="002121B5" w:rsidRPr="006A0086" w:rsidRDefault="002121B5" w:rsidP="002121B5">
            <w:pPr>
              <w:keepNext/>
              <w:keepLines/>
              <w:spacing w:after="0"/>
              <w:rPr>
                <w:rFonts w:ascii="Arial" w:hAnsi="Arial" w:cs="Arial"/>
                <w:sz w:val="18"/>
                <w:szCs w:val="18"/>
                <w:lang w:eastAsia="zh-CN"/>
              </w:rPr>
            </w:pPr>
            <w:r>
              <w:rPr>
                <w:rFonts w:ascii="Arial" w:hAnsi="Arial"/>
                <w:sz w:val="18"/>
                <w:lang w:eastAsia="zh-CN"/>
              </w:rPr>
              <w:t>N6DelayMeasurement</w:t>
            </w:r>
          </w:p>
        </w:tc>
      </w:tr>
      <w:tr w:rsidR="002121B5" w:rsidRPr="002178AD" w:rsidDel="008534B4" w14:paraId="6A6116E0" w14:textId="77777777" w:rsidTr="00FF7247">
        <w:trPr>
          <w:jc w:val="center"/>
        </w:trPr>
        <w:tc>
          <w:tcPr>
            <w:tcW w:w="1819" w:type="dxa"/>
          </w:tcPr>
          <w:p w14:paraId="36E0581F" w14:textId="77777777" w:rsidR="002121B5" w:rsidRPr="002178AD" w:rsidRDefault="002121B5" w:rsidP="002121B5">
            <w:pPr>
              <w:keepNext/>
              <w:keepLines/>
              <w:spacing w:after="0"/>
              <w:rPr>
                <w:rFonts w:ascii="Arial" w:hAnsi="Arial"/>
                <w:noProof/>
                <w:sz w:val="18"/>
                <w:lang w:eastAsia="zh-CN"/>
              </w:rPr>
            </w:pPr>
            <w:r w:rsidRPr="00F33480">
              <w:rPr>
                <w:rFonts w:ascii="Arial" w:hAnsi="Arial"/>
                <w:sz w:val="18"/>
              </w:rPr>
              <w:t>afHdrReq</w:t>
            </w:r>
          </w:p>
        </w:tc>
        <w:tc>
          <w:tcPr>
            <w:tcW w:w="1559" w:type="dxa"/>
          </w:tcPr>
          <w:p w14:paraId="57A15B3A" w14:textId="77777777" w:rsidR="002121B5" w:rsidRPr="002178AD" w:rsidRDefault="002121B5" w:rsidP="002121B5">
            <w:pPr>
              <w:keepNext/>
              <w:keepLines/>
              <w:spacing w:after="0"/>
              <w:rPr>
                <w:rFonts w:ascii="Arial" w:hAnsi="Arial"/>
                <w:noProof/>
                <w:sz w:val="18"/>
                <w:lang w:eastAsia="zh-CN"/>
              </w:rPr>
            </w:pPr>
            <w:r w:rsidRPr="00634953">
              <w:rPr>
                <w:rFonts w:ascii="Arial" w:hAnsi="Arial"/>
                <w:noProof/>
                <w:sz w:val="18"/>
                <w:lang w:eastAsia="zh-CN"/>
              </w:rPr>
              <w:t>AfHeaderHandlingControlInfo</w:t>
            </w:r>
          </w:p>
        </w:tc>
        <w:tc>
          <w:tcPr>
            <w:tcW w:w="425" w:type="dxa"/>
          </w:tcPr>
          <w:p w14:paraId="6435A239" w14:textId="77777777" w:rsidR="002121B5" w:rsidRPr="002178AD" w:rsidRDefault="002121B5" w:rsidP="002121B5">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789D62F5" w14:textId="77777777" w:rsidR="002121B5" w:rsidRPr="002178AD" w:rsidRDefault="002121B5" w:rsidP="002121B5">
            <w:pPr>
              <w:pStyle w:val="TAL"/>
              <w:rPr>
                <w:rFonts w:cs="Arial"/>
                <w:szCs w:val="18"/>
                <w:lang w:eastAsia="zh-CN"/>
              </w:rPr>
            </w:pPr>
            <w:r>
              <w:rPr>
                <w:rFonts w:cs="Arial"/>
                <w:szCs w:val="18"/>
                <w:lang w:eastAsia="zh-CN"/>
              </w:rPr>
              <w:t>0..1</w:t>
            </w:r>
          </w:p>
        </w:tc>
        <w:tc>
          <w:tcPr>
            <w:tcW w:w="3283" w:type="dxa"/>
          </w:tcPr>
          <w:p w14:paraId="48EA53AE" w14:textId="77777777" w:rsidR="002121B5" w:rsidRPr="002178AD" w:rsidRDefault="002121B5" w:rsidP="002121B5">
            <w:pPr>
              <w:pStyle w:val="TAL"/>
              <w:rPr>
                <w:rFonts w:cs="Arial"/>
                <w:szCs w:val="18"/>
                <w:lang w:eastAsia="zh-CN"/>
              </w:rPr>
            </w:pPr>
            <w:r>
              <w:t>Contains</w:t>
            </w:r>
            <w:r w:rsidRPr="00F33480">
              <w:t xml:space="preserve"> the </w:t>
            </w:r>
            <w:r>
              <w:t>AF traffic influence request information for handling of payload headers</w:t>
            </w:r>
            <w:r w:rsidRPr="00F33480">
              <w:t>.</w:t>
            </w:r>
          </w:p>
        </w:tc>
        <w:tc>
          <w:tcPr>
            <w:tcW w:w="1416" w:type="dxa"/>
          </w:tcPr>
          <w:p w14:paraId="60990BA8" w14:textId="77777777" w:rsidR="002121B5" w:rsidRDefault="002121B5" w:rsidP="002121B5">
            <w:pPr>
              <w:keepNext/>
              <w:keepLines/>
              <w:spacing w:after="0"/>
              <w:rPr>
                <w:rFonts w:ascii="Arial" w:hAnsi="Arial" w:cs="Arial"/>
                <w:sz w:val="18"/>
                <w:szCs w:val="18"/>
                <w:lang w:eastAsia="zh-CN"/>
              </w:rPr>
            </w:pPr>
            <w:r w:rsidRPr="00081528">
              <w:rPr>
                <w:rFonts w:ascii="Arial" w:hAnsi="Arial" w:cs="Arial"/>
                <w:sz w:val="18"/>
                <w:szCs w:val="18"/>
                <w:lang w:eastAsia="zh-CN"/>
              </w:rPr>
              <w:t>HeaderHandling</w:t>
            </w:r>
          </w:p>
        </w:tc>
      </w:tr>
    </w:tbl>
    <w:p w14:paraId="29B79054" w14:textId="77777777" w:rsidR="006672A0" w:rsidRDefault="006672A0">
      <w:pPr>
        <w:rPr>
          <w:rFonts w:eastAsia="等线"/>
        </w:rPr>
      </w:pPr>
    </w:p>
    <w:p w14:paraId="0228B126" w14:textId="77777777" w:rsidR="006672A0" w:rsidRPr="002178AD" w:rsidRDefault="006672A0">
      <w:pPr>
        <w:keepNext/>
        <w:keepLines/>
        <w:spacing w:before="120"/>
        <w:ind w:left="1418" w:hanging="1418"/>
        <w:outlineLvl w:val="3"/>
        <w:rPr>
          <w:rFonts w:ascii="Arial" w:eastAsia="等线" w:hAnsi="Arial"/>
          <w:sz w:val="24"/>
        </w:rPr>
      </w:pPr>
      <w:r w:rsidRPr="002178AD">
        <w:rPr>
          <w:rFonts w:ascii="Arial" w:eastAsia="等线" w:hAnsi="Arial"/>
          <w:sz w:val="24"/>
        </w:rPr>
        <w:lastRenderedPageBreak/>
        <w:t>6.4.2.4</w:t>
      </w:r>
      <w:r w:rsidRPr="002178AD">
        <w:rPr>
          <w:rFonts w:ascii="Arial" w:eastAsia="等线" w:hAnsi="Arial"/>
          <w:sz w:val="24"/>
        </w:rPr>
        <w:tab/>
        <w:t>Type TrafficInfluSub</w:t>
      </w:r>
    </w:p>
    <w:p w14:paraId="6E20AEFB" w14:textId="77777777" w:rsidR="00DB155E" w:rsidRPr="00462C33" w:rsidRDefault="00DB155E" w:rsidP="00DB155E">
      <w:pPr>
        <w:keepNext/>
        <w:keepLines/>
        <w:spacing w:before="60"/>
        <w:jc w:val="center"/>
        <w:rPr>
          <w:rFonts w:ascii="Arial" w:hAnsi="Arial"/>
          <w:b/>
        </w:rPr>
      </w:pPr>
      <w:r w:rsidRPr="00462C33">
        <w:rPr>
          <w:rFonts w:ascii="Arial" w:hAnsi="Arial"/>
          <w:b/>
        </w:rPr>
        <w:t>Table 6.4.2.4-1: Definition of type TrafficInfluSub</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DB155E" w:rsidRPr="00462C33" w14:paraId="609AA33F" w14:textId="77777777" w:rsidTr="008C2A93">
        <w:trPr>
          <w:jc w:val="center"/>
        </w:trPr>
        <w:tc>
          <w:tcPr>
            <w:tcW w:w="1699" w:type="dxa"/>
            <w:shd w:val="clear" w:color="auto" w:fill="C0C0C0"/>
            <w:hideMark/>
          </w:tcPr>
          <w:p w14:paraId="76E5CB85" w14:textId="77777777" w:rsidR="00DB155E" w:rsidRPr="00462C33" w:rsidRDefault="00DB155E" w:rsidP="008C2A93">
            <w:pPr>
              <w:keepNext/>
              <w:keepLines/>
              <w:spacing w:after="0"/>
              <w:jc w:val="center"/>
              <w:rPr>
                <w:rFonts w:ascii="Arial" w:eastAsia="等线" w:hAnsi="Arial"/>
                <w:b/>
                <w:sz w:val="18"/>
              </w:rPr>
            </w:pPr>
            <w:r w:rsidRPr="00462C33">
              <w:rPr>
                <w:rFonts w:ascii="Arial" w:eastAsia="等线" w:hAnsi="Arial"/>
                <w:b/>
                <w:sz w:val="18"/>
              </w:rPr>
              <w:lastRenderedPageBreak/>
              <w:t>Attribute name</w:t>
            </w:r>
          </w:p>
        </w:tc>
        <w:tc>
          <w:tcPr>
            <w:tcW w:w="1701" w:type="dxa"/>
            <w:shd w:val="clear" w:color="auto" w:fill="C0C0C0"/>
            <w:hideMark/>
          </w:tcPr>
          <w:p w14:paraId="68BD934B" w14:textId="77777777" w:rsidR="00DB155E" w:rsidRPr="00462C33" w:rsidRDefault="00DB155E" w:rsidP="008C2A93">
            <w:pPr>
              <w:keepNext/>
              <w:keepLines/>
              <w:spacing w:after="0"/>
              <w:jc w:val="center"/>
              <w:rPr>
                <w:rFonts w:ascii="Arial" w:eastAsia="等线" w:hAnsi="Arial"/>
                <w:b/>
                <w:sz w:val="18"/>
              </w:rPr>
            </w:pPr>
            <w:r w:rsidRPr="00462C33">
              <w:rPr>
                <w:rFonts w:ascii="Arial" w:eastAsia="等线" w:hAnsi="Arial"/>
                <w:b/>
                <w:sz w:val="18"/>
              </w:rPr>
              <w:t>Data type</w:t>
            </w:r>
          </w:p>
        </w:tc>
        <w:tc>
          <w:tcPr>
            <w:tcW w:w="426" w:type="dxa"/>
            <w:shd w:val="clear" w:color="auto" w:fill="C0C0C0"/>
            <w:hideMark/>
          </w:tcPr>
          <w:p w14:paraId="4BC88654" w14:textId="77777777" w:rsidR="00DB155E" w:rsidRPr="00462C33" w:rsidRDefault="00DB155E" w:rsidP="008C2A93">
            <w:pPr>
              <w:keepNext/>
              <w:keepLines/>
              <w:spacing w:after="0"/>
              <w:jc w:val="center"/>
              <w:rPr>
                <w:rFonts w:ascii="Arial" w:eastAsia="等线" w:hAnsi="Arial"/>
                <w:b/>
                <w:sz w:val="18"/>
              </w:rPr>
            </w:pPr>
            <w:r w:rsidRPr="00462C33">
              <w:rPr>
                <w:rFonts w:ascii="Arial" w:eastAsia="等线" w:hAnsi="Arial"/>
                <w:b/>
                <w:sz w:val="18"/>
              </w:rPr>
              <w:t>P</w:t>
            </w:r>
          </w:p>
        </w:tc>
        <w:tc>
          <w:tcPr>
            <w:tcW w:w="1134" w:type="dxa"/>
            <w:shd w:val="clear" w:color="auto" w:fill="C0C0C0"/>
            <w:hideMark/>
          </w:tcPr>
          <w:p w14:paraId="66D61570" w14:textId="77777777" w:rsidR="00DB155E" w:rsidRPr="00462C33" w:rsidRDefault="00DB155E" w:rsidP="008C2A93">
            <w:pPr>
              <w:keepNext/>
              <w:keepLines/>
              <w:spacing w:after="0"/>
              <w:rPr>
                <w:rFonts w:ascii="Arial" w:eastAsia="等线" w:hAnsi="Arial"/>
                <w:b/>
                <w:sz w:val="18"/>
              </w:rPr>
            </w:pPr>
            <w:r w:rsidRPr="00462C33">
              <w:rPr>
                <w:rFonts w:ascii="Arial" w:eastAsia="等线" w:hAnsi="Arial"/>
                <w:b/>
                <w:sz w:val="18"/>
              </w:rPr>
              <w:t>Cardinality</w:t>
            </w:r>
          </w:p>
        </w:tc>
        <w:tc>
          <w:tcPr>
            <w:tcW w:w="3402" w:type="dxa"/>
            <w:shd w:val="clear" w:color="auto" w:fill="C0C0C0"/>
            <w:hideMark/>
          </w:tcPr>
          <w:p w14:paraId="3E014A1F" w14:textId="77777777" w:rsidR="00DB155E" w:rsidRPr="00462C33" w:rsidRDefault="00DB155E" w:rsidP="008C2A93">
            <w:pPr>
              <w:keepNext/>
              <w:keepLines/>
              <w:spacing w:after="0"/>
              <w:jc w:val="center"/>
              <w:rPr>
                <w:rFonts w:ascii="Arial" w:eastAsia="等线" w:hAnsi="Arial" w:cs="Arial"/>
                <w:b/>
                <w:sz w:val="18"/>
                <w:szCs w:val="18"/>
              </w:rPr>
            </w:pPr>
            <w:r w:rsidRPr="00462C33">
              <w:rPr>
                <w:rFonts w:ascii="Arial" w:eastAsia="等线" w:hAnsi="Arial" w:cs="Arial"/>
                <w:b/>
                <w:sz w:val="18"/>
                <w:szCs w:val="18"/>
              </w:rPr>
              <w:t>Description</w:t>
            </w:r>
          </w:p>
        </w:tc>
        <w:tc>
          <w:tcPr>
            <w:tcW w:w="1274" w:type="dxa"/>
            <w:shd w:val="clear" w:color="auto" w:fill="C0C0C0"/>
          </w:tcPr>
          <w:p w14:paraId="52855855" w14:textId="77777777" w:rsidR="00DB155E" w:rsidRPr="00462C33" w:rsidRDefault="00DB155E" w:rsidP="008C2A93">
            <w:pPr>
              <w:keepNext/>
              <w:keepLines/>
              <w:spacing w:after="0"/>
              <w:jc w:val="center"/>
              <w:rPr>
                <w:rFonts w:ascii="Arial" w:eastAsia="等线" w:hAnsi="Arial" w:cs="Arial"/>
                <w:b/>
                <w:sz w:val="18"/>
                <w:szCs w:val="18"/>
              </w:rPr>
            </w:pPr>
            <w:r w:rsidRPr="00462C33">
              <w:rPr>
                <w:rFonts w:ascii="Arial" w:eastAsia="等线" w:hAnsi="Arial" w:cs="Arial"/>
                <w:b/>
                <w:sz w:val="18"/>
                <w:szCs w:val="18"/>
              </w:rPr>
              <w:t>Applicability</w:t>
            </w:r>
          </w:p>
        </w:tc>
      </w:tr>
      <w:tr w:rsidR="00DB155E" w:rsidRPr="00462C33" w14:paraId="110FBAC0" w14:textId="77777777" w:rsidTr="008C2A93">
        <w:trPr>
          <w:jc w:val="center"/>
        </w:trPr>
        <w:tc>
          <w:tcPr>
            <w:tcW w:w="1699" w:type="dxa"/>
          </w:tcPr>
          <w:p w14:paraId="27759715"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dnns</w:t>
            </w:r>
          </w:p>
        </w:tc>
        <w:tc>
          <w:tcPr>
            <w:tcW w:w="1701" w:type="dxa"/>
          </w:tcPr>
          <w:p w14:paraId="6531C962"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array(Dnn)</w:t>
            </w:r>
          </w:p>
        </w:tc>
        <w:tc>
          <w:tcPr>
            <w:tcW w:w="426" w:type="dxa"/>
          </w:tcPr>
          <w:p w14:paraId="42079CC1"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39155E06"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vAlign w:val="center"/>
          </w:tcPr>
          <w:p w14:paraId="03C4D1B8" w14:textId="77777777" w:rsidR="00DB155E" w:rsidRPr="00462C33" w:rsidRDefault="00DB155E" w:rsidP="008C2A93">
            <w:pPr>
              <w:keepNext/>
              <w:keepLines/>
              <w:spacing w:after="0"/>
              <w:rPr>
                <w:rFonts w:ascii="Arial" w:hAnsi="Arial"/>
                <w:sz w:val="18"/>
              </w:rPr>
            </w:pPr>
            <w:r w:rsidRPr="00462C33">
              <w:rPr>
                <w:rFonts w:ascii="Arial" w:hAnsi="Arial"/>
                <w:sz w:val="18"/>
              </w:rPr>
              <w:t>Each element identifies a DNN.</w:t>
            </w:r>
          </w:p>
          <w:p w14:paraId="30AE2289" w14:textId="77777777" w:rsidR="00DB155E" w:rsidRPr="00462C33" w:rsidRDefault="00DB155E" w:rsidP="008C2A93">
            <w:pPr>
              <w:keepNext/>
              <w:keepLines/>
              <w:spacing w:after="0"/>
              <w:rPr>
                <w:rFonts w:ascii="Arial" w:hAnsi="Arial" w:cs="Arial"/>
                <w:sz w:val="18"/>
                <w:szCs w:val="18"/>
              </w:rPr>
            </w:pPr>
            <w:r w:rsidRPr="00462C33">
              <w:rPr>
                <w:rFonts w:ascii="Arial" w:hAnsi="Arial" w:cs="Arial"/>
                <w:sz w:val="18"/>
                <w:szCs w:val="18"/>
              </w:rPr>
              <w:t>(NOTE 1)</w:t>
            </w:r>
          </w:p>
        </w:tc>
        <w:tc>
          <w:tcPr>
            <w:tcW w:w="1274" w:type="dxa"/>
          </w:tcPr>
          <w:p w14:paraId="236FBF6F"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05D0FAD6" w14:textId="77777777" w:rsidTr="008C2A93">
        <w:trPr>
          <w:jc w:val="center"/>
        </w:trPr>
        <w:tc>
          <w:tcPr>
            <w:tcW w:w="1699" w:type="dxa"/>
          </w:tcPr>
          <w:p w14:paraId="237C1EC9"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snssais</w:t>
            </w:r>
          </w:p>
        </w:tc>
        <w:tc>
          <w:tcPr>
            <w:tcW w:w="1701" w:type="dxa"/>
          </w:tcPr>
          <w:p w14:paraId="6BB5BFF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array(Snssai)</w:t>
            </w:r>
          </w:p>
        </w:tc>
        <w:tc>
          <w:tcPr>
            <w:tcW w:w="426" w:type="dxa"/>
          </w:tcPr>
          <w:p w14:paraId="369324E0"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5FA88CE"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vAlign w:val="center"/>
          </w:tcPr>
          <w:p w14:paraId="375F2219" w14:textId="04C94479" w:rsidR="00DB155E" w:rsidRPr="00462C33" w:rsidRDefault="00DB155E" w:rsidP="008C2A93">
            <w:pPr>
              <w:keepNext/>
              <w:keepLines/>
              <w:spacing w:after="0"/>
              <w:rPr>
                <w:rFonts w:ascii="Arial" w:hAnsi="Arial"/>
                <w:sz w:val="18"/>
              </w:rPr>
            </w:pPr>
            <w:r w:rsidRPr="00462C33">
              <w:rPr>
                <w:rFonts w:ascii="Arial" w:hAnsi="Arial"/>
                <w:sz w:val="18"/>
              </w:rPr>
              <w:t>Each element identifies a</w:t>
            </w:r>
            <w:r w:rsidRPr="00462C33">
              <w:rPr>
                <w:rFonts w:ascii="Arial" w:hAnsi="Arial" w:cs="Arial"/>
                <w:sz w:val="18"/>
                <w:szCs w:val="18"/>
              </w:rPr>
              <w:t>n interna</w:t>
            </w:r>
            <w:r w:rsidR="0087695C">
              <w:rPr>
                <w:rFonts w:ascii="Arial" w:hAnsi="Arial" w:cs="Arial"/>
                <w:sz w:val="18"/>
                <w:szCs w:val="18"/>
              </w:rPr>
              <w:t>l</w:t>
            </w:r>
            <w:r w:rsidRPr="00462C33">
              <w:rPr>
                <w:rFonts w:ascii="Arial" w:hAnsi="Arial"/>
                <w:sz w:val="18"/>
              </w:rPr>
              <w:t xml:space="preserve"> slice.</w:t>
            </w:r>
          </w:p>
          <w:p w14:paraId="57ABFC10" w14:textId="77777777" w:rsidR="00DB155E" w:rsidRPr="00462C33" w:rsidRDefault="00DB155E" w:rsidP="008C2A93">
            <w:pPr>
              <w:keepNext/>
              <w:keepLines/>
              <w:spacing w:after="0"/>
              <w:rPr>
                <w:rFonts w:ascii="Arial" w:hAnsi="Arial" w:cs="Arial"/>
                <w:sz w:val="18"/>
                <w:szCs w:val="18"/>
              </w:rPr>
            </w:pPr>
            <w:r w:rsidRPr="00462C33">
              <w:rPr>
                <w:rFonts w:ascii="Arial" w:hAnsi="Arial" w:cs="Arial"/>
                <w:sz w:val="18"/>
                <w:szCs w:val="18"/>
              </w:rPr>
              <w:t>(NOTE 1)</w:t>
            </w:r>
          </w:p>
        </w:tc>
        <w:tc>
          <w:tcPr>
            <w:tcW w:w="1274" w:type="dxa"/>
          </w:tcPr>
          <w:p w14:paraId="7BF1C9A0"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57949444" w14:textId="77777777" w:rsidTr="008C2A93">
        <w:trPr>
          <w:jc w:val="center"/>
        </w:trPr>
        <w:tc>
          <w:tcPr>
            <w:tcW w:w="1699" w:type="dxa"/>
          </w:tcPr>
          <w:p w14:paraId="3D339306"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internalGroupIds</w:t>
            </w:r>
          </w:p>
        </w:tc>
        <w:tc>
          <w:tcPr>
            <w:tcW w:w="1701" w:type="dxa"/>
          </w:tcPr>
          <w:p w14:paraId="7E9C1841"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array(GroupId)</w:t>
            </w:r>
          </w:p>
        </w:tc>
        <w:tc>
          <w:tcPr>
            <w:tcW w:w="426" w:type="dxa"/>
          </w:tcPr>
          <w:p w14:paraId="455B75F7"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60C9646A"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291E0EA0" w14:textId="77777777" w:rsidR="00DB155E" w:rsidRPr="00462C33" w:rsidRDefault="00DB155E" w:rsidP="008C2A93">
            <w:pPr>
              <w:keepNext/>
              <w:keepLines/>
              <w:spacing w:after="0"/>
              <w:rPr>
                <w:rFonts w:ascii="Arial" w:eastAsia="等线" w:hAnsi="Arial" w:cs="Arial"/>
                <w:sz w:val="18"/>
                <w:szCs w:val="18"/>
              </w:rPr>
            </w:pPr>
            <w:r w:rsidRPr="00462C33">
              <w:rPr>
                <w:rFonts w:ascii="Arial" w:hAnsi="Arial"/>
                <w:sz w:val="18"/>
              </w:rPr>
              <w:t>Each element i</w:t>
            </w:r>
            <w:r w:rsidRPr="00462C33">
              <w:rPr>
                <w:rFonts w:ascii="Arial" w:hAnsi="Arial" w:cs="Arial"/>
                <w:sz w:val="18"/>
                <w:szCs w:val="18"/>
              </w:rPr>
              <w:t>dentifies a group of users. (NOTE 1) (NOTE 2) (NOTE 3) (NOTE 5)</w:t>
            </w:r>
          </w:p>
        </w:tc>
        <w:tc>
          <w:tcPr>
            <w:tcW w:w="1274" w:type="dxa"/>
          </w:tcPr>
          <w:p w14:paraId="0123DAFC" w14:textId="77777777" w:rsidR="00DB155E" w:rsidRPr="00462C33" w:rsidRDefault="00DB155E" w:rsidP="008C2A93">
            <w:pPr>
              <w:keepNext/>
              <w:keepLines/>
              <w:spacing w:after="0"/>
              <w:rPr>
                <w:rFonts w:ascii="Arial" w:eastAsia="等线" w:hAnsi="Arial" w:cs="Arial"/>
                <w:sz w:val="18"/>
                <w:szCs w:val="18"/>
              </w:rPr>
            </w:pPr>
          </w:p>
        </w:tc>
      </w:tr>
      <w:tr w:rsidR="003250ED" w:rsidRPr="00462C33" w14:paraId="76139D40" w14:textId="77777777" w:rsidTr="008C2A93">
        <w:trPr>
          <w:jc w:val="center"/>
        </w:trPr>
        <w:tc>
          <w:tcPr>
            <w:tcW w:w="1699" w:type="dxa"/>
          </w:tcPr>
          <w:p w14:paraId="7A08E0AC" w14:textId="77777777" w:rsidR="003250ED" w:rsidRPr="00462C33" w:rsidRDefault="003250ED" w:rsidP="003250ED">
            <w:pPr>
              <w:keepNext/>
              <w:keepLines/>
              <w:spacing w:after="0"/>
              <w:rPr>
                <w:rFonts w:ascii="Arial" w:hAnsi="Arial" w:cs="Arial"/>
                <w:sz w:val="18"/>
                <w:szCs w:val="18"/>
                <w:lang w:eastAsia="zh-CN"/>
              </w:rPr>
            </w:pPr>
            <w:r w:rsidRPr="00462C33">
              <w:rPr>
                <w:rFonts w:ascii="Arial" w:hAnsi="Arial" w:cs="Arial"/>
                <w:sz w:val="18"/>
                <w:szCs w:val="18"/>
                <w:lang w:eastAsia="zh-CN"/>
              </w:rPr>
              <w:t>internalGroupIdsAdd</w:t>
            </w:r>
          </w:p>
        </w:tc>
        <w:tc>
          <w:tcPr>
            <w:tcW w:w="1701" w:type="dxa"/>
          </w:tcPr>
          <w:p w14:paraId="41A02856" w14:textId="77777777" w:rsidR="003250ED" w:rsidRPr="00462C33" w:rsidRDefault="003250ED" w:rsidP="003250ED">
            <w:pPr>
              <w:keepNext/>
              <w:keepLines/>
              <w:spacing w:after="0"/>
              <w:rPr>
                <w:rFonts w:ascii="Arial" w:hAnsi="Arial" w:cs="Arial"/>
                <w:sz w:val="18"/>
                <w:szCs w:val="18"/>
                <w:lang w:eastAsia="zh-CN"/>
              </w:rPr>
            </w:pPr>
            <w:r w:rsidRPr="00462C33">
              <w:rPr>
                <w:rFonts w:ascii="Arial" w:hAnsi="Arial" w:cs="Arial"/>
                <w:sz w:val="18"/>
                <w:szCs w:val="18"/>
                <w:lang w:eastAsia="zh-CN"/>
              </w:rPr>
              <w:t>array(GroupId)</w:t>
            </w:r>
          </w:p>
        </w:tc>
        <w:tc>
          <w:tcPr>
            <w:tcW w:w="426" w:type="dxa"/>
          </w:tcPr>
          <w:p w14:paraId="38383CD7" w14:textId="77777777" w:rsidR="003250ED" w:rsidRPr="00462C33" w:rsidRDefault="003250ED" w:rsidP="003250E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6082D686" w14:textId="77777777" w:rsidR="003250ED" w:rsidRPr="00462C33" w:rsidRDefault="003250ED" w:rsidP="003250ED">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166CCB64" w14:textId="144857F2" w:rsidR="003250ED" w:rsidRPr="00462C33" w:rsidRDefault="003250ED" w:rsidP="003250ED">
            <w:pPr>
              <w:keepNext/>
              <w:keepLines/>
              <w:spacing w:after="0"/>
              <w:rPr>
                <w:rFonts w:ascii="Arial" w:hAnsi="Arial"/>
                <w:sz w:val="18"/>
              </w:rPr>
            </w:pPr>
            <w:r>
              <w:rPr>
                <w:rFonts w:ascii="Arial" w:hAnsi="Arial"/>
                <w:sz w:val="18"/>
              </w:rPr>
              <w:t>Each element i</w:t>
            </w:r>
            <w:r>
              <w:rPr>
                <w:rFonts w:ascii="Arial" w:hAnsi="Arial" w:cs="Arial"/>
                <w:sz w:val="18"/>
                <w:szCs w:val="18"/>
              </w:rPr>
              <w:t>dentifies an internal group of users. (NOTE 1) (NOTE 4) (NOTE 5)</w:t>
            </w:r>
          </w:p>
        </w:tc>
        <w:tc>
          <w:tcPr>
            <w:tcW w:w="1274" w:type="dxa"/>
          </w:tcPr>
          <w:p w14:paraId="66C386B4" w14:textId="77777777" w:rsidR="003250ED" w:rsidRPr="00462C33" w:rsidRDefault="003250ED" w:rsidP="003250ED">
            <w:pPr>
              <w:keepNext/>
              <w:keepLines/>
              <w:spacing w:after="0"/>
              <w:rPr>
                <w:rFonts w:ascii="Arial" w:eastAsia="等线" w:hAnsi="Arial" w:cs="Arial"/>
                <w:sz w:val="18"/>
                <w:szCs w:val="18"/>
              </w:rPr>
            </w:pPr>
            <w:r w:rsidRPr="00462C33">
              <w:rPr>
                <w:rFonts w:ascii="Arial" w:hAnsi="Arial" w:cs="Arial"/>
                <w:sz w:val="18"/>
                <w:szCs w:val="18"/>
                <w:lang w:eastAsia="zh-CN"/>
              </w:rPr>
              <w:t>FinerGranUEs</w:t>
            </w:r>
          </w:p>
        </w:tc>
      </w:tr>
      <w:tr w:rsidR="00DB155E" w:rsidRPr="00462C33" w14:paraId="36180761" w14:textId="77777777" w:rsidTr="008C2A93">
        <w:trPr>
          <w:jc w:val="center"/>
        </w:trPr>
        <w:tc>
          <w:tcPr>
            <w:tcW w:w="1699" w:type="dxa"/>
          </w:tcPr>
          <w:p w14:paraId="698495B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subscriberCatList</w:t>
            </w:r>
          </w:p>
        </w:tc>
        <w:tc>
          <w:tcPr>
            <w:tcW w:w="1701" w:type="dxa"/>
          </w:tcPr>
          <w:p w14:paraId="1E71464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array(string)</w:t>
            </w:r>
          </w:p>
        </w:tc>
        <w:tc>
          <w:tcPr>
            <w:tcW w:w="426" w:type="dxa"/>
          </w:tcPr>
          <w:p w14:paraId="7AA30595"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5B1A30DE"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16D1ABB6" w14:textId="77777777" w:rsidR="00DB155E" w:rsidRPr="00462C33" w:rsidRDefault="00DB155E" w:rsidP="008C2A93">
            <w:pPr>
              <w:keepNext/>
              <w:keepLines/>
              <w:spacing w:after="0"/>
              <w:rPr>
                <w:rFonts w:ascii="Arial" w:hAnsi="Arial"/>
                <w:sz w:val="18"/>
              </w:rPr>
            </w:pPr>
            <w:r w:rsidRPr="00462C33">
              <w:rPr>
                <w:rFonts w:ascii="Arial" w:hAnsi="Arial"/>
                <w:sz w:val="18"/>
              </w:rPr>
              <w:t>Each element i</w:t>
            </w:r>
            <w:r w:rsidRPr="00462C33">
              <w:rPr>
                <w:rFonts w:ascii="Arial" w:hAnsi="Arial" w:cs="Arial"/>
                <w:sz w:val="18"/>
                <w:szCs w:val="18"/>
              </w:rPr>
              <w:t>dentifies a subscriber category. (NOTE 6)</w:t>
            </w:r>
          </w:p>
        </w:tc>
        <w:tc>
          <w:tcPr>
            <w:tcW w:w="1274" w:type="dxa"/>
          </w:tcPr>
          <w:p w14:paraId="04B530A6" w14:textId="77777777" w:rsidR="00DB155E" w:rsidRPr="00462C33" w:rsidRDefault="00DB155E" w:rsidP="008C2A93">
            <w:pPr>
              <w:keepNext/>
              <w:keepLines/>
              <w:spacing w:after="0"/>
              <w:rPr>
                <w:rFonts w:ascii="Arial" w:eastAsia="等线" w:hAnsi="Arial" w:cs="Arial"/>
                <w:sz w:val="18"/>
                <w:szCs w:val="18"/>
              </w:rPr>
            </w:pPr>
            <w:r w:rsidRPr="00462C33">
              <w:rPr>
                <w:rFonts w:ascii="Arial" w:hAnsi="Arial" w:cs="Arial"/>
                <w:sz w:val="18"/>
                <w:szCs w:val="18"/>
                <w:lang w:eastAsia="zh-CN"/>
              </w:rPr>
              <w:t>FinerGranUEs</w:t>
            </w:r>
          </w:p>
        </w:tc>
      </w:tr>
      <w:tr w:rsidR="00DB155E" w:rsidRPr="00462C33" w14:paraId="504906F7" w14:textId="77777777" w:rsidTr="008C2A93">
        <w:trPr>
          <w:jc w:val="center"/>
        </w:trPr>
        <w:tc>
          <w:tcPr>
            <w:tcW w:w="1699" w:type="dxa"/>
          </w:tcPr>
          <w:p w14:paraId="52DFDB1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supis</w:t>
            </w:r>
          </w:p>
        </w:tc>
        <w:tc>
          <w:tcPr>
            <w:tcW w:w="1701" w:type="dxa"/>
          </w:tcPr>
          <w:p w14:paraId="70E607A7"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array(Supi)</w:t>
            </w:r>
          </w:p>
        </w:tc>
        <w:tc>
          <w:tcPr>
            <w:tcW w:w="426" w:type="dxa"/>
          </w:tcPr>
          <w:p w14:paraId="43C0983D"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E9D3EB1"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017AE0AD" w14:textId="77777777" w:rsidR="00DB155E" w:rsidRPr="00462C33" w:rsidRDefault="00DB155E" w:rsidP="008C2A93">
            <w:pPr>
              <w:keepNext/>
              <w:keepLines/>
              <w:spacing w:after="0"/>
              <w:rPr>
                <w:rFonts w:ascii="Arial" w:hAnsi="Arial" w:cs="Arial"/>
                <w:sz w:val="18"/>
                <w:szCs w:val="18"/>
              </w:rPr>
            </w:pPr>
            <w:r w:rsidRPr="00462C33">
              <w:rPr>
                <w:rFonts w:ascii="Arial" w:hAnsi="Arial"/>
                <w:sz w:val="18"/>
              </w:rPr>
              <w:t>Each element i</w:t>
            </w:r>
            <w:r w:rsidRPr="00462C33">
              <w:rPr>
                <w:rFonts w:ascii="Arial" w:hAnsi="Arial" w:cs="Arial"/>
                <w:sz w:val="18"/>
                <w:szCs w:val="18"/>
                <w:lang w:eastAsia="zh-CN"/>
              </w:rPr>
              <w:t>dentifies the user</w:t>
            </w:r>
            <w:r w:rsidRPr="00462C33">
              <w:rPr>
                <w:rFonts w:ascii="Arial" w:hAnsi="Arial" w:cs="Arial"/>
                <w:sz w:val="18"/>
                <w:szCs w:val="18"/>
              </w:rPr>
              <w:t>.</w:t>
            </w:r>
          </w:p>
          <w:p w14:paraId="6209EE30"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rPr>
              <w:t>(NOTE 1)</w:t>
            </w:r>
          </w:p>
        </w:tc>
        <w:tc>
          <w:tcPr>
            <w:tcW w:w="1274" w:type="dxa"/>
          </w:tcPr>
          <w:p w14:paraId="3203A120" w14:textId="77777777" w:rsidR="00DB155E" w:rsidRPr="00462C33" w:rsidRDefault="00DB155E" w:rsidP="008C2A93">
            <w:pPr>
              <w:keepNext/>
              <w:keepLines/>
              <w:spacing w:after="0"/>
              <w:rPr>
                <w:rFonts w:ascii="Arial" w:eastAsia="等线" w:hAnsi="Arial" w:cs="Arial"/>
                <w:sz w:val="18"/>
                <w:szCs w:val="18"/>
              </w:rPr>
            </w:pPr>
          </w:p>
        </w:tc>
      </w:tr>
      <w:tr w:rsidR="00A938E4" w:rsidRPr="00462C33" w14:paraId="3099D364" w14:textId="77777777" w:rsidTr="008C2A93">
        <w:trPr>
          <w:jc w:val="center"/>
        </w:trPr>
        <w:tc>
          <w:tcPr>
            <w:tcW w:w="1699" w:type="dxa"/>
          </w:tcPr>
          <w:p w14:paraId="1C9D105E" w14:textId="77777777" w:rsidR="00A938E4" w:rsidRPr="00462C33" w:rsidRDefault="00A938E4" w:rsidP="00A938E4">
            <w:pPr>
              <w:pStyle w:val="TAL"/>
              <w:rPr>
                <w:lang w:eastAsia="zh-CN"/>
              </w:rPr>
            </w:pPr>
            <w:r>
              <w:rPr>
                <w:lang w:eastAsia="zh-CN"/>
              </w:rPr>
              <w:t>plmnId</w:t>
            </w:r>
          </w:p>
        </w:tc>
        <w:tc>
          <w:tcPr>
            <w:tcW w:w="1701" w:type="dxa"/>
          </w:tcPr>
          <w:p w14:paraId="5089A96F" w14:textId="77777777" w:rsidR="00A938E4" w:rsidRPr="00462C33" w:rsidRDefault="00A938E4" w:rsidP="00A938E4">
            <w:pPr>
              <w:pStyle w:val="TAL"/>
              <w:rPr>
                <w:lang w:eastAsia="zh-CN"/>
              </w:rPr>
            </w:pPr>
            <w:r>
              <w:rPr>
                <w:lang w:eastAsia="zh-CN"/>
              </w:rPr>
              <w:t>PlmnId</w:t>
            </w:r>
          </w:p>
        </w:tc>
        <w:tc>
          <w:tcPr>
            <w:tcW w:w="426" w:type="dxa"/>
          </w:tcPr>
          <w:p w14:paraId="4C35E582" w14:textId="77220C75" w:rsidR="00A938E4" w:rsidRPr="00462C33" w:rsidRDefault="00A938E4" w:rsidP="00A938E4">
            <w:pPr>
              <w:pStyle w:val="TAL"/>
              <w:jc w:val="center"/>
              <w:rPr>
                <w:lang w:eastAsia="zh-CN"/>
              </w:rPr>
            </w:pPr>
            <w:r>
              <w:rPr>
                <w:lang w:eastAsia="zh-CN"/>
              </w:rPr>
              <w:t>O</w:t>
            </w:r>
          </w:p>
        </w:tc>
        <w:tc>
          <w:tcPr>
            <w:tcW w:w="1134" w:type="dxa"/>
          </w:tcPr>
          <w:p w14:paraId="4AB2926E" w14:textId="1A3B4825" w:rsidR="00A938E4" w:rsidRPr="00462C33" w:rsidRDefault="00A938E4" w:rsidP="00A938E4">
            <w:pPr>
              <w:pStyle w:val="TAL"/>
              <w:rPr>
                <w:lang w:eastAsia="zh-CN"/>
              </w:rPr>
            </w:pPr>
            <w:r w:rsidRPr="002178AD">
              <w:rPr>
                <w:lang w:eastAsia="zh-CN"/>
              </w:rPr>
              <w:t>0..1</w:t>
            </w:r>
          </w:p>
        </w:tc>
        <w:tc>
          <w:tcPr>
            <w:tcW w:w="3402" w:type="dxa"/>
          </w:tcPr>
          <w:p w14:paraId="3FA85682" w14:textId="3B1412E8" w:rsidR="00A938E4" w:rsidRPr="00462C33" w:rsidRDefault="00A938E4" w:rsidP="00A938E4">
            <w:pPr>
              <w:pStyle w:val="TAL"/>
            </w:pPr>
            <w:r>
              <w:t>Identifies the PLMN of the UE.</w:t>
            </w:r>
          </w:p>
        </w:tc>
        <w:tc>
          <w:tcPr>
            <w:tcW w:w="1274" w:type="dxa"/>
          </w:tcPr>
          <w:p w14:paraId="380B9D2F" w14:textId="2C4E9C6C" w:rsidR="00A938E4" w:rsidRPr="00462C33" w:rsidRDefault="00A938E4" w:rsidP="00A938E4">
            <w:pPr>
              <w:pStyle w:val="TAL"/>
              <w:rPr>
                <w:rFonts w:eastAsia="等线"/>
              </w:rPr>
            </w:pPr>
            <w:r>
              <w:rPr>
                <w:lang w:eastAsia="zh-CN"/>
              </w:rPr>
              <w:t>HR-SBO</w:t>
            </w:r>
          </w:p>
        </w:tc>
      </w:tr>
      <w:tr w:rsidR="00A938E4" w:rsidRPr="00462C33" w14:paraId="7A4EC8D2" w14:textId="77777777" w:rsidTr="008C2A93">
        <w:trPr>
          <w:jc w:val="center"/>
        </w:trPr>
        <w:tc>
          <w:tcPr>
            <w:tcW w:w="1699" w:type="dxa"/>
          </w:tcPr>
          <w:p w14:paraId="184F6977" w14:textId="77777777" w:rsidR="00A938E4" w:rsidRPr="00462C33" w:rsidRDefault="00A938E4" w:rsidP="00A938E4">
            <w:pPr>
              <w:pStyle w:val="TAL"/>
              <w:rPr>
                <w:lang w:eastAsia="zh-CN"/>
              </w:rPr>
            </w:pPr>
            <w:r>
              <w:rPr>
                <w:lang w:eastAsia="zh-CN"/>
              </w:rPr>
              <w:t>ipv4Addr</w:t>
            </w:r>
          </w:p>
        </w:tc>
        <w:tc>
          <w:tcPr>
            <w:tcW w:w="1701" w:type="dxa"/>
          </w:tcPr>
          <w:p w14:paraId="398DAE4E" w14:textId="77777777" w:rsidR="00A938E4" w:rsidRPr="00462C33" w:rsidRDefault="00A938E4" w:rsidP="00A938E4">
            <w:pPr>
              <w:pStyle w:val="TAL"/>
              <w:rPr>
                <w:lang w:eastAsia="zh-CN"/>
              </w:rPr>
            </w:pPr>
            <w:r w:rsidRPr="0041716C">
              <w:rPr>
                <w:lang w:eastAsia="zh-CN"/>
              </w:rPr>
              <w:t>Ipv4Addr</w:t>
            </w:r>
          </w:p>
        </w:tc>
        <w:tc>
          <w:tcPr>
            <w:tcW w:w="426" w:type="dxa"/>
          </w:tcPr>
          <w:p w14:paraId="0B64C965" w14:textId="77D9CDF9" w:rsidR="00A938E4" w:rsidRPr="00462C33" w:rsidRDefault="00A938E4" w:rsidP="00A938E4">
            <w:pPr>
              <w:pStyle w:val="TAL"/>
              <w:jc w:val="center"/>
              <w:rPr>
                <w:lang w:eastAsia="zh-CN"/>
              </w:rPr>
            </w:pPr>
            <w:r>
              <w:rPr>
                <w:lang w:eastAsia="zh-CN"/>
              </w:rPr>
              <w:t>O</w:t>
            </w:r>
          </w:p>
        </w:tc>
        <w:tc>
          <w:tcPr>
            <w:tcW w:w="1134" w:type="dxa"/>
          </w:tcPr>
          <w:p w14:paraId="348EE01D" w14:textId="4B24471C" w:rsidR="00A938E4" w:rsidRPr="00462C33" w:rsidRDefault="00A938E4" w:rsidP="00A938E4">
            <w:pPr>
              <w:pStyle w:val="TAL"/>
              <w:rPr>
                <w:lang w:eastAsia="zh-CN"/>
              </w:rPr>
            </w:pPr>
            <w:r>
              <w:rPr>
                <w:lang w:eastAsia="zh-CN"/>
              </w:rPr>
              <w:t>0..1</w:t>
            </w:r>
          </w:p>
        </w:tc>
        <w:tc>
          <w:tcPr>
            <w:tcW w:w="3402" w:type="dxa"/>
          </w:tcPr>
          <w:p w14:paraId="683889C1" w14:textId="3A46503E" w:rsidR="00A938E4" w:rsidRPr="00462C33" w:rsidRDefault="00A938E4" w:rsidP="00A938E4">
            <w:pPr>
              <w:pStyle w:val="TAL"/>
            </w:pPr>
            <w:r>
              <w:t>Identifies the UE IPv4 address.</w:t>
            </w:r>
          </w:p>
        </w:tc>
        <w:tc>
          <w:tcPr>
            <w:tcW w:w="1274" w:type="dxa"/>
          </w:tcPr>
          <w:p w14:paraId="5C09AD6B" w14:textId="16525EFE" w:rsidR="00A938E4" w:rsidRPr="00462C33" w:rsidRDefault="00A938E4" w:rsidP="00A938E4">
            <w:pPr>
              <w:pStyle w:val="TAL"/>
              <w:rPr>
                <w:rFonts w:eastAsia="等线"/>
              </w:rPr>
            </w:pPr>
            <w:r>
              <w:rPr>
                <w:lang w:eastAsia="zh-CN"/>
              </w:rPr>
              <w:t>HR-SBO</w:t>
            </w:r>
          </w:p>
        </w:tc>
      </w:tr>
      <w:tr w:rsidR="00A938E4" w:rsidRPr="00462C33" w14:paraId="4770442C" w14:textId="77777777" w:rsidTr="008C2A93">
        <w:trPr>
          <w:jc w:val="center"/>
        </w:trPr>
        <w:tc>
          <w:tcPr>
            <w:tcW w:w="1699" w:type="dxa"/>
          </w:tcPr>
          <w:p w14:paraId="3B7B1028" w14:textId="77777777" w:rsidR="00A938E4" w:rsidRPr="00462C33" w:rsidRDefault="00A938E4" w:rsidP="00A938E4">
            <w:pPr>
              <w:pStyle w:val="TAL"/>
              <w:rPr>
                <w:lang w:eastAsia="zh-CN"/>
              </w:rPr>
            </w:pPr>
            <w:r>
              <w:rPr>
                <w:lang w:eastAsia="zh-CN"/>
              </w:rPr>
              <w:t>ipv6Addr</w:t>
            </w:r>
          </w:p>
        </w:tc>
        <w:tc>
          <w:tcPr>
            <w:tcW w:w="1701" w:type="dxa"/>
          </w:tcPr>
          <w:p w14:paraId="7B27AFB6" w14:textId="77777777" w:rsidR="00A938E4" w:rsidRPr="00462C33" w:rsidRDefault="00A938E4" w:rsidP="00A938E4">
            <w:pPr>
              <w:pStyle w:val="TAL"/>
              <w:rPr>
                <w:lang w:eastAsia="zh-CN"/>
              </w:rPr>
            </w:pPr>
            <w:r>
              <w:rPr>
                <w:lang w:eastAsia="zh-CN"/>
              </w:rPr>
              <w:t>Ipv6Addr</w:t>
            </w:r>
          </w:p>
        </w:tc>
        <w:tc>
          <w:tcPr>
            <w:tcW w:w="426" w:type="dxa"/>
          </w:tcPr>
          <w:p w14:paraId="3C8CC983" w14:textId="012A938F" w:rsidR="00A938E4" w:rsidRPr="00462C33" w:rsidRDefault="00A938E4" w:rsidP="00A938E4">
            <w:pPr>
              <w:pStyle w:val="TAL"/>
              <w:jc w:val="center"/>
              <w:rPr>
                <w:lang w:eastAsia="zh-CN"/>
              </w:rPr>
            </w:pPr>
            <w:r>
              <w:rPr>
                <w:lang w:eastAsia="zh-CN"/>
              </w:rPr>
              <w:t>O</w:t>
            </w:r>
          </w:p>
        </w:tc>
        <w:tc>
          <w:tcPr>
            <w:tcW w:w="1134" w:type="dxa"/>
          </w:tcPr>
          <w:p w14:paraId="001B6BC1" w14:textId="0DA28C2C" w:rsidR="00A938E4" w:rsidRPr="00462C33" w:rsidRDefault="00A938E4" w:rsidP="00A938E4">
            <w:pPr>
              <w:pStyle w:val="TAL"/>
              <w:rPr>
                <w:lang w:eastAsia="zh-CN"/>
              </w:rPr>
            </w:pPr>
            <w:r>
              <w:rPr>
                <w:lang w:eastAsia="zh-CN"/>
              </w:rPr>
              <w:t>0..1</w:t>
            </w:r>
          </w:p>
        </w:tc>
        <w:tc>
          <w:tcPr>
            <w:tcW w:w="3402" w:type="dxa"/>
          </w:tcPr>
          <w:p w14:paraId="37017154" w14:textId="76925ECE" w:rsidR="00A938E4" w:rsidRPr="00462C33" w:rsidRDefault="00A938E4" w:rsidP="00A938E4">
            <w:pPr>
              <w:pStyle w:val="TAL"/>
            </w:pPr>
            <w:r>
              <w:t>Identifies the UE IPv6 address.</w:t>
            </w:r>
          </w:p>
        </w:tc>
        <w:tc>
          <w:tcPr>
            <w:tcW w:w="1274" w:type="dxa"/>
          </w:tcPr>
          <w:p w14:paraId="4D656F6B" w14:textId="476182B1" w:rsidR="00A938E4" w:rsidRPr="00462C33" w:rsidRDefault="00A938E4" w:rsidP="00A938E4">
            <w:pPr>
              <w:pStyle w:val="TAL"/>
              <w:rPr>
                <w:rFonts w:eastAsia="等线"/>
              </w:rPr>
            </w:pPr>
            <w:r>
              <w:rPr>
                <w:lang w:eastAsia="zh-CN"/>
              </w:rPr>
              <w:t>HR-SBO</w:t>
            </w:r>
          </w:p>
        </w:tc>
      </w:tr>
      <w:tr w:rsidR="00DB155E" w:rsidRPr="00462C33" w14:paraId="6E891D7E" w14:textId="77777777" w:rsidTr="008C2A93">
        <w:trPr>
          <w:jc w:val="center"/>
        </w:trPr>
        <w:tc>
          <w:tcPr>
            <w:tcW w:w="1699" w:type="dxa"/>
          </w:tcPr>
          <w:p w14:paraId="38F41FD4"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notificationUri</w:t>
            </w:r>
          </w:p>
        </w:tc>
        <w:tc>
          <w:tcPr>
            <w:tcW w:w="1701" w:type="dxa"/>
          </w:tcPr>
          <w:p w14:paraId="0875EBAD"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Uri</w:t>
            </w:r>
          </w:p>
        </w:tc>
        <w:tc>
          <w:tcPr>
            <w:tcW w:w="426" w:type="dxa"/>
          </w:tcPr>
          <w:p w14:paraId="2EDEEF4A"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M</w:t>
            </w:r>
          </w:p>
        </w:tc>
        <w:tc>
          <w:tcPr>
            <w:tcW w:w="1134" w:type="dxa"/>
          </w:tcPr>
          <w:p w14:paraId="398EC080"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w:t>
            </w:r>
          </w:p>
        </w:tc>
        <w:tc>
          <w:tcPr>
            <w:tcW w:w="3402" w:type="dxa"/>
          </w:tcPr>
          <w:p w14:paraId="347BC771"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URI provided by the NF service consumer indicating where to receive the subscribed notifications from the UDR.</w:t>
            </w:r>
          </w:p>
        </w:tc>
        <w:tc>
          <w:tcPr>
            <w:tcW w:w="1274" w:type="dxa"/>
          </w:tcPr>
          <w:p w14:paraId="0B9F04D5" w14:textId="77777777" w:rsidR="00DB155E" w:rsidRPr="00462C33" w:rsidRDefault="00DB155E" w:rsidP="008C2A93">
            <w:pPr>
              <w:keepNext/>
              <w:keepLines/>
              <w:spacing w:after="0"/>
              <w:rPr>
                <w:rFonts w:ascii="Arial" w:eastAsia="等线" w:hAnsi="Arial" w:cs="Arial"/>
                <w:sz w:val="18"/>
                <w:szCs w:val="18"/>
              </w:rPr>
            </w:pPr>
          </w:p>
        </w:tc>
      </w:tr>
      <w:tr w:rsidR="00721F70" w:rsidRPr="00462C33" w14:paraId="7B667ED0" w14:textId="77777777" w:rsidTr="008C2A93">
        <w:trPr>
          <w:jc w:val="center"/>
        </w:trPr>
        <w:tc>
          <w:tcPr>
            <w:tcW w:w="1699" w:type="dxa"/>
          </w:tcPr>
          <w:p w14:paraId="2709A77B" w14:textId="46DF882B" w:rsidR="00721F70" w:rsidRPr="00462C33"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notifId</w:t>
            </w:r>
          </w:p>
        </w:tc>
        <w:tc>
          <w:tcPr>
            <w:tcW w:w="1701" w:type="dxa"/>
          </w:tcPr>
          <w:p w14:paraId="386ADD1F" w14:textId="0877C3A6" w:rsidR="00721F70" w:rsidRPr="00462C33"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26" w:type="dxa"/>
          </w:tcPr>
          <w:p w14:paraId="76B1B404" w14:textId="75996B9A" w:rsidR="00721F70" w:rsidRPr="00462C33" w:rsidRDefault="00721F70" w:rsidP="00721F70">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1A5401C7" w14:textId="19C1EAE8" w:rsidR="00721F70" w:rsidRPr="00462C33"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0..1</w:t>
            </w:r>
          </w:p>
        </w:tc>
        <w:tc>
          <w:tcPr>
            <w:tcW w:w="3402" w:type="dxa"/>
          </w:tcPr>
          <w:p w14:paraId="23D500BE" w14:textId="3F5D98C7" w:rsidR="00721F70" w:rsidRPr="00462C33"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Contains the notification correlation identifier.</w:t>
            </w:r>
          </w:p>
        </w:tc>
        <w:tc>
          <w:tcPr>
            <w:tcW w:w="1274" w:type="dxa"/>
          </w:tcPr>
          <w:p w14:paraId="3D8A3D82" w14:textId="04BAE39D" w:rsidR="00721F70" w:rsidRPr="00462C33" w:rsidRDefault="00721F70" w:rsidP="00721F70">
            <w:pPr>
              <w:keepNext/>
              <w:keepLines/>
              <w:spacing w:after="0"/>
              <w:rPr>
                <w:rFonts w:ascii="Arial" w:eastAsia="等线" w:hAnsi="Arial" w:cs="Arial"/>
                <w:sz w:val="18"/>
                <w:szCs w:val="18"/>
              </w:rPr>
            </w:pPr>
            <w:r>
              <w:rPr>
                <w:rFonts w:ascii="Arial" w:eastAsia="等线" w:hAnsi="Arial" w:cs="Arial"/>
                <w:sz w:val="18"/>
                <w:szCs w:val="18"/>
              </w:rPr>
              <w:t>NotifCorreIdsSupport</w:t>
            </w:r>
          </w:p>
        </w:tc>
      </w:tr>
      <w:tr w:rsidR="00DB155E" w:rsidRPr="00462C33" w14:paraId="3406EBAB" w14:textId="77777777" w:rsidTr="008C2A93">
        <w:trPr>
          <w:jc w:val="center"/>
        </w:trPr>
        <w:tc>
          <w:tcPr>
            <w:tcW w:w="1699" w:type="dxa"/>
          </w:tcPr>
          <w:p w14:paraId="1D3D5ADE"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expiry</w:t>
            </w:r>
          </w:p>
        </w:tc>
        <w:tc>
          <w:tcPr>
            <w:tcW w:w="1701" w:type="dxa"/>
          </w:tcPr>
          <w:p w14:paraId="55D3C64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DateTime</w:t>
            </w:r>
          </w:p>
        </w:tc>
        <w:tc>
          <w:tcPr>
            <w:tcW w:w="426" w:type="dxa"/>
          </w:tcPr>
          <w:p w14:paraId="386B2EAC"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C</w:t>
            </w:r>
          </w:p>
        </w:tc>
        <w:tc>
          <w:tcPr>
            <w:tcW w:w="1134" w:type="dxa"/>
          </w:tcPr>
          <w:p w14:paraId="02EA46E4"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70AE5A76" w14:textId="77777777" w:rsidR="00587983" w:rsidRDefault="00587983" w:rsidP="00587983">
            <w:pPr>
              <w:keepNext/>
              <w:keepLines/>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indicates the expiry time of the subscription.</w:t>
            </w:r>
          </w:p>
          <w:p w14:paraId="6BD16591" w14:textId="77777777" w:rsidR="00587983" w:rsidRDefault="00587983" w:rsidP="00587983">
            <w:pPr>
              <w:keepNext/>
              <w:keepLines/>
              <w:spacing w:after="0"/>
              <w:rPr>
                <w:rFonts w:ascii="Arial" w:eastAsia="等线" w:hAnsi="Arial" w:cs="Arial"/>
                <w:sz w:val="18"/>
                <w:szCs w:val="18"/>
                <w:lang w:val="en-US" w:eastAsia="zh-CN"/>
              </w:rPr>
            </w:pPr>
          </w:p>
          <w:p w14:paraId="5B325074"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request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suggest a time after which the subscription becomes invalid. Absence of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from subscribe request messages indicates that the requested subscription is suggested to be unlimited in time</w:t>
            </w:r>
            <w:r w:rsidRPr="005A5FD9">
              <w:rPr>
                <w:rFonts w:ascii="Arial" w:eastAsia="等线" w:hAnsi="Arial"/>
                <w:sz w:val="18"/>
              </w:rPr>
              <w:t xml:space="preserve"> </w:t>
            </w:r>
            <w:r w:rsidRPr="005A5FD9">
              <w:rPr>
                <w:rFonts w:ascii="Arial" w:eastAsia="等线" w:hAnsi="Arial"/>
                <w:sz w:val="18"/>
                <w:lang w:val="en-US"/>
              </w:rPr>
              <w:t>until explicitly terminated by the service consumer</w:t>
            </w:r>
            <w:r w:rsidRPr="005A5FD9">
              <w:rPr>
                <w:rFonts w:ascii="Arial" w:eastAsia="等线" w:hAnsi="Arial" w:cs="Arial"/>
                <w:sz w:val="18"/>
                <w:szCs w:val="18"/>
                <w:lang w:val="en-US" w:eastAsia="zh-CN"/>
              </w:rPr>
              <w:t>.</w:t>
            </w:r>
          </w:p>
          <w:p w14:paraId="344557D2" w14:textId="77777777" w:rsidR="00587983" w:rsidRPr="005A5FD9" w:rsidRDefault="00587983" w:rsidP="00587983">
            <w:pPr>
              <w:keepNext/>
              <w:keepLines/>
              <w:spacing w:after="0"/>
              <w:rPr>
                <w:rFonts w:ascii="Arial" w:eastAsia="等线" w:hAnsi="Arial" w:cs="Arial"/>
                <w:sz w:val="18"/>
                <w:szCs w:val="18"/>
                <w:lang w:val="en-US" w:eastAsia="zh-CN"/>
              </w:rPr>
            </w:pPr>
          </w:p>
          <w:p w14:paraId="6346D96C"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response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confirm a time after which the subscription becomes invalid. </w:t>
            </w:r>
          </w:p>
          <w:p w14:paraId="300FDEAD" w14:textId="77777777" w:rsidR="00587983" w:rsidRPr="005A5FD9" w:rsidRDefault="00587983" w:rsidP="00587983">
            <w:pPr>
              <w:keepNext/>
              <w:keepLines/>
              <w:spacing w:after="0"/>
              <w:rPr>
                <w:rFonts w:ascii="Arial" w:eastAsia="等线" w:hAnsi="Arial" w:cs="Arial"/>
                <w:sz w:val="18"/>
                <w:szCs w:val="18"/>
                <w:lang w:val="en-US" w:eastAsia="zh-CN"/>
              </w:rPr>
            </w:pPr>
          </w:p>
          <w:p w14:paraId="6BDE4F8A" w14:textId="77777777" w:rsidR="00DB155E" w:rsidRPr="00462C33" w:rsidRDefault="00587983" w:rsidP="00587983">
            <w:pPr>
              <w:keepNext/>
              <w:keepLines/>
              <w:spacing w:after="0"/>
              <w:rPr>
                <w:rFonts w:ascii="Arial" w:hAnsi="Arial" w:cs="Arial"/>
                <w:sz w:val="18"/>
                <w:szCs w:val="18"/>
                <w:lang w:eastAsia="zh-CN"/>
              </w:rPr>
            </w:pPr>
            <w:r w:rsidRPr="005A5FD9">
              <w:rPr>
                <w:rFonts w:ascii="Arial" w:eastAsia="等线" w:hAnsi="Arial" w:cs="Arial"/>
                <w:sz w:val="18"/>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ascii="Arial" w:hAnsi="Arial" w:cs="Arial"/>
                <w:sz w:val="18"/>
                <w:szCs w:val="18"/>
              </w:rPr>
              <w:t>.</w:t>
            </w:r>
          </w:p>
        </w:tc>
        <w:tc>
          <w:tcPr>
            <w:tcW w:w="1274" w:type="dxa"/>
          </w:tcPr>
          <w:p w14:paraId="4A9E3FEB"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1E7C7F02" w14:textId="77777777" w:rsidTr="008C2A93">
        <w:trPr>
          <w:jc w:val="center"/>
        </w:trPr>
        <w:tc>
          <w:tcPr>
            <w:tcW w:w="1699" w:type="dxa"/>
          </w:tcPr>
          <w:p w14:paraId="088BDC09"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supportedFeatures</w:t>
            </w:r>
          </w:p>
        </w:tc>
        <w:tc>
          <w:tcPr>
            <w:tcW w:w="1701" w:type="dxa"/>
          </w:tcPr>
          <w:p w14:paraId="788501B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SupportedFeatures</w:t>
            </w:r>
          </w:p>
        </w:tc>
        <w:tc>
          <w:tcPr>
            <w:tcW w:w="426" w:type="dxa"/>
          </w:tcPr>
          <w:p w14:paraId="21A0798B"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C</w:t>
            </w:r>
          </w:p>
        </w:tc>
        <w:tc>
          <w:tcPr>
            <w:tcW w:w="1134" w:type="dxa"/>
          </w:tcPr>
          <w:p w14:paraId="246380D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1853A768"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Used to negotiate the applicability of the optional features. This attribute shall be provided in the POST request and in the response of successful resource creation.</w:t>
            </w:r>
          </w:p>
        </w:tc>
        <w:tc>
          <w:tcPr>
            <w:tcW w:w="1274" w:type="dxa"/>
          </w:tcPr>
          <w:p w14:paraId="5C4A03B1"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6B172A34" w14:textId="77777777" w:rsidTr="008C2A93">
        <w:trPr>
          <w:jc w:val="center"/>
        </w:trPr>
        <w:tc>
          <w:tcPr>
            <w:tcW w:w="1699" w:type="dxa"/>
          </w:tcPr>
          <w:p w14:paraId="2921442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resetIds</w:t>
            </w:r>
          </w:p>
        </w:tc>
        <w:tc>
          <w:tcPr>
            <w:tcW w:w="1701" w:type="dxa"/>
          </w:tcPr>
          <w:p w14:paraId="7C411AA8"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array(string)</w:t>
            </w:r>
          </w:p>
        </w:tc>
        <w:tc>
          <w:tcPr>
            <w:tcW w:w="426" w:type="dxa"/>
          </w:tcPr>
          <w:p w14:paraId="68A89497"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265964E9"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4E810261" w14:textId="77777777" w:rsidR="00DB155E" w:rsidRPr="00462C33" w:rsidRDefault="00DB155E" w:rsidP="008C2A93">
            <w:pPr>
              <w:keepNext/>
              <w:keepLines/>
              <w:spacing w:after="0"/>
              <w:rPr>
                <w:rFonts w:ascii="Arial" w:hAnsi="Arial" w:cs="Arial"/>
                <w:sz w:val="18"/>
                <w:szCs w:val="18"/>
              </w:rPr>
            </w:pPr>
            <w:r w:rsidRPr="00462C33">
              <w:rPr>
                <w:rFonts w:ascii="Arial" w:hAnsi="Arial" w:cs="Arial"/>
                <w:sz w:val="18"/>
                <w:szCs w:val="18"/>
              </w:rPr>
              <w:t>This IE uniquely identifies a part of temporary data in UDR that contains the created resource.</w:t>
            </w:r>
          </w:p>
          <w:p w14:paraId="464524D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rPr>
              <w:t>This attribute may be provided in the response of successful resource creation.</w:t>
            </w:r>
          </w:p>
        </w:tc>
        <w:tc>
          <w:tcPr>
            <w:tcW w:w="1274" w:type="dxa"/>
          </w:tcPr>
          <w:p w14:paraId="65A44C7C" w14:textId="77777777" w:rsidR="00DB155E" w:rsidRPr="00462C33" w:rsidRDefault="00DB155E" w:rsidP="008C2A93">
            <w:pPr>
              <w:keepNext/>
              <w:keepLines/>
              <w:spacing w:after="0"/>
              <w:rPr>
                <w:rFonts w:ascii="Arial" w:eastAsia="等线" w:hAnsi="Arial" w:cs="Arial"/>
                <w:sz w:val="18"/>
                <w:szCs w:val="18"/>
              </w:rPr>
            </w:pPr>
          </w:p>
        </w:tc>
      </w:tr>
      <w:tr w:rsidR="00DB155E" w:rsidRPr="00462C33" w:rsidDel="00524FB1" w14:paraId="7E762408" w14:textId="77777777" w:rsidTr="008C2A93">
        <w:trPr>
          <w:jc w:val="center"/>
        </w:trPr>
        <w:tc>
          <w:tcPr>
            <w:tcW w:w="1699" w:type="dxa"/>
          </w:tcPr>
          <w:p w14:paraId="72BB0213"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immRep</w:t>
            </w:r>
          </w:p>
        </w:tc>
        <w:tc>
          <w:tcPr>
            <w:tcW w:w="1701" w:type="dxa"/>
          </w:tcPr>
          <w:p w14:paraId="0B4B9668"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boolean</w:t>
            </w:r>
          </w:p>
        </w:tc>
        <w:tc>
          <w:tcPr>
            <w:tcW w:w="426" w:type="dxa"/>
          </w:tcPr>
          <w:p w14:paraId="6DD5BEDD" w14:textId="77777777" w:rsidR="00DB155E" w:rsidRPr="00462C33" w:rsidDel="00524FB1"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3C080F22"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1C396618"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If provided and set to "true", it indicates that existing entries that match this subscription shall be immediately reported within the "immReports" attribute in the response. The default value is false.</w:t>
            </w:r>
          </w:p>
        </w:tc>
        <w:tc>
          <w:tcPr>
            <w:tcW w:w="1274" w:type="dxa"/>
          </w:tcPr>
          <w:p w14:paraId="610E58EB"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ImmediateReportPcc</w:t>
            </w:r>
          </w:p>
        </w:tc>
      </w:tr>
      <w:tr w:rsidR="00DB155E" w:rsidRPr="00462C33" w:rsidDel="00524FB1" w14:paraId="5DBB7B02" w14:textId="77777777" w:rsidTr="008C2A93">
        <w:trPr>
          <w:jc w:val="center"/>
        </w:trPr>
        <w:tc>
          <w:tcPr>
            <w:tcW w:w="1699" w:type="dxa"/>
          </w:tcPr>
          <w:p w14:paraId="15513FFE"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lastRenderedPageBreak/>
              <w:t>immReports</w:t>
            </w:r>
          </w:p>
        </w:tc>
        <w:tc>
          <w:tcPr>
            <w:tcW w:w="1701" w:type="dxa"/>
          </w:tcPr>
          <w:p w14:paraId="6910BB21"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array(TrafficInfluDataNotif)</w:t>
            </w:r>
          </w:p>
        </w:tc>
        <w:tc>
          <w:tcPr>
            <w:tcW w:w="426" w:type="dxa"/>
          </w:tcPr>
          <w:p w14:paraId="41E7C23F" w14:textId="77777777" w:rsidR="00DB155E" w:rsidRPr="00462C33" w:rsidDel="00524FB1"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7313BBE2"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571BB480"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Contains entries stored in the UDR that match this subscription.</w:t>
            </w:r>
          </w:p>
          <w:p w14:paraId="5CE885D0"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It may be included only in the POST (or PUT) response body of a subscription creation (or modification), and only if the request included the "immRep" attribute set to true.</w:t>
            </w:r>
          </w:p>
        </w:tc>
        <w:tc>
          <w:tcPr>
            <w:tcW w:w="1274" w:type="dxa"/>
          </w:tcPr>
          <w:p w14:paraId="5F626B4E"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ImmediateReportPcc</w:t>
            </w:r>
          </w:p>
        </w:tc>
      </w:tr>
      <w:tr w:rsidR="00DB155E" w:rsidRPr="00462C33" w14:paraId="57052018" w14:textId="77777777" w:rsidTr="008C2A93">
        <w:trPr>
          <w:jc w:val="center"/>
        </w:trPr>
        <w:tc>
          <w:tcPr>
            <w:tcW w:w="9636" w:type="dxa"/>
            <w:gridSpan w:val="6"/>
          </w:tcPr>
          <w:p w14:paraId="7C6AD63D" w14:textId="77777777" w:rsidR="006A407D" w:rsidRPr="00462C33" w:rsidRDefault="006A407D" w:rsidP="006A407D">
            <w:pPr>
              <w:keepNext/>
              <w:keepLines/>
              <w:spacing w:after="0"/>
              <w:ind w:left="851" w:hanging="851"/>
              <w:rPr>
                <w:rFonts w:ascii="Arial" w:eastAsia="等线" w:hAnsi="Arial"/>
                <w:sz w:val="18"/>
              </w:rPr>
            </w:pPr>
            <w:r w:rsidRPr="00462C33">
              <w:rPr>
                <w:rFonts w:ascii="Arial" w:eastAsia="等线" w:hAnsi="Arial"/>
                <w:sz w:val="18"/>
              </w:rPr>
              <w:t>NOTE 1:</w:t>
            </w:r>
            <w:r w:rsidRPr="00462C33">
              <w:rPr>
                <w:rFonts w:ascii="Arial" w:eastAsia="等线" w:hAnsi="Arial"/>
                <w:sz w:val="18"/>
              </w:rPr>
              <w:tab/>
            </w:r>
            <w:r>
              <w:rPr>
                <w:rFonts w:ascii="Arial" w:eastAsia="等线" w:hAnsi="Arial"/>
                <w:sz w:val="18"/>
              </w:rPr>
              <w:t xml:space="preserve">If the TrafficInfluSubExt feature is not supported, </w:t>
            </w:r>
            <w:r>
              <w:rPr>
                <w:rFonts w:ascii="Arial" w:hAnsi="Arial"/>
                <w:sz w:val="18"/>
                <w:lang w:eastAsia="zh-CN"/>
              </w:rPr>
              <w:t>e</w:t>
            </w:r>
            <w:r w:rsidRPr="00462C33">
              <w:rPr>
                <w:rFonts w:ascii="Arial" w:hAnsi="Arial"/>
                <w:sz w:val="18"/>
                <w:lang w:eastAsia="zh-CN"/>
              </w:rPr>
              <w:t>ither</w:t>
            </w:r>
            <w:r w:rsidRPr="00462C33">
              <w:rPr>
                <w:rFonts w:ascii="Arial" w:hAnsi="Arial"/>
                <w:sz w:val="18"/>
              </w:rPr>
              <w:t xml:space="preserve"> </w:t>
            </w:r>
            <w:r>
              <w:rPr>
                <w:rFonts w:ascii="Arial" w:hAnsi="Arial"/>
                <w:sz w:val="18"/>
              </w:rPr>
              <w:t xml:space="preserve">the </w:t>
            </w:r>
            <w:r w:rsidRPr="00462C33">
              <w:rPr>
                <w:rFonts w:ascii="Arial" w:hAnsi="Arial"/>
                <w:sz w:val="18"/>
              </w:rPr>
              <w:t xml:space="preserve">"dnns", "snssais", "internalGroupIds", "internalGroupIdsAdd" or "supis" </w:t>
            </w:r>
            <w:r>
              <w:rPr>
                <w:rFonts w:ascii="Arial" w:hAnsi="Arial"/>
                <w:sz w:val="18"/>
              </w:rPr>
              <w:t xml:space="preserve">attribute </w:t>
            </w:r>
            <w:r w:rsidRPr="00462C33">
              <w:rPr>
                <w:rFonts w:ascii="Arial" w:hAnsi="Arial"/>
                <w:sz w:val="18"/>
              </w:rPr>
              <w:t>shall be provided</w:t>
            </w:r>
            <w:r w:rsidRPr="00462C33">
              <w:rPr>
                <w:rFonts w:ascii="Arial" w:eastAsia="等线" w:hAnsi="Arial"/>
                <w:sz w:val="18"/>
              </w:rPr>
              <w:t>.</w:t>
            </w:r>
            <w:r>
              <w:rPr>
                <w:rFonts w:ascii="Arial" w:eastAsia="等线" w:hAnsi="Arial"/>
                <w:sz w:val="18"/>
              </w:rPr>
              <w:t xml:space="preserve"> If the TrafficInfluSubExt feature is supported, any of these attributes may be provided.</w:t>
            </w:r>
          </w:p>
          <w:p w14:paraId="29A9CC2F" w14:textId="77777777" w:rsidR="006A407D" w:rsidRPr="00462C33" w:rsidRDefault="006A407D" w:rsidP="006A407D">
            <w:pPr>
              <w:keepNext/>
              <w:keepLines/>
              <w:spacing w:after="0"/>
              <w:ind w:left="851" w:hanging="851"/>
              <w:rPr>
                <w:rFonts w:ascii="Arial" w:hAnsi="Arial"/>
                <w:sz w:val="18"/>
                <w:lang w:eastAsia="zh-CN"/>
              </w:rPr>
            </w:pPr>
            <w:r w:rsidRPr="00462C33">
              <w:rPr>
                <w:rFonts w:ascii="Arial" w:hAnsi="Arial"/>
                <w:sz w:val="18"/>
              </w:rPr>
              <w:t>NOTE 2:</w:t>
            </w:r>
            <w:r w:rsidRPr="00462C33">
              <w:rPr>
                <w:rFonts w:ascii="Arial" w:hAnsi="Arial"/>
                <w:sz w:val="18"/>
              </w:rPr>
              <w:tab/>
            </w:r>
            <w:r w:rsidRPr="00462C33">
              <w:rPr>
                <w:rFonts w:ascii="Arial" w:hAnsi="Arial" w:cs="Arial"/>
                <w:sz w:val="18"/>
                <w:szCs w:val="18"/>
                <w:lang w:eastAsia="zh-CN"/>
              </w:rPr>
              <w:t xml:space="preserve">For the Traffic Influence Data applies to any UE, the </w:t>
            </w:r>
            <w:r w:rsidRPr="00462C33">
              <w:rPr>
                <w:rFonts w:ascii="Arial" w:hAnsi="Arial"/>
                <w:sz w:val="18"/>
                <w:lang w:eastAsia="zh-CN"/>
              </w:rPr>
              <w:t>"</w:t>
            </w:r>
            <w:r w:rsidRPr="00462C33">
              <w:rPr>
                <w:rFonts w:ascii="Arial" w:hAnsi="Arial" w:cs="Arial"/>
                <w:sz w:val="18"/>
                <w:szCs w:val="18"/>
                <w:lang w:eastAsia="zh-CN"/>
              </w:rPr>
              <w:t>internalGroupIds</w:t>
            </w:r>
            <w:r w:rsidRPr="00462C33">
              <w:rPr>
                <w:rFonts w:ascii="Arial" w:hAnsi="Arial"/>
                <w:sz w:val="18"/>
                <w:lang w:eastAsia="zh-CN"/>
              </w:rPr>
              <w:t xml:space="preserve">" </w:t>
            </w:r>
            <w:r>
              <w:rPr>
                <w:rFonts w:ascii="Arial" w:hAnsi="Arial"/>
                <w:sz w:val="18"/>
                <w:lang w:eastAsia="zh-CN"/>
              </w:rPr>
              <w:t>attribute shall</w:t>
            </w:r>
            <w:r w:rsidRPr="00462C33">
              <w:rPr>
                <w:rFonts w:ascii="Arial" w:hAnsi="Arial"/>
                <w:sz w:val="18"/>
                <w:lang w:eastAsia="zh-CN"/>
              </w:rPr>
              <w:t xml:space="preserve"> have </w:t>
            </w:r>
            <w:r>
              <w:rPr>
                <w:rFonts w:ascii="Arial" w:hAnsi="Arial"/>
                <w:sz w:val="18"/>
                <w:lang w:eastAsia="zh-CN"/>
              </w:rPr>
              <w:t>only one</w:t>
            </w:r>
            <w:r w:rsidRPr="00462C33">
              <w:rPr>
                <w:rFonts w:ascii="Arial" w:hAnsi="Arial"/>
                <w:sz w:val="18"/>
                <w:lang w:eastAsia="zh-CN"/>
              </w:rPr>
              <w:t xml:space="preserve"> entry set to "AnyUE".</w:t>
            </w:r>
          </w:p>
          <w:p w14:paraId="720B01CF" w14:textId="77777777" w:rsidR="006A407D" w:rsidRPr="00462C33" w:rsidRDefault="006A407D" w:rsidP="006A407D">
            <w:pPr>
              <w:keepNext/>
              <w:keepLines/>
              <w:spacing w:after="0"/>
              <w:ind w:left="851" w:hanging="851"/>
              <w:rPr>
                <w:rFonts w:ascii="Arial" w:eastAsia="等线" w:hAnsi="Arial"/>
                <w:sz w:val="18"/>
              </w:rPr>
            </w:pPr>
            <w:r w:rsidRPr="00462C33">
              <w:rPr>
                <w:rFonts w:ascii="Arial" w:hAnsi="Arial"/>
                <w:sz w:val="18"/>
              </w:rPr>
              <w:t>NOTE 3:</w:t>
            </w:r>
            <w:r w:rsidRPr="00462C33">
              <w:rPr>
                <w:rFonts w:ascii="Arial" w:hAnsi="Arial"/>
                <w:sz w:val="18"/>
              </w:rPr>
              <w:tab/>
            </w:r>
            <w:r w:rsidRPr="00462C33">
              <w:rPr>
                <w:rFonts w:ascii="Arial" w:hAnsi="Arial"/>
                <w:sz w:val="18"/>
                <w:lang w:eastAsia="zh-CN"/>
              </w:rPr>
              <w:t xml:space="preserve">The </w:t>
            </w:r>
            <w:r w:rsidRPr="00462C33">
              <w:rPr>
                <w:rFonts w:ascii="Arial" w:hAnsi="Arial"/>
                <w:sz w:val="18"/>
              </w:rPr>
              <w:t>"</w:t>
            </w:r>
            <w:r w:rsidRPr="00462C33">
              <w:rPr>
                <w:rFonts w:ascii="Arial" w:hAnsi="Arial"/>
                <w:sz w:val="18"/>
                <w:lang w:eastAsia="zh-CN"/>
              </w:rPr>
              <w:t>internalGroupIds</w:t>
            </w:r>
            <w:r w:rsidRPr="00462C33">
              <w:rPr>
                <w:rFonts w:ascii="Arial" w:hAnsi="Arial"/>
                <w:sz w:val="18"/>
              </w:rPr>
              <w:t>"</w:t>
            </w:r>
            <w:r w:rsidRPr="00462C33">
              <w:rPr>
                <w:rFonts w:ascii="Arial" w:hAnsi="Arial"/>
                <w:sz w:val="18"/>
                <w:lang w:eastAsia="zh-CN"/>
              </w:rPr>
              <w:t xml:space="preserve"> attribute shall be compared only with the </w:t>
            </w:r>
            <w:r w:rsidRPr="00462C33">
              <w:rPr>
                <w:rFonts w:ascii="Arial" w:hAnsi="Arial"/>
                <w:sz w:val="18"/>
              </w:rPr>
              <w:t>"</w:t>
            </w:r>
            <w:r w:rsidRPr="00462C33">
              <w:rPr>
                <w:rFonts w:ascii="Arial" w:hAnsi="Arial"/>
                <w:sz w:val="18"/>
                <w:lang w:eastAsia="zh-CN"/>
              </w:rPr>
              <w:t>interGroupId</w:t>
            </w:r>
            <w:r w:rsidRPr="00462C33">
              <w:rPr>
                <w:rFonts w:ascii="Arial" w:hAnsi="Arial"/>
                <w:sz w:val="18"/>
              </w:rPr>
              <w:t>"</w:t>
            </w:r>
            <w:r w:rsidRPr="00462C33">
              <w:rPr>
                <w:rFonts w:ascii="Arial" w:hAnsi="Arial"/>
                <w:sz w:val="18"/>
                <w:lang w:eastAsia="zh-CN"/>
              </w:rPr>
              <w:t xml:space="preserve"> of the TrafficInfluData data type and there is a match only if they both exist and </w:t>
            </w:r>
            <w:r w:rsidRPr="00462C33">
              <w:rPr>
                <w:rFonts w:ascii="Arial" w:hAnsi="Arial"/>
                <w:sz w:val="18"/>
              </w:rPr>
              <w:t>"</w:t>
            </w:r>
            <w:r w:rsidRPr="00462C33">
              <w:rPr>
                <w:rFonts w:ascii="Arial" w:hAnsi="Arial"/>
                <w:sz w:val="18"/>
                <w:lang w:eastAsia="zh-CN"/>
              </w:rPr>
              <w:t>interGroupId</w:t>
            </w:r>
            <w:r w:rsidRPr="00462C33">
              <w:rPr>
                <w:rFonts w:ascii="Arial" w:hAnsi="Arial"/>
                <w:sz w:val="18"/>
              </w:rPr>
              <w:t>"</w:t>
            </w:r>
            <w:r w:rsidRPr="00462C33">
              <w:rPr>
                <w:rFonts w:ascii="Arial" w:hAnsi="Arial"/>
                <w:sz w:val="18"/>
                <w:lang w:eastAsia="zh-CN"/>
              </w:rPr>
              <w:t xml:space="preserve"> is contained in </w:t>
            </w:r>
            <w:r w:rsidRPr="00462C33">
              <w:rPr>
                <w:rFonts w:ascii="Arial" w:hAnsi="Arial"/>
                <w:sz w:val="18"/>
              </w:rPr>
              <w:t>"</w:t>
            </w:r>
            <w:r w:rsidRPr="00462C33">
              <w:rPr>
                <w:rFonts w:ascii="Arial" w:hAnsi="Arial"/>
                <w:sz w:val="18"/>
                <w:lang w:eastAsia="zh-CN"/>
              </w:rPr>
              <w:t>internalGroupIds</w:t>
            </w:r>
            <w:r w:rsidRPr="00462C33">
              <w:rPr>
                <w:rFonts w:ascii="Arial" w:hAnsi="Arial"/>
                <w:sz w:val="18"/>
              </w:rPr>
              <w:t>"</w:t>
            </w:r>
            <w:r w:rsidRPr="00462C33">
              <w:rPr>
                <w:rFonts w:ascii="Arial" w:hAnsi="Arial"/>
                <w:sz w:val="18"/>
                <w:lang w:eastAsia="zh-CN"/>
              </w:rPr>
              <w:t>.</w:t>
            </w:r>
          </w:p>
          <w:p w14:paraId="2B516121" w14:textId="77777777" w:rsidR="006A407D" w:rsidRPr="00462C33" w:rsidRDefault="006A407D" w:rsidP="006A407D">
            <w:pPr>
              <w:keepNext/>
              <w:keepLines/>
              <w:spacing w:after="0"/>
              <w:ind w:left="851" w:hanging="851"/>
              <w:rPr>
                <w:rFonts w:ascii="Arial" w:hAnsi="Arial"/>
                <w:sz w:val="18"/>
              </w:rPr>
            </w:pPr>
            <w:r w:rsidRPr="00462C33">
              <w:rPr>
                <w:rFonts w:ascii="Arial" w:hAnsi="Arial"/>
                <w:sz w:val="18"/>
              </w:rPr>
              <w:t>NOTE 4:</w:t>
            </w:r>
            <w:r w:rsidRPr="00462C33">
              <w:rPr>
                <w:rFonts w:ascii="Arial" w:hAnsi="Arial"/>
                <w:sz w:val="18"/>
              </w:rPr>
              <w:tab/>
              <w:t xml:space="preserve">When the </w:t>
            </w:r>
            <w:r w:rsidRPr="00462C33">
              <w:rPr>
                <w:rFonts w:ascii="Arial" w:hAnsi="Arial" w:cs="Arial"/>
                <w:sz w:val="18"/>
                <w:szCs w:val="18"/>
                <w:lang w:eastAsia="zh-CN"/>
              </w:rPr>
              <w:t>FinerGranUEs feature is supported</w:t>
            </w:r>
            <w:r w:rsidRPr="00462C33">
              <w:rPr>
                <w:rFonts w:ascii="Arial" w:hAnsi="Arial"/>
                <w:sz w:val="18"/>
              </w:rPr>
              <w:t>, the "internalGroupIdsAdd" attribute shall be compared only with the "interGroupIdList" of the TrafficInfluData data type and there is a match only if they both exist and are identical.</w:t>
            </w:r>
          </w:p>
          <w:p w14:paraId="6C07FD70" w14:textId="77777777" w:rsidR="006A407D" w:rsidRPr="00462C33" w:rsidRDefault="006A407D" w:rsidP="006A407D">
            <w:pPr>
              <w:keepNext/>
              <w:keepLines/>
              <w:spacing w:after="0"/>
              <w:ind w:left="851" w:hanging="851"/>
              <w:rPr>
                <w:rFonts w:ascii="Arial" w:hAnsi="Arial"/>
                <w:sz w:val="18"/>
              </w:rPr>
            </w:pPr>
            <w:r w:rsidRPr="00462C33">
              <w:rPr>
                <w:rFonts w:ascii="Arial" w:hAnsi="Arial" w:cs="Arial" w:hint="eastAsia"/>
                <w:sz w:val="18"/>
                <w:szCs w:val="18"/>
                <w:lang w:val="en-US" w:eastAsia="zh-CN"/>
              </w:rPr>
              <w:t>NOTE </w:t>
            </w:r>
            <w:r w:rsidRPr="00462C33">
              <w:rPr>
                <w:rFonts w:ascii="Arial" w:hAnsi="Arial" w:cs="Arial"/>
                <w:sz w:val="18"/>
                <w:szCs w:val="18"/>
                <w:lang w:val="en-US" w:eastAsia="zh-CN"/>
              </w:rPr>
              <w:t>5</w:t>
            </w:r>
            <w:r w:rsidRPr="00462C33">
              <w:rPr>
                <w:rFonts w:ascii="Arial" w:hAnsi="Arial" w:cs="Arial" w:hint="eastAsia"/>
                <w:sz w:val="18"/>
                <w:szCs w:val="18"/>
                <w:lang w:val="en-US" w:eastAsia="zh-CN"/>
              </w:rPr>
              <w:t>:</w:t>
            </w:r>
            <w:r w:rsidRPr="00462C33">
              <w:rPr>
                <w:rFonts w:ascii="Arial" w:hAnsi="Arial" w:cs="Arial"/>
                <w:sz w:val="18"/>
                <w:szCs w:val="18"/>
                <w:lang w:eastAsia="zh-CN"/>
              </w:rPr>
              <w:tab/>
              <w:t>The a</w:t>
            </w:r>
            <w:r w:rsidRPr="00462C33">
              <w:rPr>
                <w:rFonts w:ascii="Arial" w:hAnsi="Arial"/>
                <w:sz w:val="18"/>
              </w:rPr>
              <w:t>ttributes "internalGroupIds" and "internalGroupIdsAdd" are mutually exclusive attributes.</w:t>
            </w:r>
            <w:r w:rsidRPr="00462C33">
              <w:rPr>
                <w:rFonts w:ascii="Arial" w:hAnsi="Arial"/>
                <w:sz w:val="18"/>
                <w:lang w:eastAsia="zh-CN"/>
              </w:rPr>
              <w:t xml:space="preserve"> </w:t>
            </w:r>
          </w:p>
          <w:p w14:paraId="09929259" w14:textId="77777777" w:rsidR="00DB155E" w:rsidRPr="00462C33" w:rsidRDefault="006A407D" w:rsidP="006A407D">
            <w:pPr>
              <w:keepNext/>
              <w:keepLines/>
              <w:spacing w:after="0"/>
              <w:ind w:left="851" w:hanging="851"/>
              <w:rPr>
                <w:rFonts w:ascii="Arial" w:eastAsia="等线" w:hAnsi="Arial"/>
                <w:sz w:val="18"/>
              </w:rPr>
            </w:pPr>
            <w:r w:rsidRPr="00462C33">
              <w:rPr>
                <w:rFonts w:ascii="Arial" w:hAnsi="Arial"/>
                <w:sz w:val="18"/>
              </w:rPr>
              <w:t>NOTE 6:</w:t>
            </w:r>
            <w:r w:rsidRPr="00462C33">
              <w:rPr>
                <w:rFonts w:ascii="Arial" w:hAnsi="Arial"/>
                <w:sz w:val="18"/>
              </w:rPr>
              <w:tab/>
              <w:t xml:space="preserve">When the </w:t>
            </w:r>
            <w:r w:rsidRPr="00462C33">
              <w:rPr>
                <w:rFonts w:ascii="Arial" w:hAnsi="Arial" w:cs="Arial"/>
                <w:sz w:val="18"/>
                <w:szCs w:val="18"/>
                <w:lang w:eastAsia="zh-CN"/>
              </w:rPr>
              <w:t>FinerGranUEs feature is supported</w:t>
            </w:r>
            <w:r w:rsidRPr="00462C33">
              <w:rPr>
                <w:rFonts w:ascii="Arial" w:hAnsi="Arial"/>
                <w:sz w:val="18"/>
              </w:rPr>
              <w:t xml:space="preserve">, the "subscriberCatList" attribute of the TrafficInfluSub data type shall be compared with the "subscriberCatList" </w:t>
            </w:r>
            <w:r>
              <w:rPr>
                <w:rFonts w:ascii="Arial" w:hAnsi="Arial"/>
                <w:sz w:val="18"/>
              </w:rPr>
              <w:t xml:space="preserve">attribute </w:t>
            </w:r>
            <w:r w:rsidRPr="00462C33">
              <w:rPr>
                <w:rFonts w:ascii="Arial" w:hAnsi="Arial"/>
                <w:sz w:val="18"/>
              </w:rPr>
              <w:t>of the TrafficInfluData data type and there is a match only if they both exist and are identical.</w:t>
            </w:r>
          </w:p>
        </w:tc>
      </w:tr>
    </w:tbl>
    <w:p w14:paraId="7AAD28A9" w14:textId="77777777" w:rsidR="006672A0" w:rsidRPr="002178AD" w:rsidRDefault="006672A0">
      <w:pPr>
        <w:rPr>
          <w:rFonts w:eastAsia="等线"/>
        </w:rPr>
      </w:pPr>
    </w:p>
    <w:p w14:paraId="5FFDC378" w14:textId="77777777" w:rsidR="006672A0" w:rsidRPr="002178AD" w:rsidRDefault="006672A0">
      <w:pPr>
        <w:pStyle w:val="41"/>
      </w:pPr>
      <w:bookmarkStart w:id="4613" w:name="_Toc28012804"/>
      <w:bookmarkStart w:id="4614" w:name="_Toc36039091"/>
      <w:bookmarkStart w:id="4615" w:name="_Toc44688507"/>
      <w:bookmarkStart w:id="4616" w:name="_Toc45133923"/>
      <w:bookmarkStart w:id="4617" w:name="_Toc49931603"/>
      <w:bookmarkStart w:id="4618" w:name="_Toc51762861"/>
      <w:bookmarkStart w:id="4619" w:name="_Toc58848497"/>
      <w:bookmarkStart w:id="4620" w:name="_Toc59017535"/>
      <w:bookmarkStart w:id="4621" w:name="_Toc66279524"/>
      <w:bookmarkStart w:id="4622" w:name="_Toc68168546"/>
      <w:bookmarkStart w:id="4623" w:name="_Toc83233011"/>
      <w:bookmarkStart w:id="4624" w:name="_Toc85549989"/>
      <w:bookmarkStart w:id="4625" w:name="_Toc90655471"/>
      <w:bookmarkStart w:id="4626" w:name="_Toc105600347"/>
      <w:bookmarkStart w:id="4627" w:name="_Toc122114354"/>
      <w:bookmarkStart w:id="4628" w:name="_Toc153789254"/>
      <w:bookmarkStart w:id="4629" w:name="_Toc185516148"/>
      <w:bookmarkStart w:id="4630" w:name="_Toc219190679"/>
      <w:r w:rsidRPr="002178AD">
        <w:t>6.4.2.5</w:t>
      </w:r>
      <w:r w:rsidRPr="002178AD">
        <w:tab/>
        <w:t>Void</w:t>
      </w:r>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p>
    <w:p w14:paraId="2540B7F9" w14:textId="77777777" w:rsidR="006672A0" w:rsidRPr="002178AD" w:rsidRDefault="006672A0">
      <w:pPr>
        <w:pStyle w:val="41"/>
      </w:pPr>
      <w:bookmarkStart w:id="4631" w:name="_Toc28012805"/>
      <w:bookmarkStart w:id="4632" w:name="_Toc36039092"/>
      <w:bookmarkStart w:id="4633" w:name="_Toc44688508"/>
      <w:bookmarkStart w:id="4634" w:name="_Toc45133924"/>
      <w:bookmarkStart w:id="4635" w:name="_Toc49931604"/>
      <w:bookmarkStart w:id="4636" w:name="_Toc51762862"/>
      <w:bookmarkStart w:id="4637" w:name="_Toc58848498"/>
      <w:bookmarkStart w:id="4638" w:name="_Toc59017536"/>
      <w:bookmarkStart w:id="4639" w:name="_Toc66279525"/>
      <w:bookmarkStart w:id="4640" w:name="_Toc68168547"/>
      <w:bookmarkStart w:id="4641" w:name="_Toc83233012"/>
      <w:bookmarkStart w:id="4642" w:name="_Toc85549990"/>
      <w:bookmarkStart w:id="4643" w:name="_Toc90655472"/>
      <w:bookmarkStart w:id="4644" w:name="_Toc105600348"/>
      <w:bookmarkStart w:id="4645" w:name="_Toc122114355"/>
      <w:bookmarkStart w:id="4646" w:name="_Toc153789255"/>
      <w:bookmarkStart w:id="4647" w:name="_Toc185516149"/>
      <w:bookmarkStart w:id="4648" w:name="_Toc219190680"/>
      <w:r w:rsidRPr="002178AD">
        <w:t>6.4.2.</w:t>
      </w:r>
      <w:r w:rsidRPr="002178AD">
        <w:rPr>
          <w:lang w:eastAsia="zh-CN"/>
        </w:rPr>
        <w:t>6</w:t>
      </w:r>
      <w:r w:rsidRPr="002178AD">
        <w:tab/>
        <w:t xml:space="preserve">Type: </w:t>
      </w:r>
      <w:r w:rsidRPr="002178AD">
        <w:rPr>
          <w:lang w:val="en-US" w:eastAsia="zh-CN"/>
        </w:rPr>
        <w:t>PfdDataForAppExt</w:t>
      </w:r>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p>
    <w:p w14:paraId="3EDE9C15" w14:textId="77777777" w:rsidR="00992C34" w:rsidRPr="002178AD" w:rsidRDefault="00992C34" w:rsidP="00992C34">
      <w:pPr>
        <w:pStyle w:val="TH"/>
      </w:pPr>
      <w:r w:rsidRPr="002178AD">
        <w:rPr>
          <w:noProof/>
        </w:rPr>
        <w:t>Table 6</w:t>
      </w:r>
      <w:r w:rsidRPr="002178AD">
        <w:t xml:space="preserve">.4.2.6-1: </w:t>
      </w:r>
      <w:r w:rsidRPr="002178AD">
        <w:rPr>
          <w:noProof/>
        </w:rPr>
        <w:t xml:space="preserve">Definition of type </w:t>
      </w:r>
      <w:r w:rsidRPr="002178AD">
        <w:t>PfdDataForAppExt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3427"/>
        <w:gridCol w:w="1272"/>
      </w:tblGrid>
      <w:tr w:rsidR="00992C34" w:rsidRPr="002178AD" w14:paraId="05EFC9D7" w14:textId="77777777" w:rsidTr="008C2A93">
        <w:trPr>
          <w:jc w:val="center"/>
        </w:trPr>
        <w:tc>
          <w:tcPr>
            <w:tcW w:w="1531" w:type="dxa"/>
            <w:shd w:val="clear" w:color="auto" w:fill="C0C0C0"/>
            <w:hideMark/>
          </w:tcPr>
          <w:p w14:paraId="7D16962F" w14:textId="77777777" w:rsidR="00992C34" w:rsidRPr="002178AD" w:rsidRDefault="00992C34" w:rsidP="008C2A93">
            <w:pPr>
              <w:pStyle w:val="TAH"/>
            </w:pPr>
            <w:r w:rsidRPr="002178AD">
              <w:t>Attribute name</w:t>
            </w:r>
          </w:p>
        </w:tc>
        <w:tc>
          <w:tcPr>
            <w:tcW w:w="1559" w:type="dxa"/>
            <w:shd w:val="clear" w:color="auto" w:fill="C0C0C0"/>
            <w:hideMark/>
          </w:tcPr>
          <w:p w14:paraId="668C90FE" w14:textId="77777777" w:rsidR="00992C34" w:rsidRPr="002178AD" w:rsidRDefault="00992C34" w:rsidP="008C2A93">
            <w:pPr>
              <w:pStyle w:val="TAH"/>
            </w:pPr>
            <w:r w:rsidRPr="002178AD">
              <w:t>Data type</w:t>
            </w:r>
          </w:p>
        </w:tc>
        <w:tc>
          <w:tcPr>
            <w:tcW w:w="425" w:type="dxa"/>
            <w:shd w:val="clear" w:color="auto" w:fill="C0C0C0"/>
            <w:hideMark/>
          </w:tcPr>
          <w:p w14:paraId="39A34D4B" w14:textId="77777777" w:rsidR="00992C34" w:rsidRPr="002178AD" w:rsidRDefault="00992C34" w:rsidP="008C2A93">
            <w:pPr>
              <w:pStyle w:val="TAH"/>
            </w:pPr>
            <w:r w:rsidRPr="002178AD">
              <w:t>P</w:t>
            </w:r>
          </w:p>
        </w:tc>
        <w:tc>
          <w:tcPr>
            <w:tcW w:w="1134" w:type="dxa"/>
            <w:shd w:val="clear" w:color="auto" w:fill="C0C0C0"/>
            <w:hideMark/>
          </w:tcPr>
          <w:p w14:paraId="48D91B19" w14:textId="77777777" w:rsidR="00992C34" w:rsidRPr="002178AD" w:rsidRDefault="00992C34" w:rsidP="008C2A93">
            <w:pPr>
              <w:pStyle w:val="TAH"/>
              <w:jc w:val="left"/>
            </w:pPr>
            <w:r w:rsidRPr="002178AD">
              <w:t>Cardinality</w:t>
            </w:r>
          </w:p>
        </w:tc>
        <w:tc>
          <w:tcPr>
            <w:tcW w:w="3427" w:type="dxa"/>
            <w:shd w:val="clear" w:color="auto" w:fill="C0C0C0"/>
            <w:hideMark/>
          </w:tcPr>
          <w:p w14:paraId="4BF17AA7" w14:textId="77777777" w:rsidR="00992C34" w:rsidRPr="002178AD" w:rsidRDefault="00992C34" w:rsidP="008C2A93">
            <w:pPr>
              <w:pStyle w:val="TAH"/>
              <w:rPr>
                <w:rFonts w:cs="Arial"/>
                <w:szCs w:val="18"/>
              </w:rPr>
            </w:pPr>
            <w:r w:rsidRPr="002178AD">
              <w:rPr>
                <w:rFonts w:cs="Arial"/>
                <w:szCs w:val="18"/>
              </w:rPr>
              <w:t>Description</w:t>
            </w:r>
          </w:p>
        </w:tc>
        <w:tc>
          <w:tcPr>
            <w:tcW w:w="1272" w:type="dxa"/>
            <w:shd w:val="clear" w:color="auto" w:fill="C0C0C0"/>
          </w:tcPr>
          <w:p w14:paraId="09FB3A14" w14:textId="77777777" w:rsidR="00992C34" w:rsidRPr="002178AD" w:rsidRDefault="00992C34" w:rsidP="008C2A93">
            <w:pPr>
              <w:pStyle w:val="TAH"/>
              <w:rPr>
                <w:rFonts w:cs="Arial"/>
                <w:szCs w:val="18"/>
              </w:rPr>
            </w:pPr>
            <w:r w:rsidRPr="002178AD">
              <w:rPr>
                <w:rFonts w:cs="Arial"/>
                <w:szCs w:val="18"/>
              </w:rPr>
              <w:t>Applicability</w:t>
            </w:r>
          </w:p>
        </w:tc>
      </w:tr>
      <w:tr w:rsidR="00992C34" w:rsidRPr="002178AD" w14:paraId="4EA7262F" w14:textId="77777777" w:rsidTr="008C2A93">
        <w:trPr>
          <w:jc w:val="center"/>
        </w:trPr>
        <w:tc>
          <w:tcPr>
            <w:tcW w:w="1531" w:type="dxa"/>
          </w:tcPr>
          <w:p w14:paraId="5B1EF5E6" w14:textId="77777777" w:rsidR="00992C34" w:rsidRPr="002178AD" w:rsidRDefault="00992C34" w:rsidP="008C2A93">
            <w:pPr>
              <w:pStyle w:val="TAL"/>
              <w:rPr>
                <w:lang w:eastAsia="zh-CN"/>
              </w:rPr>
            </w:pPr>
            <w:r w:rsidRPr="002178AD">
              <w:rPr>
                <w:lang w:eastAsia="zh-CN"/>
              </w:rPr>
              <w:t>s</w:t>
            </w:r>
            <w:r w:rsidRPr="002178AD">
              <w:rPr>
                <w:rFonts w:hint="eastAsia"/>
                <w:lang w:eastAsia="zh-CN"/>
              </w:rPr>
              <w:t>upp</w:t>
            </w:r>
            <w:r w:rsidRPr="002178AD">
              <w:rPr>
                <w:lang w:eastAsia="zh-CN"/>
              </w:rPr>
              <w:t>Feat</w:t>
            </w:r>
          </w:p>
        </w:tc>
        <w:tc>
          <w:tcPr>
            <w:tcW w:w="1559" w:type="dxa"/>
          </w:tcPr>
          <w:p w14:paraId="4DCC6C9E" w14:textId="77777777" w:rsidR="00992C34" w:rsidRPr="002178AD" w:rsidRDefault="00992C34" w:rsidP="008C2A93">
            <w:pPr>
              <w:pStyle w:val="TAL"/>
              <w:rPr>
                <w:lang w:eastAsia="zh-CN"/>
              </w:rPr>
            </w:pPr>
            <w:r w:rsidRPr="002178AD">
              <w:rPr>
                <w:rFonts w:hint="eastAsia"/>
                <w:lang w:eastAsia="zh-CN"/>
              </w:rPr>
              <w:t>Supported</w:t>
            </w:r>
            <w:r w:rsidRPr="002178AD">
              <w:rPr>
                <w:lang w:eastAsia="zh-CN"/>
              </w:rPr>
              <w:t>Features</w:t>
            </w:r>
          </w:p>
        </w:tc>
        <w:tc>
          <w:tcPr>
            <w:tcW w:w="425" w:type="dxa"/>
          </w:tcPr>
          <w:p w14:paraId="366FD11A" w14:textId="77777777" w:rsidR="00992C34" w:rsidRPr="002178AD" w:rsidRDefault="00992C34" w:rsidP="008C2A93">
            <w:pPr>
              <w:pStyle w:val="TAC"/>
              <w:rPr>
                <w:lang w:eastAsia="zh-CN"/>
              </w:rPr>
            </w:pPr>
            <w:r w:rsidRPr="002178AD">
              <w:rPr>
                <w:lang w:eastAsia="zh-CN"/>
              </w:rPr>
              <w:t>O</w:t>
            </w:r>
          </w:p>
        </w:tc>
        <w:tc>
          <w:tcPr>
            <w:tcW w:w="1134" w:type="dxa"/>
          </w:tcPr>
          <w:p w14:paraId="7AB594E7" w14:textId="77777777" w:rsidR="00992C34" w:rsidRPr="002178AD" w:rsidRDefault="00992C34" w:rsidP="008C2A93">
            <w:pPr>
              <w:pStyle w:val="TAL"/>
              <w:rPr>
                <w:lang w:eastAsia="zh-CN"/>
              </w:rPr>
            </w:pPr>
            <w:r w:rsidRPr="002178AD">
              <w:rPr>
                <w:lang w:eastAsia="zh-CN"/>
              </w:rPr>
              <w:t>0..</w:t>
            </w:r>
            <w:r w:rsidRPr="002178AD">
              <w:rPr>
                <w:rFonts w:hint="eastAsia"/>
                <w:lang w:eastAsia="zh-CN"/>
              </w:rPr>
              <w:t>1</w:t>
            </w:r>
          </w:p>
        </w:tc>
        <w:tc>
          <w:tcPr>
            <w:tcW w:w="3427" w:type="dxa"/>
          </w:tcPr>
          <w:p w14:paraId="231E668B" w14:textId="77777777" w:rsidR="004F06FE" w:rsidRPr="002178AD" w:rsidRDefault="004F06FE" w:rsidP="004F06FE">
            <w:pPr>
              <w:pStyle w:val="TAL"/>
              <w:rPr>
                <w:rFonts w:cs="Arial"/>
                <w:szCs w:val="18"/>
                <w:lang w:eastAsia="zh-CN"/>
              </w:rPr>
            </w:pPr>
            <w:r>
              <w:t>Contains the list of supported feature(s) among the ones defined in clause</w:t>
            </w:r>
            <w:r w:rsidRPr="002178AD">
              <w:t> </w:t>
            </w:r>
            <w:r>
              <w:t>6</w:t>
            </w:r>
            <w:r w:rsidRPr="002178AD">
              <w:t>.6</w:t>
            </w:r>
            <w:r w:rsidRPr="002178AD">
              <w:rPr>
                <w:rFonts w:cs="Arial"/>
                <w:szCs w:val="18"/>
                <w:lang w:eastAsia="zh-CN"/>
              </w:rPr>
              <w:t>.</w:t>
            </w:r>
          </w:p>
          <w:p w14:paraId="6050A974" w14:textId="77777777" w:rsidR="004F06FE" w:rsidRPr="002178AD" w:rsidRDefault="004F06FE" w:rsidP="004F06FE">
            <w:pPr>
              <w:pStyle w:val="TAL"/>
              <w:rPr>
                <w:rFonts w:cs="Arial"/>
                <w:szCs w:val="18"/>
                <w:lang w:eastAsia="zh-CN"/>
              </w:rPr>
            </w:pPr>
          </w:p>
          <w:p w14:paraId="1181A182" w14:textId="77777777" w:rsidR="00992C34" w:rsidRPr="002178AD" w:rsidRDefault="004F06FE" w:rsidP="004F06FE">
            <w:pPr>
              <w:pStyle w:val="TAL"/>
              <w:rPr>
                <w:rFonts w:cs="Arial"/>
                <w:szCs w:val="18"/>
                <w:lang w:eastAsia="zh-CN"/>
              </w:rPr>
            </w:pPr>
            <w:r w:rsidRPr="002178AD">
              <w:rPr>
                <w:rFonts w:cs="Arial"/>
                <w:szCs w:val="18"/>
                <w:lang w:eastAsia="zh-CN"/>
              </w:rPr>
              <w:t xml:space="preserve">This attribute shall be </w:t>
            </w:r>
            <w:r>
              <w:t>present only when feature negotiation needs to take place</w:t>
            </w:r>
            <w:r w:rsidRPr="002178AD">
              <w:rPr>
                <w:noProof/>
              </w:rPr>
              <w:t>.</w:t>
            </w:r>
          </w:p>
        </w:tc>
        <w:tc>
          <w:tcPr>
            <w:tcW w:w="1272" w:type="dxa"/>
          </w:tcPr>
          <w:p w14:paraId="351DADF3" w14:textId="77777777" w:rsidR="00992C34" w:rsidRPr="002178AD" w:rsidRDefault="00992C34" w:rsidP="008C2A93">
            <w:pPr>
              <w:pStyle w:val="TAL"/>
              <w:rPr>
                <w:rFonts w:cs="Arial"/>
                <w:szCs w:val="18"/>
              </w:rPr>
            </w:pPr>
          </w:p>
        </w:tc>
      </w:tr>
      <w:tr w:rsidR="00992C34" w:rsidRPr="002178AD" w14:paraId="444C3D4D" w14:textId="77777777" w:rsidTr="008C2A93">
        <w:trPr>
          <w:jc w:val="center"/>
        </w:trPr>
        <w:tc>
          <w:tcPr>
            <w:tcW w:w="1531" w:type="dxa"/>
          </w:tcPr>
          <w:p w14:paraId="7D70A9EB" w14:textId="77777777" w:rsidR="00992C34" w:rsidRPr="002178AD" w:rsidRDefault="00992C34" w:rsidP="008C2A93">
            <w:pPr>
              <w:pStyle w:val="TAL"/>
              <w:rPr>
                <w:lang w:eastAsia="zh-CN"/>
              </w:rPr>
            </w:pPr>
            <w:r w:rsidRPr="002178AD">
              <w:rPr>
                <w:lang w:eastAsia="zh-CN"/>
              </w:rPr>
              <w:t>applicationId</w:t>
            </w:r>
          </w:p>
        </w:tc>
        <w:tc>
          <w:tcPr>
            <w:tcW w:w="1559" w:type="dxa"/>
          </w:tcPr>
          <w:p w14:paraId="66339C32" w14:textId="77777777" w:rsidR="00992C34" w:rsidRPr="002178AD" w:rsidRDefault="00992C34" w:rsidP="008C2A93">
            <w:pPr>
              <w:pStyle w:val="TAL"/>
              <w:rPr>
                <w:lang w:eastAsia="zh-CN"/>
              </w:rPr>
            </w:pPr>
            <w:r w:rsidRPr="002178AD">
              <w:rPr>
                <w:lang w:eastAsia="zh-CN"/>
              </w:rPr>
              <w:t>ApplicationId</w:t>
            </w:r>
          </w:p>
        </w:tc>
        <w:tc>
          <w:tcPr>
            <w:tcW w:w="425" w:type="dxa"/>
          </w:tcPr>
          <w:p w14:paraId="64FC25DE" w14:textId="77777777" w:rsidR="00992C34" w:rsidRPr="002178AD" w:rsidRDefault="00992C34" w:rsidP="008C2A93">
            <w:pPr>
              <w:pStyle w:val="TAC"/>
              <w:rPr>
                <w:lang w:eastAsia="zh-CN"/>
              </w:rPr>
            </w:pPr>
            <w:r w:rsidRPr="002178AD">
              <w:rPr>
                <w:lang w:eastAsia="zh-CN"/>
              </w:rPr>
              <w:t>M</w:t>
            </w:r>
          </w:p>
        </w:tc>
        <w:tc>
          <w:tcPr>
            <w:tcW w:w="1134" w:type="dxa"/>
          </w:tcPr>
          <w:p w14:paraId="3845B195" w14:textId="77777777" w:rsidR="00992C34" w:rsidRPr="002178AD" w:rsidRDefault="00992C34" w:rsidP="008C2A93">
            <w:pPr>
              <w:pStyle w:val="TAL"/>
              <w:rPr>
                <w:lang w:eastAsia="zh-CN"/>
              </w:rPr>
            </w:pPr>
            <w:r w:rsidRPr="002178AD">
              <w:rPr>
                <w:lang w:eastAsia="zh-CN"/>
              </w:rPr>
              <w:t>1</w:t>
            </w:r>
          </w:p>
        </w:tc>
        <w:tc>
          <w:tcPr>
            <w:tcW w:w="3427" w:type="dxa"/>
          </w:tcPr>
          <w:p w14:paraId="64BA653D" w14:textId="77777777" w:rsidR="00992C34" w:rsidRPr="002178AD" w:rsidRDefault="00992C34" w:rsidP="008C2A93">
            <w:pPr>
              <w:pStyle w:val="TAL"/>
              <w:rPr>
                <w:rFonts w:cs="Arial"/>
                <w:szCs w:val="18"/>
                <w:lang w:eastAsia="zh-CN"/>
              </w:rPr>
            </w:pPr>
            <w:r w:rsidRPr="002178AD">
              <w:rPr>
                <w:rFonts w:cs="Arial"/>
                <w:szCs w:val="18"/>
                <w:lang w:eastAsia="zh-CN"/>
              </w:rPr>
              <w:t>Identifier of an application.</w:t>
            </w:r>
          </w:p>
        </w:tc>
        <w:tc>
          <w:tcPr>
            <w:tcW w:w="1272" w:type="dxa"/>
          </w:tcPr>
          <w:p w14:paraId="5DCAB345" w14:textId="77777777" w:rsidR="00992C34" w:rsidRPr="002178AD" w:rsidRDefault="00992C34" w:rsidP="008C2A93">
            <w:pPr>
              <w:pStyle w:val="TAL"/>
              <w:rPr>
                <w:rFonts w:cs="Arial"/>
                <w:szCs w:val="18"/>
              </w:rPr>
            </w:pPr>
          </w:p>
        </w:tc>
      </w:tr>
      <w:tr w:rsidR="00992C34" w:rsidRPr="002178AD" w14:paraId="12EE4EC7" w14:textId="77777777" w:rsidTr="008C2A93">
        <w:trPr>
          <w:jc w:val="center"/>
        </w:trPr>
        <w:tc>
          <w:tcPr>
            <w:tcW w:w="1531" w:type="dxa"/>
          </w:tcPr>
          <w:p w14:paraId="3BD887A4" w14:textId="77777777" w:rsidR="00992C34" w:rsidRPr="002178AD" w:rsidRDefault="00992C34" w:rsidP="008C2A93">
            <w:pPr>
              <w:pStyle w:val="TAL"/>
              <w:rPr>
                <w:lang w:eastAsia="zh-CN"/>
              </w:rPr>
            </w:pPr>
            <w:r w:rsidRPr="002178AD">
              <w:rPr>
                <w:lang w:eastAsia="zh-CN"/>
              </w:rPr>
              <w:t>pfds</w:t>
            </w:r>
          </w:p>
        </w:tc>
        <w:tc>
          <w:tcPr>
            <w:tcW w:w="1559" w:type="dxa"/>
          </w:tcPr>
          <w:p w14:paraId="7CD88228" w14:textId="77777777" w:rsidR="00992C34" w:rsidRPr="002178AD" w:rsidRDefault="00992C34" w:rsidP="008C2A93">
            <w:pPr>
              <w:pStyle w:val="TAL"/>
              <w:rPr>
                <w:lang w:eastAsia="zh-CN"/>
              </w:rPr>
            </w:pPr>
            <w:r w:rsidRPr="002178AD">
              <w:rPr>
                <w:lang w:eastAsia="zh-CN"/>
              </w:rPr>
              <w:t>array(PfdContent)</w:t>
            </w:r>
          </w:p>
        </w:tc>
        <w:tc>
          <w:tcPr>
            <w:tcW w:w="425" w:type="dxa"/>
          </w:tcPr>
          <w:p w14:paraId="190621BC" w14:textId="77777777" w:rsidR="00992C34" w:rsidRPr="002178AD" w:rsidRDefault="00992C34" w:rsidP="008C2A93">
            <w:pPr>
              <w:pStyle w:val="TAC"/>
              <w:rPr>
                <w:lang w:eastAsia="zh-CN"/>
              </w:rPr>
            </w:pPr>
            <w:r w:rsidRPr="002178AD">
              <w:rPr>
                <w:lang w:eastAsia="zh-CN"/>
              </w:rPr>
              <w:t>M</w:t>
            </w:r>
          </w:p>
        </w:tc>
        <w:tc>
          <w:tcPr>
            <w:tcW w:w="1134" w:type="dxa"/>
          </w:tcPr>
          <w:p w14:paraId="1B48DDAD" w14:textId="77777777" w:rsidR="00992C34" w:rsidRPr="002178AD" w:rsidRDefault="00992C34" w:rsidP="008C2A93">
            <w:pPr>
              <w:pStyle w:val="TAL"/>
              <w:rPr>
                <w:lang w:eastAsia="zh-CN"/>
              </w:rPr>
            </w:pPr>
            <w:r w:rsidRPr="002178AD">
              <w:rPr>
                <w:lang w:eastAsia="zh-CN"/>
              </w:rPr>
              <w:t>1..N</w:t>
            </w:r>
          </w:p>
        </w:tc>
        <w:tc>
          <w:tcPr>
            <w:tcW w:w="3427" w:type="dxa"/>
          </w:tcPr>
          <w:p w14:paraId="556CE80C" w14:textId="77777777" w:rsidR="00992C34" w:rsidRDefault="00992C34" w:rsidP="008C2A93">
            <w:pPr>
              <w:pStyle w:val="TAL"/>
              <w:rPr>
                <w:rFonts w:cs="Arial"/>
                <w:szCs w:val="18"/>
                <w:lang w:eastAsia="zh-CN"/>
              </w:rPr>
            </w:pPr>
            <w:r w:rsidRPr="002178AD">
              <w:rPr>
                <w:rFonts w:cs="Arial"/>
                <w:szCs w:val="18"/>
                <w:lang w:eastAsia="zh-CN"/>
              </w:rPr>
              <w:t>PFDs for the application identifier.</w:t>
            </w:r>
          </w:p>
          <w:p w14:paraId="4E0F0906" w14:textId="77777777" w:rsidR="00992C34" w:rsidRPr="002178AD" w:rsidRDefault="00992C34" w:rsidP="008C2A93">
            <w:pPr>
              <w:pStyle w:val="TAL"/>
              <w:rPr>
                <w:rFonts w:cs="Arial"/>
                <w:szCs w:val="18"/>
                <w:lang w:eastAsia="zh-CN"/>
              </w:rPr>
            </w:pPr>
            <w:r>
              <w:rPr>
                <w:rFonts w:cs="Arial"/>
                <w:szCs w:val="18"/>
                <w:lang w:eastAsia="zh-CN"/>
              </w:rPr>
              <w:t>(NOTE</w:t>
            </w:r>
            <w:r>
              <w:rPr>
                <w:rFonts w:cs="Arial"/>
                <w:szCs w:val="18"/>
                <w:lang w:val="en-US" w:eastAsia="zh-CN"/>
              </w:rPr>
              <w:t> 2</w:t>
            </w:r>
            <w:r>
              <w:rPr>
                <w:rFonts w:cs="Arial"/>
                <w:szCs w:val="18"/>
                <w:lang w:eastAsia="zh-CN"/>
              </w:rPr>
              <w:t>)</w:t>
            </w:r>
            <w:r w:rsidR="00927C3A">
              <w:rPr>
                <w:rFonts w:cs="Arial"/>
                <w:szCs w:val="18"/>
                <w:lang w:eastAsia="zh-CN"/>
              </w:rPr>
              <w:t xml:space="preserve"> (NOTE</w:t>
            </w:r>
            <w:r w:rsidR="00927C3A">
              <w:rPr>
                <w:rFonts w:cs="Arial"/>
                <w:szCs w:val="18"/>
                <w:lang w:val="en-US" w:eastAsia="zh-CN"/>
              </w:rPr>
              <w:t> 3</w:t>
            </w:r>
            <w:r w:rsidR="00927C3A">
              <w:rPr>
                <w:rFonts w:cs="Arial"/>
                <w:szCs w:val="18"/>
                <w:lang w:eastAsia="zh-CN"/>
              </w:rPr>
              <w:t>) (NOTE</w:t>
            </w:r>
            <w:r w:rsidR="00927C3A">
              <w:rPr>
                <w:rFonts w:cs="Arial"/>
                <w:szCs w:val="18"/>
                <w:lang w:val="en-US" w:eastAsia="zh-CN"/>
              </w:rPr>
              <w:t> 4</w:t>
            </w:r>
            <w:r w:rsidR="00927C3A">
              <w:rPr>
                <w:rFonts w:cs="Arial"/>
                <w:szCs w:val="18"/>
                <w:lang w:eastAsia="zh-CN"/>
              </w:rPr>
              <w:t>)</w:t>
            </w:r>
          </w:p>
        </w:tc>
        <w:tc>
          <w:tcPr>
            <w:tcW w:w="1272" w:type="dxa"/>
          </w:tcPr>
          <w:p w14:paraId="31D9FDE7" w14:textId="77777777" w:rsidR="00992C34" w:rsidRPr="002178AD" w:rsidRDefault="00992C34" w:rsidP="008C2A93">
            <w:pPr>
              <w:pStyle w:val="TAL"/>
              <w:rPr>
                <w:rFonts w:cs="Arial"/>
                <w:szCs w:val="18"/>
              </w:rPr>
            </w:pPr>
          </w:p>
        </w:tc>
      </w:tr>
      <w:tr w:rsidR="00992C34" w:rsidRPr="002178AD" w14:paraId="1E80B2BD" w14:textId="77777777" w:rsidTr="008C2A93">
        <w:trPr>
          <w:jc w:val="center"/>
        </w:trPr>
        <w:tc>
          <w:tcPr>
            <w:tcW w:w="1531" w:type="dxa"/>
          </w:tcPr>
          <w:p w14:paraId="5B50E32F" w14:textId="77777777" w:rsidR="00992C34" w:rsidRPr="002178AD" w:rsidRDefault="00992C34" w:rsidP="008C2A93">
            <w:pPr>
              <w:pStyle w:val="TAL"/>
              <w:rPr>
                <w:lang w:eastAsia="zh-CN"/>
              </w:rPr>
            </w:pPr>
            <w:r w:rsidRPr="002178AD">
              <w:rPr>
                <w:lang w:eastAsia="zh-CN"/>
              </w:rPr>
              <w:t>cachingTime</w:t>
            </w:r>
          </w:p>
        </w:tc>
        <w:tc>
          <w:tcPr>
            <w:tcW w:w="1559" w:type="dxa"/>
          </w:tcPr>
          <w:p w14:paraId="4928796F" w14:textId="77777777" w:rsidR="00992C34" w:rsidRPr="002178AD" w:rsidRDefault="00992C34" w:rsidP="008C2A93">
            <w:pPr>
              <w:pStyle w:val="TAL"/>
              <w:rPr>
                <w:lang w:eastAsia="zh-CN"/>
              </w:rPr>
            </w:pPr>
            <w:r w:rsidRPr="002178AD">
              <w:rPr>
                <w:lang w:eastAsia="zh-CN"/>
              </w:rPr>
              <w:t>DateTime</w:t>
            </w:r>
          </w:p>
        </w:tc>
        <w:tc>
          <w:tcPr>
            <w:tcW w:w="425" w:type="dxa"/>
          </w:tcPr>
          <w:p w14:paraId="30C77EBA" w14:textId="77777777" w:rsidR="00992C34" w:rsidRPr="002178AD" w:rsidRDefault="00992C34" w:rsidP="008C2A93">
            <w:pPr>
              <w:pStyle w:val="TAC"/>
              <w:rPr>
                <w:lang w:eastAsia="zh-CN"/>
              </w:rPr>
            </w:pPr>
            <w:r w:rsidRPr="002178AD">
              <w:rPr>
                <w:lang w:eastAsia="zh-CN"/>
              </w:rPr>
              <w:t>O</w:t>
            </w:r>
          </w:p>
        </w:tc>
        <w:tc>
          <w:tcPr>
            <w:tcW w:w="1134" w:type="dxa"/>
          </w:tcPr>
          <w:p w14:paraId="70557285" w14:textId="77777777" w:rsidR="00992C34" w:rsidRPr="002178AD" w:rsidRDefault="00992C34" w:rsidP="008C2A93">
            <w:pPr>
              <w:pStyle w:val="TAL"/>
              <w:rPr>
                <w:lang w:eastAsia="zh-CN"/>
              </w:rPr>
            </w:pPr>
            <w:r w:rsidRPr="002178AD">
              <w:rPr>
                <w:lang w:eastAsia="zh-CN"/>
              </w:rPr>
              <w:t>0..1</w:t>
            </w:r>
          </w:p>
        </w:tc>
        <w:tc>
          <w:tcPr>
            <w:tcW w:w="3427" w:type="dxa"/>
          </w:tcPr>
          <w:p w14:paraId="19174710" w14:textId="77777777" w:rsidR="00992C34" w:rsidRDefault="00992C34" w:rsidP="008C2A93">
            <w:pPr>
              <w:pStyle w:val="TAL"/>
              <w:rPr>
                <w:rFonts w:cs="Arial"/>
                <w:szCs w:val="18"/>
                <w:lang w:eastAsia="zh-CN"/>
              </w:rPr>
            </w:pPr>
            <w:r w:rsidRPr="002178AD">
              <w:rPr>
                <w:rFonts w:cs="Arial"/>
                <w:szCs w:val="18"/>
                <w:lang w:eastAsia="zh-CN"/>
              </w:rPr>
              <w:t>Caching time for an application identifier.</w:t>
            </w:r>
          </w:p>
          <w:p w14:paraId="2D0DF646" w14:textId="77777777" w:rsidR="00992C34" w:rsidRPr="002178AD" w:rsidRDefault="00992C34" w:rsidP="008C2A93">
            <w:pPr>
              <w:pStyle w:val="TAL"/>
              <w:rPr>
                <w:rFonts w:cs="Arial"/>
                <w:szCs w:val="18"/>
                <w:lang w:eastAsia="zh-CN"/>
              </w:rPr>
            </w:pPr>
            <w:r>
              <w:rPr>
                <w:rFonts w:cs="Arial"/>
                <w:szCs w:val="18"/>
                <w:lang w:eastAsia="zh-CN"/>
              </w:rPr>
              <w:t>(NOTE</w:t>
            </w:r>
            <w:r>
              <w:rPr>
                <w:rFonts w:cs="Arial"/>
                <w:szCs w:val="18"/>
                <w:lang w:val="en-US" w:eastAsia="zh-CN"/>
              </w:rPr>
              <w:t> 1</w:t>
            </w:r>
            <w:r>
              <w:rPr>
                <w:rFonts w:cs="Arial"/>
                <w:szCs w:val="18"/>
                <w:lang w:eastAsia="zh-CN"/>
              </w:rPr>
              <w:t>)</w:t>
            </w:r>
          </w:p>
        </w:tc>
        <w:tc>
          <w:tcPr>
            <w:tcW w:w="1272" w:type="dxa"/>
          </w:tcPr>
          <w:p w14:paraId="0BAD9D85" w14:textId="77777777" w:rsidR="00992C34" w:rsidRPr="002178AD" w:rsidRDefault="00992C34" w:rsidP="008C2A93">
            <w:pPr>
              <w:pStyle w:val="TAL"/>
              <w:rPr>
                <w:rFonts w:cs="Arial"/>
                <w:szCs w:val="18"/>
              </w:rPr>
            </w:pPr>
          </w:p>
        </w:tc>
      </w:tr>
      <w:tr w:rsidR="00992C34" w14:paraId="391B9CAA" w14:textId="77777777" w:rsidTr="008C2A93">
        <w:trPr>
          <w:jc w:val="center"/>
        </w:trPr>
        <w:tc>
          <w:tcPr>
            <w:tcW w:w="1531" w:type="dxa"/>
            <w:tcBorders>
              <w:top w:val="single" w:sz="6" w:space="0" w:color="auto"/>
              <w:left w:val="single" w:sz="6" w:space="0" w:color="auto"/>
              <w:bottom w:val="single" w:sz="6" w:space="0" w:color="auto"/>
              <w:right w:val="single" w:sz="6" w:space="0" w:color="auto"/>
            </w:tcBorders>
          </w:tcPr>
          <w:p w14:paraId="4A55B1B6" w14:textId="77777777" w:rsidR="00992C34" w:rsidRDefault="00992C34" w:rsidP="008C2A93">
            <w:pPr>
              <w:pStyle w:val="TAL"/>
              <w:rPr>
                <w:lang w:eastAsia="zh-CN"/>
              </w:rPr>
            </w:pPr>
            <w:r>
              <w:rPr>
                <w:lang w:eastAsia="zh-CN"/>
              </w:rPr>
              <w:t>cachingTimer</w:t>
            </w:r>
          </w:p>
        </w:tc>
        <w:tc>
          <w:tcPr>
            <w:tcW w:w="1559" w:type="dxa"/>
            <w:tcBorders>
              <w:top w:val="single" w:sz="6" w:space="0" w:color="auto"/>
              <w:left w:val="single" w:sz="6" w:space="0" w:color="auto"/>
              <w:bottom w:val="single" w:sz="6" w:space="0" w:color="auto"/>
              <w:right w:val="single" w:sz="6" w:space="0" w:color="auto"/>
            </w:tcBorders>
          </w:tcPr>
          <w:p w14:paraId="548F5DAB" w14:textId="77777777" w:rsidR="00992C34" w:rsidRDefault="00992C34" w:rsidP="008C2A93">
            <w:pPr>
              <w:pStyle w:val="TAL"/>
              <w:rPr>
                <w:lang w:eastAsia="zh-CN"/>
              </w:rPr>
            </w:pPr>
            <w:r>
              <w:rPr>
                <w:lang w:eastAsia="zh-CN"/>
              </w:rPr>
              <w:t>DurationSec</w:t>
            </w:r>
          </w:p>
        </w:tc>
        <w:tc>
          <w:tcPr>
            <w:tcW w:w="425" w:type="dxa"/>
            <w:tcBorders>
              <w:top w:val="single" w:sz="6" w:space="0" w:color="auto"/>
              <w:left w:val="single" w:sz="6" w:space="0" w:color="auto"/>
              <w:bottom w:val="single" w:sz="6" w:space="0" w:color="auto"/>
              <w:right w:val="single" w:sz="6" w:space="0" w:color="auto"/>
            </w:tcBorders>
          </w:tcPr>
          <w:p w14:paraId="1B095F10" w14:textId="77777777" w:rsidR="00992C34" w:rsidRDefault="00992C34" w:rsidP="008C2A9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190988B" w14:textId="77777777" w:rsidR="00992C34" w:rsidRDefault="00992C34" w:rsidP="008C2A93">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3338DB06" w14:textId="77777777" w:rsidR="00992C34" w:rsidRDefault="00992C34" w:rsidP="008C2A93">
            <w:pPr>
              <w:pStyle w:val="TAL"/>
              <w:rPr>
                <w:rFonts w:cs="Arial"/>
                <w:szCs w:val="18"/>
                <w:lang w:eastAsia="zh-CN"/>
              </w:rPr>
            </w:pPr>
            <w:r>
              <w:rPr>
                <w:rFonts w:cs="Arial"/>
                <w:szCs w:val="18"/>
                <w:lang w:eastAsia="zh-CN"/>
              </w:rPr>
              <w:t xml:space="preserve">Caching timer for an application identifer expressed as </w:t>
            </w:r>
            <w:r w:rsidRPr="00EB0A57">
              <w:rPr>
                <w:rFonts w:cs="Arial"/>
                <w:szCs w:val="18"/>
                <w:lang w:eastAsia="zh-CN"/>
              </w:rPr>
              <w:t>duration with unit of second</w:t>
            </w:r>
            <w:r>
              <w:rPr>
                <w:rFonts w:cs="Arial"/>
                <w:szCs w:val="18"/>
                <w:lang w:eastAsia="zh-CN"/>
              </w:rPr>
              <w:t>.</w:t>
            </w:r>
          </w:p>
          <w:p w14:paraId="27373672" w14:textId="77777777" w:rsidR="00992C34" w:rsidRDefault="00992C34" w:rsidP="008C2A93">
            <w:pPr>
              <w:pStyle w:val="TAL"/>
              <w:rPr>
                <w:rFonts w:cs="Arial"/>
                <w:szCs w:val="18"/>
                <w:lang w:eastAsia="zh-CN"/>
              </w:rPr>
            </w:pPr>
            <w:r>
              <w:rPr>
                <w:rFonts w:cs="Arial"/>
                <w:szCs w:val="18"/>
                <w:lang w:eastAsia="zh-CN"/>
              </w:rPr>
              <w:t>(NOTE</w:t>
            </w:r>
            <w:r>
              <w:rPr>
                <w:rFonts w:cs="Arial"/>
                <w:szCs w:val="18"/>
                <w:lang w:val="en-US" w:eastAsia="zh-CN"/>
              </w:rPr>
              <w:t> 1</w:t>
            </w:r>
            <w:r>
              <w:rPr>
                <w:rFonts w:cs="Arial"/>
                <w:szCs w:val="18"/>
                <w:lang w:eastAsia="zh-CN"/>
              </w:rPr>
              <w:t>)</w:t>
            </w:r>
          </w:p>
        </w:tc>
        <w:tc>
          <w:tcPr>
            <w:tcW w:w="1272" w:type="dxa"/>
            <w:tcBorders>
              <w:top w:val="single" w:sz="6" w:space="0" w:color="auto"/>
              <w:left w:val="single" w:sz="6" w:space="0" w:color="auto"/>
              <w:bottom w:val="single" w:sz="6" w:space="0" w:color="auto"/>
              <w:right w:val="single" w:sz="6" w:space="0" w:color="auto"/>
            </w:tcBorders>
          </w:tcPr>
          <w:p w14:paraId="0C306EE9" w14:textId="77777777" w:rsidR="00992C34" w:rsidRDefault="00992C34" w:rsidP="008C2A93">
            <w:pPr>
              <w:pStyle w:val="TAL"/>
              <w:rPr>
                <w:rFonts w:cs="Arial"/>
                <w:szCs w:val="18"/>
              </w:rPr>
            </w:pPr>
            <w:r>
              <w:rPr>
                <w:rFonts w:cs="Arial" w:hint="eastAsia"/>
                <w:szCs w:val="18"/>
              </w:rPr>
              <w:t>Ca</w:t>
            </w:r>
            <w:r>
              <w:rPr>
                <w:rFonts w:cs="Arial"/>
                <w:szCs w:val="18"/>
              </w:rPr>
              <w:t>chingTimer</w:t>
            </w:r>
          </w:p>
        </w:tc>
      </w:tr>
      <w:tr w:rsidR="00992C34" w:rsidRPr="002178AD" w14:paraId="66FDF50C" w14:textId="77777777" w:rsidTr="008C2A93">
        <w:trPr>
          <w:jc w:val="center"/>
        </w:trPr>
        <w:tc>
          <w:tcPr>
            <w:tcW w:w="1531" w:type="dxa"/>
          </w:tcPr>
          <w:p w14:paraId="7355EC30" w14:textId="77777777" w:rsidR="00992C34" w:rsidRPr="002178AD" w:rsidRDefault="00992C34" w:rsidP="008C2A93">
            <w:pPr>
              <w:pStyle w:val="TAL"/>
              <w:rPr>
                <w:lang w:eastAsia="zh-CN"/>
              </w:rPr>
            </w:pPr>
            <w:r w:rsidRPr="002178AD">
              <w:rPr>
                <w:noProof/>
              </w:rPr>
              <w:t>resetIds</w:t>
            </w:r>
          </w:p>
        </w:tc>
        <w:tc>
          <w:tcPr>
            <w:tcW w:w="1559" w:type="dxa"/>
          </w:tcPr>
          <w:p w14:paraId="4252E3C0" w14:textId="77777777" w:rsidR="00992C34" w:rsidRPr="002178AD" w:rsidRDefault="00992C34" w:rsidP="008C2A93">
            <w:pPr>
              <w:pStyle w:val="TAL"/>
              <w:rPr>
                <w:lang w:eastAsia="zh-CN"/>
              </w:rPr>
            </w:pPr>
            <w:r w:rsidRPr="002178AD">
              <w:rPr>
                <w:noProof/>
              </w:rPr>
              <w:t>array(string)</w:t>
            </w:r>
          </w:p>
        </w:tc>
        <w:tc>
          <w:tcPr>
            <w:tcW w:w="425" w:type="dxa"/>
          </w:tcPr>
          <w:p w14:paraId="00F80F66" w14:textId="77777777" w:rsidR="00992C34" w:rsidRPr="002178AD" w:rsidRDefault="00992C34" w:rsidP="008C2A93">
            <w:pPr>
              <w:pStyle w:val="TAC"/>
              <w:rPr>
                <w:lang w:eastAsia="zh-CN"/>
              </w:rPr>
            </w:pPr>
            <w:r w:rsidRPr="002178AD">
              <w:rPr>
                <w:lang w:val="en-US" w:eastAsia="zh-CN"/>
              </w:rPr>
              <w:t>O</w:t>
            </w:r>
          </w:p>
        </w:tc>
        <w:tc>
          <w:tcPr>
            <w:tcW w:w="1134" w:type="dxa"/>
          </w:tcPr>
          <w:p w14:paraId="47737CF1" w14:textId="77777777" w:rsidR="00992C34" w:rsidRPr="002178AD" w:rsidRDefault="00992C34" w:rsidP="008C2A93">
            <w:pPr>
              <w:pStyle w:val="TAL"/>
              <w:rPr>
                <w:lang w:eastAsia="zh-CN"/>
              </w:rPr>
            </w:pPr>
            <w:r w:rsidRPr="002178AD">
              <w:rPr>
                <w:lang w:val="en-US" w:eastAsia="zh-CN"/>
              </w:rPr>
              <w:t>1..N</w:t>
            </w:r>
          </w:p>
        </w:tc>
        <w:tc>
          <w:tcPr>
            <w:tcW w:w="3427" w:type="dxa"/>
          </w:tcPr>
          <w:p w14:paraId="348D0EEE" w14:textId="77777777" w:rsidR="00992C34" w:rsidRPr="002178AD" w:rsidRDefault="00992C34" w:rsidP="008C2A93">
            <w:pPr>
              <w:pStyle w:val="TAL"/>
              <w:rPr>
                <w:rFonts w:cs="Arial"/>
                <w:szCs w:val="18"/>
              </w:rPr>
            </w:pPr>
            <w:r w:rsidRPr="002178AD">
              <w:rPr>
                <w:rFonts w:cs="Arial"/>
                <w:szCs w:val="18"/>
              </w:rPr>
              <w:t>This IE uniquely identifies a part of temporary data in UDR that contains the created resource.</w:t>
            </w:r>
          </w:p>
          <w:p w14:paraId="22829C8D" w14:textId="77777777" w:rsidR="00992C34" w:rsidRPr="002178AD" w:rsidRDefault="00992C34" w:rsidP="008C2A9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07BC89C5" w14:textId="77777777" w:rsidR="00992C34" w:rsidRPr="002178AD" w:rsidRDefault="00992C34" w:rsidP="008C2A93">
            <w:pPr>
              <w:pStyle w:val="TAL"/>
              <w:rPr>
                <w:rFonts w:cs="Arial"/>
                <w:szCs w:val="18"/>
              </w:rPr>
            </w:pPr>
          </w:p>
        </w:tc>
      </w:tr>
      <w:tr w:rsidR="00992C34" w:rsidRPr="002178AD" w14:paraId="47525A89" w14:textId="77777777" w:rsidTr="008C2A93">
        <w:trPr>
          <w:jc w:val="center"/>
        </w:trPr>
        <w:tc>
          <w:tcPr>
            <w:tcW w:w="1531" w:type="dxa"/>
          </w:tcPr>
          <w:p w14:paraId="37AECD30" w14:textId="77777777" w:rsidR="00992C34" w:rsidRPr="002178AD" w:rsidRDefault="00992C34" w:rsidP="008C2A93">
            <w:pPr>
              <w:pStyle w:val="TAL"/>
              <w:rPr>
                <w:noProof/>
              </w:rPr>
            </w:pPr>
            <w:r>
              <w:rPr>
                <w:rFonts w:hint="eastAsia"/>
                <w:noProof/>
              </w:rPr>
              <w:t>allowedDelay</w:t>
            </w:r>
          </w:p>
        </w:tc>
        <w:tc>
          <w:tcPr>
            <w:tcW w:w="1559" w:type="dxa"/>
          </w:tcPr>
          <w:p w14:paraId="48027FA1" w14:textId="77777777" w:rsidR="00992C34" w:rsidRPr="002178AD" w:rsidRDefault="00992C34" w:rsidP="008C2A93">
            <w:pPr>
              <w:pStyle w:val="TAL"/>
              <w:rPr>
                <w:noProof/>
              </w:rPr>
            </w:pPr>
            <w:r>
              <w:rPr>
                <w:noProof/>
              </w:rPr>
              <w:t>DurationSec</w:t>
            </w:r>
          </w:p>
        </w:tc>
        <w:tc>
          <w:tcPr>
            <w:tcW w:w="425" w:type="dxa"/>
          </w:tcPr>
          <w:p w14:paraId="22E7317C" w14:textId="77777777" w:rsidR="00992C34" w:rsidRPr="002178AD" w:rsidRDefault="00992C34" w:rsidP="008C2A93">
            <w:pPr>
              <w:pStyle w:val="TAC"/>
              <w:rPr>
                <w:lang w:val="en-US" w:eastAsia="zh-CN"/>
              </w:rPr>
            </w:pPr>
            <w:r w:rsidRPr="00493A3B">
              <w:rPr>
                <w:lang w:val="en-US" w:eastAsia="zh-CN"/>
              </w:rPr>
              <w:t>O</w:t>
            </w:r>
          </w:p>
        </w:tc>
        <w:tc>
          <w:tcPr>
            <w:tcW w:w="1134" w:type="dxa"/>
          </w:tcPr>
          <w:p w14:paraId="1A622E67" w14:textId="77777777" w:rsidR="00992C34" w:rsidRPr="002178AD" w:rsidRDefault="00992C34" w:rsidP="008C2A93">
            <w:pPr>
              <w:pStyle w:val="TAL"/>
              <w:rPr>
                <w:lang w:val="en-US" w:eastAsia="zh-CN"/>
              </w:rPr>
            </w:pPr>
            <w:r w:rsidRPr="00493A3B">
              <w:rPr>
                <w:lang w:val="en-US" w:eastAsia="zh-CN"/>
              </w:rPr>
              <w:t>0..1</w:t>
            </w:r>
          </w:p>
        </w:tc>
        <w:tc>
          <w:tcPr>
            <w:tcW w:w="3427" w:type="dxa"/>
          </w:tcPr>
          <w:p w14:paraId="439ADC6A" w14:textId="77777777" w:rsidR="00992C34" w:rsidRPr="002178AD" w:rsidRDefault="00992C34" w:rsidP="008C2A93">
            <w:pPr>
              <w:pStyle w:val="TAL"/>
              <w:rPr>
                <w:rFonts w:cs="Arial"/>
                <w:szCs w:val="18"/>
              </w:rPr>
            </w:pPr>
            <w:r w:rsidRPr="00493A3B">
              <w:rPr>
                <w:rFonts w:cs="Arial"/>
                <w:szCs w:val="18"/>
              </w:rPr>
              <w:t>Indicates that the list of PFDs in this request should be deployed within the time interval indicated by the Allowed Delay.</w:t>
            </w:r>
          </w:p>
        </w:tc>
        <w:tc>
          <w:tcPr>
            <w:tcW w:w="1272" w:type="dxa"/>
          </w:tcPr>
          <w:p w14:paraId="2706B4C9" w14:textId="77777777" w:rsidR="00992C34" w:rsidRPr="002178AD" w:rsidRDefault="00992C34" w:rsidP="008C2A93">
            <w:pPr>
              <w:pStyle w:val="TAL"/>
              <w:rPr>
                <w:rFonts w:cs="Arial"/>
                <w:szCs w:val="18"/>
              </w:rPr>
            </w:pPr>
          </w:p>
        </w:tc>
      </w:tr>
      <w:tr w:rsidR="00992C34" w:rsidRPr="002178AD" w14:paraId="15F36294" w14:textId="77777777" w:rsidTr="008C2A93">
        <w:trPr>
          <w:jc w:val="center"/>
        </w:trPr>
        <w:tc>
          <w:tcPr>
            <w:tcW w:w="9348" w:type="dxa"/>
            <w:gridSpan w:val="6"/>
          </w:tcPr>
          <w:p w14:paraId="3D68199A" w14:textId="77777777" w:rsidR="00992C34" w:rsidRDefault="00992C34" w:rsidP="008C2A93">
            <w:pPr>
              <w:pStyle w:val="TAN"/>
            </w:pPr>
            <w:r w:rsidRPr="00582029">
              <w:t>NOTE</w:t>
            </w:r>
            <w:r>
              <w:t> 1</w:t>
            </w:r>
            <w:r w:rsidRPr="00582029">
              <w:t>:</w:t>
            </w:r>
            <w:r w:rsidRPr="00582029">
              <w:tab/>
            </w:r>
            <w:r w:rsidRPr="009B6874">
              <w:t xml:space="preserve">When the feature "CachingTimer" is supported, </w:t>
            </w:r>
            <w:r>
              <w:t xml:space="preserve">the </w:t>
            </w:r>
            <w:r w:rsidRPr="00387D85">
              <w:t xml:space="preserve">"cachingTime" attribute </w:t>
            </w:r>
            <w:r>
              <w:t>and the</w:t>
            </w:r>
            <w:r w:rsidRPr="00387D85">
              <w:t xml:space="preserve"> "cachingTimer" attribute </w:t>
            </w:r>
            <w:r>
              <w:t xml:space="preserve">are </w:t>
            </w:r>
            <w:r w:rsidRPr="00387D85">
              <w:t>multually exclusive</w:t>
            </w:r>
            <w:r w:rsidRPr="00582029">
              <w:t>.</w:t>
            </w:r>
          </w:p>
          <w:p w14:paraId="5DAB0EFF" w14:textId="77777777" w:rsidR="00992C34" w:rsidRDefault="00992C34" w:rsidP="008C2A93">
            <w:pPr>
              <w:pStyle w:val="TAN"/>
            </w:pPr>
            <w:r w:rsidRPr="00582029">
              <w:t>NOTE</w:t>
            </w:r>
            <w:r>
              <w:t> 2</w:t>
            </w:r>
            <w:r w:rsidRPr="00582029">
              <w:t>:</w:t>
            </w:r>
            <w:r w:rsidRPr="00582029">
              <w:tab/>
            </w:r>
            <w:r>
              <w:t>The "</w:t>
            </w:r>
            <w:r>
              <w:rPr>
                <w:rFonts w:hint="eastAsia"/>
                <w:noProof/>
                <w:lang w:eastAsia="zh-CN"/>
              </w:rPr>
              <w:t>sou</w:t>
            </w:r>
            <w:r>
              <w:rPr>
                <w:noProof/>
                <w:lang w:eastAsia="zh-CN"/>
              </w:rPr>
              <w:t>rceNfType</w:t>
            </w:r>
            <w:r>
              <w:t xml:space="preserve">" attribute within the </w:t>
            </w:r>
            <w:r w:rsidRPr="002178AD">
              <w:rPr>
                <w:lang w:eastAsia="zh-CN"/>
              </w:rPr>
              <w:t>PfdContent</w:t>
            </w:r>
            <w:r>
              <w:t xml:space="preserve"> data type is applicable only if the "</w:t>
            </w:r>
            <w:r>
              <w:rPr>
                <w:lang w:eastAsia="zh-CN"/>
              </w:rPr>
              <w:t>PfdDetermination</w:t>
            </w:r>
            <w:r>
              <w:t>" feature is supported.</w:t>
            </w:r>
          </w:p>
          <w:p w14:paraId="066B359D" w14:textId="77777777" w:rsidR="00927C3A" w:rsidRDefault="00927C3A" w:rsidP="00927C3A">
            <w:pPr>
              <w:pStyle w:val="TAN"/>
            </w:pPr>
            <w:r w:rsidRPr="00582029">
              <w:t>NOTE</w:t>
            </w:r>
            <w:r>
              <w:t> 3</w:t>
            </w:r>
            <w:r w:rsidRPr="00582029">
              <w:t>:</w:t>
            </w:r>
            <w:r w:rsidRPr="00582029">
              <w:tab/>
            </w:r>
            <w:r>
              <w:t>The "</w:t>
            </w:r>
            <w:r>
              <w:rPr>
                <w:lang w:eastAsia="zh-CN"/>
              </w:rPr>
              <w:t>pfdId</w:t>
            </w:r>
            <w:r>
              <w:t xml:space="preserve">" attribute within the </w:t>
            </w:r>
            <w:r w:rsidRPr="002178AD">
              <w:rPr>
                <w:lang w:eastAsia="zh-CN"/>
              </w:rPr>
              <w:t>PfdContent</w:t>
            </w:r>
            <w:r>
              <w:t xml:space="preserve"> data type shall be present if available.</w:t>
            </w:r>
          </w:p>
          <w:p w14:paraId="59F48DDE" w14:textId="77777777" w:rsidR="00927C3A" w:rsidRPr="002178AD" w:rsidRDefault="00927C3A" w:rsidP="00927C3A">
            <w:pPr>
              <w:pStyle w:val="TAN"/>
            </w:pPr>
            <w:r w:rsidRPr="00582029">
              <w:t>NOTE</w:t>
            </w:r>
            <w:r>
              <w:t> 4</w:t>
            </w:r>
            <w:r w:rsidRPr="00582029">
              <w:t>:</w:t>
            </w:r>
            <w:r w:rsidRPr="00582029">
              <w:tab/>
            </w:r>
            <w:r>
              <w:t>The "</w:t>
            </w:r>
            <w:r>
              <w:rPr>
                <w:rFonts w:eastAsia="Times New Roman"/>
                <w:noProof/>
              </w:rPr>
              <w:t>dnProtocol</w:t>
            </w:r>
            <w:r>
              <w:t xml:space="preserve">" attribute within the </w:t>
            </w:r>
            <w:r w:rsidRPr="002178AD">
              <w:rPr>
                <w:lang w:eastAsia="zh-CN"/>
              </w:rPr>
              <w:t>PfdContent</w:t>
            </w:r>
            <w:r>
              <w:t xml:space="preserve"> data type is applicable only if the "</w:t>
            </w:r>
            <w:r>
              <w:rPr>
                <w:rFonts w:eastAsia="Times New Roman" w:cs="Arial"/>
                <w:szCs w:val="18"/>
              </w:rPr>
              <w:t>DomainNameProtocol</w:t>
            </w:r>
            <w:r>
              <w:t>" feature is supported.</w:t>
            </w:r>
          </w:p>
        </w:tc>
      </w:tr>
    </w:tbl>
    <w:p w14:paraId="351994F1" w14:textId="77777777" w:rsidR="006672A0" w:rsidRPr="002178AD" w:rsidRDefault="006672A0"/>
    <w:p w14:paraId="3173BED6" w14:textId="77777777" w:rsidR="006672A0" w:rsidRPr="002178AD" w:rsidRDefault="006672A0">
      <w:pPr>
        <w:pStyle w:val="41"/>
      </w:pPr>
      <w:bookmarkStart w:id="4649" w:name="_Toc28012806"/>
      <w:bookmarkStart w:id="4650" w:name="_Toc36039093"/>
      <w:bookmarkStart w:id="4651" w:name="_Toc44688509"/>
      <w:bookmarkStart w:id="4652" w:name="_Toc45133925"/>
      <w:bookmarkStart w:id="4653" w:name="_Toc49931605"/>
      <w:bookmarkStart w:id="4654" w:name="_Toc51762863"/>
      <w:bookmarkStart w:id="4655" w:name="_Toc58848499"/>
      <w:bookmarkStart w:id="4656" w:name="_Toc59017537"/>
      <w:bookmarkStart w:id="4657" w:name="_Toc66279526"/>
      <w:bookmarkStart w:id="4658" w:name="_Toc68168548"/>
      <w:bookmarkStart w:id="4659" w:name="_Toc83233013"/>
      <w:bookmarkStart w:id="4660" w:name="_Toc85549991"/>
      <w:bookmarkStart w:id="4661" w:name="_Toc90655473"/>
      <w:bookmarkStart w:id="4662" w:name="_Toc105600349"/>
      <w:bookmarkStart w:id="4663" w:name="_Toc122114356"/>
      <w:bookmarkStart w:id="4664" w:name="_Toc153789256"/>
      <w:bookmarkStart w:id="4665" w:name="_Toc185516150"/>
      <w:bookmarkStart w:id="4666" w:name="_Toc219190681"/>
      <w:r w:rsidRPr="002178AD">
        <w:lastRenderedPageBreak/>
        <w:t>6.4.2.7</w:t>
      </w:r>
      <w:r w:rsidRPr="002178AD">
        <w:tab/>
        <w:t xml:space="preserve">Type </w:t>
      </w:r>
      <w:r w:rsidRPr="002178AD">
        <w:rPr>
          <w:rFonts w:eastAsia="等线"/>
        </w:rPr>
        <w:t>BdtPolicyData</w:t>
      </w:r>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p>
    <w:p w14:paraId="406CF70D" w14:textId="77777777" w:rsidR="006672A0" w:rsidRPr="002178AD" w:rsidRDefault="006672A0">
      <w:pPr>
        <w:pStyle w:val="TH"/>
      </w:pPr>
      <w:r w:rsidRPr="002178AD">
        <w:t>Table 6.4.2.7-1: Definition of type BdtPolicyData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53B19938" w14:textId="77777777" w:rsidTr="00FF7247">
        <w:trPr>
          <w:jc w:val="center"/>
        </w:trPr>
        <w:tc>
          <w:tcPr>
            <w:tcW w:w="1843" w:type="dxa"/>
            <w:shd w:val="clear" w:color="auto" w:fill="C0C0C0"/>
            <w:hideMark/>
          </w:tcPr>
          <w:p w14:paraId="2F4E895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72F86DE1"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3F9C3A50"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6775E65A"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3112FBFD"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4059E4F6"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23194E" w:rsidRPr="002178AD" w14:paraId="6D69445F" w14:textId="77777777" w:rsidTr="00FF7247">
        <w:trPr>
          <w:jc w:val="center"/>
        </w:trPr>
        <w:tc>
          <w:tcPr>
            <w:tcW w:w="1843" w:type="dxa"/>
          </w:tcPr>
          <w:p w14:paraId="5F4FC9BD"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12FB540B"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4ED3F18D" w14:textId="77777777" w:rsidR="0023194E" w:rsidRPr="002F6CCB" w:rsidRDefault="0023194E" w:rsidP="0023194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33E699F8"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0ADA094" w14:textId="77777777" w:rsidR="0023194E" w:rsidRPr="002178AD" w:rsidRDefault="0023194E" w:rsidP="0023194E">
            <w:pPr>
              <w:pStyle w:val="TAL"/>
              <w:rPr>
                <w:rFonts w:eastAsia="Times New Roman"/>
              </w:rPr>
            </w:pPr>
            <w:r w:rsidRPr="002178AD">
              <w:rPr>
                <w:rFonts w:eastAsia="Times New Roman"/>
              </w:rPr>
              <w:t>Identifies a group of users</w:t>
            </w:r>
            <w:r w:rsidRPr="002178AD">
              <w:t>. (NOTE)</w:t>
            </w:r>
          </w:p>
        </w:tc>
        <w:tc>
          <w:tcPr>
            <w:tcW w:w="1272" w:type="dxa"/>
          </w:tcPr>
          <w:p w14:paraId="0FF60D4F" w14:textId="77777777" w:rsidR="0023194E" w:rsidRPr="002178AD" w:rsidRDefault="0023194E" w:rsidP="0023194E">
            <w:pPr>
              <w:keepNext/>
              <w:keepLines/>
              <w:spacing w:after="0"/>
              <w:rPr>
                <w:rFonts w:ascii="Arial" w:eastAsia="等线" w:hAnsi="Arial" w:cs="Arial"/>
                <w:sz w:val="18"/>
                <w:szCs w:val="18"/>
              </w:rPr>
            </w:pPr>
          </w:p>
        </w:tc>
      </w:tr>
      <w:tr w:rsidR="0023194E" w:rsidRPr="002178AD" w14:paraId="6335BF0C" w14:textId="77777777" w:rsidTr="00FF7247">
        <w:trPr>
          <w:jc w:val="center"/>
        </w:trPr>
        <w:tc>
          <w:tcPr>
            <w:tcW w:w="1843" w:type="dxa"/>
          </w:tcPr>
          <w:p w14:paraId="7A70E4F2"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580C229B"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6498768A" w14:textId="77777777" w:rsidR="0023194E" w:rsidRPr="002F6CCB" w:rsidRDefault="0023194E" w:rsidP="0023194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8086AFE"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5FD6A78" w14:textId="77777777" w:rsidR="0023194E" w:rsidRPr="002178AD" w:rsidRDefault="0023194E" w:rsidP="0023194E">
            <w:pPr>
              <w:pStyle w:val="TAL"/>
              <w:rPr>
                <w:lang w:eastAsia="zh-CN"/>
              </w:rPr>
            </w:pPr>
            <w:r w:rsidRPr="002178AD">
              <w:rPr>
                <w:lang w:eastAsia="zh-CN"/>
              </w:rPr>
              <w:t>Identifies a user</w:t>
            </w:r>
            <w:r w:rsidRPr="002178AD">
              <w:t>. (NOTE)</w:t>
            </w:r>
          </w:p>
        </w:tc>
        <w:tc>
          <w:tcPr>
            <w:tcW w:w="1272" w:type="dxa"/>
          </w:tcPr>
          <w:p w14:paraId="65EA290D" w14:textId="77777777" w:rsidR="0023194E" w:rsidRPr="002178AD" w:rsidRDefault="0023194E" w:rsidP="0023194E">
            <w:pPr>
              <w:keepNext/>
              <w:keepLines/>
              <w:spacing w:after="0"/>
              <w:rPr>
                <w:rFonts w:ascii="Arial" w:eastAsia="等线" w:hAnsi="Arial" w:cs="Arial"/>
                <w:sz w:val="18"/>
                <w:szCs w:val="18"/>
              </w:rPr>
            </w:pPr>
          </w:p>
        </w:tc>
      </w:tr>
      <w:tr w:rsidR="006672A0" w:rsidRPr="002178AD" w14:paraId="2E28C461" w14:textId="77777777" w:rsidTr="00FF7247">
        <w:trPr>
          <w:jc w:val="center"/>
        </w:trPr>
        <w:tc>
          <w:tcPr>
            <w:tcW w:w="1843" w:type="dxa"/>
          </w:tcPr>
          <w:p w14:paraId="1FEF1BB5" w14:textId="77777777" w:rsidR="006672A0" w:rsidRPr="002178AD" w:rsidRDefault="006672A0">
            <w:pPr>
              <w:pStyle w:val="TAL"/>
            </w:pPr>
            <w:r w:rsidRPr="002178AD">
              <w:rPr>
                <w:lang w:eastAsia="zh-CN"/>
              </w:rPr>
              <w:t>bdtRefId</w:t>
            </w:r>
          </w:p>
        </w:tc>
        <w:tc>
          <w:tcPr>
            <w:tcW w:w="1701" w:type="dxa"/>
          </w:tcPr>
          <w:p w14:paraId="3306BB42" w14:textId="77777777" w:rsidR="006672A0" w:rsidRPr="002178AD" w:rsidRDefault="006672A0">
            <w:pPr>
              <w:pStyle w:val="TAL"/>
            </w:pPr>
            <w:r w:rsidRPr="002178AD">
              <w:rPr>
                <w:rFonts w:eastAsia="Times New Roman"/>
              </w:rPr>
              <w:t>BdtReferenceId</w:t>
            </w:r>
          </w:p>
        </w:tc>
        <w:tc>
          <w:tcPr>
            <w:tcW w:w="403" w:type="dxa"/>
          </w:tcPr>
          <w:p w14:paraId="244A97EA" w14:textId="77777777" w:rsidR="006672A0" w:rsidRPr="002178AD" w:rsidRDefault="006672A0">
            <w:pPr>
              <w:pStyle w:val="TAC"/>
            </w:pPr>
            <w:r w:rsidRPr="002178AD">
              <w:rPr>
                <w:lang w:eastAsia="zh-CN"/>
              </w:rPr>
              <w:t>M</w:t>
            </w:r>
          </w:p>
        </w:tc>
        <w:tc>
          <w:tcPr>
            <w:tcW w:w="1134" w:type="dxa"/>
          </w:tcPr>
          <w:p w14:paraId="5CB2A3AE" w14:textId="77777777" w:rsidR="006672A0" w:rsidRPr="002178AD" w:rsidRDefault="006672A0">
            <w:pPr>
              <w:pStyle w:val="TAC"/>
              <w:jc w:val="left"/>
            </w:pPr>
            <w:r w:rsidRPr="002178AD">
              <w:rPr>
                <w:lang w:eastAsia="zh-CN"/>
              </w:rPr>
              <w:t>1</w:t>
            </w:r>
          </w:p>
        </w:tc>
        <w:tc>
          <w:tcPr>
            <w:tcW w:w="3427" w:type="dxa"/>
          </w:tcPr>
          <w:p w14:paraId="4C3E227A" w14:textId="77777777" w:rsidR="006672A0" w:rsidRPr="002178AD" w:rsidRDefault="006672A0">
            <w:pPr>
              <w:pStyle w:val="TAL"/>
              <w:rPr>
                <w:rFonts w:cs="Arial"/>
                <w:szCs w:val="18"/>
              </w:rPr>
            </w:pPr>
            <w:r w:rsidRPr="002178AD">
              <w:rPr>
                <w:rFonts w:eastAsia="Times New Roman" w:cs="Arial"/>
                <w:szCs w:val="18"/>
              </w:rPr>
              <w:t>Identifies a selected policy of background data transfer.</w:t>
            </w:r>
          </w:p>
        </w:tc>
        <w:tc>
          <w:tcPr>
            <w:tcW w:w="1272" w:type="dxa"/>
          </w:tcPr>
          <w:p w14:paraId="06BD7B1D" w14:textId="77777777" w:rsidR="006672A0" w:rsidRPr="002178AD" w:rsidRDefault="006672A0">
            <w:pPr>
              <w:keepNext/>
              <w:keepLines/>
              <w:spacing w:after="0"/>
              <w:rPr>
                <w:rFonts w:ascii="Arial" w:hAnsi="Arial" w:cs="Arial"/>
                <w:sz w:val="18"/>
                <w:szCs w:val="18"/>
                <w:lang w:eastAsia="zh-CN"/>
              </w:rPr>
            </w:pPr>
          </w:p>
        </w:tc>
      </w:tr>
      <w:tr w:rsidR="006672A0" w:rsidRPr="002178AD" w14:paraId="41F3638F" w14:textId="77777777" w:rsidTr="00FF7247">
        <w:trPr>
          <w:jc w:val="center"/>
        </w:trPr>
        <w:tc>
          <w:tcPr>
            <w:tcW w:w="1843" w:type="dxa"/>
          </w:tcPr>
          <w:p w14:paraId="6D028398" w14:textId="77777777" w:rsidR="006672A0" w:rsidRPr="002178AD" w:rsidRDefault="006672A0">
            <w:pPr>
              <w:pStyle w:val="TAL"/>
              <w:rPr>
                <w:lang w:eastAsia="zh-CN"/>
              </w:rPr>
            </w:pPr>
            <w:r w:rsidRPr="002178AD">
              <w:rPr>
                <w:rFonts w:cs="Arial"/>
                <w:szCs w:val="18"/>
                <w:lang w:eastAsia="zh-CN"/>
              </w:rPr>
              <w:t>dnn</w:t>
            </w:r>
          </w:p>
        </w:tc>
        <w:tc>
          <w:tcPr>
            <w:tcW w:w="1701" w:type="dxa"/>
          </w:tcPr>
          <w:p w14:paraId="147F4D91" w14:textId="77777777" w:rsidR="006672A0" w:rsidRPr="002178AD" w:rsidRDefault="006672A0">
            <w:pPr>
              <w:pStyle w:val="TAL"/>
              <w:rPr>
                <w:rFonts w:eastAsia="Times New Roman"/>
              </w:rPr>
            </w:pPr>
            <w:r w:rsidRPr="002178AD">
              <w:rPr>
                <w:rFonts w:cs="Arial"/>
                <w:szCs w:val="18"/>
                <w:lang w:eastAsia="zh-CN"/>
              </w:rPr>
              <w:t>Dnn</w:t>
            </w:r>
          </w:p>
        </w:tc>
        <w:tc>
          <w:tcPr>
            <w:tcW w:w="403" w:type="dxa"/>
          </w:tcPr>
          <w:p w14:paraId="72CF6427" w14:textId="77777777" w:rsidR="006672A0" w:rsidRPr="002178AD" w:rsidRDefault="006672A0">
            <w:pPr>
              <w:pStyle w:val="TAC"/>
              <w:rPr>
                <w:lang w:eastAsia="zh-CN"/>
              </w:rPr>
            </w:pPr>
            <w:r w:rsidRPr="002178AD">
              <w:rPr>
                <w:rFonts w:cs="Arial"/>
                <w:szCs w:val="18"/>
                <w:lang w:eastAsia="zh-CN"/>
              </w:rPr>
              <w:t>O</w:t>
            </w:r>
          </w:p>
        </w:tc>
        <w:tc>
          <w:tcPr>
            <w:tcW w:w="1134" w:type="dxa"/>
          </w:tcPr>
          <w:p w14:paraId="19421A04" w14:textId="77777777" w:rsidR="006672A0" w:rsidRPr="002178AD" w:rsidRDefault="006672A0">
            <w:pPr>
              <w:pStyle w:val="TAC"/>
              <w:jc w:val="left"/>
              <w:rPr>
                <w:lang w:eastAsia="zh-CN"/>
              </w:rPr>
            </w:pPr>
            <w:r w:rsidRPr="002178AD">
              <w:rPr>
                <w:rFonts w:cs="Arial"/>
                <w:szCs w:val="18"/>
                <w:lang w:eastAsia="zh-CN"/>
              </w:rPr>
              <w:t>0..1</w:t>
            </w:r>
          </w:p>
        </w:tc>
        <w:tc>
          <w:tcPr>
            <w:tcW w:w="3427" w:type="dxa"/>
          </w:tcPr>
          <w:p w14:paraId="17ECCA05" w14:textId="77777777" w:rsidR="006672A0" w:rsidRPr="002178AD" w:rsidRDefault="006672A0">
            <w:pPr>
              <w:pStyle w:val="TAL"/>
              <w:rPr>
                <w:rFonts w:eastAsia="Times New Roman" w:cs="Arial"/>
                <w:szCs w:val="18"/>
              </w:rPr>
            </w:pPr>
            <w:r w:rsidRPr="002178AD">
              <w:t>Identifies a DNN</w:t>
            </w:r>
          </w:p>
        </w:tc>
        <w:tc>
          <w:tcPr>
            <w:tcW w:w="1272" w:type="dxa"/>
          </w:tcPr>
          <w:p w14:paraId="720EEEFD" w14:textId="77777777" w:rsidR="006672A0" w:rsidRPr="002178AD" w:rsidRDefault="006672A0">
            <w:pPr>
              <w:keepNext/>
              <w:keepLines/>
              <w:spacing w:after="0"/>
              <w:rPr>
                <w:rFonts w:ascii="Arial" w:hAnsi="Arial" w:cs="Arial"/>
                <w:sz w:val="18"/>
                <w:szCs w:val="18"/>
                <w:lang w:eastAsia="zh-CN"/>
              </w:rPr>
            </w:pPr>
          </w:p>
        </w:tc>
      </w:tr>
      <w:tr w:rsidR="006672A0" w:rsidRPr="002178AD" w14:paraId="08F5D568" w14:textId="77777777" w:rsidTr="00FF7247">
        <w:trPr>
          <w:jc w:val="center"/>
        </w:trPr>
        <w:tc>
          <w:tcPr>
            <w:tcW w:w="1843" w:type="dxa"/>
          </w:tcPr>
          <w:p w14:paraId="313F4456" w14:textId="77777777" w:rsidR="006672A0" w:rsidRPr="002178AD" w:rsidRDefault="006672A0">
            <w:pPr>
              <w:pStyle w:val="TAL"/>
              <w:rPr>
                <w:lang w:eastAsia="zh-CN"/>
              </w:rPr>
            </w:pPr>
            <w:r w:rsidRPr="002178AD">
              <w:rPr>
                <w:rFonts w:cs="Arial"/>
                <w:szCs w:val="18"/>
                <w:lang w:eastAsia="zh-CN"/>
              </w:rPr>
              <w:t>snssai</w:t>
            </w:r>
          </w:p>
        </w:tc>
        <w:tc>
          <w:tcPr>
            <w:tcW w:w="1701" w:type="dxa"/>
          </w:tcPr>
          <w:p w14:paraId="632D537C" w14:textId="77777777" w:rsidR="006672A0" w:rsidRPr="002178AD" w:rsidRDefault="006672A0">
            <w:pPr>
              <w:pStyle w:val="TAL"/>
              <w:rPr>
                <w:rFonts w:eastAsia="Times New Roman"/>
              </w:rPr>
            </w:pPr>
            <w:r w:rsidRPr="002178AD">
              <w:rPr>
                <w:rFonts w:cs="Arial"/>
                <w:szCs w:val="18"/>
                <w:lang w:eastAsia="zh-CN"/>
              </w:rPr>
              <w:t>Snssai</w:t>
            </w:r>
          </w:p>
        </w:tc>
        <w:tc>
          <w:tcPr>
            <w:tcW w:w="403" w:type="dxa"/>
          </w:tcPr>
          <w:p w14:paraId="5CE89762" w14:textId="77777777" w:rsidR="006672A0" w:rsidRPr="002178AD" w:rsidRDefault="006672A0">
            <w:pPr>
              <w:pStyle w:val="TAC"/>
              <w:rPr>
                <w:lang w:eastAsia="zh-CN"/>
              </w:rPr>
            </w:pPr>
            <w:r w:rsidRPr="002178AD">
              <w:rPr>
                <w:rFonts w:cs="Arial"/>
                <w:szCs w:val="18"/>
                <w:lang w:eastAsia="zh-CN"/>
              </w:rPr>
              <w:t>O</w:t>
            </w:r>
          </w:p>
        </w:tc>
        <w:tc>
          <w:tcPr>
            <w:tcW w:w="1134" w:type="dxa"/>
          </w:tcPr>
          <w:p w14:paraId="6204748C" w14:textId="77777777" w:rsidR="006672A0" w:rsidRPr="002178AD" w:rsidRDefault="006672A0">
            <w:pPr>
              <w:pStyle w:val="TAC"/>
              <w:jc w:val="left"/>
              <w:rPr>
                <w:lang w:eastAsia="zh-CN"/>
              </w:rPr>
            </w:pPr>
            <w:r w:rsidRPr="002178AD">
              <w:rPr>
                <w:rFonts w:cs="Arial"/>
                <w:szCs w:val="18"/>
                <w:lang w:eastAsia="zh-CN"/>
              </w:rPr>
              <w:t>0..1</w:t>
            </w:r>
          </w:p>
        </w:tc>
        <w:tc>
          <w:tcPr>
            <w:tcW w:w="3427" w:type="dxa"/>
          </w:tcPr>
          <w:p w14:paraId="5FF818EA" w14:textId="77777777" w:rsidR="006672A0" w:rsidRPr="002178AD" w:rsidRDefault="006672A0">
            <w:pPr>
              <w:pStyle w:val="TAL"/>
              <w:rPr>
                <w:rFonts w:eastAsia="Times New Roman" w:cs="Arial"/>
                <w:szCs w:val="18"/>
              </w:rPr>
            </w:pPr>
            <w:r w:rsidRPr="002178AD">
              <w:t>The identification of slice.</w:t>
            </w:r>
          </w:p>
        </w:tc>
        <w:tc>
          <w:tcPr>
            <w:tcW w:w="1272" w:type="dxa"/>
          </w:tcPr>
          <w:p w14:paraId="4BE0C517" w14:textId="77777777" w:rsidR="006672A0" w:rsidRPr="002178AD" w:rsidRDefault="006672A0">
            <w:pPr>
              <w:keepNext/>
              <w:keepLines/>
              <w:spacing w:after="0"/>
              <w:rPr>
                <w:rFonts w:ascii="Arial" w:hAnsi="Arial" w:cs="Arial"/>
                <w:sz w:val="18"/>
                <w:szCs w:val="18"/>
                <w:lang w:eastAsia="zh-CN"/>
              </w:rPr>
            </w:pPr>
          </w:p>
        </w:tc>
      </w:tr>
      <w:tr w:rsidR="006672A0" w:rsidRPr="002178AD" w14:paraId="11FF8082" w14:textId="77777777" w:rsidTr="00FF7247">
        <w:trPr>
          <w:jc w:val="center"/>
        </w:trPr>
        <w:tc>
          <w:tcPr>
            <w:tcW w:w="1843" w:type="dxa"/>
          </w:tcPr>
          <w:p w14:paraId="5A08A649" w14:textId="77777777" w:rsidR="006672A0" w:rsidRPr="002178AD" w:rsidRDefault="006672A0">
            <w:pPr>
              <w:pStyle w:val="TAL"/>
              <w:rPr>
                <w:rFonts w:cs="Arial"/>
                <w:szCs w:val="18"/>
                <w:lang w:eastAsia="zh-CN"/>
              </w:rPr>
            </w:pPr>
            <w:r w:rsidRPr="002178AD">
              <w:rPr>
                <w:rFonts w:hint="eastAsia"/>
              </w:rPr>
              <w:t>r</w:t>
            </w:r>
            <w:r w:rsidRPr="002178AD">
              <w:t>esUri</w:t>
            </w:r>
          </w:p>
        </w:tc>
        <w:tc>
          <w:tcPr>
            <w:tcW w:w="1701" w:type="dxa"/>
          </w:tcPr>
          <w:p w14:paraId="18E01E81" w14:textId="77777777" w:rsidR="006672A0" w:rsidRPr="002178AD" w:rsidRDefault="006672A0">
            <w:pPr>
              <w:pStyle w:val="TAL"/>
              <w:rPr>
                <w:rFonts w:cs="Arial"/>
                <w:szCs w:val="18"/>
                <w:lang w:eastAsia="zh-CN"/>
              </w:rPr>
            </w:pPr>
            <w:r w:rsidRPr="002178AD">
              <w:t>Uri</w:t>
            </w:r>
          </w:p>
        </w:tc>
        <w:tc>
          <w:tcPr>
            <w:tcW w:w="403" w:type="dxa"/>
          </w:tcPr>
          <w:p w14:paraId="68FF087D" w14:textId="77777777" w:rsidR="006672A0" w:rsidRPr="002178AD" w:rsidRDefault="006672A0">
            <w:pPr>
              <w:pStyle w:val="TAC"/>
              <w:rPr>
                <w:rFonts w:cs="Arial"/>
                <w:szCs w:val="18"/>
                <w:lang w:eastAsia="zh-CN"/>
              </w:rPr>
            </w:pPr>
            <w:r w:rsidRPr="002178AD">
              <w:rPr>
                <w:rFonts w:cs="Arial" w:hint="eastAsia"/>
                <w:szCs w:val="18"/>
                <w:lang w:eastAsia="zh-CN"/>
              </w:rPr>
              <w:t>C</w:t>
            </w:r>
          </w:p>
        </w:tc>
        <w:tc>
          <w:tcPr>
            <w:tcW w:w="1134" w:type="dxa"/>
          </w:tcPr>
          <w:p w14:paraId="1AF58425" w14:textId="77777777" w:rsidR="006672A0" w:rsidRPr="002178AD" w:rsidRDefault="006672A0">
            <w:pPr>
              <w:pStyle w:val="TAC"/>
              <w:jc w:val="left"/>
              <w:rPr>
                <w:rFonts w:cs="Arial"/>
                <w:szCs w:val="18"/>
                <w:lang w:eastAsia="zh-CN"/>
              </w:rPr>
            </w:pPr>
            <w:r w:rsidRPr="002178AD">
              <w:rPr>
                <w:rFonts w:cs="Arial"/>
                <w:szCs w:val="18"/>
                <w:lang w:eastAsia="zh-CN"/>
              </w:rPr>
              <w:t>0..1</w:t>
            </w:r>
          </w:p>
        </w:tc>
        <w:tc>
          <w:tcPr>
            <w:tcW w:w="3427" w:type="dxa"/>
          </w:tcPr>
          <w:p w14:paraId="57DB4606" w14:textId="77777777" w:rsidR="006672A0" w:rsidRPr="002178AD" w:rsidRDefault="006672A0">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w:t>
            </w:r>
            <w:r w:rsidRPr="002178AD">
              <w:rPr>
                <w:lang w:eastAsia="zh-CN"/>
              </w:rPr>
              <w:t xml:space="preserve">Applied </w:t>
            </w:r>
            <w:r w:rsidRPr="002178AD">
              <w:rPr>
                <w:rFonts w:hint="eastAsia"/>
                <w:lang w:eastAsia="zh-CN"/>
              </w:rPr>
              <w:t>BDT Policy</w:t>
            </w:r>
            <w:r w:rsidRPr="002178AD">
              <w:rPr>
                <w:lang w:eastAsia="zh-CN"/>
              </w:rPr>
              <w:t xml:space="preserve"> Data</w:t>
            </w:r>
            <w:r w:rsidRPr="002178AD">
              <w:t>.</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121A3211" w14:textId="77777777" w:rsidR="006672A0" w:rsidRPr="002178AD" w:rsidRDefault="006672A0">
            <w:pPr>
              <w:keepNext/>
              <w:keepLines/>
              <w:spacing w:after="0"/>
              <w:rPr>
                <w:rFonts w:ascii="Arial" w:hAnsi="Arial" w:cs="Arial"/>
                <w:sz w:val="18"/>
                <w:szCs w:val="18"/>
                <w:lang w:eastAsia="zh-CN"/>
              </w:rPr>
            </w:pPr>
          </w:p>
        </w:tc>
      </w:tr>
      <w:tr w:rsidR="007A69F3" w:rsidRPr="002178AD" w14:paraId="75CFFDE9" w14:textId="77777777" w:rsidTr="00FF7247">
        <w:trPr>
          <w:jc w:val="center"/>
        </w:trPr>
        <w:tc>
          <w:tcPr>
            <w:tcW w:w="1843" w:type="dxa"/>
          </w:tcPr>
          <w:p w14:paraId="11F1B5E6" w14:textId="77777777" w:rsidR="007A69F3" w:rsidRPr="002178AD" w:rsidRDefault="007A69F3" w:rsidP="007A69F3">
            <w:pPr>
              <w:pStyle w:val="TAL"/>
            </w:pPr>
            <w:r w:rsidRPr="002178AD">
              <w:rPr>
                <w:noProof/>
              </w:rPr>
              <w:t>resetIds</w:t>
            </w:r>
          </w:p>
        </w:tc>
        <w:tc>
          <w:tcPr>
            <w:tcW w:w="1701" w:type="dxa"/>
          </w:tcPr>
          <w:p w14:paraId="00DBF4A7" w14:textId="77777777" w:rsidR="007A69F3" w:rsidRPr="002178AD" w:rsidRDefault="007A69F3" w:rsidP="007A69F3">
            <w:pPr>
              <w:pStyle w:val="TAL"/>
            </w:pPr>
            <w:r w:rsidRPr="002178AD">
              <w:rPr>
                <w:noProof/>
              </w:rPr>
              <w:t>array(string)</w:t>
            </w:r>
          </w:p>
        </w:tc>
        <w:tc>
          <w:tcPr>
            <w:tcW w:w="403" w:type="dxa"/>
          </w:tcPr>
          <w:p w14:paraId="114551B5" w14:textId="77777777" w:rsidR="007A69F3" w:rsidRPr="002178AD" w:rsidRDefault="007A69F3" w:rsidP="007A69F3">
            <w:pPr>
              <w:pStyle w:val="TAC"/>
              <w:rPr>
                <w:rFonts w:cs="Arial"/>
                <w:szCs w:val="18"/>
                <w:lang w:eastAsia="zh-CN"/>
              </w:rPr>
            </w:pPr>
            <w:r w:rsidRPr="002178AD">
              <w:rPr>
                <w:lang w:val="en-US" w:eastAsia="zh-CN"/>
              </w:rPr>
              <w:t>O</w:t>
            </w:r>
          </w:p>
        </w:tc>
        <w:tc>
          <w:tcPr>
            <w:tcW w:w="1134" w:type="dxa"/>
          </w:tcPr>
          <w:p w14:paraId="2B5C5896" w14:textId="77777777" w:rsidR="007A69F3" w:rsidRPr="002178AD" w:rsidRDefault="007A69F3" w:rsidP="007A69F3">
            <w:pPr>
              <w:pStyle w:val="TAC"/>
              <w:jc w:val="left"/>
              <w:rPr>
                <w:rFonts w:cs="Arial"/>
                <w:szCs w:val="18"/>
                <w:lang w:eastAsia="zh-CN"/>
              </w:rPr>
            </w:pPr>
            <w:r w:rsidRPr="002178AD">
              <w:rPr>
                <w:lang w:val="en-US" w:eastAsia="zh-CN"/>
              </w:rPr>
              <w:t>1..N</w:t>
            </w:r>
          </w:p>
        </w:tc>
        <w:tc>
          <w:tcPr>
            <w:tcW w:w="3427" w:type="dxa"/>
          </w:tcPr>
          <w:p w14:paraId="10BF2A94"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10D134D1"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44E3E4DE" w14:textId="77777777" w:rsidR="007A69F3" w:rsidRPr="002178AD" w:rsidRDefault="007A69F3" w:rsidP="007A69F3">
            <w:pPr>
              <w:keepNext/>
              <w:keepLines/>
              <w:spacing w:after="0"/>
              <w:rPr>
                <w:rFonts w:ascii="Arial" w:hAnsi="Arial" w:cs="Arial"/>
                <w:sz w:val="18"/>
                <w:szCs w:val="18"/>
                <w:lang w:eastAsia="zh-CN"/>
              </w:rPr>
            </w:pPr>
          </w:p>
        </w:tc>
      </w:tr>
      <w:tr w:rsidR="007A69F3" w:rsidRPr="002178AD" w14:paraId="6953DE68" w14:textId="77777777" w:rsidTr="00FF7247">
        <w:trPr>
          <w:jc w:val="center"/>
        </w:trPr>
        <w:tc>
          <w:tcPr>
            <w:tcW w:w="9780" w:type="dxa"/>
            <w:gridSpan w:val="6"/>
          </w:tcPr>
          <w:p w14:paraId="474CD352" w14:textId="77777777" w:rsidR="007A69F3" w:rsidRPr="002178AD" w:rsidRDefault="007A69F3" w:rsidP="007A69F3">
            <w:pPr>
              <w:pStyle w:val="TAN"/>
              <w:rPr>
                <w:rFonts w:eastAsia="等线"/>
              </w:rPr>
            </w:pPr>
            <w:r w:rsidRPr="002178AD">
              <w:rPr>
                <w:rFonts w:cs="Arial"/>
                <w:szCs w:val="18"/>
                <w:lang w:eastAsia="zh-CN"/>
              </w:rPr>
              <w:t>NOTE:</w:t>
            </w:r>
            <w:r w:rsidRPr="002178AD">
              <w:rPr>
                <w:rFonts w:cs="Arial"/>
                <w:szCs w:val="18"/>
                <w:lang w:eastAsia="zh-CN"/>
              </w:rPr>
              <w:tab/>
              <w:t>Either "supi" or "interGroupId" shall be included.</w:t>
            </w:r>
          </w:p>
        </w:tc>
      </w:tr>
    </w:tbl>
    <w:p w14:paraId="51883204" w14:textId="77777777" w:rsidR="006672A0" w:rsidRPr="002178AD" w:rsidRDefault="006672A0"/>
    <w:p w14:paraId="70F3B56B" w14:textId="77777777" w:rsidR="006672A0" w:rsidRPr="002178AD" w:rsidRDefault="006672A0">
      <w:pPr>
        <w:keepNext/>
        <w:keepLines/>
        <w:spacing w:before="120"/>
        <w:ind w:left="1418" w:hanging="1418"/>
        <w:outlineLvl w:val="3"/>
        <w:rPr>
          <w:rFonts w:ascii="Arial" w:eastAsia="等线" w:hAnsi="Arial"/>
          <w:sz w:val="24"/>
        </w:rPr>
      </w:pPr>
      <w:r w:rsidRPr="002178AD">
        <w:rPr>
          <w:rFonts w:ascii="Arial" w:eastAsia="等线" w:hAnsi="Arial"/>
          <w:sz w:val="24"/>
        </w:rPr>
        <w:t>6.4.2.8</w:t>
      </w:r>
      <w:r w:rsidRPr="002178AD">
        <w:rPr>
          <w:rFonts w:ascii="Arial" w:eastAsia="等线" w:hAnsi="Arial"/>
          <w:sz w:val="24"/>
        </w:rPr>
        <w:tab/>
        <w:t>Type BdtPolicyDataPatch</w:t>
      </w:r>
    </w:p>
    <w:p w14:paraId="5083AE46" w14:textId="77777777" w:rsidR="006672A0" w:rsidRPr="002178AD" w:rsidRDefault="006672A0">
      <w:pPr>
        <w:pStyle w:val="TH"/>
      </w:pPr>
      <w:r w:rsidRPr="002178AD">
        <w:t>Table 6.4.2.8-1: Definition of type BdtPolicyDataPatch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6672A0" w:rsidRPr="002178AD" w14:paraId="6CE403A4" w14:textId="77777777" w:rsidTr="00FF7247">
        <w:trPr>
          <w:jc w:val="center"/>
        </w:trPr>
        <w:tc>
          <w:tcPr>
            <w:tcW w:w="1819" w:type="dxa"/>
            <w:shd w:val="clear" w:color="auto" w:fill="C0C0C0"/>
            <w:hideMark/>
          </w:tcPr>
          <w:p w14:paraId="66C19C8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559" w:type="dxa"/>
            <w:shd w:val="clear" w:color="auto" w:fill="C0C0C0"/>
            <w:hideMark/>
          </w:tcPr>
          <w:p w14:paraId="2C9FC75B"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25" w:type="dxa"/>
            <w:shd w:val="clear" w:color="auto" w:fill="C0C0C0"/>
            <w:hideMark/>
          </w:tcPr>
          <w:p w14:paraId="08AFCAC0"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5B01CF50"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283" w:type="dxa"/>
            <w:shd w:val="clear" w:color="auto" w:fill="C0C0C0"/>
            <w:hideMark/>
          </w:tcPr>
          <w:p w14:paraId="6F7B064D"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416" w:type="dxa"/>
            <w:shd w:val="clear" w:color="auto" w:fill="C0C0C0"/>
          </w:tcPr>
          <w:p w14:paraId="5DADBACC"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672A0" w:rsidRPr="002178AD" w14:paraId="567A09B5" w14:textId="77777777" w:rsidTr="00FF7247">
        <w:trPr>
          <w:jc w:val="center"/>
        </w:trPr>
        <w:tc>
          <w:tcPr>
            <w:tcW w:w="1819" w:type="dxa"/>
          </w:tcPr>
          <w:p w14:paraId="026C9B20" w14:textId="77777777" w:rsidR="006672A0" w:rsidRPr="002178AD" w:rsidRDefault="006672A0">
            <w:pPr>
              <w:keepNext/>
              <w:keepLines/>
              <w:spacing w:after="0"/>
              <w:rPr>
                <w:rFonts w:ascii="Arial" w:eastAsia="Times New Roman" w:hAnsi="Arial" w:cs="Arial"/>
                <w:sz w:val="18"/>
                <w:szCs w:val="18"/>
              </w:rPr>
            </w:pPr>
            <w:r w:rsidRPr="002178AD">
              <w:rPr>
                <w:rFonts w:ascii="Arial" w:eastAsia="Times New Roman" w:hAnsi="Arial" w:cs="Arial"/>
                <w:sz w:val="18"/>
                <w:szCs w:val="18"/>
              </w:rPr>
              <w:t>bdtRefId</w:t>
            </w:r>
          </w:p>
        </w:tc>
        <w:tc>
          <w:tcPr>
            <w:tcW w:w="1559" w:type="dxa"/>
          </w:tcPr>
          <w:p w14:paraId="1B87C782" w14:textId="77777777" w:rsidR="006672A0" w:rsidRPr="002178AD" w:rsidRDefault="006672A0">
            <w:pPr>
              <w:keepNext/>
              <w:keepLines/>
              <w:spacing w:after="0"/>
              <w:rPr>
                <w:rFonts w:ascii="Arial" w:eastAsia="Times New Roman" w:hAnsi="Arial" w:cs="Arial"/>
                <w:sz w:val="18"/>
                <w:szCs w:val="18"/>
              </w:rPr>
            </w:pPr>
            <w:r w:rsidRPr="002178AD">
              <w:rPr>
                <w:rFonts w:ascii="Arial" w:eastAsia="Times New Roman" w:hAnsi="Arial" w:cs="Arial"/>
                <w:sz w:val="18"/>
                <w:szCs w:val="18"/>
              </w:rPr>
              <w:t>BdtReferenceId</w:t>
            </w:r>
          </w:p>
        </w:tc>
        <w:tc>
          <w:tcPr>
            <w:tcW w:w="425" w:type="dxa"/>
          </w:tcPr>
          <w:p w14:paraId="42FD9880" w14:textId="77777777" w:rsidR="006672A0" w:rsidRPr="002178AD" w:rsidRDefault="006672A0">
            <w:pPr>
              <w:keepNext/>
              <w:keepLines/>
              <w:spacing w:after="0"/>
              <w:jc w:val="center"/>
              <w:rPr>
                <w:rFonts w:ascii="Arial" w:hAnsi="Arial" w:cs="Arial"/>
                <w:sz w:val="18"/>
                <w:szCs w:val="18"/>
                <w:lang w:eastAsia="zh-CN"/>
              </w:rPr>
            </w:pPr>
            <w:r w:rsidRPr="002178AD">
              <w:rPr>
                <w:lang w:eastAsia="zh-CN"/>
              </w:rPr>
              <w:t>M</w:t>
            </w:r>
          </w:p>
        </w:tc>
        <w:tc>
          <w:tcPr>
            <w:tcW w:w="1134" w:type="dxa"/>
          </w:tcPr>
          <w:p w14:paraId="15D041EA" w14:textId="77777777" w:rsidR="006672A0" w:rsidRPr="002178AD" w:rsidRDefault="006672A0">
            <w:pPr>
              <w:pStyle w:val="TAL"/>
              <w:rPr>
                <w:rFonts w:cs="Arial"/>
                <w:szCs w:val="18"/>
                <w:lang w:eastAsia="zh-CN"/>
              </w:rPr>
            </w:pPr>
            <w:r w:rsidRPr="002178AD">
              <w:rPr>
                <w:lang w:eastAsia="zh-CN"/>
              </w:rPr>
              <w:t>1</w:t>
            </w:r>
          </w:p>
        </w:tc>
        <w:tc>
          <w:tcPr>
            <w:tcW w:w="3283" w:type="dxa"/>
          </w:tcPr>
          <w:p w14:paraId="717D788F" w14:textId="77777777" w:rsidR="006672A0" w:rsidRPr="002178AD" w:rsidRDefault="006672A0">
            <w:pPr>
              <w:pStyle w:val="TAL"/>
              <w:rPr>
                <w:rFonts w:cs="Arial"/>
                <w:szCs w:val="18"/>
                <w:lang w:eastAsia="zh-CN"/>
              </w:rPr>
            </w:pPr>
            <w:r w:rsidRPr="002178AD">
              <w:rPr>
                <w:rFonts w:eastAsia="Times New Roman" w:cs="Arial"/>
                <w:szCs w:val="18"/>
              </w:rPr>
              <w:t>Identifies a selected policy of background data transfer.</w:t>
            </w:r>
          </w:p>
        </w:tc>
        <w:tc>
          <w:tcPr>
            <w:tcW w:w="1416" w:type="dxa"/>
          </w:tcPr>
          <w:p w14:paraId="7586FBE2" w14:textId="77777777" w:rsidR="006672A0" w:rsidRPr="002178AD" w:rsidRDefault="006672A0">
            <w:pPr>
              <w:keepNext/>
              <w:keepLines/>
              <w:spacing w:after="0"/>
              <w:rPr>
                <w:rFonts w:ascii="Arial" w:hAnsi="Arial" w:cs="Arial"/>
                <w:sz w:val="18"/>
                <w:szCs w:val="18"/>
                <w:lang w:eastAsia="zh-CN"/>
              </w:rPr>
            </w:pPr>
          </w:p>
        </w:tc>
      </w:tr>
    </w:tbl>
    <w:p w14:paraId="22D3414B" w14:textId="77777777" w:rsidR="006672A0" w:rsidRPr="002178AD" w:rsidRDefault="006672A0"/>
    <w:p w14:paraId="1D7C9A3D" w14:textId="77777777" w:rsidR="006672A0" w:rsidRPr="002178AD" w:rsidRDefault="006672A0">
      <w:pPr>
        <w:pStyle w:val="41"/>
      </w:pPr>
      <w:bookmarkStart w:id="4667" w:name="_Toc28012807"/>
      <w:bookmarkStart w:id="4668" w:name="_Toc36039094"/>
      <w:bookmarkStart w:id="4669" w:name="_Toc44688510"/>
      <w:bookmarkStart w:id="4670" w:name="_Toc45133926"/>
      <w:bookmarkStart w:id="4671" w:name="_Toc49931606"/>
      <w:bookmarkStart w:id="4672" w:name="_Toc51762864"/>
      <w:bookmarkStart w:id="4673" w:name="_Toc58848500"/>
      <w:bookmarkStart w:id="4674" w:name="_Toc59017538"/>
      <w:bookmarkStart w:id="4675" w:name="_Toc66279527"/>
      <w:bookmarkStart w:id="4676" w:name="_Toc68168549"/>
      <w:bookmarkStart w:id="4677" w:name="_Toc83233014"/>
      <w:bookmarkStart w:id="4678" w:name="_Toc85549992"/>
      <w:bookmarkStart w:id="4679" w:name="_Toc90655474"/>
      <w:bookmarkStart w:id="4680" w:name="_Toc105600350"/>
      <w:bookmarkStart w:id="4681" w:name="_Toc122114357"/>
      <w:bookmarkStart w:id="4682" w:name="_Toc153789257"/>
      <w:bookmarkStart w:id="4683" w:name="_Toc185516151"/>
      <w:bookmarkStart w:id="4684" w:name="_Toc219190682"/>
      <w:r w:rsidRPr="002178AD">
        <w:t>6.4.2.9</w:t>
      </w:r>
      <w:r w:rsidRPr="002178AD">
        <w:tab/>
        <w:t>Type IptvConfigData</w:t>
      </w:r>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p>
    <w:p w14:paraId="5035CE48" w14:textId="77777777" w:rsidR="006672A0" w:rsidRPr="002178AD" w:rsidRDefault="006672A0">
      <w:pPr>
        <w:pStyle w:val="TH"/>
      </w:pPr>
      <w:r w:rsidRPr="002178AD">
        <w:t>Table 6.4.2.9-1: Definition of type IptvConfigData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21DEE603" w14:textId="77777777" w:rsidTr="00FF7247">
        <w:trPr>
          <w:jc w:val="center"/>
        </w:trPr>
        <w:tc>
          <w:tcPr>
            <w:tcW w:w="1843" w:type="dxa"/>
            <w:shd w:val="clear" w:color="auto" w:fill="C0C0C0"/>
            <w:hideMark/>
          </w:tcPr>
          <w:p w14:paraId="3B377BDE" w14:textId="77777777" w:rsidR="006672A0" w:rsidRPr="002178AD" w:rsidRDefault="006672A0">
            <w:pPr>
              <w:keepNext/>
              <w:keepLines/>
              <w:spacing w:after="0"/>
              <w:jc w:val="center"/>
              <w:rPr>
                <w:rFonts w:ascii="Arial" w:hAnsi="Arial"/>
                <w:b/>
                <w:sz w:val="18"/>
              </w:rPr>
            </w:pPr>
            <w:r w:rsidRPr="002178AD">
              <w:rPr>
                <w:rFonts w:ascii="Arial" w:hAnsi="Arial"/>
                <w:b/>
                <w:sz w:val="18"/>
              </w:rPr>
              <w:t>Attribute name</w:t>
            </w:r>
          </w:p>
        </w:tc>
        <w:tc>
          <w:tcPr>
            <w:tcW w:w="1701" w:type="dxa"/>
            <w:shd w:val="clear" w:color="auto" w:fill="C0C0C0"/>
            <w:hideMark/>
          </w:tcPr>
          <w:p w14:paraId="5A97DA13"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403" w:type="dxa"/>
            <w:shd w:val="clear" w:color="auto" w:fill="C0C0C0"/>
            <w:hideMark/>
          </w:tcPr>
          <w:p w14:paraId="0E95F05C"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1134" w:type="dxa"/>
            <w:shd w:val="clear" w:color="auto" w:fill="C0C0C0"/>
            <w:hideMark/>
          </w:tcPr>
          <w:p w14:paraId="2932AAA7" w14:textId="77777777" w:rsidR="006672A0" w:rsidRPr="002178AD" w:rsidRDefault="006672A0">
            <w:pPr>
              <w:keepNext/>
              <w:keepLines/>
              <w:spacing w:after="0"/>
              <w:rPr>
                <w:rFonts w:ascii="Arial" w:hAnsi="Arial"/>
                <w:b/>
                <w:sz w:val="18"/>
              </w:rPr>
            </w:pPr>
            <w:r w:rsidRPr="002178AD">
              <w:rPr>
                <w:rFonts w:ascii="Arial" w:hAnsi="Arial"/>
                <w:b/>
                <w:sz w:val="18"/>
              </w:rPr>
              <w:t>Cardinality</w:t>
            </w:r>
          </w:p>
        </w:tc>
        <w:tc>
          <w:tcPr>
            <w:tcW w:w="3427" w:type="dxa"/>
            <w:shd w:val="clear" w:color="auto" w:fill="C0C0C0"/>
            <w:hideMark/>
          </w:tcPr>
          <w:p w14:paraId="17C9891C" w14:textId="77777777" w:rsidR="006672A0" w:rsidRPr="002178AD" w:rsidRDefault="006672A0">
            <w:pPr>
              <w:keepNext/>
              <w:keepLines/>
              <w:spacing w:after="0"/>
              <w:jc w:val="center"/>
              <w:rPr>
                <w:rFonts w:ascii="Arial" w:hAnsi="Arial" w:cs="Arial"/>
                <w:b/>
                <w:sz w:val="18"/>
                <w:szCs w:val="18"/>
              </w:rPr>
            </w:pPr>
            <w:r w:rsidRPr="002178AD">
              <w:rPr>
                <w:rFonts w:ascii="Arial" w:hAnsi="Arial" w:cs="Arial"/>
                <w:b/>
                <w:sz w:val="18"/>
                <w:szCs w:val="18"/>
              </w:rPr>
              <w:t>Description</w:t>
            </w:r>
          </w:p>
        </w:tc>
        <w:tc>
          <w:tcPr>
            <w:tcW w:w="1272" w:type="dxa"/>
            <w:shd w:val="clear" w:color="auto" w:fill="C0C0C0"/>
          </w:tcPr>
          <w:p w14:paraId="299DB2BE" w14:textId="77777777" w:rsidR="006672A0" w:rsidRPr="002178AD" w:rsidRDefault="006672A0">
            <w:pPr>
              <w:keepNext/>
              <w:keepLines/>
              <w:spacing w:after="0"/>
              <w:jc w:val="center"/>
              <w:rPr>
                <w:rFonts w:ascii="Arial" w:hAnsi="Arial" w:cs="Arial"/>
                <w:b/>
                <w:sz w:val="18"/>
                <w:szCs w:val="18"/>
              </w:rPr>
            </w:pPr>
            <w:r w:rsidRPr="002178AD">
              <w:rPr>
                <w:rFonts w:ascii="Arial" w:hAnsi="Arial" w:cs="Arial"/>
                <w:b/>
                <w:sz w:val="18"/>
                <w:szCs w:val="18"/>
              </w:rPr>
              <w:t>Applicability</w:t>
            </w:r>
          </w:p>
        </w:tc>
      </w:tr>
      <w:tr w:rsidR="006672A0" w:rsidRPr="002178AD" w14:paraId="571618FD" w14:textId="77777777" w:rsidTr="00FF7247">
        <w:trPr>
          <w:jc w:val="center"/>
        </w:trPr>
        <w:tc>
          <w:tcPr>
            <w:tcW w:w="1843" w:type="dxa"/>
          </w:tcPr>
          <w:p w14:paraId="7F2AC36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269716BE"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0D504614"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5B9D1294"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3DEA324" w14:textId="77777777" w:rsidR="006672A0" w:rsidRPr="002178AD" w:rsidRDefault="006672A0">
            <w:pPr>
              <w:pStyle w:val="TAL"/>
              <w:rPr>
                <w:lang w:eastAsia="zh-CN"/>
              </w:rPr>
            </w:pPr>
            <w:r w:rsidRPr="002178AD">
              <w:rPr>
                <w:lang w:eastAsia="zh-CN"/>
              </w:rPr>
              <w:t>Identifies a user</w:t>
            </w:r>
            <w:r w:rsidRPr="002178AD">
              <w:t>. (NOTE</w:t>
            </w:r>
            <w:r w:rsidRPr="002178AD">
              <w:rPr>
                <w:rFonts w:cs="Arial"/>
                <w:szCs w:val="18"/>
                <w:lang w:eastAsia="zh-CN"/>
              </w:rPr>
              <w:t>)</w:t>
            </w:r>
          </w:p>
        </w:tc>
        <w:tc>
          <w:tcPr>
            <w:tcW w:w="1272" w:type="dxa"/>
          </w:tcPr>
          <w:p w14:paraId="7F255AB7" w14:textId="77777777" w:rsidR="006672A0" w:rsidRPr="002178AD" w:rsidRDefault="006672A0">
            <w:pPr>
              <w:keepNext/>
              <w:keepLines/>
              <w:spacing w:after="0"/>
              <w:rPr>
                <w:rFonts w:ascii="Arial" w:hAnsi="Arial" w:cs="Arial"/>
                <w:sz w:val="18"/>
                <w:szCs w:val="18"/>
              </w:rPr>
            </w:pPr>
          </w:p>
        </w:tc>
      </w:tr>
      <w:tr w:rsidR="006672A0" w:rsidRPr="002178AD" w14:paraId="63261CC2" w14:textId="77777777" w:rsidTr="00FF7247">
        <w:trPr>
          <w:jc w:val="center"/>
        </w:trPr>
        <w:tc>
          <w:tcPr>
            <w:tcW w:w="1843" w:type="dxa"/>
          </w:tcPr>
          <w:p w14:paraId="05C97B27"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1D864775"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43702780"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40A824BA"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D95DB80" w14:textId="77777777" w:rsidR="006672A0" w:rsidRPr="002178AD" w:rsidRDefault="006672A0">
            <w:pPr>
              <w:pStyle w:val="TAL"/>
            </w:pPr>
            <w:r w:rsidRPr="002178AD">
              <w:rPr>
                <w:rFonts w:eastAsia="Times New Roman"/>
              </w:rPr>
              <w:t>Identifies a group of users</w:t>
            </w:r>
            <w:r w:rsidRPr="002178AD">
              <w:t>. (NOTE)</w:t>
            </w:r>
          </w:p>
        </w:tc>
        <w:tc>
          <w:tcPr>
            <w:tcW w:w="1272" w:type="dxa"/>
          </w:tcPr>
          <w:p w14:paraId="49126E81" w14:textId="77777777" w:rsidR="006672A0" w:rsidRPr="002178AD" w:rsidRDefault="006672A0">
            <w:pPr>
              <w:keepNext/>
              <w:keepLines/>
              <w:spacing w:after="0"/>
              <w:rPr>
                <w:rFonts w:ascii="Arial" w:hAnsi="Arial" w:cs="Arial"/>
                <w:sz w:val="18"/>
                <w:szCs w:val="18"/>
              </w:rPr>
            </w:pPr>
          </w:p>
        </w:tc>
      </w:tr>
      <w:tr w:rsidR="006672A0" w:rsidRPr="002178AD" w14:paraId="5AE72252" w14:textId="77777777" w:rsidTr="00FF7247">
        <w:trPr>
          <w:jc w:val="center"/>
        </w:trPr>
        <w:tc>
          <w:tcPr>
            <w:tcW w:w="1843" w:type="dxa"/>
          </w:tcPr>
          <w:p w14:paraId="482A2CC5"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1701" w:type="dxa"/>
          </w:tcPr>
          <w:p w14:paraId="150469CB"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403" w:type="dxa"/>
          </w:tcPr>
          <w:p w14:paraId="655B5D9F"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D238489"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6A06B90" w14:textId="77777777" w:rsidR="006672A0" w:rsidRPr="002178AD" w:rsidRDefault="006672A0">
            <w:pPr>
              <w:pStyle w:val="TAL"/>
              <w:rPr>
                <w:lang w:eastAsia="zh-CN"/>
              </w:rPr>
            </w:pPr>
            <w:r w:rsidRPr="002178AD">
              <w:t>Identifies a DNN</w:t>
            </w:r>
          </w:p>
        </w:tc>
        <w:tc>
          <w:tcPr>
            <w:tcW w:w="1272" w:type="dxa"/>
          </w:tcPr>
          <w:p w14:paraId="634B4D73" w14:textId="77777777" w:rsidR="006672A0" w:rsidRPr="002178AD" w:rsidRDefault="006672A0">
            <w:pPr>
              <w:keepNext/>
              <w:keepLines/>
              <w:spacing w:after="0"/>
              <w:rPr>
                <w:rFonts w:ascii="Arial" w:hAnsi="Arial" w:cs="Arial"/>
                <w:sz w:val="18"/>
                <w:szCs w:val="18"/>
              </w:rPr>
            </w:pPr>
          </w:p>
        </w:tc>
      </w:tr>
      <w:tr w:rsidR="006672A0" w:rsidRPr="002178AD" w14:paraId="330E9CED" w14:textId="77777777" w:rsidTr="00FF7247">
        <w:trPr>
          <w:jc w:val="center"/>
        </w:trPr>
        <w:tc>
          <w:tcPr>
            <w:tcW w:w="1843" w:type="dxa"/>
          </w:tcPr>
          <w:p w14:paraId="701C930E"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1701" w:type="dxa"/>
          </w:tcPr>
          <w:p w14:paraId="1342762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403" w:type="dxa"/>
          </w:tcPr>
          <w:p w14:paraId="77BC5A03"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FD611B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27341D3" w14:textId="77777777" w:rsidR="006672A0" w:rsidRPr="002178AD" w:rsidRDefault="006672A0">
            <w:pPr>
              <w:pStyle w:val="TAL"/>
              <w:rPr>
                <w:lang w:eastAsia="zh-CN"/>
              </w:rPr>
            </w:pPr>
            <w:r w:rsidRPr="002178AD">
              <w:t>The identification of slice.</w:t>
            </w:r>
          </w:p>
        </w:tc>
        <w:tc>
          <w:tcPr>
            <w:tcW w:w="1272" w:type="dxa"/>
          </w:tcPr>
          <w:p w14:paraId="3AB0FE0A" w14:textId="77777777" w:rsidR="006672A0" w:rsidRPr="002178AD" w:rsidRDefault="006672A0">
            <w:pPr>
              <w:keepNext/>
              <w:keepLines/>
              <w:spacing w:after="0"/>
              <w:rPr>
                <w:rFonts w:ascii="Arial" w:hAnsi="Arial" w:cs="Arial"/>
                <w:sz w:val="18"/>
                <w:szCs w:val="18"/>
              </w:rPr>
            </w:pPr>
          </w:p>
        </w:tc>
      </w:tr>
      <w:tr w:rsidR="006672A0" w:rsidRPr="002178AD" w14:paraId="27A3AC3E" w14:textId="77777777" w:rsidTr="00FF7247">
        <w:trPr>
          <w:jc w:val="center"/>
        </w:trPr>
        <w:tc>
          <w:tcPr>
            <w:tcW w:w="1843" w:type="dxa"/>
          </w:tcPr>
          <w:p w14:paraId="52A6FB0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afAppId</w:t>
            </w:r>
          </w:p>
        </w:tc>
        <w:tc>
          <w:tcPr>
            <w:tcW w:w="1701" w:type="dxa"/>
          </w:tcPr>
          <w:p w14:paraId="6AF9079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EA53A11"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53B1951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1</w:t>
            </w:r>
          </w:p>
        </w:tc>
        <w:tc>
          <w:tcPr>
            <w:tcW w:w="3427" w:type="dxa"/>
          </w:tcPr>
          <w:p w14:paraId="5EB15105" w14:textId="77777777" w:rsidR="006672A0" w:rsidRPr="002178AD" w:rsidRDefault="006672A0">
            <w:pPr>
              <w:pStyle w:val="TAL"/>
              <w:rPr>
                <w:rFonts w:eastAsia="等线" w:cs="Arial"/>
                <w:szCs w:val="18"/>
                <w:lang w:eastAsia="zh-CN"/>
              </w:rPr>
            </w:pPr>
            <w:r w:rsidRPr="002178AD">
              <w:rPr>
                <w:rFonts w:cs="Arial"/>
                <w:szCs w:val="18"/>
                <w:lang w:eastAsia="zh-CN"/>
              </w:rPr>
              <w:t>Identifies an application.</w:t>
            </w:r>
          </w:p>
        </w:tc>
        <w:tc>
          <w:tcPr>
            <w:tcW w:w="1272" w:type="dxa"/>
          </w:tcPr>
          <w:p w14:paraId="537E1976" w14:textId="77777777" w:rsidR="006672A0" w:rsidRPr="002178AD" w:rsidRDefault="006672A0">
            <w:pPr>
              <w:keepNext/>
              <w:keepLines/>
              <w:spacing w:after="0"/>
              <w:rPr>
                <w:rFonts w:ascii="Arial" w:hAnsi="Arial" w:cs="Arial"/>
                <w:sz w:val="18"/>
                <w:szCs w:val="18"/>
              </w:rPr>
            </w:pPr>
          </w:p>
        </w:tc>
      </w:tr>
      <w:tr w:rsidR="006672A0" w:rsidRPr="002178AD" w14:paraId="1E54D030" w14:textId="77777777" w:rsidTr="00FF7247">
        <w:trPr>
          <w:jc w:val="center"/>
        </w:trPr>
        <w:tc>
          <w:tcPr>
            <w:tcW w:w="1843" w:type="dxa"/>
          </w:tcPr>
          <w:p w14:paraId="4D13A15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multiAccCtrls</w:t>
            </w:r>
          </w:p>
        </w:tc>
        <w:tc>
          <w:tcPr>
            <w:tcW w:w="1701" w:type="dxa"/>
          </w:tcPr>
          <w:p w14:paraId="05213FC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map(MulticastAccessControl)</w:t>
            </w:r>
          </w:p>
        </w:tc>
        <w:tc>
          <w:tcPr>
            <w:tcW w:w="403" w:type="dxa"/>
          </w:tcPr>
          <w:p w14:paraId="67987F78"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605F180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3B2A956C" w14:textId="77777777" w:rsidR="006672A0" w:rsidRPr="002178AD" w:rsidRDefault="006672A0">
            <w:pPr>
              <w:pStyle w:val="TAL"/>
              <w:rPr>
                <w:rFonts w:cs="Arial"/>
                <w:szCs w:val="18"/>
                <w:lang w:eastAsia="zh-CN"/>
              </w:rPr>
            </w:pPr>
            <w:r w:rsidRPr="002178AD">
              <w:rPr>
                <w:rFonts w:cs="Arial"/>
                <w:szCs w:val="18"/>
                <w:lang w:eastAsia="zh-CN"/>
              </w:rPr>
              <w:t xml:space="preserve">Identifies a list of multicast address access control information. </w:t>
            </w:r>
          </w:p>
          <w:p w14:paraId="6BB31CE2" w14:textId="77777777" w:rsidR="006672A0" w:rsidRPr="002178AD" w:rsidRDefault="006672A0">
            <w:pPr>
              <w:pStyle w:val="TAL"/>
              <w:rPr>
                <w:rFonts w:eastAsia="等线" w:cs="Arial"/>
                <w:szCs w:val="18"/>
                <w:lang w:eastAsia="zh-CN"/>
              </w:rPr>
            </w:pPr>
            <w:r w:rsidRPr="002178AD">
              <w:t>Any string value can be used as a key of the map.</w:t>
            </w:r>
          </w:p>
        </w:tc>
        <w:tc>
          <w:tcPr>
            <w:tcW w:w="1272" w:type="dxa"/>
          </w:tcPr>
          <w:p w14:paraId="51680356" w14:textId="77777777" w:rsidR="006672A0" w:rsidRPr="002178AD" w:rsidRDefault="006672A0">
            <w:pPr>
              <w:keepNext/>
              <w:keepLines/>
              <w:spacing w:after="0"/>
              <w:rPr>
                <w:rFonts w:ascii="Arial" w:hAnsi="Arial" w:cs="Arial"/>
                <w:sz w:val="18"/>
                <w:szCs w:val="18"/>
              </w:rPr>
            </w:pPr>
          </w:p>
        </w:tc>
      </w:tr>
      <w:tr w:rsidR="006672A0" w:rsidRPr="002178AD" w14:paraId="6C77D235" w14:textId="77777777" w:rsidTr="00FF7247">
        <w:trPr>
          <w:jc w:val="center"/>
        </w:trPr>
        <w:tc>
          <w:tcPr>
            <w:tcW w:w="1843" w:type="dxa"/>
          </w:tcPr>
          <w:p w14:paraId="36C38207"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suppFeat</w:t>
            </w:r>
          </w:p>
        </w:tc>
        <w:tc>
          <w:tcPr>
            <w:tcW w:w="1701" w:type="dxa"/>
          </w:tcPr>
          <w:p w14:paraId="0560100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SupportedFeatures</w:t>
            </w:r>
          </w:p>
        </w:tc>
        <w:tc>
          <w:tcPr>
            <w:tcW w:w="403" w:type="dxa"/>
          </w:tcPr>
          <w:p w14:paraId="51547D77"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15E27A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4242151" w14:textId="77777777" w:rsidR="004F06FE" w:rsidRDefault="004F06FE" w:rsidP="004F06FE">
            <w:pPr>
              <w:pStyle w:val="TAL"/>
            </w:pPr>
            <w:r>
              <w:t>Contains the list of supported feature(s) among the ones defined in clause</w:t>
            </w:r>
            <w:r w:rsidRPr="002178AD">
              <w:t> </w:t>
            </w:r>
            <w:r>
              <w:t>6</w:t>
            </w:r>
            <w:r w:rsidRPr="002178AD">
              <w:t>.6</w:t>
            </w:r>
            <w:r>
              <w:t>.</w:t>
            </w:r>
          </w:p>
          <w:p w14:paraId="791EC643" w14:textId="77777777" w:rsidR="004F06FE" w:rsidRDefault="004F06FE" w:rsidP="004F06FE">
            <w:pPr>
              <w:pStyle w:val="TAL"/>
            </w:pPr>
          </w:p>
          <w:p w14:paraId="2CA8EE21" w14:textId="77777777" w:rsidR="006672A0" w:rsidRPr="002178AD" w:rsidRDefault="004F06FE" w:rsidP="004F06FE">
            <w:pPr>
              <w:pStyle w:val="TAL"/>
              <w:rPr>
                <w:rFonts w:cs="Arial"/>
                <w:szCs w:val="18"/>
                <w:lang w:eastAsia="zh-CN"/>
              </w:rPr>
            </w:pPr>
            <w:r>
              <w:t>This attribute shall be present only when feature negotiation needs to take place</w:t>
            </w:r>
            <w:r w:rsidRPr="002178AD">
              <w:t>.</w:t>
            </w:r>
          </w:p>
        </w:tc>
        <w:tc>
          <w:tcPr>
            <w:tcW w:w="1272" w:type="dxa"/>
          </w:tcPr>
          <w:p w14:paraId="67C43024" w14:textId="77777777" w:rsidR="006672A0" w:rsidRPr="002178AD" w:rsidRDefault="006672A0">
            <w:pPr>
              <w:keepNext/>
              <w:keepLines/>
              <w:spacing w:after="0"/>
              <w:rPr>
                <w:rFonts w:ascii="Arial" w:hAnsi="Arial" w:cs="Arial"/>
                <w:sz w:val="18"/>
                <w:szCs w:val="18"/>
              </w:rPr>
            </w:pPr>
          </w:p>
        </w:tc>
      </w:tr>
      <w:tr w:rsidR="006672A0" w:rsidRPr="002178AD" w14:paraId="29797573" w14:textId="77777777" w:rsidTr="00FF7247">
        <w:trPr>
          <w:jc w:val="center"/>
        </w:trPr>
        <w:tc>
          <w:tcPr>
            <w:tcW w:w="1843" w:type="dxa"/>
          </w:tcPr>
          <w:p w14:paraId="4BC82221" w14:textId="77777777" w:rsidR="006672A0" w:rsidRPr="002178AD" w:rsidRDefault="006672A0">
            <w:pPr>
              <w:keepNext/>
              <w:keepLines/>
              <w:spacing w:after="0"/>
              <w:rPr>
                <w:rFonts w:ascii="Arial" w:hAnsi="Arial" w:cs="Arial"/>
                <w:sz w:val="18"/>
                <w:szCs w:val="18"/>
                <w:lang w:eastAsia="zh-CN"/>
              </w:rPr>
            </w:pPr>
            <w:r w:rsidRPr="002178AD">
              <w:rPr>
                <w:rFonts w:ascii="Arial" w:hAnsi="Arial" w:hint="eastAsia"/>
                <w:sz w:val="18"/>
              </w:rPr>
              <w:t>r</w:t>
            </w:r>
            <w:r w:rsidRPr="002178AD">
              <w:rPr>
                <w:rFonts w:ascii="Arial" w:hAnsi="Arial"/>
                <w:sz w:val="18"/>
              </w:rPr>
              <w:t>esUri</w:t>
            </w:r>
          </w:p>
        </w:tc>
        <w:tc>
          <w:tcPr>
            <w:tcW w:w="1701" w:type="dxa"/>
          </w:tcPr>
          <w:p w14:paraId="57D234F6" w14:textId="77777777" w:rsidR="006672A0" w:rsidRPr="002178AD" w:rsidRDefault="006672A0">
            <w:pPr>
              <w:keepNext/>
              <w:keepLines/>
              <w:spacing w:after="0"/>
              <w:rPr>
                <w:rFonts w:ascii="Arial" w:hAnsi="Arial" w:cs="Arial"/>
                <w:sz w:val="18"/>
                <w:szCs w:val="18"/>
                <w:lang w:eastAsia="zh-CN"/>
              </w:rPr>
            </w:pPr>
            <w:r w:rsidRPr="002178AD">
              <w:rPr>
                <w:rFonts w:ascii="Arial" w:hAnsi="Arial"/>
                <w:sz w:val="18"/>
              </w:rPr>
              <w:t>Uri</w:t>
            </w:r>
          </w:p>
        </w:tc>
        <w:tc>
          <w:tcPr>
            <w:tcW w:w="403" w:type="dxa"/>
          </w:tcPr>
          <w:p w14:paraId="3646AD91"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C</w:t>
            </w:r>
          </w:p>
        </w:tc>
        <w:tc>
          <w:tcPr>
            <w:tcW w:w="1134" w:type="dxa"/>
          </w:tcPr>
          <w:p w14:paraId="507D523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2C8E1B2" w14:textId="77777777" w:rsidR="006672A0" w:rsidRPr="002178AD" w:rsidRDefault="006672A0">
            <w:pPr>
              <w:pStyle w:val="TAL"/>
              <w:rPr>
                <w:rFonts w:cs="Arial"/>
                <w:szCs w:val="18"/>
                <w:lang w:eastAsia="zh-CN"/>
              </w:rPr>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IPTV Configuration.</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1F876D51" w14:textId="77777777" w:rsidR="006672A0" w:rsidRPr="002178AD" w:rsidRDefault="006672A0">
            <w:pPr>
              <w:keepNext/>
              <w:keepLines/>
              <w:spacing w:after="0"/>
              <w:rPr>
                <w:rFonts w:ascii="Arial" w:hAnsi="Arial" w:cs="Arial"/>
                <w:sz w:val="18"/>
                <w:szCs w:val="18"/>
              </w:rPr>
            </w:pPr>
          </w:p>
        </w:tc>
      </w:tr>
      <w:tr w:rsidR="007A69F3" w:rsidRPr="002178AD" w14:paraId="7240287A" w14:textId="77777777" w:rsidTr="00FF7247">
        <w:trPr>
          <w:jc w:val="center"/>
        </w:trPr>
        <w:tc>
          <w:tcPr>
            <w:tcW w:w="1843" w:type="dxa"/>
          </w:tcPr>
          <w:p w14:paraId="339B7905" w14:textId="77777777" w:rsidR="007A69F3" w:rsidRPr="002178AD" w:rsidRDefault="007A69F3" w:rsidP="007A69F3">
            <w:pPr>
              <w:keepNext/>
              <w:keepLines/>
              <w:spacing w:after="0"/>
              <w:rPr>
                <w:rFonts w:ascii="Arial" w:hAnsi="Arial"/>
                <w:sz w:val="18"/>
              </w:rPr>
            </w:pPr>
            <w:r w:rsidRPr="002178AD">
              <w:rPr>
                <w:rFonts w:ascii="Arial" w:hAnsi="Arial"/>
                <w:sz w:val="18"/>
              </w:rPr>
              <w:t>resetIds</w:t>
            </w:r>
          </w:p>
        </w:tc>
        <w:tc>
          <w:tcPr>
            <w:tcW w:w="1701" w:type="dxa"/>
          </w:tcPr>
          <w:p w14:paraId="6E7E9027" w14:textId="77777777" w:rsidR="007A69F3" w:rsidRPr="002178AD" w:rsidRDefault="007A69F3" w:rsidP="007A69F3">
            <w:pPr>
              <w:keepNext/>
              <w:keepLines/>
              <w:spacing w:after="0"/>
              <w:rPr>
                <w:rFonts w:ascii="Arial" w:hAnsi="Arial"/>
                <w:sz w:val="18"/>
              </w:rPr>
            </w:pPr>
            <w:r w:rsidRPr="002178AD">
              <w:rPr>
                <w:rFonts w:ascii="Arial" w:hAnsi="Arial"/>
                <w:sz w:val="18"/>
              </w:rPr>
              <w:t>array(string)</w:t>
            </w:r>
          </w:p>
        </w:tc>
        <w:tc>
          <w:tcPr>
            <w:tcW w:w="403" w:type="dxa"/>
          </w:tcPr>
          <w:p w14:paraId="086D121F" w14:textId="77777777" w:rsidR="007A69F3" w:rsidRPr="002178AD" w:rsidRDefault="007A69F3" w:rsidP="007A69F3">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5B5CDCBE" w14:textId="77777777" w:rsidR="007A69F3" w:rsidRPr="002178AD" w:rsidRDefault="007A69F3" w:rsidP="007A69F3">
            <w:pPr>
              <w:keepNext/>
              <w:keepLines/>
              <w:spacing w:after="0"/>
              <w:rPr>
                <w:rFonts w:ascii="Arial" w:hAnsi="Arial" w:cs="Arial"/>
                <w:sz w:val="18"/>
                <w:szCs w:val="18"/>
                <w:lang w:eastAsia="zh-CN"/>
              </w:rPr>
            </w:pPr>
            <w:r w:rsidRPr="002178AD">
              <w:rPr>
                <w:rFonts w:ascii="Arial" w:hAnsi="Arial"/>
                <w:sz w:val="18"/>
              </w:rPr>
              <w:t>1..N</w:t>
            </w:r>
          </w:p>
        </w:tc>
        <w:tc>
          <w:tcPr>
            <w:tcW w:w="3427" w:type="dxa"/>
          </w:tcPr>
          <w:p w14:paraId="148D48AE"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0B2A0505"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660F4111" w14:textId="77777777" w:rsidR="007A69F3" w:rsidRPr="002178AD" w:rsidRDefault="007A69F3" w:rsidP="007A69F3">
            <w:pPr>
              <w:keepNext/>
              <w:keepLines/>
              <w:spacing w:after="0"/>
              <w:rPr>
                <w:rFonts w:ascii="Arial" w:hAnsi="Arial" w:cs="Arial"/>
                <w:sz w:val="18"/>
                <w:szCs w:val="18"/>
              </w:rPr>
            </w:pPr>
          </w:p>
        </w:tc>
      </w:tr>
      <w:tr w:rsidR="007A69F3" w:rsidRPr="002178AD" w14:paraId="01D3B080" w14:textId="77777777" w:rsidTr="00FF7247">
        <w:trPr>
          <w:jc w:val="center"/>
        </w:trPr>
        <w:tc>
          <w:tcPr>
            <w:tcW w:w="9780" w:type="dxa"/>
            <w:gridSpan w:val="6"/>
          </w:tcPr>
          <w:p w14:paraId="225DC177" w14:textId="77777777" w:rsidR="007A69F3" w:rsidRPr="002178AD" w:rsidRDefault="007A69F3" w:rsidP="007A69F3">
            <w:pPr>
              <w:pStyle w:val="TAN"/>
              <w:rPr>
                <w:rFonts w:cs="Arial"/>
                <w:szCs w:val="18"/>
                <w:lang w:eastAsia="zh-CN"/>
              </w:rPr>
            </w:pPr>
            <w:r w:rsidRPr="002178AD">
              <w:rPr>
                <w:rFonts w:cs="Arial"/>
                <w:szCs w:val="18"/>
                <w:lang w:eastAsia="zh-CN"/>
              </w:rPr>
              <w:t>NOTE:</w:t>
            </w:r>
            <w:r w:rsidRPr="002178AD">
              <w:rPr>
                <w:rFonts w:cs="Arial"/>
                <w:szCs w:val="18"/>
                <w:lang w:eastAsia="zh-CN"/>
              </w:rPr>
              <w:tab/>
              <w:t xml:space="preserve">Either "supi" or "interGroupId" shall be included. </w:t>
            </w:r>
          </w:p>
        </w:tc>
      </w:tr>
    </w:tbl>
    <w:p w14:paraId="3126CFCE" w14:textId="77777777" w:rsidR="006672A0" w:rsidRPr="002178AD" w:rsidRDefault="006672A0">
      <w:pPr>
        <w:rPr>
          <w:noProof/>
          <w:lang w:eastAsia="zh-CN"/>
        </w:rPr>
      </w:pPr>
    </w:p>
    <w:p w14:paraId="38FED93F" w14:textId="77777777" w:rsidR="006672A0" w:rsidRPr="002178AD" w:rsidRDefault="006672A0"/>
    <w:p w14:paraId="23E11457" w14:textId="77777777" w:rsidR="006672A0" w:rsidRPr="002178AD" w:rsidRDefault="006672A0">
      <w:pPr>
        <w:pStyle w:val="41"/>
      </w:pPr>
      <w:bookmarkStart w:id="4685" w:name="_Toc28012808"/>
      <w:bookmarkStart w:id="4686" w:name="_Toc36039095"/>
      <w:bookmarkStart w:id="4687" w:name="_Toc44688511"/>
      <w:bookmarkStart w:id="4688" w:name="_Toc45133927"/>
      <w:bookmarkStart w:id="4689" w:name="_Toc49931607"/>
      <w:bookmarkStart w:id="4690" w:name="_Toc51762865"/>
      <w:bookmarkStart w:id="4691" w:name="_Toc58848501"/>
      <w:bookmarkStart w:id="4692" w:name="_Toc59017539"/>
      <w:bookmarkStart w:id="4693" w:name="_Toc66279528"/>
      <w:bookmarkStart w:id="4694" w:name="_Toc68168550"/>
      <w:bookmarkStart w:id="4695" w:name="_Toc83233015"/>
      <w:bookmarkStart w:id="4696" w:name="_Toc85549993"/>
      <w:bookmarkStart w:id="4697" w:name="_Toc90655475"/>
      <w:bookmarkStart w:id="4698" w:name="_Toc105600351"/>
      <w:bookmarkStart w:id="4699" w:name="_Toc122114358"/>
      <w:bookmarkStart w:id="4700" w:name="_Toc153789258"/>
      <w:bookmarkStart w:id="4701" w:name="_Toc185516152"/>
      <w:bookmarkStart w:id="4702" w:name="_Toc219190683"/>
      <w:r w:rsidRPr="002178AD">
        <w:lastRenderedPageBreak/>
        <w:t>6.4.2.10</w:t>
      </w:r>
      <w:r w:rsidRPr="002178AD">
        <w:tab/>
        <w:t>Type ApplicationDataSubs</w:t>
      </w:r>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p>
    <w:p w14:paraId="0CD607E7" w14:textId="77777777" w:rsidR="006672A0" w:rsidRPr="002178AD" w:rsidRDefault="006672A0">
      <w:pPr>
        <w:pStyle w:val="TH"/>
      </w:pPr>
      <w:r w:rsidRPr="002178AD">
        <w:t>Table 6.4.2.10-1: Definition of type ApplicationDataSubs</w:t>
      </w:r>
    </w:p>
    <w:tbl>
      <w:tblPr>
        <w:tblW w:w="99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1"/>
        <w:gridCol w:w="1134"/>
        <w:gridCol w:w="567"/>
        <w:gridCol w:w="1134"/>
        <w:gridCol w:w="4111"/>
        <w:gridCol w:w="1419"/>
      </w:tblGrid>
      <w:tr w:rsidR="00D56485" w:rsidRPr="002178AD" w14:paraId="07E63722" w14:textId="77777777" w:rsidTr="00FF7247">
        <w:trPr>
          <w:jc w:val="center"/>
        </w:trPr>
        <w:tc>
          <w:tcPr>
            <w:tcW w:w="1561" w:type="dxa"/>
            <w:shd w:val="clear" w:color="auto" w:fill="C0C0C0"/>
            <w:hideMark/>
          </w:tcPr>
          <w:p w14:paraId="09F9E889" w14:textId="77777777" w:rsidR="00D56485" w:rsidRPr="002178AD" w:rsidRDefault="00D56485">
            <w:pPr>
              <w:pStyle w:val="TAH"/>
            </w:pPr>
            <w:r w:rsidRPr="002178AD">
              <w:lastRenderedPageBreak/>
              <w:t>Attribute name</w:t>
            </w:r>
          </w:p>
        </w:tc>
        <w:tc>
          <w:tcPr>
            <w:tcW w:w="1134" w:type="dxa"/>
            <w:shd w:val="clear" w:color="auto" w:fill="C0C0C0"/>
            <w:hideMark/>
          </w:tcPr>
          <w:p w14:paraId="535A8B69" w14:textId="77777777" w:rsidR="00D56485" w:rsidRPr="002178AD" w:rsidRDefault="00D56485">
            <w:pPr>
              <w:pStyle w:val="TAH"/>
            </w:pPr>
            <w:r w:rsidRPr="002178AD">
              <w:t>Data type</w:t>
            </w:r>
          </w:p>
        </w:tc>
        <w:tc>
          <w:tcPr>
            <w:tcW w:w="567" w:type="dxa"/>
            <w:shd w:val="clear" w:color="auto" w:fill="C0C0C0"/>
            <w:hideMark/>
          </w:tcPr>
          <w:p w14:paraId="53A32B76" w14:textId="77777777" w:rsidR="00D56485" w:rsidRPr="002178AD" w:rsidRDefault="00D56485">
            <w:pPr>
              <w:pStyle w:val="TAH"/>
            </w:pPr>
            <w:r w:rsidRPr="002178AD">
              <w:t>P</w:t>
            </w:r>
          </w:p>
        </w:tc>
        <w:tc>
          <w:tcPr>
            <w:tcW w:w="1134" w:type="dxa"/>
            <w:shd w:val="clear" w:color="auto" w:fill="C0C0C0"/>
            <w:hideMark/>
          </w:tcPr>
          <w:p w14:paraId="35C7326C" w14:textId="77777777" w:rsidR="00D56485" w:rsidRPr="002178AD" w:rsidRDefault="00D56485">
            <w:pPr>
              <w:pStyle w:val="TAH"/>
            </w:pPr>
            <w:r w:rsidRPr="002178AD">
              <w:t>Cardinality</w:t>
            </w:r>
          </w:p>
        </w:tc>
        <w:tc>
          <w:tcPr>
            <w:tcW w:w="4111" w:type="dxa"/>
            <w:shd w:val="clear" w:color="auto" w:fill="C0C0C0"/>
            <w:hideMark/>
          </w:tcPr>
          <w:p w14:paraId="35E629EF" w14:textId="77777777" w:rsidR="00D56485" w:rsidRPr="002178AD" w:rsidRDefault="00D56485">
            <w:pPr>
              <w:pStyle w:val="TAH"/>
            </w:pPr>
            <w:r w:rsidRPr="002178AD">
              <w:t>Description</w:t>
            </w:r>
          </w:p>
        </w:tc>
        <w:tc>
          <w:tcPr>
            <w:tcW w:w="1419" w:type="dxa"/>
            <w:shd w:val="clear" w:color="auto" w:fill="C0C0C0"/>
          </w:tcPr>
          <w:p w14:paraId="59E3815A" w14:textId="77777777" w:rsidR="00D56485" w:rsidRPr="002178AD" w:rsidRDefault="00E33D7F">
            <w:pPr>
              <w:pStyle w:val="TAH"/>
            </w:pPr>
            <w:r>
              <w:t>Applicability</w:t>
            </w:r>
          </w:p>
        </w:tc>
      </w:tr>
      <w:tr w:rsidR="00D56485" w:rsidRPr="002178AD" w14:paraId="522FDAB2" w14:textId="77777777" w:rsidTr="00FF7247">
        <w:trPr>
          <w:jc w:val="center"/>
        </w:trPr>
        <w:tc>
          <w:tcPr>
            <w:tcW w:w="1561" w:type="dxa"/>
            <w:hideMark/>
          </w:tcPr>
          <w:p w14:paraId="25DDDA3C" w14:textId="77777777" w:rsidR="00D56485" w:rsidRPr="002178AD" w:rsidRDefault="00D56485">
            <w:pPr>
              <w:pStyle w:val="TAL"/>
              <w:rPr>
                <w:lang w:eastAsia="zh-CN"/>
              </w:rPr>
            </w:pPr>
            <w:r w:rsidRPr="002178AD">
              <w:rPr>
                <w:lang w:eastAsia="zh-CN"/>
              </w:rPr>
              <w:t>notificationUri</w:t>
            </w:r>
          </w:p>
        </w:tc>
        <w:tc>
          <w:tcPr>
            <w:tcW w:w="1134" w:type="dxa"/>
            <w:hideMark/>
          </w:tcPr>
          <w:p w14:paraId="4B0A0331" w14:textId="77777777" w:rsidR="00D56485" w:rsidRPr="002178AD" w:rsidRDefault="00D56485">
            <w:pPr>
              <w:pStyle w:val="TAL"/>
              <w:rPr>
                <w:lang w:eastAsia="zh-CN"/>
              </w:rPr>
            </w:pPr>
            <w:r w:rsidRPr="002178AD">
              <w:rPr>
                <w:lang w:eastAsia="zh-CN"/>
              </w:rPr>
              <w:t>Uri</w:t>
            </w:r>
          </w:p>
        </w:tc>
        <w:tc>
          <w:tcPr>
            <w:tcW w:w="567" w:type="dxa"/>
            <w:hideMark/>
          </w:tcPr>
          <w:p w14:paraId="5A294F02" w14:textId="77777777" w:rsidR="00D56485" w:rsidRPr="002178AD" w:rsidRDefault="00D56485">
            <w:pPr>
              <w:pStyle w:val="TAC"/>
            </w:pPr>
            <w:r w:rsidRPr="002178AD">
              <w:t>M</w:t>
            </w:r>
          </w:p>
        </w:tc>
        <w:tc>
          <w:tcPr>
            <w:tcW w:w="1134" w:type="dxa"/>
            <w:hideMark/>
          </w:tcPr>
          <w:p w14:paraId="7DC8E241" w14:textId="77777777" w:rsidR="00D56485" w:rsidRPr="002178AD" w:rsidRDefault="00D56485">
            <w:pPr>
              <w:pStyle w:val="TAL"/>
            </w:pPr>
            <w:r w:rsidRPr="002178AD">
              <w:t>1</w:t>
            </w:r>
          </w:p>
        </w:tc>
        <w:tc>
          <w:tcPr>
            <w:tcW w:w="4111" w:type="dxa"/>
            <w:hideMark/>
          </w:tcPr>
          <w:p w14:paraId="1E9CD259" w14:textId="77777777" w:rsidR="00D56485" w:rsidRPr="002178AD" w:rsidRDefault="00D56485">
            <w:pPr>
              <w:pStyle w:val="TAL"/>
              <w:rPr>
                <w:lang w:eastAsia="zh-CN"/>
              </w:rPr>
            </w:pPr>
            <w:r w:rsidRPr="002178AD">
              <w:rPr>
                <w:lang w:eastAsia="zh-CN"/>
              </w:rPr>
              <w:t>URI provided by the NF service consumer indicating where to receive the subscribed notifications from the UDR.</w:t>
            </w:r>
          </w:p>
        </w:tc>
        <w:tc>
          <w:tcPr>
            <w:tcW w:w="1419" w:type="dxa"/>
          </w:tcPr>
          <w:p w14:paraId="013E6831" w14:textId="77777777" w:rsidR="00D56485" w:rsidRPr="002178AD" w:rsidRDefault="00D56485">
            <w:pPr>
              <w:pStyle w:val="TAL"/>
              <w:rPr>
                <w:lang w:eastAsia="zh-CN"/>
              </w:rPr>
            </w:pPr>
          </w:p>
        </w:tc>
      </w:tr>
      <w:tr w:rsidR="00721F70" w:rsidRPr="002178AD" w14:paraId="410D03A1" w14:textId="77777777" w:rsidTr="00FF7247">
        <w:trPr>
          <w:jc w:val="center"/>
        </w:trPr>
        <w:tc>
          <w:tcPr>
            <w:tcW w:w="1561" w:type="dxa"/>
          </w:tcPr>
          <w:p w14:paraId="6DDE7FBE" w14:textId="57582DDC" w:rsidR="00721F70" w:rsidRPr="002178AD" w:rsidRDefault="00721F70" w:rsidP="00721F70">
            <w:pPr>
              <w:pStyle w:val="TAL"/>
              <w:rPr>
                <w:lang w:eastAsia="zh-CN"/>
              </w:rPr>
            </w:pPr>
            <w:r>
              <w:rPr>
                <w:rFonts w:cs="Arial"/>
                <w:szCs w:val="18"/>
                <w:lang w:eastAsia="zh-CN"/>
              </w:rPr>
              <w:t>notifId</w:t>
            </w:r>
          </w:p>
        </w:tc>
        <w:tc>
          <w:tcPr>
            <w:tcW w:w="1134" w:type="dxa"/>
          </w:tcPr>
          <w:p w14:paraId="0BD791AA" w14:textId="6CE432C7" w:rsidR="00721F70" w:rsidRPr="002178AD" w:rsidRDefault="00721F70" w:rsidP="00721F70">
            <w:pPr>
              <w:pStyle w:val="TAL"/>
              <w:rPr>
                <w:lang w:eastAsia="zh-CN"/>
              </w:rPr>
            </w:pPr>
            <w:r>
              <w:rPr>
                <w:rFonts w:cs="Arial"/>
                <w:szCs w:val="18"/>
                <w:lang w:eastAsia="zh-CN"/>
              </w:rPr>
              <w:t>string</w:t>
            </w:r>
          </w:p>
        </w:tc>
        <w:tc>
          <w:tcPr>
            <w:tcW w:w="567" w:type="dxa"/>
          </w:tcPr>
          <w:p w14:paraId="67FBE120" w14:textId="097CDEAD" w:rsidR="00721F70" w:rsidRPr="002178AD" w:rsidRDefault="00721F70" w:rsidP="00721F70">
            <w:pPr>
              <w:pStyle w:val="TAC"/>
            </w:pPr>
            <w:r>
              <w:rPr>
                <w:rFonts w:cs="Arial"/>
                <w:szCs w:val="18"/>
                <w:lang w:eastAsia="zh-CN"/>
              </w:rPr>
              <w:t>O</w:t>
            </w:r>
          </w:p>
        </w:tc>
        <w:tc>
          <w:tcPr>
            <w:tcW w:w="1134" w:type="dxa"/>
          </w:tcPr>
          <w:p w14:paraId="44F87592" w14:textId="1677595C" w:rsidR="00721F70" w:rsidRPr="002178AD" w:rsidRDefault="00721F70" w:rsidP="00721F70">
            <w:pPr>
              <w:pStyle w:val="TAL"/>
            </w:pPr>
            <w:r>
              <w:rPr>
                <w:rFonts w:cs="Arial"/>
                <w:szCs w:val="18"/>
                <w:lang w:eastAsia="zh-CN"/>
              </w:rPr>
              <w:t>0..1</w:t>
            </w:r>
          </w:p>
        </w:tc>
        <w:tc>
          <w:tcPr>
            <w:tcW w:w="4111" w:type="dxa"/>
          </w:tcPr>
          <w:p w14:paraId="0AC33FEE" w14:textId="7BABCEF9" w:rsidR="00721F70" w:rsidRPr="002178AD" w:rsidRDefault="00721F70" w:rsidP="00721F70">
            <w:pPr>
              <w:pStyle w:val="TAL"/>
              <w:rPr>
                <w:lang w:eastAsia="zh-CN"/>
              </w:rPr>
            </w:pPr>
            <w:r>
              <w:rPr>
                <w:rFonts w:cs="Arial"/>
                <w:szCs w:val="18"/>
                <w:lang w:eastAsia="zh-CN"/>
              </w:rPr>
              <w:t>Contains the notification correlation identifier.</w:t>
            </w:r>
          </w:p>
        </w:tc>
        <w:tc>
          <w:tcPr>
            <w:tcW w:w="1419" w:type="dxa"/>
          </w:tcPr>
          <w:p w14:paraId="7F78316C" w14:textId="09301B46" w:rsidR="00721F70" w:rsidRPr="002178AD" w:rsidRDefault="00721F70" w:rsidP="00721F70">
            <w:pPr>
              <w:pStyle w:val="TAL"/>
              <w:rPr>
                <w:lang w:eastAsia="zh-CN"/>
              </w:rPr>
            </w:pPr>
            <w:r>
              <w:rPr>
                <w:rFonts w:eastAsia="等线" w:cs="Arial"/>
                <w:szCs w:val="18"/>
              </w:rPr>
              <w:t>NotifCorreIdsSupport</w:t>
            </w:r>
          </w:p>
        </w:tc>
      </w:tr>
      <w:tr w:rsidR="00E33D7F" w:rsidRPr="002178AD" w14:paraId="006541B3" w14:textId="77777777" w:rsidTr="00FF7247">
        <w:trPr>
          <w:jc w:val="center"/>
        </w:trPr>
        <w:tc>
          <w:tcPr>
            <w:tcW w:w="1561" w:type="dxa"/>
          </w:tcPr>
          <w:p w14:paraId="10E5AFAA" w14:textId="77777777" w:rsidR="00E33D7F" w:rsidRPr="002178AD" w:rsidRDefault="00E33D7F" w:rsidP="00E33D7F">
            <w:pPr>
              <w:pStyle w:val="TAL"/>
              <w:rPr>
                <w:lang w:eastAsia="zh-CN"/>
              </w:rPr>
            </w:pPr>
            <w:r w:rsidRPr="002178AD">
              <w:rPr>
                <w:rFonts w:hint="eastAsia"/>
                <w:lang w:eastAsia="zh-CN"/>
              </w:rPr>
              <w:t>dataFilters</w:t>
            </w:r>
          </w:p>
        </w:tc>
        <w:tc>
          <w:tcPr>
            <w:tcW w:w="1134" w:type="dxa"/>
          </w:tcPr>
          <w:p w14:paraId="5690D942" w14:textId="77777777" w:rsidR="00E33D7F" w:rsidRPr="002178AD" w:rsidRDefault="00E33D7F" w:rsidP="00E33D7F">
            <w:pPr>
              <w:pStyle w:val="TAL"/>
              <w:rPr>
                <w:lang w:eastAsia="zh-CN"/>
              </w:rPr>
            </w:pPr>
            <w:r w:rsidRPr="002178AD">
              <w:rPr>
                <w:lang w:eastAsia="zh-CN"/>
              </w:rPr>
              <w:t>array</w:t>
            </w:r>
            <w:r w:rsidRPr="002178AD">
              <w:rPr>
                <w:rFonts w:hint="eastAsia"/>
                <w:lang w:eastAsia="zh-CN"/>
              </w:rPr>
              <w:t>(</w:t>
            </w:r>
            <w:r w:rsidRPr="002178AD">
              <w:rPr>
                <w:lang w:eastAsia="zh-CN"/>
              </w:rPr>
              <w:t>DataFilter</w:t>
            </w:r>
            <w:r w:rsidRPr="002178AD">
              <w:rPr>
                <w:rFonts w:hint="eastAsia"/>
                <w:lang w:eastAsia="zh-CN"/>
              </w:rPr>
              <w:t>)</w:t>
            </w:r>
          </w:p>
        </w:tc>
        <w:tc>
          <w:tcPr>
            <w:tcW w:w="567" w:type="dxa"/>
          </w:tcPr>
          <w:p w14:paraId="0DEBA447" w14:textId="77777777" w:rsidR="00E33D7F" w:rsidRPr="002178AD" w:rsidRDefault="00E33D7F" w:rsidP="00E33D7F">
            <w:pPr>
              <w:pStyle w:val="TAC"/>
              <w:rPr>
                <w:lang w:eastAsia="zh-CN"/>
              </w:rPr>
            </w:pPr>
            <w:r w:rsidRPr="002178AD">
              <w:rPr>
                <w:rFonts w:hint="eastAsia"/>
                <w:lang w:eastAsia="zh-CN"/>
              </w:rPr>
              <w:t>O</w:t>
            </w:r>
          </w:p>
        </w:tc>
        <w:tc>
          <w:tcPr>
            <w:tcW w:w="1134" w:type="dxa"/>
          </w:tcPr>
          <w:p w14:paraId="2409EF77" w14:textId="77777777" w:rsidR="00E33D7F" w:rsidRPr="002178AD" w:rsidRDefault="00E33D7F" w:rsidP="00E33D7F">
            <w:pPr>
              <w:pStyle w:val="TAL"/>
              <w:rPr>
                <w:lang w:eastAsia="zh-CN"/>
              </w:rPr>
            </w:pPr>
            <w:r w:rsidRPr="002178AD">
              <w:rPr>
                <w:rFonts w:hint="eastAsia"/>
                <w:lang w:eastAsia="zh-CN"/>
              </w:rPr>
              <w:t>1..N</w:t>
            </w:r>
          </w:p>
        </w:tc>
        <w:tc>
          <w:tcPr>
            <w:tcW w:w="4111" w:type="dxa"/>
          </w:tcPr>
          <w:p w14:paraId="2C34807F" w14:textId="77777777" w:rsidR="00E33D7F" w:rsidRPr="002178AD" w:rsidRDefault="00E33D7F" w:rsidP="00E33D7F">
            <w:pPr>
              <w:pStyle w:val="TAL"/>
              <w:rPr>
                <w:lang w:eastAsia="zh-CN"/>
              </w:rPr>
            </w:pPr>
            <w:r w:rsidRPr="002178AD">
              <w:rPr>
                <w:rFonts w:hint="eastAsia"/>
                <w:lang w:eastAsia="zh-CN"/>
              </w:rPr>
              <w:t xml:space="preserve">Each element identifies a data filter for subscription </w:t>
            </w:r>
            <w:r w:rsidRPr="002178AD">
              <w:rPr>
                <w:lang w:eastAsia="zh-CN"/>
              </w:rPr>
              <w:t xml:space="preserve">to </w:t>
            </w:r>
            <w:r w:rsidRPr="002178AD">
              <w:rPr>
                <w:rFonts w:hint="eastAsia"/>
                <w:lang w:eastAsia="zh-CN"/>
              </w:rPr>
              <w:t>data change.</w:t>
            </w:r>
            <w:r w:rsidRPr="002178AD">
              <w:rPr>
                <w:lang w:eastAsia="zh-CN"/>
              </w:rPr>
              <w:t>notification.</w:t>
            </w:r>
          </w:p>
          <w:p w14:paraId="753260EC" w14:textId="77777777" w:rsidR="00E33D7F" w:rsidRPr="002178AD" w:rsidRDefault="00E33D7F" w:rsidP="00E33D7F">
            <w:pPr>
              <w:pStyle w:val="TAL"/>
              <w:rPr>
                <w:lang w:eastAsia="zh-CN"/>
              </w:rPr>
            </w:pPr>
            <w:r w:rsidRPr="002178AD">
              <w:rPr>
                <w:lang w:eastAsia="zh-CN"/>
              </w:rPr>
              <w:t xml:space="preserve">If absent, the subscription applies to all data change notification except </w:t>
            </w:r>
            <w:r>
              <w:rPr>
                <w:lang w:eastAsia="zh-CN"/>
              </w:rPr>
              <w:t>T</w:t>
            </w:r>
            <w:r w:rsidRPr="002178AD">
              <w:rPr>
                <w:lang w:eastAsia="zh-CN"/>
              </w:rPr>
              <w:t xml:space="preserve">raffic </w:t>
            </w:r>
            <w:r>
              <w:rPr>
                <w:lang w:eastAsia="zh-CN"/>
              </w:rPr>
              <w:t>I</w:t>
            </w:r>
            <w:r w:rsidRPr="002178AD">
              <w:rPr>
                <w:lang w:eastAsia="zh-CN"/>
              </w:rPr>
              <w:t>nfluence data</w:t>
            </w:r>
            <w:r>
              <w:rPr>
                <w:lang w:eastAsia="zh-CN"/>
              </w:rPr>
              <w:t xml:space="preserve"> and UE Id Mapping Info data</w:t>
            </w:r>
            <w:r w:rsidRPr="002178AD">
              <w:rPr>
                <w:lang w:eastAsia="zh-CN"/>
              </w:rPr>
              <w:t>.</w:t>
            </w:r>
          </w:p>
        </w:tc>
        <w:tc>
          <w:tcPr>
            <w:tcW w:w="1419" w:type="dxa"/>
          </w:tcPr>
          <w:p w14:paraId="28BD474E" w14:textId="77777777" w:rsidR="00E33D7F" w:rsidRPr="002178AD" w:rsidRDefault="00E33D7F" w:rsidP="00E33D7F">
            <w:pPr>
              <w:pStyle w:val="TAL"/>
              <w:rPr>
                <w:lang w:eastAsia="zh-CN"/>
              </w:rPr>
            </w:pPr>
          </w:p>
        </w:tc>
      </w:tr>
      <w:tr w:rsidR="00E33D7F" w:rsidRPr="002178AD" w14:paraId="5E5F2827" w14:textId="77777777" w:rsidTr="00FF7247">
        <w:trPr>
          <w:jc w:val="center"/>
        </w:trPr>
        <w:tc>
          <w:tcPr>
            <w:tcW w:w="1561" w:type="dxa"/>
          </w:tcPr>
          <w:p w14:paraId="479612A5" w14:textId="77777777" w:rsidR="00E33D7F" w:rsidRPr="002178AD" w:rsidRDefault="00E33D7F" w:rsidP="00E33D7F">
            <w:pPr>
              <w:pStyle w:val="TAL"/>
              <w:rPr>
                <w:lang w:eastAsia="zh-CN"/>
              </w:rPr>
            </w:pPr>
            <w:r w:rsidRPr="002178AD">
              <w:rPr>
                <w:lang w:eastAsia="zh-CN"/>
              </w:rPr>
              <w:t>expiry</w:t>
            </w:r>
          </w:p>
        </w:tc>
        <w:tc>
          <w:tcPr>
            <w:tcW w:w="1134" w:type="dxa"/>
          </w:tcPr>
          <w:p w14:paraId="63561AA2" w14:textId="77777777" w:rsidR="00E33D7F" w:rsidRPr="002178AD" w:rsidRDefault="00E33D7F" w:rsidP="00E33D7F">
            <w:pPr>
              <w:pStyle w:val="TAL"/>
              <w:rPr>
                <w:lang w:eastAsia="zh-CN"/>
              </w:rPr>
            </w:pPr>
            <w:r w:rsidRPr="002178AD">
              <w:rPr>
                <w:lang w:eastAsia="zh-CN"/>
              </w:rPr>
              <w:t>DateTime</w:t>
            </w:r>
          </w:p>
          <w:p w14:paraId="7948A725" w14:textId="77777777" w:rsidR="00E33D7F" w:rsidRPr="002178AD" w:rsidRDefault="00E33D7F" w:rsidP="00E33D7F">
            <w:pPr>
              <w:rPr>
                <w:lang w:eastAsia="zh-CN"/>
              </w:rPr>
            </w:pPr>
          </w:p>
          <w:p w14:paraId="73411EAA" w14:textId="77777777" w:rsidR="00E33D7F" w:rsidRPr="002178AD" w:rsidRDefault="00E33D7F" w:rsidP="00E33D7F">
            <w:pPr>
              <w:rPr>
                <w:lang w:eastAsia="zh-CN"/>
              </w:rPr>
            </w:pPr>
          </w:p>
        </w:tc>
        <w:tc>
          <w:tcPr>
            <w:tcW w:w="567" w:type="dxa"/>
          </w:tcPr>
          <w:p w14:paraId="24425313" w14:textId="77777777" w:rsidR="00E33D7F" w:rsidRPr="002178AD" w:rsidRDefault="00E33D7F" w:rsidP="00E33D7F">
            <w:pPr>
              <w:pStyle w:val="TAC"/>
              <w:rPr>
                <w:lang w:eastAsia="zh-CN"/>
              </w:rPr>
            </w:pPr>
            <w:r w:rsidRPr="002178AD">
              <w:rPr>
                <w:lang w:eastAsia="zh-CN"/>
              </w:rPr>
              <w:t>C</w:t>
            </w:r>
          </w:p>
        </w:tc>
        <w:tc>
          <w:tcPr>
            <w:tcW w:w="1134" w:type="dxa"/>
          </w:tcPr>
          <w:p w14:paraId="1F79C85C" w14:textId="77777777" w:rsidR="00E33D7F" w:rsidRPr="002178AD" w:rsidRDefault="00E33D7F" w:rsidP="00E33D7F">
            <w:pPr>
              <w:pStyle w:val="TAL"/>
              <w:rPr>
                <w:lang w:eastAsia="zh-CN"/>
              </w:rPr>
            </w:pPr>
            <w:r w:rsidRPr="002178AD">
              <w:rPr>
                <w:lang w:eastAsia="zh-CN"/>
              </w:rPr>
              <w:t>0..1</w:t>
            </w:r>
          </w:p>
        </w:tc>
        <w:tc>
          <w:tcPr>
            <w:tcW w:w="4111" w:type="dxa"/>
          </w:tcPr>
          <w:p w14:paraId="1E083DB4" w14:textId="77777777" w:rsidR="00E33D7F" w:rsidRDefault="00E33D7F" w:rsidP="00E33D7F">
            <w:pPr>
              <w:keepNext/>
              <w:keepLines/>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indicates the expiry time of the subscription.</w:t>
            </w:r>
          </w:p>
          <w:p w14:paraId="3D33D26C" w14:textId="77777777" w:rsidR="00E33D7F" w:rsidRDefault="00E33D7F" w:rsidP="00E33D7F">
            <w:pPr>
              <w:keepNext/>
              <w:keepLines/>
              <w:spacing w:after="0"/>
              <w:rPr>
                <w:rFonts w:ascii="Arial" w:eastAsia="等线" w:hAnsi="Arial" w:cs="Arial"/>
                <w:sz w:val="18"/>
                <w:szCs w:val="18"/>
                <w:lang w:val="en-US" w:eastAsia="zh-CN"/>
              </w:rPr>
            </w:pPr>
          </w:p>
          <w:p w14:paraId="081C3D46" w14:textId="77777777" w:rsidR="00E33D7F" w:rsidRPr="005A5FD9" w:rsidRDefault="00E33D7F" w:rsidP="00E33D7F">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request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suggest a time after which the subscription becomes invalid. Absence of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from subscribe request messages indicates that the requested subscription is suggested to be unlimited in time</w:t>
            </w:r>
            <w:r w:rsidRPr="005A5FD9">
              <w:rPr>
                <w:rFonts w:ascii="Arial" w:eastAsia="等线" w:hAnsi="Arial"/>
                <w:sz w:val="18"/>
              </w:rPr>
              <w:t xml:space="preserve"> </w:t>
            </w:r>
            <w:r w:rsidRPr="005A5FD9">
              <w:rPr>
                <w:rFonts w:ascii="Arial" w:eastAsia="等线" w:hAnsi="Arial"/>
                <w:sz w:val="18"/>
                <w:lang w:val="en-US"/>
              </w:rPr>
              <w:t>until explicitly terminated by the service consumer</w:t>
            </w:r>
            <w:r w:rsidRPr="005A5FD9">
              <w:rPr>
                <w:rFonts w:ascii="Arial" w:eastAsia="等线" w:hAnsi="Arial" w:cs="Arial"/>
                <w:sz w:val="18"/>
                <w:szCs w:val="18"/>
                <w:lang w:val="en-US" w:eastAsia="zh-CN"/>
              </w:rPr>
              <w:t>.</w:t>
            </w:r>
          </w:p>
          <w:p w14:paraId="3E675735" w14:textId="77777777" w:rsidR="00E33D7F" w:rsidRPr="005A5FD9" w:rsidRDefault="00E33D7F" w:rsidP="00E33D7F">
            <w:pPr>
              <w:keepNext/>
              <w:keepLines/>
              <w:spacing w:after="0"/>
              <w:rPr>
                <w:rFonts w:ascii="Arial" w:eastAsia="等线" w:hAnsi="Arial" w:cs="Arial"/>
                <w:sz w:val="18"/>
                <w:szCs w:val="18"/>
                <w:lang w:val="en-US" w:eastAsia="zh-CN"/>
              </w:rPr>
            </w:pPr>
          </w:p>
          <w:p w14:paraId="1D896F9C" w14:textId="77777777" w:rsidR="00E33D7F" w:rsidRPr="005A5FD9" w:rsidRDefault="00E33D7F" w:rsidP="00E33D7F">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response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confirm a time after which the subscription becomes invalid. </w:t>
            </w:r>
          </w:p>
          <w:p w14:paraId="3C8B87F7" w14:textId="77777777" w:rsidR="00E33D7F" w:rsidRPr="005A5FD9" w:rsidRDefault="00E33D7F" w:rsidP="00E33D7F">
            <w:pPr>
              <w:keepNext/>
              <w:keepLines/>
              <w:spacing w:after="0"/>
              <w:rPr>
                <w:rFonts w:ascii="Arial" w:eastAsia="等线" w:hAnsi="Arial" w:cs="Arial"/>
                <w:sz w:val="18"/>
                <w:szCs w:val="18"/>
                <w:lang w:val="en-US" w:eastAsia="zh-CN"/>
              </w:rPr>
            </w:pPr>
          </w:p>
          <w:p w14:paraId="4FEBF5D5" w14:textId="77777777" w:rsidR="00E33D7F" w:rsidRPr="00EC2519" w:rsidRDefault="00E33D7F" w:rsidP="00E33D7F">
            <w:pPr>
              <w:keepNext/>
              <w:keepLines/>
              <w:spacing w:after="0"/>
              <w:rPr>
                <w:rFonts w:ascii="Arial" w:hAnsi="Arial" w:cs="Arial"/>
                <w:sz w:val="18"/>
                <w:szCs w:val="18"/>
              </w:rPr>
            </w:pPr>
            <w:r w:rsidRPr="005A5FD9">
              <w:rPr>
                <w:rFonts w:ascii="Arial" w:eastAsia="等线" w:hAnsi="Arial" w:cs="Arial"/>
                <w:sz w:val="18"/>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ascii="Arial" w:hAnsi="Arial" w:cs="Arial"/>
                <w:sz w:val="18"/>
                <w:szCs w:val="18"/>
              </w:rPr>
              <w:t>.</w:t>
            </w:r>
          </w:p>
        </w:tc>
        <w:tc>
          <w:tcPr>
            <w:tcW w:w="1419" w:type="dxa"/>
          </w:tcPr>
          <w:p w14:paraId="2A42C3D2" w14:textId="77777777" w:rsidR="00E33D7F" w:rsidRPr="002178AD" w:rsidRDefault="00E33D7F" w:rsidP="00E33D7F">
            <w:pPr>
              <w:pStyle w:val="TAL"/>
              <w:rPr>
                <w:rFonts w:cs="Arial"/>
                <w:szCs w:val="18"/>
              </w:rPr>
            </w:pPr>
          </w:p>
        </w:tc>
      </w:tr>
      <w:tr w:rsidR="00E33D7F" w:rsidRPr="002178AD" w14:paraId="360182ED" w14:textId="77777777" w:rsidTr="00FF7247">
        <w:trPr>
          <w:jc w:val="center"/>
        </w:trPr>
        <w:tc>
          <w:tcPr>
            <w:tcW w:w="1561" w:type="dxa"/>
          </w:tcPr>
          <w:p w14:paraId="03944A58" w14:textId="77777777" w:rsidR="00E33D7F" w:rsidRPr="002178AD" w:rsidRDefault="00E33D7F" w:rsidP="00E33D7F">
            <w:pPr>
              <w:pStyle w:val="TAL"/>
              <w:rPr>
                <w:lang w:eastAsia="zh-CN"/>
              </w:rPr>
            </w:pPr>
            <w:r w:rsidRPr="002178AD">
              <w:rPr>
                <w:lang w:eastAsia="zh-CN"/>
              </w:rPr>
              <w:t>immRep</w:t>
            </w:r>
          </w:p>
        </w:tc>
        <w:tc>
          <w:tcPr>
            <w:tcW w:w="1134" w:type="dxa"/>
          </w:tcPr>
          <w:p w14:paraId="6AF4D434" w14:textId="77777777" w:rsidR="00E33D7F" w:rsidRPr="002178AD" w:rsidRDefault="00E33D7F" w:rsidP="00E33D7F">
            <w:pPr>
              <w:pStyle w:val="TAL"/>
              <w:rPr>
                <w:lang w:eastAsia="zh-CN"/>
              </w:rPr>
            </w:pPr>
            <w:r w:rsidRPr="002178AD">
              <w:rPr>
                <w:lang w:eastAsia="zh-CN"/>
              </w:rPr>
              <w:t>boolean</w:t>
            </w:r>
          </w:p>
        </w:tc>
        <w:tc>
          <w:tcPr>
            <w:tcW w:w="567" w:type="dxa"/>
          </w:tcPr>
          <w:p w14:paraId="4D7DBE9C" w14:textId="77777777" w:rsidR="00E33D7F" w:rsidRPr="002178AD" w:rsidRDefault="00E33D7F" w:rsidP="00E33D7F">
            <w:pPr>
              <w:pStyle w:val="TAC"/>
              <w:rPr>
                <w:lang w:eastAsia="zh-CN"/>
              </w:rPr>
            </w:pPr>
            <w:r w:rsidRPr="002178AD">
              <w:rPr>
                <w:lang w:eastAsia="zh-CN"/>
              </w:rPr>
              <w:t>O</w:t>
            </w:r>
          </w:p>
        </w:tc>
        <w:tc>
          <w:tcPr>
            <w:tcW w:w="1134" w:type="dxa"/>
          </w:tcPr>
          <w:p w14:paraId="6C0639EA" w14:textId="77777777" w:rsidR="00E33D7F" w:rsidRPr="002178AD" w:rsidRDefault="00E33D7F" w:rsidP="00E33D7F">
            <w:pPr>
              <w:pStyle w:val="TAL"/>
              <w:rPr>
                <w:lang w:eastAsia="zh-CN"/>
              </w:rPr>
            </w:pPr>
            <w:r w:rsidRPr="002178AD">
              <w:rPr>
                <w:lang w:eastAsia="zh-CN"/>
              </w:rPr>
              <w:t>0..1</w:t>
            </w:r>
          </w:p>
        </w:tc>
        <w:tc>
          <w:tcPr>
            <w:tcW w:w="4111" w:type="dxa"/>
          </w:tcPr>
          <w:p w14:paraId="45E8BEA4" w14:textId="77777777" w:rsidR="00E33D7F" w:rsidRDefault="00E33D7F" w:rsidP="00E33D7F">
            <w:pPr>
              <w:pStyle w:val="TAL"/>
              <w:rPr>
                <w:rFonts w:cs="Arial"/>
                <w:szCs w:val="18"/>
              </w:rPr>
            </w:pPr>
            <w:r>
              <w:rPr>
                <w:rFonts w:cs="Arial"/>
                <w:szCs w:val="18"/>
              </w:rPr>
              <w:t>If the feature "ImmediateReportPcc" is not supported, t</w:t>
            </w:r>
            <w:r w:rsidRPr="002178AD">
              <w:rPr>
                <w:rFonts w:cs="Arial"/>
                <w:szCs w:val="18"/>
              </w:rPr>
              <w:t xml:space="preserve">his attribute is applicable only if </w:t>
            </w:r>
            <w:r w:rsidRPr="002178AD">
              <w:t>the "dataFilters" attribute of the request includes an element with the "dataInd" attribute set to "AM". If provided and set to "true", it i</w:t>
            </w:r>
            <w:r w:rsidRPr="002178AD">
              <w:rPr>
                <w:rFonts w:cs="Arial"/>
                <w:szCs w:val="18"/>
              </w:rPr>
              <w:t>ndicates that existing matching entries shall be immediately reported within the "amInfluEntries" attribute</w:t>
            </w:r>
            <w:r>
              <w:rPr>
                <w:rFonts w:cs="Arial"/>
                <w:szCs w:val="18"/>
              </w:rPr>
              <w:t>, or, if the feature "ImmediateReportPcc" is supported, within the "immReports" attribute</w:t>
            </w:r>
            <w:r w:rsidRPr="002178AD">
              <w:rPr>
                <w:rFonts w:cs="Arial"/>
                <w:szCs w:val="18"/>
              </w:rPr>
              <w:t xml:space="preserve"> in the response.</w:t>
            </w:r>
          </w:p>
          <w:p w14:paraId="0CE68481" w14:textId="77777777" w:rsidR="00E33D7F" w:rsidRPr="002178AD" w:rsidRDefault="00E33D7F" w:rsidP="00E33D7F">
            <w:pPr>
              <w:pStyle w:val="TAL"/>
              <w:rPr>
                <w:rFonts w:cs="Arial"/>
                <w:szCs w:val="18"/>
              </w:rPr>
            </w:pPr>
            <w:r>
              <w:rPr>
                <w:rFonts w:cs="Arial"/>
                <w:szCs w:val="18"/>
              </w:rPr>
              <w:t>The default value is "false"</w:t>
            </w:r>
          </w:p>
        </w:tc>
        <w:tc>
          <w:tcPr>
            <w:tcW w:w="1419" w:type="dxa"/>
          </w:tcPr>
          <w:p w14:paraId="02760410" w14:textId="77777777" w:rsidR="00E33D7F" w:rsidRDefault="00E33D7F" w:rsidP="00E33D7F">
            <w:pPr>
              <w:pStyle w:val="TAL"/>
              <w:rPr>
                <w:rFonts w:cs="Arial"/>
                <w:szCs w:val="18"/>
              </w:rPr>
            </w:pPr>
            <w:r w:rsidRPr="002178AD">
              <w:rPr>
                <w:rFonts w:cs="Arial"/>
                <w:szCs w:val="18"/>
              </w:rPr>
              <w:t>DCAMP</w:t>
            </w:r>
          </w:p>
          <w:p w14:paraId="048679F6" w14:textId="77777777" w:rsidR="00E33D7F" w:rsidRPr="002178AD" w:rsidRDefault="00E33D7F" w:rsidP="00E33D7F">
            <w:pPr>
              <w:pStyle w:val="TAL"/>
              <w:rPr>
                <w:rFonts w:cs="Arial"/>
                <w:szCs w:val="18"/>
              </w:rPr>
            </w:pPr>
            <w:r>
              <w:rPr>
                <w:rFonts w:cs="Arial"/>
                <w:szCs w:val="18"/>
              </w:rPr>
              <w:t>ImmediateReportPcc</w:t>
            </w:r>
          </w:p>
        </w:tc>
      </w:tr>
      <w:tr w:rsidR="00E33D7F" w:rsidRPr="002178AD" w14:paraId="0C8813C8" w14:textId="77777777" w:rsidTr="00FF7247">
        <w:trPr>
          <w:jc w:val="center"/>
        </w:trPr>
        <w:tc>
          <w:tcPr>
            <w:tcW w:w="1561" w:type="dxa"/>
          </w:tcPr>
          <w:p w14:paraId="73087D2D" w14:textId="77777777" w:rsidR="00E33D7F" w:rsidRPr="002178AD" w:rsidRDefault="00E33D7F" w:rsidP="00E33D7F">
            <w:pPr>
              <w:pStyle w:val="TAL"/>
              <w:rPr>
                <w:lang w:eastAsia="zh-CN"/>
              </w:rPr>
            </w:pPr>
            <w:r w:rsidRPr="002178AD">
              <w:rPr>
                <w:lang w:eastAsia="zh-CN"/>
              </w:rPr>
              <w:t>amInfluEntries</w:t>
            </w:r>
          </w:p>
        </w:tc>
        <w:tc>
          <w:tcPr>
            <w:tcW w:w="1134" w:type="dxa"/>
          </w:tcPr>
          <w:p w14:paraId="27B71605" w14:textId="77777777" w:rsidR="00E33D7F" w:rsidRPr="002178AD" w:rsidRDefault="00E33D7F" w:rsidP="00E33D7F">
            <w:pPr>
              <w:pStyle w:val="TAL"/>
              <w:rPr>
                <w:lang w:eastAsia="zh-CN"/>
              </w:rPr>
            </w:pPr>
            <w:r w:rsidRPr="002178AD">
              <w:t>array(AmInfluData)</w:t>
            </w:r>
          </w:p>
        </w:tc>
        <w:tc>
          <w:tcPr>
            <w:tcW w:w="567" w:type="dxa"/>
          </w:tcPr>
          <w:p w14:paraId="35D47C3C" w14:textId="77777777" w:rsidR="00E33D7F" w:rsidRPr="002178AD" w:rsidRDefault="00E33D7F" w:rsidP="00E33D7F">
            <w:pPr>
              <w:pStyle w:val="TAC"/>
              <w:rPr>
                <w:lang w:eastAsia="zh-CN"/>
              </w:rPr>
            </w:pPr>
            <w:r w:rsidRPr="002178AD">
              <w:rPr>
                <w:lang w:eastAsia="zh-CN"/>
              </w:rPr>
              <w:t>O</w:t>
            </w:r>
          </w:p>
        </w:tc>
        <w:tc>
          <w:tcPr>
            <w:tcW w:w="1134" w:type="dxa"/>
          </w:tcPr>
          <w:p w14:paraId="33AEC90A" w14:textId="77777777" w:rsidR="00E33D7F" w:rsidRPr="002178AD" w:rsidRDefault="00E33D7F" w:rsidP="00E33D7F">
            <w:pPr>
              <w:pStyle w:val="TAL"/>
              <w:rPr>
                <w:lang w:eastAsia="zh-CN"/>
              </w:rPr>
            </w:pPr>
            <w:r w:rsidRPr="002178AD">
              <w:rPr>
                <w:lang w:eastAsia="zh-CN"/>
              </w:rPr>
              <w:t>1..N</w:t>
            </w:r>
          </w:p>
        </w:tc>
        <w:tc>
          <w:tcPr>
            <w:tcW w:w="4111" w:type="dxa"/>
          </w:tcPr>
          <w:p w14:paraId="536343CC" w14:textId="77777777" w:rsidR="00E33D7F" w:rsidRPr="002178AD" w:rsidRDefault="00E33D7F" w:rsidP="00E33D7F">
            <w:pPr>
              <w:pStyle w:val="TAL"/>
            </w:pPr>
            <w:r w:rsidRPr="002178AD">
              <w:t>The AM Influence Data stored in the UDR that match this subscription.</w:t>
            </w:r>
          </w:p>
          <w:p w14:paraId="222CC7AC" w14:textId="77777777" w:rsidR="00E33D7F" w:rsidRPr="002178AD" w:rsidRDefault="00E33D7F" w:rsidP="00E33D7F">
            <w:pPr>
              <w:pStyle w:val="TAL"/>
              <w:rPr>
                <w:rFonts w:cs="Arial"/>
                <w:szCs w:val="18"/>
              </w:rPr>
            </w:pPr>
            <w:r w:rsidRPr="002178AD">
              <w:t>It may be included only in the POST response body of a subscription creation or modification, and only if the request included the "immRep" attribute set to true and a "dataFilters" attribute that contained an element with the "dataInd" attribute set to "AM".</w:t>
            </w:r>
          </w:p>
        </w:tc>
        <w:tc>
          <w:tcPr>
            <w:tcW w:w="1419" w:type="dxa"/>
          </w:tcPr>
          <w:p w14:paraId="2AF4CDCE" w14:textId="77777777" w:rsidR="00E33D7F" w:rsidRPr="002178AD" w:rsidRDefault="00E33D7F" w:rsidP="00E33D7F">
            <w:pPr>
              <w:pStyle w:val="TAL"/>
            </w:pPr>
            <w:r w:rsidRPr="002178AD">
              <w:t>DCAMP</w:t>
            </w:r>
          </w:p>
        </w:tc>
      </w:tr>
      <w:tr w:rsidR="00E33D7F" w:rsidRPr="002178AD" w14:paraId="78F6D0E3" w14:textId="77777777" w:rsidTr="00FF7247">
        <w:trPr>
          <w:jc w:val="center"/>
        </w:trPr>
        <w:tc>
          <w:tcPr>
            <w:tcW w:w="1561" w:type="dxa"/>
          </w:tcPr>
          <w:p w14:paraId="5B6B9F1F" w14:textId="77777777" w:rsidR="00E33D7F" w:rsidRPr="002178AD" w:rsidRDefault="00E33D7F" w:rsidP="00E33D7F">
            <w:pPr>
              <w:pStyle w:val="TAL"/>
              <w:rPr>
                <w:lang w:eastAsia="zh-CN"/>
              </w:rPr>
            </w:pPr>
            <w:r w:rsidRPr="002178AD">
              <w:rPr>
                <w:lang w:eastAsia="zh-CN"/>
              </w:rPr>
              <w:t>supportedFeatures</w:t>
            </w:r>
          </w:p>
        </w:tc>
        <w:tc>
          <w:tcPr>
            <w:tcW w:w="1134" w:type="dxa"/>
          </w:tcPr>
          <w:p w14:paraId="4AC43C55" w14:textId="77777777" w:rsidR="00E33D7F" w:rsidRPr="002178AD" w:rsidRDefault="00E33D7F" w:rsidP="00E33D7F">
            <w:pPr>
              <w:pStyle w:val="TAL"/>
              <w:rPr>
                <w:lang w:eastAsia="zh-CN"/>
              </w:rPr>
            </w:pPr>
            <w:r w:rsidRPr="002178AD">
              <w:rPr>
                <w:lang w:eastAsia="zh-CN"/>
              </w:rPr>
              <w:t>SupportedFeatures</w:t>
            </w:r>
          </w:p>
        </w:tc>
        <w:tc>
          <w:tcPr>
            <w:tcW w:w="567" w:type="dxa"/>
          </w:tcPr>
          <w:p w14:paraId="654B5B13" w14:textId="77777777" w:rsidR="00E33D7F" w:rsidRPr="002178AD" w:rsidRDefault="00E33D7F" w:rsidP="00E33D7F">
            <w:pPr>
              <w:pStyle w:val="TAC"/>
            </w:pPr>
            <w:r w:rsidRPr="002178AD">
              <w:rPr>
                <w:lang w:eastAsia="zh-CN"/>
              </w:rPr>
              <w:t>C</w:t>
            </w:r>
          </w:p>
        </w:tc>
        <w:tc>
          <w:tcPr>
            <w:tcW w:w="1134" w:type="dxa"/>
          </w:tcPr>
          <w:p w14:paraId="16F1CBB6" w14:textId="77777777" w:rsidR="00E33D7F" w:rsidRPr="002178AD" w:rsidRDefault="00E33D7F" w:rsidP="00E33D7F">
            <w:pPr>
              <w:pStyle w:val="TAL"/>
              <w:rPr>
                <w:lang w:eastAsia="zh-CN"/>
              </w:rPr>
            </w:pPr>
            <w:r w:rsidRPr="002178AD">
              <w:rPr>
                <w:lang w:eastAsia="zh-CN"/>
              </w:rPr>
              <w:t>0..1</w:t>
            </w:r>
          </w:p>
        </w:tc>
        <w:tc>
          <w:tcPr>
            <w:tcW w:w="4111" w:type="dxa"/>
          </w:tcPr>
          <w:p w14:paraId="5520B67E" w14:textId="77777777" w:rsidR="00E33D7F" w:rsidRPr="002178AD" w:rsidRDefault="00E33D7F" w:rsidP="00E33D7F">
            <w:pPr>
              <w:pStyle w:val="TAL"/>
              <w:rPr>
                <w:rFonts w:cs="Arial"/>
                <w:szCs w:val="18"/>
              </w:rPr>
            </w:pPr>
            <w:r w:rsidRPr="002178AD">
              <w:rPr>
                <w:rFonts w:cs="Arial"/>
                <w:szCs w:val="18"/>
              </w:rPr>
              <w:t>Used to negotiate the applicability of the optional features.</w:t>
            </w:r>
          </w:p>
          <w:p w14:paraId="6305F483" w14:textId="77777777" w:rsidR="00E33D7F" w:rsidRPr="002178AD" w:rsidRDefault="00E33D7F" w:rsidP="00E33D7F">
            <w:pPr>
              <w:pStyle w:val="TAL"/>
              <w:rPr>
                <w:rFonts w:cs="Arial"/>
                <w:szCs w:val="18"/>
              </w:rPr>
            </w:pPr>
            <w:r w:rsidRPr="002178AD">
              <w:t>This attribute shall be provided in the POST request and in the response of successful resource creation.</w:t>
            </w:r>
          </w:p>
        </w:tc>
        <w:tc>
          <w:tcPr>
            <w:tcW w:w="1419" w:type="dxa"/>
          </w:tcPr>
          <w:p w14:paraId="76821F47" w14:textId="77777777" w:rsidR="00E33D7F" w:rsidRPr="002178AD" w:rsidRDefault="00E33D7F" w:rsidP="00E33D7F">
            <w:pPr>
              <w:pStyle w:val="TAL"/>
              <w:rPr>
                <w:rFonts w:cs="Arial"/>
                <w:szCs w:val="18"/>
              </w:rPr>
            </w:pPr>
          </w:p>
        </w:tc>
      </w:tr>
      <w:tr w:rsidR="00E33D7F" w:rsidRPr="002178AD" w14:paraId="6BE83021" w14:textId="77777777" w:rsidTr="00FF7247">
        <w:trPr>
          <w:jc w:val="center"/>
        </w:trPr>
        <w:tc>
          <w:tcPr>
            <w:tcW w:w="1561" w:type="dxa"/>
          </w:tcPr>
          <w:p w14:paraId="2FB89C76" w14:textId="77777777" w:rsidR="00E33D7F" w:rsidRPr="002178AD" w:rsidRDefault="00E33D7F" w:rsidP="00E33D7F">
            <w:pPr>
              <w:pStyle w:val="TAL"/>
              <w:rPr>
                <w:lang w:eastAsia="zh-CN"/>
              </w:rPr>
            </w:pPr>
            <w:r w:rsidRPr="002178AD">
              <w:rPr>
                <w:noProof/>
              </w:rPr>
              <w:t>resetIds</w:t>
            </w:r>
          </w:p>
        </w:tc>
        <w:tc>
          <w:tcPr>
            <w:tcW w:w="1134" w:type="dxa"/>
          </w:tcPr>
          <w:p w14:paraId="5857286B" w14:textId="77777777" w:rsidR="00E33D7F" w:rsidRPr="002178AD" w:rsidRDefault="00E33D7F" w:rsidP="00E33D7F">
            <w:pPr>
              <w:pStyle w:val="TAL"/>
              <w:rPr>
                <w:lang w:eastAsia="zh-CN"/>
              </w:rPr>
            </w:pPr>
            <w:r w:rsidRPr="002178AD">
              <w:rPr>
                <w:noProof/>
              </w:rPr>
              <w:t>array(string)</w:t>
            </w:r>
          </w:p>
        </w:tc>
        <w:tc>
          <w:tcPr>
            <w:tcW w:w="567" w:type="dxa"/>
          </w:tcPr>
          <w:p w14:paraId="22B66AA3" w14:textId="77777777" w:rsidR="00E33D7F" w:rsidRPr="002178AD" w:rsidRDefault="00E33D7F" w:rsidP="00E33D7F">
            <w:pPr>
              <w:pStyle w:val="TAC"/>
              <w:rPr>
                <w:lang w:eastAsia="zh-CN"/>
              </w:rPr>
            </w:pPr>
            <w:r w:rsidRPr="002178AD">
              <w:rPr>
                <w:lang w:val="en-US" w:eastAsia="zh-CN"/>
              </w:rPr>
              <w:t>O</w:t>
            </w:r>
          </w:p>
        </w:tc>
        <w:tc>
          <w:tcPr>
            <w:tcW w:w="1134" w:type="dxa"/>
          </w:tcPr>
          <w:p w14:paraId="4B25B9EB" w14:textId="77777777" w:rsidR="00E33D7F" w:rsidRPr="002178AD" w:rsidRDefault="00E33D7F" w:rsidP="00E33D7F">
            <w:pPr>
              <w:pStyle w:val="TAL"/>
              <w:rPr>
                <w:lang w:eastAsia="zh-CN"/>
              </w:rPr>
            </w:pPr>
            <w:r w:rsidRPr="002178AD">
              <w:rPr>
                <w:lang w:val="en-US" w:eastAsia="zh-CN"/>
              </w:rPr>
              <w:t>1..N</w:t>
            </w:r>
          </w:p>
        </w:tc>
        <w:tc>
          <w:tcPr>
            <w:tcW w:w="4111" w:type="dxa"/>
          </w:tcPr>
          <w:p w14:paraId="015A49E3" w14:textId="77777777" w:rsidR="00E33D7F" w:rsidRPr="002178AD" w:rsidRDefault="00E33D7F" w:rsidP="00E33D7F">
            <w:pPr>
              <w:pStyle w:val="TAL"/>
              <w:rPr>
                <w:rFonts w:cs="Arial"/>
                <w:szCs w:val="18"/>
              </w:rPr>
            </w:pPr>
            <w:r w:rsidRPr="002178AD">
              <w:rPr>
                <w:rFonts w:cs="Arial"/>
                <w:szCs w:val="18"/>
              </w:rPr>
              <w:t>This IE uniquely identifies a part of temporary data in UDR that contains the created resource.</w:t>
            </w:r>
          </w:p>
          <w:p w14:paraId="7FD130F3" w14:textId="77777777" w:rsidR="00E33D7F" w:rsidRPr="002178AD" w:rsidRDefault="00E33D7F" w:rsidP="00E33D7F">
            <w:pPr>
              <w:pStyle w:val="TAL"/>
              <w:rPr>
                <w:rFonts w:cs="Arial"/>
                <w:szCs w:val="18"/>
              </w:rPr>
            </w:pPr>
            <w:r w:rsidRPr="002178AD">
              <w:rPr>
                <w:rFonts w:cs="Arial"/>
                <w:szCs w:val="18"/>
              </w:rPr>
              <w:t>This attribute may be provided in the response of successful resource creation.</w:t>
            </w:r>
          </w:p>
        </w:tc>
        <w:tc>
          <w:tcPr>
            <w:tcW w:w="1419" w:type="dxa"/>
          </w:tcPr>
          <w:p w14:paraId="174FCFEB" w14:textId="77777777" w:rsidR="00E33D7F" w:rsidRPr="002178AD" w:rsidRDefault="00E33D7F" w:rsidP="00E33D7F">
            <w:pPr>
              <w:pStyle w:val="TAL"/>
              <w:rPr>
                <w:rFonts w:cs="Arial"/>
                <w:szCs w:val="18"/>
              </w:rPr>
            </w:pPr>
          </w:p>
        </w:tc>
      </w:tr>
      <w:tr w:rsidR="00E33D7F" w:rsidRPr="002178AD" w14:paraId="7A5A28DF" w14:textId="77777777" w:rsidTr="00FF7247">
        <w:trPr>
          <w:jc w:val="center"/>
        </w:trPr>
        <w:tc>
          <w:tcPr>
            <w:tcW w:w="1561" w:type="dxa"/>
          </w:tcPr>
          <w:p w14:paraId="458B3FF3" w14:textId="77777777" w:rsidR="00E33D7F" w:rsidRPr="002178AD" w:rsidRDefault="00E33D7F" w:rsidP="00E33D7F">
            <w:pPr>
              <w:pStyle w:val="TAL"/>
              <w:rPr>
                <w:noProof/>
              </w:rPr>
            </w:pPr>
            <w:r>
              <w:rPr>
                <w:lang w:eastAsia="zh-CN"/>
              </w:rPr>
              <w:t>immReports</w:t>
            </w:r>
          </w:p>
        </w:tc>
        <w:tc>
          <w:tcPr>
            <w:tcW w:w="1134" w:type="dxa"/>
          </w:tcPr>
          <w:p w14:paraId="0A211EBA" w14:textId="77777777" w:rsidR="00E33D7F" w:rsidRPr="002178AD" w:rsidRDefault="00E33D7F" w:rsidP="00E33D7F">
            <w:pPr>
              <w:pStyle w:val="TAL"/>
              <w:rPr>
                <w:noProof/>
              </w:rPr>
            </w:pPr>
            <w:r>
              <w:rPr>
                <w:lang w:eastAsia="zh-CN"/>
              </w:rPr>
              <w:t>array(ApplicationDataChangeNotif)</w:t>
            </w:r>
          </w:p>
        </w:tc>
        <w:tc>
          <w:tcPr>
            <w:tcW w:w="567" w:type="dxa"/>
          </w:tcPr>
          <w:p w14:paraId="33A48A0E" w14:textId="77777777" w:rsidR="00E33D7F" w:rsidRPr="002178AD" w:rsidRDefault="00E33D7F" w:rsidP="00E33D7F">
            <w:pPr>
              <w:pStyle w:val="TAC"/>
              <w:rPr>
                <w:lang w:val="en-US" w:eastAsia="zh-CN"/>
              </w:rPr>
            </w:pPr>
            <w:r>
              <w:rPr>
                <w:lang w:eastAsia="zh-CN"/>
              </w:rPr>
              <w:t>O</w:t>
            </w:r>
          </w:p>
        </w:tc>
        <w:tc>
          <w:tcPr>
            <w:tcW w:w="1134" w:type="dxa"/>
          </w:tcPr>
          <w:p w14:paraId="4A5115AD" w14:textId="77777777" w:rsidR="00E33D7F" w:rsidRPr="002178AD" w:rsidRDefault="00E33D7F" w:rsidP="00E33D7F">
            <w:pPr>
              <w:pStyle w:val="TAL"/>
              <w:rPr>
                <w:lang w:val="en-US" w:eastAsia="zh-CN"/>
              </w:rPr>
            </w:pPr>
            <w:r>
              <w:rPr>
                <w:lang w:eastAsia="zh-CN"/>
              </w:rPr>
              <w:t>1..N</w:t>
            </w:r>
          </w:p>
        </w:tc>
        <w:tc>
          <w:tcPr>
            <w:tcW w:w="4111" w:type="dxa"/>
          </w:tcPr>
          <w:p w14:paraId="23B9587A" w14:textId="77777777" w:rsidR="00E33D7F" w:rsidRPr="002178AD" w:rsidRDefault="00E33D7F" w:rsidP="00E33D7F">
            <w:pPr>
              <w:pStyle w:val="TAL"/>
            </w:pPr>
            <w:r>
              <w:t>Contains entries</w:t>
            </w:r>
            <w:r w:rsidRPr="002178AD">
              <w:t xml:space="preserve"> stored in the UDR that match this subscription.</w:t>
            </w:r>
          </w:p>
          <w:p w14:paraId="188416DD" w14:textId="77777777" w:rsidR="00E33D7F" w:rsidRPr="002178AD" w:rsidRDefault="00E33D7F" w:rsidP="00E33D7F">
            <w:pPr>
              <w:pStyle w:val="TAL"/>
              <w:rPr>
                <w:rFonts w:cs="Arial"/>
                <w:szCs w:val="18"/>
              </w:rPr>
            </w:pPr>
            <w:r w:rsidRPr="002178AD">
              <w:t xml:space="preserve">It may be included only in the POST </w:t>
            </w:r>
            <w:r>
              <w:t xml:space="preserve">(or PUT) </w:t>
            </w:r>
            <w:r w:rsidRPr="002178AD">
              <w:t xml:space="preserve">response body of a subscription creation </w:t>
            </w:r>
            <w:r>
              <w:t>(</w:t>
            </w:r>
            <w:r w:rsidRPr="002178AD">
              <w:t>or modification</w:t>
            </w:r>
            <w:r>
              <w:t>)</w:t>
            </w:r>
            <w:r w:rsidRPr="002178AD">
              <w:t>, and only if the request included the "immRep" attribute set to true.</w:t>
            </w:r>
          </w:p>
        </w:tc>
        <w:tc>
          <w:tcPr>
            <w:tcW w:w="1419" w:type="dxa"/>
          </w:tcPr>
          <w:p w14:paraId="1E6DEE42" w14:textId="77777777" w:rsidR="00E33D7F" w:rsidRPr="002178AD" w:rsidRDefault="00E33D7F" w:rsidP="00E33D7F">
            <w:pPr>
              <w:pStyle w:val="TAL"/>
              <w:rPr>
                <w:rFonts w:cs="Arial"/>
                <w:szCs w:val="18"/>
              </w:rPr>
            </w:pPr>
            <w:r>
              <w:rPr>
                <w:rFonts w:cs="Arial"/>
                <w:szCs w:val="18"/>
              </w:rPr>
              <w:t>ImmediateReportPcc</w:t>
            </w:r>
          </w:p>
        </w:tc>
      </w:tr>
    </w:tbl>
    <w:p w14:paraId="6FDEFD7A" w14:textId="77777777" w:rsidR="006672A0" w:rsidRDefault="006672A0"/>
    <w:p w14:paraId="58AF24EF" w14:textId="77777777" w:rsidR="00161413" w:rsidRDefault="00161413" w:rsidP="00161413">
      <w:r>
        <w:lastRenderedPageBreak/>
        <w:t>When multiple attributes defined as an array are included within an entry of the "dataFilters" attribute, the UDR shall determine that the subscription is for all application data of type "dataInd" that contain a matching combination of the values of the elements of the array of the provided attributes.</w:t>
      </w:r>
    </w:p>
    <w:p w14:paraId="5228C927" w14:textId="77777777" w:rsidR="00161413" w:rsidRPr="002178AD" w:rsidRDefault="00161413" w:rsidP="00161413">
      <w:pPr>
        <w:pStyle w:val="EX"/>
      </w:pPr>
      <w:r>
        <w:t>EXAMPLE:</w:t>
      </w:r>
      <w:r>
        <w:tab/>
        <w:t>For a subscription to notification on changes of Service Parameter Data resources ("dataInd" is set to "SVC_PARAM"), if "snssais" attribute is included with two S-NSSAI entries (S-NSSAI_1 and S-NSSAI_2) and "dnns" is included with two DNN entries (e.g. DNN_A and DNN_B), and the other optional attributes are not included, the UDR shall notify about changes of Service Parameter Data resources that contain a matching S-NSSAI and DNN combination, i.e. the resource(s) matching SNSSAI_1 and DNN_A, the resource(s) matching SNSSAI_1 and DNN_B, the resource(s) matching SNSSAI_2 and DNN_A, and the resources matching SNSSAI_2 and DNN_B.</w:t>
      </w:r>
    </w:p>
    <w:p w14:paraId="01B9BF54" w14:textId="77777777" w:rsidR="006672A0" w:rsidRPr="002178AD" w:rsidRDefault="006672A0">
      <w:pPr>
        <w:pStyle w:val="41"/>
      </w:pPr>
      <w:bookmarkStart w:id="4703" w:name="_Toc28012809"/>
      <w:bookmarkStart w:id="4704" w:name="_Toc36039096"/>
      <w:bookmarkStart w:id="4705" w:name="_Toc44688512"/>
      <w:bookmarkStart w:id="4706" w:name="_Toc45133928"/>
      <w:bookmarkStart w:id="4707" w:name="_Toc49931608"/>
      <w:bookmarkStart w:id="4708" w:name="_Toc51762866"/>
      <w:bookmarkStart w:id="4709" w:name="_Toc58848502"/>
      <w:bookmarkStart w:id="4710" w:name="_Toc59017540"/>
      <w:bookmarkStart w:id="4711" w:name="_Toc66279529"/>
      <w:bookmarkStart w:id="4712" w:name="_Toc68168551"/>
      <w:bookmarkStart w:id="4713" w:name="_Toc83233016"/>
      <w:bookmarkStart w:id="4714" w:name="_Toc85549994"/>
      <w:bookmarkStart w:id="4715" w:name="_Toc90655476"/>
      <w:bookmarkStart w:id="4716" w:name="_Toc105600352"/>
      <w:bookmarkStart w:id="4717" w:name="_Toc122114359"/>
      <w:bookmarkStart w:id="4718" w:name="_Toc153789259"/>
      <w:bookmarkStart w:id="4719" w:name="_Toc185516153"/>
      <w:bookmarkStart w:id="4720" w:name="_Toc219190684"/>
      <w:r w:rsidRPr="002178AD">
        <w:t>6.4.2.</w:t>
      </w:r>
      <w:r w:rsidRPr="002178AD">
        <w:rPr>
          <w:lang w:eastAsia="zh-CN"/>
        </w:rPr>
        <w:t>11</w:t>
      </w:r>
      <w:r w:rsidRPr="002178AD">
        <w:tab/>
        <w:t>Type ApplicationDataChangeNotif</w:t>
      </w:r>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p>
    <w:p w14:paraId="4DEDAB0B" w14:textId="77777777" w:rsidR="00040350" w:rsidRPr="002178AD" w:rsidRDefault="00040350" w:rsidP="00040350">
      <w:pPr>
        <w:pStyle w:val="TH"/>
      </w:pPr>
      <w:r w:rsidRPr="002178AD">
        <w:t>Table 6.4.2.</w:t>
      </w:r>
      <w:r w:rsidRPr="002178AD">
        <w:rPr>
          <w:lang w:eastAsia="zh-CN"/>
        </w:rPr>
        <w:t>11</w:t>
      </w:r>
      <w:r w:rsidRPr="002178AD">
        <w:t>-1: Definition of type ApplicationDataChangeNotif</w:t>
      </w:r>
    </w:p>
    <w:tbl>
      <w:tblPr>
        <w:tblW w:w="97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040350" w:rsidRPr="002178AD" w14:paraId="76DC6C84" w14:textId="77777777" w:rsidTr="00A90771">
        <w:trPr>
          <w:jc w:val="center"/>
        </w:trPr>
        <w:tc>
          <w:tcPr>
            <w:tcW w:w="1763" w:type="dxa"/>
            <w:shd w:val="clear" w:color="auto" w:fill="C0C0C0"/>
            <w:hideMark/>
          </w:tcPr>
          <w:p w14:paraId="31C7A150" w14:textId="77777777" w:rsidR="00040350" w:rsidRPr="002178AD" w:rsidRDefault="00040350" w:rsidP="00A90771">
            <w:pPr>
              <w:pStyle w:val="TAH"/>
            </w:pPr>
            <w:r w:rsidRPr="002178AD">
              <w:t>Attribute name</w:t>
            </w:r>
          </w:p>
        </w:tc>
        <w:tc>
          <w:tcPr>
            <w:tcW w:w="1843" w:type="dxa"/>
            <w:shd w:val="clear" w:color="auto" w:fill="C0C0C0"/>
            <w:hideMark/>
          </w:tcPr>
          <w:p w14:paraId="52843C26" w14:textId="77777777" w:rsidR="00040350" w:rsidRPr="002178AD" w:rsidRDefault="00040350" w:rsidP="00A90771">
            <w:pPr>
              <w:pStyle w:val="TAH"/>
            </w:pPr>
            <w:r w:rsidRPr="002178AD">
              <w:t>Data type</w:t>
            </w:r>
          </w:p>
        </w:tc>
        <w:tc>
          <w:tcPr>
            <w:tcW w:w="425" w:type="dxa"/>
            <w:shd w:val="clear" w:color="auto" w:fill="C0C0C0"/>
            <w:hideMark/>
          </w:tcPr>
          <w:p w14:paraId="36045F96" w14:textId="77777777" w:rsidR="00040350" w:rsidRPr="002178AD" w:rsidRDefault="00040350" w:rsidP="00A90771">
            <w:pPr>
              <w:pStyle w:val="TAH"/>
            </w:pPr>
            <w:r w:rsidRPr="002178AD">
              <w:t>P</w:t>
            </w:r>
          </w:p>
        </w:tc>
        <w:tc>
          <w:tcPr>
            <w:tcW w:w="1134" w:type="dxa"/>
            <w:shd w:val="clear" w:color="auto" w:fill="C0C0C0"/>
            <w:hideMark/>
          </w:tcPr>
          <w:p w14:paraId="60D3D8E7" w14:textId="77777777" w:rsidR="00040350" w:rsidRPr="002178AD" w:rsidRDefault="00040350" w:rsidP="00A90771">
            <w:pPr>
              <w:pStyle w:val="TAH"/>
            </w:pPr>
            <w:r w:rsidRPr="002178AD">
              <w:t>Cardinality</w:t>
            </w:r>
          </w:p>
        </w:tc>
        <w:tc>
          <w:tcPr>
            <w:tcW w:w="3016" w:type="dxa"/>
            <w:shd w:val="clear" w:color="auto" w:fill="C0C0C0"/>
            <w:hideMark/>
          </w:tcPr>
          <w:p w14:paraId="3A3506D6" w14:textId="77777777" w:rsidR="00040350" w:rsidRPr="002178AD" w:rsidRDefault="00040350" w:rsidP="00A90771">
            <w:pPr>
              <w:pStyle w:val="TAH"/>
            </w:pPr>
            <w:r w:rsidRPr="002178AD">
              <w:t>Description</w:t>
            </w:r>
          </w:p>
        </w:tc>
        <w:tc>
          <w:tcPr>
            <w:tcW w:w="1528" w:type="dxa"/>
            <w:shd w:val="clear" w:color="auto" w:fill="C0C0C0"/>
          </w:tcPr>
          <w:p w14:paraId="1F540F51" w14:textId="77777777" w:rsidR="00040350" w:rsidRPr="002178AD" w:rsidRDefault="00040350" w:rsidP="00A90771">
            <w:pPr>
              <w:pStyle w:val="TAH"/>
            </w:pPr>
            <w:r w:rsidRPr="002178AD">
              <w:t>Applicability</w:t>
            </w:r>
          </w:p>
        </w:tc>
      </w:tr>
      <w:tr w:rsidR="00040350" w:rsidRPr="002178AD" w14:paraId="578CAD11" w14:textId="77777777" w:rsidTr="00A90771">
        <w:trPr>
          <w:jc w:val="center"/>
        </w:trPr>
        <w:tc>
          <w:tcPr>
            <w:tcW w:w="1763" w:type="dxa"/>
            <w:hideMark/>
          </w:tcPr>
          <w:p w14:paraId="013BF8D8" w14:textId="77777777" w:rsidR="00040350" w:rsidRPr="002178AD" w:rsidRDefault="00040350" w:rsidP="00A90771">
            <w:pPr>
              <w:pStyle w:val="TAL"/>
            </w:pPr>
            <w:r w:rsidRPr="002178AD">
              <w:t>iptvConfigData</w:t>
            </w:r>
          </w:p>
        </w:tc>
        <w:tc>
          <w:tcPr>
            <w:tcW w:w="1843" w:type="dxa"/>
            <w:hideMark/>
          </w:tcPr>
          <w:p w14:paraId="74C637BA" w14:textId="77777777" w:rsidR="00040350" w:rsidRPr="002178AD" w:rsidRDefault="00040350" w:rsidP="00A90771">
            <w:pPr>
              <w:pStyle w:val="TAL"/>
            </w:pPr>
            <w:r w:rsidRPr="002178AD">
              <w:t>IptvConfigData</w:t>
            </w:r>
          </w:p>
        </w:tc>
        <w:tc>
          <w:tcPr>
            <w:tcW w:w="425" w:type="dxa"/>
            <w:hideMark/>
          </w:tcPr>
          <w:p w14:paraId="7354E2CA" w14:textId="77777777" w:rsidR="00040350" w:rsidRPr="002178AD" w:rsidRDefault="00040350" w:rsidP="00A90771">
            <w:pPr>
              <w:pStyle w:val="TAC"/>
            </w:pPr>
            <w:r w:rsidRPr="002178AD">
              <w:t>O</w:t>
            </w:r>
          </w:p>
        </w:tc>
        <w:tc>
          <w:tcPr>
            <w:tcW w:w="1134" w:type="dxa"/>
            <w:hideMark/>
          </w:tcPr>
          <w:p w14:paraId="1A8D4D4E" w14:textId="77777777" w:rsidR="00040350" w:rsidRPr="002178AD" w:rsidRDefault="00040350" w:rsidP="00A90771">
            <w:pPr>
              <w:pStyle w:val="TAL"/>
            </w:pPr>
            <w:r w:rsidRPr="002178AD">
              <w:t>0..1</w:t>
            </w:r>
          </w:p>
        </w:tc>
        <w:tc>
          <w:tcPr>
            <w:tcW w:w="3016" w:type="dxa"/>
            <w:hideMark/>
          </w:tcPr>
          <w:p w14:paraId="39DB6ECC" w14:textId="77777777" w:rsidR="00040350" w:rsidRDefault="00040350" w:rsidP="00A90771">
            <w:pPr>
              <w:pStyle w:val="TAL"/>
            </w:pPr>
            <w:r w:rsidRPr="002178AD">
              <w:t>IPTV Configuration Data.</w:t>
            </w:r>
          </w:p>
          <w:p w14:paraId="32364A33" w14:textId="77777777" w:rsidR="00040350" w:rsidRDefault="00040350" w:rsidP="00A90771">
            <w:pPr>
              <w:pStyle w:val="TAL"/>
            </w:pPr>
          </w:p>
          <w:p w14:paraId="67C941F2" w14:textId="77777777" w:rsidR="00040350" w:rsidRPr="002178AD" w:rsidRDefault="00040350" w:rsidP="00A90771">
            <w:pPr>
              <w:pStyle w:val="TAL"/>
            </w:pPr>
            <w:r w:rsidRPr="002178AD">
              <w:t>(NOTE)</w:t>
            </w:r>
          </w:p>
        </w:tc>
        <w:tc>
          <w:tcPr>
            <w:tcW w:w="1528" w:type="dxa"/>
          </w:tcPr>
          <w:p w14:paraId="2EF3BC54" w14:textId="77777777" w:rsidR="00040350" w:rsidRPr="002178AD" w:rsidRDefault="00040350" w:rsidP="00A90771">
            <w:pPr>
              <w:pStyle w:val="TAL"/>
            </w:pPr>
          </w:p>
        </w:tc>
      </w:tr>
      <w:tr w:rsidR="00040350" w:rsidRPr="002178AD" w14:paraId="09AE6421" w14:textId="77777777" w:rsidTr="00A90771">
        <w:trPr>
          <w:jc w:val="center"/>
        </w:trPr>
        <w:tc>
          <w:tcPr>
            <w:tcW w:w="1763" w:type="dxa"/>
          </w:tcPr>
          <w:p w14:paraId="4AD85B1D" w14:textId="77777777" w:rsidR="00040350" w:rsidRPr="002178AD" w:rsidRDefault="00040350" w:rsidP="00A90771">
            <w:pPr>
              <w:pStyle w:val="TAL"/>
              <w:rPr>
                <w:lang w:eastAsia="zh-CN"/>
              </w:rPr>
            </w:pPr>
            <w:r w:rsidRPr="002178AD">
              <w:rPr>
                <w:rFonts w:hint="eastAsia"/>
                <w:lang w:eastAsia="zh-CN"/>
              </w:rPr>
              <w:t>pfdData</w:t>
            </w:r>
          </w:p>
        </w:tc>
        <w:tc>
          <w:tcPr>
            <w:tcW w:w="1843" w:type="dxa"/>
          </w:tcPr>
          <w:p w14:paraId="692C3DA0" w14:textId="77777777" w:rsidR="00040350" w:rsidRPr="002178AD" w:rsidRDefault="00040350" w:rsidP="00A90771">
            <w:pPr>
              <w:pStyle w:val="TAL"/>
              <w:rPr>
                <w:lang w:eastAsia="zh-CN"/>
              </w:rPr>
            </w:pPr>
            <w:r w:rsidRPr="002178AD">
              <w:rPr>
                <w:rFonts w:hint="eastAsia"/>
                <w:lang w:eastAsia="zh-CN"/>
              </w:rPr>
              <w:t>PfdChangeNotification</w:t>
            </w:r>
          </w:p>
        </w:tc>
        <w:tc>
          <w:tcPr>
            <w:tcW w:w="425" w:type="dxa"/>
          </w:tcPr>
          <w:p w14:paraId="61451803" w14:textId="77777777" w:rsidR="00040350" w:rsidRPr="002178AD" w:rsidRDefault="00040350" w:rsidP="00A90771">
            <w:pPr>
              <w:pStyle w:val="TAC"/>
              <w:rPr>
                <w:lang w:eastAsia="zh-CN"/>
              </w:rPr>
            </w:pPr>
            <w:r w:rsidRPr="002178AD">
              <w:rPr>
                <w:rFonts w:hint="eastAsia"/>
                <w:lang w:eastAsia="zh-CN"/>
              </w:rPr>
              <w:t>O</w:t>
            </w:r>
          </w:p>
        </w:tc>
        <w:tc>
          <w:tcPr>
            <w:tcW w:w="1134" w:type="dxa"/>
          </w:tcPr>
          <w:p w14:paraId="32B712B8" w14:textId="77777777" w:rsidR="00040350" w:rsidRPr="002178AD" w:rsidRDefault="00040350" w:rsidP="00A90771">
            <w:pPr>
              <w:pStyle w:val="TAL"/>
              <w:rPr>
                <w:lang w:eastAsia="zh-CN"/>
              </w:rPr>
            </w:pPr>
            <w:r w:rsidRPr="002178AD">
              <w:rPr>
                <w:rFonts w:hint="eastAsia"/>
                <w:lang w:eastAsia="zh-CN"/>
              </w:rPr>
              <w:t>0..1</w:t>
            </w:r>
          </w:p>
        </w:tc>
        <w:tc>
          <w:tcPr>
            <w:tcW w:w="3016" w:type="dxa"/>
          </w:tcPr>
          <w:p w14:paraId="3455D856" w14:textId="77777777" w:rsidR="00040350" w:rsidRDefault="00040350" w:rsidP="00A90771">
            <w:pPr>
              <w:pStyle w:val="TAL"/>
              <w:rPr>
                <w:lang w:eastAsia="zh-CN"/>
              </w:rPr>
            </w:pPr>
            <w:r w:rsidRPr="002178AD">
              <w:rPr>
                <w:rFonts w:hint="eastAsia"/>
                <w:lang w:eastAsia="zh-CN"/>
              </w:rPr>
              <w:t>PFD Data.</w:t>
            </w:r>
          </w:p>
          <w:p w14:paraId="5C593D9F" w14:textId="77777777" w:rsidR="00040350" w:rsidRDefault="00040350" w:rsidP="00A90771">
            <w:pPr>
              <w:pStyle w:val="TAL"/>
              <w:rPr>
                <w:lang w:eastAsia="zh-CN"/>
              </w:rPr>
            </w:pPr>
          </w:p>
          <w:p w14:paraId="669DE98E" w14:textId="77777777" w:rsidR="00040350" w:rsidRPr="002178AD" w:rsidRDefault="00040350" w:rsidP="00A90771">
            <w:pPr>
              <w:pStyle w:val="TAL"/>
              <w:rPr>
                <w:lang w:eastAsia="zh-CN"/>
              </w:rPr>
            </w:pPr>
            <w:r w:rsidRPr="002178AD">
              <w:rPr>
                <w:lang w:eastAsia="zh-CN"/>
              </w:rPr>
              <w:t>(NOTE)</w:t>
            </w:r>
          </w:p>
        </w:tc>
        <w:tc>
          <w:tcPr>
            <w:tcW w:w="1528" w:type="dxa"/>
          </w:tcPr>
          <w:p w14:paraId="5315E2E6" w14:textId="77777777" w:rsidR="00040350" w:rsidRPr="002178AD" w:rsidRDefault="00040350" w:rsidP="00A90771">
            <w:pPr>
              <w:pStyle w:val="TAL"/>
            </w:pPr>
          </w:p>
        </w:tc>
      </w:tr>
      <w:tr w:rsidR="00040350" w:rsidRPr="002178AD" w14:paraId="0EF46608" w14:textId="77777777" w:rsidTr="00A90771">
        <w:trPr>
          <w:jc w:val="center"/>
        </w:trPr>
        <w:tc>
          <w:tcPr>
            <w:tcW w:w="1763" w:type="dxa"/>
          </w:tcPr>
          <w:p w14:paraId="0243FFE9" w14:textId="77777777" w:rsidR="00040350" w:rsidRPr="002178AD" w:rsidRDefault="00040350" w:rsidP="00A90771">
            <w:pPr>
              <w:pStyle w:val="TAL"/>
              <w:rPr>
                <w:lang w:eastAsia="zh-CN"/>
              </w:rPr>
            </w:pPr>
            <w:r w:rsidRPr="002178AD">
              <w:rPr>
                <w:lang w:eastAsia="zh-CN"/>
              </w:rPr>
              <w:t>bdtPolicyData</w:t>
            </w:r>
          </w:p>
        </w:tc>
        <w:tc>
          <w:tcPr>
            <w:tcW w:w="1843" w:type="dxa"/>
          </w:tcPr>
          <w:p w14:paraId="05BD50C9" w14:textId="77777777" w:rsidR="00040350" w:rsidRPr="002178AD" w:rsidRDefault="00040350" w:rsidP="00A90771">
            <w:pPr>
              <w:pStyle w:val="TAL"/>
              <w:rPr>
                <w:lang w:eastAsia="zh-CN"/>
              </w:rPr>
            </w:pPr>
            <w:r w:rsidRPr="002178AD">
              <w:rPr>
                <w:lang w:eastAsia="zh-CN"/>
              </w:rPr>
              <w:t>BdtPolicyData</w:t>
            </w:r>
          </w:p>
        </w:tc>
        <w:tc>
          <w:tcPr>
            <w:tcW w:w="425" w:type="dxa"/>
          </w:tcPr>
          <w:p w14:paraId="4AD0D8E8" w14:textId="77777777" w:rsidR="00040350" w:rsidRPr="002178AD" w:rsidRDefault="00040350" w:rsidP="00A90771">
            <w:pPr>
              <w:pStyle w:val="TAC"/>
              <w:rPr>
                <w:lang w:eastAsia="zh-CN"/>
              </w:rPr>
            </w:pPr>
            <w:r w:rsidRPr="002178AD">
              <w:rPr>
                <w:rFonts w:hint="eastAsia"/>
                <w:lang w:eastAsia="zh-CN"/>
              </w:rPr>
              <w:t>O</w:t>
            </w:r>
          </w:p>
        </w:tc>
        <w:tc>
          <w:tcPr>
            <w:tcW w:w="1134" w:type="dxa"/>
          </w:tcPr>
          <w:p w14:paraId="491E1B5B" w14:textId="77777777" w:rsidR="00040350" w:rsidRPr="002178AD" w:rsidRDefault="00040350" w:rsidP="00A90771">
            <w:pPr>
              <w:pStyle w:val="TAL"/>
              <w:rPr>
                <w:lang w:eastAsia="zh-CN"/>
              </w:rPr>
            </w:pPr>
            <w:r w:rsidRPr="002178AD">
              <w:rPr>
                <w:rFonts w:hint="eastAsia"/>
                <w:lang w:eastAsia="zh-CN"/>
              </w:rPr>
              <w:t>0..1</w:t>
            </w:r>
          </w:p>
        </w:tc>
        <w:tc>
          <w:tcPr>
            <w:tcW w:w="3016" w:type="dxa"/>
          </w:tcPr>
          <w:p w14:paraId="230C4FDF" w14:textId="77777777" w:rsidR="00040350" w:rsidRDefault="00040350" w:rsidP="00A90771">
            <w:pPr>
              <w:pStyle w:val="TAL"/>
              <w:rPr>
                <w:lang w:eastAsia="zh-CN"/>
              </w:rPr>
            </w:pPr>
            <w:r w:rsidRPr="002178AD">
              <w:rPr>
                <w:lang w:eastAsia="zh-CN"/>
              </w:rPr>
              <w:t>BDT Policy</w:t>
            </w:r>
            <w:r w:rsidRPr="002178AD">
              <w:rPr>
                <w:rFonts w:hint="eastAsia"/>
                <w:lang w:eastAsia="zh-CN"/>
              </w:rPr>
              <w:t xml:space="preserve"> Data.</w:t>
            </w:r>
          </w:p>
          <w:p w14:paraId="2A60E160" w14:textId="77777777" w:rsidR="00040350" w:rsidRDefault="00040350" w:rsidP="00A90771">
            <w:pPr>
              <w:pStyle w:val="TAL"/>
              <w:rPr>
                <w:lang w:eastAsia="zh-CN"/>
              </w:rPr>
            </w:pPr>
          </w:p>
          <w:p w14:paraId="61B2DEAA" w14:textId="77777777" w:rsidR="00040350" w:rsidRPr="002178AD" w:rsidRDefault="00040350" w:rsidP="00A90771">
            <w:pPr>
              <w:pStyle w:val="TAL"/>
              <w:rPr>
                <w:lang w:eastAsia="zh-CN"/>
              </w:rPr>
            </w:pPr>
            <w:r w:rsidRPr="002178AD">
              <w:rPr>
                <w:lang w:eastAsia="zh-CN"/>
              </w:rPr>
              <w:t>(NOTE)</w:t>
            </w:r>
          </w:p>
        </w:tc>
        <w:tc>
          <w:tcPr>
            <w:tcW w:w="1528" w:type="dxa"/>
          </w:tcPr>
          <w:p w14:paraId="261501D7" w14:textId="77777777" w:rsidR="00040350" w:rsidRPr="002178AD" w:rsidRDefault="00040350" w:rsidP="00A90771">
            <w:pPr>
              <w:pStyle w:val="TAL"/>
            </w:pPr>
          </w:p>
        </w:tc>
      </w:tr>
      <w:tr w:rsidR="00040350" w:rsidRPr="002178AD" w14:paraId="4E122FBB" w14:textId="77777777" w:rsidTr="00A90771">
        <w:trPr>
          <w:jc w:val="center"/>
        </w:trPr>
        <w:tc>
          <w:tcPr>
            <w:tcW w:w="1763" w:type="dxa"/>
          </w:tcPr>
          <w:p w14:paraId="50FAFAFA" w14:textId="77777777" w:rsidR="00040350" w:rsidRPr="002178AD" w:rsidRDefault="00040350" w:rsidP="00A90771">
            <w:pPr>
              <w:pStyle w:val="TAL"/>
              <w:rPr>
                <w:lang w:eastAsia="zh-CN"/>
              </w:rPr>
            </w:pPr>
            <w:r w:rsidRPr="002178AD">
              <w:rPr>
                <w:lang w:eastAsia="zh-CN"/>
              </w:rPr>
              <w:t>serParamData</w:t>
            </w:r>
          </w:p>
        </w:tc>
        <w:tc>
          <w:tcPr>
            <w:tcW w:w="1843" w:type="dxa"/>
          </w:tcPr>
          <w:p w14:paraId="477B19E5" w14:textId="77777777" w:rsidR="00040350" w:rsidRPr="002178AD" w:rsidRDefault="00040350" w:rsidP="00A90771">
            <w:pPr>
              <w:pStyle w:val="TAL"/>
              <w:rPr>
                <w:lang w:eastAsia="zh-CN"/>
              </w:rPr>
            </w:pPr>
            <w:r w:rsidRPr="002178AD">
              <w:t>ServiceParameterData</w:t>
            </w:r>
          </w:p>
        </w:tc>
        <w:tc>
          <w:tcPr>
            <w:tcW w:w="425" w:type="dxa"/>
          </w:tcPr>
          <w:p w14:paraId="589D2E32" w14:textId="77777777" w:rsidR="00040350" w:rsidRPr="002178AD" w:rsidRDefault="00040350" w:rsidP="00A90771">
            <w:pPr>
              <w:pStyle w:val="TAC"/>
              <w:rPr>
                <w:lang w:eastAsia="zh-CN"/>
              </w:rPr>
            </w:pPr>
            <w:r w:rsidRPr="002178AD">
              <w:rPr>
                <w:lang w:eastAsia="zh-CN"/>
              </w:rPr>
              <w:t>O</w:t>
            </w:r>
          </w:p>
        </w:tc>
        <w:tc>
          <w:tcPr>
            <w:tcW w:w="1134" w:type="dxa"/>
          </w:tcPr>
          <w:p w14:paraId="2102235C" w14:textId="77777777" w:rsidR="00040350" w:rsidRPr="002178AD" w:rsidRDefault="00040350" w:rsidP="00A90771">
            <w:pPr>
              <w:pStyle w:val="TAL"/>
              <w:rPr>
                <w:lang w:eastAsia="zh-CN"/>
              </w:rPr>
            </w:pPr>
            <w:r w:rsidRPr="002178AD">
              <w:rPr>
                <w:rFonts w:hint="eastAsia"/>
                <w:lang w:eastAsia="zh-CN"/>
              </w:rPr>
              <w:t>0</w:t>
            </w:r>
            <w:r w:rsidRPr="002178AD">
              <w:rPr>
                <w:lang w:eastAsia="zh-CN"/>
              </w:rPr>
              <w:t>..1</w:t>
            </w:r>
          </w:p>
        </w:tc>
        <w:tc>
          <w:tcPr>
            <w:tcW w:w="3016" w:type="dxa"/>
          </w:tcPr>
          <w:p w14:paraId="6A13492D" w14:textId="77777777" w:rsidR="00040350" w:rsidRDefault="00040350" w:rsidP="00A90771">
            <w:pPr>
              <w:pStyle w:val="TAL"/>
              <w:rPr>
                <w:lang w:eastAsia="zh-CN"/>
              </w:rPr>
            </w:pPr>
            <w:r w:rsidRPr="002178AD">
              <w:rPr>
                <w:lang w:eastAsia="zh-CN"/>
              </w:rPr>
              <w:t>Service Parameter</w:t>
            </w:r>
            <w:r w:rsidRPr="002178AD">
              <w:rPr>
                <w:rFonts w:hint="eastAsia"/>
                <w:lang w:eastAsia="zh-CN"/>
              </w:rPr>
              <w:t xml:space="preserve"> Data, if changed and notification was requested.</w:t>
            </w:r>
          </w:p>
          <w:p w14:paraId="00EB2B81" w14:textId="77777777" w:rsidR="00040350" w:rsidRDefault="00040350" w:rsidP="00A90771">
            <w:pPr>
              <w:pStyle w:val="TAL"/>
              <w:rPr>
                <w:lang w:eastAsia="zh-CN"/>
              </w:rPr>
            </w:pPr>
          </w:p>
          <w:p w14:paraId="58F09368" w14:textId="77777777" w:rsidR="00040350" w:rsidRPr="002178AD" w:rsidRDefault="00040350" w:rsidP="00A90771">
            <w:pPr>
              <w:pStyle w:val="TAL"/>
              <w:rPr>
                <w:lang w:eastAsia="zh-CN"/>
              </w:rPr>
            </w:pPr>
            <w:r w:rsidRPr="002178AD">
              <w:rPr>
                <w:lang w:eastAsia="zh-CN"/>
              </w:rPr>
              <w:t>(NOTE)</w:t>
            </w:r>
          </w:p>
        </w:tc>
        <w:tc>
          <w:tcPr>
            <w:tcW w:w="1528" w:type="dxa"/>
          </w:tcPr>
          <w:p w14:paraId="2053E8AE" w14:textId="77777777" w:rsidR="00040350" w:rsidRPr="002178AD" w:rsidRDefault="00040350" w:rsidP="00A90771">
            <w:pPr>
              <w:pStyle w:val="TAL"/>
            </w:pPr>
          </w:p>
        </w:tc>
      </w:tr>
      <w:tr w:rsidR="00040350" w:rsidRPr="002178AD" w14:paraId="19772D4C" w14:textId="77777777" w:rsidTr="00A90771">
        <w:trPr>
          <w:jc w:val="center"/>
        </w:trPr>
        <w:tc>
          <w:tcPr>
            <w:tcW w:w="1763" w:type="dxa"/>
          </w:tcPr>
          <w:p w14:paraId="2ABDEE94" w14:textId="77777777" w:rsidR="00040350" w:rsidRPr="002178AD" w:rsidRDefault="00040350" w:rsidP="00A90771">
            <w:pPr>
              <w:pStyle w:val="TAL"/>
              <w:rPr>
                <w:lang w:eastAsia="zh-CN"/>
              </w:rPr>
            </w:pPr>
            <w:r w:rsidRPr="002178AD">
              <w:rPr>
                <w:lang w:eastAsia="zh-CN"/>
              </w:rPr>
              <w:t>amInfluData</w:t>
            </w:r>
          </w:p>
        </w:tc>
        <w:tc>
          <w:tcPr>
            <w:tcW w:w="1843" w:type="dxa"/>
          </w:tcPr>
          <w:p w14:paraId="53766ED8" w14:textId="77777777" w:rsidR="00040350" w:rsidRPr="002178AD" w:rsidRDefault="00040350" w:rsidP="00A90771">
            <w:pPr>
              <w:pStyle w:val="TAL"/>
            </w:pPr>
            <w:r w:rsidRPr="002178AD">
              <w:t>AmInfluData</w:t>
            </w:r>
          </w:p>
        </w:tc>
        <w:tc>
          <w:tcPr>
            <w:tcW w:w="425" w:type="dxa"/>
          </w:tcPr>
          <w:p w14:paraId="01872E76" w14:textId="77777777" w:rsidR="00040350" w:rsidRPr="002178AD" w:rsidRDefault="00040350" w:rsidP="00A90771">
            <w:pPr>
              <w:pStyle w:val="TAC"/>
              <w:rPr>
                <w:lang w:eastAsia="zh-CN"/>
              </w:rPr>
            </w:pPr>
            <w:r w:rsidRPr="002178AD">
              <w:rPr>
                <w:lang w:eastAsia="zh-CN"/>
              </w:rPr>
              <w:t>O</w:t>
            </w:r>
          </w:p>
        </w:tc>
        <w:tc>
          <w:tcPr>
            <w:tcW w:w="1134" w:type="dxa"/>
          </w:tcPr>
          <w:p w14:paraId="3A0E1E1D" w14:textId="77777777" w:rsidR="00040350" w:rsidRPr="002178AD" w:rsidRDefault="00040350" w:rsidP="00A90771">
            <w:pPr>
              <w:pStyle w:val="TAL"/>
              <w:rPr>
                <w:lang w:eastAsia="zh-CN"/>
              </w:rPr>
            </w:pPr>
            <w:r w:rsidRPr="002178AD">
              <w:rPr>
                <w:lang w:eastAsia="zh-CN"/>
              </w:rPr>
              <w:t>0..1</w:t>
            </w:r>
          </w:p>
        </w:tc>
        <w:tc>
          <w:tcPr>
            <w:tcW w:w="3016" w:type="dxa"/>
          </w:tcPr>
          <w:p w14:paraId="4AA60FAF" w14:textId="77777777" w:rsidR="00040350" w:rsidRDefault="00040350" w:rsidP="00A90771">
            <w:pPr>
              <w:pStyle w:val="TAL"/>
              <w:rPr>
                <w:lang w:eastAsia="zh-CN"/>
              </w:rPr>
            </w:pPr>
            <w:r w:rsidRPr="002178AD">
              <w:rPr>
                <w:lang w:eastAsia="zh-CN"/>
              </w:rPr>
              <w:t>AM Influence Data</w:t>
            </w:r>
            <w:r>
              <w:rPr>
                <w:lang w:eastAsia="zh-CN"/>
              </w:rPr>
              <w:t>.</w:t>
            </w:r>
          </w:p>
          <w:p w14:paraId="5FB48703" w14:textId="77777777" w:rsidR="00040350" w:rsidRDefault="00040350" w:rsidP="00A90771">
            <w:pPr>
              <w:pStyle w:val="TAL"/>
              <w:rPr>
                <w:lang w:eastAsia="zh-CN"/>
              </w:rPr>
            </w:pPr>
          </w:p>
          <w:p w14:paraId="2BAC6126" w14:textId="77777777" w:rsidR="00040350" w:rsidRPr="002178AD" w:rsidRDefault="00040350" w:rsidP="00A90771">
            <w:pPr>
              <w:pStyle w:val="TAL"/>
              <w:rPr>
                <w:lang w:eastAsia="zh-CN"/>
              </w:rPr>
            </w:pPr>
            <w:r w:rsidRPr="002178AD">
              <w:rPr>
                <w:lang w:eastAsia="zh-CN"/>
              </w:rPr>
              <w:t>(NOTE)</w:t>
            </w:r>
          </w:p>
        </w:tc>
        <w:tc>
          <w:tcPr>
            <w:tcW w:w="1528" w:type="dxa"/>
          </w:tcPr>
          <w:p w14:paraId="0F17A73B" w14:textId="77777777" w:rsidR="00040350" w:rsidRPr="002178AD" w:rsidRDefault="00040350" w:rsidP="00A90771">
            <w:pPr>
              <w:pStyle w:val="TAL"/>
            </w:pPr>
            <w:r>
              <w:t>DCAMP</w:t>
            </w:r>
          </w:p>
        </w:tc>
      </w:tr>
      <w:tr w:rsidR="00040350" w:rsidRPr="002178AD" w14:paraId="6DA874F9" w14:textId="77777777" w:rsidTr="00A90771">
        <w:trPr>
          <w:jc w:val="center"/>
        </w:trPr>
        <w:tc>
          <w:tcPr>
            <w:tcW w:w="1763" w:type="dxa"/>
          </w:tcPr>
          <w:p w14:paraId="0C116C31" w14:textId="77777777" w:rsidR="00040350" w:rsidRPr="00662B13" w:rsidRDefault="00040350" w:rsidP="00A90771">
            <w:pPr>
              <w:keepNext/>
              <w:keepLines/>
              <w:spacing w:after="0"/>
              <w:rPr>
                <w:rFonts w:ascii="Arial" w:hAnsi="Arial"/>
                <w:sz w:val="18"/>
                <w:lang w:eastAsia="zh-CN"/>
              </w:rPr>
            </w:pPr>
            <w:r>
              <w:rPr>
                <w:rFonts w:ascii="Arial" w:hAnsi="Arial"/>
                <w:sz w:val="18"/>
                <w:lang w:eastAsia="zh-CN"/>
              </w:rPr>
              <w:t>dnaiEasData</w:t>
            </w:r>
          </w:p>
        </w:tc>
        <w:tc>
          <w:tcPr>
            <w:tcW w:w="1843" w:type="dxa"/>
          </w:tcPr>
          <w:p w14:paraId="13705464" w14:textId="77777777" w:rsidR="00040350" w:rsidRPr="00662B13" w:rsidRDefault="00040350" w:rsidP="00A90771">
            <w:pPr>
              <w:keepNext/>
              <w:keepLines/>
              <w:spacing w:after="0"/>
              <w:rPr>
                <w:rFonts w:ascii="Arial" w:hAnsi="Arial"/>
                <w:sz w:val="18"/>
              </w:rPr>
            </w:pPr>
            <w:r>
              <w:rPr>
                <w:rFonts w:ascii="Arial" w:hAnsi="Arial"/>
                <w:sz w:val="18"/>
              </w:rPr>
              <w:t>DnaiEasMapping</w:t>
            </w:r>
          </w:p>
        </w:tc>
        <w:tc>
          <w:tcPr>
            <w:tcW w:w="425" w:type="dxa"/>
          </w:tcPr>
          <w:p w14:paraId="576249D5" w14:textId="77777777" w:rsidR="00040350" w:rsidRPr="00662B13" w:rsidRDefault="00040350" w:rsidP="00A90771">
            <w:pPr>
              <w:keepNext/>
              <w:keepLines/>
              <w:spacing w:after="0"/>
              <w:jc w:val="center"/>
              <w:rPr>
                <w:rFonts w:ascii="Arial" w:hAnsi="Arial"/>
                <w:sz w:val="18"/>
                <w:lang w:eastAsia="zh-CN"/>
              </w:rPr>
            </w:pPr>
            <w:r>
              <w:rPr>
                <w:rFonts w:ascii="Arial" w:hAnsi="Arial"/>
                <w:sz w:val="18"/>
                <w:lang w:eastAsia="zh-CN"/>
              </w:rPr>
              <w:t>O</w:t>
            </w:r>
          </w:p>
        </w:tc>
        <w:tc>
          <w:tcPr>
            <w:tcW w:w="1134" w:type="dxa"/>
          </w:tcPr>
          <w:p w14:paraId="70B7517C" w14:textId="77777777" w:rsidR="00040350" w:rsidRPr="00662B13" w:rsidRDefault="00040350" w:rsidP="00A90771">
            <w:pPr>
              <w:keepNext/>
              <w:keepLines/>
              <w:spacing w:after="0"/>
              <w:rPr>
                <w:rFonts w:ascii="Arial" w:hAnsi="Arial"/>
                <w:sz w:val="18"/>
                <w:lang w:eastAsia="zh-CN"/>
              </w:rPr>
            </w:pPr>
            <w:r>
              <w:rPr>
                <w:rFonts w:ascii="Arial" w:hAnsi="Arial"/>
                <w:sz w:val="18"/>
                <w:lang w:eastAsia="zh-CN"/>
              </w:rPr>
              <w:t>0..1</w:t>
            </w:r>
          </w:p>
        </w:tc>
        <w:tc>
          <w:tcPr>
            <w:tcW w:w="3016" w:type="dxa"/>
          </w:tcPr>
          <w:p w14:paraId="43BDEB79" w14:textId="77777777" w:rsidR="00040350" w:rsidRDefault="00040350" w:rsidP="00A90771">
            <w:pPr>
              <w:keepNext/>
              <w:keepLines/>
              <w:spacing w:after="0"/>
              <w:rPr>
                <w:rFonts w:ascii="Arial" w:hAnsi="Arial"/>
                <w:sz w:val="18"/>
                <w:lang w:eastAsia="zh-CN"/>
              </w:rPr>
            </w:pPr>
            <w:r>
              <w:rPr>
                <w:rFonts w:ascii="Arial" w:hAnsi="Arial"/>
                <w:sz w:val="18"/>
                <w:lang w:eastAsia="zh-CN"/>
              </w:rPr>
              <w:t>DNAI EAS Mapping.</w:t>
            </w:r>
          </w:p>
          <w:p w14:paraId="67FF4A4F" w14:textId="77777777" w:rsidR="00040350" w:rsidRDefault="00040350" w:rsidP="00A90771">
            <w:pPr>
              <w:keepNext/>
              <w:keepLines/>
              <w:spacing w:after="0"/>
              <w:rPr>
                <w:rFonts w:ascii="Arial" w:hAnsi="Arial"/>
                <w:sz w:val="18"/>
                <w:lang w:eastAsia="zh-CN"/>
              </w:rPr>
            </w:pPr>
          </w:p>
          <w:p w14:paraId="47D2B23C" w14:textId="77777777" w:rsidR="00040350" w:rsidRPr="00662B13" w:rsidRDefault="00040350" w:rsidP="00A90771">
            <w:pPr>
              <w:keepNext/>
              <w:keepLines/>
              <w:spacing w:after="0"/>
              <w:rPr>
                <w:rFonts w:ascii="Arial" w:hAnsi="Arial"/>
                <w:sz w:val="18"/>
                <w:lang w:eastAsia="zh-CN"/>
              </w:rPr>
            </w:pPr>
            <w:r>
              <w:rPr>
                <w:rFonts w:ascii="Arial" w:hAnsi="Arial"/>
                <w:sz w:val="18"/>
                <w:lang w:eastAsia="zh-CN"/>
              </w:rPr>
              <w:t>(NOTE)</w:t>
            </w:r>
          </w:p>
        </w:tc>
        <w:tc>
          <w:tcPr>
            <w:tcW w:w="1528" w:type="dxa"/>
          </w:tcPr>
          <w:p w14:paraId="790C7319" w14:textId="77777777" w:rsidR="00040350" w:rsidRPr="00662B13" w:rsidRDefault="00040350" w:rsidP="00A90771">
            <w:pPr>
              <w:keepNext/>
              <w:keepLines/>
              <w:spacing w:after="0"/>
              <w:rPr>
                <w:rFonts w:ascii="Arial" w:hAnsi="Arial"/>
                <w:sz w:val="18"/>
              </w:rPr>
            </w:pPr>
            <w:r>
              <w:rPr>
                <w:rFonts w:ascii="Arial" w:hAnsi="Arial"/>
                <w:sz w:val="18"/>
              </w:rPr>
              <w:t>DnaiEasMappings</w:t>
            </w:r>
          </w:p>
        </w:tc>
      </w:tr>
      <w:tr w:rsidR="00040350" w:rsidRPr="002178AD" w14:paraId="393B6C7C" w14:textId="77777777" w:rsidTr="00A90771">
        <w:trPr>
          <w:jc w:val="center"/>
        </w:trPr>
        <w:tc>
          <w:tcPr>
            <w:tcW w:w="1763" w:type="dxa"/>
          </w:tcPr>
          <w:p w14:paraId="729C6E10" w14:textId="77777777" w:rsidR="00040350" w:rsidRPr="002178AD" w:rsidRDefault="00040350" w:rsidP="00A90771">
            <w:pPr>
              <w:pStyle w:val="TAL"/>
              <w:rPr>
                <w:lang w:eastAsia="zh-CN"/>
              </w:rPr>
            </w:pPr>
            <w:r>
              <w:rPr>
                <w:lang w:eastAsia="zh-CN"/>
              </w:rPr>
              <w:t>afReqQosData</w:t>
            </w:r>
          </w:p>
        </w:tc>
        <w:tc>
          <w:tcPr>
            <w:tcW w:w="1843" w:type="dxa"/>
          </w:tcPr>
          <w:p w14:paraId="76375485" w14:textId="77777777" w:rsidR="00040350" w:rsidRPr="002178AD" w:rsidRDefault="00040350" w:rsidP="00A90771">
            <w:pPr>
              <w:pStyle w:val="TAL"/>
            </w:pPr>
            <w:r>
              <w:t>AfRequestedQosData</w:t>
            </w:r>
          </w:p>
        </w:tc>
        <w:tc>
          <w:tcPr>
            <w:tcW w:w="425" w:type="dxa"/>
          </w:tcPr>
          <w:p w14:paraId="43B26422" w14:textId="77777777" w:rsidR="00040350" w:rsidRPr="002178AD" w:rsidRDefault="00040350" w:rsidP="00A90771">
            <w:pPr>
              <w:pStyle w:val="TAC"/>
              <w:rPr>
                <w:lang w:eastAsia="zh-CN"/>
              </w:rPr>
            </w:pPr>
            <w:r>
              <w:rPr>
                <w:lang w:eastAsia="zh-CN"/>
              </w:rPr>
              <w:t>O</w:t>
            </w:r>
          </w:p>
        </w:tc>
        <w:tc>
          <w:tcPr>
            <w:tcW w:w="1134" w:type="dxa"/>
          </w:tcPr>
          <w:p w14:paraId="2DB842E5" w14:textId="77777777" w:rsidR="00040350" w:rsidRPr="002178AD" w:rsidRDefault="00040350" w:rsidP="00A90771">
            <w:pPr>
              <w:pStyle w:val="TAL"/>
              <w:rPr>
                <w:lang w:eastAsia="zh-CN"/>
              </w:rPr>
            </w:pPr>
            <w:r>
              <w:rPr>
                <w:lang w:eastAsia="zh-CN"/>
              </w:rPr>
              <w:t>0..1</w:t>
            </w:r>
          </w:p>
        </w:tc>
        <w:tc>
          <w:tcPr>
            <w:tcW w:w="3016" w:type="dxa"/>
          </w:tcPr>
          <w:p w14:paraId="10EB1D2B" w14:textId="77777777" w:rsidR="00040350" w:rsidRDefault="00040350" w:rsidP="00A90771">
            <w:pPr>
              <w:pStyle w:val="TAL"/>
              <w:rPr>
                <w:lang w:eastAsia="zh-CN"/>
              </w:rPr>
            </w:pPr>
            <w:r>
              <w:rPr>
                <w:lang w:eastAsia="zh-CN"/>
              </w:rPr>
              <w:t xml:space="preserve">Contains the AF requested QoS data for a UE or Group of UE(s) </w:t>
            </w:r>
            <w:r w:rsidRPr="00564ED9">
              <w:rPr>
                <w:lang w:eastAsia="zh-CN"/>
              </w:rPr>
              <w:t>not identified by UE address(es).</w:t>
            </w:r>
          </w:p>
          <w:p w14:paraId="26CAA329" w14:textId="77777777" w:rsidR="00040350" w:rsidRDefault="00040350" w:rsidP="00A90771">
            <w:pPr>
              <w:pStyle w:val="TAL"/>
              <w:rPr>
                <w:lang w:eastAsia="zh-CN"/>
              </w:rPr>
            </w:pPr>
          </w:p>
          <w:p w14:paraId="46E219A3" w14:textId="77777777" w:rsidR="00040350" w:rsidRPr="002178AD" w:rsidRDefault="00040350" w:rsidP="00A90771">
            <w:pPr>
              <w:pStyle w:val="TAL"/>
              <w:rPr>
                <w:lang w:eastAsia="zh-CN"/>
              </w:rPr>
            </w:pPr>
            <w:r w:rsidRPr="002178AD">
              <w:rPr>
                <w:lang w:eastAsia="zh-CN"/>
              </w:rPr>
              <w:t>(NOTE)</w:t>
            </w:r>
          </w:p>
        </w:tc>
        <w:tc>
          <w:tcPr>
            <w:tcW w:w="1528" w:type="dxa"/>
          </w:tcPr>
          <w:p w14:paraId="6AFE4F77" w14:textId="77777777" w:rsidR="00040350" w:rsidRPr="002178AD" w:rsidRDefault="00040350" w:rsidP="00A90771">
            <w:pPr>
              <w:pStyle w:val="TAL"/>
            </w:pPr>
            <w:r>
              <w:t>GMEC</w:t>
            </w:r>
          </w:p>
        </w:tc>
      </w:tr>
      <w:tr w:rsidR="00040350" w:rsidRPr="002178AD" w14:paraId="4491FF6D" w14:textId="77777777" w:rsidTr="00A90771">
        <w:trPr>
          <w:jc w:val="center"/>
        </w:trPr>
        <w:tc>
          <w:tcPr>
            <w:tcW w:w="1763" w:type="dxa"/>
          </w:tcPr>
          <w:p w14:paraId="37BDAC63" w14:textId="77777777" w:rsidR="00040350" w:rsidRPr="00C2587D" w:rsidRDefault="00040350" w:rsidP="00A90771">
            <w:pPr>
              <w:keepNext/>
              <w:keepLines/>
              <w:spacing w:after="0"/>
              <w:rPr>
                <w:rFonts w:ascii="Arial" w:hAnsi="Arial"/>
                <w:sz w:val="18"/>
                <w:lang w:eastAsia="zh-CN"/>
              </w:rPr>
            </w:pPr>
            <w:r>
              <w:rPr>
                <w:rFonts w:ascii="Arial" w:hAnsi="Arial"/>
                <w:sz w:val="18"/>
                <w:lang w:eastAsia="zh-CN"/>
              </w:rPr>
              <w:t>ec</w:t>
            </w:r>
            <w:r w:rsidRPr="00C2587D">
              <w:rPr>
                <w:rFonts w:ascii="Arial" w:hAnsi="Arial"/>
                <w:sz w:val="18"/>
                <w:lang w:eastAsia="zh-CN"/>
              </w:rPr>
              <w:t>s</w:t>
            </w:r>
            <w:r>
              <w:rPr>
                <w:rFonts w:ascii="Arial" w:hAnsi="Arial"/>
                <w:sz w:val="18"/>
                <w:lang w:eastAsia="zh-CN"/>
              </w:rPr>
              <w:t>Addr</w:t>
            </w:r>
            <w:r w:rsidRPr="00C2587D">
              <w:rPr>
                <w:rFonts w:ascii="Arial" w:hAnsi="Arial"/>
                <w:sz w:val="18"/>
                <w:lang w:eastAsia="zh-CN"/>
              </w:rPr>
              <w:t>Data</w:t>
            </w:r>
          </w:p>
        </w:tc>
        <w:tc>
          <w:tcPr>
            <w:tcW w:w="1843" w:type="dxa"/>
          </w:tcPr>
          <w:p w14:paraId="028B158E" w14:textId="77777777" w:rsidR="00040350" w:rsidRPr="00C2587D" w:rsidRDefault="00040350" w:rsidP="00A90771">
            <w:pPr>
              <w:keepNext/>
              <w:keepLines/>
              <w:spacing w:after="0"/>
              <w:rPr>
                <w:rFonts w:ascii="Arial" w:hAnsi="Arial"/>
                <w:sz w:val="18"/>
              </w:rPr>
            </w:pPr>
            <w:r>
              <w:rPr>
                <w:rFonts w:ascii="Arial" w:hAnsi="Arial"/>
                <w:sz w:val="18"/>
              </w:rPr>
              <w:t>EcsAddrData</w:t>
            </w:r>
          </w:p>
        </w:tc>
        <w:tc>
          <w:tcPr>
            <w:tcW w:w="425" w:type="dxa"/>
          </w:tcPr>
          <w:p w14:paraId="2CC695EB" w14:textId="77777777" w:rsidR="00040350" w:rsidRPr="00C2587D" w:rsidRDefault="00040350" w:rsidP="00A90771">
            <w:pPr>
              <w:keepNext/>
              <w:keepLines/>
              <w:spacing w:after="0"/>
              <w:jc w:val="center"/>
              <w:rPr>
                <w:rFonts w:ascii="Arial" w:hAnsi="Arial"/>
                <w:sz w:val="18"/>
                <w:lang w:eastAsia="zh-CN"/>
              </w:rPr>
            </w:pPr>
            <w:r w:rsidRPr="00C2587D">
              <w:rPr>
                <w:rFonts w:ascii="Arial" w:hAnsi="Arial"/>
                <w:sz w:val="18"/>
                <w:lang w:eastAsia="zh-CN"/>
              </w:rPr>
              <w:t>O</w:t>
            </w:r>
          </w:p>
        </w:tc>
        <w:tc>
          <w:tcPr>
            <w:tcW w:w="1134" w:type="dxa"/>
          </w:tcPr>
          <w:p w14:paraId="59722E17" w14:textId="77777777" w:rsidR="00040350" w:rsidRPr="00C2587D" w:rsidRDefault="00040350" w:rsidP="00A90771">
            <w:pPr>
              <w:keepNext/>
              <w:keepLines/>
              <w:spacing w:after="0"/>
              <w:rPr>
                <w:rFonts w:ascii="Arial" w:hAnsi="Arial"/>
                <w:sz w:val="18"/>
                <w:lang w:eastAsia="zh-CN"/>
              </w:rPr>
            </w:pPr>
            <w:r w:rsidRPr="00C2587D">
              <w:rPr>
                <w:rFonts w:ascii="Arial" w:hAnsi="Arial"/>
                <w:sz w:val="18"/>
                <w:lang w:eastAsia="zh-CN"/>
              </w:rPr>
              <w:t>0..1</w:t>
            </w:r>
          </w:p>
        </w:tc>
        <w:tc>
          <w:tcPr>
            <w:tcW w:w="3016" w:type="dxa"/>
          </w:tcPr>
          <w:p w14:paraId="0C5F1169" w14:textId="77777777" w:rsidR="00040350" w:rsidRDefault="00040350" w:rsidP="00A90771">
            <w:pPr>
              <w:keepNext/>
              <w:keepLines/>
              <w:spacing w:after="0"/>
              <w:rPr>
                <w:rFonts w:ascii="Arial" w:hAnsi="Arial"/>
                <w:sz w:val="18"/>
                <w:lang w:eastAsia="zh-CN"/>
              </w:rPr>
            </w:pPr>
            <w:r w:rsidRPr="002960AA">
              <w:rPr>
                <w:rFonts w:ascii="Arial" w:hAnsi="Arial"/>
                <w:sz w:val="18"/>
                <w:lang w:eastAsia="zh-CN"/>
              </w:rPr>
              <w:t>ECS Address Roaming Data</w:t>
            </w:r>
            <w:r>
              <w:rPr>
                <w:rFonts w:ascii="Arial" w:hAnsi="Arial" w:hint="eastAsia"/>
                <w:sz w:val="18"/>
                <w:lang w:eastAsia="zh-CN"/>
              </w:rPr>
              <w:t>.</w:t>
            </w:r>
          </w:p>
          <w:p w14:paraId="362B8F95" w14:textId="77777777" w:rsidR="00040350" w:rsidRDefault="00040350" w:rsidP="00A90771">
            <w:pPr>
              <w:keepNext/>
              <w:keepLines/>
              <w:spacing w:after="0"/>
              <w:rPr>
                <w:rFonts w:ascii="Arial" w:hAnsi="Arial"/>
                <w:sz w:val="18"/>
                <w:lang w:eastAsia="zh-CN"/>
              </w:rPr>
            </w:pPr>
          </w:p>
          <w:p w14:paraId="403027F0" w14:textId="77777777" w:rsidR="00040350" w:rsidRPr="002960AA" w:rsidRDefault="00040350" w:rsidP="00A90771">
            <w:pPr>
              <w:keepNext/>
              <w:keepLines/>
              <w:spacing w:after="0"/>
              <w:rPr>
                <w:rFonts w:ascii="Arial" w:hAnsi="Arial"/>
                <w:sz w:val="18"/>
                <w:lang w:eastAsia="zh-CN"/>
              </w:rPr>
            </w:pPr>
            <w:r w:rsidRPr="002960AA">
              <w:rPr>
                <w:rFonts w:ascii="Arial" w:hAnsi="Arial"/>
                <w:sz w:val="18"/>
                <w:lang w:eastAsia="zh-CN"/>
              </w:rPr>
              <w:t>(NOTE)</w:t>
            </w:r>
          </w:p>
        </w:tc>
        <w:tc>
          <w:tcPr>
            <w:tcW w:w="1528" w:type="dxa"/>
          </w:tcPr>
          <w:p w14:paraId="1278EFBE" w14:textId="77777777" w:rsidR="00040350" w:rsidRPr="002960AA" w:rsidRDefault="00040350" w:rsidP="00A90771">
            <w:pPr>
              <w:keepNext/>
              <w:keepLines/>
              <w:spacing w:after="0"/>
              <w:rPr>
                <w:rFonts w:ascii="Arial" w:hAnsi="Arial"/>
                <w:sz w:val="18"/>
              </w:rPr>
            </w:pPr>
            <w:r>
              <w:rPr>
                <w:rFonts w:ascii="Arial" w:hAnsi="Arial"/>
                <w:sz w:val="18"/>
                <w:lang w:eastAsia="zh-CN"/>
              </w:rPr>
              <w:t>HR-SBO</w:t>
            </w:r>
          </w:p>
        </w:tc>
      </w:tr>
      <w:tr w:rsidR="001903B1" w:rsidRPr="002178AD" w14:paraId="7C77B02C" w14:textId="77777777" w:rsidTr="00A90771">
        <w:trPr>
          <w:jc w:val="center"/>
        </w:trPr>
        <w:tc>
          <w:tcPr>
            <w:tcW w:w="1763" w:type="dxa"/>
          </w:tcPr>
          <w:p w14:paraId="3000C34D" w14:textId="77777777" w:rsidR="001903B1" w:rsidRDefault="001903B1" w:rsidP="001903B1">
            <w:pPr>
              <w:keepNext/>
              <w:keepLines/>
              <w:spacing w:after="0"/>
              <w:rPr>
                <w:rFonts w:ascii="Arial" w:hAnsi="Arial"/>
                <w:sz w:val="18"/>
                <w:lang w:eastAsia="zh-CN"/>
              </w:rPr>
            </w:pPr>
            <w:r>
              <w:rPr>
                <w:rFonts w:ascii="Arial" w:hAnsi="Arial"/>
                <w:sz w:val="18"/>
                <w:lang w:eastAsia="zh-CN"/>
              </w:rPr>
              <w:t>n3gDevData</w:t>
            </w:r>
          </w:p>
        </w:tc>
        <w:tc>
          <w:tcPr>
            <w:tcW w:w="1843" w:type="dxa"/>
          </w:tcPr>
          <w:p w14:paraId="28513E7C" w14:textId="77777777" w:rsidR="001903B1" w:rsidRDefault="001903B1" w:rsidP="001903B1">
            <w:pPr>
              <w:keepNext/>
              <w:keepLines/>
              <w:spacing w:after="0"/>
              <w:rPr>
                <w:rFonts w:ascii="Arial" w:hAnsi="Arial"/>
                <w:sz w:val="18"/>
              </w:rPr>
            </w:pPr>
            <w:r w:rsidRPr="005A65C1">
              <w:rPr>
                <w:rFonts w:ascii="Arial" w:hAnsi="Arial"/>
                <w:sz w:val="18"/>
                <w:lang w:eastAsia="zh-CN"/>
              </w:rPr>
              <w:t>Non3gppDevInfo</w:t>
            </w:r>
          </w:p>
        </w:tc>
        <w:tc>
          <w:tcPr>
            <w:tcW w:w="425" w:type="dxa"/>
          </w:tcPr>
          <w:p w14:paraId="4FD6E8E6" w14:textId="77777777" w:rsidR="001903B1" w:rsidRPr="00C2587D" w:rsidRDefault="001903B1" w:rsidP="001903B1">
            <w:pPr>
              <w:keepNext/>
              <w:keepLines/>
              <w:spacing w:after="0"/>
              <w:jc w:val="center"/>
              <w:rPr>
                <w:rFonts w:ascii="Arial" w:hAnsi="Arial"/>
                <w:sz w:val="18"/>
                <w:lang w:eastAsia="zh-CN"/>
              </w:rPr>
            </w:pPr>
            <w:r w:rsidRPr="00C2587D">
              <w:rPr>
                <w:rFonts w:ascii="Arial" w:hAnsi="Arial"/>
                <w:sz w:val="18"/>
                <w:lang w:eastAsia="zh-CN"/>
              </w:rPr>
              <w:t>O</w:t>
            </w:r>
          </w:p>
        </w:tc>
        <w:tc>
          <w:tcPr>
            <w:tcW w:w="1134" w:type="dxa"/>
          </w:tcPr>
          <w:p w14:paraId="02B18ED5" w14:textId="77777777" w:rsidR="001903B1" w:rsidRPr="00C2587D" w:rsidRDefault="001903B1" w:rsidP="001903B1">
            <w:pPr>
              <w:keepNext/>
              <w:keepLines/>
              <w:spacing w:after="0"/>
              <w:rPr>
                <w:rFonts w:ascii="Arial" w:hAnsi="Arial"/>
                <w:sz w:val="18"/>
                <w:lang w:eastAsia="zh-CN"/>
              </w:rPr>
            </w:pPr>
            <w:r w:rsidRPr="00C2587D">
              <w:rPr>
                <w:rFonts w:ascii="Arial" w:hAnsi="Arial"/>
                <w:sz w:val="18"/>
                <w:lang w:eastAsia="zh-CN"/>
              </w:rPr>
              <w:t>0..1</w:t>
            </w:r>
          </w:p>
        </w:tc>
        <w:tc>
          <w:tcPr>
            <w:tcW w:w="3016" w:type="dxa"/>
          </w:tcPr>
          <w:p w14:paraId="70C13B98" w14:textId="77777777" w:rsidR="001903B1" w:rsidRDefault="001903B1" w:rsidP="001903B1">
            <w:pPr>
              <w:pStyle w:val="TAL"/>
              <w:rPr>
                <w:lang w:eastAsia="zh-CN"/>
              </w:rPr>
            </w:pPr>
            <w:r w:rsidRPr="00AF5B5F">
              <w:t xml:space="preserve">Non-3GPP </w:t>
            </w:r>
            <w:r>
              <w:t>d</w:t>
            </w:r>
            <w:r w:rsidRPr="00AF5B5F">
              <w:t xml:space="preserve">evice </w:t>
            </w:r>
            <w:r>
              <w:t>i</w:t>
            </w:r>
            <w:r w:rsidRPr="00AF5B5F">
              <w:t xml:space="preserve">dentifier </w:t>
            </w:r>
            <w:r>
              <w:t>information</w:t>
            </w:r>
            <w:r w:rsidRPr="002178AD">
              <w:rPr>
                <w:rFonts w:hint="eastAsia"/>
                <w:lang w:eastAsia="zh-CN"/>
              </w:rPr>
              <w:t xml:space="preserve"> Data if changed and notification was requested.</w:t>
            </w:r>
          </w:p>
          <w:p w14:paraId="40183B98" w14:textId="77777777" w:rsidR="001903B1" w:rsidRDefault="001903B1" w:rsidP="001903B1">
            <w:pPr>
              <w:keepNext/>
              <w:keepLines/>
              <w:spacing w:after="0"/>
              <w:rPr>
                <w:rFonts w:ascii="Arial" w:hAnsi="Arial"/>
                <w:sz w:val="18"/>
                <w:lang w:eastAsia="zh-CN"/>
              </w:rPr>
            </w:pPr>
          </w:p>
          <w:p w14:paraId="7CB30D0F" w14:textId="77777777" w:rsidR="001903B1" w:rsidRPr="002960AA" w:rsidRDefault="001903B1" w:rsidP="001903B1">
            <w:pPr>
              <w:keepNext/>
              <w:keepLines/>
              <w:spacing w:after="0"/>
              <w:rPr>
                <w:rFonts w:ascii="Arial" w:hAnsi="Arial"/>
                <w:sz w:val="18"/>
                <w:lang w:eastAsia="zh-CN"/>
              </w:rPr>
            </w:pPr>
            <w:r w:rsidRPr="002960AA">
              <w:rPr>
                <w:rFonts w:ascii="Arial" w:hAnsi="Arial"/>
                <w:sz w:val="18"/>
                <w:lang w:eastAsia="zh-CN"/>
              </w:rPr>
              <w:t>(NOTE)</w:t>
            </w:r>
          </w:p>
        </w:tc>
        <w:tc>
          <w:tcPr>
            <w:tcW w:w="1528" w:type="dxa"/>
          </w:tcPr>
          <w:p w14:paraId="7C08E64A" w14:textId="77777777" w:rsidR="001903B1" w:rsidRDefault="001903B1" w:rsidP="001903B1">
            <w:pPr>
              <w:keepNext/>
              <w:keepLines/>
              <w:spacing w:after="0"/>
              <w:rPr>
                <w:rFonts w:ascii="Arial" w:hAnsi="Arial"/>
                <w:sz w:val="18"/>
                <w:lang w:eastAsia="zh-CN"/>
              </w:rPr>
            </w:pPr>
            <w:r>
              <w:rPr>
                <w:rFonts w:ascii="Arial" w:hAnsi="Arial"/>
                <w:sz w:val="18"/>
                <w:lang w:eastAsia="zh-CN"/>
              </w:rPr>
              <w:t>Non3gppDevice</w:t>
            </w:r>
          </w:p>
        </w:tc>
      </w:tr>
      <w:tr w:rsidR="001903B1" w:rsidRPr="002178AD" w14:paraId="353D7DE4" w14:textId="77777777" w:rsidTr="00A90771">
        <w:trPr>
          <w:jc w:val="center"/>
        </w:trPr>
        <w:tc>
          <w:tcPr>
            <w:tcW w:w="1763" w:type="dxa"/>
          </w:tcPr>
          <w:p w14:paraId="16AE7B9A" w14:textId="77777777" w:rsidR="001903B1" w:rsidRPr="002178AD" w:rsidRDefault="001903B1" w:rsidP="001903B1">
            <w:pPr>
              <w:pStyle w:val="TAL"/>
              <w:rPr>
                <w:lang w:eastAsia="zh-CN"/>
              </w:rPr>
            </w:pPr>
            <w:r w:rsidRPr="002178AD">
              <w:rPr>
                <w:rFonts w:hint="eastAsia"/>
                <w:lang w:eastAsia="zh-CN"/>
              </w:rPr>
              <w:t>r</w:t>
            </w:r>
            <w:r w:rsidRPr="002178AD">
              <w:rPr>
                <w:lang w:eastAsia="zh-CN"/>
              </w:rPr>
              <w:t>esUri</w:t>
            </w:r>
          </w:p>
        </w:tc>
        <w:tc>
          <w:tcPr>
            <w:tcW w:w="1843" w:type="dxa"/>
          </w:tcPr>
          <w:p w14:paraId="3EC880E9" w14:textId="77777777" w:rsidR="001903B1" w:rsidRPr="002178AD" w:rsidRDefault="001903B1" w:rsidP="001903B1">
            <w:pPr>
              <w:pStyle w:val="TAL"/>
              <w:rPr>
                <w:lang w:eastAsia="zh-CN"/>
              </w:rPr>
            </w:pPr>
            <w:r w:rsidRPr="002178AD">
              <w:rPr>
                <w:lang w:eastAsia="zh-CN"/>
              </w:rPr>
              <w:t>Uri</w:t>
            </w:r>
          </w:p>
        </w:tc>
        <w:tc>
          <w:tcPr>
            <w:tcW w:w="425" w:type="dxa"/>
          </w:tcPr>
          <w:p w14:paraId="2D064CCD" w14:textId="77777777" w:rsidR="001903B1" w:rsidRPr="002178AD" w:rsidRDefault="001903B1" w:rsidP="001903B1">
            <w:pPr>
              <w:pStyle w:val="TAC"/>
              <w:rPr>
                <w:lang w:eastAsia="zh-CN"/>
              </w:rPr>
            </w:pPr>
            <w:r w:rsidRPr="002178AD">
              <w:rPr>
                <w:lang w:eastAsia="zh-CN"/>
              </w:rPr>
              <w:t>M</w:t>
            </w:r>
          </w:p>
        </w:tc>
        <w:tc>
          <w:tcPr>
            <w:tcW w:w="1134" w:type="dxa"/>
          </w:tcPr>
          <w:p w14:paraId="65BD2C5D" w14:textId="77777777" w:rsidR="001903B1" w:rsidRPr="002178AD" w:rsidRDefault="001903B1" w:rsidP="001903B1">
            <w:pPr>
              <w:pStyle w:val="TAL"/>
              <w:rPr>
                <w:lang w:eastAsia="zh-CN"/>
              </w:rPr>
            </w:pPr>
            <w:r w:rsidRPr="002178AD">
              <w:t>1</w:t>
            </w:r>
          </w:p>
        </w:tc>
        <w:tc>
          <w:tcPr>
            <w:tcW w:w="3016" w:type="dxa"/>
          </w:tcPr>
          <w:p w14:paraId="255BC819" w14:textId="77777777" w:rsidR="001903B1" w:rsidRPr="002178AD" w:rsidRDefault="001903B1" w:rsidP="001903B1">
            <w:pPr>
              <w:pStyle w:val="TAL"/>
              <w:rPr>
                <w:lang w:eastAsia="zh-CN"/>
              </w:rPr>
            </w:pPr>
            <w:r w:rsidRPr="002178AD">
              <w:t>Identifies the resource in the corresponding data change. For notifying deletion, only resUri shall be provided in the ApplicationDataChangeNotif data type.</w:t>
            </w:r>
          </w:p>
        </w:tc>
        <w:tc>
          <w:tcPr>
            <w:tcW w:w="1528" w:type="dxa"/>
          </w:tcPr>
          <w:p w14:paraId="4D183887" w14:textId="77777777" w:rsidR="001903B1" w:rsidRPr="002178AD" w:rsidRDefault="001903B1" w:rsidP="001903B1">
            <w:pPr>
              <w:pStyle w:val="TAL"/>
            </w:pPr>
          </w:p>
        </w:tc>
      </w:tr>
      <w:tr w:rsidR="00721F70" w:rsidRPr="002178AD" w14:paraId="310813F4" w14:textId="77777777" w:rsidTr="00A90771">
        <w:trPr>
          <w:jc w:val="center"/>
        </w:trPr>
        <w:tc>
          <w:tcPr>
            <w:tcW w:w="1763" w:type="dxa"/>
          </w:tcPr>
          <w:p w14:paraId="2ACBD614" w14:textId="573BCE52" w:rsidR="00721F70" w:rsidRPr="002178AD" w:rsidRDefault="00721F70" w:rsidP="00721F70">
            <w:pPr>
              <w:pStyle w:val="TAL"/>
              <w:rPr>
                <w:lang w:eastAsia="zh-CN"/>
              </w:rPr>
            </w:pPr>
            <w:r>
              <w:rPr>
                <w:rFonts w:cs="Arial"/>
                <w:szCs w:val="18"/>
                <w:lang w:eastAsia="zh-CN"/>
              </w:rPr>
              <w:t>notifId</w:t>
            </w:r>
          </w:p>
        </w:tc>
        <w:tc>
          <w:tcPr>
            <w:tcW w:w="1843" w:type="dxa"/>
          </w:tcPr>
          <w:p w14:paraId="68E0771C" w14:textId="2C67052C" w:rsidR="00721F70" w:rsidRPr="002178AD" w:rsidRDefault="00721F70" w:rsidP="00721F70">
            <w:pPr>
              <w:pStyle w:val="TAL"/>
              <w:rPr>
                <w:lang w:eastAsia="zh-CN"/>
              </w:rPr>
            </w:pPr>
            <w:r>
              <w:rPr>
                <w:rFonts w:cs="Arial"/>
                <w:szCs w:val="18"/>
                <w:lang w:eastAsia="zh-CN"/>
              </w:rPr>
              <w:t>string</w:t>
            </w:r>
          </w:p>
        </w:tc>
        <w:tc>
          <w:tcPr>
            <w:tcW w:w="425" w:type="dxa"/>
          </w:tcPr>
          <w:p w14:paraId="06464FB5" w14:textId="073E2A40" w:rsidR="00721F70" w:rsidRPr="002178AD" w:rsidRDefault="00721F70" w:rsidP="00721F70">
            <w:pPr>
              <w:pStyle w:val="TAC"/>
              <w:rPr>
                <w:lang w:eastAsia="zh-CN"/>
              </w:rPr>
            </w:pPr>
            <w:r>
              <w:rPr>
                <w:rFonts w:cs="Arial"/>
                <w:szCs w:val="18"/>
                <w:lang w:eastAsia="zh-CN"/>
              </w:rPr>
              <w:t>O</w:t>
            </w:r>
          </w:p>
        </w:tc>
        <w:tc>
          <w:tcPr>
            <w:tcW w:w="1134" w:type="dxa"/>
          </w:tcPr>
          <w:p w14:paraId="526C80C2" w14:textId="76E794BD" w:rsidR="00721F70" w:rsidRPr="002178AD" w:rsidRDefault="00721F70" w:rsidP="00721F70">
            <w:pPr>
              <w:pStyle w:val="TAL"/>
            </w:pPr>
            <w:r>
              <w:rPr>
                <w:rFonts w:cs="Arial"/>
                <w:szCs w:val="18"/>
                <w:lang w:eastAsia="zh-CN"/>
              </w:rPr>
              <w:t>0..1</w:t>
            </w:r>
          </w:p>
        </w:tc>
        <w:tc>
          <w:tcPr>
            <w:tcW w:w="3016" w:type="dxa"/>
          </w:tcPr>
          <w:p w14:paraId="2794808C" w14:textId="2D421F68" w:rsidR="00721F70" w:rsidRPr="002178AD" w:rsidRDefault="00721F70" w:rsidP="00721F70">
            <w:pPr>
              <w:pStyle w:val="TAL"/>
            </w:pPr>
            <w:r>
              <w:rPr>
                <w:rFonts w:cs="Arial"/>
                <w:szCs w:val="18"/>
                <w:lang w:eastAsia="zh-CN"/>
              </w:rPr>
              <w:t>Contains the notification correlation identifier.</w:t>
            </w:r>
          </w:p>
        </w:tc>
        <w:tc>
          <w:tcPr>
            <w:tcW w:w="1528" w:type="dxa"/>
          </w:tcPr>
          <w:p w14:paraId="07144E2F" w14:textId="5CBB9F4A" w:rsidR="00721F70" w:rsidRPr="002178AD" w:rsidRDefault="00721F70" w:rsidP="00721F70">
            <w:pPr>
              <w:pStyle w:val="TAL"/>
            </w:pPr>
            <w:r>
              <w:rPr>
                <w:rFonts w:eastAsia="等线" w:cs="Arial"/>
                <w:szCs w:val="18"/>
              </w:rPr>
              <w:t>NotifCorreIdsSupport</w:t>
            </w:r>
          </w:p>
        </w:tc>
      </w:tr>
      <w:tr w:rsidR="001903B1" w:rsidRPr="002178AD" w14:paraId="6B7FC97F" w14:textId="77777777" w:rsidTr="00A90771">
        <w:trPr>
          <w:jc w:val="center"/>
        </w:trPr>
        <w:tc>
          <w:tcPr>
            <w:tcW w:w="9709" w:type="dxa"/>
            <w:gridSpan w:val="6"/>
          </w:tcPr>
          <w:p w14:paraId="13136E6B" w14:textId="77777777" w:rsidR="001903B1" w:rsidRPr="002178AD" w:rsidRDefault="001903B1" w:rsidP="001903B1">
            <w:pPr>
              <w:pStyle w:val="TAN"/>
            </w:pPr>
            <w:r w:rsidRPr="002178AD">
              <w:t>NOTE:</w:t>
            </w:r>
            <w:r w:rsidRPr="002178AD">
              <w:tab/>
              <w:t>Only one among those attributes shall be provided in notifying data creation or update</w:t>
            </w:r>
            <w:r>
              <w:t xml:space="preserve"> and in immediate reports</w:t>
            </w:r>
            <w:r w:rsidRPr="002178AD">
              <w:t>.</w:t>
            </w:r>
          </w:p>
        </w:tc>
      </w:tr>
    </w:tbl>
    <w:p w14:paraId="20620A0B" w14:textId="77777777" w:rsidR="00585308" w:rsidRDefault="00585308" w:rsidP="00585308">
      <w:pPr>
        <w:rPr>
          <w:noProof/>
        </w:rPr>
      </w:pPr>
    </w:p>
    <w:p w14:paraId="6C281A0A" w14:textId="77777777" w:rsidR="006672A0" w:rsidRPr="002178AD" w:rsidRDefault="006672A0">
      <w:pPr>
        <w:pStyle w:val="41"/>
      </w:pPr>
      <w:bookmarkStart w:id="4721" w:name="_Toc28012810"/>
      <w:bookmarkStart w:id="4722" w:name="_Toc36039097"/>
      <w:bookmarkStart w:id="4723" w:name="_Toc44688513"/>
      <w:bookmarkStart w:id="4724" w:name="_Toc45133929"/>
      <w:bookmarkStart w:id="4725" w:name="_Toc49931609"/>
      <w:bookmarkStart w:id="4726" w:name="_Toc51762867"/>
      <w:bookmarkStart w:id="4727" w:name="_Toc58848503"/>
      <w:bookmarkStart w:id="4728" w:name="_Toc59017541"/>
      <w:bookmarkStart w:id="4729" w:name="_Toc66279530"/>
      <w:bookmarkStart w:id="4730" w:name="_Toc68168552"/>
      <w:bookmarkStart w:id="4731" w:name="_Toc83233017"/>
      <w:bookmarkStart w:id="4732" w:name="_Toc85549995"/>
      <w:bookmarkStart w:id="4733" w:name="_Toc90655477"/>
      <w:bookmarkStart w:id="4734" w:name="_Toc105600353"/>
      <w:bookmarkStart w:id="4735" w:name="_Toc122114360"/>
      <w:bookmarkStart w:id="4736" w:name="_Toc153789260"/>
      <w:bookmarkStart w:id="4737" w:name="_Toc185516154"/>
      <w:bookmarkStart w:id="4738" w:name="_Toc219190685"/>
      <w:r w:rsidRPr="002178AD">
        <w:lastRenderedPageBreak/>
        <w:t>6.4.2.12</w:t>
      </w:r>
      <w:r w:rsidRPr="002178AD">
        <w:tab/>
        <w:t>Type DataFilter</w:t>
      </w:r>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p>
    <w:p w14:paraId="597BEDDD" w14:textId="77777777" w:rsidR="006672A0" w:rsidRPr="002178AD" w:rsidRDefault="006672A0">
      <w:pPr>
        <w:pStyle w:val="TH"/>
      </w:pPr>
      <w:r w:rsidRPr="002178AD">
        <w:t>Table 6.4.2.12-1: Definition of type DataFilter</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7"/>
        <w:gridCol w:w="2437"/>
        <w:gridCol w:w="286"/>
        <w:gridCol w:w="1067"/>
        <w:gridCol w:w="2271"/>
        <w:gridCol w:w="2007"/>
      </w:tblGrid>
      <w:tr w:rsidR="006672A0" w:rsidRPr="002178AD" w14:paraId="7071597B" w14:textId="77777777" w:rsidTr="002416BB">
        <w:trPr>
          <w:jc w:val="center"/>
        </w:trPr>
        <w:tc>
          <w:tcPr>
            <w:tcW w:w="750" w:type="pct"/>
            <w:shd w:val="clear" w:color="auto" w:fill="C0C0C0"/>
            <w:hideMark/>
          </w:tcPr>
          <w:p w14:paraId="0261176C" w14:textId="77777777" w:rsidR="006672A0" w:rsidRPr="002178AD" w:rsidRDefault="006672A0">
            <w:pPr>
              <w:pStyle w:val="TAH"/>
            </w:pPr>
            <w:r w:rsidRPr="002178AD">
              <w:lastRenderedPageBreak/>
              <w:t>Attribute name</w:t>
            </w:r>
          </w:p>
        </w:tc>
        <w:tc>
          <w:tcPr>
            <w:tcW w:w="1246" w:type="pct"/>
            <w:shd w:val="clear" w:color="auto" w:fill="C0C0C0"/>
            <w:hideMark/>
          </w:tcPr>
          <w:p w14:paraId="61CC3F6F" w14:textId="77777777" w:rsidR="006672A0" w:rsidRPr="002178AD" w:rsidRDefault="006672A0">
            <w:pPr>
              <w:pStyle w:val="TAH"/>
            </w:pPr>
            <w:r w:rsidRPr="002178AD">
              <w:t>Data type</w:t>
            </w:r>
          </w:p>
        </w:tc>
        <w:tc>
          <w:tcPr>
            <w:tcW w:w="146" w:type="pct"/>
            <w:shd w:val="clear" w:color="auto" w:fill="C0C0C0"/>
            <w:hideMark/>
          </w:tcPr>
          <w:p w14:paraId="73AA5DD0" w14:textId="77777777" w:rsidR="006672A0" w:rsidRPr="002178AD" w:rsidRDefault="006672A0">
            <w:pPr>
              <w:pStyle w:val="TAH"/>
            </w:pPr>
            <w:r w:rsidRPr="002178AD">
              <w:t>P</w:t>
            </w:r>
          </w:p>
        </w:tc>
        <w:tc>
          <w:tcPr>
            <w:tcW w:w="546" w:type="pct"/>
            <w:shd w:val="clear" w:color="auto" w:fill="C0C0C0"/>
            <w:hideMark/>
          </w:tcPr>
          <w:p w14:paraId="69DDF942" w14:textId="77777777" w:rsidR="006672A0" w:rsidRPr="002178AD" w:rsidRDefault="006672A0">
            <w:pPr>
              <w:pStyle w:val="TAH"/>
            </w:pPr>
            <w:r w:rsidRPr="002178AD">
              <w:t>Cardinality</w:t>
            </w:r>
          </w:p>
        </w:tc>
        <w:tc>
          <w:tcPr>
            <w:tcW w:w="1332" w:type="pct"/>
            <w:shd w:val="clear" w:color="auto" w:fill="C0C0C0"/>
            <w:hideMark/>
          </w:tcPr>
          <w:p w14:paraId="03B04D32" w14:textId="77777777" w:rsidR="006672A0" w:rsidRPr="002178AD" w:rsidRDefault="006672A0">
            <w:pPr>
              <w:pStyle w:val="TAH"/>
            </w:pPr>
            <w:r w:rsidRPr="002178AD">
              <w:t>Description</w:t>
            </w:r>
          </w:p>
        </w:tc>
        <w:tc>
          <w:tcPr>
            <w:tcW w:w="980" w:type="pct"/>
            <w:shd w:val="clear" w:color="auto" w:fill="C0C0C0"/>
          </w:tcPr>
          <w:p w14:paraId="1D8E2014" w14:textId="77777777" w:rsidR="006672A0" w:rsidRPr="002178AD" w:rsidRDefault="006672A0">
            <w:pPr>
              <w:pStyle w:val="TAH"/>
            </w:pPr>
            <w:r w:rsidRPr="002178AD">
              <w:t>Applicability</w:t>
            </w:r>
          </w:p>
        </w:tc>
      </w:tr>
      <w:tr w:rsidR="006672A0" w:rsidRPr="002178AD" w14:paraId="27189676" w14:textId="77777777" w:rsidTr="002416BB">
        <w:trPr>
          <w:jc w:val="center"/>
        </w:trPr>
        <w:tc>
          <w:tcPr>
            <w:tcW w:w="750" w:type="pct"/>
          </w:tcPr>
          <w:p w14:paraId="4782C90E" w14:textId="77777777" w:rsidR="006672A0" w:rsidRPr="002178AD" w:rsidRDefault="006672A0">
            <w:pPr>
              <w:pStyle w:val="TAL"/>
              <w:rPr>
                <w:rFonts w:cs="Arial"/>
                <w:szCs w:val="18"/>
                <w:lang w:eastAsia="zh-CN"/>
              </w:rPr>
            </w:pPr>
            <w:r w:rsidRPr="002178AD">
              <w:rPr>
                <w:rFonts w:cs="Arial" w:hint="eastAsia"/>
                <w:szCs w:val="18"/>
                <w:lang w:eastAsia="zh-CN"/>
              </w:rPr>
              <w:t>dataInd</w:t>
            </w:r>
          </w:p>
        </w:tc>
        <w:tc>
          <w:tcPr>
            <w:tcW w:w="1246" w:type="pct"/>
          </w:tcPr>
          <w:p w14:paraId="7F680436" w14:textId="77777777" w:rsidR="006672A0" w:rsidRPr="002178AD" w:rsidRDefault="006672A0">
            <w:pPr>
              <w:pStyle w:val="TAL"/>
              <w:rPr>
                <w:rFonts w:cs="Arial"/>
                <w:szCs w:val="18"/>
                <w:lang w:eastAsia="zh-CN"/>
              </w:rPr>
            </w:pPr>
            <w:r w:rsidRPr="002178AD">
              <w:rPr>
                <w:rFonts w:cs="Arial" w:hint="eastAsia"/>
                <w:szCs w:val="18"/>
                <w:lang w:eastAsia="zh-CN"/>
              </w:rPr>
              <w:t>DataInd</w:t>
            </w:r>
          </w:p>
        </w:tc>
        <w:tc>
          <w:tcPr>
            <w:tcW w:w="146" w:type="pct"/>
          </w:tcPr>
          <w:p w14:paraId="54767B8F" w14:textId="77777777" w:rsidR="006672A0" w:rsidRPr="002178AD" w:rsidRDefault="006672A0">
            <w:pPr>
              <w:pStyle w:val="TAC"/>
              <w:rPr>
                <w:rFonts w:cs="Arial"/>
                <w:szCs w:val="18"/>
                <w:lang w:eastAsia="zh-CN"/>
              </w:rPr>
            </w:pPr>
            <w:r w:rsidRPr="002178AD">
              <w:rPr>
                <w:rFonts w:cs="Arial" w:hint="eastAsia"/>
                <w:szCs w:val="18"/>
                <w:lang w:eastAsia="zh-CN"/>
              </w:rPr>
              <w:t>M</w:t>
            </w:r>
          </w:p>
        </w:tc>
        <w:tc>
          <w:tcPr>
            <w:tcW w:w="546" w:type="pct"/>
          </w:tcPr>
          <w:p w14:paraId="606F052C" w14:textId="77777777" w:rsidR="006672A0" w:rsidRPr="002178AD" w:rsidRDefault="006672A0">
            <w:pPr>
              <w:pStyle w:val="TAL"/>
              <w:rPr>
                <w:rFonts w:cs="Arial"/>
                <w:szCs w:val="18"/>
                <w:lang w:eastAsia="zh-CN"/>
              </w:rPr>
            </w:pPr>
            <w:r w:rsidRPr="002178AD">
              <w:rPr>
                <w:rFonts w:cs="Arial" w:hint="eastAsia"/>
                <w:szCs w:val="18"/>
                <w:lang w:eastAsia="zh-CN"/>
              </w:rPr>
              <w:t>1</w:t>
            </w:r>
          </w:p>
        </w:tc>
        <w:tc>
          <w:tcPr>
            <w:tcW w:w="1332" w:type="pct"/>
            <w:vAlign w:val="center"/>
          </w:tcPr>
          <w:p w14:paraId="1E265C3A" w14:textId="77777777" w:rsidR="006672A0" w:rsidRDefault="006672A0">
            <w:pPr>
              <w:pStyle w:val="TAL"/>
              <w:rPr>
                <w:lang w:eastAsia="zh-CN"/>
              </w:rPr>
            </w:pPr>
            <w:r w:rsidRPr="002178AD">
              <w:rPr>
                <w:rFonts w:hint="eastAsia"/>
                <w:lang w:eastAsia="zh-CN"/>
              </w:rPr>
              <w:t xml:space="preserve">Indicate the type of </w:t>
            </w:r>
            <w:r w:rsidR="007D2141">
              <w:rPr>
                <w:lang w:eastAsia="zh-CN"/>
              </w:rPr>
              <w:t xml:space="preserve">application </w:t>
            </w:r>
            <w:r w:rsidRPr="002178AD">
              <w:rPr>
                <w:rFonts w:hint="eastAsia"/>
                <w:lang w:eastAsia="zh-CN"/>
              </w:rPr>
              <w:t>data</w:t>
            </w:r>
            <w:r w:rsidRPr="002178AD">
              <w:rPr>
                <w:lang w:eastAsia="zh-CN"/>
              </w:rPr>
              <w:t>.</w:t>
            </w:r>
          </w:p>
          <w:p w14:paraId="40ACDE7C" w14:textId="77777777" w:rsidR="007D2141" w:rsidRPr="002178AD" w:rsidRDefault="007D2141">
            <w:pPr>
              <w:pStyle w:val="TAL"/>
              <w:rPr>
                <w:lang w:eastAsia="zh-CN"/>
              </w:rPr>
            </w:pPr>
            <w:r>
              <w:t xml:space="preserve">When used in subscription procedures, the UDR shall notify only about changes of application data of type </w:t>
            </w:r>
            <w:r>
              <w:rPr>
                <w:noProof/>
              </w:rPr>
              <w:t>"dataInd", and match also the filters indicated in the rest of the attributes of DataFilter (if any).</w:t>
            </w:r>
          </w:p>
        </w:tc>
        <w:tc>
          <w:tcPr>
            <w:tcW w:w="980" w:type="pct"/>
          </w:tcPr>
          <w:p w14:paraId="42E0047A" w14:textId="77777777" w:rsidR="006672A0" w:rsidRPr="002178AD" w:rsidRDefault="006672A0">
            <w:pPr>
              <w:pStyle w:val="TAL"/>
              <w:rPr>
                <w:lang w:eastAsia="zh-CN"/>
              </w:rPr>
            </w:pPr>
          </w:p>
        </w:tc>
      </w:tr>
      <w:tr w:rsidR="006672A0" w:rsidRPr="002178AD" w14:paraId="184EA64F" w14:textId="77777777" w:rsidTr="002416BB">
        <w:trPr>
          <w:jc w:val="center"/>
        </w:trPr>
        <w:tc>
          <w:tcPr>
            <w:tcW w:w="750" w:type="pct"/>
          </w:tcPr>
          <w:p w14:paraId="7550F40C" w14:textId="77777777" w:rsidR="006672A0" w:rsidRPr="002178AD" w:rsidRDefault="006672A0">
            <w:pPr>
              <w:pStyle w:val="TAL"/>
            </w:pPr>
            <w:r w:rsidRPr="002178AD">
              <w:rPr>
                <w:rFonts w:cs="Arial"/>
                <w:szCs w:val="18"/>
                <w:lang w:eastAsia="zh-CN"/>
              </w:rPr>
              <w:t>dnns</w:t>
            </w:r>
          </w:p>
        </w:tc>
        <w:tc>
          <w:tcPr>
            <w:tcW w:w="1246" w:type="pct"/>
          </w:tcPr>
          <w:p w14:paraId="3DAF5FA1" w14:textId="77777777" w:rsidR="006672A0" w:rsidRPr="002178AD" w:rsidRDefault="006672A0">
            <w:pPr>
              <w:pStyle w:val="TAL"/>
              <w:rPr>
                <w:lang w:eastAsia="zh-CN"/>
              </w:rPr>
            </w:pPr>
            <w:r w:rsidRPr="002178AD">
              <w:rPr>
                <w:rFonts w:cs="Arial"/>
                <w:szCs w:val="18"/>
                <w:lang w:eastAsia="zh-CN"/>
              </w:rPr>
              <w:t>array(Dnn)</w:t>
            </w:r>
          </w:p>
        </w:tc>
        <w:tc>
          <w:tcPr>
            <w:tcW w:w="146" w:type="pct"/>
          </w:tcPr>
          <w:p w14:paraId="0BF4734A" w14:textId="77777777" w:rsidR="006672A0" w:rsidRPr="002178AD" w:rsidRDefault="006672A0">
            <w:pPr>
              <w:pStyle w:val="TAC"/>
              <w:rPr>
                <w:lang w:eastAsia="zh-CN"/>
              </w:rPr>
            </w:pPr>
            <w:r w:rsidRPr="002178AD">
              <w:rPr>
                <w:rFonts w:cs="Arial"/>
                <w:szCs w:val="18"/>
                <w:lang w:eastAsia="zh-CN"/>
              </w:rPr>
              <w:t>O</w:t>
            </w:r>
          </w:p>
        </w:tc>
        <w:tc>
          <w:tcPr>
            <w:tcW w:w="546" w:type="pct"/>
          </w:tcPr>
          <w:p w14:paraId="3BF7A285" w14:textId="77777777" w:rsidR="006672A0" w:rsidRPr="002178AD" w:rsidRDefault="006672A0">
            <w:pPr>
              <w:pStyle w:val="TAL"/>
            </w:pPr>
            <w:r w:rsidRPr="002178AD">
              <w:rPr>
                <w:rFonts w:cs="Arial"/>
                <w:szCs w:val="18"/>
                <w:lang w:eastAsia="zh-CN"/>
              </w:rPr>
              <w:t>1..N</w:t>
            </w:r>
          </w:p>
        </w:tc>
        <w:tc>
          <w:tcPr>
            <w:tcW w:w="1332" w:type="pct"/>
            <w:vAlign w:val="center"/>
          </w:tcPr>
          <w:p w14:paraId="26228A7B" w14:textId="77777777" w:rsidR="007D2141" w:rsidRDefault="006672A0">
            <w:pPr>
              <w:pStyle w:val="TAL"/>
            </w:pPr>
            <w:r w:rsidRPr="002178AD">
              <w:t>Each element identifies a DNN.</w:t>
            </w:r>
          </w:p>
          <w:p w14:paraId="16275313" w14:textId="77777777" w:rsidR="006672A0" w:rsidRPr="002178AD" w:rsidRDefault="007D2141" w:rsidP="00C62E50">
            <w:pPr>
              <w:pStyle w:val="TAL"/>
            </w:pPr>
            <w:r>
              <w:t xml:space="preserve">When used in subscription procedures, the UDR shall notify only about changes of application data of type </w:t>
            </w:r>
            <w:r>
              <w:rPr>
                <w:noProof/>
              </w:rPr>
              <w:t>"dataInd" that contain at least one of the DNNs included in the array, and match also the filters indicated in the rest of the attributes of DataFilter (if any).</w:t>
            </w:r>
            <w:r>
              <w:rPr>
                <w:rFonts w:cs="Arial"/>
                <w:szCs w:val="18"/>
              </w:rPr>
              <w:t xml:space="preserve"> </w:t>
            </w:r>
            <w:r w:rsidR="00E74BAC">
              <w:rPr>
                <w:rFonts w:cs="Arial"/>
                <w:szCs w:val="18"/>
              </w:rPr>
              <w:t>(NOTE</w:t>
            </w:r>
            <w:r w:rsidR="00E74BAC">
              <w:rPr>
                <w:rFonts w:eastAsia="等线"/>
              </w:rPr>
              <w:t> </w:t>
            </w:r>
            <w:r w:rsidR="00C62E50">
              <w:rPr>
                <w:rFonts w:eastAsia="等线"/>
              </w:rPr>
              <w:t>3</w:t>
            </w:r>
            <w:r w:rsidR="00E74BAC">
              <w:rPr>
                <w:rFonts w:eastAsia="等线"/>
              </w:rPr>
              <w:t>)</w:t>
            </w:r>
          </w:p>
        </w:tc>
        <w:tc>
          <w:tcPr>
            <w:tcW w:w="980" w:type="pct"/>
          </w:tcPr>
          <w:p w14:paraId="7DAAB0D4" w14:textId="77777777" w:rsidR="006672A0" w:rsidRPr="002178AD" w:rsidRDefault="006672A0">
            <w:pPr>
              <w:pStyle w:val="TAL"/>
            </w:pPr>
          </w:p>
        </w:tc>
      </w:tr>
      <w:tr w:rsidR="006672A0" w:rsidRPr="002178AD" w14:paraId="66F9C4C4" w14:textId="77777777" w:rsidTr="002416BB">
        <w:trPr>
          <w:jc w:val="center"/>
        </w:trPr>
        <w:tc>
          <w:tcPr>
            <w:tcW w:w="750" w:type="pct"/>
          </w:tcPr>
          <w:p w14:paraId="1C4EF0C1" w14:textId="77777777" w:rsidR="006672A0" w:rsidRPr="002178AD" w:rsidRDefault="006672A0">
            <w:pPr>
              <w:pStyle w:val="TAL"/>
              <w:rPr>
                <w:lang w:eastAsia="zh-CN"/>
              </w:rPr>
            </w:pPr>
            <w:r w:rsidRPr="002178AD">
              <w:rPr>
                <w:rFonts w:cs="Arial"/>
                <w:szCs w:val="18"/>
                <w:lang w:eastAsia="zh-CN"/>
              </w:rPr>
              <w:t>snssais</w:t>
            </w:r>
          </w:p>
        </w:tc>
        <w:tc>
          <w:tcPr>
            <w:tcW w:w="1246" w:type="pct"/>
          </w:tcPr>
          <w:p w14:paraId="1B76DD9A" w14:textId="77777777" w:rsidR="006672A0" w:rsidRPr="002178AD" w:rsidRDefault="006672A0">
            <w:pPr>
              <w:pStyle w:val="TAL"/>
              <w:rPr>
                <w:lang w:eastAsia="zh-CN"/>
              </w:rPr>
            </w:pPr>
            <w:r w:rsidRPr="002178AD">
              <w:rPr>
                <w:rFonts w:cs="Arial"/>
                <w:szCs w:val="18"/>
                <w:lang w:eastAsia="zh-CN"/>
              </w:rPr>
              <w:t>array(Snssai)</w:t>
            </w:r>
          </w:p>
        </w:tc>
        <w:tc>
          <w:tcPr>
            <w:tcW w:w="146" w:type="pct"/>
          </w:tcPr>
          <w:p w14:paraId="3A202D58" w14:textId="77777777" w:rsidR="006672A0" w:rsidRPr="002178AD" w:rsidRDefault="006672A0">
            <w:pPr>
              <w:pStyle w:val="TAC"/>
              <w:rPr>
                <w:lang w:eastAsia="zh-CN"/>
              </w:rPr>
            </w:pPr>
            <w:r w:rsidRPr="002178AD">
              <w:rPr>
                <w:rFonts w:cs="Arial"/>
                <w:szCs w:val="18"/>
                <w:lang w:eastAsia="zh-CN"/>
              </w:rPr>
              <w:t>O</w:t>
            </w:r>
          </w:p>
        </w:tc>
        <w:tc>
          <w:tcPr>
            <w:tcW w:w="546" w:type="pct"/>
          </w:tcPr>
          <w:p w14:paraId="7F785EFC" w14:textId="77777777" w:rsidR="006672A0" w:rsidRPr="002178AD" w:rsidRDefault="006672A0">
            <w:pPr>
              <w:pStyle w:val="TAL"/>
              <w:rPr>
                <w:lang w:eastAsia="zh-CN"/>
              </w:rPr>
            </w:pPr>
            <w:r w:rsidRPr="002178AD">
              <w:rPr>
                <w:rFonts w:cs="Arial"/>
                <w:szCs w:val="18"/>
                <w:lang w:eastAsia="zh-CN"/>
              </w:rPr>
              <w:t>1..N</w:t>
            </w:r>
          </w:p>
        </w:tc>
        <w:tc>
          <w:tcPr>
            <w:tcW w:w="1332" w:type="pct"/>
            <w:vAlign w:val="center"/>
          </w:tcPr>
          <w:p w14:paraId="47E0D777" w14:textId="77777777" w:rsidR="007D2141" w:rsidRDefault="006672A0">
            <w:pPr>
              <w:pStyle w:val="TAL"/>
            </w:pPr>
            <w:r w:rsidRPr="002178AD">
              <w:t>Each element identifies a slice.</w:t>
            </w:r>
          </w:p>
          <w:p w14:paraId="17B6DC0E" w14:textId="77777777" w:rsidR="006672A0" w:rsidRPr="002178AD" w:rsidRDefault="007D2141" w:rsidP="00C62E50">
            <w:pPr>
              <w:pStyle w:val="TAL"/>
              <w:rPr>
                <w:rFonts w:cs="Arial"/>
                <w:szCs w:val="18"/>
              </w:rPr>
            </w:pPr>
            <w:r>
              <w:t xml:space="preserve">When used in subscription procedures, the UDR shall notify only about changes of application data of type </w:t>
            </w:r>
            <w:r>
              <w:rPr>
                <w:noProof/>
              </w:rPr>
              <w:t>"dataInd" that contain at least one of the S-NSSAIs included in the array, and match also the filters indicated in the rest of the attributes of DataFilter (if any).</w:t>
            </w:r>
            <w:r>
              <w:rPr>
                <w:rFonts w:cs="Arial"/>
                <w:szCs w:val="18"/>
              </w:rPr>
              <w:t xml:space="preserve"> </w:t>
            </w:r>
            <w:r w:rsidR="00E74BAC">
              <w:rPr>
                <w:rFonts w:cs="Arial"/>
                <w:szCs w:val="18"/>
              </w:rPr>
              <w:t>(NOTE</w:t>
            </w:r>
            <w:r w:rsidR="00E74BAC">
              <w:rPr>
                <w:rFonts w:eastAsia="等线"/>
              </w:rPr>
              <w:t> </w:t>
            </w:r>
            <w:r w:rsidR="00C62E50">
              <w:rPr>
                <w:rFonts w:eastAsia="等线"/>
              </w:rPr>
              <w:t>3</w:t>
            </w:r>
            <w:r w:rsidR="00E74BAC">
              <w:rPr>
                <w:rFonts w:eastAsia="等线"/>
              </w:rPr>
              <w:t>)</w:t>
            </w:r>
          </w:p>
        </w:tc>
        <w:tc>
          <w:tcPr>
            <w:tcW w:w="980" w:type="pct"/>
          </w:tcPr>
          <w:p w14:paraId="5D24C72C" w14:textId="77777777" w:rsidR="006672A0" w:rsidRPr="002178AD" w:rsidRDefault="006672A0">
            <w:pPr>
              <w:pStyle w:val="TAL"/>
            </w:pPr>
          </w:p>
        </w:tc>
      </w:tr>
      <w:tr w:rsidR="006672A0" w:rsidRPr="002178AD" w14:paraId="26AF61A4" w14:textId="77777777" w:rsidTr="002416BB">
        <w:trPr>
          <w:jc w:val="center"/>
        </w:trPr>
        <w:tc>
          <w:tcPr>
            <w:tcW w:w="750" w:type="pct"/>
          </w:tcPr>
          <w:p w14:paraId="16FE6E9E" w14:textId="77777777" w:rsidR="006672A0" w:rsidRPr="002178AD" w:rsidRDefault="006672A0">
            <w:pPr>
              <w:pStyle w:val="TAL"/>
              <w:rPr>
                <w:lang w:eastAsia="zh-CN"/>
              </w:rPr>
            </w:pPr>
            <w:r w:rsidRPr="002178AD">
              <w:rPr>
                <w:rFonts w:cs="Arial"/>
                <w:szCs w:val="18"/>
                <w:lang w:eastAsia="zh-CN"/>
              </w:rPr>
              <w:t>internalGroupIds</w:t>
            </w:r>
          </w:p>
        </w:tc>
        <w:tc>
          <w:tcPr>
            <w:tcW w:w="1246" w:type="pct"/>
          </w:tcPr>
          <w:p w14:paraId="39E66DF4" w14:textId="77777777" w:rsidR="006672A0" w:rsidRPr="002178AD" w:rsidRDefault="006672A0">
            <w:pPr>
              <w:pStyle w:val="TAL"/>
              <w:rPr>
                <w:lang w:eastAsia="zh-CN"/>
              </w:rPr>
            </w:pPr>
            <w:r w:rsidRPr="002178AD">
              <w:rPr>
                <w:rFonts w:cs="Arial"/>
                <w:szCs w:val="18"/>
                <w:lang w:eastAsia="zh-CN"/>
              </w:rPr>
              <w:t>array(GroupId)</w:t>
            </w:r>
          </w:p>
        </w:tc>
        <w:tc>
          <w:tcPr>
            <w:tcW w:w="146" w:type="pct"/>
          </w:tcPr>
          <w:p w14:paraId="5814F937" w14:textId="77777777" w:rsidR="006672A0" w:rsidRPr="002178AD" w:rsidRDefault="006672A0">
            <w:pPr>
              <w:pStyle w:val="TAC"/>
              <w:rPr>
                <w:lang w:eastAsia="zh-CN"/>
              </w:rPr>
            </w:pPr>
            <w:r w:rsidRPr="002178AD">
              <w:rPr>
                <w:rFonts w:cs="Arial"/>
                <w:szCs w:val="18"/>
                <w:lang w:eastAsia="zh-CN"/>
              </w:rPr>
              <w:t>O</w:t>
            </w:r>
          </w:p>
        </w:tc>
        <w:tc>
          <w:tcPr>
            <w:tcW w:w="546" w:type="pct"/>
          </w:tcPr>
          <w:p w14:paraId="37A98913" w14:textId="77777777" w:rsidR="006672A0" w:rsidRPr="002178AD" w:rsidRDefault="006672A0">
            <w:pPr>
              <w:pStyle w:val="TAL"/>
              <w:rPr>
                <w:lang w:eastAsia="zh-CN"/>
              </w:rPr>
            </w:pPr>
            <w:r w:rsidRPr="002178AD">
              <w:rPr>
                <w:rFonts w:cs="Arial"/>
                <w:szCs w:val="18"/>
                <w:lang w:eastAsia="zh-CN"/>
              </w:rPr>
              <w:t>1..N</w:t>
            </w:r>
          </w:p>
        </w:tc>
        <w:tc>
          <w:tcPr>
            <w:tcW w:w="1332" w:type="pct"/>
          </w:tcPr>
          <w:p w14:paraId="7DFC6C6C" w14:textId="77777777" w:rsidR="006672A0" w:rsidRPr="002178AD" w:rsidRDefault="006672A0">
            <w:pPr>
              <w:pStyle w:val="TAL"/>
              <w:rPr>
                <w:rFonts w:cs="Arial"/>
                <w:szCs w:val="18"/>
              </w:rPr>
            </w:pPr>
            <w:r w:rsidRPr="002178AD">
              <w:t>Each element i</w:t>
            </w:r>
            <w:r w:rsidRPr="002178AD">
              <w:rPr>
                <w:rFonts w:eastAsia="Times New Roman" w:cs="Arial"/>
                <w:szCs w:val="18"/>
              </w:rPr>
              <w:t>dentifies a group of users</w:t>
            </w:r>
            <w:r w:rsidRPr="002178AD">
              <w:rPr>
                <w:rFonts w:cs="Arial"/>
                <w:szCs w:val="18"/>
              </w:rPr>
              <w:t>.</w:t>
            </w:r>
            <w:r w:rsidR="007D2141">
              <w:t xml:space="preserve"> When used in subscription procedures, the UDR shall notify only about changes of application data of type </w:t>
            </w:r>
            <w:r w:rsidR="007D2141">
              <w:rPr>
                <w:noProof/>
              </w:rPr>
              <w:t>"dataInd" that contain at least one of the Group IDs included in the array, and match also the filters indicated in the rest of the attributes of DataFilter (if any).</w:t>
            </w:r>
          </w:p>
        </w:tc>
        <w:tc>
          <w:tcPr>
            <w:tcW w:w="980" w:type="pct"/>
          </w:tcPr>
          <w:p w14:paraId="57D87939" w14:textId="77777777" w:rsidR="006672A0" w:rsidRPr="002178AD" w:rsidRDefault="006672A0">
            <w:pPr>
              <w:pStyle w:val="TAL"/>
            </w:pPr>
          </w:p>
        </w:tc>
      </w:tr>
      <w:tr w:rsidR="006672A0" w:rsidRPr="002178AD" w14:paraId="12BD27A4" w14:textId="77777777" w:rsidTr="002416BB">
        <w:trPr>
          <w:jc w:val="center"/>
        </w:trPr>
        <w:tc>
          <w:tcPr>
            <w:tcW w:w="750" w:type="pct"/>
          </w:tcPr>
          <w:p w14:paraId="31419391" w14:textId="77777777" w:rsidR="006672A0" w:rsidRPr="002178AD" w:rsidRDefault="006672A0">
            <w:pPr>
              <w:pStyle w:val="TAL"/>
              <w:rPr>
                <w:lang w:eastAsia="zh-CN"/>
              </w:rPr>
            </w:pPr>
            <w:r w:rsidRPr="002178AD">
              <w:rPr>
                <w:rFonts w:cs="Arial"/>
                <w:szCs w:val="18"/>
                <w:lang w:eastAsia="zh-CN"/>
              </w:rPr>
              <w:t>supis</w:t>
            </w:r>
          </w:p>
        </w:tc>
        <w:tc>
          <w:tcPr>
            <w:tcW w:w="1246" w:type="pct"/>
          </w:tcPr>
          <w:p w14:paraId="3BC6E3FD" w14:textId="77777777" w:rsidR="006672A0" w:rsidRPr="002178AD" w:rsidRDefault="006672A0">
            <w:pPr>
              <w:pStyle w:val="TAL"/>
              <w:rPr>
                <w:lang w:eastAsia="zh-CN"/>
              </w:rPr>
            </w:pPr>
            <w:r w:rsidRPr="002178AD">
              <w:rPr>
                <w:rFonts w:cs="Arial"/>
                <w:szCs w:val="18"/>
                <w:lang w:eastAsia="zh-CN"/>
              </w:rPr>
              <w:t>array(Supi)</w:t>
            </w:r>
          </w:p>
        </w:tc>
        <w:tc>
          <w:tcPr>
            <w:tcW w:w="146" w:type="pct"/>
          </w:tcPr>
          <w:p w14:paraId="5825313B" w14:textId="77777777" w:rsidR="006672A0" w:rsidRPr="002178AD" w:rsidRDefault="006672A0">
            <w:pPr>
              <w:pStyle w:val="TAC"/>
              <w:rPr>
                <w:lang w:eastAsia="zh-CN"/>
              </w:rPr>
            </w:pPr>
            <w:r w:rsidRPr="002178AD">
              <w:rPr>
                <w:rFonts w:cs="Arial"/>
                <w:szCs w:val="18"/>
                <w:lang w:eastAsia="zh-CN"/>
              </w:rPr>
              <w:t>O</w:t>
            </w:r>
          </w:p>
        </w:tc>
        <w:tc>
          <w:tcPr>
            <w:tcW w:w="546" w:type="pct"/>
          </w:tcPr>
          <w:p w14:paraId="25DE99D9" w14:textId="77777777" w:rsidR="006672A0" w:rsidRPr="002178AD" w:rsidRDefault="006672A0">
            <w:pPr>
              <w:pStyle w:val="TAL"/>
              <w:rPr>
                <w:lang w:eastAsia="zh-CN"/>
              </w:rPr>
            </w:pPr>
            <w:r w:rsidRPr="002178AD">
              <w:rPr>
                <w:rFonts w:cs="Arial"/>
                <w:szCs w:val="18"/>
                <w:lang w:eastAsia="zh-CN"/>
              </w:rPr>
              <w:t>1..N</w:t>
            </w:r>
          </w:p>
        </w:tc>
        <w:tc>
          <w:tcPr>
            <w:tcW w:w="1332" w:type="pct"/>
          </w:tcPr>
          <w:p w14:paraId="67C0E582"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6E319799" w14:textId="77777777" w:rsidR="007D2141" w:rsidRPr="002178AD" w:rsidRDefault="007D2141">
            <w:pPr>
              <w:pStyle w:val="TAL"/>
              <w:rPr>
                <w:rFonts w:cs="Arial"/>
                <w:szCs w:val="18"/>
              </w:rPr>
            </w:pPr>
            <w:r>
              <w:t xml:space="preserve">When used in subscription procedures, the UDR shall notify only about changes of application data of type </w:t>
            </w:r>
            <w:r>
              <w:rPr>
                <w:noProof/>
              </w:rPr>
              <w:t>"dataInd" that contain at least one of the SUPIs included in the array, and match also the filters indicated in the rest of the attributes of DataFilter (if any).</w:t>
            </w:r>
          </w:p>
        </w:tc>
        <w:tc>
          <w:tcPr>
            <w:tcW w:w="980" w:type="pct"/>
          </w:tcPr>
          <w:p w14:paraId="7F91AD95" w14:textId="77777777" w:rsidR="006672A0" w:rsidRPr="002178AD" w:rsidRDefault="006672A0">
            <w:pPr>
              <w:pStyle w:val="TAL"/>
            </w:pPr>
          </w:p>
        </w:tc>
      </w:tr>
      <w:tr w:rsidR="006672A0" w:rsidRPr="002178AD" w14:paraId="09BCB03A" w14:textId="77777777" w:rsidTr="002416BB">
        <w:trPr>
          <w:jc w:val="center"/>
        </w:trPr>
        <w:tc>
          <w:tcPr>
            <w:tcW w:w="750" w:type="pct"/>
          </w:tcPr>
          <w:p w14:paraId="7DA67173" w14:textId="77777777" w:rsidR="006672A0" w:rsidRPr="002178AD" w:rsidRDefault="006672A0">
            <w:pPr>
              <w:pStyle w:val="TAL"/>
              <w:rPr>
                <w:rFonts w:cs="Arial"/>
                <w:szCs w:val="18"/>
                <w:lang w:eastAsia="zh-CN"/>
              </w:rPr>
            </w:pPr>
            <w:r w:rsidRPr="002178AD">
              <w:rPr>
                <w:rFonts w:cs="Arial" w:hint="eastAsia"/>
                <w:szCs w:val="18"/>
                <w:lang w:eastAsia="zh-CN"/>
              </w:rPr>
              <w:lastRenderedPageBreak/>
              <w:t>a</w:t>
            </w:r>
            <w:r w:rsidRPr="002178AD">
              <w:rPr>
                <w:rFonts w:cs="Arial"/>
                <w:szCs w:val="18"/>
                <w:lang w:eastAsia="zh-CN"/>
              </w:rPr>
              <w:t>ppIds</w:t>
            </w:r>
          </w:p>
        </w:tc>
        <w:tc>
          <w:tcPr>
            <w:tcW w:w="1246" w:type="pct"/>
          </w:tcPr>
          <w:p w14:paraId="755B55CA" w14:textId="77777777" w:rsidR="006672A0" w:rsidRPr="002178AD" w:rsidRDefault="006672A0">
            <w:pPr>
              <w:pStyle w:val="TAL"/>
              <w:rPr>
                <w:rFonts w:cs="Arial"/>
                <w:szCs w:val="18"/>
                <w:lang w:eastAsia="zh-CN"/>
              </w:rPr>
            </w:pPr>
            <w:r w:rsidRPr="002178AD">
              <w:rPr>
                <w:rFonts w:cs="Arial" w:hint="eastAsia"/>
                <w:szCs w:val="18"/>
                <w:lang w:eastAsia="zh-CN"/>
              </w:rPr>
              <w:t>a</w:t>
            </w:r>
            <w:r w:rsidRPr="002178AD">
              <w:rPr>
                <w:rFonts w:cs="Arial"/>
                <w:szCs w:val="18"/>
                <w:lang w:eastAsia="zh-CN"/>
              </w:rPr>
              <w:t>rray(</w:t>
            </w:r>
            <w:r w:rsidRPr="002178AD">
              <w:rPr>
                <w:lang w:eastAsia="zh-CN"/>
              </w:rPr>
              <w:t>ApplicationId)</w:t>
            </w:r>
          </w:p>
        </w:tc>
        <w:tc>
          <w:tcPr>
            <w:tcW w:w="146" w:type="pct"/>
          </w:tcPr>
          <w:p w14:paraId="4BF720E4" w14:textId="77777777" w:rsidR="006672A0" w:rsidRPr="002178AD" w:rsidRDefault="006672A0">
            <w:pPr>
              <w:pStyle w:val="TAC"/>
              <w:rPr>
                <w:rFonts w:cs="Arial"/>
                <w:szCs w:val="18"/>
                <w:lang w:eastAsia="zh-CN"/>
              </w:rPr>
            </w:pPr>
            <w:r w:rsidRPr="002178AD">
              <w:rPr>
                <w:rFonts w:cs="Arial"/>
                <w:szCs w:val="18"/>
                <w:lang w:eastAsia="zh-CN"/>
              </w:rPr>
              <w:t>O</w:t>
            </w:r>
          </w:p>
        </w:tc>
        <w:tc>
          <w:tcPr>
            <w:tcW w:w="546" w:type="pct"/>
          </w:tcPr>
          <w:p w14:paraId="62B5A411"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6D6406D3" w14:textId="77777777" w:rsidR="006672A0" w:rsidRDefault="006672A0">
            <w:pPr>
              <w:pStyle w:val="TAL"/>
              <w:rPr>
                <w:rFonts w:cs="Arial"/>
                <w:szCs w:val="18"/>
              </w:rPr>
            </w:pPr>
            <w:r w:rsidRPr="002178AD">
              <w:t>Each element i</w:t>
            </w:r>
            <w:r w:rsidRPr="002178AD">
              <w:rPr>
                <w:rFonts w:cs="Arial"/>
                <w:szCs w:val="18"/>
                <w:lang w:eastAsia="zh-CN"/>
              </w:rPr>
              <w:t>dentifies an application</w:t>
            </w:r>
            <w:r w:rsidRPr="002178AD">
              <w:rPr>
                <w:rFonts w:cs="Arial"/>
                <w:szCs w:val="18"/>
              </w:rPr>
              <w:t>.</w:t>
            </w:r>
          </w:p>
          <w:p w14:paraId="3166C703"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ApplicationIds included in the array, and match also the filters indicated in the rest of the attributes of DataFilter (if any).</w:t>
            </w:r>
          </w:p>
        </w:tc>
        <w:tc>
          <w:tcPr>
            <w:tcW w:w="980" w:type="pct"/>
          </w:tcPr>
          <w:p w14:paraId="4EED8964" w14:textId="77777777" w:rsidR="006672A0" w:rsidRPr="002178AD" w:rsidRDefault="006672A0">
            <w:pPr>
              <w:pStyle w:val="TAL"/>
            </w:pPr>
          </w:p>
        </w:tc>
      </w:tr>
      <w:tr w:rsidR="006672A0" w:rsidRPr="002178AD" w14:paraId="157FDFA9" w14:textId="77777777" w:rsidTr="002416BB">
        <w:trPr>
          <w:jc w:val="center"/>
        </w:trPr>
        <w:tc>
          <w:tcPr>
            <w:tcW w:w="750" w:type="pct"/>
          </w:tcPr>
          <w:p w14:paraId="26C14DF4" w14:textId="77777777" w:rsidR="006672A0" w:rsidRPr="002178AD" w:rsidRDefault="006672A0">
            <w:pPr>
              <w:pStyle w:val="TAL"/>
              <w:rPr>
                <w:rFonts w:cs="Arial"/>
                <w:szCs w:val="18"/>
                <w:lang w:eastAsia="zh-CN"/>
              </w:rPr>
            </w:pPr>
            <w:r w:rsidRPr="002178AD">
              <w:t>ueIpv4s</w:t>
            </w:r>
          </w:p>
        </w:tc>
        <w:tc>
          <w:tcPr>
            <w:tcW w:w="1246" w:type="pct"/>
          </w:tcPr>
          <w:p w14:paraId="60D85BE9" w14:textId="77777777" w:rsidR="006672A0" w:rsidRPr="002178AD" w:rsidRDefault="006672A0">
            <w:pPr>
              <w:pStyle w:val="TAL"/>
              <w:rPr>
                <w:rFonts w:cs="Arial"/>
                <w:szCs w:val="18"/>
                <w:lang w:eastAsia="zh-CN"/>
              </w:rPr>
            </w:pPr>
            <w:r w:rsidRPr="002178AD">
              <w:t>array(Ipv4Addr)</w:t>
            </w:r>
          </w:p>
        </w:tc>
        <w:tc>
          <w:tcPr>
            <w:tcW w:w="146" w:type="pct"/>
          </w:tcPr>
          <w:p w14:paraId="674AE46A" w14:textId="77777777" w:rsidR="006672A0" w:rsidRPr="002178AD" w:rsidRDefault="006672A0">
            <w:pPr>
              <w:pStyle w:val="TAC"/>
              <w:rPr>
                <w:rFonts w:cs="Arial"/>
                <w:szCs w:val="18"/>
                <w:lang w:eastAsia="zh-CN"/>
              </w:rPr>
            </w:pPr>
            <w:r w:rsidRPr="002178AD">
              <w:t>O</w:t>
            </w:r>
          </w:p>
        </w:tc>
        <w:tc>
          <w:tcPr>
            <w:tcW w:w="546" w:type="pct"/>
          </w:tcPr>
          <w:p w14:paraId="3F29B07E"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3D64A086"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586F0AD9"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IPv4 address(es) included in the array, and match also the filters indicated in the rest of the attributes of DataFilter (if any).</w:t>
            </w:r>
          </w:p>
        </w:tc>
        <w:tc>
          <w:tcPr>
            <w:tcW w:w="980" w:type="pct"/>
          </w:tcPr>
          <w:p w14:paraId="36FFFC53" w14:textId="77777777" w:rsidR="006672A0" w:rsidRPr="002178AD" w:rsidRDefault="006672A0">
            <w:pPr>
              <w:pStyle w:val="TAL"/>
            </w:pPr>
          </w:p>
        </w:tc>
      </w:tr>
      <w:tr w:rsidR="006672A0" w:rsidRPr="002178AD" w14:paraId="418EED62" w14:textId="77777777" w:rsidTr="002416BB">
        <w:trPr>
          <w:jc w:val="center"/>
        </w:trPr>
        <w:tc>
          <w:tcPr>
            <w:tcW w:w="750" w:type="pct"/>
          </w:tcPr>
          <w:p w14:paraId="65B41243" w14:textId="77777777" w:rsidR="006672A0" w:rsidRPr="002178AD" w:rsidRDefault="006672A0">
            <w:pPr>
              <w:pStyle w:val="TAL"/>
              <w:rPr>
                <w:rFonts w:cs="Arial"/>
                <w:szCs w:val="18"/>
                <w:lang w:eastAsia="zh-CN"/>
              </w:rPr>
            </w:pPr>
            <w:r w:rsidRPr="002178AD">
              <w:t>ueIpv6s</w:t>
            </w:r>
          </w:p>
        </w:tc>
        <w:tc>
          <w:tcPr>
            <w:tcW w:w="1246" w:type="pct"/>
          </w:tcPr>
          <w:p w14:paraId="482D7333" w14:textId="77777777" w:rsidR="006672A0" w:rsidRPr="002178AD" w:rsidRDefault="006672A0">
            <w:pPr>
              <w:pStyle w:val="TAL"/>
              <w:rPr>
                <w:rFonts w:cs="Arial"/>
                <w:szCs w:val="18"/>
                <w:lang w:eastAsia="zh-CN"/>
              </w:rPr>
            </w:pPr>
            <w:r w:rsidRPr="002178AD">
              <w:t>array(Ipv6Addr)</w:t>
            </w:r>
          </w:p>
        </w:tc>
        <w:tc>
          <w:tcPr>
            <w:tcW w:w="146" w:type="pct"/>
          </w:tcPr>
          <w:p w14:paraId="12A943B9" w14:textId="77777777" w:rsidR="006672A0" w:rsidRPr="002178AD" w:rsidRDefault="006672A0">
            <w:pPr>
              <w:pStyle w:val="TAC"/>
              <w:rPr>
                <w:rFonts w:cs="Arial"/>
                <w:szCs w:val="18"/>
                <w:lang w:eastAsia="zh-CN"/>
              </w:rPr>
            </w:pPr>
            <w:r w:rsidRPr="002178AD">
              <w:t>O</w:t>
            </w:r>
          </w:p>
        </w:tc>
        <w:tc>
          <w:tcPr>
            <w:tcW w:w="546" w:type="pct"/>
          </w:tcPr>
          <w:p w14:paraId="0297BBAB"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12075016"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3D9821FA"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IPv6 addresses included in the array, and match also the filters indicated in the rest of the attributes of DataFilter (if any).</w:t>
            </w:r>
          </w:p>
        </w:tc>
        <w:tc>
          <w:tcPr>
            <w:tcW w:w="980" w:type="pct"/>
          </w:tcPr>
          <w:p w14:paraId="105C5754" w14:textId="77777777" w:rsidR="006672A0" w:rsidRPr="002178AD" w:rsidRDefault="006672A0">
            <w:pPr>
              <w:pStyle w:val="TAL"/>
            </w:pPr>
          </w:p>
        </w:tc>
      </w:tr>
      <w:tr w:rsidR="006672A0" w:rsidRPr="002178AD" w14:paraId="1D9E754F" w14:textId="77777777" w:rsidTr="002416BB">
        <w:trPr>
          <w:jc w:val="center"/>
        </w:trPr>
        <w:tc>
          <w:tcPr>
            <w:tcW w:w="750" w:type="pct"/>
          </w:tcPr>
          <w:p w14:paraId="2335A776" w14:textId="77777777" w:rsidR="006672A0" w:rsidRPr="002178AD" w:rsidRDefault="006672A0">
            <w:pPr>
              <w:pStyle w:val="TAL"/>
              <w:rPr>
                <w:rFonts w:cs="Arial"/>
                <w:szCs w:val="18"/>
                <w:lang w:eastAsia="zh-CN"/>
              </w:rPr>
            </w:pPr>
            <w:r w:rsidRPr="002178AD">
              <w:t>ueMacs</w:t>
            </w:r>
          </w:p>
        </w:tc>
        <w:tc>
          <w:tcPr>
            <w:tcW w:w="1246" w:type="pct"/>
          </w:tcPr>
          <w:p w14:paraId="5C66320E" w14:textId="77777777" w:rsidR="006672A0" w:rsidRPr="002178AD" w:rsidRDefault="006672A0">
            <w:pPr>
              <w:pStyle w:val="TAL"/>
              <w:rPr>
                <w:rFonts w:cs="Arial"/>
                <w:szCs w:val="18"/>
                <w:lang w:eastAsia="zh-CN"/>
              </w:rPr>
            </w:pPr>
            <w:r w:rsidRPr="002178AD">
              <w:t>array(MacAddr48)</w:t>
            </w:r>
          </w:p>
        </w:tc>
        <w:tc>
          <w:tcPr>
            <w:tcW w:w="146" w:type="pct"/>
          </w:tcPr>
          <w:p w14:paraId="579B3B45" w14:textId="77777777" w:rsidR="006672A0" w:rsidRPr="002178AD" w:rsidRDefault="006672A0">
            <w:pPr>
              <w:pStyle w:val="TAC"/>
              <w:rPr>
                <w:rFonts w:cs="Arial"/>
                <w:szCs w:val="18"/>
                <w:lang w:eastAsia="zh-CN"/>
              </w:rPr>
            </w:pPr>
            <w:r w:rsidRPr="002178AD">
              <w:t>O</w:t>
            </w:r>
          </w:p>
        </w:tc>
        <w:tc>
          <w:tcPr>
            <w:tcW w:w="546" w:type="pct"/>
          </w:tcPr>
          <w:p w14:paraId="793DAD64"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4E31C1AD"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65DFD67F"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UE MAC address(es) included in the array, and match also the filters indicated in the rest of the attributes of DataFilter (if any).</w:t>
            </w:r>
          </w:p>
        </w:tc>
        <w:tc>
          <w:tcPr>
            <w:tcW w:w="980" w:type="pct"/>
          </w:tcPr>
          <w:p w14:paraId="5734BF5F" w14:textId="77777777" w:rsidR="006672A0" w:rsidRPr="002178AD" w:rsidRDefault="006672A0">
            <w:pPr>
              <w:pStyle w:val="TAL"/>
            </w:pPr>
          </w:p>
        </w:tc>
      </w:tr>
      <w:tr w:rsidR="002C455F" w:rsidRPr="002178AD" w14:paraId="0E71984B" w14:textId="77777777" w:rsidTr="002416BB">
        <w:trPr>
          <w:jc w:val="center"/>
        </w:trPr>
        <w:tc>
          <w:tcPr>
            <w:tcW w:w="750" w:type="pct"/>
          </w:tcPr>
          <w:p w14:paraId="63070A59" w14:textId="77777777" w:rsidR="002C455F" w:rsidRPr="002178AD" w:rsidRDefault="002C455F" w:rsidP="002C455F">
            <w:pPr>
              <w:pStyle w:val="TAL"/>
            </w:pPr>
            <w:r w:rsidRPr="002178AD">
              <w:lastRenderedPageBreak/>
              <w:t>anyUeInd</w:t>
            </w:r>
          </w:p>
        </w:tc>
        <w:tc>
          <w:tcPr>
            <w:tcW w:w="1246" w:type="pct"/>
          </w:tcPr>
          <w:p w14:paraId="2024F072" w14:textId="77777777" w:rsidR="002C455F" w:rsidRPr="002178AD" w:rsidRDefault="002C455F" w:rsidP="002C455F">
            <w:pPr>
              <w:pStyle w:val="TAL"/>
            </w:pPr>
            <w:r w:rsidRPr="002178AD">
              <w:t>boolean</w:t>
            </w:r>
          </w:p>
        </w:tc>
        <w:tc>
          <w:tcPr>
            <w:tcW w:w="146" w:type="pct"/>
          </w:tcPr>
          <w:p w14:paraId="4428FF69" w14:textId="77777777" w:rsidR="002C455F" w:rsidRPr="002178AD" w:rsidRDefault="002C455F" w:rsidP="002C455F">
            <w:pPr>
              <w:pStyle w:val="TAC"/>
            </w:pPr>
            <w:r w:rsidRPr="002178AD">
              <w:t>O</w:t>
            </w:r>
          </w:p>
        </w:tc>
        <w:tc>
          <w:tcPr>
            <w:tcW w:w="546" w:type="pct"/>
          </w:tcPr>
          <w:p w14:paraId="73DB293F" w14:textId="77777777" w:rsidR="002C455F" w:rsidRPr="002178AD" w:rsidRDefault="008A033D" w:rsidP="002C455F">
            <w:pPr>
              <w:pStyle w:val="TAL"/>
              <w:rPr>
                <w:rFonts w:cs="Arial"/>
                <w:szCs w:val="18"/>
                <w:lang w:eastAsia="zh-CN"/>
              </w:rPr>
            </w:pPr>
            <w:r>
              <w:rPr>
                <w:rFonts w:cs="Arial"/>
                <w:szCs w:val="18"/>
                <w:lang w:eastAsia="zh-CN"/>
              </w:rPr>
              <w:t>0..1</w:t>
            </w:r>
          </w:p>
        </w:tc>
        <w:tc>
          <w:tcPr>
            <w:tcW w:w="1332" w:type="pct"/>
          </w:tcPr>
          <w:p w14:paraId="39CA4861" w14:textId="77777777" w:rsidR="00C1106C" w:rsidRPr="00007E5E" w:rsidRDefault="00C1106C" w:rsidP="00C1106C">
            <w:pPr>
              <w:keepNext/>
              <w:keepLines/>
              <w:spacing w:after="0"/>
              <w:rPr>
                <w:rFonts w:ascii="Arial" w:hAnsi="Arial" w:cs="Arial"/>
                <w:sz w:val="18"/>
                <w:szCs w:val="18"/>
              </w:rPr>
            </w:pPr>
            <w:r w:rsidRPr="00007E5E">
              <w:rPr>
                <w:rFonts w:ascii="Arial" w:hAnsi="Arial"/>
                <w:sz w:val="18"/>
              </w:rPr>
              <w:t xml:space="preserve">Indicates </w:t>
            </w:r>
            <w:r w:rsidRPr="002741D3">
              <w:rPr>
                <w:rFonts w:ascii="Arial" w:hAnsi="Arial"/>
                <w:sz w:val="18"/>
              </w:rPr>
              <w:t>how to filter based on the any UE indication</w:t>
            </w:r>
            <w:r w:rsidRPr="00007E5E">
              <w:rPr>
                <w:rFonts w:ascii="Arial" w:hAnsi="Arial" w:cs="Arial"/>
                <w:sz w:val="18"/>
                <w:szCs w:val="18"/>
              </w:rPr>
              <w:t xml:space="preserve">- </w:t>
            </w:r>
            <w:r w:rsidRPr="00007E5E">
              <w:rPr>
                <w:rFonts w:ascii="Arial" w:hAnsi="Arial"/>
                <w:noProof/>
                <w:sz w:val="18"/>
              </w:rPr>
              <w:t>"</w:t>
            </w:r>
            <w:r w:rsidRPr="00007E5E">
              <w:rPr>
                <w:rFonts w:ascii="Arial" w:hAnsi="Arial" w:cs="Arial"/>
                <w:sz w:val="18"/>
                <w:szCs w:val="18"/>
              </w:rPr>
              <w:t>true</w:t>
            </w:r>
            <w:r w:rsidRPr="00007E5E">
              <w:rPr>
                <w:rFonts w:ascii="Arial" w:hAnsi="Arial"/>
                <w:noProof/>
                <w:sz w:val="18"/>
              </w:rPr>
              <w:t>"</w:t>
            </w:r>
            <w:r w:rsidRPr="00007E5E">
              <w:rPr>
                <w:rFonts w:ascii="Arial" w:hAnsi="Arial" w:cs="Arial"/>
                <w:sz w:val="18"/>
                <w:szCs w:val="18"/>
              </w:rPr>
              <w:t xml:space="preserve">: </w:t>
            </w:r>
            <w:r w:rsidRPr="00007E5E">
              <w:rPr>
                <w:rFonts w:ascii="Arial" w:hAnsi="Arial"/>
                <w:sz w:val="18"/>
              </w:rPr>
              <w:t xml:space="preserve">the request is </w:t>
            </w:r>
            <w:r>
              <w:rPr>
                <w:rFonts w:ascii="Arial" w:hAnsi="Arial"/>
                <w:sz w:val="18"/>
              </w:rPr>
              <w:t>filtered based on</w:t>
            </w:r>
            <w:r w:rsidRPr="00007E5E">
              <w:rPr>
                <w:rFonts w:ascii="Arial" w:hAnsi="Arial"/>
                <w:sz w:val="18"/>
              </w:rPr>
              <w:t xml:space="preserve"> </w:t>
            </w:r>
            <w:r>
              <w:rPr>
                <w:rFonts w:ascii="Arial" w:hAnsi="Arial"/>
                <w:sz w:val="18"/>
              </w:rPr>
              <w:t xml:space="preserve">the value </w:t>
            </w:r>
            <w:r w:rsidRPr="00007E5E">
              <w:rPr>
                <w:rFonts w:ascii="Arial" w:hAnsi="Arial"/>
                <w:noProof/>
                <w:sz w:val="18"/>
              </w:rPr>
              <w:t>"</w:t>
            </w:r>
            <w:r w:rsidRPr="00007E5E">
              <w:rPr>
                <w:rFonts w:ascii="Arial" w:hAnsi="Arial" w:cs="Arial"/>
                <w:sz w:val="18"/>
                <w:szCs w:val="18"/>
              </w:rPr>
              <w:t>true</w:t>
            </w:r>
            <w:r w:rsidRPr="00007E5E">
              <w:rPr>
                <w:rFonts w:ascii="Arial" w:hAnsi="Arial"/>
                <w:noProof/>
                <w:sz w:val="18"/>
              </w:rPr>
              <w:t>"</w:t>
            </w:r>
            <w:r w:rsidRPr="00007E5E">
              <w:rPr>
                <w:rFonts w:ascii="Arial" w:hAnsi="Arial"/>
                <w:sz w:val="18"/>
              </w:rPr>
              <w:t>;</w:t>
            </w:r>
          </w:p>
          <w:p w14:paraId="204779B2" w14:textId="77777777" w:rsidR="00C1106C" w:rsidRPr="00007E5E" w:rsidRDefault="00C1106C" w:rsidP="00C1106C">
            <w:pPr>
              <w:keepNext/>
              <w:keepLines/>
              <w:spacing w:after="0"/>
              <w:rPr>
                <w:rFonts w:ascii="Arial" w:hAnsi="Arial"/>
                <w:sz w:val="18"/>
              </w:rPr>
            </w:pPr>
            <w:r w:rsidRPr="00007E5E">
              <w:rPr>
                <w:rFonts w:ascii="Arial" w:hAnsi="Arial" w:cs="Arial"/>
                <w:sz w:val="18"/>
                <w:szCs w:val="18"/>
              </w:rPr>
              <w:t xml:space="preserve">- </w:t>
            </w:r>
            <w:r w:rsidRPr="00007E5E">
              <w:rPr>
                <w:rFonts w:ascii="Arial" w:hAnsi="Arial"/>
                <w:noProof/>
                <w:sz w:val="18"/>
              </w:rPr>
              <w:t>"</w:t>
            </w:r>
            <w:r w:rsidRPr="00007E5E">
              <w:rPr>
                <w:rFonts w:ascii="Arial" w:hAnsi="Arial" w:cs="Arial"/>
                <w:sz w:val="18"/>
                <w:szCs w:val="18"/>
              </w:rPr>
              <w:t>false</w:t>
            </w:r>
            <w:r w:rsidRPr="00007E5E">
              <w:rPr>
                <w:rFonts w:ascii="Arial" w:hAnsi="Arial"/>
                <w:noProof/>
                <w:sz w:val="18"/>
              </w:rPr>
              <w:t>"</w:t>
            </w:r>
            <w:r w:rsidRPr="00007E5E">
              <w:rPr>
                <w:rFonts w:ascii="Arial" w:hAnsi="Arial" w:cs="Arial"/>
                <w:sz w:val="18"/>
                <w:szCs w:val="18"/>
              </w:rPr>
              <w:t xml:space="preserve">: </w:t>
            </w:r>
            <w:r w:rsidRPr="00007E5E">
              <w:rPr>
                <w:rFonts w:ascii="Arial" w:hAnsi="Arial"/>
                <w:sz w:val="18"/>
              </w:rPr>
              <w:t xml:space="preserve">the request is </w:t>
            </w:r>
            <w:r>
              <w:rPr>
                <w:rFonts w:ascii="Arial" w:hAnsi="Arial"/>
                <w:sz w:val="18"/>
              </w:rPr>
              <w:t xml:space="preserve">not filtered based on the value </w:t>
            </w:r>
            <w:r w:rsidRPr="00007E5E">
              <w:rPr>
                <w:rFonts w:ascii="Arial" w:hAnsi="Arial"/>
                <w:noProof/>
                <w:sz w:val="18"/>
              </w:rPr>
              <w:t>"</w:t>
            </w:r>
            <w:r w:rsidRPr="00007E5E">
              <w:rPr>
                <w:rFonts w:ascii="Arial" w:hAnsi="Arial" w:cs="Arial"/>
                <w:sz w:val="18"/>
                <w:szCs w:val="18"/>
              </w:rPr>
              <w:t>false</w:t>
            </w:r>
            <w:r w:rsidRPr="00007E5E">
              <w:rPr>
                <w:rFonts w:ascii="Arial" w:hAnsi="Arial"/>
                <w:noProof/>
                <w:sz w:val="18"/>
              </w:rPr>
              <w:t>"</w:t>
            </w:r>
            <w:r w:rsidRPr="00007E5E">
              <w:rPr>
                <w:rFonts w:ascii="Arial" w:hAnsi="Arial" w:cs="Arial"/>
                <w:sz w:val="18"/>
                <w:szCs w:val="18"/>
              </w:rPr>
              <w:t>.</w:t>
            </w:r>
          </w:p>
          <w:p w14:paraId="71146DF0" w14:textId="77777777" w:rsidR="00C1106C" w:rsidRDefault="00C1106C" w:rsidP="00C1106C">
            <w:pPr>
              <w:keepNext/>
              <w:keepLines/>
              <w:spacing w:after="0"/>
              <w:rPr>
                <w:rFonts w:ascii="Arial" w:hAnsi="Arial"/>
                <w:noProof/>
                <w:sz w:val="18"/>
              </w:rPr>
            </w:pPr>
            <w:r w:rsidRPr="00007E5E">
              <w:rPr>
                <w:rFonts w:ascii="Arial" w:hAnsi="Arial"/>
                <w:sz w:val="18"/>
              </w:rPr>
              <w:t xml:space="preserve">When used in subscription procedures, the UDR shall notify only about changes of application data of type </w:t>
            </w:r>
            <w:r w:rsidRPr="00007E5E">
              <w:rPr>
                <w:rFonts w:ascii="Arial" w:hAnsi="Arial"/>
                <w:noProof/>
                <w:sz w:val="18"/>
              </w:rPr>
              <w:t>"dataInd" that contain an any UE indication</w:t>
            </w:r>
            <w:r>
              <w:rPr>
                <w:rFonts w:ascii="Arial" w:hAnsi="Arial"/>
                <w:noProof/>
                <w:sz w:val="18"/>
              </w:rPr>
              <w:t xml:space="preserve"> that matches the value of this attribute</w:t>
            </w:r>
            <w:r w:rsidRPr="00007E5E">
              <w:rPr>
                <w:rFonts w:ascii="Arial" w:hAnsi="Arial"/>
                <w:noProof/>
                <w:sz w:val="18"/>
              </w:rPr>
              <w:t>, and match also the filters indicated in the rest of the attributes of DataFilter (if any).</w:t>
            </w:r>
          </w:p>
          <w:p w14:paraId="37CA8CF2" w14:textId="77777777" w:rsidR="007D2141" w:rsidRPr="002178AD" w:rsidRDefault="00C1106C" w:rsidP="00C1106C">
            <w:pPr>
              <w:pStyle w:val="TAL"/>
            </w:pPr>
            <w:r>
              <w:rPr>
                <w:rFonts w:eastAsia="等线"/>
              </w:rPr>
              <w:t>Absence means no filtering based on this attribute.</w:t>
            </w:r>
          </w:p>
        </w:tc>
        <w:tc>
          <w:tcPr>
            <w:tcW w:w="980" w:type="pct"/>
          </w:tcPr>
          <w:p w14:paraId="708DE405" w14:textId="77777777" w:rsidR="002C455F" w:rsidRPr="002178AD" w:rsidRDefault="0070639F" w:rsidP="002C455F">
            <w:pPr>
              <w:pStyle w:val="TAL"/>
            </w:pPr>
            <w:r>
              <w:t>FilterAnyUE</w:t>
            </w:r>
          </w:p>
        </w:tc>
      </w:tr>
      <w:tr w:rsidR="00E74BAC" w:rsidRPr="002178AD" w14:paraId="55C93E0B" w14:textId="77777777" w:rsidTr="002416BB">
        <w:trPr>
          <w:jc w:val="center"/>
        </w:trPr>
        <w:tc>
          <w:tcPr>
            <w:tcW w:w="750" w:type="pct"/>
          </w:tcPr>
          <w:p w14:paraId="36EC2E1E" w14:textId="77777777" w:rsidR="00E74BAC" w:rsidRPr="002178AD" w:rsidRDefault="00E74BAC" w:rsidP="00E74BAC">
            <w:pPr>
              <w:pStyle w:val="TAL"/>
            </w:pPr>
            <w:r>
              <w:t>dnnSnssaiInfos</w:t>
            </w:r>
          </w:p>
        </w:tc>
        <w:tc>
          <w:tcPr>
            <w:tcW w:w="1246" w:type="pct"/>
          </w:tcPr>
          <w:p w14:paraId="1DB20992" w14:textId="77777777" w:rsidR="00E74BAC" w:rsidRPr="002178AD" w:rsidRDefault="00E74BAC" w:rsidP="00E74BAC">
            <w:pPr>
              <w:pStyle w:val="TAL"/>
            </w:pPr>
            <w:r w:rsidRPr="004F06F7">
              <w:rPr>
                <w:rFonts w:cs="Arial"/>
                <w:szCs w:val="18"/>
                <w:lang w:eastAsia="zh-CN"/>
              </w:rPr>
              <w:t>array(DnnSnssaiInformation)</w:t>
            </w:r>
          </w:p>
        </w:tc>
        <w:tc>
          <w:tcPr>
            <w:tcW w:w="146" w:type="pct"/>
          </w:tcPr>
          <w:p w14:paraId="5225E341" w14:textId="77777777" w:rsidR="00E74BAC" w:rsidRPr="002178AD" w:rsidRDefault="00E74BAC" w:rsidP="00E74BAC">
            <w:pPr>
              <w:pStyle w:val="TAC"/>
            </w:pPr>
            <w:r w:rsidRPr="004F06F7">
              <w:rPr>
                <w:rFonts w:cs="Arial"/>
                <w:szCs w:val="18"/>
                <w:lang w:eastAsia="zh-CN"/>
              </w:rPr>
              <w:t>O</w:t>
            </w:r>
          </w:p>
        </w:tc>
        <w:tc>
          <w:tcPr>
            <w:tcW w:w="546" w:type="pct"/>
          </w:tcPr>
          <w:p w14:paraId="128C1DD1" w14:textId="77777777" w:rsidR="00E74BAC" w:rsidRPr="002178AD" w:rsidRDefault="00E74BAC" w:rsidP="00E74BAC">
            <w:pPr>
              <w:pStyle w:val="TAL"/>
              <w:rPr>
                <w:rFonts w:cs="Arial"/>
                <w:szCs w:val="18"/>
                <w:lang w:eastAsia="zh-CN"/>
              </w:rPr>
            </w:pPr>
            <w:r w:rsidRPr="004F06F7">
              <w:rPr>
                <w:rFonts w:cs="Arial"/>
                <w:szCs w:val="18"/>
                <w:lang w:eastAsia="zh-CN"/>
              </w:rPr>
              <w:t>1..N</w:t>
            </w:r>
          </w:p>
        </w:tc>
        <w:tc>
          <w:tcPr>
            <w:tcW w:w="1332" w:type="pct"/>
          </w:tcPr>
          <w:p w14:paraId="24608F4D" w14:textId="77777777" w:rsidR="00E74BAC" w:rsidRDefault="00E74BAC" w:rsidP="00E74BAC">
            <w:pPr>
              <w:pStyle w:val="TAL"/>
            </w:pPr>
            <w:r>
              <w:rPr>
                <w:rFonts w:cs="Arial" w:hint="eastAsia"/>
                <w:szCs w:val="18"/>
                <w:lang w:eastAsia="zh-CN"/>
              </w:rPr>
              <w:t>Each</w:t>
            </w:r>
            <w:r>
              <w:rPr>
                <w:rFonts w:cs="Arial"/>
                <w:szCs w:val="18"/>
                <w:lang w:eastAsia="zh-CN"/>
              </w:rPr>
              <w:t xml:space="preserve"> element identifies a combination of (</w:t>
            </w:r>
            <w:r w:rsidRPr="00FB4B8B">
              <w:rPr>
                <w:rFonts w:cs="Arial"/>
                <w:szCs w:val="18"/>
                <w:lang w:eastAsia="zh-CN"/>
              </w:rPr>
              <w:t>DNN, S-NSSAI)</w:t>
            </w:r>
            <w:r>
              <w:rPr>
                <w:rFonts w:cs="Arial"/>
                <w:szCs w:val="18"/>
                <w:lang w:eastAsia="zh-CN"/>
              </w:rPr>
              <w:t xml:space="preserve">. When used in subscription procedures, the UDR shall only notify about changes in resource(s) </w:t>
            </w:r>
            <w:r>
              <w:rPr>
                <w:rFonts w:cs="Arial"/>
                <w:szCs w:val="18"/>
              </w:rPr>
              <w:t>with</w:t>
            </w:r>
            <w:r>
              <w:t xml:space="preserve"> </w:t>
            </w:r>
            <w:r>
              <w:rPr>
                <w:noProof/>
              </w:rPr>
              <w:t xml:space="preserve">"dataInd" value AM </w:t>
            </w:r>
            <w:r>
              <w:rPr>
                <w:rFonts w:cs="Arial"/>
                <w:szCs w:val="18"/>
                <w:lang w:eastAsia="zh-CN"/>
              </w:rPr>
              <w:t>that contain at least one DNN and S-NSSAI combination indicated in the array, and match also the rest of the filters (if any)</w:t>
            </w:r>
            <w:r>
              <w:t>.</w:t>
            </w:r>
          </w:p>
          <w:p w14:paraId="2766558A" w14:textId="77777777" w:rsidR="00E74BAC" w:rsidRPr="002178AD" w:rsidRDefault="00E74BAC" w:rsidP="00C62E50">
            <w:pPr>
              <w:pStyle w:val="TAL"/>
            </w:pPr>
            <w:r>
              <w:rPr>
                <w:rFonts w:cs="Arial"/>
                <w:szCs w:val="18"/>
              </w:rPr>
              <w:t>(NOTE</w:t>
            </w:r>
            <w:r>
              <w:rPr>
                <w:rFonts w:eastAsia="等线"/>
              </w:rPr>
              <w:t> </w:t>
            </w:r>
            <w:r w:rsidR="00C62E50">
              <w:rPr>
                <w:rFonts w:eastAsia="等线"/>
              </w:rPr>
              <w:t>3</w:t>
            </w:r>
            <w:r>
              <w:rPr>
                <w:rFonts w:eastAsia="等线"/>
              </w:rPr>
              <w:t>)</w:t>
            </w:r>
          </w:p>
        </w:tc>
        <w:tc>
          <w:tcPr>
            <w:tcW w:w="980" w:type="pct"/>
          </w:tcPr>
          <w:p w14:paraId="1BEC5D6F" w14:textId="77777777" w:rsidR="00E74BAC" w:rsidRPr="002178AD" w:rsidRDefault="00E74BAC" w:rsidP="00E74BAC">
            <w:pPr>
              <w:pStyle w:val="TAL"/>
            </w:pPr>
            <w:r>
              <w:t>DCAMP</w:t>
            </w:r>
          </w:p>
        </w:tc>
      </w:tr>
      <w:tr w:rsidR="00B66D7A" w:rsidRPr="002178AD" w14:paraId="75B1705E" w14:textId="77777777" w:rsidTr="002416BB">
        <w:trPr>
          <w:jc w:val="center"/>
        </w:trPr>
        <w:tc>
          <w:tcPr>
            <w:tcW w:w="750" w:type="pct"/>
          </w:tcPr>
          <w:p w14:paraId="245E1A38" w14:textId="77777777" w:rsidR="00B66D7A" w:rsidRPr="00662B13" w:rsidRDefault="00B66D7A" w:rsidP="00B66D7A">
            <w:pPr>
              <w:keepNext/>
              <w:keepLines/>
              <w:spacing w:after="0"/>
              <w:rPr>
                <w:rFonts w:ascii="Arial" w:hAnsi="Arial"/>
                <w:sz w:val="18"/>
              </w:rPr>
            </w:pPr>
            <w:r>
              <w:rPr>
                <w:rFonts w:ascii="Arial" w:hAnsi="Arial"/>
                <w:sz w:val="18"/>
              </w:rPr>
              <w:t>dnais</w:t>
            </w:r>
          </w:p>
        </w:tc>
        <w:tc>
          <w:tcPr>
            <w:tcW w:w="1246" w:type="pct"/>
          </w:tcPr>
          <w:p w14:paraId="4920913D" w14:textId="77777777" w:rsidR="00B66D7A" w:rsidRPr="00662B13" w:rsidRDefault="00B66D7A" w:rsidP="00B66D7A">
            <w:pPr>
              <w:keepNext/>
              <w:keepLines/>
              <w:spacing w:after="0"/>
              <w:rPr>
                <w:rFonts w:ascii="Arial" w:hAnsi="Arial" w:cs="Arial"/>
                <w:sz w:val="18"/>
                <w:szCs w:val="18"/>
                <w:lang w:eastAsia="zh-CN"/>
              </w:rPr>
            </w:pPr>
            <w:r>
              <w:rPr>
                <w:rFonts w:ascii="Arial" w:hAnsi="Arial" w:cs="Arial"/>
                <w:sz w:val="18"/>
                <w:szCs w:val="18"/>
                <w:lang w:eastAsia="zh-CN"/>
              </w:rPr>
              <w:t>array(Dnai)</w:t>
            </w:r>
          </w:p>
        </w:tc>
        <w:tc>
          <w:tcPr>
            <w:tcW w:w="146" w:type="pct"/>
          </w:tcPr>
          <w:p w14:paraId="0170A229" w14:textId="77777777" w:rsidR="00B66D7A" w:rsidRPr="00662B13" w:rsidRDefault="00B66D7A" w:rsidP="00B66D7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546" w:type="pct"/>
          </w:tcPr>
          <w:p w14:paraId="5909BFEE" w14:textId="77777777" w:rsidR="00B66D7A" w:rsidRPr="00662B13" w:rsidRDefault="00B66D7A" w:rsidP="00B66D7A">
            <w:pPr>
              <w:keepNext/>
              <w:keepLines/>
              <w:spacing w:after="0"/>
              <w:rPr>
                <w:rFonts w:ascii="Arial" w:hAnsi="Arial" w:cs="Arial"/>
                <w:sz w:val="18"/>
                <w:szCs w:val="18"/>
                <w:lang w:eastAsia="zh-CN"/>
              </w:rPr>
            </w:pPr>
            <w:r>
              <w:rPr>
                <w:rFonts w:ascii="Arial" w:hAnsi="Arial" w:cs="Arial"/>
                <w:sz w:val="18"/>
                <w:szCs w:val="18"/>
                <w:lang w:eastAsia="zh-CN"/>
              </w:rPr>
              <w:t>1..N</w:t>
            </w:r>
          </w:p>
        </w:tc>
        <w:tc>
          <w:tcPr>
            <w:tcW w:w="1332" w:type="pct"/>
          </w:tcPr>
          <w:p w14:paraId="661500C6" w14:textId="77777777" w:rsidR="00B66D7A" w:rsidRPr="00662B13" w:rsidRDefault="00B66D7A" w:rsidP="00B66D7A">
            <w:pPr>
              <w:keepNext/>
              <w:keepLines/>
              <w:spacing w:after="0"/>
              <w:rPr>
                <w:rFonts w:ascii="Arial" w:hAnsi="Arial" w:cs="Arial"/>
                <w:sz w:val="18"/>
                <w:szCs w:val="18"/>
                <w:lang w:eastAsia="zh-CN"/>
              </w:rPr>
            </w:pPr>
            <w:r w:rsidRPr="00662B13">
              <w:rPr>
                <w:rFonts w:ascii="Arial" w:hAnsi="Arial" w:cs="Arial" w:hint="eastAsia"/>
                <w:sz w:val="18"/>
                <w:szCs w:val="18"/>
                <w:lang w:eastAsia="zh-CN"/>
              </w:rPr>
              <w:t>Each</w:t>
            </w:r>
            <w:r w:rsidRPr="00662B13">
              <w:rPr>
                <w:rFonts w:ascii="Arial" w:hAnsi="Arial" w:cs="Arial"/>
                <w:sz w:val="18"/>
                <w:szCs w:val="18"/>
                <w:lang w:eastAsia="zh-CN"/>
              </w:rPr>
              <w:t xml:space="preserve"> element identifies a </w:t>
            </w:r>
            <w:r>
              <w:rPr>
                <w:rFonts w:ascii="Arial" w:hAnsi="Arial" w:cs="Arial"/>
                <w:sz w:val="18"/>
                <w:szCs w:val="18"/>
                <w:lang w:eastAsia="zh-CN"/>
              </w:rPr>
              <w:t>DNAI</w:t>
            </w:r>
            <w:r w:rsidRPr="00662B13">
              <w:rPr>
                <w:rFonts w:ascii="Arial" w:hAnsi="Arial" w:cs="Arial"/>
                <w:sz w:val="18"/>
                <w:szCs w:val="18"/>
                <w:lang w:eastAsia="zh-CN"/>
              </w:rPr>
              <w:t xml:space="preserve">. When used in subscription procedures, the UDR shall only notify about changes </w:t>
            </w:r>
            <w:r>
              <w:rPr>
                <w:rFonts w:ascii="Arial" w:hAnsi="Arial" w:cs="Arial"/>
                <w:sz w:val="18"/>
                <w:szCs w:val="18"/>
                <w:lang w:eastAsia="zh-CN"/>
              </w:rPr>
              <w:t>of application data of type</w:t>
            </w:r>
            <w:r w:rsidRPr="00662B13">
              <w:rPr>
                <w:rFonts w:ascii="Arial" w:hAnsi="Arial"/>
                <w:sz w:val="18"/>
              </w:rPr>
              <w:t xml:space="preserve"> </w:t>
            </w:r>
            <w:r w:rsidRPr="00662B13">
              <w:rPr>
                <w:rFonts w:ascii="Arial" w:hAnsi="Arial"/>
                <w:noProof/>
                <w:sz w:val="18"/>
              </w:rPr>
              <w:t xml:space="preserve">"dataInd" </w:t>
            </w:r>
            <w:r w:rsidRPr="00662B13">
              <w:rPr>
                <w:rFonts w:ascii="Arial" w:hAnsi="Arial" w:cs="Arial"/>
                <w:sz w:val="18"/>
                <w:szCs w:val="18"/>
                <w:lang w:eastAsia="zh-CN"/>
              </w:rPr>
              <w:t xml:space="preserve">that </w:t>
            </w:r>
            <w:r>
              <w:rPr>
                <w:rFonts w:ascii="Arial" w:hAnsi="Arial" w:cs="Arial"/>
                <w:sz w:val="18"/>
                <w:szCs w:val="18"/>
                <w:lang w:eastAsia="zh-CN"/>
              </w:rPr>
              <w:t>contain</w:t>
            </w:r>
            <w:r w:rsidRPr="00662B13">
              <w:rPr>
                <w:rFonts w:ascii="Arial" w:hAnsi="Arial" w:cs="Arial"/>
                <w:sz w:val="18"/>
                <w:szCs w:val="18"/>
                <w:lang w:eastAsia="zh-CN"/>
              </w:rPr>
              <w:t xml:space="preserve"> at least one </w:t>
            </w:r>
            <w:r>
              <w:rPr>
                <w:rFonts w:ascii="Arial" w:hAnsi="Arial" w:cs="Arial"/>
                <w:sz w:val="18"/>
                <w:szCs w:val="18"/>
                <w:lang w:eastAsia="zh-CN"/>
              </w:rPr>
              <w:t>of the DNAIs included</w:t>
            </w:r>
            <w:r w:rsidRPr="00662B13">
              <w:rPr>
                <w:rFonts w:ascii="Arial" w:hAnsi="Arial" w:cs="Arial"/>
                <w:sz w:val="18"/>
                <w:szCs w:val="18"/>
                <w:lang w:eastAsia="zh-CN"/>
              </w:rPr>
              <w:t xml:space="preserve"> in the array, and match also the rest of the filters (if any)</w:t>
            </w:r>
            <w:r w:rsidRPr="00662B13">
              <w:rPr>
                <w:rFonts w:ascii="Arial" w:hAnsi="Arial"/>
                <w:sz w:val="18"/>
              </w:rPr>
              <w:t>.</w:t>
            </w:r>
          </w:p>
        </w:tc>
        <w:tc>
          <w:tcPr>
            <w:tcW w:w="980" w:type="pct"/>
          </w:tcPr>
          <w:p w14:paraId="4ECBA623" w14:textId="77777777" w:rsidR="00B66D7A" w:rsidRPr="00662B13" w:rsidRDefault="00B66D7A" w:rsidP="00B66D7A">
            <w:pPr>
              <w:keepNext/>
              <w:keepLines/>
              <w:spacing w:after="0"/>
              <w:rPr>
                <w:rFonts w:ascii="Arial" w:hAnsi="Arial"/>
                <w:sz w:val="18"/>
              </w:rPr>
            </w:pPr>
            <w:r>
              <w:rPr>
                <w:rFonts w:ascii="Arial" w:hAnsi="Arial"/>
                <w:sz w:val="18"/>
              </w:rPr>
              <w:t>DnaiEasMappings</w:t>
            </w:r>
          </w:p>
        </w:tc>
      </w:tr>
      <w:tr w:rsidR="002416BB" w:rsidRPr="002178AD" w14:paraId="768F28F6" w14:textId="77777777" w:rsidTr="002416BB">
        <w:trPr>
          <w:jc w:val="center"/>
        </w:trPr>
        <w:tc>
          <w:tcPr>
            <w:tcW w:w="750" w:type="pct"/>
          </w:tcPr>
          <w:p w14:paraId="3330B651" w14:textId="77777777" w:rsidR="002416BB" w:rsidRDefault="002416BB" w:rsidP="002416BB">
            <w:pPr>
              <w:keepNext/>
              <w:keepLines/>
              <w:spacing w:after="0"/>
              <w:rPr>
                <w:rFonts w:ascii="Arial" w:hAnsi="Arial"/>
                <w:sz w:val="18"/>
              </w:rPr>
            </w:pPr>
            <w:r w:rsidRPr="00BE74E2">
              <w:rPr>
                <w:rFonts w:ascii="Arial" w:hAnsi="Arial"/>
                <w:sz w:val="18"/>
              </w:rPr>
              <w:t>roam</w:t>
            </w:r>
            <w:r>
              <w:rPr>
                <w:rFonts w:ascii="Arial" w:hAnsi="Arial"/>
                <w:sz w:val="18"/>
              </w:rPr>
              <w:t>U</w:t>
            </w:r>
            <w:r w:rsidRPr="00BE74E2">
              <w:rPr>
                <w:rFonts w:ascii="Arial" w:hAnsi="Arial"/>
                <w:sz w:val="18"/>
              </w:rPr>
              <w:t>e</w:t>
            </w:r>
            <w:r>
              <w:rPr>
                <w:rFonts w:ascii="Arial" w:hAnsi="Arial"/>
                <w:sz w:val="18"/>
              </w:rPr>
              <w:t>P</w:t>
            </w:r>
            <w:r w:rsidRPr="00BE74E2">
              <w:rPr>
                <w:rFonts w:ascii="Arial" w:hAnsi="Arial"/>
                <w:sz w:val="18"/>
              </w:rPr>
              <w:t>lmn</w:t>
            </w:r>
            <w:r>
              <w:rPr>
                <w:rFonts w:ascii="Arial" w:hAnsi="Arial"/>
                <w:sz w:val="18"/>
              </w:rPr>
              <w:t>I</w:t>
            </w:r>
            <w:r w:rsidRPr="00BE74E2">
              <w:rPr>
                <w:rFonts w:ascii="Arial" w:hAnsi="Arial"/>
                <w:sz w:val="18"/>
              </w:rPr>
              <w:t>ds</w:t>
            </w:r>
          </w:p>
        </w:tc>
        <w:tc>
          <w:tcPr>
            <w:tcW w:w="1246" w:type="pct"/>
          </w:tcPr>
          <w:p w14:paraId="6ECF181E" w14:textId="77777777" w:rsidR="002416BB" w:rsidRPr="00BE74E2" w:rsidRDefault="002416BB" w:rsidP="002416BB">
            <w:pPr>
              <w:keepNext/>
              <w:keepLines/>
              <w:spacing w:after="0"/>
              <w:rPr>
                <w:rFonts w:ascii="Arial" w:hAnsi="Arial"/>
                <w:sz w:val="18"/>
              </w:rPr>
            </w:pPr>
            <w:r w:rsidRPr="00BE74E2">
              <w:rPr>
                <w:rFonts w:ascii="Arial" w:hAnsi="Arial"/>
                <w:sz w:val="18"/>
              </w:rPr>
              <w:t>array(PlmnId)</w:t>
            </w:r>
          </w:p>
        </w:tc>
        <w:tc>
          <w:tcPr>
            <w:tcW w:w="146" w:type="pct"/>
          </w:tcPr>
          <w:p w14:paraId="19DD16CF" w14:textId="77777777" w:rsidR="002416BB" w:rsidRPr="00BE74E2" w:rsidRDefault="002416BB" w:rsidP="00BE74E2">
            <w:pPr>
              <w:keepNext/>
              <w:keepLines/>
              <w:spacing w:after="0"/>
              <w:rPr>
                <w:rFonts w:ascii="Arial" w:hAnsi="Arial"/>
                <w:sz w:val="18"/>
              </w:rPr>
            </w:pPr>
            <w:r w:rsidRPr="00BE74E2">
              <w:rPr>
                <w:rFonts w:ascii="Arial" w:hAnsi="Arial"/>
                <w:sz w:val="18"/>
              </w:rPr>
              <w:t>O</w:t>
            </w:r>
          </w:p>
        </w:tc>
        <w:tc>
          <w:tcPr>
            <w:tcW w:w="546" w:type="pct"/>
          </w:tcPr>
          <w:p w14:paraId="51C0C9DB" w14:textId="77777777" w:rsidR="002416BB" w:rsidRPr="00BE74E2" w:rsidRDefault="002416BB" w:rsidP="002416BB">
            <w:pPr>
              <w:keepNext/>
              <w:keepLines/>
              <w:spacing w:after="0"/>
              <w:rPr>
                <w:rFonts w:ascii="Arial" w:hAnsi="Arial"/>
                <w:sz w:val="18"/>
              </w:rPr>
            </w:pPr>
            <w:r w:rsidRPr="00BE74E2">
              <w:rPr>
                <w:rFonts w:ascii="Arial" w:hAnsi="Arial"/>
                <w:sz w:val="18"/>
              </w:rPr>
              <w:t>1..N</w:t>
            </w:r>
          </w:p>
        </w:tc>
        <w:tc>
          <w:tcPr>
            <w:tcW w:w="1332" w:type="pct"/>
            <w:vAlign w:val="center"/>
          </w:tcPr>
          <w:p w14:paraId="6C0CBB69" w14:textId="77777777" w:rsidR="002416BB" w:rsidRPr="00BE74E2" w:rsidRDefault="002416BB" w:rsidP="00BE74E2">
            <w:pPr>
              <w:pStyle w:val="TAL"/>
            </w:pPr>
            <w:r>
              <w:t xml:space="preserve">Each element identifies the HPLMN ID for the in bound roaming UE in LBO roaming scenario. The UDR shall return only AM Influence Data resource(s) that match at least one of the provided PLMN ID. </w:t>
            </w:r>
          </w:p>
        </w:tc>
        <w:tc>
          <w:tcPr>
            <w:tcW w:w="980" w:type="pct"/>
          </w:tcPr>
          <w:p w14:paraId="3F7E97B7" w14:textId="77777777" w:rsidR="002416BB" w:rsidRDefault="002416BB" w:rsidP="002416BB">
            <w:pPr>
              <w:keepNext/>
              <w:keepLines/>
              <w:spacing w:after="0"/>
              <w:rPr>
                <w:rFonts w:ascii="Arial" w:hAnsi="Arial"/>
                <w:sz w:val="18"/>
              </w:rPr>
            </w:pPr>
            <w:r w:rsidRPr="00BE74E2">
              <w:rPr>
                <w:rFonts w:ascii="Arial" w:hAnsi="Arial"/>
                <w:sz w:val="18"/>
              </w:rPr>
              <w:t>DCAMP_</w:t>
            </w:r>
            <w:r>
              <w:rPr>
                <w:rFonts w:ascii="Arial" w:hAnsi="Arial"/>
                <w:sz w:val="18"/>
              </w:rPr>
              <w:t>HPLMNFilter</w:t>
            </w:r>
          </w:p>
        </w:tc>
      </w:tr>
      <w:tr w:rsidR="002416BB" w:rsidRPr="002178AD" w14:paraId="37252F29" w14:textId="77777777" w:rsidTr="002416BB">
        <w:trPr>
          <w:jc w:val="center"/>
        </w:trPr>
        <w:tc>
          <w:tcPr>
            <w:tcW w:w="750" w:type="pct"/>
          </w:tcPr>
          <w:p w14:paraId="6D234B44" w14:textId="77777777" w:rsidR="002416BB" w:rsidRDefault="002416BB" w:rsidP="002416BB">
            <w:pPr>
              <w:keepNext/>
              <w:keepLines/>
              <w:spacing w:after="0"/>
              <w:rPr>
                <w:rFonts w:ascii="Arial" w:hAnsi="Arial"/>
                <w:sz w:val="18"/>
              </w:rPr>
            </w:pPr>
            <w:r w:rsidRPr="00BE74E2">
              <w:rPr>
                <w:rFonts w:ascii="Arial" w:hAnsi="Arial"/>
                <w:sz w:val="18"/>
              </w:rPr>
              <w:lastRenderedPageBreak/>
              <w:t>roam</w:t>
            </w:r>
            <w:r>
              <w:rPr>
                <w:rFonts w:ascii="Arial" w:hAnsi="Arial"/>
                <w:sz w:val="18"/>
              </w:rPr>
              <w:t>U</w:t>
            </w:r>
            <w:r w:rsidRPr="00BE74E2">
              <w:rPr>
                <w:rFonts w:ascii="Arial" w:hAnsi="Arial"/>
                <w:sz w:val="18"/>
              </w:rPr>
              <w:t>e</w:t>
            </w:r>
            <w:r>
              <w:rPr>
                <w:rFonts w:ascii="Arial" w:hAnsi="Arial"/>
                <w:sz w:val="18"/>
              </w:rPr>
              <w:t>N</w:t>
            </w:r>
            <w:r w:rsidRPr="00BE74E2">
              <w:rPr>
                <w:rFonts w:ascii="Arial" w:hAnsi="Arial"/>
                <w:sz w:val="18"/>
              </w:rPr>
              <w:t>et</w:t>
            </w:r>
            <w:r>
              <w:rPr>
                <w:rFonts w:ascii="Arial" w:hAnsi="Arial"/>
                <w:sz w:val="18"/>
              </w:rPr>
              <w:t>D</w:t>
            </w:r>
            <w:r w:rsidRPr="00BE74E2">
              <w:rPr>
                <w:rFonts w:ascii="Arial" w:hAnsi="Arial"/>
                <w:sz w:val="18"/>
              </w:rPr>
              <w:t>escs</w:t>
            </w:r>
          </w:p>
        </w:tc>
        <w:tc>
          <w:tcPr>
            <w:tcW w:w="1246" w:type="pct"/>
          </w:tcPr>
          <w:p w14:paraId="7E0B711A" w14:textId="77777777" w:rsidR="002416BB" w:rsidRPr="00BE74E2" w:rsidRDefault="002416BB" w:rsidP="002416BB">
            <w:pPr>
              <w:keepNext/>
              <w:keepLines/>
              <w:spacing w:after="0"/>
              <w:rPr>
                <w:rFonts w:ascii="Arial" w:hAnsi="Arial"/>
                <w:sz w:val="18"/>
              </w:rPr>
            </w:pPr>
            <w:r w:rsidRPr="00BE74E2">
              <w:rPr>
                <w:rFonts w:ascii="Arial" w:hAnsi="Arial"/>
                <w:sz w:val="18"/>
              </w:rPr>
              <w:t>array(NetworkDescription)</w:t>
            </w:r>
          </w:p>
        </w:tc>
        <w:tc>
          <w:tcPr>
            <w:tcW w:w="146" w:type="pct"/>
          </w:tcPr>
          <w:p w14:paraId="17FEE6F6" w14:textId="77777777" w:rsidR="002416BB" w:rsidRPr="00BE74E2" w:rsidRDefault="002416BB" w:rsidP="00BE74E2">
            <w:pPr>
              <w:keepNext/>
              <w:keepLines/>
              <w:spacing w:after="0"/>
              <w:rPr>
                <w:rFonts w:ascii="Arial" w:hAnsi="Arial"/>
                <w:sz w:val="18"/>
              </w:rPr>
            </w:pPr>
            <w:r>
              <w:rPr>
                <w:rFonts w:ascii="Arial" w:hAnsi="Arial"/>
                <w:sz w:val="18"/>
              </w:rPr>
              <w:t>C</w:t>
            </w:r>
          </w:p>
        </w:tc>
        <w:tc>
          <w:tcPr>
            <w:tcW w:w="546" w:type="pct"/>
          </w:tcPr>
          <w:p w14:paraId="28EF303A" w14:textId="77777777" w:rsidR="002416BB" w:rsidRPr="00BE74E2" w:rsidRDefault="002416BB" w:rsidP="002416BB">
            <w:pPr>
              <w:keepNext/>
              <w:keepLines/>
              <w:spacing w:after="0"/>
              <w:rPr>
                <w:rFonts w:ascii="Arial" w:hAnsi="Arial"/>
                <w:sz w:val="18"/>
              </w:rPr>
            </w:pPr>
            <w:r w:rsidRPr="00BE74E2">
              <w:rPr>
                <w:rFonts w:ascii="Arial" w:hAnsi="Arial"/>
                <w:sz w:val="18"/>
              </w:rPr>
              <w:t>1..N</w:t>
            </w:r>
          </w:p>
        </w:tc>
        <w:tc>
          <w:tcPr>
            <w:tcW w:w="1332" w:type="pct"/>
          </w:tcPr>
          <w:p w14:paraId="7B19F822" w14:textId="77777777" w:rsidR="002416BB" w:rsidRDefault="002416BB" w:rsidP="002416BB">
            <w:pPr>
              <w:pStyle w:val="TAL"/>
            </w:pPr>
            <w:r>
              <w:t xml:space="preserve">Each element identifies one or more PLMNs for the roaming UE.  </w:t>
            </w:r>
          </w:p>
          <w:p w14:paraId="2E51331A" w14:textId="77777777" w:rsidR="002416BB" w:rsidRDefault="002416BB" w:rsidP="002416BB">
            <w:pPr>
              <w:pStyle w:val="TAL"/>
            </w:pPr>
            <w:r>
              <w:t>It may only be provided when the "dataInd" value is set to "</w:t>
            </w:r>
            <w:r w:rsidRPr="002178AD">
              <w:rPr>
                <w:lang w:eastAsia="zh-CN"/>
              </w:rPr>
              <w:t>SVC_PARAM</w:t>
            </w:r>
            <w:r>
              <w:t>",</w:t>
            </w:r>
          </w:p>
          <w:p w14:paraId="7C2244EF" w14:textId="77777777" w:rsidR="002416BB" w:rsidRPr="00BE74E2" w:rsidRDefault="002416BB" w:rsidP="00BE74E2">
            <w:pPr>
              <w:pStyle w:val="TAL"/>
            </w:pPr>
            <w:r>
              <w:t>The UDR shall only notify about changes of Service Parameter Data resource(s) that match at least one of the provided PLMN identifier(s) as described in the NetworkDescription data type.</w:t>
            </w:r>
          </w:p>
        </w:tc>
        <w:tc>
          <w:tcPr>
            <w:tcW w:w="980" w:type="pct"/>
          </w:tcPr>
          <w:p w14:paraId="49BB7285" w14:textId="77777777" w:rsidR="002416BB" w:rsidRDefault="002416BB" w:rsidP="002416BB">
            <w:pPr>
              <w:keepNext/>
              <w:keepLines/>
              <w:spacing w:after="0"/>
              <w:rPr>
                <w:rFonts w:ascii="Arial" w:hAnsi="Arial"/>
                <w:sz w:val="18"/>
              </w:rPr>
            </w:pPr>
            <w:r w:rsidRPr="00BE74E2">
              <w:rPr>
                <w:rFonts w:ascii="Arial" w:hAnsi="Arial"/>
                <w:sz w:val="18"/>
              </w:rPr>
              <w:t>VP</w:t>
            </w:r>
            <w:r>
              <w:rPr>
                <w:rFonts w:ascii="Arial" w:hAnsi="Arial"/>
                <w:sz w:val="18"/>
              </w:rPr>
              <w:t>SUrsp_HPLMNFilter</w:t>
            </w:r>
          </w:p>
        </w:tc>
      </w:tr>
      <w:tr w:rsidR="002416BB" w:rsidRPr="002178AD" w14:paraId="2CBEB299" w14:textId="77777777" w:rsidTr="00FF7247">
        <w:trPr>
          <w:jc w:val="center"/>
        </w:trPr>
        <w:tc>
          <w:tcPr>
            <w:tcW w:w="5000" w:type="pct"/>
            <w:gridSpan w:val="6"/>
          </w:tcPr>
          <w:p w14:paraId="288EFF61" w14:textId="77777777" w:rsidR="00D37CD4" w:rsidRPr="00505E56" w:rsidRDefault="00D37CD4" w:rsidP="00D37CD4">
            <w:pPr>
              <w:keepNext/>
              <w:keepLines/>
              <w:spacing w:after="0"/>
              <w:ind w:left="851" w:hanging="851"/>
              <w:rPr>
                <w:rFonts w:ascii="Arial" w:hAnsi="Arial"/>
                <w:sz w:val="18"/>
              </w:rPr>
            </w:pPr>
            <w:r w:rsidRPr="00505E56">
              <w:rPr>
                <w:rFonts w:ascii="Arial" w:hAnsi="Arial"/>
                <w:sz w:val="18"/>
              </w:rPr>
              <w:t>NOTE 1:</w:t>
            </w:r>
            <w:r w:rsidRPr="00505E56">
              <w:rPr>
                <w:noProof/>
              </w:rPr>
              <w:tab/>
            </w:r>
            <w:r w:rsidRPr="00505E56">
              <w:rPr>
                <w:rFonts w:ascii="Arial" w:hAnsi="Arial"/>
                <w:noProof/>
                <w:sz w:val="18"/>
              </w:rPr>
              <w:t>The "dnns" and "snssais" attributes are applicable to the BDT Policy Data, IPTV Configuration Data</w:t>
            </w:r>
            <w:r w:rsidRPr="00505E56">
              <w:rPr>
                <w:rFonts w:ascii="Arial" w:hAnsi="Arial" w:hint="eastAsia"/>
                <w:noProof/>
                <w:sz w:val="18"/>
                <w:lang w:eastAsia="zh-CN"/>
              </w:rPr>
              <w:t>,</w:t>
            </w:r>
            <w:r w:rsidRPr="00505E56">
              <w:rPr>
                <w:rFonts w:ascii="Arial" w:hAnsi="Arial"/>
                <w:noProof/>
                <w:sz w:val="18"/>
              </w:rPr>
              <w:t xml:space="preserve"> </w:t>
            </w:r>
            <w:r w:rsidRPr="00505E56">
              <w:rPr>
                <w:rFonts w:ascii="Arial" w:eastAsia="等线" w:hAnsi="Arial"/>
                <w:sz w:val="18"/>
              </w:rPr>
              <w:t>Service Parameter Data</w:t>
            </w:r>
            <w:r w:rsidRPr="00505E56">
              <w:rPr>
                <w:rFonts w:ascii="Arial" w:hAnsi="Arial"/>
                <w:noProof/>
                <w:sz w:val="18"/>
              </w:rPr>
              <w:t xml:space="preserve">, </w:t>
            </w:r>
            <w:r w:rsidRPr="00505E56">
              <w:rPr>
                <w:rFonts w:ascii="Arial" w:eastAsia="等线" w:hAnsi="Arial"/>
                <w:sz w:val="18"/>
              </w:rPr>
              <w:t>AM Influence Data, DNAI EAS Mappings, ECS Address Roaming Data</w:t>
            </w:r>
            <w:r>
              <w:rPr>
                <w:rFonts w:ascii="Arial" w:eastAsia="等线" w:hAnsi="Arial"/>
                <w:sz w:val="18"/>
              </w:rPr>
              <w:t xml:space="preserve">, and </w:t>
            </w:r>
            <w:r w:rsidRPr="008C2C6F">
              <w:rPr>
                <w:rFonts w:ascii="Arial" w:eastAsia="等线" w:hAnsi="Arial"/>
                <w:sz w:val="18"/>
              </w:rPr>
              <w:t>Non-3GPP Device Identifier Information</w:t>
            </w:r>
            <w:r w:rsidRPr="00505E56">
              <w:rPr>
                <w:rFonts w:ascii="Arial" w:eastAsia="等线" w:hAnsi="Arial"/>
                <w:sz w:val="18"/>
              </w:rPr>
              <w:t xml:space="preserve">. </w:t>
            </w:r>
            <w:r w:rsidRPr="00505E56">
              <w:rPr>
                <w:rFonts w:ascii="Arial" w:hAnsi="Arial"/>
                <w:noProof/>
                <w:sz w:val="18"/>
              </w:rPr>
              <w:t xml:space="preserve">The "internalGroupIds" attribute </w:t>
            </w:r>
            <w:r>
              <w:rPr>
                <w:rFonts w:ascii="Arial" w:hAnsi="Arial"/>
                <w:noProof/>
                <w:sz w:val="18"/>
              </w:rPr>
              <w:t>is</w:t>
            </w:r>
            <w:r w:rsidRPr="00505E56">
              <w:rPr>
                <w:rFonts w:ascii="Arial" w:hAnsi="Arial"/>
                <w:noProof/>
                <w:sz w:val="18"/>
              </w:rPr>
              <w:t xml:space="preserve"> applicable to the BDT Policy Data, IPTV Configuration Data</w:t>
            </w:r>
            <w:r w:rsidRPr="00505E56">
              <w:rPr>
                <w:rFonts w:ascii="Arial" w:hAnsi="Arial" w:hint="eastAsia"/>
                <w:noProof/>
                <w:sz w:val="18"/>
                <w:lang w:eastAsia="zh-CN"/>
              </w:rPr>
              <w:t>,</w:t>
            </w:r>
            <w:r w:rsidRPr="00505E56">
              <w:rPr>
                <w:rFonts w:ascii="Arial" w:hAnsi="Arial"/>
                <w:noProof/>
                <w:sz w:val="18"/>
              </w:rPr>
              <w:t xml:space="preserve"> </w:t>
            </w:r>
            <w:r w:rsidRPr="00505E56">
              <w:rPr>
                <w:rFonts w:ascii="Arial" w:eastAsia="等线" w:hAnsi="Arial"/>
                <w:sz w:val="18"/>
              </w:rPr>
              <w:t>Service Parameter Data</w:t>
            </w:r>
            <w:r w:rsidRPr="00505E56">
              <w:rPr>
                <w:rFonts w:ascii="Arial" w:hAnsi="Arial"/>
                <w:noProof/>
                <w:sz w:val="18"/>
              </w:rPr>
              <w:t xml:space="preserve">, and </w:t>
            </w:r>
            <w:r w:rsidRPr="00505E56">
              <w:rPr>
                <w:rFonts w:ascii="Arial" w:eastAsia="等线" w:hAnsi="Arial"/>
                <w:sz w:val="18"/>
              </w:rPr>
              <w:t xml:space="preserve">AM Influence Data. </w:t>
            </w:r>
            <w:r w:rsidRPr="00505E56">
              <w:rPr>
                <w:rFonts w:ascii="Arial" w:hAnsi="Arial"/>
                <w:noProof/>
                <w:sz w:val="18"/>
              </w:rPr>
              <w:t>The "</w:t>
            </w:r>
            <w:r>
              <w:rPr>
                <w:rFonts w:ascii="Arial" w:hAnsi="Arial"/>
                <w:noProof/>
                <w:sz w:val="18"/>
              </w:rPr>
              <w:t>supi</w:t>
            </w:r>
            <w:r w:rsidRPr="00505E56">
              <w:rPr>
                <w:rFonts w:ascii="Arial" w:hAnsi="Arial"/>
                <w:noProof/>
                <w:sz w:val="18"/>
              </w:rPr>
              <w:t xml:space="preserve">s" attribute </w:t>
            </w:r>
            <w:r>
              <w:rPr>
                <w:rFonts w:ascii="Arial" w:hAnsi="Arial"/>
                <w:noProof/>
                <w:sz w:val="18"/>
              </w:rPr>
              <w:t>is</w:t>
            </w:r>
            <w:r w:rsidRPr="00505E56">
              <w:rPr>
                <w:rFonts w:ascii="Arial" w:hAnsi="Arial"/>
                <w:noProof/>
                <w:sz w:val="18"/>
              </w:rPr>
              <w:t xml:space="preserve"> applicable to the BDT Policy Data, IPTV Configuration Data</w:t>
            </w:r>
            <w:r w:rsidRPr="00505E56">
              <w:rPr>
                <w:rFonts w:ascii="Arial" w:hAnsi="Arial" w:hint="eastAsia"/>
                <w:noProof/>
                <w:sz w:val="18"/>
                <w:lang w:eastAsia="zh-CN"/>
              </w:rPr>
              <w:t>,</w:t>
            </w:r>
            <w:r w:rsidRPr="00505E56">
              <w:rPr>
                <w:rFonts w:ascii="Arial" w:hAnsi="Arial"/>
                <w:noProof/>
                <w:sz w:val="18"/>
              </w:rPr>
              <w:t xml:space="preserve"> </w:t>
            </w:r>
            <w:r w:rsidRPr="00505E56">
              <w:rPr>
                <w:rFonts w:ascii="Arial" w:eastAsia="等线" w:hAnsi="Arial"/>
                <w:sz w:val="18"/>
              </w:rPr>
              <w:t>Service Parameter Data</w:t>
            </w:r>
            <w:r w:rsidRPr="00505E56">
              <w:rPr>
                <w:rFonts w:ascii="Arial" w:hAnsi="Arial"/>
                <w:noProof/>
                <w:sz w:val="18"/>
              </w:rPr>
              <w:t xml:space="preserve">, </w:t>
            </w:r>
            <w:r w:rsidRPr="00505E56">
              <w:rPr>
                <w:rFonts w:ascii="Arial" w:eastAsia="等线" w:hAnsi="Arial"/>
                <w:sz w:val="18"/>
              </w:rPr>
              <w:t>AM Influence Data</w:t>
            </w:r>
            <w:r>
              <w:rPr>
                <w:rFonts w:ascii="Arial" w:eastAsia="等线" w:hAnsi="Arial"/>
                <w:sz w:val="18"/>
              </w:rPr>
              <w:t xml:space="preserve">, and </w:t>
            </w:r>
            <w:r w:rsidRPr="008C2C6F">
              <w:rPr>
                <w:rFonts w:ascii="Arial" w:eastAsia="等线" w:hAnsi="Arial"/>
                <w:sz w:val="18"/>
              </w:rPr>
              <w:t>Non-3GPP Device Identifier Information</w:t>
            </w:r>
            <w:r w:rsidRPr="00505E56">
              <w:rPr>
                <w:rFonts w:ascii="Arial" w:eastAsia="等线" w:hAnsi="Arial"/>
                <w:sz w:val="18"/>
              </w:rPr>
              <w:t>.</w:t>
            </w:r>
            <w:r>
              <w:rPr>
                <w:rFonts w:ascii="Arial" w:eastAsia="等线" w:hAnsi="Arial"/>
                <w:sz w:val="18"/>
              </w:rPr>
              <w:t xml:space="preserve"> </w:t>
            </w:r>
            <w:r w:rsidRPr="00505E56">
              <w:rPr>
                <w:rFonts w:ascii="Arial" w:hAnsi="Arial"/>
                <w:noProof/>
                <w:sz w:val="18"/>
              </w:rPr>
              <w:t xml:space="preserve">The </w:t>
            </w:r>
            <w:r w:rsidRPr="00505E56">
              <w:rPr>
                <w:rFonts w:ascii="Arial" w:hAnsi="Arial"/>
                <w:sz w:val="18"/>
              </w:rPr>
              <w:t>"ueIpv4s" "ueIpv6s" and "ueMacs"</w:t>
            </w:r>
            <w:r w:rsidRPr="00505E56">
              <w:rPr>
                <w:rFonts w:ascii="Arial" w:hAnsi="Arial"/>
                <w:noProof/>
                <w:sz w:val="18"/>
              </w:rPr>
              <w:t xml:space="preserve"> attributes are applicable to the </w:t>
            </w:r>
            <w:r w:rsidRPr="00505E56">
              <w:rPr>
                <w:rFonts w:ascii="Arial" w:eastAsia="等线" w:hAnsi="Arial"/>
                <w:sz w:val="18"/>
              </w:rPr>
              <w:t>Service Parameter Data.</w:t>
            </w:r>
            <w:r w:rsidRPr="00505E56">
              <w:rPr>
                <w:rFonts w:ascii="Arial" w:hAnsi="Arial"/>
                <w:noProof/>
                <w:sz w:val="18"/>
              </w:rPr>
              <w:t xml:space="preserve"> The "appIds" attribute is applicable to the PFD Data,</w:t>
            </w:r>
            <w:r w:rsidRPr="00505E56">
              <w:rPr>
                <w:rFonts w:ascii="Arial" w:eastAsia="等线" w:hAnsi="Arial"/>
                <w:sz w:val="18"/>
              </w:rPr>
              <w:t xml:space="preserve"> Service Parameter Data</w:t>
            </w:r>
            <w:r w:rsidRPr="00505E56">
              <w:rPr>
                <w:rFonts w:ascii="Arial" w:hAnsi="Arial"/>
                <w:noProof/>
                <w:sz w:val="18"/>
              </w:rPr>
              <w:t xml:space="preserve"> </w:t>
            </w:r>
            <w:r>
              <w:rPr>
                <w:rFonts w:ascii="Arial" w:hAnsi="Arial"/>
                <w:noProof/>
                <w:sz w:val="18"/>
              </w:rPr>
              <w:t>,</w:t>
            </w:r>
            <w:r w:rsidRPr="00505E56">
              <w:rPr>
                <w:rFonts w:ascii="Arial" w:hAnsi="Arial"/>
                <w:noProof/>
                <w:sz w:val="18"/>
              </w:rPr>
              <w:t xml:space="preserve"> IPTV Configuration Data</w:t>
            </w:r>
            <w:r>
              <w:rPr>
                <w:rFonts w:ascii="Arial" w:hAnsi="Arial"/>
                <w:noProof/>
                <w:sz w:val="18"/>
              </w:rPr>
              <w:t xml:space="preserve">, and </w:t>
            </w:r>
            <w:r w:rsidRPr="008C2C6F">
              <w:rPr>
                <w:rFonts w:ascii="Arial" w:eastAsia="等线" w:hAnsi="Arial"/>
                <w:sz w:val="18"/>
              </w:rPr>
              <w:t>Non-3GPP Device Identifier Information</w:t>
            </w:r>
            <w:r w:rsidRPr="00505E56">
              <w:rPr>
                <w:rFonts w:ascii="Arial" w:hAnsi="Arial"/>
                <w:noProof/>
                <w:sz w:val="18"/>
              </w:rPr>
              <w:t xml:space="preserve">. The </w:t>
            </w:r>
            <w:r w:rsidRPr="00505E56">
              <w:rPr>
                <w:rFonts w:ascii="Arial" w:hAnsi="Arial"/>
                <w:sz w:val="18"/>
              </w:rPr>
              <w:t>"</w:t>
            </w:r>
            <w:r w:rsidRPr="00505E56">
              <w:rPr>
                <w:rFonts w:ascii="Arial" w:hAnsi="Arial"/>
                <w:noProof/>
                <w:sz w:val="18"/>
              </w:rPr>
              <w:t>anyUeInd</w:t>
            </w:r>
            <w:r w:rsidRPr="00505E56">
              <w:rPr>
                <w:rFonts w:ascii="Arial" w:hAnsi="Arial"/>
                <w:sz w:val="18"/>
              </w:rPr>
              <w:t>"</w:t>
            </w:r>
            <w:r w:rsidRPr="00505E56">
              <w:rPr>
                <w:rFonts w:ascii="Arial" w:hAnsi="Arial"/>
                <w:noProof/>
                <w:sz w:val="18"/>
              </w:rPr>
              <w:t xml:space="preserve"> attribute is applicable to Service Parameter Data, AM Influence Data. The "dnnSnssaiInfos" is applicable to AM Influence Data. The "dnais" attribute is applicable to </w:t>
            </w:r>
            <w:r w:rsidRPr="00505E56">
              <w:rPr>
                <w:rFonts w:ascii="Arial" w:eastAsia="等线" w:hAnsi="Arial"/>
                <w:sz w:val="18"/>
              </w:rPr>
              <w:t>DNAI EAS Mappings</w:t>
            </w:r>
            <w:r w:rsidRPr="00505E56">
              <w:rPr>
                <w:rFonts w:ascii="Arial" w:hAnsi="Arial"/>
                <w:sz w:val="18"/>
              </w:rPr>
              <w:t>. The "roamUePlmnIds" attribute is applicable to the AM Influence Data. The "roamUeNetDescs" attributes is applicable to the Service Parameter Data.</w:t>
            </w:r>
          </w:p>
          <w:p w14:paraId="10E7EAA8" w14:textId="77777777" w:rsidR="002416BB" w:rsidRDefault="002416BB" w:rsidP="002416BB">
            <w:pPr>
              <w:pStyle w:val="TAN"/>
              <w:rPr>
                <w:noProof/>
              </w:rPr>
            </w:pPr>
            <w:r>
              <w:t>NOTE</w:t>
            </w:r>
            <w:r>
              <w:rPr>
                <w:rFonts w:eastAsia="等线"/>
              </w:rPr>
              <w:t> 2</w:t>
            </w:r>
            <w:r>
              <w:t>:</w:t>
            </w:r>
            <w:r>
              <w:rPr>
                <w:noProof/>
              </w:rPr>
              <w:tab/>
              <w:t>At application datat changes, subscriptions to changes based on attributes of this table are considered to be matched, and the corresponding notifications are sent, no matter if the matching application data matches the provided values before the change, after the change, or both before and after the change.</w:t>
            </w:r>
          </w:p>
          <w:p w14:paraId="2C21EE46" w14:textId="77777777" w:rsidR="002416BB" w:rsidRPr="002178AD" w:rsidRDefault="00CF039F" w:rsidP="002416BB">
            <w:pPr>
              <w:pStyle w:val="TAN"/>
            </w:pPr>
            <w:r w:rsidRPr="007B4C58">
              <w:t>NOTE</w:t>
            </w:r>
            <w:r w:rsidRPr="007B4C58">
              <w:rPr>
                <w:rFonts w:eastAsia="等线"/>
              </w:rPr>
              <w:t> 3</w:t>
            </w:r>
            <w:r w:rsidRPr="007B4C58">
              <w:t>:</w:t>
            </w:r>
            <w:r w:rsidRPr="007B4C58">
              <w:rPr>
                <w:noProof/>
              </w:rPr>
              <w:tab/>
              <w:t xml:space="preserve">For AM Influence Data, only one of the "dnns", "snssais", </w:t>
            </w:r>
            <w:r w:rsidRPr="007B4C58">
              <w:t xml:space="preserve">or </w:t>
            </w:r>
            <w:r w:rsidRPr="007B4C58">
              <w:rPr>
                <w:rFonts w:ascii="Calibri" w:hAnsi="Calibri"/>
              </w:rPr>
              <w:t>"</w:t>
            </w:r>
            <w:r w:rsidRPr="007B4C58">
              <w:t>dnn</w:t>
            </w:r>
            <w:r>
              <w:t>S</w:t>
            </w:r>
            <w:r w:rsidRPr="007B4C58">
              <w:t>nssai</w:t>
            </w:r>
            <w:r>
              <w:t>I</w:t>
            </w:r>
            <w:r w:rsidRPr="007B4C58">
              <w:t>nfos</w:t>
            </w:r>
            <w:r w:rsidRPr="007B4C58">
              <w:rPr>
                <w:rFonts w:ascii="Calibri" w:hAnsi="Calibri"/>
              </w:rPr>
              <w:t>"</w:t>
            </w:r>
            <w:r w:rsidRPr="007B4C58">
              <w:t xml:space="preserve"> attributes may be simultaneously provided.</w:t>
            </w:r>
          </w:p>
        </w:tc>
      </w:tr>
    </w:tbl>
    <w:p w14:paraId="2AD64FC8" w14:textId="77777777" w:rsidR="006672A0" w:rsidRPr="002178AD" w:rsidRDefault="006672A0"/>
    <w:p w14:paraId="7ABF67F8" w14:textId="77777777" w:rsidR="000E74E2" w:rsidRPr="00D51C84" w:rsidRDefault="000E74E2" w:rsidP="000E74E2">
      <w:pPr>
        <w:pStyle w:val="NO"/>
        <w:rPr>
          <w:rFonts w:eastAsia="等线"/>
        </w:rPr>
      </w:pPr>
      <w:bookmarkStart w:id="4739" w:name="_Toc28012811"/>
      <w:bookmarkStart w:id="4740" w:name="_Toc36039098"/>
      <w:bookmarkStart w:id="4741" w:name="_Toc44688514"/>
      <w:bookmarkStart w:id="4742" w:name="_Toc45133930"/>
      <w:bookmarkStart w:id="4743" w:name="_Toc49931610"/>
      <w:bookmarkStart w:id="4744" w:name="_Toc51762868"/>
      <w:bookmarkStart w:id="4745" w:name="_Toc58848504"/>
      <w:bookmarkStart w:id="4746" w:name="_Toc59017542"/>
      <w:bookmarkStart w:id="4747" w:name="_Toc66279531"/>
      <w:bookmarkStart w:id="4748" w:name="_Toc68168553"/>
      <w:bookmarkStart w:id="4749" w:name="_Toc83233018"/>
      <w:bookmarkStart w:id="4750" w:name="_Toc85549996"/>
      <w:bookmarkStart w:id="4751" w:name="_Toc90655478"/>
      <w:bookmarkStart w:id="4752" w:name="_Toc105600354"/>
      <w:bookmarkStart w:id="4753" w:name="_Toc122114361"/>
      <w:bookmarkStart w:id="4754" w:name="_Toc153789261"/>
      <w:bookmarkStart w:id="4755" w:name="_Toc185516155"/>
      <w:r w:rsidRPr="002178AD">
        <w:rPr>
          <w:rFonts w:eastAsia="等线"/>
        </w:rPr>
        <w:t>NOTE:</w:t>
      </w:r>
      <w:r w:rsidRPr="002178AD">
        <w:rPr>
          <w:rFonts w:eastAsia="等线"/>
        </w:rPr>
        <w:tab/>
        <w:t xml:space="preserve">When the "anyUeInd" attribute is related to the subscription to notification of changes of the service parameter data resource(s), and it refers to any UE using the service identified by a combination of DNN and S-NSSAI, the "anyUeInd" attribute is present together with the "dnns" and "snssais" </w:t>
      </w:r>
      <w:r>
        <w:rPr>
          <w:rFonts w:eastAsia="等线"/>
        </w:rPr>
        <w:t>attributes</w:t>
      </w:r>
      <w:r w:rsidRPr="002178AD">
        <w:rPr>
          <w:rFonts w:eastAsia="等线"/>
        </w:rPr>
        <w:t>. Note also that, if the "anyUeInd" attribute is present together with the "internalGroupIds", "supis", "ueIpv4s", "ueIpv6s"</w:t>
      </w:r>
      <w:r>
        <w:rPr>
          <w:rFonts w:eastAsia="等线"/>
        </w:rPr>
        <w:t>,</w:t>
      </w:r>
      <w:r w:rsidRPr="002178AD">
        <w:rPr>
          <w:rFonts w:eastAsia="等线"/>
        </w:rPr>
        <w:t xml:space="preserve"> "ueMacs"</w:t>
      </w:r>
      <w:r>
        <w:rPr>
          <w:rFonts w:eastAsia="等线"/>
        </w:rPr>
        <w:t>, and/or</w:t>
      </w:r>
      <w:r w:rsidRPr="000C2D91">
        <w:rPr>
          <w:rFonts w:eastAsia="等线"/>
        </w:rPr>
        <w:t xml:space="preserve"> </w:t>
      </w:r>
      <w:r>
        <w:rPr>
          <w:rFonts w:eastAsia="等线"/>
        </w:rPr>
        <w:t xml:space="preserve">when the </w:t>
      </w:r>
      <w:r w:rsidRPr="002178AD">
        <w:rPr>
          <w:rFonts w:eastAsia="等线"/>
        </w:rPr>
        <w:t>"</w:t>
      </w:r>
      <w:r>
        <w:rPr>
          <w:rFonts w:eastAsia="等线"/>
        </w:rPr>
        <w:t>VPSUrsp_HPLMNFilter</w:t>
      </w:r>
      <w:r w:rsidRPr="002178AD">
        <w:rPr>
          <w:rFonts w:eastAsia="等线"/>
        </w:rPr>
        <w:t>"</w:t>
      </w:r>
      <w:r>
        <w:rPr>
          <w:rFonts w:eastAsia="等线"/>
        </w:rPr>
        <w:t xml:space="preserve"> feature is supported, </w:t>
      </w:r>
      <w:r w:rsidRPr="002178AD">
        <w:rPr>
          <w:rFonts w:eastAsia="等线"/>
        </w:rPr>
        <w:t>"</w:t>
      </w:r>
      <w:r>
        <w:rPr>
          <w:rFonts w:eastAsia="等线"/>
        </w:rPr>
        <w:t>roamUeNetDescs</w:t>
      </w:r>
      <w:r w:rsidRPr="002178AD">
        <w:rPr>
          <w:rFonts w:eastAsia="等线"/>
        </w:rPr>
        <w:t>" attributes</w:t>
      </w:r>
      <w:r>
        <w:rPr>
          <w:rFonts w:eastAsia="等线"/>
        </w:rPr>
        <w:t>,</w:t>
      </w:r>
      <w:r w:rsidRPr="002178AD">
        <w:rPr>
          <w:rFonts w:eastAsia="等线"/>
        </w:rPr>
        <w:t xml:space="preserve"> the subscription will not match any resource, since according to clause 6.4.2.15 only one of the the "supi", "anyUeInd", "interGroupId", "ueIpv4", "ueIpv6"</w:t>
      </w:r>
      <w:r>
        <w:rPr>
          <w:rFonts w:eastAsia="等线"/>
        </w:rPr>
        <w:t xml:space="preserve">, </w:t>
      </w:r>
      <w:r w:rsidRPr="002178AD">
        <w:rPr>
          <w:rFonts w:eastAsia="等线"/>
        </w:rPr>
        <w:t>"ueMac"</w:t>
      </w:r>
      <w:r>
        <w:rPr>
          <w:rFonts w:eastAsia="等线"/>
        </w:rPr>
        <w:t xml:space="preserve">, or when the </w:t>
      </w:r>
      <w:r w:rsidRPr="002178AD">
        <w:rPr>
          <w:rFonts w:eastAsia="等线"/>
        </w:rPr>
        <w:t>"</w:t>
      </w:r>
      <w:r w:rsidRPr="00A67410">
        <w:rPr>
          <w:rFonts w:eastAsia="等线"/>
        </w:rPr>
        <w:t>VPSUrsp_HPLMNFilter</w:t>
      </w:r>
      <w:r w:rsidRPr="002178AD">
        <w:rPr>
          <w:rFonts w:eastAsia="等线"/>
        </w:rPr>
        <w:t>"</w:t>
      </w:r>
      <w:r>
        <w:rPr>
          <w:rFonts w:eastAsia="等线"/>
        </w:rPr>
        <w:t xml:space="preserve"> feature is supported,</w:t>
      </w:r>
      <w:r w:rsidRPr="002178AD">
        <w:rPr>
          <w:rFonts w:eastAsia="等线"/>
        </w:rPr>
        <w:t xml:space="preserve"> "</w:t>
      </w:r>
      <w:r>
        <w:rPr>
          <w:rFonts w:eastAsia="等线"/>
        </w:rPr>
        <w:t>roamUeNetDescs</w:t>
      </w:r>
      <w:r w:rsidRPr="002178AD">
        <w:rPr>
          <w:rFonts w:eastAsia="等线"/>
        </w:rPr>
        <w:t xml:space="preserve">" </w:t>
      </w:r>
      <w:r>
        <w:rPr>
          <w:rFonts w:eastAsia="等线"/>
        </w:rPr>
        <w:t>attributes</w:t>
      </w:r>
      <w:r w:rsidRPr="002178AD">
        <w:rPr>
          <w:rFonts w:eastAsia="等线"/>
        </w:rPr>
        <w:t xml:space="preserve"> are simultaneously present in the resource.</w:t>
      </w:r>
      <w:r w:rsidRPr="002178AD">
        <w:rPr>
          <w:rFonts w:eastAsia="等线"/>
        </w:rPr>
        <w:br/>
        <w:t>When the "anyUeInd" attribute is related to the subscription to notification of changes of the AM Influence data resource(s), and it refers to any UE using the service(s) identified by the corresponding DNN and</w:t>
      </w:r>
      <w:r>
        <w:rPr>
          <w:rFonts w:eastAsia="等线"/>
        </w:rPr>
        <w:t>/or</w:t>
      </w:r>
      <w:r w:rsidRPr="002178AD">
        <w:rPr>
          <w:rFonts w:eastAsia="等线"/>
        </w:rPr>
        <w:t xml:space="preserve"> S-NSSAI, the "anyUeInd" attribute is present together with the </w:t>
      </w:r>
      <w:r>
        <w:rPr>
          <w:rFonts w:eastAsia="等线"/>
        </w:rPr>
        <w:t>"dnnSnssaiInfos"</w:t>
      </w:r>
      <w:r w:rsidRPr="002178AD">
        <w:rPr>
          <w:rFonts w:eastAsia="等线"/>
        </w:rPr>
        <w:t xml:space="preserve"> propert</w:t>
      </w:r>
      <w:r>
        <w:rPr>
          <w:rFonts w:eastAsia="等线"/>
        </w:rPr>
        <w:t>y</w:t>
      </w:r>
      <w:r w:rsidRPr="002178AD">
        <w:rPr>
          <w:rFonts w:eastAsia="等线"/>
        </w:rPr>
        <w:t>. Note also that, if the "anyUeInd" attribute is present together with the "internalGroupIds"</w:t>
      </w:r>
      <w:r>
        <w:rPr>
          <w:rFonts w:eastAsia="等线"/>
        </w:rPr>
        <w:t>,</w:t>
      </w:r>
      <w:r w:rsidRPr="002178AD">
        <w:rPr>
          <w:rFonts w:eastAsia="等线"/>
        </w:rPr>
        <w:t>"supis"</w:t>
      </w:r>
      <w:r>
        <w:rPr>
          <w:rFonts w:eastAsia="等线"/>
        </w:rPr>
        <w:t>,</w:t>
      </w:r>
      <w:r w:rsidRPr="002178AD">
        <w:rPr>
          <w:rFonts w:eastAsia="等线"/>
        </w:rPr>
        <w:t xml:space="preserve"> </w:t>
      </w:r>
      <w:r>
        <w:rPr>
          <w:rFonts w:eastAsia="等线"/>
        </w:rPr>
        <w:t xml:space="preserve">and/or when the </w:t>
      </w:r>
      <w:r w:rsidRPr="002178AD">
        <w:rPr>
          <w:rFonts w:eastAsia="等线"/>
        </w:rPr>
        <w:t>"</w:t>
      </w:r>
      <w:r w:rsidRPr="00A46EAE">
        <w:rPr>
          <w:rFonts w:eastAsia="等线"/>
        </w:rPr>
        <w:t>DCAMP_HPLMNFilter</w:t>
      </w:r>
      <w:r w:rsidRPr="002178AD">
        <w:rPr>
          <w:rFonts w:eastAsia="等线"/>
        </w:rPr>
        <w:t>"</w:t>
      </w:r>
      <w:r>
        <w:rPr>
          <w:rFonts w:eastAsia="等线"/>
        </w:rPr>
        <w:t xml:space="preserve"> feature is supported, </w:t>
      </w:r>
      <w:r w:rsidRPr="002178AD">
        <w:rPr>
          <w:rFonts w:eastAsia="等线"/>
        </w:rPr>
        <w:t>"</w:t>
      </w:r>
      <w:r w:rsidRPr="0028337E">
        <w:rPr>
          <w:rFonts w:eastAsia="等线"/>
        </w:rPr>
        <w:t>roamUePlmnIds</w:t>
      </w:r>
      <w:r w:rsidRPr="002178AD">
        <w:rPr>
          <w:rFonts w:eastAsia="等线"/>
        </w:rPr>
        <w:t>"</w:t>
      </w:r>
      <w:r>
        <w:rPr>
          <w:rFonts w:eastAsia="等线"/>
        </w:rPr>
        <w:t xml:space="preserve"> </w:t>
      </w:r>
      <w:r w:rsidRPr="002178AD">
        <w:rPr>
          <w:rFonts w:eastAsia="等线"/>
        </w:rPr>
        <w:t>attributes</w:t>
      </w:r>
      <w:r>
        <w:rPr>
          <w:rFonts w:eastAsia="等线"/>
        </w:rPr>
        <w:t>,</w:t>
      </w:r>
      <w:r w:rsidRPr="002178AD">
        <w:rPr>
          <w:rFonts w:eastAsia="等线"/>
        </w:rPr>
        <w:t xml:space="preserve"> the subscription will not match any resource, since according to clause 6.4.2.16 only one of the the "supi", "anyUeInd", "interGroupId"</w:t>
      </w:r>
      <w:r>
        <w:rPr>
          <w:rFonts w:eastAsia="等线"/>
        </w:rPr>
        <w:t xml:space="preserve">, or when the </w:t>
      </w:r>
      <w:r w:rsidRPr="002178AD">
        <w:rPr>
          <w:rFonts w:eastAsia="等线"/>
        </w:rPr>
        <w:t>"</w:t>
      </w:r>
      <w:r w:rsidRPr="00A46EAE">
        <w:rPr>
          <w:rFonts w:eastAsia="等线"/>
        </w:rPr>
        <w:t>DCAMP_HPLMNFilter</w:t>
      </w:r>
      <w:r w:rsidRPr="002178AD">
        <w:rPr>
          <w:rFonts w:eastAsia="等线"/>
        </w:rPr>
        <w:t>"</w:t>
      </w:r>
      <w:r>
        <w:rPr>
          <w:rFonts w:eastAsia="等线"/>
        </w:rPr>
        <w:t xml:space="preserve"> feature is supported,</w:t>
      </w:r>
      <w:r w:rsidRPr="002178AD">
        <w:rPr>
          <w:rFonts w:eastAsia="等线"/>
        </w:rPr>
        <w:t xml:space="preserve"> "</w:t>
      </w:r>
      <w:r w:rsidRPr="0028337E">
        <w:rPr>
          <w:rFonts w:eastAsia="等线"/>
        </w:rPr>
        <w:t>roamUePlmnIds</w:t>
      </w:r>
      <w:r w:rsidRPr="002178AD">
        <w:rPr>
          <w:rFonts w:eastAsia="等线"/>
        </w:rPr>
        <w:t xml:space="preserve">" </w:t>
      </w:r>
      <w:r>
        <w:rPr>
          <w:rFonts w:eastAsia="等线"/>
        </w:rPr>
        <w:t>attributes</w:t>
      </w:r>
      <w:r w:rsidRPr="002178AD">
        <w:rPr>
          <w:rFonts w:eastAsia="等线"/>
        </w:rPr>
        <w:t xml:space="preserve"> are simultaneously present in the resource.</w:t>
      </w:r>
    </w:p>
    <w:p w14:paraId="1C049DC4" w14:textId="77777777" w:rsidR="006672A0" w:rsidRPr="002178AD" w:rsidRDefault="006672A0" w:rsidP="005D76E9">
      <w:pPr>
        <w:pStyle w:val="41"/>
      </w:pPr>
      <w:bookmarkStart w:id="4756" w:name="_Toc219190686"/>
      <w:r w:rsidRPr="002178AD">
        <w:lastRenderedPageBreak/>
        <w:t>6.4.2.13</w:t>
      </w:r>
      <w:r w:rsidRPr="002178AD">
        <w:tab/>
        <w:t>Void</w:t>
      </w:r>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p>
    <w:p w14:paraId="782527AA" w14:textId="77777777" w:rsidR="006672A0" w:rsidRPr="002178AD" w:rsidRDefault="006672A0">
      <w:pPr>
        <w:pStyle w:val="41"/>
      </w:pPr>
      <w:bookmarkStart w:id="4757" w:name="_Toc36039099"/>
      <w:bookmarkStart w:id="4758" w:name="_Toc44688515"/>
      <w:bookmarkStart w:id="4759" w:name="_Toc45133931"/>
      <w:bookmarkStart w:id="4760" w:name="_Toc49931611"/>
      <w:bookmarkStart w:id="4761" w:name="_Toc51762869"/>
      <w:bookmarkStart w:id="4762" w:name="_Toc58848505"/>
      <w:bookmarkStart w:id="4763" w:name="_Toc59017543"/>
      <w:bookmarkStart w:id="4764" w:name="_Toc66279532"/>
      <w:bookmarkStart w:id="4765" w:name="_Toc68168554"/>
      <w:bookmarkStart w:id="4766" w:name="_Toc83233019"/>
      <w:bookmarkStart w:id="4767" w:name="_Toc85549997"/>
      <w:bookmarkStart w:id="4768" w:name="_Toc90655479"/>
      <w:bookmarkStart w:id="4769" w:name="_Toc105600355"/>
      <w:bookmarkStart w:id="4770" w:name="_Toc122114362"/>
      <w:bookmarkStart w:id="4771" w:name="_Toc153789262"/>
      <w:bookmarkStart w:id="4772" w:name="_Toc185516156"/>
      <w:bookmarkStart w:id="4773" w:name="_Toc219190687"/>
      <w:r w:rsidRPr="002178AD">
        <w:t>6.4.2.</w:t>
      </w:r>
      <w:r w:rsidRPr="002178AD">
        <w:rPr>
          <w:lang w:eastAsia="zh-CN"/>
        </w:rPr>
        <w:t>14</w:t>
      </w:r>
      <w:r w:rsidRPr="002178AD">
        <w:tab/>
        <w:t>Type TrafficInfluDataNotif</w:t>
      </w:r>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p>
    <w:p w14:paraId="446F9F31" w14:textId="77777777" w:rsidR="006672A0" w:rsidRPr="002178AD" w:rsidRDefault="006672A0">
      <w:pPr>
        <w:pStyle w:val="TH"/>
      </w:pPr>
      <w:r w:rsidRPr="002178AD">
        <w:rPr>
          <w:noProof/>
        </w:rPr>
        <w:t>Table 6</w:t>
      </w:r>
      <w:r w:rsidRPr="002178AD">
        <w:t xml:space="preserve">.4.2.14-1: </w:t>
      </w:r>
      <w:r w:rsidRPr="002178AD">
        <w:rPr>
          <w:noProof/>
        </w:rPr>
        <w:t xml:space="preserve">Definition of type </w:t>
      </w:r>
      <w:r w:rsidRPr="002178AD">
        <w:t>TrafficInfluDataNotif</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2E731CD1" w14:textId="77777777" w:rsidTr="00FF7247">
        <w:trPr>
          <w:jc w:val="center"/>
        </w:trPr>
        <w:tc>
          <w:tcPr>
            <w:tcW w:w="1843" w:type="dxa"/>
            <w:shd w:val="clear" w:color="auto" w:fill="C0C0C0"/>
            <w:hideMark/>
          </w:tcPr>
          <w:p w14:paraId="093AED2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34A8962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4296589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1CD0CE87"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118FE3B1"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581EBE30"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672A0" w:rsidRPr="002178AD" w14:paraId="55A38763" w14:textId="77777777" w:rsidTr="00FF7247">
        <w:trPr>
          <w:jc w:val="center"/>
        </w:trPr>
        <w:tc>
          <w:tcPr>
            <w:tcW w:w="1843" w:type="dxa"/>
          </w:tcPr>
          <w:p w14:paraId="11254E8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hint="eastAsia"/>
                <w:sz w:val="18"/>
                <w:szCs w:val="18"/>
                <w:lang w:eastAsia="zh-CN"/>
              </w:rPr>
              <w:t>resUri</w:t>
            </w:r>
          </w:p>
        </w:tc>
        <w:tc>
          <w:tcPr>
            <w:tcW w:w="1701" w:type="dxa"/>
          </w:tcPr>
          <w:p w14:paraId="5F433BC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hint="eastAsia"/>
                <w:sz w:val="18"/>
                <w:szCs w:val="18"/>
                <w:lang w:eastAsia="zh-CN"/>
              </w:rPr>
              <w:t>U</w:t>
            </w:r>
            <w:r w:rsidRPr="002178AD">
              <w:rPr>
                <w:rFonts w:ascii="Arial" w:hAnsi="Arial" w:cs="Arial"/>
                <w:sz w:val="18"/>
                <w:szCs w:val="18"/>
                <w:lang w:eastAsia="zh-CN"/>
              </w:rPr>
              <w:t>ri</w:t>
            </w:r>
          </w:p>
        </w:tc>
        <w:tc>
          <w:tcPr>
            <w:tcW w:w="403" w:type="dxa"/>
          </w:tcPr>
          <w:p w14:paraId="31594937"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495A897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hint="eastAsia"/>
                <w:sz w:val="18"/>
                <w:szCs w:val="18"/>
                <w:lang w:eastAsia="zh-CN"/>
              </w:rPr>
              <w:t>1</w:t>
            </w:r>
          </w:p>
        </w:tc>
        <w:tc>
          <w:tcPr>
            <w:tcW w:w="3427" w:type="dxa"/>
          </w:tcPr>
          <w:p w14:paraId="31595754" w14:textId="77777777" w:rsidR="006672A0" w:rsidRPr="002178AD" w:rsidRDefault="006672A0">
            <w:pPr>
              <w:pStyle w:val="TAL"/>
              <w:rPr>
                <w:rFonts w:cs="Arial"/>
                <w:szCs w:val="18"/>
                <w:lang w:eastAsia="zh-CN"/>
              </w:rPr>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 For notifying deletion, only resUri shall be provided in the TrafficInfluDataNotif data type.</w:t>
            </w:r>
          </w:p>
        </w:tc>
        <w:tc>
          <w:tcPr>
            <w:tcW w:w="1272" w:type="dxa"/>
          </w:tcPr>
          <w:p w14:paraId="4B77FFF7" w14:textId="77777777" w:rsidR="006672A0" w:rsidRPr="002178AD" w:rsidRDefault="006672A0">
            <w:pPr>
              <w:rPr>
                <w:rFonts w:ascii="Arial" w:eastAsia="等线" w:hAnsi="Arial" w:cs="Arial"/>
                <w:sz w:val="18"/>
                <w:szCs w:val="18"/>
              </w:rPr>
            </w:pPr>
          </w:p>
        </w:tc>
      </w:tr>
      <w:tr w:rsidR="006672A0" w:rsidRPr="002178AD" w14:paraId="2E993F63" w14:textId="77777777" w:rsidTr="00FF7247">
        <w:trPr>
          <w:jc w:val="center"/>
        </w:trPr>
        <w:tc>
          <w:tcPr>
            <w:tcW w:w="1843" w:type="dxa"/>
          </w:tcPr>
          <w:p w14:paraId="7D8DC6F0"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trafficInfluData</w:t>
            </w:r>
          </w:p>
        </w:tc>
        <w:tc>
          <w:tcPr>
            <w:tcW w:w="1701" w:type="dxa"/>
          </w:tcPr>
          <w:p w14:paraId="4315ED8F"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TrafficInfluData</w:t>
            </w:r>
          </w:p>
        </w:tc>
        <w:tc>
          <w:tcPr>
            <w:tcW w:w="403" w:type="dxa"/>
          </w:tcPr>
          <w:p w14:paraId="3B4750E7"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9F79279"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9BAFCA7" w14:textId="77777777" w:rsidR="006672A0" w:rsidRPr="002178AD" w:rsidRDefault="006672A0">
            <w:pPr>
              <w:pStyle w:val="TAL"/>
              <w:rPr>
                <w:rFonts w:cs="Arial"/>
                <w:szCs w:val="18"/>
                <w:lang w:eastAsia="zh-CN"/>
              </w:rPr>
            </w:pPr>
            <w:r w:rsidRPr="002178AD">
              <w:t>Traffic Influence Data. It shall be present for notifying Individual Influence Data creation or update</w:t>
            </w:r>
            <w:r w:rsidR="000814F2">
              <w:t xml:space="preserve"> and, if the feature "ImmediateReportPcc" is supported, also for providing immediate reports</w:t>
            </w:r>
            <w:r w:rsidRPr="002178AD">
              <w:t>.</w:t>
            </w:r>
          </w:p>
        </w:tc>
        <w:tc>
          <w:tcPr>
            <w:tcW w:w="1272" w:type="dxa"/>
          </w:tcPr>
          <w:p w14:paraId="457B848F" w14:textId="77777777" w:rsidR="006672A0" w:rsidRPr="002178AD" w:rsidRDefault="006672A0">
            <w:pPr>
              <w:rPr>
                <w:rFonts w:ascii="Arial" w:hAnsi="Arial"/>
                <w:sz w:val="18"/>
              </w:rPr>
            </w:pPr>
          </w:p>
        </w:tc>
      </w:tr>
      <w:tr w:rsidR="00721F70" w:rsidRPr="002178AD" w14:paraId="2038EE76" w14:textId="77777777" w:rsidTr="00FF7247">
        <w:trPr>
          <w:jc w:val="center"/>
        </w:trPr>
        <w:tc>
          <w:tcPr>
            <w:tcW w:w="1843" w:type="dxa"/>
          </w:tcPr>
          <w:p w14:paraId="0AF5A915" w14:textId="13F0C710" w:rsidR="00721F70" w:rsidRPr="002178AD"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notifId</w:t>
            </w:r>
          </w:p>
        </w:tc>
        <w:tc>
          <w:tcPr>
            <w:tcW w:w="1701" w:type="dxa"/>
          </w:tcPr>
          <w:p w14:paraId="0D64303F" w14:textId="17115D66" w:rsidR="00721F70" w:rsidRPr="002178AD"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Pr>
          <w:p w14:paraId="579B9B68" w14:textId="1038C875" w:rsidR="00721F70" w:rsidRPr="002178AD" w:rsidRDefault="00721F70" w:rsidP="00721F70">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07A5B94E" w14:textId="6D6EDF08" w:rsidR="00721F70" w:rsidRPr="002178AD"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7BC2949D" w14:textId="516F2E64" w:rsidR="00721F70" w:rsidRPr="002178AD" w:rsidRDefault="00721F70" w:rsidP="00721F70">
            <w:pPr>
              <w:pStyle w:val="TAL"/>
            </w:pPr>
            <w:r>
              <w:rPr>
                <w:rFonts w:cs="Arial"/>
                <w:szCs w:val="18"/>
                <w:lang w:eastAsia="zh-CN"/>
              </w:rPr>
              <w:t>Contains the notification correlation identifier.</w:t>
            </w:r>
          </w:p>
        </w:tc>
        <w:tc>
          <w:tcPr>
            <w:tcW w:w="1272" w:type="dxa"/>
          </w:tcPr>
          <w:p w14:paraId="72CC3C79" w14:textId="31538F2A" w:rsidR="00721F70" w:rsidRPr="002178AD" w:rsidRDefault="00721F70" w:rsidP="00721F70">
            <w:pPr>
              <w:rPr>
                <w:rFonts w:ascii="Arial" w:hAnsi="Arial"/>
                <w:sz w:val="18"/>
              </w:rPr>
            </w:pPr>
            <w:r>
              <w:rPr>
                <w:rFonts w:ascii="Arial" w:eastAsia="等线" w:hAnsi="Arial" w:cs="Arial"/>
                <w:sz w:val="18"/>
                <w:szCs w:val="18"/>
              </w:rPr>
              <w:t>NotifCorreIdsSupport</w:t>
            </w:r>
          </w:p>
        </w:tc>
      </w:tr>
    </w:tbl>
    <w:p w14:paraId="48217FD9" w14:textId="77777777" w:rsidR="006672A0" w:rsidRPr="002178AD" w:rsidRDefault="006672A0"/>
    <w:p w14:paraId="48327B3A" w14:textId="77777777" w:rsidR="006672A0" w:rsidRPr="002178AD" w:rsidRDefault="006672A0">
      <w:pPr>
        <w:pStyle w:val="41"/>
      </w:pPr>
      <w:bookmarkStart w:id="4774" w:name="_Toc28013555"/>
      <w:bookmarkStart w:id="4775" w:name="_Toc36039100"/>
      <w:bookmarkStart w:id="4776" w:name="_Toc44688516"/>
      <w:bookmarkStart w:id="4777" w:name="_Toc45133932"/>
      <w:bookmarkStart w:id="4778" w:name="_Toc49931612"/>
      <w:bookmarkStart w:id="4779" w:name="_Toc51762870"/>
      <w:bookmarkStart w:id="4780" w:name="_Toc58848506"/>
      <w:bookmarkStart w:id="4781" w:name="_Toc59017544"/>
      <w:bookmarkStart w:id="4782" w:name="_Toc66279533"/>
      <w:bookmarkStart w:id="4783" w:name="_Toc68168555"/>
      <w:bookmarkStart w:id="4784" w:name="_Toc83233020"/>
      <w:bookmarkStart w:id="4785" w:name="_Toc85549998"/>
      <w:bookmarkStart w:id="4786" w:name="_Toc90655480"/>
      <w:bookmarkStart w:id="4787" w:name="_Toc105600356"/>
      <w:bookmarkStart w:id="4788" w:name="_Toc122114363"/>
      <w:bookmarkStart w:id="4789" w:name="_Toc153789263"/>
      <w:bookmarkStart w:id="4790" w:name="_Toc185516157"/>
      <w:bookmarkStart w:id="4791" w:name="_Toc219190688"/>
      <w:r w:rsidRPr="002178AD">
        <w:lastRenderedPageBreak/>
        <w:t>6.4.2.15</w:t>
      </w:r>
      <w:r w:rsidRPr="002178AD">
        <w:tab/>
        <w:t xml:space="preserve">Type </w:t>
      </w:r>
      <w:bookmarkEnd w:id="4774"/>
      <w:r w:rsidRPr="002178AD">
        <w:t>ServiceParameterData</w:t>
      </w:r>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p>
    <w:p w14:paraId="53AE4047" w14:textId="77777777" w:rsidR="006672A0" w:rsidRPr="002178AD" w:rsidRDefault="006672A0">
      <w:pPr>
        <w:pStyle w:val="TH"/>
      </w:pPr>
      <w:r w:rsidRPr="002178AD">
        <w:rPr>
          <w:noProof/>
        </w:rPr>
        <w:t>Table </w:t>
      </w:r>
      <w:r w:rsidRPr="002178AD">
        <w:t xml:space="preserve">6.4.2.15-1: </w:t>
      </w:r>
      <w:r w:rsidRPr="002178AD">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6672A0" w:rsidRPr="002178AD" w14:paraId="2CCE3EFC" w14:textId="77777777" w:rsidTr="00FF7247">
        <w:trPr>
          <w:trHeight w:val="128"/>
          <w:jc w:val="center"/>
        </w:trPr>
        <w:tc>
          <w:tcPr>
            <w:tcW w:w="2023" w:type="dxa"/>
            <w:shd w:val="clear" w:color="auto" w:fill="C0C0C0"/>
            <w:hideMark/>
          </w:tcPr>
          <w:p w14:paraId="5EE4C652" w14:textId="77777777" w:rsidR="006672A0" w:rsidRPr="002178AD" w:rsidRDefault="006672A0">
            <w:pPr>
              <w:pStyle w:val="TAH"/>
            </w:pPr>
            <w:r w:rsidRPr="002178AD">
              <w:lastRenderedPageBreak/>
              <w:t>Attribute name</w:t>
            </w:r>
          </w:p>
        </w:tc>
        <w:tc>
          <w:tcPr>
            <w:tcW w:w="1558" w:type="dxa"/>
            <w:shd w:val="clear" w:color="auto" w:fill="C0C0C0"/>
            <w:hideMark/>
          </w:tcPr>
          <w:p w14:paraId="09993286" w14:textId="77777777" w:rsidR="006672A0" w:rsidRPr="002178AD" w:rsidRDefault="006672A0">
            <w:pPr>
              <w:pStyle w:val="TAH"/>
            </w:pPr>
            <w:r w:rsidRPr="002178AD">
              <w:t>Data type</w:t>
            </w:r>
          </w:p>
        </w:tc>
        <w:tc>
          <w:tcPr>
            <w:tcW w:w="709" w:type="dxa"/>
            <w:shd w:val="clear" w:color="auto" w:fill="C0C0C0"/>
            <w:hideMark/>
          </w:tcPr>
          <w:p w14:paraId="55340663" w14:textId="77777777" w:rsidR="006672A0" w:rsidRPr="002178AD" w:rsidRDefault="006672A0">
            <w:pPr>
              <w:pStyle w:val="TAH"/>
            </w:pPr>
            <w:r w:rsidRPr="002178AD">
              <w:t>P</w:t>
            </w:r>
          </w:p>
        </w:tc>
        <w:tc>
          <w:tcPr>
            <w:tcW w:w="1134" w:type="dxa"/>
            <w:shd w:val="clear" w:color="auto" w:fill="C0C0C0"/>
            <w:hideMark/>
          </w:tcPr>
          <w:p w14:paraId="47E5D749" w14:textId="77777777" w:rsidR="006672A0" w:rsidRPr="002178AD" w:rsidRDefault="006672A0">
            <w:pPr>
              <w:pStyle w:val="TAH"/>
            </w:pPr>
            <w:r w:rsidRPr="002178AD">
              <w:t>Cardinality</w:t>
            </w:r>
          </w:p>
        </w:tc>
        <w:tc>
          <w:tcPr>
            <w:tcW w:w="2662" w:type="dxa"/>
            <w:shd w:val="clear" w:color="auto" w:fill="C0C0C0"/>
            <w:hideMark/>
          </w:tcPr>
          <w:p w14:paraId="5780E4C2" w14:textId="77777777" w:rsidR="006672A0" w:rsidRPr="002178AD" w:rsidRDefault="006672A0">
            <w:pPr>
              <w:pStyle w:val="TAH"/>
            </w:pPr>
            <w:r w:rsidRPr="002178AD">
              <w:t>Description</w:t>
            </w:r>
          </w:p>
        </w:tc>
        <w:tc>
          <w:tcPr>
            <w:tcW w:w="1344" w:type="dxa"/>
            <w:shd w:val="clear" w:color="auto" w:fill="C0C0C0"/>
          </w:tcPr>
          <w:p w14:paraId="06D4CD22" w14:textId="77777777" w:rsidR="006672A0" w:rsidRPr="002178AD" w:rsidRDefault="006672A0">
            <w:pPr>
              <w:pStyle w:val="TAH"/>
            </w:pPr>
            <w:r w:rsidRPr="002178AD">
              <w:t>Applicability</w:t>
            </w:r>
          </w:p>
        </w:tc>
      </w:tr>
      <w:tr w:rsidR="006A407D" w:rsidRPr="002178AD" w14:paraId="1BA32C6E" w14:textId="77777777" w:rsidTr="00FF7247">
        <w:trPr>
          <w:trHeight w:val="128"/>
          <w:jc w:val="center"/>
        </w:trPr>
        <w:tc>
          <w:tcPr>
            <w:tcW w:w="2023" w:type="dxa"/>
          </w:tcPr>
          <w:p w14:paraId="7F5314C5" w14:textId="77777777" w:rsidR="006A407D" w:rsidRPr="002178AD" w:rsidRDefault="006A407D" w:rsidP="006A407D">
            <w:pPr>
              <w:pStyle w:val="TAL"/>
              <w:rPr>
                <w:lang w:eastAsia="zh-CN"/>
              </w:rPr>
            </w:pPr>
            <w:r w:rsidRPr="002178AD">
              <w:t>dnn</w:t>
            </w:r>
          </w:p>
        </w:tc>
        <w:tc>
          <w:tcPr>
            <w:tcW w:w="1558" w:type="dxa"/>
          </w:tcPr>
          <w:p w14:paraId="3150D7DB" w14:textId="77777777" w:rsidR="006A407D" w:rsidRPr="002178AD" w:rsidRDefault="006A407D" w:rsidP="006A407D">
            <w:pPr>
              <w:pStyle w:val="TAL"/>
              <w:rPr>
                <w:lang w:eastAsia="zh-CN"/>
              </w:rPr>
            </w:pPr>
            <w:r w:rsidRPr="002178AD">
              <w:t>Dnn</w:t>
            </w:r>
          </w:p>
        </w:tc>
        <w:tc>
          <w:tcPr>
            <w:tcW w:w="709" w:type="dxa"/>
          </w:tcPr>
          <w:p w14:paraId="0575C401" w14:textId="77777777" w:rsidR="006A407D" w:rsidRPr="002178AD" w:rsidRDefault="006A407D" w:rsidP="006A407D">
            <w:pPr>
              <w:pStyle w:val="TAC"/>
              <w:rPr>
                <w:lang w:eastAsia="zh-CN"/>
              </w:rPr>
            </w:pPr>
            <w:r w:rsidRPr="002178AD">
              <w:t>O</w:t>
            </w:r>
          </w:p>
        </w:tc>
        <w:tc>
          <w:tcPr>
            <w:tcW w:w="1134" w:type="dxa"/>
          </w:tcPr>
          <w:p w14:paraId="11ED0CDE" w14:textId="77777777" w:rsidR="006A407D" w:rsidRPr="002178AD" w:rsidRDefault="006A407D" w:rsidP="006A407D">
            <w:pPr>
              <w:pStyle w:val="TAC"/>
              <w:jc w:val="left"/>
              <w:rPr>
                <w:lang w:eastAsia="zh-CN"/>
              </w:rPr>
            </w:pPr>
            <w:r w:rsidRPr="002178AD">
              <w:t>0..1</w:t>
            </w:r>
          </w:p>
        </w:tc>
        <w:tc>
          <w:tcPr>
            <w:tcW w:w="2662" w:type="dxa"/>
          </w:tcPr>
          <w:p w14:paraId="4E136475" w14:textId="77777777" w:rsidR="006A407D" w:rsidRDefault="006A407D" w:rsidP="006A407D">
            <w:pPr>
              <w:pStyle w:val="TAL"/>
              <w:rPr>
                <w:rFonts w:cs="Arial"/>
                <w:szCs w:val="18"/>
                <w:lang w:eastAsia="zh-CN"/>
              </w:rPr>
            </w:pPr>
            <w:r w:rsidRPr="002178AD">
              <w:rPr>
                <w:rFonts w:cs="Arial" w:hint="eastAsia"/>
                <w:szCs w:val="18"/>
                <w:lang w:eastAsia="zh-CN"/>
              </w:rPr>
              <w:t>Identifies a DNN.</w:t>
            </w:r>
          </w:p>
          <w:p w14:paraId="5901C51A" w14:textId="77777777" w:rsidR="006A407D" w:rsidRPr="002178AD" w:rsidRDefault="006A407D" w:rsidP="006A407D">
            <w:pPr>
              <w:pStyle w:val="TAL"/>
              <w:rPr>
                <w:rFonts w:cs="Arial"/>
                <w:szCs w:val="18"/>
                <w:lang w:val="en-US"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33F3662A" w14:textId="77777777" w:rsidR="006A407D" w:rsidRPr="002178AD" w:rsidRDefault="006A407D" w:rsidP="006A407D">
            <w:pPr>
              <w:pStyle w:val="TAL"/>
              <w:rPr>
                <w:rFonts w:cs="Arial"/>
                <w:szCs w:val="18"/>
              </w:rPr>
            </w:pPr>
          </w:p>
        </w:tc>
      </w:tr>
      <w:tr w:rsidR="006A407D" w:rsidRPr="002178AD" w14:paraId="55301B24" w14:textId="77777777" w:rsidTr="00FF7247">
        <w:trPr>
          <w:trHeight w:val="128"/>
          <w:jc w:val="center"/>
        </w:trPr>
        <w:tc>
          <w:tcPr>
            <w:tcW w:w="2023" w:type="dxa"/>
          </w:tcPr>
          <w:p w14:paraId="5DEC4343" w14:textId="77777777" w:rsidR="006A407D" w:rsidRPr="002178AD" w:rsidRDefault="006A407D" w:rsidP="006A407D">
            <w:pPr>
              <w:pStyle w:val="TAL"/>
              <w:rPr>
                <w:lang w:eastAsia="zh-CN"/>
              </w:rPr>
            </w:pPr>
            <w:r w:rsidRPr="002178AD">
              <w:t>snssai</w:t>
            </w:r>
          </w:p>
        </w:tc>
        <w:tc>
          <w:tcPr>
            <w:tcW w:w="1558" w:type="dxa"/>
          </w:tcPr>
          <w:p w14:paraId="4BDD503C" w14:textId="77777777" w:rsidR="006A407D" w:rsidRPr="002178AD" w:rsidRDefault="006A407D" w:rsidP="006A407D">
            <w:pPr>
              <w:pStyle w:val="TAL"/>
              <w:rPr>
                <w:lang w:eastAsia="zh-CN"/>
              </w:rPr>
            </w:pPr>
            <w:r w:rsidRPr="002178AD">
              <w:t>Snssai</w:t>
            </w:r>
          </w:p>
        </w:tc>
        <w:tc>
          <w:tcPr>
            <w:tcW w:w="709" w:type="dxa"/>
          </w:tcPr>
          <w:p w14:paraId="045BE10C" w14:textId="77777777" w:rsidR="006A407D" w:rsidRPr="002178AD" w:rsidRDefault="006A407D" w:rsidP="006A407D">
            <w:pPr>
              <w:pStyle w:val="TAC"/>
              <w:rPr>
                <w:lang w:eastAsia="zh-CN"/>
              </w:rPr>
            </w:pPr>
            <w:r w:rsidRPr="002178AD">
              <w:t>O</w:t>
            </w:r>
          </w:p>
        </w:tc>
        <w:tc>
          <w:tcPr>
            <w:tcW w:w="1134" w:type="dxa"/>
          </w:tcPr>
          <w:p w14:paraId="53D53544" w14:textId="77777777" w:rsidR="006A407D" w:rsidRPr="002178AD" w:rsidRDefault="006A407D" w:rsidP="006A407D">
            <w:pPr>
              <w:pStyle w:val="TAC"/>
              <w:jc w:val="left"/>
              <w:rPr>
                <w:lang w:eastAsia="zh-CN"/>
              </w:rPr>
            </w:pPr>
            <w:r w:rsidRPr="002178AD">
              <w:t>0..1</w:t>
            </w:r>
          </w:p>
        </w:tc>
        <w:tc>
          <w:tcPr>
            <w:tcW w:w="2662" w:type="dxa"/>
          </w:tcPr>
          <w:p w14:paraId="35695C7A" w14:textId="77777777" w:rsidR="006A407D" w:rsidRDefault="006A407D" w:rsidP="006A407D">
            <w:pPr>
              <w:pStyle w:val="TAL"/>
            </w:pPr>
            <w:r w:rsidRPr="002178AD">
              <w:rPr>
                <w:rFonts w:cs="Arial" w:hint="eastAsia"/>
                <w:szCs w:val="18"/>
                <w:lang w:eastAsia="zh-CN"/>
              </w:rPr>
              <w:t xml:space="preserve">Identifies </w:t>
            </w:r>
            <w:r w:rsidRPr="002178AD">
              <w:rPr>
                <w:rFonts w:cs="Arial"/>
                <w:szCs w:val="18"/>
                <w:lang w:eastAsia="zh-CN"/>
              </w:rPr>
              <w:t>an</w:t>
            </w:r>
            <w:r w:rsidRPr="002178AD">
              <w:rPr>
                <w:rFonts w:cs="Arial" w:hint="eastAsia"/>
                <w:szCs w:val="18"/>
                <w:lang w:eastAsia="zh-CN"/>
              </w:rPr>
              <w:t xml:space="preserve"> </w:t>
            </w:r>
            <w:r w:rsidRPr="002178AD">
              <w:t>S-NSSAI.</w:t>
            </w:r>
          </w:p>
          <w:p w14:paraId="260D87F1" w14:textId="77777777" w:rsidR="006A407D" w:rsidRPr="002178AD" w:rsidRDefault="006A407D" w:rsidP="006A407D">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7024F74C" w14:textId="77777777" w:rsidR="006A407D" w:rsidRPr="002178AD" w:rsidRDefault="006A407D" w:rsidP="006A407D">
            <w:pPr>
              <w:pStyle w:val="TAL"/>
              <w:rPr>
                <w:rFonts w:cs="Arial"/>
                <w:szCs w:val="18"/>
              </w:rPr>
            </w:pPr>
          </w:p>
        </w:tc>
      </w:tr>
      <w:tr w:rsidR="006A407D" w:rsidRPr="002178AD" w14:paraId="6DF502FD" w14:textId="77777777" w:rsidTr="00FF7247">
        <w:trPr>
          <w:trHeight w:val="128"/>
          <w:jc w:val="center"/>
        </w:trPr>
        <w:tc>
          <w:tcPr>
            <w:tcW w:w="2023" w:type="dxa"/>
          </w:tcPr>
          <w:p w14:paraId="318E09B9" w14:textId="77777777" w:rsidR="006A407D" w:rsidRPr="002178AD" w:rsidRDefault="006A407D" w:rsidP="006A407D">
            <w:pPr>
              <w:pStyle w:val="TAL"/>
            </w:pPr>
            <w:r w:rsidRPr="002178AD">
              <w:rPr>
                <w:lang w:eastAsia="zh-CN"/>
              </w:rPr>
              <w:t>appId</w:t>
            </w:r>
          </w:p>
        </w:tc>
        <w:tc>
          <w:tcPr>
            <w:tcW w:w="1558" w:type="dxa"/>
          </w:tcPr>
          <w:p w14:paraId="3117C949" w14:textId="77777777" w:rsidR="006A407D" w:rsidRPr="002178AD" w:rsidRDefault="006A407D" w:rsidP="006A407D">
            <w:pPr>
              <w:pStyle w:val="TAL"/>
            </w:pPr>
            <w:r w:rsidRPr="002178AD">
              <w:rPr>
                <w:rFonts w:hint="eastAsia"/>
                <w:lang w:eastAsia="zh-CN"/>
              </w:rPr>
              <w:t>string</w:t>
            </w:r>
          </w:p>
        </w:tc>
        <w:tc>
          <w:tcPr>
            <w:tcW w:w="709" w:type="dxa"/>
          </w:tcPr>
          <w:p w14:paraId="7891CF81" w14:textId="77777777" w:rsidR="006A407D" w:rsidRPr="002178AD" w:rsidRDefault="006A407D" w:rsidP="006A407D">
            <w:pPr>
              <w:pStyle w:val="TAC"/>
            </w:pPr>
            <w:r w:rsidRPr="002178AD">
              <w:rPr>
                <w:lang w:eastAsia="zh-CN"/>
              </w:rPr>
              <w:t>O</w:t>
            </w:r>
          </w:p>
        </w:tc>
        <w:tc>
          <w:tcPr>
            <w:tcW w:w="1134" w:type="dxa"/>
          </w:tcPr>
          <w:p w14:paraId="0CD28DD7" w14:textId="77777777" w:rsidR="006A407D" w:rsidRPr="002178AD" w:rsidRDefault="006A407D" w:rsidP="006A407D">
            <w:pPr>
              <w:pStyle w:val="TAC"/>
              <w:jc w:val="left"/>
            </w:pPr>
            <w:r w:rsidRPr="002178AD">
              <w:rPr>
                <w:lang w:eastAsia="zh-CN"/>
              </w:rPr>
              <w:t>0..</w:t>
            </w:r>
            <w:r w:rsidRPr="002178AD">
              <w:rPr>
                <w:rFonts w:hint="eastAsia"/>
                <w:lang w:eastAsia="zh-CN"/>
              </w:rPr>
              <w:t>1</w:t>
            </w:r>
          </w:p>
        </w:tc>
        <w:tc>
          <w:tcPr>
            <w:tcW w:w="2662" w:type="dxa"/>
          </w:tcPr>
          <w:p w14:paraId="04981BE5" w14:textId="77777777" w:rsidR="006A407D" w:rsidRDefault="006A407D" w:rsidP="006A407D">
            <w:pPr>
              <w:pStyle w:val="TAL"/>
              <w:rPr>
                <w:rFonts w:cs="Arial"/>
                <w:szCs w:val="18"/>
                <w:lang w:eastAsia="zh-CN"/>
              </w:rPr>
            </w:pPr>
            <w:r w:rsidRPr="002178AD">
              <w:rPr>
                <w:rFonts w:cs="Arial" w:hint="eastAsia"/>
                <w:szCs w:val="18"/>
                <w:lang w:eastAsia="zh-CN"/>
              </w:rPr>
              <w:t>Identifies</w:t>
            </w:r>
            <w:r w:rsidRPr="002178AD">
              <w:rPr>
                <w:rFonts w:cs="Arial"/>
                <w:szCs w:val="18"/>
                <w:lang w:eastAsia="zh-CN"/>
              </w:rPr>
              <w:t xml:space="preserve"> an application identifier.</w:t>
            </w:r>
          </w:p>
          <w:p w14:paraId="5A72C8CD" w14:textId="77777777" w:rsidR="006A407D" w:rsidRPr="002178AD" w:rsidRDefault="006A407D" w:rsidP="006A407D">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008E4B8D" w14:textId="77777777" w:rsidR="006A407D" w:rsidRPr="002178AD" w:rsidRDefault="006A407D" w:rsidP="006A407D">
            <w:pPr>
              <w:pStyle w:val="TAL"/>
              <w:rPr>
                <w:rFonts w:cs="Arial"/>
                <w:szCs w:val="18"/>
              </w:rPr>
            </w:pPr>
          </w:p>
        </w:tc>
      </w:tr>
      <w:tr w:rsidR="006A407D" w:rsidRPr="002178AD" w14:paraId="7E82C01A" w14:textId="77777777" w:rsidTr="00FF7247">
        <w:trPr>
          <w:trHeight w:val="128"/>
          <w:jc w:val="center"/>
        </w:trPr>
        <w:tc>
          <w:tcPr>
            <w:tcW w:w="2023" w:type="dxa"/>
          </w:tcPr>
          <w:p w14:paraId="6B80888A" w14:textId="77777777" w:rsidR="006A407D" w:rsidRPr="002178AD" w:rsidRDefault="006A407D" w:rsidP="006A407D">
            <w:pPr>
              <w:pStyle w:val="TAL"/>
              <w:rPr>
                <w:lang w:eastAsia="zh-CN"/>
              </w:rPr>
            </w:pPr>
            <w:r w:rsidRPr="002178AD">
              <w:rPr>
                <w:rFonts w:cs="Arial"/>
                <w:szCs w:val="18"/>
                <w:lang w:eastAsia="zh-CN"/>
              </w:rPr>
              <w:t>supi</w:t>
            </w:r>
          </w:p>
        </w:tc>
        <w:tc>
          <w:tcPr>
            <w:tcW w:w="1558" w:type="dxa"/>
          </w:tcPr>
          <w:p w14:paraId="3D02F96A" w14:textId="77777777" w:rsidR="006A407D" w:rsidRPr="002178AD" w:rsidRDefault="006A407D" w:rsidP="006A407D">
            <w:pPr>
              <w:pStyle w:val="TAL"/>
              <w:rPr>
                <w:lang w:eastAsia="zh-CN"/>
              </w:rPr>
            </w:pPr>
            <w:r w:rsidRPr="002178AD">
              <w:rPr>
                <w:rFonts w:cs="Arial"/>
                <w:szCs w:val="18"/>
                <w:lang w:eastAsia="zh-CN"/>
              </w:rPr>
              <w:t>Supi</w:t>
            </w:r>
          </w:p>
        </w:tc>
        <w:tc>
          <w:tcPr>
            <w:tcW w:w="709" w:type="dxa"/>
          </w:tcPr>
          <w:p w14:paraId="362724E9" w14:textId="77777777" w:rsidR="006A407D" w:rsidRPr="002178AD" w:rsidRDefault="006A407D" w:rsidP="006A407D">
            <w:pPr>
              <w:pStyle w:val="TAC"/>
              <w:rPr>
                <w:lang w:eastAsia="zh-CN"/>
              </w:rPr>
            </w:pPr>
            <w:r>
              <w:rPr>
                <w:rFonts w:cs="Arial"/>
                <w:szCs w:val="18"/>
                <w:lang w:eastAsia="zh-CN"/>
              </w:rPr>
              <w:t>C</w:t>
            </w:r>
          </w:p>
        </w:tc>
        <w:tc>
          <w:tcPr>
            <w:tcW w:w="1134" w:type="dxa"/>
          </w:tcPr>
          <w:p w14:paraId="16BFCA7A" w14:textId="77777777" w:rsidR="006A407D" w:rsidRPr="002178AD" w:rsidRDefault="006A407D" w:rsidP="006A407D">
            <w:pPr>
              <w:pStyle w:val="TAC"/>
              <w:jc w:val="left"/>
              <w:rPr>
                <w:lang w:eastAsia="zh-CN"/>
              </w:rPr>
            </w:pPr>
            <w:r w:rsidRPr="002178AD">
              <w:rPr>
                <w:rFonts w:cs="Arial"/>
                <w:szCs w:val="18"/>
                <w:lang w:eastAsia="zh-CN"/>
              </w:rPr>
              <w:t>0..1</w:t>
            </w:r>
          </w:p>
        </w:tc>
        <w:tc>
          <w:tcPr>
            <w:tcW w:w="2662" w:type="dxa"/>
          </w:tcPr>
          <w:p w14:paraId="56C756E7" w14:textId="77777777" w:rsidR="006A407D" w:rsidRPr="002178AD" w:rsidRDefault="006A407D" w:rsidP="006A407D">
            <w:pPr>
              <w:pStyle w:val="TAL"/>
              <w:rPr>
                <w:rFonts w:cs="Arial"/>
                <w:szCs w:val="18"/>
                <w:lang w:eastAsia="zh-CN"/>
              </w:rPr>
            </w:pPr>
            <w:r w:rsidRPr="002178AD">
              <w:rPr>
                <w:lang w:eastAsia="zh-CN"/>
              </w:rPr>
              <w:t>Identifies a user</w:t>
            </w:r>
            <w:r w:rsidRPr="002178AD">
              <w:t>. (NOTE</w:t>
            </w:r>
            <w:r w:rsidRPr="00097AFE">
              <w:rPr>
                <w:lang w:val="en-US" w:eastAsia="zh-CN"/>
              </w:rPr>
              <w:t> </w:t>
            </w:r>
            <w:r w:rsidRPr="002178AD">
              <w:t>1</w:t>
            </w:r>
            <w:r w:rsidRPr="002178AD">
              <w:rPr>
                <w:rFonts w:hint="eastAsia"/>
                <w:lang w:eastAsia="zh-CN"/>
              </w:rPr>
              <w:t>)</w:t>
            </w:r>
          </w:p>
        </w:tc>
        <w:tc>
          <w:tcPr>
            <w:tcW w:w="1344" w:type="dxa"/>
          </w:tcPr>
          <w:p w14:paraId="385DB8AE" w14:textId="77777777" w:rsidR="006A407D" w:rsidRPr="002178AD" w:rsidRDefault="006A407D" w:rsidP="006A407D">
            <w:pPr>
              <w:pStyle w:val="TAL"/>
              <w:rPr>
                <w:rFonts w:cs="Arial"/>
                <w:szCs w:val="18"/>
              </w:rPr>
            </w:pPr>
          </w:p>
        </w:tc>
      </w:tr>
      <w:tr w:rsidR="006A407D" w:rsidRPr="002178AD" w14:paraId="5D8F9CEA" w14:textId="77777777" w:rsidTr="00FF7247">
        <w:trPr>
          <w:trHeight w:val="128"/>
          <w:jc w:val="center"/>
        </w:trPr>
        <w:tc>
          <w:tcPr>
            <w:tcW w:w="2023" w:type="dxa"/>
          </w:tcPr>
          <w:p w14:paraId="79109DED" w14:textId="77777777" w:rsidR="006A407D" w:rsidRPr="002178AD" w:rsidRDefault="006A407D" w:rsidP="006A407D">
            <w:pPr>
              <w:pStyle w:val="TAL"/>
              <w:rPr>
                <w:lang w:eastAsia="zh-CN"/>
              </w:rPr>
            </w:pPr>
            <w:r w:rsidRPr="002178AD">
              <w:t>ueIpv4</w:t>
            </w:r>
          </w:p>
        </w:tc>
        <w:tc>
          <w:tcPr>
            <w:tcW w:w="1558" w:type="dxa"/>
          </w:tcPr>
          <w:p w14:paraId="0D87904D" w14:textId="77777777" w:rsidR="006A407D" w:rsidRPr="002178AD" w:rsidRDefault="006A407D" w:rsidP="006A407D">
            <w:pPr>
              <w:pStyle w:val="TAL"/>
              <w:rPr>
                <w:lang w:eastAsia="zh-CN"/>
              </w:rPr>
            </w:pPr>
            <w:r w:rsidRPr="002178AD">
              <w:t>Ipv4Addr</w:t>
            </w:r>
          </w:p>
        </w:tc>
        <w:tc>
          <w:tcPr>
            <w:tcW w:w="709" w:type="dxa"/>
          </w:tcPr>
          <w:p w14:paraId="24B78F8C" w14:textId="77777777" w:rsidR="006A407D" w:rsidRPr="002178AD" w:rsidRDefault="006A407D" w:rsidP="006A407D">
            <w:pPr>
              <w:pStyle w:val="TAC"/>
            </w:pPr>
            <w:r>
              <w:t>C</w:t>
            </w:r>
          </w:p>
        </w:tc>
        <w:tc>
          <w:tcPr>
            <w:tcW w:w="1134" w:type="dxa"/>
          </w:tcPr>
          <w:p w14:paraId="310AC2D4" w14:textId="77777777" w:rsidR="006A407D" w:rsidRPr="002178AD" w:rsidRDefault="006A407D" w:rsidP="006A407D">
            <w:pPr>
              <w:pStyle w:val="TAC"/>
              <w:jc w:val="left"/>
            </w:pPr>
            <w:r w:rsidRPr="002178AD">
              <w:t>0..1</w:t>
            </w:r>
          </w:p>
        </w:tc>
        <w:tc>
          <w:tcPr>
            <w:tcW w:w="2662" w:type="dxa"/>
          </w:tcPr>
          <w:p w14:paraId="04E1181C" w14:textId="77777777" w:rsidR="006A407D" w:rsidRPr="002178AD" w:rsidRDefault="006A407D" w:rsidP="006A407D">
            <w:pPr>
              <w:pStyle w:val="TAL"/>
              <w:rPr>
                <w:rFonts w:cs="Arial"/>
                <w:szCs w:val="18"/>
                <w:lang w:eastAsia="zh-CN"/>
              </w:rPr>
            </w:pPr>
            <w:r w:rsidRPr="002178AD">
              <w:t>The IPv4 address of the served UE. (NOTE</w:t>
            </w:r>
            <w:r w:rsidRPr="00097AFE">
              <w:rPr>
                <w:lang w:val="en-US" w:eastAsia="zh-CN"/>
              </w:rPr>
              <w:t> </w:t>
            </w:r>
            <w:r w:rsidRPr="002178AD">
              <w:t>1</w:t>
            </w:r>
            <w:r w:rsidRPr="002178AD">
              <w:rPr>
                <w:rFonts w:hint="eastAsia"/>
                <w:lang w:eastAsia="zh-CN"/>
              </w:rPr>
              <w:t>)</w:t>
            </w:r>
          </w:p>
        </w:tc>
        <w:tc>
          <w:tcPr>
            <w:tcW w:w="1344" w:type="dxa"/>
          </w:tcPr>
          <w:p w14:paraId="4A669C86" w14:textId="77777777" w:rsidR="006A407D" w:rsidRPr="002178AD" w:rsidRDefault="006A407D" w:rsidP="006A407D">
            <w:pPr>
              <w:pStyle w:val="TAL"/>
              <w:rPr>
                <w:rFonts w:cs="Arial"/>
                <w:szCs w:val="18"/>
              </w:rPr>
            </w:pPr>
          </w:p>
        </w:tc>
      </w:tr>
      <w:tr w:rsidR="006A407D" w:rsidRPr="002178AD" w14:paraId="48DC82DB" w14:textId="77777777" w:rsidTr="00FF7247">
        <w:trPr>
          <w:trHeight w:val="128"/>
          <w:jc w:val="center"/>
        </w:trPr>
        <w:tc>
          <w:tcPr>
            <w:tcW w:w="2023" w:type="dxa"/>
          </w:tcPr>
          <w:p w14:paraId="6983ADD9" w14:textId="77777777" w:rsidR="006A407D" w:rsidRPr="002178AD" w:rsidRDefault="006A407D" w:rsidP="006A407D">
            <w:pPr>
              <w:pStyle w:val="TAL"/>
              <w:rPr>
                <w:lang w:eastAsia="zh-CN"/>
              </w:rPr>
            </w:pPr>
            <w:r w:rsidRPr="002178AD">
              <w:t>ueIpv6</w:t>
            </w:r>
          </w:p>
        </w:tc>
        <w:tc>
          <w:tcPr>
            <w:tcW w:w="1558" w:type="dxa"/>
          </w:tcPr>
          <w:p w14:paraId="7BB14CCC" w14:textId="77777777" w:rsidR="006A407D" w:rsidRPr="002178AD" w:rsidRDefault="006A407D" w:rsidP="006A407D">
            <w:pPr>
              <w:pStyle w:val="TAL"/>
              <w:rPr>
                <w:lang w:eastAsia="zh-CN"/>
              </w:rPr>
            </w:pPr>
            <w:r w:rsidRPr="002178AD">
              <w:t>Ipv6Addr</w:t>
            </w:r>
          </w:p>
        </w:tc>
        <w:tc>
          <w:tcPr>
            <w:tcW w:w="709" w:type="dxa"/>
          </w:tcPr>
          <w:p w14:paraId="5BDC2EAF" w14:textId="77777777" w:rsidR="006A407D" w:rsidRPr="002178AD" w:rsidRDefault="006A407D" w:rsidP="006A407D">
            <w:pPr>
              <w:pStyle w:val="TAC"/>
            </w:pPr>
            <w:r>
              <w:t>C</w:t>
            </w:r>
          </w:p>
        </w:tc>
        <w:tc>
          <w:tcPr>
            <w:tcW w:w="1134" w:type="dxa"/>
          </w:tcPr>
          <w:p w14:paraId="28F7E417" w14:textId="77777777" w:rsidR="006A407D" w:rsidRPr="002178AD" w:rsidRDefault="006A407D" w:rsidP="006A407D">
            <w:pPr>
              <w:pStyle w:val="TAC"/>
              <w:jc w:val="left"/>
            </w:pPr>
            <w:r w:rsidRPr="002178AD">
              <w:t>0..1</w:t>
            </w:r>
          </w:p>
        </w:tc>
        <w:tc>
          <w:tcPr>
            <w:tcW w:w="2662" w:type="dxa"/>
          </w:tcPr>
          <w:p w14:paraId="48F60B24" w14:textId="77777777" w:rsidR="006A407D" w:rsidRPr="002178AD" w:rsidRDefault="006A407D" w:rsidP="006A407D">
            <w:pPr>
              <w:pStyle w:val="TAL"/>
              <w:rPr>
                <w:rFonts w:cs="Arial"/>
                <w:szCs w:val="18"/>
                <w:lang w:eastAsia="zh-CN"/>
              </w:rPr>
            </w:pPr>
            <w:r w:rsidRPr="002178AD">
              <w:t>The IPv6 address of the served UE. (NOTE</w:t>
            </w:r>
            <w:r w:rsidRPr="00097AFE">
              <w:rPr>
                <w:lang w:val="en-US" w:eastAsia="zh-CN"/>
              </w:rPr>
              <w:t> </w:t>
            </w:r>
            <w:r w:rsidRPr="002178AD">
              <w:t>1</w:t>
            </w:r>
            <w:r w:rsidRPr="002178AD">
              <w:rPr>
                <w:rFonts w:hint="eastAsia"/>
                <w:lang w:eastAsia="zh-CN"/>
              </w:rPr>
              <w:t>)</w:t>
            </w:r>
          </w:p>
        </w:tc>
        <w:tc>
          <w:tcPr>
            <w:tcW w:w="1344" w:type="dxa"/>
          </w:tcPr>
          <w:p w14:paraId="2216342E" w14:textId="77777777" w:rsidR="006A407D" w:rsidRPr="002178AD" w:rsidRDefault="006A407D" w:rsidP="006A407D">
            <w:pPr>
              <w:pStyle w:val="TAL"/>
              <w:rPr>
                <w:rFonts w:cs="Arial"/>
                <w:szCs w:val="18"/>
              </w:rPr>
            </w:pPr>
          </w:p>
        </w:tc>
      </w:tr>
      <w:tr w:rsidR="006A407D" w:rsidRPr="002178AD" w14:paraId="3ECC4B80" w14:textId="77777777" w:rsidTr="00FF7247">
        <w:trPr>
          <w:trHeight w:val="128"/>
          <w:jc w:val="center"/>
        </w:trPr>
        <w:tc>
          <w:tcPr>
            <w:tcW w:w="2023" w:type="dxa"/>
          </w:tcPr>
          <w:p w14:paraId="4E94E399" w14:textId="77777777" w:rsidR="006A407D" w:rsidRPr="002178AD" w:rsidRDefault="006A407D" w:rsidP="006A407D">
            <w:pPr>
              <w:pStyle w:val="TAL"/>
              <w:rPr>
                <w:lang w:eastAsia="zh-CN"/>
              </w:rPr>
            </w:pPr>
            <w:r w:rsidRPr="002178AD">
              <w:t>ueMac</w:t>
            </w:r>
          </w:p>
        </w:tc>
        <w:tc>
          <w:tcPr>
            <w:tcW w:w="1558" w:type="dxa"/>
          </w:tcPr>
          <w:p w14:paraId="40EC4ED5" w14:textId="77777777" w:rsidR="006A407D" w:rsidRPr="002178AD" w:rsidRDefault="006A407D" w:rsidP="006A407D">
            <w:pPr>
              <w:pStyle w:val="TAL"/>
              <w:rPr>
                <w:lang w:eastAsia="zh-CN"/>
              </w:rPr>
            </w:pPr>
            <w:r w:rsidRPr="002178AD">
              <w:t>MacAddr48</w:t>
            </w:r>
          </w:p>
        </w:tc>
        <w:tc>
          <w:tcPr>
            <w:tcW w:w="709" w:type="dxa"/>
          </w:tcPr>
          <w:p w14:paraId="44990A95" w14:textId="77777777" w:rsidR="006A407D" w:rsidRPr="002178AD" w:rsidRDefault="006A407D" w:rsidP="006A407D">
            <w:pPr>
              <w:pStyle w:val="TAC"/>
            </w:pPr>
            <w:r>
              <w:t>C</w:t>
            </w:r>
          </w:p>
        </w:tc>
        <w:tc>
          <w:tcPr>
            <w:tcW w:w="1134" w:type="dxa"/>
          </w:tcPr>
          <w:p w14:paraId="3E37E1BA" w14:textId="77777777" w:rsidR="006A407D" w:rsidRPr="002178AD" w:rsidRDefault="006A407D" w:rsidP="006A407D">
            <w:pPr>
              <w:pStyle w:val="TAC"/>
              <w:jc w:val="left"/>
            </w:pPr>
            <w:r w:rsidRPr="002178AD">
              <w:t>0..1</w:t>
            </w:r>
          </w:p>
        </w:tc>
        <w:tc>
          <w:tcPr>
            <w:tcW w:w="2662" w:type="dxa"/>
          </w:tcPr>
          <w:p w14:paraId="00DB701F" w14:textId="77777777" w:rsidR="006A407D" w:rsidRPr="002178AD" w:rsidRDefault="006A407D" w:rsidP="006A407D">
            <w:pPr>
              <w:pStyle w:val="TAL"/>
              <w:rPr>
                <w:rFonts w:cs="Arial"/>
                <w:szCs w:val="18"/>
                <w:lang w:eastAsia="zh-CN"/>
              </w:rPr>
            </w:pPr>
            <w:r w:rsidRPr="002178AD">
              <w:t>The MAC address of the served UE. (NOTE</w:t>
            </w:r>
            <w:r w:rsidRPr="00097AFE">
              <w:rPr>
                <w:lang w:val="en-US" w:eastAsia="zh-CN"/>
              </w:rPr>
              <w:t> </w:t>
            </w:r>
            <w:r w:rsidRPr="002178AD">
              <w:t>1</w:t>
            </w:r>
            <w:r w:rsidRPr="002178AD">
              <w:rPr>
                <w:rFonts w:hint="eastAsia"/>
                <w:lang w:eastAsia="zh-CN"/>
              </w:rPr>
              <w:t>)</w:t>
            </w:r>
          </w:p>
        </w:tc>
        <w:tc>
          <w:tcPr>
            <w:tcW w:w="1344" w:type="dxa"/>
          </w:tcPr>
          <w:p w14:paraId="7D68F6AD" w14:textId="77777777" w:rsidR="006A407D" w:rsidRPr="002178AD" w:rsidRDefault="006A407D" w:rsidP="006A407D">
            <w:pPr>
              <w:pStyle w:val="TAL"/>
              <w:rPr>
                <w:rFonts w:cs="Arial"/>
                <w:szCs w:val="18"/>
              </w:rPr>
            </w:pPr>
          </w:p>
        </w:tc>
      </w:tr>
      <w:tr w:rsidR="006A407D" w:rsidRPr="002178AD" w14:paraId="6F49BDF3" w14:textId="77777777" w:rsidTr="00FF7247">
        <w:trPr>
          <w:trHeight w:val="128"/>
          <w:jc w:val="center"/>
        </w:trPr>
        <w:tc>
          <w:tcPr>
            <w:tcW w:w="2023" w:type="dxa"/>
          </w:tcPr>
          <w:p w14:paraId="3E794E3C" w14:textId="77777777" w:rsidR="006A407D" w:rsidRPr="002178AD" w:rsidRDefault="006A407D" w:rsidP="006A407D">
            <w:pPr>
              <w:pStyle w:val="TAL"/>
            </w:pPr>
            <w:r w:rsidRPr="002178AD">
              <w:rPr>
                <w:rFonts w:cs="Arial"/>
                <w:szCs w:val="18"/>
                <w:lang w:eastAsia="zh-CN"/>
              </w:rPr>
              <w:t>interGroupId</w:t>
            </w:r>
          </w:p>
        </w:tc>
        <w:tc>
          <w:tcPr>
            <w:tcW w:w="1558" w:type="dxa"/>
          </w:tcPr>
          <w:p w14:paraId="4EBB1A61" w14:textId="77777777" w:rsidR="006A407D" w:rsidRPr="002178AD" w:rsidRDefault="006A407D" w:rsidP="006A407D">
            <w:pPr>
              <w:pStyle w:val="TAL"/>
            </w:pPr>
            <w:r w:rsidRPr="002178AD">
              <w:rPr>
                <w:rFonts w:cs="Arial"/>
                <w:szCs w:val="18"/>
                <w:lang w:eastAsia="zh-CN"/>
              </w:rPr>
              <w:t>GroupId</w:t>
            </w:r>
          </w:p>
        </w:tc>
        <w:tc>
          <w:tcPr>
            <w:tcW w:w="709" w:type="dxa"/>
          </w:tcPr>
          <w:p w14:paraId="7AEFD91F" w14:textId="77777777" w:rsidR="006A407D" w:rsidRPr="002178AD" w:rsidRDefault="006A407D" w:rsidP="006A407D">
            <w:pPr>
              <w:pStyle w:val="TAC"/>
            </w:pPr>
            <w:r>
              <w:rPr>
                <w:rFonts w:cs="Arial"/>
                <w:szCs w:val="18"/>
                <w:lang w:eastAsia="zh-CN"/>
              </w:rPr>
              <w:t>C</w:t>
            </w:r>
          </w:p>
        </w:tc>
        <w:tc>
          <w:tcPr>
            <w:tcW w:w="1134" w:type="dxa"/>
          </w:tcPr>
          <w:p w14:paraId="5E696AF4" w14:textId="77777777" w:rsidR="006A407D" w:rsidRPr="002178AD" w:rsidRDefault="006A407D" w:rsidP="006A407D">
            <w:pPr>
              <w:pStyle w:val="TAC"/>
              <w:jc w:val="left"/>
            </w:pPr>
            <w:r w:rsidRPr="002178AD">
              <w:rPr>
                <w:rFonts w:cs="Arial"/>
                <w:szCs w:val="18"/>
                <w:lang w:eastAsia="zh-CN"/>
              </w:rPr>
              <w:t>0..1</w:t>
            </w:r>
          </w:p>
        </w:tc>
        <w:tc>
          <w:tcPr>
            <w:tcW w:w="2662" w:type="dxa"/>
          </w:tcPr>
          <w:p w14:paraId="0D38F3AD" w14:textId="77777777" w:rsidR="006A407D" w:rsidRPr="002178AD" w:rsidRDefault="006A407D" w:rsidP="006A407D">
            <w:pPr>
              <w:pStyle w:val="TAL"/>
              <w:rPr>
                <w:rFonts w:cs="Arial"/>
                <w:szCs w:val="18"/>
                <w:lang w:eastAsia="zh-CN"/>
              </w:rPr>
            </w:pPr>
            <w:r w:rsidRPr="002178AD">
              <w:rPr>
                <w:rFonts w:eastAsia="Times New Roman"/>
              </w:rPr>
              <w:t>Identifies a group of users</w:t>
            </w:r>
            <w:r w:rsidRPr="002178AD">
              <w:t>. (NOTE</w:t>
            </w:r>
            <w:r w:rsidRPr="00097AFE">
              <w:rPr>
                <w:lang w:val="en-US" w:eastAsia="zh-CN"/>
              </w:rPr>
              <w:t> </w:t>
            </w:r>
            <w:r w:rsidRPr="002178AD">
              <w:t>1</w:t>
            </w:r>
            <w:r w:rsidRPr="002178AD">
              <w:rPr>
                <w:rFonts w:hint="eastAsia"/>
                <w:lang w:eastAsia="zh-CN"/>
              </w:rPr>
              <w:t>)</w:t>
            </w:r>
          </w:p>
        </w:tc>
        <w:tc>
          <w:tcPr>
            <w:tcW w:w="1344" w:type="dxa"/>
          </w:tcPr>
          <w:p w14:paraId="5CE8EFF0" w14:textId="77777777" w:rsidR="006A407D" w:rsidRPr="002178AD" w:rsidRDefault="006A407D" w:rsidP="006A407D">
            <w:pPr>
              <w:pStyle w:val="TAL"/>
              <w:rPr>
                <w:rFonts w:cs="Arial"/>
                <w:szCs w:val="18"/>
              </w:rPr>
            </w:pPr>
          </w:p>
        </w:tc>
      </w:tr>
      <w:tr w:rsidR="006A407D" w:rsidRPr="002178AD" w14:paraId="14282FC2" w14:textId="77777777" w:rsidTr="00FF7247">
        <w:trPr>
          <w:trHeight w:val="128"/>
          <w:jc w:val="center"/>
        </w:trPr>
        <w:tc>
          <w:tcPr>
            <w:tcW w:w="2023" w:type="dxa"/>
          </w:tcPr>
          <w:p w14:paraId="7B090577" w14:textId="77777777" w:rsidR="006A407D" w:rsidRPr="002178AD" w:rsidRDefault="006A407D" w:rsidP="006A407D">
            <w:pPr>
              <w:pStyle w:val="TAL"/>
              <w:rPr>
                <w:lang w:eastAsia="zh-CN"/>
              </w:rPr>
            </w:pP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
        </w:tc>
        <w:tc>
          <w:tcPr>
            <w:tcW w:w="1558" w:type="dxa"/>
          </w:tcPr>
          <w:p w14:paraId="24239F8B" w14:textId="77777777" w:rsidR="006A407D" w:rsidRPr="002178AD" w:rsidRDefault="006A407D" w:rsidP="006A407D">
            <w:pPr>
              <w:pStyle w:val="TAL"/>
              <w:rPr>
                <w:lang w:eastAsia="zh-CN"/>
              </w:rPr>
            </w:pPr>
            <w:r w:rsidRPr="002178AD">
              <w:rPr>
                <w:rFonts w:hint="eastAsia"/>
                <w:lang w:eastAsia="zh-CN"/>
              </w:rPr>
              <w:t>boolean</w:t>
            </w:r>
          </w:p>
        </w:tc>
        <w:tc>
          <w:tcPr>
            <w:tcW w:w="709" w:type="dxa"/>
          </w:tcPr>
          <w:p w14:paraId="05AC4DF9" w14:textId="77777777" w:rsidR="006A407D" w:rsidRPr="002178AD" w:rsidRDefault="006A407D" w:rsidP="006A407D">
            <w:pPr>
              <w:pStyle w:val="TAC"/>
              <w:rPr>
                <w:lang w:eastAsia="zh-CN"/>
              </w:rPr>
            </w:pPr>
            <w:r>
              <w:rPr>
                <w:lang w:eastAsia="zh-CN"/>
              </w:rPr>
              <w:t>C</w:t>
            </w:r>
          </w:p>
        </w:tc>
        <w:tc>
          <w:tcPr>
            <w:tcW w:w="1134" w:type="dxa"/>
          </w:tcPr>
          <w:p w14:paraId="3E37FEF5" w14:textId="77777777" w:rsidR="006A407D" w:rsidRPr="002178AD" w:rsidRDefault="006A407D" w:rsidP="006A407D">
            <w:pPr>
              <w:pStyle w:val="TAC"/>
              <w:jc w:val="left"/>
              <w:rPr>
                <w:lang w:eastAsia="zh-CN"/>
              </w:rPr>
            </w:pPr>
            <w:r w:rsidRPr="002178AD">
              <w:rPr>
                <w:rFonts w:hint="eastAsia"/>
                <w:lang w:eastAsia="zh-CN"/>
              </w:rPr>
              <w:t>0..1</w:t>
            </w:r>
          </w:p>
        </w:tc>
        <w:tc>
          <w:tcPr>
            <w:tcW w:w="2662" w:type="dxa"/>
          </w:tcPr>
          <w:p w14:paraId="053CCB02" w14:textId="77777777" w:rsidR="006A407D" w:rsidRDefault="006A407D" w:rsidP="006A407D">
            <w:pPr>
              <w:pStyle w:val="TAL"/>
              <w:rPr>
                <w:lang w:eastAsia="zh-CN"/>
              </w:rPr>
            </w:pPr>
            <w:r w:rsidRPr="002178AD">
              <w:rPr>
                <w:rFonts w:cs="Arial" w:hint="eastAsia"/>
                <w:szCs w:val="18"/>
                <w:lang w:eastAsia="zh-CN"/>
              </w:rPr>
              <w:t xml:space="preserve">Identifies whether </w:t>
            </w:r>
            <w:r w:rsidRPr="002178AD">
              <w:rPr>
                <w:lang w:eastAsia="zh-CN"/>
              </w:rPr>
              <w:t>the service parameters applies to any</w:t>
            </w:r>
            <w:r>
              <w:rPr>
                <w:lang w:eastAsia="zh-CN"/>
              </w:rPr>
              <w:t xml:space="preserve"> non-roaming</w:t>
            </w:r>
            <w:r w:rsidRPr="002178AD">
              <w:rPr>
                <w:lang w:eastAsia="zh-CN"/>
              </w:rPr>
              <w:t xml:space="preserve"> UE</w:t>
            </w:r>
            <w:r w:rsidRPr="002178AD">
              <w:rPr>
                <w:rFonts w:cs="Arial"/>
                <w:szCs w:val="18"/>
              </w:rPr>
              <w:t>.</w:t>
            </w:r>
          </w:p>
          <w:p w14:paraId="0844C294" w14:textId="77777777" w:rsidR="006A407D" w:rsidRPr="003813BB" w:rsidRDefault="006A407D" w:rsidP="006A407D">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w:t>
            </w:r>
            <w:r>
              <w:t>is applied</w:t>
            </w:r>
            <w:r w:rsidRPr="002178AD">
              <w:t xml:space="preserve"> for any UE</w:t>
            </w:r>
            <w:r>
              <w:t>;</w:t>
            </w:r>
          </w:p>
          <w:p w14:paraId="50E959BE" w14:textId="77777777" w:rsidR="006A407D" w:rsidRDefault="006A407D" w:rsidP="006A407D">
            <w:pPr>
              <w:pStyle w:val="TAL"/>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sidRPr="002178AD">
              <w:t xml:space="preserve">the request is </w:t>
            </w:r>
            <w:r>
              <w:t xml:space="preserve">not applied </w:t>
            </w:r>
            <w:r w:rsidRPr="002178AD">
              <w:t>for any UE</w:t>
            </w:r>
            <w:r>
              <w:rPr>
                <w:rFonts w:cs="Arial"/>
                <w:szCs w:val="18"/>
              </w:rPr>
              <w:t>.</w:t>
            </w:r>
          </w:p>
          <w:p w14:paraId="2324ADC9" w14:textId="77777777" w:rsidR="006A407D" w:rsidRPr="002178AD" w:rsidRDefault="006A407D" w:rsidP="006A407D">
            <w:pPr>
              <w:pStyle w:val="TAL"/>
              <w:spacing w:afterLines="50" w:after="120"/>
              <w:rPr>
                <w:rFonts w:cs="Arial"/>
                <w:szCs w:val="18"/>
                <w:lang w:eastAsia="zh-CN"/>
              </w:rPr>
            </w:pPr>
            <w:r w:rsidRPr="002178AD">
              <w:t>(NOTE</w:t>
            </w:r>
            <w:r w:rsidRPr="00097AFE">
              <w:rPr>
                <w:lang w:val="en-US" w:eastAsia="zh-CN"/>
              </w:rPr>
              <w:t> </w:t>
            </w:r>
            <w:r w:rsidRPr="002178AD">
              <w:t>1</w:t>
            </w:r>
            <w:r w:rsidRPr="002178AD">
              <w:rPr>
                <w:rFonts w:hint="eastAsia"/>
                <w:lang w:eastAsia="zh-CN"/>
              </w:rPr>
              <w:t>)</w:t>
            </w:r>
          </w:p>
        </w:tc>
        <w:tc>
          <w:tcPr>
            <w:tcW w:w="1344" w:type="dxa"/>
          </w:tcPr>
          <w:p w14:paraId="512BB0BD" w14:textId="77777777" w:rsidR="006A407D" w:rsidRPr="002178AD" w:rsidRDefault="006A407D" w:rsidP="006A407D">
            <w:pPr>
              <w:pStyle w:val="TAL"/>
              <w:rPr>
                <w:rFonts w:cs="Arial"/>
                <w:szCs w:val="18"/>
              </w:rPr>
            </w:pPr>
          </w:p>
        </w:tc>
      </w:tr>
      <w:tr w:rsidR="006A407D" w:rsidRPr="002178AD" w14:paraId="511362F7" w14:textId="77777777" w:rsidTr="00FF7247">
        <w:trPr>
          <w:trHeight w:val="128"/>
          <w:jc w:val="center"/>
        </w:trPr>
        <w:tc>
          <w:tcPr>
            <w:tcW w:w="2023" w:type="dxa"/>
          </w:tcPr>
          <w:p w14:paraId="64BCEAEF" w14:textId="77777777" w:rsidR="006A407D" w:rsidRPr="00372BF3" w:rsidRDefault="006A407D" w:rsidP="006A407D">
            <w:pPr>
              <w:pStyle w:val="TAL"/>
              <w:rPr>
                <w:lang w:eastAsia="zh-CN"/>
              </w:rPr>
            </w:pPr>
            <w:r w:rsidRPr="00372BF3">
              <w:rPr>
                <w:lang w:eastAsia="zh-CN"/>
              </w:rPr>
              <w:t>roamUeNetDescs</w:t>
            </w:r>
          </w:p>
        </w:tc>
        <w:tc>
          <w:tcPr>
            <w:tcW w:w="1558" w:type="dxa"/>
          </w:tcPr>
          <w:p w14:paraId="3E8DBB46" w14:textId="77777777" w:rsidR="006A407D" w:rsidRPr="00372BF3" w:rsidRDefault="006A407D" w:rsidP="006A407D">
            <w:pPr>
              <w:pStyle w:val="TAL"/>
              <w:rPr>
                <w:lang w:eastAsia="zh-CN"/>
              </w:rPr>
            </w:pPr>
            <w:r w:rsidRPr="00372BF3">
              <w:rPr>
                <w:lang w:eastAsia="zh-CN"/>
              </w:rPr>
              <w:t>array(NetworkDescription)</w:t>
            </w:r>
          </w:p>
        </w:tc>
        <w:tc>
          <w:tcPr>
            <w:tcW w:w="709" w:type="dxa"/>
          </w:tcPr>
          <w:p w14:paraId="5E564E36" w14:textId="77777777" w:rsidR="006A407D" w:rsidRPr="00372BF3" w:rsidRDefault="006A407D" w:rsidP="006A407D">
            <w:pPr>
              <w:pStyle w:val="TAC"/>
              <w:rPr>
                <w:lang w:eastAsia="zh-CN"/>
              </w:rPr>
            </w:pPr>
            <w:r>
              <w:rPr>
                <w:lang w:eastAsia="zh-CN"/>
              </w:rPr>
              <w:t>C</w:t>
            </w:r>
          </w:p>
        </w:tc>
        <w:tc>
          <w:tcPr>
            <w:tcW w:w="1134" w:type="dxa"/>
          </w:tcPr>
          <w:p w14:paraId="30034908" w14:textId="77777777" w:rsidR="006A407D" w:rsidRPr="00372BF3" w:rsidRDefault="006A407D" w:rsidP="006A407D">
            <w:pPr>
              <w:pStyle w:val="TAC"/>
              <w:jc w:val="left"/>
              <w:rPr>
                <w:lang w:eastAsia="zh-CN"/>
              </w:rPr>
            </w:pPr>
            <w:r w:rsidRPr="00372BF3">
              <w:rPr>
                <w:lang w:eastAsia="zh-CN"/>
              </w:rPr>
              <w:t>1..N</w:t>
            </w:r>
          </w:p>
        </w:tc>
        <w:tc>
          <w:tcPr>
            <w:tcW w:w="2662" w:type="dxa"/>
          </w:tcPr>
          <w:p w14:paraId="09158277" w14:textId="77777777" w:rsidR="006A407D" w:rsidRDefault="006A407D" w:rsidP="006A407D">
            <w:pPr>
              <w:pStyle w:val="TAL"/>
              <w:spacing w:afterLines="50" w:after="120"/>
              <w:rPr>
                <w:rFonts w:cs="Arial"/>
                <w:szCs w:val="18"/>
                <w:lang w:eastAsia="zh-CN"/>
              </w:rPr>
            </w:pPr>
            <w:r w:rsidRPr="00372BF3">
              <w:rPr>
                <w:rFonts w:cs="Arial"/>
                <w:szCs w:val="18"/>
                <w:lang w:eastAsia="zh-CN"/>
              </w:rPr>
              <w:t xml:space="preserve">Each element identifies one (e.g., combination of MCC and MNC) or more (e.g. a MCC only) PLMN ID(s). </w:t>
            </w:r>
          </w:p>
          <w:p w14:paraId="193AB872" w14:textId="77777777" w:rsidR="006A407D" w:rsidRPr="00372BF3" w:rsidRDefault="006A407D" w:rsidP="006A407D">
            <w:pPr>
              <w:pStyle w:val="TAL"/>
              <w:spacing w:afterLines="50" w:after="120"/>
              <w:rPr>
                <w:rFonts w:cs="Arial"/>
                <w:szCs w:val="18"/>
                <w:lang w:eastAsia="zh-CN"/>
              </w:rPr>
            </w:pPr>
            <w:r w:rsidRPr="00372BF3">
              <w:rPr>
                <w:rFonts w:cs="Arial"/>
                <w:szCs w:val="18"/>
                <w:lang w:eastAsia="zh-CN"/>
              </w:rPr>
              <w:t xml:space="preserve">It indicates the </w:t>
            </w:r>
            <w:r>
              <w:rPr>
                <w:rFonts w:cs="Arial"/>
                <w:szCs w:val="18"/>
                <w:lang w:eastAsia="zh-CN"/>
              </w:rPr>
              <w:t xml:space="preserve">PLMN(s) of </w:t>
            </w:r>
            <w:r w:rsidRPr="00372BF3">
              <w:rPr>
                <w:rFonts w:cs="Arial"/>
                <w:szCs w:val="18"/>
                <w:lang w:eastAsia="zh-CN"/>
              </w:rPr>
              <w:t>inbound roamers to which the provided AF guidance on VPLMN-specific URSP rules apply. (NOTE</w:t>
            </w:r>
            <w:r w:rsidRPr="00372BF3">
              <w:rPr>
                <w:rFonts w:cs="Arial"/>
                <w:szCs w:val="18"/>
              </w:rPr>
              <w:t> 1</w:t>
            </w:r>
            <w:r w:rsidRPr="00372BF3">
              <w:rPr>
                <w:rFonts w:cs="Arial"/>
                <w:szCs w:val="18"/>
                <w:lang w:eastAsia="zh-CN"/>
              </w:rPr>
              <w:t>)</w:t>
            </w:r>
          </w:p>
        </w:tc>
        <w:tc>
          <w:tcPr>
            <w:tcW w:w="1344" w:type="dxa"/>
          </w:tcPr>
          <w:p w14:paraId="7CC29D24" w14:textId="77777777" w:rsidR="006A407D" w:rsidRPr="00372BF3" w:rsidRDefault="006A407D" w:rsidP="006A407D">
            <w:pPr>
              <w:pStyle w:val="TAL"/>
              <w:rPr>
                <w:rFonts w:cs="Arial"/>
                <w:szCs w:val="18"/>
              </w:rPr>
            </w:pPr>
            <w:r w:rsidRPr="00372BF3">
              <w:rPr>
                <w:rFonts w:cs="Arial"/>
                <w:szCs w:val="18"/>
              </w:rPr>
              <w:t>VPLMNSpecificURSP</w:t>
            </w:r>
          </w:p>
        </w:tc>
      </w:tr>
      <w:tr w:rsidR="003D5B36" w:rsidRPr="002178AD" w14:paraId="6425DAC1" w14:textId="77777777" w:rsidTr="00FF7247">
        <w:trPr>
          <w:trHeight w:val="128"/>
          <w:jc w:val="center"/>
        </w:trPr>
        <w:tc>
          <w:tcPr>
            <w:tcW w:w="2023" w:type="dxa"/>
          </w:tcPr>
          <w:p w14:paraId="6FC8855B" w14:textId="77777777" w:rsidR="003D5B36" w:rsidRPr="002178AD" w:rsidRDefault="003D5B36" w:rsidP="003D5B36">
            <w:pPr>
              <w:pStyle w:val="TF"/>
              <w:keepNext/>
              <w:spacing w:after="0"/>
              <w:jc w:val="left"/>
              <w:rPr>
                <w:b w:val="0"/>
                <w:sz w:val="18"/>
                <w:szCs w:val="18"/>
              </w:rPr>
            </w:pPr>
            <w:r w:rsidRPr="002178AD">
              <w:rPr>
                <w:b w:val="0"/>
                <w:noProof/>
                <w:sz w:val="18"/>
                <w:szCs w:val="18"/>
              </w:rPr>
              <w:t>paramOverPc5</w:t>
            </w:r>
          </w:p>
        </w:tc>
        <w:tc>
          <w:tcPr>
            <w:tcW w:w="1558" w:type="dxa"/>
          </w:tcPr>
          <w:p w14:paraId="7AB0D5E9" w14:textId="77777777" w:rsidR="003D5B36" w:rsidRPr="002178AD" w:rsidRDefault="003D5B36" w:rsidP="003D5B36">
            <w:pPr>
              <w:pStyle w:val="TF"/>
              <w:keepNext/>
              <w:spacing w:after="0"/>
              <w:jc w:val="left"/>
              <w:rPr>
                <w:b w:val="0"/>
                <w:sz w:val="18"/>
                <w:szCs w:val="18"/>
              </w:rPr>
            </w:pPr>
            <w:r w:rsidRPr="002178AD">
              <w:rPr>
                <w:b w:val="0"/>
                <w:noProof/>
                <w:sz w:val="18"/>
                <w:szCs w:val="18"/>
              </w:rPr>
              <w:t>ParameterOverPc5</w:t>
            </w:r>
          </w:p>
        </w:tc>
        <w:tc>
          <w:tcPr>
            <w:tcW w:w="709" w:type="dxa"/>
          </w:tcPr>
          <w:p w14:paraId="6D0B5489" w14:textId="77777777" w:rsidR="003D5B36" w:rsidRPr="002178AD" w:rsidRDefault="003D5B36" w:rsidP="003D5B36">
            <w:pPr>
              <w:pStyle w:val="TAC"/>
            </w:pPr>
            <w:r w:rsidRPr="002178AD">
              <w:t>O</w:t>
            </w:r>
          </w:p>
        </w:tc>
        <w:tc>
          <w:tcPr>
            <w:tcW w:w="1134" w:type="dxa"/>
          </w:tcPr>
          <w:p w14:paraId="66B70693" w14:textId="77777777" w:rsidR="003D5B36" w:rsidRPr="002178AD" w:rsidRDefault="003D5B36" w:rsidP="003D5B36">
            <w:pPr>
              <w:pStyle w:val="TAC"/>
              <w:jc w:val="left"/>
            </w:pPr>
            <w:r w:rsidRPr="002178AD">
              <w:t>0..1</w:t>
            </w:r>
          </w:p>
        </w:tc>
        <w:tc>
          <w:tcPr>
            <w:tcW w:w="2662" w:type="dxa"/>
          </w:tcPr>
          <w:p w14:paraId="16842A85" w14:textId="77777777" w:rsidR="003D5B36" w:rsidRPr="002178AD" w:rsidRDefault="003D5B36" w:rsidP="003D5B36">
            <w:pPr>
              <w:pStyle w:val="TAL"/>
              <w:rPr>
                <w:rFonts w:cs="Arial"/>
                <w:szCs w:val="18"/>
                <w:lang w:eastAsia="zh-CN"/>
              </w:rPr>
            </w:pPr>
            <w:r w:rsidRPr="002178AD">
              <w:rPr>
                <w:rFonts w:cs="Arial"/>
                <w:szCs w:val="18"/>
                <w:lang w:eastAsia="zh-CN"/>
              </w:rPr>
              <w:t>Contains the V2X service parameters used over PC5</w:t>
            </w:r>
            <w:r w:rsidR="00EC5842">
              <w:rPr>
                <w:rFonts w:cs="Arial"/>
                <w:szCs w:val="18"/>
                <w:lang w:eastAsia="zh-CN"/>
              </w:rPr>
              <w:t>.</w:t>
            </w:r>
          </w:p>
        </w:tc>
        <w:tc>
          <w:tcPr>
            <w:tcW w:w="1344" w:type="dxa"/>
          </w:tcPr>
          <w:p w14:paraId="675FE01E" w14:textId="77777777" w:rsidR="003D5B36" w:rsidRPr="002178AD" w:rsidRDefault="003D5B36" w:rsidP="003D5B36">
            <w:pPr>
              <w:pStyle w:val="TAL"/>
              <w:rPr>
                <w:rFonts w:cs="Arial"/>
                <w:szCs w:val="18"/>
              </w:rPr>
            </w:pPr>
          </w:p>
        </w:tc>
      </w:tr>
      <w:tr w:rsidR="003D5B36" w:rsidRPr="002178AD" w14:paraId="765752FF" w14:textId="77777777" w:rsidTr="00FF7247">
        <w:trPr>
          <w:trHeight w:val="128"/>
          <w:jc w:val="center"/>
        </w:trPr>
        <w:tc>
          <w:tcPr>
            <w:tcW w:w="2023" w:type="dxa"/>
          </w:tcPr>
          <w:p w14:paraId="1B46019F" w14:textId="77777777" w:rsidR="003D5B36" w:rsidRPr="005D66C0" w:rsidRDefault="003D5B36" w:rsidP="003D5B36">
            <w:pPr>
              <w:pStyle w:val="TF"/>
              <w:keepNext/>
              <w:spacing w:after="0"/>
              <w:jc w:val="left"/>
              <w:rPr>
                <w:b w:val="0"/>
                <w:noProof/>
                <w:sz w:val="18"/>
                <w:szCs w:val="18"/>
              </w:rPr>
            </w:pPr>
            <w:r w:rsidRPr="002178AD">
              <w:rPr>
                <w:b w:val="0"/>
                <w:noProof/>
                <w:sz w:val="18"/>
                <w:szCs w:val="18"/>
              </w:rPr>
              <w:t>paramOverUu</w:t>
            </w:r>
          </w:p>
        </w:tc>
        <w:tc>
          <w:tcPr>
            <w:tcW w:w="1558" w:type="dxa"/>
          </w:tcPr>
          <w:p w14:paraId="67B8ECA1" w14:textId="77777777" w:rsidR="003D5B36" w:rsidRPr="005D66C0" w:rsidRDefault="003D5B36" w:rsidP="003D5B36">
            <w:pPr>
              <w:pStyle w:val="TF"/>
              <w:keepNext/>
              <w:spacing w:after="0"/>
              <w:jc w:val="left"/>
              <w:rPr>
                <w:b w:val="0"/>
                <w:noProof/>
                <w:sz w:val="18"/>
                <w:szCs w:val="18"/>
              </w:rPr>
            </w:pPr>
            <w:r w:rsidRPr="002178AD">
              <w:rPr>
                <w:b w:val="0"/>
                <w:noProof/>
                <w:sz w:val="18"/>
                <w:szCs w:val="18"/>
              </w:rPr>
              <w:t>ParameterOverUu</w:t>
            </w:r>
          </w:p>
        </w:tc>
        <w:tc>
          <w:tcPr>
            <w:tcW w:w="709" w:type="dxa"/>
          </w:tcPr>
          <w:p w14:paraId="3C5ABB59" w14:textId="77777777" w:rsidR="003D5B36" w:rsidRPr="005D66C0" w:rsidRDefault="003D5B36" w:rsidP="003D5B36">
            <w:pPr>
              <w:pStyle w:val="TAC"/>
              <w:rPr>
                <w:noProof/>
                <w:szCs w:val="18"/>
              </w:rPr>
            </w:pPr>
            <w:r w:rsidRPr="005D66C0">
              <w:rPr>
                <w:noProof/>
                <w:szCs w:val="18"/>
              </w:rPr>
              <w:t>O</w:t>
            </w:r>
          </w:p>
        </w:tc>
        <w:tc>
          <w:tcPr>
            <w:tcW w:w="1134" w:type="dxa"/>
          </w:tcPr>
          <w:p w14:paraId="7FD21D85" w14:textId="77777777" w:rsidR="003D5B36" w:rsidRPr="002178AD" w:rsidRDefault="003D5B36" w:rsidP="003D5B36">
            <w:pPr>
              <w:pStyle w:val="TAC"/>
              <w:jc w:val="left"/>
            </w:pPr>
            <w:r w:rsidRPr="002178AD">
              <w:t>0..1</w:t>
            </w:r>
          </w:p>
        </w:tc>
        <w:tc>
          <w:tcPr>
            <w:tcW w:w="2662" w:type="dxa"/>
          </w:tcPr>
          <w:p w14:paraId="3AC36F81" w14:textId="77777777" w:rsidR="003D5B36" w:rsidRPr="002178AD" w:rsidRDefault="003D5B36" w:rsidP="003D5B36">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service parameters used over Uu</w:t>
            </w:r>
            <w:r w:rsidR="00EC5842">
              <w:rPr>
                <w:rFonts w:cs="Arial"/>
                <w:b w:val="0"/>
                <w:sz w:val="18"/>
                <w:szCs w:val="18"/>
                <w:lang w:eastAsia="zh-CN"/>
              </w:rPr>
              <w:t>.</w:t>
            </w:r>
          </w:p>
        </w:tc>
        <w:tc>
          <w:tcPr>
            <w:tcW w:w="1344" w:type="dxa"/>
          </w:tcPr>
          <w:p w14:paraId="769968D3" w14:textId="77777777" w:rsidR="003D5B36" w:rsidRPr="002178AD" w:rsidRDefault="003D5B36" w:rsidP="003D5B36">
            <w:pPr>
              <w:pStyle w:val="TAL"/>
              <w:rPr>
                <w:rFonts w:cs="Arial"/>
                <w:szCs w:val="18"/>
              </w:rPr>
            </w:pPr>
          </w:p>
        </w:tc>
      </w:tr>
      <w:tr w:rsidR="0023194E" w:rsidRPr="002178AD" w14:paraId="01F55EDC" w14:textId="77777777" w:rsidTr="00FF7247">
        <w:trPr>
          <w:trHeight w:val="128"/>
          <w:jc w:val="center"/>
        </w:trPr>
        <w:tc>
          <w:tcPr>
            <w:tcW w:w="2023" w:type="dxa"/>
          </w:tcPr>
          <w:p w14:paraId="0F17F3A8" w14:textId="77777777" w:rsidR="0023194E" w:rsidRPr="002178AD" w:rsidRDefault="0023194E" w:rsidP="0023194E">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1558" w:type="dxa"/>
          </w:tcPr>
          <w:p w14:paraId="24EB209E" w14:textId="77777777" w:rsidR="0023194E" w:rsidRPr="002178AD" w:rsidRDefault="0023194E" w:rsidP="0023194E">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709" w:type="dxa"/>
          </w:tcPr>
          <w:p w14:paraId="6B4F03CB" w14:textId="77777777" w:rsidR="0023194E" w:rsidRPr="002178AD" w:rsidRDefault="0023194E" w:rsidP="0023194E">
            <w:pPr>
              <w:pStyle w:val="TAC"/>
            </w:pPr>
            <w:r w:rsidRPr="002178AD">
              <w:t>O</w:t>
            </w:r>
          </w:p>
        </w:tc>
        <w:tc>
          <w:tcPr>
            <w:tcW w:w="1134" w:type="dxa"/>
          </w:tcPr>
          <w:p w14:paraId="51517E01" w14:textId="77777777" w:rsidR="0023194E" w:rsidRPr="002178AD" w:rsidRDefault="0023194E" w:rsidP="0023194E">
            <w:pPr>
              <w:pStyle w:val="TAC"/>
              <w:jc w:val="left"/>
            </w:pPr>
            <w:r w:rsidRPr="002178AD">
              <w:t>0..1</w:t>
            </w:r>
          </w:p>
        </w:tc>
        <w:tc>
          <w:tcPr>
            <w:tcW w:w="2662" w:type="dxa"/>
          </w:tcPr>
          <w:p w14:paraId="3E5BBE8F" w14:textId="77777777" w:rsidR="0023194E" w:rsidRPr="002178AD" w:rsidRDefault="0023194E" w:rsidP="0023194E">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2X service parameters used over PC5</w:t>
            </w:r>
            <w:r w:rsidRPr="00447D9A">
              <w:rPr>
                <w:rFonts w:ascii="Times New Roman" w:hAnsi="Times New Roman"/>
                <w:b w:val="0"/>
                <w:lang w:eastAsia="zh-CN"/>
              </w:rPr>
              <w:t xml:space="preserve"> </w:t>
            </w:r>
            <w:r w:rsidRPr="00447D9A">
              <w:rPr>
                <w:rFonts w:cs="Arial"/>
                <w:b w:val="0"/>
                <w:sz w:val="18"/>
                <w:szCs w:val="18"/>
                <w:lang w:eastAsia="zh-CN"/>
              </w:rPr>
              <w:t>reference point</w:t>
            </w:r>
            <w:r>
              <w:rPr>
                <w:rFonts w:cs="Arial"/>
                <w:b w:val="0"/>
                <w:sz w:val="18"/>
                <w:szCs w:val="18"/>
                <w:lang w:eastAsia="zh-CN"/>
              </w:rPr>
              <w:t>.</w:t>
            </w:r>
          </w:p>
        </w:tc>
        <w:tc>
          <w:tcPr>
            <w:tcW w:w="1344" w:type="dxa"/>
          </w:tcPr>
          <w:p w14:paraId="60AA57C1" w14:textId="77777777" w:rsidR="0023194E" w:rsidRPr="002178AD" w:rsidRDefault="0023194E" w:rsidP="0023194E">
            <w:pPr>
              <w:pStyle w:val="TAL"/>
              <w:rPr>
                <w:rFonts w:cs="Arial"/>
                <w:szCs w:val="18"/>
              </w:rPr>
            </w:pPr>
            <w:r>
              <w:rPr>
                <w:rFonts w:cs="Arial"/>
                <w:szCs w:val="18"/>
              </w:rPr>
              <w:t>A2X</w:t>
            </w:r>
          </w:p>
        </w:tc>
      </w:tr>
      <w:tr w:rsidR="0023194E" w:rsidRPr="002178AD" w14:paraId="0727C9DC" w14:textId="77777777" w:rsidTr="00FF7247">
        <w:trPr>
          <w:trHeight w:val="128"/>
          <w:jc w:val="center"/>
        </w:trPr>
        <w:tc>
          <w:tcPr>
            <w:tcW w:w="2023" w:type="dxa"/>
          </w:tcPr>
          <w:p w14:paraId="3D44C5EF" w14:textId="77777777" w:rsidR="0023194E" w:rsidRDefault="0023194E" w:rsidP="0023194E">
            <w:pPr>
              <w:pStyle w:val="TF"/>
              <w:keepNext/>
              <w:spacing w:after="0"/>
              <w:jc w:val="left"/>
              <w:rPr>
                <w:b w:val="0"/>
                <w:noProof/>
                <w:sz w:val="18"/>
                <w:szCs w:val="18"/>
              </w:rPr>
            </w:pPr>
            <w:r>
              <w:rPr>
                <w:b w:val="0"/>
                <w:noProof/>
                <w:sz w:val="18"/>
                <w:szCs w:val="18"/>
              </w:rPr>
              <w:t>a2xParamsUu</w:t>
            </w:r>
          </w:p>
        </w:tc>
        <w:tc>
          <w:tcPr>
            <w:tcW w:w="1558" w:type="dxa"/>
          </w:tcPr>
          <w:p w14:paraId="126A3B85" w14:textId="77777777" w:rsidR="0023194E" w:rsidRDefault="0023194E" w:rsidP="0023194E">
            <w:pPr>
              <w:pStyle w:val="TF"/>
              <w:keepNext/>
              <w:spacing w:after="0"/>
              <w:jc w:val="left"/>
              <w:rPr>
                <w:b w:val="0"/>
                <w:noProof/>
                <w:sz w:val="18"/>
                <w:szCs w:val="18"/>
              </w:rPr>
            </w:pPr>
            <w:r>
              <w:rPr>
                <w:b w:val="0"/>
                <w:noProof/>
                <w:sz w:val="18"/>
                <w:szCs w:val="18"/>
              </w:rPr>
              <w:t>A2xParamsUu</w:t>
            </w:r>
          </w:p>
        </w:tc>
        <w:tc>
          <w:tcPr>
            <w:tcW w:w="709" w:type="dxa"/>
          </w:tcPr>
          <w:p w14:paraId="107A11B2" w14:textId="77777777" w:rsidR="0023194E" w:rsidRPr="002178AD" w:rsidRDefault="0023194E" w:rsidP="0023194E">
            <w:pPr>
              <w:pStyle w:val="TAC"/>
            </w:pPr>
            <w:r w:rsidRPr="002178AD">
              <w:t>O</w:t>
            </w:r>
          </w:p>
        </w:tc>
        <w:tc>
          <w:tcPr>
            <w:tcW w:w="1134" w:type="dxa"/>
          </w:tcPr>
          <w:p w14:paraId="36058BDE" w14:textId="77777777" w:rsidR="0023194E" w:rsidRPr="002178AD" w:rsidRDefault="0023194E" w:rsidP="0023194E">
            <w:pPr>
              <w:pStyle w:val="TAC"/>
              <w:jc w:val="left"/>
            </w:pPr>
            <w:r w:rsidRPr="002178AD">
              <w:t>0..1</w:t>
            </w:r>
          </w:p>
        </w:tc>
        <w:tc>
          <w:tcPr>
            <w:tcW w:w="2662" w:type="dxa"/>
          </w:tcPr>
          <w:p w14:paraId="0DD391F4" w14:textId="77777777" w:rsidR="0023194E" w:rsidRPr="00D8267A" w:rsidRDefault="0023194E" w:rsidP="0023194E">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 xml:space="preserve">2X service parameters used over </w:t>
            </w:r>
            <w:r>
              <w:rPr>
                <w:rFonts w:cs="Arial"/>
                <w:b w:val="0"/>
                <w:sz w:val="18"/>
                <w:szCs w:val="18"/>
                <w:lang w:eastAsia="zh-CN"/>
              </w:rPr>
              <w:t>Uu reference point.</w:t>
            </w:r>
          </w:p>
        </w:tc>
        <w:tc>
          <w:tcPr>
            <w:tcW w:w="1344" w:type="dxa"/>
          </w:tcPr>
          <w:p w14:paraId="0892EA00" w14:textId="77777777" w:rsidR="0023194E" w:rsidRDefault="0023194E" w:rsidP="0023194E">
            <w:pPr>
              <w:pStyle w:val="TAL"/>
              <w:rPr>
                <w:rFonts w:cs="Arial"/>
                <w:szCs w:val="18"/>
              </w:rPr>
            </w:pPr>
            <w:r>
              <w:rPr>
                <w:rFonts w:cs="Arial"/>
                <w:szCs w:val="18"/>
              </w:rPr>
              <w:t>A2X</w:t>
            </w:r>
          </w:p>
        </w:tc>
      </w:tr>
      <w:tr w:rsidR="00623F52" w:rsidRPr="002178AD" w14:paraId="2F40FF29" w14:textId="77777777" w:rsidTr="00FF7247">
        <w:trPr>
          <w:trHeight w:val="128"/>
          <w:jc w:val="center"/>
        </w:trPr>
        <w:tc>
          <w:tcPr>
            <w:tcW w:w="2023" w:type="dxa"/>
          </w:tcPr>
          <w:p w14:paraId="1C77B7D1" w14:textId="77777777" w:rsidR="00623F52" w:rsidRPr="002178AD" w:rsidRDefault="00623F52" w:rsidP="00623F52">
            <w:pPr>
              <w:pStyle w:val="TF"/>
              <w:keepNext/>
              <w:spacing w:after="0"/>
              <w:jc w:val="left"/>
              <w:rPr>
                <w:b w:val="0"/>
                <w:noProof/>
                <w:sz w:val="18"/>
                <w:szCs w:val="18"/>
              </w:rPr>
            </w:pPr>
            <w:r w:rsidRPr="002178AD">
              <w:rPr>
                <w:b w:val="0"/>
                <w:noProof/>
                <w:sz w:val="18"/>
                <w:szCs w:val="18"/>
              </w:rPr>
              <w:t>urspGuidance</w:t>
            </w:r>
          </w:p>
        </w:tc>
        <w:tc>
          <w:tcPr>
            <w:tcW w:w="1558" w:type="dxa"/>
          </w:tcPr>
          <w:p w14:paraId="37D39DED" w14:textId="77777777" w:rsidR="00623F52" w:rsidRPr="002178AD" w:rsidRDefault="00623F52" w:rsidP="00623F52">
            <w:pPr>
              <w:pStyle w:val="TF"/>
              <w:keepNext/>
              <w:spacing w:after="0"/>
              <w:jc w:val="left"/>
              <w:rPr>
                <w:b w:val="0"/>
                <w:noProof/>
                <w:sz w:val="18"/>
                <w:szCs w:val="18"/>
              </w:rPr>
            </w:pPr>
            <w:r w:rsidRPr="002178AD">
              <w:rPr>
                <w:b w:val="0"/>
                <w:noProof/>
                <w:sz w:val="18"/>
                <w:szCs w:val="18"/>
              </w:rPr>
              <w:t>array(UrspRuleRequest)</w:t>
            </w:r>
          </w:p>
        </w:tc>
        <w:tc>
          <w:tcPr>
            <w:tcW w:w="709" w:type="dxa"/>
          </w:tcPr>
          <w:p w14:paraId="4C5E4E23" w14:textId="77777777" w:rsidR="00623F52" w:rsidRPr="002178AD" w:rsidRDefault="00623F52" w:rsidP="00623F52">
            <w:pPr>
              <w:pStyle w:val="TAC"/>
            </w:pPr>
            <w:r w:rsidRPr="002178AD">
              <w:t>O</w:t>
            </w:r>
          </w:p>
        </w:tc>
        <w:tc>
          <w:tcPr>
            <w:tcW w:w="1134" w:type="dxa"/>
          </w:tcPr>
          <w:p w14:paraId="58E861AA" w14:textId="77777777" w:rsidR="00623F52" w:rsidRPr="002178AD" w:rsidRDefault="00623F52" w:rsidP="00623F52">
            <w:pPr>
              <w:pStyle w:val="TAC"/>
              <w:jc w:val="left"/>
            </w:pPr>
            <w:r w:rsidRPr="002178AD">
              <w:t>1..N</w:t>
            </w:r>
          </w:p>
        </w:tc>
        <w:tc>
          <w:tcPr>
            <w:tcW w:w="2662" w:type="dxa"/>
          </w:tcPr>
          <w:p w14:paraId="65F7A580" w14:textId="77777777" w:rsidR="00623F52" w:rsidRPr="00097AFE" w:rsidRDefault="00623F52" w:rsidP="00623F52">
            <w:pPr>
              <w:pStyle w:val="TAL"/>
              <w:rPr>
                <w:rFonts w:cs="Arial"/>
                <w:szCs w:val="18"/>
                <w:lang w:eastAsia="zh-CN"/>
              </w:rPr>
            </w:pPr>
            <w:r w:rsidRPr="00EC5842">
              <w:rPr>
                <w:rFonts w:cs="Arial"/>
                <w:szCs w:val="18"/>
                <w:lang w:eastAsia="zh-CN"/>
              </w:rPr>
              <w:t>Contains the service parameter</w:t>
            </w:r>
            <w:r>
              <w:rPr>
                <w:rFonts w:cs="Arial"/>
                <w:szCs w:val="18"/>
                <w:lang w:eastAsia="zh-CN"/>
              </w:rPr>
              <w:t>s</w:t>
            </w:r>
            <w:r w:rsidRPr="00EC5842">
              <w:rPr>
                <w:rFonts w:cs="Arial"/>
                <w:szCs w:val="18"/>
                <w:lang w:eastAsia="zh-CN"/>
              </w:rPr>
              <w:t xml:space="preserve"> used to guide the </w:t>
            </w:r>
            <w:r>
              <w:rPr>
                <w:rFonts w:cs="Arial"/>
                <w:szCs w:val="18"/>
                <w:lang w:eastAsia="zh-CN"/>
              </w:rPr>
              <w:t>URSP rule(s).</w:t>
            </w:r>
          </w:p>
          <w:p w14:paraId="68950B2B" w14:textId="77777777" w:rsidR="00623F52" w:rsidRPr="002178AD" w:rsidRDefault="00623F52" w:rsidP="00623F52">
            <w:pPr>
              <w:pStyle w:val="TF"/>
              <w:keepNext/>
              <w:spacing w:after="0"/>
              <w:jc w:val="left"/>
              <w:rPr>
                <w:rFonts w:cs="Arial"/>
                <w:b w:val="0"/>
                <w:sz w:val="18"/>
                <w:szCs w:val="18"/>
                <w:lang w:eastAsia="zh-CN"/>
              </w:rPr>
            </w:pPr>
            <w:r w:rsidRPr="00EC5842">
              <w:rPr>
                <w:rFonts w:cs="Arial"/>
                <w:b w:val="0"/>
                <w:sz w:val="18"/>
                <w:szCs w:val="18"/>
                <w:lang w:eastAsia="zh-CN"/>
              </w:rPr>
              <w:t>(NOTE 3)</w:t>
            </w:r>
            <w:r>
              <w:rPr>
                <w:rFonts w:cs="Arial"/>
                <w:b w:val="0"/>
                <w:sz w:val="18"/>
                <w:szCs w:val="18"/>
                <w:lang w:eastAsia="zh-CN"/>
              </w:rPr>
              <w:t xml:space="preserve"> (NOTE 1)</w:t>
            </w:r>
          </w:p>
        </w:tc>
        <w:tc>
          <w:tcPr>
            <w:tcW w:w="1344" w:type="dxa"/>
          </w:tcPr>
          <w:p w14:paraId="38DA7180" w14:textId="77777777" w:rsidR="00623F52" w:rsidRPr="002178AD" w:rsidRDefault="00623F52" w:rsidP="00623F52">
            <w:pPr>
              <w:pStyle w:val="TAL"/>
              <w:rPr>
                <w:rFonts w:cs="Arial"/>
                <w:szCs w:val="18"/>
              </w:rPr>
            </w:pPr>
            <w:r w:rsidRPr="002178AD">
              <w:rPr>
                <w:rFonts w:cs="Arial"/>
                <w:szCs w:val="18"/>
              </w:rPr>
              <w:t>AfGuideURSP</w:t>
            </w:r>
          </w:p>
        </w:tc>
      </w:tr>
      <w:tr w:rsidR="00623F52" w:rsidRPr="002178AD" w14:paraId="213626E4" w14:textId="77777777" w:rsidTr="00FF7247">
        <w:trPr>
          <w:trHeight w:val="128"/>
          <w:jc w:val="center"/>
        </w:trPr>
        <w:tc>
          <w:tcPr>
            <w:tcW w:w="2023" w:type="dxa"/>
          </w:tcPr>
          <w:p w14:paraId="6B89A28E" w14:textId="77777777" w:rsidR="00623F52" w:rsidRPr="002178AD" w:rsidRDefault="00623F52" w:rsidP="00623F52">
            <w:pPr>
              <w:pStyle w:val="TF"/>
              <w:keepNext/>
              <w:spacing w:after="0"/>
              <w:jc w:val="left"/>
              <w:rPr>
                <w:b w:val="0"/>
                <w:noProof/>
                <w:sz w:val="18"/>
                <w:szCs w:val="18"/>
              </w:rPr>
            </w:pPr>
            <w:r>
              <w:rPr>
                <w:b w:val="0"/>
                <w:noProof/>
                <w:sz w:val="18"/>
                <w:szCs w:val="18"/>
              </w:rPr>
              <w:t>vpsUrspGuidance</w:t>
            </w:r>
          </w:p>
        </w:tc>
        <w:tc>
          <w:tcPr>
            <w:tcW w:w="1558" w:type="dxa"/>
          </w:tcPr>
          <w:p w14:paraId="1A2E198C" w14:textId="77777777" w:rsidR="00623F52" w:rsidRPr="002178AD" w:rsidRDefault="00623F52" w:rsidP="00623F52">
            <w:pPr>
              <w:pStyle w:val="TF"/>
              <w:keepNext/>
              <w:spacing w:after="0"/>
              <w:jc w:val="left"/>
              <w:rPr>
                <w:b w:val="0"/>
                <w:noProof/>
                <w:sz w:val="18"/>
                <w:szCs w:val="18"/>
              </w:rPr>
            </w:pPr>
            <w:r>
              <w:rPr>
                <w:b w:val="0"/>
                <w:noProof/>
                <w:sz w:val="18"/>
                <w:szCs w:val="18"/>
              </w:rPr>
              <w:t>array(UrspRuleRequest)</w:t>
            </w:r>
          </w:p>
        </w:tc>
        <w:tc>
          <w:tcPr>
            <w:tcW w:w="709" w:type="dxa"/>
          </w:tcPr>
          <w:p w14:paraId="7596E25A" w14:textId="77777777" w:rsidR="00623F52" w:rsidRPr="002178AD" w:rsidRDefault="00623F52" w:rsidP="00623F52">
            <w:pPr>
              <w:pStyle w:val="TAC"/>
            </w:pPr>
            <w:r>
              <w:t>O</w:t>
            </w:r>
          </w:p>
        </w:tc>
        <w:tc>
          <w:tcPr>
            <w:tcW w:w="1134" w:type="dxa"/>
          </w:tcPr>
          <w:p w14:paraId="38769660" w14:textId="77777777" w:rsidR="00623F52" w:rsidRPr="002178AD" w:rsidRDefault="00623F52" w:rsidP="00623F52">
            <w:pPr>
              <w:pStyle w:val="TAC"/>
              <w:jc w:val="left"/>
            </w:pPr>
            <w:r>
              <w:t>1..N</w:t>
            </w:r>
          </w:p>
        </w:tc>
        <w:tc>
          <w:tcPr>
            <w:tcW w:w="2662" w:type="dxa"/>
          </w:tcPr>
          <w:p w14:paraId="3873A822" w14:textId="77777777" w:rsidR="00BE60E5" w:rsidRPr="00B84AC4" w:rsidRDefault="00BE60E5" w:rsidP="00BE60E5">
            <w:pPr>
              <w:keepNext/>
              <w:keepLines/>
              <w:spacing w:after="0"/>
              <w:rPr>
                <w:rFonts w:ascii="Arial" w:hAnsi="Arial" w:cs="Arial"/>
                <w:sz w:val="18"/>
                <w:szCs w:val="18"/>
                <w:lang w:eastAsia="zh-CN"/>
              </w:rPr>
            </w:pPr>
            <w:r w:rsidRPr="00B84AC4">
              <w:rPr>
                <w:rFonts w:ascii="Arial" w:hAnsi="Arial" w:cs="Arial"/>
                <w:sz w:val="18"/>
                <w:szCs w:val="18"/>
                <w:lang w:eastAsia="zh-CN"/>
              </w:rPr>
              <w:t>Contains the service parameters provided by an AF to guide the VPLMN-specific URSP rule(s).</w:t>
            </w:r>
          </w:p>
          <w:p w14:paraId="4805F03A" w14:textId="77777777" w:rsidR="00623F52" w:rsidRPr="0032278F" w:rsidRDefault="00BE60E5" w:rsidP="00BE60E5">
            <w:pPr>
              <w:pStyle w:val="TAL"/>
              <w:rPr>
                <w:rFonts w:cs="Arial"/>
                <w:bCs/>
                <w:szCs w:val="18"/>
                <w:lang w:eastAsia="zh-CN"/>
              </w:rPr>
            </w:pPr>
            <w:r w:rsidRPr="00B84AC4">
              <w:rPr>
                <w:rFonts w:cs="Arial"/>
                <w:bCs/>
                <w:szCs w:val="18"/>
                <w:lang w:eastAsia="zh-CN"/>
              </w:rPr>
              <w:t>(NOTE 4)</w:t>
            </w:r>
            <w:r w:rsidRPr="00B84AC4">
              <w:rPr>
                <w:rFonts w:cs="Arial"/>
                <w:szCs w:val="18"/>
                <w:lang w:eastAsia="zh-CN"/>
              </w:rPr>
              <w:t xml:space="preserve"> (NOTE </w:t>
            </w:r>
            <w:r>
              <w:rPr>
                <w:rFonts w:cs="Arial"/>
                <w:szCs w:val="18"/>
                <w:lang w:eastAsia="zh-CN"/>
              </w:rPr>
              <w:t>5</w:t>
            </w:r>
            <w:r w:rsidRPr="00B84AC4">
              <w:rPr>
                <w:rFonts w:cs="Arial"/>
                <w:szCs w:val="18"/>
                <w:lang w:eastAsia="zh-CN"/>
              </w:rPr>
              <w:t>)</w:t>
            </w:r>
          </w:p>
        </w:tc>
        <w:tc>
          <w:tcPr>
            <w:tcW w:w="1344" w:type="dxa"/>
          </w:tcPr>
          <w:p w14:paraId="26DDACAD" w14:textId="77777777" w:rsidR="00623F52" w:rsidRPr="002178AD" w:rsidRDefault="00623F52" w:rsidP="00623F52">
            <w:pPr>
              <w:pStyle w:val="TAL"/>
              <w:rPr>
                <w:rFonts w:cs="Arial"/>
                <w:szCs w:val="18"/>
              </w:rPr>
            </w:pPr>
            <w:r>
              <w:rPr>
                <w:rFonts w:cs="Arial"/>
                <w:szCs w:val="18"/>
              </w:rPr>
              <w:t>VPLMNSpecificURSP</w:t>
            </w:r>
          </w:p>
        </w:tc>
      </w:tr>
      <w:tr w:rsidR="003D5B36" w:rsidRPr="002178AD" w14:paraId="12405B60" w14:textId="77777777" w:rsidTr="00FF7247">
        <w:trPr>
          <w:trHeight w:val="128"/>
          <w:jc w:val="center"/>
        </w:trPr>
        <w:tc>
          <w:tcPr>
            <w:tcW w:w="2023" w:type="dxa"/>
          </w:tcPr>
          <w:p w14:paraId="357EBB97"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paramForProSeDd</w:t>
            </w:r>
          </w:p>
        </w:tc>
        <w:tc>
          <w:tcPr>
            <w:tcW w:w="1558" w:type="dxa"/>
          </w:tcPr>
          <w:p w14:paraId="59EF63A0"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ParamForProSeDd</w:t>
            </w:r>
          </w:p>
        </w:tc>
        <w:tc>
          <w:tcPr>
            <w:tcW w:w="709" w:type="dxa"/>
          </w:tcPr>
          <w:p w14:paraId="4FCDCDD0" w14:textId="77777777" w:rsidR="003D5B36" w:rsidRPr="002178AD" w:rsidRDefault="003D5B36" w:rsidP="003D5B36">
            <w:pPr>
              <w:pStyle w:val="TAC"/>
              <w:rPr>
                <w:noProof/>
                <w:szCs w:val="18"/>
              </w:rPr>
            </w:pPr>
            <w:r w:rsidRPr="002178AD">
              <w:rPr>
                <w:noProof/>
                <w:szCs w:val="18"/>
              </w:rPr>
              <w:t>O</w:t>
            </w:r>
          </w:p>
        </w:tc>
        <w:tc>
          <w:tcPr>
            <w:tcW w:w="1134" w:type="dxa"/>
          </w:tcPr>
          <w:p w14:paraId="255D727D" w14:textId="77777777" w:rsidR="003D5B36" w:rsidRPr="002178AD" w:rsidRDefault="003D5B36" w:rsidP="003D5B36">
            <w:pPr>
              <w:pStyle w:val="TAC"/>
              <w:jc w:val="left"/>
              <w:rPr>
                <w:noProof/>
                <w:szCs w:val="18"/>
              </w:rPr>
            </w:pPr>
            <w:r w:rsidRPr="002178AD">
              <w:rPr>
                <w:noProof/>
                <w:szCs w:val="18"/>
              </w:rPr>
              <w:t>0..1</w:t>
            </w:r>
          </w:p>
        </w:tc>
        <w:tc>
          <w:tcPr>
            <w:tcW w:w="2662" w:type="dxa"/>
          </w:tcPr>
          <w:p w14:paraId="0CFDFBA8" w14:textId="77777777" w:rsidR="003D5B36" w:rsidRPr="002178AD" w:rsidRDefault="003D5B36" w:rsidP="003D5B36">
            <w:pPr>
              <w:pStyle w:val="TF"/>
              <w:keepNext/>
              <w:spacing w:after="0"/>
              <w:jc w:val="left"/>
              <w:rPr>
                <w:b w:val="0"/>
                <w:noProof/>
                <w:sz w:val="18"/>
                <w:szCs w:val="18"/>
              </w:rPr>
            </w:pPr>
            <w:r w:rsidRPr="002178AD">
              <w:rPr>
                <w:b w:val="0"/>
                <w:noProof/>
                <w:sz w:val="18"/>
                <w:szCs w:val="18"/>
              </w:rPr>
              <w:t>Contains the service parameters for 5G ProSe direct discovery.</w:t>
            </w:r>
          </w:p>
        </w:tc>
        <w:tc>
          <w:tcPr>
            <w:tcW w:w="1344" w:type="dxa"/>
          </w:tcPr>
          <w:p w14:paraId="06AC1222" w14:textId="77777777" w:rsidR="003D5B36" w:rsidRPr="002178AD" w:rsidRDefault="003D5B36" w:rsidP="003D5B36">
            <w:pPr>
              <w:pStyle w:val="TAL"/>
              <w:rPr>
                <w:noProof/>
                <w:szCs w:val="18"/>
              </w:rPr>
            </w:pPr>
            <w:r w:rsidRPr="002178AD">
              <w:rPr>
                <w:noProof/>
                <w:szCs w:val="18"/>
              </w:rPr>
              <w:t>ProSe</w:t>
            </w:r>
          </w:p>
        </w:tc>
      </w:tr>
      <w:tr w:rsidR="003D5B36" w:rsidRPr="002178AD" w14:paraId="443BA01B" w14:textId="77777777" w:rsidTr="00FF7247">
        <w:trPr>
          <w:trHeight w:val="128"/>
          <w:jc w:val="center"/>
        </w:trPr>
        <w:tc>
          <w:tcPr>
            <w:tcW w:w="2023" w:type="dxa"/>
          </w:tcPr>
          <w:p w14:paraId="49FE2E1E"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paramForProSeDc</w:t>
            </w:r>
          </w:p>
        </w:tc>
        <w:tc>
          <w:tcPr>
            <w:tcW w:w="1558" w:type="dxa"/>
          </w:tcPr>
          <w:p w14:paraId="373C103D"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ParamForProSeDc</w:t>
            </w:r>
          </w:p>
        </w:tc>
        <w:tc>
          <w:tcPr>
            <w:tcW w:w="709" w:type="dxa"/>
          </w:tcPr>
          <w:p w14:paraId="1647B7C0" w14:textId="77777777" w:rsidR="003D5B36" w:rsidRPr="002178AD" w:rsidRDefault="003D5B36" w:rsidP="003D5B36">
            <w:pPr>
              <w:pStyle w:val="TAC"/>
              <w:rPr>
                <w:noProof/>
                <w:szCs w:val="18"/>
              </w:rPr>
            </w:pPr>
            <w:r w:rsidRPr="002178AD">
              <w:rPr>
                <w:noProof/>
                <w:szCs w:val="18"/>
              </w:rPr>
              <w:t>O</w:t>
            </w:r>
          </w:p>
        </w:tc>
        <w:tc>
          <w:tcPr>
            <w:tcW w:w="1134" w:type="dxa"/>
          </w:tcPr>
          <w:p w14:paraId="5860EE15" w14:textId="77777777" w:rsidR="003D5B36" w:rsidRPr="002178AD" w:rsidRDefault="003D5B36" w:rsidP="003D5B36">
            <w:pPr>
              <w:pStyle w:val="TAC"/>
              <w:jc w:val="left"/>
              <w:rPr>
                <w:noProof/>
                <w:szCs w:val="18"/>
              </w:rPr>
            </w:pPr>
            <w:r w:rsidRPr="002178AD">
              <w:rPr>
                <w:noProof/>
                <w:szCs w:val="18"/>
              </w:rPr>
              <w:t>0..1</w:t>
            </w:r>
          </w:p>
        </w:tc>
        <w:tc>
          <w:tcPr>
            <w:tcW w:w="2662" w:type="dxa"/>
          </w:tcPr>
          <w:p w14:paraId="199A7159" w14:textId="77777777" w:rsidR="003D5B36" w:rsidRPr="002178AD" w:rsidRDefault="003D5B36" w:rsidP="003D5B36">
            <w:pPr>
              <w:pStyle w:val="TF"/>
              <w:keepNext/>
              <w:spacing w:after="0"/>
              <w:jc w:val="left"/>
              <w:rPr>
                <w:b w:val="0"/>
                <w:noProof/>
                <w:sz w:val="18"/>
                <w:szCs w:val="18"/>
              </w:rPr>
            </w:pPr>
            <w:r w:rsidRPr="002178AD">
              <w:rPr>
                <w:b w:val="0"/>
                <w:noProof/>
                <w:sz w:val="18"/>
                <w:szCs w:val="18"/>
              </w:rPr>
              <w:t>Contains the service parameters for 5G ProSe direct communications.</w:t>
            </w:r>
          </w:p>
        </w:tc>
        <w:tc>
          <w:tcPr>
            <w:tcW w:w="1344" w:type="dxa"/>
          </w:tcPr>
          <w:p w14:paraId="54FB3561" w14:textId="77777777" w:rsidR="003D5B36" w:rsidRPr="002178AD" w:rsidRDefault="003D5B36" w:rsidP="003D5B36">
            <w:pPr>
              <w:pStyle w:val="TAL"/>
              <w:rPr>
                <w:noProof/>
                <w:szCs w:val="18"/>
              </w:rPr>
            </w:pPr>
            <w:r w:rsidRPr="002178AD">
              <w:rPr>
                <w:noProof/>
                <w:szCs w:val="18"/>
              </w:rPr>
              <w:t>ProSe</w:t>
            </w:r>
          </w:p>
        </w:tc>
      </w:tr>
      <w:tr w:rsidR="003D5B36" w:rsidRPr="002178AD" w14:paraId="11845267" w14:textId="77777777" w:rsidTr="00FF7247">
        <w:trPr>
          <w:trHeight w:val="128"/>
          <w:jc w:val="center"/>
        </w:trPr>
        <w:tc>
          <w:tcPr>
            <w:tcW w:w="2023" w:type="dxa"/>
          </w:tcPr>
          <w:p w14:paraId="3E7A0BCB"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paramForProSeU2NRelUe</w:t>
            </w:r>
          </w:p>
        </w:tc>
        <w:tc>
          <w:tcPr>
            <w:tcW w:w="1558" w:type="dxa"/>
          </w:tcPr>
          <w:p w14:paraId="6B23385F"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ParamForProSeU2NRelUe</w:t>
            </w:r>
          </w:p>
        </w:tc>
        <w:tc>
          <w:tcPr>
            <w:tcW w:w="709" w:type="dxa"/>
          </w:tcPr>
          <w:p w14:paraId="4136753F" w14:textId="77777777" w:rsidR="003D5B36" w:rsidRPr="002178AD" w:rsidRDefault="003D5B36" w:rsidP="003D5B36">
            <w:pPr>
              <w:pStyle w:val="TAC"/>
              <w:rPr>
                <w:noProof/>
                <w:szCs w:val="18"/>
              </w:rPr>
            </w:pPr>
            <w:r w:rsidRPr="002178AD">
              <w:rPr>
                <w:noProof/>
                <w:szCs w:val="18"/>
              </w:rPr>
              <w:t>O</w:t>
            </w:r>
          </w:p>
        </w:tc>
        <w:tc>
          <w:tcPr>
            <w:tcW w:w="1134" w:type="dxa"/>
          </w:tcPr>
          <w:p w14:paraId="613CB88B" w14:textId="77777777" w:rsidR="003D5B36" w:rsidRPr="002178AD" w:rsidRDefault="003D5B36" w:rsidP="003D5B36">
            <w:pPr>
              <w:pStyle w:val="TAC"/>
              <w:jc w:val="left"/>
              <w:rPr>
                <w:noProof/>
                <w:szCs w:val="18"/>
              </w:rPr>
            </w:pPr>
            <w:r w:rsidRPr="002178AD">
              <w:rPr>
                <w:noProof/>
                <w:szCs w:val="18"/>
              </w:rPr>
              <w:t>0..1</w:t>
            </w:r>
          </w:p>
        </w:tc>
        <w:tc>
          <w:tcPr>
            <w:tcW w:w="2662" w:type="dxa"/>
          </w:tcPr>
          <w:p w14:paraId="71809159" w14:textId="77777777" w:rsidR="003D5B36" w:rsidRPr="0067368D" w:rsidRDefault="0067368D" w:rsidP="003D5B36">
            <w:pPr>
              <w:pStyle w:val="TF"/>
              <w:keepNext/>
              <w:spacing w:after="0"/>
              <w:jc w:val="left"/>
              <w:rPr>
                <w:b w:val="0"/>
                <w:noProof/>
                <w:sz w:val="18"/>
                <w:szCs w:val="18"/>
              </w:rPr>
            </w:pPr>
            <w:r w:rsidRPr="002178AD">
              <w:rPr>
                <w:b w:val="0"/>
                <w:noProof/>
                <w:sz w:val="18"/>
                <w:szCs w:val="18"/>
              </w:rPr>
              <w:t>Contains the service parameters for 5G ProSe UE-to-network relay U</w:t>
            </w:r>
            <w:r w:rsidRPr="0067368D">
              <w:rPr>
                <w:b w:val="0"/>
                <w:noProof/>
                <w:sz w:val="18"/>
                <w:szCs w:val="18"/>
              </w:rPr>
              <w:t>E</w:t>
            </w:r>
            <w:r w:rsidRPr="0067368D">
              <w:rPr>
                <w:b w:val="0"/>
              </w:rPr>
              <w:t xml:space="preserve"> </w:t>
            </w:r>
            <w:r w:rsidRPr="0053162C">
              <w:rPr>
                <w:b w:val="0"/>
                <w:noProof/>
                <w:sz w:val="18"/>
                <w:szCs w:val="18"/>
              </w:rPr>
              <w:t>supporting 5G ProSe Layer-2 and/or Layer-3 UE-to-Network Relay</w:t>
            </w:r>
            <w:r w:rsidRPr="002178AD">
              <w:rPr>
                <w:b w:val="0"/>
                <w:noProof/>
                <w:sz w:val="18"/>
                <w:szCs w:val="18"/>
              </w:rPr>
              <w:t>.</w:t>
            </w:r>
          </w:p>
        </w:tc>
        <w:tc>
          <w:tcPr>
            <w:tcW w:w="1344" w:type="dxa"/>
          </w:tcPr>
          <w:p w14:paraId="6C54EFE7" w14:textId="77777777" w:rsidR="003D5B36" w:rsidRPr="002178AD" w:rsidRDefault="003D5B36" w:rsidP="003D5B36">
            <w:pPr>
              <w:pStyle w:val="TAL"/>
              <w:rPr>
                <w:noProof/>
                <w:szCs w:val="18"/>
              </w:rPr>
            </w:pPr>
            <w:r w:rsidRPr="002178AD">
              <w:rPr>
                <w:noProof/>
                <w:szCs w:val="18"/>
              </w:rPr>
              <w:t>ProSe</w:t>
            </w:r>
          </w:p>
        </w:tc>
      </w:tr>
      <w:tr w:rsidR="0067368D" w:rsidRPr="002178AD" w14:paraId="4FBCA769" w14:textId="77777777" w:rsidTr="00FF7247">
        <w:trPr>
          <w:trHeight w:val="128"/>
          <w:jc w:val="center"/>
        </w:trPr>
        <w:tc>
          <w:tcPr>
            <w:tcW w:w="2023" w:type="dxa"/>
          </w:tcPr>
          <w:p w14:paraId="1C59F909" w14:textId="77777777" w:rsidR="0067368D" w:rsidRPr="002178AD" w:rsidRDefault="0067368D" w:rsidP="0067368D">
            <w:pPr>
              <w:pStyle w:val="TF"/>
              <w:keepNext/>
              <w:spacing w:after="0"/>
              <w:jc w:val="left"/>
              <w:rPr>
                <w:b w:val="0"/>
                <w:noProof/>
                <w:sz w:val="18"/>
                <w:szCs w:val="18"/>
              </w:rPr>
            </w:pPr>
            <w:r w:rsidRPr="002178AD">
              <w:rPr>
                <w:b w:val="0"/>
                <w:noProof/>
                <w:sz w:val="18"/>
                <w:szCs w:val="18"/>
              </w:rPr>
              <w:lastRenderedPageBreak/>
              <w:t>paramForProSeRemUe</w:t>
            </w:r>
          </w:p>
        </w:tc>
        <w:tc>
          <w:tcPr>
            <w:tcW w:w="1558" w:type="dxa"/>
          </w:tcPr>
          <w:p w14:paraId="42B389EA" w14:textId="77777777" w:rsidR="0067368D" w:rsidRPr="002178AD" w:rsidRDefault="0067368D" w:rsidP="0067368D">
            <w:pPr>
              <w:pStyle w:val="TF"/>
              <w:keepNext/>
              <w:spacing w:after="0"/>
              <w:jc w:val="left"/>
              <w:rPr>
                <w:b w:val="0"/>
                <w:noProof/>
                <w:sz w:val="18"/>
                <w:szCs w:val="18"/>
              </w:rPr>
            </w:pPr>
            <w:r w:rsidRPr="002178AD">
              <w:rPr>
                <w:b w:val="0"/>
                <w:noProof/>
                <w:sz w:val="18"/>
                <w:szCs w:val="18"/>
              </w:rPr>
              <w:t>ParamForProSeRemUe</w:t>
            </w:r>
          </w:p>
        </w:tc>
        <w:tc>
          <w:tcPr>
            <w:tcW w:w="709" w:type="dxa"/>
          </w:tcPr>
          <w:p w14:paraId="7CBE9FF5" w14:textId="77777777" w:rsidR="0067368D" w:rsidRPr="002178AD" w:rsidRDefault="0067368D" w:rsidP="0067368D">
            <w:pPr>
              <w:pStyle w:val="TAC"/>
              <w:rPr>
                <w:noProof/>
                <w:szCs w:val="18"/>
              </w:rPr>
            </w:pPr>
            <w:r w:rsidRPr="002178AD">
              <w:rPr>
                <w:noProof/>
                <w:szCs w:val="18"/>
              </w:rPr>
              <w:t>O</w:t>
            </w:r>
          </w:p>
        </w:tc>
        <w:tc>
          <w:tcPr>
            <w:tcW w:w="1134" w:type="dxa"/>
          </w:tcPr>
          <w:p w14:paraId="380B84EC" w14:textId="77777777" w:rsidR="0067368D" w:rsidRPr="002178AD" w:rsidRDefault="0067368D" w:rsidP="0067368D">
            <w:pPr>
              <w:pStyle w:val="TAC"/>
              <w:jc w:val="left"/>
              <w:rPr>
                <w:noProof/>
                <w:szCs w:val="18"/>
              </w:rPr>
            </w:pPr>
            <w:r w:rsidRPr="002178AD">
              <w:rPr>
                <w:noProof/>
                <w:szCs w:val="18"/>
              </w:rPr>
              <w:t>0..1</w:t>
            </w:r>
          </w:p>
        </w:tc>
        <w:tc>
          <w:tcPr>
            <w:tcW w:w="2662" w:type="dxa"/>
          </w:tcPr>
          <w:p w14:paraId="2CF72295" w14:textId="77777777" w:rsidR="0067368D" w:rsidRPr="002178AD" w:rsidRDefault="0067368D" w:rsidP="0067368D">
            <w:pPr>
              <w:pStyle w:val="TF"/>
              <w:keepNext/>
              <w:spacing w:after="0"/>
              <w:jc w:val="left"/>
              <w:rPr>
                <w:b w:val="0"/>
                <w:noProof/>
                <w:sz w:val="18"/>
                <w:szCs w:val="18"/>
              </w:rPr>
            </w:pPr>
            <w:r w:rsidRPr="002178AD">
              <w:rPr>
                <w:b w:val="0"/>
                <w:noProof/>
                <w:sz w:val="18"/>
                <w:szCs w:val="18"/>
              </w:rPr>
              <w:t>Contains the service parameters for 5G ProSe remote UE</w:t>
            </w:r>
            <w:r>
              <w:t xml:space="preserve"> </w:t>
            </w:r>
            <w:r w:rsidRPr="0053162C">
              <w:rPr>
                <w:b w:val="0"/>
                <w:noProof/>
                <w:sz w:val="18"/>
                <w:szCs w:val="18"/>
              </w:rPr>
              <w:t>supporting 5G ProSe Layer-2 and/or Layer-3 UE-to-Network Relay</w:t>
            </w:r>
            <w:r w:rsidRPr="002178AD">
              <w:rPr>
                <w:b w:val="0"/>
                <w:noProof/>
                <w:sz w:val="18"/>
                <w:szCs w:val="18"/>
              </w:rPr>
              <w:t>.</w:t>
            </w:r>
          </w:p>
        </w:tc>
        <w:tc>
          <w:tcPr>
            <w:tcW w:w="1344" w:type="dxa"/>
          </w:tcPr>
          <w:p w14:paraId="1FF68798" w14:textId="77777777" w:rsidR="0067368D" w:rsidRPr="002178AD" w:rsidRDefault="0067368D" w:rsidP="0067368D">
            <w:pPr>
              <w:pStyle w:val="TAL"/>
              <w:rPr>
                <w:noProof/>
                <w:szCs w:val="18"/>
              </w:rPr>
            </w:pPr>
            <w:r w:rsidRPr="002178AD">
              <w:rPr>
                <w:noProof/>
                <w:szCs w:val="18"/>
              </w:rPr>
              <w:t>ProSe</w:t>
            </w:r>
          </w:p>
        </w:tc>
      </w:tr>
      <w:tr w:rsidR="0067368D" w:rsidRPr="002178AD" w14:paraId="61AC62A5" w14:textId="77777777" w:rsidTr="00FF7247">
        <w:trPr>
          <w:trHeight w:val="128"/>
          <w:jc w:val="center"/>
        </w:trPr>
        <w:tc>
          <w:tcPr>
            <w:tcW w:w="2023" w:type="dxa"/>
          </w:tcPr>
          <w:p w14:paraId="136F5524" w14:textId="77777777" w:rsidR="0067368D" w:rsidRPr="002178AD" w:rsidRDefault="0067368D" w:rsidP="0067368D">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558" w:type="dxa"/>
          </w:tcPr>
          <w:p w14:paraId="3122126E" w14:textId="77777777" w:rsidR="0067368D" w:rsidRPr="002178AD" w:rsidRDefault="0067368D" w:rsidP="0067368D">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709" w:type="dxa"/>
          </w:tcPr>
          <w:p w14:paraId="0329E353" w14:textId="77777777" w:rsidR="0067368D" w:rsidRPr="002178AD" w:rsidRDefault="0067368D" w:rsidP="0067368D">
            <w:pPr>
              <w:pStyle w:val="TAC"/>
              <w:rPr>
                <w:noProof/>
                <w:szCs w:val="18"/>
              </w:rPr>
            </w:pPr>
            <w:r w:rsidRPr="002178AD">
              <w:rPr>
                <w:noProof/>
                <w:szCs w:val="18"/>
              </w:rPr>
              <w:t>O</w:t>
            </w:r>
          </w:p>
        </w:tc>
        <w:tc>
          <w:tcPr>
            <w:tcW w:w="1134" w:type="dxa"/>
          </w:tcPr>
          <w:p w14:paraId="7902A710" w14:textId="77777777" w:rsidR="0067368D" w:rsidRPr="002178AD" w:rsidRDefault="0067368D" w:rsidP="0067368D">
            <w:pPr>
              <w:pStyle w:val="TAC"/>
              <w:jc w:val="left"/>
              <w:rPr>
                <w:noProof/>
                <w:szCs w:val="18"/>
              </w:rPr>
            </w:pPr>
            <w:r w:rsidRPr="002178AD">
              <w:rPr>
                <w:noProof/>
                <w:szCs w:val="18"/>
              </w:rPr>
              <w:t>0..1</w:t>
            </w:r>
          </w:p>
        </w:tc>
        <w:tc>
          <w:tcPr>
            <w:tcW w:w="2662" w:type="dxa"/>
          </w:tcPr>
          <w:p w14:paraId="75D00EB1"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t xml:space="preserve"> </w:t>
            </w:r>
            <w:r w:rsidRPr="00965CF9">
              <w:rPr>
                <w:b w:val="0"/>
                <w:noProof/>
                <w:sz w:val="18"/>
                <w:szCs w:val="18"/>
              </w:rPr>
              <w:t>supporting 5G ProSe Layer-2 and/or Layer-3 UE-to-UE Relay</w:t>
            </w:r>
            <w:r>
              <w:rPr>
                <w:b w:val="0"/>
                <w:noProof/>
                <w:sz w:val="18"/>
                <w:szCs w:val="18"/>
              </w:rPr>
              <w:t>.</w:t>
            </w:r>
          </w:p>
        </w:tc>
        <w:tc>
          <w:tcPr>
            <w:tcW w:w="1344" w:type="dxa"/>
          </w:tcPr>
          <w:p w14:paraId="49D09336"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67368D" w:rsidRPr="002178AD" w14:paraId="64392749" w14:textId="77777777" w:rsidTr="00FF7247">
        <w:trPr>
          <w:trHeight w:val="128"/>
          <w:jc w:val="center"/>
        </w:trPr>
        <w:tc>
          <w:tcPr>
            <w:tcW w:w="2023" w:type="dxa"/>
          </w:tcPr>
          <w:p w14:paraId="2D514097" w14:textId="77777777" w:rsidR="0067368D" w:rsidRPr="002178AD" w:rsidRDefault="0067368D" w:rsidP="0067368D">
            <w:pPr>
              <w:pStyle w:val="TF"/>
              <w:keepNext/>
              <w:spacing w:after="0"/>
              <w:jc w:val="left"/>
              <w:rPr>
                <w:b w:val="0"/>
                <w:noProof/>
                <w:sz w:val="18"/>
                <w:szCs w:val="18"/>
              </w:rPr>
            </w:pPr>
            <w:r>
              <w:rPr>
                <w:b w:val="0"/>
                <w:sz w:val="18"/>
                <w:lang w:eastAsia="zh-CN"/>
              </w:rPr>
              <w:t>paramForProSe</w:t>
            </w:r>
            <w:r>
              <w:rPr>
                <w:rFonts w:hint="eastAsia"/>
                <w:b w:val="0"/>
                <w:sz w:val="18"/>
                <w:lang w:eastAsia="zh-CN"/>
              </w:rPr>
              <w:t>End</w:t>
            </w:r>
            <w:r>
              <w:rPr>
                <w:b w:val="0"/>
                <w:sz w:val="18"/>
                <w:lang w:eastAsia="zh-CN"/>
              </w:rPr>
              <w:t>Ue</w:t>
            </w:r>
          </w:p>
        </w:tc>
        <w:tc>
          <w:tcPr>
            <w:tcW w:w="1558" w:type="dxa"/>
          </w:tcPr>
          <w:p w14:paraId="2127A2DF" w14:textId="77777777" w:rsidR="0067368D" w:rsidRPr="002178AD" w:rsidRDefault="0067368D" w:rsidP="0067368D">
            <w:pPr>
              <w:pStyle w:val="TF"/>
              <w:keepNext/>
              <w:spacing w:after="0"/>
              <w:jc w:val="left"/>
              <w:rPr>
                <w:b w:val="0"/>
                <w:noProof/>
                <w:sz w:val="18"/>
                <w:szCs w:val="18"/>
              </w:rPr>
            </w:pPr>
            <w:r>
              <w:rPr>
                <w:b w:val="0"/>
                <w:sz w:val="18"/>
                <w:lang w:eastAsia="zh-CN"/>
              </w:rPr>
              <w:t>ParamForProSe</w:t>
            </w:r>
            <w:r>
              <w:rPr>
                <w:rFonts w:hint="eastAsia"/>
                <w:b w:val="0"/>
                <w:sz w:val="18"/>
                <w:lang w:eastAsia="zh-CN"/>
              </w:rPr>
              <w:t>End</w:t>
            </w:r>
            <w:r>
              <w:rPr>
                <w:b w:val="0"/>
                <w:sz w:val="18"/>
                <w:lang w:eastAsia="zh-CN"/>
              </w:rPr>
              <w:t>Ue</w:t>
            </w:r>
          </w:p>
        </w:tc>
        <w:tc>
          <w:tcPr>
            <w:tcW w:w="709" w:type="dxa"/>
          </w:tcPr>
          <w:p w14:paraId="089FF977" w14:textId="77777777" w:rsidR="0067368D" w:rsidRPr="002178AD" w:rsidRDefault="0067368D" w:rsidP="0067368D">
            <w:pPr>
              <w:pStyle w:val="TAC"/>
              <w:rPr>
                <w:noProof/>
                <w:szCs w:val="18"/>
              </w:rPr>
            </w:pPr>
            <w:r w:rsidRPr="002178AD">
              <w:rPr>
                <w:noProof/>
                <w:szCs w:val="18"/>
              </w:rPr>
              <w:t>O</w:t>
            </w:r>
          </w:p>
        </w:tc>
        <w:tc>
          <w:tcPr>
            <w:tcW w:w="1134" w:type="dxa"/>
          </w:tcPr>
          <w:p w14:paraId="7C320366" w14:textId="77777777" w:rsidR="0067368D" w:rsidRPr="002178AD" w:rsidRDefault="0067368D" w:rsidP="0067368D">
            <w:pPr>
              <w:pStyle w:val="TAC"/>
              <w:jc w:val="left"/>
              <w:rPr>
                <w:noProof/>
                <w:szCs w:val="18"/>
              </w:rPr>
            </w:pPr>
            <w:r w:rsidRPr="002178AD">
              <w:rPr>
                <w:noProof/>
                <w:szCs w:val="18"/>
              </w:rPr>
              <w:t>0..1</w:t>
            </w:r>
          </w:p>
        </w:tc>
        <w:tc>
          <w:tcPr>
            <w:tcW w:w="2662" w:type="dxa"/>
          </w:tcPr>
          <w:p w14:paraId="25B95099"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t xml:space="preserve"> </w:t>
            </w:r>
            <w:r w:rsidRPr="00965CF9">
              <w:rPr>
                <w:b w:val="0"/>
                <w:noProof/>
                <w:sz w:val="18"/>
                <w:szCs w:val="18"/>
              </w:rPr>
              <w:t>supporting 5G ProSe Layer-2 and/or Layer-3 UE-to-UE Relay</w:t>
            </w:r>
            <w:r>
              <w:rPr>
                <w:b w:val="0"/>
                <w:noProof/>
                <w:sz w:val="18"/>
                <w:szCs w:val="18"/>
              </w:rPr>
              <w:t>.</w:t>
            </w:r>
          </w:p>
        </w:tc>
        <w:tc>
          <w:tcPr>
            <w:tcW w:w="1344" w:type="dxa"/>
          </w:tcPr>
          <w:p w14:paraId="5155D0D4"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8445DC" w:rsidRPr="002178AD" w14:paraId="1EB3B158" w14:textId="77777777" w:rsidTr="00FF7247">
        <w:trPr>
          <w:trHeight w:val="128"/>
          <w:jc w:val="center"/>
        </w:trPr>
        <w:tc>
          <w:tcPr>
            <w:tcW w:w="2023" w:type="dxa"/>
          </w:tcPr>
          <w:p w14:paraId="7FA5064A" w14:textId="77777777" w:rsidR="008445DC" w:rsidRDefault="008445DC" w:rsidP="008445DC">
            <w:pPr>
              <w:pStyle w:val="TAL"/>
              <w:rPr>
                <w:b/>
                <w:lang w:eastAsia="zh-CN"/>
              </w:rPr>
            </w:pPr>
            <w:r>
              <w:rPr>
                <w:lang w:eastAsia="zh-CN"/>
              </w:rPr>
              <w:t>m</w:t>
            </w:r>
            <w:r w:rsidRPr="00C12F45">
              <w:rPr>
                <w:lang w:eastAsia="zh-CN"/>
              </w:rPr>
              <w:t>ultiHop</w:t>
            </w:r>
            <w:r>
              <w:rPr>
                <w:lang w:eastAsia="zh-CN"/>
              </w:rPr>
              <w:t>U2URelUe</w:t>
            </w:r>
          </w:p>
        </w:tc>
        <w:tc>
          <w:tcPr>
            <w:tcW w:w="1558" w:type="dxa"/>
          </w:tcPr>
          <w:p w14:paraId="78EF3EDD" w14:textId="77777777" w:rsidR="008445DC" w:rsidRDefault="008445DC" w:rsidP="008445DC">
            <w:pPr>
              <w:pStyle w:val="TAL"/>
              <w:rPr>
                <w:b/>
                <w:lang w:eastAsia="zh-CN"/>
              </w:rPr>
            </w:pPr>
            <w:r>
              <w:rPr>
                <w:noProof/>
              </w:rPr>
              <w:t>ParamProSeMultiHopU2URelUe</w:t>
            </w:r>
          </w:p>
        </w:tc>
        <w:tc>
          <w:tcPr>
            <w:tcW w:w="709" w:type="dxa"/>
          </w:tcPr>
          <w:p w14:paraId="0D4B9967" w14:textId="77777777" w:rsidR="008445DC" w:rsidRPr="002178AD" w:rsidRDefault="008445DC" w:rsidP="008445DC">
            <w:pPr>
              <w:pStyle w:val="TAC"/>
              <w:rPr>
                <w:noProof/>
                <w:szCs w:val="18"/>
              </w:rPr>
            </w:pPr>
            <w:r w:rsidRPr="00C12F45">
              <w:t>O</w:t>
            </w:r>
          </w:p>
        </w:tc>
        <w:tc>
          <w:tcPr>
            <w:tcW w:w="1134" w:type="dxa"/>
          </w:tcPr>
          <w:p w14:paraId="2848B44D" w14:textId="77777777" w:rsidR="008445DC" w:rsidRPr="002178AD" w:rsidRDefault="008445DC" w:rsidP="008445DC">
            <w:pPr>
              <w:pStyle w:val="TAL"/>
              <w:rPr>
                <w:noProof/>
                <w:szCs w:val="18"/>
              </w:rPr>
            </w:pPr>
            <w:r w:rsidRPr="00C12F45">
              <w:t>0..1</w:t>
            </w:r>
          </w:p>
        </w:tc>
        <w:tc>
          <w:tcPr>
            <w:tcW w:w="2662" w:type="dxa"/>
          </w:tcPr>
          <w:p w14:paraId="0839A413"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265825ED" w14:textId="77777777" w:rsidR="008445DC" w:rsidRPr="002178AD" w:rsidRDefault="008445DC" w:rsidP="008445DC">
            <w:pPr>
              <w:pStyle w:val="TAL"/>
              <w:rPr>
                <w:noProof/>
                <w:szCs w:val="18"/>
              </w:rPr>
            </w:pPr>
            <w:r>
              <w:rPr>
                <w:lang w:eastAsia="zh-CN"/>
              </w:rPr>
              <w:t>ProSe_Ph3</w:t>
            </w:r>
          </w:p>
        </w:tc>
      </w:tr>
      <w:tr w:rsidR="008445DC" w:rsidRPr="002178AD" w14:paraId="7F9E1534" w14:textId="77777777" w:rsidTr="00FF7247">
        <w:trPr>
          <w:trHeight w:val="128"/>
          <w:jc w:val="center"/>
        </w:trPr>
        <w:tc>
          <w:tcPr>
            <w:tcW w:w="2023" w:type="dxa"/>
          </w:tcPr>
          <w:p w14:paraId="6EA731F1" w14:textId="77777777" w:rsidR="008445DC" w:rsidRDefault="008445DC" w:rsidP="008445DC">
            <w:pPr>
              <w:pStyle w:val="TAL"/>
              <w:rPr>
                <w:b/>
                <w:lang w:eastAsia="zh-CN"/>
              </w:rPr>
            </w:pPr>
            <w:r>
              <w:rPr>
                <w:lang w:eastAsia="zh-CN"/>
              </w:rPr>
              <w:t>m</w:t>
            </w:r>
            <w:r w:rsidRPr="00C12F45">
              <w:rPr>
                <w:lang w:eastAsia="zh-CN"/>
              </w:rPr>
              <w:t>ultiHop</w:t>
            </w:r>
            <w:r>
              <w:rPr>
                <w:lang w:eastAsia="zh-CN"/>
              </w:rPr>
              <w:t>U2UEnd</w:t>
            </w:r>
            <w:r w:rsidRPr="00C12F45">
              <w:rPr>
                <w:lang w:eastAsia="zh-CN"/>
              </w:rPr>
              <w:t>Ue</w:t>
            </w:r>
          </w:p>
        </w:tc>
        <w:tc>
          <w:tcPr>
            <w:tcW w:w="1558" w:type="dxa"/>
          </w:tcPr>
          <w:p w14:paraId="1F33D480" w14:textId="77777777" w:rsidR="008445DC" w:rsidRDefault="008445DC" w:rsidP="008445DC">
            <w:pPr>
              <w:pStyle w:val="TAL"/>
              <w:rPr>
                <w:b/>
                <w:lang w:eastAsia="zh-CN"/>
              </w:rPr>
            </w:pPr>
            <w:r>
              <w:rPr>
                <w:noProof/>
              </w:rPr>
              <w:t>ParamProSeMultiHop</w:t>
            </w:r>
            <w:r>
              <w:rPr>
                <w:rFonts w:hint="eastAsia"/>
                <w:noProof/>
                <w:lang w:eastAsia="zh-CN"/>
              </w:rPr>
              <w:t>End</w:t>
            </w:r>
            <w:r>
              <w:rPr>
                <w:noProof/>
              </w:rPr>
              <w:t>Ue</w:t>
            </w:r>
          </w:p>
        </w:tc>
        <w:tc>
          <w:tcPr>
            <w:tcW w:w="709" w:type="dxa"/>
          </w:tcPr>
          <w:p w14:paraId="226C0659" w14:textId="77777777" w:rsidR="008445DC" w:rsidRPr="002178AD" w:rsidRDefault="008445DC" w:rsidP="008445DC">
            <w:pPr>
              <w:pStyle w:val="TAC"/>
              <w:rPr>
                <w:noProof/>
                <w:szCs w:val="18"/>
              </w:rPr>
            </w:pPr>
            <w:r w:rsidRPr="00C12F45">
              <w:t>O</w:t>
            </w:r>
          </w:p>
        </w:tc>
        <w:tc>
          <w:tcPr>
            <w:tcW w:w="1134" w:type="dxa"/>
          </w:tcPr>
          <w:p w14:paraId="253C41A0" w14:textId="77777777" w:rsidR="008445DC" w:rsidRPr="002178AD" w:rsidRDefault="008445DC" w:rsidP="008445DC">
            <w:pPr>
              <w:pStyle w:val="TAL"/>
              <w:rPr>
                <w:noProof/>
                <w:szCs w:val="18"/>
              </w:rPr>
            </w:pPr>
            <w:r w:rsidRPr="00C12F45">
              <w:t>0..1</w:t>
            </w:r>
          </w:p>
        </w:tc>
        <w:tc>
          <w:tcPr>
            <w:tcW w:w="2662" w:type="dxa"/>
          </w:tcPr>
          <w:p w14:paraId="13AE60EF"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23C96115" w14:textId="77777777" w:rsidR="008445DC" w:rsidRPr="002178AD" w:rsidRDefault="008445DC" w:rsidP="008445DC">
            <w:pPr>
              <w:pStyle w:val="TAL"/>
              <w:rPr>
                <w:noProof/>
                <w:szCs w:val="18"/>
              </w:rPr>
            </w:pPr>
            <w:r>
              <w:rPr>
                <w:lang w:eastAsia="zh-CN"/>
              </w:rPr>
              <w:t>ProSe_Ph3</w:t>
            </w:r>
          </w:p>
        </w:tc>
      </w:tr>
      <w:tr w:rsidR="0082378F" w:rsidRPr="002178AD" w14:paraId="0DEB94BB" w14:textId="77777777" w:rsidTr="00FF7247">
        <w:trPr>
          <w:trHeight w:val="128"/>
          <w:jc w:val="center"/>
        </w:trPr>
        <w:tc>
          <w:tcPr>
            <w:tcW w:w="2023" w:type="dxa"/>
          </w:tcPr>
          <w:p w14:paraId="6EA05D08" w14:textId="77777777" w:rsidR="0082378F" w:rsidRDefault="0082378F" w:rsidP="0082378F">
            <w:pPr>
              <w:pStyle w:val="TAL"/>
              <w:rPr>
                <w:b/>
                <w:lang w:eastAsia="zh-CN"/>
              </w:rPr>
            </w:pPr>
            <w:r>
              <w:rPr>
                <w:lang w:eastAsia="zh-CN"/>
              </w:rPr>
              <w:t>m</w:t>
            </w:r>
            <w:r w:rsidRPr="00C12F45">
              <w:rPr>
                <w:lang w:eastAsia="zh-CN"/>
              </w:rPr>
              <w:t>ultiHop</w:t>
            </w:r>
            <w:r>
              <w:rPr>
                <w:lang w:eastAsia="zh-CN"/>
              </w:rPr>
              <w:t>U2NRelUe</w:t>
            </w:r>
          </w:p>
        </w:tc>
        <w:tc>
          <w:tcPr>
            <w:tcW w:w="1558" w:type="dxa"/>
          </w:tcPr>
          <w:p w14:paraId="191DE08A" w14:textId="77777777" w:rsidR="0082378F" w:rsidRDefault="0082378F" w:rsidP="0082378F">
            <w:pPr>
              <w:pStyle w:val="TAL"/>
              <w:rPr>
                <w:b/>
                <w:lang w:eastAsia="zh-CN"/>
              </w:rPr>
            </w:pPr>
            <w:r w:rsidRPr="00C12F45">
              <w:rPr>
                <w:lang w:eastAsia="zh-CN"/>
              </w:rPr>
              <w:t>ParamProSeMultiHopU2NRelUe</w:t>
            </w:r>
          </w:p>
        </w:tc>
        <w:tc>
          <w:tcPr>
            <w:tcW w:w="709" w:type="dxa"/>
          </w:tcPr>
          <w:p w14:paraId="2A3BBF83" w14:textId="77777777" w:rsidR="0082378F" w:rsidRPr="002178AD" w:rsidRDefault="0082378F" w:rsidP="0082378F">
            <w:pPr>
              <w:pStyle w:val="TAC"/>
              <w:rPr>
                <w:noProof/>
                <w:szCs w:val="18"/>
              </w:rPr>
            </w:pPr>
            <w:r w:rsidRPr="00C12F45">
              <w:t>O</w:t>
            </w:r>
          </w:p>
        </w:tc>
        <w:tc>
          <w:tcPr>
            <w:tcW w:w="1134" w:type="dxa"/>
          </w:tcPr>
          <w:p w14:paraId="512ED2F7" w14:textId="77777777" w:rsidR="0082378F" w:rsidRPr="002178AD" w:rsidRDefault="0082378F" w:rsidP="0082378F">
            <w:pPr>
              <w:pStyle w:val="TAL"/>
              <w:rPr>
                <w:noProof/>
                <w:szCs w:val="18"/>
              </w:rPr>
            </w:pPr>
            <w:r w:rsidRPr="00C12F45">
              <w:t>0..1</w:t>
            </w:r>
          </w:p>
        </w:tc>
        <w:tc>
          <w:tcPr>
            <w:tcW w:w="2662" w:type="dxa"/>
          </w:tcPr>
          <w:p w14:paraId="0C60276C" w14:textId="77777777" w:rsidR="0082378F" w:rsidRPr="002178AD" w:rsidRDefault="0082378F" w:rsidP="0082378F">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5FD51DF8" w14:textId="77777777" w:rsidR="0082378F" w:rsidRPr="002178AD" w:rsidRDefault="0082378F" w:rsidP="0082378F">
            <w:pPr>
              <w:pStyle w:val="TAL"/>
              <w:rPr>
                <w:noProof/>
                <w:szCs w:val="18"/>
              </w:rPr>
            </w:pPr>
            <w:r>
              <w:rPr>
                <w:lang w:eastAsia="zh-CN"/>
              </w:rPr>
              <w:t>ProSe_Ph3</w:t>
            </w:r>
          </w:p>
        </w:tc>
      </w:tr>
      <w:tr w:rsidR="0082378F" w:rsidRPr="002178AD" w14:paraId="6BA47DC1" w14:textId="77777777" w:rsidTr="00FF7247">
        <w:trPr>
          <w:trHeight w:val="128"/>
          <w:jc w:val="center"/>
        </w:trPr>
        <w:tc>
          <w:tcPr>
            <w:tcW w:w="2023" w:type="dxa"/>
          </w:tcPr>
          <w:p w14:paraId="21B5710C" w14:textId="77777777" w:rsidR="0082378F" w:rsidRDefault="0082378F" w:rsidP="0082378F">
            <w:pPr>
              <w:pStyle w:val="TAL"/>
              <w:rPr>
                <w:b/>
                <w:lang w:eastAsia="zh-CN"/>
              </w:rPr>
            </w:pPr>
            <w:r>
              <w:rPr>
                <w:lang w:eastAsia="zh-CN"/>
              </w:rPr>
              <w:t>m</w:t>
            </w:r>
            <w:r w:rsidRPr="00C12F45">
              <w:rPr>
                <w:lang w:eastAsia="zh-CN"/>
              </w:rPr>
              <w:t>ultiHop</w:t>
            </w:r>
            <w:r>
              <w:rPr>
                <w:lang w:eastAsia="zh-CN"/>
              </w:rPr>
              <w:t>U2N</w:t>
            </w:r>
            <w:r w:rsidRPr="00C12F45">
              <w:rPr>
                <w:lang w:eastAsia="zh-CN"/>
              </w:rPr>
              <w:t>RemUe</w:t>
            </w:r>
          </w:p>
        </w:tc>
        <w:tc>
          <w:tcPr>
            <w:tcW w:w="1558" w:type="dxa"/>
          </w:tcPr>
          <w:p w14:paraId="48BEAC28" w14:textId="77777777" w:rsidR="0082378F" w:rsidRDefault="0082378F" w:rsidP="0082378F">
            <w:pPr>
              <w:pStyle w:val="TAL"/>
              <w:rPr>
                <w:b/>
                <w:lang w:eastAsia="zh-CN"/>
              </w:rPr>
            </w:pPr>
            <w:r w:rsidRPr="00C12F45">
              <w:rPr>
                <w:lang w:eastAsia="zh-CN"/>
              </w:rPr>
              <w:t>ParamProSeMultiHopRemUe</w:t>
            </w:r>
          </w:p>
        </w:tc>
        <w:tc>
          <w:tcPr>
            <w:tcW w:w="709" w:type="dxa"/>
          </w:tcPr>
          <w:p w14:paraId="55DF495B" w14:textId="77777777" w:rsidR="0082378F" w:rsidRPr="002178AD" w:rsidRDefault="0082378F" w:rsidP="0082378F">
            <w:pPr>
              <w:pStyle w:val="TAC"/>
              <w:rPr>
                <w:noProof/>
                <w:szCs w:val="18"/>
              </w:rPr>
            </w:pPr>
            <w:r w:rsidRPr="00C12F45">
              <w:t>O</w:t>
            </w:r>
          </w:p>
        </w:tc>
        <w:tc>
          <w:tcPr>
            <w:tcW w:w="1134" w:type="dxa"/>
          </w:tcPr>
          <w:p w14:paraId="720E0531" w14:textId="77777777" w:rsidR="0082378F" w:rsidRPr="002178AD" w:rsidRDefault="0082378F" w:rsidP="0082378F">
            <w:pPr>
              <w:pStyle w:val="TAL"/>
              <w:rPr>
                <w:noProof/>
                <w:szCs w:val="18"/>
              </w:rPr>
            </w:pPr>
            <w:r w:rsidRPr="00C12F45">
              <w:t>0..1</w:t>
            </w:r>
          </w:p>
        </w:tc>
        <w:tc>
          <w:tcPr>
            <w:tcW w:w="2662" w:type="dxa"/>
          </w:tcPr>
          <w:p w14:paraId="1EEA208A" w14:textId="77777777" w:rsidR="0082378F" w:rsidRPr="002178AD" w:rsidRDefault="0082378F" w:rsidP="0082378F">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16EF0BCD" w14:textId="77777777" w:rsidR="0082378F" w:rsidRPr="002178AD" w:rsidRDefault="0082378F" w:rsidP="0082378F">
            <w:pPr>
              <w:pStyle w:val="TAL"/>
              <w:rPr>
                <w:noProof/>
                <w:szCs w:val="18"/>
              </w:rPr>
            </w:pPr>
            <w:r>
              <w:rPr>
                <w:lang w:eastAsia="zh-CN"/>
              </w:rPr>
              <w:t>ProSe_Ph3</w:t>
            </w:r>
          </w:p>
        </w:tc>
      </w:tr>
      <w:tr w:rsidR="0067368D" w:rsidRPr="002178AD" w14:paraId="30B2BEF2" w14:textId="77777777" w:rsidTr="00FF7247">
        <w:trPr>
          <w:trHeight w:val="128"/>
          <w:jc w:val="center"/>
        </w:trPr>
        <w:tc>
          <w:tcPr>
            <w:tcW w:w="2023" w:type="dxa"/>
          </w:tcPr>
          <w:p w14:paraId="20793D7E" w14:textId="77777777" w:rsidR="0067368D" w:rsidRDefault="0067368D" w:rsidP="0067368D">
            <w:pPr>
              <w:pStyle w:val="TAL"/>
              <w:rPr>
                <w:b/>
                <w:lang w:eastAsia="zh-CN"/>
              </w:rPr>
            </w:pPr>
            <w:r>
              <w:rPr>
                <w:lang w:eastAsia="zh-CN"/>
              </w:rPr>
              <w:t>m</w:t>
            </w:r>
            <w:r w:rsidRPr="00C12F45">
              <w:rPr>
                <w:lang w:eastAsia="zh-CN"/>
              </w:rPr>
              <w:t>ultiHop</w:t>
            </w:r>
            <w:r>
              <w:rPr>
                <w:lang w:eastAsia="zh-CN"/>
              </w:rPr>
              <w:t>U2N</w:t>
            </w:r>
            <w:r w:rsidRPr="00C12F45">
              <w:rPr>
                <w:lang w:eastAsia="zh-CN"/>
              </w:rPr>
              <w:t>IntermUe</w:t>
            </w:r>
          </w:p>
        </w:tc>
        <w:tc>
          <w:tcPr>
            <w:tcW w:w="1558" w:type="dxa"/>
          </w:tcPr>
          <w:p w14:paraId="6638BF4C" w14:textId="77777777" w:rsidR="0067368D" w:rsidRDefault="0067368D" w:rsidP="0067368D">
            <w:pPr>
              <w:pStyle w:val="TAL"/>
              <w:rPr>
                <w:b/>
                <w:lang w:eastAsia="zh-CN"/>
              </w:rPr>
            </w:pPr>
            <w:r w:rsidRPr="00C12F45">
              <w:rPr>
                <w:lang w:eastAsia="zh-CN"/>
              </w:rPr>
              <w:t>ParamProSeMultiHopIntermUe</w:t>
            </w:r>
          </w:p>
        </w:tc>
        <w:tc>
          <w:tcPr>
            <w:tcW w:w="709" w:type="dxa"/>
          </w:tcPr>
          <w:p w14:paraId="2A0FAD1D" w14:textId="77777777" w:rsidR="0067368D" w:rsidRPr="002178AD" w:rsidRDefault="0067368D" w:rsidP="0067368D">
            <w:pPr>
              <w:pStyle w:val="TAC"/>
              <w:rPr>
                <w:noProof/>
                <w:szCs w:val="18"/>
              </w:rPr>
            </w:pPr>
            <w:r w:rsidRPr="00C12F45">
              <w:t>O</w:t>
            </w:r>
          </w:p>
        </w:tc>
        <w:tc>
          <w:tcPr>
            <w:tcW w:w="1134" w:type="dxa"/>
          </w:tcPr>
          <w:p w14:paraId="3670F798" w14:textId="77777777" w:rsidR="0067368D" w:rsidRPr="002178AD" w:rsidRDefault="0067368D" w:rsidP="0067368D">
            <w:pPr>
              <w:pStyle w:val="TAL"/>
              <w:rPr>
                <w:noProof/>
                <w:szCs w:val="18"/>
              </w:rPr>
            </w:pPr>
            <w:r w:rsidRPr="00C12F45">
              <w:t>0..1</w:t>
            </w:r>
          </w:p>
        </w:tc>
        <w:tc>
          <w:tcPr>
            <w:tcW w:w="2662" w:type="dxa"/>
          </w:tcPr>
          <w:p w14:paraId="26D755B1" w14:textId="77777777" w:rsidR="0067368D" w:rsidRPr="002178AD" w:rsidRDefault="0082378F" w:rsidP="0067368D">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2DFF281D" w14:textId="77777777" w:rsidR="0067368D" w:rsidRPr="002178AD" w:rsidRDefault="0067368D" w:rsidP="0067368D">
            <w:pPr>
              <w:pStyle w:val="TAL"/>
              <w:rPr>
                <w:noProof/>
                <w:szCs w:val="18"/>
              </w:rPr>
            </w:pPr>
            <w:r>
              <w:rPr>
                <w:lang w:eastAsia="zh-CN"/>
              </w:rPr>
              <w:t>ProSe_Ph3</w:t>
            </w:r>
          </w:p>
        </w:tc>
      </w:tr>
      <w:tr w:rsidR="003D5B36" w:rsidRPr="002178AD" w14:paraId="72D94B97" w14:textId="77777777" w:rsidTr="00FF7247">
        <w:trPr>
          <w:trHeight w:val="128"/>
          <w:jc w:val="center"/>
        </w:trPr>
        <w:tc>
          <w:tcPr>
            <w:tcW w:w="2023" w:type="dxa"/>
          </w:tcPr>
          <w:p w14:paraId="54541EA8" w14:textId="77777777" w:rsidR="003D5B36" w:rsidRPr="00E157B7" w:rsidRDefault="003D5B36" w:rsidP="003D5B36">
            <w:pPr>
              <w:keepNext/>
              <w:keepLines/>
              <w:spacing w:after="0"/>
              <w:rPr>
                <w:rFonts w:ascii="Arial" w:hAnsi="Arial"/>
                <w:noProof/>
                <w:sz w:val="18"/>
                <w:szCs w:val="18"/>
              </w:rPr>
            </w:pPr>
            <w:r>
              <w:rPr>
                <w:rFonts w:ascii="Arial" w:hAnsi="Arial"/>
                <w:noProof/>
                <w:sz w:val="18"/>
                <w:szCs w:val="18"/>
              </w:rPr>
              <w:t>tnaps</w:t>
            </w:r>
          </w:p>
        </w:tc>
        <w:tc>
          <w:tcPr>
            <w:tcW w:w="1558" w:type="dxa"/>
          </w:tcPr>
          <w:p w14:paraId="3A28FD94" w14:textId="77777777" w:rsidR="003D5B36" w:rsidRPr="00E157B7" w:rsidRDefault="003D5B36" w:rsidP="003D5B36">
            <w:pPr>
              <w:keepNext/>
              <w:keepLines/>
              <w:spacing w:after="0"/>
              <w:rPr>
                <w:rFonts w:ascii="Arial" w:hAnsi="Arial"/>
                <w:noProof/>
                <w:sz w:val="18"/>
                <w:szCs w:val="18"/>
              </w:rPr>
            </w:pPr>
            <w:r>
              <w:rPr>
                <w:rFonts w:ascii="Arial" w:hAnsi="Arial"/>
                <w:noProof/>
                <w:sz w:val="18"/>
                <w:szCs w:val="18"/>
              </w:rPr>
              <w:t>array(TnapId)</w:t>
            </w:r>
          </w:p>
        </w:tc>
        <w:tc>
          <w:tcPr>
            <w:tcW w:w="709" w:type="dxa"/>
          </w:tcPr>
          <w:p w14:paraId="5194FBD8" w14:textId="77777777" w:rsidR="003D5B36" w:rsidRPr="00E157B7" w:rsidRDefault="003D5B36" w:rsidP="003D5B36">
            <w:pPr>
              <w:keepNext/>
              <w:keepLines/>
              <w:spacing w:after="0"/>
              <w:jc w:val="center"/>
              <w:rPr>
                <w:rFonts w:ascii="Arial" w:hAnsi="Arial"/>
                <w:noProof/>
                <w:sz w:val="18"/>
                <w:szCs w:val="18"/>
              </w:rPr>
            </w:pPr>
            <w:r>
              <w:rPr>
                <w:rFonts w:ascii="Arial" w:hAnsi="Arial"/>
                <w:sz w:val="18"/>
                <w:lang w:eastAsia="zh-CN"/>
              </w:rPr>
              <w:t>O</w:t>
            </w:r>
          </w:p>
        </w:tc>
        <w:tc>
          <w:tcPr>
            <w:tcW w:w="1134" w:type="dxa"/>
          </w:tcPr>
          <w:p w14:paraId="5B8E6895" w14:textId="77777777" w:rsidR="003D5B36" w:rsidRPr="00E157B7" w:rsidRDefault="003D5B36" w:rsidP="003D5B36">
            <w:pPr>
              <w:keepNext/>
              <w:keepLines/>
              <w:spacing w:after="0"/>
              <w:rPr>
                <w:rFonts w:ascii="Arial" w:hAnsi="Arial"/>
                <w:noProof/>
                <w:sz w:val="18"/>
                <w:szCs w:val="18"/>
              </w:rPr>
            </w:pPr>
            <w:r>
              <w:rPr>
                <w:rFonts w:ascii="Arial" w:hAnsi="Arial"/>
                <w:sz w:val="18"/>
                <w:lang w:eastAsia="zh-CN"/>
              </w:rPr>
              <w:t>1..N</w:t>
            </w:r>
          </w:p>
        </w:tc>
        <w:tc>
          <w:tcPr>
            <w:tcW w:w="2662" w:type="dxa"/>
          </w:tcPr>
          <w:p w14:paraId="014EF12D" w14:textId="77777777" w:rsidR="003D5B36" w:rsidRPr="00E157B7" w:rsidRDefault="003D5B36" w:rsidP="003D5B36">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4" w:type="dxa"/>
          </w:tcPr>
          <w:p w14:paraId="4C87050B" w14:textId="77777777" w:rsidR="003D5B36" w:rsidRPr="00E157B7" w:rsidRDefault="003D5B36" w:rsidP="003D5B36">
            <w:pPr>
              <w:keepNext/>
              <w:keepLines/>
              <w:spacing w:after="0"/>
              <w:rPr>
                <w:rFonts w:ascii="Arial" w:hAnsi="Arial"/>
                <w:noProof/>
                <w:sz w:val="18"/>
                <w:szCs w:val="18"/>
              </w:rPr>
            </w:pPr>
            <w:r>
              <w:rPr>
                <w:rFonts w:ascii="Arial" w:hAnsi="Arial"/>
                <w:sz w:val="18"/>
                <w:lang w:eastAsia="zh-CN"/>
              </w:rPr>
              <w:t>AfGuideTNAP</w:t>
            </w:r>
            <w:r w:rsidRPr="00F92CC5">
              <w:rPr>
                <w:rFonts w:ascii="Arial" w:hAnsi="Arial"/>
                <w:sz w:val="18"/>
                <w:lang w:eastAsia="zh-CN"/>
              </w:rPr>
              <w:t>s</w:t>
            </w:r>
          </w:p>
        </w:tc>
      </w:tr>
      <w:tr w:rsidR="00BE60E5" w:rsidRPr="002178AD" w14:paraId="13EA4256" w14:textId="77777777" w:rsidTr="00FF7247">
        <w:trPr>
          <w:trHeight w:val="128"/>
          <w:jc w:val="center"/>
        </w:trPr>
        <w:tc>
          <w:tcPr>
            <w:tcW w:w="2023" w:type="dxa"/>
          </w:tcPr>
          <w:p w14:paraId="1535C7EF" w14:textId="77777777" w:rsidR="00BE60E5" w:rsidRPr="002178AD" w:rsidRDefault="00BE60E5" w:rsidP="00BE60E5">
            <w:pPr>
              <w:pStyle w:val="TF"/>
              <w:keepNext/>
              <w:spacing w:after="0"/>
              <w:jc w:val="left"/>
              <w:rPr>
                <w:b w:val="0"/>
                <w:noProof/>
                <w:sz w:val="18"/>
                <w:szCs w:val="18"/>
              </w:rPr>
            </w:pPr>
            <w:r w:rsidRPr="002178AD">
              <w:rPr>
                <w:b w:val="0"/>
                <w:noProof/>
                <w:sz w:val="18"/>
                <w:szCs w:val="18"/>
              </w:rPr>
              <w:t>deliveryEvents</w:t>
            </w:r>
          </w:p>
        </w:tc>
        <w:tc>
          <w:tcPr>
            <w:tcW w:w="1558" w:type="dxa"/>
          </w:tcPr>
          <w:p w14:paraId="4B43DAD7" w14:textId="77777777" w:rsidR="00BE60E5" w:rsidRPr="002178AD" w:rsidRDefault="00BE60E5" w:rsidP="00BE60E5">
            <w:pPr>
              <w:pStyle w:val="TF"/>
              <w:keepNext/>
              <w:spacing w:after="0"/>
              <w:jc w:val="left"/>
              <w:rPr>
                <w:b w:val="0"/>
                <w:noProof/>
                <w:sz w:val="18"/>
                <w:szCs w:val="18"/>
              </w:rPr>
            </w:pPr>
            <w:r w:rsidRPr="002178AD">
              <w:rPr>
                <w:b w:val="0"/>
                <w:noProof/>
                <w:sz w:val="18"/>
                <w:szCs w:val="18"/>
              </w:rPr>
              <w:t>array(Event)</w:t>
            </w:r>
          </w:p>
        </w:tc>
        <w:tc>
          <w:tcPr>
            <w:tcW w:w="709" w:type="dxa"/>
          </w:tcPr>
          <w:p w14:paraId="052F3ABB" w14:textId="77777777" w:rsidR="00BE60E5" w:rsidRPr="002178AD" w:rsidRDefault="00BE60E5" w:rsidP="00BE60E5">
            <w:pPr>
              <w:pStyle w:val="TAC"/>
              <w:rPr>
                <w:noProof/>
                <w:szCs w:val="18"/>
              </w:rPr>
            </w:pPr>
            <w:r w:rsidRPr="002178AD">
              <w:rPr>
                <w:noProof/>
                <w:szCs w:val="18"/>
              </w:rPr>
              <w:t>O</w:t>
            </w:r>
          </w:p>
        </w:tc>
        <w:tc>
          <w:tcPr>
            <w:tcW w:w="1134" w:type="dxa"/>
          </w:tcPr>
          <w:p w14:paraId="7FECDC7D" w14:textId="77777777" w:rsidR="00BE60E5" w:rsidRPr="002178AD" w:rsidRDefault="00BE60E5" w:rsidP="00BE60E5">
            <w:pPr>
              <w:pStyle w:val="TAC"/>
              <w:jc w:val="left"/>
              <w:rPr>
                <w:noProof/>
                <w:szCs w:val="18"/>
              </w:rPr>
            </w:pPr>
            <w:r w:rsidRPr="002178AD">
              <w:rPr>
                <w:noProof/>
                <w:szCs w:val="18"/>
              </w:rPr>
              <w:t>1..N</w:t>
            </w:r>
          </w:p>
        </w:tc>
        <w:tc>
          <w:tcPr>
            <w:tcW w:w="2662" w:type="dxa"/>
          </w:tcPr>
          <w:p w14:paraId="3CD3AF55" w14:textId="77777777" w:rsidR="00BE60E5" w:rsidRPr="00BE60E5" w:rsidRDefault="00BE60E5" w:rsidP="00BE60E5">
            <w:pPr>
              <w:keepNext/>
              <w:keepLines/>
              <w:spacing w:after="0"/>
              <w:rPr>
                <w:rFonts w:ascii="Arial" w:hAnsi="Arial"/>
                <w:noProof/>
                <w:sz w:val="18"/>
                <w:szCs w:val="18"/>
              </w:rPr>
            </w:pPr>
            <w:r w:rsidRPr="00BE60E5">
              <w:rPr>
                <w:rFonts w:ascii="Arial" w:hAnsi="Arial"/>
                <w:noProof/>
                <w:sz w:val="18"/>
                <w:szCs w:val="18"/>
              </w:rPr>
              <w:t xml:space="preserve">Contains the events related to the outcome of UE policy delivery and/or related to service parameters not authorized by the PCF. </w:t>
            </w:r>
          </w:p>
          <w:p w14:paraId="1FFA168A" w14:textId="77777777" w:rsidR="00BE60E5" w:rsidRPr="00BE60E5" w:rsidRDefault="00BE60E5" w:rsidP="00BE60E5">
            <w:pPr>
              <w:pStyle w:val="TF"/>
              <w:keepNext/>
              <w:spacing w:after="0"/>
              <w:jc w:val="left"/>
              <w:rPr>
                <w:b w:val="0"/>
                <w:noProof/>
                <w:sz w:val="18"/>
                <w:szCs w:val="18"/>
              </w:rPr>
            </w:pPr>
            <w:r w:rsidRPr="00BE60E5">
              <w:rPr>
                <w:rFonts w:cs="Arial"/>
                <w:b w:val="0"/>
                <w:sz w:val="18"/>
                <w:szCs w:val="18"/>
                <w:lang w:eastAsia="zh-CN"/>
              </w:rPr>
              <w:t>(NOTE 6)</w:t>
            </w:r>
          </w:p>
        </w:tc>
        <w:tc>
          <w:tcPr>
            <w:tcW w:w="1344" w:type="dxa"/>
          </w:tcPr>
          <w:p w14:paraId="583F6A9F" w14:textId="77777777" w:rsidR="00BE60E5" w:rsidRPr="00BE60E5" w:rsidRDefault="00BE60E5" w:rsidP="00BE60E5">
            <w:pPr>
              <w:pStyle w:val="TAL"/>
              <w:rPr>
                <w:noProof/>
                <w:szCs w:val="18"/>
              </w:rPr>
            </w:pPr>
            <w:r w:rsidRPr="00BE60E5">
              <w:t>DeliveryOutcome</w:t>
            </w:r>
          </w:p>
        </w:tc>
      </w:tr>
      <w:tr w:rsidR="00BE60E5" w:rsidRPr="002178AD" w14:paraId="052579E5" w14:textId="77777777" w:rsidTr="00FF7247">
        <w:trPr>
          <w:trHeight w:val="128"/>
          <w:jc w:val="center"/>
        </w:trPr>
        <w:tc>
          <w:tcPr>
            <w:tcW w:w="2023" w:type="dxa"/>
          </w:tcPr>
          <w:p w14:paraId="1CFF984A" w14:textId="77777777" w:rsidR="00BE60E5" w:rsidRPr="002178AD" w:rsidRDefault="00BE60E5" w:rsidP="00BE60E5">
            <w:pPr>
              <w:pStyle w:val="TF"/>
              <w:keepNext/>
              <w:spacing w:after="0"/>
              <w:jc w:val="left"/>
              <w:rPr>
                <w:b w:val="0"/>
                <w:noProof/>
                <w:sz w:val="18"/>
                <w:szCs w:val="18"/>
              </w:rPr>
            </w:pPr>
            <w:r w:rsidRPr="002178AD">
              <w:rPr>
                <w:b w:val="0"/>
                <w:noProof/>
                <w:sz w:val="18"/>
                <w:szCs w:val="18"/>
              </w:rPr>
              <w:t>policDelivNotifCorreId</w:t>
            </w:r>
          </w:p>
        </w:tc>
        <w:tc>
          <w:tcPr>
            <w:tcW w:w="1558" w:type="dxa"/>
          </w:tcPr>
          <w:p w14:paraId="14820775" w14:textId="77777777" w:rsidR="00BE60E5" w:rsidRPr="002178AD" w:rsidRDefault="00BE60E5" w:rsidP="00BE60E5">
            <w:pPr>
              <w:pStyle w:val="TF"/>
              <w:keepNext/>
              <w:spacing w:after="0"/>
              <w:jc w:val="left"/>
              <w:rPr>
                <w:b w:val="0"/>
                <w:noProof/>
                <w:sz w:val="18"/>
                <w:szCs w:val="18"/>
              </w:rPr>
            </w:pPr>
            <w:r w:rsidRPr="002178AD">
              <w:rPr>
                <w:b w:val="0"/>
                <w:noProof/>
                <w:sz w:val="18"/>
                <w:szCs w:val="18"/>
              </w:rPr>
              <w:t>string</w:t>
            </w:r>
          </w:p>
        </w:tc>
        <w:tc>
          <w:tcPr>
            <w:tcW w:w="709" w:type="dxa"/>
          </w:tcPr>
          <w:p w14:paraId="5B64CC4C" w14:textId="77777777" w:rsidR="00BE60E5" w:rsidRPr="002178AD" w:rsidRDefault="00BE60E5" w:rsidP="00BE60E5">
            <w:pPr>
              <w:pStyle w:val="TAC"/>
              <w:rPr>
                <w:noProof/>
                <w:szCs w:val="18"/>
              </w:rPr>
            </w:pPr>
            <w:r w:rsidRPr="002178AD">
              <w:rPr>
                <w:noProof/>
                <w:szCs w:val="18"/>
              </w:rPr>
              <w:t>C</w:t>
            </w:r>
          </w:p>
        </w:tc>
        <w:tc>
          <w:tcPr>
            <w:tcW w:w="1134" w:type="dxa"/>
          </w:tcPr>
          <w:p w14:paraId="44FE73AC" w14:textId="77777777" w:rsidR="00BE60E5" w:rsidRPr="002178AD" w:rsidRDefault="00BE60E5" w:rsidP="00BE60E5">
            <w:pPr>
              <w:pStyle w:val="TAC"/>
              <w:jc w:val="left"/>
              <w:rPr>
                <w:noProof/>
                <w:szCs w:val="18"/>
              </w:rPr>
            </w:pPr>
            <w:r w:rsidRPr="002178AD">
              <w:rPr>
                <w:noProof/>
                <w:szCs w:val="18"/>
              </w:rPr>
              <w:t>0..1</w:t>
            </w:r>
          </w:p>
        </w:tc>
        <w:tc>
          <w:tcPr>
            <w:tcW w:w="2662" w:type="dxa"/>
          </w:tcPr>
          <w:p w14:paraId="70A8752F" w14:textId="77777777" w:rsidR="00BE60E5" w:rsidRPr="00BE60E5" w:rsidRDefault="00BE60E5" w:rsidP="00BE60E5">
            <w:pPr>
              <w:pStyle w:val="TF"/>
              <w:keepNext/>
              <w:spacing w:after="0"/>
              <w:jc w:val="left"/>
              <w:rPr>
                <w:b w:val="0"/>
                <w:noProof/>
                <w:sz w:val="18"/>
                <w:szCs w:val="18"/>
              </w:rPr>
            </w:pPr>
            <w:r w:rsidRPr="00BE60E5">
              <w:rPr>
                <w:b w:val="0"/>
                <w:noProof/>
                <w:sz w:val="18"/>
                <w:szCs w:val="18"/>
              </w:rPr>
              <w:t>Contains the Notification Correlation Id allocated by the NEF for the notification of UE Policy delivery outcome and/or the notification of service parameters not authorized by the PCF. It shall be included when the NEF requests the notification of UE Policy delivery outcome and/or the notification of service parameters not authorized by the PCF..</w:t>
            </w:r>
          </w:p>
        </w:tc>
        <w:tc>
          <w:tcPr>
            <w:tcW w:w="1344" w:type="dxa"/>
          </w:tcPr>
          <w:p w14:paraId="09A474E7" w14:textId="77777777" w:rsidR="00BE60E5" w:rsidRPr="00BE60E5" w:rsidRDefault="00BE60E5" w:rsidP="00BE60E5">
            <w:pPr>
              <w:pStyle w:val="TAL"/>
              <w:rPr>
                <w:noProof/>
                <w:szCs w:val="18"/>
              </w:rPr>
            </w:pPr>
            <w:r w:rsidRPr="00BE60E5">
              <w:t>DeliveryOutcome</w:t>
            </w:r>
          </w:p>
        </w:tc>
      </w:tr>
      <w:tr w:rsidR="003D5B36" w:rsidRPr="002178AD" w14:paraId="3AAFEAF8" w14:textId="77777777" w:rsidTr="00FF7247">
        <w:trPr>
          <w:trHeight w:val="128"/>
          <w:jc w:val="center"/>
        </w:trPr>
        <w:tc>
          <w:tcPr>
            <w:tcW w:w="2023" w:type="dxa"/>
          </w:tcPr>
          <w:p w14:paraId="09C1ED9B" w14:textId="77777777" w:rsidR="003D5B36" w:rsidRPr="002178AD" w:rsidRDefault="003D5B36" w:rsidP="003D5B36">
            <w:pPr>
              <w:pStyle w:val="TF"/>
              <w:keepNext/>
              <w:spacing w:after="0"/>
              <w:jc w:val="left"/>
              <w:rPr>
                <w:b w:val="0"/>
                <w:noProof/>
                <w:sz w:val="18"/>
                <w:szCs w:val="18"/>
              </w:rPr>
            </w:pPr>
            <w:r w:rsidRPr="002178AD">
              <w:rPr>
                <w:b w:val="0"/>
                <w:noProof/>
                <w:sz w:val="18"/>
                <w:szCs w:val="18"/>
              </w:rPr>
              <w:lastRenderedPageBreak/>
              <w:t>policDelivNotifUri</w:t>
            </w:r>
          </w:p>
        </w:tc>
        <w:tc>
          <w:tcPr>
            <w:tcW w:w="1558" w:type="dxa"/>
          </w:tcPr>
          <w:p w14:paraId="6FC51B9D" w14:textId="77777777" w:rsidR="003D5B36" w:rsidRPr="002178AD" w:rsidRDefault="003D5B36" w:rsidP="003D5B36">
            <w:pPr>
              <w:pStyle w:val="TF"/>
              <w:keepNext/>
              <w:spacing w:after="0"/>
              <w:jc w:val="left"/>
              <w:rPr>
                <w:b w:val="0"/>
                <w:noProof/>
                <w:sz w:val="18"/>
                <w:szCs w:val="18"/>
              </w:rPr>
            </w:pPr>
            <w:r w:rsidRPr="002178AD">
              <w:rPr>
                <w:b w:val="0"/>
                <w:noProof/>
                <w:sz w:val="18"/>
                <w:szCs w:val="18"/>
              </w:rPr>
              <w:t>Uri</w:t>
            </w:r>
          </w:p>
        </w:tc>
        <w:tc>
          <w:tcPr>
            <w:tcW w:w="709" w:type="dxa"/>
          </w:tcPr>
          <w:p w14:paraId="77C13ABC" w14:textId="77777777" w:rsidR="003D5B36" w:rsidRPr="002178AD" w:rsidRDefault="003D5B36" w:rsidP="003D5B36">
            <w:pPr>
              <w:pStyle w:val="TAC"/>
              <w:rPr>
                <w:noProof/>
                <w:szCs w:val="18"/>
              </w:rPr>
            </w:pPr>
            <w:r w:rsidRPr="002178AD">
              <w:rPr>
                <w:noProof/>
                <w:szCs w:val="18"/>
              </w:rPr>
              <w:t>C</w:t>
            </w:r>
          </w:p>
        </w:tc>
        <w:tc>
          <w:tcPr>
            <w:tcW w:w="1134" w:type="dxa"/>
          </w:tcPr>
          <w:p w14:paraId="4AF7434B" w14:textId="77777777" w:rsidR="003D5B36" w:rsidRPr="002178AD" w:rsidRDefault="003D5B36" w:rsidP="003D5B36">
            <w:pPr>
              <w:pStyle w:val="TAC"/>
              <w:jc w:val="left"/>
              <w:rPr>
                <w:noProof/>
                <w:szCs w:val="18"/>
              </w:rPr>
            </w:pPr>
            <w:r w:rsidRPr="002178AD">
              <w:rPr>
                <w:noProof/>
                <w:szCs w:val="18"/>
              </w:rPr>
              <w:t>0..1</w:t>
            </w:r>
          </w:p>
        </w:tc>
        <w:tc>
          <w:tcPr>
            <w:tcW w:w="2662" w:type="dxa"/>
          </w:tcPr>
          <w:p w14:paraId="0ADD7DF9" w14:textId="77777777" w:rsidR="003D5B36" w:rsidRPr="002178AD" w:rsidRDefault="003D5B36" w:rsidP="003D5B36">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4" w:type="dxa"/>
          </w:tcPr>
          <w:p w14:paraId="6E36783F" w14:textId="77777777" w:rsidR="003D5B36" w:rsidRPr="002178AD" w:rsidRDefault="003D5B36" w:rsidP="003D5B36">
            <w:pPr>
              <w:pStyle w:val="TAL"/>
              <w:rPr>
                <w:noProof/>
                <w:szCs w:val="18"/>
              </w:rPr>
            </w:pPr>
            <w:r w:rsidRPr="002178AD">
              <w:t>DeliveryOutcome</w:t>
            </w:r>
          </w:p>
        </w:tc>
      </w:tr>
      <w:tr w:rsidR="003D5B36" w:rsidRPr="002178AD" w14:paraId="41517E7F" w14:textId="77777777" w:rsidTr="00FF7247">
        <w:trPr>
          <w:trHeight w:val="128"/>
          <w:jc w:val="center"/>
        </w:trPr>
        <w:tc>
          <w:tcPr>
            <w:tcW w:w="2023" w:type="dxa"/>
          </w:tcPr>
          <w:p w14:paraId="09D5FD18" w14:textId="77777777" w:rsidR="003D5B36" w:rsidRPr="002178AD" w:rsidRDefault="003D5B36" w:rsidP="003D5B36">
            <w:pPr>
              <w:pStyle w:val="TF"/>
              <w:keepNext/>
              <w:spacing w:after="0"/>
              <w:jc w:val="left"/>
              <w:rPr>
                <w:b w:val="0"/>
                <w:noProof/>
                <w:sz w:val="18"/>
                <w:szCs w:val="18"/>
              </w:rPr>
            </w:pPr>
            <w:r w:rsidRPr="002178AD">
              <w:rPr>
                <w:b w:val="0"/>
                <w:noProof/>
                <w:sz w:val="18"/>
                <w:szCs w:val="18"/>
              </w:rPr>
              <w:t>headers</w:t>
            </w:r>
          </w:p>
        </w:tc>
        <w:tc>
          <w:tcPr>
            <w:tcW w:w="1558" w:type="dxa"/>
          </w:tcPr>
          <w:p w14:paraId="715B42C1" w14:textId="77777777" w:rsidR="003D5B36" w:rsidRPr="002178AD" w:rsidRDefault="003D5B36" w:rsidP="003D5B36">
            <w:pPr>
              <w:pStyle w:val="TF"/>
              <w:keepNext/>
              <w:spacing w:after="0"/>
              <w:jc w:val="left"/>
              <w:rPr>
                <w:b w:val="0"/>
                <w:noProof/>
                <w:sz w:val="18"/>
                <w:szCs w:val="18"/>
              </w:rPr>
            </w:pPr>
            <w:r w:rsidRPr="002178AD">
              <w:rPr>
                <w:b w:val="0"/>
                <w:noProof/>
                <w:sz w:val="18"/>
                <w:szCs w:val="18"/>
              </w:rPr>
              <w:t>array(string)</w:t>
            </w:r>
          </w:p>
        </w:tc>
        <w:tc>
          <w:tcPr>
            <w:tcW w:w="709" w:type="dxa"/>
          </w:tcPr>
          <w:p w14:paraId="551CD96D" w14:textId="77777777" w:rsidR="003D5B36" w:rsidRPr="002178AD" w:rsidRDefault="003D5B36" w:rsidP="003D5B36">
            <w:pPr>
              <w:pStyle w:val="TAC"/>
              <w:rPr>
                <w:noProof/>
                <w:szCs w:val="18"/>
              </w:rPr>
            </w:pPr>
            <w:r w:rsidRPr="002178AD">
              <w:rPr>
                <w:noProof/>
                <w:szCs w:val="18"/>
              </w:rPr>
              <w:t>O</w:t>
            </w:r>
          </w:p>
        </w:tc>
        <w:tc>
          <w:tcPr>
            <w:tcW w:w="1134" w:type="dxa"/>
          </w:tcPr>
          <w:p w14:paraId="4ECE196B" w14:textId="77777777" w:rsidR="003D5B36" w:rsidRPr="002178AD" w:rsidRDefault="003D5B36" w:rsidP="003D5B36">
            <w:pPr>
              <w:pStyle w:val="TAC"/>
              <w:jc w:val="left"/>
              <w:rPr>
                <w:noProof/>
                <w:szCs w:val="18"/>
              </w:rPr>
            </w:pPr>
            <w:r w:rsidRPr="002178AD">
              <w:rPr>
                <w:noProof/>
                <w:szCs w:val="18"/>
              </w:rPr>
              <w:t>1..N</w:t>
            </w:r>
          </w:p>
        </w:tc>
        <w:tc>
          <w:tcPr>
            <w:tcW w:w="2662" w:type="dxa"/>
          </w:tcPr>
          <w:p w14:paraId="53B1EA26" w14:textId="77777777" w:rsidR="003D5B36" w:rsidRPr="002178AD" w:rsidRDefault="003D5B36" w:rsidP="003D5B36">
            <w:pPr>
              <w:pStyle w:val="TAL"/>
              <w:rPr>
                <w:noProof/>
                <w:szCs w:val="18"/>
              </w:rPr>
            </w:pPr>
            <w:r w:rsidRPr="002178AD">
              <w:rPr>
                <w:noProof/>
                <w:szCs w:val="18"/>
              </w:rPr>
              <w:t xml:space="preserve">Headers provisioned by the NEF. </w:t>
            </w:r>
          </w:p>
          <w:p w14:paraId="6B708A32" w14:textId="77777777" w:rsidR="003D5B36" w:rsidRPr="002178AD" w:rsidRDefault="003D5B36" w:rsidP="003D5B36">
            <w:pPr>
              <w:pStyle w:val="TAL"/>
              <w:rPr>
                <w:noProof/>
                <w:szCs w:val="18"/>
              </w:rPr>
            </w:pPr>
            <w:r w:rsidRPr="002178AD">
              <w:rPr>
                <w:noProof/>
                <w:szCs w:val="18"/>
              </w:rPr>
              <w:t xml:space="preserve">E.g. 3gpp-Sbi-Binding header (as specified in 3GPP TS 29.500 [4]) with the binding indication for the URI included in the policDelivNotifUri attribute. </w:t>
            </w:r>
          </w:p>
          <w:p w14:paraId="57728A90" w14:textId="77777777" w:rsidR="003D5B36" w:rsidRPr="002178AD" w:rsidRDefault="00345DEE" w:rsidP="003D5B36">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4" w:type="dxa"/>
          </w:tcPr>
          <w:p w14:paraId="603A8D74" w14:textId="77777777" w:rsidR="003D5B36" w:rsidRPr="002178AD" w:rsidRDefault="003D5B36" w:rsidP="003D5B36">
            <w:pPr>
              <w:pStyle w:val="TAL"/>
            </w:pPr>
            <w:r w:rsidRPr="002178AD">
              <w:t>DeliveryOutcome</w:t>
            </w:r>
          </w:p>
        </w:tc>
      </w:tr>
      <w:tr w:rsidR="003D5B36" w:rsidRPr="002178AD" w14:paraId="606CEB9C" w14:textId="77777777" w:rsidTr="00FF7247">
        <w:trPr>
          <w:trHeight w:val="128"/>
          <w:jc w:val="center"/>
        </w:trPr>
        <w:tc>
          <w:tcPr>
            <w:tcW w:w="2023" w:type="dxa"/>
          </w:tcPr>
          <w:p w14:paraId="6E6EA26E" w14:textId="77777777" w:rsidR="003D5B36" w:rsidRPr="002178AD" w:rsidRDefault="003D5B36" w:rsidP="003D5B36">
            <w:pPr>
              <w:pStyle w:val="TF"/>
              <w:keepNext/>
              <w:spacing w:after="0"/>
              <w:jc w:val="left"/>
              <w:rPr>
                <w:b w:val="0"/>
                <w:noProof/>
                <w:sz w:val="18"/>
                <w:szCs w:val="18"/>
              </w:rPr>
            </w:pPr>
            <w:r w:rsidRPr="002178AD">
              <w:rPr>
                <w:b w:val="0"/>
                <w:noProof/>
                <w:sz w:val="18"/>
                <w:szCs w:val="18"/>
              </w:rPr>
              <w:t>suppFeat</w:t>
            </w:r>
          </w:p>
        </w:tc>
        <w:tc>
          <w:tcPr>
            <w:tcW w:w="1558" w:type="dxa"/>
          </w:tcPr>
          <w:p w14:paraId="255A3D10" w14:textId="77777777" w:rsidR="003D5B36" w:rsidRPr="002178AD" w:rsidRDefault="003D5B36" w:rsidP="003D5B36">
            <w:pPr>
              <w:pStyle w:val="TF"/>
              <w:keepNext/>
              <w:spacing w:after="0"/>
              <w:jc w:val="left"/>
              <w:rPr>
                <w:b w:val="0"/>
                <w:noProof/>
                <w:sz w:val="18"/>
                <w:szCs w:val="18"/>
                <w:lang w:eastAsia="zh-CN"/>
              </w:rPr>
            </w:pPr>
            <w:r w:rsidRPr="002178AD">
              <w:rPr>
                <w:rFonts w:hint="eastAsia"/>
                <w:b w:val="0"/>
                <w:noProof/>
                <w:sz w:val="18"/>
                <w:szCs w:val="18"/>
                <w:lang w:eastAsia="zh-CN"/>
              </w:rPr>
              <w:t>S</w:t>
            </w:r>
            <w:r w:rsidRPr="002178AD">
              <w:rPr>
                <w:b w:val="0"/>
                <w:noProof/>
                <w:sz w:val="18"/>
                <w:szCs w:val="18"/>
                <w:lang w:eastAsia="zh-CN"/>
              </w:rPr>
              <w:t>upportedFeatures</w:t>
            </w:r>
          </w:p>
        </w:tc>
        <w:tc>
          <w:tcPr>
            <w:tcW w:w="709" w:type="dxa"/>
          </w:tcPr>
          <w:p w14:paraId="11E56642" w14:textId="77777777" w:rsidR="003D5B36" w:rsidRPr="002178AD" w:rsidRDefault="003D5B36" w:rsidP="003D5B36">
            <w:pPr>
              <w:pStyle w:val="TAC"/>
              <w:rPr>
                <w:lang w:eastAsia="zh-CN"/>
              </w:rPr>
            </w:pPr>
            <w:r w:rsidRPr="002178AD">
              <w:rPr>
                <w:lang w:eastAsia="zh-CN"/>
              </w:rPr>
              <w:t>C</w:t>
            </w:r>
          </w:p>
        </w:tc>
        <w:tc>
          <w:tcPr>
            <w:tcW w:w="1134" w:type="dxa"/>
          </w:tcPr>
          <w:p w14:paraId="2890A47B" w14:textId="77777777" w:rsidR="003D5B36" w:rsidRPr="002178AD" w:rsidRDefault="003D5B36" w:rsidP="003D5B36">
            <w:pPr>
              <w:pStyle w:val="TAC"/>
              <w:jc w:val="left"/>
              <w:rPr>
                <w:lang w:eastAsia="zh-CN"/>
              </w:rPr>
            </w:pPr>
            <w:r w:rsidRPr="002178AD">
              <w:rPr>
                <w:rFonts w:hint="eastAsia"/>
                <w:lang w:eastAsia="zh-CN"/>
              </w:rPr>
              <w:t>0</w:t>
            </w:r>
            <w:r w:rsidRPr="002178AD">
              <w:rPr>
                <w:lang w:eastAsia="zh-CN"/>
              </w:rPr>
              <w:t>..1</w:t>
            </w:r>
          </w:p>
        </w:tc>
        <w:tc>
          <w:tcPr>
            <w:tcW w:w="2662" w:type="dxa"/>
          </w:tcPr>
          <w:p w14:paraId="5002C67E" w14:textId="77777777" w:rsidR="004F06FE" w:rsidRDefault="004F06FE" w:rsidP="004F06FE">
            <w:pPr>
              <w:pStyle w:val="TAL"/>
            </w:pPr>
            <w:r>
              <w:t>Contains the list of supported feature(s) among the ones defined in clause</w:t>
            </w:r>
            <w:r w:rsidRPr="002178AD">
              <w:t> </w:t>
            </w:r>
            <w:r>
              <w:t>6</w:t>
            </w:r>
            <w:r w:rsidRPr="002178AD">
              <w:t>.6</w:t>
            </w:r>
            <w:r>
              <w:t>.</w:t>
            </w:r>
          </w:p>
          <w:p w14:paraId="1585B860" w14:textId="77777777" w:rsidR="004F06FE" w:rsidRPr="00F9111A" w:rsidRDefault="004F06FE" w:rsidP="004F06FE">
            <w:pPr>
              <w:pStyle w:val="TAL"/>
              <w:rPr>
                <w:bCs/>
              </w:rPr>
            </w:pPr>
          </w:p>
          <w:p w14:paraId="45FF043B" w14:textId="77777777" w:rsidR="003D5B36" w:rsidRPr="002178AD" w:rsidRDefault="004F06FE" w:rsidP="004F06FE">
            <w:pPr>
              <w:pStyle w:val="TF"/>
              <w:keepNext/>
              <w:spacing w:after="0"/>
              <w:jc w:val="left"/>
              <w:rPr>
                <w:rFonts w:cs="Arial"/>
                <w:b w:val="0"/>
                <w:sz w:val="18"/>
                <w:szCs w:val="18"/>
                <w:lang w:eastAsia="zh-CN"/>
              </w:rPr>
            </w:pPr>
            <w:r w:rsidRPr="00F9111A">
              <w:rPr>
                <w:b w:val="0"/>
                <w:sz w:val="18"/>
              </w:rPr>
              <w:t xml:space="preserve">This attribute shall be present only when feature negotiation </w:t>
            </w:r>
            <w:r>
              <w:rPr>
                <w:b w:val="0"/>
                <w:sz w:val="18"/>
              </w:rPr>
              <w:t>needs to take place</w:t>
            </w:r>
            <w:r w:rsidRPr="002178AD">
              <w:rPr>
                <w:rFonts w:cs="Arial"/>
                <w:b w:val="0"/>
                <w:sz w:val="18"/>
                <w:szCs w:val="18"/>
                <w:lang w:eastAsia="zh-CN"/>
              </w:rPr>
              <w:t>.</w:t>
            </w:r>
          </w:p>
        </w:tc>
        <w:tc>
          <w:tcPr>
            <w:tcW w:w="1344" w:type="dxa"/>
          </w:tcPr>
          <w:p w14:paraId="63521E9A" w14:textId="77777777" w:rsidR="003D5B36" w:rsidRPr="002178AD" w:rsidRDefault="003D5B36" w:rsidP="003D5B36">
            <w:pPr>
              <w:pStyle w:val="TAL"/>
              <w:rPr>
                <w:rFonts w:cs="Arial"/>
                <w:szCs w:val="18"/>
              </w:rPr>
            </w:pPr>
          </w:p>
        </w:tc>
      </w:tr>
      <w:tr w:rsidR="003D5B36" w:rsidRPr="002178AD" w14:paraId="2B316184" w14:textId="77777777" w:rsidTr="00FF7247">
        <w:trPr>
          <w:trHeight w:val="128"/>
          <w:jc w:val="center"/>
        </w:trPr>
        <w:tc>
          <w:tcPr>
            <w:tcW w:w="2023" w:type="dxa"/>
          </w:tcPr>
          <w:p w14:paraId="4D97AE91" w14:textId="77777777" w:rsidR="003D5B36" w:rsidRPr="002178AD" w:rsidRDefault="003D5B36" w:rsidP="003D5B36">
            <w:pPr>
              <w:pStyle w:val="TF"/>
              <w:keepNext/>
              <w:spacing w:after="0"/>
              <w:jc w:val="left"/>
              <w:rPr>
                <w:b w:val="0"/>
                <w:noProof/>
                <w:sz w:val="18"/>
                <w:szCs w:val="18"/>
              </w:rPr>
            </w:pPr>
            <w:r w:rsidRPr="002178AD">
              <w:rPr>
                <w:rFonts w:hint="eastAsia"/>
                <w:b w:val="0"/>
                <w:noProof/>
                <w:sz w:val="18"/>
                <w:szCs w:val="18"/>
              </w:rPr>
              <w:t>r</w:t>
            </w:r>
            <w:r w:rsidRPr="002178AD">
              <w:rPr>
                <w:b w:val="0"/>
                <w:noProof/>
                <w:sz w:val="18"/>
                <w:szCs w:val="18"/>
              </w:rPr>
              <w:t>esUri</w:t>
            </w:r>
          </w:p>
        </w:tc>
        <w:tc>
          <w:tcPr>
            <w:tcW w:w="1558" w:type="dxa"/>
          </w:tcPr>
          <w:p w14:paraId="4F10C3EC" w14:textId="77777777" w:rsidR="003D5B36" w:rsidRPr="002178AD" w:rsidRDefault="003D5B36" w:rsidP="003D5B36">
            <w:pPr>
              <w:pStyle w:val="TF"/>
              <w:keepNext/>
              <w:spacing w:after="0"/>
              <w:jc w:val="left"/>
              <w:rPr>
                <w:b w:val="0"/>
                <w:noProof/>
                <w:sz w:val="18"/>
                <w:szCs w:val="18"/>
              </w:rPr>
            </w:pPr>
            <w:r w:rsidRPr="002178AD">
              <w:rPr>
                <w:b w:val="0"/>
                <w:noProof/>
                <w:sz w:val="18"/>
                <w:szCs w:val="18"/>
              </w:rPr>
              <w:t>Uri</w:t>
            </w:r>
          </w:p>
        </w:tc>
        <w:tc>
          <w:tcPr>
            <w:tcW w:w="709" w:type="dxa"/>
          </w:tcPr>
          <w:p w14:paraId="51390701" w14:textId="77777777" w:rsidR="003D5B36" w:rsidRPr="002178AD" w:rsidRDefault="003D5B36" w:rsidP="003D5B36">
            <w:pPr>
              <w:pStyle w:val="TAC"/>
              <w:rPr>
                <w:noProof/>
                <w:szCs w:val="18"/>
              </w:rPr>
            </w:pPr>
            <w:r w:rsidRPr="002178AD">
              <w:rPr>
                <w:rFonts w:hint="eastAsia"/>
                <w:noProof/>
                <w:szCs w:val="18"/>
              </w:rPr>
              <w:t>C</w:t>
            </w:r>
          </w:p>
        </w:tc>
        <w:tc>
          <w:tcPr>
            <w:tcW w:w="1134" w:type="dxa"/>
          </w:tcPr>
          <w:p w14:paraId="13CE9C24" w14:textId="77777777" w:rsidR="003D5B36" w:rsidRPr="002178AD" w:rsidRDefault="003D5B36" w:rsidP="003D5B36">
            <w:pPr>
              <w:pStyle w:val="TAC"/>
              <w:jc w:val="left"/>
              <w:rPr>
                <w:noProof/>
                <w:szCs w:val="18"/>
              </w:rPr>
            </w:pPr>
            <w:r w:rsidRPr="002178AD">
              <w:rPr>
                <w:noProof/>
                <w:szCs w:val="18"/>
              </w:rPr>
              <w:t>0..1</w:t>
            </w:r>
          </w:p>
        </w:tc>
        <w:tc>
          <w:tcPr>
            <w:tcW w:w="2662" w:type="dxa"/>
          </w:tcPr>
          <w:p w14:paraId="7848BE55" w14:textId="77777777" w:rsidR="003D5B36" w:rsidRPr="002178AD" w:rsidRDefault="003D5B36" w:rsidP="003D5B36">
            <w:pPr>
              <w:pStyle w:val="TF"/>
              <w:keepNext/>
              <w:spacing w:after="0"/>
              <w:jc w:val="left"/>
              <w:rPr>
                <w:b w:val="0"/>
                <w:noProof/>
                <w:sz w:val="18"/>
                <w:szCs w:val="18"/>
              </w:rPr>
            </w:pPr>
            <w:r w:rsidRPr="002178AD">
              <w:rPr>
                <w:rFonts w:hint="eastAsia"/>
                <w:b w:val="0"/>
                <w:noProof/>
                <w:sz w:val="18"/>
                <w:szCs w:val="18"/>
              </w:rPr>
              <w:t xml:space="preserve">Represents the </w:t>
            </w:r>
            <w:r w:rsidRPr="002178AD">
              <w:rPr>
                <w:b w:val="0"/>
                <w:noProof/>
                <w:sz w:val="18"/>
                <w:szCs w:val="18"/>
              </w:rPr>
              <w:t>URI</w:t>
            </w:r>
            <w:r w:rsidRPr="002178AD">
              <w:rPr>
                <w:rFonts w:hint="eastAsia"/>
                <w:b w:val="0"/>
                <w:noProof/>
                <w:sz w:val="18"/>
                <w:szCs w:val="18"/>
              </w:rPr>
              <w:t xml:space="preserve"> of</w:t>
            </w:r>
            <w:r w:rsidRPr="002178AD">
              <w:rPr>
                <w:b w:val="0"/>
                <w:noProof/>
                <w:sz w:val="18"/>
                <w:szCs w:val="18"/>
              </w:rPr>
              <w:t xml:space="preserve"> Individual Service Parameter Data.</w:t>
            </w:r>
            <w:r w:rsidRPr="002178AD">
              <w:rPr>
                <w:b w:val="0"/>
                <w:noProof/>
                <w:sz w:val="18"/>
                <w:szCs w:val="18"/>
              </w:rPr>
              <w:br/>
              <w:t>It shall only be included in the HTTP GET response.</w:t>
            </w:r>
          </w:p>
        </w:tc>
        <w:tc>
          <w:tcPr>
            <w:tcW w:w="1344" w:type="dxa"/>
          </w:tcPr>
          <w:p w14:paraId="19BAB7FF" w14:textId="77777777" w:rsidR="003D5B36" w:rsidRPr="002178AD" w:rsidRDefault="003D5B36" w:rsidP="003D5B36">
            <w:pPr>
              <w:pStyle w:val="TAL"/>
              <w:rPr>
                <w:rFonts w:cs="Arial"/>
                <w:szCs w:val="18"/>
              </w:rPr>
            </w:pPr>
          </w:p>
        </w:tc>
      </w:tr>
      <w:tr w:rsidR="003D5B36" w:rsidRPr="002178AD" w14:paraId="3AA29126" w14:textId="77777777" w:rsidTr="00FF7247">
        <w:trPr>
          <w:trHeight w:val="128"/>
          <w:jc w:val="center"/>
        </w:trPr>
        <w:tc>
          <w:tcPr>
            <w:tcW w:w="2023" w:type="dxa"/>
          </w:tcPr>
          <w:p w14:paraId="2076E16B" w14:textId="77777777" w:rsidR="003D5B36" w:rsidRPr="002178AD" w:rsidRDefault="003D5B36" w:rsidP="003D5B36">
            <w:pPr>
              <w:pStyle w:val="TF"/>
              <w:keepNext/>
              <w:spacing w:after="0"/>
              <w:jc w:val="left"/>
              <w:rPr>
                <w:b w:val="0"/>
                <w:noProof/>
                <w:sz w:val="18"/>
                <w:szCs w:val="18"/>
              </w:rPr>
            </w:pPr>
            <w:r w:rsidRPr="002178AD">
              <w:rPr>
                <w:b w:val="0"/>
                <w:noProof/>
                <w:sz w:val="18"/>
                <w:szCs w:val="18"/>
              </w:rPr>
              <w:t>resetIds</w:t>
            </w:r>
          </w:p>
        </w:tc>
        <w:tc>
          <w:tcPr>
            <w:tcW w:w="1558" w:type="dxa"/>
          </w:tcPr>
          <w:p w14:paraId="0BB27EE5" w14:textId="77777777" w:rsidR="003D5B36" w:rsidRPr="002178AD" w:rsidRDefault="003D5B36" w:rsidP="003D5B36">
            <w:pPr>
              <w:pStyle w:val="TF"/>
              <w:keepNext/>
              <w:spacing w:after="0"/>
              <w:jc w:val="left"/>
              <w:rPr>
                <w:b w:val="0"/>
                <w:noProof/>
                <w:sz w:val="18"/>
                <w:szCs w:val="18"/>
              </w:rPr>
            </w:pPr>
            <w:r w:rsidRPr="002178AD">
              <w:rPr>
                <w:b w:val="0"/>
                <w:noProof/>
                <w:sz w:val="18"/>
                <w:szCs w:val="18"/>
              </w:rPr>
              <w:t>array(string)</w:t>
            </w:r>
          </w:p>
        </w:tc>
        <w:tc>
          <w:tcPr>
            <w:tcW w:w="709" w:type="dxa"/>
          </w:tcPr>
          <w:p w14:paraId="59BAD36F" w14:textId="77777777" w:rsidR="003D5B36" w:rsidRPr="002178AD" w:rsidRDefault="003D5B36" w:rsidP="003D5B36">
            <w:pPr>
              <w:pStyle w:val="TAC"/>
              <w:rPr>
                <w:noProof/>
                <w:szCs w:val="18"/>
              </w:rPr>
            </w:pPr>
            <w:r w:rsidRPr="002178AD">
              <w:rPr>
                <w:noProof/>
                <w:szCs w:val="18"/>
              </w:rPr>
              <w:t>O</w:t>
            </w:r>
          </w:p>
        </w:tc>
        <w:tc>
          <w:tcPr>
            <w:tcW w:w="1134" w:type="dxa"/>
          </w:tcPr>
          <w:p w14:paraId="6F4E24A9" w14:textId="77777777" w:rsidR="003D5B36" w:rsidRPr="002178AD" w:rsidRDefault="003D5B36" w:rsidP="003D5B36">
            <w:pPr>
              <w:pStyle w:val="TAC"/>
              <w:jc w:val="left"/>
              <w:rPr>
                <w:noProof/>
                <w:szCs w:val="18"/>
              </w:rPr>
            </w:pPr>
            <w:r w:rsidRPr="002178AD">
              <w:rPr>
                <w:noProof/>
                <w:szCs w:val="18"/>
              </w:rPr>
              <w:t>1..N</w:t>
            </w:r>
          </w:p>
        </w:tc>
        <w:tc>
          <w:tcPr>
            <w:tcW w:w="2662" w:type="dxa"/>
          </w:tcPr>
          <w:p w14:paraId="23E15158" w14:textId="77777777" w:rsidR="003D5B36" w:rsidRPr="002178AD" w:rsidRDefault="003D5B36" w:rsidP="003D5B36">
            <w:pPr>
              <w:pStyle w:val="TAL"/>
              <w:rPr>
                <w:noProof/>
                <w:szCs w:val="18"/>
              </w:rPr>
            </w:pPr>
            <w:r w:rsidRPr="002178AD">
              <w:rPr>
                <w:noProof/>
                <w:szCs w:val="18"/>
              </w:rPr>
              <w:t>This IE uniquely identifies a part of temporary data in UDR that contains the created resource.</w:t>
            </w:r>
          </w:p>
          <w:p w14:paraId="15FA70D1" w14:textId="77777777" w:rsidR="003D5B36" w:rsidRPr="002178AD" w:rsidRDefault="003D5B36" w:rsidP="003D5B36">
            <w:pPr>
              <w:pStyle w:val="TF"/>
              <w:keepNext/>
              <w:spacing w:after="0"/>
              <w:jc w:val="left"/>
              <w:rPr>
                <w:b w:val="0"/>
                <w:noProof/>
                <w:sz w:val="18"/>
                <w:szCs w:val="18"/>
              </w:rPr>
            </w:pPr>
            <w:r w:rsidRPr="002178AD">
              <w:rPr>
                <w:b w:val="0"/>
                <w:noProof/>
                <w:sz w:val="18"/>
                <w:szCs w:val="18"/>
              </w:rPr>
              <w:t>This attribute may be provided in the response of successful resource creation.</w:t>
            </w:r>
          </w:p>
        </w:tc>
        <w:tc>
          <w:tcPr>
            <w:tcW w:w="1344" w:type="dxa"/>
          </w:tcPr>
          <w:p w14:paraId="43C6BF38" w14:textId="77777777" w:rsidR="003D5B36" w:rsidRPr="002178AD" w:rsidRDefault="003D5B36" w:rsidP="003D5B36">
            <w:pPr>
              <w:pStyle w:val="TAL"/>
              <w:rPr>
                <w:rFonts w:cs="Arial"/>
                <w:szCs w:val="18"/>
              </w:rPr>
            </w:pPr>
          </w:p>
        </w:tc>
      </w:tr>
      <w:tr w:rsidR="000E18FC" w:rsidRPr="002178AD" w14:paraId="3F02FA20" w14:textId="77777777" w:rsidTr="009B05EE">
        <w:trPr>
          <w:trHeight w:val="128"/>
          <w:jc w:val="center"/>
        </w:trPr>
        <w:tc>
          <w:tcPr>
            <w:tcW w:w="2023" w:type="dxa"/>
            <w:vAlign w:val="center"/>
          </w:tcPr>
          <w:p w14:paraId="09A7356D" w14:textId="77777777" w:rsidR="000E18FC" w:rsidRPr="002178AD" w:rsidRDefault="000E18FC" w:rsidP="000E18FC">
            <w:pPr>
              <w:pStyle w:val="TF"/>
              <w:keepNext/>
              <w:spacing w:after="0"/>
              <w:jc w:val="left"/>
              <w:rPr>
                <w:b w:val="0"/>
                <w:noProof/>
                <w:sz w:val="18"/>
                <w:szCs w:val="18"/>
              </w:rPr>
            </w:pPr>
            <w:bookmarkStart w:id="4792" w:name="_Hlk142598382"/>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bookmarkEnd w:id="4792"/>
          </w:p>
        </w:tc>
        <w:tc>
          <w:tcPr>
            <w:tcW w:w="1558" w:type="dxa"/>
          </w:tcPr>
          <w:p w14:paraId="6EB9492C" w14:textId="77777777" w:rsidR="000E18FC" w:rsidRPr="002178AD" w:rsidRDefault="000E18FC" w:rsidP="000E18FC">
            <w:pPr>
              <w:pStyle w:val="TF"/>
              <w:keepNext/>
              <w:spacing w:after="0"/>
              <w:jc w:val="left"/>
              <w:rPr>
                <w:b w:val="0"/>
                <w:noProof/>
                <w:sz w:val="18"/>
                <w:szCs w:val="18"/>
              </w:rPr>
            </w:pPr>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
        </w:tc>
        <w:tc>
          <w:tcPr>
            <w:tcW w:w="709" w:type="dxa"/>
          </w:tcPr>
          <w:p w14:paraId="55390E20" w14:textId="77777777" w:rsidR="000E18FC" w:rsidRPr="002178AD" w:rsidRDefault="000E18FC" w:rsidP="000E18FC">
            <w:pPr>
              <w:pStyle w:val="TAC"/>
              <w:rPr>
                <w:noProof/>
                <w:szCs w:val="18"/>
              </w:rPr>
            </w:pPr>
            <w:r w:rsidRPr="00B049AB">
              <w:t>O</w:t>
            </w:r>
          </w:p>
        </w:tc>
        <w:tc>
          <w:tcPr>
            <w:tcW w:w="1134" w:type="dxa"/>
          </w:tcPr>
          <w:p w14:paraId="08DFC642" w14:textId="77777777" w:rsidR="000E18FC" w:rsidRPr="002178AD" w:rsidRDefault="000E18FC" w:rsidP="000E18FC">
            <w:pPr>
              <w:pStyle w:val="TAC"/>
              <w:jc w:val="left"/>
              <w:rPr>
                <w:noProof/>
                <w:szCs w:val="18"/>
              </w:rPr>
            </w:pPr>
            <w:r w:rsidRPr="00B049AB">
              <w:t>0..1</w:t>
            </w:r>
          </w:p>
        </w:tc>
        <w:tc>
          <w:tcPr>
            <w:tcW w:w="2662" w:type="dxa"/>
          </w:tcPr>
          <w:p w14:paraId="0BC58348" w14:textId="77777777" w:rsidR="000E18FC" w:rsidRPr="002178AD" w:rsidRDefault="000E18FC" w:rsidP="000E18FC">
            <w:pPr>
              <w:pStyle w:val="TAL"/>
              <w:rPr>
                <w:noProof/>
                <w:szCs w:val="18"/>
              </w:rPr>
            </w:pPr>
            <w:r w:rsidRPr="00B049AB">
              <w:t>Contains the service parameters for ranging and sidelink positioning.</w:t>
            </w:r>
          </w:p>
        </w:tc>
        <w:tc>
          <w:tcPr>
            <w:tcW w:w="1344" w:type="dxa"/>
          </w:tcPr>
          <w:p w14:paraId="334A2890" w14:textId="77777777" w:rsidR="000E18FC" w:rsidRPr="002178AD" w:rsidRDefault="000E18FC" w:rsidP="000E18FC">
            <w:pPr>
              <w:pStyle w:val="TAL"/>
              <w:rPr>
                <w:rFonts w:cs="Arial"/>
                <w:szCs w:val="18"/>
              </w:rPr>
            </w:pPr>
            <w:r w:rsidRPr="00B049AB">
              <w:t>Ranging_SL</w:t>
            </w:r>
          </w:p>
        </w:tc>
      </w:tr>
      <w:tr w:rsidR="000E18FC" w:rsidRPr="002178AD" w14:paraId="5924E344" w14:textId="77777777" w:rsidTr="00FF7247">
        <w:trPr>
          <w:trHeight w:val="128"/>
          <w:jc w:val="center"/>
        </w:trPr>
        <w:tc>
          <w:tcPr>
            <w:tcW w:w="9430" w:type="dxa"/>
            <w:gridSpan w:val="6"/>
          </w:tcPr>
          <w:p w14:paraId="704260FC" w14:textId="77777777" w:rsidR="00623F52" w:rsidRPr="009F2871" w:rsidRDefault="00623F52" w:rsidP="009F2871">
            <w:pPr>
              <w:keepNext/>
              <w:keepLines/>
              <w:spacing w:after="0"/>
              <w:ind w:left="851" w:hanging="851"/>
              <w:rPr>
                <w:rFonts w:ascii="Arial" w:hAnsi="Arial" w:cs="Arial"/>
                <w:sz w:val="18"/>
                <w:szCs w:val="18"/>
              </w:rPr>
            </w:pPr>
            <w:r w:rsidRPr="009F2871">
              <w:rPr>
                <w:rFonts w:ascii="Arial" w:hAnsi="Arial" w:cs="Arial"/>
                <w:sz w:val="18"/>
                <w:szCs w:val="18"/>
              </w:rPr>
              <w:t>NOTE 1:</w:t>
            </w:r>
            <w:r w:rsidRPr="009F2871">
              <w:rPr>
                <w:rFonts w:ascii="Arial" w:hAnsi="Arial" w:cs="Arial"/>
                <w:sz w:val="18"/>
                <w:szCs w:val="18"/>
              </w:rPr>
              <w:tab/>
              <w:t>Only one of the "</w:t>
            </w:r>
            <w:r w:rsidRPr="009F2871">
              <w:rPr>
                <w:rFonts w:ascii="Arial" w:hAnsi="Arial" w:cs="Arial" w:hint="eastAsia"/>
                <w:sz w:val="18"/>
                <w:szCs w:val="18"/>
              </w:rPr>
              <w:t>supi</w:t>
            </w:r>
            <w:r w:rsidRPr="009F2871">
              <w:rPr>
                <w:rFonts w:ascii="Arial" w:hAnsi="Arial" w:cs="Arial"/>
                <w:sz w:val="18"/>
                <w:szCs w:val="18"/>
              </w:rPr>
              <w:t>", "</w:t>
            </w:r>
            <w:r w:rsidRPr="009F2871">
              <w:rPr>
                <w:rFonts w:ascii="Arial" w:hAnsi="Arial" w:cs="Arial" w:hint="eastAsia"/>
                <w:sz w:val="18"/>
                <w:szCs w:val="18"/>
              </w:rPr>
              <w:t>anyU</w:t>
            </w:r>
            <w:r w:rsidRPr="009F2871">
              <w:rPr>
                <w:rFonts w:ascii="Arial" w:hAnsi="Arial" w:cs="Arial"/>
                <w:sz w:val="18"/>
                <w:szCs w:val="18"/>
              </w:rPr>
              <w:t>e</w:t>
            </w:r>
            <w:r w:rsidRPr="009F2871">
              <w:rPr>
                <w:rFonts w:ascii="Arial" w:hAnsi="Arial" w:cs="Arial" w:hint="eastAsia"/>
                <w:sz w:val="18"/>
                <w:szCs w:val="18"/>
              </w:rPr>
              <w:t>I</w:t>
            </w:r>
            <w:r w:rsidRPr="009F2871">
              <w:rPr>
                <w:rFonts w:ascii="Arial" w:hAnsi="Arial" w:cs="Arial"/>
                <w:sz w:val="18"/>
                <w:szCs w:val="18"/>
              </w:rPr>
              <w:t>nd"</w:t>
            </w:r>
            <w:r w:rsidRPr="009F2871">
              <w:rPr>
                <w:rFonts w:ascii="Arial" w:hAnsi="Arial" w:cs="Arial" w:hint="eastAsia"/>
                <w:sz w:val="18"/>
                <w:szCs w:val="18"/>
              </w:rPr>
              <w:t>,</w:t>
            </w:r>
            <w:r w:rsidRPr="009F2871">
              <w:rPr>
                <w:rFonts w:ascii="Arial" w:hAnsi="Arial" w:cs="Arial"/>
                <w:sz w:val="18"/>
                <w:szCs w:val="18"/>
              </w:rPr>
              <w:t xml:space="preserve"> "</w:t>
            </w:r>
            <w:r w:rsidRPr="009F2871">
              <w:rPr>
                <w:rFonts w:ascii="Arial" w:hAnsi="Arial" w:cs="Arial" w:hint="eastAsia"/>
                <w:sz w:val="18"/>
                <w:szCs w:val="18"/>
              </w:rPr>
              <w:t>inter</w:t>
            </w:r>
            <w:r w:rsidRPr="009F2871">
              <w:rPr>
                <w:rFonts w:ascii="Arial" w:hAnsi="Arial" w:cs="Arial"/>
                <w:sz w:val="18"/>
                <w:szCs w:val="18"/>
              </w:rPr>
              <w:t>GroupId", "ueIpv4", "ueIpv6" or "ueMac" attribute, and when the feature "VPLMNSpecificURSP" is supported, or "roamUeNetDescs" attribute, shall be provided. When the "AfGuideTNAPs" feature is supported, and the attribute "tnaps" is included, only the "supi" attribute shall be provided. For V2X, Prose (when the "ProSe" and/or "ProSe_Ph2" feature is supported), A2X (when the "A2X" feature is supported) and URSP service parameter provisioning for the HPLMN (i.e. via the "urspGuidance" attribute), only "anyUeInd", "gpsi" and "externalGroupId" attributes are applicable. For VPLMN-specific URSP service parameter provisioning (i.e. via the "vpsUrspGuidance" attribute, see also clause 4.4.20), when the "VPLMNSpecificURSP" feature is supported, only "supi" and "roamUeNetDescs" attributes are applicable. The "roamUeNetDescs" attribute only applies to URSP service parameter provisioning and may be included only when the "vpsUrspGuidance" attribute is provided.</w:t>
            </w:r>
          </w:p>
          <w:p w14:paraId="3D8F88B3" w14:textId="77777777" w:rsidR="00623F52" w:rsidRPr="009F2871" w:rsidRDefault="00623F52" w:rsidP="009F2871">
            <w:pPr>
              <w:keepNext/>
              <w:keepLines/>
              <w:spacing w:after="0"/>
              <w:ind w:left="851" w:hanging="851"/>
              <w:rPr>
                <w:rFonts w:ascii="Arial" w:hAnsi="Arial" w:cs="Arial"/>
                <w:sz w:val="18"/>
                <w:szCs w:val="18"/>
              </w:rPr>
            </w:pPr>
            <w:r w:rsidRPr="009F2871">
              <w:rPr>
                <w:rFonts w:ascii="Arial" w:hAnsi="Arial" w:cs="Arial"/>
                <w:sz w:val="18"/>
                <w:szCs w:val="18"/>
              </w:rPr>
              <w:t>NOTE 2:</w:t>
            </w:r>
            <w:r w:rsidRPr="009F2871">
              <w:rPr>
                <w:rFonts w:ascii="Arial" w:hAnsi="Arial" w:cs="Arial"/>
                <w:sz w:val="18"/>
                <w:szCs w:val="18"/>
              </w:rPr>
              <w:tab/>
              <w:t>Only the combination of "dnn" and "snssai" or "appId" attribute shall be provided. When the "AfGuideTNAPs" feature is supported and the attribute "tnaps" is included, only the combination of "dnn" and "snssai" attributes shall be provided.</w:t>
            </w:r>
          </w:p>
          <w:p w14:paraId="467C1D42" w14:textId="77777777" w:rsidR="00623F52" w:rsidRPr="009F2871" w:rsidRDefault="00623F52" w:rsidP="009F2871">
            <w:pPr>
              <w:keepNext/>
              <w:keepLines/>
              <w:spacing w:after="0"/>
              <w:ind w:left="851" w:hanging="851"/>
              <w:rPr>
                <w:rFonts w:ascii="Arial" w:hAnsi="Arial" w:cs="Arial"/>
                <w:sz w:val="18"/>
                <w:szCs w:val="18"/>
              </w:rPr>
            </w:pPr>
            <w:r w:rsidRPr="009F2871">
              <w:rPr>
                <w:rFonts w:ascii="Arial" w:hAnsi="Arial" w:cs="Arial"/>
                <w:sz w:val="18"/>
                <w:szCs w:val="18"/>
              </w:rPr>
              <w:t>NOTE 3:</w:t>
            </w:r>
            <w:r w:rsidRPr="009F2871">
              <w:rPr>
                <w:rFonts w:ascii="Arial" w:hAnsi="Arial" w:cs="Arial"/>
                <w:sz w:val="18"/>
                <w:szCs w:val="18"/>
              </w:rPr>
              <w:tab/>
              <w:t>When the "AfGuideURSP" feature is supported and the attribute "urspGuidance" is included, the provided URSP guidance may apply to DNN and S-NSSAI combination(s) and/or application(s) different to the ones provided within the "dnn" and "snssai" or "appId" attributes.</w:t>
            </w:r>
          </w:p>
          <w:p w14:paraId="227B4BD7" w14:textId="77777777" w:rsidR="009F2871" w:rsidRDefault="00623F52" w:rsidP="009F2871">
            <w:pPr>
              <w:keepNext/>
              <w:keepLines/>
              <w:spacing w:after="0"/>
              <w:ind w:left="851" w:hanging="851"/>
              <w:rPr>
                <w:rFonts w:ascii="Arial" w:hAnsi="Arial"/>
                <w:sz w:val="18"/>
                <w:lang w:eastAsia="zh-CN"/>
              </w:rPr>
            </w:pPr>
            <w:r w:rsidRPr="009F2871">
              <w:rPr>
                <w:rFonts w:ascii="Arial" w:hAnsi="Arial" w:cs="Arial"/>
                <w:sz w:val="18"/>
                <w:szCs w:val="18"/>
              </w:rPr>
              <w:t>NOTE 4:</w:t>
            </w:r>
            <w:r w:rsidRPr="009F2871">
              <w:rPr>
                <w:rFonts w:ascii="Arial" w:hAnsi="Arial" w:cs="Arial"/>
                <w:sz w:val="18"/>
                <w:szCs w:val="18"/>
              </w:rPr>
              <w:tab/>
              <w:t>When the "VPLMNSpecificURSP" feature is supported and the attribute "vpsUrspGuidance" is included, the provided URSP guidance may apply to DNN and S-NSSAI combination(s) and/or application(s) different to the ones provided within the "dnn" and "snssai" or "appId" attributes.</w:t>
            </w:r>
          </w:p>
          <w:p w14:paraId="6F1928EE" w14:textId="77777777" w:rsidR="009F2871" w:rsidRDefault="009F2871" w:rsidP="009F2871">
            <w:pPr>
              <w:keepNext/>
              <w:keepLines/>
              <w:spacing w:after="0"/>
              <w:ind w:left="851" w:hanging="851"/>
              <w:rPr>
                <w:rFonts w:ascii="Arial" w:hAnsi="Arial"/>
                <w:sz w:val="18"/>
                <w:lang w:eastAsia="zh-CN"/>
              </w:rPr>
            </w:pPr>
            <w:r w:rsidRPr="00B84AC4">
              <w:rPr>
                <w:rFonts w:ascii="Arial" w:hAnsi="Arial"/>
                <w:sz w:val="18"/>
                <w:lang w:eastAsia="zh-CN"/>
              </w:rPr>
              <w:t>NOTE </w:t>
            </w:r>
            <w:r>
              <w:rPr>
                <w:rFonts w:ascii="Arial" w:hAnsi="Arial"/>
                <w:sz w:val="18"/>
                <w:lang w:eastAsia="zh-CN"/>
              </w:rPr>
              <w:t>5</w:t>
            </w:r>
            <w:r w:rsidRPr="00B84AC4">
              <w:rPr>
                <w:rFonts w:ascii="Arial" w:hAnsi="Arial"/>
                <w:sz w:val="18"/>
                <w:lang w:eastAsia="zh-CN"/>
              </w:rPr>
              <w:t>:</w:t>
            </w:r>
            <w:r w:rsidRPr="00B84AC4">
              <w:rPr>
                <w:rFonts w:ascii="Arial" w:hAnsi="Arial"/>
                <w:sz w:val="18"/>
                <w:lang w:eastAsia="zh-CN"/>
              </w:rPr>
              <w:tab/>
            </w:r>
            <w:r>
              <w:rPr>
                <w:rFonts w:ascii="Arial" w:hAnsi="Arial"/>
                <w:sz w:val="18"/>
                <w:lang w:eastAsia="zh-CN"/>
              </w:rPr>
              <w:t>The attribute "</w:t>
            </w:r>
            <w:r>
              <w:rPr>
                <w:rFonts w:ascii="Arial" w:hAnsi="Arial"/>
                <w:noProof/>
                <w:sz w:val="18"/>
                <w:szCs w:val="18"/>
              </w:rPr>
              <w:t>afReqUrspId</w:t>
            </w:r>
            <w:r>
              <w:rPr>
                <w:rFonts w:ascii="Arial" w:hAnsi="Arial"/>
                <w:sz w:val="18"/>
                <w:lang w:eastAsia="zh-CN"/>
              </w:rPr>
              <w:t>" within the entries of the "</w:t>
            </w:r>
            <w:r w:rsidRPr="00B84AC4">
              <w:rPr>
                <w:rFonts w:ascii="Arial" w:hAnsi="Arial"/>
                <w:noProof/>
                <w:sz w:val="18"/>
                <w:szCs w:val="18"/>
              </w:rPr>
              <w:t>vpsUrspGuidance</w:t>
            </w:r>
            <w:r>
              <w:rPr>
                <w:rFonts w:ascii="Arial" w:hAnsi="Arial"/>
                <w:sz w:val="18"/>
                <w:lang w:eastAsia="zh-CN"/>
              </w:rPr>
              <w:t>" and "</w:t>
            </w:r>
            <w:r>
              <w:rPr>
                <w:rFonts w:ascii="Arial" w:hAnsi="Arial"/>
                <w:noProof/>
                <w:sz w:val="18"/>
                <w:szCs w:val="18"/>
              </w:rPr>
              <w:t>u</w:t>
            </w:r>
            <w:r w:rsidRPr="00B84AC4">
              <w:rPr>
                <w:rFonts w:ascii="Arial" w:hAnsi="Arial"/>
                <w:noProof/>
                <w:sz w:val="18"/>
                <w:szCs w:val="18"/>
              </w:rPr>
              <w:t>rspGuidance</w:t>
            </w:r>
            <w:r>
              <w:rPr>
                <w:rFonts w:ascii="Arial" w:hAnsi="Arial"/>
                <w:sz w:val="18"/>
                <w:lang w:eastAsia="zh-CN"/>
              </w:rPr>
              <w:t>" attributes is applicable only when the "ExtDeliveryOutcome</w:t>
            </w:r>
            <w:r w:rsidRPr="00B84AC4">
              <w:rPr>
                <w:rFonts w:ascii="Arial" w:hAnsi="Arial"/>
                <w:sz w:val="18"/>
                <w:lang w:eastAsia="zh-CN"/>
              </w:rPr>
              <w:t>" feature is supporte</w:t>
            </w:r>
            <w:r>
              <w:rPr>
                <w:rFonts w:ascii="Arial" w:hAnsi="Arial"/>
                <w:sz w:val="18"/>
                <w:lang w:eastAsia="zh-CN"/>
              </w:rPr>
              <w:t>d</w:t>
            </w:r>
            <w:r w:rsidRPr="00B84AC4">
              <w:rPr>
                <w:rFonts w:ascii="Arial" w:hAnsi="Arial"/>
                <w:sz w:val="18"/>
                <w:lang w:eastAsia="zh-CN"/>
              </w:rPr>
              <w:t>.</w:t>
            </w:r>
            <w:r>
              <w:rPr>
                <w:rFonts w:ascii="Arial" w:hAnsi="Arial"/>
                <w:sz w:val="18"/>
                <w:lang w:eastAsia="zh-CN"/>
              </w:rPr>
              <w:t xml:space="preserve"> The attribute "</w:t>
            </w:r>
            <w:r w:rsidRPr="00F27EB2">
              <w:rPr>
                <w:rFonts w:ascii="Arial" w:hAnsi="Arial"/>
                <w:noProof/>
                <w:sz w:val="18"/>
                <w:szCs w:val="18"/>
              </w:rPr>
              <w:t>visitedNetDescs</w:t>
            </w:r>
            <w:r>
              <w:rPr>
                <w:rFonts w:ascii="Arial" w:hAnsi="Arial"/>
                <w:sz w:val="18"/>
                <w:lang w:eastAsia="zh-CN"/>
              </w:rPr>
              <w:t>" within the entries of the "</w:t>
            </w:r>
            <w:r w:rsidRPr="00B84AC4">
              <w:rPr>
                <w:rFonts w:ascii="Arial" w:hAnsi="Arial"/>
                <w:noProof/>
                <w:sz w:val="18"/>
                <w:szCs w:val="18"/>
              </w:rPr>
              <w:t>vpsUrspGuidance</w:t>
            </w:r>
            <w:r>
              <w:rPr>
                <w:rFonts w:ascii="Arial" w:hAnsi="Arial"/>
                <w:sz w:val="18"/>
                <w:lang w:eastAsia="zh-CN"/>
              </w:rPr>
              <w:t>" attribute is applicable only when the "</w:t>
            </w:r>
            <w:r w:rsidRPr="00F27EB2">
              <w:rPr>
                <w:rFonts w:ascii="Arial" w:hAnsi="Arial"/>
                <w:sz w:val="18"/>
                <w:lang w:eastAsia="zh-CN"/>
              </w:rPr>
              <w:t>VPLMNSpecificURSP</w:t>
            </w:r>
            <w:r w:rsidRPr="00B84AC4">
              <w:rPr>
                <w:rFonts w:ascii="Arial" w:hAnsi="Arial"/>
                <w:sz w:val="18"/>
                <w:lang w:eastAsia="zh-CN"/>
              </w:rPr>
              <w:t>" feature is supporte</w:t>
            </w:r>
            <w:r>
              <w:rPr>
                <w:rFonts w:ascii="Arial" w:hAnsi="Arial"/>
                <w:sz w:val="18"/>
                <w:lang w:eastAsia="zh-CN"/>
              </w:rPr>
              <w:t>d</w:t>
            </w:r>
            <w:r w:rsidRPr="00B84AC4">
              <w:rPr>
                <w:rFonts w:ascii="Arial" w:hAnsi="Arial"/>
                <w:sz w:val="18"/>
                <w:lang w:eastAsia="zh-CN"/>
              </w:rPr>
              <w:t>.</w:t>
            </w:r>
          </w:p>
          <w:p w14:paraId="33442AA6" w14:textId="77777777" w:rsidR="000E18FC" w:rsidRPr="002178AD" w:rsidRDefault="009F2871" w:rsidP="009F2871">
            <w:pPr>
              <w:pStyle w:val="TAN"/>
              <w:rPr>
                <w:rFonts w:cs="Arial"/>
                <w:szCs w:val="18"/>
                <w:lang w:val="en-US"/>
              </w:rPr>
            </w:pPr>
            <w:r w:rsidRPr="00B84AC4">
              <w:rPr>
                <w:lang w:eastAsia="zh-CN"/>
              </w:rPr>
              <w:t>NOTE </w:t>
            </w:r>
            <w:r>
              <w:rPr>
                <w:lang w:eastAsia="zh-CN"/>
              </w:rPr>
              <w:t>6</w:t>
            </w:r>
            <w:r w:rsidRPr="00B84AC4">
              <w:rPr>
                <w:lang w:eastAsia="zh-CN"/>
              </w:rPr>
              <w:t>:</w:t>
            </w:r>
            <w:r w:rsidRPr="00B84AC4">
              <w:rPr>
                <w:lang w:eastAsia="zh-CN"/>
              </w:rPr>
              <w:tab/>
            </w:r>
            <w:r>
              <w:rPr>
                <w:lang w:eastAsia="zh-CN"/>
              </w:rPr>
              <w:t>The value "</w:t>
            </w:r>
            <w:r w:rsidRPr="00A26686">
              <w:rPr>
                <w:lang w:eastAsia="zh-CN"/>
              </w:rPr>
              <w:t>UNSUCCESS_PCF_SERVICE_AUTHORIZATION</w:t>
            </w:r>
            <w:r>
              <w:rPr>
                <w:lang w:eastAsia="zh-CN"/>
              </w:rPr>
              <w:t>" within the entries of the "</w:t>
            </w:r>
            <w:r>
              <w:rPr>
                <w:noProof/>
                <w:szCs w:val="18"/>
              </w:rPr>
              <w:t>deliveryEvents</w:t>
            </w:r>
            <w:r>
              <w:rPr>
                <w:lang w:eastAsia="zh-CN"/>
              </w:rPr>
              <w:t>" attribute is applicable only when the "</w:t>
            </w:r>
            <w:r w:rsidRPr="00A26686">
              <w:rPr>
                <w:lang w:eastAsia="zh-CN"/>
              </w:rPr>
              <w:t>PCFSerParAuth</w:t>
            </w:r>
            <w:r w:rsidRPr="00B84AC4">
              <w:rPr>
                <w:lang w:eastAsia="zh-CN"/>
              </w:rPr>
              <w:t>" feature is supported.</w:t>
            </w:r>
            <w:r>
              <w:rPr>
                <w:lang w:eastAsia="zh-CN"/>
              </w:rPr>
              <w:t xml:space="preserve"> The value "</w:t>
            </w:r>
            <w:r w:rsidRPr="00A26686">
              <w:rPr>
                <w:lang w:eastAsia="zh-CN"/>
              </w:rPr>
              <w:t>PARTLY_UNSUCC_UE_POL_DEL_SP</w:t>
            </w:r>
            <w:r>
              <w:rPr>
                <w:lang w:eastAsia="zh-CN"/>
              </w:rPr>
              <w:t>" within the entries of the "</w:t>
            </w:r>
            <w:r>
              <w:rPr>
                <w:noProof/>
                <w:szCs w:val="18"/>
              </w:rPr>
              <w:t>deliveryEvents</w:t>
            </w:r>
            <w:r>
              <w:rPr>
                <w:lang w:eastAsia="zh-CN"/>
              </w:rPr>
              <w:t>" attribute is applicable only when the "</w:t>
            </w:r>
            <w:r w:rsidRPr="00A26686">
              <w:rPr>
                <w:lang w:eastAsia="zh-CN"/>
              </w:rPr>
              <w:t>ExtDeliveryOutcome</w:t>
            </w:r>
            <w:r w:rsidRPr="00B84AC4">
              <w:rPr>
                <w:lang w:eastAsia="zh-CN"/>
              </w:rPr>
              <w:t>" feature is supported.</w:t>
            </w:r>
          </w:p>
        </w:tc>
      </w:tr>
    </w:tbl>
    <w:p w14:paraId="772F940C" w14:textId="77777777" w:rsidR="006672A0" w:rsidRDefault="006672A0"/>
    <w:p w14:paraId="774F8339" w14:textId="77777777" w:rsidR="00244540" w:rsidRPr="002178AD" w:rsidRDefault="00244540" w:rsidP="00244540">
      <w:pPr>
        <w:pStyle w:val="41"/>
      </w:pPr>
      <w:bookmarkStart w:id="4793" w:name="_Toc153789264"/>
      <w:bookmarkStart w:id="4794" w:name="_Toc185516158"/>
      <w:bookmarkStart w:id="4795" w:name="_Toc219190689"/>
      <w:r w:rsidRPr="002178AD">
        <w:lastRenderedPageBreak/>
        <w:t>6.4.2.15A</w:t>
      </w:r>
      <w:r w:rsidRPr="002178AD">
        <w:tab/>
        <w:t>Type ServiceParameterDataPatch</w:t>
      </w:r>
      <w:bookmarkEnd w:id="4793"/>
      <w:bookmarkEnd w:id="4794"/>
      <w:bookmarkEnd w:id="4795"/>
    </w:p>
    <w:p w14:paraId="406A0D14" w14:textId="77777777" w:rsidR="00244540" w:rsidRPr="002178AD" w:rsidRDefault="00244540" w:rsidP="00244540">
      <w:pPr>
        <w:pStyle w:val="TH"/>
      </w:pPr>
      <w:r w:rsidRPr="002178AD">
        <w:rPr>
          <w:noProof/>
        </w:rPr>
        <w:t>Table </w:t>
      </w:r>
      <w:r w:rsidRPr="002178AD">
        <w:t xml:space="preserve">6.4.2.15A-1: </w:t>
      </w:r>
      <w:r w:rsidRPr="002178AD">
        <w:rPr>
          <w:noProof/>
        </w:rPr>
        <w:t>Definition of type ServiceParameterDataPatch</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244540" w:rsidRPr="002178AD" w14:paraId="20AAD40E" w14:textId="77777777" w:rsidTr="00F76423">
        <w:trPr>
          <w:trHeight w:val="128"/>
          <w:jc w:val="center"/>
        </w:trPr>
        <w:tc>
          <w:tcPr>
            <w:tcW w:w="2024" w:type="dxa"/>
            <w:shd w:val="clear" w:color="auto" w:fill="C0C0C0"/>
            <w:hideMark/>
          </w:tcPr>
          <w:p w14:paraId="3F849D58" w14:textId="77777777" w:rsidR="00244540" w:rsidRPr="002178AD" w:rsidRDefault="00244540" w:rsidP="00F76423">
            <w:pPr>
              <w:pStyle w:val="TAH"/>
            </w:pPr>
            <w:r w:rsidRPr="002178AD">
              <w:lastRenderedPageBreak/>
              <w:t>Attribute name</w:t>
            </w:r>
          </w:p>
        </w:tc>
        <w:tc>
          <w:tcPr>
            <w:tcW w:w="1559" w:type="dxa"/>
            <w:shd w:val="clear" w:color="auto" w:fill="C0C0C0"/>
            <w:hideMark/>
          </w:tcPr>
          <w:p w14:paraId="5D951414" w14:textId="77777777" w:rsidR="00244540" w:rsidRPr="002178AD" w:rsidRDefault="00244540" w:rsidP="00F76423">
            <w:pPr>
              <w:pStyle w:val="TAH"/>
            </w:pPr>
            <w:r w:rsidRPr="002178AD">
              <w:t>Data type</w:t>
            </w:r>
          </w:p>
        </w:tc>
        <w:tc>
          <w:tcPr>
            <w:tcW w:w="709" w:type="dxa"/>
            <w:shd w:val="clear" w:color="auto" w:fill="C0C0C0"/>
            <w:hideMark/>
          </w:tcPr>
          <w:p w14:paraId="3B303EAC" w14:textId="77777777" w:rsidR="00244540" w:rsidRPr="002178AD" w:rsidRDefault="00244540" w:rsidP="00F76423">
            <w:pPr>
              <w:pStyle w:val="TAH"/>
            </w:pPr>
            <w:r w:rsidRPr="002178AD">
              <w:t>P</w:t>
            </w:r>
          </w:p>
        </w:tc>
        <w:tc>
          <w:tcPr>
            <w:tcW w:w="1135" w:type="dxa"/>
            <w:shd w:val="clear" w:color="auto" w:fill="C0C0C0"/>
            <w:hideMark/>
          </w:tcPr>
          <w:p w14:paraId="44E12C8B" w14:textId="77777777" w:rsidR="00244540" w:rsidRPr="002178AD" w:rsidRDefault="00244540" w:rsidP="00F76423">
            <w:pPr>
              <w:pStyle w:val="TAH"/>
            </w:pPr>
            <w:r w:rsidRPr="002178AD">
              <w:t>Cardinality</w:t>
            </w:r>
          </w:p>
        </w:tc>
        <w:tc>
          <w:tcPr>
            <w:tcW w:w="2663" w:type="dxa"/>
            <w:shd w:val="clear" w:color="auto" w:fill="C0C0C0"/>
            <w:hideMark/>
          </w:tcPr>
          <w:p w14:paraId="0D76A518" w14:textId="77777777" w:rsidR="00244540" w:rsidRPr="002178AD" w:rsidRDefault="00244540" w:rsidP="00F76423">
            <w:pPr>
              <w:pStyle w:val="TAH"/>
            </w:pPr>
            <w:r w:rsidRPr="002178AD">
              <w:t>Description</w:t>
            </w:r>
          </w:p>
        </w:tc>
        <w:tc>
          <w:tcPr>
            <w:tcW w:w="1345" w:type="dxa"/>
            <w:shd w:val="clear" w:color="auto" w:fill="C0C0C0"/>
            <w:hideMark/>
          </w:tcPr>
          <w:p w14:paraId="1BA83FF8" w14:textId="77777777" w:rsidR="00244540" w:rsidRPr="002178AD" w:rsidRDefault="00244540" w:rsidP="00F76423">
            <w:pPr>
              <w:pStyle w:val="TAH"/>
            </w:pPr>
            <w:r w:rsidRPr="002178AD">
              <w:t>Applicability</w:t>
            </w:r>
          </w:p>
        </w:tc>
      </w:tr>
      <w:tr w:rsidR="00244540" w:rsidRPr="002178AD" w14:paraId="204AA777" w14:textId="77777777" w:rsidTr="00F76423">
        <w:trPr>
          <w:trHeight w:val="128"/>
          <w:jc w:val="center"/>
        </w:trPr>
        <w:tc>
          <w:tcPr>
            <w:tcW w:w="2024" w:type="dxa"/>
            <w:hideMark/>
          </w:tcPr>
          <w:p w14:paraId="5495D116" w14:textId="77777777" w:rsidR="00244540" w:rsidRPr="002178AD" w:rsidRDefault="00244540" w:rsidP="00F76423">
            <w:pPr>
              <w:pStyle w:val="TF"/>
              <w:keepNext/>
              <w:spacing w:after="0"/>
              <w:jc w:val="left"/>
              <w:rPr>
                <w:b w:val="0"/>
                <w:sz w:val="18"/>
                <w:szCs w:val="18"/>
              </w:rPr>
            </w:pPr>
            <w:r w:rsidRPr="002178AD">
              <w:rPr>
                <w:b w:val="0"/>
                <w:noProof/>
                <w:sz w:val="18"/>
                <w:szCs w:val="18"/>
              </w:rPr>
              <w:t>paramOverPc5</w:t>
            </w:r>
          </w:p>
        </w:tc>
        <w:tc>
          <w:tcPr>
            <w:tcW w:w="1559" w:type="dxa"/>
            <w:hideMark/>
          </w:tcPr>
          <w:p w14:paraId="12831515" w14:textId="77777777" w:rsidR="00244540" w:rsidRPr="002178AD" w:rsidRDefault="00244540" w:rsidP="00F76423">
            <w:pPr>
              <w:pStyle w:val="TF"/>
              <w:keepNext/>
              <w:spacing w:after="0"/>
              <w:jc w:val="left"/>
              <w:rPr>
                <w:b w:val="0"/>
                <w:sz w:val="18"/>
                <w:szCs w:val="18"/>
              </w:rPr>
            </w:pPr>
            <w:r w:rsidRPr="002178AD">
              <w:rPr>
                <w:b w:val="0"/>
                <w:noProof/>
                <w:sz w:val="18"/>
                <w:szCs w:val="18"/>
              </w:rPr>
              <w:t>ParameterOverPc5</w:t>
            </w:r>
            <w:r>
              <w:rPr>
                <w:b w:val="0"/>
                <w:noProof/>
                <w:sz w:val="18"/>
                <w:szCs w:val="18"/>
              </w:rPr>
              <w:t>Rm</w:t>
            </w:r>
          </w:p>
        </w:tc>
        <w:tc>
          <w:tcPr>
            <w:tcW w:w="709" w:type="dxa"/>
            <w:hideMark/>
          </w:tcPr>
          <w:p w14:paraId="49CC832C" w14:textId="77777777" w:rsidR="00244540" w:rsidRPr="002178AD" w:rsidRDefault="00244540" w:rsidP="00F76423">
            <w:pPr>
              <w:pStyle w:val="TAC"/>
            </w:pPr>
            <w:r w:rsidRPr="002178AD">
              <w:t>O</w:t>
            </w:r>
          </w:p>
        </w:tc>
        <w:tc>
          <w:tcPr>
            <w:tcW w:w="1135" w:type="dxa"/>
            <w:hideMark/>
          </w:tcPr>
          <w:p w14:paraId="45D0FFD5" w14:textId="77777777" w:rsidR="00244540" w:rsidRPr="002178AD" w:rsidRDefault="00244540" w:rsidP="00F76423">
            <w:pPr>
              <w:pStyle w:val="TAC"/>
              <w:jc w:val="left"/>
            </w:pPr>
            <w:r w:rsidRPr="002178AD">
              <w:t>0..1</w:t>
            </w:r>
          </w:p>
        </w:tc>
        <w:tc>
          <w:tcPr>
            <w:tcW w:w="2663" w:type="dxa"/>
            <w:hideMark/>
          </w:tcPr>
          <w:p w14:paraId="7DF367D7" w14:textId="77777777" w:rsidR="00244540" w:rsidRPr="002178AD" w:rsidRDefault="00244540" w:rsidP="00F76423">
            <w:pPr>
              <w:pStyle w:val="TAL"/>
              <w:rPr>
                <w:rFonts w:cs="Arial"/>
                <w:szCs w:val="18"/>
                <w:lang w:eastAsia="zh-CN"/>
              </w:rPr>
            </w:pPr>
            <w:r w:rsidRPr="002178AD">
              <w:rPr>
                <w:rFonts w:cs="Arial"/>
                <w:szCs w:val="18"/>
                <w:lang w:eastAsia="zh-CN"/>
              </w:rPr>
              <w:t>Contains the V2X service parameters used over PC5</w:t>
            </w:r>
            <w:r>
              <w:rPr>
                <w:rFonts w:cs="Arial"/>
                <w:szCs w:val="18"/>
                <w:lang w:eastAsia="zh-CN"/>
              </w:rPr>
              <w:t>.</w:t>
            </w:r>
            <w:r>
              <w:rPr>
                <w:noProof/>
                <w:szCs w:val="18"/>
              </w:rPr>
              <w:t xml:space="preserve"> When </w:t>
            </w:r>
            <w:r w:rsidRPr="00784999">
              <w:rPr>
                <w:bCs/>
                <w:noProof/>
                <w:szCs w:val="18"/>
              </w:rPr>
              <w:t>the</w:t>
            </w:r>
            <w:r>
              <w:rPr>
                <w:b/>
                <w:noProof/>
                <w:szCs w:val="18"/>
              </w:rPr>
              <w:t xml:space="preserve"> </w:t>
            </w:r>
            <w:r>
              <w:rPr>
                <w:noProof/>
                <w:szCs w:val="18"/>
              </w:rPr>
              <w:t xml:space="preserve">"NullableSupport" feature is supported, this attribute is nullable. When </w:t>
            </w:r>
            <w:r w:rsidRPr="00784999">
              <w:rPr>
                <w:bCs/>
                <w:noProof/>
                <w:szCs w:val="18"/>
              </w:rPr>
              <w:t>the</w:t>
            </w:r>
            <w:r>
              <w:rPr>
                <w:b/>
                <w:noProof/>
                <w:szCs w:val="18"/>
              </w:rPr>
              <w:t xml:space="preserve"> </w:t>
            </w:r>
            <w:r>
              <w:rPr>
                <w:noProof/>
                <w:szCs w:val="18"/>
              </w:rPr>
              <w:t>"NullableSupport" feature is not supported, this attribute is not nullable.</w:t>
            </w:r>
          </w:p>
        </w:tc>
        <w:tc>
          <w:tcPr>
            <w:tcW w:w="1345" w:type="dxa"/>
          </w:tcPr>
          <w:p w14:paraId="7DE39EA9" w14:textId="77777777" w:rsidR="00244540" w:rsidRPr="002178AD" w:rsidRDefault="00244540" w:rsidP="00F76423">
            <w:pPr>
              <w:pStyle w:val="TAL"/>
              <w:rPr>
                <w:rFonts w:cs="Arial"/>
                <w:szCs w:val="18"/>
              </w:rPr>
            </w:pPr>
          </w:p>
        </w:tc>
      </w:tr>
      <w:tr w:rsidR="00244540" w:rsidRPr="002178AD" w14:paraId="631AE6B8" w14:textId="77777777" w:rsidTr="00F76423">
        <w:trPr>
          <w:trHeight w:val="128"/>
          <w:jc w:val="center"/>
        </w:trPr>
        <w:tc>
          <w:tcPr>
            <w:tcW w:w="2024" w:type="dxa"/>
            <w:hideMark/>
          </w:tcPr>
          <w:p w14:paraId="6B0753A0" w14:textId="77777777" w:rsidR="00244540" w:rsidRPr="00057996" w:rsidRDefault="00244540" w:rsidP="00F76423">
            <w:pPr>
              <w:pStyle w:val="TF"/>
              <w:keepNext/>
              <w:spacing w:after="0"/>
              <w:jc w:val="left"/>
              <w:rPr>
                <w:b w:val="0"/>
                <w:noProof/>
                <w:sz w:val="18"/>
                <w:szCs w:val="18"/>
              </w:rPr>
            </w:pPr>
            <w:r w:rsidRPr="002178AD">
              <w:rPr>
                <w:b w:val="0"/>
                <w:noProof/>
                <w:sz w:val="18"/>
                <w:szCs w:val="18"/>
              </w:rPr>
              <w:t>paramOverUu</w:t>
            </w:r>
          </w:p>
        </w:tc>
        <w:tc>
          <w:tcPr>
            <w:tcW w:w="1559" w:type="dxa"/>
            <w:hideMark/>
          </w:tcPr>
          <w:p w14:paraId="13200156" w14:textId="77777777" w:rsidR="00244540" w:rsidRPr="00057996" w:rsidRDefault="00244540" w:rsidP="00F76423">
            <w:pPr>
              <w:pStyle w:val="TF"/>
              <w:keepNext/>
              <w:spacing w:after="0"/>
              <w:jc w:val="left"/>
              <w:rPr>
                <w:b w:val="0"/>
                <w:noProof/>
                <w:sz w:val="18"/>
                <w:szCs w:val="18"/>
              </w:rPr>
            </w:pPr>
            <w:r w:rsidRPr="002178AD">
              <w:rPr>
                <w:b w:val="0"/>
                <w:noProof/>
                <w:sz w:val="18"/>
                <w:szCs w:val="18"/>
              </w:rPr>
              <w:t>ParameterOverUu</w:t>
            </w:r>
            <w:r>
              <w:rPr>
                <w:b w:val="0"/>
                <w:noProof/>
                <w:sz w:val="18"/>
                <w:szCs w:val="18"/>
              </w:rPr>
              <w:t>Rm</w:t>
            </w:r>
          </w:p>
        </w:tc>
        <w:tc>
          <w:tcPr>
            <w:tcW w:w="709" w:type="dxa"/>
            <w:hideMark/>
          </w:tcPr>
          <w:p w14:paraId="4DDFFC69" w14:textId="77777777" w:rsidR="00244540" w:rsidRPr="002178AD" w:rsidRDefault="00244540" w:rsidP="00F76423">
            <w:pPr>
              <w:pStyle w:val="TAC"/>
            </w:pPr>
            <w:r w:rsidRPr="002178AD">
              <w:t>O</w:t>
            </w:r>
          </w:p>
        </w:tc>
        <w:tc>
          <w:tcPr>
            <w:tcW w:w="1135" w:type="dxa"/>
            <w:hideMark/>
          </w:tcPr>
          <w:p w14:paraId="24E31C84" w14:textId="77777777" w:rsidR="00244540" w:rsidRPr="002178AD" w:rsidRDefault="00244540" w:rsidP="00F76423">
            <w:pPr>
              <w:pStyle w:val="TAC"/>
              <w:jc w:val="left"/>
            </w:pPr>
            <w:r w:rsidRPr="002178AD">
              <w:t>0..1</w:t>
            </w:r>
          </w:p>
        </w:tc>
        <w:tc>
          <w:tcPr>
            <w:tcW w:w="2663" w:type="dxa"/>
            <w:hideMark/>
          </w:tcPr>
          <w:p w14:paraId="37C9BBA9" w14:textId="77777777" w:rsidR="00244540" w:rsidRPr="002178AD" w:rsidRDefault="00244540" w:rsidP="00F76423">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service parameters used over Uu</w:t>
            </w:r>
            <w:r>
              <w:rPr>
                <w:rFonts w:cs="Arial"/>
                <w:b w:val="0"/>
                <w:sz w:val="18"/>
                <w:szCs w:val="18"/>
                <w:lang w:eastAsia="zh-CN"/>
              </w:rPr>
              <w:t>.</w:t>
            </w:r>
            <w:r>
              <w:rPr>
                <w:noProof/>
                <w:szCs w:val="18"/>
              </w:rPr>
              <w:t xml:space="preserve"> </w:t>
            </w:r>
            <w:r>
              <w:rPr>
                <w:b w:val="0"/>
                <w:noProof/>
                <w:sz w:val="18"/>
                <w:szCs w:val="18"/>
              </w:rPr>
              <w:t>When the "NullableSupport" feature is supported, this attribute is nullable. When the "NullableSupport" feature is not supported, this attribute is not nullable.</w:t>
            </w:r>
          </w:p>
        </w:tc>
        <w:tc>
          <w:tcPr>
            <w:tcW w:w="1345" w:type="dxa"/>
          </w:tcPr>
          <w:p w14:paraId="513115B7" w14:textId="77777777" w:rsidR="00244540" w:rsidRPr="002178AD" w:rsidRDefault="00244540" w:rsidP="00F76423">
            <w:pPr>
              <w:pStyle w:val="TAL"/>
              <w:rPr>
                <w:rFonts w:cs="Arial"/>
                <w:szCs w:val="18"/>
              </w:rPr>
            </w:pPr>
          </w:p>
        </w:tc>
      </w:tr>
      <w:tr w:rsidR="0023194E" w:rsidRPr="002178AD" w14:paraId="0BBE409E" w14:textId="77777777" w:rsidTr="00F76423">
        <w:trPr>
          <w:trHeight w:val="128"/>
          <w:jc w:val="center"/>
        </w:trPr>
        <w:tc>
          <w:tcPr>
            <w:tcW w:w="2024" w:type="dxa"/>
          </w:tcPr>
          <w:p w14:paraId="1A120780" w14:textId="77777777" w:rsidR="0023194E" w:rsidRPr="002178AD" w:rsidRDefault="0023194E" w:rsidP="0023194E">
            <w:pPr>
              <w:pStyle w:val="TF"/>
              <w:keepNext/>
              <w:spacing w:after="0"/>
              <w:jc w:val="left"/>
              <w:rPr>
                <w:b w:val="0"/>
                <w:noProof/>
                <w:sz w:val="18"/>
                <w:szCs w:val="18"/>
              </w:rPr>
            </w:pPr>
            <w:r>
              <w:rPr>
                <w:b w:val="0"/>
                <w:noProof/>
                <w:sz w:val="18"/>
                <w:szCs w:val="18"/>
              </w:rPr>
              <w:t>a2xParamsP</w:t>
            </w:r>
            <w:r w:rsidRPr="002178AD">
              <w:rPr>
                <w:b w:val="0"/>
                <w:noProof/>
                <w:sz w:val="18"/>
                <w:szCs w:val="18"/>
              </w:rPr>
              <w:t>c5</w:t>
            </w:r>
          </w:p>
        </w:tc>
        <w:tc>
          <w:tcPr>
            <w:tcW w:w="1559" w:type="dxa"/>
          </w:tcPr>
          <w:p w14:paraId="40B66722" w14:textId="77777777" w:rsidR="0023194E" w:rsidRPr="002178AD" w:rsidRDefault="0023194E" w:rsidP="0023194E">
            <w:pPr>
              <w:pStyle w:val="TF"/>
              <w:keepNext/>
              <w:spacing w:after="0"/>
              <w:jc w:val="left"/>
              <w:rPr>
                <w:b w:val="0"/>
                <w:noProof/>
                <w:sz w:val="18"/>
                <w:szCs w:val="18"/>
              </w:rPr>
            </w:pPr>
            <w:r>
              <w:rPr>
                <w:b w:val="0"/>
                <w:noProof/>
                <w:sz w:val="18"/>
                <w:szCs w:val="18"/>
              </w:rPr>
              <w:t>A2xParams</w:t>
            </w:r>
            <w:r w:rsidRPr="002178AD">
              <w:rPr>
                <w:b w:val="0"/>
                <w:noProof/>
                <w:sz w:val="18"/>
                <w:szCs w:val="18"/>
              </w:rPr>
              <w:t>Pc5</w:t>
            </w:r>
            <w:r>
              <w:rPr>
                <w:b w:val="0"/>
                <w:noProof/>
                <w:sz w:val="18"/>
                <w:szCs w:val="18"/>
              </w:rPr>
              <w:t>Rm</w:t>
            </w:r>
          </w:p>
        </w:tc>
        <w:tc>
          <w:tcPr>
            <w:tcW w:w="709" w:type="dxa"/>
          </w:tcPr>
          <w:p w14:paraId="309F4E95" w14:textId="77777777" w:rsidR="0023194E" w:rsidRPr="002178AD" w:rsidRDefault="0023194E" w:rsidP="0023194E">
            <w:pPr>
              <w:pStyle w:val="TAC"/>
            </w:pPr>
            <w:r w:rsidRPr="002178AD">
              <w:t>O</w:t>
            </w:r>
          </w:p>
        </w:tc>
        <w:tc>
          <w:tcPr>
            <w:tcW w:w="1135" w:type="dxa"/>
          </w:tcPr>
          <w:p w14:paraId="6A966BB0" w14:textId="77777777" w:rsidR="0023194E" w:rsidRPr="002178AD" w:rsidRDefault="0023194E" w:rsidP="0023194E">
            <w:pPr>
              <w:pStyle w:val="TAC"/>
              <w:jc w:val="left"/>
            </w:pPr>
            <w:r w:rsidRPr="002178AD">
              <w:t>0..1</w:t>
            </w:r>
          </w:p>
        </w:tc>
        <w:tc>
          <w:tcPr>
            <w:tcW w:w="2663" w:type="dxa"/>
          </w:tcPr>
          <w:p w14:paraId="27AE3CAB" w14:textId="77777777" w:rsidR="0023194E" w:rsidRDefault="0023194E" w:rsidP="0023194E">
            <w:pPr>
              <w:pStyle w:val="TF"/>
              <w:keepNext/>
              <w:spacing w:after="0"/>
              <w:jc w:val="left"/>
              <w:rPr>
                <w:rFonts w:cs="Arial"/>
                <w:b w:val="0"/>
                <w:sz w:val="18"/>
                <w:szCs w:val="18"/>
                <w:lang w:eastAsia="zh-CN"/>
              </w:rPr>
            </w:pPr>
            <w:r w:rsidRPr="00C361F4">
              <w:rPr>
                <w:rFonts w:cs="Arial"/>
                <w:b w:val="0"/>
                <w:sz w:val="18"/>
                <w:szCs w:val="18"/>
                <w:lang w:eastAsia="zh-CN"/>
              </w:rPr>
              <w:t xml:space="preserve">Contains the </w:t>
            </w:r>
            <w:r>
              <w:rPr>
                <w:rFonts w:cs="Arial"/>
                <w:b w:val="0"/>
                <w:sz w:val="18"/>
                <w:szCs w:val="18"/>
                <w:lang w:eastAsia="zh-CN"/>
              </w:rPr>
              <w:t>A</w:t>
            </w:r>
            <w:r w:rsidRPr="00C361F4">
              <w:rPr>
                <w:rFonts w:cs="Arial"/>
                <w:b w:val="0"/>
                <w:sz w:val="18"/>
                <w:szCs w:val="18"/>
                <w:lang w:eastAsia="zh-CN"/>
              </w:rPr>
              <w:t>2X service parameters used over PC5</w:t>
            </w:r>
            <w:r>
              <w:rPr>
                <w:rFonts w:cs="Arial"/>
                <w:b w:val="0"/>
                <w:sz w:val="18"/>
                <w:szCs w:val="18"/>
                <w:lang w:eastAsia="zh-CN"/>
              </w:rPr>
              <w:t xml:space="preserve"> </w:t>
            </w:r>
            <w:r w:rsidRPr="00447D9A">
              <w:rPr>
                <w:rFonts w:cs="Arial"/>
                <w:b w:val="0"/>
                <w:sz w:val="18"/>
                <w:szCs w:val="18"/>
                <w:lang w:eastAsia="zh-CN"/>
              </w:rPr>
              <w:t>reference point</w:t>
            </w:r>
            <w:r>
              <w:rPr>
                <w:rFonts w:cs="Arial"/>
                <w:b w:val="0"/>
                <w:sz w:val="18"/>
                <w:szCs w:val="18"/>
                <w:lang w:eastAsia="zh-CN"/>
              </w:rPr>
              <w:t>.</w:t>
            </w:r>
          </w:p>
          <w:p w14:paraId="625A3E04" w14:textId="77777777" w:rsidR="0023194E" w:rsidRPr="002178AD" w:rsidRDefault="0023194E" w:rsidP="0023194E">
            <w:pPr>
              <w:pStyle w:val="TF"/>
              <w:keepNext/>
              <w:spacing w:after="0"/>
              <w:jc w:val="left"/>
              <w:rPr>
                <w:rFonts w:cs="Arial"/>
                <w:b w:val="0"/>
                <w:sz w:val="18"/>
                <w:szCs w:val="18"/>
                <w:lang w:eastAsia="zh-CN"/>
              </w:rPr>
            </w:pPr>
          </w:p>
        </w:tc>
        <w:tc>
          <w:tcPr>
            <w:tcW w:w="1345" w:type="dxa"/>
          </w:tcPr>
          <w:p w14:paraId="3B0A0DC0" w14:textId="77777777" w:rsidR="0023194E" w:rsidRPr="002178AD" w:rsidRDefault="0023194E" w:rsidP="0023194E">
            <w:pPr>
              <w:pStyle w:val="TAL"/>
              <w:rPr>
                <w:rFonts w:cs="Arial"/>
                <w:szCs w:val="18"/>
              </w:rPr>
            </w:pPr>
            <w:r>
              <w:rPr>
                <w:rFonts w:cs="Arial"/>
                <w:szCs w:val="18"/>
              </w:rPr>
              <w:t>A2X</w:t>
            </w:r>
          </w:p>
        </w:tc>
      </w:tr>
      <w:tr w:rsidR="0023194E" w:rsidRPr="002178AD" w14:paraId="0CDFA416" w14:textId="77777777" w:rsidTr="00F76423">
        <w:trPr>
          <w:trHeight w:val="128"/>
          <w:jc w:val="center"/>
        </w:trPr>
        <w:tc>
          <w:tcPr>
            <w:tcW w:w="2024" w:type="dxa"/>
          </w:tcPr>
          <w:p w14:paraId="1CC193EA" w14:textId="77777777" w:rsidR="0023194E" w:rsidRDefault="0023194E" w:rsidP="0023194E">
            <w:pPr>
              <w:pStyle w:val="TF"/>
              <w:keepNext/>
              <w:spacing w:after="0"/>
              <w:jc w:val="left"/>
              <w:rPr>
                <w:b w:val="0"/>
                <w:noProof/>
                <w:sz w:val="18"/>
                <w:szCs w:val="18"/>
              </w:rPr>
            </w:pPr>
            <w:r>
              <w:rPr>
                <w:b w:val="0"/>
                <w:noProof/>
                <w:sz w:val="18"/>
                <w:szCs w:val="18"/>
              </w:rPr>
              <w:t>a2xParamsUu</w:t>
            </w:r>
          </w:p>
        </w:tc>
        <w:tc>
          <w:tcPr>
            <w:tcW w:w="1559" w:type="dxa"/>
          </w:tcPr>
          <w:p w14:paraId="4954396C" w14:textId="77777777" w:rsidR="0023194E" w:rsidRDefault="0023194E" w:rsidP="0023194E">
            <w:pPr>
              <w:pStyle w:val="TF"/>
              <w:keepNext/>
              <w:spacing w:after="0"/>
              <w:jc w:val="left"/>
              <w:rPr>
                <w:b w:val="0"/>
                <w:noProof/>
                <w:sz w:val="18"/>
                <w:szCs w:val="18"/>
              </w:rPr>
            </w:pPr>
            <w:r>
              <w:rPr>
                <w:b w:val="0"/>
                <w:noProof/>
                <w:sz w:val="18"/>
                <w:szCs w:val="18"/>
              </w:rPr>
              <w:t>A2xParamsUuRm</w:t>
            </w:r>
          </w:p>
        </w:tc>
        <w:tc>
          <w:tcPr>
            <w:tcW w:w="709" w:type="dxa"/>
          </w:tcPr>
          <w:p w14:paraId="3F2BADAA" w14:textId="77777777" w:rsidR="0023194E" w:rsidRPr="002178AD" w:rsidRDefault="0023194E" w:rsidP="0023194E">
            <w:pPr>
              <w:pStyle w:val="TAC"/>
            </w:pPr>
            <w:r w:rsidRPr="002178AD">
              <w:t>O</w:t>
            </w:r>
          </w:p>
        </w:tc>
        <w:tc>
          <w:tcPr>
            <w:tcW w:w="1135" w:type="dxa"/>
          </w:tcPr>
          <w:p w14:paraId="09B22CE6" w14:textId="77777777" w:rsidR="0023194E" w:rsidRPr="002178AD" w:rsidRDefault="0023194E" w:rsidP="0023194E">
            <w:pPr>
              <w:pStyle w:val="TAC"/>
              <w:jc w:val="left"/>
            </w:pPr>
            <w:r w:rsidRPr="002178AD">
              <w:t>0..1</w:t>
            </w:r>
          </w:p>
        </w:tc>
        <w:tc>
          <w:tcPr>
            <w:tcW w:w="2663" w:type="dxa"/>
          </w:tcPr>
          <w:p w14:paraId="13713ABD" w14:textId="77777777" w:rsidR="0023194E" w:rsidRDefault="0023194E" w:rsidP="0023194E">
            <w:pPr>
              <w:pStyle w:val="TF"/>
              <w:keepNext/>
              <w:spacing w:after="0"/>
              <w:jc w:val="left"/>
              <w:rPr>
                <w:rFonts w:cs="Arial"/>
                <w:b w:val="0"/>
                <w:sz w:val="18"/>
                <w:szCs w:val="18"/>
                <w:lang w:eastAsia="zh-CN"/>
              </w:rPr>
            </w:pPr>
            <w:r w:rsidRPr="00C361F4">
              <w:rPr>
                <w:rFonts w:cs="Arial"/>
                <w:b w:val="0"/>
                <w:sz w:val="18"/>
                <w:szCs w:val="18"/>
                <w:lang w:eastAsia="zh-CN"/>
              </w:rPr>
              <w:t xml:space="preserve">Contains the </w:t>
            </w:r>
            <w:r>
              <w:rPr>
                <w:rFonts w:cs="Arial"/>
                <w:b w:val="0"/>
                <w:sz w:val="18"/>
                <w:szCs w:val="18"/>
                <w:lang w:eastAsia="zh-CN"/>
              </w:rPr>
              <w:t>A</w:t>
            </w:r>
            <w:r w:rsidRPr="00C361F4">
              <w:rPr>
                <w:rFonts w:cs="Arial"/>
                <w:b w:val="0"/>
                <w:sz w:val="18"/>
                <w:szCs w:val="18"/>
                <w:lang w:eastAsia="zh-CN"/>
              </w:rPr>
              <w:t xml:space="preserve">2X service parameters used over </w:t>
            </w:r>
            <w:r>
              <w:rPr>
                <w:rFonts w:cs="Arial"/>
                <w:b w:val="0"/>
                <w:sz w:val="18"/>
                <w:szCs w:val="18"/>
                <w:lang w:eastAsia="zh-CN"/>
              </w:rPr>
              <w:t>Uu reference point.</w:t>
            </w:r>
          </w:p>
          <w:p w14:paraId="79E72D90" w14:textId="77777777" w:rsidR="0023194E" w:rsidRPr="00C361F4" w:rsidRDefault="0023194E" w:rsidP="0023194E">
            <w:pPr>
              <w:pStyle w:val="TF"/>
              <w:keepNext/>
              <w:spacing w:after="0"/>
              <w:jc w:val="left"/>
              <w:rPr>
                <w:rFonts w:cs="Arial"/>
                <w:b w:val="0"/>
                <w:sz w:val="18"/>
                <w:szCs w:val="18"/>
                <w:lang w:eastAsia="zh-CN"/>
              </w:rPr>
            </w:pPr>
          </w:p>
        </w:tc>
        <w:tc>
          <w:tcPr>
            <w:tcW w:w="1345" w:type="dxa"/>
          </w:tcPr>
          <w:p w14:paraId="34CBE367" w14:textId="77777777" w:rsidR="0023194E" w:rsidRDefault="0023194E" w:rsidP="0023194E">
            <w:pPr>
              <w:pStyle w:val="TAL"/>
              <w:rPr>
                <w:rFonts w:cs="Arial"/>
                <w:szCs w:val="18"/>
              </w:rPr>
            </w:pPr>
            <w:r>
              <w:rPr>
                <w:rFonts w:cs="Arial"/>
                <w:szCs w:val="18"/>
              </w:rPr>
              <w:t>A2X</w:t>
            </w:r>
          </w:p>
        </w:tc>
      </w:tr>
      <w:tr w:rsidR="00244540" w:rsidRPr="002178AD" w14:paraId="25E11CEF" w14:textId="77777777" w:rsidTr="00F76423">
        <w:trPr>
          <w:trHeight w:val="128"/>
          <w:jc w:val="center"/>
        </w:trPr>
        <w:tc>
          <w:tcPr>
            <w:tcW w:w="2024" w:type="dxa"/>
            <w:hideMark/>
          </w:tcPr>
          <w:p w14:paraId="7AA6A646" w14:textId="77777777" w:rsidR="00244540" w:rsidRPr="002178AD" w:rsidRDefault="00244540" w:rsidP="00F76423">
            <w:pPr>
              <w:pStyle w:val="TF"/>
              <w:keepNext/>
              <w:spacing w:after="0"/>
              <w:jc w:val="left"/>
              <w:rPr>
                <w:b w:val="0"/>
                <w:noProof/>
                <w:sz w:val="18"/>
                <w:szCs w:val="18"/>
              </w:rPr>
            </w:pPr>
            <w:r w:rsidRPr="002178AD">
              <w:rPr>
                <w:b w:val="0"/>
                <w:noProof/>
                <w:sz w:val="18"/>
                <w:szCs w:val="18"/>
              </w:rPr>
              <w:t>urspInfluence</w:t>
            </w:r>
          </w:p>
        </w:tc>
        <w:tc>
          <w:tcPr>
            <w:tcW w:w="1559" w:type="dxa"/>
            <w:hideMark/>
          </w:tcPr>
          <w:p w14:paraId="6645B3CE" w14:textId="77777777" w:rsidR="00244540" w:rsidRPr="002178AD" w:rsidRDefault="00244540" w:rsidP="00F76423">
            <w:pPr>
              <w:pStyle w:val="TF"/>
              <w:keepNext/>
              <w:spacing w:after="0"/>
              <w:jc w:val="left"/>
              <w:rPr>
                <w:b w:val="0"/>
                <w:noProof/>
                <w:sz w:val="18"/>
                <w:szCs w:val="18"/>
              </w:rPr>
            </w:pPr>
            <w:r w:rsidRPr="002178AD">
              <w:rPr>
                <w:b w:val="0"/>
                <w:noProof/>
                <w:sz w:val="18"/>
                <w:szCs w:val="18"/>
              </w:rPr>
              <w:t>array(UrspRuleRequest)</w:t>
            </w:r>
          </w:p>
        </w:tc>
        <w:tc>
          <w:tcPr>
            <w:tcW w:w="709" w:type="dxa"/>
            <w:hideMark/>
          </w:tcPr>
          <w:p w14:paraId="1B0FC0BA" w14:textId="77777777" w:rsidR="00244540" w:rsidRPr="002178AD" w:rsidRDefault="00244540" w:rsidP="00F76423">
            <w:pPr>
              <w:pStyle w:val="TAC"/>
            </w:pPr>
            <w:r w:rsidRPr="002178AD">
              <w:t>O</w:t>
            </w:r>
          </w:p>
        </w:tc>
        <w:tc>
          <w:tcPr>
            <w:tcW w:w="1135" w:type="dxa"/>
            <w:hideMark/>
          </w:tcPr>
          <w:p w14:paraId="46615FB5" w14:textId="77777777" w:rsidR="00244540" w:rsidRPr="002178AD" w:rsidRDefault="00244540" w:rsidP="00F76423">
            <w:pPr>
              <w:pStyle w:val="TAC"/>
              <w:jc w:val="left"/>
            </w:pPr>
            <w:r w:rsidRPr="002178AD">
              <w:t>1..N</w:t>
            </w:r>
          </w:p>
        </w:tc>
        <w:tc>
          <w:tcPr>
            <w:tcW w:w="2663" w:type="dxa"/>
            <w:hideMark/>
          </w:tcPr>
          <w:p w14:paraId="20A18F2D" w14:textId="77777777" w:rsidR="00244540" w:rsidRDefault="00244540" w:rsidP="00F76423">
            <w:pPr>
              <w:pStyle w:val="TF"/>
              <w:keepNext/>
              <w:spacing w:after="0"/>
              <w:jc w:val="left"/>
              <w:rPr>
                <w:rFonts w:cs="Arial"/>
                <w:b w:val="0"/>
                <w:sz w:val="18"/>
                <w:szCs w:val="18"/>
                <w:lang w:eastAsia="zh-CN"/>
              </w:rPr>
            </w:pPr>
            <w:r w:rsidRPr="002178AD">
              <w:rPr>
                <w:rFonts w:cs="Arial"/>
                <w:b w:val="0"/>
                <w:sz w:val="18"/>
                <w:szCs w:val="18"/>
                <w:lang w:eastAsia="zh-CN"/>
              </w:rPr>
              <w:t>Contains the service parameter used to influence the URSP.</w:t>
            </w:r>
          </w:p>
          <w:p w14:paraId="70FE84D1" w14:textId="77777777" w:rsidR="00244540" w:rsidRPr="002178AD" w:rsidRDefault="00244540" w:rsidP="00F76423">
            <w:pPr>
              <w:pStyle w:val="TF"/>
              <w:keepNext/>
              <w:spacing w:after="0"/>
              <w:jc w:val="left"/>
              <w:rPr>
                <w:rFonts w:cs="Arial"/>
                <w:b w:val="0"/>
                <w:sz w:val="18"/>
                <w:szCs w:val="18"/>
                <w:lang w:eastAsia="zh-CN"/>
              </w:rPr>
            </w:pPr>
            <w:r>
              <w:rPr>
                <w:rFonts w:cs="Arial"/>
                <w:b w:val="0"/>
                <w:sz w:val="18"/>
                <w:szCs w:val="18"/>
                <w:lang w:eastAsia="zh-CN"/>
              </w:rPr>
              <w:t xml:space="preserve">This attribute is deprecated by the </w:t>
            </w:r>
            <w:r>
              <w:rPr>
                <w:b w:val="0"/>
                <w:noProof/>
                <w:sz w:val="18"/>
                <w:szCs w:val="18"/>
              </w:rPr>
              <w:t>"</w:t>
            </w:r>
            <w:r>
              <w:rPr>
                <w:rFonts w:cs="Arial"/>
                <w:b w:val="0"/>
                <w:sz w:val="18"/>
                <w:szCs w:val="18"/>
                <w:lang w:eastAsia="zh-CN"/>
              </w:rPr>
              <w:t>urspGuidance</w:t>
            </w:r>
            <w:r>
              <w:rPr>
                <w:b w:val="0"/>
                <w:noProof/>
                <w:sz w:val="18"/>
                <w:szCs w:val="18"/>
              </w:rPr>
              <w:t>"</w:t>
            </w:r>
            <w:r>
              <w:rPr>
                <w:rFonts w:cs="Arial"/>
                <w:b w:val="0"/>
                <w:sz w:val="18"/>
                <w:szCs w:val="18"/>
                <w:lang w:eastAsia="zh-CN"/>
              </w:rPr>
              <w:t xml:space="preserve"> attribute that should be used instead.</w:t>
            </w:r>
          </w:p>
        </w:tc>
        <w:tc>
          <w:tcPr>
            <w:tcW w:w="1345" w:type="dxa"/>
            <w:hideMark/>
          </w:tcPr>
          <w:p w14:paraId="6F3A2D19" w14:textId="77777777" w:rsidR="00244540" w:rsidRPr="002178AD" w:rsidRDefault="00244540" w:rsidP="00F76423">
            <w:pPr>
              <w:pStyle w:val="TAL"/>
              <w:rPr>
                <w:rFonts w:cs="Arial"/>
                <w:szCs w:val="18"/>
              </w:rPr>
            </w:pPr>
            <w:r w:rsidRPr="002178AD">
              <w:rPr>
                <w:rFonts w:cs="Arial"/>
                <w:szCs w:val="18"/>
              </w:rPr>
              <w:t>AfGuideURSP</w:t>
            </w:r>
          </w:p>
        </w:tc>
      </w:tr>
      <w:tr w:rsidR="005C5574" w:rsidRPr="002178AD" w14:paraId="1B8D24FA" w14:textId="77777777" w:rsidTr="00F76423">
        <w:trPr>
          <w:trHeight w:val="128"/>
          <w:jc w:val="center"/>
        </w:trPr>
        <w:tc>
          <w:tcPr>
            <w:tcW w:w="2024" w:type="dxa"/>
          </w:tcPr>
          <w:p w14:paraId="481FB23F" w14:textId="77777777" w:rsidR="005C5574" w:rsidRPr="002178AD" w:rsidRDefault="005C5574" w:rsidP="005C5574">
            <w:pPr>
              <w:pStyle w:val="TF"/>
              <w:keepNext/>
              <w:spacing w:after="0"/>
              <w:jc w:val="left"/>
              <w:rPr>
                <w:b w:val="0"/>
                <w:noProof/>
                <w:sz w:val="18"/>
                <w:szCs w:val="18"/>
              </w:rPr>
            </w:pPr>
            <w:r w:rsidRPr="002178AD">
              <w:rPr>
                <w:b w:val="0"/>
                <w:noProof/>
                <w:sz w:val="18"/>
                <w:szCs w:val="18"/>
              </w:rPr>
              <w:t>urspGuidance</w:t>
            </w:r>
          </w:p>
        </w:tc>
        <w:tc>
          <w:tcPr>
            <w:tcW w:w="1559" w:type="dxa"/>
          </w:tcPr>
          <w:p w14:paraId="03060849" w14:textId="77777777" w:rsidR="005C5574" w:rsidRPr="002178AD" w:rsidRDefault="005C5574" w:rsidP="005C5574">
            <w:pPr>
              <w:pStyle w:val="TF"/>
              <w:keepNext/>
              <w:spacing w:after="0"/>
              <w:jc w:val="left"/>
              <w:rPr>
                <w:b w:val="0"/>
                <w:noProof/>
                <w:sz w:val="18"/>
                <w:szCs w:val="18"/>
              </w:rPr>
            </w:pPr>
            <w:r w:rsidRPr="002178AD">
              <w:rPr>
                <w:b w:val="0"/>
                <w:noProof/>
                <w:sz w:val="18"/>
                <w:szCs w:val="18"/>
              </w:rPr>
              <w:t>array(UrspRuleRequest)</w:t>
            </w:r>
          </w:p>
        </w:tc>
        <w:tc>
          <w:tcPr>
            <w:tcW w:w="709" w:type="dxa"/>
          </w:tcPr>
          <w:p w14:paraId="1978937E" w14:textId="77777777" w:rsidR="005C5574" w:rsidRPr="002178AD" w:rsidRDefault="005C5574" w:rsidP="005C5574">
            <w:pPr>
              <w:pStyle w:val="TAC"/>
            </w:pPr>
            <w:r w:rsidRPr="002178AD">
              <w:t>O</w:t>
            </w:r>
          </w:p>
        </w:tc>
        <w:tc>
          <w:tcPr>
            <w:tcW w:w="1135" w:type="dxa"/>
          </w:tcPr>
          <w:p w14:paraId="41BEFA61" w14:textId="77777777" w:rsidR="005C5574" w:rsidRPr="002178AD" w:rsidRDefault="005C5574" w:rsidP="005C5574">
            <w:pPr>
              <w:pStyle w:val="TAC"/>
              <w:jc w:val="left"/>
            </w:pPr>
            <w:r w:rsidRPr="002178AD">
              <w:t>1..N</w:t>
            </w:r>
          </w:p>
        </w:tc>
        <w:tc>
          <w:tcPr>
            <w:tcW w:w="2663" w:type="dxa"/>
          </w:tcPr>
          <w:p w14:paraId="56982F28" w14:textId="77777777" w:rsidR="005C5574" w:rsidRPr="002178AD" w:rsidRDefault="005C5574" w:rsidP="005C5574">
            <w:pPr>
              <w:pStyle w:val="TF"/>
              <w:keepNext/>
              <w:spacing w:after="0"/>
              <w:jc w:val="left"/>
              <w:rPr>
                <w:rFonts w:cs="Arial"/>
                <w:b w:val="0"/>
                <w:sz w:val="18"/>
                <w:szCs w:val="18"/>
                <w:lang w:eastAsia="zh-CN"/>
              </w:rPr>
            </w:pPr>
            <w:r>
              <w:rPr>
                <w:rFonts w:cs="Arial"/>
                <w:b w:val="0"/>
                <w:sz w:val="18"/>
                <w:szCs w:val="18"/>
                <w:lang w:eastAsia="zh-CN"/>
              </w:rPr>
              <w:t>Contains the service parameters used to guide the URSPrule(s).</w:t>
            </w:r>
          </w:p>
        </w:tc>
        <w:tc>
          <w:tcPr>
            <w:tcW w:w="1345" w:type="dxa"/>
          </w:tcPr>
          <w:p w14:paraId="2755FC28" w14:textId="77777777" w:rsidR="005C5574" w:rsidRDefault="005C5574" w:rsidP="005C5574">
            <w:pPr>
              <w:pStyle w:val="TAL"/>
              <w:rPr>
                <w:rFonts w:cs="Arial"/>
                <w:szCs w:val="18"/>
              </w:rPr>
            </w:pPr>
            <w:r w:rsidRPr="002178AD">
              <w:rPr>
                <w:rFonts w:cs="Arial"/>
                <w:szCs w:val="18"/>
              </w:rPr>
              <w:t>AfGuideURSP</w:t>
            </w:r>
          </w:p>
          <w:p w14:paraId="28B75037" w14:textId="77777777" w:rsidR="005C5574" w:rsidRPr="002178AD" w:rsidRDefault="005C5574" w:rsidP="005C5574">
            <w:pPr>
              <w:pStyle w:val="TAL"/>
              <w:rPr>
                <w:rFonts w:cs="Arial"/>
                <w:szCs w:val="18"/>
              </w:rPr>
            </w:pPr>
            <w:r>
              <w:rPr>
                <w:rFonts w:cs="Arial"/>
                <w:szCs w:val="18"/>
              </w:rPr>
              <w:t>PatchCorrection</w:t>
            </w:r>
          </w:p>
        </w:tc>
      </w:tr>
      <w:tr w:rsidR="005C5574" w:rsidRPr="002178AD" w14:paraId="127AA00F" w14:textId="77777777" w:rsidTr="00F76423">
        <w:trPr>
          <w:trHeight w:val="128"/>
          <w:jc w:val="center"/>
        </w:trPr>
        <w:tc>
          <w:tcPr>
            <w:tcW w:w="2024" w:type="dxa"/>
          </w:tcPr>
          <w:p w14:paraId="10D039E1" w14:textId="77777777" w:rsidR="005C5574" w:rsidRPr="002178AD" w:rsidRDefault="005C5574" w:rsidP="005C5574">
            <w:pPr>
              <w:pStyle w:val="TF"/>
              <w:keepNext/>
              <w:spacing w:after="0"/>
              <w:jc w:val="left"/>
              <w:rPr>
                <w:b w:val="0"/>
                <w:noProof/>
                <w:sz w:val="18"/>
                <w:szCs w:val="18"/>
              </w:rPr>
            </w:pPr>
            <w:r>
              <w:rPr>
                <w:b w:val="0"/>
                <w:noProof/>
                <w:sz w:val="18"/>
                <w:szCs w:val="18"/>
              </w:rPr>
              <w:t>vpsUrspGuidance</w:t>
            </w:r>
          </w:p>
        </w:tc>
        <w:tc>
          <w:tcPr>
            <w:tcW w:w="1559" w:type="dxa"/>
          </w:tcPr>
          <w:p w14:paraId="1F4922EA" w14:textId="77777777" w:rsidR="005C5574" w:rsidRPr="002178AD" w:rsidRDefault="005C5574" w:rsidP="005C5574">
            <w:pPr>
              <w:pStyle w:val="TF"/>
              <w:keepNext/>
              <w:spacing w:after="0"/>
              <w:jc w:val="left"/>
              <w:rPr>
                <w:b w:val="0"/>
                <w:noProof/>
                <w:sz w:val="18"/>
                <w:szCs w:val="18"/>
              </w:rPr>
            </w:pPr>
            <w:r>
              <w:rPr>
                <w:b w:val="0"/>
                <w:noProof/>
                <w:sz w:val="18"/>
                <w:szCs w:val="18"/>
              </w:rPr>
              <w:t>array(UrspRuleRequest)</w:t>
            </w:r>
          </w:p>
        </w:tc>
        <w:tc>
          <w:tcPr>
            <w:tcW w:w="709" w:type="dxa"/>
          </w:tcPr>
          <w:p w14:paraId="53CD2AFF" w14:textId="77777777" w:rsidR="005C5574" w:rsidRPr="002178AD" w:rsidRDefault="005C5574" w:rsidP="005C5574">
            <w:pPr>
              <w:pStyle w:val="TAC"/>
            </w:pPr>
            <w:r>
              <w:t>O</w:t>
            </w:r>
          </w:p>
        </w:tc>
        <w:tc>
          <w:tcPr>
            <w:tcW w:w="1135" w:type="dxa"/>
          </w:tcPr>
          <w:p w14:paraId="00F75720" w14:textId="77777777" w:rsidR="005C5574" w:rsidRPr="002178AD" w:rsidRDefault="005C5574" w:rsidP="005C5574">
            <w:pPr>
              <w:pStyle w:val="TAC"/>
              <w:jc w:val="left"/>
            </w:pPr>
            <w:r>
              <w:t>1..N</w:t>
            </w:r>
          </w:p>
        </w:tc>
        <w:tc>
          <w:tcPr>
            <w:tcW w:w="2663" w:type="dxa"/>
          </w:tcPr>
          <w:p w14:paraId="2BD61BFA" w14:textId="77777777" w:rsidR="005C5574" w:rsidRPr="00D86009" w:rsidRDefault="00D86009" w:rsidP="005C5574">
            <w:pPr>
              <w:pStyle w:val="TF"/>
              <w:keepNext/>
              <w:spacing w:after="0"/>
              <w:jc w:val="left"/>
              <w:rPr>
                <w:rFonts w:cs="Arial"/>
                <w:b w:val="0"/>
                <w:bCs/>
                <w:sz w:val="18"/>
                <w:szCs w:val="18"/>
                <w:lang w:eastAsia="zh-CN"/>
              </w:rPr>
            </w:pPr>
            <w:r w:rsidRPr="00D86009">
              <w:rPr>
                <w:rFonts w:cs="Arial"/>
                <w:b w:val="0"/>
                <w:bCs/>
                <w:sz w:val="18"/>
                <w:szCs w:val="18"/>
                <w:lang w:eastAsia="zh-CN"/>
              </w:rPr>
              <w:t xml:space="preserve">Contains the service parameters provided by an AF to guide the VPLMN-specific URSP rule(s). </w:t>
            </w:r>
            <w:r w:rsidRPr="00D86009">
              <w:rPr>
                <w:b w:val="0"/>
                <w:bCs/>
                <w:noProof/>
                <w:sz w:val="18"/>
                <w:szCs w:val="18"/>
              </w:rPr>
              <w:t>(NOTE 1)</w:t>
            </w:r>
          </w:p>
        </w:tc>
        <w:tc>
          <w:tcPr>
            <w:tcW w:w="1345" w:type="dxa"/>
          </w:tcPr>
          <w:p w14:paraId="4FFC05E2" w14:textId="77777777" w:rsidR="005C5574" w:rsidRPr="002178AD" w:rsidRDefault="005C5574" w:rsidP="005C5574">
            <w:pPr>
              <w:pStyle w:val="TAL"/>
              <w:rPr>
                <w:rFonts w:cs="Arial"/>
                <w:szCs w:val="18"/>
              </w:rPr>
            </w:pPr>
            <w:r>
              <w:rPr>
                <w:rFonts w:cs="Arial"/>
                <w:szCs w:val="18"/>
              </w:rPr>
              <w:t>VPLMNSpecificURSP</w:t>
            </w:r>
          </w:p>
        </w:tc>
      </w:tr>
      <w:tr w:rsidR="00244540" w:rsidRPr="002178AD" w14:paraId="0DD52A03" w14:textId="77777777" w:rsidTr="00F76423">
        <w:trPr>
          <w:trHeight w:val="128"/>
          <w:jc w:val="center"/>
        </w:trPr>
        <w:tc>
          <w:tcPr>
            <w:tcW w:w="2024" w:type="dxa"/>
            <w:hideMark/>
          </w:tcPr>
          <w:p w14:paraId="055B1F4B"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paramForProSeDd</w:t>
            </w:r>
          </w:p>
        </w:tc>
        <w:tc>
          <w:tcPr>
            <w:tcW w:w="1559" w:type="dxa"/>
            <w:hideMark/>
          </w:tcPr>
          <w:p w14:paraId="13CC2A6F"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ParamForProSeDd</w:t>
            </w:r>
            <w:r>
              <w:rPr>
                <w:b w:val="0"/>
                <w:noProof/>
                <w:sz w:val="18"/>
                <w:szCs w:val="18"/>
              </w:rPr>
              <w:t>Rm</w:t>
            </w:r>
          </w:p>
        </w:tc>
        <w:tc>
          <w:tcPr>
            <w:tcW w:w="709" w:type="dxa"/>
            <w:hideMark/>
          </w:tcPr>
          <w:p w14:paraId="1A84A1EB" w14:textId="77777777" w:rsidR="00244540" w:rsidRPr="002178AD" w:rsidRDefault="00244540" w:rsidP="00F76423">
            <w:pPr>
              <w:pStyle w:val="TAC"/>
              <w:rPr>
                <w:noProof/>
                <w:szCs w:val="18"/>
              </w:rPr>
            </w:pPr>
            <w:r w:rsidRPr="002178AD">
              <w:rPr>
                <w:noProof/>
                <w:szCs w:val="18"/>
              </w:rPr>
              <w:t>O</w:t>
            </w:r>
          </w:p>
        </w:tc>
        <w:tc>
          <w:tcPr>
            <w:tcW w:w="1135" w:type="dxa"/>
            <w:hideMark/>
          </w:tcPr>
          <w:p w14:paraId="6D4473AF" w14:textId="77777777" w:rsidR="00244540" w:rsidRPr="002178AD" w:rsidRDefault="00244540" w:rsidP="00F76423">
            <w:pPr>
              <w:pStyle w:val="TAC"/>
              <w:jc w:val="left"/>
              <w:rPr>
                <w:noProof/>
                <w:szCs w:val="18"/>
              </w:rPr>
            </w:pPr>
            <w:r w:rsidRPr="002178AD">
              <w:rPr>
                <w:noProof/>
                <w:szCs w:val="18"/>
              </w:rPr>
              <w:t>0..1</w:t>
            </w:r>
          </w:p>
        </w:tc>
        <w:tc>
          <w:tcPr>
            <w:tcW w:w="2663" w:type="dxa"/>
            <w:hideMark/>
          </w:tcPr>
          <w:p w14:paraId="7616ED11" w14:textId="77777777" w:rsidR="00244540" w:rsidRDefault="00244540" w:rsidP="00F76423">
            <w:pPr>
              <w:pStyle w:val="TF"/>
              <w:keepNext/>
              <w:spacing w:after="0"/>
              <w:jc w:val="left"/>
              <w:rPr>
                <w:b w:val="0"/>
                <w:noProof/>
                <w:sz w:val="18"/>
                <w:szCs w:val="18"/>
              </w:rPr>
            </w:pPr>
            <w:r w:rsidRPr="002178AD">
              <w:rPr>
                <w:b w:val="0"/>
                <w:noProof/>
                <w:sz w:val="18"/>
                <w:szCs w:val="18"/>
              </w:rPr>
              <w:t>Contains the service parameters for 5G ProSe direct discovery.</w:t>
            </w:r>
          </w:p>
          <w:p w14:paraId="6891A5FA" w14:textId="77777777" w:rsidR="00244540" w:rsidRPr="002178AD" w:rsidRDefault="00244540" w:rsidP="00F76423">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36994AF4" w14:textId="77777777" w:rsidR="00244540" w:rsidRDefault="00244540" w:rsidP="00F76423">
            <w:pPr>
              <w:pStyle w:val="TAL"/>
              <w:rPr>
                <w:noProof/>
                <w:szCs w:val="18"/>
              </w:rPr>
            </w:pPr>
            <w:r w:rsidRPr="002178AD">
              <w:rPr>
                <w:noProof/>
                <w:szCs w:val="18"/>
              </w:rPr>
              <w:t>ProSe</w:t>
            </w:r>
          </w:p>
          <w:p w14:paraId="31DD3208" w14:textId="77777777" w:rsidR="00244540" w:rsidRPr="002178AD" w:rsidRDefault="00244540" w:rsidP="00F76423">
            <w:pPr>
              <w:pStyle w:val="TAL"/>
              <w:rPr>
                <w:noProof/>
                <w:szCs w:val="18"/>
              </w:rPr>
            </w:pPr>
          </w:p>
        </w:tc>
      </w:tr>
      <w:tr w:rsidR="00244540" w:rsidRPr="002178AD" w14:paraId="3F9FD569" w14:textId="77777777" w:rsidTr="00F76423">
        <w:trPr>
          <w:trHeight w:val="128"/>
          <w:jc w:val="center"/>
        </w:trPr>
        <w:tc>
          <w:tcPr>
            <w:tcW w:w="2024" w:type="dxa"/>
            <w:hideMark/>
          </w:tcPr>
          <w:p w14:paraId="45B9650B"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paramForProSeDc</w:t>
            </w:r>
          </w:p>
        </w:tc>
        <w:tc>
          <w:tcPr>
            <w:tcW w:w="1559" w:type="dxa"/>
            <w:hideMark/>
          </w:tcPr>
          <w:p w14:paraId="74663A6C"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ParamForProSeDc</w:t>
            </w:r>
            <w:r>
              <w:rPr>
                <w:b w:val="0"/>
                <w:noProof/>
                <w:sz w:val="18"/>
                <w:szCs w:val="18"/>
              </w:rPr>
              <w:t>Rm</w:t>
            </w:r>
          </w:p>
        </w:tc>
        <w:tc>
          <w:tcPr>
            <w:tcW w:w="709" w:type="dxa"/>
            <w:hideMark/>
          </w:tcPr>
          <w:p w14:paraId="10DC42DD" w14:textId="77777777" w:rsidR="00244540" w:rsidRPr="002178AD" w:rsidRDefault="00244540" w:rsidP="00F76423">
            <w:pPr>
              <w:pStyle w:val="TAC"/>
              <w:rPr>
                <w:noProof/>
                <w:szCs w:val="18"/>
              </w:rPr>
            </w:pPr>
            <w:r w:rsidRPr="002178AD">
              <w:rPr>
                <w:noProof/>
                <w:szCs w:val="18"/>
              </w:rPr>
              <w:t>O</w:t>
            </w:r>
          </w:p>
        </w:tc>
        <w:tc>
          <w:tcPr>
            <w:tcW w:w="1135" w:type="dxa"/>
            <w:hideMark/>
          </w:tcPr>
          <w:p w14:paraId="6CFDD50D" w14:textId="77777777" w:rsidR="00244540" w:rsidRPr="002178AD" w:rsidRDefault="00244540" w:rsidP="00F76423">
            <w:pPr>
              <w:pStyle w:val="TAC"/>
              <w:jc w:val="left"/>
              <w:rPr>
                <w:noProof/>
                <w:szCs w:val="18"/>
              </w:rPr>
            </w:pPr>
            <w:r w:rsidRPr="002178AD">
              <w:rPr>
                <w:noProof/>
                <w:szCs w:val="18"/>
              </w:rPr>
              <w:t>0..1</w:t>
            </w:r>
          </w:p>
        </w:tc>
        <w:tc>
          <w:tcPr>
            <w:tcW w:w="2663" w:type="dxa"/>
            <w:hideMark/>
          </w:tcPr>
          <w:p w14:paraId="60E33979" w14:textId="77777777" w:rsidR="00244540" w:rsidRDefault="00244540" w:rsidP="00F76423">
            <w:pPr>
              <w:pStyle w:val="TF"/>
              <w:keepNext/>
              <w:spacing w:after="0"/>
              <w:jc w:val="left"/>
              <w:rPr>
                <w:b w:val="0"/>
                <w:noProof/>
                <w:sz w:val="18"/>
                <w:szCs w:val="18"/>
              </w:rPr>
            </w:pPr>
            <w:r w:rsidRPr="002178AD">
              <w:rPr>
                <w:b w:val="0"/>
                <w:noProof/>
                <w:sz w:val="18"/>
                <w:szCs w:val="18"/>
              </w:rPr>
              <w:t>Contains the service parameters for 5G ProSe direct communications.</w:t>
            </w:r>
          </w:p>
          <w:p w14:paraId="0820CA93" w14:textId="77777777" w:rsidR="00244540" w:rsidRPr="002178AD" w:rsidRDefault="00244540" w:rsidP="00F76423">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6D08274A" w14:textId="77777777" w:rsidR="00244540" w:rsidRDefault="00244540" w:rsidP="00F76423">
            <w:pPr>
              <w:pStyle w:val="TAL"/>
              <w:rPr>
                <w:noProof/>
                <w:szCs w:val="18"/>
              </w:rPr>
            </w:pPr>
            <w:r w:rsidRPr="002178AD">
              <w:rPr>
                <w:noProof/>
                <w:szCs w:val="18"/>
              </w:rPr>
              <w:t>ProSe</w:t>
            </w:r>
          </w:p>
          <w:p w14:paraId="6CD8436E" w14:textId="77777777" w:rsidR="00244540" w:rsidRPr="002178AD" w:rsidRDefault="00244540" w:rsidP="00F76423">
            <w:pPr>
              <w:pStyle w:val="TAL"/>
              <w:rPr>
                <w:noProof/>
                <w:szCs w:val="18"/>
              </w:rPr>
            </w:pPr>
          </w:p>
        </w:tc>
      </w:tr>
      <w:tr w:rsidR="00244540" w:rsidRPr="002178AD" w14:paraId="4D77BF8A" w14:textId="77777777" w:rsidTr="00F76423">
        <w:trPr>
          <w:trHeight w:val="128"/>
          <w:jc w:val="center"/>
        </w:trPr>
        <w:tc>
          <w:tcPr>
            <w:tcW w:w="2024" w:type="dxa"/>
            <w:hideMark/>
          </w:tcPr>
          <w:p w14:paraId="71CB001F"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paramForProSeU2NRelUe</w:t>
            </w:r>
          </w:p>
        </w:tc>
        <w:tc>
          <w:tcPr>
            <w:tcW w:w="1559" w:type="dxa"/>
            <w:hideMark/>
          </w:tcPr>
          <w:p w14:paraId="13D0A372"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ParamForProSeU2NRelUe</w:t>
            </w:r>
            <w:r>
              <w:rPr>
                <w:b w:val="0"/>
                <w:noProof/>
                <w:sz w:val="18"/>
                <w:szCs w:val="18"/>
              </w:rPr>
              <w:t>Rm</w:t>
            </w:r>
          </w:p>
        </w:tc>
        <w:tc>
          <w:tcPr>
            <w:tcW w:w="709" w:type="dxa"/>
            <w:hideMark/>
          </w:tcPr>
          <w:p w14:paraId="461AFB65" w14:textId="77777777" w:rsidR="00244540" w:rsidRPr="002178AD" w:rsidRDefault="00244540" w:rsidP="00F76423">
            <w:pPr>
              <w:pStyle w:val="TAC"/>
              <w:rPr>
                <w:noProof/>
                <w:szCs w:val="18"/>
              </w:rPr>
            </w:pPr>
            <w:r w:rsidRPr="002178AD">
              <w:rPr>
                <w:noProof/>
                <w:szCs w:val="18"/>
              </w:rPr>
              <w:t>O</w:t>
            </w:r>
          </w:p>
        </w:tc>
        <w:tc>
          <w:tcPr>
            <w:tcW w:w="1135" w:type="dxa"/>
            <w:hideMark/>
          </w:tcPr>
          <w:p w14:paraId="142B2743" w14:textId="77777777" w:rsidR="00244540" w:rsidRPr="002178AD" w:rsidRDefault="00244540" w:rsidP="00F76423">
            <w:pPr>
              <w:pStyle w:val="TAC"/>
              <w:jc w:val="left"/>
              <w:rPr>
                <w:noProof/>
                <w:szCs w:val="18"/>
              </w:rPr>
            </w:pPr>
            <w:r w:rsidRPr="002178AD">
              <w:rPr>
                <w:noProof/>
                <w:szCs w:val="18"/>
              </w:rPr>
              <w:t>0..1</w:t>
            </w:r>
          </w:p>
        </w:tc>
        <w:tc>
          <w:tcPr>
            <w:tcW w:w="2663" w:type="dxa"/>
            <w:hideMark/>
          </w:tcPr>
          <w:p w14:paraId="568DF973" w14:textId="77777777" w:rsidR="0067368D" w:rsidRDefault="0067368D" w:rsidP="0067368D">
            <w:pPr>
              <w:pStyle w:val="TF"/>
              <w:keepNext/>
              <w:spacing w:after="0"/>
              <w:jc w:val="left"/>
              <w:rPr>
                <w:b w:val="0"/>
                <w:noProof/>
                <w:sz w:val="18"/>
                <w:szCs w:val="18"/>
              </w:rPr>
            </w:pPr>
            <w:r w:rsidRPr="002178AD">
              <w:rPr>
                <w:b w:val="0"/>
                <w:noProof/>
                <w:sz w:val="18"/>
                <w:szCs w:val="18"/>
              </w:rPr>
              <w:t>Contains the service parameters for 5G ProSe UE-to-network relay UE</w:t>
            </w:r>
            <w:r w:rsidRPr="0067368D">
              <w:rPr>
                <w:b w:val="0"/>
              </w:rPr>
              <w:t xml:space="preserve"> </w:t>
            </w:r>
            <w:r w:rsidRPr="00C414BE">
              <w:rPr>
                <w:b w:val="0"/>
                <w:noProof/>
                <w:sz w:val="18"/>
                <w:szCs w:val="18"/>
              </w:rPr>
              <w:t>supporting 5G ProSe Layer-2 and/or Layer-3 UE-to-Network Relay</w:t>
            </w:r>
            <w:r w:rsidRPr="002178AD">
              <w:rPr>
                <w:b w:val="0"/>
                <w:noProof/>
                <w:sz w:val="18"/>
                <w:szCs w:val="18"/>
              </w:rPr>
              <w:t>.</w:t>
            </w:r>
          </w:p>
          <w:p w14:paraId="1FA78EE4" w14:textId="77777777" w:rsidR="0067368D" w:rsidRDefault="0067368D" w:rsidP="0067368D">
            <w:pPr>
              <w:pStyle w:val="TF"/>
              <w:keepNext/>
              <w:spacing w:after="0"/>
              <w:jc w:val="left"/>
              <w:rPr>
                <w:b w:val="0"/>
                <w:noProof/>
                <w:sz w:val="18"/>
                <w:szCs w:val="18"/>
              </w:rPr>
            </w:pPr>
          </w:p>
          <w:p w14:paraId="7A2179B2" w14:textId="77777777" w:rsidR="00244540" w:rsidRPr="002178AD" w:rsidRDefault="0067368D" w:rsidP="0067368D">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71469CB2" w14:textId="77777777" w:rsidR="00244540" w:rsidRDefault="00244540" w:rsidP="00F76423">
            <w:pPr>
              <w:pStyle w:val="TAL"/>
              <w:rPr>
                <w:noProof/>
                <w:szCs w:val="18"/>
              </w:rPr>
            </w:pPr>
            <w:r w:rsidRPr="002178AD">
              <w:rPr>
                <w:noProof/>
                <w:szCs w:val="18"/>
              </w:rPr>
              <w:t>ProSe</w:t>
            </w:r>
          </w:p>
          <w:p w14:paraId="3CF63C65" w14:textId="77777777" w:rsidR="00244540" w:rsidRPr="002178AD" w:rsidRDefault="00244540" w:rsidP="00F76423">
            <w:pPr>
              <w:pStyle w:val="TAL"/>
              <w:rPr>
                <w:noProof/>
                <w:szCs w:val="18"/>
              </w:rPr>
            </w:pPr>
          </w:p>
        </w:tc>
      </w:tr>
      <w:tr w:rsidR="0067368D" w:rsidRPr="002178AD" w14:paraId="305EA3FA" w14:textId="77777777" w:rsidTr="00F76423">
        <w:trPr>
          <w:trHeight w:val="128"/>
          <w:jc w:val="center"/>
        </w:trPr>
        <w:tc>
          <w:tcPr>
            <w:tcW w:w="2024" w:type="dxa"/>
            <w:hideMark/>
          </w:tcPr>
          <w:p w14:paraId="05FBEA9A" w14:textId="77777777" w:rsidR="0067368D" w:rsidRPr="002178AD" w:rsidRDefault="0067368D" w:rsidP="0067368D">
            <w:pPr>
              <w:pStyle w:val="TF"/>
              <w:keepNext/>
              <w:spacing w:after="0"/>
              <w:jc w:val="left"/>
              <w:rPr>
                <w:b w:val="0"/>
                <w:noProof/>
                <w:sz w:val="18"/>
                <w:szCs w:val="18"/>
              </w:rPr>
            </w:pPr>
            <w:r w:rsidRPr="002178AD">
              <w:rPr>
                <w:b w:val="0"/>
                <w:noProof/>
                <w:sz w:val="18"/>
                <w:szCs w:val="18"/>
              </w:rPr>
              <w:lastRenderedPageBreak/>
              <w:t>paramForProSeRemUe</w:t>
            </w:r>
          </w:p>
        </w:tc>
        <w:tc>
          <w:tcPr>
            <w:tcW w:w="1559" w:type="dxa"/>
            <w:hideMark/>
          </w:tcPr>
          <w:p w14:paraId="2C63C4C7" w14:textId="77777777" w:rsidR="0067368D" w:rsidRPr="002178AD" w:rsidRDefault="0067368D" w:rsidP="0067368D">
            <w:pPr>
              <w:pStyle w:val="TF"/>
              <w:keepNext/>
              <w:spacing w:after="0"/>
              <w:jc w:val="left"/>
              <w:rPr>
                <w:b w:val="0"/>
                <w:noProof/>
                <w:sz w:val="18"/>
                <w:szCs w:val="18"/>
              </w:rPr>
            </w:pPr>
            <w:r w:rsidRPr="002178AD">
              <w:rPr>
                <w:b w:val="0"/>
                <w:noProof/>
                <w:sz w:val="18"/>
                <w:szCs w:val="18"/>
              </w:rPr>
              <w:t>ParamForProSeRemUe</w:t>
            </w:r>
            <w:r>
              <w:rPr>
                <w:b w:val="0"/>
                <w:noProof/>
                <w:sz w:val="18"/>
                <w:szCs w:val="18"/>
              </w:rPr>
              <w:t>Rm</w:t>
            </w:r>
          </w:p>
        </w:tc>
        <w:tc>
          <w:tcPr>
            <w:tcW w:w="709" w:type="dxa"/>
            <w:hideMark/>
          </w:tcPr>
          <w:p w14:paraId="0A80CDEE" w14:textId="77777777" w:rsidR="0067368D" w:rsidRPr="002178AD" w:rsidRDefault="0067368D" w:rsidP="0067368D">
            <w:pPr>
              <w:pStyle w:val="TAC"/>
              <w:rPr>
                <w:noProof/>
                <w:szCs w:val="18"/>
              </w:rPr>
            </w:pPr>
            <w:r w:rsidRPr="002178AD">
              <w:rPr>
                <w:noProof/>
                <w:szCs w:val="18"/>
              </w:rPr>
              <w:t>O</w:t>
            </w:r>
          </w:p>
        </w:tc>
        <w:tc>
          <w:tcPr>
            <w:tcW w:w="1135" w:type="dxa"/>
            <w:hideMark/>
          </w:tcPr>
          <w:p w14:paraId="0A68C974" w14:textId="77777777" w:rsidR="0067368D" w:rsidRPr="002178AD" w:rsidRDefault="0067368D" w:rsidP="0067368D">
            <w:pPr>
              <w:pStyle w:val="TAC"/>
              <w:jc w:val="left"/>
              <w:rPr>
                <w:noProof/>
                <w:szCs w:val="18"/>
              </w:rPr>
            </w:pPr>
            <w:r w:rsidRPr="002178AD">
              <w:rPr>
                <w:noProof/>
                <w:szCs w:val="18"/>
              </w:rPr>
              <w:t>0..1</w:t>
            </w:r>
          </w:p>
        </w:tc>
        <w:tc>
          <w:tcPr>
            <w:tcW w:w="2663" w:type="dxa"/>
            <w:hideMark/>
          </w:tcPr>
          <w:p w14:paraId="71051E23" w14:textId="77777777" w:rsidR="0067368D" w:rsidRDefault="0067368D" w:rsidP="0067368D">
            <w:pPr>
              <w:pStyle w:val="TF"/>
              <w:keepNext/>
              <w:spacing w:after="0"/>
              <w:jc w:val="left"/>
              <w:rPr>
                <w:b w:val="0"/>
                <w:noProof/>
                <w:sz w:val="18"/>
                <w:szCs w:val="18"/>
              </w:rPr>
            </w:pPr>
            <w:r w:rsidRPr="002178AD">
              <w:rPr>
                <w:b w:val="0"/>
                <w:noProof/>
                <w:sz w:val="18"/>
                <w:szCs w:val="18"/>
              </w:rPr>
              <w:t>Contains the service parameters for 5G ProSe remote UE</w:t>
            </w:r>
            <w:r>
              <w:t xml:space="preserve"> </w:t>
            </w:r>
            <w:r w:rsidRPr="00C414BE">
              <w:rPr>
                <w:b w:val="0"/>
                <w:noProof/>
                <w:sz w:val="18"/>
                <w:szCs w:val="18"/>
              </w:rPr>
              <w:t>supporting 5G ProSe Layer-2 and/or Layer-3 UE-to-Network Relay</w:t>
            </w:r>
            <w:r w:rsidRPr="002178AD">
              <w:rPr>
                <w:b w:val="0"/>
                <w:noProof/>
                <w:sz w:val="18"/>
                <w:szCs w:val="18"/>
              </w:rPr>
              <w:t>.</w:t>
            </w:r>
          </w:p>
          <w:p w14:paraId="6C620AFD" w14:textId="77777777" w:rsidR="0067368D" w:rsidRDefault="0067368D" w:rsidP="0067368D">
            <w:pPr>
              <w:pStyle w:val="TF"/>
              <w:keepNext/>
              <w:spacing w:after="0"/>
              <w:jc w:val="left"/>
              <w:rPr>
                <w:b w:val="0"/>
                <w:noProof/>
                <w:sz w:val="18"/>
                <w:szCs w:val="18"/>
              </w:rPr>
            </w:pPr>
          </w:p>
          <w:p w14:paraId="084C89DE" w14:textId="77777777" w:rsidR="0067368D" w:rsidRPr="002178AD" w:rsidRDefault="0067368D" w:rsidP="0067368D">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7B51CA29" w14:textId="77777777" w:rsidR="0067368D" w:rsidRDefault="0067368D" w:rsidP="0067368D">
            <w:pPr>
              <w:pStyle w:val="TAL"/>
              <w:rPr>
                <w:noProof/>
                <w:szCs w:val="18"/>
              </w:rPr>
            </w:pPr>
            <w:r w:rsidRPr="002178AD">
              <w:rPr>
                <w:noProof/>
                <w:szCs w:val="18"/>
              </w:rPr>
              <w:t>ProSe</w:t>
            </w:r>
          </w:p>
          <w:p w14:paraId="0BC56FCC" w14:textId="77777777" w:rsidR="0067368D" w:rsidRPr="002178AD" w:rsidRDefault="0067368D" w:rsidP="0067368D">
            <w:pPr>
              <w:pStyle w:val="TAL"/>
              <w:rPr>
                <w:noProof/>
                <w:szCs w:val="18"/>
              </w:rPr>
            </w:pPr>
          </w:p>
        </w:tc>
      </w:tr>
      <w:tr w:rsidR="0067368D" w:rsidRPr="002178AD" w14:paraId="535E11E9" w14:textId="77777777" w:rsidTr="00F76423">
        <w:trPr>
          <w:trHeight w:val="128"/>
          <w:jc w:val="center"/>
        </w:trPr>
        <w:tc>
          <w:tcPr>
            <w:tcW w:w="2024" w:type="dxa"/>
          </w:tcPr>
          <w:p w14:paraId="39C57082"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w:t>
            </w:r>
          </w:p>
        </w:tc>
        <w:tc>
          <w:tcPr>
            <w:tcW w:w="1559" w:type="dxa"/>
          </w:tcPr>
          <w:p w14:paraId="6679F807"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RelUeRm</w:t>
            </w:r>
          </w:p>
        </w:tc>
        <w:tc>
          <w:tcPr>
            <w:tcW w:w="709" w:type="dxa"/>
          </w:tcPr>
          <w:p w14:paraId="702D0559" w14:textId="77777777" w:rsidR="0067368D" w:rsidRPr="002178AD" w:rsidRDefault="0067368D" w:rsidP="0067368D">
            <w:pPr>
              <w:pStyle w:val="TAC"/>
              <w:rPr>
                <w:noProof/>
                <w:szCs w:val="18"/>
              </w:rPr>
            </w:pPr>
            <w:r w:rsidRPr="002178AD">
              <w:rPr>
                <w:noProof/>
                <w:szCs w:val="18"/>
              </w:rPr>
              <w:t>O</w:t>
            </w:r>
          </w:p>
        </w:tc>
        <w:tc>
          <w:tcPr>
            <w:tcW w:w="1135" w:type="dxa"/>
          </w:tcPr>
          <w:p w14:paraId="0A331B40" w14:textId="77777777" w:rsidR="0067368D" w:rsidRPr="002178AD" w:rsidRDefault="0067368D" w:rsidP="0067368D">
            <w:pPr>
              <w:pStyle w:val="TAC"/>
              <w:jc w:val="left"/>
              <w:rPr>
                <w:noProof/>
                <w:szCs w:val="18"/>
              </w:rPr>
            </w:pPr>
            <w:r w:rsidRPr="002178AD">
              <w:rPr>
                <w:noProof/>
                <w:szCs w:val="18"/>
              </w:rPr>
              <w:t>0..1</w:t>
            </w:r>
          </w:p>
        </w:tc>
        <w:tc>
          <w:tcPr>
            <w:tcW w:w="2663" w:type="dxa"/>
          </w:tcPr>
          <w:p w14:paraId="65A919B9"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t xml:space="preserve"> </w:t>
            </w:r>
            <w:r w:rsidRPr="00C414BE">
              <w:rPr>
                <w:b w:val="0"/>
                <w:noProof/>
                <w:sz w:val="18"/>
                <w:szCs w:val="18"/>
              </w:rPr>
              <w:t>supporting 5G ProSe Layer-2 and/or Layer-3 UE-to-UE Relay</w:t>
            </w:r>
            <w:r>
              <w:rPr>
                <w:b w:val="0"/>
                <w:noProof/>
                <w:sz w:val="18"/>
                <w:szCs w:val="18"/>
              </w:rPr>
              <w:t>.</w:t>
            </w:r>
          </w:p>
        </w:tc>
        <w:tc>
          <w:tcPr>
            <w:tcW w:w="1345" w:type="dxa"/>
          </w:tcPr>
          <w:p w14:paraId="234CC63F"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67368D" w:rsidRPr="002178AD" w14:paraId="09745480" w14:textId="77777777" w:rsidTr="00F76423">
        <w:trPr>
          <w:trHeight w:val="128"/>
          <w:jc w:val="center"/>
        </w:trPr>
        <w:tc>
          <w:tcPr>
            <w:tcW w:w="2024" w:type="dxa"/>
          </w:tcPr>
          <w:p w14:paraId="5AE20C3B"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w:t>
            </w:r>
          </w:p>
        </w:tc>
        <w:tc>
          <w:tcPr>
            <w:tcW w:w="1559" w:type="dxa"/>
          </w:tcPr>
          <w:p w14:paraId="2CFC258D"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UeRm</w:t>
            </w:r>
          </w:p>
        </w:tc>
        <w:tc>
          <w:tcPr>
            <w:tcW w:w="709" w:type="dxa"/>
          </w:tcPr>
          <w:p w14:paraId="60395E33" w14:textId="77777777" w:rsidR="0067368D" w:rsidRPr="002178AD" w:rsidRDefault="0067368D" w:rsidP="0067368D">
            <w:pPr>
              <w:pStyle w:val="TAC"/>
              <w:rPr>
                <w:noProof/>
                <w:szCs w:val="18"/>
              </w:rPr>
            </w:pPr>
            <w:r w:rsidRPr="002178AD">
              <w:rPr>
                <w:noProof/>
                <w:szCs w:val="18"/>
              </w:rPr>
              <w:t>O</w:t>
            </w:r>
          </w:p>
        </w:tc>
        <w:tc>
          <w:tcPr>
            <w:tcW w:w="1135" w:type="dxa"/>
          </w:tcPr>
          <w:p w14:paraId="13DFAB6A" w14:textId="77777777" w:rsidR="0067368D" w:rsidRPr="002178AD" w:rsidRDefault="0067368D" w:rsidP="0067368D">
            <w:pPr>
              <w:pStyle w:val="TAC"/>
              <w:jc w:val="left"/>
              <w:rPr>
                <w:noProof/>
                <w:szCs w:val="18"/>
              </w:rPr>
            </w:pPr>
            <w:r w:rsidRPr="002178AD">
              <w:rPr>
                <w:noProof/>
                <w:szCs w:val="18"/>
              </w:rPr>
              <w:t>0..1</w:t>
            </w:r>
          </w:p>
        </w:tc>
        <w:tc>
          <w:tcPr>
            <w:tcW w:w="2663" w:type="dxa"/>
          </w:tcPr>
          <w:p w14:paraId="06BFAFAB"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t xml:space="preserve"> </w:t>
            </w:r>
            <w:r w:rsidRPr="00C414BE">
              <w:rPr>
                <w:b w:val="0"/>
                <w:noProof/>
                <w:sz w:val="18"/>
                <w:szCs w:val="18"/>
              </w:rPr>
              <w:t>supporting 5G ProSe Layer-2 and/or Layer-3 UE-to-UE Relay</w:t>
            </w:r>
            <w:r>
              <w:rPr>
                <w:b w:val="0"/>
                <w:noProof/>
                <w:sz w:val="18"/>
                <w:szCs w:val="18"/>
              </w:rPr>
              <w:t>.</w:t>
            </w:r>
          </w:p>
        </w:tc>
        <w:tc>
          <w:tcPr>
            <w:tcW w:w="1345" w:type="dxa"/>
          </w:tcPr>
          <w:p w14:paraId="02C2E268"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8445DC" w:rsidRPr="002178AD" w14:paraId="0226C120" w14:textId="77777777" w:rsidTr="00F76423">
        <w:trPr>
          <w:trHeight w:val="128"/>
          <w:jc w:val="center"/>
        </w:trPr>
        <w:tc>
          <w:tcPr>
            <w:tcW w:w="2024" w:type="dxa"/>
          </w:tcPr>
          <w:p w14:paraId="4EDA6621" w14:textId="77777777" w:rsidR="008445DC" w:rsidRDefault="008445DC" w:rsidP="008445DC">
            <w:pPr>
              <w:pStyle w:val="TAL"/>
              <w:rPr>
                <w:rFonts w:cs="Arial"/>
                <w:b/>
                <w:szCs w:val="18"/>
                <w:lang w:eastAsia="zh-CN"/>
              </w:rPr>
            </w:pPr>
            <w:r>
              <w:rPr>
                <w:lang w:eastAsia="zh-CN"/>
              </w:rPr>
              <w:t>m</w:t>
            </w:r>
            <w:r w:rsidRPr="00C12F45">
              <w:rPr>
                <w:lang w:eastAsia="zh-CN"/>
              </w:rPr>
              <w:t>ultiHop</w:t>
            </w:r>
            <w:r>
              <w:rPr>
                <w:lang w:eastAsia="zh-CN"/>
              </w:rPr>
              <w:t>U2URelUe</w:t>
            </w:r>
          </w:p>
        </w:tc>
        <w:tc>
          <w:tcPr>
            <w:tcW w:w="1559" w:type="dxa"/>
          </w:tcPr>
          <w:p w14:paraId="2B8CD03B" w14:textId="77777777" w:rsidR="008445DC" w:rsidRDefault="008445DC" w:rsidP="008445DC">
            <w:pPr>
              <w:pStyle w:val="TAL"/>
              <w:rPr>
                <w:rFonts w:cs="Arial"/>
                <w:b/>
                <w:szCs w:val="18"/>
                <w:lang w:eastAsia="zh-CN"/>
              </w:rPr>
            </w:pPr>
            <w:r>
              <w:rPr>
                <w:noProof/>
              </w:rPr>
              <w:t>ParamProSeMultiHopU2URelUeRm</w:t>
            </w:r>
          </w:p>
        </w:tc>
        <w:tc>
          <w:tcPr>
            <w:tcW w:w="709" w:type="dxa"/>
          </w:tcPr>
          <w:p w14:paraId="541D203A" w14:textId="77777777" w:rsidR="008445DC" w:rsidRPr="002178AD" w:rsidRDefault="008445DC" w:rsidP="008445DC">
            <w:pPr>
              <w:pStyle w:val="TAC"/>
              <w:rPr>
                <w:noProof/>
                <w:szCs w:val="18"/>
              </w:rPr>
            </w:pPr>
            <w:r w:rsidRPr="00DE5163">
              <w:t>O</w:t>
            </w:r>
          </w:p>
        </w:tc>
        <w:tc>
          <w:tcPr>
            <w:tcW w:w="1135" w:type="dxa"/>
          </w:tcPr>
          <w:p w14:paraId="7C6A4522" w14:textId="77777777" w:rsidR="008445DC" w:rsidRPr="002178AD" w:rsidRDefault="008445DC" w:rsidP="008445DC">
            <w:pPr>
              <w:pStyle w:val="TAL"/>
              <w:rPr>
                <w:noProof/>
                <w:szCs w:val="18"/>
              </w:rPr>
            </w:pPr>
            <w:r w:rsidRPr="00C12F45">
              <w:t>0..1</w:t>
            </w:r>
          </w:p>
        </w:tc>
        <w:tc>
          <w:tcPr>
            <w:tcW w:w="2663" w:type="dxa"/>
          </w:tcPr>
          <w:p w14:paraId="13EB110E"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5" w:type="dxa"/>
          </w:tcPr>
          <w:p w14:paraId="3BFA088C" w14:textId="77777777" w:rsidR="008445DC" w:rsidRPr="002178AD" w:rsidRDefault="008445DC" w:rsidP="008445DC">
            <w:pPr>
              <w:pStyle w:val="TAL"/>
              <w:rPr>
                <w:noProof/>
                <w:szCs w:val="18"/>
              </w:rPr>
            </w:pPr>
            <w:r w:rsidRPr="00B769C7">
              <w:rPr>
                <w:lang w:eastAsia="zh-CN"/>
              </w:rPr>
              <w:t>ProSe_Ph3</w:t>
            </w:r>
          </w:p>
        </w:tc>
      </w:tr>
      <w:tr w:rsidR="008445DC" w:rsidRPr="002178AD" w14:paraId="3F5805E9" w14:textId="77777777" w:rsidTr="00F76423">
        <w:trPr>
          <w:trHeight w:val="128"/>
          <w:jc w:val="center"/>
        </w:trPr>
        <w:tc>
          <w:tcPr>
            <w:tcW w:w="2024" w:type="dxa"/>
          </w:tcPr>
          <w:p w14:paraId="23CB8912" w14:textId="77777777" w:rsidR="008445DC" w:rsidRDefault="008445DC" w:rsidP="008445DC">
            <w:pPr>
              <w:pStyle w:val="TAL"/>
              <w:rPr>
                <w:rFonts w:cs="Arial"/>
                <w:b/>
                <w:szCs w:val="18"/>
                <w:lang w:eastAsia="zh-CN"/>
              </w:rPr>
            </w:pPr>
            <w:r>
              <w:rPr>
                <w:lang w:eastAsia="zh-CN"/>
              </w:rPr>
              <w:t>m</w:t>
            </w:r>
            <w:r w:rsidRPr="00C12F45">
              <w:rPr>
                <w:lang w:eastAsia="zh-CN"/>
              </w:rPr>
              <w:t>ultiHop</w:t>
            </w:r>
            <w:r>
              <w:rPr>
                <w:lang w:eastAsia="zh-CN"/>
              </w:rPr>
              <w:t>U2UEnd</w:t>
            </w:r>
            <w:r w:rsidRPr="00C12F45">
              <w:rPr>
                <w:lang w:eastAsia="zh-CN"/>
              </w:rPr>
              <w:t>Ue</w:t>
            </w:r>
          </w:p>
        </w:tc>
        <w:tc>
          <w:tcPr>
            <w:tcW w:w="1559" w:type="dxa"/>
          </w:tcPr>
          <w:p w14:paraId="525643F8" w14:textId="77777777" w:rsidR="008445DC" w:rsidRDefault="008445DC" w:rsidP="008445DC">
            <w:pPr>
              <w:pStyle w:val="TAL"/>
              <w:rPr>
                <w:rFonts w:cs="Arial"/>
                <w:b/>
                <w:szCs w:val="18"/>
                <w:lang w:eastAsia="zh-CN"/>
              </w:rPr>
            </w:pPr>
            <w:r>
              <w:rPr>
                <w:noProof/>
              </w:rPr>
              <w:t>ParamProSeMultiHop</w:t>
            </w:r>
            <w:r>
              <w:rPr>
                <w:rFonts w:hint="eastAsia"/>
                <w:noProof/>
                <w:lang w:eastAsia="zh-CN"/>
              </w:rPr>
              <w:t>End</w:t>
            </w:r>
            <w:r>
              <w:rPr>
                <w:noProof/>
              </w:rPr>
              <w:t>UeRm</w:t>
            </w:r>
          </w:p>
        </w:tc>
        <w:tc>
          <w:tcPr>
            <w:tcW w:w="709" w:type="dxa"/>
          </w:tcPr>
          <w:p w14:paraId="527A5610" w14:textId="77777777" w:rsidR="008445DC" w:rsidRPr="002178AD" w:rsidRDefault="008445DC" w:rsidP="008445DC">
            <w:pPr>
              <w:pStyle w:val="TAC"/>
              <w:rPr>
                <w:noProof/>
                <w:szCs w:val="18"/>
              </w:rPr>
            </w:pPr>
            <w:r w:rsidRPr="00DE5163">
              <w:t>O</w:t>
            </w:r>
          </w:p>
        </w:tc>
        <w:tc>
          <w:tcPr>
            <w:tcW w:w="1135" w:type="dxa"/>
          </w:tcPr>
          <w:p w14:paraId="3A447CE7" w14:textId="77777777" w:rsidR="008445DC" w:rsidRPr="002178AD" w:rsidRDefault="008445DC" w:rsidP="008445DC">
            <w:pPr>
              <w:pStyle w:val="TAL"/>
              <w:rPr>
                <w:noProof/>
                <w:szCs w:val="18"/>
              </w:rPr>
            </w:pPr>
            <w:r w:rsidRPr="00C12F45">
              <w:t>0..1</w:t>
            </w:r>
          </w:p>
        </w:tc>
        <w:tc>
          <w:tcPr>
            <w:tcW w:w="2663" w:type="dxa"/>
          </w:tcPr>
          <w:p w14:paraId="707882A1"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5" w:type="dxa"/>
          </w:tcPr>
          <w:p w14:paraId="5A385D16" w14:textId="77777777" w:rsidR="008445DC" w:rsidRPr="002178AD" w:rsidRDefault="008445DC" w:rsidP="008445DC">
            <w:pPr>
              <w:pStyle w:val="TAL"/>
              <w:rPr>
                <w:noProof/>
                <w:szCs w:val="18"/>
              </w:rPr>
            </w:pPr>
            <w:r w:rsidRPr="00B769C7">
              <w:rPr>
                <w:lang w:eastAsia="zh-CN"/>
              </w:rPr>
              <w:t>ProSe_Ph3</w:t>
            </w:r>
          </w:p>
        </w:tc>
      </w:tr>
      <w:tr w:rsidR="0082378F" w:rsidRPr="002178AD" w14:paraId="053C4BF1" w14:textId="77777777" w:rsidTr="00F76423">
        <w:trPr>
          <w:trHeight w:val="128"/>
          <w:jc w:val="center"/>
        </w:trPr>
        <w:tc>
          <w:tcPr>
            <w:tcW w:w="2024" w:type="dxa"/>
          </w:tcPr>
          <w:p w14:paraId="2EE78B38" w14:textId="77777777" w:rsidR="0082378F" w:rsidRDefault="0082378F" w:rsidP="0082378F">
            <w:pPr>
              <w:pStyle w:val="TAL"/>
              <w:rPr>
                <w:rFonts w:cs="Arial"/>
                <w:b/>
                <w:szCs w:val="18"/>
                <w:lang w:eastAsia="zh-CN"/>
              </w:rPr>
            </w:pPr>
            <w:r>
              <w:rPr>
                <w:lang w:eastAsia="zh-CN"/>
              </w:rPr>
              <w:t>m</w:t>
            </w:r>
            <w:r w:rsidRPr="00C12F45">
              <w:rPr>
                <w:lang w:eastAsia="zh-CN"/>
              </w:rPr>
              <w:t>ultiHop</w:t>
            </w:r>
            <w:r>
              <w:rPr>
                <w:lang w:eastAsia="zh-CN"/>
              </w:rPr>
              <w:t>U2NRelUe</w:t>
            </w:r>
          </w:p>
        </w:tc>
        <w:tc>
          <w:tcPr>
            <w:tcW w:w="1559" w:type="dxa"/>
          </w:tcPr>
          <w:p w14:paraId="03D4B971" w14:textId="77777777" w:rsidR="0082378F" w:rsidRDefault="0082378F" w:rsidP="0082378F">
            <w:pPr>
              <w:pStyle w:val="TAL"/>
              <w:rPr>
                <w:rFonts w:cs="Arial"/>
                <w:b/>
                <w:szCs w:val="18"/>
                <w:lang w:eastAsia="zh-CN"/>
              </w:rPr>
            </w:pPr>
            <w:r w:rsidRPr="00C12F45">
              <w:rPr>
                <w:lang w:eastAsia="zh-CN"/>
              </w:rPr>
              <w:t>ParamProSeMultiHopU2NRelUe</w:t>
            </w:r>
            <w:r>
              <w:rPr>
                <w:lang w:eastAsia="zh-CN"/>
              </w:rPr>
              <w:t>Rm</w:t>
            </w:r>
          </w:p>
        </w:tc>
        <w:tc>
          <w:tcPr>
            <w:tcW w:w="709" w:type="dxa"/>
          </w:tcPr>
          <w:p w14:paraId="12DACC37" w14:textId="77777777" w:rsidR="0082378F" w:rsidRPr="002178AD" w:rsidRDefault="0082378F" w:rsidP="0082378F">
            <w:pPr>
              <w:pStyle w:val="TAC"/>
              <w:rPr>
                <w:noProof/>
                <w:szCs w:val="18"/>
              </w:rPr>
            </w:pPr>
            <w:r w:rsidRPr="00DE5163">
              <w:t>O</w:t>
            </w:r>
          </w:p>
        </w:tc>
        <w:tc>
          <w:tcPr>
            <w:tcW w:w="1135" w:type="dxa"/>
          </w:tcPr>
          <w:p w14:paraId="6ED91B3E" w14:textId="77777777" w:rsidR="0082378F" w:rsidRPr="002178AD" w:rsidRDefault="0082378F" w:rsidP="0082378F">
            <w:pPr>
              <w:pStyle w:val="TAL"/>
              <w:rPr>
                <w:noProof/>
                <w:szCs w:val="18"/>
              </w:rPr>
            </w:pPr>
            <w:r w:rsidRPr="00C12F45">
              <w:t>0..1</w:t>
            </w:r>
          </w:p>
        </w:tc>
        <w:tc>
          <w:tcPr>
            <w:tcW w:w="2663" w:type="dxa"/>
          </w:tcPr>
          <w:p w14:paraId="19F6FB62" w14:textId="77777777" w:rsidR="0082378F" w:rsidRPr="002178AD" w:rsidRDefault="0082378F" w:rsidP="0082378F">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5" w:type="dxa"/>
          </w:tcPr>
          <w:p w14:paraId="33169AC5" w14:textId="77777777" w:rsidR="0082378F" w:rsidRPr="002178AD" w:rsidRDefault="0082378F" w:rsidP="0082378F">
            <w:pPr>
              <w:pStyle w:val="TAL"/>
              <w:rPr>
                <w:noProof/>
                <w:szCs w:val="18"/>
              </w:rPr>
            </w:pPr>
            <w:r w:rsidRPr="00B769C7">
              <w:rPr>
                <w:lang w:eastAsia="zh-CN"/>
              </w:rPr>
              <w:t>ProSe_Ph3</w:t>
            </w:r>
          </w:p>
        </w:tc>
      </w:tr>
      <w:tr w:rsidR="0082378F" w:rsidRPr="002178AD" w14:paraId="5989A38D" w14:textId="77777777" w:rsidTr="00F76423">
        <w:trPr>
          <w:trHeight w:val="128"/>
          <w:jc w:val="center"/>
        </w:trPr>
        <w:tc>
          <w:tcPr>
            <w:tcW w:w="2024" w:type="dxa"/>
          </w:tcPr>
          <w:p w14:paraId="7539FDE4" w14:textId="77777777" w:rsidR="0082378F" w:rsidRDefault="0082378F" w:rsidP="0082378F">
            <w:pPr>
              <w:pStyle w:val="TAL"/>
              <w:rPr>
                <w:rFonts w:cs="Arial"/>
                <w:b/>
                <w:szCs w:val="18"/>
                <w:lang w:eastAsia="zh-CN"/>
              </w:rPr>
            </w:pPr>
            <w:r>
              <w:rPr>
                <w:lang w:eastAsia="zh-CN"/>
              </w:rPr>
              <w:t>m</w:t>
            </w:r>
            <w:r w:rsidRPr="00C12F45">
              <w:rPr>
                <w:lang w:eastAsia="zh-CN"/>
              </w:rPr>
              <w:t>ultiHop</w:t>
            </w:r>
            <w:r>
              <w:rPr>
                <w:lang w:eastAsia="zh-CN"/>
              </w:rPr>
              <w:t>U2N</w:t>
            </w:r>
            <w:r w:rsidRPr="00C12F45">
              <w:rPr>
                <w:lang w:eastAsia="zh-CN"/>
              </w:rPr>
              <w:t>RemUe</w:t>
            </w:r>
          </w:p>
        </w:tc>
        <w:tc>
          <w:tcPr>
            <w:tcW w:w="1559" w:type="dxa"/>
          </w:tcPr>
          <w:p w14:paraId="4CCE0D83" w14:textId="77777777" w:rsidR="0082378F" w:rsidRDefault="0082378F" w:rsidP="0082378F">
            <w:pPr>
              <w:pStyle w:val="TAL"/>
              <w:rPr>
                <w:rFonts w:cs="Arial"/>
                <w:b/>
                <w:szCs w:val="18"/>
                <w:lang w:eastAsia="zh-CN"/>
              </w:rPr>
            </w:pPr>
            <w:r w:rsidRPr="00C12F45">
              <w:rPr>
                <w:lang w:eastAsia="zh-CN"/>
              </w:rPr>
              <w:t>ParamProSeMultiHopRemUe</w:t>
            </w:r>
            <w:r>
              <w:rPr>
                <w:lang w:eastAsia="zh-CN"/>
              </w:rPr>
              <w:t>Rm</w:t>
            </w:r>
          </w:p>
        </w:tc>
        <w:tc>
          <w:tcPr>
            <w:tcW w:w="709" w:type="dxa"/>
          </w:tcPr>
          <w:p w14:paraId="17E933D5" w14:textId="77777777" w:rsidR="0082378F" w:rsidRPr="002178AD" w:rsidRDefault="0082378F" w:rsidP="0082378F">
            <w:pPr>
              <w:pStyle w:val="TAC"/>
              <w:rPr>
                <w:noProof/>
                <w:szCs w:val="18"/>
              </w:rPr>
            </w:pPr>
            <w:r w:rsidRPr="00DE5163">
              <w:t>O</w:t>
            </w:r>
          </w:p>
        </w:tc>
        <w:tc>
          <w:tcPr>
            <w:tcW w:w="1135" w:type="dxa"/>
          </w:tcPr>
          <w:p w14:paraId="687632AA" w14:textId="77777777" w:rsidR="0082378F" w:rsidRPr="002178AD" w:rsidRDefault="0082378F" w:rsidP="0082378F">
            <w:pPr>
              <w:pStyle w:val="TAL"/>
              <w:rPr>
                <w:noProof/>
                <w:szCs w:val="18"/>
              </w:rPr>
            </w:pPr>
            <w:r w:rsidRPr="00C12F45">
              <w:t>0..1</w:t>
            </w:r>
          </w:p>
        </w:tc>
        <w:tc>
          <w:tcPr>
            <w:tcW w:w="2663" w:type="dxa"/>
          </w:tcPr>
          <w:p w14:paraId="19829E1E" w14:textId="77777777" w:rsidR="0082378F" w:rsidRPr="002178AD" w:rsidRDefault="0082378F" w:rsidP="0082378F">
            <w:pPr>
              <w:pStyle w:val="TAL"/>
              <w:rPr>
                <w:b/>
                <w:noProof/>
                <w:szCs w:val="18"/>
              </w:rPr>
            </w:pPr>
            <w:r w:rsidRPr="00745811">
              <w:rPr>
                <w:lang w:eastAsia="zh-CN"/>
              </w:rPr>
              <w:t xml:space="preserve">Contains the service parameters for 5G ProSe Remote UE supporting 5G ProSe </w:t>
            </w:r>
            <w:r w:rsidRPr="00124BAD">
              <w:rPr>
                <w:lang w:eastAsia="zh-CN"/>
              </w:rPr>
              <w:t xml:space="preserve">Layer-2 and/or </w:t>
            </w:r>
            <w:r w:rsidRPr="00745811">
              <w:rPr>
                <w:lang w:eastAsia="zh-CN"/>
              </w:rPr>
              <w:t>Layer-3 multi-hop UE-to-Network Relay.</w:t>
            </w:r>
          </w:p>
        </w:tc>
        <w:tc>
          <w:tcPr>
            <w:tcW w:w="1345" w:type="dxa"/>
          </w:tcPr>
          <w:p w14:paraId="42F8B020" w14:textId="77777777" w:rsidR="0082378F" w:rsidRPr="002178AD" w:rsidRDefault="0082378F" w:rsidP="0082378F">
            <w:pPr>
              <w:pStyle w:val="TAL"/>
              <w:rPr>
                <w:noProof/>
                <w:szCs w:val="18"/>
              </w:rPr>
            </w:pPr>
            <w:r w:rsidRPr="00B769C7">
              <w:rPr>
                <w:lang w:eastAsia="zh-CN"/>
              </w:rPr>
              <w:t>ProSe_Ph3</w:t>
            </w:r>
          </w:p>
        </w:tc>
      </w:tr>
      <w:tr w:rsidR="0067368D" w:rsidRPr="002178AD" w14:paraId="115C26B7" w14:textId="77777777" w:rsidTr="00F76423">
        <w:trPr>
          <w:trHeight w:val="128"/>
          <w:jc w:val="center"/>
        </w:trPr>
        <w:tc>
          <w:tcPr>
            <w:tcW w:w="2024" w:type="dxa"/>
          </w:tcPr>
          <w:p w14:paraId="10542F98" w14:textId="77777777" w:rsidR="0067368D" w:rsidRDefault="0067368D" w:rsidP="0067368D">
            <w:pPr>
              <w:pStyle w:val="TAL"/>
              <w:rPr>
                <w:rFonts w:cs="Arial"/>
                <w:b/>
                <w:szCs w:val="18"/>
                <w:lang w:eastAsia="zh-CN"/>
              </w:rPr>
            </w:pPr>
            <w:r>
              <w:rPr>
                <w:lang w:eastAsia="zh-CN"/>
              </w:rPr>
              <w:t>m</w:t>
            </w:r>
            <w:r w:rsidRPr="00C12F45">
              <w:rPr>
                <w:lang w:eastAsia="zh-CN"/>
              </w:rPr>
              <w:t>ultiHop</w:t>
            </w:r>
            <w:r>
              <w:rPr>
                <w:lang w:eastAsia="zh-CN"/>
              </w:rPr>
              <w:t>U2N</w:t>
            </w:r>
            <w:r w:rsidRPr="00C12F45">
              <w:rPr>
                <w:lang w:eastAsia="zh-CN"/>
              </w:rPr>
              <w:t>IntermUe</w:t>
            </w:r>
          </w:p>
        </w:tc>
        <w:tc>
          <w:tcPr>
            <w:tcW w:w="1559" w:type="dxa"/>
          </w:tcPr>
          <w:p w14:paraId="08B285C1" w14:textId="77777777" w:rsidR="0067368D" w:rsidRDefault="0067368D" w:rsidP="0067368D">
            <w:pPr>
              <w:pStyle w:val="TAL"/>
              <w:rPr>
                <w:rFonts w:cs="Arial"/>
                <w:b/>
                <w:szCs w:val="18"/>
                <w:lang w:eastAsia="zh-CN"/>
              </w:rPr>
            </w:pPr>
            <w:r w:rsidRPr="00C12F45">
              <w:rPr>
                <w:lang w:eastAsia="zh-CN"/>
              </w:rPr>
              <w:t>ParamProSeMultiHopIntermUe</w:t>
            </w:r>
            <w:r>
              <w:rPr>
                <w:lang w:eastAsia="zh-CN"/>
              </w:rPr>
              <w:t>Rm</w:t>
            </w:r>
          </w:p>
        </w:tc>
        <w:tc>
          <w:tcPr>
            <w:tcW w:w="709" w:type="dxa"/>
          </w:tcPr>
          <w:p w14:paraId="43C2050B" w14:textId="77777777" w:rsidR="0067368D" w:rsidRPr="002178AD" w:rsidRDefault="0067368D" w:rsidP="0067368D">
            <w:pPr>
              <w:pStyle w:val="TAC"/>
              <w:rPr>
                <w:noProof/>
                <w:szCs w:val="18"/>
              </w:rPr>
            </w:pPr>
            <w:r w:rsidRPr="00DE5163">
              <w:t>O</w:t>
            </w:r>
          </w:p>
        </w:tc>
        <w:tc>
          <w:tcPr>
            <w:tcW w:w="1135" w:type="dxa"/>
          </w:tcPr>
          <w:p w14:paraId="05485F3A" w14:textId="77777777" w:rsidR="0067368D" w:rsidRPr="002178AD" w:rsidRDefault="0067368D" w:rsidP="0067368D">
            <w:pPr>
              <w:pStyle w:val="TAL"/>
              <w:rPr>
                <w:noProof/>
                <w:szCs w:val="18"/>
              </w:rPr>
            </w:pPr>
            <w:r w:rsidRPr="00C12F45">
              <w:t>0..1</w:t>
            </w:r>
          </w:p>
        </w:tc>
        <w:tc>
          <w:tcPr>
            <w:tcW w:w="2663" w:type="dxa"/>
          </w:tcPr>
          <w:p w14:paraId="4479DA95" w14:textId="77777777" w:rsidR="0067368D" w:rsidRPr="002178AD" w:rsidRDefault="0082378F" w:rsidP="0067368D">
            <w:pPr>
              <w:pStyle w:val="TAL"/>
              <w:rPr>
                <w:b/>
                <w:noProof/>
                <w:szCs w:val="18"/>
              </w:rPr>
            </w:pPr>
            <w:r w:rsidRPr="00B769C7">
              <w:rPr>
                <w:lang w:eastAsia="zh-CN"/>
              </w:rPr>
              <w:t xml:space="preserve">Contains the service parameters for 5G ProSe Intermediate UE-to-Network Relay supporting 5G ProSe </w:t>
            </w:r>
            <w:r w:rsidRPr="00124BAD">
              <w:rPr>
                <w:lang w:eastAsia="zh-CN"/>
              </w:rPr>
              <w:t xml:space="preserve">Layer-2 and/or </w:t>
            </w:r>
            <w:r w:rsidRPr="00B769C7">
              <w:rPr>
                <w:lang w:eastAsia="zh-CN"/>
              </w:rPr>
              <w:t>Layer-3 multi-hop UE-to-Network Relay.</w:t>
            </w:r>
          </w:p>
        </w:tc>
        <w:tc>
          <w:tcPr>
            <w:tcW w:w="1345" w:type="dxa"/>
          </w:tcPr>
          <w:p w14:paraId="11C36DE8" w14:textId="77777777" w:rsidR="0067368D" w:rsidRPr="002178AD" w:rsidRDefault="0067368D" w:rsidP="0067368D">
            <w:pPr>
              <w:pStyle w:val="TAL"/>
              <w:rPr>
                <w:noProof/>
                <w:szCs w:val="18"/>
              </w:rPr>
            </w:pPr>
            <w:r w:rsidRPr="00B769C7">
              <w:rPr>
                <w:lang w:eastAsia="zh-CN"/>
              </w:rPr>
              <w:t>ProSe_Ph3</w:t>
            </w:r>
          </w:p>
        </w:tc>
      </w:tr>
      <w:tr w:rsidR="00244540" w:rsidRPr="002178AD" w14:paraId="0EE6A5FF" w14:textId="77777777" w:rsidTr="00F76423">
        <w:trPr>
          <w:trHeight w:val="128"/>
          <w:jc w:val="center"/>
        </w:trPr>
        <w:tc>
          <w:tcPr>
            <w:tcW w:w="2024" w:type="dxa"/>
          </w:tcPr>
          <w:p w14:paraId="1745EE42" w14:textId="77777777" w:rsidR="00244540" w:rsidRPr="00E157B7" w:rsidRDefault="00244540" w:rsidP="00F76423">
            <w:pPr>
              <w:keepNext/>
              <w:keepLines/>
              <w:spacing w:after="0"/>
              <w:rPr>
                <w:rFonts w:ascii="Arial" w:hAnsi="Arial"/>
                <w:noProof/>
                <w:sz w:val="18"/>
                <w:szCs w:val="18"/>
              </w:rPr>
            </w:pPr>
            <w:r>
              <w:rPr>
                <w:rFonts w:ascii="Arial" w:hAnsi="Arial"/>
                <w:noProof/>
                <w:sz w:val="18"/>
                <w:szCs w:val="18"/>
              </w:rPr>
              <w:t>tnaps</w:t>
            </w:r>
          </w:p>
        </w:tc>
        <w:tc>
          <w:tcPr>
            <w:tcW w:w="1559" w:type="dxa"/>
          </w:tcPr>
          <w:p w14:paraId="70D22128" w14:textId="77777777" w:rsidR="00244540" w:rsidRPr="00E157B7" w:rsidRDefault="00244540" w:rsidP="00F76423">
            <w:pPr>
              <w:keepNext/>
              <w:keepLines/>
              <w:spacing w:after="0"/>
              <w:rPr>
                <w:rFonts w:ascii="Arial" w:hAnsi="Arial"/>
                <w:noProof/>
                <w:sz w:val="18"/>
                <w:szCs w:val="18"/>
              </w:rPr>
            </w:pPr>
            <w:r>
              <w:rPr>
                <w:rFonts w:ascii="Arial" w:hAnsi="Arial"/>
                <w:noProof/>
                <w:sz w:val="18"/>
                <w:szCs w:val="18"/>
              </w:rPr>
              <w:t>array(TnapId)</w:t>
            </w:r>
          </w:p>
        </w:tc>
        <w:tc>
          <w:tcPr>
            <w:tcW w:w="709" w:type="dxa"/>
          </w:tcPr>
          <w:p w14:paraId="484EEACD" w14:textId="77777777" w:rsidR="00244540" w:rsidRPr="00E157B7" w:rsidRDefault="00244540" w:rsidP="00F76423">
            <w:pPr>
              <w:keepNext/>
              <w:keepLines/>
              <w:spacing w:after="0"/>
              <w:jc w:val="center"/>
              <w:rPr>
                <w:rFonts w:ascii="Arial" w:hAnsi="Arial"/>
                <w:noProof/>
                <w:sz w:val="18"/>
                <w:szCs w:val="18"/>
              </w:rPr>
            </w:pPr>
            <w:r>
              <w:rPr>
                <w:rFonts w:ascii="Arial" w:hAnsi="Arial"/>
                <w:sz w:val="18"/>
                <w:lang w:eastAsia="zh-CN"/>
              </w:rPr>
              <w:t>O</w:t>
            </w:r>
          </w:p>
        </w:tc>
        <w:tc>
          <w:tcPr>
            <w:tcW w:w="1135" w:type="dxa"/>
          </w:tcPr>
          <w:p w14:paraId="16928A46" w14:textId="77777777" w:rsidR="00244540" w:rsidRPr="00E157B7" w:rsidRDefault="00244540" w:rsidP="00F76423">
            <w:pPr>
              <w:keepNext/>
              <w:keepLines/>
              <w:spacing w:after="0"/>
              <w:rPr>
                <w:rFonts w:ascii="Arial" w:hAnsi="Arial"/>
                <w:noProof/>
                <w:sz w:val="18"/>
                <w:szCs w:val="18"/>
              </w:rPr>
            </w:pPr>
            <w:r>
              <w:rPr>
                <w:rFonts w:ascii="Arial" w:hAnsi="Arial"/>
                <w:sz w:val="18"/>
                <w:lang w:eastAsia="zh-CN"/>
              </w:rPr>
              <w:t>1..N</w:t>
            </w:r>
          </w:p>
        </w:tc>
        <w:tc>
          <w:tcPr>
            <w:tcW w:w="2663" w:type="dxa"/>
          </w:tcPr>
          <w:p w14:paraId="0ECF6411" w14:textId="77777777" w:rsidR="00244540" w:rsidRPr="00E157B7" w:rsidRDefault="00244540" w:rsidP="00F76423">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5" w:type="dxa"/>
          </w:tcPr>
          <w:p w14:paraId="453EA256" w14:textId="77777777" w:rsidR="00244540" w:rsidRPr="00E157B7" w:rsidRDefault="00244540" w:rsidP="00F76423">
            <w:pPr>
              <w:keepNext/>
              <w:keepLines/>
              <w:spacing w:after="0"/>
              <w:rPr>
                <w:rFonts w:ascii="Arial" w:hAnsi="Arial"/>
                <w:noProof/>
                <w:sz w:val="18"/>
                <w:szCs w:val="18"/>
              </w:rPr>
            </w:pPr>
            <w:r>
              <w:rPr>
                <w:rFonts w:ascii="Arial" w:hAnsi="Arial"/>
                <w:sz w:val="18"/>
                <w:lang w:eastAsia="zh-CN"/>
              </w:rPr>
              <w:t>AfGuideTNAP</w:t>
            </w:r>
            <w:r w:rsidRPr="00F92CC5">
              <w:rPr>
                <w:rFonts w:ascii="Arial" w:hAnsi="Arial"/>
                <w:sz w:val="18"/>
                <w:lang w:eastAsia="zh-CN"/>
              </w:rPr>
              <w:t>s</w:t>
            </w:r>
          </w:p>
        </w:tc>
      </w:tr>
      <w:tr w:rsidR="00D86009" w:rsidRPr="002178AD" w14:paraId="38ED84B0" w14:textId="77777777" w:rsidTr="00F76423">
        <w:trPr>
          <w:trHeight w:val="128"/>
          <w:jc w:val="center"/>
        </w:trPr>
        <w:tc>
          <w:tcPr>
            <w:tcW w:w="2024" w:type="dxa"/>
            <w:hideMark/>
          </w:tcPr>
          <w:p w14:paraId="417AD891" w14:textId="77777777" w:rsidR="00D86009" w:rsidRPr="002178AD" w:rsidRDefault="00D86009" w:rsidP="00D86009">
            <w:pPr>
              <w:pStyle w:val="TF"/>
              <w:keepNext/>
              <w:spacing w:after="0"/>
              <w:jc w:val="left"/>
              <w:rPr>
                <w:b w:val="0"/>
                <w:noProof/>
                <w:sz w:val="18"/>
                <w:szCs w:val="18"/>
              </w:rPr>
            </w:pPr>
            <w:r w:rsidRPr="002178AD">
              <w:rPr>
                <w:b w:val="0"/>
                <w:noProof/>
                <w:sz w:val="18"/>
                <w:szCs w:val="18"/>
              </w:rPr>
              <w:t>deliveryEvents</w:t>
            </w:r>
          </w:p>
        </w:tc>
        <w:tc>
          <w:tcPr>
            <w:tcW w:w="1559" w:type="dxa"/>
            <w:hideMark/>
          </w:tcPr>
          <w:p w14:paraId="20D2FD9B" w14:textId="77777777" w:rsidR="00D86009" w:rsidRPr="002178AD" w:rsidRDefault="00D86009" w:rsidP="00D86009">
            <w:pPr>
              <w:pStyle w:val="TF"/>
              <w:keepNext/>
              <w:spacing w:after="0"/>
              <w:jc w:val="left"/>
              <w:rPr>
                <w:b w:val="0"/>
                <w:noProof/>
                <w:sz w:val="18"/>
                <w:szCs w:val="18"/>
              </w:rPr>
            </w:pPr>
            <w:r w:rsidRPr="002178AD">
              <w:rPr>
                <w:b w:val="0"/>
                <w:noProof/>
                <w:sz w:val="18"/>
                <w:szCs w:val="18"/>
              </w:rPr>
              <w:t>array(Event)</w:t>
            </w:r>
          </w:p>
        </w:tc>
        <w:tc>
          <w:tcPr>
            <w:tcW w:w="709" w:type="dxa"/>
            <w:hideMark/>
          </w:tcPr>
          <w:p w14:paraId="5957EF5C" w14:textId="77777777" w:rsidR="00D86009" w:rsidRPr="002178AD" w:rsidRDefault="00D86009" w:rsidP="00D86009">
            <w:pPr>
              <w:pStyle w:val="TAC"/>
              <w:rPr>
                <w:noProof/>
                <w:szCs w:val="18"/>
              </w:rPr>
            </w:pPr>
            <w:r w:rsidRPr="002178AD">
              <w:rPr>
                <w:noProof/>
                <w:szCs w:val="18"/>
              </w:rPr>
              <w:t>O</w:t>
            </w:r>
          </w:p>
        </w:tc>
        <w:tc>
          <w:tcPr>
            <w:tcW w:w="1135" w:type="dxa"/>
            <w:hideMark/>
          </w:tcPr>
          <w:p w14:paraId="1D868446" w14:textId="77777777" w:rsidR="00D86009" w:rsidRPr="002178AD" w:rsidRDefault="00D86009" w:rsidP="00D86009">
            <w:pPr>
              <w:pStyle w:val="TAC"/>
              <w:jc w:val="left"/>
              <w:rPr>
                <w:noProof/>
                <w:szCs w:val="18"/>
              </w:rPr>
            </w:pPr>
            <w:r w:rsidRPr="002178AD">
              <w:rPr>
                <w:noProof/>
                <w:szCs w:val="18"/>
              </w:rPr>
              <w:t>1..N</w:t>
            </w:r>
          </w:p>
        </w:tc>
        <w:tc>
          <w:tcPr>
            <w:tcW w:w="2663" w:type="dxa"/>
            <w:hideMark/>
          </w:tcPr>
          <w:p w14:paraId="4C8D41D4" w14:textId="77777777" w:rsidR="00D86009" w:rsidRPr="00D86009" w:rsidRDefault="00D86009" w:rsidP="00D86009">
            <w:pPr>
              <w:keepNext/>
              <w:keepLines/>
              <w:spacing w:after="0"/>
              <w:rPr>
                <w:rFonts w:ascii="Arial" w:hAnsi="Arial"/>
                <w:noProof/>
                <w:sz w:val="18"/>
                <w:szCs w:val="18"/>
              </w:rPr>
            </w:pPr>
            <w:r w:rsidRPr="00D86009">
              <w:rPr>
                <w:rFonts w:ascii="Arial" w:hAnsi="Arial"/>
                <w:noProof/>
                <w:sz w:val="18"/>
                <w:szCs w:val="18"/>
              </w:rPr>
              <w:t>Contains the events related to the outcome of UE policy delivery and/or related to service parameters not authorized by the PCF.</w:t>
            </w:r>
          </w:p>
          <w:p w14:paraId="62233808" w14:textId="77777777" w:rsidR="00D86009" w:rsidRPr="00D86009" w:rsidRDefault="00D86009" w:rsidP="00D86009">
            <w:pPr>
              <w:keepNext/>
              <w:keepLines/>
              <w:spacing w:after="0"/>
              <w:rPr>
                <w:rFonts w:ascii="Arial" w:hAnsi="Arial"/>
                <w:noProof/>
                <w:sz w:val="18"/>
                <w:szCs w:val="18"/>
              </w:rPr>
            </w:pPr>
            <w:r w:rsidRPr="00D86009">
              <w:rPr>
                <w:rFonts w:ascii="Arial" w:hAnsi="Arial"/>
                <w:noProof/>
                <w:sz w:val="18"/>
                <w:szCs w:val="18"/>
              </w:rPr>
              <w:t>When the "NullableSupport" feature is supported, this attribute is nullable. When the "NullableSupport" feature is not supported, this attribute is not nullable.</w:t>
            </w:r>
          </w:p>
          <w:p w14:paraId="7C2978D3" w14:textId="77777777" w:rsidR="00D86009" w:rsidRPr="00D86009" w:rsidRDefault="00D86009" w:rsidP="00D86009">
            <w:pPr>
              <w:pStyle w:val="TF"/>
              <w:keepNext/>
              <w:spacing w:after="0"/>
              <w:jc w:val="left"/>
              <w:rPr>
                <w:b w:val="0"/>
                <w:noProof/>
                <w:sz w:val="18"/>
                <w:szCs w:val="18"/>
              </w:rPr>
            </w:pPr>
            <w:r w:rsidRPr="00D86009">
              <w:rPr>
                <w:b w:val="0"/>
                <w:noProof/>
                <w:sz w:val="18"/>
                <w:szCs w:val="18"/>
              </w:rPr>
              <w:t>(NOTE 2)</w:t>
            </w:r>
          </w:p>
        </w:tc>
        <w:tc>
          <w:tcPr>
            <w:tcW w:w="1345" w:type="dxa"/>
            <w:hideMark/>
          </w:tcPr>
          <w:p w14:paraId="5E0D2266" w14:textId="77777777" w:rsidR="00D86009" w:rsidRPr="00D86009" w:rsidRDefault="00D86009" w:rsidP="00D86009">
            <w:pPr>
              <w:pStyle w:val="TAL"/>
              <w:rPr>
                <w:noProof/>
                <w:szCs w:val="18"/>
              </w:rPr>
            </w:pPr>
            <w:r w:rsidRPr="00D86009">
              <w:t>DeliveryOutcome</w:t>
            </w:r>
          </w:p>
        </w:tc>
      </w:tr>
      <w:tr w:rsidR="00835BB1" w:rsidRPr="002178AD" w14:paraId="6EFC3E70" w14:textId="77777777" w:rsidTr="00F76423">
        <w:trPr>
          <w:trHeight w:val="128"/>
          <w:jc w:val="center"/>
        </w:trPr>
        <w:tc>
          <w:tcPr>
            <w:tcW w:w="2024" w:type="dxa"/>
            <w:hideMark/>
          </w:tcPr>
          <w:p w14:paraId="0B08216B" w14:textId="77777777" w:rsidR="00835BB1" w:rsidRPr="002178AD" w:rsidRDefault="00835BB1" w:rsidP="00835BB1">
            <w:pPr>
              <w:pStyle w:val="TF"/>
              <w:keepNext/>
              <w:spacing w:after="0"/>
              <w:jc w:val="left"/>
              <w:rPr>
                <w:b w:val="0"/>
                <w:noProof/>
                <w:sz w:val="18"/>
                <w:szCs w:val="18"/>
              </w:rPr>
            </w:pPr>
            <w:r w:rsidRPr="002178AD">
              <w:rPr>
                <w:b w:val="0"/>
                <w:noProof/>
                <w:sz w:val="18"/>
                <w:szCs w:val="18"/>
              </w:rPr>
              <w:lastRenderedPageBreak/>
              <w:t>policDelivNotifUri</w:t>
            </w:r>
          </w:p>
        </w:tc>
        <w:tc>
          <w:tcPr>
            <w:tcW w:w="1559" w:type="dxa"/>
            <w:hideMark/>
          </w:tcPr>
          <w:p w14:paraId="51F6B24E" w14:textId="77777777" w:rsidR="00835BB1" w:rsidRPr="002178AD" w:rsidRDefault="00835BB1" w:rsidP="00835BB1">
            <w:pPr>
              <w:pStyle w:val="TF"/>
              <w:keepNext/>
              <w:spacing w:after="0"/>
              <w:jc w:val="left"/>
              <w:rPr>
                <w:b w:val="0"/>
                <w:noProof/>
                <w:sz w:val="18"/>
                <w:szCs w:val="18"/>
              </w:rPr>
            </w:pPr>
            <w:r w:rsidRPr="002178AD">
              <w:rPr>
                <w:b w:val="0"/>
                <w:noProof/>
                <w:sz w:val="18"/>
                <w:szCs w:val="18"/>
              </w:rPr>
              <w:t>Uri</w:t>
            </w:r>
          </w:p>
        </w:tc>
        <w:tc>
          <w:tcPr>
            <w:tcW w:w="709" w:type="dxa"/>
            <w:hideMark/>
          </w:tcPr>
          <w:p w14:paraId="0023292A" w14:textId="77777777" w:rsidR="00835BB1" w:rsidRPr="002178AD" w:rsidRDefault="00835BB1" w:rsidP="00835BB1">
            <w:pPr>
              <w:pStyle w:val="TAC"/>
              <w:rPr>
                <w:noProof/>
                <w:szCs w:val="18"/>
              </w:rPr>
            </w:pPr>
            <w:r w:rsidRPr="002178AD">
              <w:rPr>
                <w:noProof/>
                <w:szCs w:val="18"/>
              </w:rPr>
              <w:t>C</w:t>
            </w:r>
          </w:p>
        </w:tc>
        <w:tc>
          <w:tcPr>
            <w:tcW w:w="1135" w:type="dxa"/>
            <w:hideMark/>
          </w:tcPr>
          <w:p w14:paraId="5FEEE707" w14:textId="77777777" w:rsidR="00835BB1" w:rsidRPr="002178AD" w:rsidRDefault="00835BB1" w:rsidP="00835BB1">
            <w:pPr>
              <w:pStyle w:val="TAC"/>
              <w:jc w:val="left"/>
              <w:rPr>
                <w:noProof/>
                <w:szCs w:val="18"/>
              </w:rPr>
            </w:pPr>
            <w:r w:rsidRPr="002178AD">
              <w:rPr>
                <w:noProof/>
                <w:szCs w:val="18"/>
              </w:rPr>
              <w:t>0..1</w:t>
            </w:r>
          </w:p>
        </w:tc>
        <w:tc>
          <w:tcPr>
            <w:tcW w:w="2663" w:type="dxa"/>
            <w:hideMark/>
          </w:tcPr>
          <w:p w14:paraId="6B21EF47" w14:textId="77777777" w:rsidR="00835BB1" w:rsidRPr="002178AD" w:rsidRDefault="00835BB1" w:rsidP="00835BB1">
            <w:pPr>
              <w:pStyle w:val="TF"/>
              <w:keepNext/>
              <w:spacing w:after="0"/>
              <w:jc w:val="left"/>
              <w:rPr>
                <w:b w:val="0"/>
                <w:noProof/>
                <w:sz w:val="18"/>
                <w:szCs w:val="18"/>
              </w:rPr>
            </w:pPr>
            <w:r w:rsidRPr="002178AD">
              <w:rPr>
                <w:b w:val="0"/>
                <w:noProof/>
                <w:sz w:val="18"/>
                <w:szCs w:val="18"/>
              </w:rPr>
              <w:t>Contains the URI where the NEF receives the notification of UE Policy delivery outcome</w:t>
            </w:r>
            <w:r>
              <w:rPr>
                <w:b w:val="0"/>
                <w:noProof/>
                <w:sz w:val="18"/>
                <w:szCs w:val="18"/>
              </w:rPr>
              <w:t xml:space="preserve"> and/or the notification of service parameters not authorized by the PCF</w:t>
            </w:r>
            <w:r w:rsidRPr="002178AD">
              <w:rPr>
                <w:b w:val="0"/>
                <w:noProof/>
                <w:sz w:val="18"/>
                <w:szCs w:val="18"/>
              </w:rPr>
              <w:t>. It shall be included when the NEF requests the notification of UE policy delivery outcome</w:t>
            </w:r>
            <w:r>
              <w:rPr>
                <w:b w:val="0"/>
                <w:noProof/>
                <w:sz w:val="18"/>
                <w:szCs w:val="18"/>
              </w:rPr>
              <w:t xml:space="preserve"> and/or notification of service parameters not authorized by the PCF</w:t>
            </w:r>
            <w:r w:rsidRPr="002178AD">
              <w:rPr>
                <w:b w:val="0"/>
                <w:noProof/>
                <w:sz w:val="18"/>
                <w:szCs w:val="18"/>
              </w:rPr>
              <w:t>.</w:t>
            </w:r>
          </w:p>
        </w:tc>
        <w:tc>
          <w:tcPr>
            <w:tcW w:w="1345" w:type="dxa"/>
            <w:hideMark/>
          </w:tcPr>
          <w:p w14:paraId="0FE56910" w14:textId="77777777" w:rsidR="00835BB1" w:rsidRPr="002178AD" w:rsidRDefault="00835BB1" w:rsidP="00835BB1">
            <w:pPr>
              <w:pStyle w:val="TAL"/>
              <w:rPr>
                <w:noProof/>
                <w:szCs w:val="18"/>
              </w:rPr>
            </w:pPr>
            <w:r w:rsidRPr="00B84AC4">
              <w:t>DeliveryOutcome</w:t>
            </w:r>
          </w:p>
        </w:tc>
      </w:tr>
      <w:tr w:rsidR="00835BB1" w:rsidRPr="002178AD" w14:paraId="5B76CD92" w14:textId="77777777" w:rsidTr="00F76423">
        <w:trPr>
          <w:trHeight w:val="128"/>
          <w:jc w:val="center"/>
        </w:trPr>
        <w:tc>
          <w:tcPr>
            <w:tcW w:w="2024" w:type="dxa"/>
          </w:tcPr>
          <w:p w14:paraId="5DF42E4B" w14:textId="77777777" w:rsidR="00835BB1" w:rsidRPr="002178AD" w:rsidRDefault="00835BB1" w:rsidP="00835BB1">
            <w:pPr>
              <w:pStyle w:val="TF"/>
              <w:keepNext/>
              <w:spacing w:after="0"/>
              <w:jc w:val="left"/>
              <w:rPr>
                <w:b w:val="0"/>
                <w:noProof/>
                <w:sz w:val="18"/>
                <w:szCs w:val="18"/>
              </w:rPr>
            </w:pPr>
            <w:r w:rsidRPr="002178AD">
              <w:rPr>
                <w:b w:val="0"/>
                <w:noProof/>
                <w:sz w:val="18"/>
                <w:szCs w:val="18"/>
              </w:rPr>
              <w:t>headers</w:t>
            </w:r>
          </w:p>
        </w:tc>
        <w:tc>
          <w:tcPr>
            <w:tcW w:w="1559" w:type="dxa"/>
          </w:tcPr>
          <w:p w14:paraId="7BA0EAC1" w14:textId="77777777" w:rsidR="00835BB1" w:rsidRPr="002178AD" w:rsidRDefault="00835BB1" w:rsidP="00835BB1">
            <w:pPr>
              <w:pStyle w:val="TF"/>
              <w:keepNext/>
              <w:spacing w:after="0"/>
              <w:jc w:val="left"/>
              <w:rPr>
                <w:b w:val="0"/>
                <w:noProof/>
                <w:sz w:val="18"/>
                <w:szCs w:val="18"/>
              </w:rPr>
            </w:pPr>
            <w:r w:rsidRPr="002178AD">
              <w:rPr>
                <w:b w:val="0"/>
                <w:noProof/>
                <w:sz w:val="18"/>
                <w:szCs w:val="18"/>
              </w:rPr>
              <w:t>array(string)</w:t>
            </w:r>
          </w:p>
        </w:tc>
        <w:tc>
          <w:tcPr>
            <w:tcW w:w="709" w:type="dxa"/>
          </w:tcPr>
          <w:p w14:paraId="675AE373" w14:textId="77777777" w:rsidR="00835BB1" w:rsidRPr="002178AD" w:rsidRDefault="00835BB1" w:rsidP="00835BB1">
            <w:pPr>
              <w:pStyle w:val="TAC"/>
              <w:rPr>
                <w:noProof/>
                <w:szCs w:val="18"/>
              </w:rPr>
            </w:pPr>
            <w:r w:rsidRPr="002178AD">
              <w:rPr>
                <w:noProof/>
                <w:szCs w:val="18"/>
              </w:rPr>
              <w:t>O</w:t>
            </w:r>
          </w:p>
        </w:tc>
        <w:tc>
          <w:tcPr>
            <w:tcW w:w="1135" w:type="dxa"/>
          </w:tcPr>
          <w:p w14:paraId="24D49E00" w14:textId="77777777" w:rsidR="00835BB1" w:rsidRPr="002178AD" w:rsidRDefault="00835BB1" w:rsidP="00835BB1">
            <w:pPr>
              <w:pStyle w:val="TAC"/>
              <w:jc w:val="left"/>
              <w:rPr>
                <w:noProof/>
                <w:szCs w:val="18"/>
              </w:rPr>
            </w:pPr>
            <w:r w:rsidRPr="002178AD">
              <w:rPr>
                <w:noProof/>
                <w:szCs w:val="18"/>
              </w:rPr>
              <w:t>1..N</w:t>
            </w:r>
          </w:p>
        </w:tc>
        <w:tc>
          <w:tcPr>
            <w:tcW w:w="2663" w:type="dxa"/>
          </w:tcPr>
          <w:p w14:paraId="0BBE3D12" w14:textId="77777777" w:rsidR="00835BB1" w:rsidRPr="002178AD" w:rsidRDefault="00835BB1" w:rsidP="00835BB1">
            <w:pPr>
              <w:pStyle w:val="TAL"/>
              <w:rPr>
                <w:noProof/>
                <w:szCs w:val="18"/>
              </w:rPr>
            </w:pPr>
            <w:r w:rsidRPr="002178AD">
              <w:rPr>
                <w:noProof/>
                <w:szCs w:val="18"/>
              </w:rPr>
              <w:t xml:space="preserve">Headers provisioned by the NEF. </w:t>
            </w:r>
          </w:p>
          <w:p w14:paraId="1C399191" w14:textId="77777777" w:rsidR="00835BB1" w:rsidRPr="002178AD" w:rsidRDefault="00835BB1" w:rsidP="00835BB1">
            <w:pPr>
              <w:pStyle w:val="TAL"/>
              <w:rPr>
                <w:noProof/>
                <w:szCs w:val="18"/>
              </w:rPr>
            </w:pPr>
            <w:r w:rsidRPr="002178AD">
              <w:rPr>
                <w:noProof/>
                <w:szCs w:val="18"/>
              </w:rPr>
              <w:t xml:space="preserve">E.g. 3gpp-Sbi-Binding header (as specified in 3GPP TS 29.500 [4]) with the binding indication for the URI included in the policDelivNotifUri IE. </w:t>
            </w:r>
          </w:p>
          <w:p w14:paraId="679219BA" w14:textId="77777777" w:rsidR="00835BB1" w:rsidRPr="002178AD" w:rsidRDefault="00835BB1" w:rsidP="00835BB1">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5" w:type="dxa"/>
          </w:tcPr>
          <w:p w14:paraId="6AF1DB4B" w14:textId="77777777" w:rsidR="00835BB1" w:rsidRPr="002178AD" w:rsidRDefault="00835BB1" w:rsidP="00835BB1">
            <w:pPr>
              <w:pStyle w:val="TAL"/>
            </w:pPr>
            <w:r w:rsidRPr="002178AD">
              <w:t>DeliveryOutcome</w:t>
            </w:r>
          </w:p>
        </w:tc>
      </w:tr>
      <w:tr w:rsidR="00835BB1" w:rsidRPr="002178AD" w14:paraId="119CC0BC" w14:textId="77777777" w:rsidTr="00F76423">
        <w:trPr>
          <w:trHeight w:val="128"/>
          <w:jc w:val="center"/>
        </w:trPr>
        <w:tc>
          <w:tcPr>
            <w:tcW w:w="2024" w:type="dxa"/>
            <w:vAlign w:val="center"/>
          </w:tcPr>
          <w:p w14:paraId="77B947A8" w14:textId="77777777" w:rsidR="00835BB1" w:rsidRPr="002178AD" w:rsidRDefault="00835BB1" w:rsidP="00835BB1">
            <w:pPr>
              <w:pStyle w:val="TF"/>
              <w:keepNext/>
              <w:spacing w:after="0"/>
              <w:jc w:val="left"/>
              <w:rPr>
                <w:b w:val="0"/>
                <w:noProof/>
                <w:sz w:val="18"/>
                <w:szCs w:val="18"/>
              </w:rPr>
            </w:pPr>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
        </w:tc>
        <w:tc>
          <w:tcPr>
            <w:tcW w:w="1559" w:type="dxa"/>
          </w:tcPr>
          <w:p w14:paraId="19FEEE45" w14:textId="77777777" w:rsidR="00835BB1" w:rsidRPr="002178AD" w:rsidRDefault="00835BB1" w:rsidP="00835BB1">
            <w:pPr>
              <w:pStyle w:val="TF"/>
              <w:keepNext/>
              <w:spacing w:after="0"/>
              <w:jc w:val="left"/>
              <w:rPr>
                <w:b w:val="0"/>
                <w:noProof/>
                <w:sz w:val="18"/>
                <w:szCs w:val="18"/>
              </w:rPr>
            </w:pPr>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r>
              <w:rPr>
                <w:b w:val="0"/>
                <w:sz w:val="18"/>
                <w:lang w:eastAsia="zh-CN"/>
              </w:rPr>
              <w:t>Rm</w:t>
            </w:r>
          </w:p>
        </w:tc>
        <w:tc>
          <w:tcPr>
            <w:tcW w:w="709" w:type="dxa"/>
          </w:tcPr>
          <w:p w14:paraId="640798D1" w14:textId="77777777" w:rsidR="00835BB1" w:rsidRPr="002178AD" w:rsidRDefault="00835BB1" w:rsidP="00835BB1">
            <w:pPr>
              <w:pStyle w:val="TAC"/>
              <w:rPr>
                <w:noProof/>
                <w:szCs w:val="18"/>
              </w:rPr>
            </w:pPr>
            <w:r w:rsidRPr="00B049AB">
              <w:t>O</w:t>
            </w:r>
          </w:p>
        </w:tc>
        <w:tc>
          <w:tcPr>
            <w:tcW w:w="1135" w:type="dxa"/>
          </w:tcPr>
          <w:p w14:paraId="127E7C45" w14:textId="77777777" w:rsidR="00835BB1" w:rsidRPr="002178AD" w:rsidRDefault="00835BB1" w:rsidP="00835BB1">
            <w:pPr>
              <w:pStyle w:val="TAC"/>
              <w:jc w:val="left"/>
              <w:rPr>
                <w:noProof/>
                <w:szCs w:val="18"/>
              </w:rPr>
            </w:pPr>
            <w:r w:rsidRPr="00B049AB">
              <w:t>0..1</w:t>
            </w:r>
          </w:p>
        </w:tc>
        <w:tc>
          <w:tcPr>
            <w:tcW w:w="2663" w:type="dxa"/>
          </w:tcPr>
          <w:p w14:paraId="19721D97" w14:textId="77777777" w:rsidR="00835BB1" w:rsidRPr="002178AD" w:rsidRDefault="00835BB1" w:rsidP="00835BB1">
            <w:pPr>
              <w:pStyle w:val="TAL"/>
              <w:rPr>
                <w:noProof/>
                <w:szCs w:val="18"/>
              </w:rPr>
            </w:pPr>
            <w:r w:rsidRPr="00B049AB">
              <w:t>Contains the service parameters for ranging and sidelink positioning.</w:t>
            </w:r>
          </w:p>
        </w:tc>
        <w:tc>
          <w:tcPr>
            <w:tcW w:w="1345" w:type="dxa"/>
          </w:tcPr>
          <w:p w14:paraId="49E5D803" w14:textId="77777777" w:rsidR="00835BB1" w:rsidRPr="002178AD" w:rsidRDefault="00835BB1" w:rsidP="00835BB1">
            <w:pPr>
              <w:pStyle w:val="TAL"/>
            </w:pPr>
            <w:r w:rsidRPr="00B049AB">
              <w:t>Ranging_SL</w:t>
            </w:r>
          </w:p>
        </w:tc>
      </w:tr>
      <w:tr w:rsidR="006572C4" w:rsidRPr="002178AD" w14:paraId="678F78E4" w14:textId="77777777">
        <w:trPr>
          <w:trHeight w:val="128"/>
          <w:jc w:val="center"/>
        </w:trPr>
        <w:tc>
          <w:tcPr>
            <w:tcW w:w="9435" w:type="dxa"/>
            <w:gridSpan w:val="6"/>
            <w:vAlign w:val="center"/>
          </w:tcPr>
          <w:p w14:paraId="459AB760" w14:textId="77777777" w:rsidR="006572C4" w:rsidRDefault="006572C4" w:rsidP="006572C4">
            <w:pPr>
              <w:pStyle w:val="TAN"/>
              <w:rPr>
                <w:lang w:eastAsia="zh-CN"/>
              </w:rPr>
            </w:pPr>
            <w:r w:rsidRPr="00B84AC4">
              <w:rPr>
                <w:lang w:eastAsia="zh-CN"/>
              </w:rPr>
              <w:t>NOTE </w:t>
            </w:r>
            <w:r>
              <w:rPr>
                <w:lang w:eastAsia="zh-CN"/>
              </w:rPr>
              <w:t>1</w:t>
            </w:r>
            <w:r w:rsidRPr="00B84AC4">
              <w:rPr>
                <w:lang w:eastAsia="zh-CN"/>
              </w:rPr>
              <w:t>:</w:t>
            </w:r>
            <w:r w:rsidRPr="00B84AC4">
              <w:rPr>
                <w:lang w:eastAsia="zh-CN"/>
              </w:rPr>
              <w:tab/>
            </w:r>
            <w:r>
              <w:rPr>
                <w:lang w:eastAsia="zh-CN"/>
              </w:rPr>
              <w:t>The attribute "</w:t>
            </w:r>
            <w:r>
              <w:rPr>
                <w:noProof/>
                <w:szCs w:val="18"/>
              </w:rPr>
              <w:t>afReqUrspId</w:t>
            </w:r>
            <w:r>
              <w:rPr>
                <w:lang w:eastAsia="zh-CN"/>
              </w:rPr>
              <w:t>" within the entries of the "</w:t>
            </w:r>
            <w:r w:rsidRPr="00B84AC4">
              <w:rPr>
                <w:noProof/>
                <w:szCs w:val="18"/>
              </w:rPr>
              <w:t>vpsUrspGuidance</w:t>
            </w:r>
            <w:r>
              <w:rPr>
                <w:lang w:eastAsia="zh-CN"/>
              </w:rPr>
              <w:t>" and "</w:t>
            </w:r>
            <w:r>
              <w:rPr>
                <w:noProof/>
                <w:szCs w:val="18"/>
              </w:rPr>
              <w:t>u</w:t>
            </w:r>
            <w:r w:rsidRPr="00B84AC4">
              <w:rPr>
                <w:noProof/>
                <w:szCs w:val="18"/>
              </w:rPr>
              <w:t>rspGuidance</w:t>
            </w:r>
            <w:r>
              <w:rPr>
                <w:lang w:eastAsia="zh-CN"/>
              </w:rPr>
              <w:t>" attributes is applicable only when the "ExtDeliveryOutcome</w:t>
            </w:r>
            <w:r w:rsidRPr="00B84AC4">
              <w:rPr>
                <w:lang w:eastAsia="zh-CN"/>
              </w:rPr>
              <w:t>" feature is supporte</w:t>
            </w:r>
            <w:r>
              <w:rPr>
                <w:lang w:eastAsia="zh-CN"/>
              </w:rPr>
              <w:t>d</w:t>
            </w:r>
            <w:r w:rsidRPr="00B84AC4">
              <w:rPr>
                <w:lang w:eastAsia="zh-CN"/>
              </w:rPr>
              <w:t>.</w:t>
            </w:r>
            <w:r>
              <w:rPr>
                <w:lang w:eastAsia="zh-CN"/>
              </w:rPr>
              <w:t xml:space="preserve"> The attribute "</w:t>
            </w:r>
            <w:r w:rsidRPr="00F27EB2">
              <w:rPr>
                <w:noProof/>
                <w:szCs w:val="18"/>
              </w:rPr>
              <w:t>visitedNetDescs</w:t>
            </w:r>
            <w:r>
              <w:rPr>
                <w:lang w:eastAsia="zh-CN"/>
              </w:rPr>
              <w:t>" within the entries of the "</w:t>
            </w:r>
            <w:r w:rsidRPr="00B84AC4">
              <w:rPr>
                <w:noProof/>
                <w:szCs w:val="18"/>
              </w:rPr>
              <w:t>vpsUrspGuidance</w:t>
            </w:r>
            <w:r>
              <w:rPr>
                <w:lang w:eastAsia="zh-CN"/>
              </w:rPr>
              <w:t>" attribute is applicable only when the "</w:t>
            </w:r>
            <w:r w:rsidRPr="00F27EB2">
              <w:rPr>
                <w:lang w:eastAsia="zh-CN"/>
              </w:rPr>
              <w:t>VPLMNSpecificURSP</w:t>
            </w:r>
            <w:r w:rsidRPr="00B84AC4">
              <w:rPr>
                <w:lang w:eastAsia="zh-CN"/>
              </w:rPr>
              <w:t>" feature is supporte</w:t>
            </w:r>
            <w:r>
              <w:rPr>
                <w:lang w:eastAsia="zh-CN"/>
              </w:rPr>
              <w:t>d</w:t>
            </w:r>
            <w:r w:rsidRPr="00B84AC4">
              <w:rPr>
                <w:lang w:eastAsia="zh-CN"/>
              </w:rPr>
              <w:t>.</w:t>
            </w:r>
          </w:p>
          <w:p w14:paraId="5B79B7DD" w14:textId="77777777" w:rsidR="006572C4" w:rsidRPr="00B049AB" w:rsidRDefault="006572C4" w:rsidP="006572C4">
            <w:pPr>
              <w:pStyle w:val="TAN"/>
            </w:pPr>
            <w:r w:rsidRPr="00B84AC4">
              <w:rPr>
                <w:lang w:eastAsia="zh-CN"/>
              </w:rPr>
              <w:t>NOTE </w:t>
            </w:r>
            <w:r>
              <w:rPr>
                <w:lang w:eastAsia="zh-CN"/>
              </w:rPr>
              <w:t>2</w:t>
            </w:r>
            <w:r w:rsidRPr="00B84AC4">
              <w:rPr>
                <w:lang w:eastAsia="zh-CN"/>
              </w:rPr>
              <w:t>:</w:t>
            </w:r>
            <w:r w:rsidRPr="00B84AC4">
              <w:rPr>
                <w:lang w:eastAsia="zh-CN"/>
              </w:rPr>
              <w:tab/>
            </w:r>
            <w:r>
              <w:rPr>
                <w:lang w:eastAsia="zh-CN"/>
              </w:rPr>
              <w:t>The value "</w:t>
            </w:r>
            <w:r w:rsidRPr="00A26686">
              <w:rPr>
                <w:lang w:eastAsia="zh-CN"/>
              </w:rPr>
              <w:t>UNSUCCESS_PCF_SERVICE_AUTHORIZATION</w:t>
            </w:r>
            <w:r>
              <w:rPr>
                <w:lang w:eastAsia="zh-CN"/>
              </w:rPr>
              <w:t>" within the entries of the "</w:t>
            </w:r>
            <w:r w:rsidRPr="006572C4">
              <w:rPr>
                <w:lang w:eastAsia="zh-CN"/>
              </w:rPr>
              <w:t>deliveryEvents</w:t>
            </w:r>
            <w:r>
              <w:rPr>
                <w:lang w:eastAsia="zh-CN"/>
              </w:rPr>
              <w:t>" attribute is applicable only when the "</w:t>
            </w:r>
            <w:r w:rsidRPr="00A26686">
              <w:rPr>
                <w:lang w:eastAsia="zh-CN"/>
              </w:rPr>
              <w:t>PCFSerParAuth</w:t>
            </w:r>
            <w:r w:rsidRPr="00B84AC4">
              <w:rPr>
                <w:lang w:eastAsia="zh-CN"/>
              </w:rPr>
              <w:t>" feature is supported.</w:t>
            </w:r>
            <w:r>
              <w:rPr>
                <w:lang w:eastAsia="zh-CN"/>
              </w:rPr>
              <w:t xml:space="preserve"> The value "</w:t>
            </w:r>
            <w:r w:rsidRPr="00A26686">
              <w:rPr>
                <w:lang w:eastAsia="zh-CN"/>
              </w:rPr>
              <w:t>PARTLY_UNSUCC_UE_POL_DEL_SP</w:t>
            </w:r>
            <w:r>
              <w:rPr>
                <w:lang w:eastAsia="zh-CN"/>
              </w:rPr>
              <w:t>" within the entries of the "</w:t>
            </w:r>
            <w:r w:rsidRPr="006572C4">
              <w:rPr>
                <w:lang w:eastAsia="zh-CN"/>
              </w:rPr>
              <w:t>deliveryEvents</w:t>
            </w:r>
            <w:r>
              <w:rPr>
                <w:lang w:eastAsia="zh-CN"/>
              </w:rPr>
              <w:t>" attribute is applicable only when the "</w:t>
            </w:r>
            <w:r w:rsidRPr="00A26686">
              <w:rPr>
                <w:lang w:eastAsia="zh-CN"/>
              </w:rPr>
              <w:t>ExtDeliveryOutcome</w:t>
            </w:r>
            <w:r w:rsidRPr="00B84AC4">
              <w:rPr>
                <w:lang w:eastAsia="zh-CN"/>
              </w:rPr>
              <w:t>" feature is supported.</w:t>
            </w:r>
          </w:p>
        </w:tc>
      </w:tr>
    </w:tbl>
    <w:p w14:paraId="061DBA58" w14:textId="77777777" w:rsidR="00244540" w:rsidRPr="002178AD" w:rsidRDefault="00244540"/>
    <w:p w14:paraId="3D826A95" w14:textId="77777777" w:rsidR="00AC2FB1" w:rsidRPr="002178AD" w:rsidRDefault="00AC2FB1" w:rsidP="00AC2FB1">
      <w:pPr>
        <w:pStyle w:val="41"/>
      </w:pPr>
      <w:bookmarkStart w:id="4796" w:name="_Toc83233021"/>
      <w:bookmarkStart w:id="4797" w:name="_Toc85549999"/>
      <w:bookmarkStart w:id="4798" w:name="_Toc90655481"/>
      <w:bookmarkStart w:id="4799" w:name="_Toc105600357"/>
      <w:bookmarkStart w:id="4800" w:name="_Toc122114364"/>
      <w:bookmarkStart w:id="4801" w:name="_Toc153789265"/>
      <w:bookmarkStart w:id="4802" w:name="_Toc185516159"/>
      <w:bookmarkStart w:id="4803" w:name="_Toc219190690"/>
      <w:r w:rsidRPr="002178AD">
        <w:lastRenderedPageBreak/>
        <w:t>6.4.2.</w:t>
      </w:r>
      <w:r w:rsidR="004C570F" w:rsidRPr="002178AD">
        <w:t>16</w:t>
      </w:r>
      <w:r w:rsidRPr="002178AD">
        <w:tab/>
        <w:t xml:space="preserve">Type </w:t>
      </w:r>
      <w:r w:rsidRPr="002178AD">
        <w:rPr>
          <w:rFonts w:eastAsia="等线"/>
        </w:rPr>
        <w:t>AmInfluData</w:t>
      </w:r>
      <w:bookmarkEnd w:id="4796"/>
      <w:bookmarkEnd w:id="4797"/>
      <w:bookmarkEnd w:id="4798"/>
      <w:bookmarkEnd w:id="4799"/>
      <w:bookmarkEnd w:id="4800"/>
      <w:bookmarkEnd w:id="4801"/>
      <w:bookmarkEnd w:id="4802"/>
      <w:bookmarkEnd w:id="4803"/>
    </w:p>
    <w:p w14:paraId="4F3F9AD6" w14:textId="77777777" w:rsidR="00AC2FB1" w:rsidRPr="002178AD" w:rsidRDefault="00AC2FB1" w:rsidP="00AC2FB1">
      <w:pPr>
        <w:pStyle w:val="TH"/>
      </w:pPr>
      <w:r w:rsidRPr="002178AD">
        <w:t>Table 6.4.2.</w:t>
      </w:r>
      <w:r w:rsidR="004C570F" w:rsidRPr="002178AD">
        <w:t>16</w:t>
      </w:r>
      <w:r w:rsidRPr="002178AD">
        <w:t>-1: Definition of type AmInfluData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C2FB1" w:rsidRPr="002178AD" w14:paraId="0632A870" w14:textId="77777777" w:rsidTr="00FF7247">
        <w:trPr>
          <w:jc w:val="center"/>
        </w:trPr>
        <w:tc>
          <w:tcPr>
            <w:tcW w:w="1843" w:type="dxa"/>
            <w:shd w:val="clear" w:color="auto" w:fill="C0C0C0"/>
            <w:hideMark/>
          </w:tcPr>
          <w:p w14:paraId="5623F33C"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3C37296D"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2B3D1244"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60F2821C" w14:textId="77777777" w:rsidR="00AC2FB1" w:rsidRPr="002178AD" w:rsidRDefault="00AC2FB1" w:rsidP="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527649FB" w14:textId="77777777" w:rsidR="00AC2FB1" w:rsidRPr="002178AD" w:rsidRDefault="00AC2FB1"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1F010BE9" w14:textId="77777777" w:rsidR="00AC2FB1" w:rsidRPr="002178AD" w:rsidRDefault="00AC2FB1"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A407D" w:rsidRPr="002178AD" w14:paraId="4EA51FC3" w14:textId="77777777" w:rsidTr="00FF7247">
        <w:trPr>
          <w:jc w:val="center"/>
        </w:trPr>
        <w:tc>
          <w:tcPr>
            <w:tcW w:w="1843" w:type="dxa"/>
          </w:tcPr>
          <w:p w14:paraId="60748C67"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appIds</w:t>
            </w:r>
          </w:p>
        </w:tc>
        <w:tc>
          <w:tcPr>
            <w:tcW w:w="1701" w:type="dxa"/>
          </w:tcPr>
          <w:p w14:paraId="723B42B3"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667AD3D2"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11D16CE"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4008573" w14:textId="77777777" w:rsidR="006A407D" w:rsidRPr="002178AD" w:rsidRDefault="006A407D" w:rsidP="006A407D">
            <w:pPr>
              <w:pStyle w:val="TAL"/>
              <w:rPr>
                <w:rFonts w:cs="Arial"/>
                <w:szCs w:val="18"/>
                <w:lang w:eastAsia="zh-CN"/>
              </w:rPr>
            </w:pPr>
            <w:r w:rsidRPr="002178AD">
              <w:rPr>
                <w:rFonts w:cs="Arial"/>
                <w:szCs w:val="18"/>
                <w:lang w:eastAsia="zh-CN"/>
              </w:rPr>
              <w:t>Identifies one or more applications.</w:t>
            </w:r>
          </w:p>
          <w:p w14:paraId="430C517D" w14:textId="77777777" w:rsidR="006A407D" w:rsidRPr="002178AD" w:rsidRDefault="006A407D" w:rsidP="006A407D">
            <w:pPr>
              <w:pStyle w:val="TAL"/>
              <w:rPr>
                <w:rFonts w:cs="Arial"/>
                <w:szCs w:val="18"/>
                <w:lang w:eastAsia="zh-CN"/>
              </w:rPr>
            </w:pPr>
            <w:r w:rsidRPr="002178AD">
              <w:rPr>
                <w:lang w:eastAsia="zh-CN"/>
              </w:rPr>
              <w:t>(NOTE</w:t>
            </w:r>
            <w:r w:rsidRPr="002178AD">
              <w:t> </w:t>
            </w:r>
            <w:r>
              <w:rPr>
                <w:lang w:eastAsia="zh-CN"/>
              </w:rPr>
              <w:t>3</w:t>
            </w:r>
            <w:r w:rsidRPr="002178AD">
              <w:rPr>
                <w:lang w:eastAsia="zh-CN"/>
              </w:rPr>
              <w:t>)</w:t>
            </w:r>
          </w:p>
        </w:tc>
        <w:tc>
          <w:tcPr>
            <w:tcW w:w="1272" w:type="dxa"/>
          </w:tcPr>
          <w:p w14:paraId="4A9EF18A"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292A4AA0" w14:textId="77777777" w:rsidTr="00FF7247">
        <w:trPr>
          <w:jc w:val="center"/>
        </w:trPr>
        <w:tc>
          <w:tcPr>
            <w:tcW w:w="1843" w:type="dxa"/>
          </w:tcPr>
          <w:p w14:paraId="2FC05382"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hint="eastAsia"/>
                <w:sz w:val="18"/>
                <w:szCs w:val="18"/>
                <w:lang w:eastAsia="zh-CN"/>
              </w:rPr>
              <w:t>d</w:t>
            </w:r>
            <w:r w:rsidRPr="002178AD">
              <w:rPr>
                <w:rFonts w:ascii="Arial" w:hAnsi="Arial" w:cs="Arial"/>
                <w:sz w:val="18"/>
                <w:szCs w:val="18"/>
                <w:lang w:eastAsia="zh-CN"/>
              </w:rPr>
              <w:t>nnSnssaiInfos</w:t>
            </w:r>
          </w:p>
        </w:tc>
        <w:tc>
          <w:tcPr>
            <w:tcW w:w="1701" w:type="dxa"/>
          </w:tcPr>
          <w:p w14:paraId="005069A3"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array(DnnSnssaiInformation)</w:t>
            </w:r>
          </w:p>
        </w:tc>
        <w:tc>
          <w:tcPr>
            <w:tcW w:w="403" w:type="dxa"/>
          </w:tcPr>
          <w:p w14:paraId="27F149AA"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EA3C21E"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B5AEC71" w14:textId="77777777" w:rsidR="006A407D" w:rsidRDefault="006A407D" w:rsidP="006A407D">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p w14:paraId="0A2D6220" w14:textId="77777777" w:rsidR="006A407D" w:rsidRPr="002178AD" w:rsidRDefault="006A407D" w:rsidP="006A407D">
            <w:pPr>
              <w:pStyle w:val="TAL"/>
              <w:rPr>
                <w:rFonts w:cs="Arial"/>
                <w:szCs w:val="18"/>
                <w:lang w:eastAsia="zh-CN"/>
              </w:rPr>
            </w:pPr>
            <w:r w:rsidRPr="002178AD">
              <w:rPr>
                <w:lang w:eastAsia="zh-CN"/>
              </w:rPr>
              <w:t>(NOTE</w:t>
            </w:r>
            <w:r w:rsidRPr="002178AD">
              <w:t> </w:t>
            </w:r>
            <w:r>
              <w:rPr>
                <w:lang w:eastAsia="zh-CN"/>
              </w:rPr>
              <w:t>3</w:t>
            </w:r>
            <w:r w:rsidRPr="002178AD">
              <w:rPr>
                <w:lang w:eastAsia="zh-CN"/>
              </w:rPr>
              <w:t>)</w:t>
            </w:r>
          </w:p>
        </w:tc>
        <w:tc>
          <w:tcPr>
            <w:tcW w:w="1272" w:type="dxa"/>
          </w:tcPr>
          <w:p w14:paraId="0A1A2C83"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53A8FB6A" w14:textId="77777777" w:rsidTr="00FF7247">
        <w:trPr>
          <w:jc w:val="center"/>
        </w:trPr>
        <w:tc>
          <w:tcPr>
            <w:tcW w:w="1843" w:type="dxa"/>
          </w:tcPr>
          <w:p w14:paraId="567D95F8"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2AEF2DA0"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34B6277F" w14:textId="77777777" w:rsidR="006A407D" w:rsidRPr="002178AD" w:rsidRDefault="006A407D" w:rsidP="006A407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B15FAD8"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54503CA" w14:textId="77777777" w:rsidR="006A407D" w:rsidRPr="002178AD" w:rsidRDefault="006A407D" w:rsidP="006A407D">
            <w:pPr>
              <w:pStyle w:val="TAL"/>
            </w:pPr>
            <w:r w:rsidRPr="002178AD">
              <w:t>Identifies a group of users. (NOTE 1)</w:t>
            </w:r>
            <w:r w:rsidRPr="002178AD">
              <w:rPr>
                <w:rFonts w:cs="Arial"/>
                <w:szCs w:val="18"/>
                <w:lang w:eastAsia="zh-CN"/>
              </w:rPr>
              <w:t xml:space="preserve"> </w:t>
            </w:r>
          </w:p>
        </w:tc>
        <w:tc>
          <w:tcPr>
            <w:tcW w:w="1272" w:type="dxa"/>
          </w:tcPr>
          <w:p w14:paraId="63AF359F"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76321817" w14:textId="77777777" w:rsidTr="00FF7247">
        <w:trPr>
          <w:jc w:val="center"/>
        </w:trPr>
        <w:tc>
          <w:tcPr>
            <w:tcW w:w="1843" w:type="dxa"/>
          </w:tcPr>
          <w:p w14:paraId="14C1E581"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6D8E5117"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07C9C749" w14:textId="77777777" w:rsidR="006A407D" w:rsidRPr="002178AD" w:rsidRDefault="006A407D" w:rsidP="006A407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2EEEC99"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2F78273" w14:textId="77777777" w:rsidR="006A407D" w:rsidRPr="002178AD" w:rsidRDefault="006A407D" w:rsidP="006A407D">
            <w:pPr>
              <w:pStyle w:val="TAL"/>
              <w:rPr>
                <w:lang w:eastAsia="zh-CN"/>
              </w:rPr>
            </w:pPr>
            <w:r w:rsidRPr="002178AD">
              <w:rPr>
                <w:lang w:eastAsia="zh-CN"/>
              </w:rPr>
              <w:t>Identifies a user</w:t>
            </w:r>
            <w:r w:rsidRPr="002178AD">
              <w:t>. (NOTE 1)</w:t>
            </w:r>
          </w:p>
        </w:tc>
        <w:tc>
          <w:tcPr>
            <w:tcW w:w="1272" w:type="dxa"/>
          </w:tcPr>
          <w:p w14:paraId="6C543996"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6B7A8813" w14:textId="77777777" w:rsidTr="00FF7247">
        <w:trPr>
          <w:jc w:val="center"/>
        </w:trPr>
        <w:tc>
          <w:tcPr>
            <w:tcW w:w="1843" w:type="dxa"/>
          </w:tcPr>
          <w:p w14:paraId="7AD33126"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anyUeInd</w:t>
            </w:r>
          </w:p>
        </w:tc>
        <w:tc>
          <w:tcPr>
            <w:tcW w:w="1701" w:type="dxa"/>
          </w:tcPr>
          <w:p w14:paraId="13117652" w14:textId="77777777" w:rsidR="006A407D" w:rsidRPr="002178AD" w:rsidRDefault="006A407D" w:rsidP="006A407D">
            <w:pPr>
              <w:keepNext/>
              <w:keepLines/>
              <w:spacing w:after="0"/>
              <w:rPr>
                <w:rFonts w:ascii="Arial" w:hAnsi="Arial" w:cs="Arial"/>
                <w:sz w:val="18"/>
                <w:szCs w:val="18"/>
                <w:lang w:eastAsia="zh-CN"/>
              </w:rPr>
            </w:pPr>
            <w:r>
              <w:rPr>
                <w:rFonts w:ascii="Arial" w:hAnsi="Arial"/>
                <w:sz w:val="18"/>
              </w:rPr>
              <w:t>b</w:t>
            </w:r>
            <w:r w:rsidRPr="0038399B">
              <w:rPr>
                <w:rFonts w:ascii="Arial" w:hAnsi="Arial"/>
                <w:sz w:val="18"/>
              </w:rPr>
              <w:t>oolean</w:t>
            </w:r>
          </w:p>
        </w:tc>
        <w:tc>
          <w:tcPr>
            <w:tcW w:w="403" w:type="dxa"/>
          </w:tcPr>
          <w:p w14:paraId="1FF4D07A" w14:textId="77777777" w:rsidR="006A407D" w:rsidRPr="002178AD" w:rsidRDefault="006A407D" w:rsidP="006A407D">
            <w:pPr>
              <w:keepNext/>
              <w:keepLines/>
              <w:spacing w:after="0"/>
              <w:jc w:val="center"/>
              <w:rPr>
                <w:rFonts w:ascii="Arial" w:hAnsi="Arial" w:cs="Arial"/>
                <w:sz w:val="18"/>
                <w:szCs w:val="18"/>
                <w:lang w:eastAsia="zh-CN"/>
              </w:rPr>
            </w:pPr>
            <w:r>
              <w:rPr>
                <w:rFonts w:ascii="Arial" w:hAnsi="Arial"/>
                <w:sz w:val="18"/>
              </w:rPr>
              <w:t>C</w:t>
            </w:r>
          </w:p>
        </w:tc>
        <w:tc>
          <w:tcPr>
            <w:tcW w:w="1134" w:type="dxa"/>
          </w:tcPr>
          <w:p w14:paraId="0DEEA400"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sz w:val="18"/>
              </w:rPr>
              <w:t>0..1</w:t>
            </w:r>
          </w:p>
        </w:tc>
        <w:tc>
          <w:tcPr>
            <w:tcW w:w="3427" w:type="dxa"/>
          </w:tcPr>
          <w:p w14:paraId="17165903" w14:textId="77777777" w:rsidR="006A407D" w:rsidRPr="002178AD" w:rsidRDefault="006A407D" w:rsidP="006A407D">
            <w:pPr>
              <w:keepNext/>
              <w:keepLines/>
              <w:spacing w:after="0"/>
              <w:rPr>
                <w:lang w:eastAsia="zh-CN"/>
              </w:rPr>
            </w:pPr>
            <w:r w:rsidRPr="002178AD">
              <w:rPr>
                <w:rFonts w:ascii="Arial" w:hAnsi="Arial" w:cs="Arial" w:hint="eastAsia"/>
                <w:sz w:val="18"/>
                <w:szCs w:val="18"/>
                <w:lang w:eastAsia="zh-CN"/>
              </w:rPr>
              <w:t>I</w:t>
            </w:r>
            <w:r w:rsidRPr="002178AD">
              <w:rPr>
                <w:rFonts w:ascii="Arial" w:hAnsi="Arial" w:cs="Arial"/>
                <w:sz w:val="18"/>
                <w:szCs w:val="18"/>
                <w:lang w:eastAsia="zh-CN"/>
              </w:rPr>
              <w:t>ndicates</w:t>
            </w:r>
            <w:r w:rsidRPr="002178AD">
              <w:rPr>
                <w:rFonts w:ascii="Arial" w:hAnsi="Arial" w:cs="Arial" w:hint="eastAsia"/>
                <w:sz w:val="18"/>
                <w:szCs w:val="18"/>
                <w:lang w:eastAsia="zh-CN"/>
              </w:rPr>
              <w:t xml:space="preserve"> whether </w:t>
            </w:r>
            <w:r w:rsidRPr="002178AD">
              <w:rPr>
                <w:rFonts w:ascii="Arial" w:hAnsi="Arial"/>
                <w:sz w:val="18"/>
                <w:lang w:eastAsia="zh-CN"/>
              </w:rPr>
              <w:t xml:space="preserve">the data applies to any </w:t>
            </w:r>
            <w:r>
              <w:rPr>
                <w:rFonts w:ascii="Arial" w:hAnsi="Arial"/>
                <w:sz w:val="18"/>
                <w:lang w:eastAsia="zh-CN"/>
              </w:rPr>
              <w:t xml:space="preserve">non-roaming </w:t>
            </w:r>
            <w:r w:rsidRPr="002178AD">
              <w:rPr>
                <w:rFonts w:ascii="Arial" w:hAnsi="Arial"/>
                <w:sz w:val="18"/>
                <w:lang w:eastAsia="zh-CN"/>
              </w:rPr>
              <w:t>UE</w:t>
            </w:r>
            <w:r w:rsidRPr="002178AD">
              <w:rPr>
                <w:rFonts w:ascii="Arial" w:hAnsi="Arial" w:cs="Arial"/>
                <w:sz w:val="18"/>
                <w:szCs w:val="18"/>
              </w:rPr>
              <w:t xml:space="preserve">. If present and set to </w:t>
            </w:r>
            <w:r w:rsidRPr="002178AD">
              <w:rPr>
                <w:rFonts w:ascii="Arial" w:hAnsi="Arial"/>
                <w:sz w:val="18"/>
                <w:lang w:eastAsia="zh-CN"/>
              </w:rPr>
              <w:t xml:space="preserve">"true" the data is applicable for any </w:t>
            </w:r>
            <w:r>
              <w:rPr>
                <w:rFonts w:ascii="Arial" w:hAnsi="Arial"/>
                <w:sz w:val="18"/>
                <w:lang w:eastAsia="zh-CN"/>
              </w:rPr>
              <w:t xml:space="preserve">non-roaming </w:t>
            </w:r>
            <w:r w:rsidRPr="002178AD">
              <w:rPr>
                <w:rFonts w:ascii="Arial" w:hAnsi="Arial"/>
                <w:sz w:val="18"/>
                <w:lang w:eastAsia="zh-CN"/>
              </w:rPr>
              <w:t xml:space="preserve">UE. </w:t>
            </w:r>
            <w:r w:rsidRPr="001B40CA">
              <w:rPr>
                <w:rFonts w:ascii="Arial" w:hAnsi="Arial"/>
                <w:sz w:val="18"/>
                <w:lang w:eastAsia="zh-CN"/>
              </w:rPr>
              <w:t>Otherwise set to "false". Default value is "false" if omitted.</w:t>
            </w:r>
            <w:r w:rsidRPr="002178AD">
              <w:rPr>
                <w:rFonts w:cs="Arial"/>
                <w:szCs w:val="18"/>
                <w:lang w:eastAsia="zh-CN"/>
              </w:rPr>
              <w:t xml:space="preserve"> </w:t>
            </w:r>
            <w:r w:rsidRPr="002178AD">
              <w:rPr>
                <w:rFonts w:ascii="Arial" w:hAnsi="Arial"/>
                <w:sz w:val="18"/>
                <w:lang w:eastAsia="zh-CN"/>
              </w:rPr>
              <w:t>(NOTE</w:t>
            </w:r>
            <w:r w:rsidRPr="002178AD">
              <w:t> </w:t>
            </w:r>
            <w:r w:rsidRPr="002178AD">
              <w:rPr>
                <w:rFonts w:ascii="Arial" w:hAnsi="Arial"/>
                <w:sz w:val="18"/>
                <w:lang w:eastAsia="zh-CN"/>
              </w:rPr>
              <w:t>1)</w:t>
            </w:r>
          </w:p>
        </w:tc>
        <w:tc>
          <w:tcPr>
            <w:tcW w:w="1272" w:type="dxa"/>
          </w:tcPr>
          <w:p w14:paraId="4F6186BB"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5DE3184E" w14:textId="77777777" w:rsidTr="00FF7247">
        <w:trPr>
          <w:jc w:val="center"/>
        </w:trPr>
        <w:tc>
          <w:tcPr>
            <w:tcW w:w="1843" w:type="dxa"/>
          </w:tcPr>
          <w:p w14:paraId="56C3406E" w14:textId="77777777" w:rsidR="006A407D" w:rsidRPr="002178AD" w:rsidRDefault="006A407D" w:rsidP="006A407D">
            <w:pPr>
              <w:keepNext/>
              <w:keepLines/>
              <w:spacing w:after="0"/>
              <w:rPr>
                <w:rFonts w:ascii="Arial" w:hAnsi="Arial" w:cs="Arial"/>
                <w:sz w:val="18"/>
                <w:szCs w:val="18"/>
                <w:lang w:eastAsia="zh-CN"/>
              </w:rPr>
            </w:pPr>
            <w:r>
              <w:rPr>
                <w:rFonts w:ascii="Arial" w:hAnsi="Arial" w:cs="Arial"/>
                <w:sz w:val="18"/>
                <w:szCs w:val="18"/>
                <w:lang w:eastAsia="zh-CN"/>
              </w:rPr>
              <w:t>roamUePlmnIds</w:t>
            </w:r>
          </w:p>
        </w:tc>
        <w:tc>
          <w:tcPr>
            <w:tcW w:w="1701" w:type="dxa"/>
          </w:tcPr>
          <w:p w14:paraId="1B8B9BCC" w14:textId="77777777" w:rsidR="006A407D" w:rsidRPr="0038399B" w:rsidRDefault="006A407D" w:rsidP="006A407D">
            <w:pPr>
              <w:keepNext/>
              <w:keepLines/>
              <w:spacing w:after="0"/>
              <w:rPr>
                <w:rFonts w:ascii="Arial" w:hAnsi="Arial"/>
                <w:sz w:val="18"/>
              </w:rPr>
            </w:pPr>
            <w:r>
              <w:rPr>
                <w:rFonts w:ascii="Arial" w:hAnsi="Arial"/>
                <w:sz w:val="18"/>
              </w:rPr>
              <w:t>array(PlmnId)</w:t>
            </w:r>
          </w:p>
        </w:tc>
        <w:tc>
          <w:tcPr>
            <w:tcW w:w="403" w:type="dxa"/>
          </w:tcPr>
          <w:p w14:paraId="55E4A0CC" w14:textId="77777777" w:rsidR="006A407D" w:rsidRPr="002178AD" w:rsidRDefault="006A407D" w:rsidP="006A407D">
            <w:pPr>
              <w:keepNext/>
              <w:keepLines/>
              <w:spacing w:after="0"/>
              <w:jc w:val="center"/>
              <w:rPr>
                <w:rFonts w:ascii="Arial" w:hAnsi="Arial"/>
                <w:sz w:val="18"/>
              </w:rPr>
            </w:pPr>
            <w:r>
              <w:rPr>
                <w:rFonts w:ascii="Arial" w:hAnsi="Arial"/>
                <w:sz w:val="18"/>
              </w:rPr>
              <w:t>C</w:t>
            </w:r>
          </w:p>
        </w:tc>
        <w:tc>
          <w:tcPr>
            <w:tcW w:w="1134" w:type="dxa"/>
          </w:tcPr>
          <w:p w14:paraId="3EF99B16" w14:textId="77777777" w:rsidR="006A407D" w:rsidRPr="002178AD" w:rsidRDefault="006A407D" w:rsidP="006A407D">
            <w:pPr>
              <w:keepNext/>
              <w:keepLines/>
              <w:spacing w:after="0"/>
              <w:rPr>
                <w:rFonts w:ascii="Arial" w:hAnsi="Arial"/>
                <w:sz w:val="18"/>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08BF60D4" w14:textId="77777777" w:rsidR="006A407D" w:rsidRPr="002178AD" w:rsidRDefault="006A407D" w:rsidP="006A407D">
            <w:pPr>
              <w:keepNext/>
              <w:keepLines/>
              <w:spacing w:after="0"/>
              <w:rPr>
                <w:rFonts w:ascii="Arial" w:hAnsi="Arial" w:cs="Arial"/>
                <w:sz w:val="18"/>
                <w:szCs w:val="18"/>
                <w:lang w:eastAsia="zh-CN"/>
              </w:rPr>
            </w:pPr>
            <w:r>
              <w:rPr>
                <w:rFonts w:ascii="Arial" w:hAnsi="Arial" w:cs="Arial"/>
                <w:sz w:val="18"/>
                <w:szCs w:val="18"/>
                <w:lang w:eastAsia="zh-CN"/>
              </w:rPr>
              <w:t xml:space="preserve">Each element identifies a home PLMN Id for the inbound roaming UEs in LBO roaming scenario. </w:t>
            </w:r>
            <w:r w:rsidRPr="002178AD">
              <w:t>(</w:t>
            </w:r>
            <w:r w:rsidRPr="00FC03AB">
              <w:rPr>
                <w:rFonts w:ascii="Arial" w:hAnsi="Arial"/>
                <w:sz w:val="18"/>
                <w:lang w:eastAsia="zh-CN"/>
              </w:rPr>
              <w:t>NOTE 1</w:t>
            </w:r>
            <w:r w:rsidRPr="002178AD">
              <w:t>)</w:t>
            </w:r>
            <w:r w:rsidRPr="002178AD">
              <w:rPr>
                <w:rFonts w:ascii="Arial" w:hAnsi="Arial"/>
                <w:sz w:val="18"/>
                <w:lang w:eastAsia="zh-CN"/>
              </w:rPr>
              <w:t xml:space="preserve"> (NOTE</w:t>
            </w:r>
            <w:r w:rsidRPr="002178AD">
              <w:t> </w:t>
            </w:r>
            <w:r>
              <w:rPr>
                <w:rFonts w:ascii="Arial" w:hAnsi="Arial"/>
                <w:sz w:val="18"/>
                <w:lang w:eastAsia="zh-CN"/>
              </w:rPr>
              <w:t>3</w:t>
            </w:r>
            <w:r w:rsidRPr="002178AD">
              <w:rPr>
                <w:rFonts w:ascii="Arial" w:hAnsi="Arial"/>
                <w:sz w:val="18"/>
                <w:lang w:eastAsia="zh-CN"/>
              </w:rPr>
              <w:t>)</w:t>
            </w:r>
          </w:p>
        </w:tc>
        <w:tc>
          <w:tcPr>
            <w:tcW w:w="1272" w:type="dxa"/>
          </w:tcPr>
          <w:p w14:paraId="30F26395" w14:textId="77777777" w:rsidR="006A407D" w:rsidRPr="002178AD" w:rsidRDefault="006A407D" w:rsidP="006A407D">
            <w:pPr>
              <w:keepNext/>
              <w:keepLines/>
              <w:spacing w:after="0"/>
              <w:rPr>
                <w:rFonts w:ascii="Arial" w:eastAsia="等线" w:hAnsi="Arial" w:cs="Arial"/>
                <w:sz w:val="18"/>
                <w:szCs w:val="18"/>
              </w:rPr>
            </w:pPr>
            <w:r w:rsidRPr="0059420F">
              <w:rPr>
                <w:rFonts w:ascii="Arial" w:eastAsia="等线" w:hAnsi="Arial" w:cs="Arial"/>
                <w:sz w:val="18"/>
                <w:szCs w:val="18"/>
              </w:rPr>
              <w:t>DCAMP_Roaming_LBO</w:t>
            </w:r>
          </w:p>
        </w:tc>
      </w:tr>
      <w:tr w:rsidR="006A407D" w:rsidRPr="002178AD" w14:paraId="4CA195BF" w14:textId="77777777" w:rsidTr="00FF7247">
        <w:trPr>
          <w:jc w:val="center"/>
        </w:trPr>
        <w:tc>
          <w:tcPr>
            <w:tcW w:w="1843" w:type="dxa"/>
          </w:tcPr>
          <w:p w14:paraId="6C28459F"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hint="eastAsia"/>
                <w:sz w:val="18"/>
                <w:szCs w:val="18"/>
                <w:lang w:eastAsia="zh-CN"/>
              </w:rPr>
              <w:t>p</w:t>
            </w:r>
            <w:r w:rsidRPr="002178AD">
              <w:rPr>
                <w:rFonts w:ascii="Arial" w:hAnsi="Arial" w:cs="Arial"/>
                <w:sz w:val="18"/>
                <w:szCs w:val="18"/>
                <w:lang w:eastAsia="zh-CN"/>
              </w:rPr>
              <w:t>olicyDuration</w:t>
            </w:r>
          </w:p>
        </w:tc>
        <w:tc>
          <w:tcPr>
            <w:tcW w:w="1701" w:type="dxa"/>
          </w:tcPr>
          <w:p w14:paraId="6003C412"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DurationSec</w:t>
            </w:r>
          </w:p>
        </w:tc>
        <w:tc>
          <w:tcPr>
            <w:tcW w:w="403" w:type="dxa"/>
          </w:tcPr>
          <w:p w14:paraId="0B85C22E"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57717CF"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4D92368" w14:textId="77777777" w:rsidR="006A407D" w:rsidRPr="002178AD" w:rsidRDefault="006A407D" w:rsidP="006A407D">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79304A5C"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61A1B2BF" w14:textId="77777777" w:rsidTr="00FF7247">
        <w:trPr>
          <w:jc w:val="center"/>
        </w:trPr>
        <w:tc>
          <w:tcPr>
            <w:tcW w:w="1843" w:type="dxa"/>
          </w:tcPr>
          <w:p w14:paraId="6DFA90A2"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evSubs</w:t>
            </w:r>
          </w:p>
        </w:tc>
        <w:tc>
          <w:tcPr>
            <w:tcW w:w="1701" w:type="dxa"/>
          </w:tcPr>
          <w:p w14:paraId="408B854C"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array(AmInfluEvent)</w:t>
            </w:r>
          </w:p>
        </w:tc>
        <w:tc>
          <w:tcPr>
            <w:tcW w:w="403" w:type="dxa"/>
          </w:tcPr>
          <w:p w14:paraId="4385848F"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43B3484"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1E5AB29A" w14:textId="77777777" w:rsidR="006A407D" w:rsidRPr="002178AD" w:rsidRDefault="006A407D" w:rsidP="006A407D">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18828129"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3A2BD684" w14:textId="77777777" w:rsidTr="00FF7247">
        <w:trPr>
          <w:jc w:val="center"/>
        </w:trPr>
        <w:tc>
          <w:tcPr>
            <w:tcW w:w="1843" w:type="dxa"/>
          </w:tcPr>
          <w:p w14:paraId="135333B7"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79F39D4A"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11E6075D"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0B5286B"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sz w:val="18"/>
                <w:lang w:eastAsia="zh-CN"/>
              </w:rPr>
              <w:t>1..N</w:t>
            </w:r>
          </w:p>
        </w:tc>
        <w:tc>
          <w:tcPr>
            <w:tcW w:w="3427" w:type="dxa"/>
          </w:tcPr>
          <w:p w14:paraId="00DC5C1A" w14:textId="77777777" w:rsidR="006A407D" w:rsidRPr="002178AD" w:rsidRDefault="006A407D" w:rsidP="006A407D">
            <w:pPr>
              <w:pStyle w:val="TAL"/>
              <w:rPr>
                <w:lang w:eastAsia="zh-CN"/>
              </w:rPr>
            </w:pPr>
            <w:r w:rsidRPr="002178AD">
              <w:rPr>
                <w:lang w:eastAsia="zh-CN"/>
              </w:rPr>
              <w:t xml:space="preserve">Headers provisioned by the NEF. </w:t>
            </w:r>
          </w:p>
          <w:p w14:paraId="20C61303" w14:textId="77777777" w:rsidR="006A407D" w:rsidRPr="002178AD" w:rsidRDefault="006A407D" w:rsidP="006A407D">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notifUri IE. </w:t>
            </w:r>
          </w:p>
          <w:p w14:paraId="69D40B18" w14:textId="77777777" w:rsidR="006A407D" w:rsidRPr="002178AD" w:rsidRDefault="006A407D" w:rsidP="006A407D">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06BA751F"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20A54B57" w14:textId="77777777" w:rsidTr="00FF7247">
        <w:trPr>
          <w:jc w:val="center"/>
        </w:trPr>
        <w:tc>
          <w:tcPr>
            <w:tcW w:w="1843" w:type="dxa"/>
          </w:tcPr>
          <w:p w14:paraId="3ED15EE5"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hint="eastAsia"/>
                <w:sz w:val="18"/>
                <w:szCs w:val="18"/>
                <w:lang w:eastAsia="zh-CN"/>
              </w:rPr>
              <w:t>notif</w:t>
            </w:r>
            <w:r w:rsidRPr="002178AD">
              <w:rPr>
                <w:rFonts w:ascii="Arial" w:hAnsi="Arial" w:cs="Arial"/>
                <w:sz w:val="18"/>
                <w:szCs w:val="18"/>
                <w:lang w:eastAsia="zh-CN"/>
              </w:rPr>
              <w:t>Uri</w:t>
            </w:r>
          </w:p>
        </w:tc>
        <w:tc>
          <w:tcPr>
            <w:tcW w:w="1701" w:type="dxa"/>
          </w:tcPr>
          <w:p w14:paraId="013241F9" w14:textId="77777777" w:rsidR="006A407D" w:rsidRPr="00772296" w:rsidRDefault="006A407D" w:rsidP="006A407D">
            <w:pPr>
              <w:keepNext/>
              <w:keepLines/>
              <w:spacing w:after="0"/>
              <w:rPr>
                <w:rFonts w:ascii="Arial" w:hAnsi="Arial" w:cs="Arial"/>
                <w:sz w:val="18"/>
                <w:szCs w:val="18"/>
                <w:lang w:eastAsia="zh-CN"/>
              </w:rPr>
            </w:pPr>
            <w:r w:rsidRPr="00457D41">
              <w:rPr>
                <w:rFonts w:ascii="Arial" w:hAnsi="Arial" w:cs="Arial"/>
                <w:sz w:val="18"/>
                <w:szCs w:val="18"/>
                <w:lang w:eastAsia="zh-CN"/>
              </w:rPr>
              <w:t>Uri</w:t>
            </w:r>
          </w:p>
        </w:tc>
        <w:tc>
          <w:tcPr>
            <w:tcW w:w="403" w:type="dxa"/>
          </w:tcPr>
          <w:p w14:paraId="0019AB94" w14:textId="77777777" w:rsidR="006A407D" w:rsidRPr="00772296" w:rsidRDefault="006A407D" w:rsidP="006A407D">
            <w:pPr>
              <w:keepNext/>
              <w:keepLines/>
              <w:spacing w:after="0"/>
              <w:jc w:val="center"/>
              <w:rPr>
                <w:rFonts w:ascii="Arial" w:hAnsi="Arial" w:cs="Arial"/>
                <w:sz w:val="18"/>
                <w:szCs w:val="18"/>
                <w:lang w:eastAsia="zh-CN"/>
              </w:rPr>
            </w:pPr>
            <w:r w:rsidRPr="00457D41">
              <w:rPr>
                <w:rFonts w:ascii="Arial" w:hAnsi="Arial" w:cs="Arial"/>
                <w:sz w:val="18"/>
                <w:szCs w:val="18"/>
                <w:lang w:eastAsia="zh-CN"/>
              </w:rPr>
              <w:t>C</w:t>
            </w:r>
          </w:p>
        </w:tc>
        <w:tc>
          <w:tcPr>
            <w:tcW w:w="1134" w:type="dxa"/>
          </w:tcPr>
          <w:p w14:paraId="73D7F021" w14:textId="77777777" w:rsidR="006A407D" w:rsidRPr="00772296" w:rsidRDefault="006A407D" w:rsidP="006A407D">
            <w:pPr>
              <w:keepNext/>
              <w:keepLines/>
              <w:spacing w:after="0"/>
              <w:rPr>
                <w:rFonts w:ascii="Arial" w:hAnsi="Arial" w:cs="Arial"/>
                <w:sz w:val="18"/>
                <w:szCs w:val="18"/>
                <w:lang w:eastAsia="zh-CN"/>
              </w:rPr>
            </w:pPr>
            <w:r w:rsidRPr="00457D41">
              <w:rPr>
                <w:rFonts w:ascii="Arial" w:hAnsi="Arial" w:cs="Arial"/>
                <w:sz w:val="18"/>
                <w:szCs w:val="18"/>
                <w:lang w:eastAsia="zh-CN"/>
              </w:rPr>
              <w:t>0..1</w:t>
            </w:r>
          </w:p>
        </w:tc>
        <w:tc>
          <w:tcPr>
            <w:tcW w:w="3427" w:type="dxa"/>
          </w:tcPr>
          <w:p w14:paraId="3E242380" w14:textId="77777777" w:rsidR="006A407D" w:rsidRPr="002178AD" w:rsidRDefault="006A407D" w:rsidP="006A407D">
            <w:pPr>
              <w:pStyle w:val="TAL"/>
              <w:rPr>
                <w:rFonts w:cs="Arial"/>
                <w:szCs w:val="18"/>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w:t>
            </w:r>
            <w:r w:rsidRPr="002178AD">
              <w:rPr>
                <w:rFonts w:cs="Arial"/>
                <w:szCs w:val="18"/>
                <w:lang w:eastAsia="zh-CN"/>
              </w:rPr>
              <w:t>I</w:t>
            </w:r>
            <w:r w:rsidRPr="002178AD">
              <w:rPr>
                <w:rFonts w:cs="Arial" w:hint="eastAsia"/>
                <w:szCs w:val="18"/>
                <w:lang w:eastAsia="zh-CN"/>
              </w:rPr>
              <w:t xml:space="preserve"> to receive notification</w:t>
            </w:r>
            <w:r w:rsidRPr="002178AD">
              <w:rPr>
                <w:rFonts w:cs="Arial"/>
                <w:szCs w:val="18"/>
                <w:lang w:eastAsia="zh-CN"/>
              </w:rPr>
              <w:t>s.</w:t>
            </w:r>
          </w:p>
          <w:p w14:paraId="0B72BC7F" w14:textId="77777777" w:rsidR="006A407D" w:rsidRPr="002178AD" w:rsidRDefault="006A407D" w:rsidP="006A407D">
            <w:pPr>
              <w:pStyle w:val="TAL"/>
              <w:rPr>
                <w:rFonts w:cs="Arial"/>
                <w:szCs w:val="18"/>
                <w:lang w:eastAsia="zh-CN"/>
              </w:rPr>
            </w:pPr>
            <w:r w:rsidRPr="002178AD">
              <w:rPr>
                <w:rFonts w:cs="Arial"/>
                <w:szCs w:val="18"/>
                <w:lang w:eastAsia="zh-CN"/>
              </w:rPr>
              <w:t>It shall be present if the "evSub</w:t>
            </w:r>
            <w:r w:rsidRPr="002178AD">
              <w:rPr>
                <w:lang w:eastAsia="zh-CN"/>
              </w:rPr>
              <w:t>s" attribute is present.</w:t>
            </w:r>
          </w:p>
        </w:tc>
        <w:tc>
          <w:tcPr>
            <w:tcW w:w="1272" w:type="dxa"/>
          </w:tcPr>
          <w:p w14:paraId="4BB60331"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265FF6C4" w14:textId="77777777" w:rsidTr="00FF7247">
        <w:trPr>
          <w:jc w:val="center"/>
        </w:trPr>
        <w:tc>
          <w:tcPr>
            <w:tcW w:w="1843" w:type="dxa"/>
          </w:tcPr>
          <w:p w14:paraId="00480899"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notifCorrId</w:t>
            </w:r>
          </w:p>
        </w:tc>
        <w:tc>
          <w:tcPr>
            <w:tcW w:w="1701" w:type="dxa"/>
          </w:tcPr>
          <w:p w14:paraId="667E8DB4"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200F0E1B"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C9CF041"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BB9F4A3" w14:textId="77777777" w:rsidR="006A407D" w:rsidRPr="002178AD" w:rsidRDefault="006A407D" w:rsidP="006A407D">
            <w:pPr>
              <w:pStyle w:val="TAL"/>
              <w:rPr>
                <w:rFonts w:cs="Arial"/>
                <w:szCs w:val="18"/>
                <w:lang w:eastAsia="zh-CN"/>
              </w:rPr>
            </w:pPr>
            <w:r w:rsidRPr="002178AD">
              <w:rPr>
                <w:rFonts w:cs="Arial"/>
                <w:szCs w:val="18"/>
                <w:lang w:eastAsia="zh-CN"/>
              </w:rPr>
              <w:t>Notification correlation identifier.</w:t>
            </w:r>
          </w:p>
        </w:tc>
        <w:tc>
          <w:tcPr>
            <w:tcW w:w="1272" w:type="dxa"/>
          </w:tcPr>
          <w:p w14:paraId="17EAD0FB" w14:textId="77777777" w:rsidR="006A407D" w:rsidRPr="002178AD" w:rsidRDefault="006A407D" w:rsidP="006A407D">
            <w:pPr>
              <w:keepNext/>
              <w:keepLines/>
              <w:spacing w:after="0"/>
              <w:rPr>
                <w:rFonts w:ascii="Arial" w:eastAsia="等线" w:hAnsi="Arial" w:cs="Arial"/>
                <w:sz w:val="18"/>
                <w:szCs w:val="18"/>
              </w:rPr>
            </w:pPr>
          </w:p>
        </w:tc>
      </w:tr>
      <w:tr w:rsidR="00A32291" w:rsidRPr="002178AD" w14:paraId="74EB4FB7" w14:textId="77777777" w:rsidTr="00FF7247">
        <w:trPr>
          <w:jc w:val="center"/>
        </w:trPr>
        <w:tc>
          <w:tcPr>
            <w:tcW w:w="1843" w:type="dxa"/>
          </w:tcPr>
          <w:p w14:paraId="4A8A7EEA" w14:textId="77777777" w:rsidR="00A32291" w:rsidRPr="002178AD" w:rsidRDefault="00A32291" w:rsidP="00A32291">
            <w:pPr>
              <w:keepNext/>
              <w:keepLines/>
              <w:spacing w:after="0"/>
              <w:rPr>
                <w:rFonts w:ascii="Arial" w:hAnsi="Arial" w:cs="Arial"/>
                <w:sz w:val="18"/>
                <w:szCs w:val="18"/>
                <w:lang w:eastAsia="zh-CN"/>
              </w:rPr>
            </w:pPr>
            <w:r w:rsidRPr="002178AD">
              <w:rPr>
                <w:rFonts w:ascii="Arial" w:hAnsi="Arial" w:cs="Arial"/>
                <w:sz w:val="18"/>
                <w:szCs w:val="18"/>
                <w:lang w:eastAsia="zh-CN"/>
              </w:rPr>
              <w:t>thruReq</w:t>
            </w:r>
          </w:p>
        </w:tc>
        <w:tc>
          <w:tcPr>
            <w:tcW w:w="1701" w:type="dxa"/>
          </w:tcPr>
          <w:p w14:paraId="3E33BC50" w14:textId="77777777" w:rsidR="00A32291" w:rsidRPr="002178AD" w:rsidRDefault="00A32291" w:rsidP="00A32291">
            <w:pPr>
              <w:keepNext/>
              <w:keepLines/>
              <w:spacing w:after="0"/>
              <w:rPr>
                <w:rFonts w:ascii="Arial" w:hAnsi="Arial" w:cs="Arial"/>
                <w:sz w:val="18"/>
                <w:szCs w:val="18"/>
                <w:lang w:eastAsia="zh-CN"/>
              </w:rPr>
            </w:pPr>
            <w:r>
              <w:rPr>
                <w:rFonts w:ascii="Arial" w:hAnsi="Arial" w:cs="Arial"/>
                <w:sz w:val="18"/>
                <w:szCs w:val="18"/>
                <w:lang w:eastAsia="zh-CN"/>
              </w:rPr>
              <w:t>b</w:t>
            </w:r>
            <w:r w:rsidRPr="002178AD">
              <w:rPr>
                <w:rFonts w:ascii="Arial" w:hAnsi="Arial" w:cs="Arial"/>
                <w:sz w:val="18"/>
                <w:szCs w:val="18"/>
                <w:lang w:eastAsia="zh-CN"/>
              </w:rPr>
              <w:t>oolean</w:t>
            </w:r>
          </w:p>
        </w:tc>
        <w:tc>
          <w:tcPr>
            <w:tcW w:w="403" w:type="dxa"/>
          </w:tcPr>
          <w:p w14:paraId="61CC12B7" w14:textId="77777777" w:rsidR="00A32291" w:rsidRPr="002178AD" w:rsidRDefault="00A32291" w:rsidP="00A322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CF6E586" w14:textId="77777777" w:rsidR="00A32291" w:rsidRPr="002178AD" w:rsidRDefault="00A32291" w:rsidP="00A322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6D026DC" w14:textId="77777777" w:rsidR="00A32291" w:rsidRDefault="00A32291" w:rsidP="00A32291">
            <w:pPr>
              <w:pStyle w:val="TAL"/>
              <w:rPr>
                <w:rFonts w:cs="Arial"/>
                <w:szCs w:val="18"/>
                <w:lang w:eastAsia="zh-CN"/>
              </w:rPr>
            </w:pPr>
            <w:r w:rsidRPr="002178AD">
              <w:rPr>
                <w:rFonts w:cs="Arial"/>
                <w:szCs w:val="18"/>
                <w:lang w:eastAsia="zh-CN"/>
              </w:rPr>
              <w:t>If present and set to "true", it indicates that high throughput is desired for the indicated UE traffic.</w:t>
            </w:r>
            <w:r>
              <w:rPr>
                <w:rFonts w:cs="Arial"/>
                <w:szCs w:val="18"/>
                <w:lang w:eastAsia="zh-CN"/>
              </w:rPr>
              <w:t xml:space="preserve"> O</w:t>
            </w:r>
            <w:r w:rsidRPr="008B1C02">
              <w:rPr>
                <w:lang w:eastAsia="zh-CN"/>
              </w:rPr>
              <w:t xml:space="preserve">therwise set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0A6FB665" w14:textId="77777777" w:rsidR="00A32291" w:rsidRDefault="00A32291" w:rsidP="00A32291">
            <w:pPr>
              <w:pStyle w:val="TAL"/>
              <w:rPr>
                <w:rFonts w:cs="Arial"/>
                <w:szCs w:val="18"/>
                <w:lang w:eastAsia="zh-CN"/>
              </w:rPr>
            </w:pPr>
          </w:p>
          <w:p w14:paraId="7AB4E674" w14:textId="77777777" w:rsidR="00A32291" w:rsidRPr="002178AD" w:rsidRDefault="00A32291" w:rsidP="00A32291">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08F9DEF7" w14:textId="77777777" w:rsidR="00A32291" w:rsidRPr="002178AD" w:rsidRDefault="00A32291" w:rsidP="00A32291">
            <w:pPr>
              <w:keepNext/>
              <w:keepLines/>
              <w:spacing w:after="0"/>
              <w:rPr>
                <w:rFonts w:ascii="Arial" w:eastAsia="等线" w:hAnsi="Arial" w:cs="Arial"/>
                <w:sz w:val="18"/>
                <w:szCs w:val="18"/>
              </w:rPr>
            </w:pPr>
          </w:p>
        </w:tc>
      </w:tr>
      <w:tr w:rsidR="00CB20A3" w:rsidRPr="002178AD" w14:paraId="3BA63A61" w14:textId="77777777" w:rsidTr="00FF7247">
        <w:trPr>
          <w:jc w:val="center"/>
        </w:trPr>
        <w:tc>
          <w:tcPr>
            <w:tcW w:w="1843" w:type="dxa"/>
          </w:tcPr>
          <w:p w14:paraId="025E2335"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lang w:eastAsia="zh-CN"/>
              </w:rPr>
              <w:t>covReq</w:t>
            </w:r>
          </w:p>
        </w:tc>
        <w:tc>
          <w:tcPr>
            <w:tcW w:w="1701" w:type="dxa"/>
          </w:tcPr>
          <w:p w14:paraId="70796851"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lang w:eastAsia="zh-CN"/>
              </w:rPr>
              <w:t>array(ServiceAreaCoverageInfo)</w:t>
            </w:r>
          </w:p>
        </w:tc>
        <w:tc>
          <w:tcPr>
            <w:tcW w:w="403" w:type="dxa"/>
          </w:tcPr>
          <w:p w14:paraId="7CA3D0E1" w14:textId="77777777" w:rsidR="00CB20A3" w:rsidRPr="002178AD" w:rsidRDefault="00CB20A3" w:rsidP="00CB20A3">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33913669"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4E1188F" w14:textId="77777777" w:rsidR="00CB20A3" w:rsidRDefault="00CB20A3" w:rsidP="00CB20A3">
            <w:pPr>
              <w:pStyle w:val="TAL"/>
              <w:rPr>
                <w:rFonts w:cs="Arial"/>
                <w:szCs w:val="18"/>
                <w:lang w:eastAsia="zh-CN"/>
              </w:rPr>
            </w:pPr>
            <w:r w:rsidRPr="002178AD">
              <w:rPr>
                <w:rFonts w:cs="Arial"/>
                <w:szCs w:val="18"/>
                <w:lang w:eastAsia="zh-CN"/>
              </w:rPr>
              <w:t>Identifies service area coverage requirements.</w:t>
            </w:r>
          </w:p>
          <w:p w14:paraId="2A780B8E" w14:textId="77777777" w:rsidR="00CB20A3" w:rsidRDefault="00CB20A3" w:rsidP="00CB20A3">
            <w:pPr>
              <w:pStyle w:val="TAL"/>
              <w:rPr>
                <w:rFonts w:cs="Arial"/>
                <w:szCs w:val="18"/>
                <w:lang w:eastAsia="zh-CN"/>
              </w:rPr>
            </w:pPr>
          </w:p>
          <w:p w14:paraId="5A6005C0" w14:textId="77777777" w:rsidR="00CB20A3" w:rsidRPr="002178AD" w:rsidRDefault="00CB20A3" w:rsidP="00CB20A3">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30C97550" w14:textId="77777777" w:rsidR="00CB20A3" w:rsidRPr="002178AD" w:rsidRDefault="00CB20A3" w:rsidP="00CB20A3">
            <w:pPr>
              <w:keepNext/>
              <w:keepLines/>
              <w:spacing w:after="0"/>
              <w:rPr>
                <w:rFonts w:ascii="Arial" w:eastAsia="等线" w:hAnsi="Arial" w:cs="Arial"/>
                <w:sz w:val="18"/>
                <w:szCs w:val="18"/>
              </w:rPr>
            </w:pPr>
          </w:p>
        </w:tc>
      </w:tr>
      <w:tr w:rsidR="0048049E" w:rsidRPr="002178AD" w14:paraId="00845530" w14:textId="77777777" w:rsidTr="00FF7247">
        <w:trPr>
          <w:jc w:val="center"/>
        </w:trPr>
        <w:tc>
          <w:tcPr>
            <w:tcW w:w="1843" w:type="dxa"/>
          </w:tcPr>
          <w:p w14:paraId="731A7D8B" w14:textId="77777777" w:rsidR="0048049E" w:rsidRPr="002178AD" w:rsidRDefault="0048049E" w:rsidP="0048049E">
            <w:pPr>
              <w:keepNext/>
              <w:keepLines/>
              <w:spacing w:after="0"/>
              <w:rPr>
                <w:rFonts w:ascii="Arial" w:hAnsi="Arial" w:cs="Arial"/>
                <w:sz w:val="18"/>
                <w:szCs w:val="18"/>
                <w:lang w:eastAsia="zh-CN"/>
              </w:rPr>
            </w:pPr>
            <w:r w:rsidRPr="00652813">
              <w:rPr>
                <w:rFonts w:ascii="Arial" w:hAnsi="Arial" w:cs="Arial"/>
                <w:sz w:val="18"/>
                <w:szCs w:val="18"/>
                <w:lang w:eastAsia="zh-CN"/>
              </w:rPr>
              <w:t>afSliceRepl</w:t>
            </w:r>
            <w:r>
              <w:rPr>
                <w:rFonts w:ascii="Arial" w:hAnsi="Arial" w:cs="Arial"/>
                <w:sz w:val="18"/>
                <w:szCs w:val="18"/>
                <w:lang w:eastAsia="zh-CN"/>
              </w:rPr>
              <w:t>Req</w:t>
            </w:r>
            <w:r w:rsidRPr="00652813">
              <w:rPr>
                <w:rFonts w:ascii="Arial" w:hAnsi="Arial" w:cs="Arial"/>
                <w:sz w:val="18"/>
                <w:szCs w:val="18"/>
                <w:lang w:eastAsia="zh-CN"/>
              </w:rPr>
              <w:t>Info</w:t>
            </w:r>
          </w:p>
        </w:tc>
        <w:tc>
          <w:tcPr>
            <w:tcW w:w="1701" w:type="dxa"/>
          </w:tcPr>
          <w:p w14:paraId="5A4F2353" w14:textId="77777777" w:rsidR="0048049E" w:rsidRPr="002178AD" w:rsidRDefault="0048049E" w:rsidP="0048049E">
            <w:pPr>
              <w:keepNext/>
              <w:keepLines/>
              <w:spacing w:after="0"/>
              <w:rPr>
                <w:rFonts w:ascii="Arial" w:hAnsi="Arial" w:cs="Arial"/>
                <w:sz w:val="18"/>
                <w:szCs w:val="18"/>
                <w:lang w:eastAsia="zh-CN"/>
              </w:rPr>
            </w:pPr>
            <w:r w:rsidRPr="00652813">
              <w:rPr>
                <w:rFonts w:ascii="Arial" w:hAnsi="Arial" w:cs="Arial"/>
                <w:sz w:val="18"/>
                <w:szCs w:val="18"/>
                <w:lang w:eastAsia="zh-CN"/>
              </w:rPr>
              <w:t>SliceRepl</w:t>
            </w:r>
            <w:r>
              <w:rPr>
                <w:rFonts w:ascii="Arial" w:hAnsi="Arial" w:cs="Arial"/>
                <w:sz w:val="18"/>
                <w:szCs w:val="18"/>
                <w:lang w:eastAsia="zh-CN"/>
              </w:rPr>
              <w:t>ReqInfo</w:t>
            </w:r>
          </w:p>
        </w:tc>
        <w:tc>
          <w:tcPr>
            <w:tcW w:w="403" w:type="dxa"/>
          </w:tcPr>
          <w:p w14:paraId="290AFB4C" w14:textId="77777777" w:rsidR="0048049E" w:rsidRDefault="0048049E" w:rsidP="0048049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25576BC7" w14:textId="77777777" w:rsidR="0048049E" w:rsidRPr="002178AD" w:rsidRDefault="0048049E" w:rsidP="0048049E">
            <w:pPr>
              <w:keepNext/>
              <w:keepLines/>
              <w:spacing w:after="0"/>
              <w:rPr>
                <w:rFonts w:ascii="Arial" w:hAnsi="Arial" w:cs="Arial"/>
                <w:sz w:val="18"/>
                <w:szCs w:val="18"/>
                <w:lang w:eastAsia="zh-CN"/>
              </w:rPr>
            </w:pPr>
            <w:r w:rsidRPr="00652813">
              <w:rPr>
                <w:rFonts w:ascii="Arial" w:hAnsi="Arial" w:cs="Arial"/>
                <w:sz w:val="18"/>
                <w:szCs w:val="18"/>
                <w:lang w:eastAsia="zh-CN"/>
              </w:rPr>
              <w:t>0..1</w:t>
            </w:r>
          </w:p>
        </w:tc>
        <w:tc>
          <w:tcPr>
            <w:tcW w:w="3427" w:type="dxa"/>
          </w:tcPr>
          <w:p w14:paraId="25CE6A9D" w14:textId="77777777" w:rsidR="0048049E" w:rsidRDefault="0048049E" w:rsidP="0048049E">
            <w:pPr>
              <w:pStyle w:val="TAL"/>
              <w:rPr>
                <w:rFonts w:cs="Arial"/>
                <w:szCs w:val="18"/>
                <w:lang w:eastAsia="zh-CN"/>
              </w:rPr>
            </w:pPr>
            <w:r>
              <w:rPr>
                <w:rFonts w:cs="Arial"/>
                <w:szCs w:val="18"/>
                <w:lang w:eastAsia="zh-CN"/>
              </w:rPr>
              <w:t>R</w:t>
            </w:r>
            <w:r w:rsidRPr="00652813">
              <w:rPr>
                <w:rFonts w:cs="Arial"/>
                <w:szCs w:val="18"/>
                <w:lang w:eastAsia="zh-CN"/>
              </w:rPr>
              <w:t xml:space="preserve">epresents the AF requested Network Slice </w:t>
            </w:r>
            <w:r>
              <w:rPr>
                <w:rFonts w:cs="Arial"/>
                <w:szCs w:val="18"/>
                <w:lang w:eastAsia="zh-CN"/>
              </w:rPr>
              <w:t>R</w:t>
            </w:r>
            <w:r w:rsidRPr="00652813">
              <w:rPr>
                <w:rFonts w:cs="Arial"/>
                <w:szCs w:val="18"/>
                <w:lang w:eastAsia="zh-CN"/>
              </w:rPr>
              <w:t xml:space="preserve">eplacement </w:t>
            </w:r>
            <w:r>
              <w:rPr>
                <w:rFonts w:cs="Arial"/>
                <w:szCs w:val="18"/>
                <w:lang w:eastAsia="zh-CN"/>
              </w:rPr>
              <w:t>Requirements</w:t>
            </w:r>
            <w:r w:rsidRPr="00652813">
              <w:rPr>
                <w:rFonts w:cs="Arial"/>
                <w:szCs w:val="18"/>
                <w:lang w:eastAsia="zh-CN"/>
              </w:rPr>
              <w:t>.</w:t>
            </w:r>
          </w:p>
          <w:p w14:paraId="7ADCE126" w14:textId="77777777" w:rsidR="0048049E" w:rsidRDefault="0048049E" w:rsidP="0048049E">
            <w:pPr>
              <w:pStyle w:val="TAL"/>
              <w:rPr>
                <w:rFonts w:cs="Arial"/>
                <w:szCs w:val="18"/>
                <w:lang w:eastAsia="zh-CN"/>
              </w:rPr>
            </w:pPr>
          </w:p>
          <w:p w14:paraId="06B66006" w14:textId="77777777" w:rsidR="0048049E" w:rsidRPr="002178AD" w:rsidRDefault="0048049E" w:rsidP="0048049E">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1D8E8B57" w14:textId="77777777" w:rsidR="0048049E" w:rsidRPr="002178AD" w:rsidRDefault="0048049E" w:rsidP="0048049E">
            <w:pPr>
              <w:keepNext/>
              <w:keepLines/>
              <w:spacing w:after="0"/>
              <w:rPr>
                <w:rFonts w:ascii="Arial" w:eastAsia="等线" w:hAnsi="Arial" w:cs="Arial"/>
                <w:sz w:val="18"/>
                <w:szCs w:val="18"/>
              </w:rPr>
            </w:pPr>
            <w:r w:rsidRPr="00652813">
              <w:rPr>
                <w:rFonts w:ascii="Arial" w:hAnsi="Arial" w:cs="Arial"/>
                <w:sz w:val="18"/>
                <w:szCs w:val="18"/>
                <w:lang w:eastAsia="zh-CN"/>
              </w:rPr>
              <w:t>AfNetSliceRepl</w:t>
            </w:r>
          </w:p>
        </w:tc>
      </w:tr>
      <w:tr w:rsidR="00CB20A3" w:rsidRPr="002178AD" w14:paraId="3A1F6A72" w14:textId="77777777" w:rsidTr="00FF7247">
        <w:trPr>
          <w:jc w:val="center"/>
        </w:trPr>
        <w:tc>
          <w:tcPr>
            <w:tcW w:w="1843" w:type="dxa"/>
          </w:tcPr>
          <w:p w14:paraId="6FC4B7F9"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rPr>
              <w:t>supportedFeatures</w:t>
            </w:r>
          </w:p>
        </w:tc>
        <w:tc>
          <w:tcPr>
            <w:tcW w:w="1701" w:type="dxa"/>
          </w:tcPr>
          <w:p w14:paraId="68D2CBBC"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rPr>
              <w:t>SupportedFeatures</w:t>
            </w:r>
          </w:p>
        </w:tc>
        <w:tc>
          <w:tcPr>
            <w:tcW w:w="403" w:type="dxa"/>
          </w:tcPr>
          <w:p w14:paraId="79DECF79" w14:textId="77777777" w:rsidR="00CB20A3" w:rsidRPr="002178AD" w:rsidRDefault="00CB20A3" w:rsidP="00CB20A3">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73CA4F89"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335A4144" w14:textId="77777777" w:rsidR="00CB20A3" w:rsidRPr="002178AD" w:rsidRDefault="00CB20A3" w:rsidP="00CB20A3">
            <w:pPr>
              <w:pStyle w:val="TAL"/>
            </w:pPr>
            <w:r w:rsidRPr="002178AD">
              <w:t>Indicates the list of negotiated supported features.</w:t>
            </w:r>
          </w:p>
          <w:p w14:paraId="2886A958" w14:textId="77777777" w:rsidR="00CB20A3" w:rsidRPr="002178AD" w:rsidRDefault="00CB20A3" w:rsidP="00CB20A3">
            <w:pPr>
              <w:pStyle w:val="TAL"/>
            </w:pPr>
          </w:p>
          <w:p w14:paraId="511B4E10" w14:textId="77777777" w:rsidR="00CB20A3" w:rsidRPr="002178AD" w:rsidRDefault="00CB20A3" w:rsidP="00CB20A3">
            <w:pPr>
              <w:pStyle w:val="TAL"/>
            </w:pPr>
            <w:r w:rsidRPr="002178AD">
              <w:t>This attribute shall be supplied by the UDR in the response to the PUT request when it was present in the PUT request and the UDR supports feature negotiation for AM Influence Data.</w:t>
            </w:r>
          </w:p>
          <w:p w14:paraId="1F8EA564" w14:textId="77777777" w:rsidR="00CB20A3" w:rsidRPr="002178AD" w:rsidRDefault="00CB20A3" w:rsidP="00CB20A3">
            <w:pPr>
              <w:pStyle w:val="TAL"/>
            </w:pPr>
          </w:p>
          <w:p w14:paraId="3E6B9E2F" w14:textId="77777777" w:rsidR="00CB20A3" w:rsidRPr="002178AD" w:rsidRDefault="00CB20A3" w:rsidP="00CB20A3">
            <w:pPr>
              <w:pStyle w:val="TAL"/>
              <w:rPr>
                <w:rFonts w:cs="Arial"/>
                <w:szCs w:val="18"/>
              </w:rPr>
            </w:pPr>
            <w:r w:rsidRPr="002178AD">
              <w:t>This attribute shall be supplied by the UDR in the response to the GET request when the GET request includes the "supp-feat" query parameter and the UDR supports feature negotiation for AM Influence Data.</w:t>
            </w:r>
          </w:p>
        </w:tc>
        <w:tc>
          <w:tcPr>
            <w:tcW w:w="1272" w:type="dxa"/>
          </w:tcPr>
          <w:p w14:paraId="41A03509" w14:textId="77777777" w:rsidR="00CB20A3" w:rsidRPr="002178AD" w:rsidRDefault="00CB20A3" w:rsidP="00CB20A3">
            <w:pPr>
              <w:keepNext/>
              <w:keepLines/>
              <w:spacing w:after="0"/>
              <w:rPr>
                <w:rFonts w:ascii="Arial" w:hAnsi="Arial" w:cs="Arial"/>
                <w:sz w:val="18"/>
                <w:szCs w:val="18"/>
                <w:lang w:eastAsia="zh-CN"/>
              </w:rPr>
            </w:pPr>
          </w:p>
        </w:tc>
      </w:tr>
      <w:tr w:rsidR="00CB20A3" w:rsidRPr="002178AD" w14:paraId="0A7334A0" w14:textId="77777777" w:rsidTr="00FF7247">
        <w:trPr>
          <w:jc w:val="center"/>
        </w:trPr>
        <w:tc>
          <w:tcPr>
            <w:tcW w:w="1843" w:type="dxa"/>
          </w:tcPr>
          <w:p w14:paraId="62435886" w14:textId="77777777" w:rsidR="00CB20A3" w:rsidRPr="002178AD" w:rsidRDefault="00CB20A3" w:rsidP="00CB20A3">
            <w:pPr>
              <w:keepNext/>
              <w:keepLines/>
              <w:spacing w:after="0"/>
              <w:rPr>
                <w:rFonts w:ascii="Arial" w:hAnsi="Arial" w:cs="Arial"/>
                <w:sz w:val="18"/>
                <w:szCs w:val="18"/>
              </w:rPr>
            </w:pPr>
            <w:r w:rsidRPr="002178AD">
              <w:rPr>
                <w:rFonts w:ascii="Arial" w:hAnsi="Arial" w:hint="eastAsia"/>
                <w:sz w:val="18"/>
              </w:rPr>
              <w:t>r</w:t>
            </w:r>
            <w:r w:rsidRPr="002178AD">
              <w:rPr>
                <w:rFonts w:ascii="Arial" w:hAnsi="Arial"/>
                <w:sz w:val="18"/>
              </w:rPr>
              <w:t>esUri</w:t>
            </w:r>
          </w:p>
        </w:tc>
        <w:tc>
          <w:tcPr>
            <w:tcW w:w="1701" w:type="dxa"/>
          </w:tcPr>
          <w:p w14:paraId="4CA806F6" w14:textId="77777777" w:rsidR="00CB20A3" w:rsidRPr="002178AD" w:rsidRDefault="00CB20A3" w:rsidP="00CB20A3">
            <w:pPr>
              <w:keepNext/>
              <w:keepLines/>
              <w:spacing w:after="0"/>
              <w:rPr>
                <w:rFonts w:ascii="Arial" w:hAnsi="Arial" w:cs="Arial"/>
                <w:sz w:val="18"/>
                <w:szCs w:val="18"/>
              </w:rPr>
            </w:pPr>
            <w:r w:rsidRPr="002178AD">
              <w:rPr>
                <w:rFonts w:ascii="Arial" w:hAnsi="Arial"/>
                <w:sz w:val="18"/>
              </w:rPr>
              <w:t>Uri</w:t>
            </w:r>
          </w:p>
        </w:tc>
        <w:tc>
          <w:tcPr>
            <w:tcW w:w="403" w:type="dxa"/>
          </w:tcPr>
          <w:p w14:paraId="651FF5FD" w14:textId="77777777" w:rsidR="00CB20A3" w:rsidRPr="002178AD" w:rsidRDefault="00CB20A3" w:rsidP="00CB20A3">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162CD6F6" w14:textId="77777777" w:rsidR="00CB20A3" w:rsidRPr="002178AD" w:rsidRDefault="00CB20A3" w:rsidP="00CB20A3">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513F4BFF" w14:textId="77777777" w:rsidR="00CB20A3" w:rsidRPr="002178AD" w:rsidRDefault="00CB20A3" w:rsidP="00CB20A3">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AM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04534B0F" w14:textId="77777777" w:rsidR="00CB20A3" w:rsidRPr="002178AD" w:rsidRDefault="00CB20A3" w:rsidP="00CB20A3">
            <w:pPr>
              <w:keepNext/>
              <w:keepLines/>
              <w:spacing w:after="0"/>
              <w:rPr>
                <w:rFonts w:ascii="Arial" w:hAnsi="Arial" w:cs="Arial"/>
                <w:sz w:val="18"/>
                <w:szCs w:val="18"/>
                <w:lang w:eastAsia="zh-CN"/>
              </w:rPr>
            </w:pPr>
          </w:p>
        </w:tc>
      </w:tr>
      <w:tr w:rsidR="00CB20A3" w:rsidRPr="002178AD" w14:paraId="2AD6E1E5" w14:textId="77777777" w:rsidTr="00FF7247">
        <w:trPr>
          <w:jc w:val="center"/>
        </w:trPr>
        <w:tc>
          <w:tcPr>
            <w:tcW w:w="1843" w:type="dxa"/>
          </w:tcPr>
          <w:p w14:paraId="00B69E1E" w14:textId="77777777" w:rsidR="00CB20A3" w:rsidRPr="002178AD" w:rsidRDefault="00CB20A3" w:rsidP="00CB20A3">
            <w:pPr>
              <w:keepNext/>
              <w:keepLines/>
              <w:spacing w:after="0"/>
              <w:rPr>
                <w:rFonts w:ascii="Arial" w:hAnsi="Arial"/>
                <w:sz w:val="18"/>
              </w:rPr>
            </w:pPr>
            <w:r w:rsidRPr="002178AD">
              <w:rPr>
                <w:rFonts w:ascii="Arial" w:hAnsi="Arial"/>
                <w:sz w:val="18"/>
              </w:rPr>
              <w:lastRenderedPageBreak/>
              <w:t>resetIds</w:t>
            </w:r>
          </w:p>
        </w:tc>
        <w:tc>
          <w:tcPr>
            <w:tcW w:w="1701" w:type="dxa"/>
          </w:tcPr>
          <w:p w14:paraId="78DC9D04" w14:textId="77777777" w:rsidR="00CB20A3" w:rsidRPr="002178AD" w:rsidRDefault="00CB20A3" w:rsidP="00CB20A3">
            <w:pPr>
              <w:keepNext/>
              <w:keepLines/>
              <w:spacing w:after="0"/>
              <w:rPr>
                <w:rFonts w:ascii="Arial" w:hAnsi="Arial"/>
                <w:sz w:val="18"/>
              </w:rPr>
            </w:pPr>
            <w:r w:rsidRPr="002178AD">
              <w:rPr>
                <w:rFonts w:ascii="Arial" w:hAnsi="Arial"/>
                <w:sz w:val="18"/>
              </w:rPr>
              <w:t>array(string)</w:t>
            </w:r>
          </w:p>
        </w:tc>
        <w:tc>
          <w:tcPr>
            <w:tcW w:w="403" w:type="dxa"/>
          </w:tcPr>
          <w:p w14:paraId="4280A488" w14:textId="77777777" w:rsidR="00CB20A3" w:rsidRPr="002178AD" w:rsidRDefault="00CB20A3" w:rsidP="00CB20A3">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5C34C102"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sz w:val="18"/>
              </w:rPr>
              <w:t>1..N</w:t>
            </w:r>
          </w:p>
        </w:tc>
        <w:tc>
          <w:tcPr>
            <w:tcW w:w="3427" w:type="dxa"/>
          </w:tcPr>
          <w:p w14:paraId="6EDD4E21" w14:textId="77777777" w:rsidR="00CB20A3" w:rsidRPr="002178AD" w:rsidRDefault="00CB20A3" w:rsidP="00CB20A3">
            <w:pPr>
              <w:pStyle w:val="TAL"/>
              <w:rPr>
                <w:rFonts w:cs="Arial"/>
                <w:szCs w:val="18"/>
              </w:rPr>
            </w:pPr>
            <w:r w:rsidRPr="002178AD">
              <w:rPr>
                <w:rFonts w:cs="Arial"/>
                <w:szCs w:val="18"/>
              </w:rPr>
              <w:t>This IE uniquely identifies a part of temporary data in UDR that contains the created resource.</w:t>
            </w:r>
          </w:p>
          <w:p w14:paraId="3B0B311D" w14:textId="77777777" w:rsidR="00CB20A3" w:rsidRPr="002178AD" w:rsidRDefault="00CB20A3" w:rsidP="00CB20A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3767F961" w14:textId="77777777" w:rsidR="00CB20A3" w:rsidRPr="002178AD" w:rsidRDefault="00CB20A3" w:rsidP="00CB20A3">
            <w:pPr>
              <w:keepNext/>
              <w:keepLines/>
              <w:spacing w:after="0"/>
              <w:rPr>
                <w:rFonts w:ascii="Arial" w:hAnsi="Arial" w:cs="Arial"/>
                <w:sz w:val="18"/>
                <w:szCs w:val="18"/>
                <w:lang w:eastAsia="zh-CN"/>
              </w:rPr>
            </w:pPr>
          </w:p>
        </w:tc>
      </w:tr>
      <w:tr w:rsidR="00CB20A3" w:rsidRPr="002178AD" w14:paraId="5B78F85D" w14:textId="77777777" w:rsidTr="00FF7247">
        <w:trPr>
          <w:jc w:val="center"/>
        </w:trPr>
        <w:tc>
          <w:tcPr>
            <w:tcW w:w="9780" w:type="dxa"/>
            <w:gridSpan w:val="6"/>
          </w:tcPr>
          <w:p w14:paraId="10A4D800" w14:textId="77777777" w:rsidR="00E408E7" w:rsidRPr="002178AD" w:rsidRDefault="00E408E7" w:rsidP="00E408E7">
            <w:pPr>
              <w:pStyle w:val="TAN"/>
              <w:rPr>
                <w:rFonts w:cs="Arial"/>
                <w:szCs w:val="18"/>
                <w:lang w:eastAsia="zh-CN"/>
              </w:rPr>
            </w:pPr>
            <w:r w:rsidRPr="002178AD">
              <w:rPr>
                <w:rFonts w:cs="Arial"/>
                <w:szCs w:val="18"/>
                <w:lang w:eastAsia="zh-CN"/>
              </w:rPr>
              <w:t>NOTE 1:</w:t>
            </w:r>
            <w:r w:rsidRPr="002178AD">
              <w:rPr>
                <w:rFonts w:cs="Arial"/>
                <w:szCs w:val="18"/>
                <w:lang w:eastAsia="zh-CN"/>
              </w:rPr>
              <w:tab/>
              <w:t xml:space="preserve">One of </w:t>
            </w:r>
            <w:r>
              <w:rPr>
                <w:rFonts w:cs="Arial" w:hint="eastAsia"/>
                <w:szCs w:val="18"/>
                <w:lang w:eastAsia="zh-CN"/>
              </w:rPr>
              <w:t xml:space="preserve">the </w:t>
            </w:r>
            <w:r w:rsidRPr="002178AD">
              <w:rPr>
                <w:rFonts w:cs="Arial"/>
                <w:szCs w:val="18"/>
                <w:lang w:eastAsia="zh-CN"/>
              </w:rPr>
              <w:t xml:space="preserve">"supi", "interGroupId", "anyUeInd" </w:t>
            </w:r>
            <w:r>
              <w:rPr>
                <w:rFonts w:cs="Arial"/>
                <w:szCs w:val="18"/>
                <w:lang w:eastAsia="zh-CN"/>
              </w:rPr>
              <w:t>and "roamUePlmnIds"</w:t>
            </w:r>
            <w:r>
              <w:rPr>
                <w:rFonts w:hint="eastAsia"/>
                <w:lang w:eastAsia="zh-CN"/>
              </w:rPr>
              <w:t xml:space="preserve"> attributes </w:t>
            </w:r>
            <w:r w:rsidRPr="002178AD">
              <w:rPr>
                <w:rFonts w:cs="Arial"/>
                <w:szCs w:val="18"/>
                <w:lang w:eastAsia="zh-CN"/>
              </w:rPr>
              <w:t>shall be included.</w:t>
            </w:r>
            <w:r>
              <w:t xml:space="preserve"> </w:t>
            </w:r>
            <w:r w:rsidRPr="00F245ED">
              <w:rPr>
                <w:lang w:eastAsia="zh-CN"/>
              </w:rPr>
              <w:t>When the "AfNetSliceRepl"</w:t>
            </w:r>
            <w:r>
              <w:rPr>
                <w:lang w:eastAsia="zh-CN"/>
              </w:rPr>
              <w:t xml:space="preserve"> feature</w:t>
            </w:r>
            <w:r w:rsidRPr="00F245ED">
              <w:rPr>
                <w:lang w:eastAsia="zh-CN"/>
              </w:rPr>
              <w:t xml:space="preserve"> is supported and the "afSliceReplReqInfo" attribute is present, then it is the "supi" attribute that shall be present.</w:t>
            </w:r>
          </w:p>
          <w:p w14:paraId="1EFF2842" w14:textId="77777777" w:rsidR="00CB20A3" w:rsidRDefault="00CB20A3" w:rsidP="00CB20A3">
            <w:pPr>
              <w:pStyle w:val="TAN"/>
              <w:rPr>
                <w:lang w:eastAsia="zh-CN"/>
              </w:rPr>
            </w:pPr>
            <w:r w:rsidRPr="002178AD">
              <w:rPr>
                <w:rFonts w:cs="Arial" w:hint="eastAsia"/>
                <w:szCs w:val="18"/>
                <w:lang w:val="en-US" w:eastAsia="zh-CN"/>
              </w:rPr>
              <w:t>NOTE </w:t>
            </w:r>
            <w:r w:rsidRPr="002178AD">
              <w:rPr>
                <w:rFonts w:cs="Arial"/>
                <w:szCs w:val="18"/>
                <w:lang w:val="en-US" w:eastAsia="zh-CN"/>
              </w:rPr>
              <w:t>2</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 xml:space="preserve">At least one of these attributes shall be </w:t>
            </w:r>
            <w:r w:rsidR="00F41EBD">
              <w:rPr>
                <w:rFonts w:cs="Arial"/>
                <w:szCs w:val="18"/>
                <w:lang w:eastAsia="zh-CN"/>
              </w:rPr>
              <w:t>present</w:t>
            </w:r>
            <w:r w:rsidRPr="002178AD">
              <w:rPr>
                <w:lang w:eastAsia="zh-CN"/>
              </w:rPr>
              <w:t>.</w:t>
            </w:r>
          </w:p>
          <w:p w14:paraId="3DB81E8E" w14:textId="77777777" w:rsidR="00CB20A3" w:rsidRPr="002178AD" w:rsidRDefault="00CB20A3" w:rsidP="00CB20A3">
            <w:pPr>
              <w:pStyle w:val="TAN"/>
              <w:rPr>
                <w:rFonts w:eastAsia="等线"/>
              </w:rPr>
            </w:pPr>
            <w:r w:rsidRPr="002178AD">
              <w:rPr>
                <w:rFonts w:cs="Arial" w:hint="eastAsia"/>
                <w:szCs w:val="18"/>
                <w:lang w:val="en-US" w:eastAsia="zh-CN"/>
              </w:rPr>
              <w:t>NOTE </w:t>
            </w:r>
            <w:r>
              <w:rPr>
                <w:rFonts w:cs="Arial"/>
                <w:szCs w:val="18"/>
                <w:lang w:val="en-US" w:eastAsia="zh-CN"/>
              </w:rPr>
              <w:t>3</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r>
            <w:r>
              <w:rPr>
                <w:rFonts w:cs="Arial"/>
                <w:szCs w:val="18"/>
                <w:lang w:eastAsia="zh-CN"/>
              </w:rPr>
              <w:t>"roamUePlmnIds" attribute applies only to LBO roaming scenarios and is associated with the inbound roaming UEs and applicable when "</w:t>
            </w:r>
            <w:r w:rsidRPr="002178AD">
              <w:rPr>
                <w:rFonts w:cs="Arial"/>
                <w:szCs w:val="18"/>
                <w:lang w:eastAsia="zh-CN"/>
              </w:rPr>
              <w:t>appIds</w:t>
            </w:r>
            <w:r>
              <w:rPr>
                <w:rFonts w:cs="Arial"/>
                <w:szCs w:val="18"/>
                <w:lang w:eastAsia="zh-CN"/>
              </w:rPr>
              <w:t>" attribute or "</w:t>
            </w:r>
            <w:r w:rsidRPr="002178AD">
              <w:rPr>
                <w:rFonts w:cs="Arial" w:hint="eastAsia"/>
                <w:szCs w:val="18"/>
                <w:lang w:eastAsia="zh-CN"/>
              </w:rPr>
              <w:t>d</w:t>
            </w:r>
            <w:r w:rsidRPr="002178AD">
              <w:rPr>
                <w:rFonts w:cs="Arial"/>
                <w:szCs w:val="18"/>
                <w:lang w:eastAsia="zh-CN"/>
              </w:rPr>
              <w:t>nnSnssaiInfos</w:t>
            </w:r>
            <w:r>
              <w:rPr>
                <w:rFonts w:cs="Arial"/>
                <w:szCs w:val="18"/>
                <w:lang w:eastAsia="zh-CN"/>
              </w:rPr>
              <w:t>" attribute is provided.</w:t>
            </w:r>
          </w:p>
        </w:tc>
      </w:tr>
    </w:tbl>
    <w:p w14:paraId="4ADCEC43" w14:textId="77777777" w:rsidR="00AC2FB1" w:rsidRPr="002178AD" w:rsidRDefault="00AC2FB1" w:rsidP="00AC2FB1"/>
    <w:p w14:paraId="1860B66F" w14:textId="77777777" w:rsidR="00AC2FB1" w:rsidRPr="002178AD" w:rsidRDefault="00AC2FB1" w:rsidP="00AC2FB1">
      <w:pPr>
        <w:pStyle w:val="41"/>
      </w:pPr>
      <w:bookmarkStart w:id="4804" w:name="_Toc83233022"/>
      <w:bookmarkStart w:id="4805" w:name="_Toc85550000"/>
      <w:bookmarkStart w:id="4806" w:name="_Toc90655482"/>
      <w:bookmarkStart w:id="4807" w:name="_Toc105600358"/>
      <w:bookmarkStart w:id="4808" w:name="_Toc122114365"/>
      <w:bookmarkStart w:id="4809" w:name="_Toc153789266"/>
      <w:bookmarkStart w:id="4810" w:name="_Toc185516160"/>
      <w:bookmarkStart w:id="4811" w:name="_Toc219190691"/>
      <w:r w:rsidRPr="002178AD">
        <w:t>6.4.2.</w:t>
      </w:r>
      <w:r w:rsidR="004C570F" w:rsidRPr="002178AD">
        <w:t>17</w:t>
      </w:r>
      <w:r w:rsidRPr="002178AD">
        <w:tab/>
        <w:t xml:space="preserve">Type </w:t>
      </w:r>
      <w:r w:rsidRPr="002178AD">
        <w:rPr>
          <w:rFonts w:eastAsia="等线"/>
        </w:rPr>
        <w:t>AmInfluDataPatch</w:t>
      </w:r>
      <w:bookmarkEnd w:id="4804"/>
      <w:bookmarkEnd w:id="4805"/>
      <w:bookmarkEnd w:id="4806"/>
      <w:bookmarkEnd w:id="4807"/>
      <w:bookmarkEnd w:id="4808"/>
      <w:bookmarkEnd w:id="4809"/>
      <w:bookmarkEnd w:id="4810"/>
      <w:bookmarkEnd w:id="4811"/>
    </w:p>
    <w:p w14:paraId="51438FF9" w14:textId="77777777" w:rsidR="00AC2FB1" w:rsidRPr="002178AD" w:rsidRDefault="00AC2FB1" w:rsidP="00AC2FB1">
      <w:pPr>
        <w:pStyle w:val="TH"/>
      </w:pPr>
      <w:r w:rsidRPr="002178AD">
        <w:t>Table 6.4.2.</w:t>
      </w:r>
      <w:r w:rsidR="004C570F" w:rsidRPr="002178AD">
        <w:t>17</w:t>
      </w:r>
      <w:r w:rsidRPr="002178AD">
        <w:t>-1: Definition of type AmInfluDataPatch</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C2FB1" w:rsidRPr="002178AD" w14:paraId="4FC0AB0D" w14:textId="77777777" w:rsidTr="00FF7247">
        <w:trPr>
          <w:jc w:val="center"/>
        </w:trPr>
        <w:tc>
          <w:tcPr>
            <w:tcW w:w="1843" w:type="dxa"/>
            <w:shd w:val="clear" w:color="auto" w:fill="C0C0C0"/>
            <w:hideMark/>
          </w:tcPr>
          <w:p w14:paraId="27F72085"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4EA758B8"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050372D9"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059A6CD" w14:textId="77777777" w:rsidR="00AC2FB1" w:rsidRPr="002178AD" w:rsidRDefault="00AC2FB1" w:rsidP="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3A60FA9D" w14:textId="77777777" w:rsidR="00AC2FB1" w:rsidRPr="002178AD" w:rsidRDefault="00AC2FB1"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357B217E" w14:textId="77777777" w:rsidR="00AC2FB1" w:rsidRPr="002178AD" w:rsidRDefault="00AC2FB1"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AC2FB1" w:rsidRPr="002178AD" w14:paraId="29E9DDC2" w14:textId="77777777" w:rsidTr="00FF7247">
        <w:trPr>
          <w:jc w:val="center"/>
        </w:trPr>
        <w:tc>
          <w:tcPr>
            <w:tcW w:w="1843" w:type="dxa"/>
          </w:tcPr>
          <w:p w14:paraId="2D6EE81E" w14:textId="77777777" w:rsidR="00AC2FB1" w:rsidRPr="002178AD" w:rsidRDefault="00AC2FB1" w:rsidP="006672A0">
            <w:pPr>
              <w:keepNext/>
              <w:keepLines/>
              <w:spacing w:after="0"/>
              <w:rPr>
                <w:rFonts w:ascii="Arial" w:hAnsi="Arial" w:cs="Arial"/>
                <w:sz w:val="18"/>
                <w:szCs w:val="18"/>
                <w:lang w:eastAsia="zh-CN"/>
              </w:rPr>
            </w:pPr>
            <w:r w:rsidRPr="002178AD">
              <w:rPr>
                <w:rFonts w:ascii="Arial" w:hAnsi="Arial" w:cs="Arial"/>
                <w:sz w:val="18"/>
                <w:szCs w:val="18"/>
                <w:lang w:eastAsia="zh-CN"/>
              </w:rPr>
              <w:t>appId</w:t>
            </w:r>
            <w:r w:rsidR="00F43F00" w:rsidRPr="002178AD">
              <w:rPr>
                <w:rFonts w:ascii="Arial" w:hAnsi="Arial" w:cs="Arial"/>
                <w:sz w:val="18"/>
                <w:szCs w:val="18"/>
                <w:lang w:eastAsia="zh-CN"/>
              </w:rPr>
              <w:t>s</w:t>
            </w:r>
          </w:p>
        </w:tc>
        <w:tc>
          <w:tcPr>
            <w:tcW w:w="1701" w:type="dxa"/>
          </w:tcPr>
          <w:p w14:paraId="12CB8AF0" w14:textId="77777777" w:rsidR="00AC2FB1" w:rsidRPr="002178AD" w:rsidRDefault="00F43F00" w:rsidP="006672A0">
            <w:pPr>
              <w:keepNext/>
              <w:keepLines/>
              <w:spacing w:after="0"/>
              <w:rPr>
                <w:rFonts w:ascii="Arial" w:hAnsi="Arial" w:cs="Arial"/>
                <w:sz w:val="18"/>
                <w:szCs w:val="18"/>
                <w:lang w:eastAsia="zh-CN"/>
              </w:rPr>
            </w:pPr>
            <w:r w:rsidRPr="002178AD">
              <w:rPr>
                <w:rFonts w:ascii="Arial" w:hAnsi="Arial" w:cs="Arial"/>
                <w:sz w:val="18"/>
                <w:szCs w:val="18"/>
                <w:lang w:eastAsia="zh-CN"/>
              </w:rPr>
              <w:t>array(</w:t>
            </w:r>
            <w:r w:rsidR="00AC2FB1" w:rsidRPr="002178AD">
              <w:rPr>
                <w:rFonts w:ascii="Arial" w:hAnsi="Arial" w:cs="Arial"/>
                <w:sz w:val="18"/>
                <w:szCs w:val="18"/>
                <w:lang w:eastAsia="zh-CN"/>
              </w:rPr>
              <w:t>string</w:t>
            </w:r>
            <w:r w:rsidRPr="002178AD">
              <w:rPr>
                <w:rFonts w:ascii="Arial" w:hAnsi="Arial" w:cs="Arial"/>
                <w:sz w:val="18"/>
                <w:szCs w:val="18"/>
                <w:lang w:eastAsia="zh-CN"/>
              </w:rPr>
              <w:t>)</w:t>
            </w:r>
          </w:p>
        </w:tc>
        <w:tc>
          <w:tcPr>
            <w:tcW w:w="403" w:type="dxa"/>
          </w:tcPr>
          <w:p w14:paraId="259DC9F8" w14:textId="77777777" w:rsidR="00AC2FB1" w:rsidRPr="002178AD" w:rsidRDefault="00AC2FB1" w:rsidP="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159EC16" w14:textId="77777777" w:rsidR="00AC2FB1" w:rsidRPr="002178AD" w:rsidRDefault="00AC2FB1" w:rsidP="00F43F00">
            <w:pPr>
              <w:keepNext/>
              <w:keepLines/>
              <w:spacing w:after="0"/>
              <w:rPr>
                <w:rFonts w:ascii="Arial" w:hAnsi="Arial" w:cs="Arial"/>
                <w:sz w:val="18"/>
                <w:szCs w:val="18"/>
                <w:lang w:eastAsia="zh-CN"/>
              </w:rPr>
            </w:pPr>
            <w:r w:rsidRPr="002178AD">
              <w:rPr>
                <w:rFonts w:ascii="Arial" w:hAnsi="Arial" w:cs="Arial"/>
                <w:sz w:val="18"/>
                <w:szCs w:val="18"/>
                <w:lang w:eastAsia="zh-CN"/>
              </w:rPr>
              <w:t>1</w:t>
            </w:r>
            <w:r w:rsidR="00F43F00" w:rsidRPr="002178AD">
              <w:rPr>
                <w:rFonts w:ascii="Arial" w:hAnsi="Arial" w:cs="Arial"/>
                <w:sz w:val="18"/>
                <w:szCs w:val="18"/>
                <w:lang w:eastAsia="zh-CN"/>
              </w:rPr>
              <w:t>..N</w:t>
            </w:r>
          </w:p>
        </w:tc>
        <w:tc>
          <w:tcPr>
            <w:tcW w:w="3427" w:type="dxa"/>
          </w:tcPr>
          <w:p w14:paraId="61C2DC49" w14:textId="77777777" w:rsidR="00AC2FB1" w:rsidRPr="002178AD" w:rsidRDefault="00AC2FB1" w:rsidP="006672A0">
            <w:pPr>
              <w:pStyle w:val="TAL"/>
              <w:rPr>
                <w:rFonts w:cs="Arial"/>
                <w:szCs w:val="18"/>
                <w:lang w:eastAsia="zh-CN"/>
              </w:rPr>
            </w:pPr>
            <w:r w:rsidRPr="002178AD">
              <w:rPr>
                <w:rFonts w:cs="Arial"/>
                <w:szCs w:val="18"/>
                <w:lang w:eastAsia="zh-CN"/>
              </w:rPr>
              <w:t xml:space="preserve">Identifies </w:t>
            </w:r>
            <w:r w:rsidR="00F43F00" w:rsidRPr="002178AD">
              <w:rPr>
                <w:rFonts w:cs="Arial"/>
                <w:szCs w:val="18"/>
                <w:lang w:eastAsia="zh-CN"/>
              </w:rPr>
              <w:t>one or more</w:t>
            </w:r>
            <w:r w:rsidRPr="002178AD">
              <w:rPr>
                <w:rFonts w:cs="Arial"/>
                <w:szCs w:val="18"/>
                <w:lang w:eastAsia="zh-CN"/>
              </w:rPr>
              <w:t xml:space="preserve"> application</w:t>
            </w:r>
            <w:r w:rsidR="00F43F00" w:rsidRPr="002178AD">
              <w:rPr>
                <w:rFonts w:cs="Arial"/>
                <w:szCs w:val="18"/>
                <w:lang w:eastAsia="zh-CN"/>
              </w:rPr>
              <w:t>s</w:t>
            </w:r>
            <w:r w:rsidRPr="002178AD">
              <w:rPr>
                <w:rFonts w:cs="Arial"/>
                <w:szCs w:val="18"/>
                <w:lang w:eastAsia="zh-CN"/>
              </w:rPr>
              <w:t>.</w:t>
            </w:r>
          </w:p>
          <w:p w14:paraId="0B89C3A0" w14:textId="77777777" w:rsidR="00AC2FB1" w:rsidRPr="002178AD" w:rsidRDefault="00AC2FB1" w:rsidP="006672A0">
            <w:pPr>
              <w:pStyle w:val="TAL"/>
              <w:rPr>
                <w:rFonts w:cs="Arial"/>
                <w:szCs w:val="18"/>
                <w:lang w:eastAsia="zh-CN"/>
              </w:rPr>
            </w:pPr>
          </w:p>
        </w:tc>
        <w:tc>
          <w:tcPr>
            <w:tcW w:w="1272" w:type="dxa"/>
          </w:tcPr>
          <w:p w14:paraId="3F228234" w14:textId="77777777" w:rsidR="00AC2FB1" w:rsidRPr="002178AD" w:rsidRDefault="00AC2FB1" w:rsidP="006672A0">
            <w:pPr>
              <w:keepNext/>
              <w:keepLines/>
              <w:spacing w:after="0"/>
              <w:rPr>
                <w:rFonts w:ascii="Arial" w:eastAsia="等线" w:hAnsi="Arial" w:cs="Arial"/>
                <w:sz w:val="18"/>
                <w:szCs w:val="18"/>
              </w:rPr>
            </w:pPr>
          </w:p>
        </w:tc>
      </w:tr>
      <w:tr w:rsidR="005759D4" w:rsidRPr="002178AD" w14:paraId="768F5FBE" w14:textId="77777777" w:rsidTr="00FF7247">
        <w:trPr>
          <w:jc w:val="center"/>
        </w:trPr>
        <w:tc>
          <w:tcPr>
            <w:tcW w:w="1843" w:type="dxa"/>
          </w:tcPr>
          <w:p w14:paraId="0BED1F4A"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hint="eastAsia"/>
                <w:sz w:val="18"/>
                <w:szCs w:val="18"/>
                <w:lang w:eastAsia="zh-CN"/>
              </w:rPr>
              <w:t>d</w:t>
            </w:r>
            <w:r w:rsidRPr="002178AD">
              <w:rPr>
                <w:rFonts w:ascii="Arial" w:hAnsi="Arial" w:cs="Arial"/>
                <w:sz w:val="18"/>
                <w:szCs w:val="18"/>
                <w:lang w:eastAsia="zh-CN"/>
              </w:rPr>
              <w:t>nnSnssaiInfos</w:t>
            </w:r>
          </w:p>
        </w:tc>
        <w:tc>
          <w:tcPr>
            <w:tcW w:w="1701" w:type="dxa"/>
          </w:tcPr>
          <w:p w14:paraId="22D61C1F"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array(DnnSnssaiInformation)</w:t>
            </w:r>
          </w:p>
        </w:tc>
        <w:tc>
          <w:tcPr>
            <w:tcW w:w="403" w:type="dxa"/>
          </w:tcPr>
          <w:p w14:paraId="0B019A9F" w14:textId="77777777" w:rsidR="005759D4" w:rsidRPr="002178AD" w:rsidRDefault="005759D4" w:rsidP="005759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7957291"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B591658" w14:textId="77777777" w:rsidR="005759D4" w:rsidRPr="002178AD" w:rsidRDefault="005759D4" w:rsidP="005759D4">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tc>
        <w:tc>
          <w:tcPr>
            <w:tcW w:w="1272" w:type="dxa"/>
          </w:tcPr>
          <w:p w14:paraId="43BAF680" w14:textId="77777777" w:rsidR="005759D4" w:rsidRPr="002178AD" w:rsidRDefault="005759D4" w:rsidP="005759D4">
            <w:pPr>
              <w:keepNext/>
              <w:keepLines/>
              <w:spacing w:after="0"/>
              <w:rPr>
                <w:rFonts w:ascii="Arial" w:hAnsi="Arial" w:cs="Arial"/>
                <w:sz w:val="18"/>
                <w:szCs w:val="18"/>
                <w:lang w:eastAsia="zh-CN"/>
              </w:rPr>
            </w:pPr>
          </w:p>
        </w:tc>
      </w:tr>
      <w:tr w:rsidR="005759D4" w:rsidRPr="002178AD" w14:paraId="2A651196" w14:textId="77777777" w:rsidTr="00FF7247">
        <w:trPr>
          <w:jc w:val="center"/>
        </w:trPr>
        <w:tc>
          <w:tcPr>
            <w:tcW w:w="1843" w:type="dxa"/>
          </w:tcPr>
          <w:p w14:paraId="7558F4A8"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hint="eastAsia"/>
                <w:sz w:val="18"/>
                <w:szCs w:val="18"/>
                <w:lang w:eastAsia="zh-CN"/>
              </w:rPr>
              <w:t>p</w:t>
            </w:r>
            <w:r w:rsidRPr="002178AD">
              <w:rPr>
                <w:rFonts w:ascii="Arial" w:hAnsi="Arial" w:cs="Arial"/>
                <w:sz w:val="18"/>
                <w:szCs w:val="18"/>
                <w:lang w:eastAsia="zh-CN"/>
              </w:rPr>
              <w:t>olicyDuration</w:t>
            </w:r>
          </w:p>
        </w:tc>
        <w:tc>
          <w:tcPr>
            <w:tcW w:w="1701" w:type="dxa"/>
          </w:tcPr>
          <w:p w14:paraId="70AEBBF4"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DurationSecRm</w:t>
            </w:r>
          </w:p>
        </w:tc>
        <w:tc>
          <w:tcPr>
            <w:tcW w:w="403" w:type="dxa"/>
          </w:tcPr>
          <w:p w14:paraId="7A6D6145" w14:textId="77777777" w:rsidR="005759D4" w:rsidRPr="002178AD" w:rsidRDefault="005759D4" w:rsidP="005759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13987FB"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7228206" w14:textId="77777777" w:rsidR="005759D4" w:rsidRPr="002178AD" w:rsidRDefault="005759D4" w:rsidP="005759D4">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71E2F1D9" w14:textId="77777777" w:rsidR="005759D4" w:rsidRPr="002178AD" w:rsidRDefault="005759D4" w:rsidP="005759D4">
            <w:pPr>
              <w:keepNext/>
              <w:keepLines/>
              <w:spacing w:after="0"/>
              <w:rPr>
                <w:rFonts w:ascii="Arial" w:eastAsia="等线" w:hAnsi="Arial" w:cs="Arial"/>
                <w:sz w:val="18"/>
                <w:szCs w:val="18"/>
              </w:rPr>
            </w:pPr>
          </w:p>
        </w:tc>
      </w:tr>
      <w:tr w:rsidR="005759D4" w:rsidRPr="002178AD" w14:paraId="27865003" w14:textId="77777777" w:rsidTr="00FF7247">
        <w:trPr>
          <w:jc w:val="center"/>
        </w:trPr>
        <w:tc>
          <w:tcPr>
            <w:tcW w:w="1843" w:type="dxa"/>
          </w:tcPr>
          <w:p w14:paraId="026075CC"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evSubs</w:t>
            </w:r>
          </w:p>
        </w:tc>
        <w:tc>
          <w:tcPr>
            <w:tcW w:w="1701" w:type="dxa"/>
          </w:tcPr>
          <w:p w14:paraId="4993BF77"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array(AmInfluEvent)</w:t>
            </w:r>
          </w:p>
        </w:tc>
        <w:tc>
          <w:tcPr>
            <w:tcW w:w="403" w:type="dxa"/>
          </w:tcPr>
          <w:p w14:paraId="44252674" w14:textId="77777777" w:rsidR="005759D4" w:rsidRPr="002178AD" w:rsidRDefault="005759D4" w:rsidP="005759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0410209"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38F80191" w14:textId="77777777" w:rsidR="005759D4" w:rsidRPr="002178AD" w:rsidRDefault="005759D4" w:rsidP="005759D4">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1D60D98A" w14:textId="77777777" w:rsidR="005759D4" w:rsidRPr="002178AD" w:rsidRDefault="005759D4" w:rsidP="005759D4">
            <w:pPr>
              <w:keepNext/>
              <w:keepLines/>
              <w:spacing w:after="0"/>
              <w:rPr>
                <w:rFonts w:ascii="Arial" w:eastAsia="等线" w:hAnsi="Arial" w:cs="Arial"/>
                <w:sz w:val="18"/>
                <w:szCs w:val="18"/>
              </w:rPr>
            </w:pPr>
          </w:p>
        </w:tc>
      </w:tr>
      <w:tr w:rsidR="00E95072" w:rsidRPr="002178AD" w14:paraId="3423B437" w14:textId="77777777" w:rsidTr="00FF7247">
        <w:trPr>
          <w:jc w:val="center"/>
        </w:trPr>
        <w:tc>
          <w:tcPr>
            <w:tcW w:w="1843" w:type="dxa"/>
          </w:tcPr>
          <w:p w14:paraId="66B84480"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4628D24B"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27186163"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D5CDA25"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E29ACB6" w14:textId="77777777" w:rsidR="00E95072" w:rsidRPr="002178AD" w:rsidRDefault="00E95072" w:rsidP="00E95072">
            <w:pPr>
              <w:pStyle w:val="TAL"/>
              <w:rPr>
                <w:lang w:eastAsia="zh-CN"/>
              </w:rPr>
            </w:pPr>
            <w:r w:rsidRPr="002178AD">
              <w:rPr>
                <w:lang w:eastAsia="zh-CN"/>
              </w:rPr>
              <w:t xml:space="preserve">Headers provisioned by the NEF. </w:t>
            </w:r>
          </w:p>
          <w:p w14:paraId="3FD391EB" w14:textId="77777777" w:rsidR="00E95072" w:rsidRPr="002178AD" w:rsidRDefault="00E95072" w:rsidP="00E95072">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notifUri IE. </w:t>
            </w:r>
          </w:p>
          <w:p w14:paraId="3291A902" w14:textId="77777777" w:rsidR="00E95072" w:rsidRPr="002178AD" w:rsidRDefault="00345DEE" w:rsidP="00E95072">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190D73E4" w14:textId="77777777" w:rsidR="00E95072" w:rsidRPr="002178AD" w:rsidRDefault="00E95072" w:rsidP="00E95072">
            <w:pPr>
              <w:keepNext/>
              <w:keepLines/>
              <w:spacing w:after="0"/>
              <w:rPr>
                <w:rFonts w:ascii="Arial" w:eastAsia="等线" w:hAnsi="Arial" w:cs="Arial"/>
                <w:sz w:val="18"/>
                <w:szCs w:val="18"/>
              </w:rPr>
            </w:pPr>
          </w:p>
        </w:tc>
      </w:tr>
      <w:tr w:rsidR="00E95072" w:rsidRPr="002178AD" w14:paraId="1F0F3A81" w14:textId="77777777" w:rsidTr="00FF7247">
        <w:trPr>
          <w:jc w:val="center"/>
        </w:trPr>
        <w:tc>
          <w:tcPr>
            <w:tcW w:w="1843" w:type="dxa"/>
          </w:tcPr>
          <w:p w14:paraId="58C57945"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hint="eastAsia"/>
                <w:sz w:val="18"/>
                <w:szCs w:val="18"/>
                <w:lang w:eastAsia="zh-CN"/>
              </w:rPr>
              <w:t>notif</w:t>
            </w:r>
            <w:r w:rsidRPr="002178AD">
              <w:rPr>
                <w:rFonts w:ascii="Arial" w:hAnsi="Arial" w:cs="Arial"/>
                <w:sz w:val="18"/>
                <w:szCs w:val="18"/>
                <w:lang w:eastAsia="zh-CN"/>
              </w:rPr>
              <w:t>Uri</w:t>
            </w:r>
          </w:p>
        </w:tc>
        <w:tc>
          <w:tcPr>
            <w:tcW w:w="1701" w:type="dxa"/>
          </w:tcPr>
          <w:p w14:paraId="2ACA3D5C"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UriRm</w:t>
            </w:r>
          </w:p>
        </w:tc>
        <w:tc>
          <w:tcPr>
            <w:tcW w:w="403" w:type="dxa"/>
          </w:tcPr>
          <w:p w14:paraId="2BA0BE7A"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C</w:t>
            </w:r>
          </w:p>
        </w:tc>
        <w:tc>
          <w:tcPr>
            <w:tcW w:w="1134" w:type="dxa"/>
          </w:tcPr>
          <w:p w14:paraId="50B80FCF"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hint="eastAsia"/>
                <w:sz w:val="18"/>
                <w:szCs w:val="18"/>
                <w:lang w:eastAsia="zh-CN"/>
              </w:rPr>
              <w:t>0..1</w:t>
            </w:r>
          </w:p>
        </w:tc>
        <w:tc>
          <w:tcPr>
            <w:tcW w:w="3427" w:type="dxa"/>
          </w:tcPr>
          <w:p w14:paraId="40434899" w14:textId="77777777" w:rsidR="00E95072" w:rsidRPr="002178AD" w:rsidRDefault="00E95072" w:rsidP="00E95072">
            <w:pPr>
              <w:pStyle w:val="TAL"/>
              <w:rPr>
                <w:rFonts w:cs="Arial"/>
                <w:szCs w:val="18"/>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URL to receive notification</w:t>
            </w:r>
            <w:r w:rsidRPr="002178AD">
              <w:rPr>
                <w:rFonts w:cs="Arial"/>
                <w:szCs w:val="18"/>
                <w:lang w:eastAsia="zh-CN"/>
              </w:rPr>
              <w:t>s.</w:t>
            </w:r>
          </w:p>
        </w:tc>
        <w:tc>
          <w:tcPr>
            <w:tcW w:w="1272" w:type="dxa"/>
          </w:tcPr>
          <w:p w14:paraId="7044EB99" w14:textId="77777777" w:rsidR="00E95072" w:rsidRPr="002178AD" w:rsidRDefault="00E95072" w:rsidP="00E95072">
            <w:pPr>
              <w:keepNext/>
              <w:keepLines/>
              <w:spacing w:after="0"/>
              <w:rPr>
                <w:rFonts w:ascii="Arial" w:eastAsia="等线" w:hAnsi="Arial" w:cs="Arial"/>
                <w:sz w:val="18"/>
                <w:szCs w:val="18"/>
              </w:rPr>
            </w:pPr>
          </w:p>
        </w:tc>
      </w:tr>
      <w:tr w:rsidR="00E95072" w:rsidRPr="002178AD" w14:paraId="24876FD0" w14:textId="77777777" w:rsidTr="00FF7247">
        <w:trPr>
          <w:jc w:val="center"/>
        </w:trPr>
        <w:tc>
          <w:tcPr>
            <w:tcW w:w="1843" w:type="dxa"/>
          </w:tcPr>
          <w:p w14:paraId="26442C53"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notifCorrId</w:t>
            </w:r>
          </w:p>
        </w:tc>
        <w:tc>
          <w:tcPr>
            <w:tcW w:w="1701" w:type="dxa"/>
          </w:tcPr>
          <w:p w14:paraId="20652E3E"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4ABBBF1"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B55E7F7"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9B0B949" w14:textId="77777777" w:rsidR="00E95072" w:rsidRPr="002178AD" w:rsidRDefault="00E95072" w:rsidP="00E95072">
            <w:pPr>
              <w:pStyle w:val="TAL"/>
              <w:rPr>
                <w:rFonts w:cs="Arial"/>
                <w:szCs w:val="18"/>
                <w:lang w:eastAsia="zh-CN"/>
              </w:rPr>
            </w:pPr>
            <w:r w:rsidRPr="002178AD">
              <w:rPr>
                <w:rFonts w:cs="Arial"/>
                <w:szCs w:val="18"/>
                <w:lang w:eastAsia="zh-CN"/>
              </w:rPr>
              <w:t>Notification correlation identifier.</w:t>
            </w:r>
          </w:p>
        </w:tc>
        <w:tc>
          <w:tcPr>
            <w:tcW w:w="1272" w:type="dxa"/>
          </w:tcPr>
          <w:p w14:paraId="2BC0F518" w14:textId="77777777" w:rsidR="00E95072" w:rsidRPr="002178AD" w:rsidRDefault="00E95072" w:rsidP="00E95072">
            <w:pPr>
              <w:keepNext/>
              <w:keepLines/>
              <w:spacing w:after="0"/>
              <w:rPr>
                <w:rFonts w:ascii="Arial" w:eastAsia="等线" w:hAnsi="Arial" w:cs="Arial"/>
                <w:sz w:val="18"/>
                <w:szCs w:val="18"/>
              </w:rPr>
            </w:pPr>
          </w:p>
        </w:tc>
      </w:tr>
      <w:tr w:rsidR="00E95072" w:rsidRPr="002178AD" w14:paraId="2CD0BCCB" w14:textId="77777777" w:rsidTr="00FF7247">
        <w:trPr>
          <w:jc w:val="center"/>
        </w:trPr>
        <w:tc>
          <w:tcPr>
            <w:tcW w:w="1843" w:type="dxa"/>
          </w:tcPr>
          <w:p w14:paraId="7AD94D16"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thruReq</w:t>
            </w:r>
          </w:p>
        </w:tc>
        <w:tc>
          <w:tcPr>
            <w:tcW w:w="1701" w:type="dxa"/>
          </w:tcPr>
          <w:p w14:paraId="7D6F2C9D"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2D0F8B55"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860FEF1"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C212CD5" w14:textId="77777777" w:rsidR="000E5EC0" w:rsidRDefault="000E5EC0" w:rsidP="000E5EC0">
            <w:pPr>
              <w:pStyle w:val="TAL"/>
              <w:rPr>
                <w:rFonts w:cs="Arial"/>
                <w:szCs w:val="18"/>
                <w:lang w:eastAsia="zh-CN"/>
              </w:rPr>
            </w:pPr>
            <w:r>
              <w:rPr>
                <w:rFonts w:cs="Arial"/>
                <w:szCs w:val="18"/>
                <w:lang w:eastAsia="zh-CN"/>
              </w:rPr>
              <w:t>I</w:t>
            </w:r>
            <w:r w:rsidRPr="002178AD">
              <w:rPr>
                <w:rFonts w:cs="Arial"/>
                <w:szCs w:val="18"/>
                <w:lang w:eastAsia="zh-CN"/>
              </w:rPr>
              <w:t xml:space="preserve">ndicates </w:t>
            </w:r>
            <w:r>
              <w:rPr>
                <w:rFonts w:cs="Arial"/>
                <w:szCs w:val="18"/>
                <w:lang w:eastAsia="zh-CN"/>
              </w:rPr>
              <w:t>whether</w:t>
            </w:r>
            <w:r w:rsidRPr="002178AD">
              <w:rPr>
                <w:rFonts w:cs="Arial"/>
                <w:szCs w:val="18"/>
                <w:lang w:eastAsia="zh-CN"/>
              </w:rPr>
              <w:t xml:space="preserve"> high throughput is desired for the indicated UE traffic</w:t>
            </w:r>
            <w:r>
              <w:rPr>
                <w:rFonts w:cs="Arial"/>
                <w:szCs w:val="18"/>
                <w:lang w:eastAsia="zh-CN"/>
              </w:rPr>
              <w:t>:</w:t>
            </w:r>
          </w:p>
          <w:p w14:paraId="2FC1B395" w14:textId="77777777" w:rsidR="000E5EC0" w:rsidRPr="00E02305" w:rsidRDefault="000E5EC0" w:rsidP="000E5EC0">
            <w:pPr>
              <w:pStyle w:val="TAL"/>
              <w:rPr>
                <w:lang w:eastAsia="zh-CN"/>
              </w:rPr>
            </w:pPr>
            <w:r w:rsidRPr="00E02305">
              <w:rPr>
                <w:lang w:eastAsia="zh-CN"/>
              </w:rPr>
              <w:t xml:space="preserve">- </w:t>
            </w:r>
            <w:r>
              <w:rPr>
                <w:noProof/>
              </w:rPr>
              <w:t>"</w:t>
            </w:r>
            <w:r w:rsidRPr="00E02305">
              <w:rPr>
                <w:lang w:eastAsia="zh-CN"/>
              </w:rPr>
              <w:t>true</w:t>
            </w:r>
            <w:r>
              <w:rPr>
                <w:noProof/>
              </w:rPr>
              <w:t>"</w:t>
            </w:r>
            <w:r w:rsidRPr="00E02305">
              <w:rPr>
                <w:lang w:eastAsia="zh-CN"/>
              </w:rPr>
              <w:t xml:space="preserve">: </w:t>
            </w:r>
            <w:r w:rsidRPr="002178AD">
              <w:rPr>
                <w:rFonts w:cs="Arial"/>
                <w:szCs w:val="18"/>
                <w:lang w:eastAsia="zh-CN"/>
              </w:rPr>
              <w:t>high throughput is desired for the indicated UE traffic</w:t>
            </w:r>
            <w:r>
              <w:rPr>
                <w:rFonts w:cs="Arial"/>
                <w:szCs w:val="18"/>
                <w:lang w:eastAsia="zh-CN"/>
              </w:rPr>
              <w:t>;</w:t>
            </w:r>
          </w:p>
          <w:p w14:paraId="35132A8E" w14:textId="77777777" w:rsidR="00E95072" w:rsidRPr="002178AD" w:rsidRDefault="000E5EC0" w:rsidP="000E5EC0">
            <w:pPr>
              <w:pStyle w:val="TAL"/>
              <w:rPr>
                <w:rFonts w:cs="Arial"/>
                <w:szCs w:val="18"/>
                <w:lang w:eastAsia="zh-CN"/>
              </w:rPr>
            </w:pPr>
            <w:r w:rsidRPr="00E02305">
              <w:rPr>
                <w:lang w:eastAsia="zh-CN"/>
              </w:rPr>
              <w:t xml:space="preserve">- </w:t>
            </w:r>
            <w:r>
              <w:rPr>
                <w:noProof/>
              </w:rPr>
              <w:t>"</w:t>
            </w:r>
            <w:r w:rsidRPr="00E02305">
              <w:rPr>
                <w:lang w:eastAsia="zh-CN"/>
              </w:rPr>
              <w:t>false</w:t>
            </w:r>
            <w:r>
              <w:rPr>
                <w:noProof/>
              </w:rPr>
              <w:t>"</w:t>
            </w:r>
            <w:r w:rsidRPr="00E02305">
              <w:rPr>
                <w:lang w:eastAsia="zh-CN"/>
              </w:rPr>
              <w:t xml:space="preserve">: </w:t>
            </w:r>
            <w:r w:rsidRPr="002178AD">
              <w:rPr>
                <w:rFonts w:cs="Arial"/>
                <w:szCs w:val="18"/>
                <w:lang w:eastAsia="zh-CN"/>
              </w:rPr>
              <w:t xml:space="preserve">high throughput is </w:t>
            </w:r>
            <w:r>
              <w:rPr>
                <w:rFonts w:cs="Arial"/>
                <w:szCs w:val="18"/>
                <w:lang w:eastAsia="zh-CN"/>
              </w:rPr>
              <w:t xml:space="preserve">not </w:t>
            </w:r>
            <w:r w:rsidRPr="002178AD">
              <w:rPr>
                <w:rFonts w:cs="Arial"/>
                <w:szCs w:val="18"/>
                <w:lang w:eastAsia="zh-CN"/>
              </w:rPr>
              <w:t>desired for the indicated UE traffic.</w:t>
            </w:r>
          </w:p>
        </w:tc>
        <w:tc>
          <w:tcPr>
            <w:tcW w:w="1272" w:type="dxa"/>
          </w:tcPr>
          <w:p w14:paraId="3B5451BE" w14:textId="77777777" w:rsidR="00E95072" w:rsidRPr="002178AD" w:rsidRDefault="00E95072" w:rsidP="00E95072">
            <w:pPr>
              <w:keepNext/>
              <w:keepLines/>
              <w:spacing w:after="0"/>
              <w:rPr>
                <w:rFonts w:ascii="Arial" w:eastAsia="等线" w:hAnsi="Arial" w:cs="Arial"/>
                <w:sz w:val="18"/>
                <w:szCs w:val="18"/>
              </w:rPr>
            </w:pPr>
          </w:p>
        </w:tc>
      </w:tr>
      <w:tr w:rsidR="00E95072" w:rsidRPr="002178AD" w14:paraId="438EBBE4" w14:textId="77777777" w:rsidTr="00FF7247">
        <w:trPr>
          <w:jc w:val="center"/>
        </w:trPr>
        <w:tc>
          <w:tcPr>
            <w:tcW w:w="1843" w:type="dxa"/>
          </w:tcPr>
          <w:p w14:paraId="5EE77842"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covReq</w:t>
            </w:r>
          </w:p>
        </w:tc>
        <w:tc>
          <w:tcPr>
            <w:tcW w:w="1701" w:type="dxa"/>
          </w:tcPr>
          <w:p w14:paraId="70FD64E0" w14:textId="69ACB614" w:rsidR="00E95072" w:rsidRPr="002178AD" w:rsidRDefault="00DA6A93" w:rsidP="00E95072">
            <w:pPr>
              <w:keepNext/>
              <w:keepLines/>
              <w:spacing w:after="0"/>
              <w:rPr>
                <w:rFonts w:ascii="Arial" w:hAnsi="Arial" w:cs="Arial"/>
                <w:sz w:val="18"/>
                <w:szCs w:val="18"/>
                <w:lang w:eastAsia="zh-CN"/>
              </w:rPr>
            </w:pPr>
            <w:ins w:id="4812" w:author="CR0638" w:date="2026-02-23T11:34:00Z">
              <w:r>
                <w:rPr>
                  <w:rFonts w:ascii="Arial" w:hAnsi="Arial" w:cs="Arial"/>
                  <w:sz w:val="18"/>
                  <w:szCs w:val="18"/>
                  <w:lang w:eastAsia="zh-CN"/>
                </w:rPr>
                <w:t>array(</w:t>
              </w:r>
              <w:r w:rsidRPr="00604F9A">
                <w:rPr>
                  <w:rFonts w:ascii="Arial" w:hAnsi="Arial" w:cs="Arial"/>
                  <w:sz w:val="18"/>
                  <w:szCs w:val="18"/>
                  <w:lang w:eastAsia="zh-CN"/>
                </w:rPr>
                <w:t>ServiceAreaCoverageInfo</w:t>
              </w:r>
              <w:r>
                <w:rPr>
                  <w:rFonts w:ascii="Arial" w:hAnsi="Arial" w:cs="Arial"/>
                  <w:sz w:val="18"/>
                  <w:szCs w:val="18"/>
                  <w:lang w:eastAsia="zh-CN"/>
                </w:rPr>
                <w:t>)</w:t>
              </w:r>
            </w:ins>
            <w:del w:id="4813" w:author="CR0638" w:date="2026-02-23T11:34:00Z">
              <w:r w:rsidRPr="002178AD" w:rsidDel="00604F9A">
                <w:rPr>
                  <w:rFonts w:ascii="Arial" w:hAnsi="Arial" w:cs="Arial"/>
                  <w:sz w:val="18"/>
                  <w:szCs w:val="18"/>
                  <w:lang w:eastAsia="zh-CN"/>
                </w:rPr>
                <w:delText>string</w:delText>
              </w:r>
            </w:del>
          </w:p>
        </w:tc>
        <w:tc>
          <w:tcPr>
            <w:tcW w:w="403" w:type="dxa"/>
          </w:tcPr>
          <w:p w14:paraId="4413CA9A"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6505F12" w14:textId="1A1C73AD" w:rsidR="00E95072" w:rsidRPr="002178AD" w:rsidRDefault="00DA6A93" w:rsidP="00E95072">
            <w:pPr>
              <w:keepNext/>
              <w:keepLines/>
              <w:spacing w:after="0"/>
              <w:rPr>
                <w:rFonts w:ascii="Arial" w:hAnsi="Arial" w:cs="Arial"/>
                <w:sz w:val="18"/>
                <w:szCs w:val="18"/>
                <w:lang w:eastAsia="zh-CN"/>
              </w:rPr>
            </w:pPr>
            <w:del w:id="4814" w:author="CR0638" w:date="2026-02-23T11:34:00Z">
              <w:r w:rsidRPr="002178AD" w:rsidDel="00604F9A">
                <w:rPr>
                  <w:rFonts w:ascii="Arial" w:hAnsi="Arial" w:cs="Arial"/>
                  <w:sz w:val="18"/>
                  <w:szCs w:val="18"/>
                  <w:lang w:eastAsia="zh-CN"/>
                </w:rPr>
                <w:delText>0..</w:delText>
              </w:r>
            </w:del>
            <w:r w:rsidRPr="002178AD">
              <w:rPr>
                <w:rFonts w:ascii="Arial" w:hAnsi="Arial" w:cs="Arial"/>
                <w:sz w:val="18"/>
                <w:szCs w:val="18"/>
                <w:lang w:eastAsia="zh-CN"/>
              </w:rPr>
              <w:t>1</w:t>
            </w:r>
            <w:ins w:id="4815" w:author="CR0638" w:date="2026-02-23T11:34:00Z">
              <w:r>
                <w:rPr>
                  <w:rFonts w:ascii="Arial" w:hAnsi="Arial" w:cs="Arial"/>
                  <w:sz w:val="18"/>
                  <w:szCs w:val="18"/>
                  <w:lang w:eastAsia="zh-CN"/>
                </w:rPr>
                <w:t>..N</w:t>
              </w:r>
            </w:ins>
          </w:p>
        </w:tc>
        <w:tc>
          <w:tcPr>
            <w:tcW w:w="3427" w:type="dxa"/>
          </w:tcPr>
          <w:p w14:paraId="145C0950" w14:textId="77777777" w:rsidR="00E95072" w:rsidRPr="002178AD" w:rsidRDefault="00E95072" w:rsidP="00E95072">
            <w:pPr>
              <w:pStyle w:val="TAL"/>
              <w:rPr>
                <w:rFonts w:cs="Arial"/>
                <w:szCs w:val="18"/>
                <w:lang w:eastAsia="zh-CN"/>
              </w:rPr>
            </w:pPr>
            <w:r w:rsidRPr="002178AD">
              <w:rPr>
                <w:rFonts w:cs="Arial"/>
                <w:szCs w:val="18"/>
                <w:lang w:eastAsia="zh-CN"/>
              </w:rPr>
              <w:t>Identifies service area coverage requirements.</w:t>
            </w:r>
          </w:p>
        </w:tc>
        <w:tc>
          <w:tcPr>
            <w:tcW w:w="1272" w:type="dxa"/>
          </w:tcPr>
          <w:p w14:paraId="29DDF863" w14:textId="77777777" w:rsidR="00E95072" w:rsidRPr="002178AD" w:rsidRDefault="00E95072" w:rsidP="00E95072">
            <w:pPr>
              <w:keepNext/>
              <w:keepLines/>
              <w:spacing w:after="0"/>
              <w:rPr>
                <w:rFonts w:ascii="Arial" w:eastAsia="等线" w:hAnsi="Arial" w:cs="Arial"/>
                <w:sz w:val="18"/>
                <w:szCs w:val="18"/>
              </w:rPr>
            </w:pPr>
          </w:p>
        </w:tc>
      </w:tr>
      <w:tr w:rsidR="00F23C86" w:rsidRPr="002178AD" w14:paraId="3A92BC88" w14:textId="77777777" w:rsidTr="00FF7247">
        <w:trPr>
          <w:jc w:val="center"/>
        </w:trPr>
        <w:tc>
          <w:tcPr>
            <w:tcW w:w="1843" w:type="dxa"/>
          </w:tcPr>
          <w:p w14:paraId="55CAF012" w14:textId="77777777" w:rsidR="00F23C86" w:rsidRPr="002178AD" w:rsidRDefault="00F23C86" w:rsidP="00F23C86">
            <w:pPr>
              <w:keepNext/>
              <w:keepLines/>
              <w:spacing w:after="0"/>
              <w:rPr>
                <w:rFonts w:ascii="Arial" w:hAnsi="Arial" w:cs="Arial"/>
                <w:sz w:val="18"/>
                <w:szCs w:val="18"/>
                <w:lang w:eastAsia="zh-CN"/>
              </w:rPr>
            </w:pPr>
            <w:r w:rsidRPr="00652813">
              <w:rPr>
                <w:rFonts w:ascii="Arial" w:hAnsi="Arial" w:cs="Arial"/>
                <w:sz w:val="18"/>
                <w:szCs w:val="18"/>
                <w:lang w:eastAsia="zh-CN"/>
              </w:rPr>
              <w:t>afSliceRepl</w:t>
            </w:r>
            <w:r>
              <w:rPr>
                <w:rFonts w:ascii="Arial" w:hAnsi="Arial" w:cs="Arial"/>
                <w:sz w:val="18"/>
                <w:szCs w:val="18"/>
                <w:lang w:eastAsia="zh-CN"/>
              </w:rPr>
              <w:t>Req</w:t>
            </w:r>
            <w:r w:rsidRPr="00652813">
              <w:rPr>
                <w:rFonts w:ascii="Arial" w:hAnsi="Arial" w:cs="Arial"/>
                <w:sz w:val="18"/>
                <w:szCs w:val="18"/>
                <w:lang w:eastAsia="zh-CN"/>
              </w:rPr>
              <w:t>Info</w:t>
            </w:r>
          </w:p>
        </w:tc>
        <w:tc>
          <w:tcPr>
            <w:tcW w:w="1701" w:type="dxa"/>
          </w:tcPr>
          <w:p w14:paraId="6568BF00" w14:textId="77777777" w:rsidR="00F23C86" w:rsidRPr="002178AD" w:rsidRDefault="00F23C86" w:rsidP="00F23C86">
            <w:pPr>
              <w:keepNext/>
              <w:keepLines/>
              <w:spacing w:after="0"/>
              <w:rPr>
                <w:rFonts w:ascii="Arial" w:hAnsi="Arial" w:cs="Arial"/>
                <w:sz w:val="18"/>
                <w:szCs w:val="18"/>
                <w:lang w:eastAsia="zh-CN"/>
              </w:rPr>
            </w:pPr>
            <w:r w:rsidRPr="00652813">
              <w:rPr>
                <w:rFonts w:ascii="Arial" w:hAnsi="Arial" w:cs="Arial"/>
                <w:sz w:val="18"/>
                <w:szCs w:val="18"/>
                <w:lang w:eastAsia="zh-CN"/>
              </w:rPr>
              <w:t>SliceRepl</w:t>
            </w:r>
            <w:r>
              <w:rPr>
                <w:rFonts w:ascii="Arial" w:hAnsi="Arial" w:cs="Arial"/>
                <w:sz w:val="18"/>
                <w:szCs w:val="18"/>
                <w:lang w:eastAsia="zh-CN"/>
              </w:rPr>
              <w:t>ReqInfoRm</w:t>
            </w:r>
          </w:p>
        </w:tc>
        <w:tc>
          <w:tcPr>
            <w:tcW w:w="403" w:type="dxa"/>
          </w:tcPr>
          <w:p w14:paraId="7E744261" w14:textId="77777777" w:rsidR="00F23C86" w:rsidRPr="002178AD" w:rsidRDefault="00F23C86" w:rsidP="00F23C86">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D238C35" w14:textId="77777777" w:rsidR="00F23C86" w:rsidRPr="002178AD" w:rsidRDefault="00F23C86" w:rsidP="00F23C86">
            <w:pPr>
              <w:keepNext/>
              <w:keepLines/>
              <w:spacing w:after="0"/>
              <w:rPr>
                <w:rFonts w:ascii="Arial" w:hAnsi="Arial" w:cs="Arial"/>
                <w:sz w:val="18"/>
                <w:szCs w:val="18"/>
                <w:lang w:eastAsia="zh-CN"/>
              </w:rPr>
            </w:pPr>
            <w:r w:rsidRPr="00652813">
              <w:rPr>
                <w:rFonts w:ascii="Arial" w:hAnsi="Arial" w:cs="Arial"/>
                <w:sz w:val="18"/>
                <w:szCs w:val="18"/>
                <w:lang w:eastAsia="zh-CN"/>
              </w:rPr>
              <w:t>0..1</w:t>
            </w:r>
          </w:p>
        </w:tc>
        <w:tc>
          <w:tcPr>
            <w:tcW w:w="3427" w:type="dxa"/>
          </w:tcPr>
          <w:p w14:paraId="67C6A897" w14:textId="77777777" w:rsidR="00F23C86" w:rsidRPr="002178AD" w:rsidRDefault="00F23C86" w:rsidP="00F23C86">
            <w:pPr>
              <w:pStyle w:val="TAL"/>
              <w:rPr>
                <w:rFonts w:cs="Arial"/>
                <w:szCs w:val="18"/>
                <w:lang w:eastAsia="zh-CN"/>
              </w:rPr>
            </w:pPr>
            <w:r>
              <w:rPr>
                <w:rFonts w:cs="Arial"/>
                <w:szCs w:val="18"/>
                <w:lang w:eastAsia="zh-CN"/>
              </w:rPr>
              <w:t>R</w:t>
            </w:r>
            <w:r w:rsidRPr="00652813">
              <w:rPr>
                <w:rFonts w:cs="Arial"/>
                <w:szCs w:val="18"/>
                <w:lang w:eastAsia="zh-CN"/>
              </w:rPr>
              <w:t>epresents the AF reques</w:t>
            </w:r>
            <w:r>
              <w:rPr>
                <w:rFonts w:cs="Arial"/>
                <w:szCs w:val="18"/>
                <w:lang w:eastAsia="zh-CN"/>
              </w:rPr>
              <w:t xml:space="preserve">ted </w:t>
            </w:r>
            <w:r w:rsidRPr="00652813">
              <w:rPr>
                <w:rFonts w:cs="Arial"/>
                <w:szCs w:val="18"/>
                <w:lang w:eastAsia="zh-CN"/>
              </w:rPr>
              <w:t xml:space="preserve">Network Slice </w:t>
            </w:r>
            <w:r>
              <w:rPr>
                <w:rFonts w:cs="Arial"/>
                <w:szCs w:val="18"/>
                <w:lang w:eastAsia="zh-CN"/>
              </w:rPr>
              <w:t>R</w:t>
            </w:r>
            <w:r w:rsidRPr="00652813">
              <w:rPr>
                <w:rFonts w:cs="Arial"/>
                <w:szCs w:val="18"/>
                <w:lang w:eastAsia="zh-CN"/>
              </w:rPr>
              <w:t xml:space="preserve">eplacement </w:t>
            </w:r>
            <w:r>
              <w:rPr>
                <w:rFonts w:cs="Arial"/>
                <w:szCs w:val="18"/>
                <w:lang w:eastAsia="zh-CN"/>
              </w:rPr>
              <w:t>requirements</w:t>
            </w:r>
            <w:r w:rsidRPr="00652813">
              <w:rPr>
                <w:rFonts w:cs="Arial"/>
                <w:szCs w:val="18"/>
                <w:lang w:eastAsia="zh-CN"/>
              </w:rPr>
              <w:t>.</w:t>
            </w:r>
          </w:p>
        </w:tc>
        <w:tc>
          <w:tcPr>
            <w:tcW w:w="1272" w:type="dxa"/>
          </w:tcPr>
          <w:p w14:paraId="4B3E92CE" w14:textId="77777777" w:rsidR="00F23C86" w:rsidRPr="002178AD" w:rsidRDefault="00F23C86" w:rsidP="00F23C86">
            <w:pPr>
              <w:keepNext/>
              <w:keepLines/>
              <w:spacing w:after="0"/>
              <w:rPr>
                <w:rFonts w:ascii="Arial" w:eastAsia="等线" w:hAnsi="Arial" w:cs="Arial"/>
                <w:sz w:val="18"/>
                <w:szCs w:val="18"/>
              </w:rPr>
            </w:pPr>
            <w:r w:rsidRPr="00652813">
              <w:rPr>
                <w:rFonts w:ascii="Arial" w:hAnsi="Arial" w:cs="Arial"/>
                <w:sz w:val="18"/>
                <w:szCs w:val="18"/>
                <w:lang w:eastAsia="zh-CN"/>
              </w:rPr>
              <w:t>AfNetSliceRepl</w:t>
            </w:r>
          </w:p>
        </w:tc>
      </w:tr>
    </w:tbl>
    <w:p w14:paraId="2A578320" w14:textId="77777777" w:rsidR="00403A78" w:rsidRDefault="00403A78" w:rsidP="00403A78">
      <w:bookmarkStart w:id="4816" w:name="_Toc28012812"/>
      <w:bookmarkStart w:id="4817" w:name="_Toc36039101"/>
      <w:bookmarkStart w:id="4818" w:name="_Toc44688517"/>
      <w:bookmarkStart w:id="4819" w:name="_Toc45133933"/>
      <w:bookmarkStart w:id="4820" w:name="_Toc49931613"/>
      <w:bookmarkStart w:id="4821" w:name="_Toc51762871"/>
      <w:bookmarkStart w:id="4822" w:name="_Toc58848507"/>
      <w:bookmarkStart w:id="4823" w:name="_Toc59017545"/>
      <w:bookmarkStart w:id="4824" w:name="_Toc66279534"/>
      <w:bookmarkStart w:id="4825" w:name="_Toc68168556"/>
      <w:bookmarkStart w:id="4826" w:name="_Toc83233023"/>
    </w:p>
    <w:p w14:paraId="7A4E34AB" w14:textId="77777777" w:rsidR="00187758" w:rsidRPr="002178AD" w:rsidRDefault="00187758" w:rsidP="00187758">
      <w:pPr>
        <w:pStyle w:val="41"/>
      </w:pPr>
      <w:bookmarkStart w:id="4827" w:name="_Toc153789267"/>
      <w:bookmarkStart w:id="4828" w:name="_Toc185516161"/>
      <w:bookmarkStart w:id="4829" w:name="_Toc219190692"/>
      <w:r w:rsidRPr="002178AD">
        <w:lastRenderedPageBreak/>
        <w:t>6.4.2.1</w:t>
      </w:r>
      <w:r>
        <w:t>8</w:t>
      </w:r>
      <w:r w:rsidRPr="002178AD">
        <w:tab/>
        <w:t xml:space="preserve">Type </w:t>
      </w:r>
      <w:r w:rsidR="002078F4">
        <w:rPr>
          <w:rFonts w:eastAsia="等线"/>
        </w:rPr>
        <w:t>AfRequestedQos</w:t>
      </w:r>
      <w:r w:rsidR="002078F4" w:rsidRPr="002178AD">
        <w:rPr>
          <w:rFonts w:eastAsia="等线"/>
        </w:rPr>
        <w:t>Data</w:t>
      </w:r>
      <w:bookmarkEnd w:id="4827"/>
      <w:bookmarkEnd w:id="4828"/>
      <w:bookmarkEnd w:id="4829"/>
    </w:p>
    <w:p w14:paraId="2547805B" w14:textId="77777777" w:rsidR="007108A9" w:rsidRPr="002178AD" w:rsidRDefault="007108A9" w:rsidP="007108A9">
      <w:pPr>
        <w:pStyle w:val="TH"/>
      </w:pPr>
      <w:bookmarkStart w:id="4830" w:name="_Toc153789268"/>
      <w:r w:rsidRPr="002178AD">
        <w:t>Table 6.4.2.1</w:t>
      </w:r>
      <w:r>
        <w:t>8</w:t>
      </w:r>
      <w:r w:rsidRPr="002178AD">
        <w:t xml:space="preserve">-1: Definition of type </w:t>
      </w:r>
      <w:r>
        <w:t>AfRequestedQos</w:t>
      </w:r>
      <w:r w:rsidRPr="002178AD">
        <w:t>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7108A9" w:rsidRPr="002178AD" w14:paraId="5E5AA8E0" w14:textId="77777777" w:rsidTr="009A1BDC">
        <w:trPr>
          <w:jc w:val="center"/>
        </w:trPr>
        <w:tc>
          <w:tcPr>
            <w:tcW w:w="1843" w:type="dxa"/>
            <w:shd w:val="clear" w:color="auto" w:fill="C0C0C0"/>
            <w:hideMark/>
          </w:tcPr>
          <w:p w14:paraId="4313DCD4" w14:textId="77777777" w:rsidR="007108A9" w:rsidRPr="002178AD" w:rsidRDefault="007108A9" w:rsidP="00F81920">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6C0B8C93" w14:textId="77777777" w:rsidR="007108A9" w:rsidRPr="002178AD" w:rsidRDefault="007108A9" w:rsidP="00F8192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121CE242" w14:textId="77777777" w:rsidR="007108A9" w:rsidRPr="002178AD" w:rsidRDefault="007108A9" w:rsidP="00F8192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920C561" w14:textId="77777777" w:rsidR="007108A9" w:rsidRPr="002178AD" w:rsidRDefault="007108A9" w:rsidP="00F8192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79411E69" w14:textId="77777777" w:rsidR="007108A9" w:rsidRPr="002178AD" w:rsidRDefault="007108A9" w:rsidP="00F8192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52388BDE" w14:textId="77777777" w:rsidR="007108A9" w:rsidRPr="002178AD" w:rsidRDefault="007108A9" w:rsidP="00F8192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7108A9" w:rsidRPr="002178AD" w14:paraId="0F7FDAFA" w14:textId="77777777" w:rsidTr="009A1BDC">
        <w:trPr>
          <w:jc w:val="center"/>
        </w:trPr>
        <w:tc>
          <w:tcPr>
            <w:tcW w:w="1843" w:type="dxa"/>
          </w:tcPr>
          <w:p w14:paraId="570D826C"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supi</w:t>
            </w:r>
          </w:p>
        </w:tc>
        <w:tc>
          <w:tcPr>
            <w:tcW w:w="1701" w:type="dxa"/>
          </w:tcPr>
          <w:p w14:paraId="3C515C66"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Supi</w:t>
            </w:r>
          </w:p>
        </w:tc>
        <w:tc>
          <w:tcPr>
            <w:tcW w:w="403" w:type="dxa"/>
          </w:tcPr>
          <w:p w14:paraId="185295DD" w14:textId="77777777" w:rsidR="007108A9" w:rsidRPr="002178AD" w:rsidRDefault="007108A9" w:rsidP="00F81920">
            <w:pPr>
              <w:pStyle w:val="TAC"/>
              <w:rPr>
                <w:lang w:eastAsia="zh-CN"/>
              </w:rPr>
            </w:pPr>
            <w:r>
              <w:rPr>
                <w:lang w:eastAsia="zh-CN"/>
              </w:rPr>
              <w:t>C</w:t>
            </w:r>
          </w:p>
        </w:tc>
        <w:tc>
          <w:tcPr>
            <w:tcW w:w="1134" w:type="dxa"/>
          </w:tcPr>
          <w:p w14:paraId="334C0CD6" w14:textId="77777777" w:rsidR="007108A9" w:rsidRPr="002178AD" w:rsidRDefault="007108A9" w:rsidP="00F81920">
            <w:pPr>
              <w:pStyle w:val="TAC"/>
              <w:rPr>
                <w:lang w:eastAsia="zh-CN"/>
              </w:rPr>
            </w:pPr>
            <w:r>
              <w:rPr>
                <w:lang w:eastAsia="zh-CN"/>
              </w:rPr>
              <w:t>0..1</w:t>
            </w:r>
          </w:p>
        </w:tc>
        <w:tc>
          <w:tcPr>
            <w:tcW w:w="3427" w:type="dxa"/>
          </w:tcPr>
          <w:p w14:paraId="07954783" w14:textId="77777777" w:rsidR="007108A9" w:rsidRDefault="007108A9" w:rsidP="00F81920">
            <w:pPr>
              <w:pStyle w:val="TAL"/>
            </w:pPr>
            <w:r>
              <w:t>Identifies a UE.</w:t>
            </w:r>
          </w:p>
          <w:p w14:paraId="04E510EF" w14:textId="77777777" w:rsidR="007108A9" w:rsidRDefault="007108A9" w:rsidP="00F81920">
            <w:pPr>
              <w:pStyle w:val="TAL"/>
            </w:pPr>
          </w:p>
          <w:p w14:paraId="62C757F8" w14:textId="77777777" w:rsidR="007108A9" w:rsidRPr="002178AD" w:rsidRDefault="007108A9" w:rsidP="00F81920">
            <w:pPr>
              <w:pStyle w:val="TAL"/>
            </w:pPr>
            <w:r>
              <w:t>(NOTE</w:t>
            </w:r>
            <w:r w:rsidRPr="002178AD">
              <w:rPr>
                <w:rFonts w:cs="Arial"/>
                <w:szCs w:val="18"/>
                <w:lang w:eastAsia="zh-CN"/>
              </w:rPr>
              <w:t> 1</w:t>
            </w:r>
            <w:r>
              <w:t>)</w:t>
            </w:r>
          </w:p>
        </w:tc>
        <w:tc>
          <w:tcPr>
            <w:tcW w:w="1272" w:type="dxa"/>
          </w:tcPr>
          <w:p w14:paraId="1486B94F" w14:textId="77777777" w:rsidR="007108A9" w:rsidRPr="002178AD" w:rsidRDefault="007108A9" w:rsidP="00F81920">
            <w:pPr>
              <w:pStyle w:val="TAL"/>
              <w:rPr>
                <w:rFonts w:eastAsia="等线" w:cs="Arial"/>
                <w:szCs w:val="18"/>
              </w:rPr>
            </w:pPr>
          </w:p>
        </w:tc>
      </w:tr>
      <w:tr w:rsidR="007108A9" w:rsidRPr="002178AD" w14:paraId="31860A3B" w14:textId="77777777" w:rsidTr="009A1BDC">
        <w:trPr>
          <w:jc w:val="center"/>
        </w:trPr>
        <w:tc>
          <w:tcPr>
            <w:tcW w:w="1843" w:type="dxa"/>
          </w:tcPr>
          <w:p w14:paraId="3700630A" w14:textId="77777777" w:rsidR="007108A9" w:rsidRPr="002178AD" w:rsidRDefault="007108A9" w:rsidP="00F81920">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24E455A5" w14:textId="77777777" w:rsidR="007108A9" w:rsidRDefault="007108A9" w:rsidP="00F81920">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66B65AB4" w14:textId="77777777" w:rsidR="007108A9" w:rsidRPr="002178AD" w:rsidRDefault="007108A9" w:rsidP="00F81920">
            <w:pPr>
              <w:pStyle w:val="TAC"/>
              <w:rPr>
                <w:lang w:eastAsia="zh-CN"/>
              </w:rPr>
            </w:pPr>
            <w:r>
              <w:rPr>
                <w:lang w:eastAsia="zh-CN"/>
              </w:rPr>
              <w:t>C</w:t>
            </w:r>
          </w:p>
        </w:tc>
        <w:tc>
          <w:tcPr>
            <w:tcW w:w="1134" w:type="dxa"/>
          </w:tcPr>
          <w:p w14:paraId="7CC29B55" w14:textId="77777777" w:rsidR="007108A9" w:rsidRDefault="007108A9" w:rsidP="00F81920">
            <w:pPr>
              <w:pStyle w:val="TAC"/>
              <w:rPr>
                <w:lang w:eastAsia="zh-CN"/>
              </w:rPr>
            </w:pPr>
            <w:r w:rsidRPr="002178AD">
              <w:rPr>
                <w:lang w:eastAsia="zh-CN"/>
              </w:rPr>
              <w:t>0..1</w:t>
            </w:r>
          </w:p>
        </w:tc>
        <w:tc>
          <w:tcPr>
            <w:tcW w:w="3427" w:type="dxa"/>
          </w:tcPr>
          <w:p w14:paraId="50CDF3F4" w14:textId="77777777" w:rsidR="007108A9" w:rsidRDefault="007108A9" w:rsidP="00F81920">
            <w:pPr>
              <w:pStyle w:val="TAL"/>
            </w:pPr>
            <w:r w:rsidRPr="002178AD">
              <w:t xml:space="preserve">Identifies a group of </w:t>
            </w:r>
            <w:r>
              <w:t>UE(s)</w:t>
            </w:r>
            <w:r w:rsidRPr="002178AD">
              <w:t>.</w:t>
            </w:r>
          </w:p>
          <w:p w14:paraId="0814BD06" w14:textId="77777777" w:rsidR="007108A9" w:rsidRDefault="007108A9" w:rsidP="00F81920">
            <w:pPr>
              <w:pStyle w:val="TAL"/>
            </w:pPr>
          </w:p>
          <w:p w14:paraId="1EA43971" w14:textId="77777777" w:rsidR="007108A9" w:rsidRPr="002178AD" w:rsidRDefault="007108A9" w:rsidP="00F81920">
            <w:pPr>
              <w:pStyle w:val="TAL"/>
              <w:rPr>
                <w:rFonts w:cs="Arial"/>
                <w:szCs w:val="18"/>
                <w:lang w:eastAsia="zh-CN"/>
              </w:rPr>
            </w:pPr>
            <w:r w:rsidRPr="002178AD">
              <w:t>(NOTE</w:t>
            </w:r>
            <w:r w:rsidRPr="002178AD">
              <w:rPr>
                <w:rFonts w:cs="Arial"/>
                <w:szCs w:val="18"/>
                <w:lang w:eastAsia="zh-CN"/>
              </w:rPr>
              <w:t> 1</w:t>
            </w:r>
            <w:r w:rsidRPr="002178AD">
              <w:t>)</w:t>
            </w:r>
          </w:p>
        </w:tc>
        <w:tc>
          <w:tcPr>
            <w:tcW w:w="1272" w:type="dxa"/>
          </w:tcPr>
          <w:p w14:paraId="1D3C689D" w14:textId="77777777" w:rsidR="007108A9" w:rsidRPr="002178AD" w:rsidRDefault="007108A9" w:rsidP="00F81920">
            <w:pPr>
              <w:pStyle w:val="TAL"/>
              <w:rPr>
                <w:rFonts w:eastAsia="等线" w:cs="Arial"/>
                <w:szCs w:val="18"/>
              </w:rPr>
            </w:pPr>
          </w:p>
        </w:tc>
      </w:tr>
      <w:tr w:rsidR="007108A9" w:rsidRPr="002178AD" w14:paraId="37D5722D" w14:textId="77777777" w:rsidTr="009A1BDC">
        <w:trPr>
          <w:jc w:val="center"/>
        </w:trPr>
        <w:tc>
          <w:tcPr>
            <w:tcW w:w="1843" w:type="dxa"/>
          </w:tcPr>
          <w:p w14:paraId="7E433FF0"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afA</w:t>
            </w:r>
            <w:r w:rsidRPr="002178AD">
              <w:rPr>
                <w:rFonts w:ascii="Arial" w:hAnsi="Arial" w:cs="Arial"/>
                <w:sz w:val="18"/>
                <w:szCs w:val="18"/>
                <w:lang w:eastAsia="zh-CN"/>
              </w:rPr>
              <w:t>ppId</w:t>
            </w:r>
          </w:p>
        </w:tc>
        <w:tc>
          <w:tcPr>
            <w:tcW w:w="1701" w:type="dxa"/>
          </w:tcPr>
          <w:p w14:paraId="74F8D777"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w:t>
            </w:r>
            <w:r w:rsidRPr="002178AD">
              <w:rPr>
                <w:rFonts w:ascii="Arial" w:hAnsi="Arial" w:cs="Arial"/>
                <w:sz w:val="18"/>
                <w:szCs w:val="18"/>
                <w:lang w:eastAsia="zh-CN"/>
              </w:rPr>
              <w:t>tring</w:t>
            </w:r>
          </w:p>
        </w:tc>
        <w:tc>
          <w:tcPr>
            <w:tcW w:w="403" w:type="dxa"/>
          </w:tcPr>
          <w:p w14:paraId="096EE50C" w14:textId="77777777" w:rsidR="007108A9" w:rsidRPr="002178AD" w:rsidRDefault="007108A9" w:rsidP="00F81920">
            <w:pPr>
              <w:pStyle w:val="TAC"/>
              <w:rPr>
                <w:lang w:eastAsia="zh-CN"/>
              </w:rPr>
            </w:pPr>
            <w:r>
              <w:rPr>
                <w:lang w:eastAsia="zh-CN"/>
              </w:rPr>
              <w:t>O</w:t>
            </w:r>
          </w:p>
        </w:tc>
        <w:tc>
          <w:tcPr>
            <w:tcW w:w="1134" w:type="dxa"/>
          </w:tcPr>
          <w:p w14:paraId="7E55B7BA" w14:textId="77777777" w:rsidR="007108A9" w:rsidRPr="002178AD" w:rsidRDefault="007108A9" w:rsidP="00F81920">
            <w:pPr>
              <w:pStyle w:val="TAC"/>
              <w:rPr>
                <w:lang w:eastAsia="zh-CN"/>
              </w:rPr>
            </w:pPr>
            <w:r>
              <w:rPr>
                <w:lang w:eastAsia="zh-CN"/>
              </w:rPr>
              <w:t>0</w:t>
            </w:r>
            <w:r w:rsidRPr="002178AD">
              <w:rPr>
                <w:lang w:eastAsia="zh-CN"/>
              </w:rPr>
              <w:t>..</w:t>
            </w:r>
            <w:r>
              <w:rPr>
                <w:lang w:eastAsia="zh-CN"/>
              </w:rPr>
              <w:t>1</w:t>
            </w:r>
          </w:p>
        </w:tc>
        <w:tc>
          <w:tcPr>
            <w:tcW w:w="3427" w:type="dxa"/>
          </w:tcPr>
          <w:p w14:paraId="39764784" w14:textId="77777777" w:rsidR="007108A9" w:rsidRPr="002178AD" w:rsidRDefault="007108A9" w:rsidP="00F81920">
            <w:pPr>
              <w:pStyle w:val="TAL"/>
              <w:rPr>
                <w:rFonts w:cs="Arial"/>
                <w:szCs w:val="18"/>
                <w:lang w:eastAsia="zh-CN"/>
              </w:rPr>
            </w:pPr>
            <w:r>
              <w:rPr>
                <w:rFonts w:cs="Arial"/>
                <w:szCs w:val="18"/>
                <w:lang w:eastAsia="zh-CN"/>
              </w:rPr>
              <w:t>Contains</w:t>
            </w:r>
            <w:r w:rsidRPr="002178AD">
              <w:rPr>
                <w:rFonts w:cs="Arial"/>
                <w:szCs w:val="18"/>
                <w:lang w:eastAsia="zh-CN"/>
              </w:rPr>
              <w:t xml:space="preserve"> </w:t>
            </w:r>
            <w:r>
              <w:rPr>
                <w:rFonts w:cs="Arial"/>
                <w:szCs w:val="18"/>
                <w:lang w:eastAsia="zh-CN"/>
              </w:rPr>
              <w:t>the identifier of the AF A</w:t>
            </w:r>
            <w:r w:rsidRPr="002178AD">
              <w:rPr>
                <w:rFonts w:cs="Arial"/>
                <w:szCs w:val="18"/>
                <w:lang w:eastAsia="zh-CN"/>
              </w:rPr>
              <w:t>pplication.</w:t>
            </w:r>
          </w:p>
        </w:tc>
        <w:tc>
          <w:tcPr>
            <w:tcW w:w="1272" w:type="dxa"/>
          </w:tcPr>
          <w:p w14:paraId="09A270FE" w14:textId="77777777" w:rsidR="007108A9" w:rsidRPr="002178AD" w:rsidRDefault="007108A9" w:rsidP="00F81920">
            <w:pPr>
              <w:pStyle w:val="TAL"/>
              <w:rPr>
                <w:rFonts w:eastAsia="等线" w:cs="Arial"/>
                <w:szCs w:val="18"/>
              </w:rPr>
            </w:pPr>
          </w:p>
        </w:tc>
      </w:tr>
      <w:tr w:rsidR="007108A9" w:rsidRPr="002178AD" w14:paraId="464A1371" w14:textId="77777777" w:rsidTr="009A1BDC">
        <w:trPr>
          <w:jc w:val="center"/>
        </w:trPr>
        <w:tc>
          <w:tcPr>
            <w:tcW w:w="1843" w:type="dxa"/>
          </w:tcPr>
          <w:p w14:paraId="128A0124" w14:textId="77777777" w:rsidR="007108A9" w:rsidRDefault="007108A9" w:rsidP="00F81920">
            <w:pPr>
              <w:pStyle w:val="TAL"/>
              <w:rPr>
                <w:rFonts w:cs="Arial"/>
                <w:szCs w:val="18"/>
                <w:lang w:eastAsia="zh-CN"/>
              </w:rPr>
            </w:pPr>
            <w:r w:rsidRPr="0055321E">
              <w:t>dnn</w:t>
            </w:r>
          </w:p>
        </w:tc>
        <w:tc>
          <w:tcPr>
            <w:tcW w:w="1701" w:type="dxa"/>
          </w:tcPr>
          <w:p w14:paraId="535A7EEB" w14:textId="77777777" w:rsidR="007108A9" w:rsidRDefault="007108A9" w:rsidP="00F81920">
            <w:pPr>
              <w:pStyle w:val="TAL"/>
              <w:rPr>
                <w:rFonts w:cs="Arial"/>
                <w:szCs w:val="18"/>
                <w:lang w:eastAsia="zh-CN"/>
              </w:rPr>
            </w:pPr>
            <w:r w:rsidRPr="0055321E">
              <w:t>Dnn</w:t>
            </w:r>
          </w:p>
        </w:tc>
        <w:tc>
          <w:tcPr>
            <w:tcW w:w="403" w:type="dxa"/>
          </w:tcPr>
          <w:p w14:paraId="51C3EA17" w14:textId="77777777" w:rsidR="007108A9" w:rsidRDefault="007108A9" w:rsidP="00F81920">
            <w:pPr>
              <w:pStyle w:val="TAC"/>
              <w:rPr>
                <w:lang w:eastAsia="zh-CN"/>
              </w:rPr>
            </w:pPr>
            <w:r>
              <w:rPr>
                <w:lang w:eastAsia="zh-CN"/>
              </w:rPr>
              <w:t>O</w:t>
            </w:r>
          </w:p>
        </w:tc>
        <w:tc>
          <w:tcPr>
            <w:tcW w:w="1134" w:type="dxa"/>
          </w:tcPr>
          <w:p w14:paraId="63F863B2" w14:textId="77777777" w:rsidR="007108A9" w:rsidRDefault="007108A9" w:rsidP="00F81920">
            <w:pPr>
              <w:pStyle w:val="TAC"/>
              <w:rPr>
                <w:lang w:eastAsia="zh-CN"/>
              </w:rPr>
            </w:pPr>
            <w:r>
              <w:rPr>
                <w:lang w:eastAsia="zh-CN"/>
              </w:rPr>
              <w:t>0..1</w:t>
            </w:r>
          </w:p>
        </w:tc>
        <w:tc>
          <w:tcPr>
            <w:tcW w:w="3427" w:type="dxa"/>
          </w:tcPr>
          <w:p w14:paraId="4B15A0B8" w14:textId="77777777" w:rsidR="007108A9" w:rsidRDefault="007108A9" w:rsidP="00F81920">
            <w:pPr>
              <w:pStyle w:val="TAL"/>
              <w:rPr>
                <w:lang w:eastAsia="zh-CN"/>
              </w:rPr>
            </w:pPr>
            <w:r>
              <w:rPr>
                <w:lang w:eastAsia="zh-CN"/>
              </w:rPr>
              <w:t>Represents a DNN.</w:t>
            </w:r>
          </w:p>
          <w:p w14:paraId="17C392C1" w14:textId="77777777" w:rsidR="007108A9" w:rsidRDefault="007108A9" w:rsidP="00F81920">
            <w:pPr>
              <w:pStyle w:val="TAL"/>
              <w:rPr>
                <w:lang w:eastAsia="zh-CN"/>
              </w:rPr>
            </w:pPr>
          </w:p>
          <w:p w14:paraId="44E1BCC5" w14:textId="77777777" w:rsidR="007108A9" w:rsidRPr="002178AD" w:rsidRDefault="007108A9" w:rsidP="00F81920">
            <w:pPr>
              <w:pStyle w:val="TAL"/>
              <w:rPr>
                <w:lang w:eastAsia="zh-CN"/>
              </w:rPr>
            </w:pPr>
            <w:r>
              <w:rPr>
                <w:rFonts w:cs="Arial"/>
                <w:szCs w:val="18"/>
                <w:lang w:eastAsia="zh-CN"/>
              </w:rPr>
              <w:t>(</w:t>
            </w:r>
            <w:r w:rsidRPr="002178AD">
              <w:rPr>
                <w:rFonts w:cs="Arial"/>
                <w:szCs w:val="18"/>
                <w:lang w:eastAsia="zh-CN"/>
              </w:rPr>
              <w:t>NOTE </w:t>
            </w:r>
            <w:r>
              <w:rPr>
                <w:rFonts w:cs="Arial"/>
                <w:szCs w:val="18"/>
                <w:lang w:eastAsia="zh-CN"/>
              </w:rPr>
              <w:t>2)</w:t>
            </w:r>
          </w:p>
        </w:tc>
        <w:tc>
          <w:tcPr>
            <w:tcW w:w="1272" w:type="dxa"/>
          </w:tcPr>
          <w:p w14:paraId="2313B66C" w14:textId="77777777" w:rsidR="007108A9" w:rsidRPr="002178AD" w:rsidRDefault="007108A9" w:rsidP="00F81920">
            <w:pPr>
              <w:pStyle w:val="TAL"/>
              <w:rPr>
                <w:rFonts w:eastAsia="等线"/>
              </w:rPr>
            </w:pPr>
          </w:p>
        </w:tc>
      </w:tr>
      <w:tr w:rsidR="007108A9" w:rsidRPr="002178AD" w14:paraId="4921E584" w14:textId="77777777" w:rsidTr="009A1BDC">
        <w:trPr>
          <w:jc w:val="center"/>
        </w:trPr>
        <w:tc>
          <w:tcPr>
            <w:tcW w:w="1843" w:type="dxa"/>
          </w:tcPr>
          <w:p w14:paraId="22D8B776" w14:textId="77777777" w:rsidR="007108A9" w:rsidRDefault="007108A9" w:rsidP="00F81920">
            <w:pPr>
              <w:pStyle w:val="TAL"/>
              <w:rPr>
                <w:rFonts w:cs="Arial"/>
                <w:szCs w:val="18"/>
                <w:lang w:eastAsia="zh-CN"/>
              </w:rPr>
            </w:pPr>
            <w:r w:rsidRPr="0055321E">
              <w:t>s</w:t>
            </w:r>
            <w:r>
              <w:t>liceInfo</w:t>
            </w:r>
          </w:p>
        </w:tc>
        <w:tc>
          <w:tcPr>
            <w:tcW w:w="1701" w:type="dxa"/>
          </w:tcPr>
          <w:p w14:paraId="6F02E26F" w14:textId="77777777" w:rsidR="007108A9" w:rsidRDefault="007108A9" w:rsidP="00F81920">
            <w:pPr>
              <w:pStyle w:val="TAL"/>
              <w:rPr>
                <w:rFonts w:cs="Arial"/>
                <w:szCs w:val="18"/>
                <w:lang w:eastAsia="zh-CN"/>
              </w:rPr>
            </w:pPr>
            <w:r w:rsidRPr="0055321E">
              <w:t>Snssai</w:t>
            </w:r>
          </w:p>
        </w:tc>
        <w:tc>
          <w:tcPr>
            <w:tcW w:w="403" w:type="dxa"/>
          </w:tcPr>
          <w:p w14:paraId="5CB5C1D8" w14:textId="77777777" w:rsidR="007108A9" w:rsidRDefault="007108A9" w:rsidP="00F81920">
            <w:pPr>
              <w:pStyle w:val="TAC"/>
              <w:rPr>
                <w:lang w:eastAsia="zh-CN"/>
              </w:rPr>
            </w:pPr>
            <w:r>
              <w:rPr>
                <w:lang w:eastAsia="zh-CN"/>
              </w:rPr>
              <w:t>O</w:t>
            </w:r>
          </w:p>
        </w:tc>
        <w:tc>
          <w:tcPr>
            <w:tcW w:w="1134" w:type="dxa"/>
          </w:tcPr>
          <w:p w14:paraId="43DA6FAF" w14:textId="77777777" w:rsidR="007108A9" w:rsidRDefault="007108A9" w:rsidP="00F81920">
            <w:pPr>
              <w:pStyle w:val="TAC"/>
              <w:rPr>
                <w:lang w:eastAsia="zh-CN"/>
              </w:rPr>
            </w:pPr>
            <w:r>
              <w:rPr>
                <w:lang w:eastAsia="zh-CN"/>
              </w:rPr>
              <w:t>0..1</w:t>
            </w:r>
          </w:p>
        </w:tc>
        <w:tc>
          <w:tcPr>
            <w:tcW w:w="3427" w:type="dxa"/>
          </w:tcPr>
          <w:p w14:paraId="2DFB5BDA" w14:textId="77777777" w:rsidR="007108A9" w:rsidRPr="002178AD" w:rsidRDefault="007108A9" w:rsidP="00F81920">
            <w:pPr>
              <w:pStyle w:val="TAL"/>
              <w:rPr>
                <w:lang w:eastAsia="zh-CN"/>
              </w:rPr>
            </w:pPr>
            <w:r>
              <w:rPr>
                <w:lang w:eastAsia="zh-CN"/>
              </w:rPr>
              <w:t>Represents the identifier of a network slice.</w:t>
            </w:r>
          </w:p>
        </w:tc>
        <w:tc>
          <w:tcPr>
            <w:tcW w:w="1272" w:type="dxa"/>
          </w:tcPr>
          <w:p w14:paraId="1EFF746B" w14:textId="77777777" w:rsidR="007108A9" w:rsidRPr="002178AD" w:rsidRDefault="007108A9" w:rsidP="00F81920">
            <w:pPr>
              <w:pStyle w:val="TAL"/>
              <w:rPr>
                <w:rFonts w:eastAsia="等线"/>
              </w:rPr>
            </w:pPr>
          </w:p>
        </w:tc>
      </w:tr>
      <w:tr w:rsidR="00A90771" w:rsidRPr="002178AD" w14:paraId="62B1B4E1" w14:textId="77777777" w:rsidTr="009A1BDC">
        <w:trPr>
          <w:jc w:val="center"/>
        </w:trPr>
        <w:tc>
          <w:tcPr>
            <w:tcW w:w="1843" w:type="dxa"/>
          </w:tcPr>
          <w:p w14:paraId="346EDF15" w14:textId="77777777" w:rsidR="00A90771" w:rsidRPr="002178AD" w:rsidRDefault="00A90771" w:rsidP="00A90771">
            <w:pPr>
              <w:keepNext/>
              <w:keepLines/>
              <w:spacing w:after="0"/>
              <w:rPr>
                <w:rFonts w:ascii="Arial" w:hAnsi="Arial" w:cs="Arial"/>
                <w:sz w:val="18"/>
                <w:szCs w:val="18"/>
                <w:lang w:eastAsia="zh-CN"/>
              </w:rPr>
            </w:pPr>
            <w:r w:rsidRPr="005A0B02">
              <w:rPr>
                <w:rFonts w:ascii="Arial" w:hAnsi="Arial" w:cs="Arial"/>
                <w:sz w:val="18"/>
                <w:szCs w:val="18"/>
                <w:lang w:eastAsia="zh-CN"/>
              </w:rPr>
              <w:t>flowInfo</w:t>
            </w:r>
          </w:p>
        </w:tc>
        <w:tc>
          <w:tcPr>
            <w:tcW w:w="1701" w:type="dxa"/>
          </w:tcPr>
          <w:p w14:paraId="1C70F236" w14:textId="77777777" w:rsidR="00A90771" w:rsidRPr="005A0B02" w:rsidRDefault="00A90771" w:rsidP="00A90771">
            <w:pPr>
              <w:keepNext/>
              <w:keepLines/>
              <w:spacing w:after="0"/>
              <w:rPr>
                <w:rFonts w:ascii="Arial" w:hAnsi="Arial" w:cs="Arial"/>
                <w:sz w:val="18"/>
                <w:szCs w:val="18"/>
                <w:lang w:eastAsia="zh-CN"/>
              </w:rPr>
            </w:pPr>
            <w:r w:rsidRPr="005A0B02">
              <w:rPr>
                <w:rFonts w:ascii="Arial" w:hAnsi="Arial" w:cs="Arial"/>
                <w:sz w:val="18"/>
                <w:szCs w:val="18"/>
                <w:lang w:eastAsia="zh-CN"/>
              </w:rPr>
              <w:t>array(FlowInfo)</w:t>
            </w:r>
          </w:p>
        </w:tc>
        <w:tc>
          <w:tcPr>
            <w:tcW w:w="403" w:type="dxa"/>
          </w:tcPr>
          <w:p w14:paraId="3408C355" w14:textId="77777777" w:rsidR="00A90771" w:rsidRPr="002178AD" w:rsidRDefault="00A90771" w:rsidP="00A90771">
            <w:pPr>
              <w:pStyle w:val="TAC"/>
            </w:pPr>
            <w:r>
              <w:rPr>
                <w:lang w:eastAsia="zh-CN"/>
              </w:rPr>
              <w:t>C</w:t>
            </w:r>
          </w:p>
        </w:tc>
        <w:tc>
          <w:tcPr>
            <w:tcW w:w="1134" w:type="dxa"/>
          </w:tcPr>
          <w:p w14:paraId="4F3A52D1" w14:textId="77777777" w:rsidR="00A90771" w:rsidRPr="005A0B02" w:rsidRDefault="00A90771" w:rsidP="00A90771">
            <w:pPr>
              <w:pStyle w:val="TAC"/>
              <w:rPr>
                <w:lang w:eastAsia="zh-CN"/>
              </w:rPr>
            </w:pPr>
            <w:r>
              <w:rPr>
                <w:lang w:eastAsia="zh-CN"/>
              </w:rPr>
              <w:t>1</w:t>
            </w:r>
            <w:r w:rsidRPr="005A0B02">
              <w:rPr>
                <w:lang w:eastAsia="zh-CN"/>
              </w:rPr>
              <w:t>..N</w:t>
            </w:r>
          </w:p>
        </w:tc>
        <w:tc>
          <w:tcPr>
            <w:tcW w:w="3427" w:type="dxa"/>
          </w:tcPr>
          <w:p w14:paraId="0B880BF2" w14:textId="77777777" w:rsidR="00A90771" w:rsidRDefault="00A90771" w:rsidP="00A90771">
            <w:pPr>
              <w:pStyle w:val="TAL"/>
              <w:rPr>
                <w:lang w:eastAsia="zh-CN"/>
              </w:rPr>
            </w:pPr>
            <w:r>
              <w:rPr>
                <w:lang w:eastAsia="zh-CN"/>
              </w:rPr>
              <w:t>Contains</w:t>
            </w:r>
            <w:r w:rsidRPr="005A0B02">
              <w:rPr>
                <w:lang w:eastAsia="zh-CN"/>
              </w:rPr>
              <w:t xml:space="preserve"> the IP data flow</w:t>
            </w:r>
            <w:r>
              <w:rPr>
                <w:lang w:eastAsia="zh-CN"/>
              </w:rPr>
              <w:t>(s)</w:t>
            </w:r>
            <w:r w:rsidRPr="005A0B02">
              <w:rPr>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5A0B02">
              <w:rPr>
                <w:lang w:eastAsia="zh-CN"/>
              </w:rPr>
              <w:t>.</w:t>
            </w:r>
            <w:r w:rsidR="008C2A93" w:rsidRPr="005A0B02">
              <w:rPr>
                <w:lang w:eastAsia="zh-CN"/>
              </w:rPr>
              <w:t xml:space="preserve"> </w:t>
            </w:r>
            <w:r w:rsidR="008C2A93">
              <w:rPr>
                <w:lang w:eastAsia="zh-CN"/>
              </w:rPr>
              <w:t>Each IP data flow consists of a flow identifier and the corresponding UL and/or DL flow description.</w:t>
            </w:r>
          </w:p>
          <w:p w14:paraId="7D3F0B97" w14:textId="77777777" w:rsidR="00A90771" w:rsidRDefault="00A90771" w:rsidP="00A90771">
            <w:pPr>
              <w:pStyle w:val="TAL"/>
              <w:rPr>
                <w:lang w:eastAsia="zh-CN"/>
              </w:rPr>
            </w:pPr>
          </w:p>
          <w:p w14:paraId="76ACA766" w14:textId="77777777" w:rsidR="00A90771" w:rsidRPr="005A0B02" w:rsidRDefault="00A90771" w:rsidP="00A90771">
            <w:pPr>
              <w:pStyle w:val="TAL"/>
              <w:rPr>
                <w:lang w:eastAsia="zh-CN"/>
              </w:rPr>
            </w:pPr>
            <w:r>
              <w:rPr>
                <w:lang w:eastAsia="zh-CN"/>
              </w:rPr>
              <w:t>(NOTE 3)</w:t>
            </w:r>
          </w:p>
        </w:tc>
        <w:tc>
          <w:tcPr>
            <w:tcW w:w="1272" w:type="dxa"/>
          </w:tcPr>
          <w:p w14:paraId="589EE485" w14:textId="77777777" w:rsidR="00A90771" w:rsidRPr="002178AD" w:rsidRDefault="00A90771" w:rsidP="00A90771">
            <w:pPr>
              <w:pStyle w:val="TAL"/>
              <w:rPr>
                <w:rFonts w:eastAsia="等线" w:cs="Arial"/>
                <w:szCs w:val="18"/>
              </w:rPr>
            </w:pPr>
          </w:p>
        </w:tc>
      </w:tr>
      <w:tr w:rsidR="00A90771" w:rsidRPr="002178AD" w14:paraId="489CE92B" w14:textId="77777777" w:rsidTr="009A1BDC">
        <w:trPr>
          <w:jc w:val="center"/>
        </w:trPr>
        <w:tc>
          <w:tcPr>
            <w:tcW w:w="1843" w:type="dxa"/>
          </w:tcPr>
          <w:p w14:paraId="56751186" w14:textId="77777777" w:rsidR="00A90771" w:rsidRPr="00FA3EFB" w:rsidRDefault="00A90771" w:rsidP="00A90771">
            <w:pPr>
              <w:pStyle w:val="TAL"/>
              <w:rPr>
                <w:rFonts w:cs="Arial"/>
                <w:szCs w:val="18"/>
                <w:lang w:eastAsia="zh-CN"/>
              </w:rPr>
            </w:pPr>
            <w:r w:rsidRPr="00FA3EFB">
              <w:t>ethFlowInfo</w:t>
            </w:r>
          </w:p>
        </w:tc>
        <w:tc>
          <w:tcPr>
            <w:tcW w:w="1701" w:type="dxa"/>
          </w:tcPr>
          <w:p w14:paraId="642E3032" w14:textId="77777777" w:rsidR="00A90771" w:rsidRPr="005A0B02" w:rsidRDefault="00A90771" w:rsidP="00A90771">
            <w:pPr>
              <w:pStyle w:val="TAL"/>
              <w:rPr>
                <w:rFonts w:cs="Arial"/>
                <w:szCs w:val="18"/>
                <w:lang w:eastAsia="zh-CN"/>
              </w:rPr>
            </w:pPr>
            <w:r w:rsidRPr="00E308B3">
              <w:t>array(EthFlowDescription)</w:t>
            </w:r>
          </w:p>
        </w:tc>
        <w:tc>
          <w:tcPr>
            <w:tcW w:w="403" w:type="dxa"/>
          </w:tcPr>
          <w:p w14:paraId="5AFBEB4B" w14:textId="77777777" w:rsidR="00A90771" w:rsidRPr="002178AD" w:rsidRDefault="00A90771" w:rsidP="00A90771">
            <w:pPr>
              <w:pStyle w:val="TAC"/>
              <w:rPr>
                <w:lang w:eastAsia="zh-CN"/>
              </w:rPr>
            </w:pPr>
            <w:r>
              <w:rPr>
                <w:lang w:eastAsia="zh-CN"/>
              </w:rPr>
              <w:t>C</w:t>
            </w:r>
          </w:p>
        </w:tc>
        <w:tc>
          <w:tcPr>
            <w:tcW w:w="1134" w:type="dxa"/>
          </w:tcPr>
          <w:p w14:paraId="0D7E8320" w14:textId="77777777" w:rsidR="00A90771" w:rsidRDefault="00A90771" w:rsidP="00A90771">
            <w:pPr>
              <w:pStyle w:val="TAC"/>
              <w:rPr>
                <w:lang w:eastAsia="zh-CN"/>
              </w:rPr>
            </w:pPr>
            <w:r>
              <w:rPr>
                <w:lang w:eastAsia="zh-CN"/>
              </w:rPr>
              <w:t>1..N</w:t>
            </w:r>
          </w:p>
        </w:tc>
        <w:tc>
          <w:tcPr>
            <w:tcW w:w="3427" w:type="dxa"/>
          </w:tcPr>
          <w:p w14:paraId="49792529" w14:textId="77777777" w:rsidR="00A90771" w:rsidRDefault="00A90771" w:rsidP="00A90771">
            <w:pPr>
              <w:pStyle w:val="TAL"/>
              <w:rPr>
                <w:lang w:eastAsia="zh-CN"/>
              </w:rPr>
            </w:pPr>
            <w:r>
              <w:rPr>
                <w:rFonts w:cs="Arial"/>
                <w:szCs w:val="18"/>
                <w:lang w:eastAsia="zh-CN"/>
              </w:rPr>
              <w:t>Contains</w:t>
            </w:r>
            <w:r w:rsidRPr="000A0A5F">
              <w:rPr>
                <w:rFonts w:cs="Arial" w:hint="eastAsia"/>
                <w:szCs w:val="18"/>
                <w:lang w:eastAsia="zh-CN"/>
              </w:rPr>
              <w:t xml:space="preserve"> </w:t>
            </w:r>
            <w:r w:rsidR="008C2A93">
              <w:rPr>
                <w:rFonts w:cs="Arial"/>
                <w:szCs w:val="18"/>
                <w:lang w:eastAsia="zh-CN"/>
              </w:rPr>
              <w:t xml:space="preserve">the </w:t>
            </w:r>
            <w:r w:rsidRPr="000A0A5F">
              <w:rPr>
                <w:rFonts w:cs="Arial"/>
                <w:szCs w:val="18"/>
                <w:lang w:eastAsia="zh-CN"/>
              </w:rPr>
              <w:t xml:space="preserve">Ethernet </w:t>
            </w:r>
            <w:r w:rsidRPr="000A0A5F">
              <w:rPr>
                <w:rFonts w:cs="Arial" w:hint="eastAsia"/>
                <w:szCs w:val="18"/>
                <w:lang w:eastAsia="zh-CN"/>
              </w:rPr>
              <w:t xml:space="preserve">packet </w:t>
            </w:r>
            <w:r w:rsidR="0023194E">
              <w:rPr>
                <w:rFonts w:cs="Arial"/>
                <w:szCs w:val="18"/>
                <w:lang w:eastAsia="zh-CN"/>
              </w:rPr>
              <w:t xml:space="preserve">filters of one or more Ethernet </w:t>
            </w:r>
            <w:r w:rsidRPr="000A0A5F">
              <w:rPr>
                <w:rFonts w:cs="Arial" w:hint="eastAsia"/>
                <w:szCs w:val="18"/>
                <w:lang w:eastAsia="zh-CN"/>
              </w:rPr>
              <w:t>f</w:t>
            </w:r>
            <w:r w:rsidRPr="000A0A5F">
              <w:rPr>
                <w:rFonts w:cs="Arial"/>
                <w:szCs w:val="18"/>
                <w:lang w:eastAsia="zh-CN"/>
              </w:rPr>
              <w:t>low</w:t>
            </w:r>
            <w:r>
              <w:rPr>
                <w:rFonts w:cs="Arial"/>
                <w:szCs w:val="18"/>
                <w:lang w:eastAsia="zh-CN"/>
              </w:rPr>
              <w:t>(s)</w:t>
            </w:r>
            <w:r>
              <w:rPr>
                <w:lang w:eastAsia="zh-CN"/>
              </w:rPr>
              <w:t xml:space="preserve"> 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hint="eastAsia"/>
                <w:szCs w:val="18"/>
                <w:lang w:eastAsia="zh-CN"/>
              </w:rPr>
              <w:t>.</w:t>
            </w:r>
          </w:p>
          <w:p w14:paraId="47937B1F" w14:textId="77777777" w:rsidR="00A90771" w:rsidRDefault="00A90771" w:rsidP="00A90771">
            <w:pPr>
              <w:pStyle w:val="TAL"/>
              <w:rPr>
                <w:lang w:eastAsia="zh-CN"/>
              </w:rPr>
            </w:pPr>
          </w:p>
          <w:p w14:paraId="7FE73D4F" w14:textId="77777777" w:rsidR="00A90771" w:rsidRPr="005A0B02" w:rsidRDefault="00A90771" w:rsidP="00A90771">
            <w:pPr>
              <w:pStyle w:val="TAL"/>
              <w:rPr>
                <w:lang w:eastAsia="zh-CN"/>
              </w:rPr>
            </w:pPr>
            <w:r>
              <w:rPr>
                <w:lang w:eastAsia="zh-CN"/>
              </w:rPr>
              <w:t>(NOTE 3)</w:t>
            </w:r>
          </w:p>
        </w:tc>
        <w:tc>
          <w:tcPr>
            <w:tcW w:w="1272" w:type="dxa"/>
          </w:tcPr>
          <w:p w14:paraId="6527F2DD" w14:textId="77777777" w:rsidR="00A90771" w:rsidRPr="002178AD" w:rsidRDefault="00A90771" w:rsidP="00A90771">
            <w:pPr>
              <w:pStyle w:val="TAL"/>
              <w:rPr>
                <w:rFonts w:eastAsia="等线" w:cs="Arial"/>
                <w:szCs w:val="18"/>
              </w:rPr>
            </w:pPr>
          </w:p>
        </w:tc>
      </w:tr>
      <w:tr w:rsidR="00A90771" w:rsidRPr="002178AD" w14:paraId="73DD58E0" w14:textId="77777777" w:rsidTr="009A1BDC">
        <w:trPr>
          <w:jc w:val="center"/>
        </w:trPr>
        <w:tc>
          <w:tcPr>
            <w:tcW w:w="1843" w:type="dxa"/>
          </w:tcPr>
          <w:p w14:paraId="46A9EB24" w14:textId="77777777" w:rsidR="00A90771" w:rsidRPr="00FA3EFB" w:rsidRDefault="00A90771" w:rsidP="00A90771">
            <w:pPr>
              <w:pStyle w:val="TAL"/>
              <w:rPr>
                <w:rFonts w:cs="Arial"/>
                <w:szCs w:val="18"/>
                <w:lang w:eastAsia="zh-CN"/>
              </w:rPr>
            </w:pPr>
            <w:r w:rsidRPr="00FA3EFB">
              <w:t>enEthFlowInfo</w:t>
            </w:r>
          </w:p>
        </w:tc>
        <w:tc>
          <w:tcPr>
            <w:tcW w:w="1701" w:type="dxa"/>
          </w:tcPr>
          <w:p w14:paraId="7FAE99B8" w14:textId="77777777" w:rsidR="00A90771" w:rsidRPr="005A0B02" w:rsidRDefault="00A90771" w:rsidP="00A90771">
            <w:pPr>
              <w:pStyle w:val="TAL"/>
              <w:rPr>
                <w:rFonts w:cs="Arial"/>
                <w:szCs w:val="18"/>
                <w:lang w:eastAsia="zh-CN"/>
              </w:rPr>
            </w:pPr>
            <w:r w:rsidRPr="00E308B3">
              <w:t>array(EthFlowInfo)</w:t>
            </w:r>
          </w:p>
        </w:tc>
        <w:tc>
          <w:tcPr>
            <w:tcW w:w="403" w:type="dxa"/>
          </w:tcPr>
          <w:p w14:paraId="684C1948" w14:textId="77777777" w:rsidR="00A90771" w:rsidRPr="002178AD" w:rsidRDefault="00A90771" w:rsidP="00A90771">
            <w:pPr>
              <w:pStyle w:val="TAC"/>
              <w:rPr>
                <w:lang w:eastAsia="zh-CN"/>
              </w:rPr>
            </w:pPr>
            <w:r>
              <w:rPr>
                <w:lang w:eastAsia="zh-CN"/>
              </w:rPr>
              <w:t>C</w:t>
            </w:r>
          </w:p>
        </w:tc>
        <w:tc>
          <w:tcPr>
            <w:tcW w:w="1134" w:type="dxa"/>
          </w:tcPr>
          <w:p w14:paraId="4A72DFA8" w14:textId="77777777" w:rsidR="00A90771" w:rsidRDefault="00A90771" w:rsidP="00A90771">
            <w:pPr>
              <w:pStyle w:val="TAC"/>
              <w:rPr>
                <w:lang w:eastAsia="zh-CN"/>
              </w:rPr>
            </w:pPr>
            <w:r>
              <w:rPr>
                <w:lang w:eastAsia="zh-CN"/>
              </w:rPr>
              <w:t>1..N</w:t>
            </w:r>
          </w:p>
        </w:tc>
        <w:tc>
          <w:tcPr>
            <w:tcW w:w="3427" w:type="dxa"/>
          </w:tcPr>
          <w:p w14:paraId="33FB1D94" w14:textId="77777777" w:rsidR="00A90771" w:rsidRDefault="00A90771" w:rsidP="00A90771">
            <w:pPr>
              <w:pStyle w:val="TAL"/>
              <w:rPr>
                <w:lang w:eastAsia="zh-CN"/>
              </w:rPr>
            </w:pPr>
            <w:r>
              <w:rPr>
                <w:rFonts w:cs="Arial"/>
                <w:szCs w:val="18"/>
                <w:lang w:eastAsia="zh-CN"/>
              </w:rPr>
              <w:t>Contains</w:t>
            </w:r>
            <w:r w:rsidRPr="000A0A5F">
              <w:rPr>
                <w:rFonts w:cs="Arial"/>
                <w:szCs w:val="18"/>
                <w:lang w:eastAsia="zh-CN"/>
              </w:rPr>
              <w:t xml:space="preserve"> the Ethernet flow</w:t>
            </w:r>
            <w:r w:rsidR="008C2A93">
              <w:rPr>
                <w:rFonts w:cs="Arial"/>
                <w:szCs w:val="18"/>
                <w:lang w:eastAsia="zh-CN"/>
              </w:rPr>
              <w:t>(</w:t>
            </w:r>
            <w:r w:rsidR="008C2A93" w:rsidRPr="000A0A5F">
              <w:rPr>
                <w:rFonts w:cs="Arial"/>
                <w:szCs w:val="18"/>
                <w:lang w:eastAsia="zh-CN"/>
              </w:rPr>
              <w:t>s</w:t>
            </w:r>
            <w:r w:rsidR="008C2A93">
              <w:rPr>
                <w:rFonts w:cs="Arial"/>
                <w:szCs w:val="18"/>
                <w:lang w:eastAsia="zh-CN"/>
              </w:rPr>
              <w:t>)</w:t>
            </w:r>
            <w:r w:rsidRPr="000A0A5F">
              <w:rPr>
                <w:rFonts w:cs="Arial"/>
                <w:szCs w:val="18"/>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szCs w:val="18"/>
                <w:lang w:eastAsia="zh-CN"/>
              </w:rPr>
              <w:t xml:space="preserve">. </w:t>
            </w:r>
            <w:r w:rsidR="0023194E" w:rsidRPr="000A0A5F">
              <w:rPr>
                <w:rFonts w:cs="Arial"/>
                <w:szCs w:val="18"/>
                <w:lang w:eastAsia="zh-CN"/>
              </w:rPr>
              <w:t xml:space="preserve">Each Ethernet </w:t>
            </w:r>
            <w:r w:rsidR="0023194E">
              <w:rPr>
                <w:rFonts w:cs="Arial"/>
                <w:szCs w:val="18"/>
                <w:lang w:eastAsia="zh-CN"/>
              </w:rPr>
              <w:t xml:space="preserve">data </w:t>
            </w:r>
            <w:r w:rsidR="0023194E" w:rsidRPr="000A0A5F">
              <w:rPr>
                <w:rFonts w:cs="Arial"/>
                <w:szCs w:val="18"/>
                <w:lang w:eastAsia="zh-CN"/>
              </w:rPr>
              <w:t>flow consists of a flow identifier and the corresponding UL and/or DL flow</w:t>
            </w:r>
            <w:r w:rsidR="0023194E">
              <w:rPr>
                <w:rFonts w:cs="Arial"/>
                <w:szCs w:val="18"/>
                <w:lang w:eastAsia="zh-CN"/>
              </w:rPr>
              <w:t>(</w:t>
            </w:r>
            <w:r w:rsidR="0023194E" w:rsidRPr="000A0A5F">
              <w:rPr>
                <w:rFonts w:cs="Arial"/>
                <w:szCs w:val="18"/>
                <w:lang w:eastAsia="zh-CN"/>
              </w:rPr>
              <w:t>s</w:t>
            </w:r>
            <w:r w:rsidR="0023194E">
              <w:rPr>
                <w:rFonts w:cs="Arial"/>
                <w:szCs w:val="18"/>
                <w:lang w:eastAsia="zh-CN"/>
              </w:rPr>
              <w:t>) description</w:t>
            </w:r>
            <w:r w:rsidR="0023194E" w:rsidRPr="000A0A5F">
              <w:rPr>
                <w:rFonts w:cs="Arial"/>
                <w:szCs w:val="18"/>
                <w:lang w:eastAsia="zh-CN"/>
              </w:rPr>
              <w:t>.</w:t>
            </w:r>
          </w:p>
          <w:p w14:paraId="43AA7FAC" w14:textId="77777777" w:rsidR="00A90771" w:rsidRDefault="00A90771" w:rsidP="00A90771">
            <w:pPr>
              <w:pStyle w:val="TAL"/>
              <w:rPr>
                <w:lang w:eastAsia="zh-CN"/>
              </w:rPr>
            </w:pPr>
          </w:p>
          <w:p w14:paraId="7EF0B934" w14:textId="77777777" w:rsidR="00A90771" w:rsidRPr="005A0B02" w:rsidRDefault="00A90771" w:rsidP="00A90771">
            <w:pPr>
              <w:pStyle w:val="TAL"/>
              <w:rPr>
                <w:lang w:eastAsia="zh-CN"/>
              </w:rPr>
            </w:pPr>
            <w:r>
              <w:rPr>
                <w:lang w:eastAsia="zh-CN"/>
              </w:rPr>
              <w:t>(NOTE 3)</w:t>
            </w:r>
          </w:p>
        </w:tc>
        <w:tc>
          <w:tcPr>
            <w:tcW w:w="1272" w:type="dxa"/>
          </w:tcPr>
          <w:p w14:paraId="73FE0A48" w14:textId="77777777" w:rsidR="00A90771" w:rsidRPr="002178AD" w:rsidRDefault="00A90771" w:rsidP="00A90771">
            <w:pPr>
              <w:pStyle w:val="TAL"/>
              <w:rPr>
                <w:rFonts w:eastAsia="等线" w:cs="Arial"/>
                <w:szCs w:val="18"/>
              </w:rPr>
            </w:pPr>
          </w:p>
        </w:tc>
      </w:tr>
      <w:tr w:rsidR="007108A9" w:rsidRPr="002178AD" w:rsidDel="00E57561" w14:paraId="27B2786A" w14:textId="77777777" w:rsidTr="009A1BDC">
        <w:trPr>
          <w:jc w:val="center"/>
        </w:trPr>
        <w:tc>
          <w:tcPr>
            <w:tcW w:w="1843" w:type="dxa"/>
          </w:tcPr>
          <w:p w14:paraId="0DA778CC" w14:textId="77777777" w:rsidR="007108A9" w:rsidRPr="005A0B02" w:rsidDel="00E57561" w:rsidRDefault="007108A9" w:rsidP="00F81920">
            <w:pPr>
              <w:keepNext/>
              <w:keepLines/>
              <w:spacing w:after="0"/>
              <w:rPr>
                <w:rFonts w:ascii="Arial" w:hAnsi="Arial" w:cs="Arial"/>
                <w:sz w:val="18"/>
                <w:szCs w:val="18"/>
                <w:lang w:eastAsia="zh-CN"/>
              </w:rPr>
            </w:pPr>
            <w:r w:rsidRPr="005E2296">
              <w:rPr>
                <w:rFonts w:ascii="Arial" w:hAnsi="Arial" w:cs="Arial"/>
                <w:sz w:val="18"/>
                <w:szCs w:val="18"/>
                <w:lang w:eastAsia="zh-CN"/>
              </w:rPr>
              <w:t>evSubsc</w:t>
            </w:r>
          </w:p>
        </w:tc>
        <w:tc>
          <w:tcPr>
            <w:tcW w:w="1701" w:type="dxa"/>
          </w:tcPr>
          <w:p w14:paraId="6CD1E17B" w14:textId="77777777" w:rsidR="007108A9" w:rsidRPr="005A0B02" w:rsidDel="00E57561" w:rsidRDefault="007108A9" w:rsidP="00F81920">
            <w:pPr>
              <w:keepNext/>
              <w:keepLines/>
              <w:spacing w:after="0"/>
              <w:rPr>
                <w:rFonts w:ascii="Arial" w:hAnsi="Arial" w:cs="Arial"/>
                <w:sz w:val="18"/>
                <w:szCs w:val="18"/>
                <w:lang w:eastAsia="zh-CN"/>
              </w:rPr>
            </w:pPr>
            <w:r w:rsidRPr="00A27A47">
              <w:rPr>
                <w:rFonts w:ascii="Arial" w:hAnsi="Arial" w:cs="Arial"/>
                <w:sz w:val="18"/>
                <w:szCs w:val="18"/>
                <w:lang w:eastAsia="zh-CN"/>
              </w:rPr>
              <w:t>EventsSubscReqData</w:t>
            </w:r>
          </w:p>
        </w:tc>
        <w:tc>
          <w:tcPr>
            <w:tcW w:w="403" w:type="dxa"/>
          </w:tcPr>
          <w:p w14:paraId="4AC40E70" w14:textId="77777777" w:rsidR="007108A9" w:rsidRPr="00A27A47" w:rsidDel="00E57561" w:rsidRDefault="007108A9" w:rsidP="00F81920">
            <w:pPr>
              <w:pStyle w:val="TAC"/>
              <w:rPr>
                <w:rFonts w:cs="Arial"/>
                <w:szCs w:val="18"/>
                <w:lang w:eastAsia="zh-CN"/>
              </w:rPr>
            </w:pPr>
            <w:r w:rsidRPr="00A27A47">
              <w:rPr>
                <w:rFonts w:cs="Arial"/>
                <w:szCs w:val="18"/>
                <w:lang w:eastAsia="zh-CN"/>
              </w:rPr>
              <w:t>O</w:t>
            </w:r>
          </w:p>
        </w:tc>
        <w:tc>
          <w:tcPr>
            <w:tcW w:w="1134" w:type="dxa"/>
          </w:tcPr>
          <w:p w14:paraId="5E6AC81C" w14:textId="77777777" w:rsidR="007108A9" w:rsidRPr="00A27A47" w:rsidDel="00E57561" w:rsidRDefault="007108A9" w:rsidP="00F81920">
            <w:pPr>
              <w:pStyle w:val="TAC"/>
              <w:rPr>
                <w:rFonts w:cs="Arial"/>
                <w:szCs w:val="18"/>
                <w:lang w:eastAsia="zh-CN"/>
              </w:rPr>
            </w:pPr>
            <w:r w:rsidRPr="00A27A47">
              <w:rPr>
                <w:rFonts w:cs="Arial"/>
                <w:szCs w:val="18"/>
                <w:lang w:eastAsia="zh-CN"/>
              </w:rPr>
              <w:t>0..1</w:t>
            </w:r>
          </w:p>
        </w:tc>
        <w:tc>
          <w:tcPr>
            <w:tcW w:w="3427" w:type="dxa"/>
          </w:tcPr>
          <w:p w14:paraId="418BC9D1" w14:textId="77777777" w:rsidR="007108A9" w:rsidRPr="00A27A47" w:rsidDel="00E57561" w:rsidRDefault="007108A9" w:rsidP="00F81920">
            <w:pPr>
              <w:pStyle w:val="TAL"/>
              <w:rPr>
                <w:rFonts w:cs="Arial"/>
                <w:szCs w:val="18"/>
                <w:lang w:eastAsia="zh-CN"/>
              </w:rPr>
            </w:pPr>
            <w:r>
              <w:rPr>
                <w:rFonts w:cs="Arial"/>
                <w:szCs w:val="18"/>
                <w:lang w:eastAsia="zh-CN"/>
              </w:rPr>
              <w:t>Contains the requested event(s) subscription related information.</w:t>
            </w:r>
          </w:p>
        </w:tc>
        <w:tc>
          <w:tcPr>
            <w:tcW w:w="1272" w:type="dxa"/>
          </w:tcPr>
          <w:p w14:paraId="2ACA2321" w14:textId="77777777" w:rsidR="007108A9" w:rsidRPr="002178AD" w:rsidDel="00E57561" w:rsidRDefault="007108A9" w:rsidP="00F81920">
            <w:pPr>
              <w:pStyle w:val="TAL"/>
              <w:rPr>
                <w:rFonts w:eastAsia="等线" w:cs="Arial"/>
                <w:szCs w:val="18"/>
              </w:rPr>
            </w:pPr>
          </w:p>
        </w:tc>
      </w:tr>
      <w:tr w:rsidR="007108A9" w:rsidRPr="002178AD" w14:paraId="07BA101D" w14:textId="77777777" w:rsidTr="009A1BDC">
        <w:trPr>
          <w:jc w:val="center"/>
        </w:trPr>
        <w:tc>
          <w:tcPr>
            <w:tcW w:w="1843" w:type="dxa"/>
          </w:tcPr>
          <w:p w14:paraId="04C242AB" w14:textId="77777777" w:rsidR="007108A9" w:rsidRPr="002178AD" w:rsidRDefault="007108A9" w:rsidP="00F81920">
            <w:pPr>
              <w:keepNext/>
              <w:keepLines/>
              <w:spacing w:after="0"/>
              <w:rPr>
                <w:rFonts w:ascii="Arial" w:hAnsi="Arial" w:cs="Arial"/>
                <w:sz w:val="18"/>
                <w:szCs w:val="18"/>
                <w:lang w:eastAsia="zh-CN"/>
              </w:rPr>
            </w:pPr>
            <w:r w:rsidRPr="00F01E3C">
              <w:rPr>
                <w:rFonts w:ascii="Arial" w:hAnsi="Arial" w:cs="Arial" w:hint="eastAsia"/>
                <w:sz w:val="18"/>
                <w:szCs w:val="18"/>
                <w:lang w:eastAsia="zh-CN"/>
              </w:rPr>
              <w:t>qosReference</w:t>
            </w:r>
          </w:p>
        </w:tc>
        <w:tc>
          <w:tcPr>
            <w:tcW w:w="1701" w:type="dxa"/>
          </w:tcPr>
          <w:p w14:paraId="2B844A87"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w:t>
            </w:r>
            <w:r w:rsidRPr="00F01E3C">
              <w:rPr>
                <w:rFonts w:ascii="Arial" w:hAnsi="Arial" w:cs="Arial" w:hint="eastAsia"/>
                <w:sz w:val="18"/>
                <w:szCs w:val="18"/>
                <w:lang w:eastAsia="zh-CN"/>
              </w:rPr>
              <w:t>tring</w:t>
            </w:r>
          </w:p>
        </w:tc>
        <w:tc>
          <w:tcPr>
            <w:tcW w:w="403" w:type="dxa"/>
          </w:tcPr>
          <w:p w14:paraId="0D2BDD8F" w14:textId="77777777" w:rsidR="007108A9" w:rsidRPr="002178AD" w:rsidRDefault="007108A9" w:rsidP="00F81920">
            <w:pPr>
              <w:pStyle w:val="TAC"/>
              <w:rPr>
                <w:lang w:eastAsia="zh-CN"/>
              </w:rPr>
            </w:pPr>
            <w:r>
              <w:rPr>
                <w:lang w:eastAsia="zh-CN"/>
              </w:rPr>
              <w:t>C</w:t>
            </w:r>
          </w:p>
        </w:tc>
        <w:tc>
          <w:tcPr>
            <w:tcW w:w="1134" w:type="dxa"/>
          </w:tcPr>
          <w:p w14:paraId="66DF797C" w14:textId="77777777" w:rsidR="007108A9" w:rsidRPr="002178AD" w:rsidRDefault="007108A9" w:rsidP="00F81920">
            <w:pPr>
              <w:pStyle w:val="TAC"/>
              <w:rPr>
                <w:lang w:eastAsia="zh-CN"/>
              </w:rPr>
            </w:pPr>
            <w:r w:rsidRPr="00F01E3C">
              <w:rPr>
                <w:rFonts w:hint="eastAsia"/>
                <w:lang w:eastAsia="zh-CN"/>
              </w:rPr>
              <w:t>0..1</w:t>
            </w:r>
          </w:p>
        </w:tc>
        <w:tc>
          <w:tcPr>
            <w:tcW w:w="3427" w:type="dxa"/>
          </w:tcPr>
          <w:p w14:paraId="26446F47" w14:textId="77777777" w:rsidR="007108A9" w:rsidRDefault="007108A9" w:rsidP="00F81920">
            <w:pPr>
              <w:pStyle w:val="TAL"/>
              <w:rPr>
                <w:lang w:eastAsia="zh-CN"/>
              </w:rPr>
            </w:pPr>
            <w:r>
              <w:rPr>
                <w:lang w:eastAsia="zh-CN"/>
              </w:rPr>
              <w:t>Contains</w:t>
            </w:r>
            <w:r w:rsidRPr="00F01E3C">
              <w:rPr>
                <w:rFonts w:hint="eastAsia"/>
                <w:lang w:eastAsia="zh-CN"/>
              </w:rPr>
              <w:t xml:space="preserve"> a pre-defined QoS </w:t>
            </w:r>
            <w:r>
              <w:rPr>
                <w:lang w:eastAsia="zh-CN"/>
              </w:rPr>
              <w:t>reference</w:t>
            </w:r>
            <w:r w:rsidRPr="00F01E3C">
              <w:rPr>
                <w:lang w:eastAsia="zh-CN"/>
              </w:rPr>
              <w:t>.</w:t>
            </w:r>
          </w:p>
          <w:p w14:paraId="2A6DB97B" w14:textId="77777777" w:rsidR="007108A9" w:rsidRDefault="007108A9" w:rsidP="00F81920">
            <w:pPr>
              <w:pStyle w:val="TAL"/>
              <w:rPr>
                <w:lang w:eastAsia="zh-CN"/>
              </w:rPr>
            </w:pPr>
          </w:p>
          <w:p w14:paraId="4E71707C" w14:textId="77777777" w:rsidR="007108A9" w:rsidRPr="00F01E3C" w:rsidRDefault="007108A9" w:rsidP="00F81920">
            <w:pPr>
              <w:pStyle w:val="TAL"/>
              <w:rPr>
                <w:lang w:eastAsia="zh-CN"/>
              </w:rPr>
            </w:pPr>
            <w:r>
              <w:rPr>
                <w:lang w:eastAsia="zh-CN"/>
              </w:rPr>
              <w:t>(NOTE 4)</w:t>
            </w:r>
          </w:p>
        </w:tc>
        <w:tc>
          <w:tcPr>
            <w:tcW w:w="1272" w:type="dxa"/>
          </w:tcPr>
          <w:p w14:paraId="70F525DA" w14:textId="77777777" w:rsidR="007108A9" w:rsidRPr="002178AD" w:rsidRDefault="007108A9" w:rsidP="00F81920">
            <w:pPr>
              <w:pStyle w:val="TAL"/>
              <w:rPr>
                <w:rFonts w:eastAsia="等线" w:cs="Arial"/>
                <w:szCs w:val="18"/>
              </w:rPr>
            </w:pPr>
          </w:p>
        </w:tc>
      </w:tr>
      <w:tr w:rsidR="007108A9" w:rsidRPr="002178AD" w14:paraId="4F4AAA4F" w14:textId="77777777" w:rsidTr="009A1BDC">
        <w:trPr>
          <w:jc w:val="center"/>
        </w:trPr>
        <w:tc>
          <w:tcPr>
            <w:tcW w:w="1843" w:type="dxa"/>
          </w:tcPr>
          <w:p w14:paraId="0808DC04" w14:textId="77777777" w:rsidR="007108A9" w:rsidRPr="00F01E3C" w:rsidRDefault="007108A9" w:rsidP="00F81920">
            <w:pPr>
              <w:pStyle w:val="TAL"/>
              <w:rPr>
                <w:rFonts w:cs="Arial"/>
                <w:szCs w:val="18"/>
                <w:lang w:eastAsia="zh-CN"/>
              </w:rPr>
            </w:pPr>
            <w:r>
              <w:rPr>
                <w:lang w:eastAsia="zh-CN"/>
              </w:rPr>
              <w:t>q</w:t>
            </w:r>
            <w:r w:rsidRPr="001523D5">
              <w:rPr>
                <w:lang w:eastAsia="zh-CN"/>
              </w:rPr>
              <w:t>osReq</w:t>
            </w:r>
            <w:r>
              <w:rPr>
                <w:lang w:eastAsia="zh-CN"/>
              </w:rPr>
              <w:t>s</w:t>
            </w:r>
          </w:p>
        </w:tc>
        <w:tc>
          <w:tcPr>
            <w:tcW w:w="1701" w:type="dxa"/>
          </w:tcPr>
          <w:p w14:paraId="56ED30C3" w14:textId="77777777" w:rsidR="007108A9" w:rsidRDefault="007108A9" w:rsidP="00F81920">
            <w:pPr>
              <w:pStyle w:val="TAL"/>
              <w:rPr>
                <w:rFonts w:cs="Arial"/>
                <w:szCs w:val="18"/>
                <w:lang w:eastAsia="zh-CN"/>
              </w:rPr>
            </w:pPr>
            <w:r w:rsidRPr="00FA3EFB">
              <w:rPr>
                <w:lang w:eastAsia="zh-CN"/>
              </w:rPr>
              <w:t>QosRequirement</w:t>
            </w:r>
            <w:r>
              <w:rPr>
                <w:lang w:eastAsia="zh-CN"/>
              </w:rPr>
              <w:t>s</w:t>
            </w:r>
          </w:p>
        </w:tc>
        <w:tc>
          <w:tcPr>
            <w:tcW w:w="403" w:type="dxa"/>
          </w:tcPr>
          <w:p w14:paraId="6474823A" w14:textId="77777777" w:rsidR="007108A9" w:rsidRPr="002178AD" w:rsidRDefault="007108A9" w:rsidP="00F81920">
            <w:pPr>
              <w:pStyle w:val="TAC"/>
              <w:rPr>
                <w:lang w:eastAsia="zh-CN"/>
              </w:rPr>
            </w:pPr>
            <w:r>
              <w:rPr>
                <w:lang w:eastAsia="zh-CN"/>
              </w:rPr>
              <w:t>C</w:t>
            </w:r>
          </w:p>
        </w:tc>
        <w:tc>
          <w:tcPr>
            <w:tcW w:w="1134" w:type="dxa"/>
          </w:tcPr>
          <w:p w14:paraId="64B4DFA8" w14:textId="77777777" w:rsidR="007108A9" w:rsidRPr="00F01E3C" w:rsidRDefault="007108A9" w:rsidP="00F81920">
            <w:pPr>
              <w:pStyle w:val="TAC"/>
              <w:rPr>
                <w:lang w:eastAsia="zh-CN"/>
              </w:rPr>
            </w:pPr>
            <w:r>
              <w:rPr>
                <w:lang w:eastAsia="zh-CN"/>
              </w:rPr>
              <w:t>0..1</w:t>
            </w:r>
          </w:p>
        </w:tc>
        <w:tc>
          <w:tcPr>
            <w:tcW w:w="3427" w:type="dxa"/>
          </w:tcPr>
          <w:p w14:paraId="09F52227" w14:textId="77777777" w:rsidR="007108A9" w:rsidRDefault="007108A9" w:rsidP="00F81920">
            <w:pPr>
              <w:pStyle w:val="TAL"/>
              <w:rPr>
                <w:lang w:eastAsia="zh-CN"/>
              </w:rPr>
            </w:pPr>
            <w:r>
              <w:rPr>
                <w:lang w:eastAsia="zh-CN"/>
              </w:rPr>
              <w:t>Contains the requested QoS parameters related information.</w:t>
            </w:r>
          </w:p>
          <w:p w14:paraId="1C2BD7C9" w14:textId="77777777" w:rsidR="007108A9" w:rsidRDefault="007108A9" w:rsidP="00F81920">
            <w:pPr>
              <w:pStyle w:val="TAL"/>
              <w:rPr>
                <w:lang w:eastAsia="zh-CN"/>
              </w:rPr>
            </w:pPr>
          </w:p>
          <w:p w14:paraId="5901F48A" w14:textId="77777777" w:rsidR="007108A9" w:rsidRPr="00F01E3C" w:rsidRDefault="007108A9" w:rsidP="00F81920">
            <w:pPr>
              <w:pStyle w:val="TAL"/>
              <w:rPr>
                <w:lang w:eastAsia="zh-CN"/>
              </w:rPr>
            </w:pPr>
            <w:r>
              <w:rPr>
                <w:lang w:eastAsia="zh-CN"/>
              </w:rPr>
              <w:t>(NOTE 4)</w:t>
            </w:r>
          </w:p>
        </w:tc>
        <w:tc>
          <w:tcPr>
            <w:tcW w:w="1272" w:type="dxa"/>
          </w:tcPr>
          <w:p w14:paraId="3B0F26A7" w14:textId="77777777" w:rsidR="007108A9" w:rsidRPr="002178AD" w:rsidRDefault="007108A9" w:rsidP="00F81920">
            <w:pPr>
              <w:pStyle w:val="TAL"/>
              <w:rPr>
                <w:rFonts w:eastAsia="等线" w:cs="Arial"/>
                <w:szCs w:val="18"/>
              </w:rPr>
            </w:pPr>
          </w:p>
        </w:tc>
      </w:tr>
      <w:tr w:rsidR="00A90771" w:rsidRPr="002178AD" w14:paraId="334B9F8E" w14:textId="77777777" w:rsidTr="009A1BDC">
        <w:trPr>
          <w:jc w:val="center"/>
        </w:trPr>
        <w:tc>
          <w:tcPr>
            <w:tcW w:w="1843" w:type="dxa"/>
          </w:tcPr>
          <w:p w14:paraId="7E748A23" w14:textId="77777777" w:rsidR="00A90771" w:rsidRPr="002178AD" w:rsidRDefault="00A90771" w:rsidP="00A90771">
            <w:pPr>
              <w:keepNext/>
              <w:keepLines/>
              <w:spacing w:after="0"/>
              <w:rPr>
                <w:rFonts w:ascii="Arial" w:hAnsi="Arial" w:cs="Arial"/>
                <w:sz w:val="18"/>
                <w:szCs w:val="18"/>
                <w:lang w:eastAsia="zh-CN"/>
              </w:rPr>
            </w:pPr>
            <w:r w:rsidRPr="00363167">
              <w:rPr>
                <w:rFonts w:ascii="Arial" w:hAnsi="Arial" w:cs="Arial"/>
                <w:sz w:val="18"/>
                <w:szCs w:val="18"/>
                <w:lang w:eastAsia="zh-CN"/>
              </w:rPr>
              <w:t>altSerReqs</w:t>
            </w:r>
          </w:p>
        </w:tc>
        <w:tc>
          <w:tcPr>
            <w:tcW w:w="1701" w:type="dxa"/>
          </w:tcPr>
          <w:p w14:paraId="57E46111" w14:textId="77777777" w:rsidR="00A90771" w:rsidRPr="002178AD" w:rsidRDefault="00A90771" w:rsidP="00A90771">
            <w:pPr>
              <w:keepNext/>
              <w:keepLines/>
              <w:spacing w:after="0"/>
              <w:rPr>
                <w:rFonts w:ascii="Arial" w:hAnsi="Arial" w:cs="Arial"/>
                <w:sz w:val="18"/>
                <w:szCs w:val="18"/>
                <w:lang w:eastAsia="zh-CN"/>
              </w:rPr>
            </w:pPr>
            <w:r w:rsidRPr="00F01E3C">
              <w:rPr>
                <w:rFonts w:ascii="Arial" w:hAnsi="Arial" w:cs="Arial"/>
                <w:sz w:val="18"/>
                <w:szCs w:val="18"/>
                <w:lang w:eastAsia="zh-CN"/>
              </w:rPr>
              <w:t>array(string)</w:t>
            </w:r>
          </w:p>
        </w:tc>
        <w:tc>
          <w:tcPr>
            <w:tcW w:w="403" w:type="dxa"/>
          </w:tcPr>
          <w:p w14:paraId="6F6CA8DB" w14:textId="77777777" w:rsidR="00A90771" w:rsidRPr="002178AD" w:rsidRDefault="00A90771" w:rsidP="00A90771">
            <w:pPr>
              <w:pStyle w:val="TAC"/>
              <w:rPr>
                <w:lang w:eastAsia="zh-CN"/>
              </w:rPr>
            </w:pPr>
            <w:r w:rsidRPr="002178AD">
              <w:rPr>
                <w:lang w:eastAsia="zh-CN"/>
              </w:rPr>
              <w:t>O</w:t>
            </w:r>
          </w:p>
        </w:tc>
        <w:tc>
          <w:tcPr>
            <w:tcW w:w="1134" w:type="dxa"/>
          </w:tcPr>
          <w:p w14:paraId="3696D80A" w14:textId="77777777" w:rsidR="00A90771" w:rsidRPr="002178AD" w:rsidRDefault="00A90771" w:rsidP="00A90771">
            <w:pPr>
              <w:pStyle w:val="TAC"/>
              <w:rPr>
                <w:lang w:eastAsia="zh-CN"/>
              </w:rPr>
            </w:pPr>
            <w:r>
              <w:rPr>
                <w:lang w:eastAsia="zh-CN"/>
              </w:rPr>
              <w:t>1</w:t>
            </w:r>
            <w:r w:rsidRPr="00F01E3C">
              <w:rPr>
                <w:lang w:eastAsia="zh-CN"/>
              </w:rPr>
              <w:t>..N</w:t>
            </w:r>
          </w:p>
        </w:tc>
        <w:tc>
          <w:tcPr>
            <w:tcW w:w="3427" w:type="dxa"/>
          </w:tcPr>
          <w:p w14:paraId="53EAC27C" w14:textId="77777777" w:rsidR="00A90771" w:rsidRDefault="00A90771" w:rsidP="00A90771">
            <w:pPr>
              <w:pStyle w:val="TAL"/>
              <w:rPr>
                <w:lang w:eastAsia="zh-CN"/>
              </w:rPr>
            </w:pPr>
            <w:r>
              <w:t xml:space="preserve">Contains an ordered list of alternative service requirements </w:t>
            </w:r>
            <w:r>
              <w:rPr>
                <w:lang w:val="en-US"/>
              </w:rPr>
              <w:t>that include a set of QoS reference(s)</w:t>
            </w:r>
            <w:r w:rsidRPr="00F01E3C">
              <w:rPr>
                <w:lang w:eastAsia="zh-CN"/>
              </w:rPr>
              <w:t xml:space="preserve">. </w:t>
            </w:r>
            <w:r>
              <w:rPr>
                <w:lang w:eastAsia="zh-CN"/>
              </w:rPr>
              <w:t>The lower the index of the array for a given entry, the higher the priority.</w:t>
            </w:r>
          </w:p>
          <w:p w14:paraId="7033FA7E" w14:textId="77777777" w:rsidR="00A90771" w:rsidRDefault="00A90771" w:rsidP="00A90771">
            <w:pPr>
              <w:pStyle w:val="TAL"/>
              <w:rPr>
                <w:lang w:eastAsia="zh-CN"/>
              </w:rPr>
            </w:pPr>
          </w:p>
          <w:p w14:paraId="151D9FC0" w14:textId="77777777" w:rsidR="00A90771" w:rsidRPr="00F01E3C" w:rsidRDefault="00A90771" w:rsidP="00A90771">
            <w:pPr>
              <w:pStyle w:val="TAL"/>
              <w:rPr>
                <w:lang w:eastAsia="zh-CN"/>
              </w:rPr>
            </w:pPr>
            <w:r>
              <w:rPr>
                <w:lang w:eastAsia="zh-CN"/>
              </w:rPr>
              <w:t>(NOTE 4)</w:t>
            </w:r>
          </w:p>
        </w:tc>
        <w:tc>
          <w:tcPr>
            <w:tcW w:w="1272" w:type="dxa"/>
          </w:tcPr>
          <w:p w14:paraId="2C86327D" w14:textId="77777777" w:rsidR="00A90771" w:rsidRPr="002178AD" w:rsidRDefault="00A90771" w:rsidP="00A90771">
            <w:pPr>
              <w:pStyle w:val="TAL"/>
              <w:rPr>
                <w:rFonts w:eastAsia="等线" w:cs="Arial"/>
                <w:szCs w:val="18"/>
              </w:rPr>
            </w:pPr>
          </w:p>
        </w:tc>
      </w:tr>
      <w:tr w:rsidR="00A90771" w:rsidRPr="002178AD" w14:paraId="51635A23" w14:textId="77777777" w:rsidTr="009A1BDC">
        <w:trPr>
          <w:jc w:val="center"/>
        </w:trPr>
        <w:tc>
          <w:tcPr>
            <w:tcW w:w="1843" w:type="dxa"/>
          </w:tcPr>
          <w:p w14:paraId="7734E2A0" w14:textId="77777777" w:rsidR="00A90771" w:rsidRPr="002178AD" w:rsidRDefault="00A90771" w:rsidP="00A90771">
            <w:pPr>
              <w:keepNext/>
              <w:keepLines/>
              <w:spacing w:after="0"/>
              <w:rPr>
                <w:rFonts w:ascii="Arial" w:hAnsi="Arial" w:cs="Arial"/>
                <w:sz w:val="18"/>
                <w:szCs w:val="18"/>
                <w:lang w:eastAsia="zh-CN"/>
              </w:rPr>
            </w:pPr>
            <w:r w:rsidRPr="00363167">
              <w:rPr>
                <w:rFonts w:ascii="Arial" w:hAnsi="Arial" w:cs="Arial"/>
                <w:sz w:val="18"/>
                <w:szCs w:val="18"/>
                <w:lang w:eastAsia="zh-CN"/>
              </w:rPr>
              <w:t>altSerReqsData</w:t>
            </w:r>
          </w:p>
        </w:tc>
        <w:tc>
          <w:tcPr>
            <w:tcW w:w="1701" w:type="dxa"/>
          </w:tcPr>
          <w:p w14:paraId="42E6FE60" w14:textId="77777777" w:rsidR="00A90771" w:rsidRPr="002178AD" w:rsidRDefault="00A90771" w:rsidP="00A90771">
            <w:pPr>
              <w:keepNext/>
              <w:keepLines/>
              <w:spacing w:after="0"/>
              <w:rPr>
                <w:rFonts w:ascii="Arial" w:hAnsi="Arial" w:cs="Arial"/>
                <w:sz w:val="18"/>
                <w:szCs w:val="18"/>
                <w:lang w:eastAsia="zh-CN"/>
              </w:rPr>
            </w:pPr>
            <w:r w:rsidRPr="00F01E3C">
              <w:rPr>
                <w:rFonts w:ascii="Arial" w:hAnsi="Arial" w:cs="Arial"/>
                <w:sz w:val="18"/>
                <w:szCs w:val="18"/>
                <w:lang w:eastAsia="zh-CN"/>
              </w:rPr>
              <w:t>array(AlternativeServiceRequirementsData)</w:t>
            </w:r>
          </w:p>
        </w:tc>
        <w:tc>
          <w:tcPr>
            <w:tcW w:w="403" w:type="dxa"/>
          </w:tcPr>
          <w:p w14:paraId="32B9723B" w14:textId="77777777" w:rsidR="00A90771" w:rsidRPr="002178AD" w:rsidRDefault="00A90771" w:rsidP="00A90771">
            <w:pPr>
              <w:pStyle w:val="TAC"/>
              <w:rPr>
                <w:lang w:eastAsia="zh-CN"/>
              </w:rPr>
            </w:pPr>
            <w:r w:rsidRPr="002178AD">
              <w:rPr>
                <w:lang w:eastAsia="zh-CN"/>
              </w:rPr>
              <w:t>O</w:t>
            </w:r>
          </w:p>
        </w:tc>
        <w:tc>
          <w:tcPr>
            <w:tcW w:w="1134" w:type="dxa"/>
          </w:tcPr>
          <w:p w14:paraId="0F60149B" w14:textId="77777777" w:rsidR="00A90771" w:rsidRPr="002178AD" w:rsidRDefault="00A90771" w:rsidP="00A90771">
            <w:pPr>
              <w:pStyle w:val="TAC"/>
              <w:rPr>
                <w:lang w:eastAsia="zh-CN"/>
              </w:rPr>
            </w:pPr>
            <w:r>
              <w:rPr>
                <w:lang w:eastAsia="zh-CN"/>
              </w:rPr>
              <w:t>1</w:t>
            </w:r>
            <w:r w:rsidRPr="00F01E3C">
              <w:rPr>
                <w:lang w:eastAsia="zh-CN"/>
              </w:rPr>
              <w:t>..N</w:t>
            </w:r>
          </w:p>
        </w:tc>
        <w:tc>
          <w:tcPr>
            <w:tcW w:w="3427" w:type="dxa"/>
          </w:tcPr>
          <w:p w14:paraId="7403499C" w14:textId="77777777" w:rsidR="00A90771" w:rsidRDefault="00A90771" w:rsidP="00A90771">
            <w:pPr>
              <w:pStyle w:val="TAL"/>
              <w:rPr>
                <w:lang w:eastAsia="zh-CN"/>
              </w:rPr>
            </w:pPr>
            <w:r>
              <w:rPr>
                <w:lang w:eastAsia="zh-CN"/>
              </w:rPr>
              <w:t>Contains</w:t>
            </w:r>
            <w:r w:rsidRPr="00F01E3C">
              <w:rPr>
                <w:lang w:eastAsia="zh-CN"/>
              </w:rPr>
              <w:t xml:space="preserve"> an ordered list of alternative service requirements that include individual QoS parameter set</w:t>
            </w:r>
            <w:r>
              <w:rPr>
                <w:lang w:eastAsia="zh-CN"/>
              </w:rPr>
              <w:t>(</w:t>
            </w:r>
            <w:r w:rsidRPr="00F01E3C">
              <w:rPr>
                <w:lang w:eastAsia="zh-CN"/>
              </w:rPr>
              <w:t>s</w:t>
            </w:r>
            <w:r>
              <w:rPr>
                <w:lang w:eastAsia="zh-CN"/>
              </w:rPr>
              <w:t>)</w:t>
            </w:r>
            <w:r w:rsidRPr="00F01E3C">
              <w:rPr>
                <w:lang w:eastAsia="zh-CN"/>
              </w:rPr>
              <w:t xml:space="preserve">. </w:t>
            </w:r>
            <w:r>
              <w:rPr>
                <w:lang w:eastAsia="zh-CN"/>
              </w:rPr>
              <w:t>The lower the index of the array for a given entry, the higher the priority.</w:t>
            </w:r>
          </w:p>
          <w:p w14:paraId="3D2BD491" w14:textId="77777777" w:rsidR="00A90771" w:rsidRDefault="00A90771" w:rsidP="00A90771">
            <w:pPr>
              <w:pStyle w:val="TAL"/>
              <w:rPr>
                <w:lang w:eastAsia="zh-CN"/>
              </w:rPr>
            </w:pPr>
          </w:p>
          <w:p w14:paraId="558691EC" w14:textId="77777777" w:rsidR="00A90771" w:rsidRPr="00F01E3C" w:rsidRDefault="00A90771" w:rsidP="00A90771">
            <w:pPr>
              <w:pStyle w:val="TAL"/>
              <w:rPr>
                <w:lang w:eastAsia="zh-CN"/>
              </w:rPr>
            </w:pPr>
            <w:r>
              <w:rPr>
                <w:lang w:eastAsia="zh-CN"/>
              </w:rPr>
              <w:t>(NOTE 4)</w:t>
            </w:r>
          </w:p>
        </w:tc>
        <w:tc>
          <w:tcPr>
            <w:tcW w:w="1272" w:type="dxa"/>
          </w:tcPr>
          <w:p w14:paraId="2698DD02" w14:textId="77777777" w:rsidR="00A90771" w:rsidRPr="002178AD" w:rsidRDefault="00A90771" w:rsidP="00A90771">
            <w:pPr>
              <w:pStyle w:val="TAL"/>
              <w:rPr>
                <w:rFonts w:eastAsia="等线" w:cs="Arial"/>
                <w:szCs w:val="18"/>
              </w:rPr>
            </w:pPr>
          </w:p>
        </w:tc>
      </w:tr>
      <w:tr w:rsidR="00A90771" w:rsidRPr="002178AD" w14:paraId="71229DD8" w14:textId="77777777" w:rsidTr="009A1BDC">
        <w:trPr>
          <w:jc w:val="center"/>
        </w:trPr>
        <w:tc>
          <w:tcPr>
            <w:tcW w:w="1843" w:type="dxa"/>
          </w:tcPr>
          <w:p w14:paraId="6B85C455" w14:textId="77777777" w:rsidR="00A90771" w:rsidRPr="008275BE" w:rsidRDefault="00A90771" w:rsidP="00A90771">
            <w:pPr>
              <w:keepNext/>
              <w:keepLines/>
              <w:spacing w:after="0"/>
              <w:rPr>
                <w:rFonts w:ascii="Arial" w:hAnsi="Arial"/>
                <w:sz w:val="18"/>
                <w:szCs w:val="18"/>
              </w:rPr>
            </w:pPr>
            <w:r w:rsidRPr="008275BE">
              <w:rPr>
                <w:rFonts w:ascii="Arial" w:hAnsi="Arial" w:hint="eastAsia"/>
                <w:sz w:val="18"/>
                <w:szCs w:val="18"/>
              </w:rPr>
              <w:t>d</w:t>
            </w:r>
            <w:r w:rsidRPr="008275BE">
              <w:rPr>
                <w:rFonts w:ascii="Arial" w:hAnsi="Arial"/>
                <w:sz w:val="18"/>
                <w:szCs w:val="18"/>
              </w:rPr>
              <w:t>isUeNotif</w:t>
            </w:r>
          </w:p>
        </w:tc>
        <w:tc>
          <w:tcPr>
            <w:tcW w:w="1701" w:type="dxa"/>
          </w:tcPr>
          <w:p w14:paraId="05C9E5FF" w14:textId="77777777" w:rsidR="00A90771" w:rsidRPr="008275BE" w:rsidRDefault="00A90771" w:rsidP="00A90771">
            <w:pPr>
              <w:keepNext/>
              <w:keepLines/>
              <w:spacing w:after="0"/>
              <w:rPr>
                <w:rFonts w:ascii="Arial" w:hAnsi="Arial"/>
                <w:sz w:val="18"/>
                <w:szCs w:val="18"/>
              </w:rPr>
            </w:pPr>
            <w:r w:rsidRPr="008275BE">
              <w:rPr>
                <w:rFonts w:ascii="Arial" w:hAnsi="Arial" w:hint="eastAsia"/>
                <w:sz w:val="18"/>
                <w:szCs w:val="18"/>
              </w:rPr>
              <w:t>b</w:t>
            </w:r>
            <w:r w:rsidRPr="008275BE">
              <w:rPr>
                <w:rFonts w:ascii="Arial" w:hAnsi="Arial"/>
                <w:sz w:val="18"/>
                <w:szCs w:val="18"/>
              </w:rPr>
              <w:t>oolean</w:t>
            </w:r>
          </w:p>
        </w:tc>
        <w:tc>
          <w:tcPr>
            <w:tcW w:w="403" w:type="dxa"/>
          </w:tcPr>
          <w:p w14:paraId="2D891784" w14:textId="77777777" w:rsidR="00A90771" w:rsidRPr="002178AD" w:rsidRDefault="00A90771" w:rsidP="00A90771">
            <w:pPr>
              <w:pStyle w:val="TAC"/>
              <w:rPr>
                <w:lang w:eastAsia="zh-CN"/>
              </w:rPr>
            </w:pPr>
            <w:r>
              <w:rPr>
                <w:lang w:eastAsia="zh-CN"/>
              </w:rPr>
              <w:t>O</w:t>
            </w:r>
          </w:p>
        </w:tc>
        <w:tc>
          <w:tcPr>
            <w:tcW w:w="1134" w:type="dxa"/>
          </w:tcPr>
          <w:p w14:paraId="7F57FF69" w14:textId="77777777" w:rsidR="00A90771" w:rsidRPr="00F01E3C" w:rsidRDefault="00A90771" w:rsidP="00A90771">
            <w:pPr>
              <w:pStyle w:val="TAC"/>
              <w:rPr>
                <w:lang w:eastAsia="zh-CN"/>
              </w:rPr>
            </w:pPr>
            <w:r>
              <w:rPr>
                <w:lang w:eastAsia="zh-CN"/>
              </w:rPr>
              <w:t>0..1</w:t>
            </w:r>
          </w:p>
        </w:tc>
        <w:tc>
          <w:tcPr>
            <w:tcW w:w="3427" w:type="dxa"/>
          </w:tcPr>
          <w:p w14:paraId="6DEE64E4" w14:textId="77777777" w:rsidR="00A90771" w:rsidRDefault="00A90771" w:rsidP="00A90771">
            <w:pPr>
              <w:pStyle w:val="TAL"/>
              <w:rPr>
                <w:szCs w:val="18"/>
              </w:rPr>
            </w:pPr>
            <w:r>
              <w:rPr>
                <w:szCs w:val="18"/>
              </w:rPr>
              <w:t>Indicates whether to disable QoS flow parameters signalling to the UE.</w:t>
            </w:r>
          </w:p>
          <w:p w14:paraId="6DA16182" w14:textId="77777777" w:rsidR="00A90771" w:rsidRDefault="00A90771" w:rsidP="00A90771">
            <w:pPr>
              <w:pStyle w:val="TAL"/>
              <w:rPr>
                <w:szCs w:val="18"/>
              </w:rPr>
            </w:pPr>
          </w:p>
          <w:p w14:paraId="63269A9B" w14:textId="77777777" w:rsidR="00A90771" w:rsidRDefault="00A90771" w:rsidP="007B733F">
            <w:pPr>
              <w:pStyle w:val="TAL"/>
              <w:ind w:left="284" w:hanging="284"/>
              <w:rPr>
                <w:szCs w:val="18"/>
              </w:rPr>
            </w:pPr>
            <w:r w:rsidRPr="00CE4B06">
              <w:rPr>
                <w:szCs w:val="18"/>
              </w:rPr>
              <w:t>-</w:t>
            </w:r>
            <w:r>
              <w:rPr>
                <w:szCs w:val="18"/>
              </w:rPr>
              <w:tab/>
              <w:t>"true" indicates to disable QoS flow parameters signalling to the UE.</w:t>
            </w:r>
          </w:p>
          <w:p w14:paraId="5B06192E" w14:textId="77777777" w:rsidR="00A90771" w:rsidRDefault="00A90771" w:rsidP="007B733F">
            <w:pPr>
              <w:pStyle w:val="TAL"/>
              <w:ind w:left="284" w:hanging="284"/>
              <w:rPr>
                <w:szCs w:val="18"/>
              </w:rPr>
            </w:pPr>
            <w:r w:rsidRPr="00CE4B06">
              <w:rPr>
                <w:szCs w:val="18"/>
              </w:rPr>
              <w:t>-</w:t>
            </w:r>
            <w:r>
              <w:rPr>
                <w:szCs w:val="18"/>
              </w:rPr>
              <w:tab/>
              <w:t>"false" indicates not to disable QoS flow parameters signalling to the UE.</w:t>
            </w:r>
          </w:p>
          <w:p w14:paraId="1400D0A1" w14:textId="77777777" w:rsidR="00A90771" w:rsidRPr="00F01E3C" w:rsidRDefault="00A90771" w:rsidP="007B733F">
            <w:pPr>
              <w:pStyle w:val="TAL"/>
              <w:ind w:left="284" w:hanging="284"/>
              <w:rPr>
                <w:lang w:eastAsia="zh-CN"/>
              </w:rPr>
            </w:pPr>
            <w:r w:rsidRPr="00CE4B06">
              <w:rPr>
                <w:szCs w:val="18"/>
              </w:rPr>
              <w:t>-</w:t>
            </w:r>
            <w:r>
              <w:rPr>
                <w:szCs w:val="18"/>
              </w:rPr>
              <w:tab/>
            </w:r>
            <w:r>
              <w:t xml:space="preserve">The </w:t>
            </w:r>
            <w:r>
              <w:rPr>
                <w:rFonts w:cs="Arial"/>
                <w:szCs w:val="18"/>
              </w:rPr>
              <w:t>default value is "</w:t>
            </w:r>
            <w:r>
              <w:t>false</w:t>
            </w:r>
            <w:r>
              <w:rPr>
                <w:rFonts w:cs="Arial"/>
                <w:szCs w:val="18"/>
              </w:rPr>
              <w:t xml:space="preserve">" if this attribute is absent and </w:t>
            </w:r>
            <w:r>
              <w:t>has not been previously provisioned</w:t>
            </w:r>
            <w:r>
              <w:rPr>
                <w:rFonts w:cs="Arial"/>
                <w:szCs w:val="18"/>
              </w:rPr>
              <w:t>.</w:t>
            </w:r>
          </w:p>
        </w:tc>
        <w:tc>
          <w:tcPr>
            <w:tcW w:w="1272" w:type="dxa"/>
          </w:tcPr>
          <w:p w14:paraId="7E507EEF" w14:textId="77777777" w:rsidR="00A90771" w:rsidRPr="002178AD" w:rsidRDefault="00A90771" w:rsidP="00A90771">
            <w:pPr>
              <w:pStyle w:val="TAL"/>
              <w:rPr>
                <w:rFonts w:eastAsia="等线" w:cs="Arial"/>
                <w:szCs w:val="18"/>
              </w:rPr>
            </w:pPr>
          </w:p>
        </w:tc>
      </w:tr>
      <w:tr w:rsidR="00A90771" w:rsidRPr="002178AD" w14:paraId="5E03F532" w14:textId="77777777" w:rsidTr="009A1BDC">
        <w:trPr>
          <w:jc w:val="center"/>
        </w:trPr>
        <w:tc>
          <w:tcPr>
            <w:tcW w:w="1843" w:type="dxa"/>
          </w:tcPr>
          <w:p w14:paraId="580E4D98" w14:textId="77777777" w:rsidR="00A90771" w:rsidRPr="002178AD" w:rsidRDefault="00A90771" w:rsidP="00A90771">
            <w:pPr>
              <w:keepNext/>
              <w:keepLines/>
              <w:spacing w:after="0"/>
              <w:rPr>
                <w:rFonts w:ascii="Arial" w:hAnsi="Arial"/>
                <w:sz w:val="18"/>
              </w:rPr>
            </w:pPr>
            <w:r w:rsidRPr="004E7875">
              <w:rPr>
                <w:rFonts w:ascii="Arial" w:hAnsi="Arial" w:cs="Arial"/>
                <w:sz w:val="18"/>
                <w:szCs w:val="18"/>
                <w:lang w:eastAsia="zh-CN"/>
              </w:rPr>
              <w:lastRenderedPageBreak/>
              <w:t>tempInValidity</w:t>
            </w:r>
          </w:p>
        </w:tc>
        <w:tc>
          <w:tcPr>
            <w:tcW w:w="1701" w:type="dxa"/>
          </w:tcPr>
          <w:p w14:paraId="37C3B03D" w14:textId="77777777" w:rsidR="00A90771" w:rsidRPr="002178AD" w:rsidRDefault="00A90771" w:rsidP="00A90771">
            <w:pPr>
              <w:keepNext/>
              <w:keepLines/>
              <w:spacing w:after="0"/>
              <w:rPr>
                <w:rFonts w:ascii="Arial" w:hAnsi="Arial"/>
                <w:sz w:val="18"/>
              </w:rPr>
            </w:pPr>
            <w:r w:rsidRPr="004E7875">
              <w:rPr>
                <w:rFonts w:ascii="Arial" w:hAnsi="Arial" w:cs="Arial"/>
                <w:sz w:val="18"/>
                <w:szCs w:val="18"/>
                <w:lang w:eastAsia="zh-CN"/>
              </w:rPr>
              <w:t>TemporalInValidity</w:t>
            </w:r>
          </w:p>
        </w:tc>
        <w:tc>
          <w:tcPr>
            <w:tcW w:w="403" w:type="dxa"/>
          </w:tcPr>
          <w:p w14:paraId="694CDCD7" w14:textId="77777777" w:rsidR="00A90771" w:rsidRPr="002178AD" w:rsidRDefault="00A90771" w:rsidP="00A90771">
            <w:pPr>
              <w:pStyle w:val="TAC"/>
            </w:pPr>
            <w:r w:rsidRPr="002178AD">
              <w:rPr>
                <w:lang w:eastAsia="zh-CN"/>
              </w:rPr>
              <w:t>O</w:t>
            </w:r>
          </w:p>
        </w:tc>
        <w:tc>
          <w:tcPr>
            <w:tcW w:w="1134" w:type="dxa"/>
          </w:tcPr>
          <w:p w14:paraId="44C1054A" w14:textId="77777777" w:rsidR="00A90771" w:rsidRPr="002178AD" w:rsidRDefault="00A90771" w:rsidP="00A90771">
            <w:pPr>
              <w:pStyle w:val="TAC"/>
            </w:pPr>
            <w:r>
              <w:t>0..1</w:t>
            </w:r>
          </w:p>
        </w:tc>
        <w:tc>
          <w:tcPr>
            <w:tcW w:w="3427" w:type="dxa"/>
          </w:tcPr>
          <w:p w14:paraId="3BF4B1EA" w14:textId="77777777" w:rsidR="00A90771" w:rsidRPr="002178AD" w:rsidRDefault="00A90771" w:rsidP="00A90771">
            <w:pPr>
              <w:pStyle w:val="TAL"/>
              <w:rPr>
                <w:rFonts w:cs="Arial"/>
                <w:szCs w:val="18"/>
              </w:rPr>
            </w:pPr>
            <w:r w:rsidRPr="005946BF">
              <w:t xml:space="preserve">Indicates the </w:t>
            </w:r>
            <w:r>
              <w:t xml:space="preserve">temporal invalidity conditions, i.e., the </w:t>
            </w:r>
            <w:r w:rsidRPr="005946BF">
              <w:t>time interval during which the AF request</w:t>
            </w:r>
            <w:r>
              <w:t>ed QoS</w:t>
            </w:r>
            <w:r w:rsidRPr="005946BF">
              <w:t xml:space="preserve"> is </w:t>
            </w:r>
            <w:r>
              <w:t xml:space="preserve">not </w:t>
            </w:r>
            <w:r w:rsidRPr="005946BF">
              <w:t>to be applied.</w:t>
            </w:r>
          </w:p>
        </w:tc>
        <w:tc>
          <w:tcPr>
            <w:tcW w:w="1272" w:type="dxa"/>
          </w:tcPr>
          <w:p w14:paraId="355A232B" w14:textId="77777777" w:rsidR="00A90771" w:rsidRPr="002178AD" w:rsidRDefault="00A90771" w:rsidP="00A90771">
            <w:pPr>
              <w:pStyle w:val="TAL"/>
              <w:rPr>
                <w:rFonts w:cs="Arial"/>
                <w:szCs w:val="18"/>
                <w:lang w:eastAsia="zh-CN"/>
              </w:rPr>
            </w:pPr>
          </w:p>
        </w:tc>
      </w:tr>
      <w:tr w:rsidR="00A90771" w:rsidRPr="002178AD" w14:paraId="17767ADD" w14:textId="77777777" w:rsidTr="009A1BDC">
        <w:trPr>
          <w:jc w:val="center"/>
        </w:trPr>
        <w:tc>
          <w:tcPr>
            <w:tcW w:w="1843" w:type="dxa"/>
          </w:tcPr>
          <w:p w14:paraId="58E2716E" w14:textId="77777777" w:rsidR="00A90771" w:rsidRPr="004E7875" w:rsidRDefault="00A90771" w:rsidP="00A90771">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022662E1" w14:textId="77777777" w:rsidR="00A90771" w:rsidRPr="004E7875" w:rsidRDefault="00A90771" w:rsidP="00A90771">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15AC0405" w14:textId="77777777" w:rsidR="00A90771" w:rsidRPr="002178AD" w:rsidRDefault="00A90771" w:rsidP="00A90771">
            <w:pPr>
              <w:pStyle w:val="TAC"/>
              <w:rPr>
                <w:lang w:eastAsia="zh-CN"/>
              </w:rPr>
            </w:pPr>
            <w:r w:rsidRPr="002178AD">
              <w:rPr>
                <w:rFonts w:cs="Arial"/>
                <w:szCs w:val="18"/>
                <w:lang w:eastAsia="zh-CN"/>
              </w:rPr>
              <w:t>O</w:t>
            </w:r>
          </w:p>
        </w:tc>
        <w:tc>
          <w:tcPr>
            <w:tcW w:w="1134" w:type="dxa"/>
          </w:tcPr>
          <w:p w14:paraId="0322E2BA" w14:textId="77777777" w:rsidR="00A90771" w:rsidRDefault="00A90771" w:rsidP="00A90771">
            <w:pPr>
              <w:pStyle w:val="TAC"/>
            </w:pPr>
            <w:r w:rsidRPr="002178AD">
              <w:rPr>
                <w:lang w:eastAsia="zh-CN"/>
              </w:rPr>
              <w:t>1..N</w:t>
            </w:r>
          </w:p>
        </w:tc>
        <w:tc>
          <w:tcPr>
            <w:tcW w:w="3427" w:type="dxa"/>
          </w:tcPr>
          <w:p w14:paraId="6C60B8CF" w14:textId="77777777" w:rsidR="00A90771" w:rsidRDefault="00A90771" w:rsidP="00A90771">
            <w:pPr>
              <w:pStyle w:val="TAL"/>
              <w:rPr>
                <w:lang w:eastAsia="zh-CN"/>
              </w:rPr>
            </w:pPr>
            <w:r>
              <w:rPr>
                <w:lang w:eastAsia="zh-CN"/>
              </w:rPr>
              <w:t>Contains the h</w:t>
            </w:r>
            <w:r w:rsidRPr="002178AD">
              <w:rPr>
                <w:lang w:eastAsia="zh-CN"/>
              </w:rPr>
              <w:t>eaders provisioned by the NEF</w:t>
            </w:r>
            <w:r>
              <w:rPr>
                <w:lang w:eastAsia="zh-CN"/>
              </w:rPr>
              <w:t>, e.</w:t>
            </w:r>
            <w:r w:rsidRPr="002178AD">
              <w:rPr>
                <w:lang w:eastAsia="zh-CN"/>
              </w:rPr>
              <w:t>g.</w:t>
            </w:r>
            <w:r>
              <w:rPr>
                <w:lang w:eastAsia="zh-CN"/>
              </w:rPr>
              <w:t>,</w:t>
            </w:r>
            <w:r w:rsidRPr="002178AD">
              <w:rPr>
                <w:lang w:eastAsia="zh-CN"/>
              </w:rPr>
              <w:t xml:space="preserve"> </w:t>
            </w:r>
            <w:r>
              <w:rPr>
                <w:lang w:eastAsia="zh-CN"/>
              </w:rPr>
              <w:t>the "</w:t>
            </w:r>
            <w:r w:rsidRPr="002178AD">
              <w:rPr>
                <w:lang w:eastAsia="zh-CN"/>
              </w:rPr>
              <w:t>3gpp-Sbi-Binding</w:t>
            </w:r>
            <w:r>
              <w:rPr>
                <w:lang w:eastAsia="zh-CN"/>
              </w:rPr>
              <w:t>"</w:t>
            </w:r>
            <w:r w:rsidRPr="002178AD">
              <w:rPr>
                <w:lang w:eastAsia="zh-CN"/>
              </w:rPr>
              <w:t xml:space="preserve"> header (specified in </w:t>
            </w:r>
            <w:r w:rsidRPr="002178AD">
              <w:t xml:space="preserve">3GPP TS 29.500 [4]) </w:t>
            </w:r>
            <w:r>
              <w:t>containing</w:t>
            </w:r>
            <w:r w:rsidRPr="002178AD">
              <w:rPr>
                <w:lang w:eastAsia="zh-CN"/>
              </w:rPr>
              <w:t xml:space="preserve"> the binding indication </w:t>
            </w:r>
            <w:r>
              <w:rPr>
                <w:lang w:eastAsia="zh-CN"/>
              </w:rPr>
              <w:t>information applicable to</w:t>
            </w:r>
            <w:r w:rsidRPr="002178AD">
              <w:rPr>
                <w:lang w:eastAsia="zh-CN"/>
              </w:rPr>
              <w:t xml:space="preserve"> the URI included in the </w:t>
            </w:r>
            <w:r w:rsidRPr="002178AD">
              <w:rPr>
                <w:rFonts w:cs="Arial"/>
                <w:szCs w:val="18"/>
                <w:lang w:eastAsia="zh-CN"/>
              </w:rPr>
              <w:t>"</w:t>
            </w:r>
            <w:r w:rsidRPr="002178AD">
              <w:rPr>
                <w:lang w:eastAsia="zh-CN"/>
              </w:rPr>
              <w:t>notifUri</w:t>
            </w:r>
            <w:r w:rsidRPr="002178AD">
              <w:rPr>
                <w:rFonts w:cs="Arial"/>
                <w:szCs w:val="18"/>
                <w:lang w:eastAsia="zh-CN"/>
              </w:rPr>
              <w:t>"</w:t>
            </w:r>
            <w:r w:rsidRPr="002178AD">
              <w:rPr>
                <w:lang w:eastAsia="zh-CN"/>
              </w:rPr>
              <w:t xml:space="preserve"> </w:t>
            </w:r>
            <w:r>
              <w:rPr>
                <w:lang w:eastAsia="zh-CN"/>
              </w:rPr>
              <w:t>attribute provided within the "</w:t>
            </w:r>
            <w:r>
              <w:t>evSubsc" attribute</w:t>
            </w:r>
            <w:r w:rsidRPr="002178AD">
              <w:rPr>
                <w:lang w:eastAsia="zh-CN"/>
              </w:rPr>
              <w:t>.</w:t>
            </w:r>
          </w:p>
          <w:p w14:paraId="559EC2BA" w14:textId="77777777" w:rsidR="00A90771" w:rsidRPr="002178AD" w:rsidRDefault="00A90771" w:rsidP="00A90771">
            <w:pPr>
              <w:pStyle w:val="TAL"/>
              <w:rPr>
                <w:lang w:eastAsia="zh-CN"/>
              </w:rPr>
            </w:pPr>
          </w:p>
          <w:p w14:paraId="46A14F22" w14:textId="77777777" w:rsidR="00A90771" w:rsidRPr="005946BF" w:rsidRDefault="00A90771" w:rsidP="00A90771">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3565A4F7" w14:textId="77777777" w:rsidR="00A90771" w:rsidRPr="002178AD" w:rsidRDefault="00A90771" w:rsidP="00A90771">
            <w:pPr>
              <w:pStyle w:val="TAL"/>
              <w:rPr>
                <w:rFonts w:cs="Arial"/>
                <w:szCs w:val="18"/>
                <w:lang w:eastAsia="zh-CN"/>
              </w:rPr>
            </w:pPr>
          </w:p>
        </w:tc>
      </w:tr>
      <w:tr w:rsidR="00A90771" w:rsidRPr="002178AD" w14:paraId="659F83EA" w14:textId="77777777" w:rsidTr="009A1BDC">
        <w:trPr>
          <w:jc w:val="center"/>
        </w:trPr>
        <w:tc>
          <w:tcPr>
            <w:tcW w:w="1843" w:type="dxa"/>
          </w:tcPr>
          <w:p w14:paraId="37542FAD" w14:textId="77777777" w:rsidR="00A90771" w:rsidRPr="004E7875" w:rsidRDefault="00A90771" w:rsidP="00A90771">
            <w:pPr>
              <w:keepNext/>
              <w:keepLines/>
              <w:spacing w:after="0"/>
              <w:rPr>
                <w:rFonts w:ascii="Arial" w:hAnsi="Arial" w:cs="Arial"/>
                <w:sz w:val="18"/>
                <w:szCs w:val="18"/>
                <w:lang w:eastAsia="zh-CN"/>
              </w:rPr>
            </w:pPr>
            <w:r w:rsidRPr="00AF3F7F">
              <w:rPr>
                <w:rFonts w:ascii="Arial" w:hAnsi="Arial" w:cs="Arial"/>
                <w:sz w:val="18"/>
                <w:szCs w:val="18"/>
                <w:lang w:eastAsia="zh-CN"/>
              </w:rPr>
              <w:t>suppFeat</w:t>
            </w:r>
          </w:p>
        </w:tc>
        <w:tc>
          <w:tcPr>
            <w:tcW w:w="1701" w:type="dxa"/>
          </w:tcPr>
          <w:p w14:paraId="33B5CCF3" w14:textId="77777777" w:rsidR="00A90771" w:rsidRPr="004E7875" w:rsidRDefault="00A90771" w:rsidP="00A90771">
            <w:pPr>
              <w:keepNext/>
              <w:keepLines/>
              <w:spacing w:after="0"/>
              <w:rPr>
                <w:rFonts w:ascii="Arial" w:hAnsi="Arial" w:cs="Arial"/>
                <w:sz w:val="18"/>
                <w:szCs w:val="18"/>
                <w:lang w:eastAsia="zh-CN"/>
              </w:rPr>
            </w:pPr>
            <w:r w:rsidRPr="00AF3F7F">
              <w:rPr>
                <w:rFonts w:ascii="Arial" w:hAnsi="Arial" w:cs="Arial"/>
                <w:sz w:val="18"/>
                <w:szCs w:val="18"/>
                <w:lang w:eastAsia="zh-CN"/>
              </w:rPr>
              <w:t>SupportedFeatures</w:t>
            </w:r>
          </w:p>
        </w:tc>
        <w:tc>
          <w:tcPr>
            <w:tcW w:w="403" w:type="dxa"/>
          </w:tcPr>
          <w:p w14:paraId="60845C98" w14:textId="77777777" w:rsidR="00A90771" w:rsidRPr="00AF3F7F" w:rsidRDefault="00A90771" w:rsidP="00A90771">
            <w:pPr>
              <w:pStyle w:val="TAC"/>
              <w:rPr>
                <w:rFonts w:cs="Arial"/>
                <w:szCs w:val="18"/>
                <w:lang w:eastAsia="zh-CN"/>
              </w:rPr>
            </w:pPr>
            <w:r>
              <w:rPr>
                <w:rFonts w:cs="Arial"/>
                <w:szCs w:val="18"/>
                <w:lang w:eastAsia="zh-CN"/>
              </w:rPr>
              <w:t>C</w:t>
            </w:r>
          </w:p>
        </w:tc>
        <w:tc>
          <w:tcPr>
            <w:tcW w:w="1134" w:type="dxa"/>
          </w:tcPr>
          <w:p w14:paraId="50E116A6" w14:textId="77777777" w:rsidR="00A90771" w:rsidRPr="00AF3F7F" w:rsidRDefault="00A834FC" w:rsidP="00A90771">
            <w:pPr>
              <w:pStyle w:val="TAC"/>
              <w:rPr>
                <w:rFonts w:cs="Arial"/>
                <w:szCs w:val="18"/>
                <w:lang w:eastAsia="zh-CN"/>
              </w:rPr>
            </w:pPr>
            <w:r>
              <w:rPr>
                <w:rFonts w:cs="Arial"/>
                <w:szCs w:val="18"/>
                <w:lang w:eastAsia="zh-CN"/>
              </w:rPr>
              <w:t>0..</w:t>
            </w:r>
            <w:r w:rsidRPr="00AF3F7F">
              <w:rPr>
                <w:rFonts w:cs="Arial"/>
                <w:szCs w:val="18"/>
                <w:lang w:eastAsia="zh-CN"/>
              </w:rPr>
              <w:t>1</w:t>
            </w:r>
          </w:p>
        </w:tc>
        <w:tc>
          <w:tcPr>
            <w:tcW w:w="3427" w:type="dxa"/>
          </w:tcPr>
          <w:p w14:paraId="662EB991" w14:textId="77777777" w:rsidR="00A90771" w:rsidRDefault="00A90771" w:rsidP="00A90771">
            <w:pPr>
              <w:pStyle w:val="TAL"/>
            </w:pPr>
            <w:r>
              <w:rPr>
                <w:rFonts w:cs="Arial"/>
                <w:szCs w:val="18"/>
                <w:lang w:eastAsia="zh-CN"/>
              </w:rPr>
              <w:t>Contains the l</w:t>
            </w:r>
            <w:r>
              <w:t>ist of supported features among the ones defined in clause 6.1.8 of 3GPP TS 29.504 [6].</w:t>
            </w:r>
          </w:p>
          <w:p w14:paraId="2991D2A8" w14:textId="77777777" w:rsidR="00A90771" w:rsidRDefault="00A90771" w:rsidP="00A90771">
            <w:pPr>
              <w:pStyle w:val="TAL"/>
            </w:pPr>
          </w:p>
          <w:p w14:paraId="5A4B4ED9" w14:textId="77777777" w:rsidR="00A90771" w:rsidRPr="005946BF" w:rsidRDefault="00A90771" w:rsidP="00A90771">
            <w:pPr>
              <w:pStyle w:val="TAL"/>
            </w:pPr>
            <w:r>
              <w:t>This attribute shall be present only when feature negotiation needs to take place.</w:t>
            </w:r>
          </w:p>
        </w:tc>
        <w:tc>
          <w:tcPr>
            <w:tcW w:w="1272" w:type="dxa"/>
          </w:tcPr>
          <w:p w14:paraId="161CB02E" w14:textId="77777777" w:rsidR="00A90771" w:rsidRPr="002178AD" w:rsidRDefault="00A90771" w:rsidP="00A90771">
            <w:pPr>
              <w:pStyle w:val="TAL"/>
              <w:rPr>
                <w:rFonts w:cs="Arial"/>
                <w:szCs w:val="18"/>
                <w:lang w:eastAsia="zh-CN"/>
              </w:rPr>
            </w:pPr>
          </w:p>
        </w:tc>
      </w:tr>
      <w:tr w:rsidR="007108A9" w:rsidRPr="002178AD" w14:paraId="3BEB63C7" w14:textId="77777777" w:rsidTr="009A1BDC">
        <w:trPr>
          <w:jc w:val="center"/>
        </w:trPr>
        <w:tc>
          <w:tcPr>
            <w:tcW w:w="9780" w:type="dxa"/>
            <w:gridSpan w:val="6"/>
          </w:tcPr>
          <w:p w14:paraId="3394927B" w14:textId="77777777" w:rsidR="00A90771" w:rsidRDefault="00A90771" w:rsidP="00A90771">
            <w:pPr>
              <w:pStyle w:val="TAN"/>
              <w:rPr>
                <w:rFonts w:cs="Arial"/>
                <w:szCs w:val="18"/>
                <w:lang w:eastAsia="zh-CN"/>
              </w:rPr>
            </w:pPr>
            <w:r w:rsidRPr="002178AD">
              <w:rPr>
                <w:rFonts w:cs="Arial"/>
                <w:szCs w:val="18"/>
                <w:lang w:eastAsia="zh-CN"/>
              </w:rPr>
              <w:t>NOTE 1:</w:t>
            </w:r>
            <w:r w:rsidRPr="002178AD">
              <w:rPr>
                <w:rFonts w:cs="Arial"/>
                <w:szCs w:val="18"/>
                <w:lang w:eastAsia="zh-CN"/>
              </w:rPr>
              <w:tab/>
            </w:r>
            <w:r>
              <w:rPr>
                <w:rFonts w:cs="Arial"/>
                <w:szCs w:val="18"/>
                <w:lang w:eastAsia="zh-CN"/>
              </w:rPr>
              <w:t>These attributes are mutually exclusive. Either</w:t>
            </w:r>
            <w:r w:rsidRPr="002178AD">
              <w:rPr>
                <w:rFonts w:cs="Arial"/>
                <w:szCs w:val="18"/>
                <w:lang w:eastAsia="zh-CN"/>
              </w:rPr>
              <w:t xml:space="preserve"> </w:t>
            </w:r>
            <w:r>
              <w:rPr>
                <w:rFonts w:cs="Arial"/>
                <w:szCs w:val="18"/>
                <w:lang w:eastAsia="zh-CN"/>
              </w:rPr>
              <w:t xml:space="preserve">one of them </w:t>
            </w:r>
            <w:r w:rsidRPr="002178AD">
              <w:rPr>
                <w:rFonts w:cs="Arial"/>
                <w:szCs w:val="18"/>
                <w:lang w:eastAsia="zh-CN"/>
              </w:rPr>
              <w:t xml:space="preserve">shall be </w:t>
            </w:r>
            <w:r>
              <w:rPr>
                <w:rFonts w:cs="Arial"/>
                <w:szCs w:val="18"/>
                <w:lang w:eastAsia="zh-CN"/>
              </w:rPr>
              <w:t>present</w:t>
            </w:r>
            <w:r w:rsidRPr="002178AD">
              <w:rPr>
                <w:rFonts w:cs="Arial"/>
                <w:szCs w:val="18"/>
                <w:lang w:eastAsia="zh-CN"/>
              </w:rPr>
              <w:t>.</w:t>
            </w:r>
          </w:p>
          <w:p w14:paraId="65C456CB" w14:textId="77777777" w:rsidR="00A90771" w:rsidRDefault="00A90771" w:rsidP="00A90771">
            <w:pPr>
              <w:pStyle w:val="TAN"/>
            </w:pPr>
            <w:r w:rsidRPr="002178AD">
              <w:rPr>
                <w:rFonts w:cs="Arial"/>
                <w:szCs w:val="18"/>
                <w:lang w:eastAsia="zh-CN"/>
              </w:rPr>
              <w:t>NOTE </w:t>
            </w:r>
            <w:r>
              <w:rPr>
                <w:rFonts w:cs="Arial"/>
                <w:szCs w:val="18"/>
                <w:lang w:eastAsia="zh-CN"/>
              </w:rPr>
              <w:t>2</w:t>
            </w:r>
            <w:r w:rsidRPr="002178AD">
              <w:rPr>
                <w:rFonts w:cs="Arial"/>
                <w:szCs w:val="18"/>
                <w:lang w:eastAsia="zh-CN"/>
              </w:rPr>
              <w:t>:</w:t>
            </w:r>
            <w:r w:rsidRPr="002178AD">
              <w:rPr>
                <w:rFonts w:cs="Arial"/>
                <w:szCs w:val="18"/>
                <w:lang w:eastAsia="zh-CN"/>
              </w:rPr>
              <w:tab/>
            </w:r>
            <w:r>
              <w:rPr>
                <w:rFonts w:cs="Arial"/>
                <w:szCs w:val="18"/>
                <w:lang w:eastAsia="zh-CN"/>
              </w:rPr>
              <w:t xml:space="preserve">This attribute contains the </w:t>
            </w:r>
            <w:r>
              <w:rPr>
                <w:rFonts w:cs="Arial"/>
                <w:szCs w:val="18"/>
              </w:rPr>
              <w:t xml:space="preserve">Data Network Name, i.e., a full DNN with both </w:t>
            </w:r>
            <w:r>
              <w:t>the Network Identifier and Operator Identifier, or a DNN with the Network Identifier only</w:t>
            </w:r>
            <w:r>
              <w:rPr>
                <w:rFonts w:cs="Arial"/>
                <w:szCs w:val="18"/>
              </w:rPr>
              <w:t>.</w:t>
            </w:r>
            <w:r>
              <w:t xml:space="preserve"> The PCF uses the DNN as obtained from the UDR without applying any transformation (e.g., during SM Policy Association matching). To successfully perform DNN matching in a specific deployment, a DNN shall always be encoded either as a full DNN (e.g., because there are multiple Operator Identifiers for a Network Identifier) or the DNN Network Identifier only.</w:t>
            </w:r>
          </w:p>
          <w:p w14:paraId="384288FB" w14:textId="77777777" w:rsidR="007108A9" w:rsidRDefault="007108A9" w:rsidP="00F81920">
            <w:pPr>
              <w:pStyle w:val="TAN"/>
              <w:rPr>
                <w:rFonts w:cs="Arial"/>
                <w:szCs w:val="18"/>
                <w:lang w:eastAsia="zh-CN"/>
              </w:rPr>
            </w:pPr>
            <w:r w:rsidRPr="002178AD">
              <w:rPr>
                <w:rFonts w:cs="Arial"/>
                <w:szCs w:val="18"/>
                <w:lang w:eastAsia="zh-CN"/>
              </w:rPr>
              <w:t>NOTE </w:t>
            </w:r>
            <w:r>
              <w:rPr>
                <w:rFonts w:cs="Arial"/>
                <w:szCs w:val="18"/>
                <w:lang w:eastAsia="zh-CN"/>
              </w:rPr>
              <w:t>3</w:t>
            </w:r>
            <w:r w:rsidRPr="002178AD">
              <w:rPr>
                <w:rFonts w:cs="Arial"/>
                <w:szCs w:val="18"/>
                <w:lang w:eastAsia="zh-CN"/>
              </w:rPr>
              <w:t>:</w:t>
            </w:r>
            <w:r w:rsidRPr="002178AD">
              <w:rPr>
                <w:rFonts w:cs="Arial"/>
                <w:szCs w:val="18"/>
                <w:lang w:eastAsia="zh-CN"/>
              </w:rPr>
              <w:tab/>
            </w:r>
            <w:r>
              <w:rPr>
                <w:rFonts w:cs="Arial"/>
                <w:szCs w:val="18"/>
                <w:lang w:eastAsia="zh-CN"/>
              </w:rPr>
              <w:t>These attributes are mutually exclusive</w:t>
            </w:r>
            <w:r w:rsidRPr="002178AD">
              <w:rPr>
                <w:rFonts w:cs="Arial"/>
                <w:szCs w:val="18"/>
                <w:lang w:eastAsia="zh-CN"/>
              </w:rPr>
              <w:t>.</w:t>
            </w:r>
            <w:r>
              <w:rPr>
                <w:rFonts w:cs="Arial"/>
                <w:szCs w:val="18"/>
                <w:lang w:eastAsia="zh-CN"/>
              </w:rPr>
              <w:t xml:space="preserve"> Either one of them shall be present.</w:t>
            </w:r>
          </w:p>
          <w:p w14:paraId="6B8DD9DA" w14:textId="77777777" w:rsidR="007108A9" w:rsidRPr="00F55EBE" w:rsidRDefault="007108A9" w:rsidP="00F81920">
            <w:pPr>
              <w:pStyle w:val="TAN"/>
              <w:rPr>
                <w:rFonts w:cs="Arial"/>
                <w:szCs w:val="18"/>
                <w:lang w:eastAsia="zh-CN"/>
              </w:rPr>
            </w:pPr>
            <w:r>
              <w:rPr>
                <w:rFonts w:cs="Arial"/>
                <w:szCs w:val="18"/>
                <w:lang w:eastAsia="zh-CN"/>
              </w:rPr>
              <w:t>NOTE 4:</w:t>
            </w:r>
            <w:r>
              <w:rPr>
                <w:rFonts w:cs="Arial"/>
                <w:szCs w:val="18"/>
                <w:lang w:eastAsia="zh-CN"/>
              </w:rPr>
              <w:tab/>
            </w:r>
            <w:r w:rsidR="00E725F9">
              <w:t>The "</w:t>
            </w:r>
            <w:r w:rsidR="00E725F9">
              <w:rPr>
                <w:lang w:eastAsia="zh-CN"/>
              </w:rPr>
              <w:t>q</w:t>
            </w:r>
            <w:r w:rsidR="00E725F9" w:rsidRPr="001523D5">
              <w:rPr>
                <w:lang w:eastAsia="zh-CN"/>
              </w:rPr>
              <w:t>osReq</w:t>
            </w:r>
            <w:r w:rsidR="00E725F9">
              <w:rPr>
                <w:lang w:eastAsia="zh-CN"/>
              </w:rPr>
              <w:t>s" attribute</w:t>
            </w:r>
            <w:r w:rsidR="00E725F9" w:rsidRPr="000A0A5F">
              <w:t xml:space="preserve"> and the "qosReference" </w:t>
            </w:r>
            <w:r w:rsidR="00A90771">
              <w:t xml:space="preserve">attribute </w:t>
            </w:r>
            <w:r w:rsidR="00E725F9">
              <w:t>are mutually exclusive and either one of them shall be present</w:t>
            </w:r>
            <w:r w:rsidR="00E725F9" w:rsidRPr="000A0A5F">
              <w:t>.</w:t>
            </w:r>
            <w:r w:rsidR="00E725F9">
              <w:t xml:space="preserve"> </w:t>
            </w:r>
            <w:r w:rsidR="00E725F9" w:rsidRPr="000A0A5F">
              <w:t>The "alt</w:t>
            </w:r>
            <w:r w:rsidR="00E725F9">
              <w:t>SerReqs</w:t>
            </w:r>
            <w:r w:rsidR="00E725F9" w:rsidRPr="000A0A5F">
              <w:t xml:space="preserve">" </w:t>
            </w:r>
            <w:r w:rsidR="00E725F9">
              <w:t xml:space="preserve">attribute </w:t>
            </w:r>
            <w:r w:rsidR="00E725F9" w:rsidRPr="000A0A5F">
              <w:t xml:space="preserve">and </w:t>
            </w:r>
            <w:r w:rsidR="00E725F9">
              <w:t xml:space="preserve">the </w:t>
            </w:r>
            <w:r w:rsidR="00E725F9" w:rsidRPr="000A0A5F">
              <w:t>"alt</w:t>
            </w:r>
            <w:r w:rsidR="00E725F9">
              <w:t>Ser</w:t>
            </w:r>
            <w:r w:rsidR="00E725F9" w:rsidRPr="000A0A5F">
              <w:t>Reqs</w:t>
            </w:r>
            <w:r w:rsidR="00E725F9">
              <w:t>Data</w:t>
            </w:r>
            <w:r w:rsidR="00E725F9" w:rsidRPr="000A0A5F">
              <w:t xml:space="preserve">" </w:t>
            </w:r>
            <w:r w:rsidR="00E725F9">
              <w:t xml:space="preserve">attribute </w:t>
            </w:r>
            <w:r w:rsidR="00E725F9" w:rsidRPr="000A0A5F">
              <w:t xml:space="preserve">are mutually exclusive. </w:t>
            </w:r>
            <w:r w:rsidR="00E725F9">
              <w:t xml:space="preserve">If the </w:t>
            </w:r>
            <w:r w:rsidR="00E725F9" w:rsidRPr="000A0A5F">
              <w:t xml:space="preserve">"qosReference" </w:t>
            </w:r>
            <w:r w:rsidR="00E725F9">
              <w:t>attribute is present, then the</w:t>
            </w:r>
            <w:r w:rsidR="00E725F9" w:rsidRPr="000A0A5F">
              <w:t xml:space="preserve"> "alt</w:t>
            </w:r>
            <w:r w:rsidR="0096591D">
              <w:t>SerReqsData</w:t>
            </w:r>
            <w:r w:rsidR="00E725F9" w:rsidRPr="000A0A5F">
              <w:t xml:space="preserve">" </w:t>
            </w:r>
            <w:r w:rsidR="00E725F9">
              <w:t>attribute shall not be present</w:t>
            </w:r>
            <w:r w:rsidR="00E725F9" w:rsidRPr="000A0A5F">
              <w:t>.</w:t>
            </w:r>
          </w:p>
        </w:tc>
      </w:tr>
    </w:tbl>
    <w:p w14:paraId="505F8C34" w14:textId="77777777" w:rsidR="007108A9" w:rsidRPr="002178AD" w:rsidRDefault="007108A9" w:rsidP="007108A9"/>
    <w:p w14:paraId="7C928898" w14:textId="77777777" w:rsidR="002078F4" w:rsidRPr="002178AD" w:rsidRDefault="002078F4" w:rsidP="002078F4">
      <w:pPr>
        <w:pStyle w:val="41"/>
      </w:pPr>
      <w:bookmarkStart w:id="4831" w:name="_Toc185516162"/>
      <w:bookmarkStart w:id="4832" w:name="_Toc219190693"/>
      <w:r w:rsidRPr="002178AD">
        <w:lastRenderedPageBreak/>
        <w:t>6.4.2.1</w:t>
      </w:r>
      <w:r>
        <w:t>9</w:t>
      </w:r>
      <w:r w:rsidRPr="002178AD">
        <w:tab/>
        <w:t xml:space="preserve">Type </w:t>
      </w:r>
      <w:r>
        <w:rPr>
          <w:rFonts w:eastAsia="等线"/>
        </w:rPr>
        <w:t>AfRequestedQos</w:t>
      </w:r>
      <w:r w:rsidRPr="002178AD">
        <w:rPr>
          <w:rFonts w:eastAsia="等线"/>
        </w:rPr>
        <w:t>DataPatch</w:t>
      </w:r>
      <w:bookmarkEnd w:id="4830"/>
      <w:bookmarkEnd w:id="4831"/>
      <w:bookmarkEnd w:id="4832"/>
    </w:p>
    <w:p w14:paraId="1C8F2A07" w14:textId="77777777" w:rsidR="00A90771" w:rsidRPr="002178AD" w:rsidRDefault="00A90771" w:rsidP="00A90771">
      <w:pPr>
        <w:pStyle w:val="TH"/>
      </w:pPr>
      <w:bookmarkStart w:id="4833" w:name="_Toc28012253"/>
      <w:bookmarkStart w:id="4834" w:name="_Toc34123106"/>
      <w:bookmarkStart w:id="4835" w:name="_Toc36038056"/>
      <w:bookmarkStart w:id="4836" w:name="_Toc38875438"/>
      <w:bookmarkStart w:id="4837" w:name="_Toc43191919"/>
      <w:bookmarkStart w:id="4838" w:name="_Toc45133314"/>
      <w:bookmarkStart w:id="4839" w:name="_Toc51316818"/>
      <w:bookmarkStart w:id="4840" w:name="_Toc51761998"/>
      <w:bookmarkStart w:id="4841" w:name="_Toc56674985"/>
      <w:bookmarkStart w:id="4842" w:name="_Toc56675376"/>
      <w:bookmarkStart w:id="4843" w:name="_Toc59016362"/>
      <w:bookmarkStart w:id="4844" w:name="_Toc63167960"/>
      <w:bookmarkStart w:id="4845" w:name="_Toc66262470"/>
      <w:bookmarkStart w:id="4846" w:name="_Toc68166976"/>
      <w:bookmarkStart w:id="4847" w:name="_Toc73538094"/>
      <w:bookmarkStart w:id="4848" w:name="_Toc75351970"/>
      <w:bookmarkStart w:id="4849" w:name="_Toc83231780"/>
      <w:bookmarkStart w:id="4850" w:name="_Toc85535085"/>
      <w:bookmarkStart w:id="4851" w:name="_Toc88559548"/>
      <w:bookmarkStart w:id="4852" w:name="_Toc114210178"/>
      <w:bookmarkStart w:id="4853" w:name="_Toc120030121"/>
      <w:bookmarkStart w:id="4854" w:name="_Toc136554521"/>
      <w:bookmarkStart w:id="4855" w:name="_Toc138752569"/>
      <w:bookmarkStart w:id="4856" w:name="_Toc153789269"/>
      <w:r w:rsidRPr="002178AD">
        <w:t>Table 6.4.2.1</w:t>
      </w:r>
      <w:r>
        <w:t>9</w:t>
      </w:r>
      <w:r w:rsidRPr="002178AD">
        <w:t xml:space="preserve">-1: Definition of type </w:t>
      </w:r>
      <w:r>
        <w:rPr>
          <w:rFonts w:eastAsia="等线"/>
        </w:rPr>
        <w:t>AfRequestedQos</w:t>
      </w:r>
      <w:r w:rsidRPr="002178AD">
        <w:rPr>
          <w:rFonts w:eastAsia="等线"/>
        </w:rPr>
        <w:t>DataPatch</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90771" w:rsidRPr="002178AD" w14:paraId="4549D329" w14:textId="77777777" w:rsidTr="00A90771">
        <w:trPr>
          <w:jc w:val="center"/>
        </w:trPr>
        <w:tc>
          <w:tcPr>
            <w:tcW w:w="1843" w:type="dxa"/>
            <w:shd w:val="clear" w:color="auto" w:fill="C0C0C0"/>
            <w:hideMark/>
          </w:tcPr>
          <w:p w14:paraId="3B4C1D4B" w14:textId="77777777" w:rsidR="00A90771" w:rsidRPr="002178AD" w:rsidRDefault="00A90771" w:rsidP="00A90771">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720C9C69" w14:textId="77777777" w:rsidR="00A90771" w:rsidRPr="002178AD" w:rsidRDefault="00A90771" w:rsidP="00A90771">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68D96400" w14:textId="77777777" w:rsidR="00A90771" w:rsidRPr="002178AD" w:rsidRDefault="00A90771" w:rsidP="00A90771">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6DE3794" w14:textId="77777777" w:rsidR="00A90771" w:rsidRPr="002178AD" w:rsidRDefault="00A90771" w:rsidP="00A90771">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460711F7" w14:textId="77777777" w:rsidR="00A90771" w:rsidRPr="002178AD" w:rsidRDefault="00A90771" w:rsidP="00A90771">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18490B79" w14:textId="77777777" w:rsidR="00A90771" w:rsidRPr="002178AD" w:rsidRDefault="00A90771" w:rsidP="00A90771">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A90771" w:rsidRPr="002178AD" w14:paraId="308F33C0" w14:textId="77777777" w:rsidTr="00A90771">
        <w:trPr>
          <w:jc w:val="center"/>
        </w:trPr>
        <w:tc>
          <w:tcPr>
            <w:tcW w:w="1843" w:type="dxa"/>
          </w:tcPr>
          <w:p w14:paraId="3C369A32" w14:textId="77777777" w:rsidR="00A90771" w:rsidRPr="002178AD" w:rsidRDefault="00A90771" w:rsidP="00A90771">
            <w:pPr>
              <w:pStyle w:val="TAL"/>
              <w:rPr>
                <w:lang w:eastAsia="zh-CN"/>
              </w:rPr>
            </w:pPr>
            <w:r>
              <w:rPr>
                <w:lang w:eastAsia="zh-CN"/>
              </w:rPr>
              <w:t>afA</w:t>
            </w:r>
            <w:r w:rsidRPr="002178AD">
              <w:rPr>
                <w:lang w:eastAsia="zh-CN"/>
              </w:rPr>
              <w:t>ppId</w:t>
            </w:r>
          </w:p>
        </w:tc>
        <w:tc>
          <w:tcPr>
            <w:tcW w:w="1701" w:type="dxa"/>
          </w:tcPr>
          <w:p w14:paraId="15C642E3" w14:textId="77777777" w:rsidR="00A90771" w:rsidRPr="002178AD" w:rsidRDefault="00A90771" w:rsidP="00A90771">
            <w:pPr>
              <w:pStyle w:val="TAL"/>
              <w:rPr>
                <w:lang w:eastAsia="zh-CN"/>
              </w:rPr>
            </w:pPr>
            <w:r>
              <w:rPr>
                <w:lang w:eastAsia="zh-CN"/>
              </w:rPr>
              <w:t>s</w:t>
            </w:r>
            <w:r w:rsidRPr="002178AD">
              <w:rPr>
                <w:lang w:eastAsia="zh-CN"/>
              </w:rPr>
              <w:t>tring</w:t>
            </w:r>
          </w:p>
        </w:tc>
        <w:tc>
          <w:tcPr>
            <w:tcW w:w="403" w:type="dxa"/>
          </w:tcPr>
          <w:p w14:paraId="7200C651" w14:textId="77777777" w:rsidR="00A90771" w:rsidRPr="002178AD" w:rsidRDefault="00A90771" w:rsidP="00A90771">
            <w:pPr>
              <w:pStyle w:val="TAC"/>
              <w:rPr>
                <w:lang w:eastAsia="zh-CN"/>
              </w:rPr>
            </w:pPr>
            <w:r w:rsidRPr="002178AD">
              <w:rPr>
                <w:lang w:eastAsia="zh-CN"/>
              </w:rPr>
              <w:t>O</w:t>
            </w:r>
          </w:p>
        </w:tc>
        <w:tc>
          <w:tcPr>
            <w:tcW w:w="1134" w:type="dxa"/>
          </w:tcPr>
          <w:p w14:paraId="22C5190C" w14:textId="77777777" w:rsidR="00A90771" w:rsidRPr="002178AD" w:rsidRDefault="00A90771" w:rsidP="00A90771">
            <w:pPr>
              <w:pStyle w:val="TAC"/>
              <w:rPr>
                <w:lang w:eastAsia="zh-CN"/>
              </w:rPr>
            </w:pPr>
            <w:r>
              <w:rPr>
                <w:lang w:eastAsia="zh-CN"/>
              </w:rPr>
              <w:t>0</w:t>
            </w:r>
            <w:r w:rsidRPr="002178AD">
              <w:rPr>
                <w:lang w:eastAsia="zh-CN"/>
              </w:rPr>
              <w:t>..</w:t>
            </w:r>
            <w:r>
              <w:rPr>
                <w:lang w:eastAsia="zh-CN"/>
              </w:rPr>
              <w:t>1</w:t>
            </w:r>
          </w:p>
        </w:tc>
        <w:tc>
          <w:tcPr>
            <w:tcW w:w="3427" w:type="dxa"/>
          </w:tcPr>
          <w:p w14:paraId="7E5EB281" w14:textId="77777777" w:rsidR="00A90771" w:rsidRPr="002178AD" w:rsidRDefault="00A90771" w:rsidP="00A90771">
            <w:pPr>
              <w:pStyle w:val="TAL"/>
              <w:rPr>
                <w:lang w:eastAsia="zh-CN"/>
              </w:rPr>
            </w:pPr>
            <w:r>
              <w:rPr>
                <w:lang w:eastAsia="zh-CN"/>
              </w:rPr>
              <w:t>Contains</w:t>
            </w:r>
            <w:r w:rsidRPr="002178AD">
              <w:rPr>
                <w:lang w:eastAsia="zh-CN"/>
              </w:rPr>
              <w:t xml:space="preserve"> </w:t>
            </w:r>
            <w:r>
              <w:rPr>
                <w:lang w:eastAsia="zh-CN"/>
              </w:rPr>
              <w:t>the</w:t>
            </w:r>
            <w:r w:rsidRPr="002178AD">
              <w:rPr>
                <w:lang w:eastAsia="zh-CN"/>
              </w:rPr>
              <w:t xml:space="preserve"> </w:t>
            </w:r>
            <w:r>
              <w:rPr>
                <w:lang w:eastAsia="zh-CN"/>
              </w:rPr>
              <w:t xml:space="preserve">identifier of the AF </w:t>
            </w:r>
            <w:r w:rsidRPr="002178AD">
              <w:rPr>
                <w:lang w:eastAsia="zh-CN"/>
              </w:rPr>
              <w:t>application.</w:t>
            </w:r>
          </w:p>
        </w:tc>
        <w:tc>
          <w:tcPr>
            <w:tcW w:w="1272" w:type="dxa"/>
          </w:tcPr>
          <w:p w14:paraId="11F2F434" w14:textId="77777777" w:rsidR="00A90771" w:rsidRPr="002178AD" w:rsidRDefault="00A90771" w:rsidP="00A90771">
            <w:pPr>
              <w:pStyle w:val="TAL"/>
              <w:rPr>
                <w:rFonts w:eastAsia="等线"/>
              </w:rPr>
            </w:pPr>
          </w:p>
        </w:tc>
      </w:tr>
      <w:tr w:rsidR="00A90771" w:rsidRPr="002178AD" w:rsidDel="002C0DEC" w14:paraId="35E30359" w14:textId="77777777" w:rsidTr="00A90771">
        <w:trPr>
          <w:jc w:val="center"/>
        </w:trPr>
        <w:tc>
          <w:tcPr>
            <w:tcW w:w="1843" w:type="dxa"/>
          </w:tcPr>
          <w:p w14:paraId="00C123D2" w14:textId="77777777" w:rsidR="00A90771" w:rsidRPr="002178AD" w:rsidDel="002C0DEC" w:rsidRDefault="00A90771" w:rsidP="00A90771">
            <w:pPr>
              <w:pStyle w:val="TAL"/>
              <w:rPr>
                <w:lang w:eastAsia="zh-CN"/>
              </w:rPr>
            </w:pPr>
            <w:r>
              <w:t>evSubsc</w:t>
            </w:r>
          </w:p>
        </w:tc>
        <w:tc>
          <w:tcPr>
            <w:tcW w:w="1701" w:type="dxa"/>
          </w:tcPr>
          <w:p w14:paraId="0C87E551" w14:textId="77777777" w:rsidR="00A90771" w:rsidRPr="002178AD" w:rsidDel="002C0DEC" w:rsidRDefault="00A90771" w:rsidP="00A90771">
            <w:pPr>
              <w:pStyle w:val="TAL"/>
              <w:rPr>
                <w:lang w:eastAsia="zh-CN"/>
              </w:rPr>
            </w:pPr>
            <w:r>
              <w:t>EventsSubscReqDataRm</w:t>
            </w:r>
          </w:p>
        </w:tc>
        <w:tc>
          <w:tcPr>
            <w:tcW w:w="403" w:type="dxa"/>
          </w:tcPr>
          <w:p w14:paraId="5475067A" w14:textId="77777777" w:rsidR="00A90771" w:rsidRPr="002178AD" w:rsidDel="002C0DEC" w:rsidRDefault="00A90771" w:rsidP="00A90771">
            <w:pPr>
              <w:pStyle w:val="TAC"/>
              <w:rPr>
                <w:lang w:eastAsia="zh-CN"/>
              </w:rPr>
            </w:pPr>
            <w:r>
              <w:t>O</w:t>
            </w:r>
          </w:p>
        </w:tc>
        <w:tc>
          <w:tcPr>
            <w:tcW w:w="1134" w:type="dxa"/>
          </w:tcPr>
          <w:p w14:paraId="2886688D" w14:textId="77777777" w:rsidR="00A90771" w:rsidRPr="002178AD" w:rsidDel="002C0DEC" w:rsidRDefault="00A90771" w:rsidP="00A90771">
            <w:pPr>
              <w:pStyle w:val="TAC"/>
              <w:rPr>
                <w:lang w:eastAsia="zh-CN"/>
              </w:rPr>
            </w:pPr>
            <w:r>
              <w:t>0..1</w:t>
            </w:r>
          </w:p>
        </w:tc>
        <w:tc>
          <w:tcPr>
            <w:tcW w:w="3427" w:type="dxa"/>
          </w:tcPr>
          <w:p w14:paraId="4765AC82" w14:textId="77777777" w:rsidR="00A90771" w:rsidRPr="002178AD" w:rsidDel="002C0DEC" w:rsidRDefault="00A90771" w:rsidP="00A90771">
            <w:pPr>
              <w:pStyle w:val="TAL"/>
              <w:rPr>
                <w:lang w:eastAsia="zh-CN"/>
              </w:rPr>
            </w:pPr>
            <w:r>
              <w:rPr>
                <w:rFonts w:cs="Arial"/>
                <w:szCs w:val="18"/>
              </w:rPr>
              <w:t>Contains the requested event(s) subscription related information.</w:t>
            </w:r>
          </w:p>
        </w:tc>
        <w:tc>
          <w:tcPr>
            <w:tcW w:w="1272" w:type="dxa"/>
          </w:tcPr>
          <w:p w14:paraId="2297D56A" w14:textId="77777777" w:rsidR="00A90771" w:rsidRPr="002178AD" w:rsidDel="002C0DEC" w:rsidRDefault="00A90771" w:rsidP="00A90771">
            <w:pPr>
              <w:pStyle w:val="TAL"/>
              <w:rPr>
                <w:rFonts w:eastAsia="等线"/>
              </w:rPr>
            </w:pPr>
          </w:p>
        </w:tc>
      </w:tr>
      <w:tr w:rsidR="00A90771" w:rsidRPr="002178AD" w14:paraId="0E2CF8AC" w14:textId="77777777" w:rsidTr="00A90771">
        <w:trPr>
          <w:jc w:val="center"/>
        </w:trPr>
        <w:tc>
          <w:tcPr>
            <w:tcW w:w="1843" w:type="dxa"/>
          </w:tcPr>
          <w:p w14:paraId="61043DE1" w14:textId="77777777" w:rsidR="00A90771" w:rsidRPr="002178AD" w:rsidRDefault="00A90771" w:rsidP="00A90771">
            <w:pPr>
              <w:pStyle w:val="TAL"/>
              <w:rPr>
                <w:lang w:eastAsia="zh-CN"/>
              </w:rPr>
            </w:pPr>
            <w:r>
              <w:t>flowInfo</w:t>
            </w:r>
          </w:p>
        </w:tc>
        <w:tc>
          <w:tcPr>
            <w:tcW w:w="1701" w:type="dxa"/>
          </w:tcPr>
          <w:p w14:paraId="7AC6C4B0" w14:textId="77777777" w:rsidR="00A90771" w:rsidRPr="002178AD" w:rsidRDefault="00A90771" w:rsidP="00A90771">
            <w:pPr>
              <w:pStyle w:val="TAL"/>
              <w:rPr>
                <w:lang w:eastAsia="zh-CN"/>
              </w:rPr>
            </w:pPr>
            <w:r>
              <w:t>array(FlowInfo)</w:t>
            </w:r>
          </w:p>
        </w:tc>
        <w:tc>
          <w:tcPr>
            <w:tcW w:w="403" w:type="dxa"/>
          </w:tcPr>
          <w:p w14:paraId="36749FFB" w14:textId="77777777" w:rsidR="00A90771" w:rsidRPr="002178AD" w:rsidRDefault="00A90771" w:rsidP="00A90771">
            <w:pPr>
              <w:pStyle w:val="TAC"/>
              <w:rPr>
                <w:lang w:eastAsia="zh-CN"/>
              </w:rPr>
            </w:pPr>
            <w:r>
              <w:rPr>
                <w:lang w:eastAsia="zh-CN"/>
              </w:rPr>
              <w:t>O</w:t>
            </w:r>
          </w:p>
        </w:tc>
        <w:tc>
          <w:tcPr>
            <w:tcW w:w="1134" w:type="dxa"/>
          </w:tcPr>
          <w:p w14:paraId="332A2664" w14:textId="77777777" w:rsidR="00A90771" w:rsidRPr="002178AD" w:rsidRDefault="00A90771" w:rsidP="00A90771">
            <w:pPr>
              <w:pStyle w:val="TAC"/>
              <w:rPr>
                <w:lang w:eastAsia="zh-CN"/>
              </w:rPr>
            </w:pPr>
            <w:r>
              <w:rPr>
                <w:lang w:eastAsia="zh-CN"/>
              </w:rPr>
              <w:t>1..N</w:t>
            </w:r>
          </w:p>
        </w:tc>
        <w:tc>
          <w:tcPr>
            <w:tcW w:w="3427" w:type="dxa"/>
          </w:tcPr>
          <w:p w14:paraId="730FABBB" w14:textId="77777777" w:rsidR="00A90771" w:rsidRPr="002178AD" w:rsidRDefault="00A90771" w:rsidP="00A90771">
            <w:pPr>
              <w:pStyle w:val="TAL"/>
              <w:rPr>
                <w:lang w:eastAsia="zh-CN"/>
              </w:rPr>
            </w:pPr>
            <w:r>
              <w:rPr>
                <w:lang w:eastAsia="zh-CN"/>
              </w:rPr>
              <w:t xml:space="preserve">Contains the updated IP data flow(s) 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0023194E">
              <w:rPr>
                <w:lang w:eastAsia="zh-CN"/>
              </w:rPr>
              <w:t>. Each IP data flow consists of a flow identifier and the corresponding UL and/or DL flow description.</w:t>
            </w:r>
          </w:p>
        </w:tc>
        <w:tc>
          <w:tcPr>
            <w:tcW w:w="1272" w:type="dxa"/>
          </w:tcPr>
          <w:p w14:paraId="3B3C2A3B" w14:textId="77777777" w:rsidR="00A90771" w:rsidRPr="002178AD" w:rsidRDefault="00A90771" w:rsidP="00A90771">
            <w:pPr>
              <w:pStyle w:val="TAL"/>
              <w:rPr>
                <w:rFonts w:eastAsia="等线"/>
              </w:rPr>
            </w:pPr>
          </w:p>
        </w:tc>
      </w:tr>
      <w:tr w:rsidR="00A90771" w:rsidRPr="002178AD" w14:paraId="5EBC35FB" w14:textId="77777777" w:rsidTr="00A90771">
        <w:trPr>
          <w:jc w:val="center"/>
        </w:trPr>
        <w:tc>
          <w:tcPr>
            <w:tcW w:w="1843" w:type="dxa"/>
          </w:tcPr>
          <w:p w14:paraId="6E4C8CCA" w14:textId="77777777" w:rsidR="00A90771" w:rsidRPr="00252F3F" w:rsidRDefault="00A90771" w:rsidP="00A90771">
            <w:pPr>
              <w:pStyle w:val="TAL"/>
              <w:rPr>
                <w:rFonts w:cs="Arial"/>
                <w:szCs w:val="18"/>
                <w:lang w:eastAsia="zh-CN"/>
              </w:rPr>
            </w:pPr>
            <w:r w:rsidRPr="00252F3F">
              <w:t>ethFlowInfo</w:t>
            </w:r>
          </w:p>
        </w:tc>
        <w:tc>
          <w:tcPr>
            <w:tcW w:w="1701" w:type="dxa"/>
          </w:tcPr>
          <w:p w14:paraId="09C204F7" w14:textId="77777777" w:rsidR="00A90771" w:rsidRPr="005A0B02" w:rsidRDefault="00A90771" w:rsidP="00A90771">
            <w:pPr>
              <w:pStyle w:val="TAL"/>
              <w:rPr>
                <w:rFonts w:cs="Arial"/>
                <w:szCs w:val="18"/>
                <w:lang w:eastAsia="zh-CN"/>
              </w:rPr>
            </w:pPr>
            <w:r w:rsidRPr="00E308B3">
              <w:t>array(EthFlowDescription)</w:t>
            </w:r>
          </w:p>
        </w:tc>
        <w:tc>
          <w:tcPr>
            <w:tcW w:w="403" w:type="dxa"/>
          </w:tcPr>
          <w:p w14:paraId="73453AA3" w14:textId="77777777" w:rsidR="00A90771" w:rsidRPr="002178AD" w:rsidRDefault="00A90771" w:rsidP="00A90771">
            <w:pPr>
              <w:pStyle w:val="TAC"/>
              <w:rPr>
                <w:lang w:eastAsia="zh-CN"/>
              </w:rPr>
            </w:pPr>
            <w:r>
              <w:rPr>
                <w:lang w:eastAsia="zh-CN"/>
              </w:rPr>
              <w:t>O</w:t>
            </w:r>
          </w:p>
        </w:tc>
        <w:tc>
          <w:tcPr>
            <w:tcW w:w="1134" w:type="dxa"/>
          </w:tcPr>
          <w:p w14:paraId="41E78749" w14:textId="77777777" w:rsidR="00A90771" w:rsidRDefault="00A90771" w:rsidP="00A90771">
            <w:pPr>
              <w:pStyle w:val="TAC"/>
              <w:rPr>
                <w:lang w:eastAsia="zh-CN"/>
              </w:rPr>
            </w:pPr>
            <w:r>
              <w:rPr>
                <w:lang w:eastAsia="zh-CN"/>
              </w:rPr>
              <w:t>1..N</w:t>
            </w:r>
          </w:p>
        </w:tc>
        <w:tc>
          <w:tcPr>
            <w:tcW w:w="3427" w:type="dxa"/>
          </w:tcPr>
          <w:p w14:paraId="6A3DCFF6" w14:textId="77777777" w:rsidR="00A90771" w:rsidRPr="005A0B02" w:rsidRDefault="00A90771" w:rsidP="00E0227E">
            <w:pPr>
              <w:pStyle w:val="TAL"/>
              <w:rPr>
                <w:lang w:eastAsia="zh-CN"/>
              </w:rPr>
            </w:pPr>
            <w:r>
              <w:rPr>
                <w:rFonts w:cs="Arial"/>
                <w:szCs w:val="18"/>
                <w:lang w:eastAsia="zh-CN"/>
              </w:rPr>
              <w:t>Contains</w:t>
            </w:r>
            <w:r w:rsidRPr="000A0A5F">
              <w:rPr>
                <w:rFonts w:cs="Arial" w:hint="eastAsia"/>
                <w:szCs w:val="18"/>
                <w:lang w:eastAsia="zh-CN"/>
              </w:rPr>
              <w:t xml:space="preserve"> </w:t>
            </w:r>
            <w:r w:rsidR="0023194E">
              <w:rPr>
                <w:rFonts w:cs="Arial"/>
                <w:szCs w:val="18"/>
                <w:lang w:eastAsia="zh-CN"/>
              </w:rPr>
              <w:t xml:space="preserve">the </w:t>
            </w:r>
            <w:r>
              <w:rPr>
                <w:rFonts w:cs="Arial"/>
                <w:szCs w:val="18"/>
                <w:lang w:eastAsia="zh-CN"/>
              </w:rPr>
              <w:t xml:space="preserve">updated </w:t>
            </w:r>
            <w:r w:rsidRPr="000A0A5F">
              <w:rPr>
                <w:rFonts w:cs="Arial"/>
                <w:szCs w:val="18"/>
                <w:lang w:eastAsia="zh-CN"/>
              </w:rPr>
              <w:t xml:space="preserve">Ethernet </w:t>
            </w:r>
            <w:r w:rsidRPr="000A0A5F">
              <w:rPr>
                <w:rFonts w:cs="Arial" w:hint="eastAsia"/>
                <w:szCs w:val="18"/>
                <w:lang w:eastAsia="zh-CN"/>
              </w:rPr>
              <w:t xml:space="preserve">packet </w:t>
            </w:r>
            <w:r w:rsidR="0023194E">
              <w:rPr>
                <w:rFonts w:cs="Arial"/>
                <w:szCs w:val="18"/>
                <w:lang w:eastAsia="zh-CN"/>
              </w:rPr>
              <w:t xml:space="preserve">filters of one or more Ethernet </w:t>
            </w:r>
            <w:r w:rsidRPr="000A0A5F">
              <w:rPr>
                <w:rFonts w:cs="Arial" w:hint="eastAsia"/>
                <w:szCs w:val="18"/>
                <w:lang w:eastAsia="zh-CN"/>
              </w:rPr>
              <w:t>f</w:t>
            </w:r>
            <w:r w:rsidRPr="000A0A5F">
              <w:rPr>
                <w:rFonts w:cs="Arial"/>
                <w:szCs w:val="18"/>
                <w:lang w:eastAsia="zh-CN"/>
              </w:rPr>
              <w:t>low</w:t>
            </w:r>
            <w:r>
              <w:rPr>
                <w:rFonts w:cs="Arial"/>
                <w:szCs w:val="18"/>
                <w:lang w:eastAsia="zh-CN"/>
              </w:rPr>
              <w:t>(s)</w:t>
            </w:r>
            <w:r>
              <w:rPr>
                <w:lang w:eastAsia="zh-CN"/>
              </w:rPr>
              <w:t xml:space="preserve"> 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hint="eastAsia"/>
                <w:szCs w:val="18"/>
                <w:lang w:eastAsia="zh-CN"/>
              </w:rPr>
              <w:t>.</w:t>
            </w:r>
          </w:p>
        </w:tc>
        <w:tc>
          <w:tcPr>
            <w:tcW w:w="1272" w:type="dxa"/>
          </w:tcPr>
          <w:p w14:paraId="60600567" w14:textId="77777777" w:rsidR="00A90771" w:rsidRPr="002178AD" w:rsidRDefault="00A90771" w:rsidP="00A90771">
            <w:pPr>
              <w:pStyle w:val="TAL"/>
              <w:rPr>
                <w:rFonts w:eastAsia="等线" w:cs="Arial"/>
                <w:szCs w:val="18"/>
              </w:rPr>
            </w:pPr>
          </w:p>
        </w:tc>
      </w:tr>
      <w:tr w:rsidR="00E0227E" w:rsidRPr="002178AD" w14:paraId="61C177BC" w14:textId="77777777" w:rsidTr="00A90771">
        <w:trPr>
          <w:jc w:val="center"/>
        </w:trPr>
        <w:tc>
          <w:tcPr>
            <w:tcW w:w="1843" w:type="dxa"/>
          </w:tcPr>
          <w:p w14:paraId="756FB7CB" w14:textId="77777777" w:rsidR="00E0227E" w:rsidRPr="00252F3F" w:rsidRDefault="00E0227E" w:rsidP="00E0227E">
            <w:pPr>
              <w:pStyle w:val="TAL"/>
              <w:rPr>
                <w:rFonts w:cs="Arial"/>
                <w:szCs w:val="18"/>
                <w:lang w:eastAsia="zh-CN"/>
              </w:rPr>
            </w:pPr>
            <w:r w:rsidRPr="00252F3F">
              <w:t>enEthFlowInfo</w:t>
            </w:r>
          </w:p>
        </w:tc>
        <w:tc>
          <w:tcPr>
            <w:tcW w:w="1701" w:type="dxa"/>
          </w:tcPr>
          <w:p w14:paraId="59EAF03D" w14:textId="77777777" w:rsidR="00E0227E" w:rsidRPr="005A0B02" w:rsidRDefault="00E0227E" w:rsidP="00E0227E">
            <w:pPr>
              <w:pStyle w:val="TAL"/>
              <w:rPr>
                <w:rFonts w:cs="Arial"/>
                <w:szCs w:val="18"/>
                <w:lang w:eastAsia="zh-CN"/>
              </w:rPr>
            </w:pPr>
            <w:r w:rsidRPr="00E308B3">
              <w:t>array(EthFlowInfo)</w:t>
            </w:r>
          </w:p>
        </w:tc>
        <w:tc>
          <w:tcPr>
            <w:tcW w:w="403" w:type="dxa"/>
          </w:tcPr>
          <w:p w14:paraId="250F39FD" w14:textId="77777777" w:rsidR="00E0227E" w:rsidRPr="002178AD" w:rsidRDefault="00E0227E" w:rsidP="00E0227E">
            <w:pPr>
              <w:pStyle w:val="TAC"/>
              <w:rPr>
                <w:lang w:eastAsia="zh-CN"/>
              </w:rPr>
            </w:pPr>
            <w:r>
              <w:rPr>
                <w:lang w:eastAsia="zh-CN"/>
              </w:rPr>
              <w:t>O</w:t>
            </w:r>
          </w:p>
        </w:tc>
        <w:tc>
          <w:tcPr>
            <w:tcW w:w="1134" w:type="dxa"/>
          </w:tcPr>
          <w:p w14:paraId="543072FB" w14:textId="77777777" w:rsidR="00E0227E" w:rsidRDefault="00E0227E" w:rsidP="00E0227E">
            <w:pPr>
              <w:pStyle w:val="TAC"/>
              <w:rPr>
                <w:lang w:eastAsia="zh-CN"/>
              </w:rPr>
            </w:pPr>
            <w:r>
              <w:rPr>
                <w:lang w:eastAsia="zh-CN"/>
              </w:rPr>
              <w:t>1..N</w:t>
            </w:r>
          </w:p>
        </w:tc>
        <w:tc>
          <w:tcPr>
            <w:tcW w:w="3427" w:type="dxa"/>
          </w:tcPr>
          <w:p w14:paraId="61B7D961" w14:textId="77777777" w:rsidR="00E0227E" w:rsidRPr="005A0B02" w:rsidRDefault="00E0227E" w:rsidP="00E0227E">
            <w:pPr>
              <w:pStyle w:val="TAL"/>
              <w:rPr>
                <w:lang w:eastAsia="zh-CN"/>
              </w:rPr>
            </w:pPr>
            <w:r>
              <w:rPr>
                <w:rFonts w:cs="Arial"/>
                <w:szCs w:val="18"/>
                <w:lang w:eastAsia="zh-CN"/>
              </w:rPr>
              <w:t>Contains</w:t>
            </w:r>
            <w:r w:rsidRPr="000A0A5F">
              <w:rPr>
                <w:rFonts w:cs="Arial"/>
                <w:szCs w:val="18"/>
                <w:lang w:eastAsia="zh-CN"/>
              </w:rPr>
              <w:t xml:space="preserve"> the </w:t>
            </w:r>
            <w:r>
              <w:rPr>
                <w:rFonts w:cs="Arial"/>
                <w:szCs w:val="18"/>
                <w:lang w:eastAsia="zh-CN"/>
              </w:rPr>
              <w:t xml:space="preserve">updated </w:t>
            </w:r>
            <w:r w:rsidRPr="000A0A5F">
              <w:rPr>
                <w:rFonts w:cs="Arial"/>
                <w:szCs w:val="18"/>
                <w:lang w:eastAsia="zh-CN"/>
              </w:rPr>
              <w:t>Ethernet flow</w:t>
            </w:r>
            <w:r>
              <w:rPr>
                <w:rFonts w:cs="Arial"/>
                <w:szCs w:val="18"/>
                <w:lang w:eastAsia="zh-CN"/>
              </w:rPr>
              <w:t>(</w:t>
            </w:r>
            <w:r w:rsidRPr="000A0A5F">
              <w:rPr>
                <w:rFonts w:cs="Arial"/>
                <w:szCs w:val="18"/>
                <w:lang w:eastAsia="zh-CN"/>
              </w:rPr>
              <w:t>s</w:t>
            </w:r>
            <w:r>
              <w:rPr>
                <w:rFonts w:cs="Arial"/>
                <w:szCs w:val="18"/>
                <w:lang w:eastAsia="zh-CN"/>
              </w:rPr>
              <w:t>)</w:t>
            </w:r>
            <w:r w:rsidRPr="000A0A5F">
              <w:rPr>
                <w:rFonts w:cs="Arial"/>
                <w:szCs w:val="18"/>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szCs w:val="18"/>
                <w:lang w:eastAsia="zh-CN"/>
              </w:rPr>
              <w:t xml:space="preserve">. Each Ethernet </w:t>
            </w:r>
            <w:r>
              <w:rPr>
                <w:rFonts w:cs="Arial"/>
                <w:szCs w:val="18"/>
                <w:lang w:eastAsia="zh-CN"/>
              </w:rPr>
              <w:t xml:space="preserve">data </w:t>
            </w:r>
            <w:r w:rsidRPr="000A0A5F">
              <w:rPr>
                <w:rFonts w:cs="Arial"/>
                <w:szCs w:val="18"/>
                <w:lang w:eastAsia="zh-CN"/>
              </w:rPr>
              <w:t>flow consists of a flow identifier and the corresponding UL and/or DL flow</w:t>
            </w:r>
            <w:r>
              <w:rPr>
                <w:rFonts w:cs="Arial"/>
                <w:szCs w:val="18"/>
                <w:lang w:eastAsia="zh-CN"/>
              </w:rPr>
              <w:t>(</w:t>
            </w:r>
            <w:r w:rsidRPr="000A0A5F">
              <w:rPr>
                <w:rFonts w:cs="Arial"/>
                <w:szCs w:val="18"/>
                <w:lang w:eastAsia="zh-CN"/>
              </w:rPr>
              <w:t>s</w:t>
            </w:r>
            <w:r>
              <w:rPr>
                <w:rFonts w:cs="Arial"/>
                <w:szCs w:val="18"/>
                <w:lang w:eastAsia="zh-CN"/>
              </w:rPr>
              <w:t>) description</w:t>
            </w:r>
            <w:r w:rsidRPr="000A0A5F">
              <w:rPr>
                <w:rFonts w:cs="Arial"/>
                <w:szCs w:val="18"/>
                <w:lang w:eastAsia="zh-CN"/>
              </w:rPr>
              <w:t>.</w:t>
            </w:r>
          </w:p>
        </w:tc>
        <w:tc>
          <w:tcPr>
            <w:tcW w:w="1272" w:type="dxa"/>
          </w:tcPr>
          <w:p w14:paraId="651B420A" w14:textId="77777777" w:rsidR="00E0227E" w:rsidRPr="002178AD" w:rsidRDefault="00E0227E" w:rsidP="00E0227E">
            <w:pPr>
              <w:pStyle w:val="TAL"/>
              <w:rPr>
                <w:rFonts w:eastAsia="等线" w:cs="Arial"/>
                <w:szCs w:val="18"/>
              </w:rPr>
            </w:pPr>
          </w:p>
        </w:tc>
      </w:tr>
      <w:tr w:rsidR="00E0227E" w:rsidRPr="002178AD" w14:paraId="7CF7B600" w14:textId="77777777" w:rsidTr="00A90771">
        <w:trPr>
          <w:jc w:val="center"/>
        </w:trPr>
        <w:tc>
          <w:tcPr>
            <w:tcW w:w="1843" w:type="dxa"/>
          </w:tcPr>
          <w:p w14:paraId="561B5C09" w14:textId="77777777" w:rsidR="00E0227E" w:rsidRPr="002178AD" w:rsidRDefault="00E0227E" w:rsidP="00E0227E">
            <w:pPr>
              <w:pStyle w:val="TAL"/>
              <w:rPr>
                <w:lang w:eastAsia="zh-CN"/>
              </w:rPr>
            </w:pPr>
            <w:r w:rsidRPr="00B654EB">
              <w:rPr>
                <w:rFonts w:hint="eastAsia"/>
                <w:lang w:eastAsia="zh-CN"/>
              </w:rPr>
              <w:t>qosReference</w:t>
            </w:r>
          </w:p>
        </w:tc>
        <w:tc>
          <w:tcPr>
            <w:tcW w:w="1701" w:type="dxa"/>
          </w:tcPr>
          <w:p w14:paraId="72A69EF5" w14:textId="77777777" w:rsidR="00E0227E" w:rsidRPr="002178AD" w:rsidRDefault="00E0227E" w:rsidP="00E0227E">
            <w:pPr>
              <w:pStyle w:val="TAL"/>
              <w:rPr>
                <w:lang w:eastAsia="zh-CN"/>
              </w:rPr>
            </w:pPr>
            <w:r>
              <w:rPr>
                <w:lang w:eastAsia="zh-CN"/>
              </w:rPr>
              <w:t>s</w:t>
            </w:r>
            <w:r w:rsidRPr="00B654EB">
              <w:rPr>
                <w:lang w:eastAsia="zh-CN"/>
              </w:rPr>
              <w:t>tring</w:t>
            </w:r>
          </w:p>
        </w:tc>
        <w:tc>
          <w:tcPr>
            <w:tcW w:w="403" w:type="dxa"/>
          </w:tcPr>
          <w:p w14:paraId="7D2D0719" w14:textId="77777777" w:rsidR="00E0227E" w:rsidRPr="002178AD" w:rsidRDefault="00E0227E" w:rsidP="00E0227E">
            <w:pPr>
              <w:pStyle w:val="TAC"/>
              <w:rPr>
                <w:lang w:eastAsia="zh-CN"/>
              </w:rPr>
            </w:pPr>
            <w:r>
              <w:rPr>
                <w:lang w:eastAsia="zh-CN"/>
              </w:rPr>
              <w:t>O</w:t>
            </w:r>
          </w:p>
        </w:tc>
        <w:tc>
          <w:tcPr>
            <w:tcW w:w="1134" w:type="dxa"/>
          </w:tcPr>
          <w:p w14:paraId="43765214" w14:textId="77777777" w:rsidR="00E0227E" w:rsidRPr="002178AD" w:rsidRDefault="00E0227E" w:rsidP="00E0227E">
            <w:pPr>
              <w:pStyle w:val="TAC"/>
              <w:rPr>
                <w:lang w:eastAsia="zh-CN"/>
              </w:rPr>
            </w:pPr>
            <w:r>
              <w:rPr>
                <w:lang w:eastAsia="zh-CN"/>
              </w:rPr>
              <w:t>0..1</w:t>
            </w:r>
          </w:p>
        </w:tc>
        <w:tc>
          <w:tcPr>
            <w:tcW w:w="3427" w:type="dxa"/>
          </w:tcPr>
          <w:p w14:paraId="2D3796D1" w14:textId="77777777" w:rsidR="00E0227E" w:rsidRPr="002178AD" w:rsidRDefault="00E0227E" w:rsidP="00E0227E">
            <w:pPr>
              <w:pStyle w:val="TAL"/>
              <w:rPr>
                <w:lang w:eastAsia="zh-CN"/>
              </w:rPr>
            </w:pPr>
            <w:r>
              <w:rPr>
                <w:lang w:eastAsia="zh-CN"/>
              </w:rPr>
              <w:t>Contains the updated pre-defined QoS reference.</w:t>
            </w:r>
          </w:p>
        </w:tc>
        <w:tc>
          <w:tcPr>
            <w:tcW w:w="1272" w:type="dxa"/>
          </w:tcPr>
          <w:p w14:paraId="48A1A9B1" w14:textId="77777777" w:rsidR="00E0227E" w:rsidRPr="002178AD" w:rsidRDefault="00E0227E" w:rsidP="00E0227E">
            <w:pPr>
              <w:pStyle w:val="TAL"/>
              <w:rPr>
                <w:rFonts w:eastAsia="等线"/>
              </w:rPr>
            </w:pPr>
          </w:p>
        </w:tc>
      </w:tr>
      <w:tr w:rsidR="00E0227E" w:rsidRPr="002178AD" w14:paraId="1A016CC9" w14:textId="77777777" w:rsidTr="00A90771">
        <w:trPr>
          <w:jc w:val="center"/>
        </w:trPr>
        <w:tc>
          <w:tcPr>
            <w:tcW w:w="1843" w:type="dxa"/>
          </w:tcPr>
          <w:p w14:paraId="460E21E0" w14:textId="77777777" w:rsidR="00E0227E" w:rsidRPr="00F01E3C" w:rsidRDefault="00E0227E" w:rsidP="00E0227E">
            <w:pPr>
              <w:pStyle w:val="TAL"/>
              <w:rPr>
                <w:rFonts w:cs="Arial"/>
                <w:szCs w:val="18"/>
                <w:lang w:eastAsia="zh-CN"/>
              </w:rPr>
            </w:pPr>
            <w:r>
              <w:rPr>
                <w:lang w:eastAsia="zh-CN"/>
              </w:rPr>
              <w:t>q</w:t>
            </w:r>
            <w:r w:rsidRPr="001523D5">
              <w:rPr>
                <w:lang w:eastAsia="zh-CN"/>
              </w:rPr>
              <w:t>osReq</w:t>
            </w:r>
            <w:r>
              <w:rPr>
                <w:lang w:eastAsia="zh-CN"/>
              </w:rPr>
              <w:t>s</w:t>
            </w:r>
          </w:p>
        </w:tc>
        <w:tc>
          <w:tcPr>
            <w:tcW w:w="1701" w:type="dxa"/>
          </w:tcPr>
          <w:p w14:paraId="27365C3A" w14:textId="77777777" w:rsidR="00E0227E" w:rsidRDefault="00E0227E" w:rsidP="00E0227E">
            <w:pPr>
              <w:pStyle w:val="TAL"/>
              <w:rPr>
                <w:rFonts w:cs="Arial"/>
                <w:szCs w:val="18"/>
                <w:lang w:eastAsia="zh-CN"/>
              </w:rPr>
            </w:pPr>
            <w:r w:rsidRPr="000A0A5F">
              <w:rPr>
                <w:lang w:eastAsia="zh-CN"/>
              </w:rPr>
              <w:t>QosRequirement</w:t>
            </w:r>
            <w:r>
              <w:rPr>
                <w:lang w:eastAsia="zh-CN"/>
              </w:rPr>
              <w:t>sRm</w:t>
            </w:r>
          </w:p>
        </w:tc>
        <w:tc>
          <w:tcPr>
            <w:tcW w:w="403" w:type="dxa"/>
          </w:tcPr>
          <w:p w14:paraId="6B7CEC58" w14:textId="77777777" w:rsidR="00E0227E" w:rsidRPr="002178AD" w:rsidRDefault="00E0227E" w:rsidP="00E0227E">
            <w:pPr>
              <w:pStyle w:val="TAC"/>
              <w:rPr>
                <w:lang w:eastAsia="zh-CN"/>
              </w:rPr>
            </w:pPr>
            <w:r>
              <w:rPr>
                <w:lang w:eastAsia="zh-CN"/>
              </w:rPr>
              <w:t>O</w:t>
            </w:r>
          </w:p>
        </w:tc>
        <w:tc>
          <w:tcPr>
            <w:tcW w:w="1134" w:type="dxa"/>
          </w:tcPr>
          <w:p w14:paraId="3283CC8D" w14:textId="77777777" w:rsidR="00E0227E" w:rsidRPr="00F01E3C" w:rsidRDefault="00E0227E" w:rsidP="00E0227E">
            <w:pPr>
              <w:pStyle w:val="TAC"/>
              <w:rPr>
                <w:lang w:eastAsia="zh-CN"/>
              </w:rPr>
            </w:pPr>
            <w:r>
              <w:rPr>
                <w:lang w:eastAsia="zh-CN"/>
              </w:rPr>
              <w:t>0..1</w:t>
            </w:r>
          </w:p>
        </w:tc>
        <w:tc>
          <w:tcPr>
            <w:tcW w:w="3427" w:type="dxa"/>
          </w:tcPr>
          <w:p w14:paraId="054B1C50" w14:textId="77777777" w:rsidR="00E0227E" w:rsidRPr="00F01E3C" w:rsidRDefault="00E0227E" w:rsidP="00E0227E">
            <w:pPr>
              <w:pStyle w:val="TAL"/>
              <w:rPr>
                <w:lang w:eastAsia="zh-CN"/>
              </w:rPr>
            </w:pPr>
            <w:r>
              <w:rPr>
                <w:lang w:eastAsia="zh-CN"/>
              </w:rPr>
              <w:t>Contains the updated requested QoS parameters related information.</w:t>
            </w:r>
          </w:p>
        </w:tc>
        <w:tc>
          <w:tcPr>
            <w:tcW w:w="1272" w:type="dxa"/>
          </w:tcPr>
          <w:p w14:paraId="2D89C96F" w14:textId="77777777" w:rsidR="00E0227E" w:rsidRPr="002178AD" w:rsidRDefault="00E0227E" w:rsidP="00E0227E">
            <w:pPr>
              <w:pStyle w:val="TAL"/>
              <w:rPr>
                <w:rFonts w:eastAsia="等线" w:cs="Arial"/>
                <w:szCs w:val="18"/>
              </w:rPr>
            </w:pPr>
          </w:p>
        </w:tc>
      </w:tr>
      <w:tr w:rsidR="00E0227E" w:rsidRPr="002178AD" w14:paraId="6F8A6AA8" w14:textId="77777777" w:rsidTr="00A90771">
        <w:trPr>
          <w:jc w:val="center"/>
        </w:trPr>
        <w:tc>
          <w:tcPr>
            <w:tcW w:w="1843" w:type="dxa"/>
          </w:tcPr>
          <w:p w14:paraId="43B71D1B" w14:textId="77777777" w:rsidR="00E0227E" w:rsidRPr="002178AD" w:rsidRDefault="00E0227E" w:rsidP="00E0227E">
            <w:pPr>
              <w:pStyle w:val="TAL"/>
              <w:rPr>
                <w:lang w:eastAsia="zh-CN"/>
              </w:rPr>
            </w:pPr>
            <w:r w:rsidRPr="00363167">
              <w:rPr>
                <w:rFonts w:cs="Arial"/>
                <w:szCs w:val="18"/>
                <w:lang w:eastAsia="zh-CN"/>
              </w:rPr>
              <w:t>altSerReqs</w:t>
            </w:r>
          </w:p>
        </w:tc>
        <w:tc>
          <w:tcPr>
            <w:tcW w:w="1701" w:type="dxa"/>
          </w:tcPr>
          <w:p w14:paraId="62E47697" w14:textId="77777777" w:rsidR="00E0227E" w:rsidRPr="002178AD" w:rsidRDefault="00E0227E" w:rsidP="00E0227E">
            <w:pPr>
              <w:pStyle w:val="TAL"/>
              <w:rPr>
                <w:lang w:eastAsia="zh-CN"/>
              </w:rPr>
            </w:pPr>
            <w:r w:rsidRPr="00B654EB">
              <w:rPr>
                <w:lang w:eastAsia="zh-CN"/>
              </w:rPr>
              <w:t>array(string)</w:t>
            </w:r>
          </w:p>
        </w:tc>
        <w:tc>
          <w:tcPr>
            <w:tcW w:w="403" w:type="dxa"/>
          </w:tcPr>
          <w:p w14:paraId="71A65A44" w14:textId="77777777" w:rsidR="00E0227E" w:rsidRPr="002178AD" w:rsidRDefault="00E0227E" w:rsidP="00E0227E">
            <w:pPr>
              <w:pStyle w:val="TAC"/>
              <w:rPr>
                <w:lang w:eastAsia="zh-CN"/>
              </w:rPr>
            </w:pPr>
            <w:r>
              <w:rPr>
                <w:lang w:eastAsia="zh-CN"/>
              </w:rPr>
              <w:t>O</w:t>
            </w:r>
          </w:p>
        </w:tc>
        <w:tc>
          <w:tcPr>
            <w:tcW w:w="1134" w:type="dxa"/>
          </w:tcPr>
          <w:p w14:paraId="15E1D39F" w14:textId="77777777" w:rsidR="00E0227E" w:rsidRPr="002178AD" w:rsidRDefault="00E0227E" w:rsidP="00E0227E">
            <w:pPr>
              <w:pStyle w:val="TAC"/>
              <w:rPr>
                <w:lang w:eastAsia="zh-CN"/>
              </w:rPr>
            </w:pPr>
            <w:r>
              <w:rPr>
                <w:lang w:eastAsia="zh-CN"/>
              </w:rPr>
              <w:t>0..N</w:t>
            </w:r>
          </w:p>
        </w:tc>
        <w:tc>
          <w:tcPr>
            <w:tcW w:w="3427" w:type="dxa"/>
          </w:tcPr>
          <w:p w14:paraId="13804A6A" w14:textId="77777777" w:rsidR="00E0227E" w:rsidRPr="002178AD" w:rsidRDefault="00E0227E" w:rsidP="00E0227E">
            <w:pPr>
              <w:pStyle w:val="TAL"/>
              <w:rPr>
                <w:lang w:eastAsia="zh-CN"/>
              </w:rPr>
            </w:pPr>
            <w:r>
              <w:t xml:space="preserve">Contains the updated ordered list of alternative service requirements </w:t>
            </w:r>
            <w:r>
              <w:rPr>
                <w:lang w:val="en-US"/>
              </w:rPr>
              <w:t>that include a set of QoS reference(s)</w:t>
            </w:r>
            <w:r>
              <w:t>.</w:t>
            </w:r>
            <w:r>
              <w:rPr>
                <w:lang w:eastAsia="zh-CN"/>
              </w:rPr>
              <w:t xml:space="preserve"> </w:t>
            </w:r>
            <w:r w:rsidRPr="00B654EB">
              <w:rPr>
                <w:lang w:eastAsia="zh-CN"/>
              </w:rPr>
              <w:t>The lower the index of the array for a given entry, the higher the priority.</w:t>
            </w:r>
          </w:p>
        </w:tc>
        <w:tc>
          <w:tcPr>
            <w:tcW w:w="1272" w:type="dxa"/>
          </w:tcPr>
          <w:p w14:paraId="3BB37B35" w14:textId="77777777" w:rsidR="00E0227E" w:rsidRPr="002178AD" w:rsidRDefault="00E0227E" w:rsidP="00E0227E">
            <w:pPr>
              <w:pStyle w:val="TAL"/>
              <w:rPr>
                <w:rFonts w:eastAsia="等线"/>
              </w:rPr>
            </w:pPr>
          </w:p>
        </w:tc>
      </w:tr>
      <w:tr w:rsidR="00A90771" w:rsidRPr="002178AD" w14:paraId="3FF5139F" w14:textId="77777777" w:rsidTr="00A90771">
        <w:trPr>
          <w:jc w:val="center"/>
        </w:trPr>
        <w:tc>
          <w:tcPr>
            <w:tcW w:w="1843" w:type="dxa"/>
          </w:tcPr>
          <w:p w14:paraId="2C2A9709" w14:textId="77777777" w:rsidR="00A90771" w:rsidRPr="002178AD" w:rsidRDefault="00A90771" w:rsidP="00A90771">
            <w:pPr>
              <w:pStyle w:val="TAL"/>
              <w:rPr>
                <w:lang w:eastAsia="zh-CN"/>
              </w:rPr>
            </w:pPr>
            <w:r w:rsidRPr="00363167">
              <w:rPr>
                <w:rFonts w:cs="Arial"/>
                <w:szCs w:val="18"/>
                <w:lang w:eastAsia="zh-CN"/>
              </w:rPr>
              <w:t>altSerReqsData</w:t>
            </w:r>
          </w:p>
        </w:tc>
        <w:tc>
          <w:tcPr>
            <w:tcW w:w="1701" w:type="dxa"/>
          </w:tcPr>
          <w:p w14:paraId="78F0EC3D" w14:textId="77777777" w:rsidR="00A90771" w:rsidRPr="002178AD" w:rsidRDefault="00A90771" w:rsidP="00A90771">
            <w:pPr>
              <w:pStyle w:val="TAL"/>
              <w:rPr>
                <w:lang w:eastAsia="zh-CN"/>
              </w:rPr>
            </w:pPr>
            <w:r w:rsidRPr="00B654EB">
              <w:rPr>
                <w:lang w:eastAsia="zh-CN"/>
              </w:rPr>
              <w:t>array(AlternativeServiceRequirementsData)</w:t>
            </w:r>
          </w:p>
        </w:tc>
        <w:tc>
          <w:tcPr>
            <w:tcW w:w="403" w:type="dxa"/>
          </w:tcPr>
          <w:p w14:paraId="4DA3D44C" w14:textId="77777777" w:rsidR="00A90771" w:rsidRPr="002178AD" w:rsidRDefault="00A90771" w:rsidP="00A90771">
            <w:pPr>
              <w:pStyle w:val="TAC"/>
              <w:rPr>
                <w:lang w:eastAsia="zh-CN"/>
              </w:rPr>
            </w:pPr>
            <w:r>
              <w:rPr>
                <w:lang w:eastAsia="zh-CN"/>
              </w:rPr>
              <w:t>O</w:t>
            </w:r>
          </w:p>
        </w:tc>
        <w:tc>
          <w:tcPr>
            <w:tcW w:w="1134" w:type="dxa"/>
          </w:tcPr>
          <w:p w14:paraId="2114566E" w14:textId="77777777" w:rsidR="00A90771" w:rsidRPr="002178AD" w:rsidRDefault="00A90771" w:rsidP="00A90771">
            <w:pPr>
              <w:pStyle w:val="TAC"/>
              <w:rPr>
                <w:lang w:eastAsia="zh-CN"/>
              </w:rPr>
            </w:pPr>
            <w:r>
              <w:rPr>
                <w:lang w:eastAsia="zh-CN"/>
              </w:rPr>
              <w:t>1..N</w:t>
            </w:r>
          </w:p>
        </w:tc>
        <w:tc>
          <w:tcPr>
            <w:tcW w:w="3427" w:type="dxa"/>
          </w:tcPr>
          <w:p w14:paraId="2444863D" w14:textId="77777777" w:rsidR="00A90771" w:rsidRPr="002178AD" w:rsidRDefault="00E0227E" w:rsidP="00E0227E">
            <w:pPr>
              <w:pStyle w:val="TAL"/>
              <w:rPr>
                <w:lang w:eastAsia="zh-CN"/>
              </w:rPr>
            </w:pPr>
            <w:r>
              <w:rPr>
                <w:lang w:eastAsia="zh-CN"/>
              </w:rPr>
              <w:t xml:space="preserve">Contains the updated ordered list of </w:t>
            </w:r>
            <w:r w:rsidRPr="00B654EB">
              <w:rPr>
                <w:lang w:eastAsia="zh-CN"/>
              </w:rPr>
              <w:t>alternative service requirements that include individual QoS parameter set</w:t>
            </w:r>
            <w:r>
              <w:rPr>
                <w:lang w:eastAsia="zh-CN"/>
              </w:rPr>
              <w:t>(</w:t>
            </w:r>
            <w:r w:rsidRPr="00B654EB">
              <w:rPr>
                <w:lang w:eastAsia="zh-CN"/>
              </w:rPr>
              <w:t>s</w:t>
            </w:r>
            <w:r>
              <w:rPr>
                <w:lang w:eastAsia="zh-CN"/>
              </w:rPr>
              <w:t xml:space="preserve">). </w:t>
            </w:r>
            <w:r w:rsidRPr="00B654EB">
              <w:rPr>
                <w:lang w:eastAsia="zh-CN"/>
              </w:rPr>
              <w:t>The lower the index of the array for a given entry, the higher the priority.</w:t>
            </w:r>
          </w:p>
        </w:tc>
        <w:tc>
          <w:tcPr>
            <w:tcW w:w="1272" w:type="dxa"/>
          </w:tcPr>
          <w:p w14:paraId="73DEA88D" w14:textId="77777777" w:rsidR="00A90771" w:rsidRPr="002178AD" w:rsidRDefault="00A90771" w:rsidP="00A90771">
            <w:pPr>
              <w:pStyle w:val="TAL"/>
              <w:rPr>
                <w:rFonts w:eastAsia="等线"/>
              </w:rPr>
            </w:pPr>
          </w:p>
        </w:tc>
      </w:tr>
      <w:tr w:rsidR="00A90771" w:rsidRPr="002178AD" w14:paraId="42DD92C2" w14:textId="77777777" w:rsidTr="00A90771">
        <w:trPr>
          <w:jc w:val="center"/>
        </w:trPr>
        <w:tc>
          <w:tcPr>
            <w:tcW w:w="1843" w:type="dxa"/>
          </w:tcPr>
          <w:p w14:paraId="37FE91E7" w14:textId="77777777" w:rsidR="00A90771" w:rsidRPr="00363167" w:rsidRDefault="00A90771" w:rsidP="00A90771">
            <w:pPr>
              <w:pStyle w:val="TAL"/>
              <w:rPr>
                <w:rFonts w:cs="Arial"/>
                <w:szCs w:val="18"/>
                <w:lang w:eastAsia="zh-CN"/>
              </w:rPr>
            </w:pPr>
            <w:r w:rsidRPr="008275BE">
              <w:rPr>
                <w:rFonts w:hint="eastAsia"/>
                <w:szCs w:val="18"/>
              </w:rPr>
              <w:t>d</w:t>
            </w:r>
            <w:r w:rsidRPr="008275BE">
              <w:rPr>
                <w:szCs w:val="18"/>
              </w:rPr>
              <w:t>isUeNotif</w:t>
            </w:r>
          </w:p>
        </w:tc>
        <w:tc>
          <w:tcPr>
            <w:tcW w:w="1701" w:type="dxa"/>
          </w:tcPr>
          <w:p w14:paraId="3C302E46" w14:textId="77777777" w:rsidR="00A90771" w:rsidRPr="00B654EB" w:rsidRDefault="00A90771" w:rsidP="00A90771">
            <w:pPr>
              <w:pStyle w:val="TAL"/>
              <w:rPr>
                <w:lang w:eastAsia="zh-CN"/>
              </w:rPr>
            </w:pPr>
            <w:r w:rsidRPr="008275BE">
              <w:rPr>
                <w:rFonts w:hint="eastAsia"/>
                <w:szCs w:val="18"/>
              </w:rPr>
              <w:t>b</w:t>
            </w:r>
            <w:r w:rsidRPr="008275BE">
              <w:rPr>
                <w:szCs w:val="18"/>
              </w:rPr>
              <w:t>oolean</w:t>
            </w:r>
          </w:p>
        </w:tc>
        <w:tc>
          <w:tcPr>
            <w:tcW w:w="403" w:type="dxa"/>
          </w:tcPr>
          <w:p w14:paraId="1F6C07BA" w14:textId="77777777" w:rsidR="00A90771" w:rsidRDefault="00A90771" w:rsidP="00A90771">
            <w:pPr>
              <w:pStyle w:val="TAC"/>
              <w:rPr>
                <w:lang w:eastAsia="zh-CN"/>
              </w:rPr>
            </w:pPr>
            <w:r>
              <w:rPr>
                <w:lang w:eastAsia="zh-CN"/>
              </w:rPr>
              <w:t>O</w:t>
            </w:r>
          </w:p>
        </w:tc>
        <w:tc>
          <w:tcPr>
            <w:tcW w:w="1134" w:type="dxa"/>
          </w:tcPr>
          <w:p w14:paraId="0E712B50" w14:textId="77777777" w:rsidR="00A90771" w:rsidRDefault="00A90771" w:rsidP="00A90771">
            <w:pPr>
              <w:pStyle w:val="TAC"/>
              <w:rPr>
                <w:lang w:eastAsia="zh-CN"/>
              </w:rPr>
            </w:pPr>
            <w:r>
              <w:rPr>
                <w:lang w:eastAsia="zh-CN"/>
              </w:rPr>
              <w:t>0..1</w:t>
            </w:r>
          </w:p>
        </w:tc>
        <w:tc>
          <w:tcPr>
            <w:tcW w:w="3427" w:type="dxa"/>
          </w:tcPr>
          <w:p w14:paraId="26974D24" w14:textId="77777777" w:rsidR="00A90771" w:rsidRPr="00214921" w:rsidRDefault="00A90771" w:rsidP="00A90771">
            <w:pPr>
              <w:pStyle w:val="TAL"/>
            </w:pPr>
            <w:r>
              <w:t>Contains the updated indication on</w:t>
            </w:r>
            <w:r w:rsidRPr="00214921">
              <w:t xml:space="preserve"> whether to disable QoS flow parameters signalling to the UE.</w:t>
            </w:r>
          </w:p>
          <w:p w14:paraId="157736F2" w14:textId="77777777" w:rsidR="00A90771" w:rsidRPr="00214921" w:rsidRDefault="00A90771" w:rsidP="00A90771">
            <w:pPr>
              <w:pStyle w:val="TAL"/>
            </w:pPr>
          </w:p>
          <w:p w14:paraId="1983A5BA" w14:textId="77777777" w:rsidR="00A90771" w:rsidRPr="00214921" w:rsidRDefault="00A90771" w:rsidP="00A90771">
            <w:pPr>
              <w:pStyle w:val="TAL"/>
              <w:ind w:left="284" w:hanging="284"/>
            </w:pPr>
            <w:r w:rsidRPr="00214921">
              <w:t>-</w:t>
            </w:r>
            <w:r w:rsidRPr="00214921">
              <w:tab/>
              <w:t>"true" indicates to disable QoS flow parameters signalling to the UE.</w:t>
            </w:r>
          </w:p>
          <w:p w14:paraId="6A7992CE" w14:textId="77777777" w:rsidR="00A90771" w:rsidRPr="00214921" w:rsidRDefault="00A90771" w:rsidP="00A90771">
            <w:pPr>
              <w:pStyle w:val="TAL"/>
              <w:ind w:left="284" w:hanging="284"/>
            </w:pPr>
            <w:r w:rsidRPr="00214921">
              <w:t>-</w:t>
            </w:r>
            <w:r w:rsidRPr="00214921">
              <w:tab/>
              <w:t>"false" indicates not to disable QoS flow parameters signalling to the UE.</w:t>
            </w:r>
          </w:p>
        </w:tc>
        <w:tc>
          <w:tcPr>
            <w:tcW w:w="1272" w:type="dxa"/>
          </w:tcPr>
          <w:p w14:paraId="5501D88E" w14:textId="77777777" w:rsidR="00A90771" w:rsidRPr="002178AD" w:rsidRDefault="00A90771" w:rsidP="00A90771">
            <w:pPr>
              <w:pStyle w:val="TAL"/>
              <w:rPr>
                <w:rFonts w:eastAsia="等线"/>
              </w:rPr>
            </w:pPr>
          </w:p>
        </w:tc>
      </w:tr>
      <w:tr w:rsidR="00A90771" w:rsidRPr="002178AD" w14:paraId="4B834831" w14:textId="77777777" w:rsidTr="00A90771">
        <w:trPr>
          <w:jc w:val="center"/>
        </w:trPr>
        <w:tc>
          <w:tcPr>
            <w:tcW w:w="1843" w:type="dxa"/>
          </w:tcPr>
          <w:p w14:paraId="4953E7C7" w14:textId="77777777" w:rsidR="00A90771" w:rsidRPr="00365F28" w:rsidRDefault="00A90771" w:rsidP="00A90771">
            <w:pPr>
              <w:pStyle w:val="TAL"/>
              <w:rPr>
                <w:lang w:eastAsia="zh-CN"/>
              </w:rPr>
            </w:pPr>
            <w:r w:rsidRPr="004E7875">
              <w:rPr>
                <w:rFonts w:cs="Arial"/>
                <w:szCs w:val="18"/>
                <w:lang w:eastAsia="zh-CN"/>
              </w:rPr>
              <w:t>tempInValidity</w:t>
            </w:r>
          </w:p>
        </w:tc>
        <w:tc>
          <w:tcPr>
            <w:tcW w:w="1701" w:type="dxa"/>
          </w:tcPr>
          <w:p w14:paraId="32EFAC30" w14:textId="77777777" w:rsidR="00A90771" w:rsidRDefault="00A90771" w:rsidP="00A90771">
            <w:pPr>
              <w:pStyle w:val="TAL"/>
              <w:rPr>
                <w:lang w:eastAsia="zh-CN"/>
              </w:rPr>
            </w:pPr>
            <w:r w:rsidRPr="004E7875">
              <w:rPr>
                <w:rFonts w:cs="Arial"/>
                <w:szCs w:val="18"/>
                <w:lang w:eastAsia="zh-CN"/>
              </w:rPr>
              <w:t>TemporalInValidity</w:t>
            </w:r>
          </w:p>
        </w:tc>
        <w:tc>
          <w:tcPr>
            <w:tcW w:w="403" w:type="dxa"/>
          </w:tcPr>
          <w:p w14:paraId="2FAD80AF" w14:textId="77777777" w:rsidR="00A90771" w:rsidRDefault="00A90771" w:rsidP="00A90771">
            <w:pPr>
              <w:pStyle w:val="TAC"/>
              <w:rPr>
                <w:lang w:eastAsia="zh-CN"/>
              </w:rPr>
            </w:pPr>
            <w:r w:rsidRPr="002178AD">
              <w:rPr>
                <w:lang w:eastAsia="zh-CN"/>
              </w:rPr>
              <w:t>O</w:t>
            </w:r>
          </w:p>
        </w:tc>
        <w:tc>
          <w:tcPr>
            <w:tcW w:w="1134" w:type="dxa"/>
          </w:tcPr>
          <w:p w14:paraId="2E2E8BD9" w14:textId="77777777" w:rsidR="00A90771" w:rsidRDefault="00A90771" w:rsidP="00A90771">
            <w:pPr>
              <w:pStyle w:val="TAC"/>
              <w:rPr>
                <w:lang w:eastAsia="zh-CN"/>
              </w:rPr>
            </w:pPr>
            <w:r>
              <w:t>0</w:t>
            </w:r>
            <w:r w:rsidRPr="00745252">
              <w:t>..</w:t>
            </w:r>
            <w:r>
              <w:t>1</w:t>
            </w:r>
          </w:p>
        </w:tc>
        <w:tc>
          <w:tcPr>
            <w:tcW w:w="3427" w:type="dxa"/>
          </w:tcPr>
          <w:p w14:paraId="4AB7C83E" w14:textId="77777777" w:rsidR="00A90771" w:rsidRPr="00365F28" w:rsidRDefault="00A90771" w:rsidP="00A90771">
            <w:pPr>
              <w:pStyle w:val="TAL"/>
              <w:rPr>
                <w:lang w:eastAsia="zh-CN"/>
              </w:rPr>
            </w:pPr>
            <w:r w:rsidRPr="004E7875">
              <w:rPr>
                <w:lang w:eastAsia="zh-CN"/>
              </w:rPr>
              <w:t xml:space="preserve">Indicates the </w:t>
            </w:r>
            <w:r>
              <w:rPr>
                <w:lang w:eastAsia="zh-CN"/>
              </w:rPr>
              <w:t xml:space="preserve">updated </w:t>
            </w:r>
            <w:r>
              <w:t xml:space="preserve">temporal invalidity conditions, i.e., the </w:t>
            </w:r>
            <w:r w:rsidRPr="004E7875">
              <w:rPr>
                <w:lang w:eastAsia="zh-CN"/>
              </w:rPr>
              <w:t>time interval during which the AF request</w:t>
            </w:r>
            <w:r>
              <w:rPr>
                <w:lang w:eastAsia="zh-CN"/>
              </w:rPr>
              <w:t>ed QoS</w:t>
            </w:r>
            <w:r w:rsidRPr="004E7875">
              <w:rPr>
                <w:lang w:eastAsia="zh-CN"/>
              </w:rPr>
              <w:t xml:space="preserve"> is not to be applied.</w:t>
            </w:r>
          </w:p>
        </w:tc>
        <w:tc>
          <w:tcPr>
            <w:tcW w:w="1272" w:type="dxa"/>
          </w:tcPr>
          <w:p w14:paraId="0789C626" w14:textId="77777777" w:rsidR="00A90771" w:rsidRPr="002178AD" w:rsidRDefault="00A90771" w:rsidP="00A90771">
            <w:pPr>
              <w:pStyle w:val="TAL"/>
              <w:rPr>
                <w:rFonts w:eastAsia="等线"/>
              </w:rPr>
            </w:pPr>
          </w:p>
        </w:tc>
      </w:tr>
      <w:tr w:rsidR="00A90771" w:rsidRPr="002178AD" w14:paraId="5DB68878" w14:textId="77777777" w:rsidTr="00A90771">
        <w:trPr>
          <w:jc w:val="center"/>
        </w:trPr>
        <w:tc>
          <w:tcPr>
            <w:tcW w:w="1843" w:type="dxa"/>
          </w:tcPr>
          <w:p w14:paraId="067555F9" w14:textId="77777777" w:rsidR="00A90771" w:rsidRPr="004E7875" w:rsidRDefault="00A90771" w:rsidP="00A90771">
            <w:pPr>
              <w:pStyle w:val="TAL"/>
              <w:rPr>
                <w:rFonts w:cs="Arial"/>
                <w:szCs w:val="18"/>
                <w:lang w:eastAsia="zh-CN"/>
              </w:rPr>
            </w:pPr>
            <w:r w:rsidRPr="002178AD">
              <w:rPr>
                <w:rFonts w:cs="Arial"/>
                <w:szCs w:val="18"/>
                <w:lang w:eastAsia="zh-CN"/>
              </w:rPr>
              <w:t>headers</w:t>
            </w:r>
          </w:p>
        </w:tc>
        <w:tc>
          <w:tcPr>
            <w:tcW w:w="1701" w:type="dxa"/>
          </w:tcPr>
          <w:p w14:paraId="5E6FE096" w14:textId="77777777" w:rsidR="00A90771" w:rsidRPr="004E7875" w:rsidRDefault="00A90771" w:rsidP="00A90771">
            <w:pPr>
              <w:pStyle w:val="TAL"/>
              <w:rPr>
                <w:rFonts w:cs="Arial"/>
                <w:szCs w:val="18"/>
                <w:lang w:eastAsia="zh-CN"/>
              </w:rPr>
            </w:pPr>
            <w:r w:rsidRPr="002178AD">
              <w:rPr>
                <w:rFonts w:cs="Arial"/>
                <w:szCs w:val="18"/>
                <w:lang w:eastAsia="zh-CN"/>
              </w:rPr>
              <w:t>array(string)</w:t>
            </w:r>
          </w:p>
        </w:tc>
        <w:tc>
          <w:tcPr>
            <w:tcW w:w="403" w:type="dxa"/>
          </w:tcPr>
          <w:p w14:paraId="0507BE00" w14:textId="77777777" w:rsidR="00A90771" w:rsidRPr="002178AD" w:rsidRDefault="00A90771" w:rsidP="00A90771">
            <w:pPr>
              <w:pStyle w:val="TAC"/>
              <w:rPr>
                <w:lang w:eastAsia="zh-CN"/>
              </w:rPr>
            </w:pPr>
            <w:r w:rsidRPr="002178AD">
              <w:rPr>
                <w:rFonts w:cs="Arial"/>
                <w:szCs w:val="18"/>
                <w:lang w:eastAsia="zh-CN"/>
              </w:rPr>
              <w:t>O</w:t>
            </w:r>
          </w:p>
        </w:tc>
        <w:tc>
          <w:tcPr>
            <w:tcW w:w="1134" w:type="dxa"/>
          </w:tcPr>
          <w:p w14:paraId="1510C1DF" w14:textId="77777777" w:rsidR="00A90771" w:rsidRDefault="00A90771" w:rsidP="00A90771">
            <w:pPr>
              <w:pStyle w:val="TAC"/>
            </w:pPr>
            <w:r w:rsidRPr="002178AD">
              <w:rPr>
                <w:lang w:eastAsia="zh-CN"/>
              </w:rPr>
              <w:t>1..N</w:t>
            </w:r>
          </w:p>
        </w:tc>
        <w:tc>
          <w:tcPr>
            <w:tcW w:w="3427" w:type="dxa"/>
          </w:tcPr>
          <w:p w14:paraId="3EEA4082" w14:textId="77777777" w:rsidR="00A90771" w:rsidRDefault="00A90771" w:rsidP="00A90771">
            <w:pPr>
              <w:pStyle w:val="TAL"/>
              <w:rPr>
                <w:lang w:eastAsia="zh-CN"/>
              </w:rPr>
            </w:pPr>
            <w:r>
              <w:rPr>
                <w:lang w:eastAsia="zh-CN"/>
              </w:rPr>
              <w:t>Contains the updated h</w:t>
            </w:r>
            <w:r w:rsidRPr="002178AD">
              <w:rPr>
                <w:lang w:eastAsia="zh-CN"/>
              </w:rPr>
              <w:t>eaders provisioned by the NEF</w:t>
            </w:r>
            <w:r>
              <w:rPr>
                <w:lang w:eastAsia="zh-CN"/>
              </w:rPr>
              <w:t>, e.</w:t>
            </w:r>
            <w:r w:rsidRPr="002178AD">
              <w:rPr>
                <w:lang w:eastAsia="zh-CN"/>
              </w:rPr>
              <w:t>g.</w:t>
            </w:r>
            <w:r>
              <w:rPr>
                <w:lang w:eastAsia="zh-CN"/>
              </w:rPr>
              <w:t>,</w:t>
            </w:r>
            <w:r w:rsidRPr="002178AD">
              <w:rPr>
                <w:lang w:eastAsia="zh-CN"/>
              </w:rPr>
              <w:t xml:space="preserve"> </w:t>
            </w:r>
            <w:r>
              <w:rPr>
                <w:lang w:eastAsia="zh-CN"/>
              </w:rPr>
              <w:t>the "</w:t>
            </w:r>
            <w:r w:rsidRPr="002178AD">
              <w:rPr>
                <w:lang w:eastAsia="zh-CN"/>
              </w:rPr>
              <w:t>3gpp-Sbi-Binding</w:t>
            </w:r>
            <w:r>
              <w:rPr>
                <w:lang w:eastAsia="zh-CN"/>
              </w:rPr>
              <w:t>"</w:t>
            </w:r>
            <w:r w:rsidRPr="002178AD">
              <w:rPr>
                <w:lang w:eastAsia="zh-CN"/>
              </w:rPr>
              <w:t xml:space="preserve"> header (specified in </w:t>
            </w:r>
            <w:r w:rsidRPr="002178AD">
              <w:t xml:space="preserve">3GPP TS 29.500 [4]) </w:t>
            </w:r>
            <w:r>
              <w:t>containing</w:t>
            </w:r>
            <w:r w:rsidRPr="002178AD">
              <w:rPr>
                <w:lang w:eastAsia="zh-CN"/>
              </w:rPr>
              <w:t xml:space="preserve"> the binding indication </w:t>
            </w:r>
            <w:r>
              <w:rPr>
                <w:lang w:eastAsia="zh-CN"/>
              </w:rPr>
              <w:t>information applicable to</w:t>
            </w:r>
            <w:r w:rsidRPr="002178AD">
              <w:rPr>
                <w:lang w:eastAsia="zh-CN"/>
              </w:rPr>
              <w:t xml:space="preserve"> the URI included in the </w:t>
            </w:r>
            <w:r w:rsidRPr="002178AD">
              <w:rPr>
                <w:rFonts w:cs="Arial"/>
                <w:szCs w:val="18"/>
                <w:lang w:eastAsia="zh-CN"/>
              </w:rPr>
              <w:t>"</w:t>
            </w:r>
            <w:r w:rsidRPr="002178AD">
              <w:rPr>
                <w:lang w:eastAsia="zh-CN"/>
              </w:rPr>
              <w:t>notifUri</w:t>
            </w:r>
            <w:r w:rsidRPr="002178AD">
              <w:rPr>
                <w:rFonts w:cs="Arial"/>
                <w:szCs w:val="18"/>
                <w:lang w:eastAsia="zh-CN"/>
              </w:rPr>
              <w:t>"</w:t>
            </w:r>
            <w:r w:rsidRPr="002178AD">
              <w:rPr>
                <w:lang w:eastAsia="zh-CN"/>
              </w:rPr>
              <w:t xml:space="preserve"> </w:t>
            </w:r>
            <w:r>
              <w:rPr>
                <w:lang w:eastAsia="zh-CN"/>
              </w:rPr>
              <w:t>attribute provided within the "</w:t>
            </w:r>
            <w:r>
              <w:t>evSubsc" attribute</w:t>
            </w:r>
            <w:r w:rsidRPr="002178AD">
              <w:rPr>
                <w:lang w:eastAsia="zh-CN"/>
              </w:rPr>
              <w:t>.</w:t>
            </w:r>
          </w:p>
          <w:p w14:paraId="3BB9936B" w14:textId="77777777" w:rsidR="00A90771" w:rsidRPr="002178AD" w:rsidRDefault="00A90771" w:rsidP="00A90771">
            <w:pPr>
              <w:pStyle w:val="TAL"/>
              <w:rPr>
                <w:lang w:eastAsia="zh-CN"/>
              </w:rPr>
            </w:pPr>
          </w:p>
          <w:p w14:paraId="595941B1" w14:textId="77777777" w:rsidR="00A90771" w:rsidRPr="004E7875" w:rsidRDefault="00A90771" w:rsidP="00A90771">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503A0AA0" w14:textId="77777777" w:rsidR="00A90771" w:rsidRPr="002178AD" w:rsidRDefault="00A90771" w:rsidP="00A90771">
            <w:pPr>
              <w:pStyle w:val="TAL"/>
              <w:rPr>
                <w:rFonts w:eastAsia="等线"/>
              </w:rPr>
            </w:pPr>
          </w:p>
        </w:tc>
      </w:tr>
    </w:tbl>
    <w:p w14:paraId="3E9E5676" w14:textId="77777777" w:rsidR="007108A9" w:rsidRDefault="007108A9" w:rsidP="007108A9"/>
    <w:p w14:paraId="5B67B1CD" w14:textId="77777777" w:rsidR="00F77B9F" w:rsidRPr="003107D3" w:rsidRDefault="00F77B9F" w:rsidP="00F77B9F">
      <w:pPr>
        <w:pStyle w:val="41"/>
      </w:pPr>
      <w:bookmarkStart w:id="4857" w:name="_Toc185516163"/>
      <w:bookmarkStart w:id="4858" w:name="_Toc219190694"/>
      <w:r>
        <w:lastRenderedPageBreak/>
        <w:t>6.4.2.20</w:t>
      </w:r>
      <w:r w:rsidRPr="003107D3">
        <w:tab/>
        <w:t xml:space="preserve">Type </w:t>
      </w:r>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r>
        <w:t>TrafficCorrelationInfo</w:t>
      </w:r>
      <w:bookmarkEnd w:id="4854"/>
      <w:bookmarkEnd w:id="4855"/>
      <w:bookmarkEnd w:id="4856"/>
      <w:bookmarkEnd w:id="4857"/>
      <w:bookmarkEnd w:id="4858"/>
    </w:p>
    <w:p w14:paraId="341CE382" w14:textId="77777777" w:rsidR="00F77B9F" w:rsidRPr="003107D3" w:rsidRDefault="00F77B9F" w:rsidP="00F77B9F">
      <w:pPr>
        <w:pStyle w:val="TH"/>
      </w:pPr>
      <w:r w:rsidRPr="003107D3">
        <w:t>Table </w:t>
      </w:r>
      <w:r>
        <w:t>6</w:t>
      </w:r>
      <w:r w:rsidRPr="003107D3">
        <w:t>.</w:t>
      </w:r>
      <w:r>
        <w:t>4.2</w:t>
      </w:r>
      <w:r w:rsidRPr="003107D3">
        <w:t>.</w:t>
      </w:r>
      <w:r>
        <w:t>20</w:t>
      </w:r>
      <w:r w:rsidRPr="003107D3">
        <w:t xml:space="preserve">-1: Definition of type </w:t>
      </w:r>
      <w:r>
        <w:t>TrafficCorrelationInfo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F77B9F" w:rsidRPr="003107D3" w14:paraId="5AEC6C8D" w14:textId="77777777" w:rsidTr="001864BF">
        <w:trPr>
          <w:cantSplit/>
          <w:jc w:val="center"/>
        </w:trPr>
        <w:tc>
          <w:tcPr>
            <w:tcW w:w="1683" w:type="dxa"/>
            <w:shd w:val="clear" w:color="auto" w:fill="C0C0C0"/>
            <w:hideMark/>
          </w:tcPr>
          <w:p w14:paraId="5350CA7E" w14:textId="77777777" w:rsidR="00F77B9F" w:rsidRPr="003107D3" w:rsidRDefault="00F77B9F" w:rsidP="001864BF">
            <w:pPr>
              <w:pStyle w:val="TAH"/>
            </w:pPr>
            <w:r w:rsidRPr="003107D3">
              <w:t>Attribute name</w:t>
            </w:r>
          </w:p>
        </w:tc>
        <w:tc>
          <w:tcPr>
            <w:tcW w:w="1418" w:type="dxa"/>
            <w:shd w:val="clear" w:color="auto" w:fill="C0C0C0"/>
            <w:hideMark/>
          </w:tcPr>
          <w:p w14:paraId="5D751C90" w14:textId="77777777" w:rsidR="00F77B9F" w:rsidRPr="003107D3" w:rsidRDefault="00F77B9F" w:rsidP="001864BF">
            <w:pPr>
              <w:pStyle w:val="TAH"/>
            </w:pPr>
            <w:r w:rsidRPr="003107D3">
              <w:t>Data type</w:t>
            </w:r>
          </w:p>
        </w:tc>
        <w:tc>
          <w:tcPr>
            <w:tcW w:w="567" w:type="dxa"/>
            <w:shd w:val="clear" w:color="auto" w:fill="C0C0C0"/>
            <w:hideMark/>
          </w:tcPr>
          <w:p w14:paraId="70D5A384" w14:textId="77777777" w:rsidR="00F77B9F" w:rsidRPr="003107D3" w:rsidRDefault="00F77B9F" w:rsidP="001864BF">
            <w:pPr>
              <w:pStyle w:val="TAH"/>
            </w:pPr>
            <w:r w:rsidRPr="003107D3">
              <w:t>P</w:t>
            </w:r>
          </w:p>
        </w:tc>
        <w:tc>
          <w:tcPr>
            <w:tcW w:w="1134" w:type="dxa"/>
            <w:shd w:val="clear" w:color="auto" w:fill="C0C0C0"/>
            <w:hideMark/>
          </w:tcPr>
          <w:p w14:paraId="4EEEEBAC" w14:textId="77777777" w:rsidR="00F77B9F" w:rsidRPr="003107D3" w:rsidRDefault="00F77B9F" w:rsidP="001864BF">
            <w:pPr>
              <w:pStyle w:val="TAH"/>
            </w:pPr>
            <w:r w:rsidRPr="003107D3">
              <w:t>Cardinality</w:t>
            </w:r>
          </w:p>
        </w:tc>
        <w:tc>
          <w:tcPr>
            <w:tcW w:w="3320" w:type="dxa"/>
            <w:shd w:val="clear" w:color="auto" w:fill="C0C0C0"/>
            <w:hideMark/>
          </w:tcPr>
          <w:p w14:paraId="3ED414E7" w14:textId="77777777" w:rsidR="00F77B9F" w:rsidRPr="003107D3" w:rsidRDefault="00F77B9F" w:rsidP="001864BF">
            <w:pPr>
              <w:pStyle w:val="TAH"/>
            </w:pPr>
            <w:r w:rsidRPr="003107D3">
              <w:t>Description</w:t>
            </w:r>
          </w:p>
        </w:tc>
        <w:tc>
          <w:tcPr>
            <w:tcW w:w="1482" w:type="dxa"/>
            <w:shd w:val="clear" w:color="auto" w:fill="C0C0C0"/>
          </w:tcPr>
          <w:p w14:paraId="6932BF93" w14:textId="77777777" w:rsidR="00F77B9F" w:rsidRPr="003107D3" w:rsidRDefault="00F77B9F" w:rsidP="001864BF">
            <w:pPr>
              <w:pStyle w:val="TAH"/>
            </w:pPr>
            <w:r w:rsidRPr="003107D3">
              <w:t>Applicability</w:t>
            </w:r>
          </w:p>
        </w:tc>
      </w:tr>
      <w:tr w:rsidR="00F77B9F" w:rsidRPr="003107D3" w14:paraId="04525120" w14:textId="77777777" w:rsidTr="001864BF">
        <w:trPr>
          <w:cantSplit/>
          <w:jc w:val="center"/>
        </w:trPr>
        <w:tc>
          <w:tcPr>
            <w:tcW w:w="1683" w:type="dxa"/>
          </w:tcPr>
          <w:p w14:paraId="3B0D4A9E" w14:textId="77777777" w:rsidR="00F77B9F" w:rsidRPr="003107D3" w:rsidRDefault="00F77B9F" w:rsidP="001864BF">
            <w:pPr>
              <w:pStyle w:val="TAL"/>
            </w:pPr>
            <w:r>
              <w:rPr>
                <w:noProof/>
                <w:lang w:eastAsia="zh-CN"/>
              </w:rPr>
              <w:t>corrType</w:t>
            </w:r>
          </w:p>
        </w:tc>
        <w:tc>
          <w:tcPr>
            <w:tcW w:w="1418" w:type="dxa"/>
          </w:tcPr>
          <w:p w14:paraId="07F470BC" w14:textId="77777777" w:rsidR="00F77B9F" w:rsidRPr="003107D3" w:rsidRDefault="00F77B9F" w:rsidP="001864BF">
            <w:pPr>
              <w:pStyle w:val="TAL"/>
              <w:rPr>
                <w:lang w:eastAsia="zh-CN"/>
              </w:rPr>
            </w:pPr>
            <w:r>
              <w:rPr>
                <w:lang w:eastAsia="zh-CN"/>
              </w:rPr>
              <w:t>CorrelationType</w:t>
            </w:r>
          </w:p>
        </w:tc>
        <w:tc>
          <w:tcPr>
            <w:tcW w:w="567" w:type="dxa"/>
          </w:tcPr>
          <w:p w14:paraId="47958DE6" w14:textId="77777777" w:rsidR="00F77B9F" w:rsidRPr="003107D3" w:rsidRDefault="00F77B9F" w:rsidP="001864BF">
            <w:pPr>
              <w:pStyle w:val="TAC"/>
            </w:pPr>
            <w:r>
              <w:rPr>
                <w:noProof/>
              </w:rPr>
              <w:t>C</w:t>
            </w:r>
          </w:p>
        </w:tc>
        <w:tc>
          <w:tcPr>
            <w:tcW w:w="1134" w:type="dxa"/>
          </w:tcPr>
          <w:p w14:paraId="4F7193D6" w14:textId="77777777" w:rsidR="00F77B9F" w:rsidRPr="003107D3" w:rsidRDefault="00F77B9F" w:rsidP="001864BF">
            <w:pPr>
              <w:pStyle w:val="TAC"/>
            </w:pPr>
            <w:r>
              <w:rPr>
                <w:noProof/>
              </w:rPr>
              <w:t>0..1</w:t>
            </w:r>
          </w:p>
        </w:tc>
        <w:tc>
          <w:tcPr>
            <w:tcW w:w="3320" w:type="dxa"/>
          </w:tcPr>
          <w:p w14:paraId="53414611" w14:textId="77777777" w:rsidR="00F77B9F" w:rsidRPr="003107D3" w:rsidRDefault="00F77B9F" w:rsidP="001864BF">
            <w:pPr>
              <w:pStyle w:val="TAL"/>
            </w:pPr>
            <w:r>
              <w:t xml:space="preserve">Indicates selecting a common DNAI or EAS for the application identified by the </w:t>
            </w:r>
            <w:r>
              <w:rPr>
                <w:lang w:eastAsia="zh-CN"/>
              </w:rPr>
              <w:t>Application Identifier or traffic filtering information</w:t>
            </w:r>
            <w:r>
              <w:t>. It shall be provided when the traffic correlation information is provisioned for the first time.</w:t>
            </w:r>
          </w:p>
        </w:tc>
        <w:tc>
          <w:tcPr>
            <w:tcW w:w="1482" w:type="dxa"/>
          </w:tcPr>
          <w:p w14:paraId="0A29E567" w14:textId="77777777" w:rsidR="00F77B9F" w:rsidRPr="003107D3" w:rsidRDefault="00F77B9F" w:rsidP="001864BF">
            <w:pPr>
              <w:pStyle w:val="TAL"/>
            </w:pPr>
          </w:p>
        </w:tc>
      </w:tr>
      <w:tr w:rsidR="00F77B9F" w:rsidRPr="003107D3" w14:paraId="62D0BC09" w14:textId="77777777" w:rsidTr="001864BF">
        <w:trPr>
          <w:cantSplit/>
          <w:jc w:val="center"/>
        </w:trPr>
        <w:tc>
          <w:tcPr>
            <w:tcW w:w="1683" w:type="dxa"/>
          </w:tcPr>
          <w:p w14:paraId="64FEEEA5" w14:textId="77777777" w:rsidR="00F77B9F" w:rsidRPr="003107D3" w:rsidRDefault="00F77B9F" w:rsidP="001864BF">
            <w:pPr>
              <w:pStyle w:val="TAL"/>
            </w:pPr>
            <w:r>
              <w:rPr>
                <w:noProof/>
                <w:lang w:eastAsia="zh-CN"/>
              </w:rPr>
              <w:t>tfcCorrId</w:t>
            </w:r>
          </w:p>
        </w:tc>
        <w:tc>
          <w:tcPr>
            <w:tcW w:w="1418" w:type="dxa"/>
          </w:tcPr>
          <w:p w14:paraId="23162EB9" w14:textId="77777777" w:rsidR="00F77B9F" w:rsidRPr="003107D3" w:rsidRDefault="00F77B9F" w:rsidP="001864BF">
            <w:pPr>
              <w:pStyle w:val="TAL"/>
            </w:pPr>
            <w:r>
              <w:rPr>
                <w:rFonts w:hint="eastAsia"/>
                <w:noProof/>
                <w:lang w:eastAsia="zh-CN"/>
              </w:rPr>
              <w:t>s</w:t>
            </w:r>
            <w:r>
              <w:rPr>
                <w:noProof/>
                <w:lang w:eastAsia="zh-CN"/>
              </w:rPr>
              <w:t>tring</w:t>
            </w:r>
          </w:p>
        </w:tc>
        <w:tc>
          <w:tcPr>
            <w:tcW w:w="567" w:type="dxa"/>
          </w:tcPr>
          <w:p w14:paraId="250B2F93" w14:textId="77777777" w:rsidR="00F77B9F" w:rsidRPr="003107D3" w:rsidRDefault="00F77B9F" w:rsidP="001864BF">
            <w:pPr>
              <w:pStyle w:val="TAC"/>
            </w:pPr>
            <w:r>
              <w:rPr>
                <w:noProof/>
                <w:lang w:eastAsia="zh-CN"/>
              </w:rPr>
              <w:t>C</w:t>
            </w:r>
          </w:p>
        </w:tc>
        <w:tc>
          <w:tcPr>
            <w:tcW w:w="1134" w:type="dxa"/>
          </w:tcPr>
          <w:p w14:paraId="392CCF01" w14:textId="77777777" w:rsidR="00F77B9F" w:rsidRPr="003107D3" w:rsidRDefault="00F77B9F" w:rsidP="001864BF">
            <w:pPr>
              <w:pStyle w:val="TAC"/>
            </w:pPr>
            <w:r>
              <w:rPr>
                <w:noProof/>
                <w:lang w:eastAsia="zh-CN"/>
              </w:rPr>
              <w:t>0..1</w:t>
            </w:r>
          </w:p>
        </w:tc>
        <w:tc>
          <w:tcPr>
            <w:tcW w:w="3320" w:type="dxa"/>
          </w:tcPr>
          <w:p w14:paraId="070E2079" w14:textId="77777777" w:rsidR="00F77B9F" w:rsidRPr="003107D3" w:rsidRDefault="00F77B9F" w:rsidP="001864BF">
            <w:pPr>
              <w:pStyle w:val="TAL"/>
            </w:pPr>
            <w:r>
              <w:rPr>
                <w:lang w:eastAsia="zh-CN"/>
              </w:rPr>
              <w:t>I</w:t>
            </w:r>
            <w:r>
              <w:rPr>
                <w:rFonts w:hint="eastAsia"/>
                <w:lang w:eastAsia="zh-CN"/>
              </w:rPr>
              <w:t>dentification</w:t>
            </w:r>
            <w:r>
              <w:rPr>
                <w:lang w:eastAsia="zh-CN"/>
              </w:rPr>
              <w:t xml:space="preserve"> of a set of UEs accessing the application identified by </w:t>
            </w:r>
            <w:r>
              <w:t>the</w:t>
            </w:r>
            <w:r>
              <w:rPr>
                <w:lang w:eastAsia="zh-CN"/>
              </w:rPr>
              <w:t xml:space="preserve"> Application Identifier or traffic filtering information. </w:t>
            </w:r>
            <w:r>
              <w:t>It shall be provided when the traffic correlation information is provisioned for the first time.</w:t>
            </w:r>
          </w:p>
        </w:tc>
        <w:tc>
          <w:tcPr>
            <w:tcW w:w="1482" w:type="dxa"/>
          </w:tcPr>
          <w:p w14:paraId="440083E5" w14:textId="77777777" w:rsidR="00F77B9F" w:rsidRPr="003107D3" w:rsidRDefault="00F77B9F" w:rsidP="001864BF">
            <w:pPr>
              <w:pStyle w:val="TAL"/>
            </w:pPr>
          </w:p>
        </w:tc>
      </w:tr>
      <w:tr w:rsidR="00F77B9F" w:rsidRPr="003107D3" w14:paraId="40974A9B" w14:textId="77777777" w:rsidTr="001864BF">
        <w:trPr>
          <w:cantSplit/>
          <w:jc w:val="center"/>
        </w:trPr>
        <w:tc>
          <w:tcPr>
            <w:tcW w:w="1683" w:type="dxa"/>
          </w:tcPr>
          <w:p w14:paraId="7CCA88EC" w14:textId="77777777" w:rsidR="00F77B9F" w:rsidRPr="003107D3" w:rsidRDefault="00F77B9F" w:rsidP="001864BF">
            <w:pPr>
              <w:pStyle w:val="TAL"/>
            </w:pPr>
            <w:r>
              <w:rPr>
                <w:rFonts w:hint="eastAsia"/>
                <w:noProof/>
                <w:lang w:eastAsia="zh-CN"/>
              </w:rPr>
              <w:t>c</w:t>
            </w:r>
            <w:r>
              <w:rPr>
                <w:noProof/>
                <w:lang w:eastAsia="zh-CN"/>
              </w:rPr>
              <w:t>omEasIpv4Addr</w:t>
            </w:r>
          </w:p>
        </w:tc>
        <w:tc>
          <w:tcPr>
            <w:tcW w:w="1418" w:type="dxa"/>
          </w:tcPr>
          <w:p w14:paraId="00F3B5E8" w14:textId="77777777" w:rsidR="00F77B9F" w:rsidRPr="003107D3" w:rsidRDefault="00F77B9F" w:rsidP="001864BF">
            <w:pPr>
              <w:pStyle w:val="TAL"/>
            </w:pPr>
            <w:r w:rsidRPr="001D2CEF">
              <w:t>Ipv4Addr</w:t>
            </w:r>
            <w:r>
              <w:t>Rm</w:t>
            </w:r>
          </w:p>
        </w:tc>
        <w:tc>
          <w:tcPr>
            <w:tcW w:w="567" w:type="dxa"/>
          </w:tcPr>
          <w:p w14:paraId="2096359D" w14:textId="77777777" w:rsidR="00F77B9F" w:rsidRPr="003107D3" w:rsidRDefault="00F77B9F" w:rsidP="001864BF">
            <w:pPr>
              <w:pStyle w:val="TAC"/>
            </w:pPr>
            <w:r>
              <w:rPr>
                <w:noProof/>
                <w:lang w:eastAsia="zh-CN"/>
              </w:rPr>
              <w:t>C</w:t>
            </w:r>
          </w:p>
        </w:tc>
        <w:tc>
          <w:tcPr>
            <w:tcW w:w="1134" w:type="dxa"/>
          </w:tcPr>
          <w:p w14:paraId="3D938195" w14:textId="77777777" w:rsidR="00F77B9F" w:rsidRPr="003107D3" w:rsidRDefault="00F77B9F" w:rsidP="001864BF">
            <w:pPr>
              <w:pStyle w:val="TAC"/>
            </w:pPr>
            <w:r>
              <w:rPr>
                <w:rFonts w:hint="eastAsia"/>
                <w:noProof/>
                <w:lang w:eastAsia="zh-CN"/>
              </w:rPr>
              <w:t>0</w:t>
            </w:r>
            <w:r>
              <w:rPr>
                <w:noProof/>
                <w:lang w:eastAsia="zh-CN"/>
              </w:rPr>
              <w:t>..1</w:t>
            </w:r>
          </w:p>
        </w:tc>
        <w:tc>
          <w:tcPr>
            <w:tcW w:w="3320" w:type="dxa"/>
          </w:tcPr>
          <w:p w14:paraId="5EDF0349" w14:textId="77777777" w:rsidR="00F77B9F" w:rsidRDefault="00F77B9F" w:rsidP="001864BF">
            <w:pPr>
              <w:pStyle w:val="TAL"/>
              <w:rPr>
                <w:lang w:eastAsia="zh-CN"/>
              </w:rPr>
            </w:pPr>
            <w:r>
              <w:rPr>
                <w:lang w:eastAsia="zh-CN"/>
              </w:rPr>
              <w:t xml:space="preserve">IPv4 address of common EAS for the application identified by </w:t>
            </w:r>
            <w:r>
              <w:t>the</w:t>
            </w:r>
            <w:r>
              <w:rPr>
                <w:lang w:eastAsia="zh-CN"/>
              </w:rPr>
              <w:t xml:space="preserve"> Application Identifier or traffic filtering information for the</w:t>
            </w:r>
            <w:r w:rsidRPr="00DF6DA9">
              <w:rPr>
                <w:lang w:eastAsia="zh-CN"/>
              </w:rPr>
              <w:t xml:space="preserve"> </w:t>
            </w:r>
            <w:r>
              <w:rPr>
                <w:lang w:eastAsia="zh-CN"/>
              </w:rPr>
              <w:t xml:space="preserve">UEs the AF request aims at. </w:t>
            </w:r>
          </w:p>
          <w:p w14:paraId="2C8DFB0F" w14:textId="77777777" w:rsidR="00F77B9F" w:rsidRPr="003107D3" w:rsidRDefault="00F77B9F" w:rsidP="001864BF">
            <w:pPr>
              <w:pStyle w:val="TAL"/>
            </w:pPr>
            <w:r>
              <w:rPr>
                <w:lang w:eastAsia="zh-CN"/>
              </w:rPr>
              <w:t>It may be provided when the "corrType</w:t>
            </w:r>
            <w:r>
              <w:rPr>
                <w:noProof/>
              </w:rPr>
              <w:t>" attribute includes "COMMON_EAS".</w:t>
            </w:r>
          </w:p>
        </w:tc>
        <w:tc>
          <w:tcPr>
            <w:tcW w:w="1482" w:type="dxa"/>
          </w:tcPr>
          <w:p w14:paraId="5DE54BBC" w14:textId="77777777" w:rsidR="00F77B9F" w:rsidRPr="003107D3" w:rsidRDefault="00F77B9F" w:rsidP="001864BF">
            <w:pPr>
              <w:pStyle w:val="TAL"/>
            </w:pPr>
          </w:p>
        </w:tc>
      </w:tr>
      <w:tr w:rsidR="00F77B9F" w:rsidRPr="003107D3" w14:paraId="6BF345DD" w14:textId="77777777" w:rsidTr="001864BF">
        <w:trPr>
          <w:cantSplit/>
          <w:jc w:val="center"/>
        </w:trPr>
        <w:tc>
          <w:tcPr>
            <w:tcW w:w="1683" w:type="dxa"/>
          </w:tcPr>
          <w:p w14:paraId="0715F7F3" w14:textId="77777777" w:rsidR="00F77B9F" w:rsidRPr="003107D3" w:rsidRDefault="00F77B9F" w:rsidP="001864BF">
            <w:pPr>
              <w:pStyle w:val="TAL"/>
            </w:pPr>
            <w:r>
              <w:rPr>
                <w:rFonts w:hint="eastAsia"/>
                <w:noProof/>
                <w:lang w:eastAsia="zh-CN"/>
              </w:rPr>
              <w:t>c</w:t>
            </w:r>
            <w:r>
              <w:rPr>
                <w:noProof/>
                <w:lang w:eastAsia="zh-CN"/>
              </w:rPr>
              <w:t>omEasIpv6Addr</w:t>
            </w:r>
          </w:p>
        </w:tc>
        <w:tc>
          <w:tcPr>
            <w:tcW w:w="1418" w:type="dxa"/>
          </w:tcPr>
          <w:p w14:paraId="70D5DE5F" w14:textId="77777777" w:rsidR="00F77B9F" w:rsidRPr="003107D3" w:rsidRDefault="00F77B9F" w:rsidP="001864BF">
            <w:pPr>
              <w:pStyle w:val="TAL"/>
            </w:pPr>
            <w:r w:rsidRPr="001D2CEF">
              <w:t>Ipv</w:t>
            </w:r>
            <w:r>
              <w:t>6</w:t>
            </w:r>
            <w:r w:rsidRPr="001D2CEF">
              <w:t>Addr</w:t>
            </w:r>
            <w:r>
              <w:t>Rm</w:t>
            </w:r>
          </w:p>
        </w:tc>
        <w:tc>
          <w:tcPr>
            <w:tcW w:w="567" w:type="dxa"/>
          </w:tcPr>
          <w:p w14:paraId="57C0CC16" w14:textId="77777777" w:rsidR="00F77B9F" w:rsidRPr="003107D3" w:rsidRDefault="00F77B9F" w:rsidP="001864BF">
            <w:pPr>
              <w:pStyle w:val="TAC"/>
            </w:pPr>
            <w:r>
              <w:rPr>
                <w:noProof/>
                <w:lang w:eastAsia="zh-CN"/>
              </w:rPr>
              <w:t>C</w:t>
            </w:r>
          </w:p>
        </w:tc>
        <w:tc>
          <w:tcPr>
            <w:tcW w:w="1134" w:type="dxa"/>
          </w:tcPr>
          <w:p w14:paraId="1A623F49" w14:textId="77777777" w:rsidR="00F77B9F" w:rsidRPr="003107D3" w:rsidRDefault="00F77B9F" w:rsidP="001864BF">
            <w:pPr>
              <w:pStyle w:val="TAC"/>
            </w:pPr>
            <w:r>
              <w:rPr>
                <w:rFonts w:hint="eastAsia"/>
                <w:noProof/>
                <w:lang w:eastAsia="zh-CN"/>
              </w:rPr>
              <w:t>0</w:t>
            </w:r>
            <w:r>
              <w:rPr>
                <w:noProof/>
                <w:lang w:eastAsia="zh-CN"/>
              </w:rPr>
              <w:t>..1</w:t>
            </w:r>
          </w:p>
        </w:tc>
        <w:tc>
          <w:tcPr>
            <w:tcW w:w="3320" w:type="dxa"/>
          </w:tcPr>
          <w:p w14:paraId="46229E73" w14:textId="77777777" w:rsidR="00F77B9F" w:rsidRPr="003107D3" w:rsidRDefault="00F77B9F" w:rsidP="001864BF">
            <w:pPr>
              <w:pStyle w:val="TAL"/>
            </w:pPr>
            <w:r>
              <w:rPr>
                <w:lang w:eastAsia="zh-CN"/>
              </w:rPr>
              <w:t xml:space="preserve">IPv6 address of common EAS for the application identified by </w:t>
            </w:r>
            <w:r>
              <w:t>the</w:t>
            </w:r>
            <w:r>
              <w:rPr>
                <w:lang w:eastAsia="zh-CN"/>
              </w:rPr>
              <w:t xml:space="preserve"> Application Identifier or traffic filtering information for the</w:t>
            </w:r>
            <w:r w:rsidRPr="00DF6DA9">
              <w:rPr>
                <w:lang w:eastAsia="zh-CN"/>
              </w:rPr>
              <w:t xml:space="preserve"> </w:t>
            </w:r>
            <w:r>
              <w:rPr>
                <w:lang w:eastAsia="zh-CN"/>
              </w:rPr>
              <w:t>UEs the AF request aims at. It may be provided when the "corrType</w:t>
            </w:r>
            <w:r>
              <w:rPr>
                <w:noProof/>
              </w:rPr>
              <w:t>" attribute includes "COMMON_EAS".</w:t>
            </w:r>
          </w:p>
        </w:tc>
        <w:tc>
          <w:tcPr>
            <w:tcW w:w="1482" w:type="dxa"/>
          </w:tcPr>
          <w:p w14:paraId="39256DD5" w14:textId="77777777" w:rsidR="00F77B9F" w:rsidRPr="003107D3" w:rsidRDefault="00F77B9F" w:rsidP="001864BF">
            <w:pPr>
              <w:pStyle w:val="TAL"/>
            </w:pPr>
          </w:p>
        </w:tc>
      </w:tr>
      <w:tr w:rsidR="00F77B9F" w:rsidRPr="003107D3" w14:paraId="671AC244" w14:textId="77777777" w:rsidTr="001864BF">
        <w:trPr>
          <w:cantSplit/>
          <w:jc w:val="center"/>
        </w:trPr>
        <w:tc>
          <w:tcPr>
            <w:tcW w:w="1683" w:type="dxa"/>
          </w:tcPr>
          <w:p w14:paraId="6ECC260B" w14:textId="77777777" w:rsidR="00F77B9F" w:rsidRPr="003107D3" w:rsidRDefault="00F77B9F" w:rsidP="001864BF">
            <w:pPr>
              <w:pStyle w:val="TAL"/>
            </w:pPr>
            <w:r>
              <w:rPr>
                <w:lang w:eastAsia="zh-CN"/>
              </w:rPr>
              <w:t>fqdnRange</w:t>
            </w:r>
          </w:p>
        </w:tc>
        <w:tc>
          <w:tcPr>
            <w:tcW w:w="1418" w:type="dxa"/>
          </w:tcPr>
          <w:p w14:paraId="28DC7074" w14:textId="77777777" w:rsidR="00F77B9F" w:rsidRPr="003107D3" w:rsidRDefault="00F77B9F" w:rsidP="001864BF">
            <w:pPr>
              <w:pStyle w:val="TAL"/>
            </w:pPr>
            <w:r>
              <w:rPr>
                <w:lang w:eastAsia="zh-CN"/>
              </w:rPr>
              <w:t>array(FqdnPatternMatchingRule)</w:t>
            </w:r>
          </w:p>
        </w:tc>
        <w:tc>
          <w:tcPr>
            <w:tcW w:w="567" w:type="dxa"/>
          </w:tcPr>
          <w:p w14:paraId="2BD2E0BE" w14:textId="77777777" w:rsidR="00F77B9F" w:rsidRPr="003107D3" w:rsidRDefault="00F77B9F" w:rsidP="001864BF">
            <w:pPr>
              <w:pStyle w:val="TAC"/>
            </w:pPr>
            <w:r>
              <w:rPr>
                <w:noProof/>
                <w:lang w:eastAsia="zh-CN"/>
              </w:rPr>
              <w:t>C</w:t>
            </w:r>
          </w:p>
        </w:tc>
        <w:tc>
          <w:tcPr>
            <w:tcW w:w="1134" w:type="dxa"/>
          </w:tcPr>
          <w:p w14:paraId="5404A141" w14:textId="77777777" w:rsidR="00F77B9F" w:rsidRPr="003107D3" w:rsidRDefault="00F77B9F" w:rsidP="001864BF">
            <w:pPr>
              <w:pStyle w:val="TAC"/>
            </w:pPr>
            <w:r>
              <w:rPr>
                <w:noProof/>
                <w:lang w:eastAsia="zh-CN"/>
              </w:rPr>
              <w:t>1..N</w:t>
            </w:r>
          </w:p>
        </w:tc>
        <w:tc>
          <w:tcPr>
            <w:tcW w:w="3320" w:type="dxa"/>
          </w:tcPr>
          <w:p w14:paraId="50AB1859" w14:textId="77777777" w:rsidR="00F77B9F" w:rsidRPr="003107D3" w:rsidRDefault="00F77B9F" w:rsidP="001864BF">
            <w:pPr>
              <w:pStyle w:val="TAL"/>
            </w:pPr>
            <w:r>
              <w:rPr>
                <w:rFonts w:hint="eastAsia"/>
                <w:lang w:eastAsia="zh-CN"/>
              </w:rPr>
              <w:t>F</w:t>
            </w:r>
            <w:r>
              <w:rPr>
                <w:lang w:eastAsia="zh-CN"/>
              </w:rPr>
              <w:t xml:space="preserve">QDN(s) </w:t>
            </w:r>
            <w:r w:rsidRPr="00B4341D">
              <w:rPr>
                <w:lang w:eastAsia="zh-CN"/>
              </w:rPr>
              <w:t>used for influencing EASDF-based DNS query procedure</w:t>
            </w:r>
            <w:r>
              <w:rPr>
                <w:lang w:eastAsia="zh-CN"/>
              </w:rPr>
              <w:t>. It may be provided when the "corrType</w:t>
            </w:r>
            <w:r>
              <w:rPr>
                <w:noProof/>
              </w:rPr>
              <w:t>" attribute includes "COMMON_EAS".</w:t>
            </w:r>
          </w:p>
        </w:tc>
        <w:tc>
          <w:tcPr>
            <w:tcW w:w="1482" w:type="dxa"/>
          </w:tcPr>
          <w:p w14:paraId="4ED1F116" w14:textId="77777777" w:rsidR="00F77B9F" w:rsidRPr="003107D3" w:rsidRDefault="00F77B9F" w:rsidP="001864BF">
            <w:pPr>
              <w:pStyle w:val="TAL"/>
            </w:pPr>
          </w:p>
        </w:tc>
      </w:tr>
      <w:tr w:rsidR="00F77B9F" w:rsidRPr="003107D3" w14:paraId="7A6DBA09" w14:textId="77777777" w:rsidTr="001864BF">
        <w:trPr>
          <w:cantSplit/>
          <w:jc w:val="center"/>
        </w:trPr>
        <w:tc>
          <w:tcPr>
            <w:tcW w:w="1683" w:type="dxa"/>
          </w:tcPr>
          <w:p w14:paraId="089B8C6A" w14:textId="77777777" w:rsidR="00F77B9F" w:rsidRDefault="00F77B9F" w:rsidP="001864BF">
            <w:pPr>
              <w:pStyle w:val="TAL"/>
              <w:rPr>
                <w:lang w:eastAsia="zh-CN"/>
              </w:rPr>
            </w:pPr>
            <w:r>
              <w:rPr>
                <w:rFonts w:hint="eastAsia"/>
                <w:lang w:eastAsia="zh-CN"/>
              </w:rPr>
              <w:t>n</w:t>
            </w:r>
            <w:r>
              <w:rPr>
                <w:lang w:eastAsia="zh-CN"/>
              </w:rPr>
              <w:t>otifUri</w:t>
            </w:r>
          </w:p>
        </w:tc>
        <w:tc>
          <w:tcPr>
            <w:tcW w:w="1418" w:type="dxa"/>
          </w:tcPr>
          <w:p w14:paraId="52666C97" w14:textId="77777777" w:rsidR="00F77B9F" w:rsidRDefault="00F77B9F" w:rsidP="001864BF">
            <w:pPr>
              <w:pStyle w:val="TAL"/>
              <w:rPr>
                <w:lang w:eastAsia="zh-CN"/>
              </w:rPr>
            </w:pPr>
            <w:r>
              <w:rPr>
                <w:rFonts w:hint="eastAsia"/>
                <w:lang w:eastAsia="zh-CN"/>
              </w:rPr>
              <w:t>U</w:t>
            </w:r>
            <w:r>
              <w:rPr>
                <w:lang w:eastAsia="zh-CN"/>
              </w:rPr>
              <w:t>riRm</w:t>
            </w:r>
          </w:p>
        </w:tc>
        <w:tc>
          <w:tcPr>
            <w:tcW w:w="567" w:type="dxa"/>
          </w:tcPr>
          <w:p w14:paraId="3E60AB88" w14:textId="77777777" w:rsidR="00F77B9F" w:rsidRDefault="00F77B9F" w:rsidP="001864BF">
            <w:pPr>
              <w:pStyle w:val="TAC"/>
              <w:rPr>
                <w:noProof/>
                <w:lang w:eastAsia="zh-CN"/>
              </w:rPr>
            </w:pPr>
            <w:r>
              <w:rPr>
                <w:rFonts w:hint="eastAsia"/>
                <w:noProof/>
                <w:lang w:eastAsia="zh-CN"/>
              </w:rPr>
              <w:t>O</w:t>
            </w:r>
          </w:p>
        </w:tc>
        <w:tc>
          <w:tcPr>
            <w:tcW w:w="1134" w:type="dxa"/>
          </w:tcPr>
          <w:p w14:paraId="1DA14F9C" w14:textId="77777777" w:rsidR="00F77B9F" w:rsidRDefault="00F77B9F" w:rsidP="001864BF">
            <w:pPr>
              <w:pStyle w:val="TAC"/>
              <w:rPr>
                <w:noProof/>
                <w:lang w:eastAsia="zh-CN"/>
              </w:rPr>
            </w:pPr>
            <w:r>
              <w:rPr>
                <w:rFonts w:hint="eastAsia"/>
                <w:noProof/>
                <w:lang w:eastAsia="zh-CN"/>
              </w:rPr>
              <w:t>0</w:t>
            </w:r>
            <w:r>
              <w:rPr>
                <w:noProof/>
                <w:lang w:eastAsia="zh-CN"/>
              </w:rPr>
              <w:t>..1</w:t>
            </w:r>
          </w:p>
        </w:tc>
        <w:tc>
          <w:tcPr>
            <w:tcW w:w="3320" w:type="dxa"/>
          </w:tcPr>
          <w:p w14:paraId="5077C6EC" w14:textId="77777777" w:rsidR="00F77B9F" w:rsidRDefault="00F77B9F" w:rsidP="001864BF">
            <w:pPr>
              <w:pStyle w:val="TAL"/>
              <w:rPr>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URL to receive notification</w:t>
            </w:r>
            <w:r w:rsidRPr="002178AD">
              <w:rPr>
                <w:rFonts w:cs="Arial"/>
                <w:szCs w:val="18"/>
                <w:lang w:eastAsia="zh-CN"/>
              </w:rPr>
              <w:t>s</w:t>
            </w:r>
            <w:r>
              <w:rPr>
                <w:rFonts w:cs="Arial"/>
                <w:szCs w:val="18"/>
                <w:lang w:eastAsia="zh-CN"/>
              </w:rPr>
              <w:t>.</w:t>
            </w:r>
          </w:p>
        </w:tc>
        <w:tc>
          <w:tcPr>
            <w:tcW w:w="1482" w:type="dxa"/>
          </w:tcPr>
          <w:p w14:paraId="1E172EDE" w14:textId="77777777" w:rsidR="00F77B9F" w:rsidRPr="003107D3" w:rsidRDefault="00F77B9F" w:rsidP="001864BF">
            <w:pPr>
              <w:pStyle w:val="TAL"/>
            </w:pPr>
          </w:p>
        </w:tc>
      </w:tr>
      <w:tr w:rsidR="00F77B9F" w:rsidRPr="003107D3" w14:paraId="4314699A" w14:textId="77777777" w:rsidTr="001864BF">
        <w:trPr>
          <w:cantSplit/>
          <w:jc w:val="center"/>
        </w:trPr>
        <w:tc>
          <w:tcPr>
            <w:tcW w:w="1683" w:type="dxa"/>
          </w:tcPr>
          <w:p w14:paraId="5E86DEBC" w14:textId="77777777" w:rsidR="00F77B9F" w:rsidRDefault="00F77B9F" w:rsidP="001864BF">
            <w:pPr>
              <w:pStyle w:val="TAL"/>
              <w:rPr>
                <w:lang w:eastAsia="zh-CN"/>
              </w:rPr>
            </w:pPr>
            <w:r w:rsidRPr="002178AD">
              <w:rPr>
                <w:rFonts w:cs="Arial"/>
                <w:szCs w:val="18"/>
                <w:lang w:eastAsia="zh-CN"/>
              </w:rPr>
              <w:t>notifCorrId</w:t>
            </w:r>
          </w:p>
        </w:tc>
        <w:tc>
          <w:tcPr>
            <w:tcW w:w="1418" w:type="dxa"/>
          </w:tcPr>
          <w:p w14:paraId="771BA8B0" w14:textId="77777777" w:rsidR="00F77B9F" w:rsidRDefault="00F77B9F" w:rsidP="001864BF">
            <w:pPr>
              <w:pStyle w:val="TAL"/>
              <w:rPr>
                <w:lang w:eastAsia="zh-CN"/>
              </w:rPr>
            </w:pPr>
            <w:r>
              <w:rPr>
                <w:rFonts w:hint="eastAsia"/>
                <w:lang w:eastAsia="zh-CN"/>
              </w:rPr>
              <w:t>s</w:t>
            </w:r>
            <w:r>
              <w:rPr>
                <w:lang w:eastAsia="zh-CN"/>
              </w:rPr>
              <w:t>tring</w:t>
            </w:r>
          </w:p>
        </w:tc>
        <w:tc>
          <w:tcPr>
            <w:tcW w:w="567" w:type="dxa"/>
          </w:tcPr>
          <w:p w14:paraId="7B235255" w14:textId="77777777" w:rsidR="00F77B9F" w:rsidRDefault="00F77B9F" w:rsidP="001864BF">
            <w:pPr>
              <w:pStyle w:val="TAC"/>
              <w:rPr>
                <w:noProof/>
                <w:lang w:eastAsia="zh-CN"/>
              </w:rPr>
            </w:pPr>
            <w:r>
              <w:rPr>
                <w:rFonts w:hint="eastAsia"/>
                <w:noProof/>
                <w:lang w:eastAsia="zh-CN"/>
              </w:rPr>
              <w:t>O</w:t>
            </w:r>
          </w:p>
        </w:tc>
        <w:tc>
          <w:tcPr>
            <w:tcW w:w="1134" w:type="dxa"/>
          </w:tcPr>
          <w:p w14:paraId="151A8463" w14:textId="77777777" w:rsidR="00F77B9F" w:rsidRDefault="00F77B9F" w:rsidP="001864BF">
            <w:pPr>
              <w:pStyle w:val="TAC"/>
              <w:rPr>
                <w:noProof/>
                <w:lang w:eastAsia="zh-CN"/>
              </w:rPr>
            </w:pPr>
            <w:r>
              <w:rPr>
                <w:rFonts w:hint="eastAsia"/>
                <w:noProof/>
                <w:lang w:eastAsia="zh-CN"/>
              </w:rPr>
              <w:t>0</w:t>
            </w:r>
            <w:r>
              <w:rPr>
                <w:noProof/>
                <w:lang w:eastAsia="zh-CN"/>
              </w:rPr>
              <w:t>..1</w:t>
            </w:r>
          </w:p>
        </w:tc>
        <w:tc>
          <w:tcPr>
            <w:tcW w:w="3320" w:type="dxa"/>
          </w:tcPr>
          <w:p w14:paraId="35558708" w14:textId="77777777" w:rsidR="00F77B9F" w:rsidRPr="002178AD" w:rsidRDefault="00F77B9F" w:rsidP="001864BF">
            <w:pPr>
              <w:pStyle w:val="TAL"/>
              <w:rPr>
                <w:rFonts w:cs="Arial"/>
                <w:szCs w:val="18"/>
                <w:lang w:eastAsia="zh-CN"/>
              </w:rPr>
            </w:pPr>
            <w:r w:rsidRPr="002178AD">
              <w:rPr>
                <w:rFonts w:cs="Arial"/>
                <w:szCs w:val="18"/>
                <w:lang w:eastAsia="zh-CN"/>
              </w:rPr>
              <w:t>Notification correlation identifier.</w:t>
            </w:r>
          </w:p>
        </w:tc>
        <w:tc>
          <w:tcPr>
            <w:tcW w:w="1482" w:type="dxa"/>
          </w:tcPr>
          <w:p w14:paraId="2D2A192C" w14:textId="77777777" w:rsidR="00F77B9F" w:rsidRPr="003107D3" w:rsidRDefault="00F77B9F" w:rsidP="001864BF">
            <w:pPr>
              <w:pStyle w:val="TAL"/>
            </w:pPr>
          </w:p>
        </w:tc>
      </w:tr>
    </w:tbl>
    <w:p w14:paraId="012410C4" w14:textId="77777777" w:rsidR="00F77B9F" w:rsidRDefault="00F77B9F" w:rsidP="00265DF4"/>
    <w:p w14:paraId="5FA3DE2E" w14:textId="77777777" w:rsidR="00B66D7A" w:rsidRPr="00E4235D" w:rsidRDefault="00B66D7A" w:rsidP="005D76E9">
      <w:pPr>
        <w:pStyle w:val="41"/>
      </w:pPr>
      <w:bookmarkStart w:id="4859" w:name="_Toc153789270"/>
      <w:bookmarkStart w:id="4860" w:name="_Toc185516164"/>
      <w:bookmarkStart w:id="4861" w:name="_Toc219190695"/>
      <w:r w:rsidRPr="00E4235D">
        <w:t>6.4.2.2</w:t>
      </w:r>
      <w:r>
        <w:t>1</w:t>
      </w:r>
      <w:r w:rsidRPr="00E4235D">
        <w:tab/>
        <w:t xml:space="preserve">Type </w:t>
      </w:r>
      <w:r>
        <w:t>DnaiEasMapping</w:t>
      </w:r>
      <w:bookmarkEnd w:id="4859"/>
      <w:bookmarkEnd w:id="4860"/>
      <w:bookmarkEnd w:id="4861"/>
    </w:p>
    <w:p w14:paraId="2C8F86A5" w14:textId="77777777" w:rsidR="00B66D7A" w:rsidRPr="00E4235D" w:rsidRDefault="00B66D7A" w:rsidP="005D76E9">
      <w:pPr>
        <w:pStyle w:val="TH"/>
      </w:pPr>
      <w:r w:rsidRPr="00E4235D">
        <w:t>Table 6.4.2.2</w:t>
      </w:r>
      <w:r>
        <w:t>1</w:t>
      </w:r>
      <w:r w:rsidRPr="00E4235D">
        <w:t xml:space="preserve">-1: Definition of type </w:t>
      </w:r>
      <w:r>
        <w:t>DnaiEasMapping</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B66D7A" w:rsidRPr="00E4235D" w14:paraId="03C48983" w14:textId="77777777" w:rsidTr="00C01572">
        <w:trPr>
          <w:cantSplit/>
          <w:jc w:val="center"/>
        </w:trPr>
        <w:tc>
          <w:tcPr>
            <w:tcW w:w="1683" w:type="dxa"/>
            <w:shd w:val="clear" w:color="auto" w:fill="C0C0C0"/>
            <w:hideMark/>
          </w:tcPr>
          <w:p w14:paraId="192D3785" w14:textId="77777777" w:rsidR="00B66D7A" w:rsidRPr="00E4235D" w:rsidRDefault="00B66D7A" w:rsidP="005D76E9">
            <w:pPr>
              <w:pStyle w:val="TAH"/>
            </w:pPr>
            <w:r w:rsidRPr="00E4235D">
              <w:t>Attribute name</w:t>
            </w:r>
          </w:p>
        </w:tc>
        <w:tc>
          <w:tcPr>
            <w:tcW w:w="1418" w:type="dxa"/>
            <w:shd w:val="clear" w:color="auto" w:fill="C0C0C0"/>
            <w:hideMark/>
          </w:tcPr>
          <w:p w14:paraId="76B7990B" w14:textId="77777777" w:rsidR="00B66D7A" w:rsidRPr="00E4235D" w:rsidRDefault="00B66D7A" w:rsidP="005D76E9">
            <w:pPr>
              <w:pStyle w:val="TAH"/>
            </w:pPr>
            <w:r w:rsidRPr="00E4235D">
              <w:t>Data type</w:t>
            </w:r>
          </w:p>
        </w:tc>
        <w:tc>
          <w:tcPr>
            <w:tcW w:w="567" w:type="dxa"/>
            <w:shd w:val="clear" w:color="auto" w:fill="C0C0C0"/>
            <w:hideMark/>
          </w:tcPr>
          <w:p w14:paraId="7C772FE2" w14:textId="77777777" w:rsidR="00B66D7A" w:rsidRPr="00E4235D" w:rsidRDefault="00B66D7A" w:rsidP="005D76E9">
            <w:pPr>
              <w:pStyle w:val="TAH"/>
            </w:pPr>
            <w:r w:rsidRPr="00E4235D">
              <w:t>P</w:t>
            </w:r>
          </w:p>
        </w:tc>
        <w:tc>
          <w:tcPr>
            <w:tcW w:w="1134" w:type="dxa"/>
            <w:shd w:val="clear" w:color="auto" w:fill="C0C0C0"/>
            <w:hideMark/>
          </w:tcPr>
          <w:p w14:paraId="0374D8BB" w14:textId="77777777" w:rsidR="00B66D7A" w:rsidRPr="00E4235D" w:rsidRDefault="00B66D7A" w:rsidP="005D76E9">
            <w:pPr>
              <w:pStyle w:val="TAH"/>
            </w:pPr>
            <w:r w:rsidRPr="00E4235D">
              <w:t>Cardinality</w:t>
            </w:r>
          </w:p>
        </w:tc>
        <w:tc>
          <w:tcPr>
            <w:tcW w:w="3320" w:type="dxa"/>
            <w:shd w:val="clear" w:color="auto" w:fill="C0C0C0"/>
            <w:hideMark/>
          </w:tcPr>
          <w:p w14:paraId="34AB3981" w14:textId="77777777" w:rsidR="00B66D7A" w:rsidRPr="00E4235D" w:rsidRDefault="00B66D7A" w:rsidP="005D76E9">
            <w:pPr>
              <w:pStyle w:val="TAH"/>
            </w:pPr>
            <w:r w:rsidRPr="00E4235D">
              <w:t>Description</w:t>
            </w:r>
          </w:p>
        </w:tc>
        <w:tc>
          <w:tcPr>
            <w:tcW w:w="1482" w:type="dxa"/>
            <w:shd w:val="clear" w:color="auto" w:fill="C0C0C0"/>
          </w:tcPr>
          <w:p w14:paraId="27C9CCDA" w14:textId="77777777" w:rsidR="00B66D7A" w:rsidRPr="00E4235D" w:rsidRDefault="00B66D7A" w:rsidP="005D76E9">
            <w:pPr>
              <w:pStyle w:val="TAH"/>
            </w:pPr>
            <w:r w:rsidRPr="00E4235D">
              <w:t>Applicability</w:t>
            </w:r>
          </w:p>
        </w:tc>
      </w:tr>
      <w:tr w:rsidR="00B66D7A" w:rsidRPr="00E4235D" w14:paraId="3B09104A" w14:textId="77777777" w:rsidTr="00C01572">
        <w:trPr>
          <w:cantSplit/>
          <w:jc w:val="center"/>
        </w:trPr>
        <w:tc>
          <w:tcPr>
            <w:tcW w:w="1683" w:type="dxa"/>
          </w:tcPr>
          <w:p w14:paraId="25DC108D" w14:textId="77777777" w:rsidR="00B66D7A" w:rsidRPr="00E4235D" w:rsidRDefault="00B66D7A" w:rsidP="005D76E9">
            <w:pPr>
              <w:pStyle w:val="TAL"/>
            </w:pPr>
            <w:r>
              <w:rPr>
                <w:noProof/>
                <w:lang w:eastAsia="zh-CN"/>
              </w:rPr>
              <w:t>dnaiEasInfos</w:t>
            </w:r>
          </w:p>
        </w:tc>
        <w:tc>
          <w:tcPr>
            <w:tcW w:w="1418" w:type="dxa"/>
          </w:tcPr>
          <w:p w14:paraId="0673C047" w14:textId="77777777" w:rsidR="00B66D7A" w:rsidRPr="00E4235D" w:rsidRDefault="00B66D7A" w:rsidP="005D76E9">
            <w:pPr>
              <w:pStyle w:val="TAL"/>
              <w:rPr>
                <w:lang w:eastAsia="zh-CN"/>
              </w:rPr>
            </w:pPr>
            <w:r>
              <w:rPr>
                <w:lang w:eastAsia="zh-CN"/>
              </w:rPr>
              <w:t>array(DnaiEasInfo)</w:t>
            </w:r>
          </w:p>
        </w:tc>
        <w:tc>
          <w:tcPr>
            <w:tcW w:w="567" w:type="dxa"/>
          </w:tcPr>
          <w:p w14:paraId="21A4091C" w14:textId="77777777" w:rsidR="00B66D7A" w:rsidRPr="00E4235D" w:rsidRDefault="00B66D7A" w:rsidP="005D76E9">
            <w:pPr>
              <w:pStyle w:val="TAC"/>
            </w:pPr>
            <w:r>
              <w:t>M</w:t>
            </w:r>
          </w:p>
        </w:tc>
        <w:tc>
          <w:tcPr>
            <w:tcW w:w="1134" w:type="dxa"/>
          </w:tcPr>
          <w:p w14:paraId="2CFE3C2F" w14:textId="77777777" w:rsidR="00B66D7A" w:rsidRPr="00E4235D" w:rsidRDefault="00B66D7A" w:rsidP="005D76E9">
            <w:pPr>
              <w:pStyle w:val="TAC"/>
            </w:pPr>
            <w:r w:rsidRPr="00E4235D">
              <w:rPr>
                <w:noProof/>
              </w:rPr>
              <w:t>1</w:t>
            </w:r>
            <w:r>
              <w:rPr>
                <w:noProof/>
              </w:rPr>
              <w:t>..N</w:t>
            </w:r>
          </w:p>
        </w:tc>
        <w:tc>
          <w:tcPr>
            <w:tcW w:w="3320" w:type="dxa"/>
          </w:tcPr>
          <w:p w14:paraId="305795B7" w14:textId="77777777" w:rsidR="00B66D7A" w:rsidRPr="00E4235D" w:rsidRDefault="00F81920" w:rsidP="005D76E9">
            <w:pPr>
              <w:pStyle w:val="TAL"/>
            </w:pPr>
            <w:r>
              <w:t>Each element contains EAS information for the DNAI(s) of a DNN/S-NSSAI</w:t>
            </w:r>
            <w:r w:rsidRPr="00E4235D">
              <w:t>.</w:t>
            </w:r>
          </w:p>
        </w:tc>
        <w:tc>
          <w:tcPr>
            <w:tcW w:w="1482" w:type="dxa"/>
          </w:tcPr>
          <w:p w14:paraId="2B1761A0" w14:textId="77777777" w:rsidR="00B66D7A" w:rsidRPr="00E4235D" w:rsidRDefault="00B66D7A" w:rsidP="005D76E9">
            <w:pPr>
              <w:pStyle w:val="TAL"/>
            </w:pPr>
          </w:p>
        </w:tc>
      </w:tr>
    </w:tbl>
    <w:p w14:paraId="65C2C690" w14:textId="77777777" w:rsidR="00F77B9F" w:rsidRDefault="00F77B9F" w:rsidP="00265DF4"/>
    <w:p w14:paraId="7C4880CA" w14:textId="77777777" w:rsidR="00B66D7A" w:rsidRPr="00E4235D" w:rsidRDefault="00B66D7A" w:rsidP="005D76E9">
      <w:pPr>
        <w:pStyle w:val="41"/>
      </w:pPr>
      <w:bookmarkStart w:id="4862" w:name="_Toc153789271"/>
      <w:bookmarkStart w:id="4863" w:name="_Toc185516165"/>
      <w:bookmarkStart w:id="4864" w:name="_Toc219190696"/>
      <w:r w:rsidRPr="00E4235D">
        <w:lastRenderedPageBreak/>
        <w:t>6.4.2.2</w:t>
      </w:r>
      <w:r>
        <w:t>2</w:t>
      </w:r>
      <w:r w:rsidRPr="00E4235D">
        <w:tab/>
        <w:t xml:space="preserve">Type </w:t>
      </w:r>
      <w:r>
        <w:t>DnaiEasInfo</w:t>
      </w:r>
      <w:bookmarkEnd w:id="4862"/>
      <w:bookmarkEnd w:id="4863"/>
      <w:bookmarkEnd w:id="4864"/>
    </w:p>
    <w:p w14:paraId="0481B69A" w14:textId="77777777" w:rsidR="00F81920" w:rsidRPr="00E4235D" w:rsidRDefault="00F81920" w:rsidP="00F81920">
      <w:pPr>
        <w:pStyle w:val="TH"/>
      </w:pPr>
      <w:r w:rsidRPr="00E4235D">
        <w:t>Table 6.4.2.2</w:t>
      </w:r>
      <w:r>
        <w:t>2</w:t>
      </w:r>
      <w:r w:rsidRPr="00E4235D">
        <w:t xml:space="preserve">-1: Definition of type </w:t>
      </w:r>
      <w:r>
        <w:t>DnaiEasInfo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F81920" w:rsidRPr="00E4235D" w14:paraId="79A602FB" w14:textId="77777777" w:rsidTr="00F81920">
        <w:trPr>
          <w:cantSplit/>
          <w:jc w:val="center"/>
        </w:trPr>
        <w:tc>
          <w:tcPr>
            <w:tcW w:w="1683" w:type="dxa"/>
            <w:shd w:val="clear" w:color="auto" w:fill="C0C0C0"/>
            <w:hideMark/>
          </w:tcPr>
          <w:p w14:paraId="7F46F71A" w14:textId="77777777" w:rsidR="00F81920" w:rsidRPr="00E4235D" w:rsidRDefault="00F81920" w:rsidP="00F81920">
            <w:pPr>
              <w:pStyle w:val="TAH"/>
            </w:pPr>
            <w:r w:rsidRPr="00E4235D">
              <w:t>Attribute name</w:t>
            </w:r>
          </w:p>
        </w:tc>
        <w:tc>
          <w:tcPr>
            <w:tcW w:w="1418" w:type="dxa"/>
            <w:shd w:val="clear" w:color="auto" w:fill="C0C0C0"/>
            <w:hideMark/>
          </w:tcPr>
          <w:p w14:paraId="60829362" w14:textId="77777777" w:rsidR="00F81920" w:rsidRPr="00E4235D" w:rsidRDefault="00F81920" w:rsidP="00F81920">
            <w:pPr>
              <w:pStyle w:val="TAH"/>
            </w:pPr>
            <w:r w:rsidRPr="00E4235D">
              <w:t>Data type</w:t>
            </w:r>
          </w:p>
        </w:tc>
        <w:tc>
          <w:tcPr>
            <w:tcW w:w="567" w:type="dxa"/>
            <w:shd w:val="clear" w:color="auto" w:fill="C0C0C0"/>
            <w:hideMark/>
          </w:tcPr>
          <w:p w14:paraId="0C5D0905" w14:textId="77777777" w:rsidR="00F81920" w:rsidRPr="00E4235D" w:rsidRDefault="00F81920" w:rsidP="00F81920">
            <w:pPr>
              <w:pStyle w:val="TAH"/>
            </w:pPr>
            <w:r w:rsidRPr="00E4235D">
              <w:t>P</w:t>
            </w:r>
          </w:p>
        </w:tc>
        <w:tc>
          <w:tcPr>
            <w:tcW w:w="1134" w:type="dxa"/>
            <w:shd w:val="clear" w:color="auto" w:fill="C0C0C0"/>
            <w:hideMark/>
          </w:tcPr>
          <w:p w14:paraId="682FC64D" w14:textId="77777777" w:rsidR="00F81920" w:rsidRPr="00E4235D" w:rsidRDefault="00F81920" w:rsidP="00F81920">
            <w:pPr>
              <w:pStyle w:val="TAH"/>
            </w:pPr>
            <w:r w:rsidRPr="00E4235D">
              <w:t>Cardinality</w:t>
            </w:r>
          </w:p>
        </w:tc>
        <w:tc>
          <w:tcPr>
            <w:tcW w:w="3320" w:type="dxa"/>
            <w:shd w:val="clear" w:color="auto" w:fill="C0C0C0"/>
            <w:hideMark/>
          </w:tcPr>
          <w:p w14:paraId="0BD76EBD" w14:textId="77777777" w:rsidR="00F81920" w:rsidRPr="00E4235D" w:rsidRDefault="00F81920" w:rsidP="00F81920">
            <w:pPr>
              <w:pStyle w:val="TAH"/>
            </w:pPr>
            <w:r w:rsidRPr="00E4235D">
              <w:t>Description</w:t>
            </w:r>
          </w:p>
        </w:tc>
        <w:tc>
          <w:tcPr>
            <w:tcW w:w="1482" w:type="dxa"/>
            <w:shd w:val="clear" w:color="auto" w:fill="C0C0C0"/>
          </w:tcPr>
          <w:p w14:paraId="62BFF850" w14:textId="77777777" w:rsidR="00F81920" w:rsidRPr="00E4235D" w:rsidRDefault="00F81920" w:rsidP="00F81920">
            <w:pPr>
              <w:pStyle w:val="TAH"/>
            </w:pPr>
            <w:r w:rsidRPr="00E4235D">
              <w:t>Applicability</w:t>
            </w:r>
          </w:p>
        </w:tc>
      </w:tr>
      <w:tr w:rsidR="00F81920" w:rsidRPr="00E4235D" w14:paraId="279F53CD" w14:textId="77777777" w:rsidTr="00F81920">
        <w:trPr>
          <w:cantSplit/>
          <w:jc w:val="center"/>
        </w:trPr>
        <w:tc>
          <w:tcPr>
            <w:tcW w:w="1683" w:type="dxa"/>
          </w:tcPr>
          <w:p w14:paraId="70CD42EE" w14:textId="77777777" w:rsidR="00F81920" w:rsidRPr="00E4235D" w:rsidRDefault="00F81920" w:rsidP="00F81920">
            <w:pPr>
              <w:pStyle w:val="TAL"/>
            </w:pPr>
            <w:r>
              <w:rPr>
                <w:noProof/>
                <w:lang w:eastAsia="zh-CN"/>
              </w:rPr>
              <w:t>dnn</w:t>
            </w:r>
          </w:p>
        </w:tc>
        <w:tc>
          <w:tcPr>
            <w:tcW w:w="1418" w:type="dxa"/>
          </w:tcPr>
          <w:p w14:paraId="0D8D8619" w14:textId="77777777" w:rsidR="00F81920" w:rsidRPr="00E4235D" w:rsidRDefault="00F81920" w:rsidP="00F81920">
            <w:pPr>
              <w:pStyle w:val="TAL"/>
              <w:rPr>
                <w:lang w:eastAsia="zh-CN"/>
              </w:rPr>
            </w:pPr>
            <w:r>
              <w:t>Dnn</w:t>
            </w:r>
          </w:p>
        </w:tc>
        <w:tc>
          <w:tcPr>
            <w:tcW w:w="567" w:type="dxa"/>
          </w:tcPr>
          <w:p w14:paraId="095E1446" w14:textId="77777777" w:rsidR="00F81920" w:rsidRPr="00E4235D" w:rsidRDefault="00F81920" w:rsidP="00F81920">
            <w:pPr>
              <w:pStyle w:val="TAC"/>
            </w:pPr>
            <w:r w:rsidRPr="00E4235D">
              <w:rPr>
                <w:noProof/>
                <w:lang w:eastAsia="zh-CN"/>
              </w:rPr>
              <w:t>C</w:t>
            </w:r>
          </w:p>
        </w:tc>
        <w:tc>
          <w:tcPr>
            <w:tcW w:w="1134" w:type="dxa"/>
          </w:tcPr>
          <w:p w14:paraId="793C74D4" w14:textId="77777777" w:rsidR="00F81920" w:rsidRPr="00E4235D" w:rsidRDefault="00F81920" w:rsidP="00F81920">
            <w:pPr>
              <w:pStyle w:val="TAC"/>
            </w:pPr>
            <w:r w:rsidRPr="00E4235D">
              <w:rPr>
                <w:noProof/>
                <w:lang w:eastAsia="zh-CN"/>
              </w:rPr>
              <w:t>0..1</w:t>
            </w:r>
          </w:p>
        </w:tc>
        <w:tc>
          <w:tcPr>
            <w:tcW w:w="3320" w:type="dxa"/>
          </w:tcPr>
          <w:p w14:paraId="1F5ADA16" w14:textId="77777777" w:rsidR="00F81920" w:rsidRPr="00E4235D" w:rsidRDefault="00F81920" w:rsidP="00F81920">
            <w:pPr>
              <w:pStyle w:val="TAL"/>
            </w:pPr>
            <w:r>
              <w:rPr>
                <w:lang w:eastAsia="zh-CN"/>
              </w:rPr>
              <w:t>DNN. (NOTE 1)</w:t>
            </w:r>
          </w:p>
        </w:tc>
        <w:tc>
          <w:tcPr>
            <w:tcW w:w="1482" w:type="dxa"/>
          </w:tcPr>
          <w:p w14:paraId="7B6D3536" w14:textId="77777777" w:rsidR="00F81920" w:rsidRPr="00E4235D" w:rsidRDefault="00F81920" w:rsidP="00F81920">
            <w:pPr>
              <w:pStyle w:val="TAL"/>
            </w:pPr>
          </w:p>
        </w:tc>
      </w:tr>
      <w:tr w:rsidR="00F81920" w:rsidRPr="00E4235D" w14:paraId="2C5102C9" w14:textId="77777777" w:rsidTr="00F81920">
        <w:trPr>
          <w:cantSplit/>
          <w:jc w:val="center"/>
        </w:trPr>
        <w:tc>
          <w:tcPr>
            <w:tcW w:w="1683" w:type="dxa"/>
          </w:tcPr>
          <w:p w14:paraId="265EAAA1" w14:textId="77777777" w:rsidR="00F81920" w:rsidRDefault="00F81920" w:rsidP="00F81920">
            <w:pPr>
              <w:pStyle w:val="TAL"/>
              <w:rPr>
                <w:noProof/>
                <w:lang w:eastAsia="zh-CN"/>
              </w:rPr>
            </w:pPr>
            <w:r>
              <w:rPr>
                <w:noProof/>
                <w:lang w:eastAsia="zh-CN"/>
              </w:rPr>
              <w:t>snssai</w:t>
            </w:r>
          </w:p>
        </w:tc>
        <w:tc>
          <w:tcPr>
            <w:tcW w:w="1418" w:type="dxa"/>
          </w:tcPr>
          <w:p w14:paraId="18C49D16" w14:textId="77777777" w:rsidR="00F81920" w:rsidRDefault="00F81920" w:rsidP="00F81920">
            <w:pPr>
              <w:pStyle w:val="TAL"/>
              <w:rPr>
                <w:lang w:eastAsia="zh-CN"/>
              </w:rPr>
            </w:pPr>
            <w:r>
              <w:t>Snssai</w:t>
            </w:r>
          </w:p>
        </w:tc>
        <w:tc>
          <w:tcPr>
            <w:tcW w:w="567" w:type="dxa"/>
          </w:tcPr>
          <w:p w14:paraId="49CB0A1E" w14:textId="77777777" w:rsidR="00F81920" w:rsidRDefault="00F81920" w:rsidP="00F81920">
            <w:pPr>
              <w:pStyle w:val="TAC"/>
            </w:pPr>
            <w:r w:rsidRPr="00E4235D">
              <w:rPr>
                <w:noProof/>
                <w:lang w:eastAsia="zh-CN"/>
              </w:rPr>
              <w:t>C</w:t>
            </w:r>
          </w:p>
        </w:tc>
        <w:tc>
          <w:tcPr>
            <w:tcW w:w="1134" w:type="dxa"/>
          </w:tcPr>
          <w:p w14:paraId="0D4FF26D" w14:textId="77777777" w:rsidR="00F81920" w:rsidRPr="00E4235D" w:rsidRDefault="00F81920" w:rsidP="00F81920">
            <w:pPr>
              <w:pStyle w:val="TAC"/>
              <w:rPr>
                <w:noProof/>
              </w:rPr>
            </w:pPr>
            <w:r w:rsidRPr="00E4235D">
              <w:rPr>
                <w:rFonts w:hint="eastAsia"/>
                <w:noProof/>
                <w:lang w:eastAsia="zh-CN"/>
              </w:rPr>
              <w:t>0</w:t>
            </w:r>
            <w:r w:rsidRPr="00E4235D">
              <w:rPr>
                <w:noProof/>
                <w:lang w:eastAsia="zh-CN"/>
              </w:rPr>
              <w:t>..1</w:t>
            </w:r>
          </w:p>
        </w:tc>
        <w:tc>
          <w:tcPr>
            <w:tcW w:w="3320" w:type="dxa"/>
          </w:tcPr>
          <w:p w14:paraId="4F13E4B0" w14:textId="77777777" w:rsidR="00F81920" w:rsidRDefault="00F81920" w:rsidP="00F81920">
            <w:pPr>
              <w:pStyle w:val="TAL"/>
            </w:pPr>
            <w:r>
              <w:rPr>
                <w:lang w:eastAsia="zh-CN"/>
              </w:rPr>
              <w:t>S-NSSAI. (NOTE 1)</w:t>
            </w:r>
          </w:p>
        </w:tc>
        <w:tc>
          <w:tcPr>
            <w:tcW w:w="1482" w:type="dxa"/>
          </w:tcPr>
          <w:p w14:paraId="49390A68" w14:textId="77777777" w:rsidR="00F81920" w:rsidRPr="00E4235D" w:rsidRDefault="00F81920" w:rsidP="00F81920">
            <w:pPr>
              <w:pStyle w:val="TAL"/>
            </w:pPr>
          </w:p>
        </w:tc>
      </w:tr>
      <w:tr w:rsidR="00F81920" w:rsidRPr="00E4235D" w14:paraId="2E45FBF9" w14:textId="77777777" w:rsidTr="00F81920">
        <w:trPr>
          <w:cantSplit/>
          <w:jc w:val="center"/>
        </w:trPr>
        <w:tc>
          <w:tcPr>
            <w:tcW w:w="1683" w:type="dxa"/>
          </w:tcPr>
          <w:p w14:paraId="3AE4AC0A" w14:textId="77777777" w:rsidR="00F81920" w:rsidRDefault="00F81920" w:rsidP="00F81920">
            <w:pPr>
              <w:pStyle w:val="TAL"/>
              <w:rPr>
                <w:noProof/>
                <w:lang w:eastAsia="zh-CN"/>
              </w:rPr>
            </w:pPr>
            <w:r>
              <w:rPr>
                <w:noProof/>
                <w:lang w:eastAsia="zh-CN"/>
              </w:rPr>
              <w:t>dnais</w:t>
            </w:r>
          </w:p>
        </w:tc>
        <w:tc>
          <w:tcPr>
            <w:tcW w:w="1418" w:type="dxa"/>
          </w:tcPr>
          <w:p w14:paraId="71A8DF5C" w14:textId="77777777" w:rsidR="00F81920" w:rsidRDefault="00F81920" w:rsidP="00F81920">
            <w:pPr>
              <w:pStyle w:val="TAL"/>
            </w:pPr>
            <w:r>
              <w:t>array(Dnai)</w:t>
            </w:r>
          </w:p>
        </w:tc>
        <w:tc>
          <w:tcPr>
            <w:tcW w:w="567" w:type="dxa"/>
          </w:tcPr>
          <w:p w14:paraId="768DC38E" w14:textId="77777777" w:rsidR="00F81920" w:rsidRPr="00E4235D" w:rsidRDefault="00F81920" w:rsidP="00F81920">
            <w:pPr>
              <w:pStyle w:val="TAC"/>
              <w:rPr>
                <w:noProof/>
                <w:lang w:eastAsia="zh-CN"/>
              </w:rPr>
            </w:pPr>
            <w:r>
              <w:rPr>
                <w:noProof/>
                <w:lang w:eastAsia="zh-CN"/>
              </w:rPr>
              <w:t>M</w:t>
            </w:r>
          </w:p>
        </w:tc>
        <w:tc>
          <w:tcPr>
            <w:tcW w:w="1134" w:type="dxa"/>
          </w:tcPr>
          <w:p w14:paraId="37941799" w14:textId="77777777" w:rsidR="00F81920" w:rsidRPr="00E4235D" w:rsidRDefault="00F81920" w:rsidP="00F81920">
            <w:pPr>
              <w:pStyle w:val="TAC"/>
              <w:rPr>
                <w:noProof/>
                <w:lang w:eastAsia="zh-CN"/>
              </w:rPr>
            </w:pPr>
            <w:r>
              <w:rPr>
                <w:noProof/>
                <w:lang w:eastAsia="zh-CN"/>
              </w:rPr>
              <w:t>1..N</w:t>
            </w:r>
          </w:p>
        </w:tc>
        <w:tc>
          <w:tcPr>
            <w:tcW w:w="3320" w:type="dxa"/>
          </w:tcPr>
          <w:p w14:paraId="475A098B" w14:textId="77777777" w:rsidR="00F81920" w:rsidRDefault="00F81920" w:rsidP="00F81920">
            <w:pPr>
              <w:pStyle w:val="TAL"/>
              <w:rPr>
                <w:lang w:eastAsia="zh-CN"/>
              </w:rPr>
            </w:pPr>
            <w:r>
              <w:rPr>
                <w:lang w:eastAsia="zh-CN"/>
              </w:rPr>
              <w:t>DNAI(s) for the EAS deployment information.</w:t>
            </w:r>
          </w:p>
        </w:tc>
        <w:tc>
          <w:tcPr>
            <w:tcW w:w="1482" w:type="dxa"/>
          </w:tcPr>
          <w:p w14:paraId="642D05D7" w14:textId="77777777" w:rsidR="00F81920" w:rsidRPr="00E4235D" w:rsidRDefault="00F81920" w:rsidP="00F81920">
            <w:pPr>
              <w:pStyle w:val="TAL"/>
            </w:pPr>
          </w:p>
        </w:tc>
      </w:tr>
      <w:tr w:rsidR="00F81920" w:rsidRPr="00E4235D" w14:paraId="60281593" w14:textId="77777777" w:rsidTr="00F81920">
        <w:trPr>
          <w:cantSplit/>
          <w:jc w:val="center"/>
        </w:trPr>
        <w:tc>
          <w:tcPr>
            <w:tcW w:w="1683" w:type="dxa"/>
          </w:tcPr>
          <w:p w14:paraId="4DE04464" w14:textId="77777777" w:rsidR="00F81920" w:rsidRPr="00E4235D" w:rsidRDefault="00F81920" w:rsidP="00F81920">
            <w:pPr>
              <w:pStyle w:val="TAL"/>
            </w:pPr>
            <w:r w:rsidRPr="008B1C02">
              <w:rPr>
                <w:lang w:eastAsia="zh-CN"/>
              </w:rPr>
              <w:t>easIpAddrs</w:t>
            </w:r>
          </w:p>
        </w:tc>
        <w:tc>
          <w:tcPr>
            <w:tcW w:w="1418" w:type="dxa"/>
          </w:tcPr>
          <w:p w14:paraId="2FAC8E5D" w14:textId="77777777" w:rsidR="00F81920" w:rsidRPr="00E4235D" w:rsidRDefault="00F81920" w:rsidP="00F81920">
            <w:pPr>
              <w:pStyle w:val="TAL"/>
            </w:pPr>
            <w:r w:rsidRPr="008B1C02">
              <w:rPr>
                <w:lang w:eastAsia="zh-CN"/>
              </w:rPr>
              <w:t>array(IpAddr)</w:t>
            </w:r>
          </w:p>
        </w:tc>
        <w:tc>
          <w:tcPr>
            <w:tcW w:w="567" w:type="dxa"/>
          </w:tcPr>
          <w:p w14:paraId="09DE5E0E" w14:textId="77777777" w:rsidR="00F81920" w:rsidRPr="00E4235D" w:rsidRDefault="00F81920" w:rsidP="00F81920">
            <w:pPr>
              <w:pStyle w:val="TAC"/>
            </w:pPr>
            <w:r w:rsidRPr="008B1C02">
              <w:rPr>
                <w:lang w:eastAsia="zh-CN"/>
              </w:rPr>
              <w:t>C</w:t>
            </w:r>
          </w:p>
        </w:tc>
        <w:tc>
          <w:tcPr>
            <w:tcW w:w="1134" w:type="dxa"/>
          </w:tcPr>
          <w:p w14:paraId="32CAF184" w14:textId="77777777" w:rsidR="00F81920" w:rsidRPr="00E4235D" w:rsidRDefault="00F81920" w:rsidP="00F81920">
            <w:pPr>
              <w:pStyle w:val="TAC"/>
            </w:pPr>
            <w:r w:rsidRPr="008B1C02">
              <w:rPr>
                <w:lang w:eastAsia="zh-CN"/>
              </w:rPr>
              <w:t>1..N</w:t>
            </w:r>
          </w:p>
        </w:tc>
        <w:tc>
          <w:tcPr>
            <w:tcW w:w="3320" w:type="dxa"/>
          </w:tcPr>
          <w:p w14:paraId="2EA011CC" w14:textId="77777777" w:rsidR="00F81920" w:rsidRPr="00E4235D" w:rsidRDefault="00F81920" w:rsidP="00F81920">
            <w:pPr>
              <w:pStyle w:val="TAL"/>
            </w:pPr>
            <w:r w:rsidRPr="00C03291">
              <w:rPr>
                <w:rFonts w:cs="Arial"/>
                <w:szCs w:val="18"/>
                <w:lang w:eastAsia="zh-CN"/>
              </w:rPr>
              <w:t>IP address(es) or IP address ranges (IPv4 subnetwork(s) and/or Ipv6 prefix(es))</w:t>
            </w:r>
            <w:r>
              <w:rPr>
                <w:rFonts w:cs="Arial"/>
                <w:szCs w:val="18"/>
                <w:lang w:eastAsia="zh-CN"/>
              </w:rPr>
              <w:t xml:space="preserve"> of the EAS(s) of the DNAI(s). (NOTE 2)</w:t>
            </w:r>
          </w:p>
        </w:tc>
        <w:tc>
          <w:tcPr>
            <w:tcW w:w="1482" w:type="dxa"/>
          </w:tcPr>
          <w:p w14:paraId="4DD78577" w14:textId="77777777" w:rsidR="00F81920" w:rsidRPr="00E4235D" w:rsidRDefault="00F81920" w:rsidP="00F81920">
            <w:pPr>
              <w:pStyle w:val="TAL"/>
            </w:pPr>
          </w:p>
        </w:tc>
      </w:tr>
      <w:tr w:rsidR="00F81920" w:rsidRPr="00E4235D" w14:paraId="26D099D1" w14:textId="77777777" w:rsidTr="00F81920">
        <w:trPr>
          <w:cantSplit/>
          <w:jc w:val="center"/>
        </w:trPr>
        <w:tc>
          <w:tcPr>
            <w:tcW w:w="1683" w:type="dxa"/>
          </w:tcPr>
          <w:p w14:paraId="7CD07F17" w14:textId="77777777" w:rsidR="00F81920" w:rsidRPr="00E4235D" w:rsidRDefault="00F81920" w:rsidP="00F81920">
            <w:pPr>
              <w:pStyle w:val="TAL"/>
            </w:pPr>
            <w:r>
              <w:rPr>
                <w:noProof/>
                <w:lang w:eastAsia="zh-CN"/>
              </w:rPr>
              <w:t>fqdns</w:t>
            </w:r>
          </w:p>
        </w:tc>
        <w:tc>
          <w:tcPr>
            <w:tcW w:w="1418" w:type="dxa"/>
          </w:tcPr>
          <w:p w14:paraId="65A89BA0" w14:textId="77777777" w:rsidR="00F81920" w:rsidRPr="00E4235D" w:rsidRDefault="00F81920" w:rsidP="00F81920">
            <w:pPr>
              <w:pStyle w:val="TAL"/>
            </w:pPr>
            <w:r w:rsidRPr="00C03291">
              <w:t>array(FqdnPatternMatchingRule)</w:t>
            </w:r>
          </w:p>
        </w:tc>
        <w:tc>
          <w:tcPr>
            <w:tcW w:w="567" w:type="dxa"/>
          </w:tcPr>
          <w:p w14:paraId="10673626" w14:textId="77777777" w:rsidR="00F81920" w:rsidRPr="00E4235D" w:rsidRDefault="00F81920" w:rsidP="00F81920">
            <w:pPr>
              <w:pStyle w:val="TAC"/>
            </w:pPr>
            <w:r w:rsidRPr="00E4235D">
              <w:rPr>
                <w:noProof/>
                <w:lang w:eastAsia="zh-CN"/>
              </w:rPr>
              <w:t>C</w:t>
            </w:r>
          </w:p>
        </w:tc>
        <w:tc>
          <w:tcPr>
            <w:tcW w:w="1134" w:type="dxa"/>
          </w:tcPr>
          <w:p w14:paraId="62950E4B" w14:textId="77777777" w:rsidR="00F81920" w:rsidRPr="00E4235D" w:rsidRDefault="00F81920" w:rsidP="00F81920">
            <w:pPr>
              <w:pStyle w:val="TAC"/>
            </w:pPr>
            <w:r>
              <w:rPr>
                <w:noProof/>
                <w:lang w:eastAsia="zh-CN"/>
              </w:rPr>
              <w:t>1</w:t>
            </w:r>
            <w:r w:rsidRPr="00E4235D">
              <w:rPr>
                <w:noProof/>
                <w:lang w:eastAsia="zh-CN"/>
              </w:rPr>
              <w:t>..</w:t>
            </w:r>
            <w:r>
              <w:rPr>
                <w:noProof/>
                <w:lang w:eastAsia="zh-CN"/>
              </w:rPr>
              <w:t>N</w:t>
            </w:r>
          </w:p>
        </w:tc>
        <w:tc>
          <w:tcPr>
            <w:tcW w:w="3320" w:type="dxa"/>
          </w:tcPr>
          <w:p w14:paraId="0B523FD2" w14:textId="77777777" w:rsidR="00F81920" w:rsidRPr="00E4235D" w:rsidRDefault="00F81920" w:rsidP="00F81920">
            <w:pPr>
              <w:pStyle w:val="TAL"/>
            </w:pPr>
            <w:r w:rsidRPr="00C03291">
              <w:rPr>
                <w:lang w:eastAsia="zh-CN"/>
              </w:rPr>
              <w:t>FQDN(s) where the EAS</w:t>
            </w:r>
            <w:r>
              <w:rPr>
                <w:lang w:eastAsia="zh-CN"/>
              </w:rPr>
              <w:t>(s)</w:t>
            </w:r>
            <w:r w:rsidRPr="00C03291">
              <w:rPr>
                <w:lang w:eastAsia="zh-CN"/>
              </w:rPr>
              <w:t xml:space="preserve"> is</w:t>
            </w:r>
            <w:r>
              <w:rPr>
                <w:lang w:eastAsia="zh-CN"/>
              </w:rPr>
              <w:t>/are</w:t>
            </w:r>
            <w:r w:rsidRPr="00C03291">
              <w:rPr>
                <w:lang w:eastAsia="zh-CN"/>
              </w:rPr>
              <w:t xml:space="preserve"> deployed</w:t>
            </w:r>
            <w:r>
              <w:rPr>
                <w:lang w:eastAsia="zh-CN"/>
              </w:rPr>
              <w:t xml:space="preserve"> for the DNAI(s). (NOTE 2)</w:t>
            </w:r>
          </w:p>
        </w:tc>
        <w:tc>
          <w:tcPr>
            <w:tcW w:w="1482" w:type="dxa"/>
          </w:tcPr>
          <w:p w14:paraId="6D671655" w14:textId="77777777" w:rsidR="00F81920" w:rsidRPr="00E4235D" w:rsidRDefault="00F81920" w:rsidP="00F81920">
            <w:pPr>
              <w:pStyle w:val="TAL"/>
            </w:pPr>
          </w:p>
        </w:tc>
      </w:tr>
      <w:tr w:rsidR="00F81920" w:rsidRPr="00E4235D" w14:paraId="0EA39AE0" w14:textId="77777777" w:rsidTr="00F81920">
        <w:trPr>
          <w:cantSplit/>
          <w:jc w:val="center"/>
        </w:trPr>
        <w:tc>
          <w:tcPr>
            <w:tcW w:w="9604" w:type="dxa"/>
            <w:gridSpan w:val="6"/>
          </w:tcPr>
          <w:p w14:paraId="2BA99FCC" w14:textId="77777777" w:rsidR="00F81920" w:rsidRDefault="00F81920" w:rsidP="00F81920">
            <w:pPr>
              <w:pStyle w:val="TAN"/>
              <w:ind w:left="400" w:hanging="400"/>
            </w:pPr>
            <w:r>
              <w:t>NOTE 1:</w:t>
            </w:r>
            <w:r>
              <w:tab/>
              <w:t>At least one of "dnn" and "snssai" shall be provided.</w:t>
            </w:r>
          </w:p>
          <w:p w14:paraId="256429C8" w14:textId="77777777" w:rsidR="00F81920" w:rsidRPr="00E4235D" w:rsidRDefault="00F81920" w:rsidP="00F81920">
            <w:pPr>
              <w:pStyle w:val="TAN"/>
              <w:ind w:left="400" w:hanging="400"/>
            </w:pPr>
            <w:r>
              <w:t>NOTE 2:</w:t>
            </w:r>
            <w:r>
              <w:tab/>
              <w:t>Exactly one of "</w:t>
            </w:r>
            <w:r w:rsidRPr="0025048A">
              <w:t>easIpAddrs</w:t>
            </w:r>
            <w:r>
              <w:t>" and "</w:t>
            </w:r>
            <w:r>
              <w:rPr>
                <w:noProof/>
                <w:lang w:eastAsia="zh-CN"/>
              </w:rPr>
              <w:t>fqdns</w:t>
            </w:r>
            <w:r>
              <w:t>" shall be provided.</w:t>
            </w:r>
          </w:p>
        </w:tc>
      </w:tr>
    </w:tbl>
    <w:p w14:paraId="35794636" w14:textId="77777777" w:rsidR="00B66D7A" w:rsidRDefault="00B66D7A" w:rsidP="00265DF4"/>
    <w:p w14:paraId="0887605C" w14:textId="77777777" w:rsidR="00585308" w:rsidRPr="00C2587D" w:rsidRDefault="00585308" w:rsidP="005D76E9">
      <w:pPr>
        <w:pStyle w:val="41"/>
      </w:pPr>
      <w:bookmarkStart w:id="4865" w:name="_Toc153789272"/>
      <w:bookmarkStart w:id="4866" w:name="_Toc185516166"/>
      <w:bookmarkStart w:id="4867" w:name="_Toc219190697"/>
      <w:r w:rsidRPr="00C2587D">
        <w:t>6.4.2.2</w:t>
      </w:r>
      <w:r>
        <w:t>3</w:t>
      </w:r>
      <w:r w:rsidRPr="00C2587D">
        <w:tab/>
        <w:t>Type E</w:t>
      </w:r>
      <w:r>
        <w:t>c</w:t>
      </w:r>
      <w:r w:rsidRPr="00C2587D">
        <w:t>s</w:t>
      </w:r>
      <w:r>
        <w:t>AddrData</w:t>
      </w:r>
      <w:bookmarkEnd w:id="4865"/>
      <w:bookmarkEnd w:id="4866"/>
      <w:bookmarkEnd w:id="4867"/>
    </w:p>
    <w:p w14:paraId="4C885BA0" w14:textId="77777777" w:rsidR="003F5B2B" w:rsidRPr="0008097C" w:rsidRDefault="003F5B2B" w:rsidP="003F5B2B">
      <w:pPr>
        <w:keepNext/>
        <w:keepLines/>
        <w:spacing w:before="60"/>
        <w:jc w:val="center"/>
        <w:rPr>
          <w:rFonts w:ascii="Arial" w:hAnsi="Arial"/>
          <w:b/>
        </w:rPr>
      </w:pPr>
      <w:r w:rsidRPr="0008097C">
        <w:rPr>
          <w:rFonts w:ascii="Arial" w:hAnsi="Arial"/>
          <w:b/>
        </w:rPr>
        <w:t>Table 6.4.2.23-1: Definition of type EcsAddrData</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3F5B2B" w:rsidRPr="0008097C" w14:paraId="5F4D1E5C" w14:textId="77777777" w:rsidTr="00DB155E">
        <w:trPr>
          <w:cantSplit/>
          <w:jc w:val="center"/>
        </w:trPr>
        <w:tc>
          <w:tcPr>
            <w:tcW w:w="1683" w:type="dxa"/>
            <w:shd w:val="clear" w:color="auto" w:fill="C0C0C0"/>
            <w:hideMark/>
          </w:tcPr>
          <w:p w14:paraId="262FD76D"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Attribute name</w:t>
            </w:r>
          </w:p>
        </w:tc>
        <w:tc>
          <w:tcPr>
            <w:tcW w:w="1418" w:type="dxa"/>
            <w:shd w:val="clear" w:color="auto" w:fill="C0C0C0"/>
            <w:hideMark/>
          </w:tcPr>
          <w:p w14:paraId="14684352"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Data type</w:t>
            </w:r>
          </w:p>
        </w:tc>
        <w:tc>
          <w:tcPr>
            <w:tcW w:w="567" w:type="dxa"/>
            <w:shd w:val="clear" w:color="auto" w:fill="C0C0C0"/>
            <w:hideMark/>
          </w:tcPr>
          <w:p w14:paraId="7EEB68A4"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P</w:t>
            </w:r>
          </w:p>
        </w:tc>
        <w:tc>
          <w:tcPr>
            <w:tcW w:w="1134" w:type="dxa"/>
            <w:shd w:val="clear" w:color="auto" w:fill="C0C0C0"/>
            <w:hideMark/>
          </w:tcPr>
          <w:p w14:paraId="281A6333"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Cardinality</w:t>
            </w:r>
          </w:p>
        </w:tc>
        <w:tc>
          <w:tcPr>
            <w:tcW w:w="3320" w:type="dxa"/>
            <w:shd w:val="clear" w:color="auto" w:fill="C0C0C0"/>
            <w:hideMark/>
          </w:tcPr>
          <w:p w14:paraId="175C6CAD"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Description</w:t>
            </w:r>
          </w:p>
        </w:tc>
        <w:tc>
          <w:tcPr>
            <w:tcW w:w="1482" w:type="dxa"/>
            <w:shd w:val="clear" w:color="auto" w:fill="C0C0C0"/>
          </w:tcPr>
          <w:p w14:paraId="4FC1F7D2"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Applicability</w:t>
            </w:r>
          </w:p>
        </w:tc>
      </w:tr>
      <w:tr w:rsidR="003F5B2B" w:rsidRPr="0008097C" w14:paraId="538353AE" w14:textId="77777777" w:rsidTr="00DB155E">
        <w:trPr>
          <w:cantSplit/>
          <w:jc w:val="center"/>
        </w:trPr>
        <w:tc>
          <w:tcPr>
            <w:tcW w:w="1683" w:type="dxa"/>
          </w:tcPr>
          <w:p w14:paraId="2C929EEB" w14:textId="77777777" w:rsidR="003F5B2B" w:rsidRPr="0008097C" w:rsidRDefault="003F5B2B" w:rsidP="00A90771">
            <w:pPr>
              <w:keepNext/>
              <w:keepLines/>
              <w:spacing w:after="0"/>
              <w:rPr>
                <w:rFonts w:ascii="Arial" w:hAnsi="Arial"/>
                <w:sz w:val="18"/>
              </w:rPr>
            </w:pPr>
            <w:r w:rsidRPr="0008097C">
              <w:rPr>
                <w:rFonts w:ascii="Arial" w:hAnsi="Arial"/>
                <w:sz w:val="18"/>
                <w:lang w:eastAsia="zh-CN"/>
              </w:rPr>
              <w:t>self</w:t>
            </w:r>
          </w:p>
        </w:tc>
        <w:tc>
          <w:tcPr>
            <w:tcW w:w="1418" w:type="dxa"/>
          </w:tcPr>
          <w:p w14:paraId="0FE75BA4" w14:textId="77777777" w:rsidR="003F5B2B" w:rsidRPr="0008097C" w:rsidRDefault="003F5B2B" w:rsidP="00A90771">
            <w:pPr>
              <w:keepNext/>
              <w:keepLines/>
              <w:spacing w:after="0"/>
              <w:rPr>
                <w:rFonts w:ascii="Arial" w:hAnsi="Arial"/>
                <w:sz w:val="18"/>
                <w:lang w:eastAsia="zh-CN"/>
              </w:rPr>
            </w:pPr>
            <w:r w:rsidRPr="0008097C">
              <w:rPr>
                <w:rFonts w:ascii="Arial" w:hAnsi="Arial"/>
                <w:sz w:val="18"/>
                <w:lang w:eastAsia="zh-CN"/>
              </w:rPr>
              <w:t>Link</w:t>
            </w:r>
          </w:p>
        </w:tc>
        <w:tc>
          <w:tcPr>
            <w:tcW w:w="567" w:type="dxa"/>
          </w:tcPr>
          <w:p w14:paraId="39B353E2" w14:textId="77777777" w:rsidR="003F5B2B" w:rsidRPr="0008097C" w:rsidRDefault="003F5B2B" w:rsidP="00A90771">
            <w:pPr>
              <w:keepNext/>
              <w:keepLines/>
              <w:spacing w:after="0"/>
              <w:jc w:val="center"/>
              <w:rPr>
                <w:rFonts w:ascii="Arial" w:hAnsi="Arial"/>
                <w:sz w:val="18"/>
              </w:rPr>
            </w:pPr>
            <w:r w:rsidRPr="0008097C">
              <w:rPr>
                <w:rFonts w:ascii="Arial" w:hAnsi="Arial"/>
                <w:sz w:val="18"/>
                <w:lang w:eastAsia="zh-CN"/>
              </w:rPr>
              <w:t>C</w:t>
            </w:r>
          </w:p>
        </w:tc>
        <w:tc>
          <w:tcPr>
            <w:tcW w:w="1134" w:type="dxa"/>
          </w:tcPr>
          <w:p w14:paraId="2FA5CC82" w14:textId="77777777" w:rsidR="003F5B2B" w:rsidRPr="0008097C" w:rsidRDefault="003F5B2B" w:rsidP="00A90771">
            <w:pPr>
              <w:keepNext/>
              <w:keepLines/>
              <w:spacing w:after="0"/>
              <w:jc w:val="center"/>
              <w:rPr>
                <w:rFonts w:ascii="Arial" w:hAnsi="Arial"/>
                <w:sz w:val="18"/>
              </w:rPr>
            </w:pPr>
            <w:r w:rsidRPr="0008097C">
              <w:rPr>
                <w:rFonts w:ascii="Arial" w:hAnsi="Arial"/>
                <w:sz w:val="18"/>
                <w:lang w:eastAsia="zh-CN"/>
              </w:rPr>
              <w:t>0..</w:t>
            </w:r>
            <w:r w:rsidRPr="0008097C">
              <w:rPr>
                <w:rFonts w:ascii="Arial" w:hAnsi="Arial" w:hint="eastAsia"/>
                <w:sz w:val="18"/>
                <w:lang w:eastAsia="zh-CN"/>
              </w:rPr>
              <w:t>1</w:t>
            </w:r>
          </w:p>
        </w:tc>
        <w:tc>
          <w:tcPr>
            <w:tcW w:w="3320" w:type="dxa"/>
          </w:tcPr>
          <w:p w14:paraId="06A3750A" w14:textId="77777777" w:rsidR="003F5B2B" w:rsidRPr="0008097C" w:rsidRDefault="003F5B2B" w:rsidP="00A90771">
            <w:pPr>
              <w:keepNext/>
              <w:keepLines/>
              <w:spacing w:after="0"/>
              <w:rPr>
                <w:rFonts w:ascii="Arial" w:hAnsi="Arial"/>
                <w:sz w:val="18"/>
                <w:lang w:eastAsia="zh-CN"/>
              </w:rPr>
            </w:pPr>
            <w:r w:rsidRPr="0008097C">
              <w:rPr>
                <w:rFonts w:ascii="Arial" w:hAnsi="Arial" w:hint="eastAsia"/>
                <w:sz w:val="18"/>
                <w:lang w:eastAsia="zh-CN"/>
              </w:rPr>
              <w:t>Identifies</w:t>
            </w:r>
            <w:r w:rsidRPr="0008097C">
              <w:rPr>
                <w:rFonts w:ascii="Arial" w:hAnsi="Arial"/>
                <w:sz w:val="18"/>
                <w:lang w:eastAsia="zh-CN"/>
              </w:rPr>
              <w:t xml:space="preserve"> the individual resource.</w:t>
            </w:r>
          </w:p>
          <w:p w14:paraId="47CDC3FE" w14:textId="77777777" w:rsidR="003F5B2B" w:rsidRPr="0008097C" w:rsidRDefault="003F5B2B" w:rsidP="00A90771">
            <w:pPr>
              <w:keepNext/>
              <w:keepLines/>
              <w:spacing w:after="0"/>
              <w:rPr>
                <w:rFonts w:ascii="Arial" w:hAnsi="Arial"/>
                <w:sz w:val="18"/>
              </w:rPr>
            </w:pPr>
            <w:r w:rsidRPr="0008097C">
              <w:rPr>
                <w:rFonts w:ascii="Arial" w:hAnsi="Arial"/>
                <w:sz w:val="18"/>
                <w:lang w:eastAsia="zh-CN"/>
              </w:rPr>
              <w:t>It shall be present in the HTTP GET response when reading multiples entries.</w:t>
            </w:r>
          </w:p>
        </w:tc>
        <w:tc>
          <w:tcPr>
            <w:tcW w:w="1482" w:type="dxa"/>
          </w:tcPr>
          <w:p w14:paraId="3BE4CC6D" w14:textId="77777777" w:rsidR="003F5B2B" w:rsidRPr="0008097C" w:rsidRDefault="003F5B2B" w:rsidP="00A90771">
            <w:pPr>
              <w:keepNext/>
              <w:keepLines/>
              <w:spacing w:after="0"/>
              <w:rPr>
                <w:rFonts w:ascii="Arial" w:hAnsi="Arial"/>
                <w:sz w:val="18"/>
              </w:rPr>
            </w:pPr>
          </w:p>
        </w:tc>
      </w:tr>
      <w:tr w:rsidR="003F5B2B" w:rsidRPr="0008097C" w14:paraId="275A1281" w14:textId="77777777" w:rsidTr="00DB155E">
        <w:trPr>
          <w:cantSplit/>
          <w:jc w:val="center"/>
        </w:trPr>
        <w:tc>
          <w:tcPr>
            <w:tcW w:w="1683" w:type="dxa"/>
          </w:tcPr>
          <w:p w14:paraId="702E0B22" w14:textId="77777777" w:rsidR="003F5B2B" w:rsidRPr="0008097C" w:rsidRDefault="003F5B2B" w:rsidP="00A90771">
            <w:pPr>
              <w:keepNext/>
              <w:keepLines/>
              <w:spacing w:after="0"/>
              <w:rPr>
                <w:rFonts w:ascii="Arial" w:hAnsi="Arial"/>
                <w:noProof/>
                <w:sz w:val="18"/>
                <w:lang w:eastAsia="zh-CN"/>
              </w:rPr>
            </w:pPr>
            <w:r w:rsidRPr="0008097C">
              <w:rPr>
                <w:rFonts w:ascii="Arial" w:hAnsi="Arial"/>
                <w:sz w:val="18"/>
                <w:lang w:eastAsia="zh-CN"/>
              </w:rPr>
              <w:t>ecsServerAddr</w:t>
            </w:r>
          </w:p>
        </w:tc>
        <w:tc>
          <w:tcPr>
            <w:tcW w:w="1418" w:type="dxa"/>
          </w:tcPr>
          <w:p w14:paraId="316DF7C9" w14:textId="77777777" w:rsidR="003F5B2B" w:rsidRPr="0008097C" w:rsidRDefault="003F5B2B" w:rsidP="00A90771">
            <w:pPr>
              <w:keepNext/>
              <w:keepLines/>
              <w:spacing w:after="0"/>
              <w:rPr>
                <w:rFonts w:ascii="Arial" w:hAnsi="Arial"/>
                <w:sz w:val="18"/>
                <w:lang w:eastAsia="zh-CN"/>
              </w:rPr>
            </w:pPr>
            <w:r w:rsidRPr="0008097C">
              <w:rPr>
                <w:rFonts w:ascii="Arial" w:hAnsi="Arial" w:hint="eastAsia"/>
                <w:sz w:val="18"/>
                <w:lang w:eastAsia="zh-CN"/>
              </w:rPr>
              <w:t>E</w:t>
            </w:r>
            <w:r w:rsidRPr="0008097C">
              <w:rPr>
                <w:rFonts w:ascii="Arial" w:hAnsi="Arial"/>
                <w:sz w:val="18"/>
                <w:lang w:eastAsia="zh-CN"/>
              </w:rPr>
              <w:t>csServerAddr</w:t>
            </w:r>
          </w:p>
        </w:tc>
        <w:tc>
          <w:tcPr>
            <w:tcW w:w="567" w:type="dxa"/>
          </w:tcPr>
          <w:p w14:paraId="62C7AB2A" w14:textId="77777777" w:rsidR="003F5B2B" w:rsidRPr="0008097C" w:rsidRDefault="003F5B2B" w:rsidP="00A90771">
            <w:pPr>
              <w:keepNext/>
              <w:keepLines/>
              <w:spacing w:after="0"/>
              <w:jc w:val="center"/>
              <w:rPr>
                <w:rFonts w:ascii="Arial" w:hAnsi="Arial"/>
                <w:sz w:val="18"/>
              </w:rPr>
            </w:pPr>
            <w:r w:rsidRPr="0008097C">
              <w:rPr>
                <w:rFonts w:ascii="Arial" w:hAnsi="Arial"/>
                <w:sz w:val="18"/>
              </w:rPr>
              <w:t>M</w:t>
            </w:r>
          </w:p>
        </w:tc>
        <w:tc>
          <w:tcPr>
            <w:tcW w:w="1134" w:type="dxa"/>
          </w:tcPr>
          <w:p w14:paraId="20FE5F99" w14:textId="77777777" w:rsidR="003F5B2B" w:rsidRPr="0008097C" w:rsidRDefault="003F5B2B" w:rsidP="00A90771">
            <w:pPr>
              <w:keepNext/>
              <w:keepLines/>
              <w:spacing w:after="0"/>
              <w:jc w:val="center"/>
              <w:rPr>
                <w:rFonts w:ascii="Arial" w:hAnsi="Arial"/>
                <w:noProof/>
                <w:sz w:val="18"/>
              </w:rPr>
            </w:pPr>
            <w:r w:rsidRPr="0008097C">
              <w:rPr>
                <w:rFonts w:ascii="Arial" w:hAnsi="Arial"/>
                <w:sz w:val="18"/>
              </w:rPr>
              <w:t>1</w:t>
            </w:r>
          </w:p>
        </w:tc>
        <w:tc>
          <w:tcPr>
            <w:tcW w:w="3320" w:type="dxa"/>
          </w:tcPr>
          <w:p w14:paraId="59A6354A" w14:textId="77777777" w:rsidR="003F5B2B" w:rsidRPr="0008097C" w:rsidRDefault="003F5B2B" w:rsidP="00A90771">
            <w:pPr>
              <w:keepNext/>
              <w:keepLines/>
              <w:spacing w:after="0"/>
              <w:rPr>
                <w:rFonts w:ascii="Arial" w:hAnsi="Arial"/>
                <w:sz w:val="18"/>
              </w:rPr>
            </w:pPr>
            <w:r w:rsidRPr="0008097C">
              <w:rPr>
                <w:rFonts w:ascii="Arial" w:hAnsi="Arial"/>
                <w:sz w:val="18"/>
                <w:lang w:eastAsia="zh-CN"/>
              </w:rPr>
              <w:t>Represents the ECS address(es).</w:t>
            </w:r>
          </w:p>
        </w:tc>
        <w:tc>
          <w:tcPr>
            <w:tcW w:w="1482" w:type="dxa"/>
          </w:tcPr>
          <w:p w14:paraId="58574760" w14:textId="77777777" w:rsidR="003F5B2B" w:rsidRPr="0008097C" w:rsidRDefault="003F5B2B" w:rsidP="00A90771">
            <w:pPr>
              <w:keepNext/>
              <w:keepLines/>
              <w:spacing w:after="0"/>
              <w:rPr>
                <w:rFonts w:ascii="Arial" w:hAnsi="Arial"/>
                <w:sz w:val="18"/>
              </w:rPr>
            </w:pPr>
          </w:p>
        </w:tc>
      </w:tr>
      <w:tr w:rsidR="003F5B2B" w:rsidRPr="0008097C" w14:paraId="40058D58" w14:textId="77777777" w:rsidTr="00DB155E">
        <w:trPr>
          <w:cantSplit/>
          <w:jc w:val="center"/>
        </w:trPr>
        <w:tc>
          <w:tcPr>
            <w:tcW w:w="1683" w:type="dxa"/>
          </w:tcPr>
          <w:p w14:paraId="4584B688" w14:textId="77777777" w:rsidR="003F5B2B" w:rsidRPr="0008097C" w:rsidRDefault="003F5B2B" w:rsidP="00A90771">
            <w:pPr>
              <w:keepNext/>
              <w:keepLines/>
              <w:spacing w:after="0"/>
              <w:rPr>
                <w:rFonts w:ascii="Arial" w:hAnsi="Arial"/>
                <w:noProof/>
                <w:sz w:val="18"/>
                <w:lang w:eastAsia="zh-CN"/>
              </w:rPr>
            </w:pPr>
            <w:r w:rsidRPr="0008097C">
              <w:rPr>
                <w:rFonts w:ascii="Arial" w:eastAsia="Malgun Gothic" w:hAnsi="Arial"/>
                <w:sz w:val="18"/>
              </w:rPr>
              <w:t>spatialValidityCond</w:t>
            </w:r>
          </w:p>
        </w:tc>
        <w:tc>
          <w:tcPr>
            <w:tcW w:w="1418" w:type="dxa"/>
          </w:tcPr>
          <w:p w14:paraId="0F5B46D1" w14:textId="77777777" w:rsidR="003F5B2B" w:rsidRPr="0008097C" w:rsidRDefault="003F5B2B" w:rsidP="00A90771">
            <w:pPr>
              <w:keepNext/>
              <w:keepLines/>
              <w:spacing w:after="0"/>
              <w:rPr>
                <w:rFonts w:ascii="Arial" w:hAnsi="Arial"/>
                <w:sz w:val="18"/>
                <w:lang w:eastAsia="zh-CN"/>
              </w:rPr>
            </w:pPr>
            <w:r w:rsidRPr="0008097C">
              <w:rPr>
                <w:rFonts w:ascii="Arial" w:eastAsia="Malgun Gothic" w:hAnsi="Arial"/>
                <w:sz w:val="18"/>
              </w:rPr>
              <w:t>SpatialValidityCond</w:t>
            </w:r>
          </w:p>
        </w:tc>
        <w:tc>
          <w:tcPr>
            <w:tcW w:w="567" w:type="dxa"/>
          </w:tcPr>
          <w:p w14:paraId="3BB87760" w14:textId="77777777" w:rsidR="003F5B2B" w:rsidRPr="0008097C" w:rsidRDefault="003F5B2B" w:rsidP="00A90771">
            <w:pPr>
              <w:keepNext/>
              <w:keepLines/>
              <w:spacing w:after="0"/>
              <w:jc w:val="center"/>
              <w:rPr>
                <w:rFonts w:ascii="Arial" w:hAnsi="Arial"/>
                <w:sz w:val="18"/>
              </w:rPr>
            </w:pPr>
            <w:r w:rsidRPr="0008097C">
              <w:rPr>
                <w:rFonts w:ascii="Arial" w:hAnsi="Arial" w:hint="eastAsia"/>
                <w:sz w:val="18"/>
                <w:lang w:eastAsia="zh-CN"/>
              </w:rPr>
              <w:t>O</w:t>
            </w:r>
          </w:p>
        </w:tc>
        <w:tc>
          <w:tcPr>
            <w:tcW w:w="1134" w:type="dxa"/>
          </w:tcPr>
          <w:p w14:paraId="2EC8613D" w14:textId="77777777" w:rsidR="003F5B2B" w:rsidRPr="0008097C" w:rsidRDefault="003F5B2B" w:rsidP="00A90771">
            <w:pPr>
              <w:keepNext/>
              <w:keepLines/>
              <w:spacing w:after="0"/>
              <w:jc w:val="center"/>
              <w:rPr>
                <w:rFonts w:ascii="Arial" w:hAnsi="Arial"/>
                <w:noProof/>
                <w:sz w:val="18"/>
              </w:rPr>
            </w:pPr>
            <w:r w:rsidRPr="0008097C">
              <w:rPr>
                <w:rFonts w:ascii="Arial" w:hAnsi="Arial" w:hint="eastAsia"/>
                <w:sz w:val="18"/>
                <w:lang w:eastAsia="zh-CN"/>
              </w:rPr>
              <w:t>0</w:t>
            </w:r>
            <w:r w:rsidRPr="0008097C">
              <w:rPr>
                <w:rFonts w:ascii="Arial" w:hAnsi="Arial"/>
                <w:sz w:val="18"/>
                <w:lang w:eastAsia="zh-CN"/>
              </w:rPr>
              <w:t>..1</w:t>
            </w:r>
          </w:p>
        </w:tc>
        <w:tc>
          <w:tcPr>
            <w:tcW w:w="3320" w:type="dxa"/>
          </w:tcPr>
          <w:p w14:paraId="58471FF3" w14:textId="77777777" w:rsidR="003F5B2B" w:rsidRPr="0008097C" w:rsidRDefault="003F5B2B" w:rsidP="00A90771">
            <w:pPr>
              <w:keepNext/>
              <w:keepLines/>
              <w:spacing w:after="0"/>
              <w:rPr>
                <w:rFonts w:ascii="Arial" w:hAnsi="Arial"/>
                <w:sz w:val="18"/>
              </w:rPr>
            </w:pPr>
            <w:r w:rsidRPr="0008097C">
              <w:rPr>
                <w:rFonts w:ascii="Arial" w:hAnsi="Arial"/>
                <w:noProof/>
                <w:sz w:val="18"/>
              </w:rPr>
              <w:t xml:space="preserve">Indicates the </w:t>
            </w:r>
            <w:r w:rsidRPr="0008097C">
              <w:rPr>
                <w:rFonts w:ascii="Arial" w:hAnsi="Arial"/>
                <w:sz w:val="18"/>
                <w:lang w:eastAsia="zh-CN"/>
              </w:rPr>
              <w:t>spatial validity condition.</w:t>
            </w:r>
          </w:p>
        </w:tc>
        <w:tc>
          <w:tcPr>
            <w:tcW w:w="1482" w:type="dxa"/>
          </w:tcPr>
          <w:p w14:paraId="3BA18F5C" w14:textId="77777777" w:rsidR="003F5B2B" w:rsidRPr="0008097C" w:rsidRDefault="003F5B2B" w:rsidP="00A90771">
            <w:pPr>
              <w:keepNext/>
              <w:keepLines/>
              <w:spacing w:after="0"/>
              <w:rPr>
                <w:rFonts w:ascii="Arial" w:hAnsi="Arial"/>
                <w:sz w:val="18"/>
              </w:rPr>
            </w:pPr>
          </w:p>
        </w:tc>
      </w:tr>
      <w:tr w:rsidR="005C5574" w:rsidRPr="0008097C" w14:paraId="4BFACC0D" w14:textId="77777777" w:rsidTr="00DB155E">
        <w:trPr>
          <w:cantSplit/>
          <w:jc w:val="center"/>
        </w:trPr>
        <w:tc>
          <w:tcPr>
            <w:tcW w:w="1683" w:type="dxa"/>
          </w:tcPr>
          <w:p w14:paraId="300C4967" w14:textId="77777777" w:rsidR="005C5574" w:rsidRPr="00B25B96" w:rsidRDefault="005C5574" w:rsidP="005C5574">
            <w:pPr>
              <w:pStyle w:val="TAL"/>
              <w:rPr>
                <w:rFonts w:eastAsia="Malgun Gothic"/>
              </w:rPr>
            </w:pPr>
            <w:r>
              <w:rPr>
                <w:rFonts w:eastAsia="Malgun Gothic"/>
              </w:rPr>
              <w:t>ecsAuthMethods</w:t>
            </w:r>
          </w:p>
        </w:tc>
        <w:tc>
          <w:tcPr>
            <w:tcW w:w="1418" w:type="dxa"/>
          </w:tcPr>
          <w:p w14:paraId="6268C57D" w14:textId="77777777" w:rsidR="005C5574" w:rsidRPr="00B25B96" w:rsidRDefault="005C5574" w:rsidP="005C5574">
            <w:pPr>
              <w:pStyle w:val="TAL"/>
              <w:rPr>
                <w:rFonts w:eastAsia="Malgun Gothic"/>
              </w:rPr>
            </w:pPr>
            <w:r>
              <w:rPr>
                <w:rFonts w:eastAsia="Malgun Gothic"/>
              </w:rPr>
              <w:t>array(EcsAuthMethod)</w:t>
            </w:r>
          </w:p>
        </w:tc>
        <w:tc>
          <w:tcPr>
            <w:tcW w:w="567" w:type="dxa"/>
          </w:tcPr>
          <w:p w14:paraId="686D3AC7" w14:textId="77777777" w:rsidR="005C5574" w:rsidRPr="00B25B96" w:rsidRDefault="005C5574" w:rsidP="005C5574">
            <w:pPr>
              <w:pStyle w:val="TAL"/>
              <w:jc w:val="center"/>
              <w:rPr>
                <w:lang w:eastAsia="zh-CN"/>
              </w:rPr>
            </w:pPr>
            <w:r w:rsidRPr="00DF1E06">
              <w:rPr>
                <w:rFonts w:eastAsia="Malgun Gothic"/>
              </w:rPr>
              <w:t>O</w:t>
            </w:r>
          </w:p>
        </w:tc>
        <w:tc>
          <w:tcPr>
            <w:tcW w:w="1134" w:type="dxa"/>
          </w:tcPr>
          <w:p w14:paraId="4174D37D" w14:textId="77777777" w:rsidR="005C5574" w:rsidRPr="00B25B96" w:rsidRDefault="005C5574" w:rsidP="005C5574">
            <w:pPr>
              <w:pStyle w:val="TAL"/>
              <w:jc w:val="center"/>
              <w:rPr>
                <w:lang w:eastAsia="zh-CN"/>
              </w:rPr>
            </w:pPr>
            <w:r>
              <w:rPr>
                <w:rFonts w:eastAsia="Malgun Gothic"/>
              </w:rPr>
              <w:t>1</w:t>
            </w:r>
            <w:r w:rsidRPr="00DF1E06">
              <w:rPr>
                <w:rFonts w:eastAsia="Malgun Gothic"/>
              </w:rPr>
              <w:t>..</w:t>
            </w:r>
            <w:r>
              <w:rPr>
                <w:rFonts w:eastAsia="Malgun Gothic"/>
              </w:rPr>
              <w:t>N</w:t>
            </w:r>
          </w:p>
        </w:tc>
        <w:tc>
          <w:tcPr>
            <w:tcW w:w="3320" w:type="dxa"/>
          </w:tcPr>
          <w:p w14:paraId="39E22B2B" w14:textId="77777777" w:rsidR="005C5574" w:rsidRPr="00B25B96" w:rsidRDefault="005C5574" w:rsidP="005C5574">
            <w:pPr>
              <w:pStyle w:val="TAL"/>
              <w:rPr>
                <w:noProof/>
              </w:rPr>
            </w:pPr>
            <w:r>
              <w:rPr>
                <w:noProof/>
              </w:rPr>
              <w:t>Indicate</w:t>
            </w:r>
            <w:r w:rsidRPr="004F53B4">
              <w:rPr>
                <w:noProof/>
              </w:rPr>
              <w:t>s</w:t>
            </w:r>
            <w:r>
              <w:t xml:space="preserve"> the Supported ECS Authentication Method(s).</w:t>
            </w:r>
          </w:p>
        </w:tc>
        <w:tc>
          <w:tcPr>
            <w:tcW w:w="1482" w:type="dxa"/>
          </w:tcPr>
          <w:p w14:paraId="349ED269" w14:textId="77777777" w:rsidR="005C5574" w:rsidRPr="0008097C" w:rsidRDefault="005C5574" w:rsidP="005C5574">
            <w:pPr>
              <w:keepNext/>
              <w:keepLines/>
              <w:spacing w:after="0"/>
              <w:rPr>
                <w:rFonts w:ascii="Arial" w:hAnsi="Arial"/>
                <w:sz w:val="18"/>
              </w:rPr>
            </w:pPr>
          </w:p>
        </w:tc>
      </w:tr>
      <w:tr w:rsidR="005C5574" w:rsidRPr="0008097C" w:rsidDel="00D35FA6" w14:paraId="62FA7AE6" w14:textId="77777777" w:rsidTr="00DB155E">
        <w:trPr>
          <w:cantSplit/>
          <w:jc w:val="center"/>
        </w:trPr>
        <w:tc>
          <w:tcPr>
            <w:tcW w:w="1683" w:type="dxa"/>
          </w:tcPr>
          <w:p w14:paraId="6F72FA9E" w14:textId="77777777" w:rsidR="005C5574" w:rsidRPr="007051EE" w:rsidRDefault="005C5574" w:rsidP="005C5574">
            <w:pPr>
              <w:keepNext/>
              <w:keepLines/>
              <w:spacing w:after="0"/>
              <w:rPr>
                <w:rFonts w:ascii="Arial" w:hAnsi="Arial"/>
                <w:noProof/>
                <w:sz w:val="18"/>
                <w:lang w:eastAsia="zh-CN"/>
              </w:rPr>
            </w:pPr>
            <w:r>
              <w:rPr>
                <w:rFonts w:ascii="Arial" w:hAnsi="Arial"/>
                <w:noProof/>
                <w:sz w:val="18"/>
                <w:lang w:eastAsia="zh-CN"/>
              </w:rPr>
              <w:t>dnn</w:t>
            </w:r>
          </w:p>
        </w:tc>
        <w:tc>
          <w:tcPr>
            <w:tcW w:w="1418" w:type="dxa"/>
          </w:tcPr>
          <w:p w14:paraId="29056ED2" w14:textId="77777777" w:rsidR="005C5574" w:rsidRPr="007051EE" w:rsidRDefault="005C5574" w:rsidP="005C5574">
            <w:pPr>
              <w:keepNext/>
              <w:keepLines/>
              <w:spacing w:after="0"/>
              <w:rPr>
                <w:rFonts w:ascii="Arial" w:hAnsi="Arial"/>
                <w:sz w:val="18"/>
                <w:lang w:eastAsia="zh-CN"/>
              </w:rPr>
            </w:pPr>
            <w:r>
              <w:rPr>
                <w:rFonts w:ascii="Arial" w:hAnsi="Arial"/>
                <w:sz w:val="18"/>
                <w:lang w:eastAsia="zh-CN"/>
              </w:rPr>
              <w:t>Dnn</w:t>
            </w:r>
          </w:p>
        </w:tc>
        <w:tc>
          <w:tcPr>
            <w:tcW w:w="567" w:type="dxa"/>
          </w:tcPr>
          <w:p w14:paraId="507925A9" w14:textId="77777777" w:rsidR="005C5574" w:rsidRPr="007051EE" w:rsidRDefault="005C5574" w:rsidP="005C5574">
            <w:pPr>
              <w:keepNext/>
              <w:keepLines/>
              <w:spacing w:after="0"/>
              <w:jc w:val="center"/>
              <w:rPr>
                <w:rFonts w:ascii="Arial" w:hAnsi="Arial"/>
                <w:sz w:val="18"/>
              </w:rPr>
            </w:pPr>
            <w:r>
              <w:rPr>
                <w:rFonts w:ascii="Arial" w:hAnsi="Arial"/>
                <w:sz w:val="18"/>
              </w:rPr>
              <w:t>O</w:t>
            </w:r>
          </w:p>
        </w:tc>
        <w:tc>
          <w:tcPr>
            <w:tcW w:w="1134" w:type="dxa"/>
          </w:tcPr>
          <w:p w14:paraId="52A6A726" w14:textId="77777777" w:rsidR="005C5574" w:rsidRPr="007051EE" w:rsidRDefault="005C5574" w:rsidP="005C5574">
            <w:pPr>
              <w:keepNext/>
              <w:keepLines/>
              <w:spacing w:after="0"/>
              <w:jc w:val="center"/>
              <w:rPr>
                <w:rFonts w:ascii="Arial" w:hAnsi="Arial"/>
                <w:noProof/>
                <w:sz w:val="18"/>
              </w:rPr>
            </w:pPr>
            <w:r>
              <w:rPr>
                <w:rFonts w:ascii="Arial" w:hAnsi="Arial"/>
                <w:noProof/>
                <w:sz w:val="18"/>
              </w:rPr>
              <w:t>0..1</w:t>
            </w:r>
          </w:p>
        </w:tc>
        <w:tc>
          <w:tcPr>
            <w:tcW w:w="3320" w:type="dxa"/>
          </w:tcPr>
          <w:p w14:paraId="5E674614" w14:textId="77777777" w:rsidR="005C5574" w:rsidRPr="007051EE" w:rsidRDefault="005C5574" w:rsidP="005C5574">
            <w:pPr>
              <w:keepNext/>
              <w:keepLines/>
              <w:spacing w:after="0"/>
              <w:rPr>
                <w:rFonts w:ascii="Arial" w:hAnsi="Arial"/>
                <w:noProof/>
                <w:sz w:val="18"/>
              </w:rPr>
            </w:pPr>
            <w:r>
              <w:rPr>
                <w:rFonts w:ascii="Arial" w:hAnsi="Arial"/>
                <w:noProof/>
                <w:sz w:val="18"/>
              </w:rPr>
              <w:t>Indicates the HPLMN DNN for this ECS Address Roaming Data.</w:t>
            </w:r>
          </w:p>
        </w:tc>
        <w:tc>
          <w:tcPr>
            <w:tcW w:w="1482" w:type="dxa"/>
          </w:tcPr>
          <w:p w14:paraId="3AF84EF9" w14:textId="77777777" w:rsidR="005C5574" w:rsidRPr="007051EE" w:rsidRDefault="005C5574" w:rsidP="005C5574">
            <w:pPr>
              <w:keepNext/>
              <w:keepLines/>
              <w:spacing w:after="0"/>
              <w:rPr>
                <w:rFonts w:ascii="Arial" w:hAnsi="Arial"/>
                <w:sz w:val="18"/>
              </w:rPr>
            </w:pPr>
          </w:p>
        </w:tc>
      </w:tr>
      <w:tr w:rsidR="005C5574" w:rsidRPr="0008097C" w:rsidDel="00D35FA6" w14:paraId="7BAB852C" w14:textId="77777777" w:rsidTr="00DB155E">
        <w:trPr>
          <w:cantSplit/>
          <w:jc w:val="center"/>
        </w:trPr>
        <w:tc>
          <w:tcPr>
            <w:tcW w:w="1683" w:type="dxa"/>
          </w:tcPr>
          <w:p w14:paraId="3E49BE98" w14:textId="77777777" w:rsidR="005C5574" w:rsidRPr="007051EE" w:rsidRDefault="005C5574" w:rsidP="005C5574">
            <w:pPr>
              <w:keepNext/>
              <w:keepLines/>
              <w:spacing w:after="0"/>
              <w:rPr>
                <w:rFonts w:ascii="Arial" w:hAnsi="Arial"/>
                <w:noProof/>
                <w:sz w:val="18"/>
                <w:lang w:eastAsia="zh-CN"/>
              </w:rPr>
            </w:pPr>
            <w:r>
              <w:rPr>
                <w:rFonts w:ascii="Arial" w:hAnsi="Arial"/>
                <w:noProof/>
                <w:sz w:val="18"/>
                <w:lang w:eastAsia="zh-CN"/>
              </w:rPr>
              <w:t>snssai</w:t>
            </w:r>
          </w:p>
        </w:tc>
        <w:tc>
          <w:tcPr>
            <w:tcW w:w="1418" w:type="dxa"/>
          </w:tcPr>
          <w:p w14:paraId="2E219C6B" w14:textId="77777777" w:rsidR="005C5574" w:rsidRPr="007051EE" w:rsidRDefault="005C5574" w:rsidP="005C5574">
            <w:pPr>
              <w:keepNext/>
              <w:keepLines/>
              <w:spacing w:after="0"/>
              <w:rPr>
                <w:rFonts w:ascii="Arial" w:hAnsi="Arial"/>
                <w:sz w:val="18"/>
                <w:lang w:eastAsia="zh-CN"/>
              </w:rPr>
            </w:pPr>
            <w:r>
              <w:rPr>
                <w:rFonts w:ascii="Arial" w:hAnsi="Arial"/>
                <w:sz w:val="18"/>
                <w:lang w:eastAsia="zh-CN"/>
              </w:rPr>
              <w:t>Snssai</w:t>
            </w:r>
          </w:p>
        </w:tc>
        <w:tc>
          <w:tcPr>
            <w:tcW w:w="567" w:type="dxa"/>
          </w:tcPr>
          <w:p w14:paraId="5A7A8E7C" w14:textId="77777777" w:rsidR="005C5574" w:rsidRPr="007051EE" w:rsidRDefault="005C5574" w:rsidP="005C5574">
            <w:pPr>
              <w:keepNext/>
              <w:keepLines/>
              <w:spacing w:after="0"/>
              <w:jc w:val="center"/>
              <w:rPr>
                <w:rFonts w:ascii="Arial" w:hAnsi="Arial"/>
                <w:sz w:val="18"/>
              </w:rPr>
            </w:pPr>
            <w:r>
              <w:rPr>
                <w:rFonts w:ascii="Arial" w:hAnsi="Arial"/>
                <w:sz w:val="18"/>
              </w:rPr>
              <w:t>O</w:t>
            </w:r>
          </w:p>
        </w:tc>
        <w:tc>
          <w:tcPr>
            <w:tcW w:w="1134" w:type="dxa"/>
          </w:tcPr>
          <w:p w14:paraId="2AB90E2E" w14:textId="77777777" w:rsidR="005C5574" w:rsidRPr="007051EE" w:rsidRDefault="005C5574" w:rsidP="005C5574">
            <w:pPr>
              <w:keepNext/>
              <w:keepLines/>
              <w:spacing w:after="0"/>
              <w:jc w:val="center"/>
              <w:rPr>
                <w:rFonts w:ascii="Arial" w:hAnsi="Arial"/>
                <w:noProof/>
                <w:sz w:val="18"/>
              </w:rPr>
            </w:pPr>
            <w:r>
              <w:rPr>
                <w:rFonts w:ascii="Arial" w:hAnsi="Arial"/>
                <w:noProof/>
                <w:sz w:val="18"/>
              </w:rPr>
              <w:t>0..1</w:t>
            </w:r>
          </w:p>
        </w:tc>
        <w:tc>
          <w:tcPr>
            <w:tcW w:w="3320" w:type="dxa"/>
          </w:tcPr>
          <w:p w14:paraId="1861BA1A" w14:textId="77777777" w:rsidR="005C5574" w:rsidRPr="007051EE" w:rsidRDefault="005C5574" w:rsidP="005C5574">
            <w:pPr>
              <w:keepNext/>
              <w:keepLines/>
              <w:spacing w:after="0"/>
              <w:rPr>
                <w:rFonts w:ascii="Arial" w:hAnsi="Arial"/>
                <w:noProof/>
                <w:sz w:val="18"/>
              </w:rPr>
            </w:pPr>
            <w:r>
              <w:rPr>
                <w:rFonts w:ascii="Arial" w:hAnsi="Arial"/>
                <w:noProof/>
                <w:sz w:val="18"/>
              </w:rPr>
              <w:t>Indicates the HPLMN S-NSSAI for this ECS Address Roaming Data.</w:t>
            </w:r>
          </w:p>
        </w:tc>
        <w:tc>
          <w:tcPr>
            <w:tcW w:w="1482" w:type="dxa"/>
          </w:tcPr>
          <w:p w14:paraId="782D448B" w14:textId="77777777" w:rsidR="005C5574" w:rsidRPr="007051EE" w:rsidRDefault="005C5574" w:rsidP="005C5574">
            <w:pPr>
              <w:keepNext/>
              <w:keepLines/>
              <w:spacing w:after="0"/>
              <w:rPr>
                <w:rFonts w:ascii="Arial" w:hAnsi="Arial"/>
                <w:sz w:val="18"/>
              </w:rPr>
            </w:pPr>
          </w:p>
        </w:tc>
      </w:tr>
      <w:tr w:rsidR="005C5574" w:rsidRPr="0008097C" w14:paraId="79D7FBFA" w14:textId="77777777" w:rsidTr="00DB155E">
        <w:trPr>
          <w:cantSplit/>
          <w:jc w:val="center"/>
        </w:trPr>
        <w:tc>
          <w:tcPr>
            <w:tcW w:w="1683" w:type="dxa"/>
          </w:tcPr>
          <w:p w14:paraId="7E20F2C6" w14:textId="77777777" w:rsidR="005C5574" w:rsidRPr="0008097C" w:rsidRDefault="005C5574" w:rsidP="005C5574">
            <w:pPr>
              <w:keepNext/>
              <w:keepLines/>
              <w:spacing w:after="0"/>
              <w:rPr>
                <w:rFonts w:ascii="Arial" w:hAnsi="Arial"/>
                <w:noProof/>
                <w:sz w:val="18"/>
                <w:lang w:eastAsia="zh-CN"/>
              </w:rPr>
            </w:pPr>
            <w:r w:rsidRPr="0008097C">
              <w:rPr>
                <w:rFonts w:ascii="Arial" w:hAnsi="Arial"/>
                <w:noProof/>
                <w:sz w:val="18"/>
              </w:rPr>
              <w:t>suppFeat</w:t>
            </w:r>
          </w:p>
        </w:tc>
        <w:tc>
          <w:tcPr>
            <w:tcW w:w="1418" w:type="dxa"/>
          </w:tcPr>
          <w:p w14:paraId="510E97A1" w14:textId="77777777" w:rsidR="005C5574" w:rsidRPr="0008097C" w:rsidRDefault="005C5574" w:rsidP="005C5574">
            <w:pPr>
              <w:keepNext/>
              <w:keepLines/>
              <w:spacing w:after="0"/>
              <w:rPr>
                <w:rFonts w:ascii="Arial" w:hAnsi="Arial"/>
                <w:sz w:val="18"/>
                <w:lang w:eastAsia="zh-CN"/>
              </w:rPr>
            </w:pPr>
            <w:r w:rsidRPr="0008097C">
              <w:rPr>
                <w:rFonts w:ascii="Arial" w:hAnsi="Arial"/>
                <w:sz w:val="18"/>
              </w:rPr>
              <w:t>SupportedFeatures</w:t>
            </w:r>
          </w:p>
        </w:tc>
        <w:tc>
          <w:tcPr>
            <w:tcW w:w="567" w:type="dxa"/>
          </w:tcPr>
          <w:p w14:paraId="37DBE583" w14:textId="77777777" w:rsidR="005C5574" w:rsidRPr="0008097C" w:rsidRDefault="005C5574" w:rsidP="005C5574">
            <w:pPr>
              <w:keepNext/>
              <w:keepLines/>
              <w:spacing w:after="0"/>
              <w:jc w:val="center"/>
              <w:rPr>
                <w:rFonts w:ascii="Arial" w:hAnsi="Arial"/>
                <w:sz w:val="18"/>
              </w:rPr>
            </w:pPr>
            <w:r w:rsidRPr="0008097C">
              <w:rPr>
                <w:rFonts w:ascii="Arial" w:hAnsi="Arial"/>
                <w:noProof/>
                <w:sz w:val="18"/>
              </w:rPr>
              <w:t>C</w:t>
            </w:r>
          </w:p>
        </w:tc>
        <w:tc>
          <w:tcPr>
            <w:tcW w:w="1134" w:type="dxa"/>
          </w:tcPr>
          <w:p w14:paraId="0A00AD42" w14:textId="77777777" w:rsidR="005C5574" w:rsidRPr="0008097C" w:rsidRDefault="005C5574" w:rsidP="005C5574">
            <w:pPr>
              <w:keepNext/>
              <w:keepLines/>
              <w:spacing w:after="0"/>
              <w:jc w:val="center"/>
              <w:rPr>
                <w:rFonts w:ascii="Arial" w:hAnsi="Arial"/>
                <w:noProof/>
                <w:sz w:val="18"/>
              </w:rPr>
            </w:pPr>
            <w:r w:rsidRPr="0008097C">
              <w:rPr>
                <w:rFonts w:ascii="Arial" w:hAnsi="Arial"/>
                <w:noProof/>
                <w:sz w:val="18"/>
              </w:rPr>
              <w:t>0..1</w:t>
            </w:r>
          </w:p>
        </w:tc>
        <w:tc>
          <w:tcPr>
            <w:tcW w:w="3320" w:type="dxa"/>
          </w:tcPr>
          <w:p w14:paraId="57036836" w14:textId="77777777" w:rsidR="005C5574" w:rsidRPr="0008097C" w:rsidRDefault="005C5574" w:rsidP="005C5574">
            <w:pPr>
              <w:keepNext/>
              <w:keepLines/>
              <w:spacing w:after="0"/>
              <w:rPr>
                <w:rFonts w:ascii="Arial" w:hAnsi="Arial"/>
                <w:sz w:val="18"/>
              </w:rPr>
            </w:pPr>
            <w:r w:rsidRPr="0008097C">
              <w:rPr>
                <w:rFonts w:ascii="Arial" w:hAnsi="Arial"/>
                <w:noProof/>
                <w:sz w:val="18"/>
              </w:rPr>
              <w:t>Indicates the negotiated supported features. It shall be provided in an HTTP POST response if it was provided in the HTTP POST request.</w:t>
            </w:r>
          </w:p>
        </w:tc>
        <w:tc>
          <w:tcPr>
            <w:tcW w:w="1482" w:type="dxa"/>
          </w:tcPr>
          <w:p w14:paraId="38C1B20A" w14:textId="77777777" w:rsidR="005C5574" w:rsidRPr="0008097C" w:rsidRDefault="005C5574" w:rsidP="005C5574">
            <w:pPr>
              <w:keepNext/>
              <w:keepLines/>
              <w:spacing w:after="0"/>
              <w:rPr>
                <w:rFonts w:ascii="Arial" w:hAnsi="Arial"/>
                <w:sz w:val="18"/>
              </w:rPr>
            </w:pPr>
          </w:p>
        </w:tc>
      </w:tr>
    </w:tbl>
    <w:p w14:paraId="6DEA978F" w14:textId="77777777" w:rsidR="003F5B2B" w:rsidRDefault="003F5B2B" w:rsidP="005C5574">
      <w:pPr>
        <w:rPr>
          <w:rFonts w:eastAsia="等线"/>
        </w:rPr>
      </w:pPr>
    </w:p>
    <w:p w14:paraId="5BC53EF6" w14:textId="77777777" w:rsidR="005C5574" w:rsidRPr="00B25B96" w:rsidRDefault="005C5574" w:rsidP="005C5574">
      <w:pPr>
        <w:keepNext/>
        <w:keepLines/>
        <w:spacing w:before="120"/>
        <w:ind w:left="1418" w:hanging="1418"/>
        <w:outlineLvl w:val="3"/>
        <w:rPr>
          <w:rFonts w:ascii="Arial" w:hAnsi="Arial"/>
          <w:sz w:val="24"/>
        </w:rPr>
      </w:pPr>
      <w:r w:rsidRPr="00B25B96">
        <w:rPr>
          <w:rFonts w:ascii="Arial" w:hAnsi="Arial"/>
          <w:sz w:val="24"/>
        </w:rPr>
        <w:t>6.4.2.2</w:t>
      </w:r>
      <w:r>
        <w:rPr>
          <w:rFonts w:ascii="Arial" w:hAnsi="Arial"/>
          <w:sz w:val="24"/>
        </w:rPr>
        <w:t>3A</w:t>
      </w:r>
      <w:r w:rsidRPr="00B25B96">
        <w:rPr>
          <w:rFonts w:ascii="Arial" w:hAnsi="Arial"/>
          <w:sz w:val="24"/>
        </w:rPr>
        <w:tab/>
        <w:t>Type EcsAddrData</w:t>
      </w:r>
      <w:r>
        <w:rPr>
          <w:rFonts w:ascii="Arial" w:hAnsi="Arial"/>
          <w:sz w:val="24"/>
        </w:rPr>
        <w:t>Patch</w:t>
      </w:r>
    </w:p>
    <w:p w14:paraId="390D4081" w14:textId="77777777" w:rsidR="005C5574" w:rsidRPr="00B25B96" w:rsidRDefault="005C5574" w:rsidP="005C5574">
      <w:pPr>
        <w:keepNext/>
        <w:keepLines/>
        <w:spacing w:before="60"/>
        <w:jc w:val="center"/>
        <w:rPr>
          <w:rFonts w:ascii="Arial" w:hAnsi="Arial"/>
          <w:b/>
        </w:rPr>
      </w:pPr>
      <w:r w:rsidRPr="00B25B96">
        <w:rPr>
          <w:rFonts w:ascii="Arial" w:hAnsi="Arial"/>
          <w:b/>
        </w:rPr>
        <w:t>Table 6.4.2.2</w:t>
      </w:r>
      <w:r>
        <w:rPr>
          <w:rFonts w:ascii="Arial" w:hAnsi="Arial"/>
          <w:b/>
        </w:rPr>
        <w:t>3A</w:t>
      </w:r>
      <w:r w:rsidRPr="00B25B96">
        <w:rPr>
          <w:rFonts w:ascii="Arial" w:hAnsi="Arial"/>
          <w:b/>
        </w:rPr>
        <w:t>-1: Definition of type EcsAddrData</w:t>
      </w:r>
      <w:r>
        <w:rPr>
          <w:rFonts w:ascii="Arial" w:hAnsi="Arial"/>
          <w:b/>
        </w:rPr>
        <w:t>Patch</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5C5574" w:rsidRPr="00B25B96" w14:paraId="1C1B465F" w14:textId="77777777" w:rsidTr="00275666">
        <w:trPr>
          <w:cantSplit/>
          <w:jc w:val="center"/>
        </w:trPr>
        <w:tc>
          <w:tcPr>
            <w:tcW w:w="1683" w:type="dxa"/>
            <w:shd w:val="clear" w:color="auto" w:fill="C0C0C0"/>
            <w:hideMark/>
          </w:tcPr>
          <w:p w14:paraId="4C70663C"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Attribute name</w:t>
            </w:r>
          </w:p>
        </w:tc>
        <w:tc>
          <w:tcPr>
            <w:tcW w:w="1418" w:type="dxa"/>
            <w:shd w:val="clear" w:color="auto" w:fill="C0C0C0"/>
            <w:hideMark/>
          </w:tcPr>
          <w:p w14:paraId="0F0EEFAE"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567" w:type="dxa"/>
            <w:shd w:val="clear" w:color="auto" w:fill="C0C0C0"/>
            <w:hideMark/>
          </w:tcPr>
          <w:p w14:paraId="4B0D9E8F"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134" w:type="dxa"/>
            <w:shd w:val="clear" w:color="auto" w:fill="C0C0C0"/>
            <w:hideMark/>
          </w:tcPr>
          <w:p w14:paraId="64889E34"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3320" w:type="dxa"/>
            <w:shd w:val="clear" w:color="auto" w:fill="C0C0C0"/>
            <w:hideMark/>
          </w:tcPr>
          <w:p w14:paraId="682A0AF4"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c>
          <w:tcPr>
            <w:tcW w:w="1482" w:type="dxa"/>
            <w:shd w:val="clear" w:color="auto" w:fill="C0C0C0"/>
          </w:tcPr>
          <w:p w14:paraId="2FF31938"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Applicability</w:t>
            </w:r>
          </w:p>
        </w:tc>
      </w:tr>
      <w:tr w:rsidR="005C5574" w:rsidRPr="00B25B96" w14:paraId="11E0FF6A" w14:textId="77777777" w:rsidTr="00275666">
        <w:trPr>
          <w:cantSplit/>
          <w:jc w:val="center"/>
        </w:trPr>
        <w:tc>
          <w:tcPr>
            <w:tcW w:w="1683" w:type="dxa"/>
          </w:tcPr>
          <w:p w14:paraId="5D6779DC" w14:textId="77777777" w:rsidR="005C5574" w:rsidRPr="00B25B96" w:rsidRDefault="005C5574" w:rsidP="00275666">
            <w:pPr>
              <w:keepNext/>
              <w:keepLines/>
              <w:spacing w:after="0"/>
              <w:rPr>
                <w:rFonts w:ascii="Arial" w:hAnsi="Arial"/>
                <w:noProof/>
                <w:sz w:val="18"/>
                <w:lang w:eastAsia="zh-CN"/>
              </w:rPr>
            </w:pPr>
            <w:r w:rsidRPr="00B25B96">
              <w:rPr>
                <w:rFonts w:ascii="Arial" w:hAnsi="Arial"/>
                <w:sz w:val="18"/>
                <w:lang w:eastAsia="zh-CN"/>
              </w:rPr>
              <w:t>ecsServerAddr</w:t>
            </w:r>
          </w:p>
        </w:tc>
        <w:tc>
          <w:tcPr>
            <w:tcW w:w="1418" w:type="dxa"/>
          </w:tcPr>
          <w:p w14:paraId="65BAD479" w14:textId="77777777" w:rsidR="005C5574" w:rsidRPr="00B25B96" w:rsidRDefault="005C5574" w:rsidP="00275666">
            <w:pPr>
              <w:keepNext/>
              <w:keepLines/>
              <w:spacing w:after="0"/>
              <w:rPr>
                <w:rFonts w:ascii="Arial" w:hAnsi="Arial"/>
                <w:sz w:val="18"/>
                <w:lang w:eastAsia="zh-CN"/>
              </w:rPr>
            </w:pPr>
            <w:r w:rsidRPr="00B25B96">
              <w:rPr>
                <w:rFonts w:ascii="Arial" w:hAnsi="Arial" w:hint="eastAsia"/>
                <w:sz w:val="18"/>
                <w:lang w:eastAsia="zh-CN"/>
              </w:rPr>
              <w:t>E</w:t>
            </w:r>
            <w:r w:rsidRPr="00B25B96">
              <w:rPr>
                <w:rFonts w:ascii="Arial" w:hAnsi="Arial"/>
                <w:sz w:val="18"/>
                <w:lang w:eastAsia="zh-CN"/>
              </w:rPr>
              <w:t>csServerAddr</w:t>
            </w:r>
          </w:p>
        </w:tc>
        <w:tc>
          <w:tcPr>
            <w:tcW w:w="567" w:type="dxa"/>
          </w:tcPr>
          <w:p w14:paraId="4B7600D8" w14:textId="77777777" w:rsidR="005C5574" w:rsidRPr="00B25B96" w:rsidRDefault="005C5574" w:rsidP="00275666">
            <w:pPr>
              <w:keepNext/>
              <w:keepLines/>
              <w:spacing w:after="0"/>
              <w:jc w:val="center"/>
              <w:rPr>
                <w:rFonts w:ascii="Arial" w:hAnsi="Arial"/>
                <w:sz w:val="18"/>
              </w:rPr>
            </w:pPr>
            <w:r>
              <w:rPr>
                <w:rFonts w:ascii="Arial" w:hAnsi="Arial"/>
                <w:sz w:val="18"/>
              </w:rPr>
              <w:t>O</w:t>
            </w:r>
          </w:p>
        </w:tc>
        <w:tc>
          <w:tcPr>
            <w:tcW w:w="1134" w:type="dxa"/>
          </w:tcPr>
          <w:p w14:paraId="090B44F9" w14:textId="77777777" w:rsidR="005C5574" w:rsidRPr="00B25B96" w:rsidRDefault="005C5574" w:rsidP="00275666">
            <w:pPr>
              <w:keepNext/>
              <w:keepLines/>
              <w:spacing w:after="0"/>
              <w:jc w:val="center"/>
              <w:rPr>
                <w:rFonts w:ascii="Arial" w:hAnsi="Arial"/>
                <w:noProof/>
                <w:sz w:val="18"/>
              </w:rPr>
            </w:pPr>
            <w:r>
              <w:rPr>
                <w:rFonts w:ascii="Arial" w:hAnsi="Arial"/>
                <w:sz w:val="18"/>
              </w:rPr>
              <w:t>0..</w:t>
            </w:r>
            <w:r w:rsidRPr="00B25B96">
              <w:rPr>
                <w:rFonts w:ascii="Arial" w:hAnsi="Arial"/>
                <w:sz w:val="18"/>
              </w:rPr>
              <w:t>1</w:t>
            </w:r>
          </w:p>
        </w:tc>
        <w:tc>
          <w:tcPr>
            <w:tcW w:w="3320" w:type="dxa"/>
          </w:tcPr>
          <w:p w14:paraId="1061CA85"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Represents the ECS address(es).</w:t>
            </w:r>
          </w:p>
        </w:tc>
        <w:tc>
          <w:tcPr>
            <w:tcW w:w="1482" w:type="dxa"/>
          </w:tcPr>
          <w:p w14:paraId="12A2FD6D" w14:textId="77777777" w:rsidR="005C5574" w:rsidRPr="00B25B96" w:rsidRDefault="005C5574" w:rsidP="00275666">
            <w:pPr>
              <w:keepNext/>
              <w:keepLines/>
              <w:spacing w:after="0"/>
              <w:rPr>
                <w:rFonts w:ascii="Arial" w:hAnsi="Arial"/>
                <w:sz w:val="18"/>
              </w:rPr>
            </w:pPr>
          </w:p>
        </w:tc>
      </w:tr>
      <w:tr w:rsidR="005C5574" w:rsidRPr="00B25B96" w14:paraId="081EF9A6" w14:textId="77777777" w:rsidTr="00275666">
        <w:trPr>
          <w:cantSplit/>
          <w:jc w:val="center"/>
        </w:trPr>
        <w:tc>
          <w:tcPr>
            <w:tcW w:w="1683" w:type="dxa"/>
          </w:tcPr>
          <w:p w14:paraId="7FB33D8D" w14:textId="77777777" w:rsidR="005C5574" w:rsidRPr="00B25B96" w:rsidRDefault="005C5574" w:rsidP="00275666">
            <w:pPr>
              <w:keepNext/>
              <w:keepLines/>
              <w:spacing w:after="0"/>
              <w:rPr>
                <w:rFonts w:ascii="Arial" w:hAnsi="Arial"/>
                <w:noProof/>
                <w:sz w:val="18"/>
                <w:lang w:eastAsia="zh-CN"/>
              </w:rPr>
            </w:pPr>
            <w:r w:rsidRPr="00B25B96">
              <w:rPr>
                <w:rFonts w:ascii="Arial" w:eastAsia="Malgun Gothic" w:hAnsi="Arial"/>
                <w:sz w:val="18"/>
              </w:rPr>
              <w:t>spatialValidityCond</w:t>
            </w:r>
          </w:p>
        </w:tc>
        <w:tc>
          <w:tcPr>
            <w:tcW w:w="1418" w:type="dxa"/>
          </w:tcPr>
          <w:p w14:paraId="1A4D4555" w14:textId="77777777" w:rsidR="005C5574" w:rsidRPr="00B25B96" w:rsidRDefault="005C5574" w:rsidP="00275666">
            <w:pPr>
              <w:keepNext/>
              <w:keepLines/>
              <w:spacing w:after="0"/>
              <w:rPr>
                <w:rFonts w:ascii="Arial" w:hAnsi="Arial"/>
                <w:sz w:val="18"/>
                <w:lang w:eastAsia="zh-CN"/>
              </w:rPr>
            </w:pPr>
            <w:r w:rsidRPr="00B25B96">
              <w:rPr>
                <w:rFonts w:ascii="Arial" w:eastAsia="Malgun Gothic" w:hAnsi="Arial"/>
                <w:sz w:val="18"/>
              </w:rPr>
              <w:t>SpatialValidityCond</w:t>
            </w:r>
          </w:p>
        </w:tc>
        <w:tc>
          <w:tcPr>
            <w:tcW w:w="567" w:type="dxa"/>
          </w:tcPr>
          <w:p w14:paraId="21699224" w14:textId="77777777" w:rsidR="005C5574" w:rsidRPr="00B25B96" w:rsidRDefault="005C5574" w:rsidP="00275666">
            <w:pPr>
              <w:keepNext/>
              <w:keepLines/>
              <w:spacing w:after="0"/>
              <w:jc w:val="center"/>
              <w:rPr>
                <w:rFonts w:ascii="Arial" w:hAnsi="Arial"/>
                <w:sz w:val="18"/>
              </w:rPr>
            </w:pPr>
            <w:r w:rsidRPr="00B25B96">
              <w:rPr>
                <w:rFonts w:ascii="Arial" w:hAnsi="Arial" w:hint="eastAsia"/>
                <w:sz w:val="18"/>
                <w:lang w:eastAsia="zh-CN"/>
              </w:rPr>
              <w:t>O</w:t>
            </w:r>
          </w:p>
        </w:tc>
        <w:tc>
          <w:tcPr>
            <w:tcW w:w="1134" w:type="dxa"/>
          </w:tcPr>
          <w:p w14:paraId="6A1834C2" w14:textId="77777777" w:rsidR="005C5574" w:rsidRPr="00B25B96" w:rsidRDefault="005C5574" w:rsidP="00275666">
            <w:pPr>
              <w:keepNext/>
              <w:keepLines/>
              <w:spacing w:after="0"/>
              <w:jc w:val="center"/>
              <w:rPr>
                <w:rFonts w:ascii="Arial" w:hAnsi="Arial"/>
                <w:noProof/>
                <w:sz w:val="18"/>
              </w:rPr>
            </w:pPr>
            <w:r w:rsidRPr="00B25B96">
              <w:rPr>
                <w:rFonts w:ascii="Arial" w:hAnsi="Arial" w:hint="eastAsia"/>
                <w:sz w:val="18"/>
                <w:lang w:eastAsia="zh-CN"/>
              </w:rPr>
              <w:t>0</w:t>
            </w:r>
            <w:r w:rsidRPr="00B25B96">
              <w:rPr>
                <w:rFonts w:ascii="Arial" w:hAnsi="Arial"/>
                <w:sz w:val="18"/>
                <w:lang w:eastAsia="zh-CN"/>
              </w:rPr>
              <w:t>..1</w:t>
            </w:r>
          </w:p>
        </w:tc>
        <w:tc>
          <w:tcPr>
            <w:tcW w:w="3320" w:type="dxa"/>
          </w:tcPr>
          <w:p w14:paraId="3DACF3D5" w14:textId="77777777" w:rsidR="005C5574" w:rsidRPr="00B25B96" w:rsidRDefault="005C5574" w:rsidP="00275666">
            <w:pPr>
              <w:keepNext/>
              <w:keepLines/>
              <w:spacing w:after="0"/>
              <w:rPr>
                <w:rFonts w:ascii="Arial" w:hAnsi="Arial"/>
                <w:sz w:val="18"/>
              </w:rPr>
            </w:pPr>
            <w:r w:rsidRPr="00B25B96">
              <w:rPr>
                <w:rFonts w:ascii="Arial" w:hAnsi="Arial"/>
                <w:noProof/>
                <w:sz w:val="18"/>
              </w:rPr>
              <w:t xml:space="preserve">Indicates the </w:t>
            </w:r>
            <w:r w:rsidRPr="00B25B96">
              <w:rPr>
                <w:rFonts w:ascii="Arial" w:hAnsi="Arial"/>
                <w:sz w:val="18"/>
                <w:lang w:eastAsia="zh-CN"/>
              </w:rPr>
              <w:t>spatial validity condition.</w:t>
            </w:r>
          </w:p>
        </w:tc>
        <w:tc>
          <w:tcPr>
            <w:tcW w:w="1482" w:type="dxa"/>
          </w:tcPr>
          <w:p w14:paraId="2F1307CC" w14:textId="77777777" w:rsidR="005C5574" w:rsidRPr="00B25B96" w:rsidRDefault="005C5574" w:rsidP="00275666">
            <w:pPr>
              <w:keepNext/>
              <w:keepLines/>
              <w:spacing w:after="0"/>
              <w:rPr>
                <w:rFonts w:ascii="Arial" w:hAnsi="Arial"/>
                <w:sz w:val="18"/>
              </w:rPr>
            </w:pPr>
          </w:p>
        </w:tc>
      </w:tr>
      <w:tr w:rsidR="005C5574" w:rsidRPr="00B25B96" w14:paraId="0563BD93" w14:textId="77777777" w:rsidTr="00275666">
        <w:trPr>
          <w:cantSplit/>
          <w:jc w:val="center"/>
        </w:trPr>
        <w:tc>
          <w:tcPr>
            <w:tcW w:w="1683" w:type="dxa"/>
          </w:tcPr>
          <w:p w14:paraId="275C154C" w14:textId="77777777" w:rsidR="005C5574" w:rsidRPr="00B25B96" w:rsidRDefault="005C5574" w:rsidP="00275666">
            <w:pPr>
              <w:pStyle w:val="TAL"/>
              <w:rPr>
                <w:rFonts w:eastAsia="Malgun Gothic"/>
              </w:rPr>
            </w:pPr>
            <w:r>
              <w:rPr>
                <w:rFonts w:eastAsia="Malgun Gothic"/>
              </w:rPr>
              <w:t>ecsAuthMethods</w:t>
            </w:r>
          </w:p>
        </w:tc>
        <w:tc>
          <w:tcPr>
            <w:tcW w:w="1418" w:type="dxa"/>
          </w:tcPr>
          <w:p w14:paraId="12A9BCBC" w14:textId="77777777" w:rsidR="005C5574" w:rsidRPr="00B25B96" w:rsidRDefault="005C5574" w:rsidP="00275666">
            <w:pPr>
              <w:pStyle w:val="TAL"/>
              <w:rPr>
                <w:rFonts w:eastAsia="Malgun Gothic"/>
              </w:rPr>
            </w:pPr>
            <w:r>
              <w:rPr>
                <w:rFonts w:eastAsia="Malgun Gothic"/>
              </w:rPr>
              <w:t>array(EcsAuthMethod)</w:t>
            </w:r>
          </w:p>
        </w:tc>
        <w:tc>
          <w:tcPr>
            <w:tcW w:w="567" w:type="dxa"/>
          </w:tcPr>
          <w:p w14:paraId="14BA2DA6" w14:textId="77777777" w:rsidR="005C5574" w:rsidRPr="00B25B96" w:rsidRDefault="005C5574" w:rsidP="00275666">
            <w:pPr>
              <w:pStyle w:val="TAL"/>
              <w:jc w:val="center"/>
              <w:rPr>
                <w:lang w:eastAsia="zh-CN"/>
              </w:rPr>
            </w:pPr>
            <w:r w:rsidRPr="00DF1E06">
              <w:rPr>
                <w:rFonts w:eastAsia="Malgun Gothic"/>
              </w:rPr>
              <w:t>O</w:t>
            </w:r>
          </w:p>
        </w:tc>
        <w:tc>
          <w:tcPr>
            <w:tcW w:w="1134" w:type="dxa"/>
          </w:tcPr>
          <w:p w14:paraId="4575F95E" w14:textId="77777777" w:rsidR="005C5574" w:rsidRPr="00B25B96" w:rsidRDefault="005C5574" w:rsidP="00275666">
            <w:pPr>
              <w:pStyle w:val="TAL"/>
              <w:jc w:val="center"/>
              <w:rPr>
                <w:lang w:eastAsia="zh-CN"/>
              </w:rPr>
            </w:pPr>
            <w:r>
              <w:rPr>
                <w:rFonts w:eastAsia="Malgun Gothic"/>
              </w:rPr>
              <w:t>1</w:t>
            </w:r>
            <w:r w:rsidRPr="00DF1E06">
              <w:rPr>
                <w:rFonts w:eastAsia="Malgun Gothic"/>
              </w:rPr>
              <w:t>..</w:t>
            </w:r>
            <w:r>
              <w:rPr>
                <w:rFonts w:eastAsia="Malgun Gothic"/>
              </w:rPr>
              <w:t>N</w:t>
            </w:r>
          </w:p>
        </w:tc>
        <w:tc>
          <w:tcPr>
            <w:tcW w:w="3320" w:type="dxa"/>
          </w:tcPr>
          <w:p w14:paraId="59EC709A" w14:textId="77777777" w:rsidR="005C5574" w:rsidRPr="00B25B96" w:rsidRDefault="005C5574" w:rsidP="00275666">
            <w:pPr>
              <w:pStyle w:val="TAL"/>
              <w:rPr>
                <w:noProof/>
              </w:rPr>
            </w:pPr>
            <w:r>
              <w:rPr>
                <w:noProof/>
              </w:rPr>
              <w:t>Contain</w:t>
            </w:r>
            <w:r w:rsidRPr="004F53B4">
              <w:rPr>
                <w:noProof/>
              </w:rPr>
              <w:t>s</w:t>
            </w:r>
            <w:r>
              <w:t xml:space="preserve"> the Supported ECS Authentication Method(s).</w:t>
            </w:r>
          </w:p>
        </w:tc>
        <w:tc>
          <w:tcPr>
            <w:tcW w:w="1482" w:type="dxa"/>
          </w:tcPr>
          <w:p w14:paraId="5EA89B89" w14:textId="77777777" w:rsidR="005C5574" w:rsidRPr="00B25B96" w:rsidRDefault="005C5574" w:rsidP="00275666">
            <w:pPr>
              <w:keepNext/>
              <w:keepLines/>
              <w:spacing w:after="0"/>
              <w:rPr>
                <w:rFonts w:ascii="Arial" w:hAnsi="Arial"/>
                <w:sz w:val="18"/>
              </w:rPr>
            </w:pPr>
          </w:p>
        </w:tc>
      </w:tr>
    </w:tbl>
    <w:p w14:paraId="5E6C6BF8" w14:textId="77777777" w:rsidR="005C5574" w:rsidRPr="0008097C" w:rsidRDefault="005C5574" w:rsidP="005C5574">
      <w:pPr>
        <w:rPr>
          <w:rFonts w:eastAsia="等线"/>
        </w:rPr>
      </w:pPr>
    </w:p>
    <w:p w14:paraId="0076F272" w14:textId="77777777" w:rsidR="007108A9" w:rsidRPr="007108A9" w:rsidRDefault="007108A9" w:rsidP="007108A9">
      <w:pPr>
        <w:pStyle w:val="41"/>
      </w:pPr>
      <w:bookmarkStart w:id="4868" w:name="_Toc185516167"/>
      <w:bookmarkStart w:id="4869" w:name="_Toc219190698"/>
      <w:r w:rsidRPr="002178AD">
        <w:lastRenderedPageBreak/>
        <w:t>6.4.2.</w:t>
      </w:r>
      <w:r w:rsidRPr="007108A9">
        <w:t>24</w:t>
      </w:r>
      <w:r w:rsidRPr="007108A9">
        <w:tab/>
        <w:t xml:space="preserve">Type </w:t>
      </w:r>
      <w:r w:rsidRPr="007108A9">
        <w:rPr>
          <w:lang w:eastAsia="zh-CN"/>
        </w:rPr>
        <w:t>QosRequirements</w:t>
      </w:r>
      <w:bookmarkEnd w:id="4868"/>
      <w:bookmarkEnd w:id="4869"/>
    </w:p>
    <w:p w14:paraId="6E3FC1B9" w14:textId="77777777" w:rsidR="008C2A93" w:rsidRPr="002178AD" w:rsidRDefault="008C2A93" w:rsidP="008C2A93">
      <w:pPr>
        <w:pStyle w:val="TH"/>
      </w:pPr>
      <w:r w:rsidRPr="007108A9">
        <w:t>Table 6.4.2.24-1: Definition</w:t>
      </w:r>
      <w:r w:rsidRPr="002178AD">
        <w:t xml:space="preserve"> of type </w:t>
      </w:r>
      <w:r w:rsidRPr="00FA3EFB">
        <w:rPr>
          <w:lang w:eastAsia="zh-CN"/>
        </w:rPr>
        <w:t>QosRequirement</w:t>
      </w:r>
      <w:r>
        <w:rPr>
          <w:lang w:eastAsia="zh-CN"/>
        </w:rPr>
        <w:t>s</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17"/>
        <w:gridCol w:w="1120"/>
        <w:gridCol w:w="3427"/>
        <w:gridCol w:w="1272"/>
      </w:tblGrid>
      <w:tr w:rsidR="008C2A93" w:rsidRPr="002178AD" w14:paraId="0D489E5F" w14:textId="77777777" w:rsidTr="008C2A93">
        <w:trPr>
          <w:jc w:val="center"/>
        </w:trPr>
        <w:tc>
          <w:tcPr>
            <w:tcW w:w="1843" w:type="dxa"/>
            <w:shd w:val="clear" w:color="auto" w:fill="C0C0C0"/>
            <w:hideMark/>
          </w:tcPr>
          <w:p w14:paraId="1EF7CCE6"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237C47C8"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Data type</w:t>
            </w:r>
          </w:p>
        </w:tc>
        <w:tc>
          <w:tcPr>
            <w:tcW w:w="417" w:type="dxa"/>
            <w:shd w:val="clear" w:color="auto" w:fill="C0C0C0"/>
            <w:hideMark/>
          </w:tcPr>
          <w:p w14:paraId="71DA8E48"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P</w:t>
            </w:r>
          </w:p>
        </w:tc>
        <w:tc>
          <w:tcPr>
            <w:tcW w:w="1120" w:type="dxa"/>
            <w:shd w:val="clear" w:color="auto" w:fill="C0C0C0"/>
            <w:hideMark/>
          </w:tcPr>
          <w:p w14:paraId="68915D0F" w14:textId="77777777" w:rsidR="008C2A93" w:rsidRPr="002178AD" w:rsidRDefault="008C2A93" w:rsidP="008C2A93">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2BAC00DC" w14:textId="77777777" w:rsidR="008C2A93" w:rsidRPr="002178AD" w:rsidRDefault="008C2A93" w:rsidP="008C2A93">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00A9CDCB" w14:textId="77777777" w:rsidR="008C2A93" w:rsidRPr="002178AD" w:rsidRDefault="008C2A93" w:rsidP="008C2A93">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8C2A93" w:rsidRPr="002178AD" w14:paraId="1077A6E6" w14:textId="77777777" w:rsidTr="008C2A93">
        <w:trPr>
          <w:jc w:val="center"/>
        </w:trPr>
        <w:tc>
          <w:tcPr>
            <w:tcW w:w="1843" w:type="dxa"/>
          </w:tcPr>
          <w:p w14:paraId="35F049C7" w14:textId="77777777" w:rsidR="008C2A93" w:rsidRPr="008275BE" w:rsidRDefault="008C2A93" w:rsidP="008C2A93">
            <w:pPr>
              <w:pStyle w:val="TAL"/>
              <w:rPr>
                <w:szCs w:val="18"/>
              </w:rPr>
            </w:pPr>
            <w:r w:rsidRPr="00AB6C43">
              <w:rPr>
                <w:szCs w:val="18"/>
              </w:rPr>
              <w:t>marBwUl</w:t>
            </w:r>
          </w:p>
        </w:tc>
        <w:tc>
          <w:tcPr>
            <w:tcW w:w="1701" w:type="dxa"/>
          </w:tcPr>
          <w:p w14:paraId="5E4B1D29" w14:textId="77777777" w:rsidR="008C2A93" w:rsidRPr="008275BE" w:rsidRDefault="008C2A93" w:rsidP="008C2A93">
            <w:pPr>
              <w:pStyle w:val="TAL"/>
              <w:rPr>
                <w:szCs w:val="18"/>
              </w:rPr>
            </w:pPr>
            <w:r w:rsidRPr="00AB6C43">
              <w:rPr>
                <w:szCs w:val="18"/>
              </w:rPr>
              <w:t>BitRate</w:t>
            </w:r>
          </w:p>
        </w:tc>
        <w:tc>
          <w:tcPr>
            <w:tcW w:w="417" w:type="dxa"/>
          </w:tcPr>
          <w:p w14:paraId="02AAA988" w14:textId="77777777" w:rsidR="008C2A93" w:rsidRPr="00B91B8D" w:rsidRDefault="008C2A93" w:rsidP="008C2A93">
            <w:pPr>
              <w:pStyle w:val="TAC"/>
            </w:pPr>
            <w:r w:rsidRPr="00B91B8D">
              <w:t>O</w:t>
            </w:r>
          </w:p>
        </w:tc>
        <w:tc>
          <w:tcPr>
            <w:tcW w:w="1120" w:type="dxa"/>
          </w:tcPr>
          <w:p w14:paraId="68366EA4" w14:textId="77777777" w:rsidR="008C2A93" w:rsidRPr="00B91B8D" w:rsidRDefault="008C2A93" w:rsidP="008C2A93">
            <w:pPr>
              <w:pStyle w:val="TAC"/>
            </w:pPr>
            <w:r w:rsidRPr="00B91B8D">
              <w:t>0..1</w:t>
            </w:r>
          </w:p>
        </w:tc>
        <w:tc>
          <w:tcPr>
            <w:tcW w:w="3427" w:type="dxa"/>
          </w:tcPr>
          <w:p w14:paraId="0B3F782E" w14:textId="77777777" w:rsidR="008C2A93" w:rsidRDefault="008C2A93" w:rsidP="008C2A93">
            <w:pPr>
              <w:pStyle w:val="TAL"/>
              <w:rPr>
                <w:szCs w:val="18"/>
              </w:rPr>
            </w:pPr>
            <w:r>
              <w:rPr>
                <w:rFonts w:cs="Arial"/>
                <w:szCs w:val="18"/>
              </w:rPr>
              <w:t>Contains the maximum requested bandwidth for the Uplink.</w:t>
            </w:r>
          </w:p>
        </w:tc>
        <w:tc>
          <w:tcPr>
            <w:tcW w:w="1272" w:type="dxa"/>
          </w:tcPr>
          <w:p w14:paraId="1CF224BA" w14:textId="77777777" w:rsidR="008C2A93" w:rsidRPr="002178AD" w:rsidRDefault="008C2A93" w:rsidP="008C2A93">
            <w:pPr>
              <w:pStyle w:val="TAL"/>
              <w:rPr>
                <w:rFonts w:eastAsia="等线" w:cs="Arial"/>
                <w:szCs w:val="18"/>
              </w:rPr>
            </w:pPr>
          </w:p>
        </w:tc>
      </w:tr>
      <w:tr w:rsidR="008C2A93" w:rsidRPr="002178AD" w14:paraId="7C2E3B8B" w14:textId="77777777" w:rsidTr="008C2A93">
        <w:trPr>
          <w:jc w:val="center"/>
        </w:trPr>
        <w:tc>
          <w:tcPr>
            <w:tcW w:w="1843" w:type="dxa"/>
          </w:tcPr>
          <w:p w14:paraId="594A894A" w14:textId="77777777" w:rsidR="008C2A93" w:rsidRPr="008275BE" w:rsidRDefault="008C2A93" w:rsidP="008C2A93">
            <w:pPr>
              <w:pStyle w:val="TAL"/>
              <w:rPr>
                <w:szCs w:val="18"/>
              </w:rPr>
            </w:pPr>
            <w:r w:rsidRPr="00AB6C43">
              <w:rPr>
                <w:szCs w:val="18"/>
              </w:rPr>
              <w:t>marBwDl</w:t>
            </w:r>
          </w:p>
        </w:tc>
        <w:tc>
          <w:tcPr>
            <w:tcW w:w="1701" w:type="dxa"/>
          </w:tcPr>
          <w:p w14:paraId="1B81BD84" w14:textId="77777777" w:rsidR="008C2A93" w:rsidRPr="008275BE" w:rsidRDefault="008C2A93" w:rsidP="008C2A93">
            <w:pPr>
              <w:pStyle w:val="TAL"/>
              <w:rPr>
                <w:szCs w:val="18"/>
              </w:rPr>
            </w:pPr>
            <w:r w:rsidRPr="00AB6C43">
              <w:rPr>
                <w:szCs w:val="18"/>
              </w:rPr>
              <w:t>BitRate</w:t>
            </w:r>
          </w:p>
        </w:tc>
        <w:tc>
          <w:tcPr>
            <w:tcW w:w="417" w:type="dxa"/>
          </w:tcPr>
          <w:p w14:paraId="5B503E6D" w14:textId="77777777" w:rsidR="008C2A93" w:rsidRPr="00B91B8D" w:rsidRDefault="008C2A93" w:rsidP="008C2A93">
            <w:pPr>
              <w:pStyle w:val="TAC"/>
            </w:pPr>
            <w:r w:rsidRPr="00B91B8D">
              <w:t>O</w:t>
            </w:r>
          </w:p>
        </w:tc>
        <w:tc>
          <w:tcPr>
            <w:tcW w:w="1120" w:type="dxa"/>
          </w:tcPr>
          <w:p w14:paraId="3077D4C2" w14:textId="77777777" w:rsidR="008C2A93" w:rsidRPr="00B91B8D" w:rsidRDefault="008C2A93" w:rsidP="008C2A93">
            <w:pPr>
              <w:pStyle w:val="TAC"/>
            </w:pPr>
            <w:r w:rsidRPr="00B91B8D">
              <w:t>0..1</w:t>
            </w:r>
          </w:p>
        </w:tc>
        <w:tc>
          <w:tcPr>
            <w:tcW w:w="3427" w:type="dxa"/>
          </w:tcPr>
          <w:p w14:paraId="0029E54E" w14:textId="77777777" w:rsidR="008C2A93" w:rsidRDefault="008C2A93" w:rsidP="008C2A93">
            <w:pPr>
              <w:pStyle w:val="TAL"/>
              <w:rPr>
                <w:szCs w:val="18"/>
              </w:rPr>
            </w:pPr>
            <w:r>
              <w:rPr>
                <w:rFonts w:cs="Arial"/>
                <w:szCs w:val="18"/>
              </w:rPr>
              <w:t>Contains the maximum requested bandwidth for the Downlink.</w:t>
            </w:r>
          </w:p>
        </w:tc>
        <w:tc>
          <w:tcPr>
            <w:tcW w:w="1272" w:type="dxa"/>
          </w:tcPr>
          <w:p w14:paraId="624E981B" w14:textId="77777777" w:rsidR="008C2A93" w:rsidRPr="002178AD" w:rsidRDefault="008C2A93" w:rsidP="008C2A93">
            <w:pPr>
              <w:pStyle w:val="TAL"/>
              <w:rPr>
                <w:rFonts w:eastAsia="等线" w:cs="Arial"/>
                <w:szCs w:val="18"/>
              </w:rPr>
            </w:pPr>
          </w:p>
        </w:tc>
      </w:tr>
      <w:tr w:rsidR="008C2A93" w:rsidRPr="002178AD" w14:paraId="4343BAE7" w14:textId="77777777" w:rsidTr="008C2A93">
        <w:trPr>
          <w:jc w:val="center"/>
        </w:trPr>
        <w:tc>
          <w:tcPr>
            <w:tcW w:w="1843" w:type="dxa"/>
          </w:tcPr>
          <w:p w14:paraId="14AF35C4" w14:textId="77777777" w:rsidR="008C2A93" w:rsidRPr="00AB6C43" w:rsidRDefault="008C2A93" w:rsidP="008C2A93">
            <w:pPr>
              <w:pStyle w:val="TAL"/>
              <w:rPr>
                <w:szCs w:val="18"/>
              </w:rPr>
            </w:pPr>
            <w:r w:rsidRPr="00AB6C43">
              <w:rPr>
                <w:szCs w:val="18"/>
              </w:rPr>
              <w:t>mirBwUl</w:t>
            </w:r>
          </w:p>
        </w:tc>
        <w:tc>
          <w:tcPr>
            <w:tcW w:w="1701" w:type="dxa"/>
          </w:tcPr>
          <w:p w14:paraId="20AE53D5" w14:textId="77777777" w:rsidR="008C2A93" w:rsidRPr="00AB6C43" w:rsidRDefault="008C2A93" w:rsidP="008C2A93">
            <w:pPr>
              <w:pStyle w:val="TAL"/>
              <w:rPr>
                <w:szCs w:val="18"/>
              </w:rPr>
            </w:pPr>
            <w:r w:rsidRPr="00AB6C43">
              <w:rPr>
                <w:szCs w:val="18"/>
              </w:rPr>
              <w:t>BitRate</w:t>
            </w:r>
          </w:p>
        </w:tc>
        <w:tc>
          <w:tcPr>
            <w:tcW w:w="417" w:type="dxa"/>
          </w:tcPr>
          <w:p w14:paraId="5AD2CB9F" w14:textId="77777777" w:rsidR="008C2A93" w:rsidRPr="00B91B8D" w:rsidRDefault="008C2A93" w:rsidP="008C2A93">
            <w:pPr>
              <w:pStyle w:val="TAC"/>
            </w:pPr>
            <w:r w:rsidRPr="00B91B8D">
              <w:t>O</w:t>
            </w:r>
          </w:p>
        </w:tc>
        <w:tc>
          <w:tcPr>
            <w:tcW w:w="1120" w:type="dxa"/>
          </w:tcPr>
          <w:p w14:paraId="63DA8A45" w14:textId="77777777" w:rsidR="008C2A93" w:rsidRPr="00B91B8D" w:rsidRDefault="008C2A93" w:rsidP="008C2A93">
            <w:pPr>
              <w:pStyle w:val="TAC"/>
            </w:pPr>
            <w:r w:rsidRPr="00B91B8D">
              <w:t>0..1</w:t>
            </w:r>
          </w:p>
        </w:tc>
        <w:tc>
          <w:tcPr>
            <w:tcW w:w="3427" w:type="dxa"/>
          </w:tcPr>
          <w:p w14:paraId="51F76E67" w14:textId="77777777" w:rsidR="008C2A93" w:rsidRDefault="008C2A93" w:rsidP="008C2A93">
            <w:pPr>
              <w:pStyle w:val="TAL"/>
              <w:rPr>
                <w:rFonts w:cs="Arial"/>
                <w:szCs w:val="18"/>
              </w:rPr>
            </w:pPr>
            <w:r>
              <w:rPr>
                <w:rFonts w:cs="Arial"/>
                <w:szCs w:val="18"/>
              </w:rPr>
              <w:t>Contains the minimum requested bandwidth for the Uplink.</w:t>
            </w:r>
          </w:p>
        </w:tc>
        <w:tc>
          <w:tcPr>
            <w:tcW w:w="1272" w:type="dxa"/>
          </w:tcPr>
          <w:p w14:paraId="1C53507E" w14:textId="77777777" w:rsidR="008C2A93" w:rsidRPr="002178AD" w:rsidRDefault="008C2A93" w:rsidP="008C2A93">
            <w:pPr>
              <w:pStyle w:val="TAL"/>
              <w:rPr>
                <w:rFonts w:eastAsia="等线" w:cs="Arial"/>
                <w:szCs w:val="18"/>
              </w:rPr>
            </w:pPr>
          </w:p>
        </w:tc>
      </w:tr>
      <w:tr w:rsidR="008C2A93" w:rsidRPr="002178AD" w14:paraId="5B2DB26E" w14:textId="77777777" w:rsidTr="008C2A93">
        <w:trPr>
          <w:jc w:val="center"/>
        </w:trPr>
        <w:tc>
          <w:tcPr>
            <w:tcW w:w="1843" w:type="dxa"/>
          </w:tcPr>
          <w:p w14:paraId="1866148D" w14:textId="77777777" w:rsidR="008C2A93" w:rsidRPr="00AB6C43" w:rsidRDefault="008C2A93" w:rsidP="008C2A93">
            <w:pPr>
              <w:pStyle w:val="TAL"/>
              <w:rPr>
                <w:szCs w:val="18"/>
              </w:rPr>
            </w:pPr>
            <w:r w:rsidRPr="00AB6C43">
              <w:rPr>
                <w:szCs w:val="18"/>
              </w:rPr>
              <w:t>mirBwDl</w:t>
            </w:r>
          </w:p>
        </w:tc>
        <w:tc>
          <w:tcPr>
            <w:tcW w:w="1701" w:type="dxa"/>
          </w:tcPr>
          <w:p w14:paraId="1F2F1687" w14:textId="77777777" w:rsidR="008C2A93" w:rsidRPr="00AB6C43" w:rsidRDefault="008C2A93" w:rsidP="008C2A93">
            <w:pPr>
              <w:pStyle w:val="TAL"/>
              <w:rPr>
                <w:szCs w:val="18"/>
              </w:rPr>
            </w:pPr>
            <w:r w:rsidRPr="00AB6C43">
              <w:rPr>
                <w:szCs w:val="18"/>
              </w:rPr>
              <w:t>BitRate</w:t>
            </w:r>
          </w:p>
        </w:tc>
        <w:tc>
          <w:tcPr>
            <w:tcW w:w="417" w:type="dxa"/>
          </w:tcPr>
          <w:p w14:paraId="6C800072" w14:textId="77777777" w:rsidR="008C2A93" w:rsidRPr="00B91B8D" w:rsidRDefault="008C2A93" w:rsidP="008C2A93">
            <w:pPr>
              <w:pStyle w:val="TAC"/>
            </w:pPr>
            <w:r w:rsidRPr="00B91B8D">
              <w:t>O</w:t>
            </w:r>
          </w:p>
        </w:tc>
        <w:tc>
          <w:tcPr>
            <w:tcW w:w="1120" w:type="dxa"/>
          </w:tcPr>
          <w:p w14:paraId="059E1997" w14:textId="77777777" w:rsidR="008C2A93" w:rsidRPr="00B91B8D" w:rsidRDefault="008C2A93" w:rsidP="008C2A93">
            <w:pPr>
              <w:pStyle w:val="TAC"/>
            </w:pPr>
            <w:r w:rsidRPr="00B91B8D">
              <w:t>0..1</w:t>
            </w:r>
          </w:p>
        </w:tc>
        <w:tc>
          <w:tcPr>
            <w:tcW w:w="3427" w:type="dxa"/>
          </w:tcPr>
          <w:p w14:paraId="1D487938" w14:textId="77777777" w:rsidR="008C2A93" w:rsidRDefault="008C2A93" w:rsidP="008C2A93">
            <w:pPr>
              <w:pStyle w:val="TAL"/>
              <w:rPr>
                <w:rFonts w:cs="Arial"/>
                <w:szCs w:val="18"/>
              </w:rPr>
            </w:pPr>
            <w:r>
              <w:rPr>
                <w:rFonts w:cs="Arial"/>
                <w:szCs w:val="18"/>
              </w:rPr>
              <w:t>Contains the minimum requested bandwidth for the Downlink.</w:t>
            </w:r>
          </w:p>
        </w:tc>
        <w:tc>
          <w:tcPr>
            <w:tcW w:w="1272" w:type="dxa"/>
          </w:tcPr>
          <w:p w14:paraId="005F1823" w14:textId="77777777" w:rsidR="008C2A93" w:rsidRPr="002178AD" w:rsidRDefault="008C2A93" w:rsidP="008C2A93">
            <w:pPr>
              <w:pStyle w:val="TAL"/>
              <w:rPr>
                <w:rFonts w:eastAsia="等线" w:cs="Arial"/>
                <w:szCs w:val="18"/>
              </w:rPr>
            </w:pPr>
          </w:p>
        </w:tc>
      </w:tr>
      <w:tr w:rsidR="008C2A93" w:rsidRPr="002178AD" w14:paraId="28631E4F" w14:textId="77777777" w:rsidTr="008C2A93">
        <w:trPr>
          <w:jc w:val="center"/>
        </w:trPr>
        <w:tc>
          <w:tcPr>
            <w:tcW w:w="1843" w:type="dxa"/>
          </w:tcPr>
          <w:p w14:paraId="03231D41" w14:textId="77777777" w:rsidR="008C2A93" w:rsidRPr="00AB6C43" w:rsidRDefault="008C2A93" w:rsidP="008C2A93">
            <w:pPr>
              <w:pStyle w:val="TAL"/>
              <w:rPr>
                <w:szCs w:val="18"/>
              </w:rPr>
            </w:pPr>
            <w:r w:rsidRPr="00F25C88">
              <w:t>maxBurstSize</w:t>
            </w:r>
          </w:p>
        </w:tc>
        <w:tc>
          <w:tcPr>
            <w:tcW w:w="1701" w:type="dxa"/>
          </w:tcPr>
          <w:p w14:paraId="7525E8B4" w14:textId="77777777" w:rsidR="008C2A93" w:rsidRPr="00AB6C43" w:rsidRDefault="008C2A93" w:rsidP="008C2A93">
            <w:pPr>
              <w:pStyle w:val="TAL"/>
              <w:rPr>
                <w:szCs w:val="18"/>
              </w:rPr>
            </w:pPr>
            <w:r w:rsidRPr="00F25C88">
              <w:t>MaxDataBurstVol</w:t>
            </w:r>
          </w:p>
        </w:tc>
        <w:tc>
          <w:tcPr>
            <w:tcW w:w="417" w:type="dxa"/>
          </w:tcPr>
          <w:p w14:paraId="4A5D3408" w14:textId="77777777" w:rsidR="008C2A93" w:rsidRPr="00B91B8D" w:rsidRDefault="008C2A93" w:rsidP="008C2A93">
            <w:pPr>
              <w:pStyle w:val="TAC"/>
            </w:pPr>
            <w:r w:rsidRPr="00F25C88">
              <w:t>O</w:t>
            </w:r>
          </w:p>
        </w:tc>
        <w:tc>
          <w:tcPr>
            <w:tcW w:w="1120" w:type="dxa"/>
          </w:tcPr>
          <w:p w14:paraId="74A20460" w14:textId="77777777" w:rsidR="008C2A93" w:rsidRPr="00B91B8D" w:rsidRDefault="008C2A93" w:rsidP="008C2A93">
            <w:pPr>
              <w:pStyle w:val="TAC"/>
            </w:pPr>
            <w:r w:rsidRPr="00F25C88">
              <w:t>0..1</w:t>
            </w:r>
          </w:p>
        </w:tc>
        <w:tc>
          <w:tcPr>
            <w:tcW w:w="3427" w:type="dxa"/>
          </w:tcPr>
          <w:p w14:paraId="068EBF2E" w14:textId="77777777" w:rsidR="008C2A93" w:rsidRPr="00F25C88" w:rsidRDefault="008C2A93" w:rsidP="008C2A93">
            <w:pPr>
              <w:pStyle w:val="TAL"/>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lower than or equal to 4095 Bytes.</w:t>
            </w:r>
          </w:p>
          <w:p w14:paraId="2D48F532" w14:textId="77777777" w:rsidR="008C2A93" w:rsidRDefault="008C2A93" w:rsidP="008C2A93">
            <w:pPr>
              <w:pStyle w:val="TAL"/>
              <w:rPr>
                <w:rFonts w:cs="Arial"/>
                <w:szCs w:val="18"/>
              </w:rPr>
            </w:pPr>
            <w:r w:rsidRPr="00F25C88">
              <w:rPr>
                <w:rFonts w:cs="Arial"/>
                <w:szCs w:val="18"/>
              </w:rPr>
              <w:t>(</w:t>
            </w:r>
            <w:r w:rsidRPr="00F25C88">
              <w:t>NOTE</w:t>
            </w:r>
            <w:r w:rsidRPr="00F25C88">
              <w:rPr>
                <w:rFonts w:cs="Arial"/>
                <w:szCs w:val="18"/>
              </w:rPr>
              <w:t>)</w:t>
            </w:r>
          </w:p>
        </w:tc>
        <w:tc>
          <w:tcPr>
            <w:tcW w:w="1272" w:type="dxa"/>
          </w:tcPr>
          <w:p w14:paraId="62F33C74" w14:textId="77777777" w:rsidR="008C2A93" w:rsidRPr="002178AD" w:rsidRDefault="008C2A93" w:rsidP="008C2A93">
            <w:pPr>
              <w:pStyle w:val="TAL"/>
              <w:rPr>
                <w:rFonts w:eastAsia="等线" w:cs="Arial"/>
                <w:szCs w:val="18"/>
              </w:rPr>
            </w:pPr>
          </w:p>
        </w:tc>
      </w:tr>
      <w:tr w:rsidR="008C2A93" w:rsidRPr="002178AD" w14:paraId="32DB53F1" w14:textId="77777777" w:rsidTr="008C2A93">
        <w:trPr>
          <w:jc w:val="center"/>
        </w:trPr>
        <w:tc>
          <w:tcPr>
            <w:tcW w:w="1843" w:type="dxa"/>
          </w:tcPr>
          <w:p w14:paraId="7D8E9350" w14:textId="77777777" w:rsidR="008C2A93" w:rsidRPr="00AB6C43" w:rsidRDefault="008C2A93" w:rsidP="008C2A93">
            <w:pPr>
              <w:pStyle w:val="TAL"/>
              <w:rPr>
                <w:szCs w:val="18"/>
              </w:rPr>
            </w:pPr>
            <w:r w:rsidRPr="00F25C88">
              <w:t>extMaxBurstSize</w:t>
            </w:r>
          </w:p>
        </w:tc>
        <w:tc>
          <w:tcPr>
            <w:tcW w:w="1701" w:type="dxa"/>
          </w:tcPr>
          <w:p w14:paraId="61B6635D" w14:textId="77777777" w:rsidR="008C2A93" w:rsidRPr="00AB6C43" w:rsidRDefault="008C2A93" w:rsidP="008C2A93">
            <w:pPr>
              <w:pStyle w:val="TAL"/>
              <w:rPr>
                <w:szCs w:val="18"/>
              </w:rPr>
            </w:pPr>
            <w:r w:rsidRPr="00F25C88">
              <w:t>ExtMaxDataBurstVol</w:t>
            </w:r>
          </w:p>
        </w:tc>
        <w:tc>
          <w:tcPr>
            <w:tcW w:w="417" w:type="dxa"/>
          </w:tcPr>
          <w:p w14:paraId="2D0ED801" w14:textId="77777777" w:rsidR="008C2A93" w:rsidRPr="00B91B8D" w:rsidRDefault="008C2A93" w:rsidP="008C2A93">
            <w:pPr>
              <w:pStyle w:val="TAC"/>
            </w:pPr>
            <w:r w:rsidRPr="00F25C88">
              <w:t>O</w:t>
            </w:r>
          </w:p>
        </w:tc>
        <w:tc>
          <w:tcPr>
            <w:tcW w:w="1120" w:type="dxa"/>
          </w:tcPr>
          <w:p w14:paraId="2D816373" w14:textId="77777777" w:rsidR="008C2A93" w:rsidRPr="00B91B8D" w:rsidRDefault="008C2A93" w:rsidP="008C2A93">
            <w:pPr>
              <w:pStyle w:val="TAC"/>
            </w:pPr>
            <w:r w:rsidRPr="00F25C88">
              <w:t>0..1</w:t>
            </w:r>
          </w:p>
        </w:tc>
        <w:tc>
          <w:tcPr>
            <w:tcW w:w="3427" w:type="dxa"/>
          </w:tcPr>
          <w:p w14:paraId="57D0F862" w14:textId="77777777" w:rsidR="008C2A93" w:rsidRPr="00F25C88" w:rsidRDefault="008C2A93" w:rsidP="008C2A93">
            <w:pPr>
              <w:pStyle w:val="TAL"/>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greater than 4095 Bytes.</w:t>
            </w:r>
          </w:p>
          <w:p w14:paraId="06D5BDFE" w14:textId="77777777" w:rsidR="008C2A93" w:rsidRDefault="008C2A93" w:rsidP="008C2A93">
            <w:pPr>
              <w:pStyle w:val="TAL"/>
              <w:rPr>
                <w:rFonts w:cs="Arial"/>
                <w:szCs w:val="18"/>
              </w:rPr>
            </w:pPr>
            <w:r w:rsidRPr="00F25C88">
              <w:rPr>
                <w:rFonts w:cs="Arial"/>
                <w:szCs w:val="18"/>
              </w:rPr>
              <w:t>(</w:t>
            </w:r>
            <w:r w:rsidRPr="00F25C88">
              <w:t>NOTE</w:t>
            </w:r>
            <w:r w:rsidRPr="00F25C88">
              <w:rPr>
                <w:rFonts w:cs="Arial"/>
                <w:szCs w:val="18"/>
              </w:rPr>
              <w:t>)</w:t>
            </w:r>
          </w:p>
        </w:tc>
        <w:tc>
          <w:tcPr>
            <w:tcW w:w="1272" w:type="dxa"/>
          </w:tcPr>
          <w:p w14:paraId="50E66C73" w14:textId="77777777" w:rsidR="008C2A93" w:rsidRPr="002178AD" w:rsidRDefault="008C2A93" w:rsidP="008C2A93">
            <w:pPr>
              <w:pStyle w:val="TAL"/>
              <w:rPr>
                <w:rFonts w:eastAsia="等线" w:cs="Arial"/>
                <w:szCs w:val="18"/>
              </w:rPr>
            </w:pPr>
          </w:p>
        </w:tc>
      </w:tr>
      <w:tr w:rsidR="008C2A93" w:rsidRPr="002178AD" w14:paraId="680391FB" w14:textId="77777777" w:rsidTr="008C2A93">
        <w:trPr>
          <w:jc w:val="center"/>
        </w:trPr>
        <w:tc>
          <w:tcPr>
            <w:tcW w:w="1843" w:type="dxa"/>
          </w:tcPr>
          <w:p w14:paraId="23300810" w14:textId="77777777" w:rsidR="008C2A93" w:rsidRPr="00AB6C43" w:rsidRDefault="008C2A93" w:rsidP="008C2A93">
            <w:pPr>
              <w:pStyle w:val="TAL"/>
              <w:rPr>
                <w:szCs w:val="18"/>
              </w:rPr>
            </w:pPr>
            <w:r w:rsidRPr="00F25C88">
              <w:t>pdb</w:t>
            </w:r>
          </w:p>
        </w:tc>
        <w:tc>
          <w:tcPr>
            <w:tcW w:w="1701" w:type="dxa"/>
          </w:tcPr>
          <w:p w14:paraId="04B21A8B" w14:textId="77777777" w:rsidR="008C2A93" w:rsidRPr="00AB6C43" w:rsidRDefault="008C2A93" w:rsidP="008C2A93">
            <w:pPr>
              <w:pStyle w:val="TAL"/>
              <w:rPr>
                <w:szCs w:val="18"/>
              </w:rPr>
            </w:pPr>
            <w:r w:rsidRPr="00F25C88">
              <w:t>PacketDelBudget</w:t>
            </w:r>
          </w:p>
        </w:tc>
        <w:tc>
          <w:tcPr>
            <w:tcW w:w="417" w:type="dxa"/>
          </w:tcPr>
          <w:p w14:paraId="3FB0F9F9" w14:textId="77777777" w:rsidR="008C2A93" w:rsidRPr="00B91B8D" w:rsidRDefault="008C2A93" w:rsidP="008C2A93">
            <w:pPr>
              <w:pStyle w:val="TAC"/>
            </w:pPr>
            <w:r w:rsidRPr="00F25C88">
              <w:t>O</w:t>
            </w:r>
          </w:p>
        </w:tc>
        <w:tc>
          <w:tcPr>
            <w:tcW w:w="1120" w:type="dxa"/>
          </w:tcPr>
          <w:p w14:paraId="03729722" w14:textId="77777777" w:rsidR="008C2A93" w:rsidRPr="00B91B8D" w:rsidRDefault="008C2A93" w:rsidP="008C2A93">
            <w:pPr>
              <w:pStyle w:val="TAC"/>
            </w:pPr>
            <w:r w:rsidRPr="00F25C88">
              <w:t>0..1</w:t>
            </w:r>
          </w:p>
        </w:tc>
        <w:tc>
          <w:tcPr>
            <w:tcW w:w="3427" w:type="dxa"/>
          </w:tcPr>
          <w:p w14:paraId="5E1CA660"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5GS Packet Delay Budget.</w:t>
            </w:r>
          </w:p>
        </w:tc>
        <w:tc>
          <w:tcPr>
            <w:tcW w:w="1272" w:type="dxa"/>
          </w:tcPr>
          <w:p w14:paraId="0C27A578" w14:textId="77777777" w:rsidR="008C2A93" w:rsidRPr="002178AD" w:rsidRDefault="008C2A93" w:rsidP="008C2A93">
            <w:pPr>
              <w:pStyle w:val="TAL"/>
              <w:rPr>
                <w:rFonts w:eastAsia="等线" w:cs="Arial"/>
                <w:szCs w:val="18"/>
              </w:rPr>
            </w:pPr>
          </w:p>
        </w:tc>
      </w:tr>
      <w:tr w:rsidR="008C2A93" w:rsidRPr="002178AD" w14:paraId="560C06FC" w14:textId="77777777" w:rsidTr="008C2A93">
        <w:trPr>
          <w:jc w:val="center"/>
        </w:trPr>
        <w:tc>
          <w:tcPr>
            <w:tcW w:w="1843" w:type="dxa"/>
          </w:tcPr>
          <w:p w14:paraId="6C043C86" w14:textId="77777777" w:rsidR="008C2A93" w:rsidRPr="00AB6C43" w:rsidRDefault="008C2A93" w:rsidP="008C2A93">
            <w:pPr>
              <w:pStyle w:val="TAL"/>
              <w:rPr>
                <w:szCs w:val="18"/>
              </w:rPr>
            </w:pPr>
            <w:r w:rsidRPr="00F25C88">
              <w:t>per</w:t>
            </w:r>
          </w:p>
        </w:tc>
        <w:tc>
          <w:tcPr>
            <w:tcW w:w="1701" w:type="dxa"/>
          </w:tcPr>
          <w:p w14:paraId="7992C18F" w14:textId="77777777" w:rsidR="008C2A93" w:rsidRPr="00AB6C43" w:rsidRDefault="008C2A93" w:rsidP="008C2A93">
            <w:pPr>
              <w:pStyle w:val="TAL"/>
              <w:rPr>
                <w:szCs w:val="18"/>
              </w:rPr>
            </w:pPr>
            <w:r w:rsidRPr="00F25C88">
              <w:t>PacketErrRate</w:t>
            </w:r>
          </w:p>
        </w:tc>
        <w:tc>
          <w:tcPr>
            <w:tcW w:w="417" w:type="dxa"/>
          </w:tcPr>
          <w:p w14:paraId="0E1885E9" w14:textId="77777777" w:rsidR="008C2A93" w:rsidRPr="00B91B8D" w:rsidRDefault="008C2A93" w:rsidP="008C2A93">
            <w:pPr>
              <w:pStyle w:val="TAC"/>
            </w:pPr>
            <w:r w:rsidRPr="00F25C88">
              <w:t>O</w:t>
            </w:r>
          </w:p>
        </w:tc>
        <w:tc>
          <w:tcPr>
            <w:tcW w:w="1120" w:type="dxa"/>
          </w:tcPr>
          <w:p w14:paraId="5DD5F1F7" w14:textId="77777777" w:rsidR="008C2A93" w:rsidRPr="00B91B8D" w:rsidRDefault="008C2A93" w:rsidP="008C2A93">
            <w:pPr>
              <w:pStyle w:val="TAC"/>
            </w:pPr>
            <w:r w:rsidRPr="00F25C88">
              <w:t>0..1</w:t>
            </w:r>
          </w:p>
        </w:tc>
        <w:tc>
          <w:tcPr>
            <w:tcW w:w="3427" w:type="dxa"/>
          </w:tcPr>
          <w:p w14:paraId="73B08504"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Packet Error Rate.</w:t>
            </w:r>
          </w:p>
        </w:tc>
        <w:tc>
          <w:tcPr>
            <w:tcW w:w="1272" w:type="dxa"/>
          </w:tcPr>
          <w:p w14:paraId="55EBE70F" w14:textId="77777777" w:rsidR="008C2A93" w:rsidRPr="002178AD" w:rsidRDefault="008C2A93" w:rsidP="008C2A93">
            <w:pPr>
              <w:pStyle w:val="TAL"/>
              <w:rPr>
                <w:rFonts w:eastAsia="等线" w:cs="Arial"/>
                <w:szCs w:val="18"/>
              </w:rPr>
            </w:pPr>
          </w:p>
        </w:tc>
      </w:tr>
      <w:tr w:rsidR="008C2A93" w:rsidRPr="002178AD" w14:paraId="2B73AEB6" w14:textId="77777777" w:rsidTr="008C2A93">
        <w:trPr>
          <w:jc w:val="center"/>
        </w:trPr>
        <w:tc>
          <w:tcPr>
            <w:tcW w:w="1843" w:type="dxa"/>
          </w:tcPr>
          <w:p w14:paraId="2674D7E7" w14:textId="77777777" w:rsidR="008C2A93" w:rsidRPr="00AB6C43" w:rsidRDefault="008C2A93" w:rsidP="008C2A93">
            <w:pPr>
              <w:pStyle w:val="TAL"/>
              <w:rPr>
                <w:szCs w:val="18"/>
              </w:rPr>
            </w:pPr>
            <w:r w:rsidRPr="00F25C88">
              <w:t>priorLevel</w:t>
            </w:r>
          </w:p>
        </w:tc>
        <w:tc>
          <w:tcPr>
            <w:tcW w:w="1701" w:type="dxa"/>
          </w:tcPr>
          <w:p w14:paraId="6B8B7109" w14:textId="77777777" w:rsidR="008C2A93" w:rsidRPr="00AB6C43" w:rsidRDefault="008C2A93" w:rsidP="008C2A93">
            <w:pPr>
              <w:pStyle w:val="TAL"/>
              <w:rPr>
                <w:szCs w:val="18"/>
              </w:rPr>
            </w:pPr>
            <w:r w:rsidRPr="00F25C88">
              <w:t>5QiPriorityLevel</w:t>
            </w:r>
          </w:p>
        </w:tc>
        <w:tc>
          <w:tcPr>
            <w:tcW w:w="417" w:type="dxa"/>
          </w:tcPr>
          <w:p w14:paraId="5F7C6858" w14:textId="77777777" w:rsidR="008C2A93" w:rsidRPr="00B91B8D" w:rsidRDefault="008C2A93" w:rsidP="008C2A93">
            <w:pPr>
              <w:pStyle w:val="TAC"/>
            </w:pPr>
            <w:r w:rsidRPr="00F25C88">
              <w:t>O</w:t>
            </w:r>
          </w:p>
        </w:tc>
        <w:tc>
          <w:tcPr>
            <w:tcW w:w="1120" w:type="dxa"/>
          </w:tcPr>
          <w:p w14:paraId="42BBDE65" w14:textId="77777777" w:rsidR="008C2A93" w:rsidRPr="00B91B8D" w:rsidRDefault="008C2A93" w:rsidP="008C2A93">
            <w:pPr>
              <w:pStyle w:val="TAC"/>
            </w:pPr>
            <w:r w:rsidRPr="00F25C88">
              <w:t>0..1</w:t>
            </w:r>
          </w:p>
        </w:tc>
        <w:tc>
          <w:tcPr>
            <w:tcW w:w="3427" w:type="dxa"/>
          </w:tcPr>
          <w:p w14:paraId="3C4FAE25"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Priority Level.</w:t>
            </w:r>
          </w:p>
        </w:tc>
        <w:tc>
          <w:tcPr>
            <w:tcW w:w="1272" w:type="dxa"/>
          </w:tcPr>
          <w:p w14:paraId="57D89908" w14:textId="77777777" w:rsidR="008C2A93" w:rsidRPr="002178AD" w:rsidRDefault="008C2A93" w:rsidP="008C2A93">
            <w:pPr>
              <w:pStyle w:val="TAL"/>
              <w:rPr>
                <w:rFonts w:eastAsia="等线" w:cs="Arial"/>
                <w:szCs w:val="18"/>
              </w:rPr>
            </w:pPr>
          </w:p>
        </w:tc>
      </w:tr>
      <w:tr w:rsidR="008C2A93" w:rsidRPr="002178AD" w14:paraId="04CBCF6A" w14:textId="77777777" w:rsidTr="008C2A93">
        <w:trPr>
          <w:jc w:val="center"/>
        </w:trPr>
        <w:tc>
          <w:tcPr>
            <w:tcW w:w="9780" w:type="dxa"/>
            <w:gridSpan w:val="6"/>
          </w:tcPr>
          <w:p w14:paraId="100237B0" w14:textId="77777777" w:rsidR="008C2A93" w:rsidRPr="00F25C88" w:rsidRDefault="008C2A93" w:rsidP="008C2A93">
            <w:pPr>
              <w:pStyle w:val="TAN"/>
            </w:pPr>
            <w:r w:rsidRPr="00F25C88">
              <w:t>NOTE:</w:t>
            </w:r>
            <w:r w:rsidRPr="00F25C88">
              <w:tab/>
              <w:t>The attributes are mutually exclusive.</w:t>
            </w:r>
          </w:p>
          <w:p w14:paraId="401F1DEC" w14:textId="77777777" w:rsidR="008C2A93" w:rsidRPr="00F55EBE" w:rsidRDefault="008C2A93" w:rsidP="008C2A93">
            <w:pPr>
              <w:pStyle w:val="TAN"/>
              <w:rPr>
                <w:rFonts w:cs="Arial"/>
                <w:szCs w:val="18"/>
                <w:lang w:eastAsia="zh-CN"/>
              </w:rPr>
            </w:pPr>
          </w:p>
        </w:tc>
      </w:tr>
    </w:tbl>
    <w:p w14:paraId="19E0BF78" w14:textId="77777777" w:rsidR="007108A9" w:rsidRDefault="007108A9" w:rsidP="00265DF4"/>
    <w:p w14:paraId="5E1E2DA4" w14:textId="77777777" w:rsidR="007108A9" w:rsidRPr="002178AD" w:rsidRDefault="007108A9" w:rsidP="007108A9">
      <w:pPr>
        <w:pStyle w:val="41"/>
      </w:pPr>
      <w:bookmarkStart w:id="4870" w:name="_Toc185516168"/>
      <w:bookmarkStart w:id="4871" w:name="_Toc219190699"/>
      <w:r w:rsidRPr="002178AD">
        <w:t>6.4</w:t>
      </w:r>
      <w:r w:rsidRPr="007108A9">
        <w:t>.2.25</w:t>
      </w:r>
      <w:r w:rsidRPr="002178AD">
        <w:tab/>
        <w:t xml:space="preserve">Type </w:t>
      </w:r>
      <w:r w:rsidRPr="00FA3EFB">
        <w:rPr>
          <w:lang w:eastAsia="zh-CN"/>
        </w:rPr>
        <w:t>QosRequirement</w:t>
      </w:r>
      <w:r>
        <w:rPr>
          <w:lang w:eastAsia="zh-CN"/>
        </w:rPr>
        <w:t>sRm</w:t>
      </w:r>
      <w:bookmarkEnd w:id="4870"/>
      <w:bookmarkEnd w:id="4871"/>
    </w:p>
    <w:p w14:paraId="46C9DE9E" w14:textId="77777777" w:rsidR="008C2A93" w:rsidRPr="002178AD" w:rsidRDefault="008C2A93" w:rsidP="008C2A93">
      <w:r>
        <w:t xml:space="preserve">This data type is defined in the same way as the </w:t>
      </w:r>
      <w:r w:rsidRPr="00FA3EFB">
        <w:rPr>
          <w:lang w:eastAsia="zh-CN"/>
        </w:rPr>
        <w:t>QosRequirement</w:t>
      </w:r>
      <w:r>
        <w:rPr>
          <w:lang w:eastAsia="zh-CN"/>
        </w:rPr>
        <w:t>s data type but with the OpenAPI "nullable: true" property and with the individual attributes defined with the corresponding removable data type</w:t>
      </w:r>
      <w:r w:rsidRPr="002178AD">
        <w:t>.</w:t>
      </w:r>
    </w:p>
    <w:p w14:paraId="496E3EC5" w14:textId="77777777" w:rsidR="008C2A93" w:rsidRPr="002178AD" w:rsidRDefault="008C2A93" w:rsidP="008C2A93">
      <w:pPr>
        <w:pStyle w:val="TH"/>
      </w:pPr>
      <w:r w:rsidRPr="007108A9">
        <w:t>Table 6.4.2.2</w:t>
      </w:r>
      <w:r>
        <w:t>5</w:t>
      </w:r>
      <w:r w:rsidRPr="007108A9">
        <w:t>-1: Definition</w:t>
      </w:r>
      <w:r w:rsidRPr="002178AD">
        <w:t xml:space="preserve"> of type </w:t>
      </w:r>
      <w:r w:rsidRPr="00FA3EFB">
        <w:rPr>
          <w:lang w:eastAsia="zh-CN"/>
        </w:rPr>
        <w:t>QosRequirement</w:t>
      </w:r>
      <w:r>
        <w:rPr>
          <w:lang w:eastAsia="zh-CN"/>
        </w:rPr>
        <w:t>sRm</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17"/>
        <w:gridCol w:w="1120"/>
        <w:gridCol w:w="3427"/>
        <w:gridCol w:w="1272"/>
      </w:tblGrid>
      <w:tr w:rsidR="008C2A93" w:rsidRPr="002178AD" w14:paraId="63391E95" w14:textId="77777777" w:rsidTr="008C2A93">
        <w:trPr>
          <w:jc w:val="center"/>
        </w:trPr>
        <w:tc>
          <w:tcPr>
            <w:tcW w:w="1843" w:type="dxa"/>
            <w:shd w:val="clear" w:color="auto" w:fill="C0C0C0"/>
            <w:hideMark/>
          </w:tcPr>
          <w:p w14:paraId="256AF092"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129BE530"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Data type</w:t>
            </w:r>
          </w:p>
        </w:tc>
        <w:tc>
          <w:tcPr>
            <w:tcW w:w="417" w:type="dxa"/>
            <w:shd w:val="clear" w:color="auto" w:fill="C0C0C0"/>
            <w:hideMark/>
          </w:tcPr>
          <w:p w14:paraId="01B4153E"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P</w:t>
            </w:r>
          </w:p>
        </w:tc>
        <w:tc>
          <w:tcPr>
            <w:tcW w:w="1120" w:type="dxa"/>
            <w:shd w:val="clear" w:color="auto" w:fill="C0C0C0"/>
            <w:hideMark/>
          </w:tcPr>
          <w:p w14:paraId="749FA4D7" w14:textId="77777777" w:rsidR="008C2A93" w:rsidRPr="002178AD" w:rsidRDefault="008C2A93" w:rsidP="008C2A93">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2B83CA97" w14:textId="77777777" w:rsidR="008C2A93" w:rsidRPr="002178AD" w:rsidRDefault="008C2A93" w:rsidP="008C2A93">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79FFBE6C" w14:textId="77777777" w:rsidR="008C2A93" w:rsidRPr="002178AD" w:rsidRDefault="008C2A93" w:rsidP="008C2A93">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8C2A93" w:rsidRPr="002178AD" w14:paraId="559B9A5B" w14:textId="77777777" w:rsidTr="008C2A93">
        <w:trPr>
          <w:jc w:val="center"/>
        </w:trPr>
        <w:tc>
          <w:tcPr>
            <w:tcW w:w="1843" w:type="dxa"/>
          </w:tcPr>
          <w:p w14:paraId="215722F5" w14:textId="77777777" w:rsidR="008C2A93" w:rsidRPr="008275BE" w:rsidRDefault="008C2A93" w:rsidP="008C2A93">
            <w:pPr>
              <w:pStyle w:val="TAL"/>
              <w:rPr>
                <w:szCs w:val="18"/>
              </w:rPr>
            </w:pPr>
            <w:r w:rsidRPr="00AB6C43">
              <w:rPr>
                <w:szCs w:val="18"/>
              </w:rPr>
              <w:t>marBwUl</w:t>
            </w:r>
          </w:p>
        </w:tc>
        <w:tc>
          <w:tcPr>
            <w:tcW w:w="1701" w:type="dxa"/>
          </w:tcPr>
          <w:p w14:paraId="26E4C8E7" w14:textId="77777777" w:rsidR="008C2A93" w:rsidRPr="008275BE" w:rsidRDefault="008C2A93" w:rsidP="008C2A93">
            <w:pPr>
              <w:pStyle w:val="TAL"/>
              <w:rPr>
                <w:szCs w:val="18"/>
              </w:rPr>
            </w:pPr>
            <w:r w:rsidRPr="00AB6C43">
              <w:rPr>
                <w:szCs w:val="18"/>
              </w:rPr>
              <w:t>BitRate</w:t>
            </w:r>
            <w:r>
              <w:rPr>
                <w:szCs w:val="18"/>
              </w:rPr>
              <w:t>Rm</w:t>
            </w:r>
          </w:p>
        </w:tc>
        <w:tc>
          <w:tcPr>
            <w:tcW w:w="417" w:type="dxa"/>
          </w:tcPr>
          <w:p w14:paraId="31FC0CBA" w14:textId="77777777" w:rsidR="008C2A93" w:rsidRPr="00B91B8D" w:rsidRDefault="008C2A93" w:rsidP="008C2A93">
            <w:pPr>
              <w:pStyle w:val="TAC"/>
            </w:pPr>
            <w:r w:rsidRPr="00B91B8D">
              <w:t>O</w:t>
            </w:r>
          </w:p>
        </w:tc>
        <w:tc>
          <w:tcPr>
            <w:tcW w:w="1120" w:type="dxa"/>
          </w:tcPr>
          <w:p w14:paraId="2D810800" w14:textId="77777777" w:rsidR="008C2A93" w:rsidRPr="00B91B8D" w:rsidRDefault="008C2A93" w:rsidP="008C2A93">
            <w:pPr>
              <w:pStyle w:val="TAC"/>
            </w:pPr>
            <w:r w:rsidRPr="00B91B8D">
              <w:t>0..1</w:t>
            </w:r>
          </w:p>
        </w:tc>
        <w:tc>
          <w:tcPr>
            <w:tcW w:w="3427" w:type="dxa"/>
          </w:tcPr>
          <w:p w14:paraId="4A1CA5F7" w14:textId="77777777" w:rsidR="008C2A93" w:rsidRDefault="008C2A93" w:rsidP="008C2A93">
            <w:pPr>
              <w:pStyle w:val="TAL"/>
              <w:rPr>
                <w:szCs w:val="18"/>
              </w:rPr>
            </w:pPr>
            <w:r>
              <w:rPr>
                <w:rFonts w:cs="Arial"/>
                <w:szCs w:val="18"/>
              </w:rPr>
              <w:t>Contains the maximum requested bandwidth for the Uplink.</w:t>
            </w:r>
          </w:p>
        </w:tc>
        <w:tc>
          <w:tcPr>
            <w:tcW w:w="1272" w:type="dxa"/>
          </w:tcPr>
          <w:p w14:paraId="4817D6E3" w14:textId="77777777" w:rsidR="008C2A93" w:rsidRPr="002178AD" w:rsidRDefault="008C2A93" w:rsidP="008C2A93">
            <w:pPr>
              <w:pStyle w:val="TAL"/>
              <w:rPr>
                <w:rFonts w:eastAsia="等线" w:cs="Arial"/>
                <w:szCs w:val="18"/>
              </w:rPr>
            </w:pPr>
          </w:p>
        </w:tc>
      </w:tr>
      <w:tr w:rsidR="008C2A93" w:rsidRPr="002178AD" w14:paraId="6A5881CD" w14:textId="77777777" w:rsidTr="008C2A93">
        <w:trPr>
          <w:jc w:val="center"/>
        </w:trPr>
        <w:tc>
          <w:tcPr>
            <w:tcW w:w="1843" w:type="dxa"/>
          </w:tcPr>
          <w:p w14:paraId="4D7D715F" w14:textId="77777777" w:rsidR="008C2A93" w:rsidRPr="008275BE" w:rsidRDefault="008C2A93" w:rsidP="008C2A93">
            <w:pPr>
              <w:pStyle w:val="TAL"/>
              <w:rPr>
                <w:szCs w:val="18"/>
              </w:rPr>
            </w:pPr>
            <w:r w:rsidRPr="00AB6C43">
              <w:rPr>
                <w:szCs w:val="18"/>
              </w:rPr>
              <w:t>marBwDl</w:t>
            </w:r>
          </w:p>
        </w:tc>
        <w:tc>
          <w:tcPr>
            <w:tcW w:w="1701" w:type="dxa"/>
          </w:tcPr>
          <w:p w14:paraId="60731AF5" w14:textId="77777777" w:rsidR="008C2A93" w:rsidRPr="008275BE" w:rsidRDefault="008C2A93" w:rsidP="008C2A93">
            <w:pPr>
              <w:pStyle w:val="TAL"/>
              <w:rPr>
                <w:szCs w:val="18"/>
              </w:rPr>
            </w:pPr>
            <w:r w:rsidRPr="00AB6C43">
              <w:rPr>
                <w:szCs w:val="18"/>
              </w:rPr>
              <w:t>BitRate</w:t>
            </w:r>
            <w:r>
              <w:rPr>
                <w:szCs w:val="18"/>
              </w:rPr>
              <w:t>Rm</w:t>
            </w:r>
          </w:p>
        </w:tc>
        <w:tc>
          <w:tcPr>
            <w:tcW w:w="417" w:type="dxa"/>
          </w:tcPr>
          <w:p w14:paraId="3ADE13DA" w14:textId="77777777" w:rsidR="008C2A93" w:rsidRPr="00B91B8D" w:rsidRDefault="008C2A93" w:rsidP="008C2A93">
            <w:pPr>
              <w:pStyle w:val="TAC"/>
            </w:pPr>
            <w:r w:rsidRPr="00B91B8D">
              <w:t>O</w:t>
            </w:r>
          </w:p>
        </w:tc>
        <w:tc>
          <w:tcPr>
            <w:tcW w:w="1120" w:type="dxa"/>
          </w:tcPr>
          <w:p w14:paraId="74AC6CC8" w14:textId="77777777" w:rsidR="008C2A93" w:rsidRPr="00B91B8D" w:rsidRDefault="008C2A93" w:rsidP="008C2A93">
            <w:pPr>
              <w:pStyle w:val="TAC"/>
            </w:pPr>
            <w:r w:rsidRPr="00B91B8D">
              <w:t>0..1</w:t>
            </w:r>
          </w:p>
        </w:tc>
        <w:tc>
          <w:tcPr>
            <w:tcW w:w="3427" w:type="dxa"/>
          </w:tcPr>
          <w:p w14:paraId="15D625A7" w14:textId="77777777" w:rsidR="008C2A93" w:rsidRDefault="008C2A93" w:rsidP="008C2A93">
            <w:pPr>
              <w:pStyle w:val="TAL"/>
              <w:rPr>
                <w:szCs w:val="18"/>
              </w:rPr>
            </w:pPr>
            <w:r>
              <w:rPr>
                <w:rFonts w:cs="Arial"/>
                <w:szCs w:val="18"/>
              </w:rPr>
              <w:t>Contains the maximum requested bandwidth for the Downlink.</w:t>
            </w:r>
          </w:p>
        </w:tc>
        <w:tc>
          <w:tcPr>
            <w:tcW w:w="1272" w:type="dxa"/>
          </w:tcPr>
          <w:p w14:paraId="536F27D9" w14:textId="77777777" w:rsidR="008C2A93" w:rsidRPr="002178AD" w:rsidRDefault="008C2A93" w:rsidP="008C2A93">
            <w:pPr>
              <w:pStyle w:val="TAL"/>
              <w:rPr>
                <w:rFonts w:eastAsia="等线" w:cs="Arial"/>
                <w:szCs w:val="18"/>
              </w:rPr>
            </w:pPr>
          </w:p>
        </w:tc>
      </w:tr>
      <w:tr w:rsidR="008C2A93" w:rsidRPr="002178AD" w14:paraId="7E419F96" w14:textId="77777777" w:rsidTr="008C2A93">
        <w:trPr>
          <w:jc w:val="center"/>
        </w:trPr>
        <w:tc>
          <w:tcPr>
            <w:tcW w:w="1843" w:type="dxa"/>
          </w:tcPr>
          <w:p w14:paraId="60788ABC" w14:textId="77777777" w:rsidR="008C2A93" w:rsidRPr="00AB6C43" w:rsidRDefault="008C2A93" w:rsidP="008C2A93">
            <w:pPr>
              <w:pStyle w:val="TAL"/>
              <w:rPr>
                <w:szCs w:val="18"/>
              </w:rPr>
            </w:pPr>
            <w:r w:rsidRPr="00AB6C43">
              <w:rPr>
                <w:szCs w:val="18"/>
              </w:rPr>
              <w:t>mirBwUl</w:t>
            </w:r>
          </w:p>
        </w:tc>
        <w:tc>
          <w:tcPr>
            <w:tcW w:w="1701" w:type="dxa"/>
          </w:tcPr>
          <w:p w14:paraId="0B6F3268" w14:textId="77777777" w:rsidR="008C2A93" w:rsidRPr="00AB6C43" w:rsidRDefault="008C2A93" w:rsidP="008C2A93">
            <w:pPr>
              <w:pStyle w:val="TAL"/>
              <w:rPr>
                <w:szCs w:val="18"/>
              </w:rPr>
            </w:pPr>
            <w:r w:rsidRPr="00AB6C43">
              <w:rPr>
                <w:szCs w:val="18"/>
              </w:rPr>
              <w:t>BitRate</w:t>
            </w:r>
            <w:r>
              <w:rPr>
                <w:szCs w:val="18"/>
              </w:rPr>
              <w:t>Rm</w:t>
            </w:r>
          </w:p>
        </w:tc>
        <w:tc>
          <w:tcPr>
            <w:tcW w:w="417" w:type="dxa"/>
          </w:tcPr>
          <w:p w14:paraId="43ED66AB" w14:textId="77777777" w:rsidR="008C2A93" w:rsidRPr="00B91B8D" w:rsidRDefault="008C2A93" w:rsidP="008C2A93">
            <w:pPr>
              <w:pStyle w:val="TAC"/>
            </w:pPr>
            <w:r w:rsidRPr="00B91B8D">
              <w:t>O</w:t>
            </w:r>
          </w:p>
        </w:tc>
        <w:tc>
          <w:tcPr>
            <w:tcW w:w="1120" w:type="dxa"/>
          </w:tcPr>
          <w:p w14:paraId="05889261" w14:textId="77777777" w:rsidR="008C2A93" w:rsidRPr="00B91B8D" w:rsidRDefault="008C2A93" w:rsidP="008C2A93">
            <w:pPr>
              <w:pStyle w:val="TAC"/>
            </w:pPr>
            <w:r w:rsidRPr="00B91B8D">
              <w:t>0..1</w:t>
            </w:r>
          </w:p>
        </w:tc>
        <w:tc>
          <w:tcPr>
            <w:tcW w:w="3427" w:type="dxa"/>
          </w:tcPr>
          <w:p w14:paraId="63644810" w14:textId="77777777" w:rsidR="008C2A93" w:rsidRDefault="008C2A93" w:rsidP="008C2A93">
            <w:pPr>
              <w:pStyle w:val="TAL"/>
              <w:rPr>
                <w:rFonts w:cs="Arial"/>
                <w:szCs w:val="18"/>
              </w:rPr>
            </w:pPr>
            <w:r>
              <w:rPr>
                <w:rFonts w:cs="Arial"/>
                <w:szCs w:val="18"/>
              </w:rPr>
              <w:t>Contains the minimum requested bandwidth for the Uplink.</w:t>
            </w:r>
          </w:p>
        </w:tc>
        <w:tc>
          <w:tcPr>
            <w:tcW w:w="1272" w:type="dxa"/>
          </w:tcPr>
          <w:p w14:paraId="192D69D4" w14:textId="77777777" w:rsidR="008C2A93" w:rsidRPr="002178AD" w:rsidRDefault="008C2A93" w:rsidP="008C2A93">
            <w:pPr>
              <w:pStyle w:val="TAL"/>
              <w:rPr>
                <w:rFonts w:eastAsia="等线" w:cs="Arial"/>
                <w:szCs w:val="18"/>
              </w:rPr>
            </w:pPr>
          </w:p>
        </w:tc>
      </w:tr>
      <w:tr w:rsidR="008C2A93" w:rsidRPr="002178AD" w14:paraId="2F0DCAA0" w14:textId="77777777" w:rsidTr="008C2A93">
        <w:trPr>
          <w:jc w:val="center"/>
        </w:trPr>
        <w:tc>
          <w:tcPr>
            <w:tcW w:w="1843" w:type="dxa"/>
          </w:tcPr>
          <w:p w14:paraId="369438D3" w14:textId="77777777" w:rsidR="008C2A93" w:rsidRPr="00AB6C43" w:rsidRDefault="008C2A93" w:rsidP="008C2A93">
            <w:pPr>
              <w:pStyle w:val="TAL"/>
              <w:rPr>
                <w:szCs w:val="18"/>
              </w:rPr>
            </w:pPr>
            <w:r w:rsidRPr="00AB6C43">
              <w:rPr>
                <w:szCs w:val="18"/>
              </w:rPr>
              <w:t>mirBwDl</w:t>
            </w:r>
          </w:p>
        </w:tc>
        <w:tc>
          <w:tcPr>
            <w:tcW w:w="1701" w:type="dxa"/>
          </w:tcPr>
          <w:p w14:paraId="6F54CFE4" w14:textId="77777777" w:rsidR="008C2A93" w:rsidRPr="00AB6C43" w:rsidRDefault="008C2A93" w:rsidP="008C2A93">
            <w:pPr>
              <w:pStyle w:val="TAL"/>
              <w:rPr>
                <w:szCs w:val="18"/>
              </w:rPr>
            </w:pPr>
            <w:r w:rsidRPr="00AB6C43">
              <w:rPr>
                <w:szCs w:val="18"/>
              </w:rPr>
              <w:t>BitRate</w:t>
            </w:r>
            <w:r>
              <w:rPr>
                <w:szCs w:val="18"/>
              </w:rPr>
              <w:t>Rm</w:t>
            </w:r>
          </w:p>
        </w:tc>
        <w:tc>
          <w:tcPr>
            <w:tcW w:w="417" w:type="dxa"/>
          </w:tcPr>
          <w:p w14:paraId="23B8447B" w14:textId="77777777" w:rsidR="008C2A93" w:rsidRPr="00B91B8D" w:rsidRDefault="008C2A93" w:rsidP="008C2A93">
            <w:pPr>
              <w:pStyle w:val="TAC"/>
            </w:pPr>
            <w:r w:rsidRPr="00B91B8D">
              <w:t>O</w:t>
            </w:r>
          </w:p>
        </w:tc>
        <w:tc>
          <w:tcPr>
            <w:tcW w:w="1120" w:type="dxa"/>
          </w:tcPr>
          <w:p w14:paraId="6F27F6D3" w14:textId="77777777" w:rsidR="008C2A93" w:rsidRPr="00B91B8D" w:rsidRDefault="008C2A93" w:rsidP="008C2A93">
            <w:pPr>
              <w:pStyle w:val="TAC"/>
            </w:pPr>
            <w:r w:rsidRPr="00B91B8D">
              <w:t>0..1</w:t>
            </w:r>
          </w:p>
        </w:tc>
        <w:tc>
          <w:tcPr>
            <w:tcW w:w="3427" w:type="dxa"/>
          </w:tcPr>
          <w:p w14:paraId="6B34FC2E" w14:textId="77777777" w:rsidR="008C2A93" w:rsidRDefault="008C2A93" w:rsidP="008C2A93">
            <w:pPr>
              <w:pStyle w:val="TAL"/>
              <w:rPr>
                <w:rFonts w:cs="Arial"/>
                <w:szCs w:val="18"/>
              </w:rPr>
            </w:pPr>
            <w:r>
              <w:rPr>
                <w:rFonts w:cs="Arial"/>
                <w:szCs w:val="18"/>
              </w:rPr>
              <w:t>Contains the minimum requested bandwidth for the Downlink.</w:t>
            </w:r>
          </w:p>
        </w:tc>
        <w:tc>
          <w:tcPr>
            <w:tcW w:w="1272" w:type="dxa"/>
          </w:tcPr>
          <w:p w14:paraId="6ABB508B" w14:textId="77777777" w:rsidR="008C2A93" w:rsidRPr="002178AD" w:rsidRDefault="008C2A93" w:rsidP="008C2A93">
            <w:pPr>
              <w:pStyle w:val="TAL"/>
              <w:rPr>
                <w:rFonts w:eastAsia="等线" w:cs="Arial"/>
                <w:szCs w:val="18"/>
              </w:rPr>
            </w:pPr>
          </w:p>
        </w:tc>
      </w:tr>
      <w:tr w:rsidR="008C2A93" w:rsidRPr="002178AD" w14:paraId="7AD81BD9" w14:textId="77777777" w:rsidTr="008C2A93">
        <w:trPr>
          <w:jc w:val="center"/>
        </w:trPr>
        <w:tc>
          <w:tcPr>
            <w:tcW w:w="1843" w:type="dxa"/>
          </w:tcPr>
          <w:p w14:paraId="3F2325B4" w14:textId="77777777" w:rsidR="008C2A93" w:rsidRPr="00AB6C43" w:rsidRDefault="008C2A93" w:rsidP="008C2A93">
            <w:pPr>
              <w:pStyle w:val="TAL"/>
              <w:rPr>
                <w:szCs w:val="18"/>
              </w:rPr>
            </w:pPr>
            <w:r w:rsidRPr="00F25C88">
              <w:t>maxBurstSize</w:t>
            </w:r>
          </w:p>
        </w:tc>
        <w:tc>
          <w:tcPr>
            <w:tcW w:w="1701" w:type="dxa"/>
          </w:tcPr>
          <w:p w14:paraId="426A5277" w14:textId="77777777" w:rsidR="008C2A93" w:rsidRPr="00AB6C43" w:rsidRDefault="008C2A93" w:rsidP="008C2A93">
            <w:pPr>
              <w:pStyle w:val="TAL"/>
              <w:rPr>
                <w:szCs w:val="18"/>
              </w:rPr>
            </w:pPr>
            <w:r w:rsidRPr="00F25C88">
              <w:t>MaxDataBurstVol</w:t>
            </w:r>
            <w:r>
              <w:t>Rm</w:t>
            </w:r>
          </w:p>
        </w:tc>
        <w:tc>
          <w:tcPr>
            <w:tcW w:w="417" w:type="dxa"/>
          </w:tcPr>
          <w:p w14:paraId="03EA848A" w14:textId="77777777" w:rsidR="008C2A93" w:rsidRPr="00B91B8D" w:rsidRDefault="008C2A93" w:rsidP="008C2A93">
            <w:pPr>
              <w:pStyle w:val="TAC"/>
            </w:pPr>
            <w:r w:rsidRPr="00F25C88">
              <w:t>O</w:t>
            </w:r>
          </w:p>
        </w:tc>
        <w:tc>
          <w:tcPr>
            <w:tcW w:w="1120" w:type="dxa"/>
          </w:tcPr>
          <w:p w14:paraId="56EB456C" w14:textId="77777777" w:rsidR="008C2A93" w:rsidRPr="00B91B8D" w:rsidRDefault="008C2A93" w:rsidP="008C2A93">
            <w:pPr>
              <w:pStyle w:val="TAC"/>
            </w:pPr>
            <w:r w:rsidRPr="00F25C88">
              <w:t>0..1</w:t>
            </w:r>
          </w:p>
        </w:tc>
        <w:tc>
          <w:tcPr>
            <w:tcW w:w="3427" w:type="dxa"/>
          </w:tcPr>
          <w:p w14:paraId="1AD32F48"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lower than or equal to 4095 Bytes.</w:t>
            </w:r>
          </w:p>
        </w:tc>
        <w:tc>
          <w:tcPr>
            <w:tcW w:w="1272" w:type="dxa"/>
          </w:tcPr>
          <w:p w14:paraId="32C997FA" w14:textId="77777777" w:rsidR="008C2A93" w:rsidRPr="002178AD" w:rsidRDefault="008C2A93" w:rsidP="008C2A93">
            <w:pPr>
              <w:pStyle w:val="TAL"/>
              <w:rPr>
                <w:rFonts w:eastAsia="等线" w:cs="Arial"/>
                <w:szCs w:val="18"/>
              </w:rPr>
            </w:pPr>
          </w:p>
        </w:tc>
      </w:tr>
      <w:tr w:rsidR="008C2A93" w:rsidRPr="002178AD" w14:paraId="731FA566" w14:textId="77777777" w:rsidTr="008C2A93">
        <w:trPr>
          <w:jc w:val="center"/>
        </w:trPr>
        <w:tc>
          <w:tcPr>
            <w:tcW w:w="1843" w:type="dxa"/>
          </w:tcPr>
          <w:p w14:paraId="4FB13F5A" w14:textId="77777777" w:rsidR="008C2A93" w:rsidRPr="00AB6C43" w:rsidRDefault="008C2A93" w:rsidP="008C2A93">
            <w:pPr>
              <w:pStyle w:val="TAL"/>
              <w:rPr>
                <w:szCs w:val="18"/>
              </w:rPr>
            </w:pPr>
            <w:r w:rsidRPr="00F25C88">
              <w:t>extMaxBurstSize</w:t>
            </w:r>
          </w:p>
        </w:tc>
        <w:tc>
          <w:tcPr>
            <w:tcW w:w="1701" w:type="dxa"/>
          </w:tcPr>
          <w:p w14:paraId="5DD852B5" w14:textId="77777777" w:rsidR="008C2A93" w:rsidRPr="00AB6C43" w:rsidRDefault="008C2A93" w:rsidP="008C2A93">
            <w:pPr>
              <w:pStyle w:val="TAL"/>
              <w:rPr>
                <w:szCs w:val="18"/>
              </w:rPr>
            </w:pPr>
            <w:r w:rsidRPr="00F25C88">
              <w:t>ExtMaxDataBurstVol</w:t>
            </w:r>
            <w:r>
              <w:t>Rm</w:t>
            </w:r>
          </w:p>
        </w:tc>
        <w:tc>
          <w:tcPr>
            <w:tcW w:w="417" w:type="dxa"/>
          </w:tcPr>
          <w:p w14:paraId="4EE9E2FD" w14:textId="77777777" w:rsidR="008C2A93" w:rsidRPr="00B91B8D" w:rsidRDefault="008C2A93" w:rsidP="008C2A93">
            <w:pPr>
              <w:pStyle w:val="TAC"/>
            </w:pPr>
            <w:r w:rsidRPr="00F25C88">
              <w:t>O</w:t>
            </w:r>
          </w:p>
        </w:tc>
        <w:tc>
          <w:tcPr>
            <w:tcW w:w="1120" w:type="dxa"/>
          </w:tcPr>
          <w:p w14:paraId="7DB5D9B3" w14:textId="77777777" w:rsidR="008C2A93" w:rsidRPr="00B91B8D" w:rsidRDefault="008C2A93" w:rsidP="008C2A93">
            <w:pPr>
              <w:pStyle w:val="TAC"/>
            </w:pPr>
            <w:r w:rsidRPr="00F25C88">
              <w:t>0..1</w:t>
            </w:r>
          </w:p>
        </w:tc>
        <w:tc>
          <w:tcPr>
            <w:tcW w:w="3427" w:type="dxa"/>
          </w:tcPr>
          <w:p w14:paraId="446DA768" w14:textId="77777777" w:rsidR="008C2A93" w:rsidRPr="00024B32" w:rsidRDefault="008C2A93" w:rsidP="008C2A93">
            <w:pPr>
              <w:pStyle w:val="TAL"/>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greater than 4095 Bytes.</w:t>
            </w:r>
          </w:p>
        </w:tc>
        <w:tc>
          <w:tcPr>
            <w:tcW w:w="1272" w:type="dxa"/>
          </w:tcPr>
          <w:p w14:paraId="3DBC1287" w14:textId="77777777" w:rsidR="008C2A93" w:rsidRPr="002178AD" w:rsidRDefault="008C2A93" w:rsidP="008C2A93">
            <w:pPr>
              <w:pStyle w:val="TAL"/>
              <w:rPr>
                <w:rFonts w:eastAsia="等线" w:cs="Arial"/>
                <w:szCs w:val="18"/>
              </w:rPr>
            </w:pPr>
          </w:p>
        </w:tc>
      </w:tr>
      <w:tr w:rsidR="008C2A93" w:rsidRPr="002178AD" w14:paraId="3FEC2F38" w14:textId="77777777" w:rsidTr="008C2A93">
        <w:trPr>
          <w:jc w:val="center"/>
        </w:trPr>
        <w:tc>
          <w:tcPr>
            <w:tcW w:w="1843" w:type="dxa"/>
          </w:tcPr>
          <w:p w14:paraId="20192A86" w14:textId="77777777" w:rsidR="008C2A93" w:rsidRPr="00AB6C43" w:rsidRDefault="008C2A93" w:rsidP="008C2A93">
            <w:pPr>
              <w:pStyle w:val="TAL"/>
              <w:rPr>
                <w:szCs w:val="18"/>
              </w:rPr>
            </w:pPr>
            <w:r w:rsidRPr="00F25C88">
              <w:t>pdb</w:t>
            </w:r>
          </w:p>
        </w:tc>
        <w:tc>
          <w:tcPr>
            <w:tcW w:w="1701" w:type="dxa"/>
          </w:tcPr>
          <w:p w14:paraId="008122E3" w14:textId="77777777" w:rsidR="008C2A93" w:rsidRPr="00AB6C43" w:rsidRDefault="008C2A93" w:rsidP="008C2A93">
            <w:pPr>
              <w:pStyle w:val="TAL"/>
              <w:rPr>
                <w:szCs w:val="18"/>
              </w:rPr>
            </w:pPr>
            <w:r w:rsidRPr="00F25C88">
              <w:t>PacketDelBudget</w:t>
            </w:r>
            <w:r>
              <w:t>Rm</w:t>
            </w:r>
          </w:p>
        </w:tc>
        <w:tc>
          <w:tcPr>
            <w:tcW w:w="417" w:type="dxa"/>
          </w:tcPr>
          <w:p w14:paraId="75240786" w14:textId="77777777" w:rsidR="008C2A93" w:rsidRPr="00B91B8D" w:rsidRDefault="008C2A93" w:rsidP="008C2A93">
            <w:pPr>
              <w:pStyle w:val="TAC"/>
            </w:pPr>
            <w:r w:rsidRPr="00F25C88">
              <w:t>O</w:t>
            </w:r>
          </w:p>
        </w:tc>
        <w:tc>
          <w:tcPr>
            <w:tcW w:w="1120" w:type="dxa"/>
          </w:tcPr>
          <w:p w14:paraId="02418E34" w14:textId="77777777" w:rsidR="008C2A93" w:rsidRPr="00B91B8D" w:rsidRDefault="008C2A93" w:rsidP="008C2A93">
            <w:pPr>
              <w:pStyle w:val="TAC"/>
            </w:pPr>
            <w:r w:rsidRPr="00F25C88">
              <w:t>0..1</w:t>
            </w:r>
          </w:p>
        </w:tc>
        <w:tc>
          <w:tcPr>
            <w:tcW w:w="3427" w:type="dxa"/>
          </w:tcPr>
          <w:p w14:paraId="27F91CE9"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5GS Packet Delay Budget.</w:t>
            </w:r>
          </w:p>
        </w:tc>
        <w:tc>
          <w:tcPr>
            <w:tcW w:w="1272" w:type="dxa"/>
          </w:tcPr>
          <w:p w14:paraId="1AD6DD15" w14:textId="77777777" w:rsidR="008C2A93" w:rsidRPr="002178AD" w:rsidRDefault="008C2A93" w:rsidP="008C2A93">
            <w:pPr>
              <w:pStyle w:val="TAL"/>
              <w:rPr>
                <w:rFonts w:eastAsia="等线" w:cs="Arial"/>
                <w:szCs w:val="18"/>
              </w:rPr>
            </w:pPr>
          </w:p>
        </w:tc>
      </w:tr>
      <w:tr w:rsidR="008C2A93" w:rsidRPr="002178AD" w14:paraId="270C842A" w14:textId="77777777" w:rsidTr="008C2A93">
        <w:trPr>
          <w:jc w:val="center"/>
        </w:trPr>
        <w:tc>
          <w:tcPr>
            <w:tcW w:w="1843" w:type="dxa"/>
          </w:tcPr>
          <w:p w14:paraId="62DC40D9" w14:textId="77777777" w:rsidR="008C2A93" w:rsidRPr="00AB6C43" w:rsidRDefault="008C2A93" w:rsidP="008C2A93">
            <w:pPr>
              <w:pStyle w:val="TAL"/>
              <w:rPr>
                <w:szCs w:val="18"/>
              </w:rPr>
            </w:pPr>
            <w:r w:rsidRPr="00F25C88">
              <w:t>per</w:t>
            </w:r>
          </w:p>
        </w:tc>
        <w:tc>
          <w:tcPr>
            <w:tcW w:w="1701" w:type="dxa"/>
          </w:tcPr>
          <w:p w14:paraId="36B0A5F1" w14:textId="77777777" w:rsidR="008C2A93" w:rsidRPr="00AB6C43" w:rsidRDefault="008C2A93" w:rsidP="008C2A93">
            <w:pPr>
              <w:pStyle w:val="TAL"/>
              <w:rPr>
                <w:szCs w:val="18"/>
              </w:rPr>
            </w:pPr>
            <w:r w:rsidRPr="00F25C88">
              <w:t>PacketErrRate</w:t>
            </w:r>
            <w:r>
              <w:t>Rm</w:t>
            </w:r>
          </w:p>
        </w:tc>
        <w:tc>
          <w:tcPr>
            <w:tcW w:w="417" w:type="dxa"/>
          </w:tcPr>
          <w:p w14:paraId="31DAD19D" w14:textId="77777777" w:rsidR="008C2A93" w:rsidRPr="00B91B8D" w:rsidRDefault="008C2A93" w:rsidP="008C2A93">
            <w:pPr>
              <w:pStyle w:val="TAC"/>
            </w:pPr>
            <w:r w:rsidRPr="00F25C88">
              <w:t>O</w:t>
            </w:r>
          </w:p>
        </w:tc>
        <w:tc>
          <w:tcPr>
            <w:tcW w:w="1120" w:type="dxa"/>
          </w:tcPr>
          <w:p w14:paraId="32A83D51" w14:textId="77777777" w:rsidR="008C2A93" w:rsidRPr="00B91B8D" w:rsidRDefault="008C2A93" w:rsidP="008C2A93">
            <w:pPr>
              <w:pStyle w:val="TAC"/>
            </w:pPr>
            <w:r w:rsidRPr="00F25C88">
              <w:t>0..1</w:t>
            </w:r>
          </w:p>
        </w:tc>
        <w:tc>
          <w:tcPr>
            <w:tcW w:w="3427" w:type="dxa"/>
          </w:tcPr>
          <w:p w14:paraId="7B4518A0"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Packet Error Rate.</w:t>
            </w:r>
          </w:p>
        </w:tc>
        <w:tc>
          <w:tcPr>
            <w:tcW w:w="1272" w:type="dxa"/>
          </w:tcPr>
          <w:p w14:paraId="24CEA7EA" w14:textId="77777777" w:rsidR="008C2A93" w:rsidRPr="002178AD" w:rsidRDefault="008C2A93" w:rsidP="008C2A93">
            <w:pPr>
              <w:pStyle w:val="TAL"/>
              <w:rPr>
                <w:rFonts w:eastAsia="等线" w:cs="Arial"/>
                <w:szCs w:val="18"/>
              </w:rPr>
            </w:pPr>
          </w:p>
        </w:tc>
      </w:tr>
      <w:tr w:rsidR="008C2A93" w:rsidRPr="002178AD" w14:paraId="6B48C52B" w14:textId="77777777" w:rsidTr="008C2A93">
        <w:trPr>
          <w:jc w:val="center"/>
        </w:trPr>
        <w:tc>
          <w:tcPr>
            <w:tcW w:w="1843" w:type="dxa"/>
          </w:tcPr>
          <w:p w14:paraId="26371607" w14:textId="77777777" w:rsidR="008C2A93" w:rsidRPr="00AB6C43" w:rsidRDefault="008C2A93" w:rsidP="008C2A93">
            <w:pPr>
              <w:pStyle w:val="TAL"/>
              <w:rPr>
                <w:szCs w:val="18"/>
              </w:rPr>
            </w:pPr>
            <w:r w:rsidRPr="00F25C88">
              <w:t>priorLevel</w:t>
            </w:r>
          </w:p>
        </w:tc>
        <w:tc>
          <w:tcPr>
            <w:tcW w:w="1701" w:type="dxa"/>
          </w:tcPr>
          <w:p w14:paraId="2A54CB0F" w14:textId="77777777" w:rsidR="008C2A93" w:rsidRPr="00AB6C43" w:rsidRDefault="008C2A93" w:rsidP="008C2A93">
            <w:pPr>
              <w:pStyle w:val="TAL"/>
              <w:rPr>
                <w:szCs w:val="18"/>
              </w:rPr>
            </w:pPr>
            <w:r w:rsidRPr="00F25C88">
              <w:t>5QiPriorityLevel</w:t>
            </w:r>
            <w:r>
              <w:t>Rm</w:t>
            </w:r>
          </w:p>
        </w:tc>
        <w:tc>
          <w:tcPr>
            <w:tcW w:w="417" w:type="dxa"/>
          </w:tcPr>
          <w:p w14:paraId="11FEC0FD" w14:textId="77777777" w:rsidR="008C2A93" w:rsidRPr="00B91B8D" w:rsidRDefault="008C2A93" w:rsidP="008C2A93">
            <w:pPr>
              <w:pStyle w:val="TAC"/>
            </w:pPr>
            <w:r w:rsidRPr="00F25C88">
              <w:t>O</w:t>
            </w:r>
          </w:p>
        </w:tc>
        <w:tc>
          <w:tcPr>
            <w:tcW w:w="1120" w:type="dxa"/>
          </w:tcPr>
          <w:p w14:paraId="753E68C6" w14:textId="77777777" w:rsidR="008C2A93" w:rsidRPr="00B91B8D" w:rsidRDefault="008C2A93" w:rsidP="008C2A93">
            <w:pPr>
              <w:pStyle w:val="TAC"/>
            </w:pPr>
            <w:r w:rsidRPr="00F25C88">
              <w:t>0..1</w:t>
            </w:r>
          </w:p>
        </w:tc>
        <w:tc>
          <w:tcPr>
            <w:tcW w:w="3427" w:type="dxa"/>
          </w:tcPr>
          <w:p w14:paraId="76465CFA"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Priority Level.</w:t>
            </w:r>
          </w:p>
        </w:tc>
        <w:tc>
          <w:tcPr>
            <w:tcW w:w="1272" w:type="dxa"/>
          </w:tcPr>
          <w:p w14:paraId="0469D624" w14:textId="77777777" w:rsidR="008C2A93" w:rsidRPr="002178AD" w:rsidRDefault="008C2A93" w:rsidP="008C2A93">
            <w:pPr>
              <w:pStyle w:val="TAL"/>
              <w:rPr>
                <w:rFonts w:eastAsia="等线" w:cs="Arial"/>
                <w:szCs w:val="18"/>
              </w:rPr>
            </w:pPr>
          </w:p>
        </w:tc>
      </w:tr>
    </w:tbl>
    <w:p w14:paraId="61C0F542" w14:textId="77777777" w:rsidR="007108A9" w:rsidRPr="002178AD" w:rsidRDefault="007108A9" w:rsidP="00265DF4"/>
    <w:p w14:paraId="428DE1E2" w14:textId="77777777" w:rsidR="002C7599" w:rsidRPr="002178AD" w:rsidRDefault="002C7599" w:rsidP="002C7599">
      <w:pPr>
        <w:pStyle w:val="41"/>
      </w:pPr>
      <w:bookmarkStart w:id="4872" w:name="_Toc185516169"/>
      <w:bookmarkStart w:id="4873" w:name="_Toc219190700"/>
      <w:bookmarkStart w:id="4874" w:name="_Toc85550003"/>
      <w:bookmarkStart w:id="4875" w:name="_Toc90655485"/>
      <w:bookmarkStart w:id="4876" w:name="_Toc105600360"/>
      <w:bookmarkStart w:id="4877" w:name="_Toc122114367"/>
      <w:bookmarkStart w:id="4878" w:name="_Toc153789273"/>
      <w:r w:rsidRPr="002178AD">
        <w:lastRenderedPageBreak/>
        <w:t>6.4.2.</w:t>
      </w:r>
      <w:r>
        <w:t>26</w:t>
      </w:r>
      <w:r w:rsidRPr="002178AD">
        <w:tab/>
        <w:t xml:space="preserve">Type </w:t>
      </w:r>
      <w:r>
        <w:rPr>
          <w:lang w:eastAsia="zh-CN"/>
        </w:rPr>
        <w:t>Non3gppDevInfo</w:t>
      </w:r>
      <w:bookmarkEnd w:id="4872"/>
      <w:bookmarkEnd w:id="4873"/>
    </w:p>
    <w:p w14:paraId="581F6D12" w14:textId="77777777" w:rsidR="00F14988" w:rsidRDefault="00F14988" w:rsidP="00F14988">
      <w:pPr>
        <w:pStyle w:val="TH"/>
      </w:pPr>
      <w:r>
        <w:t xml:space="preserve">Table 6.4.2.26-1: Definition of type </w:t>
      </w:r>
      <w:r>
        <w:rPr>
          <w:lang w:eastAsia="zh-CN"/>
        </w:rPr>
        <w:t>Non3gppDevInfo</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F14988" w14:paraId="033FF159"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48A840CD"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9CADC93"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767CE704"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B768C9" w14:textId="77777777" w:rsidR="00F14988" w:rsidRDefault="00F14988" w:rsidP="00FB7B41">
            <w:pPr>
              <w:keepNext/>
              <w:keepLines/>
              <w:spacing w:after="0"/>
              <w:rPr>
                <w:rFonts w:ascii="Arial" w:eastAsia="等线" w:hAnsi="Arial"/>
                <w:b/>
                <w:sz w:val="18"/>
              </w:rPr>
            </w:pPr>
            <w:r>
              <w:rPr>
                <w:rFonts w:ascii="Arial" w:eastAsia="等线" w:hAnsi="Arial"/>
                <w:b/>
                <w:sz w:val="18"/>
              </w:rP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073BA2E4" w14:textId="77777777" w:rsidR="00F14988" w:rsidRDefault="00F14988" w:rsidP="00FB7B41">
            <w:pPr>
              <w:keepNext/>
              <w:keepLines/>
              <w:spacing w:after="0"/>
              <w:jc w:val="center"/>
              <w:rPr>
                <w:rFonts w:ascii="Arial" w:eastAsia="等线" w:hAnsi="Arial" w:cs="Arial"/>
                <w:b/>
                <w:sz w:val="18"/>
                <w:szCs w:val="18"/>
              </w:rPr>
            </w:pPr>
            <w:r>
              <w:rPr>
                <w:rFonts w:ascii="Arial" w:eastAsia="等线" w:hAnsi="Arial" w:cs="Arial"/>
                <w:b/>
                <w:sz w:val="18"/>
                <w:szCs w:val="18"/>
              </w:rP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15E4BD54" w14:textId="77777777" w:rsidR="00F14988" w:rsidRDefault="00F14988" w:rsidP="00FB7B41">
            <w:pPr>
              <w:keepNext/>
              <w:keepLines/>
              <w:spacing w:after="0"/>
              <w:jc w:val="center"/>
              <w:rPr>
                <w:rFonts w:ascii="Arial" w:eastAsia="等线" w:hAnsi="Arial" w:cs="Arial"/>
                <w:b/>
                <w:sz w:val="18"/>
                <w:szCs w:val="18"/>
              </w:rPr>
            </w:pPr>
            <w:r>
              <w:rPr>
                <w:rFonts w:ascii="Arial" w:eastAsia="等线" w:hAnsi="Arial" w:cs="Arial"/>
                <w:b/>
                <w:sz w:val="18"/>
                <w:szCs w:val="18"/>
              </w:rPr>
              <w:t>Applicability</w:t>
            </w:r>
          </w:p>
        </w:tc>
      </w:tr>
      <w:tr w:rsidR="00F14988" w14:paraId="06B4E839"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471A8ECA"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supi</w:t>
            </w:r>
          </w:p>
        </w:tc>
        <w:tc>
          <w:tcPr>
            <w:tcW w:w="1701" w:type="dxa"/>
            <w:tcBorders>
              <w:top w:val="single" w:sz="6" w:space="0" w:color="auto"/>
              <w:left w:val="single" w:sz="6" w:space="0" w:color="auto"/>
              <w:bottom w:val="single" w:sz="6" w:space="0" w:color="auto"/>
              <w:right w:val="single" w:sz="6" w:space="0" w:color="auto"/>
            </w:tcBorders>
            <w:hideMark/>
          </w:tcPr>
          <w:p w14:paraId="60E4C2B6"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Supi</w:t>
            </w:r>
          </w:p>
        </w:tc>
        <w:tc>
          <w:tcPr>
            <w:tcW w:w="403" w:type="dxa"/>
            <w:tcBorders>
              <w:top w:val="single" w:sz="6" w:space="0" w:color="auto"/>
              <w:left w:val="single" w:sz="6" w:space="0" w:color="auto"/>
              <w:bottom w:val="single" w:sz="6" w:space="0" w:color="auto"/>
              <w:right w:val="single" w:sz="6" w:space="0" w:color="auto"/>
            </w:tcBorders>
            <w:hideMark/>
          </w:tcPr>
          <w:p w14:paraId="430E9D1A" w14:textId="77777777" w:rsidR="00F14988" w:rsidRDefault="00F14988" w:rsidP="00FB7B41">
            <w:pPr>
              <w:pStyle w:val="TAC"/>
              <w:rPr>
                <w:lang w:eastAsia="zh-CN"/>
              </w:rPr>
            </w:pPr>
            <w:r w:rsidRPr="000945DB">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22ADD83F" w14:textId="77777777" w:rsidR="00F14988" w:rsidRDefault="00F14988" w:rsidP="00FB7B41">
            <w:pPr>
              <w:pStyle w:val="TAC"/>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024DAEA6" w14:textId="77777777" w:rsidR="00F14988" w:rsidRDefault="00F14988" w:rsidP="00FB7B41">
            <w:pPr>
              <w:pStyle w:val="TAL"/>
            </w:pPr>
            <w:r>
              <w:t>Identifies a UE.</w:t>
            </w:r>
          </w:p>
        </w:tc>
        <w:tc>
          <w:tcPr>
            <w:tcW w:w="1272" w:type="dxa"/>
            <w:tcBorders>
              <w:top w:val="single" w:sz="6" w:space="0" w:color="auto"/>
              <w:left w:val="single" w:sz="6" w:space="0" w:color="auto"/>
              <w:bottom w:val="single" w:sz="6" w:space="0" w:color="auto"/>
              <w:right w:val="single" w:sz="6" w:space="0" w:color="auto"/>
            </w:tcBorders>
          </w:tcPr>
          <w:p w14:paraId="7931CDE6" w14:textId="77777777" w:rsidR="00F14988" w:rsidRDefault="00F14988" w:rsidP="00FB7B41">
            <w:pPr>
              <w:pStyle w:val="TAL"/>
              <w:rPr>
                <w:rFonts w:eastAsia="等线" w:cs="Arial"/>
                <w:szCs w:val="18"/>
              </w:rPr>
            </w:pPr>
          </w:p>
        </w:tc>
      </w:tr>
      <w:tr w:rsidR="00F14988" w14:paraId="1B6C35F1"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653D79E5" w14:textId="77777777" w:rsidR="00F14988" w:rsidRDefault="00F14988" w:rsidP="00FB7B41">
            <w:pPr>
              <w:pStyle w:val="TAL"/>
              <w:rPr>
                <w:rFonts w:cs="Arial"/>
                <w:szCs w:val="18"/>
                <w:lang w:eastAsia="zh-CN"/>
              </w:rPr>
            </w:pPr>
            <w:r>
              <w:rPr>
                <w:noProof/>
                <w:szCs w:val="18"/>
              </w:rPr>
              <w:t>non3gppDevInfo</w:t>
            </w:r>
            <w:r w:rsidRPr="004D042C">
              <w:rPr>
                <w:noProof/>
                <w:szCs w:val="18"/>
              </w:rPr>
              <w:t>s</w:t>
            </w:r>
          </w:p>
        </w:tc>
        <w:tc>
          <w:tcPr>
            <w:tcW w:w="1701" w:type="dxa"/>
            <w:tcBorders>
              <w:top w:val="single" w:sz="6" w:space="0" w:color="auto"/>
              <w:left w:val="single" w:sz="6" w:space="0" w:color="auto"/>
              <w:bottom w:val="single" w:sz="6" w:space="0" w:color="auto"/>
              <w:right w:val="single" w:sz="6" w:space="0" w:color="auto"/>
            </w:tcBorders>
            <w:hideMark/>
          </w:tcPr>
          <w:p w14:paraId="027A1FF6" w14:textId="77777777" w:rsidR="00F14988" w:rsidRDefault="00F14988" w:rsidP="00FB7B41">
            <w:pPr>
              <w:pStyle w:val="TAL"/>
              <w:rPr>
                <w:rFonts w:cs="Arial"/>
                <w:szCs w:val="18"/>
                <w:lang w:eastAsia="zh-CN"/>
              </w:rPr>
            </w:pPr>
            <w:r>
              <w:rPr>
                <w:noProof/>
                <w:szCs w:val="18"/>
              </w:rPr>
              <w:t>array(Non3gppDeviceInformation)</w:t>
            </w:r>
          </w:p>
        </w:tc>
        <w:tc>
          <w:tcPr>
            <w:tcW w:w="403" w:type="dxa"/>
            <w:tcBorders>
              <w:top w:val="single" w:sz="6" w:space="0" w:color="auto"/>
              <w:left w:val="single" w:sz="6" w:space="0" w:color="auto"/>
              <w:bottom w:val="single" w:sz="6" w:space="0" w:color="auto"/>
              <w:right w:val="single" w:sz="6" w:space="0" w:color="auto"/>
            </w:tcBorders>
            <w:hideMark/>
          </w:tcPr>
          <w:p w14:paraId="2228C4B6" w14:textId="77777777" w:rsidR="00F14988" w:rsidRDefault="00F14988" w:rsidP="00FB7B41">
            <w:pPr>
              <w:pStyle w:val="TAC"/>
              <w:rPr>
                <w:lang w:eastAsia="zh-CN"/>
              </w:rPr>
            </w:pPr>
            <w:r w:rsidRPr="004B0CD3">
              <w:t>M</w:t>
            </w:r>
          </w:p>
        </w:tc>
        <w:tc>
          <w:tcPr>
            <w:tcW w:w="1134" w:type="dxa"/>
            <w:tcBorders>
              <w:top w:val="single" w:sz="6" w:space="0" w:color="auto"/>
              <w:left w:val="single" w:sz="6" w:space="0" w:color="auto"/>
              <w:bottom w:val="single" w:sz="6" w:space="0" w:color="auto"/>
              <w:right w:val="single" w:sz="6" w:space="0" w:color="auto"/>
            </w:tcBorders>
            <w:hideMark/>
          </w:tcPr>
          <w:p w14:paraId="110F3145" w14:textId="77777777" w:rsidR="00F14988" w:rsidRDefault="00F14988" w:rsidP="00FB7B41">
            <w:pPr>
              <w:pStyle w:val="TAC"/>
              <w:rPr>
                <w:lang w:eastAsia="zh-CN"/>
              </w:rPr>
            </w:pPr>
            <w:r>
              <w:t>1..N</w:t>
            </w:r>
          </w:p>
        </w:tc>
        <w:tc>
          <w:tcPr>
            <w:tcW w:w="3427" w:type="dxa"/>
            <w:tcBorders>
              <w:top w:val="single" w:sz="6" w:space="0" w:color="auto"/>
              <w:left w:val="single" w:sz="6" w:space="0" w:color="auto"/>
              <w:bottom w:val="single" w:sz="6" w:space="0" w:color="auto"/>
              <w:right w:val="single" w:sz="6" w:space="0" w:color="auto"/>
            </w:tcBorders>
            <w:hideMark/>
          </w:tcPr>
          <w:p w14:paraId="0EE1E28F" w14:textId="77777777" w:rsidR="00F14988" w:rsidRDefault="00F14988" w:rsidP="00FB7B41">
            <w:pPr>
              <w:pStyle w:val="TF"/>
              <w:keepNext/>
              <w:spacing w:after="0"/>
              <w:jc w:val="left"/>
              <w:rPr>
                <w:b w:val="0"/>
                <w:noProof/>
                <w:sz w:val="18"/>
                <w:szCs w:val="18"/>
              </w:rPr>
            </w:pPr>
            <w:r>
              <w:rPr>
                <w:b w:val="0"/>
                <w:noProof/>
                <w:sz w:val="18"/>
                <w:szCs w:val="18"/>
              </w:rPr>
              <w:t>Contains the Non-3GPP device information.</w:t>
            </w:r>
          </w:p>
        </w:tc>
        <w:tc>
          <w:tcPr>
            <w:tcW w:w="1272" w:type="dxa"/>
            <w:tcBorders>
              <w:top w:val="single" w:sz="6" w:space="0" w:color="auto"/>
              <w:left w:val="single" w:sz="6" w:space="0" w:color="auto"/>
              <w:bottom w:val="single" w:sz="6" w:space="0" w:color="auto"/>
              <w:right w:val="single" w:sz="6" w:space="0" w:color="auto"/>
            </w:tcBorders>
          </w:tcPr>
          <w:p w14:paraId="0ABD4E29" w14:textId="77777777" w:rsidR="00F14988" w:rsidRDefault="00F14988" w:rsidP="00FB7B41">
            <w:pPr>
              <w:pStyle w:val="TAL"/>
              <w:rPr>
                <w:rFonts w:eastAsia="等线"/>
              </w:rPr>
            </w:pPr>
          </w:p>
        </w:tc>
      </w:tr>
      <w:tr w:rsidR="00F14988" w14:paraId="5F860D14"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215E1720"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suppFeat</w:t>
            </w:r>
          </w:p>
        </w:tc>
        <w:tc>
          <w:tcPr>
            <w:tcW w:w="1701" w:type="dxa"/>
            <w:tcBorders>
              <w:top w:val="single" w:sz="6" w:space="0" w:color="auto"/>
              <w:left w:val="single" w:sz="6" w:space="0" w:color="auto"/>
              <w:bottom w:val="single" w:sz="6" w:space="0" w:color="auto"/>
              <w:right w:val="single" w:sz="6" w:space="0" w:color="auto"/>
            </w:tcBorders>
            <w:hideMark/>
          </w:tcPr>
          <w:p w14:paraId="31A9DF6C"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SupportedFeatures</w:t>
            </w:r>
          </w:p>
        </w:tc>
        <w:tc>
          <w:tcPr>
            <w:tcW w:w="403" w:type="dxa"/>
            <w:tcBorders>
              <w:top w:val="single" w:sz="6" w:space="0" w:color="auto"/>
              <w:left w:val="single" w:sz="6" w:space="0" w:color="auto"/>
              <w:bottom w:val="single" w:sz="6" w:space="0" w:color="auto"/>
              <w:right w:val="single" w:sz="6" w:space="0" w:color="auto"/>
            </w:tcBorders>
            <w:hideMark/>
          </w:tcPr>
          <w:p w14:paraId="5CECFFEF" w14:textId="77777777" w:rsidR="00F14988" w:rsidRDefault="00F14988" w:rsidP="00FB7B41">
            <w:pPr>
              <w:pStyle w:val="TAC"/>
              <w:rPr>
                <w:rFonts w:cs="Arial"/>
                <w:szCs w:val="18"/>
                <w:lang w:eastAsia="zh-CN"/>
              </w:rPr>
            </w:pPr>
            <w:r>
              <w:rPr>
                <w:rFonts w:cs="Arial"/>
                <w:szCs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B235B87" w14:textId="77777777" w:rsidR="00F14988" w:rsidRDefault="00F14988" w:rsidP="00FB7B41">
            <w:pPr>
              <w:pStyle w:val="TAC"/>
              <w:rPr>
                <w:rFonts w:cs="Arial"/>
                <w:szCs w:val="18"/>
                <w:lang w:eastAsia="zh-CN"/>
              </w:rPr>
            </w:pPr>
            <w:r>
              <w:rPr>
                <w:rFonts w:cs="Arial"/>
                <w:szCs w:val="18"/>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667B0C81" w14:textId="77777777" w:rsidR="00F14988" w:rsidRDefault="00F14988" w:rsidP="00FB7B41">
            <w:pPr>
              <w:pStyle w:val="TAL"/>
            </w:pPr>
            <w:r>
              <w:rPr>
                <w:rFonts w:cs="Arial"/>
                <w:szCs w:val="18"/>
                <w:lang w:eastAsia="zh-CN"/>
              </w:rPr>
              <w:t>Contains the l</w:t>
            </w:r>
            <w:r>
              <w:t>ist of supported features among the ones defined in clause 6.1.8 of 3GPP TS 29.504 [6].</w:t>
            </w:r>
          </w:p>
          <w:p w14:paraId="199B8F20" w14:textId="77777777" w:rsidR="00F14988" w:rsidRDefault="00F14988" w:rsidP="00FB7B41">
            <w:pPr>
              <w:pStyle w:val="TAL"/>
            </w:pPr>
          </w:p>
          <w:p w14:paraId="7FCE856E" w14:textId="77777777" w:rsidR="00F14988" w:rsidRDefault="00F14988" w:rsidP="00FB7B41">
            <w:pPr>
              <w:pStyle w:val="TAL"/>
            </w:pPr>
            <w:r>
              <w:t>This attribute shall be present only when feature negotiation needs to take place.</w:t>
            </w:r>
          </w:p>
        </w:tc>
        <w:tc>
          <w:tcPr>
            <w:tcW w:w="1272" w:type="dxa"/>
            <w:tcBorders>
              <w:top w:val="single" w:sz="6" w:space="0" w:color="auto"/>
              <w:left w:val="single" w:sz="6" w:space="0" w:color="auto"/>
              <w:bottom w:val="single" w:sz="6" w:space="0" w:color="auto"/>
              <w:right w:val="single" w:sz="6" w:space="0" w:color="auto"/>
            </w:tcBorders>
          </w:tcPr>
          <w:p w14:paraId="30E1BFC1" w14:textId="77777777" w:rsidR="00F14988" w:rsidRDefault="00F14988" w:rsidP="00FB7B41">
            <w:pPr>
              <w:pStyle w:val="TAL"/>
              <w:rPr>
                <w:rFonts w:cs="Arial"/>
                <w:szCs w:val="18"/>
                <w:lang w:eastAsia="zh-CN"/>
              </w:rPr>
            </w:pPr>
          </w:p>
        </w:tc>
      </w:tr>
    </w:tbl>
    <w:p w14:paraId="34B09A6C" w14:textId="77777777" w:rsidR="002C7599" w:rsidRDefault="002C7599" w:rsidP="002C7599">
      <w:pPr>
        <w:rPr>
          <w:noProof/>
        </w:rPr>
      </w:pPr>
    </w:p>
    <w:p w14:paraId="7620F91F" w14:textId="77777777" w:rsidR="002C7599" w:rsidRPr="002178AD" w:rsidRDefault="002C7599" w:rsidP="002C7599">
      <w:pPr>
        <w:pStyle w:val="41"/>
      </w:pPr>
      <w:bookmarkStart w:id="4879" w:name="_Toc185516170"/>
      <w:bookmarkStart w:id="4880" w:name="_Toc219190701"/>
      <w:r w:rsidRPr="002178AD">
        <w:t>6.4.2.</w:t>
      </w:r>
      <w:r>
        <w:t>27</w:t>
      </w:r>
      <w:r w:rsidRPr="002178AD">
        <w:tab/>
        <w:t xml:space="preserve">Type </w:t>
      </w:r>
      <w:r>
        <w:rPr>
          <w:lang w:eastAsia="zh-CN"/>
        </w:rPr>
        <w:t>Non3gppDevInfoP</w:t>
      </w:r>
      <w:r>
        <w:rPr>
          <w:rFonts w:hint="eastAsia"/>
          <w:lang w:eastAsia="zh-CN"/>
        </w:rPr>
        <w:t>atch</w:t>
      </w:r>
      <w:bookmarkEnd w:id="4879"/>
      <w:bookmarkEnd w:id="4880"/>
    </w:p>
    <w:p w14:paraId="6A021CEF" w14:textId="77777777" w:rsidR="00F14988" w:rsidRDefault="00F14988" w:rsidP="00F14988">
      <w:pPr>
        <w:keepNext/>
        <w:keepLines/>
        <w:spacing w:before="60"/>
        <w:jc w:val="center"/>
        <w:rPr>
          <w:rFonts w:ascii="Arial" w:hAnsi="Arial"/>
          <w:b/>
        </w:rPr>
      </w:pPr>
      <w:r>
        <w:rPr>
          <w:rFonts w:ascii="Arial" w:hAnsi="Arial"/>
          <w:b/>
        </w:rPr>
        <w:t xml:space="preserve">Table 6.4.2.27-1: Definition of type </w:t>
      </w:r>
      <w:r>
        <w:rPr>
          <w:rFonts w:ascii="Arial" w:hAnsi="Arial"/>
          <w:b/>
          <w:lang w:eastAsia="zh-CN"/>
        </w:rPr>
        <w:t>Non3gppDevInfoPatch</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F14988" w14:paraId="370E0B5E"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6E1CF4A2"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7E1D5B2"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5DD00EC4"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1D34DC6" w14:textId="77777777" w:rsidR="00F14988" w:rsidRDefault="00F14988" w:rsidP="00FB7B41">
            <w:pPr>
              <w:keepNext/>
              <w:keepLines/>
              <w:spacing w:after="0"/>
              <w:rPr>
                <w:rFonts w:ascii="Arial" w:eastAsia="等线" w:hAnsi="Arial"/>
                <w:b/>
                <w:sz w:val="18"/>
              </w:rPr>
            </w:pPr>
            <w:r>
              <w:rPr>
                <w:rFonts w:ascii="Arial" w:eastAsia="等线" w:hAnsi="Arial"/>
                <w:b/>
                <w:sz w:val="18"/>
              </w:rP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725B4CDD" w14:textId="77777777" w:rsidR="00F14988" w:rsidRDefault="00F14988" w:rsidP="00FB7B41">
            <w:pPr>
              <w:keepNext/>
              <w:keepLines/>
              <w:spacing w:after="0"/>
              <w:jc w:val="center"/>
              <w:rPr>
                <w:rFonts w:ascii="Arial" w:eastAsia="等线" w:hAnsi="Arial" w:cs="Arial"/>
                <w:b/>
                <w:sz w:val="18"/>
                <w:szCs w:val="18"/>
              </w:rPr>
            </w:pPr>
            <w:r>
              <w:rPr>
                <w:rFonts w:ascii="Arial" w:eastAsia="等线" w:hAnsi="Arial" w:cs="Arial"/>
                <w:b/>
                <w:sz w:val="18"/>
                <w:szCs w:val="18"/>
              </w:rP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33A0B35F" w14:textId="77777777" w:rsidR="00F14988" w:rsidRDefault="00F14988" w:rsidP="00FB7B41">
            <w:pPr>
              <w:keepNext/>
              <w:keepLines/>
              <w:spacing w:after="0"/>
              <w:jc w:val="center"/>
              <w:rPr>
                <w:rFonts w:ascii="Arial" w:eastAsia="等线" w:hAnsi="Arial" w:cs="Arial"/>
                <w:b/>
                <w:sz w:val="18"/>
                <w:szCs w:val="18"/>
              </w:rPr>
            </w:pPr>
            <w:r>
              <w:rPr>
                <w:rFonts w:ascii="Arial" w:eastAsia="等线" w:hAnsi="Arial" w:cs="Arial"/>
                <w:b/>
                <w:sz w:val="18"/>
                <w:szCs w:val="18"/>
              </w:rPr>
              <w:t>Applicability</w:t>
            </w:r>
          </w:p>
        </w:tc>
      </w:tr>
      <w:tr w:rsidR="00F14988" w14:paraId="71753E3E"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30D6F668" w14:textId="77777777" w:rsidR="00F14988" w:rsidRDefault="00F14988" w:rsidP="00FB7B41">
            <w:pPr>
              <w:keepNext/>
              <w:keepLines/>
              <w:spacing w:after="0"/>
              <w:rPr>
                <w:rFonts w:ascii="Arial" w:hAnsi="Arial" w:cs="Arial"/>
                <w:sz w:val="18"/>
                <w:szCs w:val="18"/>
                <w:lang w:eastAsia="zh-CN"/>
              </w:rPr>
            </w:pPr>
            <w:r>
              <w:rPr>
                <w:rFonts w:ascii="Arial" w:hAnsi="Arial"/>
                <w:noProof/>
                <w:sz w:val="18"/>
                <w:szCs w:val="18"/>
              </w:rPr>
              <w:t>non3gppDevInfos</w:t>
            </w:r>
          </w:p>
        </w:tc>
        <w:tc>
          <w:tcPr>
            <w:tcW w:w="1701" w:type="dxa"/>
            <w:tcBorders>
              <w:top w:val="single" w:sz="6" w:space="0" w:color="auto"/>
              <w:left w:val="single" w:sz="6" w:space="0" w:color="auto"/>
              <w:bottom w:val="single" w:sz="6" w:space="0" w:color="auto"/>
              <w:right w:val="single" w:sz="6" w:space="0" w:color="auto"/>
            </w:tcBorders>
            <w:hideMark/>
          </w:tcPr>
          <w:p w14:paraId="41B7C4C7" w14:textId="77777777" w:rsidR="00F14988" w:rsidRDefault="00F14988" w:rsidP="00FB7B41">
            <w:pPr>
              <w:keepNext/>
              <w:keepLines/>
              <w:spacing w:after="0"/>
              <w:rPr>
                <w:rFonts w:ascii="Arial" w:hAnsi="Arial" w:cs="Arial"/>
                <w:sz w:val="18"/>
                <w:szCs w:val="18"/>
                <w:lang w:eastAsia="zh-CN"/>
              </w:rPr>
            </w:pPr>
            <w:r>
              <w:rPr>
                <w:rFonts w:ascii="Arial" w:hAnsi="Arial"/>
                <w:noProof/>
                <w:sz w:val="18"/>
                <w:szCs w:val="18"/>
              </w:rPr>
              <w:t>array(Non3gppDeviceInformation)</w:t>
            </w:r>
          </w:p>
        </w:tc>
        <w:tc>
          <w:tcPr>
            <w:tcW w:w="403" w:type="dxa"/>
            <w:tcBorders>
              <w:top w:val="single" w:sz="6" w:space="0" w:color="auto"/>
              <w:left w:val="single" w:sz="6" w:space="0" w:color="auto"/>
              <w:bottom w:val="single" w:sz="6" w:space="0" w:color="auto"/>
              <w:right w:val="single" w:sz="6" w:space="0" w:color="auto"/>
            </w:tcBorders>
            <w:hideMark/>
          </w:tcPr>
          <w:p w14:paraId="4204EDB2" w14:textId="77777777" w:rsidR="00F14988" w:rsidRDefault="00F14988" w:rsidP="00FB7B41">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521F929D" w14:textId="77777777" w:rsidR="00F14988" w:rsidRDefault="00F14988" w:rsidP="00FB7B41">
            <w:pPr>
              <w:keepNext/>
              <w:keepLines/>
              <w:spacing w:after="0"/>
              <w:jc w:val="center"/>
              <w:rPr>
                <w:rFonts w:ascii="Arial" w:hAnsi="Arial"/>
                <w:sz w:val="18"/>
                <w:lang w:eastAsia="zh-CN"/>
              </w:rPr>
            </w:pPr>
            <w:r>
              <w:rPr>
                <w:rFonts w:ascii="Arial" w:hAnsi="Arial"/>
                <w:sz w:val="18"/>
              </w:rPr>
              <w:t>1..N</w:t>
            </w:r>
          </w:p>
        </w:tc>
        <w:tc>
          <w:tcPr>
            <w:tcW w:w="3427" w:type="dxa"/>
            <w:tcBorders>
              <w:top w:val="single" w:sz="6" w:space="0" w:color="auto"/>
              <w:left w:val="single" w:sz="6" w:space="0" w:color="auto"/>
              <w:bottom w:val="single" w:sz="6" w:space="0" w:color="auto"/>
              <w:right w:val="single" w:sz="6" w:space="0" w:color="auto"/>
            </w:tcBorders>
            <w:hideMark/>
          </w:tcPr>
          <w:p w14:paraId="20487FC8" w14:textId="77777777" w:rsidR="00F14988" w:rsidRDefault="00F14988" w:rsidP="00FB7B41">
            <w:pPr>
              <w:keepNext/>
              <w:keepLines/>
              <w:spacing w:after="0"/>
              <w:rPr>
                <w:rFonts w:ascii="Arial" w:hAnsi="Arial"/>
                <w:noProof/>
                <w:sz w:val="18"/>
                <w:szCs w:val="18"/>
              </w:rPr>
            </w:pPr>
            <w:r>
              <w:rPr>
                <w:rFonts w:ascii="Arial" w:hAnsi="Arial"/>
                <w:noProof/>
                <w:sz w:val="18"/>
                <w:szCs w:val="18"/>
              </w:rPr>
              <w:t>Contains the updated Non-3GPP device information.</w:t>
            </w:r>
          </w:p>
        </w:tc>
        <w:tc>
          <w:tcPr>
            <w:tcW w:w="1272" w:type="dxa"/>
            <w:tcBorders>
              <w:top w:val="single" w:sz="6" w:space="0" w:color="auto"/>
              <w:left w:val="single" w:sz="6" w:space="0" w:color="auto"/>
              <w:bottom w:val="single" w:sz="6" w:space="0" w:color="auto"/>
              <w:right w:val="single" w:sz="6" w:space="0" w:color="auto"/>
            </w:tcBorders>
          </w:tcPr>
          <w:p w14:paraId="185AE0F8" w14:textId="77777777" w:rsidR="00F14988" w:rsidRDefault="00F14988" w:rsidP="00FB7B41">
            <w:pPr>
              <w:keepNext/>
              <w:keepLines/>
              <w:spacing w:after="0"/>
              <w:rPr>
                <w:rFonts w:ascii="Arial" w:eastAsia="等线" w:hAnsi="Arial"/>
                <w:sz w:val="18"/>
              </w:rPr>
            </w:pPr>
          </w:p>
        </w:tc>
      </w:tr>
    </w:tbl>
    <w:p w14:paraId="39E1BA8C" w14:textId="77777777" w:rsidR="002C7599" w:rsidRDefault="002C7599" w:rsidP="002C7599">
      <w:pPr>
        <w:rPr>
          <w:lang w:eastAsia="zh-CN"/>
        </w:rPr>
      </w:pPr>
    </w:p>
    <w:p w14:paraId="23BE6799" w14:textId="77777777" w:rsidR="009C2DFB" w:rsidRDefault="009C2DFB" w:rsidP="009C2DFB">
      <w:pPr>
        <w:pStyle w:val="41"/>
      </w:pPr>
      <w:bookmarkStart w:id="4881" w:name="_Toc219190702"/>
      <w:r w:rsidRPr="002178AD">
        <w:t>6.4.2.</w:t>
      </w:r>
      <w:r>
        <w:t>28</w:t>
      </w:r>
      <w:r>
        <w:tab/>
        <w:t>Type: SliceReplReqInfoRm</w:t>
      </w:r>
      <w:bookmarkEnd w:id="4881"/>
    </w:p>
    <w:p w14:paraId="5A993125" w14:textId="77777777" w:rsidR="009C2DFB" w:rsidRPr="00A14BE7" w:rsidRDefault="009C2DFB" w:rsidP="002C7599">
      <w:pPr>
        <w:rPr>
          <w:rFonts w:eastAsia="等线"/>
          <w:lang w:eastAsia="zh-CN"/>
        </w:rPr>
      </w:pPr>
      <w:r w:rsidRPr="008B1C02">
        <w:t xml:space="preserve">This </w:t>
      </w:r>
      <w:r>
        <w:rPr>
          <w:rFonts w:cs="Courier New"/>
          <w:szCs w:val="16"/>
        </w:rPr>
        <w:t>data type is defined in</w:t>
      </w:r>
      <w:r w:rsidRPr="008B1C02">
        <w:rPr>
          <w:rFonts w:cs="Courier New"/>
          <w:szCs w:val="16"/>
        </w:rPr>
        <w:t xml:space="preserve"> </w:t>
      </w:r>
      <w:r w:rsidRPr="009179E0">
        <w:rPr>
          <w:rFonts w:cs="Courier New"/>
          <w:szCs w:val="16"/>
        </w:rPr>
        <w:t xml:space="preserve">the </w:t>
      </w:r>
      <w:r>
        <w:rPr>
          <w:rFonts w:cs="Courier New"/>
          <w:szCs w:val="16"/>
        </w:rPr>
        <w:t xml:space="preserve">same way as the </w:t>
      </w:r>
      <w:r>
        <w:t>SliceReplReqInfo data type defined in clause 5.6.2.12 of 3GPP TS 29.534 [22] but with the OpenAPI "nullable" property set to "true"</w:t>
      </w:r>
      <w:r w:rsidRPr="009179E0">
        <w:rPr>
          <w:rFonts w:cs="Courier New"/>
          <w:szCs w:val="16"/>
        </w:rPr>
        <w:t>.</w:t>
      </w:r>
    </w:p>
    <w:p w14:paraId="41FF4D1B" w14:textId="77777777" w:rsidR="006672A0" w:rsidRPr="002178AD" w:rsidRDefault="006672A0">
      <w:pPr>
        <w:pStyle w:val="31"/>
      </w:pPr>
      <w:bookmarkStart w:id="4882" w:name="_Toc185516171"/>
      <w:bookmarkStart w:id="4883" w:name="_Toc219190703"/>
      <w:r w:rsidRPr="002178AD">
        <w:t>6.4.3</w:t>
      </w:r>
      <w:r w:rsidRPr="002178AD">
        <w:tab/>
        <w:t>Simple data types and enumerations</w:t>
      </w:r>
      <w:bookmarkEnd w:id="4816"/>
      <w:bookmarkEnd w:id="4817"/>
      <w:bookmarkEnd w:id="4818"/>
      <w:bookmarkEnd w:id="4819"/>
      <w:bookmarkEnd w:id="4820"/>
      <w:bookmarkEnd w:id="4821"/>
      <w:bookmarkEnd w:id="4822"/>
      <w:bookmarkEnd w:id="4823"/>
      <w:bookmarkEnd w:id="4824"/>
      <w:bookmarkEnd w:id="4825"/>
      <w:bookmarkEnd w:id="4826"/>
      <w:bookmarkEnd w:id="4874"/>
      <w:bookmarkEnd w:id="4875"/>
      <w:bookmarkEnd w:id="4876"/>
      <w:bookmarkEnd w:id="4877"/>
      <w:bookmarkEnd w:id="4878"/>
      <w:bookmarkEnd w:id="4882"/>
      <w:bookmarkEnd w:id="4883"/>
    </w:p>
    <w:p w14:paraId="7A3DD787" w14:textId="77777777" w:rsidR="006672A0" w:rsidRPr="002178AD" w:rsidRDefault="006672A0">
      <w:pPr>
        <w:pStyle w:val="41"/>
      </w:pPr>
      <w:bookmarkStart w:id="4884" w:name="_Toc28012813"/>
      <w:bookmarkStart w:id="4885" w:name="_Toc36039102"/>
      <w:bookmarkStart w:id="4886" w:name="_Toc44688518"/>
      <w:bookmarkStart w:id="4887" w:name="_Toc45133934"/>
      <w:bookmarkStart w:id="4888" w:name="_Toc49931614"/>
      <w:bookmarkStart w:id="4889" w:name="_Toc51762872"/>
      <w:bookmarkStart w:id="4890" w:name="_Toc58848508"/>
      <w:bookmarkStart w:id="4891" w:name="_Toc59017546"/>
      <w:bookmarkStart w:id="4892" w:name="_Toc66279535"/>
      <w:bookmarkStart w:id="4893" w:name="_Toc68168557"/>
      <w:bookmarkStart w:id="4894" w:name="_Toc83233024"/>
      <w:bookmarkStart w:id="4895" w:name="_Toc85550004"/>
      <w:bookmarkStart w:id="4896" w:name="_Toc90655486"/>
      <w:bookmarkStart w:id="4897" w:name="_Toc105600361"/>
      <w:bookmarkStart w:id="4898" w:name="_Toc122114368"/>
      <w:bookmarkStart w:id="4899" w:name="_Toc153789274"/>
      <w:bookmarkStart w:id="4900" w:name="_Toc185516172"/>
      <w:bookmarkStart w:id="4901" w:name="_Toc219190704"/>
      <w:r w:rsidRPr="002178AD">
        <w:t>6.4.3.1</w:t>
      </w:r>
      <w:r w:rsidRPr="002178AD">
        <w:tab/>
        <w:t>Introduction</w:t>
      </w:r>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p>
    <w:p w14:paraId="31824444" w14:textId="77777777" w:rsidR="006672A0" w:rsidRPr="002178AD" w:rsidRDefault="006672A0">
      <w:r w:rsidRPr="002178AD">
        <w:t xml:space="preserve">This </w:t>
      </w:r>
      <w:r w:rsidR="002178AD">
        <w:t>clause</w:t>
      </w:r>
      <w:r w:rsidRPr="002178AD">
        <w:t xml:space="preserve"> defines simple data types and enumerations that can be referenced from data structures defined in the previous </w:t>
      </w:r>
      <w:r w:rsidR="002178AD">
        <w:t>clause</w:t>
      </w:r>
      <w:r w:rsidRPr="002178AD">
        <w:t>s.</w:t>
      </w:r>
    </w:p>
    <w:p w14:paraId="6D819FAB" w14:textId="77777777" w:rsidR="006672A0" w:rsidRPr="002178AD" w:rsidRDefault="006672A0">
      <w:pPr>
        <w:pStyle w:val="41"/>
      </w:pPr>
      <w:bookmarkStart w:id="4902" w:name="_Toc28012814"/>
      <w:bookmarkStart w:id="4903" w:name="_Toc36039103"/>
      <w:bookmarkStart w:id="4904" w:name="_Toc44688519"/>
      <w:bookmarkStart w:id="4905" w:name="_Toc45133935"/>
      <w:bookmarkStart w:id="4906" w:name="_Toc49931615"/>
      <w:bookmarkStart w:id="4907" w:name="_Toc51762873"/>
      <w:bookmarkStart w:id="4908" w:name="_Toc58848509"/>
      <w:bookmarkStart w:id="4909" w:name="_Toc59017547"/>
      <w:bookmarkStart w:id="4910" w:name="_Toc66279536"/>
      <w:bookmarkStart w:id="4911" w:name="_Toc68168558"/>
      <w:bookmarkStart w:id="4912" w:name="_Toc83233025"/>
      <w:bookmarkStart w:id="4913" w:name="_Toc85550005"/>
      <w:bookmarkStart w:id="4914" w:name="_Toc90655487"/>
      <w:bookmarkStart w:id="4915" w:name="_Toc105600362"/>
      <w:bookmarkStart w:id="4916" w:name="_Toc122114369"/>
      <w:bookmarkStart w:id="4917" w:name="_Toc153789275"/>
      <w:bookmarkStart w:id="4918" w:name="_Toc185516173"/>
      <w:bookmarkStart w:id="4919" w:name="_Toc219190705"/>
      <w:r w:rsidRPr="002178AD">
        <w:t>6.4.3.2</w:t>
      </w:r>
      <w:r w:rsidRPr="002178AD">
        <w:tab/>
        <w:t>Simple data types</w:t>
      </w:r>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p>
    <w:p w14:paraId="20D76174" w14:textId="77777777" w:rsidR="006672A0" w:rsidRPr="002178AD" w:rsidRDefault="006672A0">
      <w:r w:rsidRPr="002178AD">
        <w:t>The simple data types defined in table 6.4.3.2-1 shall be supported.</w:t>
      </w:r>
    </w:p>
    <w:p w14:paraId="01C25C36" w14:textId="77777777" w:rsidR="006672A0" w:rsidRPr="002178AD" w:rsidRDefault="0044376D">
      <w:pPr>
        <w:pStyle w:val="TH"/>
      </w:pPr>
      <w:r w:rsidRPr="002178AD">
        <w:t>Table</w:t>
      </w:r>
      <w:r>
        <w:t> </w:t>
      </w:r>
      <w:r w:rsidR="006672A0" w:rsidRPr="002178AD">
        <w:t>6.4.3.2-1: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410"/>
        <w:gridCol w:w="2409"/>
        <w:gridCol w:w="3261"/>
        <w:gridCol w:w="1604"/>
      </w:tblGrid>
      <w:tr w:rsidR="006672A0" w:rsidRPr="002178AD" w14:paraId="69E4E9BC" w14:textId="77777777" w:rsidTr="00FF7247">
        <w:trPr>
          <w:jc w:val="center"/>
        </w:trPr>
        <w:tc>
          <w:tcPr>
            <w:tcW w:w="2410" w:type="dxa"/>
            <w:shd w:val="clear" w:color="000000" w:fill="C0C0C0"/>
            <w:tcMar>
              <w:top w:w="0" w:type="dxa"/>
              <w:left w:w="108" w:type="dxa"/>
              <w:bottom w:w="0" w:type="dxa"/>
              <w:right w:w="108" w:type="dxa"/>
            </w:tcMar>
          </w:tcPr>
          <w:p w14:paraId="18583885" w14:textId="77777777" w:rsidR="006672A0" w:rsidRPr="002178AD" w:rsidRDefault="006672A0">
            <w:pPr>
              <w:pStyle w:val="TAH"/>
            </w:pPr>
            <w:r w:rsidRPr="002178AD">
              <w:t>Type Name</w:t>
            </w:r>
          </w:p>
        </w:tc>
        <w:tc>
          <w:tcPr>
            <w:tcW w:w="2409" w:type="dxa"/>
            <w:shd w:val="clear" w:color="000000" w:fill="C0C0C0"/>
            <w:tcMar>
              <w:top w:w="0" w:type="dxa"/>
              <w:left w:w="108" w:type="dxa"/>
              <w:bottom w:w="0" w:type="dxa"/>
              <w:right w:w="108" w:type="dxa"/>
            </w:tcMar>
          </w:tcPr>
          <w:p w14:paraId="0B7D02F0" w14:textId="77777777" w:rsidR="006672A0" w:rsidRPr="002178AD" w:rsidRDefault="006672A0">
            <w:pPr>
              <w:pStyle w:val="TAH"/>
            </w:pPr>
            <w:r w:rsidRPr="002178AD">
              <w:t>Type Definition</w:t>
            </w:r>
          </w:p>
        </w:tc>
        <w:tc>
          <w:tcPr>
            <w:tcW w:w="3261" w:type="dxa"/>
            <w:shd w:val="clear" w:color="000000" w:fill="C0C0C0"/>
          </w:tcPr>
          <w:p w14:paraId="55E679A4" w14:textId="77777777" w:rsidR="006672A0" w:rsidRPr="002178AD" w:rsidRDefault="006672A0">
            <w:pPr>
              <w:pStyle w:val="TAH"/>
            </w:pPr>
            <w:r w:rsidRPr="002178AD">
              <w:t>Description</w:t>
            </w:r>
          </w:p>
        </w:tc>
        <w:tc>
          <w:tcPr>
            <w:tcW w:w="1604" w:type="dxa"/>
            <w:shd w:val="clear" w:color="000000" w:fill="C0C0C0"/>
          </w:tcPr>
          <w:p w14:paraId="05D57B39" w14:textId="77777777" w:rsidR="006672A0" w:rsidRPr="002178AD" w:rsidRDefault="006672A0">
            <w:pPr>
              <w:pStyle w:val="TAH"/>
            </w:pPr>
            <w:r w:rsidRPr="002178AD">
              <w:t>Applicability</w:t>
            </w:r>
          </w:p>
        </w:tc>
      </w:tr>
      <w:tr w:rsidR="006672A0" w:rsidRPr="002178AD" w14:paraId="270C07D2" w14:textId="77777777" w:rsidTr="00FF7247">
        <w:trPr>
          <w:jc w:val="center"/>
        </w:trPr>
        <w:tc>
          <w:tcPr>
            <w:tcW w:w="2410" w:type="dxa"/>
            <w:tcMar>
              <w:top w:w="0" w:type="dxa"/>
              <w:left w:w="108" w:type="dxa"/>
              <w:bottom w:w="0" w:type="dxa"/>
              <w:right w:w="108" w:type="dxa"/>
            </w:tcMar>
          </w:tcPr>
          <w:p w14:paraId="0DE7BBB3" w14:textId="77777777" w:rsidR="006672A0" w:rsidRPr="002178AD" w:rsidRDefault="006672A0">
            <w:pPr>
              <w:pStyle w:val="TAL"/>
            </w:pPr>
          </w:p>
        </w:tc>
        <w:tc>
          <w:tcPr>
            <w:tcW w:w="2409" w:type="dxa"/>
            <w:tcMar>
              <w:top w:w="0" w:type="dxa"/>
              <w:left w:w="108" w:type="dxa"/>
              <w:bottom w:w="0" w:type="dxa"/>
              <w:right w:w="108" w:type="dxa"/>
            </w:tcMar>
          </w:tcPr>
          <w:p w14:paraId="0E1872CF" w14:textId="77777777" w:rsidR="006672A0" w:rsidRPr="002178AD" w:rsidRDefault="006672A0">
            <w:pPr>
              <w:pStyle w:val="TAL"/>
            </w:pPr>
          </w:p>
        </w:tc>
        <w:tc>
          <w:tcPr>
            <w:tcW w:w="3261" w:type="dxa"/>
          </w:tcPr>
          <w:p w14:paraId="5AF92C31" w14:textId="77777777" w:rsidR="006672A0" w:rsidRPr="002178AD" w:rsidRDefault="006672A0">
            <w:pPr>
              <w:pStyle w:val="TAL"/>
            </w:pPr>
          </w:p>
        </w:tc>
        <w:tc>
          <w:tcPr>
            <w:tcW w:w="1604" w:type="dxa"/>
          </w:tcPr>
          <w:p w14:paraId="24212819" w14:textId="77777777" w:rsidR="006672A0" w:rsidRPr="002178AD" w:rsidRDefault="006672A0">
            <w:pPr>
              <w:pStyle w:val="TAL"/>
            </w:pPr>
          </w:p>
        </w:tc>
      </w:tr>
    </w:tbl>
    <w:p w14:paraId="1394DABC" w14:textId="77777777" w:rsidR="006672A0" w:rsidRPr="002178AD" w:rsidRDefault="006672A0"/>
    <w:p w14:paraId="509810CC" w14:textId="77777777" w:rsidR="006672A0" w:rsidRPr="002178AD" w:rsidRDefault="006672A0">
      <w:pPr>
        <w:pStyle w:val="41"/>
      </w:pPr>
      <w:bookmarkStart w:id="4920" w:name="_Toc28012815"/>
      <w:bookmarkStart w:id="4921" w:name="_Toc36039104"/>
      <w:bookmarkStart w:id="4922" w:name="_Toc44688520"/>
      <w:bookmarkStart w:id="4923" w:name="_Toc45133936"/>
      <w:bookmarkStart w:id="4924" w:name="_Toc49931616"/>
      <w:bookmarkStart w:id="4925" w:name="_Toc51762874"/>
      <w:bookmarkStart w:id="4926" w:name="_Toc58848510"/>
      <w:bookmarkStart w:id="4927" w:name="_Toc59017548"/>
      <w:bookmarkStart w:id="4928" w:name="_Toc66279537"/>
      <w:bookmarkStart w:id="4929" w:name="_Toc68168559"/>
      <w:bookmarkStart w:id="4930" w:name="_Toc83233026"/>
      <w:bookmarkStart w:id="4931" w:name="_Toc85550006"/>
      <w:bookmarkStart w:id="4932" w:name="_Toc90655488"/>
      <w:bookmarkStart w:id="4933" w:name="_Toc105600363"/>
      <w:bookmarkStart w:id="4934" w:name="_Toc122114370"/>
      <w:bookmarkStart w:id="4935" w:name="_Toc153789276"/>
      <w:bookmarkStart w:id="4936" w:name="_Toc185516174"/>
      <w:bookmarkStart w:id="4937" w:name="_Toc219190706"/>
      <w:r w:rsidRPr="002178AD">
        <w:lastRenderedPageBreak/>
        <w:t>6.4.3.3</w:t>
      </w:r>
      <w:r w:rsidRPr="002178AD">
        <w:tab/>
        <w:t>Enumeration: DataInd</w:t>
      </w:r>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p>
    <w:p w14:paraId="74C94C48" w14:textId="77777777" w:rsidR="006672A0" w:rsidRPr="002178AD" w:rsidRDefault="006672A0">
      <w:pPr>
        <w:pStyle w:val="TH"/>
      </w:pPr>
      <w:r w:rsidRPr="002178AD">
        <w:t>Table 6.4.3.3-1: Enumeration DataInd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439"/>
        <w:gridCol w:w="5723"/>
        <w:gridCol w:w="1536"/>
      </w:tblGrid>
      <w:tr w:rsidR="00FC0A0F" w:rsidRPr="00505E56" w14:paraId="54946BAD" w14:textId="77777777" w:rsidTr="00DF66C6">
        <w:trPr>
          <w:jc w:val="center"/>
        </w:trPr>
        <w:tc>
          <w:tcPr>
            <w:tcW w:w="2439" w:type="dxa"/>
            <w:shd w:val="clear" w:color="auto" w:fill="C0C0C0"/>
            <w:tcMar>
              <w:top w:w="0" w:type="dxa"/>
              <w:left w:w="108" w:type="dxa"/>
              <w:bottom w:w="0" w:type="dxa"/>
              <w:right w:w="108" w:type="dxa"/>
            </w:tcMar>
            <w:hideMark/>
          </w:tcPr>
          <w:p w14:paraId="69804EC1" w14:textId="77777777" w:rsidR="00FC0A0F" w:rsidRPr="00505E56" w:rsidRDefault="00FC0A0F" w:rsidP="00DF66C6">
            <w:pPr>
              <w:keepNext/>
              <w:keepLines/>
              <w:spacing w:after="0"/>
              <w:jc w:val="center"/>
              <w:rPr>
                <w:rFonts w:ascii="Arial" w:hAnsi="Arial"/>
                <w:b/>
                <w:sz w:val="18"/>
              </w:rPr>
            </w:pPr>
            <w:r w:rsidRPr="00505E56">
              <w:rPr>
                <w:rFonts w:ascii="Arial" w:hAnsi="Arial"/>
                <w:b/>
                <w:sz w:val="18"/>
              </w:rPr>
              <w:t>Enumeration value</w:t>
            </w:r>
          </w:p>
        </w:tc>
        <w:tc>
          <w:tcPr>
            <w:tcW w:w="5723" w:type="dxa"/>
            <w:shd w:val="clear" w:color="auto" w:fill="C0C0C0"/>
            <w:tcMar>
              <w:top w:w="0" w:type="dxa"/>
              <w:left w:w="108" w:type="dxa"/>
              <w:bottom w:w="0" w:type="dxa"/>
              <w:right w:w="108" w:type="dxa"/>
            </w:tcMar>
            <w:hideMark/>
          </w:tcPr>
          <w:p w14:paraId="7A5A31D4" w14:textId="77777777" w:rsidR="00FC0A0F" w:rsidRPr="00505E56" w:rsidRDefault="00FC0A0F" w:rsidP="00DF66C6">
            <w:pPr>
              <w:keepNext/>
              <w:keepLines/>
              <w:spacing w:after="0"/>
              <w:jc w:val="center"/>
              <w:rPr>
                <w:rFonts w:ascii="Arial" w:hAnsi="Arial"/>
                <w:b/>
                <w:sz w:val="18"/>
              </w:rPr>
            </w:pPr>
            <w:r w:rsidRPr="00505E56">
              <w:rPr>
                <w:rFonts w:ascii="Arial" w:hAnsi="Arial"/>
                <w:b/>
                <w:sz w:val="18"/>
              </w:rPr>
              <w:t>Description</w:t>
            </w:r>
          </w:p>
        </w:tc>
        <w:tc>
          <w:tcPr>
            <w:tcW w:w="1536" w:type="dxa"/>
            <w:shd w:val="clear" w:color="auto" w:fill="C0C0C0"/>
          </w:tcPr>
          <w:p w14:paraId="71368B8C" w14:textId="77777777" w:rsidR="00FC0A0F" w:rsidRPr="00505E56" w:rsidRDefault="00FC0A0F" w:rsidP="00DF66C6">
            <w:pPr>
              <w:keepNext/>
              <w:keepLines/>
              <w:spacing w:after="0"/>
              <w:jc w:val="center"/>
              <w:rPr>
                <w:rFonts w:ascii="Arial" w:hAnsi="Arial"/>
                <w:b/>
                <w:sz w:val="18"/>
              </w:rPr>
            </w:pPr>
            <w:r w:rsidRPr="00505E56">
              <w:rPr>
                <w:rFonts w:ascii="Arial" w:hAnsi="Arial"/>
                <w:b/>
                <w:sz w:val="18"/>
              </w:rPr>
              <w:t>Applicability</w:t>
            </w:r>
          </w:p>
        </w:tc>
      </w:tr>
      <w:tr w:rsidR="00FC0A0F" w:rsidRPr="00505E56" w14:paraId="3F532F1E" w14:textId="77777777" w:rsidTr="00DF66C6">
        <w:trPr>
          <w:jc w:val="center"/>
        </w:trPr>
        <w:tc>
          <w:tcPr>
            <w:tcW w:w="2439" w:type="dxa"/>
            <w:tcMar>
              <w:top w:w="0" w:type="dxa"/>
              <w:left w:w="108" w:type="dxa"/>
              <w:bottom w:w="0" w:type="dxa"/>
              <w:right w:w="108" w:type="dxa"/>
            </w:tcMar>
          </w:tcPr>
          <w:p w14:paraId="5CF3A263"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P</w:t>
            </w:r>
            <w:r w:rsidRPr="00505E56">
              <w:rPr>
                <w:rFonts w:ascii="Arial" w:hAnsi="Arial"/>
                <w:sz w:val="18"/>
                <w:lang w:eastAsia="zh-CN"/>
              </w:rPr>
              <w:t>FD</w:t>
            </w:r>
          </w:p>
        </w:tc>
        <w:tc>
          <w:tcPr>
            <w:tcW w:w="5723" w:type="dxa"/>
            <w:tcMar>
              <w:top w:w="0" w:type="dxa"/>
              <w:left w:w="108" w:type="dxa"/>
              <w:bottom w:w="0" w:type="dxa"/>
              <w:right w:w="108" w:type="dxa"/>
            </w:tcMar>
          </w:tcPr>
          <w:p w14:paraId="09A9A84E" w14:textId="77777777" w:rsidR="00FC0A0F" w:rsidRPr="00505E56" w:rsidRDefault="00FC0A0F" w:rsidP="00DF66C6">
            <w:pPr>
              <w:keepNext/>
              <w:keepLines/>
              <w:spacing w:after="0"/>
              <w:rPr>
                <w:rFonts w:ascii="Arial" w:hAnsi="Arial"/>
                <w:sz w:val="18"/>
              </w:rPr>
            </w:pPr>
            <w:r w:rsidRPr="00505E56">
              <w:rPr>
                <w:rFonts w:ascii="Arial" w:hAnsi="Arial"/>
                <w:sz w:val="18"/>
              </w:rPr>
              <w:t>PFD data</w:t>
            </w:r>
          </w:p>
        </w:tc>
        <w:tc>
          <w:tcPr>
            <w:tcW w:w="1536" w:type="dxa"/>
          </w:tcPr>
          <w:p w14:paraId="4CAA60DF" w14:textId="77777777" w:rsidR="00FC0A0F" w:rsidRPr="00505E56" w:rsidRDefault="00FC0A0F" w:rsidP="00DF66C6">
            <w:pPr>
              <w:keepNext/>
              <w:keepLines/>
              <w:spacing w:after="0"/>
              <w:rPr>
                <w:rFonts w:ascii="Arial" w:hAnsi="Arial"/>
                <w:sz w:val="18"/>
              </w:rPr>
            </w:pPr>
          </w:p>
        </w:tc>
      </w:tr>
      <w:tr w:rsidR="00FC0A0F" w:rsidRPr="00505E56" w14:paraId="4B621BF8" w14:textId="77777777" w:rsidTr="00DF66C6">
        <w:trPr>
          <w:jc w:val="center"/>
        </w:trPr>
        <w:tc>
          <w:tcPr>
            <w:tcW w:w="2439" w:type="dxa"/>
            <w:tcMar>
              <w:top w:w="0" w:type="dxa"/>
              <w:left w:w="108" w:type="dxa"/>
              <w:bottom w:w="0" w:type="dxa"/>
              <w:right w:w="108" w:type="dxa"/>
            </w:tcMar>
          </w:tcPr>
          <w:p w14:paraId="75435F26"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IPTV</w:t>
            </w:r>
          </w:p>
        </w:tc>
        <w:tc>
          <w:tcPr>
            <w:tcW w:w="5723" w:type="dxa"/>
            <w:tcMar>
              <w:top w:w="0" w:type="dxa"/>
              <w:left w:w="108" w:type="dxa"/>
              <w:bottom w:w="0" w:type="dxa"/>
              <w:right w:w="108" w:type="dxa"/>
            </w:tcMar>
          </w:tcPr>
          <w:p w14:paraId="34A6190F" w14:textId="77777777" w:rsidR="00FC0A0F" w:rsidRPr="00505E56" w:rsidRDefault="00FC0A0F" w:rsidP="00DF66C6">
            <w:pPr>
              <w:keepNext/>
              <w:keepLines/>
              <w:spacing w:after="0"/>
              <w:rPr>
                <w:rFonts w:ascii="Arial" w:hAnsi="Arial"/>
                <w:sz w:val="18"/>
              </w:rPr>
            </w:pPr>
            <w:r w:rsidRPr="00505E56">
              <w:rPr>
                <w:rFonts w:ascii="Arial" w:hAnsi="Arial"/>
                <w:sz w:val="18"/>
              </w:rPr>
              <w:t>IPTV configuration data</w:t>
            </w:r>
          </w:p>
        </w:tc>
        <w:tc>
          <w:tcPr>
            <w:tcW w:w="1536" w:type="dxa"/>
          </w:tcPr>
          <w:p w14:paraId="631C2FC9" w14:textId="77777777" w:rsidR="00FC0A0F" w:rsidRPr="00505E56" w:rsidRDefault="00FC0A0F" w:rsidP="00DF66C6">
            <w:pPr>
              <w:keepNext/>
              <w:keepLines/>
              <w:spacing w:after="0"/>
              <w:rPr>
                <w:rFonts w:ascii="Arial" w:hAnsi="Arial"/>
                <w:sz w:val="18"/>
              </w:rPr>
            </w:pPr>
          </w:p>
        </w:tc>
      </w:tr>
      <w:tr w:rsidR="00FC0A0F" w:rsidRPr="00505E56" w14:paraId="38BA61A4" w14:textId="77777777" w:rsidTr="00DF66C6">
        <w:trPr>
          <w:jc w:val="center"/>
        </w:trPr>
        <w:tc>
          <w:tcPr>
            <w:tcW w:w="2439" w:type="dxa"/>
            <w:tcMar>
              <w:top w:w="0" w:type="dxa"/>
              <w:left w:w="108" w:type="dxa"/>
              <w:bottom w:w="0" w:type="dxa"/>
              <w:right w:w="108" w:type="dxa"/>
            </w:tcMar>
          </w:tcPr>
          <w:p w14:paraId="0DD7CCCB"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BDT</w:t>
            </w:r>
          </w:p>
        </w:tc>
        <w:tc>
          <w:tcPr>
            <w:tcW w:w="5723" w:type="dxa"/>
            <w:tcMar>
              <w:top w:w="0" w:type="dxa"/>
              <w:left w:w="108" w:type="dxa"/>
              <w:bottom w:w="0" w:type="dxa"/>
              <w:right w:w="108" w:type="dxa"/>
            </w:tcMar>
          </w:tcPr>
          <w:p w14:paraId="2AD8371A"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BDT data</w:t>
            </w:r>
          </w:p>
        </w:tc>
        <w:tc>
          <w:tcPr>
            <w:tcW w:w="1536" w:type="dxa"/>
          </w:tcPr>
          <w:p w14:paraId="43C6B27E" w14:textId="77777777" w:rsidR="00FC0A0F" w:rsidRPr="00505E56" w:rsidRDefault="00FC0A0F" w:rsidP="00DF66C6">
            <w:pPr>
              <w:keepNext/>
              <w:keepLines/>
              <w:spacing w:after="0"/>
              <w:rPr>
                <w:rFonts w:ascii="Arial" w:hAnsi="Arial"/>
                <w:sz w:val="18"/>
              </w:rPr>
            </w:pPr>
          </w:p>
        </w:tc>
      </w:tr>
      <w:tr w:rsidR="00FC0A0F" w:rsidRPr="00505E56" w14:paraId="4A36D851" w14:textId="77777777" w:rsidTr="00DF66C6">
        <w:trPr>
          <w:jc w:val="center"/>
        </w:trPr>
        <w:tc>
          <w:tcPr>
            <w:tcW w:w="2439" w:type="dxa"/>
            <w:tcMar>
              <w:top w:w="0" w:type="dxa"/>
              <w:left w:w="108" w:type="dxa"/>
              <w:bottom w:w="0" w:type="dxa"/>
              <w:right w:w="108" w:type="dxa"/>
            </w:tcMar>
          </w:tcPr>
          <w:p w14:paraId="6140B08F"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SVC_PARAM</w:t>
            </w:r>
          </w:p>
        </w:tc>
        <w:tc>
          <w:tcPr>
            <w:tcW w:w="5723" w:type="dxa"/>
            <w:tcMar>
              <w:top w:w="0" w:type="dxa"/>
              <w:left w:w="108" w:type="dxa"/>
              <w:bottom w:w="0" w:type="dxa"/>
              <w:right w:w="108" w:type="dxa"/>
            </w:tcMar>
          </w:tcPr>
          <w:p w14:paraId="09C251F1"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S</w:t>
            </w:r>
            <w:r w:rsidRPr="00505E56">
              <w:rPr>
                <w:rFonts w:ascii="Arial" w:hAnsi="Arial"/>
                <w:sz w:val="18"/>
                <w:lang w:eastAsia="zh-CN"/>
              </w:rPr>
              <w:t>ervice parameter data</w:t>
            </w:r>
          </w:p>
        </w:tc>
        <w:tc>
          <w:tcPr>
            <w:tcW w:w="1536" w:type="dxa"/>
          </w:tcPr>
          <w:p w14:paraId="7ECE44EB" w14:textId="77777777" w:rsidR="00FC0A0F" w:rsidRPr="00505E56" w:rsidRDefault="00FC0A0F" w:rsidP="00DF66C6">
            <w:pPr>
              <w:keepNext/>
              <w:keepLines/>
              <w:spacing w:after="0"/>
              <w:rPr>
                <w:rFonts w:ascii="Arial" w:hAnsi="Arial"/>
                <w:sz w:val="18"/>
              </w:rPr>
            </w:pPr>
          </w:p>
        </w:tc>
      </w:tr>
      <w:tr w:rsidR="00FC0A0F" w:rsidRPr="00505E56" w14:paraId="36B683E1" w14:textId="77777777" w:rsidTr="00DF66C6">
        <w:trPr>
          <w:jc w:val="center"/>
        </w:trPr>
        <w:tc>
          <w:tcPr>
            <w:tcW w:w="2439" w:type="dxa"/>
            <w:tcMar>
              <w:top w:w="0" w:type="dxa"/>
              <w:left w:w="108" w:type="dxa"/>
              <w:bottom w:w="0" w:type="dxa"/>
              <w:right w:w="108" w:type="dxa"/>
            </w:tcMar>
          </w:tcPr>
          <w:p w14:paraId="35157976"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AM</w:t>
            </w:r>
          </w:p>
        </w:tc>
        <w:tc>
          <w:tcPr>
            <w:tcW w:w="5723" w:type="dxa"/>
            <w:tcMar>
              <w:top w:w="0" w:type="dxa"/>
              <w:left w:w="108" w:type="dxa"/>
              <w:bottom w:w="0" w:type="dxa"/>
              <w:right w:w="108" w:type="dxa"/>
            </w:tcMar>
          </w:tcPr>
          <w:p w14:paraId="13E17C23"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AM influence data</w:t>
            </w:r>
          </w:p>
          <w:p w14:paraId="4C63FD24" w14:textId="77777777" w:rsidR="00FC0A0F" w:rsidRPr="00505E56" w:rsidRDefault="00FC0A0F" w:rsidP="00DF66C6">
            <w:pPr>
              <w:keepNext/>
              <w:keepLines/>
              <w:spacing w:after="0"/>
              <w:rPr>
                <w:rFonts w:ascii="Arial" w:hAnsi="Arial"/>
                <w:sz w:val="18"/>
                <w:lang w:eastAsia="zh-CN"/>
              </w:rPr>
            </w:pPr>
          </w:p>
        </w:tc>
        <w:tc>
          <w:tcPr>
            <w:tcW w:w="1536" w:type="dxa"/>
          </w:tcPr>
          <w:p w14:paraId="32F33149" w14:textId="77777777" w:rsidR="00FC0A0F" w:rsidRPr="00505E56" w:rsidRDefault="00FC0A0F" w:rsidP="00DF66C6">
            <w:pPr>
              <w:keepNext/>
              <w:keepLines/>
              <w:spacing w:after="0"/>
              <w:rPr>
                <w:rFonts w:ascii="Arial" w:hAnsi="Arial"/>
                <w:sz w:val="18"/>
              </w:rPr>
            </w:pPr>
            <w:r w:rsidRPr="00505E56">
              <w:rPr>
                <w:rFonts w:ascii="Arial" w:hAnsi="Arial"/>
                <w:sz w:val="18"/>
              </w:rPr>
              <w:t>DCAMP</w:t>
            </w:r>
          </w:p>
        </w:tc>
      </w:tr>
      <w:tr w:rsidR="00FC0A0F" w:rsidRPr="00505E56" w14:paraId="407128DE" w14:textId="77777777" w:rsidTr="00DF66C6">
        <w:trPr>
          <w:jc w:val="center"/>
        </w:trPr>
        <w:tc>
          <w:tcPr>
            <w:tcW w:w="2439" w:type="dxa"/>
            <w:tcMar>
              <w:top w:w="0" w:type="dxa"/>
              <w:left w:w="108" w:type="dxa"/>
              <w:bottom w:w="0" w:type="dxa"/>
              <w:right w:w="108" w:type="dxa"/>
            </w:tcMar>
          </w:tcPr>
          <w:p w14:paraId="12EE17B9"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DNAI_EAS</w:t>
            </w:r>
          </w:p>
        </w:tc>
        <w:tc>
          <w:tcPr>
            <w:tcW w:w="5723" w:type="dxa"/>
            <w:tcMar>
              <w:top w:w="0" w:type="dxa"/>
              <w:left w:w="108" w:type="dxa"/>
              <w:bottom w:w="0" w:type="dxa"/>
              <w:right w:w="108" w:type="dxa"/>
            </w:tcMar>
          </w:tcPr>
          <w:p w14:paraId="5310C489"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DNAI EAS mapping data</w:t>
            </w:r>
          </w:p>
        </w:tc>
        <w:tc>
          <w:tcPr>
            <w:tcW w:w="1536" w:type="dxa"/>
          </w:tcPr>
          <w:p w14:paraId="45509BAE" w14:textId="77777777" w:rsidR="00FC0A0F" w:rsidRPr="00505E56" w:rsidRDefault="00FC0A0F" w:rsidP="00DF66C6">
            <w:pPr>
              <w:keepNext/>
              <w:keepLines/>
              <w:spacing w:after="0"/>
              <w:rPr>
                <w:rFonts w:ascii="Arial" w:hAnsi="Arial"/>
                <w:sz w:val="18"/>
              </w:rPr>
            </w:pPr>
            <w:r w:rsidRPr="00505E56">
              <w:rPr>
                <w:rFonts w:ascii="Arial" w:hAnsi="Arial"/>
                <w:sz w:val="18"/>
              </w:rPr>
              <w:t>DnaiEasMappings</w:t>
            </w:r>
          </w:p>
        </w:tc>
      </w:tr>
      <w:tr w:rsidR="00FC0A0F" w:rsidRPr="00505E56" w14:paraId="6B3831D9" w14:textId="77777777" w:rsidTr="00DF66C6">
        <w:trPr>
          <w:jc w:val="center"/>
        </w:trPr>
        <w:tc>
          <w:tcPr>
            <w:tcW w:w="2439" w:type="dxa"/>
            <w:tcMar>
              <w:top w:w="0" w:type="dxa"/>
              <w:left w:w="108" w:type="dxa"/>
              <w:bottom w:w="0" w:type="dxa"/>
              <w:right w:w="108" w:type="dxa"/>
            </w:tcMar>
          </w:tcPr>
          <w:p w14:paraId="5039B180"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REQ_QOS</w:t>
            </w:r>
          </w:p>
        </w:tc>
        <w:tc>
          <w:tcPr>
            <w:tcW w:w="5723" w:type="dxa"/>
            <w:tcMar>
              <w:top w:w="0" w:type="dxa"/>
              <w:left w:w="108" w:type="dxa"/>
              <w:bottom w:w="0" w:type="dxa"/>
              <w:right w:w="108" w:type="dxa"/>
            </w:tcMar>
          </w:tcPr>
          <w:p w14:paraId="505B6812"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Indicates the AF Requested QoS data for a UE or group of UE(s) not identified by UE address(es).</w:t>
            </w:r>
          </w:p>
        </w:tc>
        <w:tc>
          <w:tcPr>
            <w:tcW w:w="1536" w:type="dxa"/>
          </w:tcPr>
          <w:p w14:paraId="5DB45BF2" w14:textId="77777777" w:rsidR="00FC0A0F" w:rsidRPr="00505E56" w:rsidRDefault="00FC0A0F" w:rsidP="00DF66C6">
            <w:pPr>
              <w:keepNext/>
              <w:keepLines/>
              <w:spacing w:after="0"/>
              <w:rPr>
                <w:rFonts w:ascii="Arial" w:hAnsi="Arial"/>
                <w:sz w:val="18"/>
              </w:rPr>
            </w:pPr>
            <w:r w:rsidRPr="00505E56">
              <w:rPr>
                <w:rFonts w:ascii="Arial" w:hAnsi="Arial"/>
                <w:sz w:val="18"/>
              </w:rPr>
              <w:t>GMEC</w:t>
            </w:r>
          </w:p>
        </w:tc>
      </w:tr>
      <w:tr w:rsidR="00FC0A0F" w:rsidRPr="00505E56" w14:paraId="73188849" w14:textId="77777777" w:rsidTr="00DF66C6">
        <w:trPr>
          <w:jc w:val="center"/>
        </w:trPr>
        <w:tc>
          <w:tcPr>
            <w:tcW w:w="2439" w:type="dxa"/>
            <w:tcMar>
              <w:top w:w="0" w:type="dxa"/>
              <w:left w:w="108" w:type="dxa"/>
              <w:bottom w:w="0" w:type="dxa"/>
              <w:right w:w="108" w:type="dxa"/>
            </w:tcMar>
          </w:tcPr>
          <w:p w14:paraId="65DD30FD"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ECS</w:t>
            </w:r>
          </w:p>
        </w:tc>
        <w:tc>
          <w:tcPr>
            <w:tcW w:w="5723" w:type="dxa"/>
            <w:tcMar>
              <w:top w:w="0" w:type="dxa"/>
              <w:left w:w="108" w:type="dxa"/>
              <w:bottom w:w="0" w:type="dxa"/>
              <w:right w:w="108" w:type="dxa"/>
            </w:tcMar>
          </w:tcPr>
          <w:p w14:paraId="71AD4E1F"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 xml:space="preserve">ECS Address Roaming </w:t>
            </w:r>
            <w:r>
              <w:rPr>
                <w:rFonts w:ascii="Arial" w:hAnsi="Arial"/>
                <w:sz w:val="18"/>
                <w:lang w:eastAsia="zh-CN"/>
              </w:rPr>
              <w:t>d</w:t>
            </w:r>
            <w:r w:rsidRPr="00505E56">
              <w:rPr>
                <w:rFonts w:ascii="Arial" w:hAnsi="Arial"/>
                <w:sz w:val="18"/>
                <w:lang w:eastAsia="zh-CN"/>
              </w:rPr>
              <w:t>ata.</w:t>
            </w:r>
          </w:p>
        </w:tc>
        <w:tc>
          <w:tcPr>
            <w:tcW w:w="1536" w:type="dxa"/>
          </w:tcPr>
          <w:p w14:paraId="209AF0E7" w14:textId="77777777" w:rsidR="00FC0A0F" w:rsidRPr="00505E56" w:rsidRDefault="00FC0A0F" w:rsidP="00DF66C6">
            <w:pPr>
              <w:keepNext/>
              <w:keepLines/>
              <w:spacing w:after="0"/>
              <w:rPr>
                <w:rFonts w:ascii="Arial" w:hAnsi="Arial"/>
                <w:sz w:val="18"/>
              </w:rPr>
            </w:pPr>
            <w:r w:rsidRPr="00505E56">
              <w:rPr>
                <w:rFonts w:ascii="Arial" w:hAnsi="Arial"/>
                <w:sz w:val="18"/>
                <w:lang w:eastAsia="zh-CN"/>
              </w:rPr>
              <w:t>HR-SBO</w:t>
            </w:r>
          </w:p>
        </w:tc>
      </w:tr>
      <w:tr w:rsidR="00FC0A0F" w:rsidRPr="00505E56" w14:paraId="08DFCF0A" w14:textId="77777777" w:rsidTr="00DF66C6">
        <w:trPr>
          <w:jc w:val="center"/>
        </w:trPr>
        <w:tc>
          <w:tcPr>
            <w:tcW w:w="2439" w:type="dxa"/>
            <w:tcMar>
              <w:top w:w="0" w:type="dxa"/>
              <w:left w:w="108" w:type="dxa"/>
              <w:bottom w:w="0" w:type="dxa"/>
              <w:right w:w="108" w:type="dxa"/>
            </w:tcMar>
          </w:tcPr>
          <w:p w14:paraId="0F314578" w14:textId="77777777" w:rsidR="00FC0A0F" w:rsidRPr="00505E56" w:rsidRDefault="00FC0A0F" w:rsidP="00DF66C6">
            <w:pPr>
              <w:keepNext/>
              <w:keepLines/>
              <w:spacing w:after="0"/>
              <w:rPr>
                <w:rFonts w:ascii="Arial" w:hAnsi="Arial"/>
                <w:sz w:val="18"/>
                <w:lang w:eastAsia="zh-CN"/>
              </w:rPr>
            </w:pPr>
            <w:r>
              <w:rPr>
                <w:rFonts w:ascii="Arial" w:hAnsi="Arial"/>
                <w:sz w:val="18"/>
                <w:lang w:eastAsia="zh-CN"/>
              </w:rPr>
              <w:t>N3GDEV</w:t>
            </w:r>
          </w:p>
        </w:tc>
        <w:tc>
          <w:tcPr>
            <w:tcW w:w="5723" w:type="dxa"/>
            <w:tcMar>
              <w:top w:w="0" w:type="dxa"/>
              <w:left w:w="108" w:type="dxa"/>
              <w:bottom w:w="0" w:type="dxa"/>
              <w:right w:w="108" w:type="dxa"/>
            </w:tcMar>
          </w:tcPr>
          <w:p w14:paraId="7042C443" w14:textId="77777777" w:rsidR="00FC0A0F" w:rsidRPr="00505E56" w:rsidRDefault="00FC0A0F" w:rsidP="00DF66C6">
            <w:pPr>
              <w:keepNext/>
              <w:keepLines/>
              <w:spacing w:after="0"/>
              <w:rPr>
                <w:rFonts w:ascii="Arial" w:hAnsi="Arial"/>
                <w:sz w:val="18"/>
                <w:lang w:eastAsia="zh-CN"/>
              </w:rPr>
            </w:pPr>
            <w:r>
              <w:rPr>
                <w:rFonts w:ascii="Arial" w:hAnsi="Arial"/>
                <w:sz w:val="18"/>
                <w:lang w:eastAsia="zh-CN"/>
              </w:rPr>
              <w:t>Non-3gpp Device Identifier Information</w:t>
            </w:r>
          </w:p>
        </w:tc>
        <w:tc>
          <w:tcPr>
            <w:tcW w:w="1536" w:type="dxa"/>
          </w:tcPr>
          <w:p w14:paraId="4C703CF8" w14:textId="77777777" w:rsidR="00FC0A0F" w:rsidRPr="00505E56" w:rsidRDefault="00FC0A0F" w:rsidP="00DF66C6">
            <w:pPr>
              <w:keepNext/>
              <w:keepLines/>
              <w:spacing w:after="0"/>
              <w:rPr>
                <w:rFonts w:ascii="Arial" w:hAnsi="Arial"/>
                <w:sz w:val="18"/>
                <w:lang w:eastAsia="zh-CN"/>
              </w:rPr>
            </w:pPr>
            <w:r w:rsidRPr="00623FC8">
              <w:rPr>
                <w:rFonts w:ascii="Arial" w:hAnsi="Arial"/>
                <w:sz w:val="18"/>
                <w:lang w:eastAsia="zh-CN"/>
              </w:rPr>
              <w:t>Non3gppDevice</w:t>
            </w:r>
          </w:p>
        </w:tc>
      </w:tr>
    </w:tbl>
    <w:p w14:paraId="0D16570D" w14:textId="77777777" w:rsidR="006672A0" w:rsidRDefault="006672A0"/>
    <w:p w14:paraId="2D164BD7" w14:textId="77777777" w:rsidR="001864BF" w:rsidRPr="003107D3" w:rsidRDefault="001864BF" w:rsidP="001864BF">
      <w:pPr>
        <w:pStyle w:val="41"/>
      </w:pPr>
      <w:bookmarkStart w:id="4938" w:name="_Toc28012258"/>
      <w:bookmarkStart w:id="4939" w:name="_Toc34123115"/>
      <w:bookmarkStart w:id="4940" w:name="_Toc36038065"/>
      <w:bookmarkStart w:id="4941" w:name="_Toc38875447"/>
      <w:bookmarkStart w:id="4942" w:name="_Toc43191929"/>
      <w:bookmarkStart w:id="4943" w:name="_Toc45133324"/>
      <w:bookmarkStart w:id="4944" w:name="_Toc51316828"/>
      <w:bookmarkStart w:id="4945" w:name="_Toc51762008"/>
      <w:bookmarkStart w:id="4946" w:name="_Toc56674995"/>
      <w:bookmarkStart w:id="4947" w:name="_Toc56675386"/>
      <w:bookmarkStart w:id="4948" w:name="_Toc59016372"/>
      <w:bookmarkStart w:id="4949" w:name="_Toc63167971"/>
      <w:bookmarkStart w:id="4950" w:name="_Toc66262481"/>
      <w:bookmarkStart w:id="4951" w:name="_Toc68166987"/>
      <w:bookmarkStart w:id="4952" w:name="_Toc73538109"/>
      <w:bookmarkStart w:id="4953" w:name="_Toc75351985"/>
      <w:bookmarkStart w:id="4954" w:name="_Toc83231795"/>
      <w:bookmarkStart w:id="4955" w:name="_Toc85535101"/>
      <w:bookmarkStart w:id="4956" w:name="_Toc88559564"/>
      <w:bookmarkStart w:id="4957" w:name="_Toc114210194"/>
      <w:bookmarkStart w:id="4958" w:name="_Toc120030137"/>
      <w:bookmarkStart w:id="4959" w:name="_Toc136554527"/>
      <w:bookmarkStart w:id="4960" w:name="_Toc138752575"/>
      <w:bookmarkStart w:id="4961" w:name="_Toc153789277"/>
      <w:bookmarkStart w:id="4962" w:name="_Toc185516175"/>
      <w:bookmarkStart w:id="4963" w:name="_Toc219190707"/>
      <w:r>
        <w:t>6.4.3.4</w:t>
      </w:r>
      <w:r w:rsidRPr="003107D3">
        <w:tab/>
        <w:t xml:space="preserve">Enumeration: </w:t>
      </w:r>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r>
        <w:t>CorrelationType</w:t>
      </w:r>
      <w:bookmarkEnd w:id="4959"/>
      <w:bookmarkEnd w:id="4960"/>
      <w:bookmarkEnd w:id="4961"/>
      <w:bookmarkEnd w:id="4962"/>
      <w:bookmarkEnd w:id="4963"/>
    </w:p>
    <w:p w14:paraId="4B6840D6" w14:textId="77777777" w:rsidR="001864BF" w:rsidRPr="003107D3" w:rsidRDefault="001864BF" w:rsidP="001864BF">
      <w:pPr>
        <w:pStyle w:val="TH"/>
      </w:pPr>
      <w:r w:rsidRPr="003107D3">
        <w:t>Table </w:t>
      </w:r>
      <w:r>
        <w:t>6.4.3.4</w:t>
      </w:r>
      <w:r w:rsidRPr="003107D3">
        <w:t xml:space="preserve">-1: Enumeration </w:t>
      </w:r>
      <w:r>
        <w:t>CorrelationType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099"/>
        <w:gridCol w:w="4819"/>
        <w:gridCol w:w="1683"/>
      </w:tblGrid>
      <w:tr w:rsidR="001864BF" w:rsidRPr="003107D3" w14:paraId="5F40A1AC" w14:textId="77777777" w:rsidTr="001864BF">
        <w:trPr>
          <w:cantSplit/>
          <w:jc w:val="center"/>
        </w:trPr>
        <w:tc>
          <w:tcPr>
            <w:tcW w:w="3099" w:type="dxa"/>
            <w:shd w:val="clear" w:color="auto" w:fill="C0C0C0"/>
            <w:tcMar>
              <w:top w:w="0" w:type="dxa"/>
              <w:left w:w="108" w:type="dxa"/>
              <w:bottom w:w="0" w:type="dxa"/>
              <w:right w:w="108" w:type="dxa"/>
            </w:tcMar>
          </w:tcPr>
          <w:p w14:paraId="798C2163" w14:textId="77777777" w:rsidR="001864BF" w:rsidRPr="003107D3" w:rsidRDefault="001864BF" w:rsidP="001864BF">
            <w:pPr>
              <w:pStyle w:val="TAH"/>
            </w:pPr>
            <w:r w:rsidRPr="003107D3">
              <w:t>Enumeration value</w:t>
            </w:r>
          </w:p>
        </w:tc>
        <w:tc>
          <w:tcPr>
            <w:tcW w:w="4819" w:type="dxa"/>
            <w:shd w:val="clear" w:color="auto" w:fill="C0C0C0"/>
            <w:tcMar>
              <w:top w:w="0" w:type="dxa"/>
              <w:left w:w="108" w:type="dxa"/>
              <w:bottom w:w="0" w:type="dxa"/>
              <w:right w:w="108" w:type="dxa"/>
            </w:tcMar>
          </w:tcPr>
          <w:p w14:paraId="0FE9D664" w14:textId="77777777" w:rsidR="001864BF" w:rsidRPr="003107D3" w:rsidRDefault="001864BF" w:rsidP="001864BF">
            <w:pPr>
              <w:pStyle w:val="TAH"/>
            </w:pPr>
            <w:r w:rsidRPr="003107D3">
              <w:t>Description</w:t>
            </w:r>
          </w:p>
        </w:tc>
        <w:tc>
          <w:tcPr>
            <w:tcW w:w="1683" w:type="dxa"/>
            <w:shd w:val="clear" w:color="auto" w:fill="C0C0C0"/>
          </w:tcPr>
          <w:p w14:paraId="18D284E2" w14:textId="77777777" w:rsidR="001864BF" w:rsidRPr="003107D3" w:rsidRDefault="001864BF" w:rsidP="001864BF">
            <w:pPr>
              <w:pStyle w:val="TAH"/>
            </w:pPr>
            <w:r w:rsidRPr="003107D3">
              <w:t>Applicability</w:t>
            </w:r>
          </w:p>
        </w:tc>
      </w:tr>
      <w:tr w:rsidR="001864BF" w:rsidRPr="003107D3" w14:paraId="6BDB63E6" w14:textId="77777777" w:rsidTr="001864BF">
        <w:trPr>
          <w:cantSplit/>
          <w:jc w:val="center"/>
        </w:trPr>
        <w:tc>
          <w:tcPr>
            <w:tcW w:w="3099" w:type="dxa"/>
            <w:tcMar>
              <w:top w:w="0" w:type="dxa"/>
              <w:left w:w="108" w:type="dxa"/>
              <w:bottom w:w="0" w:type="dxa"/>
              <w:right w:w="108" w:type="dxa"/>
            </w:tcMar>
          </w:tcPr>
          <w:p w14:paraId="4D873FF1" w14:textId="77777777" w:rsidR="001864BF" w:rsidRPr="003107D3" w:rsidRDefault="001864BF" w:rsidP="001864BF">
            <w:pPr>
              <w:pStyle w:val="TAL"/>
            </w:pPr>
            <w:r>
              <w:t>COMMON_DNAI</w:t>
            </w:r>
          </w:p>
        </w:tc>
        <w:tc>
          <w:tcPr>
            <w:tcW w:w="4819" w:type="dxa"/>
            <w:tcMar>
              <w:top w:w="0" w:type="dxa"/>
              <w:left w:w="108" w:type="dxa"/>
              <w:bottom w:w="0" w:type="dxa"/>
              <w:right w:w="108" w:type="dxa"/>
            </w:tcMar>
          </w:tcPr>
          <w:p w14:paraId="58ACCF13" w14:textId="77777777" w:rsidR="001864BF" w:rsidRPr="003107D3" w:rsidRDefault="001864BF" w:rsidP="001864BF">
            <w:pPr>
              <w:pStyle w:val="TAL"/>
            </w:pPr>
            <w:r w:rsidRPr="003107D3">
              <w:t>Indicates that</w:t>
            </w:r>
            <w:r>
              <w:t xml:space="preserve"> the EAS(es) corresponding to a common DNAI should be selected</w:t>
            </w:r>
            <w:r w:rsidRPr="003107D3">
              <w:t>.</w:t>
            </w:r>
          </w:p>
        </w:tc>
        <w:tc>
          <w:tcPr>
            <w:tcW w:w="1683" w:type="dxa"/>
          </w:tcPr>
          <w:p w14:paraId="7890F386" w14:textId="77777777" w:rsidR="001864BF" w:rsidRPr="003107D3" w:rsidRDefault="001864BF" w:rsidP="001864BF">
            <w:pPr>
              <w:pStyle w:val="TAL"/>
            </w:pPr>
          </w:p>
        </w:tc>
      </w:tr>
      <w:tr w:rsidR="001864BF" w:rsidRPr="003107D3" w14:paraId="47BB4EFC" w14:textId="77777777" w:rsidTr="001864BF">
        <w:trPr>
          <w:cantSplit/>
          <w:jc w:val="center"/>
        </w:trPr>
        <w:tc>
          <w:tcPr>
            <w:tcW w:w="3099" w:type="dxa"/>
            <w:tcMar>
              <w:top w:w="0" w:type="dxa"/>
              <w:left w:w="108" w:type="dxa"/>
              <w:bottom w:w="0" w:type="dxa"/>
              <w:right w:w="108" w:type="dxa"/>
            </w:tcMar>
          </w:tcPr>
          <w:p w14:paraId="5A945116" w14:textId="77777777" w:rsidR="001864BF" w:rsidRPr="003107D3" w:rsidRDefault="001864BF" w:rsidP="001864BF">
            <w:pPr>
              <w:pStyle w:val="TAL"/>
            </w:pPr>
            <w:r>
              <w:t>COMMON_EAS</w:t>
            </w:r>
          </w:p>
        </w:tc>
        <w:tc>
          <w:tcPr>
            <w:tcW w:w="4819" w:type="dxa"/>
            <w:tcMar>
              <w:top w:w="0" w:type="dxa"/>
              <w:left w:w="108" w:type="dxa"/>
              <w:bottom w:w="0" w:type="dxa"/>
              <w:right w:w="108" w:type="dxa"/>
            </w:tcMar>
          </w:tcPr>
          <w:p w14:paraId="06F78D71" w14:textId="77777777" w:rsidR="001864BF" w:rsidRPr="003107D3" w:rsidRDefault="001864BF" w:rsidP="001864BF">
            <w:pPr>
              <w:pStyle w:val="TAL"/>
            </w:pPr>
            <w:r w:rsidRPr="003107D3">
              <w:t xml:space="preserve">Indicates that the </w:t>
            </w:r>
            <w:r>
              <w:t>common EAS should be selected</w:t>
            </w:r>
          </w:p>
        </w:tc>
        <w:tc>
          <w:tcPr>
            <w:tcW w:w="1683" w:type="dxa"/>
          </w:tcPr>
          <w:p w14:paraId="61F9D05C" w14:textId="77777777" w:rsidR="001864BF" w:rsidRPr="003107D3" w:rsidRDefault="001864BF" w:rsidP="001864BF">
            <w:pPr>
              <w:pStyle w:val="TAL"/>
            </w:pPr>
          </w:p>
        </w:tc>
      </w:tr>
    </w:tbl>
    <w:p w14:paraId="77D1F328" w14:textId="77777777" w:rsidR="001864BF" w:rsidRPr="002178AD" w:rsidRDefault="001864BF"/>
    <w:p w14:paraId="4C6A4F06" w14:textId="77777777" w:rsidR="006672A0" w:rsidRPr="002178AD" w:rsidRDefault="006672A0">
      <w:pPr>
        <w:pStyle w:val="21"/>
      </w:pPr>
      <w:bookmarkStart w:id="4964" w:name="_Toc28012816"/>
      <w:bookmarkStart w:id="4965" w:name="_Toc36039105"/>
      <w:bookmarkStart w:id="4966" w:name="_Toc44688521"/>
      <w:bookmarkStart w:id="4967" w:name="_Toc45133937"/>
      <w:bookmarkStart w:id="4968" w:name="_Toc49931617"/>
      <w:bookmarkStart w:id="4969" w:name="_Toc51762875"/>
      <w:bookmarkStart w:id="4970" w:name="_Toc58848511"/>
      <w:bookmarkStart w:id="4971" w:name="_Toc59017549"/>
      <w:bookmarkStart w:id="4972" w:name="_Toc66279538"/>
      <w:bookmarkStart w:id="4973" w:name="_Toc68168560"/>
      <w:bookmarkStart w:id="4974" w:name="_Toc83233027"/>
      <w:bookmarkStart w:id="4975" w:name="_Toc85550007"/>
      <w:bookmarkStart w:id="4976" w:name="_Toc90655489"/>
      <w:bookmarkStart w:id="4977" w:name="_Toc105600364"/>
      <w:bookmarkStart w:id="4978" w:name="_Toc122114371"/>
      <w:bookmarkStart w:id="4979" w:name="_Toc153789278"/>
      <w:bookmarkStart w:id="4980" w:name="_Toc185516176"/>
      <w:bookmarkStart w:id="4981" w:name="_Toc219190708"/>
      <w:r w:rsidRPr="002178AD">
        <w:t>6.5</w:t>
      </w:r>
      <w:r w:rsidRPr="002178AD">
        <w:tab/>
        <w:t>Error handling</w:t>
      </w:r>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p>
    <w:p w14:paraId="25667F02" w14:textId="77777777" w:rsidR="006672A0" w:rsidRPr="002178AD" w:rsidRDefault="006672A0">
      <w:pPr>
        <w:pStyle w:val="31"/>
      </w:pPr>
      <w:bookmarkStart w:id="4982" w:name="_Toc28012817"/>
      <w:bookmarkStart w:id="4983" w:name="_Toc36039106"/>
      <w:bookmarkStart w:id="4984" w:name="_Toc44688522"/>
      <w:bookmarkStart w:id="4985" w:name="_Toc45133938"/>
      <w:bookmarkStart w:id="4986" w:name="_Toc49931618"/>
      <w:bookmarkStart w:id="4987" w:name="_Toc51762876"/>
      <w:bookmarkStart w:id="4988" w:name="_Toc58848512"/>
      <w:bookmarkStart w:id="4989" w:name="_Toc59017550"/>
      <w:bookmarkStart w:id="4990" w:name="_Toc66279539"/>
      <w:bookmarkStart w:id="4991" w:name="_Toc68168561"/>
      <w:bookmarkStart w:id="4992" w:name="_Toc83233028"/>
      <w:bookmarkStart w:id="4993" w:name="_Toc85550008"/>
      <w:bookmarkStart w:id="4994" w:name="_Toc90655490"/>
      <w:bookmarkStart w:id="4995" w:name="_Toc105600365"/>
      <w:bookmarkStart w:id="4996" w:name="_Toc122114372"/>
      <w:bookmarkStart w:id="4997" w:name="_Toc153789279"/>
      <w:bookmarkStart w:id="4998" w:name="_Toc185516177"/>
      <w:bookmarkStart w:id="4999" w:name="_Toc219190709"/>
      <w:r w:rsidRPr="002178AD">
        <w:t>6.5.1</w:t>
      </w:r>
      <w:r w:rsidRPr="002178AD">
        <w:tab/>
        <w:t>General</w:t>
      </w:r>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p>
    <w:p w14:paraId="682343CB" w14:textId="77777777" w:rsidR="006672A0" w:rsidRPr="002178AD" w:rsidRDefault="006672A0">
      <w:r w:rsidRPr="002178AD">
        <w:t xml:space="preserve">HTTP error handling shall be supported as specified in </w:t>
      </w:r>
      <w:r w:rsidR="002178AD">
        <w:t>clause</w:t>
      </w:r>
      <w:r w:rsidRPr="002178AD">
        <w:t> 5.2.4 of 3GPP TS 29.500 [4].</w:t>
      </w:r>
    </w:p>
    <w:p w14:paraId="2BECBB4F" w14:textId="77777777" w:rsidR="006672A0" w:rsidRPr="002178AD" w:rsidRDefault="006672A0">
      <w:bookmarkStart w:id="5000" w:name="_Hlk513729177"/>
      <w:r w:rsidRPr="002178AD">
        <w:t xml:space="preserve">For the Nudr_DataRepository Service API for Application Data, HTTP error responses shall be supported as specified in </w:t>
      </w:r>
      <w:r w:rsidR="002178AD">
        <w:t>clause</w:t>
      </w:r>
      <w:r w:rsidRPr="002178AD">
        <w:t xml:space="preserve"> 4.8 of 3GPP TS 29.501 [5]. Protocol errors and application errors specified in table 5.2.7.2-1 of 3GPP TS 29.500 [4] shall be supported for an HTTP method if the corresponding HTTP status codes are specified as mandatory for that HTTP method in table 5.2.7.1-1 of 3GPP TS 29.500 [4]. In addition, the requirements in the following </w:t>
      </w:r>
      <w:r w:rsidR="002178AD">
        <w:t>clause</w:t>
      </w:r>
      <w:r w:rsidRPr="002178AD">
        <w:t>s shall apply.</w:t>
      </w:r>
    </w:p>
    <w:p w14:paraId="33DA8324" w14:textId="77777777" w:rsidR="006672A0" w:rsidRPr="002178AD" w:rsidRDefault="006672A0">
      <w:pPr>
        <w:pStyle w:val="31"/>
      </w:pPr>
      <w:bookmarkStart w:id="5001" w:name="_Toc28012818"/>
      <w:bookmarkStart w:id="5002" w:name="_Toc36039107"/>
      <w:bookmarkStart w:id="5003" w:name="_Toc44688523"/>
      <w:bookmarkStart w:id="5004" w:name="_Toc45133939"/>
      <w:bookmarkStart w:id="5005" w:name="_Toc49931619"/>
      <w:bookmarkStart w:id="5006" w:name="_Toc51762877"/>
      <w:bookmarkStart w:id="5007" w:name="_Toc58848513"/>
      <w:bookmarkStart w:id="5008" w:name="_Toc59017551"/>
      <w:bookmarkStart w:id="5009" w:name="_Toc66279540"/>
      <w:bookmarkStart w:id="5010" w:name="_Toc68168562"/>
      <w:bookmarkStart w:id="5011" w:name="_Toc83233029"/>
      <w:bookmarkStart w:id="5012" w:name="_Toc85550009"/>
      <w:bookmarkStart w:id="5013" w:name="_Toc90655491"/>
      <w:bookmarkStart w:id="5014" w:name="_Toc105600366"/>
      <w:bookmarkStart w:id="5015" w:name="_Toc122114373"/>
      <w:bookmarkStart w:id="5016" w:name="_Toc153789280"/>
      <w:bookmarkStart w:id="5017" w:name="_Toc185516178"/>
      <w:bookmarkStart w:id="5018" w:name="_Toc219190710"/>
      <w:bookmarkEnd w:id="5000"/>
      <w:r w:rsidRPr="002178AD">
        <w:t>6.5.2</w:t>
      </w:r>
      <w:r w:rsidRPr="002178AD">
        <w:tab/>
        <w:t>Protocol Errors</w:t>
      </w:r>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p>
    <w:p w14:paraId="60E5D3D1" w14:textId="77777777" w:rsidR="006672A0" w:rsidRPr="002178AD" w:rsidRDefault="006672A0">
      <w:r w:rsidRPr="002178AD">
        <w:rPr>
          <w:lang w:eastAsia="zh-CN"/>
        </w:rPr>
        <w:t xml:space="preserve">In this Release </w:t>
      </w:r>
      <w:r w:rsidRPr="002178AD">
        <w:t>of the specification, there are no additional protocol errors applicable for the Nudr_DataRepository Service API for Application Data.</w:t>
      </w:r>
    </w:p>
    <w:p w14:paraId="6BFBEDA9" w14:textId="77777777" w:rsidR="006672A0" w:rsidRPr="002178AD" w:rsidRDefault="006672A0">
      <w:pPr>
        <w:pStyle w:val="31"/>
      </w:pPr>
      <w:bookmarkStart w:id="5019" w:name="_Toc28012819"/>
      <w:bookmarkStart w:id="5020" w:name="_Toc36039108"/>
      <w:bookmarkStart w:id="5021" w:name="_Toc44688524"/>
      <w:bookmarkStart w:id="5022" w:name="_Toc45133940"/>
      <w:bookmarkStart w:id="5023" w:name="_Toc49931620"/>
      <w:bookmarkStart w:id="5024" w:name="_Toc51762878"/>
      <w:bookmarkStart w:id="5025" w:name="_Toc58848514"/>
      <w:bookmarkStart w:id="5026" w:name="_Toc59017552"/>
      <w:bookmarkStart w:id="5027" w:name="_Toc66279541"/>
      <w:bookmarkStart w:id="5028" w:name="_Toc68168563"/>
      <w:bookmarkStart w:id="5029" w:name="_Toc83233030"/>
      <w:bookmarkStart w:id="5030" w:name="_Toc85550010"/>
      <w:bookmarkStart w:id="5031" w:name="_Toc90655492"/>
      <w:bookmarkStart w:id="5032" w:name="_Toc105600367"/>
      <w:bookmarkStart w:id="5033" w:name="_Toc122114374"/>
      <w:bookmarkStart w:id="5034" w:name="_Toc153789281"/>
      <w:bookmarkStart w:id="5035" w:name="_Toc185516179"/>
      <w:bookmarkStart w:id="5036" w:name="_Toc219190711"/>
      <w:r w:rsidRPr="002178AD">
        <w:t>6.5.3</w:t>
      </w:r>
      <w:r w:rsidRPr="002178AD">
        <w:tab/>
        <w:t>Application Errors</w:t>
      </w:r>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p>
    <w:p w14:paraId="3AD96C73" w14:textId="77777777" w:rsidR="006672A0" w:rsidRPr="002178AD" w:rsidRDefault="006672A0">
      <w:r w:rsidRPr="002178AD">
        <w:t xml:space="preserve">The application errors defined for the Nudr_DataRepository Service API for Application Data are listed in table 6.5.3-1. </w:t>
      </w:r>
    </w:p>
    <w:p w14:paraId="42223B96" w14:textId="77777777" w:rsidR="006672A0" w:rsidRPr="002178AD" w:rsidRDefault="0044376D">
      <w:pPr>
        <w:pStyle w:val="TH"/>
      </w:pPr>
      <w:r w:rsidRPr="002178AD">
        <w:t>Table</w:t>
      </w:r>
      <w:r>
        <w:t> </w:t>
      </w:r>
      <w:r w:rsidR="006672A0" w:rsidRPr="002178AD">
        <w:t>6.5.3-1: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6672A0" w:rsidRPr="002178AD" w14:paraId="23382C5B" w14:textId="77777777" w:rsidTr="00FF7247">
        <w:trPr>
          <w:cantSplit/>
          <w:jc w:val="center"/>
        </w:trPr>
        <w:tc>
          <w:tcPr>
            <w:tcW w:w="3834" w:type="dxa"/>
            <w:shd w:val="clear" w:color="auto" w:fill="C0C0C0"/>
          </w:tcPr>
          <w:p w14:paraId="3654D218" w14:textId="77777777" w:rsidR="006672A0" w:rsidRPr="002178AD" w:rsidRDefault="006672A0">
            <w:pPr>
              <w:pStyle w:val="TAH"/>
            </w:pPr>
            <w:r w:rsidRPr="002178AD">
              <w:t>Application Error</w:t>
            </w:r>
          </w:p>
        </w:tc>
        <w:tc>
          <w:tcPr>
            <w:tcW w:w="1980" w:type="dxa"/>
            <w:shd w:val="clear" w:color="auto" w:fill="C0C0C0"/>
          </w:tcPr>
          <w:p w14:paraId="6F0CAC12" w14:textId="77777777" w:rsidR="006672A0" w:rsidRPr="002178AD" w:rsidRDefault="006672A0">
            <w:pPr>
              <w:pStyle w:val="TAH"/>
            </w:pPr>
            <w:r w:rsidRPr="002178AD">
              <w:t>HTTP status code</w:t>
            </w:r>
          </w:p>
        </w:tc>
        <w:tc>
          <w:tcPr>
            <w:tcW w:w="3933" w:type="dxa"/>
            <w:shd w:val="clear" w:color="auto" w:fill="C0C0C0"/>
          </w:tcPr>
          <w:p w14:paraId="54322812" w14:textId="77777777" w:rsidR="006672A0" w:rsidRPr="002178AD" w:rsidRDefault="006672A0">
            <w:pPr>
              <w:pStyle w:val="TAH"/>
            </w:pPr>
            <w:r w:rsidRPr="002178AD">
              <w:t>Description</w:t>
            </w:r>
          </w:p>
        </w:tc>
      </w:tr>
      <w:tr w:rsidR="006672A0" w:rsidRPr="002178AD" w14:paraId="0EFD2EF9" w14:textId="77777777" w:rsidTr="00FF7247">
        <w:trPr>
          <w:cantSplit/>
          <w:jc w:val="center"/>
        </w:trPr>
        <w:tc>
          <w:tcPr>
            <w:tcW w:w="3834" w:type="dxa"/>
          </w:tcPr>
          <w:p w14:paraId="3D0A7587" w14:textId="77777777" w:rsidR="006672A0" w:rsidRPr="002178AD" w:rsidRDefault="006672A0">
            <w:pPr>
              <w:pStyle w:val="TAL"/>
            </w:pPr>
          </w:p>
        </w:tc>
        <w:tc>
          <w:tcPr>
            <w:tcW w:w="1980" w:type="dxa"/>
          </w:tcPr>
          <w:p w14:paraId="554B870C" w14:textId="77777777" w:rsidR="006672A0" w:rsidRPr="002178AD" w:rsidRDefault="006672A0">
            <w:pPr>
              <w:pStyle w:val="TAL"/>
            </w:pPr>
          </w:p>
        </w:tc>
        <w:tc>
          <w:tcPr>
            <w:tcW w:w="3933" w:type="dxa"/>
          </w:tcPr>
          <w:p w14:paraId="4D88AA61" w14:textId="77777777" w:rsidR="006672A0" w:rsidRPr="002178AD" w:rsidRDefault="006672A0">
            <w:pPr>
              <w:pStyle w:val="TAL"/>
            </w:pPr>
          </w:p>
        </w:tc>
      </w:tr>
      <w:tr w:rsidR="00233A26" w:rsidRPr="002178AD" w14:paraId="69310724" w14:textId="77777777" w:rsidTr="00FF7247">
        <w:trPr>
          <w:cantSplit/>
          <w:jc w:val="center"/>
        </w:trPr>
        <w:tc>
          <w:tcPr>
            <w:tcW w:w="9747" w:type="dxa"/>
            <w:gridSpan w:val="3"/>
          </w:tcPr>
          <w:p w14:paraId="21FFB0DE" w14:textId="77777777" w:rsidR="00233A26" w:rsidRPr="002178AD" w:rsidRDefault="00233A26" w:rsidP="00233A26">
            <w:pPr>
              <w:pStyle w:val="TAN"/>
            </w:pPr>
            <w:r w:rsidRPr="002178AD">
              <w:t>NOTE:</w:t>
            </w:r>
            <w:r w:rsidRPr="002178AD">
              <w:tab/>
              <w:t xml:space="preserve">Including a "ProblemDetails" data structure with the "cause" attribute in the HTTP response is optional unless explicitly mandated by other </w:t>
            </w:r>
            <w:r w:rsidR="002178AD">
              <w:t>clause</w:t>
            </w:r>
            <w:r w:rsidRPr="002178AD">
              <w:t>s in this document.</w:t>
            </w:r>
          </w:p>
        </w:tc>
      </w:tr>
    </w:tbl>
    <w:p w14:paraId="18EBEFC2" w14:textId="77777777" w:rsidR="006672A0" w:rsidRPr="002178AD" w:rsidRDefault="006672A0"/>
    <w:p w14:paraId="2E59ACBC" w14:textId="77777777" w:rsidR="006672A0" w:rsidRPr="002178AD" w:rsidRDefault="006672A0">
      <w:pPr>
        <w:rPr>
          <w:rFonts w:eastAsia="等线"/>
          <w:lang w:eastAsia="zh-CN"/>
        </w:rPr>
      </w:pPr>
      <w:r w:rsidRPr="002178AD">
        <w:rPr>
          <w:lang w:eastAsia="zh-CN"/>
        </w:rPr>
        <w:t>The application error handling shall follow 3GPP TS 29.504 [</w:t>
      </w:r>
      <w:r w:rsidRPr="002178AD">
        <w:rPr>
          <w:lang w:val="en-US" w:eastAsia="zh-CN"/>
        </w:rPr>
        <w:t>6</w:t>
      </w:r>
      <w:r w:rsidRPr="002178AD">
        <w:rPr>
          <w:lang w:eastAsia="zh-CN"/>
        </w:rPr>
        <w:t xml:space="preserve">] </w:t>
      </w:r>
      <w:r w:rsidR="002178AD">
        <w:rPr>
          <w:lang w:eastAsia="zh-CN"/>
        </w:rPr>
        <w:t>clause</w:t>
      </w:r>
      <w:r w:rsidRPr="002178AD">
        <w:rPr>
          <w:lang w:val="en-US" w:eastAsia="zh-CN"/>
        </w:rPr>
        <w:t> </w:t>
      </w:r>
      <w:r w:rsidRPr="002178AD">
        <w:rPr>
          <w:lang w:eastAsia="zh-CN"/>
        </w:rPr>
        <w:t>6.1.6 unless explicitly specified in this document.</w:t>
      </w:r>
    </w:p>
    <w:p w14:paraId="4144782C" w14:textId="77777777" w:rsidR="006672A0" w:rsidRPr="002178AD" w:rsidRDefault="006672A0">
      <w:pPr>
        <w:pStyle w:val="21"/>
        <w:rPr>
          <w:lang w:eastAsia="zh-CN"/>
        </w:rPr>
      </w:pPr>
      <w:bookmarkStart w:id="5037" w:name="_Toc28012820"/>
      <w:bookmarkStart w:id="5038" w:name="_Toc36039109"/>
      <w:bookmarkStart w:id="5039" w:name="_Toc44688525"/>
      <w:bookmarkStart w:id="5040" w:name="_Toc45133941"/>
      <w:bookmarkStart w:id="5041" w:name="_Toc49931621"/>
      <w:bookmarkStart w:id="5042" w:name="_Toc51762879"/>
      <w:bookmarkStart w:id="5043" w:name="_Toc58848515"/>
      <w:bookmarkStart w:id="5044" w:name="_Toc59017553"/>
      <w:bookmarkStart w:id="5045" w:name="_Toc66279542"/>
      <w:bookmarkStart w:id="5046" w:name="_Toc68168564"/>
      <w:bookmarkStart w:id="5047" w:name="_Toc83233031"/>
      <w:bookmarkStart w:id="5048" w:name="_Toc85550011"/>
      <w:bookmarkStart w:id="5049" w:name="_Toc90655493"/>
      <w:bookmarkStart w:id="5050" w:name="_Toc105600368"/>
      <w:bookmarkStart w:id="5051" w:name="_Toc122114375"/>
      <w:bookmarkStart w:id="5052" w:name="_Toc153789282"/>
      <w:bookmarkStart w:id="5053" w:name="_Toc185516180"/>
      <w:bookmarkStart w:id="5054" w:name="_Toc219190712"/>
      <w:r w:rsidRPr="002178AD">
        <w:lastRenderedPageBreak/>
        <w:t>6.6</w:t>
      </w:r>
      <w:r w:rsidRPr="002178AD">
        <w:tab/>
      </w:r>
      <w:r w:rsidRPr="002178AD">
        <w:rPr>
          <w:lang w:eastAsia="zh-CN"/>
        </w:rPr>
        <w:t>Feature negotiation</w:t>
      </w:r>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p>
    <w:p w14:paraId="7AC2FB95" w14:textId="77777777" w:rsidR="006672A0" w:rsidRPr="002178AD" w:rsidRDefault="006672A0">
      <w:r w:rsidRPr="002178AD">
        <w:t>The optional features in table 6.1.8-1 of 3GPP TS 29.504 [6] are defined for the Nud</w:t>
      </w:r>
      <w:r w:rsidRPr="002178AD">
        <w:rPr>
          <w:lang w:eastAsia="zh-CN"/>
        </w:rPr>
        <w:t>r</w:t>
      </w:r>
      <w:r w:rsidRPr="002178AD">
        <w:t>_</w:t>
      </w:r>
      <w:r w:rsidRPr="002178AD">
        <w:rPr>
          <w:lang w:eastAsia="zh-CN"/>
        </w:rPr>
        <w:t xml:space="preserve">DataRepository </w:t>
      </w:r>
      <w:r w:rsidRPr="002178AD">
        <w:t xml:space="preserve">API. They shall be negotiated using the extensibility mechanism defined in </w:t>
      </w:r>
      <w:r w:rsidR="002178AD">
        <w:t>clause</w:t>
      </w:r>
      <w:r w:rsidRPr="002178AD">
        <w:t> 6.6 of 3GPP TS 29.500 [4].</w:t>
      </w:r>
    </w:p>
    <w:p w14:paraId="253A8DE6" w14:textId="77777777" w:rsidR="006672A0" w:rsidRPr="002178AD" w:rsidRDefault="006672A0">
      <w:pPr>
        <w:pStyle w:val="1"/>
        <w:rPr>
          <w:rFonts w:eastAsia="Times New Roman"/>
        </w:rPr>
      </w:pPr>
      <w:bookmarkStart w:id="5055" w:name="_Toc28012821"/>
      <w:bookmarkStart w:id="5056" w:name="_Toc36039110"/>
      <w:bookmarkStart w:id="5057" w:name="_Toc44688526"/>
      <w:bookmarkStart w:id="5058" w:name="_Toc45133942"/>
      <w:bookmarkStart w:id="5059" w:name="_Toc49931622"/>
      <w:bookmarkStart w:id="5060" w:name="_Toc51762880"/>
      <w:bookmarkStart w:id="5061" w:name="_Toc58848516"/>
      <w:bookmarkStart w:id="5062" w:name="_Toc59017554"/>
      <w:bookmarkStart w:id="5063" w:name="_Toc66279543"/>
      <w:bookmarkStart w:id="5064" w:name="_Toc68168565"/>
      <w:bookmarkStart w:id="5065" w:name="_Toc83233032"/>
      <w:bookmarkStart w:id="5066" w:name="_Toc85550012"/>
      <w:bookmarkStart w:id="5067" w:name="_Toc90655494"/>
      <w:bookmarkStart w:id="5068" w:name="_Toc105600369"/>
      <w:bookmarkStart w:id="5069" w:name="_Toc122114376"/>
      <w:bookmarkStart w:id="5070" w:name="_Toc153789283"/>
      <w:bookmarkStart w:id="5071" w:name="_Toc185516181"/>
      <w:bookmarkStart w:id="5072" w:name="_Toc219190713"/>
      <w:r w:rsidRPr="002178AD">
        <w:rPr>
          <w:rFonts w:eastAsia="Times New Roman"/>
        </w:rPr>
        <w:t>7</w:t>
      </w:r>
      <w:r w:rsidRPr="002178AD">
        <w:rPr>
          <w:rFonts w:eastAsia="Times New Roman"/>
        </w:rPr>
        <w:tab/>
        <w:t>Usage of Nudr_DataRepository Service API for Structured Data for Exposure</w:t>
      </w:r>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p>
    <w:p w14:paraId="52627351" w14:textId="77777777" w:rsidR="006672A0" w:rsidRPr="002178AD" w:rsidRDefault="006672A0">
      <w:pPr>
        <w:pStyle w:val="21"/>
      </w:pPr>
      <w:bookmarkStart w:id="5073" w:name="_Toc28012822"/>
      <w:bookmarkStart w:id="5074" w:name="_Toc36039111"/>
      <w:bookmarkStart w:id="5075" w:name="_Toc44688527"/>
      <w:bookmarkStart w:id="5076" w:name="_Toc45133943"/>
      <w:bookmarkStart w:id="5077" w:name="_Toc49931623"/>
      <w:bookmarkStart w:id="5078" w:name="_Toc51762881"/>
      <w:bookmarkStart w:id="5079" w:name="_Toc58848517"/>
      <w:bookmarkStart w:id="5080" w:name="_Toc59017555"/>
      <w:bookmarkStart w:id="5081" w:name="_Toc66279544"/>
      <w:bookmarkStart w:id="5082" w:name="_Toc68168566"/>
      <w:bookmarkStart w:id="5083" w:name="_Toc83233033"/>
      <w:bookmarkStart w:id="5084" w:name="_Toc85550013"/>
      <w:bookmarkStart w:id="5085" w:name="_Toc90655495"/>
      <w:bookmarkStart w:id="5086" w:name="_Toc105600370"/>
      <w:bookmarkStart w:id="5087" w:name="_Toc122114377"/>
      <w:bookmarkStart w:id="5088" w:name="_Toc153789284"/>
      <w:bookmarkStart w:id="5089" w:name="_Toc185516182"/>
      <w:bookmarkStart w:id="5090" w:name="_Toc219190714"/>
      <w:r w:rsidRPr="002178AD">
        <w:t>7.1</w:t>
      </w:r>
      <w:r w:rsidRPr="002178AD">
        <w:tab/>
        <w:t>Introduction</w:t>
      </w:r>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p>
    <w:p w14:paraId="25EEBE33" w14:textId="77777777" w:rsidR="006672A0" w:rsidRPr="002178AD" w:rsidRDefault="006672A0">
      <w:r w:rsidRPr="002178AD">
        <w:t xml:space="preserve">The following </w:t>
      </w:r>
      <w:r w:rsidR="002178AD">
        <w:t>clause</w:t>
      </w:r>
      <w:r w:rsidRPr="002178AD">
        <w:t xml:space="preserve">s specify the usage of Nudr_DataRepository service for exposure data. The principles specified in 3GPP TS 29.504 [6] are followed unless explicitly specified otherwise in the following </w:t>
      </w:r>
      <w:r w:rsidR="002178AD">
        <w:t>clause</w:t>
      </w:r>
      <w:r w:rsidRPr="002178AD">
        <w:t>s.</w:t>
      </w:r>
    </w:p>
    <w:p w14:paraId="530360D9" w14:textId="77777777" w:rsidR="006672A0" w:rsidRPr="002178AD" w:rsidRDefault="006672A0">
      <w:pPr>
        <w:pStyle w:val="21"/>
      </w:pPr>
      <w:bookmarkStart w:id="5091" w:name="_Toc28012823"/>
      <w:bookmarkStart w:id="5092" w:name="_Toc36039112"/>
      <w:bookmarkStart w:id="5093" w:name="_Toc44688528"/>
      <w:bookmarkStart w:id="5094" w:name="_Toc45133944"/>
      <w:bookmarkStart w:id="5095" w:name="_Toc49931624"/>
      <w:bookmarkStart w:id="5096" w:name="_Toc51762882"/>
      <w:bookmarkStart w:id="5097" w:name="_Toc58848518"/>
      <w:bookmarkStart w:id="5098" w:name="_Toc59017556"/>
      <w:bookmarkStart w:id="5099" w:name="_Toc66279545"/>
      <w:bookmarkStart w:id="5100" w:name="_Toc68168567"/>
      <w:bookmarkStart w:id="5101" w:name="_Toc83233034"/>
      <w:bookmarkStart w:id="5102" w:name="_Toc85550014"/>
      <w:bookmarkStart w:id="5103" w:name="_Toc90655496"/>
      <w:bookmarkStart w:id="5104" w:name="_Toc105600371"/>
      <w:bookmarkStart w:id="5105" w:name="_Toc122114378"/>
      <w:bookmarkStart w:id="5106" w:name="_Toc153789285"/>
      <w:bookmarkStart w:id="5107" w:name="_Toc185516183"/>
      <w:bookmarkStart w:id="5108" w:name="_Toc219190715"/>
      <w:r w:rsidRPr="002178AD">
        <w:t>7.2</w:t>
      </w:r>
      <w:r w:rsidRPr="002178AD">
        <w:tab/>
        <w:t>Resources</w:t>
      </w:r>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p>
    <w:p w14:paraId="43A7591F" w14:textId="77777777" w:rsidR="006672A0" w:rsidRPr="002178AD" w:rsidRDefault="006672A0">
      <w:pPr>
        <w:pStyle w:val="31"/>
      </w:pPr>
      <w:bookmarkStart w:id="5109" w:name="_Toc28012824"/>
      <w:bookmarkStart w:id="5110" w:name="_Toc36039113"/>
      <w:bookmarkStart w:id="5111" w:name="_Toc44688529"/>
      <w:bookmarkStart w:id="5112" w:name="_Toc45133945"/>
      <w:bookmarkStart w:id="5113" w:name="_Toc49931625"/>
      <w:bookmarkStart w:id="5114" w:name="_Toc51762883"/>
      <w:bookmarkStart w:id="5115" w:name="_Toc58848519"/>
      <w:bookmarkStart w:id="5116" w:name="_Toc59017557"/>
      <w:bookmarkStart w:id="5117" w:name="_Toc66279546"/>
      <w:bookmarkStart w:id="5118" w:name="_Toc68168568"/>
      <w:bookmarkStart w:id="5119" w:name="_Toc83233035"/>
      <w:bookmarkStart w:id="5120" w:name="_Toc85550015"/>
      <w:bookmarkStart w:id="5121" w:name="_Toc90655497"/>
      <w:bookmarkStart w:id="5122" w:name="_Toc105600372"/>
      <w:bookmarkStart w:id="5123" w:name="_Toc122114379"/>
      <w:bookmarkStart w:id="5124" w:name="_Toc153789286"/>
      <w:bookmarkStart w:id="5125" w:name="_Toc185516184"/>
      <w:bookmarkStart w:id="5126" w:name="_Toc219190716"/>
      <w:r w:rsidRPr="002178AD">
        <w:t>7.2.1</w:t>
      </w:r>
      <w:r w:rsidRPr="002178AD">
        <w:tab/>
        <w:t>Overview</w:t>
      </w:r>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p>
    <w:p w14:paraId="0612D082" w14:textId="77777777" w:rsidR="006672A0" w:rsidRPr="002178AD" w:rsidRDefault="006672A0">
      <w:r w:rsidRPr="002178AD">
        <w:t>This clause specifies the resources for the usage of the Unified Data Repository service for Structured Data for Exposure.</w:t>
      </w:r>
    </w:p>
    <w:p w14:paraId="1AD5C154" w14:textId="77777777" w:rsidR="006672A0" w:rsidRDefault="006672A0">
      <w:pPr>
        <w:pStyle w:val="31"/>
      </w:pPr>
      <w:bookmarkStart w:id="5127" w:name="_Toc28012825"/>
      <w:bookmarkStart w:id="5128" w:name="_Toc36039114"/>
      <w:bookmarkStart w:id="5129" w:name="_Toc44688530"/>
      <w:bookmarkStart w:id="5130" w:name="_Toc45133946"/>
      <w:bookmarkStart w:id="5131" w:name="_Toc49931626"/>
      <w:bookmarkStart w:id="5132" w:name="_Toc51762884"/>
      <w:bookmarkStart w:id="5133" w:name="_Toc58848520"/>
      <w:bookmarkStart w:id="5134" w:name="_Toc59017558"/>
      <w:bookmarkStart w:id="5135" w:name="_Toc66279547"/>
      <w:bookmarkStart w:id="5136" w:name="_Toc68168569"/>
      <w:bookmarkStart w:id="5137" w:name="_Toc83233036"/>
      <w:bookmarkStart w:id="5138" w:name="_Toc85550016"/>
      <w:bookmarkStart w:id="5139" w:name="_Toc90655498"/>
      <w:bookmarkStart w:id="5140" w:name="_Toc105600373"/>
      <w:bookmarkStart w:id="5141" w:name="_Toc122114380"/>
      <w:bookmarkStart w:id="5142" w:name="_Toc153789287"/>
      <w:bookmarkStart w:id="5143" w:name="_Toc185516185"/>
      <w:bookmarkStart w:id="5144" w:name="_Toc219190717"/>
      <w:r w:rsidRPr="002178AD">
        <w:t>7.2.2</w:t>
      </w:r>
      <w:r w:rsidRPr="002178AD">
        <w:tab/>
        <w:t>Resource Structure</w:t>
      </w:r>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p>
    <w:p w14:paraId="15666C8A" w14:textId="77777777" w:rsidR="00993286" w:rsidRPr="000B4666" w:rsidRDefault="00993286" w:rsidP="00993286">
      <w:r w:rsidRPr="000B4666">
        <w:t>This clause describes the structure for the Resource URIs and the resources and methods used for the service.</w:t>
      </w:r>
    </w:p>
    <w:p w14:paraId="155EA661" w14:textId="77777777" w:rsidR="00993286" w:rsidRPr="00993286" w:rsidRDefault="00993286" w:rsidP="00993286">
      <w:r w:rsidRPr="000B4666">
        <w:t>Figure </w:t>
      </w:r>
      <w:r>
        <w:t>7.2.2</w:t>
      </w:r>
      <w:r w:rsidRPr="000B4666">
        <w:t xml:space="preserve">-1 depicts the resource URIs structure for the </w:t>
      </w:r>
      <w:r>
        <w:t>Nudr_DataRepository API for exposure data data</w:t>
      </w:r>
      <w:r w:rsidRPr="000B4666">
        <w:t>.</w:t>
      </w:r>
    </w:p>
    <w:p w14:paraId="6B218C36" w14:textId="77777777" w:rsidR="000C7146" w:rsidRPr="002178AD" w:rsidRDefault="000C7146">
      <w:pPr>
        <w:pStyle w:val="TH"/>
      </w:pPr>
      <w:r w:rsidRPr="002178AD">
        <w:object w:dxaOrig="10215" w:dyaOrig="7305" w14:anchorId="54257B6C">
          <v:shape id="_x0000_i1028" type="#_x0000_t75" style="width:487.4pt;height:349.7pt" o:ole="">
            <v:imagedata r:id="rId17" o:title=""/>
          </v:shape>
          <o:OLEObject Type="Embed" ProgID="Visio.Drawing.15" ShapeID="_x0000_i1028" DrawAspect="Content" ObjectID="_1833624688" r:id="rId18"/>
        </w:object>
      </w:r>
    </w:p>
    <w:p w14:paraId="010CDD92" w14:textId="77777777" w:rsidR="006672A0" w:rsidRPr="002178AD" w:rsidRDefault="006672A0">
      <w:pPr>
        <w:pStyle w:val="TF"/>
      </w:pPr>
      <w:r w:rsidRPr="002178AD">
        <w:t>Figure 7.2.2-1: Resource URI structure of the Nudr_DataRepository API for exposure data</w:t>
      </w:r>
    </w:p>
    <w:p w14:paraId="659CD785" w14:textId="77777777" w:rsidR="006672A0" w:rsidRPr="002178AD" w:rsidRDefault="006672A0">
      <w:r w:rsidRPr="002178AD">
        <w:t>Table 7.2.2-1 provides an overview of the resources and applicable HTTP methods.</w:t>
      </w:r>
    </w:p>
    <w:p w14:paraId="4D04ECF9" w14:textId="77777777" w:rsidR="006672A0" w:rsidRPr="002178AD" w:rsidRDefault="006672A0">
      <w:pPr>
        <w:pStyle w:val="TH"/>
      </w:pPr>
      <w:r w:rsidRPr="002178AD">
        <w:t>Table 7.2.2-1: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29"/>
        <w:gridCol w:w="2777"/>
        <w:gridCol w:w="1335"/>
        <w:gridCol w:w="3740"/>
      </w:tblGrid>
      <w:tr w:rsidR="006672A0" w:rsidRPr="002178AD" w14:paraId="5158953C" w14:textId="77777777" w:rsidTr="00FF7247">
        <w:trPr>
          <w:jc w:val="center"/>
        </w:trPr>
        <w:tc>
          <w:tcPr>
            <w:tcW w:w="1729" w:type="dxa"/>
            <w:shd w:val="clear" w:color="auto" w:fill="C0C0C0"/>
            <w:vAlign w:val="center"/>
            <w:hideMark/>
          </w:tcPr>
          <w:p w14:paraId="5103E1BA" w14:textId="77777777" w:rsidR="006672A0" w:rsidRPr="002178AD" w:rsidRDefault="006672A0">
            <w:pPr>
              <w:pStyle w:val="TAH"/>
            </w:pPr>
            <w:r w:rsidRPr="002178AD">
              <w:t>Resource name</w:t>
            </w:r>
          </w:p>
        </w:tc>
        <w:tc>
          <w:tcPr>
            <w:tcW w:w="2777" w:type="dxa"/>
            <w:shd w:val="clear" w:color="auto" w:fill="C0C0C0"/>
            <w:vAlign w:val="center"/>
            <w:hideMark/>
          </w:tcPr>
          <w:p w14:paraId="1CF76B2C" w14:textId="77777777" w:rsidR="006672A0" w:rsidRPr="002178AD" w:rsidRDefault="006672A0">
            <w:pPr>
              <w:pStyle w:val="TAH"/>
            </w:pPr>
            <w:r w:rsidRPr="002178AD">
              <w:t>Resource URI</w:t>
            </w:r>
          </w:p>
        </w:tc>
        <w:tc>
          <w:tcPr>
            <w:tcW w:w="1335" w:type="dxa"/>
            <w:shd w:val="clear" w:color="auto" w:fill="C0C0C0"/>
            <w:vAlign w:val="center"/>
            <w:hideMark/>
          </w:tcPr>
          <w:p w14:paraId="5AD73F37" w14:textId="77777777" w:rsidR="006672A0" w:rsidRPr="002178AD" w:rsidRDefault="006672A0">
            <w:pPr>
              <w:pStyle w:val="TAH"/>
            </w:pPr>
            <w:r w:rsidRPr="002178AD">
              <w:t>HTTP method</w:t>
            </w:r>
          </w:p>
        </w:tc>
        <w:tc>
          <w:tcPr>
            <w:tcW w:w="3740" w:type="dxa"/>
            <w:shd w:val="clear" w:color="auto" w:fill="C0C0C0"/>
            <w:vAlign w:val="center"/>
            <w:hideMark/>
          </w:tcPr>
          <w:p w14:paraId="0EA0FEB8" w14:textId="77777777" w:rsidR="006672A0" w:rsidRPr="002178AD" w:rsidRDefault="006672A0">
            <w:pPr>
              <w:pStyle w:val="TAH"/>
            </w:pPr>
            <w:r w:rsidRPr="002178AD">
              <w:t>Description</w:t>
            </w:r>
          </w:p>
        </w:tc>
      </w:tr>
      <w:tr w:rsidR="006672A0" w:rsidRPr="002178AD" w14:paraId="0CA72ECA" w14:textId="77777777" w:rsidTr="00FF7247">
        <w:trPr>
          <w:jc w:val="center"/>
        </w:trPr>
        <w:tc>
          <w:tcPr>
            <w:tcW w:w="1729" w:type="dxa"/>
            <w:vMerge w:val="restart"/>
          </w:tcPr>
          <w:p w14:paraId="4E620812" w14:textId="77777777" w:rsidR="006672A0" w:rsidRPr="002178AD" w:rsidRDefault="006672A0">
            <w:pPr>
              <w:pStyle w:val="TAL"/>
            </w:pPr>
            <w:r w:rsidRPr="002178AD">
              <w:t>AccessAndMobilityData</w:t>
            </w:r>
          </w:p>
        </w:tc>
        <w:tc>
          <w:tcPr>
            <w:tcW w:w="2777" w:type="dxa"/>
            <w:vMerge w:val="restart"/>
          </w:tcPr>
          <w:p w14:paraId="21DC7C3F" w14:textId="77777777" w:rsidR="006672A0" w:rsidRPr="002178AD" w:rsidRDefault="006672A0">
            <w:pPr>
              <w:pStyle w:val="TAL"/>
            </w:pPr>
            <w:r w:rsidRPr="002178AD">
              <w:t>/exposure-data/{ueId}/</w:t>
            </w:r>
            <w:r w:rsidRPr="002178AD">
              <w:br/>
              <w:t>access-and-mobility-data</w:t>
            </w:r>
          </w:p>
        </w:tc>
        <w:tc>
          <w:tcPr>
            <w:tcW w:w="1335" w:type="dxa"/>
          </w:tcPr>
          <w:p w14:paraId="22975155" w14:textId="77777777" w:rsidR="006672A0" w:rsidRPr="002178AD" w:rsidRDefault="006672A0">
            <w:pPr>
              <w:pStyle w:val="TAL"/>
            </w:pPr>
            <w:r w:rsidRPr="002178AD">
              <w:t>PUT</w:t>
            </w:r>
          </w:p>
        </w:tc>
        <w:tc>
          <w:tcPr>
            <w:tcW w:w="3740" w:type="dxa"/>
          </w:tcPr>
          <w:p w14:paraId="2217F88E" w14:textId="77777777" w:rsidR="006672A0" w:rsidRPr="002178AD" w:rsidRDefault="006672A0">
            <w:pPr>
              <w:pStyle w:val="TAL"/>
            </w:pPr>
            <w:r w:rsidRPr="002178AD">
              <w:t>Create and update the access and mobility exposure data for a UE</w:t>
            </w:r>
          </w:p>
        </w:tc>
      </w:tr>
      <w:tr w:rsidR="006672A0" w:rsidRPr="002178AD" w14:paraId="6EB50E33" w14:textId="77777777" w:rsidTr="00FF7247">
        <w:trPr>
          <w:jc w:val="center"/>
        </w:trPr>
        <w:tc>
          <w:tcPr>
            <w:tcW w:w="1729" w:type="dxa"/>
            <w:vMerge/>
          </w:tcPr>
          <w:p w14:paraId="04BAAEA3" w14:textId="77777777" w:rsidR="006672A0" w:rsidRPr="002178AD" w:rsidRDefault="006672A0">
            <w:pPr>
              <w:pStyle w:val="TAL"/>
            </w:pPr>
          </w:p>
        </w:tc>
        <w:tc>
          <w:tcPr>
            <w:tcW w:w="2777" w:type="dxa"/>
            <w:vMerge/>
          </w:tcPr>
          <w:p w14:paraId="08CA5FFC" w14:textId="77777777" w:rsidR="006672A0" w:rsidRPr="002178AD" w:rsidRDefault="006672A0">
            <w:pPr>
              <w:pStyle w:val="TAL"/>
            </w:pPr>
          </w:p>
        </w:tc>
        <w:tc>
          <w:tcPr>
            <w:tcW w:w="1335" w:type="dxa"/>
          </w:tcPr>
          <w:p w14:paraId="56D105EF" w14:textId="77777777" w:rsidR="006672A0" w:rsidRPr="002178AD" w:rsidRDefault="006672A0">
            <w:pPr>
              <w:pStyle w:val="TAL"/>
            </w:pPr>
            <w:r w:rsidRPr="002178AD">
              <w:t>PATCH</w:t>
            </w:r>
          </w:p>
        </w:tc>
        <w:tc>
          <w:tcPr>
            <w:tcW w:w="3740" w:type="dxa"/>
          </w:tcPr>
          <w:p w14:paraId="2BDD954A" w14:textId="77777777" w:rsidR="006672A0" w:rsidRPr="002178AD" w:rsidRDefault="006672A0">
            <w:pPr>
              <w:pStyle w:val="TAL"/>
            </w:pPr>
            <w:r w:rsidRPr="002178AD">
              <w:t>Update the access and mobility exposure data for a UE.</w:t>
            </w:r>
          </w:p>
        </w:tc>
      </w:tr>
      <w:tr w:rsidR="006672A0" w:rsidRPr="002178AD" w14:paraId="114540E1" w14:textId="77777777" w:rsidTr="00FF7247">
        <w:trPr>
          <w:jc w:val="center"/>
        </w:trPr>
        <w:tc>
          <w:tcPr>
            <w:tcW w:w="1729" w:type="dxa"/>
            <w:vMerge/>
          </w:tcPr>
          <w:p w14:paraId="32EE9DF5" w14:textId="77777777" w:rsidR="006672A0" w:rsidRPr="002178AD" w:rsidRDefault="006672A0">
            <w:pPr>
              <w:pStyle w:val="TAL"/>
            </w:pPr>
          </w:p>
        </w:tc>
        <w:tc>
          <w:tcPr>
            <w:tcW w:w="2777" w:type="dxa"/>
            <w:vMerge/>
          </w:tcPr>
          <w:p w14:paraId="072E9B58" w14:textId="77777777" w:rsidR="006672A0" w:rsidRPr="002178AD" w:rsidRDefault="006672A0">
            <w:pPr>
              <w:pStyle w:val="TAL"/>
            </w:pPr>
          </w:p>
        </w:tc>
        <w:tc>
          <w:tcPr>
            <w:tcW w:w="1335" w:type="dxa"/>
          </w:tcPr>
          <w:p w14:paraId="220A428E" w14:textId="77777777" w:rsidR="006672A0" w:rsidRPr="002178AD" w:rsidRDefault="006672A0">
            <w:pPr>
              <w:pStyle w:val="TAL"/>
            </w:pPr>
            <w:r w:rsidRPr="002178AD">
              <w:t>GET</w:t>
            </w:r>
          </w:p>
        </w:tc>
        <w:tc>
          <w:tcPr>
            <w:tcW w:w="3740" w:type="dxa"/>
          </w:tcPr>
          <w:p w14:paraId="7EA81547" w14:textId="77777777" w:rsidR="006672A0" w:rsidRPr="002178AD" w:rsidRDefault="006672A0">
            <w:pPr>
              <w:pStyle w:val="TAL"/>
            </w:pPr>
            <w:r w:rsidRPr="002178AD">
              <w:t>Retrieve the access and mobility exposure data for a UE</w:t>
            </w:r>
          </w:p>
        </w:tc>
      </w:tr>
      <w:tr w:rsidR="006672A0" w:rsidRPr="002178AD" w14:paraId="4F81B939" w14:textId="77777777" w:rsidTr="00FF7247">
        <w:trPr>
          <w:jc w:val="center"/>
        </w:trPr>
        <w:tc>
          <w:tcPr>
            <w:tcW w:w="1729" w:type="dxa"/>
            <w:vMerge/>
          </w:tcPr>
          <w:p w14:paraId="28D6A36C" w14:textId="77777777" w:rsidR="006672A0" w:rsidRPr="002178AD" w:rsidRDefault="006672A0">
            <w:pPr>
              <w:pStyle w:val="TAL"/>
            </w:pPr>
          </w:p>
        </w:tc>
        <w:tc>
          <w:tcPr>
            <w:tcW w:w="2777" w:type="dxa"/>
            <w:vMerge/>
          </w:tcPr>
          <w:p w14:paraId="4D483C1A" w14:textId="77777777" w:rsidR="006672A0" w:rsidRPr="002178AD" w:rsidRDefault="006672A0">
            <w:pPr>
              <w:pStyle w:val="TAL"/>
            </w:pPr>
          </w:p>
        </w:tc>
        <w:tc>
          <w:tcPr>
            <w:tcW w:w="1335" w:type="dxa"/>
          </w:tcPr>
          <w:p w14:paraId="6736916D" w14:textId="77777777" w:rsidR="006672A0" w:rsidRPr="002178AD" w:rsidRDefault="006672A0">
            <w:pPr>
              <w:pStyle w:val="TAL"/>
            </w:pPr>
            <w:r w:rsidRPr="002178AD">
              <w:t>DELETE</w:t>
            </w:r>
          </w:p>
        </w:tc>
        <w:tc>
          <w:tcPr>
            <w:tcW w:w="3740" w:type="dxa"/>
          </w:tcPr>
          <w:p w14:paraId="3375F696" w14:textId="77777777" w:rsidR="006672A0" w:rsidRPr="002178AD" w:rsidRDefault="006672A0">
            <w:pPr>
              <w:pStyle w:val="TAL"/>
            </w:pPr>
            <w:r w:rsidRPr="002178AD">
              <w:t>Delete the access and mobility exposure data for a UE</w:t>
            </w:r>
          </w:p>
        </w:tc>
      </w:tr>
      <w:tr w:rsidR="006672A0" w:rsidRPr="002178AD" w14:paraId="06EA8518" w14:textId="77777777" w:rsidTr="00FF7247">
        <w:trPr>
          <w:jc w:val="center"/>
        </w:trPr>
        <w:tc>
          <w:tcPr>
            <w:tcW w:w="1729" w:type="dxa"/>
            <w:vMerge w:val="restart"/>
          </w:tcPr>
          <w:p w14:paraId="3EABACA7" w14:textId="77777777" w:rsidR="006672A0" w:rsidRPr="002178AD" w:rsidRDefault="006672A0">
            <w:pPr>
              <w:pStyle w:val="TAL"/>
            </w:pPr>
            <w:r w:rsidRPr="002178AD">
              <w:t>PduSessionManagementData</w:t>
            </w:r>
          </w:p>
        </w:tc>
        <w:tc>
          <w:tcPr>
            <w:tcW w:w="2777" w:type="dxa"/>
            <w:vMerge w:val="restart"/>
          </w:tcPr>
          <w:p w14:paraId="5B0B608D" w14:textId="77777777" w:rsidR="006672A0" w:rsidRPr="002178AD" w:rsidRDefault="006672A0">
            <w:pPr>
              <w:pStyle w:val="TAL"/>
            </w:pPr>
            <w:r w:rsidRPr="002178AD">
              <w:t>/exposure-data/{ueId}/</w:t>
            </w:r>
            <w:r w:rsidRPr="002178AD">
              <w:br/>
              <w:t>session-management-data/</w:t>
            </w:r>
            <w:r w:rsidRPr="002178AD">
              <w:br/>
              <w:t>{pduSessionId}</w:t>
            </w:r>
          </w:p>
        </w:tc>
        <w:tc>
          <w:tcPr>
            <w:tcW w:w="1335" w:type="dxa"/>
          </w:tcPr>
          <w:p w14:paraId="5E83F1EA" w14:textId="77777777" w:rsidR="006672A0" w:rsidRPr="002178AD" w:rsidRDefault="006672A0">
            <w:pPr>
              <w:pStyle w:val="TAL"/>
            </w:pPr>
            <w:r w:rsidRPr="002178AD">
              <w:t>PUT</w:t>
            </w:r>
          </w:p>
        </w:tc>
        <w:tc>
          <w:tcPr>
            <w:tcW w:w="3740" w:type="dxa"/>
          </w:tcPr>
          <w:p w14:paraId="06E47F0B" w14:textId="77777777" w:rsidR="006672A0" w:rsidRPr="002178AD" w:rsidRDefault="006672A0">
            <w:pPr>
              <w:pStyle w:val="TAL"/>
            </w:pPr>
            <w:r w:rsidRPr="002178AD">
              <w:t>Create and update the session management data for a UE and for an individual PDU session</w:t>
            </w:r>
          </w:p>
        </w:tc>
      </w:tr>
      <w:tr w:rsidR="006672A0" w:rsidRPr="002178AD" w14:paraId="51081B44" w14:textId="77777777" w:rsidTr="00FF7247">
        <w:trPr>
          <w:jc w:val="center"/>
        </w:trPr>
        <w:tc>
          <w:tcPr>
            <w:tcW w:w="1729" w:type="dxa"/>
            <w:vMerge/>
          </w:tcPr>
          <w:p w14:paraId="6E0090C1" w14:textId="77777777" w:rsidR="006672A0" w:rsidRPr="002178AD" w:rsidRDefault="006672A0">
            <w:pPr>
              <w:pStyle w:val="TAL"/>
            </w:pPr>
          </w:p>
        </w:tc>
        <w:tc>
          <w:tcPr>
            <w:tcW w:w="2777" w:type="dxa"/>
            <w:vMerge/>
          </w:tcPr>
          <w:p w14:paraId="26BE2E4E" w14:textId="77777777" w:rsidR="006672A0" w:rsidRPr="002178AD" w:rsidRDefault="006672A0">
            <w:pPr>
              <w:pStyle w:val="TAL"/>
            </w:pPr>
          </w:p>
        </w:tc>
        <w:tc>
          <w:tcPr>
            <w:tcW w:w="1335" w:type="dxa"/>
          </w:tcPr>
          <w:p w14:paraId="69033948" w14:textId="77777777" w:rsidR="006672A0" w:rsidRPr="002178AD" w:rsidRDefault="006672A0">
            <w:pPr>
              <w:pStyle w:val="TAL"/>
            </w:pPr>
            <w:r w:rsidRPr="002178AD">
              <w:t>GET</w:t>
            </w:r>
          </w:p>
        </w:tc>
        <w:tc>
          <w:tcPr>
            <w:tcW w:w="3740" w:type="dxa"/>
          </w:tcPr>
          <w:p w14:paraId="3BB95BEB" w14:textId="77777777" w:rsidR="006672A0" w:rsidRPr="002178AD" w:rsidRDefault="006672A0">
            <w:pPr>
              <w:pStyle w:val="TAL"/>
            </w:pPr>
            <w:r w:rsidRPr="002178AD">
              <w:t>Retrieve the session management data for a UE and for an individual PDU session</w:t>
            </w:r>
          </w:p>
        </w:tc>
      </w:tr>
      <w:tr w:rsidR="006672A0" w:rsidRPr="002178AD" w14:paraId="49E02F3F" w14:textId="77777777" w:rsidTr="00FF7247">
        <w:trPr>
          <w:jc w:val="center"/>
        </w:trPr>
        <w:tc>
          <w:tcPr>
            <w:tcW w:w="1729" w:type="dxa"/>
            <w:vMerge/>
          </w:tcPr>
          <w:p w14:paraId="3F0AD1D3" w14:textId="77777777" w:rsidR="006672A0" w:rsidRPr="002178AD" w:rsidRDefault="006672A0">
            <w:pPr>
              <w:pStyle w:val="TAL"/>
            </w:pPr>
          </w:p>
        </w:tc>
        <w:tc>
          <w:tcPr>
            <w:tcW w:w="2777" w:type="dxa"/>
            <w:vMerge/>
          </w:tcPr>
          <w:p w14:paraId="1D20687E" w14:textId="77777777" w:rsidR="006672A0" w:rsidRPr="002178AD" w:rsidRDefault="006672A0">
            <w:pPr>
              <w:pStyle w:val="TAL"/>
            </w:pPr>
          </w:p>
        </w:tc>
        <w:tc>
          <w:tcPr>
            <w:tcW w:w="1335" w:type="dxa"/>
          </w:tcPr>
          <w:p w14:paraId="7F555F45" w14:textId="77777777" w:rsidR="006672A0" w:rsidRPr="002178AD" w:rsidRDefault="006672A0">
            <w:pPr>
              <w:pStyle w:val="TAL"/>
            </w:pPr>
            <w:r w:rsidRPr="002178AD">
              <w:t>DELETE</w:t>
            </w:r>
          </w:p>
        </w:tc>
        <w:tc>
          <w:tcPr>
            <w:tcW w:w="3740" w:type="dxa"/>
          </w:tcPr>
          <w:p w14:paraId="0934CE6F" w14:textId="77777777" w:rsidR="006672A0" w:rsidRPr="002178AD" w:rsidRDefault="006672A0">
            <w:pPr>
              <w:pStyle w:val="TAL"/>
            </w:pPr>
            <w:bookmarkStart w:id="5145" w:name="_Hlk514071742"/>
            <w:r w:rsidRPr="002178AD">
              <w:t>Delete the session management data for a UE and for an individual PDU session</w:t>
            </w:r>
            <w:bookmarkEnd w:id="5145"/>
          </w:p>
        </w:tc>
      </w:tr>
      <w:tr w:rsidR="00856D78" w:rsidRPr="002178AD" w14:paraId="36C5137D" w14:textId="77777777" w:rsidTr="00FF7247">
        <w:trPr>
          <w:jc w:val="center"/>
        </w:trPr>
        <w:tc>
          <w:tcPr>
            <w:tcW w:w="1729" w:type="dxa"/>
          </w:tcPr>
          <w:p w14:paraId="38816332" w14:textId="77777777" w:rsidR="00856D78" w:rsidRPr="002178AD" w:rsidRDefault="00856D78" w:rsidP="00856D78">
            <w:pPr>
              <w:pStyle w:val="TAL"/>
            </w:pPr>
            <w:r w:rsidRPr="00001D39">
              <w:t>PduSessionManagementData collection</w:t>
            </w:r>
          </w:p>
        </w:tc>
        <w:tc>
          <w:tcPr>
            <w:tcW w:w="2777" w:type="dxa"/>
          </w:tcPr>
          <w:p w14:paraId="56C750CD" w14:textId="77777777" w:rsidR="00856D78" w:rsidRPr="002178AD" w:rsidRDefault="00856D78" w:rsidP="00856D78">
            <w:pPr>
              <w:pStyle w:val="TAL"/>
            </w:pPr>
            <w:r w:rsidRPr="00001D39">
              <w:t>/exposure-data/{ueId}/</w:t>
            </w:r>
          </w:p>
        </w:tc>
        <w:tc>
          <w:tcPr>
            <w:tcW w:w="1335" w:type="dxa"/>
          </w:tcPr>
          <w:p w14:paraId="3773A7EF" w14:textId="77777777" w:rsidR="00856D78" w:rsidRPr="002178AD" w:rsidRDefault="00856D78" w:rsidP="00856D78">
            <w:pPr>
              <w:pStyle w:val="TAL"/>
            </w:pPr>
          </w:p>
        </w:tc>
        <w:tc>
          <w:tcPr>
            <w:tcW w:w="3740" w:type="dxa"/>
          </w:tcPr>
          <w:p w14:paraId="6AFE3F08" w14:textId="77777777" w:rsidR="00856D78" w:rsidRPr="002178AD" w:rsidRDefault="00856D78" w:rsidP="00856D78">
            <w:pPr>
              <w:pStyle w:val="TAL"/>
            </w:pPr>
            <w:r w:rsidRPr="00001D39">
              <w:t>PduSessionManagementData collection</w:t>
            </w:r>
          </w:p>
        </w:tc>
      </w:tr>
      <w:tr w:rsidR="006672A0" w:rsidRPr="002178AD" w14:paraId="0B1AD734" w14:textId="77777777" w:rsidTr="00FF7247">
        <w:trPr>
          <w:jc w:val="center"/>
        </w:trPr>
        <w:tc>
          <w:tcPr>
            <w:tcW w:w="1729" w:type="dxa"/>
          </w:tcPr>
          <w:p w14:paraId="4189665F" w14:textId="77777777" w:rsidR="006672A0" w:rsidRPr="002178AD" w:rsidRDefault="006672A0">
            <w:pPr>
              <w:pStyle w:val="TAL"/>
            </w:pPr>
            <w:r w:rsidRPr="002178AD">
              <w:t>ExposureDataSubscriptions</w:t>
            </w:r>
          </w:p>
        </w:tc>
        <w:tc>
          <w:tcPr>
            <w:tcW w:w="2777" w:type="dxa"/>
          </w:tcPr>
          <w:p w14:paraId="4F291AAF" w14:textId="77777777" w:rsidR="006672A0" w:rsidRPr="002178AD" w:rsidRDefault="006672A0">
            <w:pPr>
              <w:pStyle w:val="TAL"/>
            </w:pPr>
            <w:r w:rsidRPr="002178AD">
              <w:t>/exposure-data/subs-to-notify</w:t>
            </w:r>
          </w:p>
        </w:tc>
        <w:tc>
          <w:tcPr>
            <w:tcW w:w="1335" w:type="dxa"/>
          </w:tcPr>
          <w:p w14:paraId="76F1930C" w14:textId="77777777" w:rsidR="006672A0" w:rsidRPr="002178AD" w:rsidRDefault="006672A0">
            <w:pPr>
              <w:pStyle w:val="TAL"/>
            </w:pPr>
            <w:r w:rsidRPr="002178AD">
              <w:t>POST</w:t>
            </w:r>
          </w:p>
        </w:tc>
        <w:tc>
          <w:tcPr>
            <w:tcW w:w="3740" w:type="dxa"/>
          </w:tcPr>
          <w:p w14:paraId="2CA32DA5" w14:textId="77777777" w:rsidR="006672A0" w:rsidRPr="002178AD" w:rsidRDefault="006672A0">
            <w:pPr>
              <w:pStyle w:val="TAL"/>
            </w:pPr>
            <w:r w:rsidRPr="002178AD">
              <w:t>Create a subscription to receive notifications on exposure data changes.</w:t>
            </w:r>
          </w:p>
        </w:tc>
      </w:tr>
      <w:tr w:rsidR="006672A0" w:rsidRPr="002178AD" w14:paraId="3010C51B" w14:textId="77777777" w:rsidTr="00FF7247">
        <w:trPr>
          <w:jc w:val="center"/>
        </w:trPr>
        <w:tc>
          <w:tcPr>
            <w:tcW w:w="1729" w:type="dxa"/>
            <w:vMerge w:val="restart"/>
          </w:tcPr>
          <w:p w14:paraId="1FBEAB94" w14:textId="77777777" w:rsidR="006672A0" w:rsidRPr="002178AD" w:rsidRDefault="006672A0">
            <w:pPr>
              <w:pStyle w:val="TAL"/>
            </w:pPr>
            <w:r w:rsidRPr="002178AD">
              <w:t>IndividuaExposureDataSubscription</w:t>
            </w:r>
          </w:p>
        </w:tc>
        <w:tc>
          <w:tcPr>
            <w:tcW w:w="2777" w:type="dxa"/>
            <w:vMerge w:val="restart"/>
          </w:tcPr>
          <w:p w14:paraId="70C8FD64" w14:textId="77777777" w:rsidR="006672A0" w:rsidRPr="002178AD" w:rsidRDefault="006672A0">
            <w:pPr>
              <w:pStyle w:val="TAL"/>
            </w:pPr>
            <w:r w:rsidRPr="002178AD">
              <w:t>/exposure-data/subs-to-notify/</w:t>
            </w:r>
            <w:r w:rsidRPr="002178AD">
              <w:br/>
              <w:t>{subId}</w:t>
            </w:r>
          </w:p>
        </w:tc>
        <w:tc>
          <w:tcPr>
            <w:tcW w:w="1335" w:type="dxa"/>
          </w:tcPr>
          <w:p w14:paraId="69ADE11C" w14:textId="77777777" w:rsidR="006672A0" w:rsidRPr="002178AD" w:rsidRDefault="006672A0">
            <w:pPr>
              <w:pStyle w:val="TAL"/>
            </w:pPr>
            <w:r w:rsidRPr="002178AD">
              <w:t>PUT</w:t>
            </w:r>
          </w:p>
        </w:tc>
        <w:tc>
          <w:tcPr>
            <w:tcW w:w="3740" w:type="dxa"/>
          </w:tcPr>
          <w:p w14:paraId="4EA1CBB5" w14:textId="77777777" w:rsidR="006672A0" w:rsidRPr="002178AD" w:rsidRDefault="006672A0">
            <w:pPr>
              <w:pStyle w:val="TAL"/>
            </w:pPr>
            <w:r w:rsidRPr="002178AD">
              <w:t>Modify a subscription to receive notifications on exposure data changes.</w:t>
            </w:r>
          </w:p>
        </w:tc>
      </w:tr>
      <w:tr w:rsidR="006672A0" w:rsidRPr="002178AD" w14:paraId="6E6C1F19" w14:textId="77777777" w:rsidTr="00FF7247">
        <w:trPr>
          <w:jc w:val="center"/>
        </w:trPr>
        <w:tc>
          <w:tcPr>
            <w:tcW w:w="1729" w:type="dxa"/>
            <w:vMerge/>
          </w:tcPr>
          <w:p w14:paraId="0E667B4C" w14:textId="77777777" w:rsidR="006672A0" w:rsidRPr="002178AD" w:rsidRDefault="006672A0">
            <w:pPr>
              <w:pStyle w:val="TAL"/>
            </w:pPr>
          </w:p>
        </w:tc>
        <w:tc>
          <w:tcPr>
            <w:tcW w:w="2777" w:type="dxa"/>
            <w:vMerge/>
          </w:tcPr>
          <w:p w14:paraId="0C94C7F6" w14:textId="77777777" w:rsidR="006672A0" w:rsidRPr="002178AD" w:rsidRDefault="006672A0">
            <w:pPr>
              <w:pStyle w:val="TAL"/>
            </w:pPr>
          </w:p>
        </w:tc>
        <w:tc>
          <w:tcPr>
            <w:tcW w:w="1335" w:type="dxa"/>
          </w:tcPr>
          <w:p w14:paraId="42C7E86E" w14:textId="77777777" w:rsidR="006672A0" w:rsidRPr="002178AD" w:rsidRDefault="006672A0">
            <w:pPr>
              <w:pStyle w:val="TAL"/>
            </w:pPr>
            <w:r w:rsidRPr="002178AD">
              <w:t>DELETE</w:t>
            </w:r>
          </w:p>
        </w:tc>
        <w:tc>
          <w:tcPr>
            <w:tcW w:w="3740" w:type="dxa"/>
          </w:tcPr>
          <w:p w14:paraId="0A2CA96B" w14:textId="77777777" w:rsidR="006672A0" w:rsidRPr="002178AD" w:rsidRDefault="006672A0">
            <w:pPr>
              <w:pStyle w:val="TAL"/>
            </w:pPr>
            <w:r w:rsidRPr="002178AD">
              <w:t>Delete a subscription identified by {subId}.</w:t>
            </w:r>
          </w:p>
        </w:tc>
      </w:tr>
    </w:tbl>
    <w:p w14:paraId="44F1E8E2" w14:textId="77777777" w:rsidR="006672A0" w:rsidRPr="002178AD" w:rsidRDefault="006672A0"/>
    <w:p w14:paraId="0F800809" w14:textId="77777777" w:rsidR="006672A0" w:rsidRPr="002178AD" w:rsidRDefault="006672A0">
      <w:pPr>
        <w:pStyle w:val="31"/>
      </w:pPr>
      <w:bookmarkStart w:id="5146" w:name="_Toc28012826"/>
      <w:bookmarkStart w:id="5147" w:name="_Toc36039115"/>
      <w:bookmarkStart w:id="5148" w:name="_Toc44688531"/>
      <w:bookmarkStart w:id="5149" w:name="_Toc45133947"/>
      <w:bookmarkStart w:id="5150" w:name="_Toc49931627"/>
      <w:bookmarkStart w:id="5151" w:name="_Toc51762885"/>
      <w:bookmarkStart w:id="5152" w:name="_Toc58848521"/>
      <w:bookmarkStart w:id="5153" w:name="_Toc59017559"/>
      <w:bookmarkStart w:id="5154" w:name="_Toc66279548"/>
      <w:bookmarkStart w:id="5155" w:name="_Toc68168570"/>
      <w:bookmarkStart w:id="5156" w:name="_Toc83233037"/>
      <w:bookmarkStart w:id="5157" w:name="_Toc85550017"/>
      <w:bookmarkStart w:id="5158" w:name="_Toc90655499"/>
      <w:bookmarkStart w:id="5159" w:name="_Toc105600374"/>
      <w:bookmarkStart w:id="5160" w:name="_Toc122114381"/>
      <w:bookmarkStart w:id="5161" w:name="_Toc153789288"/>
      <w:bookmarkStart w:id="5162" w:name="_Toc185516186"/>
      <w:bookmarkStart w:id="5163" w:name="_Toc219190718"/>
      <w:r w:rsidRPr="002178AD">
        <w:lastRenderedPageBreak/>
        <w:t>7.2.3</w:t>
      </w:r>
      <w:r w:rsidRPr="002178AD">
        <w:tab/>
        <w:t>Resource: AccessAndMobilityData</w:t>
      </w:r>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p>
    <w:p w14:paraId="3DC10442" w14:textId="77777777" w:rsidR="006672A0" w:rsidRPr="002178AD" w:rsidRDefault="006672A0">
      <w:pPr>
        <w:pStyle w:val="41"/>
      </w:pPr>
      <w:bookmarkStart w:id="5164" w:name="_Toc28012827"/>
      <w:bookmarkStart w:id="5165" w:name="_Toc36039116"/>
      <w:bookmarkStart w:id="5166" w:name="_Toc44688532"/>
      <w:bookmarkStart w:id="5167" w:name="_Toc45133948"/>
      <w:bookmarkStart w:id="5168" w:name="_Toc49931628"/>
      <w:bookmarkStart w:id="5169" w:name="_Toc51762886"/>
      <w:bookmarkStart w:id="5170" w:name="_Toc58848522"/>
      <w:bookmarkStart w:id="5171" w:name="_Toc59017560"/>
      <w:bookmarkStart w:id="5172" w:name="_Toc66279549"/>
      <w:bookmarkStart w:id="5173" w:name="_Toc68168571"/>
      <w:bookmarkStart w:id="5174" w:name="_Toc83233038"/>
      <w:bookmarkStart w:id="5175" w:name="_Toc85550018"/>
      <w:bookmarkStart w:id="5176" w:name="_Toc90655500"/>
      <w:bookmarkStart w:id="5177" w:name="_Toc105600375"/>
      <w:bookmarkStart w:id="5178" w:name="_Toc122114382"/>
      <w:bookmarkStart w:id="5179" w:name="_Toc153789289"/>
      <w:bookmarkStart w:id="5180" w:name="_Toc185516187"/>
      <w:bookmarkStart w:id="5181" w:name="_Toc219190719"/>
      <w:r w:rsidRPr="002178AD">
        <w:t>7.2.3.1</w:t>
      </w:r>
      <w:r w:rsidRPr="002178AD">
        <w:tab/>
        <w:t>Description</w:t>
      </w:r>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p>
    <w:p w14:paraId="30CD1A4A" w14:textId="77777777" w:rsidR="006672A0" w:rsidRPr="002178AD" w:rsidRDefault="006672A0">
      <w:pPr>
        <w:rPr>
          <w:rFonts w:ascii="Arial" w:hAnsi="Arial" w:cs="Arial"/>
        </w:rPr>
      </w:pPr>
      <w:r w:rsidRPr="002178AD">
        <w:t>This resource represents the exposure data related to access and mobility</w:t>
      </w:r>
      <w:r w:rsidRPr="002178AD">
        <w:rPr>
          <w:rFonts w:ascii="Arial" w:hAnsi="Arial" w:cs="Arial"/>
        </w:rPr>
        <w:t>.</w:t>
      </w:r>
    </w:p>
    <w:p w14:paraId="47765935" w14:textId="77777777" w:rsidR="006672A0" w:rsidRPr="002178AD" w:rsidRDefault="006672A0">
      <w:pPr>
        <w:pStyle w:val="41"/>
      </w:pPr>
      <w:bookmarkStart w:id="5182" w:name="_Toc28012828"/>
      <w:bookmarkStart w:id="5183" w:name="_Toc36039117"/>
      <w:bookmarkStart w:id="5184" w:name="_Toc44688533"/>
      <w:bookmarkStart w:id="5185" w:name="_Toc45133949"/>
      <w:bookmarkStart w:id="5186" w:name="_Toc49931629"/>
      <w:bookmarkStart w:id="5187" w:name="_Toc51762887"/>
      <w:bookmarkStart w:id="5188" w:name="_Toc58848523"/>
      <w:bookmarkStart w:id="5189" w:name="_Toc59017561"/>
      <w:bookmarkStart w:id="5190" w:name="_Toc66279550"/>
      <w:bookmarkStart w:id="5191" w:name="_Toc68168572"/>
      <w:bookmarkStart w:id="5192" w:name="_Toc83233039"/>
      <w:bookmarkStart w:id="5193" w:name="_Toc85550019"/>
      <w:bookmarkStart w:id="5194" w:name="_Toc90655501"/>
      <w:bookmarkStart w:id="5195" w:name="_Toc105600376"/>
      <w:bookmarkStart w:id="5196" w:name="_Toc122114383"/>
      <w:bookmarkStart w:id="5197" w:name="_Toc153789290"/>
      <w:bookmarkStart w:id="5198" w:name="_Toc185516188"/>
      <w:bookmarkStart w:id="5199" w:name="_Toc219190720"/>
      <w:r w:rsidRPr="002178AD">
        <w:t>7.2.3.2</w:t>
      </w:r>
      <w:r w:rsidRPr="002178AD">
        <w:tab/>
        <w:t>Resource definition</w:t>
      </w:r>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p>
    <w:p w14:paraId="2249154E" w14:textId="77777777" w:rsidR="006672A0" w:rsidRPr="002178AD" w:rsidRDefault="006672A0">
      <w:pPr>
        <w:rPr>
          <w:b/>
        </w:rPr>
      </w:pPr>
      <w:r w:rsidRPr="002178AD">
        <w:t>Resource URI:</w:t>
      </w:r>
      <w:r w:rsidRPr="002178AD">
        <w:rPr>
          <w:b/>
        </w:rPr>
        <w:t xml:space="preserve"> {apiRoot}/nudr-dr/&lt;apiVersion&gt;/exposure-data/{</w:t>
      </w:r>
      <w:r w:rsidRPr="002178AD">
        <w:rPr>
          <w:b/>
          <w:lang w:eastAsia="zh-CN"/>
        </w:rPr>
        <w:t>ueId</w:t>
      </w:r>
      <w:r w:rsidRPr="002178AD">
        <w:rPr>
          <w:b/>
        </w:rPr>
        <w:t>}/access-and-mobility-data</w:t>
      </w:r>
    </w:p>
    <w:p w14:paraId="68C31D03" w14:textId="77777777" w:rsidR="006672A0" w:rsidRPr="002178AD" w:rsidRDefault="006672A0">
      <w:pPr>
        <w:rPr>
          <w:rFonts w:ascii="Arial" w:hAnsi="Arial" w:cs="Arial"/>
        </w:rPr>
      </w:pPr>
      <w:r w:rsidRPr="002178AD">
        <w:t>This resource shall support the resource URI variables defined in table 7.2.3.2-1</w:t>
      </w:r>
      <w:r w:rsidRPr="002178AD">
        <w:rPr>
          <w:rFonts w:ascii="Arial" w:hAnsi="Arial" w:cs="Arial"/>
        </w:rPr>
        <w:t>.</w:t>
      </w:r>
    </w:p>
    <w:p w14:paraId="203CE777" w14:textId="77777777" w:rsidR="006672A0" w:rsidRPr="002178AD" w:rsidRDefault="006672A0">
      <w:pPr>
        <w:pStyle w:val="TH"/>
        <w:rPr>
          <w:rFonts w:cs="Arial"/>
        </w:rPr>
      </w:pPr>
      <w:r w:rsidRPr="002178AD">
        <w:t>Table 7.2.3.2-1: Resource URI variables for this resource</w:t>
      </w:r>
    </w:p>
    <w:tbl>
      <w:tblPr>
        <w:tblW w:w="969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45"/>
        <w:gridCol w:w="1843"/>
        <w:gridCol w:w="6407"/>
      </w:tblGrid>
      <w:tr w:rsidR="006672A0" w:rsidRPr="002178AD" w14:paraId="7FD69458" w14:textId="77777777" w:rsidTr="00FF7247">
        <w:trPr>
          <w:jc w:val="center"/>
        </w:trPr>
        <w:tc>
          <w:tcPr>
            <w:tcW w:w="1445" w:type="dxa"/>
            <w:shd w:val="clear" w:color="000000" w:fill="C0C0C0"/>
            <w:hideMark/>
          </w:tcPr>
          <w:p w14:paraId="5B887EDF" w14:textId="77777777" w:rsidR="006672A0" w:rsidRPr="002178AD" w:rsidRDefault="006672A0">
            <w:pPr>
              <w:pStyle w:val="TAH"/>
            </w:pPr>
            <w:r w:rsidRPr="002178AD">
              <w:t>Name</w:t>
            </w:r>
          </w:p>
        </w:tc>
        <w:tc>
          <w:tcPr>
            <w:tcW w:w="1843" w:type="dxa"/>
            <w:shd w:val="clear" w:color="000000" w:fill="C0C0C0"/>
          </w:tcPr>
          <w:p w14:paraId="1E780529" w14:textId="77777777" w:rsidR="006672A0" w:rsidRPr="002178AD" w:rsidRDefault="006672A0">
            <w:pPr>
              <w:pStyle w:val="TAH"/>
            </w:pPr>
            <w:r w:rsidRPr="002178AD">
              <w:t>Data type</w:t>
            </w:r>
          </w:p>
        </w:tc>
        <w:tc>
          <w:tcPr>
            <w:tcW w:w="6407" w:type="dxa"/>
            <w:shd w:val="clear" w:color="000000" w:fill="C0C0C0"/>
            <w:vAlign w:val="center"/>
            <w:hideMark/>
          </w:tcPr>
          <w:p w14:paraId="7D6AA8B1" w14:textId="77777777" w:rsidR="006672A0" w:rsidRPr="002178AD" w:rsidRDefault="006672A0">
            <w:pPr>
              <w:pStyle w:val="TAH"/>
            </w:pPr>
            <w:r w:rsidRPr="002178AD">
              <w:t>Definition</w:t>
            </w:r>
          </w:p>
        </w:tc>
      </w:tr>
      <w:tr w:rsidR="006672A0" w:rsidRPr="002178AD" w14:paraId="7108E5E3" w14:textId="77777777" w:rsidTr="00FF7247">
        <w:trPr>
          <w:jc w:val="center"/>
        </w:trPr>
        <w:tc>
          <w:tcPr>
            <w:tcW w:w="1445" w:type="dxa"/>
            <w:hideMark/>
          </w:tcPr>
          <w:p w14:paraId="6605F285" w14:textId="77777777" w:rsidR="006672A0" w:rsidRPr="002178AD" w:rsidRDefault="006672A0">
            <w:pPr>
              <w:pStyle w:val="TAL"/>
            </w:pPr>
            <w:r w:rsidRPr="002178AD">
              <w:t>apiRoot</w:t>
            </w:r>
          </w:p>
        </w:tc>
        <w:tc>
          <w:tcPr>
            <w:tcW w:w="1843" w:type="dxa"/>
          </w:tcPr>
          <w:p w14:paraId="0D35D094" w14:textId="77777777" w:rsidR="006672A0" w:rsidRPr="002178AD" w:rsidRDefault="006672A0">
            <w:pPr>
              <w:pStyle w:val="TAL"/>
            </w:pPr>
            <w:r w:rsidRPr="002178AD">
              <w:t>string</w:t>
            </w:r>
          </w:p>
        </w:tc>
        <w:tc>
          <w:tcPr>
            <w:tcW w:w="6407" w:type="dxa"/>
            <w:vAlign w:val="center"/>
            <w:hideMark/>
          </w:tcPr>
          <w:p w14:paraId="648F85B2" w14:textId="77777777" w:rsidR="006672A0" w:rsidRPr="002178AD" w:rsidRDefault="006672A0">
            <w:pPr>
              <w:pStyle w:val="TAL"/>
            </w:pPr>
            <w:r w:rsidRPr="002178AD">
              <w:t>See 3GPP TS 29.504 [6] </w:t>
            </w:r>
            <w:r w:rsidR="002178AD">
              <w:t>clause</w:t>
            </w:r>
            <w:r w:rsidRPr="002178AD">
              <w:t> 6.1.1.</w:t>
            </w:r>
          </w:p>
        </w:tc>
      </w:tr>
      <w:tr w:rsidR="006672A0" w:rsidRPr="002178AD" w14:paraId="15126084" w14:textId="77777777" w:rsidTr="00FF7247">
        <w:trPr>
          <w:jc w:val="center"/>
        </w:trPr>
        <w:tc>
          <w:tcPr>
            <w:tcW w:w="1445" w:type="dxa"/>
            <w:hideMark/>
          </w:tcPr>
          <w:p w14:paraId="7D6828B3" w14:textId="77777777" w:rsidR="006672A0" w:rsidRPr="002178AD" w:rsidRDefault="006672A0">
            <w:pPr>
              <w:pStyle w:val="TAL"/>
            </w:pPr>
            <w:r w:rsidRPr="002178AD">
              <w:t>ueId</w:t>
            </w:r>
          </w:p>
        </w:tc>
        <w:tc>
          <w:tcPr>
            <w:tcW w:w="1843" w:type="dxa"/>
          </w:tcPr>
          <w:p w14:paraId="1FEE6952" w14:textId="77777777" w:rsidR="006672A0" w:rsidRPr="002178AD" w:rsidRDefault="006672A0">
            <w:pPr>
              <w:pStyle w:val="TAL"/>
            </w:pPr>
            <w:r w:rsidRPr="002178AD">
              <w:t>VarUeId</w:t>
            </w:r>
          </w:p>
        </w:tc>
        <w:tc>
          <w:tcPr>
            <w:tcW w:w="6407" w:type="dxa"/>
            <w:vAlign w:val="center"/>
            <w:hideMark/>
          </w:tcPr>
          <w:p w14:paraId="184B1FDF" w14:textId="77777777" w:rsidR="006672A0" w:rsidRPr="002178AD" w:rsidRDefault="006672A0">
            <w:pPr>
              <w:pStyle w:val="TAL"/>
            </w:pPr>
            <w:r w:rsidRPr="002178AD">
              <w:t>Represents the SUPI or GPSI. Data type VarUeId is defined in 3GPP TS 29.571 [7].</w:t>
            </w:r>
          </w:p>
        </w:tc>
      </w:tr>
    </w:tbl>
    <w:p w14:paraId="7D0D6BC3" w14:textId="77777777" w:rsidR="006672A0" w:rsidRPr="002178AD" w:rsidRDefault="006672A0"/>
    <w:p w14:paraId="06EC0072" w14:textId="77777777" w:rsidR="006672A0" w:rsidRPr="002178AD" w:rsidRDefault="006672A0">
      <w:pPr>
        <w:pStyle w:val="41"/>
      </w:pPr>
      <w:bookmarkStart w:id="5200" w:name="_Toc28012829"/>
      <w:bookmarkStart w:id="5201" w:name="_Toc36039118"/>
      <w:bookmarkStart w:id="5202" w:name="_Toc44688534"/>
      <w:bookmarkStart w:id="5203" w:name="_Toc45133950"/>
      <w:bookmarkStart w:id="5204" w:name="_Toc49931630"/>
      <w:bookmarkStart w:id="5205" w:name="_Toc51762888"/>
      <w:bookmarkStart w:id="5206" w:name="_Toc58848524"/>
      <w:bookmarkStart w:id="5207" w:name="_Toc59017562"/>
      <w:bookmarkStart w:id="5208" w:name="_Toc66279551"/>
      <w:bookmarkStart w:id="5209" w:name="_Toc68168573"/>
      <w:bookmarkStart w:id="5210" w:name="_Toc83233040"/>
      <w:bookmarkStart w:id="5211" w:name="_Toc85550020"/>
      <w:bookmarkStart w:id="5212" w:name="_Toc90655502"/>
      <w:bookmarkStart w:id="5213" w:name="_Toc105600377"/>
      <w:bookmarkStart w:id="5214" w:name="_Toc122114384"/>
      <w:bookmarkStart w:id="5215" w:name="_Toc153789291"/>
      <w:bookmarkStart w:id="5216" w:name="_Toc185516189"/>
      <w:bookmarkStart w:id="5217" w:name="_Toc219190721"/>
      <w:r w:rsidRPr="002178AD">
        <w:t>7.2.3.3</w:t>
      </w:r>
      <w:r w:rsidRPr="002178AD">
        <w:tab/>
        <w:t>Resource Standard Methods</w:t>
      </w:r>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p>
    <w:p w14:paraId="26D9B868" w14:textId="77777777" w:rsidR="006672A0" w:rsidRPr="002178AD" w:rsidRDefault="006672A0">
      <w:pPr>
        <w:pStyle w:val="51"/>
      </w:pPr>
      <w:bookmarkStart w:id="5218" w:name="_Toc28012830"/>
      <w:bookmarkStart w:id="5219" w:name="_Toc36039119"/>
      <w:bookmarkStart w:id="5220" w:name="_Toc44688535"/>
      <w:bookmarkStart w:id="5221" w:name="_Toc45133951"/>
      <w:bookmarkStart w:id="5222" w:name="_Toc49931631"/>
      <w:bookmarkStart w:id="5223" w:name="_Toc51762889"/>
      <w:bookmarkStart w:id="5224" w:name="_Toc58848525"/>
      <w:bookmarkStart w:id="5225" w:name="_Toc59017563"/>
      <w:bookmarkStart w:id="5226" w:name="_Toc66279552"/>
      <w:bookmarkStart w:id="5227" w:name="_Toc68168574"/>
      <w:bookmarkStart w:id="5228" w:name="_Toc83233041"/>
      <w:bookmarkStart w:id="5229" w:name="_Toc85550021"/>
      <w:bookmarkStart w:id="5230" w:name="_Toc90655503"/>
      <w:bookmarkStart w:id="5231" w:name="_Toc105600378"/>
      <w:bookmarkStart w:id="5232" w:name="_Toc122114385"/>
      <w:bookmarkStart w:id="5233" w:name="_Toc153789292"/>
      <w:bookmarkStart w:id="5234" w:name="_Toc185516190"/>
      <w:bookmarkStart w:id="5235" w:name="_Toc219190722"/>
      <w:r w:rsidRPr="002178AD">
        <w:t>7.2.3.3.1</w:t>
      </w:r>
      <w:r w:rsidRPr="002178AD">
        <w:tab/>
        <w:t>PUT</w:t>
      </w:r>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p>
    <w:p w14:paraId="098440F5" w14:textId="77777777" w:rsidR="006672A0" w:rsidRPr="002178AD" w:rsidRDefault="006672A0">
      <w:r w:rsidRPr="002178AD">
        <w:t>This method shall support the URI query parameters specified in table 7.2.3.3.1-1.</w:t>
      </w:r>
    </w:p>
    <w:p w14:paraId="31BC9BF2" w14:textId="77777777" w:rsidR="006672A0" w:rsidRPr="002178AD" w:rsidRDefault="006672A0">
      <w:pPr>
        <w:pStyle w:val="TH"/>
        <w:rPr>
          <w:rFonts w:cs="Arial"/>
        </w:rPr>
      </w:pPr>
      <w:r w:rsidRPr="002178AD">
        <w:t>Table 7.2.3.3.1-1: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rsidRPr="002178AD" w14:paraId="21F3E02A" w14:textId="77777777" w:rsidTr="00FF7247">
        <w:trPr>
          <w:jc w:val="center"/>
        </w:trPr>
        <w:tc>
          <w:tcPr>
            <w:tcW w:w="822" w:type="pct"/>
            <w:tcBorders>
              <w:bottom w:val="single" w:sz="6" w:space="0" w:color="auto"/>
            </w:tcBorders>
            <w:shd w:val="clear" w:color="auto" w:fill="C0C0C0"/>
            <w:hideMark/>
          </w:tcPr>
          <w:p w14:paraId="2BB75B72" w14:textId="77777777" w:rsidR="006672A0" w:rsidRPr="002178AD" w:rsidRDefault="006672A0">
            <w:pPr>
              <w:pStyle w:val="TAH"/>
            </w:pPr>
            <w:r w:rsidRPr="002178AD">
              <w:t>Name</w:t>
            </w:r>
          </w:p>
        </w:tc>
        <w:tc>
          <w:tcPr>
            <w:tcW w:w="729" w:type="pct"/>
            <w:tcBorders>
              <w:bottom w:val="single" w:sz="6" w:space="0" w:color="auto"/>
            </w:tcBorders>
            <w:shd w:val="clear" w:color="auto" w:fill="C0C0C0"/>
            <w:hideMark/>
          </w:tcPr>
          <w:p w14:paraId="343BF7A9" w14:textId="77777777" w:rsidR="006672A0" w:rsidRPr="002178AD" w:rsidRDefault="006672A0">
            <w:pPr>
              <w:pStyle w:val="TAH"/>
            </w:pPr>
            <w:r w:rsidRPr="002178AD">
              <w:t>Data type</w:t>
            </w:r>
          </w:p>
        </w:tc>
        <w:tc>
          <w:tcPr>
            <w:tcW w:w="228" w:type="pct"/>
            <w:tcBorders>
              <w:bottom w:val="single" w:sz="6" w:space="0" w:color="auto"/>
            </w:tcBorders>
            <w:shd w:val="clear" w:color="auto" w:fill="C0C0C0"/>
            <w:hideMark/>
          </w:tcPr>
          <w:p w14:paraId="7B98E0AA" w14:textId="77777777" w:rsidR="006672A0" w:rsidRPr="002178AD" w:rsidRDefault="006672A0">
            <w:pPr>
              <w:pStyle w:val="TAH"/>
            </w:pPr>
            <w:r w:rsidRPr="002178AD">
              <w:t>P</w:t>
            </w:r>
          </w:p>
        </w:tc>
        <w:tc>
          <w:tcPr>
            <w:tcW w:w="579" w:type="pct"/>
            <w:tcBorders>
              <w:bottom w:val="single" w:sz="6" w:space="0" w:color="auto"/>
            </w:tcBorders>
            <w:shd w:val="clear" w:color="auto" w:fill="C0C0C0"/>
            <w:hideMark/>
          </w:tcPr>
          <w:p w14:paraId="32EFC488" w14:textId="77777777" w:rsidR="006672A0" w:rsidRPr="002178AD" w:rsidRDefault="006672A0">
            <w:pPr>
              <w:pStyle w:val="TAH"/>
            </w:pPr>
            <w:r w:rsidRPr="002178AD">
              <w:t>Cardinality</w:t>
            </w:r>
          </w:p>
        </w:tc>
        <w:tc>
          <w:tcPr>
            <w:tcW w:w="2642" w:type="pct"/>
            <w:tcBorders>
              <w:bottom w:val="single" w:sz="6" w:space="0" w:color="auto"/>
            </w:tcBorders>
            <w:shd w:val="clear" w:color="auto" w:fill="C0C0C0"/>
            <w:vAlign w:val="center"/>
            <w:hideMark/>
          </w:tcPr>
          <w:p w14:paraId="3353691A" w14:textId="77777777" w:rsidR="006672A0" w:rsidRPr="002178AD" w:rsidRDefault="006672A0">
            <w:pPr>
              <w:pStyle w:val="TAH"/>
            </w:pPr>
            <w:r w:rsidRPr="002178AD">
              <w:t>Description</w:t>
            </w:r>
          </w:p>
        </w:tc>
      </w:tr>
      <w:tr w:rsidR="006672A0" w:rsidRPr="002178AD" w14:paraId="7A975AE0" w14:textId="77777777" w:rsidTr="00FF7247">
        <w:trPr>
          <w:jc w:val="center"/>
        </w:trPr>
        <w:tc>
          <w:tcPr>
            <w:tcW w:w="822" w:type="pct"/>
            <w:tcBorders>
              <w:top w:val="single" w:sz="6" w:space="0" w:color="auto"/>
            </w:tcBorders>
            <w:hideMark/>
          </w:tcPr>
          <w:p w14:paraId="23EB7D4E" w14:textId="77777777" w:rsidR="006672A0" w:rsidRPr="002178AD" w:rsidRDefault="006672A0">
            <w:pPr>
              <w:pStyle w:val="TAL"/>
            </w:pPr>
            <w:r w:rsidRPr="002178AD">
              <w:t>n/a</w:t>
            </w:r>
          </w:p>
        </w:tc>
        <w:tc>
          <w:tcPr>
            <w:tcW w:w="729" w:type="pct"/>
            <w:tcBorders>
              <w:top w:val="single" w:sz="6" w:space="0" w:color="auto"/>
            </w:tcBorders>
            <w:hideMark/>
          </w:tcPr>
          <w:p w14:paraId="1C32EF35" w14:textId="77777777" w:rsidR="006672A0" w:rsidRPr="002178AD" w:rsidRDefault="006672A0">
            <w:pPr>
              <w:pStyle w:val="TAL"/>
            </w:pPr>
          </w:p>
        </w:tc>
        <w:tc>
          <w:tcPr>
            <w:tcW w:w="228" w:type="pct"/>
            <w:tcBorders>
              <w:top w:val="single" w:sz="6" w:space="0" w:color="auto"/>
            </w:tcBorders>
            <w:hideMark/>
          </w:tcPr>
          <w:p w14:paraId="690F7DDF" w14:textId="77777777" w:rsidR="006672A0" w:rsidRPr="002178AD" w:rsidRDefault="006672A0">
            <w:pPr>
              <w:pStyle w:val="TAC"/>
            </w:pPr>
          </w:p>
        </w:tc>
        <w:tc>
          <w:tcPr>
            <w:tcW w:w="579" w:type="pct"/>
            <w:tcBorders>
              <w:top w:val="single" w:sz="6" w:space="0" w:color="auto"/>
            </w:tcBorders>
            <w:hideMark/>
          </w:tcPr>
          <w:p w14:paraId="125CC801" w14:textId="77777777" w:rsidR="006672A0" w:rsidRPr="002178AD" w:rsidRDefault="006672A0">
            <w:pPr>
              <w:pStyle w:val="TAL"/>
            </w:pPr>
          </w:p>
        </w:tc>
        <w:tc>
          <w:tcPr>
            <w:tcW w:w="2642" w:type="pct"/>
            <w:tcBorders>
              <w:top w:val="single" w:sz="6" w:space="0" w:color="auto"/>
            </w:tcBorders>
            <w:vAlign w:val="center"/>
            <w:hideMark/>
          </w:tcPr>
          <w:p w14:paraId="0C7188BC" w14:textId="77777777" w:rsidR="006672A0" w:rsidRPr="002178AD" w:rsidRDefault="006672A0">
            <w:pPr>
              <w:pStyle w:val="TAL"/>
            </w:pPr>
          </w:p>
        </w:tc>
      </w:tr>
    </w:tbl>
    <w:p w14:paraId="1B8647A0" w14:textId="77777777" w:rsidR="006672A0" w:rsidRPr="002178AD" w:rsidRDefault="006672A0"/>
    <w:p w14:paraId="09768F88" w14:textId="77777777" w:rsidR="006672A0" w:rsidRPr="002178AD" w:rsidRDefault="006672A0">
      <w:r w:rsidRPr="002178AD">
        <w:t>This method shall support the request data structures specified in table 7.2.3.3.1-2 and the response data structures and response codes specified in table 7.2.3.3.1-3.</w:t>
      </w:r>
    </w:p>
    <w:p w14:paraId="246D160C" w14:textId="77777777" w:rsidR="006672A0" w:rsidRPr="002178AD" w:rsidRDefault="006672A0">
      <w:pPr>
        <w:pStyle w:val="TH"/>
      </w:pPr>
      <w:r w:rsidRPr="002178AD">
        <w:t>Table 7.2.3.3.1-2: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1"/>
        <w:gridCol w:w="421"/>
        <w:gridCol w:w="1257"/>
        <w:gridCol w:w="5460"/>
      </w:tblGrid>
      <w:tr w:rsidR="006672A0" w:rsidRPr="002178AD" w14:paraId="59319E8C" w14:textId="77777777" w:rsidTr="00FF7247">
        <w:trPr>
          <w:jc w:val="center"/>
        </w:trPr>
        <w:tc>
          <w:tcPr>
            <w:tcW w:w="2429" w:type="dxa"/>
            <w:tcBorders>
              <w:bottom w:val="single" w:sz="6" w:space="0" w:color="auto"/>
            </w:tcBorders>
            <w:shd w:val="clear" w:color="auto" w:fill="C0C0C0"/>
            <w:hideMark/>
          </w:tcPr>
          <w:p w14:paraId="07F38256"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23DBC4A8"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41142956" w14:textId="77777777" w:rsidR="006672A0" w:rsidRPr="002178AD" w:rsidRDefault="006672A0">
            <w:pPr>
              <w:pStyle w:val="TAH"/>
            </w:pPr>
            <w:r w:rsidRPr="002178AD">
              <w:t>Cardinality</w:t>
            </w:r>
          </w:p>
        </w:tc>
        <w:tc>
          <w:tcPr>
            <w:tcW w:w="5549" w:type="dxa"/>
            <w:tcBorders>
              <w:bottom w:val="single" w:sz="6" w:space="0" w:color="auto"/>
            </w:tcBorders>
            <w:shd w:val="clear" w:color="auto" w:fill="C0C0C0"/>
            <w:vAlign w:val="center"/>
            <w:hideMark/>
          </w:tcPr>
          <w:p w14:paraId="3D82ACF2" w14:textId="77777777" w:rsidR="006672A0" w:rsidRPr="002178AD" w:rsidRDefault="006672A0">
            <w:pPr>
              <w:pStyle w:val="TAH"/>
            </w:pPr>
            <w:r w:rsidRPr="002178AD">
              <w:t>Description</w:t>
            </w:r>
          </w:p>
        </w:tc>
      </w:tr>
      <w:tr w:rsidR="006672A0" w:rsidRPr="002178AD" w14:paraId="78EFC2C4" w14:textId="77777777" w:rsidTr="00FF7247">
        <w:trPr>
          <w:jc w:val="center"/>
        </w:trPr>
        <w:tc>
          <w:tcPr>
            <w:tcW w:w="2429" w:type="dxa"/>
            <w:tcBorders>
              <w:top w:val="single" w:sz="6" w:space="0" w:color="auto"/>
            </w:tcBorders>
            <w:hideMark/>
          </w:tcPr>
          <w:p w14:paraId="5F9C4A82" w14:textId="77777777" w:rsidR="006672A0" w:rsidRPr="002178AD" w:rsidRDefault="006672A0">
            <w:pPr>
              <w:pStyle w:val="TAL"/>
            </w:pPr>
            <w:r w:rsidRPr="002178AD">
              <w:t>AccessAndMobilityData</w:t>
            </w:r>
          </w:p>
        </w:tc>
        <w:tc>
          <w:tcPr>
            <w:tcW w:w="425" w:type="dxa"/>
            <w:tcBorders>
              <w:top w:val="single" w:sz="6" w:space="0" w:color="auto"/>
            </w:tcBorders>
            <w:hideMark/>
          </w:tcPr>
          <w:p w14:paraId="09E33B6A" w14:textId="77777777" w:rsidR="006672A0" w:rsidRPr="002178AD" w:rsidRDefault="006672A0">
            <w:pPr>
              <w:pStyle w:val="TAL"/>
            </w:pPr>
            <w:r w:rsidRPr="002178AD">
              <w:t>M</w:t>
            </w:r>
          </w:p>
        </w:tc>
        <w:tc>
          <w:tcPr>
            <w:tcW w:w="1276" w:type="dxa"/>
            <w:tcBorders>
              <w:top w:val="single" w:sz="6" w:space="0" w:color="auto"/>
            </w:tcBorders>
            <w:hideMark/>
          </w:tcPr>
          <w:p w14:paraId="6D6B1158" w14:textId="77777777" w:rsidR="006672A0" w:rsidRPr="002178AD" w:rsidRDefault="006672A0">
            <w:pPr>
              <w:pStyle w:val="TAL"/>
            </w:pPr>
            <w:r w:rsidRPr="002178AD">
              <w:t>1</w:t>
            </w:r>
          </w:p>
        </w:tc>
        <w:tc>
          <w:tcPr>
            <w:tcW w:w="5549" w:type="dxa"/>
            <w:tcBorders>
              <w:top w:val="single" w:sz="6" w:space="0" w:color="auto"/>
            </w:tcBorders>
            <w:hideMark/>
          </w:tcPr>
          <w:p w14:paraId="3F8553E1" w14:textId="77777777" w:rsidR="006672A0" w:rsidRPr="002178AD" w:rsidRDefault="006672A0">
            <w:pPr>
              <w:pStyle w:val="TAL"/>
            </w:pPr>
            <w:r w:rsidRPr="002178AD">
              <w:t>Access and mobility data for the UE is created or updated.</w:t>
            </w:r>
          </w:p>
        </w:tc>
      </w:tr>
    </w:tbl>
    <w:p w14:paraId="210FC5DA" w14:textId="77777777" w:rsidR="006672A0" w:rsidRPr="002178AD" w:rsidRDefault="006672A0"/>
    <w:p w14:paraId="7525FE5B" w14:textId="77777777" w:rsidR="006672A0" w:rsidRPr="002178AD" w:rsidRDefault="006672A0">
      <w:pPr>
        <w:pStyle w:val="TH"/>
      </w:pPr>
      <w:r w:rsidRPr="002178AD">
        <w:t>Table 7.2.3.3.1-3: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1C6875AA" w14:textId="77777777" w:rsidTr="00FF7247">
        <w:trPr>
          <w:jc w:val="center"/>
        </w:trPr>
        <w:tc>
          <w:tcPr>
            <w:tcW w:w="2146" w:type="dxa"/>
            <w:tcBorders>
              <w:bottom w:val="single" w:sz="6" w:space="0" w:color="auto"/>
            </w:tcBorders>
            <w:shd w:val="clear" w:color="auto" w:fill="C0C0C0"/>
            <w:hideMark/>
          </w:tcPr>
          <w:p w14:paraId="4D9BD1CF"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DCCC9A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4607171"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62ECE65F" w14:textId="77777777" w:rsidR="006672A0" w:rsidRPr="002178AD" w:rsidRDefault="006672A0">
            <w:pPr>
              <w:pStyle w:val="TAH"/>
            </w:pPr>
            <w:r w:rsidRPr="002178AD">
              <w:t>Response</w:t>
            </w:r>
          </w:p>
          <w:p w14:paraId="354EC10D" w14:textId="77777777" w:rsidR="006672A0" w:rsidRPr="002178AD" w:rsidRDefault="006672A0">
            <w:pPr>
              <w:pStyle w:val="TAH"/>
            </w:pPr>
            <w:r w:rsidRPr="002178AD">
              <w:t>codes</w:t>
            </w:r>
          </w:p>
        </w:tc>
        <w:tc>
          <w:tcPr>
            <w:tcW w:w="4557" w:type="dxa"/>
            <w:tcBorders>
              <w:bottom w:val="single" w:sz="6" w:space="0" w:color="auto"/>
            </w:tcBorders>
            <w:shd w:val="clear" w:color="auto" w:fill="C0C0C0"/>
            <w:hideMark/>
          </w:tcPr>
          <w:p w14:paraId="2950D0D6" w14:textId="77777777" w:rsidR="006672A0" w:rsidRPr="002178AD" w:rsidRDefault="006672A0">
            <w:pPr>
              <w:pStyle w:val="TAH"/>
            </w:pPr>
            <w:r w:rsidRPr="002178AD">
              <w:t>Description</w:t>
            </w:r>
          </w:p>
        </w:tc>
      </w:tr>
      <w:tr w:rsidR="006672A0" w:rsidRPr="002178AD" w14:paraId="77909D70" w14:textId="77777777" w:rsidTr="00FF7247">
        <w:trPr>
          <w:jc w:val="center"/>
        </w:trPr>
        <w:tc>
          <w:tcPr>
            <w:tcW w:w="2146" w:type="dxa"/>
            <w:tcBorders>
              <w:top w:val="single" w:sz="6" w:space="0" w:color="auto"/>
            </w:tcBorders>
            <w:hideMark/>
          </w:tcPr>
          <w:p w14:paraId="6E76BF04" w14:textId="77777777" w:rsidR="006672A0" w:rsidRPr="002178AD" w:rsidRDefault="006672A0">
            <w:pPr>
              <w:pStyle w:val="TAL"/>
            </w:pPr>
            <w:r w:rsidRPr="002178AD">
              <w:t>AccessAndMobilityData</w:t>
            </w:r>
          </w:p>
        </w:tc>
        <w:tc>
          <w:tcPr>
            <w:tcW w:w="425" w:type="dxa"/>
            <w:tcBorders>
              <w:top w:val="single" w:sz="6" w:space="0" w:color="auto"/>
            </w:tcBorders>
            <w:hideMark/>
          </w:tcPr>
          <w:p w14:paraId="5C8AE880" w14:textId="77777777" w:rsidR="006672A0" w:rsidRPr="002178AD" w:rsidRDefault="006672A0">
            <w:pPr>
              <w:pStyle w:val="TAL"/>
            </w:pPr>
            <w:r w:rsidRPr="002178AD">
              <w:t>M</w:t>
            </w:r>
          </w:p>
        </w:tc>
        <w:tc>
          <w:tcPr>
            <w:tcW w:w="1134" w:type="dxa"/>
            <w:tcBorders>
              <w:top w:val="single" w:sz="6" w:space="0" w:color="auto"/>
            </w:tcBorders>
            <w:hideMark/>
          </w:tcPr>
          <w:p w14:paraId="58064DA4" w14:textId="77777777" w:rsidR="006672A0" w:rsidRPr="002178AD" w:rsidRDefault="006672A0">
            <w:pPr>
              <w:pStyle w:val="TAL"/>
            </w:pPr>
            <w:r w:rsidRPr="002178AD">
              <w:t>1</w:t>
            </w:r>
          </w:p>
        </w:tc>
        <w:tc>
          <w:tcPr>
            <w:tcW w:w="1417" w:type="dxa"/>
            <w:tcBorders>
              <w:top w:val="single" w:sz="6" w:space="0" w:color="auto"/>
            </w:tcBorders>
            <w:hideMark/>
          </w:tcPr>
          <w:p w14:paraId="04DD6FF0" w14:textId="77777777" w:rsidR="006672A0" w:rsidRPr="002178AD" w:rsidRDefault="006672A0">
            <w:pPr>
              <w:pStyle w:val="TAL"/>
            </w:pPr>
            <w:r w:rsidRPr="002178AD">
              <w:t>201 Created</w:t>
            </w:r>
          </w:p>
        </w:tc>
        <w:tc>
          <w:tcPr>
            <w:tcW w:w="4557" w:type="dxa"/>
            <w:tcBorders>
              <w:top w:val="single" w:sz="6" w:space="0" w:color="auto"/>
            </w:tcBorders>
            <w:hideMark/>
          </w:tcPr>
          <w:p w14:paraId="3E1BF81E" w14:textId="77777777" w:rsidR="006672A0" w:rsidRPr="002178AD" w:rsidRDefault="006672A0">
            <w:pPr>
              <w:pStyle w:val="TAL"/>
              <w:rPr>
                <w:lang w:eastAsia="zh-CN"/>
              </w:rPr>
            </w:pPr>
            <w:r w:rsidRPr="002178AD">
              <w:rPr>
                <w:lang w:eastAsia="zh-CN"/>
              </w:rPr>
              <w:t>Successful case.</w:t>
            </w:r>
          </w:p>
          <w:p w14:paraId="520A7E00" w14:textId="77777777" w:rsidR="006672A0" w:rsidRPr="002178AD" w:rsidRDefault="006672A0">
            <w:pPr>
              <w:pStyle w:val="TAL"/>
            </w:pPr>
            <w:r w:rsidRPr="002178AD">
              <w:rPr>
                <w:lang w:eastAsia="zh-CN"/>
              </w:rPr>
              <w:t xml:space="preserve">The resource has been successfully </w:t>
            </w:r>
            <w:r w:rsidRPr="002178AD">
              <w:t>created</w:t>
            </w:r>
            <w:r w:rsidRPr="002178AD">
              <w:rPr>
                <w:lang w:eastAsia="zh-CN"/>
              </w:rPr>
              <w:t xml:space="preserve"> and</w:t>
            </w:r>
            <w:r w:rsidRPr="002178AD">
              <w:t xml:space="preserve"> a response body containing a representation of the access and mobility data shall be returned.</w:t>
            </w:r>
          </w:p>
        </w:tc>
      </w:tr>
      <w:tr w:rsidR="006672A0" w:rsidRPr="002178AD" w14:paraId="47FBB9B7" w14:textId="77777777" w:rsidTr="00FF7247">
        <w:trPr>
          <w:jc w:val="center"/>
        </w:trPr>
        <w:tc>
          <w:tcPr>
            <w:tcW w:w="2146" w:type="dxa"/>
          </w:tcPr>
          <w:p w14:paraId="01F4D0EB" w14:textId="77777777" w:rsidR="006672A0" w:rsidRPr="002178AD" w:rsidRDefault="006672A0">
            <w:pPr>
              <w:pStyle w:val="TAL"/>
            </w:pPr>
            <w:r w:rsidRPr="002178AD">
              <w:t>AccessAndMobilityData</w:t>
            </w:r>
          </w:p>
        </w:tc>
        <w:tc>
          <w:tcPr>
            <w:tcW w:w="425" w:type="dxa"/>
          </w:tcPr>
          <w:p w14:paraId="27FF8B55" w14:textId="77777777" w:rsidR="006672A0" w:rsidRPr="002178AD" w:rsidRDefault="006672A0">
            <w:pPr>
              <w:pStyle w:val="TAL"/>
            </w:pPr>
            <w:r w:rsidRPr="002178AD">
              <w:t>M</w:t>
            </w:r>
          </w:p>
        </w:tc>
        <w:tc>
          <w:tcPr>
            <w:tcW w:w="1134" w:type="dxa"/>
          </w:tcPr>
          <w:p w14:paraId="11910C0F" w14:textId="77777777" w:rsidR="006672A0" w:rsidRPr="002178AD" w:rsidRDefault="006672A0">
            <w:pPr>
              <w:pStyle w:val="TAL"/>
            </w:pPr>
            <w:r w:rsidRPr="002178AD">
              <w:t>1</w:t>
            </w:r>
          </w:p>
        </w:tc>
        <w:tc>
          <w:tcPr>
            <w:tcW w:w="1417" w:type="dxa"/>
          </w:tcPr>
          <w:p w14:paraId="04884D35" w14:textId="77777777" w:rsidR="006672A0" w:rsidRPr="002178AD" w:rsidRDefault="006672A0">
            <w:pPr>
              <w:pStyle w:val="TAL"/>
            </w:pPr>
            <w:r w:rsidRPr="002178AD">
              <w:t>200 OK</w:t>
            </w:r>
          </w:p>
        </w:tc>
        <w:tc>
          <w:tcPr>
            <w:tcW w:w="4557" w:type="dxa"/>
          </w:tcPr>
          <w:p w14:paraId="7C068EBE" w14:textId="77777777" w:rsidR="006672A0" w:rsidRPr="002178AD" w:rsidRDefault="006672A0">
            <w:pPr>
              <w:pStyle w:val="TAL"/>
              <w:rPr>
                <w:lang w:eastAsia="zh-CN"/>
              </w:rPr>
            </w:pPr>
            <w:r w:rsidRPr="002178AD">
              <w:rPr>
                <w:lang w:eastAsia="zh-CN"/>
              </w:rPr>
              <w:t>Successful case.</w:t>
            </w:r>
          </w:p>
          <w:p w14:paraId="229EFA79" w14:textId="77777777" w:rsidR="006672A0" w:rsidRPr="002178AD" w:rsidRDefault="006672A0">
            <w:pPr>
              <w:pStyle w:val="TAL"/>
              <w:rPr>
                <w:lang w:eastAsia="zh-CN"/>
              </w:rPr>
            </w:pPr>
            <w:r w:rsidRPr="002178AD">
              <w:rPr>
                <w:lang w:eastAsia="zh-CN"/>
              </w:rPr>
              <w:t>The resource has been successfully updated and a response body containing</w:t>
            </w:r>
            <w:r w:rsidRPr="002178AD">
              <w:t xml:space="preserve"> a representation of the access and mobility data shall be returned.</w:t>
            </w:r>
          </w:p>
        </w:tc>
      </w:tr>
      <w:tr w:rsidR="006672A0" w:rsidRPr="002178AD" w14:paraId="73B0FBBF" w14:textId="77777777" w:rsidTr="00FF7247">
        <w:trPr>
          <w:jc w:val="center"/>
        </w:trPr>
        <w:tc>
          <w:tcPr>
            <w:tcW w:w="2146" w:type="dxa"/>
          </w:tcPr>
          <w:p w14:paraId="1F107F71" w14:textId="77777777" w:rsidR="006672A0" w:rsidRPr="002178AD" w:rsidRDefault="006672A0">
            <w:pPr>
              <w:pStyle w:val="TAL"/>
            </w:pPr>
            <w:r w:rsidRPr="002178AD">
              <w:rPr>
                <w:lang w:eastAsia="zh-CN"/>
              </w:rPr>
              <w:t>n/a</w:t>
            </w:r>
          </w:p>
        </w:tc>
        <w:tc>
          <w:tcPr>
            <w:tcW w:w="425" w:type="dxa"/>
          </w:tcPr>
          <w:p w14:paraId="56F5E359" w14:textId="77777777" w:rsidR="006672A0" w:rsidRPr="002178AD" w:rsidRDefault="006672A0">
            <w:pPr>
              <w:pStyle w:val="TAL"/>
            </w:pPr>
          </w:p>
        </w:tc>
        <w:tc>
          <w:tcPr>
            <w:tcW w:w="1134" w:type="dxa"/>
          </w:tcPr>
          <w:p w14:paraId="321FAA3F" w14:textId="77777777" w:rsidR="006672A0" w:rsidRPr="002178AD" w:rsidRDefault="006672A0">
            <w:pPr>
              <w:pStyle w:val="TAL"/>
            </w:pPr>
          </w:p>
        </w:tc>
        <w:tc>
          <w:tcPr>
            <w:tcW w:w="1417" w:type="dxa"/>
          </w:tcPr>
          <w:p w14:paraId="03D2EF5C" w14:textId="77777777" w:rsidR="006672A0" w:rsidRPr="002178AD" w:rsidRDefault="006672A0">
            <w:pPr>
              <w:pStyle w:val="TAL"/>
            </w:pPr>
            <w:r w:rsidRPr="002178AD">
              <w:t>204 No Content</w:t>
            </w:r>
          </w:p>
        </w:tc>
        <w:tc>
          <w:tcPr>
            <w:tcW w:w="4557" w:type="dxa"/>
          </w:tcPr>
          <w:p w14:paraId="4E353FF0" w14:textId="77777777" w:rsidR="006672A0" w:rsidRPr="002178AD" w:rsidRDefault="006672A0">
            <w:pPr>
              <w:pStyle w:val="TAL"/>
            </w:pPr>
            <w:r w:rsidRPr="002178AD">
              <w:t>Successful case.</w:t>
            </w:r>
          </w:p>
          <w:p w14:paraId="6BE2B7C5" w14:textId="77777777" w:rsidR="006672A0" w:rsidRPr="002178AD" w:rsidRDefault="006672A0">
            <w:pPr>
              <w:pStyle w:val="TAL"/>
              <w:rPr>
                <w:lang w:eastAsia="zh-CN"/>
              </w:rPr>
            </w:pPr>
            <w:r w:rsidRPr="002178AD">
              <w:t>The resource has been successfully updated and no additional content is to be sent in the response message.</w:t>
            </w:r>
          </w:p>
        </w:tc>
      </w:tr>
      <w:tr w:rsidR="006672A0" w:rsidRPr="002178AD" w14:paraId="68ECE1F3" w14:textId="77777777" w:rsidTr="00FF7247">
        <w:trPr>
          <w:jc w:val="center"/>
        </w:trPr>
        <w:tc>
          <w:tcPr>
            <w:tcW w:w="9679" w:type="dxa"/>
            <w:gridSpan w:val="5"/>
          </w:tcPr>
          <w:p w14:paraId="67B6BFE7" w14:textId="77777777" w:rsidR="006672A0" w:rsidRPr="002178AD" w:rsidRDefault="006672A0">
            <w:pPr>
              <w:pStyle w:val="TAN"/>
            </w:pPr>
            <w:r w:rsidRPr="002178AD">
              <w:t>NOTE:</w:t>
            </w:r>
            <w:r w:rsidRPr="002178AD">
              <w:tab/>
              <w:t>The HTTP status code for the PUT method listed in table 5.2.7.1-1 of 3GPP TS 29.500 [4] also apply.</w:t>
            </w:r>
          </w:p>
        </w:tc>
      </w:tr>
    </w:tbl>
    <w:p w14:paraId="62A509BB" w14:textId="77777777" w:rsidR="006672A0" w:rsidRPr="002178AD" w:rsidRDefault="006672A0">
      <w:pPr>
        <w:rPr>
          <w:noProof/>
        </w:rPr>
      </w:pPr>
    </w:p>
    <w:p w14:paraId="70733EB2" w14:textId="77777777" w:rsidR="006672A0" w:rsidRPr="002178AD" w:rsidRDefault="006672A0">
      <w:pPr>
        <w:pStyle w:val="TH"/>
      </w:pPr>
      <w:r w:rsidRPr="002178AD">
        <w:lastRenderedPageBreak/>
        <w:t>Table</w:t>
      </w:r>
      <w:r w:rsidRPr="002178AD">
        <w:rPr>
          <w:noProof/>
        </w:rPr>
        <w:t> </w:t>
      </w:r>
      <w:r w:rsidRPr="002178AD">
        <w:t>7.2.3.3.1-4: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4E6908CE" w14:textId="77777777" w:rsidTr="00FF7247">
        <w:trPr>
          <w:jc w:val="center"/>
        </w:trPr>
        <w:tc>
          <w:tcPr>
            <w:tcW w:w="825" w:type="pct"/>
            <w:tcBorders>
              <w:bottom w:val="single" w:sz="6" w:space="0" w:color="auto"/>
            </w:tcBorders>
            <w:shd w:val="clear" w:color="auto" w:fill="C0C0C0"/>
          </w:tcPr>
          <w:p w14:paraId="103924DC"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7B47B880"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097E09A1"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344142B"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25C695AE" w14:textId="77777777" w:rsidR="006672A0" w:rsidRPr="002178AD" w:rsidRDefault="006672A0">
            <w:pPr>
              <w:pStyle w:val="TAH"/>
            </w:pPr>
            <w:r w:rsidRPr="002178AD">
              <w:t>Description</w:t>
            </w:r>
          </w:p>
        </w:tc>
      </w:tr>
      <w:tr w:rsidR="006672A0" w:rsidRPr="002178AD" w14:paraId="30946CB4" w14:textId="77777777" w:rsidTr="00FF7247">
        <w:trPr>
          <w:jc w:val="center"/>
        </w:trPr>
        <w:tc>
          <w:tcPr>
            <w:tcW w:w="825" w:type="pct"/>
            <w:tcBorders>
              <w:top w:val="single" w:sz="6" w:space="0" w:color="auto"/>
            </w:tcBorders>
          </w:tcPr>
          <w:p w14:paraId="2E83A373" w14:textId="77777777" w:rsidR="006672A0" w:rsidRPr="002178AD" w:rsidRDefault="006672A0">
            <w:pPr>
              <w:pStyle w:val="TAL"/>
            </w:pPr>
            <w:r w:rsidRPr="002178AD">
              <w:t>Location</w:t>
            </w:r>
          </w:p>
        </w:tc>
        <w:tc>
          <w:tcPr>
            <w:tcW w:w="732" w:type="pct"/>
            <w:tcBorders>
              <w:top w:val="single" w:sz="6" w:space="0" w:color="auto"/>
            </w:tcBorders>
          </w:tcPr>
          <w:p w14:paraId="0B2239BD" w14:textId="77777777" w:rsidR="006672A0" w:rsidRPr="002178AD" w:rsidRDefault="006672A0">
            <w:pPr>
              <w:pStyle w:val="TAL"/>
            </w:pPr>
            <w:r w:rsidRPr="002178AD">
              <w:t>string</w:t>
            </w:r>
          </w:p>
        </w:tc>
        <w:tc>
          <w:tcPr>
            <w:tcW w:w="217" w:type="pct"/>
            <w:tcBorders>
              <w:top w:val="single" w:sz="6" w:space="0" w:color="auto"/>
            </w:tcBorders>
          </w:tcPr>
          <w:p w14:paraId="3B0DBBA9" w14:textId="77777777" w:rsidR="006672A0" w:rsidRPr="002178AD" w:rsidRDefault="006672A0">
            <w:pPr>
              <w:pStyle w:val="TAC"/>
            </w:pPr>
            <w:r w:rsidRPr="002178AD">
              <w:t>M</w:t>
            </w:r>
          </w:p>
        </w:tc>
        <w:tc>
          <w:tcPr>
            <w:tcW w:w="581" w:type="pct"/>
            <w:tcBorders>
              <w:top w:val="single" w:sz="6" w:space="0" w:color="auto"/>
            </w:tcBorders>
          </w:tcPr>
          <w:p w14:paraId="18E51E7C" w14:textId="77777777" w:rsidR="006672A0" w:rsidRPr="002178AD" w:rsidRDefault="006672A0">
            <w:pPr>
              <w:pStyle w:val="TAL"/>
            </w:pPr>
            <w:r w:rsidRPr="002178AD">
              <w:t>1</w:t>
            </w:r>
          </w:p>
        </w:tc>
        <w:tc>
          <w:tcPr>
            <w:tcW w:w="2645" w:type="pct"/>
            <w:tcBorders>
              <w:top w:val="single" w:sz="6" w:space="0" w:color="auto"/>
            </w:tcBorders>
            <w:vAlign w:val="center"/>
          </w:tcPr>
          <w:p w14:paraId="28CF3797" w14:textId="77777777" w:rsidR="006672A0" w:rsidRPr="002178AD" w:rsidRDefault="006672A0">
            <w:pPr>
              <w:pStyle w:val="TAL"/>
            </w:pPr>
            <w:r w:rsidRPr="002178AD">
              <w:t>Contains the URI of the newly created resource, according to the structure: {apiRoot}/nudr-dr/&lt;apiVersion&gt;/exposure-data/{ueId}/access-and-mobility-data</w:t>
            </w:r>
          </w:p>
        </w:tc>
      </w:tr>
    </w:tbl>
    <w:p w14:paraId="491B0EDB" w14:textId="77777777" w:rsidR="006672A0" w:rsidRPr="002178AD" w:rsidRDefault="006672A0"/>
    <w:p w14:paraId="2E15BCC1" w14:textId="77777777" w:rsidR="006672A0" w:rsidRPr="002178AD" w:rsidRDefault="006672A0">
      <w:pPr>
        <w:pStyle w:val="51"/>
      </w:pPr>
      <w:bookmarkStart w:id="5236" w:name="_Toc28012831"/>
      <w:bookmarkStart w:id="5237" w:name="_Toc36039120"/>
      <w:bookmarkStart w:id="5238" w:name="_Toc44688536"/>
      <w:bookmarkStart w:id="5239" w:name="_Toc45133952"/>
      <w:bookmarkStart w:id="5240" w:name="_Toc49931632"/>
      <w:bookmarkStart w:id="5241" w:name="_Toc51762890"/>
      <w:bookmarkStart w:id="5242" w:name="_Toc58848526"/>
      <w:bookmarkStart w:id="5243" w:name="_Toc59017564"/>
      <w:bookmarkStart w:id="5244" w:name="_Toc66279553"/>
      <w:bookmarkStart w:id="5245" w:name="_Toc68168575"/>
      <w:bookmarkStart w:id="5246" w:name="_Toc83233042"/>
      <w:bookmarkStart w:id="5247" w:name="_Toc85550022"/>
      <w:bookmarkStart w:id="5248" w:name="_Toc90655504"/>
      <w:bookmarkStart w:id="5249" w:name="_Toc105600379"/>
      <w:bookmarkStart w:id="5250" w:name="_Toc122114386"/>
      <w:bookmarkStart w:id="5251" w:name="_Toc153789293"/>
      <w:bookmarkStart w:id="5252" w:name="_Toc185516191"/>
      <w:bookmarkStart w:id="5253" w:name="_Toc219190723"/>
      <w:r w:rsidRPr="002178AD">
        <w:t>7.2.3.3.2</w:t>
      </w:r>
      <w:r w:rsidRPr="002178AD">
        <w:tab/>
        <w:t>GET</w:t>
      </w:r>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p>
    <w:p w14:paraId="12F6FFBF" w14:textId="77777777" w:rsidR="006672A0" w:rsidRPr="002178AD" w:rsidRDefault="006672A0">
      <w:r w:rsidRPr="002178AD">
        <w:t>This method shall support the URI query parameters specified in table 7.2.3.3.2-1.</w:t>
      </w:r>
    </w:p>
    <w:p w14:paraId="28BE0EBE" w14:textId="77777777" w:rsidR="006672A0" w:rsidRPr="002178AD" w:rsidRDefault="0044376D">
      <w:pPr>
        <w:pStyle w:val="TH"/>
        <w:rPr>
          <w:rFonts w:eastAsia="Times New Roman"/>
        </w:rPr>
      </w:pPr>
      <w:r w:rsidRPr="002178AD">
        <w:rPr>
          <w:rFonts w:eastAsia="Times New Roman"/>
        </w:rPr>
        <w:t>Table</w:t>
      </w:r>
      <w:r>
        <w:rPr>
          <w:rFonts w:eastAsia="Times New Roman"/>
        </w:rPr>
        <w:t> </w:t>
      </w:r>
      <w:r w:rsidR="006672A0" w:rsidRPr="002178AD">
        <w:rPr>
          <w:rFonts w:eastAsia="Times New Roman"/>
        </w:rPr>
        <w:t xml:space="preserve">7.2.3.3.2-1: URI query parameters supported by the GET method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5"/>
        <w:gridCol w:w="1984"/>
        <w:gridCol w:w="426"/>
        <w:gridCol w:w="1134"/>
        <w:gridCol w:w="4746"/>
      </w:tblGrid>
      <w:tr w:rsidR="006672A0" w:rsidRPr="002178AD" w14:paraId="74DDCE1B" w14:textId="77777777" w:rsidTr="00FF7247">
        <w:trPr>
          <w:jc w:val="center"/>
        </w:trPr>
        <w:tc>
          <w:tcPr>
            <w:tcW w:w="1485" w:type="dxa"/>
            <w:tcBorders>
              <w:bottom w:val="single" w:sz="6" w:space="0" w:color="auto"/>
            </w:tcBorders>
            <w:shd w:val="clear" w:color="auto" w:fill="C0C0C0"/>
          </w:tcPr>
          <w:p w14:paraId="1E484606" w14:textId="77777777" w:rsidR="006672A0" w:rsidRPr="002178AD" w:rsidRDefault="006672A0">
            <w:pPr>
              <w:pStyle w:val="TAH"/>
            </w:pPr>
            <w:r w:rsidRPr="002178AD">
              <w:t>Name</w:t>
            </w:r>
          </w:p>
        </w:tc>
        <w:tc>
          <w:tcPr>
            <w:tcW w:w="1984" w:type="dxa"/>
            <w:tcBorders>
              <w:bottom w:val="single" w:sz="6" w:space="0" w:color="auto"/>
            </w:tcBorders>
            <w:shd w:val="clear" w:color="auto" w:fill="C0C0C0"/>
          </w:tcPr>
          <w:p w14:paraId="55B31418" w14:textId="77777777" w:rsidR="006672A0" w:rsidRPr="002178AD" w:rsidRDefault="006672A0">
            <w:pPr>
              <w:pStyle w:val="TAH"/>
            </w:pPr>
            <w:r w:rsidRPr="002178AD">
              <w:t>Data type</w:t>
            </w:r>
          </w:p>
        </w:tc>
        <w:tc>
          <w:tcPr>
            <w:tcW w:w="426" w:type="dxa"/>
            <w:tcBorders>
              <w:bottom w:val="single" w:sz="6" w:space="0" w:color="auto"/>
            </w:tcBorders>
            <w:shd w:val="clear" w:color="auto" w:fill="C0C0C0"/>
          </w:tcPr>
          <w:p w14:paraId="5216B43C"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4C0D41A1" w14:textId="77777777" w:rsidR="006672A0" w:rsidRPr="002178AD" w:rsidRDefault="006672A0">
            <w:pPr>
              <w:pStyle w:val="TAH"/>
            </w:pPr>
            <w:r w:rsidRPr="002178AD">
              <w:t>Cardinality</w:t>
            </w:r>
          </w:p>
        </w:tc>
        <w:tc>
          <w:tcPr>
            <w:tcW w:w="4746" w:type="dxa"/>
            <w:tcBorders>
              <w:bottom w:val="single" w:sz="6" w:space="0" w:color="auto"/>
            </w:tcBorders>
            <w:shd w:val="clear" w:color="auto" w:fill="C0C0C0"/>
            <w:vAlign w:val="center"/>
          </w:tcPr>
          <w:p w14:paraId="339BA38B" w14:textId="77777777" w:rsidR="006672A0" w:rsidRPr="002178AD" w:rsidRDefault="006672A0">
            <w:pPr>
              <w:pStyle w:val="TAH"/>
            </w:pPr>
            <w:r w:rsidRPr="002178AD">
              <w:t>Description</w:t>
            </w:r>
          </w:p>
        </w:tc>
      </w:tr>
      <w:tr w:rsidR="006672A0" w:rsidRPr="002178AD" w14:paraId="7C8EF8AA" w14:textId="77777777" w:rsidTr="00FF7247">
        <w:trPr>
          <w:jc w:val="center"/>
        </w:trPr>
        <w:tc>
          <w:tcPr>
            <w:tcW w:w="1485" w:type="dxa"/>
            <w:tcBorders>
              <w:top w:val="single" w:sz="6" w:space="0" w:color="auto"/>
            </w:tcBorders>
          </w:tcPr>
          <w:p w14:paraId="7C38CE00" w14:textId="77777777" w:rsidR="006672A0" w:rsidRPr="002178AD" w:rsidRDefault="006672A0">
            <w:pPr>
              <w:pStyle w:val="TAL"/>
            </w:pPr>
            <w:r w:rsidRPr="002178AD">
              <w:t>supp-feat</w:t>
            </w:r>
          </w:p>
        </w:tc>
        <w:tc>
          <w:tcPr>
            <w:tcW w:w="1984" w:type="dxa"/>
            <w:tcBorders>
              <w:top w:val="single" w:sz="6" w:space="0" w:color="auto"/>
            </w:tcBorders>
          </w:tcPr>
          <w:p w14:paraId="2A43E14B" w14:textId="77777777" w:rsidR="006672A0" w:rsidRPr="002178AD" w:rsidRDefault="006672A0">
            <w:pPr>
              <w:pStyle w:val="TAL"/>
            </w:pPr>
            <w:r w:rsidRPr="002178AD">
              <w:t>SupportedFeatures</w:t>
            </w:r>
          </w:p>
        </w:tc>
        <w:tc>
          <w:tcPr>
            <w:tcW w:w="426" w:type="dxa"/>
            <w:tcBorders>
              <w:top w:val="single" w:sz="6" w:space="0" w:color="auto"/>
            </w:tcBorders>
          </w:tcPr>
          <w:p w14:paraId="0926C780" w14:textId="77777777" w:rsidR="006672A0" w:rsidRPr="002178AD" w:rsidRDefault="006672A0">
            <w:pPr>
              <w:pStyle w:val="TAC"/>
            </w:pPr>
            <w:r w:rsidRPr="002178AD">
              <w:t>O</w:t>
            </w:r>
          </w:p>
        </w:tc>
        <w:tc>
          <w:tcPr>
            <w:tcW w:w="1134" w:type="dxa"/>
            <w:tcBorders>
              <w:top w:val="single" w:sz="6" w:space="0" w:color="auto"/>
            </w:tcBorders>
          </w:tcPr>
          <w:p w14:paraId="2FC03764" w14:textId="77777777" w:rsidR="006672A0" w:rsidRPr="002178AD" w:rsidRDefault="006672A0">
            <w:pPr>
              <w:pStyle w:val="TAL"/>
            </w:pPr>
            <w:r w:rsidRPr="002178AD">
              <w:t>0..1</w:t>
            </w:r>
          </w:p>
        </w:tc>
        <w:tc>
          <w:tcPr>
            <w:tcW w:w="4746" w:type="dxa"/>
            <w:tcBorders>
              <w:top w:val="single" w:sz="6" w:space="0" w:color="auto"/>
            </w:tcBorders>
          </w:tcPr>
          <w:p w14:paraId="7C19D283" w14:textId="77777777" w:rsidR="006672A0" w:rsidRPr="002178AD" w:rsidRDefault="006672A0">
            <w:pPr>
              <w:pStyle w:val="TAL"/>
              <w:rPr>
                <w:rFonts w:cs="Arial"/>
                <w:szCs w:val="18"/>
              </w:rPr>
            </w:pPr>
            <w:r w:rsidRPr="002178AD">
              <w:rPr>
                <w:rFonts w:cs="Arial"/>
                <w:szCs w:val="18"/>
              </w:rPr>
              <w:t>The features supported by the NF service consumer.</w:t>
            </w:r>
          </w:p>
          <w:p w14:paraId="05ADEDF8" w14:textId="77777777" w:rsidR="006672A0" w:rsidRPr="002178AD" w:rsidRDefault="006672A0">
            <w:pPr>
              <w:pStyle w:val="TAL"/>
            </w:pPr>
            <w:r w:rsidRPr="002178AD">
              <w:rPr>
                <w:rFonts w:cs="Arial"/>
                <w:szCs w:val="18"/>
              </w:rPr>
              <w:t xml:space="preserve">See 3GPP TS 29.500 [4] </w:t>
            </w:r>
            <w:r w:rsidR="002178AD">
              <w:rPr>
                <w:rFonts w:cs="Arial"/>
                <w:szCs w:val="18"/>
              </w:rPr>
              <w:t>clause</w:t>
            </w:r>
            <w:r w:rsidRPr="002178AD">
              <w:rPr>
                <w:rFonts w:cs="Arial"/>
                <w:szCs w:val="18"/>
              </w:rPr>
              <w:t xml:space="preserve"> 6.6.2 and </w:t>
            </w:r>
            <w:r w:rsidRPr="002178AD">
              <w:t>3GPP TS 29.571 [7].</w:t>
            </w:r>
          </w:p>
        </w:tc>
      </w:tr>
    </w:tbl>
    <w:p w14:paraId="13E68D18" w14:textId="77777777" w:rsidR="006672A0" w:rsidRPr="002178AD" w:rsidRDefault="006672A0"/>
    <w:p w14:paraId="0EBF8499" w14:textId="77777777" w:rsidR="006672A0" w:rsidRPr="002178AD" w:rsidRDefault="006672A0">
      <w:r w:rsidRPr="002178AD">
        <w:t>This method shall support the request data structures specified in table 7.2.3.3.2-2 and the response data structures and response codes specified in table 7.2.3.3.2-3.</w:t>
      </w:r>
    </w:p>
    <w:p w14:paraId="644EA1DE" w14:textId="77777777" w:rsidR="006672A0" w:rsidRPr="002178AD" w:rsidRDefault="006672A0">
      <w:pPr>
        <w:pStyle w:val="TH"/>
        <w:rPr>
          <w:rFonts w:eastAsia="Times New Roman"/>
        </w:rPr>
      </w:pPr>
      <w:r w:rsidRPr="002178AD">
        <w:rPr>
          <w:rFonts w:eastAsia="Times New Roman"/>
        </w:rPr>
        <w:t>Table 7.2.3.3.2-2: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1"/>
        <w:gridCol w:w="839"/>
        <w:gridCol w:w="1536"/>
        <w:gridCol w:w="5367"/>
      </w:tblGrid>
      <w:tr w:rsidR="006672A0" w:rsidRPr="002178AD" w14:paraId="6B13A90A" w14:textId="77777777" w:rsidTr="00FF7247">
        <w:trPr>
          <w:jc w:val="center"/>
        </w:trPr>
        <w:tc>
          <w:tcPr>
            <w:tcW w:w="1910" w:type="dxa"/>
            <w:tcBorders>
              <w:bottom w:val="single" w:sz="6" w:space="0" w:color="auto"/>
            </w:tcBorders>
            <w:shd w:val="clear" w:color="auto" w:fill="C0C0C0"/>
          </w:tcPr>
          <w:p w14:paraId="37A4BC02" w14:textId="77777777" w:rsidR="006672A0" w:rsidRPr="002178AD" w:rsidRDefault="006672A0">
            <w:pPr>
              <w:pStyle w:val="TAH"/>
            </w:pPr>
            <w:r w:rsidRPr="002178AD">
              <w:t>Data type</w:t>
            </w:r>
          </w:p>
        </w:tc>
        <w:tc>
          <w:tcPr>
            <w:tcW w:w="851" w:type="dxa"/>
            <w:tcBorders>
              <w:bottom w:val="single" w:sz="6" w:space="0" w:color="auto"/>
            </w:tcBorders>
            <w:shd w:val="clear" w:color="auto" w:fill="C0C0C0"/>
          </w:tcPr>
          <w:p w14:paraId="45CD63F4" w14:textId="77777777" w:rsidR="006672A0" w:rsidRPr="002178AD" w:rsidRDefault="006672A0">
            <w:pPr>
              <w:pStyle w:val="TAH"/>
            </w:pPr>
            <w:r w:rsidRPr="002178AD">
              <w:t>P</w:t>
            </w:r>
          </w:p>
        </w:tc>
        <w:tc>
          <w:tcPr>
            <w:tcW w:w="1559" w:type="dxa"/>
            <w:tcBorders>
              <w:bottom w:val="single" w:sz="6" w:space="0" w:color="auto"/>
            </w:tcBorders>
            <w:shd w:val="clear" w:color="auto" w:fill="C0C0C0"/>
          </w:tcPr>
          <w:p w14:paraId="73806F90" w14:textId="77777777" w:rsidR="006672A0" w:rsidRPr="002178AD" w:rsidRDefault="006672A0">
            <w:pPr>
              <w:pStyle w:val="TAH"/>
            </w:pPr>
            <w:r w:rsidRPr="002178AD">
              <w:t>Cardinality</w:t>
            </w:r>
          </w:p>
        </w:tc>
        <w:tc>
          <w:tcPr>
            <w:tcW w:w="5455" w:type="dxa"/>
            <w:tcBorders>
              <w:bottom w:val="single" w:sz="6" w:space="0" w:color="auto"/>
            </w:tcBorders>
            <w:shd w:val="clear" w:color="auto" w:fill="C0C0C0"/>
            <w:vAlign w:val="center"/>
          </w:tcPr>
          <w:p w14:paraId="2144E50B" w14:textId="77777777" w:rsidR="006672A0" w:rsidRPr="002178AD" w:rsidRDefault="006672A0">
            <w:pPr>
              <w:pStyle w:val="TAH"/>
            </w:pPr>
            <w:r w:rsidRPr="002178AD">
              <w:t>Description</w:t>
            </w:r>
          </w:p>
        </w:tc>
      </w:tr>
      <w:tr w:rsidR="006672A0" w:rsidRPr="002178AD" w14:paraId="073BAF27" w14:textId="77777777" w:rsidTr="00FF7247">
        <w:trPr>
          <w:jc w:val="center"/>
        </w:trPr>
        <w:tc>
          <w:tcPr>
            <w:tcW w:w="1910" w:type="dxa"/>
            <w:tcBorders>
              <w:top w:val="single" w:sz="6" w:space="0" w:color="auto"/>
            </w:tcBorders>
          </w:tcPr>
          <w:p w14:paraId="6C48E0DD" w14:textId="77777777" w:rsidR="006672A0" w:rsidRPr="002178AD" w:rsidRDefault="006672A0">
            <w:pPr>
              <w:pStyle w:val="TAL"/>
            </w:pPr>
            <w:r w:rsidRPr="002178AD">
              <w:t>n/a</w:t>
            </w:r>
          </w:p>
        </w:tc>
        <w:tc>
          <w:tcPr>
            <w:tcW w:w="851" w:type="dxa"/>
            <w:tcBorders>
              <w:top w:val="single" w:sz="6" w:space="0" w:color="auto"/>
            </w:tcBorders>
          </w:tcPr>
          <w:p w14:paraId="42E75E6B" w14:textId="77777777" w:rsidR="006672A0" w:rsidRPr="002178AD" w:rsidRDefault="006672A0">
            <w:pPr>
              <w:pStyle w:val="TAC"/>
            </w:pPr>
          </w:p>
        </w:tc>
        <w:tc>
          <w:tcPr>
            <w:tcW w:w="1559" w:type="dxa"/>
            <w:tcBorders>
              <w:top w:val="single" w:sz="6" w:space="0" w:color="auto"/>
            </w:tcBorders>
          </w:tcPr>
          <w:p w14:paraId="411E0A82" w14:textId="77777777" w:rsidR="006672A0" w:rsidRPr="002178AD" w:rsidRDefault="006672A0">
            <w:pPr>
              <w:pStyle w:val="TAL"/>
            </w:pPr>
          </w:p>
        </w:tc>
        <w:tc>
          <w:tcPr>
            <w:tcW w:w="5455" w:type="dxa"/>
            <w:tcBorders>
              <w:top w:val="single" w:sz="6" w:space="0" w:color="auto"/>
            </w:tcBorders>
          </w:tcPr>
          <w:p w14:paraId="3885FCB0" w14:textId="77777777" w:rsidR="006672A0" w:rsidRPr="002178AD" w:rsidRDefault="006672A0">
            <w:pPr>
              <w:pStyle w:val="TAL"/>
            </w:pPr>
          </w:p>
        </w:tc>
      </w:tr>
    </w:tbl>
    <w:p w14:paraId="17BB1C06" w14:textId="77777777" w:rsidR="006672A0" w:rsidRPr="002178AD" w:rsidRDefault="006672A0"/>
    <w:p w14:paraId="002ED625" w14:textId="77777777" w:rsidR="006672A0" w:rsidRPr="002178AD" w:rsidRDefault="006672A0">
      <w:pPr>
        <w:pStyle w:val="TH"/>
        <w:rPr>
          <w:rFonts w:eastAsia="Times New Roman"/>
        </w:rPr>
      </w:pPr>
      <w:r w:rsidRPr="002178AD">
        <w:rPr>
          <w:rFonts w:eastAsia="Times New Roman"/>
        </w:rPr>
        <w:t>Table 7.2.3.3.2-3: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94"/>
        <w:gridCol w:w="425"/>
        <w:gridCol w:w="1134"/>
        <w:gridCol w:w="1846"/>
        <w:gridCol w:w="4176"/>
      </w:tblGrid>
      <w:tr w:rsidR="006672A0" w:rsidRPr="002178AD" w14:paraId="04989A4F" w14:textId="77777777" w:rsidTr="00FF7247">
        <w:trPr>
          <w:jc w:val="center"/>
        </w:trPr>
        <w:tc>
          <w:tcPr>
            <w:tcW w:w="2194" w:type="dxa"/>
            <w:tcBorders>
              <w:bottom w:val="single" w:sz="6" w:space="0" w:color="auto"/>
            </w:tcBorders>
            <w:shd w:val="clear" w:color="auto" w:fill="C0C0C0"/>
          </w:tcPr>
          <w:p w14:paraId="1FD9F341"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0755C5BB"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08F52E1" w14:textId="77777777" w:rsidR="006672A0" w:rsidRPr="002178AD" w:rsidRDefault="006672A0">
            <w:pPr>
              <w:pStyle w:val="TAH"/>
            </w:pPr>
            <w:r w:rsidRPr="002178AD">
              <w:t>Cardinality</w:t>
            </w:r>
          </w:p>
        </w:tc>
        <w:tc>
          <w:tcPr>
            <w:tcW w:w="1846" w:type="dxa"/>
            <w:tcBorders>
              <w:bottom w:val="single" w:sz="6" w:space="0" w:color="auto"/>
            </w:tcBorders>
            <w:shd w:val="clear" w:color="auto" w:fill="C0C0C0"/>
          </w:tcPr>
          <w:p w14:paraId="156B4135" w14:textId="77777777" w:rsidR="006672A0" w:rsidRPr="002178AD" w:rsidRDefault="006672A0">
            <w:pPr>
              <w:pStyle w:val="TAH"/>
            </w:pPr>
            <w:r w:rsidRPr="002178AD">
              <w:t>Response</w:t>
            </w:r>
          </w:p>
          <w:p w14:paraId="4EB13BF6" w14:textId="77777777" w:rsidR="006672A0" w:rsidRPr="002178AD" w:rsidRDefault="006672A0">
            <w:pPr>
              <w:pStyle w:val="TAH"/>
            </w:pPr>
            <w:r w:rsidRPr="002178AD">
              <w:t>codes</w:t>
            </w:r>
          </w:p>
        </w:tc>
        <w:tc>
          <w:tcPr>
            <w:tcW w:w="4176" w:type="dxa"/>
            <w:tcBorders>
              <w:bottom w:val="single" w:sz="6" w:space="0" w:color="auto"/>
            </w:tcBorders>
            <w:shd w:val="clear" w:color="auto" w:fill="C0C0C0"/>
          </w:tcPr>
          <w:p w14:paraId="00562A12" w14:textId="77777777" w:rsidR="006672A0" w:rsidRPr="002178AD" w:rsidRDefault="006672A0">
            <w:pPr>
              <w:pStyle w:val="TAH"/>
            </w:pPr>
            <w:r w:rsidRPr="002178AD">
              <w:t>Description</w:t>
            </w:r>
          </w:p>
        </w:tc>
      </w:tr>
      <w:tr w:rsidR="006672A0" w:rsidRPr="002178AD" w14:paraId="699E7D21" w14:textId="77777777" w:rsidTr="00FF7247">
        <w:trPr>
          <w:jc w:val="center"/>
        </w:trPr>
        <w:tc>
          <w:tcPr>
            <w:tcW w:w="2194" w:type="dxa"/>
            <w:tcBorders>
              <w:top w:val="single" w:sz="6" w:space="0" w:color="auto"/>
            </w:tcBorders>
          </w:tcPr>
          <w:p w14:paraId="6D646ACA" w14:textId="77777777" w:rsidR="006672A0" w:rsidRPr="002178AD" w:rsidRDefault="006672A0">
            <w:pPr>
              <w:pStyle w:val="TAL"/>
            </w:pPr>
            <w:r w:rsidRPr="002178AD">
              <w:t>AccessAndMobilityData</w:t>
            </w:r>
          </w:p>
        </w:tc>
        <w:tc>
          <w:tcPr>
            <w:tcW w:w="425" w:type="dxa"/>
            <w:tcBorders>
              <w:top w:val="single" w:sz="6" w:space="0" w:color="auto"/>
            </w:tcBorders>
          </w:tcPr>
          <w:p w14:paraId="4061C865" w14:textId="77777777" w:rsidR="006672A0" w:rsidRPr="002178AD" w:rsidRDefault="006672A0">
            <w:pPr>
              <w:pStyle w:val="TAC"/>
            </w:pPr>
            <w:r w:rsidRPr="002178AD">
              <w:t>M</w:t>
            </w:r>
          </w:p>
        </w:tc>
        <w:tc>
          <w:tcPr>
            <w:tcW w:w="1134" w:type="dxa"/>
            <w:tcBorders>
              <w:top w:val="single" w:sz="6" w:space="0" w:color="auto"/>
            </w:tcBorders>
          </w:tcPr>
          <w:p w14:paraId="0251ABE1" w14:textId="77777777" w:rsidR="006672A0" w:rsidRPr="002178AD" w:rsidRDefault="006672A0">
            <w:pPr>
              <w:pStyle w:val="TAL"/>
            </w:pPr>
            <w:r w:rsidRPr="002178AD">
              <w:t>1</w:t>
            </w:r>
          </w:p>
        </w:tc>
        <w:tc>
          <w:tcPr>
            <w:tcW w:w="1846" w:type="dxa"/>
            <w:tcBorders>
              <w:top w:val="single" w:sz="6" w:space="0" w:color="auto"/>
            </w:tcBorders>
          </w:tcPr>
          <w:p w14:paraId="123B7A68" w14:textId="77777777" w:rsidR="006672A0" w:rsidRPr="002178AD" w:rsidRDefault="006672A0">
            <w:pPr>
              <w:pStyle w:val="TAL"/>
            </w:pPr>
            <w:r w:rsidRPr="002178AD">
              <w:t>200 OK</w:t>
            </w:r>
          </w:p>
        </w:tc>
        <w:tc>
          <w:tcPr>
            <w:tcW w:w="4176" w:type="dxa"/>
            <w:tcBorders>
              <w:top w:val="single" w:sz="6" w:space="0" w:color="auto"/>
            </w:tcBorders>
          </w:tcPr>
          <w:p w14:paraId="0ED3ACF2" w14:textId="77777777" w:rsidR="006672A0" w:rsidRPr="002178AD" w:rsidRDefault="006672A0">
            <w:pPr>
              <w:pStyle w:val="TAL"/>
            </w:pPr>
            <w:r w:rsidRPr="002178AD">
              <w:t>The response body contains the access and mobility data.</w:t>
            </w:r>
          </w:p>
        </w:tc>
      </w:tr>
      <w:tr w:rsidR="006672A0" w:rsidRPr="002178AD" w14:paraId="49CBC02D" w14:textId="77777777" w:rsidTr="00FF7247">
        <w:trPr>
          <w:jc w:val="center"/>
        </w:trPr>
        <w:tc>
          <w:tcPr>
            <w:tcW w:w="9775" w:type="dxa"/>
            <w:gridSpan w:val="5"/>
          </w:tcPr>
          <w:p w14:paraId="00334431" w14:textId="77777777" w:rsidR="006672A0" w:rsidRPr="002178AD" w:rsidRDefault="006672A0">
            <w:pPr>
              <w:pStyle w:val="TAN"/>
            </w:pPr>
            <w:r w:rsidRPr="002178AD">
              <w:t>NOTE:</w:t>
            </w:r>
            <w:r w:rsidRPr="002178AD">
              <w:tab/>
              <w:t>The HTTP status code for the GET method listed in table 5.2.7.1-1 of 3GPP TS 29.500 [4] also apply.</w:t>
            </w:r>
          </w:p>
        </w:tc>
      </w:tr>
    </w:tbl>
    <w:p w14:paraId="289856EB" w14:textId="77777777" w:rsidR="006672A0" w:rsidRPr="002178AD" w:rsidRDefault="006672A0"/>
    <w:p w14:paraId="774B2BB1" w14:textId="77777777" w:rsidR="006672A0" w:rsidRPr="002178AD" w:rsidRDefault="006672A0">
      <w:pPr>
        <w:pStyle w:val="51"/>
      </w:pPr>
      <w:bookmarkStart w:id="5254" w:name="_Toc28012832"/>
      <w:bookmarkStart w:id="5255" w:name="_Toc36039121"/>
      <w:bookmarkStart w:id="5256" w:name="_Toc44688537"/>
      <w:bookmarkStart w:id="5257" w:name="_Toc45133953"/>
      <w:bookmarkStart w:id="5258" w:name="_Toc49931633"/>
      <w:bookmarkStart w:id="5259" w:name="_Toc51762891"/>
      <w:bookmarkStart w:id="5260" w:name="_Toc58848527"/>
      <w:bookmarkStart w:id="5261" w:name="_Toc59017565"/>
      <w:bookmarkStart w:id="5262" w:name="_Toc66279554"/>
      <w:bookmarkStart w:id="5263" w:name="_Toc68168576"/>
      <w:bookmarkStart w:id="5264" w:name="_Toc83233043"/>
      <w:bookmarkStart w:id="5265" w:name="_Toc85550023"/>
      <w:bookmarkStart w:id="5266" w:name="_Toc90655505"/>
      <w:bookmarkStart w:id="5267" w:name="_Toc105600380"/>
      <w:bookmarkStart w:id="5268" w:name="_Toc122114387"/>
      <w:bookmarkStart w:id="5269" w:name="_Toc153789294"/>
      <w:bookmarkStart w:id="5270" w:name="_Toc185516192"/>
      <w:bookmarkStart w:id="5271" w:name="_Toc219190724"/>
      <w:r w:rsidRPr="002178AD">
        <w:t>7.2.3.3.3</w:t>
      </w:r>
      <w:r w:rsidRPr="002178AD">
        <w:tab/>
        <w:t>DELETE</w:t>
      </w:r>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p>
    <w:p w14:paraId="19D81998"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7.2.3.3.3-1.</w:t>
      </w:r>
    </w:p>
    <w:p w14:paraId="125A8C1A" w14:textId="77777777" w:rsidR="006672A0" w:rsidRPr="002178AD" w:rsidRDefault="0044376D">
      <w:pPr>
        <w:pStyle w:val="TH"/>
      </w:pPr>
      <w:r w:rsidRPr="002178AD">
        <w:t>Table</w:t>
      </w:r>
      <w:r>
        <w:t> </w:t>
      </w:r>
      <w:r w:rsidR="006672A0" w:rsidRPr="002178AD">
        <w:t>7.2.3.3.3-1: URI query parameters supported by the DELETE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7701A936" w14:textId="77777777" w:rsidTr="00FF7247">
        <w:trPr>
          <w:jc w:val="center"/>
        </w:trPr>
        <w:tc>
          <w:tcPr>
            <w:tcW w:w="825" w:type="pct"/>
            <w:tcBorders>
              <w:bottom w:val="single" w:sz="6" w:space="0" w:color="auto"/>
            </w:tcBorders>
            <w:shd w:val="clear" w:color="auto" w:fill="C0C0C0"/>
          </w:tcPr>
          <w:p w14:paraId="36BD778B"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1D9FEEE2"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1B9C1059"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D2BDB4E"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26892949" w14:textId="77777777" w:rsidR="006672A0" w:rsidRPr="002178AD" w:rsidRDefault="006672A0">
            <w:pPr>
              <w:pStyle w:val="TAH"/>
            </w:pPr>
            <w:r w:rsidRPr="002178AD">
              <w:t>Description</w:t>
            </w:r>
          </w:p>
        </w:tc>
      </w:tr>
      <w:tr w:rsidR="006672A0" w:rsidRPr="002178AD" w14:paraId="279E5B91" w14:textId="77777777" w:rsidTr="00FF7247">
        <w:trPr>
          <w:jc w:val="center"/>
        </w:trPr>
        <w:tc>
          <w:tcPr>
            <w:tcW w:w="825" w:type="pct"/>
            <w:tcBorders>
              <w:top w:val="single" w:sz="6" w:space="0" w:color="auto"/>
            </w:tcBorders>
          </w:tcPr>
          <w:p w14:paraId="15C578B4" w14:textId="77777777" w:rsidR="006672A0" w:rsidRPr="002178AD" w:rsidRDefault="006672A0">
            <w:pPr>
              <w:pStyle w:val="TAL"/>
            </w:pPr>
            <w:r w:rsidRPr="002178AD">
              <w:t>n/a</w:t>
            </w:r>
          </w:p>
        </w:tc>
        <w:tc>
          <w:tcPr>
            <w:tcW w:w="732" w:type="pct"/>
            <w:tcBorders>
              <w:top w:val="single" w:sz="6" w:space="0" w:color="auto"/>
            </w:tcBorders>
          </w:tcPr>
          <w:p w14:paraId="53B43D13" w14:textId="77777777" w:rsidR="006672A0" w:rsidRPr="002178AD" w:rsidRDefault="006672A0">
            <w:pPr>
              <w:pStyle w:val="TAL"/>
            </w:pPr>
          </w:p>
        </w:tc>
        <w:tc>
          <w:tcPr>
            <w:tcW w:w="217" w:type="pct"/>
            <w:tcBorders>
              <w:top w:val="single" w:sz="6" w:space="0" w:color="auto"/>
            </w:tcBorders>
          </w:tcPr>
          <w:p w14:paraId="4497D7C5" w14:textId="77777777" w:rsidR="006672A0" w:rsidRPr="002178AD" w:rsidRDefault="006672A0">
            <w:pPr>
              <w:pStyle w:val="TAC"/>
            </w:pPr>
          </w:p>
        </w:tc>
        <w:tc>
          <w:tcPr>
            <w:tcW w:w="581" w:type="pct"/>
            <w:tcBorders>
              <w:top w:val="single" w:sz="6" w:space="0" w:color="auto"/>
            </w:tcBorders>
          </w:tcPr>
          <w:p w14:paraId="103D808E" w14:textId="77777777" w:rsidR="006672A0" w:rsidRPr="002178AD" w:rsidRDefault="006672A0">
            <w:pPr>
              <w:pStyle w:val="TAL"/>
            </w:pPr>
          </w:p>
        </w:tc>
        <w:tc>
          <w:tcPr>
            <w:tcW w:w="2646" w:type="pct"/>
            <w:tcBorders>
              <w:top w:val="single" w:sz="6" w:space="0" w:color="auto"/>
            </w:tcBorders>
            <w:vAlign w:val="center"/>
          </w:tcPr>
          <w:p w14:paraId="22796EDA" w14:textId="77777777" w:rsidR="006672A0" w:rsidRPr="002178AD" w:rsidRDefault="006672A0">
            <w:pPr>
              <w:pStyle w:val="TAL"/>
            </w:pPr>
          </w:p>
        </w:tc>
      </w:tr>
    </w:tbl>
    <w:p w14:paraId="012B9043" w14:textId="77777777" w:rsidR="006672A0" w:rsidRPr="002178AD" w:rsidRDefault="006672A0"/>
    <w:p w14:paraId="7F4A11DC"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7.2.3.3.3-2 and the response data structures and response codes specified in </w:t>
      </w:r>
      <w:r w:rsidR="0044376D" w:rsidRPr="002178AD">
        <w:t>table</w:t>
      </w:r>
      <w:r w:rsidR="0044376D">
        <w:t> </w:t>
      </w:r>
      <w:r w:rsidRPr="002178AD">
        <w:t>7.2.3.3.3-3.</w:t>
      </w:r>
    </w:p>
    <w:p w14:paraId="579C159D" w14:textId="77777777" w:rsidR="006672A0" w:rsidRPr="002178AD" w:rsidRDefault="0044376D">
      <w:pPr>
        <w:pStyle w:val="TH"/>
      </w:pPr>
      <w:r w:rsidRPr="002178AD">
        <w:t>Table</w:t>
      </w:r>
      <w:r>
        <w:t> </w:t>
      </w:r>
      <w:r w:rsidR="006672A0" w:rsidRPr="002178AD">
        <w:t>7.2.3.3.3-2: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672A0" w:rsidRPr="002178AD" w14:paraId="71FF48D2" w14:textId="77777777" w:rsidTr="00FF7247">
        <w:trPr>
          <w:jc w:val="center"/>
        </w:trPr>
        <w:tc>
          <w:tcPr>
            <w:tcW w:w="1627" w:type="dxa"/>
            <w:tcBorders>
              <w:bottom w:val="single" w:sz="6" w:space="0" w:color="auto"/>
            </w:tcBorders>
            <w:shd w:val="clear" w:color="auto" w:fill="C0C0C0"/>
          </w:tcPr>
          <w:p w14:paraId="19F6149C"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0815FB8"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4E41CE6A"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tcPr>
          <w:p w14:paraId="4D9897AB" w14:textId="77777777" w:rsidR="006672A0" w:rsidRPr="002178AD" w:rsidRDefault="006672A0">
            <w:pPr>
              <w:pStyle w:val="TAH"/>
            </w:pPr>
            <w:r w:rsidRPr="002178AD">
              <w:t>Description</w:t>
            </w:r>
          </w:p>
        </w:tc>
      </w:tr>
      <w:tr w:rsidR="006672A0" w:rsidRPr="002178AD" w14:paraId="4D9FEDE8" w14:textId="77777777" w:rsidTr="00FF7247">
        <w:trPr>
          <w:jc w:val="center"/>
        </w:trPr>
        <w:tc>
          <w:tcPr>
            <w:tcW w:w="1627" w:type="dxa"/>
            <w:tcBorders>
              <w:top w:val="single" w:sz="6" w:space="0" w:color="auto"/>
            </w:tcBorders>
          </w:tcPr>
          <w:p w14:paraId="699987FD" w14:textId="77777777" w:rsidR="006672A0" w:rsidRPr="002178AD" w:rsidRDefault="006672A0">
            <w:pPr>
              <w:pStyle w:val="TAL"/>
            </w:pPr>
            <w:r w:rsidRPr="002178AD">
              <w:t>n/a</w:t>
            </w:r>
          </w:p>
        </w:tc>
        <w:tc>
          <w:tcPr>
            <w:tcW w:w="425" w:type="dxa"/>
            <w:tcBorders>
              <w:top w:val="single" w:sz="6" w:space="0" w:color="auto"/>
            </w:tcBorders>
          </w:tcPr>
          <w:p w14:paraId="4202DDBC" w14:textId="77777777" w:rsidR="006672A0" w:rsidRPr="002178AD" w:rsidRDefault="006672A0">
            <w:pPr>
              <w:pStyle w:val="TAC"/>
            </w:pPr>
          </w:p>
        </w:tc>
        <w:tc>
          <w:tcPr>
            <w:tcW w:w="1276" w:type="dxa"/>
            <w:tcBorders>
              <w:top w:val="single" w:sz="6" w:space="0" w:color="auto"/>
            </w:tcBorders>
          </w:tcPr>
          <w:p w14:paraId="03015390" w14:textId="77777777" w:rsidR="006672A0" w:rsidRPr="002178AD" w:rsidRDefault="006672A0">
            <w:pPr>
              <w:pStyle w:val="TAL"/>
            </w:pPr>
          </w:p>
        </w:tc>
        <w:tc>
          <w:tcPr>
            <w:tcW w:w="6447" w:type="dxa"/>
            <w:tcBorders>
              <w:top w:val="single" w:sz="6" w:space="0" w:color="auto"/>
            </w:tcBorders>
          </w:tcPr>
          <w:p w14:paraId="64EF5BC1" w14:textId="77777777" w:rsidR="006672A0" w:rsidRPr="002178AD" w:rsidRDefault="006672A0">
            <w:pPr>
              <w:pStyle w:val="TAL"/>
            </w:pPr>
          </w:p>
        </w:tc>
      </w:tr>
    </w:tbl>
    <w:p w14:paraId="0B76B241" w14:textId="77777777" w:rsidR="006672A0" w:rsidRPr="002178AD" w:rsidRDefault="006672A0"/>
    <w:p w14:paraId="63A11A56" w14:textId="77777777" w:rsidR="006672A0" w:rsidRPr="002178AD" w:rsidRDefault="0044376D">
      <w:pPr>
        <w:pStyle w:val="TH"/>
      </w:pPr>
      <w:r w:rsidRPr="002178AD">
        <w:lastRenderedPageBreak/>
        <w:t>Table</w:t>
      </w:r>
      <w:r>
        <w:t> </w:t>
      </w:r>
      <w:r w:rsidR="006672A0" w:rsidRPr="002178AD">
        <w:t>7.2.3.3.3-3: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5"/>
        <w:gridCol w:w="425"/>
        <w:gridCol w:w="1276"/>
        <w:gridCol w:w="1844"/>
        <w:gridCol w:w="4745"/>
      </w:tblGrid>
      <w:tr w:rsidR="006672A0" w:rsidRPr="002178AD" w14:paraId="77AD27F3" w14:textId="77777777" w:rsidTr="00FF7247">
        <w:trPr>
          <w:jc w:val="center"/>
        </w:trPr>
        <w:tc>
          <w:tcPr>
            <w:tcW w:w="1485" w:type="dxa"/>
            <w:tcBorders>
              <w:bottom w:val="single" w:sz="6" w:space="0" w:color="auto"/>
            </w:tcBorders>
            <w:shd w:val="clear" w:color="auto" w:fill="C0C0C0"/>
          </w:tcPr>
          <w:p w14:paraId="367C5452"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5ABBAA06"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6C769905" w14:textId="77777777" w:rsidR="006672A0" w:rsidRPr="002178AD" w:rsidRDefault="006672A0">
            <w:pPr>
              <w:pStyle w:val="TAH"/>
            </w:pPr>
            <w:r w:rsidRPr="002178AD">
              <w:t>Cardinality</w:t>
            </w:r>
          </w:p>
        </w:tc>
        <w:tc>
          <w:tcPr>
            <w:tcW w:w="1844" w:type="dxa"/>
            <w:tcBorders>
              <w:bottom w:val="single" w:sz="6" w:space="0" w:color="auto"/>
            </w:tcBorders>
            <w:shd w:val="clear" w:color="auto" w:fill="C0C0C0"/>
          </w:tcPr>
          <w:p w14:paraId="1CD943CA" w14:textId="77777777" w:rsidR="006672A0" w:rsidRPr="002178AD" w:rsidRDefault="006672A0">
            <w:pPr>
              <w:pStyle w:val="TAH"/>
            </w:pPr>
            <w:r w:rsidRPr="002178AD">
              <w:t>Response</w:t>
            </w:r>
          </w:p>
          <w:p w14:paraId="560A504F" w14:textId="77777777" w:rsidR="006672A0" w:rsidRPr="002178AD" w:rsidRDefault="006672A0">
            <w:pPr>
              <w:pStyle w:val="TAH"/>
            </w:pPr>
            <w:r w:rsidRPr="002178AD">
              <w:t>codes</w:t>
            </w:r>
          </w:p>
        </w:tc>
        <w:tc>
          <w:tcPr>
            <w:tcW w:w="4745" w:type="dxa"/>
            <w:tcBorders>
              <w:bottom w:val="single" w:sz="6" w:space="0" w:color="auto"/>
            </w:tcBorders>
            <w:shd w:val="clear" w:color="auto" w:fill="C0C0C0"/>
          </w:tcPr>
          <w:p w14:paraId="64B7BBD1" w14:textId="77777777" w:rsidR="006672A0" w:rsidRPr="002178AD" w:rsidRDefault="006672A0">
            <w:pPr>
              <w:pStyle w:val="TAH"/>
            </w:pPr>
            <w:r w:rsidRPr="002178AD">
              <w:t>Description</w:t>
            </w:r>
          </w:p>
        </w:tc>
      </w:tr>
      <w:tr w:rsidR="006672A0" w:rsidRPr="002178AD" w14:paraId="44D68F2E" w14:textId="77777777" w:rsidTr="00FF7247">
        <w:trPr>
          <w:jc w:val="center"/>
        </w:trPr>
        <w:tc>
          <w:tcPr>
            <w:tcW w:w="1485" w:type="dxa"/>
            <w:tcBorders>
              <w:top w:val="single" w:sz="6" w:space="0" w:color="auto"/>
            </w:tcBorders>
          </w:tcPr>
          <w:p w14:paraId="48E28C1D" w14:textId="77777777" w:rsidR="006672A0" w:rsidRPr="002178AD" w:rsidRDefault="006672A0">
            <w:pPr>
              <w:pStyle w:val="TAL"/>
            </w:pPr>
            <w:r w:rsidRPr="002178AD">
              <w:t>n/a</w:t>
            </w:r>
          </w:p>
        </w:tc>
        <w:tc>
          <w:tcPr>
            <w:tcW w:w="425" w:type="dxa"/>
            <w:tcBorders>
              <w:top w:val="single" w:sz="6" w:space="0" w:color="auto"/>
            </w:tcBorders>
          </w:tcPr>
          <w:p w14:paraId="362611AC" w14:textId="77777777" w:rsidR="006672A0" w:rsidRPr="002178AD" w:rsidRDefault="006672A0">
            <w:pPr>
              <w:pStyle w:val="TAC"/>
            </w:pPr>
          </w:p>
        </w:tc>
        <w:tc>
          <w:tcPr>
            <w:tcW w:w="1276" w:type="dxa"/>
            <w:tcBorders>
              <w:top w:val="single" w:sz="6" w:space="0" w:color="auto"/>
            </w:tcBorders>
          </w:tcPr>
          <w:p w14:paraId="6D80C4DB" w14:textId="77777777" w:rsidR="006672A0" w:rsidRPr="002178AD" w:rsidRDefault="006672A0">
            <w:pPr>
              <w:pStyle w:val="TAL"/>
            </w:pPr>
          </w:p>
        </w:tc>
        <w:tc>
          <w:tcPr>
            <w:tcW w:w="1844" w:type="dxa"/>
            <w:tcBorders>
              <w:top w:val="single" w:sz="6" w:space="0" w:color="auto"/>
            </w:tcBorders>
          </w:tcPr>
          <w:p w14:paraId="000CE971" w14:textId="77777777" w:rsidR="006672A0" w:rsidRPr="002178AD" w:rsidRDefault="006672A0">
            <w:pPr>
              <w:pStyle w:val="TAL"/>
            </w:pPr>
            <w:r w:rsidRPr="002178AD">
              <w:t>204 No Content</w:t>
            </w:r>
          </w:p>
        </w:tc>
        <w:tc>
          <w:tcPr>
            <w:tcW w:w="4745" w:type="dxa"/>
            <w:tcBorders>
              <w:top w:val="single" w:sz="6" w:space="0" w:color="auto"/>
            </w:tcBorders>
          </w:tcPr>
          <w:p w14:paraId="0A644C7A" w14:textId="77777777" w:rsidR="006672A0" w:rsidRPr="002178AD" w:rsidRDefault="006672A0">
            <w:pPr>
              <w:pStyle w:val="TAL"/>
            </w:pPr>
            <w:r w:rsidRPr="002178AD">
              <w:t>Upon success, an empty response body shall be returned.</w:t>
            </w:r>
          </w:p>
        </w:tc>
      </w:tr>
      <w:tr w:rsidR="006672A0" w:rsidRPr="002178AD" w14:paraId="0601A709" w14:textId="77777777" w:rsidTr="00FF7247">
        <w:trPr>
          <w:jc w:val="center"/>
        </w:trPr>
        <w:tc>
          <w:tcPr>
            <w:tcW w:w="9775" w:type="dxa"/>
            <w:gridSpan w:val="5"/>
          </w:tcPr>
          <w:p w14:paraId="763FBB4E" w14:textId="77777777" w:rsidR="006672A0" w:rsidRPr="002178AD" w:rsidRDefault="006672A0">
            <w:pPr>
              <w:pStyle w:val="TAN"/>
            </w:pPr>
            <w:r w:rsidRPr="002178AD">
              <w:t>NOTE:</w:t>
            </w:r>
            <w:r w:rsidRPr="002178AD">
              <w:tab/>
              <w:t>The HTTP status code for the DELETE method listed in table 5.2.7.1-1 of 3GPP TS 29.500 [4] also apply.</w:t>
            </w:r>
          </w:p>
        </w:tc>
      </w:tr>
    </w:tbl>
    <w:p w14:paraId="0871B5F3" w14:textId="77777777" w:rsidR="006672A0" w:rsidRPr="002178AD" w:rsidRDefault="006672A0"/>
    <w:p w14:paraId="0D5DEF2A" w14:textId="77777777" w:rsidR="006672A0" w:rsidRPr="002178AD" w:rsidRDefault="006672A0">
      <w:pPr>
        <w:pStyle w:val="51"/>
      </w:pPr>
      <w:bookmarkStart w:id="5272" w:name="_Toc28012833"/>
      <w:bookmarkStart w:id="5273" w:name="_Toc36039122"/>
      <w:bookmarkStart w:id="5274" w:name="_Toc44688538"/>
      <w:bookmarkStart w:id="5275" w:name="_Toc45133954"/>
      <w:bookmarkStart w:id="5276" w:name="_Toc49931634"/>
      <w:bookmarkStart w:id="5277" w:name="_Toc51762892"/>
      <w:bookmarkStart w:id="5278" w:name="_Toc58848528"/>
      <w:bookmarkStart w:id="5279" w:name="_Toc59017566"/>
      <w:bookmarkStart w:id="5280" w:name="_Toc66279555"/>
      <w:bookmarkStart w:id="5281" w:name="_Toc68168577"/>
      <w:bookmarkStart w:id="5282" w:name="_Toc83233044"/>
      <w:bookmarkStart w:id="5283" w:name="_Toc85550024"/>
      <w:bookmarkStart w:id="5284" w:name="_Toc90655506"/>
      <w:bookmarkStart w:id="5285" w:name="_Toc105600381"/>
      <w:bookmarkStart w:id="5286" w:name="_Toc122114388"/>
      <w:bookmarkStart w:id="5287" w:name="_Toc153789295"/>
      <w:bookmarkStart w:id="5288" w:name="_Toc185516193"/>
      <w:bookmarkStart w:id="5289" w:name="_Toc219190725"/>
      <w:r w:rsidRPr="002178AD">
        <w:t>7.2.3.3.4</w:t>
      </w:r>
      <w:r w:rsidRPr="002178AD">
        <w:tab/>
        <w:t>PATCH</w:t>
      </w:r>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p>
    <w:p w14:paraId="67ACE776" w14:textId="77777777" w:rsidR="006672A0" w:rsidRPr="002178AD" w:rsidRDefault="006672A0">
      <w:r w:rsidRPr="002178AD">
        <w:t>This method shall support the URI query parameters specified in table 7.2.3.3.4-1.</w:t>
      </w:r>
    </w:p>
    <w:p w14:paraId="6F388576" w14:textId="77777777" w:rsidR="006672A0" w:rsidRPr="002178AD" w:rsidRDefault="006672A0">
      <w:pPr>
        <w:pStyle w:val="TH"/>
        <w:rPr>
          <w:rFonts w:cs="Arial"/>
        </w:rPr>
      </w:pPr>
      <w:r w:rsidRPr="002178AD">
        <w:t>Table 7.2.3.3.4-1: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rsidRPr="002178AD" w14:paraId="383920E6" w14:textId="77777777" w:rsidTr="00FF7247">
        <w:trPr>
          <w:jc w:val="center"/>
        </w:trPr>
        <w:tc>
          <w:tcPr>
            <w:tcW w:w="822" w:type="pct"/>
            <w:tcBorders>
              <w:bottom w:val="single" w:sz="6" w:space="0" w:color="auto"/>
            </w:tcBorders>
            <w:shd w:val="clear" w:color="auto" w:fill="C0C0C0"/>
            <w:hideMark/>
          </w:tcPr>
          <w:p w14:paraId="6664F9C6" w14:textId="77777777" w:rsidR="006672A0" w:rsidRPr="002178AD" w:rsidRDefault="006672A0">
            <w:pPr>
              <w:pStyle w:val="TAH"/>
            </w:pPr>
            <w:r w:rsidRPr="002178AD">
              <w:t>Name</w:t>
            </w:r>
          </w:p>
        </w:tc>
        <w:tc>
          <w:tcPr>
            <w:tcW w:w="729" w:type="pct"/>
            <w:tcBorders>
              <w:bottom w:val="single" w:sz="6" w:space="0" w:color="auto"/>
            </w:tcBorders>
            <w:shd w:val="clear" w:color="auto" w:fill="C0C0C0"/>
            <w:hideMark/>
          </w:tcPr>
          <w:p w14:paraId="4ACF0F26" w14:textId="77777777" w:rsidR="006672A0" w:rsidRPr="002178AD" w:rsidRDefault="006672A0">
            <w:pPr>
              <w:pStyle w:val="TAH"/>
            </w:pPr>
            <w:r w:rsidRPr="002178AD">
              <w:t>Data type</w:t>
            </w:r>
          </w:p>
        </w:tc>
        <w:tc>
          <w:tcPr>
            <w:tcW w:w="228" w:type="pct"/>
            <w:tcBorders>
              <w:bottom w:val="single" w:sz="6" w:space="0" w:color="auto"/>
            </w:tcBorders>
            <w:shd w:val="clear" w:color="auto" w:fill="C0C0C0"/>
            <w:hideMark/>
          </w:tcPr>
          <w:p w14:paraId="04850611" w14:textId="77777777" w:rsidR="006672A0" w:rsidRPr="002178AD" w:rsidRDefault="006672A0">
            <w:pPr>
              <w:pStyle w:val="TAH"/>
            </w:pPr>
            <w:r w:rsidRPr="002178AD">
              <w:t>P</w:t>
            </w:r>
          </w:p>
        </w:tc>
        <w:tc>
          <w:tcPr>
            <w:tcW w:w="579" w:type="pct"/>
            <w:tcBorders>
              <w:bottom w:val="single" w:sz="6" w:space="0" w:color="auto"/>
            </w:tcBorders>
            <w:shd w:val="clear" w:color="auto" w:fill="C0C0C0"/>
            <w:hideMark/>
          </w:tcPr>
          <w:p w14:paraId="7E4664CE" w14:textId="77777777" w:rsidR="006672A0" w:rsidRPr="002178AD" w:rsidRDefault="006672A0">
            <w:pPr>
              <w:pStyle w:val="TAH"/>
            </w:pPr>
            <w:r w:rsidRPr="002178AD">
              <w:t>Cardinality</w:t>
            </w:r>
          </w:p>
        </w:tc>
        <w:tc>
          <w:tcPr>
            <w:tcW w:w="2642" w:type="pct"/>
            <w:tcBorders>
              <w:bottom w:val="single" w:sz="6" w:space="0" w:color="auto"/>
            </w:tcBorders>
            <w:shd w:val="clear" w:color="auto" w:fill="C0C0C0"/>
            <w:vAlign w:val="center"/>
            <w:hideMark/>
          </w:tcPr>
          <w:p w14:paraId="6D964099" w14:textId="77777777" w:rsidR="006672A0" w:rsidRPr="002178AD" w:rsidRDefault="006672A0">
            <w:pPr>
              <w:pStyle w:val="TAH"/>
            </w:pPr>
            <w:r w:rsidRPr="002178AD">
              <w:t>Description</w:t>
            </w:r>
          </w:p>
        </w:tc>
      </w:tr>
      <w:tr w:rsidR="006672A0" w:rsidRPr="002178AD" w14:paraId="68F1D584" w14:textId="77777777" w:rsidTr="00FF7247">
        <w:trPr>
          <w:jc w:val="center"/>
        </w:trPr>
        <w:tc>
          <w:tcPr>
            <w:tcW w:w="822" w:type="pct"/>
            <w:tcBorders>
              <w:top w:val="single" w:sz="6" w:space="0" w:color="auto"/>
            </w:tcBorders>
            <w:hideMark/>
          </w:tcPr>
          <w:p w14:paraId="02AFE004" w14:textId="77777777" w:rsidR="006672A0" w:rsidRPr="002178AD" w:rsidRDefault="006672A0">
            <w:pPr>
              <w:pStyle w:val="TAL"/>
            </w:pPr>
            <w:r w:rsidRPr="002178AD">
              <w:t>n/a</w:t>
            </w:r>
          </w:p>
        </w:tc>
        <w:tc>
          <w:tcPr>
            <w:tcW w:w="729" w:type="pct"/>
            <w:tcBorders>
              <w:top w:val="single" w:sz="6" w:space="0" w:color="auto"/>
            </w:tcBorders>
            <w:hideMark/>
          </w:tcPr>
          <w:p w14:paraId="30319F5E" w14:textId="77777777" w:rsidR="006672A0" w:rsidRPr="002178AD" w:rsidRDefault="006672A0">
            <w:pPr>
              <w:pStyle w:val="TAL"/>
            </w:pPr>
          </w:p>
        </w:tc>
        <w:tc>
          <w:tcPr>
            <w:tcW w:w="228" w:type="pct"/>
            <w:tcBorders>
              <w:top w:val="single" w:sz="6" w:space="0" w:color="auto"/>
            </w:tcBorders>
            <w:hideMark/>
          </w:tcPr>
          <w:p w14:paraId="7ABBAF8A" w14:textId="77777777" w:rsidR="006672A0" w:rsidRPr="002178AD" w:rsidRDefault="006672A0">
            <w:pPr>
              <w:pStyle w:val="TAC"/>
            </w:pPr>
          </w:p>
        </w:tc>
        <w:tc>
          <w:tcPr>
            <w:tcW w:w="579" w:type="pct"/>
            <w:tcBorders>
              <w:top w:val="single" w:sz="6" w:space="0" w:color="auto"/>
            </w:tcBorders>
            <w:hideMark/>
          </w:tcPr>
          <w:p w14:paraId="0D4A428A" w14:textId="77777777" w:rsidR="006672A0" w:rsidRPr="002178AD" w:rsidRDefault="006672A0">
            <w:pPr>
              <w:pStyle w:val="TAL"/>
            </w:pPr>
          </w:p>
        </w:tc>
        <w:tc>
          <w:tcPr>
            <w:tcW w:w="2642" w:type="pct"/>
            <w:tcBorders>
              <w:top w:val="single" w:sz="6" w:space="0" w:color="auto"/>
            </w:tcBorders>
            <w:vAlign w:val="center"/>
            <w:hideMark/>
          </w:tcPr>
          <w:p w14:paraId="74E74FEB" w14:textId="77777777" w:rsidR="006672A0" w:rsidRPr="002178AD" w:rsidRDefault="006672A0">
            <w:pPr>
              <w:pStyle w:val="TAL"/>
            </w:pPr>
          </w:p>
        </w:tc>
      </w:tr>
    </w:tbl>
    <w:p w14:paraId="20991F91" w14:textId="77777777" w:rsidR="006672A0" w:rsidRPr="002178AD" w:rsidRDefault="006672A0"/>
    <w:p w14:paraId="2D5CC5C2" w14:textId="77777777" w:rsidR="006672A0" w:rsidRPr="002178AD" w:rsidRDefault="006672A0">
      <w:r w:rsidRPr="002178AD">
        <w:t>This method shall support the request data structures specified in table 7.2.3.3.4-2 and the response data structures and response codes specified in table 7.2.3.3.4-3.</w:t>
      </w:r>
    </w:p>
    <w:p w14:paraId="5B1B7346" w14:textId="77777777" w:rsidR="006672A0" w:rsidRPr="002178AD" w:rsidRDefault="006672A0">
      <w:pPr>
        <w:pStyle w:val="TH"/>
      </w:pPr>
      <w:r w:rsidRPr="002178AD">
        <w:t>Table 7.2.3.3.4-2: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1"/>
        <w:gridCol w:w="421"/>
        <w:gridCol w:w="1257"/>
        <w:gridCol w:w="5460"/>
      </w:tblGrid>
      <w:tr w:rsidR="006672A0" w:rsidRPr="002178AD" w14:paraId="3E5D6F9B" w14:textId="77777777" w:rsidTr="00FF7247">
        <w:trPr>
          <w:jc w:val="center"/>
        </w:trPr>
        <w:tc>
          <w:tcPr>
            <w:tcW w:w="2429" w:type="dxa"/>
            <w:tcBorders>
              <w:bottom w:val="single" w:sz="6" w:space="0" w:color="auto"/>
            </w:tcBorders>
            <w:shd w:val="clear" w:color="auto" w:fill="C0C0C0"/>
            <w:hideMark/>
          </w:tcPr>
          <w:p w14:paraId="47222F6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5825120"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736EFB02" w14:textId="77777777" w:rsidR="006672A0" w:rsidRPr="002178AD" w:rsidRDefault="006672A0">
            <w:pPr>
              <w:pStyle w:val="TAH"/>
            </w:pPr>
            <w:r w:rsidRPr="002178AD">
              <w:t>Cardinality</w:t>
            </w:r>
          </w:p>
        </w:tc>
        <w:tc>
          <w:tcPr>
            <w:tcW w:w="5549" w:type="dxa"/>
            <w:tcBorders>
              <w:bottom w:val="single" w:sz="6" w:space="0" w:color="auto"/>
            </w:tcBorders>
            <w:shd w:val="clear" w:color="auto" w:fill="C0C0C0"/>
            <w:vAlign w:val="center"/>
            <w:hideMark/>
          </w:tcPr>
          <w:p w14:paraId="03A07963" w14:textId="77777777" w:rsidR="006672A0" w:rsidRPr="002178AD" w:rsidRDefault="006672A0">
            <w:pPr>
              <w:pStyle w:val="TAH"/>
            </w:pPr>
            <w:r w:rsidRPr="002178AD">
              <w:t>Description</w:t>
            </w:r>
          </w:p>
        </w:tc>
      </w:tr>
      <w:tr w:rsidR="006672A0" w:rsidRPr="002178AD" w14:paraId="657B4024" w14:textId="77777777" w:rsidTr="00FF7247">
        <w:trPr>
          <w:jc w:val="center"/>
        </w:trPr>
        <w:tc>
          <w:tcPr>
            <w:tcW w:w="2429" w:type="dxa"/>
            <w:tcBorders>
              <w:top w:val="single" w:sz="6" w:space="0" w:color="auto"/>
            </w:tcBorders>
            <w:hideMark/>
          </w:tcPr>
          <w:p w14:paraId="218F6055" w14:textId="77777777" w:rsidR="006672A0" w:rsidRPr="002178AD" w:rsidRDefault="006672A0">
            <w:pPr>
              <w:pStyle w:val="TAL"/>
            </w:pPr>
            <w:r w:rsidRPr="002178AD">
              <w:t>AccessAndMobilityData</w:t>
            </w:r>
          </w:p>
        </w:tc>
        <w:tc>
          <w:tcPr>
            <w:tcW w:w="425" w:type="dxa"/>
            <w:tcBorders>
              <w:top w:val="single" w:sz="6" w:space="0" w:color="auto"/>
            </w:tcBorders>
            <w:hideMark/>
          </w:tcPr>
          <w:p w14:paraId="146F5A40" w14:textId="77777777" w:rsidR="006672A0" w:rsidRPr="002178AD" w:rsidRDefault="006672A0">
            <w:pPr>
              <w:pStyle w:val="TAC"/>
            </w:pPr>
            <w:r w:rsidRPr="002178AD">
              <w:t>M</w:t>
            </w:r>
          </w:p>
        </w:tc>
        <w:tc>
          <w:tcPr>
            <w:tcW w:w="1276" w:type="dxa"/>
            <w:tcBorders>
              <w:top w:val="single" w:sz="6" w:space="0" w:color="auto"/>
            </w:tcBorders>
            <w:hideMark/>
          </w:tcPr>
          <w:p w14:paraId="0EE5F3AA" w14:textId="77777777" w:rsidR="006672A0" w:rsidRPr="002178AD" w:rsidRDefault="006672A0">
            <w:pPr>
              <w:pStyle w:val="TAC"/>
            </w:pPr>
            <w:r w:rsidRPr="002178AD">
              <w:t>1</w:t>
            </w:r>
          </w:p>
        </w:tc>
        <w:tc>
          <w:tcPr>
            <w:tcW w:w="5549" w:type="dxa"/>
            <w:tcBorders>
              <w:top w:val="single" w:sz="6" w:space="0" w:color="auto"/>
            </w:tcBorders>
            <w:hideMark/>
          </w:tcPr>
          <w:p w14:paraId="26C16CE4" w14:textId="77777777" w:rsidR="006672A0" w:rsidRPr="002178AD" w:rsidRDefault="006672A0">
            <w:pPr>
              <w:pStyle w:val="TAL"/>
            </w:pPr>
            <w:r w:rsidRPr="002178AD">
              <w:t>Access and mobility data for the UE.</w:t>
            </w:r>
          </w:p>
        </w:tc>
      </w:tr>
    </w:tbl>
    <w:p w14:paraId="445892B3" w14:textId="77777777" w:rsidR="006672A0" w:rsidRPr="002178AD" w:rsidRDefault="006672A0"/>
    <w:p w14:paraId="1500ACE7" w14:textId="77777777" w:rsidR="006672A0" w:rsidRPr="002178AD" w:rsidRDefault="006672A0">
      <w:pPr>
        <w:pStyle w:val="TH"/>
      </w:pPr>
      <w:r w:rsidRPr="002178AD">
        <w:t>Table 7.2.3.3.4-3: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4948D8D8" w14:textId="77777777" w:rsidTr="00FF7247">
        <w:trPr>
          <w:jc w:val="center"/>
        </w:trPr>
        <w:tc>
          <w:tcPr>
            <w:tcW w:w="2146" w:type="dxa"/>
            <w:tcBorders>
              <w:bottom w:val="single" w:sz="6" w:space="0" w:color="auto"/>
            </w:tcBorders>
            <w:shd w:val="clear" w:color="auto" w:fill="C0C0C0"/>
            <w:hideMark/>
          </w:tcPr>
          <w:p w14:paraId="55F5E585"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57303B8"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386292F8"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38AD07DD" w14:textId="77777777" w:rsidR="006672A0" w:rsidRPr="002178AD" w:rsidRDefault="006672A0">
            <w:pPr>
              <w:pStyle w:val="TAH"/>
            </w:pPr>
            <w:r w:rsidRPr="002178AD">
              <w:t>Response</w:t>
            </w:r>
          </w:p>
          <w:p w14:paraId="611385F8" w14:textId="77777777" w:rsidR="006672A0" w:rsidRPr="002178AD" w:rsidRDefault="006672A0">
            <w:pPr>
              <w:pStyle w:val="TAH"/>
            </w:pPr>
            <w:r w:rsidRPr="002178AD">
              <w:t>codes</w:t>
            </w:r>
          </w:p>
        </w:tc>
        <w:tc>
          <w:tcPr>
            <w:tcW w:w="4557" w:type="dxa"/>
            <w:tcBorders>
              <w:bottom w:val="single" w:sz="6" w:space="0" w:color="auto"/>
            </w:tcBorders>
            <w:shd w:val="clear" w:color="auto" w:fill="C0C0C0"/>
            <w:hideMark/>
          </w:tcPr>
          <w:p w14:paraId="45076F62" w14:textId="77777777" w:rsidR="006672A0" w:rsidRPr="002178AD" w:rsidRDefault="006672A0">
            <w:pPr>
              <w:pStyle w:val="TAH"/>
            </w:pPr>
            <w:r w:rsidRPr="002178AD">
              <w:t>Description</w:t>
            </w:r>
          </w:p>
        </w:tc>
      </w:tr>
      <w:tr w:rsidR="006672A0" w:rsidRPr="002178AD" w14:paraId="05DD57DF" w14:textId="77777777" w:rsidTr="00FF7247">
        <w:trPr>
          <w:jc w:val="center"/>
        </w:trPr>
        <w:tc>
          <w:tcPr>
            <w:tcW w:w="2146" w:type="dxa"/>
            <w:tcBorders>
              <w:top w:val="single" w:sz="6" w:space="0" w:color="auto"/>
            </w:tcBorders>
            <w:hideMark/>
          </w:tcPr>
          <w:p w14:paraId="0AB3B2EF" w14:textId="77777777" w:rsidR="006672A0" w:rsidRPr="002178AD" w:rsidRDefault="006672A0">
            <w:pPr>
              <w:pStyle w:val="TAL"/>
            </w:pPr>
            <w:r w:rsidRPr="002178AD">
              <w:t>n/a</w:t>
            </w:r>
          </w:p>
        </w:tc>
        <w:tc>
          <w:tcPr>
            <w:tcW w:w="425" w:type="dxa"/>
            <w:tcBorders>
              <w:top w:val="single" w:sz="6" w:space="0" w:color="auto"/>
            </w:tcBorders>
            <w:hideMark/>
          </w:tcPr>
          <w:p w14:paraId="2AE433D9" w14:textId="77777777" w:rsidR="006672A0" w:rsidRPr="002178AD" w:rsidRDefault="006672A0">
            <w:pPr>
              <w:pStyle w:val="TAL"/>
            </w:pPr>
          </w:p>
        </w:tc>
        <w:tc>
          <w:tcPr>
            <w:tcW w:w="1134" w:type="dxa"/>
            <w:tcBorders>
              <w:top w:val="single" w:sz="6" w:space="0" w:color="auto"/>
            </w:tcBorders>
            <w:hideMark/>
          </w:tcPr>
          <w:p w14:paraId="0FA5C814" w14:textId="77777777" w:rsidR="006672A0" w:rsidRPr="002178AD" w:rsidRDefault="006672A0">
            <w:pPr>
              <w:pStyle w:val="TAL"/>
            </w:pPr>
          </w:p>
        </w:tc>
        <w:tc>
          <w:tcPr>
            <w:tcW w:w="1417" w:type="dxa"/>
            <w:tcBorders>
              <w:top w:val="single" w:sz="6" w:space="0" w:color="auto"/>
            </w:tcBorders>
            <w:hideMark/>
          </w:tcPr>
          <w:p w14:paraId="65F95C3D" w14:textId="77777777" w:rsidR="006672A0" w:rsidRPr="002178AD" w:rsidRDefault="006672A0">
            <w:pPr>
              <w:pStyle w:val="TAL"/>
            </w:pPr>
            <w:r w:rsidRPr="002178AD">
              <w:t>204 No Content</w:t>
            </w:r>
          </w:p>
        </w:tc>
        <w:tc>
          <w:tcPr>
            <w:tcW w:w="4557" w:type="dxa"/>
            <w:tcBorders>
              <w:top w:val="single" w:sz="6" w:space="0" w:color="auto"/>
            </w:tcBorders>
            <w:hideMark/>
          </w:tcPr>
          <w:p w14:paraId="2A547A1C" w14:textId="77777777" w:rsidR="006672A0" w:rsidRPr="002178AD" w:rsidRDefault="006672A0">
            <w:pPr>
              <w:pStyle w:val="TAL"/>
            </w:pPr>
            <w:r w:rsidRPr="002178AD">
              <w:t>Upon successful modification there is no bod</w:t>
            </w:r>
            <w:r w:rsidRPr="002178AD">
              <w:rPr>
                <w:lang w:eastAsia="zh-CN"/>
              </w:rPr>
              <w:t>y in the response message</w:t>
            </w:r>
            <w:r w:rsidRPr="002178AD">
              <w:t>.</w:t>
            </w:r>
          </w:p>
        </w:tc>
      </w:tr>
      <w:tr w:rsidR="006672A0" w:rsidRPr="002178AD" w14:paraId="3FBAA932" w14:textId="77777777" w:rsidTr="00FF7247">
        <w:trPr>
          <w:jc w:val="center"/>
        </w:trPr>
        <w:tc>
          <w:tcPr>
            <w:tcW w:w="9679" w:type="dxa"/>
            <w:gridSpan w:val="5"/>
          </w:tcPr>
          <w:p w14:paraId="1780B55F" w14:textId="77777777" w:rsidR="006672A0" w:rsidRPr="002178AD" w:rsidRDefault="006672A0">
            <w:pPr>
              <w:pStyle w:val="TAN"/>
            </w:pPr>
            <w:r w:rsidRPr="002178AD">
              <w:t>NOTE:</w:t>
            </w:r>
            <w:r w:rsidRPr="002178AD">
              <w:tab/>
              <w:t>The HTTP status code for the PATCH method listed in table 5.2.7.1-1 of 3GPP TS 29.500 [4] also apply.</w:t>
            </w:r>
          </w:p>
        </w:tc>
      </w:tr>
    </w:tbl>
    <w:p w14:paraId="76F9B907" w14:textId="77777777" w:rsidR="006672A0" w:rsidRPr="002178AD" w:rsidRDefault="006672A0"/>
    <w:p w14:paraId="653C47E3" w14:textId="77777777" w:rsidR="006672A0" w:rsidRPr="002178AD" w:rsidRDefault="006672A0">
      <w:pPr>
        <w:pStyle w:val="31"/>
      </w:pPr>
      <w:bookmarkStart w:id="5290" w:name="_Toc28012834"/>
      <w:bookmarkStart w:id="5291" w:name="_Toc36039123"/>
      <w:bookmarkStart w:id="5292" w:name="_Toc44688539"/>
      <w:bookmarkStart w:id="5293" w:name="_Toc45133955"/>
      <w:bookmarkStart w:id="5294" w:name="_Toc49931635"/>
      <w:bookmarkStart w:id="5295" w:name="_Toc51762893"/>
      <w:bookmarkStart w:id="5296" w:name="_Toc58848529"/>
      <w:bookmarkStart w:id="5297" w:name="_Toc59017567"/>
      <w:bookmarkStart w:id="5298" w:name="_Toc66279556"/>
      <w:bookmarkStart w:id="5299" w:name="_Toc68168578"/>
      <w:bookmarkStart w:id="5300" w:name="_Toc83233045"/>
      <w:bookmarkStart w:id="5301" w:name="_Toc85550025"/>
      <w:bookmarkStart w:id="5302" w:name="_Toc90655507"/>
      <w:bookmarkStart w:id="5303" w:name="_Toc105600382"/>
      <w:bookmarkStart w:id="5304" w:name="_Toc122114389"/>
      <w:bookmarkStart w:id="5305" w:name="_Toc153789296"/>
      <w:bookmarkStart w:id="5306" w:name="_Toc185516194"/>
      <w:bookmarkStart w:id="5307" w:name="_Toc219190726"/>
      <w:r w:rsidRPr="002178AD">
        <w:t>7.2.4</w:t>
      </w:r>
      <w:r w:rsidRPr="002178AD">
        <w:tab/>
        <w:t>Resource: PduSessionManagementData</w:t>
      </w:r>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p>
    <w:p w14:paraId="549EC387" w14:textId="77777777" w:rsidR="006672A0" w:rsidRPr="002178AD" w:rsidRDefault="006672A0">
      <w:pPr>
        <w:pStyle w:val="41"/>
      </w:pPr>
      <w:bookmarkStart w:id="5308" w:name="_Toc28012835"/>
      <w:bookmarkStart w:id="5309" w:name="_Toc36039124"/>
      <w:bookmarkStart w:id="5310" w:name="_Toc44688540"/>
      <w:bookmarkStart w:id="5311" w:name="_Toc45133956"/>
      <w:bookmarkStart w:id="5312" w:name="_Toc49931636"/>
      <w:bookmarkStart w:id="5313" w:name="_Toc51762894"/>
      <w:bookmarkStart w:id="5314" w:name="_Toc58848530"/>
      <w:bookmarkStart w:id="5315" w:name="_Toc59017568"/>
      <w:bookmarkStart w:id="5316" w:name="_Toc66279557"/>
      <w:bookmarkStart w:id="5317" w:name="_Toc68168579"/>
      <w:bookmarkStart w:id="5318" w:name="_Toc83233046"/>
      <w:bookmarkStart w:id="5319" w:name="_Toc85550026"/>
      <w:bookmarkStart w:id="5320" w:name="_Toc90655508"/>
      <w:bookmarkStart w:id="5321" w:name="_Toc105600383"/>
      <w:bookmarkStart w:id="5322" w:name="_Toc122114390"/>
      <w:bookmarkStart w:id="5323" w:name="_Toc153789297"/>
      <w:bookmarkStart w:id="5324" w:name="_Toc185516195"/>
      <w:bookmarkStart w:id="5325" w:name="_Toc219190727"/>
      <w:r w:rsidRPr="002178AD">
        <w:t>7.2.4.1</w:t>
      </w:r>
      <w:r w:rsidRPr="002178AD">
        <w:tab/>
        <w:t>Description</w:t>
      </w:r>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p>
    <w:p w14:paraId="69BFF9BE" w14:textId="77777777" w:rsidR="006672A0" w:rsidRPr="002178AD" w:rsidRDefault="006672A0">
      <w:pPr>
        <w:rPr>
          <w:rFonts w:ascii="Arial" w:hAnsi="Arial" w:cs="Arial"/>
        </w:rPr>
      </w:pPr>
      <w:r w:rsidRPr="002178AD">
        <w:t>This resource represents the exposure data related to session and management data for a given subscriber and a given PDU session</w:t>
      </w:r>
      <w:r w:rsidRPr="002178AD">
        <w:rPr>
          <w:rFonts w:ascii="Arial" w:hAnsi="Arial" w:cs="Arial"/>
        </w:rPr>
        <w:t>.</w:t>
      </w:r>
    </w:p>
    <w:p w14:paraId="04DCD6DA" w14:textId="77777777" w:rsidR="006672A0" w:rsidRPr="002178AD" w:rsidRDefault="006672A0">
      <w:pPr>
        <w:pStyle w:val="41"/>
      </w:pPr>
      <w:bookmarkStart w:id="5326" w:name="_Toc28012836"/>
      <w:bookmarkStart w:id="5327" w:name="_Toc36039125"/>
      <w:bookmarkStart w:id="5328" w:name="_Toc44688541"/>
      <w:bookmarkStart w:id="5329" w:name="_Toc45133957"/>
      <w:bookmarkStart w:id="5330" w:name="_Toc49931637"/>
      <w:bookmarkStart w:id="5331" w:name="_Toc51762895"/>
      <w:bookmarkStart w:id="5332" w:name="_Toc58848531"/>
      <w:bookmarkStart w:id="5333" w:name="_Toc59017569"/>
      <w:bookmarkStart w:id="5334" w:name="_Toc66279558"/>
      <w:bookmarkStart w:id="5335" w:name="_Toc68168580"/>
      <w:bookmarkStart w:id="5336" w:name="_Toc83233047"/>
      <w:bookmarkStart w:id="5337" w:name="_Toc85550027"/>
      <w:bookmarkStart w:id="5338" w:name="_Toc90655509"/>
      <w:bookmarkStart w:id="5339" w:name="_Toc105600384"/>
      <w:bookmarkStart w:id="5340" w:name="_Toc122114391"/>
      <w:bookmarkStart w:id="5341" w:name="_Toc153789298"/>
      <w:bookmarkStart w:id="5342" w:name="_Toc185516196"/>
      <w:bookmarkStart w:id="5343" w:name="_Toc219190728"/>
      <w:r w:rsidRPr="002178AD">
        <w:t>7.2.4.2</w:t>
      </w:r>
      <w:r w:rsidRPr="002178AD">
        <w:tab/>
        <w:t>Resource definition</w:t>
      </w:r>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p>
    <w:p w14:paraId="272B2118" w14:textId="77777777" w:rsidR="006672A0" w:rsidRPr="002178AD" w:rsidRDefault="006672A0">
      <w:r w:rsidRPr="002178AD">
        <w:t xml:space="preserve">Resource URI: </w:t>
      </w:r>
      <w:r w:rsidRPr="002178AD">
        <w:rPr>
          <w:b/>
        </w:rPr>
        <w:t>{apiRoot}/nudr-dr/&lt;apiVersion&gt;/exposure-data/{ueId}/session-management-data/{pduSessionId}</w:t>
      </w:r>
    </w:p>
    <w:p w14:paraId="3CA15C87" w14:textId="77777777" w:rsidR="006672A0" w:rsidRPr="002178AD" w:rsidRDefault="006672A0">
      <w:pPr>
        <w:rPr>
          <w:rFonts w:ascii="Arial" w:hAnsi="Arial" w:cs="Arial"/>
        </w:rPr>
      </w:pPr>
      <w:r w:rsidRPr="002178AD">
        <w:t>This resource shall support the resource URI variables defined in table 7.2.4.2-1</w:t>
      </w:r>
      <w:r w:rsidRPr="002178AD">
        <w:rPr>
          <w:rFonts w:ascii="Arial" w:hAnsi="Arial" w:cs="Arial"/>
        </w:rPr>
        <w:t>.</w:t>
      </w:r>
    </w:p>
    <w:p w14:paraId="15677379" w14:textId="77777777" w:rsidR="006672A0" w:rsidRPr="002178AD" w:rsidRDefault="006672A0">
      <w:pPr>
        <w:pStyle w:val="TH"/>
        <w:rPr>
          <w:rFonts w:cs="Arial"/>
        </w:rPr>
      </w:pPr>
      <w:r w:rsidRPr="002178AD">
        <w:t>Table 7.2.4.2-1: Resource URI variables for this resource</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77"/>
        <w:gridCol w:w="1364"/>
        <w:gridCol w:w="6379"/>
      </w:tblGrid>
      <w:tr w:rsidR="006672A0" w:rsidRPr="002178AD" w14:paraId="5978DE27" w14:textId="77777777" w:rsidTr="00FF7247">
        <w:trPr>
          <w:jc w:val="center"/>
        </w:trPr>
        <w:tc>
          <w:tcPr>
            <w:tcW w:w="1877" w:type="dxa"/>
            <w:shd w:val="clear" w:color="000000" w:fill="C0C0C0"/>
            <w:hideMark/>
          </w:tcPr>
          <w:p w14:paraId="3CC5A6EC" w14:textId="77777777" w:rsidR="006672A0" w:rsidRPr="002178AD" w:rsidRDefault="006672A0">
            <w:pPr>
              <w:pStyle w:val="TAH"/>
            </w:pPr>
            <w:r w:rsidRPr="002178AD">
              <w:t>Name</w:t>
            </w:r>
          </w:p>
        </w:tc>
        <w:tc>
          <w:tcPr>
            <w:tcW w:w="1364" w:type="dxa"/>
            <w:shd w:val="clear" w:color="000000" w:fill="C0C0C0"/>
          </w:tcPr>
          <w:p w14:paraId="05A18DE5" w14:textId="77777777" w:rsidR="006672A0" w:rsidRPr="002178AD" w:rsidRDefault="006672A0">
            <w:pPr>
              <w:pStyle w:val="TAH"/>
            </w:pPr>
            <w:r w:rsidRPr="002178AD">
              <w:t>Data type</w:t>
            </w:r>
          </w:p>
        </w:tc>
        <w:tc>
          <w:tcPr>
            <w:tcW w:w="6379" w:type="dxa"/>
            <w:shd w:val="clear" w:color="000000" w:fill="C0C0C0"/>
            <w:vAlign w:val="center"/>
            <w:hideMark/>
          </w:tcPr>
          <w:p w14:paraId="21CD3BB9" w14:textId="77777777" w:rsidR="006672A0" w:rsidRPr="002178AD" w:rsidRDefault="006672A0">
            <w:pPr>
              <w:pStyle w:val="TAH"/>
            </w:pPr>
            <w:r w:rsidRPr="002178AD">
              <w:t>Definition</w:t>
            </w:r>
          </w:p>
        </w:tc>
      </w:tr>
      <w:tr w:rsidR="006672A0" w:rsidRPr="002178AD" w14:paraId="5C7ED4BF" w14:textId="77777777" w:rsidTr="00FF7247">
        <w:trPr>
          <w:jc w:val="center"/>
        </w:trPr>
        <w:tc>
          <w:tcPr>
            <w:tcW w:w="1877" w:type="dxa"/>
            <w:hideMark/>
          </w:tcPr>
          <w:p w14:paraId="0CEF75FB" w14:textId="77777777" w:rsidR="006672A0" w:rsidRPr="002178AD" w:rsidRDefault="006672A0">
            <w:pPr>
              <w:pStyle w:val="TAL"/>
            </w:pPr>
            <w:r w:rsidRPr="002178AD">
              <w:t>apiRoot</w:t>
            </w:r>
          </w:p>
        </w:tc>
        <w:tc>
          <w:tcPr>
            <w:tcW w:w="1364" w:type="dxa"/>
          </w:tcPr>
          <w:p w14:paraId="598DE2AB" w14:textId="77777777" w:rsidR="006672A0" w:rsidRPr="002178AD" w:rsidRDefault="006672A0">
            <w:pPr>
              <w:pStyle w:val="TAL"/>
            </w:pPr>
            <w:r w:rsidRPr="002178AD">
              <w:t>string</w:t>
            </w:r>
          </w:p>
        </w:tc>
        <w:tc>
          <w:tcPr>
            <w:tcW w:w="6379" w:type="dxa"/>
            <w:vAlign w:val="center"/>
            <w:hideMark/>
          </w:tcPr>
          <w:p w14:paraId="333D94B6" w14:textId="77777777" w:rsidR="006672A0" w:rsidRPr="002178AD" w:rsidRDefault="006672A0">
            <w:pPr>
              <w:pStyle w:val="TAL"/>
            </w:pPr>
            <w:r w:rsidRPr="002178AD">
              <w:t>See 3GPP TS 29.504 [6] </w:t>
            </w:r>
            <w:r w:rsidR="002178AD">
              <w:t>clause</w:t>
            </w:r>
            <w:r w:rsidRPr="002178AD">
              <w:t> 6.1.1.</w:t>
            </w:r>
          </w:p>
        </w:tc>
      </w:tr>
      <w:tr w:rsidR="006672A0" w:rsidRPr="002178AD" w14:paraId="613934CF" w14:textId="77777777" w:rsidTr="00FF7247">
        <w:trPr>
          <w:jc w:val="center"/>
        </w:trPr>
        <w:tc>
          <w:tcPr>
            <w:tcW w:w="1877" w:type="dxa"/>
            <w:hideMark/>
          </w:tcPr>
          <w:p w14:paraId="08B479EF" w14:textId="77777777" w:rsidR="006672A0" w:rsidRPr="002178AD" w:rsidRDefault="006672A0">
            <w:pPr>
              <w:pStyle w:val="TAL"/>
            </w:pPr>
            <w:r w:rsidRPr="002178AD">
              <w:t>ueId</w:t>
            </w:r>
          </w:p>
        </w:tc>
        <w:tc>
          <w:tcPr>
            <w:tcW w:w="1364" w:type="dxa"/>
          </w:tcPr>
          <w:p w14:paraId="0EB67170" w14:textId="77777777" w:rsidR="006672A0" w:rsidRPr="002178AD" w:rsidRDefault="006672A0">
            <w:pPr>
              <w:pStyle w:val="TAL"/>
            </w:pPr>
            <w:r w:rsidRPr="002178AD">
              <w:t>VarUeId</w:t>
            </w:r>
          </w:p>
        </w:tc>
        <w:tc>
          <w:tcPr>
            <w:tcW w:w="6379" w:type="dxa"/>
            <w:vAlign w:val="center"/>
            <w:hideMark/>
          </w:tcPr>
          <w:p w14:paraId="082A7E3A" w14:textId="77777777" w:rsidR="006672A0" w:rsidRPr="002178AD" w:rsidRDefault="006672A0">
            <w:pPr>
              <w:pStyle w:val="TAL"/>
            </w:pPr>
            <w:r w:rsidRPr="002178AD">
              <w:t>Represents the SUPI or GPSI. Data type VarUeId is defined in 3GPP TS 29.571 [7].</w:t>
            </w:r>
          </w:p>
        </w:tc>
      </w:tr>
      <w:tr w:rsidR="006672A0" w:rsidRPr="002178AD" w14:paraId="43B1A08C" w14:textId="77777777" w:rsidTr="00FF7247">
        <w:trPr>
          <w:jc w:val="center"/>
        </w:trPr>
        <w:tc>
          <w:tcPr>
            <w:tcW w:w="1877" w:type="dxa"/>
          </w:tcPr>
          <w:p w14:paraId="6AABDCD0" w14:textId="77777777" w:rsidR="006672A0" w:rsidRPr="002178AD" w:rsidRDefault="006672A0">
            <w:pPr>
              <w:pStyle w:val="TAL"/>
            </w:pPr>
            <w:r w:rsidRPr="002178AD">
              <w:t>pduSessionId</w:t>
            </w:r>
          </w:p>
        </w:tc>
        <w:tc>
          <w:tcPr>
            <w:tcW w:w="1364" w:type="dxa"/>
          </w:tcPr>
          <w:p w14:paraId="5E42FBD1" w14:textId="77777777" w:rsidR="006672A0" w:rsidRPr="002178AD" w:rsidRDefault="006672A0">
            <w:pPr>
              <w:pStyle w:val="TAL"/>
            </w:pPr>
            <w:r w:rsidRPr="002178AD">
              <w:t>PduSessionId</w:t>
            </w:r>
          </w:p>
        </w:tc>
        <w:tc>
          <w:tcPr>
            <w:tcW w:w="6379" w:type="dxa"/>
            <w:vAlign w:val="center"/>
          </w:tcPr>
          <w:p w14:paraId="4AC35C1D" w14:textId="77777777" w:rsidR="006672A0" w:rsidRPr="002178AD" w:rsidRDefault="006672A0">
            <w:pPr>
              <w:pStyle w:val="TAL"/>
            </w:pPr>
            <w:r w:rsidRPr="002178AD">
              <w:t>Identifies an individual PDU session. Data type PduSessionId is defined in 3GPP TS 29.571 [7].</w:t>
            </w:r>
          </w:p>
        </w:tc>
      </w:tr>
    </w:tbl>
    <w:p w14:paraId="1068F6CD" w14:textId="77777777" w:rsidR="006672A0" w:rsidRPr="002178AD" w:rsidRDefault="006672A0"/>
    <w:p w14:paraId="25D0C514" w14:textId="77777777" w:rsidR="006672A0" w:rsidRPr="002178AD" w:rsidRDefault="006672A0">
      <w:pPr>
        <w:pStyle w:val="41"/>
      </w:pPr>
      <w:bookmarkStart w:id="5344" w:name="_Toc28012837"/>
      <w:bookmarkStart w:id="5345" w:name="_Toc36039126"/>
      <w:bookmarkStart w:id="5346" w:name="_Toc44688542"/>
      <w:bookmarkStart w:id="5347" w:name="_Toc45133958"/>
      <w:bookmarkStart w:id="5348" w:name="_Toc49931638"/>
      <w:bookmarkStart w:id="5349" w:name="_Toc51762896"/>
      <w:bookmarkStart w:id="5350" w:name="_Toc58848532"/>
      <w:bookmarkStart w:id="5351" w:name="_Toc59017570"/>
      <w:bookmarkStart w:id="5352" w:name="_Toc66279559"/>
      <w:bookmarkStart w:id="5353" w:name="_Toc68168581"/>
      <w:bookmarkStart w:id="5354" w:name="_Toc83233048"/>
      <w:bookmarkStart w:id="5355" w:name="_Toc85550028"/>
      <w:bookmarkStart w:id="5356" w:name="_Toc90655510"/>
      <w:bookmarkStart w:id="5357" w:name="_Toc105600385"/>
      <w:bookmarkStart w:id="5358" w:name="_Toc122114392"/>
      <w:bookmarkStart w:id="5359" w:name="_Toc153789299"/>
      <w:bookmarkStart w:id="5360" w:name="_Toc185516197"/>
      <w:bookmarkStart w:id="5361" w:name="_Toc219190729"/>
      <w:r w:rsidRPr="002178AD">
        <w:lastRenderedPageBreak/>
        <w:t>7.2.4.3</w:t>
      </w:r>
      <w:r w:rsidRPr="002178AD">
        <w:tab/>
        <w:t>Resource Standard Methods</w:t>
      </w:r>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p>
    <w:p w14:paraId="5525695B" w14:textId="77777777" w:rsidR="006672A0" w:rsidRPr="002178AD" w:rsidRDefault="006672A0">
      <w:pPr>
        <w:pStyle w:val="51"/>
      </w:pPr>
      <w:bookmarkStart w:id="5362" w:name="_Toc28012838"/>
      <w:bookmarkStart w:id="5363" w:name="_Toc36039127"/>
      <w:bookmarkStart w:id="5364" w:name="_Toc44688543"/>
      <w:bookmarkStart w:id="5365" w:name="_Toc45133959"/>
      <w:bookmarkStart w:id="5366" w:name="_Toc49931639"/>
      <w:bookmarkStart w:id="5367" w:name="_Toc51762897"/>
      <w:bookmarkStart w:id="5368" w:name="_Toc58848533"/>
      <w:bookmarkStart w:id="5369" w:name="_Toc59017571"/>
      <w:bookmarkStart w:id="5370" w:name="_Toc66279560"/>
      <w:bookmarkStart w:id="5371" w:name="_Toc68168582"/>
      <w:bookmarkStart w:id="5372" w:name="_Toc83233049"/>
      <w:bookmarkStart w:id="5373" w:name="_Toc85550029"/>
      <w:bookmarkStart w:id="5374" w:name="_Toc90655511"/>
      <w:bookmarkStart w:id="5375" w:name="_Toc105600386"/>
      <w:bookmarkStart w:id="5376" w:name="_Toc122114393"/>
      <w:bookmarkStart w:id="5377" w:name="_Toc153789300"/>
      <w:bookmarkStart w:id="5378" w:name="_Toc185516198"/>
      <w:bookmarkStart w:id="5379" w:name="_Toc219190730"/>
      <w:r w:rsidRPr="002178AD">
        <w:t>7.2.4.3.1</w:t>
      </w:r>
      <w:r w:rsidRPr="002178AD">
        <w:tab/>
        <w:t>PUT</w:t>
      </w:r>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p>
    <w:p w14:paraId="1747A0C7" w14:textId="77777777" w:rsidR="006672A0" w:rsidRPr="002178AD" w:rsidRDefault="006672A0">
      <w:r w:rsidRPr="002178AD">
        <w:t>This method shall support the URI query parameters specified in table 7.2.4.3.1-1.</w:t>
      </w:r>
    </w:p>
    <w:p w14:paraId="31EFA82B" w14:textId="77777777" w:rsidR="006672A0" w:rsidRPr="002178AD" w:rsidRDefault="006672A0">
      <w:pPr>
        <w:pStyle w:val="TH"/>
        <w:rPr>
          <w:rFonts w:cs="Arial"/>
        </w:rPr>
      </w:pPr>
      <w:r w:rsidRPr="002178AD">
        <w:t>Table 7.2.4.3.1-1: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40DB4D6D" w14:textId="77777777" w:rsidTr="00FF7247">
        <w:trPr>
          <w:jc w:val="center"/>
        </w:trPr>
        <w:tc>
          <w:tcPr>
            <w:tcW w:w="825" w:type="pct"/>
            <w:tcBorders>
              <w:bottom w:val="single" w:sz="6" w:space="0" w:color="auto"/>
            </w:tcBorders>
            <w:shd w:val="clear" w:color="auto" w:fill="C0C0C0"/>
            <w:hideMark/>
          </w:tcPr>
          <w:p w14:paraId="52134419"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4828620D"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504666F0"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7E7D357"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53A37564" w14:textId="77777777" w:rsidR="006672A0" w:rsidRPr="002178AD" w:rsidRDefault="006672A0">
            <w:pPr>
              <w:pStyle w:val="TAH"/>
            </w:pPr>
            <w:r w:rsidRPr="002178AD">
              <w:t>Description</w:t>
            </w:r>
          </w:p>
        </w:tc>
      </w:tr>
      <w:tr w:rsidR="006672A0" w:rsidRPr="002178AD" w14:paraId="44DEE75E" w14:textId="77777777" w:rsidTr="00FF7247">
        <w:trPr>
          <w:jc w:val="center"/>
        </w:trPr>
        <w:tc>
          <w:tcPr>
            <w:tcW w:w="825" w:type="pct"/>
            <w:tcBorders>
              <w:top w:val="single" w:sz="6" w:space="0" w:color="auto"/>
            </w:tcBorders>
            <w:hideMark/>
          </w:tcPr>
          <w:p w14:paraId="38362F1B" w14:textId="77777777" w:rsidR="006672A0" w:rsidRPr="002178AD" w:rsidRDefault="006672A0">
            <w:pPr>
              <w:pStyle w:val="TAL"/>
            </w:pPr>
            <w:r w:rsidRPr="002178AD">
              <w:t>n/a</w:t>
            </w:r>
          </w:p>
        </w:tc>
        <w:tc>
          <w:tcPr>
            <w:tcW w:w="732" w:type="pct"/>
            <w:tcBorders>
              <w:top w:val="single" w:sz="6" w:space="0" w:color="auto"/>
            </w:tcBorders>
            <w:hideMark/>
          </w:tcPr>
          <w:p w14:paraId="11B9F6DA" w14:textId="77777777" w:rsidR="006672A0" w:rsidRPr="002178AD" w:rsidRDefault="006672A0">
            <w:pPr>
              <w:pStyle w:val="TAL"/>
            </w:pPr>
          </w:p>
        </w:tc>
        <w:tc>
          <w:tcPr>
            <w:tcW w:w="217" w:type="pct"/>
            <w:tcBorders>
              <w:top w:val="single" w:sz="6" w:space="0" w:color="auto"/>
            </w:tcBorders>
            <w:hideMark/>
          </w:tcPr>
          <w:p w14:paraId="263FCD15" w14:textId="77777777" w:rsidR="006672A0" w:rsidRPr="002178AD" w:rsidRDefault="006672A0">
            <w:pPr>
              <w:pStyle w:val="TAC"/>
            </w:pPr>
          </w:p>
        </w:tc>
        <w:tc>
          <w:tcPr>
            <w:tcW w:w="581" w:type="pct"/>
            <w:tcBorders>
              <w:top w:val="single" w:sz="6" w:space="0" w:color="auto"/>
            </w:tcBorders>
            <w:hideMark/>
          </w:tcPr>
          <w:p w14:paraId="78AB67D5" w14:textId="77777777" w:rsidR="006672A0" w:rsidRPr="002178AD" w:rsidRDefault="006672A0">
            <w:pPr>
              <w:pStyle w:val="TAL"/>
            </w:pPr>
          </w:p>
        </w:tc>
        <w:tc>
          <w:tcPr>
            <w:tcW w:w="2646" w:type="pct"/>
            <w:tcBorders>
              <w:top w:val="single" w:sz="6" w:space="0" w:color="auto"/>
            </w:tcBorders>
            <w:vAlign w:val="center"/>
            <w:hideMark/>
          </w:tcPr>
          <w:p w14:paraId="62BB41F9" w14:textId="77777777" w:rsidR="006672A0" w:rsidRPr="002178AD" w:rsidRDefault="006672A0">
            <w:pPr>
              <w:pStyle w:val="TAL"/>
            </w:pPr>
          </w:p>
        </w:tc>
      </w:tr>
    </w:tbl>
    <w:p w14:paraId="365EC8EE" w14:textId="77777777" w:rsidR="006672A0" w:rsidRPr="002178AD" w:rsidRDefault="006672A0"/>
    <w:p w14:paraId="6D4F2CBF" w14:textId="77777777" w:rsidR="006672A0" w:rsidRPr="002178AD" w:rsidRDefault="006672A0">
      <w:r w:rsidRPr="002178AD">
        <w:t>This method shall support the request data structures specified in table 7.2.4.3.1-2 and the response data structures and response codes specified in table 7.2.4.3.1-3.</w:t>
      </w:r>
    </w:p>
    <w:p w14:paraId="117496DF" w14:textId="77777777" w:rsidR="006672A0" w:rsidRPr="002178AD" w:rsidRDefault="006672A0">
      <w:pPr>
        <w:pStyle w:val="TH"/>
      </w:pPr>
      <w:r w:rsidRPr="002178AD">
        <w:t>Table 7.2.4.3.1-2: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71"/>
        <w:gridCol w:w="425"/>
        <w:gridCol w:w="1134"/>
        <w:gridCol w:w="5549"/>
      </w:tblGrid>
      <w:tr w:rsidR="006672A0" w:rsidRPr="002178AD" w14:paraId="6F0A6CB0" w14:textId="77777777" w:rsidTr="00FF7247">
        <w:trPr>
          <w:jc w:val="center"/>
        </w:trPr>
        <w:tc>
          <w:tcPr>
            <w:tcW w:w="2571" w:type="dxa"/>
            <w:tcBorders>
              <w:bottom w:val="single" w:sz="6" w:space="0" w:color="auto"/>
            </w:tcBorders>
            <w:shd w:val="clear" w:color="auto" w:fill="C0C0C0"/>
            <w:hideMark/>
          </w:tcPr>
          <w:p w14:paraId="40CCA9A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696225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48AF80C6" w14:textId="77777777" w:rsidR="006672A0" w:rsidRPr="002178AD" w:rsidRDefault="006672A0">
            <w:pPr>
              <w:pStyle w:val="TAH"/>
            </w:pPr>
            <w:r w:rsidRPr="002178AD">
              <w:t>Cardinality</w:t>
            </w:r>
          </w:p>
        </w:tc>
        <w:tc>
          <w:tcPr>
            <w:tcW w:w="5549" w:type="dxa"/>
            <w:tcBorders>
              <w:bottom w:val="single" w:sz="6" w:space="0" w:color="auto"/>
            </w:tcBorders>
            <w:shd w:val="clear" w:color="auto" w:fill="C0C0C0"/>
            <w:vAlign w:val="center"/>
            <w:hideMark/>
          </w:tcPr>
          <w:p w14:paraId="0FEC15BB" w14:textId="77777777" w:rsidR="006672A0" w:rsidRPr="002178AD" w:rsidRDefault="006672A0">
            <w:pPr>
              <w:pStyle w:val="TAH"/>
            </w:pPr>
            <w:r w:rsidRPr="002178AD">
              <w:t>Description</w:t>
            </w:r>
          </w:p>
        </w:tc>
      </w:tr>
      <w:tr w:rsidR="006672A0" w:rsidRPr="002178AD" w14:paraId="570B93AE" w14:textId="77777777" w:rsidTr="00FF7247">
        <w:trPr>
          <w:jc w:val="center"/>
        </w:trPr>
        <w:tc>
          <w:tcPr>
            <w:tcW w:w="2571" w:type="dxa"/>
            <w:tcBorders>
              <w:top w:val="single" w:sz="6" w:space="0" w:color="auto"/>
            </w:tcBorders>
            <w:hideMark/>
          </w:tcPr>
          <w:p w14:paraId="7DF8A042" w14:textId="77777777" w:rsidR="006672A0" w:rsidRPr="002178AD" w:rsidRDefault="006672A0">
            <w:pPr>
              <w:pStyle w:val="TAL"/>
            </w:pPr>
            <w:r w:rsidRPr="002178AD">
              <w:t>PduSessionManagementData</w:t>
            </w:r>
          </w:p>
        </w:tc>
        <w:tc>
          <w:tcPr>
            <w:tcW w:w="425" w:type="dxa"/>
            <w:tcBorders>
              <w:top w:val="single" w:sz="6" w:space="0" w:color="auto"/>
            </w:tcBorders>
            <w:hideMark/>
          </w:tcPr>
          <w:p w14:paraId="4628FBC9" w14:textId="77777777" w:rsidR="006672A0" w:rsidRPr="002178AD" w:rsidRDefault="006672A0">
            <w:pPr>
              <w:pStyle w:val="TAC"/>
            </w:pPr>
            <w:r w:rsidRPr="002178AD">
              <w:t>M</w:t>
            </w:r>
          </w:p>
        </w:tc>
        <w:tc>
          <w:tcPr>
            <w:tcW w:w="1134" w:type="dxa"/>
            <w:tcBorders>
              <w:top w:val="single" w:sz="6" w:space="0" w:color="auto"/>
            </w:tcBorders>
            <w:hideMark/>
          </w:tcPr>
          <w:p w14:paraId="2D5038F2" w14:textId="77777777" w:rsidR="006672A0" w:rsidRPr="002178AD" w:rsidRDefault="006672A0">
            <w:pPr>
              <w:pStyle w:val="TAL"/>
            </w:pPr>
            <w:r w:rsidRPr="002178AD">
              <w:t>1</w:t>
            </w:r>
          </w:p>
        </w:tc>
        <w:tc>
          <w:tcPr>
            <w:tcW w:w="5549" w:type="dxa"/>
            <w:tcBorders>
              <w:top w:val="single" w:sz="6" w:space="0" w:color="auto"/>
            </w:tcBorders>
            <w:hideMark/>
          </w:tcPr>
          <w:p w14:paraId="79A5571B" w14:textId="77777777" w:rsidR="006672A0" w:rsidRPr="002178AD" w:rsidRDefault="006672A0">
            <w:pPr>
              <w:pStyle w:val="TAL"/>
            </w:pPr>
            <w:r w:rsidRPr="002178AD">
              <w:t>Session management data for a UE and a PDU session is created or updated.</w:t>
            </w:r>
          </w:p>
        </w:tc>
      </w:tr>
    </w:tbl>
    <w:p w14:paraId="722D5133" w14:textId="77777777" w:rsidR="006672A0" w:rsidRPr="002178AD" w:rsidRDefault="006672A0"/>
    <w:p w14:paraId="4F910D4F" w14:textId="77777777" w:rsidR="006672A0" w:rsidRPr="002178AD" w:rsidRDefault="006672A0">
      <w:pPr>
        <w:pStyle w:val="TH"/>
      </w:pPr>
      <w:r w:rsidRPr="002178AD">
        <w:t>Table 7.2.4.3.1-3: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77"/>
        <w:gridCol w:w="4497"/>
      </w:tblGrid>
      <w:tr w:rsidR="006672A0" w:rsidRPr="002178AD" w14:paraId="29327C49" w14:textId="77777777" w:rsidTr="00FF7247">
        <w:trPr>
          <w:jc w:val="center"/>
        </w:trPr>
        <w:tc>
          <w:tcPr>
            <w:tcW w:w="2146" w:type="dxa"/>
            <w:tcBorders>
              <w:bottom w:val="single" w:sz="6" w:space="0" w:color="auto"/>
            </w:tcBorders>
            <w:shd w:val="clear" w:color="auto" w:fill="C0C0C0"/>
            <w:hideMark/>
          </w:tcPr>
          <w:p w14:paraId="0AB86C3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01D2026"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867304A" w14:textId="77777777" w:rsidR="006672A0" w:rsidRPr="002178AD" w:rsidRDefault="006672A0">
            <w:pPr>
              <w:pStyle w:val="TAH"/>
            </w:pPr>
            <w:r w:rsidRPr="002178AD">
              <w:t>Cardinality</w:t>
            </w:r>
          </w:p>
        </w:tc>
        <w:tc>
          <w:tcPr>
            <w:tcW w:w="1477" w:type="dxa"/>
            <w:tcBorders>
              <w:bottom w:val="single" w:sz="6" w:space="0" w:color="auto"/>
            </w:tcBorders>
            <w:shd w:val="clear" w:color="auto" w:fill="C0C0C0"/>
            <w:hideMark/>
          </w:tcPr>
          <w:p w14:paraId="09B46299" w14:textId="77777777" w:rsidR="006672A0" w:rsidRPr="002178AD" w:rsidRDefault="006672A0">
            <w:pPr>
              <w:pStyle w:val="TAH"/>
            </w:pPr>
            <w:r w:rsidRPr="002178AD">
              <w:t>Response</w:t>
            </w:r>
          </w:p>
          <w:p w14:paraId="683747A5" w14:textId="77777777" w:rsidR="006672A0" w:rsidRPr="002178AD" w:rsidRDefault="006672A0">
            <w:pPr>
              <w:pStyle w:val="TAH"/>
            </w:pPr>
            <w:r w:rsidRPr="002178AD">
              <w:t>Codes</w:t>
            </w:r>
          </w:p>
        </w:tc>
        <w:tc>
          <w:tcPr>
            <w:tcW w:w="4497" w:type="dxa"/>
            <w:tcBorders>
              <w:bottom w:val="single" w:sz="6" w:space="0" w:color="auto"/>
            </w:tcBorders>
            <w:shd w:val="clear" w:color="auto" w:fill="C0C0C0"/>
            <w:hideMark/>
          </w:tcPr>
          <w:p w14:paraId="2BC46A65" w14:textId="77777777" w:rsidR="006672A0" w:rsidRPr="002178AD" w:rsidRDefault="006672A0">
            <w:pPr>
              <w:pStyle w:val="TAH"/>
            </w:pPr>
            <w:r w:rsidRPr="002178AD">
              <w:t>Description</w:t>
            </w:r>
          </w:p>
        </w:tc>
      </w:tr>
      <w:tr w:rsidR="006672A0" w:rsidRPr="002178AD" w14:paraId="104A42DF" w14:textId="77777777" w:rsidTr="00FF7247">
        <w:trPr>
          <w:jc w:val="center"/>
        </w:trPr>
        <w:tc>
          <w:tcPr>
            <w:tcW w:w="2146" w:type="dxa"/>
            <w:tcBorders>
              <w:top w:val="single" w:sz="6" w:space="0" w:color="auto"/>
            </w:tcBorders>
            <w:hideMark/>
          </w:tcPr>
          <w:p w14:paraId="10D6BCF6" w14:textId="77777777" w:rsidR="006672A0" w:rsidRPr="002178AD" w:rsidRDefault="006672A0">
            <w:pPr>
              <w:pStyle w:val="TAL"/>
            </w:pPr>
            <w:r w:rsidRPr="002178AD">
              <w:t>PduSessionManagementData</w:t>
            </w:r>
          </w:p>
        </w:tc>
        <w:tc>
          <w:tcPr>
            <w:tcW w:w="425" w:type="dxa"/>
            <w:tcBorders>
              <w:top w:val="single" w:sz="6" w:space="0" w:color="auto"/>
            </w:tcBorders>
            <w:hideMark/>
          </w:tcPr>
          <w:p w14:paraId="191BE4F0" w14:textId="77777777" w:rsidR="006672A0" w:rsidRPr="002178AD" w:rsidRDefault="006672A0">
            <w:pPr>
              <w:pStyle w:val="TAL"/>
            </w:pPr>
            <w:r w:rsidRPr="002178AD">
              <w:t>M</w:t>
            </w:r>
          </w:p>
        </w:tc>
        <w:tc>
          <w:tcPr>
            <w:tcW w:w="1134" w:type="dxa"/>
            <w:tcBorders>
              <w:top w:val="single" w:sz="6" w:space="0" w:color="auto"/>
            </w:tcBorders>
            <w:hideMark/>
          </w:tcPr>
          <w:p w14:paraId="5E2A8E2C" w14:textId="77777777" w:rsidR="006672A0" w:rsidRPr="002178AD" w:rsidRDefault="006672A0">
            <w:pPr>
              <w:pStyle w:val="TAL"/>
            </w:pPr>
            <w:r w:rsidRPr="002178AD">
              <w:t>1</w:t>
            </w:r>
          </w:p>
        </w:tc>
        <w:tc>
          <w:tcPr>
            <w:tcW w:w="1477" w:type="dxa"/>
            <w:tcBorders>
              <w:top w:val="single" w:sz="6" w:space="0" w:color="auto"/>
            </w:tcBorders>
            <w:hideMark/>
          </w:tcPr>
          <w:p w14:paraId="219D16A9" w14:textId="77777777" w:rsidR="006672A0" w:rsidRPr="002178AD" w:rsidRDefault="006672A0">
            <w:pPr>
              <w:pStyle w:val="TAL"/>
            </w:pPr>
            <w:r w:rsidRPr="002178AD">
              <w:t>201 Created</w:t>
            </w:r>
          </w:p>
        </w:tc>
        <w:tc>
          <w:tcPr>
            <w:tcW w:w="4497" w:type="dxa"/>
            <w:tcBorders>
              <w:top w:val="single" w:sz="6" w:space="0" w:color="auto"/>
            </w:tcBorders>
            <w:hideMark/>
          </w:tcPr>
          <w:p w14:paraId="227B21B8" w14:textId="77777777" w:rsidR="006672A0" w:rsidRPr="002178AD" w:rsidRDefault="006672A0">
            <w:pPr>
              <w:pStyle w:val="TAL"/>
              <w:rPr>
                <w:lang w:eastAsia="zh-CN"/>
              </w:rPr>
            </w:pPr>
            <w:r w:rsidRPr="002178AD">
              <w:rPr>
                <w:lang w:eastAsia="zh-CN"/>
              </w:rPr>
              <w:t>Successful case.</w:t>
            </w:r>
          </w:p>
          <w:p w14:paraId="68C95EE4" w14:textId="77777777" w:rsidR="006672A0" w:rsidRPr="002178AD" w:rsidRDefault="006672A0">
            <w:pPr>
              <w:pStyle w:val="TAL"/>
            </w:pPr>
            <w:r w:rsidRPr="002178AD">
              <w:rPr>
                <w:lang w:eastAsia="zh-CN"/>
              </w:rPr>
              <w:t xml:space="preserve">The resource has been successfully </w:t>
            </w:r>
            <w:r w:rsidRPr="002178AD">
              <w:t>created</w:t>
            </w:r>
            <w:r w:rsidRPr="002178AD">
              <w:rPr>
                <w:lang w:eastAsia="zh-CN"/>
              </w:rPr>
              <w:t xml:space="preserve"> and</w:t>
            </w:r>
            <w:r w:rsidRPr="002178AD">
              <w:t xml:space="preserve"> a response body containing a representation of the session management data shall be returned.</w:t>
            </w:r>
          </w:p>
        </w:tc>
      </w:tr>
      <w:tr w:rsidR="006672A0" w:rsidRPr="002178AD" w14:paraId="5D047460" w14:textId="77777777" w:rsidTr="00FF7247">
        <w:trPr>
          <w:jc w:val="center"/>
        </w:trPr>
        <w:tc>
          <w:tcPr>
            <w:tcW w:w="2146" w:type="dxa"/>
          </w:tcPr>
          <w:p w14:paraId="0BF42A06" w14:textId="77777777" w:rsidR="006672A0" w:rsidRPr="002178AD" w:rsidRDefault="006672A0">
            <w:pPr>
              <w:pStyle w:val="TAL"/>
            </w:pPr>
            <w:r w:rsidRPr="002178AD">
              <w:t>PduSessionManagementData</w:t>
            </w:r>
          </w:p>
        </w:tc>
        <w:tc>
          <w:tcPr>
            <w:tcW w:w="425" w:type="dxa"/>
          </w:tcPr>
          <w:p w14:paraId="30FCE6D2" w14:textId="77777777" w:rsidR="006672A0" w:rsidRPr="002178AD" w:rsidRDefault="006672A0">
            <w:pPr>
              <w:pStyle w:val="TAL"/>
            </w:pPr>
            <w:r w:rsidRPr="002178AD">
              <w:t>M</w:t>
            </w:r>
          </w:p>
        </w:tc>
        <w:tc>
          <w:tcPr>
            <w:tcW w:w="1134" w:type="dxa"/>
          </w:tcPr>
          <w:p w14:paraId="712FDA6E" w14:textId="77777777" w:rsidR="006672A0" w:rsidRPr="002178AD" w:rsidRDefault="006672A0">
            <w:pPr>
              <w:pStyle w:val="TAL"/>
            </w:pPr>
            <w:r w:rsidRPr="002178AD">
              <w:t>1</w:t>
            </w:r>
          </w:p>
        </w:tc>
        <w:tc>
          <w:tcPr>
            <w:tcW w:w="1477" w:type="dxa"/>
          </w:tcPr>
          <w:p w14:paraId="53DBAD7D" w14:textId="77777777" w:rsidR="006672A0" w:rsidRPr="002178AD" w:rsidRDefault="006672A0">
            <w:pPr>
              <w:pStyle w:val="TAL"/>
            </w:pPr>
            <w:r w:rsidRPr="002178AD">
              <w:t>200 OK</w:t>
            </w:r>
          </w:p>
        </w:tc>
        <w:tc>
          <w:tcPr>
            <w:tcW w:w="4497" w:type="dxa"/>
          </w:tcPr>
          <w:p w14:paraId="2D9B743F" w14:textId="77777777" w:rsidR="006672A0" w:rsidRPr="002178AD" w:rsidRDefault="006672A0">
            <w:pPr>
              <w:pStyle w:val="TAL"/>
              <w:rPr>
                <w:lang w:eastAsia="zh-CN"/>
              </w:rPr>
            </w:pPr>
            <w:r w:rsidRPr="002178AD">
              <w:rPr>
                <w:lang w:eastAsia="zh-CN"/>
              </w:rPr>
              <w:t>Successful case.</w:t>
            </w:r>
          </w:p>
          <w:p w14:paraId="3FC75493" w14:textId="77777777" w:rsidR="006672A0" w:rsidRPr="002178AD" w:rsidRDefault="006672A0">
            <w:pPr>
              <w:pStyle w:val="TAL"/>
              <w:rPr>
                <w:lang w:eastAsia="zh-CN"/>
              </w:rPr>
            </w:pPr>
            <w:r w:rsidRPr="002178AD">
              <w:rPr>
                <w:lang w:eastAsia="zh-CN"/>
              </w:rPr>
              <w:t>The resource has been successfully updated and a response body containing</w:t>
            </w:r>
            <w:r w:rsidRPr="002178AD">
              <w:t xml:space="preserve"> a representation of the session management data shall be returned.</w:t>
            </w:r>
          </w:p>
        </w:tc>
      </w:tr>
      <w:tr w:rsidR="006672A0" w:rsidRPr="002178AD" w14:paraId="1DE90FF6" w14:textId="77777777" w:rsidTr="00FF7247">
        <w:trPr>
          <w:jc w:val="center"/>
        </w:trPr>
        <w:tc>
          <w:tcPr>
            <w:tcW w:w="2146" w:type="dxa"/>
          </w:tcPr>
          <w:p w14:paraId="0EF17313" w14:textId="77777777" w:rsidR="006672A0" w:rsidRPr="002178AD" w:rsidRDefault="006672A0">
            <w:pPr>
              <w:pStyle w:val="TAL"/>
            </w:pPr>
            <w:r w:rsidRPr="002178AD">
              <w:rPr>
                <w:lang w:eastAsia="zh-CN"/>
              </w:rPr>
              <w:t>n/a</w:t>
            </w:r>
          </w:p>
        </w:tc>
        <w:tc>
          <w:tcPr>
            <w:tcW w:w="425" w:type="dxa"/>
          </w:tcPr>
          <w:p w14:paraId="5FD85E77" w14:textId="77777777" w:rsidR="006672A0" w:rsidRPr="002178AD" w:rsidRDefault="006672A0">
            <w:pPr>
              <w:pStyle w:val="TAL"/>
            </w:pPr>
          </w:p>
        </w:tc>
        <w:tc>
          <w:tcPr>
            <w:tcW w:w="1134" w:type="dxa"/>
          </w:tcPr>
          <w:p w14:paraId="0AACEEC6" w14:textId="77777777" w:rsidR="006672A0" w:rsidRPr="002178AD" w:rsidRDefault="006672A0">
            <w:pPr>
              <w:pStyle w:val="TAL"/>
            </w:pPr>
          </w:p>
        </w:tc>
        <w:tc>
          <w:tcPr>
            <w:tcW w:w="1477" w:type="dxa"/>
          </w:tcPr>
          <w:p w14:paraId="2750D8DB" w14:textId="77777777" w:rsidR="006672A0" w:rsidRPr="002178AD" w:rsidRDefault="006672A0">
            <w:pPr>
              <w:pStyle w:val="TAL"/>
            </w:pPr>
            <w:r w:rsidRPr="002178AD">
              <w:t>204 No Content</w:t>
            </w:r>
          </w:p>
        </w:tc>
        <w:tc>
          <w:tcPr>
            <w:tcW w:w="4497" w:type="dxa"/>
          </w:tcPr>
          <w:p w14:paraId="639C0281" w14:textId="77777777" w:rsidR="006672A0" w:rsidRPr="002178AD" w:rsidRDefault="006672A0">
            <w:pPr>
              <w:pStyle w:val="TAL"/>
            </w:pPr>
            <w:r w:rsidRPr="002178AD">
              <w:t>Successful case.</w:t>
            </w:r>
          </w:p>
          <w:p w14:paraId="7318EA7F" w14:textId="77777777" w:rsidR="006672A0" w:rsidRPr="002178AD" w:rsidRDefault="006672A0">
            <w:pPr>
              <w:pStyle w:val="TAL"/>
              <w:rPr>
                <w:lang w:eastAsia="zh-CN"/>
              </w:rPr>
            </w:pPr>
            <w:r w:rsidRPr="002178AD">
              <w:t>The resource has been successfully updated and no additional content is to be sent in the response message.</w:t>
            </w:r>
          </w:p>
        </w:tc>
      </w:tr>
      <w:tr w:rsidR="006672A0" w:rsidRPr="002178AD" w14:paraId="16FFABBA" w14:textId="77777777" w:rsidTr="00FF7247">
        <w:trPr>
          <w:jc w:val="center"/>
        </w:trPr>
        <w:tc>
          <w:tcPr>
            <w:tcW w:w="9679" w:type="dxa"/>
            <w:gridSpan w:val="5"/>
          </w:tcPr>
          <w:p w14:paraId="111613BB" w14:textId="77777777" w:rsidR="006672A0" w:rsidRPr="002178AD" w:rsidRDefault="006672A0">
            <w:pPr>
              <w:pStyle w:val="TAN"/>
            </w:pPr>
            <w:r w:rsidRPr="002178AD">
              <w:t>NOTE:</w:t>
            </w:r>
            <w:r w:rsidRPr="002178AD">
              <w:tab/>
              <w:t xml:space="preserve">The HTTP status code for the PUT method listed in </w:t>
            </w:r>
            <w:r w:rsidR="0044376D">
              <w:t>t</w:t>
            </w:r>
            <w:r w:rsidR="0044376D" w:rsidRPr="002178AD">
              <w:t>able</w:t>
            </w:r>
            <w:r w:rsidR="0044376D">
              <w:t> </w:t>
            </w:r>
            <w:r w:rsidRPr="002178AD">
              <w:t>5.2.7.1-1 of 3GPP TS 29.500 [4] also apply.</w:t>
            </w:r>
          </w:p>
        </w:tc>
      </w:tr>
    </w:tbl>
    <w:p w14:paraId="696BBA49" w14:textId="77777777" w:rsidR="006672A0" w:rsidRPr="002178AD" w:rsidRDefault="006672A0">
      <w:pPr>
        <w:rPr>
          <w:noProof/>
        </w:rPr>
      </w:pPr>
    </w:p>
    <w:p w14:paraId="64D679CE" w14:textId="77777777" w:rsidR="006672A0" w:rsidRPr="002178AD" w:rsidRDefault="006672A0">
      <w:pPr>
        <w:pStyle w:val="TH"/>
      </w:pPr>
      <w:r w:rsidRPr="002178AD">
        <w:t>Table</w:t>
      </w:r>
      <w:r w:rsidRPr="002178AD">
        <w:rPr>
          <w:noProof/>
        </w:rPr>
        <w:t> </w:t>
      </w:r>
      <w:r w:rsidRPr="002178AD">
        <w:t>7.2.4.3.1-4: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E73C9EE" w14:textId="77777777" w:rsidTr="00FF7247">
        <w:trPr>
          <w:jc w:val="center"/>
        </w:trPr>
        <w:tc>
          <w:tcPr>
            <w:tcW w:w="825" w:type="pct"/>
            <w:tcBorders>
              <w:bottom w:val="single" w:sz="6" w:space="0" w:color="auto"/>
            </w:tcBorders>
            <w:shd w:val="clear" w:color="auto" w:fill="C0C0C0"/>
          </w:tcPr>
          <w:p w14:paraId="130BB446"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430F8C24"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46800916"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38E959D3"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6B27BC68" w14:textId="77777777" w:rsidR="006672A0" w:rsidRPr="002178AD" w:rsidRDefault="006672A0">
            <w:pPr>
              <w:pStyle w:val="TAH"/>
            </w:pPr>
            <w:r w:rsidRPr="002178AD">
              <w:t>Description</w:t>
            </w:r>
          </w:p>
        </w:tc>
      </w:tr>
      <w:tr w:rsidR="006672A0" w:rsidRPr="002178AD" w14:paraId="1A6195BD" w14:textId="77777777" w:rsidTr="00FF7247">
        <w:trPr>
          <w:jc w:val="center"/>
        </w:trPr>
        <w:tc>
          <w:tcPr>
            <w:tcW w:w="825" w:type="pct"/>
            <w:tcBorders>
              <w:top w:val="single" w:sz="6" w:space="0" w:color="auto"/>
            </w:tcBorders>
          </w:tcPr>
          <w:p w14:paraId="6B169BE1" w14:textId="77777777" w:rsidR="006672A0" w:rsidRPr="002178AD" w:rsidRDefault="006672A0">
            <w:pPr>
              <w:pStyle w:val="TAL"/>
            </w:pPr>
            <w:r w:rsidRPr="002178AD">
              <w:t>Location</w:t>
            </w:r>
          </w:p>
        </w:tc>
        <w:tc>
          <w:tcPr>
            <w:tcW w:w="732" w:type="pct"/>
            <w:tcBorders>
              <w:top w:val="single" w:sz="6" w:space="0" w:color="auto"/>
            </w:tcBorders>
          </w:tcPr>
          <w:p w14:paraId="5D6700A5" w14:textId="77777777" w:rsidR="006672A0" w:rsidRPr="002178AD" w:rsidRDefault="006672A0">
            <w:pPr>
              <w:pStyle w:val="TAL"/>
            </w:pPr>
            <w:r w:rsidRPr="002178AD">
              <w:t>string</w:t>
            </w:r>
          </w:p>
        </w:tc>
        <w:tc>
          <w:tcPr>
            <w:tcW w:w="217" w:type="pct"/>
            <w:tcBorders>
              <w:top w:val="single" w:sz="6" w:space="0" w:color="auto"/>
            </w:tcBorders>
          </w:tcPr>
          <w:p w14:paraId="5390A829" w14:textId="77777777" w:rsidR="006672A0" w:rsidRPr="002178AD" w:rsidRDefault="006672A0">
            <w:pPr>
              <w:pStyle w:val="TAC"/>
            </w:pPr>
            <w:r w:rsidRPr="002178AD">
              <w:t>M</w:t>
            </w:r>
          </w:p>
        </w:tc>
        <w:tc>
          <w:tcPr>
            <w:tcW w:w="581" w:type="pct"/>
            <w:tcBorders>
              <w:top w:val="single" w:sz="6" w:space="0" w:color="auto"/>
            </w:tcBorders>
          </w:tcPr>
          <w:p w14:paraId="6F900E26" w14:textId="77777777" w:rsidR="006672A0" w:rsidRPr="002178AD" w:rsidRDefault="006672A0">
            <w:pPr>
              <w:pStyle w:val="TAL"/>
            </w:pPr>
            <w:r w:rsidRPr="002178AD">
              <w:t>1</w:t>
            </w:r>
          </w:p>
        </w:tc>
        <w:tc>
          <w:tcPr>
            <w:tcW w:w="2645" w:type="pct"/>
            <w:tcBorders>
              <w:top w:val="single" w:sz="6" w:space="0" w:color="auto"/>
            </w:tcBorders>
            <w:vAlign w:val="center"/>
          </w:tcPr>
          <w:p w14:paraId="047BBF2B" w14:textId="77777777" w:rsidR="006672A0" w:rsidRPr="002178AD" w:rsidRDefault="006672A0">
            <w:pPr>
              <w:pStyle w:val="TAL"/>
            </w:pPr>
            <w:r w:rsidRPr="002178AD">
              <w:t>Contains the URI of the newly created resource, according to the structure: {apiRoot}/nudr-dr/&lt;apiVersion&gt;/exposure-data/{ueId}/session-management-data/{pduSessionId}</w:t>
            </w:r>
          </w:p>
        </w:tc>
      </w:tr>
    </w:tbl>
    <w:p w14:paraId="2CBA2138" w14:textId="77777777" w:rsidR="006672A0" w:rsidRPr="002178AD" w:rsidRDefault="006672A0"/>
    <w:p w14:paraId="7B99259A" w14:textId="77777777" w:rsidR="006672A0" w:rsidRPr="002178AD" w:rsidRDefault="006672A0">
      <w:pPr>
        <w:pStyle w:val="51"/>
      </w:pPr>
      <w:bookmarkStart w:id="5380" w:name="_Toc28012839"/>
      <w:bookmarkStart w:id="5381" w:name="_Toc36039128"/>
      <w:bookmarkStart w:id="5382" w:name="_Toc44688544"/>
      <w:bookmarkStart w:id="5383" w:name="_Toc45133960"/>
      <w:bookmarkStart w:id="5384" w:name="_Toc49931640"/>
      <w:bookmarkStart w:id="5385" w:name="_Toc51762898"/>
      <w:bookmarkStart w:id="5386" w:name="_Toc58848534"/>
      <w:bookmarkStart w:id="5387" w:name="_Toc59017572"/>
      <w:bookmarkStart w:id="5388" w:name="_Toc66279561"/>
      <w:bookmarkStart w:id="5389" w:name="_Toc68168583"/>
      <w:bookmarkStart w:id="5390" w:name="_Toc83233050"/>
      <w:bookmarkStart w:id="5391" w:name="_Toc85550030"/>
      <w:bookmarkStart w:id="5392" w:name="_Toc90655512"/>
      <w:bookmarkStart w:id="5393" w:name="_Toc105600387"/>
      <w:bookmarkStart w:id="5394" w:name="_Toc122114394"/>
      <w:bookmarkStart w:id="5395" w:name="_Toc153789301"/>
      <w:bookmarkStart w:id="5396" w:name="_Toc185516199"/>
      <w:bookmarkStart w:id="5397" w:name="_Toc219190731"/>
      <w:r w:rsidRPr="002178AD">
        <w:t>7.2.4.3.2</w:t>
      </w:r>
      <w:r w:rsidRPr="002178AD">
        <w:tab/>
        <w:t>GET</w:t>
      </w:r>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p>
    <w:p w14:paraId="3D4470FE" w14:textId="77777777" w:rsidR="006672A0" w:rsidRPr="002178AD" w:rsidRDefault="006672A0">
      <w:r w:rsidRPr="002178AD">
        <w:t>This method shall support the URI query parameters specified in table 7.2.4.3.2-1.</w:t>
      </w:r>
    </w:p>
    <w:p w14:paraId="05AF976B" w14:textId="77777777" w:rsidR="006672A0" w:rsidRPr="002178AD" w:rsidRDefault="0044376D">
      <w:pPr>
        <w:pStyle w:val="TH"/>
        <w:rPr>
          <w:rFonts w:eastAsia="Times New Roman"/>
        </w:rPr>
      </w:pPr>
      <w:r w:rsidRPr="002178AD">
        <w:rPr>
          <w:rFonts w:eastAsia="Times New Roman"/>
        </w:rPr>
        <w:lastRenderedPageBreak/>
        <w:t>Table</w:t>
      </w:r>
      <w:r>
        <w:rPr>
          <w:rFonts w:eastAsia="Times New Roman"/>
        </w:rPr>
        <w:t> </w:t>
      </w:r>
      <w:r w:rsidR="006672A0" w:rsidRPr="002178AD">
        <w:rPr>
          <w:rFonts w:eastAsia="Times New Roman"/>
        </w:rPr>
        <w:t>7.2.4.3.2-1: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01"/>
        <w:gridCol w:w="1701"/>
        <w:gridCol w:w="426"/>
        <w:gridCol w:w="1134"/>
        <w:gridCol w:w="5313"/>
      </w:tblGrid>
      <w:tr w:rsidR="006672A0" w:rsidRPr="002178AD" w14:paraId="45569F84" w14:textId="77777777" w:rsidTr="00FF7247">
        <w:trPr>
          <w:jc w:val="center"/>
        </w:trPr>
        <w:tc>
          <w:tcPr>
            <w:tcW w:w="1201" w:type="dxa"/>
            <w:tcBorders>
              <w:bottom w:val="single" w:sz="6" w:space="0" w:color="auto"/>
            </w:tcBorders>
            <w:shd w:val="clear" w:color="auto" w:fill="C0C0C0"/>
          </w:tcPr>
          <w:p w14:paraId="3C50A0DD" w14:textId="77777777" w:rsidR="006672A0" w:rsidRPr="002178AD" w:rsidRDefault="006672A0">
            <w:pPr>
              <w:pStyle w:val="TAH"/>
            </w:pPr>
            <w:r w:rsidRPr="002178AD">
              <w:t>Name</w:t>
            </w:r>
          </w:p>
        </w:tc>
        <w:tc>
          <w:tcPr>
            <w:tcW w:w="1701" w:type="dxa"/>
            <w:tcBorders>
              <w:bottom w:val="single" w:sz="6" w:space="0" w:color="auto"/>
            </w:tcBorders>
            <w:shd w:val="clear" w:color="auto" w:fill="C0C0C0"/>
          </w:tcPr>
          <w:p w14:paraId="7C381293" w14:textId="77777777" w:rsidR="006672A0" w:rsidRPr="002178AD" w:rsidRDefault="006672A0">
            <w:pPr>
              <w:pStyle w:val="TAH"/>
            </w:pPr>
            <w:r w:rsidRPr="002178AD">
              <w:t>Data type</w:t>
            </w:r>
          </w:p>
        </w:tc>
        <w:tc>
          <w:tcPr>
            <w:tcW w:w="426" w:type="dxa"/>
            <w:tcBorders>
              <w:bottom w:val="single" w:sz="6" w:space="0" w:color="auto"/>
            </w:tcBorders>
            <w:shd w:val="clear" w:color="auto" w:fill="C0C0C0"/>
          </w:tcPr>
          <w:p w14:paraId="0E2D9EDF"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7348218" w14:textId="77777777" w:rsidR="006672A0" w:rsidRPr="002178AD" w:rsidRDefault="006672A0">
            <w:pPr>
              <w:pStyle w:val="TAH"/>
            </w:pPr>
            <w:r w:rsidRPr="002178AD">
              <w:t>Cardinality</w:t>
            </w:r>
          </w:p>
        </w:tc>
        <w:tc>
          <w:tcPr>
            <w:tcW w:w="5313" w:type="dxa"/>
            <w:tcBorders>
              <w:bottom w:val="single" w:sz="6" w:space="0" w:color="auto"/>
            </w:tcBorders>
            <w:shd w:val="clear" w:color="auto" w:fill="C0C0C0"/>
            <w:vAlign w:val="center"/>
          </w:tcPr>
          <w:p w14:paraId="046F8539" w14:textId="77777777" w:rsidR="006672A0" w:rsidRPr="002178AD" w:rsidRDefault="006672A0">
            <w:pPr>
              <w:pStyle w:val="TAH"/>
            </w:pPr>
            <w:r w:rsidRPr="002178AD">
              <w:t>Description</w:t>
            </w:r>
          </w:p>
        </w:tc>
      </w:tr>
      <w:tr w:rsidR="006672A0" w:rsidRPr="002178AD" w14:paraId="6CB3D581" w14:textId="77777777" w:rsidTr="00FF7247">
        <w:trPr>
          <w:jc w:val="center"/>
        </w:trPr>
        <w:tc>
          <w:tcPr>
            <w:tcW w:w="1201" w:type="dxa"/>
            <w:tcBorders>
              <w:top w:val="single" w:sz="6" w:space="0" w:color="auto"/>
            </w:tcBorders>
          </w:tcPr>
          <w:p w14:paraId="2732738E" w14:textId="77777777" w:rsidR="006672A0" w:rsidRPr="002178AD" w:rsidRDefault="006672A0">
            <w:pPr>
              <w:pStyle w:val="TAL"/>
            </w:pPr>
            <w:r w:rsidRPr="002178AD">
              <w:t>ipv4-addr</w:t>
            </w:r>
          </w:p>
        </w:tc>
        <w:tc>
          <w:tcPr>
            <w:tcW w:w="1701" w:type="dxa"/>
            <w:tcBorders>
              <w:top w:val="single" w:sz="6" w:space="0" w:color="auto"/>
            </w:tcBorders>
          </w:tcPr>
          <w:p w14:paraId="5587D7F1" w14:textId="77777777" w:rsidR="006672A0" w:rsidRPr="002178AD" w:rsidRDefault="006672A0">
            <w:pPr>
              <w:pStyle w:val="TAL"/>
            </w:pPr>
            <w:r w:rsidRPr="002178AD">
              <w:t>Ipv4Addr</w:t>
            </w:r>
          </w:p>
        </w:tc>
        <w:tc>
          <w:tcPr>
            <w:tcW w:w="426" w:type="dxa"/>
            <w:tcBorders>
              <w:top w:val="single" w:sz="6" w:space="0" w:color="auto"/>
            </w:tcBorders>
          </w:tcPr>
          <w:p w14:paraId="57740BB8" w14:textId="77777777" w:rsidR="006672A0" w:rsidRPr="002178AD" w:rsidRDefault="006672A0">
            <w:pPr>
              <w:pStyle w:val="TAC"/>
            </w:pPr>
            <w:r w:rsidRPr="002178AD">
              <w:t>O</w:t>
            </w:r>
          </w:p>
        </w:tc>
        <w:tc>
          <w:tcPr>
            <w:tcW w:w="1134" w:type="dxa"/>
            <w:tcBorders>
              <w:top w:val="single" w:sz="6" w:space="0" w:color="auto"/>
            </w:tcBorders>
          </w:tcPr>
          <w:p w14:paraId="19F28383" w14:textId="77777777" w:rsidR="006672A0" w:rsidRPr="002178AD" w:rsidRDefault="006672A0">
            <w:pPr>
              <w:pStyle w:val="TAL"/>
            </w:pPr>
            <w:r w:rsidRPr="002178AD">
              <w:t>0..1</w:t>
            </w:r>
          </w:p>
        </w:tc>
        <w:tc>
          <w:tcPr>
            <w:tcW w:w="5313" w:type="dxa"/>
            <w:tcBorders>
              <w:top w:val="single" w:sz="6" w:space="0" w:color="auto"/>
            </w:tcBorders>
          </w:tcPr>
          <w:p w14:paraId="07AC0120" w14:textId="77777777" w:rsidR="006672A0" w:rsidRPr="002178AD" w:rsidRDefault="006672A0">
            <w:pPr>
              <w:pStyle w:val="TAL"/>
            </w:pPr>
            <w:r w:rsidRPr="002178AD">
              <w:t>UE IPv4 address.</w:t>
            </w:r>
          </w:p>
        </w:tc>
      </w:tr>
      <w:tr w:rsidR="006672A0" w:rsidRPr="002178AD" w14:paraId="3BDD27CD" w14:textId="77777777" w:rsidTr="00FF7247">
        <w:trPr>
          <w:jc w:val="center"/>
        </w:trPr>
        <w:tc>
          <w:tcPr>
            <w:tcW w:w="1201" w:type="dxa"/>
          </w:tcPr>
          <w:p w14:paraId="4A12AE7F" w14:textId="77777777" w:rsidR="006672A0" w:rsidRPr="002178AD" w:rsidRDefault="006672A0">
            <w:pPr>
              <w:pStyle w:val="TAL"/>
            </w:pPr>
            <w:r w:rsidRPr="002178AD">
              <w:t>ipv6-prefix</w:t>
            </w:r>
          </w:p>
        </w:tc>
        <w:tc>
          <w:tcPr>
            <w:tcW w:w="1701" w:type="dxa"/>
          </w:tcPr>
          <w:p w14:paraId="49BD290F" w14:textId="77777777" w:rsidR="006672A0" w:rsidRPr="002178AD" w:rsidRDefault="006672A0">
            <w:pPr>
              <w:pStyle w:val="TAL"/>
            </w:pPr>
            <w:r w:rsidRPr="002178AD">
              <w:t>Ipv6Prefix</w:t>
            </w:r>
          </w:p>
        </w:tc>
        <w:tc>
          <w:tcPr>
            <w:tcW w:w="426" w:type="dxa"/>
          </w:tcPr>
          <w:p w14:paraId="78DD0601" w14:textId="77777777" w:rsidR="006672A0" w:rsidRPr="002178AD" w:rsidRDefault="006672A0">
            <w:pPr>
              <w:pStyle w:val="TAC"/>
            </w:pPr>
            <w:r w:rsidRPr="002178AD">
              <w:t>O</w:t>
            </w:r>
          </w:p>
        </w:tc>
        <w:tc>
          <w:tcPr>
            <w:tcW w:w="1134" w:type="dxa"/>
          </w:tcPr>
          <w:p w14:paraId="523C413C" w14:textId="77777777" w:rsidR="006672A0" w:rsidRPr="002178AD" w:rsidRDefault="006672A0">
            <w:pPr>
              <w:pStyle w:val="TAL"/>
            </w:pPr>
            <w:r w:rsidRPr="002178AD">
              <w:t>0..1</w:t>
            </w:r>
          </w:p>
        </w:tc>
        <w:tc>
          <w:tcPr>
            <w:tcW w:w="5313" w:type="dxa"/>
          </w:tcPr>
          <w:p w14:paraId="6C9F71C9" w14:textId="77777777" w:rsidR="006672A0" w:rsidRPr="002178AD" w:rsidRDefault="006672A0">
            <w:pPr>
              <w:pStyle w:val="TAL"/>
            </w:pPr>
            <w:r w:rsidRPr="002178AD">
              <w:t>UE IPv6 prefix.</w:t>
            </w:r>
          </w:p>
        </w:tc>
      </w:tr>
      <w:tr w:rsidR="006672A0" w:rsidRPr="002178AD" w14:paraId="402F60C6" w14:textId="77777777" w:rsidTr="00FF7247">
        <w:trPr>
          <w:jc w:val="center"/>
        </w:trPr>
        <w:tc>
          <w:tcPr>
            <w:tcW w:w="1201" w:type="dxa"/>
          </w:tcPr>
          <w:p w14:paraId="2E4CC003" w14:textId="77777777" w:rsidR="006672A0" w:rsidRPr="002178AD" w:rsidRDefault="006672A0">
            <w:pPr>
              <w:pStyle w:val="TAL"/>
            </w:pPr>
            <w:r w:rsidRPr="002178AD">
              <w:t>dnn</w:t>
            </w:r>
          </w:p>
        </w:tc>
        <w:tc>
          <w:tcPr>
            <w:tcW w:w="1701" w:type="dxa"/>
          </w:tcPr>
          <w:p w14:paraId="516EF314" w14:textId="77777777" w:rsidR="006672A0" w:rsidRPr="002178AD" w:rsidRDefault="006672A0">
            <w:pPr>
              <w:pStyle w:val="TAL"/>
            </w:pPr>
            <w:r w:rsidRPr="002178AD">
              <w:t>Dnn</w:t>
            </w:r>
          </w:p>
        </w:tc>
        <w:tc>
          <w:tcPr>
            <w:tcW w:w="426" w:type="dxa"/>
          </w:tcPr>
          <w:p w14:paraId="287024C1" w14:textId="77777777" w:rsidR="006672A0" w:rsidRPr="002178AD" w:rsidRDefault="006672A0">
            <w:pPr>
              <w:pStyle w:val="TAC"/>
            </w:pPr>
            <w:r w:rsidRPr="002178AD">
              <w:t>O</w:t>
            </w:r>
          </w:p>
        </w:tc>
        <w:tc>
          <w:tcPr>
            <w:tcW w:w="1134" w:type="dxa"/>
          </w:tcPr>
          <w:p w14:paraId="713EB576" w14:textId="77777777" w:rsidR="006672A0" w:rsidRPr="002178AD" w:rsidRDefault="006672A0">
            <w:pPr>
              <w:pStyle w:val="TAL"/>
            </w:pPr>
            <w:r w:rsidRPr="002178AD">
              <w:t>0..1</w:t>
            </w:r>
          </w:p>
        </w:tc>
        <w:tc>
          <w:tcPr>
            <w:tcW w:w="5313" w:type="dxa"/>
            <w:vAlign w:val="center"/>
          </w:tcPr>
          <w:p w14:paraId="0DC4564C" w14:textId="77777777" w:rsidR="006672A0" w:rsidRPr="002178AD" w:rsidRDefault="006672A0">
            <w:pPr>
              <w:pStyle w:val="TAL"/>
            </w:pPr>
            <w:r w:rsidRPr="002178AD">
              <w:t>Identifies a DNN.</w:t>
            </w:r>
          </w:p>
        </w:tc>
      </w:tr>
      <w:tr w:rsidR="006672A0" w:rsidRPr="002178AD" w14:paraId="25F39FB2" w14:textId="77777777" w:rsidTr="00FF7247">
        <w:trPr>
          <w:jc w:val="center"/>
        </w:trPr>
        <w:tc>
          <w:tcPr>
            <w:tcW w:w="1201" w:type="dxa"/>
          </w:tcPr>
          <w:p w14:paraId="74A06A7C" w14:textId="77777777" w:rsidR="006672A0" w:rsidRPr="002178AD" w:rsidRDefault="006672A0">
            <w:pPr>
              <w:pStyle w:val="TAL"/>
            </w:pPr>
            <w:r w:rsidRPr="002178AD">
              <w:t>fields</w:t>
            </w:r>
          </w:p>
        </w:tc>
        <w:tc>
          <w:tcPr>
            <w:tcW w:w="1701" w:type="dxa"/>
          </w:tcPr>
          <w:p w14:paraId="49222017" w14:textId="77777777" w:rsidR="006672A0" w:rsidRPr="002178AD" w:rsidRDefault="006672A0">
            <w:pPr>
              <w:pStyle w:val="TAL"/>
            </w:pPr>
            <w:r w:rsidRPr="002178AD">
              <w:t>array(string)</w:t>
            </w:r>
          </w:p>
        </w:tc>
        <w:tc>
          <w:tcPr>
            <w:tcW w:w="426" w:type="dxa"/>
          </w:tcPr>
          <w:p w14:paraId="3D35F4BD" w14:textId="77777777" w:rsidR="006672A0" w:rsidRPr="002178AD" w:rsidRDefault="006672A0">
            <w:pPr>
              <w:pStyle w:val="TAC"/>
            </w:pPr>
            <w:r w:rsidRPr="002178AD">
              <w:t>C</w:t>
            </w:r>
          </w:p>
        </w:tc>
        <w:tc>
          <w:tcPr>
            <w:tcW w:w="1134" w:type="dxa"/>
          </w:tcPr>
          <w:p w14:paraId="59FABD17" w14:textId="77777777" w:rsidR="006672A0" w:rsidRPr="002178AD" w:rsidRDefault="006672A0">
            <w:pPr>
              <w:pStyle w:val="TAL"/>
            </w:pPr>
            <w:r w:rsidRPr="002178AD">
              <w:t>1..N</w:t>
            </w:r>
          </w:p>
        </w:tc>
        <w:tc>
          <w:tcPr>
            <w:tcW w:w="5313" w:type="dxa"/>
            <w:vAlign w:val="center"/>
          </w:tcPr>
          <w:p w14:paraId="033511AC" w14:textId="77777777" w:rsidR="006672A0" w:rsidRPr="002178AD" w:rsidRDefault="006672A0">
            <w:pPr>
              <w:pStyle w:val="TAL"/>
            </w:pPr>
            <w:r w:rsidRPr="002178AD">
              <w:t>When the NF consumer only retrieves a subset of the resource, the "fields" query parameter shall be included. The "fields" query parameter contains the pointers of the attribute(s) to be retrieved.</w:t>
            </w:r>
          </w:p>
        </w:tc>
      </w:tr>
      <w:tr w:rsidR="006672A0" w:rsidRPr="002178AD" w14:paraId="6A248052" w14:textId="77777777" w:rsidTr="00FF7247">
        <w:trPr>
          <w:jc w:val="center"/>
        </w:trPr>
        <w:tc>
          <w:tcPr>
            <w:tcW w:w="1201" w:type="dxa"/>
          </w:tcPr>
          <w:p w14:paraId="0E422997" w14:textId="77777777" w:rsidR="006672A0" w:rsidRPr="002178AD" w:rsidRDefault="006672A0">
            <w:pPr>
              <w:pStyle w:val="TAL"/>
            </w:pPr>
            <w:r w:rsidRPr="002178AD">
              <w:t>supp-feat</w:t>
            </w:r>
          </w:p>
        </w:tc>
        <w:tc>
          <w:tcPr>
            <w:tcW w:w="1701" w:type="dxa"/>
          </w:tcPr>
          <w:p w14:paraId="1B4239A2" w14:textId="77777777" w:rsidR="006672A0" w:rsidRPr="002178AD" w:rsidRDefault="006672A0">
            <w:pPr>
              <w:pStyle w:val="TAL"/>
            </w:pPr>
            <w:r w:rsidRPr="002178AD">
              <w:t>SupportedFeatures</w:t>
            </w:r>
          </w:p>
        </w:tc>
        <w:tc>
          <w:tcPr>
            <w:tcW w:w="426" w:type="dxa"/>
          </w:tcPr>
          <w:p w14:paraId="56A9C308" w14:textId="77777777" w:rsidR="006672A0" w:rsidRPr="002178AD" w:rsidRDefault="006672A0">
            <w:pPr>
              <w:pStyle w:val="TAC"/>
            </w:pPr>
            <w:r w:rsidRPr="002178AD">
              <w:t>O</w:t>
            </w:r>
          </w:p>
        </w:tc>
        <w:tc>
          <w:tcPr>
            <w:tcW w:w="1134" w:type="dxa"/>
          </w:tcPr>
          <w:p w14:paraId="49ABF92D" w14:textId="77777777" w:rsidR="006672A0" w:rsidRPr="002178AD" w:rsidRDefault="006672A0">
            <w:pPr>
              <w:pStyle w:val="TAL"/>
            </w:pPr>
            <w:r w:rsidRPr="002178AD">
              <w:t>0..1</w:t>
            </w:r>
          </w:p>
        </w:tc>
        <w:tc>
          <w:tcPr>
            <w:tcW w:w="5313" w:type="dxa"/>
          </w:tcPr>
          <w:p w14:paraId="65830312" w14:textId="77777777" w:rsidR="006672A0" w:rsidRPr="002178AD" w:rsidRDefault="006672A0">
            <w:pPr>
              <w:pStyle w:val="TAL"/>
              <w:rPr>
                <w:rFonts w:cs="Arial"/>
                <w:szCs w:val="18"/>
              </w:rPr>
            </w:pPr>
            <w:r w:rsidRPr="002178AD">
              <w:rPr>
                <w:rFonts w:cs="Arial"/>
                <w:szCs w:val="18"/>
              </w:rPr>
              <w:t>The features supported by the NF service consumer.</w:t>
            </w:r>
          </w:p>
          <w:p w14:paraId="6E19AD91" w14:textId="77777777" w:rsidR="006672A0" w:rsidRPr="002178AD" w:rsidRDefault="006672A0">
            <w:pPr>
              <w:pStyle w:val="TAL"/>
            </w:pPr>
            <w:r w:rsidRPr="002178AD">
              <w:t xml:space="preserve">See 3GPP TS 29.500 [4] </w:t>
            </w:r>
            <w:r w:rsidR="002178AD">
              <w:t>clause</w:t>
            </w:r>
            <w:r w:rsidRPr="002178AD">
              <w:t> 6.6.2 and 3GPP TS 29.571 [7].</w:t>
            </w:r>
          </w:p>
        </w:tc>
      </w:tr>
    </w:tbl>
    <w:p w14:paraId="155BB251" w14:textId="77777777" w:rsidR="00856D78" w:rsidRDefault="00856D78" w:rsidP="00856D78"/>
    <w:p w14:paraId="79D48FCF" w14:textId="77777777" w:rsidR="006D7E88" w:rsidRPr="002178AD" w:rsidRDefault="00856D78" w:rsidP="006D7E88">
      <w:pPr>
        <w:pStyle w:val="NO"/>
      </w:pPr>
      <w:r>
        <w:t>NOTE:</w:t>
      </w:r>
      <w:r>
        <w:tab/>
        <w:t>The URI query parameters of the GET method on this resource contain filters such as the IP address and the DNN although the resource is an individual resource (identified by the PDU Session id). This means that if the provided URI query parameters do not match the targetted resource, the UDR will return an error response as specified in 3GPP TS 29.50</w:t>
      </w:r>
      <w:r>
        <w:rPr>
          <w:lang w:eastAsia="zh-CN"/>
        </w:rPr>
        <w:t>4</w:t>
      </w:r>
      <w:r>
        <w:t> [</w:t>
      </w:r>
      <w:r>
        <w:rPr>
          <w:lang w:eastAsia="zh-CN"/>
        </w:rPr>
        <w:t>6</w:t>
      </w:r>
      <w:r>
        <w:t>].</w:t>
      </w:r>
    </w:p>
    <w:p w14:paraId="6A9DF5DA" w14:textId="77777777" w:rsidR="006672A0" w:rsidRPr="002178AD" w:rsidRDefault="006672A0">
      <w:r w:rsidRPr="002178AD">
        <w:t>This method shall support the request data structures specified in table 7.2.4.3.2-2 and the response data structures and response codes specified in table 7.2.4.3.2-3.</w:t>
      </w:r>
    </w:p>
    <w:p w14:paraId="48ED9D90" w14:textId="77777777" w:rsidR="006672A0" w:rsidRPr="002178AD" w:rsidRDefault="006672A0">
      <w:pPr>
        <w:pStyle w:val="TH"/>
        <w:rPr>
          <w:rFonts w:eastAsia="Times New Roman"/>
        </w:rPr>
      </w:pPr>
      <w:r w:rsidRPr="002178AD">
        <w:rPr>
          <w:rFonts w:eastAsia="Times New Roman"/>
        </w:rPr>
        <w:t>Table 7.2.4.3.2-2: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6672A0" w:rsidRPr="002178AD" w14:paraId="003BB7F7" w14:textId="77777777" w:rsidTr="00FF7247">
        <w:trPr>
          <w:jc w:val="center"/>
        </w:trPr>
        <w:tc>
          <w:tcPr>
            <w:tcW w:w="1626" w:type="dxa"/>
            <w:tcBorders>
              <w:bottom w:val="single" w:sz="6" w:space="0" w:color="auto"/>
            </w:tcBorders>
            <w:shd w:val="clear" w:color="auto" w:fill="C0C0C0"/>
          </w:tcPr>
          <w:p w14:paraId="5EC27055"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645C509B"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448D4172" w14:textId="77777777" w:rsidR="006672A0" w:rsidRPr="002178AD" w:rsidRDefault="006672A0">
            <w:pPr>
              <w:pStyle w:val="TAH"/>
            </w:pPr>
            <w:r w:rsidRPr="002178AD">
              <w:t>Cardinality</w:t>
            </w:r>
          </w:p>
        </w:tc>
        <w:tc>
          <w:tcPr>
            <w:tcW w:w="6446" w:type="dxa"/>
            <w:tcBorders>
              <w:bottom w:val="single" w:sz="6" w:space="0" w:color="auto"/>
            </w:tcBorders>
            <w:shd w:val="clear" w:color="auto" w:fill="C0C0C0"/>
            <w:vAlign w:val="center"/>
          </w:tcPr>
          <w:p w14:paraId="7A1484E8" w14:textId="77777777" w:rsidR="006672A0" w:rsidRPr="002178AD" w:rsidRDefault="006672A0">
            <w:pPr>
              <w:pStyle w:val="TAH"/>
            </w:pPr>
            <w:r w:rsidRPr="002178AD">
              <w:t>Description</w:t>
            </w:r>
          </w:p>
        </w:tc>
      </w:tr>
      <w:tr w:rsidR="006672A0" w:rsidRPr="002178AD" w14:paraId="6EDB83F5" w14:textId="77777777" w:rsidTr="00FF7247">
        <w:trPr>
          <w:jc w:val="center"/>
        </w:trPr>
        <w:tc>
          <w:tcPr>
            <w:tcW w:w="1626" w:type="dxa"/>
            <w:tcBorders>
              <w:top w:val="single" w:sz="6" w:space="0" w:color="auto"/>
            </w:tcBorders>
          </w:tcPr>
          <w:p w14:paraId="0E0D1FA1" w14:textId="77777777" w:rsidR="006672A0" w:rsidRPr="002178AD" w:rsidRDefault="006672A0">
            <w:pPr>
              <w:pStyle w:val="TAL"/>
            </w:pPr>
            <w:r w:rsidRPr="002178AD">
              <w:t>n/a</w:t>
            </w:r>
          </w:p>
        </w:tc>
        <w:tc>
          <w:tcPr>
            <w:tcW w:w="425" w:type="dxa"/>
            <w:tcBorders>
              <w:top w:val="single" w:sz="6" w:space="0" w:color="auto"/>
            </w:tcBorders>
          </w:tcPr>
          <w:p w14:paraId="28830D00" w14:textId="77777777" w:rsidR="006672A0" w:rsidRPr="002178AD" w:rsidRDefault="006672A0">
            <w:pPr>
              <w:pStyle w:val="TAC"/>
            </w:pPr>
          </w:p>
        </w:tc>
        <w:tc>
          <w:tcPr>
            <w:tcW w:w="1276" w:type="dxa"/>
            <w:tcBorders>
              <w:top w:val="single" w:sz="6" w:space="0" w:color="auto"/>
            </w:tcBorders>
          </w:tcPr>
          <w:p w14:paraId="469692F8" w14:textId="77777777" w:rsidR="006672A0" w:rsidRPr="002178AD" w:rsidRDefault="006672A0">
            <w:pPr>
              <w:pStyle w:val="TAL"/>
            </w:pPr>
          </w:p>
        </w:tc>
        <w:tc>
          <w:tcPr>
            <w:tcW w:w="6446" w:type="dxa"/>
            <w:tcBorders>
              <w:top w:val="single" w:sz="6" w:space="0" w:color="auto"/>
            </w:tcBorders>
          </w:tcPr>
          <w:p w14:paraId="19911B93" w14:textId="77777777" w:rsidR="006672A0" w:rsidRPr="002178AD" w:rsidRDefault="006672A0">
            <w:pPr>
              <w:pStyle w:val="TAL"/>
            </w:pPr>
          </w:p>
        </w:tc>
      </w:tr>
    </w:tbl>
    <w:p w14:paraId="766238A0" w14:textId="77777777" w:rsidR="006672A0" w:rsidRPr="002178AD" w:rsidRDefault="006672A0"/>
    <w:p w14:paraId="31233E3F" w14:textId="77777777" w:rsidR="006672A0" w:rsidRPr="002178AD" w:rsidRDefault="006672A0">
      <w:pPr>
        <w:pStyle w:val="TH"/>
      </w:pPr>
      <w:r w:rsidRPr="002178AD">
        <w:t>Table 7.2.4.3.2-3: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94"/>
        <w:gridCol w:w="425"/>
        <w:gridCol w:w="1134"/>
        <w:gridCol w:w="1417"/>
        <w:gridCol w:w="4605"/>
      </w:tblGrid>
      <w:tr w:rsidR="006672A0" w:rsidRPr="002178AD" w14:paraId="4CE9930F" w14:textId="77777777" w:rsidTr="00FF7247">
        <w:trPr>
          <w:jc w:val="center"/>
        </w:trPr>
        <w:tc>
          <w:tcPr>
            <w:tcW w:w="2194" w:type="dxa"/>
            <w:tcBorders>
              <w:bottom w:val="single" w:sz="6" w:space="0" w:color="auto"/>
            </w:tcBorders>
            <w:shd w:val="clear" w:color="auto" w:fill="C0C0C0"/>
          </w:tcPr>
          <w:p w14:paraId="3017D4EC"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D503A01"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29CDEACB"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tcPr>
          <w:p w14:paraId="5BB52A96" w14:textId="77777777" w:rsidR="006672A0" w:rsidRPr="002178AD" w:rsidRDefault="006672A0">
            <w:pPr>
              <w:pStyle w:val="TAH"/>
            </w:pPr>
            <w:r w:rsidRPr="002178AD">
              <w:t>Response</w:t>
            </w:r>
          </w:p>
          <w:p w14:paraId="502FA936" w14:textId="77777777" w:rsidR="006672A0" w:rsidRPr="002178AD" w:rsidRDefault="006672A0">
            <w:pPr>
              <w:pStyle w:val="TAH"/>
            </w:pPr>
            <w:r w:rsidRPr="002178AD">
              <w:t>Codes</w:t>
            </w:r>
          </w:p>
        </w:tc>
        <w:tc>
          <w:tcPr>
            <w:tcW w:w="4605" w:type="dxa"/>
            <w:tcBorders>
              <w:bottom w:val="single" w:sz="6" w:space="0" w:color="auto"/>
            </w:tcBorders>
            <w:shd w:val="clear" w:color="auto" w:fill="C0C0C0"/>
          </w:tcPr>
          <w:p w14:paraId="4F7B6BF6" w14:textId="77777777" w:rsidR="006672A0" w:rsidRPr="002178AD" w:rsidRDefault="006672A0">
            <w:pPr>
              <w:pStyle w:val="TAH"/>
            </w:pPr>
            <w:r w:rsidRPr="002178AD">
              <w:t>Description</w:t>
            </w:r>
          </w:p>
        </w:tc>
      </w:tr>
      <w:tr w:rsidR="006672A0" w:rsidRPr="002178AD" w14:paraId="0CCF3CF0" w14:textId="77777777" w:rsidTr="00FF7247">
        <w:trPr>
          <w:jc w:val="center"/>
        </w:trPr>
        <w:tc>
          <w:tcPr>
            <w:tcW w:w="2194" w:type="dxa"/>
            <w:tcBorders>
              <w:top w:val="single" w:sz="6" w:space="0" w:color="auto"/>
            </w:tcBorders>
          </w:tcPr>
          <w:p w14:paraId="37BB865C" w14:textId="77777777" w:rsidR="006672A0" w:rsidRPr="002178AD" w:rsidRDefault="006672A0">
            <w:pPr>
              <w:pStyle w:val="TAL"/>
            </w:pPr>
            <w:r w:rsidRPr="002178AD">
              <w:t>PduSessionManagementData</w:t>
            </w:r>
          </w:p>
        </w:tc>
        <w:tc>
          <w:tcPr>
            <w:tcW w:w="425" w:type="dxa"/>
            <w:tcBorders>
              <w:top w:val="single" w:sz="6" w:space="0" w:color="auto"/>
            </w:tcBorders>
          </w:tcPr>
          <w:p w14:paraId="301E3E15" w14:textId="77777777" w:rsidR="006672A0" w:rsidRPr="002178AD" w:rsidRDefault="006672A0">
            <w:pPr>
              <w:pStyle w:val="TAC"/>
            </w:pPr>
            <w:r w:rsidRPr="002178AD">
              <w:t>M</w:t>
            </w:r>
          </w:p>
        </w:tc>
        <w:tc>
          <w:tcPr>
            <w:tcW w:w="1134" w:type="dxa"/>
            <w:tcBorders>
              <w:top w:val="single" w:sz="6" w:space="0" w:color="auto"/>
            </w:tcBorders>
          </w:tcPr>
          <w:p w14:paraId="13406A1F" w14:textId="77777777" w:rsidR="006672A0" w:rsidRPr="002178AD" w:rsidRDefault="006672A0">
            <w:pPr>
              <w:pStyle w:val="TAL"/>
            </w:pPr>
            <w:r w:rsidRPr="002178AD">
              <w:t>1</w:t>
            </w:r>
          </w:p>
        </w:tc>
        <w:tc>
          <w:tcPr>
            <w:tcW w:w="1417" w:type="dxa"/>
            <w:tcBorders>
              <w:top w:val="single" w:sz="6" w:space="0" w:color="auto"/>
            </w:tcBorders>
          </w:tcPr>
          <w:p w14:paraId="2933ED79" w14:textId="77777777" w:rsidR="006672A0" w:rsidRPr="002178AD" w:rsidRDefault="006672A0">
            <w:pPr>
              <w:pStyle w:val="TAL"/>
            </w:pPr>
            <w:r w:rsidRPr="002178AD">
              <w:t>200 OK</w:t>
            </w:r>
          </w:p>
        </w:tc>
        <w:tc>
          <w:tcPr>
            <w:tcW w:w="4605" w:type="dxa"/>
            <w:tcBorders>
              <w:top w:val="single" w:sz="6" w:space="0" w:color="auto"/>
            </w:tcBorders>
          </w:tcPr>
          <w:p w14:paraId="4829F600" w14:textId="77777777" w:rsidR="006672A0" w:rsidRPr="002178AD" w:rsidRDefault="006672A0">
            <w:pPr>
              <w:pStyle w:val="TAL"/>
            </w:pPr>
            <w:bookmarkStart w:id="5398" w:name="_Hlk514071702"/>
            <w:r w:rsidRPr="002178AD">
              <w:t>The response body contains the session management data</w:t>
            </w:r>
            <w:bookmarkEnd w:id="5398"/>
            <w:r w:rsidRPr="002178AD">
              <w:t>.</w:t>
            </w:r>
          </w:p>
        </w:tc>
      </w:tr>
      <w:tr w:rsidR="006672A0" w:rsidRPr="002178AD" w14:paraId="07DE4040" w14:textId="77777777" w:rsidTr="00FF7247">
        <w:trPr>
          <w:jc w:val="center"/>
        </w:trPr>
        <w:tc>
          <w:tcPr>
            <w:tcW w:w="9775" w:type="dxa"/>
            <w:gridSpan w:val="5"/>
          </w:tcPr>
          <w:p w14:paraId="05617BFD" w14:textId="77777777" w:rsidR="006672A0" w:rsidRPr="002178AD" w:rsidRDefault="006672A0">
            <w:pPr>
              <w:pStyle w:val="TAN"/>
            </w:pPr>
            <w:r w:rsidRPr="002178AD">
              <w:t>NOTE:</w:t>
            </w:r>
            <w:r w:rsidRPr="002178AD">
              <w:tab/>
              <w:t xml:space="preserve">The HTTP status code for the GET method listed in </w:t>
            </w:r>
            <w:r w:rsidR="0044376D">
              <w:t>t</w:t>
            </w:r>
            <w:r w:rsidR="0044376D" w:rsidRPr="002178AD">
              <w:t>able</w:t>
            </w:r>
            <w:r w:rsidR="0044376D">
              <w:t> </w:t>
            </w:r>
            <w:r w:rsidRPr="002178AD">
              <w:t>5.2.7.1-1 of 3GPP TS 29.500 [4] also apply.</w:t>
            </w:r>
          </w:p>
        </w:tc>
      </w:tr>
    </w:tbl>
    <w:p w14:paraId="74539896" w14:textId="77777777" w:rsidR="006672A0" w:rsidRPr="002178AD" w:rsidRDefault="006672A0">
      <w:pPr>
        <w:rPr>
          <w:lang w:eastAsia="zh-CN"/>
        </w:rPr>
      </w:pPr>
    </w:p>
    <w:p w14:paraId="46119B51" w14:textId="77777777" w:rsidR="006672A0" w:rsidRPr="002178AD" w:rsidRDefault="006672A0">
      <w:pPr>
        <w:pStyle w:val="51"/>
      </w:pPr>
      <w:bookmarkStart w:id="5399" w:name="_Toc28012840"/>
      <w:bookmarkStart w:id="5400" w:name="_Toc36039129"/>
      <w:bookmarkStart w:id="5401" w:name="_Toc44688545"/>
      <w:bookmarkStart w:id="5402" w:name="_Toc45133961"/>
      <w:bookmarkStart w:id="5403" w:name="_Toc49931641"/>
      <w:bookmarkStart w:id="5404" w:name="_Toc51762899"/>
      <w:bookmarkStart w:id="5405" w:name="_Toc58848535"/>
      <w:bookmarkStart w:id="5406" w:name="_Toc59017573"/>
      <w:bookmarkStart w:id="5407" w:name="_Toc66279562"/>
      <w:bookmarkStart w:id="5408" w:name="_Toc68168584"/>
      <w:bookmarkStart w:id="5409" w:name="_Toc83233051"/>
      <w:bookmarkStart w:id="5410" w:name="_Toc85550031"/>
      <w:bookmarkStart w:id="5411" w:name="_Toc90655513"/>
      <w:bookmarkStart w:id="5412" w:name="_Toc105600388"/>
      <w:bookmarkStart w:id="5413" w:name="_Toc122114395"/>
      <w:bookmarkStart w:id="5414" w:name="_Toc153789302"/>
      <w:bookmarkStart w:id="5415" w:name="_Toc185516200"/>
      <w:bookmarkStart w:id="5416" w:name="_Toc219190732"/>
      <w:r w:rsidRPr="002178AD">
        <w:t>7.2.4.3.3</w:t>
      </w:r>
      <w:r w:rsidRPr="002178AD">
        <w:tab/>
        <w:t>DELETE</w:t>
      </w:r>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p>
    <w:p w14:paraId="2C8050C3" w14:textId="77777777" w:rsidR="006672A0" w:rsidRPr="002178AD" w:rsidRDefault="006672A0">
      <w:r w:rsidRPr="002178AD">
        <w:t>This method shall support the URI query parameters specified in table 7.2.4.3.3-1.</w:t>
      </w:r>
    </w:p>
    <w:p w14:paraId="51A7169D" w14:textId="77777777" w:rsidR="006672A0" w:rsidRPr="002178AD" w:rsidRDefault="006672A0">
      <w:pPr>
        <w:pStyle w:val="TH"/>
      </w:pPr>
      <w:r w:rsidRPr="002178AD">
        <w:t>Table 7.2.4.3.3-1: URI query parameters supported by the DELETE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5ABF25F" w14:textId="77777777" w:rsidTr="00FF7247">
        <w:trPr>
          <w:jc w:val="center"/>
        </w:trPr>
        <w:tc>
          <w:tcPr>
            <w:tcW w:w="825" w:type="pct"/>
            <w:tcBorders>
              <w:bottom w:val="single" w:sz="6" w:space="0" w:color="auto"/>
            </w:tcBorders>
            <w:shd w:val="clear" w:color="auto" w:fill="C0C0C0"/>
          </w:tcPr>
          <w:p w14:paraId="121B73B5"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4232A518"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2BF4685B"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5A542E58"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6A82C427" w14:textId="77777777" w:rsidR="006672A0" w:rsidRPr="002178AD" w:rsidRDefault="006672A0">
            <w:pPr>
              <w:pStyle w:val="TAH"/>
            </w:pPr>
            <w:r w:rsidRPr="002178AD">
              <w:t>Description</w:t>
            </w:r>
          </w:p>
        </w:tc>
      </w:tr>
      <w:tr w:rsidR="006672A0" w:rsidRPr="002178AD" w14:paraId="7FE7F7EC" w14:textId="77777777" w:rsidTr="00FF7247">
        <w:trPr>
          <w:jc w:val="center"/>
        </w:trPr>
        <w:tc>
          <w:tcPr>
            <w:tcW w:w="825" w:type="pct"/>
            <w:tcBorders>
              <w:top w:val="single" w:sz="6" w:space="0" w:color="auto"/>
            </w:tcBorders>
          </w:tcPr>
          <w:p w14:paraId="207DF710" w14:textId="77777777" w:rsidR="006672A0" w:rsidRPr="002178AD" w:rsidRDefault="006672A0">
            <w:pPr>
              <w:pStyle w:val="TAL"/>
            </w:pPr>
            <w:r w:rsidRPr="002178AD">
              <w:t>n/a</w:t>
            </w:r>
          </w:p>
        </w:tc>
        <w:tc>
          <w:tcPr>
            <w:tcW w:w="732" w:type="pct"/>
            <w:tcBorders>
              <w:top w:val="single" w:sz="6" w:space="0" w:color="auto"/>
            </w:tcBorders>
          </w:tcPr>
          <w:p w14:paraId="1B7BDE68" w14:textId="77777777" w:rsidR="006672A0" w:rsidRPr="002178AD" w:rsidRDefault="006672A0">
            <w:pPr>
              <w:pStyle w:val="TAL"/>
            </w:pPr>
          </w:p>
        </w:tc>
        <w:tc>
          <w:tcPr>
            <w:tcW w:w="217" w:type="pct"/>
            <w:tcBorders>
              <w:top w:val="single" w:sz="6" w:space="0" w:color="auto"/>
            </w:tcBorders>
          </w:tcPr>
          <w:p w14:paraId="7A0FFB18" w14:textId="77777777" w:rsidR="006672A0" w:rsidRPr="002178AD" w:rsidRDefault="006672A0">
            <w:pPr>
              <w:pStyle w:val="TAC"/>
            </w:pPr>
          </w:p>
        </w:tc>
        <w:tc>
          <w:tcPr>
            <w:tcW w:w="581" w:type="pct"/>
            <w:tcBorders>
              <w:top w:val="single" w:sz="6" w:space="0" w:color="auto"/>
            </w:tcBorders>
          </w:tcPr>
          <w:p w14:paraId="5220B437" w14:textId="77777777" w:rsidR="006672A0" w:rsidRPr="002178AD" w:rsidRDefault="006672A0">
            <w:pPr>
              <w:pStyle w:val="TAL"/>
            </w:pPr>
          </w:p>
        </w:tc>
        <w:tc>
          <w:tcPr>
            <w:tcW w:w="2646" w:type="pct"/>
            <w:tcBorders>
              <w:top w:val="single" w:sz="6" w:space="0" w:color="auto"/>
            </w:tcBorders>
            <w:vAlign w:val="center"/>
          </w:tcPr>
          <w:p w14:paraId="4BAE7C6B" w14:textId="77777777" w:rsidR="006672A0" w:rsidRPr="002178AD" w:rsidRDefault="006672A0">
            <w:pPr>
              <w:pStyle w:val="TAL"/>
            </w:pPr>
          </w:p>
        </w:tc>
      </w:tr>
    </w:tbl>
    <w:p w14:paraId="011F1DE3" w14:textId="77777777" w:rsidR="006672A0" w:rsidRPr="002178AD" w:rsidRDefault="006672A0"/>
    <w:p w14:paraId="21CA3867" w14:textId="77777777" w:rsidR="006672A0" w:rsidRPr="002178AD" w:rsidRDefault="006672A0">
      <w:r w:rsidRPr="002178AD">
        <w:t>This method shall support the request data structures specified in table 7.2.4.3.3-2 and the response data structures and response codes specified in table 7.2.4.3.3-3.</w:t>
      </w:r>
    </w:p>
    <w:p w14:paraId="65E27DF7" w14:textId="77777777" w:rsidR="006672A0" w:rsidRPr="002178AD" w:rsidRDefault="0044376D">
      <w:pPr>
        <w:pStyle w:val="TH"/>
      </w:pPr>
      <w:r w:rsidRPr="002178AD">
        <w:t>Table</w:t>
      </w:r>
      <w:r>
        <w:t> </w:t>
      </w:r>
      <w:r w:rsidR="006672A0" w:rsidRPr="002178AD">
        <w:t>7.2.4.3.3-2: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672A0" w:rsidRPr="002178AD" w14:paraId="0265E96B" w14:textId="77777777" w:rsidTr="00FF7247">
        <w:trPr>
          <w:jc w:val="center"/>
        </w:trPr>
        <w:tc>
          <w:tcPr>
            <w:tcW w:w="1627" w:type="dxa"/>
            <w:tcBorders>
              <w:bottom w:val="single" w:sz="6" w:space="0" w:color="auto"/>
            </w:tcBorders>
            <w:shd w:val="clear" w:color="auto" w:fill="C0C0C0"/>
          </w:tcPr>
          <w:p w14:paraId="3D075B10"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5E3D4D60"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70CE5089"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tcPr>
          <w:p w14:paraId="35F490DB" w14:textId="77777777" w:rsidR="006672A0" w:rsidRPr="002178AD" w:rsidRDefault="006672A0">
            <w:pPr>
              <w:pStyle w:val="TAH"/>
            </w:pPr>
            <w:r w:rsidRPr="002178AD">
              <w:t>Description</w:t>
            </w:r>
          </w:p>
        </w:tc>
      </w:tr>
      <w:tr w:rsidR="006672A0" w:rsidRPr="002178AD" w14:paraId="1E4ADD79" w14:textId="77777777" w:rsidTr="00FF7247">
        <w:trPr>
          <w:jc w:val="center"/>
        </w:trPr>
        <w:tc>
          <w:tcPr>
            <w:tcW w:w="1627" w:type="dxa"/>
            <w:tcBorders>
              <w:top w:val="single" w:sz="6" w:space="0" w:color="auto"/>
            </w:tcBorders>
          </w:tcPr>
          <w:p w14:paraId="1AB868C4" w14:textId="77777777" w:rsidR="006672A0" w:rsidRPr="002178AD" w:rsidRDefault="006672A0">
            <w:pPr>
              <w:pStyle w:val="TAL"/>
            </w:pPr>
            <w:r w:rsidRPr="002178AD">
              <w:t>n/a</w:t>
            </w:r>
          </w:p>
        </w:tc>
        <w:tc>
          <w:tcPr>
            <w:tcW w:w="425" w:type="dxa"/>
            <w:tcBorders>
              <w:top w:val="single" w:sz="6" w:space="0" w:color="auto"/>
            </w:tcBorders>
          </w:tcPr>
          <w:p w14:paraId="2F97F834" w14:textId="77777777" w:rsidR="006672A0" w:rsidRPr="002178AD" w:rsidRDefault="006672A0">
            <w:pPr>
              <w:pStyle w:val="TAC"/>
            </w:pPr>
          </w:p>
        </w:tc>
        <w:tc>
          <w:tcPr>
            <w:tcW w:w="1276" w:type="dxa"/>
            <w:tcBorders>
              <w:top w:val="single" w:sz="6" w:space="0" w:color="auto"/>
            </w:tcBorders>
          </w:tcPr>
          <w:p w14:paraId="7419BAEE" w14:textId="77777777" w:rsidR="006672A0" w:rsidRPr="002178AD" w:rsidRDefault="006672A0">
            <w:pPr>
              <w:pStyle w:val="TAL"/>
            </w:pPr>
          </w:p>
        </w:tc>
        <w:tc>
          <w:tcPr>
            <w:tcW w:w="6447" w:type="dxa"/>
            <w:tcBorders>
              <w:top w:val="single" w:sz="6" w:space="0" w:color="auto"/>
            </w:tcBorders>
          </w:tcPr>
          <w:p w14:paraId="1A2526B6" w14:textId="77777777" w:rsidR="006672A0" w:rsidRPr="002178AD" w:rsidRDefault="006672A0">
            <w:pPr>
              <w:pStyle w:val="TAL"/>
            </w:pPr>
          </w:p>
        </w:tc>
      </w:tr>
    </w:tbl>
    <w:p w14:paraId="391F3E21" w14:textId="77777777" w:rsidR="006672A0" w:rsidRPr="002178AD" w:rsidRDefault="006672A0"/>
    <w:p w14:paraId="7E9F434A" w14:textId="77777777" w:rsidR="006672A0" w:rsidRPr="002178AD" w:rsidRDefault="006672A0">
      <w:pPr>
        <w:pStyle w:val="TH"/>
      </w:pPr>
      <w:r w:rsidRPr="002178AD">
        <w:t>Table 7.2.4.3.3-3: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134"/>
        <w:gridCol w:w="1701"/>
        <w:gridCol w:w="4888"/>
      </w:tblGrid>
      <w:tr w:rsidR="006672A0" w:rsidRPr="002178AD" w14:paraId="1830AFB9" w14:textId="77777777" w:rsidTr="00FF7247">
        <w:trPr>
          <w:jc w:val="center"/>
        </w:trPr>
        <w:tc>
          <w:tcPr>
            <w:tcW w:w="1627" w:type="dxa"/>
            <w:tcBorders>
              <w:bottom w:val="single" w:sz="6" w:space="0" w:color="auto"/>
            </w:tcBorders>
            <w:shd w:val="clear" w:color="auto" w:fill="C0C0C0"/>
          </w:tcPr>
          <w:p w14:paraId="3EE55CC7"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0025118B"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291EAD68"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tcPr>
          <w:p w14:paraId="18EF3332" w14:textId="77777777" w:rsidR="006672A0" w:rsidRPr="002178AD" w:rsidRDefault="006672A0">
            <w:pPr>
              <w:pStyle w:val="TAH"/>
            </w:pPr>
            <w:r w:rsidRPr="002178AD">
              <w:t>Response</w:t>
            </w:r>
          </w:p>
          <w:p w14:paraId="2B8BC0CF" w14:textId="77777777" w:rsidR="006672A0" w:rsidRPr="002178AD" w:rsidRDefault="006672A0">
            <w:pPr>
              <w:pStyle w:val="TAH"/>
            </w:pPr>
            <w:r w:rsidRPr="002178AD">
              <w:t>codes</w:t>
            </w:r>
          </w:p>
        </w:tc>
        <w:tc>
          <w:tcPr>
            <w:tcW w:w="4888" w:type="dxa"/>
            <w:tcBorders>
              <w:bottom w:val="single" w:sz="6" w:space="0" w:color="auto"/>
            </w:tcBorders>
            <w:shd w:val="clear" w:color="auto" w:fill="C0C0C0"/>
          </w:tcPr>
          <w:p w14:paraId="2B708F28" w14:textId="77777777" w:rsidR="006672A0" w:rsidRPr="002178AD" w:rsidRDefault="006672A0">
            <w:pPr>
              <w:pStyle w:val="TAH"/>
            </w:pPr>
            <w:r w:rsidRPr="002178AD">
              <w:t>Description</w:t>
            </w:r>
          </w:p>
        </w:tc>
      </w:tr>
      <w:tr w:rsidR="006672A0" w:rsidRPr="002178AD" w14:paraId="0F8C8592" w14:textId="77777777" w:rsidTr="00FF7247">
        <w:trPr>
          <w:jc w:val="center"/>
        </w:trPr>
        <w:tc>
          <w:tcPr>
            <w:tcW w:w="1627" w:type="dxa"/>
            <w:tcBorders>
              <w:top w:val="single" w:sz="6" w:space="0" w:color="auto"/>
            </w:tcBorders>
          </w:tcPr>
          <w:p w14:paraId="1ED21CE8" w14:textId="77777777" w:rsidR="006672A0" w:rsidRPr="002178AD" w:rsidRDefault="006672A0">
            <w:pPr>
              <w:pStyle w:val="TAL"/>
            </w:pPr>
            <w:r w:rsidRPr="002178AD">
              <w:t>n/a</w:t>
            </w:r>
          </w:p>
        </w:tc>
        <w:tc>
          <w:tcPr>
            <w:tcW w:w="425" w:type="dxa"/>
            <w:tcBorders>
              <w:top w:val="single" w:sz="6" w:space="0" w:color="auto"/>
            </w:tcBorders>
          </w:tcPr>
          <w:p w14:paraId="7DABBBCE" w14:textId="77777777" w:rsidR="006672A0" w:rsidRPr="002178AD" w:rsidRDefault="006672A0">
            <w:pPr>
              <w:pStyle w:val="TAC"/>
            </w:pPr>
          </w:p>
        </w:tc>
        <w:tc>
          <w:tcPr>
            <w:tcW w:w="1134" w:type="dxa"/>
            <w:tcBorders>
              <w:top w:val="single" w:sz="6" w:space="0" w:color="auto"/>
            </w:tcBorders>
          </w:tcPr>
          <w:p w14:paraId="4050D1A3" w14:textId="77777777" w:rsidR="006672A0" w:rsidRPr="002178AD" w:rsidRDefault="006672A0">
            <w:pPr>
              <w:pStyle w:val="TAL"/>
            </w:pPr>
          </w:p>
        </w:tc>
        <w:tc>
          <w:tcPr>
            <w:tcW w:w="1701" w:type="dxa"/>
            <w:tcBorders>
              <w:top w:val="single" w:sz="6" w:space="0" w:color="auto"/>
            </w:tcBorders>
          </w:tcPr>
          <w:p w14:paraId="7787212B" w14:textId="77777777" w:rsidR="006672A0" w:rsidRPr="002178AD" w:rsidRDefault="006672A0">
            <w:pPr>
              <w:pStyle w:val="TAL"/>
            </w:pPr>
            <w:r w:rsidRPr="002178AD">
              <w:t>204 No Content</w:t>
            </w:r>
          </w:p>
        </w:tc>
        <w:tc>
          <w:tcPr>
            <w:tcW w:w="4888" w:type="dxa"/>
            <w:tcBorders>
              <w:top w:val="single" w:sz="6" w:space="0" w:color="auto"/>
            </w:tcBorders>
          </w:tcPr>
          <w:p w14:paraId="16106F5A" w14:textId="77777777" w:rsidR="006672A0" w:rsidRPr="002178AD" w:rsidRDefault="006672A0">
            <w:pPr>
              <w:pStyle w:val="TAL"/>
            </w:pPr>
            <w:r w:rsidRPr="002178AD">
              <w:t>Upon success, an empty response body shall be returned.</w:t>
            </w:r>
          </w:p>
        </w:tc>
      </w:tr>
      <w:tr w:rsidR="006672A0" w:rsidRPr="002178AD" w14:paraId="4AA042EC" w14:textId="77777777" w:rsidTr="00FF7247">
        <w:trPr>
          <w:jc w:val="center"/>
        </w:trPr>
        <w:tc>
          <w:tcPr>
            <w:tcW w:w="9775" w:type="dxa"/>
            <w:gridSpan w:val="5"/>
          </w:tcPr>
          <w:p w14:paraId="1CECFC85" w14:textId="77777777" w:rsidR="006672A0" w:rsidRPr="002178AD" w:rsidRDefault="006672A0">
            <w:pPr>
              <w:pStyle w:val="TAN"/>
            </w:pPr>
            <w:r w:rsidRPr="002178AD">
              <w:t>NOTE:</w:t>
            </w:r>
            <w:r w:rsidRPr="002178AD">
              <w:tab/>
              <w:t>The HTTP status code for the DELETE method listed in table 5.2.7.1-1 of 3GPP TS 29.500 [4] also apply.</w:t>
            </w:r>
          </w:p>
        </w:tc>
      </w:tr>
    </w:tbl>
    <w:p w14:paraId="013431F4" w14:textId="77777777" w:rsidR="006672A0" w:rsidRPr="002178AD" w:rsidRDefault="006672A0"/>
    <w:p w14:paraId="4A6D056D" w14:textId="77777777" w:rsidR="006672A0" w:rsidRPr="002178AD" w:rsidRDefault="006672A0">
      <w:pPr>
        <w:pStyle w:val="31"/>
      </w:pPr>
      <w:bookmarkStart w:id="5417" w:name="_Toc28012841"/>
      <w:bookmarkStart w:id="5418" w:name="_Toc36039130"/>
      <w:bookmarkStart w:id="5419" w:name="_Toc44688546"/>
      <w:bookmarkStart w:id="5420" w:name="_Toc45133962"/>
      <w:bookmarkStart w:id="5421" w:name="_Toc49931642"/>
      <w:bookmarkStart w:id="5422" w:name="_Toc51762900"/>
      <w:bookmarkStart w:id="5423" w:name="_Toc58848536"/>
      <w:bookmarkStart w:id="5424" w:name="_Toc59017574"/>
      <w:bookmarkStart w:id="5425" w:name="_Toc66279563"/>
      <w:bookmarkStart w:id="5426" w:name="_Toc68168585"/>
      <w:bookmarkStart w:id="5427" w:name="_Toc83233052"/>
      <w:bookmarkStart w:id="5428" w:name="_Toc85550032"/>
      <w:bookmarkStart w:id="5429" w:name="_Toc90655514"/>
      <w:bookmarkStart w:id="5430" w:name="_Toc105600389"/>
      <w:bookmarkStart w:id="5431" w:name="_Toc122114396"/>
      <w:bookmarkStart w:id="5432" w:name="_Toc153789303"/>
      <w:bookmarkStart w:id="5433" w:name="_Toc185516201"/>
      <w:bookmarkStart w:id="5434" w:name="_Toc219190733"/>
      <w:r w:rsidRPr="002178AD">
        <w:lastRenderedPageBreak/>
        <w:t>7.2.5</w:t>
      </w:r>
      <w:r w:rsidRPr="002178AD">
        <w:tab/>
        <w:t>Resource: ExposureDataSubscriptions</w:t>
      </w:r>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p>
    <w:p w14:paraId="537611BF" w14:textId="77777777" w:rsidR="006672A0" w:rsidRPr="002178AD" w:rsidRDefault="006672A0">
      <w:pPr>
        <w:pStyle w:val="41"/>
      </w:pPr>
      <w:bookmarkStart w:id="5435" w:name="_Toc28012842"/>
      <w:bookmarkStart w:id="5436" w:name="_Toc36039131"/>
      <w:bookmarkStart w:id="5437" w:name="_Toc44688547"/>
      <w:bookmarkStart w:id="5438" w:name="_Toc45133963"/>
      <w:bookmarkStart w:id="5439" w:name="_Toc49931643"/>
      <w:bookmarkStart w:id="5440" w:name="_Toc51762901"/>
      <w:bookmarkStart w:id="5441" w:name="_Toc58848537"/>
      <w:bookmarkStart w:id="5442" w:name="_Toc59017575"/>
      <w:bookmarkStart w:id="5443" w:name="_Toc66279564"/>
      <w:bookmarkStart w:id="5444" w:name="_Toc68168586"/>
      <w:bookmarkStart w:id="5445" w:name="_Toc83233053"/>
      <w:bookmarkStart w:id="5446" w:name="_Toc85550033"/>
      <w:bookmarkStart w:id="5447" w:name="_Toc90655515"/>
      <w:bookmarkStart w:id="5448" w:name="_Toc105600390"/>
      <w:bookmarkStart w:id="5449" w:name="_Toc122114397"/>
      <w:bookmarkStart w:id="5450" w:name="_Toc153789304"/>
      <w:bookmarkStart w:id="5451" w:name="_Toc185516202"/>
      <w:bookmarkStart w:id="5452" w:name="_Toc219190734"/>
      <w:r w:rsidRPr="002178AD">
        <w:t>7.2.5.1</w:t>
      </w:r>
      <w:r w:rsidRPr="002178AD">
        <w:tab/>
        <w:t>Description</w:t>
      </w:r>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p>
    <w:p w14:paraId="7393A7F2" w14:textId="77777777" w:rsidR="006672A0" w:rsidRPr="002178AD" w:rsidRDefault="006672A0">
      <w:r w:rsidRPr="002178AD">
        <w:t>This resource is used to represent subscriptions to notifications of exposure data modifications.</w:t>
      </w:r>
    </w:p>
    <w:p w14:paraId="029EEDC6" w14:textId="77777777" w:rsidR="006672A0" w:rsidRPr="002178AD" w:rsidRDefault="006672A0">
      <w:pPr>
        <w:pStyle w:val="41"/>
      </w:pPr>
      <w:bookmarkStart w:id="5453" w:name="_Toc28012843"/>
      <w:bookmarkStart w:id="5454" w:name="_Toc36039132"/>
      <w:bookmarkStart w:id="5455" w:name="_Toc44688548"/>
      <w:bookmarkStart w:id="5456" w:name="_Toc45133964"/>
      <w:bookmarkStart w:id="5457" w:name="_Toc49931644"/>
      <w:bookmarkStart w:id="5458" w:name="_Toc51762902"/>
      <w:bookmarkStart w:id="5459" w:name="_Toc58848538"/>
      <w:bookmarkStart w:id="5460" w:name="_Toc59017576"/>
      <w:bookmarkStart w:id="5461" w:name="_Toc66279565"/>
      <w:bookmarkStart w:id="5462" w:name="_Toc68168587"/>
      <w:bookmarkStart w:id="5463" w:name="_Toc83233054"/>
      <w:bookmarkStart w:id="5464" w:name="_Toc85550034"/>
      <w:bookmarkStart w:id="5465" w:name="_Toc90655516"/>
      <w:bookmarkStart w:id="5466" w:name="_Toc105600391"/>
      <w:bookmarkStart w:id="5467" w:name="_Toc122114398"/>
      <w:bookmarkStart w:id="5468" w:name="_Toc153789305"/>
      <w:bookmarkStart w:id="5469" w:name="_Toc185516203"/>
      <w:bookmarkStart w:id="5470" w:name="_Toc219190735"/>
      <w:r w:rsidRPr="002178AD">
        <w:t>7.2.5.2</w:t>
      </w:r>
      <w:r w:rsidRPr="002178AD">
        <w:tab/>
        <w:t>Resource Definition</w:t>
      </w:r>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p>
    <w:p w14:paraId="261465FA" w14:textId="77777777" w:rsidR="006672A0" w:rsidRPr="002178AD" w:rsidRDefault="006672A0">
      <w:pPr>
        <w:rPr>
          <w:b/>
        </w:rPr>
      </w:pPr>
      <w:r w:rsidRPr="002178AD">
        <w:t>Resource URI:</w:t>
      </w:r>
      <w:r w:rsidRPr="002178AD">
        <w:rPr>
          <w:b/>
        </w:rPr>
        <w:t xml:space="preserve"> {apiRoot}/nudr-dr/&lt;apiVersion&gt;/exposure-data/subs-to-notify</w:t>
      </w:r>
    </w:p>
    <w:p w14:paraId="7798DF44" w14:textId="77777777" w:rsidR="006672A0" w:rsidRPr="002178AD" w:rsidRDefault="006672A0">
      <w:pPr>
        <w:rPr>
          <w:rFonts w:ascii="Arial" w:hAnsi="Arial" w:cs="Arial"/>
        </w:rPr>
      </w:pPr>
      <w:r w:rsidRPr="002178AD">
        <w:t>This resource shall support the resource URI variables defined in table 7.2.5.2-1</w:t>
      </w:r>
      <w:r w:rsidRPr="002178AD">
        <w:rPr>
          <w:rFonts w:ascii="Arial" w:hAnsi="Arial" w:cs="Arial"/>
        </w:rPr>
        <w:t>.</w:t>
      </w:r>
    </w:p>
    <w:p w14:paraId="3EBA346E" w14:textId="77777777" w:rsidR="006672A0" w:rsidRPr="002178AD" w:rsidRDefault="006672A0">
      <w:pPr>
        <w:pStyle w:val="TH"/>
        <w:rPr>
          <w:rFonts w:cs="Arial"/>
        </w:rPr>
      </w:pPr>
      <w:r w:rsidRPr="002178AD">
        <w:t>Table 7.2.5.2-1: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192"/>
        <w:gridCol w:w="6663"/>
      </w:tblGrid>
      <w:tr w:rsidR="006672A0" w:rsidRPr="002178AD" w14:paraId="27398B18" w14:textId="77777777" w:rsidTr="00FF7247">
        <w:trPr>
          <w:jc w:val="center"/>
        </w:trPr>
        <w:tc>
          <w:tcPr>
            <w:tcW w:w="1897" w:type="dxa"/>
            <w:shd w:val="clear" w:color="000000" w:fill="C0C0C0"/>
            <w:hideMark/>
          </w:tcPr>
          <w:p w14:paraId="087A3C34" w14:textId="77777777" w:rsidR="006672A0" w:rsidRPr="002178AD" w:rsidRDefault="006672A0">
            <w:pPr>
              <w:pStyle w:val="TAH"/>
            </w:pPr>
            <w:r w:rsidRPr="002178AD">
              <w:t>Name</w:t>
            </w:r>
          </w:p>
        </w:tc>
        <w:tc>
          <w:tcPr>
            <w:tcW w:w="1192" w:type="dxa"/>
            <w:shd w:val="clear" w:color="000000" w:fill="C0C0C0"/>
          </w:tcPr>
          <w:p w14:paraId="54643B01" w14:textId="77777777" w:rsidR="006672A0" w:rsidRPr="002178AD" w:rsidRDefault="006672A0">
            <w:pPr>
              <w:pStyle w:val="TAH"/>
            </w:pPr>
            <w:r w:rsidRPr="002178AD">
              <w:t>Data type</w:t>
            </w:r>
          </w:p>
        </w:tc>
        <w:tc>
          <w:tcPr>
            <w:tcW w:w="6663" w:type="dxa"/>
            <w:shd w:val="clear" w:color="000000" w:fill="C0C0C0"/>
            <w:vAlign w:val="center"/>
            <w:hideMark/>
          </w:tcPr>
          <w:p w14:paraId="24388456" w14:textId="77777777" w:rsidR="006672A0" w:rsidRPr="002178AD" w:rsidRDefault="006672A0">
            <w:pPr>
              <w:pStyle w:val="TAH"/>
            </w:pPr>
            <w:r w:rsidRPr="002178AD">
              <w:t>Definition</w:t>
            </w:r>
          </w:p>
        </w:tc>
      </w:tr>
      <w:tr w:rsidR="006672A0" w:rsidRPr="002178AD" w14:paraId="6142CBC3" w14:textId="77777777" w:rsidTr="00FF7247">
        <w:trPr>
          <w:jc w:val="center"/>
        </w:trPr>
        <w:tc>
          <w:tcPr>
            <w:tcW w:w="1897" w:type="dxa"/>
            <w:hideMark/>
          </w:tcPr>
          <w:p w14:paraId="6599E5DE" w14:textId="77777777" w:rsidR="006672A0" w:rsidRPr="002178AD" w:rsidRDefault="006672A0">
            <w:pPr>
              <w:pStyle w:val="TAL"/>
            </w:pPr>
            <w:r w:rsidRPr="002178AD">
              <w:t>apiRoot</w:t>
            </w:r>
          </w:p>
        </w:tc>
        <w:tc>
          <w:tcPr>
            <w:tcW w:w="1192" w:type="dxa"/>
          </w:tcPr>
          <w:p w14:paraId="5C1460CB" w14:textId="77777777" w:rsidR="006672A0" w:rsidRPr="002178AD" w:rsidRDefault="006672A0">
            <w:pPr>
              <w:pStyle w:val="TAL"/>
            </w:pPr>
            <w:r w:rsidRPr="002178AD">
              <w:t>string</w:t>
            </w:r>
          </w:p>
        </w:tc>
        <w:tc>
          <w:tcPr>
            <w:tcW w:w="6663" w:type="dxa"/>
            <w:vAlign w:val="center"/>
            <w:hideMark/>
          </w:tcPr>
          <w:p w14:paraId="14D24236" w14:textId="77777777" w:rsidR="006672A0" w:rsidRPr="002178AD" w:rsidRDefault="006672A0">
            <w:pPr>
              <w:pStyle w:val="TAL"/>
            </w:pPr>
            <w:r w:rsidRPr="002178AD">
              <w:t xml:space="preserve">See 3GPP TS 29.504 [6] </w:t>
            </w:r>
            <w:r w:rsidR="002178AD">
              <w:t>clause</w:t>
            </w:r>
            <w:r w:rsidRPr="002178AD">
              <w:t> 6.1.1.</w:t>
            </w:r>
          </w:p>
        </w:tc>
      </w:tr>
    </w:tbl>
    <w:p w14:paraId="5A8FCFE1" w14:textId="77777777" w:rsidR="006672A0" w:rsidRPr="002178AD" w:rsidRDefault="006672A0"/>
    <w:p w14:paraId="5A26D4FC" w14:textId="77777777" w:rsidR="006672A0" w:rsidRPr="002178AD" w:rsidRDefault="006672A0">
      <w:pPr>
        <w:pStyle w:val="41"/>
      </w:pPr>
      <w:bookmarkStart w:id="5471" w:name="_Toc28012844"/>
      <w:bookmarkStart w:id="5472" w:name="_Toc36039133"/>
      <w:bookmarkStart w:id="5473" w:name="_Toc44688549"/>
      <w:bookmarkStart w:id="5474" w:name="_Toc45133965"/>
      <w:bookmarkStart w:id="5475" w:name="_Toc49931645"/>
      <w:bookmarkStart w:id="5476" w:name="_Toc51762903"/>
      <w:bookmarkStart w:id="5477" w:name="_Toc58848539"/>
      <w:bookmarkStart w:id="5478" w:name="_Toc59017577"/>
      <w:bookmarkStart w:id="5479" w:name="_Toc66279566"/>
      <w:bookmarkStart w:id="5480" w:name="_Toc68168588"/>
      <w:bookmarkStart w:id="5481" w:name="_Toc83233055"/>
      <w:bookmarkStart w:id="5482" w:name="_Toc85550035"/>
      <w:bookmarkStart w:id="5483" w:name="_Toc90655517"/>
      <w:bookmarkStart w:id="5484" w:name="_Toc105600392"/>
      <w:bookmarkStart w:id="5485" w:name="_Toc122114399"/>
      <w:bookmarkStart w:id="5486" w:name="_Toc153789306"/>
      <w:bookmarkStart w:id="5487" w:name="_Toc185516204"/>
      <w:bookmarkStart w:id="5488" w:name="_Toc219190736"/>
      <w:r w:rsidRPr="002178AD">
        <w:t>7.2.5.3</w:t>
      </w:r>
      <w:r w:rsidRPr="002178AD">
        <w:tab/>
        <w:t>Resource Standard Methods</w:t>
      </w:r>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p>
    <w:p w14:paraId="1EC5B71E" w14:textId="77777777" w:rsidR="006672A0" w:rsidRPr="002178AD" w:rsidRDefault="006672A0">
      <w:pPr>
        <w:pStyle w:val="51"/>
      </w:pPr>
      <w:bookmarkStart w:id="5489" w:name="_Toc28012845"/>
      <w:bookmarkStart w:id="5490" w:name="_Toc36039134"/>
      <w:bookmarkStart w:id="5491" w:name="_Toc44688550"/>
      <w:bookmarkStart w:id="5492" w:name="_Toc45133966"/>
      <w:bookmarkStart w:id="5493" w:name="_Toc49931646"/>
      <w:bookmarkStart w:id="5494" w:name="_Toc51762904"/>
      <w:bookmarkStart w:id="5495" w:name="_Toc58848540"/>
      <w:bookmarkStart w:id="5496" w:name="_Toc59017578"/>
      <w:bookmarkStart w:id="5497" w:name="_Toc66279567"/>
      <w:bookmarkStart w:id="5498" w:name="_Toc68168589"/>
      <w:bookmarkStart w:id="5499" w:name="_Toc83233056"/>
      <w:bookmarkStart w:id="5500" w:name="_Toc85550036"/>
      <w:bookmarkStart w:id="5501" w:name="_Toc90655518"/>
      <w:bookmarkStart w:id="5502" w:name="_Toc105600393"/>
      <w:bookmarkStart w:id="5503" w:name="_Toc122114400"/>
      <w:bookmarkStart w:id="5504" w:name="_Toc153789307"/>
      <w:bookmarkStart w:id="5505" w:name="_Toc185516205"/>
      <w:bookmarkStart w:id="5506" w:name="_Toc219190737"/>
      <w:r w:rsidRPr="002178AD">
        <w:t>7.2.5.3.1</w:t>
      </w:r>
      <w:r w:rsidRPr="002178AD">
        <w:tab/>
        <w:t>POST</w:t>
      </w:r>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p>
    <w:p w14:paraId="220EBF22"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7.2.5.3.1-1.</w:t>
      </w:r>
    </w:p>
    <w:p w14:paraId="2AC74EE6" w14:textId="77777777" w:rsidR="006672A0" w:rsidRPr="002178AD" w:rsidRDefault="0044376D">
      <w:pPr>
        <w:pStyle w:val="TH"/>
        <w:rPr>
          <w:rFonts w:cs="Arial"/>
        </w:rPr>
      </w:pPr>
      <w:r w:rsidRPr="002178AD">
        <w:t>Table</w:t>
      </w:r>
      <w:r>
        <w:t> </w:t>
      </w:r>
      <w:r w:rsidR="006672A0" w:rsidRPr="002178AD">
        <w:t>7.2.5.3.1-1: URI query parameters supported by the POST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A281D0F" w14:textId="77777777" w:rsidTr="00FF7247">
        <w:trPr>
          <w:jc w:val="center"/>
        </w:trPr>
        <w:tc>
          <w:tcPr>
            <w:tcW w:w="825" w:type="pct"/>
            <w:tcBorders>
              <w:bottom w:val="single" w:sz="6" w:space="0" w:color="auto"/>
            </w:tcBorders>
            <w:shd w:val="clear" w:color="auto" w:fill="C0C0C0"/>
          </w:tcPr>
          <w:p w14:paraId="3B2A9556"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BAFDE87"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54F8DC86"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6A30E7B4"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7135DB39" w14:textId="77777777" w:rsidR="006672A0" w:rsidRPr="002178AD" w:rsidRDefault="006672A0">
            <w:pPr>
              <w:pStyle w:val="TAH"/>
            </w:pPr>
            <w:r w:rsidRPr="002178AD">
              <w:t>Description</w:t>
            </w:r>
          </w:p>
        </w:tc>
      </w:tr>
      <w:tr w:rsidR="006672A0" w:rsidRPr="002178AD" w14:paraId="0AA5A966" w14:textId="77777777" w:rsidTr="00FF7247">
        <w:trPr>
          <w:jc w:val="center"/>
        </w:trPr>
        <w:tc>
          <w:tcPr>
            <w:tcW w:w="825" w:type="pct"/>
            <w:tcBorders>
              <w:top w:val="single" w:sz="6" w:space="0" w:color="auto"/>
            </w:tcBorders>
          </w:tcPr>
          <w:p w14:paraId="2FEF8BF6" w14:textId="77777777" w:rsidR="006672A0" w:rsidRPr="002178AD" w:rsidRDefault="006672A0">
            <w:pPr>
              <w:pStyle w:val="TAL"/>
            </w:pPr>
            <w:r w:rsidRPr="002178AD">
              <w:t>n/a</w:t>
            </w:r>
          </w:p>
        </w:tc>
        <w:tc>
          <w:tcPr>
            <w:tcW w:w="732" w:type="pct"/>
            <w:tcBorders>
              <w:top w:val="single" w:sz="6" w:space="0" w:color="auto"/>
            </w:tcBorders>
          </w:tcPr>
          <w:p w14:paraId="13D92919" w14:textId="77777777" w:rsidR="006672A0" w:rsidRPr="002178AD" w:rsidRDefault="006672A0">
            <w:pPr>
              <w:pStyle w:val="TAL"/>
            </w:pPr>
          </w:p>
        </w:tc>
        <w:tc>
          <w:tcPr>
            <w:tcW w:w="217" w:type="pct"/>
            <w:tcBorders>
              <w:top w:val="single" w:sz="6" w:space="0" w:color="auto"/>
            </w:tcBorders>
          </w:tcPr>
          <w:p w14:paraId="0D0A5790" w14:textId="77777777" w:rsidR="006672A0" w:rsidRPr="002178AD" w:rsidRDefault="006672A0">
            <w:pPr>
              <w:pStyle w:val="TAC"/>
            </w:pPr>
          </w:p>
        </w:tc>
        <w:tc>
          <w:tcPr>
            <w:tcW w:w="581" w:type="pct"/>
            <w:tcBorders>
              <w:top w:val="single" w:sz="6" w:space="0" w:color="auto"/>
            </w:tcBorders>
          </w:tcPr>
          <w:p w14:paraId="60CDDA9F" w14:textId="77777777" w:rsidR="006672A0" w:rsidRPr="002178AD" w:rsidRDefault="006672A0">
            <w:pPr>
              <w:pStyle w:val="TAL"/>
            </w:pPr>
          </w:p>
        </w:tc>
        <w:tc>
          <w:tcPr>
            <w:tcW w:w="2646" w:type="pct"/>
            <w:tcBorders>
              <w:top w:val="single" w:sz="6" w:space="0" w:color="auto"/>
            </w:tcBorders>
            <w:vAlign w:val="center"/>
          </w:tcPr>
          <w:p w14:paraId="5448DF26" w14:textId="77777777" w:rsidR="006672A0" w:rsidRPr="002178AD" w:rsidRDefault="006672A0">
            <w:pPr>
              <w:pStyle w:val="TAL"/>
            </w:pPr>
          </w:p>
        </w:tc>
      </w:tr>
    </w:tbl>
    <w:p w14:paraId="10605372" w14:textId="77777777" w:rsidR="006672A0" w:rsidRPr="002178AD" w:rsidRDefault="006672A0"/>
    <w:p w14:paraId="5A6E0864"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7.2.5.3.1-2 and the response data structures and response codes specified in </w:t>
      </w:r>
      <w:r w:rsidR="0044376D" w:rsidRPr="002178AD">
        <w:t>table</w:t>
      </w:r>
      <w:r w:rsidR="0044376D">
        <w:t> </w:t>
      </w:r>
      <w:r w:rsidRPr="002178AD">
        <w:t>7.2.5.3.1-3.</w:t>
      </w:r>
    </w:p>
    <w:p w14:paraId="4A44C536" w14:textId="77777777" w:rsidR="006672A0" w:rsidRPr="002178AD" w:rsidRDefault="0044376D">
      <w:pPr>
        <w:pStyle w:val="TH"/>
      </w:pPr>
      <w:r w:rsidRPr="002178AD">
        <w:t>Table</w:t>
      </w:r>
      <w:r>
        <w:t> </w:t>
      </w:r>
      <w:r w:rsidR="006672A0" w:rsidRPr="002178AD">
        <w:t>7.2.5.3.1-2: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1"/>
        <w:gridCol w:w="425"/>
        <w:gridCol w:w="1134"/>
        <w:gridCol w:w="5455"/>
      </w:tblGrid>
      <w:tr w:rsidR="006672A0" w:rsidRPr="002178AD" w14:paraId="5C6E2818" w14:textId="77777777" w:rsidTr="00FF7247">
        <w:trPr>
          <w:jc w:val="center"/>
        </w:trPr>
        <w:tc>
          <w:tcPr>
            <w:tcW w:w="2761" w:type="dxa"/>
            <w:shd w:val="clear" w:color="auto" w:fill="C0C0C0"/>
          </w:tcPr>
          <w:p w14:paraId="4B4E7D23" w14:textId="77777777" w:rsidR="006672A0" w:rsidRPr="002178AD" w:rsidRDefault="006672A0">
            <w:pPr>
              <w:pStyle w:val="TAH"/>
            </w:pPr>
            <w:r w:rsidRPr="002178AD">
              <w:t>Data type</w:t>
            </w:r>
          </w:p>
        </w:tc>
        <w:tc>
          <w:tcPr>
            <w:tcW w:w="425" w:type="dxa"/>
            <w:shd w:val="clear" w:color="auto" w:fill="C0C0C0"/>
          </w:tcPr>
          <w:p w14:paraId="1D237D5C" w14:textId="77777777" w:rsidR="006672A0" w:rsidRPr="002178AD" w:rsidRDefault="006672A0">
            <w:pPr>
              <w:pStyle w:val="TAH"/>
            </w:pPr>
            <w:r w:rsidRPr="002178AD">
              <w:t>P</w:t>
            </w:r>
          </w:p>
        </w:tc>
        <w:tc>
          <w:tcPr>
            <w:tcW w:w="1134" w:type="dxa"/>
            <w:shd w:val="clear" w:color="auto" w:fill="C0C0C0"/>
          </w:tcPr>
          <w:p w14:paraId="758CFD7F" w14:textId="77777777" w:rsidR="006672A0" w:rsidRPr="002178AD" w:rsidRDefault="006672A0">
            <w:pPr>
              <w:pStyle w:val="TAH"/>
            </w:pPr>
            <w:r w:rsidRPr="002178AD">
              <w:t>Cardinality</w:t>
            </w:r>
          </w:p>
        </w:tc>
        <w:tc>
          <w:tcPr>
            <w:tcW w:w="5455" w:type="dxa"/>
            <w:shd w:val="clear" w:color="auto" w:fill="C0C0C0"/>
            <w:vAlign w:val="center"/>
          </w:tcPr>
          <w:p w14:paraId="3CE5F17D" w14:textId="77777777" w:rsidR="006672A0" w:rsidRPr="002178AD" w:rsidRDefault="006672A0">
            <w:pPr>
              <w:pStyle w:val="TAH"/>
            </w:pPr>
            <w:r w:rsidRPr="002178AD">
              <w:t>Description</w:t>
            </w:r>
          </w:p>
        </w:tc>
      </w:tr>
      <w:tr w:rsidR="006672A0" w:rsidRPr="002178AD" w14:paraId="67210D08" w14:textId="77777777" w:rsidTr="00FF7247">
        <w:trPr>
          <w:jc w:val="center"/>
        </w:trPr>
        <w:tc>
          <w:tcPr>
            <w:tcW w:w="2761" w:type="dxa"/>
          </w:tcPr>
          <w:p w14:paraId="0904F8D7" w14:textId="77777777" w:rsidR="006672A0" w:rsidRPr="002178AD" w:rsidRDefault="006672A0">
            <w:pPr>
              <w:pStyle w:val="TAL"/>
            </w:pPr>
            <w:bookmarkStart w:id="5507" w:name="_Hlk518317355"/>
            <w:r w:rsidRPr="002178AD">
              <w:t>ExposureDataSubscription</w:t>
            </w:r>
          </w:p>
        </w:tc>
        <w:tc>
          <w:tcPr>
            <w:tcW w:w="425" w:type="dxa"/>
          </w:tcPr>
          <w:p w14:paraId="1ECAF499" w14:textId="77777777" w:rsidR="006672A0" w:rsidRPr="002178AD" w:rsidRDefault="006672A0">
            <w:pPr>
              <w:pStyle w:val="TAC"/>
            </w:pPr>
            <w:r w:rsidRPr="002178AD">
              <w:t>M</w:t>
            </w:r>
          </w:p>
        </w:tc>
        <w:tc>
          <w:tcPr>
            <w:tcW w:w="1134" w:type="dxa"/>
          </w:tcPr>
          <w:p w14:paraId="6B1656AA" w14:textId="77777777" w:rsidR="006672A0" w:rsidRPr="002178AD" w:rsidRDefault="006672A0">
            <w:pPr>
              <w:pStyle w:val="TAL"/>
            </w:pPr>
            <w:r w:rsidRPr="002178AD">
              <w:t>1</w:t>
            </w:r>
          </w:p>
        </w:tc>
        <w:tc>
          <w:tcPr>
            <w:tcW w:w="5455" w:type="dxa"/>
          </w:tcPr>
          <w:p w14:paraId="5307A3BB" w14:textId="77777777" w:rsidR="006672A0" w:rsidRPr="002178AD" w:rsidRDefault="006672A0">
            <w:pPr>
              <w:pStyle w:val="TAL"/>
            </w:pPr>
            <w:r w:rsidRPr="002178AD">
              <w:t>Identifies an individual subscription to notifications of exposure data modifications.</w:t>
            </w:r>
          </w:p>
        </w:tc>
      </w:tr>
      <w:bookmarkEnd w:id="5507"/>
    </w:tbl>
    <w:p w14:paraId="79FDCC69" w14:textId="77777777" w:rsidR="006672A0" w:rsidRPr="002178AD" w:rsidRDefault="006672A0"/>
    <w:p w14:paraId="1897D68D" w14:textId="77777777" w:rsidR="006672A0" w:rsidRPr="002178AD" w:rsidRDefault="0044376D">
      <w:pPr>
        <w:pStyle w:val="TH"/>
      </w:pPr>
      <w:r w:rsidRPr="002178AD">
        <w:t>Table</w:t>
      </w:r>
      <w:r>
        <w:t> </w:t>
      </w:r>
      <w:r w:rsidR="006672A0" w:rsidRPr="002178AD">
        <w:t>7.2.5.3.1-3: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134"/>
        <w:gridCol w:w="1559"/>
        <w:gridCol w:w="5030"/>
      </w:tblGrid>
      <w:tr w:rsidR="006672A0" w:rsidRPr="002178AD" w14:paraId="1944EDB6" w14:textId="77777777" w:rsidTr="00FF7247">
        <w:trPr>
          <w:jc w:val="center"/>
        </w:trPr>
        <w:tc>
          <w:tcPr>
            <w:tcW w:w="1627" w:type="dxa"/>
            <w:tcBorders>
              <w:bottom w:val="single" w:sz="6" w:space="0" w:color="auto"/>
            </w:tcBorders>
            <w:shd w:val="clear" w:color="auto" w:fill="C0C0C0"/>
          </w:tcPr>
          <w:p w14:paraId="140EA330"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0971240"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EA3E25E"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tcPr>
          <w:p w14:paraId="402FDDB5" w14:textId="77777777" w:rsidR="006672A0" w:rsidRPr="002178AD" w:rsidRDefault="006672A0">
            <w:pPr>
              <w:pStyle w:val="TAH"/>
            </w:pPr>
            <w:r w:rsidRPr="002178AD">
              <w:t>Response</w:t>
            </w:r>
          </w:p>
          <w:p w14:paraId="07592D04" w14:textId="77777777" w:rsidR="006672A0" w:rsidRPr="002178AD" w:rsidRDefault="006672A0">
            <w:pPr>
              <w:pStyle w:val="TAH"/>
            </w:pPr>
            <w:r w:rsidRPr="002178AD">
              <w:t>codes</w:t>
            </w:r>
          </w:p>
        </w:tc>
        <w:tc>
          <w:tcPr>
            <w:tcW w:w="5030" w:type="dxa"/>
            <w:tcBorders>
              <w:bottom w:val="single" w:sz="6" w:space="0" w:color="auto"/>
            </w:tcBorders>
            <w:shd w:val="clear" w:color="auto" w:fill="C0C0C0"/>
          </w:tcPr>
          <w:p w14:paraId="0320B824" w14:textId="77777777" w:rsidR="006672A0" w:rsidRPr="002178AD" w:rsidRDefault="006672A0">
            <w:pPr>
              <w:pStyle w:val="TAH"/>
            </w:pPr>
            <w:r w:rsidRPr="002178AD">
              <w:t>Description</w:t>
            </w:r>
          </w:p>
        </w:tc>
      </w:tr>
      <w:tr w:rsidR="006672A0" w:rsidRPr="002178AD" w14:paraId="53750833" w14:textId="77777777" w:rsidTr="00FF7247">
        <w:trPr>
          <w:jc w:val="center"/>
        </w:trPr>
        <w:tc>
          <w:tcPr>
            <w:tcW w:w="1627" w:type="dxa"/>
            <w:tcBorders>
              <w:top w:val="single" w:sz="6" w:space="0" w:color="auto"/>
            </w:tcBorders>
          </w:tcPr>
          <w:p w14:paraId="04600E2E" w14:textId="77777777" w:rsidR="006672A0" w:rsidRPr="002178AD" w:rsidRDefault="006672A0">
            <w:pPr>
              <w:pStyle w:val="TAL"/>
            </w:pPr>
            <w:r w:rsidRPr="002178AD">
              <w:t>ExposureDataSubscription</w:t>
            </w:r>
          </w:p>
        </w:tc>
        <w:tc>
          <w:tcPr>
            <w:tcW w:w="425" w:type="dxa"/>
            <w:tcBorders>
              <w:top w:val="single" w:sz="6" w:space="0" w:color="auto"/>
            </w:tcBorders>
          </w:tcPr>
          <w:p w14:paraId="740CA185" w14:textId="77777777" w:rsidR="006672A0" w:rsidRPr="002178AD" w:rsidRDefault="006672A0">
            <w:pPr>
              <w:pStyle w:val="TAC"/>
            </w:pPr>
            <w:r w:rsidRPr="002178AD">
              <w:t>M</w:t>
            </w:r>
          </w:p>
        </w:tc>
        <w:tc>
          <w:tcPr>
            <w:tcW w:w="1134" w:type="dxa"/>
            <w:tcBorders>
              <w:top w:val="single" w:sz="6" w:space="0" w:color="auto"/>
            </w:tcBorders>
          </w:tcPr>
          <w:p w14:paraId="239D6EF8" w14:textId="77777777" w:rsidR="006672A0" w:rsidRPr="002178AD" w:rsidRDefault="006672A0">
            <w:pPr>
              <w:pStyle w:val="TAL"/>
            </w:pPr>
            <w:r w:rsidRPr="002178AD">
              <w:t>1</w:t>
            </w:r>
          </w:p>
        </w:tc>
        <w:tc>
          <w:tcPr>
            <w:tcW w:w="1559" w:type="dxa"/>
            <w:tcBorders>
              <w:top w:val="single" w:sz="6" w:space="0" w:color="auto"/>
            </w:tcBorders>
          </w:tcPr>
          <w:p w14:paraId="69B6D91D" w14:textId="77777777" w:rsidR="006672A0" w:rsidRPr="002178AD" w:rsidRDefault="006672A0">
            <w:pPr>
              <w:pStyle w:val="TAL"/>
            </w:pPr>
            <w:r w:rsidRPr="002178AD">
              <w:t>201 Created</w:t>
            </w:r>
          </w:p>
        </w:tc>
        <w:tc>
          <w:tcPr>
            <w:tcW w:w="5030" w:type="dxa"/>
            <w:tcBorders>
              <w:top w:val="single" w:sz="6" w:space="0" w:color="auto"/>
            </w:tcBorders>
          </w:tcPr>
          <w:p w14:paraId="26B41025" w14:textId="77777777" w:rsidR="006672A0" w:rsidRPr="002178AD" w:rsidRDefault="006672A0">
            <w:pPr>
              <w:pStyle w:val="TAL"/>
            </w:pPr>
            <w:r w:rsidRPr="002178AD">
              <w:t>Upon success, a response body containing a representation of the Individual subscription resource shall be returned.</w:t>
            </w:r>
          </w:p>
          <w:p w14:paraId="64DC106A" w14:textId="77777777" w:rsidR="006672A0" w:rsidRPr="002178AD" w:rsidRDefault="006672A0">
            <w:pPr>
              <w:pStyle w:val="TAL"/>
            </w:pPr>
          </w:p>
          <w:p w14:paraId="696E9C74" w14:textId="77777777" w:rsidR="006672A0" w:rsidRPr="002178AD" w:rsidRDefault="006672A0">
            <w:pPr>
              <w:pStyle w:val="TAL"/>
            </w:pPr>
            <w:r w:rsidRPr="002178AD">
              <w:t>The HTTP response shall include a "Location" HTTP header that contains the resource URI of the created resource.</w:t>
            </w:r>
          </w:p>
        </w:tc>
      </w:tr>
      <w:tr w:rsidR="006672A0" w:rsidRPr="002178AD" w14:paraId="616DDCEE" w14:textId="77777777" w:rsidTr="00FF7247">
        <w:trPr>
          <w:jc w:val="center"/>
        </w:trPr>
        <w:tc>
          <w:tcPr>
            <w:tcW w:w="9775" w:type="dxa"/>
            <w:gridSpan w:val="5"/>
          </w:tcPr>
          <w:p w14:paraId="4BC8623F"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4EC192B1" w14:textId="77777777" w:rsidR="006672A0" w:rsidRPr="002178AD" w:rsidRDefault="006672A0"/>
    <w:p w14:paraId="73257048" w14:textId="77777777" w:rsidR="006672A0" w:rsidRPr="002178AD" w:rsidRDefault="006672A0">
      <w:pPr>
        <w:pStyle w:val="TH"/>
      </w:pPr>
      <w:r w:rsidRPr="002178AD">
        <w:t>Table 7.2.5.3.1-4: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155D82A2" w14:textId="77777777" w:rsidTr="00FF7247">
        <w:trPr>
          <w:jc w:val="center"/>
        </w:trPr>
        <w:tc>
          <w:tcPr>
            <w:tcW w:w="825" w:type="pct"/>
            <w:tcBorders>
              <w:bottom w:val="single" w:sz="6" w:space="0" w:color="auto"/>
            </w:tcBorders>
            <w:shd w:val="clear" w:color="auto" w:fill="C0C0C0"/>
          </w:tcPr>
          <w:p w14:paraId="7E516E24"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14FB622D"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0AF21F02"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059C4E38"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5871808D" w14:textId="77777777" w:rsidR="006672A0" w:rsidRPr="002178AD" w:rsidRDefault="006672A0">
            <w:pPr>
              <w:pStyle w:val="TAH"/>
            </w:pPr>
            <w:r w:rsidRPr="002178AD">
              <w:t>Description</w:t>
            </w:r>
          </w:p>
        </w:tc>
      </w:tr>
      <w:tr w:rsidR="006672A0" w:rsidRPr="002178AD" w14:paraId="7470DC68" w14:textId="77777777" w:rsidTr="00FF7247">
        <w:trPr>
          <w:jc w:val="center"/>
        </w:trPr>
        <w:tc>
          <w:tcPr>
            <w:tcW w:w="825" w:type="pct"/>
            <w:tcBorders>
              <w:top w:val="single" w:sz="6" w:space="0" w:color="auto"/>
            </w:tcBorders>
          </w:tcPr>
          <w:p w14:paraId="3F69396C" w14:textId="77777777" w:rsidR="006672A0" w:rsidRPr="002178AD" w:rsidRDefault="006672A0">
            <w:pPr>
              <w:pStyle w:val="TAL"/>
            </w:pPr>
            <w:r w:rsidRPr="002178AD">
              <w:t>Location</w:t>
            </w:r>
          </w:p>
        </w:tc>
        <w:tc>
          <w:tcPr>
            <w:tcW w:w="732" w:type="pct"/>
            <w:tcBorders>
              <w:top w:val="single" w:sz="6" w:space="0" w:color="auto"/>
            </w:tcBorders>
          </w:tcPr>
          <w:p w14:paraId="42CCC365" w14:textId="77777777" w:rsidR="006672A0" w:rsidRPr="002178AD" w:rsidRDefault="006672A0">
            <w:pPr>
              <w:pStyle w:val="TAL"/>
            </w:pPr>
            <w:r w:rsidRPr="002178AD">
              <w:t>string</w:t>
            </w:r>
          </w:p>
        </w:tc>
        <w:tc>
          <w:tcPr>
            <w:tcW w:w="217" w:type="pct"/>
            <w:tcBorders>
              <w:top w:val="single" w:sz="6" w:space="0" w:color="auto"/>
            </w:tcBorders>
          </w:tcPr>
          <w:p w14:paraId="4470C764" w14:textId="77777777" w:rsidR="006672A0" w:rsidRPr="002178AD" w:rsidRDefault="006672A0">
            <w:pPr>
              <w:pStyle w:val="TAC"/>
            </w:pPr>
            <w:r w:rsidRPr="002178AD">
              <w:t>M</w:t>
            </w:r>
          </w:p>
        </w:tc>
        <w:tc>
          <w:tcPr>
            <w:tcW w:w="581" w:type="pct"/>
            <w:tcBorders>
              <w:top w:val="single" w:sz="6" w:space="0" w:color="auto"/>
            </w:tcBorders>
          </w:tcPr>
          <w:p w14:paraId="359E2F08" w14:textId="77777777" w:rsidR="006672A0" w:rsidRPr="002178AD" w:rsidRDefault="006672A0">
            <w:pPr>
              <w:pStyle w:val="TAL"/>
            </w:pPr>
            <w:r w:rsidRPr="002178AD">
              <w:t>1</w:t>
            </w:r>
          </w:p>
        </w:tc>
        <w:tc>
          <w:tcPr>
            <w:tcW w:w="2645" w:type="pct"/>
            <w:tcBorders>
              <w:top w:val="single" w:sz="6" w:space="0" w:color="auto"/>
            </w:tcBorders>
            <w:vAlign w:val="center"/>
          </w:tcPr>
          <w:p w14:paraId="107F085F" w14:textId="77777777" w:rsidR="006672A0" w:rsidRPr="002178AD" w:rsidRDefault="006672A0">
            <w:pPr>
              <w:pStyle w:val="TAL"/>
            </w:pPr>
            <w:r w:rsidRPr="002178AD">
              <w:t>Contains the URI of the newly created resource, according to the structure: {apiRoot}/nudr-dr/&lt;apiVersion&gt;/exposure-data/subs-to-notify/{subId}</w:t>
            </w:r>
          </w:p>
        </w:tc>
      </w:tr>
    </w:tbl>
    <w:p w14:paraId="28C46EF4" w14:textId="77777777" w:rsidR="006672A0" w:rsidRPr="002178AD" w:rsidRDefault="006672A0">
      <w:pPr>
        <w:rPr>
          <w:lang w:eastAsia="zh-CN"/>
        </w:rPr>
      </w:pPr>
    </w:p>
    <w:p w14:paraId="12E15325" w14:textId="77777777" w:rsidR="006672A0" w:rsidRPr="002178AD" w:rsidRDefault="006672A0">
      <w:pPr>
        <w:pStyle w:val="31"/>
      </w:pPr>
      <w:bookmarkStart w:id="5508" w:name="_Toc28012846"/>
      <w:bookmarkStart w:id="5509" w:name="_Toc36039135"/>
      <w:bookmarkStart w:id="5510" w:name="_Toc44688551"/>
      <w:bookmarkStart w:id="5511" w:name="_Toc45133967"/>
      <w:bookmarkStart w:id="5512" w:name="_Toc49931647"/>
      <w:bookmarkStart w:id="5513" w:name="_Toc51762905"/>
      <w:bookmarkStart w:id="5514" w:name="_Toc58848541"/>
      <w:bookmarkStart w:id="5515" w:name="_Toc59017579"/>
      <w:bookmarkStart w:id="5516" w:name="_Toc66279568"/>
      <w:bookmarkStart w:id="5517" w:name="_Toc68168590"/>
      <w:bookmarkStart w:id="5518" w:name="_Toc83233057"/>
      <w:bookmarkStart w:id="5519" w:name="_Toc85550037"/>
      <w:bookmarkStart w:id="5520" w:name="_Toc90655519"/>
      <w:bookmarkStart w:id="5521" w:name="_Toc105600394"/>
      <w:bookmarkStart w:id="5522" w:name="_Toc122114401"/>
      <w:bookmarkStart w:id="5523" w:name="_Toc153789308"/>
      <w:bookmarkStart w:id="5524" w:name="_Toc185516206"/>
      <w:bookmarkStart w:id="5525" w:name="_Toc219190738"/>
      <w:r w:rsidRPr="002178AD">
        <w:lastRenderedPageBreak/>
        <w:t>7.2.6</w:t>
      </w:r>
      <w:r w:rsidRPr="002178AD">
        <w:tab/>
        <w:t>Resource: IndividualExposureDataSubscription</w:t>
      </w:r>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p>
    <w:p w14:paraId="693F7760" w14:textId="77777777" w:rsidR="006672A0" w:rsidRPr="002178AD" w:rsidRDefault="006672A0">
      <w:pPr>
        <w:pStyle w:val="41"/>
      </w:pPr>
      <w:bookmarkStart w:id="5526" w:name="_Toc28012847"/>
      <w:bookmarkStart w:id="5527" w:name="_Toc36039136"/>
      <w:bookmarkStart w:id="5528" w:name="_Toc44688552"/>
      <w:bookmarkStart w:id="5529" w:name="_Toc45133968"/>
      <w:bookmarkStart w:id="5530" w:name="_Toc49931648"/>
      <w:bookmarkStart w:id="5531" w:name="_Toc51762906"/>
      <w:bookmarkStart w:id="5532" w:name="_Toc58848542"/>
      <w:bookmarkStart w:id="5533" w:name="_Toc59017580"/>
      <w:bookmarkStart w:id="5534" w:name="_Toc66279569"/>
      <w:bookmarkStart w:id="5535" w:name="_Toc68168591"/>
      <w:bookmarkStart w:id="5536" w:name="_Toc83233058"/>
      <w:bookmarkStart w:id="5537" w:name="_Toc85550038"/>
      <w:bookmarkStart w:id="5538" w:name="_Toc90655520"/>
      <w:bookmarkStart w:id="5539" w:name="_Toc105600395"/>
      <w:bookmarkStart w:id="5540" w:name="_Toc122114402"/>
      <w:bookmarkStart w:id="5541" w:name="_Toc153789309"/>
      <w:bookmarkStart w:id="5542" w:name="_Toc185516207"/>
      <w:bookmarkStart w:id="5543" w:name="_Toc219190739"/>
      <w:r w:rsidRPr="002178AD">
        <w:t>7.2.6.1</w:t>
      </w:r>
      <w:r w:rsidRPr="002178AD">
        <w:tab/>
        <w:t>Description</w:t>
      </w:r>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p>
    <w:p w14:paraId="42D37BE9" w14:textId="77777777" w:rsidR="006672A0" w:rsidRPr="002178AD" w:rsidRDefault="006672A0">
      <w:r w:rsidRPr="002178AD">
        <w:t>This resource represents an individual subscription to notifications of exposure data modifications.</w:t>
      </w:r>
    </w:p>
    <w:p w14:paraId="464571E9" w14:textId="77777777" w:rsidR="006672A0" w:rsidRPr="002178AD" w:rsidRDefault="006672A0">
      <w:pPr>
        <w:pStyle w:val="41"/>
      </w:pPr>
      <w:bookmarkStart w:id="5544" w:name="_Toc28012848"/>
      <w:bookmarkStart w:id="5545" w:name="_Toc36039137"/>
      <w:bookmarkStart w:id="5546" w:name="_Toc44688553"/>
      <w:bookmarkStart w:id="5547" w:name="_Toc45133969"/>
      <w:bookmarkStart w:id="5548" w:name="_Toc49931649"/>
      <w:bookmarkStart w:id="5549" w:name="_Toc51762907"/>
      <w:bookmarkStart w:id="5550" w:name="_Toc58848543"/>
      <w:bookmarkStart w:id="5551" w:name="_Toc59017581"/>
      <w:bookmarkStart w:id="5552" w:name="_Toc66279570"/>
      <w:bookmarkStart w:id="5553" w:name="_Toc68168592"/>
      <w:bookmarkStart w:id="5554" w:name="_Toc83233059"/>
      <w:bookmarkStart w:id="5555" w:name="_Toc85550039"/>
      <w:bookmarkStart w:id="5556" w:name="_Toc90655521"/>
      <w:bookmarkStart w:id="5557" w:name="_Toc105600396"/>
      <w:bookmarkStart w:id="5558" w:name="_Toc122114403"/>
      <w:bookmarkStart w:id="5559" w:name="_Toc153789310"/>
      <w:bookmarkStart w:id="5560" w:name="_Toc185516208"/>
      <w:bookmarkStart w:id="5561" w:name="_Toc219190740"/>
      <w:r w:rsidRPr="002178AD">
        <w:t>7.2.6.2</w:t>
      </w:r>
      <w:r w:rsidRPr="002178AD">
        <w:tab/>
        <w:t>Resource Definition</w:t>
      </w:r>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p>
    <w:p w14:paraId="712FD06F" w14:textId="77777777" w:rsidR="006672A0" w:rsidRPr="002178AD" w:rsidRDefault="006672A0">
      <w:pPr>
        <w:rPr>
          <w:b/>
        </w:rPr>
      </w:pPr>
      <w:r w:rsidRPr="002178AD">
        <w:t>Resource URI:</w:t>
      </w:r>
      <w:r w:rsidRPr="002178AD">
        <w:rPr>
          <w:b/>
        </w:rPr>
        <w:t xml:space="preserve"> {apiRoot}/nudr-dr/&lt;apiVersion&gt;/exposure-data/subs-to-notify/{subId}</w:t>
      </w:r>
    </w:p>
    <w:p w14:paraId="525C1587" w14:textId="77777777" w:rsidR="006672A0" w:rsidRPr="002178AD" w:rsidRDefault="006672A0">
      <w:pPr>
        <w:rPr>
          <w:rFonts w:ascii="Arial" w:hAnsi="Arial" w:cs="Arial"/>
        </w:rPr>
      </w:pPr>
      <w:r w:rsidRPr="002178AD">
        <w:t>This resource shall support the resource URI variables defined in table 7.2.6.2-1</w:t>
      </w:r>
      <w:r w:rsidRPr="002178AD">
        <w:rPr>
          <w:rFonts w:ascii="Arial" w:hAnsi="Arial" w:cs="Arial"/>
        </w:rPr>
        <w:t>.</w:t>
      </w:r>
    </w:p>
    <w:p w14:paraId="31B2C8C4" w14:textId="77777777" w:rsidR="006672A0" w:rsidRPr="002178AD" w:rsidRDefault="006672A0">
      <w:pPr>
        <w:pStyle w:val="TH"/>
        <w:rPr>
          <w:rFonts w:cs="Arial"/>
        </w:rPr>
      </w:pPr>
      <w:r w:rsidRPr="002178AD">
        <w:t>Table 7.2.6.2-1: Resource URI variables for this resource</w:t>
      </w:r>
    </w:p>
    <w:tbl>
      <w:tblPr>
        <w:tblW w:w="969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159"/>
        <w:gridCol w:w="1418"/>
        <w:gridCol w:w="7114"/>
      </w:tblGrid>
      <w:tr w:rsidR="006672A0" w:rsidRPr="002178AD" w14:paraId="7DFCBB30" w14:textId="77777777" w:rsidTr="00FF7247">
        <w:trPr>
          <w:jc w:val="center"/>
        </w:trPr>
        <w:tc>
          <w:tcPr>
            <w:tcW w:w="1159" w:type="dxa"/>
            <w:shd w:val="clear" w:color="000000" w:fill="C0C0C0"/>
            <w:hideMark/>
          </w:tcPr>
          <w:p w14:paraId="32CCD02F" w14:textId="77777777" w:rsidR="006672A0" w:rsidRPr="002178AD" w:rsidRDefault="006672A0">
            <w:pPr>
              <w:pStyle w:val="TAH"/>
            </w:pPr>
            <w:r w:rsidRPr="002178AD">
              <w:t>Name</w:t>
            </w:r>
          </w:p>
        </w:tc>
        <w:tc>
          <w:tcPr>
            <w:tcW w:w="1418" w:type="dxa"/>
            <w:shd w:val="clear" w:color="000000" w:fill="C0C0C0"/>
          </w:tcPr>
          <w:p w14:paraId="765B71C3" w14:textId="77777777" w:rsidR="006672A0" w:rsidRPr="002178AD" w:rsidRDefault="006672A0">
            <w:pPr>
              <w:pStyle w:val="TAH"/>
            </w:pPr>
            <w:r w:rsidRPr="002178AD">
              <w:t>Data type</w:t>
            </w:r>
          </w:p>
        </w:tc>
        <w:tc>
          <w:tcPr>
            <w:tcW w:w="7114" w:type="dxa"/>
            <w:shd w:val="clear" w:color="000000" w:fill="C0C0C0"/>
            <w:vAlign w:val="center"/>
            <w:hideMark/>
          </w:tcPr>
          <w:p w14:paraId="2D284C1D" w14:textId="77777777" w:rsidR="006672A0" w:rsidRPr="002178AD" w:rsidRDefault="006672A0">
            <w:pPr>
              <w:pStyle w:val="TAH"/>
            </w:pPr>
            <w:r w:rsidRPr="002178AD">
              <w:t>Definition</w:t>
            </w:r>
          </w:p>
        </w:tc>
      </w:tr>
      <w:tr w:rsidR="006672A0" w:rsidRPr="002178AD" w14:paraId="6A76E08A" w14:textId="77777777" w:rsidTr="00FF7247">
        <w:trPr>
          <w:jc w:val="center"/>
        </w:trPr>
        <w:tc>
          <w:tcPr>
            <w:tcW w:w="1159" w:type="dxa"/>
            <w:hideMark/>
          </w:tcPr>
          <w:p w14:paraId="63A62BA7" w14:textId="77777777" w:rsidR="006672A0" w:rsidRPr="002178AD" w:rsidRDefault="006672A0">
            <w:pPr>
              <w:pStyle w:val="TAL"/>
            </w:pPr>
            <w:r w:rsidRPr="002178AD">
              <w:t>apiRoot</w:t>
            </w:r>
          </w:p>
        </w:tc>
        <w:tc>
          <w:tcPr>
            <w:tcW w:w="1418" w:type="dxa"/>
          </w:tcPr>
          <w:p w14:paraId="78E59263" w14:textId="77777777" w:rsidR="006672A0" w:rsidRPr="002178AD" w:rsidRDefault="006672A0">
            <w:pPr>
              <w:pStyle w:val="TAL"/>
            </w:pPr>
            <w:r w:rsidRPr="002178AD">
              <w:t>string</w:t>
            </w:r>
          </w:p>
        </w:tc>
        <w:tc>
          <w:tcPr>
            <w:tcW w:w="7114" w:type="dxa"/>
            <w:vAlign w:val="center"/>
            <w:hideMark/>
          </w:tcPr>
          <w:p w14:paraId="1A2DCF50"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7E11D18B" w14:textId="77777777" w:rsidTr="00FF7247">
        <w:trPr>
          <w:jc w:val="center"/>
        </w:trPr>
        <w:tc>
          <w:tcPr>
            <w:tcW w:w="1159" w:type="dxa"/>
          </w:tcPr>
          <w:p w14:paraId="6D90FBFA" w14:textId="77777777" w:rsidR="006672A0" w:rsidRPr="002178AD" w:rsidRDefault="006672A0">
            <w:pPr>
              <w:pStyle w:val="TAL"/>
            </w:pPr>
            <w:r w:rsidRPr="002178AD">
              <w:t>subId</w:t>
            </w:r>
          </w:p>
        </w:tc>
        <w:tc>
          <w:tcPr>
            <w:tcW w:w="1418" w:type="dxa"/>
          </w:tcPr>
          <w:p w14:paraId="6E1F8A99" w14:textId="77777777" w:rsidR="006672A0" w:rsidRPr="002178AD" w:rsidRDefault="006672A0">
            <w:pPr>
              <w:pStyle w:val="TAL"/>
            </w:pPr>
            <w:r w:rsidRPr="002178AD">
              <w:t>string</w:t>
            </w:r>
          </w:p>
        </w:tc>
        <w:tc>
          <w:tcPr>
            <w:tcW w:w="7114" w:type="dxa"/>
            <w:vAlign w:val="center"/>
          </w:tcPr>
          <w:p w14:paraId="4B14F542" w14:textId="77777777" w:rsidR="006672A0" w:rsidRPr="002178AD" w:rsidRDefault="006672A0">
            <w:pPr>
              <w:pStyle w:val="TAL"/>
            </w:pPr>
            <w:r w:rsidRPr="002178AD">
              <w:t>Identifies an individual subscription to notifications. The value is allocated by the UDR during creation of the IndividualExposureDataSubscription resource.</w:t>
            </w:r>
          </w:p>
        </w:tc>
      </w:tr>
    </w:tbl>
    <w:p w14:paraId="0CA0C945" w14:textId="77777777" w:rsidR="006672A0" w:rsidRPr="002178AD" w:rsidRDefault="006672A0"/>
    <w:p w14:paraId="0F5614A4" w14:textId="77777777" w:rsidR="006672A0" w:rsidRPr="002178AD" w:rsidRDefault="006672A0">
      <w:pPr>
        <w:pStyle w:val="41"/>
      </w:pPr>
      <w:bookmarkStart w:id="5562" w:name="_Toc28012849"/>
      <w:bookmarkStart w:id="5563" w:name="_Toc36039138"/>
      <w:bookmarkStart w:id="5564" w:name="_Toc44688554"/>
      <w:bookmarkStart w:id="5565" w:name="_Toc45133970"/>
      <w:bookmarkStart w:id="5566" w:name="_Toc49931650"/>
      <w:bookmarkStart w:id="5567" w:name="_Toc51762908"/>
      <w:bookmarkStart w:id="5568" w:name="_Toc58848544"/>
      <w:bookmarkStart w:id="5569" w:name="_Toc59017582"/>
      <w:bookmarkStart w:id="5570" w:name="_Toc66279571"/>
      <w:bookmarkStart w:id="5571" w:name="_Toc68168593"/>
      <w:bookmarkStart w:id="5572" w:name="_Toc83233060"/>
      <w:bookmarkStart w:id="5573" w:name="_Toc85550040"/>
      <w:bookmarkStart w:id="5574" w:name="_Toc90655522"/>
      <w:bookmarkStart w:id="5575" w:name="_Toc105600397"/>
      <w:bookmarkStart w:id="5576" w:name="_Toc122114404"/>
      <w:bookmarkStart w:id="5577" w:name="_Toc153789311"/>
      <w:bookmarkStart w:id="5578" w:name="_Toc185516209"/>
      <w:bookmarkStart w:id="5579" w:name="_Toc219190741"/>
      <w:r w:rsidRPr="002178AD">
        <w:t>7.2.6.3</w:t>
      </w:r>
      <w:r w:rsidRPr="002178AD">
        <w:tab/>
        <w:t>Resource Standard Methods</w:t>
      </w:r>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p>
    <w:p w14:paraId="7462905F" w14:textId="77777777" w:rsidR="006672A0" w:rsidRPr="002178AD" w:rsidRDefault="006672A0">
      <w:pPr>
        <w:pStyle w:val="51"/>
      </w:pPr>
      <w:bookmarkStart w:id="5580" w:name="_Toc28012850"/>
      <w:bookmarkStart w:id="5581" w:name="_Toc36039139"/>
      <w:bookmarkStart w:id="5582" w:name="_Toc44688555"/>
      <w:bookmarkStart w:id="5583" w:name="_Toc45133971"/>
      <w:bookmarkStart w:id="5584" w:name="_Toc49931651"/>
      <w:bookmarkStart w:id="5585" w:name="_Toc51762909"/>
      <w:bookmarkStart w:id="5586" w:name="_Toc58848545"/>
      <w:bookmarkStart w:id="5587" w:name="_Toc59017583"/>
      <w:bookmarkStart w:id="5588" w:name="_Toc66279572"/>
      <w:bookmarkStart w:id="5589" w:name="_Toc68168594"/>
      <w:bookmarkStart w:id="5590" w:name="_Toc83233061"/>
      <w:bookmarkStart w:id="5591" w:name="_Toc85550041"/>
      <w:bookmarkStart w:id="5592" w:name="_Toc90655523"/>
      <w:bookmarkStart w:id="5593" w:name="_Toc105600398"/>
      <w:bookmarkStart w:id="5594" w:name="_Toc122114405"/>
      <w:bookmarkStart w:id="5595" w:name="_Toc153789312"/>
      <w:bookmarkStart w:id="5596" w:name="_Toc185516210"/>
      <w:bookmarkStart w:id="5597" w:name="_Toc219190742"/>
      <w:r w:rsidRPr="002178AD">
        <w:t>7.2.6.3.1</w:t>
      </w:r>
      <w:r w:rsidRPr="002178AD">
        <w:tab/>
        <w:t>PUT</w:t>
      </w:r>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p>
    <w:p w14:paraId="04498094"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7.2.6.3.1-1.</w:t>
      </w:r>
    </w:p>
    <w:p w14:paraId="12D66F2E" w14:textId="77777777" w:rsidR="006672A0" w:rsidRPr="002178AD" w:rsidRDefault="0044376D">
      <w:pPr>
        <w:pStyle w:val="TH"/>
        <w:rPr>
          <w:rFonts w:cs="Arial"/>
        </w:rPr>
      </w:pPr>
      <w:r w:rsidRPr="002178AD">
        <w:t>Table</w:t>
      </w:r>
      <w:r>
        <w:t> </w:t>
      </w:r>
      <w:r w:rsidR="006672A0" w:rsidRPr="002178AD">
        <w:t>7.2.6.3.1-1: URI query parameters supported by the PUT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0C0E8408" w14:textId="77777777" w:rsidTr="00FF7247">
        <w:trPr>
          <w:jc w:val="center"/>
        </w:trPr>
        <w:tc>
          <w:tcPr>
            <w:tcW w:w="825" w:type="pct"/>
            <w:tcBorders>
              <w:bottom w:val="single" w:sz="6" w:space="0" w:color="auto"/>
            </w:tcBorders>
            <w:shd w:val="clear" w:color="auto" w:fill="C0C0C0"/>
          </w:tcPr>
          <w:p w14:paraId="47740124"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485C9C37"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23E1D787"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2A161EF3"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2DAE2001" w14:textId="77777777" w:rsidR="006672A0" w:rsidRPr="002178AD" w:rsidRDefault="006672A0">
            <w:pPr>
              <w:pStyle w:val="TAH"/>
            </w:pPr>
            <w:r w:rsidRPr="002178AD">
              <w:t>Description</w:t>
            </w:r>
          </w:p>
        </w:tc>
      </w:tr>
      <w:tr w:rsidR="006672A0" w:rsidRPr="002178AD" w14:paraId="1FF4B340" w14:textId="77777777" w:rsidTr="00FF7247">
        <w:trPr>
          <w:jc w:val="center"/>
        </w:trPr>
        <w:tc>
          <w:tcPr>
            <w:tcW w:w="825" w:type="pct"/>
            <w:tcBorders>
              <w:top w:val="single" w:sz="6" w:space="0" w:color="auto"/>
            </w:tcBorders>
          </w:tcPr>
          <w:p w14:paraId="23EBED31" w14:textId="77777777" w:rsidR="006672A0" w:rsidRPr="002178AD" w:rsidRDefault="006672A0">
            <w:pPr>
              <w:pStyle w:val="TAL"/>
            </w:pPr>
            <w:r w:rsidRPr="002178AD">
              <w:t>n/a</w:t>
            </w:r>
          </w:p>
        </w:tc>
        <w:tc>
          <w:tcPr>
            <w:tcW w:w="732" w:type="pct"/>
            <w:tcBorders>
              <w:top w:val="single" w:sz="6" w:space="0" w:color="auto"/>
            </w:tcBorders>
          </w:tcPr>
          <w:p w14:paraId="2CF732D0" w14:textId="77777777" w:rsidR="006672A0" w:rsidRPr="002178AD" w:rsidRDefault="006672A0">
            <w:pPr>
              <w:pStyle w:val="TAL"/>
            </w:pPr>
          </w:p>
        </w:tc>
        <w:tc>
          <w:tcPr>
            <w:tcW w:w="217" w:type="pct"/>
            <w:tcBorders>
              <w:top w:val="single" w:sz="6" w:space="0" w:color="auto"/>
            </w:tcBorders>
          </w:tcPr>
          <w:p w14:paraId="22653061" w14:textId="77777777" w:rsidR="006672A0" w:rsidRPr="002178AD" w:rsidRDefault="006672A0">
            <w:pPr>
              <w:pStyle w:val="TAC"/>
            </w:pPr>
          </w:p>
        </w:tc>
        <w:tc>
          <w:tcPr>
            <w:tcW w:w="581" w:type="pct"/>
            <w:tcBorders>
              <w:top w:val="single" w:sz="6" w:space="0" w:color="auto"/>
            </w:tcBorders>
          </w:tcPr>
          <w:p w14:paraId="1EFDB269" w14:textId="77777777" w:rsidR="006672A0" w:rsidRPr="002178AD" w:rsidRDefault="006672A0">
            <w:pPr>
              <w:pStyle w:val="TAL"/>
            </w:pPr>
          </w:p>
        </w:tc>
        <w:tc>
          <w:tcPr>
            <w:tcW w:w="2646" w:type="pct"/>
            <w:tcBorders>
              <w:top w:val="single" w:sz="6" w:space="0" w:color="auto"/>
            </w:tcBorders>
            <w:vAlign w:val="center"/>
          </w:tcPr>
          <w:p w14:paraId="05B23054" w14:textId="77777777" w:rsidR="006672A0" w:rsidRPr="002178AD" w:rsidRDefault="006672A0">
            <w:pPr>
              <w:pStyle w:val="TAL"/>
            </w:pPr>
          </w:p>
        </w:tc>
      </w:tr>
    </w:tbl>
    <w:p w14:paraId="098D6297" w14:textId="77777777" w:rsidR="006672A0" w:rsidRPr="002178AD" w:rsidRDefault="006672A0"/>
    <w:p w14:paraId="100BE126"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7.2.6.3.1-2 and the response data structures and response codes specified in </w:t>
      </w:r>
      <w:r w:rsidR="0044376D" w:rsidRPr="002178AD">
        <w:t>table</w:t>
      </w:r>
      <w:r w:rsidR="0044376D">
        <w:t> </w:t>
      </w:r>
      <w:r w:rsidRPr="002178AD">
        <w:t>7.2.6.3.1-3.</w:t>
      </w:r>
    </w:p>
    <w:p w14:paraId="32C91B50" w14:textId="77777777" w:rsidR="006672A0" w:rsidRPr="002178AD" w:rsidRDefault="0044376D">
      <w:pPr>
        <w:pStyle w:val="TH"/>
      </w:pPr>
      <w:r w:rsidRPr="002178AD">
        <w:t>Table</w:t>
      </w:r>
      <w:r>
        <w:t> </w:t>
      </w:r>
      <w:r w:rsidR="006672A0" w:rsidRPr="002178AD">
        <w:t>7.2.6.3.1-2: Data structures supported by the PUT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77"/>
        <w:gridCol w:w="425"/>
        <w:gridCol w:w="1276"/>
        <w:gridCol w:w="5597"/>
      </w:tblGrid>
      <w:tr w:rsidR="006672A0" w:rsidRPr="002178AD" w14:paraId="5E87435C" w14:textId="77777777" w:rsidTr="00FF7247">
        <w:trPr>
          <w:jc w:val="center"/>
        </w:trPr>
        <w:tc>
          <w:tcPr>
            <w:tcW w:w="2477" w:type="dxa"/>
            <w:shd w:val="clear" w:color="auto" w:fill="C0C0C0"/>
          </w:tcPr>
          <w:p w14:paraId="6829A1DA" w14:textId="77777777" w:rsidR="006672A0" w:rsidRPr="002178AD" w:rsidRDefault="006672A0">
            <w:pPr>
              <w:pStyle w:val="TAH"/>
            </w:pPr>
            <w:r w:rsidRPr="002178AD">
              <w:t>Data type</w:t>
            </w:r>
          </w:p>
        </w:tc>
        <w:tc>
          <w:tcPr>
            <w:tcW w:w="425" w:type="dxa"/>
            <w:shd w:val="clear" w:color="auto" w:fill="C0C0C0"/>
          </w:tcPr>
          <w:p w14:paraId="20332793" w14:textId="77777777" w:rsidR="006672A0" w:rsidRPr="002178AD" w:rsidRDefault="006672A0">
            <w:pPr>
              <w:pStyle w:val="TAH"/>
            </w:pPr>
            <w:r w:rsidRPr="002178AD">
              <w:t>P</w:t>
            </w:r>
          </w:p>
        </w:tc>
        <w:tc>
          <w:tcPr>
            <w:tcW w:w="1276" w:type="dxa"/>
            <w:shd w:val="clear" w:color="auto" w:fill="C0C0C0"/>
          </w:tcPr>
          <w:p w14:paraId="65820426" w14:textId="77777777" w:rsidR="006672A0" w:rsidRPr="002178AD" w:rsidRDefault="006672A0">
            <w:pPr>
              <w:pStyle w:val="TAH"/>
            </w:pPr>
            <w:r w:rsidRPr="002178AD">
              <w:t>Cardinality</w:t>
            </w:r>
          </w:p>
        </w:tc>
        <w:tc>
          <w:tcPr>
            <w:tcW w:w="5597" w:type="dxa"/>
            <w:shd w:val="clear" w:color="auto" w:fill="C0C0C0"/>
            <w:vAlign w:val="center"/>
          </w:tcPr>
          <w:p w14:paraId="47E6062A" w14:textId="77777777" w:rsidR="006672A0" w:rsidRPr="002178AD" w:rsidRDefault="006672A0">
            <w:pPr>
              <w:pStyle w:val="TAH"/>
            </w:pPr>
            <w:r w:rsidRPr="002178AD">
              <w:t>Description</w:t>
            </w:r>
          </w:p>
        </w:tc>
      </w:tr>
      <w:tr w:rsidR="006672A0" w:rsidRPr="002178AD" w14:paraId="31CB1C8A" w14:textId="77777777" w:rsidTr="00FF7247">
        <w:trPr>
          <w:jc w:val="center"/>
        </w:trPr>
        <w:tc>
          <w:tcPr>
            <w:tcW w:w="2477" w:type="dxa"/>
          </w:tcPr>
          <w:p w14:paraId="063012EB" w14:textId="77777777" w:rsidR="006672A0" w:rsidRPr="002178AD" w:rsidRDefault="006672A0">
            <w:pPr>
              <w:pStyle w:val="TAL"/>
            </w:pPr>
            <w:r w:rsidRPr="002178AD">
              <w:t>ExposureDataSubscription</w:t>
            </w:r>
          </w:p>
        </w:tc>
        <w:tc>
          <w:tcPr>
            <w:tcW w:w="425" w:type="dxa"/>
          </w:tcPr>
          <w:p w14:paraId="7D526376" w14:textId="77777777" w:rsidR="006672A0" w:rsidRPr="002178AD" w:rsidRDefault="006672A0">
            <w:pPr>
              <w:pStyle w:val="TAC"/>
            </w:pPr>
            <w:r w:rsidRPr="002178AD">
              <w:t>M</w:t>
            </w:r>
          </w:p>
        </w:tc>
        <w:tc>
          <w:tcPr>
            <w:tcW w:w="1276" w:type="dxa"/>
          </w:tcPr>
          <w:p w14:paraId="5CBE9882" w14:textId="77777777" w:rsidR="006672A0" w:rsidRPr="002178AD" w:rsidRDefault="006672A0">
            <w:pPr>
              <w:pStyle w:val="TAL"/>
            </w:pPr>
            <w:r w:rsidRPr="002178AD">
              <w:t>1</w:t>
            </w:r>
          </w:p>
        </w:tc>
        <w:tc>
          <w:tcPr>
            <w:tcW w:w="5597" w:type="dxa"/>
          </w:tcPr>
          <w:p w14:paraId="16ED89C6" w14:textId="77777777" w:rsidR="006672A0" w:rsidRPr="002178AD" w:rsidRDefault="006672A0">
            <w:pPr>
              <w:pStyle w:val="TAL"/>
            </w:pPr>
            <w:r w:rsidRPr="002178AD">
              <w:t>Identifies an individual subscription to notifications of exposure data modifications.</w:t>
            </w:r>
          </w:p>
        </w:tc>
      </w:tr>
    </w:tbl>
    <w:p w14:paraId="5812A908" w14:textId="77777777" w:rsidR="006672A0" w:rsidRPr="002178AD" w:rsidRDefault="006672A0"/>
    <w:p w14:paraId="5EEB7C02" w14:textId="77777777" w:rsidR="006672A0" w:rsidRPr="002178AD" w:rsidRDefault="0044376D">
      <w:pPr>
        <w:pStyle w:val="TH"/>
      </w:pPr>
      <w:r w:rsidRPr="002178AD">
        <w:t>Table</w:t>
      </w:r>
      <w:r>
        <w:t> </w:t>
      </w:r>
      <w:r w:rsidR="006672A0" w:rsidRPr="002178AD">
        <w:t>7.2.6.3.1-3: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43"/>
        <w:gridCol w:w="425"/>
        <w:gridCol w:w="1134"/>
        <w:gridCol w:w="1701"/>
        <w:gridCol w:w="5172"/>
      </w:tblGrid>
      <w:tr w:rsidR="006672A0" w:rsidRPr="002178AD" w14:paraId="6D3DFD89" w14:textId="77777777" w:rsidTr="00FF7247">
        <w:trPr>
          <w:jc w:val="center"/>
        </w:trPr>
        <w:tc>
          <w:tcPr>
            <w:tcW w:w="1343" w:type="dxa"/>
            <w:tcBorders>
              <w:bottom w:val="single" w:sz="6" w:space="0" w:color="auto"/>
            </w:tcBorders>
            <w:shd w:val="clear" w:color="auto" w:fill="C0C0C0"/>
          </w:tcPr>
          <w:p w14:paraId="0B014C58"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4BDA89DC"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19E7981D"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tcPr>
          <w:p w14:paraId="64C3462F" w14:textId="77777777" w:rsidR="006672A0" w:rsidRPr="002178AD" w:rsidRDefault="006672A0">
            <w:pPr>
              <w:pStyle w:val="TAH"/>
            </w:pPr>
            <w:r w:rsidRPr="002178AD">
              <w:t>Response</w:t>
            </w:r>
          </w:p>
          <w:p w14:paraId="32685503" w14:textId="77777777" w:rsidR="006672A0" w:rsidRPr="002178AD" w:rsidRDefault="006672A0">
            <w:pPr>
              <w:pStyle w:val="TAH"/>
            </w:pPr>
            <w:r w:rsidRPr="002178AD">
              <w:t>codes</w:t>
            </w:r>
          </w:p>
        </w:tc>
        <w:tc>
          <w:tcPr>
            <w:tcW w:w="5172" w:type="dxa"/>
            <w:tcBorders>
              <w:bottom w:val="single" w:sz="6" w:space="0" w:color="auto"/>
            </w:tcBorders>
            <w:shd w:val="clear" w:color="auto" w:fill="C0C0C0"/>
          </w:tcPr>
          <w:p w14:paraId="6792290E" w14:textId="77777777" w:rsidR="006672A0" w:rsidRPr="002178AD" w:rsidRDefault="006672A0">
            <w:pPr>
              <w:pStyle w:val="TAH"/>
            </w:pPr>
            <w:r w:rsidRPr="002178AD">
              <w:t>Description</w:t>
            </w:r>
          </w:p>
        </w:tc>
      </w:tr>
      <w:tr w:rsidR="006672A0" w:rsidRPr="002178AD" w14:paraId="7E6BCC20" w14:textId="77777777" w:rsidTr="00FF7247">
        <w:trPr>
          <w:jc w:val="center"/>
        </w:trPr>
        <w:tc>
          <w:tcPr>
            <w:tcW w:w="1343" w:type="dxa"/>
            <w:tcBorders>
              <w:top w:val="single" w:sz="6" w:space="0" w:color="auto"/>
            </w:tcBorders>
          </w:tcPr>
          <w:p w14:paraId="7E346FD8" w14:textId="77777777" w:rsidR="006672A0" w:rsidRPr="002178AD" w:rsidRDefault="006672A0">
            <w:pPr>
              <w:pStyle w:val="TAL"/>
            </w:pPr>
            <w:r w:rsidRPr="002178AD">
              <w:t>ExposureDataSubscription</w:t>
            </w:r>
          </w:p>
        </w:tc>
        <w:tc>
          <w:tcPr>
            <w:tcW w:w="425" w:type="dxa"/>
            <w:tcBorders>
              <w:top w:val="single" w:sz="6" w:space="0" w:color="auto"/>
            </w:tcBorders>
          </w:tcPr>
          <w:p w14:paraId="3CB3B412" w14:textId="77777777" w:rsidR="006672A0" w:rsidRPr="002178AD" w:rsidRDefault="006672A0">
            <w:pPr>
              <w:pStyle w:val="TAC"/>
            </w:pPr>
            <w:r w:rsidRPr="002178AD">
              <w:t>M</w:t>
            </w:r>
          </w:p>
        </w:tc>
        <w:tc>
          <w:tcPr>
            <w:tcW w:w="1134" w:type="dxa"/>
            <w:tcBorders>
              <w:top w:val="single" w:sz="6" w:space="0" w:color="auto"/>
            </w:tcBorders>
          </w:tcPr>
          <w:p w14:paraId="550FE117" w14:textId="77777777" w:rsidR="006672A0" w:rsidRPr="002178AD" w:rsidRDefault="006672A0">
            <w:pPr>
              <w:pStyle w:val="TAL"/>
            </w:pPr>
            <w:r w:rsidRPr="002178AD">
              <w:t>1</w:t>
            </w:r>
          </w:p>
        </w:tc>
        <w:tc>
          <w:tcPr>
            <w:tcW w:w="1701" w:type="dxa"/>
            <w:tcBorders>
              <w:top w:val="single" w:sz="6" w:space="0" w:color="auto"/>
            </w:tcBorders>
          </w:tcPr>
          <w:p w14:paraId="5D3B254B" w14:textId="77777777" w:rsidR="006672A0" w:rsidRPr="002178AD" w:rsidRDefault="006672A0">
            <w:pPr>
              <w:pStyle w:val="TAL"/>
            </w:pPr>
            <w:r w:rsidRPr="002178AD">
              <w:t>200 OK</w:t>
            </w:r>
          </w:p>
        </w:tc>
        <w:tc>
          <w:tcPr>
            <w:tcW w:w="5172" w:type="dxa"/>
            <w:tcBorders>
              <w:top w:val="single" w:sz="6" w:space="0" w:color="auto"/>
            </w:tcBorders>
          </w:tcPr>
          <w:p w14:paraId="41128457" w14:textId="77777777" w:rsidR="006672A0" w:rsidRPr="002178AD" w:rsidRDefault="006672A0">
            <w:pPr>
              <w:pStyle w:val="TAL"/>
            </w:pPr>
            <w:r w:rsidRPr="002178AD">
              <w:t>The individual subscription resource was updated successfully and a body with the modified subscription to notifications about exposure data is returned.</w:t>
            </w:r>
          </w:p>
        </w:tc>
      </w:tr>
      <w:tr w:rsidR="006672A0" w:rsidRPr="002178AD" w14:paraId="5705326C" w14:textId="77777777" w:rsidTr="00FF7247">
        <w:trPr>
          <w:jc w:val="center"/>
        </w:trPr>
        <w:tc>
          <w:tcPr>
            <w:tcW w:w="1343" w:type="dxa"/>
          </w:tcPr>
          <w:p w14:paraId="0882F59E" w14:textId="77777777" w:rsidR="006672A0" w:rsidRPr="002178AD" w:rsidRDefault="006672A0">
            <w:pPr>
              <w:pStyle w:val="TAL"/>
              <w:rPr>
                <w:lang w:eastAsia="zh-CN"/>
              </w:rPr>
            </w:pPr>
            <w:r w:rsidRPr="002178AD">
              <w:rPr>
                <w:lang w:eastAsia="zh-CN"/>
              </w:rPr>
              <w:t>n/a</w:t>
            </w:r>
          </w:p>
        </w:tc>
        <w:tc>
          <w:tcPr>
            <w:tcW w:w="425" w:type="dxa"/>
          </w:tcPr>
          <w:p w14:paraId="231569F8" w14:textId="77777777" w:rsidR="006672A0" w:rsidRPr="002178AD" w:rsidRDefault="006672A0">
            <w:pPr>
              <w:pStyle w:val="TAC"/>
            </w:pPr>
          </w:p>
        </w:tc>
        <w:tc>
          <w:tcPr>
            <w:tcW w:w="1134" w:type="dxa"/>
          </w:tcPr>
          <w:p w14:paraId="078F1215" w14:textId="77777777" w:rsidR="006672A0" w:rsidRPr="002178AD" w:rsidRDefault="006672A0">
            <w:pPr>
              <w:pStyle w:val="TAL"/>
            </w:pPr>
          </w:p>
        </w:tc>
        <w:tc>
          <w:tcPr>
            <w:tcW w:w="1701" w:type="dxa"/>
          </w:tcPr>
          <w:p w14:paraId="16B571F1" w14:textId="77777777" w:rsidR="006672A0" w:rsidRPr="002178AD" w:rsidRDefault="006672A0">
            <w:pPr>
              <w:pStyle w:val="TAL"/>
            </w:pPr>
            <w:r w:rsidRPr="002178AD">
              <w:t>204 No Content</w:t>
            </w:r>
          </w:p>
        </w:tc>
        <w:tc>
          <w:tcPr>
            <w:tcW w:w="5172" w:type="dxa"/>
          </w:tcPr>
          <w:p w14:paraId="49E0FAE0" w14:textId="77777777" w:rsidR="006672A0" w:rsidRPr="002178AD" w:rsidRDefault="006672A0">
            <w:pPr>
              <w:pStyle w:val="TAL"/>
            </w:pPr>
            <w:r w:rsidRPr="002178AD">
              <w:t>The individual subscription resource was successfully modified.</w:t>
            </w:r>
          </w:p>
        </w:tc>
      </w:tr>
      <w:tr w:rsidR="006672A0" w:rsidRPr="002178AD" w14:paraId="3E90A7CD" w14:textId="77777777" w:rsidTr="00FF7247">
        <w:trPr>
          <w:jc w:val="center"/>
        </w:trPr>
        <w:tc>
          <w:tcPr>
            <w:tcW w:w="9775" w:type="dxa"/>
            <w:gridSpan w:val="5"/>
          </w:tcPr>
          <w:p w14:paraId="7D6C4B46" w14:textId="77777777" w:rsidR="006672A0" w:rsidRPr="002178AD" w:rsidRDefault="006672A0">
            <w:pPr>
              <w:pStyle w:val="TAN"/>
            </w:pPr>
            <w:r w:rsidRPr="002178AD">
              <w:t>NOTE:</w:t>
            </w:r>
            <w:r w:rsidRPr="002178AD">
              <w:tab/>
              <w:t xml:space="preserve">The mandatory HTTP error status codes for the PUT method listed in </w:t>
            </w:r>
            <w:r w:rsidR="0044376D">
              <w:t>t</w:t>
            </w:r>
            <w:r w:rsidR="0044376D" w:rsidRPr="002178AD">
              <w:t>able</w:t>
            </w:r>
            <w:r w:rsidR="0044376D">
              <w:t> </w:t>
            </w:r>
            <w:r w:rsidRPr="002178AD">
              <w:t>5.2.7.1-1 of 3GPP TS 29.500 [4] also apply.</w:t>
            </w:r>
          </w:p>
        </w:tc>
      </w:tr>
    </w:tbl>
    <w:p w14:paraId="4E82488D" w14:textId="77777777" w:rsidR="006672A0" w:rsidRPr="002178AD" w:rsidRDefault="006672A0">
      <w:pPr>
        <w:rPr>
          <w:lang w:eastAsia="zh-CN"/>
        </w:rPr>
      </w:pPr>
    </w:p>
    <w:p w14:paraId="77262455" w14:textId="77777777" w:rsidR="006672A0" w:rsidRPr="002178AD" w:rsidRDefault="006672A0">
      <w:pPr>
        <w:pStyle w:val="51"/>
      </w:pPr>
      <w:bookmarkStart w:id="5598" w:name="_Toc28012851"/>
      <w:bookmarkStart w:id="5599" w:name="_Toc36039140"/>
      <w:bookmarkStart w:id="5600" w:name="_Toc44688556"/>
      <w:bookmarkStart w:id="5601" w:name="_Toc45133972"/>
      <w:bookmarkStart w:id="5602" w:name="_Toc49931652"/>
      <w:bookmarkStart w:id="5603" w:name="_Toc51762910"/>
      <w:bookmarkStart w:id="5604" w:name="_Toc58848546"/>
      <w:bookmarkStart w:id="5605" w:name="_Toc59017584"/>
      <w:bookmarkStart w:id="5606" w:name="_Toc66279573"/>
      <w:bookmarkStart w:id="5607" w:name="_Toc68168595"/>
      <w:bookmarkStart w:id="5608" w:name="_Toc83233062"/>
      <w:bookmarkStart w:id="5609" w:name="_Toc85550042"/>
      <w:bookmarkStart w:id="5610" w:name="_Toc90655524"/>
      <w:bookmarkStart w:id="5611" w:name="_Toc105600399"/>
      <w:bookmarkStart w:id="5612" w:name="_Toc122114406"/>
      <w:bookmarkStart w:id="5613" w:name="_Toc153789313"/>
      <w:bookmarkStart w:id="5614" w:name="_Toc185516211"/>
      <w:bookmarkStart w:id="5615" w:name="_Toc219190743"/>
      <w:r w:rsidRPr="002178AD">
        <w:t>7.2.6.3.2</w:t>
      </w:r>
      <w:r w:rsidRPr="002178AD">
        <w:tab/>
        <w:t>DELETE</w:t>
      </w:r>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p>
    <w:p w14:paraId="0D4CCC4A"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7.2.6.3.2-1.</w:t>
      </w:r>
    </w:p>
    <w:p w14:paraId="5645ECA7" w14:textId="77777777" w:rsidR="006672A0" w:rsidRPr="002178AD" w:rsidRDefault="0044376D">
      <w:pPr>
        <w:pStyle w:val="TH"/>
        <w:rPr>
          <w:rFonts w:cs="Arial"/>
        </w:rPr>
      </w:pPr>
      <w:r w:rsidRPr="002178AD">
        <w:lastRenderedPageBreak/>
        <w:t>Table</w:t>
      </w:r>
      <w:r>
        <w:t> </w:t>
      </w:r>
      <w:r w:rsidR="006672A0" w:rsidRPr="002178AD">
        <w:t>7.2.6.3.1-1: URI query parameters supported by the DELETE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446C545B" w14:textId="77777777" w:rsidTr="00FF7247">
        <w:trPr>
          <w:jc w:val="center"/>
        </w:trPr>
        <w:tc>
          <w:tcPr>
            <w:tcW w:w="825" w:type="pct"/>
            <w:tcBorders>
              <w:bottom w:val="single" w:sz="6" w:space="0" w:color="auto"/>
            </w:tcBorders>
            <w:shd w:val="clear" w:color="auto" w:fill="C0C0C0"/>
          </w:tcPr>
          <w:p w14:paraId="53949E3B"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078715ED"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460EC6D"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755B0ECD"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4153BC51" w14:textId="77777777" w:rsidR="006672A0" w:rsidRPr="002178AD" w:rsidRDefault="006672A0">
            <w:pPr>
              <w:pStyle w:val="TAH"/>
            </w:pPr>
            <w:r w:rsidRPr="002178AD">
              <w:t>Description</w:t>
            </w:r>
          </w:p>
        </w:tc>
      </w:tr>
      <w:tr w:rsidR="006672A0" w:rsidRPr="002178AD" w14:paraId="3E4086BF" w14:textId="77777777" w:rsidTr="00FF7247">
        <w:trPr>
          <w:jc w:val="center"/>
        </w:trPr>
        <w:tc>
          <w:tcPr>
            <w:tcW w:w="825" w:type="pct"/>
            <w:tcBorders>
              <w:top w:val="single" w:sz="6" w:space="0" w:color="auto"/>
            </w:tcBorders>
          </w:tcPr>
          <w:p w14:paraId="0AECF43D" w14:textId="77777777" w:rsidR="006672A0" w:rsidRPr="002178AD" w:rsidRDefault="006672A0">
            <w:pPr>
              <w:pStyle w:val="TAL"/>
            </w:pPr>
            <w:r w:rsidRPr="002178AD">
              <w:t>n/a</w:t>
            </w:r>
          </w:p>
        </w:tc>
        <w:tc>
          <w:tcPr>
            <w:tcW w:w="732" w:type="pct"/>
            <w:tcBorders>
              <w:top w:val="single" w:sz="6" w:space="0" w:color="auto"/>
            </w:tcBorders>
          </w:tcPr>
          <w:p w14:paraId="3F627F15" w14:textId="77777777" w:rsidR="006672A0" w:rsidRPr="002178AD" w:rsidRDefault="006672A0">
            <w:pPr>
              <w:pStyle w:val="TAL"/>
            </w:pPr>
          </w:p>
        </w:tc>
        <w:tc>
          <w:tcPr>
            <w:tcW w:w="217" w:type="pct"/>
            <w:tcBorders>
              <w:top w:val="single" w:sz="6" w:space="0" w:color="auto"/>
            </w:tcBorders>
          </w:tcPr>
          <w:p w14:paraId="40B227F0" w14:textId="77777777" w:rsidR="006672A0" w:rsidRPr="002178AD" w:rsidRDefault="006672A0">
            <w:pPr>
              <w:pStyle w:val="TAC"/>
            </w:pPr>
          </w:p>
        </w:tc>
        <w:tc>
          <w:tcPr>
            <w:tcW w:w="581" w:type="pct"/>
            <w:tcBorders>
              <w:top w:val="single" w:sz="6" w:space="0" w:color="auto"/>
            </w:tcBorders>
          </w:tcPr>
          <w:p w14:paraId="0DB2FDD4" w14:textId="77777777" w:rsidR="006672A0" w:rsidRPr="002178AD" w:rsidRDefault="006672A0">
            <w:pPr>
              <w:pStyle w:val="TAL"/>
            </w:pPr>
          </w:p>
        </w:tc>
        <w:tc>
          <w:tcPr>
            <w:tcW w:w="2646" w:type="pct"/>
            <w:tcBorders>
              <w:top w:val="single" w:sz="6" w:space="0" w:color="auto"/>
            </w:tcBorders>
            <w:vAlign w:val="center"/>
          </w:tcPr>
          <w:p w14:paraId="26C0671D" w14:textId="77777777" w:rsidR="006672A0" w:rsidRPr="002178AD" w:rsidRDefault="006672A0">
            <w:pPr>
              <w:pStyle w:val="TAL"/>
            </w:pPr>
          </w:p>
        </w:tc>
      </w:tr>
    </w:tbl>
    <w:p w14:paraId="4C7E249A" w14:textId="77777777" w:rsidR="006672A0" w:rsidRPr="002178AD" w:rsidRDefault="006672A0"/>
    <w:p w14:paraId="1E4F1245"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7.2.6.3.2-2 and the response data structures and response codes specified in </w:t>
      </w:r>
      <w:r w:rsidR="0044376D" w:rsidRPr="002178AD">
        <w:t>table</w:t>
      </w:r>
      <w:r w:rsidR="0044376D">
        <w:t> </w:t>
      </w:r>
      <w:r w:rsidRPr="002178AD">
        <w:t>7.2.6.3.2-3.</w:t>
      </w:r>
    </w:p>
    <w:p w14:paraId="5A7CB13D" w14:textId="77777777" w:rsidR="006672A0" w:rsidRPr="002178AD" w:rsidRDefault="0044376D">
      <w:pPr>
        <w:pStyle w:val="TH"/>
      </w:pPr>
      <w:r w:rsidRPr="002178AD">
        <w:t>Table</w:t>
      </w:r>
      <w:r>
        <w:t> </w:t>
      </w:r>
      <w:r w:rsidR="006672A0" w:rsidRPr="002178AD">
        <w:t>7.2.6.3.2-2: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0"/>
        <w:gridCol w:w="425"/>
        <w:gridCol w:w="1418"/>
        <w:gridCol w:w="6022"/>
      </w:tblGrid>
      <w:tr w:rsidR="006672A0" w:rsidRPr="002178AD" w14:paraId="323FA6DB" w14:textId="77777777" w:rsidTr="00FF7247">
        <w:trPr>
          <w:jc w:val="center"/>
        </w:trPr>
        <w:tc>
          <w:tcPr>
            <w:tcW w:w="1910" w:type="dxa"/>
            <w:tcBorders>
              <w:bottom w:val="single" w:sz="6" w:space="0" w:color="auto"/>
            </w:tcBorders>
            <w:shd w:val="clear" w:color="auto" w:fill="C0C0C0"/>
          </w:tcPr>
          <w:p w14:paraId="7CA858A2"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615D3922" w14:textId="77777777" w:rsidR="006672A0" w:rsidRPr="002178AD" w:rsidRDefault="006672A0">
            <w:pPr>
              <w:pStyle w:val="TAH"/>
            </w:pPr>
            <w:r w:rsidRPr="002178AD">
              <w:t>P</w:t>
            </w:r>
          </w:p>
        </w:tc>
        <w:tc>
          <w:tcPr>
            <w:tcW w:w="1418" w:type="dxa"/>
            <w:tcBorders>
              <w:bottom w:val="single" w:sz="6" w:space="0" w:color="auto"/>
            </w:tcBorders>
            <w:shd w:val="clear" w:color="auto" w:fill="C0C0C0"/>
          </w:tcPr>
          <w:p w14:paraId="5065B7F9" w14:textId="77777777" w:rsidR="006672A0" w:rsidRPr="002178AD" w:rsidRDefault="006672A0">
            <w:pPr>
              <w:pStyle w:val="TAH"/>
            </w:pPr>
            <w:r w:rsidRPr="002178AD">
              <w:t>Cardinality</w:t>
            </w:r>
          </w:p>
        </w:tc>
        <w:tc>
          <w:tcPr>
            <w:tcW w:w="6022" w:type="dxa"/>
            <w:tcBorders>
              <w:bottom w:val="single" w:sz="6" w:space="0" w:color="auto"/>
            </w:tcBorders>
            <w:shd w:val="clear" w:color="auto" w:fill="C0C0C0"/>
            <w:vAlign w:val="center"/>
          </w:tcPr>
          <w:p w14:paraId="694FB780" w14:textId="77777777" w:rsidR="006672A0" w:rsidRPr="002178AD" w:rsidRDefault="006672A0">
            <w:pPr>
              <w:pStyle w:val="TAH"/>
            </w:pPr>
            <w:r w:rsidRPr="002178AD">
              <w:t>Description</w:t>
            </w:r>
          </w:p>
        </w:tc>
      </w:tr>
      <w:tr w:rsidR="006672A0" w:rsidRPr="002178AD" w14:paraId="70165233" w14:textId="77777777" w:rsidTr="00FF7247">
        <w:trPr>
          <w:jc w:val="center"/>
        </w:trPr>
        <w:tc>
          <w:tcPr>
            <w:tcW w:w="1910" w:type="dxa"/>
            <w:tcBorders>
              <w:top w:val="single" w:sz="6" w:space="0" w:color="auto"/>
            </w:tcBorders>
          </w:tcPr>
          <w:p w14:paraId="4EF0F4FA" w14:textId="77777777" w:rsidR="006672A0" w:rsidRPr="002178AD" w:rsidRDefault="006672A0">
            <w:pPr>
              <w:pStyle w:val="TAL"/>
            </w:pPr>
            <w:r w:rsidRPr="002178AD">
              <w:t>n/a</w:t>
            </w:r>
          </w:p>
        </w:tc>
        <w:tc>
          <w:tcPr>
            <w:tcW w:w="425" w:type="dxa"/>
            <w:tcBorders>
              <w:top w:val="single" w:sz="6" w:space="0" w:color="auto"/>
            </w:tcBorders>
          </w:tcPr>
          <w:p w14:paraId="0CF2F75C" w14:textId="77777777" w:rsidR="006672A0" w:rsidRPr="002178AD" w:rsidRDefault="006672A0">
            <w:pPr>
              <w:pStyle w:val="TAC"/>
            </w:pPr>
          </w:p>
        </w:tc>
        <w:tc>
          <w:tcPr>
            <w:tcW w:w="1418" w:type="dxa"/>
            <w:tcBorders>
              <w:top w:val="single" w:sz="6" w:space="0" w:color="auto"/>
            </w:tcBorders>
          </w:tcPr>
          <w:p w14:paraId="60084469" w14:textId="77777777" w:rsidR="006672A0" w:rsidRPr="002178AD" w:rsidRDefault="006672A0">
            <w:pPr>
              <w:pStyle w:val="TAL"/>
            </w:pPr>
          </w:p>
        </w:tc>
        <w:tc>
          <w:tcPr>
            <w:tcW w:w="6022" w:type="dxa"/>
            <w:tcBorders>
              <w:top w:val="single" w:sz="6" w:space="0" w:color="auto"/>
            </w:tcBorders>
          </w:tcPr>
          <w:p w14:paraId="38354EA1" w14:textId="77777777" w:rsidR="006672A0" w:rsidRPr="002178AD" w:rsidRDefault="006672A0">
            <w:pPr>
              <w:pStyle w:val="TAL"/>
            </w:pPr>
            <w:r w:rsidRPr="002178AD">
              <w:t>The request body shall be empty.</w:t>
            </w:r>
          </w:p>
        </w:tc>
      </w:tr>
    </w:tbl>
    <w:p w14:paraId="235C54F5" w14:textId="77777777" w:rsidR="006672A0" w:rsidRPr="002178AD" w:rsidRDefault="006672A0"/>
    <w:p w14:paraId="2833FA2C" w14:textId="77777777" w:rsidR="006672A0" w:rsidRPr="002178AD" w:rsidRDefault="0044376D">
      <w:pPr>
        <w:pStyle w:val="TH"/>
      </w:pPr>
      <w:r w:rsidRPr="002178AD">
        <w:t>Table</w:t>
      </w:r>
      <w:r>
        <w:t> </w:t>
      </w:r>
      <w:r w:rsidR="006672A0" w:rsidRPr="002178AD">
        <w:t>7.2.6.3.2-3: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5"/>
        <w:gridCol w:w="425"/>
        <w:gridCol w:w="1134"/>
        <w:gridCol w:w="1843"/>
        <w:gridCol w:w="4888"/>
      </w:tblGrid>
      <w:tr w:rsidR="006672A0" w:rsidRPr="002178AD" w14:paraId="617BC9BD" w14:textId="77777777" w:rsidTr="00FF7247">
        <w:trPr>
          <w:jc w:val="center"/>
        </w:trPr>
        <w:tc>
          <w:tcPr>
            <w:tcW w:w="1485" w:type="dxa"/>
            <w:tcBorders>
              <w:bottom w:val="single" w:sz="6" w:space="0" w:color="auto"/>
            </w:tcBorders>
            <w:shd w:val="clear" w:color="auto" w:fill="C0C0C0"/>
          </w:tcPr>
          <w:p w14:paraId="6D11222E"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45592164"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762DBB6" w14:textId="77777777" w:rsidR="006672A0" w:rsidRPr="002178AD" w:rsidRDefault="006672A0">
            <w:pPr>
              <w:pStyle w:val="TAH"/>
            </w:pPr>
            <w:r w:rsidRPr="002178AD">
              <w:t>Cardinality</w:t>
            </w:r>
          </w:p>
        </w:tc>
        <w:tc>
          <w:tcPr>
            <w:tcW w:w="1843" w:type="dxa"/>
            <w:tcBorders>
              <w:bottom w:val="single" w:sz="6" w:space="0" w:color="auto"/>
            </w:tcBorders>
            <w:shd w:val="clear" w:color="auto" w:fill="C0C0C0"/>
          </w:tcPr>
          <w:p w14:paraId="76939B8C" w14:textId="77777777" w:rsidR="006672A0" w:rsidRPr="002178AD" w:rsidRDefault="006672A0">
            <w:pPr>
              <w:pStyle w:val="TAH"/>
            </w:pPr>
            <w:r w:rsidRPr="002178AD">
              <w:t>Response</w:t>
            </w:r>
          </w:p>
          <w:p w14:paraId="17C3402D" w14:textId="77777777" w:rsidR="006672A0" w:rsidRPr="002178AD" w:rsidRDefault="006672A0">
            <w:pPr>
              <w:pStyle w:val="TAH"/>
            </w:pPr>
            <w:r w:rsidRPr="002178AD">
              <w:t>codes</w:t>
            </w:r>
          </w:p>
        </w:tc>
        <w:tc>
          <w:tcPr>
            <w:tcW w:w="4888" w:type="dxa"/>
            <w:tcBorders>
              <w:bottom w:val="single" w:sz="6" w:space="0" w:color="auto"/>
            </w:tcBorders>
            <w:shd w:val="clear" w:color="auto" w:fill="C0C0C0"/>
          </w:tcPr>
          <w:p w14:paraId="3881AAA2" w14:textId="77777777" w:rsidR="006672A0" w:rsidRPr="002178AD" w:rsidRDefault="006672A0">
            <w:pPr>
              <w:pStyle w:val="TAH"/>
            </w:pPr>
            <w:r w:rsidRPr="002178AD">
              <w:t>Description</w:t>
            </w:r>
          </w:p>
        </w:tc>
      </w:tr>
      <w:tr w:rsidR="006672A0" w:rsidRPr="002178AD" w14:paraId="7F5971FC" w14:textId="77777777" w:rsidTr="00FF7247">
        <w:trPr>
          <w:jc w:val="center"/>
        </w:trPr>
        <w:tc>
          <w:tcPr>
            <w:tcW w:w="1485" w:type="dxa"/>
            <w:tcBorders>
              <w:top w:val="single" w:sz="6" w:space="0" w:color="auto"/>
            </w:tcBorders>
          </w:tcPr>
          <w:p w14:paraId="64F73D09" w14:textId="77777777" w:rsidR="006672A0" w:rsidRPr="002178AD" w:rsidRDefault="006672A0">
            <w:pPr>
              <w:pStyle w:val="TAL"/>
            </w:pPr>
            <w:r w:rsidRPr="002178AD">
              <w:t>n/a</w:t>
            </w:r>
          </w:p>
        </w:tc>
        <w:tc>
          <w:tcPr>
            <w:tcW w:w="425" w:type="dxa"/>
            <w:tcBorders>
              <w:top w:val="single" w:sz="6" w:space="0" w:color="auto"/>
            </w:tcBorders>
          </w:tcPr>
          <w:p w14:paraId="7BED7941" w14:textId="77777777" w:rsidR="006672A0" w:rsidRPr="002178AD" w:rsidRDefault="006672A0">
            <w:pPr>
              <w:pStyle w:val="TAC"/>
            </w:pPr>
          </w:p>
        </w:tc>
        <w:tc>
          <w:tcPr>
            <w:tcW w:w="1134" w:type="dxa"/>
            <w:tcBorders>
              <w:top w:val="single" w:sz="6" w:space="0" w:color="auto"/>
            </w:tcBorders>
          </w:tcPr>
          <w:p w14:paraId="60519D89" w14:textId="77777777" w:rsidR="006672A0" w:rsidRPr="002178AD" w:rsidRDefault="006672A0">
            <w:pPr>
              <w:pStyle w:val="TAL"/>
            </w:pPr>
          </w:p>
        </w:tc>
        <w:tc>
          <w:tcPr>
            <w:tcW w:w="1843" w:type="dxa"/>
            <w:tcBorders>
              <w:top w:val="single" w:sz="6" w:space="0" w:color="auto"/>
            </w:tcBorders>
          </w:tcPr>
          <w:p w14:paraId="36157267" w14:textId="77777777" w:rsidR="006672A0" w:rsidRPr="002178AD" w:rsidRDefault="006672A0">
            <w:pPr>
              <w:pStyle w:val="TAL"/>
            </w:pPr>
            <w:r w:rsidRPr="002178AD">
              <w:t>204 No Content</w:t>
            </w:r>
          </w:p>
        </w:tc>
        <w:tc>
          <w:tcPr>
            <w:tcW w:w="4888" w:type="dxa"/>
            <w:tcBorders>
              <w:top w:val="single" w:sz="6" w:space="0" w:color="auto"/>
            </w:tcBorders>
          </w:tcPr>
          <w:p w14:paraId="6FD2A6E4" w14:textId="77777777" w:rsidR="006672A0" w:rsidRPr="002178AD" w:rsidRDefault="006672A0">
            <w:pPr>
              <w:pStyle w:val="TAL"/>
            </w:pPr>
            <w:r w:rsidRPr="002178AD">
              <w:t>Upon success, an empty response body shall be returned.</w:t>
            </w:r>
          </w:p>
        </w:tc>
      </w:tr>
      <w:tr w:rsidR="006672A0" w:rsidRPr="002178AD" w14:paraId="588F7A61" w14:textId="77777777" w:rsidTr="00FF7247">
        <w:trPr>
          <w:jc w:val="center"/>
        </w:trPr>
        <w:tc>
          <w:tcPr>
            <w:tcW w:w="9775" w:type="dxa"/>
            <w:gridSpan w:val="5"/>
          </w:tcPr>
          <w:p w14:paraId="2576C5D0" w14:textId="77777777" w:rsidR="006672A0" w:rsidRPr="002178AD" w:rsidRDefault="006672A0">
            <w:pPr>
              <w:pStyle w:val="TAN"/>
            </w:pPr>
            <w:r w:rsidRPr="002178AD">
              <w:t>NOTE:</w:t>
            </w:r>
            <w:r w:rsidRPr="002178AD">
              <w:tab/>
              <w:t xml:space="preserve">The mandatory HTTP error status codes for the DELETE method listed in </w:t>
            </w:r>
            <w:r w:rsidR="0044376D">
              <w:t>t</w:t>
            </w:r>
            <w:r w:rsidR="0044376D" w:rsidRPr="002178AD">
              <w:t>able</w:t>
            </w:r>
            <w:r w:rsidR="0044376D">
              <w:t> </w:t>
            </w:r>
            <w:r w:rsidRPr="002178AD">
              <w:t>5.2.7.1-1 of 3GPP TS 29.500 [4] also apply.</w:t>
            </w:r>
          </w:p>
        </w:tc>
      </w:tr>
    </w:tbl>
    <w:p w14:paraId="1356AF76" w14:textId="77777777" w:rsidR="006672A0" w:rsidRPr="002178AD" w:rsidRDefault="006672A0"/>
    <w:p w14:paraId="7F95FBA2" w14:textId="77777777" w:rsidR="006672A0" w:rsidRPr="002178AD" w:rsidRDefault="006672A0">
      <w:pPr>
        <w:pStyle w:val="21"/>
      </w:pPr>
      <w:bookmarkStart w:id="5616" w:name="_Toc28012852"/>
      <w:bookmarkStart w:id="5617" w:name="_Toc36039141"/>
      <w:bookmarkStart w:id="5618" w:name="_Toc44688557"/>
      <w:bookmarkStart w:id="5619" w:name="_Toc45133973"/>
      <w:bookmarkStart w:id="5620" w:name="_Toc49931653"/>
      <w:bookmarkStart w:id="5621" w:name="_Toc51762911"/>
      <w:bookmarkStart w:id="5622" w:name="_Toc58848547"/>
      <w:bookmarkStart w:id="5623" w:name="_Toc59017585"/>
      <w:bookmarkStart w:id="5624" w:name="_Toc66279574"/>
      <w:bookmarkStart w:id="5625" w:name="_Toc68168596"/>
      <w:bookmarkStart w:id="5626" w:name="_Toc83233063"/>
      <w:bookmarkStart w:id="5627" w:name="_Toc85550043"/>
      <w:bookmarkStart w:id="5628" w:name="_Toc90655525"/>
      <w:bookmarkStart w:id="5629" w:name="_Toc105600400"/>
      <w:bookmarkStart w:id="5630" w:name="_Toc122114407"/>
      <w:bookmarkStart w:id="5631" w:name="_Toc153789314"/>
      <w:bookmarkStart w:id="5632" w:name="_Toc185516212"/>
      <w:bookmarkStart w:id="5633" w:name="_Toc219190744"/>
      <w:r w:rsidRPr="002178AD">
        <w:t>7.3</w:t>
      </w:r>
      <w:r w:rsidRPr="002178AD">
        <w:tab/>
        <w:t>Data Model</w:t>
      </w:r>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p>
    <w:p w14:paraId="37E377C7" w14:textId="77777777" w:rsidR="006672A0" w:rsidRPr="002178AD" w:rsidRDefault="006672A0">
      <w:pPr>
        <w:pStyle w:val="31"/>
      </w:pPr>
      <w:bookmarkStart w:id="5634" w:name="_Toc28012853"/>
      <w:bookmarkStart w:id="5635" w:name="_Toc36039142"/>
      <w:bookmarkStart w:id="5636" w:name="_Toc44688558"/>
      <w:bookmarkStart w:id="5637" w:name="_Toc45133974"/>
      <w:bookmarkStart w:id="5638" w:name="_Toc49931654"/>
      <w:bookmarkStart w:id="5639" w:name="_Toc51762912"/>
      <w:bookmarkStart w:id="5640" w:name="_Toc58848548"/>
      <w:bookmarkStart w:id="5641" w:name="_Toc59017586"/>
      <w:bookmarkStart w:id="5642" w:name="_Toc66279575"/>
      <w:bookmarkStart w:id="5643" w:name="_Toc68168597"/>
      <w:bookmarkStart w:id="5644" w:name="_Toc83233064"/>
      <w:bookmarkStart w:id="5645" w:name="_Toc85550044"/>
      <w:bookmarkStart w:id="5646" w:name="_Toc90655526"/>
      <w:bookmarkStart w:id="5647" w:name="_Toc105600401"/>
      <w:bookmarkStart w:id="5648" w:name="_Toc122114408"/>
      <w:bookmarkStart w:id="5649" w:name="_Toc153789315"/>
      <w:bookmarkStart w:id="5650" w:name="_Toc185516213"/>
      <w:bookmarkStart w:id="5651" w:name="_Toc219190745"/>
      <w:r w:rsidRPr="002178AD">
        <w:t>7.3.1</w:t>
      </w:r>
      <w:r w:rsidRPr="002178AD">
        <w:tab/>
        <w:t>General</w:t>
      </w:r>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p>
    <w:p w14:paraId="2C76E5EF" w14:textId="77777777" w:rsidR="006672A0" w:rsidRPr="002178AD" w:rsidRDefault="006672A0">
      <w:r w:rsidRPr="002178AD">
        <w:t xml:space="preserve">This </w:t>
      </w:r>
      <w:r w:rsidR="002178AD">
        <w:t>clause</w:t>
      </w:r>
      <w:r w:rsidRPr="002178AD">
        <w:t xml:space="preserve"> specifies the application data model supported by the API.</w:t>
      </w:r>
    </w:p>
    <w:p w14:paraId="685FD717" w14:textId="77777777" w:rsidR="006672A0" w:rsidRPr="002178AD" w:rsidRDefault="006672A0">
      <w:r w:rsidRPr="002178AD">
        <w:t>Table 7.3.1-1 specifies the data types defined for the Nudr_</w:t>
      </w:r>
      <w:r w:rsidRPr="002178AD">
        <w:rPr>
          <w:lang w:eastAsia="zh-CN"/>
        </w:rPr>
        <w:t>DataRepository</w:t>
      </w:r>
      <w:r w:rsidRPr="002178AD">
        <w:t xml:space="preserve"> for Exposure Data service based interface protocol.</w:t>
      </w:r>
    </w:p>
    <w:p w14:paraId="3FCB8252" w14:textId="77777777" w:rsidR="000F157F" w:rsidRPr="002178AD" w:rsidRDefault="000F157F" w:rsidP="000F157F">
      <w:pPr>
        <w:pStyle w:val="TH"/>
      </w:pPr>
      <w:r w:rsidRPr="002178AD">
        <w:t>Table 7.3.1-1: Nudr_</w:t>
      </w:r>
      <w:r w:rsidRPr="002178AD">
        <w:rPr>
          <w:lang w:eastAsia="zh-CN"/>
        </w:rPr>
        <w:t>DataRepository</w:t>
      </w:r>
      <w:r w:rsidRPr="002178AD">
        <w:t xml:space="preserve"> specific Data Types for Exposure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75"/>
        <w:gridCol w:w="1559"/>
        <w:gridCol w:w="3544"/>
        <w:gridCol w:w="1558"/>
      </w:tblGrid>
      <w:tr w:rsidR="000F157F" w:rsidRPr="002178AD" w14:paraId="71531C2F" w14:textId="77777777" w:rsidTr="00F25E8C">
        <w:trPr>
          <w:jc w:val="center"/>
        </w:trPr>
        <w:tc>
          <w:tcPr>
            <w:tcW w:w="2975" w:type="dxa"/>
            <w:shd w:val="clear" w:color="auto" w:fill="C0C0C0"/>
            <w:hideMark/>
          </w:tcPr>
          <w:p w14:paraId="7D534C04" w14:textId="77777777" w:rsidR="000F157F" w:rsidRPr="002178AD" w:rsidRDefault="000F157F" w:rsidP="00F25E8C">
            <w:pPr>
              <w:pStyle w:val="TAH"/>
            </w:pPr>
            <w:r w:rsidRPr="002178AD">
              <w:t>Data type</w:t>
            </w:r>
          </w:p>
        </w:tc>
        <w:tc>
          <w:tcPr>
            <w:tcW w:w="1559" w:type="dxa"/>
            <w:shd w:val="clear" w:color="auto" w:fill="C0C0C0"/>
            <w:hideMark/>
          </w:tcPr>
          <w:p w14:paraId="7F98398C" w14:textId="77777777" w:rsidR="000F157F" w:rsidRPr="002178AD" w:rsidRDefault="000F157F" w:rsidP="00F25E8C">
            <w:pPr>
              <w:pStyle w:val="TAH"/>
            </w:pPr>
            <w:r w:rsidRPr="002178AD">
              <w:t>Section defined</w:t>
            </w:r>
          </w:p>
        </w:tc>
        <w:tc>
          <w:tcPr>
            <w:tcW w:w="3544" w:type="dxa"/>
            <w:shd w:val="clear" w:color="auto" w:fill="C0C0C0"/>
            <w:hideMark/>
          </w:tcPr>
          <w:p w14:paraId="0DE4B90E" w14:textId="77777777" w:rsidR="000F157F" w:rsidRPr="002178AD" w:rsidRDefault="000F157F" w:rsidP="00F25E8C">
            <w:pPr>
              <w:pStyle w:val="TAH"/>
            </w:pPr>
            <w:r w:rsidRPr="002178AD">
              <w:t>Description</w:t>
            </w:r>
          </w:p>
        </w:tc>
        <w:tc>
          <w:tcPr>
            <w:tcW w:w="1558" w:type="dxa"/>
            <w:shd w:val="clear" w:color="auto" w:fill="C0C0C0"/>
          </w:tcPr>
          <w:p w14:paraId="1A9C180B" w14:textId="77777777" w:rsidR="000F157F" w:rsidRPr="002178AD" w:rsidRDefault="000F157F" w:rsidP="00F25E8C">
            <w:pPr>
              <w:pStyle w:val="TAH"/>
            </w:pPr>
            <w:r w:rsidRPr="002178AD">
              <w:t>Applicability</w:t>
            </w:r>
          </w:p>
        </w:tc>
      </w:tr>
      <w:tr w:rsidR="000F157F" w:rsidRPr="002178AD" w14:paraId="55C1ADD9" w14:textId="77777777" w:rsidTr="00F25E8C">
        <w:trPr>
          <w:jc w:val="center"/>
        </w:trPr>
        <w:tc>
          <w:tcPr>
            <w:tcW w:w="2975" w:type="dxa"/>
          </w:tcPr>
          <w:p w14:paraId="1C6D2E23" w14:textId="77777777" w:rsidR="000F157F" w:rsidRPr="002178AD" w:rsidRDefault="000F157F" w:rsidP="00F25E8C">
            <w:pPr>
              <w:pStyle w:val="TAL"/>
            </w:pPr>
            <w:r w:rsidRPr="002178AD">
              <w:t>AccessAndMobilityData</w:t>
            </w:r>
          </w:p>
        </w:tc>
        <w:tc>
          <w:tcPr>
            <w:tcW w:w="1559" w:type="dxa"/>
          </w:tcPr>
          <w:p w14:paraId="238FC052" w14:textId="77777777" w:rsidR="000F157F" w:rsidRPr="002178AD" w:rsidRDefault="000F157F" w:rsidP="00BE74E2">
            <w:pPr>
              <w:pStyle w:val="TAC"/>
            </w:pPr>
            <w:r w:rsidRPr="002178AD">
              <w:t>7.3.2.2</w:t>
            </w:r>
          </w:p>
        </w:tc>
        <w:tc>
          <w:tcPr>
            <w:tcW w:w="3544" w:type="dxa"/>
          </w:tcPr>
          <w:p w14:paraId="5CD1C7D4" w14:textId="77777777" w:rsidR="000F157F" w:rsidRPr="002178AD" w:rsidRDefault="000F157F" w:rsidP="00F25E8C">
            <w:pPr>
              <w:pStyle w:val="TAL"/>
            </w:pPr>
            <w:r>
              <w:t>Represents the Access and Mobility Data.</w:t>
            </w:r>
          </w:p>
        </w:tc>
        <w:tc>
          <w:tcPr>
            <w:tcW w:w="1558" w:type="dxa"/>
          </w:tcPr>
          <w:p w14:paraId="76EBF923" w14:textId="77777777" w:rsidR="000F157F" w:rsidRPr="002178AD" w:rsidRDefault="000F157F" w:rsidP="00F25E8C">
            <w:pPr>
              <w:pStyle w:val="TAL"/>
            </w:pPr>
          </w:p>
        </w:tc>
      </w:tr>
      <w:tr w:rsidR="000F157F" w:rsidRPr="002178AD" w14:paraId="1EE31541" w14:textId="77777777" w:rsidTr="00F25E8C">
        <w:trPr>
          <w:jc w:val="center"/>
        </w:trPr>
        <w:tc>
          <w:tcPr>
            <w:tcW w:w="2975" w:type="dxa"/>
          </w:tcPr>
          <w:p w14:paraId="02373AAC" w14:textId="77777777" w:rsidR="000F157F" w:rsidRPr="002178AD" w:rsidRDefault="000F157F" w:rsidP="00F25E8C">
            <w:pPr>
              <w:pStyle w:val="TAL"/>
            </w:pPr>
            <w:r w:rsidRPr="002178AD">
              <w:t>ExposureDataChangeNotification</w:t>
            </w:r>
          </w:p>
        </w:tc>
        <w:tc>
          <w:tcPr>
            <w:tcW w:w="1559" w:type="dxa"/>
          </w:tcPr>
          <w:p w14:paraId="1BD28DFC" w14:textId="77777777" w:rsidR="000F157F" w:rsidRPr="002178AD" w:rsidRDefault="000F157F" w:rsidP="00BE74E2">
            <w:pPr>
              <w:pStyle w:val="TAC"/>
            </w:pPr>
            <w:r w:rsidRPr="002178AD">
              <w:t>7.3.2.5</w:t>
            </w:r>
          </w:p>
        </w:tc>
        <w:tc>
          <w:tcPr>
            <w:tcW w:w="3544" w:type="dxa"/>
          </w:tcPr>
          <w:p w14:paraId="779DCA8C" w14:textId="77777777" w:rsidR="000F157F" w:rsidRPr="002178AD" w:rsidRDefault="000F157F" w:rsidP="00F25E8C">
            <w:pPr>
              <w:pStyle w:val="TAL"/>
            </w:pPr>
            <w:r w:rsidRPr="002178AD">
              <w:t>Contains changed exposure data for one UE for which Notification was requested.</w:t>
            </w:r>
          </w:p>
        </w:tc>
        <w:tc>
          <w:tcPr>
            <w:tcW w:w="1558" w:type="dxa"/>
          </w:tcPr>
          <w:p w14:paraId="7B705112" w14:textId="77777777" w:rsidR="000F157F" w:rsidRPr="002178AD" w:rsidRDefault="000F157F" w:rsidP="00F25E8C">
            <w:pPr>
              <w:pStyle w:val="TAL"/>
            </w:pPr>
          </w:p>
        </w:tc>
      </w:tr>
      <w:tr w:rsidR="000F157F" w:rsidRPr="002178AD" w14:paraId="00C82060" w14:textId="77777777" w:rsidTr="00F25E8C">
        <w:trPr>
          <w:jc w:val="center"/>
        </w:trPr>
        <w:tc>
          <w:tcPr>
            <w:tcW w:w="2975" w:type="dxa"/>
          </w:tcPr>
          <w:p w14:paraId="08B31FE1" w14:textId="77777777" w:rsidR="000F157F" w:rsidRPr="002178AD" w:rsidRDefault="000F157F" w:rsidP="00F25E8C">
            <w:pPr>
              <w:pStyle w:val="TAL"/>
            </w:pPr>
            <w:r w:rsidRPr="002178AD">
              <w:t>ExposureDataSubscription</w:t>
            </w:r>
          </w:p>
        </w:tc>
        <w:tc>
          <w:tcPr>
            <w:tcW w:w="1559" w:type="dxa"/>
          </w:tcPr>
          <w:p w14:paraId="5ADAB63B" w14:textId="77777777" w:rsidR="000F157F" w:rsidRPr="002178AD" w:rsidRDefault="000F157F" w:rsidP="00BE74E2">
            <w:pPr>
              <w:pStyle w:val="TAC"/>
            </w:pPr>
            <w:r w:rsidRPr="002178AD">
              <w:t>7.3.2.4</w:t>
            </w:r>
          </w:p>
        </w:tc>
        <w:tc>
          <w:tcPr>
            <w:tcW w:w="3544" w:type="dxa"/>
          </w:tcPr>
          <w:p w14:paraId="138DD7D1" w14:textId="77777777" w:rsidR="000F157F" w:rsidRPr="002178AD" w:rsidRDefault="000F157F" w:rsidP="00F25E8C">
            <w:pPr>
              <w:pStyle w:val="TAL"/>
            </w:pPr>
            <w:r w:rsidRPr="002178AD">
              <w:t>Subscription to Notifications about Exposure Data.</w:t>
            </w:r>
          </w:p>
        </w:tc>
        <w:tc>
          <w:tcPr>
            <w:tcW w:w="1558" w:type="dxa"/>
          </w:tcPr>
          <w:p w14:paraId="439D335C" w14:textId="77777777" w:rsidR="000F157F" w:rsidRPr="002178AD" w:rsidRDefault="000F157F" w:rsidP="00F25E8C">
            <w:pPr>
              <w:pStyle w:val="TAL"/>
            </w:pPr>
          </w:p>
        </w:tc>
      </w:tr>
      <w:tr w:rsidR="000F157F" w:rsidRPr="002178AD" w14:paraId="1CBC479A" w14:textId="77777777" w:rsidTr="00F25E8C">
        <w:trPr>
          <w:jc w:val="center"/>
        </w:trPr>
        <w:tc>
          <w:tcPr>
            <w:tcW w:w="2975" w:type="dxa"/>
          </w:tcPr>
          <w:p w14:paraId="188EAF16" w14:textId="77777777" w:rsidR="000F157F" w:rsidRPr="002178AD" w:rsidRDefault="000F157F" w:rsidP="00F25E8C">
            <w:pPr>
              <w:pStyle w:val="TAL"/>
            </w:pPr>
            <w:r w:rsidRPr="002178AD">
              <w:t>PduSessionManagementData</w:t>
            </w:r>
          </w:p>
        </w:tc>
        <w:tc>
          <w:tcPr>
            <w:tcW w:w="1559" w:type="dxa"/>
          </w:tcPr>
          <w:p w14:paraId="34DF98EA" w14:textId="77777777" w:rsidR="000F157F" w:rsidRPr="002178AD" w:rsidRDefault="000F157F" w:rsidP="00BE74E2">
            <w:pPr>
              <w:pStyle w:val="TAC"/>
            </w:pPr>
            <w:r w:rsidRPr="002178AD">
              <w:t>7.3.2.3</w:t>
            </w:r>
          </w:p>
        </w:tc>
        <w:tc>
          <w:tcPr>
            <w:tcW w:w="3544" w:type="dxa"/>
          </w:tcPr>
          <w:p w14:paraId="00FA17A6" w14:textId="77777777" w:rsidR="000F157F" w:rsidRPr="002178AD" w:rsidRDefault="000F157F" w:rsidP="00F25E8C">
            <w:pPr>
              <w:pStyle w:val="TAL"/>
            </w:pPr>
            <w:r>
              <w:t>Represents the PDU Session Management Data.</w:t>
            </w:r>
          </w:p>
        </w:tc>
        <w:tc>
          <w:tcPr>
            <w:tcW w:w="1558" w:type="dxa"/>
          </w:tcPr>
          <w:p w14:paraId="1569F3D7" w14:textId="77777777" w:rsidR="000F157F" w:rsidRPr="002178AD" w:rsidRDefault="000F157F" w:rsidP="00F25E8C">
            <w:pPr>
              <w:pStyle w:val="TAL"/>
            </w:pPr>
          </w:p>
        </w:tc>
      </w:tr>
      <w:tr w:rsidR="000F157F" w:rsidRPr="002178AD" w14:paraId="1EC6113D" w14:textId="77777777" w:rsidTr="00F25E8C">
        <w:trPr>
          <w:jc w:val="center"/>
        </w:trPr>
        <w:tc>
          <w:tcPr>
            <w:tcW w:w="2975" w:type="dxa"/>
          </w:tcPr>
          <w:p w14:paraId="7E13A706" w14:textId="77777777" w:rsidR="000F157F" w:rsidRPr="002178AD" w:rsidRDefault="000F157F" w:rsidP="00F25E8C">
            <w:pPr>
              <w:pStyle w:val="TAL"/>
            </w:pPr>
            <w:r w:rsidRPr="002178AD">
              <w:t>PduSessionStatus</w:t>
            </w:r>
          </w:p>
        </w:tc>
        <w:tc>
          <w:tcPr>
            <w:tcW w:w="1559" w:type="dxa"/>
          </w:tcPr>
          <w:p w14:paraId="52FB8757" w14:textId="77777777" w:rsidR="000F157F" w:rsidRPr="002178AD" w:rsidRDefault="000F157F" w:rsidP="00BE74E2">
            <w:pPr>
              <w:pStyle w:val="TAC"/>
            </w:pPr>
            <w:r w:rsidRPr="002178AD">
              <w:t>7.3.3.3</w:t>
            </w:r>
          </w:p>
        </w:tc>
        <w:tc>
          <w:tcPr>
            <w:tcW w:w="3544" w:type="dxa"/>
          </w:tcPr>
          <w:p w14:paraId="1683FFAE" w14:textId="77777777" w:rsidR="000F157F" w:rsidRPr="002178AD" w:rsidRDefault="000F157F" w:rsidP="00F25E8C">
            <w:pPr>
              <w:pStyle w:val="TAL"/>
            </w:pPr>
            <w:r w:rsidRPr="002178AD">
              <w:t>Represents the state of the PDU session, i.e. active or released.</w:t>
            </w:r>
          </w:p>
        </w:tc>
        <w:tc>
          <w:tcPr>
            <w:tcW w:w="1558" w:type="dxa"/>
          </w:tcPr>
          <w:p w14:paraId="60F47F57" w14:textId="77777777" w:rsidR="000F157F" w:rsidRPr="002178AD" w:rsidRDefault="000F157F" w:rsidP="00F25E8C">
            <w:pPr>
              <w:pStyle w:val="TAL"/>
            </w:pPr>
          </w:p>
        </w:tc>
      </w:tr>
      <w:tr w:rsidR="000F157F" w:rsidRPr="002178AD" w14:paraId="546D4712" w14:textId="77777777" w:rsidTr="00F25E8C">
        <w:trPr>
          <w:jc w:val="center"/>
        </w:trPr>
        <w:tc>
          <w:tcPr>
            <w:tcW w:w="2975" w:type="dxa"/>
          </w:tcPr>
          <w:p w14:paraId="2F900277" w14:textId="77777777" w:rsidR="000F157F" w:rsidRPr="002178AD" w:rsidRDefault="000F157F" w:rsidP="00F25E8C">
            <w:pPr>
              <w:pStyle w:val="TAL"/>
            </w:pPr>
            <w:r w:rsidRPr="002178AD">
              <w:t>SmsSupport</w:t>
            </w:r>
          </w:p>
        </w:tc>
        <w:tc>
          <w:tcPr>
            <w:tcW w:w="1559" w:type="dxa"/>
          </w:tcPr>
          <w:p w14:paraId="42BB56A3" w14:textId="77777777" w:rsidR="000F157F" w:rsidRPr="002178AD" w:rsidRDefault="000F157F" w:rsidP="00BE74E2">
            <w:pPr>
              <w:pStyle w:val="TAC"/>
            </w:pPr>
            <w:r w:rsidRPr="002178AD">
              <w:t>7.3.3.</w:t>
            </w:r>
            <w:r w:rsidRPr="000F157F">
              <w:t>4</w:t>
            </w:r>
          </w:p>
        </w:tc>
        <w:tc>
          <w:tcPr>
            <w:tcW w:w="3544" w:type="dxa"/>
          </w:tcPr>
          <w:p w14:paraId="27F78907" w14:textId="77777777" w:rsidR="000F157F" w:rsidRPr="002178AD" w:rsidRDefault="000F157F" w:rsidP="00F25E8C">
            <w:pPr>
              <w:pStyle w:val="TAL"/>
            </w:pPr>
            <w:r w:rsidRPr="002178AD">
              <w:t>Indicates the supported SMS delivery of a UE.</w:t>
            </w:r>
          </w:p>
        </w:tc>
        <w:tc>
          <w:tcPr>
            <w:tcW w:w="1558" w:type="dxa"/>
          </w:tcPr>
          <w:p w14:paraId="5E5094E7" w14:textId="77777777" w:rsidR="000F157F" w:rsidRPr="002178AD" w:rsidRDefault="000F157F" w:rsidP="00F25E8C">
            <w:pPr>
              <w:pStyle w:val="TAL"/>
            </w:pPr>
          </w:p>
        </w:tc>
      </w:tr>
    </w:tbl>
    <w:p w14:paraId="7F4C5F9E" w14:textId="77777777" w:rsidR="006672A0" w:rsidRPr="002178AD" w:rsidRDefault="006672A0"/>
    <w:p w14:paraId="2FFD27B0" w14:textId="77777777" w:rsidR="006672A0" w:rsidRPr="002178AD" w:rsidRDefault="006672A0">
      <w:r w:rsidRPr="002178AD">
        <w:t>Table 7.3.1-2 specifies data types re-used by the Nudr_</w:t>
      </w:r>
      <w:r w:rsidRPr="002178AD">
        <w:rPr>
          <w:lang w:eastAsia="zh-CN"/>
        </w:rPr>
        <w:t>DataRepository</w:t>
      </w:r>
      <w:r w:rsidRPr="002178AD">
        <w:t xml:space="preserve"> for Exposure Data service based interface protocol from other specifications, including a reference to their respective specifications and when needed, a short description of their use within the Nudr_</w:t>
      </w:r>
      <w:r w:rsidRPr="002178AD">
        <w:rPr>
          <w:lang w:eastAsia="zh-CN"/>
        </w:rPr>
        <w:t>DataRepository</w:t>
      </w:r>
      <w:r w:rsidRPr="002178AD">
        <w:t xml:space="preserve"> for Exposure Data service based interface. </w:t>
      </w:r>
    </w:p>
    <w:p w14:paraId="1DE84502" w14:textId="77777777" w:rsidR="002416BB" w:rsidRPr="002178AD" w:rsidRDefault="002416BB" w:rsidP="002416BB">
      <w:pPr>
        <w:pStyle w:val="TH"/>
      </w:pPr>
      <w:r w:rsidRPr="002178AD">
        <w:lastRenderedPageBreak/>
        <w:t>Table 7.3.1-2: Nudr_</w:t>
      </w:r>
      <w:r w:rsidRPr="002178AD">
        <w:rPr>
          <w:lang w:eastAsia="zh-CN"/>
        </w:rPr>
        <w:t>DataRepository</w:t>
      </w:r>
      <w:r w:rsidRPr="002178AD">
        <w:t xml:space="preserve"> re-used Data Types for Exposure Data</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9"/>
        <w:gridCol w:w="1985"/>
        <w:gridCol w:w="4425"/>
        <w:gridCol w:w="1414"/>
      </w:tblGrid>
      <w:tr w:rsidR="002416BB" w:rsidRPr="002178AD" w14:paraId="42ACFECC" w14:textId="77777777" w:rsidTr="00BE74E2">
        <w:trPr>
          <w:jc w:val="center"/>
        </w:trPr>
        <w:tc>
          <w:tcPr>
            <w:tcW w:w="1869" w:type="dxa"/>
            <w:shd w:val="clear" w:color="auto" w:fill="C0C0C0"/>
            <w:hideMark/>
          </w:tcPr>
          <w:p w14:paraId="72AC2ECC" w14:textId="77777777" w:rsidR="002416BB" w:rsidRPr="002178AD" w:rsidRDefault="002416BB" w:rsidP="00F25E8C">
            <w:pPr>
              <w:pStyle w:val="TAH"/>
            </w:pPr>
            <w:r w:rsidRPr="002178AD">
              <w:t>Data type</w:t>
            </w:r>
          </w:p>
        </w:tc>
        <w:tc>
          <w:tcPr>
            <w:tcW w:w="1985" w:type="dxa"/>
            <w:shd w:val="clear" w:color="auto" w:fill="C0C0C0"/>
            <w:hideMark/>
          </w:tcPr>
          <w:p w14:paraId="528C367A" w14:textId="77777777" w:rsidR="002416BB" w:rsidRPr="002178AD" w:rsidRDefault="002416BB" w:rsidP="00F25E8C">
            <w:pPr>
              <w:pStyle w:val="TAH"/>
            </w:pPr>
            <w:r w:rsidRPr="002178AD">
              <w:t>Reference</w:t>
            </w:r>
          </w:p>
        </w:tc>
        <w:tc>
          <w:tcPr>
            <w:tcW w:w="4425" w:type="dxa"/>
            <w:shd w:val="clear" w:color="auto" w:fill="C0C0C0"/>
            <w:hideMark/>
          </w:tcPr>
          <w:p w14:paraId="6812D596" w14:textId="77777777" w:rsidR="002416BB" w:rsidRPr="002178AD" w:rsidRDefault="002416BB" w:rsidP="00F25E8C">
            <w:pPr>
              <w:pStyle w:val="TAH"/>
            </w:pPr>
            <w:r w:rsidRPr="002178AD">
              <w:t>Comments</w:t>
            </w:r>
          </w:p>
        </w:tc>
        <w:tc>
          <w:tcPr>
            <w:tcW w:w="1414" w:type="dxa"/>
            <w:shd w:val="clear" w:color="auto" w:fill="C0C0C0"/>
          </w:tcPr>
          <w:p w14:paraId="3598D195" w14:textId="77777777" w:rsidR="002416BB" w:rsidRPr="002178AD" w:rsidRDefault="002416BB" w:rsidP="00F25E8C">
            <w:pPr>
              <w:pStyle w:val="TAH"/>
            </w:pPr>
            <w:r w:rsidRPr="002178AD">
              <w:t>Applicability</w:t>
            </w:r>
          </w:p>
        </w:tc>
      </w:tr>
      <w:tr w:rsidR="002416BB" w:rsidRPr="002178AD" w14:paraId="313F1FF2" w14:textId="77777777" w:rsidTr="00BE74E2">
        <w:trPr>
          <w:jc w:val="center"/>
        </w:trPr>
        <w:tc>
          <w:tcPr>
            <w:tcW w:w="1869" w:type="dxa"/>
          </w:tcPr>
          <w:p w14:paraId="01B79E65" w14:textId="77777777" w:rsidR="002416BB" w:rsidRPr="002178AD" w:rsidRDefault="002416BB" w:rsidP="00F25E8C">
            <w:pPr>
              <w:pStyle w:val="TAL"/>
            </w:pPr>
            <w:r w:rsidRPr="002178AD">
              <w:t>AccessType</w:t>
            </w:r>
          </w:p>
        </w:tc>
        <w:tc>
          <w:tcPr>
            <w:tcW w:w="1985" w:type="dxa"/>
          </w:tcPr>
          <w:p w14:paraId="7C444AB3" w14:textId="77777777" w:rsidR="002416BB" w:rsidRPr="002178AD" w:rsidRDefault="002416BB" w:rsidP="00F25E8C">
            <w:pPr>
              <w:pStyle w:val="TAL"/>
            </w:pPr>
            <w:r w:rsidRPr="002178AD">
              <w:t>3GPP TS 29.571 [7]</w:t>
            </w:r>
          </w:p>
        </w:tc>
        <w:tc>
          <w:tcPr>
            <w:tcW w:w="4425" w:type="dxa"/>
          </w:tcPr>
          <w:p w14:paraId="62F2B634" w14:textId="77777777" w:rsidR="002416BB" w:rsidRPr="002178AD" w:rsidRDefault="002416BB" w:rsidP="00F25E8C">
            <w:pPr>
              <w:pStyle w:val="TAL"/>
            </w:pPr>
            <w:r w:rsidRPr="002178AD">
              <w:t>Identifies the access type, i.e. 3GPP access or Non-3GPP access.</w:t>
            </w:r>
          </w:p>
        </w:tc>
        <w:tc>
          <w:tcPr>
            <w:tcW w:w="1414" w:type="dxa"/>
          </w:tcPr>
          <w:p w14:paraId="1444DF81" w14:textId="77777777" w:rsidR="002416BB" w:rsidRPr="002178AD" w:rsidRDefault="002416BB" w:rsidP="00F25E8C">
            <w:pPr>
              <w:pStyle w:val="TAL"/>
            </w:pPr>
          </w:p>
        </w:tc>
      </w:tr>
      <w:tr w:rsidR="002416BB" w:rsidRPr="002178AD" w14:paraId="530937D1" w14:textId="77777777" w:rsidTr="00BE74E2">
        <w:trPr>
          <w:jc w:val="center"/>
        </w:trPr>
        <w:tc>
          <w:tcPr>
            <w:tcW w:w="1869" w:type="dxa"/>
          </w:tcPr>
          <w:p w14:paraId="5DB956B6" w14:textId="77777777" w:rsidR="002416BB" w:rsidRPr="002178AD" w:rsidRDefault="002416BB" w:rsidP="00F25E8C">
            <w:pPr>
              <w:pStyle w:val="TAL"/>
            </w:pPr>
            <w:r w:rsidRPr="002178AD">
              <w:t>CmInfo</w:t>
            </w:r>
          </w:p>
        </w:tc>
        <w:tc>
          <w:tcPr>
            <w:tcW w:w="1985" w:type="dxa"/>
          </w:tcPr>
          <w:p w14:paraId="2A406F1E" w14:textId="77777777" w:rsidR="002416BB" w:rsidRPr="002178AD" w:rsidRDefault="002416BB" w:rsidP="00F25E8C">
            <w:pPr>
              <w:pStyle w:val="TAL"/>
            </w:pPr>
            <w:r w:rsidRPr="002178AD">
              <w:t>3GPP TS 29.518 [10]</w:t>
            </w:r>
          </w:p>
        </w:tc>
        <w:tc>
          <w:tcPr>
            <w:tcW w:w="4425" w:type="dxa"/>
          </w:tcPr>
          <w:p w14:paraId="04F39410" w14:textId="77777777" w:rsidR="002416BB" w:rsidRPr="002178AD" w:rsidRDefault="002416BB" w:rsidP="00F25E8C">
            <w:pPr>
              <w:pStyle w:val="TAL"/>
            </w:pPr>
            <w:r w:rsidRPr="002178AD">
              <w:t>Describes the connectivity management state of a UE.</w:t>
            </w:r>
          </w:p>
        </w:tc>
        <w:tc>
          <w:tcPr>
            <w:tcW w:w="1414" w:type="dxa"/>
          </w:tcPr>
          <w:p w14:paraId="0F83EC34" w14:textId="77777777" w:rsidR="002416BB" w:rsidRPr="002178AD" w:rsidRDefault="002416BB" w:rsidP="00F25E8C">
            <w:pPr>
              <w:pStyle w:val="TAL"/>
            </w:pPr>
          </w:p>
        </w:tc>
      </w:tr>
      <w:tr w:rsidR="002416BB" w:rsidRPr="002178AD" w14:paraId="70132335" w14:textId="77777777" w:rsidTr="00BE74E2">
        <w:trPr>
          <w:jc w:val="center"/>
        </w:trPr>
        <w:tc>
          <w:tcPr>
            <w:tcW w:w="1869" w:type="dxa"/>
          </w:tcPr>
          <w:p w14:paraId="23AF3E38" w14:textId="77777777" w:rsidR="002416BB" w:rsidRPr="002178AD" w:rsidRDefault="002416BB" w:rsidP="00F25E8C">
            <w:pPr>
              <w:pStyle w:val="TAL"/>
            </w:pPr>
            <w:r w:rsidRPr="002178AD">
              <w:t>DateTime</w:t>
            </w:r>
          </w:p>
        </w:tc>
        <w:tc>
          <w:tcPr>
            <w:tcW w:w="1985" w:type="dxa"/>
          </w:tcPr>
          <w:p w14:paraId="14F2B666" w14:textId="77777777" w:rsidR="002416BB" w:rsidRPr="002178AD" w:rsidRDefault="002416BB" w:rsidP="00F25E8C">
            <w:pPr>
              <w:pStyle w:val="TAL"/>
            </w:pPr>
            <w:r w:rsidRPr="002178AD">
              <w:t>3GPP TS 29.571 [7]</w:t>
            </w:r>
          </w:p>
        </w:tc>
        <w:tc>
          <w:tcPr>
            <w:tcW w:w="4425" w:type="dxa"/>
          </w:tcPr>
          <w:p w14:paraId="3E4C288B" w14:textId="77777777" w:rsidR="002416BB" w:rsidRPr="002178AD" w:rsidRDefault="002416BB" w:rsidP="00F25E8C">
            <w:pPr>
              <w:pStyle w:val="TAL"/>
            </w:pPr>
          </w:p>
        </w:tc>
        <w:tc>
          <w:tcPr>
            <w:tcW w:w="1414" w:type="dxa"/>
          </w:tcPr>
          <w:p w14:paraId="0ABC2CE6" w14:textId="77777777" w:rsidR="002416BB" w:rsidRPr="002178AD" w:rsidRDefault="002416BB" w:rsidP="00F25E8C">
            <w:pPr>
              <w:pStyle w:val="TAL"/>
            </w:pPr>
          </w:p>
        </w:tc>
      </w:tr>
      <w:tr w:rsidR="002416BB" w:rsidRPr="002178AD" w14:paraId="561DF362" w14:textId="77777777" w:rsidTr="00BE74E2">
        <w:trPr>
          <w:jc w:val="center"/>
        </w:trPr>
        <w:tc>
          <w:tcPr>
            <w:tcW w:w="1869" w:type="dxa"/>
          </w:tcPr>
          <w:p w14:paraId="293A962D" w14:textId="77777777" w:rsidR="002416BB" w:rsidRPr="002178AD" w:rsidRDefault="002416BB" w:rsidP="00F25E8C">
            <w:pPr>
              <w:pStyle w:val="TAL"/>
            </w:pPr>
            <w:r w:rsidRPr="002178AD">
              <w:t>Dnai</w:t>
            </w:r>
          </w:p>
        </w:tc>
        <w:tc>
          <w:tcPr>
            <w:tcW w:w="1985" w:type="dxa"/>
          </w:tcPr>
          <w:p w14:paraId="47A001CE" w14:textId="77777777" w:rsidR="002416BB" w:rsidRPr="002178AD" w:rsidRDefault="002416BB" w:rsidP="00F25E8C">
            <w:pPr>
              <w:pStyle w:val="TAL"/>
            </w:pPr>
            <w:r w:rsidRPr="002178AD">
              <w:t>3GPP TS 29.571 [7]</w:t>
            </w:r>
          </w:p>
        </w:tc>
        <w:tc>
          <w:tcPr>
            <w:tcW w:w="4425" w:type="dxa"/>
          </w:tcPr>
          <w:p w14:paraId="60722449" w14:textId="77777777" w:rsidR="002416BB" w:rsidRPr="002178AD" w:rsidRDefault="002416BB" w:rsidP="00F25E8C">
            <w:pPr>
              <w:pStyle w:val="TAL"/>
            </w:pPr>
            <w:r w:rsidRPr="002178AD">
              <w:t>Identifies a Data network access identifier.</w:t>
            </w:r>
          </w:p>
        </w:tc>
        <w:tc>
          <w:tcPr>
            <w:tcW w:w="1414" w:type="dxa"/>
          </w:tcPr>
          <w:p w14:paraId="15E6E64E" w14:textId="77777777" w:rsidR="002416BB" w:rsidRPr="002178AD" w:rsidRDefault="002416BB" w:rsidP="00F25E8C">
            <w:pPr>
              <w:pStyle w:val="TAL"/>
            </w:pPr>
          </w:p>
        </w:tc>
      </w:tr>
      <w:tr w:rsidR="002416BB" w:rsidRPr="002178AD" w14:paraId="306D0F9B" w14:textId="77777777" w:rsidTr="00BE74E2">
        <w:trPr>
          <w:jc w:val="center"/>
        </w:trPr>
        <w:tc>
          <w:tcPr>
            <w:tcW w:w="1869" w:type="dxa"/>
          </w:tcPr>
          <w:p w14:paraId="560EE784" w14:textId="77777777" w:rsidR="002416BB" w:rsidRPr="002178AD" w:rsidRDefault="002416BB" w:rsidP="00F25E8C">
            <w:pPr>
              <w:pStyle w:val="TAL"/>
            </w:pPr>
            <w:r w:rsidRPr="002178AD">
              <w:t>Dnn</w:t>
            </w:r>
          </w:p>
        </w:tc>
        <w:tc>
          <w:tcPr>
            <w:tcW w:w="1985" w:type="dxa"/>
          </w:tcPr>
          <w:p w14:paraId="14D4A8E5" w14:textId="77777777" w:rsidR="002416BB" w:rsidRPr="002178AD" w:rsidRDefault="002416BB" w:rsidP="00F25E8C">
            <w:pPr>
              <w:pStyle w:val="TAL"/>
            </w:pPr>
            <w:r w:rsidRPr="002178AD">
              <w:t>3GPP TS 29.571 [7]</w:t>
            </w:r>
          </w:p>
        </w:tc>
        <w:tc>
          <w:tcPr>
            <w:tcW w:w="4425" w:type="dxa"/>
          </w:tcPr>
          <w:p w14:paraId="3D6008EC" w14:textId="77777777" w:rsidR="002416BB" w:rsidRPr="002178AD" w:rsidRDefault="002416BB" w:rsidP="00F25E8C">
            <w:pPr>
              <w:pStyle w:val="TAL"/>
            </w:pPr>
            <w:r w:rsidRPr="002178AD">
              <w:t>Identifies a Data Network Name.</w:t>
            </w:r>
            <w:r>
              <w:t xml:space="preserve"> (</w:t>
            </w:r>
            <w:r w:rsidRPr="003107D3">
              <w:t>NOTE</w:t>
            </w:r>
            <w:r>
              <w:t>)</w:t>
            </w:r>
          </w:p>
        </w:tc>
        <w:tc>
          <w:tcPr>
            <w:tcW w:w="1414" w:type="dxa"/>
          </w:tcPr>
          <w:p w14:paraId="28431443" w14:textId="77777777" w:rsidR="002416BB" w:rsidRPr="002178AD" w:rsidRDefault="002416BB" w:rsidP="00F25E8C">
            <w:pPr>
              <w:pStyle w:val="TAL"/>
            </w:pPr>
          </w:p>
        </w:tc>
      </w:tr>
      <w:tr w:rsidR="002416BB" w:rsidRPr="002178AD" w14:paraId="162A3648" w14:textId="77777777" w:rsidTr="00BE74E2">
        <w:trPr>
          <w:jc w:val="center"/>
        </w:trPr>
        <w:tc>
          <w:tcPr>
            <w:tcW w:w="1869" w:type="dxa"/>
          </w:tcPr>
          <w:p w14:paraId="62FC68CD" w14:textId="77777777" w:rsidR="002416BB" w:rsidRPr="002178AD" w:rsidRDefault="002416BB" w:rsidP="00F25E8C">
            <w:pPr>
              <w:pStyle w:val="TAL"/>
            </w:pPr>
            <w:r w:rsidRPr="002178AD">
              <w:t>Ipv4Addr</w:t>
            </w:r>
          </w:p>
        </w:tc>
        <w:tc>
          <w:tcPr>
            <w:tcW w:w="1985" w:type="dxa"/>
          </w:tcPr>
          <w:p w14:paraId="084D62DB" w14:textId="77777777" w:rsidR="002416BB" w:rsidRPr="002178AD" w:rsidRDefault="002416BB" w:rsidP="00F25E8C">
            <w:pPr>
              <w:pStyle w:val="TAL"/>
            </w:pPr>
            <w:r w:rsidRPr="002178AD">
              <w:t>3GPP TS 29.571 [7]</w:t>
            </w:r>
          </w:p>
        </w:tc>
        <w:tc>
          <w:tcPr>
            <w:tcW w:w="4425" w:type="dxa"/>
          </w:tcPr>
          <w:p w14:paraId="1BD631FE" w14:textId="77777777" w:rsidR="002416BB" w:rsidRPr="002178AD" w:rsidRDefault="002416BB" w:rsidP="00F25E8C">
            <w:pPr>
              <w:pStyle w:val="TAL"/>
            </w:pPr>
            <w:r w:rsidRPr="002178AD">
              <w:t>The IPv4 Address.</w:t>
            </w:r>
          </w:p>
        </w:tc>
        <w:tc>
          <w:tcPr>
            <w:tcW w:w="1414" w:type="dxa"/>
          </w:tcPr>
          <w:p w14:paraId="0348AD3A" w14:textId="77777777" w:rsidR="002416BB" w:rsidRPr="002178AD" w:rsidRDefault="002416BB" w:rsidP="00F25E8C">
            <w:pPr>
              <w:pStyle w:val="TAL"/>
            </w:pPr>
          </w:p>
        </w:tc>
      </w:tr>
      <w:tr w:rsidR="002416BB" w:rsidRPr="002178AD" w14:paraId="3CDCFDD4" w14:textId="77777777" w:rsidTr="00BE74E2">
        <w:trPr>
          <w:jc w:val="center"/>
        </w:trPr>
        <w:tc>
          <w:tcPr>
            <w:tcW w:w="1869" w:type="dxa"/>
          </w:tcPr>
          <w:p w14:paraId="6C712213" w14:textId="77777777" w:rsidR="002416BB" w:rsidRPr="002178AD" w:rsidRDefault="002416BB" w:rsidP="00F25E8C">
            <w:pPr>
              <w:pStyle w:val="TAL"/>
            </w:pPr>
            <w:r w:rsidRPr="002178AD">
              <w:t>Ipv6Addr</w:t>
            </w:r>
          </w:p>
        </w:tc>
        <w:tc>
          <w:tcPr>
            <w:tcW w:w="1985" w:type="dxa"/>
          </w:tcPr>
          <w:p w14:paraId="4B353367" w14:textId="77777777" w:rsidR="002416BB" w:rsidRPr="002178AD" w:rsidRDefault="002416BB" w:rsidP="00F25E8C">
            <w:pPr>
              <w:pStyle w:val="TAL"/>
            </w:pPr>
            <w:r w:rsidRPr="002178AD">
              <w:t>3GPP TS 29.571 [7]</w:t>
            </w:r>
          </w:p>
        </w:tc>
        <w:tc>
          <w:tcPr>
            <w:tcW w:w="4425" w:type="dxa"/>
          </w:tcPr>
          <w:p w14:paraId="5301E40A" w14:textId="77777777" w:rsidR="002416BB" w:rsidRPr="002178AD" w:rsidRDefault="002416BB" w:rsidP="00F25E8C">
            <w:pPr>
              <w:pStyle w:val="TAL"/>
            </w:pPr>
            <w:r w:rsidRPr="002178AD">
              <w:t>The Ipv6 Address.</w:t>
            </w:r>
          </w:p>
        </w:tc>
        <w:tc>
          <w:tcPr>
            <w:tcW w:w="1414" w:type="dxa"/>
          </w:tcPr>
          <w:p w14:paraId="0A962383" w14:textId="77777777" w:rsidR="002416BB" w:rsidRPr="002178AD" w:rsidRDefault="002416BB" w:rsidP="00F25E8C">
            <w:pPr>
              <w:pStyle w:val="TAL"/>
            </w:pPr>
          </w:p>
        </w:tc>
      </w:tr>
      <w:tr w:rsidR="002416BB" w:rsidRPr="002178AD" w14:paraId="5384F485" w14:textId="77777777" w:rsidTr="00BE74E2">
        <w:trPr>
          <w:jc w:val="center"/>
        </w:trPr>
        <w:tc>
          <w:tcPr>
            <w:tcW w:w="1869" w:type="dxa"/>
          </w:tcPr>
          <w:p w14:paraId="0502926C" w14:textId="77777777" w:rsidR="002416BB" w:rsidRPr="002178AD" w:rsidRDefault="002416BB" w:rsidP="00F25E8C">
            <w:pPr>
              <w:pStyle w:val="TAL"/>
            </w:pPr>
            <w:r w:rsidRPr="002178AD">
              <w:t>Ipv6Prefix</w:t>
            </w:r>
          </w:p>
        </w:tc>
        <w:tc>
          <w:tcPr>
            <w:tcW w:w="1985" w:type="dxa"/>
          </w:tcPr>
          <w:p w14:paraId="4EB7FBFF" w14:textId="77777777" w:rsidR="002416BB" w:rsidRPr="002178AD" w:rsidRDefault="002416BB" w:rsidP="00F25E8C">
            <w:pPr>
              <w:pStyle w:val="TAL"/>
            </w:pPr>
            <w:r w:rsidRPr="002178AD">
              <w:t>3GPP TS 29.571 [7]</w:t>
            </w:r>
          </w:p>
        </w:tc>
        <w:tc>
          <w:tcPr>
            <w:tcW w:w="4425" w:type="dxa"/>
          </w:tcPr>
          <w:p w14:paraId="034B3969" w14:textId="77777777" w:rsidR="002416BB" w:rsidRPr="002178AD" w:rsidRDefault="002416BB" w:rsidP="00F25E8C">
            <w:pPr>
              <w:pStyle w:val="TAL"/>
            </w:pPr>
            <w:r w:rsidRPr="002178AD">
              <w:t>The Ipv6 Address Prefix.</w:t>
            </w:r>
          </w:p>
        </w:tc>
        <w:tc>
          <w:tcPr>
            <w:tcW w:w="1414" w:type="dxa"/>
          </w:tcPr>
          <w:p w14:paraId="77E62777" w14:textId="77777777" w:rsidR="002416BB" w:rsidRPr="002178AD" w:rsidRDefault="002416BB" w:rsidP="00F25E8C">
            <w:pPr>
              <w:pStyle w:val="TAL"/>
            </w:pPr>
          </w:p>
        </w:tc>
      </w:tr>
      <w:tr w:rsidR="002416BB" w:rsidRPr="002178AD" w14:paraId="58406F4B" w14:textId="77777777" w:rsidTr="00BE74E2">
        <w:trPr>
          <w:jc w:val="center"/>
        </w:trPr>
        <w:tc>
          <w:tcPr>
            <w:tcW w:w="1869" w:type="dxa"/>
          </w:tcPr>
          <w:p w14:paraId="2EA57FA3" w14:textId="77777777" w:rsidR="002416BB" w:rsidRPr="002178AD" w:rsidRDefault="002416BB" w:rsidP="00F25E8C">
            <w:pPr>
              <w:pStyle w:val="TAL"/>
            </w:pPr>
            <w:r w:rsidRPr="002178AD">
              <w:t>PduSessionId</w:t>
            </w:r>
          </w:p>
        </w:tc>
        <w:tc>
          <w:tcPr>
            <w:tcW w:w="1985" w:type="dxa"/>
          </w:tcPr>
          <w:p w14:paraId="1E1E6A95" w14:textId="77777777" w:rsidR="002416BB" w:rsidRPr="002178AD" w:rsidRDefault="002416BB" w:rsidP="00F25E8C">
            <w:pPr>
              <w:pStyle w:val="TAL"/>
            </w:pPr>
            <w:r w:rsidRPr="002178AD">
              <w:t>3GPP TS 29.571 [7]</w:t>
            </w:r>
          </w:p>
        </w:tc>
        <w:tc>
          <w:tcPr>
            <w:tcW w:w="4425" w:type="dxa"/>
          </w:tcPr>
          <w:p w14:paraId="0FEB8BDB" w14:textId="77777777" w:rsidR="002416BB" w:rsidRPr="002178AD" w:rsidRDefault="002416BB" w:rsidP="00F25E8C">
            <w:pPr>
              <w:pStyle w:val="TAL"/>
            </w:pPr>
            <w:r w:rsidRPr="002178AD">
              <w:t>PDU Session Identifier</w:t>
            </w:r>
          </w:p>
        </w:tc>
        <w:tc>
          <w:tcPr>
            <w:tcW w:w="1414" w:type="dxa"/>
          </w:tcPr>
          <w:p w14:paraId="5A610D19" w14:textId="77777777" w:rsidR="002416BB" w:rsidRPr="002178AD" w:rsidRDefault="002416BB" w:rsidP="00F25E8C">
            <w:pPr>
              <w:pStyle w:val="TAL"/>
            </w:pPr>
          </w:p>
        </w:tc>
      </w:tr>
      <w:tr w:rsidR="002416BB" w:rsidRPr="002178AD" w14:paraId="440F8FE4" w14:textId="77777777" w:rsidTr="00BE74E2">
        <w:trPr>
          <w:jc w:val="center"/>
        </w:trPr>
        <w:tc>
          <w:tcPr>
            <w:tcW w:w="1869" w:type="dxa"/>
          </w:tcPr>
          <w:p w14:paraId="3AFA69B6" w14:textId="77777777" w:rsidR="002416BB" w:rsidRPr="002178AD" w:rsidRDefault="002416BB" w:rsidP="00F25E8C">
            <w:pPr>
              <w:pStyle w:val="TAL"/>
            </w:pPr>
            <w:r w:rsidRPr="002178AD">
              <w:t>Pdu</w:t>
            </w:r>
            <w:r w:rsidRPr="002178AD">
              <w:rPr>
                <w:rFonts w:hint="eastAsia"/>
                <w:lang w:eastAsia="zh-CN"/>
              </w:rPr>
              <w:t>Session</w:t>
            </w:r>
            <w:r w:rsidRPr="002178AD">
              <w:t>Type</w:t>
            </w:r>
          </w:p>
        </w:tc>
        <w:tc>
          <w:tcPr>
            <w:tcW w:w="1985" w:type="dxa"/>
          </w:tcPr>
          <w:p w14:paraId="33B64050" w14:textId="77777777" w:rsidR="002416BB" w:rsidRPr="002178AD" w:rsidRDefault="002416BB" w:rsidP="00F25E8C">
            <w:pPr>
              <w:pStyle w:val="TAL"/>
            </w:pPr>
            <w:r w:rsidRPr="002178AD">
              <w:t>3GPP TS 29.571 [7]</w:t>
            </w:r>
          </w:p>
        </w:tc>
        <w:tc>
          <w:tcPr>
            <w:tcW w:w="4425" w:type="dxa"/>
          </w:tcPr>
          <w:p w14:paraId="71CE04B1" w14:textId="77777777" w:rsidR="002416BB" w:rsidRPr="002178AD" w:rsidRDefault="002416BB" w:rsidP="00F25E8C">
            <w:pPr>
              <w:pStyle w:val="TAL"/>
            </w:pPr>
            <w:r w:rsidRPr="002178AD">
              <w:t>PDU Session type.</w:t>
            </w:r>
          </w:p>
        </w:tc>
        <w:tc>
          <w:tcPr>
            <w:tcW w:w="1414" w:type="dxa"/>
          </w:tcPr>
          <w:p w14:paraId="0796ED05" w14:textId="77777777" w:rsidR="002416BB" w:rsidRPr="002178AD" w:rsidRDefault="002416BB" w:rsidP="00F25E8C">
            <w:pPr>
              <w:pStyle w:val="TAL"/>
            </w:pPr>
          </w:p>
        </w:tc>
      </w:tr>
      <w:tr w:rsidR="002416BB" w:rsidRPr="002178AD" w14:paraId="43EE75F3" w14:textId="77777777" w:rsidTr="00BE74E2">
        <w:trPr>
          <w:jc w:val="center"/>
        </w:trPr>
        <w:tc>
          <w:tcPr>
            <w:tcW w:w="1869" w:type="dxa"/>
          </w:tcPr>
          <w:p w14:paraId="240FE4B6" w14:textId="77777777" w:rsidR="002416BB" w:rsidRPr="002178AD" w:rsidRDefault="002416BB" w:rsidP="00F25E8C">
            <w:pPr>
              <w:pStyle w:val="TAL"/>
            </w:pPr>
            <w:r w:rsidRPr="002178AD">
              <w:t>PlmnId</w:t>
            </w:r>
          </w:p>
        </w:tc>
        <w:tc>
          <w:tcPr>
            <w:tcW w:w="1985" w:type="dxa"/>
          </w:tcPr>
          <w:p w14:paraId="10C5ED84" w14:textId="77777777" w:rsidR="002416BB" w:rsidRPr="002178AD" w:rsidRDefault="002416BB" w:rsidP="00F25E8C">
            <w:pPr>
              <w:pStyle w:val="TAL"/>
            </w:pPr>
            <w:r w:rsidRPr="002178AD">
              <w:t>3GPP TS 29.571 [7]</w:t>
            </w:r>
          </w:p>
        </w:tc>
        <w:tc>
          <w:tcPr>
            <w:tcW w:w="4425" w:type="dxa"/>
          </w:tcPr>
          <w:p w14:paraId="14359ACD" w14:textId="77777777" w:rsidR="002416BB" w:rsidRPr="002178AD" w:rsidRDefault="002416BB" w:rsidP="00F25E8C">
            <w:pPr>
              <w:pStyle w:val="TAL"/>
            </w:pPr>
            <w:r w:rsidRPr="002178AD">
              <w:t>Identifies a PLMN.</w:t>
            </w:r>
          </w:p>
        </w:tc>
        <w:tc>
          <w:tcPr>
            <w:tcW w:w="1414" w:type="dxa"/>
          </w:tcPr>
          <w:p w14:paraId="678066A3" w14:textId="77777777" w:rsidR="002416BB" w:rsidRPr="002178AD" w:rsidRDefault="002416BB" w:rsidP="00F25E8C">
            <w:pPr>
              <w:pStyle w:val="TAL"/>
            </w:pPr>
          </w:p>
        </w:tc>
      </w:tr>
      <w:tr w:rsidR="002416BB" w:rsidRPr="002178AD" w14:paraId="4C5A96C3" w14:textId="77777777" w:rsidTr="00BE74E2">
        <w:trPr>
          <w:jc w:val="center"/>
        </w:trPr>
        <w:tc>
          <w:tcPr>
            <w:tcW w:w="1869" w:type="dxa"/>
          </w:tcPr>
          <w:p w14:paraId="2E2FB2FC" w14:textId="77777777" w:rsidR="002416BB" w:rsidRPr="002178AD" w:rsidRDefault="002416BB" w:rsidP="00F25E8C">
            <w:pPr>
              <w:pStyle w:val="TAL"/>
            </w:pPr>
            <w:r w:rsidRPr="002178AD">
              <w:t>RatType</w:t>
            </w:r>
          </w:p>
        </w:tc>
        <w:tc>
          <w:tcPr>
            <w:tcW w:w="1985" w:type="dxa"/>
          </w:tcPr>
          <w:p w14:paraId="76F240DD" w14:textId="77777777" w:rsidR="002416BB" w:rsidRPr="002178AD" w:rsidRDefault="002416BB" w:rsidP="00F25E8C">
            <w:pPr>
              <w:pStyle w:val="TAL"/>
            </w:pPr>
            <w:r w:rsidRPr="002178AD">
              <w:t>3GPP TS 29.571 [7]</w:t>
            </w:r>
          </w:p>
        </w:tc>
        <w:tc>
          <w:tcPr>
            <w:tcW w:w="4425" w:type="dxa"/>
          </w:tcPr>
          <w:p w14:paraId="46AF5DE3" w14:textId="77777777" w:rsidR="002416BB" w:rsidRPr="002178AD" w:rsidRDefault="002416BB" w:rsidP="00F25E8C">
            <w:pPr>
              <w:pStyle w:val="TAL"/>
            </w:pPr>
            <w:r w:rsidRPr="002178AD">
              <w:t>Identifies a RAT type.</w:t>
            </w:r>
          </w:p>
        </w:tc>
        <w:tc>
          <w:tcPr>
            <w:tcW w:w="1414" w:type="dxa"/>
          </w:tcPr>
          <w:p w14:paraId="50B1B431" w14:textId="77777777" w:rsidR="002416BB" w:rsidRPr="002178AD" w:rsidRDefault="002416BB" w:rsidP="00F25E8C">
            <w:pPr>
              <w:pStyle w:val="TAL"/>
            </w:pPr>
          </w:p>
        </w:tc>
      </w:tr>
      <w:tr w:rsidR="002416BB" w:rsidRPr="002178AD" w14:paraId="2A95B94D" w14:textId="77777777" w:rsidTr="00BE74E2">
        <w:trPr>
          <w:jc w:val="center"/>
        </w:trPr>
        <w:tc>
          <w:tcPr>
            <w:tcW w:w="1869" w:type="dxa"/>
          </w:tcPr>
          <w:p w14:paraId="4A56A44F" w14:textId="77777777" w:rsidR="002416BB" w:rsidRPr="002178AD" w:rsidRDefault="002416BB" w:rsidP="00F25E8C">
            <w:pPr>
              <w:pStyle w:val="TAL"/>
            </w:pPr>
            <w:r w:rsidRPr="002178AD">
              <w:t>RmInfo</w:t>
            </w:r>
          </w:p>
        </w:tc>
        <w:tc>
          <w:tcPr>
            <w:tcW w:w="1985" w:type="dxa"/>
          </w:tcPr>
          <w:p w14:paraId="78EA52FF" w14:textId="77777777" w:rsidR="002416BB" w:rsidRPr="002178AD" w:rsidRDefault="002416BB" w:rsidP="00F25E8C">
            <w:pPr>
              <w:pStyle w:val="TAL"/>
            </w:pPr>
            <w:r w:rsidRPr="002178AD">
              <w:t>3GPP TS 29.518 [10]</w:t>
            </w:r>
          </w:p>
        </w:tc>
        <w:tc>
          <w:tcPr>
            <w:tcW w:w="4425" w:type="dxa"/>
          </w:tcPr>
          <w:p w14:paraId="507EFAD8" w14:textId="77777777" w:rsidR="002416BB" w:rsidRPr="002178AD" w:rsidRDefault="002416BB" w:rsidP="00F25E8C">
            <w:pPr>
              <w:pStyle w:val="TAL"/>
            </w:pPr>
            <w:r w:rsidRPr="002178AD">
              <w:t>Describes the registration management state of a UE.</w:t>
            </w:r>
          </w:p>
        </w:tc>
        <w:tc>
          <w:tcPr>
            <w:tcW w:w="1414" w:type="dxa"/>
          </w:tcPr>
          <w:p w14:paraId="326A1433" w14:textId="77777777" w:rsidR="002416BB" w:rsidRPr="002178AD" w:rsidRDefault="002416BB" w:rsidP="00F25E8C">
            <w:pPr>
              <w:pStyle w:val="TAL"/>
            </w:pPr>
          </w:p>
        </w:tc>
      </w:tr>
      <w:tr w:rsidR="002416BB" w:rsidRPr="002178AD" w14:paraId="064C4E5A" w14:textId="77777777" w:rsidTr="00BE74E2">
        <w:trPr>
          <w:jc w:val="center"/>
        </w:trPr>
        <w:tc>
          <w:tcPr>
            <w:tcW w:w="1869" w:type="dxa"/>
          </w:tcPr>
          <w:p w14:paraId="4CF29178" w14:textId="77777777" w:rsidR="002416BB" w:rsidRPr="002178AD" w:rsidRDefault="002416BB" w:rsidP="00F25E8C">
            <w:pPr>
              <w:pStyle w:val="TAL"/>
            </w:pPr>
            <w:r w:rsidRPr="002178AD">
              <w:t>RouteToLocation</w:t>
            </w:r>
          </w:p>
        </w:tc>
        <w:tc>
          <w:tcPr>
            <w:tcW w:w="1985" w:type="dxa"/>
          </w:tcPr>
          <w:p w14:paraId="10C381E9" w14:textId="77777777" w:rsidR="002416BB" w:rsidRPr="002178AD" w:rsidRDefault="002416BB" w:rsidP="00F25E8C">
            <w:pPr>
              <w:pStyle w:val="TAL"/>
            </w:pPr>
            <w:r w:rsidRPr="002178AD">
              <w:t>3GPP TS 29.571 [7]</w:t>
            </w:r>
          </w:p>
        </w:tc>
        <w:tc>
          <w:tcPr>
            <w:tcW w:w="4425" w:type="dxa"/>
          </w:tcPr>
          <w:p w14:paraId="375B8EE7" w14:textId="77777777" w:rsidR="002416BB" w:rsidRPr="002178AD" w:rsidRDefault="002416BB" w:rsidP="00F25E8C">
            <w:pPr>
              <w:pStyle w:val="TAL"/>
            </w:pPr>
            <w:r w:rsidRPr="002178AD">
              <w:t>A traffic route to/from a DNAI.</w:t>
            </w:r>
          </w:p>
        </w:tc>
        <w:tc>
          <w:tcPr>
            <w:tcW w:w="1414" w:type="dxa"/>
          </w:tcPr>
          <w:p w14:paraId="4E8603CA" w14:textId="77777777" w:rsidR="002416BB" w:rsidRPr="002178AD" w:rsidRDefault="002416BB" w:rsidP="00F25E8C">
            <w:pPr>
              <w:pStyle w:val="TAL"/>
            </w:pPr>
          </w:p>
        </w:tc>
      </w:tr>
      <w:tr w:rsidR="002416BB" w:rsidRPr="002178AD" w14:paraId="0E1A2BA7" w14:textId="77777777" w:rsidTr="00BE74E2">
        <w:trPr>
          <w:jc w:val="center"/>
        </w:trPr>
        <w:tc>
          <w:tcPr>
            <w:tcW w:w="1869" w:type="dxa"/>
          </w:tcPr>
          <w:p w14:paraId="386690BD" w14:textId="77777777" w:rsidR="002416BB" w:rsidRPr="002178AD" w:rsidRDefault="002416BB" w:rsidP="00F25E8C">
            <w:pPr>
              <w:pStyle w:val="TAL"/>
            </w:pPr>
            <w:r w:rsidRPr="002178AD">
              <w:t>TimeZone</w:t>
            </w:r>
          </w:p>
        </w:tc>
        <w:tc>
          <w:tcPr>
            <w:tcW w:w="1985" w:type="dxa"/>
          </w:tcPr>
          <w:p w14:paraId="51CB656C" w14:textId="77777777" w:rsidR="002416BB" w:rsidRPr="002178AD" w:rsidRDefault="002416BB" w:rsidP="00F25E8C">
            <w:pPr>
              <w:pStyle w:val="TAL"/>
            </w:pPr>
            <w:r w:rsidRPr="002178AD">
              <w:t>3GPP TS 29.571 [7]</w:t>
            </w:r>
          </w:p>
        </w:tc>
        <w:tc>
          <w:tcPr>
            <w:tcW w:w="4425" w:type="dxa"/>
          </w:tcPr>
          <w:p w14:paraId="02FEB402" w14:textId="77777777" w:rsidR="002416BB" w:rsidRPr="002178AD" w:rsidRDefault="002416BB" w:rsidP="00F25E8C">
            <w:pPr>
              <w:pStyle w:val="TAL"/>
            </w:pPr>
            <w:r w:rsidRPr="002178AD">
              <w:t>Identifies a time zone.</w:t>
            </w:r>
          </w:p>
        </w:tc>
        <w:tc>
          <w:tcPr>
            <w:tcW w:w="1414" w:type="dxa"/>
          </w:tcPr>
          <w:p w14:paraId="004C670E" w14:textId="77777777" w:rsidR="002416BB" w:rsidRPr="002178AD" w:rsidRDefault="002416BB" w:rsidP="00F25E8C">
            <w:pPr>
              <w:pStyle w:val="TAL"/>
            </w:pPr>
          </w:p>
        </w:tc>
      </w:tr>
      <w:tr w:rsidR="002416BB" w:rsidRPr="002178AD" w14:paraId="175D79A9" w14:textId="77777777" w:rsidTr="00BE74E2">
        <w:trPr>
          <w:jc w:val="center"/>
        </w:trPr>
        <w:tc>
          <w:tcPr>
            <w:tcW w:w="1869" w:type="dxa"/>
          </w:tcPr>
          <w:p w14:paraId="1D096C8C" w14:textId="77777777" w:rsidR="002416BB" w:rsidRPr="002178AD" w:rsidRDefault="002416BB" w:rsidP="00F25E8C">
            <w:pPr>
              <w:pStyle w:val="TAL"/>
            </w:pPr>
            <w:r w:rsidRPr="002178AD">
              <w:t>SupportedFeatures</w:t>
            </w:r>
          </w:p>
        </w:tc>
        <w:tc>
          <w:tcPr>
            <w:tcW w:w="1985" w:type="dxa"/>
          </w:tcPr>
          <w:p w14:paraId="0D95FA00" w14:textId="77777777" w:rsidR="002416BB" w:rsidRPr="002178AD" w:rsidRDefault="002416BB" w:rsidP="00F25E8C">
            <w:pPr>
              <w:pStyle w:val="TAL"/>
            </w:pPr>
            <w:r w:rsidRPr="002178AD">
              <w:t>3GPP TS 29.571 [7]</w:t>
            </w:r>
          </w:p>
        </w:tc>
        <w:tc>
          <w:tcPr>
            <w:tcW w:w="4425" w:type="dxa"/>
          </w:tcPr>
          <w:p w14:paraId="4DA47BE2" w14:textId="77777777" w:rsidR="002416BB" w:rsidRPr="002178AD" w:rsidRDefault="002416BB" w:rsidP="00F25E8C">
            <w:pPr>
              <w:pStyle w:val="TAL"/>
            </w:pPr>
            <w:r w:rsidRPr="002178AD">
              <w:t>Used to negotiate the applicability of the optional features.</w:t>
            </w:r>
          </w:p>
        </w:tc>
        <w:tc>
          <w:tcPr>
            <w:tcW w:w="1414" w:type="dxa"/>
          </w:tcPr>
          <w:p w14:paraId="3A317B8C" w14:textId="77777777" w:rsidR="002416BB" w:rsidRPr="002178AD" w:rsidRDefault="002416BB" w:rsidP="00F25E8C">
            <w:pPr>
              <w:pStyle w:val="TAL"/>
            </w:pPr>
          </w:p>
        </w:tc>
      </w:tr>
      <w:tr w:rsidR="002416BB" w:rsidRPr="002178AD" w14:paraId="2B0FBA26" w14:textId="77777777" w:rsidTr="00BE74E2">
        <w:trPr>
          <w:jc w:val="center"/>
        </w:trPr>
        <w:tc>
          <w:tcPr>
            <w:tcW w:w="1869" w:type="dxa"/>
          </w:tcPr>
          <w:p w14:paraId="78110D07" w14:textId="77777777" w:rsidR="002416BB" w:rsidRPr="002178AD" w:rsidRDefault="002416BB" w:rsidP="00F25E8C">
            <w:pPr>
              <w:pStyle w:val="TAL"/>
            </w:pPr>
            <w:r w:rsidRPr="002178AD">
              <w:t>UeReachability</w:t>
            </w:r>
          </w:p>
        </w:tc>
        <w:tc>
          <w:tcPr>
            <w:tcW w:w="1985" w:type="dxa"/>
          </w:tcPr>
          <w:p w14:paraId="412DAE11" w14:textId="77777777" w:rsidR="002416BB" w:rsidRPr="002178AD" w:rsidRDefault="002416BB" w:rsidP="00F25E8C">
            <w:pPr>
              <w:pStyle w:val="TAL"/>
            </w:pPr>
            <w:r w:rsidRPr="002178AD">
              <w:t>3GPP TS 29.518 [10]</w:t>
            </w:r>
          </w:p>
        </w:tc>
        <w:tc>
          <w:tcPr>
            <w:tcW w:w="4425" w:type="dxa"/>
          </w:tcPr>
          <w:p w14:paraId="107BAB01" w14:textId="77777777" w:rsidR="002416BB" w:rsidRPr="002178AD" w:rsidRDefault="002416BB" w:rsidP="00F25E8C">
            <w:pPr>
              <w:pStyle w:val="TAL"/>
            </w:pPr>
            <w:r w:rsidRPr="002178AD">
              <w:t>Describes the reachability of the UE.</w:t>
            </w:r>
          </w:p>
        </w:tc>
        <w:tc>
          <w:tcPr>
            <w:tcW w:w="1414" w:type="dxa"/>
          </w:tcPr>
          <w:p w14:paraId="735BFD42" w14:textId="77777777" w:rsidR="002416BB" w:rsidRPr="002178AD" w:rsidRDefault="002416BB" w:rsidP="00F25E8C">
            <w:pPr>
              <w:pStyle w:val="TAL"/>
            </w:pPr>
          </w:p>
        </w:tc>
      </w:tr>
      <w:tr w:rsidR="002416BB" w:rsidRPr="002178AD" w14:paraId="2A1925E0" w14:textId="77777777" w:rsidTr="00BE74E2">
        <w:trPr>
          <w:jc w:val="center"/>
        </w:trPr>
        <w:tc>
          <w:tcPr>
            <w:tcW w:w="1869" w:type="dxa"/>
          </w:tcPr>
          <w:p w14:paraId="1565104F" w14:textId="77777777" w:rsidR="002416BB" w:rsidRPr="002178AD" w:rsidRDefault="002416BB" w:rsidP="00F25E8C">
            <w:pPr>
              <w:pStyle w:val="TAL"/>
            </w:pPr>
            <w:r w:rsidRPr="002178AD">
              <w:t>Uri</w:t>
            </w:r>
          </w:p>
        </w:tc>
        <w:tc>
          <w:tcPr>
            <w:tcW w:w="1985" w:type="dxa"/>
          </w:tcPr>
          <w:p w14:paraId="612F6BA2" w14:textId="77777777" w:rsidR="002416BB" w:rsidRPr="002178AD" w:rsidRDefault="002416BB" w:rsidP="00F25E8C">
            <w:pPr>
              <w:pStyle w:val="TAL"/>
            </w:pPr>
            <w:r w:rsidRPr="002178AD">
              <w:t>3GPP TS 29.571 [7]</w:t>
            </w:r>
          </w:p>
        </w:tc>
        <w:tc>
          <w:tcPr>
            <w:tcW w:w="4425" w:type="dxa"/>
          </w:tcPr>
          <w:p w14:paraId="734103E2" w14:textId="77777777" w:rsidR="002416BB" w:rsidRPr="002178AD" w:rsidRDefault="002416BB" w:rsidP="00F25E8C">
            <w:pPr>
              <w:pStyle w:val="TAL"/>
            </w:pPr>
          </w:p>
        </w:tc>
        <w:tc>
          <w:tcPr>
            <w:tcW w:w="1414" w:type="dxa"/>
          </w:tcPr>
          <w:p w14:paraId="203EF3BC" w14:textId="77777777" w:rsidR="002416BB" w:rsidRPr="002178AD" w:rsidRDefault="002416BB" w:rsidP="00F25E8C">
            <w:pPr>
              <w:pStyle w:val="TAL"/>
            </w:pPr>
          </w:p>
        </w:tc>
      </w:tr>
      <w:tr w:rsidR="002416BB" w:rsidRPr="002178AD" w14:paraId="0AE71F70" w14:textId="77777777" w:rsidTr="00BE74E2">
        <w:trPr>
          <w:jc w:val="center"/>
        </w:trPr>
        <w:tc>
          <w:tcPr>
            <w:tcW w:w="1869" w:type="dxa"/>
          </w:tcPr>
          <w:p w14:paraId="21CECD28" w14:textId="77777777" w:rsidR="002416BB" w:rsidRPr="002178AD" w:rsidRDefault="002416BB" w:rsidP="00F25E8C">
            <w:pPr>
              <w:pStyle w:val="TAL"/>
            </w:pPr>
            <w:r w:rsidRPr="002178AD">
              <w:t>UserLocation</w:t>
            </w:r>
          </w:p>
        </w:tc>
        <w:tc>
          <w:tcPr>
            <w:tcW w:w="1985" w:type="dxa"/>
          </w:tcPr>
          <w:p w14:paraId="15A135A6" w14:textId="77777777" w:rsidR="002416BB" w:rsidRPr="002178AD" w:rsidRDefault="002416BB" w:rsidP="00F25E8C">
            <w:pPr>
              <w:pStyle w:val="TAL"/>
            </w:pPr>
            <w:r w:rsidRPr="002178AD">
              <w:t>3GPP TS 29.571 [7]</w:t>
            </w:r>
          </w:p>
        </w:tc>
        <w:tc>
          <w:tcPr>
            <w:tcW w:w="4425" w:type="dxa"/>
          </w:tcPr>
          <w:p w14:paraId="6493EB08" w14:textId="77777777" w:rsidR="002416BB" w:rsidRPr="002178AD" w:rsidRDefault="002416BB" w:rsidP="00F25E8C">
            <w:pPr>
              <w:pStyle w:val="TAL"/>
            </w:pPr>
            <w:r w:rsidRPr="002178AD">
              <w:t>Identifies the user location.</w:t>
            </w:r>
          </w:p>
        </w:tc>
        <w:tc>
          <w:tcPr>
            <w:tcW w:w="1414" w:type="dxa"/>
          </w:tcPr>
          <w:p w14:paraId="19AC87EC" w14:textId="77777777" w:rsidR="002416BB" w:rsidRPr="002178AD" w:rsidRDefault="002416BB" w:rsidP="00F25E8C">
            <w:pPr>
              <w:pStyle w:val="TAL"/>
            </w:pPr>
          </w:p>
        </w:tc>
      </w:tr>
      <w:tr w:rsidR="002416BB" w:rsidRPr="002178AD" w14:paraId="39E9F820" w14:textId="77777777" w:rsidTr="00BE74E2">
        <w:trPr>
          <w:jc w:val="center"/>
        </w:trPr>
        <w:tc>
          <w:tcPr>
            <w:tcW w:w="1869" w:type="dxa"/>
          </w:tcPr>
          <w:p w14:paraId="5FADAFBA" w14:textId="77777777" w:rsidR="002416BB" w:rsidRPr="002178AD" w:rsidRDefault="002416BB" w:rsidP="00F25E8C">
            <w:pPr>
              <w:pStyle w:val="TAL"/>
            </w:pPr>
            <w:r w:rsidRPr="002178AD">
              <w:t>VarUeId</w:t>
            </w:r>
          </w:p>
        </w:tc>
        <w:tc>
          <w:tcPr>
            <w:tcW w:w="1985" w:type="dxa"/>
          </w:tcPr>
          <w:p w14:paraId="253B5A93" w14:textId="77777777" w:rsidR="002416BB" w:rsidRPr="002178AD" w:rsidRDefault="002416BB" w:rsidP="00F25E8C">
            <w:pPr>
              <w:pStyle w:val="TAL"/>
            </w:pPr>
            <w:r w:rsidRPr="002178AD">
              <w:t>3GPP TS 29.571 [7]</w:t>
            </w:r>
          </w:p>
        </w:tc>
        <w:tc>
          <w:tcPr>
            <w:tcW w:w="4425" w:type="dxa"/>
          </w:tcPr>
          <w:p w14:paraId="710E715F" w14:textId="77777777" w:rsidR="002416BB" w:rsidRPr="002178AD" w:rsidRDefault="002416BB" w:rsidP="00F25E8C">
            <w:pPr>
              <w:pStyle w:val="TAL"/>
            </w:pPr>
            <w:r w:rsidRPr="002178AD">
              <w:t>String represents the SUPI or GPSI.</w:t>
            </w:r>
          </w:p>
        </w:tc>
        <w:tc>
          <w:tcPr>
            <w:tcW w:w="1414" w:type="dxa"/>
          </w:tcPr>
          <w:p w14:paraId="52203DA6" w14:textId="77777777" w:rsidR="002416BB" w:rsidRPr="002178AD" w:rsidRDefault="002416BB" w:rsidP="00F25E8C">
            <w:pPr>
              <w:pStyle w:val="TAL"/>
            </w:pPr>
          </w:p>
        </w:tc>
      </w:tr>
      <w:tr w:rsidR="002416BB" w:rsidRPr="002178AD" w14:paraId="49C9074F" w14:textId="77777777" w:rsidTr="00BE74E2">
        <w:trPr>
          <w:jc w:val="center"/>
        </w:trPr>
        <w:tc>
          <w:tcPr>
            <w:tcW w:w="9693" w:type="dxa"/>
            <w:gridSpan w:val="4"/>
          </w:tcPr>
          <w:p w14:paraId="5FE0AFE6" w14:textId="77777777" w:rsidR="002416BB" w:rsidRPr="002178AD" w:rsidRDefault="002416BB" w:rsidP="00F25E8C">
            <w:pPr>
              <w:pStyle w:val="TAN"/>
            </w:pPr>
            <w:r w:rsidRPr="00C04311">
              <w:t>NOTE:</w:t>
            </w:r>
            <w:r w:rsidRPr="00C04311">
              <w:tab/>
              <w:t>The UDR uses the DNN as received from the NF service consumer without applying any transformation. To successfully perform DNN matching, a DNN shall always be encoded either with the full DNN (e.g., because there are multiple Operator Identifiers for a Network Identifier) or the DNN Network Identifier only.</w:t>
            </w:r>
          </w:p>
        </w:tc>
      </w:tr>
    </w:tbl>
    <w:p w14:paraId="402A4C19" w14:textId="77777777" w:rsidR="006672A0" w:rsidRPr="002178AD" w:rsidRDefault="006672A0"/>
    <w:p w14:paraId="31B6323A" w14:textId="77777777" w:rsidR="006672A0" w:rsidRPr="002178AD" w:rsidRDefault="006672A0">
      <w:pPr>
        <w:pStyle w:val="31"/>
      </w:pPr>
      <w:bookmarkStart w:id="5652" w:name="_Toc28012854"/>
      <w:bookmarkStart w:id="5653" w:name="_Toc36039143"/>
      <w:bookmarkStart w:id="5654" w:name="_Toc44688559"/>
      <w:bookmarkStart w:id="5655" w:name="_Toc45133975"/>
      <w:bookmarkStart w:id="5656" w:name="_Toc49931655"/>
      <w:bookmarkStart w:id="5657" w:name="_Toc51762913"/>
      <w:bookmarkStart w:id="5658" w:name="_Toc58848549"/>
      <w:bookmarkStart w:id="5659" w:name="_Toc59017587"/>
      <w:bookmarkStart w:id="5660" w:name="_Toc66279576"/>
      <w:bookmarkStart w:id="5661" w:name="_Toc68168598"/>
      <w:bookmarkStart w:id="5662" w:name="_Toc83233065"/>
      <w:bookmarkStart w:id="5663" w:name="_Toc85550045"/>
      <w:bookmarkStart w:id="5664" w:name="_Toc90655527"/>
      <w:bookmarkStart w:id="5665" w:name="_Toc105600402"/>
      <w:bookmarkStart w:id="5666" w:name="_Toc122114409"/>
      <w:bookmarkStart w:id="5667" w:name="_Toc153789316"/>
      <w:bookmarkStart w:id="5668" w:name="_Toc185516214"/>
      <w:bookmarkStart w:id="5669" w:name="_Toc219190746"/>
      <w:r w:rsidRPr="002178AD">
        <w:t>7.3.2</w:t>
      </w:r>
      <w:r w:rsidRPr="002178AD">
        <w:tab/>
        <w:t>Structured data types</w:t>
      </w:r>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p>
    <w:p w14:paraId="35B19810" w14:textId="77777777" w:rsidR="006672A0" w:rsidRPr="002178AD" w:rsidRDefault="006672A0">
      <w:pPr>
        <w:pStyle w:val="41"/>
      </w:pPr>
      <w:bookmarkStart w:id="5670" w:name="_Toc28012855"/>
      <w:bookmarkStart w:id="5671" w:name="_Toc36039144"/>
      <w:bookmarkStart w:id="5672" w:name="_Toc44688560"/>
      <w:bookmarkStart w:id="5673" w:name="_Toc45133976"/>
      <w:bookmarkStart w:id="5674" w:name="_Toc49931656"/>
      <w:bookmarkStart w:id="5675" w:name="_Toc51762914"/>
      <w:bookmarkStart w:id="5676" w:name="_Toc58848550"/>
      <w:bookmarkStart w:id="5677" w:name="_Toc59017588"/>
      <w:bookmarkStart w:id="5678" w:name="_Toc66279577"/>
      <w:bookmarkStart w:id="5679" w:name="_Toc68168599"/>
      <w:bookmarkStart w:id="5680" w:name="_Toc83233066"/>
      <w:bookmarkStart w:id="5681" w:name="_Toc85550046"/>
      <w:bookmarkStart w:id="5682" w:name="_Toc90655528"/>
      <w:bookmarkStart w:id="5683" w:name="_Toc105600403"/>
      <w:bookmarkStart w:id="5684" w:name="_Toc122114410"/>
      <w:bookmarkStart w:id="5685" w:name="_Toc153789317"/>
      <w:bookmarkStart w:id="5686" w:name="_Toc185516215"/>
      <w:bookmarkStart w:id="5687" w:name="_Toc219190747"/>
      <w:r w:rsidRPr="002178AD">
        <w:t>7.3.2.1</w:t>
      </w:r>
      <w:r w:rsidRPr="002178AD">
        <w:tab/>
        <w:t>Introduction</w:t>
      </w:r>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p>
    <w:p w14:paraId="7923721B" w14:textId="77777777" w:rsidR="006672A0" w:rsidRPr="002178AD" w:rsidRDefault="006672A0">
      <w:r w:rsidRPr="002178AD">
        <w:t xml:space="preserve">This </w:t>
      </w:r>
      <w:r w:rsidR="002178AD">
        <w:t>clause</w:t>
      </w:r>
      <w:r w:rsidRPr="002178AD">
        <w:t xml:space="preserve"> defines the structures to be used in resource representations.</w:t>
      </w:r>
    </w:p>
    <w:p w14:paraId="5FDD5CE9" w14:textId="77777777" w:rsidR="006672A0" w:rsidRPr="002178AD" w:rsidRDefault="006672A0">
      <w:pPr>
        <w:pStyle w:val="41"/>
      </w:pPr>
      <w:bookmarkStart w:id="5688" w:name="_Toc28012856"/>
      <w:bookmarkStart w:id="5689" w:name="_Toc36039145"/>
      <w:bookmarkStart w:id="5690" w:name="_Toc44688561"/>
      <w:bookmarkStart w:id="5691" w:name="_Toc45133977"/>
      <w:bookmarkStart w:id="5692" w:name="_Toc49931657"/>
      <w:bookmarkStart w:id="5693" w:name="_Toc51762915"/>
      <w:bookmarkStart w:id="5694" w:name="_Toc58848551"/>
      <w:bookmarkStart w:id="5695" w:name="_Toc59017589"/>
      <w:bookmarkStart w:id="5696" w:name="_Toc66279578"/>
      <w:bookmarkStart w:id="5697" w:name="_Toc68168600"/>
      <w:bookmarkStart w:id="5698" w:name="_Toc83233067"/>
      <w:bookmarkStart w:id="5699" w:name="_Toc85550047"/>
      <w:bookmarkStart w:id="5700" w:name="_Toc90655529"/>
      <w:bookmarkStart w:id="5701" w:name="_Toc105600404"/>
      <w:bookmarkStart w:id="5702" w:name="_Toc122114411"/>
      <w:bookmarkStart w:id="5703" w:name="_Toc153789318"/>
      <w:bookmarkStart w:id="5704" w:name="_Toc185516216"/>
      <w:bookmarkStart w:id="5705" w:name="_Toc219190748"/>
      <w:r w:rsidRPr="002178AD">
        <w:lastRenderedPageBreak/>
        <w:t>7.3.2.2</w:t>
      </w:r>
      <w:r w:rsidRPr="002178AD">
        <w:tab/>
        <w:t>Type AccessAndMobilityData</w:t>
      </w:r>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p>
    <w:p w14:paraId="4A422E16" w14:textId="77777777" w:rsidR="006672A0" w:rsidRPr="002178AD" w:rsidRDefault="006672A0">
      <w:pPr>
        <w:pStyle w:val="TH"/>
      </w:pPr>
      <w:r w:rsidRPr="002178AD">
        <w:t>Table 7.3.2.2-1: Definition of type AccessAndMobilityData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3"/>
        <w:gridCol w:w="1417"/>
        <w:gridCol w:w="426"/>
        <w:gridCol w:w="1134"/>
        <w:gridCol w:w="3404"/>
        <w:gridCol w:w="1272"/>
      </w:tblGrid>
      <w:tr w:rsidR="006672A0" w:rsidRPr="002178AD" w14:paraId="16648DC8" w14:textId="77777777" w:rsidTr="00FF7247">
        <w:trPr>
          <w:jc w:val="center"/>
        </w:trPr>
        <w:tc>
          <w:tcPr>
            <w:tcW w:w="1983" w:type="dxa"/>
            <w:shd w:val="clear" w:color="auto" w:fill="C0C0C0"/>
            <w:hideMark/>
          </w:tcPr>
          <w:p w14:paraId="67EEDADB" w14:textId="77777777" w:rsidR="006672A0" w:rsidRPr="002178AD" w:rsidRDefault="006672A0">
            <w:pPr>
              <w:pStyle w:val="TAH"/>
            </w:pPr>
            <w:r w:rsidRPr="002178AD">
              <w:t>Attribute name</w:t>
            </w:r>
          </w:p>
        </w:tc>
        <w:tc>
          <w:tcPr>
            <w:tcW w:w="1417" w:type="dxa"/>
            <w:shd w:val="clear" w:color="auto" w:fill="C0C0C0"/>
            <w:hideMark/>
          </w:tcPr>
          <w:p w14:paraId="514EEDBB" w14:textId="77777777" w:rsidR="006672A0" w:rsidRPr="002178AD" w:rsidRDefault="006672A0">
            <w:pPr>
              <w:pStyle w:val="TAH"/>
            </w:pPr>
            <w:r w:rsidRPr="002178AD">
              <w:t>Data type</w:t>
            </w:r>
          </w:p>
        </w:tc>
        <w:tc>
          <w:tcPr>
            <w:tcW w:w="426" w:type="dxa"/>
            <w:shd w:val="clear" w:color="auto" w:fill="C0C0C0"/>
            <w:hideMark/>
          </w:tcPr>
          <w:p w14:paraId="5C030788" w14:textId="77777777" w:rsidR="006672A0" w:rsidRPr="002178AD" w:rsidRDefault="006672A0">
            <w:pPr>
              <w:pStyle w:val="TAH"/>
            </w:pPr>
            <w:r w:rsidRPr="002178AD">
              <w:t>P</w:t>
            </w:r>
          </w:p>
        </w:tc>
        <w:tc>
          <w:tcPr>
            <w:tcW w:w="1134" w:type="dxa"/>
            <w:shd w:val="clear" w:color="auto" w:fill="C0C0C0"/>
            <w:hideMark/>
          </w:tcPr>
          <w:p w14:paraId="7B44DC1F" w14:textId="77777777" w:rsidR="006672A0" w:rsidRPr="002178AD" w:rsidRDefault="006672A0">
            <w:pPr>
              <w:pStyle w:val="TAH"/>
            </w:pPr>
            <w:r w:rsidRPr="002178AD">
              <w:t>Cardinality</w:t>
            </w:r>
          </w:p>
        </w:tc>
        <w:tc>
          <w:tcPr>
            <w:tcW w:w="3404" w:type="dxa"/>
            <w:shd w:val="clear" w:color="auto" w:fill="C0C0C0"/>
            <w:hideMark/>
          </w:tcPr>
          <w:p w14:paraId="1BBD8ACC" w14:textId="77777777" w:rsidR="006672A0" w:rsidRPr="002178AD" w:rsidRDefault="006672A0">
            <w:pPr>
              <w:pStyle w:val="TAH"/>
            </w:pPr>
            <w:r w:rsidRPr="002178AD">
              <w:t>Description</w:t>
            </w:r>
          </w:p>
        </w:tc>
        <w:tc>
          <w:tcPr>
            <w:tcW w:w="1272" w:type="dxa"/>
            <w:shd w:val="clear" w:color="auto" w:fill="C0C0C0"/>
          </w:tcPr>
          <w:p w14:paraId="51827F90" w14:textId="77777777" w:rsidR="006672A0" w:rsidRPr="002178AD" w:rsidRDefault="006672A0">
            <w:pPr>
              <w:pStyle w:val="TAH"/>
            </w:pPr>
            <w:r w:rsidRPr="002178AD">
              <w:t>Applicability</w:t>
            </w:r>
          </w:p>
        </w:tc>
      </w:tr>
      <w:tr w:rsidR="006672A0" w:rsidRPr="002178AD" w14:paraId="59B9B910" w14:textId="77777777" w:rsidTr="00FF7247">
        <w:trPr>
          <w:jc w:val="center"/>
        </w:trPr>
        <w:tc>
          <w:tcPr>
            <w:tcW w:w="1983" w:type="dxa"/>
          </w:tcPr>
          <w:p w14:paraId="2A9FFCA9" w14:textId="77777777" w:rsidR="006672A0" w:rsidRPr="002178AD" w:rsidRDefault="006672A0">
            <w:pPr>
              <w:pStyle w:val="TAL"/>
            </w:pPr>
            <w:r w:rsidRPr="002178AD">
              <w:t>location</w:t>
            </w:r>
          </w:p>
        </w:tc>
        <w:tc>
          <w:tcPr>
            <w:tcW w:w="1417" w:type="dxa"/>
          </w:tcPr>
          <w:p w14:paraId="56ACB26A" w14:textId="77777777" w:rsidR="006672A0" w:rsidRPr="002178AD" w:rsidRDefault="006672A0">
            <w:pPr>
              <w:pStyle w:val="TAL"/>
            </w:pPr>
            <w:r w:rsidRPr="002178AD">
              <w:t>UserLocation</w:t>
            </w:r>
          </w:p>
        </w:tc>
        <w:tc>
          <w:tcPr>
            <w:tcW w:w="426" w:type="dxa"/>
          </w:tcPr>
          <w:p w14:paraId="3A45703D" w14:textId="77777777" w:rsidR="006672A0" w:rsidRPr="002178AD" w:rsidRDefault="006672A0">
            <w:pPr>
              <w:pStyle w:val="TAC"/>
            </w:pPr>
            <w:r w:rsidRPr="002178AD">
              <w:t>O</w:t>
            </w:r>
          </w:p>
        </w:tc>
        <w:tc>
          <w:tcPr>
            <w:tcW w:w="1134" w:type="dxa"/>
          </w:tcPr>
          <w:p w14:paraId="14EFA4F0" w14:textId="77777777" w:rsidR="006672A0" w:rsidRPr="002178AD" w:rsidRDefault="006672A0">
            <w:pPr>
              <w:pStyle w:val="TAL"/>
            </w:pPr>
            <w:r w:rsidRPr="002178AD">
              <w:t>0..1</w:t>
            </w:r>
          </w:p>
        </w:tc>
        <w:tc>
          <w:tcPr>
            <w:tcW w:w="3404" w:type="dxa"/>
          </w:tcPr>
          <w:p w14:paraId="48973752" w14:textId="77777777" w:rsidR="006672A0" w:rsidRPr="002178AD" w:rsidRDefault="006672A0">
            <w:pPr>
              <w:pStyle w:val="TAL"/>
              <w:rPr>
                <w:rFonts w:cs="Arial"/>
                <w:szCs w:val="18"/>
              </w:rPr>
            </w:pPr>
            <w:r w:rsidRPr="002178AD">
              <w:rPr>
                <w:rFonts w:cs="Arial"/>
                <w:szCs w:val="18"/>
              </w:rPr>
              <w:t>Current location for the UE, which can be a combination of E-UTRA, NR and non-3GPP access location.</w:t>
            </w:r>
          </w:p>
        </w:tc>
        <w:tc>
          <w:tcPr>
            <w:tcW w:w="1272" w:type="dxa"/>
          </w:tcPr>
          <w:p w14:paraId="6C321E1A" w14:textId="77777777" w:rsidR="006672A0" w:rsidRPr="002178AD" w:rsidRDefault="006672A0">
            <w:pPr>
              <w:pStyle w:val="TAL"/>
              <w:rPr>
                <w:rFonts w:cs="Arial"/>
                <w:szCs w:val="18"/>
              </w:rPr>
            </w:pPr>
          </w:p>
        </w:tc>
      </w:tr>
      <w:tr w:rsidR="006672A0" w:rsidRPr="002178AD" w14:paraId="38EB5740" w14:textId="77777777" w:rsidTr="00FF7247">
        <w:trPr>
          <w:jc w:val="center"/>
        </w:trPr>
        <w:tc>
          <w:tcPr>
            <w:tcW w:w="1983" w:type="dxa"/>
          </w:tcPr>
          <w:p w14:paraId="44FD9120" w14:textId="77777777" w:rsidR="006672A0" w:rsidRPr="002178AD" w:rsidRDefault="006672A0">
            <w:pPr>
              <w:pStyle w:val="TAL"/>
            </w:pPr>
            <w:r w:rsidRPr="002178AD">
              <w:t>locationTs</w:t>
            </w:r>
          </w:p>
        </w:tc>
        <w:tc>
          <w:tcPr>
            <w:tcW w:w="1417" w:type="dxa"/>
          </w:tcPr>
          <w:p w14:paraId="4EB54B32" w14:textId="77777777" w:rsidR="006672A0" w:rsidRPr="002178AD" w:rsidRDefault="006672A0">
            <w:pPr>
              <w:pStyle w:val="TAL"/>
            </w:pPr>
            <w:r w:rsidRPr="002178AD">
              <w:t>DateTime</w:t>
            </w:r>
          </w:p>
        </w:tc>
        <w:tc>
          <w:tcPr>
            <w:tcW w:w="426" w:type="dxa"/>
          </w:tcPr>
          <w:p w14:paraId="1C129D73" w14:textId="77777777" w:rsidR="006672A0" w:rsidRPr="002178AD" w:rsidRDefault="006672A0">
            <w:pPr>
              <w:pStyle w:val="TAC"/>
            </w:pPr>
            <w:r w:rsidRPr="002178AD">
              <w:t>O</w:t>
            </w:r>
          </w:p>
        </w:tc>
        <w:tc>
          <w:tcPr>
            <w:tcW w:w="1134" w:type="dxa"/>
          </w:tcPr>
          <w:p w14:paraId="112F07EB" w14:textId="77777777" w:rsidR="006672A0" w:rsidRPr="002178AD" w:rsidRDefault="006672A0">
            <w:pPr>
              <w:pStyle w:val="TAL"/>
            </w:pPr>
            <w:r w:rsidRPr="002178AD">
              <w:t>0..1</w:t>
            </w:r>
          </w:p>
        </w:tc>
        <w:tc>
          <w:tcPr>
            <w:tcW w:w="3404" w:type="dxa"/>
          </w:tcPr>
          <w:p w14:paraId="544F6C41" w14:textId="77777777" w:rsidR="006672A0" w:rsidRPr="002178AD" w:rsidRDefault="006672A0">
            <w:pPr>
              <w:pStyle w:val="TAL"/>
              <w:rPr>
                <w:rFonts w:cs="Arial"/>
                <w:szCs w:val="18"/>
              </w:rPr>
            </w:pPr>
            <w:r w:rsidRPr="002178AD">
              <w:rPr>
                <w:rFonts w:cs="Arial"/>
                <w:szCs w:val="18"/>
              </w:rPr>
              <w:t xml:space="preserve">Indicates when the </w:t>
            </w:r>
            <w:r w:rsidRPr="002178AD">
              <w:t>location was last updated.</w:t>
            </w:r>
          </w:p>
        </w:tc>
        <w:tc>
          <w:tcPr>
            <w:tcW w:w="1272" w:type="dxa"/>
          </w:tcPr>
          <w:p w14:paraId="05F8E810" w14:textId="77777777" w:rsidR="006672A0" w:rsidRPr="002178AD" w:rsidRDefault="006672A0">
            <w:pPr>
              <w:pStyle w:val="TAL"/>
              <w:rPr>
                <w:rFonts w:cs="Arial"/>
                <w:szCs w:val="18"/>
              </w:rPr>
            </w:pPr>
          </w:p>
        </w:tc>
      </w:tr>
      <w:tr w:rsidR="006672A0" w:rsidRPr="002178AD" w14:paraId="5D107ADB" w14:textId="77777777" w:rsidTr="00FF7247">
        <w:trPr>
          <w:jc w:val="center"/>
        </w:trPr>
        <w:tc>
          <w:tcPr>
            <w:tcW w:w="1983" w:type="dxa"/>
          </w:tcPr>
          <w:p w14:paraId="377EF6E3" w14:textId="77777777" w:rsidR="006672A0" w:rsidRPr="002178AD" w:rsidRDefault="006672A0">
            <w:pPr>
              <w:pStyle w:val="TAL"/>
            </w:pPr>
            <w:r w:rsidRPr="002178AD">
              <w:t>timeZone</w:t>
            </w:r>
          </w:p>
        </w:tc>
        <w:tc>
          <w:tcPr>
            <w:tcW w:w="1417" w:type="dxa"/>
          </w:tcPr>
          <w:p w14:paraId="1CD224A1" w14:textId="77777777" w:rsidR="006672A0" w:rsidRPr="002178AD" w:rsidRDefault="006672A0">
            <w:pPr>
              <w:pStyle w:val="TAL"/>
            </w:pPr>
            <w:r w:rsidRPr="002178AD">
              <w:t>TimeZone</w:t>
            </w:r>
          </w:p>
        </w:tc>
        <w:tc>
          <w:tcPr>
            <w:tcW w:w="426" w:type="dxa"/>
          </w:tcPr>
          <w:p w14:paraId="44D3F6E0" w14:textId="77777777" w:rsidR="006672A0" w:rsidRPr="002178AD" w:rsidRDefault="006672A0">
            <w:pPr>
              <w:pStyle w:val="TAC"/>
            </w:pPr>
            <w:r w:rsidRPr="002178AD">
              <w:t>O</w:t>
            </w:r>
          </w:p>
        </w:tc>
        <w:tc>
          <w:tcPr>
            <w:tcW w:w="1134" w:type="dxa"/>
          </w:tcPr>
          <w:p w14:paraId="12B2C6AB" w14:textId="77777777" w:rsidR="006672A0" w:rsidRPr="002178AD" w:rsidRDefault="006672A0">
            <w:pPr>
              <w:pStyle w:val="TAL"/>
            </w:pPr>
            <w:r w:rsidRPr="002178AD">
              <w:t>0..1</w:t>
            </w:r>
          </w:p>
        </w:tc>
        <w:tc>
          <w:tcPr>
            <w:tcW w:w="3404" w:type="dxa"/>
          </w:tcPr>
          <w:p w14:paraId="6F7C590C" w14:textId="77777777" w:rsidR="006672A0" w:rsidRPr="002178AD" w:rsidRDefault="006672A0">
            <w:pPr>
              <w:pStyle w:val="TAL"/>
              <w:rPr>
                <w:rFonts w:cs="Arial"/>
                <w:szCs w:val="18"/>
              </w:rPr>
            </w:pPr>
            <w:r w:rsidRPr="002178AD">
              <w:rPr>
                <w:rFonts w:cs="Arial"/>
                <w:szCs w:val="18"/>
              </w:rPr>
              <w:t>Current time zone for the UE.</w:t>
            </w:r>
          </w:p>
        </w:tc>
        <w:tc>
          <w:tcPr>
            <w:tcW w:w="1272" w:type="dxa"/>
          </w:tcPr>
          <w:p w14:paraId="107113C7" w14:textId="77777777" w:rsidR="006672A0" w:rsidRPr="002178AD" w:rsidRDefault="006672A0">
            <w:pPr>
              <w:pStyle w:val="TAL"/>
              <w:rPr>
                <w:rFonts w:cs="Arial"/>
                <w:szCs w:val="18"/>
              </w:rPr>
            </w:pPr>
          </w:p>
        </w:tc>
      </w:tr>
      <w:tr w:rsidR="006672A0" w:rsidRPr="002178AD" w14:paraId="1CDCE21D" w14:textId="77777777" w:rsidTr="00FF7247">
        <w:trPr>
          <w:jc w:val="center"/>
        </w:trPr>
        <w:tc>
          <w:tcPr>
            <w:tcW w:w="1983" w:type="dxa"/>
          </w:tcPr>
          <w:p w14:paraId="5C45FAEC" w14:textId="77777777" w:rsidR="006672A0" w:rsidRPr="002178AD" w:rsidRDefault="006672A0">
            <w:pPr>
              <w:pStyle w:val="TAL"/>
            </w:pPr>
            <w:r w:rsidRPr="002178AD">
              <w:t>timeZoneTs</w:t>
            </w:r>
          </w:p>
        </w:tc>
        <w:tc>
          <w:tcPr>
            <w:tcW w:w="1417" w:type="dxa"/>
          </w:tcPr>
          <w:p w14:paraId="03B82800" w14:textId="77777777" w:rsidR="006672A0" w:rsidRPr="002178AD" w:rsidRDefault="006672A0">
            <w:pPr>
              <w:pStyle w:val="TAL"/>
            </w:pPr>
            <w:r w:rsidRPr="002178AD">
              <w:t>DateTime</w:t>
            </w:r>
          </w:p>
        </w:tc>
        <w:tc>
          <w:tcPr>
            <w:tcW w:w="426" w:type="dxa"/>
          </w:tcPr>
          <w:p w14:paraId="4AE32991" w14:textId="77777777" w:rsidR="006672A0" w:rsidRPr="002178AD" w:rsidRDefault="006672A0">
            <w:pPr>
              <w:pStyle w:val="TAC"/>
            </w:pPr>
            <w:r w:rsidRPr="002178AD">
              <w:t>O</w:t>
            </w:r>
          </w:p>
        </w:tc>
        <w:tc>
          <w:tcPr>
            <w:tcW w:w="1134" w:type="dxa"/>
          </w:tcPr>
          <w:p w14:paraId="07BE87E8" w14:textId="77777777" w:rsidR="006672A0" w:rsidRPr="002178AD" w:rsidRDefault="006672A0">
            <w:pPr>
              <w:pStyle w:val="TAL"/>
            </w:pPr>
            <w:r w:rsidRPr="002178AD">
              <w:t>0..1</w:t>
            </w:r>
          </w:p>
        </w:tc>
        <w:tc>
          <w:tcPr>
            <w:tcW w:w="3404" w:type="dxa"/>
          </w:tcPr>
          <w:p w14:paraId="337075CC" w14:textId="77777777" w:rsidR="006672A0" w:rsidRPr="002178AD" w:rsidRDefault="006672A0">
            <w:pPr>
              <w:pStyle w:val="TAL"/>
              <w:rPr>
                <w:rFonts w:cs="Arial"/>
                <w:szCs w:val="18"/>
              </w:rPr>
            </w:pPr>
            <w:r w:rsidRPr="002178AD">
              <w:rPr>
                <w:rFonts w:cs="Arial"/>
                <w:szCs w:val="18"/>
              </w:rPr>
              <w:t xml:space="preserve">Indicates when the </w:t>
            </w:r>
            <w:r w:rsidRPr="002178AD">
              <w:t>timeZone was last updated.</w:t>
            </w:r>
          </w:p>
        </w:tc>
        <w:tc>
          <w:tcPr>
            <w:tcW w:w="1272" w:type="dxa"/>
          </w:tcPr>
          <w:p w14:paraId="7C63D485" w14:textId="77777777" w:rsidR="006672A0" w:rsidRPr="002178AD" w:rsidRDefault="006672A0">
            <w:pPr>
              <w:pStyle w:val="TAL"/>
              <w:rPr>
                <w:rFonts w:cs="Arial"/>
                <w:szCs w:val="18"/>
              </w:rPr>
            </w:pPr>
          </w:p>
        </w:tc>
      </w:tr>
      <w:tr w:rsidR="006672A0" w:rsidRPr="002178AD" w14:paraId="40010F07" w14:textId="77777777" w:rsidTr="00FF7247">
        <w:trPr>
          <w:jc w:val="center"/>
        </w:trPr>
        <w:tc>
          <w:tcPr>
            <w:tcW w:w="1983" w:type="dxa"/>
          </w:tcPr>
          <w:p w14:paraId="60DB264F" w14:textId="77777777" w:rsidR="006672A0" w:rsidRPr="002178AD" w:rsidRDefault="006672A0">
            <w:pPr>
              <w:pStyle w:val="TAL"/>
            </w:pPr>
            <w:r w:rsidRPr="002178AD">
              <w:t>accessType</w:t>
            </w:r>
          </w:p>
        </w:tc>
        <w:tc>
          <w:tcPr>
            <w:tcW w:w="1417" w:type="dxa"/>
          </w:tcPr>
          <w:p w14:paraId="5259923E" w14:textId="77777777" w:rsidR="006672A0" w:rsidRPr="002178AD" w:rsidRDefault="006672A0">
            <w:pPr>
              <w:pStyle w:val="TAL"/>
            </w:pPr>
            <w:r w:rsidRPr="002178AD">
              <w:t>AccessType</w:t>
            </w:r>
          </w:p>
        </w:tc>
        <w:tc>
          <w:tcPr>
            <w:tcW w:w="426" w:type="dxa"/>
          </w:tcPr>
          <w:p w14:paraId="514C43CB" w14:textId="77777777" w:rsidR="006672A0" w:rsidRPr="002178AD" w:rsidRDefault="006672A0">
            <w:pPr>
              <w:pStyle w:val="TAC"/>
            </w:pPr>
            <w:r w:rsidRPr="002178AD">
              <w:t>O</w:t>
            </w:r>
          </w:p>
        </w:tc>
        <w:tc>
          <w:tcPr>
            <w:tcW w:w="1134" w:type="dxa"/>
          </w:tcPr>
          <w:p w14:paraId="75D19278" w14:textId="77777777" w:rsidR="006672A0" w:rsidRPr="002178AD" w:rsidRDefault="006672A0">
            <w:pPr>
              <w:pStyle w:val="TAL"/>
            </w:pPr>
            <w:r w:rsidRPr="002178AD">
              <w:t>0..1</w:t>
            </w:r>
          </w:p>
        </w:tc>
        <w:tc>
          <w:tcPr>
            <w:tcW w:w="3404" w:type="dxa"/>
          </w:tcPr>
          <w:p w14:paraId="03ECE9A1" w14:textId="77777777" w:rsidR="006672A0" w:rsidRPr="002178AD" w:rsidRDefault="006672A0">
            <w:pPr>
              <w:pStyle w:val="TAL"/>
              <w:rPr>
                <w:rFonts w:cs="Arial"/>
                <w:szCs w:val="18"/>
              </w:rPr>
            </w:pPr>
            <w:r w:rsidRPr="002178AD">
              <w:rPr>
                <w:rFonts w:cs="Arial"/>
                <w:szCs w:val="18"/>
              </w:rPr>
              <w:t>Current access type for the UE (3GPP access or non-3GPP access).</w:t>
            </w:r>
          </w:p>
        </w:tc>
        <w:tc>
          <w:tcPr>
            <w:tcW w:w="1272" w:type="dxa"/>
          </w:tcPr>
          <w:p w14:paraId="32CB657C" w14:textId="77777777" w:rsidR="006672A0" w:rsidRPr="002178AD" w:rsidRDefault="006672A0">
            <w:pPr>
              <w:pStyle w:val="TAL"/>
              <w:rPr>
                <w:rFonts w:cs="Arial"/>
                <w:szCs w:val="18"/>
              </w:rPr>
            </w:pPr>
          </w:p>
        </w:tc>
      </w:tr>
      <w:tr w:rsidR="006672A0" w:rsidRPr="002178AD" w14:paraId="2324B01D" w14:textId="77777777" w:rsidTr="00FF7247">
        <w:trPr>
          <w:jc w:val="center"/>
        </w:trPr>
        <w:tc>
          <w:tcPr>
            <w:tcW w:w="1983" w:type="dxa"/>
          </w:tcPr>
          <w:p w14:paraId="03AA563D" w14:textId="77777777" w:rsidR="006672A0" w:rsidRPr="002178AD" w:rsidRDefault="006672A0">
            <w:pPr>
              <w:pStyle w:val="TAL"/>
            </w:pPr>
            <w:r w:rsidRPr="002178AD">
              <w:t>accessTypeTs</w:t>
            </w:r>
          </w:p>
        </w:tc>
        <w:tc>
          <w:tcPr>
            <w:tcW w:w="1417" w:type="dxa"/>
          </w:tcPr>
          <w:p w14:paraId="38BB1BB5" w14:textId="77777777" w:rsidR="006672A0" w:rsidRPr="002178AD" w:rsidRDefault="006672A0">
            <w:pPr>
              <w:pStyle w:val="TAL"/>
            </w:pPr>
            <w:r w:rsidRPr="002178AD">
              <w:t>DateTime</w:t>
            </w:r>
          </w:p>
        </w:tc>
        <w:tc>
          <w:tcPr>
            <w:tcW w:w="426" w:type="dxa"/>
          </w:tcPr>
          <w:p w14:paraId="7D22B568" w14:textId="77777777" w:rsidR="006672A0" w:rsidRPr="002178AD" w:rsidRDefault="006672A0">
            <w:pPr>
              <w:pStyle w:val="TAC"/>
            </w:pPr>
            <w:r w:rsidRPr="002178AD">
              <w:t>O</w:t>
            </w:r>
          </w:p>
        </w:tc>
        <w:tc>
          <w:tcPr>
            <w:tcW w:w="1134" w:type="dxa"/>
          </w:tcPr>
          <w:p w14:paraId="37966200" w14:textId="77777777" w:rsidR="006672A0" w:rsidRPr="002178AD" w:rsidRDefault="006672A0">
            <w:pPr>
              <w:pStyle w:val="TAL"/>
            </w:pPr>
            <w:r w:rsidRPr="002178AD">
              <w:t>0..1</w:t>
            </w:r>
          </w:p>
        </w:tc>
        <w:tc>
          <w:tcPr>
            <w:tcW w:w="3404" w:type="dxa"/>
          </w:tcPr>
          <w:p w14:paraId="1F3A605C" w14:textId="77777777" w:rsidR="006672A0" w:rsidRPr="002178AD" w:rsidRDefault="006672A0">
            <w:pPr>
              <w:pStyle w:val="TAL"/>
              <w:rPr>
                <w:rFonts w:cs="Arial"/>
                <w:szCs w:val="18"/>
              </w:rPr>
            </w:pPr>
            <w:r w:rsidRPr="002178AD">
              <w:rPr>
                <w:rFonts w:cs="Arial"/>
                <w:szCs w:val="18"/>
              </w:rPr>
              <w:t xml:space="preserve">Indicates when the </w:t>
            </w:r>
            <w:r w:rsidRPr="002178AD">
              <w:t>accessType was last updated.</w:t>
            </w:r>
          </w:p>
        </w:tc>
        <w:tc>
          <w:tcPr>
            <w:tcW w:w="1272" w:type="dxa"/>
          </w:tcPr>
          <w:p w14:paraId="1D8F7268" w14:textId="77777777" w:rsidR="006672A0" w:rsidRPr="002178AD" w:rsidRDefault="006672A0">
            <w:pPr>
              <w:pStyle w:val="TAL"/>
              <w:rPr>
                <w:rFonts w:cs="Arial"/>
                <w:szCs w:val="18"/>
              </w:rPr>
            </w:pPr>
          </w:p>
        </w:tc>
      </w:tr>
      <w:tr w:rsidR="006672A0" w:rsidRPr="002178AD" w14:paraId="6690EB58" w14:textId="77777777" w:rsidTr="00FF7247">
        <w:trPr>
          <w:jc w:val="center"/>
        </w:trPr>
        <w:tc>
          <w:tcPr>
            <w:tcW w:w="1983" w:type="dxa"/>
          </w:tcPr>
          <w:p w14:paraId="51850214" w14:textId="77777777" w:rsidR="006672A0" w:rsidRPr="002178AD" w:rsidRDefault="006672A0">
            <w:pPr>
              <w:pStyle w:val="TAL"/>
            </w:pPr>
            <w:bookmarkStart w:id="5706" w:name="_Hlk514072467"/>
            <w:r w:rsidRPr="002178AD">
              <w:t>regState</w:t>
            </w:r>
            <w:bookmarkEnd w:id="5706"/>
            <w:r w:rsidRPr="002178AD">
              <w:t>s</w:t>
            </w:r>
          </w:p>
        </w:tc>
        <w:tc>
          <w:tcPr>
            <w:tcW w:w="1417" w:type="dxa"/>
          </w:tcPr>
          <w:p w14:paraId="76ADA649" w14:textId="77777777" w:rsidR="006672A0" w:rsidRPr="002178AD" w:rsidRDefault="006672A0">
            <w:pPr>
              <w:pStyle w:val="TAL"/>
            </w:pPr>
            <w:r w:rsidRPr="002178AD">
              <w:t>array(RmInfo)</w:t>
            </w:r>
          </w:p>
        </w:tc>
        <w:tc>
          <w:tcPr>
            <w:tcW w:w="426" w:type="dxa"/>
          </w:tcPr>
          <w:p w14:paraId="7ED1235F" w14:textId="77777777" w:rsidR="006672A0" w:rsidRPr="002178AD" w:rsidRDefault="006672A0">
            <w:pPr>
              <w:pStyle w:val="TAC"/>
            </w:pPr>
            <w:r w:rsidRPr="002178AD">
              <w:t>O</w:t>
            </w:r>
          </w:p>
        </w:tc>
        <w:tc>
          <w:tcPr>
            <w:tcW w:w="1134" w:type="dxa"/>
          </w:tcPr>
          <w:p w14:paraId="3846E03C" w14:textId="77777777" w:rsidR="006672A0" w:rsidRPr="002178AD" w:rsidRDefault="006672A0">
            <w:pPr>
              <w:pStyle w:val="TAL"/>
            </w:pPr>
            <w:r w:rsidRPr="002178AD">
              <w:t>1..N</w:t>
            </w:r>
          </w:p>
        </w:tc>
        <w:tc>
          <w:tcPr>
            <w:tcW w:w="3404" w:type="dxa"/>
          </w:tcPr>
          <w:p w14:paraId="121526DB" w14:textId="77777777" w:rsidR="006672A0" w:rsidRPr="002178AD" w:rsidRDefault="006672A0">
            <w:pPr>
              <w:pStyle w:val="TAL"/>
              <w:rPr>
                <w:rFonts w:cs="Arial"/>
                <w:szCs w:val="18"/>
              </w:rPr>
            </w:pPr>
            <w:r w:rsidRPr="002178AD">
              <w:rPr>
                <w:rFonts w:cs="Arial"/>
                <w:szCs w:val="18"/>
              </w:rPr>
              <w:t>Describes the registration management state of the UE.</w:t>
            </w:r>
          </w:p>
        </w:tc>
        <w:tc>
          <w:tcPr>
            <w:tcW w:w="1272" w:type="dxa"/>
          </w:tcPr>
          <w:p w14:paraId="508056DB" w14:textId="77777777" w:rsidR="006672A0" w:rsidRPr="002178AD" w:rsidRDefault="006672A0">
            <w:pPr>
              <w:pStyle w:val="TAL"/>
              <w:rPr>
                <w:rFonts w:cs="Arial"/>
                <w:szCs w:val="18"/>
              </w:rPr>
            </w:pPr>
          </w:p>
        </w:tc>
      </w:tr>
      <w:tr w:rsidR="006672A0" w:rsidRPr="002178AD" w14:paraId="24715CC7" w14:textId="77777777" w:rsidTr="00FF7247">
        <w:trPr>
          <w:jc w:val="center"/>
        </w:trPr>
        <w:tc>
          <w:tcPr>
            <w:tcW w:w="1983" w:type="dxa"/>
          </w:tcPr>
          <w:p w14:paraId="60A17C5D" w14:textId="77777777" w:rsidR="006672A0" w:rsidRPr="002178AD" w:rsidRDefault="006672A0">
            <w:pPr>
              <w:pStyle w:val="TAL"/>
            </w:pPr>
            <w:r w:rsidRPr="002178AD">
              <w:t>regStatesTs</w:t>
            </w:r>
          </w:p>
        </w:tc>
        <w:tc>
          <w:tcPr>
            <w:tcW w:w="1417" w:type="dxa"/>
          </w:tcPr>
          <w:p w14:paraId="2E2CDD1E" w14:textId="77777777" w:rsidR="006672A0" w:rsidRPr="002178AD" w:rsidRDefault="006672A0">
            <w:pPr>
              <w:pStyle w:val="TAL"/>
            </w:pPr>
            <w:r w:rsidRPr="002178AD">
              <w:t>DateTime</w:t>
            </w:r>
          </w:p>
        </w:tc>
        <w:tc>
          <w:tcPr>
            <w:tcW w:w="426" w:type="dxa"/>
          </w:tcPr>
          <w:p w14:paraId="0A2B9FDE" w14:textId="77777777" w:rsidR="006672A0" w:rsidRPr="002178AD" w:rsidRDefault="006672A0">
            <w:pPr>
              <w:pStyle w:val="TAC"/>
            </w:pPr>
            <w:r w:rsidRPr="002178AD">
              <w:t>O</w:t>
            </w:r>
          </w:p>
        </w:tc>
        <w:tc>
          <w:tcPr>
            <w:tcW w:w="1134" w:type="dxa"/>
          </w:tcPr>
          <w:p w14:paraId="46A0C491" w14:textId="77777777" w:rsidR="006672A0" w:rsidRPr="002178AD" w:rsidRDefault="006672A0">
            <w:pPr>
              <w:pStyle w:val="TAL"/>
            </w:pPr>
            <w:r w:rsidRPr="002178AD">
              <w:t>0..1</w:t>
            </w:r>
          </w:p>
        </w:tc>
        <w:tc>
          <w:tcPr>
            <w:tcW w:w="3404" w:type="dxa"/>
          </w:tcPr>
          <w:p w14:paraId="20A1BC01" w14:textId="77777777" w:rsidR="006672A0" w:rsidRPr="002178AD" w:rsidRDefault="006672A0">
            <w:pPr>
              <w:pStyle w:val="TAL"/>
              <w:rPr>
                <w:rFonts w:cs="Arial"/>
                <w:szCs w:val="18"/>
              </w:rPr>
            </w:pPr>
            <w:r w:rsidRPr="002178AD">
              <w:rPr>
                <w:rFonts w:cs="Arial"/>
                <w:szCs w:val="18"/>
              </w:rPr>
              <w:t xml:space="preserve">Indicates when the </w:t>
            </w:r>
            <w:r w:rsidRPr="002178AD">
              <w:t>regStates were last updated.</w:t>
            </w:r>
          </w:p>
        </w:tc>
        <w:tc>
          <w:tcPr>
            <w:tcW w:w="1272" w:type="dxa"/>
          </w:tcPr>
          <w:p w14:paraId="77B63738" w14:textId="77777777" w:rsidR="006672A0" w:rsidRPr="002178AD" w:rsidRDefault="006672A0">
            <w:pPr>
              <w:pStyle w:val="TAL"/>
              <w:rPr>
                <w:rFonts w:cs="Arial"/>
                <w:szCs w:val="18"/>
              </w:rPr>
            </w:pPr>
          </w:p>
        </w:tc>
      </w:tr>
      <w:tr w:rsidR="006672A0" w:rsidRPr="002178AD" w14:paraId="229EBA32" w14:textId="77777777" w:rsidTr="00FF7247">
        <w:trPr>
          <w:jc w:val="center"/>
        </w:trPr>
        <w:tc>
          <w:tcPr>
            <w:tcW w:w="1983" w:type="dxa"/>
          </w:tcPr>
          <w:p w14:paraId="2C00F478" w14:textId="77777777" w:rsidR="006672A0" w:rsidRPr="002178AD" w:rsidRDefault="006672A0">
            <w:pPr>
              <w:pStyle w:val="TAL"/>
            </w:pPr>
            <w:bookmarkStart w:id="5707" w:name="_Hlk514072484"/>
            <w:r w:rsidRPr="002178AD">
              <w:t>connState</w:t>
            </w:r>
            <w:bookmarkEnd w:id="5707"/>
            <w:r w:rsidRPr="002178AD">
              <w:t>s</w:t>
            </w:r>
          </w:p>
        </w:tc>
        <w:tc>
          <w:tcPr>
            <w:tcW w:w="1417" w:type="dxa"/>
          </w:tcPr>
          <w:p w14:paraId="3BAF5F95" w14:textId="77777777" w:rsidR="006672A0" w:rsidRPr="002178AD" w:rsidRDefault="006672A0">
            <w:pPr>
              <w:pStyle w:val="TAL"/>
            </w:pPr>
            <w:r w:rsidRPr="002178AD">
              <w:t>array(CmInfo)</w:t>
            </w:r>
          </w:p>
        </w:tc>
        <w:tc>
          <w:tcPr>
            <w:tcW w:w="426" w:type="dxa"/>
          </w:tcPr>
          <w:p w14:paraId="51F2B59D" w14:textId="77777777" w:rsidR="006672A0" w:rsidRPr="002178AD" w:rsidRDefault="006672A0">
            <w:pPr>
              <w:pStyle w:val="TAC"/>
            </w:pPr>
            <w:r w:rsidRPr="002178AD">
              <w:t>O</w:t>
            </w:r>
          </w:p>
        </w:tc>
        <w:tc>
          <w:tcPr>
            <w:tcW w:w="1134" w:type="dxa"/>
          </w:tcPr>
          <w:p w14:paraId="672E23BF" w14:textId="77777777" w:rsidR="006672A0" w:rsidRPr="002178AD" w:rsidRDefault="006672A0">
            <w:pPr>
              <w:pStyle w:val="TAL"/>
            </w:pPr>
            <w:r w:rsidRPr="002178AD">
              <w:t>1..N</w:t>
            </w:r>
          </w:p>
        </w:tc>
        <w:tc>
          <w:tcPr>
            <w:tcW w:w="3404" w:type="dxa"/>
          </w:tcPr>
          <w:p w14:paraId="701E3CD0" w14:textId="77777777" w:rsidR="006672A0" w:rsidRPr="002178AD" w:rsidRDefault="006672A0">
            <w:pPr>
              <w:pStyle w:val="TAL"/>
              <w:rPr>
                <w:rFonts w:cs="Arial"/>
                <w:szCs w:val="18"/>
              </w:rPr>
            </w:pPr>
            <w:r w:rsidRPr="002178AD">
              <w:rPr>
                <w:rFonts w:cs="Arial"/>
                <w:szCs w:val="18"/>
              </w:rPr>
              <w:t>Describes the connectivity management state of the UE.</w:t>
            </w:r>
          </w:p>
        </w:tc>
        <w:tc>
          <w:tcPr>
            <w:tcW w:w="1272" w:type="dxa"/>
          </w:tcPr>
          <w:p w14:paraId="530FDD04" w14:textId="77777777" w:rsidR="006672A0" w:rsidRPr="002178AD" w:rsidRDefault="006672A0">
            <w:pPr>
              <w:pStyle w:val="TAL"/>
              <w:rPr>
                <w:rFonts w:cs="Arial"/>
                <w:szCs w:val="18"/>
              </w:rPr>
            </w:pPr>
          </w:p>
        </w:tc>
      </w:tr>
      <w:tr w:rsidR="006672A0" w:rsidRPr="002178AD" w14:paraId="1FD9DAB7" w14:textId="77777777" w:rsidTr="00FF7247">
        <w:trPr>
          <w:jc w:val="center"/>
        </w:trPr>
        <w:tc>
          <w:tcPr>
            <w:tcW w:w="1983" w:type="dxa"/>
          </w:tcPr>
          <w:p w14:paraId="3E59DE8A" w14:textId="77777777" w:rsidR="006672A0" w:rsidRPr="002178AD" w:rsidRDefault="006672A0">
            <w:pPr>
              <w:pStyle w:val="TAL"/>
            </w:pPr>
            <w:r w:rsidRPr="002178AD">
              <w:t>connStatesTs</w:t>
            </w:r>
          </w:p>
        </w:tc>
        <w:tc>
          <w:tcPr>
            <w:tcW w:w="1417" w:type="dxa"/>
          </w:tcPr>
          <w:p w14:paraId="18BB2DD3" w14:textId="77777777" w:rsidR="006672A0" w:rsidRPr="002178AD" w:rsidRDefault="006672A0">
            <w:pPr>
              <w:pStyle w:val="TAL"/>
            </w:pPr>
            <w:r w:rsidRPr="002178AD">
              <w:t>DateTime</w:t>
            </w:r>
          </w:p>
        </w:tc>
        <w:tc>
          <w:tcPr>
            <w:tcW w:w="426" w:type="dxa"/>
          </w:tcPr>
          <w:p w14:paraId="5FD9BB63" w14:textId="77777777" w:rsidR="006672A0" w:rsidRPr="002178AD" w:rsidRDefault="006672A0">
            <w:pPr>
              <w:pStyle w:val="TAC"/>
            </w:pPr>
            <w:r w:rsidRPr="002178AD">
              <w:t>O</w:t>
            </w:r>
          </w:p>
        </w:tc>
        <w:tc>
          <w:tcPr>
            <w:tcW w:w="1134" w:type="dxa"/>
          </w:tcPr>
          <w:p w14:paraId="3EF6A699" w14:textId="77777777" w:rsidR="006672A0" w:rsidRPr="002178AD" w:rsidRDefault="006672A0">
            <w:pPr>
              <w:pStyle w:val="TAL"/>
            </w:pPr>
            <w:r w:rsidRPr="002178AD">
              <w:t>0..1</w:t>
            </w:r>
          </w:p>
        </w:tc>
        <w:tc>
          <w:tcPr>
            <w:tcW w:w="3404" w:type="dxa"/>
          </w:tcPr>
          <w:p w14:paraId="17620910" w14:textId="77777777" w:rsidR="006672A0" w:rsidRPr="002178AD" w:rsidRDefault="006672A0">
            <w:pPr>
              <w:pStyle w:val="TAL"/>
              <w:rPr>
                <w:rFonts w:cs="Arial"/>
                <w:szCs w:val="18"/>
              </w:rPr>
            </w:pPr>
            <w:r w:rsidRPr="002178AD">
              <w:rPr>
                <w:rFonts w:cs="Arial"/>
                <w:szCs w:val="18"/>
              </w:rPr>
              <w:t xml:space="preserve">Indicates when the </w:t>
            </w:r>
            <w:r w:rsidRPr="002178AD">
              <w:t>connStates were last updated.</w:t>
            </w:r>
          </w:p>
        </w:tc>
        <w:tc>
          <w:tcPr>
            <w:tcW w:w="1272" w:type="dxa"/>
          </w:tcPr>
          <w:p w14:paraId="2702573F" w14:textId="77777777" w:rsidR="006672A0" w:rsidRPr="002178AD" w:rsidRDefault="006672A0">
            <w:pPr>
              <w:pStyle w:val="TAL"/>
              <w:rPr>
                <w:rFonts w:cs="Arial"/>
                <w:szCs w:val="18"/>
              </w:rPr>
            </w:pPr>
          </w:p>
        </w:tc>
      </w:tr>
      <w:tr w:rsidR="006672A0" w:rsidRPr="002178AD" w14:paraId="4500872C" w14:textId="77777777" w:rsidTr="00FF7247">
        <w:trPr>
          <w:jc w:val="center"/>
        </w:trPr>
        <w:tc>
          <w:tcPr>
            <w:tcW w:w="1983" w:type="dxa"/>
          </w:tcPr>
          <w:p w14:paraId="03A85542" w14:textId="77777777" w:rsidR="006672A0" w:rsidRPr="002178AD" w:rsidRDefault="006672A0">
            <w:pPr>
              <w:pStyle w:val="TAL"/>
            </w:pPr>
            <w:bookmarkStart w:id="5708" w:name="_Hlk514072496"/>
            <w:r w:rsidRPr="002178AD">
              <w:t>reachabilityStatus</w:t>
            </w:r>
            <w:bookmarkEnd w:id="5708"/>
          </w:p>
        </w:tc>
        <w:tc>
          <w:tcPr>
            <w:tcW w:w="1417" w:type="dxa"/>
          </w:tcPr>
          <w:p w14:paraId="6BDB6FFC" w14:textId="77777777" w:rsidR="006672A0" w:rsidRPr="002178AD" w:rsidRDefault="006672A0">
            <w:pPr>
              <w:pStyle w:val="TAL"/>
            </w:pPr>
            <w:r w:rsidRPr="002178AD">
              <w:t>UeReachability</w:t>
            </w:r>
          </w:p>
        </w:tc>
        <w:tc>
          <w:tcPr>
            <w:tcW w:w="426" w:type="dxa"/>
          </w:tcPr>
          <w:p w14:paraId="5C63FA6D" w14:textId="77777777" w:rsidR="006672A0" w:rsidRPr="002178AD" w:rsidRDefault="006672A0">
            <w:pPr>
              <w:pStyle w:val="TAC"/>
            </w:pPr>
            <w:r w:rsidRPr="002178AD">
              <w:t>O</w:t>
            </w:r>
          </w:p>
        </w:tc>
        <w:tc>
          <w:tcPr>
            <w:tcW w:w="1134" w:type="dxa"/>
          </w:tcPr>
          <w:p w14:paraId="028B0663" w14:textId="77777777" w:rsidR="006672A0" w:rsidRPr="002178AD" w:rsidRDefault="006672A0">
            <w:pPr>
              <w:pStyle w:val="TAL"/>
            </w:pPr>
            <w:r w:rsidRPr="002178AD">
              <w:t>0..1</w:t>
            </w:r>
          </w:p>
        </w:tc>
        <w:tc>
          <w:tcPr>
            <w:tcW w:w="3404" w:type="dxa"/>
          </w:tcPr>
          <w:p w14:paraId="2A80AED3" w14:textId="77777777" w:rsidR="006672A0" w:rsidRPr="002178AD" w:rsidRDefault="006672A0">
            <w:pPr>
              <w:pStyle w:val="TAL"/>
              <w:rPr>
                <w:rFonts w:cs="Arial"/>
                <w:szCs w:val="18"/>
              </w:rPr>
            </w:pPr>
            <w:r w:rsidRPr="002178AD">
              <w:rPr>
                <w:rFonts w:cs="Arial"/>
                <w:szCs w:val="18"/>
              </w:rPr>
              <w:t>Describes the reachability of the UE.</w:t>
            </w:r>
          </w:p>
        </w:tc>
        <w:tc>
          <w:tcPr>
            <w:tcW w:w="1272" w:type="dxa"/>
          </w:tcPr>
          <w:p w14:paraId="25BFAA99" w14:textId="77777777" w:rsidR="006672A0" w:rsidRPr="002178AD" w:rsidRDefault="006672A0">
            <w:pPr>
              <w:pStyle w:val="TAL"/>
              <w:rPr>
                <w:rFonts w:cs="Arial"/>
                <w:szCs w:val="18"/>
              </w:rPr>
            </w:pPr>
          </w:p>
        </w:tc>
      </w:tr>
      <w:tr w:rsidR="006672A0" w:rsidRPr="002178AD" w14:paraId="638D83A5" w14:textId="77777777" w:rsidTr="00FF7247">
        <w:trPr>
          <w:jc w:val="center"/>
        </w:trPr>
        <w:tc>
          <w:tcPr>
            <w:tcW w:w="1983" w:type="dxa"/>
          </w:tcPr>
          <w:p w14:paraId="404E89C9" w14:textId="77777777" w:rsidR="006672A0" w:rsidRPr="002178AD" w:rsidRDefault="006672A0">
            <w:pPr>
              <w:pStyle w:val="TAL"/>
            </w:pPr>
            <w:r w:rsidRPr="002178AD">
              <w:t>reachabilityStatusTs</w:t>
            </w:r>
          </w:p>
        </w:tc>
        <w:tc>
          <w:tcPr>
            <w:tcW w:w="1417" w:type="dxa"/>
          </w:tcPr>
          <w:p w14:paraId="2008C5F4" w14:textId="77777777" w:rsidR="006672A0" w:rsidRPr="002178AD" w:rsidRDefault="006672A0">
            <w:pPr>
              <w:pStyle w:val="TAL"/>
            </w:pPr>
            <w:r w:rsidRPr="002178AD">
              <w:t>DateTime</w:t>
            </w:r>
          </w:p>
        </w:tc>
        <w:tc>
          <w:tcPr>
            <w:tcW w:w="426" w:type="dxa"/>
          </w:tcPr>
          <w:p w14:paraId="0B9EE4A1" w14:textId="77777777" w:rsidR="006672A0" w:rsidRPr="002178AD" w:rsidRDefault="006672A0">
            <w:pPr>
              <w:pStyle w:val="TAC"/>
            </w:pPr>
            <w:r w:rsidRPr="002178AD">
              <w:t>O</w:t>
            </w:r>
          </w:p>
        </w:tc>
        <w:tc>
          <w:tcPr>
            <w:tcW w:w="1134" w:type="dxa"/>
          </w:tcPr>
          <w:p w14:paraId="69B5B6CC" w14:textId="77777777" w:rsidR="006672A0" w:rsidRPr="002178AD" w:rsidRDefault="006672A0">
            <w:pPr>
              <w:pStyle w:val="TAL"/>
            </w:pPr>
            <w:r w:rsidRPr="002178AD">
              <w:t>0..1</w:t>
            </w:r>
          </w:p>
        </w:tc>
        <w:tc>
          <w:tcPr>
            <w:tcW w:w="3404" w:type="dxa"/>
          </w:tcPr>
          <w:p w14:paraId="7B32A6CB" w14:textId="77777777" w:rsidR="006672A0" w:rsidRPr="002178AD" w:rsidRDefault="006672A0">
            <w:pPr>
              <w:pStyle w:val="TAL"/>
              <w:rPr>
                <w:rFonts w:cs="Arial"/>
                <w:szCs w:val="18"/>
              </w:rPr>
            </w:pPr>
            <w:r w:rsidRPr="002178AD">
              <w:rPr>
                <w:rFonts w:cs="Arial"/>
                <w:szCs w:val="18"/>
              </w:rPr>
              <w:t xml:space="preserve">Indicates when the </w:t>
            </w:r>
            <w:r w:rsidRPr="002178AD">
              <w:t>reachabilityStatus was last updated.</w:t>
            </w:r>
          </w:p>
        </w:tc>
        <w:tc>
          <w:tcPr>
            <w:tcW w:w="1272" w:type="dxa"/>
          </w:tcPr>
          <w:p w14:paraId="6135AF28" w14:textId="77777777" w:rsidR="006672A0" w:rsidRPr="002178AD" w:rsidRDefault="006672A0">
            <w:pPr>
              <w:pStyle w:val="TAL"/>
              <w:rPr>
                <w:rFonts w:cs="Arial"/>
                <w:szCs w:val="18"/>
              </w:rPr>
            </w:pPr>
          </w:p>
        </w:tc>
      </w:tr>
      <w:tr w:rsidR="006672A0" w:rsidRPr="002178AD" w14:paraId="0F03284A" w14:textId="77777777" w:rsidTr="00FF7247">
        <w:trPr>
          <w:jc w:val="center"/>
        </w:trPr>
        <w:tc>
          <w:tcPr>
            <w:tcW w:w="1983" w:type="dxa"/>
          </w:tcPr>
          <w:p w14:paraId="47004348" w14:textId="77777777" w:rsidR="006672A0" w:rsidRPr="002178AD" w:rsidRDefault="006672A0">
            <w:pPr>
              <w:pStyle w:val="TAL"/>
            </w:pPr>
            <w:bookmarkStart w:id="5709" w:name="_Hlk514072507"/>
            <w:r w:rsidRPr="002178AD">
              <w:t>smsOverNasStatus</w:t>
            </w:r>
            <w:bookmarkEnd w:id="5709"/>
          </w:p>
        </w:tc>
        <w:tc>
          <w:tcPr>
            <w:tcW w:w="1417" w:type="dxa"/>
          </w:tcPr>
          <w:p w14:paraId="70220209" w14:textId="77777777" w:rsidR="006672A0" w:rsidRPr="002178AD" w:rsidRDefault="006672A0">
            <w:pPr>
              <w:pStyle w:val="TAL"/>
            </w:pPr>
            <w:r w:rsidRPr="002178AD">
              <w:t>SmsSupport</w:t>
            </w:r>
          </w:p>
        </w:tc>
        <w:tc>
          <w:tcPr>
            <w:tcW w:w="426" w:type="dxa"/>
          </w:tcPr>
          <w:p w14:paraId="63B50E26" w14:textId="77777777" w:rsidR="006672A0" w:rsidRPr="002178AD" w:rsidRDefault="006672A0">
            <w:pPr>
              <w:pStyle w:val="TAC"/>
            </w:pPr>
            <w:r w:rsidRPr="002178AD">
              <w:t>O</w:t>
            </w:r>
          </w:p>
        </w:tc>
        <w:tc>
          <w:tcPr>
            <w:tcW w:w="1134" w:type="dxa"/>
          </w:tcPr>
          <w:p w14:paraId="33ECC3D0" w14:textId="77777777" w:rsidR="006672A0" w:rsidRPr="002178AD" w:rsidRDefault="006672A0">
            <w:pPr>
              <w:pStyle w:val="TAL"/>
            </w:pPr>
            <w:r w:rsidRPr="002178AD">
              <w:t>0..1</w:t>
            </w:r>
          </w:p>
        </w:tc>
        <w:tc>
          <w:tcPr>
            <w:tcW w:w="3404" w:type="dxa"/>
          </w:tcPr>
          <w:p w14:paraId="1D20CDA5" w14:textId="77777777" w:rsidR="006672A0" w:rsidRPr="002178AD" w:rsidRDefault="002416BB">
            <w:pPr>
              <w:pStyle w:val="TAL"/>
              <w:rPr>
                <w:rFonts w:cs="Arial"/>
                <w:szCs w:val="18"/>
              </w:rPr>
            </w:pPr>
            <w:r w:rsidRPr="002178AD">
              <w:rPr>
                <w:rFonts w:cs="Arial"/>
                <w:szCs w:val="18"/>
              </w:rPr>
              <w:t xml:space="preserve">Indicates the supported SMS delivery </w:t>
            </w:r>
            <w:r>
              <w:rPr>
                <w:rFonts w:cs="Arial"/>
                <w:szCs w:val="18"/>
              </w:rPr>
              <w:t>for</w:t>
            </w:r>
            <w:r w:rsidRPr="002178AD">
              <w:rPr>
                <w:rFonts w:cs="Arial"/>
                <w:szCs w:val="18"/>
              </w:rPr>
              <w:t xml:space="preserve"> the UE.</w:t>
            </w:r>
          </w:p>
        </w:tc>
        <w:tc>
          <w:tcPr>
            <w:tcW w:w="1272" w:type="dxa"/>
          </w:tcPr>
          <w:p w14:paraId="0E7DE692" w14:textId="77777777" w:rsidR="006672A0" w:rsidRPr="002178AD" w:rsidRDefault="006672A0">
            <w:pPr>
              <w:pStyle w:val="TAL"/>
              <w:rPr>
                <w:rFonts w:cs="Arial"/>
                <w:szCs w:val="18"/>
              </w:rPr>
            </w:pPr>
          </w:p>
        </w:tc>
      </w:tr>
      <w:tr w:rsidR="006672A0" w:rsidRPr="002178AD" w14:paraId="09DC1185" w14:textId="77777777" w:rsidTr="00FF7247">
        <w:trPr>
          <w:jc w:val="center"/>
        </w:trPr>
        <w:tc>
          <w:tcPr>
            <w:tcW w:w="1983" w:type="dxa"/>
          </w:tcPr>
          <w:p w14:paraId="072D49AC" w14:textId="77777777" w:rsidR="006672A0" w:rsidRPr="002178AD" w:rsidRDefault="006672A0">
            <w:pPr>
              <w:pStyle w:val="TAL"/>
            </w:pPr>
            <w:r w:rsidRPr="002178AD">
              <w:t>smsOverNasStatusTs</w:t>
            </w:r>
          </w:p>
        </w:tc>
        <w:tc>
          <w:tcPr>
            <w:tcW w:w="1417" w:type="dxa"/>
          </w:tcPr>
          <w:p w14:paraId="6F6FF418" w14:textId="77777777" w:rsidR="006672A0" w:rsidRPr="002178AD" w:rsidRDefault="006672A0">
            <w:pPr>
              <w:pStyle w:val="TAL"/>
            </w:pPr>
            <w:r w:rsidRPr="002178AD">
              <w:t>DateTime</w:t>
            </w:r>
          </w:p>
        </w:tc>
        <w:tc>
          <w:tcPr>
            <w:tcW w:w="426" w:type="dxa"/>
          </w:tcPr>
          <w:p w14:paraId="34F427CB" w14:textId="77777777" w:rsidR="006672A0" w:rsidRPr="002178AD" w:rsidRDefault="006672A0">
            <w:pPr>
              <w:pStyle w:val="TAC"/>
            </w:pPr>
            <w:r w:rsidRPr="002178AD">
              <w:t>O</w:t>
            </w:r>
          </w:p>
        </w:tc>
        <w:tc>
          <w:tcPr>
            <w:tcW w:w="1134" w:type="dxa"/>
          </w:tcPr>
          <w:p w14:paraId="15A75FF4" w14:textId="77777777" w:rsidR="006672A0" w:rsidRPr="002178AD" w:rsidRDefault="006672A0">
            <w:pPr>
              <w:pStyle w:val="TAL"/>
            </w:pPr>
            <w:r w:rsidRPr="002178AD">
              <w:t>0..1</w:t>
            </w:r>
          </w:p>
        </w:tc>
        <w:tc>
          <w:tcPr>
            <w:tcW w:w="3404" w:type="dxa"/>
          </w:tcPr>
          <w:p w14:paraId="5118D8E0" w14:textId="77777777" w:rsidR="006672A0" w:rsidRPr="002178AD" w:rsidRDefault="006672A0">
            <w:pPr>
              <w:pStyle w:val="TAL"/>
              <w:rPr>
                <w:rFonts w:cs="Arial"/>
                <w:szCs w:val="18"/>
              </w:rPr>
            </w:pPr>
            <w:r w:rsidRPr="002178AD">
              <w:rPr>
                <w:rFonts w:cs="Arial"/>
                <w:szCs w:val="18"/>
              </w:rPr>
              <w:t>Indicates when the</w:t>
            </w:r>
            <w:r w:rsidRPr="002178AD">
              <w:t>smsOverNasStatus was last updated.</w:t>
            </w:r>
          </w:p>
        </w:tc>
        <w:tc>
          <w:tcPr>
            <w:tcW w:w="1272" w:type="dxa"/>
          </w:tcPr>
          <w:p w14:paraId="4144DCEC" w14:textId="77777777" w:rsidR="006672A0" w:rsidRPr="002178AD" w:rsidRDefault="006672A0">
            <w:pPr>
              <w:pStyle w:val="TAL"/>
              <w:rPr>
                <w:rFonts w:cs="Arial"/>
                <w:szCs w:val="18"/>
              </w:rPr>
            </w:pPr>
          </w:p>
        </w:tc>
      </w:tr>
      <w:tr w:rsidR="006672A0" w:rsidRPr="002178AD" w14:paraId="42B7AAFF" w14:textId="77777777" w:rsidTr="00FF7247">
        <w:trPr>
          <w:jc w:val="center"/>
        </w:trPr>
        <w:tc>
          <w:tcPr>
            <w:tcW w:w="1983" w:type="dxa"/>
          </w:tcPr>
          <w:p w14:paraId="5A98CF3E" w14:textId="77777777" w:rsidR="006672A0" w:rsidRPr="002178AD" w:rsidRDefault="006672A0">
            <w:pPr>
              <w:pStyle w:val="TAL"/>
            </w:pPr>
            <w:bookmarkStart w:id="5710" w:name="_Hlk514072518"/>
            <w:r w:rsidRPr="002178AD">
              <w:t>roamingStatus</w:t>
            </w:r>
            <w:bookmarkEnd w:id="5710"/>
          </w:p>
        </w:tc>
        <w:tc>
          <w:tcPr>
            <w:tcW w:w="1417" w:type="dxa"/>
          </w:tcPr>
          <w:p w14:paraId="335352A5" w14:textId="77777777" w:rsidR="006672A0" w:rsidRPr="002178AD" w:rsidRDefault="006672A0">
            <w:pPr>
              <w:pStyle w:val="TAL"/>
            </w:pPr>
            <w:r w:rsidRPr="002178AD">
              <w:t>boolean</w:t>
            </w:r>
          </w:p>
        </w:tc>
        <w:tc>
          <w:tcPr>
            <w:tcW w:w="426" w:type="dxa"/>
          </w:tcPr>
          <w:p w14:paraId="1E96449B" w14:textId="77777777" w:rsidR="006672A0" w:rsidRPr="002178AD" w:rsidRDefault="006672A0">
            <w:pPr>
              <w:pStyle w:val="TAC"/>
            </w:pPr>
            <w:r w:rsidRPr="002178AD">
              <w:t>O</w:t>
            </w:r>
          </w:p>
        </w:tc>
        <w:tc>
          <w:tcPr>
            <w:tcW w:w="1134" w:type="dxa"/>
          </w:tcPr>
          <w:p w14:paraId="05D2BEC9" w14:textId="77777777" w:rsidR="006672A0" w:rsidRPr="002178AD" w:rsidRDefault="006672A0">
            <w:pPr>
              <w:pStyle w:val="TAL"/>
            </w:pPr>
            <w:r w:rsidRPr="002178AD">
              <w:t>0..1</w:t>
            </w:r>
          </w:p>
        </w:tc>
        <w:tc>
          <w:tcPr>
            <w:tcW w:w="3404" w:type="dxa"/>
          </w:tcPr>
          <w:p w14:paraId="00EDDBA5" w14:textId="77777777" w:rsidR="006672A0" w:rsidRPr="002178AD" w:rsidRDefault="006672A0">
            <w:pPr>
              <w:pStyle w:val="TAL"/>
              <w:rPr>
                <w:rFonts w:cs="Arial"/>
                <w:szCs w:val="18"/>
              </w:rPr>
            </w:pPr>
            <w:r w:rsidRPr="002178AD">
              <w:rPr>
                <w:rFonts w:cs="Arial"/>
                <w:szCs w:val="18"/>
              </w:rPr>
              <w:t xml:space="preserve">True: The serving PLMN of the UE is different from the HPLMN of the UE; </w:t>
            </w:r>
            <w:r w:rsidRPr="002178AD">
              <w:rPr>
                <w:rFonts w:cs="Arial"/>
                <w:szCs w:val="18"/>
              </w:rPr>
              <w:br/>
              <w:t>False: The serving PLMN of the UE is the HPLMN of the UE.</w:t>
            </w:r>
          </w:p>
        </w:tc>
        <w:tc>
          <w:tcPr>
            <w:tcW w:w="1272" w:type="dxa"/>
          </w:tcPr>
          <w:p w14:paraId="40100C61" w14:textId="77777777" w:rsidR="006672A0" w:rsidRPr="002178AD" w:rsidRDefault="006672A0">
            <w:pPr>
              <w:pStyle w:val="TAL"/>
              <w:rPr>
                <w:rFonts w:cs="Arial"/>
                <w:szCs w:val="18"/>
              </w:rPr>
            </w:pPr>
          </w:p>
        </w:tc>
      </w:tr>
      <w:tr w:rsidR="006672A0" w:rsidRPr="002178AD" w14:paraId="3FF7D649" w14:textId="77777777" w:rsidTr="00FF7247">
        <w:trPr>
          <w:jc w:val="center"/>
        </w:trPr>
        <w:tc>
          <w:tcPr>
            <w:tcW w:w="1983" w:type="dxa"/>
          </w:tcPr>
          <w:p w14:paraId="1B27E210" w14:textId="77777777" w:rsidR="006672A0" w:rsidRPr="002178AD" w:rsidRDefault="006672A0">
            <w:pPr>
              <w:pStyle w:val="TAL"/>
            </w:pPr>
            <w:r w:rsidRPr="002178AD">
              <w:t>roamingStatusTs</w:t>
            </w:r>
          </w:p>
        </w:tc>
        <w:tc>
          <w:tcPr>
            <w:tcW w:w="1417" w:type="dxa"/>
          </w:tcPr>
          <w:p w14:paraId="64184917" w14:textId="77777777" w:rsidR="006672A0" w:rsidRPr="002178AD" w:rsidRDefault="006672A0">
            <w:pPr>
              <w:pStyle w:val="TAL"/>
            </w:pPr>
            <w:r w:rsidRPr="002178AD">
              <w:t>DateTime</w:t>
            </w:r>
          </w:p>
        </w:tc>
        <w:tc>
          <w:tcPr>
            <w:tcW w:w="426" w:type="dxa"/>
          </w:tcPr>
          <w:p w14:paraId="12B8E9ED" w14:textId="77777777" w:rsidR="006672A0" w:rsidRPr="002178AD" w:rsidRDefault="006672A0">
            <w:pPr>
              <w:pStyle w:val="TAC"/>
            </w:pPr>
            <w:r w:rsidRPr="002178AD">
              <w:t>O</w:t>
            </w:r>
          </w:p>
        </w:tc>
        <w:tc>
          <w:tcPr>
            <w:tcW w:w="1134" w:type="dxa"/>
          </w:tcPr>
          <w:p w14:paraId="5AF2D228" w14:textId="77777777" w:rsidR="006672A0" w:rsidRPr="002178AD" w:rsidRDefault="006672A0">
            <w:pPr>
              <w:pStyle w:val="TAL"/>
            </w:pPr>
            <w:r w:rsidRPr="002178AD">
              <w:t>0..1</w:t>
            </w:r>
          </w:p>
        </w:tc>
        <w:tc>
          <w:tcPr>
            <w:tcW w:w="3404" w:type="dxa"/>
          </w:tcPr>
          <w:p w14:paraId="3075370D" w14:textId="77777777" w:rsidR="006672A0" w:rsidRPr="002178AD" w:rsidRDefault="006672A0">
            <w:pPr>
              <w:pStyle w:val="TAL"/>
              <w:rPr>
                <w:rFonts w:cs="Arial"/>
                <w:szCs w:val="18"/>
              </w:rPr>
            </w:pPr>
            <w:r w:rsidRPr="002178AD">
              <w:rPr>
                <w:rFonts w:cs="Arial"/>
                <w:szCs w:val="18"/>
              </w:rPr>
              <w:t xml:space="preserve">Indicates when the </w:t>
            </w:r>
            <w:r w:rsidRPr="002178AD">
              <w:t>roamingStatus was last updated.</w:t>
            </w:r>
          </w:p>
        </w:tc>
        <w:tc>
          <w:tcPr>
            <w:tcW w:w="1272" w:type="dxa"/>
          </w:tcPr>
          <w:p w14:paraId="1BCDC47E" w14:textId="77777777" w:rsidR="006672A0" w:rsidRPr="002178AD" w:rsidRDefault="006672A0">
            <w:pPr>
              <w:pStyle w:val="TAL"/>
              <w:rPr>
                <w:rFonts w:cs="Arial"/>
                <w:szCs w:val="18"/>
              </w:rPr>
            </w:pPr>
          </w:p>
        </w:tc>
      </w:tr>
      <w:tr w:rsidR="006672A0" w:rsidRPr="002178AD" w14:paraId="7505F846" w14:textId="77777777" w:rsidTr="00FF7247">
        <w:trPr>
          <w:jc w:val="center"/>
        </w:trPr>
        <w:tc>
          <w:tcPr>
            <w:tcW w:w="1983" w:type="dxa"/>
          </w:tcPr>
          <w:p w14:paraId="21E4976C" w14:textId="77777777" w:rsidR="006672A0" w:rsidRPr="002178AD" w:rsidRDefault="006672A0">
            <w:pPr>
              <w:pStyle w:val="TAL"/>
            </w:pPr>
            <w:r w:rsidRPr="002178AD">
              <w:t>currentPlmn</w:t>
            </w:r>
          </w:p>
        </w:tc>
        <w:tc>
          <w:tcPr>
            <w:tcW w:w="1417" w:type="dxa"/>
          </w:tcPr>
          <w:p w14:paraId="5991C919" w14:textId="77777777" w:rsidR="006672A0" w:rsidRPr="002178AD" w:rsidRDefault="006672A0">
            <w:pPr>
              <w:pStyle w:val="TAL"/>
            </w:pPr>
            <w:r w:rsidRPr="002178AD">
              <w:t>PlmnId</w:t>
            </w:r>
          </w:p>
        </w:tc>
        <w:tc>
          <w:tcPr>
            <w:tcW w:w="426" w:type="dxa"/>
          </w:tcPr>
          <w:p w14:paraId="48DCAD22" w14:textId="77777777" w:rsidR="006672A0" w:rsidRPr="002178AD" w:rsidRDefault="006672A0">
            <w:pPr>
              <w:pStyle w:val="TAC"/>
            </w:pPr>
            <w:r w:rsidRPr="002178AD">
              <w:t>O</w:t>
            </w:r>
          </w:p>
        </w:tc>
        <w:tc>
          <w:tcPr>
            <w:tcW w:w="1134" w:type="dxa"/>
          </w:tcPr>
          <w:p w14:paraId="54EABE27" w14:textId="77777777" w:rsidR="006672A0" w:rsidRPr="002178AD" w:rsidRDefault="006672A0">
            <w:pPr>
              <w:pStyle w:val="TAL"/>
            </w:pPr>
            <w:r w:rsidRPr="002178AD">
              <w:t>0..1</w:t>
            </w:r>
          </w:p>
        </w:tc>
        <w:tc>
          <w:tcPr>
            <w:tcW w:w="3404" w:type="dxa"/>
          </w:tcPr>
          <w:p w14:paraId="4C8DBEFA" w14:textId="77777777" w:rsidR="006672A0" w:rsidRPr="002178AD" w:rsidRDefault="006672A0">
            <w:pPr>
              <w:pStyle w:val="TAL"/>
              <w:rPr>
                <w:rFonts w:cs="Arial"/>
                <w:szCs w:val="18"/>
              </w:rPr>
            </w:pPr>
            <w:r w:rsidRPr="002178AD">
              <w:rPr>
                <w:rFonts w:cs="Arial"/>
                <w:szCs w:val="18"/>
              </w:rPr>
              <w:t>The identity of the PLMN serving the UE.</w:t>
            </w:r>
          </w:p>
        </w:tc>
        <w:tc>
          <w:tcPr>
            <w:tcW w:w="1272" w:type="dxa"/>
          </w:tcPr>
          <w:p w14:paraId="74E44A5E" w14:textId="77777777" w:rsidR="006672A0" w:rsidRPr="002178AD" w:rsidRDefault="006672A0">
            <w:pPr>
              <w:pStyle w:val="TAL"/>
              <w:rPr>
                <w:rFonts w:cs="Arial"/>
                <w:szCs w:val="18"/>
              </w:rPr>
            </w:pPr>
          </w:p>
        </w:tc>
      </w:tr>
      <w:tr w:rsidR="006672A0" w:rsidRPr="002178AD" w14:paraId="4E2D581B" w14:textId="77777777" w:rsidTr="00FF7247">
        <w:trPr>
          <w:jc w:val="center"/>
        </w:trPr>
        <w:tc>
          <w:tcPr>
            <w:tcW w:w="1983" w:type="dxa"/>
          </w:tcPr>
          <w:p w14:paraId="011286A7" w14:textId="77777777" w:rsidR="006672A0" w:rsidRPr="002178AD" w:rsidRDefault="006672A0">
            <w:pPr>
              <w:pStyle w:val="TAL"/>
            </w:pPr>
            <w:r w:rsidRPr="002178AD">
              <w:t>currentPlmnTs</w:t>
            </w:r>
          </w:p>
        </w:tc>
        <w:tc>
          <w:tcPr>
            <w:tcW w:w="1417" w:type="dxa"/>
          </w:tcPr>
          <w:p w14:paraId="3EC45377" w14:textId="77777777" w:rsidR="006672A0" w:rsidRPr="002178AD" w:rsidRDefault="006672A0">
            <w:pPr>
              <w:pStyle w:val="TAL"/>
            </w:pPr>
            <w:r w:rsidRPr="002178AD">
              <w:t>DateTime</w:t>
            </w:r>
          </w:p>
        </w:tc>
        <w:tc>
          <w:tcPr>
            <w:tcW w:w="426" w:type="dxa"/>
          </w:tcPr>
          <w:p w14:paraId="0CC2C8D0" w14:textId="77777777" w:rsidR="006672A0" w:rsidRPr="002178AD" w:rsidRDefault="006672A0">
            <w:pPr>
              <w:pStyle w:val="TAC"/>
            </w:pPr>
            <w:r w:rsidRPr="002178AD">
              <w:t>O</w:t>
            </w:r>
          </w:p>
        </w:tc>
        <w:tc>
          <w:tcPr>
            <w:tcW w:w="1134" w:type="dxa"/>
          </w:tcPr>
          <w:p w14:paraId="279E8491" w14:textId="77777777" w:rsidR="006672A0" w:rsidRPr="002178AD" w:rsidRDefault="006672A0">
            <w:pPr>
              <w:pStyle w:val="TAL"/>
            </w:pPr>
            <w:r w:rsidRPr="002178AD">
              <w:t>0..1</w:t>
            </w:r>
          </w:p>
        </w:tc>
        <w:tc>
          <w:tcPr>
            <w:tcW w:w="3404" w:type="dxa"/>
          </w:tcPr>
          <w:p w14:paraId="07508094" w14:textId="77777777" w:rsidR="006672A0" w:rsidRPr="002178AD" w:rsidRDefault="006672A0">
            <w:pPr>
              <w:pStyle w:val="TAL"/>
              <w:rPr>
                <w:rFonts w:cs="Arial"/>
                <w:szCs w:val="18"/>
              </w:rPr>
            </w:pPr>
            <w:r w:rsidRPr="002178AD">
              <w:rPr>
                <w:rFonts w:cs="Arial"/>
                <w:szCs w:val="18"/>
              </w:rPr>
              <w:t xml:space="preserve">Indicates when the </w:t>
            </w:r>
            <w:r w:rsidRPr="002178AD">
              <w:t>currentPlmn was last updated.</w:t>
            </w:r>
          </w:p>
        </w:tc>
        <w:tc>
          <w:tcPr>
            <w:tcW w:w="1272" w:type="dxa"/>
          </w:tcPr>
          <w:p w14:paraId="36614F56" w14:textId="77777777" w:rsidR="006672A0" w:rsidRPr="002178AD" w:rsidRDefault="006672A0">
            <w:pPr>
              <w:pStyle w:val="TAL"/>
              <w:rPr>
                <w:rFonts w:cs="Arial"/>
                <w:szCs w:val="18"/>
              </w:rPr>
            </w:pPr>
          </w:p>
        </w:tc>
      </w:tr>
      <w:tr w:rsidR="006672A0" w:rsidRPr="002178AD" w14:paraId="5D2E727A" w14:textId="77777777" w:rsidTr="00FF7247">
        <w:trPr>
          <w:jc w:val="center"/>
        </w:trPr>
        <w:tc>
          <w:tcPr>
            <w:tcW w:w="1983" w:type="dxa"/>
          </w:tcPr>
          <w:p w14:paraId="3C99D0B0" w14:textId="382BAB8B" w:rsidR="006672A0" w:rsidRPr="002178AD" w:rsidRDefault="006672A0">
            <w:pPr>
              <w:pStyle w:val="TAL"/>
            </w:pPr>
            <w:r w:rsidRPr="002178AD">
              <w:t>ratType</w:t>
            </w:r>
            <w:del w:id="5711" w:author="CR0635" w:date="2026-02-23T11:34:00Z">
              <w:r w:rsidR="003F3E07" w:rsidRPr="002178AD" w:rsidDel="0070707A">
                <w:delText>s</w:delText>
              </w:r>
            </w:del>
          </w:p>
        </w:tc>
        <w:tc>
          <w:tcPr>
            <w:tcW w:w="1417" w:type="dxa"/>
          </w:tcPr>
          <w:p w14:paraId="73E7B159" w14:textId="77777777" w:rsidR="006672A0" w:rsidRPr="002178AD" w:rsidRDefault="006672A0">
            <w:pPr>
              <w:pStyle w:val="TAL"/>
              <w:rPr>
                <w:lang w:eastAsia="zh-CN"/>
              </w:rPr>
            </w:pPr>
            <w:r w:rsidRPr="002178AD">
              <w:t>array(RatType)</w:t>
            </w:r>
          </w:p>
        </w:tc>
        <w:tc>
          <w:tcPr>
            <w:tcW w:w="426" w:type="dxa"/>
          </w:tcPr>
          <w:p w14:paraId="1A8B9321" w14:textId="77777777" w:rsidR="006672A0" w:rsidRPr="002178AD" w:rsidRDefault="006672A0">
            <w:pPr>
              <w:pStyle w:val="TAC"/>
            </w:pPr>
            <w:r w:rsidRPr="002178AD">
              <w:t>O</w:t>
            </w:r>
          </w:p>
        </w:tc>
        <w:tc>
          <w:tcPr>
            <w:tcW w:w="1134" w:type="dxa"/>
          </w:tcPr>
          <w:p w14:paraId="77980CC3" w14:textId="77777777" w:rsidR="006672A0" w:rsidRPr="002178AD" w:rsidRDefault="006672A0">
            <w:pPr>
              <w:pStyle w:val="TAL"/>
            </w:pPr>
            <w:r w:rsidRPr="002178AD">
              <w:t>1..N</w:t>
            </w:r>
          </w:p>
        </w:tc>
        <w:tc>
          <w:tcPr>
            <w:tcW w:w="3404" w:type="dxa"/>
          </w:tcPr>
          <w:p w14:paraId="1F2E8263" w14:textId="77777777" w:rsidR="006672A0" w:rsidRPr="002178AD" w:rsidRDefault="006672A0">
            <w:pPr>
              <w:pStyle w:val="TAL"/>
              <w:rPr>
                <w:rFonts w:cs="Arial"/>
                <w:szCs w:val="18"/>
              </w:rPr>
            </w:pPr>
            <w:r w:rsidRPr="002178AD">
              <w:rPr>
                <w:rFonts w:cs="Arial"/>
                <w:szCs w:val="18"/>
              </w:rPr>
              <w:t>RAT type(s)</w:t>
            </w:r>
          </w:p>
        </w:tc>
        <w:tc>
          <w:tcPr>
            <w:tcW w:w="1272" w:type="dxa"/>
          </w:tcPr>
          <w:p w14:paraId="564CD905" w14:textId="77777777" w:rsidR="006672A0" w:rsidRPr="002178AD" w:rsidRDefault="006672A0">
            <w:pPr>
              <w:pStyle w:val="TAL"/>
              <w:rPr>
                <w:rFonts w:cs="Arial"/>
                <w:szCs w:val="18"/>
              </w:rPr>
            </w:pPr>
          </w:p>
        </w:tc>
      </w:tr>
      <w:tr w:rsidR="006672A0" w:rsidRPr="002178AD" w14:paraId="03048C45" w14:textId="77777777" w:rsidTr="00FF7247">
        <w:trPr>
          <w:jc w:val="center"/>
        </w:trPr>
        <w:tc>
          <w:tcPr>
            <w:tcW w:w="1983" w:type="dxa"/>
          </w:tcPr>
          <w:p w14:paraId="59EA8E1B" w14:textId="77777777" w:rsidR="006672A0" w:rsidRPr="002178AD" w:rsidRDefault="006672A0">
            <w:pPr>
              <w:pStyle w:val="TAL"/>
            </w:pPr>
            <w:r w:rsidRPr="002178AD">
              <w:t>ratTypesTs</w:t>
            </w:r>
          </w:p>
        </w:tc>
        <w:tc>
          <w:tcPr>
            <w:tcW w:w="1417" w:type="dxa"/>
          </w:tcPr>
          <w:p w14:paraId="165A8F35" w14:textId="77777777" w:rsidR="006672A0" w:rsidRPr="002178AD" w:rsidRDefault="006672A0">
            <w:pPr>
              <w:pStyle w:val="TAL"/>
            </w:pPr>
            <w:r w:rsidRPr="002178AD">
              <w:t>DateTime</w:t>
            </w:r>
          </w:p>
        </w:tc>
        <w:tc>
          <w:tcPr>
            <w:tcW w:w="426" w:type="dxa"/>
          </w:tcPr>
          <w:p w14:paraId="2B349F39" w14:textId="77777777" w:rsidR="006672A0" w:rsidRPr="002178AD" w:rsidRDefault="006672A0">
            <w:pPr>
              <w:pStyle w:val="TAC"/>
            </w:pPr>
            <w:r w:rsidRPr="002178AD">
              <w:t>O</w:t>
            </w:r>
          </w:p>
        </w:tc>
        <w:tc>
          <w:tcPr>
            <w:tcW w:w="1134" w:type="dxa"/>
          </w:tcPr>
          <w:p w14:paraId="1CCD25AD" w14:textId="77777777" w:rsidR="006672A0" w:rsidRPr="002178AD" w:rsidRDefault="006672A0">
            <w:pPr>
              <w:pStyle w:val="TAL"/>
            </w:pPr>
            <w:r w:rsidRPr="002178AD">
              <w:t>0..1</w:t>
            </w:r>
          </w:p>
        </w:tc>
        <w:tc>
          <w:tcPr>
            <w:tcW w:w="3404" w:type="dxa"/>
          </w:tcPr>
          <w:p w14:paraId="052B1AC5" w14:textId="77777777" w:rsidR="006672A0" w:rsidRPr="002178AD" w:rsidRDefault="006672A0">
            <w:pPr>
              <w:pStyle w:val="TAL"/>
              <w:rPr>
                <w:rFonts w:cs="Arial"/>
                <w:szCs w:val="18"/>
              </w:rPr>
            </w:pPr>
            <w:r w:rsidRPr="002178AD">
              <w:rPr>
                <w:rFonts w:cs="Arial"/>
                <w:szCs w:val="18"/>
              </w:rPr>
              <w:t>Indicates when the ratTypes was last updated.</w:t>
            </w:r>
          </w:p>
        </w:tc>
        <w:tc>
          <w:tcPr>
            <w:tcW w:w="1272" w:type="dxa"/>
          </w:tcPr>
          <w:p w14:paraId="61AE9E87" w14:textId="77777777" w:rsidR="006672A0" w:rsidRPr="002178AD" w:rsidRDefault="006672A0">
            <w:pPr>
              <w:pStyle w:val="TAL"/>
              <w:rPr>
                <w:rFonts w:cs="Arial"/>
                <w:szCs w:val="18"/>
              </w:rPr>
            </w:pPr>
          </w:p>
        </w:tc>
      </w:tr>
      <w:tr w:rsidR="006672A0" w:rsidRPr="002178AD" w14:paraId="2C8E42BE" w14:textId="77777777" w:rsidTr="00FF7247">
        <w:trPr>
          <w:jc w:val="center"/>
        </w:trPr>
        <w:tc>
          <w:tcPr>
            <w:tcW w:w="1983" w:type="dxa"/>
          </w:tcPr>
          <w:p w14:paraId="6085E3C5" w14:textId="77777777" w:rsidR="006672A0" w:rsidRPr="002178AD" w:rsidRDefault="006672A0">
            <w:pPr>
              <w:pStyle w:val="TAL"/>
            </w:pPr>
            <w:r w:rsidRPr="002178AD">
              <w:t>suppFeat</w:t>
            </w:r>
          </w:p>
        </w:tc>
        <w:tc>
          <w:tcPr>
            <w:tcW w:w="1417" w:type="dxa"/>
          </w:tcPr>
          <w:p w14:paraId="0B7FD8F5" w14:textId="77777777" w:rsidR="006672A0" w:rsidRPr="002178AD" w:rsidRDefault="006672A0">
            <w:pPr>
              <w:pStyle w:val="TAL"/>
            </w:pPr>
            <w:r w:rsidRPr="002178AD">
              <w:t>SupportedFeatures</w:t>
            </w:r>
          </w:p>
        </w:tc>
        <w:tc>
          <w:tcPr>
            <w:tcW w:w="426" w:type="dxa"/>
          </w:tcPr>
          <w:p w14:paraId="42B2F80F" w14:textId="77777777" w:rsidR="006672A0" w:rsidRPr="002178AD" w:rsidRDefault="006672A0">
            <w:pPr>
              <w:pStyle w:val="TAC"/>
            </w:pPr>
            <w:r w:rsidRPr="002178AD">
              <w:rPr>
                <w:rFonts w:hint="eastAsia"/>
                <w:lang w:eastAsia="zh-CN"/>
              </w:rPr>
              <w:t>C</w:t>
            </w:r>
          </w:p>
        </w:tc>
        <w:tc>
          <w:tcPr>
            <w:tcW w:w="1134" w:type="dxa"/>
          </w:tcPr>
          <w:p w14:paraId="66E3351C" w14:textId="77777777" w:rsidR="006672A0" w:rsidRPr="002178AD" w:rsidRDefault="006672A0">
            <w:pPr>
              <w:pStyle w:val="TAL"/>
            </w:pPr>
            <w:r w:rsidRPr="002178AD">
              <w:rPr>
                <w:rFonts w:hint="eastAsia"/>
                <w:lang w:eastAsia="zh-CN"/>
              </w:rPr>
              <w:t>0</w:t>
            </w:r>
            <w:r w:rsidRPr="002178AD">
              <w:rPr>
                <w:lang w:eastAsia="zh-CN"/>
              </w:rPr>
              <w:t>..1</w:t>
            </w:r>
          </w:p>
        </w:tc>
        <w:tc>
          <w:tcPr>
            <w:tcW w:w="3404" w:type="dxa"/>
          </w:tcPr>
          <w:p w14:paraId="35794EF6" w14:textId="77777777" w:rsidR="00F23CC3" w:rsidRPr="002178AD" w:rsidRDefault="00F23CC3" w:rsidP="00F23CC3">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7.5.</w:t>
            </w:r>
          </w:p>
          <w:p w14:paraId="09D6FA67" w14:textId="77777777" w:rsidR="00F23CC3" w:rsidRDefault="00F23CC3" w:rsidP="00F23CC3">
            <w:pPr>
              <w:pStyle w:val="TAL"/>
            </w:pPr>
          </w:p>
          <w:p w14:paraId="1750FC64" w14:textId="77777777" w:rsidR="006672A0" w:rsidRPr="002178AD" w:rsidRDefault="00F23CC3" w:rsidP="00F23CC3">
            <w:pPr>
              <w:pStyle w:val="TAL"/>
              <w:rPr>
                <w:rFonts w:cs="Arial"/>
                <w:szCs w:val="18"/>
              </w:rPr>
            </w:pPr>
            <w:r>
              <w:t>This attribute s</w:t>
            </w:r>
            <w:r w:rsidRPr="002178AD">
              <w:t xml:space="preserve">hall be present </w:t>
            </w:r>
            <w:r>
              <w:t>only when feature negotiation needs to take place</w:t>
            </w:r>
            <w:r w:rsidRPr="002178AD">
              <w:rPr>
                <w:noProof/>
              </w:rPr>
              <w:t>.</w:t>
            </w:r>
            <w:r w:rsidRPr="002178AD">
              <w:t xml:space="preserve"> (NOTE)</w:t>
            </w:r>
          </w:p>
        </w:tc>
        <w:tc>
          <w:tcPr>
            <w:tcW w:w="1272" w:type="dxa"/>
          </w:tcPr>
          <w:p w14:paraId="18EF39EF" w14:textId="77777777" w:rsidR="006672A0" w:rsidRPr="002178AD" w:rsidRDefault="006672A0">
            <w:pPr>
              <w:pStyle w:val="TAL"/>
              <w:rPr>
                <w:rFonts w:cs="Arial"/>
                <w:szCs w:val="18"/>
              </w:rPr>
            </w:pPr>
          </w:p>
        </w:tc>
      </w:tr>
      <w:tr w:rsidR="007A69F3" w:rsidRPr="002178AD" w14:paraId="3053E061" w14:textId="77777777" w:rsidTr="00FF7247">
        <w:trPr>
          <w:jc w:val="center"/>
        </w:trPr>
        <w:tc>
          <w:tcPr>
            <w:tcW w:w="1983" w:type="dxa"/>
          </w:tcPr>
          <w:p w14:paraId="68A34059" w14:textId="77777777" w:rsidR="007A69F3" w:rsidRPr="002178AD" w:rsidRDefault="007A69F3" w:rsidP="007A69F3">
            <w:pPr>
              <w:pStyle w:val="TAL"/>
            </w:pPr>
            <w:r w:rsidRPr="002178AD">
              <w:rPr>
                <w:noProof/>
              </w:rPr>
              <w:t>resetIds</w:t>
            </w:r>
          </w:p>
        </w:tc>
        <w:tc>
          <w:tcPr>
            <w:tcW w:w="1417" w:type="dxa"/>
          </w:tcPr>
          <w:p w14:paraId="59E8818E" w14:textId="77777777" w:rsidR="007A69F3" w:rsidRPr="002178AD" w:rsidRDefault="007A69F3" w:rsidP="007A69F3">
            <w:pPr>
              <w:pStyle w:val="TAL"/>
            </w:pPr>
            <w:r w:rsidRPr="002178AD">
              <w:rPr>
                <w:noProof/>
              </w:rPr>
              <w:t>array(string)</w:t>
            </w:r>
          </w:p>
        </w:tc>
        <w:tc>
          <w:tcPr>
            <w:tcW w:w="426" w:type="dxa"/>
          </w:tcPr>
          <w:p w14:paraId="47BEFBA7" w14:textId="77777777" w:rsidR="007A69F3" w:rsidRPr="002178AD" w:rsidRDefault="007A69F3" w:rsidP="007A69F3">
            <w:pPr>
              <w:pStyle w:val="TAC"/>
              <w:rPr>
                <w:lang w:eastAsia="zh-CN"/>
              </w:rPr>
            </w:pPr>
            <w:r w:rsidRPr="002178AD">
              <w:rPr>
                <w:lang w:val="en-US" w:eastAsia="zh-CN"/>
              </w:rPr>
              <w:t>O</w:t>
            </w:r>
          </w:p>
        </w:tc>
        <w:tc>
          <w:tcPr>
            <w:tcW w:w="1134" w:type="dxa"/>
          </w:tcPr>
          <w:p w14:paraId="04C9120F" w14:textId="77777777" w:rsidR="007A69F3" w:rsidRPr="002178AD" w:rsidRDefault="007A69F3" w:rsidP="007A69F3">
            <w:pPr>
              <w:pStyle w:val="TAL"/>
              <w:rPr>
                <w:lang w:eastAsia="zh-CN"/>
              </w:rPr>
            </w:pPr>
            <w:r w:rsidRPr="002178AD">
              <w:rPr>
                <w:lang w:val="en-US" w:eastAsia="zh-CN"/>
              </w:rPr>
              <w:t>1..N</w:t>
            </w:r>
          </w:p>
        </w:tc>
        <w:tc>
          <w:tcPr>
            <w:tcW w:w="3404" w:type="dxa"/>
          </w:tcPr>
          <w:p w14:paraId="30C67B81"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497CC43A"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5280C008" w14:textId="77777777" w:rsidR="007A69F3" w:rsidRPr="002178AD" w:rsidRDefault="007A69F3" w:rsidP="007A69F3">
            <w:pPr>
              <w:pStyle w:val="TAL"/>
              <w:rPr>
                <w:rFonts w:cs="Arial"/>
                <w:szCs w:val="18"/>
              </w:rPr>
            </w:pPr>
          </w:p>
        </w:tc>
      </w:tr>
      <w:tr w:rsidR="007A69F3" w:rsidRPr="002178AD" w14:paraId="7F5AB130" w14:textId="77777777" w:rsidTr="00FF7247">
        <w:trPr>
          <w:jc w:val="center"/>
        </w:trPr>
        <w:tc>
          <w:tcPr>
            <w:tcW w:w="9636" w:type="dxa"/>
            <w:gridSpan w:val="6"/>
          </w:tcPr>
          <w:p w14:paraId="1CD3AB2D" w14:textId="77777777" w:rsidR="007A69F3" w:rsidRPr="002178AD" w:rsidRDefault="007A69F3" w:rsidP="007A69F3">
            <w:pPr>
              <w:pStyle w:val="TAN"/>
              <w:rPr>
                <w:rFonts w:cs="Arial"/>
                <w:szCs w:val="18"/>
              </w:rPr>
            </w:pPr>
            <w:r w:rsidRPr="002178AD">
              <w:rPr>
                <w:rFonts w:hint="eastAsia"/>
                <w:lang w:eastAsia="zh-CN"/>
              </w:rPr>
              <w:t>N</w:t>
            </w:r>
            <w:r w:rsidRPr="002178AD">
              <w:rPr>
                <w:lang w:eastAsia="zh-CN"/>
              </w:rPr>
              <w:t>OTE</w:t>
            </w:r>
            <w:r w:rsidRPr="002178AD">
              <w:t>:</w:t>
            </w:r>
            <w:r w:rsidRPr="002178AD">
              <w:tab/>
              <w:t>In the HTTP request, it represents the set of features supported by the NF service consumer. In the HTTP response, it represents the set of features supported by both the NF service consumer and the UDR.</w:t>
            </w:r>
          </w:p>
        </w:tc>
      </w:tr>
    </w:tbl>
    <w:p w14:paraId="554C8874" w14:textId="77777777" w:rsidR="006672A0" w:rsidRPr="002178AD" w:rsidRDefault="006672A0"/>
    <w:p w14:paraId="741BBA75" w14:textId="77777777" w:rsidR="006672A0" w:rsidRPr="002178AD" w:rsidRDefault="006672A0">
      <w:pPr>
        <w:pStyle w:val="41"/>
      </w:pPr>
      <w:bookmarkStart w:id="5712" w:name="_Toc28012857"/>
      <w:bookmarkStart w:id="5713" w:name="_Toc36039146"/>
      <w:bookmarkStart w:id="5714" w:name="_Toc44688562"/>
      <w:bookmarkStart w:id="5715" w:name="_Toc45133978"/>
      <w:bookmarkStart w:id="5716" w:name="_Toc49931658"/>
      <w:bookmarkStart w:id="5717" w:name="_Toc51762916"/>
      <w:bookmarkStart w:id="5718" w:name="_Toc58848552"/>
      <w:bookmarkStart w:id="5719" w:name="_Toc59017590"/>
      <w:bookmarkStart w:id="5720" w:name="_Toc66279579"/>
      <w:bookmarkStart w:id="5721" w:name="_Toc68168601"/>
      <w:bookmarkStart w:id="5722" w:name="_Toc83233068"/>
      <w:bookmarkStart w:id="5723" w:name="_Toc85550048"/>
      <w:bookmarkStart w:id="5724" w:name="_Toc90655530"/>
      <w:bookmarkStart w:id="5725" w:name="_Toc105600405"/>
      <w:bookmarkStart w:id="5726" w:name="_Toc122114412"/>
      <w:bookmarkStart w:id="5727" w:name="_Toc153789319"/>
      <w:bookmarkStart w:id="5728" w:name="_Toc185516217"/>
      <w:bookmarkStart w:id="5729" w:name="_Toc219190749"/>
      <w:r w:rsidRPr="002178AD">
        <w:lastRenderedPageBreak/>
        <w:t>7.3.2.3</w:t>
      </w:r>
      <w:r w:rsidRPr="002178AD">
        <w:tab/>
        <w:t>Type PduSessionManagementData</w:t>
      </w:r>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p>
    <w:p w14:paraId="66CCFF0E" w14:textId="77777777" w:rsidR="006672A0" w:rsidRPr="002178AD" w:rsidRDefault="006672A0">
      <w:pPr>
        <w:pStyle w:val="TH"/>
      </w:pPr>
      <w:r w:rsidRPr="002178AD">
        <w:t>Table 7.3.2.3-1: Definition of type PduSessionManagementData</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38"/>
        <w:gridCol w:w="1616"/>
        <w:gridCol w:w="510"/>
        <w:gridCol w:w="1134"/>
        <w:gridCol w:w="3176"/>
        <w:gridCol w:w="1272"/>
      </w:tblGrid>
      <w:tr w:rsidR="006672A0" w:rsidRPr="002178AD" w14:paraId="335EC937" w14:textId="77777777" w:rsidTr="00FF7247">
        <w:trPr>
          <w:jc w:val="center"/>
        </w:trPr>
        <w:tc>
          <w:tcPr>
            <w:tcW w:w="2038" w:type="dxa"/>
            <w:shd w:val="clear" w:color="auto" w:fill="C0C0C0"/>
            <w:hideMark/>
          </w:tcPr>
          <w:p w14:paraId="6161B34C" w14:textId="77777777" w:rsidR="006672A0" w:rsidRPr="002178AD" w:rsidRDefault="006672A0">
            <w:pPr>
              <w:pStyle w:val="TAH"/>
            </w:pPr>
            <w:r w:rsidRPr="002178AD">
              <w:t>Attribute name</w:t>
            </w:r>
          </w:p>
        </w:tc>
        <w:tc>
          <w:tcPr>
            <w:tcW w:w="1616" w:type="dxa"/>
            <w:shd w:val="clear" w:color="auto" w:fill="C0C0C0"/>
            <w:hideMark/>
          </w:tcPr>
          <w:p w14:paraId="7C284412" w14:textId="77777777" w:rsidR="006672A0" w:rsidRPr="002178AD" w:rsidRDefault="006672A0">
            <w:pPr>
              <w:pStyle w:val="TAH"/>
            </w:pPr>
            <w:r w:rsidRPr="002178AD">
              <w:t>Data type</w:t>
            </w:r>
          </w:p>
        </w:tc>
        <w:tc>
          <w:tcPr>
            <w:tcW w:w="510" w:type="dxa"/>
            <w:shd w:val="clear" w:color="auto" w:fill="C0C0C0"/>
            <w:hideMark/>
          </w:tcPr>
          <w:p w14:paraId="2FC86219" w14:textId="77777777" w:rsidR="006672A0" w:rsidRPr="002178AD" w:rsidRDefault="006672A0">
            <w:pPr>
              <w:pStyle w:val="TAH"/>
            </w:pPr>
            <w:r w:rsidRPr="002178AD">
              <w:t>P</w:t>
            </w:r>
          </w:p>
        </w:tc>
        <w:tc>
          <w:tcPr>
            <w:tcW w:w="1134" w:type="dxa"/>
            <w:shd w:val="clear" w:color="auto" w:fill="C0C0C0"/>
            <w:hideMark/>
          </w:tcPr>
          <w:p w14:paraId="356820CA" w14:textId="77777777" w:rsidR="006672A0" w:rsidRPr="002178AD" w:rsidRDefault="006672A0">
            <w:pPr>
              <w:pStyle w:val="TAH"/>
            </w:pPr>
            <w:r w:rsidRPr="002178AD">
              <w:t>Cardinality</w:t>
            </w:r>
          </w:p>
        </w:tc>
        <w:tc>
          <w:tcPr>
            <w:tcW w:w="3176" w:type="dxa"/>
            <w:shd w:val="clear" w:color="auto" w:fill="C0C0C0"/>
            <w:hideMark/>
          </w:tcPr>
          <w:p w14:paraId="76BEB8B3" w14:textId="77777777" w:rsidR="006672A0" w:rsidRPr="002178AD" w:rsidRDefault="006672A0">
            <w:pPr>
              <w:pStyle w:val="TAH"/>
            </w:pPr>
            <w:r w:rsidRPr="002178AD">
              <w:t>Description</w:t>
            </w:r>
          </w:p>
        </w:tc>
        <w:tc>
          <w:tcPr>
            <w:tcW w:w="1272" w:type="dxa"/>
            <w:shd w:val="clear" w:color="auto" w:fill="C0C0C0"/>
          </w:tcPr>
          <w:p w14:paraId="0DC0AAA2" w14:textId="77777777" w:rsidR="006672A0" w:rsidRPr="002178AD" w:rsidRDefault="006672A0">
            <w:pPr>
              <w:pStyle w:val="TAH"/>
            </w:pPr>
            <w:r w:rsidRPr="002178AD">
              <w:t>Applicability</w:t>
            </w:r>
          </w:p>
        </w:tc>
      </w:tr>
      <w:tr w:rsidR="006672A0" w:rsidRPr="002178AD" w14:paraId="595BBB25" w14:textId="77777777" w:rsidTr="00FF7247">
        <w:trPr>
          <w:jc w:val="center"/>
        </w:trPr>
        <w:tc>
          <w:tcPr>
            <w:tcW w:w="2038" w:type="dxa"/>
          </w:tcPr>
          <w:p w14:paraId="565A1DF1" w14:textId="77777777" w:rsidR="006672A0" w:rsidRPr="002178AD" w:rsidRDefault="006672A0">
            <w:pPr>
              <w:pStyle w:val="TAL"/>
            </w:pPr>
            <w:r w:rsidRPr="002178AD">
              <w:t>pduSessionStatus</w:t>
            </w:r>
          </w:p>
        </w:tc>
        <w:tc>
          <w:tcPr>
            <w:tcW w:w="1616" w:type="dxa"/>
          </w:tcPr>
          <w:p w14:paraId="5A3B9405" w14:textId="77777777" w:rsidR="006672A0" w:rsidRPr="002178AD" w:rsidRDefault="006672A0">
            <w:pPr>
              <w:pStyle w:val="TAL"/>
            </w:pPr>
            <w:r w:rsidRPr="002178AD">
              <w:t>PduSessionStatus</w:t>
            </w:r>
          </w:p>
        </w:tc>
        <w:tc>
          <w:tcPr>
            <w:tcW w:w="510" w:type="dxa"/>
          </w:tcPr>
          <w:p w14:paraId="3AAA6C1E" w14:textId="77777777" w:rsidR="006672A0" w:rsidRPr="002178AD" w:rsidRDefault="006672A0">
            <w:pPr>
              <w:pStyle w:val="TAC"/>
            </w:pPr>
            <w:r w:rsidRPr="002178AD">
              <w:t>O</w:t>
            </w:r>
          </w:p>
        </w:tc>
        <w:tc>
          <w:tcPr>
            <w:tcW w:w="1134" w:type="dxa"/>
          </w:tcPr>
          <w:p w14:paraId="37028EBE" w14:textId="77777777" w:rsidR="006672A0" w:rsidRPr="002178AD" w:rsidRDefault="006672A0">
            <w:pPr>
              <w:pStyle w:val="TAL"/>
            </w:pPr>
            <w:r w:rsidRPr="002178AD">
              <w:t>0..1</w:t>
            </w:r>
          </w:p>
        </w:tc>
        <w:tc>
          <w:tcPr>
            <w:tcW w:w="3176" w:type="dxa"/>
          </w:tcPr>
          <w:p w14:paraId="782AF2AD" w14:textId="77777777" w:rsidR="006672A0" w:rsidRPr="002178AD" w:rsidRDefault="006672A0">
            <w:pPr>
              <w:pStyle w:val="TAL"/>
              <w:rPr>
                <w:rFonts w:cs="Arial"/>
                <w:szCs w:val="18"/>
              </w:rPr>
            </w:pPr>
            <w:r w:rsidRPr="002178AD">
              <w:rPr>
                <w:rFonts w:cs="Arial"/>
                <w:szCs w:val="18"/>
              </w:rPr>
              <w:t>Status of the PDU session.</w:t>
            </w:r>
          </w:p>
        </w:tc>
        <w:tc>
          <w:tcPr>
            <w:tcW w:w="1272" w:type="dxa"/>
          </w:tcPr>
          <w:p w14:paraId="22ACC704" w14:textId="77777777" w:rsidR="006672A0" w:rsidRPr="002178AD" w:rsidRDefault="006672A0">
            <w:pPr>
              <w:pStyle w:val="TAL"/>
              <w:rPr>
                <w:rFonts w:cs="Arial"/>
                <w:szCs w:val="18"/>
              </w:rPr>
            </w:pPr>
          </w:p>
        </w:tc>
      </w:tr>
      <w:tr w:rsidR="006672A0" w:rsidRPr="002178AD" w14:paraId="561D8FDD" w14:textId="77777777" w:rsidTr="00FF7247">
        <w:trPr>
          <w:jc w:val="center"/>
        </w:trPr>
        <w:tc>
          <w:tcPr>
            <w:tcW w:w="2038" w:type="dxa"/>
          </w:tcPr>
          <w:p w14:paraId="2F275A5A" w14:textId="77777777" w:rsidR="006672A0" w:rsidRPr="002178AD" w:rsidRDefault="006672A0">
            <w:pPr>
              <w:pStyle w:val="TAL"/>
            </w:pPr>
            <w:r w:rsidRPr="002178AD">
              <w:t>pduSessionStatusTs</w:t>
            </w:r>
          </w:p>
        </w:tc>
        <w:tc>
          <w:tcPr>
            <w:tcW w:w="1616" w:type="dxa"/>
          </w:tcPr>
          <w:p w14:paraId="13C1F55B" w14:textId="77777777" w:rsidR="006672A0" w:rsidRPr="002178AD" w:rsidRDefault="006672A0">
            <w:pPr>
              <w:pStyle w:val="TAL"/>
            </w:pPr>
            <w:r w:rsidRPr="002178AD">
              <w:t>DateTime</w:t>
            </w:r>
          </w:p>
        </w:tc>
        <w:tc>
          <w:tcPr>
            <w:tcW w:w="510" w:type="dxa"/>
          </w:tcPr>
          <w:p w14:paraId="12EE628D" w14:textId="77777777" w:rsidR="006672A0" w:rsidRPr="002178AD" w:rsidRDefault="006672A0">
            <w:pPr>
              <w:pStyle w:val="TAC"/>
            </w:pPr>
            <w:r w:rsidRPr="002178AD">
              <w:t>O</w:t>
            </w:r>
          </w:p>
        </w:tc>
        <w:tc>
          <w:tcPr>
            <w:tcW w:w="1134" w:type="dxa"/>
          </w:tcPr>
          <w:p w14:paraId="5E47816E" w14:textId="77777777" w:rsidR="006672A0" w:rsidRPr="002178AD" w:rsidRDefault="006672A0">
            <w:pPr>
              <w:pStyle w:val="TAL"/>
            </w:pPr>
            <w:r w:rsidRPr="002178AD">
              <w:t>0..1</w:t>
            </w:r>
          </w:p>
        </w:tc>
        <w:tc>
          <w:tcPr>
            <w:tcW w:w="3176" w:type="dxa"/>
          </w:tcPr>
          <w:p w14:paraId="783D3A5D" w14:textId="77777777" w:rsidR="006672A0" w:rsidRPr="002178AD" w:rsidRDefault="006672A0">
            <w:pPr>
              <w:pStyle w:val="TAL"/>
              <w:rPr>
                <w:rFonts w:cs="Arial"/>
                <w:szCs w:val="18"/>
              </w:rPr>
            </w:pPr>
            <w:r w:rsidRPr="002178AD">
              <w:rPr>
                <w:rFonts w:cs="Arial"/>
                <w:szCs w:val="18"/>
              </w:rPr>
              <w:t xml:space="preserve">Indicates when the </w:t>
            </w:r>
            <w:r w:rsidRPr="002178AD">
              <w:t>pduSessionStatus</w:t>
            </w:r>
            <w:r w:rsidRPr="002178AD">
              <w:rPr>
                <w:rFonts w:cs="Arial"/>
                <w:szCs w:val="18"/>
              </w:rPr>
              <w:t xml:space="preserve"> was last updated.</w:t>
            </w:r>
          </w:p>
        </w:tc>
        <w:tc>
          <w:tcPr>
            <w:tcW w:w="1272" w:type="dxa"/>
          </w:tcPr>
          <w:p w14:paraId="5FF50715" w14:textId="77777777" w:rsidR="006672A0" w:rsidRPr="002178AD" w:rsidRDefault="006672A0">
            <w:pPr>
              <w:pStyle w:val="TAL"/>
              <w:rPr>
                <w:rFonts w:cs="Arial"/>
                <w:szCs w:val="18"/>
              </w:rPr>
            </w:pPr>
          </w:p>
        </w:tc>
      </w:tr>
      <w:tr w:rsidR="006672A0" w:rsidRPr="002178AD" w14:paraId="1885F375" w14:textId="77777777" w:rsidTr="00FF7247">
        <w:trPr>
          <w:jc w:val="center"/>
        </w:trPr>
        <w:tc>
          <w:tcPr>
            <w:tcW w:w="2038" w:type="dxa"/>
          </w:tcPr>
          <w:p w14:paraId="4724E5F4" w14:textId="77777777" w:rsidR="006672A0" w:rsidRPr="002178AD" w:rsidRDefault="006672A0">
            <w:pPr>
              <w:pStyle w:val="TAL"/>
            </w:pPr>
            <w:r w:rsidRPr="002178AD">
              <w:t>dnai</w:t>
            </w:r>
          </w:p>
        </w:tc>
        <w:tc>
          <w:tcPr>
            <w:tcW w:w="1616" w:type="dxa"/>
          </w:tcPr>
          <w:p w14:paraId="6D96A538" w14:textId="77777777" w:rsidR="006672A0" w:rsidRPr="002178AD" w:rsidRDefault="006672A0">
            <w:pPr>
              <w:pStyle w:val="TAL"/>
            </w:pPr>
            <w:r w:rsidRPr="002178AD">
              <w:t>Dnai</w:t>
            </w:r>
          </w:p>
        </w:tc>
        <w:tc>
          <w:tcPr>
            <w:tcW w:w="510" w:type="dxa"/>
          </w:tcPr>
          <w:p w14:paraId="474D3E8B" w14:textId="77777777" w:rsidR="006672A0" w:rsidRPr="002178AD" w:rsidRDefault="006672A0">
            <w:pPr>
              <w:pStyle w:val="TAC"/>
            </w:pPr>
            <w:r w:rsidRPr="002178AD">
              <w:t>O</w:t>
            </w:r>
          </w:p>
        </w:tc>
        <w:tc>
          <w:tcPr>
            <w:tcW w:w="1134" w:type="dxa"/>
          </w:tcPr>
          <w:p w14:paraId="7965353B" w14:textId="77777777" w:rsidR="006672A0" w:rsidRPr="002178AD" w:rsidRDefault="006672A0">
            <w:pPr>
              <w:pStyle w:val="TAL"/>
            </w:pPr>
            <w:r w:rsidRPr="002178AD">
              <w:t>0..1</w:t>
            </w:r>
          </w:p>
        </w:tc>
        <w:tc>
          <w:tcPr>
            <w:tcW w:w="3176" w:type="dxa"/>
          </w:tcPr>
          <w:p w14:paraId="3AB8175D" w14:textId="77777777" w:rsidR="006672A0" w:rsidRPr="002178AD" w:rsidRDefault="006672A0">
            <w:pPr>
              <w:pStyle w:val="TAL"/>
              <w:rPr>
                <w:rFonts w:cs="Arial"/>
                <w:szCs w:val="18"/>
              </w:rPr>
            </w:pPr>
            <w:r w:rsidRPr="002178AD">
              <w:rPr>
                <w:rFonts w:cs="Arial"/>
                <w:szCs w:val="18"/>
              </w:rPr>
              <w:t>DNAI</w:t>
            </w:r>
          </w:p>
        </w:tc>
        <w:tc>
          <w:tcPr>
            <w:tcW w:w="1272" w:type="dxa"/>
          </w:tcPr>
          <w:p w14:paraId="4365193C" w14:textId="77777777" w:rsidR="006672A0" w:rsidRPr="002178AD" w:rsidRDefault="006672A0">
            <w:pPr>
              <w:pStyle w:val="TAL"/>
              <w:rPr>
                <w:rFonts w:cs="Arial"/>
                <w:szCs w:val="18"/>
              </w:rPr>
            </w:pPr>
          </w:p>
        </w:tc>
      </w:tr>
      <w:tr w:rsidR="006672A0" w:rsidRPr="002178AD" w14:paraId="4C055BC7" w14:textId="77777777" w:rsidTr="00FF7247">
        <w:trPr>
          <w:jc w:val="center"/>
        </w:trPr>
        <w:tc>
          <w:tcPr>
            <w:tcW w:w="2038" w:type="dxa"/>
          </w:tcPr>
          <w:p w14:paraId="65D98F1E" w14:textId="77777777" w:rsidR="006672A0" w:rsidRPr="002178AD" w:rsidRDefault="006672A0">
            <w:pPr>
              <w:pStyle w:val="TAL"/>
            </w:pPr>
            <w:r w:rsidRPr="002178AD">
              <w:t>dnaiTs</w:t>
            </w:r>
          </w:p>
        </w:tc>
        <w:tc>
          <w:tcPr>
            <w:tcW w:w="1616" w:type="dxa"/>
          </w:tcPr>
          <w:p w14:paraId="665453E7" w14:textId="77777777" w:rsidR="006672A0" w:rsidRPr="002178AD" w:rsidRDefault="006672A0">
            <w:pPr>
              <w:pStyle w:val="TAL"/>
            </w:pPr>
            <w:r w:rsidRPr="002178AD">
              <w:t>DateTime</w:t>
            </w:r>
          </w:p>
        </w:tc>
        <w:tc>
          <w:tcPr>
            <w:tcW w:w="510" w:type="dxa"/>
          </w:tcPr>
          <w:p w14:paraId="4C23B53C" w14:textId="77777777" w:rsidR="006672A0" w:rsidRPr="002178AD" w:rsidRDefault="006672A0">
            <w:pPr>
              <w:pStyle w:val="TAC"/>
            </w:pPr>
            <w:r w:rsidRPr="002178AD">
              <w:t>O</w:t>
            </w:r>
          </w:p>
        </w:tc>
        <w:tc>
          <w:tcPr>
            <w:tcW w:w="1134" w:type="dxa"/>
          </w:tcPr>
          <w:p w14:paraId="10ECA35B" w14:textId="77777777" w:rsidR="006672A0" w:rsidRPr="002178AD" w:rsidRDefault="006672A0">
            <w:pPr>
              <w:pStyle w:val="TAL"/>
            </w:pPr>
            <w:r w:rsidRPr="002178AD">
              <w:t>0..1</w:t>
            </w:r>
          </w:p>
        </w:tc>
        <w:tc>
          <w:tcPr>
            <w:tcW w:w="3176" w:type="dxa"/>
          </w:tcPr>
          <w:p w14:paraId="61438464" w14:textId="77777777" w:rsidR="006672A0" w:rsidRPr="002178AD" w:rsidRDefault="006672A0">
            <w:pPr>
              <w:pStyle w:val="TAL"/>
              <w:rPr>
                <w:rFonts w:cs="Arial"/>
                <w:szCs w:val="18"/>
              </w:rPr>
            </w:pPr>
            <w:r w:rsidRPr="002178AD">
              <w:rPr>
                <w:rFonts w:cs="Arial"/>
                <w:szCs w:val="18"/>
              </w:rPr>
              <w:t>Indicates when the dnai was last updated.</w:t>
            </w:r>
          </w:p>
        </w:tc>
        <w:tc>
          <w:tcPr>
            <w:tcW w:w="1272" w:type="dxa"/>
          </w:tcPr>
          <w:p w14:paraId="763AE237" w14:textId="77777777" w:rsidR="006672A0" w:rsidRPr="002178AD" w:rsidRDefault="006672A0">
            <w:pPr>
              <w:pStyle w:val="TAL"/>
              <w:rPr>
                <w:rFonts w:cs="Arial"/>
                <w:szCs w:val="18"/>
              </w:rPr>
            </w:pPr>
          </w:p>
        </w:tc>
      </w:tr>
      <w:tr w:rsidR="006672A0" w:rsidRPr="002178AD" w14:paraId="691C16B9" w14:textId="77777777" w:rsidTr="00FF7247">
        <w:trPr>
          <w:jc w:val="center"/>
        </w:trPr>
        <w:tc>
          <w:tcPr>
            <w:tcW w:w="2038" w:type="dxa"/>
          </w:tcPr>
          <w:p w14:paraId="049ECE9E" w14:textId="77777777" w:rsidR="006672A0" w:rsidRPr="002178AD" w:rsidRDefault="006672A0">
            <w:pPr>
              <w:pStyle w:val="TAL"/>
            </w:pPr>
            <w:bookmarkStart w:id="5730" w:name="_Hlk514073054"/>
            <w:r w:rsidRPr="002178AD">
              <w:t>n6TrafficRoutingInfo</w:t>
            </w:r>
            <w:bookmarkEnd w:id="5730"/>
          </w:p>
        </w:tc>
        <w:tc>
          <w:tcPr>
            <w:tcW w:w="1616" w:type="dxa"/>
          </w:tcPr>
          <w:p w14:paraId="5B693766" w14:textId="77777777" w:rsidR="006672A0" w:rsidRPr="002178AD" w:rsidRDefault="006672A0">
            <w:pPr>
              <w:pStyle w:val="TAL"/>
            </w:pPr>
            <w:r w:rsidRPr="002178AD">
              <w:rPr>
                <w:lang w:eastAsia="zh-CN"/>
              </w:rPr>
              <w:t>array(</w:t>
            </w:r>
            <w:r w:rsidRPr="002178AD">
              <w:t>RouteToLocation</w:t>
            </w:r>
            <w:r w:rsidRPr="002178AD">
              <w:rPr>
                <w:lang w:eastAsia="zh-CN"/>
              </w:rPr>
              <w:t>)</w:t>
            </w:r>
          </w:p>
        </w:tc>
        <w:tc>
          <w:tcPr>
            <w:tcW w:w="510" w:type="dxa"/>
          </w:tcPr>
          <w:p w14:paraId="6E7F2024" w14:textId="77777777" w:rsidR="006672A0" w:rsidRPr="002178AD" w:rsidRDefault="006672A0">
            <w:pPr>
              <w:pStyle w:val="TAC"/>
            </w:pPr>
            <w:r w:rsidRPr="002178AD">
              <w:t>O</w:t>
            </w:r>
          </w:p>
        </w:tc>
        <w:tc>
          <w:tcPr>
            <w:tcW w:w="1134" w:type="dxa"/>
          </w:tcPr>
          <w:p w14:paraId="1E00E7FC" w14:textId="77777777" w:rsidR="006672A0" w:rsidRPr="002178AD" w:rsidRDefault="006672A0">
            <w:pPr>
              <w:pStyle w:val="TAL"/>
            </w:pPr>
            <w:r w:rsidRPr="002178AD">
              <w:t>1..N</w:t>
            </w:r>
          </w:p>
        </w:tc>
        <w:tc>
          <w:tcPr>
            <w:tcW w:w="3176" w:type="dxa"/>
          </w:tcPr>
          <w:p w14:paraId="23D07F66" w14:textId="77777777" w:rsidR="006672A0" w:rsidRPr="002178AD" w:rsidRDefault="006672A0">
            <w:pPr>
              <w:pStyle w:val="TAL"/>
              <w:rPr>
                <w:rFonts w:cs="Arial"/>
                <w:szCs w:val="18"/>
              </w:rPr>
            </w:pPr>
            <w:r w:rsidRPr="002178AD">
              <w:rPr>
                <w:rFonts w:cs="Arial"/>
                <w:szCs w:val="18"/>
              </w:rPr>
              <w:t>N6 traffic routing information.</w:t>
            </w:r>
          </w:p>
        </w:tc>
        <w:tc>
          <w:tcPr>
            <w:tcW w:w="1272" w:type="dxa"/>
          </w:tcPr>
          <w:p w14:paraId="10B41F29" w14:textId="77777777" w:rsidR="006672A0" w:rsidRPr="002178AD" w:rsidRDefault="006672A0">
            <w:pPr>
              <w:pStyle w:val="TAL"/>
              <w:rPr>
                <w:rFonts w:cs="Arial"/>
                <w:szCs w:val="18"/>
              </w:rPr>
            </w:pPr>
          </w:p>
        </w:tc>
      </w:tr>
      <w:tr w:rsidR="006672A0" w:rsidRPr="002178AD" w14:paraId="6505B355" w14:textId="77777777" w:rsidTr="00FF7247">
        <w:trPr>
          <w:jc w:val="center"/>
        </w:trPr>
        <w:tc>
          <w:tcPr>
            <w:tcW w:w="2038" w:type="dxa"/>
          </w:tcPr>
          <w:p w14:paraId="75A0A533" w14:textId="77777777" w:rsidR="006672A0" w:rsidRPr="002178AD" w:rsidRDefault="006672A0">
            <w:pPr>
              <w:pStyle w:val="TAL"/>
            </w:pPr>
            <w:r w:rsidRPr="002178AD">
              <w:t>n6TrafficRoutingInfoTs</w:t>
            </w:r>
          </w:p>
        </w:tc>
        <w:tc>
          <w:tcPr>
            <w:tcW w:w="1616" w:type="dxa"/>
          </w:tcPr>
          <w:p w14:paraId="2EEE883E" w14:textId="77777777" w:rsidR="006672A0" w:rsidRPr="002178AD" w:rsidRDefault="006672A0">
            <w:pPr>
              <w:pStyle w:val="TAL"/>
              <w:rPr>
                <w:lang w:eastAsia="zh-CN"/>
              </w:rPr>
            </w:pPr>
            <w:r w:rsidRPr="002178AD">
              <w:t>DateTime</w:t>
            </w:r>
          </w:p>
        </w:tc>
        <w:tc>
          <w:tcPr>
            <w:tcW w:w="510" w:type="dxa"/>
          </w:tcPr>
          <w:p w14:paraId="0FED8FF6" w14:textId="77777777" w:rsidR="006672A0" w:rsidRPr="002178AD" w:rsidRDefault="006672A0">
            <w:pPr>
              <w:pStyle w:val="TAC"/>
            </w:pPr>
            <w:r w:rsidRPr="002178AD">
              <w:t>O</w:t>
            </w:r>
          </w:p>
        </w:tc>
        <w:tc>
          <w:tcPr>
            <w:tcW w:w="1134" w:type="dxa"/>
          </w:tcPr>
          <w:p w14:paraId="27B89740" w14:textId="77777777" w:rsidR="006672A0" w:rsidRPr="002178AD" w:rsidRDefault="006672A0">
            <w:pPr>
              <w:pStyle w:val="TAL"/>
            </w:pPr>
            <w:r w:rsidRPr="002178AD">
              <w:t>0..1</w:t>
            </w:r>
          </w:p>
        </w:tc>
        <w:tc>
          <w:tcPr>
            <w:tcW w:w="3176" w:type="dxa"/>
          </w:tcPr>
          <w:p w14:paraId="6F8F45A5" w14:textId="77777777" w:rsidR="006672A0" w:rsidRPr="002178AD" w:rsidRDefault="006672A0">
            <w:pPr>
              <w:pStyle w:val="TAL"/>
              <w:rPr>
                <w:rFonts w:cs="Arial"/>
                <w:szCs w:val="18"/>
              </w:rPr>
            </w:pPr>
            <w:r w:rsidRPr="002178AD">
              <w:rPr>
                <w:rFonts w:cs="Arial"/>
                <w:szCs w:val="18"/>
              </w:rPr>
              <w:t xml:space="preserve">Indicates when the </w:t>
            </w:r>
            <w:r w:rsidRPr="002178AD">
              <w:t>n6TrafficRoutingInfo</w:t>
            </w:r>
            <w:r w:rsidRPr="002178AD">
              <w:rPr>
                <w:rFonts w:cs="Arial"/>
                <w:szCs w:val="18"/>
              </w:rPr>
              <w:t xml:space="preserve"> was last updated.</w:t>
            </w:r>
          </w:p>
        </w:tc>
        <w:tc>
          <w:tcPr>
            <w:tcW w:w="1272" w:type="dxa"/>
          </w:tcPr>
          <w:p w14:paraId="666FAB26" w14:textId="77777777" w:rsidR="006672A0" w:rsidRPr="002178AD" w:rsidRDefault="006672A0">
            <w:pPr>
              <w:pStyle w:val="TAL"/>
              <w:rPr>
                <w:rFonts w:cs="Arial"/>
                <w:szCs w:val="18"/>
              </w:rPr>
            </w:pPr>
          </w:p>
        </w:tc>
      </w:tr>
      <w:tr w:rsidR="006672A0" w:rsidRPr="002178AD" w14:paraId="25AA7E7D" w14:textId="77777777" w:rsidTr="00FF7247">
        <w:trPr>
          <w:jc w:val="center"/>
        </w:trPr>
        <w:tc>
          <w:tcPr>
            <w:tcW w:w="2038" w:type="dxa"/>
          </w:tcPr>
          <w:p w14:paraId="26BDBE9D" w14:textId="77777777" w:rsidR="006672A0" w:rsidRPr="002178AD" w:rsidRDefault="006672A0">
            <w:pPr>
              <w:pStyle w:val="TAL"/>
            </w:pPr>
            <w:bookmarkStart w:id="5731" w:name="_Hlk514073076"/>
            <w:r w:rsidRPr="002178AD">
              <w:t>ipv4Addr</w:t>
            </w:r>
            <w:bookmarkEnd w:id="5731"/>
          </w:p>
        </w:tc>
        <w:tc>
          <w:tcPr>
            <w:tcW w:w="1616" w:type="dxa"/>
          </w:tcPr>
          <w:p w14:paraId="584654BE" w14:textId="77777777" w:rsidR="006672A0" w:rsidRPr="002178AD" w:rsidRDefault="006672A0">
            <w:pPr>
              <w:pStyle w:val="TAL"/>
            </w:pPr>
            <w:r w:rsidRPr="002178AD">
              <w:t>Ipv4Addr</w:t>
            </w:r>
          </w:p>
        </w:tc>
        <w:tc>
          <w:tcPr>
            <w:tcW w:w="510" w:type="dxa"/>
          </w:tcPr>
          <w:p w14:paraId="1D2DD059" w14:textId="77777777" w:rsidR="006672A0" w:rsidRPr="002178AD" w:rsidRDefault="006672A0">
            <w:pPr>
              <w:pStyle w:val="TAC"/>
            </w:pPr>
            <w:r w:rsidRPr="002178AD">
              <w:t>O</w:t>
            </w:r>
          </w:p>
        </w:tc>
        <w:tc>
          <w:tcPr>
            <w:tcW w:w="1134" w:type="dxa"/>
          </w:tcPr>
          <w:p w14:paraId="019E9936" w14:textId="77777777" w:rsidR="006672A0" w:rsidRPr="002178AD" w:rsidRDefault="006672A0">
            <w:pPr>
              <w:pStyle w:val="TAL"/>
            </w:pPr>
            <w:r w:rsidRPr="002178AD">
              <w:t>0..1</w:t>
            </w:r>
          </w:p>
        </w:tc>
        <w:tc>
          <w:tcPr>
            <w:tcW w:w="3176" w:type="dxa"/>
          </w:tcPr>
          <w:p w14:paraId="3C686CE8" w14:textId="77777777" w:rsidR="006672A0" w:rsidRPr="002178AD" w:rsidRDefault="006672A0">
            <w:pPr>
              <w:pStyle w:val="TAL"/>
              <w:rPr>
                <w:rFonts w:cs="Arial"/>
                <w:szCs w:val="18"/>
              </w:rPr>
            </w:pPr>
            <w:r w:rsidRPr="002178AD">
              <w:rPr>
                <w:rFonts w:cs="Arial"/>
                <w:szCs w:val="18"/>
              </w:rPr>
              <w:t>UE IPv4 address.</w:t>
            </w:r>
          </w:p>
        </w:tc>
        <w:tc>
          <w:tcPr>
            <w:tcW w:w="1272" w:type="dxa"/>
          </w:tcPr>
          <w:p w14:paraId="0D26D448" w14:textId="77777777" w:rsidR="006672A0" w:rsidRPr="002178AD" w:rsidRDefault="006672A0">
            <w:pPr>
              <w:pStyle w:val="TAL"/>
              <w:rPr>
                <w:rFonts w:cs="Arial"/>
                <w:szCs w:val="18"/>
              </w:rPr>
            </w:pPr>
          </w:p>
        </w:tc>
      </w:tr>
      <w:tr w:rsidR="006672A0" w:rsidRPr="002178AD" w14:paraId="015B6EEE" w14:textId="77777777" w:rsidTr="00FF7247">
        <w:trPr>
          <w:jc w:val="center"/>
        </w:trPr>
        <w:tc>
          <w:tcPr>
            <w:tcW w:w="2038" w:type="dxa"/>
          </w:tcPr>
          <w:p w14:paraId="18C33AF5" w14:textId="77777777" w:rsidR="006672A0" w:rsidRPr="002178AD" w:rsidRDefault="006672A0">
            <w:pPr>
              <w:pStyle w:val="TAL"/>
            </w:pPr>
            <w:r w:rsidRPr="002178AD">
              <w:t>ipv6Prefix</w:t>
            </w:r>
          </w:p>
        </w:tc>
        <w:tc>
          <w:tcPr>
            <w:tcW w:w="1616" w:type="dxa"/>
          </w:tcPr>
          <w:p w14:paraId="14B98FAA" w14:textId="77777777" w:rsidR="006672A0" w:rsidRPr="002178AD" w:rsidRDefault="006672A0">
            <w:pPr>
              <w:pStyle w:val="TAL"/>
            </w:pPr>
            <w:r w:rsidRPr="002178AD">
              <w:t>array(Ipv6Prefix)</w:t>
            </w:r>
          </w:p>
        </w:tc>
        <w:tc>
          <w:tcPr>
            <w:tcW w:w="510" w:type="dxa"/>
          </w:tcPr>
          <w:p w14:paraId="2DC92B40" w14:textId="77777777" w:rsidR="006672A0" w:rsidRPr="002178AD" w:rsidRDefault="006672A0">
            <w:pPr>
              <w:pStyle w:val="TAC"/>
            </w:pPr>
            <w:r w:rsidRPr="002178AD">
              <w:t>O</w:t>
            </w:r>
          </w:p>
        </w:tc>
        <w:tc>
          <w:tcPr>
            <w:tcW w:w="1134" w:type="dxa"/>
          </w:tcPr>
          <w:p w14:paraId="198CFC76" w14:textId="77777777" w:rsidR="006672A0" w:rsidRPr="002178AD" w:rsidRDefault="006672A0">
            <w:pPr>
              <w:pStyle w:val="TAL"/>
            </w:pPr>
            <w:r w:rsidRPr="002178AD">
              <w:t>1..N</w:t>
            </w:r>
          </w:p>
        </w:tc>
        <w:tc>
          <w:tcPr>
            <w:tcW w:w="3176" w:type="dxa"/>
          </w:tcPr>
          <w:p w14:paraId="50BDF5E9" w14:textId="77777777" w:rsidR="006672A0" w:rsidRPr="002178AD" w:rsidRDefault="006672A0">
            <w:pPr>
              <w:pStyle w:val="TAL"/>
              <w:rPr>
                <w:rFonts w:cs="Arial"/>
                <w:szCs w:val="18"/>
              </w:rPr>
            </w:pPr>
            <w:r w:rsidRPr="002178AD">
              <w:rPr>
                <w:rFonts w:cs="Arial"/>
                <w:szCs w:val="18"/>
              </w:rPr>
              <w:t>UE IPv6 prefix.</w:t>
            </w:r>
          </w:p>
        </w:tc>
        <w:tc>
          <w:tcPr>
            <w:tcW w:w="1272" w:type="dxa"/>
          </w:tcPr>
          <w:p w14:paraId="228FCA95" w14:textId="77777777" w:rsidR="006672A0" w:rsidRPr="002178AD" w:rsidRDefault="006672A0">
            <w:pPr>
              <w:pStyle w:val="TAL"/>
              <w:rPr>
                <w:rFonts w:cs="Arial"/>
                <w:szCs w:val="18"/>
              </w:rPr>
            </w:pPr>
          </w:p>
        </w:tc>
      </w:tr>
      <w:tr w:rsidR="006672A0" w:rsidRPr="002178AD" w14:paraId="5B1ED412" w14:textId="77777777" w:rsidTr="00FF7247">
        <w:trPr>
          <w:jc w:val="center"/>
        </w:trPr>
        <w:tc>
          <w:tcPr>
            <w:tcW w:w="2038" w:type="dxa"/>
          </w:tcPr>
          <w:p w14:paraId="2BBB47CD" w14:textId="77777777" w:rsidR="006672A0" w:rsidRPr="002178AD" w:rsidRDefault="006672A0">
            <w:pPr>
              <w:pStyle w:val="TAL"/>
            </w:pPr>
            <w:r w:rsidRPr="002178AD">
              <w:t>ipv6Addrs</w:t>
            </w:r>
          </w:p>
        </w:tc>
        <w:tc>
          <w:tcPr>
            <w:tcW w:w="1616" w:type="dxa"/>
          </w:tcPr>
          <w:p w14:paraId="4ABE44D0" w14:textId="77777777" w:rsidR="006672A0" w:rsidRPr="002178AD" w:rsidRDefault="006672A0">
            <w:pPr>
              <w:pStyle w:val="TAL"/>
            </w:pPr>
            <w:r w:rsidRPr="002178AD">
              <w:t>array(Ipv6Addr)</w:t>
            </w:r>
          </w:p>
        </w:tc>
        <w:tc>
          <w:tcPr>
            <w:tcW w:w="510" w:type="dxa"/>
          </w:tcPr>
          <w:p w14:paraId="0062AD88" w14:textId="77777777" w:rsidR="006672A0" w:rsidRPr="002178AD" w:rsidRDefault="006672A0">
            <w:pPr>
              <w:pStyle w:val="TAC"/>
            </w:pPr>
            <w:r w:rsidRPr="002178AD">
              <w:t>O</w:t>
            </w:r>
          </w:p>
        </w:tc>
        <w:tc>
          <w:tcPr>
            <w:tcW w:w="1134" w:type="dxa"/>
          </w:tcPr>
          <w:p w14:paraId="64A7DAA0" w14:textId="77777777" w:rsidR="006672A0" w:rsidRPr="002178AD" w:rsidRDefault="006672A0">
            <w:pPr>
              <w:pStyle w:val="TAL"/>
            </w:pPr>
            <w:r w:rsidRPr="002178AD">
              <w:t>1..N</w:t>
            </w:r>
          </w:p>
        </w:tc>
        <w:tc>
          <w:tcPr>
            <w:tcW w:w="3176" w:type="dxa"/>
          </w:tcPr>
          <w:p w14:paraId="167B0A04" w14:textId="77777777" w:rsidR="006672A0" w:rsidRPr="002178AD" w:rsidRDefault="006672A0">
            <w:pPr>
              <w:pStyle w:val="TAL"/>
              <w:rPr>
                <w:rFonts w:cs="Arial"/>
                <w:szCs w:val="18"/>
              </w:rPr>
            </w:pPr>
            <w:r w:rsidRPr="002178AD">
              <w:rPr>
                <w:noProof/>
              </w:rPr>
              <w:t>IPv6 addresses.</w:t>
            </w:r>
          </w:p>
        </w:tc>
        <w:tc>
          <w:tcPr>
            <w:tcW w:w="1272" w:type="dxa"/>
          </w:tcPr>
          <w:p w14:paraId="093BEDCF" w14:textId="77777777" w:rsidR="006672A0" w:rsidRPr="002178AD" w:rsidRDefault="006672A0">
            <w:pPr>
              <w:pStyle w:val="TAL"/>
              <w:rPr>
                <w:rFonts w:cs="Arial"/>
                <w:szCs w:val="18"/>
              </w:rPr>
            </w:pPr>
          </w:p>
        </w:tc>
      </w:tr>
      <w:tr w:rsidR="006672A0" w:rsidRPr="002178AD" w14:paraId="43A17824" w14:textId="77777777" w:rsidTr="00FF7247">
        <w:trPr>
          <w:jc w:val="center"/>
        </w:trPr>
        <w:tc>
          <w:tcPr>
            <w:tcW w:w="2038" w:type="dxa"/>
          </w:tcPr>
          <w:p w14:paraId="48BAA762" w14:textId="77777777" w:rsidR="006672A0" w:rsidRPr="002178AD" w:rsidRDefault="006672A0">
            <w:pPr>
              <w:pStyle w:val="TAL"/>
            </w:pPr>
            <w:r w:rsidRPr="002178AD">
              <w:t>pduSessType</w:t>
            </w:r>
          </w:p>
        </w:tc>
        <w:tc>
          <w:tcPr>
            <w:tcW w:w="1616" w:type="dxa"/>
          </w:tcPr>
          <w:p w14:paraId="3BB42335" w14:textId="77777777" w:rsidR="006672A0" w:rsidRPr="002178AD" w:rsidRDefault="006672A0">
            <w:pPr>
              <w:pStyle w:val="TAL"/>
            </w:pPr>
            <w:r w:rsidRPr="002178AD">
              <w:t>Pdu</w:t>
            </w:r>
            <w:r w:rsidRPr="002178AD">
              <w:rPr>
                <w:rFonts w:hint="eastAsia"/>
                <w:lang w:eastAsia="zh-CN"/>
              </w:rPr>
              <w:t>Session</w:t>
            </w:r>
            <w:r w:rsidRPr="002178AD">
              <w:t>Type</w:t>
            </w:r>
          </w:p>
        </w:tc>
        <w:tc>
          <w:tcPr>
            <w:tcW w:w="510" w:type="dxa"/>
          </w:tcPr>
          <w:p w14:paraId="08B78279" w14:textId="77777777" w:rsidR="006672A0" w:rsidRPr="002178AD" w:rsidRDefault="006672A0">
            <w:pPr>
              <w:pStyle w:val="TAC"/>
            </w:pPr>
            <w:r w:rsidRPr="002178AD">
              <w:t>O</w:t>
            </w:r>
          </w:p>
        </w:tc>
        <w:tc>
          <w:tcPr>
            <w:tcW w:w="1134" w:type="dxa"/>
          </w:tcPr>
          <w:p w14:paraId="031503BF" w14:textId="77777777" w:rsidR="006672A0" w:rsidRPr="002178AD" w:rsidRDefault="006672A0">
            <w:pPr>
              <w:pStyle w:val="TAL"/>
            </w:pPr>
            <w:r w:rsidRPr="002178AD">
              <w:t>0..1</w:t>
            </w:r>
          </w:p>
        </w:tc>
        <w:tc>
          <w:tcPr>
            <w:tcW w:w="3176" w:type="dxa"/>
          </w:tcPr>
          <w:p w14:paraId="583D7B2B" w14:textId="77777777" w:rsidR="006672A0" w:rsidRPr="002178AD" w:rsidRDefault="006672A0">
            <w:pPr>
              <w:pStyle w:val="TAL"/>
              <w:rPr>
                <w:rFonts w:cs="Arial"/>
                <w:szCs w:val="18"/>
              </w:rPr>
            </w:pPr>
            <w:r w:rsidRPr="002178AD">
              <w:rPr>
                <w:noProof/>
              </w:rPr>
              <w:t>PDU session type.</w:t>
            </w:r>
          </w:p>
        </w:tc>
        <w:tc>
          <w:tcPr>
            <w:tcW w:w="1272" w:type="dxa"/>
          </w:tcPr>
          <w:p w14:paraId="49AB1716" w14:textId="77777777" w:rsidR="006672A0" w:rsidRPr="002178AD" w:rsidRDefault="006672A0">
            <w:pPr>
              <w:pStyle w:val="TAL"/>
              <w:rPr>
                <w:rFonts w:cs="Arial"/>
                <w:szCs w:val="18"/>
              </w:rPr>
            </w:pPr>
          </w:p>
        </w:tc>
      </w:tr>
      <w:tr w:rsidR="006672A0" w:rsidRPr="002178AD" w14:paraId="44C99718" w14:textId="77777777" w:rsidTr="00FF7247">
        <w:trPr>
          <w:jc w:val="center"/>
        </w:trPr>
        <w:tc>
          <w:tcPr>
            <w:tcW w:w="2038" w:type="dxa"/>
          </w:tcPr>
          <w:p w14:paraId="248ACC0E" w14:textId="77777777" w:rsidR="006672A0" w:rsidRPr="002178AD" w:rsidRDefault="006672A0">
            <w:pPr>
              <w:pStyle w:val="TAL"/>
            </w:pPr>
            <w:r w:rsidRPr="002178AD">
              <w:t>ipAddrTs</w:t>
            </w:r>
          </w:p>
        </w:tc>
        <w:tc>
          <w:tcPr>
            <w:tcW w:w="1616" w:type="dxa"/>
          </w:tcPr>
          <w:p w14:paraId="7BC2F9CB" w14:textId="77777777" w:rsidR="006672A0" w:rsidRPr="002178AD" w:rsidRDefault="006672A0">
            <w:pPr>
              <w:pStyle w:val="TAL"/>
            </w:pPr>
            <w:r w:rsidRPr="002178AD">
              <w:t>DateTime</w:t>
            </w:r>
          </w:p>
        </w:tc>
        <w:tc>
          <w:tcPr>
            <w:tcW w:w="510" w:type="dxa"/>
          </w:tcPr>
          <w:p w14:paraId="01F5D03E" w14:textId="77777777" w:rsidR="006672A0" w:rsidRPr="002178AD" w:rsidRDefault="006672A0">
            <w:pPr>
              <w:pStyle w:val="TAC"/>
            </w:pPr>
            <w:r w:rsidRPr="002178AD">
              <w:t>O</w:t>
            </w:r>
          </w:p>
        </w:tc>
        <w:tc>
          <w:tcPr>
            <w:tcW w:w="1134" w:type="dxa"/>
          </w:tcPr>
          <w:p w14:paraId="4E4298CA" w14:textId="77777777" w:rsidR="006672A0" w:rsidRPr="002178AD" w:rsidRDefault="006672A0">
            <w:pPr>
              <w:pStyle w:val="TAL"/>
            </w:pPr>
            <w:r w:rsidRPr="002178AD">
              <w:t>0..1</w:t>
            </w:r>
          </w:p>
        </w:tc>
        <w:tc>
          <w:tcPr>
            <w:tcW w:w="3176" w:type="dxa"/>
          </w:tcPr>
          <w:p w14:paraId="6BEC550D" w14:textId="77777777" w:rsidR="006672A0" w:rsidRPr="002178AD" w:rsidRDefault="006672A0">
            <w:pPr>
              <w:pStyle w:val="TAL"/>
              <w:rPr>
                <w:rFonts w:cs="Arial"/>
                <w:szCs w:val="18"/>
              </w:rPr>
            </w:pPr>
            <w:r w:rsidRPr="002178AD">
              <w:rPr>
                <w:rFonts w:cs="Arial"/>
                <w:szCs w:val="18"/>
              </w:rPr>
              <w:t xml:space="preserve">Indicates when the </w:t>
            </w:r>
            <w:r w:rsidRPr="002178AD">
              <w:t>ipv4Addr and Ipv6Prefix</w:t>
            </w:r>
            <w:r w:rsidRPr="002178AD">
              <w:rPr>
                <w:rFonts w:cs="Arial"/>
                <w:szCs w:val="18"/>
              </w:rPr>
              <w:t xml:space="preserve"> were last updated.</w:t>
            </w:r>
          </w:p>
        </w:tc>
        <w:tc>
          <w:tcPr>
            <w:tcW w:w="1272" w:type="dxa"/>
          </w:tcPr>
          <w:p w14:paraId="6487B221" w14:textId="77777777" w:rsidR="006672A0" w:rsidRPr="002178AD" w:rsidRDefault="006672A0">
            <w:pPr>
              <w:pStyle w:val="TAL"/>
              <w:rPr>
                <w:rFonts w:cs="Arial"/>
                <w:szCs w:val="18"/>
              </w:rPr>
            </w:pPr>
          </w:p>
        </w:tc>
      </w:tr>
      <w:tr w:rsidR="006672A0" w:rsidRPr="002178AD" w14:paraId="37032DBB" w14:textId="77777777" w:rsidTr="00FF7247">
        <w:trPr>
          <w:jc w:val="center"/>
        </w:trPr>
        <w:tc>
          <w:tcPr>
            <w:tcW w:w="2038" w:type="dxa"/>
          </w:tcPr>
          <w:p w14:paraId="04B65E45" w14:textId="77777777" w:rsidR="006672A0" w:rsidRPr="002178AD" w:rsidRDefault="006672A0">
            <w:pPr>
              <w:pStyle w:val="TAL"/>
            </w:pPr>
            <w:r w:rsidRPr="002178AD">
              <w:t>dnn</w:t>
            </w:r>
          </w:p>
        </w:tc>
        <w:tc>
          <w:tcPr>
            <w:tcW w:w="1616" w:type="dxa"/>
          </w:tcPr>
          <w:p w14:paraId="634B3BC8" w14:textId="77777777" w:rsidR="006672A0" w:rsidRPr="002178AD" w:rsidRDefault="006672A0">
            <w:pPr>
              <w:pStyle w:val="TAL"/>
            </w:pPr>
            <w:r w:rsidRPr="002178AD">
              <w:t>Dnn</w:t>
            </w:r>
          </w:p>
        </w:tc>
        <w:tc>
          <w:tcPr>
            <w:tcW w:w="510" w:type="dxa"/>
          </w:tcPr>
          <w:p w14:paraId="584142C5" w14:textId="77777777" w:rsidR="006672A0" w:rsidRPr="002178AD" w:rsidRDefault="006672A0">
            <w:pPr>
              <w:pStyle w:val="TAC"/>
            </w:pPr>
            <w:r w:rsidRPr="002178AD">
              <w:t>O</w:t>
            </w:r>
          </w:p>
        </w:tc>
        <w:tc>
          <w:tcPr>
            <w:tcW w:w="1134" w:type="dxa"/>
          </w:tcPr>
          <w:p w14:paraId="5AAB549C" w14:textId="77777777" w:rsidR="006672A0" w:rsidRPr="002178AD" w:rsidRDefault="006672A0">
            <w:pPr>
              <w:pStyle w:val="TAL"/>
            </w:pPr>
            <w:r w:rsidRPr="002178AD">
              <w:t>0..1</w:t>
            </w:r>
          </w:p>
        </w:tc>
        <w:tc>
          <w:tcPr>
            <w:tcW w:w="3176" w:type="dxa"/>
          </w:tcPr>
          <w:p w14:paraId="79D9C4BA" w14:textId="77777777" w:rsidR="006672A0" w:rsidRPr="002178AD" w:rsidRDefault="006672A0">
            <w:pPr>
              <w:pStyle w:val="TAL"/>
              <w:rPr>
                <w:rFonts w:cs="Arial"/>
                <w:szCs w:val="18"/>
              </w:rPr>
            </w:pPr>
            <w:r w:rsidRPr="002178AD">
              <w:rPr>
                <w:rFonts w:cs="Arial"/>
                <w:szCs w:val="18"/>
              </w:rPr>
              <w:t>DNN</w:t>
            </w:r>
          </w:p>
        </w:tc>
        <w:tc>
          <w:tcPr>
            <w:tcW w:w="1272" w:type="dxa"/>
          </w:tcPr>
          <w:p w14:paraId="325D0E87" w14:textId="77777777" w:rsidR="006672A0" w:rsidRPr="002178AD" w:rsidRDefault="006672A0">
            <w:pPr>
              <w:pStyle w:val="TAL"/>
              <w:rPr>
                <w:rFonts w:cs="Arial"/>
                <w:szCs w:val="18"/>
              </w:rPr>
            </w:pPr>
          </w:p>
        </w:tc>
      </w:tr>
      <w:tr w:rsidR="006672A0" w:rsidRPr="002178AD" w14:paraId="179388E1" w14:textId="77777777" w:rsidTr="00FF7247">
        <w:trPr>
          <w:jc w:val="center"/>
        </w:trPr>
        <w:tc>
          <w:tcPr>
            <w:tcW w:w="2038" w:type="dxa"/>
          </w:tcPr>
          <w:p w14:paraId="0FFE2CDD" w14:textId="77777777" w:rsidR="006672A0" w:rsidRPr="002178AD" w:rsidRDefault="006672A0">
            <w:pPr>
              <w:pStyle w:val="TAL"/>
            </w:pPr>
            <w:r w:rsidRPr="002178AD">
              <w:rPr>
                <w:rFonts w:cs="Arial"/>
                <w:szCs w:val="18"/>
                <w:lang w:eastAsia="zh-CN"/>
              </w:rPr>
              <w:t>pduSessionId</w:t>
            </w:r>
          </w:p>
        </w:tc>
        <w:tc>
          <w:tcPr>
            <w:tcW w:w="1616" w:type="dxa"/>
          </w:tcPr>
          <w:p w14:paraId="250BCA2B" w14:textId="77777777" w:rsidR="006672A0" w:rsidRPr="002178AD" w:rsidRDefault="006672A0">
            <w:pPr>
              <w:pStyle w:val="TAL"/>
            </w:pPr>
            <w:r w:rsidRPr="002178AD">
              <w:t>PduSessionId</w:t>
            </w:r>
          </w:p>
        </w:tc>
        <w:tc>
          <w:tcPr>
            <w:tcW w:w="510" w:type="dxa"/>
          </w:tcPr>
          <w:p w14:paraId="505789B8" w14:textId="77777777" w:rsidR="006672A0" w:rsidRPr="002178AD" w:rsidRDefault="006672A0">
            <w:pPr>
              <w:pStyle w:val="TAC"/>
            </w:pPr>
            <w:r w:rsidRPr="002178AD">
              <w:rPr>
                <w:rFonts w:cs="Arial"/>
                <w:szCs w:val="18"/>
                <w:lang w:eastAsia="zh-CN"/>
              </w:rPr>
              <w:t>O</w:t>
            </w:r>
          </w:p>
        </w:tc>
        <w:tc>
          <w:tcPr>
            <w:tcW w:w="1134" w:type="dxa"/>
          </w:tcPr>
          <w:p w14:paraId="494B373A" w14:textId="77777777" w:rsidR="006672A0" w:rsidRPr="002178AD" w:rsidRDefault="006672A0">
            <w:pPr>
              <w:pStyle w:val="TAL"/>
            </w:pPr>
            <w:r w:rsidRPr="002178AD">
              <w:rPr>
                <w:rFonts w:cs="Arial"/>
                <w:szCs w:val="18"/>
                <w:lang w:eastAsia="zh-CN"/>
              </w:rPr>
              <w:t>0..1</w:t>
            </w:r>
          </w:p>
        </w:tc>
        <w:tc>
          <w:tcPr>
            <w:tcW w:w="3176" w:type="dxa"/>
          </w:tcPr>
          <w:p w14:paraId="65928EAD" w14:textId="77777777" w:rsidR="006672A0" w:rsidRPr="002178AD" w:rsidRDefault="006672A0">
            <w:pPr>
              <w:pStyle w:val="TAL"/>
            </w:pPr>
            <w:r w:rsidRPr="002178AD">
              <w:t xml:space="preserve">The identifier of a PduSessionManagement resource. </w:t>
            </w:r>
          </w:p>
          <w:p w14:paraId="42785E2F" w14:textId="77777777" w:rsidR="006672A0" w:rsidRPr="002178AD" w:rsidRDefault="006672A0">
            <w:pPr>
              <w:pStyle w:val="TAL"/>
              <w:rPr>
                <w:rFonts w:cs="Arial"/>
                <w:szCs w:val="18"/>
              </w:rPr>
            </w:pPr>
            <w:r w:rsidRPr="002178AD">
              <w:rPr>
                <w:lang w:eastAsia="zh-CN"/>
              </w:rPr>
              <w:t>(NOTE</w:t>
            </w:r>
            <w:r w:rsidRPr="002178AD">
              <w:rPr>
                <w:lang w:val="en-US" w:eastAsia="zh-CN"/>
              </w:rPr>
              <w:t> 1</w:t>
            </w:r>
            <w:r w:rsidRPr="002178AD">
              <w:rPr>
                <w:lang w:eastAsia="zh-CN"/>
              </w:rPr>
              <w:t>).</w:t>
            </w:r>
          </w:p>
        </w:tc>
        <w:tc>
          <w:tcPr>
            <w:tcW w:w="1272" w:type="dxa"/>
          </w:tcPr>
          <w:p w14:paraId="1EC21B06" w14:textId="77777777" w:rsidR="006672A0" w:rsidRPr="002178AD" w:rsidRDefault="006672A0">
            <w:pPr>
              <w:pStyle w:val="TAL"/>
              <w:rPr>
                <w:rFonts w:cs="Arial"/>
                <w:szCs w:val="18"/>
              </w:rPr>
            </w:pPr>
            <w:r w:rsidRPr="002178AD">
              <w:rPr>
                <w:rFonts w:eastAsia="等线" w:cs="Arial"/>
                <w:szCs w:val="18"/>
              </w:rPr>
              <w:t>ResourceNotificationExposureDataFix</w:t>
            </w:r>
          </w:p>
        </w:tc>
      </w:tr>
      <w:tr w:rsidR="006672A0" w:rsidRPr="002178AD" w14:paraId="57A5A322" w14:textId="77777777" w:rsidTr="00FF7247">
        <w:trPr>
          <w:jc w:val="center"/>
        </w:trPr>
        <w:tc>
          <w:tcPr>
            <w:tcW w:w="2038" w:type="dxa"/>
          </w:tcPr>
          <w:p w14:paraId="11F6CF19" w14:textId="77777777" w:rsidR="006672A0" w:rsidRPr="002178AD" w:rsidRDefault="006672A0">
            <w:pPr>
              <w:pStyle w:val="TAL"/>
              <w:rPr>
                <w:rFonts w:cs="Arial"/>
                <w:szCs w:val="18"/>
                <w:lang w:eastAsia="zh-CN"/>
              </w:rPr>
            </w:pPr>
            <w:r w:rsidRPr="002178AD">
              <w:t>suppFeat</w:t>
            </w:r>
          </w:p>
        </w:tc>
        <w:tc>
          <w:tcPr>
            <w:tcW w:w="1616" w:type="dxa"/>
          </w:tcPr>
          <w:p w14:paraId="44739DC4" w14:textId="77777777" w:rsidR="006672A0" w:rsidRPr="002178AD" w:rsidRDefault="006672A0">
            <w:pPr>
              <w:pStyle w:val="TAL"/>
            </w:pPr>
            <w:r w:rsidRPr="002178AD">
              <w:t>SupportedFeatures</w:t>
            </w:r>
          </w:p>
        </w:tc>
        <w:tc>
          <w:tcPr>
            <w:tcW w:w="510" w:type="dxa"/>
          </w:tcPr>
          <w:p w14:paraId="22783E13" w14:textId="77777777" w:rsidR="006672A0" w:rsidRPr="002178AD" w:rsidRDefault="006672A0">
            <w:pPr>
              <w:pStyle w:val="TAC"/>
              <w:rPr>
                <w:rFonts w:cs="Arial"/>
                <w:szCs w:val="18"/>
                <w:lang w:eastAsia="zh-CN"/>
              </w:rPr>
            </w:pPr>
            <w:r w:rsidRPr="002178AD">
              <w:rPr>
                <w:rFonts w:hint="eastAsia"/>
                <w:lang w:eastAsia="zh-CN"/>
              </w:rPr>
              <w:t>C</w:t>
            </w:r>
          </w:p>
        </w:tc>
        <w:tc>
          <w:tcPr>
            <w:tcW w:w="1134" w:type="dxa"/>
          </w:tcPr>
          <w:p w14:paraId="79F21885" w14:textId="77777777" w:rsidR="006672A0" w:rsidRPr="002178AD" w:rsidRDefault="006672A0">
            <w:pPr>
              <w:pStyle w:val="TAL"/>
              <w:rPr>
                <w:rFonts w:cs="Arial"/>
                <w:szCs w:val="18"/>
                <w:lang w:eastAsia="zh-CN"/>
              </w:rPr>
            </w:pPr>
            <w:r w:rsidRPr="002178AD">
              <w:rPr>
                <w:rFonts w:hint="eastAsia"/>
                <w:lang w:eastAsia="zh-CN"/>
              </w:rPr>
              <w:t>0</w:t>
            </w:r>
            <w:r w:rsidRPr="002178AD">
              <w:rPr>
                <w:lang w:eastAsia="zh-CN"/>
              </w:rPr>
              <w:t>..1</w:t>
            </w:r>
          </w:p>
        </w:tc>
        <w:tc>
          <w:tcPr>
            <w:tcW w:w="3176" w:type="dxa"/>
          </w:tcPr>
          <w:p w14:paraId="57A39A4E" w14:textId="77777777" w:rsidR="00F23CC3" w:rsidRPr="002178AD" w:rsidRDefault="00F23CC3" w:rsidP="00F23CC3">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7.5.</w:t>
            </w:r>
          </w:p>
          <w:p w14:paraId="3A638312" w14:textId="77777777" w:rsidR="00F23CC3" w:rsidRDefault="00F23CC3" w:rsidP="00F23CC3">
            <w:pPr>
              <w:pStyle w:val="TAL"/>
            </w:pPr>
          </w:p>
          <w:p w14:paraId="16A81020" w14:textId="77777777" w:rsidR="006672A0" w:rsidRPr="002178AD" w:rsidRDefault="00F23CC3" w:rsidP="00F23CC3">
            <w:pPr>
              <w:pStyle w:val="TAL"/>
            </w:pPr>
            <w:r>
              <w:t>This attribute s</w:t>
            </w:r>
            <w:r w:rsidRPr="002178AD">
              <w:t xml:space="preserve">hall be present </w:t>
            </w:r>
            <w:r>
              <w:t>only when feature negotiation needs to take place</w:t>
            </w:r>
            <w:r w:rsidRPr="002178AD">
              <w:rPr>
                <w:noProof/>
              </w:rPr>
              <w:t>.</w:t>
            </w:r>
            <w:r w:rsidRPr="002178AD">
              <w:t xml:space="preserve"> (NOTE 2)</w:t>
            </w:r>
          </w:p>
        </w:tc>
        <w:tc>
          <w:tcPr>
            <w:tcW w:w="1272" w:type="dxa"/>
          </w:tcPr>
          <w:p w14:paraId="487F5326" w14:textId="77777777" w:rsidR="006672A0" w:rsidRPr="002178AD" w:rsidRDefault="006672A0">
            <w:pPr>
              <w:pStyle w:val="TAL"/>
              <w:rPr>
                <w:rFonts w:eastAsia="等线" w:cs="Arial"/>
                <w:szCs w:val="18"/>
              </w:rPr>
            </w:pPr>
          </w:p>
        </w:tc>
      </w:tr>
      <w:tr w:rsidR="007A69F3" w:rsidRPr="002178AD" w14:paraId="3F4045C9" w14:textId="77777777" w:rsidTr="00FF7247">
        <w:trPr>
          <w:jc w:val="center"/>
        </w:trPr>
        <w:tc>
          <w:tcPr>
            <w:tcW w:w="2038" w:type="dxa"/>
          </w:tcPr>
          <w:p w14:paraId="08703063" w14:textId="77777777" w:rsidR="007A69F3" w:rsidRPr="002178AD" w:rsidRDefault="007A69F3" w:rsidP="007A69F3">
            <w:pPr>
              <w:pStyle w:val="TAL"/>
            </w:pPr>
            <w:r w:rsidRPr="002178AD">
              <w:rPr>
                <w:noProof/>
              </w:rPr>
              <w:t>resetIds</w:t>
            </w:r>
          </w:p>
        </w:tc>
        <w:tc>
          <w:tcPr>
            <w:tcW w:w="1616" w:type="dxa"/>
          </w:tcPr>
          <w:p w14:paraId="52FD020E" w14:textId="77777777" w:rsidR="007A69F3" w:rsidRPr="002178AD" w:rsidRDefault="007A69F3" w:rsidP="007A69F3">
            <w:pPr>
              <w:pStyle w:val="TAL"/>
            </w:pPr>
            <w:r w:rsidRPr="002178AD">
              <w:rPr>
                <w:noProof/>
              </w:rPr>
              <w:t>array(string)</w:t>
            </w:r>
          </w:p>
        </w:tc>
        <w:tc>
          <w:tcPr>
            <w:tcW w:w="510" w:type="dxa"/>
          </w:tcPr>
          <w:p w14:paraId="4F44C6D9" w14:textId="77777777" w:rsidR="007A69F3" w:rsidRPr="002178AD" w:rsidRDefault="007A69F3" w:rsidP="007A69F3">
            <w:pPr>
              <w:pStyle w:val="TAC"/>
              <w:rPr>
                <w:lang w:eastAsia="zh-CN"/>
              </w:rPr>
            </w:pPr>
            <w:r w:rsidRPr="002178AD">
              <w:rPr>
                <w:lang w:val="en-US" w:eastAsia="zh-CN"/>
              </w:rPr>
              <w:t>O</w:t>
            </w:r>
          </w:p>
        </w:tc>
        <w:tc>
          <w:tcPr>
            <w:tcW w:w="1134" w:type="dxa"/>
          </w:tcPr>
          <w:p w14:paraId="1C8D6506" w14:textId="77777777" w:rsidR="007A69F3" w:rsidRPr="002178AD" w:rsidRDefault="007A69F3" w:rsidP="007A69F3">
            <w:pPr>
              <w:pStyle w:val="TAL"/>
              <w:rPr>
                <w:lang w:eastAsia="zh-CN"/>
              </w:rPr>
            </w:pPr>
            <w:r w:rsidRPr="002178AD">
              <w:rPr>
                <w:lang w:val="en-US" w:eastAsia="zh-CN"/>
              </w:rPr>
              <w:t>1..N</w:t>
            </w:r>
          </w:p>
        </w:tc>
        <w:tc>
          <w:tcPr>
            <w:tcW w:w="3176" w:type="dxa"/>
          </w:tcPr>
          <w:p w14:paraId="77696A1F"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22192A63"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3A7BED02" w14:textId="77777777" w:rsidR="007A69F3" w:rsidRPr="002178AD" w:rsidRDefault="007A69F3" w:rsidP="007A69F3">
            <w:pPr>
              <w:pStyle w:val="TAL"/>
              <w:rPr>
                <w:rFonts w:eastAsia="等线" w:cs="Arial"/>
                <w:szCs w:val="18"/>
              </w:rPr>
            </w:pPr>
          </w:p>
        </w:tc>
      </w:tr>
      <w:tr w:rsidR="007A69F3" w:rsidRPr="002178AD" w14:paraId="0658C244" w14:textId="77777777" w:rsidTr="00FF7247">
        <w:trPr>
          <w:jc w:val="center"/>
        </w:trPr>
        <w:tc>
          <w:tcPr>
            <w:tcW w:w="9746" w:type="dxa"/>
            <w:gridSpan w:val="6"/>
          </w:tcPr>
          <w:p w14:paraId="1FC2049E" w14:textId="77777777" w:rsidR="007A69F3" w:rsidRPr="002178AD" w:rsidRDefault="007A69F3" w:rsidP="007A69F3">
            <w:pPr>
              <w:pStyle w:val="TAL"/>
            </w:pPr>
            <w:r w:rsidRPr="002178AD">
              <w:t>NOTE 1:</w:t>
            </w:r>
            <w:r w:rsidRPr="002178AD">
              <w:tab/>
              <w:t xml:space="preserve">The "pduSessionId" attribute shall be present when the ResourceNotificationExposureDataFix is supported. </w:t>
            </w:r>
          </w:p>
          <w:p w14:paraId="7137D7A5" w14:textId="77777777" w:rsidR="007A69F3" w:rsidRPr="002178AD" w:rsidRDefault="007A69F3" w:rsidP="007A69F3">
            <w:pPr>
              <w:pStyle w:val="TAN"/>
            </w:pPr>
            <w:r w:rsidRPr="002178AD">
              <w:t>NOTE 2:</w:t>
            </w:r>
            <w:r w:rsidRPr="002178AD">
              <w:tab/>
              <w:t>In the HTTP request, it represents the set of features supported by the NF service consumer. In the HTTP response, it represents the set of features supported by both the NF service consumer and the UDR.</w:t>
            </w:r>
          </w:p>
        </w:tc>
      </w:tr>
    </w:tbl>
    <w:p w14:paraId="16215EC8" w14:textId="77777777" w:rsidR="006672A0" w:rsidRPr="002178AD" w:rsidRDefault="006672A0"/>
    <w:p w14:paraId="193DDB5A" w14:textId="77777777" w:rsidR="006672A0" w:rsidRPr="002178AD" w:rsidRDefault="006672A0">
      <w:pPr>
        <w:pStyle w:val="41"/>
      </w:pPr>
      <w:bookmarkStart w:id="5732" w:name="_Toc28012858"/>
      <w:bookmarkStart w:id="5733" w:name="_Toc36039147"/>
      <w:bookmarkStart w:id="5734" w:name="_Toc44688563"/>
      <w:bookmarkStart w:id="5735" w:name="_Toc45133979"/>
      <w:bookmarkStart w:id="5736" w:name="_Toc49931659"/>
      <w:bookmarkStart w:id="5737" w:name="_Toc51762917"/>
      <w:bookmarkStart w:id="5738" w:name="_Toc58848553"/>
      <w:bookmarkStart w:id="5739" w:name="_Toc59017591"/>
      <w:bookmarkStart w:id="5740" w:name="_Toc66279580"/>
      <w:bookmarkStart w:id="5741" w:name="_Toc68168602"/>
      <w:bookmarkStart w:id="5742" w:name="_Toc83233069"/>
      <w:bookmarkStart w:id="5743" w:name="_Toc85550049"/>
      <w:bookmarkStart w:id="5744" w:name="_Toc90655531"/>
      <w:bookmarkStart w:id="5745" w:name="_Toc105600406"/>
      <w:bookmarkStart w:id="5746" w:name="_Toc122114413"/>
      <w:bookmarkStart w:id="5747" w:name="_Toc153789320"/>
      <w:bookmarkStart w:id="5748" w:name="_Toc185516218"/>
      <w:bookmarkStart w:id="5749" w:name="_Toc219190750"/>
      <w:r w:rsidRPr="002178AD">
        <w:lastRenderedPageBreak/>
        <w:t>7.3.2.4</w:t>
      </w:r>
      <w:r w:rsidRPr="002178AD">
        <w:tab/>
        <w:t>Type ExposureDataSubscription</w:t>
      </w:r>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p>
    <w:p w14:paraId="7514C41D" w14:textId="77777777" w:rsidR="006672A0" w:rsidRPr="002178AD" w:rsidRDefault="006672A0">
      <w:pPr>
        <w:pStyle w:val="TH"/>
      </w:pPr>
      <w:r w:rsidRPr="002178AD">
        <w:t>Table 7.3.2.</w:t>
      </w:r>
      <w:r w:rsidRPr="002178AD">
        <w:rPr>
          <w:lang w:eastAsia="zh-CN"/>
        </w:rPr>
        <w:t>4</w:t>
      </w:r>
      <w:r w:rsidRPr="002178AD">
        <w:t>-1: Definition of type ExposureDataSubscription</w:t>
      </w:r>
    </w:p>
    <w:tbl>
      <w:tblPr>
        <w:tblW w:w="97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8"/>
        <w:gridCol w:w="2060"/>
        <w:gridCol w:w="1701"/>
        <w:gridCol w:w="425"/>
        <w:gridCol w:w="1134"/>
        <w:gridCol w:w="2937"/>
        <w:gridCol w:w="1417"/>
        <w:gridCol w:w="58"/>
      </w:tblGrid>
      <w:tr w:rsidR="00950069" w:rsidRPr="002178AD" w14:paraId="0C7C6FF3" w14:textId="77777777" w:rsidTr="00CD19B6">
        <w:trPr>
          <w:gridAfter w:val="1"/>
          <w:wAfter w:w="58" w:type="dxa"/>
          <w:jc w:val="center"/>
        </w:trPr>
        <w:tc>
          <w:tcPr>
            <w:tcW w:w="2118" w:type="dxa"/>
            <w:gridSpan w:val="2"/>
            <w:shd w:val="clear" w:color="auto" w:fill="C0C0C0"/>
            <w:hideMark/>
          </w:tcPr>
          <w:p w14:paraId="38B4841F" w14:textId="77777777" w:rsidR="00950069" w:rsidRPr="002178AD" w:rsidRDefault="00950069">
            <w:pPr>
              <w:pStyle w:val="TAH"/>
            </w:pPr>
            <w:r w:rsidRPr="002178AD">
              <w:lastRenderedPageBreak/>
              <w:t>Attribute name</w:t>
            </w:r>
          </w:p>
        </w:tc>
        <w:tc>
          <w:tcPr>
            <w:tcW w:w="1701" w:type="dxa"/>
            <w:shd w:val="clear" w:color="auto" w:fill="C0C0C0"/>
            <w:hideMark/>
          </w:tcPr>
          <w:p w14:paraId="003D6F35" w14:textId="77777777" w:rsidR="00950069" w:rsidRPr="002178AD" w:rsidRDefault="00950069">
            <w:pPr>
              <w:pStyle w:val="TAH"/>
            </w:pPr>
            <w:r w:rsidRPr="002178AD">
              <w:t>Data type</w:t>
            </w:r>
          </w:p>
        </w:tc>
        <w:tc>
          <w:tcPr>
            <w:tcW w:w="425" w:type="dxa"/>
            <w:shd w:val="clear" w:color="auto" w:fill="C0C0C0"/>
            <w:hideMark/>
          </w:tcPr>
          <w:p w14:paraId="4FE004D7" w14:textId="77777777" w:rsidR="00950069" w:rsidRPr="002178AD" w:rsidRDefault="00950069">
            <w:pPr>
              <w:pStyle w:val="TAH"/>
            </w:pPr>
            <w:r w:rsidRPr="002178AD">
              <w:t>P</w:t>
            </w:r>
          </w:p>
        </w:tc>
        <w:tc>
          <w:tcPr>
            <w:tcW w:w="1134" w:type="dxa"/>
            <w:shd w:val="clear" w:color="auto" w:fill="C0C0C0"/>
          </w:tcPr>
          <w:p w14:paraId="60269BF9" w14:textId="77777777" w:rsidR="00950069" w:rsidRPr="002178AD" w:rsidRDefault="00950069">
            <w:pPr>
              <w:pStyle w:val="TAH"/>
            </w:pPr>
            <w:r w:rsidRPr="002178AD">
              <w:t>Cardinality</w:t>
            </w:r>
          </w:p>
        </w:tc>
        <w:tc>
          <w:tcPr>
            <w:tcW w:w="2937" w:type="dxa"/>
            <w:shd w:val="clear" w:color="auto" w:fill="C0C0C0"/>
            <w:hideMark/>
          </w:tcPr>
          <w:p w14:paraId="443A8EF3" w14:textId="77777777" w:rsidR="00950069" w:rsidRPr="002178AD" w:rsidRDefault="00950069">
            <w:pPr>
              <w:pStyle w:val="TAH"/>
            </w:pPr>
            <w:r w:rsidRPr="002178AD">
              <w:t>Description</w:t>
            </w:r>
          </w:p>
        </w:tc>
        <w:tc>
          <w:tcPr>
            <w:tcW w:w="1417" w:type="dxa"/>
            <w:shd w:val="clear" w:color="auto" w:fill="C0C0C0"/>
          </w:tcPr>
          <w:p w14:paraId="158AE4E9" w14:textId="77777777" w:rsidR="00950069" w:rsidRPr="002178AD" w:rsidRDefault="00950069">
            <w:pPr>
              <w:pStyle w:val="TAH"/>
            </w:pPr>
            <w:r>
              <w:t>Applicability</w:t>
            </w:r>
          </w:p>
        </w:tc>
      </w:tr>
      <w:tr w:rsidR="00950069" w:rsidRPr="002178AD" w14:paraId="29A357F6" w14:textId="77777777" w:rsidTr="00CD19B6">
        <w:trPr>
          <w:gridAfter w:val="1"/>
          <w:wAfter w:w="58" w:type="dxa"/>
          <w:jc w:val="center"/>
        </w:trPr>
        <w:tc>
          <w:tcPr>
            <w:tcW w:w="2118" w:type="dxa"/>
            <w:gridSpan w:val="2"/>
          </w:tcPr>
          <w:p w14:paraId="1CDF84B0" w14:textId="77777777" w:rsidR="00950069" w:rsidRPr="002178AD" w:rsidRDefault="00950069">
            <w:pPr>
              <w:pStyle w:val="TAL"/>
            </w:pPr>
            <w:r w:rsidRPr="002178AD">
              <w:t>notificationUri</w:t>
            </w:r>
          </w:p>
        </w:tc>
        <w:tc>
          <w:tcPr>
            <w:tcW w:w="1701" w:type="dxa"/>
          </w:tcPr>
          <w:p w14:paraId="45F20B62" w14:textId="77777777" w:rsidR="00950069" w:rsidRPr="002178AD" w:rsidRDefault="00950069">
            <w:pPr>
              <w:pStyle w:val="TAL"/>
              <w:rPr>
                <w:lang w:eastAsia="zh-CN"/>
              </w:rPr>
            </w:pPr>
            <w:r w:rsidRPr="002178AD">
              <w:rPr>
                <w:lang w:eastAsia="zh-CN"/>
              </w:rPr>
              <w:t>Uri</w:t>
            </w:r>
          </w:p>
        </w:tc>
        <w:tc>
          <w:tcPr>
            <w:tcW w:w="425" w:type="dxa"/>
          </w:tcPr>
          <w:p w14:paraId="71AB9853" w14:textId="77777777" w:rsidR="00950069" w:rsidRPr="002178AD" w:rsidRDefault="00950069">
            <w:pPr>
              <w:pStyle w:val="TAC"/>
            </w:pPr>
            <w:r w:rsidRPr="002178AD">
              <w:t>M</w:t>
            </w:r>
          </w:p>
        </w:tc>
        <w:tc>
          <w:tcPr>
            <w:tcW w:w="1134" w:type="dxa"/>
          </w:tcPr>
          <w:p w14:paraId="5EFF8D4E" w14:textId="77777777" w:rsidR="00950069" w:rsidRPr="002178AD" w:rsidRDefault="00950069">
            <w:pPr>
              <w:pStyle w:val="TAL"/>
            </w:pPr>
            <w:r w:rsidRPr="002178AD">
              <w:t>1</w:t>
            </w:r>
          </w:p>
        </w:tc>
        <w:tc>
          <w:tcPr>
            <w:tcW w:w="2937" w:type="dxa"/>
          </w:tcPr>
          <w:p w14:paraId="0CDCCB92" w14:textId="77777777" w:rsidR="00950069" w:rsidRPr="002178AD" w:rsidRDefault="00950069">
            <w:pPr>
              <w:pStyle w:val="TAL"/>
              <w:rPr>
                <w:rFonts w:cs="Arial"/>
                <w:szCs w:val="18"/>
              </w:rPr>
            </w:pPr>
            <w:r w:rsidRPr="002178AD">
              <w:t>URI provided by the NF service consumer indicating where to receive to subscribed notifications from the UDR.</w:t>
            </w:r>
          </w:p>
        </w:tc>
        <w:tc>
          <w:tcPr>
            <w:tcW w:w="1417" w:type="dxa"/>
          </w:tcPr>
          <w:p w14:paraId="0D7A588A" w14:textId="77777777" w:rsidR="00950069" w:rsidRPr="002178AD" w:rsidRDefault="00950069">
            <w:pPr>
              <w:pStyle w:val="TAL"/>
            </w:pPr>
          </w:p>
        </w:tc>
      </w:tr>
      <w:tr w:rsidR="00721F70" w:rsidRPr="002178AD" w14:paraId="1F4C155E" w14:textId="77777777" w:rsidTr="00CD19B6">
        <w:trPr>
          <w:gridAfter w:val="1"/>
          <w:wAfter w:w="58" w:type="dxa"/>
          <w:jc w:val="center"/>
        </w:trPr>
        <w:tc>
          <w:tcPr>
            <w:tcW w:w="2118" w:type="dxa"/>
            <w:gridSpan w:val="2"/>
          </w:tcPr>
          <w:p w14:paraId="3882A87D" w14:textId="7055D2C4" w:rsidR="00721F70" w:rsidRPr="002178AD" w:rsidRDefault="00721F70" w:rsidP="00721F70">
            <w:pPr>
              <w:pStyle w:val="TAL"/>
            </w:pPr>
            <w:r>
              <w:rPr>
                <w:rFonts w:cs="Arial"/>
                <w:szCs w:val="18"/>
                <w:lang w:eastAsia="zh-CN"/>
              </w:rPr>
              <w:t>notifId</w:t>
            </w:r>
          </w:p>
        </w:tc>
        <w:tc>
          <w:tcPr>
            <w:tcW w:w="1701" w:type="dxa"/>
          </w:tcPr>
          <w:p w14:paraId="07868C3F" w14:textId="2783A92F" w:rsidR="00721F70" w:rsidRPr="002178AD" w:rsidRDefault="00721F70" w:rsidP="00721F70">
            <w:pPr>
              <w:pStyle w:val="TAL"/>
              <w:rPr>
                <w:lang w:eastAsia="zh-CN"/>
              </w:rPr>
            </w:pPr>
            <w:r>
              <w:rPr>
                <w:rFonts w:cs="Arial"/>
                <w:szCs w:val="18"/>
                <w:lang w:eastAsia="zh-CN"/>
              </w:rPr>
              <w:t>string</w:t>
            </w:r>
          </w:p>
        </w:tc>
        <w:tc>
          <w:tcPr>
            <w:tcW w:w="425" w:type="dxa"/>
          </w:tcPr>
          <w:p w14:paraId="4FBEEF47" w14:textId="00FE2CD8" w:rsidR="00721F70" w:rsidRPr="002178AD" w:rsidRDefault="00721F70" w:rsidP="00721F70">
            <w:pPr>
              <w:pStyle w:val="TAC"/>
            </w:pPr>
            <w:r>
              <w:rPr>
                <w:rFonts w:cs="Arial"/>
                <w:szCs w:val="18"/>
                <w:lang w:eastAsia="zh-CN"/>
              </w:rPr>
              <w:t>O</w:t>
            </w:r>
          </w:p>
        </w:tc>
        <w:tc>
          <w:tcPr>
            <w:tcW w:w="1134" w:type="dxa"/>
          </w:tcPr>
          <w:p w14:paraId="6AEE5EF1" w14:textId="320B19DC" w:rsidR="00721F70" w:rsidRPr="002178AD" w:rsidRDefault="00721F70" w:rsidP="00721F70">
            <w:pPr>
              <w:pStyle w:val="TAL"/>
            </w:pPr>
            <w:r>
              <w:rPr>
                <w:rFonts w:cs="Arial"/>
                <w:szCs w:val="18"/>
                <w:lang w:eastAsia="zh-CN"/>
              </w:rPr>
              <w:t>0..1</w:t>
            </w:r>
          </w:p>
        </w:tc>
        <w:tc>
          <w:tcPr>
            <w:tcW w:w="2937" w:type="dxa"/>
          </w:tcPr>
          <w:p w14:paraId="55BD2FD2" w14:textId="6EEBDA06" w:rsidR="00721F70" w:rsidRPr="002178AD" w:rsidRDefault="00721F70" w:rsidP="00721F70">
            <w:pPr>
              <w:pStyle w:val="TAL"/>
            </w:pPr>
            <w:r>
              <w:rPr>
                <w:rFonts w:cs="Arial"/>
                <w:szCs w:val="18"/>
                <w:lang w:eastAsia="zh-CN"/>
              </w:rPr>
              <w:t>Contains the notification correlation identifier.</w:t>
            </w:r>
          </w:p>
        </w:tc>
        <w:tc>
          <w:tcPr>
            <w:tcW w:w="1417" w:type="dxa"/>
          </w:tcPr>
          <w:p w14:paraId="55E07742" w14:textId="6917F9FF" w:rsidR="00721F70" w:rsidRPr="002178AD" w:rsidRDefault="00721F70" w:rsidP="00721F70">
            <w:pPr>
              <w:pStyle w:val="TAL"/>
            </w:pPr>
            <w:r>
              <w:rPr>
                <w:rFonts w:eastAsia="等线" w:cs="Arial"/>
                <w:szCs w:val="18"/>
              </w:rPr>
              <w:t>NotifCorreIdsSupport</w:t>
            </w:r>
          </w:p>
        </w:tc>
      </w:tr>
      <w:tr w:rsidR="00950069" w:rsidRPr="002178AD" w14:paraId="2D0842E4" w14:textId="77777777" w:rsidTr="00CD19B6">
        <w:trPr>
          <w:gridAfter w:val="1"/>
          <w:wAfter w:w="58" w:type="dxa"/>
          <w:jc w:val="center"/>
        </w:trPr>
        <w:tc>
          <w:tcPr>
            <w:tcW w:w="2118" w:type="dxa"/>
            <w:gridSpan w:val="2"/>
          </w:tcPr>
          <w:p w14:paraId="7A724A30" w14:textId="77777777" w:rsidR="00950069" w:rsidRPr="002178AD" w:rsidRDefault="00950069">
            <w:pPr>
              <w:pStyle w:val="TAL"/>
              <w:rPr>
                <w:lang w:eastAsia="zh-CN"/>
              </w:rPr>
            </w:pPr>
            <w:r w:rsidRPr="002178AD">
              <w:rPr>
                <w:lang w:eastAsia="zh-CN"/>
              </w:rPr>
              <w:t>monitoredResourceUris</w:t>
            </w:r>
          </w:p>
        </w:tc>
        <w:tc>
          <w:tcPr>
            <w:tcW w:w="1701" w:type="dxa"/>
          </w:tcPr>
          <w:p w14:paraId="0D94FAC4" w14:textId="77777777" w:rsidR="00950069" w:rsidRPr="002178AD" w:rsidRDefault="00950069">
            <w:pPr>
              <w:pStyle w:val="TAL"/>
              <w:rPr>
                <w:lang w:eastAsia="zh-CN"/>
              </w:rPr>
            </w:pPr>
            <w:r w:rsidRPr="002178AD">
              <w:rPr>
                <w:lang w:eastAsia="zh-CN"/>
              </w:rPr>
              <w:t>array(Uri)</w:t>
            </w:r>
          </w:p>
        </w:tc>
        <w:tc>
          <w:tcPr>
            <w:tcW w:w="425" w:type="dxa"/>
          </w:tcPr>
          <w:p w14:paraId="2764F743" w14:textId="77777777" w:rsidR="00950069" w:rsidRPr="002178AD" w:rsidRDefault="00950069">
            <w:pPr>
              <w:pStyle w:val="TAC"/>
              <w:rPr>
                <w:lang w:eastAsia="zh-CN"/>
              </w:rPr>
            </w:pPr>
            <w:r w:rsidRPr="002178AD">
              <w:rPr>
                <w:lang w:eastAsia="zh-CN"/>
              </w:rPr>
              <w:t>M</w:t>
            </w:r>
          </w:p>
        </w:tc>
        <w:tc>
          <w:tcPr>
            <w:tcW w:w="1134" w:type="dxa"/>
          </w:tcPr>
          <w:p w14:paraId="676E98CF" w14:textId="77777777" w:rsidR="00950069" w:rsidRPr="002178AD" w:rsidRDefault="00950069">
            <w:pPr>
              <w:pStyle w:val="TAL"/>
              <w:rPr>
                <w:lang w:eastAsia="zh-CN"/>
              </w:rPr>
            </w:pPr>
            <w:r w:rsidRPr="002178AD">
              <w:rPr>
                <w:lang w:eastAsia="zh-CN"/>
              </w:rPr>
              <w:t>1..N</w:t>
            </w:r>
          </w:p>
        </w:tc>
        <w:tc>
          <w:tcPr>
            <w:tcW w:w="2937" w:type="dxa"/>
          </w:tcPr>
          <w:p w14:paraId="18E92461" w14:textId="77777777" w:rsidR="00CD19B6" w:rsidRDefault="00CD19B6" w:rsidP="00CD19B6">
            <w:pPr>
              <w:keepNext/>
              <w:keepLines/>
              <w:spacing w:after="0"/>
              <w:rPr>
                <w:rFonts w:ascii="Arial" w:hAnsi="Arial" w:cs="Arial"/>
                <w:sz w:val="18"/>
                <w:szCs w:val="18"/>
              </w:rPr>
            </w:pPr>
            <w:r w:rsidRPr="009614E2">
              <w:rPr>
                <w:rFonts w:ascii="Arial" w:hAnsi="Arial" w:cs="Arial"/>
                <w:sz w:val="18"/>
                <w:szCs w:val="18"/>
              </w:rPr>
              <w:t xml:space="preserve">A set of URIs that identify the resources </w:t>
            </w:r>
            <w:r>
              <w:rPr>
                <w:rFonts w:ascii="Arial" w:hAnsi="Arial" w:cs="Arial"/>
                <w:sz w:val="18"/>
                <w:szCs w:val="18"/>
              </w:rPr>
              <w:t xml:space="preserve">(as specified in Table 7.2.2-1) </w:t>
            </w:r>
            <w:r w:rsidRPr="009614E2">
              <w:rPr>
                <w:rFonts w:ascii="Arial" w:hAnsi="Arial" w:cs="Arial"/>
                <w:sz w:val="18"/>
                <w:szCs w:val="18"/>
              </w:rPr>
              <w:t>for which a modification triggers a notification.</w:t>
            </w:r>
          </w:p>
          <w:p w14:paraId="43255549" w14:textId="77777777" w:rsidR="00950069" w:rsidRPr="002178AD" w:rsidRDefault="00CD19B6" w:rsidP="00CD19B6">
            <w:pPr>
              <w:pStyle w:val="TAL"/>
              <w:rPr>
                <w:rFonts w:cs="Arial"/>
                <w:szCs w:val="18"/>
                <w:lang w:eastAsia="zh-CN"/>
              </w:rPr>
            </w:pPr>
            <w:r>
              <w:rPr>
                <w:rFonts w:cs="Arial"/>
                <w:szCs w:val="18"/>
              </w:rPr>
              <w:t>(NOTE)</w:t>
            </w:r>
          </w:p>
        </w:tc>
        <w:tc>
          <w:tcPr>
            <w:tcW w:w="1417" w:type="dxa"/>
          </w:tcPr>
          <w:p w14:paraId="0A45A644" w14:textId="77777777" w:rsidR="00950069" w:rsidRPr="002178AD" w:rsidRDefault="00950069">
            <w:pPr>
              <w:pStyle w:val="TAL"/>
              <w:rPr>
                <w:rFonts w:cs="Arial"/>
                <w:szCs w:val="18"/>
              </w:rPr>
            </w:pPr>
          </w:p>
        </w:tc>
      </w:tr>
      <w:tr w:rsidR="00950069" w:rsidRPr="002178AD" w14:paraId="0B6DAF76" w14:textId="77777777" w:rsidTr="00CD19B6">
        <w:trPr>
          <w:gridAfter w:val="1"/>
          <w:wAfter w:w="58" w:type="dxa"/>
          <w:jc w:val="center"/>
        </w:trPr>
        <w:tc>
          <w:tcPr>
            <w:tcW w:w="2118" w:type="dxa"/>
            <w:gridSpan w:val="2"/>
          </w:tcPr>
          <w:p w14:paraId="30FAE38B" w14:textId="77777777" w:rsidR="00950069" w:rsidRPr="002178AD" w:rsidRDefault="00950069">
            <w:pPr>
              <w:pStyle w:val="TAL"/>
              <w:rPr>
                <w:lang w:eastAsia="zh-CN"/>
              </w:rPr>
            </w:pPr>
            <w:r w:rsidRPr="002178AD">
              <w:rPr>
                <w:lang w:eastAsia="zh-CN"/>
              </w:rPr>
              <w:t>expiry</w:t>
            </w:r>
          </w:p>
        </w:tc>
        <w:tc>
          <w:tcPr>
            <w:tcW w:w="1701" w:type="dxa"/>
          </w:tcPr>
          <w:p w14:paraId="23F8269C" w14:textId="77777777" w:rsidR="00950069" w:rsidRPr="002178AD" w:rsidRDefault="00950069">
            <w:pPr>
              <w:pStyle w:val="TAL"/>
              <w:rPr>
                <w:lang w:eastAsia="zh-CN"/>
              </w:rPr>
            </w:pPr>
            <w:r w:rsidRPr="002178AD">
              <w:rPr>
                <w:lang w:eastAsia="zh-CN"/>
              </w:rPr>
              <w:t>DateTime</w:t>
            </w:r>
          </w:p>
        </w:tc>
        <w:tc>
          <w:tcPr>
            <w:tcW w:w="425" w:type="dxa"/>
          </w:tcPr>
          <w:p w14:paraId="01EE03B8" w14:textId="77777777" w:rsidR="00950069" w:rsidRPr="002178AD" w:rsidRDefault="00950069">
            <w:pPr>
              <w:pStyle w:val="TAC"/>
              <w:rPr>
                <w:lang w:eastAsia="zh-CN"/>
              </w:rPr>
            </w:pPr>
            <w:r w:rsidRPr="002178AD">
              <w:rPr>
                <w:lang w:eastAsia="zh-CN"/>
              </w:rPr>
              <w:t>C</w:t>
            </w:r>
          </w:p>
        </w:tc>
        <w:tc>
          <w:tcPr>
            <w:tcW w:w="1134" w:type="dxa"/>
          </w:tcPr>
          <w:p w14:paraId="2311638A" w14:textId="77777777" w:rsidR="00950069" w:rsidRPr="002178AD" w:rsidRDefault="00950069">
            <w:pPr>
              <w:pStyle w:val="TAL"/>
              <w:rPr>
                <w:lang w:eastAsia="zh-CN"/>
              </w:rPr>
            </w:pPr>
            <w:r w:rsidRPr="002178AD">
              <w:rPr>
                <w:lang w:eastAsia="zh-CN"/>
              </w:rPr>
              <w:t>0..1</w:t>
            </w:r>
          </w:p>
        </w:tc>
        <w:tc>
          <w:tcPr>
            <w:tcW w:w="2937" w:type="dxa"/>
          </w:tcPr>
          <w:p w14:paraId="6D2479BA" w14:textId="77777777" w:rsidR="00587983" w:rsidRDefault="00587983" w:rsidP="00587983">
            <w:pPr>
              <w:keepNext/>
              <w:keepLines/>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indicates the expiry time of the subscription.</w:t>
            </w:r>
          </w:p>
          <w:p w14:paraId="2B5EC830" w14:textId="77777777" w:rsidR="00587983" w:rsidRDefault="00587983" w:rsidP="00587983">
            <w:pPr>
              <w:keepNext/>
              <w:keepLines/>
              <w:spacing w:after="0"/>
              <w:rPr>
                <w:rFonts w:ascii="Arial" w:eastAsia="等线" w:hAnsi="Arial" w:cs="Arial"/>
                <w:sz w:val="18"/>
                <w:szCs w:val="18"/>
                <w:lang w:val="en-US" w:eastAsia="zh-CN"/>
              </w:rPr>
            </w:pPr>
          </w:p>
          <w:p w14:paraId="6E329767"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request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suggest a time after which the subscription becomes invalid. Absence of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from subscribe request messages indicates that the requested subscription is suggested to be unlimited in time</w:t>
            </w:r>
            <w:r w:rsidRPr="005A5FD9">
              <w:rPr>
                <w:rFonts w:ascii="Arial" w:eastAsia="等线" w:hAnsi="Arial"/>
                <w:sz w:val="18"/>
              </w:rPr>
              <w:t xml:space="preserve"> </w:t>
            </w:r>
            <w:r w:rsidRPr="005A5FD9">
              <w:rPr>
                <w:rFonts w:ascii="Arial" w:eastAsia="等线" w:hAnsi="Arial"/>
                <w:sz w:val="18"/>
                <w:lang w:val="en-US"/>
              </w:rPr>
              <w:t>until explicitly terminated by the service consumer</w:t>
            </w:r>
            <w:r w:rsidRPr="005A5FD9">
              <w:rPr>
                <w:rFonts w:ascii="Arial" w:eastAsia="等线" w:hAnsi="Arial" w:cs="Arial"/>
                <w:sz w:val="18"/>
                <w:szCs w:val="18"/>
                <w:lang w:val="en-US" w:eastAsia="zh-CN"/>
              </w:rPr>
              <w:t>.</w:t>
            </w:r>
          </w:p>
          <w:p w14:paraId="25E72C93" w14:textId="77777777" w:rsidR="00587983" w:rsidRPr="005A5FD9" w:rsidRDefault="00587983" w:rsidP="00587983">
            <w:pPr>
              <w:keepNext/>
              <w:keepLines/>
              <w:spacing w:after="0"/>
              <w:rPr>
                <w:rFonts w:ascii="Arial" w:eastAsia="等线" w:hAnsi="Arial" w:cs="Arial"/>
                <w:sz w:val="18"/>
                <w:szCs w:val="18"/>
                <w:lang w:val="en-US" w:eastAsia="zh-CN"/>
              </w:rPr>
            </w:pPr>
          </w:p>
          <w:p w14:paraId="30A5DB72"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response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confirm a time after which the subscription becomes invalid. </w:t>
            </w:r>
          </w:p>
          <w:p w14:paraId="65E0684C" w14:textId="77777777" w:rsidR="00587983" w:rsidRPr="005A5FD9" w:rsidRDefault="00587983" w:rsidP="00587983">
            <w:pPr>
              <w:keepNext/>
              <w:keepLines/>
              <w:spacing w:after="0"/>
              <w:rPr>
                <w:rFonts w:ascii="Arial" w:eastAsia="等线" w:hAnsi="Arial" w:cs="Arial"/>
                <w:sz w:val="18"/>
                <w:szCs w:val="18"/>
                <w:lang w:val="en-US" w:eastAsia="zh-CN"/>
              </w:rPr>
            </w:pPr>
          </w:p>
          <w:p w14:paraId="6D0E1B2D" w14:textId="77777777" w:rsidR="00950069" w:rsidRPr="002178AD" w:rsidRDefault="00587983" w:rsidP="00587983">
            <w:pPr>
              <w:pStyle w:val="TAL"/>
              <w:rPr>
                <w:rFonts w:cs="Arial"/>
                <w:szCs w:val="18"/>
              </w:rPr>
            </w:pPr>
            <w:r w:rsidRPr="005A5FD9">
              <w:rPr>
                <w:rFonts w:eastAsia="等线" w:cs="Arial"/>
                <w:szCs w:val="18"/>
                <w:lang w:val="en-US" w:eastAsia="zh-CN"/>
              </w:rPr>
              <w:t>The confirmed expiry time should be less than or equal to the suggested expiry time. If the suggested expiry time is present in the request, the confirmed expiry time should not be absent from the response.</w:t>
            </w:r>
          </w:p>
        </w:tc>
        <w:tc>
          <w:tcPr>
            <w:tcW w:w="1417" w:type="dxa"/>
          </w:tcPr>
          <w:p w14:paraId="513578F2" w14:textId="77777777" w:rsidR="00950069" w:rsidRPr="002178AD" w:rsidRDefault="00950069">
            <w:pPr>
              <w:pStyle w:val="TAL"/>
              <w:rPr>
                <w:rFonts w:cs="Arial"/>
                <w:szCs w:val="18"/>
              </w:rPr>
            </w:pPr>
          </w:p>
        </w:tc>
      </w:tr>
      <w:tr w:rsidR="00950069" w:rsidRPr="002178AD" w14:paraId="400283C9" w14:textId="77777777" w:rsidTr="00CD19B6">
        <w:trPr>
          <w:gridAfter w:val="1"/>
          <w:wAfter w:w="58" w:type="dxa"/>
          <w:jc w:val="center"/>
        </w:trPr>
        <w:tc>
          <w:tcPr>
            <w:tcW w:w="2118" w:type="dxa"/>
            <w:gridSpan w:val="2"/>
          </w:tcPr>
          <w:p w14:paraId="09F109A7" w14:textId="77777777" w:rsidR="00950069" w:rsidRPr="002178AD" w:rsidRDefault="00950069">
            <w:pPr>
              <w:pStyle w:val="TAL"/>
              <w:rPr>
                <w:lang w:eastAsia="zh-CN"/>
              </w:rPr>
            </w:pPr>
            <w:r w:rsidRPr="002178AD">
              <w:rPr>
                <w:lang w:eastAsia="zh-CN"/>
              </w:rPr>
              <w:t>supportedFeatures</w:t>
            </w:r>
          </w:p>
        </w:tc>
        <w:tc>
          <w:tcPr>
            <w:tcW w:w="1701" w:type="dxa"/>
          </w:tcPr>
          <w:p w14:paraId="7F0BFF97" w14:textId="77777777" w:rsidR="00950069" w:rsidRPr="002178AD" w:rsidRDefault="00950069">
            <w:pPr>
              <w:pStyle w:val="TAL"/>
              <w:rPr>
                <w:lang w:eastAsia="zh-CN"/>
              </w:rPr>
            </w:pPr>
            <w:r w:rsidRPr="002178AD">
              <w:rPr>
                <w:lang w:eastAsia="zh-CN"/>
              </w:rPr>
              <w:t>SupportedFeatures</w:t>
            </w:r>
          </w:p>
        </w:tc>
        <w:tc>
          <w:tcPr>
            <w:tcW w:w="425" w:type="dxa"/>
          </w:tcPr>
          <w:p w14:paraId="0A593F57" w14:textId="77777777" w:rsidR="00950069" w:rsidRPr="002178AD" w:rsidRDefault="00950069">
            <w:pPr>
              <w:pStyle w:val="TAC"/>
              <w:rPr>
                <w:lang w:eastAsia="zh-CN"/>
              </w:rPr>
            </w:pPr>
            <w:r w:rsidRPr="002178AD">
              <w:rPr>
                <w:lang w:eastAsia="zh-CN"/>
              </w:rPr>
              <w:t>C</w:t>
            </w:r>
          </w:p>
        </w:tc>
        <w:tc>
          <w:tcPr>
            <w:tcW w:w="1134" w:type="dxa"/>
          </w:tcPr>
          <w:p w14:paraId="1CDFAD45" w14:textId="77777777" w:rsidR="00950069" w:rsidRPr="002178AD" w:rsidRDefault="00950069">
            <w:pPr>
              <w:pStyle w:val="TAL"/>
              <w:rPr>
                <w:lang w:eastAsia="zh-CN"/>
              </w:rPr>
            </w:pPr>
            <w:r w:rsidRPr="002178AD">
              <w:rPr>
                <w:lang w:eastAsia="zh-CN"/>
              </w:rPr>
              <w:t>0..1</w:t>
            </w:r>
          </w:p>
        </w:tc>
        <w:tc>
          <w:tcPr>
            <w:tcW w:w="2937" w:type="dxa"/>
          </w:tcPr>
          <w:p w14:paraId="4C07008A" w14:textId="77777777" w:rsidR="00950069" w:rsidRPr="002178AD" w:rsidRDefault="00950069">
            <w:pPr>
              <w:pStyle w:val="TAL"/>
              <w:rPr>
                <w:rFonts w:cs="Arial"/>
                <w:szCs w:val="18"/>
              </w:rPr>
            </w:pPr>
            <w:r w:rsidRPr="002178AD">
              <w:rPr>
                <w:rFonts w:cs="Arial"/>
                <w:szCs w:val="18"/>
              </w:rPr>
              <w:t>Used to negotiate the applicability of the optional features.</w:t>
            </w:r>
          </w:p>
          <w:p w14:paraId="43AC8B1E" w14:textId="77777777" w:rsidR="00950069" w:rsidRPr="002178AD" w:rsidRDefault="00950069">
            <w:pPr>
              <w:pStyle w:val="TAL"/>
              <w:rPr>
                <w:rFonts w:cs="Arial"/>
                <w:szCs w:val="18"/>
              </w:rPr>
            </w:pPr>
            <w:r w:rsidRPr="002178AD">
              <w:t>This attribute shall be provided in the POST request and in the response of successful resource creation.</w:t>
            </w:r>
          </w:p>
        </w:tc>
        <w:tc>
          <w:tcPr>
            <w:tcW w:w="1417" w:type="dxa"/>
          </w:tcPr>
          <w:p w14:paraId="4D61E7B2" w14:textId="77777777" w:rsidR="00950069" w:rsidRPr="002178AD" w:rsidRDefault="00950069">
            <w:pPr>
              <w:pStyle w:val="TAL"/>
              <w:rPr>
                <w:rFonts w:cs="Arial"/>
                <w:szCs w:val="18"/>
              </w:rPr>
            </w:pPr>
          </w:p>
        </w:tc>
      </w:tr>
      <w:tr w:rsidR="00950069" w:rsidRPr="002178AD" w14:paraId="0CBD053A" w14:textId="77777777" w:rsidTr="00CD19B6">
        <w:trPr>
          <w:gridAfter w:val="1"/>
          <w:wAfter w:w="58" w:type="dxa"/>
          <w:jc w:val="center"/>
        </w:trPr>
        <w:tc>
          <w:tcPr>
            <w:tcW w:w="2118" w:type="dxa"/>
            <w:gridSpan w:val="2"/>
          </w:tcPr>
          <w:p w14:paraId="3B8693FB" w14:textId="77777777" w:rsidR="00950069" w:rsidRPr="002178AD" w:rsidRDefault="00950069" w:rsidP="007A69F3">
            <w:pPr>
              <w:pStyle w:val="TAL"/>
              <w:rPr>
                <w:lang w:eastAsia="zh-CN"/>
              </w:rPr>
            </w:pPr>
            <w:r w:rsidRPr="002178AD">
              <w:rPr>
                <w:noProof/>
              </w:rPr>
              <w:t>resetIds</w:t>
            </w:r>
          </w:p>
        </w:tc>
        <w:tc>
          <w:tcPr>
            <w:tcW w:w="1701" w:type="dxa"/>
          </w:tcPr>
          <w:p w14:paraId="34E7D57B" w14:textId="77777777" w:rsidR="00950069" w:rsidRPr="002178AD" w:rsidRDefault="00950069" w:rsidP="007A69F3">
            <w:pPr>
              <w:pStyle w:val="TAL"/>
              <w:rPr>
                <w:lang w:eastAsia="zh-CN"/>
              </w:rPr>
            </w:pPr>
            <w:r w:rsidRPr="002178AD">
              <w:rPr>
                <w:noProof/>
              </w:rPr>
              <w:t>array(string)</w:t>
            </w:r>
          </w:p>
        </w:tc>
        <w:tc>
          <w:tcPr>
            <w:tcW w:w="425" w:type="dxa"/>
          </w:tcPr>
          <w:p w14:paraId="3CF5AC98" w14:textId="77777777" w:rsidR="00950069" w:rsidRPr="002178AD" w:rsidRDefault="00950069" w:rsidP="007A69F3">
            <w:pPr>
              <w:pStyle w:val="TAC"/>
              <w:rPr>
                <w:lang w:eastAsia="zh-CN"/>
              </w:rPr>
            </w:pPr>
            <w:r w:rsidRPr="002178AD">
              <w:rPr>
                <w:lang w:val="en-US" w:eastAsia="zh-CN"/>
              </w:rPr>
              <w:t>O</w:t>
            </w:r>
          </w:p>
        </w:tc>
        <w:tc>
          <w:tcPr>
            <w:tcW w:w="1134" w:type="dxa"/>
          </w:tcPr>
          <w:p w14:paraId="37EB260D" w14:textId="77777777" w:rsidR="00950069" w:rsidRPr="002178AD" w:rsidRDefault="00950069" w:rsidP="007A69F3">
            <w:pPr>
              <w:pStyle w:val="TAL"/>
              <w:rPr>
                <w:lang w:eastAsia="zh-CN"/>
              </w:rPr>
            </w:pPr>
            <w:r w:rsidRPr="002178AD">
              <w:rPr>
                <w:lang w:val="en-US" w:eastAsia="zh-CN"/>
              </w:rPr>
              <w:t>1..N</w:t>
            </w:r>
          </w:p>
        </w:tc>
        <w:tc>
          <w:tcPr>
            <w:tcW w:w="2937" w:type="dxa"/>
          </w:tcPr>
          <w:p w14:paraId="531F8A9A" w14:textId="77777777" w:rsidR="00950069" w:rsidRPr="002178AD" w:rsidRDefault="00950069" w:rsidP="007A69F3">
            <w:pPr>
              <w:pStyle w:val="TAL"/>
              <w:rPr>
                <w:rFonts w:cs="Arial"/>
                <w:szCs w:val="18"/>
              </w:rPr>
            </w:pPr>
            <w:r w:rsidRPr="002178AD">
              <w:rPr>
                <w:rFonts w:cs="Arial"/>
                <w:szCs w:val="18"/>
              </w:rPr>
              <w:t>This IE uniquely identifies a part of temporary data in UDR that contains the created resource.</w:t>
            </w:r>
          </w:p>
          <w:p w14:paraId="7C151387" w14:textId="77777777" w:rsidR="00950069" w:rsidRPr="002178AD" w:rsidRDefault="00950069" w:rsidP="007A69F3">
            <w:pPr>
              <w:pStyle w:val="TAL"/>
              <w:rPr>
                <w:rFonts w:cs="Arial"/>
                <w:szCs w:val="18"/>
              </w:rPr>
            </w:pPr>
            <w:r w:rsidRPr="002178AD">
              <w:rPr>
                <w:rFonts w:cs="Arial"/>
                <w:szCs w:val="18"/>
              </w:rPr>
              <w:t>This attribute may be provided in the response of successful resource creation.</w:t>
            </w:r>
          </w:p>
        </w:tc>
        <w:tc>
          <w:tcPr>
            <w:tcW w:w="1417" w:type="dxa"/>
          </w:tcPr>
          <w:p w14:paraId="4F9B1D39" w14:textId="77777777" w:rsidR="00950069" w:rsidRPr="002178AD" w:rsidRDefault="00950069" w:rsidP="007A69F3">
            <w:pPr>
              <w:pStyle w:val="TAL"/>
              <w:rPr>
                <w:rFonts w:cs="Arial"/>
                <w:szCs w:val="18"/>
              </w:rPr>
            </w:pPr>
          </w:p>
        </w:tc>
      </w:tr>
      <w:tr w:rsidR="00950069" w:rsidRPr="002178AD" w14:paraId="0C175198" w14:textId="77777777" w:rsidTr="00CD19B6">
        <w:trPr>
          <w:gridAfter w:val="1"/>
          <w:wAfter w:w="58" w:type="dxa"/>
          <w:jc w:val="center"/>
        </w:trPr>
        <w:tc>
          <w:tcPr>
            <w:tcW w:w="2118" w:type="dxa"/>
            <w:gridSpan w:val="2"/>
          </w:tcPr>
          <w:p w14:paraId="4A7E3CAA" w14:textId="77777777" w:rsidR="00950069" w:rsidRPr="002178AD" w:rsidRDefault="00950069" w:rsidP="00950069">
            <w:pPr>
              <w:pStyle w:val="TAL"/>
              <w:rPr>
                <w:noProof/>
              </w:rPr>
            </w:pPr>
            <w:r>
              <w:rPr>
                <w:lang w:eastAsia="zh-CN"/>
              </w:rPr>
              <w:t>immRep</w:t>
            </w:r>
          </w:p>
        </w:tc>
        <w:tc>
          <w:tcPr>
            <w:tcW w:w="1701" w:type="dxa"/>
          </w:tcPr>
          <w:p w14:paraId="67EA213E" w14:textId="77777777" w:rsidR="00950069" w:rsidRPr="002178AD" w:rsidRDefault="00950069" w:rsidP="00950069">
            <w:pPr>
              <w:pStyle w:val="TAL"/>
              <w:rPr>
                <w:noProof/>
              </w:rPr>
            </w:pPr>
            <w:r>
              <w:rPr>
                <w:lang w:eastAsia="zh-CN"/>
              </w:rPr>
              <w:t>boolean</w:t>
            </w:r>
          </w:p>
        </w:tc>
        <w:tc>
          <w:tcPr>
            <w:tcW w:w="425" w:type="dxa"/>
          </w:tcPr>
          <w:p w14:paraId="1C0A3F69" w14:textId="77777777" w:rsidR="00950069" w:rsidRPr="002178AD" w:rsidRDefault="00950069" w:rsidP="00950069">
            <w:pPr>
              <w:pStyle w:val="TAC"/>
              <w:rPr>
                <w:lang w:val="en-US" w:eastAsia="zh-CN"/>
              </w:rPr>
            </w:pPr>
            <w:r>
              <w:rPr>
                <w:lang w:eastAsia="zh-CN"/>
              </w:rPr>
              <w:t>O</w:t>
            </w:r>
          </w:p>
        </w:tc>
        <w:tc>
          <w:tcPr>
            <w:tcW w:w="1134" w:type="dxa"/>
          </w:tcPr>
          <w:p w14:paraId="502F6A99" w14:textId="77777777" w:rsidR="00950069" w:rsidRPr="002178AD" w:rsidRDefault="00950069" w:rsidP="00950069">
            <w:pPr>
              <w:pStyle w:val="TAL"/>
              <w:rPr>
                <w:lang w:val="en-US" w:eastAsia="zh-CN"/>
              </w:rPr>
            </w:pPr>
            <w:r>
              <w:rPr>
                <w:lang w:eastAsia="zh-CN"/>
              </w:rPr>
              <w:t>0..1</w:t>
            </w:r>
          </w:p>
        </w:tc>
        <w:tc>
          <w:tcPr>
            <w:tcW w:w="2937" w:type="dxa"/>
          </w:tcPr>
          <w:p w14:paraId="4619460D" w14:textId="77777777" w:rsidR="00950069" w:rsidRPr="002178AD" w:rsidRDefault="00950069" w:rsidP="00950069">
            <w:pPr>
              <w:pStyle w:val="TAL"/>
              <w:rPr>
                <w:rFonts w:cs="Arial"/>
                <w:szCs w:val="18"/>
              </w:rPr>
            </w:pPr>
            <w:r w:rsidRPr="002178AD">
              <w:t>If provided and set to "true", it i</w:t>
            </w:r>
            <w:r w:rsidRPr="002178AD">
              <w:rPr>
                <w:rFonts w:cs="Arial"/>
                <w:szCs w:val="18"/>
              </w:rPr>
              <w:t>ndicates that existing entries</w:t>
            </w:r>
            <w:r>
              <w:rPr>
                <w:rFonts w:cs="Arial"/>
                <w:szCs w:val="18"/>
              </w:rPr>
              <w:t xml:space="preserve"> that match this subscription</w:t>
            </w:r>
            <w:r w:rsidRPr="002178AD">
              <w:rPr>
                <w:rFonts w:cs="Arial"/>
                <w:szCs w:val="18"/>
              </w:rPr>
              <w:t xml:space="preserve"> shall be immediately reported within the "</w:t>
            </w:r>
            <w:r>
              <w:rPr>
                <w:rFonts w:cs="Arial"/>
                <w:szCs w:val="18"/>
              </w:rPr>
              <w:t>immReports</w:t>
            </w:r>
            <w:r w:rsidRPr="002178AD">
              <w:rPr>
                <w:rFonts w:cs="Arial"/>
                <w:szCs w:val="18"/>
              </w:rPr>
              <w:t>" attribute in the response.</w:t>
            </w:r>
            <w:r>
              <w:rPr>
                <w:rFonts w:cs="Arial"/>
                <w:szCs w:val="18"/>
              </w:rPr>
              <w:t xml:space="preserve"> The default value is false.</w:t>
            </w:r>
          </w:p>
        </w:tc>
        <w:tc>
          <w:tcPr>
            <w:tcW w:w="1417" w:type="dxa"/>
          </w:tcPr>
          <w:p w14:paraId="52A12BBA" w14:textId="77777777" w:rsidR="00950069" w:rsidRPr="002178AD" w:rsidRDefault="00950069" w:rsidP="00950069">
            <w:pPr>
              <w:pStyle w:val="TAL"/>
              <w:rPr>
                <w:rFonts w:cs="Arial"/>
                <w:szCs w:val="18"/>
              </w:rPr>
            </w:pPr>
            <w:r>
              <w:t>ImmediateReportPcc</w:t>
            </w:r>
          </w:p>
        </w:tc>
      </w:tr>
      <w:tr w:rsidR="00950069" w:rsidRPr="002178AD" w14:paraId="1D326D14" w14:textId="77777777" w:rsidTr="00CD19B6">
        <w:trPr>
          <w:gridAfter w:val="1"/>
          <w:wAfter w:w="58" w:type="dxa"/>
          <w:jc w:val="center"/>
        </w:trPr>
        <w:tc>
          <w:tcPr>
            <w:tcW w:w="2118" w:type="dxa"/>
            <w:gridSpan w:val="2"/>
          </w:tcPr>
          <w:p w14:paraId="75A1F195" w14:textId="77777777" w:rsidR="00950069" w:rsidRPr="002178AD" w:rsidRDefault="00950069" w:rsidP="00950069">
            <w:pPr>
              <w:pStyle w:val="TAL"/>
              <w:rPr>
                <w:noProof/>
              </w:rPr>
            </w:pPr>
            <w:r>
              <w:rPr>
                <w:lang w:eastAsia="zh-CN"/>
              </w:rPr>
              <w:t>immReports</w:t>
            </w:r>
          </w:p>
        </w:tc>
        <w:tc>
          <w:tcPr>
            <w:tcW w:w="1701" w:type="dxa"/>
          </w:tcPr>
          <w:p w14:paraId="60BDD843" w14:textId="77777777" w:rsidR="00950069" w:rsidRPr="002178AD" w:rsidRDefault="00950069" w:rsidP="00950069">
            <w:pPr>
              <w:pStyle w:val="TAL"/>
              <w:rPr>
                <w:noProof/>
              </w:rPr>
            </w:pPr>
            <w:r>
              <w:rPr>
                <w:lang w:eastAsia="zh-CN"/>
              </w:rPr>
              <w:t>array(ExposureDataChangeNotification)</w:t>
            </w:r>
          </w:p>
        </w:tc>
        <w:tc>
          <w:tcPr>
            <w:tcW w:w="425" w:type="dxa"/>
          </w:tcPr>
          <w:p w14:paraId="6E1E7B59" w14:textId="77777777" w:rsidR="00950069" w:rsidRPr="002178AD" w:rsidRDefault="00950069" w:rsidP="00950069">
            <w:pPr>
              <w:pStyle w:val="TAC"/>
              <w:rPr>
                <w:lang w:val="en-US" w:eastAsia="zh-CN"/>
              </w:rPr>
            </w:pPr>
            <w:r>
              <w:rPr>
                <w:lang w:eastAsia="zh-CN"/>
              </w:rPr>
              <w:t>O</w:t>
            </w:r>
          </w:p>
        </w:tc>
        <w:tc>
          <w:tcPr>
            <w:tcW w:w="1134" w:type="dxa"/>
          </w:tcPr>
          <w:p w14:paraId="226EEC96" w14:textId="77777777" w:rsidR="00950069" w:rsidRPr="002178AD" w:rsidRDefault="00950069" w:rsidP="00950069">
            <w:pPr>
              <w:pStyle w:val="TAL"/>
              <w:rPr>
                <w:lang w:val="en-US" w:eastAsia="zh-CN"/>
              </w:rPr>
            </w:pPr>
            <w:r>
              <w:rPr>
                <w:lang w:eastAsia="zh-CN"/>
              </w:rPr>
              <w:t>1..N</w:t>
            </w:r>
          </w:p>
        </w:tc>
        <w:tc>
          <w:tcPr>
            <w:tcW w:w="2937" w:type="dxa"/>
          </w:tcPr>
          <w:p w14:paraId="1476F5A9" w14:textId="77777777" w:rsidR="00950069" w:rsidRPr="002178AD" w:rsidRDefault="00950069" w:rsidP="00950069">
            <w:pPr>
              <w:pStyle w:val="TAL"/>
            </w:pPr>
            <w:r>
              <w:t>Contains entries</w:t>
            </w:r>
            <w:r w:rsidRPr="002178AD">
              <w:t xml:space="preserve"> stored in the UDR that match this subscription.</w:t>
            </w:r>
          </w:p>
          <w:p w14:paraId="32BB0C98" w14:textId="77777777" w:rsidR="00950069" w:rsidRPr="002178AD" w:rsidRDefault="00950069" w:rsidP="00950069">
            <w:pPr>
              <w:pStyle w:val="TAL"/>
              <w:rPr>
                <w:rFonts w:cs="Arial"/>
                <w:szCs w:val="18"/>
              </w:rPr>
            </w:pPr>
            <w:r w:rsidRPr="002178AD">
              <w:t xml:space="preserve">It may be included only in the POST </w:t>
            </w:r>
            <w:r>
              <w:t xml:space="preserve">(or PUT) </w:t>
            </w:r>
            <w:r w:rsidRPr="002178AD">
              <w:t xml:space="preserve">response body of a subscription creation </w:t>
            </w:r>
            <w:r>
              <w:t>(</w:t>
            </w:r>
            <w:r w:rsidRPr="002178AD">
              <w:t>or modification</w:t>
            </w:r>
            <w:r>
              <w:t>)</w:t>
            </w:r>
            <w:r w:rsidRPr="002178AD">
              <w:t>, and only if the request included the "immRep" attribute set to true.</w:t>
            </w:r>
          </w:p>
        </w:tc>
        <w:tc>
          <w:tcPr>
            <w:tcW w:w="1417" w:type="dxa"/>
          </w:tcPr>
          <w:p w14:paraId="4CDEDF89" w14:textId="77777777" w:rsidR="00950069" w:rsidRPr="002178AD" w:rsidRDefault="00950069" w:rsidP="00950069">
            <w:pPr>
              <w:pStyle w:val="TAL"/>
              <w:rPr>
                <w:rFonts w:cs="Arial"/>
                <w:szCs w:val="18"/>
              </w:rPr>
            </w:pPr>
            <w:r>
              <w:rPr>
                <w:rFonts w:cs="Arial"/>
                <w:szCs w:val="18"/>
              </w:rPr>
              <w:t>ImmediateReportPcc</w:t>
            </w:r>
          </w:p>
        </w:tc>
      </w:tr>
      <w:tr w:rsidR="00CD19B6" w:rsidRPr="009614E2" w14:paraId="40257501" w14:textId="77777777" w:rsidTr="00CD19B6">
        <w:trPr>
          <w:gridBefore w:val="1"/>
          <w:wBefore w:w="58" w:type="dxa"/>
          <w:jc w:val="center"/>
        </w:trPr>
        <w:tc>
          <w:tcPr>
            <w:tcW w:w="9732" w:type="dxa"/>
            <w:gridSpan w:val="7"/>
          </w:tcPr>
          <w:p w14:paraId="328F57BB" w14:textId="77777777" w:rsidR="00CD19B6" w:rsidRPr="009614E2" w:rsidRDefault="00CD19B6">
            <w:pPr>
              <w:pStyle w:val="TAN"/>
            </w:pPr>
            <w:r>
              <w:t>NOTE:</w:t>
            </w:r>
            <w:r>
              <w:tab/>
            </w:r>
            <w:r w:rsidRPr="006721D8">
              <w:t>Within this attribute, the URIs of the "ExposureDataSubscriptions" and "IndividualExposureDataSubscription" resources are not applicable and shall not be monitored</w:t>
            </w:r>
            <w:r w:rsidRPr="00237F35">
              <w:t>.</w:t>
            </w:r>
          </w:p>
        </w:tc>
      </w:tr>
    </w:tbl>
    <w:p w14:paraId="7806798E" w14:textId="77777777" w:rsidR="006672A0" w:rsidRPr="002178AD" w:rsidRDefault="006672A0"/>
    <w:p w14:paraId="2B7246C1" w14:textId="77777777" w:rsidR="006672A0" w:rsidRPr="002178AD" w:rsidRDefault="006672A0">
      <w:pPr>
        <w:pStyle w:val="41"/>
      </w:pPr>
      <w:bookmarkStart w:id="5750" w:name="_Toc28012859"/>
      <w:bookmarkStart w:id="5751" w:name="_Toc36039148"/>
      <w:bookmarkStart w:id="5752" w:name="_Toc44688564"/>
      <w:bookmarkStart w:id="5753" w:name="_Toc45133980"/>
      <w:bookmarkStart w:id="5754" w:name="_Toc49931660"/>
      <w:bookmarkStart w:id="5755" w:name="_Toc51762918"/>
      <w:bookmarkStart w:id="5756" w:name="_Toc58848554"/>
      <w:bookmarkStart w:id="5757" w:name="_Toc59017592"/>
      <w:bookmarkStart w:id="5758" w:name="_Toc66279581"/>
      <w:bookmarkStart w:id="5759" w:name="_Toc68168603"/>
      <w:bookmarkStart w:id="5760" w:name="_Toc83233070"/>
      <w:bookmarkStart w:id="5761" w:name="_Toc85550050"/>
      <w:bookmarkStart w:id="5762" w:name="_Toc90655532"/>
      <w:bookmarkStart w:id="5763" w:name="_Toc105600407"/>
      <w:bookmarkStart w:id="5764" w:name="_Toc122114414"/>
      <w:bookmarkStart w:id="5765" w:name="_Toc153789321"/>
      <w:bookmarkStart w:id="5766" w:name="_Toc185516219"/>
      <w:bookmarkStart w:id="5767" w:name="_Toc219190751"/>
      <w:r w:rsidRPr="002178AD">
        <w:t>7.3.2.</w:t>
      </w:r>
      <w:r w:rsidRPr="002178AD">
        <w:rPr>
          <w:lang w:eastAsia="zh-CN"/>
        </w:rPr>
        <w:t>5</w:t>
      </w:r>
      <w:r w:rsidRPr="002178AD">
        <w:tab/>
        <w:t>Type ExposureDataChangeNotification</w:t>
      </w:r>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p>
    <w:p w14:paraId="5A1131DA" w14:textId="77777777" w:rsidR="006672A0" w:rsidRPr="002178AD" w:rsidRDefault="006672A0">
      <w:pPr>
        <w:pStyle w:val="TH"/>
      </w:pPr>
      <w:r w:rsidRPr="002178AD">
        <w:t>Table 7.3.2.</w:t>
      </w:r>
      <w:r w:rsidRPr="002178AD">
        <w:rPr>
          <w:lang w:eastAsia="zh-CN"/>
        </w:rPr>
        <w:t>5</w:t>
      </w:r>
      <w:r w:rsidRPr="002178AD">
        <w:t>-1: Definition of type ExposureDataChangeNotification</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0"/>
        <w:gridCol w:w="1648"/>
        <w:gridCol w:w="425"/>
        <w:gridCol w:w="1134"/>
        <w:gridCol w:w="3002"/>
        <w:gridCol w:w="1302"/>
      </w:tblGrid>
      <w:tr w:rsidR="006672A0" w:rsidRPr="002178AD" w14:paraId="52F13C77" w14:textId="77777777" w:rsidTr="00721F70">
        <w:trPr>
          <w:jc w:val="center"/>
        </w:trPr>
        <w:tc>
          <w:tcPr>
            <w:tcW w:w="2180" w:type="dxa"/>
            <w:shd w:val="clear" w:color="auto" w:fill="C0C0C0"/>
            <w:hideMark/>
          </w:tcPr>
          <w:p w14:paraId="60B26CEF" w14:textId="77777777" w:rsidR="006672A0" w:rsidRPr="002178AD" w:rsidRDefault="006672A0">
            <w:pPr>
              <w:pStyle w:val="TAH"/>
            </w:pPr>
            <w:r w:rsidRPr="002178AD">
              <w:t>Attribute name</w:t>
            </w:r>
          </w:p>
        </w:tc>
        <w:tc>
          <w:tcPr>
            <w:tcW w:w="1648" w:type="dxa"/>
            <w:shd w:val="clear" w:color="auto" w:fill="C0C0C0"/>
            <w:hideMark/>
          </w:tcPr>
          <w:p w14:paraId="3809E684" w14:textId="77777777" w:rsidR="006672A0" w:rsidRPr="002178AD" w:rsidRDefault="006672A0">
            <w:pPr>
              <w:pStyle w:val="TAH"/>
            </w:pPr>
            <w:r w:rsidRPr="002178AD">
              <w:t>Data type</w:t>
            </w:r>
          </w:p>
        </w:tc>
        <w:tc>
          <w:tcPr>
            <w:tcW w:w="425" w:type="dxa"/>
            <w:shd w:val="clear" w:color="auto" w:fill="C0C0C0"/>
            <w:hideMark/>
          </w:tcPr>
          <w:p w14:paraId="6EDD19B0" w14:textId="77777777" w:rsidR="006672A0" w:rsidRPr="002178AD" w:rsidRDefault="006672A0">
            <w:pPr>
              <w:pStyle w:val="TAH"/>
            </w:pPr>
            <w:r w:rsidRPr="002178AD">
              <w:t>P</w:t>
            </w:r>
          </w:p>
        </w:tc>
        <w:tc>
          <w:tcPr>
            <w:tcW w:w="1134" w:type="dxa"/>
            <w:shd w:val="clear" w:color="auto" w:fill="C0C0C0"/>
          </w:tcPr>
          <w:p w14:paraId="332F5692" w14:textId="77777777" w:rsidR="006672A0" w:rsidRPr="002178AD" w:rsidRDefault="006672A0">
            <w:pPr>
              <w:pStyle w:val="TAH"/>
            </w:pPr>
            <w:r w:rsidRPr="002178AD">
              <w:t>Cardinality</w:t>
            </w:r>
          </w:p>
        </w:tc>
        <w:tc>
          <w:tcPr>
            <w:tcW w:w="3002" w:type="dxa"/>
            <w:shd w:val="clear" w:color="auto" w:fill="C0C0C0"/>
            <w:hideMark/>
          </w:tcPr>
          <w:p w14:paraId="3A18EC97" w14:textId="77777777" w:rsidR="006672A0" w:rsidRPr="002178AD" w:rsidRDefault="006672A0">
            <w:pPr>
              <w:pStyle w:val="TAH"/>
            </w:pPr>
            <w:r w:rsidRPr="002178AD">
              <w:t>Description</w:t>
            </w:r>
          </w:p>
        </w:tc>
        <w:tc>
          <w:tcPr>
            <w:tcW w:w="1302" w:type="dxa"/>
            <w:shd w:val="clear" w:color="auto" w:fill="C0C0C0"/>
          </w:tcPr>
          <w:p w14:paraId="6939369E" w14:textId="77777777" w:rsidR="006672A0" w:rsidRPr="002178AD" w:rsidRDefault="006672A0">
            <w:pPr>
              <w:pStyle w:val="TAH"/>
            </w:pPr>
            <w:r w:rsidRPr="002178AD">
              <w:t>Applicability</w:t>
            </w:r>
          </w:p>
        </w:tc>
      </w:tr>
      <w:tr w:rsidR="006672A0" w:rsidRPr="002178AD" w14:paraId="42C6BDD8" w14:textId="77777777" w:rsidTr="00721F70">
        <w:trPr>
          <w:jc w:val="center"/>
        </w:trPr>
        <w:tc>
          <w:tcPr>
            <w:tcW w:w="2180" w:type="dxa"/>
          </w:tcPr>
          <w:p w14:paraId="0BA97EBF" w14:textId="77777777" w:rsidR="006672A0" w:rsidRPr="002178AD" w:rsidRDefault="006672A0">
            <w:pPr>
              <w:pStyle w:val="TAL"/>
            </w:pPr>
            <w:r w:rsidRPr="002178AD">
              <w:t>ueId</w:t>
            </w:r>
          </w:p>
        </w:tc>
        <w:tc>
          <w:tcPr>
            <w:tcW w:w="1648" w:type="dxa"/>
          </w:tcPr>
          <w:p w14:paraId="00700CE1" w14:textId="77777777" w:rsidR="006672A0" w:rsidRPr="002178AD" w:rsidRDefault="006672A0">
            <w:pPr>
              <w:pStyle w:val="TAL"/>
            </w:pPr>
            <w:r w:rsidRPr="002178AD">
              <w:rPr>
                <w:lang w:eastAsia="zh-CN"/>
              </w:rPr>
              <w:t>VarUeId</w:t>
            </w:r>
          </w:p>
        </w:tc>
        <w:tc>
          <w:tcPr>
            <w:tcW w:w="425" w:type="dxa"/>
          </w:tcPr>
          <w:p w14:paraId="65AABCA6" w14:textId="77777777" w:rsidR="006672A0" w:rsidRPr="002178AD" w:rsidRDefault="006672A0">
            <w:pPr>
              <w:pStyle w:val="TAC"/>
            </w:pPr>
            <w:r w:rsidRPr="002178AD">
              <w:t>O</w:t>
            </w:r>
          </w:p>
        </w:tc>
        <w:tc>
          <w:tcPr>
            <w:tcW w:w="1134" w:type="dxa"/>
          </w:tcPr>
          <w:p w14:paraId="62140CE3" w14:textId="77777777" w:rsidR="006672A0" w:rsidRPr="002178AD" w:rsidRDefault="006672A0">
            <w:pPr>
              <w:pStyle w:val="TAL"/>
            </w:pPr>
            <w:r w:rsidRPr="002178AD">
              <w:t>0..1</w:t>
            </w:r>
          </w:p>
        </w:tc>
        <w:tc>
          <w:tcPr>
            <w:tcW w:w="3002" w:type="dxa"/>
          </w:tcPr>
          <w:p w14:paraId="363F4AF0" w14:textId="77777777" w:rsidR="006672A0" w:rsidRPr="002178AD" w:rsidRDefault="006672A0">
            <w:pPr>
              <w:pStyle w:val="TAL"/>
            </w:pPr>
            <w:r w:rsidRPr="002178AD">
              <w:t>User identity of modified data.</w:t>
            </w:r>
          </w:p>
        </w:tc>
        <w:tc>
          <w:tcPr>
            <w:tcW w:w="1302" w:type="dxa"/>
          </w:tcPr>
          <w:p w14:paraId="352AB74C" w14:textId="77777777" w:rsidR="006672A0" w:rsidRPr="002178AD" w:rsidRDefault="006672A0">
            <w:pPr>
              <w:pStyle w:val="TAL"/>
            </w:pPr>
          </w:p>
        </w:tc>
      </w:tr>
      <w:tr w:rsidR="006672A0" w:rsidRPr="002178AD" w14:paraId="68116E4D" w14:textId="77777777" w:rsidTr="00721F70">
        <w:trPr>
          <w:jc w:val="center"/>
        </w:trPr>
        <w:tc>
          <w:tcPr>
            <w:tcW w:w="2180" w:type="dxa"/>
          </w:tcPr>
          <w:p w14:paraId="5D6DDC23" w14:textId="77777777" w:rsidR="006672A0" w:rsidRPr="002178AD" w:rsidRDefault="006672A0">
            <w:pPr>
              <w:pStyle w:val="TAL"/>
            </w:pPr>
            <w:r w:rsidRPr="002178AD">
              <w:t>accessAndMobilityData</w:t>
            </w:r>
          </w:p>
        </w:tc>
        <w:tc>
          <w:tcPr>
            <w:tcW w:w="1648" w:type="dxa"/>
          </w:tcPr>
          <w:p w14:paraId="5AA30E4B" w14:textId="77777777" w:rsidR="006672A0" w:rsidRPr="002178AD" w:rsidRDefault="006672A0">
            <w:pPr>
              <w:pStyle w:val="TAL"/>
              <w:rPr>
                <w:lang w:eastAsia="zh-CN"/>
              </w:rPr>
            </w:pPr>
            <w:r w:rsidRPr="002178AD">
              <w:t>AccessAndMobilityData</w:t>
            </w:r>
          </w:p>
        </w:tc>
        <w:tc>
          <w:tcPr>
            <w:tcW w:w="425" w:type="dxa"/>
          </w:tcPr>
          <w:p w14:paraId="3C683C72" w14:textId="77777777" w:rsidR="006672A0" w:rsidRPr="002178AD" w:rsidRDefault="006672A0">
            <w:pPr>
              <w:pStyle w:val="TAC"/>
            </w:pPr>
            <w:r w:rsidRPr="002178AD">
              <w:t>O</w:t>
            </w:r>
          </w:p>
        </w:tc>
        <w:tc>
          <w:tcPr>
            <w:tcW w:w="1134" w:type="dxa"/>
          </w:tcPr>
          <w:p w14:paraId="05E3BC28" w14:textId="77777777" w:rsidR="006672A0" w:rsidRPr="002178AD" w:rsidRDefault="006672A0">
            <w:pPr>
              <w:pStyle w:val="TAL"/>
            </w:pPr>
            <w:r w:rsidRPr="002178AD">
              <w:t>0..1</w:t>
            </w:r>
          </w:p>
        </w:tc>
        <w:tc>
          <w:tcPr>
            <w:tcW w:w="3002" w:type="dxa"/>
          </w:tcPr>
          <w:p w14:paraId="0CB5FCBD" w14:textId="77777777" w:rsidR="006672A0" w:rsidRPr="002178AD" w:rsidRDefault="006672A0">
            <w:pPr>
              <w:pStyle w:val="TAL"/>
            </w:pPr>
            <w:r w:rsidRPr="002178AD">
              <w:t>Access and Mobility Data for the UE.</w:t>
            </w:r>
          </w:p>
        </w:tc>
        <w:tc>
          <w:tcPr>
            <w:tcW w:w="1302" w:type="dxa"/>
          </w:tcPr>
          <w:p w14:paraId="3CAD8699" w14:textId="77777777" w:rsidR="006672A0" w:rsidRPr="002178AD" w:rsidRDefault="006672A0">
            <w:pPr>
              <w:pStyle w:val="TAL"/>
            </w:pPr>
          </w:p>
        </w:tc>
      </w:tr>
      <w:tr w:rsidR="006672A0" w:rsidRPr="002178AD" w14:paraId="7B0BA64E" w14:textId="77777777" w:rsidTr="00721F70">
        <w:trPr>
          <w:jc w:val="center"/>
        </w:trPr>
        <w:tc>
          <w:tcPr>
            <w:tcW w:w="2180" w:type="dxa"/>
          </w:tcPr>
          <w:p w14:paraId="7FC16E30" w14:textId="77777777" w:rsidR="006672A0" w:rsidRPr="002178AD" w:rsidRDefault="006672A0">
            <w:pPr>
              <w:pStyle w:val="TAL"/>
            </w:pPr>
            <w:r w:rsidRPr="002178AD">
              <w:t>pduSessionManagementData</w:t>
            </w:r>
          </w:p>
        </w:tc>
        <w:tc>
          <w:tcPr>
            <w:tcW w:w="1648" w:type="dxa"/>
          </w:tcPr>
          <w:p w14:paraId="3AAD2F0F" w14:textId="77777777" w:rsidR="006672A0" w:rsidRPr="002178AD" w:rsidRDefault="006672A0">
            <w:pPr>
              <w:pStyle w:val="TAL"/>
            </w:pPr>
            <w:r w:rsidRPr="002178AD">
              <w:t>array(PduSessionManagementData)</w:t>
            </w:r>
          </w:p>
        </w:tc>
        <w:tc>
          <w:tcPr>
            <w:tcW w:w="425" w:type="dxa"/>
          </w:tcPr>
          <w:p w14:paraId="20F32399" w14:textId="77777777" w:rsidR="006672A0" w:rsidRPr="002178AD" w:rsidRDefault="006672A0">
            <w:pPr>
              <w:pStyle w:val="TAC"/>
            </w:pPr>
            <w:r w:rsidRPr="002178AD">
              <w:t>O</w:t>
            </w:r>
          </w:p>
        </w:tc>
        <w:tc>
          <w:tcPr>
            <w:tcW w:w="1134" w:type="dxa"/>
          </w:tcPr>
          <w:p w14:paraId="2AA9738F" w14:textId="77777777" w:rsidR="006672A0" w:rsidRPr="002178AD" w:rsidRDefault="006672A0">
            <w:pPr>
              <w:pStyle w:val="TAL"/>
            </w:pPr>
            <w:r w:rsidRPr="002178AD">
              <w:t>1..N</w:t>
            </w:r>
          </w:p>
        </w:tc>
        <w:tc>
          <w:tcPr>
            <w:tcW w:w="3002" w:type="dxa"/>
          </w:tcPr>
          <w:p w14:paraId="41C2F9A9" w14:textId="77777777" w:rsidR="006672A0" w:rsidRPr="002178AD" w:rsidRDefault="006672A0">
            <w:pPr>
              <w:pStyle w:val="TAL"/>
            </w:pPr>
            <w:r w:rsidRPr="002178AD">
              <w:t>PDU Session Management Data for one or several PDU sessions of the UE.</w:t>
            </w:r>
          </w:p>
        </w:tc>
        <w:tc>
          <w:tcPr>
            <w:tcW w:w="1302" w:type="dxa"/>
          </w:tcPr>
          <w:p w14:paraId="6FF09186" w14:textId="77777777" w:rsidR="006672A0" w:rsidRPr="002178AD" w:rsidRDefault="006672A0">
            <w:pPr>
              <w:pStyle w:val="TAL"/>
            </w:pPr>
          </w:p>
        </w:tc>
      </w:tr>
      <w:tr w:rsidR="006672A0" w:rsidRPr="002178AD" w14:paraId="1620BA9B" w14:textId="77777777" w:rsidTr="00721F70">
        <w:trPr>
          <w:jc w:val="center"/>
        </w:trPr>
        <w:tc>
          <w:tcPr>
            <w:tcW w:w="2180" w:type="dxa"/>
          </w:tcPr>
          <w:p w14:paraId="08F7FC72" w14:textId="77777777" w:rsidR="006672A0" w:rsidRPr="002178AD" w:rsidRDefault="006672A0">
            <w:pPr>
              <w:pStyle w:val="TAL"/>
            </w:pPr>
            <w:r w:rsidRPr="002178AD">
              <w:rPr>
                <w:lang w:eastAsia="zh-CN"/>
              </w:rPr>
              <w:t>delResources</w:t>
            </w:r>
          </w:p>
        </w:tc>
        <w:tc>
          <w:tcPr>
            <w:tcW w:w="1648" w:type="dxa"/>
          </w:tcPr>
          <w:p w14:paraId="2C9C4981" w14:textId="77777777" w:rsidR="006672A0" w:rsidRPr="002178AD" w:rsidRDefault="006672A0">
            <w:pPr>
              <w:pStyle w:val="TAL"/>
            </w:pPr>
            <w:r w:rsidRPr="002178AD">
              <w:rPr>
                <w:lang w:eastAsia="zh-CN"/>
              </w:rPr>
              <w:t>array(Uri)</w:t>
            </w:r>
          </w:p>
        </w:tc>
        <w:tc>
          <w:tcPr>
            <w:tcW w:w="425" w:type="dxa"/>
          </w:tcPr>
          <w:p w14:paraId="02BC9429" w14:textId="77777777" w:rsidR="006672A0" w:rsidRPr="002178AD" w:rsidRDefault="006672A0">
            <w:pPr>
              <w:pStyle w:val="TAC"/>
            </w:pPr>
            <w:r w:rsidRPr="002178AD">
              <w:t>O</w:t>
            </w:r>
          </w:p>
        </w:tc>
        <w:tc>
          <w:tcPr>
            <w:tcW w:w="1134" w:type="dxa"/>
          </w:tcPr>
          <w:p w14:paraId="178CA883" w14:textId="77777777" w:rsidR="006672A0" w:rsidRPr="002178AD" w:rsidRDefault="006672A0">
            <w:pPr>
              <w:pStyle w:val="TAL"/>
            </w:pPr>
            <w:r w:rsidRPr="002178AD">
              <w:t>1..N</w:t>
            </w:r>
          </w:p>
        </w:tc>
        <w:tc>
          <w:tcPr>
            <w:tcW w:w="3002" w:type="dxa"/>
          </w:tcPr>
          <w:p w14:paraId="0A29653D" w14:textId="77777777" w:rsidR="006672A0" w:rsidRPr="002178AD" w:rsidRDefault="006672A0">
            <w:pPr>
              <w:pStyle w:val="TAL"/>
            </w:pPr>
            <w:r w:rsidRPr="002178AD">
              <w:t xml:space="preserve">The </w:t>
            </w:r>
            <w:r w:rsidRPr="002178AD">
              <w:rPr>
                <w:rFonts w:cs="Arial"/>
                <w:szCs w:val="18"/>
              </w:rPr>
              <w:t>resources, as defined in t</w:t>
            </w:r>
            <w:r w:rsidRPr="002178AD">
              <w:t>able 7.2.2-1, if removed from UDR and notification on resource data change was requested. It may be present when the ResourceNotificationExposureDataFix is supported</w:t>
            </w:r>
            <w:r w:rsidRPr="002178AD">
              <w:rPr>
                <w:rFonts w:cs="Arial"/>
                <w:szCs w:val="18"/>
              </w:rPr>
              <w:t xml:space="preserve"> (</w:t>
            </w:r>
            <w:r w:rsidRPr="002178AD">
              <w:t>NOTE).</w:t>
            </w:r>
          </w:p>
        </w:tc>
        <w:tc>
          <w:tcPr>
            <w:tcW w:w="1302" w:type="dxa"/>
          </w:tcPr>
          <w:p w14:paraId="711D8FC0" w14:textId="77777777" w:rsidR="006672A0" w:rsidRPr="002178AD" w:rsidRDefault="006672A0">
            <w:pPr>
              <w:pStyle w:val="TAL"/>
            </w:pPr>
          </w:p>
        </w:tc>
      </w:tr>
      <w:tr w:rsidR="00721F70" w:rsidRPr="002178AD" w14:paraId="5DC97CD1" w14:textId="77777777" w:rsidTr="00721F70">
        <w:trPr>
          <w:jc w:val="center"/>
        </w:trPr>
        <w:tc>
          <w:tcPr>
            <w:tcW w:w="2180" w:type="dxa"/>
          </w:tcPr>
          <w:p w14:paraId="567DDD9A" w14:textId="71162B73" w:rsidR="00721F70" w:rsidRPr="002178AD" w:rsidRDefault="00721F70" w:rsidP="00721F70">
            <w:pPr>
              <w:pStyle w:val="TAL"/>
              <w:rPr>
                <w:lang w:eastAsia="zh-CN"/>
              </w:rPr>
            </w:pPr>
            <w:r>
              <w:rPr>
                <w:rFonts w:cs="Arial"/>
                <w:szCs w:val="18"/>
                <w:lang w:eastAsia="zh-CN"/>
              </w:rPr>
              <w:t>notifId</w:t>
            </w:r>
          </w:p>
        </w:tc>
        <w:tc>
          <w:tcPr>
            <w:tcW w:w="1648" w:type="dxa"/>
          </w:tcPr>
          <w:p w14:paraId="35AB489E" w14:textId="7A8DD1D6" w:rsidR="00721F70" w:rsidRPr="002178AD" w:rsidRDefault="00721F70" w:rsidP="00721F70">
            <w:pPr>
              <w:pStyle w:val="TAL"/>
              <w:rPr>
                <w:lang w:eastAsia="zh-CN"/>
              </w:rPr>
            </w:pPr>
            <w:r>
              <w:rPr>
                <w:rFonts w:cs="Arial"/>
                <w:szCs w:val="18"/>
                <w:lang w:eastAsia="zh-CN"/>
              </w:rPr>
              <w:t>string</w:t>
            </w:r>
          </w:p>
        </w:tc>
        <w:tc>
          <w:tcPr>
            <w:tcW w:w="425" w:type="dxa"/>
          </w:tcPr>
          <w:p w14:paraId="070DAFEA" w14:textId="2DB7F0B6" w:rsidR="00721F70" w:rsidRPr="002178AD" w:rsidRDefault="00721F70" w:rsidP="00721F70">
            <w:pPr>
              <w:pStyle w:val="TAC"/>
            </w:pPr>
            <w:r>
              <w:rPr>
                <w:rFonts w:cs="Arial"/>
                <w:szCs w:val="18"/>
                <w:lang w:eastAsia="zh-CN"/>
              </w:rPr>
              <w:t>O</w:t>
            </w:r>
          </w:p>
        </w:tc>
        <w:tc>
          <w:tcPr>
            <w:tcW w:w="1134" w:type="dxa"/>
          </w:tcPr>
          <w:p w14:paraId="332267AB" w14:textId="049A343D" w:rsidR="00721F70" w:rsidRPr="002178AD" w:rsidRDefault="00721F70" w:rsidP="00721F70">
            <w:pPr>
              <w:pStyle w:val="TAL"/>
            </w:pPr>
            <w:r>
              <w:rPr>
                <w:rFonts w:cs="Arial"/>
                <w:szCs w:val="18"/>
                <w:lang w:eastAsia="zh-CN"/>
              </w:rPr>
              <w:t>0..1</w:t>
            </w:r>
          </w:p>
        </w:tc>
        <w:tc>
          <w:tcPr>
            <w:tcW w:w="3002" w:type="dxa"/>
          </w:tcPr>
          <w:p w14:paraId="49EFE5C9" w14:textId="2AD2AB87" w:rsidR="00721F70" w:rsidRPr="002178AD" w:rsidRDefault="00721F70" w:rsidP="00721F70">
            <w:pPr>
              <w:pStyle w:val="TAL"/>
            </w:pPr>
            <w:r>
              <w:rPr>
                <w:rFonts w:cs="Arial"/>
                <w:szCs w:val="18"/>
                <w:lang w:eastAsia="zh-CN"/>
              </w:rPr>
              <w:t>Contains the notification correlation identifier.</w:t>
            </w:r>
          </w:p>
        </w:tc>
        <w:tc>
          <w:tcPr>
            <w:tcW w:w="1302" w:type="dxa"/>
          </w:tcPr>
          <w:p w14:paraId="134F219F" w14:textId="6F0B29B0" w:rsidR="00721F70" w:rsidRPr="002178AD" w:rsidRDefault="00721F70" w:rsidP="00721F70">
            <w:pPr>
              <w:pStyle w:val="TAL"/>
            </w:pPr>
            <w:r>
              <w:rPr>
                <w:rFonts w:eastAsia="等线" w:cs="Arial"/>
                <w:szCs w:val="18"/>
              </w:rPr>
              <w:t>NotifCorreIdsSupport</w:t>
            </w:r>
          </w:p>
        </w:tc>
      </w:tr>
      <w:tr w:rsidR="006672A0" w:rsidRPr="002178AD" w14:paraId="1A2DE1EB" w14:textId="77777777" w:rsidTr="00721F70">
        <w:trPr>
          <w:jc w:val="center"/>
        </w:trPr>
        <w:tc>
          <w:tcPr>
            <w:tcW w:w="9691" w:type="dxa"/>
            <w:gridSpan w:val="6"/>
          </w:tcPr>
          <w:p w14:paraId="00A3778C" w14:textId="77777777" w:rsidR="006672A0" w:rsidRPr="002178AD" w:rsidRDefault="006672A0">
            <w:pPr>
              <w:pStyle w:val="TAN"/>
            </w:pPr>
            <w:r w:rsidRPr="002178AD">
              <w:t>NOTE:</w:t>
            </w:r>
            <w:r w:rsidRPr="002178AD">
              <w:tab/>
              <w:t>When the "delResources" attribute is present, the attributes that correspond with the values included in the "delResources" attribute shall be omitted. I.e., when the "delResources" attribute includes the value "../{ueId}/access-and-mobility-data" the attribute "accessAndMobilityData" shall be omitted, and when the "delResources" attribute includes all the existing "../{ueId}/session-management-data/{pduSessionId}" resource URIs, the attribute "pduSessionManagementData" shall be omitted.</w:t>
            </w:r>
          </w:p>
        </w:tc>
      </w:tr>
    </w:tbl>
    <w:p w14:paraId="6D40C6B7" w14:textId="77777777" w:rsidR="006672A0" w:rsidRPr="002178AD" w:rsidRDefault="006672A0"/>
    <w:p w14:paraId="691457B9" w14:textId="77777777" w:rsidR="006672A0" w:rsidRPr="002178AD" w:rsidRDefault="006672A0">
      <w:pPr>
        <w:pStyle w:val="31"/>
      </w:pPr>
      <w:bookmarkStart w:id="5768" w:name="_Toc28012860"/>
      <w:bookmarkStart w:id="5769" w:name="_Toc36039149"/>
      <w:bookmarkStart w:id="5770" w:name="_Toc44688565"/>
      <w:bookmarkStart w:id="5771" w:name="_Toc45133981"/>
      <w:bookmarkStart w:id="5772" w:name="_Toc49931661"/>
      <w:bookmarkStart w:id="5773" w:name="_Toc51762919"/>
      <w:bookmarkStart w:id="5774" w:name="_Toc58848555"/>
      <w:bookmarkStart w:id="5775" w:name="_Toc59017593"/>
      <w:bookmarkStart w:id="5776" w:name="_Toc66279582"/>
      <w:bookmarkStart w:id="5777" w:name="_Toc68168604"/>
      <w:bookmarkStart w:id="5778" w:name="_Toc83233071"/>
      <w:bookmarkStart w:id="5779" w:name="_Toc85550051"/>
      <w:bookmarkStart w:id="5780" w:name="_Toc90655533"/>
      <w:bookmarkStart w:id="5781" w:name="_Toc105600408"/>
      <w:bookmarkStart w:id="5782" w:name="_Toc122114415"/>
      <w:bookmarkStart w:id="5783" w:name="_Toc153789322"/>
      <w:bookmarkStart w:id="5784" w:name="_Toc185516220"/>
      <w:bookmarkStart w:id="5785" w:name="_Toc219190752"/>
      <w:r w:rsidRPr="002178AD">
        <w:t>7.3.3</w:t>
      </w:r>
      <w:r w:rsidRPr="002178AD">
        <w:tab/>
        <w:t>Simple data types and enumerations</w:t>
      </w:r>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p>
    <w:p w14:paraId="4C763264" w14:textId="77777777" w:rsidR="006672A0" w:rsidRPr="002178AD" w:rsidRDefault="006672A0">
      <w:pPr>
        <w:pStyle w:val="41"/>
      </w:pPr>
      <w:bookmarkStart w:id="5786" w:name="_Toc28012861"/>
      <w:bookmarkStart w:id="5787" w:name="_Toc36039150"/>
      <w:bookmarkStart w:id="5788" w:name="_Toc44688566"/>
      <w:bookmarkStart w:id="5789" w:name="_Toc45133982"/>
      <w:bookmarkStart w:id="5790" w:name="_Toc49931662"/>
      <w:bookmarkStart w:id="5791" w:name="_Toc51762920"/>
      <w:bookmarkStart w:id="5792" w:name="_Toc58848556"/>
      <w:bookmarkStart w:id="5793" w:name="_Toc59017594"/>
      <w:bookmarkStart w:id="5794" w:name="_Toc66279583"/>
      <w:bookmarkStart w:id="5795" w:name="_Toc68168605"/>
      <w:bookmarkStart w:id="5796" w:name="_Toc83233072"/>
      <w:bookmarkStart w:id="5797" w:name="_Toc85550052"/>
      <w:bookmarkStart w:id="5798" w:name="_Toc90655534"/>
      <w:bookmarkStart w:id="5799" w:name="_Toc105600409"/>
      <w:bookmarkStart w:id="5800" w:name="_Toc122114416"/>
      <w:bookmarkStart w:id="5801" w:name="_Toc153789323"/>
      <w:bookmarkStart w:id="5802" w:name="_Toc185516221"/>
      <w:bookmarkStart w:id="5803" w:name="_Toc219190753"/>
      <w:r w:rsidRPr="002178AD">
        <w:t>7.3.3.1</w:t>
      </w:r>
      <w:r w:rsidRPr="002178AD">
        <w:tab/>
        <w:t>Introduction</w:t>
      </w:r>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p>
    <w:p w14:paraId="6D780C87" w14:textId="77777777" w:rsidR="006672A0" w:rsidRPr="002178AD" w:rsidRDefault="006672A0">
      <w:r w:rsidRPr="002178AD">
        <w:t xml:space="preserve">This </w:t>
      </w:r>
      <w:r w:rsidR="002178AD">
        <w:t>clause</w:t>
      </w:r>
      <w:r w:rsidRPr="002178AD">
        <w:t xml:space="preserve"> defines simple data types and enumerations that can be referenced from data structures defined in the previous </w:t>
      </w:r>
      <w:r w:rsidR="002178AD">
        <w:t>clause</w:t>
      </w:r>
      <w:r w:rsidRPr="002178AD">
        <w:t>s.</w:t>
      </w:r>
    </w:p>
    <w:p w14:paraId="31858DF5" w14:textId="77777777" w:rsidR="006672A0" w:rsidRPr="002178AD" w:rsidRDefault="006672A0">
      <w:pPr>
        <w:pStyle w:val="41"/>
      </w:pPr>
      <w:bookmarkStart w:id="5804" w:name="_Toc28012862"/>
      <w:bookmarkStart w:id="5805" w:name="_Toc36039151"/>
      <w:bookmarkStart w:id="5806" w:name="_Toc44688567"/>
      <w:bookmarkStart w:id="5807" w:name="_Toc45133983"/>
      <w:bookmarkStart w:id="5808" w:name="_Toc49931663"/>
      <w:bookmarkStart w:id="5809" w:name="_Toc51762921"/>
      <w:bookmarkStart w:id="5810" w:name="_Toc58848557"/>
      <w:bookmarkStart w:id="5811" w:name="_Toc59017595"/>
      <w:bookmarkStart w:id="5812" w:name="_Toc66279584"/>
      <w:bookmarkStart w:id="5813" w:name="_Toc68168606"/>
      <w:bookmarkStart w:id="5814" w:name="_Toc83233073"/>
      <w:bookmarkStart w:id="5815" w:name="_Toc85550053"/>
      <w:bookmarkStart w:id="5816" w:name="_Toc90655535"/>
      <w:bookmarkStart w:id="5817" w:name="_Toc105600410"/>
      <w:bookmarkStart w:id="5818" w:name="_Toc122114417"/>
      <w:bookmarkStart w:id="5819" w:name="_Toc153789324"/>
      <w:bookmarkStart w:id="5820" w:name="_Toc185516222"/>
      <w:bookmarkStart w:id="5821" w:name="_Toc219190754"/>
      <w:r w:rsidRPr="002178AD">
        <w:t>7.3.3.2</w:t>
      </w:r>
      <w:r w:rsidRPr="002178AD">
        <w:tab/>
        <w:t>Simple data types</w:t>
      </w:r>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p>
    <w:p w14:paraId="6BA3ADAB" w14:textId="77777777" w:rsidR="006672A0" w:rsidRPr="002178AD" w:rsidRDefault="006672A0">
      <w:r w:rsidRPr="002178AD">
        <w:t>The simple data types defined in table 7.3.3.2-1 shall be supported.</w:t>
      </w:r>
    </w:p>
    <w:p w14:paraId="014A65C5" w14:textId="77777777" w:rsidR="006672A0" w:rsidRPr="002178AD" w:rsidRDefault="0044376D">
      <w:pPr>
        <w:pStyle w:val="TH"/>
      </w:pPr>
      <w:r w:rsidRPr="002178AD">
        <w:t>Table</w:t>
      </w:r>
      <w:r>
        <w:t> </w:t>
      </w:r>
      <w:r w:rsidR="006672A0" w:rsidRPr="002178AD">
        <w:t>7.3.3.2-1: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410"/>
        <w:gridCol w:w="2409"/>
        <w:gridCol w:w="3261"/>
        <w:gridCol w:w="1604"/>
      </w:tblGrid>
      <w:tr w:rsidR="006672A0" w:rsidRPr="002178AD" w14:paraId="26093142" w14:textId="77777777" w:rsidTr="00FF7247">
        <w:trPr>
          <w:jc w:val="center"/>
        </w:trPr>
        <w:tc>
          <w:tcPr>
            <w:tcW w:w="2410" w:type="dxa"/>
            <w:shd w:val="clear" w:color="000000" w:fill="C0C0C0"/>
            <w:tcMar>
              <w:top w:w="0" w:type="dxa"/>
              <w:left w:w="108" w:type="dxa"/>
              <w:bottom w:w="0" w:type="dxa"/>
              <w:right w:w="108" w:type="dxa"/>
            </w:tcMar>
          </w:tcPr>
          <w:p w14:paraId="1E2EF8BB" w14:textId="77777777" w:rsidR="006672A0" w:rsidRPr="002178AD" w:rsidRDefault="006672A0">
            <w:pPr>
              <w:pStyle w:val="TAH"/>
            </w:pPr>
            <w:r w:rsidRPr="002178AD">
              <w:t>Type Name</w:t>
            </w:r>
          </w:p>
        </w:tc>
        <w:tc>
          <w:tcPr>
            <w:tcW w:w="2409" w:type="dxa"/>
            <w:shd w:val="clear" w:color="000000" w:fill="C0C0C0"/>
            <w:tcMar>
              <w:top w:w="0" w:type="dxa"/>
              <w:left w:w="108" w:type="dxa"/>
              <w:bottom w:w="0" w:type="dxa"/>
              <w:right w:w="108" w:type="dxa"/>
            </w:tcMar>
          </w:tcPr>
          <w:p w14:paraId="0B08E053" w14:textId="77777777" w:rsidR="006672A0" w:rsidRPr="002178AD" w:rsidRDefault="006672A0">
            <w:pPr>
              <w:pStyle w:val="TAH"/>
            </w:pPr>
            <w:r w:rsidRPr="002178AD">
              <w:t>Type Definition</w:t>
            </w:r>
          </w:p>
        </w:tc>
        <w:tc>
          <w:tcPr>
            <w:tcW w:w="3261" w:type="dxa"/>
            <w:shd w:val="clear" w:color="000000" w:fill="C0C0C0"/>
          </w:tcPr>
          <w:p w14:paraId="6E928C94" w14:textId="77777777" w:rsidR="006672A0" w:rsidRPr="002178AD" w:rsidRDefault="006672A0">
            <w:pPr>
              <w:pStyle w:val="TAH"/>
            </w:pPr>
            <w:r w:rsidRPr="002178AD">
              <w:t>Description</w:t>
            </w:r>
          </w:p>
        </w:tc>
        <w:tc>
          <w:tcPr>
            <w:tcW w:w="1604" w:type="dxa"/>
            <w:shd w:val="clear" w:color="000000" w:fill="C0C0C0"/>
          </w:tcPr>
          <w:p w14:paraId="072809B6" w14:textId="77777777" w:rsidR="006672A0" w:rsidRPr="002178AD" w:rsidRDefault="006672A0">
            <w:pPr>
              <w:pStyle w:val="TAH"/>
            </w:pPr>
            <w:r w:rsidRPr="002178AD">
              <w:t>Applicability</w:t>
            </w:r>
          </w:p>
        </w:tc>
      </w:tr>
      <w:tr w:rsidR="006672A0" w:rsidRPr="002178AD" w14:paraId="2A180261" w14:textId="77777777" w:rsidTr="00FF7247">
        <w:trPr>
          <w:jc w:val="center"/>
        </w:trPr>
        <w:tc>
          <w:tcPr>
            <w:tcW w:w="2410" w:type="dxa"/>
            <w:tcMar>
              <w:top w:w="0" w:type="dxa"/>
              <w:left w:w="108" w:type="dxa"/>
              <w:bottom w:w="0" w:type="dxa"/>
              <w:right w:w="108" w:type="dxa"/>
            </w:tcMar>
          </w:tcPr>
          <w:p w14:paraId="49B375E9" w14:textId="77777777" w:rsidR="006672A0" w:rsidRPr="002178AD" w:rsidRDefault="006672A0">
            <w:pPr>
              <w:pStyle w:val="TAL"/>
            </w:pPr>
          </w:p>
        </w:tc>
        <w:tc>
          <w:tcPr>
            <w:tcW w:w="2409" w:type="dxa"/>
            <w:tcMar>
              <w:top w:w="0" w:type="dxa"/>
              <w:left w:w="108" w:type="dxa"/>
              <w:bottom w:w="0" w:type="dxa"/>
              <w:right w:w="108" w:type="dxa"/>
            </w:tcMar>
          </w:tcPr>
          <w:p w14:paraId="04BF49AF" w14:textId="77777777" w:rsidR="006672A0" w:rsidRPr="002178AD" w:rsidRDefault="006672A0">
            <w:pPr>
              <w:pStyle w:val="TAL"/>
            </w:pPr>
          </w:p>
        </w:tc>
        <w:tc>
          <w:tcPr>
            <w:tcW w:w="3261" w:type="dxa"/>
          </w:tcPr>
          <w:p w14:paraId="397A707A" w14:textId="77777777" w:rsidR="006672A0" w:rsidRPr="002178AD" w:rsidRDefault="006672A0">
            <w:pPr>
              <w:pStyle w:val="TAL"/>
            </w:pPr>
          </w:p>
        </w:tc>
        <w:tc>
          <w:tcPr>
            <w:tcW w:w="1604" w:type="dxa"/>
          </w:tcPr>
          <w:p w14:paraId="2939D11D" w14:textId="77777777" w:rsidR="006672A0" w:rsidRPr="002178AD" w:rsidRDefault="006672A0">
            <w:pPr>
              <w:pStyle w:val="TAL"/>
            </w:pPr>
          </w:p>
        </w:tc>
      </w:tr>
    </w:tbl>
    <w:p w14:paraId="76200998" w14:textId="77777777" w:rsidR="006672A0" w:rsidRPr="002178AD" w:rsidRDefault="006672A0"/>
    <w:p w14:paraId="461CFB90" w14:textId="77777777" w:rsidR="006672A0" w:rsidRPr="002178AD" w:rsidRDefault="006672A0">
      <w:pPr>
        <w:pStyle w:val="41"/>
      </w:pPr>
      <w:bookmarkStart w:id="5822" w:name="_Toc28012863"/>
      <w:bookmarkStart w:id="5823" w:name="_Toc36039152"/>
      <w:bookmarkStart w:id="5824" w:name="_Toc44688568"/>
      <w:bookmarkStart w:id="5825" w:name="_Toc45133984"/>
      <w:bookmarkStart w:id="5826" w:name="_Toc49931664"/>
      <w:bookmarkStart w:id="5827" w:name="_Toc51762922"/>
      <w:bookmarkStart w:id="5828" w:name="_Toc58848558"/>
      <w:bookmarkStart w:id="5829" w:name="_Toc59017596"/>
      <w:bookmarkStart w:id="5830" w:name="_Toc66279585"/>
      <w:bookmarkStart w:id="5831" w:name="_Toc68168607"/>
      <w:bookmarkStart w:id="5832" w:name="_Toc83233074"/>
      <w:bookmarkStart w:id="5833" w:name="_Toc85550054"/>
      <w:bookmarkStart w:id="5834" w:name="_Toc90655536"/>
      <w:bookmarkStart w:id="5835" w:name="_Toc105600411"/>
      <w:bookmarkStart w:id="5836" w:name="_Toc122114418"/>
      <w:bookmarkStart w:id="5837" w:name="_Toc153789325"/>
      <w:bookmarkStart w:id="5838" w:name="_Toc185516223"/>
      <w:bookmarkStart w:id="5839" w:name="_Toc219190755"/>
      <w:r w:rsidRPr="002178AD">
        <w:t>7.3.3.3</w:t>
      </w:r>
      <w:r w:rsidRPr="002178AD">
        <w:tab/>
        <w:t>Enumeration: PduSessionStatus</w:t>
      </w:r>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p>
    <w:p w14:paraId="60EB9A27" w14:textId="77777777" w:rsidR="006672A0" w:rsidRPr="002178AD" w:rsidRDefault="006672A0">
      <w:pPr>
        <w:pStyle w:val="TH"/>
      </w:pPr>
      <w:r w:rsidRPr="002178AD">
        <w:t>Table 7.3.3.3-1: Enumeration PduSessionStatus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87"/>
        <w:gridCol w:w="5075"/>
        <w:gridCol w:w="1536"/>
      </w:tblGrid>
      <w:tr w:rsidR="006672A0" w:rsidRPr="002178AD" w14:paraId="6428A5C7" w14:textId="77777777" w:rsidTr="00FF7247">
        <w:trPr>
          <w:jc w:val="center"/>
        </w:trPr>
        <w:tc>
          <w:tcPr>
            <w:tcW w:w="3087" w:type="dxa"/>
            <w:shd w:val="clear" w:color="auto" w:fill="C0C0C0"/>
            <w:tcMar>
              <w:top w:w="0" w:type="dxa"/>
              <w:left w:w="108" w:type="dxa"/>
              <w:bottom w:w="0" w:type="dxa"/>
              <w:right w:w="108" w:type="dxa"/>
            </w:tcMar>
            <w:hideMark/>
          </w:tcPr>
          <w:p w14:paraId="4985B803" w14:textId="77777777" w:rsidR="006672A0" w:rsidRPr="002178AD" w:rsidRDefault="006672A0">
            <w:pPr>
              <w:pStyle w:val="TAH"/>
            </w:pPr>
            <w:r w:rsidRPr="002178AD">
              <w:t>Enumeration value</w:t>
            </w:r>
          </w:p>
        </w:tc>
        <w:tc>
          <w:tcPr>
            <w:tcW w:w="5075" w:type="dxa"/>
            <w:shd w:val="clear" w:color="auto" w:fill="C0C0C0"/>
            <w:tcMar>
              <w:top w:w="0" w:type="dxa"/>
              <w:left w:w="108" w:type="dxa"/>
              <w:bottom w:w="0" w:type="dxa"/>
              <w:right w:w="108" w:type="dxa"/>
            </w:tcMar>
            <w:hideMark/>
          </w:tcPr>
          <w:p w14:paraId="29F12FDF" w14:textId="77777777" w:rsidR="006672A0" w:rsidRPr="002178AD" w:rsidRDefault="006672A0">
            <w:pPr>
              <w:pStyle w:val="TAH"/>
            </w:pPr>
            <w:r w:rsidRPr="002178AD">
              <w:t>Description</w:t>
            </w:r>
          </w:p>
        </w:tc>
        <w:tc>
          <w:tcPr>
            <w:tcW w:w="1536" w:type="dxa"/>
            <w:shd w:val="clear" w:color="auto" w:fill="C0C0C0"/>
          </w:tcPr>
          <w:p w14:paraId="24C63D41" w14:textId="77777777" w:rsidR="006672A0" w:rsidRPr="002178AD" w:rsidRDefault="006672A0">
            <w:pPr>
              <w:pStyle w:val="TAH"/>
            </w:pPr>
            <w:r w:rsidRPr="002178AD">
              <w:t>Applicability</w:t>
            </w:r>
          </w:p>
        </w:tc>
      </w:tr>
      <w:tr w:rsidR="006672A0" w:rsidRPr="002178AD" w14:paraId="3BDC9A0A" w14:textId="77777777" w:rsidTr="00FF7247">
        <w:trPr>
          <w:jc w:val="center"/>
        </w:trPr>
        <w:tc>
          <w:tcPr>
            <w:tcW w:w="3087" w:type="dxa"/>
            <w:tcMar>
              <w:top w:w="0" w:type="dxa"/>
              <w:left w:w="108" w:type="dxa"/>
              <w:bottom w:w="0" w:type="dxa"/>
              <w:right w:w="108" w:type="dxa"/>
            </w:tcMar>
          </w:tcPr>
          <w:p w14:paraId="066CA1DB" w14:textId="77777777" w:rsidR="006672A0" w:rsidRPr="002178AD" w:rsidRDefault="006672A0">
            <w:pPr>
              <w:pStyle w:val="TAL"/>
            </w:pPr>
            <w:r w:rsidRPr="002178AD">
              <w:t>"ACTIVE"</w:t>
            </w:r>
          </w:p>
        </w:tc>
        <w:tc>
          <w:tcPr>
            <w:tcW w:w="5075" w:type="dxa"/>
            <w:tcMar>
              <w:top w:w="0" w:type="dxa"/>
              <w:left w:w="108" w:type="dxa"/>
              <w:bottom w:w="0" w:type="dxa"/>
              <w:right w:w="108" w:type="dxa"/>
            </w:tcMar>
          </w:tcPr>
          <w:p w14:paraId="108A0AE1" w14:textId="77777777" w:rsidR="006672A0" w:rsidRPr="002178AD" w:rsidRDefault="006672A0">
            <w:pPr>
              <w:pStyle w:val="TAL"/>
            </w:pPr>
            <w:r w:rsidRPr="002178AD">
              <w:t>The PDU session is active.</w:t>
            </w:r>
          </w:p>
        </w:tc>
        <w:tc>
          <w:tcPr>
            <w:tcW w:w="1536" w:type="dxa"/>
          </w:tcPr>
          <w:p w14:paraId="1AD015AF" w14:textId="77777777" w:rsidR="006672A0" w:rsidRPr="002178AD" w:rsidRDefault="006672A0">
            <w:pPr>
              <w:pStyle w:val="TAL"/>
            </w:pPr>
          </w:p>
        </w:tc>
      </w:tr>
      <w:tr w:rsidR="006672A0" w:rsidRPr="002178AD" w14:paraId="61321D59" w14:textId="77777777" w:rsidTr="00FF7247">
        <w:trPr>
          <w:jc w:val="center"/>
        </w:trPr>
        <w:tc>
          <w:tcPr>
            <w:tcW w:w="3087" w:type="dxa"/>
            <w:tcMar>
              <w:top w:w="0" w:type="dxa"/>
              <w:left w:w="108" w:type="dxa"/>
              <w:bottom w:w="0" w:type="dxa"/>
              <w:right w:w="108" w:type="dxa"/>
            </w:tcMar>
          </w:tcPr>
          <w:p w14:paraId="190E45B4" w14:textId="77777777" w:rsidR="006672A0" w:rsidRPr="002178AD" w:rsidRDefault="006672A0">
            <w:pPr>
              <w:pStyle w:val="TAL"/>
            </w:pPr>
            <w:r w:rsidRPr="002178AD">
              <w:t>"RELEASED"</w:t>
            </w:r>
          </w:p>
        </w:tc>
        <w:tc>
          <w:tcPr>
            <w:tcW w:w="5075" w:type="dxa"/>
            <w:tcMar>
              <w:top w:w="0" w:type="dxa"/>
              <w:left w:w="108" w:type="dxa"/>
              <w:bottom w:w="0" w:type="dxa"/>
              <w:right w:w="108" w:type="dxa"/>
            </w:tcMar>
          </w:tcPr>
          <w:p w14:paraId="5394DC96" w14:textId="77777777" w:rsidR="006672A0" w:rsidRPr="002178AD" w:rsidRDefault="006672A0">
            <w:pPr>
              <w:pStyle w:val="TAL"/>
            </w:pPr>
            <w:r w:rsidRPr="002178AD">
              <w:t>The PDU session is released.</w:t>
            </w:r>
          </w:p>
        </w:tc>
        <w:tc>
          <w:tcPr>
            <w:tcW w:w="1536" w:type="dxa"/>
          </w:tcPr>
          <w:p w14:paraId="10DF4A4D" w14:textId="77777777" w:rsidR="006672A0" w:rsidRPr="002178AD" w:rsidRDefault="006672A0">
            <w:pPr>
              <w:pStyle w:val="TAL"/>
            </w:pPr>
          </w:p>
        </w:tc>
      </w:tr>
    </w:tbl>
    <w:p w14:paraId="5A9CD412" w14:textId="77777777" w:rsidR="006672A0" w:rsidRDefault="006672A0"/>
    <w:p w14:paraId="4D80903A" w14:textId="77777777" w:rsidR="002416BB" w:rsidRPr="009D3D7A" w:rsidRDefault="002416BB" w:rsidP="002416BB">
      <w:pPr>
        <w:pStyle w:val="41"/>
      </w:pPr>
      <w:bookmarkStart w:id="5840" w:name="_Toc185516224"/>
      <w:bookmarkStart w:id="5841" w:name="_Toc219190756"/>
      <w:r w:rsidRPr="002178AD">
        <w:lastRenderedPageBreak/>
        <w:t>7.3.</w:t>
      </w:r>
      <w:r w:rsidRPr="009D3D7A">
        <w:t>3.4</w:t>
      </w:r>
      <w:r w:rsidRPr="009D3D7A">
        <w:tab/>
        <w:t>Enumeration: SmsSupport</w:t>
      </w:r>
      <w:bookmarkEnd w:id="5840"/>
      <w:bookmarkEnd w:id="5841"/>
    </w:p>
    <w:p w14:paraId="5829EB2B" w14:textId="77777777" w:rsidR="002416BB" w:rsidRPr="002178AD" w:rsidRDefault="002416BB" w:rsidP="002416BB">
      <w:pPr>
        <w:pStyle w:val="TH"/>
      </w:pPr>
      <w:r w:rsidRPr="009D3D7A">
        <w:t>Table 7.3.3.4-1: Enum</w:t>
      </w:r>
      <w:r w:rsidRPr="002178AD">
        <w:t xml:space="preserve">eration </w:t>
      </w:r>
      <w:r w:rsidRPr="003B2883">
        <w:t>SmsSupport</w:t>
      </w:r>
    </w:p>
    <w:tbl>
      <w:tblPr>
        <w:tblW w:w="96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87"/>
        <w:gridCol w:w="5075"/>
        <w:gridCol w:w="1536"/>
      </w:tblGrid>
      <w:tr w:rsidR="002416BB" w:rsidRPr="002178AD" w14:paraId="398A54FE" w14:textId="77777777" w:rsidTr="00F25E8C">
        <w:trPr>
          <w:jc w:val="center"/>
        </w:trPr>
        <w:tc>
          <w:tcPr>
            <w:tcW w:w="3087" w:type="dxa"/>
            <w:shd w:val="clear" w:color="auto" w:fill="C0C0C0"/>
            <w:tcMar>
              <w:top w:w="0" w:type="dxa"/>
              <w:left w:w="108" w:type="dxa"/>
              <w:bottom w:w="0" w:type="dxa"/>
              <w:right w:w="108" w:type="dxa"/>
            </w:tcMar>
            <w:hideMark/>
          </w:tcPr>
          <w:p w14:paraId="5B2FB240" w14:textId="77777777" w:rsidR="002416BB" w:rsidRPr="002178AD" w:rsidRDefault="002416BB" w:rsidP="00F25E8C">
            <w:pPr>
              <w:pStyle w:val="TAH"/>
            </w:pPr>
            <w:r w:rsidRPr="002178AD">
              <w:t>Enumeration value</w:t>
            </w:r>
          </w:p>
        </w:tc>
        <w:tc>
          <w:tcPr>
            <w:tcW w:w="5075" w:type="dxa"/>
            <w:shd w:val="clear" w:color="auto" w:fill="C0C0C0"/>
            <w:tcMar>
              <w:top w:w="0" w:type="dxa"/>
              <w:left w:w="108" w:type="dxa"/>
              <w:bottom w:w="0" w:type="dxa"/>
              <w:right w:w="108" w:type="dxa"/>
            </w:tcMar>
            <w:hideMark/>
          </w:tcPr>
          <w:p w14:paraId="4FD63517" w14:textId="77777777" w:rsidR="002416BB" w:rsidRPr="002178AD" w:rsidRDefault="002416BB" w:rsidP="00F25E8C">
            <w:pPr>
              <w:pStyle w:val="TAH"/>
            </w:pPr>
            <w:r w:rsidRPr="002178AD">
              <w:t>Description</w:t>
            </w:r>
          </w:p>
        </w:tc>
        <w:tc>
          <w:tcPr>
            <w:tcW w:w="1536" w:type="dxa"/>
            <w:shd w:val="clear" w:color="auto" w:fill="C0C0C0"/>
          </w:tcPr>
          <w:p w14:paraId="67BF8626" w14:textId="77777777" w:rsidR="002416BB" w:rsidRPr="002178AD" w:rsidRDefault="002416BB" w:rsidP="00F25E8C">
            <w:pPr>
              <w:pStyle w:val="TAH"/>
            </w:pPr>
            <w:r w:rsidRPr="002178AD">
              <w:t>Applicability</w:t>
            </w:r>
          </w:p>
        </w:tc>
      </w:tr>
      <w:tr w:rsidR="002416BB" w:rsidRPr="002178AD" w14:paraId="29D1D317" w14:textId="77777777" w:rsidTr="00F25E8C">
        <w:trPr>
          <w:jc w:val="center"/>
        </w:trPr>
        <w:tc>
          <w:tcPr>
            <w:tcW w:w="3087" w:type="dxa"/>
            <w:tcMar>
              <w:top w:w="0" w:type="dxa"/>
              <w:left w:w="108" w:type="dxa"/>
              <w:bottom w:w="0" w:type="dxa"/>
              <w:right w:w="108" w:type="dxa"/>
            </w:tcMar>
          </w:tcPr>
          <w:p w14:paraId="0AEB716A" w14:textId="77777777" w:rsidR="002416BB" w:rsidRPr="002178AD" w:rsidRDefault="002416BB" w:rsidP="00F25E8C">
            <w:pPr>
              <w:pStyle w:val="TAL"/>
            </w:pPr>
            <w:r w:rsidRPr="003B2883">
              <w:t>3GPP</w:t>
            </w:r>
          </w:p>
        </w:tc>
        <w:tc>
          <w:tcPr>
            <w:tcW w:w="5075" w:type="dxa"/>
            <w:tcMar>
              <w:top w:w="0" w:type="dxa"/>
              <w:left w:w="108" w:type="dxa"/>
              <w:bottom w:w="0" w:type="dxa"/>
              <w:right w:w="108" w:type="dxa"/>
            </w:tcMar>
          </w:tcPr>
          <w:p w14:paraId="056A9A85" w14:textId="77777777" w:rsidR="002416BB" w:rsidRPr="002178AD" w:rsidRDefault="002416BB" w:rsidP="00F25E8C">
            <w:pPr>
              <w:pStyle w:val="TAL"/>
            </w:pPr>
            <w:r>
              <w:t>Indicates the s</w:t>
            </w:r>
            <w:r w:rsidRPr="003B2883">
              <w:t xml:space="preserve">upport </w:t>
            </w:r>
            <w:r>
              <w:t xml:space="preserve">of </w:t>
            </w:r>
            <w:r w:rsidRPr="003B2883">
              <w:t xml:space="preserve">SMS delivery over NAS </w:t>
            </w:r>
            <w:r>
              <w:t>via</w:t>
            </w:r>
            <w:r w:rsidRPr="003B2883">
              <w:t xml:space="preserve"> 3GPP access</w:t>
            </w:r>
            <w:r>
              <w:t>.</w:t>
            </w:r>
          </w:p>
        </w:tc>
        <w:tc>
          <w:tcPr>
            <w:tcW w:w="1536" w:type="dxa"/>
          </w:tcPr>
          <w:p w14:paraId="65B69DD5" w14:textId="77777777" w:rsidR="002416BB" w:rsidRPr="002178AD" w:rsidRDefault="002416BB" w:rsidP="00F25E8C">
            <w:pPr>
              <w:pStyle w:val="TAL"/>
            </w:pPr>
          </w:p>
        </w:tc>
      </w:tr>
      <w:tr w:rsidR="002416BB" w:rsidRPr="002178AD" w14:paraId="0072A126" w14:textId="77777777" w:rsidTr="00F25E8C">
        <w:trPr>
          <w:jc w:val="center"/>
        </w:trPr>
        <w:tc>
          <w:tcPr>
            <w:tcW w:w="3087" w:type="dxa"/>
            <w:tcMar>
              <w:top w:w="0" w:type="dxa"/>
              <w:left w:w="108" w:type="dxa"/>
              <w:bottom w:w="0" w:type="dxa"/>
              <w:right w:w="108" w:type="dxa"/>
            </w:tcMar>
          </w:tcPr>
          <w:p w14:paraId="719BE39B" w14:textId="77777777" w:rsidR="002416BB" w:rsidRPr="002178AD" w:rsidRDefault="002416BB" w:rsidP="00F25E8C">
            <w:pPr>
              <w:pStyle w:val="TAL"/>
            </w:pPr>
            <w:r w:rsidRPr="003B2883">
              <w:t>NON_3GPP</w:t>
            </w:r>
          </w:p>
        </w:tc>
        <w:tc>
          <w:tcPr>
            <w:tcW w:w="5075" w:type="dxa"/>
            <w:tcMar>
              <w:top w:w="0" w:type="dxa"/>
              <w:left w:w="108" w:type="dxa"/>
              <w:bottom w:w="0" w:type="dxa"/>
              <w:right w:w="108" w:type="dxa"/>
            </w:tcMar>
          </w:tcPr>
          <w:p w14:paraId="0477B1BD" w14:textId="77777777" w:rsidR="002416BB" w:rsidRPr="002178AD" w:rsidRDefault="002416BB" w:rsidP="00F25E8C">
            <w:pPr>
              <w:pStyle w:val="TAL"/>
            </w:pPr>
            <w:r>
              <w:t>Indicates the s</w:t>
            </w:r>
            <w:r w:rsidRPr="003B2883">
              <w:t xml:space="preserve">upport </w:t>
            </w:r>
            <w:r>
              <w:t xml:space="preserve">of </w:t>
            </w:r>
            <w:r w:rsidRPr="003B2883">
              <w:t>SMS delivery via non-3GPP access</w:t>
            </w:r>
            <w:r>
              <w:t>.</w:t>
            </w:r>
          </w:p>
        </w:tc>
        <w:tc>
          <w:tcPr>
            <w:tcW w:w="1536" w:type="dxa"/>
          </w:tcPr>
          <w:p w14:paraId="7EEA6005" w14:textId="77777777" w:rsidR="002416BB" w:rsidRPr="002178AD" w:rsidRDefault="002416BB" w:rsidP="00F25E8C">
            <w:pPr>
              <w:pStyle w:val="TAL"/>
            </w:pPr>
          </w:p>
        </w:tc>
      </w:tr>
      <w:tr w:rsidR="002416BB" w:rsidRPr="002178AD" w14:paraId="032800F0" w14:textId="77777777" w:rsidTr="00F25E8C">
        <w:trPr>
          <w:jc w:val="center"/>
        </w:trPr>
        <w:tc>
          <w:tcPr>
            <w:tcW w:w="3087" w:type="dxa"/>
            <w:tcMar>
              <w:top w:w="0" w:type="dxa"/>
              <w:left w:w="108" w:type="dxa"/>
              <w:bottom w:w="0" w:type="dxa"/>
              <w:right w:w="108" w:type="dxa"/>
            </w:tcMar>
          </w:tcPr>
          <w:p w14:paraId="489CCFB3" w14:textId="77777777" w:rsidR="002416BB" w:rsidRPr="002178AD" w:rsidRDefault="002416BB" w:rsidP="00F25E8C">
            <w:pPr>
              <w:pStyle w:val="TAL"/>
            </w:pPr>
            <w:r w:rsidRPr="003B2883">
              <w:t>BOTH</w:t>
            </w:r>
          </w:p>
        </w:tc>
        <w:tc>
          <w:tcPr>
            <w:tcW w:w="5075" w:type="dxa"/>
            <w:tcMar>
              <w:top w:w="0" w:type="dxa"/>
              <w:left w:w="108" w:type="dxa"/>
              <w:bottom w:w="0" w:type="dxa"/>
              <w:right w:w="108" w:type="dxa"/>
            </w:tcMar>
          </w:tcPr>
          <w:p w14:paraId="42D8D5E7" w14:textId="77777777" w:rsidR="002416BB" w:rsidRPr="002178AD" w:rsidRDefault="002416BB" w:rsidP="00F25E8C">
            <w:pPr>
              <w:pStyle w:val="TAL"/>
            </w:pPr>
            <w:r>
              <w:t>Indicates the s</w:t>
            </w:r>
            <w:r w:rsidRPr="003B2883">
              <w:t xml:space="preserve">upport </w:t>
            </w:r>
            <w:r>
              <w:t xml:space="preserve">of </w:t>
            </w:r>
            <w:r w:rsidRPr="003B2883">
              <w:t xml:space="preserve">SMS delivery over NAS </w:t>
            </w:r>
            <w:r>
              <w:t>(i.e., via</w:t>
            </w:r>
            <w:r w:rsidRPr="003B2883">
              <w:t xml:space="preserve"> 3GPP access</w:t>
            </w:r>
            <w:r>
              <w:t xml:space="preserve">) </w:t>
            </w:r>
            <w:r w:rsidRPr="003B2883">
              <w:t>or via non-3GPP access</w:t>
            </w:r>
            <w:r>
              <w:t>.</w:t>
            </w:r>
          </w:p>
        </w:tc>
        <w:tc>
          <w:tcPr>
            <w:tcW w:w="1536" w:type="dxa"/>
          </w:tcPr>
          <w:p w14:paraId="1392D5FD" w14:textId="77777777" w:rsidR="002416BB" w:rsidRPr="002178AD" w:rsidRDefault="002416BB" w:rsidP="00F25E8C">
            <w:pPr>
              <w:pStyle w:val="TAL"/>
            </w:pPr>
          </w:p>
        </w:tc>
      </w:tr>
      <w:tr w:rsidR="002416BB" w:rsidRPr="002178AD" w14:paraId="7603E55D" w14:textId="77777777" w:rsidTr="00F25E8C">
        <w:trPr>
          <w:jc w:val="center"/>
        </w:trPr>
        <w:tc>
          <w:tcPr>
            <w:tcW w:w="3087" w:type="dxa"/>
            <w:tcMar>
              <w:top w:w="0" w:type="dxa"/>
              <w:left w:w="108" w:type="dxa"/>
              <w:bottom w:w="0" w:type="dxa"/>
              <w:right w:w="108" w:type="dxa"/>
            </w:tcMar>
          </w:tcPr>
          <w:p w14:paraId="30B8A93E" w14:textId="77777777" w:rsidR="002416BB" w:rsidRPr="002178AD" w:rsidRDefault="002416BB" w:rsidP="00F25E8C">
            <w:pPr>
              <w:pStyle w:val="TAL"/>
            </w:pPr>
            <w:r w:rsidRPr="003B2883">
              <w:t>NONE</w:t>
            </w:r>
          </w:p>
        </w:tc>
        <w:tc>
          <w:tcPr>
            <w:tcW w:w="5075" w:type="dxa"/>
            <w:tcMar>
              <w:top w:w="0" w:type="dxa"/>
              <w:left w:w="108" w:type="dxa"/>
              <w:bottom w:w="0" w:type="dxa"/>
              <w:right w:w="108" w:type="dxa"/>
            </w:tcMar>
          </w:tcPr>
          <w:p w14:paraId="37416FE4" w14:textId="77777777" w:rsidR="002416BB" w:rsidRPr="002178AD" w:rsidRDefault="002416BB" w:rsidP="00F25E8C">
            <w:pPr>
              <w:pStyle w:val="TAL"/>
            </w:pPr>
            <w:r>
              <w:t>Indicates to not</w:t>
            </w:r>
            <w:r w:rsidRPr="003B2883">
              <w:t xml:space="preserve"> support SMS delivery</w:t>
            </w:r>
            <w:r>
              <w:t>.</w:t>
            </w:r>
          </w:p>
        </w:tc>
        <w:tc>
          <w:tcPr>
            <w:tcW w:w="1536" w:type="dxa"/>
          </w:tcPr>
          <w:p w14:paraId="646E496E" w14:textId="77777777" w:rsidR="002416BB" w:rsidRPr="002178AD" w:rsidRDefault="002416BB" w:rsidP="00F25E8C">
            <w:pPr>
              <w:pStyle w:val="TAL"/>
            </w:pPr>
          </w:p>
        </w:tc>
      </w:tr>
    </w:tbl>
    <w:p w14:paraId="0E8309EA" w14:textId="77777777" w:rsidR="002416BB" w:rsidRPr="002178AD" w:rsidRDefault="002416BB"/>
    <w:p w14:paraId="5420037D" w14:textId="77777777" w:rsidR="006672A0" w:rsidRPr="002178AD" w:rsidRDefault="006672A0">
      <w:pPr>
        <w:pStyle w:val="21"/>
      </w:pPr>
      <w:bookmarkStart w:id="5842" w:name="_Toc28012864"/>
      <w:bookmarkStart w:id="5843" w:name="_Toc36039153"/>
      <w:bookmarkStart w:id="5844" w:name="_Toc44688569"/>
      <w:bookmarkStart w:id="5845" w:name="_Toc45133985"/>
      <w:bookmarkStart w:id="5846" w:name="_Toc49931665"/>
      <w:bookmarkStart w:id="5847" w:name="_Toc51762923"/>
      <w:bookmarkStart w:id="5848" w:name="_Toc58848559"/>
      <w:bookmarkStart w:id="5849" w:name="_Toc59017597"/>
      <w:bookmarkStart w:id="5850" w:name="_Toc66279586"/>
      <w:bookmarkStart w:id="5851" w:name="_Toc68168608"/>
      <w:bookmarkStart w:id="5852" w:name="_Toc83233075"/>
      <w:bookmarkStart w:id="5853" w:name="_Toc85550055"/>
      <w:bookmarkStart w:id="5854" w:name="_Toc90655537"/>
      <w:bookmarkStart w:id="5855" w:name="_Toc105600412"/>
      <w:bookmarkStart w:id="5856" w:name="_Toc122114419"/>
      <w:bookmarkStart w:id="5857" w:name="_Toc153789326"/>
      <w:bookmarkStart w:id="5858" w:name="_Toc185516225"/>
      <w:bookmarkStart w:id="5859" w:name="_Toc219190757"/>
      <w:r w:rsidRPr="002178AD">
        <w:t>7.4</w:t>
      </w:r>
      <w:r w:rsidRPr="002178AD">
        <w:tab/>
        <w:t>Error handling</w:t>
      </w:r>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p>
    <w:p w14:paraId="6B32B610" w14:textId="77777777" w:rsidR="006672A0" w:rsidRPr="002178AD" w:rsidRDefault="006672A0">
      <w:pPr>
        <w:pStyle w:val="31"/>
      </w:pPr>
      <w:bookmarkStart w:id="5860" w:name="_Toc28012865"/>
      <w:bookmarkStart w:id="5861" w:name="_Toc36039154"/>
      <w:bookmarkStart w:id="5862" w:name="_Toc44688570"/>
      <w:bookmarkStart w:id="5863" w:name="_Toc45133986"/>
      <w:bookmarkStart w:id="5864" w:name="_Toc49931666"/>
      <w:bookmarkStart w:id="5865" w:name="_Toc51762924"/>
      <w:bookmarkStart w:id="5866" w:name="_Toc58848560"/>
      <w:bookmarkStart w:id="5867" w:name="_Toc59017598"/>
      <w:bookmarkStart w:id="5868" w:name="_Toc66279587"/>
      <w:bookmarkStart w:id="5869" w:name="_Toc68168609"/>
      <w:bookmarkStart w:id="5870" w:name="_Toc83233076"/>
      <w:bookmarkStart w:id="5871" w:name="_Toc85550056"/>
      <w:bookmarkStart w:id="5872" w:name="_Toc90655538"/>
      <w:bookmarkStart w:id="5873" w:name="_Toc105600413"/>
      <w:bookmarkStart w:id="5874" w:name="_Toc122114420"/>
      <w:bookmarkStart w:id="5875" w:name="_Toc153789327"/>
      <w:bookmarkStart w:id="5876" w:name="_Toc185516226"/>
      <w:bookmarkStart w:id="5877" w:name="_Toc219190758"/>
      <w:r w:rsidRPr="002178AD">
        <w:t>7.4.1</w:t>
      </w:r>
      <w:r w:rsidRPr="002178AD">
        <w:tab/>
        <w:t>General</w:t>
      </w:r>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p>
    <w:p w14:paraId="137F73FC" w14:textId="77777777" w:rsidR="006672A0" w:rsidRPr="002178AD" w:rsidRDefault="006672A0">
      <w:r w:rsidRPr="002178AD">
        <w:t>For the Nudr_DataRepository</w:t>
      </w:r>
      <w:r w:rsidRPr="002178AD">
        <w:rPr>
          <w:lang w:eastAsia="zh-CN"/>
        </w:rPr>
        <w:t xml:space="preserve"> service</w:t>
      </w:r>
      <w:r w:rsidRPr="002178AD">
        <w:t xml:space="preserve"> API for Exposure Data, HTTP error responses shall be supported as specified in </w:t>
      </w:r>
      <w:r w:rsidR="002178AD">
        <w:t>clause</w:t>
      </w:r>
      <w:r w:rsidRPr="002178AD">
        <w:t>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B913AE1" w14:textId="77777777" w:rsidR="006672A0" w:rsidRPr="002178AD" w:rsidRDefault="006672A0">
      <w:pPr>
        <w:rPr>
          <w:rFonts w:eastAsia="Calibri"/>
        </w:rPr>
      </w:pPr>
      <w:r w:rsidRPr="002178AD">
        <w:t xml:space="preserve">In addition, the requirements in the following </w:t>
      </w:r>
      <w:r w:rsidR="002178AD">
        <w:t>clause</w:t>
      </w:r>
      <w:r w:rsidRPr="002178AD">
        <w:t>s are applicable for the Nudr_DataRepository</w:t>
      </w:r>
      <w:r w:rsidRPr="002178AD">
        <w:rPr>
          <w:lang w:eastAsia="zh-CN"/>
        </w:rPr>
        <w:t xml:space="preserve"> service</w:t>
      </w:r>
      <w:r w:rsidRPr="002178AD">
        <w:t xml:space="preserve"> API for Exposure Data.</w:t>
      </w:r>
    </w:p>
    <w:p w14:paraId="2D8C8349" w14:textId="77777777" w:rsidR="006672A0" w:rsidRPr="002178AD" w:rsidRDefault="006672A0">
      <w:pPr>
        <w:pStyle w:val="31"/>
      </w:pPr>
      <w:bookmarkStart w:id="5878" w:name="_Toc28012866"/>
      <w:bookmarkStart w:id="5879" w:name="_Toc36039155"/>
      <w:bookmarkStart w:id="5880" w:name="_Toc44688571"/>
      <w:bookmarkStart w:id="5881" w:name="_Toc45133987"/>
      <w:bookmarkStart w:id="5882" w:name="_Toc49931667"/>
      <w:bookmarkStart w:id="5883" w:name="_Toc51762925"/>
      <w:bookmarkStart w:id="5884" w:name="_Toc58848561"/>
      <w:bookmarkStart w:id="5885" w:name="_Toc59017599"/>
      <w:bookmarkStart w:id="5886" w:name="_Toc66279588"/>
      <w:bookmarkStart w:id="5887" w:name="_Toc68168610"/>
      <w:bookmarkStart w:id="5888" w:name="_Toc83233077"/>
      <w:bookmarkStart w:id="5889" w:name="_Toc85550057"/>
      <w:bookmarkStart w:id="5890" w:name="_Toc90655539"/>
      <w:bookmarkStart w:id="5891" w:name="_Toc105600414"/>
      <w:bookmarkStart w:id="5892" w:name="_Toc122114421"/>
      <w:bookmarkStart w:id="5893" w:name="_Toc153789328"/>
      <w:bookmarkStart w:id="5894" w:name="_Toc185516227"/>
      <w:bookmarkStart w:id="5895" w:name="_Toc219190759"/>
      <w:r w:rsidRPr="002178AD">
        <w:t>7.4.2</w:t>
      </w:r>
      <w:r w:rsidRPr="002178AD">
        <w:tab/>
        <w:t>Protocol Errors</w:t>
      </w:r>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p>
    <w:p w14:paraId="02954E2E" w14:textId="77777777" w:rsidR="006672A0" w:rsidRPr="002178AD" w:rsidRDefault="006672A0">
      <w:r w:rsidRPr="002178AD">
        <w:t>No specific procedures for the Nudr_DataRepository</w:t>
      </w:r>
      <w:r w:rsidRPr="002178AD">
        <w:rPr>
          <w:lang w:eastAsia="zh-CN"/>
        </w:rPr>
        <w:t xml:space="preserve"> service</w:t>
      </w:r>
      <w:r w:rsidRPr="002178AD">
        <w:t xml:space="preserve"> API for Exposure Data are specified.</w:t>
      </w:r>
    </w:p>
    <w:p w14:paraId="34E4F934" w14:textId="77777777" w:rsidR="006672A0" w:rsidRPr="002178AD" w:rsidRDefault="006672A0">
      <w:pPr>
        <w:pStyle w:val="31"/>
      </w:pPr>
      <w:bookmarkStart w:id="5896" w:name="_Toc28012867"/>
      <w:bookmarkStart w:id="5897" w:name="_Toc36039156"/>
      <w:bookmarkStart w:id="5898" w:name="_Toc44688572"/>
      <w:bookmarkStart w:id="5899" w:name="_Toc45133988"/>
      <w:bookmarkStart w:id="5900" w:name="_Toc49931668"/>
      <w:bookmarkStart w:id="5901" w:name="_Toc51762926"/>
      <w:bookmarkStart w:id="5902" w:name="_Toc58848562"/>
      <w:bookmarkStart w:id="5903" w:name="_Toc59017600"/>
      <w:bookmarkStart w:id="5904" w:name="_Toc66279589"/>
      <w:bookmarkStart w:id="5905" w:name="_Toc68168611"/>
      <w:bookmarkStart w:id="5906" w:name="_Toc83233078"/>
      <w:bookmarkStart w:id="5907" w:name="_Toc85550058"/>
      <w:bookmarkStart w:id="5908" w:name="_Toc90655540"/>
      <w:bookmarkStart w:id="5909" w:name="_Toc105600415"/>
      <w:bookmarkStart w:id="5910" w:name="_Toc122114422"/>
      <w:bookmarkStart w:id="5911" w:name="_Toc153789329"/>
      <w:bookmarkStart w:id="5912" w:name="_Toc185516228"/>
      <w:bookmarkStart w:id="5913" w:name="_Toc219190760"/>
      <w:r w:rsidRPr="002178AD">
        <w:t>7.4.3</w:t>
      </w:r>
      <w:r w:rsidRPr="002178AD">
        <w:tab/>
        <w:t>Application Errors</w:t>
      </w:r>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p>
    <w:p w14:paraId="4F39061A" w14:textId="77777777" w:rsidR="006672A0" w:rsidRPr="002178AD" w:rsidRDefault="006672A0">
      <w:r w:rsidRPr="002178AD">
        <w:t>The application errors defined for the Nudr_DataRepository</w:t>
      </w:r>
      <w:r w:rsidRPr="002178AD">
        <w:rPr>
          <w:lang w:eastAsia="zh-CN"/>
        </w:rPr>
        <w:t xml:space="preserve"> </w:t>
      </w:r>
      <w:r w:rsidRPr="002178AD">
        <w:t>service API for Exposure Data are listed in table 7.4.3-1.</w:t>
      </w:r>
    </w:p>
    <w:p w14:paraId="59ABE57E" w14:textId="77777777" w:rsidR="006672A0" w:rsidRPr="002178AD" w:rsidRDefault="0044376D">
      <w:pPr>
        <w:pStyle w:val="TH"/>
      </w:pPr>
      <w:r w:rsidRPr="002178AD">
        <w:t>Table</w:t>
      </w:r>
      <w:r>
        <w:t> </w:t>
      </w:r>
      <w:r w:rsidR="006672A0" w:rsidRPr="002178AD">
        <w:t>7.4.3-1: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37"/>
        <w:gridCol w:w="1701"/>
        <w:gridCol w:w="5456"/>
      </w:tblGrid>
      <w:tr w:rsidR="006672A0" w:rsidRPr="002178AD" w14:paraId="7671E7EB" w14:textId="77777777" w:rsidTr="00FF7247">
        <w:trPr>
          <w:jc w:val="center"/>
        </w:trPr>
        <w:tc>
          <w:tcPr>
            <w:tcW w:w="2337" w:type="dxa"/>
            <w:shd w:val="clear" w:color="auto" w:fill="C0C0C0"/>
            <w:hideMark/>
          </w:tcPr>
          <w:p w14:paraId="328FE8A4" w14:textId="77777777" w:rsidR="006672A0" w:rsidRPr="002178AD" w:rsidRDefault="006672A0">
            <w:pPr>
              <w:pStyle w:val="TAH"/>
            </w:pPr>
            <w:r w:rsidRPr="002178AD">
              <w:t>Application Error</w:t>
            </w:r>
          </w:p>
        </w:tc>
        <w:tc>
          <w:tcPr>
            <w:tcW w:w="1701" w:type="dxa"/>
            <w:shd w:val="clear" w:color="auto" w:fill="C0C0C0"/>
            <w:hideMark/>
          </w:tcPr>
          <w:p w14:paraId="55DCBB8F" w14:textId="77777777" w:rsidR="006672A0" w:rsidRPr="002178AD" w:rsidRDefault="006672A0">
            <w:pPr>
              <w:pStyle w:val="TAH"/>
            </w:pPr>
            <w:r w:rsidRPr="002178AD">
              <w:t>HTTP status code</w:t>
            </w:r>
          </w:p>
        </w:tc>
        <w:tc>
          <w:tcPr>
            <w:tcW w:w="5456" w:type="dxa"/>
            <w:shd w:val="clear" w:color="auto" w:fill="C0C0C0"/>
            <w:hideMark/>
          </w:tcPr>
          <w:p w14:paraId="101450F1" w14:textId="77777777" w:rsidR="006672A0" w:rsidRPr="002178AD" w:rsidRDefault="006672A0">
            <w:pPr>
              <w:pStyle w:val="TAH"/>
            </w:pPr>
            <w:r w:rsidRPr="002178AD">
              <w:t>Description</w:t>
            </w:r>
          </w:p>
        </w:tc>
      </w:tr>
      <w:tr w:rsidR="006672A0" w:rsidRPr="002178AD" w14:paraId="2F911025" w14:textId="77777777" w:rsidTr="00FF7247">
        <w:trPr>
          <w:jc w:val="center"/>
        </w:trPr>
        <w:tc>
          <w:tcPr>
            <w:tcW w:w="2337" w:type="dxa"/>
          </w:tcPr>
          <w:p w14:paraId="0ADB0F52" w14:textId="77777777" w:rsidR="006672A0" w:rsidRPr="002178AD" w:rsidRDefault="006672A0">
            <w:pPr>
              <w:pStyle w:val="TAL"/>
            </w:pPr>
          </w:p>
        </w:tc>
        <w:tc>
          <w:tcPr>
            <w:tcW w:w="1701" w:type="dxa"/>
          </w:tcPr>
          <w:p w14:paraId="10E77477" w14:textId="77777777" w:rsidR="006672A0" w:rsidRPr="002178AD" w:rsidRDefault="006672A0">
            <w:pPr>
              <w:pStyle w:val="TAL"/>
            </w:pPr>
          </w:p>
        </w:tc>
        <w:tc>
          <w:tcPr>
            <w:tcW w:w="5456" w:type="dxa"/>
          </w:tcPr>
          <w:p w14:paraId="1A6BAB23" w14:textId="77777777" w:rsidR="006672A0" w:rsidRPr="002178AD" w:rsidRDefault="006672A0">
            <w:pPr>
              <w:pStyle w:val="TAL"/>
              <w:rPr>
                <w:rFonts w:cs="Arial"/>
                <w:szCs w:val="18"/>
              </w:rPr>
            </w:pPr>
          </w:p>
        </w:tc>
      </w:tr>
    </w:tbl>
    <w:p w14:paraId="6B251848" w14:textId="77777777" w:rsidR="006672A0" w:rsidRPr="002178AD" w:rsidRDefault="006672A0"/>
    <w:p w14:paraId="09216EE2" w14:textId="77777777" w:rsidR="006672A0" w:rsidRPr="002178AD" w:rsidRDefault="006672A0">
      <w:pPr>
        <w:rPr>
          <w:rFonts w:eastAsia="等线"/>
          <w:lang w:eastAsia="zh-CN"/>
        </w:rPr>
      </w:pPr>
      <w:r w:rsidRPr="002178AD">
        <w:rPr>
          <w:lang w:eastAsia="zh-CN"/>
        </w:rPr>
        <w:t>The application error handling shall follow 3GPP TS 29.504 [</w:t>
      </w:r>
      <w:r w:rsidRPr="002178AD">
        <w:rPr>
          <w:lang w:val="en-US" w:eastAsia="zh-CN"/>
        </w:rPr>
        <w:t>6</w:t>
      </w:r>
      <w:r w:rsidRPr="002178AD">
        <w:rPr>
          <w:lang w:eastAsia="zh-CN"/>
        </w:rPr>
        <w:t>] clause</w:t>
      </w:r>
      <w:r w:rsidRPr="002178AD">
        <w:rPr>
          <w:lang w:val="en-US" w:eastAsia="zh-CN"/>
        </w:rPr>
        <w:t> </w:t>
      </w:r>
      <w:r w:rsidRPr="002178AD">
        <w:rPr>
          <w:lang w:eastAsia="zh-CN"/>
        </w:rPr>
        <w:t>6.1.6 unless explicitly specified in this document.</w:t>
      </w:r>
    </w:p>
    <w:p w14:paraId="62A776CB" w14:textId="77777777" w:rsidR="006672A0" w:rsidRPr="002178AD" w:rsidRDefault="006672A0">
      <w:pPr>
        <w:pStyle w:val="21"/>
        <w:rPr>
          <w:lang w:eastAsia="zh-CN"/>
        </w:rPr>
      </w:pPr>
      <w:bookmarkStart w:id="5914" w:name="_Toc28012868"/>
      <w:bookmarkStart w:id="5915" w:name="_Toc36039157"/>
      <w:bookmarkStart w:id="5916" w:name="_Toc44688573"/>
      <w:bookmarkStart w:id="5917" w:name="_Toc45133989"/>
      <w:bookmarkStart w:id="5918" w:name="_Toc49931669"/>
      <w:bookmarkStart w:id="5919" w:name="_Toc51762927"/>
      <w:bookmarkStart w:id="5920" w:name="_Toc58848563"/>
      <w:bookmarkStart w:id="5921" w:name="_Toc59017601"/>
      <w:bookmarkStart w:id="5922" w:name="_Toc66279590"/>
      <w:bookmarkStart w:id="5923" w:name="_Toc68168612"/>
      <w:bookmarkStart w:id="5924" w:name="_Toc83233079"/>
      <w:bookmarkStart w:id="5925" w:name="_Toc85550059"/>
      <w:bookmarkStart w:id="5926" w:name="_Toc90655541"/>
      <w:bookmarkStart w:id="5927" w:name="_Toc105600416"/>
      <w:bookmarkStart w:id="5928" w:name="_Toc122114423"/>
      <w:bookmarkStart w:id="5929" w:name="_Toc153789330"/>
      <w:bookmarkStart w:id="5930" w:name="_Toc185516229"/>
      <w:bookmarkStart w:id="5931" w:name="_Toc219190761"/>
      <w:r w:rsidRPr="002178AD">
        <w:t>7.5</w:t>
      </w:r>
      <w:r w:rsidRPr="002178AD">
        <w:tab/>
      </w:r>
      <w:r w:rsidRPr="002178AD">
        <w:rPr>
          <w:lang w:eastAsia="zh-CN"/>
        </w:rPr>
        <w:t>Feature negotiation</w:t>
      </w:r>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p>
    <w:p w14:paraId="4D852768" w14:textId="77777777" w:rsidR="006672A0" w:rsidRPr="002178AD" w:rsidRDefault="006672A0">
      <w:r w:rsidRPr="002178AD">
        <w:t>The optional features in table 6.1.8-1 of 3GPP TS 29.504 [6] are defined for the Nud</w:t>
      </w:r>
      <w:r w:rsidRPr="002178AD">
        <w:rPr>
          <w:lang w:eastAsia="zh-CN"/>
        </w:rPr>
        <w:t>r</w:t>
      </w:r>
      <w:r w:rsidRPr="002178AD">
        <w:t>_</w:t>
      </w:r>
      <w:r w:rsidRPr="002178AD">
        <w:rPr>
          <w:lang w:eastAsia="zh-CN"/>
        </w:rPr>
        <w:t xml:space="preserve">DataRepository </w:t>
      </w:r>
      <w:r w:rsidRPr="002178AD">
        <w:t xml:space="preserve">API. They shall be negotiated using the extensibility mechanism defined in </w:t>
      </w:r>
      <w:r w:rsidR="002178AD">
        <w:t>clause</w:t>
      </w:r>
      <w:r w:rsidRPr="002178AD">
        <w:t> 6.6 of 3GPP TS 29.500 [4].</w:t>
      </w:r>
    </w:p>
    <w:p w14:paraId="08459C92" w14:textId="77777777" w:rsidR="006672A0" w:rsidRPr="002178AD" w:rsidRDefault="006672A0">
      <w:pPr>
        <w:pStyle w:val="21"/>
      </w:pPr>
      <w:bookmarkStart w:id="5932" w:name="_Toc28012869"/>
      <w:bookmarkStart w:id="5933" w:name="_Toc36039158"/>
      <w:bookmarkStart w:id="5934" w:name="_Toc44688574"/>
      <w:bookmarkStart w:id="5935" w:name="_Toc45133990"/>
      <w:bookmarkStart w:id="5936" w:name="_Toc49931670"/>
      <w:bookmarkStart w:id="5937" w:name="_Toc51762928"/>
      <w:bookmarkStart w:id="5938" w:name="_Toc58848564"/>
      <w:bookmarkStart w:id="5939" w:name="_Toc59017602"/>
      <w:bookmarkStart w:id="5940" w:name="_Toc66279591"/>
      <w:bookmarkStart w:id="5941" w:name="_Toc68168613"/>
      <w:bookmarkStart w:id="5942" w:name="_Toc83233080"/>
      <w:bookmarkStart w:id="5943" w:name="_Toc85550060"/>
      <w:bookmarkStart w:id="5944" w:name="_Toc90655542"/>
      <w:bookmarkStart w:id="5945" w:name="_Toc105600417"/>
      <w:bookmarkStart w:id="5946" w:name="_Toc122114424"/>
      <w:bookmarkStart w:id="5947" w:name="_Toc153789331"/>
      <w:bookmarkStart w:id="5948" w:name="_Toc185516230"/>
      <w:bookmarkStart w:id="5949" w:name="_Toc219190762"/>
      <w:r w:rsidRPr="002178AD">
        <w:t>7.</w:t>
      </w:r>
      <w:r w:rsidRPr="002178AD">
        <w:rPr>
          <w:lang w:eastAsia="zh-CN"/>
        </w:rPr>
        <w:t>6</w:t>
      </w:r>
      <w:r w:rsidRPr="002178AD">
        <w:tab/>
        <w:t>Notifications</w:t>
      </w:r>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p>
    <w:p w14:paraId="71945412" w14:textId="77777777" w:rsidR="006672A0" w:rsidRPr="002178AD" w:rsidRDefault="006672A0">
      <w:pPr>
        <w:pStyle w:val="31"/>
      </w:pPr>
      <w:bookmarkStart w:id="5950" w:name="_Toc28012870"/>
      <w:bookmarkStart w:id="5951" w:name="_Toc36039159"/>
      <w:bookmarkStart w:id="5952" w:name="_Toc44688575"/>
      <w:bookmarkStart w:id="5953" w:name="_Toc45133991"/>
      <w:bookmarkStart w:id="5954" w:name="_Toc49931671"/>
      <w:bookmarkStart w:id="5955" w:name="_Toc51762929"/>
      <w:bookmarkStart w:id="5956" w:name="_Toc58848565"/>
      <w:bookmarkStart w:id="5957" w:name="_Toc59017603"/>
      <w:bookmarkStart w:id="5958" w:name="_Toc66279592"/>
      <w:bookmarkStart w:id="5959" w:name="_Toc68168614"/>
      <w:bookmarkStart w:id="5960" w:name="_Toc83233081"/>
      <w:bookmarkStart w:id="5961" w:name="_Toc85550061"/>
      <w:bookmarkStart w:id="5962" w:name="_Toc90655543"/>
      <w:bookmarkStart w:id="5963" w:name="_Toc105600418"/>
      <w:bookmarkStart w:id="5964" w:name="_Toc122114425"/>
      <w:bookmarkStart w:id="5965" w:name="_Toc153789332"/>
      <w:bookmarkStart w:id="5966" w:name="_Toc185516231"/>
      <w:bookmarkStart w:id="5967" w:name="_Toc219190763"/>
      <w:r w:rsidRPr="002178AD">
        <w:t>7.</w:t>
      </w:r>
      <w:r w:rsidRPr="002178AD">
        <w:rPr>
          <w:lang w:eastAsia="zh-CN"/>
        </w:rPr>
        <w:t>6.1</w:t>
      </w:r>
      <w:r w:rsidRPr="002178AD">
        <w:tab/>
        <w:t>General</w:t>
      </w:r>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p>
    <w:p w14:paraId="626A17DF" w14:textId="77777777" w:rsidR="006672A0" w:rsidRPr="002178AD" w:rsidRDefault="006672A0">
      <w:r w:rsidRPr="002178AD">
        <w:t xml:space="preserve">Notifications shall comply with </w:t>
      </w:r>
      <w:r w:rsidR="002178AD">
        <w:t>clause</w:t>
      </w:r>
      <w:r w:rsidRPr="002178AD">
        <w:t xml:space="preserve"> 6.2 of 3GPP TS 29.500 [4] and </w:t>
      </w:r>
      <w:r w:rsidR="002178AD">
        <w:t>clause</w:t>
      </w:r>
      <w:r w:rsidRPr="002178AD">
        <w:t> 4.6.2.3 of 3GPP TS 29.501 [5].</w:t>
      </w:r>
    </w:p>
    <w:p w14:paraId="1B229E0E" w14:textId="77777777" w:rsidR="006672A0" w:rsidRPr="002178AD" w:rsidRDefault="006672A0">
      <w:r w:rsidRPr="002178AD">
        <w:t xml:space="preserve">This </w:t>
      </w:r>
      <w:r w:rsidR="002178AD">
        <w:t>clause</w:t>
      </w:r>
      <w:r w:rsidRPr="002178AD">
        <w:t xml:space="preserve"> describes the resources to provide Notification to NF service consumers which have subscribed to be notified when exposure data is changed. </w:t>
      </w:r>
    </w:p>
    <w:p w14:paraId="1A1642F9" w14:textId="77777777" w:rsidR="006672A0" w:rsidRPr="002178AD" w:rsidRDefault="006672A0">
      <w:pPr>
        <w:pStyle w:val="TH"/>
      </w:pPr>
      <w:r w:rsidRPr="002178AD">
        <w:lastRenderedPageBreak/>
        <w:t>Table 7.6.1-1: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509"/>
        <w:gridCol w:w="1602"/>
        <w:gridCol w:w="3438"/>
      </w:tblGrid>
      <w:tr w:rsidR="006672A0" w:rsidRPr="002178AD" w14:paraId="10A919E1" w14:textId="77777777" w:rsidTr="00FF7247">
        <w:trPr>
          <w:jc w:val="center"/>
        </w:trPr>
        <w:tc>
          <w:tcPr>
            <w:tcW w:w="1985" w:type="dxa"/>
            <w:shd w:val="clear" w:color="auto" w:fill="C0C0C0"/>
          </w:tcPr>
          <w:p w14:paraId="631413A9" w14:textId="77777777" w:rsidR="006672A0" w:rsidRPr="002178AD" w:rsidRDefault="006672A0">
            <w:pPr>
              <w:pStyle w:val="TAH"/>
            </w:pPr>
            <w:r w:rsidRPr="002178AD">
              <w:t>Notification</w:t>
            </w:r>
          </w:p>
        </w:tc>
        <w:tc>
          <w:tcPr>
            <w:tcW w:w="2509" w:type="dxa"/>
            <w:shd w:val="clear" w:color="auto" w:fill="C0C0C0"/>
            <w:hideMark/>
          </w:tcPr>
          <w:p w14:paraId="144325FF" w14:textId="77777777" w:rsidR="006672A0" w:rsidRPr="002178AD" w:rsidRDefault="006672A0">
            <w:pPr>
              <w:pStyle w:val="TAH"/>
            </w:pPr>
            <w:r w:rsidRPr="002178AD">
              <w:t>Callback URI</w:t>
            </w:r>
          </w:p>
        </w:tc>
        <w:tc>
          <w:tcPr>
            <w:tcW w:w="1602" w:type="dxa"/>
            <w:shd w:val="clear" w:color="auto" w:fill="C0C0C0"/>
            <w:hideMark/>
          </w:tcPr>
          <w:p w14:paraId="6F1554D1" w14:textId="77777777" w:rsidR="006672A0" w:rsidRPr="002178AD" w:rsidRDefault="006672A0">
            <w:pPr>
              <w:pStyle w:val="TAH"/>
            </w:pPr>
            <w:r w:rsidRPr="002178AD">
              <w:t>HTTP method or custom operation</w:t>
            </w:r>
          </w:p>
        </w:tc>
        <w:tc>
          <w:tcPr>
            <w:tcW w:w="3438" w:type="dxa"/>
            <w:shd w:val="clear" w:color="auto" w:fill="C0C0C0"/>
            <w:hideMark/>
          </w:tcPr>
          <w:p w14:paraId="2063C413" w14:textId="77777777" w:rsidR="006672A0" w:rsidRPr="002178AD" w:rsidRDefault="006672A0">
            <w:pPr>
              <w:pStyle w:val="TAH"/>
            </w:pPr>
            <w:r w:rsidRPr="002178AD">
              <w:t>Description</w:t>
            </w:r>
          </w:p>
          <w:p w14:paraId="2E65C0FB" w14:textId="77777777" w:rsidR="006672A0" w:rsidRPr="002178AD" w:rsidRDefault="006672A0">
            <w:pPr>
              <w:pStyle w:val="TAH"/>
            </w:pPr>
            <w:r w:rsidRPr="002178AD">
              <w:t>(service operation)</w:t>
            </w:r>
          </w:p>
        </w:tc>
      </w:tr>
      <w:tr w:rsidR="006672A0" w:rsidRPr="002178AD" w14:paraId="771F82E5" w14:textId="77777777" w:rsidTr="00FF7247">
        <w:trPr>
          <w:jc w:val="center"/>
        </w:trPr>
        <w:tc>
          <w:tcPr>
            <w:tcW w:w="1985" w:type="dxa"/>
          </w:tcPr>
          <w:p w14:paraId="42528529" w14:textId="77777777" w:rsidR="006672A0" w:rsidRPr="002178AD" w:rsidRDefault="006672A0">
            <w:pPr>
              <w:pStyle w:val="TAL"/>
            </w:pPr>
            <w:r w:rsidRPr="002178AD">
              <w:t>Exposure Data Change Notification</w:t>
            </w:r>
          </w:p>
        </w:tc>
        <w:tc>
          <w:tcPr>
            <w:tcW w:w="2509" w:type="dxa"/>
            <w:hideMark/>
          </w:tcPr>
          <w:p w14:paraId="72CB471D" w14:textId="77777777" w:rsidR="006672A0" w:rsidRPr="002178AD" w:rsidRDefault="006672A0">
            <w:pPr>
              <w:pStyle w:val="TAL"/>
            </w:pPr>
            <w:r w:rsidRPr="002178AD">
              <w:t>{notificationUri}</w:t>
            </w:r>
          </w:p>
        </w:tc>
        <w:tc>
          <w:tcPr>
            <w:tcW w:w="1602" w:type="dxa"/>
            <w:hideMark/>
          </w:tcPr>
          <w:p w14:paraId="7B741FD7" w14:textId="77777777" w:rsidR="006672A0" w:rsidRPr="002178AD" w:rsidRDefault="006672A0">
            <w:pPr>
              <w:pStyle w:val="TAL"/>
            </w:pPr>
            <w:r w:rsidRPr="002178AD">
              <w:t>POST</w:t>
            </w:r>
          </w:p>
        </w:tc>
        <w:tc>
          <w:tcPr>
            <w:tcW w:w="3438" w:type="dxa"/>
            <w:hideMark/>
          </w:tcPr>
          <w:p w14:paraId="30F66222" w14:textId="77777777" w:rsidR="006672A0" w:rsidRPr="002178AD" w:rsidRDefault="006672A0">
            <w:pPr>
              <w:pStyle w:val="TAL"/>
            </w:pPr>
            <w:r w:rsidRPr="002178AD">
              <w:t>Exposure Data Change Notification</w:t>
            </w:r>
          </w:p>
        </w:tc>
      </w:tr>
    </w:tbl>
    <w:p w14:paraId="0EED9583" w14:textId="77777777" w:rsidR="006672A0" w:rsidRPr="002178AD" w:rsidRDefault="006672A0"/>
    <w:p w14:paraId="4B8D820E" w14:textId="77777777" w:rsidR="006672A0" w:rsidRPr="002178AD" w:rsidRDefault="006672A0">
      <w:pPr>
        <w:pStyle w:val="31"/>
        <w:rPr>
          <w:lang w:eastAsia="zh-CN"/>
        </w:rPr>
      </w:pPr>
      <w:bookmarkStart w:id="5968" w:name="_Toc28012871"/>
      <w:bookmarkStart w:id="5969" w:name="_Toc36039160"/>
      <w:bookmarkStart w:id="5970" w:name="_Toc44688576"/>
      <w:bookmarkStart w:id="5971" w:name="_Toc45133992"/>
      <w:bookmarkStart w:id="5972" w:name="_Toc49931672"/>
      <w:bookmarkStart w:id="5973" w:name="_Toc51762930"/>
      <w:bookmarkStart w:id="5974" w:name="_Toc58848566"/>
      <w:bookmarkStart w:id="5975" w:name="_Toc59017604"/>
      <w:bookmarkStart w:id="5976" w:name="_Toc66279593"/>
      <w:bookmarkStart w:id="5977" w:name="_Toc68168615"/>
      <w:bookmarkStart w:id="5978" w:name="_Toc83233082"/>
      <w:bookmarkStart w:id="5979" w:name="_Toc85550062"/>
      <w:bookmarkStart w:id="5980" w:name="_Toc90655544"/>
      <w:bookmarkStart w:id="5981" w:name="_Toc105600419"/>
      <w:bookmarkStart w:id="5982" w:name="_Toc122114426"/>
      <w:bookmarkStart w:id="5983" w:name="_Toc153789333"/>
      <w:bookmarkStart w:id="5984" w:name="_Toc185516232"/>
      <w:bookmarkStart w:id="5985" w:name="_Toc219190764"/>
      <w:r w:rsidRPr="002178AD">
        <w:t>7.</w:t>
      </w:r>
      <w:r w:rsidRPr="002178AD">
        <w:rPr>
          <w:lang w:eastAsia="zh-CN"/>
        </w:rPr>
        <w:t>6.2</w:t>
      </w:r>
      <w:r w:rsidRPr="002178AD">
        <w:tab/>
        <w:t>Exposure Data Change Notification</w:t>
      </w:r>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p>
    <w:p w14:paraId="0EC32729" w14:textId="77777777" w:rsidR="006672A0" w:rsidRPr="002178AD" w:rsidRDefault="006672A0">
      <w:r w:rsidRPr="002178AD">
        <w:t>The POST method shall be used for Data Change Notifications and the URI shall be as provided during the subscription procedure.</w:t>
      </w:r>
    </w:p>
    <w:p w14:paraId="6FC1FBBA" w14:textId="77777777" w:rsidR="006672A0" w:rsidRPr="002178AD" w:rsidRDefault="006672A0">
      <w:r w:rsidRPr="002178AD">
        <w:t>Callback URI: {</w:t>
      </w:r>
      <w:r w:rsidRPr="002178AD">
        <w:rPr>
          <w:b/>
        </w:rPr>
        <w:t>notificationUri</w:t>
      </w:r>
      <w:r w:rsidRPr="002178AD">
        <w:t>}</w:t>
      </w:r>
    </w:p>
    <w:p w14:paraId="7FE2F25F" w14:textId="77777777" w:rsidR="006672A0" w:rsidRPr="002178AD" w:rsidRDefault="006672A0">
      <w:r w:rsidRPr="002178AD">
        <w:t xml:space="preserve">Support of URI query parameters is specified in </w:t>
      </w:r>
      <w:r w:rsidR="0044376D" w:rsidRPr="002178AD">
        <w:t>table</w:t>
      </w:r>
      <w:r w:rsidR="0044376D">
        <w:t> </w:t>
      </w:r>
      <w:r w:rsidRPr="002178AD">
        <w:t>7.</w:t>
      </w:r>
      <w:r w:rsidRPr="002178AD">
        <w:rPr>
          <w:lang w:eastAsia="zh-CN"/>
        </w:rPr>
        <w:t>6</w:t>
      </w:r>
      <w:r w:rsidRPr="002178AD">
        <w:t>.2-1.</w:t>
      </w:r>
    </w:p>
    <w:p w14:paraId="4079249E" w14:textId="77777777" w:rsidR="006672A0" w:rsidRPr="002178AD" w:rsidRDefault="0044376D">
      <w:pPr>
        <w:pStyle w:val="TH"/>
        <w:rPr>
          <w:rFonts w:cs="Arial"/>
        </w:rPr>
      </w:pPr>
      <w:r w:rsidRPr="002178AD">
        <w:t>Table</w:t>
      </w:r>
      <w:r>
        <w:t> </w:t>
      </w:r>
      <w:r w:rsidR="006672A0" w:rsidRPr="002178AD">
        <w:t>7.6.2-1: URI query parameters supported by the POST method</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672A0" w:rsidRPr="002178AD" w14:paraId="68C1BB21" w14:textId="77777777" w:rsidTr="00FF7247">
        <w:trPr>
          <w:jc w:val="center"/>
        </w:trPr>
        <w:tc>
          <w:tcPr>
            <w:tcW w:w="1613" w:type="dxa"/>
            <w:tcBorders>
              <w:bottom w:val="single" w:sz="6" w:space="0" w:color="auto"/>
            </w:tcBorders>
            <w:shd w:val="clear" w:color="auto" w:fill="C0C0C0"/>
          </w:tcPr>
          <w:p w14:paraId="027E8FDA" w14:textId="77777777" w:rsidR="006672A0" w:rsidRPr="002178AD" w:rsidRDefault="006672A0">
            <w:pPr>
              <w:pStyle w:val="TAH"/>
            </w:pPr>
            <w:r w:rsidRPr="002178AD">
              <w:t>Name</w:t>
            </w:r>
          </w:p>
        </w:tc>
        <w:tc>
          <w:tcPr>
            <w:tcW w:w="1431" w:type="dxa"/>
            <w:tcBorders>
              <w:bottom w:val="single" w:sz="6" w:space="0" w:color="auto"/>
            </w:tcBorders>
            <w:shd w:val="clear" w:color="auto" w:fill="C0C0C0"/>
          </w:tcPr>
          <w:p w14:paraId="4C61587D" w14:textId="77777777" w:rsidR="006672A0" w:rsidRPr="002178AD" w:rsidRDefault="006672A0">
            <w:pPr>
              <w:pStyle w:val="TAH"/>
            </w:pPr>
            <w:r w:rsidRPr="002178AD">
              <w:t>Data type</w:t>
            </w:r>
          </w:p>
        </w:tc>
        <w:tc>
          <w:tcPr>
            <w:tcW w:w="424" w:type="dxa"/>
            <w:tcBorders>
              <w:bottom w:val="single" w:sz="6" w:space="0" w:color="auto"/>
            </w:tcBorders>
            <w:shd w:val="clear" w:color="auto" w:fill="C0C0C0"/>
          </w:tcPr>
          <w:p w14:paraId="4D8C9964" w14:textId="77777777" w:rsidR="006672A0" w:rsidRPr="002178AD" w:rsidRDefault="006672A0">
            <w:pPr>
              <w:pStyle w:val="TAH"/>
            </w:pPr>
            <w:r w:rsidRPr="002178AD">
              <w:t>P</w:t>
            </w:r>
          </w:p>
        </w:tc>
        <w:tc>
          <w:tcPr>
            <w:tcW w:w="1136" w:type="dxa"/>
            <w:tcBorders>
              <w:bottom w:val="single" w:sz="6" w:space="0" w:color="auto"/>
            </w:tcBorders>
            <w:shd w:val="clear" w:color="auto" w:fill="C0C0C0"/>
          </w:tcPr>
          <w:p w14:paraId="25E563FA" w14:textId="77777777" w:rsidR="006672A0" w:rsidRPr="002178AD" w:rsidRDefault="006672A0">
            <w:pPr>
              <w:pStyle w:val="TAH"/>
            </w:pPr>
            <w:r w:rsidRPr="002178AD">
              <w:t>Cardinality</w:t>
            </w:r>
          </w:p>
        </w:tc>
        <w:tc>
          <w:tcPr>
            <w:tcW w:w="5171" w:type="dxa"/>
            <w:tcBorders>
              <w:bottom w:val="single" w:sz="6" w:space="0" w:color="auto"/>
            </w:tcBorders>
            <w:shd w:val="clear" w:color="auto" w:fill="C0C0C0"/>
            <w:vAlign w:val="center"/>
          </w:tcPr>
          <w:p w14:paraId="6C392EB5" w14:textId="77777777" w:rsidR="006672A0" w:rsidRPr="002178AD" w:rsidRDefault="006672A0">
            <w:pPr>
              <w:pStyle w:val="TAH"/>
            </w:pPr>
            <w:r w:rsidRPr="002178AD">
              <w:t>Description</w:t>
            </w:r>
          </w:p>
        </w:tc>
      </w:tr>
      <w:tr w:rsidR="006672A0" w:rsidRPr="002178AD" w14:paraId="72484885" w14:textId="77777777" w:rsidTr="00FF7247">
        <w:trPr>
          <w:jc w:val="center"/>
        </w:trPr>
        <w:tc>
          <w:tcPr>
            <w:tcW w:w="1613" w:type="dxa"/>
            <w:tcBorders>
              <w:top w:val="single" w:sz="6" w:space="0" w:color="auto"/>
            </w:tcBorders>
          </w:tcPr>
          <w:p w14:paraId="6B34D80C" w14:textId="77777777" w:rsidR="006672A0" w:rsidRPr="002178AD" w:rsidRDefault="006672A0">
            <w:pPr>
              <w:pStyle w:val="TAL"/>
            </w:pPr>
            <w:r w:rsidRPr="002178AD">
              <w:t>n/a</w:t>
            </w:r>
          </w:p>
        </w:tc>
        <w:tc>
          <w:tcPr>
            <w:tcW w:w="1431" w:type="dxa"/>
            <w:tcBorders>
              <w:top w:val="single" w:sz="6" w:space="0" w:color="auto"/>
            </w:tcBorders>
          </w:tcPr>
          <w:p w14:paraId="65513640" w14:textId="77777777" w:rsidR="006672A0" w:rsidRPr="002178AD" w:rsidRDefault="006672A0">
            <w:pPr>
              <w:pStyle w:val="TAL"/>
            </w:pPr>
          </w:p>
        </w:tc>
        <w:tc>
          <w:tcPr>
            <w:tcW w:w="424" w:type="dxa"/>
            <w:tcBorders>
              <w:top w:val="single" w:sz="6" w:space="0" w:color="auto"/>
            </w:tcBorders>
          </w:tcPr>
          <w:p w14:paraId="779B12AF" w14:textId="77777777" w:rsidR="006672A0" w:rsidRPr="002178AD" w:rsidRDefault="006672A0">
            <w:pPr>
              <w:pStyle w:val="TAC"/>
            </w:pPr>
          </w:p>
        </w:tc>
        <w:tc>
          <w:tcPr>
            <w:tcW w:w="1136" w:type="dxa"/>
            <w:tcBorders>
              <w:top w:val="single" w:sz="6" w:space="0" w:color="auto"/>
            </w:tcBorders>
          </w:tcPr>
          <w:p w14:paraId="1328B0D3" w14:textId="77777777" w:rsidR="006672A0" w:rsidRPr="002178AD" w:rsidRDefault="006672A0">
            <w:pPr>
              <w:pStyle w:val="TAL"/>
            </w:pPr>
          </w:p>
        </w:tc>
        <w:tc>
          <w:tcPr>
            <w:tcW w:w="5171" w:type="dxa"/>
            <w:tcBorders>
              <w:top w:val="single" w:sz="6" w:space="0" w:color="auto"/>
            </w:tcBorders>
            <w:vAlign w:val="center"/>
          </w:tcPr>
          <w:p w14:paraId="1B143BD6" w14:textId="77777777" w:rsidR="006672A0" w:rsidRPr="002178AD" w:rsidRDefault="006672A0">
            <w:pPr>
              <w:pStyle w:val="TAL"/>
            </w:pPr>
          </w:p>
        </w:tc>
      </w:tr>
    </w:tbl>
    <w:p w14:paraId="5A1316F8" w14:textId="77777777" w:rsidR="006672A0" w:rsidRPr="002178AD" w:rsidRDefault="006672A0"/>
    <w:p w14:paraId="2964FD4A" w14:textId="77777777" w:rsidR="006672A0" w:rsidRPr="002178AD" w:rsidRDefault="006672A0">
      <w:r w:rsidRPr="002178AD">
        <w:t xml:space="preserve">Support of request data structures is specified in </w:t>
      </w:r>
      <w:r w:rsidR="0044376D" w:rsidRPr="002178AD">
        <w:t>table</w:t>
      </w:r>
      <w:r w:rsidR="0044376D">
        <w:t> </w:t>
      </w:r>
      <w:r w:rsidRPr="002178AD">
        <w:t>7.</w:t>
      </w:r>
      <w:r w:rsidRPr="002178AD">
        <w:rPr>
          <w:lang w:eastAsia="zh-CN"/>
        </w:rPr>
        <w:t>6</w:t>
      </w:r>
      <w:r w:rsidRPr="002178AD">
        <w:t xml:space="preserve">.2-2 and of response data structures and response codes is specified in </w:t>
      </w:r>
      <w:r w:rsidR="0044376D" w:rsidRPr="002178AD">
        <w:t>table</w:t>
      </w:r>
      <w:r w:rsidR="0044376D">
        <w:t> </w:t>
      </w:r>
      <w:r w:rsidRPr="002178AD">
        <w:t>7.6.2-3.</w:t>
      </w:r>
    </w:p>
    <w:p w14:paraId="2255C784" w14:textId="77777777" w:rsidR="006672A0" w:rsidRPr="002178AD" w:rsidRDefault="0044376D">
      <w:pPr>
        <w:pStyle w:val="TH"/>
      </w:pPr>
      <w:r w:rsidRPr="002178AD">
        <w:t>Table</w:t>
      </w:r>
      <w:r>
        <w:t> </w:t>
      </w:r>
      <w:r w:rsidR="006672A0" w:rsidRPr="002178AD">
        <w:t>7.</w:t>
      </w:r>
      <w:r w:rsidR="006672A0" w:rsidRPr="002178AD">
        <w:rPr>
          <w:lang w:eastAsia="zh-CN"/>
        </w:rPr>
        <w:t>6</w:t>
      </w:r>
      <w:r w:rsidR="006672A0" w:rsidRPr="002178AD">
        <w:t>.2-2: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77"/>
        <w:gridCol w:w="425"/>
        <w:gridCol w:w="1276"/>
        <w:gridCol w:w="5597"/>
      </w:tblGrid>
      <w:tr w:rsidR="006672A0" w:rsidRPr="002178AD" w14:paraId="6E66DF02" w14:textId="77777777" w:rsidTr="00FF7247">
        <w:trPr>
          <w:jc w:val="center"/>
        </w:trPr>
        <w:tc>
          <w:tcPr>
            <w:tcW w:w="2477" w:type="dxa"/>
            <w:shd w:val="clear" w:color="auto" w:fill="C0C0C0"/>
          </w:tcPr>
          <w:p w14:paraId="4FD3DF4E" w14:textId="77777777" w:rsidR="006672A0" w:rsidRPr="002178AD" w:rsidRDefault="006672A0">
            <w:pPr>
              <w:pStyle w:val="TAH"/>
            </w:pPr>
            <w:r w:rsidRPr="002178AD">
              <w:t>Data type</w:t>
            </w:r>
          </w:p>
        </w:tc>
        <w:tc>
          <w:tcPr>
            <w:tcW w:w="425" w:type="dxa"/>
            <w:shd w:val="clear" w:color="auto" w:fill="C0C0C0"/>
          </w:tcPr>
          <w:p w14:paraId="0E2A90B3" w14:textId="77777777" w:rsidR="006672A0" w:rsidRPr="002178AD" w:rsidRDefault="006672A0">
            <w:pPr>
              <w:pStyle w:val="TAH"/>
            </w:pPr>
            <w:r w:rsidRPr="002178AD">
              <w:t>P</w:t>
            </w:r>
          </w:p>
        </w:tc>
        <w:tc>
          <w:tcPr>
            <w:tcW w:w="1276" w:type="dxa"/>
            <w:shd w:val="clear" w:color="auto" w:fill="C0C0C0"/>
          </w:tcPr>
          <w:p w14:paraId="11FDE2F2" w14:textId="77777777" w:rsidR="006672A0" w:rsidRPr="002178AD" w:rsidRDefault="006672A0">
            <w:pPr>
              <w:pStyle w:val="TAH"/>
            </w:pPr>
            <w:r w:rsidRPr="002178AD">
              <w:t>Cardinality</w:t>
            </w:r>
          </w:p>
        </w:tc>
        <w:tc>
          <w:tcPr>
            <w:tcW w:w="5597" w:type="dxa"/>
            <w:shd w:val="clear" w:color="auto" w:fill="C0C0C0"/>
            <w:vAlign w:val="center"/>
          </w:tcPr>
          <w:p w14:paraId="53F80F11" w14:textId="77777777" w:rsidR="006672A0" w:rsidRPr="002178AD" w:rsidRDefault="006672A0">
            <w:pPr>
              <w:pStyle w:val="TAH"/>
            </w:pPr>
            <w:r w:rsidRPr="002178AD">
              <w:t>Description</w:t>
            </w:r>
          </w:p>
        </w:tc>
      </w:tr>
      <w:tr w:rsidR="006672A0" w:rsidRPr="002178AD" w14:paraId="337DC0AC" w14:textId="77777777" w:rsidTr="00FF7247">
        <w:trPr>
          <w:jc w:val="center"/>
        </w:trPr>
        <w:tc>
          <w:tcPr>
            <w:tcW w:w="2477" w:type="dxa"/>
          </w:tcPr>
          <w:p w14:paraId="7B8635C7" w14:textId="77777777" w:rsidR="006672A0" w:rsidRPr="002178AD" w:rsidRDefault="006672A0">
            <w:pPr>
              <w:pStyle w:val="TAL"/>
            </w:pPr>
            <w:r w:rsidRPr="002178AD">
              <w:t>array(ExposureDataChangeNotification)</w:t>
            </w:r>
          </w:p>
        </w:tc>
        <w:tc>
          <w:tcPr>
            <w:tcW w:w="425" w:type="dxa"/>
          </w:tcPr>
          <w:p w14:paraId="66C9FC6A" w14:textId="77777777" w:rsidR="006672A0" w:rsidRPr="002178AD" w:rsidRDefault="006672A0">
            <w:pPr>
              <w:pStyle w:val="TAC"/>
            </w:pPr>
            <w:r w:rsidRPr="002178AD">
              <w:t>M</w:t>
            </w:r>
          </w:p>
        </w:tc>
        <w:tc>
          <w:tcPr>
            <w:tcW w:w="1276" w:type="dxa"/>
          </w:tcPr>
          <w:p w14:paraId="6DE568B7" w14:textId="77777777" w:rsidR="006672A0" w:rsidRPr="002178AD" w:rsidRDefault="006672A0">
            <w:pPr>
              <w:pStyle w:val="TAL"/>
            </w:pPr>
            <w:r w:rsidRPr="002178AD">
              <w:t>1..N</w:t>
            </w:r>
          </w:p>
        </w:tc>
        <w:tc>
          <w:tcPr>
            <w:tcW w:w="5597" w:type="dxa"/>
          </w:tcPr>
          <w:p w14:paraId="14EF1823" w14:textId="77777777" w:rsidR="006672A0" w:rsidRPr="002178AD" w:rsidRDefault="006672A0">
            <w:pPr>
              <w:pStyle w:val="TAL"/>
            </w:pPr>
            <w:r w:rsidRPr="002178AD">
              <w:t>Each element in the array provides the changed exposure data for one user.</w:t>
            </w:r>
          </w:p>
        </w:tc>
      </w:tr>
    </w:tbl>
    <w:p w14:paraId="7A5544AC" w14:textId="77777777" w:rsidR="006672A0" w:rsidRPr="002178AD" w:rsidRDefault="006672A0"/>
    <w:p w14:paraId="3438718C" w14:textId="77777777" w:rsidR="006672A0" w:rsidRPr="002178AD" w:rsidRDefault="006672A0">
      <w:pPr>
        <w:pStyle w:val="TH"/>
      </w:pPr>
      <w:r w:rsidRPr="002178AD">
        <w:t>Table</w:t>
      </w:r>
      <w:r w:rsidR="0044376D">
        <w:t> </w:t>
      </w:r>
      <w:r w:rsidRPr="002178AD">
        <w:t>7.6.2-3: Data structures supported by the POST Response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134"/>
        <w:gridCol w:w="1701"/>
        <w:gridCol w:w="4888"/>
      </w:tblGrid>
      <w:tr w:rsidR="006672A0" w:rsidRPr="002178AD" w14:paraId="51573595" w14:textId="77777777" w:rsidTr="00FF7247">
        <w:trPr>
          <w:jc w:val="center"/>
        </w:trPr>
        <w:tc>
          <w:tcPr>
            <w:tcW w:w="1627" w:type="dxa"/>
            <w:shd w:val="clear" w:color="auto" w:fill="C0C0C0"/>
          </w:tcPr>
          <w:p w14:paraId="7468D376" w14:textId="77777777" w:rsidR="006672A0" w:rsidRPr="002178AD" w:rsidRDefault="006672A0">
            <w:pPr>
              <w:pStyle w:val="TAH"/>
            </w:pPr>
            <w:r w:rsidRPr="002178AD">
              <w:t>Data type</w:t>
            </w:r>
          </w:p>
        </w:tc>
        <w:tc>
          <w:tcPr>
            <w:tcW w:w="425" w:type="dxa"/>
            <w:shd w:val="clear" w:color="auto" w:fill="C0C0C0"/>
          </w:tcPr>
          <w:p w14:paraId="74853A45" w14:textId="77777777" w:rsidR="006672A0" w:rsidRPr="002178AD" w:rsidRDefault="006672A0">
            <w:pPr>
              <w:pStyle w:val="TAH"/>
            </w:pPr>
            <w:r w:rsidRPr="002178AD">
              <w:t>P</w:t>
            </w:r>
          </w:p>
        </w:tc>
        <w:tc>
          <w:tcPr>
            <w:tcW w:w="1134" w:type="dxa"/>
            <w:shd w:val="clear" w:color="auto" w:fill="C0C0C0"/>
          </w:tcPr>
          <w:p w14:paraId="36195231" w14:textId="77777777" w:rsidR="006672A0" w:rsidRPr="002178AD" w:rsidRDefault="006672A0">
            <w:pPr>
              <w:pStyle w:val="TAH"/>
            </w:pPr>
            <w:r w:rsidRPr="002178AD">
              <w:t>Cardinality</w:t>
            </w:r>
          </w:p>
        </w:tc>
        <w:tc>
          <w:tcPr>
            <w:tcW w:w="1701" w:type="dxa"/>
            <w:shd w:val="clear" w:color="auto" w:fill="C0C0C0"/>
          </w:tcPr>
          <w:p w14:paraId="0472F5A6" w14:textId="77777777" w:rsidR="006672A0" w:rsidRPr="002178AD" w:rsidRDefault="006672A0">
            <w:pPr>
              <w:pStyle w:val="TAH"/>
            </w:pPr>
            <w:r w:rsidRPr="002178AD">
              <w:t>Response</w:t>
            </w:r>
          </w:p>
          <w:p w14:paraId="49469E99" w14:textId="77777777" w:rsidR="006672A0" w:rsidRPr="002178AD" w:rsidRDefault="006672A0">
            <w:pPr>
              <w:pStyle w:val="TAH"/>
            </w:pPr>
            <w:r w:rsidRPr="002178AD">
              <w:t>codes</w:t>
            </w:r>
          </w:p>
        </w:tc>
        <w:tc>
          <w:tcPr>
            <w:tcW w:w="4888" w:type="dxa"/>
            <w:shd w:val="clear" w:color="auto" w:fill="C0C0C0"/>
          </w:tcPr>
          <w:p w14:paraId="353F1D63" w14:textId="77777777" w:rsidR="006672A0" w:rsidRPr="002178AD" w:rsidRDefault="006672A0">
            <w:pPr>
              <w:pStyle w:val="TAH"/>
            </w:pPr>
            <w:r w:rsidRPr="002178AD">
              <w:t>Description</w:t>
            </w:r>
          </w:p>
        </w:tc>
      </w:tr>
      <w:tr w:rsidR="006672A0" w:rsidRPr="002178AD" w14:paraId="6851F77B" w14:textId="77777777" w:rsidTr="00FF7247">
        <w:trPr>
          <w:jc w:val="center"/>
        </w:trPr>
        <w:tc>
          <w:tcPr>
            <w:tcW w:w="1627" w:type="dxa"/>
          </w:tcPr>
          <w:p w14:paraId="19AF6E12" w14:textId="77777777" w:rsidR="006672A0" w:rsidRPr="002178AD" w:rsidRDefault="006672A0">
            <w:pPr>
              <w:pStyle w:val="TAL"/>
            </w:pPr>
            <w:r w:rsidRPr="002178AD">
              <w:t>n/a</w:t>
            </w:r>
          </w:p>
        </w:tc>
        <w:tc>
          <w:tcPr>
            <w:tcW w:w="425" w:type="dxa"/>
          </w:tcPr>
          <w:p w14:paraId="7A1E7350" w14:textId="77777777" w:rsidR="006672A0" w:rsidRPr="002178AD" w:rsidRDefault="006672A0">
            <w:pPr>
              <w:pStyle w:val="TAC"/>
            </w:pPr>
          </w:p>
        </w:tc>
        <w:tc>
          <w:tcPr>
            <w:tcW w:w="1134" w:type="dxa"/>
          </w:tcPr>
          <w:p w14:paraId="7D3ACEE7" w14:textId="77777777" w:rsidR="006672A0" w:rsidRPr="002178AD" w:rsidRDefault="006672A0">
            <w:pPr>
              <w:pStyle w:val="TAL"/>
            </w:pPr>
          </w:p>
        </w:tc>
        <w:tc>
          <w:tcPr>
            <w:tcW w:w="1701" w:type="dxa"/>
          </w:tcPr>
          <w:p w14:paraId="54206416" w14:textId="77777777" w:rsidR="006672A0" w:rsidRPr="002178AD" w:rsidRDefault="006672A0">
            <w:pPr>
              <w:pStyle w:val="TAL"/>
            </w:pPr>
            <w:r w:rsidRPr="002178AD">
              <w:t>204 No Content</w:t>
            </w:r>
          </w:p>
        </w:tc>
        <w:tc>
          <w:tcPr>
            <w:tcW w:w="4888" w:type="dxa"/>
          </w:tcPr>
          <w:p w14:paraId="79AC76AE" w14:textId="77777777" w:rsidR="006672A0" w:rsidRPr="002178AD" w:rsidRDefault="006672A0">
            <w:pPr>
              <w:pStyle w:val="TAL"/>
            </w:pPr>
            <w:r w:rsidRPr="002178AD">
              <w:t>Upon success, an empty response body shall be returned.</w:t>
            </w:r>
          </w:p>
        </w:tc>
      </w:tr>
      <w:tr w:rsidR="006672A0" w:rsidRPr="002178AD" w14:paraId="51C3DC3E" w14:textId="77777777" w:rsidTr="00FF7247">
        <w:trPr>
          <w:jc w:val="center"/>
        </w:trPr>
        <w:tc>
          <w:tcPr>
            <w:tcW w:w="9775" w:type="dxa"/>
            <w:gridSpan w:val="5"/>
          </w:tcPr>
          <w:p w14:paraId="2B9016B5" w14:textId="77777777" w:rsidR="006672A0" w:rsidRPr="002178AD" w:rsidRDefault="006672A0">
            <w:pPr>
              <w:pStyle w:val="TAN"/>
            </w:pPr>
            <w:r w:rsidRPr="002178AD">
              <w:t>NOTE:</w:t>
            </w:r>
            <w:r w:rsidRPr="002178AD">
              <w:tab/>
              <w:t xml:space="preserve">The mandatory HTTP error status codes for the POST method listed in </w:t>
            </w:r>
            <w:r w:rsidR="0044376D">
              <w:t>t</w:t>
            </w:r>
            <w:r w:rsidR="0044376D" w:rsidRPr="002178AD">
              <w:t>able</w:t>
            </w:r>
            <w:r w:rsidR="0044376D">
              <w:t> </w:t>
            </w:r>
            <w:r w:rsidRPr="002178AD">
              <w:t>5.2.7.1-1 of 3GPP TS 29.500 [4] also apply.</w:t>
            </w:r>
          </w:p>
        </w:tc>
      </w:tr>
    </w:tbl>
    <w:p w14:paraId="61E52318" w14:textId="77777777" w:rsidR="006672A0" w:rsidRPr="002178AD" w:rsidRDefault="006672A0"/>
    <w:p w14:paraId="2E803120" w14:textId="77777777" w:rsidR="006672A0" w:rsidRPr="002178AD" w:rsidRDefault="006672A0">
      <w:pPr>
        <w:pStyle w:val="8"/>
      </w:pPr>
      <w:bookmarkStart w:id="5986" w:name="_Toc28012872"/>
      <w:bookmarkStart w:id="5987" w:name="_Toc36039161"/>
      <w:bookmarkStart w:id="5988" w:name="_Toc44688577"/>
      <w:bookmarkStart w:id="5989" w:name="_Toc45133993"/>
      <w:bookmarkStart w:id="5990" w:name="_Toc49931673"/>
      <w:bookmarkStart w:id="5991" w:name="_Toc51762931"/>
      <w:bookmarkStart w:id="5992" w:name="_Toc58848567"/>
      <w:bookmarkStart w:id="5993" w:name="_Toc59017605"/>
      <w:bookmarkStart w:id="5994" w:name="_Toc66279594"/>
      <w:bookmarkStart w:id="5995" w:name="_Toc68168616"/>
      <w:bookmarkStart w:id="5996" w:name="_Toc83233083"/>
      <w:bookmarkStart w:id="5997" w:name="_Toc85550063"/>
      <w:bookmarkStart w:id="5998" w:name="_Toc90655545"/>
      <w:bookmarkStart w:id="5999" w:name="_Toc105600420"/>
      <w:bookmarkStart w:id="6000" w:name="_Toc122114427"/>
      <w:bookmarkStart w:id="6001" w:name="_Toc153789334"/>
      <w:bookmarkStart w:id="6002" w:name="_Toc185516233"/>
      <w:bookmarkStart w:id="6003" w:name="_Toc219190765"/>
      <w:bookmarkEnd w:id="149"/>
      <w:r w:rsidRPr="002178AD">
        <w:t>Annex A (normative):</w:t>
      </w:r>
      <w:r w:rsidRPr="002178AD">
        <w:br/>
        <w:t>OpenAPI specification</w:t>
      </w:r>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p>
    <w:p w14:paraId="06E97790" w14:textId="77777777" w:rsidR="006672A0" w:rsidRPr="002178AD" w:rsidRDefault="006672A0">
      <w:pPr>
        <w:pStyle w:val="1"/>
      </w:pPr>
      <w:bookmarkStart w:id="6004" w:name="_Toc28012873"/>
      <w:bookmarkStart w:id="6005" w:name="_Toc36039162"/>
      <w:bookmarkStart w:id="6006" w:name="_Toc44688578"/>
      <w:bookmarkStart w:id="6007" w:name="_Toc45133994"/>
      <w:bookmarkStart w:id="6008" w:name="_Toc49931674"/>
      <w:bookmarkStart w:id="6009" w:name="_Toc51762932"/>
      <w:bookmarkStart w:id="6010" w:name="_Toc58848568"/>
      <w:bookmarkStart w:id="6011" w:name="_Toc59017606"/>
      <w:bookmarkStart w:id="6012" w:name="_Toc66279595"/>
      <w:bookmarkStart w:id="6013" w:name="_Toc68168617"/>
      <w:bookmarkStart w:id="6014" w:name="_Toc83233084"/>
      <w:bookmarkStart w:id="6015" w:name="_Toc85550064"/>
      <w:bookmarkStart w:id="6016" w:name="_Toc90655546"/>
      <w:bookmarkStart w:id="6017" w:name="_Toc105600421"/>
      <w:bookmarkStart w:id="6018" w:name="_Toc122114428"/>
      <w:bookmarkStart w:id="6019" w:name="_Toc153789335"/>
      <w:bookmarkStart w:id="6020" w:name="_Toc185516234"/>
      <w:bookmarkStart w:id="6021" w:name="_Toc219190766"/>
      <w:r w:rsidRPr="002178AD">
        <w:t>A.1</w:t>
      </w:r>
      <w:r w:rsidRPr="002178AD">
        <w:tab/>
        <w:t>General</w:t>
      </w:r>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p>
    <w:p w14:paraId="459C881C" w14:textId="77777777" w:rsidR="006672A0" w:rsidRPr="002178AD" w:rsidRDefault="006672A0">
      <w:r w:rsidRPr="002178AD">
        <w:t xml:space="preserve">The present Annex contains an </w:t>
      </w:r>
      <w:bookmarkStart w:id="6022" w:name="_Hlk499778317"/>
      <w:r w:rsidRPr="002178AD">
        <w:t xml:space="preserve">OpenAPI [3] specification of HTTP messages and content bodies </w:t>
      </w:r>
      <w:bookmarkEnd w:id="6022"/>
      <w:r w:rsidRPr="002178AD">
        <w:t>used by the N</w:t>
      </w:r>
      <w:r w:rsidRPr="002178AD">
        <w:rPr>
          <w:lang w:eastAsia="zh-CN"/>
        </w:rPr>
        <w:t>udr</w:t>
      </w:r>
      <w:r w:rsidRPr="002178AD">
        <w:t>_</w:t>
      </w:r>
      <w:r w:rsidRPr="002178AD">
        <w:rPr>
          <w:lang w:eastAsia="zh-CN"/>
        </w:rPr>
        <w:t>DataRepository</w:t>
      </w:r>
      <w:r w:rsidRPr="002178AD">
        <w:t xml:space="preserve"> service for Policy Data, Application Data and Exposure Data.</w:t>
      </w:r>
    </w:p>
    <w:p w14:paraId="211E67E0" w14:textId="77777777" w:rsidR="006672A0" w:rsidRPr="002178AD" w:rsidRDefault="006672A0">
      <w:r w:rsidRPr="002178AD">
        <w:t>This Annex shall take precedence when being discrepant to other parts of the specification with respect to the encoding of information elements and methods.</w:t>
      </w:r>
    </w:p>
    <w:p w14:paraId="2683BDB7" w14:textId="77777777" w:rsidR="006672A0" w:rsidRPr="002178AD" w:rsidRDefault="006672A0">
      <w:pPr>
        <w:pStyle w:val="NO"/>
      </w:pPr>
      <w:r w:rsidRPr="002178AD">
        <w:t>NOTE:</w:t>
      </w:r>
      <w:r w:rsidRPr="002178AD">
        <w:tab/>
        <w:t>The semantics and procedures, as well as conditions, e.g. for the applicability and allowed combinations of attributes or values, not expressed in the OpenAPI definitions but defined in other parts of the specification also apply.</w:t>
      </w:r>
    </w:p>
    <w:p w14:paraId="2711D7F2" w14:textId="77777777" w:rsidR="006672A0" w:rsidRPr="002178AD" w:rsidRDefault="006672A0">
      <w:r w:rsidRPr="002178AD">
        <w:lastRenderedPageBreak/>
        <w:t xml:space="preserve">Informative copies of the OpenAPI specification files contained in this 3GPP Technical Specification are available on a Git-based repository that uses the GitLab software version control system </w:t>
      </w:r>
      <w:r w:rsidRPr="002178AD">
        <w:rPr>
          <w:lang w:eastAsia="zh-CN"/>
        </w:rPr>
        <w:t xml:space="preserve">(see clause 5B of the 3GPP TR 21.900 [18] and </w:t>
      </w:r>
      <w:r w:rsidR="002178AD">
        <w:t>clause</w:t>
      </w:r>
      <w:r w:rsidRPr="002178AD">
        <w:t> 5.3.1 of the 3GPP TS 29.501 [5]</w:t>
      </w:r>
      <w:r w:rsidRPr="002178AD">
        <w:rPr>
          <w:lang w:eastAsia="zh-CN"/>
        </w:rPr>
        <w:t xml:space="preserve"> for further information).</w:t>
      </w:r>
    </w:p>
    <w:p w14:paraId="729616CF" w14:textId="77777777" w:rsidR="006672A0" w:rsidRPr="002178AD" w:rsidRDefault="006672A0">
      <w:pPr>
        <w:pStyle w:val="1"/>
      </w:pPr>
      <w:bookmarkStart w:id="6023" w:name="_Toc28012874"/>
      <w:bookmarkStart w:id="6024" w:name="_Toc36039163"/>
      <w:bookmarkStart w:id="6025" w:name="_Toc44688579"/>
      <w:bookmarkStart w:id="6026" w:name="_Toc45133995"/>
      <w:bookmarkStart w:id="6027" w:name="_Toc49931675"/>
      <w:bookmarkStart w:id="6028" w:name="_Toc51762933"/>
      <w:bookmarkStart w:id="6029" w:name="_Toc58848569"/>
      <w:bookmarkStart w:id="6030" w:name="_Toc59017607"/>
      <w:bookmarkStart w:id="6031" w:name="_Toc66279596"/>
      <w:bookmarkStart w:id="6032" w:name="_Toc68168618"/>
      <w:bookmarkStart w:id="6033" w:name="_Toc83233085"/>
      <w:bookmarkStart w:id="6034" w:name="_Toc85550065"/>
      <w:bookmarkStart w:id="6035" w:name="_Toc90655547"/>
      <w:bookmarkStart w:id="6036" w:name="_Toc105600422"/>
      <w:bookmarkStart w:id="6037" w:name="_Toc122114429"/>
      <w:bookmarkStart w:id="6038" w:name="_Toc153789336"/>
      <w:bookmarkStart w:id="6039" w:name="_Toc185516235"/>
      <w:bookmarkStart w:id="6040" w:name="_Toc219190767"/>
      <w:r w:rsidRPr="002178AD">
        <w:t>A.2</w:t>
      </w:r>
      <w:r w:rsidRPr="002178AD">
        <w:tab/>
      </w:r>
      <w:r w:rsidRPr="002178AD">
        <w:rPr>
          <w:rFonts w:eastAsia="Times New Roman"/>
        </w:rPr>
        <w:t>Nudr_DataRepository</w:t>
      </w:r>
      <w:r w:rsidRPr="002178AD">
        <w:t xml:space="preserve"> API for Policy Data</w:t>
      </w:r>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p>
    <w:p w14:paraId="02F5F060" w14:textId="77777777" w:rsidR="006672A0" w:rsidRPr="002178AD" w:rsidRDefault="006672A0">
      <w:pPr>
        <w:rPr>
          <w:lang w:eastAsia="zh-CN"/>
        </w:rPr>
      </w:pPr>
      <w:r w:rsidRPr="002178AD">
        <w:t>For the purpose of referencing entities in the Open API file defined in this Annex, it shall be assumed that this Open API file is contained in a physical file named "TS29519_Policy_Data.yaml".</w:t>
      </w:r>
    </w:p>
    <w:p w14:paraId="30133904" w14:textId="77777777" w:rsidR="006672A0" w:rsidRPr="002178AD" w:rsidRDefault="006672A0">
      <w:pPr>
        <w:pStyle w:val="PL"/>
      </w:pPr>
      <w:r w:rsidRPr="002178AD">
        <w:t>openapi: 3.0.0</w:t>
      </w:r>
    </w:p>
    <w:p w14:paraId="6C7F1363" w14:textId="77777777" w:rsidR="00AA42C2" w:rsidRDefault="00AA42C2">
      <w:pPr>
        <w:pStyle w:val="PL"/>
      </w:pPr>
    </w:p>
    <w:p w14:paraId="6217B200" w14:textId="77777777" w:rsidR="006672A0" w:rsidRPr="002178AD" w:rsidRDefault="006672A0">
      <w:pPr>
        <w:pStyle w:val="PL"/>
      </w:pPr>
      <w:r w:rsidRPr="002178AD">
        <w:t>info:</w:t>
      </w:r>
    </w:p>
    <w:p w14:paraId="42149FB6" w14:textId="77777777" w:rsidR="006672A0" w:rsidRPr="002178AD" w:rsidRDefault="006672A0">
      <w:pPr>
        <w:pStyle w:val="PL"/>
      </w:pPr>
      <w:r w:rsidRPr="002178AD">
        <w:t xml:space="preserve">  version: '-'</w:t>
      </w:r>
    </w:p>
    <w:p w14:paraId="2C3FF0AB" w14:textId="77777777" w:rsidR="006672A0" w:rsidRPr="002178AD" w:rsidRDefault="006672A0">
      <w:pPr>
        <w:pStyle w:val="PL"/>
      </w:pPr>
      <w:r w:rsidRPr="002178AD">
        <w:t xml:space="preserve">  title: Unified Data Repository Service API file for policy data</w:t>
      </w:r>
    </w:p>
    <w:p w14:paraId="2C00AB03" w14:textId="77777777" w:rsidR="006672A0" w:rsidRPr="002178AD" w:rsidRDefault="006672A0">
      <w:pPr>
        <w:pStyle w:val="PL"/>
      </w:pPr>
      <w:r w:rsidRPr="002178AD">
        <w:t xml:space="preserve">  description: |</w:t>
      </w:r>
    </w:p>
    <w:p w14:paraId="30AD523B" w14:textId="77777777" w:rsidR="006672A0" w:rsidRPr="002178AD" w:rsidRDefault="006672A0">
      <w:pPr>
        <w:pStyle w:val="PL"/>
      </w:pPr>
      <w:r w:rsidRPr="002178AD">
        <w:t xml:space="preserve">    The API version is defined in 3GPP TS 29.504</w:t>
      </w:r>
      <w:r w:rsidR="004B607D" w:rsidRPr="002178AD">
        <w:t xml:space="preserve">  </w:t>
      </w:r>
    </w:p>
    <w:p w14:paraId="0438677F" w14:textId="77777777" w:rsidR="006672A0" w:rsidRPr="002178AD" w:rsidRDefault="006672A0">
      <w:pPr>
        <w:pStyle w:val="PL"/>
      </w:pPr>
      <w:r w:rsidRPr="002178AD">
        <w:t xml:space="preserve">    © </w:t>
      </w:r>
      <w:r w:rsidR="00EB389E" w:rsidRPr="002178AD">
        <w:t>202</w:t>
      </w:r>
      <w:r w:rsidR="00EB389E">
        <w:t>5</w:t>
      </w:r>
      <w:r w:rsidRPr="002178AD">
        <w:t>, 3GPP Organizational Partners (ARIB, ATIS, CCSA, ETSI, TSDSI, TTA, TTC).</w:t>
      </w:r>
      <w:r w:rsidR="004B607D" w:rsidRPr="002178AD">
        <w:t xml:space="preserve">  </w:t>
      </w:r>
    </w:p>
    <w:p w14:paraId="02E7203F" w14:textId="77777777" w:rsidR="006672A0" w:rsidRPr="002178AD" w:rsidRDefault="006672A0">
      <w:pPr>
        <w:pStyle w:val="PL"/>
      </w:pPr>
      <w:r w:rsidRPr="002178AD">
        <w:t xml:space="preserve">    All rights reserved.</w:t>
      </w:r>
    </w:p>
    <w:p w14:paraId="77CCD1B2" w14:textId="77777777" w:rsidR="00AA42C2" w:rsidRDefault="00AA42C2">
      <w:pPr>
        <w:pStyle w:val="PL"/>
      </w:pPr>
    </w:p>
    <w:p w14:paraId="07959E71" w14:textId="77777777" w:rsidR="00E43F6E" w:rsidRPr="002178AD" w:rsidRDefault="00E43F6E" w:rsidP="00E43F6E">
      <w:pPr>
        <w:pStyle w:val="PL"/>
      </w:pPr>
      <w:r w:rsidRPr="002178AD">
        <w:t>externalDocs:</w:t>
      </w:r>
    </w:p>
    <w:p w14:paraId="11EC1A83" w14:textId="77777777" w:rsidR="00E43F6E" w:rsidRPr="002178AD" w:rsidRDefault="00E43F6E" w:rsidP="00E43F6E">
      <w:pPr>
        <w:pStyle w:val="PL"/>
      </w:pPr>
      <w:r w:rsidRPr="002178AD">
        <w:t xml:space="preserve">  description: &gt;</w:t>
      </w:r>
    </w:p>
    <w:p w14:paraId="29C1D5AE" w14:textId="7869CFE4" w:rsidR="00E43F6E" w:rsidRPr="002178AD" w:rsidRDefault="00E43F6E" w:rsidP="00E43F6E">
      <w:pPr>
        <w:pStyle w:val="PL"/>
      </w:pPr>
      <w:r w:rsidRPr="002178AD">
        <w:t xml:space="preserve">    3GPP TS 29.519 V1</w:t>
      </w:r>
      <w:r>
        <w:t>9</w:t>
      </w:r>
      <w:r w:rsidRPr="002178AD">
        <w:t>.</w:t>
      </w:r>
      <w:r w:rsidR="007E4CAC">
        <w:rPr>
          <w:lang w:eastAsia="zh-CN"/>
        </w:rPr>
        <w:t>5</w:t>
      </w:r>
      <w:r w:rsidRPr="002178AD">
        <w:t>.0; 5G System; Usage of the Unified Data Repository Service for Policy Data,</w:t>
      </w:r>
    </w:p>
    <w:p w14:paraId="0C2F2FA2" w14:textId="77777777" w:rsidR="00E43F6E" w:rsidRPr="002178AD" w:rsidRDefault="00E43F6E" w:rsidP="00E43F6E">
      <w:pPr>
        <w:pStyle w:val="PL"/>
      </w:pPr>
      <w:r w:rsidRPr="002178AD">
        <w:t xml:space="preserve">    Application Data and Structured Data for Exposure.</w:t>
      </w:r>
    </w:p>
    <w:p w14:paraId="09430EE8" w14:textId="77777777" w:rsidR="00E43F6E" w:rsidRPr="002178AD" w:rsidRDefault="00E43F6E" w:rsidP="00E43F6E">
      <w:pPr>
        <w:pStyle w:val="PL"/>
      </w:pPr>
      <w:r w:rsidRPr="002178AD">
        <w:t xml:space="preserve">  url: 'https://www.3gpp.org/ftp/Specs/archive/29_series/29.519/'</w:t>
      </w:r>
    </w:p>
    <w:p w14:paraId="6C9F7E78" w14:textId="77777777" w:rsidR="006672A0" w:rsidRPr="002178AD" w:rsidRDefault="006672A0">
      <w:pPr>
        <w:pStyle w:val="PL"/>
      </w:pPr>
    </w:p>
    <w:p w14:paraId="3DC3B788" w14:textId="77777777" w:rsidR="006672A0" w:rsidRPr="002178AD" w:rsidRDefault="006672A0">
      <w:pPr>
        <w:pStyle w:val="PL"/>
      </w:pPr>
      <w:r w:rsidRPr="002178AD">
        <w:t>paths:</w:t>
      </w:r>
    </w:p>
    <w:p w14:paraId="1864B2A7" w14:textId="77777777" w:rsidR="006672A0" w:rsidRPr="002178AD" w:rsidRDefault="006672A0">
      <w:pPr>
        <w:pStyle w:val="PL"/>
      </w:pPr>
      <w:r w:rsidRPr="002178AD">
        <w:t xml:space="preserve">  /policy-data/ues/{ueId}:</w:t>
      </w:r>
    </w:p>
    <w:p w14:paraId="6A2666C4" w14:textId="77777777" w:rsidR="006672A0" w:rsidRPr="002178AD" w:rsidRDefault="006672A0">
      <w:pPr>
        <w:pStyle w:val="PL"/>
      </w:pPr>
      <w:r w:rsidRPr="002178AD">
        <w:t xml:space="preserve">    parameters:</w:t>
      </w:r>
    </w:p>
    <w:p w14:paraId="5E414C96" w14:textId="77777777" w:rsidR="006672A0" w:rsidRPr="002178AD" w:rsidRDefault="006672A0">
      <w:pPr>
        <w:pStyle w:val="PL"/>
      </w:pPr>
      <w:r w:rsidRPr="002178AD">
        <w:t xml:space="preserve">     - name: ueId</w:t>
      </w:r>
    </w:p>
    <w:p w14:paraId="0A23F91A" w14:textId="77777777" w:rsidR="006672A0" w:rsidRPr="002178AD" w:rsidRDefault="006672A0">
      <w:pPr>
        <w:pStyle w:val="PL"/>
      </w:pPr>
      <w:r w:rsidRPr="002178AD">
        <w:t xml:space="preserve">       in: path</w:t>
      </w:r>
    </w:p>
    <w:p w14:paraId="21180F6C" w14:textId="77777777" w:rsidR="006672A0" w:rsidRPr="002178AD" w:rsidRDefault="006672A0">
      <w:pPr>
        <w:pStyle w:val="PL"/>
      </w:pPr>
      <w:r w:rsidRPr="002178AD">
        <w:t xml:space="preserve">       required: true</w:t>
      </w:r>
    </w:p>
    <w:p w14:paraId="331465D2" w14:textId="77777777" w:rsidR="006672A0" w:rsidRPr="002178AD" w:rsidRDefault="006672A0">
      <w:pPr>
        <w:pStyle w:val="PL"/>
      </w:pPr>
      <w:r w:rsidRPr="002178AD">
        <w:t xml:space="preserve">       schema:</w:t>
      </w:r>
    </w:p>
    <w:p w14:paraId="3092FCFC" w14:textId="77777777" w:rsidR="006672A0" w:rsidRPr="002178AD" w:rsidRDefault="006672A0">
      <w:pPr>
        <w:pStyle w:val="PL"/>
      </w:pPr>
      <w:r w:rsidRPr="002178AD">
        <w:t xml:space="preserve">         $ref: 'TS29571_CommonData.yaml#/components/schemas/VarUeId'</w:t>
      </w:r>
    </w:p>
    <w:p w14:paraId="12002545" w14:textId="77777777" w:rsidR="006672A0" w:rsidRPr="002178AD" w:rsidRDefault="006672A0">
      <w:pPr>
        <w:pStyle w:val="PL"/>
      </w:pPr>
      <w:r w:rsidRPr="002178AD">
        <w:t xml:space="preserve">    get:</w:t>
      </w:r>
    </w:p>
    <w:p w14:paraId="2AA273C0" w14:textId="77777777" w:rsidR="006672A0" w:rsidRPr="002178AD" w:rsidRDefault="006672A0">
      <w:pPr>
        <w:pStyle w:val="PL"/>
      </w:pPr>
      <w:r w:rsidRPr="002178AD">
        <w:t xml:space="preserve">      summary: Retrieve the policy data for a subscriber</w:t>
      </w:r>
    </w:p>
    <w:p w14:paraId="353F629E" w14:textId="77777777" w:rsidR="006672A0" w:rsidRPr="002178AD" w:rsidRDefault="006672A0">
      <w:pPr>
        <w:pStyle w:val="PL"/>
      </w:pPr>
      <w:r w:rsidRPr="002178AD">
        <w:t xml:space="preserve">      operationId: ReadPolicyData</w:t>
      </w:r>
    </w:p>
    <w:p w14:paraId="5BB72761" w14:textId="77777777" w:rsidR="006672A0" w:rsidRPr="002178AD" w:rsidRDefault="006672A0">
      <w:pPr>
        <w:pStyle w:val="PL"/>
      </w:pPr>
      <w:r w:rsidRPr="002178AD">
        <w:t xml:space="preserve">      tags:</w:t>
      </w:r>
    </w:p>
    <w:p w14:paraId="1C6EA83B" w14:textId="77777777" w:rsidR="006672A0" w:rsidRPr="002178AD" w:rsidRDefault="006672A0">
      <w:pPr>
        <w:pStyle w:val="PL"/>
      </w:pPr>
      <w:r w:rsidRPr="002178AD">
        <w:t xml:space="preserve">        - PolicyDataForIndividualUe (Document)</w:t>
      </w:r>
    </w:p>
    <w:p w14:paraId="5C3899CD" w14:textId="77777777" w:rsidR="006672A0" w:rsidRPr="002178AD" w:rsidRDefault="006672A0">
      <w:pPr>
        <w:pStyle w:val="PL"/>
      </w:pPr>
      <w:r w:rsidRPr="002178AD">
        <w:t xml:space="preserve">      security:</w:t>
      </w:r>
    </w:p>
    <w:p w14:paraId="02713A6C" w14:textId="77777777" w:rsidR="006672A0" w:rsidRPr="002178AD" w:rsidRDefault="006672A0">
      <w:pPr>
        <w:pStyle w:val="PL"/>
      </w:pPr>
      <w:r w:rsidRPr="002178AD">
        <w:t xml:space="preserve">        - {}</w:t>
      </w:r>
    </w:p>
    <w:p w14:paraId="4CDAF8C1" w14:textId="77777777" w:rsidR="006672A0" w:rsidRPr="002178AD" w:rsidRDefault="006672A0">
      <w:pPr>
        <w:pStyle w:val="PL"/>
      </w:pPr>
      <w:r w:rsidRPr="002178AD">
        <w:t xml:space="preserve">        - oAuth2ClientCredentials:</w:t>
      </w:r>
    </w:p>
    <w:p w14:paraId="0785F4D0" w14:textId="77777777" w:rsidR="006672A0" w:rsidRPr="002178AD" w:rsidRDefault="006672A0">
      <w:pPr>
        <w:pStyle w:val="PL"/>
      </w:pPr>
      <w:r w:rsidRPr="002178AD">
        <w:t xml:space="preserve">          - nudr-dr</w:t>
      </w:r>
    </w:p>
    <w:p w14:paraId="390D7ADF" w14:textId="77777777" w:rsidR="006672A0" w:rsidRPr="002178AD" w:rsidRDefault="006672A0">
      <w:pPr>
        <w:pStyle w:val="PL"/>
      </w:pPr>
      <w:r w:rsidRPr="002178AD">
        <w:t xml:space="preserve">        - oAuth2ClientCredentials:</w:t>
      </w:r>
    </w:p>
    <w:p w14:paraId="552F9666" w14:textId="77777777" w:rsidR="006672A0" w:rsidRPr="002178AD" w:rsidRDefault="006672A0">
      <w:pPr>
        <w:pStyle w:val="PL"/>
      </w:pPr>
      <w:r w:rsidRPr="002178AD">
        <w:t xml:space="preserve">          - nudr-dr</w:t>
      </w:r>
    </w:p>
    <w:p w14:paraId="1DA9BBA5" w14:textId="77777777" w:rsidR="006672A0" w:rsidRDefault="006672A0">
      <w:pPr>
        <w:pStyle w:val="PL"/>
      </w:pPr>
      <w:r w:rsidRPr="002178AD">
        <w:t xml:space="preserve">          - nudr-dr:policy-data</w:t>
      </w:r>
    </w:p>
    <w:p w14:paraId="139074B2" w14:textId="77777777" w:rsidR="008740BD" w:rsidRDefault="008740BD" w:rsidP="008740BD">
      <w:pPr>
        <w:pStyle w:val="PL"/>
      </w:pPr>
      <w:r>
        <w:t xml:space="preserve">        - oAuth2ClientCredentials:</w:t>
      </w:r>
    </w:p>
    <w:p w14:paraId="27D99CA5" w14:textId="77777777" w:rsidR="008740BD" w:rsidRDefault="008740BD" w:rsidP="008740BD">
      <w:pPr>
        <w:pStyle w:val="PL"/>
      </w:pPr>
      <w:r>
        <w:t xml:space="preserve">          - nudr-dr</w:t>
      </w:r>
    </w:p>
    <w:p w14:paraId="625B2075" w14:textId="77777777" w:rsidR="008740BD" w:rsidRDefault="008740BD" w:rsidP="008740BD">
      <w:pPr>
        <w:pStyle w:val="PL"/>
      </w:pPr>
      <w:r>
        <w:t xml:space="preserve">          - nudr-dr:policy-data</w:t>
      </w:r>
    </w:p>
    <w:p w14:paraId="5CF92363" w14:textId="77777777" w:rsidR="008740BD" w:rsidRPr="002178AD" w:rsidRDefault="008740BD" w:rsidP="008740BD">
      <w:pPr>
        <w:pStyle w:val="PL"/>
      </w:pPr>
      <w:r>
        <w:t xml:space="preserve">          - nudr-dr:policy-data:ues:read</w:t>
      </w:r>
    </w:p>
    <w:p w14:paraId="5CCF629B" w14:textId="77777777" w:rsidR="006672A0" w:rsidRPr="002178AD" w:rsidRDefault="006672A0">
      <w:pPr>
        <w:pStyle w:val="PL"/>
      </w:pPr>
      <w:r w:rsidRPr="002178AD">
        <w:t xml:space="preserve">      parameters:</w:t>
      </w:r>
    </w:p>
    <w:p w14:paraId="1B06C5C1" w14:textId="77777777" w:rsidR="006672A0" w:rsidRPr="002178AD" w:rsidRDefault="006672A0">
      <w:pPr>
        <w:pStyle w:val="PL"/>
      </w:pPr>
      <w:r w:rsidRPr="002178AD">
        <w:t xml:space="preserve">        - name: supp-feat</w:t>
      </w:r>
    </w:p>
    <w:p w14:paraId="6DDD30BD" w14:textId="77777777" w:rsidR="006672A0" w:rsidRPr="002178AD" w:rsidRDefault="006672A0">
      <w:pPr>
        <w:pStyle w:val="PL"/>
      </w:pPr>
      <w:r w:rsidRPr="002178AD">
        <w:t xml:space="preserve">          in: query</w:t>
      </w:r>
    </w:p>
    <w:p w14:paraId="59A3A244" w14:textId="77777777" w:rsidR="006672A0" w:rsidRPr="002178AD" w:rsidRDefault="006672A0">
      <w:pPr>
        <w:pStyle w:val="PL"/>
      </w:pPr>
      <w:r w:rsidRPr="002178AD">
        <w:t xml:space="preserve">          description: Supported Features</w:t>
      </w:r>
    </w:p>
    <w:p w14:paraId="75950236" w14:textId="77777777" w:rsidR="006672A0" w:rsidRPr="002178AD" w:rsidRDefault="006672A0">
      <w:pPr>
        <w:pStyle w:val="PL"/>
      </w:pPr>
      <w:r w:rsidRPr="002178AD">
        <w:t xml:space="preserve">          required: false</w:t>
      </w:r>
    </w:p>
    <w:p w14:paraId="7082C6F4" w14:textId="77777777" w:rsidR="006672A0" w:rsidRPr="002178AD" w:rsidRDefault="006672A0">
      <w:pPr>
        <w:pStyle w:val="PL"/>
      </w:pPr>
      <w:r w:rsidRPr="002178AD">
        <w:t xml:space="preserve">          schema:</w:t>
      </w:r>
    </w:p>
    <w:p w14:paraId="641769DC" w14:textId="77777777" w:rsidR="006672A0" w:rsidRPr="002178AD" w:rsidRDefault="006672A0">
      <w:pPr>
        <w:pStyle w:val="PL"/>
      </w:pPr>
      <w:r w:rsidRPr="002178AD">
        <w:t xml:space="preserve">             $ref: 'TS29571_CommonData.yaml#/components/schemas/SupportedFeatures'</w:t>
      </w:r>
    </w:p>
    <w:p w14:paraId="71451A6D" w14:textId="77777777" w:rsidR="006672A0" w:rsidRPr="002178AD" w:rsidRDefault="006672A0">
      <w:pPr>
        <w:pStyle w:val="PL"/>
      </w:pPr>
      <w:r w:rsidRPr="002178AD">
        <w:t xml:space="preserve">        - name: data-subset-names</w:t>
      </w:r>
    </w:p>
    <w:p w14:paraId="0313AAF5" w14:textId="77777777" w:rsidR="006672A0" w:rsidRPr="002178AD" w:rsidRDefault="006672A0">
      <w:pPr>
        <w:pStyle w:val="PL"/>
      </w:pPr>
      <w:r w:rsidRPr="002178AD">
        <w:t xml:space="preserve">          in: query</w:t>
      </w:r>
    </w:p>
    <w:p w14:paraId="24922716" w14:textId="77777777" w:rsidR="006672A0" w:rsidRPr="002178AD" w:rsidRDefault="006672A0">
      <w:pPr>
        <w:pStyle w:val="PL"/>
      </w:pPr>
      <w:r w:rsidRPr="002178AD">
        <w:t xml:space="preserve">          style: form</w:t>
      </w:r>
    </w:p>
    <w:p w14:paraId="15F245AC" w14:textId="77777777" w:rsidR="006672A0" w:rsidRPr="002178AD" w:rsidRDefault="006672A0">
      <w:pPr>
        <w:pStyle w:val="PL"/>
      </w:pPr>
      <w:r w:rsidRPr="002178AD">
        <w:t xml:space="preserve">          explode: false</w:t>
      </w:r>
    </w:p>
    <w:p w14:paraId="0A679754" w14:textId="77777777" w:rsidR="006672A0" w:rsidRPr="002178AD" w:rsidRDefault="006672A0">
      <w:pPr>
        <w:pStyle w:val="PL"/>
      </w:pPr>
      <w:r w:rsidRPr="002178AD">
        <w:t xml:space="preserve">          description: List of policy data subset names</w:t>
      </w:r>
    </w:p>
    <w:p w14:paraId="43251BB3" w14:textId="77777777" w:rsidR="006672A0" w:rsidRPr="002178AD" w:rsidRDefault="006672A0">
      <w:pPr>
        <w:pStyle w:val="PL"/>
      </w:pPr>
      <w:r w:rsidRPr="002178AD">
        <w:t xml:space="preserve">          required: false</w:t>
      </w:r>
    </w:p>
    <w:p w14:paraId="01A485FC" w14:textId="77777777" w:rsidR="006672A0" w:rsidRPr="002178AD" w:rsidRDefault="006672A0">
      <w:pPr>
        <w:pStyle w:val="PL"/>
        <w:rPr>
          <w:lang w:val="en-US"/>
        </w:rPr>
      </w:pPr>
      <w:r w:rsidRPr="002178AD">
        <w:rPr>
          <w:lang w:val="en-US"/>
        </w:rPr>
        <w:t xml:space="preserve">          schema:</w:t>
      </w:r>
    </w:p>
    <w:p w14:paraId="1FB4D3DD" w14:textId="77777777" w:rsidR="006672A0" w:rsidRPr="002178AD" w:rsidRDefault="006672A0">
      <w:pPr>
        <w:pStyle w:val="PL"/>
        <w:rPr>
          <w:lang w:val="en-US"/>
        </w:rPr>
      </w:pPr>
      <w:r w:rsidRPr="002178AD">
        <w:rPr>
          <w:lang w:val="en-US"/>
        </w:rPr>
        <w:t xml:space="preserve">            type: array</w:t>
      </w:r>
    </w:p>
    <w:p w14:paraId="77308B6B" w14:textId="77777777" w:rsidR="006672A0" w:rsidRPr="002178AD" w:rsidRDefault="006672A0">
      <w:pPr>
        <w:pStyle w:val="PL"/>
        <w:rPr>
          <w:lang w:val="en-US"/>
        </w:rPr>
      </w:pPr>
      <w:r w:rsidRPr="002178AD">
        <w:rPr>
          <w:lang w:val="en-US"/>
        </w:rPr>
        <w:t xml:space="preserve">            items:</w:t>
      </w:r>
    </w:p>
    <w:p w14:paraId="1C616DD0" w14:textId="77777777" w:rsidR="006672A0" w:rsidRPr="002178AD" w:rsidRDefault="006672A0">
      <w:pPr>
        <w:pStyle w:val="PL"/>
      </w:pPr>
      <w:r w:rsidRPr="002178AD">
        <w:rPr>
          <w:lang w:val="en-US"/>
        </w:rPr>
        <w:t xml:space="preserve">              </w:t>
      </w:r>
      <w:r w:rsidRPr="002178AD">
        <w:t>$ref: '#/components/schemas/PolicyDataSubset'</w:t>
      </w:r>
    </w:p>
    <w:p w14:paraId="60BE9003" w14:textId="77777777" w:rsidR="006672A0" w:rsidRPr="002178AD" w:rsidRDefault="006672A0">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09A7BFED" w14:textId="77777777" w:rsidR="006672A0" w:rsidRPr="002178AD" w:rsidRDefault="006672A0">
      <w:pPr>
        <w:pStyle w:val="PL"/>
      </w:pPr>
      <w:r w:rsidRPr="002178AD">
        <w:t xml:space="preserve">      responses:</w:t>
      </w:r>
    </w:p>
    <w:p w14:paraId="037A8BBE" w14:textId="77777777" w:rsidR="006672A0" w:rsidRPr="002178AD" w:rsidRDefault="006672A0">
      <w:pPr>
        <w:pStyle w:val="PL"/>
      </w:pPr>
      <w:r w:rsidRPr="002178AD">
        <w:t xml:space="preserve">        '200':</w:t>
      </w:r>
    </w:p>
    <w:p w14:paraId="0F4FA4AF" w14:textId="77777777" w:rsidR="006672A0" w:rsidRPr="002178AD" w:rsidRDefault="006672A0">
      <w:pPr>
        <w:pStyle w:val="PL"/>
      </w:pPr>
      <w:r w:rsidRPr="002178AD">
        <w:t xml:space="preserve">          description: Upon success, a response body containing policy data shall be returned.</w:t>
      </w:r>
    </w:p>
    <w:p w14:paraId="7D6D8AF0" w14:textId="77777777" w:rsidR="006672A0" w:rsidRPr="002178AD" w:rsidRDefault="006672A0">
      <w:pPr>
        <w:pStyle w:val="PL"/>
      </w:pPr>
      <w:r w:rsidRPr="002178AD">
        <w:t xml:space="preserve">          content:</w:t>
      </w:r>
    </w:p>
    <w:p w14:paraId="6E781052" w14:textId="77777777" w:rsidR="006672A0" w:rsidRPr="002178AD" w:rsidRDefault="006672A0">
      <w:pPr>
        <w:pStyle w:val="PL"/>
      </w:pPr>
      <w:r w:rsidRPr="002178AD">
        <w:t xml:space="preserve">            application/json:</w:t>
      </w:r>
    </w:p>
    <w:p w14:paraId="0F1712CD" w14:textId="77777777" w:rsidR="006672A0" w:rsidRPr="002178AD" w:rsidRDefault="006672A0">
      <w:pPr>
        <w:pStyle w:val="PL"/>
      </w:pPr>
      <w:r w:rsidRPr="002178AD">
        <w:t xml:space="preserve">              schema:</w:t>
      </w:r>
    </w:p>
    <w:p w14:paraId="03390371" w14:textId="77777777" w:rsidR="006672A0" w:rsidRPr="002178AD" w:rsidRDefault="006672A0">
      <w:pPr>
        <w:pStyle w:val="PL"/>
      </w:pPr>
      <w:r w:rsidRPr="002178AD">
        <w:t xml:space="preserve">                $ref: '#/components/schemas/PolicyDataForIndividualUe'</w:t>
      </w:r>
    </w:p>
    <w:p w14:paraId="3D45A5AC" w14:textId="77777777" w:rsidR="006672A0" w:rsidRPr="002178AD" w:rsidRDefault="006672A0">
      <w:pPr>
        <w:pStyle w:val="PL"/>
      </w:pPr>
      <w:r w:rsidRPr="002178AD">
        <w:lastRenderedPageBreak/>
        <w:t xml:space="preserve">        '400':</w:t>
      </w:r>
    </w:p>
    <w:p w14:paraId="33F183FD" w14:textId="77777777" w:rsidR="006672A0" w:rsidRPr="002178AD" w:rsidRDefault="006672A0">
      <w:pPr>
        <w:pStyle w:val="PL"/>
      </w:pPr>
      <w:r w:rsidRPr="002178AD">
        <w:t xml:space="preserve">          $ref: 'TS29571_CommonData.yaml#/components/responses/400'</w:t>
      </w:r>
    </w:p>
    <w:p w14:paraId="53615CD9" w14:textId="77777777" w:rsidR="006672A0" w:rsidRPr="002178AD" w:rsidRDefault="006672A0">
      <w:pPr>
        <w:pStyle w:val="PL"/>
      </w:pPr>
      <w:r w:rsidRPr="002178AD">
        <w:t xml:space="preserve">        '401':</w:t>
      </w:r>
    </w:p>
    <w:p w14:paraId="5933C5CD" w14:textId="77777777" w:rsidR="006672A0" w:rsidRPr="002178AD" w:rsidRDefault="006672A0">
      <w:pPr>
        <w:pStyle w:val="PL"/>
      </w:pPr>
      <w:r w:rsidRPr="002178AD">
        <w:t xml:space="preserve">          $ref: 'TS29571_CommonData.yaml#/components/responses/401'</w:t>
      </w:r>
    </w:p>
    <w:p w14:paraId="32382290" w14:textId="77777777" w:rsidR="006672A0" w:rsidRPr="002178AD" w:rsidRDefault="006672A0">
      <w:pPr>
        <w:pStyle w:val="PL"/>
      </w:pPr>
      <w:r w:rsidRPr="002178AD">
        <w:t xml:space="preserve">        '403':</w:t>
      </w:r>
    </w:p>
    <w:p w14:paraId="2E92C707" w14:textId="77777777" w:rsidR="006672A0" w:rsidRPr="002178AD" w:rsidRDefault="006672A0">
      <w:pPr>
        <w:pStyle w:val="PL"/>
      </w:pPr>
      <w:r w:rsidRPr="002178AD">
        <w:t xml:space="preserve">          $ref: 'TS29571_CommonData.yaml#/components/responses/403'</w:t>
      </w:r>
    </w:p>
    <w:p w14:paraId="4FEA33C7" w14:textId="77777777" w:rsidR="006672A0" w:rsidRPr="002178AD" w:rsidRDefault="006672A0">
      <w:pPr>
        <w:pStyle w:val="PL"/>
      </w:pPr>
      <w:r w:rsidRPr="002178AD">
        <w:t xml:space="preserve">        '404':</w:t>
      </w:r>
    </w:p>
    <w:p w14:paraId="66D14A22" w14:textId="77777777" w:rsidR="006672A0" w:rsidRPr="002178AD" w:rsidRDefault="006672A0">
      <w:pPr>
        <w:pStyle w:val="PL"/>
      </w:pPr>
      <w:r w:rsidRPr="002178AD">
        <w:t xml:space="preserve">          $ref: 'TS29571_CommonData.yaml#/components/responses/404'</w:t>
      </w:r>
    </w:p>
    <w:p w14:paraId="0615E953" w14:textId="77777777" w:rsidR="006672A0" w:rsidRPr="002178AD" w:rsidRDefault="006672A0">
      <w:pPr>
        <w:pStyle w:val="PL"/>
      </w:pPr>
      <w:r w:rsidRPr="002178AD">
        <w:t xml:space="preserve">        '406':</w:t>
      </w:r>
    </w:p>
    <w:p w14:paraId="11A4C902" w14:textId="77777777" w:rsidR="006672A0" w:rsidRPr="002178AD" w:rsidRDefault="006672A0">
      <w:pPr>
        <w:pStyle w:val="PL"/>
      </w:pPr>
      <w:r w:rsidRPr="002178AD">
        <w:t xml:space="preserve">          $ref: 'TS29571_CommonData.yaml#/components/responses/406'</w:t>
      </w:r>
    </w:p>
    <w:p w14:paraId="79BFF983" w14:textId="77777777" w:rsidR="006672A0" w:rsidRPr="002178AD" w:rsidRDefault="006672A0">
      <w:pPr>
        <w:pStyle w:val="PL"/>
      </w:pPr>
      <w:r w:rsidRPr="002178AD">
        <w:t xml:space="preserve">        '429':</w:t>
      </w:r>
    </w:p>
    <w:p w14:paraId="54D401BD" w14:textId="77777777" w:rsidR="006672A0" w:rsidRPr="002178AD" w:rsidRDefault="006672A0">
      <w:pPr>
        <w:pStyle w:val="PL"/>
      </w:pPr>
      <w:r w:rsidRPr="002178AD">
        <w:t xml:space="preserve">          $ref: 'TS29571_CommonData.yaml#/components/responses/429'</w:t>
      </w:r>
    </w:p>
    <w:p w14:paraId="64537FE8" w14:textId="77777777" w:rsidR="006672A0" w:rsidRPr="002178AD" w:rsidRDefault="006672A0">
      <w:pPr>
        <w:pStyle w:val="PL"/>
      </w:pPr>
      <w:r w:rsidRPr="002178AD">
        <w:t xml:space="preserve">        '500':</w:t>
      </w:r>
    </w:p>
    <w:p w14:paraId="725ED5B9" w14:textId="77777777" w:rsidR="006672A0" w:rsidRPr="002178AD" w:rsidRDefault="006672A0">
      <w:pPr>
        <w:pStyle w:val="PL"/>
      </w:pPr>
      <w:r w:rsidRPr="002178AD">
        <w:t xml:space="preserve">          $ref: 'TS29571_CommonData.yaml#/components/responses/500'</w:t>
      </w:r>
    </w:p>
    <w:p w14:paraId="3B3A105F" w14:textId="77777777" w:rsidR="006672A0" w:rsidRPr="002178AD" w:rsidRDefault="006672A0">
      <w:pPr>
        <w:pStyle w:val="PL"/>
      </w:pPr>
      <w:r w:rsidRPr="002178AD">
        <w:t xml:space="preserve">        '503':</w:t>
      </w:r>
    </w:p>
    <w:p w14:paraId="3D92D139" w14:textId="77777777" w:rsidR="006672A0" w:rsidRPr="002178AD" w:rsidRDefault="006672A0">
      <w:pPr>
        <w:pStyle w:val="PL"/>
      </w:pPr>
      <w:r w:rsidRPr="002178AD">
        <w:t xml:space="preserve">          $ref: 'TS29571_CommonData.yaml#/components/responses/503'</w:t>
      </w:r>
    </w:p>
    <w:p w14:paraId="447140D6" w14:textId="77777777" w:rsidR="006672A0" w:rsidRPr="002178AD" w:rsidRDefault="006672A0">
      <w:pPr>
        <w:pStyle w:val="PL"/>
      </w:pPr>
      <w:r w:rsidRPr="002178AD">
        <w:t xml:space="preserve">        default:</w:t>
      </w:r>
    </w:p>
    <w:p w14:paraId="47D1365F" w14:textId="77777777" w:rsidR="006672A0" w:rsidRPr="002178AD" w:rsidRDefault="006672A0">
      <w:pPr>
        <w:pStyle w:val="PL"/>
      </w:pPr>
      <w:r w:rsidRPr="002178AD">
        <w:t xml:space="preserve">          $ref: 'TS29571_CommonData.yaml#/components/responses/default'</w:t>
      </w:r>
    </w:p>
    <w:p w14:paraId="401FB22E" w14:textId="77777777" w:rsidR="006672A0" w:rsidRPr="002178AD" w:rsidRDefault="006672A0">
      <w:pPr>
        <w:pStyle w:val="PL"/>
      </w:pPr>
    </w:p>
    <w:p w14:paraId="1B03561F" w14:textId="77777777" w:rsidR="006672A0" w:rsidRPr="002178AD" w:rsidRDefault="006672A0">
      <w:pPr>
        <w:pStyle w:val="PL"/>
      </w:pPr>
      <w:r w:rsidRPr="002178AD">
        <w:t xml:space="preserve">  /policy-data/ues/{ueId}/am-data:</w:t>
      </w:r>
    </w:p>
    <w:p w14:paraId="6A0B9AB5" w14:textId="77777777" w:rsidR="006672A0" w:rsidRPr="002178AD" w:rsidRDefault="006672A0">
      <w:pPr>
        <w:pStyle w:val="PL"/>
      </w:pPr>
      <w:r w:rsidRPr="002178AD">
        <w:t xml:space="preserve">    parameters:</w:t>
      </w:r>
    </w:p>
    <w:p w14:paraId="5A3AFB7A" w14:textId="77777777" w:rsidR="006672A0" w:rsidRPr="002178AD" w:rsidRDefault="006672A0">
      <w:pPr>
        <w:pStyle w:val="PL"/>
      </w:pPr>
      <w:r w:rsidRPr="002178AD">
        <w:t xml:space="preserve">     - name: ueId</w:t>
      </w:r>
    </w:p>
    <w:p w14:paraId="23CE5C7A" w14:textId="77777777" w:rsidR="006672A0" w:rsidRPr="002178AD" w:rsidRDefault="006672A0">
      <w:pPr>
        <w:pStyle w:val="PL"/>
      </w:pPr>
      <w:r w:rsidRPr="002178AD">
        <w:t xml:space="preserve">       in: path</w:t>
      </w:r>
    </w:p>
    <w:p w14:paraId="3EBE700A" w14:textId="77777777" w:rsidR="006672A0" w:rsidRPr="002178AD" w:rsidRDefault="006672A0">
      <w:pPr>
        <w:pStyle w:val="PL"/>
      </w:pPr>
      <w:r w:rsidRPr="002178AD">
        <w:t xml:space="preserve">       required: true</w:t>
      </w:r>
    </w:p>
    <w:p w14:paraId="2ADD008F" w14:textId="77777777" w:rsidR="006672A0" w:rsidRPr="002178AD" w:rsidRDefault="006672A0">
      <w:pPr>
        <w:pStyle w:val="PL"/>
      </w:pPr>
      <w:r w:rsidRPr="002178AD">
        <w:t xml:space="preserve">       schema:</w:t>
      </w:r>
    </w:p>
    <w:p w14:paraId="7B6B2804" w14:textId="77777777" w:rsidR="006672A0" w:rsidRPr="002178AD" w:rsidRDefault="006672A0">
      <w:pPr>
        <w:pStyle w:val="PL"/>
      </w:pPr>
      <w:r w:rsidRPr="002178AD">
        <w:t xml:space="preserve">         $ref: 'TS29571_CommonData.yaml#/components/schemas/VarUeId'</w:t>
      </w:r>
    </w:p>
    <w:p w14:paraId="58EB18E3" w14:textId="77777777" w:rsidR="006672A0" w:rsidRPr="002178AD" w:rsidRDefault="006672A0">
      <w:pPr>
        <w:pStyle w:val="PL"/>
      </w:pPr>
      <w:r w:rsidRPr="002178AD">
        <w:t xml:space="preserve">    get:</w:t>
      </w:r>
    </w:p>
    <w:p w14:paraId="4E26AAFC" w14:textId="77777777" w:rsidR="006672A0" w:rsidRPr="002178AD" w:rsidRDefault="006672A0">
      <w:pPr>
        <w:pStyle w:val="PL"/>
      </w:pPr>
      <w:r w:rsidRPr="002178AD">
        <w:t xml:space="preserve">      summary: Retrieves the access and mobility policy data for a subscriber</w:t>
      </w:r>
    </w:p>
    <w:p w14:paraId="3C7A5C50" w14:textId="77777777" w:rsidR="006672A0" w:rsidRPr="002178AD" w:rsidRDefault="006672A0">
      <w:pPr>
        <w:pStyle w:val="PL"/>
      </w:pPr>
      <w:r w:rsidRPr="002178AD">
        <w:t xml:space="preserve">      operationId: ReadAccessAndMobilityPolicyData</w:t>
      </w:r>
    </w:p>
    <w:p w14:paraId="3D344FF1" w14:textId="77777777" w:rsidR="006672A0" w:rsidRPr="002178AD" w:rsidRDefault="006672A0">
      <w:pPr>
        <w:pStyle w:val="PL"/>
      </w:pPr>
      <w:r w:rsidRPr="002178AD">
        <w:t xml:space="preserve">      tags:</w:t>
      </w:r>
    </w:p>
    <w:p w14:paraId="1AEB9317" w14:textId="77777777" w:rsidR="006672A0" w:rsidRPr="002178AD" w:rsidRDefault="006672A0">
      <w:pPr>
        <w:pStyle w:val="PL"/>
      </w:pPr>
      <w:r w:rsidRPr="002178AD">
        <w:t xml:space="preserve">        - AccessAndMobilityPolicyData (Document)</w:t>
      </w:r>
    </w:p>
    <w:p w14:paraId="5A769838" w14:textId="77777777" w:rsidR="006672A0" w:rsidRPr="002178AD" w:rsidRDefault="006672A0">
      <w:pPr>
        <w:pStyle w:val="PL"/>
      </w:pPr>
      <w:r w:rsidRPr="002178AD">
        <w:t xml:space="preserve">      security:</w:t>
      </w:r>
    </w:p>
    <w:p w14:paraId="12BA8565" w14:textId="77777777" w:rsidR="006672A0" w:rsidRPr="002178AD" w:rsidRDefault="006672A0">
      <w:pPr>
        <w:pStyle w:val="PL"/>
      </w:pPr>
      <w:r w:rsidRPr="002178AD">
        <w:t xml:space="preserve">        - {}</w:t>
      </w:r>
    </w:p>
    <w:p w14:paraId="189C407F" w14:textId="77777777" w:rsidR="006672A0" w:rsidRPr="002178AD" w:rsidRDefault="006672A0">
      <w:pPr>
        <w:pStyle w:val="PL"/>
      </w:pPr>
      <w:r w:rsidRPr="002178AD">
        <w:t xml:space="preserve">        - oAuth2ClientCredentials:</w:t>
      </w:r>
    </w:p>
    <w:p w14:paraId="3D630295" w14:textId="77777777" w:rsidR="006672A0" w:rsidRPr="002178AD" w:rsidRDefault="006672A0">
      <w:pPr>
        <w:pStyle w:val="PL"/>
      </w:pPr>
      <w:r w:rsidRPr="002178AD">
        <w:t xml:space="preserve">          - nudr-dr</w:t>
      </w:r>
    </w:p>
    <w:p w14:paraId="1A66DBAF" w14:textId="77777777" w:rsidR="006672A0" w:rsidRPr="002178AD" w:rsidRDefault="006672A0">
      <w:pPr>
        <w:pStyle w:val="PL"/>
      </w:pPr>
      <w:r w:rsidRPr="002178AD">
        <w:t xml:space="preserve">        - oAuth2ClientCredentials:</w:t>
      </w:r>
    </w:p>
    <w:p w14:paraId="77067BF9" w14:textId="77777777" w:rsidR="006672A0" w:rsidRPr="002178AD" w:rsidRDefault="006672A0">
      <w:pPr>
        <w:pStyle w:val="PL"/>
      </w:pPr>
      <w:r w:rsidRPr="002178AD">
        <w:t xml:space="preserve">          - nudr-dr</w:t>
      </w:r>
    </w:p>
    <w:p w14:paraId="4ECEF086" w14:textId="77777777" w:rsidR="006672A0" w:rsidRDefault="006672A0">
      <w:pPr>
        <w:pStyle w:val="PL"/>
      </w:pPr>
      <w:r w:rsidRPr="002178AD">
        <w:t xml:space="preserve">          - nudr-dr:policy-data</w:t>
      </w:r>
    </w:p>
    <w:p w14:paraId="73EE2243" w14:textId="77777777" w:rsidR="008740BD" w:rsidRDefault="008740BD" w:rsidP="008740BD">
      <w:pPr>
        <w:pStyle w:val="PL"/>
      </w:pPr>
      <w:r>
        <w:t xml:space="preserve">        - oAuth2ClientCredentials:</w:t>
      </w:r>
    </w:p>
    <w:p w14:paraId="11A55F86" w14:textId="77777777" w:rsidR="008740BD" w:rsidRDefault="008740BD" w:rsidP="008740BD">
      <w:pPr>
        <w:pStyle w:val="PL"/>
      </w:pPr>
      <w:r>
        <w:t xml:space="preserve">          - nudr-dr</w:t>
      </w:r>
    </w:p>
    <w:p w14:paraId="104E62D6" w14:textId="77777777" w:rsidR="008740BD" w:rsidRDefault="008740BD" w:rsidP="008740BD">
      <w:pPr>
        <w:pStyle w:val="PL"/>
      </w:pPr>
      <w:r>
        <w:t xml:space="preserve">          - nudr-dr:policy-data</w:t>
      </w:r>
    </w:p>
    <w:p w14:paraId="2A326656" w14:textId="77777777" w:rsidR="008740BD" w:rsidRDefault="008740BD" w:rsidP="008740BD">
      <w:pPr>
        <w:pStyle w:val="PL"/>
      </w:pPr>
      <w:r>
        <w:t xml:space="preserve">          - nudr-dr:policy-data:ues:am-data:read</w:t>
      </w:r>
    </w:p>
    <w:p w14:paraId="6A8CCCBA" w14:textId="77777777" w:rsidR="00D861B7" w:rsidRPr="002178AD" w:rsidRDefault="00D861B7" w:rsidP="00D861B7">
      <w:pPr>
        <w:pStyle w:val="PL"/>
      </w:pPr>
      <w:r w:rsidRPr="002178AD">
        <w:t xml:space="preserve">      parameters:</w:t>
      </w:r>
    </w:p>
    <w:p w14:paraId="3696F375" w14:textId="77777777" w:rsidR="00D861B7" w:rsidRPr="002178AD" w:rsidRDefault="00D861B7" w:rsidP="00D861B7">
      <w:pPr>
        <w:pStyle w:val="PL"/>
      </w:pPr>
      <w:r w:rsidRPr="002178AD">
        <w:t xml:space="preserve">        - name: supp-feat</w:t>
      </w:r>
    </w:p>
    <w:p w14:paraId="58069AF5" w14:textId="77777777" w:rsidR="00D861B7" w:rsidRPr="002178AD" w:rsidRDefault="00D861B7" w:rsidP="00D861B7">
      <w:pPr>
        <w:pStyle w:val="PL"/>
      </w:pPr>
      <w:r w:rsidRPr="002178AD">
        <w:t xml:space="preserve">          in: query</w:t>
      </w:r>
    </w:p>
    <w:p w14:paraId="10737F79" w14:textId="77777777" w:rsidR="00D861B7" w:rsidRPr="002178AD" w:rsidRDefault="00D861B7" w:rsidP="00D861B7">
      <w:pPr>
        <w:pStyle w:val="PL"/>
      </w:pPr>
      <w:r w:rsidRPr="002178AD">
        <w:t xml:space="preserve">          description: Supported Features</w:t>
      </w:r>
    </w:p>
    <w:p w14:paraId="39EE0FF6" w14:textId="77777777" w:rsidR="00D861B7" w:rsidRPr="002178AD" w:rsidRDefault="00D861B7" w:rsidP="00D861B7">
      <w:pPr>
        <w:pStyle w:val="PL"/>
      </w:pPr>
      <w:r w:rsidRPr="002178AD">
        <w:t xml:space="preserve">          required: false</w:t>
      </w:r>
    </w:p>
    <w:p w14:paraId="7CE72362" w14:textId="77777777" w:rsidR="00D861B7" w:rsidRPr="002178AD" w:rsidRDefault="00D861B7" w:rsidP="00D861B7">
      <w:pPr>
        <w:pStyle w:val="PL"/>
      </w:pPr>
      <w:r w:rsidRPr="002178AD">
        <w:t xml:space="preserve">          schema:</w:t>
      </w:r>
    </w:p>
    <w:p w14:paraId="4A4570B2" w14:textId="77777777" w:rsidR="00D861B7" w:rsidRPr="002178AD" w:rsidRDefault="00D861B7" w:rsidP="00D861B7">
      <w:pPr>
        <w:pStyle w:val="PL"/>
      </w:pPr>
      <w:r w:rsidRPr="002178AD">
        <w:t xml:space="preserve">             $ref: 'TS29571_CommonData.yaml#/components/schemas/SupportedFeatures'</w:t>
      </w:r>
    </w:p>
    <w:p w14:paraId="65012D82" w14:textId="77777777" w:rsidR="006672A0" w:rsidRPr="002178AD" w:rsidRDefault="006672A0">
      <w:pPr>
        <w:pStyle w:val="PL"/>
      </w:pPr>
      <w:r w:rsidRPr="002178AD">
        <w:t xml:space="preserve">      responses:</w:t>
      </w:r>
    </w:p>
    <w:p w14:paraId="793BD40D" w14:textId="77777777" w:rsidR="006672A0" w:rsidRPr="002178AD" w:rsidRDefault="006672A0">
      <w:pPr>
        <w:pStyle w:val="PL"/>
      </w:pPr>
      <w:r w:rsidRPr="002178AD">
        <w:t xml:space="preserve">        '200':</w:t>
      </w:r>
    </w:p>
    <w:p w14:paraId="0742F248" w14:textId="77777777" w:rsidR="00844833" w:rsidRPr="002178AD" w:rsidRDefault="006672A0">
      <w:pPr>
        <w:pStyle w:val="PL"/>
        <w:rPr>
          <w:lang w:eastAsia="zh-CN"/>
        </w:rPr>
      </w:pPr>
      <w:r w:rsidRPr="002178AD">
        <w:t xml:space="preserve">          description: </w:t>
      </w:r>
      <w:r w:rsidR="00844833" w:rsidRPr="002178AD">
        <w:rPr>
          <w:lang w:eastAsia="zh-CN"/>
        </w:rPr>
        <w:t>&gt;</w:t>
      </w:r>
    </w:p>
    <w:p w14:paraId="2E557BDD" w14:textId="77777777" w:rsidR="006672A0" w:rsidRPr="002178AD" w:rsidRDefault="00844833">
      <w:pPr>
        <w:pStyle w:val="PL"/>
      </w:pPr>
      <w:r w:rsidRPr="002178AD">
        <w:t xml:space="preserve">            </w:t>
      </w:r>
      <w:r w:rsidR="006672A0" w:rsidRPr="002178AD">
        <w:t>Upon success, a response body containing access and mobility policies shall be returned.</w:t>
      </w:r>
    </w:p>
    <w:p w14:paraId="207DA09C" w14:textId="77777777" w:rsidR="006672A0" w:rsidRPr="002178AD" w:rsidRDefault="006672A0">
      <w:pPr>
        <w:pStyle w:val="PL"/>
      </w:pPr>
      <w:r w:rsidRPr="002178AD">
        <w:t xml:space="preserve">          content:</w:t>
      </w:r>
    </w:p>
    <w:p w14:paraId="0E87338D" w14:textId="77777777" w:rsidR="006672A0" w:rsidRPr="002178AD" w:rsidRDefault="006672A0">
      <w:pPr>
        <w:pStyle w:val="PL"/>
      </w:pPr>
      <w:r w:rsidRPr="002178AD">
        <w:t xml:space="preserve">            application/json:</w:t>
      </w:r>
    </w:p>
    <w:p w14:paraId="73D16882" w14:textId="77777777" w:rsidR="006672A0" w:rsidRPr="002178AD" w:rsidRDefault="006672A0">
      <w:pPr>
        <w:pStyle w:val="PL"/>
      </w:pPr>
      <w:r w:rsidRPr="002178AD">
        <w:t xml:space="preserve">              schema:</w:t>
      </w:r>
    </w:p>
    <w:p w14:paraId="43A33D96" w14:textId="77777777" w:rsidR="006672A0" w:rsidRPr="002178AD" w:rsidRDefault="006672A0">
      <w:pPr>
        <w:pStyle w:val="PL"/>
      </w:pPr>
      <w:r w:rsidRPr="002178AD">
        <w:t xml:space="preserve">                $ref: '#/components/schemas/AmPolicyData'</w:t>
      </w:r>
    </w:p>
    <w:p w14:paraId="687E6ECB" w14:textId="77777777" w:rsidR="006672A0" w:rsidRPr="002178AD" w:rsidRDefault="006672A0">
      <w:pPr>
        <w:pStyle w:val="PL"/>
      </w:pPr>
      <w:r w:rsidRPr="002178AD">
        <w:t xml:space="preserve">        '400':</w:t>
      </w:r>
    </w:p>
    <w:p w14:paraId="556D50A4" w14:textId="77777777" w:rsidR="006672A0" w:rsidRPr="002178AD" w:rsidRDefault="006672A0">
      <w:pPr>
        <w:pStyle w:val="PL"/>
      </w:pPr>
      <w:r w:rsidRPr="002178AD">
        <w:t xml:space="preserve">          $ref: 'TS29571_CommonData.yaml#/components/responses/400'</w:t>
      </w:r>
    </w:p>
    <w:p w14:paraId="5DBB76D2" w14:textId="77777777" w:rsidR="006672A0" w:rsidRPr="002178AD" w:rsidRDefault="006672A0">
      <w:pPr>
        <w:pStyle w:val="PL"/>
      </w:pPr>
      <w:r w:rsidRPr="002178AD">
        <w:t xml:space="preserve">        '401':</w:t>
      </w:r>
    </w:p>
    <w:p w14:paraId="7BCA4EEC" w14:textId="77777777" w:rsidR="006672A0" w:rsidRPr="002178AD" w:rsidRDefault="006672A0">
      <w:pPr>
        <w:pStyle w:val="PL"/>
      </w:pPr>
      <w:r w:rsidRPr="002178AD">
        <w:t xml:space="preserve">          $ref: 'TS29571_CommonData.yaml#/components/responses/401'</w:t>
      </w:r>
    </w:p>
    <w:p w14:paraId="1B429E82" w14:textId="77777777" w:rsidR="006672A0" w:rsidRPr="002178AD" w:rsidRDefault="006672A0">
      <w:pPr>
        <w:pStyle w:val="PL"/>
      </w:pPr>
      <w:r w:rsidRPr="002178AD">
        <w:t xml:space="preserve">        '403':</w:t>
      </w:r>
    </w:p>
    <w:p w14:paraId="65C7B4EB" w14:textId="77777777" w:rsidR="006672A0" w:rsidRPr="002178AD" w:rsidRDefault="006672A0">
      <w:pPr>
        <w:pStyle w:val="PL"/>
      </w:pPr>
      <w:r w:rsidRPr="002178AD">
        <w:t xml:space="preserve">          $ref: 'TS29571_CommonData.yaml#/components/responses/403'</w:t>
      </w:r>
    </w:p>
    <w:p w14:paraId="39749774" w14:textId="77777777" w:rsidR="006672A0" w:rsidRPr="002178AD" w:rsidRDefault="006672A0">
      <w:pPr>
        <w:pStyle w:val="PL"/>
      </w:pPr>
      <w:r w:rsidRPr="002178AD">
        <w:t xml:space="preserve">        '404':</w:t>
      </w:r>
    </w:p>
    <w:p w14:paraId="48E30F30" w14:textId="77777777" w:rsidR="006672A0" w:rsidRPr="002178AD" w:rsidRDefault="006672A0">
      <w:pPr>
        <w:pStyle w:val="PL"/>
      </w:pPr>
      <w:r w:rsidRPr="002178AD">
        <w:t xml:space="preserve">          $ref: 'TS29571_CommonData.yaml#/components/responses/404'</w:t>
      </w:r>
    </w:p>
    <w:p w14:paraId="49CA7A4E" w14:textId="77777777" w:rsidR="006672A0" w:rsidRPr="002178AD" w:rsidRDefault="006672A0">
      <w:pPr>
        <w:pStyle w:val="PL"/>
      </w:pPr>
      <w:r w:rsidRPr="002178AD">
        <w:t xml:space="preserve">        '406':</w:t>
      </w:r>
    </w:p>
    <w:p w14:paraId="77C2E251" w14:textId="77777777" w:rsidR="006672A0" w:rsidRPr="002178AD" w:rsidRDefault="006672A0">
      <w:pPr>
        <w:pStyle w:val="PL"/>
      </w:pPr>
      <w:r w:rsidRPr="002178AD">
        <w:t xml:space="preserve">          $ref: 'TS29571_CommonData.yaml#/components/responses/406'</w:t>
      </w:r>
    </w:p>
    <w:p w14:paraId="0A71316B" w14:textId="77777777" w:rsidR="006672A0" w:rsidRPr="002178AD" w:rsidRDefault="006672A0">
      <w:pPr>
        <w:pStyle w:val="PL"/>
      </w:pPr>
      <w:r w:rsidRPr="002178AD">
        <w:t xml:space="preserve">        '429':</w:t>
      </w:r>
    </w:p>
    <w:p w14:paraId="3381903E" w14:textId="77777777" w:rsidR="006672A0" w:rsidRPr="002178AD" w:rsidRDefault="006672A0">
      <w:pPr>
        <w:pStyle w:val="PL"/>
      </w:pPr>
      <w:r w:rsidRPr="002178AD">
        <w:t xml:space="preserve">          $ref: 'TS29571_CommonData.yaml#/components/responses/429'</w:t>
      </w:r>
    </w:p>
    <w:p w14:paraId="0C87611C" w14:textId="77777777" w:rsidR="006672A0" w:rsidRPr="002178AD" w:rsidRDefault="006672A0">
      <w:pPr>
        <w:pStyle w:val="PL"/>
      </w:pPr>
      <w:r w:rsidRPr="002178AD">
        <w:t xml:space="preserve">        '500':</w:t>
      </w:r>
    </w:p>
    <w:p w14:paraId="40A526B2" w14:textId="77777777" w:rsidR="006672A0" w:rsidRDefault="006672A0">
      <w:pPr>
        <w:pStyle w:val="PL"/>
      </w:pPr>
      <w:r w:rsidRPr="002178AD">
        <w:t xml:space="preserve">          $ref: 'TS29571_CommonData.yaml#/components/responses/500'</w:t>
      </w:r>
    </w:p>
    <w:p w14:paraId="1ACA44FF" w14:textId="77777777" w:rsidR="008A3150" w:rsidRPr="002178AD" w:rsidRDefault="008A3150" w:rsidP="008A3150">
      <w:pPr>
        <w:pStyle w:val="PL"/>
      </w:pPr>
      <w:r w:rsidRPr="002178AD">
        <w:t xml:space="preserve">        '50</w:t>
      </w:r>
      <w:r>
        <w:t>2</w:t>
      </w:r>
      <w:r w:rsidRPr="002178AD">
        <w:t>':</w:t>
      </w:r>
    </w:p>
    <w:p w14:paraId="5CC5A54E" w14:textId="77777777" w:rsidR="008A3150" w:rsidRPr="002178AD" w:rsidRDefault="008A3150" w:rsidP="008A3150">
      <w:pPr>
        <w:pStyle w:val="PL"/>
      </w:pPr>
      <w:r w:rsidRPr="002178AD">
        <w:t xml:space="preserve">          $ref: 'TS29571_CommonData.yaml#/components/responses/50</w:t>
      </w:r>
      <w:r>
        <w:t>2</w:t>
      </w:r>
      <w:r w:rsidRPr="002178AD">
        <w:t>'</w:t>
      </w:r>
    </w:p>
    <w:p w14:paraId="256383CB" w14:textId="77777777" w:rsidR="006672A0" w:rsidRPr="002178AD" w:rsidRDefault="006672A0">
      <w:pPr>
        <w:pStyle w:val="PL"/>
      </w:pPr>
      <w:r w:rsidRPr="002178AD">
        <w:t xml:space="preserve">        '503':</w:t>
      </w:r>
    </w:p>
    <w:p w14:paraId="75C3D025" w14:textId="77777777" w:rsidR="006672A0" w:rsidRPr="002178AD" w:rsidRDefault="006672A0">
      <w:pPr>
        <w:pStyle w:val="PL"/>
      </w:pPr>
      <w:r w:rsidRPr="002178AD">
        <w:t xml:space="preserve">          $ref: 'TS29571_CommonData.yaml#/components/responses/503'</w:t>
      </w:r>
    </w:p>
    <w:p w14:paraId="74150DA1" w14:textId="77777777" w:rsidR="006672A0" w:rsidRPr="002178AD" w:rsidRDefault="006672A0">
      <w:pPr>
        <w:pStyle w:val="PL"/>
      </w:pPr>
      <w:r w:rsidRPr="002178AD">
        <w:t xml:space="preserve">        default:</w:t>
      </w:r>
    </w:p>
    <w:p w14:paraId="66B8D2CC" w14:textId="77777777" w:rsidR="006672A0" w:rsidRPr="002178AD" w:rsidRDefault="006672A0">
      <w:pPr>
        <w:pStyle w:val="PL"/>
      </w:pPr>
      <w:r w:rsidRPr="002178AD">
        <w:t xml:space="preserve">          $ref: 'TS29571_CommonData.yaml#/components/responses/default'</w:t>
      </w:r>
    </w:p>
    <w:p w14:paraId="5B7BB8F2" w14:textId="77777777" w:rsidR="00E725F9" w:rsidRPr="002178AD" w:rsidRDefault="00E725F9" w:rsidP="00E725F9">
      <w:pPr>
        <w:pStyle w:val="PL"/>
      </w:pPr>
      <w:r w:rsidRPr="002178AD">
        <w:t xml:space="preserve">    patch:</w:t>
      </w:r>
    </w:p>
    <w:p w14:paraId="3472F7C7" w14:textId="77777777" w:rsidR="00E725F9" w:rsidRPr="002178AD" w:rsidRDefault="00E725F9" w:rsidP="00E725F9">
      <w:pPr>
        <w:pStyle w:val="PL"/>
        <w:rPr>
          <w:lang w:eastAsia="zh-CN"/>
        </w:rPr>
      </w:pPr>
      <w:r w:rsidRPr="002178AD">
        <w:lastRenderedPageBreak/>
        <w:t xml:space="preserve">      summary: </w:t>
      </w:r>
      <w:r w:rsidRPr="002178AD">
        <w:rPr>
          <w:lang w:eastAsia="zh-CN"/>
        </w:rPr>
        <w:t xml:space="preserve">Modify the </w:t>
      </w:r>
      <w:r>
        <w:t>access and mobility</w:t>
      </w:r>
      <w:r w:rsidRPr="002178AD">
        <w:rPr>
          <w:lang w:eastAsia="zh-CN"/>
        </w:rPr>
        <w:t xml:space="preserve"> policy data for a subscriber</w:t>
      </w:r>
      <w:r>
        <w:rPr>
          <w:rFonts w:ascii="宋体" w:hAnsi="宋体" w:cs="宋体" w:hint="eastAsia"/>
          <w:lang w:eastAsia="zh-CN"/>
        </w:rPr>
        <w:t>.</w:t>
      </w:r>
    </w:p>
    <w:p w14:paraId="39985B4B" w14:textId="77777777" w:rsidR="00E725F9" w:rsidRPr="002178AD" w:rsidRDefault="00E725F9" w:rsidP="00E725F9">
      <w:pPr>
        <w:pStyle w:val="PL"/>
      </w:pPr>
      <w:r w:rsidRPr="002178AD">
        <w:t xml:space="preserve">      operationId: UpdateAccessAndMobilityPolicyData</w:t>
      </w:r>
    </w:p>
    <w:p w14:paraId="24F32975" w14:textId="77777777" w:rsidR="00E725F9" w:rsidRPr="002178AD" w:rsidRDefault="00E725F9" w:rsidP="00E725F9">
      <w:pPr>
        <w:pStyle w:val="PL"/>
      </w:pPr>
      <w:r w:rsidRPr="002178AD">
        <w:t xml:space="preserve">      tags:</w:t>
      </w:r>
    </w:p>
    <w:p w14:paraId="1F8A45D9" w14:textId="77777777" w:rsidR="00E725F9" w:rsidRPr="002178AD" w:rsidRDefault="00E725F9" w:rsidP="00E725F9">
      <w:pPr>
        <w:pStyle w:val="PL"/>
      </w:pPr>
      <w:r w:rsidRPr="002178AD">
        <w:t xml:space="preserve">        - AccessAndMobilityPolicyData (Document)</w:t>
      </w:r>
    </w:p>
    <w:p w14:paraId="16A64F3B" w14:textId="77777777" w:rsidR="00E725F9" w:rsidRPr="002178AD" w:rsidRDefault="00E725F9" w:rsidP="00E725F9">
      <w:pPr>
        <w:pStyle w:val="PL"/>
      </w:pPr>
      <w:r w:rsidRPr="002178AD">
        <w:t xml:space="preserve">      security:</w:t>
      </w:r>
    </w:p>
    <w:p w14:paraId="053A4329" w14:textId="77777777" w:rsidR="00E725F9" w:rsidRPr="002178AD" w:rsidRDefault="00E725F9" w:rsidP="00E725F9">
      <w:pPr>
        <w:pStyle w:val="PL"/>
      </w:pPr>
      <w:r w:rsidRPr="002178AD">
        <w:t xml:space="preserve">        - {}</w:t>
      </w:r>
    </w:p>
    <w:p w14:paraId="272F1C44" w14:textId="77777777" w:rsidR="00E725F9" w:rsidRPr="002178AD" w:rsidRDefault="00E725F9" w:rsidP="00E725F9">
      <w:pPr>
        <w:pStyle w:val="PL"/>
      </w:pPr>
      <w:r w:rsidRPr="002178AD">
        <w:t xml:space="preserve">        - oAuth2ClientCredentials:</w:t>
      </w:r>
    </w:p>
    <w:p w14:paraId="555C2229" w14:textId="77777777" w:rsidR="00E725F9" w:rsidRPr="002178AD" w:rsidRDefault="00E725F9" w:rsidP="00E725F9">
      <w:pPr>
        <w:pStyle w:val="PL"/>
      </w:pPr>
      <w:r w:rsidRPr="002178AD">
        <w:t xml:space="preserve">          - nudr-dr</w:t>
      </w:r>
    </w:p>
    <w:p w14:paraId="4A976758" w14:textId="77777777" w:rsidR="00E725F9" w:rsidRPr="002178AD" w:rsidRDefault="00E725F9" w:rsidP="00E725F9">
      <w:pPr>
        <w:pStyle w:val="PL"/>
      </w:pPr>
      <w:r w:rsidRPr="002178AD">
        <w:t xml:space="preserve">        - oAuth2ClientCredentials:</w:t>
      </w:r>
    </w:p>
    <w:p w14:paraId="2D647CC0" w14:textId="77777777" w:rsidR="00E725F9" w:rsidRPr="002178AD" w:rsidRDefault="00E725F9" w:rsidP="00E725F9">
      <w:pPr>
        <w:pStyle w:val="PL"/>
      </w:pPr>
      <w:r w:rsidRPr="002178AD">
        <w:t xml:space="preserve">          - nudr-dr</w:t>
      </w:r>
    </w:p>
    <w:p w14:paraId="0312AD2B" w14:textId="77777777" w:rsidR="00E725F9" w:rsidRDefault="00E725F9" w:rsidP="00E725F9">
      <w:pPr>
        <w:pStyle w:val="PL"/>
      </w:pPr>
      <w:r w:rsidRPr="002178AD">
        <w:t xml:space="preserve">          - nudr-dr:policy-data</w:t>
      </w:r>
    </w:p>
    <w:p w14:paraId="7E89EECF" w14:textId="77777777" w:rsidR="00E725F9" w:rsidRDefault="00E725F9" w:rsidP="00E725F9">
      <w:pPr>
        <w:pStyle w:val="PL"/>
      </w:pPr>
      <w:r>
        <w:t xml:space="preserve">        - oAuth2ClientCredentials:</w:t>
      </w:r>
    </w:p>
    <w:p w14:paraId="0C9B7124" w14:textId="77777777" w:rsidR="00E725F9" w:rsidRDefault="00E725F9" w:rsidP="00E725F9">
      <w:pPr>
        <w:pStyle w:val="PL"/>
      </w:pPr>
      <w:r>
        <w:t xml:space="preserve">          - nudr-dr</w:t>
      </w:r>
    </w:p>
    <w:p w14:paraId="425038E3" w14:textId="77777777" w:rsidR="00E725F9" w:rsidRDefault="00E725F9" w:rsidP="00E725F9">
      <w:pPr>
        <w:pStyle w:val="PL"/>
      </w:pPr>
      <w:r>
        <w:t xml:space="preserve">          - nudr-dr:policy-data</w:t>
      </w:r>
    </w:p>
    <w:p w14:paraId="1AA328E5" w14:textId="77777777" w:rsidR="00E725F9" w:rsidRPr="002178AD" w:rsidRDefault="00E725F9" w:rsidP="00E725F9">
      <w:pPr>
        <w:pStyle w:val="PL"/>
      </w:pPr>
      <w:r>
        <w:t xml:space="preserve">          - nudr-dr:policy-data:ues:</w:t>
      </w:r>
      <w:r w:rsidRPr="00C167EC">
        <w:t>am-data</w:t>
      </w:r>
      <w:r>
        <w:t>:modify</w:t>
      </w:r>
    </w:p>
    <w:p w14:paraId="00649729" w14:textId="77777777" w:rsidR="00E725F9" w:rsidRPr="002178AD" w:rsidRDefault="00E725F9" w:rsidP="00E725F9">
      <w:pPr>
        <w:pStyle w:val="PL"/>
      </w:pPr>
      <w:r w:rsidRPr="002178AD">
        <w:t xml:space="preserve">      requestBody:</w:t>
      </w:r>
    </w:p>
    <w:p w14:paraId="2E07BBB0" w14:textId="77777777" w:rsidR="00E725F9" w:rsidRPr="002178AD" w:rsidRDefault="00E725F9" w:rsidP="00E725F9">
      <w:pPr>
        <w:pStyle w:val="PL"/>
      </w:pPr>
      <w:r w:rsidRPr="002178AD">
        <w:t xml:space="preserve">        required: true</w:t>
      </w:r>
    </w:p>
    <w:p w14:paraId="79B826D4" w14:textId="77777777" w:rsidR="00E725F9" w:rsidRPr="002178AD" w:rsidRDefault="00E725F9" w:rsidP="00E725F9">
      <w:pPr>
        <w:pStyle w:val="PL"/>
      </w:pPr>
      <w:r w:rsidRPr="002178AD">
        <w:t xml:space="preserve">        content:</w:t>
      </w:r>
    </w:p>
    <w:p w14:paraId="28B67DB7" w14:textId="77777777" w:rsidR="00E725F9" w:rsidRPr="002178AD" w:rsidRDefault="00E725F9" w:rsidP="00E725F9">
      <w:pPr>
        <w:pStyle w:val="PL"/>
      </w:pPr>
      <w:r w:rsidRPr="002178AD">
        <w:t xml:space="preserve">          application/merge-patch+json:</w:t>
      </w:r>
    </w:p>
    <w:p w14:paraId="7C01A221" w14:textId="77777777" w:rsidR="00E725F9" w:rsidRPr="002178AD" w:rsidRDefault="00E725F9" w:rsidP="00E725F9">
      <w:pPr>
        <w:pStyle w:val="PL"/>
      </w:pPr>
      <w:r w:rsidRPr="002178AD">
        <w:t xml:space="preserve">            schema:</w:t>
      </w:r>
    </w:p>
    <w:p w14:paraId="65B5C538" w14:textId="77777777" w:rsidR="00E725F9" w:rsidRPr="002178AD" w:rsidRDefault="00E725F9" w:rsidP="00E725F9">
      <w:pPr>
        <w:pStyle w:val="PL"/>
      </w:pPr>
      <w:r w:rsidRPr="002178AD">
        <w:t xml:space="preserve">              $ref: '#/components/schemas/</w:t>
      </w:r>
      <w:r>
        <w:t>AmPolicyData</w:t>
      </w:r>
      <w:r w:rsidRPr="002178AD">
        <w:t>Patch'</w:t>
      </w:r>
    </w:p>
    <w:p w14:paraId="095BF1A7" w14:textId="77777777" w:rsidR="00E725F9" w:rsidRPr="002178AD" w:rsidRDefault="00E725F9" w:rsidP="00E725F9">
      <w:pPr>
        <w:pStyle w:val="PL"/>
      </w:pPr>
      <w:r w:rsidRPr="002178AD">
        <w:t xml:space="preserve">      responses:</w:t>
      </w:r>
    </w:p>
    <w:p w14:paraId="27525442" w14:textId="77777777" w:rsidR="00E725F9" w:rsidRPr="002178AD" w:rsidRDefault="00E725F9" w:rsidP="00E725F9">
      <w:pPr>
        <w:pStyle w:val="PL"/>
      </w:pPr>
      <w:r w:rsidRPr="002178AD">
        <w:t xml:space="preserve">        '200':</w:t>
      </w:r>
    </w:p>
    <w:p w14:paraId="1C77317C" w14:textId="77777777" w:rsidR="00E725F9" w:rsidRDefault="00E725F9" w:rsidP="00E725F9">
      <w:pPr>
        <w:pStyle w:val="PL"/>
      </w:pPr>
      <w:r w:rsidRPr="002178AD">
        <w:t xml:space="preserve">          description: </w:t>
      </w:r>
      <w:r>
        <w:t>&gt;</w:t>
      </w:r>
    </w:p>
    <w:p w14:paraId="23B21CCB" w14:textId="77777777" w:rsidR="00E725F9" w:rsidRPr="002178AD" w:rsidRDefault="00E725F9" w:rsidP="00E725F9">
      <w:pPr>
        <w:pStyle w:val="PL"/>
      </w:pPr>
      <w:r>
        <w:t xml:space="preserve">            </w:t>
      </w:r>
      <w:r w:rsidRPr="002178AD">
        <w:t xml:space="preserve">Upon success, a response body containing </w:t>
      </w:r>
      <w:r>
        <w:t>access and mobility policies is returned</w:t>
      </w:r>
      <w:r w:rsidRPr="002178AD">
        <w:t>.</w:t>
      </w:r>
    </w:p>
    <w:p w14:paraId="03075AD0" w14:textId="77777777" w:rsidR="00E725F9" w:rsidRPr="002178AD" w:rsidRDefault="00E725F9" w:rsidP="00E725F9">
      <w:pPr>
        <w:pStyle w:val="PL"/>
      </w:pPr>
      <w:r w:rsidRPr="002178AD">
        <w:t xml:space="preserve">          content:</w:t>
      </w:r>
    </w:p>
    <w:p w14:paraId="4C33807B" w14:textId="77777777" w:rsidR="00E725F9" w:rsidRPr="002178AD" w:rsidRDefault="00E725F9" w:rsidP="00E725F9">
      <w:pPr>
        <w:pStyle w:val="PL"/>
      </w:pPr>
      <w:r w:rsidRPr="002178AD">
        <w:t xml:space="preserve">            application/json:</w:t>
      </w:r>
    </w:p>
    <w:p w14:paraId="6ED4BAE3" w14:textId="77777777" w:rsidR="00E725F9" w:rsidRPr="002178AD" w:rsidRDefault="00E725F9" w:rsidP="00E725F9">
      <w:pPr>
        <w:pStyle w:val="PL"/>
      </w:pPr>
      <w:r w:rsidRPr="002178AD">
        <w:t xml:space="preserve">              schema:</w:t>
      </w:r>
    </w:p>
    <w:p w14:paraId="72127CE4" w14:textId="77777777" w:rsidR="00E725F9" w:rsidRPr="002178AD" w:rsidRDefault="00E725F9" w:rsidP="00E725F9">
      <w:pPr>
        <w:pStyle w:val="PL"/>
      </w:pPr>
      <w:r w:rsidRPr="002178AD">
        <w:t xml:space="preserve">                $ref: '#/components/schemas/</w:t>
      </w:r>
      <w:r>
        <w:t>AmPolicyData</w:t>
      </w:r>
      <w:r w:rsidRPr="002178AD">
        <w:t>'</w:t>
      </w:r>
    </w:p>
    <w:p w14:paraId="4A4E1C5B" w14:textId="77777777" w:rsidR="00E725F9" w:rsidRPr="002178AD" w:rsidRDefault="00E725F9" w:rsidP="00E725F9">
      <w:pPr>
        <w:pStyle w:val="PL"/>
      </w:pPr>
      <w:r w:rsidRPr="002178AD">
        <w:t xml:space="preserve">        '204':</w:t>
      </w:r>
    </w:p>
    <w:p w14:paraId="31A2ADB2" w14:textId="77777777" w:rsidR="00E725F9" w:rsidRPr="002178AD" w:rsidRDefault="00E725F9" w:rsidP="00E725F9">
      <w:pPr>
        <w:pStyle w:val="PL"/>
        <w:rPr>
          <w:lang w:eastAsia="zh-CN"/>
        </w:rPr>
      </w:pPr>
      <w:r w:rsidRPr="002178AD">
        <w:t xml:space="preserve">          description: </w:t>
      </w:r>
      <w:r w:rsidRPr="002178AD">
        <w:rPr>
          <w:lang w:eastAsia="zh-CN"/>
        </w:rPr>
        <w:t>&gt;</w:t>
      </w:r>
    </w:p>
    <w:p w14:paraId="48EE48F3" w14:textId="77777777" w:rsidR="00E725F9" w:rsidRPr="002178AD" w:rsidRDefault="00E725F9" w:rsidP="00E725F9">
      <w:pPr>
        <w:pStyle w:val="PL"/>
      </w:pPr>
      <w:r w:rsidRPr="002178AD">
        <w:t xml:space="preserve">            Successful case. The resource has been successfully updated and no additional content is</w:t>
      </w:r>
    </w:p>
    <w:p w14:paraId="78717076" w14:textId="77777777" w:rsidR="00E725F9" w:rsidRPr="002178AD" w:rsidRDefault="00E725F9" w:rsidP="00E725F9">
      <w:pPr>
        <w:pStyle w:val="PL"/>
      </w:pPr>
      <w:r w:rsidRPr="002178AD">
        <w:t xml:space="preserve">            to be sent in the response message.</w:t>
      </w:r>
    </w:p>
    <w:p w14:paraId="32F44512" w14:textId="77777777" w:rsidR="00E725F9" w:rsidRPr="002178AD" w:rsidRDefault="00E725F9" w:rsidP="00E725F9">
      <w:pPr>
        <w:pStyle w:val="PL"/>
      </w:pPr>
      <w:r w:rsidRPr="002178AD">
        <w:t xml:space="preserve">        '400':</w:t>
      </w:r>
    </w:p>
    <w:p w14:paraId="600A9416" w14:textId="77777777" w:rsidR="00E725F9" w:rsidRPr="002178AD" w:rsidRDefault="00E725F9" w:rsidP="00E725F9">
      <w:pPr>
        <w:pStyle w:val="PL"/>
      </w:pPr>
      <w:r w:rsidRPr="002178AD">
        <w:t xml:space="preserve">          $ref: 'TS29571_CommonData.yaml#/components/responses/400'</w:t>
      </w:r>
    </w:p>
    <w:p w14:paraId="10DFF3F3" w14:textId="77777777" w:rsidR="00E725F9" w:rsidRPr="002178AD" w:rsidRDefault="00E725F9" w:rsidP="00E725F9">
      <w:pPr>
        <w:pStyle w:val="PL"/>
      </w:pPr>
      <w:r w:rsidRPr="002178AD">
        <w:t xml:space="preserve">        '401':</w:t>
      </w:r>
    </w:p>
    <w:p w14:paraId="7A9E7097" w14:textId="77777777" w:rsidR="00E725F9" w:rsidRPr="002178AD" w:rsidRDefault="00E725F9" w:rsidP="00E725F9">
      <w:pPr>
        <w:pStyle w:val="PL"/>
      </w:pPr>
      <w:r w:rsidRPr="002178AD">
        <w:t xml:space="preserve">          $ref: 'TS29571_CommonData.yaml#/components/responses/401'</w:t>
      </w:r>
    </w:p>
    <w:p w14:paraId="2B523D5A" w14:textId="77777777" w:rsidR="00E725F9" w:rsidRPr="002178AD" w:rsidRDefault="00E725F9" w:rsidP="00E725F9">
      <w:pPr>
        <w:pStyle w:val="PL"/>
      </w:pPr>
      <w:r w:rsidRPr="002178AD">
        <w:t xml:space="preserve">        '403':</w:t>
      </w:r>
    </w:p>
    <w:p w14:paraId="0D088023" w14:textId="77777777" w:rsidR="00E725F9" w:rsidRPr="002178AD" w:rsidRDefault="00E725F9" w:rsidP="00E725F9">
      <w:pPr>
        <w:pStyle w:val="PL"/>
      </w:pPr>
      <w:r w:rsidRPr="002178AD">
        <w:t xml:space="preserve">          $ref: 'TS29571_CommonData.yaml#/components/responses/403'</w:t>
      </w:r>
    </w:p>
    <w:p w14:paraId="1A287B69" w14:textId="77777777" w:rsidR="00E725F9" w:rsidRPr="002178AD" w:rsidRDefault="00E725F9" w:rsidP="00E725F9">
      <w:pPr>
        <w:pStyle w:val="PL"/>
      </w:pPr>
      <w:r w:rsidRPr="002178AD">
        <w:t xml:space="preserve">        '404':</w:t>
      </w:r>
    </w:p>
    <w:p w14:paraId="1E132391" w14:textId="77777777" w:rsidR="00E725F9" w:rsidRPr="002178AD" w:rsidRDefault="00E725F9" w:rsidP="00E725F9">
      <w:pPr>
        <w:pStyle w:val="PL"/>
      </w:pPr>
      <w:r w:rsidRPr="002178AD">
        <w:t xml:space="preserve">          $ref: 'TS29571_CommonData.yaml#/components/responses/404'</w:t>
      </w:r>
    </w:p>
    <w:p w14:paraId="5F4842E5" w14:textId="77777777" w:rsidR="00E725F9" w:rsidRPr="002178AD" w:rsidRDefault="00E725F9" w:rsidP="00E725F9">
      <w:pPr>
        <w:pStyle w:val="PL"/>
      </w:pPr>
      <w:r w:rsidRPr="002178AD">
        <w:t xml:space="preserve">        '411':</w:t>
      </w:r>
    </w:p>
    <w:p w14:paraId="723B477F" w14:textId="77777777" w:rsidR="00E725F9" w:rsidRPr="002178AD" w:rsidRDefault="00E725F9" w:rsidP="00E725F9">
      <w:pPr>
        <w:pStyle w:val="PL"/>
      </w:pPr>
      <w:r w:rsidRPr="002178AD">
        <w:t xml:space="preserve">          $ref: 'TS29571_CommonData.yaml#/components/responses/411'</w:t>
      </w:r>
    </w:p>
    <w:p w14:paraId="6732BA16" w14:textId="77777777" w:rsidR="00E725F9" w:rsidRPr="002178AD" w:rsidRDefault="00E725F9" w:rsidP="00E725F9">
      <w:pPr>
        <w:pStyle w:val="PL"/>
      </w:pPr>
      <w:r w:rsidRPr="002178AD">
        <w:t xml:space="preserve">        '413':</w:t>
      </w:r>
    </w:p>
    <w:p w14:paraId="2019CE03" w14:textId="77777777" w:rsidR="00E725F9" w:rsidRPr="002178AD" w:rsidRDefault="00E725F9" w:rsidP="00E725F9">
      <w:pPr>
        <w:pStyle w:val="PL"/>
      </w:pPr>
      <w:r w:rsidRPr="002178AD">
        <w:t xml:space="preserve">          $ref: 'TS29571_CommonData.yaml#/components/responses/413'</w:t>
      </w:r>
    </w:p>
    <w:p w14:paraId="190111C6" w14:textId="77777777" w:rsidR="00E725F9" w:rsidRPr="002178AD" w:rsidRDefault="00E725F9" w:rsidP="00E725F9">
      <w:pPr>
        <w:pStyle w:val="PL"/>
      </w:pPr>
      <w:r w:rsidRPr="002178AD">
        <w:t xml:space="preserve">        '415':</w:t>
      </w:r>
    </w:p>
    <w:p w14:paraId="591393BF" w14:textId="77777777" w:rsidR="00E725F9" w:rsidRPr="002178AD" w:rsidRDefault="00E725F9" w:rsidP="00E725F9">
      <w:pPr>
        <w:pStyle w:val="PL"/>
      </w:pPr>
      <w:r w:rsidRPr="002178AD">
        <w:t xml:space="preserve">          $ref: 'TS29571_CommonData.yaml#/components/responses/415'</w:t>
      </w:r>
    </w:p>
    <w:p w14:paraId="5F17F6C7" w14:textId="77777777" w:rsidR="00E725F9" w:rsidRPr="002178AD" w:rsidRDefault="00E725F9" w:rsidP="00E725F9">
      <w:pPr>
        <w:pStyle w:val="PL"/>
      </w:pPr>
      <w:r w:rsidRPr="002178AD">
        <w:t xml:space="preserve">        '429':</w:t>
      </w:r>
    </w:p>
    <w:p w14:paraId="35631BD1" w14:textId="77777777" w:rsidR="00E725F9" w:rsidRPr="002178AD" w:rsidRDefault="00E725F9" w:rsidP="00E725F9">
      <w:pPr>
        <w:pStyle w:val="PL"/>
      </w:pPr>
      <w:r w:rsidRPr="002178AD">
        <w:t xml:space="preserve">          $ref: 'TS29571_CommonData.yaml#/components/responses/429'</w:t>
      </w:r>
    </w:p>
    <w:p w14:paraId="362EED81" w14:textId="77777777" w:rsidR="00E725F9" w:rsidRPr="002178AD" w:rsidRDefault="00E725F9" w:rsidP="00E725F9">
      <w:pPr>
        <w:pStyle w:val="PL"/>
      </w:pPr>
      <w:r w:rsidRPr="002178AD">
        <w:t xml:space="preserve">        '500':</w:t>
      </w:r>
    </w:p>
    <w:p w14:paraId="415A39C4" w14:textId="77777777" w:rsidR="00E725F9" w:rsidRDefault="00E725F9" w:rsidP="00E725F9">
      <w:pPr>
        <w:pStyle w:val="PL"/>
      </w:pPr>
      <w:r w:rsidRPr="002178AD">
        <w:t xml:space="preserve">          $ref: 'TS29571_CommonData.yaml#/components/responses/500'</w:t>
      </w:r>
    </w:p>
    <w:p w14:paraId="3D66EE1E" w14:textId="77777777" w:rsidR="00E725F9" w:rsidRPr="002178AD" w:rsidRDefault="00E725F9" w:rsidP="00E725F9">
      <w:pPr>
        <w:pStyle w:val="PL"/>
      </w:pPr>
      <w:r w:rsidRPr="002178AD">
        <w:t xml:space="preserve">        '50</w:t>
      </w:r>
      <w:r>
        <w:t>2</w:t>
      </w:r>
      <w:r w:rsidRPr="002178AD">
        <w:t>':</w:t>
      </w:r>
    </w:p>
    <w:p w14:paraId="30C9CD8A" w14:textId="77777777" w:rsidR="00E725F9" w:rsidRPr="002178AD" w:rsidRDefault="00E725F9" w:rsidP="00E725F9">
      <w:pPr>
        <w:pStyle w:val="PL"/>
      </w:pPr>
      <w:r w:rsidRPr="002178AD">
        <w:t xml:space="preserve">          $ref: 'TS29571_CommonData.yaml#/components/responses/50</w:t>
      </w:r>
      <w:r>
        <w:t>2</w:t>
      </w:r>
      <w:r w:rsidRPr="002178AD">
        <w:t>'</w:t>
      </w:r>
    </w:p>
    <w:p w14:paraId="48DEFC67" w14:textId="77777777" w:rsidR="00E725F9" w:rsidRPr="002178AD" w:rsidRDefault="00E725F9" w:rsidP="00E725F9">
      <w:pPr>
        <w:pStyle w:val="PL"/>
      </w:pPr>
      <w:r w:rsidRPr="002178AD">
        <w:t xml:space="preserve">        '503':</w:t>
      </w:r>
    </w:p>
    <w:p w14:paraId="2D85CA05" w14:textId="77777777" w:rsidR="00E725F9" w:rsidRPr="002178AD" w:rsidRDefault="00E725F9" w:rsidP="00E725F9">
      <w:pPr>
        <w:pStyle w:val="PL"/>
      </w:pPr>
      <w:r w:rsidRPr="002178AD">
        <w:t xml:space="preserve">          $ref: 'TS29571_CommonData.yaml#/components/responses/503'</w:t>
      </w:r>
    </w:p>
    <w:p w14:paraId="00A3EA0D" w14:textId="77777777" w:rsidR="00E725F9" w:rsidRPr="002178AD" w:rsidRDefault="00E725F9" w:rsidP="00E725F9">
      <w:pPr>
        <w:pStyle w:val="PL"/>
      </w:pPr>
      <w:r w:rsidRPr="002178AD">
        <w:t xml:space="preserve">        default:</w:t>
      </w:r>
    </w:p>
    <w:p w14:paraId="2B56AC19" w14:textId="77777777" w:rsidR="00E725F9" w:rsidRPr="002178AD" w:rsidRDefault="00E725F9" w:rsidP="00E725F9">
      <w:pPr>
        <w:pStyle w:val="PL"/>
      </w:pPr>
      <w:r w:rsidRPr="002178AD">
        <w:t xml:space="preserve">          $ref: 'TS29571_CommonData.yaml#/components/responses/default'</w:t>
      </w:r>
    </w:p>
    <w:p w14:paraId="3714F77A" w14:textId="77777777" w:rsidR="006672A0" w:rsidRPr="002178AD" w:rsidRDefault="006672A0">
      <w:pPr>
        <w:pStyle w:val="PL"/>
      </w:pPr>
    </w:p>
    <w:p w14:paraId="3A66D1BC" w14:textId="77777777" w:rsidR="006672A0" w:rsidRPr="002178AD" w:rsidRDefault="006672A0">
      <w:pPr>
        <w:pStyle w:val="PL"/>
      </w:pPr>
      <w:r w:rsidRPr="002178AD">
        <w:t xml:space="preserve">  /policy-data/ues/{ueId}/ue-policy-set:</w:t>
      </w:r>
    </w:p>
    <w:p w14:paraId="1588E354" w14:textId="77777777" w:rsidR="006672A0" w:rsidRPr="002178AD" w:rsidRDefault="006672A0">
      <w:pPr>
        <w:pStyle w:val="PL"/>
      </w:pPr>
      <w:r w:rsidRPr="002178AD">
        <w:t xml:space="preserve">    parameters:</w:t>
      </w:r>
    </w:p>
    <w:p w14:paraId="3F85D2AD" w14:textId="77777777" w:rsidR="006672A0" w:rsidRPr="002178AD" w:rsidRDefault="006672A0">
      <w:pPr>
        <w:pStyle w:val="PL"/>
      </w:pPr>
      <w:r w:rsidRPr="002178AD">
        <w:t xml:space="preserve">     - name: ueId</w:t>
      </w:r>
    </w:p>
    <w:p w14:paraId="0BF0036E" w14:textId="77777777" w:rsidR="006672A0" w:rsidRPr="002178AD" w:rsidRDefault="006672A0">
      <w:pPr>
        <w:pStyle w:val="PL"/>
      </w:pPr>
      <w:r w:rsidRPr="002178AD">
        <w:t xml:space="preserve">       in: path</w:t>
      </w:r>
    </w:p>
    <w:p w14:paraId="11C03881" w14:textId="77777777" w:rsidR="006672A0" w:rsidRPr="002178AD" w:rsidRDefault="006672A0">
      <w:pPr>
        <w:pStyle w:val="PL"/>
      </w:pPr>
      <w:r w:rsidRPr="002178AD">
        <w:t xml:space="preserve">       required: true</w:t>
      </w:r>
    </w:p>
    <w:p w14:paraId="1644606B" w14:textId="77777777" w:rsidR="006672A0" w:rsidRPr="002178AD" w:rsidRDefault="006672A0">
      <w:pPr>
        <w:pStyle w:val="PL"/>
      </w:pPr>
      <w:r w:rsidRPr="002178AD">
        <w:t xml:space="preserve">       schema:</w:t>
      </w:r>
    </w:p>
    <w:p w14:paraId="58339B26" w14:textId="77777777" w:rsidR="006672A0" w:rsidRPr="002178AD" w:rsidRDefault="006672A0">
      <w:pPr>
        <w:pStyle w:val="PL"/>
      </w:pPr>
      <w:r w:rsidRPr="002178AD">
        <w:t xml:space="preserve">         $ref: 'TS29571_CommonData.yaml#/components/schemas/VarUeId'</w:t>
      </w:r>
    </w:p>
    <w:p w14:paraId="4ED3D613" w14:textId="77777777" w:rsidR="006672A0" w:rsidRPr="002178AD" w:rsidRDefault="006672A0">
      <w:pPr>
        <w:pStyle w:val="PL"/>
      </w:pPr>
      <w:r w:rsidRPr="002178AD">
        <w:t xml:space="preserve">    get:</w:t>
      </w:r>
    </w:p>
    <w:p w14:paraId="2FC86581" w14:textId="77777777" w:rsidR="006672A0" w:rsidRPr="002178AD" w:rsidRDefault="006672A0">
      <w:pPr>
        <w:pStyle w:val="PL"/>
      </w:pPr>
      <w:r w:rsidRPr="002178AD">
        <w:t xml:space="preserve">      summary: </w:t>
      </w:r>
      <w:r w:rsidRPr="002178AD">
        <w:rPr>
          <w:lang w:eastAsia="zh-CN"/>
        </w:rPr>
        <w:t>Retrieves the UE policy set data for a subscriber</w:t>
      </w:r>
    </w:p>
    <w:p w14:paraId="35EACE18" w14:textId="77777777" w:rsidR="006672A0" w:rsidRPr="002178AD" w:rsidRDefault="006672A0">
      <w:pPr>
        <w:pStyle w:val="PL"/>
      </w:pPr>
      <w:r w:rsidRPr="002178AD">
        <w:t xml:space="preserve">      operationId: ReadUEPolicySet</w:t>
      </w:r>
    </w:p>
    <w:p w14:paraId="0BF14C75" w14:textId="77777777" w:rsidR="006672A0" w:rsidRPr="002178AD" w:rsidRDefault="006672A0">
      <w:pPr>
        <w:pStyle w:val="PL"/>
      </w:pPr>
      <w:r w:rsidRPr="002178AD">
        <w:t xml:space="preserve">      tags:</w:t>
      </w:r>
    </w:p>
    <w:p w14:paraId="430EE0E5" w14:textId="77777777" w:rsidR="006672A0" w:rsidRPr="002178AD" w:rsidRDefault="006672A0">
      <w:pPr>
        <w:pStyle w:val="PL"/>
      </w:pPr>
      <w:r w:rsidRPr="002178AD">
        <w:t xml:space="preserve">        - UEPolicySet (Document)</w:t>
      </w:r>
    </w:p>
    <w:p w14:paraId="2CD69A78" w14:textId="77777777" w:rsidR="006672A0" w:rsidRPr="002178AD" w:rsidRDefault="006672A0">
      <w:pPr>
        <w:pStyle w:val="PL"/>
      </w:pPr>
      <w:r w:rsidRPr="002178AD">
        <w:t xml:space="preserve">      security:</w:t>
      </w:r>
    </w:p>
    <w:p w14:paraId="3FF0A8F0" w14:textId="77777777" w:rsidR="006672A0" w:rsidRPr="002178AD" w:rsidRDefault="006672A0">
      <w:pPr>
        <w:pStyle w:val="PL"/>
      </w:pPr>
      <w:r w:rsidRPr="002178AD">
        <w:t xml:space="preserve">        - {}</w:t>
      </w:r>
    </w:p>
    <w:p w14:paraId="0E8DD3A3" w14:textId="77777777" w:rsidR="006672A0" w:rsidRPr="002178AD" w:rsidRDefault="006672A0">
      <w:pPr>
        <w:pStyle w:val="PL"/>
      </w:pPr>
      <w:r w:rsidRPr="002178AD">
        <w:t xml:space="preserve">        - oAuth2ClientCredentials:</w:t>
      </w:r>
    </w:p>
    <w:p w14:paraId="71FCBC86" w14:textId="77777777" w:rsidR="006672A0" w:rsidRPr="002178AD" w:rsidRDefault="006672A0">
      <w:pPr>
        <w:pStyle w:val="PL"/>
      </w:pPr>
      <w:r w:rsidRPr="002178AD">
        <w:t xml:space="preserve">          - nudr-dr</w:t>
      </w:r>
    </w:p>
    <w:p w14:paraId="07D9563F" w14:textId="77777777" w:rsidR="006672A0" w:rsidRPr="002178AD" w:rsidRDefault="006672A0">
      <w:pPr>
        <w:pStyle w:val="PL"/>
      </w:pPr>
      <w:r w:rsidRPr="002178AD">
        <w:t xml:space="preserve">        - oAuth2ClientCredentials:</w:t>
      </w:r>
    </w:p>
    <w:p w14:paraId="37CE6237" w14:textId="77777777" w:rsidR="006672A0" w:rsidRPr="002178AD" w:rsidRDefault="006672A0">
      <w:pPr>
        <w:pStyle w:val="PL"/>
      </w:pPr>
      <w:r w:rsidRPr="002178AD">
        <w:t xml:space="preserve">          - nudr-dr</w:t>
      </w:r>
    </w:p>
    <w:p w14:paraId="039A9BB8" w14:textId="77777777" w:rsidR="006672A0" w:rsidRDefault="006672A0">
      <w:pPr>
        <w:pStyle w:val="PL"/>
      </w:pPr>
      <w:r w:rsidRPr="002178AD">
        <w:t xml:space="preserve">          - nudr-dr:policy-data</w:t>
      </w:r>
    </w:p>
    <w:p w14:paraId="5D549D1C" w14:textId="77777777" w:rsidR="008740BD" w:rsidRDefault="008740BD" w:rsidP="008740BD">
      <w:pPr>
        <w:pStyle w:val="PL"/>
      </w:pPr>
      <w:r>
        <w:t xml:space="preserve">        - oAuth2ClientCredentials:</w:t>
      </w:r>
    </w:p>
    <w:p w14:paraId="121C2F04" w14:textId="77777777" w:rsidR="008740BD" w:rsidRDefault="008740BD" w:rsidP="008740BD">
      <w:pPr>
        <w:pStyle w:val="PL"/>
      </w:pPr>
      <w:r>
        <w:lastRenderedPageBreak/>
        <w:t xml:space="preserve">          - nudr-dr</w:t>
      </w:r>
    </w:p>
    <w:p w14:paraId="5E4458E2" w14:textId="77777777" w:rsidR="008740BD" w:rsidRDefault="008740BD" w:rsidP="008740BD">
      <w:pPr>
        <w:pStyle w:val="PL"/>
      </w:pPr>
      <w:r>
        <w:t xml:space="preserve">          - nudr-dr:policy-data</w:t>
      </w:r>
    </w:p>
    <w:p w14:paraId="7F12CB49" w14:textId="77777777" w:rsidR="008740BD" w:rsidRPr="002178AD" w:rsidRDefault="008740BD" w:rsidP="008740BD">
      <w:pPr>
        <w:pStyle w:val="PL"/>
      </w:pPr>
      <w:r>
        <w:t xml:space="preserve">          - nudr-dr:policy-data:ues:ue-policy-set:read</w:t>
      </w:r>
    </w:p>
    <w:p w14:paraId="0F0DB306" w14:textId="77777777" w:rsidR="006672A0" w:rsidRPr="002178AD" w:rsidRDefault="006672A0">
      <w:pPr>
        <w:pStyle w:val="PL"/>
      </w:pPr>
      <w:r w:rsidRPr="002178AD">
        <w:t xml:space="preserve">      parameters:</w:t>
      </w:r>
    </w:p>
    <w:p w14:paraId="1B999844" w14:textId="77777777" w:rsidR="006672A0" w:rsidRPr="002178AD" w:rsidRDefault="006672A0">
      <w:pPr>
        <w:pStyle w:val="PL"/>
      </w:pPr>
      <w:r w:rsidRPr="002178AD">
        <w:t xml:space="preserve">        - name: supp-feat</w:t>
      </w:r>
    </w:p>
    <w:p w14:paraId="6E732D2F" w14:textId="77777777" w:rsidR="006672A0" w:rsidRPr="002178AD" w:rsidRDefault="006672A0">
      <w:pPr>
        <w:pStyle w:val="PL"/>
      </w:pPr>
      <w:r w:rsidRPr="002178AD">
        <w:t xml:space="preserve">          in: query</w:t>
      </w:r>
    </w:p>
    <w:p w14:paraId="53996506" w14:textId="77777777" w:rsidR="006672A0" w:rsidRPr="002178AD" w:rsidRDefault="006672A0">
      <w:pPr>
        <w:pStyle w:val="PL"/>
      </w:pPr>
      <w:r w:rsidRPr="002178AD">
        <w:t xml:space="preserve">          description: Supported Features</w:t>
      </w:r>
    </w:p>
    <w:p w14:paraId="3EC5883F" w14:textId="77777777" w:rsidR="006672A0" w:rsidRPr="002178AD" w:rsidRDefault="006672A0">
      <w:pPr>
        <w:pStyle w:val="PL"/>
      </w:pPr>
      <w:r w:rsidRPr="002178AD">
        <w:t xml:space="preserve">          required: false</w:t>
      </w:r>
    </w:p>
    <w:p w14:paraId="3B08B666" w14:textId="77777777" w:rsidR="006672A0" w:rsidRPr="002178AD" w:rsidRDefault="006672A0">
      <w:pPr>
        <w:pStyle w:val="PL"/>
      </w:pPr>
      <w:r w:rsidRPr="002178AD">
        <w:t xml:space="preserve">          schema:</w:t>
      </w:r>
    </w:p>
    <w:p w14:paraId="584A34E7" w14:textId="77777777" w:rsidR="006672A0" w:rsidRPr="002178AD" w:rsidRDefault="006672A0">
      <w:pPr>
        <w:pStyle w:val="PL"/>
      </w:pPr>
      <w:r w:rsidRPr="002178AD">
        <w:t xml:space="preserve">             $ref: 'TS29571_CommonData.yaml#/components/schemas/SupportedFeatures'</w:t>
      </w:r>
    </w:p>
    <w:p w14:paraId="31DC778E" w14:textId="77777777" w:rsidR="006672A0" w:rsidRPr="002178AD" w:rsidRDefault="006672A0">
      <w:pPr>
        <w:pStyle w:val="PL"/>
      </w:pPr>
      <w:r w:rsidRPr="002178AD">
        <w:t xml:space="preserve">      responses:</w:t>
      </w:r>
    </w:p>
    <w:p w14:paraId="71E3632A" w14:textId="77777777" w:rsidR="006672A0" w:rsidRPr="002178AD" w:rsidRDefault="006672A0">
      <w:pPr>
        <w:pStyle w:val="PL"/>
      </w:pPr>
      <w:r w:rsidRPr="002178AD">
        <w:t xml:space="preserve">        '200':</w:t>
      </w:r>
    </w:p>
    <w:p w14:paraId="3B6047A1" w14:textId="77777777" w:rsidR="006672A0" w:rsidRPr="002178AD" w:rsidRDefault="006672A0">
      <w:pPr>
        <w:pStyle w:val="PL"/>
      </w:pPr>
      <w:r w:rsidRPr="002178AD">
        <w:t xml:space="preserve">          description: Upon success, a response body containing UE policies shall be returned.</w:t>
      </w:r>
    </w:p>
    <w:p w14:paraId="77A8D19D" w14:textId="77777777" w:rsidR="006672A0" w:rsidRPr="002178AD" w:rsidRDefault="006672A0">
      <w:pPr>
        <w:pStyle w:val="PL"/>
      </w:pPr>
      <w:r w:rsidRPr="002178AD">
        <w:t xml:space="preserve">          content:</w:t>
      </w:r>
    </w:p>
    <w:p w14:paraId="227E63FB" w14:textId="77777777" w:rsidR="006672A0" w:rsidRPr="002178AD" w:rsidRDefault="006672A0">
      <w:pPr>
        <w:pStyle w:val="PL"/>
      </w:pPr>
      <w:r w:rsidRPr="002178AD">
        <w:t xml:space="preserve">            application/json:</w:t>
      </w:r>
    </w:p>
    <w:p w14:paraId="65CE560B" w14:textId="77777777" w:rsidR="006672A0" w:rsidRPr="002178AD" w:rsidRDefault="006672A0">
      <w:pPr>
        <w:pStyle w:val="PL"/>
      </w:pPr>
      <w:r w:rsidRPr="002178AD">
        <w:t xml:space="preserve">              schema:</w:t>
      </w:r>
    </w:p>
    <w:p w14:paraId="37C7D73D" w14:textId="77777777" w:rsidR="006672A0" w:rsidRPr="002178AD" w:rsidRDefault="006672A0">
      <w:pPr>
        <w:pStyle w:val="PL"/>
      </w:pPr>
      <w:r w:rsidRPr="002178AD">
        <w:t xml:space="preserve">                $ref: '#/components/schemas/UePolicySet'</w:t>
      </w:r>
    </w:p>
    <w:p w14:paraId="08990094" w14:textId="77777777" w:rsidR="006672A0" w:rsidRPr="002178AD" w:rsidRDefault="006672A0">
      <w:pPr>
        <w:pStyle w:val="PL"/>
      </w:pPr>
      <w:r w:rsidRPr="002178AD">
        <w:t xml:space="preserve">        '400':</w:t>
      </w:r>
    </w:p>
    <w:p w14:paraId="70B7D0D4" w14:textId="77777777" w:rsidR="006672A0" w:rsidRPr="002178AD" w:rsidRDefault="006672A0">
      <w:pPr>
        <w:pStyle w:val="PL"/>
      </w:pPr>
      <w:r w:rsidRPr="002178AD">
        <w:t xml:space="preserve">          $ref: 'TS29571_CommonData.yaml#/components/responses/400'</w:t>
      </w:r>
    </w:p>
    <w:p w14:paraId="56D35584" w14:textId="77777777" w:rsidR="006672A0" w:rsidRPr="002178AD" w:rsidRDefault="006672A0">
      <w:pPr>
        <w:pStyle w:val="PL"/>
      </w:pPr>
      <w:r w:rsidRPr="002178AD">
        <w:t xml:space="preserve">        '401':</w:t>
      </w:r>
    </w:p>
    <w:p w14:paraId="04849694" w14:textId="77777777" w:rsidR="006672A0" w:rsidRPr="002178AD" w:rsidRDefault="006672A0">
      <w:pPr>
        <w:pStyle w:val="PL"/>
      </w:pPr>
      <w:r w:rsidRPr="002178AD">
        <w:t xml:space="preserve">          $ref: 'TS29571_CommonData.yaml#/components/responses/401'</w:t>
      </w:r>
    </w:p>
    <w:p w14:paraId="6D915546" w14:textId="77777777" w:rsidR="006672A0" w:rsidRPr="002178AD" w:rsidRDefault="006672A0">
      <w:pPr>
        <w:pStyle w:val="PL"/>
      </w:pPr>
      <w:r w:rsidRPr="002178AD">
        <w:t xml:space="preserve">        '403':</w:t>
      </w:r>
    </w:p>
    <w:p w14:paraId="7B815064" w14:textId="77777777" w:rsidR="006672A0" w:rsidRPr="002178AD" w:rsidRDefault="006672A0">
      <w:pPr>
        <w:pStyle w:val="PL"/>
      </w:pPr>
      <w:r w:rsidRPr="002178AD">
        <w:t xml:space="preserve">          $ref: 'TS29571_CommonData.yaml#/components/responses/403'</w:t>
      </w:r>
    </w:p>
    <w:p w14:paraId="2AF6172C" w14:textId="77777777" w:rsidR="006672A0" w:rsidRPr="002178AD" w:rsidRDefault="006672A0">
      <w:pPr>
        <w:pStyle w:val="PL"/>
      </w:pPr>
      <w:r w:rsidRPr="002178AD">
        <w:t xml:space="preserve">        '404':</w:t>
      </w:r>
    </w:p>
    <w:p w14:paraId="3DE3BCCA" w14:textId="77777777" w:rsidR="006672A0" w:rsidRPr="002178AD" w:rsidRDefault="006672A0">
      <w:pPr>
        <w:pStyle w:val="PL"/>
      </w:pPr>
      <w:r w:rsidRPr="002178AD">
        <w:t xml:space="preserve">          $ref: 'TS29571_CommonData.yaml#/components/responses/404'</w:t>
      </w:r>
    </w:p>
    <w:p w14:paraId="64CE67FF" w14:textId="77777777" w:rsidR="006672A0" w:rsidRPr="002178AD" w:rsidRDefault="006672A0">
      <w:pPr>
        <w:pStyle w:val="PL"/>
      </w:pPr>
      <w:r w:rsidRPr="002178AD">
        <w:t xml:space="preserve">        '406':</w:t>
      </w:r>
    </w:p>
    <w:p w14:paraId="5D78A0F0" w14:textId="77777777" w:rsidR="006672A0" w:rsidRPr="002178AD" w:rsidRDefault="006672A0">
      <w:pPr>
        <w:pStyle w:val="PL"/>
      </w:pPr>
      <w:r w:rsidRPr="002178AD">
        <w:t xml:space="preserve">          $ref: 'TS29571_CommonData.yaml#/components/responses/406'</w:t>
      </w:r>
    </w:p>
    <w:p w14:paraId="77C30853" w14:textId="77777777" w:rsidR="006672A0" w:rsidRPr="002178AD" w:rsidRDefault="006672A0">
      <w:pPr>
        <w:pStyle w:val="PL"/>
      </w:pPr>
      <w:r w:rsidRPr="002178AD">
        <w:t xml:space="preserve">        '429':</w:t>
      </w:r>
    </w:p>
    <w:p w14:paraId="102362FF" w14:textId="77777777" w:rsidR="006672A0" w:rsidRPr="002178AD" w:rsidRDefault="006672A0">
      <w:pPr>
        <w:pStyle w:val="PL"/>
      </w:pPr>
      <w:r w:rsidRPr="002178AD">
        <w:t xml:space="preserve">          $ref: 'TS29571_CommonData.yaml#/components/responses/429'</w:t>
      </w:r>
    </w:p>
    <w:p w14:paraId="38999A71" w14:textId="77777777" w:rsidR="006672A0" w:rsidRPr="002178AD" w:rsidRDefault="006672A0">
      <w:pPr>
        <w:pStyle w:val="PL"/>
      </w:pPr>
      <w:r w:rsidRPr="002178AD">
        <w:t xml:space="preserve">        '500':</w:t>
      </w:r>
    </w:p>
    <w:p w14:paraId="77C6B7AA" w14:textId="77777777" w:rsidR="006672A0" w:rsidRDefault="006672A0">
      <w:pPr>
        <w:pStyle w:val="PL"/>
      </w:pPr>
      <w:r w:rsidRPr="002178AD">
        <w:t xml:space="preserve">          $ref: 'TS29571_CommonData.yaml#/components/responses/500'</w:t>
      </w:r>
    </w:p>
    <w:p w14:paraId="1D80F410" w14:textId="77777777" w:rsidR="008A3150" w:rsidRPr="002178AD" w:rsidRDefault="008A3150" w:rsidP="008A3150">
      <w:pPr>
        <w:pStyle w:val="PL"/>
      </w:pPr>
      <w:r w:rsidRPr="002178AD">
        <w:t xml:space="preserve">        '50</w:t>
      </w:r>
      <w:r>
        <w:t>2</w:t>
      </w:r>
      <w:r w:rsidRPr="002178AD">
        <w:t>':</w:t>
      </w:r>
    </w:p>
    <w:p w14:paraId="771FD4AA" w14:textId="77777777" w:rsidR="008A3150" w:rsidRPr="002178AD" w:rsidRDefault="008A3150" w:rsidP="008A3150">
      <w:pPr>
        <w:pStyle w:val="PL"/>
      </w:pPr>
      <w:r w:rsidRPr="002178AD">
        <w:t xml:space="preserve">          $ref: 'TS29571_CommonData.yaml#/components/responses/50</w:t>
      </w:r>
      <w:r>
        <w:t>2</w:t>
      </w:r>
      <w:r w:rsidRPr="002178AD">
        <w:t>'</w:t>
      </w:r>
    </w:p>
    <w:p w14:paraId="1B2E6935" w14:textId="77777777" w:rsidR="006672A0" w:rsidRPr="002178AD" w:rsidRDefault="006672A0">
      <w:pPr>
        <w:pStyle w:val="PL"/>
      </w:pPr>
      <w:r w:rsidRPr="002178AD">
        <w:t xml:space="preserve">        '503':</w:t>
      </w:r>
    </w:p>
    <w:p w14:paraId="5E86DC03" w14:textId="77777777" w:rsidR="006672A0" w:rsidRPr="002178AD" w:rsidRDefault="006672A0">
      <w:pPr>
        <w:pStyle w:val="PL"/>
      </w:pPr>
      <w:r w:rsidRPr="002178AD">
        <w:t xml:space="preserve">          $ref: 'TS29571_CommonData.yaml#/components/responses/503'</w:t>
      </w:r>
    </w:p>
    <w:p w14:paraId="76B33D0C" w14:textId="77777777" w:rsidR="006672A0" w:rsidRPr="002178AD" w:rsidRDefault="006672A0">
      <w:pPr>
        <w:pStyle w:val="PL"/>
      </w:pPr>
      <w:r w:rsidRPr="002178AD">
        <w:t xml:space="preserve">        default:</w:t>
      </w:r>
    </w:p>
    <w:p w14:paraId="5539ED05" w14:textId="77777777" w:rsidR="006672A0" w:rsidRPr="002178AD" w:rsidRDefault="006672A0">
      <w:pPr>
        <w:pStyle w:val="PL"/>
      </w:pPr>
      <w:r w:rsidRPr="002178AD">
        <w:t xml:space="preserve">          $ref: 'TS29571_CommonData.yaml#/components/responses/default'</w:t>
      </w:r>
    </w:p>
    <w:p w14:paraId="2A46B5CE" w14:textId="77777777" w:rsidR="006672A0" w:rsidRPr="002178AD" w:rsidRDefault="006672A0">
      <w:pPr>
        <w:pStyle w:val="PL"/>
      </w:pPr>
      <w:r w:rsidRPr="002178AD">
        <w:t xml:space="preserve">    put:</w:t>
      </w:r>
    </w:p>
    <w:p w14:paraId="75B96345" w14:textId="77777777" w:rsidR="006672A0" w:rsidRPr="002178AD" w:rsidRDefault="006672A0">
      <w:pPr>
        <w:pStyle w:val="PL"/>
      </w:pPr>
      <w:r w:rsidRPr="002178AD">
        <w:t xml:space="preserve">      summary: </w:t>
      </w:r>
      <w:r w:rsidRPr="002178AD">
        <w:rPr>
          <w:lang w:eastAsia="zh-CN"/>
        </w:rPr>
        <w:t>Create or modify the UE policy set data for a subscriber</w:t>
      </w:r>
    </w:p>
    <w:p w14:paraId="64223A30" w14:textId="77777777" w:rsidR="006672A0" w:rsidRPr="002178AD" w:rsidRDefault="006672A0">
      <w:pPr>
        <w:pStyle w:val="PL"/>
      </w:pPr>
      <w:r w:rsidRPr="002178AD">
        <w:t xml:space="preserve">      operationId: CreateOrReplaceUEPolicySet</w:t>
      </w:r>
    </w:p>
    <w:p w14:paraId="101F217A" w14:textId="77777777" w:rsidR="006672A0" w:rsidRPr="002178AD" w:rsidRDefault="006672A0">
      <w:pPr>
        <w:pStyle w:val="PL"/>
      </w:pPr>
      <w:r w:rsidRPr="002178AD">
        <w:t xml:space="preserve">      tags:</w:t>
      </w:r>
    </w:p>
    <w:p w14:paraId="1553F73A" w14:textId="77777777" w:rsidR="006672A0" w:rsidRPr="002178AD" w:rsidRDefault="006672A0">
      <w:pPr>
        <w:pStyle w:val="PL"/>
      </w:pPr>
      <w:r w:rsidRPr="002178AD">
        <w:t xml:space="preserve">        - UEPolicySet (Document)</w:t>
      </w:r>
    </w:p>
    <w:p w14:paraId="51401E7F" w14:textId="77777777" w:rsidR="006672A0" w:rsidRPr="002178AD" w:rsidRDefault="006672A0">
      <w:pPr>
        <w:pStyle w:val="PL"/>
      </w:pPr>
      <w:r w:rsidRPr="002178AD">
        <w:t xml:space="preserve">      security:</w:t>
      </w:r>
    </w:p>
    <w:p w14:paraId="23DED158" w14:textId="77777777" w:rsidR="006672A0" w:rsidRPr="002178AD" w:rsidRDefault="006672A0">
      <w:pPr>
        <w:pStyle w:val="PL"/>
      </w:pPr>
      <w:r w:rsidRPr="002178AD">
        <w:t xml:space="preserve">        - {}</w:t>
      </w:r>
    </w:p>
    <w:p w14:paraId="3611E354" w14:textId="77777777" w:rsidR="006672A0" w:rsidRPr="002178AD" w:rsidRDefault="006672A0">
      <w:pPr>
        <w:pStyle w:val="PL"/>
      </w:pPr>
      <w:r w:rsidRPr="002178AD">
        <w:t xml:space="preserve">        - oAuth2ClientCredentials:</w:t>
      </w:r>
    </w:p>
    <w:p w14:paraId="674AD67E" w14:textId="77777777" w:rsidR="006672A0" w:rsidRPr="002178AD" w:rsidRDefault="006672A0">
      <w:pPr>
        <w:pStyle w:val="PL"/>
      </w:pPr>
      <w:r w:rsidRPr="002178AD">
        <w:t xml:space="preserve">          - nudr-dr</w:t>
      </w:r>
    </w:p>
    <w:p w14:paraId="3D139CD4" w14:textId="77777777" w:rsidR="006672A0" w:rsidRPr="002178AD" w:rsidRDefault="006672A0">
      <w:pPr>
        <w:pStyle w:val="PL"/>
      </w:pPr>
      <w:r w:rsidRPr="002178AD">
        <w:t xml:space="preserve">        - oAuth2ClientCredentials:</w:t>
      </w:r>
    </w:p>
    <w:p w14:paraId="347450ED" w14:textId="77777777" w:rsidR="006672A0" w:rsidRPr="002178AD" w:rsidRDefault="006672A0">
      <w:pPr>
        <w:pStyle w:val="PL"/>
      </w:pPr>
      <w:r w:rsidRPr="002178AD">
        <w:t xml:space="preserve">          - nudr-dr</w:t>
      </w:r>
    </w:p>
    <w:p w14:paraId="6D515AC1" w14:textId="77777777" w:rsidR="006672A0" w:rsidRDefault="006672A0">
      <w:pPr>
        <w:pStyle w:val="PL"/>
      </w:pPr>
      <w:r w:rsidRPr="002178AD">
        <w:t xml:space="preserve">          - nudr-dr:policy-data</w:t>
      </w:r>
    </w:p>
    <w:p w14:paraId="651382F7" w14:textId="77777777" w:rsidR="008740BD" w:rsidRDefault="008740BD" w:rsidP="008740BD">
      <w:pPr>
        <w:pStyle w:val="PL"/>
      </w:pPr>
      <w:r>
        <w:t xml:space="preserve">        - oAuth2ClientCredentials:</w:t>
      </w:r>
    </w:p>
    <w:p w14:paraId="38942A74" w14:textId="77777777" w:rsidR="008740BD" w:rsidRDefault="008740BD" w:rsidP="008740BD">
      <w:pPr>
        <w:pStyle w:val="PL"/>
      </w:pPr>
      <w:r>
        <w:t xml:space="preserve">          - nudr-dr</w:t>
      </w:r>
    </w:p>
    <w:p w14:paraId="272D6D1F" w14:textId="77777777" w:rsidR="008740BD" w:rsidRDefault="008740BD" w:rsidP="008740BD">
      <w:pPr>
        <w:pStyle w:val="PL"/>
      </w:pPr>
      <w:r>
        <w:t xml:space="preserve">          - nudr-dr:policy-data</w:t>
      </w:r>
    </w:p>
    <w:p w14:paraId="14C014F5" w14:textId="77777777" w:rsidR="008740BD" w:rsidRPr="002178AD" w:rsidRDefault="008740BD" w:rsidP="008740BD">
      <w:pPr>
        <w:pStyle w:val="PL"/>
      </w:pPr>
      <w:r>
        <w:t xml:space="preserve">          - nudr-dr:policy-data:ues:ue-policy-set:create</w:t>
      </w:r>
    </w:p>
    <w:p w14:paraId="27F0B48D" w14:textId="77777777" w:rsidR="006672A0" w:rsidRPr="002178AD" w:rsidRDefault="006672A0">
      <w:pPr>
        <w:pStyle w:val="PL"/>
      </w:pPr>
      <w:r w:rsidRPr="002178AD">
        <w:t xml:space="preserve">      requestBody: </w:t>
      </w:r>
    </w:p>
    <w:p w14:paraId="584B4BE1" w14:textId="77777777" w:rsidR="006672A0" w:rsidRPr="002178AD" w:rsidRDefault="006672A0">
      <w:pPr>
        <w:pStyle w:val="PL"/>
      </w:pPr>
      <w:r w:rsidRPr="002178AD">
        <w:t xml:space="preserve">        required: true</w:t>
      </w:r>
    </w:p>
    <w:p w14:paraId="5BAADB97" w14:textId="77777777" w:rsidR="006672A0" w:rsidRPr="002178AD" w:rsidRDefault="006672A0">
      <w:pPr>
        <w:pStyle w:val="PL"/>
      </w:pPr>
      <w:r w:rsidRPr="002178AD">
        <w:t xml:space="preserve">        content:</w:t>
      </w:r>
    </w:p>
    <w:p w14:paraId="44B71C6D" w14:textId="77777777" w:rsidR="006672A0" w:rsidRPr="002178AD" w:rsidRDefault="006672A0">
      <w:pPr>
        <w:pStyle w:val="PL"/>
      </w:pPr>
      <w:r w:rsidRPr="002178AD">
        <w:t xml:space="preserve">          application/json:</w:t>
      </w:r>
    </w:p>
    <w:p w14:paraId="3FCA6301" w14:textId="77777777" w:rsidR="006672A0" w:rsidRPr="002178AD" w:rsidRDefault="006672A0">
      <w:pPr>
        <w:pStyle w:val="PL"/>
      </w:pPr>
      <w:r w:rsidRPr="002178AD">
        <w:t xml:space="preserve">            schema:</w:t>
      </w:r>
    </w:p>
    <w:p w14:paraId="5244FC4C" w14:textId="77777777" w:rsidR="006672A0" w:rsidRPr="002178AD" w:rsidRDefault="006672A0">
      <w:pPr>
        <w:pStyle w:val="PL"/>
      </w:pPr>
      <w:r w:rsidRPr="002178AD">
        <w:t xml:space="preserve">              $ref: '#/components/schemas/UePolicySet'</w:t>
      </w:r>
    </w:p>
    <w:p w14:paraId="3B8FCEC5" w14:textId="77777777" w:rsidR="006672A0" w:rsidRPr="002178AD" w:rsidRDefault="006672A0">
      <w:pPr>
        <w:pStyle w:val="PL"/>
      </w:pPr>
      <w:r w:rsidRPr="002178AD">
        <w:t xml:space="preserve">      responses:</w:t>
      </w:r>
    </w:p>
    <w:p w14:paraId="16FC2945" w14:textId="77777777" w:rsidR="006672A0" w:rsidRPr="002178AD" w:rsidRDefault="006672A0">
      <w:pPr>
        <w:pStyle w:val="PL"/>
      </w:pPr>
      <w:r w:rsidRPr="002178AD">
        <w:t xml:space="preserve">        '201':</w:t>
      </w:r>
    </w:p>
    <w:p w14:paraId="62C7FD67" w14:textId="77777777" w:rsidR="000C412C" w:rsidRPr="002178AD" w:rsidRDefault="006672A0">
      <w:pPr>
        <w:pStyle w:val="PL"/>
        <w:rPr>
          <w:lang w:eastAsia="zh-CN"/>
        </w:rPr>
      </w:pPr>
      <w:r w:rsidRPr="002178AD">
        <w:t xml:space="preserve">          description: </w:t>
      </w:r>
      <w:r w:rsidR="000C412C" w:rsidRPr="002178AD">
        <w:rPr>
          <w:lang w:eastAsia="zh-CN"/>
        </w:rPr>
        <w:t>&gt;</w:t>
      </w:r>
    </w:p>
    <w:p w14:paraId="2D51413E" w14:textId="77777777" w:rsidR="000C412C" w:rsidRPr="002178AD" w:rsidRDefault="000C412C">
      <w:pPr>
        <w:pStyle w:val="PL"/>
      </w:pPr>
      <w:r w:rsidRPr="002178AD">
        <w:t xml:space="preserve">            </w:t>
      </w:r>
      <w:r w:rsidR="006672A0" w:rsidRPr="002178AD">
        <w:t>Successful case. The resource has been successfully created and a response body</w:t>
      </w:r>
    </w:p>
    <w:p w14:paraId="2140C5C9" w14:textId="77777777" w:rsidR="006672A0" w:rsidRPr="002178AD" w:rsidRDefault="000C412C">
      <w:pPr>
        <w:pStyle w:val="PL"/>
      </w:pPr>
      <w:r w:rsidRPr="002178AD">
        <w:t xml:space="preserve">           </w:t>
      </w:r>
      <w:r w:rsidR="006672A0" w:rsidRPr="002178AD">
        <w:t xml:space="preserve"> containing a representation of the created UEPolicySet resource shall be returned.</w:t>
      </w:r>
    </w:p>
    <w:p w14:paraId="4CF076D4" w14:textId="77777777" w:rsidR="006672A0" w:rsidRPr="002178AD" w:rsidRDefault="006672A0">
      <w:pPr>
        <w:pStyle w:val="PL"/>
      </w:pPr>
      <w:r w:rsidRPr="002178AD">
        <w:t xml:space="preserve">          content:</w:t>
      </w:r>
    </w:p>
    <w:p w14:paraId="400B6F71" w14:textId="77777777" w:rsidR="006672A0" w:rsidRPr="002178AD" w:rsidRDefault="006672A0">
      <w:pPr>
        <w:pStyle w:val="PL"/>
      </w:pPr>
      <w:r w:rsidRPr="002178AD">
        <w:t xml:space="preserve">            application/json:</w:t>
      </w:r>
    </w:p>
    <w:p w14:paraId="11BF2662" w14:textId="77777777" w:rsidR="006672A0" w:rsidRPr="002178AD" w:rsidRDefault="006672A0">
      <w:pPr>
        <w:pStyle w:val="PL"/>
      </w:pPr>
      <w:r w:rsidRPr="002178AD">
        <w:t xml:space="preserve">              schema:</w:t>
      </w:r>
    </w:p>
    <w:p w14:paraId="6D303964" w14:textId="77777777" w:rsidR="006672A0" w:rsidRPr="002178AD" w:rsidRDefault="006672A0">
      <w:pPr>
        <w:pStyle w:val="PL"/>
      </w:pPr>
      <w:r w:rsidRPr="002178AD">
        <w:t xml:space="preserve">                $ref: '#/components/schemas/UePolicySet'</w:t>
      </w:r>
    </w:p>
    <w:p w14:paraId="6E16AF94" w14:textId="77777777" w:rsidR="006672A0" w:rsidRPr="002178AD" w:rsidRDefault="006672A0">
      <w:pPr>
        <w:pStyle w:val="PL"/>
      </w:pPr>
      <w:r w:rsidRPr="002178AD">
        <w:t xml:space="preserve">          headers:</w:t>
      </w:r>
    </w:p>
    <w:p w14:paraId="775AC383" w14:textId="77777777" w:rsidR="006672A0" w:rsidRPr="002178AD" w:rsidRDefault="006672A0">
      <w:pPr>
        <w:pStyle w:val="PL"/>
      </w:pPr>
      <w:r w:rsidRPr="002178AD">
        <w:t xml:space="preserve">            Location:</w:t>
      </w:r>
    </w:p>
    <w:p w14:paraId="700B7771" w14:textId="77777777" w:rsidR="006672A0" w:rsidRPr="002178AD" w:rsidRDefault="006672A0">
      <w:pPr>
        <w:pStyle w:val="PL"/>
      </w:pPr>
      <w:r w:rsidRPr="002178AD">
        <w:t xml:space="preserve">              description: 'Contains the URI of the newly created resource'</w:t>
      </w:r>
    </w:p>
    <w:p w14:paraId="02F217D3" w14:textId="77777777" w:rsidR="006672A0" w:rsidRPr="002178AD" w:rsidRDefault="006672A0">
      <w:pPr>
        <w:pStyle w:val="PL"/>
      </w:pPr>
      <w:r w:rsidRPr="002178AD">
        <w:t xml:space="preserve">              required: true</w:t>
      </w:r>
    </w:p>
    <w:p w14:paraId="1C88B12D" w14:textId="77777777" w:rsidR="006672A0" w:rsidRPr="002178AD" w:rsidRDefault="006672A0">
      <w:pPr>
        <w:pStyle w:val="PL"/>
      </w:pPr>
      <w:r w:rsidRPr="002178AD">
        <w:t xml:space="preserve">              schema:</w:t>
      </w:r>
    </w:p>
    <w:p w14:paraId="4301D5AE" w14:textId="77777777" w:rsidR="006672A0" w:rsidRPr="002178AD" w:rsidRDefault="006672A0">
      <w:pPr>
        <w:pStyle w:val="PL"/>
      </w:pPr>
      <w:r w:rsidRPr="002178AD">
        <w:t xml:space="preserve">                type: string</w:t>
      </w:r>
    </w:p>
    <w:p w14:paraId="386F45E2" w14:textId="77777777" w:rsidR="006672A0" w:rsidRPr="002178AD" w:rsidRDefault="006672A0">
      <w:pPr>
        <w:pStyle w:val="PL"/>
      </w:pPr>
      <w:r w:rsidRPr="002178AD">
        <w:t xml:space="preserve">        '200':</w:t>
      </w:r>
    </w:p>
    <w:p w14:paraId="1FD8C87E" w14:textId="77777777" w:rsidR="00CC77AB" w:rsidRPr="002178AD" w:rsidRDefault="006672A0">
      <w:pPr>
        <w:pStyle w:val="PL"/>
        <w:rPr>
          <w:lang w:eastAsia="zh-CN"/>
        </w:rPr>
      </w:pPr>
      <w:r w:rsidRPr="002178AD">
        <w:t xml:space="preserve">          description: </w:t>
      </w:r>
      <w:r w:rsidR="00CC77AB" w:rsidRPr="002178AD">
        <w:rPr>
          <w:lang w:eastAsia="zh-CN"/>
        </w:rPr>
        <w:t>&gt;</w:t>
      </w:r>
    </w:p>
    <w:p w14:paraId="5A9057FF" w14:textId="77777777" w:rsidR="00CC77AB" w:rsidRPr="002178AD" w:rsidRDefault="00CC77AB">
      <w:pPr>
        <w:pStyle w:val="PL"/>
      </w:pPr>
      <w:r w:rsidRPr="002178AD">
        <w:t xml:space="preserve">            </w:t>
      </w:r>
      <w:r w:rsidR="006672A0" w:rsidRPr="002178AD">
        <w:t>Successful case. The resource has been successfully created and a response body</w:t>
      </w:r>
    </w:p>
    <w:p w14:paraId="6E8CC3C0" w14:textId="77777777" w:rsidR="006672A0" w:rsidRPr="002178AD" w:rsidRDefault="00CC77AB">
      <w:pPr>
        <w:pStyle w:val="PL"/>
      </w:pPr>
      <w:r w:rsidRPr="002178AD">
        <w:t xml:space="preserve">           </w:t>
      </w:r>
      <w:r w:rsidR="006672A0" w:rsidRPr="002178AD">
        <w:t xml:space="preserve"> containing UE policies shall be returned.</w:t>
      </w:r>
    </w:p>
    <w:p w14:paraId="293E8F18" w14:textId="77777777" w:rsidR="006672A0" w:rsidRPr="002178AD" w:rsidRDefault="006672A0">
      <w:pPr>
        <w:pStyle w:val="PL"/>
      </w:pPr>
      <w:r w:rsidRPr="002178AD">
        <w:lastRenderedPageBreak/>
        <w:t xml:space="preserve">          content:</w:t>
      </w:r>
    </w:p>
    <w:p w14:paraId="60044663" w14:textId="77777777" w:rsidR="006672A0" w:rsidRPr="002178AD" w:rsidRDefault="006672A0">
      <w:pPr>
        <w:pStyle w:val="PL"/>
      </w:pPr>
      <w:r w:rsidRPr="002178AD">
        <w:t xml:space="preserve">            application/json:</w:t>
      </w:r>
    </w:p>
    <w:p w14:paraId="1F0D266C" w14:textId="77777777" w:rsidR="006672A0" w:rsidRPr="002178AD" w:rsidRDefault="006672A0">
      <w:pPr>
        <w:pStyle w:val="PL"/>
      </w:pPr>
      <w:r w:rsidRPr="002178AD">
        <w:t xml:space="preserve">              schema:</w:t>
      </w:r>
    </w:p>
    <w:p w14:paraId="5687CAA2" w14:textId="77777777" w:rsidR="006672A0" w:rsidRPr="002178AD" w:rsidRDefault="006672A0">
      <w:pPr>
        <w:pStyle w:val="PL"/>
      </w:pPr>
      <w:r w:rsidRPr="002178AD">
        <w:t xml:space="preserve">                $ref: '#/components/schemas/UePolicySet'</w:t>
      </w:r>
    </w:p>
    <w:p w14:paraId="32759B0B" w14:textId="77777777" w:rsidR="006672A0" w:rsidRPr="002178AD" w:rsidRDefault="006672A0">
      <w:pPr>
        <w:pStyle w:val="PL"/>
      </w:pPr>
      <w:r w:rsidRPr="002178AD">
        <w:t xml:space="preserve">        '204':</w:t>
      </w:r>
    </w:p>
    <w:p w14:paraId="64C9C7F1" w14:textId="77777777" w:rsidR="00CC77AB" w:rsidRPr="002178AD" w:rsidRDefault="006672A0">
      <w:pPr>
        <w:pStyle w:val="PL"/>
        <w:rPr>
          <w:lang w:eastAsia="zh-CN"/>
        </w:rPr>
      </w:pPr>
      <w:r w:rsidRPr="002178AD">
        <w:t xml:space="preserve">          description: </w:t>
      </w:r>
      <w:r w:rsidR="00CC77AB" w:rsidRPr="002178AD">
        <w:rPr>
          <w:lang w:eastAsia="zh-CN"/>
        </w:rPr>
        <w:t>&gt;</w:t>
      </w:r>
    </w:p>
    <w:p w14:paraId="2C084550" w14:textId="77777777" w:rsidR="00CC77AB" w:rsidRPr="002178AD" w:rsidRDefault="00CC77AB">
      <w:pPr>
        <w:pStyle w:val="PL"/>
      </w:pPr>
      <w:r w:rsidRPr="002178AD">
        <w:t xml:space="preserve">            </w:t>
      </w:r>
      <w:r w:rsidR="006672A0" w:rsidRPr="002178AD">
        <w:t>Successful case. The resource has been successfully updated and no additional content</w:t>
      </w:r>
    </w:p>
    <w:p w14:paraId="5457E2F5" w14:textId="77777777" w:rsidR="006672A0" w:rsidRPr="002178AD" w:rsidRDefault="00CC77AB">
      <w:pPr>
        <w:pStyle w:val="PL"/>
      </w:pPr>
      <w:r w:rsidRPr="002178AD">
        <w:t xml:space="preserve">           </w:t>
      </w:r>
      <w:r w:rsidR="006672A0" w:rsidRPr="002178AD">
        <w:t xml:space="preserve"> is to be sent in the response message.</w:t>
      </w:r>
    </w:p>
    <w:p w14:paraId="4AAAA320" w14:textId="77777777" w:rsidR="006672A0" w:rsidRPr="002178AD" w:rsidRDefault="006672A0">
      <w:pPr>
        <w:pStyle w:val="PL"/>
      </w:pPr>
      <w:r w:rsidRPr="002178AD">
        <w:t xml:space="preserve">        '400':</w:t>
      </w:r>
    </w:p>
    <w:p w14:paraId="0F40DF77" w14:textId="77777777" w:rsidR="006672A0" w:rsidRPr="002178AD" w:rsidRDefault="006672A0">
      <w:pPr>
        <w:pStyle w:val="PL"/>
      </w:pPr>
      <w:r w:rsidRPr="002178AD">
        <w:t xml:space="preserve">          $ref: 'TS29571_CommonData.yaml#/components/responses/400'</w:t>
      </w:r>
    </w:p>
    <w:p w14:paraId="46C98DBB" w14:textId="77777777" w:rsidR="006672A0" w:rsidRPr="002178AD" w:rsidRDefault="006672A0">
      <w:pPr>
        <w:pStyle w:val="PL"/>
      </w:pPr>
      <w:r w:rsidRPr="002178AD">
        <w:t xml:space="preserve">        '401':</w:t>
      </w:r>
    </w:p>
    <w:p w14:paraId="3D4F0CEF" w14:textId="77777777" w:rsidR="006672A0" w:rsidRPr="002178AD" w:rsidRDefault="006672A0">
      <w:pPr>
        <w:pStyle w:val="PL"/>
      </w:pPr>
      <w:r w:rsidRPr="002178AD">
        <w:t xml:space="preserve">          $ref: 'TS29571_CommonData.yaml#/components/responses/401'</w:t>
      </w:r>
    </w:p>
    <w:p w14:paraId="1CB00A0A" w14:textId="77777777" w:rsidR="006672A0" w:rsidRPr="002178AD" w:rsidRDefault="006672A0">
      <w:pPr>
        <w:pStyle w:val="PL"/>
      </w:pPr>
      <w:r w:rsidRPr="002178AD">
        <w:t xml:space="preserve">        '403':</w:t>
      </w:r>
    </w:p>
    <w:p w14:paraId="287DD39D" w14:textId="77777777" w:rsidR="006672A0" w:rsidRPr="002178AD" w:rsidRDefault="006672A0">
      <w:pPr>
        <w:pStyle w:val="PL"/>
      </w:pPr>
      <w:r w:rsidRPr="002178AD">
        <w:t xml:space="preserve">          $ref: 'TS29571_CommonData.yaml#/components/responses/403'</w:t>
      </w:r>
    </w:p>
    <w:p w14:paraId="7E2BE76D" w14:textId="77777777" w:rsidR="006672A0" w:rsidRPr="002178AD" w:rsidRDefault="006672A0">
      <w:pPr>
        <w:pStyle w:val="PL"/>
      </w:pPr>
      <w:r w:rsidRPr="002178AD">
        <w:t xml:space="preserve">        '404':</w:t>
      </w:r>
    </w:p>
    <w:p w14:paraId="755A460B" w14:textId="77777777" w:rsidR="006672A0" w:rsidRPr="002178AD" w:rsidRDefault="006672A0">
      <w:pPr>
        <w:pStyle w:val="PL"/>
      </w:pPr>
      <w:r w:rsidRPr="002178AD">
        <w:t xml:space="preserve">          $ref: 'TS29571_CommonData.yaml#/components/responses/404'</w:t>
      </w:r>
    </w:p>
    <w:p w14:paraId="233E012B" w14:textId="77777777" w:rsidR="006672A0" w:rsidRPr="002178AD" w:rsidRDefault="006672A0">
      <w:pPr>
        <w:pStyle w:val="PL"/>
      </w:pPr>
      <w:r w:rsidRPr="002178AD">
        <w:t xml:space="preserve">        '411':</w:t>
      </w:r>
    </w:p>
    <w:p w14:paraId="1CBF9B20" w14:textId="77777777" w:rsidR="006672A0" w:rsidRPr="002178AD" w:rsidRDefault="006672A0">
      <w:pPr>
        <w:pStyle w:val="PL"/>
      </w:pPr>
      <w:r w:rsidRPr="002178AD">
        <w:t xml:space="preserve">          $ref: 'TS29571_CommonData.yaml#/components/responses/411'</w:t>
      </w:r>
    </w:p>
    <w:p w14:paraId="7DAEDF8E" w14:textId="77777777" w:rsidR="006672A0" w:rsidRPr="002178AD" w:rsidRDefault="006672A0">
      <w:pPr>
        <w:pStyle w:val="PL"/>
      </w:pPr>
      <w:r w:rsidRPr="002178AD">
        <w:t xml:space="preserve">        '413':</w:t>
      </w:r>
    </w:p>
    <w:p w14:paraId="38C34EFC" w14:textId="77777777" w:rsidR="006672A0" w:rsidRPr="002178AD" w:rsidRDefault="006672A0">
      <w:pPr>
        <w:pStyle w:val="PL"/>
      </w:pPr>
      <w:r w:rsidRPr="002178AD">
        <w:t xml:space="preserve">          $ref: 'TS29571_CommonData.yaml#/components/responses/413'</w:t>
      </w:r>
    </w:p>
    <w:p w14:paraId="37B9F1E3" w14:textId="77777777" w:rsidR="006672A0" w:rsidRPr="002178AD" w:rsidRDefault="006672A0">
      <w:pPr>
        <w:pStyle w:val="PL"/>
      </w:pPr>
      <w:r w:rsidRPr="002178AD">
        <w:t xml:space="preserve">        '415':</w:t>
      </w:r>
    </w:p>
    <w:p w14:paraId="73817138" w14:textId="77777777" w:rsidR="006672A0" w:rsidRPr="002178AD" w:rsidRDefault="006672A0">
      <w:pPr>
        <w:pStyle w:val="PL"/>
      </w:pPr>
      <w:r w:rsidRPr="002178AD">
        <w:t xml:space="preserve">          $ref: 'TS29571_CommonData.yaml#/components/responses/415'</w:t>
      </w:r>
    </w:p>
    <w:p w14:paraId="47E176CA" w14:textId="77777777" w:rsidR="006672A0" w:rsidRPr="002178AD" w:rsidRDefault="006672A0">
      <w:pPr>
        <w:pStyle w:val="PL"/>
      </w:pPr>
      <w:r w:rsidRPr="002178AD">
        <w:t xml:space="preserve">        '429':</w:t>
      </w:r>
    </w:p>
    <w:p w14:paraId="2F97108E" w14:textId="77777777" w:rsidR="006672A0" w:rsidRPr="002178AD" w:rsidRDefault="006672A0">
      <w:pPr>
        <w:pStyle w:val="PL"/>
      </w:pPr>
      <w:r w:rsidRPr="002178AD">
        <w:t xml:space="preserve">          $ref: 'TS29571_CommonData.yaml#/components/responses/429'</w:t>
      </w:r>
    </w:p>
    <w:p w14:paraId="5162E403" w14:textId="77777777" w:rsidR="006672A0" w:rsidRPr="002178AD" w:rsidRDefault="006672A0">
      <w:pPr>
        <w:pStyle w:val="PL"/>
      </w:pPr>
      <w:r w:rsidRPr="002178AD">
        <w:t xml:space="preserve">        '500':</w:t>
      </w:r>
    </w:p>
    <w:p w14:paraId="59D22B6B" w14:textId="77777777" w:rsidR="006672A0" w:rsidRDefault="006672A0">
      <w:pPr>
        <w:pStyle w:val="PL"/>
      </w:pPr>
      <w:r w:rsidRPr="002178AD">
        <w:t xml:space="preserve">          $ref: 'TS29571_CommonData.yaml#/components/responses/500'</w:t>
      </w:r>
    </w:p>
    <w:p w14:paraId="6ED88A06" w14:textId="77777777" w:rsidR="008A3150" w:rsidRPr="002178AD" w:rsidRDefault="008A3150" w:rsidP="008A3150">
      <w:pPr>
        <w:pStyle w:val="PL"/>
      </w:pPr>
      <w:r w:rsidRPr="002178AD">
        <w:t xml:space="preserve">        '50</w:t>
      </w:r>
      <w:r>
        <w:t>2</w:t>
      </w:r>
      <w:r w:rsidRPr="002178AD">
        <w:t>':</w:t>
      </w:r>
    </w:p>
    <w:p w14:paraId="04340670" w14:textId="77777777" w:rsidR="008A3150" w:rsidRPr="002178AD" w:rsidRDefault="008A3150" w:rsidP="008A3150">
      <w:pPr>
        <w:pStyle w:val="PL"/>
      </w:pPr>
      <w:r w:rsidRPr="002178AD">
        <w:t xml:space="preserve">          $ref: 'TS29571_CommonData.yaml#/components/responses/50</w:t>
      </w:r>
      <w:r>
        <w:t>2</w:t>
      </w:r>
      <w:r w:rsidRPr="002178AD">
        <w:t>'</w:t>
      </w:r>
    </w:p>
    <w:p w14:paraId="5AE7ACB6" w14:textId="77777777" w:rsidR="006672A0" w:rsidRPr="002178AD" w:rsidRDefault="006672A0">
      <w:pPr>
        <w:pStyle w:val="PL"/>
      </w:pPr>
      <w:r w:rsidRPr="002178AD">
        <w:t xml:space="preserve">        '503':</w:t>
      </w:r>
    </w:p>
    <w:p w14:paraId="04D99A89" w14:textId="77777777" w:rsidR="006672A0" w:rsidRPr="002178AD" w:rsidRDefault="006672A0">
      <w:pPr>
        <w:pStyle w:val="PL"/>
      </w:pPr>
      <w:r w:rsidRPr="002178AD">
        <w:t xml:space="preserve">          $ref: 'TS29571_CommonData.yaml#/components/responses/503'</w:t>
      </w:r>
    </w:p>
    <w:p w14:paraId="2B0A3A22" w14:textId="77777777" w:rsidR="006672A0" w:rsidRPr="002178AD" w:rsidRDefault="006672A0">
      <w:pPr>
        <w:pStyle w:val="PL"/>
      </w:pPr>
      <w:r w:rsidRPr="002178AD">
        <w:t xml:space="preserve">        default:</w:t>
      </w:r>
    </w:p>
    <w:p w14:paraId="42650551" w14:textId="77777777" w:rsidR="006672A0" w:rsidRPr="002178AD" w:rsidRDefault="006672A0">
      <w:pPr>
        <w:pStyle w:val="PL"/>
      </w:pPr>
      <w:r w:rsidRPr="002178AD">
        <w:t xml:space="preserve">          $ref: 'TS29571_CommonData.yaml#/components/responses/default'</w:t>
      </w:r>
    </w:p>
    <w:p w14:paraId="3889BB89" w14:textId="77777777" w:rsidR="006672A0" w:rsidRPr="002178AD" w:rsidRDefault="006672A0">
      <w:pPr>
        <w:pStyle w:val="PL"/>
      </w:pPr>
      <w:r w:rsidRPr="002178AD">
        <w:t xml:space="preserve">    patch:</w:t>
      </w:r>
    </w:p>
    <w:p w14:paraId="16EC38B6" w14:textId="77777777" w:rsidR="006672A0" w:rsidRPr="002178AD" w:rsidRDefault="006672A0">
      <w:pPr>
        <w:pStyle w:val="PL"/>
        <w:rPr>
          <w:lang w:eastAsia="zh-CN"/>
        </w:rPr>
      </w:pPr>
      <w:r w:rsidRPr="002178AD">
        <w:t xml:space="preserve">      summary: </w:t>
      </w:r>
      <w:r w:rsidRPr="002178AD">
        <w:rPr>
          <w:lang w:eastAsia="zh-CN"/>
        </w:rPr>
        <w:t>Modify the UE policy set data for a subscriber</w:t>
      </w:r>
    </w:p>
    <w:p w14:paraId="7F484B98" w14:textId="77777777" w:rsidR="006672A0" w:rsidRPr="002178AD" w:rsidRDefault="006672A0">
      <w:pPr>
        <w:pStyle w:val="PL"/>
      </w:pPr>
      <w:r w:rsidRPr="002178AD">
        <w:t xml:space="preserve">      operationId: UpdateUEPolicySet</w:t>
      </w:r>
    </w:p>
    <w:p w14:paraId="1389103D" w14:textId="77777777" w:rsidR="006672A0" w:rsidRPr="002178AD" w:rsidRDefault="006672A0">
      <w:pPr>
        <w:pStyle w:val="PL"/>
      </w:pPr>
      <w:r w:rsidRPr="002178AD">
        <w:t xml:space="preserve">      tags:</w:t>
      </w:r>
    </w:p>
    <w:p w14:paraId="0C40BE1E" w14:textId="77777777" w:rsidR="006672A0" w:rsidRPr="002178AD" w:rsidRDefault="006672A0">
      <w:pPr>
        <w:pStyle w:val="PL"/>
      </w:pPr>
      <w:r w:rsidRPr="002178AD">
        <w:t xml:space="preserve">        - UEPolicySet (Document)</w:t>
      </w:r>
    </w:p>
    <w:p w14:paraId="2ACA4317" w14:textId="77777777" w:rsidR="006672A0" w:rsidRPr="002178AD" w:rsidRDefault="006672A0">
      <w:pPr>
        <w:pStyle w:val="PL"/>
      </w:pPr>
      <w:r w:rsidRPr="002178AD">
        <w:t xml:space="preserve">      security:</w:t>
      </w:r>
    </w:p>
    <w:p w14:paraId="2C7C9A0E" w14:textId="77777777" w:rsidR="006672A0" w:rsidRPr="002178AD" w:rsidRDefault="006672A0">
      <w:pPr>
        <w:pStyle w:val="PL"/>
      </w:pPr>
      <w:r w:rsidRPr="002178AD">
        <w:t xml:space="preserve">        - {}</w:t>
      </w:r>
    </w:p>
    <w:p w14:paraId="432ED69D" w14:textId="77777777" w:rsidR="006672A0" w:rsidRPr="002178AD" w:rsidRDefault="006672A0">
      <w:pPr>
        <w:pStyle w:val="PL"/>
      </w:pPr>
      <w:r w:rsidRPr="002178AD">
        <w:t xml:space="preserve">        - oAuth2ClientCredentials:</w:t>
      </w:r>
    </w:p>
    <w:p w14:paraId="76EC2278" w14:textId="77777777" w:rsidR="006672A0" w:rsidRPr="002178AD" w:rsidRDefault="006672A0">
      <w:pPr>
        <w:pStyle w:val="PL"/>
      </w:pPr>
      <w:r w:rsidRPr="002178AD">
        <w:t xml:space="preserve">          - nudr-dr</w:t>
      </w:r>
    </w:p>
    <w:p w14:paraId="5BF342D6" w14:textId="77777777" w:rsidR="006672A0" w:rsidRPr="002178AD" w:rsidRDefault="006672A0">
      <w:pPr>
        <w:pStyle w:val="PL"/>
      </w:pPr>
      <w:r w:rsidRPr="002178AD">
        <w:t xml:space="preserve">        - oAuth2ClientCredentials:</w:t>
      </w:r>
    </w:p>
    <w:p w14:paraId="1E5805A7" w14:textId="77777777" w:rsidR="006672A0" w:rsidRPr="002178AD" w:rsidRDefault="006672A0">
      <w:pPr>
        <w:pStyle w:val="PL"/>
      </w:pPr>
      <w:r w:rsidRPr="002178AD">
        <w:t xml:space="preserve">          - nudr-dr</w:t>
      </w:r>
    </w:p>
    <w:p w14:paraId="31DD9F73" w14:textId="77777777" w:rsidR="006672A0" w:rsidRDefault="006672A0">
      <w:pPr>
        <w:pStyle w:val="PL"/>
      </w:pPr>
      <w:r w:rsidRPr="002178AD">
        <w:t xml:space="preserve">          - nudr-dr:policy-data</w:t>
      </w:r>
    </w:p>
    <w:p w14:paraId="1E3AD911" w14:textId="77777777" w:rsidR="008740BD" w:rsidRDefault="008740BD" w:rsidP="008740BD">
      <w:pPr>
        <w:pStyle w:val="PL"/>
      </w:pPr>
      <w:r>
        <w:t xml:space="preserve">        - oAuth2ClientCredentials:</w:t>
      </w:r>
    </w:p>
    <w:p w14:paraId="52A6364B" w14:textId="77777777" w:rsidR="008740BD" w:rsidRDefault="008740BD" w:rsidP="008740BD">
      <w:pPr>
        <w:pStyle w:val="PL"/>
      </w:pPr>
      <w:r>
        <w:t xml:space="preserve">          - nudr-dr</w:t>
      </w:r>
    </w:p>
    <w:p w14:paraId="4D7DC246" w14:textId="77777777" w:rsidR="008740BD" w:rsidRDefault="008740BD" w:rsidP="008740BD">
      <w:pPr>
        <w:pStyle w:val="PL"/>
      </w:pPr>
      <w:r>
        <w:t xml:space="preserve">          - nudr-dr:policy-data</w:t>
      </w:r>
    </w:p>
    <w:p w14:paraId="6C92C7E6" w14:textId="77777777" w:rsidR="008740BD" w:rsidRPr="002178AD" w:rsidRDefault="008740BD" w:rsidP="008740BD">
      <w:pPr>
        <w:pStyle w:val="PL"/>
      </w:pPr>
      <w:r>
        <w:t xml:space="preserve">          - nudr-dr:policy-data:ues:ue-policy-set:modify</w:t>
      </w:r>
    </w:p>
    <w:p w14:paraId="560BC5E7" w14:textId="77777777" w:rsidR="006672A0" w:rsidRPr="002178AD" w:rsidRDefault="006672A0">
      <w:pPr>
        <w:pStyle w:val="PL"/>
      </w:pPr>
      <w:r w:rsidRPr="002178AD">
        <w:t xml:space="preserve">      requestBody:</w:t>
      </w:r>
    </w:p>
    <w:p w14:paraId="1CB418CB" w14:textId="77777777" w:rsidR="006672A0" w:rsidRPr="002178AD" w:rsidRDefault="006672A0">
      <w:pPr>
        <w:pStyle w:val="PL"/>
      </w:pPr>
      <w:r w:rsidRPr="002178AD">
        <w:t xml:space="preserve">        required: true</w:t>
      </w:r>
    </w:p>
    <w:p w14:paraId="4427F079" w14:textId="77777777" w:rsidR="006672A0" w:rsidRPr="002178AD" w:rsidRDefault="006672A0">
      <w:pPr>
        <w:pStyle w:val="PL"/>
      </w:pPr>
      <w:r w:rsidRPr="002178AD">
        <w:t xml:space="preserve">        content:</w:t>
      </w:r>
    </w:p>
    <w:p w14:paraId="4B412BCC" w14:textId="77777777" w:rsidR="006672A0" w:rsidRPr="002178AD" w:rsidRDefault="006672A0">
      <w:pPr>
        <w:pStyle w:val="PL"/>
      </w:pPr>
      <w:r w:rsidRPr="002178AD">
        <w:t xml:space="preserve">          application/merge-patch+json:</w:t>
      </w:r>
    </w:p>
    <w:p w14:paraId="1E3A02C9" w14:textId="77777777" w:rsidR="006672A0" w:rsidRPr="002178AD" w:rsidRDefault="006672A0">
      <w:pPr>
        <w:pStyle w:val="PL"/>
      </w:pPr>
      <w:r w:rsidRPr="002178AD">
        <w:t xml:space="preserve">            schema:</w:t>
      </w:r>
    </w:p>
    <w:p w14:paraId="32898C0C" w14:textId="77777777" w:rsidR="006672A0" w:rsidRPr="002178AD" w:rsidRDefault="006672A0">
      <w:pPr>
        <w:pStyle w:val="PL"/>
      </w:pPr>
      <w:r w:rsidRPr="002178AD">
        <w:t xml:space="preserve">              $ref: '#/components/schemas/UePolicySetPatch'</w:t>
      </w:r>
    </w:p>
    <w:p w14:paraId="61CE7695" w14:textId="77777777" w:rsidR="006672A0" w:rsidRPr="002178AD" w:rsidRDefault="006672A0">
      <w:pPr>
        <w:pStyle w:val="PL"/>
      </w:pPr>
      <w:r w:rsidRPr="002178AD">
        <w:t xml:space="preserve">      responses:</w:t>
      </w:r>
    </w:p>
    <w:p w14:paraId="48A8243F" w14:textId="77777777" w:rsidR="006672A0" w:rsidRPr="002178AD" w:rsidRDefault="006672A0">
      <w:pPr>
        <w:pStyle w:val="PL"/>
      </w:pPr>
      <w:r w:rsidRPr="002178AD">
        <w:t xml:space="preserve">        '204':</w:t>
      </w:r>
    </w:p>
    <w:p w14:paraId="758350DC" w14:textId="77777777" w:rsidR="006207F1" w:rsidRPr="002178AD" w:rsidRDefault="006672A0">
      <w:pPr>
        <w:pStyle w:val="PL"/>
        <w:rPr>
          <w:lang w:eastAsia="zh-CN"/>
        </w:rPr>
      </w:pPr>
      <w:r w:rsidRPr="002178AD">
        <w:t xml:space="preserve">          description: </w:t>
      </w:r>
      <w:r w:rsidR="006207F1" w:rsidRPr="002178AD">
        <w:rPr>
          <w:lang w:eastAsia="zh-CN"/>
        </w:rPr>
        <w:t>&gt;</w:t>
      </w:r>
    </w:p>
    <w:p w14:paraId="49C20F2B" w14:textId="77777777" w:rsidR="006207F1" w:rsidRPr="002178AD" w:rsidRDefault="006207F1">
      <w:pPr>
        <w:pStyle w:val="PL"/>
      </w:pPr>
      <w:r w:rsidRPr="002178AD">
        <w:t xml:space="preserve">            </w:t>
      </w:r>
      <w:r w:rsidR="006672A0" w:rsidRPr="002178AD">
        <w:t>Successful case. The resource has been successfully updated and no additional content is</w:t>
      </w:r>
    </w:p>
    <w:p w14:paraId="34CCB937" w14:textId="77777777" w:rsidR="006672A0" w:rsidRPr="002178AD" w:rsidRDefault="006207F1">
      <w:pPr>
        <w:pStyle w:val="PL"/>
      </w:pPr>
      <w:r w:rsidRPr="002178AD">
        <w:t xml:space="preserve">           </w:t>
      </w:r>
      <w:r w:rsidR="006672A0" w:rsidRPr="002178AD">
        <w:t xml:space="preserve"> to be sent in the response message.</w:t>
      </w:r>
    </w:p>
    <w:p w14:paraId="2CEA4F98" w14:textId="77777777" w:rsidR="006672A0" w:rsidRPr="002178AD" w:rsidRDefault="006672A0">
      <w:pPr>
        <w:pStyle w:val="PL"/>
      </w:pPr>
      <w:r w:rsidRPr="002178AD">
        <w:t xml:space="preserve">        '400':</w:t>
      </w:r>
    </w:p>
    <w:p w14:paraId="33FC412D" w14:textId="77777777" w:rsidR="006672A0" w:rsidRPr="002178AD" w:rsidRDefault="006672A0">
      <w:pPr>
        <w:pStyle w:val="PL"/>
      </w:pPr>
      <w:r w:rsidRPr="002178AD">
        <w:t xml:space="preserve">          $ref: 'TS29571_CommonData.yaml#/components/responses/400'</w:t>
      </w:r>
    </w:p>
    <w:p w14:paraId="6F5D35B5" w14:textId="77777777" w:rsidR="006672A0" w:rsidRPr="002178AD" w:rsidRDefault="006672A0">
      <w:pPr>
        <w:pStyle w:val="PL"/>
      </w:pPr>
      <w:r w:rsidRPr="002178AD">
        <w:t xml:space="preserve">        '401':</w:t>
      </w:r>
    </w:p>
    <w:p w14:paraId="65E26334" w14:textId="77777777" w:rsidR="006672A0" w:rsidRPr="002178AD" w:rsidRDefault="006672A0">
      <w:pPr>
        <w:pStyle w:val="PL"/>
      </w:pPr>
      <w:r w:rsidRPr="002178AD">
        <w:t xml:space="preserve">          $ref: 'TS29571_CommonData.yaml#/components/responses/401'</w:t>
      </w:r>
    </w:p>
    <w:p w14:paraId="3904A4DF" w14:textId="77777777" w:rsidR="006672A0" w:rsidRPr="002178AD" w:rsidRDefault="006672A0">
      <w:pPr>
        <w:pStyle w:val="PL"/>
      </w:pPr>
      <w:r w:rsidRPr="002178AD">
        <w:t xml:space="preserve">        '403':</w:t>
      </w:r>
    </w:p>
    <w:p w14:paraId="0235D6D5" w14:textId="77777777" w:rsidR="006672A0" w:rsidRPr="002178AD" w:rsidRDefault="006672A0">
      <w:pPr>
        <w:pStyle w:val="PL"/>
      </w:pPr>
      <w:r w:rsidRPr="002178AD">
        <w:t xml:space="preserve">          $ref: 'TS29571_CommonData.yaml#/components/responses/403'</w:t>
      </w:r>
    </w:p>
    <w:p w14:paraId="667F585B" w14:textId="77777777" w:rsidR="006672A0" w:rsidRPr="002178AD" w:rsidRDefault="006672A0">
      <w:pPr>
        <w:pStyle w:val="PL"/>
      </w:pPr>
      <w:r w:rsidRPr="002178AD">
        <w:t xml:space="preserve">        '404':</w:t>
      </w:r>
    </w:p>
    <w:p w14:paraId="3E6D96FE" w14:textId="77777777" w:rsidR="006672A0" w:rsidRPr="002178AD" w:rsidRDefault="006672A0">
      <w:pPr>
        <w:pStyle w:val="PL"/>
      </w:pPr>
      <w:r w:rsidRPr="002178AD">
        <w:t xml:space="preserve">          $ref: 'TS29571_CommonData.yaml#/components/responses/404'</w:t>
      </w:r>
    </w:p>
    <w:p w14:paraId="0D466964" w14:textId="77777777" w:rsidR="006672A0" w:rsidRPr="002178AD" w:rsidRDefault="006672A0">
      <w:pPr>
        <w:pStyle w:val="PL"/>
      </w:pPr>
      <w:r w:rsidRPr="002178AD">
        <w:t xml:space="preserve">        '411':</w:t>
      </w:r>
    </w:p>
    <w:p w14:paraId="6145D002" w14:textId="77777777" w:rsidR="006672A0" w:rsidRPr="002178AD" w:rsidRDefault="006672A0">
      <w:pPr>
        <w:pStyle w:val="PL"/>
      </w:pPr>
      <w:r w:rsidRPr="002178AD">
        <w:t xml:space="preserve">          $ref: 'TS29571_CommonData.yaml#/components/responses/411'</w:t>
      </w:r>
    </w:p>
    <w:p w14:paraId="4E49BCC9" w14:textId="77777777" w:rsidR="006672A0" w:rsidRPr="002178AD" w:rsidRDefault="006672A0">
      <w:pPr>
        <w:pStyle w:val="PL"/>
      </w:pPr>
      <w:r w:rsidRPr="002178AD">
        <w:t xml:space="preserve">        '413':</w:t>
      </w:r>
    </w:p>
    <w:p w14:paraId="7DDC3F9C" w14:textId="77777777" w:rsidR="006672A0" w:rsidRPr="002178AD" w:rsidRDefault="006672A0">
      <w:pPr>
        <w:pStyle w:val="PL"/>
      </w:pPr>
      <w:r w:rsidRPr="002178AD">
        <w:t xml:space="preserve">          $ref: 'TS29571_CommonData.yaml#/components/responses/413'</w:t>
      </w:r>
    </w:p>
    <w:p w14:paraId="058146A7" w14:textId="77777777" w:rsidR="006672A0" w:rsidRPr="002178AD" w:rsidRDefault="006672A0">
      <w:pPr>
        <w:pStyle w:val="PL"/>
      </w:pPr>
      <w:r w:rsidRPr="002178AD">
        <w:t xml:space="preserve">        '415':</w:t>
      </w:r>
    </w:p>
    <w:p w14:paraId="4B801543" w14:textId="77777777" w:rsidR="006672A0" w:rsidRPr="002178AD" w:rsidRDefault="006672A0">
      <w:pPr>
        <w:pStyle w:val="PL"/>
      </w:pPr>
      <w:r w:rsidRPr="002178AD">
        <w:t xml:space="preserve">          $ref: 'TS29571_CommonData.yaml#/components/responses/415'</w:t>
      </w:r>
    </w:p>
    <w:p w14:paraId="0BBC85B5" w14:textId="77777777" w:rsidR="006672A0" w:rsidRPr="002178AD" w:rsidRDefault="006672A0">
      <w:pPr>
        <w:pStyle w:val="PL"/>
      </w:pPr>
      <w:r w:rsidRPr="002178AD">
        <w:t xml:space="preserve">        '429':</w:t>
      </w:r>
    </w:p>
    <w:p w14:paraId="5A62267A" w14:textId="77777777" w:rsidR="006672A0" w:rsidRPr="002178AD" w:rsidRDefault="006672A0">
      <w:pPr>
        <w:pStyle w:val="PL"/>
      </w:pPr>
      <w:r w:rsidRPr="002178AD">
        <w:t xml:space="preserve">          $ref: 'TS29571_CommonData.yaml#/components/responses/429'</w:t>
      </w:r>
    </w:p>
    <w:p w14:paraId="026AF93B" w14:textId="77777777" w:rsidR="006672A0" w:rsidRPr="002178AD" w:rsidRDefault="006672A0">
      <w:pPr>
        <w:pStyle w:val="PL"/>
      </w:pPr>
      <w:r w:rsidRPr="002178AD">
        <w:t xml:space="preserve">        '500':</w:t>
      </w:r>
    </w:p>
    <w:p w14:paraId="5CE7F6EB" w14:textId="77777777" w:rsidR="006672A0" w:rsidRDefault="006672A0">
      <w:pPr>
        <w:pStyle w:val="PL"/>
      </w:pPr>
      <w:r w:rsidRPr="002178AD">
        <w:t xml:space="preserve">          $ref: 'TS29571_CommonData.yaml#/components/responses/500'</w:t>
      </w:r>
    </w:p>
    <w:p w14:paraId="49F86ED6" w14:textId="77777777" w:rsidR="008A3150" w:rsidRPr="002178AD" w:rsidRDefault="008A3150" w:rsidP="008A3150">
      <w:pPr>
        <w:pStyle w:val="PL"/>
      </w:pPr>
      <w:r w:rsidRPr="002178AD">
        <w:t xml:space="preserve">        '50</w:t>
      </w:r>
      <w:r>
        <w:t>2</w:t>
      </w:r>
      <w:r w:rsidRPr="002178AD">
        <w:t>':</w:t>
      </w:r>
    </w:p>
    <w:p w14:paraId="5AC0F3F0" w14:textId="77777777" w:rsidR="008A3150" w:rsidRPr="002178AD" w:rsidRDefault="008A3150" w:rsidP="008A3150">
      <w:pPr>
        <w:pStyle w:val="PL"/>
      </w:pPr>
      <w:r w:rsidRPr="002178AD">
        <w:lastRenderedPageBreak/>
        <w:t xml:space="preserve">          $ref: 'TS29571_CommonData.yaml#/components/responses/50</w:t>
      </w:r>
      <w:r>
        <w:t>2</w:t>
      </w:r>
      <w:r w:rsidRPr="002178AD">
        <w:t>'</w:t>
      </w:r>
    </w:p>
    <w:p w14:paraId="375B231E" w14:textId="77777777" w:rsidR="006672A0" w:rsidRPr="002178AD" w:rsidRDefault="006672A0">
      <w:pPr>
        <w:pStyle w:val="PL"/>
      </w:pPr>
      <w:r w:rsidRPr="002178AD">
        <w:t xml:space="preserve">        '503':</w:t>
      </w:r>
    </w:p>
    <w:p w14:paraId="3E5F0313" w14:textId="77777777" w:rsidR="006672A0" w:rsidRPr="002178AD" w:rsidRDefault="006672A0">
      <w:pPr>
        <w:pStyle w:val="PL"/>
      </w:pPr>
      <w:r w:rsidRPr="002178AD">
        <w:t xml:space="preserve">          $ref: 'TS29571_CommonData.yaml#/components/responses/503'</w:t>
      </w:r>
    </w:p>
    <w:p w14:paraId="5E05CD30" w14:textId="77777777" w:rsidR="006672A0" w:rsidRPr="002178AD" w:rsidRDefault="006672A0">
      <w:pPr>
        <w:pStyle w:val="PL"/>
      </w:pPr>
      <w:r w:rsidRPr="002178AD">
        <w:t xml:space="preserve">        default:</w:t>
      </w:r>
    </w:p>
    <w:p w14:paraId="1F9D89C0" w14:textId="77777777" w:rsidR="006672A0" w:rsidRPr="002178AD" w:rsidRDefault="006672A0">
      <w:pPr>
        <w:pStyle w:val="PL"/>
      </w:pPr>
      <w:r w:rsidRPr="002178AD">
        <w:t xml:space="preserve">          $ref: 'TS29571_CommonData.yaml#/components/responses/default'</w:t>
      </w:r>
    </w:p>
    <w:p w14:paraId="79BA4005" w14:textId="77777777" w:rsidR="006672A0" w:rsidRPr="002178AD" w:rsidRDefault="006672A0">
      <w:pPr>
        <w:pStyle w:val="PL"/>
      </w:pPr>
    </w:p>
    <w:p w14:paraId="793705A3" w14:textId="77777777" w:rsidR="006672A0" w:rsidRPr="002178AD" w:rsidRDefault="006672A0">
      <w:pPr>
        <w:pStyle w:val="PL"/>
      </w:pPr>
      <w:r w:rsidRPr="002178AD">
        <w:t xml:space="preserve">  /policy-data/ues/{ueId}/sm-data:</w:t>
      </w:r>
    </w:p>
    <w:p w14:paraId="4EE027F0" w14:textId="77777777" w:rsidR="006672A0" w:rsidRPr="002178AD" w:rsidRDefault="006672A0">
      <w:pPr>
        <w:pStyle w:val="PL"/>
      </w:pPr>
      <w:r w:rsidRPr="002178AD">
        <w:t xml:space="preserve">    get:</w:t>
      </w:r>
    </w:p>
    <w:p w14:paraId="0869076B" w14:textId="77777777" w:rsidR="006672A0" w:rsidRPr="002178AD" w:rsidRDefault="006672A0">
      <w:pPr>
        <w:pStyle w:val="PL"/>
      </w:pPr>
      <w:r w:rsidRPr="002178AD">
        <w:t xml:space="preserve">      summary: Retrieves the session management policy data for a subscriber</w:t>
      </w:r>
    </w:p>
    <w:p w14:paraId="404E568F" w14:textId="77777777" w:rsidR="006672A0" w:rsidRPr="002178AD" w:rsidRDefault="006672A0">
      <w:pPr>
        <w:pStyle w:val="PL"/>
      </w:pPr>
      <w:r w:rsidRPr="002178AD">
        <w:t xml:space="preserve">      operationId: ReadSessionManagementPolicyData</w:t>
      </w:r>
    </w:p>
    <w:p w14:paraId="185B78C1" w14:textId="77777777" w:rsidR="006672A0" w:rsidRPr="002178AD" w:rsidRDefault="006672A0">
      <w:pPr>
        <w:pStyle w:val="PL"/>
      </w:pPr>
      <w:r w:rsidRPr="002178AD">
        <w:t xml:space="preserve">      tags:</w:t>
      </w:r>
    </w:p>
    <w:p w14:paraId="08343E90" w14:textId="77777777" w:rsidR="006672A0" w:rsidRPr="002178AD" w:rsidRDefault="006672A0">
      <w:pPr>
        <w:pStyle w:val="PL"/>
      </w:pPr>
      <w:r w:rsidRPr="002178AD">
        <w:t xml:space="preserve">        - SessionManagementPolicyData (Document)</w:t>
      </w:r>
    </w:p>
    <w:p w14:paraId="5750C180" w14:textId="77777777" w:rsidR="006672A0" w:rsidRPr="002178AD" w:rsidRDefault="006672A0">
      <w:pPr>
        <w:pStyle w:val="PL"/>
      </w:pPr>
      <w:r w:rsidRPr="002178AD">
        <w:t xml:space="preserve">      security:</w:t>
      </w:r>
    </w:p>
    <w:p w14:paraId="501C2543" w14:textId="77777777" w:rsidR="006672A0" w:rsidRPr="002178AD" w:rsidRDefault="006672A0">
      <w:pPr>
        <w:pStyle w:val="PL"/>
      </w:pPr>
      <w:r w:rsidRPr="002178AD">
        <w:t xml:space="preserve">        - {}</w:t>
      </w:r>
    </w:p>
    <w:p w14:paraId="62CE6C68" w14:textId="77777777" w:rsidR="006672A0" w:rsidRPr="002178AD" w:rsidRDefault="006672A0">
      <w:pPr>
        <w:pStyle w:val="PL"/>
      </w:pPr>
      <w:r w:rsidRPr="002178AD">
        <w:t xml:space="preserve">        - oAuth2ClientCredentials:</w:t>
      </w:r>
    </w:p>
    <w:p w14:paraId="2421AF4B" w14:textId="77777777" w:rsidR="006672A0" w:rsidRPr="002178AD" w:rsidRDefault="006672A0">
      <w:pPr>
        <w:pStyle w:val="PL"/>
      </w:pPr>
      <w:r w:rsidRPr="002178AD">
        <w:t xml:space="preserve">          - nudr-dr</w:t>
      </w:r>
    </w:p>
    <w:p w14:paraId="3B4E9E19" w14:textId="77777777" w:rsidR="006672A0" w:rsidRPr="002178AD" w:rsidRDefault="006672A0">
      <w:pPr>
        <w:pStyle w:val="PL"/>
      </w:pPr>
      <w:r w:rsidRPr="002178AD">
        <w:t xml:space="preserve">        - oAuth2ClientCredentials:</w:t>
      </w:r>
    </w:p>
    <w:p w14:paraId="5213F45B" w14:textId="77777777" w:rsidR="006672A0" w:rsidRPr="002178AD" w:rsidRDefault="006672A0">
      <w:pPr>
        <w:pStyle w:val="PL"/>
      </w:pPr>
      <w:r w:rsidRPr="002178AD">
        <w:t xml:space="preserve">          - nudr-dr</w:t>
      </w:r>
    </w:p>
    <w:p w14:paraId="629227A4" w14:textId="77777777" w:rsidR="006672A0" w:rsidRDefault="006672A0">
      <w:pPr>
        <w:pStyle w:val="PL"/>
      </w:pPr>
      <w:r w:rsidRPr="002178AD">
        <w:t xml:space="preserve">          - nudr-dr:policy-data</w:t>
      </w:r>
    </w:p>
    <w:p w14:paraId="1C079D97" w14:textId="77777777" w:rsidR="005B094A" w:rsidRDefault="005B094A" w:rsidP="005B094A">
      <w:pPr>
        <w:pStyle w:val="PL"/>
      </w:pPr>
      <w:r>
        <w:t xml:space="preserve">        - oAuth2ClientCredentials:</w:t>
      </w:r>
    </w:p>
    <w:p w14:paraId="6B35699E" w14:textId="77777777" w:rsidR="005B094A" w:rsidRDefault="005B094A" w:rsidP="005B094A">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7B21C257" w14:textId="77777777" w:rsidR="005B094A" w:rsidRDefault="005B094A" w:rsidP="005B094A">
      <w:pPr>
        <w:pStyle w:val="PL"/>
      </w:pPr>
      <w:r>
        <w:t xml:space="preserve">          - nudr-dr:policy-data</w:t>
      </w:r>
    </w:p>
    <w:p w14:paraId="59296BD4" w14:textId="77777777" w:rsidR="005B094A" w:rsidRPr="002178AD" w:rsidRDefault="005B094A" w:rsidP="005B094A">
      <w:pPr>
        <w:pStyle w:val="PL"/>
      </w:pPr>
      <w:r>
        <w:t xml:space="preserve">          - nudr-dr:policy-data:ues:sm-data:read</w:t>
      </w:r>
    </w:p>
    <w:p w14:paraId="251A9755" w14:textId="77777777" w:rsidR="006672A0" w:rsidRPr="002178AD" w:rsidRDefault="006672A0">
      <w:pPr>
        <w:pStyle w:val="PL"/>
      </w:pPr>
      <w:r w:rsidRPr="002178AD">
        <w:t xml:space="preserve">      parameters:</w:t>
      </w:r>
    </w:p>
    <w:p w14:paraId="082C6043" w14:textId="77777777" w:rsidR="006672A0" w:rsidRPr="002178AD" w:rsidRDefault="006672A0">
      <w:pPr>
        <w:pStyle w:val="PL"/>
      </w:pPr>
      <w:r w:rsidRPr="002178AD">
        <w:t xml:space="preserve">       - name: ueId</w:t>
      </w:r>
    </w:p>
    <w:p w14:paraId="2975AFA6" w14:textId="77777777" w:rsidR="006672A0" w:rsidRPr="002178AD" w:rsidRDefault="006672A0">
      <w:pPr>
        <w:pStyle w:val="PL"/>
      </w:pPr>
      <w:r w:rsidRPr="002178AD">
        <w:t xml:space="preserve">         in: path</w:t>
      </w:r>
    </w:p>
    <w:p w14:paraId="22E04DD2" w14:textId="77777777" w:rsidR="006672A0" w:rsidRPr="002178AD" w:rsidRDefault="006672A0">
      <w:pPr>
        <w:pStyle w:val="PL"/>
      </w:pPr>
      <w:r w:rsidRPr="002178AD">
        <w:t xml:space="preserve">         required: true</w:t>
      </w:r>
    </w:p>
    <w:p w14:paraId="121634F4" w14:textId="77777777" w:rsidR="006672A0" w:rsidRPr="002178AD" w:rsidRDefault="006672A0">
      <w:pPr>
        <w:pStyle w:val="PL"/>
      </w:pPr>
      <w:r w:rsidRPr="002178AD">
        <w:t xml:space="preserve">         schema:</w:t>
      </w:r>
    </w:p>
    <w:p w14:paraId="78FA28F0" w14:textId="77777777" w:rsidR="006672A0" w:rsidRPr="002178AD" w:rsidRDefault="006672A0">
      <w:pPr>
        <w:pStyle w:val="PL"/>
      </w:pPr>
      <w:r w:rsidRPr="002178AD">
        <w:t xml:space="preserve">           $ref: 'TS29571_CommonData.yaml#/components/schemas/VarUeId'</w:t>
      </w:r>
    </w:p>
    <w:p w14:paraId="30017726" w14:textId="77777777" w:rsidR="006672A0" w:rsidRPr="002178AD" w:rsidRDefault="006672A0">
      <w:pPr>
        <w:pStyle w:val="PL"/>
      </w:pPr>
      <w:r w:rsidRPr="002178AD">
        <w:t xml:space="preserve">       - name: snssai</w:t>
      </w:r>
    </w:p>
    <w:p w14:paraId="4344BF4D" w14:textId="77777777" w:rsidR="006672A0" w:rsidRPr="002178AD" w:rsidRDefault="006672A0">
      <w:pPr>
        <w:pStyle w:val="PL"/>
      </w:pPr>
      <w:r w:rsidRPr="002178AD">
        <w:t xml:space="preserve">         in: query</w:t>
      </w:r>
    </w:p>
    <w:p w14:paraId="3F6BC64A" w14:textId="77777777" w:rsidR="006672A0" w:rsidRPr="002178AD" w:rsidRDefault="006672A0">
      <w:pPr>
        <w:pStyle w:val="PL"/>
      </w:pPr>
      <w:r w:rsidRPr="002178AD">
        <w:t xml:space="preserve">         required: false</w:t>
      </w:r>
    </w:p>
    <w:p w14:paraId="24A2CC24" w14:textId="77777777" w:rsidR="006672A0" w:rsidRPr="002178AD" w:rsidRDefault="006672A0">
      <w:pPr>
        <w:pStyle w:val="PL"/>
      </w:pPr>
      <w:r w:rsidRPr="002178AD">
        <w:t xml:space="preserve">         content:</w:t>
      </w:r>
    </w:p>
    <w:p w14:paraId="147E50F4" w14:textId="77777777" w:rsidR="006672A0" w:rsidRPr="002178AD" w:rsidRDefault="006672A0">
      <w:pPr>
        <w:pStyle w:val="PL"/>
      </w:pPr>
      <w:r w:rsidRPr="002178AD">
        <w:t xml:space="preserve">           application/json:</w:t>
      </w:r>
    </w:p>
    <w:p w14:paraId="4CF46C3E" w14:textId="77777777" w:rsidR="006672A0" w:rsidRPr="002178AD" w:rsidRDefault="006672A0">
      <w:pPr>
        <w:pStyle w:val="PL"/>
      </w:pPr>
      <w:r w:rsidRPr="002178AD">
        <w:t xml:space="preserve">             schema:</w:t>
      </w:r>
    </w:p>
    <w:p w14:paraId="57E96AED" w14:textId="77777777" w:rsidR="006672A0" w:rsidRPr="002178AD" w:rsidRDefault="006672A0">
      <w:pPr>
        <w:pStyle w:val="PL"/>
      </w:pPr>
      <w:r w:rsidRPr="002178AD">
        <w:t xml:space="preserve">               $ref: 'TS29571_CommonData.yaml#/components/schemas/Snssai'</w:t>
      </w:r>
    </w:p>
    <w:p w14:paraId="30B7EF39" w14:textId="77777777" w:rsidR="005C5574" w:rsidRPr="002178AD" w:rsidRDefault="005C5574" w:rsidP="005C5574">
      <w:pPr>
        <w:pStyle w:val="PL"/>
      </w:pPr>
      <w:r w:rsidRPr="002178AD">
        <w:t xml:space="preserve">       - name: </w:t>
      </w:r>
      <w:r>
        <w:t>multi-pdu-sess-info</w:t>
      </w:r>
    </w:p>
    <w:p w14:paraId="1B61317B" w14:textId="77777777" w:rsidR="005C5574" w:rsidRPr="002178AD" w:rsidRDefault="005C5574" w:rsidP="005C5574">
      <w:pPr>
        <w:pStyle w:val="PL"/>
      </w:pPr>
      <w:r w:rsidRPr="002178AD">
        <w:t xml:space="preserve">         in: query</w:t>
      </w:r>
    </w:p>
    <w:p w14:paraId="7AB3F201" w14:textId="77777777" w:rsidR="005C5574" w:rsidRPr="002178AD" w:rsidRDefault="005C5574" w:rsidP="005C5574">
      <w:pPr>
        <w:pStyle w:val="PL"/>
      </w:pPr>
      <w:r w:rsidRPr="002178AD">
        <w:t xml:space="preserve">         required: false</w:t>
      </w:r>
    </w:p>
    <w:p w14:paraId="645804A6" w14:textId="77777777" w:rsidR="005C5574" w:rsidRPr="002178AD" w:rsidRDefault="005C5574" w:rsidP="005C5574">
      <w:pPr>
        <w:pStyle w:val="PL"/>
      </w:pPr>
      <w:r w:rsidRPr="002178AD">
        <w:t xml:space="preserve">         content:</w:t>
      </w:r>
    </w:p>
    <w:p w14:paraId="1FB750EA" w14:textId="77777777" w:rsidR="005C5574" w:rsidRPr="002178AD" w:rsidRDefault="005C5574" w:rsidP="005C5574">
      <w:pPr>
        <w:pStyle w:val="PL"/>
      </w:pPr>
      <w:r w:rsidRPr="002178AD">
        <w:t xml:space="preserve">           application/json:</w:t>
      </w:r>
    </w:p>
    <w:p w14:paraId="56A7D71B" w14:textId="77777777" w:rsidR="005C5574" w:rsidRDefault="005C5574" w:rsidP="005C5574">
      <w:pPr>
        <w:pStyle w:val="PL"/>
      </w:pPr>
      <w:r w:rsidRPr="002178AD">
        <w:t xml:space="preserve">             schema:</w:t>
      </w:r>
    </w:p>
    <w:p w14:paraId="7FF40630" w14:textId="77777777" w:rsidR="005C5574" w:rsidRDefault="005C5574" w:rsidP="005C5574">
      <w:pPr>
        <w:pStyle w:val="PL"/>
      </w:pPr>
      <w:r>
        <w:t xml:space="preserve">               type: array</w:t>
      </w:r>
    </w:p>
    <w:p w14:paraId="4F9E6868" w14:textId="77777777" w:rsidR="005C5574" w:rsidRDefault="005C5574" w:rsidP="005C5574">
      <w:pPr>
        <w:pStyle w:val="PL"/>
      </w:pPr>
      <w:r>
        <w:t xml:space="preserve">               items:</w:t>
      </w:r>
    </w:p>
    <w:p w14:paraId="0B18391F" w14:textId="77777777" w:rsidR="005C5574" w:rsidRDefault="005C5574" w:rsidP="005C5574">
      <w:pPr>
        <w:pStyle w:val="PL"/>
      </w:pPr>
      <w:r w:rsidRPr="002178AD">
        <w:t xml:space="preserve">               </w:t>
      </w:r>
      <w:r>
        <w:t xml:space="preserve">  </w:t>
      </w:r>
      <w:r w:rsidRPr="002178AD">
        <w:t>$ref: 'TS29571_CommonData.yaml#/components/schemas/</w:t>
      </w:r>
      <w:r>
        <w:t>PduSessionInfo</w:t>
      </w:r>
      <w:r w:rsidRPr="002178AD">
        <w:t>'</w:t>
      </w:r>
    </w:p>
    <w:p w14:paraId="3B541DD9" w14:textId="77777777" w:rsidR="005C5574" w:rsidRPr="002178AD" w:rsidRDefault="005C5574" w:rsidP="005C5574">
      <w:pPr>
        <w:pStyle w:val="PL"/>
      </w:pPr>
      <w:r>
        <w:t xml:space="preserve">               minItems: 2</w:t>
      </w:r>
    </w:p>
    <w:p w14:paraId="2509E187" w14:textId="77777777" w:rsidR="006672A0" w:rsidRPr="002178AD" w:rsidRDefault="006672A0">
      <w:pPr>
        <w:pStyle w:val="PL"/>
      </w:pPr>
      <w:r w:rsidRPr="002178AD">
        <w:t xml:space="preserve">       - name: dnn</w:t>
      </w:r>
    </w:p>
    <w:p w14:paraId="071DCDC4" w14:textId="77777777" w:rsidR="006672A0" w:rsidRPr="002178AD" w:rsidRDefault="006672A0">
      <w:pPr>
        <w:pStyle w:val="PL"/>
      </w:pPr>
      <w:r w:rsidRPr="002178AD">
        <w:t xml:space="preserve">         in: query</w:t>
      </w:r>
    </w:p>
    <w:p w14:paraId="1D6B83E4" w14:textId="77777777" w:rsidR="006672A0" w:rsidRPr="002178AD" w:rsidRDefault="006672A0">
      <w:pPr>
        <w:pStyle w:val="PL"/>
      </w:pPr>
      <w:r w:rsidRPr="002178AD">
        <w:t xml:space="preserve">         required: false</w:t>
      </w:r>
    </w:p>
    <w:p w14:paraId="40AF7155" w14:textId="77777777" w:rsidR="006672A0" w:rsidRPr="002178AD" w:rsidRDefault="006672A0">
      <w:pPr>
        <w:pStyle w:val="PL"/>
      </w:pPr>
      <w:r w:rsidRPr="002178AD">
        <w:t xml:space="preserve">         schema:</w:t>
      </w:r>
    </w:p>
    <w:p w14:paraId="259BA9DD" w14:textId="77777777" w:rsidR="006672A0" w:rsidRPr="002178AD" w:rsidRDefault="006672A0">
      <w:pPr>
        <w:pStyle w:val="PL"/>
      </w:pPr>
      <w:r w:rsidRPr="002178AD">
        <w:t xml:space="preserve">           $ref: 'TS29571_CommonData.yaml#/components/schemas/Dnn'</w:t>
      </w:r>
    </w:p>
    <w:p w14:paraId="5FD050E9" w14:textId="77777777" w:rsidR="006672A0" w:rsidRPr="002178AD" w:rsidRDefault="006672A0">
      <w:pPr>
        <w:pStyle w:val="PL"/>
      </w:pPr>
      <w:r w:rsidRPr="002178AD">
        <w:t xml:space="preserve">       - name: fields</w:t>
      </w:r>
    </w:p>
    <w:p w14:paraId="55BCDB60" w14:textId="77777777" w:rsidR="006672A0" w:rsidRPr="002178AD" w:rsidRDefault="006672A0">
      <w:pPr>
        <w:pStyle w:val="PL"/>
      </w:pPr>
      <w:r w:rsidRPr="002178AD">
        <w:t xml:space="preserve">         in: query</w:t>
      </w:r>
    </w:p>
    <w:p w14:paraId="4938DED2" w14:textId="77777777" w:rsidR="006672A0" w:rsidRPr="002178AD" w:rsidRDefault="006672A0">
      <w:pPr>
        <w:pStyle w:val="PL"/>
      </w:pPr>
      <w:r w:rsidRPr="002178AD">
        <w:t xml:space="preserve">         description: attributes to be retrieved</w:t>
      </w:r>
    </w:p>
    <w:p w14:paraId="25C8FC2D" w14:textId="77777777" w:rsidR="006672A0" w:rsidRPr="002178AD" w:rsidRDefault="006672A0">
      <w:pPr>
        <w:pStyle w:val="PL"/>
      </w:pPr>
      <w:r w:rsidRPr="002178AD">
        <w:t xml:space="preserve">         required: false</w:t>
      </w:r>
    </w:p>
    <w:p w14:paraId="2A7F14AE" w14:textId="77777777" w:rsidR="002B692F" w:rsidRDefault="002B692F" w:rsidP="002B692F">
      <w:pPr>
        <w:pStyle w:val="PL"/>
        <w:rPr>
          <w:lang w:val="en-US"/>
        </w:rPr>
      </w:pPr>
      <w:r>
        <w:rPr>
          <w:lang w:val="en-US"/>
        </w:rPr>
        <w:t xml:space="preserve">         style: form</w:t>
      </w:r>
    </w:p>
    <w:p w14:paraId="684911E1" w14:textId="77777777" w:rsidR="002B692F" w:rsidRPr="005D2D31" w:rsidRDefault="002B692F" w:rsidP="002B692F">
      <w:pPr>
        <w:pStyle w:val="PL"/>
        <w:rPr>
          <w:lang w:val="en-US"/>
        </w:rPr>
      </w:pPr>
      <w:r>
        <w:rPr>
          <w:lang w:val="en-US"/>
        </w:rPr>
        <w:t xml:space="preserve">         explode: false</w:t>
      </w:r>
    </w:p>
    <w:p w14:paraId="563FC731" w14:textId="77777777" w:rsidR="006672A0" w:rsidRPr="002178AD" w:rsidRDefault="006672A0">
      <w:pPr>
        <w:pStyle w:val="PL"/>
      </w:pPr>
      <w:r w:rsidRPr="002178AD">
        <w:t xml:space="preserve">         schema:</w:t>
      </w:r>
    </w:p>
    <w:p w14:paraId="67C99690" w14:textId="77777777" w:rsidR="006672A0" w:rsidRPr="002178AD" w:rsidRDefault="006672A0">
      <w:pPr>
        <w:pStyle w:val="PL"/>
      </w:pPr>
      <w:r w:rsidRPr="002178AD">
        <w:t xml:space="preserve">           type: array</w:t>
      </w:r>
    </w:p>
    <w:p w14:paraId="3BA20481" w14:textId="77777777" w:rsidR="006672A0" w:rsidRPr="002178AD" w:rsidRDefault="006672A0">
      <w:pPr>
        <w:pStyle w:val="PL"/>
      </w:pPr>
      <w:r w:rsidRPr="002178AD">
        <w:t xml:space="preserve">           items:</w:t>
      </w:r>
    </w:p>
    <w:p w14:paraId="51939BCF" w14:textId="77777777" w:rsidR="006672A0" w:rsidRPr="002178AD" w:rsidRDefault="006672A0">
      <w:pPr>
        <w:pStyle w:val="PL"/>
      </w:pPr>
      <w:r w:rsidRPr="002178AD">
        <w:t xml:space="preserve">             type: string</w:t>
      </w:r>
    </w:p>
    <w:p w14:paraId="26CD30F6" w14:textId="77777777" w:rsidR="006672A0" w:rsidRPr="002178AD" w:rsidRDefault="006672A0">
      <w:pPr>
        <w:pStyle w:val="PL"/>
      </w:pPr>
      <w:r w:rsidRPr="002178AD">
        <w:t xml:space="preserve">           minItems: 1</w:t>
      </w:r>
    </w:p>
    <w:p w14:paraId="28DC2243" w14:textId="77777777" w:rsidR="006672A0" w:rsidRPr="002178AD" w:rsidRDefault="006672A0">
      <w:pPr>
        <w:pStyle w:val="PL"/>
      </w:pPr>
      <w:r w:rsidRPr="002178AD">
        <w:t xml:space="preserve">       - name: supp-feat</w:t>
      </w:r>
    </w:p>
    <w:p w14:paraId="201B3677" w14:textId="77777777" w:rsidR="006672A0" w:rsidRPr="002178AD" w:rsidRDefault="006672A0">
      <w:pPr>
        <w:pStyle w:val="PL"/>
      </w:pPr>
      <w:r w:rsidRPr="002178AD">
        <w:t xml:space="preserve">         in: query</w:t>
      </w:r>
    </w:p>
    <w:p w14:paraId="4F0529B4" w14:textId="77777777" w:rsidR="006672A0" w:rsidRPr="002178AD" w:rsidRDefault="006672A0">
      <w:pPr>
        <w:pStyle w:val="PL"/>
      </w:pPr>
      <w:r w:rsidRPr="002178AD">
        <w:t xml:space="preserve">         description: Supported Features</w:t>
      </w:r>
    </w:p>
    <w:p w14:paraId="141DBA41" w14:textId="77777777" w:rsidR="006672A0" w:rsidRPr="002178AD" w:rsidRDefault="006672A0">
      <w:pPr>
        <w:pStyle w:val="PL"/>
      </w:pPr>
      <w:r w:rsidRPr="002178AD">
        <w:t xml:space="preserve">         required: false</w:t>
      </w:r>
    </w:p>
    <w:p w14:paraId="537F1D9D" w14:textId="77777777" w:rsidR="006672A0" w:rsidRPr="002178AD" w:rsidRDefault="006672A0">
      <w:pPr>
        <w:pStyle w:val="PL"/>
      </w:pPr>
      <w:r w:rsidRPr="002178AD">
        <w:t xml:space="preserve">         schema:</w:t>
      </w:r>
    </w:p>
    <w:p w14:paraId="4E9FED3F" w14:textId="77777777" w:rsidR="006672A0" w:rsidRPr="002178AD" w:rsidRDefault="006672A0">
      <w:pPr>
        <w:pStyle w:val="PL"/>
      </w:pPr>
      <w:r w:rsidRPr="002178AD">
        <w:t xml:space="preserve">           $ref: 'TS29571_CommonData.yaml#/components/schemas/SupportedFeatures'</w:t>
      </w:r>
    </w:p>
    <w:p w14:paraId="685D623A" w14:textId="77777777" w:rsidR="006672A0" w:rsidRPr="002178AD" w:rsidRDefault="006672A0">
      <w:pPr>
        <w:pStyle w:val="PL"/>
      </w:pPr>
      <w:r w:rsidRPr="002178AD">
        <w:t xml:space="preserve">      responses:</w:t>
      </w:r>
    </w:p>
    <w:p w14:paraId="618E2AD4" w14:textId="77777777" w:rsidR="006672A0" w:rsidRPr="002178AD" w:rsidRDefault="006672A0">
      <w:pPr>
        <w:pStyle w:val="PL"/>
      </w:pPr>
      <w:r w:rsidRPr="002178AD">
        <w:t xml:space="preserve">        '200':</w:t>
      </w:r>
    </w:p>
    <w:p w14:paraId="260DE61A" w14:textId="77777777" w:rsidR="006672A0" w:rsidRPr="002178AD" w:rsidRDefault="006672A0">
      <w:pPr>
        <w:pStyle w:val="PL"/>
      </w:pPr>
      <w:r w:rsidRPr="002178AD">
        <w:t xml:space="preserve">          description: Upon success, a response body containing SmPolicyData shall be returned.</w:t>
      </w:r>
    </w:p>
    <w:p w14:paraId="7E413A2D" w14:textId="77777777" w:rsidR="006672A0" w:rsidRPr="002178AD" w:rsidRDefault="006672A0">
      <w:pPr>
        <w:pStyle w:val="PL"/>
      </w:pPr>
      <w:r w:rsidRPr="002178AD">
        <w:t xml:space="preserve">          content:</w:t>
      </w:r>
    </w:p>
    <w:p w14:paraId="2761BC2C" w14:textId="77777777" w:rsidR="006672A0" w:rsidRPr="002178AD" w:rsidRDefault="006672A0">
      <w:pPr>
        <w:pStyle w:val="PL"/>
      </w:pPr>
      <w:r w:rsidRPr="002178AD">
        <w:t xml:space="preserve">            application/json:</w:t>
      </w:r>
    </w:p>
    <w:p w14:paraId="6B7CA625" w14:textId="77777777" w:rsidR="006672A0" w:rsidRPr="002178AD" w:rsidRDefault="006672A0">
      <w:pPr>
        <w:pStyle w:val="PL"/>
      </w:pPr>
      <w:r w:rsidRPr="002178AD">
        <w:t xml:space="preserve">              schema:</w:t>
      </w:r>
    </w:p>
    <w:p w14:paraId="27FEC231" w14:textId="77777777" w:rsidR="006672A0" w:rsidRPr="002178AD" w:rsidRDefault="006672A0">
      <w:pPr>
        <w:pStyle w:val="PL"/>
      </w:pPr>
      <w:r w:rsidRPr="002178AD">
        <w:t xml:space="preserve">                $ref: '#/components/schemas/SmPolicyData'</w:t>
      </w:r>
    </w:p>
    <w:p w14:paraId="736CA93D" w14:textId="77777777" w:rsidR="006672A0" w:rsidRPr="002178AD" w:rsidRDefault="006672A0">
      <w:pPr>
        <w:pStyle w:val="PL"/>
      </w:pPr>
      <w:r w:rsidRPr="002178AD">
        <w:t xml:space="preserve">        '400':</w:t>
      </w:r>
    </w:p>
    <w:p w14:paraId="2AA58864" w14:textId="77777777" w:rsidR="006672A0" w:rsidRPr="002178AD" w:rsidRDefault="006672A0">
      <w:pPr>
        <w:pStyle w:val="PL"/>
      </w:pPr>
      <w:r w:rsidRPr="002178AD">
        <w:t xml:space="preserve">          $ref: 'TS29571_CommonData.yaml#/components/responses/400'</w:t>
      </w:r>
    </w:p>
    <w:p w14:paraId="2B6E284A" w14:textId="77777777" w:rsidR="006672A0" w:rsidRPr="002178AD" w:rsidRDefault="006672A0">
      <w:pPr>
        <w:pStyle w:val="PL"/>
      </w:pPr>
      <w:r w:rsidRPr="002178AD">
        <w:t xml:space="preserve">        '401':</w:t>
      </w:r>
    </w:p>
    <w:p w14:paraId="3C0C6F0F" w14:textId="77777777" w:rsidR="006672A0" w:rsidRPr="002178AD" w:rsidRDefault="006672A0">
      <w:pPr>
        <w:pStyle w:val="PL"/>
      </w:pPr>
      <w:r w:rsidRPr="002178AD">
        <w:lastRenderedPageBreak/>
        <w:t xml:space="preserve">          $ref: 'TS29571_CommonData.yaml#/components/responses/401'</w:t>
      </w:r>
    </w:p>
    <w:p w14:paraId="440D5390" w14:textId="77777777" w:rsidR="006672A0" w:rsidRPr="002178AD" w:rsidRDefault="006672A0">
      <w:pPr>
        <w:pStyle w:val="PL"/>
      </w:pPr>
      <w:r w:rsidRPr="002178AD">
        <w:t xml:space="preserve">        '403':</w:t>
      </w:r>
    </w:p>
    <w:p w14:paraId="4E4B8F3B" w14:textId="77777777" w:rsidR="006672A0" w:rsidRPr="002178AD" w:rsidRDefault="006672A0">
      <w:pPr>
        <w:pStyle w:val="PL"/>
      </w:pPr>
      <w:r w:rsidRPr="002178AD">
        <w:t xml:space="preserve">          $ref: 'TS29571_CommonData.yaml#/components/responses/403'</w:t>
      </w:r>
    </w:p>
    <w:p w14:paraId="43C2B50F" w14:textId="77777777" w:rsidR="006672A0" w:rsidRPr="002178AD" w:rsidRDefault="006672A0">
      <w:pPr>
        <w:pStyle w:val="PL"/>
      </w:pPr>
      <w:r w:rsidRPr="002178AD">
        <w:t xml:space="preserve">        '404':</w:t>
      </w:r>
    </w:p>
    <w:p w14:paraId="1FA8C623" w14:textId="77777777" w:rsidR="006672A0" w:rsidRPr="002178AD" w:rsidRDefault="006672A0">
      <w:pPr>
        <w:pStyle w:val="PL"/>
      </w:pPr>
      <w:r w:rsidRPr="002178AD">
        <w:t xml:space="preserve">          $ref: 'TS29571_CommonData.yaml#/components/responses/404'</w:t>
      </w:r>
    </w:p>
    <w:p w14:paraId="28C5DD58" w14:textId="77777777" w:rsidR="006672A0" w:rsidRPr="002178AD" w:rsidRDefault="006672A0">
      <w:pPr>
        <w:pStyle w:val="PL"/>
      </w:pPr>
      <w:r w:rsidRPr="002178AD">
        <w:t xml:space="preserve">        '406':</w:t>
      </w:r>
    </w:p>
    <w:p w14:paraId="49C94E63" w14:textId="77777777" w:rsidR="006672A0" w:rsidRPr="002178AD" w:rsidRDefault="006672A0">
      <w:pPr>
        <w:pStyle w:val="PL"/>
      </w:pPr>
      <w:r w:rsidRPr="002178AD">
        <w:t xml:space="preserve">          $ref: 'TS29571_CommonData.yaml#/components/responses/406'</w:t>
      </w:r>
    </w:p>
    <w:p w14:paraId="4AD10880" w14:textId="77777777" w:rsidR="006672A0" w:rsidRPr="002178AD" w:rsidRDefault="006672A0">
      <w:pPr>
        <w:pStyle w:val="PL"/>
      </w:pPr>
      <w:r w:rsidRPr="002178AD">
        <w:t xml:space="preserve">        '414':</w:t>
      </w:r>
    </w:p>
    <w:p w14:paraId="503FFCDA" w14:textId="77777777" w:rsidR="006672A0" w:rsidRPr="002178AD" w:rsidRDefault="006672A0">
      <w:pPr>
        <w:pStyle w:val="PL"/>
      </w:pPr>
      <w:r w:rsidRPr="002178AD">
        <w:t xml:space="preserve">          $ref: 'TS29571_CommonData.yaml#/components/responses/414' </w:t>
      </w:r>
    </w:p>
    <w:p w14:paraId="41D415AE" w14:textId="77777777" w:rsidR="006672A0" w:rsidRPr="002178AD" w:rsidRDefault="006672A0">
      <w:pPr>
        <w:pStyle w:val="PL"/>
      </w:pPr>
      <w:r w:rsidRPr="002178AD">
        <w:t xml:space="preserve">        '429':</w:t>
      </w:r>
    </w:p>
    <w:p w14:paraId="00508FED" w14:textId="77777777" w:rsidR="006672A0" w:rsidRPr="002178AD" w:rsidRDefault="006672A0">
      <w:pPr>
        <w:pStyle w:val="PL"/>
      </w:pPr>
      <w:r w:rsidRPr="002178AD">
        <w:t xml:space="preserve">          $ref: 'TS29571_CommonData.yaml#/components/responses/429'</w:t>
      </w:r>
    </w:p>
    <w:p w14:paraId="2DAE372A" w14:textId="77777777" w:rsidR="006672A0" w:rsidRPr="002178AD" w:rsidRDefault="006672A0">
      <w:pPr>
        <w:pStyle w:val="PL"/>
      </w:pPr>
      <w:r w:rsidRPr="002178AD">
        <w:t xml:space="preserve">        '500':</w:t>
      </w:r>
    </w:p>
    <w:p w14:paraId="0F87055A" w14:textId="77777777" w:rsidR="006672A0" w:rsidRDefault="006672A0">
      <w:pPr>
        <w:pStyle w:val="PL"/>
      </w:pPr>
      <w:r w:rsidRPr="002178AD">
        <w:t xml:space="preserve">          $ref: 'TS29571_CommonData.yaml#/components/responses/500'</w:t>
      </w:r>
    </w:p>
    <w:p w14:paraId="49E50D4F" w14:textId="77777777" w:rsidR="008A3150" w:rsidRPr="002178AD" w:rsidRDefault="008A3150" w:rsidP="008A3150">
      <w:pPr>
        <w:pStyle w:val="PL"/>
      </w:pPr>
      <w:r w:rsidRPr="002178AD">
        <w:t xml:space="preserve">        '50</w:t>
      </w:r>
      <w:r>
        <w:t>2</w:t>
      </w:r>
      <w:r w:rsidRPr="002178AD">
        <w:t>':</w:t>
      </w:r>
    </w:p>
    <w:p w14:paraId="733C71B4" w14:textId="77777777" w:rsidR="008A3150" w:rsidRPr="002178AD" w:rsidRDefault="008A3150" w:rsidP="008A3150">
      <w:pPr>
        <w:pStyle w:val="PL"/>
      </w:pPr>
      <w:r w:rsidRPr="002178AD">
        <w:t xml:space="preserve">          $ref: 'TS29571_CommonData.yaml#/components/responses/50</w:t>
      </w:r>
      <w:r>
        <w:t>2</w:t>
      </w:r>
      <w:r w:rsidRPr="002178AD">
        <w:t>'</w:t>
      </w:r>
    </w:p>
    <w:p w14:paraId="70E2F6B5" w14:textId="77777777" w:rsidR="006672A0" w:rsidRPr="002178AD" w:rsidRDefault="006672A0">
      <w:pPr>
        <w:pStyle w:val="PL"/>
      </w:pPr>
      <w:r w:rsidRPr="002178AD">
        <w:t xml:space="preserve">        '503':</w:t>
      </w:r>
    </w:p>
    <w:p w14:paraId="4E1F6262" w14:textId="77777777" w:rsidR="006672A0" w:rsidRPr="002178AD" w:rsidRDefault="006672A0">
      <w:pPr>
        <w:pStyle w:val="PL"/>
      </w:pPr>
      <w:r w:rsidRPr="002178AD">
        <w:t xml:space="preserve">          $ref: 'TS29571_CommonData.yaml#/components/responses/503'</w:t>
      </w:r>
    </w:p>
    <w:p w14:paraId="250E2158" w14:textId="77777777" w:rsidR="006672A0" w:rsidRPr="002178AD" w:rsidRDefault="006672A0">
      <w:pPr>
        <w:pStyle w:val="PL"/>
      </w:pPr>
      <w:r w:rsidRPr="002178AD">
        <w:t xml:space="preserve">        default:</w:t>
      </w:r>
    </w:p>
    <w:p w14:paraId="2A21FB58" w14:textId="77777777" w:rsidR="006672A0" w:rsidRPr="002178AD" w:rsidRDefault="006672A0">
      <w:pPr>
        <w:pStyle w:val="PL"/>
      </w:pPr>
      <w:r w:rsidRPr="002178AD">
        <w:t xml:space="preserve">          $ref: 'TS29571_CommonData.yaml#/components/responses/default'</w:t>
      </w:r>
    </w:p>
    <w:p w14:paraId="74B438A8" w14:textId="77777777" w:rsidR="006672A0" w:rsidRPr="002178AD" w:rsidRDefault="006672A0">
      <w:pPr>
        <w:pStyle w:val="PL"/>
      </w:pPr>
      <w:r w:rsidRPr="002178AD">
        <w:t xml:space="preserve">    patch:</w:t>
      </w:r>
    </w:p>
    <w:p w14:paraId="40EE6F21" w14:textId="77777777" w:rsidR="006672A0" w:rsidRPr="002178AD" w:rsidRDefault="006672A0">
      <w:pPr>
        <w:pStyle w:val="PL"/>
      </w:pPr>
      <w:r w:rsidRPr="002178AD">
        <w:t xml:space="preserve">      summary: Modify the session management policy data for a subscriber</w:t>
      </w:r>
    </w:p>
    <w:p w14:paraId="162A269F" w14:textId="77777777" w:rsidR="006672A0" w:rsidRPr="002178AD" w:rsidRDefault="006672A0">
      <w:pPr>
        <w:pStyle w:val="PL"/>
      </w:pPr>
      <w:r w:rsidRPr="002178AD">
        <w:t xml:space="preserve">      operationId: UpdateSessionManagementPolicyData</w:t>
      </w:r>
    </w:p>
    <w:p w14:paraId="6A186F3C" w14:textId="77777777" w:rsidR="006672A0" w:rsidRPr="002178AD" w:rsidRDefault="006672A0">
      <w:pPr>
        <w:pStyle w:val="PL"/>
      </w:pPr>
      <w:r w:rsidRPr="002178AD">
        <w:t xml:space="preserve">      tags:</w:t>
      </w:r>
    </w:p>
    <w:p w14:paraId="467049F5" w14:textId="77777777" w:rsidR="006672A0" w:rsidRPr="002178AD" w:rsidRDefault="006672A0">
      <w:pPr>
        <w:pStyle w:val="PL"/>
      </w:pPr>
      <w:r w:rsidRPr="002178AD">
        <w:t xml:space="preserve">        - SessionManagementPolicyData (Document)</w:t>
      </w:r>
    </w:p>
    <w:p w14:paraId="5CD20AD4" w14:textId="77777777" w:rsidR="006672A0" w:rsidRPr="002178AD" w:rsidRDefault="006672A0">
      <w:pPr>
        <w:pStyle w:val="PL"/>
      </w:pPr>
      <w:r w:rsidRPr="002178AD">
        <w:t xml:space="preserve">      security:</w:t>
      </w:r>
    </w:p>
    <w:p w14:paraId="00F64428" w14:textId="77777777" w:rsidR="006672A0" w:rsidRPr="002178AD" w:rsidRDefault="006672A0">
      <w:pPr>
        <w:pStyle w:val="PL"/>
      </w:pPr>
      <w:r w:rsidRPr="002178AD">
        <w:t xml:space="preserve">        - {}</w:t>
      </w:r>
    </w:p>
    <w:p w14:paraId="02A15D8B" w14:textId="77777777" w:rsidR="006672A0" w:rsidRPr="002178AD" w:rsidRDefault="006672A0">
      <w:pPr>
        <w:pStyle w:val="PL"/>
      </w:pPr>
      <w:r w:rsidRPr="002178AD">
        <w:t xml:space="preserve">        - oAuth2ClientCredentials:</w:t>
      </w:r>
    </w:p>
    <w:p w14:paraId="038E5B04" w14:textId="77777777" w:rsidR="006672A0" w:rsidRPr="002178AD" w:rsidRDefault="006672A0">
      <w:pPr>
        <w:pStyle w:val="PL"/>
      </w:pPr>
      <w:r w:rsidRPr="002178AD">
        <w:t xml:space="preserve">          - nudr-dr</w:t>
      </w:r>
    </w:p>
    <w:p w14:paraId="07466C4D" w14:textId="77777777" w:rsidR="006672A0" w:rsidRPr="002178AD" w:rsidRDefault="006672A0">
      <w:pPr>
        <w:pStyle w:val="PL"/>
      </w:pPr>
      <w:r w:rsidRPr="002178AD">
        <w:t xml:space="preserve">        - oAuth2ClientCredentials:</w:t>
      </w:r>
    </w:p>
    <w:p w14:paraId="33B587E2" w14:textId="77777777" w:rsidR="006672A0" w:rsidRPr="002178AD" w:rsidRDefault="006672A0">
      <w:pPr>
        <w:pStyle w:val="PL"/>
      </w:pPr>
      <w:r w:rsidRPr="002178AD">
        <w:t xml:space="preserve">          - nudr-dr</w:t>
      </w:r>
    </w:p>
    <w:p w14:paraId="562AB589" w14:textId="77777777" w:rsidR="006672A0" w:rsidRDefault="006672A0">
      <w:pPr>
        <w:pStyle w:val="PL"/>
      </w:pPr>
      <w:r w:rsidRPr="002178AD">
        <w:t xml:space="preserve">          - nudr-dr:policy-data</w:t>
      </w:r>
    </w:p>
    <w:p w14:paraId="3F833C59" w14:textId="77777777" w:rsidR="005B094A" w:rsidRDefault="005B094A" w:rsidP="005B094A">
      <w:pPr>
        <w:pStyle w:val="PL"/>
      </w:pPr>
      <w:r>
        <w:t xml:space="preserve">        - oAuth2ClientCredentials:</w:t>
      </w:r>
    </w:p>
    <w:p w14:paraId="28AEEFF6" w14:textId="77777777" w:rsidR="005B094A" w:rsidRDefault="005B094A" w:rsidP="005B094A">
      <w:pPr>
        <w:pStyle w:val="PL"/>
      </w:pPr>
      <w:r>
        <w:t xml:space="preserve">          - nudr-dr</w:t>
      </w:r>
    </w:p>
    <w:p w14:paraId="5A386ABC" w14:textId="77777777" w:rsidR="005B094A" w:rsidRDefault="005B094A" w:rsidP="005B094A">
      <w:pPr>
        <w:pStyle w:val="PL"/>
      </w:pPr>
      <w:r>
        <w:t xml:space="preserve">          - nudr-dr:policy-data</w:t>
      </w:r>
    </w:p>
    <w:p w14:paraId="41639B3E" w14:textId="77777777" w:rsidR="005B094A" w:rsidRPr="002178AD" w:rsidRDefault="005B094A" w:rsidP="005B094A">
      <w:pPr>
        <w:pStyle w:val="PL"/>
      </w:pPr>
      <w:r>
        <w:t xml:space="preserve">          - nudr-dr:policy-data:ues:sm-data:modify</w:t>
      </w:r>
    </w:p>
    <w:p w14:paraId="25477769" w14:textId="77777777" w:rsidR="006672A0" w:rsidRPr="002178AD" w:rsidRDefault="006672A0">
      <w:pPr>
        <w:pStyle w:val="PL"/>
      </w:pPr>
      <w:r w:rsidRPr="002178AD">
        <w:t xml:space="preserve">      parameters:</w:t>
      </w:r>
    </w:p>
    <w:p w14:paraId="41BCC179" w14:textId="77777777" w:rsidR="006672A0" w:rsidRPr="002178AD" w:rsidRDefault="006672A0">
      <w:pPr>
        <w:pStyle w:val="PL"/>
      </w:pPr>
      <w:r w:rsidRPr="002178AD">
        <w:t xml:space="preserve">       - name: ueId</w:t>
      </w:r>
    </w:p>
    <w:p w14:paraId="01571FFE" w14:textId="77777777" w:rsidR="006672A0" w:rsidRPr="002178AD" w:rsidRDefault="006672A0">
      <w:pPr>
        <w:pStyle w:val="PL"/>
      </w:pPr>
      <w:r w:rsidRPr="002178AD">
        <w:t xml:space="preserve">         in: path</w:t>
      </w:r>
    </w:p>
    <w:p w14:paraId="06730F5F" w14:textId="77777777" w:rsidR="006672A0" w:rsidRPr="002178AD" w:rsidRDefault="006672A0">
      <w:pPr>
        <w:pStyle w:val="PL"/>
      </w:pPr>
      <w:r w:rsidRPr="002178AD">
        <w:t xml:space="preserve">         required: true</w:t>
      </w:r>
    </w:p>
    <w:p w14:paraId="0721568E" w14:textId="77777777" w:rsidR="006672A0" w:rsidRPr="002178AD" w:rsidRDefault="006672A0">
      <w:pPr>
        <w:pStyle w:val="PL"/>
      </w:pPr>
      <w:r w:rsidRPr="002178AD">
        <w:t xml:space="preserve">         schema:</w:t>
      </w:r>
    </w:p>
    <w:p w14:paraId="2502368D" w14:textId="77777777" w:rsidR="006672A0" w:rsidRPr="002178AD" w:rsidRDefault="006672A0">
      <w:pPr>
        <w:pStyle w:val="PL"/>
      </w:pPr>
      <w:r w:rsidRPr="002178AD">
        <w:t xml:space="preserve">           $ref: 'TS29571_CommonData.yaml#/components/schemas/VarUeId'</w:t>
      </w:r>
    </w:p>
    <w:p w14:paraId="60F372D4" w14:textId="77777777" w:rsidR="006672A0" w:rsidRPr="002178AD" w:rsidRDefault="006672A0">
      <w:pPr>
        <w:pStyle w:val="PL"/>
      </w:pPr>
      <w:r w:rsidRPr="002178AD">
        <w:t xml:space="preserve">      requestBody: </w:t>
      </w:r>
    </w:p>
    <w:p w14:paraId="7689167D" w14:textId="77777777" w:rsidR="006672A0" w:rsidRPr="002178AD" w:rsidRDefault="006672A0">
      <w:pPr>
        <w:pStyle w:val="PL"/>
      </w:pPr>
      <w:r w:rsidRPr="002178AD">
        <w:t xml:space="preserve">        required: true</w:t>
      </w:r>
    </w:p>
    <w:p w14:paraId="0430B3B2" w14:textId="77777777" w:rsidR="006672A0" w:rsidRPr="002178AD" w:rsidRDefault="006672A0">
      <w:pPr>
        <w:pStyle w:val="PL"/>
      </w:pPr>
      <w:r w:rsidRPr="002178AD">
        <w:t xml:space="preserve">        content:</w:t>
      </w:r>
    </w:p>
    <w:p w14:paraId="5B6A77EC" w14:textId="77777777" w:rsidR="006672A0" w:rsidRPr="002178AD" w:rsidRDefault="006672A0">
      <w:pPr>
        <w:pStyle w:val="PL"/>
      </w:pPr>
      <w:r w:rsidRPr="002178AD">
        <w:t xml:space="preserve">          application/merge-patch+json:</w:t>
      </w:r>
    </w:p>
    <w:p w14:paraId="1E8784C9" w14:textId="77777777" w:rsidR="006672A0" w:rsidRPr="002178AD" w:rsidRDefault="006672A0">
      <w:pPr>
        <w:pStyle w:val="PL"/>
      </w:pPr>
      <w:r w:rsidRPr="002178AD">
        <w:t xml:space="preserve">            schema:</w:t>
      </w:r>
    </w:p>
    <w:p w14:paraId="4FFDC3A6" w14:textId="77777777" w:rsidR="006672A0" w:rsidRPr="002178AD" w:rsidRDefault="006672A0">
      <w:pPr>
        <w:pStyle w:val="PL"/>
      </w:pPr>
      <w:r w:rsidRPr="002178AD">
        <w:t xml:space="preserve">              $ref: '#/components/schemas/SmPolicyDataPatch'</w:t>
      </w:r>
    </w:p>
    <w:p w14:paraId="55478CB9" w14:textId="77777777" w:rsidR="006672A0" w:rsidRPr="002178AD" w:rsidRDefault="006672A0">
      <w:pPr>
        <w:pStyle w:val="PL"/>
      </w:pPr>
      <w:r w:rsidRPr="002178AD">
        <w:t xml:space="preserve">      responses:</w:t>
      </w:r>
    </w:p>
    <w:p w14:paraId="34EE71BF" w14:textId="77777777" w:rsidR="006672A0" w:rsidRPr="002178AD" w:rsidRDefault="006672A0">
      <w:pPr>
        <w:pStyle w:val="PL"/>
      </w:pPr>
      <w:r w:rsidRPr="002178AD">
        <w:t xml:space="preserve">        '204':</w:t>
      </w:r>
    </w:p>
    <w:p w14:paraId="3A8E6C60" w14:textId="77777777" w:rsidR="003E6713" w:rsidRPr="002178AD" w:rsidRDefault="006672A0">
      <w:pPr>
        <w:pStyle w:val="PL"/>
        <w:rPr>
          <w:lang w:eastAsia="zh-CN"/>
        </w:rPr>
      </w:pPr>
      <w:r w:rsidRPr="002178AD">
        <w:t xml:space="preserve">          description: </w:t>
      </w:r>
      <w:r w:rsidR="003E6713" w:rsidRPr="002178AD">
        <w:rPr>
          <w:lang w:eastAsia="zh-CN"/>
        </w:rPr>
        <w:t>&gt;</w:t>
      </w:r>
    </w:p>
    <w:p w14:paraId="04E07D5D" w14:textId="77777777" w:rsidR="00F174A1" w:rsidRPr="002178AD" w:rsidRDefault="003E6713">
      <w:pPr>
        <w:pStyle w:val="PL"/>
      </w:pPr>
      <w:r w:rsidRPr="002178AD">
        <w:t xml:space="preserve">            </w:t>
      </w:r>
      <w:r w:rsidR="006672A0" w:rsidRPr="002178AD">
        <w:t>Successful case. The resource has been successfully updated and no</w:t>
      </w:r>
    </w:p>
    <w:p w14:paraId="33360E23" w14:textId="77777777" w:rsidR="006672A0" w:rsidRPr="002178AD" w:rsidRDefault="00F174A1">
      <w:pPr>
        <w:pStyle w:val="PL"/>
      </w:pPr>
      <w:r w:rsidRPr="002178AD">
        <w:t xml:space="preserve">           </w:t>
      </w:r>
      <w:r w:rsidR="006672A0" w:rsidRPr="002178AD">
        <w:t xml:space="preserve"> additional content is to be sent in the response message.</w:t>
      </w:r>
    </w:p>
    <w:p w14:paraId="3BC914C7" w14:textId="77777777" w:rsidR="006672A0" w:rsidRPr="002178AD" w:rsidRDefault="006672A0">
      <w:pPr>
        <w:pStyle w:val="PL"/>
      </w:pPr>
      <w:r w:rsidRPr="002178AD">
        <w:t xml:space="preserve">        '200':</w:t>
      </w:r>
    </w:p>
    <w:p w14:paraId="2C2EFBBF" w14:textId="77777777" w:rsidR="006672A0" w:rsidRPr="002178AD" w:rsidRDefault="006672A0">
      <w:pPr>
        <w:pStyle w:val="PL"/>
      </w:pPr>
      <w:r w:rsidRPr="002178AD">
        <w:t xml:space="preserve">          description: Expected response to a valid request</w:t>
      </w:r>
    </w:p>
    <w:p w14:paraId="217CA5FB" w14:textId="77777777" w:rsidR="006672A0" w:rsidRPr="002178AD" w:rsidRDefault="006672A0">
      <w:pPr>
        <w:pStyle w:val="PL"/>
      </w:pPr>
      <w:r w:rsidRPr="002178AD">
        <w:t xml:space="preserve">          content:</w:t>
      </w:r>
    </w:p>
    <w:p w14:paraId="45F84E9F" w14:textId="77777777" w:rsidR="006672A0" w:rsidRPr="002178AD" w:rsidRDefault="006672A0">
      <w:pPr>
        <w:pStyle w:val="PL"/>
      </w:pPr>
      <w:r w:rsidRPr="002178AD">
        <w:t xml:space="preserve">            application/json:</w:t>
      </w:r>
    </w:p>
    <w:p w14:paraId="61ED0BB1" w14:textId="77777777" w:rsidR="006672A0" w:rsidRPr="002178AD" w:rsidRDefault="006672A0">
      <w:pPr>
        <w:pStyle w:val="PL"/>
      </w:pPr>
      <w:r w:rsidRPr="002178AD">
        <w:t xml:space="preserve">              schema:</w:t>
      </w:r>
    </w:p>
    <w:p w14:paraId="5DE66EA6" w14:textId="77777777" w:rsidR="006672A0" w:rsidRPr="002178AD" w:rsidRDefault="006672A0">
      <w:pPr>
        <w:pStyle w:val="PL"/>
      </w:pPr>
      <w:r w:rsidRPr="002178AD">
        <w:t xml:space="preserve">                $ref: '#/components/schemas/SmPolicyData'</w:t>
      </w:r>
    </w:p>
    <w:p w14:paraId="6C2FBEFA" w14:textId="77777777" w:rsidR="006672A0" w:rsidRPr="002178AD" w:rsidRDefault="006672A0">
      <w:pPr>
        <w:pStyle w:val="PL"/>
      </w:pPr>
      <w:r w:rsidRPr="002178AD">
        <w:t xml:space="preserve">        '400':</w:t>
      </w:r>
    </w:p>
    <w:p w14:paraId="7EBE7381" w14:textId="77777777" w:rsidR="006672A0" w:rsidRPr="002178AD" w:rsidRDefault="006672A0">
      <w:pPr>
        <w:pStyle w:val="PL"/>
      </w:pPr>
      <w:r w:rsidRPr="002178AD">
        <w:t xml:space="preserve">          $ref: 'TS29571_CommonData.yaml#/components/responses/400'</w:t>
      </w:r>
    </w:p>
    <w:p w14:paraId="6B621146" w14:textId="77777777" w:rsidR="006672A0" w:rsidRPr="002178AD" w:rsidRDefault="006672A0">
      <w:pPr>
        <w:pStyle w:val="PL"/>
      </w:pPr>
      <w:r w:rsidRPr="002178AD">
        <w:t xml:space="preserve">        '401':</w:t>
      </w:r>
    </w:p>
    <w:p w14:paraId="2C3D9C8C" w14:textId="77777777" w:rsidR="006672A0" w:rsidRPr="002178AD" w:rsidRDefault="006672A0">
      <w:pPr>
        <w:pStyle w:val="PL"/>
      </w:pPr>
      <w:r w:rsidRPr="002178AD">
        <w:t xml:space="preserve">          $ref: 'TS29571_CommonData.yaml#/components/responses/401'</w:t>
      </w:r>
    </w:p>
    <w:p w14:paraId="52AB72E9" w14:textId="77777777" w:rsidR="006672A0" w:rsidRPr="002178AD" w:rsidRDefault="006672A0">
      <w:pPr>
        <w:pStyle w:val="PL"/>
      </w:pPr>
      <w:r w:rsidRPr="002178AD">
        <w:t xml:space="preserve">        '403':</w:t>
      </w:r>
    </w:p>
    <w:p w14:paraId="16643C7F" w14:textId="77777777" w:rsidR="006672A0" w:rsidRPr="002178AD" w:rsidRDefault="006672A0">
      <w:pPr>
        <w:pStyle w:val="PL"/>
      </w:pPr>
      <w:r w:rsidRPr="002178AD">
        <w:t xml:space="preserve">          $ref: 'TS29571_CommonData.yaml#/components/responses/403'</w:t>
      </w:r>
    </w:p>
    <w:p w14:paraId="1E71A48A" w14:textId="77777777" w:rsidR="006672A0" w:rsidRPr="002178AD" w:rsidRDefault="006672A0">
      <w:pPr>
        <w:pStyle w:val="PL"/>
      </w:pPr>
      <w:r w:rsidRPr="002178AD">
        <w:t xml:space="preserve">        '404':</w:t>
      </w:r>
    </w:p>
    <w:p w14:paraId="08C1F1CA" w14:textId="77777777" w:rsidR="006672A0" w:rsidRPr="002178AD" w:rsidRDefault="006672A0">
      <w:pPr>
        <w:pStyle w:val="PL"/>
      </w:pPr>
      <w:r w:rsidRPr="002178AD">
        <w:t xml:space="preserve">          $ref: 'TS29571_CommonData.yaml#/components/responses/404'</w:t>
      </w:r>
    </w:p>
    <w:p w14:paraId="136599F1" w14:textId="77777777" w:rsidR="006672A0" w:rsidRPr="002178AD" w:rsidRDefault="006672A0">
      <w:pPr>
        <w:pStyle w:val="PL"/>
      </w:pPr>
      <w:r w:rsidRPr="002178AD">
        <w:t xml:space="preserve">        '411':</w:t>
      </w:r>
    </w:p>
    <w:p w14:paraId="3BCF77EF" w14:textId="77777777" w:rsidR="006672A0" w:rsidRPr="002178AD" w:rsidRDefault="006672A0">
      <w:pPr>
        <w:pStyle w:val="PL"/>
      </w:pPr>
      <w:r w:rsidRPr="002178AD">
        <w:t xml:space="preserve">          $ref: 'TS29571_CommonData.yaml#/components/responses/411'</w:t>
      </w:r>
    </w:p>
    <w:p w14:paraId="2138ED4F" w14:textId="77777777" w:rsidR="006672A0" w:rsidRPr="002178AD" w:rsidRDefault="006672A0">
      <w:pPr>
        <w:pStyle w:val="PL"/>
      </w:pPr>
      <w:r w:rsidRPr="002178AD">
        <w:t xml:space="preserve">        '413':</w:t>
      </w:r>
    </w:p>
    <w:p w14:paraId="1FF4AF3E" w14:textId="77777777" w:rsidR="006672A0" w:rsidRPr="002178AD" w:rsidRDefault="006672A0">
      <w:pPr>
        <w:pStyle w:val="PL"/>
      </w:pPr>
      <w:r w:rsidRPr="002178AD">
        <w:t xml:space="preserve">          $ref: 'TS29571_CommonData.yaml#/components/responses/413'</w:t>
      </w:r>
    </w:p>
    <w:p w14:paraId="08F39234" w14:textId="77777777" w:rsidR="006672A0" w:rsidRPr="002178AD" w:rsidRDefault="006672A0">
      <w:pPr>
        <w:pStyle w:val="PL"/>
      </w:pPr>
      <w:r w:rsidRPr="002178AD">
        <w:t xml:space="preserve">        '415':</w:t>
      </w:r>
    </w:p>
    <w:p w14:paraId="033C7C9B" w14:textId="77777777" w:rsidR="006672A0" w:rsidRPr="002178AD" w:rsidRDefault="006672A0">
      <w:pPr>
        <w:pStyle w:val="PL"/>
      </w:pPr>
      <w:r w:rsidRPr="002178AD">
        <w:t xml:space="preserve">          $ref: 'TS29571_CommonData.yaml#/components/responses/415'</w:t>
      </w:r>
    </w:p>
    <w:p w14:paraId="42850420" w14:textId="77777777" w:rsidR="006672A0" w:rsidRPr="002178AD" w:rsidRDefault="006672A0">
      <w:pPr>
        <w:pStyle w:val="PL"/>
      </w:pPr>
      <w:r w:rsidRPr="002178AD">
        <w:t xml:space="preserve">        '429':</w:t>
      </w:r>
    </w:p>
    <w:p w14:paraId="03FC13DA" w14:textId="77777777" w:rsidR="006672A0" w:rsidRPr="002178AD" w:rsidRDefault="006672A0">
      <w:pPr>
        <w:pStyle w:val="PL"/>
      </w:pPr>
      <w:r w:rsidRPr="002178AD">
        <w:t xml:space="preserve">          $ref: 'TS29571_CommonData.yaml#/components/responses/429'</w:t>
      </w:r>
    </w:p>
    <w:p w14:paraId="78923C9A" w14:textId="77777777" w:rsidR="006672A0" w:rsidRPr="002178AD" w:rsidRDefault="006672A0">
      <w:pPr>
        <w:pStyle w:val="PL"/>
      </w:pPr>
      <w:r w:rsidRPr="002178AD">
        <w:t xml:space="preserve">        '500':</w:t>
      </w:r>
    </w:p>
    <w:p w14:paraId="1D2BD8CF" w14:textId="77777777" w:rsidR="006672A0" w:rsidRDefault="006672A0">
      <w:pPr>
        <w:pStyle w:val="PL"/>
      </w:pPr>
      <w:r w:rsidRPr="002178AD">
        <w:t xml:space="preserve">          $ref: 'TS29571_CommonData.yaml#/components/responses/500'</w:t>
      </w:r>
    </w:p>
    <w:p w14:paraId="3629303A" w14:textId="77777777" w:rsidR="008A3150" w:rsidRPr="002178AD" w:rsidRDefault="008A3150" w:rsidP="008A3150">
      <w:pPr>
        <w:pStyle w:val="PL"/>
      </w:pPr>
      <w:r w:rsidRPr="002178AD">
        <w:t xml:space="preserve">        '50</w:t>
      </w:r>
      <w:r>
        <w:t>2</w:t>
      </w:r>
      <w:r w:rsidRPr="002178AD">
        <w:t>':</w:t>
      </w:r>
    </w:p>
    <w:p w14:paraId="652BEF4B" w14:textId="77777777" w:rsidR="008A3150" w:rsidRPr="002178AD" w:rsidRDefault="008A3150" w:rsidP="008A3150">
      <w:pPr>
        <w:pStyle w:val="PL"/>
      </w:pPr>
      <w:r w:rsidRPr="002178AD">
        <w:t xml:space="preserve">          $ref: 'TS29571_CommonData.yaml#/components/responses/50</w:t>
      </w:r>
      <w:r>
        <w:t>2</w:t>
      </w:r>
      <w:r w:rsidRPr="002178AD">
        <w:t>'</w:t>
      </w:r>
    </w:p>
    <w:p w14:paraId="6188025C" w14:textId="77777777" w:rsidR="006672A0" w:rsidRPr="002178AD" w:rsidRDefault="006672A0">
      <w:pPr>
        <w:pStyle w:val="PL"/>
      </w:pPr>
      <w:r w:rsidRPr="002178AD">
        <w:lastRenderedPageBreak/>
        <w:t xml:space="preserve">        '503':</w:t>
      </w:r>
    </w:p>
    <w:p w14:paraId="39CF75C3" w14:textId="77777777" w:rsidR="006672A0" w:rsidRPr="002178AD" w:rsidRDefault="006672A0">
      <w:pPr>
        <w:pStyle w:val="PL"/>
      </w:pPr>
      <w:r w:rsidRPr="002178AD">
        <w:t xml:space="preserve">          $ref: 'TS29571_CommonData.yaml#/components/responses/503'</w:t>
      </w:r>
    </w:p>
    <w:p w14:paraId="66E59AB8" w14:textId="77777777" w:rsidR="006672A0" w:rsidRPr="002178AD" w:rsidRDefault="006672A0">
      <w:pPr>
        <w:pStyle w:val="PL"/>
      </w:pPr>
      <w:r w:rsidRPr="002178AD">
        <w:t xml:space="preserve">        default:</w:t>
      </w:r>
    </w:p>
    <w:p w14:paraId="116D7FBB" w14:textId="77777777" w:rsidR="006672A0" w:rsidRPr="002178AD" w:rsidRDefault="006672A0">
      <w:pPr>
        <w:pStyle w:val="PL"/>
      </w:pPr>
      <w:r w:rsidRPr="002178AD">
        <w:t xml:space="preserve">          $ref: 'TS29571_CommonData.yaml#/components/responses/default'</w:t>
      </w:r>
    </w:p>
    <w:p w14:paraId="30C9D837" w14:textId="77777777" w:rsidR="006672A0" w:rsidRPr="002178AD" w:rsidRDefault="006672A0">
      <w:pPr>
        <w:pStyle w:val="PL"/>
      </w:pPr>
    </w:p>
    <w:p w14:paraId="4A78810F" w14:textId="77777777" w:rsidR="006672A0" w:rsidRPr="002178AD" w:rsidRDefault="006672A0">
      <w:pPr>
        <w:pStyle w:val="PL"/>
      </w:pPr>
      <w:r w:rsidRPr="002178AD">
        <w:t xml:space="preserve">  /policy-data/ues/{ueId}/sm-data/{usageMonId}:</w:t>
      </w:r>
    </w:p>
    <w:p w14:paraId="0BFBF671" w14:textId="77777777" w:rsidR="006672A0" w:rsidRPr="002178AD" w:rsidRDefault="006672A0">
      <w:pPr>
        <w:pStyle w:val="PL"/>
      </w:pPr>
      <w:r w:rsidRPr="002178AD">
        <w:t xml:space="preserve">    get:</w:t>
      </w:r>
    </w:p>
    <w:p w14:paraId="5C2A064B" w14:textId="77777777" w:rsidR="006672A0" w:rsidRPr="002178AD" w:rsidRDefault="006672A0">
      <w:pPr>
        <w:pStyle w:val="PL"/>
      </w:pPr>
      <w:r w:rsidRPr="002178AD">
        <w:t xml:space="preserve">      summary: Retrieve a usage monitoring resource</w:t>
      </w:r>
    </w:p>
    <w:p w14:paraId="534062C2" w14:textId="77777777" w:rsidR="006672A0" w:rsidRPr="002178AD" w:rsidRDefault="006672A0">
      <w:pPr>
        <w:pStyle w:val="PL"/>
      </w:pPr>
      <w:r w:rsidRPr="002178AD">
        <w:t xml:space="preserve">      operationId: ReadUsageMonitoringInformation</w:t>
      </w:r>
    </w:p>
    <w:p w14:paraId="68197B73" w14:textId="77777777" w:rsidR="006672A0" w:rsidRPr="002178AD" w:rsidRDefault="006672A0">
      <w:pPr>
        <w:pStyle w:val="PL"/>
      </w:pPr>
      <w:r w:rsidRPr="002178AD">
        <w:t xml:space="preserve">      tags:</w:t>
      </w:r>
    </w:p>
    <w:p w14:paraId="34A1D5DA" w14:textId="77777777" w:rsidR="006672A0" w:rsidRPr="002178AD" w:rsidRDefault="006672A0">
      <w:pPr>
        <w:pStyle w:val="PL"/>
      </w:pPr>
      <w:r w:rsidRPr="002178AD">
        <w:t xml:space="preserve">        - UsageMonitoringInformation (Document)</w:t>
      </w:r>
    </w:p>
    <w:p w14:paraId="3F95D553" w14:textId="77777777" w:rsidR="006672A0" w:rsidRPr="002178AD" w:rsidRDefault="006672A0">
      <w:pPr>
        <w:pStyle w:val="PL"/>
      </w:pPr>
      <w:r w:rsidRPr="002178AD">
        <w:t xml:space="preserve">      security:</w:t>
      </w:r>
    </w:p>
    <w:p w14:paraId="7225B5C7" w14:textId="77777777" w:rsidR="006672A0" w:rsidRPr="002178AD" w:rsidRDefault="006672A0">
      <w:pPr>
        <w:pStyle w:val="PL"/>
      </w:pPr>
      <w:r w:rsidRPr="002178AD">
        <w:t xml:space="preserve">        - {}</w:t>
      </w:r>
    </w:p>
    <w:p w14:paraId="2BBB9153" w14:textId="77777777" w:rsidR="006672A0" w:rsidRPr="002178AD" w:rsidRDefault="006672A0">
      <w:pPr>
        <w:pStyle w:val="PL"/>
      </w:pPr>
      <w:r w:rsidRPr="002178AD">
        <w:t xml:space="preserve">        - oAuth2ClientCredentials:</w:t>
      </w:r>
    </w:p>
    <w:p w14:paraId="55C2E4B5" w14:textId="77777777" w:rsidR="006672A0" w:rsidRPr="002178AD" w:rsidRDefault="006672A0">
      <w:pPr>
        <w:pStyle w:val="PL"/>
      </w:pPr>
      <w:r w:rsidRPr="002178AD">
        <w:t xml:space="preserve">          - nudr-dr</w:t>
      </w:r>
    </w:p>
    <w:p w14:paraId="30CCDF81" w14:textId="77777777" w:rsidR="006672A0" w:rsidRPr="002178AD" w:rsidRDefault="006672A0">
      <w:pPr>
        <w:pStyle w:val="PL"/>
      </w:pPr>
      <w:r w:rsidRPr="002178AD">
        <w:t xml:space="preserve">        - oAuth2ClientCredentials:</w:t>
      </w:r>
    </w:p>
    <w:p w14:paraId="3EA712FB" w14:textId="77777777" w:rsidR="006672A0" w:rsidRPr="002178AD" w:rsidRDefault="006672A0">
      <w:pPr>
        <w:pStyle w:val="PL"/>
      </w:pPr>
      <w:r w:rsidRPr="002178AD">
        <w:t xml:space="preserve">          - nudr-dr</w:t>
      </w:r>
    </w:p>
    <w:p w14:paraId="2A900D16" w14:textId="77777777" w:rsidR="006672A0" w:rsidRDefault="006672A0">
      <w:pPr>
        <w:pStyle w:val="PL"/>
      </w:pPr>
      <w:r w:rsidRPr="002178AD">
        <w:t xml:space="preserve">          - nudr-dr:policy-data</w:t>
      </w:r>
    </w:p>
    <w:p w14:paraId="7352E007" w14:textId="77777777" w:rsidR="005B094A" w:rsidRDefault="005B094A" w:rsidP="005B094A">
      <w:pPr>
        <w:pStyle w:val="PL"/>
      </w:pPr>
      <w:r>
        <w:t xml:space="preserve">        - oAuth2ClientCredentials:</w:t>
      </w:r>
    </w:p>
    <w:p w14:paraId="4D6960FB" w14:textId="77777777" w:rsidR="005B094A" w:rsidRDefault="005B094A" w:rsidP="005B094A">
      <w:pPr>
        <w:pStyle w:val="PL"/>
      </w:pPr>
      <w:r>
        <w:t xml:space="preserve">          - nudr-dr</w:t>
      </w:r>
    </w:p>
    <w:p w14:paraId="5EBA6183" w14:textId="77777777" w:rsidR="005B094A" w:rsidRDefault="005B094A" w:rsidP="005B094A">
      <w:pPr>
        <w:pStyle w:val="PL"/>
      </w:pPr>
      <w:r>
        <w:t xml:space="preserve">          - nudr-dr:policy-data</w:t>
      </w:r>
    </w:p>
    <w:p w14:paraId="2F3BC0BF" w14:textId="77777777" w:rsidR="005B094A" w:rsidRPr="002178AD" w:rsidRDefault="005B094A" w:rsidP="005B094A">
      <w:pPr>
        <w:pStyle w:val="PL"/>
      </w:pPr>
      <w:r>
        <w:t xml:space="preserve">          - nudr-dr:policy-data:ues:sm-data:read</w:t>
      </w:r>
    </w:p>
    <w:p w14:paraId="225E3748" w14:textId="77777777" w:rsidR="006672A0" w:rsidRPr="002178AD" w:rsidRDefault="006672A0">
      <w:pPr>
        <w:pStyle w:val="PL"/>
      </w:pPr>
      <w:r w:rsidRPr="002178AD">
        <w:t xml:space="preserve">      parameters:</w:t>
      </w:r>
    </w:p>
    <w:p w14:paraId="137B7B1C" w14:textId="77777777" w:rsidR="006672A0" w:rsidRPr="002178AD" w:rsidRDefault="006672A0">
      <w:pPr>
        <w:pStyle w:val="PL"/>
      </w:pPr>
      <w:r w:rsidRPr="002178AD">
        <w:t xml:space="preserve">        - name: ueId</w:t>
      </w:r>
    </w:p>
    <w:p w14:paraId="032E8C42" w14:textId="77777777" w:rsidR="006672A0" w:rsidRPr="002178AD" w:rsidRDefault="006672A0">
      <w:pPr>
        <w:pStyle w:val="PL"/>
      </w:pPr>
      <w:r w:rsidRPr="002178AD">
        <w:t xml:space="preserve">          in: path</w:t>
      </w:r>
    </w:p>
    <w:p w14:paraId="2BC78476" w14:textId="77777777" w:rsidR="006672A0" w:rsidRPr="002178AD" w:rsidRDefault="006672A0">
      <w:pPr>
        <w:pStyle w:val="PL"/>
      </w:pPr>
      <w:r w:rsidRPr="002178AD">
        <w:t xml:space="preserve">          required: true</w:t>
      </w:r>
    </w:p>
    <w:p w14:paraId="20317D76" w14:textId="77777777" w:rsidR="006672A0" w:rsidRPr="002178AD" w:rsidRDefault="006672A0">
      <w:pPr>
        <w:pStyle w:val="PL"/>
      </w:pPr>
      <w:r w:rsidRPr="002178AD">
        <w:t xml:space="preserve">          schema:</w:t>
      </w:r>
    </w:p>
    <w:p w14:paraId="25A6D323" w14:textId="77777777" w:rsidR="006672A0" w:rsidRPr="002178AD" w:rsidRDefault="006672A0">
      <w:pPr>
        <w:pStyle w:val="PL"/>
      </w:pPr>
      <w:r w:rsidRPr="002178AD">
        <w:t xml:space="preserve">            $ref: 'TS29571_CommonData.yaml#/components/schemas/VarUeId'</w:t>
      </w:r>
    </w:p>
    <w:p w14:paraId="0BFEB332" w14:textId="77777777" w:rsidR="006672A0" w:rsidRPr="002178AD" w:rsidRDefault="006672A0">
      <w:pPr>
        <w:pStyle w:val="PL"/>
      </w:pPr>
      <w:r w:rsidRPr="002178AD">
        <w:t xml:space="preserve">        - name: usageMonId</w:t>
      </w:r>
    </w:p>
    <w:p w14:paraId="452D3199" w14:textId="77777777" w:rsidR="006672A0" w:rsidRPr="002178AD" w:rsidRDefault="006672A0">
      <w:pPr>
        <w:pStyle w:val="PL"/>
      </w:pPr>
      <w:r w:rsidRPr="002178AD">
        <w:t xml:space="preserve">          in: path</w:t>
      </w:r>
    </w:p>
    <w:p w14:paraId="71D48967" w14:textId="77777777" w:rsidR="006672A0" w:rsidRPr="002178AD" w:rsidRDefault="006672A0">
      <w:pPr>
        <w:pStyle w:val="PL"/>
      </w:pPr>
      <w:r w:rsidRPr="002178AD">
        <w:t xml:space="preserve">          required: true</w:t>
      </w:r>
    </w:p>
    <w:p w14:paraId="01A837EC" w14:textId="77777777" w:rsidR="006672A0" w:rsidRPr="002178AD" w:rsidRDefault="006672A0">
      <w:pPr>
        <w:pStyle w:val="PL"/>
      </w:pPr>
      <w:r w:rsidRPr="002178AD">
        <w:t xml:space="preserve">          schema:</w:t>
      </w:r>
    </w:p>
    <w:p w14:paraId="2D7603D2" w14:textId="77777777" w:rsidR="006672A0" w:rsidRPr="002178AD" w:rsidRDefault="006672A0">
      <w:pPr>
        <w:pStyle w:val="PL"/>
      </w:pPr>
      <w:r w:rsidRPr="002178AD">
        <w:t xml:space="preserve">            type: string</w:t>
      </w:r>
    </w:p>
    <w:p w14:paraId="237D53C7" w14:textId="77777777" w:rsidR="006672A0" w:rsidRPr="002178AD" w:rsidRDefault="006672A0">
      <w:pPr>
        <w:pStyle w:val="PL"/>
      </w:pPr>
      <w:r w:rsidRPr="002178AD">
        <w:t xml:space="preserve">        - name: supp-feat</w:t>
      </w:r>
    </w:p>
    <w:p w14:paraId="1A03B906" w14:textId="77777777" w:rsidR="006672A0" w:rsidRPr="002178AD" w:rsidRDefault="006672A0">
      <w:pPr>
        <w:pStyle w:val="PL"/>
      </w:pPr>
      <w:r w:rsidRPr="002178AD">
        <w:t xml:space="preserve">          in: query</w:t>
      </w:r>
    </w:p>
    <w:p w14:paraId="1BDDCE19" w14:textId="77777777" w:rsidR="006672A0" w:rsidRPr="002178AD" w:rsidRDefault="006672A0">
      <w:pPr>
        <w:pStyle w:val="PL"/>
      </w:pPr>
      <w:r w:rsidRPr="002178AD">
        <w:t xml:space="preserve">          description: Supported Features</w:t>
      </w:r>
    </w:p>
    <w:p w14:paraId="273845AD" w14:textId="77777777" w:rsidR="006672A0" w:rsidRPr="002178AD" w:rsidRDefault="006672A0">
      <w:pPr>
        <w:pStyle w:val="PL"/>
      </w:pPr>
      <w:r w:rsidRPr="002178AD">
        <w:t xml:space="preserve">          required: false</w:t>
      </w:r>
    </w:p>
    <w:p w14:paraId="34D5BC9A" w14:textId="77777777" w:rsidR="006672A0" w:rsidRPr="002178AD" w:rsidRDefault="006672A0">
      <w:pPr>
        <w:pStyle w:val="PL"/>
      </w:pPr>
      <w:r w:rsidRPr="002178AD">
        <w:t xml:space="preserve">          schema:</w:t>
      </w:r>
    </w:p>
    <w:p w14:paraId="06B12B5D" w14:textId="77777777" w:rsidR="006672A0" w:rsidRPr="002178AD" w:rsidRDefault="006672A0">
      <w:pPr>
        <w:pStyle w:val="PL"/>
      </w:pPr>
      <w:r w:rsidRPr="002178AD">
        <w:t xml:space="preserve">             $ref: 'TS29571_CommonData.yaml#/components/schemas/SupportedFeatures'</w:t>
      </w:r>
    </w:p>
    <w:p w14:paraId="55D94E96" w14:textId="77777777" w:rsidR="006672A0" w:rsidRPr="002178AD" w:rsidRDefault="006672A0">
      <w:pPr>
        <w:pStyle w:val="PL"/>
      </w:pPr>
      <w:r w:rsidRPr="002178AD">
        <w:t xml:space="preserve">      responses:</w:t>
      </w:r>
    </w:p>
    <w:p w14:paraId="0CA8B0BE" w14:textId="77777777" w:rsidR="006672A0" w:rsidRPr="002178AD" w:rsidRDefault="006672A0">
      <w:pPr>
        <w:pStyle w:val="PL"/>
      </w:pPr>
      <w:r w:rsidRPr="002178AD">
        <w:t xml:space="preserve">        '200':</w:t>
      </w:r>
    </w:p>
    <w:p w14:paraId="3E911588" w14:textId="77777777" w:rsidR="006672A0" w:rsidRPr="002178AD" w:rsidRDefault="006672A0">
      <w:pPr>
        <w:pStyle w:val="PL"/>
      </w:pPr>
      <w:r w:rsidRPr="002178AD">
        <w:t xml:space="preserve">          description: Successful case. The usage monitoring data is returned.</w:t>
      </w:r>
    </w:p>
    <w:p w14:paraId="5EF3D833" w14:textId="77777777" w:rsidR="006672A0" w:rsidRPr="002178AD" w:rsidRDefault="006672A0">
      <w:pPr>
        <w:pStyle w:val="PL"/>
      </w:pPr>
      <w:r w:rsidRPr="002178AD">
        <w:t xml:space="preserve">          content:</w:t>
      </w:r>
    </w:p>
    <w:p w14:paraId="4BB9F58B" w14:textId="77777777" w:rsidR="006672A0" w:rsidRPr="002178AD" w:rsidRDefault="006672A0">
      <w:pPr>
        <w:pStyle w:val="PL"/>
      </w:pPr>
      <w:r w:rsidRPr="002178AD">
        <w:t xml:space="preserve">            application/json:</w:t>
      </w:r>
    </w:p>
    <w:p w14:paraId="380DA73E" w14:textId="77777777" w:rsidR="006672A0" w:rsidRPr="002178AD" w:rsidRDefault="006672A0">
      <w:pPr>
        <w:pStyle w:val="PL"/>
      </w:pPr>
      <w:r w:rsidRPr="002178AD">
        <w:t xml:space="preserve">              schema:</w:t>
      </w:r>
    </w:p>
    <w:p w14:paraId="7ED5D5E1" w14:textId="77777777" w:rsidR="006672A0" w:rsidRPr="002178AD" w:rsidRDefault="006672A0">
      <w:pPr>
        <w:pStyle w:val="PL"/>
      </w:pPr>
      <w:r w:rsidRPr="002178AD">
        <w:t xml:space="preserve">                $ref: '#/components/schemas/UsageMonData'</w:t>
      </w:r>
    </w:p>
    <w:p w14:paraId="6C7B0934" w14:textId="77777777" w:rsidR="006672A0" w:rsidRPr="002178AD" w:rsidRDefault="006672A0">
      <w:pPr>
        <w:pStyle w:val="PL"/>
      </w:pPr>
      <w:r w:rsidRPr="002178AD">
        <w:t xml:space="preserve">        '204':</w:t>
      </w:r>
    </w:p>
    <w:p w14:paraId="471D0275" w14:textId="77777777" w:rsidR="006672A0" w:rsidRPr="002178AD" w:rsidRDefault="006672A0">
      <w:pPr>
        <w:pStyle w:val="PL"/>
      </w:pPr>
      <w:r w:rsidRPr="002178AD">
        <w:t xml:space="preserve">          description: The resource was found but no usage monitoring data is available.</w:t>
      </w:r>
    </w:p>
    <w:p w14:paraId="3EF41201" w14:textId="77777777" w:rsidR="006672A0" w:rsidRPr="002178AD" w:rsidRDefault="006672A0">
      <w:pPr>
        <w:pStyle w:val="PL"/>
      </w:pPr>
      <w:r w:rsidRPr="002178AD">
        <w:t xml:space="preserve">        '400':</w:t>
      </w:r>
    </w:p>
    <w:p w14:paraId="34637F7D" w14:textId="77777777" w:rsidR="006672A0" w:rsidRPr="002178AD" w:rsidRDefault="006672A0">
      <w:pPr>
        <w:pStyle w:val="PL"/>
      </w:pPr>
      <w:r w:rsidRPr="002178AD">
        <w:t xml:space="preserve">          $ref: 'TS29571_CommonData.yaml#/components/responses/400'</w:t>
      </w:r>
    </w:p>
    <w:p w14:paraId="681EB10E" w14:textId="77777777" w:rsidR="006672A0" w:rsidRPr="002178AD" w:rsidRDefault="006672A0">
      <w:pPr>
        <w:pStyle w:val="PL"/>
      </w:pPr>
      <w:r w:rsidRPr="002178AD">
        <w:t xml:space="preserve">        '401':</w:t>
      </w:r>
    </w:p>
    <w:p w14:paraId="7C7B4D55" w14:textId="77777777" w:rsidR="006672A0" w:rsidRPr="002178AD" w:rsidRDefault="006672A0">
      <w:pPr>
        <w:pStyle w:val="PL"/>
      </w:pPr>
      <w:r w:rsidRPr="002178AD">
        <w:t xml:space="preserve">          $ref: 'TS29571_CommonData.yaml#/components/responses/401'</w:t>
      </w:r>
    </w:p>
    <w:p w14:paraId="2152C19F" w14:textId="77777777" w:rsidR="006672A0" w:rsidRPr="002178AD" w:rsidRDefault="006672A0">
      <w:pPr>
        <w:pStyle w:val="PL"/>
      </w:pPr>
      <w:r w:rsidRPr="002178AD">
        <w:t xml:space="preserve">        '403':</w:t>
      </w:r>
    </w:p>
    <w:p w14:paraId="7EDAC175" w14:textId="77777777" w:rsidR="006672A0" w:rsidRPr="002178AD" w:rsidRDefault="006672A0">
      <w:pPr>
        <w:pStyle w:val="PL"/>
      </w:pPr>
      <w:r w:rsidRPr="002178AD">
        <w:t xml:space="preserve">          $ref: 'TS29571_CommonData.yaml#/components/responses/403'</w:t>
      </w:r>
    </w:p>
    <w:p w14:paraId="293C9766" w14:textId="77777777" w:rsidR="006672A0" w:rsidRPr="002178AD" w:rsidRDefault="006672A0">
      <w:pPr>
        <w:pStyle w:val="PL"/>
      </w:pPr>
      <w:r w:rsidRPr="002178AD">
        <w:t xml:space="preserve">        '404':</w:t>
      </w:r>
    </w:p>
    <w:p w14:paraId="1488DB21" w14:textId="77777777" w:rsidR="006672A0" w:rsidRPr="002178AD" w:rsidRDefault="006672A0">
      <w:pPr>
        <w:pStyle w:val="PL"/>
      </w:pPr>
      <w:r w:rsidRPr="002178AD">
        <w:t xml:space="preserve">          $ref: 'TS29571_CommonData.yaml#/components/responses/404'</w:t>
      </w:r>
    </w:p>
    <w:p w14:paraId="614B47DE" w14:textId="77777777" w:rsidR="006672A0" w:rsidRPr="002178AD" w:rsidRDefault="006672A0">
      <w:pPr>
        <w:pStyle w:val="PL"/>
      </w:pPr>
      <w:r w:rsidRPr="002178AD">
        <w:t xml:space="preserve">        '406':</w:t>
      </w:r>
    </w:p>
    <w:p w14:paraId="20110969" w14:textId="77777777" w:rsidR="006672A0" w:rsidRPr="002178AD" w:rsidRDefault="006672A0">
      <w:pPr>
        <w:pStyle w:val="PL"/>
      </w:pPr>
      <w:r w:rsidRPr="002178AD">
        <w:t xml:space="preserve">          $ref: 'TS29571_CommonData.yaml#/components/responses/406'</w:t>
      </w:r>
    </w:p>
    <w:p w14:paraId="48A2BAFD" w14:textId="77777777" w:rsidR="006672A0" w:rsidRPr="002178AD" w:rsidRDefault="006672A0">
      <w:pPr>
        <w:pStyle w:val="PL"/>
      </w:pPr>
      <w:r w:rsidRPr="002178AD">
        <w:t xml:space="preserve">        '414':</w:t>
      </w:r>
    </w:p>
    <w:p w14:paraId="25EC5E71" w14:textId="77777777" w:rsidR="006672A0" w:rsidRPr="002178AD" w:rsidRDefault="006672A0">
      <w:pPr>
        <w:pStyle w:val="PL"/>
      </w:pPr>
      <w:r w:rsidRPr="002178AD">
        <w:t xml:space="preserve">          $ref: 'TS29571_CommonData.yaml#/components/responses/414'</w:t>
      </w:r>
    </w:p>
    <w:p w14:paraId="77EFE96B" w14:textId="77777777" w:rsidR="006672A0" w:rsidRPr="002178AD" w:rsidRDefault="006672A0">
      <w:pPr>
        <w:pStyle w:val="PL"/>
      </w:pPr>
      <w:r w:rsidRPr="002178AD">
        <w:t xml:space="preserve">        '429':</w:t>
      </w:r>
    </w:p>
    <w:p w14:paraId="49DA9BF1" w14:textId="77777777" w:rsidR="006672A0" w:rsidRPr="002178AD" w:rsidRDefault="006672A0">
      <w:pPr>
        <w:pStyle w:val="PL"/>
      </w:pPr>
      <w:r w:rsidRPr="002178AD">
        <w:t xml:space="preserve">          $ref: 'TS29571_CommonData.yaml#/components/responses/429'</w:t>
      </w:r>
    </w:p>
    <w:p w14:paraId="629D3FF2" w14:textId="77777777" w:rsidR="006672A0" w:rsidRPr="002178AD" w:rsidRDefault="006672A0">
      <w:pPr>
        <w:pStyle w:val="PL"/>
      </w:pPr>
      <w:r w:rsidRPr="002178AD">
        <w:t xml:space="preserve">        '500':</w:t>
      </w:r>
    </w:p>
    <w:p w14:paraId="45AB071F" w14:textId="77777777" w:rsidR="006672A0" w:rsidRDefault="006672A0">
      <w:pPr>
        <w:pStyle w:val="PL"/>
      </w:pPr>
      <w:r w:rsidRPr="002178AD">
        <w:t xml:space="preserve">          $ref: 'TS29571_CommonData.yaml#/components/responses/500'</w:t>
      </w:r>
    </w:p>
    <w:p w14:paraId="4D3D12CB" w14:textId="77777777" w:rsidR="008A3150" w:rsidRPr="002178AD" w:rsidRDefault="008A3150" w:rsidP="008A3150">
      <w:pPr>
        <w:pStyle w:val="PL"/>
      </w:pPr>
      <w:r w:rsidRPr="002178AD">
        <w:t xml:space="preserve">        '50</w:t>
      </w:r>
      <w:r>
        <w:t>2</w:t>
      </w:r>
      <w:r w:rsidRPr="002178AD">
        <w:t>':</w:t>
      </w:r>
    </w:p>
    <w:p w14:paraId="3B06CA1E" w14:textId="77777777" w:rsidR="008A3150" w:rsidRPr="002178AD" w:rsidRDefault="008A3150" w:rsidP="008A3150">
      <w:pPr>
        <w:pStyle w:val="PL"/>
      </w:pPr>
      <w:r w:rsidRPr="002178AD">
        <w:t xml:space="preserve">          $ref: 'TS29571_CommonData.yaml#/components/responses/50</w:t>
      </w:r>
      <w:r>
        <w:t>2</w:t>
      </w:r>
      <w:r w:rsidRPr="002178AD">
        <w:t>'</w:t>
      </w:r>
    </w:p>
    <w:p w14:paraId="0E84A89C" w14:textId="77777777" w:rsidR="006672A0" w:rsidRPr="002178AD" w:rsidRDefault="006672A0">
      <w:pPr>
        <w:pStyle w:val="PL"/>
      </w:pPr>
      <w:r w:rsidRPr="002178AD">
        <w:t xml:space="preserve">        '503':</w:t>
      </w:r>
    </w:p>
    <w:p w14:paraId="124515A2" w14:textId="77777777" w:rsidR="006672A0" w:rsidRPr="002178AD" w:rsidRDefault="006672A0">
      <w:pPr>
        <w:pStyle w:val="PL"/>
      </w:pPr>
      <w:r w:rsidRPr="002178AD">
        <w:t xml:space="preserve">          $ref: 'TS29571_CommonData.yaml#/components/responses/503'</w:t>
      </w:r>
    </w:p>
    <w:p w14:paraId="7F5B9AB9" w14:textId="77777777" w:rsidR="006672A0" w:rsidRPr="002178AD" w:rsidRDefault="006672A0">
      <w:pPr>
        <w:pStyle w:val="PL"/>
      </w:pPr>
      <w:r w:rsidRPr="002178AD">
        <w:t xml:space="preserve">        default:</w:t>
      </w:r>
    </w:p>
    <w:p w14:paraId="784BB838" w14:textId="77777777" w:rsidR="006672A0" w:rsidRPr="002178AD" w:rsidRDefault="006672A0">
      <w:pPr>
        <w:pStyle w:val="PL"/>
      </w:pPr>
      <w:r w:rsidRPr="002178AD">
        <w:t xml:space="preserve">          $ref: 'TS29571_CommonData.yaml#/components/responses/default'</w:t>
      </w:r>
    </w:p>
    <w:p w14:paraId="0BE736DB" w14:textId="77777777" w:rsidR="006672A0" w:rsidRPr="002178AD" w:rsidRDefault="006672A0">
      <w:pPr>
        <w:pStyle w:val="PL"/>
      </w:pPr>
      <w:r w:rsidRPr="002178AD">
        <w:t xml:space="preserve">    put:</w:t>
      </w:r>
    </w:p>
    <w:p w14:paraId="4030226F" w14:textId="77777777" w:rsidR="006672A0" w:rsidRPr="002178AD" w:rsidRDefault="006672A0">
      <w:pPr>
        <w:pStyle w:val="PL"/>
      </w:pPr>
      <w:r w:rsidRPr="002178AD">
        <w:t xml:space="preserve">      summary: Create a usage monitoring resource</w:t>
      </w:r>
    </w:p>
    <w:p w14:paraId="11A5E2FB" w14:textId="77777777" w:rsidR="006672A0" w:rsidRPr="002178AD" w:rsidRDefault="006672A0">
      <w:pPr>
        <w:pStyle w:val="PL"/>
      </w:pPr>
      <w:r w:rsidRPr="002178AD">
        <w:t xml:space="preserve">      operationId: CreateUsageMonitoringResource</w:t>
      </w:r>
    </w:p>
    <w:p w14:paraId="240164D1" w14:textId="77777777" w:rsidR="006672A0" w:rsidRPr="002178AD" w:rsidRDefault="006672A0">
      <w:pPr>
        <w:pStyle w:val="PL"/>
      </w:pPr>
      <w:r w:rsidRPr="002178AD">
        <w:t xml:space="preserve">      tags:</w:t>
      </w:r>
    </w:p>
    <w:p w14:paraId="64857127" w14:textId="77777777" w:rsidR="006672A0" w:rsidRPr="002178AD" w:rsidRDefault="006672A0">
      <w:pPr>
        <w:pStyle w:val="PL"/>
      </w:pPr>
      <w:r w:rsidRPr="002178AD">
        <w:t xml:space="preserve">        - UsageMonitoringInformation (Document)</w:t>
      </w:r>
    </w:p>
    <w:p w14:paraId="6E52CD17" w14:textId="77777777" w:rsidR="006672A0" w:rsidRPr="002178AD" w:rsidRDefault="006672A0">
      <w:pPr>
        <w:pStyle w:val="PL"/>
      </w:pPr>
      <w:r w:rsidRPr="002178AD">
        <w:t xml:space="preserve">      security:</w:t>
      </w:r>
    </w:p>
    <w:p w14:paraId="7992E915" w14:textId="77777777" w:rsidR="006672A0" w:rsidRPr="002178AD" w:rsidRDefault="006672A0">
      <w:pPr>
        <w:pStyle w:val="PL"/>
      </w:pPr>
      <w:r w:rsidRPr="002178AD">
        <w:t xml:space="preserve">        - {}</w:t>
      </w:r>
    </w:p>
    <w:p w14:paraId="1404C30B" w14:textId="77777777" w:rsidR="006672A0" w:rsidRPr="002178AD" w:rsidRDefault="006672A0">
      <w:pPr>
        <w:pStyle w:val="PL"/>
      </w:pPr>
      <w:r w:rsidRPr="002178AD">
        <w:t xml:space="preserve">        - oAuth2ClientCredentials:</w:t>
      </w:r>
    </w:p>
    <w:p w14:paraId="15BB2C94" w14:textId="77777777" w:rsidR="006672A0" w:rsidRPr="002178AD" w:rsidRDefault="006672A0">
      <w:pPr>
        <w:pStyle w:val="PL"/>
      </w:pPr>
      <w:r w:rsidRPr="002178AD">
        <w:lastRenderedPageBreak/>
        <w:t xml:space="preserve">          - nudr-dr</w:t>
      </w:r>
    </w:p>
    <w:p w14:paraId="48A9EA5B" w14:textId="77777777" w:rsidR="006672A0" w:rsidRPr="002178AD" w:rsidRDefault="006672A0">
      <w:pPr>
        <w:pStyle w:val="PL"/>
      </w:pPr>
      <w:r w:rsidRPr="002178AD">
        <w:t xml:space="preserve">        - oAuth2ClientCredentials:</w:t>
      </w:r>
    </w:p>
    <w:p w14:paraId="39906E90" w14:textId="77777777" w:rsidR="006672A0" w:rsidRPr="002178AD" w:rsidRDefault="006672A0">
      <w:pPr>
        <w:pStyle w:val="PL"/>
      </w:pPr>
      <w:r w:rsidRPr="002178AD">
        <w:t xml:space="preserve">          - nudr-dr</w:t>
      </w:r>
    </w:p>
    <w:p w14:paraId="74EE6B6B" w14:textId="77777777" w:rsidR="006672A0" w:rsidRDefault="006672A0">
      <w:pPr>
        <w:pStyle w:val="PL"/>
      </w:pPr>
      <w:r w:rsidRPr="002178AD">
        <w:t xml:space="preserve">          - nudr-dr:policy-data</w:t>
      </w:r>
    </w:p>
    <w:p w14:paraId="799BD14B" w14:textId="77777777" w:rsidR="005B094A" w:rsidRDefault="005B094A" w:rsidP="005B094A">
      <w:pPr>
        <w:pStyle w:val="PL"/>
      </w:pPr>
      <w:r>
        <w:t xml:space="preserve">        - oAuth2ClientCredentials:</w:t>
      </w:r>
    </w:p>
    <w:p w14:paraId="69B919F6" w14:textId="77777777" w:rsidR="005B094A" w:rsidRDefault="005B094A" w:rsidP="005B094A">
      <w:pPr>
        <w:pStyle w:val="PL"/>
      </w:pPr>
      <w:r>
        <w:t xml:space="preserve">          - nudr-dr</w:t>
      </w:r>
    </w:p>
    <w:p w14:paraId="7D25EBF9" w14:textId="77777777" w:rsidR="005B094A" w:rsidRDefault="005B094A" w:rsidP="005B094A">
      <w:pPr>
        <w:pStyle w:val="PL"/>
      </w:pPr>
      <w:r>
        <w:t xml:space="preserve">          - nudr-dr:policy-data</w:t>
      </w:r>
    </w:p>
    <w:p w14:paraId="32DAA818" w14:textId="77777777" w:rsidR="005B094A" w:rsidRPr="002178AD" w:rsidRDefault="005B094A" w:rsidP="005B094A">
      <w:pPr>
        <w:pStyle w:val="PL"/>
      </w:pPr>
      <w:r>
        <w:t xml:space="preserve">          - nudr-dr:policy-data:ues:sm-data:create</w:t>
      </w:r>
    </w:p>
    <w:p w14:paraId="096F6548" w14:textId="77777777" w:rsidR="006672A0" w:rsidRPr="002178AD" w:rsidRDefault="006672A0">
      <w:pPr>
        <w:pStyle w:val="PL"/>
      </w:pPr>
      <w:r w:rsidRPr="002178AD">
        <w:t xml:space="preserve">      parameters:</w:t>
      </w:r>
    </w:p>
    <w:p w14:paraId="118D365A" w14:textId="77777777" w:rsidR="006672A0" w:rsidRPr="002178AD" w:rsidRDefault="006672A0">
      <w:pPr>
        <w:pStyle w:val="PL"/>
      </w:pPr>
      <w:r w:rsidRPr="002178AD">
        <w:t xml:space="preserve">       - name: ueId</w:t>
      </w:r>
    </w:p>
    <w:p w14:paraId="716AE133" w14:textId="77777777" w:rsidR="006672A0" w:rsidRPr="002178AD" w:rsidRDefault="006672A0">
      <w:pPr>
        <w:pStyle w:val="PL"/>
      </w:pPr>
      <w:r w:rsidRPr="002178AD">
        <w:t xml:space="preserve">         in: path</w:t>
      </w:r>
    </w:p>
    <w:p w14:paraId="2C4E5ECF" w14:textId="77777777" w:rsidR="006672A0" w:rsidRPr="002178AD" w:rsidRDefault="006672A0">
      <w:pPr>
        <w:pStyle w:val="PL"/>
      </w:pPr>
      <w:r w:rsidRPr="002178AD">
        <w:t xml:space="preserve">         required: true</w:t>
      </w:r>
    </w:p>
    <w:p w14:paraId="5597F9A6" w14:textId="77777777" w:rsidR="006672A0" w:rsidRPr="002178AD" w:rsidRDefault="006672A0">
      <w:pPr>
        <w:pStyle w:val="PL"/>
      </w:pPr>
      <w:r w:rsidRPr="002178AD">
        <w:t xml:space="preserve">         schema:</w:t>
      </w:r>
    </w:p>
    <w:p w14:paraId="425135F6" w14:textId="77777777" w:rsidR="006672A0" w:rsidRPr="002178AD" w:rsidRDefault="006672A0">
      <w:pPr>
        <w:pStyle w:val="PL"/>
      </w:pPr>
      <w:r w:rsidRPr="002178AD">
        <w:t xml:space="preserve">           $ref: 'TS29571_CommonData.yaml#/components/schemas/VarUeId'</w:t>
      </w:r>
    </w:p>
    <w:p w14:paraId="40900458" w14:textId="77777777" w:rsidR="006672A0" w:rsidRPr="002178AD" w:rsidRDefault="006672A0">
      <w:pPr>
        <w:pStyle w:val="PL"/>
      </w:pPr>
      <w:r w:rsidRPr="002178AD">
        <w:t xml:space="preserve">       - name: usageMonId</w:t>
      </w:r>
    </w:p>
    <w:p w14:paraId="700385F9" w14:textId="77777777" w:rsidR="006672A0" w:rsidRPr="002178AD" w:rsidRDefault="006672A0">
      <w:pPr>
        <w:pStyle w:val="PL"/>
      </w:pPr>
      <w:r w:rsidRPr="002178AD">
        <w:t xml:space="preserve">         in: path</w:t>
      </w:r>
    </w:p>
    <w:p w14:paraId="523791C6" w14:textId="77777777" w:rsidR="006672A0" w:rsidRPr="002178AD" w:rsidRDefault="006672A0">
      <w:pPr>
        <w:pStyle w:val="PL"/>
      </w:pPr>
      <w:r w:rsidRPr="002178AD">
        <w:t xml:space="preserve">         required: true</w:t>
      </w:r>
    </w:p>
    <w:p w14:paraId="38E03D8F" w14:textId="77777777" w:rsidR="006672A0" w:rsidRPr="002178AD" w:rsidRDefault="006672A0">
      <w:pPr>
        <w:pStyle w:val="PL"/>
      </w:pPr>
      <w:r w:rsidRPr="002178AD">
        <w:t xml:space="preserve">         schema:</w:t>
      </w:r>
    </w:p>
    <w:p w14:paraId="0DA66E9E" w14:textId="77777777" w:rsidR="006672A0" w:rsidRPr="002178AD" w:rsidRDefault="006672A0">
      <w:pPr>
        <w:pStyle w:val="PL"/>
      </w:pPr>
      <w:r w:rsidRPr="002178AD">
        <w:t xml:space="preserve">           type: string</w:t>
      </w:r>
    </w:p>
    <w:p w14:paraId="44EE6ACE" w14:textId="77777777" w:rsidR="006672A0" w:rsidRPr="002178AD" w:rsidRDefault="006672A0">
      <w:pPr>
        <w:pStyle w:val="PL"/>
      </w:pPr>
      <w:r w:rsidRPr="002178AD">
        <w:t xml:space="preserve">      requestBody:</w:t>
      </w:r>
    </w:p>
    <w:p w14:paraId="09843EA6" w14:textId="77777777" w:rsidR="006672A0" w:rsidRPr="002178AD" w:rsidRDefault="006672A0">
      <w:pPr>
        <w:pStyle w:val="PL"/>
      </w:pPr>
      <w:r w:rsidRPr="002178AD">
        <w:t xml:space="preserve">        required: true</w:t>
      </w:r>
    </w:p>
    <w:p w14:paraId="316429AB" w14:textId="77777777" w:rsidR="006672A0" w:rsidRPr="002178AD" w:rsidRDefault="006672A0">
      <w:pPr>
        <w:pStyle w:val="PL"/>
      </w:pPr>
      <w:r w:rsidRPr="002178AD">
        <w:t xml:space="preserve">        content:</w:t>
      </w:r>
    </w:p>
    <w:p w14:paraId="6A9F43E9" w14:textId="77777777" w:rsidR="006672A0" w:rsidRPr="002178AD" w:rsidRDefault="006672A0">
      <w:pPr>
        <w:pStyle w:val="PL"/>
      </w:pPr>
      <w:r w:rsidRPr="002178AD">
        <w:t xml:space="preserve">          application/json:</w:t>
      </w:r>
    </w:p>
    <w:p w14:paraId="7AFD23B9" w14:textId="77777777" w:rsidR="006672A0" w:rsidRPr="002178AD" w:rsidRDefault="006672A0">
      <w:pPr>
        <w:pStyle w:val="PL"/>
      </w:pPr>
      <w:r w:rsidRPr="002178AD">
        <w:t xml:space="preserve">            schema:</w:t>
      </w:r>
    </w:p>
    <w:p w14:paraId="5C50677E" w14:textId="77777777" w:rsidR="006672A0" w:rsidRPr="002178AD" w:rsidRDefault="006672A0">
      <w:pPr>
        <w:pStyle w:val="PL"/>
      </w:pPr>
      <w:r w:rsidRPr="002178AD">
        <w:t xml:space="preserve">              $ref: '#/components/schemas/UsageMonData'</w:t>
      </w:r>
    </w:p>
    <w:p w14:paraId="139F2D36" w14:textId="77777777" w:rsidR="006672A0" w:rsidRPr="002178AD" w:rsidRDefault="006672A0">
      <w:pPr>
        <w:pStyle w:val="PL"/>
      </w:pPr>
      <w:r w:rsidRPr="002178AD">
        <w:t xml:space="preserve">      responses:</w:t>
      </w:r>
    </w:p>
    <w:p w14:paraId="5C961B53" w14:textId="77777777" w:rsidR="006672A0" w:rsidRPr="002178AD" w:rsidRDefault="006672A0">
      <w:pPr>
        <w:pStyle w:val="PL"/>
      </w:pPr>
      <w:r w:rsidRPr="002178AD">
        <w:t xml:space="preserve">        '201':</w:t>
      </w:r>
    </w:p>
    <w:p w14:paraId="05A32D87" w14:textId="77777777" w:rsidR="00936D8F" w:rsidRPr="002178AD" w:rsidRDefault="006672A0">
      <w:pPr>
        <w:pStyle w:val="PL"/>
        <w:rPr>
          <w:lang w:eastAsia="zh-CN"/>
        </w:rPr>
      </w:pPr>
      <w:r w:rsidRPr="002178AD">
        <w:t xml:space="preserve">          description: </w:t>
      </w:r>
      <w:r w:rsidR="00936D8F" w:rsidRPr="002178AD">
        <w:rPr>
          <w:lang w:eastAsia="zh-CN"/>
        </w:rPr>
        <w:t>&gt;</w:t>
      </w:r>
    </w:p>
    <w:p w14:paraId="60163682" w14:textId="77777777" w:rsidR="00936D8F" w:rsidRPr="002178AD" w:rsidRDefault="00936D8F">
      <w:pPr>
        <w:pStyle w:val="PL"/>
      </w:pPr>
      <w:r w:rsidRPr="002178AD">
        <w:t xml:space="preserve">            </w:t>
      </w:r>
      <w:r w:rsidR="006672A0" w:rsidRPr="002178AD">
        <w:t>Successful case. The resource has been successfully created and a response body is</w:t>
      </w:r>
    </w:p>
    <w:p w14:paraId="4F360858" w14:textId="77777777" w:rsidR="006672A0" w:rsidRPr="002178AD" w:rsidRDefault="00936D8F">
      <w:pPr>
        <w:pStyle w:val="PL"/>
      </w:pPr>
      <w:r w:rsidRPr="002178AD">
        <w:t xml:space="preserve">           </w:t>
      </w:r>
      <w:r w:rsidR="006672A0" w:rsidRPr="002178AD">
        <w:t xml:space="preserve"> returned containing a representation of the resource.</w:t>
      </w:r>
    </w:p>
    <w:p w14:paraId="66EB001E" w14:textId="77777777" w:rsidR="006672A0" w:rsidRPr="002178AD" w:rsidRDefault="006672A0">
      <w:pPr>
        <w:pStyle w:val="PL"/>
      </w:pPr>
      <w:r w:rsidRPr="002178AD">
        <w:t xml:space="preserve">          content:</w:t>
      </w:r>
    </w:p>
    <w:p w14:paraId="60706B2B" w14:textId="77777777" w:rsidR="006672A0" w:rsidRPr="002178AD" w:rsidRDefault="006672A0">
      <w:pPr>
        <w:pStyle w:val="PL"/>
      </w:pPr>
      <w:r w:rsidRPr="002178AD">
        <w:t xml:space="preserve">            application/json:</w:t>
      </w:r>
    </w:p>
    <w:p w14:paraId="53CC3C84" w14:textId="77777777" w:rsidR="006672A0" w:rsidRPr="002178AD" w:rsidRDefault="006672A0">
      <w:pPr>
        <w:pStyle w:val="PL"/>
      </w:pPr>
      <w:r w:rsidRPr="002178AD">
        <w:t xml:space="preserve">              schema:</w:t>
      </w:r>
    </w:p>
    <w:p w14:paraId="5D3A835F" w14:textId="77777777" w:rsidR="006672A0" w:rsidRPr="002178AD" w:rsidRDefault="006672A0">
      <w:pPr>
        <w:pStyle w:val="PL"/>
      </w:pPr>
      <w:r w:rsidRPr="002178AD">
        <w:t xml:space="preserve">                $ref: '#/components/schemas/UsageMonData'</w:t>
      </w:r>
    </w:p>
    <w:p w14:paraId="28CEB12C" w14:textId="77777777" w:rsidR="006672A0" w:rsidRPr="002178AD" w:rsidRDefault="006672A0">
      <w:pPr>
        <w:pStyle w:val="PL"/>
      </w:pPr>
      <w:r w:rsidRPr="002178AD">
        <w:t xml:space="preserve">          headers:</w:t>
      </w:r>
    </w:p>
    <w:p w14:paraId="1C6FC0C6" w14:textId="77777777" w:rsidR="006672A0" w:rsidRPr="002178AD" w:rsidRDefault="006672A0">
      <w:pPr>
        <w:pStyle w:val="PL"/>
      </w:pPr>
      <w:r w:rsidRPr="002178AD">
        <w:t xml:space="preserve">            Location:</w:t>
      </w:r>
    </w:p>
    <w:p w14:paraId="064332F7" w14:textId="77777777" w:rsidR="006672A0" w:rsidRPr="002178AD" w:rsidRDefault="006672A0">
      <w:pPr>
        <w:pStyle w:val="PL"/>
      </w:pPr>
      <w:r w:rsidRPr="002178AD">
        <w:t xml:space="preserve">              description: 'Contains the URI of the newly created resource'</w:t>
      </w:r>
    </w:p>
    <w:p w14:paraId="5B06E8B3" w14:textId="77777777" w:rsidR="006672A0" w:rsidRPr="002178AD" w:rsidRDefault="006672A0">
      <w:pPr>
        <w:pStyle w:val="PL"/>
      </w:pPr>
      <w:r w:rsidRPr="002178AD">
        <w:t xml:space="preserve">              required: true</w:t>
      </w:r>
    </w:p>
    <w:p w14:paraId="3319F2FF" w14:textId="77777777" w:rsidR="006672A0" w:rsidRPr="002178AD" w:rsidRDefault="006672A0">
      <w:pPr>
        <w:pStyle w:val="PL"/>
      </w:pPr>
      <w:r w:rsidRPr="002178AD">
        <w:t xml:space="preserve">              schema:</w:t>
      </w:r>
    </w:p>
    <w:p w14:paraId="058BDD8F" w14:textId="77777777" w:rsidR="006672A0" w:rsidRPr="002178AD" w:rsidRDefault="006672A0">
      <w:pPr>
        <w:pStyle w:val="PL"/>
      </w:pPr>
      <w:r w:rsidRPr="002178AD">
        <w:t xml:space="preserve">                type: string</w:t>
      </w:r>
    </w:p>
    <w:p w14:paraId="61BF5DE9" w14:textId="77777777" w:rsidR="006672A0" w:rsidRPr="002178AD" w:rsidRDefault="006672A0">
      <w:pPr>
        <w:pStyle w:val="PL"/>
      </w:pPr>
      <w:r w:rsidRPr="002178AD">
        <w:t xml:space="preserve">        '400':</w:t>
      </w:r>
    </w:p>
    <w:p w14:paraId="05829EDF" w14:textId="77777777" w:rsidR="006672A0" w:rsidRPr="002178AD" w:rsidRDefault="006672A0">
      <w:pPr>
        <w:pStyle w:val="PL"/>
      </w:pPr>
      <w:r w:rsidRPr="002178AD">
        <w:t xml:space="preserve">          $ref: 'TS29571_CommonData.yaml#/components/responses/400'</w:t>
      </w:r>
    </w:p>
    <w:p w14:paraId="7F1581B6" w14:textId="77777777" w:rsidR="006672A0" w:rsidRPr="002178AD" w:rsidRDefault="006672A0">
      <w:pPr>
        <w:pStyle w:val="PL"/>
      </w:pPr>
      <w:r w:rsidRPr="002178AD">
        <w:t xml:space="preserve">        '401':</w:t>
      </w:r>
    </w:p>
    <w:p w14:paraId="771E25DD" w14:textId="77777777" w:rsidR="006672A0" w:rsidRPr="002178AD" w:rsidRDefault="006672A0">
      <w:pPr>
        <w:pStyle w:val="PL"/>
      </w:pPr>
      <w:r w:rsidRPr="002178AD">
        <w:t xml:space="preserve">          $ref: 'TS29571_CommonData.yaml#/components/responses/401'</w:t>
      </w:r>
    </w:p>
    <w:p w14:paraId="5A9F8E23" w14:textId="77777777" w:rsidR="006672A0" w:rsidRPr="002178AD" w:rsidRDefault="006672A0">
      <w:pPr>
        <w:pStyle w:val="PL"/>
      </w:pPr>
      <w:r w:rsidRPr="002178AD">
        <w:t xml:space="preserve">        '403':</w:t>
      </w:r>
    </w:p>
    <w:p w14:paraId="361CC27C" w14:textId="77777777" w:rsidR="006672A0" w:rsidRPr="002178AD" w:rsidRDefault="006672A0">
      <w:pPr>
        <w:pStyle w:val="PL"/>
      </w:pPr>
      <w:r w:rsidRPr="002178AD">
        <w:t xml:space="preserve">          $ref: 'TS29571_CommonData.yaml#/components/responses/403'</w:t>
      </w:r>
    </w:p>
    <w:p w14:paraId="085DECDC" w14:textId="77777777" w:rsidR="006672A0" w:rsidRPr="002178AD" w:rsidRDefault="006672A0">
      <w:pPr>
        <w:pStyle w:val="PL"/>
      </w:pPr>
      <w:r w:rsidRPr="002178AD">
        <w:t xml:space="preserve">        '404':</w:t>
      </w:r>
    </w:p>
    <w:p w14:paraId="16547749" w14:textId="77777777" w:rsidR="006672A0" w:rsidRPr="002178AD" w:rsidRDefault="006672A0">
      <w:pPr>
        <w:pStyle w:val="PL"/>
      </w:pPr>
      <w:r w:rsidRPr="002178AD">
        <w:t xml:space="preserve">          $ref: 'TS29571_CommonData.yaml#/components/responses/404'</w:t>
      </w:r>
    </w:p>
    <w:p w14:paraId="4170EA4F" w14:textId="77777777" w:rsidR="006672A0" w:rsidRPr="002178AD" w:rsidRDefault="006672A0">
      <w:pPr>
        <w:pStyle w:val="PL"/>
      </w:pPr>
      <w:r w:rsidRPr="002178AD">
        <w:t xml:space="preserve">        '411':</w:t>
      </w:r>
    </w:p>
    <w:p w14:paraId="23D9BAC8" w14:textId="77777777" w:rsidR="006672A0" w:rsidRPr="002178AD" w:rsidRDefault="006672A0">
      <w:pPr>
        <w:pStyle w:val="PL"/>
      </w:pPr>
      <w:r w:rsidRPr="002178AD">
        <w:t xml:space="preserve">          $ref: 'TS29571_CommonData.yaml#/components/responses/411'</w:t>
      </w:r>
    </w:p>
    <w:p w14:paraId="72DF5B93" w14:textId="77777777" w:rsidR="006672A0" w:rsidRPr="002178AD" w:rsidRDefault="006672A0">
      <w:pPr>
        <w:pStyle w:val="PL"/>
      </w:pPr>
      <w:r w:rsidRPr="002178AD">
        <w:t xml:space="preserve">        '413':</w:t>
      </w:r>
    </w:p>
    <w:p w14:paraId="7DC91D32" w14:textId="77777777" w:rsidR="006672A0" w:rsidRPr="002178AD" w:rsidRDefault="006672A0">
      <w:pPr>
        <w:pStyle w:val="PL"/>
      </w:pPr>
      <w:r w:rsidRPr="002178AD">
        <w:t xml:space="preserve">          $ref: 'TS29571_CommonData.yaml#/components/responses/413'</w:t>
      </w:r>
    </w:p>
    <w:p w14:paraId="2771FEAD" w14:textId="77777777" w:rsidR="006672A0" w:rsidRPr="002178AD" w:rsidRDefault="006672A0">
      <w:pPr>
        <w:pStyle w:val="PL"/>
      </w:pPr>
      <w:r w:rsidRPr="002178AD">
        <w:t xml:space="preserve">        '414':</w:t>
      </w:r>
    </w:p>
    <w:p w14:paraId="5B4401E5" w14:textId="77777777" w:rsidR="006672A0" w:rsidRPr="002178AD" w:rsidRDefault="006672A0">
      <w:pPr>
        <w:pStyle w:val="PL"/>
      </w:pPr>
      <w:r w:rsidRPr="002178AD">
        <w:t xml:space="preserve">          $ref: 'TS29571_CommonData.yaml#/components/responses/414'</w:t>
      </w:r>
    </w:p>
    <w:p w14:paraId="5B09A03B" w14:textId="77777777" w:rsidR="006672A0" w:rsidRPr="002178AD" w:rsidRDefault="006672A0">
      <w:pPr>
        <w:pStyle w:val="PL"/>
      </w:pPr>
      <w:r w:rsidRPr="002178AD">
        <w:t xml:space="preserve">        '415':</w:t>
      </w:r>
    </w:p>
    <w:p w14:paraId="1B54E2CF" w14:textId="77777777" w:rsidR="006672A0" w:rsidRPr="002178AD" w:rsidRDefault="006672A0">
      <w:pPr>
        <w:pStyle w:val="PL"/>
      </w:pPr>
      <w:r w:rsidRPr="002178AD">
        <w:t xml:space="preserve">          $ref: 'TS29571_CommonData.yaml#/components/responses/415'</w:t>
      </w:r>
    </w:p>
    <w:p w14:paraId="228DDDD7" w14:textId="77777777" w:rsidR="006672A0" w:rsidRPr="002178AD" w:rsidRDefault="006672A0">
      <w:pPr>
        <w:pStyle w:val="PL"/>
      </w:pPr>
      <w:r w:rsidRPr="002178AD">
        <w:t xml:space="preserve">        '429':</w:t>
      </w:r>
    </w:p>
    <w:p w14:paraId="37845540" w14:textId="77777777" w:rsidR="006672A0" w:rsidRPr="002178AD" w:rsidRDefault="006672A0">
      <w:pPr>
        <w:pStyle w:val="PL"/>
      </w:pPr>
      <w:r w:rsidRPr="002178AD">
        <w:t xml:space="preserve">          $ref: 'TS29571_CommonData.yaml#/components/responses/429'</w:t>
      </w:r>
    </w:p>
    <w:p w14:paraId="6AC7516A" w14:textId="77777777" w:rsidR="006672A0" w:rsidRPr="002178AD" w:rsidRDefault="006672A0">
      <w:pPr>
        <w:pStyle w:val="PL"/>
      </w:pPr>
      <w:r w:rsidRPr="002178AD">
        <w:t xml:space="preserve">        '500':</w:t>
      </w:r>
    </w:p>
    <w:p w14:paraId="7B8B2F30" w14:textId="77777777" w:rsidR="006672A0" w:rsidRDefault="006672A0">
      <w:pPr>
        <w:pStyle w:val="PL"/>
      </w:pPr>
      <w:r w:rsidRPr="002178AD">
        <w:t xml:space="preserve">          $ref: 'TS29571_CommonData.yaml#/components/responses/500'</w:t>
      </w:r>
    </w:p>
    <w:p w14:paraId="259E42FE" w14:textId="77777777" w:rsidR="008A3150" w:rsidRPr="002178AD" w:rsidRDefault="008A3150" w:rsidP="008A3150">
      <w:pPr>
        <w:pStyle w:val="PL"/>
      </w:pPr>
      <w:r w:rsidRPr="002178AD">
        <w:t xml:space="preserve">        '50</w:t>
      </w:r>
      <w:r>
        <w:t>2</w:t>
      </w:r>
      <w:r w:rsidRPr="002178AD">
        <w:t>':</w:t>
      </w:r>
    </w:p>
    <w:p w14:paraId="437CDC2C" w14:textId="77777777" w:rsidR="008A3150" w:rsidRPr="002178AD" w:rsidRDefault="008A3150" w:rsidP="008A3150">
      <w:pPr>
        <w:pStyle w:val="PL"/>
      </w:pPr>
      <w:r w:rsidRPr="002178AD">
        <w:t xml:space="preserve">          $ref: 'TS29571_CommonData.yaml#/components/responses/50</w:t>
      </w:r>
      <w:r>
        <w:t>2</w:t>
      </w:r>
      <w:r w:rsidRPr="002178AD">
        <w:t>'</w:t>
      </w:r>
    </w:p>
    <w:p w14:paraId="28174BEB" w14:textId="77777777" w:rsidR="006672A0" w:rsidRPr="002178AD" w:rsidRDefault="006672A0">
      <w:pPr>
        <w:pStyle w:val="PL"/>
      </w:pPr>
      <w:r w:rsidRPr="002178AD">
        <w:t xml:space="preserve">        '503':</w:t>
      </w:r>
    </w:p>
    <w:p w14:paraId="20C8383C" w14:textId="77777777" w:rsidR="006672A0" w:rsidRPr="002178AD" w:rsidRDefault="006672A0">
      <w:pPr>
        <w:pStyle w:val="PL"/>
      </w:pPr>
      <w:r w:rsidRPr="002178AD">
        <w:t xml:space="preserve">          $ref: 'TS29571_CommonData.yaml#/components/responses/503'</w:t>
      </w:r>
    </w:p>
    <w:p w14:paraId="3C2222AD" w14:textId="77777777" w:rsidR="006672A0" w:rsidRPr="002178AD" w:rsidRDefault="006672A0">
      <w:pPr>
        <w:pStyle w:val="PL"/>
      </w:pPr>
      <w:r w:rsidRPr="002178AD">
        <w:t xml:space="preserve">        default:</w:t>
      </w:r>
    </w:p>
    <w:p w14:paraId="04990844" w14:textId="77777777" w:rsidR="006672A0" w:rsidRPr="002178AD" w:rsidRDefault="006672A0">
      <w:pPr>
        <w:pStyle w:val="PL"/>
      </w:pPr>
      <w:r w:rsidRPr="002178AD">
        <w:t xml:space="preserve">          $ref: 'TS29571_CommonData.yaml#/components/responses/default'</w:t>
      </w:r>
    </w:p>
    <w:p w14:paraId="7DDEBBC4" w14:textId="77777777" w:rsidR="006672A0" w:rsidRPr="002178AD" w:rsidRDefault="006672A0">
      <w:pPr>
        <w:pStyle w:val="PL"/>
      </w:pPr>
      <w:r w:rsidRPr="002178AD">
        <w:t xml:space="preserve">    delete:</w:t>
      </w:r>
    </w:p>
    <w:p w14:paraId="64D64EB4" w14:textId="77777777" w:rsidR="006672A0" w:rsidRPr="002178AD" w:rsidRDefault="006672A0">
      <w:pPr>
        <w:pStyle w:val="PL"/>
      </w:pPr>
      <w:r w:rsidRPr="002178AD">
        <w:t xml:space="preserve">      summary: Delete a usage monitoring resource</w:t>
      </w:r>
    </w:p>
    <w:p w14:paraId="0C963D04" w14:textId="77777777" w:rsidR="006672A0" w:rsidRPr="002178AD" w:rsidRDefault="006672A0">
      <w:pPr>
        <w:pStyle w:val="PL"/>
      </w:pPr>
      <w:r w:rsidRPr="002178AD">
        <w:t xml:space="preserve">      operationId: DeleteUsageMonitoringInformation</w:t>
      </w:r>
    </w:p>
    <w:p w14:paraId="7AAF6BF6" w14:textId="77777777" w:rsidR="006672A0" w:rsidRPr="002178AD" w:rsidRDefault="006672A0">
      <w:pPr>
        <w:pStyle w:val="PL"/>
      </w:pPr>
      <w:r w:rsidRPr="002178AD">
        <w:t xml:space="preserve">      tags:</w:t>
      </w:r>
    </w:p>
    <w:p w14:paraId="36CDAE56" w14:textId="77777777" w:rsidR="006672A0" w:rsidRPr="002178AD" w:rsidRDefault="006672A0">
      <w:pPr>
        <w:pStyle w:val="PL"/>
      </w:pPr>
      <w:r w:rsidRPr="002178AD">
        <w:t xml:space="preserve">        - UsageMonitoringInformation (Document)</w:t>
      </w:r>
    </w:p>
    <w:p w14:paraId="0BA5D75C" w14:textId="77777777" w:rsidR="006672A0" w:rsidRPr="002178AD" w:rsidRDefault="006672A0">
      <w:pPr>
        <w:pStyle w:val="PL"/>
      </w:pPr>
      <w:r w:rsidRPr="002178AD">
        <w:t xml:space="preserve">      security:</w:t>
      </w:r>
    </w:p>
    <w:p w14:paraId="7443AE26" w14:textId="77777777" w:rsidR="006672A0" w:rsidRPr="002178AD" w:rsidRDefault="006672A0">
      <w:pPr>
        <w:pStyle w:val="PL"/>
      </w:pPr>
      <w:r w:rsidRPr="002178AD">
        <w:t xml:space="preserve">        - {}</w:t>
      </w:r>
    </w:p>
    <w:p w14:paraId="637CDDD1" w14:textId="77777777" w:rsidR="006672A0" w:rsidRPr="002178AD" w:rsidRDefault="006672A0">
      <w:pPr>
        <w:pStyle w:val="PL"/>
      </w:pPr>
      <w:r w:rsidRPr="002178AD">
        <w:t xml:space="preserve">        - oAuth2ClientCredentials:</w:t>
      </w:r>
    </w:p>
    <w:p w14:paraId="48567810" w14:textId="77777777" w:rsidR="006672A0" w:rsidRPr="002178AD" w:rsidRDefault="006672A0">
      <w:pPr>
        <w:pStyle w:val="PL"/>
      </w:pPr>
      <w:r w:rsidRPr="002178AD">
        <w:t xml:space="preserve">          - nudr-dr</w:t>
      </w:r>
    </w:p>
    <w:p w14:paraId="3848CF2F" w14:textId="77777777" w:rsidR="006672A0" w:rsidRPr="002178AD" w:rsidRDefault="006672A0">
      <w:pPr>
        <w:pStyle w:val="PL"/>
      </w:pPr>
      <w:r w:rsidRPr="002178AD">
        <w:t xml:space="preserve">        - oAuth2ClientCredentials:</w:t>
      </w:r>
    </w:p>
    <w:p w14:paraId="5C4121F4" w14:textId="77777777" w:rsidR="006672A0" w:rsidRPr="002178AD" w:rsidRDefault="006672A0">
      <w:pPr>
        <w:pStyle w:val="PL"/>
      </w:pPr>
      <w:r w:rsidRPr="002178AD">
        <w:t xml:space="preserve">          - nudr-dr</w:t>
      </w:r>
    </w:p>
    <w:p w14:paraId="49C06C5A" w14:textId="77777777" w:rsidR="006672A0" w:rsidRDefault="006672A0">
      <w:pPr>
        <w:pStyle w:val="PL"/>
      </w:pPr>
      <w:r w:rsidRPr="002178AD">
        <w:t xml:space="preserve">          - nudr-dr:policy-data</w:t>
      </w:r>
    </w:p>
    <w:p w14:paraId="760982F2" w14:textId="77777777" w:rsidR="005B094A" w:rsidRDefault="005B094A" w:rsidP="005B094A">
      <w:pPr>
        <w:pStyle w:val="PL"/>
      </w:pPr>
      <w:r>
        <w:lastRenderedPageBreak/>
        <w:t xml:space="preserve">        - oAuth2ClientCredentials:</w:t>
      </w:r>
    </w:p>
    <w:p w14:paraId="65F17E57" w14:textId="77777777" w:rsidR="005B094A" w:rsidRDefault="005B094A" w:rsidP="005B094A">
      <w:pPr>
        <w:pStyle w:val="PL"/>
      </w:pPr>
      <w:r>
        <w:t xml:space="preserve">          - nudr-dr</w:t>
      </w:r>
    </w:p>
    <w:p w14:paraId="7C88B654" w14:textId="77777777" w:rsidR="005B094A" w:rsidRDefault="005B094A" w:rsidP="005B094A">
      <w:pPr>
        <w:pStyle w:val="PL"/>
      </w:pPr>
      <w:r>
        <w:t xml:space="preserve">          - nudr-dr:policy-data</w:t>
      </w:r>
    </w:p>
    <w:p w14:paraId="23C7B5D8" w14:textId="77777777" w:rsidR="005B094A" w:rsidRPr="002178AD" w:rsidRDefault="005B094A" w:rsidP="005B094A">
      <w:pPr>
        <w:pStyle w:val="PL"/>
      </w:pPr>
      <w:r>
        <w:t xml:space="preserve">          - nudr-dr:policy-data:ues:sm-data:modify</w:t>
      </w:r>
    </w:p>
    <w:p w14:paraId="3F97E6BA" w14:textId="77777777" w:rsidR="006672A0" w:rsidRPr="002178AD" w:rsidRDefault="006672A0">
      <w:pPr>
        <w:pStyle w:val="PL"/>
      </w:pPr>
      <w:r w:rsidRPr="002178AD">
        <w:t xml:space="preserve">      parameters:</w:t>
      </w:r>
    </w:p>
    <w:p w14:paraId="417B3D72" w14:textId="77777777" w:rsidR="006672A0" w:rsidRPr="002178AD" w:rsidRDefault="006672A0">
      <w:pPr>
        <w:pStyle w:val="PL"/>
      </w:pPr>
      <w:r w:rsidRPr="002178AD">
        <w:t xml:space="preserve">       - name: ueId</w:t>
      </w:r>
    </w:p>
    <w:p w14:paraId="2FF10A05" w14:textId="77777777" w:rsidR="006672A0" w:rsidRPr="002178AD" w:rsidRDefault="006672A0">
      <w:pPr>
        <w:pStyle w:val="PL"/>
      </w:pPr>
      <w:r w:rsidRPr="002178AD">
        <w:t xml:space="preserve">         in: path</w:t>
      </w:r>
    </w:p>
    <w:p w14:paraId="4D1A1FDB" w14:textId="77777777" w:rsidR="006672A0" w:rsidRPr="002178AD" w:rsidRDefault="006672A0">
      <w:pPr>
        <w:pStyle w:val="PL"/>
      </w:pPr>
      <w:r w:rsidRPr="002178AD">
        <w:t xml:space="preserve">         required: true</w:t>
      </w:r>
    </w:p>
    <w:p w14:paraId="7E44FDAE" w14:textId="77777777" w:rsidR="006672A0" w:rsidRPr="002178AD" w:rsidRDefault="006672A0">
      <w:pPr>
        <w:pStyle w:val="PL"/>
      </w:pPr>
      <w:r w:rsidRPr="002178AD">
        <w:t xml:space="preserve">         schema:</w:t>
      </w:r>
    </w:p>
    <w:p w14:paraId="37C4F658" w14:textId="77777777" w:rsidR="006672A0" w:rsidRPr="002178AD" w:rsidRDefault="006672A0">
      <w:pPr>
        <w:pStyle w:val="PL"/>
      </w:pPr>
      <w:r w:rsidRPr="002178AD">
        <w:t xml:space="preserve">           $ref: 'TS29571_CommonData.yaml#/components/schemas/VarUeId'</w:t>
      </w:r>
    </w:p>
    <w:p w14:paraId="1A2B6ACF" w14:textId="77777777" w:rsidR="006672A0" w:rsidRPr="002178AD" w:rsidRDefault="006672A0">
      <w:pPr>
        <w:pStyle w:val="PL"/>
      </w:pPr>
      <w:r w:rsidRPr="002178AD">
        <w:t xml:space="preserve">       - name: usageMonId</w:t>
      </w:r>
    </w:p>
    <w:p w14:paraId="0EAD3CB4" w14:textId="77777777" w:rsidR="006672A0" w:rsidRPr="002178AD" w:rsidRDefault="006672A0">
      <w:pPr>
        <w:pStyle w:val="PL"/>
      </w:pPr>
      <w:r w:rsidRPr="002178AD">
        <w:t xml:space="preserve">         in: path</w:t>
      </w:r>
    </w:p>
    <w:p w14:paraId="26FE6D08" w14:textId="77777777" w:rsidR="006672A0" w:rsidRPr="002178AD" w:rsidRDefault="006672A0">
      <w:pPr>
        <w:pStyle w:val="PL"/>
      </w:pPr>
      <w:r w:rsidRPr="002178AD">
        <w:t xml:space="preserve">         required: true</w:t>
      </w:r>
    </w:p>
    <w:p w14:paraId="09A982C2" w14:textId="77777777" w:rsidR="006672A0" w:rsidRPr="002178AD" w:rsidRDefault="006672A0">
      <w:pPr>
        <w:pStyle w:val="PL"/>
      </w:pPr>
      <w:r w:rsidRPr="002178AD">
        <w:t xml:space="preserve">         schema:</w:t>
      </w:r>
    </w:p>
    <w:p w14:paraId="4709FE74" w14:textId="77777777" w:rsidR="006672A0" w:rsidRPr="002178AD" w:rsidRDefault="006672A0">
      <w:pPr>
        <w:pStyle w:val="PL"/>
      </w:pPr>
      <w:r w:rsidRPr="002178AD">
        <w:t xml:space="preserve">           type: string</w:t>
      </w:r>
    </w:p>
    <w:p w14:paraId="657387E6" w14:textId="77777777" w:rsidR="006672A0" w:rsidRPr="002178AD" w:rsidRDefault="006672A0">
      <w:pPr>
        <w:pStyle w:val="PL"/>
      </w:pPr>
      <w:r w:rsidRPr="002178AD">
        <w:t xml:space="preserve">      responses:</w:t>
      </w:r>
    </w:p>
    <w:p w14:paraId="1C3161A4" w14:textId="77777777" w:rsidR="006672A0" w:rsidRPr="002178AD" w:rsidRDefault="006672A0">
      <w:pPr>
        <w:pStyle w:val="PL"/>
      </w:pPr>
      <w:r w:rsidRPr="002178AD">
        <w:t xml:space="preserve">        '204':</w:t>
      </w:r>
    </w:p>
    <w:p w14:paraId="2D7B9750" w14:textId="77777777" w:rsidR="006672A0" w:rsidRPr="002178AD" w:rsidRDefault="006672A0">
      <w:pPr>
        <w:pStyle w:val="PL"/>
      </w:pPr>
      <w:r w:rsidRPr="002178AD">
        <w:t xml:space="preserve">          description: Successful case. The resource has been successfully deleted.</w:t>
      </w:r>
    </w:p>
    <w:p w14:paraId="79689D85" w14:textId="77777777" w:rsidR="006672A0" w:rsidRPr="002178AD" w:rsidRDefault="006672A0">
      <w:pPr>
        <w:pStyle w:val="PL"/>
      </w:pPr>
      <w:r w:rsidRPr="002178AD">
        <w:t xml:space="preserve">        '400':</w:t>
      </w:r>
    </w:p>
    <w:p w14:paraId="3D6FDFC4" w14:textId="77777777" w:rsidR="006672A0" w:rsidRPr="002178AD" w:rsidRDefault="006672A0">
      <w:pPr>
        <w:pStyle w:val="PL"/>
      </w:pPr>
      <w:r w:rsidRPr="002178AD">
        <w:t xml:space="preserve">          $ref: 'TS29571_CommonData.yaml#/components/responses/400'</w:t>
      </w:r>
    </w:p>
    <w:p w14:paraId="07E84423" w14:textId="77777777" w:rsidR="006672A0" w:rsidRPr="002178AD" w:rsidRDefault="006672A0">
      <w:pPr>
        <w:pStyle w:val="PL"/>
      </w:pPr>
      <w:r w:rsidRPr="002178AD">
        <w:t xml:space="preserve">        '401':</w:t>
      </w:r>
    </w:p>
    <w:p w14:paraId="748AB5B3" w14:textId="77777777" w:rsidR="006672A0" w:rsidRPr="002178AD" w:rsidRDefault="006672A0">
      <w:pPr>
        <w:pStyle w:val="PL"/>
      </w:pPr>
      <w:r w:rsidRPr="002178AD">
        <w:t xml:space="preserve">          $ref: 'TS29571_CommonData.yaml#/components/responses/401'</w:t>
      </w:r>
    </w:p>
    <w:p w14:paraId="08697CB5" w14:textId="77777777" w:rsidR="006672A0" w:rsidRPr="002178AD" w:rsidRDefault="006672A0">
      <w:pPr>
        <w:pStyle w:val="PL"/>
      </w:pPr>
      <w:r w:rsidRPr="002178AD">
        <w:t xml:space="preserve">        '403':</w:t>
      </w:r>
    </w:p>
    <w:p w14:paraId="51E1D5CA" w14:textId="77777777" w:rsidR="006672A0" w:rsidRPr="002178AD" w:rsidRDefault="006672A0">
      <w:pPr>
        <w:pStyle w:val="PL"/>
      </w:pPr>
      <w:r w:rsidRPr="002178AD">
        <w:t xml:space="preserve">          $ref: 'TS29571_CommonData.yaml#/components/responses/403'</w:t>
      </w:r>
    </w:p>
    <w:p w14:paraId="5FD37C66" w14:textId="77777777" w:rsidR="006672A0" w:rsidRPr="002178AD" w:rsidRDefault="006672A0">
      <w:pPr>
        <w:pStyle w:val="PL"/>
      </w:pPr>
      <w:r w:rsidRPr="002178AD">
        <w:t xml:space="preserve">        '404':</w:t>
      </w:r>
    </w:p>
    <w:p w14:paraId="4F5842F9" w14:textId="77777777" w:rsidR="006672A0" w:rsidRPr="002178AD" w:rsidRDefault="006672A0">
      <w:pPr>
        <w:pStyle w:val="PL"/>
      </w:pPr>
      <w:r w:rsidRPr="002178AD">
        <w:t xml:space="preserve">          $ref: 'TS29571_CommonData.yaml#/components/responses/404'</w:t>
      </w:r>
    </w:p>
    <w:p w14:paraId="080E3635" w14:textId="77777777" w:rsidR="006672A0" w:rsidRPr="002178AD" w:rsidRDefault="006672A0">
      <w:pPr>
        <w:pStyle w:val="PL"/>
      </w:pPr>
      <w:r w:rsidRPr="002178AD">
        <w:t xml:space="preserve">        '429':</w:t>
      </w:r>
    </w:p>
    <w:p w14:paraId="24424A60" w14:textId="77777777" w:rsidR="006672A0" w:rsidRPr="002178AD" w:rsidRDefault="006672A0">
      <w:pPr>
        <w:pStyle w:val="PL"/>
      </w:pPr>
      <w:r w:rsidRPr="002178AD">
        <w:t xml:space="preserve">          $ref: 'TS29571_CommonData.yaml#/components/responses/429'</w:t>
      </w:r>
    </w:p>
    <w:p w14:paraId="1E2C046B" w14:textId="77777777" w:rsidR="006672A0" w:rsidRPr="002178AD" w:rsidRDefault="006672A0">
      <w:pPr>
        <w:pStyle w:val="PL"/>
      </w:pPr>
      <w:r w:rsidRPr="002178AD">
        <w:t xml:space="preserve">        '500':</w:t>
      </w:r>
    </w:p>
    <w:p w14:paraId="19B2318C" w14:textId="77777777" w:rsidR="006672A0" w:rsidRDefault="006672A0">
      <w:pPr>
        <w:pStyle w:val="PL"/>
      </w:pPr>
      <w:r w:rsidRPr="002178AD">
        <w:t xml:space="preserve">          $ref: 'TS29571_CommonData.yaml#/components/responses/500'</w:t>
      </w:r>
    </w:p>
    <w:p w14:paraId="642395EF" w14:textId="77777777" w:rsidR="008A3150" w:rsidRPr="002178AD" w:rsidRDefault="008A3150" w:rsidP="008A3150">
      <w:pPr>
        <w:pStyle w:val="PL"/>
      </w:pPr>
      <w:r w:rsidRPr="002178AD">
        <w:t xml:space="preserve">        '50</w:t>
      </w:r>
      <w:r>
        <w:t>2</w:t>
      </w:r>
      <w:r w:rsidRPr="002178AD">
        <w:t>':</w:t>
      </w:r>
    </w:p>
    <w:p w14:paraId="443BD601" w14:textId="77777777" w:rsidR="008A3150" w:rsidRPr="002178AD" w:rsidRDefault="008A3150" w:rsidP="008A3150">
      <w:pPr>
        <w:pStyle w:val="PL"/>
      </w:pPr>
      <w:r w:rsidRPr="002178AD">
        <w:t xml:space="preserve">          $ref: 'TS29571_CommonData.yaml#/components/responses/50</w:t>
      </w:r>
      <w:r>
        <w:t>2</w:t>
      </w:r>
      <w:r w:rsidRPr="002178AD">
        <w:t>'</w:t>
      </w:r>
    </w:p>
    <w:p w14:paraId="468DB895" w14:textId="77777777" w:rsidR="006672A0" w:rsidRPr="002178AD" w:rsidRDefault="006672A0">
      <w:pPr>
        <w:pStyle w:val="PL"/>
      </w:pPr>
      <w:r w:rsidRPr="002178AD">
        <w:t xml:space="preserve">        '503':</w:t>
      </w:r>
    </w:p>
    <w:p w14:paraId="45EF0C43" w14:textId="77777777" w:rsidR="006672A0" w:rsidRPr="002178AD" w:rsidRDefault="006672A0">
      <w:pPr>
        <w:pStyle w:val="PL"/>
      </w:pPr>
      <w:r w:rsidRPr="002178AD">
        <w:t xml:space="preserve">          $ref: 'TS29571_CommonData.yaml#/components/responses/503'</w:t>
      </w:r>
    </w:p>
    <w:p w14:paraId="7EB641E6" w14:textId="77777777" w:rsidR="006672A0" w:rsidRPr="002178AD" w:rsidRDefault="006672A0">
      <w:pPr>
        <w:pStyle w:val="PL"/>
      </w:pPr>
      <w:r w:rsidRPr="002178AD">
        <w:t xml:space="preserve">        default:</w:t>
      </w:r>
    </w:p>
    <w:p w14:paraId="310B1369" w14:textId="77777777" w:rsidR="006672A0" w:rsidRPr="002178AD" w:rsidRDefault="006672A0">
      <w:pPr>
        <w:pStyle w:val="PL"/>
      </w:pPr>
      <w:r w:rsidRPr="002178AD">
        <w:t xml:space="preserve">          $ref: 'TS29571_CommonData.yaml#/components/responses/default'</w:t>
      </w:r>
    </w:p>
    <w:p w14:paraId="10F46A8E" w14:textId="77777777" w:rsidR="006672A0" w:rsidRPr="002178AD" w:rsidRDefault="006672A0">
      <w:pPr>
        <w:pStyle w:val="PL"/>
      </w:pPr>
    </w:p>
    <w:p w14:paraId="0BA88109" w14:textId="77777777" w:rsidR="006672A0" w:rsidRPr="002178AD" w:rsidRDefault="006672A0">
      <w:pPr>
        <w:pStyle w:val="PL"/>
      </w:pPr>
      <w:r w:rsidRPr="002178AD">
        <w:t xml:space="preserve">  /policy-data/sponsor-connectivity-data/{sponsorId}:</w:t>
      </w:r>
    </w:p>
    <w:p w14:paraId="5A6AF9A1" w14:textId="77777777" w:rsidR="006672A0" w:rsidRPr="002178AD" w:rsidRDefault="006672A0">
      <w:pPr>
        <w:pStyle w:val="PL"/>
      </w:pPr>
      <w:r w:rsidRPr="002178AD">
        <w:t xml:space="preserve">    parameters:</w:t>
      </w:r>
    </w:p>
    <w:p w14:paraId="54F77AA4" w14:textId="77777777" w:rsidR="006672A0" w:rsidRPr="002178AD" w:rsidRDefault="006672A0">
      <w:pPr>
        <w:pStyle w:val="PL"/>
      </w:pPr>
      <w:r w:rsidRPr="002178AD">
        <w:t xml:space="preserve">     - name: sponsorId</w:t>
      </w:r>
    </w:p>
    <w:p w14:paraId="3528C7A9" w14:textId="77777777" w:rsidR="006672A0" w:rsidRPr="002178AD" w:rsidRDefault="006672A0">
      <w:pPr>
        <w:pStyle w:val="PL"/>
      </w:pPr>
      <w:r w:rsidRPr="002178AD">
        <w:t xml:space="preserve">       in: path</w:t>
      </w:r>
    </w:p>
    <w:p w14:paraId="78806F50" w14:textId="77777777" w:rsidR="006672A0" w:rsidRPr="002178AD" w:rsidRDefault="006672A0">
      <w:pPr>
        <w:pStyle w:val="PL"/>
      </w:pPr>
      <w:r w:rsidRPr="002178AD">
        <w:t xml:space="preserve">       required: true</w:t>
      </w:r>
    </w:p>
    <w:p w14:paraId="723B56DB" w14:textId="77777777" w:rsidR="006672A0" w:rsidRPr="002178AD" w:rsidRDefault="006672A0">
      <w:pPr>
        <w:pStyle w:val="PL"/>
      </w:pPr>
      <w:r w:rsidRPr="002178AD">
        <w:t xml:space="preserve">       schema:</w:t>
      </w:r>
    </w:p>
    <w:p w14:paraId="69800711" w14:textId="77777777" w:rsidR="006672A0" w:rsidRPr="002178AD" w:rsidRDefault="006672A0">
      <w:pPr>
        <w:pStyle w:val="PL"/>
      </w:pPr>
      <w:r w:rsidRPr="002178AD">
        <w:t xml:space="preserve">         type: string</w:t>
      </w:r>
    </w:p>
    <w:p w14:paraId="6F9C0C96" w14:textId="77777777" w:rsidR="006672A0" w:rsidRPr="002178AD" w:rsidRDefault="006672A0">
      <w:pPr>
        <w:pStyle w:val="PL"/>
      </w:pPr>
      <w:r w:rsidRPr="002178AD">
        <w:t xml:space="preserve">    get:</w:t>
      </w:r>
    </w:p>
    <w:p w14:paraId="509BC888" w14:textId="77777777" w:rsidR="006672A0" w:rsidRPr="002178AD" w:rsidRDefault="006672A0">
      <w:pPr>
        <w:pStyle w:val="PL"/>
      </w:pPr>
      <w:r w:rsidRPr="002178AD">
        <w:t xml:space="preserve">      summary: </w:t>
      </w:r>
      <w:r w:rsidRPr="002178AD">
        <w:rPr>
          <w:lang w:eastAsia="zh-CN"/>
        </w:rPr>
        <w:t xml:space="preserve">Retrieves the sponsored connectivity information for a given </w:t>
      </w:r>
      <w:r w:rsidRPr="002178AD">
        <w:t>sponsorId</w:t>
      </w:r>
    </w:p>
    <w:p w14:paraId="0368F4EF" w14:textId="77777777" w:rsidR="006672A0" w:rsidRPr="002178AD" w:rsidRDefault="006672A0">
      <w:pPr>
        <w:pStyle w:val="PL"/>
      </w:pPr>
      <w:r w:rsidRPr="002178AD">
        <w:t xml:space="preserve">      operationId: Read</w:t>
      </w:r>
      <w:r w:rsidRPr="002178AD">
        <w:rPr>
          <w:lang w:eastAsia="zh-CN"/>
        </w:rPr>
        <w:t>SponsorConnectivityData</w:t>
      </w:r>
    </w:p>
    <w:p w14:paraId="6C891B09" w14:textId="77777777" w:rsidR="006672A0" w:rsidRPr="002178AD" w:rsidRDefault="006672A0">
      <w:pPr>
        <w:pStyle w:val="PL"/>
      </w:pPr>
      <w:r w:rsidRPr="002178AD">
        <w:t xml:space="preserve">      tags:</w:t>
      </w:r>
    </w:p>
    <w:p w14:paraId="62DF1A89" w14:textId="77777777" w:rsidR="006672A0" w:rsidRPr="002178AD" w:rsidRDefault="006672A0">
      <w:pPr>
        <w:pStyle w:val="PL"/>
      </w:pPr>
      <w:r w:rsidRPr="002178AD">
        <w:t xml:space="preserve">        - </w:t>
      </w:r>
      <w:r w:rsidRPr="002178AD">
        <w:rPr>
          <w:lang w:eastAsia="zh-CN"/>
        </w:rPr>
        <w:t>SponsorConnectivityData</w:t>
      </w:r>
      <w:r w:rsidRPr="002178AD">
        <w:t xml:space="preserve"> (Document)</w:t>
      </w:r>
    </w:p>
    <w:p w14:paraId="2409D3C3" w14:textId="77777777" w:rsidR="006672A0" w:rsidRPr="002178AD" w:rsidRDefault="006672A0">
      <w:pPr>
        <w:pStyle w:val="PL"/>
      </w:pPr>
      <w:r w:rsidRPr="002178AD">
        <w:t xml:space="preserve">      security:</w:t>
      </w:r>
    </w:p>
    <w:p w14:paraId="280D9916" w14:textId="77777777" w:rsidR="006672A0" w:rsidRPr="002178AD" w:rsidRDefault="006672A0">
      <w:pPr>
        <w:pStyle w:val="PL"/>
      </w:pPr>
      <w:r w:rsidRPr="002178AD">
        <w:t xml:space="preserve">        - {}</w:t>
      </w:r>
    </w:p>
    <w:p w14:paraId="2CB6B224" w14:textId="77777777" w:rsidR="006672A0" w:rsidRPr="002178AD" w:rsidRDefault="006672A0">
      <w:pPr>
        <w:pStyle w:val="PL"/>
      </w:pPr>
      <w:r w:rsidRPr="002178AD">
        <w:t xml:space="preserve">        - oAuth2ClientCredentials:</w:t>
      </w:r>
    </w:p>
    <w:p w14:paraId="77DCDE0D" w14:textId="77777777" w:rsidR="006672A0" w:rsidRPr="002178AD" w:rsidRDefault="006672A0">
      <w:pPr>
        <w:pStyle w:val="PL"/>
      </w:pPr>
      <w:r w:rsidRPr="002178AD">
        <w:t xml:space="preserve">          - nudr-dr</w:t>
      </w:r>
    </w:p>
    <w:p w14:paraId="6F3F83CB" w14:textId="77777777" w:rsidR="006672A0" w:rsidRPr="002178AD" w:rsidRDefault="006672A0">
      <w:pPr>
        <w:pStyle w:val="PL"/>
      </w:pPr>
      <w:r w:rsidRPr="002178AD">
        <w:t xml:space="preserve">        - oAuth2ClientCredentials:</w:t>
      </w:r>
    </w:p>
    <w:p w14:paraId="72AFF250" w14:textId="77777777" w:rsidR="006672A0" w:rsidRPr="002178AD" w:rsidRDefault="006672A0">
      <w:pPr>
        <w:pStyle w:val="PL"/>
      </w:pPr>
      <w:r w:rsidRPr="002178AD">
        <w:t xml:space="preserve">          - nudr-dr</w:t>
      </w:r>
    </w:p>
    <w:p w14:paraId="62EFD2BC" w14:textId="77777777" w:rsidR="006672A0" w:rsidRDefault="006672A0">
      <w:pPr>
        <w:pStyle w:val="PL"/>
      </w:pPr>
      <w:r w:rsidRPr="002178AD">
        <w:t xml:space="preserve">          - nudr-dr:policy-data</w:t>
      </w:r>
    </w:p>
    <w:p w14:paraId="257450E3" w14:textId="77777777" w:rsidR="005B094A" w:rsidRDefault="005B094A" w:rsidP="005B094A">
      <w:pPr>
        <w:pStyle w:val="PL"/>
      </w:pPr>
      <w:r>
        <w:t xml:space="preserve">        - oAuth2ClientCredentials:</w:t>
      </w:r>
    </w:p>
    <w:p w14:paraId="7A4FDF17" w14:textId="77777777" w:rsidR="005B094A" w:rsidRDefault="005B094A" w:rsidP="005B094A">
      <w:pPr>
        <w:pStyle w:val="PL"/>
      </w:pPr>
      <w:r>
        <w:t xml:space="preserve">          - nudr-dr</w:t>
      </w:r>
    </w:p>
    <w:p w14:paraId="652E7242" w14:textId="77777777" w:rsidR="005B094A" w:rsidRDefault="005B094A" w:rsidP="005B094A">
      <w:pPr>
        <w:pStyle w:val="PL"/>
      </w:pPr>
      <w:r>
        <w:t xml:space="preserve">          - nudr-dr:policy-data</w:t>
      </w:r>
    </w:p>
    <w:p w14:paraId="41E24663" w14:textId="77777777" w:rsidR="005B094A" w:rsidRDefault="005B094A" w:rsidP="005B094A">
      <w:pPr>
        <w:pStyle w:val="PL"/>
      </w:pPr>
      <w:r>
        <w:t xml:space="preserve">          - nudr-dr:policy-data:sponsor-connectivity-data:read</w:t>
      </w:r>
    </w:p>
    <w:p w14:paraId="20B319D6" w14:textId="77777777" w:rsidR="00D6375A" w:rsidRPr="002178AD" w:rsidRDefault="00D6375A" w:rsidP="00D6375A">
      <w:pPr>
        <w:pStyle w:val="PL"/>
      </w:pPr>
      <w:r w:rsidRPr="002178AD">
        <w:t xml:space="preserve">      parameters:</w:t>
      </w:r>
    </w:p>
    <w:p w14:paraId="11F2E05D" w14:textId="77777777" w:rsidR="00D6375A" w:rsidRPr="002178AD" w:rsidRDefault="00D6375A" w:rsidP="00D6375A">
      <w:pPr>
        <w:pStyle w:val="PL"/>
      </w:pPr>
      <w:r w:rsidRPr="002178AD">
        <w:t xml:space="preserve">        - name: supp-feat</w:t>
      </w:r>
    </w:p>
    <w:p w14:paraId="2D961D6A" w14:textId="77777777" w:rsidR="00D6375A" w:rsidRPr="002178AD" w:rsidRDefault="00D6375A" w:rsidP="00D6375A">
      <w:pPr>
        <w:pStyle w:val="PL"/>
      </w:pPr>
      <w:r w:rsidRPr="002178AD">
        <w:t xml:space="preserve">          in: query</w:t>
      </w:r>
    </w:p>
    <w:p w14:paraId="72F325E0" w14:textId="77777777" w:rsidR="00D6375A" w:rsidRPr="002178AD" w:rsidRDefault="00D6375A" w:rsidP="00D6375A">
      <w:pPr>
        <w:pStyle w:val="PL"/>
      </w:pPr>
      <w:r w:rsidRPr="002178AD">
        <w:t xml:space="preserve">          description: Supported Features</w:t>
      </w:r>
    </w:p>
    <w:p w14:paraId="7500EF51" w14:textId="77777777" w:rsidR="00D6375A" w:rsidRPr="002178AD" w:rsidRDefault="00D6375A" w:rsidP="00D6375A">
      <w:pPr>
        <w:pStyle w:val="PL"/>
      </w:pPr>
      <w:r w:rsidRPr="002178AD">
        <w:t xml:space="preserve">          required: false</w:t>
      </w:r>
    </w:p>
    <w:p w14:paraId="3FE9FAD3" w14:textId="77777777" w:rsidR="00D6375A" w:rsidRPr="002178AD" w:rsidRDefault="00D6375A" w:rsidP="00D6375A">
      <w:pPr>
        <w:pStyle w:val="PL"/>
      </w:pPr>
      <w:r w:rsidRPr="002178AD">
        <w:t xml:space="preserve">          schema:</w:t>
      </w:r>
    </w:p>
    <w:p w14:paraId="0E4848FF" w14:textId="77777777" w:rsidR="00D6375A" w:rsidRPr="002178AD" w:rsidRDefault="00D6375A" w:rsidP="00D6375A">
      <w:pPr>
        <w:pStyle w:val="PL"/>
      </w:pPr>
      <w:r w:rsidRPr="002178AD">
        <w:t xml:space="preserve">             $ref: 'TS29571_CommonData.yaml#/components/schemas/SupportedFeatures'</w:t>
      </w:r>
    </w:p>
    <w:p w14:paraId="06251809" w14:textId="77777777" w:rsidR="006672A0" w:rsidRPr="002178AD" w:rsidRDefault="006672A0">
      <w:pPr>
        <w:pStyle w:val="PL"/>
      </w:pPr>
      <w:r w:rsidRPr="002178AD">
        <w:t xml:space="preserve">      responses:</w:t>
      </w:r>
    </w:p>
    <w:p w14:paraId="5817C9FD" w14:textId="77777777" w:rsidR="006672A0" w:rsidRPr="002178AD" w:rsidRDefault="006672A0">
      <w:pPr>
        <w:pStyle w:val="PL"/>
      </w:pPr>
      <w:r w:rsidRPr="002178AD">
        <w:t xml:space="preserve">        '200':</w:t>
      </w:r>
    </w:p>
    <w:p w14:paraId="23ACDC02" w14:textId="77777777" w:rsidR="00D048AB" w:rsidRPr="002178AD" w:rsidRDefault="006672A0">
      <w:pPr>
        <w:pStyle w:val="PL"/>
        <w:rPr>
          <w:lang w:eastAsia="zh-CN"/>
        </w:rPr>
      </w:pPr>
      <w:r w:rsidRPr="002178AD">
        <w:t xml:space="preserve">          description: </w:t>
      </w:r>
      <w:r w:rsidR="00D048AB" w:rsidRPr="002178AD">
        <w:rPr>
          <w:lang w:eastAsia="zh-CN"/>
        </w:rPr>
        <w:t>&gt;</w:t>
      </w:r>
    </w:p>
    <w:p w14:paraId="3980FE30" w14:textId="77777777" w:rsidR="006672A0" w:rsidRPr="002178AD" w:rsidRDefault="00D048AB">
      <w:pPr>
        <w:pStyle w:val="PL"/>
      </w:pPr>
      <w:r w:rsidRPr="002178AD">
        <w:t xml:space="preserve">            </w:t>
      </w:r>
      <w:r w:rsidR="006672A0" w:rsidRPr="002178AD">
        <w:t>Upon success, a response body containing Sponsor Connectivity Data shall be returned.</w:t>
      </w:r>
    </w:p>
    <w:p w14:paraId="24A43987" w14:textId="77777777" w:rsidR="006672A0" w:rsidRPr="002178AD" w:rsidRDefault="006672A0">
      <w:pPr>
        <w:pStyle w:val="PL"/>
      </w:pPr>
      <w:r w:rsidRPr="002178AD">
        <w:t xml:space="preserve">          content:</w:t>
      </w:r>
    </w:p>
    <w:p w14:paraId="4B3FAB76" w14:textId="77777777" w:rsidR="006672A0" w:rsidRPr="002178AD" w:rsidRDefault="006672A0">
      <w:pPr>
        <w:pStyle w:val="PL"/>
      </w:pPr>
      <w:r w:rsidRPr="002178AD">
        <w:t xml:space="preserve">            application/json:</w:t>
      </w:r>
    </w:p>
    <w:p w14:paraId="64A1A947" w14:textId="77777777" w:rsidR="006672A0" w:rsidRPr="002178AD" w:rsidRDefault="006672A0">
      <w:pPr>
        <w:pStyle w:val="PL"/>
      </w:pPr>
      <w:r w:rsidRPr="002178AD">
        <w:t xml:space="preserve">              schema:</w:t>
      </w:r>
    </w:p>
    <w:p w14:paraId="28E7F9B6" w14:textId="77777777" w:rsidR="006672A0" w:rsidRPr="002178AD" w:rsidRDefault="006672A0">
      <w:pPr>
        <w:pStyle w:val="PL"/>
      </w:pPr>
      <w:r w:rsidRPr="002178AD">
        <w:t xml:space="preserve">                $ref: '#/components/schemas/SponsorConnectivityData'</w:t>
      </w:r>
    </w:p>
    <w:p w14:paraId="66638AB0" w14:textId="77777777" w:rsidR="006672A0" w:rsidRPr="002178AD" w:rsidRDefault="006672A0">
      <w:pPr>
        <w:pStyle w:val="PL"/>
      </w:pPr>
      <w:r w:rsidRPr="002178AD">
        <w:t xml:space="preserve">        '204':</w:t>
      </w:r>
    </w:p>
    <w:p w14:paraId="13CC7E65" w14:textId="77777777" w:rsidR="006672A0" w:rsidRPr="002178AD" w:rsidRDefault="006672A0">
      <w:pPr>
        <w:pStyle w:val="PL"/>
      </w:pPr>
      <w:r w:rsidRPr="002178AD">
        <w:t xml:space="preserve">          description: The resource was found but no Sponsor Connectivity Data is available.</w:t>
      </w:r>
    </w:p>
    <w:p w14:paraId="2719B738" w14:textId="77777777" w:rsidR="006672A0" w:rsidRPr="002178AD" w:rsidRDefault="006672A0">
      <w:pPr>
        <w:pStyle w:val="PL"/>
      </w:pPr>
      <w:r w:rsidRPr="002178AD">
        <w:t xml:space="preserve">        '400':</w:t>
      </w:r>
    </w:p>
    <w:p w14:paraId="2096A09C" w14:textId="77777777" w:rsidR="006672A0" w:rsidRPr="002178AD" w:rsidRDefault="006672A0">
      <w:pPr>
        <w:pStyle w:val="PL"/>
      </w:pPr>
      <w:r w:rsidRPr="002178AD">
        <w:lastRenderedPageBreak/>
        <w:t xml:space="preserve">          $ref: 'TS29571_CommonData.yaml#/components/responses/400'</w:t>
      </w:r>
    </w:p>
    <w:p w14:paraId="4D9C3C2A" w14:textId="77777777" w:rsidR="006672A0" w:rsidRPr="002178AD" w:rsidRDefault="006672A0">
      <w:pPr>
        <w:pStyle w:val="PL"/>
      </w:pPr>
      <w:r w:rsidRPr="002178AD">
        <w:t xml:space="preserve">        '401':</w:t>
      </w:r>
    </w:p>
    <w:p w14:paraId="7DBCF9A3" w14:textId="77777777" w:rsidR="006672A0" w:rsidRPr="002178AD" w:rsidRDefault="006672A0">
      <w:pPr>
        <w:pStyle w:val="PL"/>
      </w:pPr>
      <w:r w:rsidRPr="002178AD">
        <w:t xml:space="preserve">          $ref: 'TS29571_CommonData.yaml#/components/responses/401'</w:t>
      </w:r>
    </w:p>
    <w:p w14:paraId="55C1CF02" w14:textId="77777777" w:rsidR="006672A0" w:rsidRPr="002178AD" w:rsidRDefault="006672A0">
      <w:pPr>
        <w:pStyle w:val="PL"/>
      </w:pPr>
      <w:r w:rsidRPr="002178AD">
        <w:t xml:space="preserve">        '403':</w:t>
      </w:r>
    </w:p>
    <w:p w14:paraId="072F760B" w14:textId="77777777" w:rsidR="006672A0" w:rsidRPr="002178AD" w:rsidRDefault="006672A0">
      <w:pPr>
        <w:pStyle w:val="PL"/>
      </w:pPr>
      <w:r w:rsidRPr="002178AD">
        <w:t xml:space="preserve">          $ref: 'TS29571_CommonData.yaml#/components/responses/403'</w:t>
      </w:r>
    </w:p>
    <w:p w14:paraId="42D03034" w14:textId="77777777" w:rsidR="006672A0" w:rsidRPr="002178AD" w:rsidRDefault="006672A0">
      <w:pPr>
        <w:pStyle w:val="PL"/>
      </w:pPr>
      <w:r w:rsidRPr="002178AD">
        <w:t xml:space="preserve">        '404':</w:t>
      </w:r>
    </w:p>
    <w:p w14:paraId="47D61B2C" w14:textId="77777777" w:rsidR="006672A0" w:rsidRPr="002178AD" w:rsidRDefault="006672A0">
      <w:pPr>
        <w:pStyle w:val="PL"/>
      </w:pPr>
      <w:r w:rsidRPr="002178AD">
        <w:t xml:space="preserve">          $ref: 'TS29571_CommonData.yaml#/components/responses/404'</w:t>
      </w:r>
    </w:p>
    <w:p w14:paraId="7BDD507B" w14:textId="77777777" w:rsidR="006672A0" w:rsidRPr="002178AD" w:rsidRDefault="006672A0">
      <w:pPr>
        <w:pStyle w:val="PL"/>
      </w:pPr>
      <w:r w:rsidRPr="002178AD">
        <w:t xml:space="preserve">        '406':</w:t>
      </w:r>
    </w:p>
    <w:p w14:paraId="7465754B" w14:textId="77777777" w:rsidR="006672A0" w:rsidRPr="002178AD" w:rsidRDefault="006672A0">
      <w:pPr>
        <w:pStyle w:val="PL"/>
      </w:pPr>
      <w:r w:rsidRPr="002178AD">
        <w:t xml:space="preserve">          $ref: 'TS29571_CommonData.yaml#/components/responses/406'</w:t>
      </w:r>
    </w:p>
    <w:p w14:paraId="7351ACC3" w14:textId="77777777" w:rsidR="006672A0" w:rsidRPr="002178AD" w:rsidRDefault="006672A0">
      <w:pPr>
        <w:pStyle w:val="PL"/>
      </w:pPr>
      <w:r w:rsidRPr="002178AD">
        <w:t xml:space="preserve">        '429':</w:t>
      </w:r>
    </w:p>
    <w:p w14:paraId="1F5DB20C" w14:textId="77777777" w:rsidR="006672A0" w:rsidRPr="002178AD" w:rsidRDefault="006672A0">
      <w:pPr>
        <w:pStyle w:val="PL"/>
      </w:pPr>
      <w:r w:rsidRPr="002178AD">
        <w:t xml:space="preserve">          $ref: 'TS29571_CommonData.yaml#/components/responses/429'</w:t>
      </w:r>
    </w:p>
    <w:p w14:paraId="68843DEA" w14:textId="77777777" w:rsidR="006672A0" w:rsidRPr="002178AD" w:rsidRDefault="006672A0">
      <w:pPr>
        <w:pStyle w:val="PL"/>
      </w:pPr>
      <w:r w:rsidRPr="002178AD">
        <w:t xml:space="preserve">        '500':</w:t>
      </w:r>
    </w:p>
    <w:p w14:paraId="344825C1" w14:textId="77777777" w:rsidR="006672A0" w:rsidRDefault="006672A0">
      <w:pPr>
        <w:pStyle w:val="PL"/>
      </w:pPr>
      <w:r w:rsidRPr="002178AD">
        <w:t xml:space="preserve">          $ref: 'TS29571_CommonData.yaml#/components/responses/500'</w:t>
      </w:r>
    </w:p>
    <w:p w14:paraId="4EDD3E98" w14:textId="77777777" w:rsidR="008A3150" w:rsidRPr="002178AD" w:rsidRDefault="008A3150" w:rsidP="008A3150">
      <w:pPr>
        <w:pStyle w:val="PL"/>
      </w:pPr>
      <w:r w:rsidRPr="002178AD">
        <w:t xml:space="preserve">        '50</w:t>
      </w:r>
      <w:r>
        <w:t>2</w:t>
      </w:r>
      <w:r w:rsidRPr="002178AD">
        <w:t>':</w:t>
      </w:r>
    </w:p>
    <w:p w14:paraId="18B73320" w14:textId="77777777" w:rsidR="008A3150" w:rsidRPr="002178AD" w:rsidRDefault="008A3150" w:rsidP="008A3150">
      <w:pPr>
        <w:pStyle w:val="PL"/>
      </w:pPr>
      <w:r w:rsidRPr="002178AD">
        <w:t xml:space="preserve">          $ref: 'TS29571_CommonData.yaml#/components/responses/50</w:t>
      </w:r>
      <w:r>
        <w:t>2</w:t>
      </w:r>
      <w:r w:rsidRPr="002178AD">
        <w:t>'</w:t>
      </w:r>
    </w:p>
    <w:p w14:paraId="4731074D" w14:textId="77777777" w:rsidR="006672A0" w:rsidRPr="002178AD" w:rsidRDefault="006672A0">
      <w:pPr>
        <w:pStyle w:val="PL"/>
      </w:pPr>
      <w:r w:rsidRPr="002178AD">
        <w:t xml:space="preserve">        '503':</w:t>
      </w:r>
    </w:p>
    <w:p w14:paraId="3EF1E30C" w14:textId="77777777" w:rsidR="006672A0" w:rsidRPr="002178AD" w:rsidRDefault="006672A0">
      <w:pPr>
        <w:pStyle w:val="PL"/>
      </w:pPr>
      <w:r w:rsidRPr="002178AD">
        <w:t xml:space="preserve">          $ref: 'TS29571_CommonData.yaml#/components/responses/503'</w:t>
      </w:r>
    </w:p>
    <w:p w14:paraId="60A02789" w14:textId="77777777" w:rsidR="006672A0" w:rsidRPr="002178AD" w:rsidRDefault="006672A0">
      <w:pPr>
        <w:pStyle w:val="PL"/>
      </w:pPr>
      <w:r w:rsidRPr="002178AD">
        <w:t xml:space="preserve">        default:</w:t>
      </w:r>
    </w:p>
    <w:p w14:paraId="7B19AD59" w14:textId="77777777" w:rsidR="006672A0" w:rsidRPr="002178AD" w:rsidRDefault="006672A0">
      <w:pPr>
        <w:pStyle w:val="PL"/>
      </w:pPr>
      <w:r w:rsidRPr="002178AD">
        <w:t xml:space="preserve">          $ref: 'TS29571_CommonData.yaml#/components/responses/default'</w:t>
      </w:r>
    </w:p>
    <w:p w14:paraId="231C35D5" w14:textId="77777777" w:rsidR="006672A0" w:rsidRPr="002178AD" w:rsidRDefault="006672A0">
      <w:pPr>
        <w:pStyle w:val="PL"/>
      </w:pPr>
    </w:p>
    <w:p w14:paraId="0C49E1A8" w14:textId="77777777" w:rsidR="006672A0" w:rsidRPr="002178AD" w:rsidRDefault="006672A0">
      <w:pPr>
        <w:pStyle w:val="PL"/>
      </w:pPr>
      <w:r w:rsidRPr="002178AD">
        <w:t xml:space="preserve">  /policy-data/bdt-data:</w:t>
      </w:r>
    </w:p>
    <w:p w14:paraId="0962A321" w14:textId="77777777" w:rsidR="006672A0" w:rsidRPr="002178AD" w:rsidRDefault="006672A0">
      <w:pPr>
        <w:pStyle w:val="PL"/>
      </w:pPr>
      <w:r w:rsidRPr="002178AD">
        <w:t xml:space="preserve">    get:</w:t>
      </w:r>
    </w:p>
    <w:p w14:paraId="2818EC33" w14:textId="77777777" w:rsidR="006672A0" w:rsidRPr="002178AD" w:rsidRDefault="006672A0">
      <w:pPr>
        <w:pStyle w:val="PL"/>
      </w:pPr>
      <w:r w:rsidRPr="002178AD">
        <w:t xml:space="preserve">      summary: Retrieves the BDT data collection</w:t>
      </w:r>
    </w:p>
    <w:p w14:paraId="5F2A37BE" w14:textId="77777777" w:rsidR="006672A0" w:rsidRPr="002178AD" w:rsidRDefault="006672A0">
      <w:pPr>
        <w:pStyle w:val="PL"/>
      </w:pPr>
      <w:r w:rsidRPr="002178AD">
        <w:t xml:space="preserve">      operationId: Read</w:t>
      </w:r>
      <w:r w:rsidRPr="002178AD">
        <w:rPr>
          <w:lang w:eastAsia="zh-CN"/>
        </w:rPr>
        <w:t>BdtData</w:t>
      </w:r>
    </w:p>
    <w:p w14:paraId="71A95E58" w14:textId="77777777" w:rsidR="006672A0" w:rsidRPr="002178AD" w:rsidRDefault="006672A0">
      <w:pPr>
        <w:pStyle w:val="PL"/>
      </w:pPr>
      <w:r w:rsidRPr="002178AD">
        <w:t xml:space="preserve">      tags:</w:t>
      </w:r>
    </w:p>
    <w:p w14:paraId="09954C82" w14:textId="77777777" w:rsidR="006672A0" w:rsidRPr="002178AD" w:rsidRDefault="006672A0">
      <w:pPr>
        <w:pStyle w:val="PL"/>
      </w:pPr>
      <w:r w:rsidRPr="002178AD">
        <w:t xml:space="preserve">        - </w:t>
      </w:r>
      <w:r w:rsidRPr="002178AD">
        <w:rPr>
          <w:lang w:eastAsia="zh-CN"/>
        </w:rPr>
        <w:t>BdtData</w:t>
      </w:r>
      <w:r w:rsidRPr="002178AD">
        <w:t xml:space="preserve"> (Store)</w:t>
      </w:r>
    </w:p>
    <w:p w14:paraId="3FA4D87D" w14:textId="77777777" w:rsidR="006672A0" w:rsidRPr="002178AD" w:rsidRDefault="006672A0">
      <w:pPr>
        <w:pStyle w:val="PL"/>
      </w:pPr>
      <w:r w:rsidRPr="002178AD">
        <w:t xml:space="preserve">      security:</w:t>
      </w:r>
    </w:p>
    <w:p w14:paraId="32121545" w14:textId="77777777" w:rsidR="006672A0" w:rsidRPr="002178AD" w:rsidRDefault="006672A0">
      <w:pPr>
        <w:pStyle w:val="PL"/>
      </w:pPr>
      <w:r w:rsidRPr="002178AD">
        <w:t xml:space="preserve">        - {}</w:t>
      </w:r>
    </w:p>
    <w:p w14:paraId="7AC6B415" w14:textId="77777777" w:rsidR="006672A0" w:rsidRPr="002178AD" w:rsidRDefault="006672A0">
      <w:pPr>
        <w:pStyle w:val="PL"/>
      </w:pPr>
      <w:r w:rsidRPr="002178AD">
        <w:t xml:space="preserve">        - oAuth2ClientCredentials:</w:t>
      </w:r>
    </w:p>
    <w:p w14:paraId="33F7766D" w14:textId="77777777" w:rsidR="006672A0" w:rsidRPr="002178AD" w:rsidRDefault="006672A0">
      <w:pPr>
        <w:pStyle w:val="PL"/>
      </w:pPr>
      <w:r w:rsidRPr="002178AD">
        <w:t xml:space="preserve">          - nudr-dr</w:t>
      </w:r>
    </w:p>
    <w:p w14:paraId="3787038C" w14:textId="77777777" w:rsidR="006672A0" w:rsidRPr="002178AD" w:rsidRDefault="006672A0">
      <w:pPr>
        <w:pStyle w:val="PL"/>
      </w:pPr>
      <w:r w:rsidRPr="002178AD">
        <w:t xml:space="preserve">        - oAuth2ClientCredentials:</w:t>
      </w:r>
    </w:p>
    <w:p w14:paraId="519FE46E" w14:textId="77777777" w:rsidR="006672A0" w:rsidRPr="002178AD" w:rsidRDefault="006672A0">
      <w:pPr>
        <w:pStyle w:val="PL"/>
      </w:pPr>
      <w:r w:rsidRPr="002178AD">
        <w:t xml:space="preserve">          - nudr-dr</w:t>
      </w:r>
    </w:p>
    <w:p w14:paraId="7E0B303E" w14:textId="77777777" w:rsidR="006672A0" w:rsidRDefault="006672A0">
      <w:pPr>
        <w:pStyle w:val="PL"/>
      </w:pPr>
      <w:r w:rsidRPr="002178AD">
        <w:t xml:space="preserve">          - nudr-dr:policy-data</w:t>
      </w:r>
    </w:p>
    <w:p w14:paraId="0E46A407" w14:textId="77777777" w:rsidR="005B094A" w:rsidRDefault="005B094A" w:rsidP="005B094A">
      <w:pPr>
        <w:pStyle w:val="PL"/>
      </w:pPr>
      <w:r>
        <w:t xml:space="preserve">        - oAuth2ClientCredentials:</w:t>
      </w:r>
    </w:p>
    <w:p w14:paraId="470F4A6E" w14:textId="77777777" w:rsidR="005B094A" w:rsidRDefault="005B094A" w:rsidP="005B094A">
      <w:pPr>
        <w:pStyle w:val="PL"/>
      </w:pPr>
      <w:r>
        <w:t xml:space="preserve">          - nudr-dr</w:t>
      </w:r>
    </w:p>
    <w:p w14:paraId="30A7260B" w14:textId="77777777" w:rsidR="005B094A" w:rsidRDefault="005B094A" w:rsidP="005B094A">
      <w:pPr>
        <w:pStyle w:val="PL"/>
      </w:pPr>
      <w:r>
        <w:t xml:space="preserve">          - nudr-dr:policy-data</w:t>
      </w:r>
    </w:p>
    <w:p w14:paraId="176B43CC" w14:textId="77777777" w:rsidR="005B094A" w:rsidRPr="002178AD" w:rsidRDefault="005B094A" w:rsidP="005B094A">
      <w:pPr>
        <w:pStyle w:val="PL"/>
      </w:pPr>
      <w:r>
        <w:t xml:space="preserve">          - nudr-dr:policy-data:bdt-data:read</w:t>
      </w:r>
    </w:p>
    <w:p w14:paraId="0914ADBF" w14:textId="77777777" w:rsidR="006672A0" w:rsidRPr="002178AD" w:rsidRDefault="006672A0">
      <w:pPr>
        <w:pStyle w:val="PL"/>
        <w:rPr>
          <w:lang w:val="en-US"/>
        </w:rPr>
      </w:pPr>
      <w:r w:rsidRPr="002178AD">
        <w:rPr>
          <w:lang w:val="en-US"/>
        </w:rPr>
        <w:t xml:space="preserve">      parameters:</w:t>
      </w:r>
    </w:p>
    <w:p w14:paraId="795A3A8C" w14:textId="77777777" w:rsidR="006672A0" w:rsidRPr="002178AD" w:rsidRDefault="006672A0">
      <w:pPr>
        <w:pStyle w:val="PL"/>
        <w:rPr>
          <w:lang w:val="en-US"/>
        </w:rPr>
      </w:pPr>
      <w:r w:rsidRPr="002178AD">
        <w:rPr>
          <w:lang w:val="en-US"/>
        </w:rPr>
        <w:t xml:space="preserve">        - name: bdt-ref-ids</w:t>
      </w:r>
    </w:p>
    <w:p w14:paraId="1584F59D" w14:textId="77777777" w:rsidR="006672A0" w:rsidRPr="002178AD" w:rsidRDefault="006672A0">
      <w:pPr>
        <w:pStyle w:val="PL"/>
        <w:rPr>
          <w:lang w:val="en-US"/>
        </w:rPr>
      </w:pPr>
      <w:r w:rsidRPr="002178AD">
        <w:rPr>
          <w:lang w:val="en-US"/>
        </w:rPr>
        <w:t xml:space="preserve">          in: query</w:t>
      </w:r>
    </w:p>
    <w:p w14:paraId="28CF391D" w14:textId="77777777" w:rsidR="006672A0" w:rsidRPr="002178AD" w:rsidRDefault="006672A0">
      <w:pPr>
        <w:pStyle w:val="PL"/>
      </w:pPr>
      <w:r w:rsidRPr="002178AD">
        <w:rPr>
          <w:lang w:val="en-US"/>
        </w:rPr>
        <w:t xml:space="preserve">          description: </w:t>
      </w:r>
      <w:r w:rsidRPr="002178AD">
        <w:t>List of the BDT reference identifiers.</w:t>
      </w:r>
    </w:p>
    <w:p w14:paraId="30CEE667" w14:textId="77777777" w:rsidR="006672A0" w:rsidRPr="002178AD" w:rsidRDefault="006672A0">
      <w:pPr>
        <w:pStyle w:val="PL"/>
      </w:pPr>
      <w:r w:rsidRPr="002178AD">
        <w:t xml:space="preserve">          required: false</w:t>
      </w:r>
    </w:p>
    <w:p w14:paraId="0C69C13B" w14:textId="77777777" w:rsidR="006672A0" w:rsidRPr="002178AD" w:rsidRDefault="006672A0">
      <w:pPr>
        <w:pStyle w:val="PL"/>
        <w:rPr>
          <w:lang w:val="en-US"/>
        </w:rPr>
      </w:pPr>
      <w:r w:rsidRPr="002178AD">
        <w:rPr>
          <w:lang w:val="en-US"/>
        </w:rPr>
        <w:t xml:space="preserve">          schema:</w:t>
      </w:r>
    </w:p>
    <w:p w14:paraId="5026B6AB" w14:textId="77777777" w:rsidR="006672A0" w:rsidRPr="002178AD" w:rsidRDefault="006672A0">
      <w:pPr>
        <w:pStyle w:val="PL"/>
        <w:rPr>
          <w:lang w:val="en-US"/>
        </w:rPr>
      </w:pPr>
      <w:r w:rsidRPr="002178AD">
        <w:rPr>
          <w:lang w:val="en-US"/>
        </w:rPr>
        <w:t xml:space="preserve">            type: array</w:t>
      </w:r>
    </w:p>
    <w:p w14:paraId="783AADD6" w14:textId="77777777" w:rsidR="006672A0" w:rsidRPr="002178AD" w:rsidRDefault="006672A0">
      <w:pPr>
        <w:pStyle w:val="PL"/>
        <w:rPr>
          <w:lang w:val="en-US"/>
        </w:rPr>
      </w:pPr>
      <w:r w:rsidRPr="002178AD">
        <w:rPr>
          <w:lang w:val="en-US"/>
        </w:rPr>
        <w:t xml:space="preserve">            items:</w:t>
      </w:r>
    </w:p>
    <w:p w14:paraId="7E2BE446" w14:textId="77777777" w:rsidR="006672A0" w:rsidRPr="002178AD" w:rsidRDefault="006672A0">
      <w:pPr>
        <w:pStyle w:val="PL"/>
      </w:pPr>
      <w:r w:rsidRPr="002178AD">
        <w:rPr>
          <w:lang w:val="en-US"/>
        </w:rPr>
        <w:t xml:space="preserve">              </w:t>
      </w:r>
      <w:r w:rsidRPr="002178AD">
        <w:t>$ref: 'TS29122_CommonData.yaml#/components/schemas/BdtReferenceId'</w:t>
      </w:r>
    </w:p>
    <w:p w14:paraId="74E1433E" w14:textId="77777777" w:rsidR="006672A0" w:rsidRPr="002178AD" w:rsidRDefault="006672A0">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00DD9E6F" w14:textId="77777777" w:rsidR="006672A0" w:rsidRPr="002178AD" w:rsidRDefault="006672A0">
      <w:pPr>
        <w:pStyle w:val="PL"/>
        <w:rPr>
          <w:lang w:val="en-US"/>
        </w:rPr>
      </w:pPr>
      <w:r w:rsidRPr="002178AD">
        <w:rPr>
          <w:lang w:val="en-US"/>
        </w:rPr>
        <w:t xml:space="preserve">          style: form</w:t>
      </w:r>
    </w:p>
    <w:p w14:paraId="5113B402" w14:textId="77777777" w:rsidR="006672A0" w:rsidRPr="002178AD" w:rsidRDefault="006672A0">
      <w:pPr>
        <w:pStyle w:val="PL"/>
        <w:rPr>
          <w:lang w:val="en-US"/>
        </w:rPr>
      </w:pPr>
      <w:r w:rsidRPr="002178AD">
        <w:rPr>
          <w:lang w:val="en-US"/>
        </w:rPr>
        <w:t xml:space="preserve">          explode: false</w:t>
      </w:r>
    </w:p>
    <w:p w14:paraId="7BED8698" w14:textId="77777777" w:rsidR="006672A0" w:rsidRPr="002178AD" w:rsidRDefault="006672A0">
      <w:pPr>
        <w:pStyle w:val="PL"/>
      </w:pPr>
      <w:r w:rsidRPr="002178AD">
        <w:t xml:space="preserve">        - name: supp-feat</w:t>
      </w:r>
    </w:p>
    <w:p w14:paraId="625160AA" w14:textId="77777777" w:rsidR="006672A0" w:rsidRPr="002178AD" w:rsidRDefault="006672A0">
      <w:pPr>
        <w:pStyle w:val="PL"/>
      </w:pPr>
      <w:r w:rsidRPr="002178AD">
        <w:t xml:space="preserve">          in: query</w:t>
      </w:r>
    </w:p>
    <w:p w14:paraId="66F645E1" w14:textId="77777777" w:rsidR="006672A0" w:rsidRPr="002178AD" w:rsidRDefault="006672A0">
      <w:pPr>
        <w:pStyle w:val="PL"/>
      </w:pPr>
      <w:r w:rsidRPr="002178AD">
        <w:t xml:space="preserve">          description: Supported Features</w:t>
      </w:r>
    </w:p>
    <w:p w14:paraId="10E3A6B4" w14:textId="77777777" w:rsidR="006672A0" w:rsidRPr="002178AD" w:rsidRDefault="006672A0">
      <w:pPr>
        <w:pStyle w:val="PL"/>
      </w:pPr>
      <w:r w:rsidRPr="002178AD">
        <w:t xml:space="preserve">          required: false</w:t>
      </w:r>
    </w:p>
    <w:p w14:paraId="087EF254" w14:textId="77777777" w:rsidR="006672A0" w:rsidRPr="002178AD" w:rsidRDefault="006672A0">
      <w:pPr>
        <w:pStyle w:val="PL"/>
      </w:pPr>
      <w:r w:rsidRPr="002178AD">
        <w:t xml:space="preserve">          schema:</w:t>
      </w:r>
    </w:p>
    <w:p w14:paraId="09233711" w14:textId="77777777" w:rsidR="006672A0" w:rsidRPr="002178AD" w:rsidRDefault="006672A0">
      <w:pPr>
        <w:pStyle w:val="PL"/>
        <w:rPr>
          <w:lang w:val="en-US"/>
        </w:rPr>
      </w:pPr>
      <w:r w:rsidRPr="002178AD">
        <w:t xml:space="preserve">             $ref: 'TS29571_CommonData.yaml#/components/schemas/SupportedFeatures'</w:t>
      </w:r>
    </w:p>
    <w:p w14:paraId="270443A5" w14:textId="77777777" w:rsidR="006672A0" w:rsidRPr="002178AD" w:rsidRDefault="006672A0">
      <w:pPr>
        <w:pStyle w:val="PL"/>
      </w:pPr>
      <w:r w:rsidRPr="002178AD">
        <w:t xml:space="preserve">      responses:</w:t>
      </w:r>
    </w:p>
    <w:p w14:paraId="69A3DAD2" w14:textId="77777777" w:rsidR="006672A0" w:rsidRPr="002178AD" w:rsidRDefault="006672A0">
      <w:pPr>
        <w:pStyle w:val="PL"/>
      </w:pPr>
      <w:r w:rsidRPr="002178AD">
        <w:t xml:space="preserve">        '200':</w:t>
      </w:r>
    </w:p>
    <w:p w14:paraId="4E0E87E0" w14:textId="77777777" w:rsidR="006672A0" w:rsidRPr="002178AD" w:rsidRDefault="006672A0">
      <w:pPr>
        <w:pStyle w:val="PL"/>
      </w:pPr>
      <w:r w:rsidRPr="002178AD">
        <w:t xml:space="preserve">          description: Upon success, a response body containing the BDT data shall be returned.</w:t>
      </w:r>
    </w:p>
    <w:p w14:paraId="1E7F7132" w14:textId="77777777" w:rsidR="006672A0" w:rsidRPr="002178AD" w:rsidRDefault="006672A0">
      <w:pPr>
        <w:pStyle w:val="PL"/>
      </w:pPr>
      <w:r w:rsidRPr="002178AD">
        <w:t xml:space="preserve">          content:</w:t>
      </w:r>
    </w:p>
    <w:p w14:paraId="1A265652" w14:textId="77777777" w:rsidR="006672A0" w:rsidRPr="002178AD" w:rsidRDefault="006672A0">
      <w:pPr>
        <w:pStyle w:val="PL"/>
      </w:pPr>
      <w:r w:rsidRPr="002178AD">
        <w:t xml:space="preserve">            application/json:</w:t>
      </w:r>
    </w:p>
    <w:p w14:paraId="4BCA4262" w14:textId="77777777" w:rsidR="006672A0" w:rsidRPr="002178AD" w:rsidRDefault="006672A0">
      <w:pPr>
        <w:pStyle w:val="PL"/>
      </w:pPr>
      <w:r w:rsidRPr="002178AD">
        <w:t xml:space="preserve">              schema:</w:t>
      </w:r>
    </w:p>
    <w:p w14:paraId="29618517" w14:textId="77777777" w:rsidR="006672A0" w:rsidRPr="002178AD" w:rsidRDefault="006672A0">
      <w:pPr>
        <w:pStyle w:val="PL"/>
      </w:pPr>
      <w:r w:rsidRPr="002178AD">
        <w:t xml:space="preserve">                type: array</w:t>
      </w:r>
    </w:p>
    <w:p w14:paraId="1D3B94E1" w14:textId="77777777" w:rsidR="006672A0" w:rsidRPr="002178AD" w:rsidRDefault="006672A0">
      <w:pPr>
        <w:pStyle w:val="PL"/>
      </w:pPr>
      <w:r w:rsidRPr="002178AD">
        <w:t xml:space="preserve">                items:</w:t>
      </w:r>
    </w:p>
    <w:p w14:paraId="11CB4732" w14:textId="77777777" w:rsidR="006672A0" w:rsidRPr="002178AD" w:rsidRDefault="006672A0">
      <w:pPr>
        <w:pStyle w:val="PL"/>
      </w:pPr>
      <w:r w:rsidRPr="002178AD">
        <w:t xml:space="preserve">                  $ref: '#/components/schemas/BdtData'</w:t>
      </w:r>
    </w:p>
    <w:p w14:paraId="3E76F945" w14:textId="77777777" w:rsidR="006672A0" w:rsidRPr="002178AD" w:rsidRDefault="006672A0">
      <w:pPr>
        <w:pStyle w:val="PL"/>
      </w:pPr>
      <w:r w:rsidRPr="002178AD">
        <w:t xml:space="preserve">        '400':</w:t>
      </w:r>
    </w:p>
    <w:p w14:paraId="75459711" w14:textId="77777777" w:rsidR="006672A0" w:rsidRPr="002178AD" w:rsidRDefault="006672A0">
      <w:pPr>
        <w:pStyle w:val="PL"/>
      </w:pPr>
      <w:r w:rsidRPr="002178AD">
        <w:t xml:space="preserve">          $ref: 'TS29571_CommonData.yaml#/components/responses/400'</w:t>
      </w:r>
    </w:p>
    <w:p w14:paraId="09C16090" w14:textId="77777777" w:rsidR="006672A0" w:rsidRPr="002178AD" w:rsidRDefault="006672A0">
      <w:pPr>
        <w:pStyle w:val="PL"/>
      </w:pPr>
      <w:r w:rsidRPr="002178AD">
        <w:t xml:space="preserve">        '401':</w:t>
      </w:r>
    </w:p>
    <w:p w14:paraId="5AA231AD" w14:textId="77777777" w:rsidR="006672A0" w:rsidRPr="002178AD" w:rsidRDefault="006672A0">
      <w:pPr>
        <w:pStyle w:val="PL"/>
      </w:pPr>
      <w:r w:rsidRPr="002178AD">
        <w:t xml:space="preserve">          $ref: 'TS29571_CommonData.yaml#/components/responses/401'</w:t>
      </w:r>
    </w:p>
    <w:p w14:paraId="1B58B0FC" w14:textId="77777777" w:rsidR="006672A0" w:rsidRPr="002178AD" w:rsidRDefault="006672A0">
      <w:pPr>
        <w:pStyle w:val="PL"/>
      </w:pPr>
      <w:r w:rsidRPr="002178AD">
        <w:t xml:space="preserve">        '403':</w:t>
      </w:r>
    </w:p>
    <w:p w14:paraId="348A860B" w14:textId="77777777" w:rsidR="006672A0" w:rsidRPr="002178AD" w:rsidRDefault="006672A0">
      <w:pPr>
        <w:pStyle w:val="PL"/>
      </w:pPr>
      <w:r w:rsidRPr="002178AD">
        <w:t xml:space="preserve">          $ref: 'TS29571_CommonData.yaml#/components/responses/403'</w:t>
      </w:r>
    </w:p>
    <w:p w14:paraId="41452D50" w14:textId="77777777" w:rsidR="006672A0" w:rsidRPr="002178AD" w:rsidRDefault="006672A0">
      <w:pPr>
        <w:pStyle w:val="PL"/>
      </w:pPr>
      <w:r w:rsidRPr="002178AD">
        <w:t xml:space="preserve">        '404':</w:t>
      </w:r>
    </w:p>
    <w:p w14:paraId="15E81D52" w14:textId="77777777" w:rsidR="006672A0" w:rsidRPr="002178AD" w:rsidRDefault="006672A0">
      <w:pPr>
        <w:pStyle w:val="PL"/>
      </w:pPr>
      <w:r w:rsidRPr="002178AD">
        <w:t xml:space="preserve">          $ref: 'TS29571_CommonData.yaml#/components/responses/404'</w:t>
      </w:r>
    </w:p>
    <w:p w14:paraId="04B9A2AB" w14:textId="77777777" w:rsidR="006672A0" w:rsidRPr="002178AD" w:rsidRDefault="006672A0">
      <w:pPr>
        <w:pStyle w:val="PL"/>
      </w:pPr>
      <w:r w:rsidRPr="002178AD">
        <w:t xml:space="preserve">        '406':</w:t>
      </w:r>
    </w:p>
    <w:p w14:paraId="60A21F5C" w14:textId="77777777" w:rsidR="006672A0" w:rsidRPr="002178AD" w:rsidRDefault="006672A0">
      <w:pPr>
        <w:pStyle w:val="PL"/>
      </w:pPr>
      <w:r w:rsidRPr="002178AD">
        <w:t xml:space="preserve">          $ref: 'TS29571_CommonData.yaml#/components/responses/406'</w:t>
      </w:r>
    </w:p>
    <w:p w14:paraId="4699F0D3" w14:textId="77777777" w:rsidR="006672A0" w:rsidRPr="002178AD" w:rsidRDefault="006672A0">
      <w:pPr>
        <w:pStyle w:val="PL"/>
      </w:pPr>
      <w:r w:rsidRPr="002178AD">
        <w:t xml:space="preserve">        '429':</w:t>
      </w:r>
    </w:p>
    <w:p w14:paraId="1AB8B7C8" w14:textId="77777777" w:rsidR="006672A0" w:rsidRPr="002178AD" w:rsidRDefault="006672A0">
      <w:pPr>
        <w:pStyle w:val="PL"/>
      </w:pPr>
      <w:r w:rsidRPr="002178AD">
        <w:t xml:space="preserve">          $ref: 'TS29571_CommonData.yaml#/components/responses/429'</w:t>
      </w:r>
    </w:p>
    <w:p w14:paraId="3B6F2110" w14:textId="77777777" w:rsidR="006672A0" w:rsidRPr="002178AD" w:rsidRDefault="006672A0">
      <w:pPr>
        <w:pStyle w:val="PL"/>
      </w:pPr>
      <w:r w:rsidRPr="002178AD">
        <w:t xml:space="preserve">        '500':</w:t>
      </w:r>
    </w:p>
    <w:p w14:paraId="31543F80" w14:textId="77777777" w:rsidR="006672A0" w:rsidRDefault="006672A0">
      <w:pPr>
        <w:pStyle w:val="PL"/>
      </w:pPr>
      <w:r w:rsidRPr="002178AD">
        <w:t xml:space="preserve">          $ref: 'TS29571_CommonData.yaml#/components/responses/500'</w:t>
      </w:r>
    </w:p>
    <w:p w14:paraId="0814DF6E" w14:textId="77777777" w:rsidR="008A3150" w:rsidRPr="002178AD" w:rsidRDefault="008A3150" w:rsidP="008A3150">
      <w:pPr>
        <w:pStyle w:val="PL"/>
      </w:pPr>
      <w:r w:rsidRPr="002178AD">
        <w:lastRenderedPageBreak/>
        <w:t xml:space="preserve">        '50</w:t>
      </w:r>
      <w:r>
        <w:t>2</w:t>
      </w:r>
      <w:r w:rsidRPr="002178AD">
        <w:t>':</w:t>
      </w:r>
    </w:p>
    <w:p w14:paraId="23CC2ED8" w14:textId="77777777" w:rsidR="008A3150" w:rsidRPr="002178AD" w:rsidRDefault="008A3150" w:rsidP="008A3150">
      <w:pPr>
        <w:pStyle w:val="PL"/>
      </w:pPr>
      <w:r w:rsidRPr="002178AD">
        <w:t xml:space="preserve">          $ref: 'TS29571_CommonData.yaml#/components/responses/50</w:t>
      </w:r>
      <w:r>
        <w:t>2</w:t>
      </w:r>
      <w:r w:rsidRPr="002178AD">
        <w:t>'</w:t>
      </w:r>
    </w:p>
    <w:p w14:paraId="6B2DCA91" w14:textId="77777777" w:rsidR="006672A0" w:rsidRPr="002178AD" w:rsidRDefault="006672A0">
      <w:pPr>
        <w:pStyle w:val="PL"/>
      </w:pPr>
      <w:r w:rsidRPr="002178AD">
        <w:t xml:space="preserve">        '503':</w:t>
      </w:r>
    </w:p>
    <w:p w14:paraId="56C0FC0F" w14:textId="77777777" w:rsidR="006672A0" w:rsidRPr="002178AD" w:rsidRDefault="006672A0">
      <w:pPr>
        <w:pStyle w:val="PL"/>
      </w:pPr>
      <w:r w:rsidRPr="002178AD">
        <w:t xml:space="preserve">          $ref: 'TS29571_CommonData.yaml#/components/responses/503'</w:t>
      </w:r>
    </w:p>
    <w:p w14:paraId="4492AE21" w14:textId="77777777" w:rsidR="006672A0" w:rsidRPr="002178AD" w:rsidRDefault="006672A0">
      <w:pPr>
        <w:pStyle w:val="PL"/>
      </w:pPr>
      <w:r w:rsidRPr="002178AD">
        <w:t xml:space="preserve">        default:</w:t>
      </w:r>
    </w:p>
    <w:p w14:paraId="4A2F0A4B" w14:textId="77777777" w:rsidR="006672A0" w:rsidRPr="002178AD" w:rsidRDefault="006672A0">
      <w:pPr>
        <w:pStyle w:val="PL"/>
      </w:pPr>
      <w:r w:rsidRPr="002178AD">
        <w:t xml:space="preserve">          $ref: 'TS29571_CommonData.yaml#/components/responses/default'</w:t>
      </w:r>
    </w:p>
    <w:p w14:paraId="09AAC514" w14:textId="77777777" w:rsidR="006672A0" w:rsidRPr="002178AD" w:rsidRDefault="006672A0">
      <w:pPr>
        <w:pStyle w:val="PL"/>
      </w:pPr>
    </w:p>
    <w:p w14:paraId="77573DF8" w14:textId="77777777" w:rsidR="006672A0" w:rsidRPr="002178AD" w:rsidRDefault="006672A0">
      <w:pPr>
        <w:pStyle w:val="PL"/>
      </w:pPr>
      <w:r w:rsidRPr="002178AD">
        <w:t xml:space="preserve">  /policy-data/bdt-data/{bdtReferenceId}:</w:t>
      </w:r>
    </w:p>
    <w:p w14:paraId="68F14BA7" w14:textId="77777777" w:rsidR="006672A0" w:rsidRPr="002178AD" w:rsidRDefault="006672A0">
      <w:pPr>
        <w:pStyle w:val="PL"/>
      </w:pPr>
      <w:r w:rsidRPr="002178AD">
        <w:t xml:space="preserve">    parameters:</w:t>
      </w:r>
    </w:p>
    <w:p w14:paraId="0BF0298D" w14:textId="77777777" w:rsidR="006672A0" w:rsidRPr="002178AD" w:rsidRDefault="006672A0">
      <w:pPr>
        <w:pStyle w:val="PL"/>
      </w:pPr>
      <w:r w:rsidRPr="002178AD">
        <w:t xml:space="preserve">     - name: bdtReferenceId</w:t>
      </w:r>
    </w:p>
    <w:p w14:paraId="1776BE92" w14:textId="77777777" w:rsidR="006672A0" w:rsidRPr="002178AD" w:rsidRDefault="006672A0">
      <w:pPr>
        <w:pStyle w:val="PL"/>
      </w:pPr>
      <w:r w:rsidRPr="002178AD">
        <w:t xml:space="preserve">       in: path</w:t>
      </w:r>
    </w:p>
    <w:p w14:paraId="4179B14B" w14:textId="77777777" w:rsidR="006672A0" w:rsidRPr="002178AD" w:rsidRDefault="006672A0">
      <w:pPr>
        <w:pStyle w:val="PL"/>
      </w:pPr>
      <w:r w:rsidRPr="002178AD">
        <w:t xml:space="preserve">       required: true</w:t>
      </w:r>
    </w:p>
    <w:p w14:paraId="7493644F" w14:textId="77777777" w:rsidR="001903B1" w:rsidRPr="002178AD" w:rsidRDefault="001903B1" w:rsidP="001903B1">
      <w:pPr>
        <w:pStyle w:val="PL"/>
      </w:pPr>
      <w:r w:rsidRPr="002178AD">
        <w:t xml:space="preserve">       schema:</w:t>
      </w:r>
    </w:p>
    <w:p w14:paraId="557C1146" w14:textId="77777777" w:rsidR="001903B1" w:rsidRPr="002178AD" w:rsidRDefault="001903B1" w:rsidP="001903B1">
      <w:pPr>
        <w:pStyle w:val="PL"/>
      </w:pPr>
      <w:r w:rsidRPr="002178AD">
        <w:t xml:space="preserve">        </w:t>
      </w:r>
      <w:r>
        <w:t xml:space="preserve"> </w:t>
      </w:r>
      <w:r w:rsidRPr="002178AD">
        <w:t>$ref: 'TS29122_CommonData.yaml#/components/schemas/BdtReferenceId'</w:t>
      </w:r>
    </w:p>
    <w:p w14:paraId="13AF9DE6" w14:textId="77777777" w:rsidR="006672A0" w:rsidRPr="002178AD" w:rsidRDefault="006672A0">
      <w:pPr>
        <w:pStyle w:val="PL"/>
      </w:pPr>
      <w:r w:rsidRPr="002178AD">
        <w:t xml:space="preserve">    get:</w:t>
      </w:r>
    </w:p>
    <w:p w14:paraId="53493082" w14:textId="77777777" w:rsidR="006672A0" w:rsidRPr="002178AD" w:rsidRDefault="006672A0">
      <w:pPr>
        <w:pStyle w:val="PL"/>
      </w:pPr>
      <w:r w:rsidRPr="002178AD">
        <w:t xml:space="preserve">      summary: Retrieves the BDT data information associated with a BDT reference Id</w:t>
      </w:r>
    </w:p>
    <w:p w14:paraId="39D6CEA8" w14:textId="77777777" w:rsidR="006672A0" w:rsidRPr="002178AD" w:rsidRDefault="006672A0">
      <w:pPr>
        <w:pStyle w:val="PL"/>
      </w:pPr>
      <w:r w:rsidRPr="002178AD">
        <w:t xml:space="preserve">      operationId: ReadIndividual</w:t>
      </w:r>
      <w:r w:rsidRPr="002178AD">
        <w:rPr>
          <w:lang w:eastAsia="zh-CN"/>
        </w:rPr>
        <w:t>BdtData</w:t>
      </w:r>
    </w:p>
    <w:p w14:paraId="00C2DE4C" w14:textId="77777777" w:rsidR="006672A0" w:rsidRPr="002178AD" w:rsidRDefault="006672A0">
      <w:pPr>
        <w:pStyle w:val="PL"/>
      </w:pPr>
      <w:r w:rsidRPr="002178AD">
        <w:t xml:space="preserve">      tags:</w:t>
      </w:r>
    </w:p>
    <w:p w14:paraId="4ED6C63A" w14:textId="77777777" w:rsidR="006672A0" w:rsidRPr="002178AD" w:rsidRDefault="006672A0">
      <w:pPr>
        <w:pStyle w:val="PL"/>
      </w:pPr>
      <w:r w:rsidRPr="002178AD">
        <w:t xml:space="preserve">        - Individual</w:t>
      </w:r>
      <w:r w:rsidRPr="002178AD">
        <w:rPr>
          <w:lang w:eastAsia="zh-CN"/>
        </w:rPr>
        <w:t>BdtData</w:t>
      </w:r>
      <w:r w:rsidRPr="002178AD">
        <w:t xml:space="preserve"> (Document)</w:t>
      </w:r>
    </w:p>
    <w:p w14:paraId="207F76E4" w14:textId="77777777" w:rsidR="006672A0" w:rsidRPr="002178AD" w:rsidRDefault="006672A0">
      <w:pPr>
        <w:pStyle w:val="PL"/>
      </w:pPr>
      <w:r w:rsidRPr="002178AD">
        <w:t xml:space="preserve">      security:</w:t>
      </w:r>
    </w:p>
    <w:p w14:paraId="5500C345" w14:textId="77777777" w:rsidR="006672A0" w:rsidRPr="002178AD" w:rsidRDefault="006672A0">
      <w:pPr>
        <w:pStyle w:val="PL"/>
      </w:pPr>
      <w:r w:rsidRPr="002178AD">
        <w:t xml:space="preserve">        - {}</w:t>
      </w:r>
    </w:p>
    <w:p w14:paraId="195021FC" w14:textId="77777777" w:rsidR="006672A0" w:rsidRPr="002178AD" w:rsidRDefault="006672A0">
      <w:pPr>
        <w:pStyle w:val="PL"/>
      </w:pPr>
      <w:r w:rsidRPr="002178AD">
        <w:t xml:space="preserve">        - oAuth2ClientCredentials:</w:t>
      </w:r>
    </w:p>
    <w:p w14:paraId="323473F3" w14:textId="77777777" w:rsidR="006672A0" w:rsidRPr="002178AD" w:rsidRDefault="006672A0">
      <w:pPr>
        <w:pStyle w:val="PL"/>
      </w:pPr>
      <w:r w:rsidRPr="002178AD">
        <w:t xml:space="preserve">          - nudr-dr</w:t>
      </w:r>
    </w:p>
    <w:p w14:paraId="2150FBFC" w14:textId="77777777" w:rsidR="006672A0" w:rsidRPr="002178AD" w:rsidRDefault="006672A0">
      <w:pPr>
        <w:pStyle w:val="PL"/>
      </w:pPr>
      <w:r w:rsidRPr="002178AD">
        <w:t xml:space="preserve">        - oAuth2ClientCredentials:</w:t>
      </w:r>
    </w:p>
    <w:p w14:paraId="3ADFA9B2" w14:textId="77777777" w:rsidR="006672A0" w:rsidRPr="002178AD" w:rsidRDefault="006672A0">
      <w:pPr>
        <w:pStyle w:val="PL"/>
      </w:pPr>
      <w:r w:rsidRPr="002178AD">
        <w:t xml:space="preserve">          - nudr-dr</w:t>
      </w:r>
    </w:p>
    <w:p w14:paraId="317DDF84" w14:textId="77777777" w:rsidR="006672A0" w:rsidRDefault="006672A0">
      <w:pPr>
        <w:pStyle w:val="PL"/>
      </w:pPr>
      <w:r w:rsidRPr="002178AD">
        <w:t xml:space="preserve">          - nudr-dr:policy-data</w:t>
      </w:r>
    </w:p>
    <w:p w14:paraId="44F49A3A" w14:textId="77777777" w:rsidR="005B094A" w:rsidRDefault="005B094A" w:rsidP="005B094A">
      <w:pPr>
        <w:pStyle w:val="PL"/>
      </w:pPr>
      <w:r>
        <w:t xml:space="preserve">        - oAuth2ClientCredentials:</w:t>
      </w:r>
    </w:p>
    <w:p w14:paraId="76CD83A6" w14:textId="77777777" w:rsidR="005B094A" w:rsidRDefault="005B094A" w:rsidP="005B094A">
      <w:pPr>
        <w:pStyle w:val="PL"/>
      </w:pPr>
      <w:r>
        <w:t xml:space="preserve">          - nudr-dr</w:t>
      </w:r>
    </w:p>
    <w:p w14:paraId="45407CAD" w14:textId="77777777" w:rsidR="005B094A" w:rsidRDefault="005B094A" w:rsidP="005B094A">
      <w:pPr>
        <w:pStyle w:val="PL"/>
      </w:pPr>
      <w:r>
        <w:t xml:space="preserve">          - nudr-dr:policy-data</w:t>
      </w:r>
    </w:p>
    <w:p w14:paraId="55FBDEF9" w14:textId="77777777" w:rsidR="005B094A" w:rsidRPr="002178AD" w:rsidRDefault="005B094A" w:rsidP="005B094A">
      <w:pPr>
        <w:pStyle w:val="PL"/>
      </w:pPr>
      <w:r>
        <w:t xml:space="preserve">          - nudr-dr:policy-data:bdt-data:read</w:t>
      </w:r>
    </w:p>
    <w:p w14:paraId="3AA5E667" w14:textId="77777777" w:rsidR="006672A0" w:rsidRPr="002178AD" w:rsidRDefault="006672A0">
      <w:pPr>
        <w:pStyle w:val="PL"/>
      </w:pPr>
      <w:r w:rsidRPr="002178AD">
        <w:t xml:space="preserve">      parameters:</w:t>
      </w:r>
    </w:p>
    <w:p w14:paraId="0984BF22" w14:textId="77777777" w:rsidR="006672A0" w:rsidRPr="002178AD" w:rsidRDefault="006672A0">
      <w:pPr>
        <w:pStyle w:val="PL"/>
      </w:pPr>
      <w:r w:rsidRPr="002178AD">
        <w:t xml:space="preserve">        - name: supp-feat</w:t>
      </w:r>
    </w:p>
    <w:p w14:paraId="44A53A4B" w14:textId="77777777" w:rsidR="006672A0" w:rsidRPr="002178AD" w:rsidRDefault="006672A0">
      <w:pPr>
        <w:pStyle w:val="PL"/>
      </w:pPr>
      <w:r w:rsidRPr="002178AD">
        <w:t xml:space="preserve">          in: query</w:t>
      </w:r>
    </w:p>
    <w:p w14:paraId="11BA18E7" w14:textId="77777777" w:rsidR="006672A0" w:rsidRPr="002178AD" w:rsidRDefault="006672A0">
      <w:pPr>
        <w:pStyle w:val="PL"/>
      </w:pPr>
      <w:r w:rsidRPr="002178AD">
        <w:t xml:space="preserve">          description: Supported Features</w:t>
      </w:r>
    </w:p>
    <w:p w14:paraId="2B5A1E9A" w14:textId="77777777" w:rsidR="006672A0" w:rsidRPr="002178AD" w:rsidRDefault="006672A0">
      <w:pPr>
        <w:pStyle w:val="PL"/>
      </w:pPr>
      <w:r w:rsidRPr="002178AD">
        <w:t xml:space="preserve">          required: false</w:t>
      </w:r>
    </w:p>
    <w:p w14:paraId="3B54B4C4" w14:textId="77777777" w:rsidR="006672A0" w:rsidRPr="002178AD" w:rsidRDefault="006672A0">
      <w:pPr>
        <w:pStyle w:val="PL"/>
      </w:pPr>
      <w:r w:rsidRPr="002178AD">
        <w:t xml:space="preserve">          schema:</w:t>
      </w:r>
    </w:p>
    <w:p w14:paraId="3BA78D3C" w14:textId="77777777" w:rsidR="006672A0" w:rsidRPr="002178AD" w:rsidRDefault="006672A0">
      <w:pPr>
        <w:pStyle w:val="PL"/>
      </w:pPr>
      <w:r w:rsidRPr="002178AD">
        <w:t xml:space="preserve">             $ref: 'TS29571_CommonData.yaml#/components/schemas/SupportedFeatures'</w:t>
      </w:r>
    </w:p>
    <w:p w14:paraId="25E1FBF5" w14:textId="77777777" w:rsidR="006672A0" w:rsidRPr="002178AD" w:rsidRDefault="006672A0">
      <w:pPr>
        <w:pStyle w:val="PL"/>
      </w:pPr>
      <w:r w:rsidRPr="002178AD">
        <w:t xml:space="preserve">      responses:</w:t>
      </w:r>
    </w:p>
    <w:p w14:paraId="698BB294" w14:textId="77777777" w:rsidR="006672A0" w:rsidRPr="002178AD" w:rsidRDefault="006672A0">
      <w:pPr>
        <w:pStyle w:val="PL"/>
      </w:pPr>
      <w:r w:rsidRPr="002178AD">
        <w:t xml:space="preserve">        '200':</w:t>
      </w:r>
    </w:p>
    <w:p w14:paraId="2F4ECA08" w14:textId="77777777" w:rsidR="006672A0" w:rsidRPr="002178AD" w:rsidRDefault="006672A0">
      <w:pPr>
        <w:pStyle w:val="PL"/>
      </w:pPr>
      <w:r w:rsidRPr="002178AD">
        <w:t xml:space="preserve">          description: Upon success, a response body containing the BDT data shall be returned.</w:t>
      </w:r>
    </w:p>
    <w:p w14:paraId="7CA96ED1" w14:textId="77777777" w:rsidR="006672A0" w:rsidRPr="002178AD" w:rsidRDefault="006672A0">
      <w:pPr>
        <w:pStyle w:val="PL"/>
      </w:pPr>
      <w:r w:rsidRPr="002178AD">
        <w:t xml:space="preserve">          content:</w:t>
      </w:r>
    </w:p>
    <w:p w14:paraId="0B0D46EF" w14:textId="77777777" w:rsidR="006672A0" w:rsidRPr="002178AD" w:rsidRDefault="006672A0">
      <w:pPr>
        <w:pStyle w:val="PL"/>
      </w:pPr>
      <w:r w:rsidRPr="002178AD">
        <w:t xml:space="preserve">            application/json:</w:t>
      </w:r>
    </w:p>
    <w:p w14:paraId="1766EDCF" w14:textId="77777777" w:rsidR="006672A0" w:rsidRPr="002178AD" w:rsidRDefault="006672A0">
      <w:pPr>
        <w:pStyle w:val="PL"/>
      </w:pPr>
      <w:r w:rsidRPr="002178AD">
        <w:t xml:space="preserve">              schema:</w:t>
      </w:r>
    </w:p>
    <w:p w14:paraId="62BDCD67" w14:textId="77777777" w:rsidR="006672A0" w:rsidRPr="002178AD" w:rsidRDefault="006672A0">
      <w:pPr>
        <w:pStyle w:val="PL"/>
      </w:pPr>
      <w:r w:rsidRPr="002178AD">
        <w:t xml:space="preserve">                $ref: '#/components/schemas/BdtData'</w:t>
      </w:r>
    </w:p>
    <w:p w14:paraId="267DD2E5" w14:textId="77777777" w:rsidR="006672A0" w:rsidRPr="002178AD" w:rsidRDefault="006672A0">
      <w:pPr>
        <w:pStyle w:val="PL"/>
      </w:pPr>
      <w:r w:rsidRPr="002178AD">
        <w:t xml:space="preserve">        '400':</w:t>
      </w:r>
    </w:p>
    <w:p w14:paraId="441052F0" w14:textId="77777777" w:rsidR="006672A0" w:rsidRPr="002178AD" w:rsidRDefault="006672A0">
      <w:pPr>
        <w:pStyle w:val="PL"/>
      </w:pPr>
      <w:r w:rsidRPr="002178AD">
        <w:t xml:space="preserve">          $ref: 'TS29571_CommonData.yaml#/components/responses/400'</w:t>
      </w:r>
    </w:p>
    <w:p w14:paraId="414AA06C" w14:textId="77777777" w:rsidR="006672A0" w:rsidRPr="002178AD" w:rsidRDefault="006672A0">
      <w:pPr>
        <w:pStyle w:val="PL"/>
      </w:pPr>
      <w:r w:rsidRPr="002178AD">
        <w:t xml:space="preserve">        '401':</w:t>
      </w:r>
    </w:p>
    <w:p w14:paraId="66F923E7" w14:textId="77777777" w:rsidR="006672A0" w:rsidRPr="002178AD" w:rsidRDefault="006672A0">
      <w:pPr>
        <w:pStyle w:val="PL"/>
      </w:pPr>
      <w:r w:rsidRPr="002178AD">
        <w:t xml:space="preserve">          $ref: 'TS29571_CommonData.yaml#/components/responses/401'</w:t>
      </w:r>
    </w:p>
    <w:p w14:paraId="7EE3387F" w14:textId="77777777" w:rsidR="006672A0" w:rsidRPr="002178AD" w:rsidRDefault="006672A0">
      <w:pPr>
        <w:pStyle w:val="PL"/>
      </w:pPr>
      <w:r w:rsidRPr="002178AD">
        <w:t xml:space="preserve">        '403':</w:t>
      </w:r>
    </w:p>
    <w:p w14:paraId="6DFB4955" w14:textId="77777777" w:rsidR="006672A0" w:rsidRPr="002178AD" w:rsidRDefault="006672A0">
      <w:pPr>
        <w:pStyle w:val="PL"/>
      </w:pPr>
      <w:r w:rsidRPr="002178AD">
        <w:t xml:space="preserve">          $ref: 'TS29571_CommonData.yaml#/components/responses/403'</w:t>
      </w:r>
    </w:p>
    <w:p w14:paraId="5C3942FB" w14:textId="77777777" w:rsidR="006672A0" w:rsidRPr="002178AD" w:rsidRDefault="006672A0">
      <w:pPr>
        <w:pStyle w:val="PL"/>
      </w:pPr>
      <w:r w:rsidRPr="002178AD">
        <w:t xml:space="preserve">        '404':</w:t>
      </w:r>
    </w:p>
    <w:p w14:paraId="1BCB6FD4" w14:textId="77777777" w:rsidR="006672A0" w:rsidRPr="002178AD" w:rsidRDefault="006672A0">
      <w:pPr>
        <w:pStyle w:val="PL"/>
      </w:pPr>
      <w:r w:rsidRPr="002178AD">
        <w:t xml:space="preserve">          $ref: 'TS29571_CommonData.yaml#/components/responses/404'</w:t>
      </w:r>
    </w:p>
    <w:p w14:paraId="668DC6EB" w14:textId="77777777" w:rsidR="006672A0" w:rsidRPr="002178AD" w:rsidRDefault="006672A0">
      <w:pPr>
        <w:pStyle w:val="PL"/>
      </w:pPr>
      <w:r w:rsidRPr="002178AD">
        <w:t xml:space="preserve">        '406':</w:t>
      </w:r>
    </w:p>
    <w:p w14:paraId="68151A55" w14:textId="77777777" w:rsidR="006672A0" w:rsidRPr="002178AD" w:rsidRDefault="006672A0">
      <w:pPr>
        <w:pStyle w:val="PL"/>
      </w:pPr>
      <w:r w:rsidRPr="002178AD">
        <w:t xml:space="preserve">          $ref: 'TS29571_CommonData.yaml#/components/responses/406'</w:t>
      </w:r>
    </w:p>
    <w:p w14:paraId="0CA01D7A" w14:textId="77777777" w:rsidR="006672A0" w:rsidRPr="002178AD" w:rsidRDefault="006672A0">
      <w:pPr>
        <w:pStyle w:val="PL"/>
      </w:pPr>
      <w:r w:rsidRPr="002178AD">
        <w:t xml:space="preserve">        '429':</w:t>
      </w:r>
    </w:p>
    <w:p w14:paraId="759788B0" w14:textId="77777777" w:rsidR="006672A0" w:rsidRPr="002178AD" w:rsidRDefault="006672A0">
      <w:pPr>
        <w:pStyle w:val="PL"/>
      </w:pPr>
      <w:r w:rsidRPr="002178AD">
        <w:t xml:space="preserve">          $ref: 'TS29571_CommonData.yaml#/components/responses/429'</w:t>
      </w:r>
    </w:p>
    <w:p w14:paraId="5163D10E" w14:textId="77777777" w:rsidR="006672A0" w:rsidRPr="002178AD" w:rsidRDefault="006672A0">
      <w:pPr>
        <w:pStyle w:val="PL"/>
      </w:pPr>
      <w:r w:rsidRPr="002178AD">
        <w:t xml:space="preserve">        '500':</w:t>
      </w:r>
    </w:p>
    <w:p w14:paraId="7D57EF82" w14:textId="77777777" w:rsidR="006672A0" w:rsidRDefault="006672A0">
      <w:pPr>
        <w:pStyle w:val="PL"/>
      </w:pPr>
      <w:r w:rsidRPr="002178AD">
        <w:t xml:space="preserve">          $ref: 'TS29571_CommonData.yaml#/components/responses/500'</w:t>
      </w:r>
    </w:p>
    <w:p w14:paraId="318C3DDF" w14:textId="77777777" w:rsidR="008A3150" w:rsidRPr="002178AD" w:rsidRDefault="008A3150" w:rsidP="008A3150">
      <w:pPr>
        <w:pStyle w:val="PL"/>
      </w:pPr>
      <w:r w:rsidRPr="002178AD">
        <w:t xml:space="preserve">        '50</w:t>
      </w:r>
      <w:r>
        <w:t>2</w:t>
      </w:r>
      <w:r w:rsidRPr="002178AD">
        <w:t>':</w:t>
      </w:r>
    </w:p>
    <w:p w14:paraId="6C2E605C" w14:textId="77777777" w:rsidR="008A3150" w:rsidRPr="002178AD" w:rsidRDefault="008A3150" w:rsidP="008A3150">
      <w:pPr>
        <w:pStyle w:val="PL"/>
      </w:pPr>
      <w:r w:rsidRPr="002178AD">
        <w:t xml:space="preserve">          $ref: 'TS29571_CommonData.yaml#/components/responses/50</w:t>
      </w:r>
      <w:r>
        <w:t>2</w:t>
      </w:r>
      <w:r w:rsidRPr="002178AD">
        <w:t>'</w:t>
      </w:r>
    </w:p>
    <w:p w14:paraId="4A33AD25" w14:textId="77777777" w:rsidR="006672A0" w:rsidRPr="002178AD" w:rsidRDefault="006672A0">
      <w:pPr>
        <w:pStyle w:val="PL"/>
      </w:pPr>
      <w:r w:rsidRPr="002178AD">
        <w:t xml:space="preserve">        '503':</w:t>
      </w:r>
    </w:p>
    <w:p w14:paraId="3B864ADE" w14:textId="77777777" w:rsidR="006672A0" w:rsidRPr="002178AD" w:rsidRDefault="006672A0">
      <w:pPr>
        <w:pStyle w:val="PL"/>
      </w:pPr>
      <w:r w:rsidRPr="002178AD">
        <w:t xml:space="preserve">          $ref: 'TS29571_CommonData.yaml#/components/responses/503'</w:t>
      </w:r>
    </w:p>
    <w:p w14:paraId="29F30C1A" w14:textId="77777777" w:rsidR="006672A0" w:rsidRPr="002178AD" w:rsidRDefault="006672A0">
      <w:pPr>
        <w:pStyle w:val="PL"/>
      </w:pPr>
      <w:r w:rsidRPr="002178AD">
        <w:t xml:space="preserve">        default:</w:t>
      </w:r>
    </w:p>
    <w:p w14:paraId="6C241909" w14:textId="77777777" w:rsidR="006672A0" w:rsidRPr="002178AD" w:rsidRDefault="006672A0">
      <w:pPr>
        <w:pStyle w:val="PL"/>
      </w:pPr>
      <w:r w:rsidRPr="002178AD">
        <w:t xml:space="preserve">          $ref: 'TS29571_CommonData.yaml#/components/responses/default'</w:t>
      </w:r>
    </w:p>
    <w:p w14:paraId="3FE15512" w14:textId="77777777" w:rsidR="006672A0" w:rsidRPr="002178AD" w:rsidRDefault="006672A0">
      <w:pPr>
        <w:pStyle w:val="PL"/>
      </w:pPr>
      <w:r w:rsidRPr="002178AD">
        <w:t xml:space="preserve">    put:</w:t>
      </w:r>
    </w:p>
    <w:p w14:paraId="42897578" w14:textId="77777777" w:rsidR="006672A0" w:rsidRPr="002178AD" w:rsidRDefault="006672A0">
      <w:pPr>
        <w:pStyle w:val="PL"/>
      </w:pPr>
      <w:r w:rsidRPr="002178AD">
        <w:t xml:space="preserve">      summary: Creates an BDT data resource associated with an BDT reference Id</w:t>
      </w:r>
    </w:p>
    <w:p w14:paraId="2E6C65F2" w14:textId="77777777" w:rsidR="006672A0" w:rsidRPr="002178AD" w:rsidRDefault="006672A0">
      <w:pPr>
        <w:pStyle w:val="PL"/>
      </w:pPr>
      <w:r w:rsidRPr="002178AD">
        <w:t xml:space="preserve">      operationId: CreateIndividual</w:t>
      </w:r>
      <w:r w:rsidRPr="002178AD">
        <w:rPr>
          <w:lang w:eastAsia="zh-CN"/>
        </w:rPr>
        <w:t>BdtData</w:t>
      </w:r>
    </w:p>
    <w:p w14:paraId="0F8FB73B" w14:textId="77777777" w:rsidR="006672A0" w:rsidRPr="002178AD" w:rsidRDefault="006672A0">
      <w:pPr>
        <w:pStyle w:val="PL"/>
      </w:pPr>
      <w:r w:rsidRPr="002178AD">
        <w:t xml:space="preserve">      tags:</w:t>
      </w:r>
    </w:p>
    <w:p w14:paraId="1774FC65" w14:textId="77777777" w:rsidR="006672A0" w:rsidRPr="002178AD" w:rsidRDefault="006672A0">
      <w:pPr>
        <w:pStyle w:val="PL"/>
      </w:pPr>
      <w:r w:rsidRPr="002178AD">
        <w:t xml:space="preserve">        - Individual</w:t>
      </w:r>
      <w:r w:rsidRPr="002178AD">
        <w:rPr>
          <w:lang w:eastAsia="zh-CN"/>
        </w:rPr>
        <w:t>BdtData</w:t>
      </w:r>
      <w:r w:rsidRPr="002178AD">
        <w:t xml:space="preserve"> (Document)</w:t>
      </w:r>
    </w:p>
    <w:p w14:paraId="7E037DBD" w14:textId="77777777" w:rsidR="006672A0" w:rsidRPr="002178AD" w:rsidRDefault="006672A0">
      <w:pPr>
        <w:pStyle w:val="PL"/>
      </w:pPr>
      <w:r w:rsidRPr="002178AD">
        <w:t xml:space="preserve">      security:</w:t>
      </w:r>
    </w:p>
    <w:p w14:paraId="66FBADB3" w14:textId="77777777" w:rsidR="006672A0" w:rsidRPr="002178AD" w:rsidRDefault="006672A0">
      <w:pPr>
        <w:pStyle w:val="PL"/>
      </w:pPr>
      <w:r w:rsidRPr="002178AD">
        <w:t xml:space="preserve">        - {}</w:t>
      </w:r>
    </w:p>
    <w:p w14:paraId="6043978C" w14:textId="77777777" w:rsidR="006672A0" w:rsidRPr="002178AD" w:rsidRDefault="006672A0">
      <w:pPr>
        <w:pStyle w:val="PL"/>
      </w:pPr>
      <w:r w:rsidRPr="002178AD">
        <w:t xml:space="preserve">        - oAuth2ClientCredentials:</w:t>
      </w:r>
    </w:p>
    <w:p w14:paraId="1C19C8CD" w14:textId="77777777" w:rsidR="006672A0" w:rsidRPr="002178AD" w:rsidRDefault="006672A0">
      <w:pPr>
        <w:pStyle w:val="PL"/>
      </w:pPr>
      <w:r w:rsidRPr="002178AD">
        <w:t xml:space="preserve">          - nudr-dr</w:t>
      </w:r>
    </w:p>
    <w:p w14:paraId="24392C61" w14:textId="77777777" w:rsidR="006672A0" w:rsidRPr="002178AD" w:rsidRDefault="006672A0">
      <w:pPr>
        <w:pStyle w:val="PL"/>
      </w:pPr>
      <w:r w:rsidRPr="002178AD">
        <w:t xml:space="preserve">        - oAuth2ClientCredentials:</w:t>
      </w:r>
    </w:p>
    <w:p w14:paraId="406838CA" w14:textId="77777777" w:rsidR="006672A0" w:rsidRPr="002178AD" w:rsidRDefault="006672A0">
      <w:pPr>
        <w:pStyle w:val="PL"/>
      </w:pPr>
      <w:r w:rsidRPr="002178AD">
        <w:t xml:space="preserve">          - nudr-dr</w:t>
      </w:r>
    </w:p>
    <w:p w14:paraId="79577605" w14:textId="77777777" w:rsidR="006672A0" w:rsidRDefault="006672A0">
      <w:pPr>
        <w:pStyle w:val="PL"/>
      </w:pPr>
      <w:r w:rsidRPr="002178AD">
        <w:t xml:space="preserve">          - nudr-dr:policy-data</w:t>
      </w:r>
    </w:p>
    <w:p w14:paraId="2B579973" w14:textId="77777777" w:rsidR="005B094A" w:rsidRDefault="005B094A" w:rsidP="005B094A">
      <w:pPr>
        <w:pStyle w:val="PL"/>
      </w:pPr>
      <w:r>
        <w:t xml:space="preserve">        - oAuth2ClientCredentials:</w:t>
      </w:r>
    </w:p>
    <w:p w14:paraId="5AA69F87" w14:textId="77777777" w:rsidR="005B094A" w:rsidRDefault="005B094A" w:rsidP="005B094A">
      <w:pPr>
        <w:pStyle w:val="PL"/>
      </w:pPr>
      <w:r>
        <w:t xml:space="preserve">          - nudr-dr</w:t>
      </w:r>
    </w:p>
    <w:p w14:paraId="4542D436" w14:textId="77777777" w:rsidR="005B094A" w:rsidRDefault="005B094A" w:rsidP="005B094A">
      <w:pPr>
        <w:pStyle w:val="PL"/>
      </w:pPr>
      <w:r>
        <w:lastRenderedPageBreak/>
        <w:t xml:space="preserve">          - nudr-dr:policy-data</w:t>
      </w:r>
    </w:p>
    <w:p w14:paraId="2FD3F11D" w14:textId="77777777" w:rsidR="005B094A" w:rsidRPr="002178AD" w:rsidRDefault="005B094A" w:rsidP="005B094A">
      <w:pPr>
        <w:pStyle w:val="PL"/>
      </w:pPr>
      <w:r>
        <w:t xml:space="preserve">          - nudr-dr:policy-data:bdt-data:create</w:t>
      </w:r>
    </w:p>
    <w:p w14:paraId="70D5A2AD" w14:textId="77777777" w:rsidR="006672A0" w:rsidRPr="002178AD" w:rsidRDefault="006672A0">
      <w:pPr>
        <w:pStyle w:val="PL"/>
      </w:pPr>
      <w:r w:rsidRPr="002178AD">
        <w:t xml:space="preserve">      requestBody: </w:t>
      </w:r>
    </w:p>
    <w:p w14:paraId="4ECEA914" w14:textId="77777777" w:rsidR="006672A0" w:rsidRPr="002178AD" w:rsidRDefault="006672A0">
      <w:pPr>
        <w:pStyle w:val="PL"/>
      </w:pPr>
      <w:r w:rsidRPr="002178AD">
        <w:t xml:space="preserve">        required: true</w:t>
      </w:r>
    </w:p>
    <w:p w14:paraId="69394333" w14:textId="77777777" w:rsidR="006672A0" w:rsidRPr="002178AD" w:rsidRDefault="006672A0">
      <w:pPr>
        <w:pStyle w:val="PL"/>
      </w:pPr>
      <w:r w:rsidRPr="002178AD">
        <w:t xml:space="preserve">        content:</w:t>
      </w:r>
    </w:p>
    <w:p w14:paraId="54D3DAAF" w14:textId="77777777" w:rsidR="006672A0" w:rsidRPr="002178AD" w:rsidRDefault="006672A0">
      <w:pPr>
        <w:pStyle w:val="PL"/>
      </w:pPr>
      <w:r w:rsidRPr="002178AD">
        <w:t xml:space="preserve">          application/json:</w:t>
      </w:r>
    </w:p>
    <w:p w14:paraId="5E795FA3" w14:textId="77777777" w:rsidR="006672A0" w:rsidRPr="002178AD" w:rsidRDefault="006672A0">
      <w:pPr>
        <w:pStyle w:val="PL"/>
      </w:pPr>
      <w:r w:rsidRPr="002178AD">
        <w:t xml:space="preserve">            schema:</w:t>
      </w:r>
    </w:p>
    <w:p w14:paraId="7156D7EA" w14:textId="77777777" w:rsidR="006672A0" w:rsidRPr="002178AD" w:rsidRDefault="006672A0">
      <w:pPr>
        <w:pStyle w:val="PL"/>
      </w:pPr>
      <w:r w:rsidRPr="002178AD">
        <w:t xml:space="preserve">              $ref: '#/components/schemas/BdtData'</w:t>
      </w:r>
    </w:p>
    <w:p w14:paraId="2BA614D6" w14:textId="77777777" w:rsidR="006672A0" w:rsidRPr="002178AD" w:rsidRDefault="006672A0">
      <w:pPr>
        <w:pStyle w:val="PL"/>
      </w:pPr>
      <w:r w:rsidRPr="002178AD">
        <w:t xml:space="preserve">      responses:</w:t>
      </w:r>
    </w:p>
    <w:p w14:paraId="1D7A0DB7" w14:textId="77777777" w:rsidR="006672A0" w:rsidRPr="002178AD" w:rsidRDefault="006672A0">
      <w:pPr>
        <w:pStyle w:val="PL"/>
      </w:pPr>
      <w:r w:rsidRPr="002178AD">
        <w:t xml:space="preserve">        '201':</w:t>
      </w:r>
    </w:p>
    <w:p w14:paraId="6E6CF341" w14:textId="77777777" w:rsidR="006672A0" w:rsidRPr="002178AD" w:rsidRDefault="006672A0">
      <w:pPr>
        <w:pStyle w:val="PL"/>
      </w:pPr>
      <w:r w:rsidRPr="002178AD">
        <w:t xml:space="preserve">          description: Successful case. The resource has been successfully created.</w:t>
      </w:r>
    </w:p>
    <w:p w14:paraId="64BCF348" w14:textId="77777777" w:rsidR="006672A0" w:rsidRPr="002178AD" w:rsidRDefault="006672A0">
      <w:pPr>
        <w:pStyle w:val="PL"/>
      </w:pPr>
      <w:r w:rsidRPr="002178AD">
        <w:t xml:space="preserve">          content:</w:t>
      </w:r>
    </w:p>
    <w:p w14:paraId="3FCDF5EF" w14:textId="77777777" w:rsidR="006672A0" w:rsidRPr="002178AD" w:rsidRDefault="006672A0">
      <w:pPr>
        <w:pStyle w:val="PL"/>
      </w:pPr>
      <w:r w:rsidRPr="002178AD">
        <w:t xml:space="preserve">            application/json:</w:t>
      </w:r>
    </w:p>
    <w:p w14:paraId="5B60B76D" w14:textId="77777777" w:rsidR="006672A0" w:rsidRPr="002178AD" w:rsidRDefault="006672A0">
      <w:pPr>
        <w:pStyle w:val="PL"/>
      </w:pPr>
      <w:r w:rsidRPr="002178AD">
        <w:t xml:space="preserve">              schema:</w:t>
      </w:r>
    </w:p>
    <w:p w14:paraId="2869B621" w14:textId="77777777" w:rsidR="006672A0" w:rsidRPr="002178AD" w:rsidRDefault="006672A0">
      <w:pPr>
        <w:pStyle w:val="PL"/>
      </w:pPr>
      <w:r w:rsidRPr="002178AD">
        <w:t xml:space="preserve">                $ref: '#/components/schemas/BdtData'</w:t>
      </w:r>
    </w:p>
    <w:p w14:paraId="7A7CC82E" w14:textId="77777777" w:rsidR="006672A0" w:rsidRPr="002178AD" w:rsidRDefault="006672A0">
      <w:pPr>
        <w:pStyle w:val="PL"/>
      </w:pPr>
      <w:r w:rsidRPr="002178AD">
        <w:t xml:space="preserve">          headers:</w:t>
      </w:r>
    </w:p>
    <w:p w14:paraId="201895C2" w14:textId="77777777" w:rsidR="006672A0" w:rsidRPr="002178AD" w:rsidRDefault="006672A0">
      <w:pPr>
        <w:pStyle w:val="PL"/>
      </w:pPr>
      <w:r w:rsidRPr="002178AD">
        <w:t xml:space="preserve">            Location:</w:t>
      </w:r>
    </w:p>
    <w:p w14:paraId="6A35EF7E" w14:textId="77777777" w:rsidR="006672A0" w:rsidRPr="002178AD" w:rsidRDefault="006672A0">
      <w:pPr>
        <w:pStyle w:val="PL"/>
      </w:pPr>
      <w:r w:rsidRPr="002178AD">
        <w:t xml:space="preserve">              description: 'Contains the URI of the newly created resource'</w:t>
      </w:r>
    </w:p>
    <w:p w14:paraId="3231A192" w14:textId="77777777" w:rsidR="006672A0" w:rsidRPr="002178AD" w:rsidRDefault="006672A0">
      <w:pPr>
        <w:pStyle w:val="PL"/>
      </w:pPr>
      <w:r w:rsidRPr="002178AD">
        <w:t xml:space="preserve">              required: true</w:t>
      </w:r>
    </w:p>
    <w:p w14:paraId="35102DFD" w14:textId="77777777" w:rsidR="006672A0" w:rsidRPr="002178AD" w:rsidRDefault="006672A0">
      <w:pPr>
        <w:pStyle w:val="PL"/>
      </w:pPr>
      <w:r w:rsidRPr="002178AD">
        <w:t xml:space="preserve">              schema:</w:t>
      </w:r>
    </w:p>
    <w:p w14:paraId="48C1157B" w14:textId="77777777" w:rsidR="006672A0" w:rsidRPr="002178AD" w:rsidRDefault="006672A0">
      <w:pPr>
        <w:pStyle w:val="PL"/>
      </w:pPr>
      <w:r w:rsidRPr="002178AD">
        <w:t xml:space="preserve">                type: string</w:t>
      </w:r>
    </w:p>
    <w:p w14:paraId="3261EFF8" w14:textId="77777777" w:rsidR="006672A0" w:rsidRPr="002178AD" w:rsidRDefault="006672A0">
      <w:pPr>
        <w:pStyle w:val="PL"/>
      </w:pPr>
      <w:r w:rsidRPr="002178AD">
        <w:t xml:space="preserve">        '400':</w:t>
      </w:r>
    </w:p>
    <w:p w14:paraId="723FC03A" w14:textId="77777777" w:rsidR="006672A0" w:rsidRPr="002178AD" w:rsidRDefault="006672A0">
      <w:pPr>
        <w:pStyle w:val="PL"/>
      </w:pPr>
      <w:r w:rsidRPr="002178AD">
        <w:t xml:space="preserve">          $ref: 'TS29571_CommonData.yaml#/components/responses/400'</w:t>
      </w:r>
    </w:p>
    <w:p w14:paraId="12BE67AF" w14:textId="77777777" w:rsidR="006672A0" w:rsidRPr="002178AD" w:rsidRDefault="006672A0">
      <w:pPr>
        <w:pStyle w:val="PL"/>
      </w:pPr>
      <w:r w:rsidRPr="002178AD">
        <w:t xml:space="preserve">        '401':</w:t>
      </w:r>
    </w:p>
    <w:p w14:paraId="2D9C6CBB" w14:textId="77777777" w:rsidR="006672A0" w:rsidRPr="002178AD" w:rsidRDefault="006672A0">
      <w:pPr>
        <w:pStyle w:val="PL"/>
      </w:pPr>
      <w:r w:rsidRPr="002178AD">
        <w:t xml:space="preserve">          $ref: 'TS29571_CommonData.yaml#/components/responses/401'</w:t>
      </w:r>
    </w:p>
    <w:p w14:paraId="650418B3" w14:textId="77777777" w:rsidR="006672A0" w:rsidRPr="002178AD" w:rsidRDefault="006672A0">
      <w:pPr>
        <w:pStyle w:val="PL"/>
      </w:pPr>
      <w:r w:rsidRPr="002178AD">
        <w:t xml:space="preserve">        '403':</w:t>
      </w:r>
    </w:p>
    <w:p w14:paraId="693471E7" w14:textId="77777777" w:rsidR="006672A0" w:rsidRPr="002178AD" w:rsidRDefault="006672A0">
      <w:pPr>
        <w:pStyle w:val="PL"/>
      </w:pPr>
      <w:r w:rsidRPr="002178AD">
        <w:t xml:space="preserve">          $ref: 'TS29571_CommonData.yaml#/components/responses/403'</w:t>
      </w:r>
    </w:p>
    <w:p w14:paraId="1C0293D2" w14:textId="77777777" w:rsidR="006672A0" w:rsidRPr="002178AD" w:rsidRDefault="006672A0">
      <w:pPr>
        <w:pStyle w:val="PL"/>
      </w:pPr>
      <w:r w:rsidRPr="002178AD">
        <w:t xml:space="preserve">        '404':</w:t>
      </w:r>
    </w:p>
    <w:p w14:paraId="29ED9E28" w14:textId="77777777" w:rsidR="006672A0" w:rsidRPr="002178AD" w:rsidRDefault="006672A0">
      <w:pPr>
        <w:pStyle w:val="PL"/>
      </w:pPr>
      <w:r w:rsidRPr="002178AD">
        <w:t xml:space="preserve">          $ref: 'TS29571_CommonData.yaml#/components/responses/404'</w:t>
      </w:r>
    </w:p>
    <w:p w14:paraId="1BD92738" w14:textId="77777777" w:rsidR="006672A0" w:rsidRPr="002178AD" w:rsidRDefault="006672A0">
      <w:pPr>
        <w:pStyle w:val="PL"/>
      </w:pPr>
      <w:r w:rsidRPr="002178AD">
        <w:t xml:space="preserve">        '411':</w:t>
      </w:r>
    </w:p>
    <w:p w14:paraId="74C25C24" w14:textId="77777777" w:rsidR="006672A0" w:rsidRPr="002178AD" w:rsidRDefault="006672A0">
      <w:pPr>
        <w:pStyle w:val="PL"/>
      </w:pPr>
      <w:r w:rsidRPr="002178AD">
        <w:t xml:space="preserve">          $ref: 'TS29571_CommonData.yaml#/components/responses/411'</w:t>
      </w:r>
    </w:p>
    <w:p w14:paraId="5F55D83F" w14:textId="77777777" w:rsidR="006672A0" w:rsidRPr="002178AD" w:rsidRDefault="006672A0">
      <w:pPr>
        <w:pStyle w:val="PL"/>
      </w:pPr>
      <w:r w:rsidRPr="002178AD">
        <w:t xml:space="preserve">        '413':</w:t>
      </w:r>
    </w:p>
    <w:p w14:paraId="7B55DCCC" w14:textId="77777777" w:rsidR="006672A0" w:rsidRPr="002178AD" w:rsidRDefault="006672A0">
      <w:pPr>
        <w:pStyle w:val="PL"/>
      </w:pPr>
      <w:r w:rsidRPr="002178AD">
        <w:t xml:space="preserve">          $ref: 'TS29571_CommonData.yaml#/components/responses/413'</w:t>
      </w:r>
    </w:p>
    <w:p w14:paraId="28047E3D" w14:textId="77777777" w:rsidR="006672A0" w:rsidRPr="002178AD" w:rsidRDefault="006672A0">
      <w:pPr>
        <w:pStyle w:val="PL"/>
      </w:pPr>
      <w:r w:rsidRPr="002178AD">
        <w:t xml:space="preserve">        '414':</w:t>
      </w:r>
    </w:p>
    <w:p w14:paraId="4F6BB503" w14:textId="77777777" w:rsidR="006672A0" w:rsidRPr="002178AD" w:rsidRDefault="006672A0">
      <w:pPr>
        <w:pStyle w:val="PL"/>
      </w:pPr>
      <w:r w:rsidRPr="002178AD">
        <w:t xml:space="preserve">          $ref: 'TS29571_CommonData.yaml#/components/responses/414'</w:t>
      </w:r>
    </w:p>
    <w:p w14:paraId="720C1F89" w14:textId="77777777" w:rsidR="006672A0" w:rsidRPr="002178AD" w:rsidRDefault="006672A0">
      <w:pPr>
        <w:pStyle w:val="PL"/>
      </w:pPr>
      <w:r w:rsidRPr="002178AD">
        <w:t xml:space="preserve">        '415':</w:t>
      </w:r>
    </w:p>
    <w:p w14:paraId="5622B6BD" w14:textId="77777777" w:rsidR="006672A0" w:rsidRPr="002178AD" w:rsidRDefault="006672A0">
      <w:pPr>
        <w:pStyle w:val="PL"/>
      </w:pPr>
      <w:r w:rsidRPr="002178AD">
        <w:t xml:space="preserve">          $ref: 'TS29571_CommonData.yaml#/components/responses/415'</w:t>
      </w:r>
    </w:p>
    <w:p w14:paraId="0CC96720" w14:textId="77777777" w:rsidR="006672A0" w:rsidRPr="002178AD" w:rsidRDefault="006672A0">
      <w:pPr>
        <w:pStyle w:val="PL"/>
      </w:pPr>
      <w:r w:rsidRPr="002178AD">
        <w:t xml:space="preserve">        '429':</w:t>
      </w:r>
    </w:p>
    <w:p w14:paraId="2585F0C5" w14:textId="77777777" w:rsidR="006672A0" w:rsidRPr="002178AD" w:rsidRDefault="006672A0">
      <w:pPr>
        <w:pStyle w:val="PL"/>
      </w:pPr>
      <w:r w:rsidRPr="002178AD">
        <w:t xml:space="preserve">          $ref: 'TS29571_CommonData.yaml#/components/responses/429'</w:t>
      </w:r>
    </w:p>
    <w:p w14:paraId="1E728D9C" w14:textId="77777777" w:rsidR="006672A0" w:rsidRPr="002178AD" w:rsidRDefault="006672A0">
      <w:pPr>
        <w:pStyle w:val="PL"/>
      </w:pPr>
      <w:r w:rsidRPr="002178AD">
        <w:t xml:space="preserve">        '500':</w:t>
      </w:r>
    </w:p>
    <w:p w14:paraId="2BAF5D8F" w14:textId="77777777" w:rsidR="006672A0" w:rsidRDefault="006672A0">
      <w:pPr>
        <w:pStyle w:val="PL"/>
      </w:pPr>
      <w:r w:rsidRPr="002178AD">
        <w:t xml:space="preserve">          $ref: 'TS29571_CommonData.yaml#/components/responses/500'</w:t>
      </w:r>
    </w:p>
    <w:p w14:paraId="01A50029" w14:textId="77777777" w:rsidR="008A3150" w:rsidRPr="002178AD" w:rsidRDefault="008A3150" w:rsidP="008A3150">
      <w:pPr>
        <w:pStyle w:val="PL"/>
      </w:pPr>
      <w:r w:rsidRPr="002178AD">
        <w:t xml:space="preserve">        '50</w:t>
      </w:r>
      <w:r>
        <w:t>2</w:t>
      </w:r>
      <w:r w:rsidRPr="002178AD">
        <w:t>':</w:t>
      </w:r>
    </w:p>
    <w:p w14:paraId="3203C3C4" w14:textId="77777777" w:rsidR="008A3150" w:rsidRPr="002178AD" w:rsidRDefault="008A3150" w:rsidP="008A3150">
      <w:pPr>
        <w:pStyle w:val="PL"/>
      </w:pPr>
      <w:r w:rsidRPr="002178AD">
        <w:t xml:space="preserve">          $ref: 'TS29571_CommonData.yaml#/components/responses/50</w:t>
      </w:r>
      <w:r>
        <w:t>2</w:t>
      </w:r>
      <w:r w:rsidRPr="002178AD">
        <w:t>'</w:t>
      </w:r>
    </w:p>
    <w:p w14:paraId="557A09C0" w14:textId="77777777" w:rsidR="006672A0" w:rsidRPr="002178AD" w:rsidRDefault="006672A0">
      <w:pPr>
        <w:pStyle w:val="PL"/>
      </w:pPr>
      <w:r w:rsidRPr="002178AD">
        <w:t xml:space="preserve">        '503':</w:t>
      </w:r>
    </w:p>
    <w:p w14:paraId="45D4DE08" w14:textId="77777777" w:rsidR="006672A0" w:rsidRPr="002178AD" w:rsidRDefault="006672A0">
      <w:pPr>
        <w:pStyle w:val="PL"/>
      </w:pPr>
      <w:r w:rsidRPr="002178AD">
        <w:t xml:space="preserve">          $ref: 'TS29571_CommonData.yaml#/components/responses/503'</w:t>
      </w:r>
    </w:p>
    <w:p w14:paraId="1256C1CF" w14:textId="77777777" w:rsidR="006672A0" w:rsidRPr="002178AD" w:rsidRDefault="006672A0">
      <w:pPr>
        <w:pStyle w:val="PL"/>
      </w:pPr>
      <w:r w:rsidRPr="002178AD">
        <w:t xml:space="preserve">        default:</w:t>
      </w:r>
    </w:p>
    <w:p w14:paraId="2555E111" w14:textId="77777777" w:rsidR="006672A0" w:rsidRPr="002178AD" w:rsidRDefault="006672A0">
      <w:pPr>
        <w:pStyle w:val="PL"/>
      </w:pPr>
      <w:r w:rsidRPr="002178AD">
        <w:t xml:space="preserve">          $ref: 'TS29571_CommonData.yaml#/components/responses/default'</w:t>
      </w:r>
    </w:p>
    <w:p w14:paraId="6AA80BDC" w14:textId="77777777" w:rsidR="006672A0" w:rsidRPr="002178AD" w:rsidRDefault="006672A0">
      <w:pPr>
        <w:pStyle w:val="PL"/>
      </w:pPr>
      <w:r w:rsidRPr="002178AD">
        <w:t xml:space="preserve">    patch:</w:t>
      </w:r>
    </w:p>
    <w:p w14:paraId="4BDBEA16" w14:textId="77777777" w:rsidR="006672A0" w:rsidRPr="002178AD" w:rsidRDefault="006672A0">
      <w:pPr>
        <w:pStyle w:val="PL"/>
      </w:pPr>
      <w:r w:rsidRPr="002178AD">
        <w:t xml:space="preserve">      summary: Modifies an BDT data resource associated with an BDT reference Id</w:t>
      </w:r>
    </w:p>
    <w:p w14:paraId="4EB02ECD" w14:textId="77777777" w:rsidR="006672A0" w:rsidRPr="002178AD" w:rsidRDefault="006672A0">
      <w:pPr>
        <w:pStyle w:val="PL"/>
      </w:pPr>
      <w:r w:rsidRPr="002178AD">
        <w:t xml:space="preserve">      operationId: UpdateIndividual</w:t>
      </w:r>
      <w:r w:rsidRPr="002178AD">
        <w:rPr>
          <w:lang w:eastAsia="zh-CN"/>
        </w:rPr>
        <w:t>BdtData</w:t>
      </w:r>
    </w:p>
    <w:p w14:paraId="58003C06" w14:textId="77777777" w:rsidR="006672A0" w:rsidRPr="002178AD" w:rsidRDefault="006672A0">
      <w:pPr>
        <w:pStyle w:val="PL"/>
      </w:pPr>
      <w:r w:rsidRPr="002178AD">
        <w:t xml:space="preserve">      tags:</w:t>
      </w:r>
    </w:p>
    <w:p w14:paraId="1C0B8BF2" w14:textId="77777777" w:rsidR="006672A0" w:rsidRDefault="006672A0">
      <w:pPr>
        <w:pStyle w:val="PL"/>
      </w:pPr>
      <w:r w:rsidRPr="002178AD">
        <w:t xml:space="preserve">        - Individual</w:t>
      </w:r>
      <w:r w:rsidRPr="002178AD">
        <w:rPr>
          <w:lang w:eastAsia="zh-CN"/>
        </w:rPr>
        <w:t>BdtData</w:t>
      </w:r>
      <w:r w:rsidRPr="002178AD">
        <w:t xml:space="preserve"> (Document)</w:t>
      </w:r>
    </w:p>
    <w:p w14:paraId="02048D9F" w14:textId="77777777" w:rsidR="005B094A" w:rsidRDefault="005B094A" w:rsidP="005B094A">
      <w:pPr>
        <w:pStyle w:val="PL"/>
      </w:pPr>
      <w:r>
        <w:t xml:space="preserve">      security:</w:t>
      </w:r>
    </w:p>
    <w:p w14:paraId="03B9C3EA" w14:textId="77777777" w:rsidR="005B094A" w:rsidRDefault="005B094A" w:rsidP="005B094A">
      <w:pPr>
        <w:pStyle w:val="PL"/>
      </w:pPr>
      <w:r>
        <w:t xml:space="preserve">        - {}</w:t>
      </w:r>
    </w:p>
    <w:p w14:paraId="089D8F80" w14:textId="77777777" w:rsidR="005B094A" w:rsidRDefault="005B094A" w:rsidP="005B094A">
      <w:pPr>
        <w:pStyle w:val="PL"/>
      </w:pPr>
      <w:r>
        <w:t xml:space="preserve">        - oAuth2ClientCredentials:</w:t>
      </w:r>
    </w:p>
    <w:p w14:paraId="1F96E168" w14:textId="77777777" w:rsidR="005B094A" w:rsidRDefault="005B094A" w:rsidP="005B094A">
      <w:pPr>
        <w:pStyle w:val="PL"/>
      </w:pPr>
      <w:r>
        <w:t xml:space="preserve">          - nudr-dr</w:t>
      </w:r>
    </w:p>
    <w:p w14:paraId="7A521B09" w14:textId="77777777" w:rsidR="005B094A" w:rsidRDefault="005B094A" w:rsidP="005B094A">
      <w:pPr>
        <w:pStyle w:val="PL"/>
      </w:pPr>
      <w:r>
        <w:t xml:space="preserve">        - oAuth2ClientCredentials:</w:t>
      </w:r>
    </w:p>
    <w:p w14:paraId="3AE433C9" w14:textId="77777777" w:rsidR="005B094A" w:rsidRDefault="005B094A" w:rsidP="005B094A">
      <w:pPr>
        <w:pStyle w:val="PL"/>
      </w:pPr>
      <w:r>
        <w:t xml:space="preserve">          - nudr-dr</w:t>
      </w:r>
    </w:p>
    <w:p w14:paraId="5FA38840" w14:textId="77777777" w:rsidR="005B094A" w:rsidRDefault="005B094A" w:rsidP="005B094A">
      <w:pPr>
        <w:pStyle w:val="PL"/>
      </w:pPr>
      <w:r>
        <w:t xml:space="preserve">          - nudr-dr:policy-data</w:t>
      </w:r>
    </w:p>
    <w:p w14:paraId="1FAEDE1D" w14:textId="77777777" w:rsidR="005B094A" w:rsidRDefault="005B094A" w:rsidP="005B094A">
      <w:pPr>
        <w:pStyle w:val="PL"/>
      </w:pPr>
      <w:r>
        <w:t xml:space="preserve">        - oAuth2ClientCredentials:</w:t>
      </w:r>
    </w:p>
    <w:p w14:paraId="128BB05E" w14:textId="77777777" w:rsidR="005B094A" w:rsidRDefault="005B094A" w:rsidP="005B094A">
      <w:pPr>
        <w:pStyle w:val="PL"/>
      </w:pPr>
      <w:r>
        <w:t xml:space="preserve">          - nudr-dr</w:t>
      </w:r>
    </w:p>
    <w:p w14:paraId="13F9B19C" w14:textId="77777777" w:rsidR="005B094A" w:rsidRDefault="005B094A" w:rsidP="005B094A">
      <w:pPr>
        <w:pStyle w:val="PL"/>
      </w:pPr>
      <w:r>
        <w:t xml:space="preserve">          - nudr-dr:policy-data</w:t>
      </w:r>
    </w:p>
    <w:p w14:paraId="6D1F6EA2" w14:textId="77777777" w:rsidR="005B094A" w:rsidRPr="002178AD" w:rsidRDefault="005B094A" w:rsidP="005B094A">
      <w:pPr>
        <w:pStyle w:val="PL"/>
      </w:pPr>
      <w:r>
        <w:t xml:space="preserve">          - nudr-dr:policy-data:bdt-data:modify</w:t>
      </w:r>
    </w:p>
    <w:p w14:paraId="69E42932" w14:textId="77777777" w:rsidR="006672A0" w:rsidRPr="002178AD" w:rsidRDefault="006672A0">
      <w:pPr>
        <w:pStyle w:val="PL"/>
      </w:pPr>
      <w:r w:rsidRPr="002178AD">
        <w:t xml:space="preserve">      requestBody:</w:t>
      </w:r>
    </w:p>
    <w:p w14:paraId="710D562D" w14:textId="77777777" w:rsidR="006672A0" w:rsidRPr="002178AD" w:rsidRDefault="006672A0">
      <w:pPr>
        <w:pStyle w:val="PL"/>
      </w:pPr>
      <w:r w:rsidRPr="002178AD">
        <w:t xml:space="preserve">        required: true</w:t>
      </w:r>
    </w:p>
    <w:p w14:paraId="27AFF595" w14:textId="77777777" w:rsidR="006672A0" w:rsidRPr="002178AD" w:rsidRDefault="006672A0">
      <w:pPr>
        <w:pStyle w:val="PL"/>
      </w:pPr>
      <w:r w:rsidRPr="002178AD">
        <w:t xml:space="preserve">        content:</w:t>
      </w:r>
    </w:p>
    <w:p w14:paraId="246D2B13" w14:textId="77777777" w:rsidR="006672A0" w:rsidRPr="002178AD" w:rsidRDefault="006672A0">
      <w:pPr>
        <w:pStyle w:val="PL"/>
      </w:pPr>
      <w:r w:rsidRPr="002178AD">
        <w:t xml:space="preserve">          application/merge-patch+json:</w:t>
      </w:r>
    </w:p>
    <w:p w14:paraId="0B1A387E" w14:textId="77777777" w:rsidR="006672A0" w:rsidRPr="002178AD" w:rsidRDefault="006672A0">
      <w:pPr>
        <w:pStyle w:val="PL"/>
      </w:pPr>
      <w:r w:rsidRPr="002178AD">
        <w:t xml:space="preserve">            schema:</w:t>
      </w:r>
    </w:p>
    <w:p w14:paraId="07F60348" w14:textId="77777777" w:rsidR="006672A0" w:rsidRPr="002178AD" w:rsidRDefault="006672A0">
      <w:pPr>
        <w:pStyle w:val="PL"/>
      </w:pPr>
      <w:r w:rsidRPr="002178AD">
        <w:t xml:space="preserve">              $ref: '#/components/schemas/BdtDataPatch'</w:t>
      </w:r>
    </w:p>
    <w:p w14:paraId="03E89BE7" w14:textId="77777777" w:rsidR="006672A0" w:rsidRPr="002178AD" w:rsidRDefault="006672A0">
      <w:pPr>
        <w:pStyle w:val="PL"/>
      </w:pPr>
      <w:r w:rsidRPr="002178AD">
        <w:t xml:space="preserve">      responses:</w:t>
      </w:r>
    </w:p>
    <w:p w14:paraId="0DB1AFFB" w14:textId="77777777" w:rsidR="006672A0" w:rsidRPr="002178AD" w:rsidRDefault="006672A0">
      <w:pPr>
        <w:pStyle w:val="PL"/>
      </w:pPr>
      <w:r w:rsidRPr="002178AD">
        <w:t xml:space="preserve">        '200':</w:t>
      </w:r>
    </w:p>
    <w:p w14:paraId="74B8F976" w14:textId="77777777" w:rsidR="006672A0" w:rsidRPr="002178AD" w:rsidRDefault="006672A0">
      <w:pPr>
        <w:pStyle w:val="PL"/>
      </w:pPr>
      <w:r w:rsidRPr="002178AD">
        <w:t xml:space="preserve">          description: Expected response to a valid request</w:t>
      </w:r>
    </w:p>
    <w:p w14:paraId="7747166E" w14:textId="77777777" w:rsidR="006672A0" w:rsidRPr="002178AD" w:rsidRDefault="006672A0">
      <w:pPr>
        <w:pStyle w:val="PL"/>
      </w:pPr>
      <w:r w:rsidRPr="002178AD">
        <w:t xml:space="preserve">          content:</w:t>
      </w:r>
    </w:p>
    <w:p w14:paraId="7D346FD2" w14:textId="77777777" w:rsidR="006672A0" w:rsidRPr="002178AD" w:rsidRDefault="006672A0">
      <w:pPr>
        <w:pStyle w:val="PL"/>
      </w:pPr>
      <w:r w:rsidRPr="002178AD">
        <w:t xml:space="preserve">            application/json:</w:t>
      </w:r>
    </w:p>
    <w:p w14:paraId="5FB2C0DA" w14:textId="77777777" w:rsidR="006672A0" w:rsidRPr="002178AD" w:rsidRDefault="006672A0">
      <w:pPr>
        <w:pStyle w:val="PL"/>
      </w:pPr>
      <w:r w:rsidRPr="002178AD">
        <w:t xml:space="preserve">              schema:</w:t>
      </w:r>
    </w:p>
    <w:p w14:paraId="679D44E2" w14:textId="77777777" w:rsidR="006672A0" w:rsidRPr="002178AD" w:rsidRDefault="006672A0">
      <w:pPr>
        <w:pStyle w:val="PL"/>
      </w:pPr>
      <w:r w:rsidRPr="002178AD">
        <w:t xml:space="preserve">                $ref: '#/components/schemas/BdtData'</w:t>
      </w:r>
    </w:p>
    <w:p w14:paraId="17687C34" w14:textId="77777777" w:rsidR="006672A0" w:rsidRPr="002178AD" w:rsidRDefault="006672A0">
      <w:pPr>
        <w:pStyle w:val="PL"/>
      </w:pPr>
      <w:r w:rsidRPr="002178AD">
        <w:t xml:space="preserve">        '204':</w:t>
      </w:r>
    </w:p>
    <w:p w14:paraId="1E719229" w14:textId="77777777" w:rsidR="00A0130D" w:rsidRPr="002178AD" w:rsidRDefault="006672A0">
      <w:pPr>
        <w:pStyle w:val="PL"/>
        <w:rPr>
          <w:lang w:eastAsia="zh-CN"/>
        </w:rPr>
      </w:pPr>
      <w:r w:rsidRPr="002178AD">
        <w:t xml:space="preserve">          description: </w:t>
      </w:r>
      <w:r w:rsidR="00A0130D" w:rsidRPr="002178AD">
        <w:rPr>
          <w:lang w:eastAsia="zh-CN"/>
        </w:rPr>
        <w:t>&gt;</w:t>
      </w:r>
    </w:p>
    <w:p w14:paraId="0600FC60" w14:textId="77777777" w:rsidR="00A0130D" w:rsidRPr="002178AD" w:rsidRDefault="00A0130D">
      <w:pPr>
        <w:pStyle w:val="PL"/>
      </w:pPr>
      <w:r w:rsidRPr="002178AD">
        <w:lastRenderedPageBreak/>
        <w:t xml:space="preserve">            </w:t>
      </w:r>
      <w:r w:rsidR="006672A0" w:rsidRPr="002178AD">
        <w:t>Successful case. The resource has been successfully updated and no additional content</w:t>
      </w:r>
    </w:p>
    <w:p w14:paraId="6EDE9B4E" w14:textId="77777777" w:rsidR="006672A0" w:rsidRPr="002178AD" w:rsidRDefault="00A0130D">
      <w:pPr>
        <w:pStyle w:val="PL"/>
      </w:pPr>
      <w:r w:rsidRPr="002178AD">
        <w:t xml:space="preserve">           </w:t>
      </w:r>
      <w:r w:rsidR="006672A0" w:rsidRPr="002178AD">
        <w:t xml:space="preserve"> is to be sent in the response message.</w:t>
      </w:r>
    </w:p>
    <w:p w14:paraId="6CF8F485" w14:textId="77777777" w:rsidR="006672A0" w:rsidRPr="002178AD" w:rsidRDefault="006672A0">
      <w:pPr>
        <w:pStyle w:val="PL"/>
      </w:pPr>
      <w:r w:rsidRPr="002178AD">
        <w:t xml:space="preserve">        '400':</w:t>
      </w:r>
    </w:p>
    <w:p w14:paraId="25C995D1" w14:textId="77777777" w:rsidR="006672A0" w:rsidRPr="002178AD" w:rsidRDefault="006672A0">
      <w:pPr>
        <w:pStyle w:val="PL"/>
      </w:pPr>
      <w:r w:rsidRPr="002178AD">
        <w:t xml:space="preserve">          $ref: 'TS29571_CommonData.yaml#/components/responses/400'</w:t>
      </w:r>
    </w:p>
    <w:p w14:paraId="41854460" w14:textId="77777777" w:rsidR="006672A0" w:rsidRPr="002178AD" w:rsidRDefault="006672A0">
      <w:pPr>
        <w:pStyle w:val="PL"/>
      </w:pPr>
      <w:r w:rsidRPr="002178AD">
        <w:t xml:space="preserve">        '401':</w:t>
      </w:r>
    </w:p>
    <w:p w14:paraId="309CDB5C" w14:textId="77777777" w:rsidR="006672A0" w:rsidRPr="002178AD" w:rsidRDefault="006672A0">
      <w:pPr>
        <w:pStyle w:val="PL"/>
      </w:pPr>
      <w:r w:rsidRPr="002178AD">
        <w:t xml:space="preserve">          $ref: 'TS29571_CommonData.yaml#/components/responses/401'</w:t>
      </w:r>
    </w:p>
    <w:p w14:paraId="0C983303" w14:textId="77777777" w:rsidR="006672A0" w:rsidRPr="002178AD" w:rsidRDefault="006672A0">
      <w:pPr>
        <w:pStyle w:val="PL"/>
      </w:pPr>
      <w:r w:rsidRPr="002178AD">
        <w:t xml:space="preserve">        '403':</w:t>
      </w:r>
    </w:p>
    <w:p w14:paraId="45E9C4B8" w14:textId="77777777" w:rsidR="006672A0" w:rsidRPr="002178AD" w:rsidRDefault="006672A0">
      <w:pPr>
        <w:pStyle w:val="PL"/>
      </w:pPr>
      <w:r w:rsidRPr="002178AD">
        <w:t xml:space="preserve">          $ref: 'TS29571_CommonData.yaml#/components/responses/403'</w:t>
      </w:r>
    </w:p>
    <w:p w14:paraId="342C9D63" w14:textId="77777777" w:rsidR="006672A0" w:rsidRPr="002178AD" w:rsidRDefault="006672A0">
      <w:pPr>
        <w:pStyle w:val="PL"/>
      </w:pPr>
      <w:r w:rsidRPr="002178AD">
        <w:t xml:space="preserve">        '404':</w:t>
      </w:r>
    </w:p>
    <w:p w14:paraId="2E9EB0F0" w14:textId="77777777" w:rsidR="006672A0" w:rsidRPr="002178AD" w:rsidRDefault="006672A0">
      <w:pPr>
        <w:pStyle w:val="PL"/>
      </w:pPr>
      <w:r w:rsidRPr="002178AD">
        <w:t xml:space="preserve">          $ref: 'TS29571_CommonData.yaml#/components/responses/404'</w:t>
      </w:r>
    </w:p>
    <w:p w14:paraId="18F6B617" w14:textId="77777777" w:rsidR="006672A0" w:rsidRPr="002178AD" w:rsidRDefault="006672A0">
      <w:pPr>
        <w:pStyle w:val="PL"/>
      </w:pPr>
      <w:r w:rsidRPr="002178AD">
        <w:t xml:space="preserve">        '411':</w:t>
      </w:r>
    </w:p>
    <w:p w14:paraId="4BB44E19" w14:textId="77777777" w:rsidR="006672A0" w:rsidRPr="002178AD" w:rsidRDefault="006672A0">
      <w:pPr>
        <w:pStyle w:val="PL"/>
      </w:pPr>
      <w:r w:rsidRPr="002178AD">
        <w:t xml:space="preserve">          $ref: 'TS29571_CommonData.yaml#/components/responses/411'</w:t>
      </w:r>
    </w:p>
    <w:p w14:paraId="5F24E255" w14:textId="77777777" w:rsidR="006672A0" w:rsidRPr="002178AD" w:rsidRDefault="006672A0">
      <w:pPr>
        <w:pStyle w:val="PL"/>
      </w:pPr>
      <w:r w:rsidRPr="002178AD">
        <w:t xml:space="preserve">        '413':</w:t>
      </w:r>
    </w:p>
    <w:p w14:paraId="250BBB23" w14:textId="77777777" w:rsidR="006672A0" w:rsidRPr="002178AD" w:rsidRDefault="006672A0">
      <w:pPr>
        <w:pStyle w:val="PL"/>
      </w:pPr>
      <w:r w:rsidRPr="002178AD">
        <w:t xml:space="preserve">          $ref: 'TS29571_CommonData.yaml#/components/responses/413'</w:t>
      </w:r>
    </w:p>
    <w:p w14:paraId="4E16E28A" w14:textId="77777777" w:rsidR="006672A0" w:rsidRPr="002178AD" w:rsidRDefault="006672A0">
      <w:pPr>
        <w:pStyle w:val="PL"/>
      </w:pPr>
      <w:r w:rsidRPr="002178AD">
        <w:t xml:space="preserve">        '415':</w:t>
      </w:r>
    </w:p>
    <w:p w14:paraId="5EFDA425" w14:textId="77777777" w:rsidR="006672A0" w:rsidRPr="002178AD" w:rsidRDefault="006672A0">
      <w:pPr>
        <w:pStyle w:val="PL"/>
      </w:pPr>
      <w:r w:rsidRPr="002178AD">
        <w:t xml:space="preserve">          $ref: 'TS29571_CommonData.yaml#/components/responses/415'</w:t>
      </w:r>
    </w:p>
    <w:p w14:paraId="438EFB61" w14:textId="77777777" w:rsidR="006672A0" w:rsidRPr="002178AD" w:rsidRDefault="006672A0">
      <w:pPr>
        <w:pStyle w:val="PL"/>
      </w:pPr>
      <w:r w:rsidRPr="002178AD">
        <w:t xml:space="preserve">        '429':</w:t>
      </w:r>
    </w:p>
    <w:p w14:paraId="5F4E8D35" w14:textId="77777777" w:rsidR="006672A0" w:rsidRPr="002178AD" w:rsidRDefault="006672A0">
      <w:pPr>
        <w:pStyle w:val="PL"/>
      </w:pPr>
      <w:r w:rsidRPr="002178AD">
        <w:t xml:space="preserve">          $ref: 'TS29571_CommonData.yaml#/components/responses/429'</w:t>
      </w:r>
    </w:p>
    <w:p w14:paraId="638C0358" w14:textId="77777777" w:rsidR="006672A0" w:rsidRPr="002178AD" w:rsidRDefault="006672A0">
      <w:pPr>
        <w:pStyle w:val="PL"/>
      </w:pPr>
      <w:r w:rsidRPr="002178AD">
        <w:t xml:space="preserve">        '500':</w:t>
      </w:r>
    </w:p>
    <w:p w14:paraId="0D691FB0" w14:textId="77777777" w:rsidR="006672A0" w:rsidRDefault="006672A0">
      <w:pPr>
        <w:pStyle w:val="PL"/>
      </w:pPr>
      <w:r w:rsidRPr="002178AD">
        <w:t xml:space="preserve">          $ref: 'TS29571_CommonData.yaml#/components/responses/500'</w:t>
      </w:r>
    </w:p>
    <w:p w14:paraId="14F158D0" w14:textId="77777777" w:rsidR="008A3150" w:rsidRPr="002178AD" w:rsidRDefault="008A3150" w:rsidP="008A3150">
      <w:pPr>
        <w:pStyle w:val="PL"/>
      </w:pPr>
      <w:r w:rsidRPr="002178AD">
        <w:t xml:space="preserve">        '50</w:t>
      </w:r>
      <w:r>
        <w:t>2</w:t>
      </w:r>
      <w:r w:rsidRPr="002178AD">
        <w:t>':</w:t>
      </w:r>
    </w:p>
    <w:p w14:paraId="09E8EE0B" w14:textId="77777777" w:rsidR="008A3150" w:rsidRPr="002178AD" w:rsidRDefault="008A3150" w:rsidP="008A3150">
      <w:pPr>
        <w:pStyle w:val="PL"/>
      </w:pPr>
      <w:r w:rsidRPr="002178AD">
        <w:t xml:space="preserve">          $ref: 'TS29571_CommonData.yaml#/components/responses/50</w:t>
      </w:r>
      <w:r>
        <w:t>2</w:t>
      </w:r>
      <w:r w:rsidRPr="002178AD">
        <w:t>'</w:t>
      </w:r>
    </w:p>
    <w:p w14:paraId="4800E49A" w14:textId="77777777" w:rsidR="006672A0" w:rsidRPr="002178AD" w:rsidRDefault="006672A0">
      <w:pPr>
        <w:pStyle w:val="PL"/>
      </w:pPr>
      <w:r w:rsidRPr="002178AD">
        <w:t xml:space="preserve">        '503':</w:t>
      </w:r>
    </w:p>
    <w:p w14:paraId="654EC228" w14:textId="77777777" w:rsidR="006672A0" w:rsidRPr="002178AD" w:rsidRDefault="006672A0">
      <w:pPr>
        <w:pStyle w:val="PL"/>
      </w:pPr>
      <w:r w:rsidRPr="002178AD">
        <w:t xml:space="preserve">          $ref: 'TS29571_CommonData.yaml#/components/responses/503'</w:t>
      </w:r>
    </w:p>
    <w:p w14:paraId="197B6D0C" w14:textId="77777777" w:rsidR="006672A0" w:rsidRPr="002178AD" w:rsidRDefault="006672A0">
      <w:pPr>
        <w:pStyle w:val="PL"/>
      </w:pPr>
      <w:r w:rsidRPr="002178AD">
        <w:t xml:space="preserve">        default:</w:t>
      </w:r>
    </w:p>
    <w:p w14:paraId="2F132A25" w14:textId="77777777" w:rsidR="006672A0" w:rsidRPr="002178AD" w:rsidRDefault="006672A0">
      <w:pPr>
        <w:pStyle w:val="PL"/>
      </w:pPr>
      <w:r w:rsidRPr="002178AD">
        <w:t xml:space="preserve">          $ref: 'TS29571_CommonData.yaml#/components/responses/default'</w:t>
      </w:r>
    </w:p>
    <w:p w14:paraId="0D449D8B" w14:textId="77777777" w:rsidR="006672A0" w:rsidRPr="002178AD" w:rsidRDefault="006672A0">
      <w:pPr>
        <w:pStyle w:val="PL"/>
      </w:pPr>
      <w:r w:rsidRPr="002178AD">
        <w:t xml:space="preserve">    delete:</w:t>
      </w:r>
    </w:p>
    <w:p w14:paraId="1C5C97A5" w14:textId="77777777" w:rsidR="006672A0" w:rsidRPr="002178AD" w:rsidRDefault="006672A0">
      <w:pPr>
        <w:pStyle w:val="PL"/>
        <w:rPr>
          <w:lang w:eastAsia="zh-CN"/>
        </w:rPr>
      </w:pPr>
      <w:r w:rsidRPr="002178AD">
        <w:t xml:space="preserve">      summary: </w:t>
      </w:r>
      <w:r w:rsidRPr="002178AD">
        <w:rPr>
          <w:lang w:eastAsia="zh-CN"/>
        </w:rPr>
        <w:t>Deletes an BDT data resource associated with an BDT reference Id</w:t>
      </w:r>
    </w:p>
    <w:p w14:paraId="2732469F" w14:textId="77777777" w:rsidR="006672A0" w:rsidRPr="002178AD" w:rsidRDefault="006672A0">
      <w:pPr>
        <w:pStyle w:val="PL"/>
      </w:pPr>
      <w:r w:rsidRPr="002178AD">
        <w:t xml:space="preserve">      operationId: DeleteIndividual</w:t>
      </w:r>
      <w:r w:rsidRPr="002178AD">
        <w:rPr>
          <w:lang w:eastAsia="zh-CN"/>
        </w:rPr>
        <w:t>BdtData</w:t>
      </w:r>
    </w:p>
    <w:p w14:paraId="4ECC05A5" w14:textId="77777777" w:rsidR="006672A0" w:rsidRPr="002178AD" w:rsidRDefault="006672A0">
      <w:pPr>
        <w:pStyle w:val="PL"/>
      </w:pPr>
      <w:r w:rsidRPr="002178AD">
        <w:t xml:space="preserve">      tags:</w:t>
      </w:r>
    </w:p>
    <w:p w14:paraId="04017A83" w14:textId="77777777" w:rsidR="006672A0" w:rsidRPr="002178AD" w:rsidRDefault="006672A0">
      <w:pPr>
        <w:pStyle w:val="PL"/>
      </w:pPr>
      <w:r w:rsidRPr="002178AD">
        <w:t xml:space="preserve">        - Individual</w:t>
      </w:r>
      <w:r w:rsidRPr="002178AD">
        <w:rPr>
          <w:lang w:eastAsia="zh-CN"/>
        </w:rPr>
        <w:t>BdtData</w:t>
      </w:r>
      <w:r w:rsidRPr="002178AD">
        <w:t xml:space="preserve"> (Document)</w:t>
      </w:r>
    </w:p>
    <w:p w14:paraId="47C5B8D3" w14:textId="77777777" w:rsidR="006672A0" w:rsidRPr="002178AD" w:rsidRDefault="006672A0">
      <w:pPr>
        <w:pStyle w:val="PL"/>
      </w:pPr>
      <w:r w:rsidRPr="002178AD">
        <w:t xml:space="preserve">      security:</w:t>
      </w:r>
    </w:p>
    <w:p w14:paraId="07504A34" w14:textId="77777777" w:rsidR="006672A0" w:rsidRPr="002178AD" w:rsidRDefault="006672A0">
      <w:pPr>
        <w:pStyle w:val="PL"/>
      </w:pPr>
      <w:r w:rsidRPr="002178AD">
        <w:t xml:space="preserve">        - {}</w:t>
      </w:r>
    </w:p>
    <w:p w14:paraId="2E3B4E4F" w14:textId="77777777" w:rsidR="006672A0" w:rsidRPr="002178AD" w:rsidRDefault="006672A0">
      <w:pPr>
        <w:pStyle w:val="PL"/>
      </w:pPr>
      <w:r w:rsidRPr="002178AD">
        <w:t xml:space="preserve">        - oAuth2ClientCredentials:</w:t>
      </w:r>
    </w:p>
    <w:p w14:paraId="343806FD" w14:textId="77777777" w:rsidR="006672A0" w:rsidRPr="002178AD" w:rsidRDefault="006672A0">
      <w:pPr>
        <w:pStyle w:val="PL"/>
      </w:pPr>
      <w:r w:rsidRPr="002178AD">
        <w:t xml:space="preserve">          - nudr-dr</w:t>
      </w:r>
    </w:p>
    <w:p w14:paraId="6470ED07" w14:textId="77777777" w:rsidR="006672A0" w:rsidRPr="002178AD" w:rsidRDefault="006672A0">
      <w:pPr>
        <w:pStyle w:val="PL"/>
      </w:pPr>
      <w:r w:rsidRPr="002178AD">
        <w:t xml:space="preserve">        - oAuth2ClientCredentials:</w:t>
      </w:r>
    </w:p>
    <w:p w14:paraId="5B420C91" w14:textId="77777777" w:rsidR="006672A0" w:rsidRPr="002178AD" w:rsidRDefault="006672A0">
      <w:pPr>
        <w:pStyle w:val="PL"/>
      </w:pPr>
      <w:r w:rsidRPr="002178AD">
        <w:t xml:space="preserve">          - nudr-dr</w:t>
      </w:r>
    </w:p>
    <w:p w14:paraId="0FE90D84" w14:textId="77777777" w:rsidR="006672A0" w:rsidRDefault="006672A0">
      <w:pPr>
        <w:pStyle w:val="PL"/>
      </w:pPr>
      <w:r w:rsidRPr="002178AD">
        <w:t xml:space="preserve">          - nudr-dr:policy-data</w:t>
      </w:r>
    </w:p>
    <w:p w14:paraId="7AB83793" w14:textId="77777777" w:rsidR="005B094A" w:rsidRDefault="005B094A" w:rsidP="005B094A">
      <w:pPr>
        <w:pStyle w:val="PL"/>
      </w:pPr>
      <w:r>
        <w:t xml:space="preserve">        - oAuth2ClientCredentials:</w:t>
      </w:r>
    </w:p>
    <w:p w14:paraId="0838EC34" w14:textId="77777777" w:rsidR="005B094A" w:rsidRDefault="005B094A" w:rsidP="005B094A">
      <w:pPr>
        <w:pStyle w:val="PL"/>
      </w:pPr>
      <w:r>
        <w:t xml:space="preserve">          - nudr-dr</w:t>
      </w:r>
    </w:p>
    <w:p w14:paraId="0ACA4CA7" w14:textId="77777777" w:rsidR="005B094A" w:rsidRDefault="005B094A" w:rsidP="005B094A">
      <w:pPr>
        <w:pStyle w:val="PL"/>
      </w:pPr>
      <w:r>
        <w:t xml:space="preserve">          - nudr-dr:policy-data</w:t>
      </w:r>
    </w:p>
    <w:p w14:paraId="0DEB5A45" w14:textId="77777777" w:rsidR="005B094A" w:rsidRPr="002178AD" w:rsidRDefault="005B094A" w:rsidP="005B094A">
      <w:pPr>
        <w:pStyle w:val="PL"/>
      </w:pPr>
      <w:r>
        <w:t xml:space="preserve">          - nudr-dr:policy-data:bdt-data:modify</w:t>
      </w:r>
    </w:p>
    <w:p w14:paraId="18F2B401" w14:textId="77777777" w:rsidR="006672A0" w:rsidRPr="002178AD" w:rsidRDefault="006672A0">
      <w:pPr>
        <w:pStyle w:val="PL"/>
      </w:pPr>
      <w:r w:rsidRPr="002178AD">
        <w:t xml:space="preserve">      responses:</w:t>
      </w:r>
    </w:p>
    <w:p w14:paraId="31F040EA" w14:textId="77777777" w:rsidR="006672A0" w:rsidRPr="002178AD" w:rsidRDefault="006672A0">
      <w:pPr>
        <w:pStyle w:val="PL"/>
      </w:pPr>
      <w:r w:rsidRPr="002178AD">
        <w:t xml:space="preserve">        '204':</w:t>
      </w:r>
    </w:p>
    <w:p w14:paraId="68F70D79" w14:textId="77777777" w:rsidR="006672A0" w:rsidRPr="002178AD" w:rsidRDefault="006672A0">
      <w:pPr>
        <w:pStyle w:val="PL"/>
      </w:pPr>
      <w:r w:rsidRPr="002178AD">
        <w:t xml:space="preserve">          description: Successful case. The resource has been successfully deleted.</w:t>
      </w:r>
    </w:p>
    <w:p w14:paraId="68CCCB33" w14:textId="77777777" w:rsidR="006672A0" w:rsidRPr="002178AD" w:rsidRDefault="006672A0">
      <w:pPr>
        <w:pStyle w:val="PL"/>
      </w:pPr>
      <w:r w:rsidRPr="002178AD">
        <w:t xml:space="preserve">        '400':</w:t>
      </w:r>
    </w:p>
    <w:p w14:paraId="139C411E" w14:textId="77777777" w:rsidR="006672A0" w:rsidRPr="002178AD" w:rsidRDefault="006672A0">
      <w:pPr>
        <w:pStyle w:val="PL"/>
      </w:pPr>
      <w:r w:rsidRPr="002178AD">
        <w:t xml:space="preserve">          $ref: 'TS29571_CommonData.yaml#/components/responses/400'</w:t>
      </w:r>
    </w:p>
    <w:p w14:paraId="6C7ACA5A" w14:textId="77777777" w:rsidR="006672A0" w:rsidRPr="002178AD" w:rsidRDefault="006672A0">
      <w:pPr>
        <w:pStyle w:val="PL"/>
      </w:pPr>
      <w:r w:rsidRPr="002178AD">
        <w:t xml:space="preserve">        '401':</w:t>
      </w:r>
    </w:p>
    <w:p w14:paraId="3DB1D036" w14:textId="77777777" w:rsidR="006672A0" w:rsidRPr="002178AD" w:rsidRDefault="006672A0">
      <w:pPr>
        <w:pStyle w:val="PL"/>
      </w:pPr>
      <w:r w:rsidRPr="002178AD">
        <w:t xml:space="preserve">          $ref: 'TS29571_CommonData.yaml#/components/responses/401'</w:t>
      </w:r>
    </w:p>
    <w:p w14:paraId="698D88A6" w14:textId="77777777" w:rsidR="006672A0" w:rsidRPr="002178AD" w:rsidRDefault="006672A0">
      <w:pPr>
        <w:pStyle w:val="PL"/>
      </w:pPr>
      <w:r w:rsidRPr="002178AD">
        <w:t xml:space="preserve">        '403':</w:t>
      </w:r>
    </w:p>
    <w:p w14:paraId="75C02AC2" w14:textId="77777777" w:rsidR="006672A0" w:rsidRPr="002178AD" w:rsidRDefault="006672A0">
      <w:pPr>
        <w:pStyle w:val="PL"/>
      </w:pPr>
      <w:r w:rsidRPr="002178AD">
        <w:t xml:space="preserve">          $ref: 'TS29571_CommonData.yaml#/components/responses/403'</w:t>
      </w:r>
    </w:p>
    <w:p w14:paraId="6835483D" w14:textId="77777777" w:rsidR="006672A0" w:rsidRPr="002178AD" w:rsidRDefault="006672A0">
      <w:pPr>
        <w:pStyle w:val="PL"/>
      </w:pPr>
      <w:r w:rsidRPr="002178AD">
        <w:t xml:space="preserve">        '404':</w:t>
      </w:r>
    </w:p>
    <w:p w14:paraId="5F213E6D" w14:textId="77777777" w:rsidR="006672A0" w:rsidRPr="002178AD" w:rsidRDefault="006672A0">
      <w:pPr>
        <w:pStyle w:val="PL"/>
      </w:pPr>
      <w:r w:rsidRPr="002178AD">
        <w:t xml:space="preserve">          $ref: 'TS29571_CommonData.yaml#/components/responses/404'</w:t>
      </w:r>
    </w:p>
    <w:p w14:paraId="1964B584" w14:textId="77777777" w:rsidR="006672A0" w:rsidRPr="002178AD" w:rsidRDefault="006672A0">
      <w:pPr>
        <w:pStyle w:val="PL"/>
      </w:pPr>
      <w:r w:rsidRPr="002178AD">
        <w:t xml:space="preserve">        '429':</w:t>
      </w:r>
    </w:p>
    <w:p w14:paraId="47943B3B" w14:textId="77777777" w:rsidR="006672A0" w:rsidRPr="002178AD" w:rsidRDefault="006672A0">
      <w:pPr>
        <w:pStyle w:val="PL"/>
      </w:pPr>
      <w:r w:rsidRPr="002178AD">
        <w:t xml:space="preserve">          $ref: 'TS29571_CommonData.yaml#/components/responses/429'</w:t>
      </w:r>
    </w:p>
    <w:p w14:paraId="1CB11BB4" w14:textId="77777777" w:rsidR="006672A0" w:rsidRPr="002178AD" w:rsidRDefault="006672A0">
      <w:pPr>
        <w:pStyle w:val="PL"/>
      </w:pPr>
      <w:r w:rsidRPr="002178AD">
        <w:t xml:space="preserve">        '500':</w:t>
      </w:r>
    </w:p>
    <w:p w14:paraId="518096FD" w14:textId="77777777" w:rsidR="006672A0" w:rsidRDefault="006672A0">
      <w:pPr>
        <w:pStyle w:val="PL"/>
      </w:pPr>
      <w:r w:rsidRPr="002178AD">
        <w:t xml:space="preserve">          $ref: 'TS29571_CommonData.yaml#/components/responses/500'</w:t>
      </w:r>
    </w:p>
    <w:p w14:paraId="4D2D5681" w14:textId="77777777" w:rsidR="008A3150" w:rsidRPr="002178AD" w:rsidRDefault="008A3150" w:rsidP="008A3150">
      <w:pPr>
        <w:pStyle w:val="PL"/>
      </w:pPr>
      <w:r w:rsidRPr="002178AD">
        <w:t xml:space="preserve">        '50</w:t>
      </w:r>
      <w:r>
        <w:t>2</w:t>
      </w:r>
      <w:r w:rsidRPr="002178AD">
        <w:t>':</w:t>
      </w:r>
    </w:p>
    <w:p w14:paraId="5F5C7099" w14:textId="77777777" w:rsidR="008A3150" w:rsidRPr="002178AD" w:rsidRDefault="008A3150" w:rsidP="008A3150">
      <w:pPr>
        <w:pStyle w:val="PL"/>
      </w:pPr>
      <w:r w:rsidRPr="002178AD">
        <w:t xml:space="preserve">          $ref: 'TS29571_CommonData.yaml#/components/responses/50</w:t>
      </w:r>
      <w:r>
        <w:t>2</w:t>
      </w:r>
      <w:r w:rsidRPr="002178AD">
        <w:t>'</w:t>
      </w:r>
    </w:p>
    <w:p w14:paraId="78588056" w14:textId="77777777" w:rsidR="006672A0" w:rsidRPr="002178AD" w:rsidRDefault="006672A0">
      <w:pPr>
        <w:pStyle w:val="PL"/>
      </w:pPr>
      <w:r w:rsidRPr="002178AD">
        <w:t xml:space="preserve">        '503':</w:t>
      </w:r>
    </w:p>
    <w:p w14:paraId="76404C83" w14:textId="77777777" w:rsidR="006672A0" w:rsidRPr="002178AD" w:rsidRDefault="006672A0">
      <w:pPr>
        <w:pStyle w:val="PL"/>
      </w:pPr>
      <w:r w:rsidRPr="002178AD">
        <w:t xml:space="preserve">          $ref: 'TS29571_CommonData.yaml#/components/responses/503'</w:t>
      </w:r>
    </w:p>
    <w:p w14:paraId="1BC445BD" w14:textId="77777777" w:rsidR="006672A0" w:rsidRPr="002178AD" w:rsidRDefault="006672A0">
      <w:pPr>
        <w:pStyle w:val="PL"/>
      </w:pPr>
      <w:r w:rsidRPr="002178AD">
        <w:t xml:space="preserve">        default:</w:t>
      </w:r>
    </w:p>
    <w:p w14:paraId="53B418C9" w14:textId="77777777" w:rsidR="006672A0" w:rsidRPr="002178AD" w:rsidRDefault="006672A0">
      <w:pPr>
        <w:pStyle w:val="PL"/>
      </w:pPr>
      <w:r w:rsidRPr="002178AD">
        <w:t xml:space="preserve">          $ref: 'TS29571_CommonData.yaml#/components/responses/default'</w:t>
      </w:r>
    </w:p>
    <w:p w14:paraId="3F27A88B" w14:textId="77777777" w:rsidR="006672A0" w:rsidRPr="002178AD" w:rsidRDefault="006672A0">
      <w:pPr>
        <w:pStyle w:val="PL"/>
      </w:pPr>
    </w:p>
    <w:p w14:paraId="6F79A7F2" w14:textId="77777777" w:rsidR="006672A0" w:rsidRPr="002178AD" w:rsidRDefault="006672A0">
      <w:pPr>
        <w:pStyle w:val="PL"/>
      </w:pPr>
      <w:r w:rsidRPr="002178AD">
        <w:t xml:space="preserve">  /policy-data/subs-to-notify:</w:t>
      </w:r>
    </w:p>
    <w:p w14:paraId="292CEBBF" w14:textId="77777777" w:rsidR="00F71E5D" w:rsidRPr="002178AD" w:rsidRDefault="00F71E5D" w:rsidP="00F71E5D">
      <w:pPr>
        <w:pStyle w:val="PL"/>
      </w:pPr>
      <w:r w:rsidRPr="002178AD">
        <w:t xml:space="preserve">    get:</w:t>
      </w:r>
    </w:p>
    <w:p w14:paraId="3B5CC98A" w14:textId="77777777" w:rsidR="00F71E5D" w:rsidRPr="002178AD" w:rsidRDefault="00F71E5D" w:rsidP="00F71E5D">
      <w:pPr>
        <w:pStyle w:val="PL"/>
      </w:pPr>
      <w:r w:rsidRPr="002178AD">
        <w:t xml:space="preserve">      summary: Retrieve</w:t>
      </w:r>
      <w:r>
        <w:t>s the list of</w:t>
      </w:r>
      <w:r w:rsidRPr="002178AD">
        <w:t xml:space="preserve"> </w:t>
      </w:r>
      <w:r>
        <w:t>Individual Policy Data Subscription resources</w:t>
      </w:r>
    </w:p>
    <w:p w14:paraId="71AC9416" w14:textId="77777777" w:rsidR="00F71E5D" w:rsidRPr="002178AD" w:rsidRDefault="00F71E5D" w:rsidP="00F71E5D">
      <w:pPr>
        <w:pStyle w:val="PL"/>
      </w:pPr>
      <w:r w:rsidRPr="002178AD">
        <w:t xml:space="preserve">      operationId: ReadP</w:t>
      </w:r>
      <w:r>
        <w:t>olicyDataSubscriptions</w:t>
      </w:r>
    </w:p>
    <w:p w14:paraId="04BA11D9" w14:textId="77777777" w:rsidR="00F71E5D" w:rsidRPr="002178AD" w:rsidRDefault="00F71E5D" w:rsidP="00F71E5D">
      <w:pPr>
        <w:pStyle w:val="PL"/>
      </w:pPr>
      <w:r w:rsidRPr="002178AD">
        <w:t xml:space="preserve">      tags:</w:t>
      </w:r>
    </w:p>
    <w:p w14:paraId="714B5D10" w14:textId="77777777" w:rsidR="00F71E5D" w:rsidRPr="002178AD" w:rsidRDefault="00F71E5D" w:rsidP="00F71E5D">
      <w:pPr>
        <w:pStyle w:val="PL"/>
      </w:pPr>
      <w:r w:rsidRPr="002178AD">
        <w:t xml:space="preserve">        - PolicyData</w:t>
      </w:r>
      <w:r>
        <w:t>Subscriptions</w:t>
      </w:r>
      <w:r w:rsidRPr="002178AD">
        <w:t xml:space="preserve"> (</w:t>
      </w:r>
      <w:r>
        <w:t>Collection</w:t>
      </w:r>
      <w:r w:rsidRPr="002178AD">
        <w:t>)</w:t>
      </w:r>
    </w:p>
    <w:p w14:paraId="733E2798" w14:textId="77777777" w:rsidR="00F71E5D" w:rsidRPr="002178AD" w:rsidRDefault="00F71E5D" w:rsidP="00F71E5D">
      <w:pPr>
        <w:pStyle w:val="PL"/>
      </w:pPr>
      <w:r w:rsidRPr="002178AD">
        <w:t xml:space="preserve">      security:</w:t>
      </w:r>
    </w:p>
    <w:p w14:paraId="3281EAEE" w14:textId="77777777" w:rsidR="00F71E5D" w:rsidRPr="002178AD" w:rsidRDefault="00F71E5D" w:rsidP="00F71E5D">
      <w:pPr>
        <w:pStyle w:val="PL"/>
      </w:pPr>
      <w:r w:rsidRPr="002178AD">
        <w:t xml:space="preserve">        - {}</w:t>
      </w:r>
    </w:p>
    <w:p w14:paraId="3D1E77EA" w14:textId="77777777" w:rsidR="00F71E5D" w:rsidRPr="002178AD" w:rsidRDefault="00F71E5D" w:rsidP="00F71E5D">
      <w:pPr>
        <w:pStyle w:val="PL"/>
      </w:pPr>
      <w:r w:rsidRPr="002178AD">
        <w:t xml:space="preserve">        - oAuth2ClientCredentials:</w:t>
      </w:r>
    </w:p>
    <w:p w14:paraId="54EB2279" w14:textId="77777777" w:rsidR="00F71E5D" w:rsidRPr="002178AD" w:rsidRDefault="00F71E5D" w:rsidP="00F71E5D">
      <w:pPr>
        <w:pStyle w:val="PL"/>
      </w:pPr>
      <w:r w:rsidRPr="002178AD">
        <w:t xml:space="preserve">          - nudr-dr</w:t>
      </w:r>
    </w:p>
    <w:p w14:paraId="5B966D52" w14:textId="77777777" w:rsidR="00F71E5D" w:rsidRPr="002178AD" w:rsidRDefault="00F71E5D" w:rsidP="00F71E5D">
      <w:pPr>
        <w:pStyle w:val="PL"/>
      </w:pPr>
      <w:r w:rsidRPr="002178AD">
        <w:t xml:space="preserve">        - oAuth2ClientCredentials:</w:t>
      </w:r>
    </w:p>
    <w:p w14:paraId="34ECDC2D" w14:textId="77777777" w:rsidR="00F71E5D" w:rsidRPr="002178AD" w:rsidRDefault="00F71E5D" w:rsidP="00F71E5D">
      <w:pPr>
        <w:pStyle w:val="PL"/>
      </w:pPr>
      <w:r w:rsidRPr="002178AD">
        <w:t xml:space="preserve">          - nudr-dr</w:t>
      </w:r>
    </w:p>
    <w:p w14:paraId="7DC767B6" w14:textId="77777777" w:rsidR="00F71E5D" w:rsidRDefault="00F71E5D" w:rsidP="00F71E5D">
      <w:pPr>
        <w:pStyle w:val="PL"/>
      </w:pPr>
      <w:r w:rsidRPr="002178AD">
        <w:t xml:space="preserve">          - nudr-dr:policy-data</w:t>
      </w:r>
    </w:p>
    <w:p w14:paraId="65E2A840" w14:textId="77777777" w:rsidR="00F71E5D" w:rsidRDefault="00F71E5D" w:rsidP="00F71E5D">
      <w:pPr>
        <w:pStyle w:val="PL"/>
      </w:pPr>
      <w:r>
        <w:t xml:space="preserve">        - oAuth2ClientCredentials:</w:t>
      </w:r>
    </w:p>
    <w:p w14:paraId="435D9842" w14:textId="77777777" w:rsidR="00F71E5D" w:rsidRDefault="00F71E5D" w:rsidP="00F71E5D">
      <w:pPr>
        <w:pStyle w:val="PL"/>
      </w:pPr>
      <w:r>
        <w:lastRenderedPageBreak/>
        <w:t xml:space="preserve">          - nudr-dr</w:t>
      </w:r>
    </w:p>
    <w:p w14:paraId="78A7033A" w14:textId="77777777" w:rsidR="00F71E5D" w:rsidRDefault="00F71E5D" w:rsidP="00F71E5D">
      <w:pPr>
        <w:pStyle w:val="PL"/>
      </w:pPr>
      <w:r>
        <w:t xml:space="preserve">          - nudr-dr:policy-data</w:t>
      </w:r>
    </w:p>
    <w:p w14:paraId="3A33AD73" w14:textId="77777777" w:rsidR="00F71E5D" w:rsidRPr="002178AD" w:rsidRDefault="00F71E5D" w:rsidP="00F71E5D">
      <w:pPr>
        <w:pStyle w:val="PL"/>
      </w:pPr>
      <w:r>
        <w:t xml:space="preserve">          - nudr-dr:policy-data:subs-to-notify:read</w:t>
      </w:r>
    </w:p>
    <w:p w14:paraId="6B91E579" w14:textId="77777777" w:rsidR="00F71E5D" w:rsidRPr="002178AD" w:rsidRDefault="00F71E5D" w:rsidP="00F71E5D">
      <w:pPr>
        <w:pStyle w:val="PL"/>
      </w:pPr>
      <w:r w:rsidRPr="002178AD">
        <w:t xml:space="preserve">      parameters:</w:t>
      </w:r>
    </w:p>
    <w:p w14:paraId="571D44D9" w14:textId="77777777" w:rsidR="00F71E5D" w:rsidRPr="002178AD" w:rsidRDefault="00F71E5D" w:rsidP="00F71E5D">
      <w:pPr>
        <w:pStyle w:val="PL"/>
      </w:pPr>
      <w:r w:rsidRPr="002178AD">
        <w:t xml:space="preserve">        - name: </w:t>
      </w:r>
      <w:r>
        <w:t>mon-resources</w:t>
      </w:r>
    </w:p>
    <w:p w14:paraId="18E71645" w14:textId="77777777" w:rsidR="00F71E5D" w:rsidRPr="002178AD" w:rsidRDefault="00F71E5D" w:rsidP="00F71E5D">
      <w:pPr>
        <w:pStyle w:val="PL"/>
      </w:pPr>
      <w:r w:rsidRPr="002178AD">
        <w:t xml:space="preserve">          in: query</w:t>
      </w:r>
    </w:p>
    <w:p w14:paraId="744E1BF2" w14:textId="77777777" w:rsidR="00F71E5D" w:rsidRPr="002178AD" w:rsidRDefault="00F71E5D" w:rsidP="00F71E5D">
      <w:pPr>
        <w:pStyle w:val="PL"/>
      </w:pPr>
      <w:r w:rsidRPr="002178AD">
        <w:t xml:space="preserve">          style: form</w:t>
      </w:r>
    </w:p>
    <w:p w14:paraId="73930CAB" w14:textId="77777777" w:rsidR="00F71E5D" w:rsidRPr="002178AD" w:rsidRDefault="00F71E5D" w:rsidP="00F71E5D">
      <w:pPr>
        <w:pStyle w:val="PL"/>
      </w:pPr>
      <w:r w:rsidRPr="002178AD">
        <w:t xml:space="preserve">          explode: false</w:t>
      </w:r>
    </w:p>
    <w:p w14:paraId="6B5A02C4" w14:textId="77777777" w:rsidR="00F71E5D" w:rsidRPr="002178AD" w:rsidRDefault="00F71E5D" w:rsidP="00F71E5D">
      <w:pPr>
        <w:pStyle w:val="PL"/>
      </w:pPr>
      <w:r w:rsidRPr="002178AD">
        <w:t xml:space="preserve">          description: List </w:t>
      </w:r>
      <w:r>
        <w:t>of monitored resources whose subscriptions are requested.</w:t>
      </w:r>
    </w:p>
    <w:p w14:paraId="772902C6" w14:textId="77777777" w:rsidR="00F71E5D" w:rsidRPr="002178AD" w:rsidRDefault="00F71E5D" w:rsidP="00F71E5D">
      <w:pPr>
        <w:pStyle w:val="PL"/>
      </w:pPr>
      <w:r w:rsidRPr="002178AD">
        <w:t xml:space="preserve">          required: false</w:t>
      </w:r>
    </w:p>
    <w:p w14:paraId="7B5C6395" w14:textId="77777777" w:rsidR="00F71E5D" w:rsidRPr="002178AD" w:rsidRDefault="00F71E5D" w:rsidP="00F71E5D">
      <w:pPr>
        <w:pStyle w:val="PL"/>
        <w:rPr>
          <w:lang w:val="en-US"/>
        </w:rPr>
      </w:pPr>
      <w:r w:rsidRPr="002178AD">
        <w:rPr>
          <w:lang w:val="en-US"/>
        </w:rPr>
        <w:t xml:space="preserve">          schema:</w:t>
      </w:r>
    </w:p>
    <w:p w14:paraId="22653C7F" w14:textId="77777777" w:rsidR="00F71E5D" w:rsidRPr="002178AD" w:rsidRDefault="00F71E5D" w:rsidP="00F71E5D">
      <w:pPr>
        <w:pStyle w:val="PL"/>
        <w:rPr>
          <w:lang w:val="en-US"/>
        </w:rPr>
      </w:pPr>
      <w:r w:rsidRPr="002178AD">
        <w:rPr>
          <w:lang w:val="en-US"/>
        </w:rPr>
        <w:t xml:space="preserve">            type: array</w:t>
      </w:r>
    </w:p>
    <w:p w14:paraId="20CEA73C" w14:textId="77777777" w:rsidR="00F71E5D" w:rsidRPr="002178AD" w:rsidRDefault="00F71E5D" w:rsidP="00F71E5D">
      <w:pPr>
        <w:pStyle w:val="PL"/>
        <w:rPr>
          <w:lang w:val="en-US"/>
        </w:rPr>
      </w:pPr>
      <w:r w:rsidRPr="002178AD">
        <w:rPr>
          <w:lang w:val="en-US"/>
        </w:rPr>
        <w:t xml:space="preserve">            items:</w:t>
      </w:r>
    </w:p>
    <w:p w14:paraId="32F26D22" w14:textId="77777777" w:rsidR="00F71E5D" w:rsidRDefault="00F71E5D" w:rsidP="00F71E5D">
      <w:pPr>
        <w:pStyle w:val="PL"/>
        <w:rPr>
          <w:lang w:val="en-US"/>
        </w:rPr>
      </w:pPr>
      <w:r w:rsidRPr="002178AD">
        <w:rPr>
          <w:lang w:val="en-US"/>
        </w:rPr>
        <w:t xml:space="preserve">             </w:t>
      </w:r>
      <w:r>
        <w:rPr>
          <w:lang w:val="en-US"/>
        </w:rPr>
        <w:t xml:space="preserve"> type: string</w:t>
      </w:r>
    </w:p>
    <w:p w14:paraId="19517E02" w14:textId="77777777" w:rsidR="00F71E5D" w:rsidRPr="002178AD" w:rsidRDefault="00F71E5D" w:rsidP="00F71E5D">
      <w:pPr>
        <w:pStyle w:val="PL"/>
      </w:pPr>
      <w:r>
        <w:rPr>
          <w:lang w:val="en-US"/>
        </w:rPr>
        <w:t xml:space="preserve">              description: Contains the apiSpecificResourceUriPart of the resource URI.</w:t>
      </w:r>
    </w:p>
    <w:p w14:paraId="665BBF3B" w14:textId="77777777" w:rsidR="00F71E5D" w:rsidRPr="002178AD" w:rsidRDefault="00F71E5D" w:rsidP="00F71E5D">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68C43696" w14:textId="77777777" w:rsidR="00F71E5D" w:rsidRPr="002178AD" w:rsidRDefault="00F71E5D" w:rsidP="00F71E5D">
      <w:pPr>
        <w:pStyle w:val="PL"/>
      </w:pPr>
      <w:r w:rsidRPr="002178AD">
        <w:t xml:space="preserve">        - name: </w:t>
      </w:r>
      <w:r>
        <w:t>ue</w:t>
      </w:r>
      <w:r w:rsidRPr="002178AD">
        <w:t>-</w:t>
      </w:r>
      <w:r>
        <w:t>id</w:t>
      </w:r>
    </w:p>
    <w:p w14:paraId="4A6F17DF" w14:textId="77777777" w:rsidR="00F71E5D" w:rsidRPr="002178AD" w:rsidRDefault="00F71E5D" w:rsidP="00F71E5D">
      <w:pPr>
        <w:pStyle w:val="PL"/>
      </w:pPr>
      <w:r w:rsidRPr="002178AD">
        <w:t xml:space="preserve">          in: query</w:t>
      </w:r>
    </w:p>
    <w:p w14:paraId="22F397C3" w14:textId="77777777" w:rsidR="00F71E5D" w:rsidRPr="002178AD" w:rsidRDefault="00F71E5D" w:rsidP="00F71E5D">
      <w:pPr>
        <w:pStyle w:val="PL"/>
      </w:pPr>
      <w:r w:rsidRPr="002178AD">
        <w:t xml:space="preserve">          description: </w:t>
      </w:r>
      <w:r>
        <w:t>Represents the Subscription Identifier SUPI or GPSI.</w:t>
      </w:r>
    </w:p>
    <w:p w14:paraId="7611CDD5" w14:textId="77777777" w:rsidR="00F71E5D" w:rsidRPr="002178AD" w:rsidRDefault="00F71E5D" w:rsidP="00F71E5D">
      <w:pPr>
        <w:pStyle w:val="PL"/>
      </w:pPr>
      <w:r w:rsidRPr="002178AD">
        <w:t xml:space="preserve">          required: false</w:t>
      </w:r>
    </w:p>
    <w:p w14:paraId="241254D9" w14:textId="77777777" w:rsidR="00F71E5D" w:rsidRPr="002178AD" w:rsidRDefault="00F71E5D" w:rsidP="00F71E5D">
      <w:pPr>
        <w:pStyle w:val="PL"/>
      </w:pPr>
      <w:r w:rsidRPr="002178AD">
        <w:t xml:space="preserve">          schema:</w:t>
      </w:r>
    </w:p>
    <w:p w14:paraId="6E4DD508" w14:textId="77777777" w:rsidR="00F71E5D" w:rsidRPr="002178AD" w:rsidRDefault="00F71E5D" w:rsidP="00F71E5D">
      <w:pPr>
        <w:pStyle w:val="PL"/>
      </w:pPr>
      <w:r w:rsidRPr="002178AD">
        <w:t xml:space="preserve">             $ref: 'TS29571_CommonData.yaml#/components/schemas/</w:t>
      </w:r>
      <w:r>
        <w:t>VarUeId</w:t>
      </w:r>
      <w:r w:rsidRPr="002178AD">
        <w:t>'</w:t>
      </w:r>
    </w:p>
    <w:p w14:paraId="3AF289B2" w14:textId="77777777" w:rsidR="00F71E5D" w:rsidRPr="002178AD" w:rsidRDefault="00F71E5D" w:rsidP="00F71E5D">
      <w:pPr>
        <w:pStyle w:val="PL"/>
      </w:pPr>
      <w:r w:rsidRPr="002178AD">
        <w:t xml:space="preserve">        - name: supp-feat</w:t>
      </w:r>
    </w:p>
    <w:p w14:paraId="059939D3" w14:textId="77777777" w:rsidR="00F71E5D" w:rsidRPr="002178AD" w:rsidRDefault="00F71E5D" w:rsidP="00F71E5D">
      <w:pPr>
        <w:pStyle w:val="PL"/>
      </w:pPr>
      <w:r w:rsidRPr="002178AD">
        <w:t xml:space="preserve">          in: query</w:t>
      </w:r>
    </w:p>
    <w:p w14:paraId="624C040E" w14:textId="77777777" w:rsidR="00F71E5D" w:rsidRPr="002178AD" w:rsidRDefault="00F71E5D" w:rsidP="00F71E5D">
      <w:pPr>
        <w:pStyle w:val="PL"/>
      </w:pPr>
      <w:r w:rsidRPr="002178AD">
        <w:t xml:space="preserve">          description: Supported Features</w:t>
      </w:r>
    </w:p>
    <w:p w14:paraId="194473F7" w14:textId="77777777" w:rsidR="00F71E5D" w:rsidRPr="002178AD" w:rsidRDefault="00F71E5D" w:rsidP="00F71E5D">
      <w:pPr>
        <w:pStyle w:val="PL"/>
      </w:pPr>
      <w:r w:rsidRPr="002178AD">
        <w:t xml:space="preserve">          required: </w:t>
      </w:r>
      <w:r>
        <w:t>false</w:t>
      </w:r>
    </w:p>
    <w:p w14:paraId="72218D44" w14:textId="77777777" w:rsidR="00F71E5D" w:rsidRPr="002178AD" w:rsidRDefault="00F71E5D" w:rsidP="00F71E5D">
      <w:pPr>
        <w:pStyle w:val="PL"/>
      </w:pPr>
      <w:r w:rsidRPr="002178AD">
        <w:t xml:space="preserve">          schema:</w:t>
      </w:r>
    </w:p>
    <w:p w14:paraId="0C354EEF" w14:textId="77777777" w:rsidR="00F71E5D" w:rsidRPr="002178AD" w:rsidRDefault="00F71E5D" w:rsidP="00F71E5D">
      <w:pPr>
        <w:pStyle w:val="PL"/>
      </w:pPr>
      <w:r w:rsidRPr="002178AD">
        <w:t xml:space="preserve">             $ref: 'TS29571_CommonData.yaml#/components/schemas/SupportedFeatures'</w:t>
      </w:r>
    </w:p>
    <w:p w14:paraId="7421E995" w14:textId="77777777" w:rsidR="00F71E5D" w:rsidRPr="002178AD" w:rsidRDefault="00F71E5D" w:rsidP="00F71E5D">
      <w:pPr>
        <w:pStyle w:val="PL"/>
      </w:pPr>
      <w:r w:rsidRPr="002178AD">
        <w:t xml:space="preserve">      responses:</w:t>
      </w:r>
    </w:p>
    <w:p w14:paraId="540AF343" w14:textId="77777777" w:rsidR="00F71E5D" w:rsidRPr="002178AD" w:rsidRDefault="00F71E5D" w:rsidP="00F71E5D">
      <w:pPr>
        <w:pStyle w:val="PL"/>
      </w:pPr>
      <w:r w:rsidRPr="002178AD">
        <w:t xml:space="preserve">        '200':</w:t>
      </w:r>
    </w:p>
    <w:p w14:paraId="43232E2D" w14:textId="77777777" w:rsidR="00F71E5D" w:rsidRDefault="00F71E5D" w:rsidP="00F71E5D">
      <w:pPr>
        <w:pStyle w:val="PL"/>
      </w:pPr>
      <w:r w:rsidRPr="002178AD">
        <w:t xml:space="preserve">          description: </w:t>
      </w:r>
      <w:r>
        <w:t>&gt;</w:t>
      </w:r>
    </w:p>
    <w:p w14:paraId="37AF5036" w14:textId="77777777" w:rsidR="00F71E5D" w:rsidRDefault="00F71E5D" w:rsidP="00F71E5D">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5BA4F59E" w14:textId="77777777" w:rsidR="00F71E5D" w:rsidRPr="002178AD" w:rsidRDefault="00F71E5D" w:rsidP="00F71E5D">
      <w:pPr>
        <w:pStyle w:val="PL"/>
      </w:pPr>
      <w:r>
        <w:t xml:space="preserve">            Subscription resources</w:t>
      </w:r>
      <w:r w:rsidRPr="002178AD">
        <w:t xml:space="preserve"> shall be returned.</w:t>
      </w:r>
    </w:p>
    <w:p w14:paraId="626F8B9C" w14:textId="77777777" w:rsidR="00F71E5D" w:rsidRPr="002178AD" w:rsidRDefault="00F71E5D" w:rsidP="00F71E5D">
      <w:pPr>
        <w:pStyle w:val="PL"/>
      </w:pPr>
      <w:r w:rsidRPr="002178AD">
        <w:t xml:space="preserve">          content:</w:t>
      </w:r>
    </w:p>
    <w:p w14:paraId="6C4BB803" w14:textId="77777777" w:rsidR="00F71E5D" w:rsidRPr="002178AD" w:rsidRDefault="00F71E5D" w:rsidP="00F71E5D">
      <w:pPr>
        <w:pStyle w:val="PL"/>
      </w:pPr>
      <w:r w:rsidRPr="002178AD">
        <w:t xml:space="preserve">            application/json:</w:t>
      </w:r>
    </w:p>
    <w:p w14:paraId="2FDF2AD9" w14:textId="77777777" w:rsidR="00F71E5D" w:rsidRPr="002178AD" w:rsidRDefault="00F71E5D" w:rsidP="00F71E5D">
      <w:pPr>
        <w:pStyle w:val="PL"/>
      </w:pPr>
      <w:r w:rsidRPr="002178AD">
        <w:t xml:space="preserve">              schema:</w:t>
      </w:r>
    </w:p>
    <w:p w14:paraId="1F7BA611" w14:textId="77777777" w:rsidR="00F71E5D" w:rsidRDefault="00F71E5D" w:rsidP="00F71E5D">
      <w:pPr>
        <w:pStyle w:val="PL"/>
      </w:pPr>
      <w:r w:rsidRPr="002178AD">
        <w:t xml:space="preserve">                </w:t>
      </w:r>
      <w:r>
        <w:t>type: array</w:t>
      </w:r>
    </w:p>
    <w:p w14:paraId="659EAED8" w14:textId="77777777" w:rsidR="00F71E5D" w:rsidRDefault="00F71E5D" w:rsidP="00F71E5D">
      <w:pPr>
        <w:pStyle w:val="PL"/>
      </w:pPr>
      <w:r>
        <w:t xml:space="preserve">                items:</w:t>
      </w:r>
    </w:p>
    <w:p w14:paraId="13A6780D" w14:textId="77777777" w:rsidR="00F71E5D" w:rsidRPr="00533C32" w:rsidRDefault="00F71E5D" w:rsidP="00F71E5D">
      <w:pPr>
        <w:pStyle w:val="PL"/>
      </w:pPr>
      <w:r w:rsidRPr="00533C32">
        <w:t xml:space="preserve">                  $ref: '#/components/schemas/</w:t>
      </w:r>
      <w:r>
        <w:t>Policy</w:t>
      </w:r>
      <w:r w:rsidRPr="00533C32">
        <w:t>DataSubscription'</w:t>
      </w:r>
    </w:p>
    <w:p w14:paraId="74584D8E" w14:textId="77777777" w:rsidR="00F71E5D" w:rsidRPr="002178AD" w:rsidRDefault="00F71E5D" w:rsidP="00F71E5D">
      <w:pPr>
        <w:pStyle w:val="PL"/>
      </w:pPr>
      <w:r w:rsidRPr="002178AD">
        <w:t xml:space="preserve">        '400':</w:t>
      </w:r>
    </w:p>
    <w:p w14:paraId="7AA441AF" w14:textId="77777777" w:rsidR="00F71E5D" w:rsidRPr="002178AD" w:rsidRDefault="00F71E5D" w:rsidP="00F71E5D">
      <w:pPr>
        <w:pStyle w:val="PL"/>
      </w:pPr>
      <w:r w:rsidRPr="002178AD">
        <w:t xml:space="preserve">          $ref: 'TS29571_CommonData.yaml#/components/responses/400'</w:t>
      </w:r>
    </w:p>
    <w:p w14:paraId="0A78D595" w14:textId="77777777" w:rsidR="00F71E5D" w:rsidRPr="002178AD" w:rsidRDefault="00F71E5D" w:rsidP="00F71E5D">
      <w:pPr>
        <w:pStyle w:val="PL"/>
      </w:pPr>
      <w:r w:rsidRPr="002178AD">
        <w:t xml:space="preserve">        '401':</w:t>
      </w:r>
    </w:p>
    <w:p w14:paraId="58A6641C" w14:textId="77777777" w:rsidR="00F71E5D" w:rsidRPr="002178AD" w:rsidRDefault="00F71E5D" w:rsidP="00F71E5D">
      <w:pPr>
        <w:pStyle w:val="PL"/>
      </w:pPr>
      <w:r w:rsidRPr="002178AD">
        <w:t xml:space="preserve">          $ref: 'TS29571_CommonData.yaml#/components/responses/401'</w:t>
      </w:r>
    </w:p>
    <w:p w14:paraId="025B5BBE" w14:textId="77777777" w:rsidR="00F71E5D" w:rsidRPr="002178AD" w:rsidRDefault="00F71E5D" w:rsidP="00F71E5D">
      <w:pPr>
        <w:pStyle w:val="PL"/>
      </w:pPr>
      <w:r w:rsidRPr="002178AD">
        <w:t xml:space="preserve">        '403':</w:t>
      </w:r>
    </w:p>
    <w:p w14:paraId="05DB4C23" w14:textId="77777777" w:rsidR="00F71E5D" w:rsidRPr="002178AD" w:rsidRDefault="00F71E5D" w:rsidP="00F71E5D">
      <w:pPr>
        <w:pStyle w:val="PL"/>
      </w:pPr>
      <w:r w:rsidRPr="002178AD">
        <w:t xml:space="preserve">          $ref: 'TS29571_CommonData.yaml#/components/responses/403'</w:t>
      </w:r>
    </w:p>
    <w:p w14:paraId="49049277" w14:textId="77777777" w:rsidR="00F71E5D" w:rsidRPr="002178AD" w:rsidRDefault="00F71E5D" w:rsidP="00F71E5D">
      <w:pPr>
        <w:pStyle w:val="PL"/>
      </w:pPr>
      <w:r w:rsidRPr="002178AD">
        <w:t xml:space="preserve">        '404':</w:t>
      </w:r>
    </w:p>
    <w:p w14:paraId="4F73AF18" w14:textId="77777777" w:rsidR="00F71E5D" w:rsidRPr="002178AD" w:rsidRDefault="00F71E5D" w:rsidP="00F71E5D">
      <w:pPr>
        <w:pStyle w:val="PL"/>
      </w:pPr>
      <w:r w:rsidRPr="002178AD">
        <w:t xml:space="preserve">          $ref: 'TS29571_CommonData.yaml#/components/responses/404'</w:t>
      </w:r>
    </w:p>
    <w:p w14:paraId="24110E67" w14:textId="77777777" w:rsidR="00F71E5D" w:rsidRPr="002178AD" w:rsidRDefault="00F71E5D" w:rsidP="00F71E5D">
      <w:pPr>
        <w:pStyle w:val="PL"/>
      </w:pPr>
      <w:r w:rsidRPr="002178AD">
        <w:t xml:space="preserve">        '406':</w:t>
      </w:r>
    </w:p>
    <w:p w14:paraId="3D62415C" w14:textId="77777777" w:rsidR="00F71E5D" w:rsidRPr="002178AD" w:rsidRDefault="00F71E5D" w:rsidP="00F71E5D">
      <w:pPr>
        <w:pStyle w:val="PL"/>
      </w:pPr>
      <w:r w:rsidRPr="002178AD">
        <w:t xml:space="preserve">          $ref: 'TS29571_CommonData.yaml#/components/responses/406'</w:t>
      </w:r>
    </w:p>
    <w:p w14:paraId="7D724C3F" w14:textId="77777777" w:rsidR="00F71E5D" w:rsidRPr="002178AD" w:rsidRDefault="00F71E5D" w:rsidP="00F71E5D">
      <w:pPr>
        <w:pStyle w:val="PL"/>
      </w:pPr>
      <w:r w:rsidRPr="002178AD">
        <w:t xml:space="preserve">        '429':</w:t>
      </w:r>
    </w:p>
    <w:p w14:paraId="24E40752" w14:textId="77777777" w:rsidR="00F71E5D" w:rsidRPr="002178AD" w:rsidRDefault="00F71E5D" w:rsidP="00F71E5D">
      <w:pPr>
        <w:pStyle w:val="PL"/>
      </w:pPr>
      <w:r w:rsidRPr="002178AD">
        <w:t xml:space="preserve">          $ref: 'TS29571_CommonData.yaml#/components/responses/429'</w:t>
      </w:r>
    </w:p>
    <w:p w14:paraId="5AF9A722" w14:textId="77777777" w:rsidR="00F71E5D" w:rsidRPr="002178AD" w:rsidRDefault="00F71E5D" w:rsidP="00F71E5D">
      <w:pPr>
        <w:pStyle w:val="PL"/>
      </w:pPr>
      <w:r w:rsidRPr="002178AD">
        <w:t xml:space="preserve">        '500':</w:t>
      </w:r>
    </w:p>
    <w:p w14:paraId="368DB518" w14:textId="77777777" w:rsidR="00F71E5D" w:rsidRPr="002178AD" w:rsidRDefault="00F71E5D" w:rsidP="00F71E5D">
      <w:pPr>
        <w:pStyle w:val="PL"/>
      </w:pPr>
      <w:r w:rsidRPr="002178AD">
        <w:t xml:space="preserve">          $ref: 'TS29571_CommonData.yaml#/components/responses/500'</w:t>
      </w:r>
    </w:p>
    <w:p w14:paraId="75692937" w14:textId="77777777" w:rsidR="00F71E5D" w:rsidRPr="002178AD" w:rsidRDefault="00F71E5D" w:rsidP="00F71E5D">
      <w:pPr>
        <w:pStyle w:val="PL"/>
      </w:pPr>
      <w:r w:rsidRPr="002178AD">
        <w:t xml:space="preserve">        '503':</w:t>
      </w:r>
    </w:p>
    <w:p w14:paraId="5E5F1877" w14:textId="77777777" w:rsidR="00F71E5D" w:rsidRPr="002178AD" w:rsidRDefault="00F71E5D" w:rsidP="00F71E5D">
      <w:pPr>
        <w:pStyle w:val="PL"/>
      </w:pPr>
      <w:r w:rsidRPr="002178AD">
        <w:t xml:space="preserve">          $ref: 'TS29571_CommonData.yaml#/components/responses/503'</w:t>
      </w:r>
    </w:p>
    <w:p w14:paraId="013A863E" w14:textId="77777777" w:rsidR="00F71E5D" w:rsidRPr="002178AD" w:rsidRDefault="00F71E5D" w:rsidP="00F71E5D">
      <w:pPr>
        <w:pStyle w:val="PL"/>
      </w:pPr>
      <w:r w:rsidRPr="002178AD">
        <w:t xml:space="preserve">        default:</w:t>
      </w:r>
    </w:p>
    <w:p w14:paraId="3D3CB969" w14:textId="77777777" w:rsidR="00F71E5D" w:rsidRDefault="00F71E5D" w:rsidP="00F71E5D">
      <w:pPr>
        <w:pStyle w:val="PL"/>
      </w:pPr>
      <w:r w:rsidRPr="002178AD">
        <w:t xml:space="preserve">          $ref: 'TS29571_CommonData.yaml#/components/responses/default'</w:t>
      </w:r>
    </w:p>
    <w:p w14:paraId="5DA1D686" w14:textId="77777777" w:rsidR="006672A0" w:rsidRPr="002178AD" w:rsidRDefault="006672A0">
      <w:pPr>
        <w:pStyle w:val="PL"/>
      </w:pPr>
      <w:r w:rsidRPr="002178AD">
        <w:t xml:space="preserve">    post:</w:t>
      </w:r>
    </w:p>
    <w:p w14:paraId="24AFAEC5" w14:textId="77777777" w:rsidR="006672A0" w:rsidRPr="002178AD" w:rsidRDefault="006672A0">
      <w:pPr>
        <w:pStyle w:val="PL"/>
      </w:pPr>
      <w:r w:rsidRPr="002178AD">
        <w:t xml:space="preserve">      summary: Create a subscription to receive notification of policy data changes</w:t>
      </w:r>
    </w:p>
    <w:p w14:paraId="02D0781D" w14:textId="77777777" w:rsidR="006672A0" w:rsidRPr="002178AD" w:rsidRDefault="006672A0">
      <w:pPr>
        <w:pStyle w:val="PL"/>
      </w:pPr>
      <w:r w:rsidRPr="002178AD">
        <w:t xml:space="preserve">      operationId: CreateIndividualPolicyDataSubscription</w:t>
      </w:r>
    </w:p>
    <w:p w14:paraId="129C9B06" w14:textId="77777777" w:rsidR="006672A0" w:rsidRPr="002178AD" w:rsidRDefault="006672A0">
      <w:pPr>
        <w:pStyle w:val="PL"/>
      </w:pPr>
      <w:r w:rsidRPr="002178AD">
        <w:t xml:space="preserve">      tags:</w:t>
      </w:r>
    </w:p>
    <w:p w14:paraId="1CF3E849" w14:textId="77777777" w:rsidR="006672A0" w:rsidRPr="002178AD" w:rsidRDefault="006672A0">
      <w:pPr>
        <w:pStyle w:val="PL"/>
      </w:pPr>
      <w:r w:rsidRPr="002178AD">
        <w:t xml:space="preserve">        - PolicyDataSubscriptions (Collection)</w:t>
      </w:r>
    </w:p>
    <w:p w14:paraId="5422FE5A" w14:textId="77777777" w:rsidR="006672A0" w:rsidRPr="002178AD" w:rsidRDefault="006672A0">
      <w:pPr>
        <w:pStyle w:val="PL"/>
      </w:pPr>
      <w:r w:rsidRPr="002178AD">
        <w:t xml:space="preserve">      security:</w:t>
      </w:r>
    </w:p>
    <w:p w14:paraId="5D84A79F" w14:textId="77777777" w:rsidR="006672A0" w:rsidRPr="002178AD" w:rsidRDefault="006672A0">
      <w:pPr>
        <w:pStyle w:val="PL"/>
      </w:pPr>
      <w:r w:rsidRPr="002178AD">
        <w:t xml:space="preserve">        - {}</w:t>
      </w:r>
    </w:p>
    <w:p w14:paraId="451F724D" w14:textId="77777777" w:rsidR="006672A0" w:rsidRPr="002178AD" w:rsidRDefault="006672A0">
      <w:pPr>
        <w:pStyle w:val="PL"/>
      </w:pPr>
      <w:r w:rsidRPr="002178AD">
        <w:t xml:space="preserve">        - oAuth2ClientCredentials:</w:t>
      </w:r>
    </w:p>
    <w:p w14:paraId="6270D142" w14:textId="77777777" w:rsidR="006672A0" w:rsidRPr="002178AD" w:rsidRDefault="006672A0">
      <w:pPr>
        <w:pStyle w:val="PL"/>
      </w:pPr>
      <w:r w:rsidRPr="002178AD">
        <w:t xml:space="preserve">          - nudr-dr</w:t>
      </w:r>
    </w:p>
    <w:p w14:paraId="1D18B04A" w14:textId="77777777" w:rsidR="006672A0" w:rsidRPr="002178AD" w:rsidRDefault="006672A0">
      <w:pPr>
        <w:pStyle w:val="PL"/>
      </w:pPr>
      <w:r w:rsidRPr="002178AD">
        <w:t xml:space="preserve">        - oAuth2ClientCredentials:</w:t>
      </w:r>
    </w:p>
    <w:p w14:paraId="572FBC28" w14:textId="77777777" w:rsidR="006672A0" w:rsidRPr="002178AD" w:rsidRDefault="006672A0">
      <w:pPr>
        <w:pStyle w:val="PL"/>
      </w:pPr>
      <w:r w:rsidRPr="002178AD">
        <w:t xml:space="preserve">          - nudr-dr</w:t>
      </w:r>
    </w:p>
    <w:p w14:paraId="5D5229FD" w14:textId="77777777" w:rsidR="006672A0" w:rsidRDefault="006672A0">
      <w:pPr>
        <w:pStyle w:val="PL"/>
      </w:pPr>
      <w:r w:rsidRPr="002178AD">
        <w:t xml:space="preserve">          - nudr-dr:policy-data</w:t>
      </w:r>
    </w:p>
    <w:p w14:paraId="3421B87C" w14:textId="77777777" w:rsidR="005B094A" w:rsidRDefault="005B094A" w:rsidP="005B094A">
      <w:pPr>
        <w:pStyle w:val="PL"/>
      </w:pPr>
      <w:r>
        <w:t xml:space="preserve">        - oAuth2ClientCredentials:</w:t>
      </w:r>
    </w:p>
    <w:p w14:paraId="0CAF4444" w14:textId="77777777" w:rsidR="005B094A" w:rsidRDefault="005B094A" w:rsidP="005B094A">
      <w:pPr>
        <w:pStyle w:val="PL"/>
      </w:pPr>
      <w:r>
        <w:t xml:space="preserve">          - nudr-dr</w:t>
      </w:r>
    </w:p>
    <w:p w14:paraId="3ADAA8AA" w14:textId="77777777" w:rsidR="00275666" w:rsidRPr="00AB666F"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hAnsi="Courier New"/>
          <w:sz w:val="16"/>
        </w:rPr>
        <w:t xml:space="preserve">          - nudr-dr:policy-data</w:t>
      </w:r>
    </w:p>
    <w:p w14:paraId="718551EE" w14:textId="77777777" w:rsidR="005B094A" w:rsidRPr="002178AD" w:rsidRDefault="005B094A" w:rsidP="005B094A">
      <w:pPr>
        <w:pStyle w:val="PL"/>
      </w:pPr>
      <w:r>
        <w:t xml:space="preserve">          - nudr-dr:policy-data:subs-to-notify:create</w:t>
      </w:r>
    </w:p>
    <w:p w14:paraId="22A4FEF0" w14:textId="77777777" w:rsidR="006672A0" w:rsidRPr="002178AD" w:rsidRDefault="006672A0">
      <w:pPr>
        <w:pStyle w:val="PL"/>
      </w:pPr>
      <w:r w:rsidRPr="002178AD">
        <w:t xml:space="preserve">      requestBody:</w:t>
      </w:r>
    </w:p>
    <w:p w14:paraId="2ED5112F" w14:textId="77777777" w:rsidR="006672A0" w:rsidRPr="002178AD" w:rsidRDefault="006672A0">
      <w:pPr>
        <w:pStyle w:val="PL"/>
      </w:pPr>
      <w:r w:rsidRPr="002178AD">
        <w:t xml:space="preserve">        required: true</w:t>
      </w:r>
    </w:p>
    <w:p w14:paraId="3F01034D" w14:textId="77777777" w:rsidR="006672A0" w:rsidRPr="002178AD" w:rsidRDefault="006672A0">
      <w:pPr>
        <w:pStyle w:val="PL"/>
      </w:pPr>
      <w:r w:rsidRPr="002178AD">
        <w:t xml:space="preserve">        content:</w:t>
      </w:r>
    </w:p>
    <w:p w14:paraId="24E888E6" w14:textId="77777777" w:rsidR="006672A0" w:rsidRPr="002178AD" w:rsidRDefault="006672A0">
      <w:pPr>
        <w:pStyle w:val="PL"/>
      </w:pPr>
      <w:r w:rsidRPr="002178AD">
        <w:t xml:space="preserve">          application/json:</w:t>
      </w:r>
    </w:p>
    <w:p w14:paraId="07D8B6ED" w14:textId="77777777" w:rsidR="006672A0" w:rsidRPr="002178AD" w:rsidRDefault="006672A0">
      <w:pPr>
        <w:pStyle w:val="PL"/>
      </w:pPr>
      <w:r w:rsidRPr="002178AD">
        <w:t xml:space="preserve">            schema:</w:t>
      </w:r>
    </w:p>
    <w:p w14:paraId="1FEE4DA2" w14:textId="77777777" w:rsidR="006672A0" w:rsidRPr="002178AD" w:rsidRDefault="006672A0">
      <w:pPr>
        <w:pStyle w:val="PL"/>
      </w:pPr>
      <w:r w:rsidRPr="002178AD">
        <w:lastRenderedPageBreak/>
        <w:t xml:space="preserve">              $ref: '#/components/schemas/PolicyDataSubscription'</w:t>
      </w:r>
    </w:p>
    <w:p w14:paraId="142507C9" w14:textId="77777777" w:rsidR="006672A0" w:rsidRPr="002178AD" w:rsidRDefault="006672A0">
      <w:pPr>
        <w:pStyle w:val="PL"/>
      </w:pPr>
      <w:r w:rsidRPr="002178AD">
        <w:t xml:space="preserve">      responses:</w:t>
      </w:r>
    </w:p>
    <w:p w14:paraId="6BA86BE1" w14:textId="77777777" w:rsidR="006672A0" w:rsidRPr="002178AD" w:rsidRDefault="006672A0">
      <w:pPr>
        <w:pStyle w:val="PL"/>
      </w:pPr>
      <w:r w:rsidRPr="002178AD">
        <w:t xml:space="preserve">        '201':</w:t>
      </w:r>
    </w:p>
    <w:p w14:paraId="373F89FB" w14:textId="77777777" w:rsidR="00DB37A6" w:rsidRPr="002178AD" w:rsidRDefault="006672A0">
      <w:pPr>
        <w:pStyle w:val="PL"/>
        <w:rPr>
          <w:lang w:eastAsia="zh-CN"/>
        </w:rPr>
      </w:pPr>
      <w:r w:rsidRPr="002178AD">
        <w:t xml:space="preserve">          description: </w:t>
      </w:r>
      <w:r w:rsidR="00DB37A6" w:rsidRPr="002178AD">
        <w:rPr>
          <w:lang w:eastAsia="zh-CN"/>
        </w:rPr>
        <w:t>&gt;</w:t>
      </w:r>
    </w:p>
    <w:p w14:paraId="1B9D23C0" w14:textId="77777777" w:rsidR="00DB37A6" w:rsidRPr="002178AD" w:rsidRDefault="00DB37A6">
      <w:pPr>
        <w:pStyle w:val="PL"/>
      </w:pPr>
      <w:r w:rsidRPr="002178AD">
        <w:t xml:space="preserve">            </w:t>
      </w:r>
      <w:r w:rsidR="006672A0" w:rsidRPr="002178AD">
        <w:t>Upon success, a response body containing a representation of each Individual</w:t>
      </w:r>
    </w:p>
    <w:p w14:paraId="76712DC0" w14:textId="77777777" w:rsidR="006672A0" w:rsidRPr="002178AD" w:rsidRDefault="00DB37A6">
      <w:pPr>
        <w:pStyle w:val="PL"/>
      </w:pPr>
      <w:r w:rsidRPr="002178AD">
        <w:t xml:space="preserve">           </w:t>
      </w:r>
      <w:r w:rsidR="006672A0" w:rsidRPr="002178AD">
        <w:t xml:space="preserve"> subscription resource shall be returned.</w:t>
      </w:r>
    </w:p>
    <w:p w14:paraId="6EF51702" w14:textId="77777777" w:rsidR="006672A0" w:rsidRPr="002178AD" w:rsidRDefault="006672A0">
      <w:pPr>
        <w:pStyle w:val="PL"/>
      </w:pPr>
      <w:r w:rsidRPr="002178AD">
        <w:t xml:space="preserve">          content:</w:t>
      </w:r>
    </w:p>
    <w:p w14:paraId="4B809618" w14:textId="77777777" w:rsidR="006672A0" w:rsidRPr="002178AD" w:rsidRDefault="006672A0">
      <w:pPr>
        <w:pStyle w:val="PL"/>
      </w:pPr>
      <w:r w:rsidRPr="002178AD">
        <w:t xml:space="preserve">            application/json:</w:t>
      </w:r>
    </w:p>
    <w:p w14:paraId="1F0B05FD" w14:textId="77777777" w:rsidR="006672A0" w:rsidRPr="002178AD" w:rsidRDefault="006672A0">
      <w:pPr>
        <w:pStyle w:val="PL"/>
      </w:pPr>
      <w:r w:rsidRPr="002178AD">
        <w:t xml:space="preserve">              schema:</w:t>
      </w:r>
    </w:p>
    <w:p w14:paraId="04F18AA3" w14:textId="77777777" w:rsidR="006672A0" w:rsidRPr="002178AD" w:rsidRDefault="006672A0">
      <w:pPr>
        <w:pStyle w:val="PL"/>
      </w:pPr>
      <w:r w:rsidRPr="002178AD">
        <w:t xml:space="preserve">                $ref: '#/components/schemas/PolicyDataSubscription'</w:t>
      </w:r>
    </w:p>
    <w:p w14:paraId="41604CE2" w14:textId="77777777" w:rsidR="006672A0" w:rsidRPr="002178AD" w:rsidRDefault="006672A0">
      <w:pPr>
        <w:pStyle w:val="PL"/>
      </w:pPr>
      <w:r w:rsidRPr="002178AD">
        <w:t xml:space="preserve">          headers:</w:t>
      </w:r>
    </w:p>
    <w:p w14:paraId="26724063" w14:textId="77777777" w:rsidR="006672A0" w:rsidRPr="002178AD" w:rsidRDefault="006672A0">
      <w:pPr>
        <w:pStyle w:val="PL"/>
      </w:pPr>
      <w:r w:rsidRPr="002178AD">
        <w:t xml:space="preserve">            Location:</w:t>
      </w:r>
    </w:p>
    <w:p w14:paraId="081CD7FB" w14:textId="77777777" w:rsidR="006672A0" w:rsidRPr="002178AD" w:rsidRDefault="006672A0">
      <w:pPr>
        <w:pStyle w:val="PL"/>
      </w:pPr>
      <w:r w:rsidRPr="002178AD">
        <w:t xml:space="preserve">              description: 'Contains the URI of the newly created resource'</w:t>
      </w:r>
    </w:p>
    <w:p w14:paraId="55966CA2" w14:textId="77777777" w:rsidR="006672A0" w:rsidRPr="002178AD" w:rsidRDefault="006672A0">
      <w:pPr>
        <w:pStyle w:val="PL"/>
      </w:pPr>
      <w:r w:rsidRPr="002178AD">
        <w:t xml:space="preserve">              required: true</w:t>
      </w:r>
    </w:p>
    <w:p w14:paraId="06D26264" w14:textId="77777777" w:rsidR="006672A0" w:rsidRPr="002178AD" w:rsidRDefault="006672A0">
      <w:pPr>
        <w:pStyle w:val="PL"/>
      </w:pPr>
      <w:r w:rsidRPr="002178AD">
        <w:t xml:space="preserve">              schema:</w:t>
      </w:r>
    </w:p>
    <w:p w14:paraId="50153A25" w14:textId="77777777" w:rsidR="006672A0" w:rsidRPr="002178AD" w:rsidRDefault="006672A0">
      <w:pPr>
        <w:pStyle w:val="PL"/>
      </w:pPr>
      <w:r w:rsidRPr="002178AD">
        <w:t xml:space="preserve">                type: string</w:t>
      </w:r>
    </w:p>
    <w:p w14:paraId="59647089" w14:textId="77777777" w:rsidR="006672A0" w:rsidRPr="002178AD" w:rsidRDefault="006672A0">
      <w:pPr>
        <w:pStyle w:val="PL"/>
      </w:pPr>
      <w:r w:rsidRPr="002178AD">
        <w:t xml:space="preserve">        '400':</w:t>
      </w:r>
    </w:p>
    <w:p w14:paraId="7D3E2277" w14:textId="77777777" w:rsidR="006672A0" w:rsidRPr="002178AD" w:rsidRDefault="006672A0">
      <w:pPr>
        <w:pStyle w:val="PL"/>
      </w:pPr>
      <w:r w:rsidRPr="002178AD">
        <w:t xml:space="preserve">          $ref: 'TS29571_CommonData.yaml#/components/responses/400'</w:t>
      </w:r>
    </w:p>
    <w:p w14:paraId="53BD223F" w14:textId="77777777" w:rsidR="006672A0" w:rsidRPr="002178AD" w:rsidRDefault="006672A0">
      <w:pPr>
        <w:pStyle w:val="PL"/>
      </w:pPr>
      <w:r w:rsidRPr="002178AD">
        <w:t xml:space="preserve">        '401':</w:t>
      </w:r>
    </w:p>
    <w:p w14:paraId="19D79DD6" w14:textId="77777777" w:rsidR="006672A0" w:rsidRPr="002178AD" w:rsidRDefault="006672A0">
      <w:pPr>
        <w:pStyle w:val="PL"/>
      </w:pPr>
      <w:r w:rsidRPr="002178AD">
        <w:t xml:space="preserve">          $ref: 'TS29571_CommonData.yaml#/components/responses/401'</w:t>
      </w:r>
    </w:p>
    <w:p w14:paraId="7FCED123" w14:textId="77777777" w:rsidR="006672A0" w:rsidRPr="002178AD" w:rsidRDefault="006672A0">
      <w:pPr>
        <w:pStyle w:val="PL"/>
      </w:pPr>
      <w:r w:rsidRPr="002178AD">
        <w:t xml:space="preserve">        '403':</w:t>
      </w:r>
    </w:p>
    <w:p w14:paraId="3C3A26F9" w14:textId="77777777" w:rsidR="006672A0" w:rsidRPr="002178AD" w:rsidRDefault="006672A0">
      <w:pPr>
        <w:pStyle w:val="PL"/>
      </w:pPr>
      <w:r w:rsidRPr="002178AD">
        <w:t xml:space="preserve">          $ref: 'TS29571_CommonData.yaml#/components/responses/403'</w:t>
      </w:r>
    </w:p>
    <w:p w14:paraId="1DF5F0A8" w14:textId="77777777" w:rsidR="006672A0" w:rsidRPr="002178AD" w:rsidRDefault="006672A0">
      <w:pPr>
        <w:pStyle w:val="PL"/>
      </w:pPr>
      <w:r w:rsidRPr="002178AD">
        <w:t xml:space="preserve">        '404':</w:t>
      </w:r>
    </w:p>
    <w:p w14:paraId="7F1E1A78" w14:textId="77777777" w:rsidR="006672A0" w:rsidRPr="002178AD" w:rsidRDefault="006672A0">
      <w:pPr>
        <w:pStyle w:val="PL"/>
      </w:pPr>
      <w:r w:rsidRPr="002178AD">
        <w:t xml:space="preserve">          $ref: 'TS29571_CommonData.yaml#/components/responses/404'</w:t>
      </w:r>
    </w:p>
    <w:p w14:paraId="40EA6BB3" w14:textId="77777777" w:rsidR="006672A0" w:rsidRPr="002178AD" w:rsidRDefault="006672A0">
      <w:pPr>
        <w:pStyle w:val="PL"/>
      </w:pPr>
      <w:r w:rsidRPr="002178AD">
        <w:t xml:space="preserve">        '411':</w:t>
      </w:r>
    </w:p>
    <w:p w14:paraId="7C328079" w14:textId="77777777" w:rsidR="006672A0" w:rsidRPr="002178AD" w:rsidRDefault="006672A0">
      <w:pPr>
        <w:pStyle w:val="PL"/>
      </w:pPr>
      <w:r w:rsidRPr="002178AD">
        <w:t xml:space="preserve">          $ref: 'TS29571_CommonData.yaml#/components/responses/411'</w:t>
      </w:r>
    </w:p>
    <w:p w14:paraId="3877A8FB" w14:textId="77777777" w:rsidR="006672A0" w:rsidRPr="002178AD" w:rsidRDefault="006672A0">
      <w:pPr>
        <w:pStyle w:val="PL"/>
      </w:pPr>
      <w:r w:rsidRPr="002178AD">
        <w:t xml:space="preserve">        '413':</w:t>
      </w:r>
    </w:p>
    <w:p w14:paraId="619A64F2" w14:textId="77777777" w:rsidR="006672A0" w:rsidRPr="002178AD" w:rsidRDefault="006672A0">
      <w:pPr>
        <w:pStyle w:val="PL"/>
      </w:pPr>
      <w:r w:rsidRPr="002178AD">
        <w:t xml:space="preserve">          $ref: 'TS29571_CommonData.yaml#/components/responses/413'</w:t>
      </w:r>
    </w:p>
    <w:p w14:paraId="7B1F87DB" w14:textId="77777777" w:rsidR="006672A0" w:rsidRPr="002178AD" w:rsidRDefault="006672A0">
      <w:pPr>
        <w:pStyle w:val="PL"/>
      </w:pPr>
      <w:r w:rsidRPr="002178AD">
        <w:t xml:space="preserve">        '415':</w:t>
      </w:r>
    </w:p>
    <w:p w14:paraId="03ABC4A3" w14:textId="77777777" w:rsidR="006672A0" w:rsidRPr="002178AD" w:rsidRDefault="006672A0">
      <w:pPr>
        <w:pStyle w:val="PL"/>
      </w:pPr>
      <w:r w:rsidRPr="002178AD">
        <w:t xml:space="preserve">          $ref: 'TS29571_CommonData.yaml#/components/responses/415'</w:t>
      </w:r>
    </w:p>
    <w:p w14:paraId="6FA3603A" w14:textId="77777777" w:rsidR="006672A0" w:rsidRPr="002178AD" w:rsidRDefault="006672A0">
      <w:pPr>
        <w:pStyle w:val="PL"/>
      </w:pPr>
      <w:r w:rsidRPr="002178AD">
        <w:t xml:space="preserve">        '429':</w:t>
      </w:r>
    </w:p>
    <w:p w14:paraId="69AF880E" w14:textId="77777777" w:rsidR="006672A0" w:rsidRPr="002178AD" w:rsidRDefault="006672A0">
      <w:pPr>
        <w:pStyle w:val="PL"/>
      </w:pPr>
      <w:r w:rsidRPr="002178AD">
        <w:t xml:space="preserve">          $ref: 'TS29571_CommonData.yaml#/components/responses/429'</w:t>
      </w:r>
    </w:p>
    <w:p w14:paraId="0E036C03" w14:textId="77777777" w:rsidR="006672A0" w:rsidRPr="002178AD" w:rsidRDefault="006672A0">
      <w:pPr>
        <w:pStyle w:val="PL"/>
      </w:pPr>
      <w:r w:rsidRPr="002178AD">
        <w:t xml:space="preserve">        '500':</w:t>
      </w:r>
    </w:p>
    <w:p w14:paraId="34536A49" w14:textId="77777777" w:rsidR="006672A0" w:rsidRDefault="006672A0">
      <w:pPr>
        <w:pStyle w:val="PL"/>
      </w:pPr>
      <w:r w:rsidRPr="002178AD">
        <w:t xml:space="preserve">          $ref: 'TS29571_CommonData.yaml#/components/responses/500'</w:t>
      </w:r>
    </w:p>
    <w:p w14:paraId="7F213906" w14:textId="77777777" w:rsidR="008A3150" w:rsidRPr="002178AD" w:rsidRDefault="008A3150" w:rsidP="008A3150">
      <w:pPr>
        <w:pStyle w:val="PL"/>
      </w:pPr>
      <w:r w:rsidRPr="002178AD">
        <w:t xml:space="preserve">        '50</w:t>
      </w:r>
      <w:r>
        <w:t>2</w:t>
      </w:r>
      <w:r w:rsidRPr="002178AD">
        <w:t>':</w:t>
      </w:r>
    </w:p>
    <w:p w14:paraId="38959876" w14:textId="77777777" w:rsidR="008A3150" w:rsidRPr="002178AD" w:rsidRDefault="008A3150" w:rsidP="008A3150">
      <w:pPr>
        <w:pStyle w:val="PL"/>
      </w:pPr>
      <w:r w:rsidRPr="002178AD">
        <w:t xml:space="preserve">          $ref: 'TS29571_CommonData.yaml#/components/responses/50</w:t>
      </w:r>
      <w:r>
        <w:t>2</w:t>
      </w:r>
      <w:r w:rsidRPr="002178AD">
        <w:t>'</w:t>
      </w:r>
    </w:p>
    <w:p w14:paraId="5E06B551" w14:textId="77777777" w:rsidR="006672A0" w:rsidRPr="002178AD" w:rsidRDefault="006672A0">
      <w:pPr>
        <w:pStyle w:val="PL"/>
      </w:pPr>
      <w:r w:rsidRPr="002178AD">
        <w:t xml:space="preserve">        '503':</w:t>
      </w:r>
    </w:p>
    <w:p w14:paraId="4266C515" w14:textId="77777777" w:rsidR="006672A0" w:rsidRPr="002178AD" w:rsidRDefault="006672A0">
      <w:pPr>
        <w:pStyle w:val="PL"/>
      </w:pPr>
      <w:r w:rsidRPr="002178AD">
        <w:t xml:space="preserve">          $ref: 'TS29571_CommonData.yaml#/components/responses/503'</w:t>
      </w:r>
    </w:p>
    <w:p w14:paraId="7BA39C9A" w14:textId="77777777" w:rsidR="006672A0" w:rsidRPr="002178AD" w:rsidRDefault="006672A0">
      <w:pPr>
        <w:pStyle w:val="PL"/>
      </w:pPr>
      <w:r w:rsidRPr="002178AD">
        <w:t xml:space="preserve">        default:</w:t>
      </w:r>
    </w:p>
    <w:p w14:paraId="4EBBC850" w14:textId="77777777" w:rsidR="006672A0" w:rsidRPr="002178AD" w:rsidRDefault="006672A0">
      <w:pPr>
        <w:pStyle w:val="PL"/>
      </w:pPr>
      <w:r w:rsidRPr="002178AD">
        <w:t xml:space="preserve">          $ref: 'TS29571_CommonData.yaml#/components/responses/default'</w:t>
      </w:r>
    </w:p>
    <w:p w14:paraId="15009562" w14:textId="77777777" w:rsidR="006672A0" w:rsidRPr="002178AD" w:rsidRDefault="006672A0">
      <w:pPr>
        <w:pStyle w:val="PL"/>
      </w:pPr>
      <w:r w:rsidRPr="002178AD">
        <w:t xml:space="preserve">      callbacks:</w:t>
      </w:r>
    </w:p>
    <w:p w14:paraId="526F8ECB" w14:textId="77777777" w:rsidR="006672A0" w:rsidRPr="002178AD" w:rsidRDefault="006672A0">
      <w:pPr>
        <w:pStyle w:val="PL"/>
      </w:pPr>
      <w:r w:rsidRPr="002178AD">
        <w:t xml:space="preserve">        policyDataChangeNotification:</w:t>
      </w:r>
    </w:p>
    <w:p w14:paraId="1CC5D272" w14:textId="77777777" w:rsidR="006672A0" w:rsidRPr="002178AD" w:rsidRDefault="006672A0">
      <w:pPr>
        <w:pStyle w:val="PL"/>
      </w:pPr>
      <w:r w:rsidRPr="002178AD">
        <w:t xml:space="preserve">          '{$request.body#/notificationUri}':</w:t>
      </w:r>
    </w:p>
    <w:p w14:paraId="6C272AF0" w14:textId="77777777" w:rsidR="006672A0" w:rsidRPr="002178AD" w:rsidRDefault="006672A0">
      <w:pPr>
        <w:pStyle w:val="PL"/>
      </w:pPr>
      <w:r w:rsidRPr="002178AD">
        <w:t xml:space="preserve">            post:</w:t>
      </w:r>
    </w:p>
    <w:p w14:paraId="35A73CFD" w14:textId="77777777" w:rsidR="006672A0" w:rsidRPr="002178AD" w:rsidRDefault="006672A0">
      <w:pPr>
        <w:pStyle w:val="PL"/>
      </w:pPr>
      <w:r w:rsidRPr="002178AD">
        <w:t xml:space="preserve">              requestBody:</w:t>
      </w:r>
    </w:p>
    <w:p w14:paraId="6BDB7CDD" w14:textId="77777777" w:rsidR="006672A0" w:rsidRPr="002178AD" w:rsidRDefault="006672A0">
      <w:pPr>
        <w:pStyle w:val="PL"/>
      </w:pPr>
      <w:r w:rsidRPr="002178AD">
        <w:t xml:space="preserve">                required: true</w:t>
      </w:r>
    </w:p>
    <w:p w14:paraId="5E522B03" w14:textId="77777777" w:rsidR="006672A0" w:rsidRPr="002178AD" w:rsidRDefault="006672A0">
      <w:pPr>
        <w:pStyle w:val="PL"/>
      </w:pPr>
      <w:r w:rsidRPr="002178AD">
        <w:t xml:space="preserve">                content:</w:t>
      </w:r>
    </w:p>
    <w:p w14:paraId="1148EE54" w14:textId="77777777" w:rsidR="006672A0" w:rsidRPr="002178AD" w:rsidRDefault="006672A0">
      <w:pPr>
        <w:pStyle w:val="PL"/>
      </w:pPr>
      <w:r w:rsidRPr="002178AD">
        <w:t xml:space="preserve">                  application/json:</w:t>
      </w:r>
    </w:p>
    <w:p w14:paraId="35EBD6FF" w14:textId="77777777" w:rsidR="006672A0" w:rsidRPr="002178AD" w:rsidRDefault="006672A0">
      <w:pPr>
        <w:pStyle w:val="PL"/>
      </w:pPr>
      <w:r w:rsidRPr="002178AD">
        <w:t xml:space="preserve">                    schema:</w:t>
      </w:r>
    </w:p>
    <w:p w14:paraId="33A3BD3E" w14:textId="77777777" w:rsidR="006672A0" w:rsidRPr="002178AD" w:rsidRDefault="006672A0">
      <w:pPr>
        <w:pStyle w:val="PL"/>
      </w:pPr>
      <w:r w:rsidRPr="002178AD">
        <w:t xml:space="preserve">                      type: array</w:t>
      </w:r>
    </w:p>
    <w:p w14:paraId="2B9FCDBD" w14:textId="77777777" w:rsidR="006672A0" w:rsidRPr="002178AD" w:rsidRDefault="006672A0">
      <w:pPr>
        <w:pStyle w:val="PL"/>
      </w:pPr>
      <w:r w:rsidRPr="002178AD">
        <w:t xml:space="preserve">                      items:</w:t>
      </w:r>
    </w:p>
    <w:p w14:paraId="2CA499D0" w14:textId="77777777" w:rsidR="006672A0" w:rsidRPr="002178AD" w:rsidRDefault="006672A0">
      <w:pPr>
        <w:pStyle w:val="PL"/>
      </w:pPr>
      <w:r w:rsidRPr="002178AD">
        <w:t xml:space="preserve">                        $ref: '#/components/schemas/PolicyDataChangeNotification'</w:t>
      </w:r>
    </w:p>
    <w:p w14:paraId="41AD8559" w14:textId="77777777" w:rsidR="006672A0" w:rsidRPr="002178AD" w:rsidRDefault="006672A0">
      <w:pPr>
        <w:pStyle w:val="PL"/>
      </w:pPr>
      <w:r w:rsidRPr="002178AD">
        <w:t xml:space="preserve">                      minItems: 1</w:t>
      </w:r>
    </w:p>
    <w:p w14:paraId="38E1776E" w14:textId="77777777" w:rsidR="006672A0" w:rsidRPr="002178AD" w:rsidRDefault="006672A0">
      <w:pPr>
        <w:pStyle w:val="PL"/>
      </w:pPr>
      <w:r w:rsidRPr="002178AD">
        <w:t xml:space="preserve">              responses:</w:t>
      </w:r>
    </w:p>
    <w:p w14:paraId="3CAF9778" w14:textId="77777777" w:rsidR="006672A0" w:rsidRPr="002178AD" w:rsidRDefault="006672A0">
      <w:pPr>
        <w:pStyle w:val="PL"/>
      </w:pPr>
      <w:r w:rsidRPr="002178AD">
        <w:t xml:space="preserve">                '204':</w:t>
      </w:r>
    </w:p>
    <w:p w14:paraId="3752AEA3" w14:textId="77777777" w:rsidR="006672A0" w:rsidRPr="002178AD" w:rsidRDefault="006672A0">
      <w:pPr>
        <w:pStyle w:val="PL"/>
      </w:pPr>
      <w:r w:rsidRPr="002178AD">
        <w:t xml:space="preserve">                  description: No Content, Notification was successful</w:t>
      </w:r>
    </w:p>
    <w:p w14:paraId="7A026719" w14:textId="77777777" w:rsidR="006672A0" w:rsidRPr="002178AD" w:rsidRDefault="006672A0">
      <w:pPr>
        <w:pStyle w:val="PL"/>
      </w:pPr>
      <w:r w:rsidRPr="002178AD">
        <w:t xml:space="preserve">                '400':</w:t>
      </w:r>
    </w:p>
    <w:p w14:paraId="493A19A6" w14:textId="77777777" w:rsidR="006672A0" w:rsidRPr="002178AD" w:rsidRDefault="006672A0">
      <w:pPr>
        <w:pStyle w:val="PL"/>
      </w:pPr>
      <w:r w:rsidRPr="002178AD">
        <w:t xml:space="preserve">                  $ref: 'TS29571_CommonData.yaml#/components/responses/400'</w:t>
      </w:r>
    </w:p>
    <w:p w14:paraId="54F6E0FA" w14:textId="77777777" w:rsidR="006672A0" w:rsidRPr="002178AD" w:rsidRDefault="006672A0">
      <w:pPr>
        <w:pStyle w:val="PL"/>
      </w:pPr>
      <w:r w:rsidRPr="002178AD">
        <w:t xml:space="preserve">                '401':</w:t>
      </w:r>
    </w:p>
    <w:p w14:paraId="1E21B156" w14:textId="77777777" w:rsidR="006672A0" w:rsidRPr="002178AD" w:rsidRDefault="006672A0">
      <w:pPr>
        <w:pStyle w:val="PL"/>
      </w:pPr>
      <w:r w:rsidRPr="002178AD">
        <w:t xml:space="preserve">                  $ref: 'TS29571_CommonData.yaml#/components/responses/401'</w:t>
      </w:r>
    </w:p>
    <w:p w14:paraId="0D9CF3E8" w14:textId="77777777" w:rsidR="006672A0" w:rsidRPr="002178AD" w:rsidRDefault="006672A0">
      <w:pPr>
        <w:pStyle w:val="PL"/>
      </w:pPr>
      <w:r w:rsidRPr="002178AD">
        <w:t xml:space="preserve">                '403':</w:t>
      </w:r>
    </w:p>
    <w:p w14:paraId="5945BF94" w14:textId="77777777" w:rsidR="006672A0" w:rsidRPr="002178AD" w:rsidRDefault="006672A0">
      <w:pPr>
        <w:pStyle w:val="PL"/>
      </w:pPr>
      <w:r w:rsidRPr="002178AD">
        <w:t xml:space="preserve">                  $ref: 'TS29571_CommonData.yaml#/components/responses/403'</w:t>
      </w:r>
    </w:p>
    <w:p w14:paraId="63D388B9" w14:textId="77777777" w:rsidR="006672A0" w:rsidRPr="002178AD" w:rsidRDefault="006672A0">
      <w:pPr>
        <w:pStyle w:val="PL"/>
      </w:pPr>
      <w:r w:rsidRPr="002178AD">
        <w:t xml:space="preserve">                '404':</w:t>
      </w:r>
    </w:p>
    <w:p w14:paraId="453119FE" w14:textId="77777777" w:rsidR="006672A0" w:rsidRPr="002178AD" w:rsidRDefault="006672A0">
      <w:pPr>
        <w:pStyle w:val="PL"/>
      </w:pPr>
      <w:r w:rsidRPr="002178AD">
        <w:t xml:space="preserve">                  $ref: 'TS29571_CommonData.yaml#/components/responses/404'</w:t>
      </w:r>
    </w:p>
    <w:p w14:paraId="07BEF7A0" w14:textId="77777777" w:rsidR="006672A0" w:rsidRPr="002178AD" w:rsidRDefault="006672A0">
      <w:pPr>
        <w:pStyle w:val="PL"/>
      </w:pPr>
      <w:r w:rsidRPr="002178AD">
        <w:t xml:space="preserve">                '411':</w:t>
      </w:r>
    </w:p>
    <w:p w14:paraId="442E5A24" w14:textId="77777777" w:rsidR="006672A0" w:rsidRPr="002178AD" w:rsidRDefault="006672A0">
      <w:pPr>
        <w:pStyle w:val="PL"/>
      </w:pPr>
      <w:r w:rsidRPr="002178AD">
        <w:t xml:space="preserve">                  $ref: 'TS29571_CommonData.yaml#/components/responses/411'</w:t>
      </w:r>
    </w:p>
    <w:p w14:paraId="4144E694" w14:textId="77777777" w:rsidR="006672A0" w:rsidRPr="002178AD" w:rsidRDefault="006672A0">
      <w:pPr>
        <w:pStyle w:val="PL"/>
      </w:pPr>
      <w:r w:rsidRPr="002178AD">
        <w:t xml:space="preserve">                '413':</w:t>
      </w:r>
    </w:p>
    <w:p w14:paraId="0B4E8AE5" w14:textId="77777777" w:rsidR="006672A0" w:rsidRPr="002178AD" w:rsidRDefault="006672A0">
      <w:pPr>
        <w:pStyle w:val="PL"/>
      </w:pPr>
      <w:r w:rsidRPr="002178AD">
        <w:t xml:space="preserve">                  $ref: 'TS29571_CommonData.yaml#/components/responses/413'</w:t>
      </w:r>
    </w:p>
    <w:p w14:paraId="5F331F79" w14:textId="77777777" w:rsidR="006672A0" w:rsidRPr="002178AD" w:rsidRDefault="006672A0">
      <w:pPr>
        <w:pStyle w:val="PL"/>
      </w:pPr>
      <w:r w:rsidRPr="002178AD">
        <w:t xml:space="preserve">                '415':</w:t>
      </w:r>
    </w:p>
    <w:p w14:paraId="474B4C35" w14:textId="77777777" w:rsidR="006672A0" w:rsidRPr="002178AD" w:rsidRDefault="006672A0">
      <w:pPr>
        <w:pStyle w:val="PL"/>
      </w:pPr>
      <w:r w:rsidRPr="002178AD">
        <w:t xml:space="preserve">                  $ref: 'TS29571_CommonData.yaml#/components/responses/415'</w:t>
      </w:r>
    </w:p>
    <w:p w14:paraId="2EB772A2" w14:textId="77777777" w:rsidR="006672A0" w:rsidRPr="002178AD" w:rsidRDefault="006672A0">
      <w:pPr>
        <w:pStyle w:val="PL"/>
      </w:pPr>
      <w:r w:rsidRPr="002178AD">
        <w:t xml:space="preserve">                '429':</w:t>
      </w:r>
    </w:p>
    <w:p w14:paraId="4EB58179" w14:textId="77777777" w:rsidR="006672A0" w:rsidRPr="002178AD" w:rsidRDefault="006672A0">
      <w:pPr>
        <w:pStyle w:val="PL"/>
      </w:pPr>
      <w:r w:rsidRPr="002178AD">
        <w:t xml:space="preserve">                  $ref: 'TS29571_CommonData.yaml#/components/responses/429'</w:t>
      </w:r>
    </w:p>
    <w:p w14:paraId="2434E9E2" w14:textId="77777777" w:rsidR="006672A0" w:rsidRPr="002178AD" w:rsidRDefault="006672A0">
      <w:pPr>
        <w:pStyle w:val="PL"/>
      </w:pPr>
      <w:r w:rsidRPr="002178AD">
        <w:t xml:space="preserve">                '500':</w:t>
      </w:r>
    </w:p>
    <w:p w14:paraId="1CFD3E4C" w14:textId="77777777" w:rsidR="006672A0" w:rsidRDefault="006672A0">
      <w:pPr>
        <w:pStyle w:val="PL"/>
      </w:pPr>
      <w:r w:rsidRPr="002178AD">
        <w:t xml:space="preserve">                  $ref: 'TS29571_CommonData.yaml#/components/responses/500'</w:t>
      </w:r>
    </w:p>
    <w:p w14:paraId="3A4BB01E" w14:textId="77777777" w:rsidR="008A3150" w:rsidRPr="002178AD" w:rsidRDefault="008A3150" w:rsidP="008A3150">
      <w:pPr>
        <w:pStyle w:val="PL"/>
      </w:pPr>
      <w:r>
        <w:t xml:space="preserve">        </w:t>
      </w:r>
      <w:r w:rsidRPr="002178AD">
        <w:t xml:space="preserve">        '50</w:t>
      </w:r>
      <w:r>
        <w:t>2</w:t>
      </w:r>
      <w:r w:rsidRPr="002178AD">
        <w:t>':</w:t>
      </w:r>
    </w:p>
    <w:p w14:paraId="04B045D2" w14:textId="77777777" w:rsidR="008A3150" w:rsidRPr="002178AD" w:rsidRDefault="008A3150" w:rsidP="008A3150">
      <w:pPr>
        <w:pStyle w:val="PL"/>
      </w:pPr>
      <w:r w:rsidRPr="002178AD">
        <w:t xml:space="preserve">       </w:t>
      </w:r>
      <w:r>
        <w:t xml:space="preserve">        </w:t>
      </w:r>
      <w:r w:rsidRPr="002178AD">
        <w:t xml:space="preserve">   $ref: 'TS29571_CommonData.yaml#/components/responses/50</w:t>
      </w:r>
      <w:r>
        <w:t>2</w:t>
      </w:r>
      <w:r w:rsidRPr="002178AD">
        <w:t>'</w:t>
      </w:r>
    </w:p>
    <w:p w14:paraId="7973315F" w14:textId="77777777" w:rsidR="006672A0" w:rsidRPr="002178AD" w:rsidRDefault="006672A0">
      <w:pPr>
        <w:pStyle w:val="PL"/>
      </w:pPr>
      <w:r w:rsidRPr="002178AD">
        <w:t xml:space="preserve">                '503':</w:t>
      </w:r>
    </w:p>
    <w:p w14:paraId="533A1088" w14:textId="77777777" w:rsidR="006672A0" w:rsidRPr="002178AD" w:rsidRDefault="006672A0">
      <w:pPr>
        <w:pStyle w:val="PL"/>
      </w:pPr>
      <w:r w:rsidRPr="002178AD">
        <w:t xml:space="preserve">                  $ref: 'TS29571_CommonData.yaml#/components/responses/503'</w:t>
      </w:r>
    </w:p>
    <w:p w14:paraId="75991788" w14:textId="77777777" w:rsidR="006672A0" w:rsidRPr="002178AD" w:rsidRDefault="006672A0">
      <w:pPr>
        <w:pStyle w:val="PL"/>
      </w:pPr>
      <w:r w:rsidRPr="002178AD">
        <w:lastRenderedPageBreak/>
        <w:t xml:space="preserve">                default:</w:t>
      </w:r>
    </w:p>
    <w:p w14:paraId="0D28AC5A" w14:textId="77777777" w:rsidR="006672A0" w:rsidRPr="002178AD" w:rsidRDefault="006672A0">
      <w:pPr>
        <w:pStyle w:val="PL"/>
      </w:pPr>
      <w:r w:rsidRPr="002178AD">
        <w:t xml:space="preserve">                  $ref: 'TS29571_CommonData.yaml#/components/responses/default'</w:t>
      </w:r>
    </w:p>
    <w:p w14:paraId="6C68BA8E" w14:textId="77777777" w:rsidR="006672A0" w:rsidRPr="002178AD" w:rsidRDefault="006672A0">
      <w:pPr>
        <w:pStyle w:val="PL"/>
      </w:pPr>
    </w:p>
    <w:p w14:paraId="08C9CCD4" w14:textId="77777777" w:rsidR="006672A0" w:rsidRPr="002178AD" w:rsidRDefault="006672A0">
      <w:pPr>
        <w:pStyle w:val="PL"/>
      </w:pPr>
      <w:r w:rsidRPr="002178AD">
        <w:t xml:space="preserve">  /policy-data/subs-to-notify/{subsId}:</w:t>
      </w:r>
    </w:p>
    <w:p w14:paraId="40C3A294" w14:textId="77777777" w:rsidR="006672A0" w:rsidRPr="002178AD" w:rsidRDefault="006672A0">
      <w:pPr>
        <w:pStyle w:val="PL"/>
      </w:pPr>
      <w:r w:rsidRPr="002178AD">
        <w:t xml:space="preserve">    parameters:</w:t>
      </w:r>
    </w:p>
    <w:p w14:paraId="2C40DF22" w14:textId="77777777" w:rsidR="006672A0" w:rsidRPr="002178AD" w:rsidRDefault="006672A0">
      <w:pPr>
        <w:pStyle w:val="PL"/>
      </w:pPr>
      <w:r w:rsidRPr="002178AD">
        <w:t xml:space="preserve">     - name: subsId</w:t>
      </w:r>
    </w:p>
    <w:p w14:paraId="4FBCED3F" w14:textId="77777777" w:rsidR="006672A0" w:rsidRPr="002178AD" w:rsidRDefault="006672A0">
      <w:pPr>
        <w:pStyle w:val="PL"/>
      </w:pPr>
      <w:r w:rsidRPr="002178AD">
        <w:t xml:space="preserve">       in: path</w:t>
      </w:r>
    </w:p>
    <w:p w14:paraId="1DE6782F" w14:textId="77777777" w:rsidR="006672A0" w:rsidRPr="002178AD" w:rsidRDefault="006672A0">
      <w:pPr>
        <w:pStyle w:val="PL"/>
      </w:pPr>
      <w:r w:rsidRPr="002178AD">
        <w:t xml:space="preserve">       required: true</w:t>
      </w:r>
    </w:p>
    <w:p w14:paraId="2D9D64F0" w14:textId="77777777" w:rsidR="006672A0" w:rsidRPr="002178AD" w:rsidRDefault="006672A0">
      <w:pPr>
        <w:pStyle w:val="PL"/>
      </w:pPr>
      <w:r w:rsidRPr="002178AD">
        <w:t xml:space="preserve">       schema:</w:t>
      </w:r>
    </w:p>
    <w:p w14:paraId="0A361811" w14:textId="77777777" w:rsidR="006672A0" w:rsidRPr="002178AD" w:rsidRDefault="006672A0">
      <w:pPr>
        <w:pStyle w:val="PL"/>
      </w:pPr>
      <w:r w:rsidRPr="002178AD">
        <w:t xml:space="preserve">         type: string</w:t>
      </w:r>
    </w:p>
    <w:p w14:paraId="58460596" w14:textId="77777777" w:rsidR="00F71E5D" w:rsidRPr="002178AD" w:rsidRDefault="00F71E5D" w:rsidP="00F71E5D">
      <w:pPr>
        <w:pStyle w:val="PL"/>
      </w:pPr>
      <w:r w:rsidRPr="002178AD">
        <w:t xml:space="preserve">    get:</w:t>
      </w:r>
    </w:p>
    <w:p w14:paraId="11513B4A" w14:textId="77777777" w:rsidR="00F71E5D" w:rsidRPr="002178AD" w:rsidRDefault="00F71E5D" w:rsidP="00F71E5D">
      <w:pPr>
        <w:pStyle w:val="PL"/>
      </w:pPr>
      <w:r w:rsidRPr="002178AD">
        <w:t xml:space="preserve">      summary: Retrieves </w:t>
      </w:r>
      <w:r>
        <w:t>Individual Policy Subscription data</w:t>
      </w:r>
    </w:p>
    <w:p w14:paraId="745C39A8" w14:textId="77777777" w:rsidR="00F71E5D" w:rsidRPr="002178AD" w:rsidRDefault="00F71E5D" w:rsidP="00F71E5D">
      <w:pPr>
        <w:pStyle w:val="PL"/>
      </w:pPr>
      <w:r w:rsidRPr="002178AD">
        <w:t xml:space="preserve">      operationId: Read</w:t>
      </w:r>
      <w:r>
        <w:t>IndividualPolicySubscription</w:t>
      </w:r>
      <w:r w:rsidRPr="002178AD">
        <w:t>Data</w:t>
      </w:r>
    </w:p>
    <w:p w14:paraId="111CCF94" w14:textId="77777777" w:rsidR="00F71E5D" w:rsidRPr="002178AD" w:rsidRDefault="00F71E5D" w:rsidP="00F71E5D">
      <w:pPr>
        <w:pStyle w:val="PL"/>
      </w:pPr>
      <w:r w:rsidRPr="002178AD">
        <w:t xml:space="preserve">      tags:</w:t>
      </w:r>
    </w:p>
    <w:p w14:paraId="195429D3" w14:textId="77777777" w:rsidR="00F71E5D" w:rsidRPr="002178AD" w:rsidRDefault="00F71E5D" w:rsidP="00F71E5D">
      <w:pPr>
        <w:pStyle w:val="PL"/>
      </w:pPr>
      <w:r w:rsidRPr="002178AD">
        <w:t xml:space="preserve">        - </w:t>
      </w:r>
      <w:r>
        <w:t>IndividualPolicySubscriptionData</w:t>
      </w:r>
      <w:r w:rsidRPr="002178AD">
        <w:t xml:space="preserve"> (Document)</w:t>
      </w:r>
    </w:p>
    <w:p w14:paraId="4CD53AF3" w14:textId="77777777" w:rsidR="00F71E5D" w:rsidRPr="002178AD" w:rsidRDefault="00F71E5D" w:rsidP="00F71E5D">
      <w:pPr>
        <w:pStyle w:val="PL"/>
      </w:pPr>
      <w:r w:rsidRPr="002178AD">
        <w:t xml:space="preserve">      security:</w:t>
      </w:r>
    </w:p>
    <w:p w14:paraId="2B435811" w14:textId="77777777" w:rsidR="00F71E5D" w:rsidRPr="002178AD" w:rsidRDefault="00F71E5D" w:rsidP="00F71E5D">
      <w:pPr>
        <w:pStyle w:val="PL"/>
      </w:pPr>
      <w:r w:rsidRPr="002178AD">
        <w:t xml:space="preserve">        - {}</w:t>
      </w:r>
    </w:p>
    <w:p w14:paraId="51964B35" w14:textId="77777777" w:rsidR="00F71E5D" w:rsidRPr="002178AD" w:rsidRDefault="00F71E5D" w:rsidP="00F71E5D">
      <w:pPr>
        <w:pStyle w:val="PL"/>
      </w:pPr>
      <w:r w:rsidRPr="002178AD">
        <w:t xml:space="preserve">        - oAuth2ClientCredentials:</w:t>
      </w:r>
    </w:p>
    <w:p w14:paraId="0DD01197" w14:textId="77777777" w:rsidR="00F71E5D" w:rsidRPr="002178AD" w:rsidRDefault="00F71E5D" w:rsidP="00F71E5D">
      <w:pPr>
        <w:pStyle w:val="PL"/>
      </w:pPr>
      <w:r w:rsidRPr="002178AD">
        <w:t xml:space="preserve">          - nudr-dr</w:t>
      </w:r>
    </w:p>
    <w:p w14:paraId="023F7F76" w14:textId="77777777" w:rsidR="00F71E5D" w:rsidRPr="002178AD" w:rsidRDefault="00F71E5D" w:rsidP="00F71E5D">
      <w:pPr>
        <w:pStyle w:val="PL"/>
      </w:pPr>
      <w:r w:rsidRPr="002178AD">
        <w:t xml:space="preserve">        - oAuth2ClientCredentials:</w:t>
      </w:r>
    </w:p>
    <w:p w14:paraId="59098EC8" w14:textId="77777777" w:rsidR="00F71E5D" w:rsidRPr="002178AD" w:rsidRDefault="00F71E5D" w:rsidP="00F71E5D">
      <w:pPr>
        <w:pStyle w:val="PL"/>
      </w:pPr>
      <w:r w:rsidRPr="002178AD">
        <w:t xml:space="preserve">          - nudr-dr</w:t>
      </w:r>
    </w:p>
    <w:p w14:paraId="5EB78259" w14:textId="77777777" w:rsidR="00F71E5D" w:rsidRDefault="00F71E5D" w:rsidP="00F71E5D">
      <w:pPr>
        <w:pStyle w:val="PL"/>
      </w:pPr>
      <w:r w:rsidRPr="002178AD">
        <w:t xml:space="preserve">          - nudr-dr:policy-data</w:t>
      </w:r>
    </w:p>
    <w:p w14:paraId="41106C32" w14:textId="77777777" w:rsidR="00F71E5D" w:rsidRDefault="00F71E5D" w:rsidP="00F71E5D">
      <w:pPr>
        <w:pStyle w:val="PL"/>
      </w:pPr>
      <w:r>
        <w:t xml:space="preserve">        - oAuth2ClientCredentials:</w:t>
      </w:r>
    </w:p>
    <w:p w14:paraId="2E13882A" w14:textId="77777777" w:rsidR="00F71E5D" w:rsidRDefault="00F71E5D" w:rsidP="00F71E5D">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3E5B9078" w14:textId="77777777" w:rsidR="00F71E5D" w:rsidRDefault="00F71E5D" w:rsidP="00F71E5D">
      <w:pPr>
        <w:pStyle w:val="PL"/>
      </w:pPr>
      <w:r>
        <w:t xml:space="preserve">          - nudr-dr:policy-data</w:t>
      </w:r>
    </w:p>
    <w:p w14:paraId="59C223EF" w14:textId="77777777" w:rsidR="00F71E5D" w:rsidRPr="002178AD" w:rsidRDefault="00F71E5D" w:rsidP="00F71E5D">
      <w:pPr>
        <w:pStyle w:val="PL"/>
      </w:pPr>
      <w:r>
        <w:t xml:space="preserve">          - nudr-dr:policy-data:subs-to-notify:read</w:t>
      </w:r>
    </w:p>
    <w:p w14:paraId="07E96796" w14:textId="77777777" w:rsidR="00F71E5D" w:rsidRPr="002178AD" w:rsidRDefault="00F71E5D" w:rsidP="00F71E5D">
      <w:pPr>
        <w:pStyle w:val="PL"/>
      </w:pPr>
      <w:r w:rsidRPr="002178AD">
        <w:t xml:space="preserve">      responses:</w:t>
      </w:r>
    </w:p>
    <w:p w14:paraId="20379E37" w14:textId="77777777" w:rsidR="00F71E5D" w:rsidRPr="002178AD" w:rsidRDefault="00F71E5D" w:rsidP="00F71E5D">
      <w:pPr>
        <w:pStyle w:val="PL"/>
      </w:pPr>
      <w:r w:rsidRPr="002178AD">
        <w:t xml:space="preserve">        '200':</w:t>
      </w:r>
    </w:p>
    <w:p w14:paraId="10BD6AB7" w14:textId="77777777" w:rsidR="00F71E5D" w:rsidRDefault="00F71E5D" w:rsidP="00F71E5D">
      <w:pPr>
        <w:pStyle w:val="PL"/>
      </w:pPr>
      <w:r w:rsidRPr="002178AD">
        <w:t xml:space="preserve">          description: </w:t>
      </w:r>
      <w:r>
        <w:t>&gt;</w:t>
      </w:r>
    </w:p>
    <w:p w14:paraId="4DB3B3F0" w14:textId="77777777" w:rsidR="00F71E5D" w:rsidRPr="002178AD" w:rsidRDefault="00F71E5D" w:rsidP="00F71E5D">
      <w:pPr>
        <w:pStyle w:val="PL"/>
      </w:pPr>
      <w:r>
        <w:t xml:space="preserve">            </w:t>
      </w:r>
      <w:r w:rsidRPr="002178AD">
        <w:t xml:space="preserve">Upon success, a response body containing </w:t>
      </w:r>
      <w:r>
        <w:t>Policy Data Subscription</w:t>
      </w:r>
      <w:r w:rsidRPr="002178AD">
        <w:t xml:space="preserve"> shall be returned.</w:t>
      </w:r>
    </w:p>
    <w:p w14:paraId="020AE6A4" w14:textId="77777777" w:rsidR="00F71E5D" w:rsidRPr="002178AD" w:rsidRDefault="00F71E5D" w:rsidP="00F71E5D">
      <w:pPr>
        <w:pStyle w:val="PL"/>
      </w:pPr>
      <w:r w:rsidRPr="002178AD">
        <w:t xml:space="preserve">          content:</w:t>
      </w:r>
    </w:p>
    <w:p w14:paraId="773EDCFE" w14:textId="77777777" w:rsidR="00F71E5D" w:rsidRPr="002178AD" w:rsidRDefault="00F71E5D" w:rsidP="00F71E5D">
      <w:pPr>
        <w:pStyle w:val="PL"/>
      </w:pPr>
      <w:r w:rsidRPr="002178AD">
        <w:t xml:space="preserve">            application/json:</w:t>
      </w:r>
    </w:p>
    <w:p w14:paraId="41B0FE0D" w14:textId="77777777" w:rsidR="00F71E5D" w:rsidRPr="002178AD" w:rsidRDefault="00F71E5D" w:rsidP="00F71E5D">
      <w:pPr>
        <w:pStyle w:val="PL"/>
      </w:pPr>
      <w:r w:rsidRPr="002178AD">
        <w:t xml:space="preserve">              schema:</w:t>
      </w:r>
    </w:p>
    <w:p w14:paraId="3E0F1A5B" w14:textId="77777777" w:rsidR="00F71E5D" w:rsidRPr="002178AD" w:rsidRDefault="00F71E5D" w:rsidP="00F71E5D">
      <w:pPr>
        <w:pStyle w:val="PL"/>
      </w:pPr>
      <w:r w:rsidRPr="002178AD">
        <w:t xml:space="preserve">                $ref: '#/components/schemas/</w:t>
      </w:r>
      <w:r>
        <w:t>PolicyDataSubscription</w:t>
      </w:r>
      <w:r w:rsidRPr="002178AD">
        <w:t>'</w:t>
      </w:r>
    </w:p>
    <w:p w14:paraId="6472E288" w14:textId="77777777" w:rsidR="00F71E5D" w:rsidRPr="002178AD" w:rsidRDefault="00F71E5D" w:rsidP="00F71E5D">
      <w:pPr>
        <w:pStyle w:val="PL"/>
      </w:pPr>
      <w:r w:rsidRPr="002178AD">
        <w:t xml:space="preserve">        '400':</w:t>
      </w:r>
    </w:p>
    <w:p w14:paraId="26697491" w14:textId="77777777" w:rsidR="00F71E5D" w:rsidRPr="002178AD" w:rsidRDefault="00F71E5D" w:rsidP="00F71E5D">
      <w:pPr>
        <w:pStyle w:val="PL"/>
      </w:pPr>
      <w:r w:rsidRPr="002178AD">
        <w:t xml:space="preserve">          $ref: 'TS29571_CommonData.yaml#/components/responses/400'</w:t>
      </w:r>
    </w:p>
    <w:p w14:paraId="36A9AD80" w14:textId="77777777" w:rsidR="00F71E5D" w:rsidRPr="002178AD" w:rsidRDefault="00F71E5D" w:rsidP="00F71E5D">
      <w:pPr>
        <w:pStyle w:val="PL"/>
      </w:pPr>
      <w:r w:rsidRPr="002178AD">
        <w:t xml:space="preserve">        '401':</w:t>
      </w:r>
    </w:p>
    <w:p w14:paraId="2671E4A3" w14:textId="77777777" w:rsidR="00F71E5D" w:rsidRPr="002178AD" w:rsidRDefault="00F71E5D" w:rsidP="00F71E5D">
      <w:pPr>
        <w:pStyle w:val="PL"/>
      </w:pPr>
      <w:r w:rsidRPr="002178AD">
        <w:t xml:space="preserve">          $ref: 'TS29571_CommonData.yaml#/components/responses/401'</w:t>
      </w:r>
    </w:p>
    <w:p w14:paraId="7A5D1295" w14:textId="77777777" w:rsidR="00F71E5D" w:rsidRPr="002178AD" w:rsidRDefault="00F71E5D" w:rsidP="00F71E5D">
      <w:pPr>
        <w:pStyle w:val="PL"/>
      </w:pPr>
      <w:r w:rsidRPr="002178AD">
        <w:t xml:space="preserve">        '403':</w:t>
      </w:r>
    </w:p>
    <w:p w14:paraId="5F9EE85F" w14:textId="77777777" w:rsidR="00F71E5D" w:rsidRPr="002178AD" w:rsidRDefault="00F71E5D" w:rsidP="00F71E5D">
      <w:pPr>
        <w:pStyle w:val="PL"/>
      </w:pPr>
      <w:r w:rsidRPr="002178AD">
        <w:t xml:space="preserve">          $ref: 'TS29571_CommonData.yaml#/components/responses/403'</w:t>
      </w:r>
    </w:p>
    <w:p w14:paraId="6E45634B" w14:textId="77777777" w:rsidR="00F71E5D" w:rsidRPr="002178AD" w:rsidRDefault="00F71E5D" w:rsidP="00F71E5D">
      <w:pPr>
        <w:pStyle w:val="PL"/>
      </w:pPr>
      <w:r w:rsidRPr="002178AD">
        <w:t xml:space="preserve">        '404':</w:t>
      </w:r>
    </w:p>
    <w:p w14:paraId="76FF2BD4" w14:textId="77777777" w:rsidR="00F71E5D" w:rsidRPr="002178AD" w:rsidRDefault="00F71E5D" w:rsidP="00F71E5D">
      <w:pPr>
        <w:pStyle w:val="PL"/>
      </w:pPr>
      <w:r w:rsidRPr="002178AD">
        <w:t xml:space="preserve">          $ref: 'TS29571_CommonData.yaml#/components/responses/404'</w:t>
      </w:r>
    </w:p>
    <w:p w14:paraId="36416053" w14:textId="77777777" w:rsidR="00F71E5D" w:rsidRPr="002178AD" w:rsidRDefault="00F71E5D" w:rsidP="00F71E5D">
      <w:pPr>
        <w:pStyle w:val="PL"/>
      </w:pPr>
      <w:r w:rsidRPr="002178AD">
        <w:t xml:space="preserve">        '406':</w:t>
      </w:r>
    </w:p>
    <w:p w14:paraId="051910D2" w14:textId="77777777" w:rsidR="00F71E5D" w:rsidRPr="002178AD" w:rsidRDefault="00F71E5D" w:rsidP="00F71E5D">
      <w:pPr>
        <w:pStyle w:val="PL"/>
      </w:pPr>
      <w:r w:rsidRPr="002178AD">
        <w:t xml:space="preserve">          $ref: 'TS29571_CommonData.yaml#/components/responses/406'</w:t>
      </w:r>
    </w:p>
    <w:p w14:paraId="2DA6F266" w14:textId="77777777" w:rsidR="00F71E5D" w:rsidRPr="002178AD" w:rsidRDefault="00F71E5D" w:rsidP="00F71E5D">
      <w:pPr>
        <w:pStyle w:val="PL"/>
      </w:pPr>
      <w:r w:rsidRPr="002178AD">
        <w:t xml:space="preserve">        '414':</w:t>
      </w:r>
    </w:p>
    <w:p w14:paraId="78AE100A" w14:textId="77777777" w:rsidR="00F71E5D" w:rsidRPr="002178AD" w:rsidRDefault="00F71E5D" w:rsidP="00F71E5D">
      <w:pPr>
        <w:pStyle w:val="PL"/>
      </w:pPr>
      <w:r w:rsidRPr="002178AD">
        <w:t xml:space="preserve">          $ref: 'TS29571_CommonData.yaml#/components/responses/414' </w:t>
      </w:r>
    </w:p>
    <w:p w14:paraId="48AA396E" w14:textId="77777777" w:rsidR="00F71E5D" w:rsidRPr="002178AD" w:rsidRDefault="00F71E5D" w:rsidP="00F71E5D">
      <w:pPr>
        <w:pStyle w:val="PL"/>
      </w:pPr>
      <w:r w:rsidRPr="002178AD">
        <w:t xml:space="preserve">        '429':</w:t>
      </w:r>
    </w:p>
    <w:p w14:paraId="456A1D15" w14:textId="77777777" w:rsidR="00F71E5D" w:rsidRPr="002178AD" w:rsidRDefault="00F71E5D" w:rsidP="00F71E5D">
      <w:pPr>
        <w:pStyle w:val="PL"/>
      </w:pPr>
      <w:r w:rsidRPr="002178AD">
        <w:t xml:space="preserve">          $ref: 'TS29571_CommonData.yaml#/components/responses/429'</w:t>
      </w:r>
    </w:p>
    <w:p w14:paraId="12EA8C98" w14:textId="77777777" w:rsidR="00F71E5D" w:rsidRPr="002178AD" w:rsidRDefault="00F71E5D" w:rsidP="00F71E5D">
      <w:pPr>
        <w:pStyle w:val="PL"/>
      </w:pPr>
      <w:r w:rsidRPr="002178AD">
        <w:t xml:space="preserve">        '500':</w:t>
      </w:r>
    </w:p>
    <w:p w14:paraId="4B204E27" w14:textId="77777777" w:rsidR="00F71E5D" w:rsidRDefault="00F71E5D" w:rsidP="00F71E5D">
      <w:pPr>
        <w:pStyle w:val="PL"/>
      </w:pPr>
      <w:r w:rsidRPr="002178AD">
        <w:t xml:space="preserve">          $ref: 'TS29571_CommonData.yaml#/components/responses/500'</w:t>
      </w:r>
    </w:p>
    <w:p w14:paraId="31630B15" w14:textId="77777777" w:rsidR="00F71E5D" w:rsidRPr="002178AD" w:rsidRDefault="00F71E5D" w:rsidP="00F71E5D">
      <w:pPr>
        <w:pStyle w:val="PL"/>
      </w:pPr>
      <w:r w:rsidRPr="002178AD">
        <w:t xml:space="preserve">        '50</w:t>
      </w:r>
      <w:r>
        <w:t>2</w:t>
      </w:r>
      <w:r w:rsidRPr="002178AD">
        <w:t>':</w:t>
      </w:r>
    </w:p>
    <w:p w14:paraId="3FACE119" w14:textId="77777777" w:rsidR="00F71E5D" w:rsidRPr="002178AD" w:rsidRDefault="00F71E5D" w:rsidP="00F71E5D">
      <w:pPr>
        <w:pStyle w:val="PL"/>
      </w:pPr>
      <w:r w:rsidRPr="002178AD">
        <w:t xml:space="preserve">          $ref: 'TS29571_CommonData.yaml#/components/responses/50</w:t>
      </w:r>
      <w:r>
        <w:t>2</w:t>
      </w:r>
      <w:r w:rsidRPr="002178AD">
        <w:t>'</w:t>
      </w:r>
    </w:p>
    <w:p w14:paraId="664445F6" w14:textId="77777777" w:rsidR="00F71E5D" w:rsidRPr="002178AD" w:rsidRDefault="00F71E5D" w:rsidP="00F71E5D">
      <w:pPr>
        <w:pStyle w:val="PL"/>
      </w:pPr>
      <w:r w:rsidRPr="002178AD">
        <w:t xml:space="preserve">        '503':</w:t>
      </w:r>
    </w:p>
    <w:p w14:paraId="643CCBF3" w14:textId="77777777" w:rsidR="00F71E5D" w:rsidRPr="002178AD" w:rsidRDefault="00F71E5D" w:rsidP="00F71E5D">
      <w:pPr>
        <w:pStyle w:val="PL"/>
      </w:pPr>
      <w:r w:rsidRPr="002178AD">
        <w:t xml:space="preserve">          $ref: 'TS29571_CommonData.yaml#/components/responses/503'</w:t>
      </w:r>
    </w:p>
    <w:p w14:paraId="0B692477" w14:textId="77777777" w:rsidR="00F71E5D" w:rsidRPr="002178AD" w:rsidRDefault="00F71E5D" w:rsidP="00F71E5D">
      <w:pPr>
        <w:pStyle w:val="PL"/>
      </w:pPr>
      <w:r w:rsidRPr="002178AD">
        <w:t xml:space="preserve">        default:</w:t>
      </w:r>
    </w:p>
    <w:p w14:paraId="5BA88E05" w14:textId="77777777" w:rsidR="00F71E5D" w:rsidRDefault="00F71E5D" w:rsidP="00F71E5D">
      <w:pPr>
        <w:pStyle w:val="PL"/>
      </w:pPr>
      <w:r w:rsidRPr="002178AD">
        <w:t xml:space="preserve">          $ref: 'TS29571_CommonData.yaml#/components/responses/default'</w:t>
      </w:r>
    </w:p>
    <w:p w14:paraId="6C5D36C5" w14:textId="77777777" w:rsidR="006672A0" w:rsidRPr="002178AD" w:rsidRDefault="006672A0">
      <w:pPr>
        <w:pStyle w:val="PL"/>
      </w:pPr>
      <w:r w:rsidRPr="002178AD">
        <w:t xml:space="preserve">    put:</w:t>
      </w:r>
    </w:p>
    <w:p w14:paraId="4F0B256B" w14:textId="77777777" w:rsidR="006672A0" w:rsidRPr="002178AD" w:rsidRDefault="006672A0">
      <w:pPr>
        <w:pStyle w:val="PL"/>
        <w:rPr>
          <w:rFonts w:eastAsia="Times New Roman"/>
        </w:rPr>
      </w:pPr>
      <w:r w:rsidRPr="002178AD">
        <w:t xml:space="preserve">      summary: </w:t>
      </w:r>
      <w:r w:rsidRPr="002178AD">
        <w:rPr>
          <w:rFonts w:eastAsia="Times New Roman"/>
        </w:rPr>
        <w:t>Modify a subscription to receive notification of policy data changes</w:t>
      </w:r>
    </w:p>
    <w:p w14:paraId="79A74B77" w14:textId="77777777" w:rsidR="006672A0" w:rsidRPr="002178AD" w:rsidRDefault="006672A0">
      <w:pPr>
        <w:pStyle w:val="PL"/>
      </w:pPr>
      <w:r w:rsidRPr="002178AD">
        <w:t xml:space="preserve">      operationId: ReplaceIndividualPolicyDataSubscription</w:t>
      </w:r>
    </w:p>
    <w:p w14:paraId="22070D04" w14:textId="77777777" w:rsidR="006672A0" w:rsidRPr="002178AD" w:rsidRDefault="006672A0">
      <w:pPr>
        <w:pStyle w:val="PL"/>
      </w:pPr>
      <w:r w:rsidRPr="002178AD">
        <w:t xml:space="preserve">      tags:</w:t>
      </w:r>
    </w:p>
    <w:p w14:paraId="038B24CE" w14:textId="77777777" w:rsidR="006672A0" w:rsidRPr="002178AD" w:rsidRDefault="006672A0">
      <w:pPr>
        <w:pStyle w:val="PL"/>
      </w:pPr>
      <w:r w:rsidRPr="002178AD">
        <w:t xml:space="preserve">        - IndividualPolicyDataSubscription (Document)</w:t>
      </w:r>
    </w:p>
    <w:p w14:paraId="0C0F97DB" w14:textId="77777777" w:rsidR="006672A0" w:rsidRPr="002178AD" w:rsidRDefault="006672A0">
      <w:pPr>
        <w:pStyle w:val="PL"/>
      </w:pPr>
      <w:r w:rsidRPr="002178AD">
        <w:t xml:space="preserve">      security:</w:t>
      </w:r>
    </w:p>
    <w:p w14:paraId="4D4155B2" w14:textId="77777777" w:rsidR="006672A0" w:rsidRPr="002178AD" w:rsidRDefault="006672A0">
      <w:pPr>
        <w:pStyle w:val="PL"/>
      </w:pPr>
      <w:r w:rsidRPr="002178AD">
        <w:t xml:space="preserve">        - {}</w:t>
      </w:r>
    </w:p>
    <w:p w14:paraId="5E815CC9" w14:textId="77777777" w:rsidR="006672A0" w:rsidRPr="002178AD" w:rsidRDefault="006672A0">
      <w:pPr>
        <w:pStyle w:val="PL"/>
      </w:pPr>
      <w:r w:rsidRPr="002178AD">
        <w:t xml:space="preserve">        - oAuth2ClientCredentials:</w:t>
      </w:r>
    </w:p>
    <w:p w14:paraId="23D18408" w14:textId="77777777" w:rsidR="006672A0" w:rsidRPr="002178AD" w:rsidRDefault="006672A0">
      <w:pPr>
        <w:pStyle w:val="PL"/>
      </w:pPr>
      <w:r w:rsidRPr="002178AD">
        <w:t xml:space="preserve">          - nudr-dr</w:t>
      </w:r>
    </w:p>
    <w:p w14:paraId="37C2E7CC" w14:textId="77777777" w:rsidR="006672A0" w:rsidRPr="002178AD" w:rsidRDefault="006672A0">
      <w:pPr>
        <w:pStyle w:val="PL"/>
      </w:pPr>
      <w:r w:rsidRPr="002178AD">
        <w:t xml:space="preserve">        - oAuth2ClientCredentials:</w:t>
      </w:r>
    </w:p>
    <w:p w14:paraId="4B433C20" w14:textId="77777777" w:rsidR="006672A0" w:rsidRPr="002178AD" w:rsidRDefault="006672A0">
      <w:pPr>
        <w:pStyle w:val="PL"/>
      </w:pPr>
      <w:r w:rsidRPr="002178AD">
        <w:t xml:space="preserve">          - nudr-dr</w:t>
      </w:r>
    </w:p>
    <w:p w14:paraId="6D66683F" w14:textId="77777777" w:rsidR="006672A0" w:rsidRDefault="006672A0">
      <w:pPr>
        <w:pStyle w:val="PL"/>
      </w:pPr>
      <w:r w:rsidRPr="002178AD">
        <w:t xml:space="preserve">          - nudr-dr:policy-data</w:t>
      </w:r>
    </w:p>
    <w:p w14:paraId="0CBA23D0" w14:textId="77777777" w:rsidR="005B094A" w:rsidRDefault="005B094A" w:rsidP="005B094A">
      <w:pPr>
        <w:pStyle w:val="PL"/>
      </w:pPr>
      <w:r>
        <w:t xml:space="preserve">        - oAuth2ClientCredentials:</w:t>
      </w:r>
    </w:p>
    <w:p w14:paraId="5BFC9DD4" w14:textId="77777777" w:rsidR="005B094A" w:rsidRDefault="005B094A" w:rsidP="005B094A">
      <w:pPr>
        <w:pStyle w:val="PL"/>
      </w:pPr>
      <w:r>
        <w:t xml:space="preserve">          - nudr-dr</w:t>
      </w:r>
    </w:p>
    <w:p w14:paraId="053FC1DC" w14:textId="77777777" w:rsidR="005B094A" w:rsidRDefault="005B094A" w:rsidP="005B094A">
      <w:pPr>
        <w:pStyle w:val="PL"/>
      </w:pPr>
      <w:r>
        <w:t xml:space="preserve">          - nudr-dr:policy-data</w:t>
      </w:r>
    </w:p>
    <w:p w14:paraId="79FCC15A" w14:textId="77777777" w:rsidR="005B094A" w:rsidRPr="002178AD" w:rsidRDefault="005B094A" w:rsidP="005B094A">
      <w:pPr>
        <w:pStyle w:val="PL"/>
      </w:pPr>
      <w:r>
        <w:t xml:space="preserve">          - nudr-dr:policy-data:subs-to-notify:modify</w:t>
      </w:r>
    </w:p>
    <w:p w14:paraId="70928EE1" w14:textId="77777777" w:rsidR="006672A0" w:rsidRPr="002178AD" w:rsidRDefault="006672A0">
      <w:pPr>
        <w:pStyle w:val="PL"/>
      </w:pPr>
      <w:r w:rsidRPr="002178AD">
        <w:t xml:space="preserve">      requestBody:</w:t>
      </w:r>
    </w:p>
    <w:p w14:paraId="4180513D" w14:textId="77777777" w:rsidR="006672A0" w:rsidRPr="002178AD" w:rsidRDefault="006672A0">
      <w:pPr>
        <w:pStyle w:val="PL"/>
      </w:pPr>
      <w:r w:rsidRPr="002178AD">
        <w:t xml:space="preserve">        required: true</w:t>
      </w:r>
    </w:p>
    <w:p w14:paraId="72B9629B" w14:textId="77777777" w:rsidR="006672A0" w:rsidRPr="002178AD" w:rsidRDefault="006672A0">
      <w:pPr>
        <w:pStyle w:val="PL"/>
      </w:pPr>
      <w:r w:rsidRPr="002178AD">
        <w:t xml:space="preserve">        content:</w:t>
      </w:r>
    </w:p>
    <w:p w14:paraId="4D08BF28" w14:textId="77777777" w:rsidR="006672A0" w:rsidRPr="002178AD" w:rsidRDefault="006672A0">
      <w:pPr>
        <w:pStyle w:val="PL"/>
      </w:pPr>
      <w:r w:rsidRPr="002178AD">
        <w:t xml:space="preserve">          application/json:</w:t>
      </w:r>
    </w:p>
    <w:p w14:paraId="639A3C44" w14:textId="77777777" w:rsidR="006672A0" w:rsidRPr="002178AD" w:rsidRDefault="006672A0">
      <w:pPr>
        <w:pStyle w:val="PL"/>
      </w:pPr>
      <w:r w:rsidRPr="002178AD">
        <w:t xml:space="preserve">            schema:</w:t>
      </w:r>
    </w:p>
    <w:p w14:paraId="2F06FBA2" w14:textId="77777777" w:rsidR="006672A0" w:rsidRPr="002178AD" w:rsidRDefault="006672A0">
      <w:pPr>
        <w:pStyle w:val="PL"/>
      </w:pPr>
      <w:r w:rsidRPr="002178AD">
        <w:t xml:space="preserve">              $ref: '#/components/schemas/PolicyDataSubscription'</w:t>
      </w:r>
    </w:p>
    <w:p w14:paraId="39F04427" w14:textId="77777777" w:rsidR="006672A0" w:rsidRPr="002178AD" w:rsidRDefault="006672A0">
      <w:pPr>
        <w:pStyle w:val="PL"/>
      </w:pPr>
      <w:r w:rsidRPr="002178AD">
        <w:lastRenderedPageBreak/>
        <w:t xml:space="preserve">      responses:</w:t>
      </w:r>
    </w:p>
    <w:p w14:paraId="51735EE3" w14:textId="77777777" w:rsidR="006672A0" w:rsidRPr="002178AD" w:rsidRDefault="006672A0">
      <w:pPr>
        <w:pStyle w:val="PL"/>
      </w:pPr>
      <w:r w:rsidRPr="002178AD">
        <w:t xml:space="preserve">        '200':</w:t>
      </w:r>
    </w:p>
    <w:p w14:paraId="520C18AF" w14:textId="77777777" w:rsidR="006672A0" w:rsidRPr="002178AD" w:rsidRDefault="006672A0">
      <w:pPr>
        <w:pStyle w:val="PL"/>
      </w:pPr>
      <w:r w:rsidRPr="002178AD">
        <w:t xml:space="preserve">          description: The individual subscription resource was updated successfully.</w:t>
      </w:r>
    </w:p>
    <w:p w14:paraId="351BD2D5" w14:textId="77777777" w:rsidR="006672A0" w:rsidRPr="002178AD" w:rsidRDefault="006672A0">
      <w:pPr>
        <w:pStyle w:val="PL"/>
      </w:pPr>
      <w:r w:rsidRPr="002178AD">
        <w:t xml:space="preserve">          content:</w:t>
      </w:r>
    </w:p>
    <w:p w14:paraId="07740661" w14:textId="77777777" w:rsidR="006672A0" w:rsidRPr="002178AD" w:rsidRDefault="006672A0">
      <w:pPr>
        <w:pStyle w:val="PL"/>
      </w:pPr>
      <w:r w:rsidRPr="002178AD">
        <w:t xml:space="preserve">            application/json:</w:t>
      </w:r>
    </w:p>
    <w:p w14:paraId="09257848" w14:textId="77777777" w:rsidR="006672A0" w:rsidRPr="002178AD" w:rsidRDefault="006672A0">
      <w:pPr>
        <w:pStyle w:val="PL"/>
      </w:pPr>
      <w:r w:rsidRPr="002178AD">
        <w:t xml:space="preserve">              schema:</w:t>
      </w:r>
    </w:p>
    <w:p w14:paraId="7D8408BE" w14:textId="77777777" w:rsidR="006672A0" w:rsidRPr="002178AD" w:rsidRDefault="006672A0">
      <w:pPr>
        <w:pStyle w:val="PL"/>
      </w:pPr>
      <w:r w:rsidRPr="002178AD">
        <w:t xml:space="preserve">                $ref: '#/components/schemas/PolicyDataSubscription'</w:t>
      </w:r>
    </w:p>
    <w:p w14:paraId="4D504FC4" w14:textId="77777777" w:rsidR="006672A0" w:rsidRPr="002178AD" w:rsidRDefault="006672A0">
      <w:pPr>
        <w:pStyle w:val="PL"/>
      </w:pPr>
      <w:r w:rsidRPr="002178AD">
        <w:t xml:space="preserve">        '204':</w:t>
      </w:r>
    </w:p>
    <w:p w14:paraId="1D10FE07" w14:textId="77777777" w:rsidR="00F12CA1" w:rsidRPr="002178AD" w:rsidRDefault="006672A0">
      <w:pPr>
        <w:pStyle w:val="PL"/>
        <w:rPr>
          <w:lang w:eastAsia="zh-CN"/>
        </w:rPr>
      </w:pPr>
      <w:r w:rsidRPr="002178AD">
        <w:t xml:space="preserve">          description: </w:t>
      </w:r>
      <w:r w:rsidR="00F12CA1" w:rsidRPr="002178AD">
        <w:rPr>
          <w:lang w:eastAsia="zh-CN"/>
        </w:rPr>
        <w:t>&gt;</w:t>
      </w:r>
    </w:p>
    <w:p w14:paraId="2FEE14A2" w14:textId="77777777" w:rsidR="00F12CA1" w:rsidRPr="002178AD" w:rsidRDefault="00F12CA1">
      <w:pPr>
        <w:pStyle w:val="PL"/>
      </w:pPr>
      <w:r w:rsidRPr="002178AD">
        <w:t xml:space="preserve">            </w:t>
      </w:r>
      <w:r w:rsidR="006672A0" w:rsidRPr="002178AD">
        <w:t>The individual subscription resource was updated successfully and no</w:t>
      </w:r>
    </w:p>
    <w:p w14:paraId="5B9A4645" w14:textId="77777777" w:rsidR="006672A0" w:rsidRPr="002178AD" w:rsidRDefault="00F12CA1">
      <w:pPr>
        <w:pStyle w:val="PL"/>
      </w:pPr>
      <w:r w:rsidRPr="002178AD">
        <w:t xml:space="preserve">           </w:t>
      </w:r>
      <w:r w:rsidR="006672A0" w:rsidRPr="002178AD">
        <w:t xml:space="preserve"> additional content is to be sent in the response message.</w:t>
      </w:r>
    </w:p>
    <w:p w14:paraId="4886A07B" w14:textId="77777777" w:rsidR="006672A0" w:rsidRPr="002178AD" w:rsidRDefault="006672A0">
      <w:pPr>
        <w:pStyle w:val="PL"/>
      </w:pPr>
      <w:r w:rsidRPr="002178AD">
        <w:t xml:space="preserve">        '400':</w:t>
      </w:r>
    </w:p>
    <w:p w14:paraId="6FC7593C" w14:textId="77777777" w:rsidR="006672A0" w:rsidRPr="002178AD" w:rsidRDefault="006672A0">
      <w:pPr>
        <w:pStyle w:val="PL"/>
      </w:pPr>
      <w:r w:rsidRPr="002178AD">
        <w:t xml:space="preserve">          $ref: 'TS29571_CommonData.yaml#/components/responses/400'</w:t>
      </w:r>
    </w:p>
    <w:p w14:paraId="4DB748BC" w14:textId="77777777" w:rsidR="006672A0" w:rsidRPr="002178AD" w:rsidRDefault="006672A0">
      <w:pPr>
        <w:pStyle w:val="PL"/>
      </w:pPr>
      <w:r w:rsidRPr="002178AD">
        <w:t xml:space="preserve">        '401':</w:t>
      </w:r>
    </w:p>
    <w:p w14:paraId="0B6E2A8B" w14:textId="77777777" w:rsidR="006672A0" w:rsidRPr="002178AD" w:rsidRDefault="006672A0">
      <w:pPr>
        <w:pStyle w:val="PL"/>
      </w:pPr>
      <w:r w:rsidRPr="002178AD">
        <w:t xml:space="preserve">          $ref: 'TS29571_CommonData.yaml#/components/responses/401'</w:t>
      </w:r>
    </w:p>
    <w:p w14:paraId="1C62CC99" w14:textId="77777777" w:rsidR="006672A0" w:rsidRPr="002178AD" w:rsidRDefault="006672A0">
      <w:pPr>
        <w:pStyle w:val="PL"/>
      </w:pPr>
      <w:r w:rsidRPr="002178AD">
        <w:t xml:space="preserve">        '403':</w:t>
      </w:r>
    </w:p>
    <w:p w14:paraId="154FC29B" w14:textId="77777777" w:rsidR="006672A0" w:rsidRPr="002178AD" w:rsidRDefault="006672A0">
      <w:pPr>
        <w:pStyle w:val="PL"/>
      </w:pPr>
      <w:r w:rsidRPr="002178AD">
        <w:t xml:space="preserve">          $ref: 'TS29571_CommonData.yaml#/components/responses/403'</w:t>
      </w:r>
    </w:p>
    <w:p w14:paraId="2FE9708D" w14:textId="77777777" w:rsidR="006672A0" w:rsidRPr="002178AD" w:rsidRDefault="006672A0">
      <w:pPr>
        <w:pStyle w:val="PL"/>
      </w:pPr>
      <w:r w:rsidRPr="002178AD">
        <w:t xml:space="preserve">        '404':</w:t>
      </w:r>
    </w:p>
    <w:p w14:paraId="298FAC90" w14:textId="77777777" w:rsidR="006672A0" w:rsidRPr="002178AD" w:rsidRDefault="006672A0">
      <w:pPr>
        <w:pStyle w:val="PL"/>
      </w:pPr>
      <w:r w:rsidRPr="002178AD">
        <w:t xml:space="preserve">          $ref: 'TS29571_CommonData.yaml#/components/responses/404'</w:t>
      </w:r>
    </w:p>
    <w:p w14:paraId="07DBD3E7" w14:textId="77777777" w:rsidR="006672A0" w:rsidRPr="002178AD" w:rsidRDefault="006672A0">
      <w:pPr>
        <w:pStyle w:val="PL"/>
      </w:pPr>
      <w:r w:rsidRPr="002178AD">
        <w:t xml:space="preserve">        '411':</w:t>
      </w:r>
    </w:p>
    <w:p w14:paraId="175CF241" w14:textId="77777777" w:rsidR="006672A0" w:rsidRPr="002178AD" w:rsidRDefault="006672A0">
      <w:pPr>
        <w:pStyle w:val="PL"/>
      </w:pPr>
      <w:r w:rsidRPr="002178AD">
        <w:t xml:space="preserve">          $ref: 'TS29571_CommonData.yaml#/components/responses/411'</w:t>
      </w:r>
    </w:p>
    <w:p w14:paraId="63C656F7" w14:textId="77777777" w:rsidR="006672A0" w:rsidRPr="002178AD" w:rsidRDefault="006672A0">
      <w:pPr>
        <w:pStyle w:val="PL"/>
      </w:pPr>
      <w:r w:rsidRPr="002178AD">
        <w:t xml:space="preserve">        '413':</w:t>
      </w:r>
    </w:p>
    <w:p w14:paraId="4B033A24" w14:textId="77777777" w:rsidR="006672A0" w:rsidRPr="002178AD" w:rsidRDefault="006672A0">
      <w:pPr>
        <w:pStyle w:val="PL"/>
      </w:pPr>
      <w:r w:rsidRPr="002178AD">
        <w:t xml:space="preserve">          $ref: 'TS29571_CommonData.yaml#/components/responses/413'</w:t>
      </w:r>
    </w:p>
    <w:p w14:paraId="55DA4CF2" w14:textId="77777777" w:rsidR="006672A0" w:rsidRPr="002178AD" w:rsidRDefault="006672A0">
      <w:pPr>
        <w:pStyle w:val="PL"/>
      </w:pPr>
      <w:r w:rsidRPr="002178AD">
        <w:t xml:space="preserve">        '415':</w:t>
      </w:r>
    </w:p>
    <w:p w14:paraId="32C6BFE6" w14:textId="77777777" w:rsidR="006672A0" w:rsidRPr="002178AD" w:rsidRDefault="006672A0">
      <w:pPr>
        <w:pStyle w:val="PL"/>
      </w:pPr>
      <w:r w:rsidRPr="002178AD">
        <w:t xml:space="preserve">          $ref: 'TS29571_CommonData.yaml#/components/responses/415' </w:t>
      </w:r>
    </w:p>
    <w:p w14:paraId="0DBCA82F" w14:textId="77777777" w:rsidR="006672A0" w:rsidRPr="002178AD" w:rsidRDefault="006672A0">
      <w:pPr>
        <w:pStyle w:val="PL"/>
      </w:pPr>
      <w:r w:rsidRPr="002178AD">
        <w:t xml:space="preserve">        '429':</w:t>
      </w:r>
    </w:p>
    <w:p w14:paraId="198CCD72" w14:textId="77777777" w:rsidR="006672A0" w:rsidRPr="002178AD" w:rsidRDefault="006672A0">
      <w:pPr>
        <w:pStyle w:val="PL"/>
      </w:pPr>
      <w:r w:rsidRPr="002178AD">
        <w:t xml:space="preserve">          $ref: 'TS29571_CommonData.yaml#/components/responses/429'</w:t>
      </w:r>
    </w:p>
    <w:p w14:paraId="49B254FF" w14:textId="77777777" w:rsidR="006672A0" w:rsidRPr="002178AD" w:rsidRDefault="006672A0">
      <w:pPr>
        <w:pStyle w:val="PL"/>
      </w:pPr>
      <w:r w:rsidRPr="002178AD">
        <w:t xml:space="preserve">        '500':</w:t>
      </w:r>
    </w:p>
    <w:p w14:paraId="59739885" w14:textId="77777777" w:rsidR="006672A0" w:rsidRDefault="006672A0">
      <w:pPr>
        <w:pStyle w:val="PL"/>
      </w:pPr>
      <w:r w:rsidRPr="002178AD">
        <w:t xml:space="preserve">          $ref: 'TS29571_CommonData.yaml#/components/responses/500'</w:t>
      </w:r>
    </w:p>
    <w:p w14:paraId="42AF1702" w14:textId="77777777" w:rsidR="008A3150" w:rsidRPr="002178AD" w:rsidRDefault="008A3150" w:rsidP="008A3150">
      <w:pPr>
        <w:pStyle w:val="PL"/>
      </w:pPr>
      <w:r w:rsidRPr="002178AD">
        <w:t xml:space="preserve">        '50</w:t>
      </w:r>
      <w:r>
        <w:t>2</w:t>
      </w:r>
      <w:r w:rsidRPr="002178AD">
        <w:t>':</w:t>
      </w:r>
    </w:p>
    <w:p w14:paraId="521288C2" w14:textId="77777777" w:rsidR="008A3150" w:rsidRPr="002178AD" w:rsidRDefault="008A3150" w:rsidP="008A3150">
      <w:pPr>
        <w:pStyle w:val="PL"/>
      </w:pPr>
      <w:r w:rsidRPr="002178AD">
        <w:t xml:space="preserve">          $ref: 'TS29571_CommonData.yaml#/components/responses/50</w:t>
      </w:r>
      <w:r>
        <w:t>2</w:t>
      </w:r>
      <w:r w:rsidRPr="002178AD">
        <w:t>'</w:t>
      </w:r>
    </w:p>
    <w:p w14:paraId="2C155CEF" w14:textId="77777777" w:rsidR="006672A0" w:rsidRPr="002178AD" w:rsidRDefault="006672A0">
      <w:pPr>
        <w:pStyle w:val="PL"/>
      </w:pPr>
      <w:r w:rsidRPr="002178AD">
        <w:t xml:space="preserve">        '503':</w:t>
      </w:r>
    </w:p>
    <w:p w14:paraId="4A9B0A3A" w14:textId="77777777" w:rsidR="006672A0" w:rsidRPr="002178AD" w:rsidRDefault="006672A0">
      <w:pPr>
        <w:pStyle w:val="PL"/>
      </w:pPr>
      <w:r w:rsidRPr="002178AD">
        <w:t xml:space="preserve">          $ref: 'TS29571_CommonData.yaml#/components/responses/503'</w:t>
      </w:r>
    </w:p>
    <w:p w14:paraId="38E41EE6" w14:textId="77777777" w:rsidR="006672A0" w:rsidRPr="002178AD" w:rsidRDefault="006672A0">
      <w:pPr>
        <w:pStyle w:val="PL"/>
      </w:pPr>
      <w:r w:rsidRPr="002178AD">
        <w:t xml:space="preserve">        default:</w:t>
      </w:r>
    </w:p>
    <w:p w14:paraId="22823081" w14:textId="77777777" w:rsidR="006672A0" w:rsidRPr="002178AD" w:rsidRDefault="006672A0">
      <w:pPr>
        <w:pStyle w:val="PL"/>
      </w:pPr>
      <w:r w:rsidRPr="002178AD">
        <w:t xml:space="preserve">          $ref: 'TS29571_CommonData.yaml#/components/responses/default'</w:t>
      </w:r>
    </w:p>
    <w:p w14:paraId="778B7B42" w14:textId="77777777" w:rsidR="006672A0" w:rsidRPr="002178AD" w:rsidRDefault="006672A0">
      <w:pPr>
        <w:pStyle w:val="PL"/>
      </w:pPr>
      <w:r w:rsidRPr="002178AD">
        <w:t xml:space="preserve">    delete:</w:t>
      </w:r>
    </w:p>
    <w:p w14:paraId="3D048E3C" w14:textId="77777777" w:rsidR="006672A0" w:rsidRPr="002178AD" w:rsidRDefault="006672A0">
      <w:pPr>
        <w:pStyle w:val="PL"/>
      </w:pPr>
      <w:r w:rsidRPr="002178AD">
        <w:t xml:space="preserve">      summary: Delete the individual Policy Data subscription</w:t>
      </w:r>
    </w:p>
    <w:p w14:paraId="72D165FE" w14:textId="77777777" w:rsidR="006672A0" w:rsidRPr="002178AD" w:rsidRDefault="006672A0">
      <w:pPr>
        <w:pStyle w:val="PL"/>
      </w:pPr>
      <w:r w:rsidRPr="002178AD">
        <w:t xml:space="preserve">      operationId: DeleteIndividualPolicyDataSubscription</w:t>
      </w:r>
    </w:p>
    <w:p w14:paraId="6642A513" w14:textId="77777777" w:rsidR="006672A0" w:rsidRPr="002178AD" w:rsidRDefault="006672A0">
      <w:pPr>
        <w:pStyle w:val="PL"/>
      </w:pPr>
      <w:r w:rsidRPr="002178AD">
        <w:t xml:space="preserve">      tags:</w:t>
      </w:r>
    </w:p>
    <w:p w14:paraId="25C3C802" w14:textId="77777777" w:rsidR="006672A0" w:rsidRPr="002178AD" w:rsidRDefault="006672A0">
      <w:pPr>
        <w:pStyle w:val="PL"/>
      </w:pPr>
      <w:r w:rsidRPr="002178AD">
        <w:t xml:space="preserve">        - IndividualPolicyDataSubscription (Document)</w:t>
      </w:r>
    </w:p>
    <w:p w14:paraId="62DCC31A" w14:textId="77777777" w:rsidR="006672A0" w:rsidRPr="002178AD" w:rsidRDefault="006672A0">
      <w:pPr>
        <w:pStyle w:val="PL"/>
      </w:pPr>
      <w:r w:rsidRPr="002178AD">
        <w:t xml:space="preserve">      responses:</w:t>
      </w:r>
    </w:p>
    <w:p w14:paraId="4A359622" w14:textId="77777777" w:rsidR="006672A0" w:rsidRPr="002178AD" w:rsidRDefault="006672A0">
      <w:pPr>
        <w:pStyle w:val="PL"/>
      </w:pPr>
      <w:r w:rsidRPr="002178AD">
        <w:t xml:space="preserve">        '204':</w:t>
      </w:r>
    </w:p>
    <w:p w14:paraId="04CD8074" w14:textId="77777777" w:rsidR="006672A0" w:rsidRPr="002178AD" w:rsidRDefault="006672A0">
      <w:pPr>
        <w:pStyle w:val="PL"/>
      </w:pPr>
      <w:r w:rsidRPr="002178AD">
        <w:t xml:space="preserve">          description: Upon success, an empty response body shall be returned.</w:t>
      </w:r>
    </w:p>
    <w:p w14:paraId="5AC59D68" w14:textId="77777777" w:rsidR="006672A0" w:rsidRPr="002178AD" w:rsidRDefault="006672A0">
      <w:pPr>
        <w:pStyle w:val="PL"/>
      </w:pPr>
      <w:r w:rsidRPr="002178AD">
        <w:t xml:space="preserve">        '400':</w:t>
      </w:r>
    </w:p>
    <w:p w14:paraId="6A34929E" w14:textId="77777777" w:rsidR="006672A0" w:rsidRPr="002178AD" w:rsidRDefault="006672A0">
      <w:pPr>
        <w:pStyle w:val="PL"/>
      </w:pPr>
      <w:r w:rsidRPr="002178AD">
        <w:t xml:space="preserve">          $ref: 'TS29571_CommonData.yaml#/components/responses/400'</w:t>
      </w:r>
    </w:p>
    <w:p w14:paraId="7DE9B08E" w14:textId="77777777" w:rsidR="006672A0" w:rsidRPr="002178AD" w:rsidRDefault="006672A0">
      <w:pPr>
        <w:pStyle w:val="PL"/>
      </w:pPr>
      <w:r w:rsidRPr="002178AD">
        <w:t xml:space="preserve">        '401':</w:t>
      </w:r>
    </w:p>
    <w:p w14:paraId="09272CC7" w14:textId="77777777" w:rsidR="006672A0" w:rsidRPr="002178AD" w:rsidRDefault="006672A0">
      <w:pPr>
        <w:pStyle w:val="PL"/>
      </w:pPr>
      <w:r w:rsidRPr="002178AD">
        <w:t xml:space="preserve">          $ref: 'TS29571_CommonData.yaml#/components/responses/401'</w:t>
      </w:r>
    </w:p>
    <w:p w14:paraId="3EED8511" w14:textId="77777777" w:rsidR="006672A0" w:rsidRPr="002178AD" w:rsidRDefault="006672A0">
      <w:pPr>
        <w:pStyle w:val="PL"/>
      </w:pPr>
      <w:r w:rsidRPr="002178AD">
        <w:t xml:space="preserve">        '403':</w:t>
      </w:r>
    </w:p>
    <w:p w14:paraId="3916AE8C" w14:textId="77777777" w:rsidR="006672A0" w:rsidRPr="002178AD" w:rsidRDefault="006672A0">
      <w:pPr>
        <w:pStyle w:val="PL"/>
      </w:pPr>
      <w:r w:rsidRPr="002178AD">
        <w:t xml:space="preserve">          $ref: 'TS29571_CommonData.yaml#/components/responses/403'</w:t>
      </w:r>
    </w:p>
    <w:p w14:paraId="363314BD" w14:textId="77777777" w:rsidR="006672A0" w:rsidRPr="002178AD" w:rsidRDefault="006672A0">
      <w:pPr>
        <w:pStyle w:val="PL"/>
      </w:pPr>
      <w:r w:rsidRPr="002178AD">
        <w:t xml:space="preserve">        '404':</w:t>
      </w:r>
    </w:p>
    <w:p w14:paraId="60AF755E" w14:textId="77777777" w:rsidR="006672A0" w:rsidRPr="002178AD" w:rsidRDefault="006672A0">
      <w:pPr>
        <w:pStyle w:val="PL"/>
      </w:pPr>
      <w:r w:rsidRPr="002178AD">
        <w:t xml:space="preserve">          $ref: 'TS29571_CommonData.yaml#/components/responses/404'</w:t>
      </w:r>
    </w:p>
    <w:p w14:paraId="463687C4" w14:textId="77777777" w:rsidR="006672A0" w:rsidRPr="002178AD" w:rsidRDefault="006672A0">
      <w:pPr>
        <w:pStyle w:val="PL"/>
      </w:pPr>
      <w:r w:rsidRPr="002178AD">
        <w:t xml:space="preserve">        '429':</w:t>
      </w:r>
    </w:p>
    <w:p w14:paraId="35034445" w14:textId="77777777" w:rsidR="006672A0" w:rsidRPr="002178AD" w:rsidRDefault="006672A0">
      <w:pPr>
        <w:pStyle w:val="PL"/>
      </w:pPr>
      <w:r w:rsidRPr="002178AD">
        <w:t xml:space="preserve">          $ref: 'TS29571_CommonData.yaml#/components/responses/429'</w:t>
      </w:r>
    </w:p>
    <w:p w14:paraId="595ECB47" w14:textId="77777777" w:rsidR="006672A0" w:rsidRPr="002178AD" w:rsidRDefault="006672A0">
      <w:pPr>
        <w:pStyle w:val="PL"/>
      </w:pPr>
      <w:r w:rsidRPr="002178AD">
        <w:t xml:space="preserve">        '500':</w:t>
      </w:r>
    </w:p>
    <w:p w14:paraId="24A9562F" w14:textId="77777777" w:rsidR="006672A0" w:rsidRDefault="006672A0">
      <w:pPr>
        <w:pStyle w:val="PL"/>
      </w:pPr>
      <w:r w:rsidRPr="002178AD">
        <w:t xml:space="preserve">          $ref: 'TS29571_CommonData.yaml#/components/responses/500'</w:t>
      </w:r>
    </w:p>
    <w:p w14:paraId="0F5C186D" w14:textId="77777777" w:rsidR="008A3150" w:rsidRPr="002178AD" w:rsidRDefault="008A3150" w:rsidP="008A3150">
      <w:pPr>
        <w:pStyle w:val="PL"/>
      </w:pPr>
      <w:r w:rsidRPr="002178AD">
        <w:t xml:space="preserve">        '50</w:t>
      </w:r>
      <w:r>
        <w:t>2</w:t>
      </w:r>
      <w:r w:rsidRPr="002178AD">
        <w:t>':</w:t>
      </w:r>
    </w:p>
    <w:p w14:paraId="5B21CEC9" w14:textId="77777777" w:rsidR="008A3150" w:rsidRPr="002178AD" w:rsidRDefault="008A3150" w:rsidP="008A3150">
      <w:pPr>
        <w:pStyle w:val="PL"/>
      </w:pPr>
      <w:r w:rsidRPr="002178AD">
        <w:t xml:space="preserve">          $ref: 'TS29571_CommonData.yaml#/components/responses/50</w:t>
      </w:r>
      <w:r>
        <w:t>2</w:t>
      </w:r>
      <w:r w:rsidRPr="002178AD">
        <w:t>'</w:t>
      </w:r>
    </w:p>
    <w:p w14:paraId="3B06CFE8" w14:textId="77777777" w:rsidR="006672A0" w:rsidRPr="002178AD" w:rsidRDefault="006672A0">
      <w:pPr>
        <w:pStyle w:val="PL"/>
      </w:pPr>
      <w:r w:rsidRPr="002178AD">
        <w:t xml:space="preserve">        '503':</w:t>
      </w:r>
    </w:p>
    <w:p w14:paraId="0F62DDC9" w14:textId="77777777" w:rsidR="006672A0" w:rsidRPr="002178AD" w:rsidRDefault="006672A0">
      <w:pPr>
        <w:pStyle w:val="PL"/>
      </w:pPr>
      <w:r w:rsidRPr="002178AD">
        <w:t xml:space="preserve">          $ref: 'TS29571_CommonData.yaml#/components/responses/503'</w:t>
      </w:r>
    </w:p>
    <w:p w14:paraId="5EE32E13" w14:textId="77777777" w:rsidR="006672A0" w:rsidRPr="002178AD" w:rsidRDefault="006672A0">
      <w:pPr>
        <w:pStyle w:val="PL"/>
      </w:pPr>
      <w:r w:rsidRPr="002178AD">
        <w:t xml:space="preserve">        default:</w:t>
      </w:r>
    </w:p>
    <w:p w14:paraId="4C6B88BC" w14:textId="77777777" w:rsidR="006672A0" w:rsidRPr="002178AD" w:rsidRDefault="006672A0">
      <w:pPr>
        <w:pStyle w:val="PL"/>
      </w:pPr>
      <w:r w:rsidRPr="002178AD">
        <w:t xml:space="preserve">          $ref: 'TS29571_CommonData.yaml#/components/responses/default'</w:t>
      </w:r>
    </w:p>
    <w:p w14:paraId="54697B79" w14:textId="77777777" w:rsidR="006672A0" w:rsidRPr="002178AD" w:rsidRDefault="006672A0">
      <w:pPr>
        <w:pStyle w:val="PL"/>
      </w:pPr>
    </w:p>
    <w:p w14:paraId="6DB2AF5D" w14:textId="77777777" w:rsidR="006672A0" w:rsidRPr="002178AD" w:rsidRDefault="006672A0">
      <w:pPr>
        <w:pStyle w:val="PL"/>
      </w:pPr>
      <w:r w:rsidRPr="002178AD">
        <w:t xml:space="preserve">  /policy-data/ues/{ueId}/operator-specific-data:</w:t>
      </w:r>
    </w:p>
    <w:p w14:paraId="7AFE7DE4" w14:textId="77777777" w:rsidR="006672A0" w:rsidRPr="002178AD" w:rsidRDefault="006672A0">
      <w:pPr>
        <w:pStyle w:val="PL"/>
      </w:pPr>
      <w:r w:rsidRPr="002178AD">
        <w:t xml:space="preserve">    get:</w:t>
      </w:r>
    </w:p>
    <w:p w14:paraId="10307E74" w14:textId="77777777" w:rsidR="006672A0" w:rsidRPr="002178AD" w:rsidRDefault="006672A0">
      <w:pPr>
        <w:pStyle w:val="PL"/>
      </w:pPr>
      <w:r w:rsidRPr="002178AD">
        <w:t xml:space="preserve">      summary: </w:t>
      </w:r>
      <w:r w:rsidRPr="002178AD">
        <w:rPr>
          <w:lang w:eastAsia="zh-CN"/>
        </w:rPr>
        <w:t>Retrieve the operator specific policy data of an UE</w:t>
      </w:r>
    </w:p>
    <w:p w14:paraId="2F6FEDE6" w14:textId="77777777" w:rsidR="006672A0" w:rsidRPr="002178AD" w:rsidRDefault="006672A0">
      <w:pPr>
        <w:pStyle w:val="PL"/>
      </w:pPr>
      <w:r w:rsidRPr="002178AD">
        <w:t xml:space="preserve">      operationId: ReadOperatorSpecificData</w:t>
      </w:r>
    </w:p>
    <w:p w14:paraId="74066E83" w14:textId="77777777" w:rsidR="006672A0" w:rsidRPr="002178AD" w:rsidRDefault="006672A0">
      <w:pPr>
        <w:pStyle w:val="PL"/>
      </w:pPr>
      <w:r w:rsidRPr="002178AD">
        <w:t xml:space="preserve">      tags:</w:t>
      </w:r>
    </w:p>
    <w:p w14:paraId="35CA8F40" w14:textId="77777777" w:rsidR="006672A0" w:rsidRPr="002178AD" w:rsidRDefault="006672A0">
      <w:pPr>
        <w:pStyle w:val="PL"/>
      </w:pPr>
      <w:r w:rsidRPr="002178AD">
        <w:t xml:space="preserve">        - OperatorSpecificData (Document)</w:t>
      </w:r>
    </w:p>
    <w:p w14:paraId="36E6673D" w14:textId="77777777" w:rsidR="006672A0" w:rsidRPr="002178AD" w:rsidRDefault="006672A0">
      <w:pPr>
        <w:pStyle w:val="PL"/>
      </w:pPr>
      <w:r w:rsidRPr="002178AD">
        <w:t xml:space="preserve">      security:</w:t>
      </w:r>
    </w:p>
    <w:p w14:paraId="40135299" w14:textId="77777777" w:rsidR="006672A0" w:rsidRPr="002178AD" w:rsidRDefault="006672A0">
      <w:pPr>
        <w:pStyle w:val="PL"/>
      </w:pPr>
      <w:r w:rsidRPr="002178AD">
        <w:t xml:space="preserve">        - {}</w:t>
      </w:r>
    </w:p>
    <w:p w14:paraId="40547D57" w14:textId="77777777" w:rsidR="006672A0" w:rsidRPr="002178AD" w:rsidRDefault="006672A0">
      <w:pPr>
        <w:pStyle w:val="PL"/>
      </w:pPr>
      <w:r w:rsidRPr="002178AD">
        <w:t xml:space="preserve">        - oAuth2ClientCredentials:</w:t>
      </w:r>
    </w:p>
    <w:p w14:paraId="04595092" w14:textId="77777777" w:rsidR="006672A0" w:rsidRPr="002178AD" w:rsidRDefault="006672A0">
      <w:pPr>
        <w:pStyle w:val="PL"/>
      </w:pPr>
      <w:r w:rsidRPr="002178AD">
        <w:t xml:space="preserve">          - nudr-dr</w:t>
      </w:r>
    </w:p>
    <w:p w14:paraId="71749BF8" w14:textId="77777777" w:rsidR="006672A0" w:rsidRPr="002178AD" w:rsidRDefault="006672A0">
      <w:pPr>
        <w:pStyle w:val="PL"/>
      </w:pPr>
      <w:r w:rsidRPr="002178AD">
        <w:t xml:space="preserve">        - oAuth2ClientCredentials:</w:t>
      </w:r>
    </w:p>
    <w:p w14:paraId="21907C5F" w14:textId="77777777" w:rsidR="006672A0" w:rsidRPr="002178AD" w:rsidRDefault="006672A0">
      <w:pPr>
        <w:pStyle w:val="PL"/>
      </w:pPr>
      <w:r w:rsidRPr="002178AD">
        <w:t xml:space="preserve">          - nudr-dr</w:t>
      </w:r>
    </w:p>
    <w:p w14:paraId="3F0004FB" w14:textId="77777777" w:rsidR="006672A0" w:rsidRDefault="006672A0">
      <w:pPr>
        <w:pStyle w:val="PL"/>
      </w:pPr>
      <w:r w:rsidRPr="002178AD">
        <w:t xml:space="preserve">          - nudr-dr:policy-data</w:t>
      </w:r>
    </w:p>
    <w:p w14:paraId="7ECBDB0F" w14:textId="77777777" w:rsidR="005B094A" w:rsidRDefault="005B094A" w:rsidP="005B094A">
      <w:pPr>
        <w:pStyle w:val="PL"/>
      </w:pPr>
      <w:r>
        <w:t xml:space="preserve">        - oAuth2ClientCredentials:</w:t>
      </w:r>
    </w:p>
    <w:p w14:paraId="6D9FD265" w14:textId="77777777" w:rsidR="005B094A" w:rsidRDefault="005B094A" w:rsidP="005B094A">
      <w:pPr>
        <w:pStyle w:val="PL"/>
      </w:pPr>
      <w:r>
        <w:t xml:space="preserve">          - nudr-dr</w:t>
      </w:r>
    </w:p>
    <w:p w14:paraId="275767F3" w14:textId="77777777" w:rsidR="005B094A" w:rsidRDefault="005B094A" w:rsidP="005B094A">
      <w:pPr>
        <w:pStyle w:val="PL"/>
      </w:pPr>
      <w:r>
        <w:t xml:space="preserve">          - nudr-dr:policy-data</w:t>
      </w:r>
    </w:p>
    <w:p w14:paraId="5F3BA779" w14:textId="77777777" w:rsidR="005B094A" w:rsidRPr="002178AD" w:rsidRDefault="005B094A" w:rsidP="005B094A">
      <w:pPr>
        <w:pStyle w:val="PL"/>
      </w:pPr>
      <w:r>
        <w:lastRenderedPageBreak/>
        <w:t xml:space="preserve">          - nudr-dr:policy-data:ues:operator-specific-data:read</w:t>
      </w:r>
    </w:p>
    <w:p w14:paraId="0E94B0C4" w14:textId="77777777" w:rsidR="006672A0" w:rsidRPr="002178AD" w:rsidRDefault="006672A0">
      <w:pPr>
        <w:pStyle w:val="PL"/>
      </w:pPr>
      <w:r w:rsidRPr="002178AD">
        <w:t xml:space="preserve">      parameters:</w:t>
      </w:r>
    </w:p>
    <w:p w14:paraId="794E0094" w14:textId="77777777" w:rsidR="006672A0" w:rsidRPr="002178AD" w:rsidRDefault="006672A0">
      <w:pPr>
        <w:pStyle w:val="PL"/>
      </w:pPr>
      <w:r w:rsidRPr="002178AD">
        <w:t xml:space="preserve">        - name: ueId</w:t>
      </w:r>
    </w:p>
    <w:p w14:paraId="40792281" w14:textId="77777777" w:rsidR="006672A0" w:rsidRPr="002178AD" w:rsidRDefault="006672A0">
      <w:pPr>
        <w:pStyle w:val="PL"/>
      </w:pPr>
      <w:r w:rsidRPr="002178AD">
        <w:t xml:space="preserve">          in: path</w:t>
      </w:r>
    </w:p>
    <w:p w14:paraId="022D88B5" w14:textId="77777777" w:rsidR="006672A0" w:rsidRPr="002178AD" w:rsidRDefault="006672A0">
      <w:pPr>
        <w:pStyle w:val="PL"/>
      </w:pPr>
      <w:r w:rsidRPr="002178AD">
        <w:t xml:space="preserve">          description: UE Id</w:t>
      </w:r>
    </w:p>
    <w:p w14:paraId="27E23310" w14:textId="77777777" w:rsidR="006672A0" w:rsidRPr="002178AD" w:rsidRDefault="006672A0">
      <w:pPr>
        <w:pStyle w:val="PL"/>
      </w:pPr>
      <w:r w:rsidRPr="002178AD">
        <w:t xml:space="preserve">          required: true</w:t>
      </w:r>
    </w:p>
    <w:p w14:paraId="2BCDC635" w14:textId="77777777" w:rsidR="006672A0" w:rsidRPr="002178AD" w:rsidRDefault="006672A0">
      <w:pPr>
        <w:pStyle w:val="PL"/>
      </w:pPr>
      <w:r w:rsidRPr="002178AD">
        <w:t xml:space="preserve">          schema:</w:t>
      </w:r>
    </w:p>
    <w:p w14:paraId="10399E1F" w14:textId="77777777" w:rsidR="006672A0" w:rsidRPr="002178AD" w:rsidRDefault="006672A0">
      <w:pPr>
        <w:pStyle w:val="PL"/>
      </w:pPr>
      <w:r w:rsidRPr="002178AD">
        <w:t xml:space="preserve">            $ref: 'TS29571_CommonData.yaml#/components/schemas/VarUeId'</w:t>
      </w:r>
    </w:p>
    <w:p w14:paraId="0D73CDF4" w14:textId="77777777" w:rsidR="006672A0" w:rsidRPr="002178AD" w:rsidRDefault="006672A0">
      <w:pPr>
        <w:pStyle w:val="PL"/>
      </w:pPr>
      <w:r w:rsidRPr="002178AD">
        <w:t xml:space="preserve">        - name: fields</w:t>
      </w:r>
    </w:p>
    <w:p w14:paraId="2EB0B015" w14:textId="77777777" w:rsidR="006672A0" w:rsidRPr="002178AD" w:rsidRDefault="006672A0">
      <w:pPr>
        <w:pStyle w:val="PL"/>
      </w:pPr>
      <w:r w:rsidRPr="002178AD">
        <w:t xml:space="preserve">          in: query</w:t>
      </w:r>
    </w:p>
    <w:p w14:paraId="4B5FD013" w14:textId="77777777" w:rsidR="006672A0" w:rsidRPr="002178AD" w:rsidRDefault="006672A0">
      <w:pPr>
        <w:pStyle w:val="PL"/>
      </w:pPr>
      <w:r w:rsidRPr="002178AD">
        <w:t xml:space="preserve">          description: attributes to be retrieved</w:t>
      </w:r>
    </w:p>
    <w:p w14:paraId="35BE3674" w14:textId="77777777" w:rsidR="006672A0" w:rsidRPr="002178AD" w:rsidRDefault="006672A0">
      <w:pPr>
        <w:pStyle w:val="PL"/>
      </w:pPr>
      <w:r w:rsidRPr="002178AD">
        <w:t xml:space="preserve">          required: false</w:t>
      </w:r>
    </w:p>
    <w:p w14:paraId="5D3BD9E7" w14:textId="77777777" w:rsidR="002B692F" w:rsidRDefault="002B692F" w:rsidP="002B692F">
      <w:pPr>
        <w:pStyle w:val="PL"/>
        <w:rPr>
          <w:lang w:val="en-US"/>
        </w:rPr>
      </w:pPr>
      <w:r>
        <w:rPr>
          <w:lang w:val="en-US"/>
        </w:rPr>
        <w:t xml:space="preserve">          style: form</w:t>
      </w:r>
    </w:p>
    <w:p w14:paraId="5C2363FC" w14:textId="77777777" w:rsidR="002B692F" w:rsidRPr="005D2D31" w:rsidRDefault="002B692F" w:rsidP="002B692F">
      <w:pPr>
        <w:pStyle w:val="PL"/>
        <w:rPr>
          <w:lang w:val="en-US"/>
        </w:rPr>
      </w:pPr>
      <w:r>
        <w:rPr>
          <w:lang w:val="en-US"/>
        </w:rPr>
        <w:t xml:space="preserve">          explode: false</w:t>
      </w:r>
    </w:p>
    <w:p w14:paraId="54BF980E" w14:textId="77777777" w:rsidR="006672A0" w:rsidRPr="002178AD" w:rsidRDefault="006672A0">
      <w:pPr>
        <w:pStyle w:val="PL"/>
      </w:pPr>
      <w:r w:rsidRPr="002178AD">
        <w:t xml:space="preserve">          schema:</w:t>
      </w:r>
    </w:p>
    <w:p w14:paraId="5539454C" w14:textId="77777777" w:rsidR="006672A0" w:rsidRPr="002178AD" w:rsidRDefault="006672A0">
      <w:pPr>
        <w:pStyle w:val="PL"/>
      </w:pPr>
      <w:r w:rsidRPr="002178AD">
        <w:t xml:space="preserve">            type: array</w:t>
      </w:r>
    </w:p>
    <w:p w14:paraId="11246A40" w14:textId="77777777" w:rsidR="006672A0" w:rsidRPr="002178AD" w:rsidRDefault="006672A0">
      <w:pPr>
        <w:pStyle w:val="PL"/>
      </w:pPr>
      <w:r w:rsidRPr="002178AD">
        <w:t xml:space="preserve">            items:</w:t>
      </w:r>
    </w:p>
    <w:p w14:paraId="3D0CD378" w14:textId="77777777" w:rsidR="006672A0" w:rsidRPr="002178AD" w:rsidRDefault="006672A0">
      <w:pPr>
        <w:pStyle w:val="PL"/>
      </w:pPr>
      <w:r w:rsidRPr="002178AD">
        <w:t xml:space="preserve">              type: string</w:t>
      </w:r>
    </w:p>
    <w:p w14:paraId="3019819B" w14:textId="77777777" w:rsidR="006672A0" w:rsidRPr="002178AD" w:rsidRDefault="006672A0">
      <w:pPr>
        <w:pStyle w:val="PL"/>
      </w:pPr>
      <w:r w:rsidRPr="002178AD">
        <w:t xml:space="preserve">            minItems: 1</w:t>
      </w:r>
    </w:p>
    <w:p w14:paraId="5D8DD712" w14:textId="77777777" w:rsidR="006672A0" w:rsidRPr="002178AD" w:rsidRDefault="006672A0">
      <w:pPr>
        <w:pStyle w:val="PL"/>
      </w:pPr>
      <w:r w:rsidRPr="002178AD">
        <w:t xml:space="preserve">        - name: supp-feat</w:t>
      </w:r>
    </w:p>
    <w:p w14:paraId="2580BD7C" w14:textId="77777777" w:rsidR="006672A0" w:rsidRPr="002178AD" w:rsidRDefault="006672A0">
      <w:pPr>
        <w:pStyle w:val="PL"/>
      </w:pPr>
      <w:r w:rsidRPr="002178AD">
        <w:t xml:space="preserve">          in: query</w:t>
      </w:r>
    </w:p>
    <w:p w14:paraId="56F1FFC2" w14:textId="77777777" w:rsidR="006672A0" w:rsidRPr="002178AD" w:rsidRDefault="006672A0">
      <w:pPr>
        <w:pStyle w:val="PL"/>
      </w:pPr>
      <w:r w:rsidRPr="002178AD">
        <w:t xml:space="preserve">          description: Supported Features</w:t>
      </w:r>
    </w:p>
    <w:p w14:paraId="1CED9AC8" w14:textId="77777777" w:rsidR="006672A0" w:rsidRPr="002178AD" w:rsidRDefault="006672A0">
      <w:pPr>
        <w:pStyle w:val="PL"/>
      </w:pPr>
      <w:r w:rsidRPr="002178AD">
        <w:t xml:space="preserve">          required: false</w:t>
      </w:r>
    </w:p>
    <w:p w14:paraId="6257B44F" w14:textId="77777777" w:rsidR="006672A0" w:rsidRPr="002178AD" w:rsidRDefault="006672A0">
      <w:pPr>
        <w:pStyle w:val="PL"/>
      </w:pPr>
      <w:r w:rsidRPr="002178AD">
        <w:t xml:space="preserve">          schema:</w:t>
      </w:r>
    </w:p>
    <w:p w14:paraId="59AD29BE" w14:textId="77777777" w:rsidR="006672A0" w:rsidRPr="002178AD" w:rsidRDefault="006672A0">
      <w:pPr>
        <w:pStyle w:val="PL"/>
      </w:pPr>
      <w:r w:rsidRPr="002178AD">
        <w:t xml:space="preserve">            $ref: 'TS29571_CommonData.yaml#/components/schemas/SupportedFeatures'</w:t>
      </w:r>
    </w:p>
    <w:p w14:paraId="63273F34" w14:textId="77777777" w:rsidR="006672A0" w:rsidRPr="002178AD" w:rsidRDefault="006672A0">
      <w:pPr>
        <w:pStyle w:val="PL"/>
      </w:pPr>
      <w:r w:rsidRPr="002178AD">
        <w:t xml:space="preserve">      responses:</w:t>
      </w:r>
    </w:p>
    <w:p w14:paraId="73B09E48" w14:textId="77777777" w:rsidR="006672A0" w:rsidRPr="002178AD" w:rsidRDefault="006672A0">
      <w:pPr>
        <w:pStyle w:val="PL"/>
      </w:pPr>
      <w:r w:rsidRPr="002178AD">
        <w:t xml:space="preserve">        '200':</w:t>
      </w:r>
    </w:p>
    <w:p w14:paraId="59B51BAD" w14:textId="77777777" w:rsidR="006672A0" w:rsidRPr="002178AD" w:rsidRDefault="006672A0">
      <w:pPr>
        <w:pStyle w:val="PL"/>
      </w:pPr>
      <w:r w:rsidRPr="002178AD">
        <w:t xml:space="preserve">          description: Expected response to a valid request</w:t>
      </w:r>
    </w:p>
    <w:p w14:paraId="13F3AEDE" w14:textId="77777777" w:rsidR="006672A0" w:rsidRPr="002178AD" w:rsidRDefault="006672A0">
      <w:pPr>
        <w:pStyle w:val="PL"/>
      </w:pPr>
      <w:r w:rsidRPr="002178AD">
        <w:t xml:space="preserve">          content:</w:t>
      </w:r>
    </w:p>
    <w:p w14:paraId="06882729" w14:textId="77777777" w:rsidR="006672A0" w:rsidRPr="002178AD" w:rsidRDefault="006672A0">
      <w:pPr>
        <w:pStyle w:val="PL"/>
      </w:pPr>
      <w:r w:rsidRPr="002178AD">
        <w:t xml:space="preserve">            application/json:</w:t>
      </w:r>
    </w:p>
    <w:p w14:paraId="3052FF53" w14:textId="77777777" w:rsidR="006672A0" w:rsidRPr="002178AD" w:rsidRDefault="006672A0">
      <w:pPr>
        <w:pStyle w:val="PL"/>
      </w:pPr>
      <w:r w:rsidRPr="002178AD">
        <w:t xml:space="preserve">              schema:</w:t>
      </w:r>
    </w:p>
    <w:p w14:paraId="7B19EC2A" w14:textId="77777777" w:rsidR="006672A0" w:rsidRPr="002178AD" w:rsidRDefault="006672A0">
      <w:pPr>
        <w:pStyle w:val="PL"/>
      </w:pPr>
      <w:r w:rsidRPr="002178AD">
        <w:t xml:space="preserve">                type: object</w:t>
      </w:r>
    </w:p>
    <w:p w14:paraId="2C85FF5F" w14:textId="77777777" w:rsidR="006672A0" w:rsidRPr="002178AD" w:rsidRDefault="006672A0">
      <w:pPr>
        <w:pStyle w:val="PL"/>
      </w:pPr>
      <w:r w:rsidRPr="002178AD">
        <w:t xml:space="preserve">                additionalProperties:</w:t>
      </w:r>
    </w:p>
    <w:p w14:paraId="2BA29995" w14:textId="77777777" w:rsidR="006672A0" w:rsidRPr="002178AD" w:rsidRDefault="006672A0">
      <w:pPr>
        <w:pStyle w:val="PL"/>
      </w:pPr>
      <w:r w:rsidRPr="002178AD">
        <w:t xml:space="preserve">                  $ref: 'TS29505_Subscription_Data.yaml#/components/schemas/OperatorSpecificDataContainer'</w:t>
      </w:r>
    </w:p>
    <w:p w14:paraId="17EABA34" w14:textId="77777777" w:rsidR="006672A0" w:rsidRPr="002178AD" w:rsidRDefault="006672A0">
      <w:pPr>
        <w:pStyle w:val="PL"/>
      </w:pPr>
      <w:r w:rsidRPr="002178AD">
        <w:t xml:space="preserve">        '400':</w:t>
      </w:r>
    </w:p>
    <w:p w14:paraId="22F624E6" w14:textId="77777777" w:rsidR="006672A0" w:rsidRPr="002178AD" w:rsidRDefault="006672A0">
      <w:pPr>
        <w:pStyle w:val="PL"/>
      </w:pPr>
      <w:r w:rsidRPr="002178AD">
        <w:t xml:space="preserve">          $ref: 'TS29571_CommonData.yaml#/components/responses/400'</w:t>
      </w:r>
    </w:p>
    <w:p w14:paraId="57F25462" w14:textId="77777777" w:rsidR="006672A0" w:rsidRPr="002178AD" w:rsidRDefault="006672A0">
      <w:pPr>
        <w:pStyle w:val="PL"/>
      </w:pPr>
      <w:r w:rsidRPr="002178AD">
        <w:t xml:space="preserve">        '401':</w:t>
      </w:r>
    </w:p>
    <w:p w14:paraId="069C22B9" w14:textId="77777777" w:rsidR="006672A0" w:rsidRPr="002178AD" w:rsidRDefault="006672A0">
      <w:pPr>
        <w:pStyle w:val="PL"/>
      </w:pPr>
      <w:r w:rsidRPr="002178AD">
        <w:t xml:space="preserve">          $ref: 'TS29571_CommonData.yaml#/components/responses/401'</w:t>
      </w:r>
    </w:p>
    <w:p w14:paraId="2EECD4FF" w14:textId="77777777" w:rsidR="006672A0" w:rsidRPr="002178AD" w:rsidRDefault="006672A0">
      <w:pPr>
        <w:pStyle w:val="PL"/>
      </w:pPr>
      <w:r w:rsidRPr="002178AD">
        <w:t xml:space="preserve">        '403':</w:t>
      </w:r>
    </w:p>
    <w:p w14:paraId="4EB4008B" w14:textId="77777777" w:rsidR="006672A0" w:rsidRPr="002178AD" w:rsidRDefault="006672A0">
      <w:pPr>
        <w:pStyle w:val="PL"/>
      </w:pPr>
      <w:r w:rsidRPr="002178AD">
        <w:t xml:space="preserve">          $ref: 'TS29571_CommonData.yaml#/components/responses/403'</w:t>
      </w:r>
    </w:p>
    <w:p w14:paraId="6A85C064" w14:textId="77777777" w:rsidR="006672A0" w:rsidRPr="002178AD" w:rsidRDefault="006672A0">
      <w:pPr>
        <w:pStyle w:val="PL"/>
      </w:pPr>
      <w:r w:rsidRPr="002178AD">
        <w:t xml:space="preserve">        '404':</w:t>
      </w:r>
    </w:p>
    <w:p w14:paraId="2832ABC0" w14:textId="77777777" w:rsidR="006672A0" w:rsidRPr="002178AD" w:rsidRDefault="006672A0">
      <w:pPr>
        <w:pStyle w:val="PL"/>
      </w:pPr>
      <w:r w:rsidRPr="002178AD">
        <w:t xml:space="preserve">          $ref: 'TS29571_CommonData.yaml#/components/responses/404'</w:t>
      </w:r>
    </w:p>
    <w:p w14:paraId="3AF39C0C" w14:textId="77777777" w:rsidR="006672A0" w:rsidRPr="002178AD" w:rsidRDefault="006672A0">
      <w:pPr>
        <w:pStyle w:val="PL"/>
      </w:pPr>
      <w:r w:rsidRPr="002178AD">
        <w:t xml:space="preserve">        '406':</w:t>
      </w:r>
    </w:p>
    <w:p w14:paraId="2EB65426" w14:textId="77777777" w:rsidR="006672A0" w:rsidRPr="002178AD" w:rsidRDefault="006672A0">
      <w:pPr>
        <w:pStyle w:val="PL"/>
      </w:pPr>
      <w:r w:rsidRPr="002178AD">
        <w:t xml:space="preserve">          $ref: 'TS29571_CommonData.yaml#/components/responses/406'</w:t>
      </w:r>
    </w:p>
    <w:p w14:paraId="23C6FCD7" w14:textId="77777777" w:rsidR="006672A0" w:rsidRPr="002178AD" w:rsidRDefault="006672A0">
      <w:pPr>
        <w:pStyle w:val="PL"/>
      </w:pPr>
      <w:r w:rsidRPr="002178AD">
        <w:t xml:space="preserve">        '414':</w:t>
      </w:r>
    </w:p>
    <w:p w14:paraId="23DE7F13" w14:textId="77777777" w:rsidR="006672A0" w:rsidRPr="002178AD" w:rsidRDefault="006672A0">
      <w:pPr>
        <w:pStyle w:val="PL"/>
      </w:pPr>
      <w:r w:rsidRPr="002178AD">
        <w:t xml:space="preserve">          $ref: 'TS29571_CommonData.yaml#/components/responses/414'</w:t>
      </w:r>
    </w:p>
    <w:p w14:paraId="29BDD3DF" w14:textId="77777777" w:rsidR="006672A0" w:rsidRPr="002178AD" w:rsidRDefault="006672A0">
      <w:pPr>
        <w:pStyle w:val="PL"/>
      </w:pPr>
      <w:r w:rsidRPr="002178AD">
        <w:t xml:space="preserve">        '429':</w:t>
      </w:r>
    </w:p>
    <w:p w14:paraId="7275CEED" w14:textId="77777777" w:rsidR="006672A0" w:rsidRPr="002178AD" w:rsidRDefault="006672A0">
      <w:pPr>
        <w:pStyle w:val="PL"/>
      </w:pPr>
      <w:r w:rsidRPr="002178AD">
        <w:t xml:space="preserve">          $ref: 'TS29571_CommonData.yaml#/components/responses/429'</w:t>
      </w:r>
    </w:p>
    <w:p w14:paraId="2C904DCA" w14:textId="77777777" w:rsidR="006672A0" w:rsidRPr="002178AD" w:rsidRDefault="006672A0">
      <w:pPr>
        <w:pStyle w:val="PL"/>
      </w:pPr>
      <w:r w:rsidRPr="002178AD">
        <w:t xml:space="preserve">        '500':</w:t>
      </w:r>
    </w:p>
    <w:p w14:paraId="3705033E" w14:textId="77777777" w:rsidR="006672A0" w:rsidRDefault="006672A0">
      <w:pPr>
        <w:pStyle w:val="PL"/>
      </w:pPr>
      <w:r w:rsidRPr="002178AD">
        <w:t xml:space="preserve">          $ref: 'TS29571_CommonData.yaml#/components/responses/500'</w:t>
      </w:r>
    </w:p>
    <w:p w14:paraId="565A3897" w14:textId="77777777" w:rsidR="008A3150" w:rsidRPr="002178AD" w:rsidRDefault="008A3150" w:rsidP="008A3150">
      <w:pPr>
        <w:pStyle w:val="PL"/>
      </w:pPr>
      <w:r w:rsidRPr="002178AD">
        <w:t xml:space="preserve">        '50</w:t>
      </w:r>
      <w:r>
        <w:t>2</w:t>
      </w:r>
      <w:r w:rsidRPr="002178AD">
        <w:t>':</w:t>
      </w:r>
    </w:p>
    <w:p w14:paraId="5E39D53E" w14:textId="77777777" w:rsidR="008A3150" w:rsidRPr="002178AD" w:rsidRDefault="008A3150" w:rsidP="008A3150">
      <w:pPr>
        <w:pStyle w:val="PL"/>
      </w:pPr>
      <w:r w:rsidRPr="002178AD">
        <w:t xml:space="preserve">          $ref: 'TS29571_CommonData.yaml#/components/responses/50</w:t>
      </w:r>
      <w:r>
        <w:t>2</w:t>
      </w:r>
      <w:r w:rsidRPr="002178AD">
        <w:t>'</w:t>
      </w:r>
    </w:p>
    <w:p w14:paraId="6BB683F0" w14:textId="77777777" w:rsidR="006672A0" w:rsidRPr="002178AD" w:rsidRDefault="006672A0">
      <w:pPr>
        <w:pStyle w:val="PL"/>
      </w:pPr>
      <w:r w:rsidRPr="002178AD">
        <w:t xml:space="preserve">        '503':</w:t>
      </w:r>
    </w:p>
    <w:p w14:paraId="53F074EA" w14:textId="77777777" w:rsidR="006672A0" w:rsidRPr="002178AD" w:rsidRDefault="006672A0">
      <w:pPr>
        <w:pStyle w:val="PL"/>
      </w:pPr>
      <w:r w:rsidRPr="002178AD">
        <w:t xml:space="preserve">          $ref: 'TS29571_CommonData.yaml#/components/responses/503'</w:t>
      </w:r>
    </w:p>
    <w:p w14:paraId="4AC2100C" w14:textId="77777777" w:rsidR="006672A0" w:rsidRPr="002178AD" w:rsidRDefault="006672A0">
      <w:pPr>
        <w:pStyle w:val="PL"/>
      </w:pPr>
      <w:r w:rsidRPr="002178AD">
        <w:t xml:space="preserve">        default:</w:t>
      </w:r>
    </w:p>
    <w:p w14:paraId="11EE6A70" w14:textId="77777777" w:rsidR="006672A0" w:rsidRPr="002178AD" w:rsidRDefault="006672A0">
      <w:pPr>
        <w:pStyle w:val="PL"/>
      </w:pPr>
      <w:r w:rsidRPr="002178AD">
        <w:t xml:space="preserve">          $ref: 'TS29571_CommonData.yaml#/components/responses/default'</w:t>
      </w:r>
    </w:p>
    <w:p w14:paraId="02760882" w14:textId="77777777" w:rsidR="006672A0" w:rsidRPr="002178AD" w:rsidRDefault="006672A0">
      <w:pPr>
        <w:pStyle w:val="PL"/>
      </w:pPr>
    </w:p>
    <w:p w14:paraId="05311116" w14:textId="77777777" w:rsidR="006672A0" w:rsidRPr="002178AD" w:rsidRDefault="006672A0">
      <w:pPr>
        <w:pStyle w:val="PL"/>
      </w:pPr>
      <w:r w:rsidRPr="002178AD">
        <w:t xml:space="preserve">    patch:</w:t>
      </w:r>
    </w:p>
    <w:p w14:paraId="466932C4" w14:textId="77777777" w:rsidR="006672A0" w:rsidRPr="002178AD" w:rsidRDefault="006672A0">
      <w:pPr>
        <w:pStyle w:val="PL"/>
      </w:pPr>
      <w:r w:rsidRPr="002178AD">
        <w:t xml:space="preserve">      summary: </w:t>
      </w:r>
      <w:r w:rsidRPr="002178AD">
        <w:rPr>
          <w:lang w:eastAsia="zh-CN"/>
        </w:rPr>
        <w:t>Modify the operator specific policy data of a UE</w:t>
      </w:r>
    </w:p>
    <w:p w14:paraId="4CCD5565" w14:textId="77777777" w:rsidR="006672A0" w:rsidRPr="002178AD" w:rsidRDefault="006672A0">
      <w:pPr>
        <w:pStyle w:val="PL"/>
      </w:pPr>
      <w:r w:rsidRPr="002178AD">
        <w:t xml:space="preserve">      operationId: UpdateOperatorSpecificData</w:t>
      </w:r>
    </w:p>
    <w:p w14:paraId="7C51EA31" w14:textId="77777777" w:rsidR="006672A0" w:rsidRPr="002178AD" w:rsidRDefault="006672A0">
      <w:pPr>
        <w:pStyle w:val="PL"/>
      </w:pPr>
      <w:r w:rsidRPr="002178AD">
        <w:t xml:space="preserve">      tags:</w:t>
      </w:r>
    </w:p>
    <w:p w14:paraId="6D924638" w14:textId="77777777" w:rsidR="006672A0" w:rsidRPr="002178AD" w:rsidRDefault="006672A0">
      <w:pPr>
        <w:pStyle w:val="PL"/>
      </w:pPr>
      <w:r w:rsidRPr="002178AD">
        <w:t xml:space="preserve">        - OperatorSpecificData (Document)</w:t>
      </w:r>
    </w:p>
    <w:p w14:paraId="1F9CCC41" w14:textId="77777777" w:rsidR="006672A0" w:rsidRPr="002178AD" w:rsidRDefault="006672A0">
      <w:pPr>
        <w:pStyle w:val="PL"/>
      </w:pPr>
      <w:r w:rsidRPr="002178AD">
        <w:t xml:space="preserve">      security:</w:t>
      </w:r>
    </w:p>
    <w:p w14:paraId="5D54A178" w14:textId="77777777" w:rsidR="006672A0" w:rsidRPr="002178AD" w:rsidRDefault="006672A0">
      <w:pPr>
        <w:pStyle w:val="PL"/>
      </w:pPr>
      <w:r w:rsidRPr="002178AD">
        <w:t xml:space="preserve">        - {}</w:t>
      </w:r>
    </w:p>
    <w:p w14:paraId="12C359DB" w14:textId="77777777" w:rsidR="006672A0" w:rsidRPr="002178AD" w:rsidRDefault="006672A0">
      <w:pPr>
        <w:pStyle w:val="PL"/>
      </w:pPr>
      <w:r w:rsidRPr="002178AD">
        <w:t xml:space="preserve">        - oAuth2ClientCredentials:</w:t>
      </w:r>
    </w:p>
    <w:p w14:paraId="6B5AD131" w14:textId="77777777" w:rsidR="006672A0" w:rsidRPr="002178AD" w:rsidRDefault="006672A0">
      <w:pPr>
        <w:pStyle w:val="PL"/>
      </w:pPr>
      <w:r w:rsidRPr="002178AD">
        <w:t xml:space="preserve">          - nudr-dr</w:t>
      </w:r>
    </w:p>
    <w:p w14:paraId="16182C34" w14:textId="77777777" w:rsidR="006672A0" w:rsidRPr="002178AD" w:rsidRDefault="006672A0">
      <w:pPr>
        <w:pStyle w:val="PL"/>
      </w:pPr>
      <w:r w:rsidRPr="002178AD">
        <w:t xml:space="preserve">        - oAuth2ClientCredentials:</w:t>
      </w:r>
    </w:p>
    <w:p w14:paraId="386493D8" w14:textId="77777777" w:rsidR="006672A0" w:rsidRPr="002178AD" w:rsidRDefault="006672A0">
      <w:pPr>
        <w:pStyle w:val="PL"/>
      </w:pPr>
      <w:r w:rsidRPr="002178AD">
        <w:t xml:space="preserve">          - nudr-dr</w:t>
      </w:r>
    </w:p>
    <w:p w14:paraId="05888DDA" w14:textId="77777777" w:rsidR="006672A0" w:rsidRDefault="006672A0">
      <w:pPr>
        <w:pStyle w:val="PL"/>
      </w:pPr>
      <w:r w:rsidRPr="002178AD">
        <w:t xml:space="preserve">          - nudr-dr:policy-data</w:t>
      </w:r>
    </w:p>
    <w:p w14:paraId="62B6A981" w14:textId="77777777" w:rsidR="005B094A" w:rsidRDefault="005B094A" w:rsidP="005B094A">
      <w:pPr>
        <w:pStyle w:val="PL"/>
      </w:pPr>
      <w:r>
        <w:t xml:space="preserve">        - oAuth2ClientCredentials:</w:t>
      </w:r>
    </w:p>
    <w:p w14:paraId="14919461" w14:textId="77777777" w:rsidR="005B094A" w:rsidRDefault="005B094A" w:rsidP="005B094A">
      <w:pPr>
        <w:pStyle w:val="PL"/>
      </w:pPr>
      <w:r>
        <w:t xml:space="preserve">          - nudr-dr</w:t>
      </w:r>
    </w:p>
    <w:p w14:paraId="2FF610E6" w14:textId="77777777" w:rsidR="005B094A" w:rsidRDefault="005B094A" w:rsidP="005B094A">
      <w:pPr>
        <w:pStyle w:val="PL"/>
      </w:pPr>
      <w:r>
        <w:t xml:space="preserve">          - nudr-dr:policy-data</w:t>
      </w:r>
    </w:p>
    <w:p w14:paraId="0DF32239" w14:textId="77777777" w:rsidR="005B094A" w:rsidRPr="002178AD" w:rsidRDefault="005B094A" w:rsidP="005B094A">
      <w:pPr>
        <w:pStyle w:val="PL"/>
      </w:pPr>
      <w:r>
        <w:t xml:space="preserve">          - nudr-dr:policy-data:ues:operator-specific-data:modify</w:t>
      </w:r>
    </w:p>
    <w:p w14:paraId="43748FF1" w14:textId="77777777" w:rsidR="006672A0" w:rsidRPr="002178AD" w:rsidRDefault="006672A0">
      <w:pPr>
        <w:pStyle w:val="PL"/>
      </w:pPr>
      <w:r w:rsidRPr="002178AD">
        <w:t xml:space="preserve">      parameters:</w:t>
      </w:r>
    </w:p>
    <w:p w14:paraId="69C2E2F8" w14:textId="77777777" w:rsidR="006672A0" w:rsidRPr="002178AD" w:rsidRDefault="006672A0">
      <w:pPr>
        <w:pStyle w:val="PL"/>
      </w:pPr>
      <w:r w:rsidRPr="002178AD">
        <w:t xml:space="preserve">        - name: ueId</w:t>
      </w:r>
    </w:p>
    <w:p w14:paraId="748A3CCD" w14:textId="77777777" w:rsidR="006672A0" w:rsidRPr="002178AD" w:rsidRDefault="006672A0">
      <w:pPr>
        <w:pStyle w:val="PL"/>
      </w:pPr>
      <w:r w:rsidRPr="002178AD">
        <w:t xml:space="preserve">          in: path</w:t>
      </w:r>
    </w:p>
    <w:p w14:paraId="764B7636" w14:textId="77777777" w:rsidR="006672A0" w:rsidRPr="002178AD" w:rsidRDefault="006672A0">
      <w:pPr>
        <w:pStyle w:val="PL"/>
      </w:pPr>
      <w:r w:rsidRPr="002178AD">
        <w:t xml:space="preserve">          description: UE Id</w:t>
      </w:r>
    </w:p>
    <w:p w14:paraId="4802EBA1" w14:textId="77777777" w:rsidR="006672A0" w:rsidRPr="002178AD" w:rsidRDefault="006672A0">
      <w:pPr>
        <w:pStyle w:val="PL"/>
      </w:pPr>
      <w:r w:rsidRPr="002178AD">
        <w:lastRenderedPageBreak/>
        <w:t xml:space="preserve">          required: true</w:t>
      </w:r>
    </w:p>
    <w:p w14:paraId="33165CA0" w14:textId="77777777" w:rsidR="006672A0" w:rsidRPr="002178AD" w:rsidRDefault="006672A0">
      <w:pPr>
        <w:pStyle w:val="PL"/>
      </w:pPr>
      <w:r w:rsidRPr="002178AD">
        <w:t xml:space="preserve">          schema:</w:t>
      </w:r>
    </w:p>
    <w:p w14:paraId="7BEC377E" w14:textId="77777777" w:rsidR="006672A0" w:rsidRPr="002178AD" w:rsidRDefault="006672A0">
      <w:pPr>
        <w:pStyle w:val="PL"/>
      </w:pPr>
      <w:r w:rsidRPr="002178AD">
        <w:t xml:space="preserve">            $ref: 'TS29571_CommonData.yaml#/components/schemas/VarUeId'</w:t>
      </w:r>
    </w:p>
    <w:p w14:paraId="3019E704" w14:textId="77777777" w:rsidR="006672A0" w:rsidRPr="002178AD" w:rsidRDefault="006672A0">
      <w:pPr>
        <w:pStyle w:val="PL"/>
      </w:pPr>
      <w:r w:rsidRPr="002178AD">
        <w:t xml:space="preserve">      requestBody:</w:t>
      </w:r>
    </w:p>
    <w:p w14:paraId="6CC0633C" w14:textId="77777777" w:rsidR="006672A0" w:rsidRPr="002178AD" w:rsidRDefault="006672A0">
      <w:pPr>
        <w:pStyle w:val="PL"/>
      </w:pPr>
      <w:r w:rsidRPr="002178AD">
        <w:t xml:space="preserve">        content:</w:t>
      </w:r>
    </w:p>
    <w:p w14:paraId="2BABEC62" w14:textId="77777777" w:rsidR="006672A0" w:rsidRPr="002178AD" w:rsidRDefault="006672A0">
      <w:pPr>
        <w:pStyle w:val="PL"/>
      </w:pPr>
      <w:r w:rsidRPr="002178AD">
        <w:t xml:space="preserve">          application/json-patch+json:</w:t>
      </w:r>
    </w:p>
    <w:p w14:paraId="7D98418A" w14:textId="77777777" w:rsidR="006672A0" w:rsidRPr="002178AD" w:rsidRDefault="006672A0">
      <w:pPr>
        <w:pStyle w:val="PL"/>
      </w:pPr>
      <w:r w:rsidRPr="002178AD">
        <w:t xml:space="preserve">            schema:</w:t>
      </w:r>
    </w:p>
    <w:p w14:paraId="55175872" w14:textId="77777777" w:rsidR="006672A0" w:rsidRPr="002178AD" w:rsidRDefault="006672A0">
      <w:pPr>
        <w:pStyle w:val="PL"/>
      </w:pPr>
      <w:r w:rsidRPr="002178AD">
        <w:t xml:space="preserve">              type: array</w:t>
      </w:r>
    </w:p>
    <w:p w14:paraId="7BA8FD6E" w14:textId="77777777" w:rsidR="006672A0" w:rsidRPr="002178AD" w:rsidRDefault="006672A0">
      <w:pPr>
        <w:pStyle w:val="PL"/>
      </w:pPr>
      <w:r w:rsidRPr="002178AD">
        <w:t xml:space="preserve">              items:</w:t>
      </w:r>
    </w:p>
    <w:p w14:paraId="1D0F5402" w14:textId="77777777" w:rsidR="006672A0" w:rsidRPr="002178AD" w:rsidRDefault="006672A0">
      <w:pPr>
        <w:pStyle w:val="PL"/>
      </w:pPr>
      <w:r w:rsidRPr="002178AD">
        <w:t xml:space="preserve">                $ref: 'TS29571_CommonData.yaml#/components/schemas/PatchItem'</w:t>
      </w:r>
    </w:p>
    <w:p w14:paraId="70168BB1" w14:textId="77777777" w:rsidR="006672A0" w:rsidRPr="002178AD" w:rsidRDefault="006672A0">
      <w:pPr>
        <w:pStyle w:val="PL"/>
      </w:pPr>
      <w:r w:rsidRPr="002178AD">
        <w:t xml:space="preserve">        required: true</w:t>
      </w:r>
    </w:p>
    <w:p w14:paraId="2BFA03A2" w14:textId="77777777" w:rsidR="006672A0" w:rsidRPr="002178AD" w:rsidRDefault="006672A0">
      <w:pPr>
        <w:pStyle w:val="PL"/>
      </w:pPr>
      <w:r w:rsidRPr="002178AD">
        <w:t xml:space="preserve">      responses:</w:t>
      </w:r>
    </w:p>
    <w:p w14:paraId="316A1AEB" w14:textId="77777777" w:rsidR="006672A0" w:rsidRPr="002178AD" w:rsidRDefault="006672A0">
      <w:pPr>
        <w:pStyle w:val="PL"/>
      </w:pPr>
      <w:r w:rsidRPr="002178AD">
        <w:t xml:space="preserve">        '204':</w:t>
      </w:r>
    </w:p>
    <w:p w14:paraId="4E9784A2" w14:textId="77777777" w:rsidR="006672A0" w:rsidRPr="002178AD" w:rsidRDefault="006672A0">
      <w:pPr>
        <w:pStyle w:val="PL"/>
      </w:pPr>
      <w:r w:rsidRPr="002178AD">
        <w:t xml:space="preserve">          description: No content. Response to successful modification.</w:t>
      </w:r>
    </w:p>
    <w:p w14:paraId="25C81DD5" w14:textId="77777777" w:rsidR="006672A0" w:rsidRPr="002178AD" w:rsidRDefault="006672A0">
      <w:pPr>
        <w:pStyle w:val="PL"/>
      </w:pPr>
      <w:r w:rsidRPr="002178AD">
        <w:t xml:space="preserve">        '200':</w:t>
      </w:r>
    </w:p>
    <w:p w14:paraId="092D4C33" w14:textId="77777777" w:rsidR="006672A0" w:rsidRPr="002178AD" w:rsidRDefault="006672A0">
      <w:pPr>
        <w:pStyle w:val="PL"/>
      </w:pPr>
      <w:r w:rsidRPr="002178AD">
        <w:t xml:space="preserve">          description: Expected response to a valid request</w:t>
      </w:r>
    </w:p>
    <w:p w14:paraId="29D0EF82" w14:textId="77777777" w:rsidR="006672A0" w:rsidRPr="002178AD" w:rsidRDefault="006672A0">
      <w:pPr>
        <w:pStyle w:val="PL"/>
      </w:pPr>
      <w:r w:rsidRPr="002178AD">
        <w:t xml:space="preserve">          content:</w:t>
      </w:r>
    </w:p>
    <w:p w14:paraId="4F8123CB" w14:textId="77777777" w:rsidR="006672A0" w:rsidRPr="002178AD" w:rsidRDefault="006672A0">
      <w:pPr>
        <w:pStyle w:val="PL"/>
      </w:pPr>
      <w:r w:rsidRPr="002178AD">
        <w:t xml:space="preserve">            application/json:</w:t>
      </w:r>
    </w:p>
    <w:p w14:paraId="28470D39" w14:textId="77777777" w:rsidR="006672A0" w:rsidRPr="002178AD" w:rsidRDefault="006672A0">
      <w:pPr>
        <w:pStyle w:val="PL"/>
      </w:pPr>
      <w:r w:rsidRPr="002178AD">
        <w:t xml:space="preserve">              schema:</w:t>
      </w:r>
    </w:p>
    <w:p w14:paraId="48D2FB74" w14:textId="77777777" w:rsidR="006672A0" w:rsidRPr="002178AD" w:rsidRDefault="006672A0">
      <w:pPr>
        <w:pStyle w:val="PL"/>
      </w:pPr>
      <w:r w:rsidRPr="002178AD">
        <w:t xml:space="preserve">                $ref: 'TS29571_CommonData.yaml#/components/schemas/PatchResult'</w:t>
      </w:r>
    </w:p>
    <w:p w14:paraId="6105705F" w14:textId="77777777" w:rsidR="006672A0" w:rsidRPr="002178AD" w:rsidRDefault="006672A0">
      <w:pPr>
        <w:pStyle w:val="PL"/>
      </w:pPr>
      <w:r w:rsidRPr="002178AD">
        <w:t xml:space="preserve">        '400':</w:t>
      </w:r>
    </w:p>
    <w:p w14:paraId="28B4E78C" w14:textId="77777777" w:rsidR="006672A0" w:rsidRPr="002178AD" w:rsidRDefault="006672A0">
      <w:pPr>
        <w:pStyle w:val="PL"/>
      </w:pPr>
      <w:r w:rsidRPr="002178AD">
        <w:t xml:space="preserve">          $ref: 'TS29571_CommonData.yaml#/components/responses/400'</w:t>
      </w:r>
    </w:p>
    <w:p w14:paraId="3F23A313" w14:textId="77777777" w:rsidR="006672A0" w:rsidRPr="002178AD" w:rsidRDefault="006672A0">
      <w:pPr>
        <w:pStyle w:val="PL"/>
      </w:pPr>
      <w:r w:rsidRPr="002178AD">
        <w:t xml:space="preserve">        '401':</w:t>
      </w:r>
    </w:p>
    <w:p w14:paraId="5533F91A" w14:textId="77777777" w:rsidR="006672A0" w:rsidRPr="002178AD" w:rsidRDefault="006672A0">
      <w:pPr>
        <w:pStyle w:val="PL"/>
      </w:pPr>
      <w:r w:rsidRPr="002178AD">
        <w:t xml:space="preserve">          $ref: 'TS29571_CommonData.yaml#/components/responses/401'</w:t>
      </w:r>
    </w:p>
    <w:p w14:paraId="45E8352F" w14:textId="77777777" w:rsidR="006672A0" w:rsidRPr="002178AD" w:rsidRDefault="006672A0">
      <w:pPr>
        <w:pStyle w:val="PL"/>
      </w:pPr>
      <w:r w:rsidRPr="002178AD">
        <w:t xml:space="preserve">        '403':</w:t>
      </w:r>
    </w:p>
    <w:p w14:paraId="784D24A3" w14:textId="77777777" w:rsidR="006672A0" w:rsidRPr="002178AD" w:rsidRDefault="006672A0">
      <w:pPr>
        <w:pStyle w:val="PL"/>
      </w:pPr>
      <w:r w:rsidRPr="002178AD">
        <w:t xml:space="preserve">          $ref: 'TS29571_CommonData.yaml#/components/responses/403'</w:t>
      </w:r>
    </w:p>
    <w:p w14:paraId="428375E1" w14:textId="77777777" w:rsidR="006672A0" w:rsidRPr="002178AD" w:rsidRDefault="006672A0">
      <w:pPr>
        <w:pStyle w:val="PL"/>
      </w:pPr>
      <w:r w:rsidRPr="002178AD">
        <w:t xml:space="preserve">        '404':</w:t>
      </w:r>
    </w:p>
    <w:p w14:paraId="484E0B89" w14:textId="77777777" w:rsidR="006672A0" w:rsidRPr="002178AD" w:rsidRDefault="006672A0">
      <w:pPr>
        <w:pStyle w:val="PL"/>
      </w:pPr>
      <w:r w:rsidRPr="002178AD">
        <w:t xml:space="preserve">          $ref: 'TS29571_CommonData.yaml#/components/responses/404'</w:t>
      </w:r>
    </w:p>
    <w:p w14:paraId="751D5597" w14:textId="77777777" w:rsidR="006672A0" w:rsidRPr="002178AD" w:rsidRDefault="006672A0">
      <w:pPr>
        <w:pStyle w:val="PL"/>
      </w:pPr>
      <w:r w:rsidRPr="002178AD">
        <w:t xml:space="preserve">        '411':</w:t>
      </w:r>
    </w:p>
    <w:p w14:paraId="0169855C" w14:textId="77777777" w:rsidR="006672A0" w:rsidRPr="002178AD" w:rsidRDefault="006672A0">
      <w:pPr>
        <w:pStyle w:val="PL"/>
      </w:pPr>
      <w:r w:rsidRPr="002178AD">
        <w:t xml:space="preserve">          $ref: 'TS29571_CommonData.yaml#/components/responses/411'</w:t>
      </w:r>
    </w:p>
    <w:p w14:paraId="482DC581" w14:textId="77777777" w:rsidR="006672A0" w:rsidRPr="002178AD" w:rsidRDefault="006672A0">
      <w:pPr>
        <w:pStyle w:val="PL"/>
      </w:pPr>
      <w:r w:rsidRPr="002178AD">
        <w:t xml:space="preserve">        '413':</w:t>
      </w:r>
    </w:p>
    <w:p w14:paraId="1EFED0B7" w14:textId="77777777" w:rsidR="006672A0" w:rsidRPr="002178AD" w:rsidRDefault="006672A0">
      <w:pPr>
        <w:pStyle w:val="PL"/>
      </w:pPr>
      <w:r w:rsidRPr="002178AD">
        <w:t xml:space="preserve">          $ref: 'TS29571_CommonData.yaml#/components/responses/413'</w:t>
      </w:r>
    </w:p>
    <w:p w14:paraId="3099BC2C" w14:textId="77777777" w:rsidR="006672A0" w:rsidRPr="002178AD" w:rsidRDefault="006672A0">
      <w:pPr>
        <w:pStyle w:val="PL"/>
      </w:pPr>
      <w:r w:rsidRPr="002178AD">
        <w:t xml:space="preserve">        '415':</w:t>
      </w:r>
    </w:p>
    <w:p w14:paraId="14D4A699" w14:textId="77777777" w:rsidR="006672A0" w:rsidRPr="002178AD" w:rsidRDefault="006672A0">
      <w:pPr>
        <w:pStyle w:val="PL"/>
      </w:pPr>
      <w:r w:rsidRPr="002178AD">
        <w:t xml:space="preserve">          $ref: 'TS29571_CommonData.yaml#/components/responses/415'</w:t>
      </w:r>
    </w:p>
    <w:p w14:paraId="3D08016A" w14:textId="77777777" w:rsidR="006672A0" w:rsidRPr="002178AD" w:rsidRDefault="006672A0">
      <w:pPr>
        <w:pStyle w:val="PL"/>
      </w:pPr>
      <w:r w:rsidRPr="002178AD">
        <w:t xml:space="preserve">        '429':</w:t>
      </w:r>
    </w:p>
    <w:p w14:paraId="772B246F" w14:textId="77777777" w:rsidR="006672A0" w:rsidRPr="002178AD" w:rsidRDefault="006672A0">
      <w:pPr>
        <w:pStyle w:val="PL"/>
      </w:pPr>
      <w:r w:rsidRPr="002178AD">
        <w:t xml:space="preserve">          $ref: 'TS29571_CommonData.yaml#/components/responses/429'</w:t>
      </w:r>
    </w:p>
    <w:p w14:paraId="4D21A9DD" w14:textId="77777777" w:rsidR="006672A0" w:rsidRPr="002178AD" w:rsidRDefault="006672A0">
      <w:pPr>
        <w:pStyle w:val="PL"/>
      </w:pPr>
      <w:r w:rsidRPr="002178AD">
        <w:t xml:space="preserve">        '500':</w:t>
      </w:r>
    </w:p>
    <w:p w14:paraId="1F7E60B9" w14:textId="77777777" w:rsidR="006672A0" w:rsidRDefault="006672A0">
      <w:pPr>
        <w:pStyle w:val="PL"/>
      </w:pPr>
      <w:r w:rsidRPr="002178AD">
        <w:t xml:space="preserve">          $ref: 'TS29571_CommonData.yaml#/components/responses/500'</w:t>
      </w:r>
    </w:p>
    <w:p w14:paraId="4E516017" w14:textId="77777777" w:rsidR="008A3150" w:rsidRPr="002178AD" w:rsidRDefault="008A3150" w:rsidP="008A3150">
      <w:pPr>
        <w:pStyle w:val="PL"/>
      </w:pPr>
      <w:r w:rsidRPr="002178AD">
        <w:t xml:space="preserve">        '50</w:t>
      </w:r>
      <w:r>
        <w:t>2</w:t>
      </w:r>
      <w:r w:rsidRPr="002178AD">
        <w:t>':</w:t>
      </w:r>
    </w:p>
    <w:p w14:paraId="22E025C1" w14:textId="77777777" w:rsidR="008A3150" w:rsidRPr="002178AD" w:rsidRDefault="008A3150" w:rsidP="008A3150">
      <w:pPr>
        <w:pStyle w:val="PL"/>
      </w:pPr>
      <w:r w:rsidRPr="002178AD">
        <w:t xml:space="preserve">          $ref: 'TS29571_CommonData.yaml#/components/responses/50</w:t>
      </w:r>
      <w:r>
        <w:t>2</w:t>
      </w:r>
      <w:r w:rsidRPr="002178AD">
        <w:t>'</w:t>
      </w:r>
    </w:p>
    <w:p w14:paraId="0C1516F6" w14:textId="77777777" w:rsidR="006672A0" w:rsidRPr="002178AD" w:rsidRDefault="006672A0">
      <w:pPr>
        <w:pStyle w:val="PL"/>
      </w:pPr>
      <w:r w:rsidRPr="002178AD">
        <w:t xml:space="preserve">        '503':</w:t>
      </w:r>
    </w:p>
    <w:p w14:paraId="201E9789" w14:textId="77777777" w:rsidR="006672A0" w:rsidRPr="002178AD" w:rsidRDefault="006672A0">
      <w:pPr>
        <w:pStyle w:val="PL"/>
      </w:pPr>
      <w:r w:rsidRPr="002178AD">
        <w:t xml:space="preserve">          $ref: 'TS29571_CommonData.yaml#/components/responses/503'</w:t>
      </w:r>
    </w:p>
    <w:p w14:paraId="50A83723" w14:textId="77777777" w:rsidR="006672A0" w:rsidRPr="002178AD" w:rsidRDefault="006672A0">
      <w:pPr>
        <w:pStyle w:val="PL"/>
      </w:pPr>
      <w:r w:rsidRPr="002178AD">
        <w:t xml:space="preserve">        default:</w:t>
      </w:r>
    </w:p>
    <w:p w14:paraId="605827C8" w14:textId="77777777" w:rsidR="006672A0" w:rsidRPr="002178AD" w:rsidRDefault="006672A0">
      <w:pPr>
        <w:pStyle w:val="PL"/>
      </w:pPr>
      <w:r w:rsidRPr="002178AD">
        <w:t xml:space="preserve">          $ref: 'TS29571_CommonData.yaml#/components/responses/default'</w:t>
      </w:r>
    </w:p>
    <w:p w14:paraId="30FB1D57" w14:textId="77777777" w:rsidR="006672A0" w:rsidRPr="002178AD" w:rsidRDefault="006672A0">
      <w:pPr>
        <w:pStyle w:val="PL"/>
      </w:pPr>
      <w:r w:rsidRPr="002178AD">
        <w:t xml:space="preserve">    put:</w:t>
      </w:r>
    </w:p>
    <w:p w14:paraId="2CA16BD9" w14:textId="77777777" w:rsidR="006672A0" w:rsidRPr="002178AD" w:rsidRDefault="006672A0">
      <w:pPr>
        <w:pStyle w:val="PL"/>
      </w:pPr>
      <w:r w:rsidRPr="002178AD">
        <w:t xml:space="preserve">      summary: Create or modify the operator specific policy data of a UE</w:t>
      </w:r>
    </w:p>
    <w:p w14:paraId="47B3241F" w14:textId="77777777" w:rsidR="006672A0" w:rsidRPr="002178AD" w:rsidRDefault="006672A0">
      <w:pPr>
        <w:pStyle w:val="PL"/>
      </w:pPr>
      <w:r w:rsidRPr="002178AD">
        <w:t xml:space="preserve">      operationId: ReplaceOperatorSpecificData</w:t>
      </w:r>
    </w:p>
    <w:p w14:paraId="3E7D8D42" w14:textId="77777777" w:rsidR="006672A0" w:rsidRPr="002178AD" w:rsidRDefault="006672A0">
      <w:pPr>
        <w:pStyle w:val="PL"/>
      </w:pPr>
      <w:r w:rsidRPr="002178AD">
        <w:t xml:space="preserve">      tags:</w:t>
      </w:r>
    </w:p>
    <w:p w14:paraId="71A0E834" w14:textId="77777777" w:rsidR="006672A0" w:rsidRPr="002178AD" w:rsidRDefault="006672A0">
      <w:pPr>
        <w:pStyle w:val="PL"/>
      </w:pPr>
      <w:r w:rsidRPr="002178AD">
        <w:t xml:space="preserve">        - OperatorSpecificData (Document)</w:t>
      </w:r>
    </w:p>
    <w:p w14:paraId="44F8FAD1" w14:textId="77777777" w:rsidR="006672A0" w:rsidRPr="002178AD" w:rsidRDefault="006672A0">
      <w:pPr>
        <w:pStyle w:val="PL"/>
      </w:pPr>
      <w:r w:rsidRPr="002178AD">
        <w:t xml:space="preserve">      security:</w:t>
      </w:r>
    </w:p>
    <w:p w14:paraId="1EBAFB5F" w14:textId="77777777" w:rsidR="006672A0" w:rsidRPr="002178AD" w:rsidRDefault="006672A0">
      <w:pPr>
        <w:pStyle w:val="PL"/>
      </w:pPr>
      <w:r w:rsidRPr="002178AD">
        <w:t xml:space="preserve">        - {}</w:t>
      </w:r>
    </w:p>
    <w:p w14:paraId="064A1E04" w14:textId="77777777" w:rsidR="006672A0" w:rsidRPr="002178AD" w:rsidRDefault="006672A0">
      <w:pPr>
        <w:pStyle w:val="PL"/>
      </w:pPr>
      <w:r w:rsidRPr="002178AD">
        <w:t xml:space="preserve">        - oAuth2ClientCredentials:</w:t>
      </w:r>
    </w:p>
    <w:p w14:paraId="646E4343" w14:textId="77777777" w:rsidR="006672A0" w:rsidRPr="002178AD" w:rsidRDefault="006672A0">
      <w:pPr>
        <w:pStyle w:val="PL"/>
      </w:pPr>
      <w:r w:rsidRPr="002178AD">
        <w:t xml:space="preserve">          - nudr-dr</w:t>
      </w:r>
    </w:p>
    <w:p w14:paraId="751749F0" w14:textId="77777777" w:rsidR="006672A0" w:rsidRPr="002178AD" w:rsidRDefault="006672A0">
      <w:pPr>
        <w:pStyle w:val="PL"/>
      </w:pPr>
      <w:r w:rsidRPr="002178AD">
        <w:t xml:space="preserve">        - oAuth2ClientCredentials:</w:t>
      </w:r>
    </w:p>
    <w:p w14:paraId="197C6BE9" w14:textId="77777777" w:rsidR="006672A0" w:rsidRPr="002178AD" w:rsidRDefault="006672A0">
      <w:pPr>
        <w:pStyle w:val="PL"/>
      </w:pPr>
      <w:r w:rsidRPr="002178AD">
        <w:t xml:space="preserve">          - nudr-dr</w:t>
      </w:r>
    </w:p>
    <w:p w14:paraId="55447687" w14:textId="77777777" w:rsidR="006672A0" w:rsidRDefault="006672A0">
      <w:pPr>
        <w:pStyle w:val="PL"/>
      </w:pPr>
      <w:r w:rsidRPr="002178AD">
        <w:t xml:space="preserve">          - nudr-dr:policy-data</w:t>
      </w:r>
    </w:p>
    <w:p w14:paraId="3E83EB51" w14:textId="77777777" w:rsidR="005B094A" w:rsidRDefault="005B094A" w:rsidP="005B094A">
      <w:pPr>
        <w:pStyle w:val="PL"/>
      </w:pPr>
      <w:r>
        <w:t xml:space="preserve">        - oAuth2ClientCredentials:</w:t>
      </w:r>
    </w:p>
    <w:p w14:paraId="65E746D5" w14:textId="77777777" w:rsidR="005B094A" w:rsidRDefault="005B094A" w:rsidP="005B094A">
      <w:pPr>
        <w:pStyle w:val="PL"/>
      </w:pPr>
      <w:r>
        <w:t xml:space="preserve">          - nudr-dr</w:t>
      </w:r>
    </w:p>
    <w:p w14:paraId="7495535C" w14:textId="77777777" w:rsidR="005B094A" w:rsidRDefault="005B094A" w:rsidP="005B094A">
      <w:pPr>
        <w:pStyle w:val="PL"/>
      </w:pPr>
      <w:r>
        <w:t xml:space="preserve">          - nudr-dr:policy-data</w:t>
      </w:r>
    </w:p>
    <w:p w14:paraId="1FABE589" w14:textId="77777777" w:rsidR="005B094A" w:rsidRPr="002178AD" w:rsidRDefault="005B094A" w:rsidP="005B094A">
      <w:pPr>
        <w:pStyle w:val="PL"/>
      </w:pPr>
      <w:r>
        <w:t xml:space="preserve">          - nudr-dr:policy-data:ues:operator-specific-data:create</w:t>
      </w:r>
    </w:p>
    <w:p w14:paraId="20918F04" w14:textId="77777777" w:rsidR="006672A0" w:rsidRPr="002178AD" w:rsidRDefault="006672A0">
      <w:pPr>
        <w:pStyle w:val="PL"/>
      </w:pPr>
      <w:r w:rsidRPr="002178AD">
        <w:t xml:space="preserve">      parameters:</w:t>
      </w:r>
    </w:p>
    <w:p w14:paraId="0B28428E" w14:textId="77777777" w:rsidR="006672A0" w:rsidRPr="002178AD" w:rsidRDefault="006672A0">
      <w:pPr>
        <w:pStyle w:val="PL"/>
      </w:pPr>
      <w:r w:rsidRPr="002178AD">
        <w:t xml:space="preserve">        - name: ueId</w:t>
      </w:r>
    </w:p>
    <w:p w14:paraId="228DFA9C" w14:textId="77777777" w:rsidR="006672A0" w:rsidRPr="002178AD" w:rsidRDefault="006672A0">
      <w:pPr>
        <w:pStyle w:val="PL"/>
      </w:pPr>
      <w:r w:rsidRPr="002178AD">
        <w:t xml:space="preserve">          in: path</w:t>
      </w:r>
    </w:p>
    <w:p w14:paraId="3BD3EEEA" w14:textId="77777777" w:rsidR="006672A0" w:rsidRPr="002178AD" w:rsidRDefault="006672A0">
      <w:pPr>
        <w:pStyle w:val="PL"/>
      </w:pPr>
      <w:r w:rsidRPr="002178AD">
        <w:t xml:space="preserve">          description: UE Id</w:t>
      </w:r>
    </w:p>
    <w:p w14:paraId="4C816258" w14:textId="77777777" w:rsidR="006672A0" w:rsidRPr="002178AD" w:rsidRDefault="006672A0">
      <w:pPr>
        <w:pStyle w:val="PL"/>
      </w:pPr>
      <w:r w:rsidRPr="002178AD">
        <w:t xml:space="preserve">          required: true</w:t>
      </w:r>
    </w:p>
    <w:p w14:paraId="1AA6B3EC" w14:textId="77777777" w:rsidR="006672A0" w:rsidRPr="002178AD" w:rsidRDefault="006672A0">
      <w:pPr>
        <w:pStyle w:val="PL"/>
      </w:pPr>
      <w:r w:rsidRPr="002178AD">
        <w:t xml:space="preserve">          schema:</w:t>
      </w:r>
    </w:p>
    <w:p w14:paraId="08511212" w14:textId="77777777" w:rsidR="006672A0" w:rsidRPr="002178AD" w:rsidRDefault="006672A0">
      <w:pPr>
        <w:pStyle w:val="PL"/>
      </w:pPr>
      <w:r w:rsidRPr="002178AD">
        <w:t xml:space="preserve">            $ref: 'TS29571_CommonData.yaml#/components/schemas/VarUeId'</w:t>
      </w:r>
    </w:p>
    <w:p w14:paraId="292EEBE5" w14:textId="77777777" w:rsidR="006672A0" w:rsidRPr="002178AD" w:rsidRDefault="006672A0">
      <w:pPr>
        <w:pStyle w:val="PL"/>
      </w:pPr>
      <w:r w:rsidRPr="002178AD">
        <w:t xml:space="preserve">      requestBody:</w:t>
      </w:r>
    </w:p>
    <w:p w14:paraId="081C823E" w14:textId="77777777" w:rsidR="006672A0" w:rsidRPr="002178AD" w:rsidRDefault="006672A0">
      <w:pPr>
        <w:pStyle w:val="PL"/>
      </w:pPr>
      <w:r w:rsidRPr="002178AD">
        <w:t xml:space="preserve">        required: true</w:t>
      </w:r>
    </w:p>
    <w:p w14:paraId="48BD3407" w14:textId="77777777" w:rsidR="006672A0" w:rsidRPr="002178AD" w:rsidRDefault="006672A0">
      <w:pPr>
        <w:pStyle w:val="PL"/>
      </w:pPr>
      <w:r w:rsidRPr="002178AD">
        <w:t xml:space="preserve">        content:</w:t>
      </w:r>
    </w:p>
    <w:p w14:paraId="1D81D087" w14:textId="77777777" w:rsidR="006672A0" w:rsidRPr="002178AD" w:rsidRDefault="006672A0">
      <w:pPr>
        <w:pStyle w:val="PL"/>
      </w:pPr>
      <w:r w:rsidRPr="002178AD">
        <w:t xml:space="preserve">          application/json:</w:t>
      </w:r>
    </w:p>
    <w:p w14:paraId="182998AC" w14:textId="77777777" w:rsidR="006672A0" w:rsidRPr="002178AD" w:rsidRDefault="006672A0">
      <w:pPr>
        <w:pStyle w:val="PL"/>
      </w:pPr>
      <w:r w:rsidRPr="002178AD">
        <w:t xml:space="preserve">            schema:</w:t>
      </w:r>
    </w:p>
    <w:p w14:paraId="0ED2B8DB" w14:textId="77777777" w:rsidR="006672A0" w:rsidRPr="002178AD" w:rsidRDefault="006672A0">
      <w:pPr>
        <w:pStyle w:val="PL"/>
      </w:pPr>
      <w:r w:rsidRPr="002178AD">
        <w:t xml:space="preserve">              type: object</w:t>
      </w:r>
    </w:p>
    <w:p w14:paraId="450A7024" w14:textId="77777777" w:rsidR="006672A0" w:rsidRPr="002178AD" w:rsidRDefault="006672A0">
      <w:pPr>
        <w:pStyle w:val="PL"/>
      </w:pPr>
      <w:r w:rsidRPr="002178AD">
        <w:t xml:space="preserve">              additionalProperties:</w:t>
      </w:r>
    </w:p>
    <w:p w14:paraId="3C7CF2F7" w14:textId="77777777" w:rsidR="006672A0" w:rsidRPr="002178AD" w:rsidRDefault="006672A0">
      <w:pPr>
        <w:pStyle w:val="PL"/>
      </w:pPr>
      <w:r w:rsidRPr="002178AD">
        <w:t xml:space="preserve">                $ref: 'TS29505_Subscription_Data.yaml#/components/schemas/OperatorSpecificDataContainer'</w:t>
      </w:r>
    </w:p>
    <w:p w14:paraId="2081B810" w14:textId="77777777" w:rsidR="006672A0" w:rsidRPr="002178AD" w:rsidRDefault="006672A0">
      <w:pPr>
        <w:pStyle w:val="PL"/>
        <w:rPr>
          <w:lang w:val="fr-FR"/>
        </w:rPr>
      </w:pPr>
      <w:r w:rsidRPr="002178AD">
        <w:t xml:space="preserve">      </w:t>
      </w:r>
      <w:r w:rsidRPr="002178AD">
        <w:rPr>
          <w:lang w:val="fr-FR"/>
        </w:rPr>
        <w:t>responses:</w:t>
      </w:r>
    </w:p>
    <w:p w14:paraId="2B7EF87C" w14:textId="77777777" w:rsidR="006672A0" w:rsidRPr="002178AD" w:rsidRDefault="006672A0">
      <w:pPr>
        <w:pStyle w:val="PL"/>
        <w:rPr>
          <w:lang w:val="fr-FR"/>
        </w:rPr>
      </w:pPr>
      <w:r w:rsidRPr="002178AD">
        <w:rPr>
          <w:lang w:val="fr-FR"/>
        </w:rPr>
        <w:t xml:space="preserve">        '200':</w:t>
      </w:r>
    </w:p>
    <w:p w14:paraId="410F6924" w14:textId="77777777" w:rsidR="006672A0" w:rsidRPr="002178AD" w:rsidRDefault="006672A0">
      <w:pPr>
        <w:pStyle w:val="PL"/>
        <w:rPr>
          <w:lang w:val="fr-FR"/>
        </w:rPr>
      </w:pPr>
      <w:r w:rsidRPr="002178AD">
        <w:rPr>
          <w:lang w:val="fr-FR"/>
        </w:rPr>
        <w:lastRenderedPageBreak/>
        <w:t xml:space="preserve">          description: OK</w:t>
      </w:r>
    </w:p>
    <w:p w14:paraId="0741577C" w14:textId="77777777" w:rsidR="006672A0" w:rsidRPr="002178AD" w:rsidRDefault="006672A0">
      <w:pPr>
        <w:pStyle w:val="PL"/>
        <w:rPr>
          <w:lang w:val="fr-FR"/>
        </w:rPr>
      </w:pPr>
      <w:r w:rsidRPr="002178AD">
        <w:rPr>
          <w:lang w:val="fr-FR"/>
        </w:rPr>
        <w:t xml:space="preserve">          content:</w:t>
      </w:r>
    </w:p>
    <w:p w14:paraId="70C5D582" w14:textId="77777777" w:rsidR="006672A0" w:rsidRPr="002178AD" w:rsidRDefault="006672A0">
      <w:pPr>
        <w:pStyle w:val="PL"/>
      </w:pPr>
      <w:r w:rsidRPr="002178AD">
        <w:rPr>
          <w:lang w:val="fr-FR"/>
        </w:rPr>
        <w:t xml:space="preserve">            </w:t>
      </w:r>
      <w:r w:rsidRPr="002178AD">
        <w:t>application/json:</w:t>
      </w:r>
    </w:p>
    <w:p w14:paraId="709CD588" w14:textId="77777777" w:rsidR="006672A0" w:rsidRPr="002178AD" w:rsidRDefault="006672A0">
      <w:pPr>
        <w:pStyle w:val="PL"/>
      </w:pPr>
      <w:r w:rsidRPr="002178AD">
        <w:t xml:space="preserve">              schema:</w:t>
      </w:r>
    </w:p>
    <w:p w14:paraId="4BB8C59B" w14:textId="77777777" w:rsidR="006672A0" w:rsidRPr="002178AD" w:rsidRDefault="006672A0">
      <w:pPr>
        <w:pStyle w:val="PL"/>
      </w:pPr>
      <w:r w:rsidRPr="002178AD">
        <w:t xml:space="preserve">                type: object</w:t>
      </w:r>
    </w:p>
    <w:p w14:paraId="0A81A740" w14:textId="77777777" w:rsidR="006672A0" w:rsidRPr="002178AD" w:rsidRDefault="006672A0">
      <w:pPr>
        <w:pStyle w:val="PL"/>
      </w:pPr>
      <w:r w:rsidRPr="002178AD">
        <w:t xml:space="preserve">                additionalProperties:</w:t>
      </w:r>
    </w:p>
    <w:p w14:paraId="2AF9F0DB" w14:textId="77777777" w:rsidR="006672A0" w:rsidRPr="002178AD" w:rsidRDefault="006672A0">
      <w:pPr>
        <w:pStyle w:val="PL"/>
      </w:pPr>
      <w:r w:rsidRPr="002178AD">
        <w:t xml:space="preserve">                  $ref: 'TS29505_Subscription_Data.yaml#/components/schemas/OperatorSpecificDataContainer'</w:t>
      </w:r>
    </w:p>
    <w:p w14:paraId="5199DAA6" w14:textId="77777777" w:rsidR="006672A0" w:rsidRPr="00625CE9" w:rsidRDefault="006672A0">
      <w:pPr>
        <w:pStyle w:val="PL"/>
        <w:rPr>
          <w:lang w:val="en-US"/>
        </w:rPr>
      </w:pPr>
      <w:r w:rsidRPr="00625CE9">
        <w:rPr>
          <w:lang w:val="en-US"/>
        </w:rPr>
        <w:t xml:space="preserve">        '201':</w:t>
      </w:r>
    </w:p>
    <w:p w14:paraId="1665EB06" w14:textId="77777777" w:rsidR="00D972E7" w:rsidRPr="002178AD" w:rsidRDefault="006672A0">
      <w:pPr>
        <w:pStyle w:val="PL"/>
        <w:rPr>
          <w:lang w:eastAsia="zh-CN"/>
        </w:rPr>
      </w:pPr>
      <w:r w:rsidRPr="002178AD">
        <w:t xml:space="preserve">          description: </w:t>
      </w:r>
      <w:r w:rsidR="00D972E7" w:rsidRPr="002178AD">
        <w:rPr>
          <w:lang w:eastAsia="zh-CN"/>
        </w:rPr>
        <w:t>&gt;</w:t>
      </w:r>
    </w:p>
    <w:p w14:paraId="5EF5FB0D" w14:textId="77777777" w:rsidR="00D972E7" w:rsidRPr="002178AD" w:rsidRDefault="00D972E7">
      <w:pPr>
        <w:pStyle w:val="PL"/>
        <w:rPr>
          <w:lang w:eastAsia="zh-CN"/>
        </w:rPr>
      </w:pPr>
      <w:r w:rsidRPr="002178AD">
        <w:t xml:space="preserve">            </w:t>
      </w:r>
      <w:r w:rsidR="006672A0" w:rsidRPr="002178AD">
        <w:t xml:space="preserve">Successful case. When the feature </w:t>
      </w:r>
      <w:r w:rsidR="006672A0" w:rsidRPr="002178AD">
        <w:rPr>
          <w:lang w:eastAsia="zh-CN"/>
        </w:rPr>
        <w:t>OSDResource_Create_Delete is supported</w:t>
      </w:r>
    </w:p>
    <w:p w14:paraId="1DAD1291" w14:textId="77777777" w:rsidR="00D972E7" w:rsidRPr="002178AD" w:rsidRDefault="00D972E7">
      <w:pPr>
        <w:pStyle w:val="PL"/>
      </w:pPr>
      <w:r w:rsidRPr="002178AD">
        <w:t xml:space="preserve">           </w:t>
      </w:r>
      <w:r w:rsidR="006672A0" w:rsidRPr="002178AD">
        <w:rPr>
          <w:lang w:eastAsia="zh-CN"/>
        </w:rPr>
        <w:t xml:space="preserve"> and</w:t>
      </w:r>
      <w:r w:rsidR="006672A0" w:rsidRPr="002178AD">
        <w:t xml:space="preserve"> the resource has been successfully created, a response body containing a</w:t>
      </w:r>
    </w:p>
    <w:p w14:paraId="13AE0D49" w14:textId="77777777" w:rsidR="006672A0" w:rsidRPr="002178AD" w:rsidRDefault="00D972E7">
      <w:pPr>
        <w:pStyle w:val="PL"/>
      </w:pPr>
      <w:r w:rsidRPr="002178AD">
        <w:t xml:space="preserve">           </w:t>
      </w:r>
      <w:r w:rsidR="006672A0" w:rsidRPr="002178AD">
        <w:t xml:space="preserve"> representation of the created OperatorSpecificData resource shall be returned.</w:t>
      </w:r>
    </w:p>
    <w:p w14:paraId="17405D5F" w14:textId="77777777" w:rsidR="006672A0" w:rsidRPr="002178AD" w:rsidRDefault="006672A0">
      <w:pPr>
        <w:pStyle w:val="PL"/>
      </w:pPr>
      <w:r w:rsidRPr="002178AD">
        <w:t xml:space="preserve">          content:</w:t>
      </w:r>
    </w:p>
    <w:p w14:paraId="1B4AD3AA" w14:textId="77777777" w:rsidR="006672A0" w:rsidRPr="002178AD" w:rsidRDefault="006672A0">
      <w:pPr>
        <w:pStyle w:val="PL"/>
      </w:pPr>
      <w:r w:rsidRPr="002178AD">
        <w:t xml:space="preserve">            application/json:</w:t>
      </w:r>
    </w:p>
    <w:p w14:paraId="20A6E58B" w14:textId="77777777" w:rsidR="006672A0" w:rsidRPr="002178AD" w:rsidRDefault="006672A0">
      <w:pPr>
        <w:pStyle w:val="PL"/>
      </w:pPr>
      <w:r w:rsidRPr="002178AD">
        <w:t xml:space="preserve">              schema:</w:t>
      </w:r>
    </w:p>
    <w:p w14:paraId="3DC0D598" w14:textId="77777777" w:rsidR="006672A0" w:rsidRPr="002178AD" w:rsidRDefault="006672A0">
      <w:pPr>
        <w:pStyle w:val="PL"/>
      </w:pPr>
      <w:r w:rsidRPr="002178AD">
        <w:t xml:space="preserve">                type: object</w:t>
      </w:r>
    </w:p>
    <w:p w14:paraId="29CF08BA" w14:textId="77777777" w:rsidR="006672A0" w:rsidRPr="002178AD" w:rsidRDefault="006672A0">
      <w:pPr>
        <w:pStyle w:val="PL"/>
      </w:pPr>
      <w:r w:rsidRPr="002178AD">
        <w:t xml:space="preserve">                additionalProperties:</w:t>
      </w:r>
    </w:p>
    <w:p w14:paraId="068E9F9D" w14:textId="77777777" w:rsidR="006672A0" w:rsidRPr="002178AD" w:rsidRDefault="006672A0">
      <w:pPr>
        <w:pStyle w:val="PL"/>
      </w:pPr>
      <w:r w:rsidRPr="002178AD">
        <w:t xml:space="preserve">                  $ref: 'TS29505_Subscription_Data.yaml#/components/schemas/OperatorSpecificDataContainer'</w:t>
      </w:r>
    </w:p>
    <w:p w14:paraId="288E0DEC" w14:textId="77777777" w:rsidR="006672A0" w:rsidRPr="002178AD" w:rsidRDefault="006672A0">
      <w:pPr>
        <w:pStyle w:val="PL"/>
      </w:pPr>
      <w:r w:rsidRPr="002178AD">
        <w:t xml:space="preserve">          headers:</w:t>
      </w:r>
    </w:p>
    <w:p w14:paraId="6CB8DFF0" w14:textId="77777777" w:rsidR="006672A0" w:rsidRPr="002178AD" w:rsidRDefault="006672A0">
      <w:pPr>
        <w:pStyle w:val="PL"/>
      </w:pPr>
      <w:r w:rsidRPr="002178AD">
        <w:t xml:space="preserve">            Location:</w:t>
      </w:r>
    </w:p>
    <w:p w14:paraId="0B73E5CA" w14:textId="77777777" w:rsidR="006672A0" w:rsidRPr="002178AD" w:rsidRDefault="006672A0">
      <w:pPr>
        <w:pStyle w:val="PL"/>
      </w:pPr>
      <w:r w:rsidRPr="002178AD">
        <w:t xml:space="preserve">              description: 'Contains the URI of the newly created resource'</w:t>
      </w:r>
    </w:p>
    <w:p w14:paraId="78432390" w14:textId="77777777" w:rsidR="006672A0" w:rsidRPr="002178AD" w:rsidRDefault="006672A0">
      <w:pPr>
        <w:pStyle w:val="PL"/>
      </w:pPr>
      <w:r w:rsidRPr="002178AD">
        <w:t xml:space="preserve">              required: true</w:t>
      </w:r>
    </w:p>
    <w:p w14:paraId="42B83975" w14:textId="77777777" w:rsidR="006672A0" w:rsidRPr="002178AD" w:rsidRDefault="006672A0">
      <w:pPr>
        <w:pStyle w:val="PL"/>
      </w:pPr>
      <w:r w:rsidRPr="002178AD">
        <w:t xml:space="preserve">              schema:</w:t>
      </w:r>
    </w:p>
    <w:p w14:paraId="308117F2" w14:textId="77777777" w:rsidR="006672A0" w:rsidRPr="002178AD" w:rsidRDefault="006672A0">
      <w:pPr>
        <w:pStyle w:val="PL"/>
      </w:pPr>
      <w:r w:rsidRPr="002178AD">
        <w:t xml:space="preserve">                type: string</w:t>
      </w:r>
    </w:p>
    <w:p w14:paraId="63805B9B" w14:textId="77777777" w:rsidR="006672A0" w:rsidRPr="002178AD" w:rsidRDefault="006672A0">
      <w:pPr>
        <w:pStyle w:val="PL"/>
      </w:pPr>
      <w:r w:rsidRPr="002178AD">
        <w:t xml:space="preserve">        '204':</w:t>
      </w:r>
    </w:p>
    <w:p w14:paraId="4E472818" w14:textId="77777777" w:rsidR="006672A0" w:rsidRPr="002178AD" w:rsidRDefault="006672A0">
      <w:pPr>
        <w:pStyle w:val="PL"/>
      </w:pPr>
      <w:r w:rsidRPr="002178AD">
        <w:t xml:space="preserve">          description: The resource has been successfully updated.</w:t>
      </w:r>
    </w:p>
    <w:p w14:paraId="1AD9F1F2" w14:textId="77777777" w:rsidR="006672A0" w:rsidRPr="002178AD" w:rsidRDefault="006672A0">
      <w:pPr>
        <w:pStyle w:val="PL"/>
      </w:pPr>
      <w:r w:rsidRPr="002178AD">
        <w:t xml:space="preserve">        '400':</w:t>
      </w:r>
    </w:p>
    <w:p w14:paraId="3623807F" w14:textId="77777777" w:rsidR="006672A0" w:rsidRPr="002178AD" w:rsidRDefault="006672A0">
      <w:pPr>
        <w:pStyle w:val="PL"/>
      </w:pPr>
      <w:r w:rsidRPr="002178AD">
        <w:t xml:space="preserve">          $ref: 'TS29571_CommonData.yaml#/components/responses/400'</w:t>
      </w:r>
    </w:p>
    <w:p w14:paraId="0B0548BA" w14:textId="77777777" w:rsidR="006672A0" w:rsidRPr="002178AD" w:rsidRDefault="006672A0">
      <w:pPr>
        <w:pStyle w:val="PL"/>
      </w:pPr>
      <w:r w:rsidRPr="002178AD">
        <w:t xml:space="preserve">        '401':</w:t>
      </w:r>
    </w:p>
    <w:p w14:paraId="64C3D113" w14:textId="77777777" w:rsidR="006672A0" w:rsidRPr="002178AD" w:rsidRDefault="006672A0">
      <w:pPr>
        <w:pStyle w:val="PL"/>
      </w:pPr>
      <w:r w:rsidRPr="002178AD">
        <w:t xml:space="preserve">          $ref: 'TS29571_CommonData.yaml#/components/responses/401'</w:t>
      </w:r>
    </w:p>
    <w:p w14:paraId="4738A702" w14:textId="77777777" w:rsidR="006672A0" w:rsidRPr="002178AD" w:rsidRDefault="006672A0">
      <w:pPr>
        <w:pStyle w:val="PL"/>
      </w:pPr>
      <w:r w:rsidRPr="002178AD">
        <w:t xml:space="preserve">        '403':</w:t>
      </w:r>
    </w:p>
    <w:p w14:paraId="636BE126" w14:textId="77777777" w:rsidR="006672A0" w:rsidRPr="002178AD" w:rsidRDefault="006672A0">
      <w:pPr>
        <w:pStyle w:val="PL"/>
      </w:pPr>
      <w:r w:rsidRPr="002178AD">
        <w:t xml:space="preserve">          $ref: 'TS29571_CommonData.yaml#/components/responses/403'</w:t>
      </w:r>
    </w:p>
    <w:p w14:paraId="3CA95E73" w14:textId="77777777" w:rsidR="006672A0" w:rsidRPr="002178AD" w:rsidRDefault="006672A0">
      <w:pPr>
        <w:pStyle w:val="PL"/>
      </w:pPr>
      <w:r w:rsidRPr="002178AD">
        <w:t xml:space="preserve">        '404':</w:t>
      </w:r>
    </w:p>
    <w:p w14:paraId="48992DFB" w14:textId="77777777" w:rsidR="006672A0" w:rsidRPr="002178AD" w:rsidRDefault="006672A0">
      <w:pPr>
        <w:pStyle w:val="PL"/>
      </w:pPr>
      <w:r w:rsidRPr="002178AD">
        <w:t xml:space="preserve">          $ref: 'TS29571_CommonData.yaml#/components/responses/404'</w:t>
      </w:r>
    </w:p>
    <w:p w14:paraId="3785C59C" w14:textId="77777777" w:rsidR="006672A0" w:rsidRPr="002178AD" w:rsidRDefault="006672A0">
      <w:pPr>
        <w:pStyle w:val="PL"/>
      </w:pPr>
      <w:r w:rsidRPr="002178AD">
        <w:t xml:space="preserve">        '411':</w:t>
      </w:r>
    </w:p>
    <w:p w14:paraId="21FAB9D4" w14:textId="77777777" w:rsidR="006672A0" w:rsidRPr="002178AD" w:rsidRDefault="006672A0">
      <w:pPr>
        <w:pStyle w:val="PL"/>
      </w:pPr>
      <w:r w:rsidRPr="002178AD">
        <w:t xml:space="preserve">          $ref: 'TS29571_CommonData.yaml#/components/responses/411'</w:t>
      </w:r>
    </w:p>
    <w:p w14:paraId="2AB7D0C9" w14:textId="77777777" w:rsidR="006672A0" w:rsidRPr="002178AD" w:rsidRDefault="006672A0">
      <w:pPr>
        <w:pStyle w:val="PL"/>
      </w:pPr>
      <w:r w:rsidRPr="002178AD">
        <w:t xml:space="preserve">        '413':</w:t>
      </w:r>
    </w:p>
    <w:p w14:paraId="68D16F88" w14:textId="77777777" w:rsidR="006672A0" w:rsidRPr="002178AD" w:rsidRDefault="006672A0">
      <w:pPr>
        <w:pStyle w:val="PL"/>
      </w:pPr>
      <w:r w:rsidRPr="002178AD">
        <w:t xml:space="preserve">          $ref: 'TS29571_CommonData.yaml#/components/responses/413'</w:t>
      </w:r>
    </w:p>
    <w:p w14:paraId="45B09D4E" w14:textId="77777777" w:rsidR="006672A0" w:rsidRPr="002178AD" w:rsidRDefault="006672A0">
      <w:pPr>
        <w:pStyle w:val="PL"/>
      </w:pPr>
      <w:r w:rsidRPr="002178AD">
        <w:t xml:space="preserve">        '415':</w:t>
      </w:r>
    </w:p>
    <w:p w14:paraId="238F9E91" w14:textId="77777777" w:rsidR="006672A0" w:rsidRPr="002178AD" w:rsidRDefault="006672A0">
      <w:pPr>
        <w:pStyle w:val="PL"/>
      </w:pPr>
      <w:r w:rsidRPr="002178AD">
        <w:t xml:space="preserve">          $ref: 'TS29571_CommonData.yaml#/components/responses/415'</w:t>
      </w:r>
    </w:p>
    <w:p w14:paraId="57C2E35C" w14:textId="77777777" w:rsidR="006672A0" w:rsidRPr="002178AD" w:rsidRDefault="006672A0">
      <w:pPr>
        <w:pStyle w:val="PL"/>
      </w:pPr>
      <w:r w:rsidRPr="002178AD">
        <w:t xml:space="preserve">        '429':</w:t>
      </w:r>
    </w:p>
    <w:p w14:paraId="6A993396" w14:textId="77777777" w:rsidR="006672A0" w:rsidRPr="002178AD" w:rsidRDefault="006672A0">
      <w:pPr>
        <w:pStyle w:val="PL"/>
      </w:pPr>
      <w:r w:rsidRPr="002178AD">
        <w:t xml:space="preserve">          $ref: 'TS29571_CommonData.yaml#/components/responses/429'</w:t>
      </w:r>
    </w:p>
    <w:p w14:paraId="125CE24D" w14:textId="77777777" w:rsidR="006672A0" w:rsidRPr="002178AD" w:rsidRDefault="006672A0">
      <w:pPr>
        <w:pStyle w:val="PL"/>
      </w:pPr>
      <w:r w:rsidRPr="002178AD">
        <w:t xml:space="preserve">        '500':</w:t>
      </w:r>
    </w:p>
    <w:p w14:paraId="10627187" w14:textId="77777777" w:rsidR="006672A0" w:rsidRDefault="006672A0">
      <w:pPr>
        <w:pStyle w:val="PL"/>
      </w:pPr>
      <w:r w:rsidRPr="002178AD">
        <w:t xml:space="preserve">          $ref: 'TS29571_CommonData.yaml#/components/responses/500'</w:t>
      </w:r>
    </w:p>
    <w:p w14:paraId="2BA9FB72" w14:textId="77777777" w:rsidR="008A3150" w:rsidRPr="002178AD" w:rsidRDefault="008A3150" w:rsidP="008A3150">
      <w:pPr>
        <w:pStyle w:val="PL"/>
      </w:pPr>
      <w:r w:rsidRPr="002178AD">
        <w:t xml:space="preserve">        '50</w:t>
      </w:r>
      <w:r>
        <w:t>2</w:t>
      </w:r>
      <w:r w:rsidRPr="002178AD">
        <w:t>':</w:t>
      </w:r>
    </w:p>
    <w:p w14:paraId="33200F1E" w14:textId="77777777" w:rsidR="008A3150" w:rsidRPr="008A3150" w:rsidRDefault="008A3150">
      <w:pPr>
        <w:pStyle w:val="PL"/>
      </w:pPr>
      <w:r w:rsidRPr="002178AD">
        <w:t xml:space="preserve">          $ref: 'TS29571_CommonData.yaml#/components/responses/50</w:t>
      </w:r>
      <w:r>
        <w:t>2</w:t>
      </w:r>
      <w:r w:rsidRPr="002178AD">
        <w:t>'</w:t>
      </w:r>
    </w:p>
    <w:p w14:paraId="6FF0CF68" w14:textId="77777777" w:rsidR="006672A0" w:rsidRPr="002178AD" w:rsidRDefault="006672A0">
      <w:pPr>
        <w:pStyle w:val="PL"/>
      </w:pPr>
      <w:r w:rsidRPr="002178AD">
        <w:t xml:space="preserve">        '503':</w:t>
      </w:r>
    </w:p>
    <w:p w14:paraId="0451BD00" w14:textId="77777777" w:rsidR="006672A0" w:rsidRPr="002178AD" w:rsidRDefault="006672A0">
      <w:pPr>
        <w:pStyle w:val="PL"/>
      </w:pPr>
      <w:r w:rsidRPr="002178AD">
        <w:t xml:space="preserve">          $ref: 'TS29571_CommonData.yaml#/components/responses/503'</w:t>
      </w:r>
    </w:p>
    <w:p w14:paraId="4ECC51FC" w14:textId="77777777" w:rsidR="006672A0" w:rsidRPr="002178AD" w:rsidRDefault="006672A0">
      <w:pPr>
        <w:pStyle w:val="PL"/>
      </w:pPr>
      <w:r w:rsidRPr="002178AD">
        <w:t xml:space="preserve">        default:</w:t>
      </w:r>
    </w:p>
    <w:p w14:paraId="0F72181A" w14:textId="77777777" w:rsidR="006672A0" w:rsidRPr="002178AD" w:rsidRDefault="006672A0">
      <w:pPr>
        <w:pStyle w:val="PL"/>
      </w:pPr>
      <w:r w:rsidRPr="002178AD">
        <w:t xml:space="preserve">          $ref: 'TS29571_CommonData.yaml#/components/responses/default'</w:t>
      </w:r>
    </w:p>
    <w:p w14:paraId="271351F9" w14:textId="77777777" w:rsidR="006672A0" w:rsidRPr="002178AD" w:rsidRDefault="006672A0">
      <w:pPr>
        <w:pStyle w:val="PL"/>
      </w:pPr>
      <w:r w:rsidRPr="002178AD">
        <w:t xml:space="preserve">    delete:</w:t>
      </w:r>
    </w:p>
    <w:p w14:paraId="2B3C7D99" w14:textId="77777777" w:rsidR="006672A0" w:rsidRPr="002178AD" w:rsidRDefault="006672A0">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4AAB1CA4" w14:textId="77777777" w:rsidR="006672A0" w:rsidRPr="002178AD" w:rsidRDefault="006672A0">
      <w:pPr>
        <w:pStyle w:val="PL"/>
      </w:pPr>
      <w:r w:rsidRPr="002178AD">
        <w:t xml:space="preserve">      operationId: DeleteOperatorSpecificData</w:t>
      </w:r>
    </w:p>
    <w:p w14:paraId="2176930D" w14:textId="77777777" w:rsidR="006672A0" w:rsidRPr="002178AD" w:rsidRDefault="006672A0">
      <w:pPr>
        <w:pStyle w:val="PL"/>
      </w:pPr>
      <w:r w:rsidRPr="002178AD">
        <w:t xml:space="preserve">      tags:</w:t>
      </w:r>
    </w:p>
    <w:p w14:paraId="5CF41A89" w14:textId="77777777" w:rsidR="006672A0" w:rsidRPr="002178AD" w:rsidRDefault="006672A0">
      <w:pPr>
        <w:pStyle w:val="PL"/>
      </w:pPr>
      <w:r w:rsidRPr="002178AD">
        <w:t xml:space="preserve">        - OperatorSpecificData (Document)</w:t>
      </w:r>
    </w:p>
    <w:p w14:paraId="1BAAD82F" w14:textId="77777777" w:rsidR="006672A0" w:rsidRPr="002178AD" w:rsidRDefault="006672A0">
      <w:pPr>
        <w:pStyle w:val="PL"/>
      </w:pPr>
      <w:r w:rsidRPr="002178AD">
        <w:t xml:space="preserve">      security:</w:t>
      </w:r>
    </w:p>
    <w:p w14:paraId="04343175" w14:textId="77777777" w:rsidR="006672A0" w:rsidRPr="002178AD" w:rsidRDefault="006672A0">
      <w:pPr>
        <w:pStyle w:val="PL"/>
      </w:pPr>
      <w:r w:rsidRPr="002178AD">
        <w:t xml:space="preserve">        - {}</w:t>
      </w:r>
    </w:p>
    <w:p w14:paraId="615A19B0" w14:textId="77777777" w:rsidR="006672A0" w:rsidRPr="002178AD" w:rsidRDefault="006672A0">
      <w:pPr>
        <w:pStyle w:val="PL"/>
      </w:pPr>
      <w:r w:rsidRPr="002178AD">
        <w:t xml:space="preserve">        - oAuth2ClientCredentials:</w:t>
      </w:r>
    </w:p>
    <w:p w14:paraId="58985A04" w14:textId="77777777" w:rsidR="006672A0" w:rsidRPr="002178AD" w:rsidRDefault="006672A0">
      <w:pPr>
        <w:pStyle w:val="PL"/>
      </w:pPr>
      <w:r w:rsidRPr="002178AD">
        <w:t xml:space="preserve">          - nudr-dr</w:t>
      </w:r>
    </w:p>
    <w:p w14:paraId="67C22690" w14:textId="77777777" w:rsidR="006672A0" w:rsidRPr="002178AD" w:rsidRDefault="006672A0">
      <w:pPr>
        <w:pStyle w:val="PL"/>
      </w:pPr>
      <w:r w:rsidRPr="002178AD">
        <w:t xml:space="preserve">        - oAuth2ClientCredentials:</w:t>
      </w:r>
    </w:p>
    <w:p w14:paraId="1E4E5DB9" w14:textId="77777777" w:rsidR="006672A0" w:rsidRPr="002178AD" w:rsidRDefault="006672A0">
      <w:pPr>
        <w:pStyle w:val="PL"/>
      </w:pPr>
      <w:r w:rsidRPr="002178AD">
        <w:t xml:space="preserve">          - nudr-dr</w:t>
      </w:r>
    </w:p>
    <w:p w14:paraId="3F6E3BE7" w14:textId="77777777" w:rsidR="006672A0" w:rsidRDefault="006672A0">
      <w:pPr>
        <w:pStyle w:val="PL"/>
      </w:pPr>
      <w:r w:rsidRPr="002178AD">
        <w:t xml:space="preserve">          - nudr-dr:policy-data</w:t>
      </w:r>
    </w:p>
    <w:p w14:paraId="02FCE184" w14:textId="77777777" w:rsidR="005B094A" w:rsidRDefault="005B094A" w:rsidP="005B094A">
      <w:pPr>
        <w:pStyle w:val="PL"/>
      </w:pPr>
      <w:r>
        <w:t xml:space="preserve">        - oAuth2ClientCredentials:</w:t>
      </w:r>
    </w:p>
    <w:p w14:paraId="3A643B34" w14:textId="77777777" w:rsidR="005B094A" w:rsidRDefault="005B094A" w:rsidP="005B094A">
      <w:pPr>
        <w:pStyle w:val="PL"/>
      </w:pPr>
      <w:r>
        <w:t xml:space="preserve">          - nudr-dr</w:t>
      </w:r>
    </w:p>
    <w:p w14:paraId="324000DA" w14:textId="77777777" w:rsidR="005B094A" w:rsidRDefault="005B094A" w:rsidP="005B094A">
      <w:pPr>
        <w:pStyle w:val="PL"/>
      </w:pPr>
      <w:r>
        <w:t xml:space="preserve">          - nudr-dr:policy-data</w:t>
      </w:r>
    </w:p>
    <w:p w14:paraId="5C6D7632" w14:textId="77777777" w:rsidR="005B094A" w:rsidRPr="002178AD" w:rsidRDefault="005B094A" w:rsidP="005B094A">
      <w:pPr>
        <w:pStyle w:val="PL"/>
      </w:pPr>
      <w:r>
        <w:t xml:space="preserve">          - nudr-dr:policy-data:ues:operator-specific-data:modify</w:t>
      </w:r>
    </w:p>
    <w:p w14:paraId="6E5C558C" w14:textId="77777777" w:rsidR="006672A0" w:rsidRPr="002178AD" w:rsidRDefault="006672A0">
      <w:pPr>
        <w:pStyle w:val="PL"/>
      </w:pPr>
      <w:r w:rsidRPr="002178AD">
        <w:t xml:space="preserve">      parameters:</w:t>
      </w:r>
    </w:p>
    <w:p w14:paraId="674ABF96" w14:textId="77777777" w:rsidR="006672A0" w:rsidRPr="002178AD" w:rsidRDefault="006672A0">
      <w:pPr>
        <w:pStyle w:val="PL"/>
      </w:pPr>
      <w:r w:rsidRPr="002178AD">
        <w:t xml:space="preserve">       - name: ueId</w:t>
      </w:r>
    </w:p>
    <w:p w14:paraId="39A4D4B4" w14:textId="77777777" w:rsidR="006672A0" w:rsidRPr="002178AD" w:rsidRDefault="006672A0">
      <w:pPr>
        <w:pStyle w:val="PL"/>
      </w:pPr>
      <w:r w:rsidRPr="002178AD">
        <w:t xml:space="preserve">         in: path</w:t>
      </w:r>
    </w:p>
    <w:p w14:paraId="0380D6DC" w14:textId="77777777" w:rsidR="006672A0" w:rsidRPr="002178AD" w:rsidRDefault="006672A0">
      <w:pPr>
        <w:pStyle w:val="PL"/>
      </w:pPr>
      <w:r w:rsidRPr="002178AD">
        <w:t xml:space="preserve">         required: true</w:t>
      </w:r>
    </w:p>
    <w:p w14:paraId="00BF64C2" w14:textId="77777777" w:rsidR="006672A0" w:rsidRPr="002178AD" w:rsidRDefault="006672A0">
      <w:pPr>
        <w:pStyle w:val="PL"/>
      </w:pPr>
      <w:r w:rsidRPr="002178AD">
        <w:t xml:space="preserve">         schema:</w:t>
      </w:r>
    </w:p>
    <w:p w14:paraId="498907BF" w14:textId="77777777" w:rsidR="006672A0" w:rsidRPr="002178AD" w:rsidRDefault="006672A0">
      <w:pPr>
        <w:pStyle w:val="PL"/>
      </w:pPr>
      <w:r w:rsidRPr="002178AD">
        <w:t xml:space="preserve">           $ref: 'TS29571_CommonData.yaml#/components/schemas/VarUeId'</w:t>
      </w:r>
    </w:p>
    <w:p w14:paraId="28FAF6BE" w14:textId="77777777" w:rsidR="006672A0" w:rsidRPr="002178AD" w:rsidRDefault="006672A0">
      <w:pPr>
        <w:pStyle w:val="PL"/>
      </w:pPr>
      <w:r w:rsidRPr="002178AD">
        <w:t xml:space="preserve">      responses:</w:t>
      </w:r>
    </w:p>
    <w:p w14:paraId="3ED8997C" w14:textId="77777777" w:rsidR="006672A0" w:rsidRPr="002178AD" w:rsidRDefault="006672A0">
      <w:pPr>
        <w:pStyle w:val="PL"/>
      </w:pPr>
      <w:r w:rsidRPr="002178AD">
        <w:t xml:space="preserve">        '204':</w:t>
      </w:r>
    </w:p>
    <w:p w14:paraId="1685084F" w14:textId="77777777" w:rsidR="006672A0" w:rsidRPr="002178AD" w:rsidRDefault="006672A0">
      <w:pPr>
        <w:pStyle w:val="PL"/>
      </w:pPr>
      <w:r w:rsidRPr="002178AD">
        <w:t xml:space="preserve">          description: Successful case. The resource has been successfully deleted.</w:t>
      </w:r>
    </w:p>
    <w:p w14:paraId="089C8583" w14:textId="77777777" w:rsidR="006672A0" w:rsidRPr="002178AD" w:rsidRDefault="006672A0">
      <w:pPr>
        <w:pStyle w:val="PL"/>
      </w:pPr>
      <w:r w:rsidRPr="002178AD">
        <w:lastRenderedPageBreak/>
        <w:t xml:space="preserve">        '400':</w:t>
      </w:r>
    </w:p>
    <w:p w14:paraId="77BA98A6" w14:textId="77777777" w:rsidR="006672A0" w:rsidRPr="002178AD" w:rsidRDefault="006672A0">
      <w:pPr>
        <w:pStyle w:val="PL"/>
      </w:pPr>
      <w:r w:rsidRPr="002178AD">
        <w:t xml:space="preserve">          $ref: 'TS29571_CommonData.yaml#/components/responses/400'</w:t>
      </w:r>
    </w:p>
    <w:p w14:paraId="4C7F22FF" w14:textId="77777777" w:rsidR="006672A0" w:rsidRPr="002178AD" w:rsidRDefault="006672A0">
      <w:pPr>
        <w:pStyle w:val="PL"/>
      </w:pPr>
      <w:r w:rsidRPr="002178AD">
        <w:t xml:space="preserve">        '401':</w:t>
      </w:r>
    </w:p>
    <w:p w14:paraId="446E72DE" w14:textId="77777777" w:rsidR="006672A0" w:rsidRPr="002178AD" w:rsidRDefault="006672A0">
      <w:pPr>
        <w:pStyle w:val="PL"/>
      </w:pPr>
      <w:r w:rsidRPr="002178AD">
        <w:t xml:space="preserve">          $ref: 'TS29571_CommonData.yaml#/components/responses/401'</w:t>
      </w:r>
    </w:p>
    <w:p w14:paraId="5C398D82" w14:textId="77777777" w:rsidR="006672A0" w:rsidRPr="002178AD" w:rsidRDefault="006672A0">
      <w:pPr>
        <w:pStyle w:val="PL"/>
      </w:pPr>
      <w:r w:rsidRPr="002178AD">
        <w:t xml:space="preserve">        '403':</w:t>
      </w:r>
    </w:p>
    <w:p w14:paraId="26F68C6B" w14:textId="77777777" w:rsidR="006672A0" w:rsidRPr="002178AD" w:rsidRDefault="006672A0">
      <w:pPr>
        <w:pStyle w:val="PL"/>
      </w:pPr>
      <w:r w:rsidRPr="002178AD">
        <w:t xml:space="preserve">          $ref: 'TS29571_CommonData.yaml#/components/responses/403'</w:t>
      </w:r>
    </w:p>
    <w:p w14:paraId="5B75B6B1" w14:textId="77777777" w:rsidR="006672A0" w:rsidRPr="002178AD" w:rsidRDefault="006672A0">
      <w:pPr>
        <w:pStyle w:val="PL"/>
      </w:pPr>
      <w:r w:rsidRPr="002178AD">
        <w:t xml:space="preserve">        '404':</w:t>
      </w:r>
    </w:p>
    <w:p w14:paraId="4DEE8BA0" w14:textId="77777777" w:rsidR="006672A0" w:rsidRPr="002178AD" w:rsidRDefault="006672A0">
      <w:pPr>
        <w:pStyle w:val="PL"/>
      </w:pPr>
      <w:r w:rsidRPr="002178AD">
        <w:t xml:space="preserve">          $ref: 'TS29571_CommonData.yaml#/components/responses/404'</w:t>
      </w:r>
    </w:p>
    <w:p w14:paraId="536F6578" w14:textId="77777777" w:rsidR="006672A0" w:rsidRPr="002178AD" w:rsidRDefault="006672A0">
      <w:pPr>
        <w:pStyle w:val="PL"/>
      </w:pPr>
      <w:r w:rsidRPr="002178AD">
        <w:t xml:space="preserve">        '429':</w:t>
      </w:r>
    </w:p>
    <w:p w14:paraId="73949F75" w14:textId="77777777" w:rsidR="006672A0" w:rsidRPr="002178AD" w:rsidRDefault="006672A0">
      <w:pPr>
        <w:pStyle w:val="PL"/>
      </w:pPr>
      <w:r w:rsidRPr="002178AD">
        <w:t xml:space="preserve">          $ref: 'TS29571_CommonData.yaml#/components/responses/429'</w:t>
      </w:r>
    </w:p>
    <w:p w14:paraId="27B636CE" w14:textId="77777777" w:rsidR="006672A0" w:rsidRPr="002178AD" w:rsidRDefault="006672A0">
      <w:pPr>
        <w:pStyle w:val="PL"/>
      </w:pPr>
      <w:r w:rsidRPr="002178AD">
        <w:t xml:space="preserve">        '500':</w:t>
      </w:r>
    </w:p>
    <w:p w14:paraId="14613483" w14:textId="77777777" w:rsidR="006672A0" w:rsidRDefault="006672A0">
      <w:pPr>
        <w:pStyle w:val="PL"/>
      </w:pPr>
      <w:r w:rsidRPr="002178AD">
        <w:t xml:space="preserve">          $ref: 'TS29571_CommonData.yaml#/components/responses/500'</w:t>
      </w:r>
    </w:p>
    <w:p w14:paraId="7028377D" w14:textId="77777777" w:rsidR="008A3150" w:rsidRPr="002178AD" w:rsidRDefault="008A3150" w:rsidP="008A3150">
      <w:pPr>
        <w:pStyle w:val="PL"/>
      </w:pPr>
      <w:r w:rsidRPr="002178AD">
        <w:t xml:space="preserve">        '50</w:t>
      </w:r>
      <w:r>
        <w:t>2</w:t>
      </w:r>
      <w:r w:rsidRPr="002178AD">
        <w:t>':</w:t>
      </w:r>
    </w:p>
    <w:p w14:paraId="51E5B590" w14:textId="77777777" w:rsidR="008A3150" w:rsidRPr="002178AD" w:rsidRDefault="008A3150" w:rsidP="008A3150">
      <w:pPr>
        <w:pStyle w:val="PL"/>
      </w:pPr>
      <w:r w:rsidRPr="002178AD">
        <w:t xml:space="preserve">          $ref: 'TS29571_CommonData.yaml#/components/responses/50</w:t>
      </w:r>
      <w:r>
        <w:t>2</w:t>
      </w:r>
      <w:r w:rsidRPr="002178AD">
        <w:t>'</w:t>
      </w:r>
    </w:p>
    <w:p w14:paraId="74733897" w14:textId="77777777" w:rsidR="006672A0" w:rsidRPr="002178AD" w:rsidRDefault="006672A0">
      <w:pPr>
        <w:pStyle w:val="PL"/>
      </w:pPr>
      <w:r w:rsidRPr="002178AD">
        <w:t xml:space="preserve">        '503':</w:t>
      </w:r>
    </w:p>
    <w:p w14:paraId="034EEC8C" w14:textId="77777777" w:rsidR="006672A0" w:rsidRPr="002178AD" w:rsidRDefault="006672A0">
      <w:pPr>
        <w:pStyle w:val="PL"/>
      </w:pPr>
      <w:r w:rsidRPr="002178AD">
        <w:t xml:space="preserve">          $ref: 'TS29571_CommonData.yaml#/components/responses/503'</w:t>
      </w:r>
    </w:p>
    <w:p w14:paraId="05D57BB9" w14:textId="77777777" w:rsidR="006672A0" w:rsidRPr="002178AD" w:rsidRDefault="006672A0">
      <w:pPr>
        <w:pStyle w:val="PL"/>
      </w:pPr>
      <w:r w:rsidRPr="002178AD">
        <w:t xml:space="preserve">        default:</w:t>
      </w:r>
    </w:p>
    <w:p w14:paraId="69F818E9" w14:textId="77777777" w:rsidR="006672A0" w:rsidRPr="002178AD" w:rsidRDefault="006672A0">
      <w:pPr>
        <w:pStyle w:val="PL"/>
      </w:pPr>
      <w:r w:rsidRPr="002178AD">
        <w:t xml:space="preserve">          $ref: 'TS29571_CommonData.yaml#/components/responses/default'</w:t>
      </w:r>
    </w:p>
    <w:p w14:paraId="6DE09606" w14:textId="77777777" w:rsidR="00AA42C2" w:rsidRDefault="00AA42C2">
      <w:pPr>
        <w:pStyle w:val="PL"/>
      </w:pPr>
    </w:p>
    <w:p w14:paraId="5BE84A9B" w14:textId="77777777" w:rsidR="006672A0" w:rsidRPr="002178AD" w:rsidRDefault="006672A0">
      <w:pPr>
        <w:pStyle w:val="PL"/>
      </w:pPr>
      <w:r w:rsidRPr="002178AD">
        <w:t xml:space="preserve">  /policy-data/plmns/{plmnId}/ue-policy-set:</w:t>
      </w:r>
    </w:p>
    <w:p w14:paraId="798301D5" w14:textId="77777777" w:rsidR="006672A0" w:rsidRPr="002178AD" w:rsidRDefault="006672A0">
      <w:pPr>
        <w:pStyle w:val="PL"/>
      </w:pPr>
      <w:r w:rsidRPr="002178AD">
        <w:t xml:space="preserve">    parameters:</w:t>
      </w:r>
    </w:p>
    <w:p w14:paraId="31EA4D4E" w14:textId="77777777" w:rsidR="006672A0" w:rsidRPr="002178AD" w:rsidRDefault="006672A0">
      <w:pPr>
        <w:pStyle w:val="PL"/>
      </w:pPr>
      <w:r w:rsidRPr="002178AD">
        <w:t xml:space="preserve">     - name: plmnId</w:t>
      </w:r>
    </w:p>
    <w:p w14:paraId="04A465CF" w14:textId="77777777" w:rsidR="006672A0" w:rsidRPr="002178AD" w:rsidRDefault="006672A0">
      <w:pPr>
        <w:pStyle w:val="PL"/>
      </w:pPr>
      <w:r w:rsidRPr="002178AD">
        <w:t xml:space="preserve">       in: path</w:t>
      </w:r>
    </w:p>
    <w:p w14:paraId="31E259B7" w14:textId="77777777" w:rsidR="006672A0" w:rsidRPr="002178AD" w:rsidRDefault="006672A0">
      <w:pPr>
        <w:pStyle w:val="PL"/>
      </w:pPr>
      <w:r w:rsidRPr="002178AD">
        <w:t xml:space="preserve">       required: true</w:t>
      </w:r>
    </w:p>
    <w:p w14:paraId="53989F11" w14:textId="77777777" w:rsidR="006672A0" w:rsidRPr="002178AD" w:rsidRDefault="006672A0">
      <w:pPr>
        <w:pStyle w:val="PL"/>
      </w:pPr>
      <w:r w:rsidRPr="002178AD">
        <w:t xml:space="preserve">       schema:</w:t>
      </w:r>
    </w:p>
    <w:p w14:paraId="211B23FF" w14:textId="77777777" w:rsidR="006672A0" w:rsidRPr="002178AD" w:rsidRDefault="006672A0">
      <w:pPr>
        <w:pStyle w:val="PL"/>
      </w:pPr>
      <w:r w:rsidRPr="002178AD">
        <w:t xml:space="preserve">         $ref: 'TS29505_Subscription_Data.yaml#/components/schemas/VarPlmnId'</w:t>
      </w:r>
    </w:p>
    <w:p w14:paraId="2940B8CB" w14:textId="77777777" w:rsidR="006672A0" w:rsidRPr="002178AD" w:rsidRDefault="006672A0">
      <w:pPr>
        <w:pStyle w:val="PL"/>
      </w:pPr>
      <w:r w:rsidRPr="002178AD">
        <w:t xml:space="preserve">    get:</w:t>
      </w:r>
    </w:p>
    <w:p w14:paraId="32FDFE57" w14:textId="77777777" w:rsidR="006672A0" w:rsidRPr="002178AD" w:rsidRDefault="006672A0">
      <w:pPr>
        <w:pStyle w:val="PL"/>
      </w:pPr>
      <w:r w:rsidRPr="002178AD">
        <w:t xml:space="preserve">      summary: Retrieve the UE policy set data for an H-PLMN</w:t>
      </w:r>
    </w:p>
    <w:p w14:paraId="55132B18" w14:textId="77777777" w:rsidR="006672A0" w:rsidRPr="002178AD" w:rsidRDefault="006672A0">
      <w:pPr>
        <w:pStyle w:val="PL"/>
      </w:pPr>
      <w:r w:rsidRPr="002178AD">
        <w:t xml:space="preserve">      operationId: ReadPlmnUePolicySet</w:t>
      </w:r>
    </w:p>
    <w:p w14:paraId="5B69093D" w14:textId="77777777" w:rsidR="006672A0" w:rsidRPr="002178AD" w:rsidRDefault="006672A0">
      <w:pPr>
        <w:pStyle w:val="PL"/>
      </w:pPr>
      <w:r w:rsidRPr="002178AD">
        <w:t xml:space="preserve">      tags:</w:t>
      </w:r>
    </w:p>
    <w:p w14:paraId="67945AF9" w14:textId="77777777" w:rsidR="006672A0" w:rsidRPr="002178AD" w:rsidRDefault="006672A0">
      <w:pPr>
        <w:pStyle w:val="PL"/>
      </w:pPr>
      <w:r w:rsidRPr="002178AD">
        <w:t xml:space="preserve">        - PlmnUePolicySet (Document)</w:t>
      </w:r>
    </w:p>
    <w:p w14:paraId="4172FF4A" w14:textId="77777777" w:rsidR="006672A0" w:rsidRPr="002178AD" w:rsidRDefault="006672A0">
      <w:pPr>
        <w:pStyle w:val="PL"/>
      </w:pPr>
      <w:r w:rsidRPr="002178AD">
        <w:t xml:space="preserve">      security:</w:t>
      </w:r>
    </w:p>
    <w:p w14:paraId="73B884E2" w14:textId="77777777" w:rsidR="006672A0" w:rsidRPr="002178AD" w:rsidRDefault="006672A0">
      <w:pPr>
        <w:pStyle w:val="PL"/>
      </w:pPr>
      <w:r w:rsidRPr="002178AD">
        <w:t xml:space="preserve">        - {}</w:t>
      </w:r>
    </w:p>
    <w:p w14:paraId="08CECB7D" w14:textId="77777777" w:rsidR="006672A0" w:rsidRPr="002178AD" w:rsidRDefault="006672A0">
      <w:pPr>
        <w:pStyle w:val="PL"/>
      </w:pPr>
      <w:r w:rsidRPr="002178AD">
        <w:t xml:space="preserve">        - oAuth2ClientCredentials:</w:t>
      </w:r>
    </w:p>
    <w:p w14:paraId="006137C8" w14:textId="77777777" w:rsidR="006672A0" w:rsidRPr="002178AD" w:rsidRDefault="006672A0">
      <w:pPr>
        <w:pStyle w:val="PL"/>
      </w:pPr>
      <w:r w:rsidRPr="002178AD">
        <w:t xml:space="preserve">          - nudr-dr</w:t>
      </w:r>
    </w:p>
    <w:p w14:paraId="2CA59E11" w14:textId="77777777" w:rsidR="006672A0" w:rsidRPr="002178AD" w:rsidRDefault="006672A0">
      <w:pPr>
        <w:pStyle w:val="PL"/>
      </w:pPr>
      <w:r w:rsidRPr="002178AD">
        <w:t xml:space="preserve">        - oAuth2ClientCredentials:</w:t>
      </w:r>
    </w:p>
    <w:p w14:paraId="68ADC4AC" w14:textId="77777777" w:rsidR="006672A0" w:rsidRPr="002178AD" w:rsidRDefault="006672A0">
      <w:pPr>
        <w:pStyle w:val="PL"/>
      </w:pPr>
      <w:r w:rsidRPr="002178AD">
        <w:t xml:space="preserve">          - nudr-dr</w:t>
      </w:r>
    </w:p>
    <w:p w14:paraId="6D5EE22F" w14:textId="77777777" w:rsidR="006672A0" w:rsidRDefault="006672A0">
      <w:pPr>
        <w:pStyle w:val="PL"/>
      </w:pPr>
      <w:r w:rsidRPr="002178AD">
        <w:t xml:space="preserve">          - nudr-dr:policy-data</w:t>
      </w:r>
    </w:p>
    <w:p w14:paraId="6C180DE6" w14:textId="77777777" w:rsidR="005B094A" w:rsidRDefault="005B094A" w:rsidP="005B094A">
      <w:pPr>
        <w:pStyle w:val="PL"/>
      </w:pPr>
      <w:r>
        <w:t xml:space="preserve">        - oAuth2ClientCredentials:</w:t>
      </w:r>
    </w:p>
    <w:p w14:paraId="71DA0EE3" w14:textId="77777777" w:rsidR="005B094A" w:rsidRDefault="005B094A" w:rsidP="005B094A">
      <w:pPr>
        <w:pStyle w:val="PL"/>
      </w:pPr>
      <w:r>
        <w:t xml:space="preserve">          - nudr-dr</w:t>
      </w:r>
    </w:p>
    <w:p w14:paraId="557A0EAD" w14:textId="77777777" w:rsidR="005B094A" w:rsidRDefault="005B094A" w:rsidP="005B094A">
      <w:pPr>
        <w:pStyle w:val="PL"/>
      </w:pPr>
      <w:r>
        <w:t xml:space="preserve">          - nudr-dr:policy-data</w:t>
      </w:r>
    </w:p>
    <w:p w14:paraId="4691F88F" w14:textId="77777777" w:rsidR="005B094A" w:rsidRDefault="005B094A" w:rsidP="005B094A">
      <w:pPr>
        <w:pStyle w:val="PL"/>
      </w:pPr>
      <w:r>
        <w:t xml:space="preserve">          - nudr-dr:policy-data:plmns:ue-policy-set:read</w:t>
      </w:r>
    </w:p>
    <w:p w14:paraId="68F96D7F" w14:textId="77777777" w:rsidR="00D6375A" w:rsidRPr="002178AD" w:rsidRDefault="00D6375A" w:rsidP="00D6375A">
      <w:pPr>
        <w:pStyle w:val="PL"/>
      </w:pPr>
      <w:r w:rsidRPr="002178AD">
        <w:t xml:space="preserve">      parameters:</w:t>
      </w:r>
    </w:p>
    <w:p w14:paraId="43EAA263" w14:textId="77777777" w:rsidR="00D6375A" w:rsidRPr="002178AD" w:rsidRDefault="00D6375A" w:rsidP="00D6375A">
      <w:pPr>
        <w:pStyle w:val="PL"/>
      </w:pPr>
      <w:r w:rsidRPr="002178AD">
        <w:t xml:space="preserve">        - name: supp-feat</w:t>
      </w:r>
    </w:p>
    <w:p w14:paraId="1B649678" w14:textId="77777777" w:rsidR="00D6375A" w:rsidRPr="002178AD" w:rsidRDefault="00D6375A" w:rsidP="00D6375A">
      <w:pPr>
        <w:pStyle w:val="PL"/>
      </w:pPr>
      <w:r w:rsidRPr="002178AD">
        <w:t xml:space="preserve">          in: query</w:t>
      </w:r>
    </w:p>
    <w:p w14:paraId="7CED3FA6" w14:textId="77777777" w:rsidR="00D6375A" w:rsidRPr="002178AD" w:rsidRDefault="00D6375A" w:rsidP="00D6375A">
      <w:pPr>
        <w:pStyle w:val="PL"/>
      </w:pPr>
      <w:r w:rsidRPr="002178AD">
        <w:t xml:space="preserve">          description: Supported Features</w:t>
      </w:r>
    </w:p>
    <w:p w14:paraId="34AFBD24" w14:textId="77777777" w:rsidR="00D6375A" w:rsidRPr="002178AD" w:rsidRDefault="00D6375A" w:rsidP="00D6375A">
      <w:pPr>
        <w:pStyle w:val="PL"/>
      </w:pPr>
      <w:r w:rsidRPr="002178AD">
        <w:t xml:space="preserve">          required: false</w:t>
      </w:r>
    </w:p>
    <w:p w14:paraId="54F7CF0A" w14:textId="77777777" w:rsidR="00D6375A" w:rsidRPr="002178AD" w:rsidRDefault="00D6375A" w:rsidP="00D6375A">
      <w:pPr>
        <w:pStyle w:val="PL"/>
      </w:pPr>
      <w:r w:rsidRPr="002178AD">
        <w:t xml:space="preserve">          schema:</w:t>
      </w:r>
    </w:p>
    <w:p w14:paraId="41CE9EFB" w14:textId="77777777" w:rsidR="00D6375A" w:rsidRPr="002178AD" w:rsidRDefault="00D6375A" w:rsidP="00D6375A">
      <w:pPr>
        <w:pStyle w:val="PL"/>
      </w:pPr>
      <w:r w:rsidRPr="002178AD">
        <w:t xml:space="preserve">             $ref: 'TS29571_CommonData.yaml#/components/schemas/SupportedFeatures'</w:t>
      </w:r>
    </w:p>
    <w:p w14:paraId="2EB5CFB0" w14:textId="77777777" w:rsidR="006672A0" w:rsidRPr="002178AD" w:rsidRDefault="006672A0">
      <w:pPr>
        <w:pStyle w:val="PL"/>
      </w:pPr>
      <w:r w:rsidRPr="002178AD">
        <w:t xml:space="preserve">      responses:</w:t>
      </w:r>
    </w:p>
    <w:p w14:paraId="0FED57E0" w14:textId="77777777" w:rsidR="006672A0" w:rsidRPr="002178AD" w:rsidRDefault="006672A0">
      <w:pPr>
        <w:pStyle w:val="PL"/>
      </w:pPr>
      <w:r w:rsidRPr="002178AD">
        <w:t xml:space="preserve">        '200':</w:t>
      </w:r>
    </w:p>
    <w:p w14:paraId="1F50E40D" w14:textId="77777777" w:rsidR="006672A0" w:rsidRPr="002178AD" w:rsidRDefault="006672A0">
      <w:pPr>
        <w:pStyle w:val="PL"/>
      </w:pPr>
      <w:r w:rsidRPr="002178AD">
        <w:t xml:space="preserve">          description: Upon success, a response body containing UE policies shall be returned.</w:t>
      </w:r>
    </w:p>
    <w:p w14:paraId="7D49789F" w14:textId="77777777" w:rsidR="006672A0" w:rsidRPr="002178AD" w:rsidRDefault="006672A0">
      <w:pPr>
        <w:pStyle w:val="PL"/>
      </w:pPr>
      <w:r w:rsidRPr="002178AD">
        <w:t xml:space="preserve">          content:</w:t>
      </w:r>
    </w:p>
    <w:p w14:paraId="06A56AEB" w14:textId="77777777" w:rsidR="006672A0" w:rsidRPr="002178AD" w:rsidRDefault="006672A0">
      <w:pPr>
        <w:pStyle w:val="PL"/>
      </w:pPr>
      <w:r w:rsidRPr="002178AD">
        <w:t xml:space="preserve">            application/json:</w:t>
      </w:r>
    </w:p>
    <w:p w14:paraId="1303764A" w14:textId="77777777" w:rsidR="006672A0" w:rsidRPr="002178AD" w:rsidRDefault="006672A0">
      <w:pPr>
        <w:pStyle w:val="PL"/>
      </w:pPr>
      <w:r w:rsidRPr="002178AD">
        <w:t xml:space="preserve">              schema:</w:t>
      </w:r>
    </w:p>
    <w:p w14:paraId="06DDC236" w14:textId="77777777" w:rsidR="006672A0" w:rsidRPr="002178AD" w:rsidRDefault="006672A0">
      <w:pPr>
        <w:pStyle w:val="PL"/>
      </w:pPr>
      <w:r w:rsidRPr="002178AD">
        <w:t xml:space="preserve">                $ref: '#/components/schemas/UePolicySet'</w:t>
      </w:r>
    </w:p>
    <w:p w14:paraId="0470567B" w14:textId="77777777" w:rsidR="006672A0" w:rsidRPr="002178AD" w:rsidRDefault="006672A0">
      <w:pPr>
        <w:pStyle w:val="PL"/>
      </w:pPr>
      <w:r w:rsidRPr="002178AD">
        <w:t xml:space="preserve">        '400':</w:t>
      </w:r>
    </w:p>
    <w:p w14:paraId="64B25D63" w14:textId="77777777" w:rsidR="006672A0" w:rsidRPr="002178AD" w:rsidRDefault="006672A0">
      <w:pPr>
        <w:pStyle w:val="PL"/>
      </w:pPr>
      <w:r w:rsidRPr="002178AD">
        <w:t xml:space="preserve">          $ref: 'TS29571_CommonData.yaml#/components/responses/400'</w:t>
      </w:r>
    </w:p>
    <w:p w14:paraId="29B57B5A" w14:textId="77777777" w:rsidR="006672A0" w:rsidRPr="002178AD" w:rsidRDefault="006672A0">
      <w:pPr>
        <w:pStyle w:val="PL"/>
      </w:pPr>
      <w:r w:rsidRPr="002178AD">
        <w:t xml:space="preserve">        '401':</w:t>
      </w:r>
    </w:p>
    <w:p w14:paraId="324A041D" w14:textId="77777777" w:rsidR="006672A0" w:rsidRPr="002178AD" w:rsidRDefault="006672A0">
      <w:pPr>
        <w:pStyle w:val="PL"/>
      </w:pPr>
      <w:r w:rsidRPr="002178AD">
        <w:t xml:space="preserve">          $ref: 'TS29571_CommonData.yaml#/components/responses/401'</w:t>
      </w:r>
    </w:p>
    <w:p w14:paraId="5C8C8CE6" w14:textId="77777777" w:rsidR="006672A0" w:rsidRPr="002178AD" w:rsidRDefault="006672A0">
      <w:pPr>
        <w:pStyle w:val="PL"/>
      </w:pPr>
      <w:r w:rsidRPr="002178AD">
        <w:t xml:space="preserve">        '403':</w:t>
      </w:r>
    </w:p>
    <w:p w14:paraId="17062E85" w14:textId="77777777" w:rsidR="006672A0" w:rsidRPr="002178AD" w:rsidRDefault="006672A0">
      <w:pPr>
        <w:pStyle w:val="PL"/>
      </w:pPr>
      <w:r w:rsidRPr="002178AD">
        <w:t xml:space="preserve">          $ref: 'TS29571_CommonData.yaml#/components/responses/403'</w:t>
      </w:r>
    </w:p>
    <w:p w14:paraId="63336B6C" w14:textId="77777777" w:rsidR="006672A0" w:rsidRPr="002178AD" w:rsidRDefault="006672A0">
      <w:pPr>
        <w:pStyle w:val="PL"/>
      </w:pPr>
      <w:r w:rsidRPr="002178AD">
        <w:t xml:space="preserve">        '404':</w:t>
      </w:r>
    </w:p>
    <w:p w14:paraId="46ACF689" w14:textId="77777777" w:rsidR="006672A0" w:rsidRPr="002178AD" w:rsidRDefault="006672A0">
      <w:pPr>
        <w:pStyle w:val="PL"/>
      </w:pPr>
      <w:r w:rsidRPr="002178AD">
        <w:t xml:space="preserve">          $ref: 'TS29571_CommonData.yaml#/components/responses/404'</w:t>
      </w:r>
    </w:p>
    <w:p w14:paraId="747AB99D" w14:textId="77777777" w:rsidR="006672A0" w:rsidRPr="002178AD" w:rsidRDefault="006672A0">
      <w:pPr>
        <w:pStyle w:val="PL"/>
      </w:pPr>
      <w:r w:rsidRPr="002178AD">
        <w:t xml:space="preserve">        '406':</w:t>
      </w:r>
    </w:p>
    <w:p w14:paraId="232F9FB1" w14:textId="77777777" w:rsidR="006672A0" w:rsidRPr="002178AD" w:rsidRDefault="006672A0">
      <w:pPr>
        <w:pStyle w:val="PL"/>
      </w:pPr>
      <w:r w:rsidRPr="002178AD">
        <w:t xml:space="preserve">          $ref: 'TS29571_CommonData.yaml#/components/responses/406'</w:t>
      </w:r>
    </w:p>
    <w:p w14:paraId="750E1341" w14:textId="77777777" w:rsidR="006672A0" w:rsidRPr="002178AD" w:rsidRDefault="006672A0">
      <w:pPr>
        <w:pStyle w:val="PL"/>
      </w:pPr>
      <w:r w:rsidRPr="002178AD">
        <w:t xml:space="preserve">        '412':</w:t>
      </w:r>
    </w:p>
    <w:p w14:paraId="3805892B" w14:textId="77777777" w:rsidR="006672A0" w:rsidRPr="002178AD" w:rsidRDefault="006672A0">
      <w:pPr>
        <w:pStyle w:val="PL"/>
      </w:pPr>
      <w:r w:rsidRPr="002178AD">
        <w:t xml:space="preserve">          $ref: 'TS29571_CommonData.yaml#/components/responses/412'</w:t>
      </w:r>
    </w:p>
    <w:p w14:paraId="476C0778" w14:textId="77777777" w:rsidR="006672A0" w:rsidRPr="002178AD" w:rsidRDefault="006672A0">
      <w:pPr>
        <w:pStyle w:val="PL"/>
      </w:pPr>
      <w:r w:rsidRPr="002178AD">
        <w:t xml:space="preserve">        '429':</w:t>
      </w:r>
    </w:p>
    <w:p w14:paraId="16676010" w14:textId="77777777" w:rsidR="006672A0" w:rsidRPr="002178AD" w:rsidRDefault="006672A0">
      <w:pPr>
        <w:pStyle w:val="PL"/>
      </w:pPr>
      <w:r w:rsidRPr="002178AD">
        <w:t xml:space="preserve">          $ref: 'TS29571_CommonData.yaml#/components/responses/429'</w:t>
      </w:r>
    </w:p>
    <w:p w14:paraId="16DCF4A5" w14:textId="77777777" w:rsidR="006672A0" w:rsidRPr="002178AD" w:rsidRDefault="006672A0">
      <w:pPr>
        <w:pStyle w:val="PL"/>
      </w:pPr>
      <w:r w:rsidRPr="002178AD">
        <w:t xml:space="preserve">        '500':</w:t>
      </w:r>
    </w:p>
    <w:p w14:paraId="35A22593" w14:textId="77777777" w:rsidR="006672A0" w:rsidRDefault="006672A0">
      <w:pPr>
        <w:pStyle w:val="PL"/>
      </w:pPr>
      <w:r w:rsidRPr="002178AD">
        <w:t xml:space="preserve">          $ref: 'TS29571_CommonData.yaml#/components/responses/500'</w:t>
      </w:r>
    </w:p>
    <w:p w14:paraId="288844C2" w14:textId="77777777" w:rsidR="008A3150" w:rsidRPr="002178AD" w:rsidRDefault="008A3150" w:rsidP="008A3150">
      <w:pPr>
        <w:pStyle w:val="PL"/>
      </w:pPr>
      <w:r w:rsidRPr="002178AD">
        <w:t xml:space="preserve">        '50</w:t>
      </w:r>
      <w:r>
        <w:t>2</w:t>
      </w:r>
      <w:r w:rsidRPr="002178AD">
        <w:t>':</w:t>
      </w:r>
    </w:p>
    <w:p w14:paraId="0EC27D7A" w14:textId="77777777" w:rsidR="008A3150" w:rsidRPr="002178AD" w:rsidRDefault="008A3150" w:rsidP="008A3150">
      <w:pPr>
        <w:pStyle w:val="PL"/>
      </w:pPr>
      <w:r w:rsidRPr="002178AD">
        <w:t xml:space="preserve">          $ref: 'TS29571_CommonData.yaml#/components/responses/50</w:t>
      </w:r>
      <w:r>
        <w:t>2</w:t>
      </w:r>
      <w:r w:rsidRPr="002178AD">
        <w:t>'</w:t>
      </w:r>
    </w:p>
    <w:p w14:paraId="5654713C" w14:textId="77777777" w:rsidR="006672A0" w:rsidRPr="002178AD" w:rsidRDefault="006672A0">
      <w:pPr>
        <w:pStyle w:val="PL"/>
      </w:pPr>
      <w:r w:rsidRPr="002178AD">
        <w:t xml:space="preserve">        '503':</w:t>
      </w:r>
    </w:p>
    <w:p w14:paraId="0088E251" w14:textId="77777777" w:rsidR="006672A0" w:rsidRPr="002178AD" w:rsidRDefault="006672A0">
      <w:pPr>
        <w:pStyle w:val="PL"/>
      </w:pPr>
      <w:r w:rsidRPr="002178AD">
        <w:t xml:space="preserve">          $ref: 'TS29571_CommonData.yaml#/components/responses/503'</w:t>
      </w:r>
    </w:p>
    <w:p w14:paraId="1E5EF6E6" w14:textId="77777777" w:rsidR="006672A0" w:rsidRPr="002178AD" w:rsidRDefault="006672A0">
      <w:pPr>
        <w:pStyle w:val="PL"/>
      </w:pPr>
      <w:r w:rsidRPr="002178AD">
        <w:t xml:space="preserve">        default:</w:t>
      </w:r>
    </w:p>
    <w:p w14:paraId="3C32953F" w14:textId="77777777" w:rsidR="006672A0" w:rsidRPr="002178AD" w:rsidRDefault="006672A0">
      <w:pPr>
        <w:pStyle w:val="PL"/>
      </w:pPr>
      <w:r w:rsidRPr="002178AD">
        <w:t xml:space="preserve">          $ref: 'TS29571_CommonData.yaml#/components/responses/default'</w:t>
      </w:r>
    </w:p>
    <w:p w14:paraId="7B945FFF" w14:textId="77777777" w:rsidR="00AA42C2" w:rsidRDefault="00AA42C2" w:rsidP="005E5E66">
      <w:pPr>
        <w:pStyle w:val="PL"/>
      </w:pPr>
    </w:p>
    <w:p w14:paraId="0633B486" w14:textId="77777777" w:rsidR="005E5E66" w:rsidRPr="002178AD" w:rsidRDefault="005E5E66" w:rsidP="005E5E66">
      <w:pPr>
        <w:pStyle w:val="PL"/>
      </w:pPr>
      <w:r w:rsidRPr="002178AD">
        <w:t xml:space="preserve">  /policy-data/slice-control-data/{snssai}:</w:t>
      </w:r>
    </w:p>
    <w:p w14:paraId="08A127F7" w14:textId="77777777" w:rsidR="005E5E66" w:rsidRPr="002178AD" w:rsidRDefault="005E5E66" w:rsidP="005E5E66">
      <w:pPr>
        <w:pStyle w:val="PL"/>
      </w:pPr>
      <w:r w:rsidRPr="002178AD">
        <w:t xml:space="preserve">    parameters:</w:t>
      </w:r>
    </w:p>
    <w:p w14:paraId="2986D372" w14:textId="77777777" w:rsidR="005E5E66" w:rsidRPr="002178AD" w:rsidRDefault="005E5E66" w:rsidP="005E5E66">
      <w:pPr>
        <w:pStyle w:val="PL"/>
      </w:pPr>
      <w:r w:rsidRPr="002178AD">
        <w:t xml:space="preserve">     - name: snssai</w:t>
      </w:r>
    </w:p>
    <w:p w14:paraId="346A9667" w14:textId="77777777" w:rsidR="005E5E66" w:rsidRPr="002178AD" w:rsidRDefault="005E5E66" w:rsidP="005E5E66">
      <w:pPr>
        <w:pStyle w:val="PL"/>
      </w:pPr>
      <w:r w:rsidRPr="002178AD">
        <w:t xml:space="preserve">       in: path</w:t>
      </w:r>
    </w:p>
    <w:p w14:paraId="7818CD06" w14:textId="77777777" w:rsidR="005E5E66" w:rsidRPr="002178AD" w:rsidRDefault="005E5E66" w:rsidP="005E5E66">
      <w:pPr>
        <w:pStyle w:val="PL"/>
      </w:pPr>
      <w:r w:rsidRPr="002178AD">
        <w:t xml:space="preserve">       required: true</w:t>
      </w:r>
    </w:p>
    <w:p w14:paraId="6A7E56B0" w14:textId="77777777" w:rsidR="005E5E66" w:rsidRPr="002178AD" w:rsidRDefault="005E5E66" w:rsidP="005E5E66">
      <w:pPr>
        <w:pStyle w:val="PL"/>
      </w:pPr>
      <w:r w:rsidRPr="002178AD">
        <w:t xml:space="preserve">       schema:</w:t>
      </w:r>
    </w:p>
    <w:p w14:paraId="0BD0935B" w14:textId="77777777" w:rsidR="005E5E66" w:rsidRPr="002178AD" w:rsidRDefault="005E5E66" w:rsidP="005E5E66">
      <w:pPr>
        <w:pStyle w:val="PL"/>
      </w:pPr>
      <w:r w:rsidRPr="002178AD">
        <w:t xml:space="preserve">         $ref: 'TS29571_CommonData.yaml#/components/schemas/Snssai'</w:t>
      </w:r>
    </w:p>
    <w:p w14:paraId="5BB1AF5F" w14:textId="77777777" w:rsidR="005E5E66" w:rsidRPr="002178AD" w:rsidRDefault="005E5E66" w:rsidP="005E5E66">
      <w:pPr>
        <w:pStyle w:val="PL"/>
      </w:pPr>
      <w:r w:rsidRPr="002178AD">
        <w:t xml:space="preserve">    get:</w:t>
      </w:r>
    </w:p>
    <w:p w14:paraId="4AA1BAE2" w14:textId="77777777" w:rsidR="005E5E66" w:rsidRPr="002178AD" w:rsidRDefault="005E5E66" w:rsidP="005E5E66">
      <w:pPr>
        <w:pStyle w:val="PL"/>
      </w:pPr>
      <w:r w:rsidRPr="002178AD">
        <w:t xml:space="preserve">      summary: </w:t>
      </w:r>
      <w:r w:rsidRPr="002178AD">
        <w:rPr>
          <w:lang w:eastAsia="zh-CN"/>
        </w:rPr>
        <w:t xml:space="preserve">Retrieves a network Slice </w:t>
      </w:r>
      <w:r w:rsidRPr="002178AD">
        <w:rPr>
          <w:rFonts w:eastAsia="等线"/>
        </w:rPr>
        <w:t xml:space="preserve">specific </w:t>
      </w:r>
      <w:r w:rsidRPr="002178AD">
        <w:t>policy control data resource</w:t>
      </w:r>
    </w:p>
    <w:p w14:paraId="398B551B" w14:textId="77777777" w:rsidR="005E5E66" w:rsidRPr="002178AD" w:rsidRDefault="005E5E66" w:rsidP="005E5E66">
      <w:pPr>
        <w:pStyle w:val="PL"/>
      </w:pPr>
      <w:r w:rsidRPr="002178AD">
        <w:t xml:space="preserve">      operationId: Read</w:t>
      </w:r>
      <w:r w:rsidRPr="002178AD">
        <w:rPr>
          <w:lang w:eastAsia="zh-CN"/>
        </w:rPr>
        <w:t>SlicePolicyControlData</w:t>
      </w:r>
    </w:p>
    <w:p w14:paraId="314CC0F4" w14:textId="77777777" w:rsidR="005E5E66" w:rsidRPr="002178AD" w:rsidRDefault="005E5E66" w:rsidP="005E5E66">
      <w:pPr>
        <w:pStyle w:val="PL"/>
      </w:pPr>
      <w:r w:rsidRPr="002178AD">
        <w:t xml:space="preserve">      tags:</w:t>
      </w:r>
    </w:p>
    <w:p w14:paraId="689329CE" w14:textId="77777777" w:rsidR="005E5E66" w:rsidRPr="002178AD" w:rsidRDefault="005E5E66" w:rsidP="005E5E66">
      <w:pPr>
        <w:pStyle w:val="PL"/>
      </w:pPr>
      <w:r w:rsidRPr="002178AD">
        <w:t xml:space="preserve">        - </w:t>
      </w:r>
      <w:r w:rsidRPr="002178AD">
        <w:rPr>
          <w:lang w:eastAsia="zh-CN"/>
        </w:rPr>
        <w:t>SlicePolicyControlData</w:t>
      </w:r>
      <w:r w:rsidRPr="002178AD">
        <w:t xml:space="preserve"> (Document)</w:t>
      </w:r>
    </w:p>
    <w:p w14:paraId="70B7A384" w14:textId="77777777" w:rsidR="005E5E66" w:rsidRPr="002178AD" w:rsidRDefault="005E5E66" w:rsidP="005E5E66">
      <w:pPr>
        <w:pStyle w:val="PL"/>
      </w:pPr>
      <w:r w:rsidRPr="002178AD">
        <w:t xml:space="preserve">      security:</w:t>
      </w:r>
    </w:p>
    <w:p w14:paraId="5008FD6E" w14:textId="77777777" w:rsidR="005E5E66" w:rsidRPr="002178AD" w:rsidRDefault="005E5E66" w:rsidP="005E5E66">
      <w:pPr>
        <w:pStyle w:val="PL"/>
      </w:pPr>
      <w:r w:rsidRPr="002178AD">
        <w:t xml:space="preserve">        - {}</w:t>
      </w:r>
    </w:p>
    <w:p w14:paraId="03EF562E" w14:textId="77777777" w:rsidR="005E5E66" w:rsidRPr="002178AD" w:rsidRDefault="005E5E66" w:rsidP="005E5E66">
      <w:pPr>
        <w:pStyle w:val="PL"/>
      </w:pPr>
      <w:r w:rsidRPr="002178AD">
        <w:t xml:space="preserve">        - oAuth2ClientCredentials:</w:t>
      </w:r>
    </w:p>
    <w:p w14:paraId="0FC9E7CC" w14:textId="77777777" w:rsidR="005E5E66" w:rsidRPr="002178AD" w:rsidRDefault="005E5E66" w:rsidP="005E5E66">
      <w:pPr>
        <w:pStyle w:val="PL"/>
      </w:pPr>
      <w:r w:rsidRPr="002178AD">
        <w:t xml:space="preserve">          - nudr-dr</w:t>
      </w:r>
    </w:p>
    <w:p w14:paraId="4FCE42B8" w14:textId="77777777" w:rsidR="005E5E66" w:rsidRPr="002178AD" w:rsidRDefault="005E5E66" w:rsidP="005E5E66">
      <w:pPr>
        <w:pStyle w:val="PL"/>
      </w:pPr>
      <w:r w:rsidRPr="002178AD">
        <w:t xml:space="preserve">        - oAuth2ClientCredentials:</w:t>
      </w:r>
    </w:p>
    <w:p w14:paraId="36E25CDE" w14:textId="77777777" w:rsidR="005E5E66" w:rsidRPr="002178AD" w:rsidRDefault="005E5E66" w:rsidP="005E5E66">
      <w:pPr>
        <w:pStyle w:val="PL"/>
      </w:pPr>
      <w:r w:rsidRPr="002178AD">
        <w:t xml:space="preserve">          - nudr-dr</w:t>
      </w:r>
    </w:p>
    <w:p w14:paraId="25118A31" w14:textId="77777777" w:rsidR="005E5E66" w:rsidRDefault="005E5E66" w:rsidP="005E5E66">
      <w:pPr>
        <w:pStyle w:val="PL"/>
      </w:pPr>
      <w:r w:rsidRPr="002178AD">
        <w:t xml:space="preserve">          - nudr-dr:policy-data</w:t>
      </w:r>
    </w:p>
    <w:p w14:paraId="2CEF2F9A" w14:textId="77777777" w:rsidR="005B094A" w:rsidRDefault="005B094A" w:rsidP="005B094A">
      <w:pPr>
        <w:pStyle w:val="PL"/>
      </w:pPr>
      <w:r>
        <w:t xml:space="preserve">        - oAuth2ClientCredentials:</w:t>
      </w:r>
    </w:p>
    <w:p w14:paraId="6F01EA74" w14:textId="77777777" w:rsidR="005B094A" w:rsidRDefault="005B094A" w:rsidP="005B094A">
      <w:pPr>
        <w:pStyle w:val="PL"/>
      </w:pPr>
      <w:r>
        <w:t xml:space="preserve">          - nudr-dr</w:t>
      </w:r>
    </w:p>
    <w:p w14:paraId="378C573B" w14:textId="77777777" w:rsidR="005B094A" w:rsidRDefault="005B094A" w:rsidP="005B094A">
      <w:pPr>
        <w:pStyle w:val="PL"/>
      </w:pPr>
      <w:r>
        <w:t xml:space="preserve">          - nudr-dr:policy-data</w:t>
      </w:r>
    </w:p>
    <w:p w14:paraId="1DFB4C46" w14:textId="77777777" w:rsidR="005B094A" w:rsidRPr="002178AD" w:rsidRDefault="005B094A" w:rsidP="005B094A">
      <w:pPr>
        <w:pStyle w:val="PL"/>
      </w:pPr>
      <w:r>
        <w:t xml:space="preserve">          - nudr-dr:policy-data:slice-control-data:read</w:t>
      </w:r>
    </w:p>
    <w:p w14:paraId="4CA9EB1A" w14:textId="77777777" w:rsidR="005E5E66" w:rsidRPr="002178AD" w:rsidRDefault="005E5E66" w:rsidP="005E5E66">
      <w:pPr>
        <w:pStyle w:val="PL"/>
      </w:pPr>
      <w:r w:rsidRPr="002178AD">
        <w:t xml:space="preserve">      parameters:</w:t>
      </w:r>
    </w:p>
    <w:p w14:paraId="2DAD1DD6" w14:textId="77777777" w:rsidR="005E5E66" w:rsidRPr="002178AD" w:rsidRDefault="005E5E66" w:rsidP="005E5E66">
      <w:pPr>
        <w:pStyle w:val="PL"/>
      </w:pPr>
      <w:r w:rsidRPr="002178AD">
        <w:t xml:space="preserve">        - name: supp-feat</w:t>
      </w:r>
    </w:p>
    <w:p w14:paraId="655E68F7" w14:textId="77777777" w:rsidR="005E5E66" w:rsidRPr="002178AD" w:rsidRDefault="005E5E66" w:rsidP="005E5E66">
      <w:pPr>
        <w:pStyle w:val="PL"/>
      </w:pPr>
      <w:r w:rsidRPr="002178AD">
        <w:t xml:space="preserve">          in: query</w:t>
      </w:r>
    </w:p>
    <w:p w14:paraId="71EDBDD8" w14:textId="77777777" w:rsidR="005E5E66" w:rsidRPr="002178AD" w:rsidRDefault="005E5E66" w:rsidP="005E5E66">
      <w:pPr>
        <w:pStyle w:val="PL"/>
      </w:pPr>
      <w:r w:rsidRPr="002178AD">
        <w:t xml:space="preserve">          description: Supported Features</w:t>
      </w:r>
    </w:p>
    <w:p w14:paraId="4898F9CF" w14:textId="77777777" w:rsidR="005E5E66" w:rsidRPr="002178AD" w:rsidRDefault="005E5E66" w:rsidP="005E5E66">
      <w:pPr>
        <w:pStyle w:val="PL"/>
      </w:pPr>
      <w:r w:rsidRPr="002178AD">
        <w:t xml:space="preserve">          required: false</w:t>
      </w:r>
    </w:p>
    <w:p w14:paraId="2FB45B3C" w14:textId="77777777" w:rsidR="005E5E66" w:rsidRPr="002178AD" w:rsidRDefault="005E5E66" w:rsidP="005E5E66">
      <w:pPr>
        <w:pStyle w:val="PL"/>
      </w:pPr>
      <w:r w:rsidRPr="002178AD">
        <w:t xml:space="preserve">          schema:</w:t>
      </w:r>
    </w:p>
    <w:p w14:paraId="351CC8E4" w14:textId="77777777" w:rsidR="005E5E66" w:rsidRPr="002178AD" w:rsidRDefault="005E5E66" w:rsidP="005E5E66">
      <w:pPr>
        <w:pStyle w:val="PL"/>
      </w:pPr>
      <w:r w:rsidRPr="002178AD">
        <w:t xml:space="preserve">             $ref: 'TS29571_CommonData.yaml#/components/schemas/SupportedFeatures'</w:t>
      </w:r>
    </w:p>
    <w:p w14:paraId="2C53A03B" w14:textId="77777777" w:rsidR="005E5E66" w:rsidRPr="002178AD" w:rsidRDefault="005E5E66" w:rsidP="005E5E66">
      <w:pPr>
        <w:pStyle w:val="PL"/>
      </w:pPr>
      <w:r w:rsidRPr="002178AD">
        <w:t xml:space="preserve">      responses:</w:t>
      </w:r>
    </w:p>
    <w:p w14:paraId="1F36C343" w14:textId="77777777" w:rsidR="005E5E66" w:rsidRPr="002178AD" w:rsidRDefault="005E5E66" w:rsidP="005E5E66">
      <w:pPr>
        <w:pStyle w:val="PL"/>
      </w:pPr>
      <w:r w:rsidRPr="002178AD">
        <w:t xml:space="preserve">        '200':</w:t>
      </w:r>
    </w:p>
    <w:p w14:paraId="12EDB44A" w14:textId="77777777" w:rsidR="00E11C5D" w:rsidRPr="002178AD" w:rsidRDefault="005E5E66" w:rsidP="005E5E66">
      <w:pPr>
        <w:pStyle w:val="PL"/>
        <w:rPr>
          <w:lang w:eastAsia="zh-CN"/>
        </w:rPr>
      </w:pPr>
      <w:r w:rsidRPr="002178AD">
        <w:t xml:space="preserve">          description: </w:t>
      </w:r>
      <w:r w:rsidR="00E11C5D" w:rsidRPr="002178AD">
        <w:rPr>
          <w:lang w:eastAsia="zh-CN"/>
        </w:rPr>
        <w:t>&gt;</w:t>
      </w:r>
    </w:p>
    <w:p w14:paraId="442A3148" w14:textId="77777777" w:rsidR="005E5E66" w:rsidRPr="002178AD" w:rsidRDefault="00E11C5D" w:rsidP="005E5E66">
      <w:pPr>
        <w:pStyle w:val="PL"/>
      </w:pPr>
      <w:r w:rsidRPr="002178AD">
        <w:t xml:space="preserve">            </w:t>
      </w:r>
      <w:r w:rsidR="005E5E66" w:rsidRPr="002178AD">
        <w:t xml:space="preserve">Successful case. The network slice </w:t>
      </w:r>
      <w:r w:rsidR="005E5E66" w:rsidRPr="002178AD">
        <w:rPr>
          <w:rFonts w:eastAsia="等线"/>
        </w:rPr>
        <w:t xml:space="preserve">specific </w:t>
      </w:r>
      <w:r w:rsidR="005E5E66" w:rsidRPr="002178AD">
        <w:t>policy control data shall be returned.</w:t>
      </w:r>
    </w:p>
    <w:p w14:paraId="21B16C0D" w14:textId="77777777" w:rsidR="005E5E66" w:rsidRPr="002178AD" w:rsidRDefault="005E5E66" w:rsidP="005E5E66">
      <w:pPr>
        <w:pStyle w:val="PL"/>
      </w:pPr>
      <w:r w:rsidRPr="002178AD">
        <w:t xml:space="preserve">          content:</w:t>
      </w:r>
    </w:p>
    <w:p w14:paraId="2E8B00D8" w14:textId="77777777" w:rsidR="005E5E66" w:rsidRPr="002178AD" w:rsidRDefault="005E5E66" w:rsidP="005E5E66">
      <w:pPr>
        <w:pStyle w:val="PL"/>
      </w:pPr>
      <w:r w:rsidRPr="002178AD">
        <w:t xml:space="preserve">            application/json:</w:t>
      </w:r>
    </w:p>
    <w:p w14:paraId="25AC3B4F" w14:textId="77777777" w:rsidR="005E5E66" w:rsidRPr="002178AD" w:rsidRDefault="005E5E66" w:rsidP="005E5E66">
      <w:pPr>
        <w:pStyle w:val="PL"/>
      </w:pPr>
      <w:r w:rsidRPr="002178AD">
        <w:t xml:space="preserve">              schema:</w:t>
      </w:r>
    </w:p>
    <w:p w14:paraId="5B6BFB32" w14:textId="77777777" w:rsidR="005E5E66" w:rsidRPr="002178AD" w:rsidRDefault="005E5E66" w:rsidP="005E5E66">
      <w:pPr>
        <w:pStyle w:val="PL"/>
      </w:pPr>
      <w:r w:rsidRPr="002178AD">
        <w:t xml:space="preserve">                $ref: '#/components/schemas/SlicePolicyData'</w:t>
      </w:r>
    </w:p>
    <w:p w14:paraId="5890A187" w14:textId="77777777" w:rsidR="005E5E66" w:rsidRPr="002178AD" w:rsidRDefault="005E5E66" w:rsidP="005E5E66">
      <w:pPr>
        <w:pStyle w:val="PL"/>
      </w:pPr>
      <w:r w:rsidRPr="002178AD">
        <w:t xml:space="preserve">        '400':</w:t>
      </w:r>
    </w:p>
    <w:p w14:paraId="3F919541" w14:textId="77777777" w:rsidR="005E5E66" w:rsidRPr="002178AD" w:rsidRDefault="005E5E66" w:rsidP="005E5E66">
      <w:pPr>
        <w:pStyle w:val="PL"/>
      </w:pPr>
      <w:r w:rsidRPr="002178AD">
        <w:t xml:space="preserve">          $ref: 'TS29571_CommonData.yaml#/components/responses/400'</w:t>
      </w:r>
    </w:p>
    <w:p w14:paraId="4F17B6F4" w14:textId="77777777" w:rsidR="005E5E66" w:rsidRPr="002178AD" w:rsidRDefault="005E5E66" w:rsidP="005E5E66">
      <w:pPr>
        <w:pStyle w:val="PL"/>
      </w:pPr>
      <w:r w:rsidRPr="002178AD">
        <w:t xml:space="preserve">        '401':</w:t>
      </w:r>
    </w:p>
    <w:p w14:paraId="5BD28E66" w14:textId="77777777" w:rsidR="005E5E66" w:rsidRPr="002178AD" w:rsidRDefault="005E5E66" w:rsidP="005E5E66">
      <w:pPr>
        <w:pStyle w:val="PL"/>
      </w:pPr>
      <w:r w:rsidRPr="002178AD">
        <w:t xml:space="preserve">          $ref: 'TS29571_CommonData.yaml#/components/responses/401'</w:t>
      </w:r>
    </w:p>
    <w:p w14:paraId="37ADBE24" w14:textId="77777777" w:rsidR="005E5E66" w:rsidRPr="002178AD" w:rsidRDefault="005E5E66" w:rsidP="005E5E66">
      <w:pPr>
        <w:pStyle w:val="PL"/>
      </w:pPr>
      <w:r w:rsidRPr="002178AD">
        <w:t xml:space="preserve">        '403':</w:t>
      </w:r>
    </w:p>
    <w:p w14:paraId="1F6431D0" w14:textId="77777777" w:rsidR="005E5E66" w:rsidRPr="002178AD" w:rsidRDefault="005E5E66" w:rsidP="005E5E66">
      <w:pPr>
        <w:pStyle w:val="PL"/>
      </w:pPr>
      <w:r w:rsidRPr="002178AD">
        <w:t xml:space="preserve">          $ref: 'TS29571_CommonData.yaml#/components/responses/403'</w:t>
      </w:r>
    </w:p>
    <w:p w14:paraId="61D7BE05" w14:textId="77777777" w:rsidR="005E5E66" w:rsidRPr="002178AD" w:rsidRDefault="005E5E66" w:rsidP="005E5E66">
      <w:pPr>
        <w:pStyle w:val="PL"/>
      </w:pPr>
      <w:r w:rsidRPr="002178AD">
        <w:t xml:space="preserve">        '404':</w:t>
      </w:r>
    </w:p>
    <w:p w14:paraId="2CA1AE45" w14:textId="77777777" w:rsidR="005E5E66" w:rsidRPr="002178AD" w:rsidRDefault="005E5E66" w:rsidP="005E5E66">
      <w:pPr>
        <w:pStyle w:val="PL"/>
      </w:pPr>
      <w:r w:rsidRPr="002178AD">
        <w:t xml:space="preserve">          $ref: 'TS29571_CommonData.yaml#/components/responses/404'</w:t>
      </w:r>
    </w:p>
    <w:p w14:paraId="51A7487C" w14:textId="77777777" w:rsidR="005E5E66" w:rsidRPr="002178AD" w:rsidRDefault="005E5E66" w:rsidP="005E5E66">
      <w:pPr>
        <w:pStyle w:val="PL"/>
      </w:pPr>
      <w:r w:rsidRPr="002178AD">
        <w:t xml:space="preserve">        '406':</w:t>
      </w:r>
    </w:p>
    <w:p w14:paraId="19949876" w14:textId="77777777" w:rsidR="005E5E66" w:rsidRPr="002178AD" w:rsidRDefault="005E5E66" w:rsidP="005E5E66">
      <w:pPr>
        <w:pStyle w:val="PL"/>
      </w:pPr>
      <w:r w:rsidRPr="002178AD">
        <w:t xml:space="preserve">          $ref: 'TS29571_CommonData.yaml#/components/responses/406'</w:t>
      </w:r>
    </w:p>
    <w:p w14:paraId="74A9B16B" w14:textId="77777777" w:rsidR="005E5E66" w:rsidRPr="002178AD" w:rsidRDefault="005E5E66" w:rsidP="005E5E66">
      <w:pPr>
        <w:pStyle w:val="PL"/>
      </w:pPr>
      <w:r w:rsidRPr="002178AD">
        <w:t xml:space="preserve">        '429':</w:t>
      </w:r>
    </w:p>
    <w:p w14:paraId="2D084BCF" w14:textId="77777777" w:rsidR="005E5E66" w:rsidRPr="002178AD" w:rsidRDefault="005E5E66" w:rsidP="005E5E66">
      <w:pPr>
        <w:pStyle w:val="PL"/>
      </w:pPr>
      <w:r w:rsidRPr="002178AD">
        <w:t xml:space="preserve">          $ref: 'TS29571_CommonData.yaml#/components/responses/429'</w:t>
      </w:r>
    </w:p>
    <w:p w14:paraId="32511A71" w14:textId="77777777" w:rsidR="005E5E66" w:rsidRPr="002178AD" w:rsidRDefault="005E5E66" w:rsidP="005E5E66">
      <w:pPr>
        <w:pStyle w:val="PL"/>
      </w:pPr>
      <w:r w:rsidRPr="002178AD">
        <w:t xml:space="preserve">        '500':</w:t>
      </w:r>
    </w:p>
    <w:p w14:paraId="6C703D83" w14:textId="77777777" w:rsidR="005E5E66" w:rsidRDefault="005E5E66" w:rsidP="005E5E66">
      <w:pPr>
        <w:pStyle w:val="PL"/>
      </w:pPr>
      <w:r w:rsidRPr="002178AD">
        <w:t xml:space="preserve">          $ref: 'TS29571_CommonData.yaml#/components/responses/500'</w:t>
      </w:r>
    </w:p>
    <w:p w14:paraId="28F4A9FA" w14:textId="77777777" w:rsidR="008A3150" w:rsidRPr="002178AD" w:rsidRDefault="008A3150" w:rsidP="008A3150">
      <w:pPr>
        <w:pStyle w:val="PL"/>
      </w:pPr>
      <w:r w:rsidRPr="002178AD">
        <w:t xml:space="preserve">        '50</w:t>
      </w:r>
      <w:r>
        <w:t>2</w:t>
      </w:r>
      <w:r w:rsidRPr="002178AD">
        <w:t>':</w:t>
      </w:r>
    </w:p>
    <w:p w14:paraId="4D299823" w14:textId="77777777" w:rsidR="008A3150" w:rsidRPr="002178AD" w:rsidRDefault="008A3150" w:rsidP="008A3150">
      <w:pPr>
        <w:pStyle w:val="PL"/>
      </w:pPr>
      <w:r w:rsidRPr="002178AD">
        <w:t xml:space="preserve">          $ref: 'TS29571_CommonData.yaml#/components/responses/50</w:t>
      </w:r>
      <w:r>
        <w:t>2</w:t>
      </w:r>
      <w:r w:rsidRPr="002178AD">
        <w:t>'</w:t>
      </w:r>
    </w:p>
    <w:p w14:paraId="4FBE5905" w14:textId="77777777" w:rsidR="005E5E66" w:rsidRPr="002178AD" w:rsidRDefault="005E5E66" w:rsidP="005E5E66">
      <w:pPr>
        <w:pStyle w:val="PL"/>
      </w:pPr>
      <w:r w:rsidRPr="002178AD">
        <w:t xml:space="preserve">        '503':</w:t>
      </w:r>
    </w:p>
    <w:p w14:paraId="5469FAA5" w14:textId="77777777" w:rsidR="005E5E66" w:rsidRPr="002178AD" w:rsidRDefault="005E5E66" w:rsidP="005E5E66">
      <w:pPr>
        <w:pStyle w:val="PL"/>
      </w:pPr>
      <w:r w:rsidRPr="002178AD">
        <w:t xml:space="preserve">          $ref: 'TS29571_CommonData.yaml#/components/responses/503'</w:t>
      </w:r>
    </w:p>
    <w:p w14:paraId="00C16004" w14:textId="77777777" w:rsidR="005E5E66" w:rsidRPr="002178AD" w:rsidRDefault="005E5E66" w:rsidP="005E5E66">
      <w:pPr>
        <w:pStyle w:val="PL"/>
      </w:pPr>
      <w:r w:rsidRPr="002178AD">
        <w:t xml:space="preserve">        default:</w:t>
      </w:r>
    </w:p>
    <w:p w14:paraId="158D254A" w14:textId="77777777" w:rsidR="005E5E66" w:rsidRPr="002178AD" w:rsidRDefault="005E5E66" w:rsidP="005E5E66">
      <w:pPr>
        <w:pStyle w:val="PL"/>
      </w:pPr>
      <w:r w:rsidRPr="002178AD">
        <w:t xml:space="preserve">          $ref: 'TS29571_CommonData.yaml#/components/responses/default'</w:t>
      </w:r>
    </w:p>
    <w:p w14:paraId="62DC4553" w14:textId="77777777" w:rsidR="005E5E66" w:rsidRPr="002178AD" w:rsidRDefault="005E5E66" w:rsidP="005E5E66">
      <w:pPr>
        <w:pStyle w:val="PL"/>
      </w:pPr>
      <w:r w:rsidRPr="002178AD">
        <w:t xml:space="preserve">    patch:</w:t>
      </w:r>
    </w:p>
    <w:p w14:paraId="375C6465" w14:textId="77777777" w:rsidR="005E5E66" w:rsidRPr="002178AD" w:rsidRDefault="005E5E66" w:rsidP="005E5E66">
      <w:pPr>
        <w:pStyle w:val="PL"/>
      </w:pPr>
      <w:r w:rsidRPr="002178AD">
        <w:t xml:space="preserve">      summary: Modify </w:t>
      </w:r>
      <w:r w:rsidRPr="002178AD">
        <w:rPr>
          <w:lang w:eastAsia="zh-CN"/>
        </w:rPr>
        <w:t xml:space="preserve">a network Slice </w:t>
      </w:r>
      <w:r w:rsidRPr="002178AD">
        <w:rPr>
          <w:rFonts w:eastAsia="等线"/>
        </w:rPr>
        <w:t xml:space="preserve">specific </w:t>
      </w:r>
      <w:r w:rsidRPr="002178AD">
        <w:t>policy control data resource</w:t>
      </w:r>
    </w:p>
    <w:p w14:paraId="6E8453C0" w14:textId="77777777" w:rsidR="005E5E66" w:rsidRPr="002178AD" w:rsidRDefault="005E5E66" w:rsidP="005E5E66">
      <w:pPr>
        <w:pStyle w:val="PL"/>
      </w:pPr>
      <w:r w:rsidRPr="002178AD">
        <w:t xml:space="preserve">      operationId: Update</w:t>
      </w:r>
      <w:r w:rsidRPr="002178AD">
        <w:rPr>
          <w:lang w:eastAsia="zh-CN"/>
        </w:rPr>
        <w:t>SlicePolicyControlData</w:t>
      </w:r>
    </w:p>
    <w:p w14:paraId="658DDD84" w14:textId="77777777" w:rsidR="005E5E66" w:rsidRPr="002178AD" w:rsidRDefault="005E5E66" w:rsidP="005E5E66">
      <w:pPr>
        <w:pStyle w:val="PL"/>
      </w:pPr>
      <w:r w:rsidRPr="002178AD">
        <w:t xml:space="preserve">      tags:</w:t>
      </w:r>
    </w:p>
    <w:p w14:paraId="0E77F908" w14:textId="77777777" w:rsidR="005E5E66" w:rsidRDefault="005E5E66" w:rsidP="005E5E66">
      <w:pPr>
        <w:pStyle w:val="PL"/>
      </w:pPr>
      <w:r w:rsidRPr="002178AD">
        <w:t xml:space="preserve">        - </w:t>
      </w:r>
      <w:r w:rsidRPr="002178AD">
        <w:rPr>
          <w:lang w:eastAsia="zh-CN"/>
        </w:rPr>
        <w:t>SlicePolicyControlData</w:t>
      </w:r>
      <w:r w:rsidRPr="002178AD">
        <w:t xml:space="preserve"> (Document)</w:t>
      </w:r>
    </w:p>
    <w:p w14:paraId="2B9966D9" w14:textId="77777777" w:rsidR="005B094A" w:rsidRDefault="005B094A" w:rsidP="005B094A">
      <w:pPr>
        <w:pStyle w:val="PL"/>
      </w:pPr>
      <w:r>
        <w:t xml:space="preserve">      security:</w:t>
      </w:r>
    </w:p>
    <w:p w14:paraId="370B5C7D" w14:textId="77777777" w:rsidR="005B094A" w:rsidRDefault="005B094A" w:rsidP="005B094A">
      <w:pPr>
        <w:pStyle w:val="PL"/>
      </w:pPr>
      <w:r>
        <w:t xml:space="preserve">        - {}</w:t>
      </w:r>
    </w:p>
    <w:p w14:paraId="49E7F017" w14:textId="77777777" w:rsidR="005B094A" w:rsidRDefault="005B094A" w:rsidP="005B094A">
      <w:pPr>
        <w:pStyle w:val="PL"/>
      </w:pPr>
      <w:r>
        <w:t xml:space="preserve">        - oAuth2ClientCredentials:</w:t>
      </w:r>
    </w:p>
    <w:p w14:paraId="61F28389" w14:textId="77777777" w:rsidR="005B094A" w:rsidRDefault="005B094A" w:rsidP="005B094A">
      <w:pPr>
        <w:pStyle w:val="PL"/>
      </w:pPr>
      <w:r>
        <w:t xml:space="preserve">          - nudr-dr</w:t>
      </w:r>
    </w:p>
    <w:p w14:paraId="2FAD0F2A" w14:textId="77777777" w:rsidR="005B094A" w:rsidRDefault="005B094A" w:rsidP="005B094A">
      <w:pPr>
        <w:pStyle w:val="PL"/>
      </w:pPr>
      <w:r>
        <w:t xml:space="preserve">        - oAuth2ClientCredentials:</w:t>
      </w:r>
    </w:p>
    <w:p w14:paraId="1D2B836B" w14:textId="77777777" w:rsidR="005B094A" w:rsidRDefault="005B094A" w:rsidP="005B094A">
      <w:pPr>
        <w:pStyle w:val="PL"/>
      </w:pPr>
      <w:r>
        <w:t xml:space="preserve">          - nudr-dr</w:t>
      </w:r>
    </w:p>
    <w:p w14:paraId="295D6C73" w14:textId="77777777" w:rsidR="005B094A" w:rsidRDefault="005B094A" w:rsidP="005B094A">
      <w:pPr>
        <w:pStyle w:val="PL"/>
      </w:pPr>
      <w:r>
        <w:t xml:space="preserve">          - nudr-dr:policy-data</w:t>
      </w:r>
    </w:p>
    <w:p w14:paraId="001643AF" w14:textId="77777777" w:rsidR="005B094A" w:rsidRDefault="005B094A" w:rsidP="005B094A">
      <w:pPr>
        <w:pStyle w:val="PL"/>
      </w:pPr>
      <w:r>
        <w:t xml:space="preserve">        - oAuth2ClientCredentials:</w:t>
      </w:r>
    </w:p>
    <w:p w14:paraId="712F441F" w14:textId="77777777" w:rsidR="005B094A" w:rsidRDefault="005B094A" w:rsidP="005B094A">
      <w:pPr>
        <w:pStyle w:val="PL"/>
      </w:pPr>
      <w:r>
        <w:t xml:space="preserve">          - nudr-dr</w:t>
      </w:r>
    </w:p>
    <w:p w14:paraId="3D555844" w14:textId="77777777" w:rsidR="005B094A" w:rsidRDefault="005B094A" w:rsidP="005B094A">
      <w:pPr>
        <w:pStyle w:val="PL"/>
      </w:pPr>
      <w:r>
        <w:t xml:space="preserve">          - nudr-dr:policy-data</w:t>
      </w:r>
    </w:p>
    <w:p w14:paraId="0E280BB0" w14:textId="77777777" w:rsidR="005B094A" w:rsidRPr="002178AD" w:rsidRDefault="005B094A" w:rsidP="005B094A">
      <w:pPr>
        <w:pStyle w:val="PL"/>
      </w:pPr>
      <w:r>
        <w:t xml:space="preserve">          - nudr-dr:policy-data:slice-control-data:modify</w:t>
      </w:r>
    </w:p>
    <w:p w14:paraId="31551064" w14:textId="77777777" w:rsidR="005E5E66" w:rsidRPr="002178AD" w:rsidRDefault="005E5E66" w:rsidP="005E5E66">
      <w:pPr>
        <w:pStyle w:val="PL"/>
      </w:pPr>
      <w:r w:rsidRPr="002178AD">
        <w:t xml:space="preserve">      requestBody:</w:t>
      </w:r>
    </w:p>
    <w:p w14:paraId="2762A1AC" w14:textId="77777777" w:rsidR="005E5E66" w:rsidRPr="002178AD" w:rsidRDefault="005E5E66" w:rsidP="005E5E66">
      <w:pPr>
        <w:pStyle w:val="PL"/>
      </w:pPr>
      <w:r w:rsidRPr="002178AD">
        <w:t xml:space="preserve">        required: true</w:t>
      </w:r>
    </w:p>
    <w:p w14:paraId="0DE1190E" w14:textId="77777777" w:rsidR="005E5E66" w:rsidRPr="002178AD" w:rsidRDefault="005E5E66" w:rsidP="005E5E66">
      <w:pPr>
        <w:pStyle w:val="PL"/>
      </w:pPr>
      <w:r w:rsidRPr="002178AD">
        <w:t xml:space="preserve">        content:</w:t>
      </w:r>
    </w:p>
    <w:p w14:paraId="0F8AF233" w14:textId="77777777" w:rsidR="005E5E66" w:rsidRPr="002178AD" w:rsidRDefault="005E5E66" w:rsidP="005E5E66">
      <w:pPr>
        <w:pStyle w:val="PL"/>
      </w:pPr>
      <w:r w:rsidRPr="002178AD">
        <w:lastRenderedPageBreak/>
        <w:t xml:space="preserve">          application/merge-patch+json:</w:t>
      </w:r>
    </w:p>
    <w:p w14:paraId="607A4646" w14:textId="77777777" w:rsidR="005E5E66" w:rsidRPr="002178AD" w:rsidRDefault="005E5E66" w:rsidP="005E5E66">
      <w:pPr>
        <w:pStyle w:val="PL"/>
      </w:pPr>
      <w:r w:rsidRPr="002178AD">
        <w:t xml:space="preserve">            schema:</w:t>
      </w:r>
    </w:p>
    <w:p w14:paraId="4DE6CAAA" w14:textId="77777777" w:rsidR="005E5E66" w:rsidRPr="002178AD" w:rsidRDefault="005E5E66" w:rsidP="005E5E66">
      <w:pPr>
        <w:pStyle w:val="PL"/>
      </w:pPr>
      <w:r w:rsidRPr="002178AD">
        <w:t xml:space="preserve">              $ref: '#/components/schemas/SlicePolicyDataPatch'</w:t>
      </w:r>
    </w:p>
    <w:p w14:paraId="29F9B06E" w14:textId="77777777" w:rsidR="005E5E66" w:rsidRPr="002178AD" w:rsidRDefault="005E5E66" w:rsidP="005E5E66">
      <w:pPr>
        <w:pStyle w:val="PL"/>
      </w:pPr>
      <w:r w:rsidRPr="002178AD">
        <w:t xml:space="preserve">      responses:</w:t>
      </w:r>
    </w:p>
    <w:p w14:paraId="6AF2292D" w14:textId="77777777" w:rsidR="005E5E66" w:rsidRPr="002178AD" w:rsidRDefault="005E5E66" w:rsidP="005E5E66">
      <w:pPr>
        <w:pStyle w:val="PL"/>
      </w:pPr>
      <w:r w:rsidRPr="002178AD">
        <w:t xml:space="preserve">        '200':</w:t>
      </w:r>
    </w:p>
    <w:p w14:paraId="67228C8B" w14:textId="77777777" w:rsidR="004F109E" w:rsidRPr="002178AD" w:rsidRDefault="005E5E66" w:rsidP="005E5E66">
      <w:pPr>
        <w:pStyle w:val="PL"/>
        <w:rPr>
          <w:lang w:eastAsia="zh-CN"/>
        </w:rPr>
      </w:pPr>
      <w:r w:rsidRPr="002178AD">
        <w:t xml:space="preserve">          description: </w:t>
      </w:r>
      <w:r w:rsidR="004F109E" w:rsidRPr="002178AD">
        <w:rPr>
          <w:lang w:eastAsia="zh-CN"/>
        </w:rPr>
        <w:t>&gt;</w:t>
      </w:r>
    </w:p>
    <w:p w14:paraId="3376B199" w14:textId="77777777" w:rsidR="004F109E" w:rsidRPr="002178AD" w:rsidRDefault="004F109E" w:rsidP="005E5E66">
      <w:pPr>
        <w:pStyle w:val="PL"/>
      </w:pPr>
      <w:r w:rsidRPr="002178AD">
        <w:t xml:space="preserve">            </w:t>
      </w:r>
      <w:r w:rsidR="005E5E66" w:rsidRPr="002178AD">
        <w:t>The resource has been successfully updated and a response body containing network</w:t>
      </w:r>
    </w:p>
    <w:p w14:paraId="6B881325" w14:textId="77777777" w:rsidR="005E5E66" w:rsidRPr="002178AD" w:rsidRDefault="004F109E" w:rsidP="005E5E66">
      <w:pPr>
        <w:pStyle w:val="PL"/>
      </w:pPr>
      <w:r w:rsidRPr="002178AD">
        <w:t xml:space="preserve">           </w:t>
      </w:r>
      <w:r w:rsidR="005E5E66" w:rsidRPr="002178AD">
        <w:t xml:space="preserve"> slice </w:t>
      </w:r>
      <w:r w:rsidR="005E5E66" w:rsidRPr="002178AD">
        <w:rPr>
          <w:rFonts w:eastAsia="等线"/>
        </w:rPr>
        <w:t xml:space="preserve">specific </w:t>
      </w:r>
      <w:r w:rsidR="005E5E66" w:rsidRPr="002178AD">
        <w:t>policy control data shall be returned.</w:t>
      </w:r>
    </w:p>
    <w:p w14:paraId="5E53671A" w14:textId="77777777" w:rsidR="005E5E66" w:rsidRPr="002178AD" w:rsidRDefault="005E5E66" w:rsidP="005E5E66">
      <w:pPr>
        <w:pStyle w:val="PL"/>
      </w:pPr>
      <w:r w:rsidRPr="002178AD">
        <w:t xml:space="preserve">          content:</w:t>
      </w:r>
    </w:p>
    <w:p w14:paraId="40A7499B" w14:textId="77777777" w:rsidR="005E5E66" w:rsidRPr="002178AD" w:rsidRDefault="005E5E66" w:rsidP="005E5E66">
      <w:pPr>
        <w:pStyle w:val="PL"/>
      </w:pPr>
      <w:r w:rsidRPr="002178AD">
        <w:t xml:space="preserve">            application/json:</w:t>
      </w:r>
    </w:p>
    <w:p w14:paraId="6CBF8E21" w14:textId="77777777" w:rsidR="005E5E66" w:rsidRPr="002178AD" w:rsidRDefault="005E5E66" w:rsidP="005E5E66">
      <w:pPr>
        <w:pStyle w:val="PL"/>
      </w:pPr>
      <w:r w:rsidRPr="002178AD">
        <w:t xml:space="preserve">              schema:</w:t>
      </w:r>
    </w:p>
    <w:p w14:paraId="0BBC8B7E" w14:textId="77777777" w:rsidR="005E5E66" w:rsidRPr="002178AD" w:rsidRDefault="005E5E66" w:rsidP="005E5E66">
      <w:pPr>
        <w:pStyle w:val="PL"/>
      </w:pPr>
      <w:r w:rsidRPr="002178AD">
        <w:t xml:space="preserve">                $ref: '#/components/schemas/SlicePolicyData'</w:t>
      </w:r>
    </w:p>
    <w:p w14:paraId="5B400BDB" w14:textId="77777777" w:rsidR="005E5E66" w:rsidRPr="002178AD" w:rsidRDefault="005E5E66" w:rsidP="005E5E66">
      <w:pPr>
        <w:pStyle w:val="PL"/>
      </w:pPr>
      <w:r w:rsidRPr="002178AD">
        <w:t xml:space="preserve">        '204':</w:t>
      </w:r>
    </w:p>
    <w:p w14:paraId="4313BB68" w14:textId="77777777" w:rsidR="00425D6A" w:rsidRPr="002178AD" w:rsidRDefault="005E5E66" w:rsidP="005E5E66">
      <w:pPr>
        <w:pStyle w:val="PL"/>
        <w:rPr>
          <w:lang w:eastAsia="zh-CN"/>
        </w:rPr>
      </w:pPr>
      <w:r w:rsidRPr="002178AD">
        <w:t xml:space="preserve">          description: </w:t>
      </w:r>
      <w:r w:rsidR="00425D6A" w:rsidRPr="002178AD">
        <w:rPr>
          <w:lang w:eastAsia="zh-CN"/>
        </w:rPr>
        <w:t>&gt;</w:t>
      </w:r>
    </w:p>
    <w:p w14:paraId="67095F5E" w14:textId="77777777" w:rsidR="00425D6A" w:rsidRPr="002178AD" w:rsidRDefault="00425D6A" w:rsidP="005E5E66">
      <w:pPr>
        <w:pStyle w:val="PL"/>
      </w:pPr>
      <w:r w:rsidRPr="002178AD">
        <w:t xml:space="preserve">            </w:t>
      </w:r>
      <w:r w:rsidR="005E5E66" w:rsidRPr="002178AD">
        <w:t>The resource has been successfully updated and no additional content is</w:t>
      </w:r>
    </w:p>
    <w:p w14:paraId="6D9C8A23" w14:textId="77777777" w:rsidR="005E5E66" w:rsidRPr="002178AD" w:rsidRDefault="00425D6A" w:rsidP="005E5E66">
      <w:pPr>
        <w:pStyle w:val="PL"/>
      </w:pPr>
      <w:r w:rsidRPr="002178AD">
        <w:t xml:space="preserve">           </w:t>
      </w:r>
      <w:r w:rsidR="005E5E66" w:rsidRPr="002178AD">
        <w:t xml:space="preserve"> to be sent in the response message.</w:t>
      </w:r>
    </w:p>
    <w:p w14:paraId="296C5D9F" w14:textId="77777777" w:rsidR="005E5E66" w:rsidRPr="002178AD" w:rsidRDefault="005E5E66" w:rsidP="005E5E66">
      <w:pPr>
        <w:pStyle w:val="PL"/>
      </w:pPr>
      <w:r w:rsidRPr="002178AD">
        <w:t xml:space="preserve">        '400':</w:t>
      </w:r>
    </w:p>
    <w:p w14:paraId="3D506ECF" w14:textId="77777777" w:rsidR="005E5E66" w:rsidRPr="002178AD" w:rsidRDefault="005E5E66" w:rsidP="005E5E66">
      <w:pPr>
        <w:pStyle w:val="PL"/>
      </w:pPr>
      <w:r w:rsidRPr="002178AD">
        <w:t xml:space="preserve">          $ref: 'TS29571_CommonData.yaml#/components/responses/400'</w:t>
      </w:r>
    </w:p>
    <w:p w14:paraId="51B7D111" w14:textId="77777777" w:rsidR="005E5E66" w:rsidRPr="002178AD" w:rsidRDefault="005E5E66" w:rsidP="005E5E66">
      <w:pPr>
        <w:pStyle w:val="PL"/>
      </w:pPr>
      <w:r w:rsidRPr="002178AD">
        <w:t xml:space="preserve">        '401':</w:t>
      </w:r>
    </w:p>
    <w:p w14:paraId="13DC5929" w14:textId="77777777" w:rsidR="005E5E66" w:rsidRPr="002178AD" w:rsidRDefault="005E5E66" w:rsidP="005E5E66">
      <w:pPr>
        <w:pStyle w:val="PL"/>
      </w:pPr>
      <w:r w:rsidRPr="002178AD">
        <w:t xml:space="preserve">          $ref: 'TS29571_CommonData.yaml#/components/responses/401'</w:t>
      </w:r>
    </w:p>
    <w:p w14:paraId="07554786" w14:textId="77777777" w:rsidR="005E5E66" w:rsidRPr="002178AD" w:rsidRDefault="005E5E66" w:rsidP="005E5E66">
      <w:pPr>
        <w:pStyle w:val="PL"/>
      </w:pPr>
      <w:r w:rsidRPr="002178AD">
        <w:t xml:space="preserve">        '403':</w:t>
      </w:r>
    </w:p>
    <w:p w14:paraId="6DA59A0C" w14:textId="77777777" w:rsidR="005E5E66" w:rsidRPr="002178AD" w:rsidRDefault="005E5E66" w:rsidP="005E5E66">
      <w:pPr>
        <w:pStyle w:val="PL"/>
      </w:pPr>
      <w:r w:rsidRPr="002178AD">
        <w:t xml:space="preserve">          $ref: 'TS29571_CommonData.yaml#/components/responses/403'</w:t>
      </w:r>
    </w:p>
    <w:p w14:paraId="0513AB4F" w14:textId="77777777" w:rsidR="005E5E66" w:rsidRPr="002178AD" w:rsidRDefault="005E5E66" w:rsidP="005E5E66">
      <w:pPr>
        <w:pStyle w:val="PL"/>
      </w:pPr>
      <w:r w:rsidRPr="002178AD">
        <w:t xml:space="preserve">        '404':</w:t>
      </w:r>
    </w:p>
    <w:p w14:paraId="5E9FAD5F" w14:textId="77777777" w:rsidR="005E5E66" w:rsidRPr="002178AD" w:rsidRDefault="005E5E66" w:rsidP="005E5E66">
      <w:pPr>
        <w:pStyle w:val="PL"/>
      </w:pPr>
      <w:r w:rsidRPr="002178AD">
        <w:t xml:space="preserve">          $ref: 'TS29571_CommonData.yaml#/components/responses/404'</w:t>
      </w:r>
    </w:p>
    <w:p w14:paraId="2ECAEDC7" w14:textId="77777777" w:rsidR="005E5E66" w:rsidRPr="002178AD" w:rsidRDefault="005E5E66" w:rsidP="005E5E66">
      <w:pPr>
        <w:pStyle w:val="PL"/>
      </w:pPr>
      <w:r w:rsidRPr="002178AD">
        <w:t xml:space="preserve">        '411':</w:t>
      </w:r>
    </w:p>
    <w:p w14:paraId="3A10C415" w14:textId="77777777" w:rsidR="005E5E66" w:rsidRPr="002178AD" w:rsidRDefault="005E5E66" w:rsidP="005E5E66">
      <w:pPr>
        <w:pStyle w:val="PL"/>
      </w:pPr>
      <w:r w:rsidRPr="002178AD">
        <w:t xml:space="preserve">          $ref: 'TS29571_CommonData.yaml#/components/responses/411'</w:t>
      </w:r>
    </w:p>
    <w:p w14:paraId="303F3CD6" w14:textId="77777777" w:rsidR="005E5E66" w:rsidRPr="002178AD" w:rsidRDefault="005E5E66" w:rsidP="005E5E66">
      <w:pPr>
        <w:pStyle w:val="PL"/>
      </w:pPr>
      <w:r w:rsidRPr="002178AD">
        <w:t xml:space="preserve">        '413':</w:t>
      </w:r>
    </w:p>
    <w:p w14:paraId="050DA41B" w14:textId="77777777" w:rsidR="005E5E66" w:rsidRPr="002178AD" w:rsidRDefault="005E5E66" w:rsidP="005E5E66">
      <w:pPr>
        <w:pStyle w:val="PL"/>
      </w:pPr>
      <w:r w:rsidRPr="002178AD">
        <w:t xml:space="preserve">          $ref: 'TS29571_CommonData.yaml#/components/responses/413'</w:t>
      </w:r>
    </w:p>
    <w:p w14:paraId="775D426C" w14:textId="77777777" w:rsidR="005E5E66" w:rsidRPr="002178AD" w:rsidRDefault="005E5E66" w:rsidP="005E5E66">
      <w:pPr>
        <w:pStyle w:val="PL"/>
      </w:pPr>
      <w:r w:rsidRPr="002178AD">
        <w:t xml:space="preserve">        '415':</w:t>
      </w:r>
    </w:p>
    <w:p w14:paraId="4FCA264A" w14:textId="77777777" w:rsidR="005E5E66" w:rsidRPr="002178AD" w:rsidRDefault="005E5E66" w:rsidP="005E5E66">
      <w:pPr>
        <w:pStyle w:val="PL"/>
      </w:pPr>
      <w:r w:rsidRPr="002178AD">
        <w:t xml:space="preserve">          $ref: 'TS29571_CommonData.yaml#/components/responses/415'</w:t>
      </w:r>
    </w:p>
    <w:p w14:paraId="192BC4DE" w14:textId="77777777" w:rsidR="005E5E66" w:rsidRPr="002178AD" w:rsidRDefault="005E5E66" w:rsidP="005E5E66">
      <w:pPr>
        <w:pStyle w:val="PL"/>
      </w:pPr>
      <w:r w:rsidRPr="002178AD">
        <w:t xml:space="preserve">        '429':</w:t>
      </w:r>
    </w:p>
    <w:p w14:paraId="3F2C4646" w14:textId="77777777" w:rsidR="005E5E66" w:rsidRPr="002178AD" w:rsidRDefault="005E5E66" w:rsidP="005E5E66">
      <w:pPr>
        <w:pStyle w:val="PL"/>
      </w:pPr>
      <w:r w:rsidRPr="002178AD">
        <w:t xml:space="preserve">          $ref: 'TS29571_CommonData.yaml#/components/responses/429'</w:t>
      </w:r>
    </w:p>
    <w:p w14:paraId="2090CC2A" w14:textId="77777777" w:rsidR="005E5E66" w:rsidRPr="002178AD" w:rsidRDefault="005E5E66" w:rsidP="005E5E66">
      <w:pPr>
        <w:pStyle w:val="PL"/>
      </w:pPr>
      <w:r w:rsidRPr="002178AD">
        <w:t xml:space="preserve">        '500':</w:t>
      </w:r>
    </w:p>
    <w:p w14:paraId="6DF52DD6" w14:textId="77777777" w:rsidR="005E5E66" w:rsidRDefault="005E5E66" w:rsidP="005E5E66">
      <w:pPr>
        <w:pStyle w:val="PL"/>
      </w:pPr>
      <w:r w:rsidRPr="002178AD">
        <w:t xml:space="preserve">          $ref: 'TS29571_CommonData.yaml#/components/responses/500'</w:t>
      </w:r>
    </w:p>
    <w:p w14:paraId="71EC6EFD" w14:textId="77777777" w:rsidR="00575B0E" w:rsidRPr="002178AD" w:rsidRDefault="00575B0E" w:rsidP="00575B0E">
      <w:pPr>
        <w:pStyle w:val="PL"/>
      </w:pPr>
      <w:r w:rsidRPr="002178AD">
        <w:t xml:space="preserve">        '50</w:t>
      </w:r>
      <w:r>
        <w:t>2</w:t>
      </w:r>
      <w:r w:rsidRPr="002178AD">
        <w:t>':</w:t>
      </w:r>
    </w:p>
    <w:p w14:paraId="166AD0AE" w14:textId="77777777" w:rsidR="00575B0E" w:rsidRPr="002178AD" w:rsidRDefault="00575B0E" w:rsidP="00575B0E">
      <w:pPr>
        <w:pStyle w:val="PL"/>
      </w:pPr>
      <w:r w:rsidRPr="002178AD">
        <w:t xml:space="preserve">          $ref: 'TS29571_CommonData.yaml#/components/responses/50</w:t>
      </w:r>
      <w:r>
        <w:t>2</w:t>
      </w:r>
      <w:r w:rsidRPr="002178AD">
        <w:t>'</w:t>
      </w:r>
    </w:p>
    <w:p w14:paraId="1AD464ED" w14:textId="77777777" w:rsidR="005E5E66" w:rsidRPr="002178AD" w:rsidRDefault="005E5E66" w:rsidP="005E5E66">
      <w:pPr>
        <w:pStyle w:val="PL"/>
      </w:pPr>
      <w:r w:rsidRPr="002178AD">
        <w:t xml:space="preserve">        '503':</w:t>
      </w:r>
    </w:p>
    <w:p w14:paraId="61309709" w14:textId="77777777" w:rsidR="005E5E66" w:rsidRPr="002178AD" w:rsidRDefault="005E5E66" w:rsidP="005E5E66">
      <w:pPr>
        <w:pStyle w:val="PL"/>
      </w:pPr>
      <w:r w:rsidRPr="002178AD">
        <w:t xml:space="preserve">          $ref: 'TS29571_CommonData.yaml#/components/responses/503'</w:t>
      </w:r>
    </w:p>
    <w:p w14:paraId="201F244A" w14:textId="77777777" w:rsidR="005E5E66" w:rsidRPr="002178AD" w:rsidRDefault="005E5E66" w:rsidP="005E5E66">
      <w:pPr>
        <w:pStyle w:val="PL"/>
      </w:pPr>
      <w:r w:rsidRPr="002178AD">
        <w:t xml:space="preserve">        default:</w:t>
      </w:r>
    </w:p>
    <w:p w14:paraId="65BFF390" w14:textId="77777777" w:rsidR="005E5E66" w:rsidRPr="002178AD" w:rsidRDefault="005E5E66" w:rsidP="005E5E66">
      <w:pPr>
        <w:pStyle w:val="PL"/>
      </w:pPr>
      <w:r w:rsidRPr="002178AD">
        <w:t xml:space="preserve">          $ref: 'TS29571_CommonData.yaml#/components/responses/default'</w:t>
      </w:r>
    </w:p>
    <w:p w14:paraId="0FEFBC7F" w14:textId="77777777" w:rsidR="005E5E66" w:rsidRDefault="005E5E66">
      <w:pPr>
        <w:pStyle w:val="PL"/>
      </w:pPr>
    </w:p>
    <w:p w14:paraId="7B1F1E2A" w14:textId="77777777" w:rsidR="003C4C0C" w:rsidRPr="002178AD" w:rsidRDefault="003C4C0C" w:rsidP="003C4C0C">
      <w:pPr>
        <w:pStyle w:val="PL"/>
      </w:pPr>
      <w:r w:rsidRPr="002178AD">
        <w:t xml:space="preserve">  </w:t>
      </w:r>
      <w:r w:rsidRPr="00A52508">
        <w:t>/policy-data/mbs-session-pol-data/{polSessionId}</w:t>
      </w:r>
      <w:r w:rsidRPr="002178AD">
        <w:t>:</w:t>
      </w:r>
    </w:p>
    <w:p w14:paraId="73D51CC7" w14:textId="77777777" w:rsidR="003C4C0C" w:rsidRPr="002178AD" w:rsidRDefault="003C4C0C" w:rsidP="003C4C0C">
      <w:pPr>
        <w:pStyle w:val="PL"/>
      </w:pPr>
      <w:r w:rsidRPr="002178AD">
        <w:t xml:space="preserve">    parameters:</w:t>
      </w:r>
    </w:p>
    <w:p w14:paraId="51BDF14F" w14:textId="77777777" w:rsidR="003C4C0C" w:rsidRPr="002178AD" w:rsidRDefault="003C4C0C" w:rsidP="003C4C0C">
      <w:pPr>
        <w:pStyle w:val="PL"/>
      </w:pPr>
      <w:r w:rsidRPr="002178AD">
        <w:t xml:space="preserve">       - name: </w:t>
      </w:r>
      <w:r w:rsidRPr="00A52508">
        <w:t>polSessionId</w:t>
      </w:r>
    </w:p>
    <w:p w14:paraId="7EDF36A4" w14:textId="77777777" w:rsidR="003C4C0C" w:rsidRDefault="003C4C0C" w:rsidP="003C4C0C">
      <w:pPr>
        <w:pStyle w:val="PL"/>
      </w:pPr>
      <w:r>
        <w:t xml:space="preserve">         </w:t>
      </w:r>
      <w:r w:rsidRPr="002178AD">
        <w:t xml:space="preserve">description: </w:t>
      </w:r>
      <w:r>
        <w:t>&gt;</w:t>
      </w:r>
    </w:p>
    <w:p w14:paraId="544034B4" w14:textId="77777777" w:rsidR="003C4C0C" w:rsidRPr="002178AD" w:rsidRDefault="003C4C0C" w:rsidP="003C4C0C">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3E32B26F" w14:textId="77777777" w:rsidR="003C4C0C" w:rsidRPr="002178AD" w:rsidRDefault="003C4C0C" w:rsidP="003C4C0C">
      <w:pPr>
        <w:pStyle w:val="PL"/>
      </w:pPr>
      <w:r w:rsidRPr="002178AD">
        <w:t xml:space="preserve">         in: path</w:t>
      </w:r>
    </w:p>
    <w:p w14:paraId="39F42C62" w14:textId="77777777" w:rsidR="003C4C0C" w:rsidRPr="002178AD" w:rsidRDefault="003C4C0C" w:rsidP="003C4C0C">
      <w:pPr>
        <w:pStyle w:val="PL"/>
      </w:pPr>
      <w:r w:rsidRPr="002178AD">
        <w:t xml:space="preserve">         required: true</w:t>
      </w:r>
    </w:p>
    <w:p w14:paraId="67578032" w14:textId="77777777" w:rsidR="003C4C0C" w:rsidRPr="002178AD" w:rsidRDefault="003C4C0C" w:rsidP="003C4C0C">
      <w:pPr>
        <w:pStyle w:val="PL"/>
      </w:pPr>
      <w:r w:rsidRPr="002178AD">
        <w:t xml:space="preserve">         schema:</w:t>
      </w:r>
    </w:p>
    <w:p w14:paraId="22DDDAC7" w14:textId="77777777" w:rsidR="003C4C0C" w:rsidRPr="002178AD" w:rsidRDefault="003C4C0C" w:rsidP="003C4C0C">
      <w:pPr>
        <w:pStyle w:val="PL"/>
      </w:pPr>
      <w:r w:rsidRPr="002178AD">
        <w:t xml:space="preserve">           $ref: '#/components/schemas/</w:t>
      </w:r>
      <w:r>
        <w:rPr>
          <w:lang w:eastAsia="zh-CN"/>
        </w:rPr>
        <w:t>MbsSessPolDataId</w:t>
      </w:r>
      <w:r w:rsidRPr="002178AD">
        <w:t>'</w:t>
      </w:r>
    </w:p>
    <w:p w14:paraId="341ECB40" w14:textId="77777777" w:rsidR="003C4C0C" w:rsidRDefault="003C4C0C" w:rsidP="003C4C0C">
      <w:pPr>
        <w:pStyle w:val="PL"/>
      </w:pPr>
    </w:p>
    <w:p w14:paraId="1C68309E" w14:textId="77777777" w:rsidR="003C4C0C" w:rsidRPr="002178AD" w:rsidRDefault="003C4C0C" w:rsidP="003C4C0C">
      <w:pPr>
        <w:pStyle w:val="PL"/>
      </w:pPr>
      <w:r w:rsidRPr="002178AD">
        <w:t xml:space="preserve">    get:</w:t>
      </w:r>
    </w:p>
    <w:p w14:paraId="641DD31F" w14:textId="77777777" w:rsidR="003C4C0C" w:rsidRPr="002178AD" w:rsidRDefault="003C4C0C" w:rsidP="003C4C0C">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67392F2A" w14:textId="77777777" w:rsidR="003C4C0C" w:rsidRPr="002178AD" w:rsidRDefault="003C4C0C" w:rsidP="003C4C0C">
      <w:pPr>
        <w:pStyle w:val="PL"/>
      </w:pPr>
      <w:r w:rsidRPr="002178AD">
        <w:t xml:space="preserve">      operationId: </w:t>
      </w:r>
      <w:r>
        <w:t>GetMBS</w:t>
      </w:r>
      <w:r w:rsidRPr="00F70B61">
        <w:t>Sess</w:t>
      </w:r>
      <w:r>
        <w:t>P</w:t>
      </w:r>
      <w:r w:rsidRPr="00F70B61">
        <w:t>ol</w:t>
      </w:r>
      <w:r>
        <w:t>Ctr</w:t>
      </w:r>
      <w:r w:rsidRPr="00F70B61">
        <w:t>l</w:t>
      </w:r>
      <w:r>
        <w:t>D</w:t>
      </w:r>
      <w:r w:rsidRPr="007547C2">
        <w:t>ata</w:t>
      </w:r>
    </w:p>
    <w:p w14:paraId="17D35579" w14:textId="77777777" w:rsidR="003C4C0C" w:rsidRPr="002178AD" w:rsidRDefault="003C4C0C" w:rsidP="003C4C0C">
      <w:pPr>
        <w:pStyle w:val="PL"/>
      </w:pPr>
      <w:r w:rsidRPr="002178AD">
        <w:t xml:space="preserve">      tags:</w:t>
      </w:r>
    </w:p>
    <w:p w14:paraId="2182B60F" w14:textId="77777777" w:rsidR="003C4C0C" w:rsidRPr="002178AD" w:rsidRDefault="003C4C0C" w:rsidP="003C4C0C">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2E8F32A5" w14:textId="77777777" w:rsidR="003C4C0C" w:rsidRPr="002178AD" w:rsidRDefault="003C4C0C" w:rsidP="003C4C0C">
      <w:pPr>
        <w:pStyle w:val="PL"/>
      </w:pPr>
      <w:r w:rsidRPr="002178AD">
        <w:t xml:space="preserve">      security:</w:t>
      </w:r>
    </w:p>
    <w:p w14:paraId="4696AB93" w14:textId="77777777" w:rsidR="003C4C0C" w:rsidRPr="002178AD" w:rsidRDefault="003C4C0C" w:rsidP="003C4C0C">
      <w:pPr>
        <w:pStyle w:val="PL"/>
      </w:pPr>
      <w:r w:rsidRPr="002178AD">
        <w:t xml:space="preserve">        - {}</w:t>
      </w:r>
    </w:p>
    <w:p w14:paraId="1D40F2C2" w14:textId="77777777" w:rsidR="003C4C0C" w:rsidRPr="002178AD" w:rsidRDefault="003C4C0C" w:rsidP="003C4C0C">
      <w:pPr>
        <w:pStyle w:val="PL"/>
      </w:pPr>
      <w:r w:rsidRPr="002178AD">
        <w:t xml:space="preserve">        - oAuth2ClientCredentials:</w:t>
      </w:r>
    </w:p>
    <w:p w14:paraId="5FADB379" w14:textId="77777777" w:rsidR="003C4C0C" w:rsidRPr="002178AD" w:rsidRDefault="003C4C0C" w:rsidP="003C4C0C">
      <w:pPr>
        <w:pStyle w:val="PL"/>
      </w:pPr>
      <w:r w:rsidRPr="002178AD">
        <w:t xml:space="preserve">          - nudr-dr</w:t>
      </w:r>
    </w:p>
    <w:p w14:paraId="25CB0F3C" w14:textId="77777777" w:rsidR="003C4C0C" w:rsidRPr="002178AD" w:rsidRDefault="003C4C0C" w:rsidP="003C4C0C">
      <w:pPr>
        <w:pStyle w:val="PL"/>
      </w:pPr>
      <w:r w:rsidRPr="002178AD">
        <w:t xml:space="preserve">        - oAuth2ClientCredentials:</w:t>
      </w:r>
    </w:p>
    <w:p w14:paraId="7A14484F" w14:textId="77777777" w:rsidR="003C4C0C" w:rsidRPr="002178AD" w:rsidRDefault="003C4C0C" w:rsidP="003C4C0C">
      <w:pPr>
        <w:pStyle w:val="PL"/>
      </w:pPr>
      <w:r w:rsidRPr="002178AD">
        <w:t xml:space="preserve">          - nudr-dr</w:t>
      </w:r>
    </w:p>
    <w:p w14:paraId="772704E5" w14:textId="77777777" w:rsidR="003C4C0C" w:rsidRDefault="003C4C0C" w:rsidP="003C4C0C">
      <w:pPr>
        <w:pStyle w:val="PL"/>
      </w:pPr>
      <w:r w:rsidRPr="002178AD">
        <w:t xml:space="preserve">          - nudr-dr:policy-data</w:t>
      </w:r>
    </w:p>
    <w:p w14:paraId="2EF3AB52" w14:textId="77777777" w:rsidR="003C4C0C" w:rsidRDefault="003C4C0C" w:rsidP="003C4C0C">
      <w:pPr>
        <w:pStyle w:val="PL"/>
      </w:pPr>
      <w:r>
        <w:t xml:space="preserve">        - oAuth2ClientCredentials:</w:t>
      </w:r>
    </w:p>
    <w:p w14:paraId="55003271" w14:textId="77777777" w:rsidR="003C4C0C" w:rsidRDefault="003C4C0C" w:rsidP="003C4C0C">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039C0819" w14:textId="77777777" w:rsidR="003C4C0C" w:rsidRDefault="003C4C0C" w:rsidP="003C4C0C">
      <w:pPr>
        <w:pStyle w:val="PL"/>
      </w:pPr>
      <w:r>
        <w:t xml:space="preserve">          - nudr-dr:policy-data</w:t>
      </w:r>
    </w:p>
    <w:p w14:paraId="13EF61E7" w14:textId="77777777" w:rsidR="003C4C0C" w:rsidRPr="002178AD" w:rsidRDefault="003C4C0C" w:rsidP="003C4C0C">
      <w:pPr>
        <w:pStyle w:val="PL"/>
      </w:pPr>
      <w:r>
        <w:t xml:space="preserve">          - nudr-dr:policy-data:</w:t>
      </w:r>
      <w:r w:rsidRPr="00A52508">
        <w:t>mbs-session-pol-data</w:t>
      </w:r>
      <w:r>
        <w:t>:read</w:t>
      </w:r>
    </w:p>
    <w:p w14:paraId="618BA4F2" w14:textId="77777777" w:rsidR="003C4C0C" w:rsidRPr="002178AD" w:rsidRDefault="003C4C0C" w:rsidP="003C4C0C">
      <w:pPr>
        <w:pStyle w:val="PL"/>
      </w:pPr>
      <w:r w:rsidRPr="002178AD">
        <w:t xml:space="preserve">      responses:</w:t>
      </w:r>
    </w:p>
    <w:p w14:paraId="4543C370" w14:textId="77777777" w:rsidR="003C4C0C" w:rsidRPr="002178AD" w:rsidRDefault="003C4C0C" w:rsidP="003C4C0C">
      <w:pPr>
        <w:pStyle w:val="PL"/>
      </w:pPr>
      <w:r w:rsidRPr="002178AD">
        <w:t xml:space="preserve">        '200':</w:t>
      </w:r>
    </w:p>
    <w:p w14:paraId="53AD6C43" w14:textId="77777777" w:rsidR="003C4C0C" w:rsidRDefault="003C4C0C" w:rsidP="003C4C0C">
      <w:pPr>
        <w:pStyle w:val="PL"/>
      </w:pPr>
      <w:r w:rsidRPr="002178AD">
        <w:t xml:space="preserve">          description:</w:t>
      </w:r>
      <w:r w:rsidR="00763154">
        <w:t xml:space="preserve"> </w:t>
      </w:r>
      <w:r>
        <w:t>&gt;</w:t>
      </w:r>
    </w:p>
    <w:p w14:paraId="3F1F389B" w14:textId="77777777" w:rsidR="003C4C0C" w:rsidRPr="002178AD" w:rsidRDefault="003C4C0C" w:rsidP="003C4C0C">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2BCB6C39" w14:textId="77777777" w:rsidR="003C4C0C" w:rsidRPr="002178AD" w:rsidRDefault="003C4C0C" w:rsidP="003C4C0C">
      <w:pPr>
        <w:pStyle w:val="PL"/>
      </w:pPr>
      <w:r w:rsidRPr="002178AD">
        <w:t xml:space="preserve">          content:</w:t>
      </w:r>
    </w:p>
    <w:p w14:paraId="36039F59" w14:textId="77777777" w:rsidR="003C4C0C" w:rsidRPr="002178AD" w:rsidRDefault="003C4C0C" w:rsidP="003C4C0C">
      <w:pPr>
        <w:pStyle w:val="PL"/>
      </w:pPr>
      <w:r w:rsidRPr="002178AD">
        <w:t xml:space="preserve">            application/json:</w:t>
      </w:r>
    </w:p>
    <w:p w14:paraId="4404EE9A" w14:textId="77777777" w:rsidR="003C4C0C" w:rsidRPr="002178AD" w:rsidRDefault="003C4C0C" w:rsidP="003C4C0C">
      <w:pPr>
        <w:pStyle w:val="PL"/>
      </w:pPr>
      <w:r w:rsidRPr="002178AD">
        <w:t xml:space="preserve">              schema:</w:t>
      </w:r>
    </w:p>
    <w:p w14:paraId="0C42588C" w14:textId="77777777" w:rsidR="003C4C0C" w:rsidRPr="002178AD" w:rsidRDefault="003C4C0C" w:rsidP="003C4C0C">
      <w:pPr>
        <w:pStyle w:val="PL"/>
      </w:pPr>
      <w:r w:rsidRPr="002178AD">
        <w:t xml:space="preserve">             </w:t>
      </w:r>
      <w:r>
        <w:t xml:space="preserve">   $ref: '#/components/schemas/MbsSessPolCtrlData</w:t>
      </w:r>
      <w:r w:rsidRPr="002178AD">
        <w:t>'</w:t>
      </w:r>
    </w:p>
    <w:p w14:paraId="684BBB17" w14:textId="77777777" w:rsidR="003C4C0C" w:rsidRPr="002178AD" w:rsidRDefault="003C4C0C" w:rsidP="003C4C0C">
      <w:pPr>
        <w:pStyle w:val="PL"/>
      </w:pPr>
      <w:r w:rsidRPr="002178AD">
        <w:t xml:space="preserve">        '400':</w:t>
      </w:r>
    </w:p>
    <w:p w14:paraId="3C553F17" w14:textId="77777777" w:rsidR="003C4C0C" w:rsidRPr="002178AD" w:rsidRDefault="003C4C0C" w:rsidP="003C4C0C">
      <w:pPr>
        <w:pStyle w:val="PL"/>
      </w:pPr>
      <w:r w:rsidRPr="002178AD">
        <w:t xml:space="preserve">          $ref: 'TS29571_CommonData.yaml#/components/responses/400'</w:t>
      </w:r>
    </w:p>
    <w:p w14:paraId="2D62381D" w14:textId="77777777" w:rsidR="003C4C0C" w:rsidRPr="002178AD" w:rsidRDefault="003C4C0C" w:rsidP="003C4C0C">
      <w:pPr>
        <w:pStyle w:val="PL"/>
      </w:pPr>
      <w:r w:rsidRPr="002178AD">
        <w:t xml:space="preserve">        '401':</w:t>
      </w:r>
    </w:p>
    <w:p w14:paraId="2C0F7373" w14:textId="77777777" w:rsidR="003C4C0C" w:rsidRPr="002178AD" w:rsidRDefault="003C4C0C" w:rsidP="003C4C0C">
      <w:pPr>
        <w:pStyle w:val="PL"/>
      </w:pPr>
      <w:r w:rsidRPr="002178AD">
        <w:lastRenderedPageBreak/>
        <w:t xml:space="preserve">          $ref: 'TS29571_CommonData.yaml#/components/responses/401'</w:t>
      </w:r>
    </w:p>
    <w:p w14:paraId="67CCBE1E" w14:textId="77777777" w:rsidR="003C4C0C" w:rsidRPr="002178AD" w:rsidRDefault="003C4C0C" w:rsidP="003C4C0C">
      <w:pPr>
        <w:pStyle w:val="PL"/>
      </w:pPr>
      <w:r w:rsidRPr="002178AD">
        <w:t xml:space="preserve">        '403':</w:t>
      </w:r>
    </w:p>
    <w:p w14:paraId="34A67FB5" w14:textId="77777777" w:rsidR="003C4C0C" w:rsidRPr="002178AD" w:rsidRDefault="003C4C0C" w:rsidP="003C4C0C">
      <w:pPr>
        <w:pStyle w:val="PL"/>
      </w:pPr>
      <w:r w:rsidRPr="002178AD">
        <w:t xml:space="preserve">          $ref: 'TS29571_CommonData.yaml#/components/responses/403'</w:t>
      </w:r>
    </w:p>
    <w:p w14:paraId="727E116D" w14:textId="77777777" w:rsidR="003C4C0C" w:rsidRPr="002178AD" w:rsidRDefault="003C4C0C" w:rsidP="003C4C0C">
      <w:pPr>
        <w:pStyle w:val="PL"/>
      </w:pPr>
      <w:r w:rsidRPr="002178AD">
        <w:t xml:space="preserve">        '404':</w:t>
      </w:r>
    </w:p>
    <w:p w14:paraId="696F7828" w14:textId="77777777" w:rsidR="003C4C0C" w:rsidRPr="002178AD" w:rsidRDefault="003C4C0C" w:rsidP="003C4C0C">
      <w:pPr>
        <w:pStyle w:val="PL"/>
      </w:pPr>
      <w:r w:rsidRPr="002178AD">
        <w:t xml:space="preserve">          $ref: 'TS29571_CommonData.yaml#/components/responses/404'</w:t>
      </w:r>
    </w:p>
    <w:p w14:paraId="74619695" w14:textId="77777777" w:rsidR="003C4C0C" w:rsidRPr="002178AD" w:rsidRDefault="003C4C0C" w:rsidP="003C4C0C">
      <w:pPr>
        <w:pStyle w:val="PL"/>
      </w:pPr>
      <w:r w:rsidRPr="002178AD">
        <w:t xml:space="preserve">        '406':</w:t>
      </w:r>
    </w:p>
    <w:p w14:paraId="5EDABC3A" w14:textId="77777777" w:rsidR="003C4C0C" w:rsidRPr="002178AD" w:rsidRDefault="003C4C0C" w:rsidP="003C4C0C">
      <w:pPr>
        <w:pStyle w:val="PL"/>
      </w:pPr>
      <w:r w:rsidRPr="002178AD">
        <w:t xml:space="preserve">          $ref: 'TS29571_CommonData.yaml#/components/responses/406'</w:t>
      </w:r>
    </w:p>
    <w:p w14:paraId="0873DEB5" w14:textId="77777777" w:rsidR="003C4C0C" w:rsidRPr="002178AD" w:rsidRDefault="003C4C0C" w:rsidP="003C4C0C">
      <w:pPr>
        <w:pStyle w:val="PL"/>
      </w:pPr>
      <w:r w:rsidRPr="002178AD">
        <w:t xml:space="preserve">        '414':</w:t>
      </w:r>
    </w:p>
    <w:p w14:paraId="60336CDD" w14:textId="77777777" w:rsidR="003C4C0C" w:rsidRPr="002178AD" w:rsidRDefault="003C4C0C" w:rsidP="003C4C0C">
      <w:pPr>
        <w:pStyle w:val="PL"/>
      </w:pPr>
      <w:r w:rsidRPr="002178AD">
        <w:t xml:space="preserve">          $ref: 'TS29571_CommonData.yaml#/components/responses/414'</w:t>
      </w:r>
    </w:p>
    <w:p w14:paraId="2FE45372" w14:textId="77777777" w:rsidR="003C4C0C" w:rsidRPr="002178AD" w:rsidRDefault="003C4C0C" w:rsidP="003C4C0C">
      <w:pPr>
        <w:pStyle w:val="PL"/>
      </w:pPr>
      <w:r w:rsidRPr="002178AD">
        <w:t xml:space="preserve">        '429':</w:t>
      </w:r>
    </w:p>
    <w:p w14:paraId="65620B3D" w14:textId="77777777" w:rsidR="003C4C0C" w:rsidRPr="002178AD" w:rsidRDefault="003C4C0C" w:rsidP="003C4C0C">
      <w:pPr>
        <w:pStyle w:val="PL"/>
      </w:pPr>
      <w:r w:rsidRPr="002178AD">
        <w:t xml:space="preserve">          $ref: 'TS29571_CommonData.yaml#/components/responses/429'</w:t>
      </w:r>
    </w:p>
    <w:p w14:paraId="7D56004B" w14:textId="77777777" w:rsidR="003C4C0C" w:rsidRPr="002178AD" w:rsidRDefault="003C4C0C" w:rsidP="003C4C0C">
      <w:pPr>
        <w:pStyle w:val="PL"/>
      </w:pPr>
      <w:r w:rsidRPr="002178AD">
        <w:t xml:space="preserve">        '500':</w:t>
      </w:r>
    </w:p>
    <w:p w14:paraId="675634FB" w14:textId="77777777" w:rsidR="003C4C0C" w:rsidRDefault="003C4C0C" w:rsidP="003C4C0C">
      <w:pPr>
        <w:pStyle w:val="PL"/>
      </w:pPr>
      <w:r w:rsidRPr="002178AD">
        <w:t xml:space="preserve">          $ref: 'TS29571_CommonData.yaml#/components/responses/500'</w:t>
      </w:r>
    </w:p>
    <w:p w14:paraId="713B6536" w14:textId="77777777" w:rsidR="00575B0E" w:rsidRPr="002178AD" w:rsidRDefault="00575B0E" w:rsidP="00575B0E">
      <w:pPr>
        <w:pStyle w:val="PL"/>
      </w:pPr>
      <w:r w:rsidRPr="002178AD">
        <w:t xml:space="preserve">        '50</w:t>
      </w:r>
      <w:r>
        <w:t>2</w:t>
      </w:r>
      <w:r w:rsidRPr="002178AD">
        <w:t>':</w:t>
      </w:r>
    </w:p>
    <w:p w14:paraId="0EA6B544" w14:textId="77777777" w:rsidR="00575B0E" w:rsidRPr="002178AD" w:rsidRDefault="00575B0E" w:rsidP="00575B0E">
      <w:pPr>
        <w:pStyle w:val="PL"/>
      </w:pPr>
      <w:r w:rsidRPr="002178AD">
        <w:t xml:space="preserve">          $ref: 'TS29571_CommonData.yaml#/components/responses/50</w:t>
      </w:r>
      <w:r>
        <w:t>2</w:t>
      </w:r>
      <w:r w:rsidRPr="002178AD">
        <w:t>'</w:t>
      </w:r>
    </w:p>
    <w:p w14:paraId="2C84B3DE" w14:textId="77777777" w:rsidR="003C4C0C" w:rsidRPr="002178AD" w:rsidRDefault="003C4C0C" w:rsidP="003C4C0C">
      <w:pPr>
        <w:pStyle w:val="PL"/>
      </w:pPr>
      <w:r w:rsidRPr="002178AD">
        <w:t xml:space="preserve">        '503':</w:t>
      </w:r>
    </w:p>
    <w:p w14:paraId="79F50E08" w14:textId="77777777" w:rsidR="003C4C0C" w:rsidRPr="002178AD" w:rsidRDefault="003C4C0C" w:rsidP="003C4C0C">
      <w:pPr>
        <w:pStyle w:val="PL"/>
      </w:pPr>
      <w:r w:rsidRPr="002178AD">
        <w:t xml:space="preserve">          $ref: 'TS29571_CommonData.yaml#/components/responses/503'</w:t>
      </w:r>
    </w:p>
    <w:p w14:paraId="49284690" w14:textId="77777777" w:rsidR="003C4C0C" w:rsidRPr="002178AD" w:rsidRDefault="003C4C0C" w:rsidP="003C4C0C">
      <w:pPr>
        <w:pStyle w:val="PL"/>
      </w:pPr>
      <w:r w:rsidRPr="002178AD">
        <w:t xml:space="preserve">        default:</w:t>
      </w:r>
    </w:p>
    <w:p w14:paraId="2927CD51" w14:textId="77777777" w:rsidR="003C4C0C" w:rsidRDefault="003C4C0C" w:rsidP="003C4C0C">
      <w:pPr>
        <w:pStyle w:val="PL"/>
      </w:pPr>
      <w:r w:rsidRPr="002178AD">
        <w:t xml:space="preserve">          $ref: 'TS29571_CommonData.yaml#/components/responses/default'</w:t>
      </w:r>
    </w:p>
    <w:p w14:paraId="76FC6F71" w14:textId="77777777" w:rsidR="0078372D" w:rsidRDefault="0078372D" w:rsidP="0078372D">
      <w:pPr>
        <w:pStyle w:val="PL"/>
      </w:pPr>
    </w:p>
    <w:p w14:paraId="4D4C4C25" w14:textId="77777777" w:rsidR="0078372D" w:rsidRPr="002178AD" w:rsidRDefault="0078372D" w:rsidP="0078372D">
      <w:pPr>
        <w:pStyle w:val="PL"/>
      </w:pPr>
      <w:r w:rsidRPr="002178AD">
        <w:t xml:space="preserve">  /policy-data/</w:t>
      </w:r>
      <w:r>
        <w:t>pdtq</w:t>
      </w:r>
      <w:r w:rsidRPr="002178AD">
        <w:t>-data:</w:t>
      </w:r>
    </w:p>
    <w:p w14:paraId="0311F84B" w14:textId="77777777" w:rsidR="0078372D" w:rsidRPr="002178AD" w:rsidRDefault="0078372D" w:rsidP="0078372D">
      <w:pPr>
        <w:pStyle w:val="PL"/>
      </w:pPr>
      <w:r w:rsidRPr="002178AD">
        <w:t xml:space="preserve">    get:</w:t>
      </w:r>
    </w:p>
    <w:p w14:paraId="636F0858" w14:textId="77777777" w:rsidR="0078372D" w:rsidRPr="002178AD" w:rsidRDefault="0078372D" w:rsidP="0078372D">
      <w:pPr>
        <w:pStyle w:val="PL"/>
      </w:pPr>
      <w:r w:rsidRPr="002178AD">
        <w:t xml:space="preserve">      summary: Retrieves the </w:t>
      </w:r>
      <w:r>
        <w:t>PDTQ</w:t>
      </w:r>
      <w:r w:rsidRPr="002178AD">
        <w:t xml:space="preserve"> data collection</w:t>
      </w:r>
    </w:p>
    <w:p w14:paraId="35A01387" w14:textId="77777777" w:rsidR="0078372D" w:rsidRPr="002178AD" w:rsidRDefault="0078372D" w:rsidP="0078372D">
      <w:pPr>
        <w:pStyle w:val="PL"/>
      </w:pPr>
      <w:r w:rsidRPr="002178AD">
        <w:t xml:space="preserve">      operationId: Read</w:t>
      </w:r>
      <w:r>
        <w:rPr>
          <w:lang w:eastAsia="zh-CN"/>
        </w:rPr>
        <w:t>Pdtq</w:t>
      </w:r>
      <w:r w:rsidRPr="002178AD">
        <w:rPr>
          <w:lang w:eastAsia="zh-CN"/>
        </w:rPr>
        <w:t>Data</w:t>
      </w:r>
    </w:p>
    <w:p w14:paraId="591A00AD" w14:textId="77777777" w:rsidR="0078372D" w:rsidRPr="002178AD" w:rsidRDefault="0078372D" w:rsidP="0078372D">
      <w:pPr>
        <w:pStyle w:val="PL"/>
      </w:pPr>
      <w:r w:rsidRPr="002178AD">
        <w:t xml:space="preserve">      tags:</w:t>
      </w:r>
    </w:p>
    <w:p w14:paraId="5598D67F" w14:textId="77777777" w:rsidR="0078372D" w:rsidRPr="002178AD" w:rsidRDefault="0078372D" w:rsidP="0078372D">
      <w:pPr>
        <w:pStyle w:val="PL"/>
      </w:pPr>
      <w:r w:rsidRPr="002178AD">
        <w:t xml:space="preserve">        - </w:t>
      </w:r>
      <w:r>
        <w:rPr>
          <w:lang w:eastAsia="zh-CN"/>
        </w:rPr>
        <w:t>Pdtq</w:t>
      </w:r>
      <w:r w:rsidRPr="002178AD">
        <w:rPr>
          <w:lang w:eastAsia="zh-CN"/>
        </w:rPr>
        <w:t>Data</w:t>
      </w:r>
      <w:r w:rsidRPr="002178AD">
        <w:t xml:space="preserve"> (Store)</w:t>
      </w:r>
    </w:p>
    <w:p w14:paraId="6369A452" w14:textId="77777777" w:rsidR="0078372D" w:rsidRPr="002178AD" w:rsidRDefault="0078372D" w:rsidP="0078372D">
      <w:pPr>
        <w:pStyle w:val="PL"/>
      </w:pPr>
      <w:r w:rsidRPr="002178AD">
        <w:t xml:space="preserve">      security:</w:t>
      </w:r>
    </w:p>
    <w:p w14:paraId="66D1C3FD" w14:textId="77777777" w:rsidR="0078372D" w:rsidRPr="002178AD" w:rsidRDefault="0078372D" w:rsidP="0078372D">
      <w:pPr>
        <w:pStyle w:val="PL"/>
      </w:pPr>
      <w:r w:rsidRPr="002178AD">
        <w:t xml:space="preserve">        - {}</w:t>
      </w:r>
    </w:p>
    <w:p w14:paraId="1858B7D3" w14:textId="77777777" w:rsidR="0078372D" w:rsidRPr="002178AD" w:rsidRDefault="0078372D" w:rsidP="0078372D">
      <w:pPr>
        <w:pStyle w:val="PL"/>
      </w:pPr>
      <w:r w:rsidRPr="002178AD">
        <w:t xml:space="preserve">        - oAuth2ClientCredentials:</w:t>
      </w:r>
    </w:p>
    <w:p w14:paraId="1E90D73F" w14:textId="77777777" w:rsidR="0078372D" w:rsidRPr="002178AD" w:rsidRDefault="0078372D" w:rsidP="0078372D">
      <w:pPr>
        <w:pStyle w:val="PL"/>
      </w:pPr>
      <w:r w:rsidRPr="002178AD">
        <w:t xml:space="preserve">          - nudr-dr</w:t>
      </w:r>
    </w:p>
    <w:p w14:paraId="359E4B34" w14:textId="77777777" w:rsidR="0078372D" w:rsidRPr="002178AD" w:rsidRDefault="0078372D" w:rsidP="0078372D">
      <w:pPr>
        <w:pStyle w:val="PL"/>
      </w:pPr>
      <w:r w:rsidRPr="002178AD">
        <w:t xml:space="preserve">        - oAuth2ClientCredentials:</w:t>
      </w:r>
    </w:p>
    <w:p w14:paraId="14B7D007" w14:textId="77777777" w:rsidR="0078372D" w:rsidRPr="002178AD" w:rsidRDefault="0078372D" w:rsidP="0078372D">
      <w:pPr>
        <w:pStyle w:val="PL"/>
      </w:pPr>
      <w:r w:rsidRPr="002178AD">
        <w:t xml:space="preserve">          - nudr-dr</w:t>
      </w:r>
    </w:p>
    <w:p w14:paraId="6AB4509E" w14:textId="77777777" w:rsidR="0078372D" w:rsidRDefault="0078372D" w:rsidP="0078372D">
      <w:pPr>
        <w:pStyle w:val="PL"/>
      </w:pPr>
      <w:r w:rsidRPr="002178AD">
        <w:t xml:space="preserve">          - nudr-dr:policy-data</w:t>
      </w:r>
    </w:p>
    <w:p w14:paraId="2285A075" w14:textId="77777777" w:rsidR="0078372D" w:rsidRDefault="0078372D" w:rsidP="0078372D">
      <w:pPr>
        <w:pStyle w:val="PL"/>
      </w:pPr>
      <w:r>
        <w:t xml:space="preserve">        - oAuth2ClientCredentials:</w:t>
      </w:r>
    </w:p>
    <w:p w14:paraId="7B6960EC" w14:textId="77777777" w:rsidR="0078372D" w:rsidRDefault="0078372D" w:rsidP="0078372D">
      <w:pPr>
        <w:pStyle w:val="PL"/>
      </w:pPr>
      <w:r>
        <w:t xml:space="preserve">          - nudr-dr</w:t>
      </w:r>
    </w:p>
    <w:p w14:paraId="14B83553" w14:textId="77777777" w:rsidR="0078372D" w:rsidRDefault="0078372D" w:rsidP="0078372D">
      <w:pPr>
        <w:pStyle w:val="PL"/>
      </w:pPr>
      <w:r>
        <w:t xml:space="preserve">          - nudr-dr:policy-data</w:t>
      </w:r>
    </w:p>
    <w:p w14:paraId="79E260BB" w14:textId="77777777" w:rsidR="0078372D" w:rsidRPr="002178AD" w:rsidRDefault="0078372D" w:rsidP="0078372D">
      <w:pPr>
        <w:pStyle w:val="PL"/>
      </w:pPr>
      <w:r>
        <w:t xml:space="preserve">          - nudr-dr:policy-data:pdtq-data:read</w:t>
      </w:r>
    </w:p>
    <w:p w14:paraId="7CA5CCE2" w14:textId="77777777" w:rsidR="0078372D" w:rsidRPr="002178AD" w:rsidRDefault="0078372D" w:rsidP="0078372D">
      <w:pPr>
        <w:pStyle w:val="PL"/>
        <w:rPr>
          <w:lang w:val="en-US"/>
        </w:rPr>
      </w:pPr>
      <w:r w:rsidRPr="002178AD">
        <w:rPr>
          <w:lang w:val="en-US"/>
        </w:rPr>
        <w:t xml:space="preserve">      parameters:</w:t>
      </w:r>
    </w:p>
    <w:p w14:paraId="7FB1EA1E" w14:textId="77777777" w:rsidR="0078372D" w:rsidRPr="002178AD" w:rsidRDefault="0078372D" w:rsidP="0078372D">
      <w:pPr>
        <w:pStyle w:val="PL"/>
        <w:rPr>
          <w:lang w:val="en-US"/>
        </w:rPr>
      </w:pPr>
      <w:r w:rsidRPr="002178AD">
        <w:rPr>
          <w:lang w:val="en-US"/>
        </w:rPr>
        <w:t xml:space="preserve">        - name: </w:t>
      </w:r>
      <w:r>
        <w:rPr>
          <w:lang w:val="en-US"/>
        </w:rPr>
        <w:t>pdtq</w:t>
      </w:r>
      <w:r w:rsidRPr="002178AD">
        <w:rPr>
          <w:lang w:val="en-US"/>
        </w:rPr>
        <w:t>-ref-ids</w:t>
      </w:r>
    </w:p>
    <w:p w14:paraId="676F7004" w14:textId="77777777" w:rsidR="0078372D" w:rsidRPr="002178AD" w:rsidRDefault="0078372D" w:rsidP="0078372D">
      <w:pPr>
        <w:pStyle w:val="PL"/>
        <w:rPr>
          <w:lang w:val="en-US"/>
        </w:rPr>
      </w:pPr>
      <w:r w:rsidRPr="002178AD">
        <w:rPr>
          <w:lang w:val="en-US"/>
        </w:rPr>
        <w:t xml:space="preserve">          in: query</w:t>
      </w:r>
    </w:p>
    <w:p w14:paraId="392931AE" w14:textId="77777777" w:rsidR="0078372D" w:rsidRPr="002178AD" w:rsidRDefault="0078372D" w:rsidP="0078372D">
      <w:pPr>
        <w:pStyle w:val="PL"/>
      </w:pPr>
      <w:r w:rsidRPr="002178AD">
        <w:rPr>
          <w:lang w:val="en-US"/>
        </w:rPr>
        <w:t xml:space="preserve">          description: </w:t>
      </w:r>
      <w:r w:rsidRPr="002178AD">
        <w:t xml:space="preserve">List of the </w:t>
      </w:r>
      <w:r>
        <w:t>PDTQ</w:t>
      </w:r>
      <w:r w:rsidRPr="002178AD">
        <w:t xml:space="preserve"> reference identifiers.</w:t>
      </w:r>
    </w:p>
    <w:p w14:paraId="7C63AD16" w14:textId="77777777" w:rsidR="0078372D" w:rsidRPr="002178AD" w:rsidRDefault="0078372D" w:rsidP="0078372D">
      <w:pPr>
        <w:pStyle w:val="PL"/>
      </w:pPr>
      <w:r w:rsidRPr="002178AD">
        <w:t xml:space="preserve">          required: false</w:t>
      </w:r>
    </w:p>
    <w:p w14:paraId="16F40CC5" w14:textId="77777777" w:rsidR="0078372D" w:rsidRPr="002178AD" w:rsidRDefault="0078372D" w:rsidP="0078372D">
      <w:pPr>
        <w:pStyle w:val="PL"/>
        <w:rPr>
          <w:lang w:val="en-US"/>
        </w:rPr>
      </w:pPr>
      <w:r w:rsidRPr="002178AD">
        <w:rPr>
          <w:lang w:val="en-US"/>
        </w:rPr>
        <w:t xml:space="preserve">          schema:</w:t>
      </w:r>
    </w:p>
    <w:p w14:paraId="2B9AAB13" w14:textId="77777777" w:rsidR="0078372D" w:rsidRPr="002178AD" w:rsidRDefault="0078372D" w:rsidP="0078372D">
      <w:pPr>
        <w:pStyle w:val="PL"/>
        <w:rPr>
          <w:lang w:val="en-US"/>
        </w:rPr>
      </w:pPr>
      <w:r w:rsidRPr="002178AD">
        <w:rPr>
          <w:lang w:val="en-US"/>
        </w:rPr>
        <w:t xml:space="preserve">            type: array</w:t>
      </w:r>
    </w:p>
    <w:p w14:paraId="67A1B2A5" w14:textId="77777777" w:rsidR="0078372D" w:rsidRPr="002178AD" w:rsidRDefault="0078372D" w:rsidP="0078372D">
      <w:pPr>
        <w:pStyle w:val="PL"/>
        <w:rPr>
          <w:lang w:val="en-US"/>
        </w:rPr>
      </w:pPr>
      <w:r w:rsidRPr="002178AD">
        <w:rPr>
          <w:lang w:val="en-US"/>
        </w:rPr>
        <w:t xml:space="preserve">            items:</w:t>
      </w:r>
    </w:p>
    <w:p w14:paraId="414F4D5E" w14:textId="77777777" w:rsidR="0078372D" w:rsidRPr="002178AD" w:rsidRDefault="0078372D" w:rsidP="0078372D">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1A57D86E" w14:textId="77777777" w:rsidR="0078372D" w:rsidRPr="002178AD" w:rsidRDefault="0078372D" w:rsidP="0078372D">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3716C02A" w14:textId="77777777" w:rsidR="0078372D" w:rsidRPr="002178AD" w:rsidRDefault="0078372D" w:rsidP="0078372D">
      <w:pPr>
        <w:pStyle w:val="PL"/>
        <w:rPr>
          <w:lang w:val="en-US"/>
        </w:rPr>
      </w:pPr>
      <w:r w:rsidRPr="002178AD">
        <w:rPr>
          <w:lang w:val="en-US"/>
        </w:rPr>
        <w:t xml:space="preserve">          style: form</w:t>
      </w:r>
    </w:p>
    <w:p w14:paraId="7ED6DAAE" w14:textId="77777777" w:rsidR="0078372D" w:rsidRPr="002178AD" w:rsidRDefault="0078372D" w:rsidP="0078372D">
      <w:pPr>
        <w:pStyle w:val="PL"/>
        <w:rPr>
          <w:lang w:val="en-US"/>
        </w:rPr>
      </w:pPr>
      <w:r w:rsidRPr="002178AD">
        <w:rPr>
          <w:lang w:val="en-US"/>
        </w:rPr>
        <w:t xml:space="preserve">          explode: false</w:t>
      </w:r>
    </w:p>
    <w:p w14:paraId="139033BC" w14:textId="77777777" w:rsidR="0078372D" w:rsidRPr="002178AD" w:rsidRDefault="0078372D" w:rsidP="0078372D">
      <w:pPr>
        <w:pStyle w:val="PL"/>
      </w:pPr>
      <w:r w:rsidRPr="002178AD">
        <w:t xml:space="preserve">        - name: supp-feat</w:t>
      </w:r>
    </w:p>
    <w:p w14:paraId="1E1D63C7" w14:textId="77777777" w:rsidR="0078372D" w:rsidRPr="002178AD" w:rsidRDefault="0078372D" w:rsidP="0078372D">
      <w:pPr>
        <w:pStyle w:val="PL"/>
      </w:pPr>
      <w:r w:rsidRPr="002178AD">
        <w:t xml:space="preserve">          in: query</w:t>
      </w:r>
    </w:p>
    <w:p w14:paraId="688990C6" w14:textId="77777777" w:rsidR="0078372D" w:rsidRPr="002178AD" w:rsidRDefault="0078372D" w:rsidP="0078372D">
      <w:pPr>
        <w:pStyle w:val="PL"/>
      </w:pPr>
      <w:r w:rsidRPr="002178AD">
        <w:t xml:space="preserve">          description: Supported Features</w:t>
      </w:r>
    </w:p>
    <w:p w14:paraId="0083E0B6" w14:textId="77777777" w:rsidR="0078372D" w:rsidRPr="002178AD" w:rsidRDefault="0078372D" w:rsidP="0078372D">
      <w:pPr>
        <w:pStyle w:val="PL"/>
      </w:pPr>
      <w:r w:rsidRPr="002178AD">
        <w:t xml:space="preserve">          required: false</w:t>
      </w:r>
    </w:p>
    <w:p w14:paraId="5E50655B" w14:textId="77777777" w:rsidR="0078372D" w:rsidRPr="002178AD" w:rsidRDefault="0078372D" w:rsidP="0078372D">
      <w:pPr>
        <w:pStyle w:val="PL"/>
      </w:pPr>
      <w:r w:rsidRPr="002178AD">
        <w:t xml:space="preserve">          schema:</w:t>
      </w:r>
    </w:p>
    <w:p w14:paraId="4D4D3996" w14:textId="77777777" w:rsidR="0078372D" w:rsidRPr="002178AD" w:rsidRDefault="0078372D" w:rsidP="0078372D">
      <w:pPr>
        <w:pStyle w:val="PL"/>
        <w:rPr>
          <w:lang w:val="en-US"/>
        </w:rPr>
      </w:pPr>
      <w:r w:rsidRPr="002178AD">
        <w:t xml:space="preserve">             $ref: 'TS29571_CommonData.yaml#/components/schemas/SupportedFeatures'</w:t>
      </w:r>
    </w:p>
    <w:p w14:paraId="26A71985" w14:textId="77777777" w:rsidR="0078372D" w:rsidRPr="002178AD" w:rsidRDefault="0078372D" w:rsidP="0078372D">
      <w:pPr>
        <w:pStyle w:val="PL"/>
      </w:pPr>
      <w:r w:rsidRPr="002178AD">
        <w:t xml:space="preserve">      responses:</w:t>
      </w:r>
    </w:p>
    <w:p w14:paraId="738AB79D" w14:textId="77777777" w:rsidR="0078372D" w:rsidRPr="002178AD" w:rsidRDefault="0078372D" w:rsidP="0078372D">
      <w:pPr>
        <w:pStyle w:val="PL"/>
      </w:pPr>
      <w:r w:rsidRPr="002178AD">
        <w:t xml:space="preserve">        '200':</w:t>
      </w:r>
    </w:p>
    <w:p w14:paraId="2BB2F9FF" w14:textId="77777777" w:rsidR="0078372D" w:rsidRPr="002178AD" w:rsidRDefault="0078372D" w:rsidP="0078372D">
      <w:pPr>
        <w:pStyle w:val="PL"/>
      </w:pPr>
      <w:r w:rsidRPr="002178AD">
        <w:t xml:space="preserve">          description: Upon success, a response body containing the </w:t>
      </w:r>
      <w:r>
        <w:t>PDTQ</w:t>
      </w:r>
      <w:r w:rsidRPr="002178AD">
        <w:t xml:space="preserve"> data shall be returned.</w:t>
      </w:r>
    </w:p>
    <w:p w14:paraId="0C2D7E23" w14:textId="77777777" w:rsidR="0078372D" w:rsidRPr="002178AD" w:rsidRDefault="0078372D" w:rsidP="0078372D">
      <w:pPr>
        <w:pStyle w:val="PL"/>
      </w:pPr>
      <w:r w:rsidRPr="002178AD">
        <w:t xml:space="preserve">          content:</w:t>
      </w:r>
    </w:p>
    <w:p w14:paraId="484CB7AA" w14:textId="77777777" w:rsidR="0078372D" w:rsidRPr="002178AD" w:rsidRDefault="0078372D" w:rsidP="0078372D">
      <w:pPr>
        <w:pStyle w:val="PL"/>
      </w:pPr>
      <w:r w:rsidRPr="002178AD">
        <w:t xml:space="preserve">            application/json:</w:t>
      </w:r>
    </w:p>
    <w:p w14:paraId="422EE261" w14:textId="77777777" w:rsidR="0078372D" w:rsidRPr="002178AD" w:rsidRDefault="0078372D" w:rsidP="0078372D">
      <w:pPr>
        <w:pStyle w:val="PL"/>
      </w:pPr>
      <w:r w:rsidRPr="002178AD">
        <w:t xml:space="preserve">              schema:</w:t>
      </w:r>
    </w:p>
    <w:p w14:paraId="1BAF731D" w14:textId="77777777" w:rsidR="0078372D" w:rsidRPr="002178AD" w:rsidRDefault="0078372D" w:rsidP="0078372D">
      <w:pPr>
        <w:pStyle w:val="PL"/>
      </w:pPr>
      <w:r w:rsidRPr="002178AD">
        <w:t xml:space="preserve">                type: array</w:t>
      </w:r>
    </w:p>
    <w:p w14:paraId="34DFEB24" w14:textId="77777777" w:rsidR="0078372D" w:rsidRPr="002178AD" w:rsidRDefault="0078372D" w:rsidP="0078372D">
      <w:pPr>
        <w:pStyle w:val="PL"/>
      </w:pPr>
      <w:r w:rsidRPr="002178AD">
        <w:t xml:space="preserve">                items:</w:t>
      </w:r>
    </w:p>
    <w:p w14:paraId="0D4C821F" w14:textId="77777777" w:rsidR="0078372D" w:rsidRPr="002178AD" w:rsidRDefault="0078372D" w:rsidP="0078372D">
      <w:pPr>
        <w:pStyle w:val="PL"/>
      </w:pPr>
      <w:r w:rsidRPr="002178AD">
        <w:t xml:space="preserve">                  $ref: '#/components/schemas/</w:t>
      </w:r>
      <w:r>
        <w:t>Pdtq</w:t>
      </w:r>
      <w:r w:rsidRPr="002178AD">
        <w:t>Data'</w:t>
      </w:r>
    </w:p>
    <w:p w14:paraId="4B28A206" w14:textId="77777777" w:rsidR="0078372D" w:rsidRPr="002178AD" w:rsidRDefault="0078372D" w:rsidP="0078372D">
      <w:pPr>
        <w:pStyle w:val="PL"/>
      </w:pPr>
      <w:r w:rsidRPr="002178AD">
        <w:t xml:space="preserve">        '400':</w:t>
      </w:r>
    </w:p>
    <w:p w14:paraId="70DC93F2" w14:textId="77777777" w:rsidR="0078372D" w:rsidRPr="002178AD" w:rsidRDefault="0078372D" w:rsidP="0078372D">
      <w:pPr>
        <w:pStyle w:val="PL"/>
      </w:pPr>
      <w:r w:rsidRPr="002178AD">
        <w:t xml:space="preserve">          $ref: 'TS29571_CommonData.yaml#/components/responses/400'</w:t>
      </w:r>
    </w:p>
    <w:p w14:paraId="5924ADF6" w14:textId="77777777" w:rsidR="0078372D" w:rsidRPr="002178AD" w:rsidRDefault="0078372D" w:rsidP="0078372D">
      <w:pPr>
        <w:pStyle w:val="PL"/>
      </w:pPr>
      <w:r w:rsidRPr="002178AD">
        <w:t xml:space="preserve">        '401':</w:t>
      </w:r>
    </w:p>
    <w:p w14:paraId="6F32AABA" w14:textId="77777777" w:rsidR="0078372D" w:rsidRPr="002178AD" w:rsidRDefault="0078372D" w:rsidP="0078372D">
      <w:pPr>
        <w:pStyle w:val="PL"/>
      </w:pPr>
      <w:r w:rsidRPr="002178AD">
        <w:t xml:space="preserve">          $ref: 'TS29571_CommonData.yaml#/components/responses/401'</w:t>
      </w:r>
    </w:p>
    <w:p w14:paraId="05CCA526" w14:textId="77777777" w:rsidR="0078372D" w:rsidRPr="002178AD" w:rsidRDefault="0078372D" w:rsidP="0078372D">
      <w:pPr>
        <w:pStyle w:val="PL"/>
      </w:pPr>
      <w:r w:rsidRPr="002178AD">
        <w:t xml:space="preserve">        '403':</w:t>
      </w:r>
    </w:p>
    <w:p w14:paraId="16E854C9" w14:textId="77777777" w:rsidR="0078372D" w:rsidRPr="002178AD" w:rsidRDefault="0078372D" w:rsidP="0078372D">
      <w:pPr>
        <w:pStyle w:val="PL"/>
      </w:pPr>
      <w:r w:rsidRPr="002178AD">
        <w:t xml:space="preserve">          $ref: 'TS29571_CommonData.yaml#/components/responses/403'</w:t>
      </w:r>
    </w:p>
    <w:p w14:paraId="6A095C6A" w14:textId="77777777" w:rsidR="0078372D" w:rsidRPr="002178AD" w:rsidRDefault="0078372D" w:rsidP="0078372D">
      <w:pPr>
        <w:pStyle w:val="PL"/>
      </w:pPr>
      <w:r w:rsidRPr="002178AD">
        <w:t xml:space="preserve">        '404':</w:t>
      </w:r>
    </w:p>
    <w:p w14:paraId="042B2D99" w14:textId="77777777" w:rsidR="0078372D" w:rsidRPr="002178AD" w:rsidRDefault="0078372D" w:rsidP="0078372D">
      <w:pPr>
        <w:pStyle w:val="PL"/>
      </w:pPr>
      <w:r w:rsidRPr="002178AD">
        <w:t xml:space="preserve">          $ref: 'TS29571_CommonData.yaml#/components/responses/404'</w:t>
      </w:r>
    </w:p>
    <w:p w14:paraId="0780E6F4" w14:textId="77777777" w:rsidR="0078372D" w:rsidRPr="002178AD" w:rsidRDefault="0078372D" w:rsidP="0078372D">
      <w:pPr>
        <w:pStyle w:val="PL"/>
      </w:pPr>
      <w:r w:rsidRPr="002178AD">
        <w:t xml:space="preserve">        '406':</w:t>
      </w:r>
    </w:p>
    <w:p w14:paraId="7728E419" w14:textId="77777777" w:rsidR="0078372D" w:rsidRPr="002178AD" w:rsidRDefault="0078372D" w:rsidP="0078372D">
      <w:pPr>
        <w:pStyle w:val="PL"/>
      </w:pPr>
      <w:r w:rsidRPr="002178AD">
        <w:t xml:space="preserve">          $ref: 'TS29571_CommonData.yaml#/components/responses/406'</w:t>
      </w:r>
    </w:p>
    <w:p w14:paraId="76C37B87" w14:textId="77777777" w:rsidR="0078372D" w:rsidRPr="002178AD" w:rsidRDefault="0078372D" w:rsidP="0078372D">
      <w:pPr>
        <w:pStyle w:val="PL"/>
      </w:pPr>
      <w:r w:rsidRPr="002178AD">
        <w:t xml:space="preserve">        '429':</w:t>
      </w:r>
    </w:p>
    <w:p w14:paraId="4466F256" w14:textId="77777777" w:rsidR="0078372D" w:rsidRPr="002178AD" w:rsidRDefault="0078372D" w:rsidP="0078372D">
      <w:pPr>
        <w:pStyle w:val="PL"/>
      </w:pPr>
      <w:r w:rsidRPr="002178AD">
        <w:t xml:space="preserve">          $ref: 'TS29571_CommonData.yaml#/components/responses/429'</w:t>
      </w:r>
    </w:p>
    <w:p w14:paraId="3C6BB6AB" w14:textId="77777777" w:rsidR="0078372D" w:rsidRPr="002178AD" w:rsidRDefault="0078372D" w:rsidP="0078372D">
      <w:pPr>
        <w:pStyle w:val="PL"/>
      </w:pPr>
      <w:r w:rsidRPr="002178AD">
        <w:t xml:space="preserve">        '500':</w:t>
      </w:r>
    </w:p>
    <w:p w14:paraId="0B4B8768" w14:textId="77777777" w:rsidR="0078372D" w:rsidRDefault="0078372D" w:rsidP="0078372D">
      <w:pPr>
        <w:pStyle w:val="PL"/>
      </w:pPr>
      <w:r w:rsidRPr="002178AD">
        <w:t xml:space="preserve">          $ref: 'TS29571_CommonData.yaml#/components/responses/500'</w:t>
      </w:r>
    </w:p>
    <w:p w14:paraId="6B96469E" w14:textId="77777777" w:rsidR="0078372D" w:rsidRPr="002178AD" w:rsidRDefault="0078372D" w:rsidP="0078372D">
      <w:pPr>
        <w:pStyle w:val="PL"/>
      </w:pPr>
      <w:r w:rsidRPr="002178AD">
        <w:lastRenderedPageBreak/>
        <w:t xml:space="preserve">        '50</w:t>
      </w:r>
      <w:r>
        <w:t>2</w:t>
      </w:r>
      <w:r w:rsidRPr="002178AD">
        <w:t>':</w:t>
      </w:r>
    </w:p>
    <w:p w14:paraId="7F20112F" w14:textId="77777777" w:rsidR="0078372D" w:rsidRPr="002178AD" w:rsidRDefault="0078372D" w:rsidP="0078372D">
      <w:pPr>
        <w:pStyle w:val="PL"/>
      </w:pPr>
      <w:r w:rsidRPr="002178AD">
        <w:t xml:space="preserve">          $ref: 'TS29571_CommonData.yaml#/components/responses/50</w:t>
      </w:r>
      <w:r>
        <w:t>2</w:t>
      </w:r>
      <w:r w:rsidRPr="002178AD">
        <w:t>'</w:t>
      </w:r>
    </w:p>
    <w:p w14:paraId="0C402699" w14:textId="77777777" w:rsidR="0078372D" w:rsidRPr="002178AD" w:rsidRDefault="0078372D" w:rsidP="0078372D">
      <w:pPr>
        <w:pStyle w:val="PL"/>
      </w:pPr>
      <w:r w:rsidRPr="002178AD">
        <w:t xml:space="preserve">        '503':</w:t>
      </w:r>
    </w:p>
    <w:p w14:paraId="14156C10" w14:textId="77777777" w:rsidR="0078372D" w:rsidRPr="002178AD" w:rsidRDefault="0078372D" w:rsidP="0078372D">
      <w:pPr>
        <w:pStyle w:val="PL"/>
      </w:pPr>
      <w:r w:rsidRPr="002178AD">
        <w:t xml:space="preserve">          $ref: 'TS29571_CommonData.yaml#/components/responses/503'</w:t>
      </w:r>
    </w:p>
    <w:p w14:paraId="14DF694C" w14:textId="77777777" w:rsidR="0078372D" w:rsidRPr="002178AD" w:rsidRDefault="0078372D" w:rsidP="0078372D">
      <w:pPr>
        <w:pStyle w:val="PL"/>
      </w:pPr>
      <w:r w:rsidRPr="002178AD">
        <w:t xml:space="preserve">        default:</w:t>
      </w:r>
    </w:p>
    <w:p w14:paraId="59D74706" w14:textId="77777777" w:rsidR="0078372D" w:rsidRPr="002178AD" w:rsidRDefault="0078372D" w:rsidP="0078372D">
      <w:pPr>
        <w:pStyle w:val="PL"/>
      </w:pPr>
      <w:r w:rsidRPr="002178AD">
        <w:t xml:space="preserve">          $ref: 'TS29571_CommonData.yaml#/components/responses/default'</w:t>
      </w:r>
    </w:p>
    <w:p w14:paraId="32CC96C9" w14:textId="77777777" w:rsidR="0078372D" w:rsidRPr="002178AD" w:rsidRDefault="0078372D" w:rsidP="0078372D">
      <w:pPr>
        <w:pStyle w:val="PL"/>
      </w:pPr>
    </w:p>
    <w:p w14:paraId="6DC15C2E" w14:textId="77777777" w:rsidR="0078372D" w:rsidRPr="002178AD" w:rsidRDefault="0078372D" w:rsidP="0078372D">
      <w:pPr>
        <w:pStyle w:val="PL"/>
      </w:pPr>
      <w:r w:rsidRPr="002178AD">
        <w:t xml:space="preserve">  /policy-data/</w:t>
      </w:r>
      <w:r>
        <w:t>pdtq</w:t>
      </w:r>
      <w:r w:rsidRPr="002178AD">
        <w:t>-data/{</w:t>
      </w:r>
      <w:r>
        <w:t>pdtq</w:t>
      </w:r>
      <w:r w:rsidRPr="002178AD">
        <w:t>ReferenceId}:</w:t>
      </w:r>
    </w:p>
    <w:p w14:paraId="2DFA55A3" w14:textId="77777777" w:rsidR="0078372D" w:rsidRPr="002178AD" w:rsidRDefault="0078372D" w:rsidP="0078372D">
      <w:pPr>
        <w:pStyle w:val="PL"/>
      </w:pPr>
      <w:r w:rsidRPr="002178AD">
        <w:t xml:space="preserve">    parameters:</w:t>
      </w:r>
    </w:p>
    <w:p w14:paraId="77B40AAE" w14:textId="77777777" w:rsidR="0078372D" w:rsidRPr="002178AD" w:rsidRDefault="0078372D" w:rsidP="0078372D">
      <w:pPr>
        <w:pStyle w:val="PL"/>
      </w:pPr>
      <w:r w:rsidRPr="002178AD">
        <w:t xml:space="preserve">     - name: </w:t>
      </w:r>
      <w:r>
        <w:t>pdtq</w:t>
      </w:r>
      <w:r w:rsidRPr="002178AD">
        <w:t>ReferenceId</w:t>
      </w:r>
    </w:p>
    <w:p w14:paraId="510AA574" w14:textId="77777777" w:rsidR="0078372D" w:rsidRPr="002178AD" w:rsidRDefault="0078372D" w:rsidP="0078372D">
      <w:pPr>
        <w:pStyle w:val="PL"/>
      </w:pPr>
      <w:r w:rsidRPr="002178AD">
        <w:t xml:space="preserve">       in: path</w:t>
      </w:r>
    </w:p>
    <w:p w14:paraId="207A30E1" w14:textId="77777777" w:rsidR="0078372D" w:rsidRPr="002178AD" w:rsidRDefault="0078372D" w:rsidP="0078372D">
      <w:pPr>
        <w:pStyle w:val="PL"/>
      </w:pPr>
      <w:r w:rsidRPr="002178AD">
        <w:t xml:space="preserve">       required: true</w:t>
      </w:r>
    </w:p>
    <w:p w14:paraId="0AB1E422" w14:textId="77777777" w:rsidR="0078372D" w:rsidRPr="002178AD" w:rsidRDefault="0078372D" w:rsidP="0078372D">
      <w:pPr>
        <w:pStyle w:val="PL"/>
      </w:pPr>
      <w:r w:rsidRPr="002178AD">
        <w:t xml:space="preserve">       schema:</w:t>
      </w:r>
    </w:p>
    <w:p w14:paraId="6589AF43" w14:textId="77777777" w:rsidR="0078372D" w:rsidRPr="002178AD" w:rsidRDefault="0078372D" w:rsidP="0078372D">
      <w:pPr>
        <w:pStyle w:val="PL"/>
      </w:pPr>
      <w:r w:rsidRPr="002178AD">
        <w:t xml:space="preserve">         type: string</w:t>
      </w:r>
    </w:p>
    <w:p w14:paraId="6E157F0B" w14:textId="77777777" w:rsidR="0078372D" w:rsidRPr="002178AD" w:rsidRDefault="0078372D" w:rsidP="0078372D">
      <w:pPr>
        <w:pStyle w:val="PL"/>
      </w:pPr>
      <w:r w:rsidRPr="002178AD">
        <w:t xml:space="preserve">    get:</w:t>
      </w:r>
    </w:p>
    <w:p w14:paraId="49B7C3CE" w14:textId="77777777" w:rsidR="0078372D" w:rsidRPr="002178AD" w:rsidRDefault="0078372D" w:rsidP="0078372D">
      <w:pPr>
        <w:pStyle w:val="PL"/>
      </w:pPr>
      <w:r w:rsidRPr="002178AD">
        <w:t xml:space="preserve">      summary: Retrieves the </w:t>
      </w:r>
      <w:r>
        <w:t>PDTQ</w:t>
      </w:r>
      <w:r w:rsidRPr="002178AD">
        <w:t xml:space="preserve"> data information associated with a </w:t>
      </w:r>
      <w:r>
        <w:t>PDTQ</w:t>
      </w:r>
      <w:r w:rsidRPr="002178AD">
        <w:t xml:space="preserve"> reference Id</w:t>
      </w:r>
    </w:p>
    <w:p w14:paraId="29DF8496" w14:textId="77777777" w:rsidR="0078372D" w:rsidRPr="002178AD" w:rsidRDefault="0078372D" w:rsidP="0078372D">
      <w:pPr>
        <w:pStyle w:val="PL"/>
      </w:pPr>
      <w:r w:rsidRPr="002178AD">
        <w:t xml:space="preserve">      operationId: ReadIndividual</w:t>
      </w:r>
      <w:r>
        <w:rPr>
          <w:lang w:eastAsia="zh-CN"/>
        </w:rPr>
        <w:t>Pdtq</w:t>
      </w:r>
      <w:r w:rsidRPr="002178AD">
        <w:rPr>
          <w:lang w:eastAsia="zh-CN"/>
        </w:rPr>
        <w:t>Data</w:t>
      </w:r>
    </w:p>
    <w:p w14:paraId="7EEE44A8" w14:textId="77777777" w:rsidR="0078372D" w:rsidRPr="002178AD" w:rsidRDefault="0078372D" w:rsidP="0078372D">
      <w:pPr>
        <w:pStyle w:val="PL"/>
      </w:pPr>
      <w:r w:rsidRPr="002178AD">
        <w:t xml:space="preserve">      tags:</w:t>
      </w:r>
    </w:p>
    <w:p w14:paraId="15CCDCE4" w14:textId="77777777" w:rsidR="0078372D" w:rsidRPr="002178A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6F42D40B" w14:textId="77777777" w:rsidR="0078372D" w:rsidRPr="002178AD" w:rsidRDefault="0078372D" w:rsidP="0078372D">
      <w:pPr>
        <w:pStyle w:val="PL"/>
      </w:pPr>
      <w:r w:rsidRPr="002178AD">
        <w:t xml:space="preserve">      security:</w:t>
      </w:r>
    </w:p>
    <w:p w14:paraId="71CD9331" w14:textId="77777777" w:rsidR="0078372D" w:rsidRPr="002178AD" w:rsidRDefault="0078372D" w:rsidP="0078372D">
      <w:pPr>
        <w:pStyle w:val="PL"/>
      </w:pPr>
      <w:r w:rsidRPr="002178AD">
        <w:t xml:space="preserve">        - {}</w:t>
      </w:r>
    </w:p>
    <w:p w14:paraId="7694BFE6" w14:textId="77777777" w:rsidR="0078372D" w:rsidRPr="002178AD" w:rsidRDefault="0078372D" w:rsidP="0078372D">
      <w:pPr>
        <w:pStyle w:val="PL"/>
      </w:pPr>
      <w:r w:rsidRPr="002178AD">
        <w:t xml:space="preserve">        - oAuth2ClientCredentials:</w:t>
      </w:r>
    </w:p>
    <w:p w14:paraId="4392D98F" w14:textId="77777777" w:rsidR="0078372D" w:rsidRPr="002178AD" w:rsidRDefault="0078372D" w:rsidP="0078372D">
      <w:pPr>
        <w:pStyle w:val="PL"/>
      </w:pPr>
      <w:r w:rsidRPr="002178AD">
        <w:t xml:space="preserve">          - nudr-dr</w:t>
      </w:r>
    </w:p>
    <w:p w14:paraId="73B1184A" w14:textId="77777777" w:rsidR="0078372D" w:rsidRPr="002178AD" w:rsidRDefault="0078372D" w:rsidP="0078372D">
      <w:pPr>
        <w:pStyle w:val="PL"/>
      </w:pPr>
      <w:r w:rsidRPr="002178AD">
        <w:t xml:space="preserve">        - oAuth2ClientCredentials:</w:t>
      </w:r>
    </w:p>
    <w:p w14:paraId="6BFDCAD0" w14:textId="77777777" w:rsidR="0078372D" w:rsidRPr="002178AD" w:rsidRDefault="0078372D" w:rsidP="0078372D">
      <w:pPr>
        <w:pStyle w:val="PL"/>
      </w:pPr>
      <w:r w:rsidRPr="002178AD">
        <w:t xml:space="preserve">          - nudr-dr</w:t>
      </w:r>
    </w:p>
    <w:p w14:paraId="025A7831" w14:textId="77777777" w:rsidR="0078372D" w:rsidRDefault="0078372D" w:rsidP="0078372D">
      <w:pPr>
        <w:pStyle w:val="PL"/>
      </w:pPr>
      <w:r w:rsidRPr="002178AD">
        <w:t xml:space="preserve">          - nudr-dr:policy-data</w:t>
      </w:r>
    </w:p>
    <w:p w14:paraId="63C18F32" w14:textId="77777777" w:rsidR="0078372D" w:rsidRDefault="0078372D" w:rsidP="0078372D">
      <w:pPr>
        <w:pStyle w:val="PL"/>
      </w:pPr>
      <w:r>
        <w:t xml:space="preserve">        - oAuth2ClientCredentials:</w:t>
      </w:r>
    </w:p>
    <w:p w14:paraId="139F4F21" w14:textId="77777777" w:rsidR="0078372D" w:rsidRDefault="0078372D" w:rsidP="0078372D">
      <w:pPr>
        <w:pStyle w:val="PL"/>
      </w:pPr>
      <w:r>
        <w:t xml:space="preserve">          - nudr-dr</w:t>
      </w:r>
    </w:p>
    <w:p w14:paraId="61AB66EC" w14:textId="77777777" w:rsidR="0078372D" w:rsidRDefault="0078372D" w:rsidP="0078372D">
      <w:pPr>
        <w:pStyle w:val="PL"/>
      </w:pPr>
      <w:r>
        <w:t xml:space="preserve">          - nudr-dr:policy-data</w:t>
      </w:r>
    </w:p>
    <w:p w14:paraId="079865F2" w14:textId="77777777" w:rsidR="0078372D" w:rsidRPr="002178AD" w:rsidRDefault="0078372D" w:rsidP="0078372D">
      <w:pPr>
        <w:pStyle w:val="PL"/>
      </w:pPr>
      <w:r>
        <w:t xml:space="preserve">          - nudr-dr:policy-data:pdtq-data:read</w:t>
      </w:r>
    </w:p>
    <w:p w14:paraId="7C8BB234" w14:textId="77777777" w:rsidR="0078372D" w:rsidRPr="002178AD" w:rsidRDefault="0078372D" w:rsidP="0078372D">
      <w:pPr>
        <w:pStyle w:val="PL"/>
      </w:pPr>
      <w:r w:rsidRPr="002178AD">
        <w:t xml:space="preserve">      parameters:</w:t>
      </w:r>
    </w:p>
    <w:p w14:paraId="16406510" w14:textId="77777777" w:rsidR="0078372D" w:rsidRPr="002178AD" w:rsidRDefault="0078372D" w:rsidP="0078372D">
      <w:pPr>
        <w:pStyle w:val="PL"/>
      </w:pPr>
      <w:r w:rsidRPr="002178AD">
        <w:t xml:space="preserve">        - name: supp-feat</w:t>
      </w:r>
    </w:p>
    <w:p w14:paraId="3F71C724" w14:textId="77777777" w:rsidR="0078372D" w:rsidRPr="002178AD" w:rsidRDefault="0078372D" w:rsidP="0078372D">
      <w:pPr>
        <w:pStyle w:val="PL"/>
      </w:pPr>
      <w:r w:rsidRPr="002178AD">
        <w:t xml:space="preserve">          in: query</w:t>
      </w:r>
    </w:p>
    <w:p w14:paraId="0AF18FFD" w14:textId="77777777" w:rsidR="0078372D" w:rsidRPr="002178AD" w:rsidRDefault="0078372D" w:rsidP="0078372D">
      <w:pPr>
        <w:pStyle w:val="PL"/>
      </w:pPr>
      <w:r w:rsidRPr="002178AD">
        <w:t xml:space="preserve">          description: Supported Features</w:t>
      </w:r>
    </w:p>
    <w:p w14:paraId="702DA391" w14:textId="77777777" w:rsidR="0078372D" w:rsidRPr="002178AD" w:rsidRDefault="0078372D" w:rsidP="0078372D">
      <w:pPr>
        <w:pStyle w:val="PL"/>
      </w:pPr>
      <w:r w:rsidRPr="002178AD">
        <w:t xml:space="preserve">          required: false</w:t>
      </w:r>
    </w:p>
    <w:p w14:paraId="21E8D688" w14:textId="77777777" w:rsidR="0078372D" w:rsidRPr="002178AD" w:rsidRDefault="0078372D" w:rsidP="0078372D">
      <w:pPr>
        <w:pStyle w:val="PL"/>
      </w:pPr>
      <w:r w:rsidRPr="002178AD">
        <w:t xml:space="preserve">          schema:</w:t>
      </w:r>
    </w:p>
    <w:p w14:paraId="7C7AE5C3" w14:textId="77777777" w:rsidR="0078372D" w:rsidRPr="002178AD" w:rsidRDefault="0078372D" w:rsidP="0078372D">
      <w:pPr>
        <w:pStyle w:val="PL"/>
      </w:pPr>
      <w:r w:rsidRPr="002178AD">
        <w:t xml:space="preserve">             $ref: 'TS29571_CommonData.yaml#/components/schemas/SupportedFeatures'</w:t>
      </w:r>
    </w:p>
    <w:p w14:paraId="11CD5930" w14:textId="77777777" w:rsidR="0078372D" w:rsidRPr="002178AD" w:rsidRDefault="0078372D" w:rsidP="0078372D">
      <w:pPr>
        <w:pStyle w:val="PL"/>
      </w:pPr>
      <w:r w:rsidRPr="002178AD">
        <w:t xml:space="preserve">      responses:</w:t>
      </w:r>
    </w:p>
    <w:p w14:paraId="0DE336EB" w14:textId="77777777" w:rsidR="0078372D" w:rsidRPr="002178AD" w:rsidRDefault="0078372D" w:rsidP="0078372D">
      <w:pPr>
        <w:pStyle w:val="PL"/>
      </w:pPr>
      <w:r w:rsidRPr="002178AD">
        <w:t xml:space="preserve">        '200':</w:t>
      </w:r>
    </w:p>
    <w:p w14:paraId="60BE9CDA" w14:textId="77777777" w:rsidR="0078372D" w:rsidRPr="002178AD" w:rsidRDefault="0078372D" w:rsidP="0078372D">
      <w:pPr>
        <w:pStyle w:val="PL"/>
      </w:pPr>
      <w:r w:rsidRPr="002178AD">
        <w:t xml:space="preserve">          description: Upon success, a response body containing the </w:t>
      </w:r>
      <w:r>
        <w:t>PDTQ</w:t>
      </w:r>
      <w:r w:rsidRPr="002178AD">
        <w:t xml:space="preserve"> data shall be returned.</w:t>
      </w:r>
    </w:p>
    <w:p w14:paraId="0B943BFA" w14:textId="77777777" w:rsidR="0078372D" w:rsidRPr="002178AD" w:rsidRDefault="0078372D" w:rsidP="0078372D">
      <w:pPr>
        <w:pStyle w:val="PL"/>
      </w:pPr>
      <w:r w:rsidRPr="002178AD">
        <w:t xml:space="preserve">          content:</w:t>
      </w:r>
    </w:p>
    <w:p w14:paraId="50CDA50F" w14:textId="77777777" w:rsidR="0078372D" w:rsidRPr="002178AD" w:rsidRDefault="0078372D" w:rsidP="0078372D">
      <w:pPr>
        <w:pStyle w:val="PL"/>
      </w:pPr>
      <w:r w:rsidRPr="002178AD">
        <w:t xml:space="preserve">            application/json:</w:t>
      </w:r>
    </w:p>
    <w:p w14:paraId="7C4215F9" w14:textId="77777777" w:rsidR="0078372D" w:rsidRPr="002178AD" w:rsidRDefault="0078372D" w:rsidP="0078372D">
      <w:pPr>
        <w:pStyle w:val="PL"/>
      </w:pPr>
      <w:r w:rsidRPr="002178AD">
        <w:t xml:space="preserve">              schema:</w:t>
      </w:r>
    </w:p>
    <w:p w14:paraId="0E51F662" w14:textId="77777777" w:rsidR="0078372D" w:rsidRPr="002178AD" w:rsidRDefault="0078372D" w:rsidP="0078372D">
      <w:pPr>
        <w:pStyle w:val="PL"/>
      </w:pPr>
      <w:r w:rsidRPr="002178AD">
        <w:t xml:space="preserve">                $ref: '#/components/schemas/</w:t>
      </w:r>
      <w:r>
        <w:t>Pdtq</w:t>
      </w:r>
      <w:r w:rsidRPr="002178AD">
        <w:t>Data'</w:t>
      </w:r>
    </w:p>
    <w:p w14:paraId="7965CA11" w14:textId="77777777" w:rsidR="0078372D" w:rsidRPr="002178AD" w:rsidRDefault="0078372D" w:rsidP="0078372D">
      <w:pPr>
        <w:pStyle w:val="PL"/>
      </w:pPr>
      <w:r w:rsidRPr="002178AD">
        <w:t xml:space="preserve">        '400':</w:t>
      </w:r>
    </w:p>
    <w:p w14:paraId="5105DE6B" w14:textId="77777777" w:rsidR="0078372D" w:rsidRPr="002178AD" w:rsidRDefault="0078372D" w:rsidP="0078372D">
      <w:pPr>
        <w:pStyle w:val="PL"/>
      </w:pPr>
      <w:r w:rsidRPr="002178AD">
        <w:t xml:space="preserve">          $ref: 'TS29571_CommonData.yaml#/components/responses/400'</w:t>
      </w:r>
    </w:p>
    <w:p w14:paraId="69328C9B" w14:textId="77777777" w:rsidR="0078372D" w:rsidRPr="002178AD" w:rsidRDefault="0078372D" w:rsidP="0078372D">
      <w:pPr>
        <w:pStyle w:val="PL"/>
      </w:pPr>
      <w:r w:rsidRPr="002178AD">
        <w:t xml:space="preserve">        '401':</w:t>
      </w:r>
    </w:p>
    <w:p w14:paraId="5348F910" w14:textId="77777777" w:rsidR="0078372D" w:rsidRPr="002178AD" w:rsidRDefault="0078372D" w:rsidP="0078372D">
      <w:pPr>
        <w:pStyle w:val="PL"/>
      </w:pPr>
      <w:r w:rsidRPr="002178AD">
        <w:t xml:space="preserve">          $ref: 'TS29571_CommonData.yaml#/components/responses/401'</w:t>
      </w:r>
    </w:p>
    <w:p w14:paraId="3187C417" w14:textId="77777777" w:rsidR="0078372D" w:rsidRPr="002178AD" w:rsidRDefault="0078372D" w:rsidP="0078372D">
      <w:pPr>
        <w:pStyle w:val="PL"/>
      </w:pPr>
      <w:r w:rsidRPr="002178AD">
        <w:t xml:space="preserve">        '403':</w:t>
      </w:r>
    </w:p>
    <w:p w14:paraId="407A61B3" w14:textId="77777777" w:rsidR="0078372D" w:rsidRPr="002178AD" w:rsidRDefault="0078372D" w:rsidP="0078372D">
      <w:pPr>
        <w:pStyle w:val="PL"/>
      </w:pPr>
      <w:r w:rsidRPr="002178AD">
        <w:t xml:space="preserve">          $ref: 'TS29571_CommonData.yaml#/components/responses/403'</w:t>
      </w:r>
    </w:p>
    <w:p w14:paraId="3202E479" w14:textId="77777777" w:rsidR="0078372D" w:rsidRPr="002178AD" w:rsidRDefault="0078372D" w:rsidP="0078372D">
      <w:pPr>
        <w:pStyle w:val="PL"/>
      </w:pPr>
      <w:r w:rsidRPr="002178AD">
        <w:t xml:space="preserve">        '404':</w:t>
      </w:r>
    </w:p>
    <w:p w14:paraId="3403C4A2" w14:textId="77777777" w:rsidR="0078372D" w:rsidRPr="002178AD" w:rsidRDefault="0078372D" w:rsidP="0078372D">
      <w:pPr>
        <w:pStyle w:val="PL"/>
      </w:pPr>
      <w:r w:rsidRPr="002178AD">
        <w:t xml:space="preserve">          $ref: 'TS29571_CommonData.yaml#/components/responses/404'</w:t>
      </w:r>
    </w:p>
    <w:p w14:paraId="0F9B4A0E" w14:textId="77777777" w:rsidR="0078372D" w:rsidRPr="002178AD" w:rsidRDefault="0078372D" w:rsidP="0078372D">
      <w:pPr>
        <w:pStyle w:val="PL"/>
      </w:pPr>
      <w:r w:rsidRPr="002178AD">
        <w:t xml:space="preserve">        '406':</w:t>
      </w:r>
    </w:p>
    <w:p w14:paraId="5374AE56" w14:textId="77777777" w:rsidR="0078372D" w:rsidRPr="002178AD" w:rsidRDefault="0078372D" w:rsidP="0078372D">
      <w:pPr>
        <w:pStyle w:val="PL"/>
      </w:pPr>
      <w:r w:rsidRPr="002178AD">
        <w:t xml:space="preserve">          $ref: 'TS29571_CommonData.yaml#/components/responses/406'</w:t>
      </w:r>
    </w:p>
    <w:p w14:paraId="3E50FC5F" w14:textId="77777777" w:rsidR="0078372D" w:rsidRPr="002178AD" w:rsidRDefault="0078372D" w:rsidP="0078372D">
      <w:pPr>
        <w:pStyle w:val="PL"/>
      </w:pPr>
      <w:r w:rsidRPr="002178AD">
        <w:t xml:space="preserve">        '429':</w:t>
      </w:r>
    </w:p>
    <w:p w14:paraId="43EEAE44" w14:textId="77777777" w:rsidR="0078372D" w:rsidRPr="002178AD" w:rsidRDefault="0078372D" w:rsidP="0078372D">
      <w:pPr>
        <w:pStyle w:val="PL"/>
      </w:pPr>
      <w:r w:rsidRPr="002178AD">
        <w:t xml:space="preserve">          $ref: 'TS29571_CommonData.yaml#/components/responses/429'</w:t>
      </w:r>
    </w:p>
    <w:p w14:paraId="36A033CE" w14:textId="77777777" w:rsidR="0078372D" w:rsidRPr="002178AD" w:rsidRDefault="0078372D" w:rsidP="0078372D">
      <w:pPr>
        <w:pStyle w:val="PL"/>
      </w:pPr>
      <w:r w:rsidRPr="002178AD">
        <w:t xml:space="preserve">        '500':</w:t>
      </w:r>
    </w:p>
    <w:p w14:paraId="3AF03C27" w14:textId="77777777" w:rsidR="0078372D" w:rsidRDefault="0078372D" w:rsidP="0078372D">
      <w:pPr>
        <w:pStyle w:val="PL"/>
      </w:pPr>
      <w:r w:rsidRPr="002178AD">
        <w:t xml:space="preserve">          $ref: 'TS29571_CommonData.yaml#/components/responses/500'</w:t>
      </w:r>
    </w:p>
    <w:p w14:paraId="2D408799" w14:textId="77777777" w:rsidR="0078372D" w:rsidRPr="002178AD" w:rsidRDefault="0078372D" w:rsidP="0078372D">
      <w:pPr>
        <w:pStyle w:val="PL"/>
      </w:pPr>
      <w:r w:rsidRPr="002178AD">
        <w:t xml:space="preserve">        '50</w:t>
      </w:r>
      <w:r>
        <w:t>2</w:t>
      </w:r>
      <w:r w:rsidRPr="002178AD">
        <w:t>':</w:t>
      </w:r>
    </w:p>
    <w:p w14:paraId="1F9ED3D9" w14:textId="77777777" w:rsidR="0078372D" w:rsidRPr="002178AD" w:rsidRDefault="0078372D" w:rsidP="0078372D">
      <w:pPr>
        <w:pStyle w:val="PL"/>
      </w:pPr>
      <w:r w:rsidRPr="002178AD">
        <w:t xml:space="preserve">          $ref: 'TS29571_CommonData.yaml#/components/responses/50</w:t>
      </w:r>
      <w:r>
        <w:t>2</w:t>
      </w:r>
      <w:r w:rsidRPr="002178AD">
        <w:t>'</w:t>
      </w:r>
    </w:p>
    <w:p w14:paraId="2B31E873" w14:textId="77777777" w:rsidR="0078372D" w:rsidRPr="002178AD" w:rsidRDefault="0078372D" w:rsidP="0078372D">
      <w:pPr>
        <w:pStyle w:val="PL"/>
      </w:pPr>
      <w:r w:rsidRPr="002178AD">
        <w:t xml:space="preserve">        '503':</w:t>
      </w:r>
    </w:p>
    <w:p w14:paraId="34AF5B98" w14:textId="77777777" w:rsidR="0078372D" w:rsidRPr="002178AD" w:rsidRDefault="0078372D" w:rsidP="0078372D">
      <w:pPr>
        <w:pStyle w:val="PL"/>
      </w:pPr>
      <w:r w:rsidRPr="002178AD">
        <w:t xml:space="preserve">          $ref: 'TS29571_CommonData.yaml#/components/responses/503'</w:t>
      </w:r>
    </w:p>
    <w:p w14:paraId="4659AB90" w14:textId="77777777" w:rsidR="0078372D" w:rsidRPr="002178AD" w:rsidRDefault="0078372D" w:rsidP="0078372D">
      <w:pPr>
        <w:pStyle w:val="PL"/>
      </w:pPr>
      <w:r w:rsidRPr="002178AD">
        <w:t xml:space="preserve">        default:</w:t>
      </w:r>
    </w:p>
    <w:p w14:paraId="791788E1" w14:textId="77777777" w:rsidR="0078372D" w:rsidRDefault="0078372D" w:rsidP="0078372D">
      <w:pPr>
        <w:pStyle w:val="PL"/>
      </w:pPr>
      <w:r w:rsidRPr="002178AD">
        <w:t xml:space="preserve">          $ref: 'TS29571_CommonData.yaml#/components/responses/default'</w:t>
      </w:r>
    </w:p>
    <w:p w14:paraId="16EB0A37" w14:textId="77777777" w:rsidR="0078372D" w:rsidRPr="002178AD" w:rsidRDefault="0078372D" w:rsidP="0078372D">
      <w:pPr>
        <w:pStyle w:val="PL"/>
      </w:pPr>
      <w:r w:rsidRPr="002178AD">
        <w:t xml:space="preserve">    put:</w:t>
      </w:r>
    </w:p>
    <w:p w14:paraId="51F397CD" w14:textId="77777777" w:rsidR="0078372D" w:rsidRPr="002178AD" w:rsidRDefault="0078372D" w:rsidP="0078372D">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091379AE" w14:textId="77777777" w:rsidR="0078372D" w:rsidRPr="002178AD" w:rsidRDefault="0078372D" w:rsidP="0078372D">
      <w:pPr>
        <w:pStyle w:val="PL"/>
      </w:pPr>
      <w:r w:rsidRPr="002178AD">
        <w:t xml:space="preserve">      operationId: CreateIndividual</w:t>
      </w:r>
      <w:r>
        <w:rPr>
          <w:lang w:eastAsia="zh-CN"/>
        </w:rPr>
        <w:t>Pdtq</w:t>
      </w:r>
      <w:r w:rsidRPr="002178AD">
        <w:rPr>
          <w:lang w:eastAsia="zh-CN"/>
        </w:rPr>
        <w:t>Data</w:t>
      </w:r>
    </w:p>
    <w:p w14:paraId="4B2FB265" w14:textId="77777777" w:rsidR="0078372D" w:rsidRPr="002178AD" w:rsidRDefault="0078372D" w:rsidP="0078372D">
      <w:pPr>
        <w:pStyle w:val="PL"/>
      </w:pPr>
      <w:r w:rsidRPr="002178AD">
        <w:t xml:space="preserve">      tags:</w:t>
      </w:r>
    </w:p>
    <w:p w14:paraId="7FDBB0A4" w14:textId="77777777" w:rsidR="0078372D" w:rsidRPr="002178A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2A148F9F" w14:textId="77777777" w:rsidR="0078372D" w:rsidRPr="002178AD" w:rsidRDefault="0078372D" w:rsidP="0078372D">
      <w:pPr>
        <w:pStyle w:val="PL"/>
      </w:pPr>
      <w:r w:rsidRPr="002178AD">
        <w:t xml:space="preserve">      security:</w:t>
      </w:r>
    </w:p>
    <w:p w14:paraId="71D68CF8" w14:textId="77777777" w:rsidR="0078372D" w:rsidRPr="002178AD" w:rsidRDefault="0078372D" w:rsidP="0078372D">
      <w:pPr>
        <w:pStyle w:val="PL"/>
      </w:pPr>
      <w:r w:rsidRPr="002178AD">
        <w:t xml:space="preserve">        - {}</w:t>
      </w:r>
    </w:p>
    <w:p w14:paraId="4EEAE780" w14:textId="77777777" w:rsidR="0078372D" w:rsidRPr="002178AD" w:rsidRDefault="0078372D" w:rsidP="0078372D">
      <w:pPr>
        <w:pStyle w:val="PL"/>
      </w:pPr>
      <w:r w:rsidRPr="002178AD">
        <w:t xml:space="preserve">        - oAuth2ClientCredentials:</w:t>
      </w:r>
    </w:p>
    <w:p w14:paraId="24BFF870" w14:textId="77777777" w:rsidR="0078372D" w:rsidRPr="002178AD" w:rsidRDefault="0078372D" w:rsidP="0078372D">
      <w:pPr>
        <w:pStyle w:val="PL"/>
      </w:pPr>
      <w:r w:rsidRPr="002178AD">
        <w:t xml:space="preserve">          - nudr-dr</w:t>
      </w:r>
    </w:p>
    <w:p w14:paraId="73AA997B" w14:textId="77777777" w:rsidR="0078372D" w:rsidRPr="002178AD" w:rsidRDefault="0078372D" w:rsidP="0078372D">
      <w:pPr>
        <w:pStyle w:val="PL"/>
      </w:pPr>
      <w:r w:rsidRPr="002178AD">
        <w:t xml:space="preserve">        - oAuth2ClientCredentials:</w:t>
      </w:r>
    </w:p>
    <w:p w14:paraId="72CEF7BF" w14:textId="77777777" w:rsidR="0078372D" w:rsidRPr="002178AD" w:rsidRDefault="0078372D" w:rsidP="0078372D">
      <w:pPr>
        <w:pStyle w:val="PL"/>
      </w:pPr>
      <w:r w:rsidRPr="002178AD">
        <w:t xml:space="preserve">          - nudr-dr</w:t>
      </w:r>
    </w:p>
    <w:p w14:paraId="0903422B" w14:textId="77777777" w:rsidR="0078372D" w:rsidRDefault="0078372D" w:rsidP="0078372D">
      <w:pPr>
        <w:pStyle w:val="PL"/>
      </w:pPr>
      <w:r w:rsidRPr="002178AD">
        <w:t xml:space="preserve">          - nudr-dr:policy-data</w:t>
      </w:r>
    </w:p>
    <w:p w14:paraId="5D0E0EC3" w14:textId="77777777" w:rsidR="0078372D" w:rsidRDefault="0078372D" w:rsidP="0078372D">
      <w:pPr>
        <w:pStyle w:val="PL"/>
      </w:pPr>
      <w:r>
        <w:t xml:space="preserve">        - oAuth2ClientCredentials:</w:t>
      </w:r>
    </w:p>
    <w:p w14:paraId="7F592FF2" w14:textId="77777777" w:rsidR="0078372D" w:rsidRDefault="0078372D" w:rsidP="0078372D">
      <w:pPr>
        <w:pStyle w:val="PL"/>
      </w:pPr>
      <w:r>
        <w:t xml:space="preserve">          - nudr-dr</w:t>
      </w:r>
    </w:p>
    <w:p w14:paraId="1B914057" w14:textId="77777777" w:rsidR="0078372D" w:rsidRDefault="0078372D" w:rsidP="0078372D">
      <w:pPr>
        <w:pStyle w:val="PL"/>
      </w:pPr>
      <w:r>
        <w:lastRenderedPageBreak/>
        <w:t xml:space="preserve">          - nudr-dr:policy-data</w:t>
      </w:r>
    </w:p>
    <w:p w14:paraId="2E5E12F6" w14:textId="77777777" w:rsidR="0078372D" w:rsidRPr="002178AD" w:rsidRDefault="0078372D" w:rsidP="0078372D">
      <w:pPr>
        <w:pStyle w:val="PL"/>
      </w:pPr>
      <w:r>
        <w:t xml:space="preserve">          - nudr-dr:policy-data:pdtq-data:create</w:t>
      </w:r>
    </w:p>
    <w:p w14:paraId="6A0A3A89" w14:textId="77777777" w:rsidR="0078372D" w:rsidRPr="002178AD" w:rsidRDefault="0078372D" w:rsidP="0078372D">
      <w:pPr>
        <w:pStyle w:val="PL"/>
      </w:pPr>
      <w:r w:rsidRPr="002178AD">
        <w:t xml:space="preserve">      requestBody: </w:t>
      </w:r>
    </w:p>
    <w:p w14:paraId="25748B70" w14:textId="77777777" w:rsidR="0078372D" w:rsidRPr="002178AD" w:rsidRDefault="0078372D" w:rsidP="0078372D">
      <w:pPr>
        <w:pStyle w:val="PL"/>
      </w:pPr>
      <w:r w:rsidRPr="002178AD">
        <w:t xml:space="preserve">        required: true</w:t>
      </w:r>
    </w:p>
    <w:p w14:paraId="03161039" w14:textId="77777777" w:rsidR="0078372D" w:rsidRPr="002178AD" w:rsidRDefault="0078372D" w:rsidP="0078372D">
      <w:pPr>
        <w:pStyle w:val="PL"/>
      </w:pPr>
      <w:r w:rsidRPr="002178AD">
        <w:t xml:space="preserve">        content:</w:t>
      </w:r>
    </w:p>
    <w:p w14:paraId="00790798" w14:textId="77777777" w:rsidR="0078372D" w:rsidRPr="002178AD" w:rsidRDefault="0078372D" w:rsidP="0078372D">
      <w:pPr>
        <w:pStyle w:val="PL"/>
      </w:pPr>
      <w:r w:rsidRPr="002178AD">
        <w:t xml:space="preserve">          application/json:</w:t>
      </w:r>
    </w:p>
    <w:p w14:paraId="3E24FE21" w14:textId="77777777" w:rsidR="0078372D" w:rsidRPr="002178AD" w:rsidRDefault="0078372D" w:rsidP="0078372D">
      <w:pPr>
        <w:pStyle w:val="PL"/>
      </w:pPr>
      <w:r w:rsidRPr="002178AD">
        <w:t xml:space="preserve">            schema:</w:t>
      </w:r>
    </w:p>
    <w:p w14:paraId="2C361365" w14:textId="77777777" w:rsidR="0078372D" w:rsidRPr="002178AD" w:rsidRDefault="0078372D" w:rsidP="0078372D">
      <w:pPr>
        <w:pStyle w:val="PL"/>
      </w:pPr>
      <w:r w:rsidRPr="002178AD">
        <w:t xml:space="preserve">              $ref: '#/components/schemas/</w:t>
      </w:r>
      <w:r>
        <w:t>Pdtq</w:t>
      </w:r>
      <w:r w:rsidRPr="002178AD">
        <w:t>Data'</w:t>
      </w:r>
    </w:p>
    <w:p w14:paraId="3192E781" w14:textId="77777777" w:rsidR="0078372D" w:rsidRPr="002178AD" w:rsidRDefault="0078372D" w:rsidP="0078372D">
      <w:pPr>
        <w:pStyle w:val="PL"/>
      </w:pPr>
      <w:r w:rsidRPr="002178AD">
        <w:t xml:space="preserve">      responses:</w:t>
      </w:r>
    </w:p>
    <w:p w14:paraId="6BC80339" w14:textId="77777777" w:rsidR="0078372D" w:rsidRPr="002178AD" w:rsidRDefault="0078372D" w:rsidP="0078372D">
      <w:pPr>
        <w:pStyle w:val="PL"/>
      </w:pPr>
      <w:r w:rsidRPr="002178AD">
        <w:t xml:space="preserve">        '201':</w:t>
      </w:r>
    </w:p>
    <w:p w14:paraId="733086DC" w14:textId="77777777" w:rsidR="0078372D" w:rsidRPr="002178AD" w:rsidRDefault="0078372D" w:rsidP="0078372D">
      <w:pPr>
        <w:pStyle w:val="PL"/>
      </w:pPr>
      <w:r w:rsidRPr="002178AD">
        <w:t xml:space="preserve">          description: Successful case. The resource has been successfully created.</w:t>
      </w:r>
    </w:p>
    <w:p w14:paraId="27B28828" w14:textId="77777777" w:rsidR="0078372D" w:rsidRPr="002178AD" w:rsidRDefault="0078372D" w:rsidP="0078372D">
      <w:pPr>
        <w:pStyle w:val="PL"/>
      </w:pPr>
      <w:r w:rsidRPr="002178AD">
        <w:t xml:space="preserve">          content:</w:t>
      </w:r>
    </w:p>
    <w:p w14:paraId="071E1F1B" w14:textId="77777777" w:rsidR="0078372D" w:rsidRPr="002178AD" w:rsidRDefault="0078372D" w:rsidP="0078372D">
      <w:pPr>
        <w:pStyle w:val="PL"/>
      </w:pPr>
      <w:r w:rsidRPr="002178AD">
        <w:t xml:space="preserve">            application/json:</w:t>
      </w:r>
    </w:p>
    <w:p w14:paraId="299C079B" w14:textId="77777777" w:rsidR="0078372D" w:rsidRPr="002178AD" w:rsidRDefault="0078372D" w:rsidP="0078372D">
      <w:pPr>
        <w:pStyle w:val="PL"/>
      </w:pPr>
      <w:r w:rsidRPr="002178AD">
        <w:t xml:space="preserve">              schema:</w:t>
      </w:r>
    </w:p>
    <w:p w14:paraId="61DC9302" w14:textId="77777777" w:rsidR="0078372D" w:rsidRPr="002178AD" w:rsidRDefault="0078372D" w:rsidP="0078372D">
      <w:pPr>
        <w:pStyle w:val="PL"/>
      </w:pPr>
      <w:r w:rsidRPr="002178AD">
        <w:t xml:space="preserve">                $ref: '#/components/schemas/</w:t>
      </w:r>
      <w:r>
        <w:t>Pdtq</w:t>
      </w:r>
      <w:r w:rsidRPr="002178AD">
        <w:t>Data'</w:t>
      </w:r>
    </w:p>
    <w:p w14:paraId="66009B6D" w14:textId="77777777" w:rsidR="0078372D" w:rsidRPr="002178AD" w:rsidRDefault="0078372D" w:rsidP="0078372D">
      <w:pPr>
        <w:pStyle w:val="PL"/>
      </w:pPr>
      <w:r w:rsidRPr="002178AD">
        <w:t xml:space="preserve">          headers:</w:t>
      </w:r>
    </w:p>
    <w:p w14:paraId="40578D6C" w14:textId="77777777" w:rsidR="0078372D" w:rsidRPr="002178AD" w:rsidRDefault="0078372D" w:rsidP="0078372D">
      <w:pPr>
        <w:pStyle w:val="PL"/>
      </w:pPr>
      <w:r w:rsidRPr="002178AD">
        <w:t xml:space="preserve">            Location:</w:t>
      </w:r>
    </w:p>
    <w:p w14:paraId="79D9467E" w14:textId="77777777" w:rsidR="0078372D" w:rsidRPr="002178AD" w:rsidRDefault="0078372D" w:rsidP="0078372D">
      <w:pPr>
        <w:pStyle w:val="PL"/>
      </w:pPr>
      <w:r w:rsidRPr="002178AD">
        <w:t xml:space="preserve">              description: 'Contains the URI of the newly created resource'</w:t>
      </w:r>
    </w:p>
    <w:p w14:paraId="1F723CF2" w14:textId="77777777" w:rsidR="0078372D" w:rsidRPr="002178AD" w:rsidRDefault="0078372D" w:rsidP="0078372D">
      <w:pPr>
        <w:pStyle w:val="PL"/>
      </w:pPr>
      <w:r w:rsidRPr="002178AD">
        <w:t xml:space="preserve">              required: true</w:t>
      </w:r>
    </w:p>
    <w:p w14:paraId="7C98DC6A" w14:textId="77777777" w:rsidR="0078372D" w:rsidRPr="002178AD" w:rsidRDefault="0078372D" w:rsidP="0078372D">
      <w:pPr>
        <w:pStyle w:val="PL"/>
      </w:pPr>
      <w:r w:rsidRPr="002178AD">
        <w:t xml:space="preserve">              schema:</w:t>
      </w:r>
    </w:p>
    <w:p w14:paraId="0F4CB9CF" w14:textId="77777777" w:rsidR="0078372D" w:rsidRPr="002178AD" w:rsidRDefault="0078372D" w:rsidP="0078372D">
      <w:pPr>
        <w:pStyle w:val="PL"/>
      </w:pPr>
      <w:r w:rsidRPr="002178AD">
        <w:t xml:space="preserve">                type: string</w:t>
      </w:r>
    </w:p>
    <w:p w14:paraId="0D80F1E0" w14:textId="77777777" w:rsidR="0078372D" w:rsidRPr="002178AD" w:rsidRDefault="0078372D" w:rsidP="0078372D">
      <w:pPr>
        <w:pStyle w:val="PL"/>
      </w:pPr>
      <w:r w:rsidRPr="002178AD">
        <w:t xml:space="preserve">        '400':</w:t>
      </w:r>
    </w:p>
    <w:p w14:paraId="26CBD047" w14:textId="77777777" w:rsidR="0078372D" w:rsidRPr="002178AD" w:rsidRDefault="0078372D" w:rsidP="0078372D">
      <w:pPr>
        <w:pStyle w:val="PL"/>
      </w:pPr>
      <w:r w:rsidRPr="002178AD">
        <w:t xml:space="preserve">          $ref: 'TS29571_CommonData.yaml#/components/responses/400'</w:t>
      </w:r>
    </w:p>
    <w:p w14:paraId="74020C95" w14:textId="77777777" w:rsidR="0078372D" w:rsidRPr="002178AD" w:rsidRDefault="0078372D" w:rsidP="0078372D">
      <w:pPr>
        <w:pStyle w:val="PL"/>
      </w:pPr>
      <w:r w:rsidRPr="002178AD">
        <w:t xml:space="preserve">        '401':</w:t>
      </w:r>
    </w:p>
    <w:p w14:paraId="0DA99356" w14:textId="77777777" w:rsidR="0078372D" w:rsidRPr="002178AD" w:rsidRDefault="0078372D" w:rsidP="0078372D">
      <w:pPr>
        <w:pStyle w:val="PL"/>
      </w:pPr>
      <w:r w:rsidRPr="002178AD">
        <w:t xml:space="preserve">          $ref: 'TS29571_CommonData.yaml#/components/responses/401'</w:t>
      </w:r>
    </w:p>
    <w:p w14:paraId="3D86109A" w14:textId="77777777" w:rsidR="0078372D" w:rsidRPr="002178AD" w:rsidRDefault="0078372D" w:rsidP="0078372D">
      <w:pPr>
        <w:pStyle w:val="PL"/>
      </w:pPr>
      <w:r w:rsidRPr="002178AD">
        <w:t xml:space="preserve">        '403':</w:t>
      </w:r>
    </w:p>
    <w:p w14:paraId="5B37ACED" w14:textId="77777777" w:rsidR="0078372D" w:rsidRPr="002178AD" w:rsidRDefault="0078372D" w:rsidP="0078372D">
      <w:pPr>
        <w:pStyle w:val="PL"/>
      </w:pPr>
      <w:r w:rsidRPr="002178AD">
        <w:t xml:space="preserve">          $ref: 'TS29571_CommonData.yaml#/components/responses/403'</w:t>
      </w:r>
    </w:p>
    <w:p w14:paraId="01F1D6CB" w14:textId="77777777" w:rsidR="0078372D" w:rsidRPr="002178AD" w:rsidRDefault="0078372D" w:rsidP="0078372D">
      <w:pPr>
        <w:pStyle w:val="PL"/>
      </w:pPr>
      <w:r w:rsidRPr="002178AD">
        <w:t xml:space="preserve">        '404':</w:t>
      </w:r>
    </w:p>
    <w:p w14:paraId="35C9E34B" w14:textId="77777777" w:rsidR="0078372D" w:rsidRPr="002178AD" w:rsidRDefault="0078372D" w:rsidP="0078372D">
      <w:pPr>
        <w:pStyle w:val="PL"/>
      </w:pPr>
      <w:r w:rsidRPr="002178AD">
        <w:t xml:space="preserve">          $ref: 'TS29571_CommonData.yaml#/components/responses/404'</w:t>
      </w:r>
    </w:p>
    <w:p w14:paraId="1D217AE9" w14:textId="77777777" w:rsidR="0078372D" w:rsidRPr="002178AD" w:rsidRDefault="0078372D" w:rsidP="0078372D">
      <w:pPr>
        <w:pStyle w:val="PL"/>
      </w:pPr>
      <w:r w:rsidRPr="002178AD">
        <w:t xml:space="preserve">        '411':</w:t>
      </w:r>
    </w:p>
    <w:p w14:paraId="2874EBC7" w14:textId="77777777" w:rsidR="0078372D" w:rsidRPr="002178AD" w:rsidRDefault="0078372D" w:rsidP="0078372D">
      <w:pPr>
        <w:pStyle w:val="PL"/>
      </w:pPr>
      <w:r w:rsidRPr="002178AD">
        <w:t xml:space="preserve">          $ref: 'TS29571_CommonData.yaml#/components/responses/411'</w:t>
      </w:r>
    </w:p>
    <w:p w14:paraId="2885EE70" w14:textId="77777777" w:rsidR="0078372D" w:rsidRPr="002178AD" w:rsidRDefault="0078372D" w:rsidP="0078372D">
      <w:pPr>
        <w:pStyle w:val="PL"/>
      </w:pPr>
      <w:r w:rsidRPr="002178AD">
        <w:t xml:space="preserve">        '413':</w:t>
      </w:r>
    </w:p>
    <w:p w14:paraId="3518FA8E" w14:textId="77777777" w:rsidR="0078372D" w:rsidRPr="002178AD" w:rsidRDefault="0078372D" w:rsidP="0078372D">
      <w:pPr>
        <w:pStyle w:val="PL"/>
      </w:pPr>
      <w:r w:rsidRPr="002178AD">
        <w:t xml:space="preserve">          $ref: 'TS29571_CommonData.yaml#/components/responses/413'</w:t>
      </w:r>
    </w:p>
    <w:p w14:paraId="1A50F873" w14:textId="77777777" w:rsidR="0078372D" w:rsidRPr="002178AD" w:rsidRDefault="0078372D" w:rsidP="0078372D">
      <w:pPr>
        <w:pStyle w:val="PL"/>
      </w:pPr>
      <w:r w:rsidRPr="002178AD">
        <w:t xml:space="preserve">        '414':</w:t>
      </w:r>
    </w:p>
    <w:p w14:paraId="2F58059B" w14:textId="77777777" w:rsidR="0078372D" w:rsidRPr="002178AD" w:rsidRDefault="0078372D" w:rsidP="0078372D">
      <w:pPr>
        <w:pStyle w:val="PL"/>
      </w:pPr>
      <w:r w:rsidRPr="002178AD">
        <w:t xml:space="preserve">          $ref: 'TS29571_CommonData.yaml#/components/responses/414'</w:t>
      </w:r>
    </w:p>
    <w:p w14:paraId="5EDBDD21" w14:textId="77777777" w:rsidR="0078372D" w:rsidRPr="002178AD" w:rsidRDefault="0078372D" w:rsidP="0078372D">
      <w:pPr>
        <w:pStyle w:val="PL"/>
      </w:pPr>
      <w:r w:rsidRPr="002178AD">
        <w:t xml:space="preserve">        '415':</w:t>
      </w:r>
    </w:p>
    <w:p w14:paraId="33BF2251" w14:textId="77777777" w:rsidR="0078372D" w:rsidRPr="002178AD" w:rsidRDefault="0078372D" w:rsidP="0078372D">
      <w:pPr>
        <w:pStyle w:val="PL"/>
      </w:pPr>
      <w:r w:rsidRPr="002178AD">
        <w:t xml:space="preserve">          $ref: 'TS29571_CommonData.yaml#/components/responses/415'</w:t>
      </w:r>
    </w:p>
    <w:p w14:paraId="46944369" w14:textId="77777777" w:rsidR="0078372D" w:rsidRPr="002178AD" w:rsidRDefault="0078372D" w:rsidP="0078372D">
      <w:pPr>
        <w:pStyle w:val="PL"/>
      </w:pPr>
      <w:r w:rsidRPr="002178AD">
        <w:t xml:space="preserve">        '429':</w:t>
      </w:r>
    </w:p>
    <w:p w14:paraId="40EADFA6" w14:textId="77777777" w:rsidR="0078372D" w:rsidRPr="002178AD" w:rsidRDefault="0078372D" w:rsidP="0078372D">
      <w:pPr>
        <w:pStyle w:val="PL"/>
      </w:pPr>
      <w:r w:rsidRPr="002178AD">
        <w:t xml:space="preserve">          $ref: 'TS29571_CommonData.yaml#/components/responses/429'</w:t>
      </w:r>
    </w:p>
    <w:p w14:paraId="0D92A83E" w14:textId="77777777" w:rsidR="0078372D" w:rsidRPr="002178AD" w:rsidRDefault="0078372D" w:rsidP="0078372D">
      <w:pPr>
        <w:pStyle w:val="PL"/>
      </w:pPr>
      <w:r w:rsidRPr="002178AD">
        <w:t xml:space="preserve">        '500':</w:t>
      </w:r>
    </w:p>
    <w:p w14:paraId="4E4D0A32" w14:textId="77777777" w:rsidR="0078372D" w:rsidRDefault="0078372D" w:rsidP="0078372D">
      <w:pPr>
        <w:pStyle w:val="PL"/>
      </w:pPr>
      <w:r w:rsidRPr="002178AD">
        <w:t xml:space="preserve">          $ref: 'TS29571_CommonData.yaml#/components/responses/500'</w:t>
      </w:r>
    </w:p>
    <w:p w14:paraId="7C8CF86D" w14:textId="77777777" w:rsidR="0078372D" w:rsidRPr="002178AD" w:rsidRDefault="0078372D" w:rsidP="0078372D">
      <w:pPr>
        <w:pStyle w:val="PL"/>
      </w:pPr>
      <w:r w:rsidRPr="002178AD">
        <w:t xml:space="preserve">        '50</w:t>
      </w:r>
      <w:r>
        <w:t>2</w:t>
      </w:r>
      <w:r w:rsidRPr="002178AD">
        <w:t>':</w:t>
      </w:r>
    </w:p>
    <w:p w14:paraId="47236CC0" w14:textId="77777777" w:rsidR="0078372D" w:rsidRPr="002178AD" w:rsidRDefault="0078372D" w:rsidP="0078372D">
      <w:pPr>
        <w:pStyle w:val="PL"/>
      </w:pPr>
      <w:r w:rsidRPr="002178AD">
        <w:t xml:space="preserve">          $ref: 'TS29571_CommonData.yaml#/components/responses/50</w:t>
      </w:r>
      <w:r>
        <w:t>2</w:t>
      </w:r>
      <w:r w:rsidRPr="002178AD">
        <w:t>'</w:t>
      </w:r>
    </w:p>
    <w:p w14:paraId="350FE508" w14:textId="77777777" w:rsidR="0078372D" w:rsidRPr="002178AD" w:rsidRDefault="0078372D" w:rsidP="0078372D">
      <w:pPr>
        <w:pStyle w:val="PL"/>
      </w:pPr>
      <w:r w:rsidRPr="002178AD">
        <w:t xml:space="preserve">        '503':</w:t>
      </w:r>
    </w:p>
    <w:p w14:paraId="3DD2313C" w14:textId="77777777" w:rsidR="0078372D" w:rsidRPr="002178AD" w:rsidRDefault="0078372D" w:rsidP="0078372D">
      <w:pPr>
        <w:pStyle w:val="PL"/>
      </w:pPr>
      <w:r w:rsidRPr="002178AD">
        <w:t xml:space="preserve">          $ref: 'TS29571_CommonData.yaml#/components/responses/503'</w:t>
      </w:r>
    </w:p>
    <w:p w14:paraId="43B78FA8" w14:textId="77777777" w:rsidR="0078372D" w:rsidRPr="002178AD" w:rsidRDefault="0078372D" w:rsidP="0078372D">
      <w:pPr>
        <w:pStyle w:val="PL"/>
      </w:pPr>
      <w:r w:rsidRPr="002178AD">
        <w:t xml:space="preserve">        default:</w:t>
      </w:r>
    </w:p>
    <w:p w14:paraId="740EF718" w14:textId="77777777" w:rsidR="0078372D" w:rsidRPr="002178AD" w:rsidRDefault="0078372D" w:rsidP="0078372D">
      <w:pPr>
        <w:pStyle w:val="PL"/>
      </w:pPr>
      <w:r w:rsidRPr="002178AD">
        <w:t xml:space="preserve">          $ref: 'TS29571_CommonData.yaml#/components/responses/default'</w:t>
      </w:r>
    </w:p>
    <w:p w14:paraId="7D2A5677" w14:textId="77777777" w:rsidR="0078372D" w:rsidRPr="002178AD" w:rsidRDefault="0078372D" w:rsidP="0078372D">
      <w:pPr>
        <w:pStyle w:val="PL"/>
      </w:pPr>
      <w:r w:rsidRPr="002178AD">
        <w:t xml:space="preserve">    patch:</w:t>
      </w:r>
    </w:p>
    <w:p w14:paraId="5C441215" w14:textId="77777777" w:rsidR="0078372D" w:rsidRPr="002178AD" w:rsidRDefault="0078372D" w:rsidP="0078372D">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3A769D66" w14:textId="77777777" w:rsidR="0078372D" w:rsidRPr="002178AD" w:rsidRDefault="0078372D" w:rsidP="0078372D">
      <w:pPr>
        <w:pStyle w:val="PL"/>
      </w:pPr>
      <w:r w:rsidRPr="002178AD">
        <w:t xml:space="preserve">      operationId: UpdateIndividual</w:t>
      </w:r>
      <w:r>
        <w:rPr>
          <w:lang w:eastAsia="zh-CN"/>
        </w:rPr>
        <w:t>Pdtq</w:t>
      </w:r>
      <w:r w:rsidRPr="002178AD">
        <w:rPr>
          <w:lang w:eastAsia="zh-CN"/>
        </w:rPr>
        <w:t>Data</w:t>
      </w:r>
    </w:p>
    <w:p w14:paraId="73812FDD" w14:textId="77777777" w:rsidR="0078372D" w:rsidRPr="002178AD" w:rsidRDefault="0078372D" w:rsidP="0078372D">
      <w:pPr>
        <w:pStyle w:val="PL"/>
      </w:pPr>
      <w:r w:rsidRPr="002178AD">
        <w:t xml:space="preserve">      tags:</w:t>
      </w:r>
    </w:p>
    <w:p w14:paraId="3E161B02" w14:textId="77777777" w:rsidR="0078372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711700F4" w14:textId="77777777" w:rsidR="0078372D" w:rsidRDefault="0078372D" w:rsidP="0078372D">
      <w:pPr>
        <w:pStyle w:val="PL"/>
      </w:pPr>
      <w:r>
        <w:t xml:space="preserve">      security:</w:t>
      </w:r>
    </w:p>
    <w:p w14:paraId="1A8C79B1" w14:textId="77777777" w:rsidR="0078372D" w:rsidRDefault="0078372D" w:rsidP="0078372D">
      <w:pPr>
        <w:pStyle w:val="PL"/>
      </w:pPr>
      <w:r>
        <w:t xml:space="preserve">        - {}</w:t>
      </w:r>
    </w:p>
    <w:p w14:paraId="1A254841" w14:textId="77777777" w:rsidR="0078372D" w:rsidRDefault="0078372D" w:rsidP="0078372D">
      <w:pPr>
        <w:pStyle w:val="PL"/>
      </w:pPr>
      <w:r>
        <w:t xml:space="preserve">        - oAuth2ClientCredentials:</w:t>
      </w:r>
    </w:p>
    <w:p w14:paraId="2351ADFF" w14:textId="77777777" w:rsidR="0078372D" w:rsidRDefault="0078372D" w:rsidP="0078372D">
      <w:pPr>
        <w:pStyle w:val="PL"/>
      </w:pPr>
      <w:r>
        <w:t xml:space="preserve">          - nudr-dr</w:t>
      </w:r>
    </w:p>
    <w:p w14:paraId="0F8CD4F3" w14:textId="77777777" w:rsidR="0078372D" w:rsidRDefault="0078372D" w:rsidP="0078372D">
      <w:pPr>
        <w:pStyle w:val="PL"/>
      </w:pPr>
      <w:r>
        <w:t xml:space="preserve">        - oAuth2ClientCredentials:</w:t>
      </w:r>
    </w:p>
    <w:p w14:paraId="28D2226E" w14:textId="77777777" w:rsidR="0078372D" w:rsidRDefault="0078372D" w:rsidP="0078372D">
      <w:pPr>
        <w:pStyle w:val="PL"/>
      </w:pPr>
      <w:r>
        <w:t xml:space="preserve">          - nudr-dr</w:t>
      </w:r>
    </w:p>
    <w:p w14:paraId="207F99A0" w14:textId="77777777" w:rsidR="0078372D" w:rsidRDefault="0078372D" w:rsidP="0078372D">
      <w:pPr>
        <w:pStyle w:val="PL"/>
      </w:pPr>
      <w:r>
        <w:t xml:space="preserve">          - nudr-dr:policy-data</w:t>
      </w:r>
    </w:p>
    <w:p w14:paraId="5A35436C" w14:textId="77777777" w:rsidR="0078372D" w:rsidRDefault="0078372D" w:rsidP="0078372D">
      <w:pPr>
        <w:pStyle w:val="PL"/>
      </w:pPr>
      <w:r>
        <w:t xml:space="preserve">        - oAuth2ClientCredentials:</w:t>
      </w:r>
    </w:p>
    <w:p w14:paraId="48687E32" w14:textId="77777777" w:rsidR="0078372D" w:rsidRDefault="0078372D" w:rsidP="0078372D">
      <w:pPr>
        <w:pStyle w:val="PL"/>
      </w:pPr>
      <w:r>
        <w:t xml:space="preserve">          - nudr-dr</w:t>
      </w:r>
    </w:p>
    <w:p w14:paraId="6BBE1695" w14:textId="77777777" w:rsidR="0078372D" w:rsidRDefault="0078372D" w:rsidP="0078372D">
      <w:pPr>
        <w:pStyle w:val="PL"/>
      </w:pPr>
      <w:r>
        <w:t xml:space="preserve">          - nudr-dr:policy-data</w:t>
      </w:r>
    </w:p>
    <w:p w14:paraId="76754AD6" w14:textId="77777777" w:rsidR="0078372D" w:rsidRPr="002178AD" w:rsidRDefault="0078372D" w:rsidP="0078372D">
      <w:pPr>
        <w:pStyle w:val="PL"/>
      </w:pPr>
      <w:r>
        <w:t xml:space="preserve">          - nudr-dr:policy-data:pdtq-data:modify</w:t>
      </w:r>
    </w:p>
    <w:p w14:paraId="0CC4E590" w14:textId="77777777" w:rsidR="0078372D" w:rsidRPr="002178AD" w:rsidRDefault="0078372D" w:rsidP="0078372D">
      <w:pPr>
        <w:pStyle w:val="PL"/>
      </w:pPr>
      <w:r w:rsidRPr="002178AD">
        <w:t xml:space="preserve">      requestBody:</w:t>
      </w:r>
    </w:p>
    <w:p w14:paraId="78A7757D" w14:textId="77777777" w:rsidR="0078372D" w:rsidRPr="002178AD" w:rsidRDefault="0078372D" w:rsidP="0078372D">
      <w:pPr>
        <w:pStyle w:val="PL"/>
      </w:pPr>
      <w:r w:rsidRPr="002178AD">
        <w:t xml:space="preserve">        required: true</w:t>
      </w:r>
    </w:p>
    <w:p w14:paraId="4B5334BF" w14:textId="77777777" w:rsidR="0078372D" w:rsidRPr="002178AD" w:rsidRDefault="0078372D" w:rsidP="0078372D">
      <w:pPr>
        <w:pStyle w:val="PL"/>
      </w:pPr>
      <w:r w:rsidRPr="002178AD">
        <w:t xml:space="preserve">        content:</w:t>
      </w:r>
    </w:p>
    <w:p w14:paraId="521B526F" w14:textId="77777777" w:rsidR="0078372D" w:rsidRPr="002178AD" w:rsidRDefault="0078372D" w:rsidP="0078372D">
      <w:pPr>
        <w:pStyle w:val="PL"/>
      </w:pPr>
      <w:r w:rsidRPr="002178AD">
        <w:t xml:space="preserve">          application/merge-patch+json:</w:t>
      </w:r>
    </w:p>
    <w:p w14:paraId="7D365E5D" w14:textId="77777777" w:rsidR="0078372D" w:rsidRPr="002178AD" w:rsidRDefault="0078372D" w:rsidP="0078372D">
      <w:pPr>
        <w:pStyle w:val="PL"/>
      </w:pPr>
      <w:r w:rsidRPr="002178AD">
        <w:t xml:space="preserve">            schema:</w:t>
      </w:r>
    </w:p>
    <w:p w14:paraId="29CF0129" w14:textId="77777777" w:rsidR="0078372D" w:rsidRPr="002178AD" w:rsidRDefault="0078372D" w:rsidP="0078372D">
      <w:pPr>
        <w:pStyle w:val="PL"/>
      </w:pPr>
      <w:r w:rsidRPr="002178AD">
        <w:t xml:space="preserve">              $ref: '#/components/schemas/</w:t>
      </w:r>
      <w:r>
        <w:t>Pdtq</w:t>
      </w:r>
      <w:r w:rsidRPr="002178AD">
        <w:t>DataPatch'</w:t>
      </w:r>
    </w:p>
    <w:p w14:paraId="056C409D" w14:textId="77777777" w:rsidR="0078372D" w:rsidRPr="002178AD" w:rsidRDefault="0078372D" w:rsidP="0078372D">
      <w:pPr>
        <w:pStyle w:val="PL"/>
      </w:pPr>
      <w:r w:rsidRPr="002178AD">
        <w:t xml:space="preserve">      responses:</w:t>
      </w:r>
    </w:p>
    <w:p w14:paraId="24F77BC9" w14:textId="77777777" w:rsidR="0078372D" w:rsidRPr="002178AD" w:rsidRDefault="0078372D" w:rsidP="0078372D">
      <w:pPr>
        <w:pStyle w:val="PL"/>
      </w:pPr>
      <w:r w:rsidRPr="002178AD">
        <w:t xml:space="preserve">        '200':</w:t>
      </w:r>
    </w:p>
    <w:p w14:paraId="4554A310" w14:textId="77777777" w:rsidR="0078372D" w:rsidRPr="002178AD" w:rsidRDefault="0078372D" w:rsidP="0078372D">
      <w:pPr>
        <w:pStyle w:val="PL"/>
      </w:pPr>
      <w:r w:rsidRPr="002178AD">
        <w:t xml:space="preserve">          description: Expected response to a valid request</w:t>
      </w:r>
    </w:p>
    <w:p w14:paraId="5B007CDF" w14:textId="77777777" w:rsidR="0078372D" w:rsidRPr="002178AD" w:rsidRDefault="0078372D" w:rsidP="0078372D">
      <w:pPr>
        <w:pStyle w:val="PL"/>
      </w:pPr>
      <w:r w:rsidRPr="002178AD">
        <w:t xml:space="preserve">          content:</w:t>
      </w:r>
    </w:p>
    <w:p w14:paraId="3CC34B9B" w14:textId="77777777" w:rsidR="0078372D" w:rsidRPr="002178AD" w:rsidRDefault="0078372D" w:rsidP="0078372D">
      <w:pPr>
        <w:pStyle w:val="PL"/>
      </w:pPr>
      <w:r w:rsidRPr="002178AD">
        <w:t xml:space="preserve">            application/json:</w:t>
      </w:r>
    </w:p>
    <w:p w14:paraId="2B3855EC" w14:textId="77777777" w:rsidR="0078372D" w:rsidRPr="002178AD" w:rsidRDefault="0078372D" w:rsidP="0078372D">
      <w:pPr>
        <w:pStyle w:val="PL"/>
      </w:pPr>
      <w:r w:rsidRPr="002178AD">
        <w:t xml:space="preserve">              schema:</w:t>
      </w:r>
    </w:p>
    <w:p w14:paraId="2B4505B1" w14:textId="77777777" w:rsidR="0078372D" w:rsidRPr="002178AD" w:rsidRDefault="0078372D" w:rsidP="0078372D">
      <w:pPr>
        <w:pStyle w:val="PL"/>
      </w:pPr>
      <w:r w:rsidRPr="002178AD">
        <w:t xml:space="preserve">                $ref: '#/components/schemas/</w:t>
      </w:r>
      <w:r>
        <w:t>Pdtq</w:t>
      </w:r>
      <w:r w:rsidRPr="002178AD">
        <w:t>Data'</w:t>
      </w:r>
    </w:p>
    <w:p w14:paraId="11F831AB" w14:textId="77777777" w:rsidR="0078372D" w:rsidRPr="002178AD" w:rsidRDefault="0078372D" w:rsidP="0078372D">
      <w:pPr>
        <w:pStyle w:val="PL"/>
      </w:pPr>
      <w:r w:rsidRPr="002178AD">
        <w:t xml:space="preserve">        '204':</w:t>
      </w:r>
    </w:p>
    <w:p w14:paraId="799622D7" w14:textId="77777777" w:rsidR="0078372D" w:rsidRPr="002178AD" w:rsidRDefault="0078372D" w:rsidP="0078372D">
      <w:pPr>
        <w:pStyle w:val="PL"/>
        <w:rPr>
          <w:lang w:eastAsia="zh-CN"/>
        </w:rPr>
      </w:pPr>
      <w:r w:rsidRPr="002178AD">
        <w:t xml:space="preserve">          description: </w:t>
      </w:r>
      <w:r w:rsidRPr="002178AD">
        <w:rPr>
          <w:lang w:eastAsia="zh-CN"/>
        </w:rPr>
        <w:t>&gt;</w:t>
      </w:r>
    </w:p>
    <w:p w14:paraId="0FC39B61" w14:textId="77777777" w:rsidR="0078372D" w:rsidRPr="002178AD" w:rsidRDefault="0078372D" w:rsidP="0078372D">
      <w:pPr>
        <w:pStyle w:val="PL"/>
      </w:pPr>
      <w:r w:rsidRPr="002178AD">
        <w:lastRenderedPageBreak/>
        <w:t xml:space="preserve">            Successful case. The resource has been successfully updated and no additional content</w:t>
      </w:r>
    </w:p>
    <w:p w14:paraId="5E2C82B9" w14:textId="77777777" w:rsidR="0078372D" w:rsidRPr="002178AD" w:rsidRDefault="0078372D" w:rsidP="0078372D">
      <w:pPr>
        <w:pStyle w:val="PL"/>
      </w:pPr>
      <w:r w:rsidRPr="002178AD">
        <w:t xml:space="preserve">            is to be sent in the response message.</w:t>
      </w:r>
    </w:p>
    <w:p w14:paraId="6C9FCCAB" w14:textId="77777777" w:rsidR="0078372D" w:rsidRPr="002178AD" w:rsidRDefault="0078372D" w:rsidP="0078372D">
      <w:pPr>
        <w:pStyle w:val="PL"/>
      </w:pPr>
      <w:r w:rsidRPr="002178AD">
        <w:t xml:space="preserve">        '400':</w:t>
      </w:r>
    </w:p>
    <w:p w14:paraId="497BB7AD" w14:textId="77777777" w:rsidR="0078372D" w:rsidRPr="002178AD" w:rsidRDefault="0078372D" w:rsidP="0078372D">
      <w:pPr>
        <w:pStyle w:val="PL"/>
      </w:pPr>
      <w:r w:rsidRPr="002178AD">
        <w:t xml:space="preserve">          $ref: 'TS29571_CommonData.yaml#/components/responses/400'</w:t>
      </w:r>
    </w:p>
    <w:p w14:paraId="2A4255EB" w14:textId="77777777" w:rsidR="0078372D" w:rsidRPr="002178AD" w:rsidRDefault="0078372D" w:rsidP="0078372D">
      <w:pPr>
        <w:pStyle w:val="PL"/>
      </w:pPr>
      <w:r w:rsidRPr="002178AD">
        <w:t xml:space="preserve">        '401':</w:t>
      </w:r>
    </w:p>
    <w:p w14:paraId="4DE6EBB1" w14:textId="77777777" w:rsidR="0078372D" w:rsidRPr="002178AD" w:rsidRDefault="0078372D" w:rsidP="0078372D">
      <w:pPr>
        <w:pStyle w:val="PL"/>
      </w:pPr>
      <w:r w:rsidRPr="002178AD">
        <w:t xml:space="preserve">          $ref: 'TS29571_CommonData.yaml#/components/responses/401'</w:t>
      </w:r>
    </w:p>
    <w:p w14:paraId="2EECBE8B" w14:textId="77777777" w:rsidR="0078372D" w:rsidRPr="002178AD" w:rsidRDefault="0078372D" w:rsidP="0078372D">
      <w:pPr>
        <w:pStyle w:val="PL"/>
      </w:pPr>
      <w:r w:rsidRPr="002178AD">
        <w:t xml:space="preserve">        '403':</w:t>
      </w:r>
    </w:p>
    <w:p w14:paraId="4B569AC9" w14:textId="77777777" w:rsidR="0078372D" w:rsidRPr="002178AD" w:rsidRDefault="0078372D" w:rsidP="0078372D">
      <w:pPr>
        <w:pStyle w:val="PL"/>
      </w:pPr>
      <w:r w:rsidRPr="002178AD">
        <w:t xml:space="preserve">          $ref: 'TS29571_CommonData.yaml#/components/responses/403'</w:t>
      </w:r>
    </w:p>
    <w:p w14:paraId="547CE503" w14:textId="77777777" w:rsidR="0078372D" w:rsidRPr="002178AD" w:rsidRDefault="0078372D" w:rsidP="0078372D">
      <w:pPr>
        <w:pStyle w:val="PL"/>
      </w:pPr>
      <w:r w:rsidRPr="002178AD">
        <w:t xml:space="preserve">        '404':</w:t>
      </w:r>
    </w:p>
    <w:p w14:paraId="566A95AE" w14:textId="77777777" w:rsidR="0078372D" w:rsidRPr="002178AD" w:rsidRDefault="0078372D" w:rsidP="0078372D">
      <w:pPr>
        <w:pStyle w:val="PL"/>
      </w:pPr>
      <w:r w:rsidRPr="002178AD">
        <w:t xml:space="preserve">          $ref: 'TS29571_CommonData.yaml#/components/responses/404'</w:t>
      </w:r>
    </w:p>
    <w:p w14:paraId="51FD1C23" w14:textId="77777777" w:rsidR="0078372D" w:rsidRPr="002178AD" w:rsidRDefault="0078372D" w:rsidP="0078372D">
      <w:pPr>
        <w:pStyle w:val="PL"/>
      </w:pPr>
      <w:r w:rsidRPr="002178AD">
        <w:t xml:space="preserve">        '411':</w:t>
      </w:r>
    </w:p>
    <w:p w14:paraId="762D4214" w14:textId="77777777" w:rsidR="0078372D" w:rsidRPr="002178AD" w:rsidRDefault="0078372D" w:rsidP="0078372D">
      <w:pPr>
        <w:pStyle w:val="PL"/>
      </w:pPr>
      <w:r w:rsidRPr="002178AD">
        <w:t xml:space="preserve">          $ref: 'TS29571_CommonData.yaml#/components/responses/411'</w:t>
      </w:r>
    </w:p>
    <w:p w14:paraId="414CF187" w14:textId="77777777" w:rsidR="0078372D" w:rsidRPr="002178AD" w:rsidRDefault="0078372D" w:rsidP="0078372D">
      <w:pPr>
        <w:pStyle w:val="PL"/>
      </w:pPr>
      <w:r w:rsidRPr="002178AD">
        <w:t xml:space="preserve">        '413':</w:t>
      </w:r>
    </w:p>
    <w:p w14:paraId="3FDA900D" w14:textId="77777777" w:rsidR="0078372D" w:rsidRPr="002178AD" w:rsidRDefault="0078372D" w:rsidP="0078372D">
      <w:pPr>
        <w:pStyle w:val="PL"/>
      </w:pPr>
      <w:r w:rsidRPr="002178AD">
        <w:t xml:space="preserve">          $ref: 'TS29571_CommonData.yaml#/components/responses/413'</w:t>
      </w:r>
    </w:p>
    <w:p w14:paraId="3ED50B8E" w14:textId="77777777" w:rsidR="0078372D" w:rsidRPr="002178AD" w:rsidRDefault="0078372D" w:rsidP="0078372D">
      <w:pPr>
        <w:pStyle w:val="PL"/>
      </w:pPr>
      <w:r w:rsidRPr="002178AD">
        <w:t xml:space="preserve">        '415':</w:t>
      </w:r>
    </w:p>
    <w:p w14:paraId="0E290F58" w14:textId="77777777" w:rsidR="0078372D" w:rsidRPr="002178AD" w:rsidRDefault="0078372D" w:rsidP="0078372D">
      <w:pPr>
        <w:pStyle w:val="PL"/>
      </w:pPr>
      <w:r w:rsidRPr="002178AD">
        <w:t xml:space="preserve">          $ref: 'TS29571_CommonData.yaml#/components/responses/415'</w:t>
      </w:r>
    </w:p>
    <w:p w14:paraId="583E64C1" w14:textId="77777777" w:rsidR="0078372D" w:rsidRPr="002178AD" w:rsidRDefault="0078372D" w:rsidP="0078372D">
      <w:pPr>
        <w:pStyle w:val="PL"/>
      </w:pPr>
      <w:r w:rsidRPr="002178AD">
        <w:t xml:space="preserve">        '429':</w:t>
      </w:r>
    </w:p>
    <w:p w14:paraId="6CAC2C62" w14:textId="77777777" w:rsidR="0078372D" w:rsidRPr="002178AD" w:rsidRDefault="0078372D" w:rsidP="0078372D">
      <w:pPr>
        <w:pStyle w:val="PL"/>
      </w:pPr>
      <w:r w:rsidRPr="002178AD">
        <w:t xml:space="preserve">          $ref: 'TS29571_CommonData.yaml#/components/responses/429'</w:t>
      </w:r>
    </w:p>
    <w:p w14:paraId="242F9780" w14:textId="77777777" w:rsidR="0078372D" w:rsidRPr="002178AD" w:rsidRDefault="0078372D" w:rsidP="0078372D">
      <w:pPr>
        <w:pStyle w:val="PL"/>
      </w:pPr>
      <w:r w:rsidRPr="002178AD">
        <w:t xml:space="preserve">        '500':</w:t>
      </w:r>
    </w:p>
    <w:p w14:paraId="50D3D28E" w14:textId="77777777" w:rsidR="0078372D" w:rsidRDefault="0078372D" w:rsidP="0078372D">
      <w:pPr>
        <w:pStyle w:val="PL"/>
      </w:pPr>
      <w:r w:rsidRPr="002178AD">
        <w:t xml:space="preserve">          $ref: 'TS29571_CommonData.yaml#/components/responses/500'</w:t>
      </w:r>
    </w:p>
    <w:p w14:paraId="69416F3E" w14:textId="77777777" w:rsidR="0078372D" w:rsidRPr="002178AD" w:rsidRDefault="0078372D" w:rsidP="0078372D">
      <w:pPr>
        <w:pStyle w:val="PL"/>
      </w:pPr>
      <w:r w:rsidRPr="002178AD">
        <w:t xml:space="preserve">        '50</w:t>
      </w:r>
      <w:r>
        <w:t>2</w:t>
      </w:r>
      <w:r w:rsidRPr="002178AD">
        <w:t>':</w:t>
      </w:r>
    </w:p>
    <w:p w14:paraId="0E559FAD" w14:textId="77777777" w:rsidR="0078372D" w:rsidRPr="002178AD" w:rsidRDefault="0078372D" w:rsidP="0078372D">
      <w:pPr>
        <w:pStyle w:val="PL"/>
      </w:pPr>
      <w:r w:rsidRPr="002178AD">
        <w:t xml:space="preserve">          $ref: 'TS29571_CommonData.yaml#/components/responses/50</w:t>
      </w:r>
      <w:r>
        <w:t>2</w:t>
      </w:r>
      <w:r w:rsidRPr="002178AD">
        <w:t>'</w:t>
      </w:r>
    </w:p>
    <w:p w14:paraId="05DB76E2" w14:textId="77777777" w:rsidR="0078372D" w:rsidRPr="002178AD" w:rsidRDefault="0078372D" w:rsidP="0078372D">
      <w:pPr>
        <w:pStyle w:val="PL"/>
      </w:pPr>
      <w:r w:rsidRPr="002178AD">
        <w:t xml:space="preserve">        '503':</w:t>
      </w:r>
    </w:p>
    <w:p w14:paraId="4F6C7712" w14:textId="77777777" w:rsidR="0078372D" w:rsidRPr="002178AD" w:rsidRDefault="0078372D" w:rsidP="0078372D">
      <w:pPr>
        <w:pStyle w:val="PL"/>
      </w:pPr>
      <w:r w:rsidRPr="002178AD">
        <w:t xml:space="preserve">          $ref: 'TS29571_CommonData.yaml#/components/responses/503'</w:t>
      </w:r>
    </w:p>
    <w:p w14:paraId="0F20C582" w14:textId="77777777" w:rsidR="0078372D" w:rsidRPr="002178AD" w:rsidRDefault="0078372D" w:rsidP="0078372D">
      <w:pPr>
        <w:pStyle w:val="PL"/>
      </w:pPr>
      <w:r w:rsidRPr="002178AD">
        <w:t xml:space="preserve">        default:</w:t>
      </w:r>
    </w:p>
    <w:p w14:paraId="7745C924" w14:textId="77777777" w:rsidR="0078372D" w:rsidRPr="002178AD" w:rsidRDefault="0078372D" w:rsidP="0078372D">
      <w:pPr>
        <w:pStyle w:val="PL"/>
      </w:pPr>
      <w:r w:rsidRPr="002178AD">
        <w:t xml:space="preserve">          $ref: 'TS29571_CommonData.yaml#/components/responses/default'</w:t>
      </w:r>
    </w:p>
    <w:p w14:paraId="4B425DC4" w14:textId="77777777" w:rsidR="0078372D" w:rsidRPr="002178AD" w:rsidRDefault="0078372D" w:rsidP="0078372D">
      <w:pPr>
        <w:pStyle w:val="PL"/>
      </w:pPr>
      <w:r w:rsidRPr="002178AD">
        <w:t xml:space="preserve">    delete:</w:t>
      </w:r>
    </w:p>
    <w:p w14:paraId="4C14136D" w14:textId="77777777" w:rsidR="0078372D" w:rsidRPr="002178AD" w:rsidRDefault="0078372D" w:rsidP="0078372D">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393A13AA" w14:textId="77777777" w:rsidR="0078372D" w:rsidRPr="002178AD" w:rsidRDefault="0078372D" w:rsidP="0078372D">
      <w:pPr>
        <w:pStyle w:val="PL"/>
      </w:pPr>
      <w:r w:rsidRPr="002178AD">
        <w:t xml:space="preserve">      operationId: DeleteIndividual</w:t>
      </w:r>
      <w:r>
        <w:rPr>
          <w:lang w:eastAsia="zh-CN"/>
        </w:rPr>
        <w:t>Pdtq</w:t>
      </w:r>
      <w:r w:rsidRPr="002178AD">
        <w:rPr>
          <w:lang w:eastAsia="zh-CN"/>
        </w:rPr>
        <w:t>Data</w:t>
      </w:r>
    </w:p>
    <w:p w14:paraId="04113D26" w14:textId="77777777" w:rsidR="0078372D" w:rsidRPr="002178AD" w:rsidRDefault="0078372D" w:rsidP="0078372D">
      <w:pPr>
        <w:pStyle w:val="PL"/>
      </w:pPr>
      <w:r w:rsidRPr="002178AD">
        <w:t xml:space="preserve">      tags:</w:t>
      </w:r>
    </w:p>
    <w:p w14:paraId="24638CDC" w14:textId="77777777" w:rsidR="0078372D" w:rsidRPr="002178A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1A1F944A" w14:textId="77777777" w:rsidR="0078372D" w:rsidRPr="002178AD" w:rsidRDefault="0078372D" w:rsidP="0078372D">
      <w:pPr>
        <w:pStyle w:val="PL"/>
      </w:pPr>
      <w:r w:rsidRPr="002178AD">
        <w:t xml:space="preserve">      security:</w:t>
      </w:r>
    </w:p>
    <w:p w14:paraId="48888F7B" w14:textId="77777777" w:rsidR="0078372D" w:rsidRPr="002178AD" w:rsidRDefault="0078372D" w:rsidP="0078372D">
      <w:pPr>
        <w:pStyle w:val="PL"/>
      </w:pPr>
      <w:r w:rsidRPr="002178AD">
        <w:t xml:space="preserve">        - {}</w:t>
      </w:r>
    </w:p>
    <w:p w14:paraId="39F54F28" w14:textId="77777777" w:rsidR="0078372D" w:rsidRPr="002178AD" w:rsidRDefault="0078372D" w:rsidP="0078372D">
      <w:pPr>
        <w:pStyle w:val="PL"/>
      </w:pPr>
      <w:r w:rsidRPr="002178AD">
        <w:t xml:space="preserve">        - oAuth2ClientCredentials:</w:t>
      </w:r>
    </w:p>
    <w:p w14:paraId="12EA7379" w14:textId="77777777" w:rsidR="0078372D" w:rsidRPr="002178AD" w:rsidRDefault="0078372D" w:rsidP="0078372D">
      <w:pPr>
        <w:pStyle w:val="PL"/>
      </w:pPr>
      <w:r w:rsidRPr="002178AD">
        <w:t xml:space="preserve">          - nudr-dr</w:t>
      </w:r>
    </w:p>
    <w:p w14:paraId="475C9670" w14:textId="77777777" w:rsidR="0078372D" w:rsidRPr="002178AD" w:rsidRDefault="0078372D" w:rsidP="0078372D">
      <w:pPr>
        <w:pStyle w:val="PL"/>
      </w:pPr>
      <w:r w:rsidRPr="002178AD">
        <w:t xml:space="preserve">        - oAuth2ClientCredentials:</w:t>
      </w:r>
    </w:p>
    <w:p w14:paraId="46042A58" w14:textId="77777777" w:rsidR="0078372D" w:rsidRPr="002178AD" w:rsidRDefault="0078372D" w:rsidP="0078372D">
      <w:pPr>
        <w:pStyle w:val="PL"/>
      </w:pPr>
      <w:r w:rsidRPr="002178AD">
        <w:t xml:space="preserve">          - nudr-dr</w:t>
      </w:r>
    </w:p>
    <w:p w14:paraId="28D93BC6" w14:textId="77777777" w:rsidR="0078372D" w:rsidRDefault="0078372D" w:rsidP="0078372D">
      <w:pPr>
        <w:pStyle w:val="PL"/>
      </w:pPr>
      <w:r w:rsidRPr="002178AD">
        <w:t xml:space="preserve">          - nudr-dr:policy-data</w:t>
      </w:r>
    </w:p>
    <w:p w14:paraId="30D6F18C" w14:textId="77777777" w:rsidR="0078372D" w:rsidRDefault="0078372D" w:rsidP="0078372D">
      <w:pPr>
        <w:pStyle w:val="PL"/>
      </w:pPr>
      <w:r>
        <w:t xml:space="preserve">        - oAuth2ClientCredentials:</w:t>
      </w:r>
    </w:p>
    <w:p w14:paraId="40FD60CD" w14:textId="77777777" w:rsidR="0078372D" w:rsidRDefault="0078372D" w:rsidP="0078372D">
      <w:pPr>
        <w:pStyle w:val="PL"/>
      </w:pPr>
      <w:r>
        <w:t xml:space="preserve">          - nudr-dr</w:t>
      </w:r>
    </w:p>
    <w:p w14:paraId="53776340" w14:textId="77777777" w:rsidR="0078372D" w:rsidRDefault="0078372D" w:rsidP="0078372D">
      <w:pPr>
        <w:pStyle w:val="PL"/>
      </w:pPr>
      <w:r>
        <w:t xml:space="preserve">          - nudr-dr:policy-data</w:t>
      </w:r>
    </w:p>
    <w:p w14:paraId="262772BB" w14:textId="77777777" w:rsidR="0078372D" w:rsidRPr="002178AD" w:rsidRDefault="0078372D" w:rsidP="0078372D">
      <w:pPr>
        <w:pStyle w:val="PL"/>
      </w:pPr>
      <w:r>
        <w:t xml:space="preserve">          - nudr-dr:policy-data:pdtq-data:modify</w:t>
      </w:r>
    </w:p>
    <w:p w14:paraId="526939AA" w14:textId="77777777" w:rsidR="0078372D" w:rsidRPr="002178AD" w:rsidRDefault="0078372D" w:rsidP="0078372D">
      <w:pPr>
        <w:pStyle w:val="PL"/>
      </w:pPr>
      <w:r w:rsidRPr="002178AD">
        <w:t xml:space="preserve">      responses:</w:t>
      </w:r>
    </w:p>
    <w:p w14:paraId="29D5FE69" w14:textId="77777777" w:rsidR="0078372D" w:rsidRPr="002178AD" w:rsidRDefault="0078372D" w:rsidP="0078372D">
      <w:pPr>
        <w:pStyle w:val="PL"/>
      </w:pPr>
      <w:r w:rsidRPr="002178AD">
        <w:t xml:space="preserve">        '204':</w:t>
      </w:r>
    </w:p>
    <w:p w14:paraId="118DB8D8" w14:textId="77777777" w:rsidR="0078372D" w:rsidRPr="002178AD" w:rsidRDefault="0078372D" w:rsidP="0078372D">
      <w:pPr>
        <w:pStyle w:val="PL"/>
      </w:pPr>
      <w:r w:rsidRPr="002178AD">
        <w:t xml:space="preserve">          description: Successful case. The resource has been successfully deleted.</w:t>
      </w:r>
    </w:p>
    <w:p w14:paraId="04F900E0" w14:textId="77777777" w:rsidR="0078372D" w:rsidRPr="002178AD" w:rsidRDefault="0078372D" w:rsidP="0078372D">
      <w:pPr>
        <w:pStyle w:val="PL"/>
      </w:pPr>
      <w:r w:rsidRPr="002178AD">
        <w:t xml:space="preserve">        '400':</w:t>
      </w:r>
    </w:p>
    <w:p w14:paraId="5FA35303" w14:textId="77777777" w:rsidR="0078372D" w:rsidRPr="002178AD" w:rsidRDefault="0078372D" w:rsidP="0078372D">
      <w:pPr>
        <w:pStyle w:val="PL"/>
      </w:pPr>
      <w:r w:rsidRPr="002178AD">
        <w:t xml:space="preserve">          $ref: 'TS29571_CommonData.yaml#/components/responses/400'</w:t>
      </w:r>
    </w:p>
    <w:p w14:paraId="17B4786D" w14:textId="77777777" w:rsidR="0078372D" w:rsidRPr="002178AD" w:rsidRDefault="0078372D" w:rsidP="0078372D">
      <w:pPr>
        <w:pStyle w:val="PL"/>
      </w:pPr>
      <w:r w:rsidRPr="002178AD">
        <w:t xml:space="preserve">        '401':</w:t>
      </w:r>
    </w:p>
    <w:p w14:paraId="017CBB61" w14:textId="77777777" w:rsidR="0078372D" w:rsidRPr="002178AD" w:rsidRDefault="0078372D" w:rsidP="0078372D">
      <w:pPr>
        <w:pStyle w:val="PL"/>
      </w:pPr>
      <w:r w:rsidRPr="002178AD">
        <w:t xml:space="preserve">          $ref: 'TS29571_CommonData.yaml#/components/responses/401'</w:t>
      </w:r>
    </w:p>
    <w:p w14:paraId="292D1A2F" w14:textId="77777777" w:rsidR="0078372D" w:rsidRPr="002178AD" w:rsidRDefault="0078372D" w:rsidP="0078372D">
      <w:pPr>
        <w:pStyle w:val="PL"/>
      </w:pPr>
      <w:r w:rsidRPr="002178AD">
        <w:t xml:space="preserve">        '403':</w:t>
      </w:r>
    </w:p>
    <w:p w14:paraId="42523B6A" w14:textId="77777777" w:rsidR="0078372D" w:rsidRPr="002178AD" w:rsidRDefault="0078372D" w:rsidP="0078372D">
      <w:pPr>
        <w:pStyle w:val="PL"/>
      </w:pPr>
      <w:r w:rsidRPr="002178AD">
        <w:t xml:space="preserve">          $ref: 'TS29571_CommonData.yaml#/components/responses/403'</w:t>
      </w:r>
    </w:p>
    <w:p w14:paraId="67BE3BA4" w14:textId="77777777" w:rsidR="0078372D" w:rsidRPr="002178AD" w:rsidRDefault="0078372D" w:rsidP="0078372D">
      <w:pPr>
        <w:pStyle w:val="PL"/>
      </w:pPr>
      <w:r w:rsidRPr="002178AD">
        <w:t xml:space="preserve">        '404':</w:t>
      </w:r>
    </w:p>
    <w:p w14:paraId="0802FAEB" w14:textId="77777777" w:rsidR="0078372D" w:rsidRPr="002178AD" w:rsidRDefault="0078372D" w:rsidP="0078372D">
      <w:pPr>
        <w:pStyle w:val="PL"/>
      </w:pPr>
      <w:r w:rsidRPr="002178AD">
        <w:t xml:space="preserve">          $ref: 'TS29571_CommonData.yaml#/components/responses/404'</w:t>
      </w:r>
    </w:p>
    <w:p w14:paraId="7560B1E8" w14:textId="77777777" w:rsidR="0078372D" w:rsidRPr="002178AD" w:rsidRDefault="0078372D" w:rsidP="0078372D">
      <w:pPr>
        <w:pStyle w:val="PL"/>
      </w:pPr>
      <w:r w:rsidRPr="002178AD">
        <w:t xml:space="preserve">        '429':</w:t>
      </w:r>
    </w:p>
    <w:p w14:paraId="1995F563" w14:textId="77777777" w:rsidR="0078372D" w:rsidRPr="002178AD" w:rsidRDefault="0078372D" w:rsidP="0078372D">
      <w:pPr>
        <w:pStyle w:val="PL"/>
      </w:pPr>
      <w:r w:rsidRPr="002178AD">
        <w:t xml:space="preserve">          $ref: 'TS29571_CommonData.yaml#/components/responses/429'</w:t>
      </w:r>
    </w:p>
    <w:p w14:paraId="28F3A438" w14:textId="77777777" w:rsidR="0078372D" w:rsidRPr="002178AD" w:rsidRDefault="0078372D" w:rsidP="0078372D">
      <w:pPr>
        <w:pStyle w:val="PL"/>
      </w:pPr>
      <w:r w:rsidRPr="002178AD">
        <w:t xml:space="preserve">        '500':</w:t>
      </w:r>
    </w:p>
    <w:p w14:paraId="25EFB63D" w14:textId="77777777" w:rsidR="0078372D" w:rsidRDefault="0078372D" w:rsidP="0078372D">
      <w:pPr>
        <w:pStyle w:val="PL"/>
      </w:pPr>
      <w:r w:rsidRPr="002178AD">
        <w:t xml:space="preserve">          $ref: 'TS29571_CommonData.yaml#/components/responses/500'</w:t>
      </w:r>
    </w:p>
    <w:p w14:paraId="782EF6FB" w14:textId="77777777" w:rsidR="0078372D" w:rsidRPr="002178AD" w:rsidRDefault="0078372D" w:rsidP="0078372D">
      <w:pPr>
        <w:pStyle w:val="PL"/>
      </w:pPr>
      <w:r w:rsidRPr="002178AD">
        <w:t xml:space="preserve">        '50</w:t>
      </w:r>
      <w:r>
        <w:t>2</w:t>
      </w:r>
      <w:r w:rsidRPr="002178AD">
        <w:t>':</w:t>
      </w:r>
    </w:p>
    <w:p w14:paraId="3CC5FD8F" w14:textId="77777777" w:rsidR="0078372D" w:rsidRPr="002178AD" w:rsidRDefault="0078372D" w:rsidP="0078372D">
      <w:pPr>
        <w:pStyle w:val="PL"/>
      </w:pPr>
      <w:r w:rsidRPr="002178AD">
        <w:t xml:space="preserve">          $ref: 'TS29571_CommonData.yaml#/components/responses/50</w:t>
      </w:r>
      <w:r>
        <w:t>2</w:t>
      </w:r>
      <w:r w:rsidRPr="002178AD">
        <w:t>'</w:t>
      </w:r>
    </w:p>
    <w:p w14:paraId="129D32E4" w14:textId="77777777" w:rsidR="0078372D" w:rsidRPr="002178AD" w:rsidRDefault="0078372D" w:rsidP="0078372D">
      <w:pPr>
        <w:pStyle w:val="PL"/>
      </w:pPr>
      <w:r w:rsidRPr="002178AD">
        <w:t xml:space="preserve">        '503':</w:t>
      </w:r>
    </w:p>
    <w:p w14:paraId="33B6036F" w14:textId="77777777" w:rsidR="0078372D" w:rsidRPr="002178AD" w:rsidRDefault="0078372D" w:rsidP="0078372D">
      <w:pPr>
        <w:pStyle w:val="PL"/>
      </w:pPr>
      <w:r w:rsidRPr="002178AD">
        <w:t xml:space="preserve">          $ref: 'TS29571_CommonData.yaml#/components/responses/503'</w:t>
      </w:r>
    </w:p>
    <w:p w14:paraId="68AE9269" w14:textId="77777777" w:rsidR="0078372D" w:rsidRPr="002178AD" w:rsidRDefault="0078372D" w:rsidP="0078372D">
      <w:pPr>
        <w:pStyle w:val="PL"/>
      </w:pPr>
      <w:r w:rsidRPr="002178AD">
        <w:t xml:space="preserve">        default:</w:t>
      </w:r>
    </w:p>
    <w:p w14:paraId="0C33C53A" w14:textId="77777777" w:rsidR="0078372D" w:rsidRDefault="0078372D" w:rsidP="0078372D">
      <w:pPr>
        <w:pStyle w:val="PL"/>
      </w:pPr>
      <w:r w:rsidRPr="002178AD">
        <w:t xml:space="preserve">          $ref: 'TS29571_CommonData.yaml#/components/responses/default'</w:t>
      </w:r>
    </w:p>
    <w:p w14:paraId="3921F7F2" w14:textId="77777777" w:rsidR="00FB2F90" w:rsidRDefault="00FB2F90" w:rsidP="00FB2F90">
      <w:pPr>
        <w:pStyle w:val="PL"/>
      </w:pPr>
    </w:p>
    <w:p w14:paraId="6731C964" w14:textId="77777777" w:rsidR="00FB2F90" w:rsidRDefault="00FB2F90" w:rsidP="00FB2F90">
      <w:pPr>
        <w:pStyle w:val="PL"/>
      </w:pPr>
      <w:r>
        <w:t xml:space="preserve">  /policy-data/group</w:t>
      </w:r>
      <w:r w:rsidRPr="002207BB">
        <w:t>-control-data</w:t>
      </w:r>
      <w:r>
        <w:t>/{intGroupId}:</w:t>
      </w:r>
    </w:p>
    <w:p w14:paraId="7C07F04B" w14:textId="77777777" w:rsidR="00FB2F90" w:rsidRDefault="00FB2F90" w:rsidP="00FB2F90">
      <w:pPr>
        <w:pStyle w:val="PL"/>
      </w:pPr>
      <w:r>
        <w:t xml:space="preserve">    parameters:</w:t>
      </w:r>
    </w:p>
    <w:p w14:paraId="579A6DD2" w14:textId="77777777" w:rsidR="00FB2F90" w:rsidRDefault="00FB2F90" w:rsidP="00FB2F90">
      <w:pPr>
        <w:pStyle w:val="PL"/>
      </w:pPr>
      <w:r>
        <w:t xml:space="preserve">     - name: intGroupId</w:t>
      </w:r>
    </w:p>
    <w:p w14:paraId="5A7405CD" w14:textId="77777777" w:rsidR="00FB2F90" w:rsidRDefault="00FB2F90" w:rsidP="00FB2F90">
      <w:pPr>
        <w:pStyle w:val="PL"/>
      </w:pPr>
      <w:r>
        <w:t xml:space="preserve">       in: path</w:t>
      </w:r>
    </w:p>
    <w:p w14:paraId="300F749F" w14:textId="77777777" w:rsidR="00A90771" w:rsidRDefault="00A90771" w:rsidP="00A90771">
      <w:pPr>
        <w:pStyle w:val="PL"/>
      </w:pPr>
      <w:r>
        <w:t xml:space="preserve">       required: true</w:t>
      </w:r>
    </w:p>
    <w:p w14:paraId="5BF9C7DC" w14:textId="77777777" w:rsidR="00A90771" w:rsidRPr="002178AD" w:rsidRDefault="00A90771" w:rsidP="00A90771">
      <w:pPr>
        <w:pStyle w:val="PL"/>
        <w:rPr>
          <w:lang w:eastAsia="zh-CN"/>
        </w:rPr>
      </w:pPr>
      <w:r w:rsidRPr="002178AD">
        <w:t xml:space="preserve">       description: </w:t>
      </w:r>
      <w:r w:rsidRPr="002178AD">
        <w:rPr>
          <w:lang w:eastAsia="zh-CN"/>
        </w:rPr>
        <w:t>&gt;</w:t>
      </w:r>
    </w:p>
    <w:p w14:paraId="1875236F" w14:textId="77777777" w:rsidR="00A90771" w:rsidRPr="002178AD" w:rsidRDefault="00A90771" w:rsidP="00A90771">
      <w:pPr>
        <w:pStyle w:val="PL"/>
      </w:pPr>
      <w:r w:rsidRPr="002178AD">
        <w:t xml:space="preserve">         </w:t>
      </w:r>
      <w:r>
        <w:t>Represents the i</w:t>
      </w:r>
      <w:r w:rsidRPr="002178AD">
        <w:t xml:space="preserve">dentifier of </w:t>
      </w:r>
      <w:r>
        <w:t>the</w:t>
      </w:r>
      <w:r w:rsidRPr="002178AD">
        <w:t xml:space="preserve"> </w:t>
      </w:r>
      <w:r>
        <w:t>internal group of subscriber(s)</w:t>
      </w:r>
      <w:r w:rsidRPr="002178AD">
        <w:t>.</w:t>
      </w:r>
    </w:p>
    <w:p w14:paraId="60DD0B00" w14:textId="77777777" w:rsidR="00FB2F90" w:rsidRDefault="00FB2F90" w:rsidP="00FB2F90">
      <w:pPr>
        <w:pStyle w:val="PL"/>
      </w:pPr>
      <w:r>
        <w:t xml:space="preserve">       schema:</w:t>
      </w:r>
    </w:p>
    <w:p w14:paraId="1AFBE940" w14:textId="77777777" w:rsidR="00FB2F90" w:rsidRDefault="00FB2F90" w:rsidP="00FB2F90">
      <w:pPr>
        <w:pStyle w:val="PL"/>
      </w:pPr>
      <w:r>
        <w:t xml:space="preserve">         $ref: 'TS29571_CommonData.yaml#/components/schemas/</w:t>
      </w:r>
      <w:r>
        <w:rPr>
          <w:lang w:eastAsia="zh-CN"/>
        </w:rPr>
        <w:t>GroupId</w:t>
      </w:r>
      <w:r>
        <w:t>'</w:t>
      </w:r>
    </w:p>
    <w:p w14:paraId="4D300574" w14:textId="77777777" w:rsidR="00EB1E59" w:rsidRDefault="00EB1E59" w:rsidP="00EB1E59">
      <w:pPr>
        <w:pStyle w:val="PL"/>
      </w:pPr>
    </w:p>
    <w:p w14:paraId="464E1EBD" w14:textId="77777777" w:rsidR="00A90771" w:rsidRDefault="00A90771" w:rsidP="00A90771">
      <w:pPr>
        <w:pStyle w:val="PL"/>
      </w:pPr>
      <w:r>
        <w:t xml:space="preserve">    get:</w:t>
      </w:r>
    </w:p>
    <w:p w14:paraId="3DFE0C35" w14:textId="77777777" w:rsidR="00A90771" w:rsidRDefault="00A90771" w:rsidP="00A90771">
      <w:pPr>
        <w:pStyle w:val="PL"/>
      </w:pPr>
      <w:r>
        <w:t xml:space="preserve">      summary: </w:t>
      </w:r>
      <w:r>
        <w:rPr>
          <w:lang w:eastAsia="zh-CN"/>
        </w:rPr>
        <w:t xml:space="preserve">Retrieves group </w:t>
      </w:r>
      <w:r>
        <w:rPr>
          <w:rFonts w:eastAsia="等线"/>
        </w:rPr>
        <w:t xml:space="preserve">specific </w:t>
      </w:r>
      <w:r>
        <w:t>policy control data.</w:t>
      </w:r>
    </w:p>
    <w:p w14:paraId="56271509" w14:textId="77777777" w:rsidR="00A90771" w:rsidRDefault="00A90771" w:rsidP="00A90771">
      <w:pPr>
        <w:pStyle w:val="PL"/>
      </w:pPr>
      <w:r>
        <w:t xml:space="preserve">      operationId: Read</w:t>
      </w:r>
      <w:r>
        <w:rPr>
          <w:lang w:eastAsia="zh-CN"/>
        </w:rPr>
        <w:t>GroupPolCtrlData</w:t>
      </w:r>
    </w:p>
    <w:p w14:paraId="345ED48F" w14:textId="77777777" w:rsidR="00FB2F90" w:rsidRDefault="00FB2F90" w:rsidP="00FB2F90">
      <w:pPr>
        <w:pStyle w:val="PL"/>
      </w:pPr>
      <w:r>
        <w:t xml:space="preserve">      tags:</w:t>
      </w:r>
    </w:p>
    <w:p w14:paraId="350D4712" w14:textId="77777777" w:rsidR="00FB2F90" w:rsidRDefault="00FB2F90" w:rsidP="00FB2F90">
      <w:pPr>
        <w:pStyle w:val="PL"/>
      </w:pPr>
      <w:r>
        <w:lastRenderedPageBreak/>
        <w:t xml:space="preserve">        - </w:t>
      </w:r>
      <w:r>
        <w:rPr>
          <w:lang w:eastAsia="zh-CN"/>
        </w:rPr>
        <w:t>GroupPolicyControlData</w:t>
      </w:r>
      <w:r>
        <w:t xml:space="preserve"> (Document)</w:t>
      </w:r>
    </w:p>
    <w:p w14:paraId="596C3E33" w14:textId="77777777" w:rsidR="00FB2F90" w:rsidRDefault="00FB2F90" w:rsidP="00FB2F90">
      <w:pPr>
        <w:pStyle w:val="PL"/>
      </w:pPr>
      <w:r>
        <w:t xml:space="preserve">      security:</w:t>
      </w:r>
    </w:p>
    <w:p w14:paraId="289B215E" w14:textId="77777777" w:rsidR="00FB2F90" w:rsidRDefault="00FB2F90" w:rsidP="00FB2F90">
      <w:pPr>
        <w:pStyle w:val="PL"/>
      </w:pPr>
      <w:r>
        <w:t xml:space="preserve">        - {}</w:t>
      </w:r>
    </w:p>
    <w:p w14:paraId="625BC9C5" w14:textId="77777777" w:rsidR="00FB2F90" w:rsidRDefault="00FB2F90" w:rsidP="00FB2F90">
      <w:pPr>
        <w:pStyle w:val="PL"/>
      </w:pPr>
      <w:r>
        <w:t xml:space="preserve">        - oAuth2ClientCredentials:</w:t>
      </w:r>
    </w:p>
    <w:p w14:paraId="7658745D" w14:textId="77777777" w:rsidR="00FB2F90" w:rsidRDefault="00FB2F90" w:rsidP="00FB2F90">
      <w:pPr>
        <w:pStyle w:val="PL"/>
      </w:pPr>
      <w:r>
        <w:t xml:space="preserve">          - nudr-dr</w:t>
      </w:r>
    </w:p>
    <w:p w14:paraId="3A74FFE8" w14:textId="77777777" w:rsidR="00FB2F90" w:rsidRDefault="00FB2F90" w:rsidP="00FB2F90">
      <w:pPr>
        <w:pStyle w:val="PL"/>
      </w:pPr>
      <w:r>
        <w:t xml:space="preserve">        - oAuth2ClientCredentials:</w:t>
      </w:r>
    </w:p>
    <w:p w14:paraId="358A4551" w14:textId="77777777" w:rsidR="00FB2F90" w:rsidRDefault="00FB2F90" w:rsidP="00FB2F90">
      <w:pPr>
        <w:pStyle w:val="PL"/>
      </w:pPr>
      <w:r>
        <w:t xml:space="preserve">          - nudr-dr</w:t>
      </w:r>
    </w:p>
    <w:p w14:paraId="14920CB2" w14:textId="77777777" w:rsidR="00A227DF" w:rsidRDefault="00A227DF" w:rsidP="00A227DF">
      <w:pPr>
        <w:pStyle w:val="PL"/>
      </w:pPr>
      <w:r>
        <w:t xml:space="preserve">          - nudr-dr:policy-data</w:t>
      </w:r>
    </w:p>
    <w:p w14:paraId="41FDBB17" w14:textId="77777777" w:rsidR="00A227DF" w:rsidRDefault="00A227DF" w:rsidP="00A227DF">
      <w:pPr>
        <w:pStyle w:val="PL"/>
      </w:pPr>
      <w:r>
        <w:t xml:space="preserve">        - oAuth2ClientCredentials:</w:t>
      </w:r>
    </w:p>
    <w:p w14:paraId="3DFF4490" w14:textId="77777777" w:rsidR="00A227DF" w:rsidRDefault="00A227DF" w:rsidP="00A227DF">
      <w:pPr>
        <w:pStyle w:val="PL"/>
      </w:pPr>
      <w:r>
        <w:t xml:space="preserve">          - nudr-dr</w:t>
      </w:r>
    </w:p>
    <w:p w14:paraId="04F60EAD" w14:textId="77777777" w:rsidR="00A227DF" w:rsidRDefault="00A227DF" w:rsidP="00A227DF">
      <w:pPr>
        <w:pStyle w:val="PL"/>
      </w:pPr>
      <w:r>
        <w:t xml:space="preserve">          - nudr-dr:policy-data</w:t>
      </w:r>
    </w:p>
    <w:p w14:paraId="6E9DA576" w14:textId="77777777" w:rsidR="00A227DF" w:rsidRDefault="00A227DF" w:rsidP="00A227DF">
      <w:pPr>
        <w:pStyle w:val="PL"/>
      </w:pPr>
      <w:r>
        <w:t xml:space="preserve">          - nudr-dr:policy-data:</w:t>
      </w:r>
      <w:r w:rsidRPr="00991696">
        <w:t>group-control-data:read</w:t>
      </w:r>
    </w:p>
    <w:p w14:paraId="30E19CEC" w14:textId="77777777" w:rsidR="00FB2F90" w:rsidRDefault="00FB2F90" w:rsidP="00FB2F90">
      <w:pPr>
        <w:pStyle w:val="PL"/>
      </w:pPr>
      <w:r>
        <w:t xml:space="preserve">      parameters:</w:t>
      </w:r>
    </w:p>
    <w:p w14:paraId="5A4DE9B7" w14:textId="77777777" w:rsidR="00FB2F90" w:rsidRDefault="00FB2F90" w:rsidP="00FB2F90">
      <w:pPr>
        <w:pStyle w:val="PL"/>
      </w:pPr>
      <w:r>
        <w:t xml:space="preserve">        - name: supp-feat</w:t>
      </w:r>
    </w:p>
    <w:p w14:paraId="7A0C0577" w14:textId="77777777" w:rsidR="00FB2F90" w:rsidRDefault="00FB2F90" w:rsidP="00FB2F90">
      <w:pPr>
        <w:pStyle w:val="PL"/>
      </w:pPr>
      <w:r>
        <w:t xml:space="preserve">          in: query</w:t>
      </w:r>
    </w:p>
    <w:p w14:paraId="3A3AAD54" w14:textId="77777777" w:rsidR="00FB2F90" w:rsidRDefault="00FB2F90" w:rsidP="00FB2F90">
      <w:pPr>
        <w:pStyle w:val="PL"/>
      </w:pPr>
      <w:r>
        <w:t xml:space="preserve">          </w:t>
      </w:r>
      <w:r w:rsidR="00EB1E59">
        <w:t>description: Represents the supported features.</w:t>
      </w:r>
    </w:p>
    <w:p w14:paraId="7818362B" w14:textId="77777777" w:rsidR="00FB2F90" w:rsidRDefault="00FB2F90" w:rsidP="00FB2F90">
      <w:pPr>
        <w:pStyle w:val="PL"/>
      </w:pPr>
      <w:r>
        <w:t xml:space="preserve">          required: false</w:t>
      </w:r>
    </w:p>
    <w:p w14:paraId="53E31AD6" w14:textId="77777777" w:rsidR="00FB2F90" w:rsidRDefault="00FB2F90" w:rsidP="00FB2F90">
      <w:pPr>
        <w:pStyle w:val="PL"/>
      </w:pPr>
      <w:r>
        <w:t xml:space="preserve">          schema:</w:t>
      </w:r>
    </w:p>
    <w:p w14:paraId="4A897076" w14:textId="77777777" w:rsidR="00FB2F90" w:rsidRDefault="00FB2F90" w:rsidP="00FB2F90">
      <w:pPr>
        <w:pStyle w:val="PL"/>
      </w:pPr>
      <w:r>
        <w:t xml:space="preserve">             $ref: 'TS29571_CommonData.yaml#/components/schemas/SupportedFeatures'</w:t>
      </w:r>
    </w:p>
    <w:p w14:paraId="15AC4E37" w14:textId="77777777" w:rsidR="00FB2F90" w:rsidRDefault="00FB2F90" w:rsidP="00FB2F90">
      <w:pPr>
        <w:pStyle w:val="PL"/>
      </w:pPr>
      <w:r>
        <w:t xml:space="preserve">      responses:</w:t>
      </w:r>
    </w:p>
    <w:p w14:paraId="0E414450" w14:textId="77777777" w:rsidR="00A90771" w:rsidRDefault="00A90771" w:rsidP="00A90771">
      <w:pPr>
        <w:pStyle w:val="PL"/>
      </w:pPr>
      <w:r>
        <w:t xml:space="preserve">        '200':</w:t>
      </w:r>
    </w:p>
    <w:p w14:paraId="78E66A9B" w14:textId="77777777" w:rsidR="00A90771" w:rsidRDefault="00A90771" w:rsidP="00A90771">
      <w:pPr>
        <w:pStyle w:val="PL"/>
      </w:pPr>
      <w:r>
        <w:t xml:space="preserve">          description: &gt;</w:t>
      </w:r>
    </w:p>
    <w:p w14:paraId="3A94A954" w14:textId="77777777" w:rsidR="00A90771" w:rsidRDefault="00A90771" w:rsidP="00A90771">
      <w:pPr>
        <w:pStyle w:val="PL"/>
      </w:pPr>
      <w:r>
        <w:t xml:space="preserve">            Successful case. The requested group </w:t>
      </w:r>
      <w:r>
        <w:rPr>
          <w:rFonts w:eastAsia="等线"/>
        </w:rPr>
        <w:t xml:space="preserve">specific </w:t>
      </w:r>
      <w:r>
        <w:t>policy control data for the</w:t>
      </w:r>
    </w:p>
    <w:p w14:paraId="7430E071" w14:textId="77777777" w:rsidR="00A90771" w:rsidRDefault="00A90771" w:rsidP="00A90771">
      <w:pPr>
        <w:pStyle w:val="PL"/>
      </w:pPr>
      <w:r>
        <w:t xml:space="preserve">            targeted 5G VN group shall be returned.</w:t>
      </w:r>
    </w:p>
    <w:p w14:paraId="121F4298" w14:textId="77777777" w:rsidR="00A90771" w:rsidRDefault="00A90771" w:rsidP="00A90771">
      <w:pPr>
        <w:pStyle w:val="PL"/>
      </w:pPr>
      <w:r>
        <w:t xml:space="preserve">          content:</w:t>
      </w:r>
    </w:p>
    <w:p w14:paraId="544A784A" w14:textId="77777777" w:rsidR="00FB2F90" w:rsidRDefault="00FB2F90" w:rsidP="00FB2F90">
      <w:pPr>
        <w:pStyle w:val="PL"/>
      </w:pPr>
      <w:r>
        <w:t xml:space="preserve">            application/json:</w:t>
      </w:r>
    </w:p>
    <w:p w14:paraId="47F59C21" w14:textId="77777777" w:rsidR="00FB2F90" w:rsidRDefault="00FB2F90" w:rsidP="00FB2F90">
      <w:pPr>
        <w:pStyle w:val="PL"/>
      </w:pPr>
      <w:r>
        <w:t xml:space="preserve">              schema:</w:t>
      </w:r>
    </w:p>
    <w:p w14:paraId="34737162" w14:textId="77777777" w:rsidR="00FB2F90" w:rsidRDefault="00FB2F90" w:rsidP="00FB2F90">
      <w:pPr>
        <w:pStyle w:val="PL"/>
      </w:pPr>
      <w:r>
        <w:t xml:space="preserve">                $ref: '#/components/schemas/GroupPolicyData'</w:t>
      </w:r>
    </w:p>
    <w:p w14:paraId="4BD19CCF" w14:textId="77777777" w:rsidR="00FB2F90" w:rsidRDefault="00FB2F90" w:rsidP="00FB2F90">
      <w:pPr>
        <w:pStyle w:val="PL"/>
      </w:pPr>
      <w:r>
        <w:t xml:space="preserve">        '400':</w:t>
      </w:r>
    </w:p>
    <w:p w14:paraId="437993BB" w14:textId="77777777" w:rsidR="00FB2F90" w:rsidRDefault="00FB2F90" w:rsidP="00FB2F90">
      <w:pPr>
        <w:pStyle w:val="PL"/>
      </w:pPr>
      <w:r>
        <w:t xml:space="preserve">          $ref: 'TS29571_CommonData.yaml#/components/responses/400'</w:t>
      </w:r>
    </w:p>
    <w:p w14:paraId="2A25414E" w14:textId="77777777" w:rsidR="00FB2F90" w:rsidRDefault="00FB2F90" w:rsidP="00FB2F90">
      <w:pPr>
        <w:pStyle w:val="PL"/>
      </w:pPr>
      <w:r>
        <w:t xml:space="preserve">        '401':</w:t>
      </w:r>
    </w:p>
    <w:p w14:paraId="7247150A" w14:textId="77777777" w:rsidR="00FB2F90" w:rsidRDefault="00FB2F90" w:rsidP="00FB2F90">
      <w:pPr>
        <w:pStyle w:val="PL"/>
      </w:pPr>
      <w:r>
        <w:t xml:space="preserve">          $ref: 'TS29571_CommonData.yaml#/components/responses/401'</w:t>
      </w:r>
    </w:p>
    <w:p w14:paraId="2BFF1A51" w14:textId="77777777" w:rsidR="00FB2F90" w:rsidRDefault="00FB2F90" w:rsidP="00FB2F90">
      <w:pPr>
        <w:pStyle w:val="PL"/>
      </w:pPr>
      <w:r>
        <w:t xml:space="preserve">        '403':</w:t>
      </w:r>
    </w:p>
    <w:p w14:paraId="74A16EAA" w14:textId="77777777" w:rsidR="00FB2F90" w:rsidRDefault="00FB2F90" w:rsidP="00FB2F90">
      <w:pPr>
        <w:pStyle w:val="PL"/>
      </w:pPr>
      <w:r>
        <w:t xml:space="preserve">          $ref: 'TS29571_CommonData.yaml#/components/responses/403'</w:t>
      </w:r>
    </w:p>
    <w:p w14:paraId="701F5668" w14:textId="77777777" w:rsidR="00FB2F90" w:rsidRDefault="00FB2F90" w:rsidP="00FB2F90">
      <w:pPr>
        <w:pStyle w:val="PL"/>
      </w:pPr>
      <w:r>
        <w:t xml:space="preserve">        '404':</w:t>
      </w:r>
    </w:p>
    <w:p w14:paraId="7D42CE49" w14:textId="77777777" w:rsidR="00FB2F90" w:rsidRDefault="00FB2F90" w:rsidP="00FB2F90">
      <w:pPr>
        <w:pStyle w:val="PL"/>
      </w:pPr>
      <w:r>
        <w:t xml:space="preserve">          $ref: 'TS29571_CommonData.yaml#/components/responses/404'</w:t>
      </w:r>
    </w:p>
    <w:p w14:paraId="06F0C620" w14:textId="77777777" w:rsidR="00FB2F90" w:rsidRDefault="00FB2F90" w:rsidP="00FB2F90">
      <w:pPr>
        <w:pStyle w:val="PL"/>
      </w:pPr>
      <w:r>
        <w:t xml:space="preserve">        '406':</w:t>
      </w:r>
    </w:p>
    <w:p w14:paraId="5DED79FD" w14:textId="77777777" w:rsidR="00FB2F90" w:rsidRDefault="00FB2F90" w:rsidP="00FB2F90">
      <w:pPr>
        <w:pStyle w:val="PL"/>
      </w:pPr>
      <w:r>
        <w:t xml:space="preserve">          $ref: 'TS29571_CommonData.yaml#/components/responses/406'</w:t>
      </w:r>
    </w:p>
    <w:p w14:paraId="7A6DB9DF" w14:textId="77777777" w:rsidR="00FB2F90" w:rsidRDefault="00FB2F90" w:rsidP="00FB2F90">
      <w:pPr>
        <w:pStyle w:val="PL"/>
      </w:pPr>
      <w:r>
        <w:t xml:space="preserve">        '429':</w:t>
      </w:r>
    </w:p>
    <w:p w14:paraId="5E808D7B" w14:textId="77777777" w:rsidR="00FB2F90" w:rsidRDefault="00FB2F90" w:rsidP="00FB2F90">
      <w:pPr>
        <w:pStyle w:val="PL"/>
      </w:pPr>
      <w:r>
        <w:t xml:space="preserve">          $ref: 'TS29571_CommonData.yaml#/components/responses/429'</w:t>
      </w:r>
    </w:p>
    <w:p w14:paraId="04C09010" w14:textId="77777777" w:rsidR="00FB2F90" w:rsidRDefault="00FB2F90" w:rsidP="00FB2F90">
      <w:pPr>
        <w:pStyle w:val="PL"/>
      </w:pPr>
      <w:r>
        <w:t xml:space="preserve">        '500':</w:t>
      </w:r>
    </w:p>
    <w:p w14:paraId="6A636A43" w14:textId="77777777" w:rsidR="00FB2F90" w:rsidRDefault="00FB2F90" w:rsidP="00FB2F90">
      <w:pPr>
        <w:pStyle w:val="PL"/>
      </w:pPr>
      <w:r>
        <w:t xml:space="preserve">          $ref: 'TS29571_CommonData.yaml#/components/responses/500'</w:t>
      </w:r>
    </w:p>
    <w:p w14:paraId="02F06BE1" w14:textId="77777777" w:rsidR="00FB2F90" w:rsidRDefault="00FB2F90" w:rsidP="00FB2F90">
      <w:pPr>
        <w:pStyle w:val="PL"/>
      </w:pPr>
      <w:r>
        <w:t xml:space="preserve">        '503':</w:t>
      </w:r>
    </w:p>
    <w:p w14:paraId="5C673A8D" w14:textId="77777777" w:rsidR="00FB2F90" w:rsidRDefault="00FB2F90" w:rsidP="00FB2F90">
      <w:pPr>
        <w:pStyle w:val="PL"/>
      </w:pPr>
      <w:r>
        <w:t xml:space="preserve">          $ref: 'TS29571_CommonData.yaml#/components/responses/503'</w:t>
      </w:r>
    </w:p>
    <w:p w14:paraId="7F3E2CAE" w14:textId="77777777" w:rsidR="00FB2F90" w:rsidRDefault="00FB2F90" w:rsidP="00FB2F90">
      <w:pPr>
        <w:pStyle w:val="PL"/>
      </w:pPr>
      <w:r>
        <w:t xml:space="preserve">        default:</w:t>
      </w:r>
    </w:p>
    <w:p w14:paraId="0F4510EA" w14:textId="77777777" w:rsidR="00FB2F90" w:rsidRDefault="00FB2F90" w:rsidP="00FB2F90">
      <w:pPr>
        <w:pStyle w:val="PL"/>
      </w:pPr>
      <w:r>
        <w:t xml:space="preserve">          $ref: 'TS29571_CommonData.yaml#/components/responses/default'</w:t>
      </w:r>
    </w:p>
    <w:p w14:paraId="67A6A4AA" w14:textId="77777777" w:rsidR="00EB1E59" w:rsidRDefault="00EB1E59" w:rsidP="00EB1E59">
      <w:pPr>
        <w:pStyle w:val="PL"/>
      </w:pPr>
    </w:p>
    <w:p w14:paraId="7F080EC8" w14:textId="77777777" w:rsidR="00EB1E59" w:rsidRDefault="00EB1E59" w:rsidP="00EB1E59">
      <w:pPr>
        <w:pStyle w:val="PL"/>
      </w:pPr>
      <w:r>
        <w:t xml:space="preserve">    patch:</w:t>
      </w:r>
    </w:p>
    <w:p w14:paraId="732C069D" w14:textId="77777777" w:rsidR="00A90771" w:rsidRDefault="00A90771" w:rsidP="00A90771">
      <w:pPr>
        <w:pStyle w:val="PL"/>
      </w:pPr>
      <w:r>
        <w:t xml:space="preserve">      summary: Modify </w:t>
      </w:r>
      <w:r>
        <w:rPr>
          <w:lang w:eastAsia="zh-CN"/>
        </w:rPr>
        <w:t xml:space="preserve">existing group </w:t>
      </w:r>
      <w:r>
        <w:rPr>
          <w:rFonts w:eastAsia="等线"/>
        </w:rPr>
        <w:t xml:space="preserve">specific </w:t>
      </w:r>
      <w:r>
        <w:t>policy control data.</w:t>
      </w:r>
    </w:p>
    <w:p w14:paraId="7B06ADE4" w14:textId="77777777" w:rsidR="00A90771" w:rsidRDefault="00A90771" w:rsidP="00A90771">
      <w:pPr>
        <w:pStyle w:val="PL"/>
      </w:pPr>
      <w:r>
        <w:t xml:space="preserve">      operationId: Modify</w:t>
      </w:r>
      <w:r>
        <w:rPr>
          <w:lang w:eastAsia="zh-CN"/>
        </w:rPr>
        <w:t>GroupPolCtrlData</w:t>
      </w:r>
    </w:p>
    <w:p w14:paraId="4A4A0395" w14:textId="77777777" w:rsidR="00FB2F90" w:rsidRDefault="00FB2F90" w:rsidP="00FB2F90">
      <w:pPr>
        <w:pStyle w:val="PL"/>
      </w:pPr>
      <w:r>
        <w:t xml:space="preserve">      tags:</w:t>
      </w:r>
    </w:p>
    <w:p w14:paraId="1478396F" w14:textId="77777777" w:rsidR="00A227DF" w:rsidRDefault="00A227DF" w:rsidP="00A227DF">
      <w:pPr>
        <w:pStyle w:val="PL"/>
      </w:pPr>
      <w:r>
        <w:t xml:space="preserve">        - </w:t>
      </w:r>
      <w:r>
        <w:rPr>
          <w:lang w:eastAsia="zh-CN"/>
        </w:rPr>
        <w:t>GroupPolicyControlData</w:t>
      </w:r>
      <w:r>
        <w:t xml:space="preserve"> (Document)</w:t>
      </w:r>
    </w:p>
    <w:p w14:paraId="634003AE" w14:textId="77777777" w:rsidR="00A227DF" w:rsidRDefault="00A227DF" w:rsidP="00A227DF">
      <w:pPr>
        <w:pStyle w:val="PL"/>
      </w:pPr>
      <w:r>
        <w:t xml:space="preserve">      security:</w:t>
      </w:r>
    </w:p>
    <w:p w14:paraId="29DA186F" w14:textId="77777777" w:rsidR="00A227DF" w:rsidRDefault="00A227DF" w:rsidP="00A227DF">
      <w:pPr>
        <w:pStyle w:val="PL"/>
      </w:pPr>
      <w:r>
        <w:t xml:space="preserve">        - {}</w:t>
      </w:r>
    </w:p>
    <w:p w14:paraId="2EE81538" w14:textId="77777777" w:rsidR="00A227DF" w:rsidRDefault="00A227DF" w:rsidP="00A227DF">
      <w:pPr>
        <w:pStyle w:val="PL"/>
      </w:pPr>
      <w:r>
        <w:t xml:space="preserve">        - oAuth2ClientCredentials:</w:t>
      </w:r>
    </w:p>
    <w:p w14:paraId="1882D658" w14:textId="77777777" w:rsidR="00A227DF" w:rsidRDefault="00A227DF" w:rsidP="00A227DF">
      <w:pPr>
        <w:pStyle w:val="PL"/>
      </w:pPr>
      <w:r>
        <w:t xml:space="preserve">          - nudr-dr</w:t>
      </w:r>
    </w:p>
    <w:p w14:paraId="6E65AF01" w14:textId="77777777" w:rsidR="00A227DF" w:rsidRDefault="00A227DF" w:rsidP="00A227DF">
      <w:pPr>
        <w:pStyle w:val="PL"/>
      </w:pPr>
      <w:r>
        <w:t xml:space="preserve">        - oAuth2ClientCredentials:</w:t>
      </w:r>
    </w:p>
    <w:p w14:paraId="4DF7ACAD" w14:textId="77777777" w:rsidR="00A227DF" w:rsidRDefault="00A227DF" w:rsidP="00A227DF">
      <w:pPr>
        <w:pStyle w:val="PL"/>
      </w:pPr>
      <w:r>
        <w:t xml:space="preserve">          - nudr-dr</w:t>
      </w:r>
    </w:p>
    <w:p w14:paraId="31A857AB" w14:textId="77777777" w:rsidR="00A227DF" w:rsidRDefault="00A227DF" w:rsidP="00A227DF">
      <w:pPr>
        <w:pStyle w:val="PL"/>
      </w:pPr>
      <w:r>
        <w:t xml:space="preserve">          - nudr-dr:policy-data</w:t>
      </w:r>
    </w:p>
    <w:p w14:paraId="22380766" w14:textId="77777777" w:rsidR="00A227DF" w:rsidRDefault="00A227DF" w:rsidP="00A227DF">
      <w:pPr>
        <w:pStyle w:val="PL"/>
      </w:pPr>
      <w:r>
        <w:t xml:space="preserve">        - oAuth2ClientCredentials:</w:t>
      </w:r>
    </w:p>
    <w:p w14:paraId="5A80AA72" w14:textId="77777777" w:rsidR="00A227DF" w:rsidRDefault="00A227DF" w:rsidP="00A227DF">
      <w:pPr>
        <w:pStyle w:val="PL"/>
      </w:pPr>
      <w:r>
        <w:t xml:space="preserve">          - nudr-dr</w:t>
      </w:r>
    </w:p>
    <w:p w14:paraId="1517C1D1" w14:textId="77777777" w:rsidR="00A227DF" w:rsidRDefault="00A227DF" w:rsidP="00A227DF">
      <w:pPr>
        <w:pStyle w:val="PL"/>
      </w:pPr>
      <w:r>
        <w:t xml:space="preserve">          - nudr-dr:policy-data</w:t>
      </w:r>
    </w:p>
    <w:p w14:paraId="4B731FB4" w14:textId="77777777" w:rsidR="00A227DF" w:rsidRDefault="00A227DF" w:rsidP="00A227DF">
      <w:pPr>
        <w:pStyle w:val="PL"/>
      </w:pPr>
      <w:r>
        <w:t xml:space="preserve">          - nudr-dr:policy-data:</w:t>
      </w:r>
      <w:r w:rsidRPr="00991696">
        <w:t>group-control-data:</w:t>
      </w:r>
      <w:r>
        <w:t>modify</w:t>
      </w:r>
    </w:p>
    <w:p w14:paraId="1A941FC0" w14:textId="77777777" w:rsidR="00FB2F90" w:rsidRDefault="00FB2F90" w:rsidP="00FB2F90">
      <w:pPr>
        <w:pStyle w:val="PL"/>
      </w:pPr>
      <w:r>
        <w:t xml:space="preserve">      requestBody:</w:t>
      </w:r>
    </w:p>
    <w:p w14:paraId="3F92B6AE" w14:textId="77777777" w:rsidR="00FB2F90" w:rsidRDefault="00FB2F90" w:rsidP="00FB2F90">
      <w:pPr>
        <w:pStyle w:val="PL"/>
      </w:pPr>
      <w:r>
        <w:t xml:space="preserve">        required: true</w:t>
      </w:r>
    </w:p>
    <w:p w14:paraId="7A77184F" w14:textId="77777777" w:rsidR="00FB2F90" w:rsidRDefault="00FB2F90" w:rsidP="00FB2F90">
      <w:pPr>
        <w:pStyle w:val="PL"/>
      </w:pPr>
      <w:r>
        <w:t xml:space="preserve">        content:</w:t>
      </w:r>
    </w:p>
    <w:p w14:paraId="45EC8C81" w14:textId="77777777" w:rsidR="00FB2F90" w:rsidRDefault="00FB2F90" w:rsidP="00FB2F90">
      <w:pPr>
        <w:pStyle w:val="PL"/>
      </w:pPr>
      <w:r>
        <w:t xml:space="preserve">          application/merge-patch+json:</w:t>
      </w:r>
    </w:p>
    <w:p w14:paraId="1ED709CE" w14:textId="77777777" w:rsidR="00FB2F90" w:rsidRDefault="00FB2F90" w:rsidP="00FB2F90">
      <w:pPr>
        <w:pStyle w:val="PL"/>
      </w:pPr>
      <w:r>
        <w:t xml:space="preserve">            schema:</w:t>
      </w:r>
    </w:p>
    <w:p w14:paraId="3A9FEE9D" w14:textId="77777777" w:rsidR="00FB2F90" w:rsidRDefault="00FB2F90" w:rsidP="00FB2F90">
      <w:pPr>
        <w:pStyle w:val="PL"/>
      </w:pPr>
      <w:r>
        <w:t xml:space="preserve">              $ref: '#/components/schemas/GroupPolicyDataPatch'</w:t>
      </w:r>
    </w:p>
    <w:p w14:paraId="2491E184" w14:textId="77777777" w:rsidR="00A90771" w:rsidRDefault="00A90771" w:rsidP="00A90771">
      <w:pPr>
        <w:pStyle w:val="PL"/>
      </w:pPr>
      <w:r>
        <w:t xml:space="preserve">      responses:</w:t>
      </w:r>
    </w:p>
    <w:p w14:paraId="0B854EB0" w14:textId="77777777" w:rsidR="00A90771" w:rsidRDefault="00A90771" w:rsidP="00A90771">
      <w:pPr>
        <w:pStyle w:val="PL"/>
      </w:pPr>
      <w:r>
        <w:t xml:space="preserve">        '200':</w:t>
      </w:r>
    </w:p>
    <w:p w14:paraId="14285F3A" w14:textId="77777777" w:rsidR="00A90771" w:rsidRDefault="00A90771" w:rsidP="00A90771">
      <w:pPr>
        <w:pStyle w:val="PL"/>
      </w:pPr>
      <w:r>
        <w:t xml:space="preserve">          description: &gt;</w:t>
      </w:r>
    </w:p>
    <w:p w14:paraId="6BD9EAC4" w14:textId="77777777" w:rsidR="00A90771" w:rsidRDefault="00A90771" w:rsidP="00A90771">
      <w:pPr>
        <w:pStyle w:val="PL"/>
      </w:pPr>
      <w:r>
        <w:t xml:space="preserve">            The resource is successfully modified and a representation of the updated resource</w:t>
      </w:r>
    </w:p>
    <w:p w14:paraId="221051F9" w14:textId="77777777" w:rsidR="00A90771" w:rsidRDefault="00A90771" w:rsidP="00A90771">
      <w:pPr>
        <w:pStyle w:val="PL"/>
      </w:pPr>
      <w:r>
        <w:t xml:space="preserve">            (i.e., updated group specific policy control data) is returned in the response body.</w:t>
      </w:r>
    </w:p>
    <w:p w14:paraId="67257F2B" w14:textId="77777777" w:rsidR="00A90771" w:rsidRDefault="00A90771" w:rsidP="00A90771">
      <w:pPr>
        <w:pStyle w:val="PL"/>
      </w:pPr>
      <w:r>
        <w:t xml:space="preserve">          content:</w:t>
      </w:r>
    </w:p>
    <w:p w14:paraId="248C79ED" w14:textId="77777777" w:rsidR="00A90771" w:rsidRDefault="00A90771" w:rsidP="00A90771">
      <w:pPr>
        <w:pStyle w:val="PL"/>
      </w:pPr>
      <w:r>
        <w:t xml:space="preserve">            application/json:</w:t>
      </w:r>
    </w:p>
    <w:p w14:paraId="3C2E42C1" w14:textId="77777777" w:rsidR="00A90771" w:rsidRDefault="00A90771" w:rsidP="00A90771">
      <w:pPr>
        <w:pStyle w:val="PL"/>
      </w:pPr>
      <w:r>
        <w:t xml:space="preserve">              schema:</w:t>
      </w:r>
    </w:p>
    <w:p w14:paraId="55C3AECB" w14:textId="77777777" w:rsidR="00A90771" w:rsidRDefault="00A90771" w:rsidP="00A90771">
      <w:pPr>
        <w:pStyle w:val="PL"/>
      </w:pPr>
      <w:r>
        <w:t xml:space="preserve">                $ref: '#/components/schemas/GroupPolicyData'</w:t>
      </w:r>
    </w:p>
    <w:p w14:paraId="4F1582ED" w14:textId="77777777" w:rsidR="00A90771" w:rsidRDefault="00A90771" w:rsidP="00A90771">
      <w:pPr>
        <w:pStyle w:val="PL"/>
      </w:pPr>
      <w:r>
        <w:lastRenderedPageBreak/>
        <w:t xml:space="preserve">        '204':</w:t>
      </w:r>
    </w:p>
    <w:p w14:paraId="074CAE7E" w14:textId="77777777" w:rsidR="00A90771" w:rsidRDefault="00A90771" w:rsidP="00A90771">
      <w:pPr>
        <w:pStyle w:val="PL"/>
      </w:pPr>
      <w:r>
        <w:t xml:space="preserve">          description: &gt;</w:t>
      </w:r>
    </w:p>
    <w:p w14:paraId="23CEDCEF" w14:textId="77777777" w:rsidR="00A90771" w:rsidRDefault="00A90771" w:rsidP="00A90771">
      <w:pPr>
        <w:pStyle w:val="PL"/>
      </w:pPr>
      <w:r>
        <w:t xml:space="preserve">            The resource is successfully modified and no content is returned in the response body.</w:t>
      </w:r>
    </w:p>
    <w:p w14:paraId="51FE8966" w14:textId="77777777" w:rsidR="00A90771" w:rsidRDefault="00A90771" w:rsidP="00A90771">
      <w:pPr>
        <w:pStyle w:val="PL"/>
      </w:pPr>
      <w:r>
        <w:t xml:space="preserve">        '400':</w:t>
      </w:r>
    </w:p>
    <w:p w14:paraId="2CEA0052" w14:textId="77777777" w:rsidR="00FB2F90" w:rsidRDefault="00FB2F90" w:rsidP="00FB2F90">
      <w:pPr>
        <w:pStyle w:val="PL"/>
      </w:pPr>
      <w:r>
        <w:t xml:space="preserve">          $ref: 'TS29571_CommonData.yaml#/components/responses/400'</w:t>
      </w:r>
    </w:p>
    <w:p w14:paraId="281B23B4" w14:textId="77777777" w:rsidR="00FB2F90" w:rsidRDefault="00FB2F90" w:rsidP="00FB2F90">
      <w:pPr>
        <w:pStyle w:val="PL"/>
      </w:pPr>
      <w:r>
        <w:t xml:space="preserve">        '401':</w:t>
      </w:r>
    </w:p>
    <w:p w14:paraId="34358908" w14:textId="77777777" w:rsidR="00FB2F90" w:rsidRDefault="00FB2F90" w:rsidP="00FB2F90">
      <w:pPr>
        <w:pStyle w:val="PL"/>
      </w:pPr>
      <w:r>
        <w:t xml:space="preserve">          $ref: 'TS29571_CommonData.yaml#/components/responses/401'</w:t>
      </w:r>
    </w:p>
    <w:p w14:paraId="04D6CD2E" w14:textId="77777777" w:rsidR="00FB2F90" w:rsidRDefault="00FB2F90" w:rsidP="00FB2F90">
      <w:pPr>
        <w:pStyle w:val="PL"/>
      </w:pPr>
      <w:r>
        <w:t xml:space="preserve">        '403':</w:t>
      </w:r>
    </w:p>
    <w:p w14:paraId="3F8A05F3" w14:textId="77777777" w:rsidR="00FB2F90" w:rsidRDefault="00FB2F90" w:rsidP="00FB2F90">
      <w:pPr>
        <w:pStyle w:val="PL"/>
      </w:pPr>
      <w:r>
        <w:t xml:space="preserve">          $ref: 'TS29571_CommonData.yaml#/components/responses/403'</w:t>
      </w:r>
    </w:p>
    <w:p w14:paraId="2D130382" w14:textId="77777777" w:rsidR="00FB2F90" w:rsidRDefault="00FB2F90" w:rsidP="00FB2F90">
      <w:pPr>
        <w:pStyle w:val="PL"/>
      </w:pPr>
      <w:r>
        <w:t xml:space="preserve">        '404':</w:t>
      </w:r>
    </w:p>
    <w:p w14:paraId="4D7A6FF6" w14:textId="77777777" w:rsidR="00FB2F90" w:rsidRDefault="00FB2F90" w:rsidP="00FB2F90">
      <w:pPr>
        <w:pStyle w:val="PL"/>
      </w:pPr>
      <w:r>
        <w:t xml:space="preserve">          $ref: 'TS29571_CommonData.yaml#/components/responses/404'</w:t>
      </w:r>
    </w:p>
    <w:p w14:paraId="6D26131F" w14:textId="77777777" w:rsidR="00FB2F90" w:rsidRDefault="00FB2F90" w:rsidP="00FB2F90">
      <w:pPr>
        <w:pStyle w:val="PL"/>
      </w:pPr>
      <w:r>
        <w:t xml:space="preserve">        '411':</w:t>
      </w:r>
    </w:p>
    <w:p w14:paraId="68B87589" w14:textId="77777777" w:rsidR="00FB2F90" w:rsidRDefault="00FB2F90" w:rsidP="00FB2F90">
      <w:pPr>
        <w:pStyle w:val="PL"/>
      </w:pPr>
      <w:r>
        <w:t xml:space="preserve">          $ref: 'TS29571_CommonData.yaml#/components/responses/411'</w:t>
      </w:r>
    </w:p>
    <w:p w14:paraId="0781EA8E" w14:textId="77777777" w:rsidR="00FB2F90" w:rsidRDefault="00FB2F90" w:rsidP="00FB2F90">
      <w:pPr>
        <w:pStyle w:val="PL"/>
      </w:pPr>
      <w:r>
        <w:t xml:space="preserve">        '413':</w:t>
      </w:r>
    </w:p>
    <w:p w14:paraId="1E0FFEA3" w14:textId="77777777" w:rsidR="00FB2F90" w:rsidRDefault="00FB2F90" w:rsidP="00FB2F90">
      <w:pPr>
        <w:pStyle w:val="PL"/>
      </w:pPr>
      <w:r>
        <w:t xml:space="preserve">          $ref: 'TS29571_CommonData.yaml#/components/responses/413'</w:t>
      </w:r>
    </w:p>
    <w:p w14:paraId="66A87DC4" w14:textId="77777777" w:rsidR="00FB2F90" w:rsidRDefault="00FB2F90" w:rsidP="00FB2F90">
      <w:pPr>
        <w:pStyle w:val="PL"/>
      </w:pPr>
      <w:r>
        <w:t xml:space="preserve">        '415':</w:t>
      </w:r>
    </w:p>
    <w:p w14:paraId="68EDBE23" w14:textId="77777777" w:rsidR="00FB2F90" w:rsidRDefault="00FB2F90" w:rsidP="00FB2F90">
      <w:pPr>
        <w:pStyle w:val="PL"/>
      </w:pPr>
      <w:r>
        <w:t xml:space="preserve">          $ref: 'TS29571_CommonData.yaml#/components/responses/415'</w:t>
      </w:r>
    </w:p>
    <w:p w14:paraId="03A4412D" w14:textId="77777777" w:rsidR="00FB2F90" w:rsidRDefault="00FB2F90" w:rsidP="00FB2F90">
      <w:pPr>
        <w:pStyle w:val="PL"/>
      </w:pPr>
      <w:r>
        <w:t xml:space="preserve">        '429':</w:t>
      </w:r>
    </w:p>
    <w:p w14:paraId="4F650382" w14:textId="77777777" w:rsidR="00FB2F90" w:rsidRDefault="00FB2F90" w:rsidP="00FB2F90">
      <w:pPr>
        <w:pStyle w:val="PL"/>
      </w:pPr>
      <w:r>
        <w:t xml:space="preserve">          $ref: 'TS29571_CommonData.yaml#/components/responses/429'</w:t>
      </w:r>
    </w:p>
    <w:p w14:paraId="714479DA" w14:textId="77777777" w:rsidR="00FB2F90" w:rsidRDefault="00FB2F90" w:rsidP="00FB2F90">
      <w:pPr>
        <w:pStyle w:val="PL"/>
      </w:pPr>
      <w:r>
        <w:t xml:space="preserve">        '500':</w:t>
      </w:r>
    </w:p>
    <w:p w14:paraId="6B03820D" w14:textId="77777777" w:rsidR="00FB2F90" w:rsidRDefault="00FB2F90" w:rsidP="00FB2F90">
      <w:pPr>
        <w:pStyle w:val="PL"/>
      </w:pPr>
      <w:r>
        <w:t xml:space="preserve">          $ref: 'TS29571_CommonData.yaml#/components/responses/500'</w:t>
      </w:r>
    </w:p>
    <w:p w14:paraId="00A10F42" w14:textId="77777777" w:rsidR="00FB2F90" w:rsidRDefault="00FB2F90" w:rsidP="00FB2F90">
      <w:pPr>
        <w:pStyle w:val="PL"/>
      </w:pPr>
      <w:r>
        <w:t xml:space="preserve">        '503':</w:t>
      </w:r>
    </w:p>
    <w:p w14:paraId="3DD3050F" w14:textId="77777777" w:rsidR="00FB2F90" w:rsidRDefault="00FB2F90" w:rsidP="00FB2F90">
      <w:pPr>
        <w:pStyle w:val="PL"/>
      </w:pPr>
      <w:r>
        <w:t xml:space="preserve">          $ref: 'TS29571_CommonData.yaml#/components/responses/503'</w:t>
      </w:r>
    </w:p>
    <w:p w14:paraId="6375DF20" w14:textId="77777777" w:rsidR="00FB2F90" w:rsidRDefault="00FB2F90" w:rsidP="00FB2F90">
      <w:pPr>
        <w:pStyle w:val="PL"/>
      </w:pPr>
      <w:r>
        <w:t xml:space="preserve">        default:</w:t>
      </w:r>
    </w:p>
    <w:p w14:paraId="3BFDA94A" w14:textId="77777777" w:rsidR="00FB2F90" w:rsidRPr="00BB7A6D" w:rsidRDefault="00FB2F90" w:rsidP="00FB2F90">
      <w:pPr>
        <w:pStyle w:val="PL"/>
      </w:pPr>
      <w:r>
        <w:t xml:space="preserve">          $ref: 'TS29571_CommonData.yaml#/components/responses/default'</w:t>
      </w:r>
    </w:p>
    <w:p w14:paraId="0D544D7C" w14:textId="77777777" w:rsidR="00FB2F90" w:rsidRPr="002178AD" w:rsidRDefault="00FB2F90" w:rsidP="003C4C0C">
      <w:pPr>
        <w:pStyle w:val="PL"/>
      </w:pPr>
    </w:p>
    <w:p w14:paraId="762D3A1A" w14:textId="77777777" w:rsidR="006672A0" w:rsidRPr="002178AD" w:rsidRDefault="006672A0">
      <w:pPr>
        <w:pStyle w:val="PL"/>
      </w:pPr>
      <w:r w:rsidRPr="002178AD">
        <w:t>components:</w:t>
      </w:r>
    </w:p>
    <w:p w14:paraId="401AF028" w14:textId="77777777" w:rsidR="00AA42C2" w:rsidRDefault="00AA42C2">
      <w:pPr>
        <w:pStyle w:val="PL"/>
      </w:pPr>
    </w:p>
    <w:p w14:paraId="647BF9FB" w14:textId="77777777" w:rsidR="006672A0" w:rsidRPr="002178AD" w:rsidRDefault="006672A0">
      <w:pPr>
        <w:pStyle w:val="PL"/>
      </w:pPr>
      <w:r w:rsidRPr="002178AD">
        <w:t xml:space="preserve">  schemas:</w:t>
      </w:r>
    </w:p>
    <w:p w14:paraId="03320F05" w14:textId="77777777" w:rsidR="00AA42C2" w:rsidRDefault="00AA42C2">
      <w:pPr>
        <w:pStyle w:val="PL"/>
      </w:pPr>
    </w:p>
    <w:p w14:paraId="3276D775" w14:textId="77777777" w:rsidR="006672A0" w:rsidRPr="002178AD" w:rsidRDefault="006672A0">
      <w:pPr>
        <w:pStyle w:val="PL"/>
      </w:pPr>
      <w:r w:rsidRPr="002178AD">
        <w:t xml:space="preserve">    PolicyDataForIndividualUe:</w:t>
      </w:r>
    </w:p>
    <w:p w14:paraId="14347688" w14:textId="77777777" w:rsidR="006672A0" w:rsidRPr="002178AD" w:rsidRDefault="006672A0">
      <w:pPr>
        <w:pStyle w:val="PL"/>
      </w:pPr>
      <w:r w:rsidRPr="002178AD">
        <w:t xml:space="preserve">      description: Contains policy data for a given subscriber.</w:t>
      </w:r>
    </w:p>
    <w:p w14:paraId="3BB3ED6A" w14:textId="77777777" w:rsidR="006672A0" w:rsidRPr="002178AD" w:rsidRDefault="006672A0">
      <w:pPr>
        <w:pStyle w:val="PL"/>
      </w:pPr>
      <w:r w:rsidRPr="002178AD">
        <w:t xml:space="preserve">      type: object</w:t>
      </w:r>
    </w:p>
    <w:p w14:paraId="00A7C338" w14:textId="77777777" w:rsidR="006672A0" w:rsidRPr="002178AD" w:rsidRDefault="006672A0">
      <w:pPr>
        <w:pStyle w:val="PL"/>
      </w:pPr>
      <w:r w:rsidRPr="002178AD">
        <w:t xml:space="preserve">      properties:</w:t>
      </w:r>
    </w:p>
    <w:p w14:paraId="3EF8E84D" w14:textId="77777777" w:rsidR="006672A0" w:rsidRPr="002178AD" w:rsidRDefault="006672A0">
      <w:pPr>
        <w:pStyle w:val="PL"/>
      </w:pPr>
      <w:r w:rsidRPr="002178AD">
        <w:t xml:space="preserve">        uePolicyDataSet:</w:t>
      </w:r>
    </w:p>
    <w:p w14:paraId="6DF4AB36" w14:textId="77777777" w:rsidR="006672A0" w:rsidRPr="002178AD" w:rsidRDefault="006672A0">
      <w:pPr>
        <w:pStyle w:val="PL"/>
      </w:pPr>
      <w:r w:rsidRPr="002178AD">
        <w:t xml:space="preserve">          $ref: '#/components/schemas/UePolicySet'</w:t>
      </w:r>
    </w:p>
    <w:p w14:paraId="5E5928BB" w14:textId="77777777" w:rsidR="006672A0" w:rsidRPr="002178AD" w:rsidRDefault="006672A0">
      <w:pPr>
        <w:pStyle w:val="PL"/>
      </w:pPr>
      <w:r w:rsidRPr="002178AD">
        <w:t xml:space="preserve">        smPolicyDataSet:</w:t>
      </w:r>
    </w:p>
    <w:p w14:paraId="1D7C805A" w14:textId="77777777" w:rsidR="006672A0" w:rsidRPr="002178AD" w:rsidRDefault="006672A0">
      <w:pPr>
        <w:pStyle w:val="PL"/>
      </w:pPr>
      <w:r w:rsidRPr="002178AD">
        <w:t xml:space="preserve">          $ref: '#/components/schemas/SmPolicyData'</w:t>
      </w:r>
    </w:p>
    <w:p w14:paraId="4C54BE2F" w14:textId="77777777" w:rsidR="006672A0" w:rsidRPr="002178AD" w:rsidRDefault="006672A0">
      <w:pPr>
        <w:pStyle w:val="PL"/>
      </w:pPr>
      <w:r w:rsidRPr="002178AD">
        <w:t xml:space="preserve">        amPolicyDataSet:</w:t>
      </w:r>
    </w:p>
    <w:p w14:paraId="6A10E178" w14:textId="77777777" w:rsidR="006672A0" w:rsidRPr="002178AD" w:rsidRDefault="006672A0">
      <w:pPr>
        <w:pStyle w:val="PL"/>
      </w:pPr>
      <w:r w:rsidRPr="002178AD">
        <w:t xml:space="preserve">          $ref: '#/components/schemas/AmPolicyData'</w:t>
      </w:r>
    </w:p>
    <w:p w14:paraId="24A6B4FA" w14:textId="77777777" w:rsidR="006672A0" w:rsidRPr="002178AD" w:rsidRDefault="006672A0">
      <w:pPr>
        <w:pStyle w:val="PL"/>
      </w:pPr>
      <w:r w:rsidRPr="002178AD">
        <w:t xml:space="preserve">        umData:</w:t>
      </w:r>
    </w:p>
    <w:p w14:paraId="2A79A261" w14:textId="77777777" w:rsidR="006672A0" w:rsidRPr="002178AD" w:rsidRDefault="006672A0">
      <w:pPr>
        <w:pStyle w:val="PL"/>
      </w:pPr>
      <w:r w:rsidRPr="002178AD">
        <w:t xml:space="preserve">          type: object</w:t>
      </w:r>
    </w:p>
    <w:p w14:paraId="175728A0" w14:textId="77777777" w:rsidR="006672A0" w:rsidRPr="002178AD" w:rsidRDefault="006672A0">
      <w:pPr>
        <w:pStyle w:val="PL"/>
      </w:pPr>
      <w:r w:rsidRPr="002178AD">
        <w:t xml:space="preserve">          additionalProperties:</w:t>
      </w:r>
    </w:p>
    <w:p w14:paraId="05BE3D3F" w14:textId="77777777" w:rsidR="006672A0" w:rsidRPr="002178AD" w:rsidRDefault="006672A0">
      <w:pPr>
        <w:pStyle w:val="PL"/>
      </w:pPr>
      <w:r w:rsidRPr="002178AD">
        <w:t xml:space="preserve">            $ref: '#/components/schemas/UsageMonData'</w:t>
      </w:r>
    </w:p>
    <w:p w14:paraId="6E40596C" w14:textId="77777777" w:rsidR="006672A0" w:rsidRPr="00625CE9" w:rsidRDefault="006672A0">
      <w:pPr>
        <w:pStyle w:val="PL"/>
        <w:rPr>
          <w:lang w:val="fr-FR"/>
        </w:rPr>
      </w:pPr>
      <w:r w:rsidRPr="002178AD">
        <w:t xml:space="preserve">          </w:t>
      </w:r>
      <w:r w:rsidRPr="00625CE9">
        <w:rPr>
          <w:lang w:val="fr-FR"/>
        </w:rPr>
        <w:t>minProperties: 1</w:t>
      </w:r>
    </w:p>
    <w:p w14:paraId="35B385A3" w14:textId="77777777" w:rsidR="004F496C" w:rsidRPr="00625CE9" w:rsidRDefault="006672A0">
      <w:pPr>
        <w:pStyle w:val="PL"/>
        <w:rPr>
          <w:lang w:val="fr-FR"/>
        </w:rPr>
      </w:pPr>
      <w:r w:rsidRPr="00625CE9">
        <w:rPr>
          <w:lang w:val="fr-FR"/>
        </w:rPr>
        <w:t xml:space="preserve">          description: </w:t>
      </w:r>
      <w:r w:rsidR="004F496C" w:rsidRPr="00625CE9">
        <w:rPr>
          <w:lang w:val="fr-FR"/>
        </w:rPr>
        <w:t>&gt;</w:t>
      </w:r>
    </w:p>
    <w:p w14:paraId="431A8C5D" w14:textId="77777777" w:rsidR="006672A0" w:rsidRPr="002178AD" w:rsidRDefault="004F496C">
      <w:pPr>
        <w:pStyle w:val="PL"/>
      </w:pPr>
      <w:r w:rsidRPr="00625CE9">
        <w:rPr>
          <w:lang w:val="fr-FR"/>
        </w:rPr>
        <w:t xml:space="preserve">            </w:t>
      </w:r>
      <w:r w:rsidR="006672A0" w:rsidRPr="00625CE9">
        <w:rPr>
          <w:lang w:val="fr-FR"/>
        </w:rPr>
        <w:t xml:space="preserve">Contains UM policies. </w:t>
      </w:r>
      <w:r w:rsidR="006672A0" w:rsidRPr="002178AD">
        <w:t>The value of the limit identifier is used as the key of the map.</w:t>
      </w:r>
    </w:p>
    <w:p w14:paraId="6C87B6EE" w14:textId="77777777" w:rsidR="006672A0" w:rsidRPr="002178AD" w:rsidRDefault="006672A0">
      <w:pPr>
        <w:pStyle w:val="PL"/>
      </w:pPr>
      <w:r w:rsidRPr="002178AD">
        <w:t xml:space="preserve">        operatorSpecificDataSet:</w:t>
      </w:r>
    </w:p>
    <w:p w14:paraId="2D81BEED" w14:textId="77777777" w:rsidR="006672A0" w:rsidRPr="002178AD" w:rsidRDefault="006672A0">
      <w:pPr>
        <w:pStyle w:val="PL"/>
      </w:pPr>
      <w:r w:rsidRPr="002178AD">
        <w:t xml:space="preserve">          type: object</w:t>
      </w:r>
    </w:p>
    <w:p w14:paraId="65864451" w14:textId="77777777" w:rsidR="006672A0" w:rsidRPr="002178AD" w:rsidRDefault="006672A0">
      <w:pPr>
        <w:pStyle w:val="PL"/>
      </w:pPr>
      <w:r w:rsidRPr="002178AD">
        <w:t xml:space="preserve">          additionalProperties:</w:t>
      </w:r>
    </w:p>
    <w:p w14:paraId="6AF7B66F" w14:textId="77777777" w:rsidR="006672A0" w:rsidRPr="002178AD" w:rsidRDefault="006672A0">
      <w:pPr>
        <w:pStyle w:val="PL"/>
        <w:rPr>
          <w:rFonts w:eastAsia="Times New Roman"/>
        </w:rPr>
      </w:pPr>
      <w:r w:rsidRPr="002178AD">
        <w:rPr>
          <w:rFonts w:eastAsia="Times New Roman"/>
        </w:rPr>
        <w:t xml:space="preserve">          </w:t>
      </w:r>
      <w:r w:rsidRPr="002178AD">
        <w:t xml:space="preserve">  </w:t>
      </w:r>
      <w:r w:rsidRPr="002178AD">
        <w:rPr>
          <w:rFonts w:eastAsia="Times New Roman"/>
        </w:rPr>
        <w:t>$ref: 'TS29505_Subscription_Data.yaml#/components/schemas/OperatorSpecificDataContainer'</w:t>
      </w:r>
    </w:p>
    <w:p w14:paraId="3C1EA674" w14:textId="77777777" w:rsidR="006672A0" w:rsidRPr="002178AD" w:rsidRDefault="006672A0">
      <w:pPr>
        <w:pStyle w:val="PL"/>
      </w:pPr>
      <w:r w:rsidRPr="002178AD">
        <w:t xml:space="preserve">          minProperties: 1</w:t>
      </w:r>
    </w:p>
    <w:p w14:paraId="7EE479CB" w14:textId="77777777" w:rsidR="00D3467C" w:rsidRPr="002178AD" w:rsidRDefault="006672A0">
      <w:pPr>
        <w:pStyle w:val="PL"/>
        <w:rPr>
          <w:lang w:eastAsia="zh-CN"/>
        </w:rPr>
      </w:pPr>
      <w:r w:rsidRPr="002178AD">
        <w:t xml:space="preserve">          description: </w:t>
      </w:r>
      <w:r w:rsidR="00D3467C" w:rsidRPr="002178AD">
        <w:rPr>
          <w:lang w:eastAsia="zh-CN"/>
        </w:rPr>
        <w:t>&gt;</w:t>
      </w:r>
    </w:p>
    <w:p w14:paraId="1E214FCB" w14:textId="77777777" w:rsidR="00D3467C" w:rsidRPr="002178AD" w:rsidRDefault="00D3467C">
      <w:pPr>
        <w:pStyle w:val="PL"/>
        <w:rPr>
          <w:lang w:eastAsia="zh-CN"/>
        </w:rPr>
      </w:pPr>
      <w:r w:rsidRPr="002178AD">
        <w:t xml:space="preserve">            </w:t>
      </w:r>
      <w:r w:rsidR="006672A0" w:rsidRPr="002178AD">
        <w:t xml:space="preserve">Contains </w:t>
      </w:r>
      <w:r w:rsidR="006672A0" w:rsidRPr="002178AD">
        <w:rPr>
          <w:lang w:eastAsia="zh-CN"/>
        </w:rPr>
        <w:t>Operator Specific Data resource data. The key of the map is operator</w:t>
      </w:r>
    </w:p>
    <w:p w14:paraId="7EFED9B6" w14:textId="77777777" w:rsidR="006672A0" w:rsidRDefault="00D3467C">
      <w:pPr>
        <w:pStyle w:val="PL"/>
      </w:pPr>
      <w:r w:rsidRPr="002178AD">
        <w:t xml:space="preserve">           </w:t>
      </w:r>
      <w:r w:rsidR="006672A0" w:rsidRPr="002178AD">
        <w:rPr>
          <w:lang w:eastAsia="zh-CN"/>
        </w:rPr>
        <w:t xml:space="preserve"> specific data element name and the value is</w:t>
      </w:r>
      <w:r w:rsidR="006672A0" w:rsidRPr="002178AD">
        <w:t xml:space="preserve"> the </w:t>
      </w:r>
      <w:r w:rsidR="006672A0" w:rsidRPr="002178AD">
        <w:rPr>
          <w:lang w:eastAsia="zh-CN"/>
        </w:rPr>
        <w:t>operator specific data of the UE</w:t>
      </w:r>
      <w:r w:rsidR="006672A0" w:rsidRPr="002178AD">
        <w:t>.</w:t>
      </w:r>
    </w:p>
    <w:p w14:paraId="11F31973" w14:textId="77777777" w:rsidR="00D6375A" w:rsidRPr="002178AD" w:rsidRDefault="00D6375A" w:rsidP="00D6375A">
      <w:pPr>
        <w:pStyle w:val="PL"/>
      </w:pPr>
      <w:r w:rsidRPr="002178AD">
        <w:t xml:space="preserve">        suppFeat:</w:t>
      </w:r>
    </w:p>
    <w:p w14:paraId="36240DD8" w14:textId="77777777" w:rsidR="00D6375A" w:rsidRPr="002178AD" w:rsidRDefault="00D6375A" w:rsidP="00D6375A">
      <w:pPr>
        <w:pStyle w:val="PL"/>
      </w:pPr>
      <w:r w:rsidRPr="002178AD">
        <w:t xml:space="preserve">          $ref: 'TS29571_CommonData.yaml#/components/schemas/SupportedFeatures'</w:t>
      </w:r>
    </w:p>
    <w:p w14:paraId="2033F2BC" w14:textId="77777777" w:rsidR="00AA42C2" w:rsidRDefault="00AA42C2">
      <w:pPr>
        <w:pStyle w:val="PL"/>
      </w:pPr>
    </w:p>
    <w:p w14:paraId="03F3D2EB" w14:textId="77777777" w:rsidR="006672A0" w:rsidRPr="002178AD" w:rsidRDefault="006672A0">
      <w:pPr>
        <w:pStyle w:val="PL"/>
      </w:pPr>
      <w:r w:rsidRPr="002178AD">
        <w:t xml:space="preserve">    AmPolicyData:</w:t>
      </w:r>
    </w:p>
    <w:p w14:paraId="3BEF32D3" w14:textId="77777777" w:rsidR="006672A0" w:rsidRPr="002178AD" w:rsidRDefault="006672A0">
      <w:pPr>
        <w:pStyle w:val="PL"/>
      </w:pPr>
      <w:r w:rsidRPr="002178AD">
        <w:t xml:space="preserve">      description: Contains the AM policy data for a given subscriber.</w:t>
      </w:r>
    </w:p>
    <w:p w14:paraId="627D9DFE" w14:textId="77777777" w:rsidR="006672A0" w:rsidRPr="002178AD" w:rsidRDefault="006672A0">
      <w:pPr>
        <w:pStyle w:val="PL"/>
      </w:pPr>
      <w:r w:rsidRPr="002178AD">
        <w:t xml:space="preserve">      type: object</w:t>
      </w:r>
    </w:p>
    <w:p w14:paraId="08231535" w14:textId="77777777" w:rsidR="006672A0" w:rsidRPr="002178AD" w:rsidRDefault="006672A0">
      <w:pPr>
        <w:pStyle w:val="PL"/>
      </w:pPr>
      <w:r w:rsidRPr="002178AD">
        <w:t xml:space="preserve">      properties:</w:t>
      </w:r>
    </w:p>
    <w:p w14:paraId="44F1565D" w14:textId="77777777" w:rsidR="006672A0" w:rsidRPr="002178AD" w:rsidRDefault="006672A0">
      <w:pPr>
        <w:pStyle w:val="PL"/>
      </w:pPr>
      <w:r w:rsidRPr="002178AD">
        <w:t xml:space="preserve">        praInfos:</w:t>
      </w:r>
    </w:p>
    <w:p w14:paraId="798B0BE4" w14:textId="77777777" w:rsidR="006672A0" w:rsidRPr="002178AD" w:rsidRDefault="006672A0">
      <w:pPr>
        <w:pStyle w:val="PL"/>
      </w:pPr>
      <w:r w:rsidRPr="002178AD">
        <w:t xml:space="preserve">          type: object</w:t>
      </w:r>
    </w:p>
    <w:p w14:paraId="66542F6C" w14:textId="77777777" w:rsidR="006672A0" w:rsidRPr="002178AD" w:rsidRDefault="006672A0">
      <w:pPr>
        <w:pStyle w:val="PL"/>
      </w:pPr>
      <w:r w:rsidRPr="002178AD">
        <w:t xml:space="preserve">          additionalProperties:</w:t>
      </w:r>
    </w:p>
    <w:p w14:paraId="46AC3D57" w14:textId="77777777" w:rsidR="006672A0" w:rsidRPr="002178AD" w:rsidRDefault="006672A0">
      <w:pPr>
        <w:pStyle w:val="PL"/>
      </w:pPr>
      <w:r w:rsidRPr="002178AD">
        <w:t xml:space="preserve">            $ref: 'TS29571_CommonData.yaml#/components/schemas/PresenceInfo'</w:t>
      </w:r>
    </w:p>
    <w:p w14:paraId="58BA1D27" w14:textId="77777777" w:rsidR="006672A0" w:rsidRPr="002178AD" w:rsidRDefault="006672A0">
      <w:pPr>
        <w:pStyle w:val="PL"/>
      </w:pPr>
      <w:r w:rsidRPr="002178AD">
        <w:t xml:space="preserve">          minProperties: 1</w:t>
      </w:r>
    </w:p>
    <w:p w14:paraId="76FD463E" w14:textId="77777777" w:rsidR="00E74EE6" w:rsidRPr="002178AD" w:rsidRDefault="006672A0">
      <w:pPr>
        <w:pStyle w:val="PL"/>
        <w:rPr>
          <w:lang w:eastAsia="zh-CN"/>
        </w:rPr>
      </w:pPr>
      <w:r w:rsidRPr="002178AD">
        <w:t xml:space="preserve">          description: </w:t>
      </w:r>
      <w:r w:rsidR="00E74EE6" w:rsidRPr="002178AD">
        <w:rPr>
          <w:lang w:eastAsia="zh-CN"/>
        </w:rPr>
        <w:t>&gt;</w:t>
      </w:r>
    </w:p>
    <w:p w14:paraId="6D7CB9FF" w14:textId="77777777" w:rsidR="00E74EE6" w:rsidRPr="002178AD" w:rsidRDefault="00E74EE6">
      <w:pPr>
        <w:pStyle w:val="PL"/>
      </w:pPr>
      <w:r w:rsidRPr="002178AD">
        <w:t xml:space="preserve">            </w:t>
      </w:r>
      <w:r w:rsidR="006672A0" w:rsidRPr="002178AD">
        <w:t>Contains Presence reporting area information. The praId attribute within the</w:t>
      </w:r>
    </w:p>
    <w:p w14:paraId="64F8670B" w14:textId="77777777" w:rsidR="006672A0" w:rsidRPr="002178AD" w:rsidRDefault="00E74EE6">
      <w:pPr>
        <w:pStyle w:val="PL"/>
      </w:pPr>
      <w:r w:rsidRPr="002178AD">
        <w:t xml:space="preserve">           </w:t>
      </w:r>
      <w:r w:rsidR="006672A0" w:rsidRPr="002178AD">
        <w:t xml:space="preserve"> PresenceInfo data type is the key of the map.</w:t>
      </w:r>
    </w:p>
    <w:p w14:paraId="2895F121" w14:textId="77777777" w:rsidR="006672A0" w:rsidRPr="002178AD" w:rsidRDefault="006672A0">
      <w:pPr>
        <w:pStyle w:val="PL"/>
      </w:pPr>
      <w:r w:rsidRPr="002178AD">
        <w:t xml:space="preserve">        subscCats:</w:t>
      </w:r>
    </w:p>
    <w:p w14:paraId="1B505A8E" w14:textId="77777777" w:rsidR="006672A0" w:rsidRPr="002178AD" w:rsidRDefault="006672A0">
      <w:pPr>
        <w:pStyle w:val="PL"/>
      </w:pPr>
      <w:r w:rsidRPr="002178AD">
        <w:t xml:space="preserve">          type: array</w:t>
      </w:r>
    </w:p>
    <w:p w14:paraId="74AEABB6" w14:textId="77777777" w:rsidR="006672A0" w:rsidRPr="002178AD" w:rsidRDefault="006672A0">
      <w:pPr>
        <w:pStyle w:val="PL"/>
      </w:pPr>
      <w:r w:rsidRPr="002178AD">
        <w:t xml:space="preserve">          items:</w:t>
      </w:r>
    </w:p>
    <w:p w14:paraId="6BFE52CF" w14:textId="77777777" w:rsidR="006672A0" w:rsidRPr="002178AD" w:rsidRDefault="006672A0">
      <w:pPr>
        <w:pStyle w:val="PL"/>
      </w:pPr>
      <w:r w:rsidRPr="002178AD">
        <w:t xml:space="preserve">            type: string</w:t>
      </w:r>
    </w:p>
    <w:p w14:paraId="16BBCC68" w14:textId="77777777" w:rsidR="00E62014" w:rsidRDefault="006672A0" w:rsidP="00D6375A">
      <w:pPr>
        <w:pStyle w:val="PL"/>
      </w:pPr>
      <w:r w:rsidRPr="002178AD">
        <w:t xml:space="preserve">          minItems: 1</w:t>
      </w:r>
    </w:p>
    <w:p w14:paraId="3D9D7957" w14:textId="77777777" w:rsidR="002118B3" w:rsidRPr="002178AD" w:rsidRDefault="002118B3" w:rsidP="002118B3">
      <w:pPr>
        <w:pStyle w:val="PL"/>
      </w:pPr>
      <w:r w:rsidRPr="002178AD">
        <w:t xml:space="preserve">        chfInfo:</w:t>
      </w:r>
    </w:p>
    <w:p w14:paraId="6D102297" w14:textId="6790981F" w:rsidR="0006658E" w:rsidRDefault="002118B3" w:rsidP="0006658E">
      <w:pPr>
        <w:pStyle w:val="PL"/>
      </w:pPr>
      <w:r w:rsidRPr="002178AD">
        <w:t xml:space="preserve">          $ref: 'TS29512_Npcf_SMPolicyControl.yaml#/components/schemas/ChargingInformation'</w:t>
      </w:r>
    </w:p>
    <w:p w14:paraId="1F0BF8AA" w14:textId="77777777" w:rsidR="0006658E" w:rsidRDefault="0006658E" w:rsidP="00066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7A49DE89" w14:textId="77777777" w:rsidR="0006658E" w:rsidRDefault="0006658E" w:rsidP="0006658E">
      <w:pPr>
        <w:pStyle w:val="PL"/>
        <w:rPr>
          <w:rFonts w:eastAsia="Times New Roman"/>
          <w:noProof/>
        </w:rPr>
      </w:pPr>
      <w:r>
        <w:rPr>
          <w:rFonts w:eastAsia="Times New Roman"/>
          <w:noProof/>
        </w:rPr>
        <w:lastRenderedPageBreak/>
        <w:t xml:space="preserve">          $ref: </w:t>
      </w:r>
      <w:r w:rsidRPr="00E47430">
        <w:rPr>
          <w:rFonts w:eastAsia="Times New Roman"/>
          <w:noProof/>
        </w:rPr>
        <w:t>'TS29571_CommonData.yaml#/components/schemas/NfGroupId'</w:t>
      </w:r>
    </w:p>
    <w:p w14:paraId="321FA265" w14:textId="1BC89D5E" w:rsidR="002118B3" w:rsidRPr="002178AD" w:rsidRDefault="002118B3" w:rsidP="0006658E">
      <w:pPr>
        <w:pStyle w:val="PL"/>
      </w:pPr>
      <w:r w:rsidRPr="002178AD">
        <w:t xml:space="preserve">        subscSpendingLimits:</w:t>
      </w:r>
    </w:p>
    <w:p w14:paraId="02A5BC3C" w14:textId="77777777" w:rsidR="002118B3" w:rsidRDefault="002118B3" w:rsidP="002118B3">
      <w:pPr>
        <w:pStyle w:val="PL"/>
      </w:pPr>
      <w:r w:rsidRPr="002178AD">
        <w:t xml:space="preserve">          type: boolean</w:t>
      </w:r>
    </w:p>
    <w:p w14:paraId="2B32FE79" w14:textId="77777777" w:rsidR="002118B3" w:rsidRPr="002178AD" w:rsidRDefault="002118B3" w:rsidP="002118B3">
      <w:pPr>
        <w:pStyle w:val="PL"/>
      </w:pPr>
      <w:r w:rsidRPr="002178AD">
        <w:t xml:space="preserve">          description: &gt;</w:t>
      </w:r>
    </w:p>
    <w:p w14:paraId="5E593608" w14:textId="77777777" w:rsidR="002118B3" w:rsidRDefault="002118B3" w:rsidP="002118B3">
      <w:pPr>
        <w:pStyle w:val="PL"/>
      </w:pPr>
      <w:r w:rsidRPr="002178AD">
        <w:t xml:space="preserve">            Indicates whether the PCF must enforce </w:t>
      </w:r>
      <w:r>
        <w:t>Access and Mobility management related</w:t>
      </w:r>
    </w:p>
    <w:p w14:paraId="1F7ACC17" w14:textId="77777777" w:rsidR="002118B3" w:rsidRPr="002178AD" w:rsidRDefault="002118B3" w:rsidP="002118B3">
      <w:pPr>
        <w:pStyle w:val="PL"/>
      </w:pPr>
      <w:r>
        <w:t xml:space="preserve">            </w:t>
      </w:r>
      <w:r w:rsidRPr="002178AD">
        <w:t>policies based on subscriber spending limits.</w:t>
      </w:r>
    </w:p>
    <w:p w14:paraId="44F45982" w14:textId="77777777" w:rsidR="00474791" w:rsidRDefault="00474791" w:rsidP="00474791">
      <w:pPr>
        <w:pStyle w:val="PL"/>
      </w:pPr>
      <w:r>
        <w:t xml:space="preserve">        </w:t>
      </w:r>
      <w:r w:rsidRPr="00B902DE">
        <w:t>spendLimInfo</w:t>
      </w:r>
      <w:r>
        <w:t>:</w:t>
      </w:r>
    </w:p>
    <w:p w14:paraId="6D1AB12E" w14:textId="77777777" w:rsidR="00474791" w:rsidRDefault="00474791" w:rsidP="00474791">
      <w:pPr>
        <w:pStyle w:val="PL"/>
      </w:pPr>
      <w:r>
        <w:t xml:space="preserve">          type: object</w:t>
      </w:r>
    </w:p>
    <w:p w14:paraId="340C3390" w14:textId="77777777" w:rsidR="00474791" w:rsidRDefault="00474791" w:rsidP="00474791">
      <w:pPr>
        <w:pStyle w:val="PL"/>
      </w:pPr>
      <w:r>
        <w:t xml:space="preserve">          additionalProperties:</w:t>
      </w:r>
    </w:p>
    <w:p w14:paraId="5322ECE9" w14:textId="77777777" w:rsidR="00474791" w:rsidRDefault="00474791" w:rsidP="00474791">
      <w:pPr>
        <w:pStyle w:val="PL"/>
      </w:pPr>
      <w:r>
        <w:t xml:space="preserve">            $ref: </w:t>
      </w:r>
      <w:r w:rsidRPr="002178AD">
        <w:t>'TS295</w:t>
      </w:r>
      <w:r>
        <w:t>94</w:t>
      </w:r>
      <w:r w:rsidRPr="002178AD">
        <w:t>_</w:t>
      </w:r>
      <w:r>
        <w:t>Nchf_SpendingLimitControl</w:t>
      </w:r>
      <w:r w:rsidRPr="002178AD">
        <w:t>.yaml</w:t>
      </w:r>
      <w:r>
        <w:t>#/components/schemas/PolicyCounterInfo'</w:t>
      </w:r>
    </w:p>
    <w:p w14:paraId="7DE77910" w14:textId="77777777" w:rsidR="00474791" w:rsidRDefault="00474791" w:rsidP="00474791">
      <w:pPr>
        <w:pStyle w:val="PL"/>
      </w:pPr>
      <w:r>
        <w:t xml:space="preserve">          minProperties: 1</w:t>
      </w:r>
    </w:p>
    <w:p w14:paraId="341C5386" w14:textId="77777777" w:rsidR="00474791" w:rsidRDefault="00474791" w:rsidP="00474791">
      <w:pPr>
        <w:pStyle w:val="PL"/>
      </w:pPr>
      <w:r>
        <w:t xml:space="preserve">          description: &gt;</w:t>
      </w:r>
    </w:p>
    <w:p w14:paraId="3DBD0722" w14:textId="77777777" w:rsidR="00474791" w:rsidRDefault="00474791" w:rsidP="00474791">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17C779D2" w14:textId="77777777" w:rsidR="00474791" w:rsidRDefault="00474791" w:rsidP="00474791">
      <w:pPr>
        <w:pStyle w:val="PL"/>
      </w:pPr>
      <w:r>
        <w:rPr>
          <w:rFonts w:cs="Arial"/>
          <w:szCs w:val="18"/>
        </w:rPr>
        <w:t xml:space="preserve">            The key of the map is the attribute </w:t>
      </w:r>
      <w:r>
        <w:t>policyCounterId.</w:t>
      </w:r>
    </w:p>
    <w:p w14:paraId="5A99384A" w14:textId="77777777" w:rsidR="006F4CB0" w:rsidRPr="002178AD" w:rsidRDefault="006F4CB0" w:rsidP="006F4CB0">
      <w:pPr>
        <w:pStyle w:val="PL"/>
      </w:pPr>
      <w:r w:rsidRPr="002178AD">
        <w:t xml:space="preserve">        </w:t>
      </w:r>
      <w:r>
        <w:t>restriStatus</w:t>
      </w:r>
      <w:r w:rsidRPr="002178AD">
        <w:t>:</w:t>
      </w:r>
    </w:p>
    <w:p w14:paraId="43116844" w14:textId="77777777" w:rsidR="006F4CB0" w:rsidRPr="002178AD" w:rsidRDefault="006F4CB0" w:rsidP="006F4CB0">
      <w:pPr>
        <w:pStyle w:val="PL"/>
      </w:pPr>
      <w:r w:rsidRPr="002178AD">
        <w:t xml:space="preserve">          type: </w:t>
      </w:r>
      <w:r>
        <w:t>array</w:t>
      </w:r>
    </w:p>
    <w:p w14:paraId="0DD9DC70" w14:textId="77777777" w:rsidR="006F4CB0" w:rsidRPr="002178AD" w:rsidRDefault="006F4CB0" w:rsidP="006F4CB0">
      <w:pPr>
        <w:pStyle w:val="PL"/>
      </w:pPr>
      <w:r>
        <w:t xml:space="preserve">          items</w:t>
      </w:r>
      <w:r w:rsidRPr="002178AD">
        <w:t>:</w:t>
      </w:r>
    </w:p>
    <w:p w14:paraId="79EA5F18" w14:textId="77777777" w:rsidR="006F4CB0" w:rsidRPr="002178AD" w:rsidRDefault="006F4CB0" w:rsidP="006F4CB0">
      <w:pPr>
        <w:pStyle w:val="PL"/>
      </w:pPr>
      <w:r w:rsidRPr="002178AD">
        <w:t xml:space="preserve">            $ref: '#/co</w:t>
      </w:r>
      <w:r>
        <w:t>mponents/schemas/RestrictedStatus</w:t>
      </w:r>
      <w:r w:rsidRPr="002178AD">
        <w:t>'</w:t>
      </w:r>
    </w:p>
    <w:p w14:paraId="2F4F1494" w14:textId="77777777" w:rsidR="006F4CB0" w:rsidRDefault="006F4CB0" w:rsidP="006F4CB0">
      <w:pPr>
        <w:pStyle w:val="PL"/>
      </w:pPr>
      <w:r>
        <w:t xml:space="preserve">          minItems</w:t>
      </w:r>
      <w:r w:rsidRPr="002178AD">
        <w:t>: 1</w:t>
      </w:r>
    </w:p>
    <w:p w14:paraId="07D54B29" w14:textId="77777777" w:rsidR="00D6375A" w:rsidRPr="002178AD" w:rsidRDefault="00D6375A" w:rsidP="00D6375A">
      <w:pPr>
        <w:pStyle w:val="PL"/>
      </w:pPr>
      <w:r w:rsidRPr="002178AD">
        <w:t xml:space="preserve">        suppFeat:</w:t>
      </w:r>
    </w:p>
    <w:p w14:paraId="1CB10BC2" w14:textId="77777777" w:rsidR="00AA42C2" w:rsidRDefault="00D6375A" w:rsidP="00D6375A">
      <w:pPr>
        <w:pStyle w:val="PL"/>
      </w:pPr>
      <w:r w:rsidRPr="002178AD">
        <w:t xml:space="preserve">          $ref: 'TS29571_CommonData.yaml#/components/schemas/SupportedFeatures'</w:t>
      </w:r>
    </w:p>
    <w:p w14:paraId="4F1CDD3A" w14:textId="77777777" w:rsidR="00E725F9" w:rsidRDefault="00E725F9" w:rsidP="00E725F9">
      <w:pPr>
        <w:pStyle w:val="PL"/>
      </w:pPr>
    </w:p>
    <w:p w14:paraId="215FEC6A" w14:textId="77777777" w:rsidR="00E725F9" w:rsidRPr="002178AD" w:rsidRDefault="00E725F9" w:rsidP="00E725F9">
      <w:pPr>
        <w:pStyle w:val="PL"/>
      </w:pPr>
      <w:r w:rsidRPr="002178AD">
        <w:t xml:space="preserve">    AmPolicyData</w:t>
      </w:r>
      <w:r>
        <w:t>Patch</w:t>
      </w:r>
      <w:r w:rsidRPr="002178AD">
        <w:t>:</w:t>
      </w:r>
    </w:p>
    <w:p w14:paraId="77FD5906" w14:textId="77777777" w:rsidR="00E725F9" w:rsidRPr="002178AD" w:rsidRDefault="00E725F9" w:rsidP="00E725F9">
      <w:pPr>
        <w:pStyle w:val="PL"/>
      </w:pPr>
      <w:r w:rsidRPr="002178AD">
        <w:t xml:space="preserve">      description: Contains the </w:t>
      </w:r>
      <w:r w:rsidRPr="002178AD">
        <w:rPr>
          <w:lang w:eastAsia="zh-CN"/>
        </w:rPr>
        <w:t>modifiable</w:t>
      </w:r>
      <w:r w:rsidRPr="002178AD">
        <w:t xml:space="preserve"> AM policy data for a given subscriber.</w:t>
      </w:r>
    </w:p>
    <w:p w14:paraId="4D4D3610" w14:textId="77777777" w:rsidR="00E725F9" w:rsidRPr="002178AD" w:rsidRDefault="00E725F9" w:rsidP="00E725F9">
      <w:pPr>
        <w:pStyle w:val="PL"/>
      </w:pPr>
      <w:r w:rsidRPr="002178AD">
        <w:t xml:space="preserve">      type: object</w:t>
      </w:r>
    </w:p>
    <w:p w14:paraId="261FD975" w14:textId="77777777" w:rsidR="00E725F9" w:rsidRDefault="00E725F9" w:rsidP="00E725F9">
      <w:pPr>
        <w:pStyle w:val="PL"/>
      </w:pPr>
      <w:r w:rsidRPr="002178AD">
        <w:t xml:space="preserve">      properties:</w:t>
      </w:r>
    </w:p>
    <w:p w14:paraId="2EE62895" w14:textId="77777777" w:rsidR="00E725F9" w:rsidRPr="002178AD" w:rsidRDefault="00E725F9" w:rsidP="00E725F9">
      <w:pPr>
        <w:pStyle w:val="PL"/>
      </w:pPr>
      <w:r w:rsidRPr="002178AD">
        <w:t xml:space="preserve">        </w:t>
      </w:r>
      <w:r>
        <w:t>restriStatus</w:t>
      </w:r>
      <w:r w:rsidRPr="002178AD">
        <w:t>:</w:t>
      </w:r>
    </w:p>
    <w:p w14:paraId="4EAFB61E" w14:textId="77777777" w:rsidR="00E725F9" w:rsidRPr="002178AD" w:rsidRDefault="00E725F9" w:rsidP="00E725F9">
      <w:pPr>
        <w:pStyle w:val="PL"/>
      </w:pPr>
      <w:r w:rsidRPr="002178AD">
        <w:t xml:space="preserve">          type: </w:t>
      </w:r>
      <w:r>
        <w:t>array</w:t>
      </w:r>
    </w:p>
    <w:p w14:paraId="45EA7C82" w14:textId="77777777" w:rsidR="00E725F9" w:rsidRPr="002178AD" w:rsidRDefault="00E725F9" w:rsidP="00E725F9">
      <w:pPr>
        <w:pStyle w:val="PL"/>
      </w:pPr>
      <w:r>
        <w:t xml:space="preserve">          items</w:t>
      </w:r>
      <w:r w:rsidRPr="002178AD">
        <w:t>:</w:t>
      </w:r>
    </w:p>
    <w:p w14:paraId="4FB75860" w14:textId="77777777" w:rsidR="00E725F9" w:rsidRPr="002178AD" w:rsidRDefault="00E725F9" w:rsidP="00E725F9">
      <w:pPr>
        <w:pStyle w:val="PL"/>
      </w:pPr>
      <w:r w:rsidRPr="002178AD">
        <w:t xml:space="preserve">            $ref: '#/co</w:t>
      </w:r>
      <w:r>
        <w:t>mponents/schemas/RestrictedStatus</w:t>
      </w:r>
      <w:r w:rsidRPr="002178AD">
        <w:t>'</w:t>
      </w:r>
    </w:p>
    <w:p w14:paraId="47C629D9" w14:textId="77777777" w:rsidR="00E725F9" w:rsidRPr="002178AD" w:rsidRDefault="00E725F9" w:rsidP="00E725F9">
      <w:pPr>
        <w:pStyle w:val="PL"/>
      </w:pPr>
      <w:r>
        <w:t xml:space="preserve">          minItems</w:t>
      </w:r>
      <w:r w:rsidRPr="002178AD">
        <w:t>: 1</w:t>
      </w:r>
    </w:p>
    <w:p w14:paraId="184054E8" w14:textId="77777777" w:rsidR="00E725F9" w:rsidRDefault="00E725F9" w:rsidP="00E725F9">
      <w:pPr>
        <w:pStyle w:val="PL"/>
      </w:pPr>
      <w:r>
        <w:t xml:space="preserve">          description: &gt;</w:t>
      </w:r>
    </w:p>
    <w:p w14:paraId="77061169" w14:textId="77777777" w:rsidR="00E725F9" w:rsidRDefault="00E725F9" w:rsidP="00E725F9">
      <w:pPr>
        <w:pStyle w:val="PL"/>
      </w:pPr>
      <w:r>
        <w:t xml:space="preserve">            List of restricted status that contains the reason for the status and the time</w:t>
      </w:r>
    </w:p>
    <w:p w14:paraId="3ED6CDC6" w14:textId="77777777" w:rsidR="00E725F9" w:rsidRDefault="00E725F9" w:rsidP="00E725F9">
      <w:pPr>
        <w:pStyle w:val="PL"/>
      </w:pPr>
      <w:r>
        <w:t xml:space="preserve">            stamp of when the status was stored.</w:t>
      </w:r>
    </w:p>
    <w:p w14:paraId="51A0FCAC" w14:textId="77777777" w:rsidR="00E725F9" w:rsidRDefault="00E725F9" w:rsidP="00E725F9">
      <w:pPr>
        <w:pStyle w:val="PL"/>
      </w:pPr>
      <w:r>
        <w:t xml:space="preserve">        </w:t>
      </w:r>
      <w:r w:rsidRPr="00B902DE">
        <w:t>spendLimInfo</w:t>
      </w:r>
      <w:r>
        <w:t>:</w:t>
      </w:r>
    </w:p>
    <w:p w14:paraId="280A20DC" w14:textId="77777777" w:rsidR="00E725F9" w:rsidRDefault="00E725F9" w:rsidP="00E725F9">
      <w:pPr>
        <w:pStyle w:val="PL"/>
      </w:pPr>
      <w:r>
        <w:t xml:space="preserve">          type: object</w:t>
      </w:r>
    </w:p>
    <w:p w14:paraId="279B719D" w14:textId="77777777" w:rsidR="00E725F9" w:rsidRDefault="00E725F9" w:rsidP="00E725F9">
      <w:pPr>
        <w:pStyle w:val="PL"/>
      </w:pPr>
      <w:r>
        <w:t xml:space="preserve">          additionalProperties:</w:t>
      </w:r>
    </w:p>
    <w:p w14:paraId="116257C6" w14:textId="77777777" w:rsidR="00E725F9" w:rsidRDefault="00E725F9" w:rsidP="00E725F9">
      <w:pPr>
        <w:pStyle w:val="PL"/>
      </w:pPr>
      <w:r>
        <w:t xml:space="preserve">            $ref: </w:t>
      </w:r>
      <w:r w:rsidRPr="002178AD">
        <w:t>'</w:t>
      </w:r>
      <w:r>
        <w:t>#/components/schemas/PolicyCounterInfoRm'</w:t>
      </w:r>
    </w:p>
    <w:p w14:paraId="04CE0234" w14:textId="77777777" w:rsidR="005C5574" w:rsidRDefault="005C5574" w:rsidP="005C5574">
      <w:pPr>
        <w:pStyle w:val="PL"/>
      </w:pPr>
      <w:r>
        <w:t xml:space="preserve">          minProperties: 1</w:t>
      </w:r>
    </w:p>
    <w:p w14:paraId="6E372C00" w14:textId="77777777" w:rsidR="005C5574" w:rsidRDefault="005C5574" w:rsidP="005C5574">
      <w:pPr>
        <w:pStyle w:val="PL"/>
      </w:pPr>
      <w:r>
        <w:t xml:space="preserve">          description: &gt;</w:t>
      </w:r>
    </w:p>
    <w:p w14:paraId="559FF528" w14:textId="77777777" w:rsidR="005C5574" w:rsidRDefault="005C5574" w:rsidP="005C5574">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748CF4CB" w14:textId="77777777" w:rsidR="005C5574" w:rsidRDefault="005C5574" w:rsidP="005C5574">
      <w:pPr>
        <w:pStyle w:val="PL"/>
      </w:pPr>
      <w:r>
        <w:rPr>
          <w:rFonts w:cs="Arial"/>
          <w:szCs w:val="18"/>
        </w:rPr>
        <w:t xml:space="preserve">            The key of the map is the attribute </w:t>
      </w:r>
      <w:r>
        <w:t>policyCounterId.</w:t>
      </w:r>
    </w:p>
    <w:p w14:paraId="5E97F3D9" w14:textId="77777777" w:rsidR="005C5574" w:rsidRDefault="005C5574" w:rsidP="005C5574">
      <w:pPr>
        <w:pStyle w:val="PL"/>
      </w:pPr>
    </w:p>
    <w:p w14:paraId="0672BF73" w14:textId="77777777" w:rsidR="006672A0" w:rsidRPr="002178AD" w:rsidRDefault="006672A0">
      <w:pPr>
        <w:pStyle w:val="PL"/>
      </w:pPr>
      <w:r w:rsidRPr="002178AD">
        <w:t xml:space="preserve">    UePolicySet:</w:t>
      </w:r>
    </w:p>
    <w:p w14:paraId="7B275CAA" w14:textId="77777777" w:rsidR="006672A0" w:rsidRPr="002178AD" w:rsidRDefault="006672A0">
      <w:pPr>
        <w:pStyle w:val="PL"/>
      </w:pPr>
      <w:r w:rsidRPr="002178AD">
        <w:t xml:space="preserve">      description: Contains the UE policy data for a given subscriber.</w:t>
      </w:r>
    </w:p>
    <w:p w14:paraId="301AE74F" w14:textId="77777777" w:rsidR="006672A0" w:rsidRPr="002178AD" w:rsidRDefault="006672A0">
      <w:pPr>
        <w:pStyle w:val="PL"/>
      </w:pPr>
      <w:r w:rsidRPr="002178AD">
        <w:t xml:space="preserve">      type: object</w:t>
      </w:r>
    </w:p>
    <w:p w14:paraId="13289DCA" w14:textId="77777777" w:rsidR="006672A0" w:rsidRPr="002178AD" w:rsidRDefault="006672A0">
      <w:pPr>
        <w:pStyle w:val="PL"/>
      </w:pPr>
      <w:r w:rsidRPr="002178AD">
        <w:t xml:space="preserve">      properties:</w:t>
      </w:r>
    </w:p>
    <w:p w14:paraId="183A0AED" w14:textId="77777777" w:rsidR="006672A0" w:rsidRPr="002178AD" w:rsidRDefault="006672A0">
      <w:pPr>
        <w:pStyle w:val="PL"/>
      </w:pPr>
      <w:r w:rsidRPr="002178AD">
        <w:t xml:space="preserve">        praInfos:</w:t>
      </w:r>
    </w:p>
    <w:p w14:paraId="05C1F6F3" w14:textId="77777777" w:rsidR="006672A0" w:rsidRPr="002178AD" w:rsidRDefault="006672A0">
      <w:pPr>
        <w:pStyle w:val="PL"/>
      </w:pPr>
      <w:r w:rsidRPr="002178AD">
        <w:t xml:space="preserve">          type: object</w:t>
      </w:r>
    </w:p>
    <w:p w14:paraId="7D2B7B60" w14:textId="77777777" w:rsidR="006672A0" w:rsidRPr="002178AD" w:rsidRDefault="006672A0">
      <w:pPr>
        <w:pStyle w:val="PL"/>
      </w:pPr>
      <w:r w:rsidRPr="002178AD">
        <w:t xml:space="preserve">          additionalProperties:</w:t>
      </w:r>
    </w:p>
    <w:p w14:paraId="08290D6F" w14:textId="77777777" w:rsidR="006672A0" w:rsidRPr="002178AD" w:rsidRDefault="006672A0">
      <w:pPr>
        <w:pStyle w:val="PL"/>
      </w:pPr>
      <w:r w:rsidRPr="002178AD">
        <w:t xml:space="preserve">            $ref: 'TS29571_CommonData.yaml#/components/schemas/PresenceInfo'</w:t>
      </w:r>
    </w:p>
    <w:p w14:paraId="29F52308" w14:textId="77777777" w:rsidR="006672A0" w:rsidRPr="002178AD" w:rsidRDefault="006672A0">
      <w:pPr>
        <w:pStyle w:val="PL"/>
      </w:pPr>
      <w:r w:rsidRPr="002178AD">
        <w:t xml:space="preserve">          minProperties: 1</w:t>
      </w:r>
    </w:p>
    <w:p w14:paraId="3C4DBD3A" w14:textId="77777777" w:rsidR="000203FF" w:rsidRPr="002178AD" w:rsidRDefault="006672A0">
      <w:pPr>
        <w:pStyle w:val="PL"/>
        <w:rPr>
          <w:lang w:eastAsia="zh-CN"/>
        </w:rPr>
      </w:pPr>
      <w:r w:rsidRPr="002178AD">
        <w:t xml:space="preserve">          description: </w:t>
      </w:r>
      <w:r w:rsidR="000203FF" w:rsidRPr="002178AD">
        <w:rPr>
          <w:lang w:eastAsia="zh-CN"/>
        </w:rPr>
        <w:t>&gt;</w:t>
      </w:r>
    </w:p>
    <w:p w14:paraId="0D613350" w14:textId="77777777" w:rsidR="000203FF" w:rsidRPr="002178AD" w:rsidRDefault="000203FF">
      <w:pPr>
        <w:pStyle w:val="PL"/>
      </w:pPr>
      <w:r w:rsidRPr="002178AD">
        <w:t xml:space="preserve">            </w:t>
      </w:r>
      <w:r w:rsidR="006672A0" w:rsidRPr="002178AD">
        <w:t>Contains Presence reporting area information. The praId attribute within the</w:t>
      </w:r>
    </w:p>
    <w:p w14:paraId="64FA4459" w14:textId="77777777" w:rsidR="006672A0" w:rsidRPr="002178AD" w:rsidRDefault="000203FF">
      <w:pPr>
        <w:pStyle w:val="PL"/>
      </w:pPr>
      <w:r w:rsidRPr="002178AD">
        <w:t xml:space="preserve">           </w:t>
      </w:r>
      <w:r w:rsidR="006672A0" w:rsidRPr="002178AD">
        <w:t xml:space="preserve"> PresenceInfo data type is the key of the map.</w:t>
      </w:r>
    </w:p>
    <w:p w14:paraId="701D04B0" w14:textId="77777777" w:rsidR="006672A0" w:rsidRPr="002178AD" w:rsidRDefault="006672A0">
      <w:pPr>
        <w:pStyle w:val="PL"/>
      </w:pPr>
      <w:r w:rsidRPr="002178AD">
        <w:t xml:space="preserve">        subscCats:</w:t>
      </w:r>
    </w:p>
    <w:p w14:paraId="2449C588" w14:textId="77777777" w:rsidR="006672A0" w:rsidRPr="002178AD" w:rsidRDefault="006672A0">
      <w:pPr>
        <w:pStyle w:val="PL"/>
      </w:pPr>
      <w:r w:rsidRPr="002178AD">
        <w:t xml:space="preserve">          type: array</w:t>
      </w:r>
    </w:p>
    <w:p w14:paraId="3D2BB3F8" w14:textId="77777777" w:rsidR="006672A0" w:rsidRPr="002178AD" w:rsidRDefault="006672A0">
      <w:pPr>
        <w:pStyle w:val="PL"/>
      </w:pPr>
      <w:r w:rsidRPr="002178AD">
        <w:t xml:space="preserve">          items:</w:t>
      </w:r>
    </w:p>
    <w:p w14:paraId="50A40876" w14:textId="77777777" w:rsidR="006672A0" w:rsidRPr="002178AD" w:rsidRDefault="006672A0">
      <w:pPr>
        <w:pStyle w:val="PL"/>
      </w:pPr>
      <w:r w:rsidRPr="002178AD">
        <w:t xml:space="preserve">            type: string</w:t>
      </w:r>
    </w:p>
    <w:p w14:paraId="3FE568C4" w14:textId="77777777" w:rsidR="006672A0" w:rsidRPr="002178AD" w:rsidRDefault="006672A0">
      <w:pPr>
        <w:pStyle w:val="PL"/>
      </w:pPr>
      <w:r w:rsidRPr="002178AD">
        <w:t xml:space="preserve">          minItems: 1</w:t>
      </w:r>
    </w:p>
    <w:p w14:paraId="5EF0EF22" w14:textId="77777777" w:rsidR="006672A0" w:rsidRPr="002178AD" w:rsidRDefault="006672A0">
      <w:pPr>
        <w:pStyle w:val="PL"/>
      </w:pPr>
      <w:r w:rsidRPr="002178AD">
        <w:t xml:space="preserve">        uePolicySections:</w:t>
      </w:r>
    </w:p>
    <w:p w14:paraId="5C12D393" w14:textId="77777777" w:rsidR="006672A0" w:rsidRPr="002178AD" w:rsidRDefault="006672A0">
      <w:pPr>
        <w:pStyle w:val="PL"/>
      </w:pPr>
      <w:r w:rsidRPr="002178AD">
        <w:t xml:space="preserve">          type: object</w:t>
      </w:r>
    </w:p>
    <w:p w14:paraId="594BA1A4" w14:textId="77777777" w:rsidR="006672A0" w:rsidRPr="002178AD" w:rsidRDefault="006672A0">
      <w:pPr>
        <w:pStyle w:val="PL"/>
      </w:pPr>
      <w:r w:rsidRPr="002178AD">
        <w:t xml:space="preserve">          additionalProperties:</w:t>
      </w:r>
    </w:p>
    <w:p w14:paraId="4584F85B" w14:textId="77777777" w:rsidR="006672A0" w:rsidRPr="002178AD" w:rsidRDefault="006672A0">
      <w:pPr>
        <w:pStyle w:val="PL"/>
      </w:pPr>
      <w:r w:rsidRPr="002178AD">
        <w:t xml:space="preserve">            $ref: '#/components/schemas/UePolicySection'</w:t>
      </w:r>
    </w:p>
    <w:p w14:paraId="1938847E" w14:textId="77777777" w:rsidR="006672A0" w:rsidRPr="002178AD" w:rsidRDefault="006672A0">
      <w:pPr>
        <w:pStyle w:val="PL"/>
      </w:pPr>
      <w:r w:rsidRPr="002178AD">
        <w:t xml:space="preserve">          minProperties: 1</w:t>
      </w:r>
    </w:p>
    <w:p w14:paraId="283F898D" w14:textId="77777777" w:rsidR="002D4A8E" w:rsidRPr="002178AD" w:rsidRDefault="006672A0">
      <w:pPr>
        <w:pStyle w:val="PL"/>
        <w:rPr>
          <w:lang w:eastAsia="zh-CN"/>
        </w:rPr>
      </w:pPr>
      <w:r w:rsidRPr="002178AD">
        <w:t xml:space="preserve">          description: </w:t>
      </w:r>
      <w:r w:rsidR="002D4A8E" w:rsidRPr="002178AD">
        <w:rPr>
          <w:lang w:eastAsia="zh-CN"/>
        </w:rPr>
        <w:t>&gt;</w:t>
      </w:r>
    </w:p>
    <w:p w14:paraId="288CAD68" w14:textId="77777777" w:rsidR="002D4A8E" w:rsidRPr="002178AD" w:rsidRDefault="002D4A8E">
      <w:pPr>
        <w:pStyle w:val="PL"/>
        <w:rPr>
          <w:lang w:eastAsia="zh-CN"/>
        </w:rPr>
      </w:pPr>
      <w:r w:rsidRPr="002178AD">
        <w:t xml:space="preserve">            </w:t>
      </w:r>
      <w:r w:rsidR="006672A0" w:rsidRPr="002178AD">
        <w:rPr>
          <w:lang w:eastAsia="zh-CN"/>
        </w:rPr>
        <w:t>Contains the UE Policy Sections. The UE Policy Section Identifier is used as</w:t>
      </w:r>
    </w:p>
    <w:p w14:paraId="37E537B0" w14:textId="77777777" w:rsidR="006672A0" w:rsidRPr="002178AD" w:rsidRDefault="002D4A8E">
      <w:pPr>
        <w:pStyle w:val="PL"/>
      </w:pPr>
      <w:r w:rsidRPr="002178AD">
        <w:t xml:space="preserve">           </w:t>
      </w:r>
      <w:r w:rsidR="006672A0" w:rsidRPr="002178AD">
        <w:rPr>
          <w:lang w:eastAsia="zh-CN"/>
        </w:rPr>
        <w:t xml:space="preserve"> the key of the map.</w:t>
      </w:r>
    </w:p>
    <w:p w14:paraId="6F962AA9" w14:textId="77777777" w:rsidR="006672A0" w:rsidRPr="002178AD" w:rsidRDefault="006672A0">
      <w:pPr>
        <w:pStyle w:val="PL"/>
      </w:pPr>
      <w:r w:rsidRPr="002178AD">
        <w:t xml:space="preserve">        upsis:</w:t>
      </w:r>
    </w:p>
    <w:p w14:paraId="6EEF796C" w14:textId="77777777" w:rsidR="006672A0" w:rsidRPr="002178AD" w:rsidRDefault="006672A0">
      <w:pPr>
        <w:pStyle w:val="PL"/>
      </w:pPr>
      <w:r w:rsidRPr="002178AD">
        <w:t xml:space="preserve">          type: array</w:t>
      </w:r>
    </w:p>
    <w:p w14:paraId="741210F4" w14:textId="77777777" w:rsidR="0080187D" w:rsidRPr="002178AD" w:rsidRDefault="0080187D" w:rsidP="0080187D">
      <w:pPr>
        <w:pStyle w:val="PL"/>
      </w:pPr>
      <w:r w:rsidRPr="002178AD">
        <w:t xml:space="preserve">          items:</w:t>
      </w:r>
    </w:p>
    <w:p w14:paraId="7421500E" w14:textId="77777777" w:rsidR="0080187D" w:rsidRPr="002178AD" w:rsidRDefault="0080187D" w:rsidP="0080187D">
      <w:pPr>
        <w:pStyle w:val="PL"/>
      </w:pPr>
      <w:r w:rsidRPr="002178AD">
        <w:t xml:space="preserve">            $ref: '#/components/schemas/</w:t>
      </w:r>
      <w:r>
        <w:t>Upsi</w:t>
      </w:r>
      <w:r w:rsidRPr="002178AD">
        <w:t>'</w:t>
      </w:r>
    </w:p>
    <w:p w14:paraId="3D092D2F" w14:textId="77777777" w:rsidR="0080187D" w:rsidRPr="002178AD" w:rsidRDefault="0080187D" w:rsidP="0080187D">
      <w:pPr>
        <w:pStyle w:val="PL"/>
      </w:pPr>
      <w:r w:rsidRPr="002178AD">
        <w:t xml:space="preserve">          minItems: 1</w:t>
      </w:r>
    </w:p>
    <w:p w14:paraId="241746E8" w14:textId="77777777" w:rsidR="006672A0" w:rsidRPr="002178AD" w:rsidRDefault="006672A0">
      <w:pPr>
        <w:pStyle w:val="PL"/>
      </w:pPr>
      <w:r w:rsidRPr="002178AD">
        <w:t xml:space="preserve">        allowedRouteSelDescs:</w:t>
      </w:r>
    </w:p>
    <w:p w14:paraId="2C07FC29" w14:textId="77777777" w:rsidR="006672A0" w:rsidRPr="002178AD" w:rsidRDefault="006672A0">
      <w:pPr>
        <w:pStyle w:val="PL"/>
      </w:pPr>
      <w:r w:rsidRPr="002178AD">
        <w:t xml:space="preserve">          type: object</w:t>
      </w:r>
    </w:p>
    <w:p w14:paraId="49618E7B" w14:textId="77777777" w:rsidR="006672A0" w:rsidRPr="002178AD" w:rsidRDefault="006672A0">
      <w:pPr>
        <w:pStyle w:val="PL"/>
      </w:pPr>
      <w:r w:rsidRPr="002178AD">
        <w:t xml:space="preserve">          additionalProperties:</w:t>
      </w:r>
    </w:p>
    <w:p w14:paraId="3EA3D981" w14:textId="77777777" w:rsidR="006672A0" w:rsidRPr="002178AD" w:rsidRDefault="006672A0">
      <w:pPr>
        <w:pStyle w:val="PL"/>
      </w:pPr>
      <w:r w:rsidRPr="002178AD">
        <w:t xml:space="preserve">            $ref: '#/components/schemas/PlmnRouteSelectionDescriptor'</w:t>
      </w:r>
    </w:p>
    <w:p w14:paraId="2EDBF505" w14:textId="77777777" w:rsidR="006672A0" w:rsidRPr="002178AD" w:rsidRDefault="006672A0">
      <w:pPr>
        <w:pStyle w:val="PL"/>
      </w:pPr>
      <w:r w:rsidRPr="002178AD">
        <w:t xml:space="preserve">          minProperties: 1</w:t>
      </w:r>
    </w:p>
    <w:p w14:paraId="47537B69" w14:textId="77777777" w:rsidR="0034541C" w:rsidRPr="002178AD" w:rsidRDefault="006672A0">
      <w:pPr>
        <w:pStyle w:val="PL"/>
        <w:rPr>
          <w:lang w:eastAsia="zh-CN"/>
        </w:rPr>
      </w:pPr>
      <w:r w:rsidRPr="002178AD">
        <w:lastRenderedPageBreak/>
        <w:t xml:space="preserve">          description: </w:t>
      </w:r>
      <w:r w:rsidR="0034541C" w:rsidRPr="002178AD">
        <w:rPr>
          <w:lang w:eastAsia="zh-CN"/>
        </w:rPr>
        <w:t>&gt;</w:t>
      </w:r>
    </w:p>
    <w:p w14:paraId="68B246A1" w14:textId="77777777" w:rsidR="0034541C" w:rsidRPr="002178AD" w:rsidRDefault="0034541C">
      <w:pPr>
        <w:pStyle w:val="PL"/>
      </w:pPr>
      <w:r w:rsidRPr="002178AD">
        <w:t xml:space="preserve">            </w:t>
      </w:r>
      <w:r w:rsidR="006672A0" w:rsidRPr="002178AD">
        <w:t>Contains allowed route selection descriptors per serving PLMN for a UE.</w:t>
      </w:r>
    </w:p>
    <w:p w14:paraId="1A4C8660" w14:textId="77777777" w:rsidR="006672A0" w:rsidRPr="002178AD" w:rsidRDefault="0034541C">
      <w:pPr>
        <w:pStyle w:val="PL"/>
      </w:pPr>
      <w:r w:rsidRPr="002178AD">
        <w:t xml:space="preserve">           </w:t>
      </w:r>
      <w:r w:rsidR="006672A0" w:rsidRPr="002178AD">
        <w:t xml:space="preserve"> The serving PLMN identifier is the key of the map.</w:t>
      </w:r>
    </w:p>
    <w:p w14:paraId="04CBDC55" w14:textId="77777777" w:rsidR="006672A0" w:rsidRPr="002178AD" w:rsidRDefault="006672A0">
      <w:pPr>
        <w:pStyle w:val="PL"/>
      </w:pPr>
      <w:r w:rsidRPr="002178AD">
        <w:t xml:space="preserve">        andspInd:</w:t>
      </w:r>
    </w:p>
    <w:p w14:paraId="1BD058FC" w14:textId="77777777" w:rsidR="006672A0" w:rsidRDefault="006672A0">
      <w:pPr>
        <w:pStyle w:val="PL"/>
      </w:pPr>
      <w:r w:rsidRPr="002178AD">
        <w:t xml:space="preserve">          type: boolean</w:t>
      </w:r>
    </w:p>
    <w:p w14:paraId="22F2868D" w14:textId="77777777" w:rsidR="00ED14F7" w:rsidRPr="002178AD" w:rsidRDefault="00ED14F7" w:rsidP="00ED14F7">
      <w:pPr>
        <w:pStyle w:val="PL"/>
      </w:pPr>
      <w:r w:rsidRPr="002178AD">
        <w:t xml:space="preserve">        </w:t>
      </w:r>
      <w:r>
        <w:t>epsUrsp</w:t>
      </w:r>
      <w:r w:rsidRPr="002178AD">
        <w:t>Ind:</w:t>
      </w:r>
    </w:p>
    <w:p w14:paraId="4D20A23E" w14:textId="77777777" w:rsidR="00ED14F7" w:rsidRPr="002178AD" w:rsidRDefault="00ED14F7" w:rsidP="00ED14F7">
      <w:pPr>
        <w:pStyle w:val="PL"/>
      </w:pPr>
      <w:r w:rsidRPr="002178AD">
        <w:t xml:space="preserve">          type: boolean</w:t>
      </w:r>
    </w:p>
    <w:p w14:paraId="77FD0840" w14:textId="77777777" w:rsidR="003D5B36" w:rsidRPr="002178AD" w:rsidRDefault="003D5B36" w:rsidP="003D5B36">
      <w:pPr>
        <w:pStyle w:val="PL"/>
      </w:pPr>
      <w:r w:rsidRPr="002178AD">
        <w:t xml:space="preserve">          </w:t>
      </w:r>
      <w:r>
        <w:t>description</w:t>
      </w:r>
      <w:r w:rsidRPr="002178AD">
        <w:t xml:space="preserve">: </w:t>
      </w:r>
      <w:r>
        <w:t>Indication of UE supporting URSP provisioning in EPS.</w:t>
      </w:r>
    </w:p>
    <w:p w14:paraId="41327663" w14:textId="77777777" w:rsidR="003D5B36" w:rsidRPr="002178AD" w:rsidRDefault="003D5B36" w:rsidP="003D5B36">
      <w:pPr>
        <w:pStyle w:val="PL"/>
      </w:pPr>
      <w:r w:rsidRPr="002178AD">
        <w:t xml:space="preserve">        </w:t>
      </w:r>
      <w:r>
        <w:t>vpsUrsp</w:t>
      </w:r>
      <w:r w:rsidRPr="002178AD">
        <w:t>Ind:</w:t>
      </w:r>
    </w:p>
    <w:p w14:paraId="47F4869C" w14:textId="77777777" w:rsidR="003D5B36" w:rsidRPr="002178AD" w:rsidRDefault="003D5B36" w:rsidP="003D5B36">
      <w:pPr>
        <w:pStyle w:val="PL"/>
      </w:pPr>
      <w:r w:rsidRPr="002178AD">
        <w:t xml:space="preserve">          type: boolean</w:t>
      </w:r>
    </w:p>
    <w:p w14:paraId="0ADCF5ED" w14:textId="77777777" w:rsidR="003D5B36" w:rsidRPr="002178AD" w:rsidRDefault="003D5B36" w:rsidP="003D5B36">
      <w:pPr>
        <w:pStyle w:val="PL"/>
      </w:pPr>
      <w:r w:rsidRPr="002178AD">
        <w:t xml:space="preserve">          </w:t>
      </w:r>
      <w:r>
        <w:t>description</w:t>
      </w:r>
      <w:r w:rsidRPr="002178AD">
        <w:t xml:space="preserve">: </w:t>
      </w:r>
      <w:r>
        <w:t>Indication of UE supporting VPLMN-specific URSP.</w:t>
      </w:r>
    </w:p>
    <w:p w14:paraId="59D3441C" w14:textId="77777777" w:rsidR="003D5B36" w:rsidRPr="002178AD" w:rsidRDefault="003D5B36" w:rsidP="003D5B36">
      <w:pPr>
        <w:pStyle w:val="PL"/>
      </w:pPr>
      <w:r w:rsidRPr="002178AD">
        <w:t xml:space="preserve">        </w:t>
      </w:r>
      <w:r>
        <w:t>urspEnf</w:t>
      </w:r>
      <w:r w:rsidRPr="002178AD">
        <w:t>Ind:</w:t>
      </w:r>
    </w:p>
    <w:p w14:paraId="18E8DD29" w14:textId="77777777" w:rsidR="003D5B36" w:rsidRPr="002178AD" w:rsidRDefault="003D5B36" w:rsidP="003D5B36">
      <w:pPr>
        <w:pStyle w:val="PL"/>
      </w:pPr>
      <w:r w:rsidRPr="002178AD">
        <w:t xml:space="preserve">          type: boolean</w:t>
      </w:r>
    </w:p>
    <w:p w14:paraId="38793274" w14:textId="77777777" w:rsidR="003D5B36" w:rsidRPr="002178AD" w:rsidRDefault="003D5B36" w:rsidP="003D5B36">
      <w:pPr>
        <w:pStyle w:val="PL"/>
      </w:pPr>
      <w:r w:rsidRPr="002178AD">
        <w:t xml:space="preserve">          </w:t>
      </w:r>
      <w:r>
        <w:t>description</w:t>
      </w:r>
      <w:r w:rsidRPr="002178AD">
        <w:t xml:space="preserve">: </w:t>
      </w:r>
      <w:r>
        <w:t>Indication of UE supporting URSP enforcement report.</w:t>
      </w:r>
    </w:p>
    <w:p w14:paraId="1C916DB3" w14:textId="77777777" w:rsidR="006672A0" w:rsidRPr="002178AD" w:rsidRDefault="006672A0">
      <w:pPr>
        <w:pStyle w:val="PL"/>
      </w:pPr>
      <w:r w:rsidRPr="002178AD">
        <w:t xml:space="preserve">        pei:</w:t>
      </w:r>
    </w:p>
    <w:p w14:paraId="122A328A" w14:textId="77777777" w:rsidR="006672A0" w:rsidRPr="002178AD" w:rsidRDefault="006672A0">
      <w:pPr>
        <w:pStyle w:val="PL"/>
      </w:pPr>
      <w:r w:rsidRPr="002178AD">
        <w:t xml:space="preserve">          $ref: 'TS29571_CommonData.yaml#/components/schemas/Pei'</w:t>
      </w:r>
    </w:p>
    <w:p w14:paraId="77E188AF" w14:textId="77777777" w:rsidR="006672A0" w:rsidRPr="002178AD" w:rsidRDefault="006672A0">
      <w:pPr>
        <w:pStyle w:val="PL"/>
      </w:pPr>
      <w:r w:rsidRPr="002178AD">
        <w:t xml:space="preserve">        osIds:</w:t>
      </w:r>
    </w:p>
    <w:p w14:paraId="22459664" w14:textId="77777777" w:rsidR="006672A0" w:rsidRPr="002178AD" w:rsidRDefault="006672A0">
      <w:pPr>
        <w:pStyle w:val="PL"/>
      </w:pPr>
      <w:r w:rsidRPr="002178AD">
        <w:t xml:space="preserve">          type: array</w:t>
      </w:r>
    </w:p>
    <w:p w14:paraId="62A734B2" w14:textId="77777777" w:rsidR="006672A0" w:rsidRPr="002178AD" w:rsidRDefault="006672A0">
      <w:pPr>
        <w:pStyle w:val="PL"/>
      </w:pPr>
      <w:r w:rsidRPr="002178AD">
        <w:t xml:space="preserve">          items:</w:t>
      </w:r>
    </w:p>
    <w:p w14:paraId="439D7D9C" w14:textId="77777777" w:rsidR="006672A0" w:rsidRPr="002178AD" w:rsidRDefault="006672A0">
      <w:pPr>
        <w:pStyle w:val="PL"/>
      </w:pPr>
      <w:r w:rsidRPr="002178AD">
        <w:t xml:space="preserve">            $ref: '#/components/schemas/OsId'</w:t>
      </w:r>
    </w:p>
    <w:p w14:paraId="0BE8A78F" w14:textId="77777777" w:rsidR="006672A0" w:rsidRPr="002178AD" w:rsidRDefault="006672A0">
      <w:pPr>
        <w:pStyle w:val="PL"/>
      </w:pPr>
      <w:r w:rsidRPr="002178AD">
        <w:t xml:space="preserve">          minItems: 1</w:t>
      </w:r>
    </w:p>
    <w:p w14:paraId="7770E346" w14:textId="77777777" w:rsidR="002118B3" w:rsidRPr="002178AD" w:rsidRDefault="002118B3" w:rsidP="002118B3">
      <w:pPr>
        <w:pStyle w:val="PL"/>
      </w:pPr>
      <w:r w:rsidRPr="002178AD">
        <w:t xml:space="preserve">        chfInfo:</w:t>
      </w:r>
    </w:p>
    <w:p w14:paraId="05ADA6C9" w14:textId="77777777" w:rsidR="0006658E" w:rsidRDefault="002118B3" w:rsidP="0006658E">
      <w:pPr>
        <w:pStyle w:val="PL"/>
      </w:pPr>
      <w:r w:rsidRPr="002178AD">
        <w:t xml:space="preserve">          $ref: 'TS29512_Npcf_SMPolicyControl.yaml#/components/schemas/ChargingInformation'</w:t>
      </w:r>
    </w:p>
    <w:p w14:paraId="71E41481" w14:textId="77777777" w:rsidR="0006658E" w:rsidRDefault="0006658E" w:rsidP="00066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40CBFBD3" w14:textId="55F38E80" w:rsidR="002118B3" w:rsidRDefault="0006658E" w:rsidP="0006658E">
      <w:pPr>
        <w:pStyle w:val="PL"/>
      </w:pPr>
      <w:r>
        <w:rPr>
          <w:rFonts w:eastAsia="Times New Roman"/>
          <w:noProof/>
        </w:rPr>
        <w:t xml:space="preserve">          $ref: </w:t>
      </w:r>
      <w:r w:rsidRPr="00E47430">
        <w:rPr>
          <w:rFonts w:eastAsia="Times New Roman"/>
          <w:noProof/>
        </w:rPr>
        <w:t>'TS29571_CommonData.yaml#/components/schemas/NfGroupId'</w:t>
      </w:r>
    </w:p>
    <w:p w14:paraId="6C88B02E" w14:textId="77777777" w:rsidR="002118B3" w:rsidRPr="002178AD" w:rsidRDefault="002118B3" w:rsidP="002118B3">
      <w:pPr>
        <w:pStyle w:val="PL"/>
      </w:pPr>
      <w:r w:rsidRPr="002178AD">
        <w:t xml:space="preserve">        subscSpendingLimits:</w:t>
      </w:r>
    </w:p>
    <w:p w14:paraId="52DBCF71" w14:textId="77777777" w:rsidR="002118B3" w:rsidRDefault="002118B3" w:rsidP="002118B3">
      <w:pPr>
        <w:pStyle w:val="PL"/>
      </w:pPr>
      <w:r w:rsidRPr="002178AD">
        <w:t xml:space="preserve">          type: boolean</w:t>
      </w:r>
    </w:p>
    <w:p w14:paraId="55B21045" w14:textId="77777777" w:rsidR="002118B3" w:rsidRPr="002178AD" w:rsidRDefault="002118B3" w:rsidP="002118B3">
      <w:pPr>
        <w:pStyle w:val="PL"/>
      </w:pPr>
      <w:r w:rsidRPr="002178AD">
        <w:t xml:space="preserve">          description: &gt;</w:t>
      </w:r>
    </w:p>
    <w:p w14:paraId="2B270853" w14:textId="77777777" w:rsidR="002118B3" w:rsidRDefault="002118B3" w:rsidP="002118B3">
      <w:pPr>
        <w:pStyle w:val="PL"/>
      </w:pPr>
      <w:r w:rsidRPr="002178AD">
        <w:t xml:space="preserve">            Indicates whether the PCF must enforce </w:t>
      </w:r>
      <w:r>
        <w:t>UE</w:t>
      </w:r>
      <w:r w:rsidRPr="002178AD">
        <w:t xml:space="preserve"> policies based on subscriber spending limits.</w:t>
      </w:r>
    </w:p>
    <w:p w14:paraId="13772927" w14:textId="77777777" w:rsidR="00474791" w:rsidRDefault="00474791" w:rsidP="00474791">
      <w:pPr>
        <w:pStyle w:val="PL"/>
      </w:pPr>
      <w:r>
        <w:t xml:space="preserve">        </w:t>
      </w:r>
      <w:r w:rsidRPr="00B902DE">
        <w:t>spendLimInfo</w:t>
      </w:r>
      <w:r>
        <w:t>:</w:t>
      </w:r>
    </w:p>
    <w:p w14:paraId="5D727E34" w14:textId="77777777" w:rsidR="00474791" w:rsidRDefault="00474791" w:rsidP="00474791">
      <w:pPr>
        <w:pStyle w:val="PL"/>
      </w:pPr>
      <w:r>
        <w:t xml:space="preserve">          type: object</w:t>
      </w:r>
    </w:p>
    <w:p w14:paraId="0C608435" w14:textId="77777777" w:rsidR="00474791" w:rsidRDefault="00474791" w:rsidP="00474791">
      <w:pPr>
        <w:pStyle w:val="PL"/>
      </w:pPr>
      <w:r>
        <w:t xml:space="preserve">          additionalProperties:</w:t>
      </w:r>
    </w:p>
    <w:p w14:paraId="6DBCADA2" w14:textId="77777777" w:rsidR="00474791" w:rsidRDefault="00474791" w:rsidP="00474791">
      <w:pPr>
        <w:pStyle w:val="PL"/>
      </w:pPr>
      <w:r>
        <w:t xml:space="preserve">            $ref: </w:t>
      </w:r>
      <w:r w:rsidRPr="002178AD">
        <w:t>'TS295</w:t>
      </w:r>
      <w:r>
        <w:t>94</w:t>
      </w:r>
      <w:r w:rsidRPr="002178AD">
        <w:t>_</w:t>
      </w:r>
      <w:r>
        <w:t>Nchf_SpendingLimitControl</w:t>
      </w:r>
      <w:r w:rsidRPr="002178AD">
        <w:t>.yaml</w:t>
      </w:r>
      <w:r>
        <w:t>#/components/schemas/PolicyCounterInfo'</w:t>
      </w:r>
    </w:p>
    <w:p w14:paraId="7A5E0B85" w14:textId="77777777" w:rsidR="00474791" w:rsidRDefault="00474791" w:rsidP="00474791">
      <w:pPr>
        <w:pStyle w:val="PL"/>
      </w:pPr>
      <w:r>
        <w:t xml:space="preserve">          minProperties: 1</w:t>
      </w:r>
    </w:p>
    <w:p w14:paraId="04ECEE46" w14:textId="77777777" w:rsidR="00474791" w:rsidRDefault="00474791" w:rsidP="00474791">
      <w:pPr>
        <w:pStyle w:val="PL"/>
      </w:pPr>
      <w:r>
        <w:t xml:space="preserve">          description: &gt;</w:t>
      </w:r>
    </w:p>
    <w:p w14:paraId="107D97C6" w14:textId="77777777" w:rsidR="00474791" w:rsidRDefault="00474791" w:rsidP="00474791">
      <w:pPr>
        <w:pStyle w:val="PL"/>
        <w:rPr>
          <w:rFonts w:cs="Arial"/>
          <w:szCs w:val="18"/>
        </w:rPr>
      </w:pPr>
      <w:r>
        <w:t xml:space="preserve">            </w:t>
      </w:r>
      <w:r w:rsidRPr="002178AD">
        <w:t>Contains</w:t>
      </w:r>
      <w:r>
        <w:rPr>
          <w:rFonts w:cs="Arial"/>
          <w:szCs w:val="18"/>
        </w:rPr>
        <w:t xml:space="preserve"> the status of the requested policy counters</w:t>
      </w:r>
      <w:r>
        <w:t xml:space="preserve"> for UE.</w:t>
      </w:r>
    </w:p>
    <w:p w14:paraId="3D343E14" w14:textId="77777777" w:rsidR="00474791" w:rsidRDefault="00474791" w:rsidP="00474791">
      <w:pPr>
        <w:pStyle w:val="PL"/>
      </w:pPr>
      <w:r>
        <w:rPr>
          <w:rFonts w:cs="Arial"/>
          <w:szCs w:val="18"/>
        </w:rPr>
        <w:t xml:space="preserve">            The key of the map is the attribute </w:t>
      </w:r>
      <w:r>
        <w:t>policyCounterId.</w:t>
      </w:r>
    </w:p>
    <w:p w14:paraId="183E531E" w14:textId="77777777" w:rsidR="007B3DC4" w:rsidRPr="002178AD" w:rsidRDefault="007B3DC4" w:rsidP="007B3DC4">
      <w:pPr>
        <w:pStyle w:val="PL"/>
      </w:pPr>
      <w:r w:rsidRPr="002178AD">
        <w:t xml:space="preserve">        </w:t>
      </w:r>
      <w:r>
        <w:t>tracingReq</w:t>
      </w:r>
      <w:r w:rsidRPr="002178AD">
        <w:t>:</w:t>
      </w:r>
    </w:p>
    <w:p w14:paraId="2A07752D" w14:textId="77777777" w:rsidR="007B3DC4" w:rsidRPr="00133177" w:rsidRDefault="007B3DC4" w:rsidP="007B3DC4">
      <w:pPr>
        <w:pStyle w:val="PL"/>
      </w:pPr>
      <w:r w:rsidRPr="00133177">
        <w:t xml:space="preserve">          $ref: 'TS29571_CommonData.yaml#/components/schemas/TraceData'</w:t>
      </w:r>
    </w:p>
    <w:p w14:paraId="7B26F990" w14:textId="77777777" w:rsidR="00214BCB" w:rsidRPr="002178AD" w:rsidRDefault="00214BCB" w:rsidP="00214BCB">
      <w:pPr>
        <w:pStyle w:val="PL"/>
      </w:pPr>
      <w:r w:rsidRPr="002178AD">
        <w:t xml:space="preserve">        resetIds:</w:t>
      </w:r>
    </w:p>
    <w:p w14:paraId="21410EB0" w14:textId="77777777" w:rsidR="00214BCB" w:rsidRPr="002178AD" w:rsidRDefault="00214BCB" w:rsidP="00214BCB">
      <w:pPr>
        <w:pStyle w:val="PL"/>
      </w:pPr>
      <w:r w:rsidRPr="002178AD">
        <w:t xml:space="preserve">          type: array</w:t>
      </w:r>
    </w:p>
    <w:p w14:paraId="57DD35B3" w14:textId="77777777" w:rsidR="00214BCB" w:rsidRPr="002178AD" w:rsidRDefault="00214BCB" w:rsidP="00214BCB">
      <w:pPr>
        <w:pStyle w:val="PL"/>
      </w:pPr>
      <w:r w:rsidRPr="002178AD">
        <w:t xml:space="preserve">          items:</w:t>
      </w:r>
    </w:p>
    <w:p w14:paraId="5C6203F8" w14:textId="77777777" w:rsidR="00214BCB" w:rsidRPr="002178AD" w:rsidRDefault="00214BCB" w:rsidP="00214BCB">
      <w:pPr>
        <w:pStyle w:val="PL"/>
      </w:pPr>
      <w:r w:rsidRPr="002178AD">
        <w:t xml:space="preserve">            type: string</w:t>
      </w:r>
    </w:p>
    <w:p w14:paraId="373F292C" w14:textId="77777777" w:rsidR="00214BCB" w:rsidRPr="002178AD" w:rsidRDefault="00214BCB" w:rsidP="00214BCB">
      <w:pPr>
        <w:pStyle w:val="PL"/>
      </w:pPr>
      <w:r w:rsidRPr="002178AD">
        <w:t xml:space="preserve">          minItems: 1</w:t>
      </w:r>
    </w:p>
    <w:p w14:paraId="0D1B3BED" w14:textId="77777777" w:rsidR="006F4CB0" w:rsidRPr="002178AD" w:rsidRDefault="006F4CB0" w:rsidP="006F4CB0">
      <w:pPr>
        <w:pStyle w:val="PL"/>
      </w:pPr>
      <w:r w:rsidRPr="002178AD">
        <w:t xml:space="preserve">        </w:t>
      </w:r>
      <w:r>
        <w:t>restriStatus</w:t>
      </w:r>
      <w:r w:rsidRPr="002178AD">
        <w:t>:</w:t>
      </w:r>
    </w:p>
    <w:p w14:paraId="68D6BCC0" w14:textId="77777777" w:rsidR="006F4CB0" w:rsidRPr="002178AD" w:rsidRDefault="006F4CB0" w:rsidP="006F4CB0">
      <w:pPr>
        <w:pStyle w:val="PL"/>
      </w:pPr>
      <w:r w:rsidRPr="002178AD">
        <w:t xml:space="preserve">          type: </w:t>
      </w:r>
      <w:r>
        <w:t>array</w:t>
      </w:r>
    </w:p>
    <w:p w14:paraId="111400CC" w14:textId="77777777" w:rsidR="006F4CB0" w:rsidRPr="002178AD" w:rsidRDefault="006F4CB0" w:rsidP="006F4CB0">
      <w:pPr>
        <w:pStyle w:val="PL"/>
      </w:pPr>
      <w:r>
        <w:t xml:space="preserve">          items</w:t>
      </w:r>
      <w:r w:rsidRPr="002178AD">
        <w:t>:</w:t>
      </w:r>
    </w:p>
    <w:p w14:paraId="476F4CEE" w14:textId="77777777" w:rsidR="006F4CB0" w:rsidRPr="002178AD" w:rsidRDefault="006F4CB0" w:rsidP="006F4CB0">
      <w:pPr>
        <w:pStyle w:val="PL"/>
      </w:pPr>
      <w:r w:rsidRPr="002178AD">
        <w:t xml:space="preserve">            $ref: '#/co</w:t>
      </w:r>
      <w:r>
        <w:t>mponents/schemas/RestrictedStatus</w:t>
      </w:r>
      <w:r w:rsidRPr="002178AD">
        <w:t>'</w:t>
      </w:r>
    </w:p>
    <w:p w14:paraId="13E7107E" w14:textId="77777777" w:rsidR="006F4CB0" w:rsidRPr="002178AD" w:rsidRDefault="006F4CB0" w:rsidP="006F4CB0">
      <w:pPr>
        <w:pStyle w:val="PL"/>
      </w:pPr>
      <w:r>
        <w:t xml:space="preserve">          minItems</w:t>
      </w:r>
      <w:r w:rsidRPr="002178AD">
        <w:t>: 1</w:t>
      </w:r>
    </w:p>
    <w:p w14:paraId="227076EF" w14:textId="77777777" w:rsidR="006F4CB0" w:rsidRPr="002178AD" w:rsidRDefault="006F4CB0" w:rsidP="006F4CB0">
      <w:pPr>
        <w:pStyle w:val="PL"/>
      </w:pPr>
      <w:r w:rsidRPr="002178AD">
        <w:t xml:space="preserve">        suppFeat:</w:t>
      </w:r>
    </w:p>
    <w:p w14:paraId="4F8F7B66" w14:textId="77777777" w:rsidR="006F4CB0" w:rsidRPr="002178AD" w:rsidRDefault="006F4CB0" w:rsidP="006F4CB0">
      <w:pPr>
        <w:pStyle w:val="PL"/>
      </w:pPr>
      <w:r w:rsidRPr="002178AD">
        <w:t xml:space="preserve">          $ref: 'TS29571_CommonData.yaml#/components/schemas/SupportedFeatures'</w:t>
      </w:r>
    </w:p>
    <w:p w14:paraId="4E7DEA52" w14:textId="77777777" w:rsidR="00AA42C2" w:rsidRDefault="00AA42C2">
      <w:pPr>
        <w:pStyle w:val="PL"/>
      </w:pPr>
    </w:p>
    <w:p w14:paraId="4F9325B4" w14:textId="77777777" w:rsidR="006672A0" w:rsidRPr="002178AD" w:rsidRDefault="006672A0">
      <w:pPr>
        <w:pStyle w:val="PL"/>
      </w:pPr>
      <w:r w:rsidRPr="002178AD">
        <w:t xml:space="preserve">    UePolicySetPatch:</w:t>
      </w:r>
    </w:p>
    <w:p w14:paraId="5B1A4308" w14:textId="77777777" w:rsidR="006672A0" w:rsidRPr="002178AD" w:rsidRDefault="006672A0">
      <w:pPr>
        <w:pStyle w:val="PL"/>
      </w:pPr>
      <w:r w:rsidRPr="002178AD">
        <w:t xml:space="preserve">      description: Contains the UE policy set for a given subscriber.</w:t>
      </w:r>
    </w:p>
    <w:p w14:paraId="198A5F2D" w14:textId="77777777" w:rsidR="006672A0" w:rsidRPr="002178AD" w:rsidRDefault="006672A0">
      <w:pPr>
        <w:pStyle w:val="PL"/>
      </w:pPr>
      <w:r w:rsidRPr="002178AD">
        <w:t xml:space="preserve">      type: object</w:t>
      </w:r>
    </w:p>
    <w:p w14:paraId="6C720FF2" w14:textId="77777777" w:rsidR="006672A0" w:rsidRPr="002178AD" w:rsidRDefault="006672A0">
      <w:pPr>
        <w:pStyle w:val="PL"/>
      </w:pPr>
      <w:r w:rsidRPr="002178AD">
        <w:t xml:space="preserve">      properties:</w:t>
      </w:r>
    </w:p>
    <w:p w14:paraId="6EDAA581" w14:textId="77777777" w:rsidR="006672A0" w:rsidRPr="002178AD" w:rsidRDefault="006672A0">
      <w:pPr>
        <w:pStyle w:val="PL"/>
      </w:pPr>
      <w:r w:rsidRPr="002178AD">
        <w:t xml:space="preserve">        uePolicySections:</w:t>
      </w:r>
    </w:p>
    <w:p w14:paraId="550C49F6" w14:textId="77777777" w:rsidR="006672A0" w:rsidRPr="002178AD" w:rsidRDefault="006672A0">
      <w:pPr>
        <w:pStyle w:val="PL"/>
      </w:pPr>
      <w:r w:rsidRPr="002178AD">
        <w:t xml:space="preserve">          type: object</w:t>
      </w:r>
    </w:p>
    <w:p w14:paraId="537E4532" w14:textId="77777777" w:rsidR="006672A0" w:rsidRPr="002178AD" w:rsidRDefault="006672A0">
      <w:pPr>
        <w:pStyle w:val="PL"/>
      </w:pPr>
      <w:r w:rsidRPr="002178AD">
        <w:t xml:space="preserve">          additionalProperties:</w:t>
      </w:r>
    </w:p>
    <w:p w14:paraId="2E317F68" w14:textId="77777777" w:rsidR="006672A0" w:rsidRPr="002178AD" w:rsidRDefault="006672A0">
      <w:pPr>
        <w:pStyle w:val="PL"/>
      </w:pPr>
      <w:r w:rsidRPr="002178AD">
        <w:t xml:space="preserve">            $ref: '#/components/schemas/UePolicySection'</w:t>
      </w:r>
    </w:p>
    <w:p w14:paraId="3BF1965E" w14:textId="77777777" w:rsidR="006672A0" w:rsidRPr="002178AD" w:rsidRDefault="006672A0">
      <w:pPr>
        <w:pStyle w:val="PL"/>
      </w:pPr>
      <w:r w:rsidRPr="002178AD">
        <w:t xml:space="preserve">          minProperties: 1</w:t>
      </w:r>
    </w:p>
    <w:p w14:paraId="3E2268F8" w14:textId="77777777" w:rsidR="00E43B84" w:rsidRPr="002178AD" w:rsidRDefault="006672A0">
      <w:pPr>
        <w:pStyle w:val="PL"/>
        <w:rPr>
          <w:lang w:eastAsia="zh-CN"/>
        </w:rPr>
      </w:pPr>
      <w:r w:rsidRPr="002178AD">
        <w:t xml:space="preserve">          description: </w:t>
      </w:r>
      <w:r w:rsidR="00E43B84" w:rsidRPr="002178AD">
        <w:rPr>
          <w:lang w:eastAsia="zh-CN"/>
        </w:rPr>
        <w:t>&gt;</w:t>
      </w:r>
    </w:p>
    <w:p w14:paraId="4921BD3F" w14:textId="77777777" w:rsidR="00E43B84" w:rsidRPr="002178AD" w:rsidRDefault="00E43B84">
      <w:pPr>
        <w:pStyle w:val="PL"/>
        <w:rPr>
          <w:lang w:eastAsia="zh-CN"/>
        </w:rPr>
      </w:pPr>
      <w:r w:rsidRPr="002178AD">
        <w:t xml:space="preserve">            </w:t>
      </w:r>
      <w:r w:rsidR="006672A0" w:rsidRPr="002178AD">
        <w:rPr>
          <w:lang w:eastAsia="zh-CN"/>
        </w:rPr>
        <w:t>Contains the UE Policy Sections. The UE Policy Section Identifier is used</w:t>
      </w:r>
    </w:p>
    <w:p w14:paraId="2E65FAD8" w14:textId="77777777" w:rsidR="006672A0" w:rsidRPr="002178AD" w:rsidRDefault="00E43B84">
      <w:pPr>
        <w:pStyle w:val="PL"/>
      </w:pPr>
      <w:r w:rsidRPr="002178AD">
        <w:t xml:space="preserve">           </w:t>
      </w:r>
      <w:r w:rsidR="006672A0" w:rsidRPr="002178AD">
        <w:rPr>
          <w:lang w:eastAsia="zh-CN"/>
        </w:rPr>
        <w:t xml:space="preserve"> as the key of the map.</w:t>
      </w:r>
    </w:p>
    <w:p w14:paraId="19550BF5" w14:textId="77777777" w:rsidR="006672A0" w:rsidRPr="002178AD" w:rsidRDefault="006672A0">
      <w:pPr>
        <w:pStyle w:val="PL"/>
      </w:pPr>
      <w:r w:rsidRPr="002178AD">
        <w:t xml:space="preserve">        upsis:</w:t>
      </w:r>
    </w:p>
    <w:p w14:paraId="6EB88786" w14:textId="77777777" w:rsidR="006672A0" w:rsidRPr="002178AD" w:rsidRDefault="006672A0">
      <w:pPr>
        <w:pStyle w:val="PL"/>
      </w:pPr>
      <w:r w:rsidRPr="002178AD">
        <w:t xml:space="preserve">          type: array</w:t>
      </w:r>
    </w:p>
    <w:p w14:paraId="3834117F" w14:textId="77777777" w:rsidR="0080187D" w:rsidRPr="002178AD" w:rsidRDefault="0080187D" w:rsidP="0080187D">
      <w:pPr>
        <w:pStyle w:val="PL"/>
      </w:pPr>
      <w:r w:rsidRPr="002178AD">
        <w:t xml:space="preserve">          items:</w:t>
      </w:r>
    </w:p>
    <w:p w14:paraId="40900BAE" w14:textId="77777777" w:rsidR="0080187D" w:rsidRPr="002178AD" w:rsidRDefault="0080187D" w:rsidP="0080187D">
      <w:pPr>
        <w:pStyle w:val="PL"/>
      </w:pPr>
      <w:r w:rsidRPr="002178AD">
        <w:t xml:space="preserve">            $ref: '#/components/schemas/</w:t>
      </w:r>
      <w:r>
        <w:t>Upsi</w:t>
      </w:r>
      <w:r w:rsidRPr="002178AD">
        <w:t>'</w:t>
      </w:r>
    </w:p>
    <w:p w14:paraId="711CE42E" w14:textId="77777777" w:rsidR="0080187D" w:rsidRPr="002178AD" w:rsidRDefault="0080187D" w:rsidP="0080187D">
      <w:pPr>
        <w:pStyle w:val="PL"/>
      </w:pPr>
      <w:r w:rsidRPr="002178AD">
        <w:t xml:space="preserve">          minItems: 1</w:t>
      </w:r>
    </w:p>
    <w:p w14:paraId="7C6AADF8" w14:textId="77777777" w:rsidR="006672A0" w:rsidRPr="002178AD" w:rsidRDefault="006672A0">
      <w:pPr>
        <w:pStyle w:val="PL"/>
      </w:pPr>
      <w:r w:rsidRPr="002178AD">
        <w:t xml:space="preserve">        andspInd:</w:t>
      </w:r>
    </w:p>
    <w:p w14:paraId="23A10DA3" w14:textId="77777777" w:rsidR="006672A0" w:rsidRDefault="006672A0">
      <w:pPr>
        <w:pStyle w:val="PL"/>
      </w:pPr>
      <w:r w:rsidRPr="002178AD">
        <w:t xml:space="preserve">          type: boolean</w:t>
      </w:r>
    </w:p>
    <w:p w14:paraId="7494FA82" w14:textId="77777777" w:rsidR="00ED14F7" w:rsidRPr="002178AD" w:rsidRDefault="00ED14F7" w:rsidP="00ED14F7">
      <w:pPr>
        <w:pStyle w:val="PL"/>
      </w:pPr>
      <w:r w:rsidRPr="002178AD">
        <w:t xml:space="preserve">        </w:t>
      </w:r>
      <w:r>
        <w:t>epsUrsp</w:t>
      </w:r>
      <w:r w:rsidRPr="002178AD">
        <w:t>Ind:</w:t>
      </w:r>
    </w:p>
    <w:p w14:paraId="125B3455" w14:textId="77777777" w:rsidR="00ED14F7" w:rsidRPr="002178AD" w:rsidRDefault="00ED14F7" w:rsidP="00ED14F7">
      <w:pPr>
        <w:pStyle w:val="PL"/>
      </w:pPr>
      <w:r w:rsidRPr="002178AD">
        <w:t xml:space="preserve">          type: boolean</w:t>
      </w:r>
    </w:p>
    <w:p w14:paraId="4FF351F5" w14:textId="77777777" w:rsidR="003D5B36" w:rsidRPr="002178AD" w:rsidRDefault="003D5B36" w:rsidP="003D5B36">
      <w:pPr>
        <w:pStyle w:val="PL"/>
      </w:pPr>
      <w:r w:rsidRPr="002178AD">
        <w:t xml:space="preserve">          </w:t>
      </w:r>
      <w:r>
        <w:t>description</w:t>
      </w:r>
      <w:r w:rsidRPr="002178AD">
        <w:t xml:space="preserve">: </w:t>
      </w:r>
      <w:r>
        <w:t>Indication of UE supporting URSP provisioning in EPS.</w:t>
      </w:r>
    </w:p>
    <w:p w14:paraId="449BFCDE" w14:textId="77777777" w:rsidR="003D5B36" w:rsidRPr="002178AD" w:rsidRDefault="003D5B36" w:rsidP="003D5B36">
      <w:pPr>
        <w:pStyle w:val="PL"/>
      </w:pPr>
      <w:r w:rsidRPr="002178AD">
        <w:t xml:space="preserve">        </w:t>
      </w:r>
      <w:r>
        <w:t>vpsUrsp</w:t>
      </w:r>
      <w:r w:rsidRPr="002178AD">
        <w:t>Ind:</w:t>
      </w:r>
    </w:p>
    <w:p w14:paraId="2F40BAD3" w14:textId="77777777" w:rsidR="003D5B36" w:rsidRPr="002178AD" w:rsidRDefault="003D5B36" w:rsidP="003D5B36">
      <w:pPr>
        <w:pStyle w:val="PL"/>
      </w:pPr>
      <w:r w:rsidRPr="002178AD">
        <w:t xml:space="preserve">          type: boolean</w:t>
      </w:r>
    </w:p>
    <w:p w14:paraId="614BF2E3" w14:textId="77777777" w:rsidR="003D5B36" w:rsidRPr="002178AD" w:rsidRDefault="003D5B36" w:rsidP="003D5B36">
      <w:pPr>
        <w:pStyle w:val="PL"/>
      </w:pPr>
      <w:r w:rsidRPr="002178AD">
        <w:t xml:space="preserve">          </w:t>
      </w:r>
      <w:r>
        <w:t>description</w:t>
      </w:r>
      <w:r w:rsidRPr="002178AD">
        <w:t xml:space="preserve">: </w:t>
      </w:r>
      <w:r>
        <w:t>Indication of UE supporting VPLMN-specific URSP.</w:t>
      </w:r>
    </w:p>
    <w:p w14:paraId="39B1DE2F" w14:textId="77777777" w:rsidR="003D5B36" w:rsidRPr="002178AD" w:rsidRDefault="003D5B36" w:rsidP="003D5B36">
      <w:pPr>
        <w:pStyle w:val="PL"/>
      </w:pPr>
      <w:r w:rsidRPr="002178AD">
        <w:t xml:space="preserve">        </w:t>
      </w:r>
      <w:r>
        <w:t>urspEnf</w:t>
      </w:r>
      <w:r w:rsidRPr="002178AD">
        <w:t>Ind:</w:t>
      </w:r>
    </w:p>
    <w:p w14:paraId="77A5843E" w14:textId="77777777" w:rsidR="003D5B36" w:rsidRPr="002178AD" w:rsidRDefault="003D5B36" w:rsidP="003D5B36">
      <w:pPr>
        <w:pStyle w:val="PL"/>
      </w:pPr>
      <w:r w:rsidRPr="002178AD">
        <w:lastRenderedPageBreak/>
        <w:t xml:space="preserve">          type: boolean</w:t>
      </w:r>
    </w:p>
    <w:p w14:paraId="23CF3031" w14:textId="77777777" w:rsidR="003D5B36" w:rsidRPr="002178AD" w:rsidRDefault="003D5B36" w:rsidP="003D5B36">
      <w:pPr>
        <w:pStyle w:val="PL"/>
      </w:pPr>
      <w:r w:rsidRPr="002178AD">
        <w:t xml:space="preserve">          </w:t>
      </w:r>
      <w:r>
        <w:t>description</w:t>
      </w:r>
      <w:r w:rsidRPr="002178AD">
        <w:t xml:space="preserve">: </w:t>
      </w:r>
      <w:r>
        <w:t>Indication of UE supporting URSP enforcement report.</w:t>
      </w:r>
    </w:p>
    <w:p w14:paraId="5E789068" w14:textId="77777777" w:rsidR="006672A0" w:rsidRPr="002178AD" w:rsidRDefault="006672A0">
      <w:pPr>
        <w:pStyle w:val="PL"/>
      </w:pPr>
      <w:r w:rsidRPr="002178AD">
        <w:t xml:space="preserve">        pei:</w:t>
      </w:r>
    </w:p>
    <w:p w14:paraId="5248BFFE" w14:textId="77777777" w:rsidR="006672A0" w:rsidRPr="002178AD" w:rsidRDefault="006672A0">
      <w:pPr>
        <w:pStyle w:val="PL"/>
      </w:pPr>
      <w:r w:rsidRPr="002178AD">
        <w:t xml:space="preserve">          $ref: 'TS29571_CommonData.yaml#/components/schemas/Pei'</w:t>
      </w:r>
    </w:p>
    <w:p w14:paraId="4BFA67C9" w14:textId="77777777" w:rsidR="006672A0" w:rsidRPr="002178AD" w:rsidRDefault="006672A0">
      <w:pPr>
        <w:pStyle w:val="PL"/>
      </w:pPr>
      <w:r w:rsidRPr="002178AD">
        <w:t xml:space="preserve">        osIds:</w:t>
      </w:r>
    </w:p>
    <w:p w14:paraId="606C752A" w14:textId="77777777" w:rsidR="006672A0" w:rsidRPr="002178AD" w:rsidRDefault="006672A0">
      <w:pPr>
        <w:pStyle w:val="PL"/>
      </w:pPr>
      <w:r w:rsidRPr="002178AD">
        <w:t xml:space="preserve">          type: array</w:t>
      </w:r>
    </w:p>
    <w:p w14:paraId="3BD7C2B8" w14:textId="77777777" w:rsidR="006672A0" w:rsidRPr="002178AD" w:rsidRDefault="006672A0">
      <w:pPr>
        <w:pStyle w:val="PL"/>
      </w:pPr>
      <w:r w:rsidRPr="002178AD">
        <w:t xml:space="preserve">          items:</w:t>
      </w:r>
    </w:p>
    <w:p w14:paraId="5F55ED5A" w14:textId="77777777" w:rsidR="006672A0" w:rsidRPr="002178AD" w:rsidRDefault="006672A0">
      <w:pPr>
        <w:pStyle w:val="PL"/>
      </w:pPr>
      <w:r w:rsidRPr="002178AD">
        <w:t xml:space="preserve">            $ref: '#/components/schemas/OsId'</w:t>
      </w:r>
    </w:p>
    <w:p w14:paraId="7E7F6DBC" w14:textId="77777777" w:rsidR="00D06282" w:rsidRDefault="00D06282" w:rsidP="00D06282">
      <w:pPr>
        <w:pStyle w:val="PL"/>
      </w:pPr>
      <w:r>
        <w:t xml:space="preserve">          minItems: 1</w:t>
      </w:r>
    </w:p>
    <w:p w14:paraId="79A1AF8B" w14:textId="77777777" w:rsidR="00D06282" w:rsidRPr="002178AD" w:rsidRDefault="00D06282" w:rsidP="00D06282">
      <w:pPr>
        <w:pStyle w:val="PL"/>
      </w:pPr>
      <w:r w:rsidRPr="002178AD">
        <w:t xml:space="preserve">        </w:t>
      </w:r>
      <w:r>
        <w:t>restriStatus</w:t>
      </w:r>
      <w:r w:rsidRPr="002178AD">
        <w:t>:</w:t>
      </w:r>
    </w:p>
    <w:p w14:paraId="4AD85737" w14:textId="77777777" w:rsidR="00D06282" w:rsidRPr="002178AD" w:rsidRDefault="00D06282" w:rsidP="00D06282">
      <w:pPr>
        <w:pStyle w:val="PL"/>
      </w:pPr>
      <w:r w:rsidRPr="002178AD">
        <w:t xml:space="preserve">          type: </w:t>
      </w:r>
      <w:r>
        <w:t>array</w:t>
      </w:r>
    </w:p>
    <w:p w14:paraId="6896AC39" w14:textId="77777777" w:rsidR="00D06282" w:rsidRPr="002178AD" w:rsidRDefault="00D06282" w:rsidP="00D06282">
      <w:pPr>
        <w:pStyle w:val="PL"/>
      </w:pPr>
      <w:r>
        <w:t xml:space="preserve">          items</w:t>
      </w:r>
      <w:r w:rsidRPr="002178AD">
        <w:t>:</w:t>
      </w:r>
    </w:p>
    <w:p w14:paraId="7759FF57" w14:textId="77777777" w:rsidR="00D06282" w:rsidRPr="002178AD" w:rsidRDefault="00D06282" w:rsidP="00D06282">
      <w:pPr>
        <w:pStyle w:val="PL"/>
      </w:pPr>
      <w:r w:rsidRPr="002178AD">
        <w:t xml:space="preserve">            $ref: '#/co</w:t>
      </w:r>
      <w:r>
        <w:t>mponents/schemas/RestrictedStatus</w:t>
      </w:r>
      <w:r w:rsidRPr="002178AD">
        <w:t>'</w:t>
      </w:r>
    </w:p>
    <w:p w14:paraId="52A59761" w14:textId="77777777" w:rsidR="00D06282" w:rsidRPr="002178AD" w:rsidRDefault="00D06282" w:rsidP="00D06282">
      <w:pPr>
        <w:pStyle w:val="PL"/>
      </w:pPr>
      <w:r>
        <w:t xml:space="preserve">          minItems</w:t>
      </w:r>
      <w:r w:rsidRPr="002178AD">
        <w:t>: 1</w:t>
      </w:r>
    </w:p>
    <w:p w14:paraId="35AD37EF" w14:textId="77777777" w:rsidR="00C84825" w:rsidRDefault="00C84825" w:rsidP="00C84825">
      <w:pPr>
        <w:pStyle w:val="PL"/>
      </w:pPr>
      <w:r>
        <w:t xml:space="preserve">        </w:t>
      </w:r>
      <w:r w:rsidRPr="00B902DE">
        <w:t>spendLimInfo</w:t>
      </w:r>
      <w:r>
        <w:t>:</w:t>
      </w:r>
    </w:p>
    <w:p w14:paraId="5147A18B" w14:textId="77777777" w:rsidR="00C84825" w:rsidRDefault="00C84825" w:rsidP="00C84825">
      <w:pPr>
        <w:pStyle w:val="PL"/>
      </w:pPr>
      <w:r>
        <w:t xml:space="preserve">          type: object</w:t>
      </w:r>
    </w:p>
    <w:p w14:paraId="440D238B" w14:textId="77777777" w:rsidR="00C84825" w:rsidRDefault="00C84825" w:rsidP="00C84825">
      <w:pPr>
        <w:pStyle w:val="PL"/>
      </w:pPr>
      <w:r>
        <w:t xml:space="preserve">          nullable: true</w:t>
      </w:r>
    </w:p>
    <w:p w14:paraId="4719615D" w14:textId="77777777" w:rsidR="00C84825" w:rsidRDefault="00C84825" w:rsidP="00C84825">
      <w:pPr>
        <w:pStyle w:val="PL"/>
      </w:pPr>
      <w:r>
        <w:t xml:space="preserve">          additionalProperties:</w:t>
      </w:r>
    </w:p>
    <w:p w14:paraId="33B90CC5" w14:textId="77777777" w:rsidR="00C84825" w:rsidRDefault="00C84825" w:rsidP="00C84825">
      <w:pPr>
        <w:pStyle w:val="PL"/>
      </w:pPr>
      <w:r>
        <w:t xml:space="preserve">            $ref: </w:t>
      </w:r>
      <w:r w:rsidRPr="002178AD">
        <w:t>'</w:t>
      </w:r>
      <w:r>
        <w:t>#/components/schemas/PolicyCounterInfoRm'</w:t>
      </w:r>
    </w:p>
    <w:p w14:paraId="5D2BAF31" w14:textId="77777777" w:rsidR="00C84825" w:rsidRDefault="00C84825" w:rsidP="00C84825">
      <w:pPr>
        <w:pStyle w:val="PL"/>
      </w:pPr>
      <w:r>
        <w:t xml:space="preserve">          minProperties: 1</w:t>
      </w:r>
    </w:p>
    <w:p w14:paraId="6FECCB88" w14:textId="77777777" w:rsidR="00C84825" w:rsidRDefault="00C84825" w:rsidP="00C84825">
      <w:pPr>
        <w:pStyle w:val="PL"/>
      </w:pPr>
      <w:r>
        <w:t xml:space="preserve">          description: &gt;</w:t>
      </w:r>
    </w:p>
    <w:p w14:paraId="6A490D5A" w14:textId="77777777" w:rsidR="00C84825" w:rsidRDefault="00C84825" w:rsidP="00C84825">
      <w:pPr>
        <w:pStyle w:val="PL"/>
        <w:rPr>
          <w:rFonts w:cs="Arial"/>
          <w:szCs w:val="18"/>
        </w:rPr>
      </w:pPr>
      <w:r>
        <w:t xml:space="preserve">            </w:t>
      </w:r>
      <w:r w:rsidRPr="002178AD">
        <w:t>Contains</w:t>
      </w:r>
      <w:r>
        <w:rPr>
          <w:rFonts w:cs="Arial"/>
          <w:szCs w:val="18"/>
        </w:rPr>
        <w:t xml:space="preserve"> the updated status of the requested policy counters</w:t>
      </w:r>
      <w:r>
        <w:t xml:space="preserve"> for UE</w:t>
      </w:r>
      <w:r>
        <w:rPr>
          <w:rFonts w:cs="Arial"/>
          <w:szCs w:val="18"/>
        </w:rPr>
        <w:t>.</w:t>
      </w:r>
    </w:p>
    <w:p w14:paraId="0F9213BC" w14:textId="77777777" w:rsidR="00C84825" w:rsidRDefault="00C84825" w:rsidP="00C84825">
      <w:pPr>
        <w:pStyle w:val="PL"/>
      </w:pPr>
      <w:r>
        <w:rPr>
          <w:rFonts w:cs="Arial"/>
          <w:szCs w:val="18"/>
        </w:rPr>
        <w:t xml:space="preserve">            The key of the map is the attribute </w:t>
      </w:r>
      <w:r>
        <w:t>policyCounterId.</w:t>
      </w:r>
    </w:p>
    <w:p w14:paraId="720BC532" w14:textId="77777777" w:rsidR="00AA42C2" w:rsidRDefault="00AA42C2">
      <w:pPr>
        <w:pStyle w:val="PL"/>
      </w:pPr>
    </w:p>
    <w:p w14:paraId="48990E51" w14:textId="77777777" w:rsidR="006672A0" w:rsidRPr="002178AD" w:rsidRDefault="006672A0">
      <w:pPr>
        <w:pStyle w:val="PL"/>
      </w:pPr>
      <w:r w:rsidRPr="002178AD">
        <w:t xml:space="preserve">    UePolicySection:</w:t>
      </w:r>
    </w:p>
    <w:p w14:paraId="32C71CB5" w14:textId="77777777" w:rsidR="006672A0" w:rsidRPr="002178AD" w:rsidRDefault="006672A0">
      <w:pPr>
        <w:pStyle w:val="PL"/>
      </w:pPr>
      <w:r w:rsidRPr="002178AD">
        <w:t xml:space="preserve">      description: Contains the UE policy section.</w:t>
      </w:r>
    </w:p>
    <w:p w14:paraId="1BA51915" w14:textId="77777777" w:rsidR="006672A0" w:rsidRPr="002178AD" w:rsidRDefault="006672A0">
      <w:pPr>
        <w:pStyle w:val="PL"/>
      </w:pPr>
      <w:r w:rsidRPr="002178AD">
        <w:t xml:space="preserve">      type: object</w:t>
      </w:r>
    </w:p>
    <w:p w14:paraId="27BFFF7D" w14:textId="77777777" w:rsidR="006672A0" w:rsidRPr="002178AD" w:rsidRDefault="006672A0">
      <w:pPr>
        <w:pStyle w:val="PL"/>
      </w:pPr>
      <w:r w:rsidRPr="002178AD">
        <w:t xml:space="preserve">      properties:</w:t>
      </w:r>
    </w:p>
    <w:p w14:paraId="0BB9357B" w14:textId="77777777" w:rsidR="006672A0" w:rsidRPr="002178AD" w:rsidRDefault="006672A0">
      <w:pPr>
        <w:pStyle w:val="PL"/>
      </w:pPr>
      <w:r w:rsidRPr="002178AD">
        <w:t xml:space="preserve">        uePolicySectionInfo:</w:t>
      </w:r>
    </w:p>
    <w:p w14:paraId="5B4565B5" w14:textId="77777777" w:rsidR="006672A0" w:rsidRPr="002178AD" w:rsidRDefault="006672A0">
      <w:pPr>
        <w:pStyle w:val="PL"/>
      </w:pPr>
      <w:r w:rsidRPr="002178AD">
        <w:t xml:space="preserve">          $ref: 'TS29571_CommonData.yaml#/components/schemas/Bytes'</w:t>
      </w:r>
    </w:p>
    <w:p w14:paraId="105BA92C" w14:textId="77777777" w:rsidR="006672A0" w:rsidRPr="002178AD" w:rsidRDefault="006672A0">
      <w:pPr>
        <w:pStyle w:val="PL"/>
      </w:pPr>
      <w:r w:rsidRPr="002178AD">
        <w:t xml:space="preserve">        upsi:</w:t>
      </w:r>
    </w:p>
    <w:p w14:paraId="2775BD59" w14:textId="77777777" w:rsidR="0080187D" w:rsidRPr="002178AD" w:rsidRDefault="0080187D" w:rsidP="0080187D">
      <w:pPr>
        <w:pStyle w:val="PL"/>
      </w:pPr>
      <w:r w:rsidRPr="002178AD">
        <w:t xml:space="preserve">          $ref: '#/components/schemas/</w:t>
      </w:r>
      <w:r>
        <w:t>Upsi</w:t>
      </w:r>
      <w:r w:rsidRPr="002178AD">
        <w:t>'</w:t>
      </w:r>
    </w:p>
    <w:p w14:paraId="6AEDDA4B" w14:textId="77777777" w:rsidR="006672A0" w:rsidRPr="002178AD" w:rsidRDefault="006672A0">
      <w:pPr>
        <w:pStyle w:val="PL"/>
      </w:pPr>
      <w:r w:rsidRPr="002178AD">
        <w:t xml:space="preserve">      required:</w:t>
      </w:r>
    </w:p>
    <w:p w14:paraId="41DC5CB7" w14:textId="77777777" w:rsidR="006672A0" w:rsidRPr="002178AD" w:rsidRDefault="006672A0">
      <w:pPr>
        <w:pStyle w:val="PL"/>
      </w:pPr>
      <w:r w:rsidRPr="002178AD">
        <w:t xml:space="preserve">        - uePolicySectionInfo</w:t>
      </w:r>
    </w:p>
    <w:p w14:paraId="3DDDC0DB" w14:textId="77777777" w:rsidR="006672A0" w:rsidRPr="002178AD" w:rsidRDefault="006672A0">
      <w:pPr>
        <w:pStyle w:val="PL"/>
      </w:pPr>
      <w:r w:rsidRPr="002178AD">
        <w:t xml:space="preserve">        - upsi</w:t>
      </w:r>
    </w:p>
    <w:p w14:paraId="7F3C6C5E" w14:textId="77777777" w:rsidR="00AA42C2" w:rsidRDefault="00AA42C2">
      <w:pPr>
        <w:pStyle w:val="PL"/>
      </w:pPr>
    </w:p>
    <w:p w14:paraId="4C16580B" w14:textId="77777777" w:rsidR="006672A0" w:rsidRPr="002178AD" w:rsidRDefault="006672A0">
      <w:pPr>
        <w:pStyle w:val="PL"/>
      </w:pPr>
      <w:r w:rsidRPr="002178AD">
        <w:t xml:space="preserve">    SmPolicyData:</w:t>
      </w:r>
    </w:p>
    <w:p w14:paraId="103C8E9E" w14:textId="77777777" w:rsidR="006672A0" w:rsidRPr="002178AD" w:rsidRDefault="006672A0">
      <w:pPr>
        <w:pStyle w:val="PL"/>
      </w:pPr>
      <w:r w:rsidRPr="002178AD">
        <w:t xml:space="preserve">      description: Contains the SM policy data for a given subscriber.</w:t>
      </w:r>
    </w:p>
    <w:p w14:paraId="7E37F718" w14:textId="77777777" w:rsidR="006672A0" w:rsidRPr="002178AD" w:rsidRDefault="006672A0">
      <w:pPr>
        <w:pStyle w:val="PL"/>
      </w:pPr>
      <w:r w:rsidRPr="002178AD">
        <w:t xml:space="preserve">      type: object</w:t>
      </w:r>
    </w:p>
    <w:p w14:paraId="440F60A9" w14:textId="77777777" w:rsidR="006672A0" w:rsidRPr="002178AD" w:rsidRDefault="006672A0">
      <w:pPr>
        <w:pStyle w:val="PL"/>
      </w:pPr>
      <w:r w:rsidRPr="002178AD">
        <w:t xml:space="preserve">      properties:</w:t>
      </w:r>
    </w:p>
    <w:p w14:paraId="1CFC0080" w14:textId="77777777" w:rsidR="006672A0" w:rsidRPr="002178AD" w:rsidRDefault="006672A0">
      <w:pPr>
        <w:pStyle w:val="PL"/>
      </w:pPr>
      <w:r w:rsidRPr="002178AD">
        <w:t xml:space="preserve">        smPolicySnssaiData:</w:t>
      </w:r>
    </w:p>
    <w:p w14:paraId="0AABDE75" w14:textId="77777777" w:rsidR="006672A0" w:rsidRPr="002178AD" w:rsidRDefault="006672A0">
      <w:pPr>
        <w:pStyle w:val="PL"/>
      </w:pPr>
      <w:r w:rsidRPr="002178AD">
        <w:t xml:space="preserve">          type: object</w:t>
      </w:r>
    </w:p>
    <w:p w14:paraId="7E81EB91" w14:textId="77777777" w:rsidR="006672A0" w:rsidRPr="002178AD" w:rsidRDefault="006672A0">
      <w:pPr>
        <w:pStyle w:val="PL"/>
      </w:pPr>
      <w:r w:rsidRPr="002178AD">
        <w:t xml:space="preserve">          additionalProperties:</w:t>
      </w:r>
    </w:p>
    <w:p w14:paraId="59371B4D" w14:textId="77777777" w:rsidR="006672A0" w:rsidRPr="002178AD" w:rsidRDefault="006672A0">
      <w:pPr>
        <w:pStyle w:val="PL"/>
      </w:pPr>
      <w:r w:rsidRPr="002178AD">
        <w:t xml:space="preserve">            $ref: '#/components/schemas/SmPolicySnssaiData'</w:t>
      </w:r>
    </w:p>
    <w:p w14:paraId="321F3C1B" w14:textId="77777777" w:rsidR="006672A0" w:rsidRPr="002178AD" w:rsidRDefault="006672A0">
      <w:pPr>
        <w:pStyle w:val="PL"/>
      </w:pPr>
      <w:r w:rsidRPr="002178AD">
        <w:t xml:space="preserve">          minProperties: 1</w:t>
      </w:r>
    </w:p>
    <w:p w14:paraId="73519732" w14:textId="77777777" w:rsidR="006B0C9A" w:rsidRPr="002178AD" w:rsidRDefault="006672A0">
      <w:pPr>
        <w:pStyle w:val="PL"/>
        <w:rPr>
          <w:lang w:eastAsia="zh-CN"/>
        </w:rPr>
      </w:pPr>
      <w:r w:rsidRPr="002178AD">
        <w:t xml:space="preserve">          description: </w:t>
      </w:r>
      <w:r w:rsidR="006B0C9A" w:rsidRPr="002178AD">
        <w:rPr>
          <w:lang w:eastAsia="zh-CN"/>
        </w:rPr>
        <w:t>&gt;</w:t>
      </w:r>
    </w:p>
    <w:p w14:paraId="1C224CA2" w14:textId="77777777" w:rsidR="006B0C9A" w:rsidRPr="002178AD" w:rsidRDefault="006B0C9A">
      <w:pPr>
        <w:pStyle w:val="PL"/>
      </w:pPr>
      <w:r w:rsidRPr="002178AD">
        <w:t xml:space="preserve">            </w:t>
      </w:r>
      <w:r w:rsidR="006672A0" w:rsidRPr="002178AD">
        <w:t>Contains Session Management Policy data per S-NSSAI for all the SNSSAIs</w:t>
      </w:r>
    </w:p>
    <w:p w14:paraId="6AE292E1" w14:textId="77777777" w:rsidR="006672A0" w:rsidRPr="002178AD" w:rsidRDefault="006B0C9A">
      <w:pPr>
        <w:pStyle w:val="PL"/>
      </w:pPr>
      <w:r w:rsidRPr="002178AD">
        <w:t xml:space="preserve">           </w:t>
      </w:r>
      <w:r w:rsidR="006672A0" w:rsidRPr="002178AD">
        <w:t xml:space="preserve"> of the subscriber. The key of the map is the S-NSSAI.</w:t>
      </w:r>
    </w:p>
    <w:p w14:paraId="1129AC24" w14:textId="77777777" w:rsidR="006672A0" w:rsidRPr="002178AD" w:rsidRDefault="006672A0">
      <w:pPr>
        <w:pStyle w:val="PL"/>
      </w:pPr>
      <w:r w:rsidRPr="002178AD">
        <w:t xml:space="preserve">        umDataLimits:</w:t>
      </w:r>
    </w:p>
    <w:p w14:paraId="06BD91DC" w14:textId="77777777" w:rsidR="006672A0" w:rsidRPr="002178AD" w:rsidRDefault="006672A0">
      <w:pPr>
        <w:pStyle w:val="PL"/>
      </w:pPr>
      <w:r w:rsidRPr="002178AD">
        <w:t xml:space="preserve">          type: object</w:t>
      </w:r>
    </w:p>
    <w:p w14:paraId="319161EA" w14:textId="77777777" w:rsidR="006672A0" w:rsidRPr="002178AD" w:rsidRDefault="006672A0">
      <w:pPr>
        <w:pStyle w:val="PL"/>
      </w:pPr>
      <w:r w:rsidRPr="002178AD">
        <w:t xml:space="preserve">          additionalProperties:</w:t>
      </w:r>
    </w:p>
    <w:p w14:paraId="3166224E" w14:textId="77777777" w:rsidR="006672A0" w:rsidRPr="002178AD" w:rsidRDefault="006672A0">
      <w:pPr>
        <w:pStyle w:val="PL"/>
      </w:pPr>
      <w:r w:rsidRPr="002178AD">
        <w:t xml:space="preserve">            $ref: '#/components/schemas/UsageMonDataLimit'</w:t>
      </w:r>
    </w:p>
    <w:p w14:paraId="363ECB13" w14:textId="77777777" w:rsidR="006672A0" w:rsidRPr="002178AD" w:rsidRDefault="006672A0">
      <w:pPr>
        <w:pStyle w:val="PL"/>
      </w:pPr>
      <w:r w:rsidRPr="002178AD">
        <w:t xml:space="preserve">          minProperties: 1</w:t>
      </w:r>
    </w:p>
    <w:p w14:paraId="22016F59" w14:textId="77777777" w:rsidR="0030476E" w:rsidRPr="002178AD" w:rsidRDefault="006672A0">
      <w:pPr>
        <w:pStyle w:val="PL"/>
        <w:rPr>
          <w:lang w:eastAsia="zh-CN"/>
        </w:rPr>
      </w:pPr>
      <w:r w:rsidRPr="002178AD">
        <w:t xml:space="preserve">          description: </w:t>
      </w:r>
      <w:r w:rsidR="0030476E" w:rsidRPr="002178AD">
        <w:rPr>
          <w:lang w:eastAsia="zh-CN"/>
        </w:rPr>
        <w:t>&gt;</w:t>
      </w:r>
    </w:p>
    <w:p w14:paraId="2C195BD6" w14:textId="77777777" w:rsidR="0030476E" w:rsidRPr="002178AD" w:rsidRDefault="0030476E">
      <w:pPr>
        <w:pStyle w:val="PL"/>
      </w:pPr>
      <w:r w:rsidRPr="002178AD">
        <w:t xml:space="preserve">            </w:t>
      </w:r>
      <w:r w:rsidR="006672A0" w:rsidRPr="002178AD">
        <w:t>Contains a list of usage monitoring profiles associated with the subscriber.</w:t>
      </w:r>
    </w:p>
    <w:p w14:paraId="63E4E48D" w14:textId="77777777" w:rsidR="006672A0" w:rsidRPr="002178AD" w:rsidRDefault="0030476E">
      <w:pPr>
        <w:pStyle w:val="PL"/>
      </w:pPr>
      <w:r w:rsidRPr="002178AD">
        <w:t xml:space="preserve">           </w:t>
      </w:r>
      <w:r w:rsidR="006672A0" w:rsidRPr="002178AD">
        <w:t xml:space="preserve"> The limit identifier is used as the key of the map.</w:t>
      </w:r>
    </w:p>
    <w:p w14:paraId="5F20DDD2" w14:textId="77777777" w:rsidR="006672A0" w:rsidRPr="002178AD" w:rsidRDefault="006672A0">
      <w:pPr>
        <w:pStyle w:val="PL"/>
      </w:pPr>
      <w:r w:rsidRPr="002178AD">
        <w:t xml:space="preserve">        umData:</w:t>
      </w:r>
    </w:p>
    <w:p w14:paraId="0AEAB103" w14:textId="77777777" w:rsidR="006672A0" w:rsidRPr="002178AD" w:rsidRDefault="006672A0">
      <w:pPr>
        <w:pStyle w:val="PL"/>
      </w:pPr>
      <w:r w:rsidRPr="002178AD">
        <w:t xml:space="preserve">          type: object</w:t>
      </w:r>
    </w:p>
    <w:p w14:paraId="68956CE5" w14:textId="77777777" w:rsidR="006672A0" w:rsidRPr="002178AD" w:rsidRDefault="006672A0">
      <w:pPr>
        <w:pStyle w:val="PL"/>
      </w:pPr>
      <w:r w:rsidRPr="002178AD">
        <w:t xml:space="preserve">          additionalProperties:</w:t>
      </w:r>
    </w:p>
    <w:p w14:paraId="477F7EDC" w14:textId="77777777" w:rsidR="006672A0" w:rsidRPr="002178AD" w:rsidRDefault="006672A0">
      <w:pPr>
        <w:pStyle w:val="PL"/>
      </w:pPr>
      <w:r w:rsidRPr="002178AD">
        <w:t xml:space="preserve">            $ref: '#/components/schemas/UsageMonData'</w:t>
      </w:r>
    </w:p>
    <w:p w14:paraId="01328675" w14:textId="77777777" w:rsidR="006672A0" w:rsidRPr="002178AD" w:rsidRDefault="006672A0">
      <w:pPr>
        <w:pStyle w:val="PL"/>
      </w:pPr>
      <w:r w:rsidRPr="002178AD">
        <w:t xml:space="preserve">          minProperties: 1</w:t>
      </w:r>
    </w:p>
    <w:p w14:paraId="0A5CE364" w14:textId="77777777" w:rsidR="00F6408F" w:rsidRPr="002178AD" w:rsidRDefault="006672A0">
      <w:pPr>
        <w:pStyle w:val="PL"/>
        <w:rPr>
          <w:lang w:eastAsia="zh-CN"/>
        </w:rPr>
      </w:pPr>
      <w:r w:rsidRPr="002178AD">
        <w:t xml:space="preserve">          description: </w:t>
      </w:r>
      <w:r w:rsidR="00F6408F" w:rsidRPr="002178AD">
        <w:rPr>
          <w:lang w:eastAsia="zh-CN"/>
        </w:rPr>
        <w:t>&gt;</w:t>
      </w:r>
    </w:p>
    <w:p w14:paraId="288C1F3D" w14:textId="77777777" w:rsidR="00F6408F" w:rsidRPr="002178AD" w:rsidRDefault="00F6408F">
      <w:pPr>
        <w:pStyle w:val="PL"/>
      </w:pPr>
      <w:r w:rsidRPr="002178AD">
        <w:t xml:space="preserve">            </w:t>
      </w:r>
      <w:r w:rsidR="006672A0" w:rsidRPr="002178AD">
        <w:t>Contains the remaining allowed usage data associated with the subscriber.</w:t>
      </w:r>
    </w:p>
    <w:p w14:paraId="22973713" w14:textId="77777777" w:rsidR="006672A0" w:rsidRPr="002178AD" w:rsidRDefault="00F6408F">
      <w:pPr>
        <w:pStyle w:val="PL"/>
      </w:pPr>
      <w:r w:rsidRPr="002178AD">
        <w:t xml:space="preserve">           </w:t>
      </w:r>
      <w:r w:rsidR="004C1EAE" w:rsidRPr="002178AD">
        <w:t xml:space="preserve"> </w:t>
      </w:r>
      <w:r w:rsidR="006672A0" w:rsidRPr="002178AD">
        <w:t>The limit identifier is used as the key of the map.</w:t>
      </w:r>
    </w:p>
    <w:p w14:paraId="1E288FCF" w14:textId="77777777" w:rsidR="006672A0" w:rsidRPr="002178AD" w:rsidRDefault="006672A0">
      <w:pPr>
        <w:pStyle w:val="PL"/>
      </w:pPr>
      <w:r w:rsidRPr="002178AD">
        <w:t xml:space="preserve">        suppFeat:</w:t>
      </w:r>
    </w:p>
    <w:p w14:paraId="1521C75D" w14:textId="77777777" w:rsidR="006672A0" w:rsidRPr="002178AD" w:rsidRDefault="006672A0">
      <w:pPr>
        <w:pStyle w:val="PL"/>
      </w:pPr>
      <w:r w:rsidRPr="002178AD">
        <w:t xml:space="preserve">          $ref: 'TS29571_CommonData.yaml#/components/schemas/SupportedFeatures'</w:t>
      </w:r>
    </w:p>
    <w:p w14:paraId="4BE9FDBC" w14:textId="77777777" w:rsidR="006672A0" w:rsidRPr="002178AD" w:rsidRDefault="006672A0">
      <w:pPr>
        <w:pStyle w:val="PL"/>
      </w:pPr>
      <w:r w:rsidRPr="002178AD">
        <w:t xml:space="preserve">      required:</w:t>
      </w:r>
    </w:p>
    <w:p w14:paraId="6AB7E74E" w14:textId="77777777" w:rsidR="006672A0" w:rsidRPr="002178AD" w:rsidRDefault="006672A0">
      <w:pPr>
        <w:pStyle w:val="PL"/>
      </w:pPr>
      <w:r w:rsidRPr="002178AD">
        <w:t xml:space="preserve">        - smPolicySnssaiData</w:t>
      </w:r>
    </w:p>
    <w:p w14:paraId="2C3180F1" w14:textId="77777777" w:rsidR="00AA42C2" w:rsidRDefault="00AA42C2">
      <w:pPr>
        <w:pStyle w:val="PL"/>
      </w:pPr>
    </w:p>
    <w:p w14:paraId="022C5CB8" w14:textId="77777777" w:rsidR="006672A0" w:rsidRPr="002178AD" w:rsidRDefault="006672A0">
      <w:pPr>
        <w:pStyle w:val="PL"/>
      </w:pPr>
      <w:r w:rsidRPr="002178AD">
        <w:t xml:space="preserve">    SmPolicySnssaiData:</w:t>
      </w:r>
    </w:p>
    <w:p w14:paraId="7AEDB709" w14:textId="77777777" w:rsidR="006672A0" w:rsidRPr="002178AD" w:rsidRDefault="006672A0">
      <w:pPr>
        <w:pStyle w:val="PL"/>
      </w:pPr>
      <w:r w:rsidRPr="002178AD">
        <w:t xml:space="preserve">      description: Contains the SM policy data for a given subscriber and S-NSSAI.</w:t>
      </w:r>
    </w:p>
    <w:p w14:paraId="0C93DD52" w14:textId="77777777" w:rsidR="006672A0" w:rsidRPr="002178AD" w:rsidRDefault="006672A0">
      <w:pPr>
        <w:pStyle w:val="PL"/>
      </w:pPr>
      <w:r w:rsidRPr="002178AD">
        <w:t xml:space="preserve">      type: object</w:t>
      </w:r>
    </w:p>
    <w:p w14:paraId="1F9E3F60" w14:textId="77777777" w:rsidR="006672A0" w:rsidRPr="002178AD" w:rsidRDefault="006672A0">
      <w:pPr>
        <w:pStyle w:val="PL"/>
      </w:pPr>
      <w:r w:rsidRPr="002178AD">
        <w:t xml:space="preserve">      properties:</w:t>
      </w:r>
    </w:p>
    <w:p w14:paraId="14F1FC47" w14:textId="77777777" w:rsidR="006672A0" w:rsidRPr="002178AD" w:rsidRDefault="006672A0">
      <w:pPr>
        <w:pStyle w:val="PL"/>
      </w:pPr>
      <w:r w:rsidRPr="002178AD">
        <w:t xml:space="preserve">        snssai:</w:t>
      </w:r>
    </w:p>
    <w:p w14:paraId="2267DE53" w14:textId="77777777" w:rsidR="006672A0" w:rsidRPr="002178AD" w:rsidRDefault="006672A0">
      <w:pPr>
        <w:pStyle w:val="PL"/>
      </w:pPr>
      <w:r w:rsidRPr="002178AD">
        <w:t xml:space="preserve">          $ref: 'TS29571_CommonData.yaml#/components/schemas/Snssai'</w:t>
      </w:r>
    </w:p>
    <w:p w14:paraId="05C8E847" w14:textId="77777777" w:rsidR="006672A0" w:rsidRPr="002178AD" w:rsidRDefault="006672A0">
      <w:pPr>
        <w:pStyle w:val="PL"/>
      </w:pPr>
      <w:r w:rsidRPr="002178AD">
        <w:t xml:space="preserve">        smPolicyDnnData:</w:t>
      </w:r>
    </w:p>
    <w:p w14:paraId="0783A245" w14:textId="77777777" w:rsidR="006672A0" w:rsidRPr="002178AD" w:rsidRDefault="006672A0">
      <w:pPr>
        <w:pStyle w:val="PL"/>
      </w:pPr>
      <w:r w:rsidRPr="002178AD">
        <w:t xml:space="preserve">          type: object</w:t>
      </w:r>
    </w:p>
    <w:p w14:paraId="5FF4E690" w14:textId="77777777" w:rsidR="006672A0" w:rsidRPr="002178AD" w:rsidRDefault="006672A0">
      <w:pPr>
        <w:pStyle w:val="PL"/>
      </w:pPr>
      <w:r w:rsidRPr="002178AD">
        <w:t xml:space="preserve">          additionalProperties:</w:t>
      </w:r>
    </w:p>
    <w:p w14:paraId="513E16AD" w14:textId="77777777" w:rsidR="006672A0" w:rsidRPr="002178AD" w:rsidRDefault="006672A0">
      <w:pPr>
        <w:pStyle w:val="PL"/>
      </w:pPr>
      <w:r w:rsidRPr="002178AD">
        <w:lastRenderedPageBreak/>
        <w:t xml:space="preserve">            $ref: '#/components/schemas/SmPolicyDnnData'</w:t>
      </w:r>
    </w:p>
    <w:p w14:paraId="55F8C80F" w14:textId="77777777" w:rsidR="006672A0" w:rsidRPr="002178AD" w:rsidRDefault="006672A0">
      <w:pPr>
        <w:pStyle w:val="PL"/>
      </w:pPr>
      <w:r w:rsidRPr="002178AD">
        <w:t xml:space="preserve">          minProperties: 1</w:t>
      </w:r>
    </w:p>
    <w:p w14:paraId="441FBFCA" w14:textId="77777777" w:rsidR="004C1EAE" w:rsidRPr="002178AD" w:rsidRDefault="006672A0">
      <w:pPr>
        <w:pStyle w:val="PL"/>
        <w:rPr>
          <w:lang w:eastAsia="zh-CN"/>
        </w:rPr>
      </w:pPr>
      <w:r w:rsidRPr="002178AD">
        <w:t xml:space="preserve">          description: </w:t>
      </w:r>
      <w:r w:rsidR="004C1EAE" w:rsidRPr="002178AD">
        <w:rPr>
          <w:lang w:eastAsia="zh-CN"/>
        </w:rPr>
        <w:t>&gt;</w:t>
      </w:r>
    </w:p>
    <w:p w14:paraId="110D8825" w14:textId="77777777" w:rsidR="004C1EAE" w:rsidRPr="002178AD" w:rsidRDefault="004C1EAE">
      <w:pPr>
        <w:pStyle w:val="PL"/>
      </w:pPr>
      <w:r w:rsidRPr="002178AD">
        <w:t xml:space="preserve">            </w:t>
      </w:r>
      <w:r w:rsidR="006672A0" w:rsidRPr="002178AD">
        <w:t>Session Management Policy data per DNN for all the DNNs of the indicated S-NSSAI.</w:t>
      </w:r>
    </w:p>
    <w:p w14:paraId="4F2CAC29" w14:textId="77777777" w:rsidR="006672A0" w:rsidRPr="002178AD" w:rsidRDefault="004C1EAE">
      <w:pPr>
        <w:pStyle w:val="PL"/>
      </w:pPr>
      <w:r w:rsidRPr="002178AD">
        <w:t xml:space="preserve">           </w:t>
      </w:r>
      <w:r w:rsidR="006672A0" w:rsidRPr="002178AD">
        <w:t xml:space="preserve"> The key of the map is the DNN.</w:t>
      </w:r>
    </w:p>
    <w:p w14:paraId="7FD58DFD" w14:textId="77777777" w:rsidR="00210107" w:rsidRPr="002178AD" w:rsidRDefault="00210107" w:rsidP="00210107">
      <w:pPr>
        <w:pStyle w:val="PL"/>
      </w:pPr>
      <w:r w:rsidRPr="002178AD">
        <w:t xml:space="preserve">        </w:t>
      </w:r>
      <w:r w:rsidRPr="002178AD">
        <w:rPr>
          <w:lang w:eastAsia="zh-CN"/>
        </w:rPr>
        <w:t>ueS</w:t>
      </w:r>
      <w:r w:rsidRPr="002178AD">
        <w:rPr>
          <w:rFonts w:hint="eastAsia"/>
          <w:lang w:eastAsia="zh-CN"/>
        </w:rPr>
        <w:t>liceMbr</w:t>
      </w:r>
      <w:r w:rsidRPr="002178AD">
        <w:t>:</w:t>
      </w:r>
    </w:p>
    <w:p w14:paraId="3EB50EBB" w14:textId="77777777" w:rsidR="00210107" w:rsidRPr="002178AD" w:rsidRDefault="00210107" w:rsidP="00210107">
      <w:pPr>
        <w:pStyle w:val="PL"/>
      </w:pPr>
      <w:r w:rsidRPr="002178AD">
        <w:t xml:space="preserve">          $ref: 'TS29571_CommonData.yaml#/components/schemas/SliceMbr'</w:t>
      </w:r>
    </w:p>
    <w:p w14:paraId="43030475" w14:textId="77777777" w:rsidR="006672A0" w:rsidRPr="002178AD" w:rsidRDefault="006672A0">
      <w:pPr>
        <w:pStyle w:val="PL"/>
      </w:pPr>
      <w:r w:rsidRPr="002178AD">
        <w:t xml:space="preserve">      required:</w:t>
      </w:r>
    </w:p>
    <w:p w14:paraId="65CEE540" w14:textId="77777777" w:rsidR="006672A0" w:rsidRPr="002178AD" w:rsidRDefault="006672A0">
      <w:pPr>
        <w:pStyle w:val="PL"/>
      </w:pPr>
      <w:r w:rsidRPr="002178AD">
        <w:t xml:space="preserve">        - snssai</w:t>
      </w:r>
    </w:p>
    <w:p w14:paraId="4D3DC5E7" w14:textId="77777777" w:rsidR="00AA42C2" w:rsidRDefault="00AA42C2">
      <w:pPr>
        <w:pStyle w:val="PL"/>
      </w:pPr>
    </w:p>
    <w:p w14:paraId="55DE2035" w14:textId="77777777" w:rsidR="006672A0" w:rsidRPr="002178AD" w:rsidRDefault="006672A0">
      <w:pPr>
        <w:pStyle w:val="PL"/>
      </w:pPr>
      <w:r w:rsidRPr="002178AD">
        <w:t xml:space="preserve">    SmPolicyDnnData:</w:t>
      </w:r>
    </w:p>
    <w:p w14:paraId="458683AB" w14:textId="77777777" w:rsidR="006672A0" w:rsidRPr="002178AD" w:rsidRDefault="006672A0">
      <w:pPr>
        <w:pStyle w:val="PL"/>
      </w:pPr>
      <w:r w:rsidRPr="002178AD">
        <w:t xml:space="preserve">      description: Contains the SM policy data for a given DNN (and S-NSSAI).</w:t>
      </w:r>
    </w:p>
    <w:p w14:paraId="54761EF9" w14:textId="77777777" w:rsidR="006672A0" w:rsidRPr="002178AD" w:rsidRDefault="006672A0">
      <w:pPr>
        <w:pStyle w:val="PL"/>
      </w:pPr>
      <w:r w:rsidRPr="002178AD">
        <w:t xml:space="preserve">      type: object</w:t>
      </w:r>
    </w:p>
    <w:p w14:paraId="528F06DB" w14:textId="77777777" w:rsidR="006672A0" w:rsidRPr="002178AD" w:rsidRDefault="006672A0">
      <w:pPr>
        <w:pStyle w:val="PL"/>
      </w:pPr>
      <w:r w:rsidRPr="002178AD">
        <w:t xml:space="preserve">      properties:</w:t>
      </w:r>
    </w:p>
    <w:p w14:paraId="5406D593" w14:textId="77777777" w:rsidR="006672A0" w:rsidRPr="002178AD" w:rsidRDefault="006672A0">
      <w:pPr>
        <w:pStyle w:val="PL"/>
      </w:pPr>
      <w:r w:rsidRPr="002178AD">
        <w:t xml:space="preserve">        dnn:</w:t>
      </w:r>
    </w:p>
    <w:p w14:paraId="253C5653" w14:textId="77777777" w:rsidR="006672A0" w:rsidRPr="002178AD" w:rsidRDefault="006672A0">
      <w:pPr>
        <w:pStyle w:val="PL"/>
      </w:pPr>
      <w:r w:rsidRPr="002178AD">
        <w:t xml:space="preserve">          $ref: 'TS29571_CommonData.yaml#/components/schemas/Dnn'</w:t>
      </w:r>
    </w:p>
    <w:p w14:paraId="16C8738A" w14:textId="77777777" w:rsidR="006672A0" w:rsidRPr="002178AD" w:rsidRDefault="006672A0">
      <w:pPr>
        <w:pStyle w:val="PL"/>
      </w:pPr>
      <w:r w:rsidRPr="002178AD">
        <w:t xml:space="preserve">        allowedServices:</w:t>
      </w:r>
    </w:p>
    <w:p w14:paraId="23053041" w14:textId="77777777" w:rsidR="006672A0" w:rsidRPr="002178AD" w:rsidRDefault="006672A0">
      <w:pPr>
        <w:pStyle w:val="PL"/>
      </w:pPr>
      <w:r w:rsidRPr="002178AD">
        <w:t xml:space="preserve">          type: array</w:t>
      </w:r>
    </w:p>
    <w:p w14:paraId="1918ED28" w14:textId="77777777" w:rsidR="006672A0" w:rsidRPr="002178AD" w:rsidRDefault="006672A0">
      <w:pPr>
        <w:pStyle w:val="PL"/>
      </w:pPr>
      <w:r w:rsidRPr="002178AD">
        <w:t xml:space="preserve">          items:</w:t>
      </w:r>
    </w:p>
    <w:p w14:paraId="6C4ECC34" w14:textId="77777777" w:rsidR="006672A0" w:rsidRPr="002178AD" w:rsidRDefault="006672A0">
      <w:pPr>
        <w:pStyle w:val="PL"/>
      </w:pPr>
      <w:r w:rsidRPr="002178AD">
        <w:t xml:space="preserve">            type: string</w:t>
      </w:r>
    </w:p>
    <w:p w14:paraId="25FCDB55" w14:textId="77777777" w:rsidR="006672A0" w:rsidRPr="002178AD" w:rsidRDefault="006672A0">
      <w:pPr>
        <w:pStyle w:val="PL"/>
      </w:pPr>
      <w:r w:rsidRPr="002178AD">
        <w:t xml:space="preserve">          minItems: 1</w:t>
      </w:r>
    </w:p>
    <w:p w14:paraId="707709D8" w14:textId="77777777" w:rsidR="006672A0" w:rsidRPr="002178AD" w:rsidRDefault="006672A0">
      <w:pPr>
        <w:pStyle w:val="PL"/>
      </w:pPr>
      <w:r w:rsidRPr="002178AD">
        <w:t xml:space="preserve">        subscCats:</w:t>
      </w:r>
    </w:p>
    <w:p w14:paraId="21C185A1" w14:textId="77777777" w:rsidR="006672A0" w:rsidRPr="002178AD" w:rsidRDefault="006672A0">
      <w:pPr>
        <w:pStyle w:val="PL"/>
      </w:pPr>
      <w:r w:rsidRPr="002178AD">
        <w:t xml:space="preserve">          type: array</w:t>
      </w:r>
    </w:p>
    <w:p w14:paraId="1830232B" w14:textId="77777777" w:rsidR="006672A0" w:rsidRPr="002178AD" w:rsidRDefault="006672A0">
      <w:pPr>
        <w:pStyle w:val="PL"/>
      </w:pPr>
      <w:r w:rsidRPr="002178AD">
        <w:t xml:space="preserve">          items:</w:t>
      </w:r>
    </w:p>
    <w:p w14:paraId="09C1EC82" w14:textId="77777777" w:rsidR="006672A0" w:rsidRPr="002178AD" w:rsidRDefault="006672A0">
      <w:pPr>
        <w:pStyle w:val="PL"/>
      </w:pPr>
      <w:r w:rsidRPr="002178AD">
        <w:t xml:space="preserve">            type: string</w:t>
      </w:r>
    </w:p>
    <w:p w14:paraId="6F9B006E" w14:textId="77777777" w:rsidR="006672A0" w:rsidRPr="002178AD" w:rsidRDefault="006672A0">
      <w:pPr>
        <w:pStyle w:val="PL"/>
      </w:pPr>
      <w:r w:rsidRPr="002178AD">
        <w:t xml:space="preserve">          minItems: 1</w:t>
      </w:r>
    </w:p>
    <w:p w14:paraId="286C678F" w14:textId="77777777" w:rsidR="006672A0" w:rsidRPr="002178AD" w:rsidRDefault="006672A0">
      <w:pPr>
        <w:pStyle w:val="PL"/>
      </w:pPr>
      <w:r w:rsidRPr="002178AD">
        <w:t xml:space="preserve">        gbrUl:</w:t>
      </w:r>
    </w:p>
    <w:p w14:paraId="61CDAC7E" w14:textId="77777777" w:rsidR="006672A0" w:rsidRPr="002178AD" w:rsidRDefault="006672A0">
      <w:pPr>
        <w:pStyle w:val="PL"/>
      </w:pPr>
      <w:r w:rsidRPr="002178AD">
        <w:t xml:space="preserve">          $ref: 'TS29571_CommonData.yaml#/components/schemas/BitRate'</w:t>
      </w:r>
    </w:p>
    <w:p w14:paraId="2A5F4BEB" w14:textId="77777777" w:rsidR="006672A0" w:rsidRPr="002178AD" w:rsidRDefault="006672A0">
      <w:pPr>
        <w:pStyle w:val="PL"/>
      </w:pPr>
      <w:r w:rsidRPr="002178AD">
        <w:t xml:space="preserve">        gbrDl:</w:t>
      </w:r>
    </w:p>
    <w:p w14:paraId="24F050A9" w14:textId="77777777" w:rsidR="006672A0" w:rsidRPr="002178AD" w:rsidRDefault="006672A0">
      <w:pPr>
        <w:pStyle w:val="PL"/>
      </w:pPr>
      <w:r w:rsidRPr="002178AD">
        <w:t xml:space="preserve">          $ref: 'TS29571_CommonData.yaml#/components/schemas/BitRate'</w:t>
      </w:r>
    </w:p>
    <w:p w14:paraId="32533884" w14:textId="77777777" w:rsidR="006672A0" w:rsidRPr="002178AD" w:rsidRDefault="006672A0">
      <w:pPr>
        <w:pStyle w:val="PL"/>
      </w:pPr>
      <w:r w:rsidRPr="002178AD">
        <w:t xml:space="preserve">        adcSupport:</w:t>
      </w:r>
    </w:p>
    <w:p w14:paraId="3DABE09E" w14:textId="77777777" w:rsidR="006672A0" w:rsidRPr="002178AD" w:rsidRDefault="006672A0">
      <w:pPr>
        <w:pStyle w:val="PL"/>
      </w:pPr>
      <w:r w:rsidRPr="002178AD">
        <w:t xml:space="preserve">          type: boolean</w:t>
      </w:r>
    </w:p>
    <w:p w14:paraId="05D4DDE0" w14:textId="77777777" w:rsidR="006672A0" w:rsidRPr="002178AD" w:rsidRDefault="006672A0">
      <w:pPr>
        <w:pStyle w:val="PL"/>
      </w:pPr>
      <w:r w:rsidRPr="002178AD">
        <w:t xml:space="preserve">        subscSpendingLimits:</w:t>
      </w:r>
    </w:p>
    <w:p w14:paraId="525090FF" w14:textId="77777777" w:rsidR="006672A0" w:rsidRPr="002178AD" w:rsidRDefault="006672A0">
      <w:pPr>
        <w:pStyle w:val="PL"/>
      </w:pPr>
      <w:r w:rsidRPr="002178AD">
        <w:t xml:space="preserve">          type: boolean</w:t>
      </w:r>
    </w:p>
    <w:p w14:paraId="77D7706F" w14:textId="77777777" w:rsidR="002118B3" w:rsidRPr="002178AD" w:rsidRDefault="002118B3" w:rsidP="002118B3">
      <w:pPr>
        <w:pStyle w:val="PL"/>
      </w:pPr>
      <w:r w:rsidRPr="002178AD">
        <w:t xml:space="preserve">          description: &gt;</w:t>
      </w:r>
    </w:p>
    <w:p w14:paraId="1F013E73" w14:textId="77777777" w:rsidR="002118B3" w:rsidRDefault="002118B3" w:rsidP="002118B3">
      <w:pPr>
        <w:pStyle w:val="PL"/>
      </w:pPr>
      <w:r w:rsidRPr="002178AD">
        <w:t xml:space="preserve">            Indicates whether the PCF must enforce </w:t>
      </w:r>
      <w:r>
        <w:t>session management related</w:t>
      </w:r>
      <w:r w:rsidRPr="002178AD">
        <w:t xml:space="preserve"> policies based</w:t>
      </w:r>
    </w:p>
    <w:p w14:paraId="0DC57974" w14:textId="77777777" w:rsidR="002118B3" w:rsidRDefault="002118B3" w:rsidP="002118B3">
      <w:pPr>
        <w:pStyle w:val="PL"/>
      </w:pPr>
      <w:r>
        <w:t xml:space="preserve">           </w:t>
      </w:r>
      <w:r w:rsidRPr="002178AD">
        <w:t xml:space="preserve"> on subscriber spending limits.</w:t>
      </w:r>
    </w:p>
    <w:p w14:paraId="6BD1090A" w14:textId="77777777" w:rsidR="00474791" w:rsidRDefault="00474791" w:rsidP="00474791">
      <w:pPr>
        <w:pStyle w:val="PL"/>
      </w:pPr>
      <w:r>
        <w:t xml:space="preserve">        </w:t>
      </w:r>
      <w:r w:rsidRPr="00B902DE">
        <w:t>spendLimInfo</w:t>
      </w:r>
      <w:r>
        <w:t>:</w:t>
      </w:r>
    </w:p>
    <w:p w14:paraId="4D54C3C9" w14:textId="77777777" w:rsidR="00474791" w:rsidRDefault="00474791" w:rsidP="00474791">
      <w:pPr>
        <w:pStyle w:val="PL"/>
      </w:pPr>
      <w:r>
        <w:t xml:space="preserve">          type: object</w:t>
      </w:r>
    </w:p>
    <w:p w14:paraId="47E7D94D" w14:textId="77777777" w:rsidR="00474791" w:rsidRDefault="00474791" w:rsidP="00474791">
      <w:pPr>
        <w:pStyle w:val="PL"/>
      </w:pPr>
      <w:r>
        <w:t xml:space="preserve">          additionalProperties:</w:t>
      </w:r>
    </w:p>
    <w:p w14:paraId="24882C4D" w14:textId="77777777" w:rsidR="00474791" w:rsidRDefault="00474791" w:rsidP="00474791">
      <w:pPr>
        <w:pStyle w:val="PL"/>
      </w:pPr>
      <w:r>
        <w:t xml:space="preserve">            $ref: </w:t>
      </w:r>
      <w:r w:rsidRPr="002178AD">
        <w:t>'TS295</w:t>
      </w:r>
      <w:r>
        <w:t>94</w:t>
      </w:r>
      <w:r w:rsidRPr="002178AD">
        <w:t>_</w:t>
      </w:r>
      <w:r>
        <w:t>Nchf_SpendingLimitControl</w:t>
      </w:r>
      <w:r w:rsidRPr="002178AD">
        <w:t>.yaml</w:t>
      </w:r>
      <w:r>
        <w:t>#/components/schemas/PolicyCounterInfo'</w:t>
      </w:r>
    </w:p>
    <w:p w14:paraId="17184AD6" w14:textId="77777777" w:rsidR="00474791" w:rsidRDefault="00474791" w:rsidP="00474791">
      <w:pPr>
        <w:pStyle w:val="PL"/>
      </w:pPr>
      <w:r>
        <w:t xml:space="preserve">          minProperties: 1</w:t>
      </w:r>
    </w:p>
    <w:p w14:paraId="19FBA473" w14:textId="77777777" w:rsidR="00474791" w:rsidRDefault="00474791" w:rsidP="00474791">
      <w:pPr>
        <w:pStyle w:val="PL"/>
      </w:pPr>
      <w:r>
        <w:t xml:space="preserve">          description: &gt;</w:t>
      </w:r>
    </w:p>
    <w:p w14:paraId="65E085CC" w14:textId="77777777" w:rsidR="00474791" w:rsidRDefault="00474791" w:rsidP="00474791">
      <w:pPr>
        <w:pStyle w:val="PL"/>
        <w:rPr>
          <w:rFonts w:cs="Arial"/>
          <w:szCs w:val="18"/>
        </w:rPr>
      </w:pPr>
      <w:r>
        <w:t xml:space="preserve">            </w:t>
      </w:r>
      <w:r w:rsidRPr="002178AD">
        <w:t>Contains</w:t>
      </w:r>
      <w:r>
        <w:rPr>
          <w:rFonts w:cs="Arial"/>
          <w:szCs w:val="18"/>
        </w:rPr>
        <w:t xml:space="preserve"> the status of the requested policy counters</w:t>
      </w:r>
      <w:r>
        <w:t xml:space="preserve"> for </w:t>
      </w:r>
      <w:r w:rsidRPr="002178AD">
        <w:t>the PDU session</w:t>
      </w:r>
      <w:r>
        <w:t>.</w:t>
      </w:r>
    </w:p>
    <w:p w14:paraId="7179E1E3" w14:textId="77777777" w:rsidR="00474791" w:rsidRDefault="00474791" w:rsidP="00474791">
      <w:pPr>
        <w:pStyle w:val="PL"/>
      </w:pPr>
      <w:r>
        <w:rPr>
          <w:rFonts w:cs="Arial"/>
          <w:szCs w:val="18"/>
        </w:rPr>
        <w:t xml:space="preserve">            The key of the map is the attribute </w:t>
      </w:r>
      <w:r>
        <w:t>policyCounterId.</w:t>
      </w:r>
    </w:p>
    <w:p w14:paraId="6BDBA830" w14:textId="77777777" w:rsidR="006672A0" w:rsidRPr="002178AD" w:rsidRDefault="006672A0">
      <w:pPr>
        <w:pStyle w:val="PL"/>
      </w:pPr>
      <w:r w:rsidRPr="002178AD">
        <w:t xml:space="preserve">        ipv4Index:</w:t>
      </w:r>
    </w:p>
    <w:p w14:paraId="64D03AD6" w14:textId="77777777" w:rsidR="006672A0" w:rsidRPr="002178AD" w:rsidRDefault="006672A0">
      <w:pPr>
        <w:pStyle w:val="PL"/>
      </w:pPr>
      <w:r w:rsidRPr="002178AD">
        <w:t xml:space="preserve">          $ref: '#/components/schemas/IpIndex'</w:t>
      </w:r>
    </w:p>
    <w:p w14:paraId="236E1842" w14:textId="77777777" w:rsidR="006672A0" w:rsidRPr="002178AD" w:rsidRDefault="006672A0">
      <w:pPr>
        <w:pStyle w:val="PL"/>
      </w:pPr>
      <w:r w:rsidRPr="002178AD">
        <w:t xml:space="preserve">        ipv6Index:</w:t>
      </w:r>
    </w:p>
    <w:p w14:paraId="51A560C3" w14:textId="77777777" w:rsidR="006672A0" w:rsidRPr="002178AD" w:rsidRDefault="006672A0">
      <w:pPr>
        <w:pStyle w:val="PL"/>
      </w:pPr>
      <w:r w:rsidRPr="002178AD">
        <w:t xml:space="preserve">          $ref: '#/components/schemas/IpIndex'</w:t>
      </w:r>
    </w:p>
    <w:p w14:paraId="507DE8F0" w14:textId="77777777" w:rsidR="006672A0" w:rsidRPr="002178AD" w:rsidRDefault="006672A0">
      <w:pPr>
        <w:pStyle w:val="PL"/>
      </w:pPr>
      <w:r w:rsidRPr="002178AD">
        <w:t xml:space="preserve">        offline:</w:t>
      </w:r>
    </w:p>
    <w:p w14:paraId="095E1FB3" w14:textId="77777777" w:rsidR="006672A0" w:rsidRPr="002178AD" w:rsidRDefault="006672A0">
      <w:pPr>
        <w:pStyle w:val="PL"/>
      </w:pPr>
      <w:r w:rsidRPr="002178AD">
        <w:t xml:space="preserve">          type: boolean</w:t>
      </w:r>
    </w:p>
    <w:p w14:paraId="7AF2C7B4" w14:textId="77777777" w:rsidR="006672A0" w:rsidRPr="002178AD" w:rsidRDefault="006672A0">
      <w:pPr>
        <w:pStyle w:val="PL"/>
      </w:pPr>
      <w:r w:rsidRPr="002178AD">
        <w:t xml:space="preserve">        online:</w:t>
      </w:r>
    </w:p>
    <w:p w14:paraId="4EE42EA3" w14:textId="77777777" w:rsidR="006672A0" w:rsidRPr="002178AD" w:rsidRDefault="006672A0">
      <w:pPr>
        <w:pStyle w:val="PL"/>
      </w:pPr>
      <w:r w:rsidRPr="002178AD">
        <w:t xml:space="preserve">          type: boolean</w:t>
      </w:r>
    </w:p>
    <w:p w14:paraId="22DE12EF" w14:textId="77777777" w:rsidR="006672A0" w:rsidRPr="002178AD" w:rsidRDefault="006672A0">
      <w:pPr>
        <w:pStyle w:val="PL"/>
      </w:pPr>
      <w:r w:rsidRPr="002178AD">
        <w:t xml:space="preserve">        chfInfo:</w:t>
      </w:r>
    </w:p>
    <w:p w14:paraId="61B8DD49" w14:textId="77777777" w:rsidR="004F408F" w:rsidRDefault="006672A0" w:rsidP="004F408F">
      <w:pPr>
        <w:pStyle w:val="PL"/>
      </w:pPr>
      <w:r w:rsidRPr="002178AD">
        <w:t xml:space="preserve">          $ref: 'TS29512_Npcf_SMPolicyControl.yaml#/components/schemas/ChargingInformation'</w:t>
      </w:r>
    </w:p>
    <w:p w14:paraId="0C0E2831" w14:textId="77777777" w:rsidR="004F408F" w:rsidRDefault="004F408F" w:rsidP="004F4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3C892DFF" w14:textId="16289E25" w:rsidR="006672A0" w:rsidRPr="002178AD" w:rsidRDefault="004F408F" w:rsidP="004F408F">
      <w:pPr>
        <w:pStyle w:val="PL"/>
      </w:pPr>
      <w:r>
        <w:rPr>
          <w:rFonts w:eastAsia="Times New Roman"/>
          <w:noProof/>
        </w:rPr>
        <w:t xml:space="preserve">          $ref: </w:t>
      </w:r>
      <w:r w:rsidRPr="00E47430">
        <w:rPr>
          <w:rFonts w:eastAsia="Times New Roman"/>
          <w:noProof/>
        </w:rPr>
        <w:t>'TS29571_CommonData.yaml#/components/schemas/NfGroupId'</w:t>
      </w:r>
    </w:p>
    <w:p w14:paraId="75B65AF0" w14:textId="77777777" w:rsidR="006672A0" w:rsidRPr="002178AD" w:rsidRDefault="006672A0">
      <w:pPr>
        <w:pStyle w:val="PL"/>
      </w:pPr>
      <w:r w:rsidRPr="002178AD">
        <w:t xml:space="preserve">        refUmDataLimitIds:</w:t>
      </w:r>
    </w:p>
    <w:p w14:paraId="6FCB9814" w14:textId="77777777" w:rsidR="006672A0" w:rsidRPr="002178AD" w:rsidRDefault="006672A0">
      <w:pPr>
        <w:pStyle w:val="PL"/>
      </w:pPr>
      <w:r w:rsidRPr="002178AD">
        <w:t xml:space="preserve">          type: object</w:t>
      </w:r>
    </w:p>
    <w:p w14:paraId="709630DF" w14:textId="77777777" w:rsidR="006672A0" w:rsidRPr="002178AD" w:rsidRDefault="006672A0">
      <w:pPr>
        <w:pStyle w:val="PL"/>
      </w:pPr>
      <w:r w:rsidRPr="002178AD">
        <w:t xml:space="preserve">          additionalProperties:</w:t>
      </w:r>
    </w:p>
    <w:p w14:paraId="4CDDD3B9" w14:textId="77777777" w:rsidR="006672A0" w:rsidRPr="002178AD" w:rsidRDefault="006672A0">
      <w:pPr>
        <w:pStyle w:val="PL"/>
      </w:pPr>
      <w:r w:rsidRPr="002178AD">
        <w:t xml:space="preserve">            $ref: '#/components/schemas/LimitIdToMonitoringKey'</w:t>
      </w:r>
    </w:p>
    <w:p w14:paraId="75102BA8" w14:textId="77777777" w:rsidR="006672A0" w:rsidRPr="002178AD" w:rsidRDefault="006672A0">
      <w:pPr>
        <w:pStyle w:val="PL"/>
      </w:pPr>
      <w:r w:rsidRPr="002178AD">
        <w:t xml:space="preserve">          minProperties: 1</w:t>
      </w:r>
    </w:p>
    <w:p w14:paraId="0867C8DE" w14:textId="77777777" w:rsidR="004B2EEC" w:rsidRPr="002178AD" w:rsidRDefault="004B2EEC" w:rsidP="004B2EEC">
      <w:pPr>
        <w:pStyle w:val="PL"/>
        <w:rPr>
          <w:lang w:eastAsia="zh-CN"/>
        </w:rPr>
      </w:pPr>
      <w:r w:rsidRPr="002178AD">
        <w:t xml:space="preserve">          description: </w:t>
      </w:r>
      <w:r w:rsidRPr="002178AD">
        <w:rPr>
          <w:lang w:eastAsia="zh-CN"/>
        </w:rPr>
        <w:t>&gt;</w:t>
      </w:r>
    </w:p>
    <w:p w14:paraId="10919171" w14:textId="77777777" w:rsidR="004B2EEC" w:rsidRDefault="004B2EEC" w:rsidP="004B2EEC">
      <w:pPr>
        <w:pStyle w:val="PL"/>
      </w:pPr>
      <w:r w:rsidRPr="002178AD">
        <w:t xml:space="preserve">            A reference to the UsageMonDataLimit or UsageMonData instances</w:t>
      </w:r>
      <w:r>
        <w:t xml:space="preserve"> </w:t>
      </w:r>
      <w:r w:rsidRPr="002178AD">
        <w:t>for this DNN and SNSSAI</w:t>
      </w:r>
    </w:p>
    <w:p w14:paraId="3B8556A5" w14:textId="77777777" w:rsidR="004B2EEC" w:rsidRPr="002178AD" w:rsidRDefault="004B2EEC" w:rsidP="004B2EEC">
      <w:pPr>
        <w:pStyle w:val="PL"/>
      </w:pPr>
      <w:r w:rsidRPr="002178AD">
        <w:t xml:space="preserve">            that may also include the related monitoring key(s).</w:t>
      </w:r>
    </w:p>
    <w:p w14:paraId="0559D36F" w14:textId="77777777" w:rsidR="004B2EEC" w:rsidRPr="002178AD" w:rsidRDefault="004B2EEC" w:rsidP="004B2EEC">
      <w:pPr>
        <w:pStyle w:val="PL"/>
      </w:pPr>
      <w:r w:rsidRPr="002178AD">
        <w:t xml:space="preserve">            The key of the map is the</w:t>
      </w:r>
      <w:r w:rsidRPr="002178AD">
        <w:rPr>
          <w:lang w:eastAsia="zh-CN"/>
        </w:rPr>
        <w:t xml:space="preserve"> limit identifier.</w:t>
      </w:r>
    </w:p>
    <w:p w14:paraId="6210F47B" w14:textId="77777777" w:rsidR="006672A0" w:rsidRPr="002178AD" w:rsidRDefault="006672A0">
      <w:pPr>
        <w:pStyle w:val="PL"/>
      </w:pPr>
      <w:r w:rsidRPr="002178AD">
        <w:t xml:space="preserve">        mpsPriority:</w:t>
      </w:r>
    </w:p>
    <w:p w14:paraId="3F800480" w14:textId="77777777" w:rsidR="006672A0" w:rsidRPr="002178AD" w:rsidRDefault="006672A0">
      <w:pPr>
        <w:pStyle w:val="PL"/>
      </w:pPr>
      <w:r w:rsidRPr="002178AD">
        <w:t xml:space="preserve">          type: boolean</w:t>
      </w:r>
    </w:p>
    <w:p w14:paraId="2D3978F8" w14:textId="77777777" w:rsidR="006672A0" w:rsidRPr="002178AD" w:rsidRDefault="006672A0">
      <w:pPr>
        <w:pStyle w:val="PL"/>
      </w:pPr>
      <w:r w:rsidRPr="002178AD">
        <w:t xml:space="preserve">        mcsPriority:</w:t>
      </w:r>
    </w:p>
    <w:p w14:paraId="10E28D1A" w14:textId="77777777" w:rsidR="006672A0" w:rsidRPr="002178AD" w:rsidRDefault="006672A0">
      <w:pPr>
        <w:pStyle w:val="PL"/>
      </w:pPr>
      <w:r w:rsidRPr="002178AD">
        <w:t xml:space="preserve">          type: boolean</w:t>
      </w:r>
    </w:p>
    <w:p w14:paraId="5E4BCB1A" w14:textId="77777777" w:rsidR="006672A0" w:rsidRPr="002178AD" w:rsidRDefault="006672A0">
      <w:pPr>
        <w:pStyle w:val="PL"/>
      </w:pPr>
      <w:r w:rsidRPr="002178AD">
        <w:t xml:space="preserve">        imsSignallingPrio:</w:t>
      </w:r>
    </w:p>
    <w:p w14:paraId="1CBB882D" w14:textId="77777777" w:rsidR="006672A0" w:rsidRPr="002178AD" w:rsidRDefault="006672A0">
      <w:pPr>
        <w:pStyle w:val="PL"/>
      </w:pPr>
      <w:r w:rsidRPr="002178AD">
        <w:t xml:space="preserve">          type: boolean</w:t>
      </w:r>
    </w:p>
    <w:p w14:paraId="6163F71E" w14:textId="77777777" w:rsidR="006672A0" w:rsidRPr="002178AD" w:rsidRDefault="006672A0">
      <w:pPr>
        <w:pStyle w:val="PL"/>
      </w:pPr>
      <w:r w:rsidRPr="002178AD">
        <w:t xml:space="preserve">        mpsPriorityLevel:</w:t>
      </w:r>
    </w:p>
    <w:p w14:paraId="530C32C2" w14:textId="77777777" w:rsidR="006672A0" w:rsidRPr="002178AD" w:rsidRDefault="006672A0">
      <w:pPr>
        <w:pStyle w:val="PL"/>
      </w:pPr>
      <w:r w:rsidRPr="002178AD">
        <w:t xml:space="preserve">          type: integer</w:t>
      </w:r>
    </w:p>
    <w:p w14:paraId="160415CB" w14:textId="77777777" w:rsidR="006672A0" w:rsidRPr="002178AD" w:rsidRDefault="006672A0">
      <w:pPr>
        <w:pStyle w:val="PL"/>
      </w:pPr>
      <w:r w:rsidRPr="002178AD">
        <w:t xml:space="preserve">        mcsPriorityLevel:</w:t>
      </w:r>
    </w:p>
    <w:p w14:paraId="35C4D401" w14:textId="77777777" w:rsidR="006672A0" w:rsidRPr="002178AD" w:rsidRDefault="006672A0">
      <w:pPr>
        <w:pStyle w:val="PL"/>
      </w:pPr>
      <w:r w:rsidRPr="002178AD">
        <w:t xml:space="preserve">          type: integer</w:t>
      </w:r>
    </w:p>
    <w:p w14:paraId="5B05FA3C" w14:textId="77777777" w:rsidR="006672A0" w:rsidRPr="002178AD" w:rsidRDefault="006672A0">
      <w:pPr>
        <w:pStyle w:val="PL"/>
      </w:pPr>
      <w:r w:rsidRPr="002178AD">
        <w:t xml:space="preserve">        praInfos:</w:t>
      </w:r>
    </w:p>
    <w:p w14:paraId="0F5DC1C4" w14:textId="77777777" w:rsidR="006672A0" w:rsidRPr="002178AD" w:rsidRDefault="006672A0">
      <w:pPr>
        <w:pStyle w:val="PL"/>
      </w:pPr>
      <w:r w:rsidRPr="002178AD">
        <w:t xml:space="preserve">          type: object</w:t>
      </w:r>
    </w:p>
    <w:p w14:paraId="1ADF3A3F" w14:textId="77777777" w:rsidR="006672A0" w:rsidRPr="002178AD" w:rsidRDefault="006672A0">
      <w:pPr>
        <w:pStyle w:val="PL"/>
      </w:pPr>
      <w:r w:rsidRPr="002178AD">
        <w:lastRenderedPageBreak/>
        <w:t xml:space="preserve">          additionalProperties:</w:t>
      </w:r>
    </w:p>
    <w:p w14:paraId="00CA45A7" w14:textId="77777777" w:rsidR="006672A0" w:rsidRPr="002178AD" w:rsidRDefault="006672A0">
      <w:pPr>
        <w:pStyle w:val="PL"/>
      </w:pPr>
      <w:r w:rsidRPr="002178AD">
        <w:t xml:space="preserve">            $ref: 'TS29571_CommonData.yaml#/components/schemas/PresenceInfo'</w:t>
      </w:r>
    </w:p>
    <w:p w14:paraId="6ADEC512" w14:textId="77777777" w:rsidR="006672A0" w:rsidRPr="002178AD" w:rsidRDefault="006672A0">
      <w:pPr>
        <w:pStyle w:val="PL"/>
      </w:pPr>
      <w:r w:rsidRPr="002178AD">
        <w:t xml:space="preserve">          minProperties: 1</w:t>
      </w:r>
    </w:p>
    <w:p w14:paraId="7F3B4696" w14:textId="77777777" w:rsidR="00F655B4" w:rsidRPr="002178AD" w:rsidRDefault="006672A0">
      <w:pPr>
        <w:pStyle w:val="PL"/>
        <w:rPr>
          <w:lang w:eastAsia="zh-CN"/>
        </w:rPr>
      </w:pPr>
      <w:r w:rsidRPr="002178AD">
        <w:t xml:space="preserve">          description: </w:t>
      </w:r>
      <w:r w:rsidR="00F655B4" w:rsidRPr="002178AD">
        <w:rPr>
          <w:lang w:eastAsia="zh-CN"/>
        </w:rPr>
        <w:t>&gt;</w:t>
      </w:r>
    </w:p>
    <w:p w14:paraId="200FE866" w14:textId="77777777" w:rsidR="00F655B4" w:rsidRPr="002178AD" w:rsidRDefault="00F655B4">
      <w:pPr>
        <w:pStyle w:val="PL"/>
        <w:rPr>
          <w:szCs w:val="18"/>
        </w:rPr>
      </w:pPr>
      <w:r w:rsidRPr="002178AD">
        <w:t xml:space="preserve">            </w:t>
      </w:r>
      <w:r w:rsidR="006672A0" w:rsidRPr="002178AD">
        <w:t xml:space="preserve">Contains </w:t>
      </w:r>
      <w:r w:rsidR="006672A0" w:rsidRPr="002178AD">
        <w:rPr>
          <w:szCs w:val="18"/>
        </w:rPr>
        <w:t>Presence reporting area information. The praId attribute within the</w:t>
      </w:r>
    </w:p>
    <w:p w14:paraId="1D5346EE" w14:textId="77777777" w:rsidR="006672A0" w:rsidRPr="002178AD" w:rsidRDefault="00F655B4">
      <w:pPr>
        <w:pStyle w:val="PL"/>
      </w:pPr>
      <w:r w:rsidRPr="002178AD">
        <w:t xml:space="preserve">           </w:t>
      </w:r>
      <w:r w:rsidR="006672A0" w:rsidRPr="002178AD">
        <w:rPr>
          <w:szCs w:val="18"/>
        </w:rPr>
        <w:t xml:space="preserve"> PresenceInfo data type is the key of the map.</w:t>
      </w:r>
    </w:p>
    <w:p w14:paraId="1ED4E2F1" w14:textId="77777777" w:rsidR="006672A0" w:rsidRPr="002178AD" w:rsidRDefault="006672A0">
      <w:pPr>
        <w:pStyle w:val="PL"/>
      </w:pPr>
      <w:r w:rsidRPr="002178AD">
        <w:t xml:space="preserve">        bdtRefIds:</w:t>
      </w:r>
    </w:p>
    <w:p w14:paraId="68130027" w14:textId="77777777" w:rsidR="006672A0" w:rsidRPr="002178AD" w:rsidRDefault="006672A0">
      <w:pPr>
        <w:pStyle w:val="PL"/>
      </w:pPr>
      <w:r w:rsidRPr="002178AD">
        <w:t xml:space="preserve">          type: object</w:t>
      </w:r>
    </w:p>
    <w:p w14:paraId="3BF9D8BF" w14:textId="77777777" w:rsidR="006672A0" w:rsidRPr="002178AD" w:rsidRDefault="006672A0">
      <w:pPr>
        <w:pStyle w:val="PL"/>
      </w:pPr>
      <w:r w:rsidRPr="002178AD">
        <w:t xml:space="preserve">          additionalProperties:</w:t>
      </w:r>
    </w:p>
    <w:p w14:paraId="7AFCE589" w14:textId="77777777" w:rsidR="006672A0" w:rsidRPr="002178AD" w:rsidRDefault="006672A0">
      <w:pPr>
        <w:pStyle w:val="PL"/>
      </w:pPr>
      <w:r w:rsidRPr="002178AD">
        <w:t xml:space="preserve">            $ref: </w:t>
      </w:r>
      <w:r w:rsidR="0076438B" w:rsidRPr="002178AD">
        <w:t>'#/components/schemas/BdtReferenceIdRm'</w:t>
      </w:r>
    </w:p>
    <w:p w14:paraId="52FEA3EB" w14:textId="77777777" w:rsidR="006672A0" w:rsidRPr="002178AD" w:rsidRDefault="006672A0">
      <w:pPr>
        <w:pStyle w:val="PL"/>
      </w:pPr>
      <w:r w:rsidRPr="002178AD">
        <w:t xml:space="preserve">          minProperties: 1</w:t>
      </w:r>
    </w:p>
    <w:p w14:paraId="0DE33E9F" w14:textId="77777777" w:rsidR="00F655B4" w:rsidRPr="002178AD" w:rsidRDefault="006672A0">
      <w:pPr>
        <w:pStyle w:val="PL"/>
        <w:rPr>
          <w:lang w:eastAsia="zh-CN"/>
        </w:rPr>
      </w:pPr>
      <w:r w:rsidRPr="002178AD">
        <w:t xml:space="preserve">          description: </w:t>
      </w:r>
      <w:r w:rsidR="00F655B4" w:rsidRPr="002178AD">
        <w:rPr>
          <w:lang w:eastAsia="zh-CN"/>
        </w:rPr>
        <w:t>&gt;</w:t>
      </w:r>
    </w:p>
    <w:p w14:paraId="61E621D7" w14:textId="77777777" w:rsidR="00F655B4" w:rsidRPr="002178AD" w:rsidRDefault="00F655B4">
      <w:pPr>
        <w:pStyle w:val="PL"/>
      </w:pPr>
      <w:r w:rsidRPr="002178AD">
        <w:t xml:space="preserve">            </w:t>
      </w:r>
      <w:r w:rsidR="006672A0" w:rsidRPr="002178AD">
        <w:rPr>
          <w:rFonts w:cs="Arial"/>
          <w:szCs w:val="18"/>
          <w:lang w:eastAsia="zh-CN"/>
        </w:rPr>
        <w:t>Identifies</w:t>
      </w:r>
      <w:r w:rsidR="006672A0" w:rsidRPr="002178AD">
        <w:rPr>
          <w:rFonts w:cs="Arial"/>
          <w:szCs w:val="18"/>
        </w:rPr>
        <w:t xml:space="preserve"> transfer policies of background data transfer.</w:t>
      </w:r>
      <w:r w:rsidR="006672A0" w:rsidRPr="002178AD">
        <w:t xml:space="preserve"> Any string value can</w:t>
      </w:r>
    </w:p>
    <w:p w14:paraId="54AD2B44" w14:textId="77777777" w:rsidR="006672A0" w:rsidRPr="002178AD" w:rsidRDefault="00F655B4">
      <w:pPr>
        <w:pStyle w:val="PL"/>
      </w:pPr>
      <w:r w:rsidRPr="002178AD">
        <w:t xml:space="preserve">           </w:t>
      </w:r>
      <w:r w:rsidR="006672A0" w:rsidRPr="002178AD">
        <w:t xml:space="preserve"> be used as a key of the map.</w:t>
      </w:r>
    </w:p>
    <w:p w14:paraId="1261BAB4" w14:textId="77777777" w:rsidR="006672A0" w:rsidRPr="002178AD" w:rsidRDefault="006672A0">
      <w:pPr>
        <w:pStyle w:val="PL"/>
      </w:pPr>
      <w:r w:rsidRPr="002178AD">
        <w:t xml:space="preserve">          nullable: true</w:t>
      </w:r>
    </w:p>
    <w:p w14:paraId="4A444D8D" w14:textId="77777777" w:rsidR="006672A0" w:rsidRPr="002178AD" w:rsidRDefault="006672A0">
      <w:pPr>
        <w:pStyle w:val="PL"/>
      </w:pPr>
      <w:r w:rsidRPr="002178AD">
        <w:t xml:space="preserve">        locRoutNotAllowed:</w:t>
      </w:r>
    </w:p>
    <w:p w14:paraId="396002F9" w14:textId="77777777" w:rsidR="006672A0" w:rsidRDefault="006672A0">
      <w:pPr>
        <w:pStyle w:val="PL"/>
      </w:pPr>
      <w:r w:rsidRPr="002178AD">
        <w:t xml:space="preserve">          type: boolean</w:t>
      </w:r>
    </w:p>
    <w:p w14:paraId="335EE1C0" w14:textId="77777777" w:rsidR="006261E8" w:rsidRPr="002178AD" w:rsidRDefault="006261E8" w:rsidP="006261E8">
      <w:pPr>
        <w:pStyle w:val="PL"/>
      </w:pPr>
      <w:r w:rsidRPr="002178AD">
        <w:t xml:space="preserve">        </w:t>
      </w:r>
      <w:r>
        <w:t>sfc</w:t>
      </w:r>
      <w:r w:rsidRPr="002178AD">
        <w:t>NotAllowed:</w:t>
      </w:r>
    </w:p>
    <w:p w14:paraId="5A074DAD" w14:textId="77777777" w:rsidR="006261E8" w:rsidRPr="002178AD" w:rsidRDefault="006261E8" w:rsidP="006261E8">
      <w:pPr>
        <w:pStyle w:val="PL"/>
      </w:pPr>
      <w:r w:rsidRPr="002178AD">
        <w:t xml:space="preserve">          type: boolean</w:t>
      </w:r>
    </w:p>
    <w:p w14:paraId="653BD843"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43E46A31"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CCAAA33"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5F03C8B"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1C4F8E6B"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33176455" w14:textId="77777777" w:rsidR="00D06282" w:rsidRDefault="00D06282" w:rsidP="00D06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2370D2F8" w14:textId="77777777" w:rsidR="00D06282" w:rsidRPr="002178AD" w:rsidRDefault="00D06282" w:rsidP="00D06282">
      <w:pPr>
        <w:pStyle w:val="PL"/>
      </w:pPr>
      <w:r w:rsidRPr="002178AD">
        <w:t xml:space="preserve">        </w:t>
      </w:r>
      <w:r>
        <w:t>restriStatus</w:t>
      </w:r>
      <w:r w:rsidRPr="002178AD">
        <w:t>:</w:t>
      </w:r>
    </w:p>
    <w:p w14:paraId="3A5A2F83" w14:textId="77777777" w:rsidR="00D06282" w:rsidRPr="002178AD" w:rsidRDefault="00D06282" w:rsidP="00D06282">
      <w:pPr>
        <w:pStyle w:val="PL"/>
      </w:pPr>
      <w:r w:rsidRPr="002178AD">
        <w:t xml:space="preserve">          type: </w:t>
      </w:r>
      <w:r>
        <w:t>array</w:t>
      </w:r>
    </w:p>
    <w:p w14:paraId="30DD9001" w14:textId="77777777" w:rsidR="00D06282" w:rsidRPr="002178AD" w:rsidRDefault="00D06282" w:rsidP="00D06282">
      <w:pPr>
        <w:pStyle w:val="PL"/>
      </w:pPr>
      <w:r>
        <w:t xml:space="preserve">          items</w:t>
      </w:r>
      <w:r w:rsidRPr="002178AD">
        <w:t>:</w:t>
      </w:r>
    </w:p>
    <w:p w14:paraId="3EEA40EB" w14:textId="77777777" w:rsidR="00D06282" w:rsidRPr="002178AD" w:rsidRDefault="00D06282" w:rsidP="00D06282">
      <w:pPr>
        <w:pStyle w:val="PL"/>
      </w:pPr>
      <w:r w:rsidRPr="002178AD">
        <w:t xml:space="preserve">            $ref: '#/co</w:t>
      </w:r>
      <w:r>
        <w:t>mponents/schemas/RestrictedStatus</w:t>
      </w:r>
      <w:r w:rsidRPr="002178AD">
        <w:t>'</w:t>
      </w:r>
    </w:p>
    <w:p w14:paraId="3BC946F2" w14:textId="77777777" w:rsidR="00D06282" w:rsidRDefault="00D06282" w:rsidP="00D06282">
      <w:pPr>
        <w:pStyle w:val="PL"/>
      </w:pPr>
      <w:r>
        <w:t xml:space="preserve">          minItems</w:t>
      </w:r>
      <w:r w:rsidRPr="002178AD">
        <w:t>: 1</w:t>
      </w:r>
    </w:p>
    <w:p w14:paraId="33B38802" w14:textId="77777777" w:rsidR="00586883" w:rsidRPr="002178AD" w:rsidRDefault="00586883" w:rsidP="00586883">
      <w:pPr>
        <w:pStyle w:val="PL"/>
      </w:pPr>
      <w:r w:rsidRPr="002178AD">
        <w:t xml:space="preserve">        </w:t>
      </w:r>
      <w:r>
        <w:t>h</w:t>
      </w:r>
      <w:r w:rsidRPr="00272C50">
        <w:t>eaderNotAllowed</w:t>
      </w:r>
      <w:r w:rsidRPr="002178AD">
        <w:t>:</w:t>
      </w:r>
    </w:p>
    <w:p w14:paraId="09758341" w14:textId="77777777" w:rsidR="00586883" w:rsidRDefault="00586883" w:rsidP="00586883">
      <w:pPr>
        <w:pStyle w:val="PL"/>
      </w:pPr>
      <w:r w:rsidRPr="002178AD">
        <w:t xml:space="preserve">          type: boolean</w:t>
      </w:r>
    </w:p>
    <w:p w14:paraId="7C3915DF" w14:textId="77777777" w:rsidR="006672A0" w:rsidRPr="002178AD" w:rsidRDefault="006672A0">
      <w:pPr>
        <w:pStyle w:val="PL"/>
      </w:pPr>
      <w:r w:rsidRPr="002178AD">
        <w:t xml:space="preserve">      required:</w:t>
      </w:r>
    </w:p>
    <w:p w14:paraId="3509143B" w14:textId="77777777" w:rsidR="006672A0" w:rsidRPr="002178AD" w:rsidRDefault="006672A0">
      <w:pPr>
        <w:pStyle w:val="PL"/>
      </w:pPr>
      <w:r w:rsidRPr="002178AD">
        <w:t xml:space="preserve">        - dnn</w:t>
      </w:r>
    </w:p>
    <w:p w14:paraId="3859FDF7" w14:textId="77777777" w:rsidR="00AA42C2" w:rsidRDefault="00AA42C2">
      <w:pPr>
        <w:pStyle w:val="PL"/>
      </w:pPr>
    </w:p>
    <w:p w14:paraId="6F70C119" w14:textId="77777777" w:rsidR="006672A0" w:rsidRPr="002178AD" w:rsidRDefault="006672A0">
      <w:pPr>
        <w:pStyle w:val="PL"/>
      </w:pPr>
      <w:r w:rsidRPr="002178AD">
        <w:t xml:space="preserve">    UsageMonDataLimit:</w:t>
      </w:r>
    </w:p>
    <w:p w14:paraId="53ACCA27" w14:textId="77777777" w:rsidR="006672A0" w:rsidRPr="002178AD" w:rsidRDefault="006672A0">
      <w:pPr>
        <w:pStyle w:val="PL"/>
      </w:pPr>
      <w:r w:rsidRPr="002178AD">
        <w:t xml:space="preserve">      description: Contains usage monitoring control data for a subscriber.</w:t>
      </w:r>
    </w:p>
    <w:p w14:paraId="26D40D91" w14:textId="77777777" w:rsidR="006672A0" w:rsidRPr="002178AD" w:rsidRDefault="006672A0">
      <w:pPr>
        <w:pStyle w:val="PL"/>
      </w:pPr>
      <w:r w:rsidRPr="002178AD">
        <w:t xml:space="preserve">      type: object</w:t>
      </w:r>
    </w:p>
    <w:p w14:paraId="30192D86" w14:textId="77777777" w:rsidR="006672A0" w:rsidRPr="002178AD" w:rsidRDefault="006672A0">
      <w:pPr>
        <w:pStyle w:val="PL"/>
      </w:pPr>
      <w:r w:rsidRPr="002178AD">
        <w:t xml:space="preserve">      properties:</w:t>
      </w:r>
    </w:p>
    <w:p w14:paraId="50F429D9" w14:textId="77777777" w:rsidR="006672A0" w:rsidRPr="002178AD" w:rsidRDefault="006672A0">
      <w:pPr>
        <w:pStyle w:val="PL"/>
      </w:pPr>
      <w:r w:rsidRPr="002178AD">
        <w:t xml:space="preserve">        limitId:</w:t>
      </w:r>
    </w:p>
    <w:p w14:paraId="41F63E34" w14:textId="77777777" w:rsidR="006672A0" w:rsidRPr="002178AD" w:rsidRDefault="006672A0">
      <w:pPr>
        <w:pStyle w:val="PL"/>
      </w:pPr>
      <w:r w:rsidRPr="002178AD">
        <w:t xml:space="preserve">          type: string</w:t>
      </w:r>
    </w:p>
    <w:p w14:paraId="1EBD1899" w14:textId="77777777" w:rsidR="006672A0" w:rsidRPr="002178AD" w:rsidRDefault="006672A0">
      <w:pPr>
        <w:pStyle w:val="PL"/>
      </w:pPr>
      <w:r w:rsidRPr="002178AD">
        <w:t xml:space="preserve">        scopes:</w:t>
      </w:r>
    </w:p>
    <w:p w14:paraId="576578E7" w14:textId="77777777" w:rsidR="006672A0" w:rsidRPr="002178AD" w:rsidRDefault="006672A0">
      <w:pPr>
        <w:pStyle w:val="PL"/>
      </w:pPr>
      <w:r w:rsidRPr="002178AD">
        <w:t xml:space="preserve">          type: object</w:t>
      </w:r>
    </w:p>
    <w:p w14:paraId="6ADC0F28" w14:textId="77777777" w:rsidR="006672A0" w:rsidRPr="002178AD" w:rsidRDefault="006672A0">
      <w:pPr>
        <w:pStyle w:val="PL"/>
      </w:pPr>
      <w:r w:rsidRPr="002178AD">
        <w:t xml:space="preserve">          additionalProperties:</w:t>
      </w:r>
    </w:p>
    <w:p w14:paraId="173E5830" w14:textId="77777777" w:rsidR="006672A0" w:rsidRPr="002178AD" w:rsidRDefault="006672A0">
      <w:pPr>
        <w:pStyle w:val="PL"/>
      </w:pPr>
      <w:r w:rsidRPr="002178AD">
        <w:t xml:space="preserve">            $ref: '#/components/schemas/UsageMonDataScope'</w:t>
      </w:r>
    </w:p>
    <w:p w14:paraId="4DC9D738" w14:textId="77777777" w:rsidR="006672A0" w:rsidRPr="002178AD" w:rsidRDefault="006672A0">
      <w:pPr>
        <w:pStyle w:val="PL"/>
      </w:pPr>
      <w:r w:rsidRPr="002178AD">
        <w:t xml:space="preserve">          minProperties: 1</w:t>
      </w:r>
    </w:p>
    <w:p w14:paraId="53525882" w14:textId="77777777" w:rsidR="00E508D4" w:rsidRPr="002178AD" w:rsidRDefault="006672A0">
      <w:pPr>
        <w:pStyle w:val="PL"/>
        <w:rPr>
          <w:lang w:eastAsia="zh-CN"/>
        </w:rPr>
      </w:pPr>
      <w:r w:rsidRPr="002178AD">
        <w:t xml:space="preserve">          description: </w:t>
      </w:r>
      <w:r w:rsidR="00E508D4" w:rsidRPr="002178AD">
        <w:rPr>
          <w:lang w:eastAsia="zh-CN"/>
        </w:rPr>
        <w:t>&gt;</w:t>
      </w:r>
    </w:p>
    <w:p w14:paraId="191A52EA" w14:textId="77777777" w:rsidR="00E508D4" w:rsidRPr="002178AD" w:rsidRDefault="00E508D4">
      <w:pPr>
        <w:pStyle w:val="PL"/>
      </w:pPr>
      <w:r w:rsidRPr="002178AD">
        <w:t xml:space="preserve">            </w:t>
      </w:r>
      <w:r w:rsidR="006672A0" w:rsidRPr="002178AD">
        <w:t>Identifies the SNSSAI and DNN combinations to which the usage monitoring data</w:t>
      </w:r>
    </w:p>
    <w:p w14:paraId="21EB8CC3" w14:textId="77777777" w:rsidR="006672A0" w:rsidRPr="002178AD" w:rsidRDefault="00E508D4">
      <w:pPr>
        <w:pStyle w:val="PL"/>
      </w:pPr>
      <w:r w:rsidRPr="002178AD">
        <w:t xml:space="preserve">           </w:t>
      </w:r>
      <w:r w:rsidR="006672A0" w:rsidRPr="002178AD">
        <w:t xml:space="preserve"> limit applies. The S-NSSAI is the key of the map.</w:t>
      </w:r>
    </w:p>
    <w:p w14:paraId="6483DFB1" w14:textId="77777777" w:rsidR="006672A0" w:rsidRPr="002178AD" w:rsidRDefault="006672A0">
      <w:pPr>
        <w:pStyle w:val="PL"/>
      </w:pPr>
      <w:r w:rsidRPr="002178AD">
        <w:t xml:space="preserve">        umLevel:</w:t>
      </w:r>
    </w:p>
    <w:p w14:paraId="322974C0" w14:textId="77777777" w:rsidR="006672A0" w:rsidRPr="002178AD" w:rsidRDefault="006672A0">
      <w:pPr>
        <w:pStyle w:val="PL"/>
      </w:pPr>
      <w:r w:rsidRPr="002178AD">
        <w:t xml:space="preserve">          $ref: '#/components/schemas/UsageMonLevel'</w:t>
      </w:r>
    </w:p>
    <w:p w14:paraId="7B70AF5B" w14:textId="77777777" w:rsidR="006672A0" w:rsidRPr="002178AD" w:rsidRDefault="006672A0">
      <w:pPr>
        <w:pStyle w:val="PL"/>
      </w:pPr>
      <w:r w:rsidRPr="002178AD">
        <w:t xml:space="preserve">        startDate:</w:t>
      </w:r>
    </w:p>
    <w:p w14:paraId="2D042C72" w14:textId="77777777" w:rsidR="006672A0" w:rsidRPr="002178AD" w:rsidRDefault="006672A0">
      <w:pPr>
        <w:pStyle w:val="PL"/>
      </w:pPr>
      <w:r w:rsidRPr="002178AD">
        <w:t xml:space="preserve">          $ref: 'TS29571_CommonData.yaml#/components/schemas/DateTime'</w:t>
      </w:r>
    </w:p>
    <w:p w14:paraId="1429EAF5" w14:textId="77777777" w:rsidR="006672A0" w:rsidRPr="002178AD" w:rsidRDefault="006672A0">
      <w:pPr>
        <w:pStyle w:val="PL"/>
      </w:pPr>
      <w:r w:rsidRPr="002178AD">
        <w:t xml:space="preserve">        endDate:</w:t>
      </w:r>
    </w:p>
    <w:p w14:paraId="27276ECE" w14:textId="77777777" w:rsidR="006672A0" w:rsidRPr="002178AD" w:rsidRDefault="006672A0">
      <w:pPr>
        <w:pStyle w:val="PL"/>
      </w:pPr>
      <w:r w:rsidRPr="002178AD">
        <w:t xml:space="preserve">          $ref: 'TS29571_CommonData.yaml#/components/schemas/DateTime'</w:t>
      </w:r>
    </w:p>
    <w:p w14:paraId="2ED29859" w14:textId="77777777" w:rsidR="006672A0" w:rsidRPr="002178AD" w:rsidRDefault="006672A0">
      <w:pPr>
        <w:pStyle w:val="PL"/>
      </w:pPr>
      <w:r w:rsidRPr="002178AD">
        <w:t xml:space="preserve">        usageLimit:</w:t>
      </w:r>
    </w:p>
    <w:p w14:paraId="602B5B0F" w14:textId="77777777" w:rsidR="006672A0" w:rsidRPr="002178AD" w:rsidRDefault="006672A0">
      <w:pPr>
        <w:pStyle w:val="PL"/>
      </w:pPr>
      <w:r w:rsidRPr="002178AD">
        <w:t xml:space="preserve">          $ref: 'TS29122_CommonData.yaml#/components/schemas/UsageThreshold'</w:t>
      </w:r>
    </w:p>
    <w:p w14:paraId="7A512849" w14:textId="77777777" w:rsidR="006672A0" w:rsidRPr="002178AD" w:rsidRDefault="006672A0">
      <w:pPr>
        <w:pStyle w:val="PL"/>
      </w:pPr>
      <w:r w:rsidRPr="002178AD">
        <w:t xml:space="preserve">        resetPeriod:</w:t>
      </w:r>
    </w:p>
    <w:p w14:paraId="1683708F" w14:textId="77777777" w:rsidR="006672A0" w:rsidRPr="002178AD" w:rsidRDefault="006672A0">
      <w:pPr>
        <w:pStyle w:val="PL"/>
      </w:pPr>
      <w:r w:rsidRPr="002178AD">
        <w:t xml:space="preserve">          </w:t>
      </w:r>
      <w:r w:rsidR="00E958D7" w:rsidRPr="002178AD">
        <w:t>$ref: '#/components/schemas/TimePeriod'</w:t>
      </w:r>
    </w:p>
    <w:p w14:paraId="4B81D120" w14:textId="77777777" w:rsidR="006672A0" w:rsidRPr="002178AD" w:rsidRDefault="006672A0">
      <w:pPr>
        <w:pStyle w:val="PL"/>
      </w:pPr>
      <w:r w:rsidRPr="002178AD">
        <w:t xml:space="preserve">      required:</w:t>
      </w:r>
    </w:p>
    <w:p w14:paraId="4E4094C9" w14:textId="77777777" w:rsidR="006672A0" w:rsidRPr="002178AD" w:rsidRDefault="006672A0">
      <w:pPr>
        <w:pStyle w:val="PL"/>
      </w:pPr>
      <w:r w:rsidRPr="002178AD">
        <w:t xml:space="preserve">        - limitId</w:t>
      </w:r>
    </w:p>
    <w:p w14:paraId="1E98CCE5" w14:textId="77777777" w:rsidR="00151B1E" w:rsidRDefault="00151B1E">
      <w:pPr>
        <w:pStyle w:val="PL"/>
      </w:pPr>
    </w:p>
    <w:p w14:paraId="66F939EA" w14:textId="77777777" w:rsidR="006672A0" w:rsidRPr="002178AD" w:rsidRDefault="006672A0">
      <w:pPr>
        <w:pStyle w:val="PL"/>
      </w:pPr>
      <w:r w:rsidRPr="002178AD">
        <w:t xml:space="preserve">    UsageMonData:</w:t>
      </w:r>
    </w:p>
    <w:p w14:paraId="022FC637" w14:textId="77777777" w:rsidR="006672A0" w:rsidRPr="002178AD" w:rsidRDefault="006672A0">
      <w:pPr>
        <w:pStyle w:val="PL"/>
      </w:pPr>
      <w:r w:rsidRPr="002178AD">
        <w:t xml:space="preserve">      description: Contains remain allowed usage data for a subscriber.</w:t>
      </w:r>
    </w:p>
    <w:p w14:paraId="7DD3D749" w14:textId="77777777" w:rsidR="006672A0" w:rsidRPr="002178AD" w:rsidRDefault="006672A0">
      <w:pPr>
        <w:pStyle w:val="PL"/>
      </w:pPr>
      <w:r w:rsidRPr="002178AD">
        <w:t xml:space="preserve">      type: object</w:t>
      </w:r>
    </w:p>
    <w:p w14:paraId="42F70B46" w14:textId="77777777" w:rsidR="006672A0" w:rsidRPr="002178AD" w:rsidRDefault="006672A0">
      <w:pPr>
        <w:pStyle w:val="PL"/>
      </w:pPr>
      <w:r w:rsidRPr="002178AD">
        <w:t xml:space="preserve">      properties:</w:t>
      </w:r>
    </w:p>
    <w:p w14:paraId="1A7861A9" w14:textId="77777777" w:rsidR="006672A0" w:rsidRPr="002178AD" w:rsidRDefault="006672A0">
      <w:pPr>
        <w:pStyle w:val="PL"/>
      </w:pPr>
      <w:r w:rsidRPr="002178AD">
        <w:t xml:space="preserve">        limitId:</w:t>
      </w:r>
    </w:p>
    <w:p w14:paraId="17475315" w14:textId="77777777" w:rsidR="006672A0" w:rsidRPr="002178AD" w:rsidRDefault="006672A0">
      <w:pPr>
        <w:pStyle w:val="PL"/>
      </w:pPr>
      <w:r w:rsidRPr="002178AD">
        <w:t xml:space="preserve">          type: string</w:t>
      </w:r>
    </w:p>
    <w:p w14:paraId="264B196F" w14:textId="77777777" w:rsidR="006672A0" w:rsidRPr="002178AD" w:rsidRDefault="006672A0">
      <w:pPr>
        <w:pStyle w:val="PL"/>
      </w:pPr>
      <w:r w:rsidRPr="002178AD">
        <w:t xml:space="preserve">        scopes:</w:t>
      </w:r>
    </w:p>
    <w:p w14:paraId="2A1B71C5" w14:textId="77777777" w:rsidR="006672A0" w:rsidRPr="002178AD" w:rsidRDefault="006672A0">
      <w:pPr>
        <w:pStyle w:val="PL"/>
      </w:pPr>
      <w:r w:rsidRPr="002178AD">
        <w:t xml:space="preserve">          type: object</w:t>
      </w:r>
    </w:p>
    <w:p w14:paraId="79E8601D" w14:textId="77777777" w:rsidR="006672A0" w:rsidRPr="002178AD" w:rsidRDefault="006672A0">
      <w:pPr>
        <w:pStyle w:val="PL"/>
      </w:pPr>
      <w:r w:rsidRPr="002178AD">
        <w:t xml:space="preserve">          additionalProperties:</w:t>
      </w:r>
    </w:p>
    <w:p w14:paraId="62BC38A9" w14:textId="77777777" w:rsidR="006672A0" w:rsidRPr="002178AD" w:rsidRDefault="006672A0">
      <w:pPr>
        <w:pStyle w:val="PL"/>
      </w:pPr>
      <w:r w:rsidRPr="002178AD">
        <w:t xml:space="preserve">            $ref: '#/components/schemas/UsageMonDataScope'</w:t>
      </w:r>
    </w:p>
    <w:p w14:paraId="69D69C9C" w14:textId="77777777" w:rsidR="006672A0" w:rsidRPr="002178AD" w:rsidRDefault="006672A0">
      <w:pPr>
        <w:pStyle w:val="PL"/>
      </w:pPr>
      <w:r w:rsidRPr="002178AD">
        <w:t xml:space="preserve">          minProperties: 1</w:t>
      </w:r>
    </w:p>
    <w:p w14:paraId="6942F81E" w14:textId="77777777" w:rsidR="001F1ACB" w:rsidRPr="002178AD" w:rsidRDefault="006672A0">
      <w:pPr>
        <w:pStyle w:val="PL"/>
        <w:rPr>
          <w:lang w:eastAsia="zh-CN"/>
        </w:rPr>
      </w:pPr>
      <w:r w:rsidRPr="002178AD">
        <w:t xml:space="preserve">          description: </w:t>
      </w:r>
      <w:r w:rsidR="001F1ACB" w:rsidRPr="002178AD">
        <w:rPr>
          <w:lang w:eastAsia="zh-CN"/>
        </w:rPr>
        <w:t>&gt;</w:t>
      </w:r>
    </w:p>
    <w:p w14:paraId="493582DF" w14:textId="77777777" w:rsidR="001F1ACB" w:rsidRPr="002178AD" w:rsidRDefault="001F1ACB">
      <w:pPr>
        <w:pStyle w:val="PL"/>
      </w:pPr>
      <w:r w:rsidRPr="002178AD">
        <w:t xml:space="preserve">            </w:t>
      </w:r>
      <w:r w:rsidR="006672A0" w:rsidRPr="002178AD">
        <w:t>Identifies the SNSSAI and DNN combinations for remain allowed usage data</w:t>
      </w:r>
    </w:p>
    <w:p w14:paraId="24EA750A" w14:textId="77777777" w:rsidR="006672A0" w:rsidRPr="002178AD" w:rsidRDefault="001F1ACB">
      <w:pPr>
        <w:pStyle w:val="PL"/>
      </w:pPr>
      <w:r w:rsidRPr="002178AD">
        <w:t xml:space="preserve">           </w:t>
      </w:r>
      <w:r w:rsidR="006672A0" w:rsidRPr="002178AD">
        <w:t xml:space="preserve"> for a subscriber. The S-NSSAI is the key of the map.</w:t>
      </w:r>
    </w:p>
    <w:p w14:paraId="5198B3CF" w14:textId="77777777" w:rsidR="006672A0" w:rsidRPr="002178AD" w:rsidRDefault="006672A0">
      <w:pPr>
        <w:pStyle w:val="PL"/>
      </w:pPr>
      <w:r w:rsidRPr="002178AD">
        <w:t xml:space="preserve">        umLevel:</w:t>
      </w:r>
    </w:p>
    <w:p w14:paraId="6A36E85C" w14:textId="77777777" w:rsidR="006672A0" w:rsidRPr="002178AD" w:rsidRDefault="006672A0">
      <w:pPr>
        <w:pStyle w:val="PL"/>
      </w:pPr>
      <w:r w:rsidRPr="002178AD">
        <w:t xml:space="preserve">          $ref: '#/components/schemas/UsageMonLevel'</w:t>
      </w:r>
    </w:p>
    <w:p w14:paraId="577CFB4B" w14:textId="77777777" w:rsidR="006672A0" w:rsidRPr="002178AD" w:rsidRDefault="006672A0">
      <w:pPr>
        <w:pStyle w:val="PL"/>
      </w:pPr>
      <w:r w:rsidRPr="002178AD">
        <w:lastRenderedPageBreak/>
        <w:t xml:space="preserve">        allowedUsage:</w:t>
      </w:r>
    </w:p>
    <w:p w14:paraId="70C15F55" w14:textId="77777777" w:rsidR="006672A0" w:rsidRPr="002178AD" w:rsidRDefault="006672A0">
      <w:pPr>
        <w:pStyle w:val="PL"/>
      </w:pPr>
      <w:r w:rsidRPr="002178AD">
        <w:t xml:space="preserve">          $ref: 'TS29122_CommonData.yaml#/components/schemas/UsageThreshold'</w:t>
      </w:r>
    </w:p>
    <w:p w14:paraId="45734015" w14:textId="77777777" w:rsidR="006672A0" w:rsidRPr="002178AD" w:rsidRDefault="006672A0">
      <w:pPr>
        <w:pStyle w:val="PL"/>
      </w:pPr>
      <w:r w:rsidRPr="002178AD">
        <w:t xml:space="preserve">        resetTime:</w:t>
      </w:r>
    </w:p>
    <w:p w14:paraId="716E375F" w14:textId="77777777" w:rsidR="006672A0" w:rsidRPr="002178AD" w:rsidRDefault="006672A0">
      <w:pPr>
        <w:pStyle w:val="PL"/>
      </w:pPr>
      <w:r w:rsidRPr="002178AD">
        <w:t xml:space="preserve">          </w:t>
      </w:r>
      <w:r w:rsidR="00E958D7" w:rsidRPr="002178AD">
        <w:t>$ref: 'TS29571_CommonData.yaml#/components/schemas/DateTime'</w:t>
      </w:r>
    </w:p>
    <w:p w14:paraId="2C4F3E3C" w14:textId="77777777" w:rsidR="006672A0" w:rsidRPr="002178AD" w:rsidRDefault="006672A0">
      <w:pPr>
        <w:pStyle w:val="PL"/>
      </w:pPr>
      <w:r w:rsidRPr="002178AD">
        <w:t xml:space="preserve">        suppFeat:</w:t>
      </w:r>
    </w:p>
    <w:p w14:paraId="77134E0C" w14:textId="77777777" w:rsidR="006672A0" w:rsidRPr="002178AD" w:rsidRDefault="006672A0">
      <w:pPr>
        <w:pStyle w:val="PL"/>
      </w:pPr>
      <w:r w:rsidRPr="002178AD">
        <w:t xml:space="preserve">          $ref: 'TS29571_CommonData.yaml#/components/schemas/SupportedFeatures'</w:t>
      </w:r>
    </w:p>
    <w:p w14:paraId="3AA622CA" w14:textId="77777777" w:rsidR="00214BCB" w:rsidRPr="002178AD" w:rsidRDefault="00214BCB" w:rsidP="00214BCB">
      <w:pPr>
        <w:pStyle w:val="PL"/>
      </w:pPr>
      <w:r w:rsidRPr="002178AD">
        <w:t xml:space="preserve">        resetIds:</w:t>
      </w:r>
    </w:p>
    <w:p w14:paraId="12915FC0" w14:textId="77777777" w:rsidR="00214BCB" w:rsidRPr="002178AD" w:rsidRDefault="00214BCB" w:rsidP="00214BCB">
      <w:pPr>
        <w:pStyle w:val="PL"/>
      </w:pPr>
      <w:r w:rsidRPr="002178AD">
        <w:t xml:space="preserve">          type: array</w:t>
      </w:r>
    </w:p>
    <w:p w14:paraId="6E12FD59" w14:textId="77777777" w:rsidR="00214BCB" w:rsidRPr="002178AD" w:rsidRDefault="00214BCB" w:rsidP="00214BCB">
      <w:pPr>
        <w:pStyle w:val="PL"/>
      </w:pPr>
      <w:r w:rsidRPr="002178AD">
        <w:t xml:space="preserve">          items:</w:t>
      </w:r>
    </w:p>
    <w:p w14:paraId="698E2CCD" w14:textId="77777777" w:rsidR="00214BCB" w:rsidRPr="002178AD" w:rsidRDefault="00214BCB" w:rsidP="00214BCB">
      <w:pPr>
        <w:pStyle w:val="PL"/>
      </w:pPr>
      <w:r w:rsidRPr="002178AD">
        <w:t xml:space="preserve">            type: string</w:t>
      </w:r>
    </w:p>
    <w:p w14:paraId="0E599CDA" w14:textId="77777777" w:rsidR="00214BCB" w:rsidRPr="002178AD" w:rsidRDefault="00214BCB" w:rsidP="00214BCB">
      <w:pPr>
        <w:pStyle w:val="PL"/>
      </w:pPr>
      <w:r w:rsidRPr="002178AD">
        <w:t xml:space="preserve">          minItems: 1</w:t>
      </w:r>
    </w:p>
    <w:p w14:paraId="1EE30BA6" w14:textId="77777777" w:rsidR="006672A0" w:rsidRPr="002178AD" w:rsidRDefault="006672A0">
      <w:pPr>
        <w:pStyle w:val="PL"/>
      </w:pPr>
      <w:r w:rsidRPr="002178AD">
        <w:t xml:space="preserve">      required:</w:t>
      </w:r>
    </w:p>
    <w:p w14:paraId="0742987B" w14:textId="77777777" w:rsidR="006672A0" w:rsidRPr="002178AD" w:rsidRDefault="006672A0">
      <w:pPr>
        <w:pStyle w:val="PL"/>
      </w:pPr>
      <w:r w:rsidRPr="002178AD">
        <w:t xml:space="preserve">        - limitId</w:t>
      </w:r>
    </w:p>
    <w:p w14:paraId="20E04A80" w14:textId="77777777" w:rsidR="00151B1E" w:rsidRDefault="00151B1E">
      <w:pPr>
        <w:pStyle w:val="PL"/>
      </w:pPr>
    </w:p>
    <w:p w14:paraId="5796E398" w14:textId="77777777" w:rsidR="006672A0" w:rsidRPr="002178AD" w:rsidRDefault="006672A0">
      <w:pPr>
        <w:pStyle w:val="PL"/>
      </w:pPr>
      <w:r w:rsidRPr="002178AD">
        <w:t xml:space="preserve">    LimitIdToMonitoringKey:</w:t>
      </w:r>
    </w:p>
    <w:p w14:paraId="52A628EA" w14:textId="77777777" w:rsidR="00C631A7" w:rsidRPr="002178AD" w:rsidRDefault="006672A0">
      <w:pPr>
        <w:pStyle w:val="PL"/>
        <w:rPr>
          <w:lang w:eastAsia="zh-CN"/>
        </w:rPr>
      </w:pPr>
      <w:r w:rsidRPr="002178AD">
        <w:t xml:space="preserve">      description: </w:t>
      </w:r>
      <w:r w:rsidR="00C631A7" w:rsidRPr="002178AD">
        <w:rPr>
          <w:lang w:eastAsia="zh-CN"/>
        </w:rPr>
        <w:t>&gt;</w:t>
      </w:r>
    </w:p>
    <w:p w14:paraId="4B7C8C06" w14:textId="77777777" w:rsidR="00C631A7" w:rsidRPr="002178AD" w:rsidRDefault="00C631A7">
      <w:pPr>
        <w:pStyle w:val="PL"/>
      </w:pPr>
      <w:r w:rsidRPr="002178AD">
        <w:t xml:space="preserve">        </w:t>
      </w:r>
      <w:r w:rsidR="006672A0" w:rsidRPr="002178AD">
        <w:t>Contains the limit identifier and the corresponding monitoring key for a given</w:t>
      </w:r>
    </w:p>
    <w:p w14:paraId="0414950E" w14:textId="77777777" w:rsidR="006672A0" w:rsidRPr="002178AD" w:rsidRDefault="00C631A7">
      <w:pPr>
        <w:pStyle w:val="PL"/>
      </w:pPr>
      <w:r w:rsidRPr="002178AD">
        <w:t xml:space="preserve">       </w:t>
      </w:r>
      <w:r w:rsidR="006672A0" w:rsidRPr="002178AD">
        <w:t xml:space="preserve"> S-NSSAI and DNN.</w:t>
      </w:r>
    </w:p>
    <w:p w14:paraId="24A6E984" w14:textId="77777777" w:rsidR="006672A0" w:rsidRPr="002178AD" w:rsidRDefault="006672A0">
      <w:pPr>
        <w:pStyle w:val="PL"/>
      </w:pPr>
      <w:r w:rsidRPr="002178AD">
        <w:t xml:space="preserve">      type: object</w:t>
      </w:r>
    </w:p>
    <w:p w14:paraId="325945F8" w14:textId="77777777" w:rsidR="006672A0" w:rsidRPr="002178AD" w:rsidRDefault="006672A0">
      <w:pPr>
        <w:pStyle w:val="PL"/>
      </w:pPr>
      <w:r w:rsidRPr="002178AD">
        <w:t xml:space="preserve">      properties:</w:t>
      </w:r>
    </w:p>
    <w:p w14:paraId="25DE0CD8" w14:textId="77777777" w:rsidR="006672A0" w:rsidRPr="002178AD" w:rsidRDefault="006672A0">
      <w:pPr>
        <w:pStyle w:val="PL"/>
      </w:pPr>
      <w:r w:rsidRPr="002178AD">
        <w:t xml:space="preserve">        limitId:</w:t>
      </w:r>
    </w:p>
    <w:p w14:paraId="529F7476" w14:textId="77777777" w:rsidR="006672A0" w:rsidRPr="002178AD" w:rsidRDefault="006672A0">
      <w:pPr>
        <w:pStyle w:val="PL"/>
      </w:pPr>
      <w:r w:rsidRPr="002178AD">
        <w:t xml:space="preserve">          type: string</w:t>
      </w:r>
    </w:p>
    <w:p w14:paraId="4A43C356" w14:textId="77777777" w:rsidR="006672A0" w:rsidRPr="002178AD" w:rsidRDefault="006672A0">
      <w:pPr>
        <w:pStyle w:val="PL"/>
      </w:pPr>
      <w:r w:rsidRPr="002178AD">
        <w:t xml:space="preserve">        monkey:</w:t>
      </w:r>
    </w:p>
    <w:p w14:paraId="24A9865F" w14:textId="77777777" w:rsidR="006672A0" w:rsidRPr="002178AD" w:rsidRDefault="006672A0">
      <w:pPr>
        <w:pStyle w:val="PL"/>
      </w:pPr>
      <w:r w:rsidRPr="002178AD">
        <w:t xml:space="preserve">          type: array</w:t>
      </w:r>
    </w:p>
    <w:p w14:paraId="1694B2F8" w14:textId="77777777" w:rsidR="006672A0" w:rsidRPr="002178AD" w:rsidRDefault="006672A0">
      <w:pPr>
        <w:pStyle w:val="PL"/>
      </w:pPr>
      <w:r w:rsidRPr="002178AD">
        <w:t xml:space="preserve">          items:</w:t>
      </w:r>
    </w:p>
    <w:p w14:paraId="61A2A05E" w14:textId="77777777" w:rsidR="006672A0" w:rsidRPr="002178AD" w:rsidRDefault="006672A0">
      <w:pPr>
        <w:pStyle w:val="PL"/>
      </w:pPr>
      <w:r w:rsidRPr="002178AD">
        <w:t xml:space="preserve">            type: string</w:t>
      </w:r>
    </w:p>
    <w:p w14:paraId="36EF32E8" w14:textId="77777777" w:rsidR="006672A0" w:rsidRPr="002178AD" w:rsidRDefault="006672A0">
      <w:pPr>
        <w:pStyle w:val="PL"/>
      </w:pPr>
      <w:r w:rsidRPr="002178AD">
        <w:t xml:space="preserve">          minItems: 1</w:t>
      </w:r>
    </w:p>
    <w:p w14:paraId="1180B252" w14:textId="77777777" w:rsidR="006672A0" w:rsidRPr="002178AD" w:rsidRDefault="006672A0">
      <w:pPr>
        <w:pStyle w:val="PL"/>
      </w:pPr>
      <w:r w:rsidRPr="002178AD">
        <w:t xml:space="preserve">      required:</w:t>
      </w:r>
    </w:p>
    <w:p w14:paraId="1145A492" w14:textId="77777777" w:rsidR="006672A0" w:rsidRPr="002178AD" w:rsidRDefault="006672A0">
      <w:pPr>
        <w:pStyle w:val="PL"/>
      </w:pPr>
      <w:r w:rsidRPr="002178AD">
        <w:t xml:space="preserve">        - limitId</w:t>
      </w:r>
    </w:p>
    <w:p w14:paraId="37C73208" w14:textId="77777777" w:rsidR="006672A0" w:rsidRPr="002178AD" w:rsidRDefault="006672A0">
      <w:pPr>
        <w:pStyle w:val="PL"/>
      </w:pPr>
      <w:r w:rsidRPr="002178AD">
        <w:t xml:space="preserve">      nullable: true</w:t>
      </w:r>
    </w:p>
    <w:p w14:paraId="6FD73133" w14:textId="77777777" w:rsidR="00151B1E" w:rsidRDefault="00151B1E">
      <w:pPr>
        <w:pStyle w:val="PL"/>
      </w:pPr>
    </w:p>
    <w:p w14:paraId="2D8758A1" w14:textId="77777777" w:rsidR="006672A0" w:rsidRPr="002178AD" w:rsidRDefault="006672A0">
      <w:pPr>
        <w:pStyle w:val="PL"/>
      </w:pPr>
      <w:r w:rsidRPr="002178AD">
        <w:t xml:space="preserve">    UsageMonDataScope:</w:t>
      </w:r>
    </w:p>
    <w:p w14:paraId="3C5FEFEE" w14:textId="77777777" w:rsidR="00E24D00" w:rsidRPr="002178AD" w:rsidRDefault="006672A0">
      <w:pPr>
        <w:pStyle w:val="PL"/>
        <w:rPr>
          <w:lang w:eastAsia="zh-CN"/>
        </w:rPr>
      </w:pPr>
      <w:r w:rsidRPr="002178AD">
        <w:t xml:space="preserve">      description: </w:t>
      </w:r>
      <w:r w:rsidR="00E24D00" w:rsidRPr="002178AD">
        <w:rPr>
          <w:lang w:eastAsia="zh-CN"/>
        </w:rPr>
        <w:t>&gt;</w:t>
      </w:r>
    </w:p>
    <w:p w14:paraId="47845653" w14:textId="77777777" w:rsidR="006672A0" w:rsidRPr="002178AD" w:rsidRDefault="00E24D00">
      <w:pPr>
        <w:pStyle w:val="PL"/>
      </w:pPr>
      <w:r w:rsidRPr="002178AD">
        <w:t xml:space="preserve">        </w:t>
      </w:r>
      <w:r w:rsidR="006672A0" w:rsidRPr="002178AD">
        <w:t>Contains a SNSSAI and DNN combinations to which the UsageMonData instance belongs to.</w:t>
      </w:r>
    </w:p>
    <w:p w14:paraId="3AF09854" w14:textId="77777777" w:rsidR="006672A0" w:rsidRPr="002178AD" w:rsidRDefault="006672A0">
      <w:pPr>
        <w:pStyle w:val="PL"/>
      </w:pPr>
      <w:r w:rsidRPr="002178AD">
        <w:t xml:space="preserve">      type: object</w:t>
      </w:r>
    </w:p>
    <w:p w14:paraId="3B1090C1" w14:textId="77777777" w:rsidR="006672A0" w:rsidRPr="002178AD" w:rsidRDefault="006672A0">
      <w:pPr>
        <w:pStyle w:val="PL"/>
      </w:pPr>
      <w:r w:rsidRPr="002178AD">
        <w:t xml:space="preserve">      properties:</w:t>
      </w:r>
    </w:p>
    <w:p w14:paraId="058E0579" w14:textId="77777777" w:rsidR="006672A0" w:rsidRPr="002178AD" w:rsidRDefault="006672A0">
      <w:pPr>
        <w:pStyle w:val="PL"/>
      </w:pPr>
      <w:r w:rsidRPr="002178AD">
        <w:t xml:space="preserve">        snssai:</w:t>
      </w:r>
    </w:p>
    <w:p w14:paraId="34749FC4" w14:textId="77777777" w:rsidR="006672A0" w:rsidRPr="002178AD" w:rsidRDefault="006672A0">
      <w:pPr>
        <w:pStyle w:val="PL"/>
      </w:pPr>
      <w:r w:rsidRPr="002178AD">
        <w:t xml:space="preserve">          $ref: 'TS29571_CommonData.yaml#/components/schemas/Snssai'</w:t>
      </w:r>
    </w:p>
    <w:p w14:paraId="7921ED81" w14:textId="77777777" w:rsidR="006672A0" w:rsidRPr="002178AD" w:rsidRDefault="006672A0">
      <w:pPr>
        <w:pStyle w:val="PL"/>
      </w:pPr>
      <w:r w:rsidRPr="002178AD">
        <w:t xml:space="preserve">        dnn:</w:t>
      </w:r>
    </w:p>
    <w:p w14:paraId="25A15CC2" w14:textId="77777777" w:rsidR="006672A0" w:rsidRPr="002178AD" w:rsidRDefault="006672A0">
      <w:pPr>
        <w:pStyle w:val="PL"/>
      </w:pPr>
      <w:r w:rsidRPr="002178AD">
        <w:t xml:space="preserve">          type: array</w:t>
      </w:r>
    </w:p>
    <w:p w14:paraId="3A7051B9" w14:textId="77777777" w:rsidR="006672A0" w:rsidRPr="002178AD" w:rsidRDefault="006672A0">
      <w:pPr>
        <w:pStyle w:val="PL"/>
      </w:pPr>
      <w:r w:rsidRPr="002178AD">
        <w:t xml:space="preserve">          items:</w:t>
      </w:r>
    </w:p>
    <w:p w14:paraId="01FBF87B" w14:textId="77777777" w:rsidR="006672A0" w:rsidRPr="002178AD" w:rsidRDefault="006672A0">
      <w:pPr>
        <w:pStyle w:val="PL"/>
      </w:pPr>
      <w:r w:rsidRPr="002178AD">
        <w:t xml:space="preserve">            $ref: 'TS29571_CommonData.yaml#/components/schemas/Dnn'</w:t>
      </w:r>
    </w:p>
    <w:p w14:paraId="3A784B18" w14:textId="77777777" w:rsidR="006672A0" w:rsidRPr="002178AD" w:rsidRDefault="006672A0">
      <w:pPr>
        <w:pStyle w:val="PL"/>
      </w:pPr>
      <w:r w:rsidRPr="002178AD">
        <w:t xml:space="preserve">          minItems: 1</w:t>
      </w:r>
    </w:p>
    <w:p w14:paraId="33E5AB58" w14:textId="77777777" w:rsidR="006672A0" w:rsidRPr="002178AD" w:rsidRDefault="006672A0">
      <w:pPr>
        <w:pStyle w:val="PL"/>
      </w:pPr>
      <w:r w:rsidRPr="002178AD">
        <w:t xml:space="preserve">      required:</w:t>
      </w:r>
    </w:p>
    <w:p w14:paraId="0CEB0E5D" w14:textId="77777777" w:rsidR="006672A0" w:rsidRPr="002178AD" w:rsidRDefault="006672A0">
      <w:pPr>
        <w:pStyle w:val="PL"/>
      </w:pPr>
      <w:r w:rsidRPr="002178AD">
        <w:t xml:space="preserve">        - snssai</w:t>
      </w:r>
    </w:p>
    <w:p w14:paraId="3092AC86" w14:textId="77777777" w:rsidR="00151B1E" w:rsidRDefault="00151B1E">
      <w:pPr>
        <w:pStyle w:val="PL"/>
      </w:pPr>
    </w:p>
    <w:p w14:paraId="05F16700" w14:textId="77777777" w:rsidR="006672A0" w:rsidRPr="002178AD" w:rsidRDefault="006672A0">
      <w:pPr>
        <w:pStyle w:val="PL"/>
      </w:pPr>
      <w:r w:rsidRPr="002178AD">
        <w:t xml:space="preserve">    TimePeriod:</w:t>
      </w:r>
    </w:p>
    <w:p w14:paraId="19092812" w14:textId="77777777" w:rsidR="006672A0" w:rsidRPr="002178AD" w:rsidRDefault="006672A0">
      <w:pPr>
        <w:pStyle w:val="PL"/>
      </w:pPr>
      <w:r w:rsidRPr="002178AD">
        <w:t xml:space="preserve">      description: Contains the periodicity for the defined usage monitoring data limits.</w:t>
      </w:r>
    </w:p>
    <w:p w14:paraId="0F52EF71" w14:textId="77777777" w:rsidR="006672A0" w:rsidRPr="002178AD" w:rsidRDefault="006672A0">
      <w:pPr>
        <w:pStyle w:val="PL"/>
      </w:pPr>
      <w:r w:rsidRPr="002178AD">
        <w:t xml:space="preserve">      type: object</w:t>
      </w:r>
    </w:p>
    <w:p w14:paraId="7BB87EAA" w14:textId="77777777" w:rsidR="006672A0" w:rsidRPr="002178AD" w:rsidRDefault="006672A0">
      <w:pPr>
        <w:pStyle w:val="PL"/>
      </w:pPr>
      <w:r w:rsidRPr="002178AD">
        <w:t xml:space="preserve">      properties:</w:t>
      </w:r>
    </w:p>
    <w:p w14:paraId="6FE03DEF" w14:textId="77777777" w:rsidR="006672A0" w:rsidRPr="002178AD" w:rsidRDefault="006672A0">
      <w:pPr>
        <w:pStyle w:val="PL"/>
      </w:pPr>
      <w:r w:rsidRPr="002178AD">
        <w:t xml:space="preserve">        period:</w:t>
      </w:r>
    </w:p>
    <w:p w14:paraId="08B4F589" w14:textId="77777777" w:rsidR="006672A0" w:rsidRPr="002178AD" w:rsidRDefault="006672A0">
      <w:pPr>
        <w:pStyle w:val="PL"/>
      </w:pPr>
      <w:r w:rsidRPr="002178AD">
        <w:t xml:space="preserve">          $ref: '#/components/schemas/Periodicity'</w:t>
      </w:r>
    </w:p>
    <w:p w14:paraId="213C380D" w14:textId="77777777" w:rsidR="006672A0" w:rsidRPr="002178AD" w:rsidRDefault="006672A0">
      <w:pPr>
        <w:pStyle w:val="PL"/>
      </w:pPr>
      <w:r w:rsidRPr="002178AD">
        <w:t xml:space="preserve">        maxNumPeriod:</w:t>
      </w:r>
    </w:p>
    <w:p w14:paraId="1E3F15CE" w14:textId="77777777" w:rsidR="006672A0" w:rsidRPr="002178AD" w:rsidRDefault="006672A0">
      <w:pPr>
        <w:pStyle w:val="PL"/>
      </w:pPr>
      <w:r w:rsidRPr="002178AD">
        <w:t xml:space="preserve">          $ref: 'TS29571_CommonData.yaml#/components/schemas/Uinteger'</w:t>
      </w:r>
    </w:p>
    <w:p w14:paraId="75343375" w14:textId="77777777" w:rsidR="006672A0" w:rsidRPr="002178AD" w:rsidRDefault="006672A0">
      <w:pPr>
        <w:pStyle w:val="PL"/>
      </w:pPr>
      <w:r w:rsidRPr="002178AD">
        <w:t xml:space="preserve">      required:</w:t>
      </w:r>
    </w:p>
    <w:p w14:paraId="6EA71579" w14:textId="77777777" w:rsidR="006672A0" w:rsidRPr="002178AD" w:rsidRDefault="006672A0">
      <w:pPr>
        <w:pStyle w:val="PL"/>
      </w:pPr>
      <w:r w:rsidRPr="002178AD">
        <w:t xml:space="preserve">        - period</w:t>
      </w:r>
    </w:p>
    <w:p w14:paraId="1AEFBA78" w14:textId="77777777" w:rsidR="00151B1E" w:rsidRDefault="00151B1E">
      <w:pPr>
        <w:pStyle w:val="PL"/>
      </w:pPr>
    </w:p>
    <w:p w14:paraId="79D15CA4" w14:textId="77777777" w:rsidR="006672A0" w:rsidRPr="002178AD" w:rsidRDefault="006672A0">
      <w:pPr>
        <w:pStyle w:val="PL"/>
      </w:pPr>
      <w:r w:rsidRPr="002178AD">
        <w:t xml:space="preserve">    SponsorConnectivityData:</w:t>
      </w:r>
    </w:p>
    <w:p w14:paraId="6FDBF19E" w14:textId="77777777" w:rsidR="00E24D00" w:rsidRPr="002178AD" w:rsidRDefault="006672A0">
      <w:pPr>
        <w:pStyle w:val="PL"/>
        <w:rPr>
          <w:lang w:eastAsia="zh-CN"/>
        </w:rPr>
      </w:pPr>
      <w:r w:rsidRPr="002178AD">
        <w:t xml:space="preserve">      description: </w:t>
      </w:r>
      <w:r w:rsidR="00E24D00" w:rsidRPr="002178AD">
        <w:rPr>
          <w:lang w:eastAsia="zh-CN"/>
        </w:rPr>
        <w:t>&gt;</w:t>
      </w:r>
    </w:p>
    <w:p w14:paraId="63D125EB" w14:textId="77777777" w:rsidR="006672A0" w:rsidRPr="002178AD" w:rsidRDefault="00E24D00">
      <w:pPr>
        <w:pStyle w:val="PL"/>
      </w:pPr>
      <w:r w:rsidRPr="002178AD">
        <w:t xml:space="preserve">        </w:t>
      </w:r>
      <w:r w:rsidR="006672A0" w:rsidRPr="002178AD">
        <w:t>Contains the sponsored data connectivity related information for a sponsor identifier.</w:t>
      </w:r>
    </w:p>
    <w:p w14:paraId="69A89B62" w14:textId="77777777" w:rsidR="006672A0" w:rsidRPr="002178AD" w:rsidRDefault="006672A0">
      <w:pPr>
        <w:pStyle w:val="PL"/>
      </w:pPr>
      <w:r w:rsidRPr="002178AD">
        <w:t xml:space="preserve">      type: object</w:t>
      </w:r>
    </w:p>
    <w:p w14:paraId="045DF7D7" w14:textId="77777777" w:rsidR="006672A0" w:rsidRPr="002178AD" w:rsidRDefault="006672A0">
      <w:pPr>
        <w:pStyle w:val="PL"/>
      </w:pPr>
      <w:r w:rsidRPr="002178AD">
        <w:t xml:space="preserve">      properties:</w:t>
      </w:r>
    </w:p>
    <w:p w14:paraId="23F9A28A" w14:textId="77777777" w:rsidR="006672A0" w:rsidRPr="002178AD" w:rsidRDefault="006672A0">
      <w:pPr>
        <w:pStyle w:val="PL"/>
      </w:pPr>
      <w:r w:rsidRPr="002178AD">
        <w:t xml:space="preserve">        aspIds:</w:t>
      </w:r>
    </w:p>
    <w:p w14:paraId="3ADD3AC9" w14:textId="77777777" w:rsidR="006672A0" w:rsidRPr="002178AD" w:rsidRDefault="006672A0">
      <w:pPr>
        <w:pStyle w:val="PL"/>
      </w:pPr>
      <w:r w:rsidRPr="002178AD">
        <w:t xml:space="preserve">          type: array</w:t>
      </w:r>
    </w:p>
    <w:p w14:paraId="542502C4" w14:textId="77777777" w:rsidR="006672A0" w:rsidRPr="002178AD" w:rsidRDefault="006672A0">
      <w:pPr>
        <w:pStyle w:val="PL"/>
      </w:pPr>
      <w:r w:rsidRPr="002178AD">
        <w:t xml:space="preserve">          items:</w:t>
      </w:r>
    </w:p>
    <w:p w14:paraId="2AE7F990" w14:textId="77777777" w:rsidR="006672A0" w:rsidRDefault="006672A0">
      <w:pPr>
        <w:pStyle w:val="PL"/>
      </w:pPr>
      <w:r w:rsidRPr="002178AD">
        <w:t xml:space="preserve">            type: string</w:t>
      </w:r>
    </w:p>
    <w:p w14:paraId="205DD36B" w14:textId="77777777" w:rsidR="00D6375A" w:rsidRPr="002178AD" w:rsidRDefault="00D6375A" w:rsidP="00D6375A">
      <w:pPr>
        <w:pStyle w:val="PL"/>
      </w:pPr>
      <w:r w:rsidRPr="002178AD">
        <w:t xml:space="preserve">        suppFeat:</w:t>
      </w:r>
    </w:p>
    <w:p w14:paraId="4A847BFF" w14:textId="77777777" w:rsidR="00D6375A" w:rsidRPr="002178AD" w:rsidRDefault="00D6375A" w:rsidP="00D6375A">
      <w:pPr>
        <w:pStyle w:val="PL"/>
      </w:pPr>
      <w:r w:rsidRPr="002178AD">
        <w:t xml:space="preserve">          $ref: 'TS29571_CommonData.yaml#/components/schemas/SupportedFeatures'</w:t>
      </w:r>
    </w:p>
    <w:p w14:paraId="5795D474" w14:textId="77777777" w:rsidR="006672A0" w:rsidRPr="002178AD" w:rsidRDefault="006672A0">
      <w:pPr>
        <w:pStyle w:val="PL"/>
      </w:pPr>
      <w:r w:rsidRPr="002178AD">
        <w:t xml:space="preserve">      required:</w:t>
      </w:r>
    </w:p>
    <w:p w14:paraId="2A0458C8" w14:textId="77777777" w:rsidR="006672A0" w:rsidRPr="002178AD" w:rsidRDefault="006672A0">
      <w:pPr>
        <w:pStyle w:val="PL"/>
      </w:pPr>
      <w:r w:rsidRPr="002178AD">
        <w:t xml:space="preserve">        - aspIds</w:t>
      </w:r>
    </w:p>
    <w:p w14:paraId="03CEC70D" w14:textId="77777777" w:rsidR="00151B1E" w:rsidRDefault="00151B1E">
      <w:pPr>
        <w:pStyle w:val="PL"/>
      </w:pPr>
    </w:p>
    <w:p w14:paraId="2EB701C2" w14:textId="77777777" w:rsidR="006672A0" w:rsidRPr="002178AD" w:rsidRDefault="006672A0">
      <w:pPr>
        <w:pStyle w:val="PL"/>
      </w:pPr>
      <w:r w:rsidRPr="002178AD">
        <w:t xml:space="preserve">    BdtData:</w:t>
      </w:r>
    </w:p>
    <w:p w14:paraId="3DCB469E" w14:textId="77777777" w:rsidR="006672A0" w:rsidRPr="002178AD" w:rsidRDefault="006672A0">
      <w:pPr>
        <w:pStyle w:val="PL"/>
      </w:pPr>
      <w:r w:rsidRPr="002178AD">
        <w:t xml:space="preserve">      description: Contains the background data transfer data.</w:t>
      </w:r>
    </w:p>
    <w:p w14:paraId="3A60FEC1" w14:textId="77777777" w:rsidR="006672A0" w:rsidRPr="002178AD" w:rsidRDefault="006672A0">
      <w:pPr>
        <w:pStyle w:val="PL"/>
      </w:pPr>
      <w:r w:rsidRPr="002178AD">
        <w:t xml:space="preserve">      type: object</w:t>
      </w:r>
    </w:p>
    <w:p w14:paraId="361A0669" w14:textId="77777777" w:rsidR="006672A0" w:rsidRPr="002178AD" w:rsidRDefault="006672A0">
      <w:pPr>
        <w:pStyle w:val="PL"/>
      </w:pPr>
      <w:r w:rsidRPr="002178AD">
        <w:t xml:space="preserve">      properties:</w:t>
      </w:r>
    </w:p>
    <w:p w14:paraId="1F74AAE3" w14:textId="77777777" w:rsidR="006672A0" w:rsidRPr="002178AD" w:rsidRDefault="006672A0">
      <w:pPr>
        <w:pStyle w:val="PL"/>
      </w:pPr>
      <w:r w:rsidRPr="002178AD">
        <w:t xml:space="preserve">        aspId:</w:t>
      </w:r>
    </w:p>
    <w:p w14:paraId="59CC778B" w14:textId="77777777" w:rsidR="006672A0" w:rsidRPr="002178AD" w:rsidRDefault="006672A0">
      <w:pPr>
        <w:pStyle w:val="PL"/>
      </w:pPr>
      <w:r w:rsidRPr="002178AD">
        <w:t xml:space="preserve">          type: string</w:t>
      </w:r>
    </w:p>
    <w:p w14:paraId="1412E85D" w14:textId="77777777" w:rsidR="006672A0" w:rsidRPr="002178AD" w:rsidRDefault="006672A0">
      <w:pPr>
        <w:pStyle w:val="PL"/>
      </w:pPr>
      <w:r w:rsidRPr="002178AD">
        <w:t xml:space="preserve">        transPolicy:</w:t>
      </w:r>
    </w:p>
    <w:p w14:paraId="3468FB99" w14:textId="77777777" w:rsidR="006672A0" w:rsidRPr="002178AD" w:rsidRDefault="006672A0">
      <w:pPr>
        <w:pStyle w:val="PL"/>
      </w:pPr>
      <w:r w:rsidRPr="002178AD">
        <w:lastRenderedPageBreak/>
        <w:t xml:space="preserve">          $ref: 'TS29554_Npcf_BDTPolicyControl.yaml#/components/schemas/TransferPolicy'</w:t>
      </w:r>
    </w:p>
    <w:p w14:paraId="3A88DED2" w14:textId="77777777" w:rsidR="006672A0" w:rsidRPr="002178AD" w:rsidRDefault="006672A0">
      <w:pPr>
        <w:pStyle w:val="PL"/>
      </w:pPr>
      <w:r w:rsidRPr="002178AD">
        <w:t xml:space="preserve">        bdtRefId:</w:t>
      </w:r>
    </w:p>
    <w:p w14:paraId="2FD8E7A5" w14:textId="77777777" w:rsidR="006672A0" w:rsidRPr="002178AD" w:rsidRDefault="006672A0">
      <w:pPr>
        <w:pStyle w:val="PL"/>
      </w:pPr>
      <w:r w:rsidRPr="002178AD">
        <w:t xml:space="preserve">          $ref: 'TS29122_CommonData.yaml#/components/schemas/BdtReferenceId'</w:t>
      </w:r>
    </w:p>
    <w:p w14:paraId="2F3B781D" w14:textId="77777777" w:rsidR="006672A0" w:rsidRPr="002178AD" w:rsidRDefault="006672A0">
      <w:pPr>
        <w:pStyle w:val="PL"/>
      </w:pPr>
      <w:r w:rsidRPr="002178AD">
        <w:t xml:space="preserve">        nwAreaInfo:</w:t>
      </w:r>
    </w:p>
    <w:p w14:paraId="177BBBD7" w14:textId="77777777" w:rsidR="006672A0" w:rsidRPr="002178AD" w:rsidRDefault="006672A0">
      <w:pPr>
        <w:pStyle w:val="PL"/>
      </w:pPr>
      <w:r w:rsidRPr="002178AD">
        <w:t xml:space="preserve">          $ref: 'TS29554_Npcf_BDTPolicyControl.yaml#/components/schemas/NetworkAreaInfo'</w:t>
      </w:r>
    </w:p>
    <w:p w14:paraId="00E1EFA4" w14:textId="77777777" w:rsidR="006672A0" w:rsidRPr="002178AD" w:rsidRDefault="006672A0">
      <w:pPr>
        <w:pStyle w:val="PL"/>
      </w:pPr>
      <w:r w:rsidRPr="002178AD">
        <w:t xml:space="preserve">        numOfUes:</w:t>
      </w:r>
    </w:p>
    <w:p w14:paraId="76B31375" w14:textId="77777777" w:rsidR="006672A0" w:rsidRPr="002178AD" w:rsidRDefault="006672A0">
      <w:pPr>
        <w:pStyle w:val="PL"/>
      </w:pPr>
      <w:r w:rsidRPr="002178AD">
        <w:t xml:space="preserve">          $ref: 'TS29571_CommonData.yaml#/components/schemas/Uinteger'</w:t>
      </w:r>
    </w:p>
    <w:p w14:paraId="4EFE6824" w14:textId="77777777" w:rsidR="006672A0" w:rsidRPr="002178AD" w:rsidRDefault="006672A0">
      <w:pPr>
        <w:pStyle w:val="PL"/>
      </w:pPr>
      <w:r w:rsidRPr="002178AD">
        <w:t xml:space="preserve">        volPerUe:</w:t>
      </w:r>
    </w:p>
    <w:p w14:paraId="10EDFD08" w14:textId="77777777" w:rsidR="006672A0" w:rsidRPr="002178AD" w:rsidRDefault="006672A0">
      <w:pPr>
        <w:pStyle w:val="PL"/>
      </w:pPr>
      <w:r w:rsidRPr="002178AD">
        <w:t xml:space="preserve">          $ref: 'TS29122_CommonData.yaml#/components/schemas/UsageThreshold'</w:t>
      </w:r>
    </w:p>
    <w:p w14:paraId="1510C81E" w14:textId="77777777" w:rsidR="006672A0" w:rsidRPr="002178AD" w:rsidRDefault="006672A0">
      <w:pPr>
        <w:pStyle w:val="PL"/>
      </w:pPr>
      <w:r w:rsidRPr="002178AD">
        <w:t xml:space="preserve">        dnn:</w:t>
      </w:r>
    </w:p>
    <w:p w14:paraId="3FD9E0D1" w14:textId="77777777" w:rsidR="006672A0" w:rsidRPr="002178AD" w:rsidRDefault="006672A0">
      <w:pPr>
        <w:pStyle w:val="PL"/>
      </w:pPr>
      <w:r w:rsidRPr="002178AD">
        <w:t xml:space="preserve">          $ref: 'TS29571_CommonData.yaml#/components/schemas/Dnn'</w:t>
      </w:r>
    </w:p>
    <w:p w14:paraId="24929B6D" w14:textId="77777777" w:rsidR="006672A0" w:rsidRPr="002178AD" w:rsidRDefault="006672A0">
      <w:pPr>
        <w:pStyle w:val="PL"/>
      </w:pPr>
      <w:r w:rsidRPr="002178AD">
        <w:t xml:space="preserve">        snssai:</w:t>
      </w:r>
    </w:p>
    <w:p w14:paraId="276174D9" w14:textId="77777777" w:rsidR="006672A0" w:rsidRPr="002178AD" w:rsidRDefault="006672A0">
      <w:pPr>
        <w:pStyle w:val="PL"/>
      </w:pPr>
      <w:r w:rsidRPr="002178AD">
        <w:t xml:space="preserve">          $ref: 'TS29571_CommonData.yaml#/components/schemas/Snssai'</w:t>
      </w:r>
    </w:p>
    <w:p w14:paraId="60CC70E9" w14:textId="77777777" w:rsidR="006672A0" w:rsidRPr="002178AD" w:rsidRDefault="006672A0">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1E1490CF" w14:textId="77777777" w:rsidR="006672A0" w:rsidRPr="002178AD" w:rsidRDefault="006672A0">
      <w:pPr>
        <w:pStyle w:val="PL"/>
      </w:pPr>
      <w:r w:rsidRPr="002178AD">
        <w:t xml:space="preserve">          $ref: 'TS29122_ResourceManagementOfBdt.yaml#/components/schemas/TrafficDescriptor'</w:t>
      </w:r>
    </w:p>
    <w:p w14:paraId="160419D6" w14:textId="77777777" w:rsidR="00A31B74" w:rsidRPr="002178AD" w:rsidRDefault="00A31B74" w:rsidP="00A31B74">
      <w:pPr>
        <w:pStyle w:val="PL"/>
        <w:rPr>
          <w:rFonts w:cs="Arial"/>
          <w:szCs w:val="18"/>
          <w:lang w:eastAsia="zh-CN"/>
        </w:rPr>
      </w:pPr>
      <w:r w:rsidRPr="002178AD">
        <w:t xml:space="preserve">        </w:t>
      </w:r>
      <w:r w:rsidRPr="002178AD">
        <w:rPr>
          <w:rFonts w:cs="Arial"/>
          <w:szCs w:val="18"/>
          <w:lang w:eastAsia="zh-CN"/>
        </w:rPr>
        <w:t>bdtpStatus:</w:t>
      </w:r>
    </w:p>
    <w:p w14:paraId="365FE8E8" w14:textId="77777777" w:rsidR="00A31B74" w:rsidRDefault="00A31B74" w:rsidP="00A31B74">
      <w:pPr>
        <w:pStyle w:val="PL"/>
      </w:pPr>
      <w:r w:rsidRPr="002178AD">
        <w:t xml:space="preserve">          $ref: '#/components/schemas/</w:t>
      </w:r>
      <w:r w:rsidRPr="002178AD">
        <w:rPr>
          <w:rFonts w:cs="Arial"/>
          <w:szCs w:val="18"/>
          <w:lang w:eastAsia="zh-CN"/>
        </w:rPr>
        <w:t>BdtPolicy</w:t>
      </w:r>
      <w:r w:rsidRPr="002178AD">
        <w:t>Status'</w:t>
      </w:r>
    </w:p>
    <w:p w14:paraId="1876CEAC" w14:textId="77777777" w:rsidR="00A31B74" w:rsidRDefault="00A31B74" w:rsidP="00A31B74">
      <w:pPr>
        <w:pStyle w:val="PL"/>
      </w:pPr>
      <w:r>
        <w:t xml:space="preserve">        warnNotifEnabled:</w:t>
      </w:r>
    </w:p>
    <w:p w14:paraId="03785FDA" w14:textId="77777777" w:rsidR="00A83932" w:rsidRDefault="00A83932" w:rsidP="00A83932">
      <w:pPr>
        <w:pStyle w:val="PL"/>
      </w:pPr>
      <w:r>
        <w:t xml:space="preserve">          description: &gt;</w:t>
      </w:r>
    </w:p>
    <w:p w14:paraId="3C01E112" w14:textId="145117E7" w:rsidR="00A83932" w:rsidRDefault="00A83932" w:rsidP="00A83932">
      <w:pPr>
        <w:pStyle w:val="PL"/>
      </w:pPr>
      <w:r>
        <w:t xml:space="preserve">            Indicates whether the BDT warning notification is enabled or not.</w:t>
      </w:r>
    </w:p>
    <w:p w14:paraId="2F245631" w14:textId="77777777" w:rsidR="00A83932" w:rsidRPr="006373F8" w:rsidRDefault="00A83932" w:rsidP="00A83932">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200B69CC" w14:textId="77777777" w:rsidR="00A83932" w:rsidRDefault="00A83932" w:rsidP="00A83932">
      <w:pPr>
        <w:pStyle w:val="PL"/>
      </w:pPr>
      <w:r>
        <w:t xml:space="preserve">            </w:t>
      </w:r>
      <w:r>
        <w:rPr>
          <w:rFonts w:cs="Arial"/>
          <w:szCs w:val="18"/>
          <w:lang w:eastAsia="zh-CN"/>
        </w:rPr>
        <w:t xml:space="preserve">false </w:t>
      </w:r>
      <w:r>
        <w:t>(default)</w:t>
      </w:r>
      <w:r w:rsidRPr="006373F8">
        <w:rPr>
          <w:rFonts w:cs="Arial"/>
          <w:szCs w:val="18"/>
          <w:lang w:eastAsia="zh-CN"/>
        </w:rPr>
        <w:t xml:space="preserve"> indicates that the BDT warning notification is disabled.</w:t>
      </w:r>
    </w:p>
    <w:p w14:paraId="10B55484" w14:textId="77777777" w:rsidR="00FC4DA5" w:rsidRDefault="00A31B74" w:rsidP="00FC4DA5">
      <w:pPr>
        <w:pStyle w:val="PL"/>
      </w:pPr>
      <w:r>
        <w:t xml:space="preserve">            Default value is false.</w:t>
      </w:r>
    </w:p>
    <w:p w14:paraId="1777F5FE" w14:textId="77777777" w:rsidR="00FC4DA5" w:rsidRDefault="00FC4DA5" w:rsidP="00FC4DA5">
      <w:pPr>
        <w:pStyle w:val="PL"/>
      </w:pPr>
      <w:r>
        <w:t xml:space="preserve">        energyInd:</w:t>
      </w:r>
    </w:p>
    <w:p w14:paraId="7024C0ED" w14:textId="77777777" w:rsidR="00FC4DA5" w:rsidRDefault="00FC4DA5" w:rsidP="00FC4DA5">
      <w:pPr>
        <w:pStyle w:val="PL"/>
      </w:pPr>
      <w:r>
        <w:t xml:space="preserve">          type: boolean</w:t>
      </w:r>
    </w:p>
    <w:p w14:paraId="67E3D601" w14:textId="77777777" w:rsidR="00851A9C" w:rsidRDefault="00851A9C" w:rsidP="00851A9C">
      <w:pPr>
        <w:pStyle w:val="PL"/>
      </w:pPr>
      <w:r w:rsidRPr="0018365C">
        <w:t xml:space="preserve">          default: false</w:t>
      </w:r>
    </w:p>
    <w:p w14:paraId="2A95DDD3" w14:textId="77777777" w:rsidR="00851A9C" w:rsidRDefault="00851A9C" w:rsidP="00851A9C">
      <w:pPr>
        <w:pStyle w:val="PL"/>
      </w:pPr>
      <w:r>
        <w:t xml:space="preserve">          description: &gt;</w:t>
      </w:r>
    </w:p>
    <w:p w14:paraId="526BABFC" w14:textId="7C460CDE" w:rsidR="00851A9C" w:rsidRDefault="00851A9C" w:rsidP="00851A9C">
      <w:pPr>
        <w:pStyle w:val="PL"/>
      </w:pPr>
      <w:r>
        <w:t xml:space="preserve">            </w:t>
      </w: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w:t>
      </w:r>
    </w:p>
    <w:p w14:paraId="07B1D591" w14:textId="77777777" w:rsidR="00851A9C" w:rsidRDefault="00851A9C" w:rsidP="00851A9C">
      <w:pPr>
        <w:pStyle w:val="PL"/>
      </w:pPr>
      <w:r>
        <w:t xml:space="preserve">            </w:t>
      </w:r>
      <w:r w:rsidRPr="00AE4579">
        <w:rPr>
          <w:rFonts w:cs="Arial"/>
          <w:szCs w:val="18"/>
          <w:lang w:eastAsia="zh-CN"/>
        </w:rPr>
        <w:t>transferring data in time windows that consume lower energy</w:t>
      </w:r>
      <w:r>
        <w:t>.</w:t>
      </w:r>
    </w:p>
    <w:p w14:paraId="4C5AC82F" w14:textId="77777777" w:rsidR="00851A9C" w:rsidRDefault="00851A9C" w:rsidP="00851A9C">
      <w:pPr>
        <w:pStyle w:val="PL"/>
        <w:rPr>
          <w:rFonts w:cs="Arial"/>
          <w:szCs w:val="18"/>
          <w:lang w:eastAsia="zh-CN"/>
        </w:rPr>
      </w:pPr>
      <w:r>
        <w:t xml:space="preserve">            </w:t>
      </w:r>
      <w:r>
        <w:rPr>
          <w:rFonts w:cs="Arial"/>
          <w:szCs w:val="18"/>
          <w:lang w:eastAsia="zh-CN"/>
        </w:rPr>
        <w:t>t</w:t>
      </w:r>
      <w:r w:rsidRPr="00FD418D">
        <w:rPr>
          <w:rFonts w:cs="Arial"/>
          <w:szCs w:val="18"/>
          <w:lang w:eastAsia="zh-CN"/>
        </w:rPr>
        <w:t>rue</w:t>
      </w:r>
      <w:r>
        <w:rPr>
          <w:rFonts w:cs="Arial"/>
          <w:szCs w:val="18"/>
          <w:lang w:eastAsia="zh-CN"/>
        </w:rPr>
        <w:t xml:space="preserve"> indicates that</w:t>
      </w:r>
      <w:r w:rsidRPr="00FD418D">
        <w:rPr>
          <w:rFonts w:cs="Arial"/>
          <w:szCs w:val="18"/>
          <w:lang w:eastAsia="zh-CN"/>
        </w:rPr>
        <w:t xml:space="preserve"> the AF is interested in transferring data in time windows that</w:t>
      </w:r>
    </w:p>
    <w:p w14:paraId="51BE88DE" w14:textId="77777777" w:rsidR="00851A9C" w:rsidRPr="00FD418D" w:rsidRDefault="00851A9C" w:rsidP="00851A9C">
      <w:pPr>
        <w:pStyle w:val="PL"/>
        <w:rPr>
          <w:rFonts w:cs="Arial"/>
          <w:szCs w:val="18"/>
          <w:lang w:eastAsia="zh-CN"/>
        </w:rPr>
      </w:pPr>
      <w:r>
        <w:rPr>
          <w:rFonts w:cs="Arial"/>
          <w:szCs w:val="18"/>
          <w:lang w:eastAsia="zh-CN"/>
        </w:rPr>
        <w:t xml:space="preserve">           </w:t>
      </w:r>
      <w:r w:rsidRPr="00FD418D">
        <w:rPr>
          <w:rFonts w:cs="Arial"/>
          <w:szCs w:val="18"/>
          <w:lang w:eastAsia="zh-CN"/>
        </w:rPr>
        <w:t xml:space="preserve"> consume lower energy.</w:t>
      </w:r>
    </w:p>
    <w:p w14:paraId="159585AB" w14:textId="77777777" w:rsidR="00851A9C" w:rsidRDefault="00851A9C" w:rsidP="00851A9C">
      <w:pPr>
        <w:pStyle w:val="PL"/>
        <w:rPr>
          <w:rFonts w:cs="Arial"/>
          <w:szCs w:val="18"/>
          <w:lang w:eastAsia="zh-CN"/>
        </w:rPr>
      </w:pPr>
      <w:r>
        <w:rPr>
          <w:rFonts w:cs="Arial"/>
          <w:szCs w:val="18"/>
          <w:lang w:eastAsia="zh-CN"/>
        </w:rPr>
        <w:t xml:space="preserve">           </w:t>
      </w:r>
      <w:r w:rsidRPr="00FD418D">
        <w:rPr>
          <w:rFonts w:cs="Arial"/>
          <w:szCs w:val="18"/>
          <w:lang w:eastAsia="zh-CN"/>
        </w:rPr>
        <w:t xml:space="preserve"> </w:t>
      </w:r>
      <w:r>
        <w:rPr>
          <w:rFonts w:cs="Arial"/>
          <w:szCs w:val="18"/>
          <w:lang w:eastAsia="zh-CN"/>
        </w:rPr>
        <w:t>f</w:t>
      </w:r>
      <w:r w:rsidRPr="00FD418D">
        <w:rPr>
          <w:rFonts w:cs="Arial"/>
          <w:szCs w:val="18"/>
          <w:lang w:eastAsia="zh-CN"/>
        </w:rPr>
        <w:t>alse</w:t>
      </w:r>
      <w:r>
        <w:rPr>
          <w:rFonts w:cs="Arial"/>
          <w:szCs w:val="18"/>
          <w:lang w:eastAsia="zh-CN"/>
        </w:rPr>
        <w:t xml:space="preserve"> </w:t>
      </w:r>
      <w:r w:rsidRPr="00FD418D">
        <w:rPr>
          <w:rFonts w:cs="Arial"/>
          <w:szCs w:val="18"/>
          <w:lang w:eastAsia="zh-CN"/>
        </w:rPr>
        <w:t xml:space="preserve">(default) </w:t>
      </w:r>
      <w:r>
        <w:rPr>
          <w:rFonts w:cs="Arial"/>
          <w:szCs w:val="18"/>
          <w:lang w:eastAsia="zh-CN"/>
        </w:rPr>
        <w:t xml:space="preserve">indicates </w:t>
      </w:r>
      <w:r w:rsidRPr="00FD418D">
        <w:rPr>
          <w:rFonts w:cs="Arial"/>
          <w:szCs w:val="18"/>
          <w:lang w:eastAsia="zh-CN"/>
        </w:rPr>
        <w:t>the AF is not interested in transferring data in time windows</w:t>
      </w:r>
    </w:p>
    <w:p w14:paraId="24359C82" w14:textId="77777777" w:rsidR="00851A9C" w:rsidRDefault="00851A9C" w:rsidP="00851A9C">
      <w:pPr>
        <w:pStyle w:val="PL"/>
      </w:pPr>
      <w:r>
        <w:rPr>
          <w:rFonts w:cs="Arial"/>
          <w:szCs w:val="18"/>
          <w:lang w:eastAsia="zh-CN"/>
        </w:rPr>
        <w:t xml:space="preserve">           </w:t>
      </w:r>
      <w:r w:rsidRPr="00FD418D">
        <w:rPr>
          <w:rFonts w:cs="Arial"/>
          <w:szCs w:val="18"/>
          <w:lang w:eastAsia="zh-CN"/>
        </w:rPr>
        <w:t xml:space="preserve"> that consume lower energy.</w:t>
      </w:r>
    </w:p>
    <w:p w14:paraId="415016BB" w14:textId="77777777" w:rsidR="00A31B74" w:rsidRDefault="00A31B74" w:rsidP="00A31B74">
      <w:pPr>
        <w:pStyle w:val="PL"/>
      </w:pPr>
      <w:r>
        <w:t xml:space="preserve">        notifUri:</w:t>
      </w:r>
    </w:p>
    <w:p w14:paraId="3884CE7D" w14:textId="77777777" w:rsidR="00A31B74" w:rsidRPr="002178AD" w:rsidRDefault="00A31B74" w:rsidP="00A31B74">
      <w:pPr>
        <w:pStyle w:val="PL"/>
      </w:pPr>
      <w:r>
        <w:t xml:space="preserve">          $ref: 'TS29571_CommonData.yaml#/components/schemas/Uri'</w:t>
      </w:r>
    </w:p>
    <w:p w14:paraId="59F260FC" w14:textId="77777777" w:rsidR="006672A0" w:rsidRPr="002178AD" w:rsidRDefault="006672A0">
      <w:pPr>
        <w:pStyle w:val="PL"/>
      </w:pPr>
      <w:r w:rsidRPr="002178AD">
        <w:t xml:space="preserve">        suppFeat:</w:t>
      </w:r>
    </w:p>
    <w:p w14:paraId="427F79A4" w14:textId="77777777" w:rsidR="006672A0" w:rsidRPr="002178AD" w:rsidRDefault="006672A0">
      <w:pPr>
        <w:pStyle w:val="PL"/>
      </w:pPr>
      <w:r w:rsidRPr="002178AD">
        <w:t xml:space="preserve">          $ref: 'TS29571_CommonData.yaml#/components/schemas/SupportedFeatures'</w:t>
      </w:r>
    </w:p>
    <w:p w14:paraId="2F6A571B" w14:textId="77777777" w:rsidR="00214BCB" w:rsidRPr="002178AD" w:rsidRDefault="00214BCB" w:rsidP="00214BCB">
      <w:pPr>
        <w:pStyle w:val="PL"/>
      </w:pPr>
      <w:r w:rsidRPr="002178AD">
        <w:t xml:space="preserve">        resetIds:</w:t>
      </w:r>
    </w:p>
    <w:p w14:paraId="1D9C6813" w14:textId="77777777" w:rsidR="00214BCB" w:rsidRPr="002178AD" w:rsidRDefault="00214BCB" w:rsidP="00214BCB">
      <w:pPr>
        <w:pStyle w:val="PL"/>
      </w:pPr>
      <w:r w:rsidRPr="002178AD">
        <w:t xml:space="preserve">          type: array</w:t>
      </w:r>
    </w:p>
    <w:p w14:paraId="14515C66" w14:textId="77777777" w:rsidR="00214BCB" w:rsidRPr="002178AD" w:rsidRDefault="00214BCB" w:rsidP="00214BCB">
      <w:pPr>
        <w:pStyle w:val="PL"/>
      </w:pPr>
      <w:r w:rsidRPr="002178AD">
        <w:t xml:space="preserve">          items:</w:t>
      </w:r>
    </w:p>
    <w:p w14:paraId="10527113" w14:textId="77777777" w:rsidR="00214BCB" w:rsidRPr="002178AD" w:rsidRDefault="00214BCB" w:rsidP="00214BCB">
      <w:pPr>
        <w:pStyle w:val="PL"/>
      </w:pPr>
      <w:r w:rsidRPr="002178AD">
        <w:t xml:space="preserve">            type: string</w:t>
      </w:r>
    </w:p>
    <w:p w14:paraId="45C8AC56" w14:textId="77777777" w:rsidR="00214BCB" w:rsidRPr="002178AD" w:rsidRDefault="00214BCB" w:rsidP="00214BCB">
      <w:pPr>
        <w:pStyle w:val="PL"/>
      </w:pPr>
      <w:r w:rsidRPr="002178AD">
        <w:t xml:space="preserve">          minItems: 1</w:t>
      </w:r>
    </w:p>
    <w:p w14:paraId="3E882F31" w14:textId="77777777" w:rsidR="006672A0" w:rsidRPr="002178AD" w:rsidRDefault="006672A0">
      <w:pPr>
        <w:pStyle w:val="PL"/>
      </w:pPr>
      <w:r w:rsidRPr="002178AD">
        <w:t xml:space="preserve">      required:</w:t>
      </w:r>
    </w:p>
    <w:p w14:paraId="09873D60" w14:textId="77777777" w:rsidR="006672A0" w:rsidRPr="002178AD" w:rsidRDefault="006672A0">
      <w:pPr>
        <w:pStyle w:val="PL"/>
      </w:pPr>
      <w:r w:rsidRPr="002178AD">
        <w:t xml:space="preserve">        - aspId</w:t>
      </w:r>
    </w:p>
    <w:p w14:paraId="244A45CC" w14:textId="77777777" w:rsidR="006672A0" w:rsidRPr="002178AD" w:rsidRDefault="006672A0">
      <w:pPr>
        <w:pStyle w:val="PL"/>
      </w:pPr>
      <w:r w:rsidRPr="002178AD">
        <w:t xml:space="preserve">        - transPolicy</w:t>
      </w:r>
    </w:p>
    <w:p w14:paraId="5064663F" w14:textId="77777777" w:rsidR="00151B1E" w:rsidRDefault="00151B1E">
      <w:pPr>
        <w:pStyle w:val="PL"/>
      </w:pPr>
    </w:p>
    <w:p w14:paraId="36B34F23" w14:textId="77777777" w:rsidR="006672A0" w:rsidRPr="002178AD" w:rsidRDefault="006672A0">
      <w:pPr>
        <w:pStyle w:val="PL"/>
      </w:pPr>
      <w:r w:rsidRPr="002178AD">
        <w:t xml:space="preserve">    PolicyDataSubscription:</w:t>
      </w:r>
    </w:p>
    <w:p w14:paraId="17EFB9CC" w14:textId="77777777" w:rsidR="006672A0" w:rsidRPr="002178AD" w:rsidRDefault="006672A0">
      <w:pPr>
        <w:pStyle w:val="PL"/>
      </w:pPr>
      <w:r w:rsidRPr="002178AD">
        <w:t xml:space="preserve">      description: Identifies a subscription to policy data change notification.</w:t>
      </w:r>
    </w:p>
    <w:p w14:paraId="62B796E8" w14:textId="77777777" w:rsidR="006672A0" w:rsidRPr="002178AD" w:rsidRDefault="006672A0">
      <w:pPr>
        <w:pStyle w:val="PL"/>
      </w:pPr>
      <w:r w:rsidRPr="002178AD">
        <w:t xml:space="preserve">      type: object</w:t>
      </w:r>
    </w:p>
    <w:p w14:paraId="38252D48" w14:textId="77777777" w:rsidR="006672A0" w:rsidRPr="002178AD" w:rsidRDefault="006672A0">
      <w:pPr>
        <w:pStyle w:val="PL"/>
      </w:pPr>
      <w:r w:rsidRPr="002178AD">
        <w:t xml:space="preserve">      properties:</w:t>
      </w:r>
    </w:p>
    <w:p w14:paraId="0546E552" w14:textId="77777777" w:rsidR="006672A0" w:rsidRPr="002178AD" w:rsidRDefault="006672A0">
      <w:pPr>
        <w:pStyle w:val="PL"/>
      </w:pPr>
      <w:r w:rsidRPr="002178AD">
        <w:t xml:space="preserve">        notificationUri:</w:t>
      </w:r>
    </w:p>
    <w:p w14:paraId="0BD83D2E" w14:textId="77777777" w:rsidR="006672A0" w:rsidRPr="002178AD" w:rsidRDefault="006672A0">
      <w:pPr>
        <w:pStyle w:val="PL"/>
      </w:pPr>
      <w:r w:rsidRPr="002178AD">
        <w:t xml:space="preserve">          $ref: 'TS29571_CommonData.yaml#/components/schemas/Uri'</w:t>
      </w:r>
    </w:p>
    <w:p w14:paraId="01AFBEA5" w14:textId="77777777" w:rsidR="006672A0" w:rsidRPr="002178AD" w:rsidRDefault="006672A0">
      <w:pPr>
        <w:pStyle w:val="PL"/>
      </w:pPr>
      <w:r w:rsidRPr="002178AD">
        <w:t xml:space="preserve">        notifId:</w:t>
      </w:r>
    </w:p>
    <w:p w14:paraId="4E316482" w14:textId="77777777" w:rsidR="006672A0" w:rsidRPr="002178AD" w:rsidRDefault="006672A0">
      <w:pPr>
        <w:pStyle w:val="PL"/>
      </w:pPr>
      <w:r w:rsidRPr="002178AD">
        <w:t xml:space="preserve">          type: string</w:t>
      </w:r>
    </w:p>
    <w:p w14:paraId="57E99B48" w14:textId="77777777" w:rsidR="006672A0" w:rsidRPr="002178AD" w:rsidRDefault="006672A0">
      <w:pPr>
        <w:pStyle w:val="PL"/>
      </w:pPr>
      <w:r w:rsidRPr="002178AD">
        <w:t xml:space="preserve">        monitoredResourceUris:</w:t>
      </w:r>
    </w:p>
    <w:p w14:paraId="37F6F1A6" w14:textId="77777777" w:rsidR="006672A0" w:rsidRPr="002178AD" w:rsidRDefault="006672A0">
      <w:pPr>
        <w:pStyle w:val="PL"/>
      </w:pPr>
      <w:r w:rsidRPr="002178AD">
        <w:t xml:space="preserve">          type: array</w:t>
      </w:r>
    </w:p>
    <w:p w14:paraId="17A134A4" w14:textId="77777777" w:rsidR="006672A0" w:rsidRPr="002178AD" w:rsidRDefault="006672A0">
      <w:pPr>
        <w:pStyle w:val="PL"/>
      </w:pPr>
      <w:r w:rsidRPr="002178AD">
        <w:t xml:space="preserve">          items:</w:t>
      </w:r>
    </w:p>
    <w:p w14:paraId="1E6D280F" w14:textId="77777777" w:rsidR="006672A0" w:rsidRPr="002178AD" w:rsidRDefault="006672A0">
      <w:pPr>
        <w:pStyle w:val="PL"/>
      </w:pPr>
      <w:r w:rsidRPr="002178AD">
        <w:t xml:space="preserve">            $ref: 'TS29571_CommonData.yaml#/components/schemas/Uri'</w:t>
      </w:r>
    </w:p>
    <w:p w14:paraId="5CA68EEE" w14:textId="77777777" w:rsidR="006672A0" w:rsidRPr="002178AD" w:rsidRDefault="006672A0">
      <w:pPr>
        <w:pStyle w:val="PL"/>
      </w:pPr>
      <w:r w:rsidRPr="002178AD">
        <w:t xml:space="preserve">        monResItems:</w:t>
      </w:r>
    </w:p>
    <w:p w14:paraId="7CC6253C" w14:textId="77777777" w:rsidR="006672A0" w:rsidRPr="002178AD" w:rsidRDefault="006672A0">
      <w:pPr>
        <w:pStyle w:val="PL"/>
      </w:pPr>
      <w:r w:rsidRPr="002178AD">
        <w:t xml:space="preserve">          type: array</w:t>
      </w:r>
    </w:p>
    <w:p w14:paraId="588F7AC3" w14:textId="77777777" w:rsidR="006672A0" w:rsidRPr="002178AD" w:rsidRDefault="006672A0">
      <w:pPr>
        <w:pStyle w:val="PL"/>
      </w:pPr>
      <w:r w:rsidRPr="002178AD">
        <w:t xml:space="preserve">          items:</w:t>
      </w:r>
    </w:p>
    <w:p w14:paraId="1365705F" w14:textId="77777777" w:rsidR="006672A0" w:rsidRPr="002178AD" w:rsidRDefault="006672A0">
      <w:pPr>
        <w:pStyle w:val="PL"/>
      </w:pPr>
      <w:r w:rsidRPr="002178AD">
        <w:t xml:space="preserve">            $ref: '#/components/schemas/ResourceItem'</w:t>
      </w:r>
    </w:p>
    <w:p w14:paraId="3594A4B5" w14:textId="77777777" w:rsidR="006672A0" w:rsidRPr="002178AD" w:rsidRDefault="006672A0">
      <w:pPr>
        <w:pStyle w:val="PL"/>
      </w:pPr>
      <w:r w:rsidRPr="002178AD">
        <w:t xml:space="preserve">          minItems: 1</w:t>
      </w:r>
    </w:p>
    <w:p w14:paraId="227F9670" w14:textId="77777777" w:rsidR="004F6784" w:rsidRPr="002178AD" w:rsidRDefault="004F6784" w:rsidP="004F6784">
      <w:pPr>
        <w:pStyle w:val="PL"/>
      </w:pPr>
      <w:r w:rsidRPr="002178AD">
        <w:t xml:space="preserve">        excludedResItems:</w:t>
      </w:r>
    </w:p>
    <w:p w14:paraId="13BB02A2" w14:textId="77777777" w:rsidR="004F6784" w:rsidRPr="002178AD" w:rsidRDefault="004F6784" w:rsidP="004F6784">
      <w:pPr>
        <w:pStyle w:val="PL"/>
      </w:pPr>
      <w:r w:rsidRPr="002178AD">
        <w:t xml:space="preserve">          type: array</w:t>
      </w:r>
    </w:p>
    <w:p w14:paraId="0860C052" w14:textId="77777777" w:rsidR="004F6784" w:rsidRPr="002178AD" w:rsidRDefault="004F6784" w:rsidP="004F6784">
      <w:pPr>
        <w:pStyle w:val="PL"/>
      </w:pPr>
      <w:r w:rsidRPr="002178AD">
        <w:t xml:space="preserve">          items:</w:t>
      </w:r>
    </w:p>
    <w:p w14:paraId="02BEB780" w14:textId="77777777" w:rsidR="004F6784" w:rsidRPr="002178AD" w:rsidRDefault="004F6784" w:rsidP="004F6784">
      <w:pPr>
        <w:pStyle w:val="PL"/>
      </w:pPr>
      <w:r w:rsidRPr="002178AD">
        <w:t xml:space="preserve">            $ref: '#/components/schemas/ResourceItem'</w:t>
      </w:r>
    </w:p>
    <w:p w14:paraId="69925555" w14:textId="77777777" w:rsidR="004F6784" w:rsidRDefault="004F6784" w:rsidP="004F6784">
      <w:pPr>
        <w:pStyle w:val="PL"/>
      </w:pPr>
      <w:r w:rsidRPr="002178AD">
        <w:t xml:space="preserve">          minItems: 1</w:t>
      </w:r>
    </w:p>
    <w:p w14:paraId="2DE081B0" w14:textId="77777777" w:rsidR="00F25240" w:rsidRDefault="00F25240" w:rsidP="00F25240">
      <w:pPr>
        <w:pStyle w:val="PL"/>
      </w:pPr>
      <w:r>
        <w:t xml:space="preserve">        immRep:</w:t>
      </w:r>
    </w:p>
    <w:p w14:paraId="18DC0552" w14:textId="77777777" w:rsidR="00F25240" w:rsidRDefault="00F25240" w:rsidP="00F25240">
      <w:pPr>
        <w:pStyle w:val="PL"/>
      </w:pPr>
      <w:r>
        <w:t xml:space="preserve">          type: boolean</w:t>
      </w:r>
    </w:p>
    <w:p w14:paraId="4BC4E019" w14:textId="77777777" w:rsidR="00F25240" w:rsidRDefault="00F25240" w:rsidP="00F25240">
      <w:pPr>
        <w:pStyle w:val="PL"/>
      </w:pPr>
      <w:r>
        <w:t xml:space="preserve">          description: &gt;</w:t>
      </w:r>
    </w:p>
    <w:p w14:paraId="5AD5F998" w14:textId="77777777" w:rsidR="00F25240" w:rsidRDefault="00F25240" w:rsidP="00F25240">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5DD5263E" w14:textId="77777777" w:rsidR="00F25240" w:rsidRDefault="00F25240" w:rsidP="00F25240">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5528F330" w14:textId="77777777" w:rsidR="00F25240" w:rsidRDefault="00F25240" w:rsidP="00F25240">
      <w:pPr>
        <w:pStyle w:val="PL"/>
        <w:rPr>
          <w:rFonts w:cs="Arial"/>
          <w:szCs w:val="18"/>
        </w:rPr>
      </w:pPr>
      <w:r>
        <w:rPr>
          <w:rFonts w:cs="Arial"/>
          <w:szCs w:val="18"/>
        </w:rPr>
        <w:t xml:space="preserve">        immReports:</w:t>
      </w:r>
    </w:p>
    <w:p w14:paraId="1F064A09" w14:textId="77777777" w:rsidR="00F25240" w:rsidRPr="002178AD" w:rsidRDefault="00F25240" w:rsidP="00F25240">
      <w:pPr>
        <w:pStyle w:val="PL"/>
      </w:pPr>
      <w:r w:rsidRPr="002178AD">
        <w:t xml:space="preserve">          type: array</w:t>
      </w:r>
    </w:p>
    <w:p w14:paraId="4F530DB1" w14:textId="77777777" w:rsidR="00F25240" w:rsidRPr="002178AD" w:rsidRDefault="00F25240" w:rsidP="00F25240">
      <w:pPr>
        <w:pStyle w:val="PL"/>
      </w:pPr>
      <w:r w:rsidRPr="002178AD">
        <w:t xml:space="preserve">          items:</w:t>
      </w:r>
    </w:p>
    <w:p w14:paraId="404111A6" w14:textId="77777777" w:rsidR="00F25240" w:rsidRPr="002178AD" w:rsidRDefault="00F25240" w:rsidP="00F25240">
      <w:pPr>
        <w:pStyle w:val="PL"/>
      </w:pPr>
      <w:r w:rsidRPr="002178AD">
        <w:t xml:space="preserve">            $ref: '#/components/schemas/</w:t>
      </w:r>
      <w:r>
        <w:t>PolicyDataChangeNotification</w:t>
      </w:r>
      <w:r w:rsidRPr="002178AD">
        <w:t>'</w:t>
      </w:r>
    </w:p>
    <w:p w14:paraId="1B4ED8AF" w14:textId="77777777" w:rsidR="00F25240" w:rsidRDefault="00F25240" w:rsidP="00F25240">
      <w:pPr>
        <w:pStyle w:val="PL"/>
      </w:pPr>
      <w:r w:rsidRPr="002178AD">
        <w:t xml:space="preserve">          minItems: 1</w:t>
      </w:r>
    </w:p>
    <w:p w14:paraId="3ADB8113" w14:textId="77777777" w:rsidR="00F25240" w:rsidRPr="002178AD" w:rsidRDefault="00F25240" w:rsidP="00F25240">
      <w:pPr>
        <w:pStyle w:val="PL"/>
      </w:pPr>
      <w:r>
        <w:lastRenderedPageBreak/>
        <w:t xml:space="preserve">          description: Immediate report with existing UDR entries.</w:t>
      </w:r>
    </w:p>
    <w:p w14:paraId="11F38508" w14:textId="77777777" w:rsidR="006672A0" w:rsidRPr="002178AD" w:rsidRDefault="006672A0">
      <w:pPr>
        <w:pStyle w:val="PL"/>
      </w:pPr>
      <w:r w:rsidRPr="002178AD">
        <w:t xml:space="preserve">        expiry:</w:t>
      </w:r>
    </w:p>
    <w:p w14:paraId="46433030" w14:textId="77777777" w:rsidR="006672A0" w:rsidRPr="002178AD" w:rsidRDefault="006672A0">
      <w:pPr>
        <w:pStyle w:val="PL"/>
      </w:pPr>
      <w:r w:rsidRPr="002178AD">
        <w:t xml:space="preserve">          $ref: 'TS29571_CommonData.yaml#/components/schemas/DateTime'</w:t>
      </w:r>
    </w:p>
    <w:p w14:paraId="1A9C88B1" w14:textId="77777777" w:rsidR="006672A0" w:rsidRPr="002178AD" w:rsidRDefault="006672A0">
      <w:pPr>
        <w:pStyle w:val="PL"/>
      </w:pPr>
      <w:r w:rsidRPr="002178AD">
        <w:t xml:space="preserve">        supportedFeatures:</w:t>
      </w:r>
    </w:p>
    <w:p w14:paraId="0234AD52" w14:textId="77777777" w:rsidR="006672A0" w:rsidRPr="002178AD" w:rsidRDefault="006672A0">
      <w:pPr>
        <w:pStyle w:val="PL"/>
      </w:pPr>
      <w:r w:rsidRPr="002178AD">
        <w:t xml:space="preserve">          $ref: 'TS29571_CommonData.yaml#/components/schemas/SupportedFeatures'</w:t>
      </w:r>
    </w:p>
    <w:p w14:paraId="39E9CD0D" w14:textId="77777777" w:rsidR="00214BCB" w:rsidRPr="002178AD" w:rsidRDefault="00214BCB" w:rsidP="00214BCB">
      <w:pPr>
        <w:pStyle w:val="PL"/>
      </w:pPr>
      <w:r w:rsidRPr="002178AD">
        <w:t xml:space="preserve">        resetIds:</w:t>
      </w:r>
    </w:p>
    <w:p w14:paraId="596C3048" w14:textId="77777777" w:rsidR="00214BCB" w:rsidRPr="002178AD" w:rsidRDefault="00214BCB" w:rsidP="00214BCB">
      <w:pPr>
        <w:pStyle w:val="PL"/>
      </w:pPr>
      <w:r w:rsidRPr="002178AD">
        <w:t xml:space="preserve">          type: array</w:t>
      </w:r>
    </w:p>
    <w:p w14:paraId="268532B8" w14:textId="77777777" w:rsidR="00214BCB" w:rsidRPr="002178AD" w:rsidRDefault="00214BCB" w:rsidP="00214BCB">
      <w:pPr>
        <w:pStyle w:val="PL"/>
      </w:pPr>
      <w:r w:rsidRPr="002178AD">
        <w:t xml:space="preserve">          items:</w:t>
      </w:r>
    </w:p>
    <w:p w14:paraId="5EF77A49" w14:textId="77777777" w:rsidR="00214BCB" w:rsidRPr="002178AD" w:rsidRDefault="00214BCB" w:rsidP="00214BCB">
      <w:pPr>
        <w:pStyle w:val="PL"/>
      </w:pPr>
      <w:r w:rsidRPr="002178AD">
        <w:t xml:space="preserve">            type: string</w:t>
      </w:r>
    </w:p>
    <w:p w14:paraId="571B1A42" w14:textId="77777777" w:rsidR="00214BCB" w:rsidRDefault="00214BCB" w:rsidP="00214BCB">
      <w:pPr>
        <w:pStyle w:val="PL"/>
      </w:pPr>
      <w:r w:rsidRPr="002178AD">
        <w:t xml:space="preserve">          minItems: 1</w:t>
      </w:r>
    </w:p>
    <w:p w14:paraId="45CB4AB7" w14:textId="77777777" w:rsidR="005F1C2D" w:rsidRPr="00533C32" w:rsidRDefault="005F1C2D" w:rsidP="005F1C2D">
      <w:pPr>
        <w:pStyle w:val="PL"/>
      </w:pPr>
      <w:r w:rsidRPr="00533C32">
        <w:t xml:space="preserve">        subsId:</w:t>
      </w:r>
    </w:p>
    <w:p w14:paraId="22FE282C" w14:textId="77777777" w:rsidR="005F1C2D" w:rsidRPr="002178AD" w:rsidRDefault="005F1C2D" w:rsidP="005F1C2D">
      <w:pPr>
        <w:pStyle w:val="PL"/>
      </w:pPr>
      <w:r w:rsidRPr="00533C32">
        <w:t xml:space="preserve">          type: string</w:t>
      </w:r>
    </w:p>
    <w:p w14:paraId="0B57E3B9" w14:textId="77777777" w:rsidR="006672A0" w:rsidRPr="002178AD" w:rsidRDefault="006672A0">
      <w:pPr>
        <w:pStyle w:val="PL"/>
      </w:pPr>
      <w:r w:rsidRPr="002178AD">
        <w:t xml:space="preserve">      required:</w:t>
      </w:r>
    </w:p>
    <w:p w14:paraId="45C7EB7A" w14:textId="77777777" w:rsidR="006672A0" w:rsidRPr="002178AD" w:rsidRDefault="006672A0">
      <w:pPr>
        <w:pStyle w:val="PL"/>
      </w:pPr>
      <w:r w:rsidRPr="002178AD">
        <w:t xml:space="preserve">        - notificationUri</w:t>
      </w:r>
    </w:p>
    <w:p w14:paraId="21A174CC" w14:textId="77777777" w:rsidR="006672A0" w:rsidRPr="002178AD" w:rsidRDefault="006672A0">
      <w:pPr>
        <w:pStyle w:val="PL"/>
      </w:pPr>
      <w:r w:rsidRPr="002178AD">
        <w:t xml:space="preserve">        - monitoredResourceUris</w:t>
      </w:r>
    </w:p>
    <w:p w14:paraId="4A0A88E8" w14:textId="77777777" w:rsidR="00151B1E" w:rsidRDefault="00151B1E">
      <w:pPr>
        <w:pStyle w:val="PL"/>
      </w:pPr>
    </w:p>
    <w:p w14:paraId="1132FB1C" w14:textId="77777777" w:rsidR="006672A0" w:rsidRPr="002178AD" w:rsidRDefault="006672A0">
      <w:pPr>
        <w:pStyle w:val="PL"/>
      </w:pPr>
      <w:r w:rsidRPr="002178AD">
        <w:t xml:space="preserve">    PolicyDataChangeNotification:</w:t>
      </w:r>
    </w:p>
    <w:p w14:paraId="6BD817F1" w14:textId="77777777" w:rsidR="006672A0" w:rsidRPr="002178AD" w:rsidRDefault="006672A0">
      <w:pPr>
        <w:pStyle w:val="PL"/>
      </w:pPr>
      <w:r w:rsidRPr="002178AD">
        <w:t xml:space="preserve">      description: Contains changed policy data for which notification was requested.</w:t>
      </w:r>
    </w:p>
    <w:p w14:paraId="5C1B7049" w14:textId="77777777" w:rsidR="006672A0" w:rsidRPr="002178AD" w:rsidRDefault="006672A0">
      <w:pPr>
        <w:pStyle w:val="PL"/>
      </w:pPr>
      <w:r w:rsidRPr="002178AD">
        <w:t xml:space="preserve">      type: object</w:t>
      </w:r>
    </w:p>
    <w:p w14:paraId="23AF848D" w14:textId="77777777" w:rsidR="006672A0" w:rsidRPr="002178AD" w:rsidRDefault="006672A0">
      <w:pPr>
        <w:pStyle w:val="PL"/>
      </w:pPr>
      <w:r w:rsidRPr="002178AD">
        <w:t xml:space="preserve">      properties:</w:t>
      </w:r>
    </w:p>
    <w:p w14:paraId="1F7CDB82" w14:textId="77777777" w:rsidR="006672A0" w:rsidRPr="002178AD" w:rsidRDefault="006672A0">
      <w:pPr>
        <w:pStyle w:val="PL"/>
      </w:pPr>
      <w:r w:rsidRPr="002178AD">
        <w:t xml:space="preserve">        amPolicyData:</w:t>
      </w:r>
    </w:p>
    <w:p w14:paraId="13FDCC3E" w14:textId="77777777" w:rsidR="006672A0" w:rsidRPr="002178AD" w:rsidRDefault="006672A0">
      <w:pPr>
        <w:pStyle w:val="PL"/>
      </w:pPr>
      <w:r w:rsidRPr="002178AD">
        <w:t xml:space="preserve">          $ref: '#/components/schemas/AmPolicyData'</w:t>
      </w:r>
    </w:p>
    <w:p w14:paraId="0A911AFA" w14:textId="77777777" w:rsidR="006672A0" w:rsidRPr="002178AD" w:rsidRDefault="006672A0">
      <w:pPr>
        <w:pStyle w:val="PL"/>
      </w:pPr>
      <w:r w:rsidRPr="002178AD">
        <w:t xml:space="preserve">        uePolicySet:</w:t>
      </w:r>
    </w:p>
    <w:p w14:paraId="7BC4A1FD" w14:textId="77777777" w:rsidR="006672A0" w:rsidRPr="002178AD" w:rsidRDefault="006672A0">
      <w:pPr>
        <w:pStyle w:val="PL"/>
      </w:pPr>
      <w:r w:rsidRPr="002178AD">
        <w:t xml:space="preserve">          $ref: '#/components/schemas/UePolicySet' </w:t>
      </w:r>
    </w:p>
    <w:p w14:paraId="41875774" w14:textId="77777777" w:rsidR="006672A0" w:rsidRPr="002178AD" w:rsidRDefault="006672A0">
      <w:pPr>
        <w:pStyle w:val="PL"/>
        <w:rPr>
          <w:rFonts w:eastAsia="Times New Roman"/>
        </w:rPr>
      </w:pPr>
      <w:r w:rsidRPr="002178AD">
        <w:rPr>
          <w:rFonts w:eastAsia="Times New Roman"/>
        </w:rPr>
        <w:t xml:space="preserve">        plmnUePolicySet:</w:t>
      </w:r>
    </w:p>
    <w:p w14:paraId="0032D064" w14:textId="77777777" w:rsidR="006672A0" w:rsidRPr="002178AD" w:rsidRDefault="006672A0">
      <w:pPr>
        <w:pStyle w:val="PL"/>
        <w:rPr>
          <w:rFonts w:eastAsia="Times New Roman"/>
        </w:rPr>
      </w:pPr>
      <w:r w:rsidRPr="002178AD">
        <w:rPr>
          <w:rFonts w:eastAsia="Times New Roman"/>
        </w:rPr>
        <w:t xml:space="preserve">          $ref: '#/components/schemas/UePolicySet' </w:t>
      </w:r>
    </w:p>
    <w:p w14:paraId="3871383D" w14:textId="77777777" w:rsidR="006672A0" w:rsidRPr="002178AD" w:rsidRDefault="006672A0">
      <w:pPr>
        <w:pStyle w:val="PL"/>
      </w:pPr>
      <w:r w:rsidRPr="002178AD">
        <w:t xml:space="preserve">        smPolicyData:</w:t>
      </w:r>
    </w:p>
    <w:p w14:paraId="6A874092" w14:textId="77777777" w:rsidR="006672A0" w:rsidRPr="002178AD" w:rsidRDefault="006672A0">
      <w:pPr>
        <w:pStyle w:val="PL"/>
      </w:pPr>
      <w:r w:rsidRPr="002178AD">
        <w:t xml:space="preserve">          $ref: '#/components/schemas/SmPolicyData'</w:t>
      </w:r>
    </w:p>
    <w:p w14:paraId="61C5030B" w14:textId="77777777" w:rsidR="006672A0" w:rsidRPr="002178AD" w:rsidRDefault="006672A0">
      <w:pPr>
        <w:pStyle w:val="PL"/>
      </w:pPr>
      <w:r w:rsidRPr="002178AD">
        <w:t xml:space="preserve">        usageMonData:</w:t>
      </w:r>
    </w:p>
    <w:p w14:paraId="5E12AD50" w14:textId="77777777" w:rsidR="006672A0" w:rsidRPr="002178AD" w:rsidRDefault="006672A0">
      <w:pPr>
        <w:pStyle w:val="PL"/>
      </w:pPr>
      <w:r w:rsidRPr="002178AD">
        <w:t xml:space="preserve">          $ref: '#/components/schemas/UsageMonData'</w:t>
      </w:r>
    </w:p>
    <w:p w14:paraId="0D8FBA9F" w14:textId="77777777" w:rsidR="006672A0" w:rsidRPr="002178AD" w:rsidRDefault="006672A0">
      <w:pPr>
        <w:pStyle w:val="PL"/>
      </w:pPr>
      <w:r w:rsidRPr="002178AD">
        <w:t xml:space="preserve">        SponsorConnectivityData:</w:t>
      </w:r>
    </w:p>
    <w:p w14:paraId="5DF71018" w14:textId="77777777" w:rsidR="006672A0" w:rsidRPr="002178AD" w:rsidRDefault="006672A0">
      <w:pPr>
        <w:pStyle w:val="PL"/>
      </w:pPr>
      <w:r w:rsidRPr="002178AD">
        <w:t xml:space="preserve">          $ref: '#/components/schemas/SponsorConnectivityData'</w:t>
      </w:r>
    </w:p>
    <w:p w14:paraId="6A315A9C" w14:textId="77777777" w:rsidR="006672A0" w:rsidRPr="002178AD" w:rsidRDefault="006672A0">
      <w:pPr>
        <w:pStyle w:val="PL"/>
      </w:pPr>
      <w:r w:rsidRPr="002178AD">
        <w:t xml:space="preserve">        bdtData:</w:t>
      </w:r>
    </w:p>
    <w:p w14:paraId="026DF01D" w14:textId="77777777" w:rsidR="006672A0" w:rsidRPr="002178AD" w:rsidRDefault="006672A0">
      <w:pPr>
        <w:pStyle w:val="PL"/>
      </w:pPr>
      <w:r w:rsidRPr="002178AD">
        <w:t xml:space="preserve">          $ref: '#/components/schemas/BdtData'</w:t>
      </w:r>
    </w:p>
    <w:p w14:paraId="4EA1290E" w14:textId="77777777" w:rsidR="006672A0" w:rsidRPr="002178AD" w:rsidRDefault="006672A0">
      <w:pPr>
        <w:pStyle w:val="PL"/>
        <w:rPr>
          <w:rFonts w:eastAsia="Times New Roman"/>
        </w:rPr>
      </w:pPr>
      <w:r w:rsidRPr="002178AD">
        <w:rPr>
          <w:rFonts w:eastAsia="Times New Roman"/>
        </w:rPr>
        <w:t xml:space="preserve">        opSpecData:</w:t>
      </w:r>
    </w:p>
    <w:p w14:paraId="17B0D17C" w14:textId="77777777" w:rsidR="006672A0" w:rsidRPr="002178AD" w:rsidRDefault="006672A0">
      <w:pPr>
        <w:pStyle w:val="PL"/>
        <w:rPr>
          <w:rFonts w:eastAsia="Times New Roman"/>
        </w:rPr>
      </w:pPr>
      <w:r w:rsidRPr="002178AD">
        <w:rPr>
          <w:rFonts w:eastAsia="Times New Roman"/>
        </w:rPr>
        <w:t xml:space="preserve">          $ref: 'TS29505_Subscription_Data.yaml#/components/schemas/OperatorSpecificDataContainer'</w:t>
      </w:r>
    </w:p>
    <w:p w14:paraId="756152E4" w14:textId="77777777" w:rsidR="006672A0" w:rsidRPr="002178AD" w:rsidRDefault="006672A0">
      <w:pPr>
        <w:pStyle w:val="PL"/>
        <w:rPr>
          <w:lang w:val="en-US" w:eastAsia="es-ES"/>
        </w:rPr>
      </w:pPr>
      <w:r w:rsidRPr="002178AD">
        <w:rPr>
          <w:lang w:val="en-US" w:eastAsia="es-ES"/>
        </w:rPr>
        <w:t xml:space="preserve">        opSpecDataMap:</w:t>
      </w:r>
    </w:p>
    <w:p w14:paraId="31B5F4A8" w14:textId="77777777" w:rsidR="006672A0" w:rsidRPr="002178AD" w:rsidRDefault="006672A0">
      <w:pPr>
        <w:pStyle w:val="PL"/>
        <w:rPr>
          <w:lang w:val="en-US" w:eastAsia="es-ES"/>
        </w:rPr>
      </w:pPr>
      <w:r w:rsidRPr="002178AD">
        <w:rPr>
          <w:lang w:val="en-US" w:eastAsia="es-ES"/>
        </w:rPr>
        <w:t xml:space="preserve">          type: object</w:t>
      </w:r>
    </w:p>
    <w:p w14:paraId="2C77A660" w14:textId="77777777" w:rsidR="006672A0" w:rsidRPr="002178AD" w:rsidRDefault="006672A0">
      <w:pPr>
        <w:pStyle w:val="PL"/>
        <w:rPr>
          <w:lang w:val="en-US" w:eastAsia="es-ES"/>
        </w:rPr>
      </w:pPr>
      <w:r w:rsidRPr="002178AD">
        <w:rPr>
          <w:lang w:val="en-US" w:eastAsia="es-ES"/>
        </w:rPr>
        <w:t xml:space="preserve">          additionalProperties:</w:t>
      </w:r>
    </w:p>
    <w:p w14:paraId="05368672" w14:textId="77777777" w:rsidR="006672A0" w:rsidRPr="002178AD" w:rsidRDefault="006672A0">
      <w:pPr>
        <w:pStyle w:val="PL"/>
        <w:rPr>
          <w:lang w:val="en-US" w:eastAsia="es-ES"/>
        </w:rPr>
      </w:pPr>
      <w:r w:rsidRPr="002178AD">
        <w:rPr>
          <w:lang w:val="en-US" w:eastAsia="es-ES"/>
        </w:rPr>
        <w:t xml:space="preserve">            $ref: 'TS29505_Subscription_Data.yaml#/components/schemas/OperatorSpecificDataContainer'</w:t>
      </w:r>
    </w:p>
    <w:p w14:paraId="17D08787" w14:textId="77777777" w:rsidR="006672A0" w:rsidRPr="002178AD" w:rsidRDefault="006672A0">
      <w:pPr>
        <w:pStyle w:val="PL"/>
        <w:rPr>
          <w:lang w:val="en-US" w:eastAsia="es-ES"/>
        </w:rPr>
      </w:pPr>
      <w:r w:rsidRPr="002178AD">
        <w:rPr>
          <w:lang w:val="en-US" w:eastAsia="es-ES"/>
        </w:rPr>
        <w:t xml:space="preserve">          minProperties: 1</w:t>
      </w:r>
    </w:p>
    <w:p w14:paraId="35EBFDCA" w14:textId="77777777" w:rsidR="00E24D00" w:rsidRPr="002178AD" w:rsidRDefault="006672A0">
      <w:pPr>
        <w:pStyle w:val="PL"/>
        <w:rPr>
          <w:lang w:eastAsia="zh-CN"/>
        </w:rPr>
      </w:pPr>
      <w:r w:rsidRPr="002178AD">
        <w:t xml:space="preserve">          description: </w:t>
      </w:r>
      <w:r w:rsidR="00E24D00" w:rsidRPr="002178AD">
        <w:rPr>
          <w:lang w:eastAsia="zh-CN"/>
        </w:rPr>
        <w:t>&gt;</w:t>
      </w:r>
    </w:p>
    <w:p w14:paraId="39740D9E" w14:textId="77777777" w:rsidR="00E24D00" w:rsidRPr="002178AD" w:rsidRDefault="00E24D00">
      <w:pPr>
        <w:pStyle w:val="PL"/>
        <w:rPr>
          <w:lang w:eastAsia="zh-CN"/>
        </w:rPr>
      </w:pPr>
      <w:r w:rsidRPr="002178AD">
        <w:t xml:space="preserve">            </w:t>
      </w:r>
      <w:r w:rsidR="006672A0" w:rsidRPr="002178AD">
        <w:rPr>
          <w:lang w:eastAsia="zh-CN"/>
        </w:rPr>
        <w:t>Operator Specific Data resource data, if changed and notification was requested.</w:t>
      </w:r>
    </w:p>
    <w:p w14:paraId="343B3B12" w14:textId="77777777" w:rsidR="00E24D00" w:rsidRPr="002178AD" w:rsidRDefault="00E24D00">
      <w:pPr>
        <w:pStyle w:val="PL"/>
      </w:pPr>
      <w:r w:rsidRPr="002178AD">
        <w:t xml:space="preserve">           </w:t>
      </w:r>
      <w:r w:rsidR="006672A0" w:rsidRPr="002178AD">
        <w:rPr>
          <w:lang w:eastAsia="zh-CN"/>
        </w:rPr>
        <w:t xml:space="preserve"> The key of the map is operator specific data element name and the value is</w:t>
      </w:r>
      <w:r w:rsidR="006672A0" w:rsidRPr="002178AD">
        <w:t xml:space="preserve"> the</w:t>
      </w:r>
    </w:p>
    <w:p w14:paraId="5F55DEC1" w14:textId="77777777" w:rsidR="006672A0" w:rsidRPr="002178AD" w:rsidRDefault="00E24D00">
      <w:pPr>
        <w:pStyle w:val="PL"/>
      </w:pPr>
      <w:r w:rsidRPr="002178AD">
        <w:t xml:space="preserve">           </w:t>
      </w:r>
      <w:r w:rsidR="006672A0" w:rsidRPr="002178AD">
        <w:t xml:space="preserve"> </w:t>
      </w:r>
      <w:r w:rsidR="006672A0" w:rsidRPr="002178AD">
        <w:rPr>
          <w:lang w:eastAsia="zh-CN"/>
        </w:rPr>
        <w:t>operator specific data of the UE</w:t>
      </w:r>
      <w:r w:rsidR="006672A0" w:rsidRPr="002178AD">
        <w:t>.</w:t>
      </w:r>
    </w:p>
    <w:p w14:paraId="7C4F7B4F" w14:textId="77777777" w:rsidR="006672A0" w:rsidRPr="002178AD" w:rsidRDefault="006672A0">
      <w:pPr>
        <w:pStyle w:val="PL"/>
      </w:pPr>
      <w:r w:rsidRPr="002178AD">
        <w:t xml:space="preserve">        ueId:</w:t>
      </w:r>
    </w:p>
    <w:p w14:paraId="103A86CE" w14:textId="77777777" w:rsidR="006672A0" w:rsidRPr="002178AD" w:rsidRDefault="006672A0">
      <w:pPr>
        <w:pStyle w:val="PL"/>
      </w:pPr>
      <w:r w:rsidRPr="002178AD">
        <w:t xml:space="preserve">         $ref: 'TS29571_CommonData.yaml#/components/schemas/VarUeId'</w:t>
      </w:r>
    </w:p>
    <w:p w14:paraId="30523F1D" w14:textId="77777777" w:rsidR="006672A0" w:rsidRPr="002178AD" w:rsidRDefault="006672A0">
      <w:pPr>
        <w:pStyle w:val="PL"/>
      </w:pPr>
      <w:r w:rsidRPr="002178AD">
        <w:t xml:space="preserve">        sponsorId:</w:t>
      </w:r>
    </w:p>
    <w:p w14:paraId="5E4C10CD" w14:textId="77777777" w:rsidR="006672A0" w:rsidRPr="002178AD" w:rsidRDefault="006672A0">
      <w:pPr>
        <w:pStyle w:val="PL"/>
      </w:pPr>
      <w:r w:rsidRPr="002178AD">
        <w:t xml:space="preserve">          type: string</w:t>
      </w:r>
    </w:p>
    <w:p w14:paraId="272D7D70" w14:textId="77777777" w:rsidR="006672A0" w:rsidRPr="002178AD" w:rsidRDefault="006672A0">
      <w:pPr>
        <w:pStyle w:val="PL"/>
      </w:pPr>
      <w:r w:rsidRPr="002178AD">
        <w:t xml:space="preserve">        bdtRefId:</w:t>
      </w:r>
    </w:p>
    <w:p w14:paraId="1731F9EC" w14:textId="77777777" w:rsidR="006672A0" w:rsidRPr="002178AD" w:rsidRDefault="006672A0">
      <w:pPr>
        <w:pStyle w:val="PL"/>
      </w:pPr>
      <w:r w:rsidRPr="002178AD">
        <w:t xml:space="preserve">          $ref: 'TS29122_CommonData.yaml#/components/schemas/BdtReferenceId'</w:t>
      </w:r>
    </w:p>
    <w:p w14:paraId="734D8A1B" w14:textId="77777777" w:rsidR="006672A0" w:rsidRPr="002178AD" w:rsidRDefault="006672A0">
      <w:pPr>
        <w:pStyle w:val="PL"/>
      </w:pPr>
      <w:r w:rsidRPr="002178AD">
        <w:t xml:space="preserve">        usageMonId:</w:t>
      </w:r>
    </w:p>
    <w:p w14:paraId="00B81091" w14:textId="77777777" w:rsidR="006672A0" w:rsidRPr="002178AD" w:rsidRDefault="006672A0">
      <w:pPr>
        <w:pStyle w:val="PL"/>
      </w:pPr>
      <w:r w:rsidRPr="002178AD">
        <w:t xml:space="preserve">          type: string</w:t>
      </w:r>
    </w:p>
    <w:p w14:paraId="30604DBD" w14:textId="77777777" w:rsidR="006672A0" w:rsidRPr="002178AD" w:rsidRDefault="006672A0">
      <w:pPr>
        <w:pStyle w:val="PL"/>
        <w:rPr>
          <w:rFonts w:eastAsia="Times New Roman"/>
        </w:rPr>
      </w:pPr>
      <w:r w:rsidRPr="002178AD">
        <w:rPr>
          <w:rFonts w:eastAsia="Times New Roman"/>
        </w:rPr>
        <w:t xml:space="preserve">        plmnId:</w:t>
      </w:r>
    </w:p>
    <w:p w14:paraId="799314F0" w14:textId="77777777" w:rsidR="006672A0" w:rsidRPr="002178AD" w:rsidRDefault="006672A0">
      <w:pPr>
        <w:pStyle w:val="PL"/>
        <w:rPr>
          <w:rFonts w:eastAsia="Times New Roman"/>
        </w:rPr>
      </w:pPr>
      <w:r w:rsidRPr="002178AD">
        <w:rPr>
          <w:rFonts w:eastAsia="Times New Roman"/>
        </w:rPr>
        <w:t xml:space="preserve">         $ref: 'TS29571_CommonData.yaml#/components/schemas/PlmnId'</w:t>
      </w:r>
    </w:p>
    <w:p w14:paraId="1A973942" w14:textId="77777777" w:rsidR="006672A0" w:rsidRPr="002178AD" w:rsidRDefault="006672A0">
      <w:pPr>
        <w:pStyle w:val="PL"/>
      </w:pPr>
      <w:r w:rsidRPr="002178AD">
        <w:t xml:space="preserve">        delResources:</w:t>
      </w:r>
    </w:p>
    <w:p w14:paraId="367C50CD" w14:textId="77777777" w:rsidR="006672A0" w:rsidRPr="002178AD" w:rsidRDefault="006672A0">
      <w:pPr>
        <w:pStyle w:val="PL"/>
      </w:pPr>
      <w:r w:rsidRPr="002178AD">
        <w:t xml:space="preserve">          type: array</w:t>
      </w:r>
    </w:p>
    <w:p w14:paraId="5A34884F" w14:textId="77777777" w:rsidR="006672A0" w:rsidRPr="002178AD" w:rsidRDefault="006672A0">
      <w:pPr>
        <w:pStyle w:val="PL"/>
      </w:pPr>
      <w:r w:rsidRPr="002178AD">
        <w:t xml:space="preserve">          items:</w:t>
      </w:r>
    </w:p>
    <w:p w14:paraId="2C5E359D" w14:textId="77777777" w:rsidR="006672A0" w:rsidRPr="002178AD" w:rsidRDefault="006672A0">
      <w:pPr>
        <w:pStyle w:val="PL"/>
      </w:pPr>
      <w:r w:rsidRPr="002178AD">
        <w:t xml:space="preserve">            $ref: 'TS29571_CommonData.yaml#/components/schemas/Uri'</w:t>
      </w:r>
    </w:p>
    <w:p w14:paraId="353B85A1" w14:textId="77777777" w:rsidR="006672A0" w:rsidRPr="002178AD" w:rsidRDefault="006672A0">
      <w:pPr>
        <w:pStyle w:val="PL"/>
      </w:pPr>
      <w:r w:rsidRPr="002178AD">
        <w:t xml:space="preserve">          minItems: 1</w:t>
      </w:r>
    </w:p>
    <w:p w14:paraId="478230CD" w14:textId="77777777" w:rsidR="006672A0" w:rsidRPr="002178AD" w:rsidRDefault="006672A0">
      <w:pPr>
        <w:pStyle w:val="PL"/>
      </w:pPr>
      <w:r w:rsidRPr="002178AD">
        <w:t xml:space="preserve">        notifId:</w:t>
      </w:r>
    </w:p>
    <w:p w14:paraId="689714F7" w14:textId="77777777" w:rsidR="006672A0" w:rsidRPr="002178AD" w:rsidRDefault="006672A0">
      <w:pPr>
        <w:pStyle w:val="PL"/>
      </w:pPr>
      <w:r w:rsidRPr="002178AD">
        <w:t xml:space="preserve">          type: string</w:t>
      </w:r>
    </w:p>
    <w:p w14:paraId="070C4889" w14:textId="77777777" w:rsidR="006672A0" w:rsidRPr="002178AD" w:rsidRDefault="006672A0">
      <w:pPr>
        <w:pStyle w:val="PL"/>
      </w:pPr>
      <w:r w:rsidRPr="002178AD">
        <w:t xml:space="preserve">        reportedFragments:</w:t>
      </w:r>
    </w:p>
    <w:p w14:paraId="7D476C75" w14:textId="77777777" w:rsidR="006672A0" w:rsidRPr="002178AD" w:rsidRDefault="006672A0">
      <w:pPr>
        <w:pStyle w:val="PL"/>
      </w:pPr>
      <w:r w:rsidRPr="002178AD">
        <w:t xml:space="preserve">          type: array</w:t>
      </w:r>
    </w:p>
    <w:p w14:paraId="3818C9A7" w14:textId="77777777" w:rsidR="006672A0" w:rsidRPr="002178AD" w:rsidRDefault="006672A0">
      <w:pPr>
        <w:pStyle w:val="PL"/>
      </w:pPr>
      <w:r w:rsidRPr="002178AD">
        <w:t xml:space="preserve">          items:</w:t>
      </w:r>
    </w:p>
    <w:p w14:paraId="29FCDCF8" w14:textId="77777777" w:rsidR="006672A0" w:rsidRPr="002178AD" w:rsidRDefault="006672A0">
      <w:pPr>
        <w:pStyle w:val="PL"/>
      </w:pPr>
      <w:r w:rsidRPr="002178AD">
        <w:t xml:space="preserve">            $ref: '#/components/schemas/NotificationItem'</w:t>
      </w:r>
    </w:p>
    <w:p w14:paraId="64B5CCA4" w14:textId="77777777" w:rsidR="006672A0" w:rsidRPr="002178AD" w:rsidRDefault="006672A0">
      <w:pPr>
        <w:pStyle w:val="PL"/>
      </w:pPr>
      <w:r w:rsidRPr="002178AD">
        <w:t xml:space="preserve">          minItems: 1</w:t>
      </w:r>
    </w:p>
    <w:p w14:paraId="2D789269" w14:textId="77777777" w:rsidR="00FF65A5" w:rsidRPr="002178AD" w:rsidRDefault="00FF65A5" w:rsidP="00FF65A5">
      <w:pPr>
        <w:pStyle w:val="PL"/>
      </w:pPr>
      <w:r w:rsidRPr="002178AD">
        <w:t xml:space="preserve">        slicePolicy</w:t>
      </w:r>
      <w:r w:rsidRPr="002178AD">
        <w:rPr>
          <w:rFonts w:hint="eastAsia"/>
          <w:lang w:eastAsia="zh-CN"/>
        </w:rPr>
        <w:t>Data</w:t>
      </w:r>
      <w:r w:rsidRPr="002178AD">
        <w:t>:</w:t>
      </w:r>
    </w:p>
    <w:p w14:paraId="05959007" w14:textId="77777777" w:rsidR="00FF65A5" w:rsidRPr="002178AD" w:rsidRDefault="00FF65A5" w:rsidP="00FF65A5">
      <w:pPr>
        <w:pStyle w:val="PL"/>
      </w:pPr>
      <w:r w:rsidRPr="002178AD">
        <w:t xml:space="preserve">          $ref: '#/components/schemas/SlicePolicy</w:t>
      </w:r>
      <w:r w:rsidRPr="002178AD">
        <w:rPr>
          <w:rFonts w:hint="eastAsia"/>
          <w:lang w:eastAsia="zh-CN"/>
        </w:rPr>
        <w:t>Data</w:t>
      </w:r>
      <w:r w:rsidRPr="002178AD">
        <w:t>'</w:t>
      </w:r>
    </w:p>
    <w:p w14:paraId="55C313C4" w14:textId="77777777" w:rsidR="00FF65A5" w:rsidRPr="002178AD" w:rsidRDefault="00FF65A5" w:rsidP="00FF65A5">
      <w:pPr>
        <w:pStyle w:val="PL"/>
      </w:pPr>
      <w:r w:rsidRPr="002178AD">
        <w:t xml:space="preserve">        </w:t>
      </w:r>
      <w:r w:rsidRPr="002178AD">
        <w:rPr>
          <w:rFonts w:hint="eastAsia"/>
          <w:lang w:eastAsia="zh-CN"/>
        </w:rPr>
        <w:t>snssai</w:t>
      </w:r>
      <w:r w:rsidRPr="002178AD">
        <w:t>:</w:t>
      </w:r>
    </w:p>
    <w:p w14:paraId="37DA1B06" w14:textId="77777777" w:rsidR="00FF65A5" w:rsidRDefault="00FF65A5" w:rsidP="00FF65A5">
      <w:pPr>
        <w:pStyle w:val="PL"/>
      </w:pPr>
      <w:r w:rsidRPr="002178AD">
        <w:t xml:space="preserve">          $ref: 'TS29571_CommonData.yaml#/components/schemas/Snssai'</w:t>
      </w:r>
    </w:p>
    <w:p w14:paraId="454B8055" w14:textId="77777777" w:rsidR="000D474A" w:rsidRDefault="000D474A" w:rsidP="000D474A">
      <w:pPr>
        <w:pStyle w:val="PL"/>
      </w:pPr>
      <w:r>
        <w:t xml:space="preserve">        pdtqData:</w:t>
      </w:r>
    </w:p>
    <w:p w14:paraId="7C871DD5" w14:textId="77777777" w:rsidR="000D474A" w:rsidRDefault="000D474A" w:rsidP="000D474A">
      <w:pPr>
        <w:pStyle w:val="PL"/>
      </w:pPr>
      <w:r w:rsidRPr="002178AD">
        <w:t xml:space="preserve">          $ref: '#/components/schemas/</w:t>
      </w:r>
      <w:r>
        <w:t>Pdtq</w:t>
      </w:r>
      <w:r w:rsidRPr="002178AD">
        <w:rPr>
          <w:rFonts w:hint="eastAsia"/>
        </w:rPr>
        <w:t>Data</w:t>
      </w:r>
      <w:r w:rsidRPr="002178AD">
        <w:t>'</w:t>
      </w:r>
    </w:p>
    <w:p w14:paraId="6690763A" w14:textId="77777777" w:rsidR="000D474A" w:rsidRPr="002178AD" w:rsidRDefault="000D474A" w:rsidP="000D474A">
      <w:pPr>
        <w:pStyle w:val="PL"/>
      </w:pPr>
      <w:r w:rsidRPr="002178AD">
        <w:t xml:space="preserve">        </w:t>
      </w:r>
      <w:r>
        <w:t>pdtq</w:t>
      </w:r>
      <w:r w:rsidRPr="002178AD">
        <w:t>RefId:</w:t>
      </w:r>
    </w:p>
    <w:p w14:paraId="4F148708" w14:textId="77777777" w:rsidR="000D474A" w:rsidRDefault="000D474A" w:rsidP="000D474A">
      <w:pPr>
        <w:pStyle w:val="PL"/>
      </w:pPr>
      <w:r w:rsidRPr="002178AD">
        <w:t xml:space="preserve">          $ref: 'TS29</w:t>
      </w:r>
      <w:r>
        <w:t>543</w:t>
      </w:r>
      <w:r w:rsidRPr="002178AD">
        <w:t>_</w:t>
      </w:r>
      <w:r>
        <w:t>Npcf_PDTQPolicyControl</w:t>
      </w:r>
      <w:r w:rsidRPr="002178AD">
        <w:t>.yaml#/components/schemas/</w:t>
      </w:r>
      <w:r>
        <w:t>Pdtq</w:t>
      </w:r>
      <w:r w:rsidRPr="002178AD">
        <w:t>ReferenceId'</w:t>
      </w:r>
    </w:p>
    <w:p w14:paraId="618D1053" w14:textId="77777777" w:rsidR="00614A64" w:rsidRDefault="00614A64" w:rsidP="00614A64">
      <w:pPr>
        <w:pStyle w:val="PL"/>
      </w:pPr>
      <w:r>
        <w:t xml:space="preserve">        groupPolicy</w:t>
      </w:r>
      <w:r>
        <w:rPr>
          <w:rFonts w:hint="eastAsia"/>
          <w:lang w:eastAsia="zh-CN"/>
        </w:rPr>
        <w:t>Data</w:t>
      </w:r>
      <w:r>
        <w:t>:</w:t>
      </w:r>
    </w:p>
    <w:p w14:paraId="7BB838DC" w14:textId="77777777" w:rsidR="00614A64" w:rsidRDefault="00614A64" w:rsidP="00614A64">
      <w:pPr>
        <w:pStyle w:val="PL"/>
      </w:pPr>
      <w:r>
        <w:t xml:space="preserve">          $ref: '#/components/schemas/GroupPolicy</w:t>
      </w:r>
      <w:r>
        <w:rPr>
          <w:rFonts w:hint="eastAsia"/>
          <w:lang w:eastAsia="zh-CN"/>
        </w:rPr>
        <w:t>Data</w:t>
      </w:r>
      <w:r>
        <w:t>'</w:t>
      </w:r>
    </w:p>
    <w:p w14:paraId="656A41A9" w14:textId="77777777" w:rsidR="00614A64" w:rsidRDefault="00614A64" w:rsidP="00614A64">
      <w:pPr>
        <w:pStyle w:val="PL"/>
      </w:pPr>
      <w:r>
        <w:t xml:space="preserve">        </w:t>
      </w:r>
      <w:r>
        <w:rPr>
          <w:lang w:eastAsia="zh-CN"/>
        </w:rPr>
        <w:t>intGroupId</w:t>
      </w:r>
      <w:r>
        <w:t>:</w:t>
      </w:r>
    </w:p>
    <w:p w14:paraId="3865E668" w14:textId="77777777" w:rsidR="00614A64" w:rsidRPr="002178AD" w:rsidRDefault="00614A64" w:rsidP="00614A64">
      <w:pPr>
        <w:pStyle w:val="PL"/>
      </w:pPr>
      <w:r>
        <w:lastRenderedPageBreak/>
        <w:t xml:space="preserve">          $ref: 'TS29571_CommonData.yaml#/components/schemas/GroupId'</w:t>
      </w:r>
    </w:p>
    <w:p w14:paraId="384500D8" w14:textId="77777777" w:rsidR="00151B1E" w:rsidRDefault="00151B1E">
      <w:pPr>
        <w:pStyle w:val="PL"/>
      </w:pPr>
    </w:p>
    <w:p w14:paraId="4A3E28DF" w14:textId="77777777" w:rsidR="006672A0" w:rsidRPr="002178AD" w:rsidRDefault="006672A0">
      <w:pPr>
        <w:pStyle w:val="PL"/>
      </w:pPr>
      <w:r w:rsidRPr="002178AD">
        <w:t xml:space="preserve">    PlmnRouteSelectionDescriptor:</w:t>
      </w:r>
    </w:p>
    <w:p w14:paraId="4DB2DB03" w14:textId="77777777" w:rsidR="00BF4B71" w:rsidRPr="002178AD" w:rsidRDefault="006672A0">
      <w:pPr>
        <w:pStyle w:val="PL"/>
        <w:rPr>
          <w:lang w:eastAsia="zh-CN"/>
        </w:rPr>
      </w:pPr>
      <w:r w:rsidRPr="002178AD">
        <w:t xml:space="preserve">      description: </w:t>
      </w:r>
      <w:r w:rsidR="00BF4B71" w:rsidRPr="002178AD">
        <w:rPr>
          <w:lang w:eastAsia="zh-CN"/>
        </w:rPr>
        <w:t>&gt;</w:t>
      </w:r>
    </w:p>
    <w:p w14:paraId="6188E06C" w14:textId="77777777" w:rsidR="00BF4B71" w:rsidRPr="002178AD" w:rsidRDefault="00BF4B71">
      <w:pPr>
        <w:pStyle w:val="PL"/>
      </w:pPr>
      <w:r w:rsidRPr="002178AD">
        <w:t xml:space="preserve">        </w:t>
      </w:r>
      <w:r w:rsidR="006672A0" w:rsidRPr="002178AD">
        <w:t>Contains the route selection descriptors (combinations of SNSSAI, DNNs, PDU session types,</w:t>
      </w:r>
    </w:p>
    <w:p w14:paraId="5B16835F" w14:textId="77777777" w:rsidR="006672A0" w:rsidRPr="002178AD" w:rsidRDefault="00BF4B71">
      <w:pPr>
        <w:pStyle w:val="PL"/>
      </w:pPr>
      <w:r w:rsidRPr="002178AD">
        <w:t xml:space="preserve">       </w:t>
      </w:r>
      <w:r w:rsidR="006672A0" w:rsidRPr="002178AD">
        <w:t xml:space="preserve"> SSC modes </w:t>
      </w:r>
      <w:bookmarkStart w:id="6041" w:name="_Hlk54108143"/>
      <w:r w:rsidR="006672A0" w:rsidRPr="002178AD">
        <w:t>and ATSSS information</w:t>
      </w:r>
      <w:bookmarkEnd w:id="6041"/>
      <w:r w:rsidR="006672A0" w:rsidRPr="002178AD">
        <w:t>) allowed by subscription to the UE for a serving PLMN</w:t>
      </w:r>
    </w:p>
    <w:p w14:paraId="09BAC22F" w14:textId="77777777" w:rsidR="006672A0" w:rsidRPr="002178AD" w:rsidRDefault="006672A0">
      <w:pPr>
        <w:pStyle w:val="PL"/>
      </w:pPr>
      <w:r w:rsidRPr="002178AD">
        <w:t xml:space="preserve">      type: object</w:t>
      </w:r>
    </w:p>
    <w:p w14:paraId="5CB8436A" w14:textId="77777777" w:rsidR="006672A0" w:rsidRPr="002178AD" w:rsidRDefault="006672A0">
      <w:pPr>
        <w:pStyle w:val="PL"/>
      </w:pPr>
      <w:r w:rsidRPr="002178AD">
        <w:t xml:space="preserve">      properties:</w:t>
      </w:r>
    </w:p>
    <w:p w14:paraId="23FF1825" w14:textId="77777777" w:rsidR="006672A0" w:rsidRPr="002178AD" w:rsidRDefault="006672A0">
      <w:pPr>
        <w:pStyle w:val="PL"/>
      </w:pPr>
      <w:r w:rsidRPr="002178AD">
        <w:t xml:space="preserve">        servingPlmn:</w:t>
      </w:r>
    </w:p>
    <w:p w14:paraId="0C4E06BB" w14:textId="77777777" w:rsidR="006672A0" w:rsidRPr="002178AD" w:rsidRDefault="006672A0">
      <w:pPr>
        <w:pStyle w:val="PL"/>
      </w:pPr>
      <w:r w:rsidRPr="002178AD">
        <w:t xml:space="preserve">          $ref: 'TS29571_CommonData.yaml#/components/schemas/PlmnId'</w:t>
      </w:r>
    </w:p>
    <w:p w14:paraId="2864EBC2" w14:textId="77777777" w:rsidR="006672A0" w:rsidRPr="002178AD" w:rsidRDefault="006672A0">
      <w:pPr>
        <w:pStyle w:val="PL"/>
      </w:pPr>
      <w:r w:rsidRPr="002178AD">
        <w:t xml:space="preserve">        snssaiRouteSelDescs:</w:t>
      </w:r>
    </w:p>
    <w:p w14:paraId="42B53151" w14:textId="77777777" w:rsidR="006672A0" w:rsidRPr="002178AD" w:rsidRDefault="006672A0">
      <w:pPr>
        <w:pStyle w:val="PL"/>
      </w:pPr>
      <w:r w:rsidRPr="002178AD">
        <w:t xml:space="preserve">          type: array</w:t>
      </w:r>
    </w:p>
    <w:p w14:paraId="3C31C0F9" w14:textId="77777777" w:rsidR="006672A0" w:rsidRPr="002178AD" w:rsidRDefault="006672A0">
      <w:pPr>
        <w:pStyle w:val="PL"/>
      </w:pPr>
      <w:r w:rsidRPr="002178AD">
        <w:t xml:space="preserve">          items:</w:t>
      </w:r>
    </w:p>
    <w:p w14:paraId="5BC4F469" w14:textId="77777777" w:rsidR="006672A0" w:rsidRPr="002178AD" w:rsidRDefault="006672A0">
      <w:pPr>
        <w:pStyle w:val="PL"/>
      </w:pPr>
      <w:r w:rsidRPr="002178AD">
        <w:t xml:space="preserve">            $ref: '#/components/schemas/SnssaiRouteSelectionDescriptor'</w:t>
      </w:r>
    </w:p>
    <w:p w14:paraId="2DE145D3" w14:textId="77777777" w:rsidR="006672A0" w:rsidRPr="002178AD" w:rsidRDefault="006672A0">
      <w:pPr>
        <w:pStyle w:val="PL"/>
      </w:pPr>
      <w:r w:rsidRPr="002178AD">
        <w:t xml:space="preserve">          minItems: 1</w:t>
      </w:r>
    </w:p>
    <w:p w14:paraId="364075C9" w14:textId="77777777" w:rsidR="006672A0" w:rsidRPr="002178AD" w:rsidRDefault="006672A0">
      <w:pPr>
        <w:pStyle w:val="PL"/>
      </w:pPr>
      <w:r w:rsidRPr="002178AD">
        <w:t xml:space="preserve">      required:</w:t>
      </w:r>
    </w:p>
    <w:p w14:paraId="61F37A75" w14:textId="77777777" w:rsidR="006672A0" w:rsidRPr="002178AD" w:rsidRDefault="006672A0">
      <w:pPr>
        <w:pStyle w:val="PL"/>
      </w:pPr>
      <w:r w:rsidRPr="002178AD">
        <w:t xml:space="preserve">        - servingPlmn</w:t>
      </w:r>
    </w:p>
    <w:p w14:paraId="54ADBD8F" w14:textId="77777777" w:rsidR="00151B1E" w:rsidRDefault="00151B1E">
      <w:pPr>
        <w:pStyle w:val="PL"/>
      </w:pPr>
    </w:p>
    <w:p w14:paraId="284DF5BC" w14:textId="77777777" w:rsidR="006672A0" w:rsidRPr="002178AD" w:rsidRDefault="006672A0">
      <w:pPr>
        <w:pStyle w:val="PL"/>
      </w:pPr>
      <w:r w:rsidRPr="002178AD">
        <w:t xml:space="preserve">    SnssaiRouteSelectionDescriptor:</w:t>
      </w:r>
    </w:p>
    <w:p w14:paraId="51D8FE85" w14:textId="77777777" w:rsidR="00173F18" w:rsidRPr="002178AD" w:rsidRDefault="006672A0">
      <w:pPr>
        <w:pStyle w:val="PL"/>
        <w:rPr>
          <w:lang w:eastAsia="zh-CN"/>
        </w:rPr>
      </w:pPr>
      <w:r w:rsidRPr="002178AD">
        <w:t xml:space="preserve">      description: </w:t>
      </w:r>
      <w:r w:rsidR="00173F18" w:rsidRPr="002178AD">
        <w:rPr>
          <w:lang w:eastAsia="zh-CN"/>
        </w:rPr>
        <w:t>&gt;</w:t>
      </w:r>
    </w:p>
    <w:p w14:paraId="0CA90A43" w14:textId="77777777" w:rsidR="00173F18" w:rsidRPr="002178AD" w:rsidRDefault="00173F18">
      <w:pPr>
        <w:pStyle w:val="PL"/>
      </w:pPr>
      <w:r w:rsidRPr="002178AD">
        <w:t xml:space="preserve">        </w:t>
      </w:r>
      <w:r w:rsidR="006672A0" w:rsidRPr="002178AD">
        <w:t>Contains the route selector parameters (DNNs, PDU session types, SSC modes and ATSSS</w:t>
      </w:r>
    </w:p>
    <w:p w14:paraId="4BFB6CED" w14:textId="77777777" w:rsidR="006672A0" w:rsidRPr="002178AD" w:rsidRDefault="00173F18">
      <w:pPr>
        <w:pStyle w:val="PL"/>
      </w:pPr>
      <w:r w:rsidRPr="002178AD">
        <w:t xml:space="preserve">       </w:t>
      </w:r>
      <w:r w:rsidR="006672A0" w:rsidRPr="002178AD">
        <w:t xml:space="preserve"> information) per SNSSAI</w:t>
      </w:r>
    </w:p>
    <w:p w14:paraId="078EAFF8" w14:textId="77777777" w:rsidR="006672A0" w:rsidRPr="002178AD" w:rsidRDefault="006672A0">
      <w:pPr>
        <w:pStyle w:val="PL"/>
      </w:pPr>
      <w:r w:rsidRPr="002178AD">
        <w:t xml:space="preserve">      type: object</w:t>
      </w:r>
    </w:p>
    <w:p w14:paraId="080177D7" w14:textId="77777777" w:rsidR="006672A0" w:rsidRPr="002178AD" w:rsidRDefault="006672A0">
      <w:pPr>
        <w:pStyle w:val="PL"/>
      </w:pPr>
      <w:r w:rsidRPr="002178AD">
        <w:t xml:space="preserve">      properties:</w:t>
      </w:r>
    </w:p>
    <w:p w14:paraId="3B5F362B" w14:textId="77777777" w:rsidR="006672A0" w:rsidRPr="002178AD" w:rsidRDefault="006672A0">
      <w:pPr>
        <w:pStyle w:val="PL"/>
      </w:pPr>
      <w:r w:rsidRPr="002178AD">
        <w:t xml:space="preserve">        snssai:</w:t>
      </w:r>
    </w:p>
    <w:p w14:paraId="4EADD8E7" w14:textId="77777777" w:rsidR="006672A0" w:rsidRPr="002178AD" w:rsidRDefault="006672A0">
      <w:pPr>
        <w:pStyle w:val="PL"/>
      </w:pPr>
      <w:r w:rsidRPr="002178AD">
        <w:t xml:space="preserve">          $ref: 'TS29571_CommonData.yaml#/components/schemas/Snssai'</w:t>
      </w:r>
    </w:p>
    <w:p w14:paraId="7E66E21E" w14:textId="77777777" w:rsidR="006672A0" w:rsidRPr="002178AD" w:rsidRDefault="006672A0">
      <w:pPr>
        <w:pStyle w:val="PL"/>
      </w:pPr>
      <w:r w:rsidRPr="002178AD">
        <w:t xml:space="preserve">        dnnRouteSelDescs:</w:t>
      </w:r>
    </w:p>
    <w:p w14:paraId="4BFD8EAF" w14:textId="77777777" w:rsidR="006672A0" w:rsidRPr="002178AD" w:rsidRDefault="006672A0">
      <w:pPr>
        <w:pStyle w:val="PL"/>
      </w:pPr>
      <w:r w:rsidRPr="002178AD">
        <w:t xml:space="preserve">          type: array</w:t>
      </w:r>
    </w:p>
    <w:p w14:paraId="5957BE18" w14:textId="77777777" w:rsidR="006672A0" w:rsidRPr="002178AD" w:rsidRDefault="006672A0">
      <w:pPr>
        <w:pStyle w:val="PL"/>
      </w:pPr>
      <w:r w:rsidRPr="002178AD">
        <w:t xml:space="preserve">          items:</w:t>
      </w:r>
    </w:p>
    <w:p w14:paraId="1624757D" w14:textId="77777777" w:rsidR="006672A0" w:rsidRPr="002178AD" w:rsidRDefault="006672A0">
      <w:pPr>
        <w:pStyle w:val="PL"/>
      </w:pPr>
      <w:r w:rsidRPr="002178AD">
        <w:t xml:space="preserve">            $ref: '#/components/schemas/DnnRouteSelectionDescriptor'</w:t>
      </w:r>
    </w:p>
    <w:p w14:paraId="0FBBFCED" w14:textId="77777777" w:rsidR="006672A0" w:rsidRPr="002178AD" w:rsidRDefault="006672A0">
      <w:pPr>
        <w:pStyle w:val="PL"/>
      </w:pPr>
      <w:r w:rsidRPr="002178AD">
        <w:t xml:space="preserve">          minItems: 1</w:t>
      </w:r>
    </w:p>
    <w:p w14:paraId="39E2D2A2" w14:textId="77777777" w:rsidR="006672A0" w:rsidRPr="002178AD" w:rsidRDefault="006672A0">
      <w:pPr>
        <w:pStyle w:val="PL"/>
      </w:pPr>
      <w:r w:rsidRPr="002178AD">
        <w:t xml:space="preserve">      required:</w:t>
      </w:r>
    </w:p>
    <w:p w14:paraId="4DB77614" w14:textId="77777777" w:rsidR="006672A0" w:rsidRPr="002178AD" w:rsidRDefault="006672A0">
      <w:pPr>
        <w:pStyle w:val="PL"/>
      </w:pPr>
      <w:r w:rsidRPr="002178AD">
        <w:t xml:space="preserve">        - snssai</w:t>
      </w:r>
    </w:p>
    <w:p w14:paraId="1239C651" w14:textId="77777777" w:rsidR="00151B1E" w:rsidRDefault="00151B1E">
      <w:pPr>
        <w:pStyle w:val="PL"/>
      </w:pPr>
    </w:p>
    <w:p w14:paraId="4D79DE3A" w14:textId="77777777" w:rsidR="006672A0" w:rsidRPr="002178AD" w:rsidRDefault="006672A0">
      <w:pPr>
        <w:pStyle w:val="PL"/>
      </w:pPr>
      <w:r w:rsidRPr="002178AD">
        <w:t xml:space="preserve">    DnnRouteSelectionDescriptor:</w:t>
      </w:r>
    </w:p>
    <w:p w14:paraId="574F37E0" w14:textId="77777777" w:rsidR="005C5EC1" w:rsidRPr="002178AD" w:rsidRDefault="006672A0">
      <w:pPr>
        <w:pStyle w:val="PL"/>
        <w:rPr>
          <w:lang w:eastAsia="zh-CN"/>
        </w:rPr>
      </w:pPr>
      <w:r w:rsidRPr="002178AD">
        <w:t xml:space="preserve">      description: </w:t>
      </w:r>
      <w:r w:rsidR="005C5EC1" w:rsidRPr="002178AD">
        <w:rPr>
          <w:lang w:eastAsia="zh-CN"/>
        </w:rPr>
        <w:t>&gt;</w:t>
      </w:r>
    </w:p>
    <w:p w14:paraId="151F804B" w14:textId="77777777" w:rsidR="005C5EC1" w:rsidRPr="002178AD" w:rsidRDefault="005C5EC1">
      <w:pPr>
        <w:pStyle w:val="PL"/>
      </w:pPr>
      <w:r w:rsidRPr="002178AD">
        <w:t xml:space="preserve">        </w:t>
      </w:r>
      <w:r w:rsidR="006672A0" w:rsidRPr="002178AD">
        <w:t>Contains the route selector parameters (PDU session types, SSC modes and ATSSS</w:t>
      </w:r>
    </w:p>
    <w:p w14:paraId="748970A5" w14:textId="77777777" w:rsidR="006672A0" w:rsidRPr="002178AD" w:rsidRDefault="005C5EC1">
      <w:pPr>
        <w:pStyle w:val="PL"/>
      </w:pPr>
      <w:r w:rsidRPr="002178AD">
        <w:t xml:space="preserve">       </w:t>
      </w:r>
      <w:r w:rsidR="006672A0" w:rsidRPr="002178AD">
        <w:t xml:space="preserve"> information) per DNN</w:t>
      </w:r>
    </w:p>
    <w:p w14:paraId="57B35B02" w14:textId="77777777" w:rsidR="006672A0" w:rsidRPr="002178AD" w:rsidRDefault="006672A0">
      <w:pPr>
        <w:pStyle w:val="PL"/>
      </w:pPr>
      <w:r w:rsidRPr="002178AD">
        <w:t xml:space="preserve">      type: object</w:t>
      </w:r>
    </w:p>
    <w:p w14:paraId="16B73951" w14:textId="77777777" w:rsidR="006672A0" w:rsidRPr="002178AD" w:rsidRDefault="006672A0">
      <w:pPr>
        <w:pStyle w:val="PL"/>
      </w:pPr>
      <w:r w:rsidRPr="002178AD">
        <w:t xml:space="preserve">      properties:</w:t>
      </w:r>
    </w:p>
    <w:p w14:paraId="0E1E86E2" w14:textId="77777777" w:rsidR="006672A0" w:rsidRPr="002178AD" w:rsidRDefault="006672A0">
      <w:pPr>
        <w:pStyle w:val="PL"/>
      </w:pPr>
      <w:r w:rsidRPr="002178AD">
        <w:t xml:space="preserve">        dnn:</w:t>
      </w:r>
    </w:p>
    <w:p w14:paraId="44295741" w14:textId="77777777" w:rsidR="006672A0" w:rsidRPr="002178AD" w:rsidRDefault="006672A0">
      <w:pPr>
        <w:pStyle w:val="PL"/>
      </w:pPr>
      <w:r w:rsidRPr="002178AD">
        <w:t xml:space="preserve">          $ref: 'TS29571_CommonData.yaml#/components/schemas/Dnn'</w:t>
      </w:r>
    </w:p>
    <w:p w14:paraId="01053993" w14:textId="77777777" w:rsidR="006672A0" w:rsidRPr="002178AD" w:rsidRDefault="006672A0">
      <w:pPr>
        <w:pStyle w:val="PL"/>
      </w:pPr>
      <w:r w:rsidRPr="002178AD">
        <w:t xml:space="preserve">        sscModes:</w:t>
      </w:r>
    </w:p>
    <w:p w14:paraId="407E7187" w14:textId="77777777" w:rsidR="006672A0" w:rsidRPr="002178AD" w:rsidRDefault="006672A0">
      <w:pPr>
        <w:pStyle w:val="PL"/>
      </w:pPr>
      <w:r w:rsidRPr="002178AD">
        <w:t xml:space="preserve">          type: array</w:t>
      </w:r>
    </w:p>
    <w:p w14:paraId="4DD61991" w14:textId="77777777" w:rsidR="006672A0" w:rsidRPr="002178AD" w:rsidRDefault="006672A0">
      <w:pPr>
        <w:pStyle w:val="PL"/>
      </w:pPr>
      <w:r w:rsidRPr="002178AD">
        <w:t xml:space="preserve">          items:</w:t>
      </w:r>
    </w:p>
    <w:p w14:paraId="299FA698" w14:textId="77777777" w:rsidR="006672A0" w:rsidRPr="002178AD" w:rsidRDefault="006672A0">
      <w:pPr>
        <w:pStyle w:val="PL"/>
      </w:pPr>
      <w:r w:rsidRPr="002178AD">
        <w:t xml:space="preserve">            $ref: 'TS29571_CommonData.yaml#/components/schemas/SscMode'</w:t>
      </w:r>
    </w:p>
    <w:p w14:paraId="6CC6E3AB" w14:textId="77777777" w:rsidR="006672A0" w:rsidRPr="002178AD" w:rsidRDefault="006672A0">
      <w:pPr>
        <w:pStyle w:val="PL"/>
      </w:pPr>
      <w:r w:rsidRPr="002178AD">
        <w:t xml:space="preserve">          minItems: 1</w:t>
      </w:r>
    </w:p>
    <w:p w14:paraId="2518F7C8" w14:textId="77777777" w:rsidR="006672A0" w:rsidRPr="002178AD" w:rsidRDefault="006672A0">
      <w:pPr>
        <w:pStyle w:val="PL"/>
      </w:pPr>
      <w:r w:rsidRPr="002178AD">
        <w:t xml:space="preserve">        pduSessTypes:</w:t>
      </w:r>
    </w:p>
    <w:p w14:paraId="49E6736C" w14:textId="77777777" w:rsidR="006672A0" w:rsidRPr="002178AD" w:rsidRDefault="006672A0">
      <w:pPr>
        <w:pStyle w:val="PL"/>
      </w:pPr>
      <w:r w:rsidRPr="002178AD">
        <w:t xml:space="preserve">          type: array</w:t>
      </w:r>
    </w:p>
    <w:p w14:paraId="28E6BFD1" w14:textId="77777777" w:rsidR="006672A0" w:rsidRPr="002178AD" w:rsidRDefault="006672A0">
      <w:pPr>
        <w:pStyle w:val="PL"/>
      </w:pPr>
      <w:r w:rsidRPr="002178AD">
        <w:t xml:space="preserve">          items:</w:t>
      </w:r>
    </w:p>
    <w:p w14:paraId="375976A4" w14:textId="77777777" w:rsidR="006672A0" w:rsidRPr="002178AD" w:rsidRDefault="006672A0">
      <w:pPr>
        <w:pStyle w:val="PL"/>
      </w:pPr>
      <w:r w:rsidRPr="002178AD">
        <w:t xml:space="preserve">            $ref: 'TS29571_CommonData.yaml#/components/schemas/PduSessionType'</w:t>
      </w:r>
    </w:p>
    <w:p w14:paraId="7E293084" w14:textId="77777777" w:rsidR="006672A0" w:rsidRPr="002178AD" w:rsidRDefault="006672A0">
      <w:pPr>
        <w:pStyle w:val="PL"/>
      </w:pPr>
      <w:r w:rsidRPr="002178AD">
        <w:t xml:space="preserve">          minItems: 1</w:t>
      </w:r>
    </w:p>
    <w:p w14:paraId="0D3727F9" w14:textId="77777777" w:rsidR="006672A0" w:rsidRPr="002178AD" w:rsidRDefault="006672A0">
      <w:pPr>
        <w:pStyle w:val="PL"/>
      </w:pPr>
      <w:r w:rsidRPr="002178AD">
        <w:t xml:space="preserve">        </w:t>
      </w:r>
      <w:bookmarkStart w:id="6042" w:name="_Hlk54106651"/>
      <w:r w:rsidRPr="002178AD">
        <w:t>atsssInfo:</w:t>
      </w:r>
    </w:p>
    <w:p w14:paraId="18054437" w14:textId="77777777" w:rsidR="00B05003" w:rsidRPr="002178AD" w:rsidRDefault="006672A0">
      <w:pPr>
        <w:pStyle w:val="PL"/>
        <w:rPr>
          <w:lang w:eastAsia="zh-CN"/>
        </w:rPr>
      </w:pPr>
      <w:r w:rsidRPr="002178AD">
        <w:t xml:space="preserve">          description: </w:t>
      </w:r>
      <w:r w:rsidR="00B05003" w:rsidRPr="002178AD">
        <w:rPr>
          <w:lang w:eastAsia="zh-CN"/>
        </w:rPr>
        <w:t>&gt;</w:t>
      </w:r>
    </w:p>
    <w:p w14:paraId="1D16B3C5" w14:textId="77777777" w:rsidR="00B05003" w:rsidRPr="002178AD" w:rsidRDefault="00B05003">
      <w:pPr>
        <w:pStyle w:val="PL"/>
      </w:pPr>
      <w:r w:rsidRPr="002178AD">
        <w:t xml:space="preserve">            </w:t>
      </w:r>
      <w:r w:rsidR="006672A0" w:rsidRPr="002178AD">
        <w:t>Indicates whether MA PDU session establishment is allowed for this DNN.</w:t>
      </w:r>
    </w:p>
    <w:p w14:paraId="0AFB527A" w14:textId="77777777" w:rsidR="006672A0" w:rsidRPr="002178AD" w:rsidRDefault="00B05003">
      <w:pPr>
        <w:pStyle w:val="PL"/>
      </w:pPr>
      <w:r w:rsidRPr="002178AD">
        <w:t xml:space="preserve">           </w:t>
      </w:r>
      <w:r w:rsidR="006672A0" w:rsidRPr="002178AD">
        <w:t xml:space="preserve"> When set to value true MA PDU session establishment is allowed for this DNN.</w:t>
      </w:r>
    </w:p>
    <w:p w14:paraId="6697D7DA" w14:textId="77777777" w:rsidR="006672A0" w:rsidRPr="002178AD" w:rsidRDefault="006672A0">
      <w:pPr>
        <w:pStyle w:val="PL"/>
      </w:pPr>
      <w:r w:rsidRPr="002178AD">
        <w:t xml:space="preserve">          type: </w:t>
      </w:r>
      <w:r w:rsidRPr="002178AD">
        <w:rPr>
          <w:lang w:eastAsia="zh-CN"/>
        </w:rPr>
        <w:t>boolean</w:t>
      </w:r>
    </w:p>
    <w:bookmarkEnd w:id="6042"/>
    <w:p w14:paraId="6A40B59D" w14:textId="77777777" w:rsidR="006672A0" w:rsidRPr="002178AD" w:rsidRDefault="006672A0">
      <w:pPr>
        <w:pStyle w:val="PL"/>
      </w:pPr>
      <w:r w:rsidRPr="002178AD">
        <w:t xml:space="preserve">          default: false</w:t>
      </w:r>
    </w:p>
    <w:p w14:paraId="4F8425B2" w14:textId="77777777" w:rsidR="003D5B36" w:rsidRDefault="003D5B36" w:rsidP="003D5B36">
      <w:pPr>
        <w:pStyle w:val="PL"/>
      </w:pPr>
      <w:r>
        <w:t xml:space="preserve">        lboRoamAllowed:</w:t>
      </w:r>
    </w:p>
    <w:p w14:paraId="1BA6F974" w14:textId="77777777" w:rsidR="003D5B36" w:rsidRDefault="003D5B36" w:rsidP="003D5B36">
      <w:pPr>
        <w:pStyle w:val="PL"/>
      </w:pPr>
      <w:r>
        <w:t xml:space="preserve">          type: boolean</w:t>
      </w:r>
    </w:p>
    <w:p w14:paraId="6FBC9E2C" w14:textId="77777777" w:rsidR="003D5B36" w:rsidRDefault="003D5B36" w:rsidP="003D5B36">
      <w:pPr>
        <w:pStyle w:val="PL"/>
      </w:pPr>
      <w:r>
        <w:t xml:space="preserve">          description: &gt;</w:t>
      </w:r>
    </w:p>
    <w:p w14:paraId="320CDF51" w14:textId="77777777" w:rsidR="003D5B36" w:rsidRDefault="003D5B36" w:rsidP="003D5B36">
      <w:pPr>
        <w:pStyle w:val="PL"/>
      </w:pPr>
      <w:r>
        <w:t xml:space="preserve">            Indicates whether LBO for the DNN and S-NSSAI is allowed when roaming.</w:t>
      </w:r>
    </w:p>
    <w:p w14:paraId="32DFFE78" w14:textId="77777777" w:rsidR="006672A0" w:rsidRPr="002178AD" w:rsidRDefault="006672A0">
      <w:pPr>
        <w:pStyle w:val="PL"/>
      </w:pPr>
      <w:r w:rsidRPr="002178AD">
        <w:t xml:space="preserve">      required:</w:t>
      </w:r>
    </w:p>
    <w:p w14:paraId="5632057A" w14:textId="77777777" w:rsidR="006672A0" w:rsidRPr="002178AD" w:rsidRDefault="006672A0">
      <w:pPr>
        <w:pStyle w:val="PL"/>
      </w:pPr>
      <w:r w:rsidRPr="002178AD">
        <w:t xml:space="preserve">        - dnn</w:t>
      </w:r>
    </w:p>
    <w:p w14:paraId="580908E3" w14:textId="77777777" w:rsidR="00151B1E" w:rsidRDefault="00151B1E">
      <w:pPr>
        <w:pStyle w:val="PL"/>
      </w:pPr>
    </w:p>
    <w:p w14:paraId="6DA6D80F" w14:textId="77777777" w:rsidR="006672A0" w:rsidRPr="002178AD" w:rsidRDefault="006672A0">
      <w:pPr>
        <w:pStyle w:val="PL"/>
      </w:pPr>
      <w:r w:rsidRPr="002178AD">
        <w:t xml:space="preserve">    </w:t>
      </w:r>
      <w:bookmarkStart w:id="6043" w:name="_Hlk20293353"/>
      <w:r w:rsidRPr="002178AD">
        <w:t>SmPolicyDataPatch:</w:t>
      </w:r>
    </w:p>
    <w:p w14:paraId="34BBB15C" w14:textId="77777777" w:rsidR="006672A0" w:rsidRPr="002178AD" w:rsidRDefault="006672A0">
      <w:pPr>
        <w:pStyle w:val="PL"/>
      </w:pPr>
      <w:r w:rsidRPr="002178AD">
        <w:t xml:space="preserve">      description: Contains the SM policy data for a given subscriber.</w:t>
      </w:r>
    </w:p>
    <w:p w14:paraId="1F8FDE48" w14:textId="77777777" w:rsidR="006672A0" w:rsidRPr="002178AD" w:rsidRDefault="006672A0">
      <w:pPr>
        <w:pStyle w:val="PL"/>
      </w:pPr>
      <w:r w:rsidRPr="002178AD">
        <w:t xml:space="preserve">      type: object</w:t>
      </w:r>
    </w:p>
    <w:p w14:paraId="6D4F2B0C" w14:textId="77777777" w:rsidR="006672A0" w:rsidRPr="002178AD" w:rsidRDefault="006672A0">
      <w:pPr>
        <w:pStyle w:val="PL"/>
      </w:pPr>
      <w:r w:rsidRPr="002178AD">
        <w:t xml:space="preserve">      properties:</w:t>
      </w:r>
    </w:p>
    <w:p w14:paraId="113362B9" w14:textId="77777777" w:rsidR="006672A0" w:rsidRPr="002178AD" w:rsidRDefault="006672A0">
      <w:pPr>
        <w:pStyle w:val="PL"/>
      </w:pPr>
      <w:r w:rsidRPr="002178AD">
        <w:t xml:space="preserve">        umData:</w:t>
      </w:r>
    </w:p>
    <w:p w14:paraId="7B5F1451" w14:textId="77777777" w:rsidR="006672A0" w:rsidRPr="002178AD" w:rsidRDefault="006672A0">
      <w:pPr>
        <w:pStyle w:val="PL"/>
      </w:pPr>
      <w:r w:rsidRPr="002178AD">
        <w:t xml:space="preserve">          type: object</w:t>
      </w:r>
    </w:p>
    <w:p w14:paraId="099B61B6" w14:textId="77777777" w:rsidR="006672A0" w:rsidRPr="002178AD" w:rsidRDefault="006672A0">
      <w:pPr>
        <w:pStyle w:val="PL"/>
      </w:pPr>
      <w:r w:rsidRPr="002178AD">
        <w:t xml:space="preserve">          additionalProperties:</w:t>
      </w:r>
    </w:p>
    <w:p w14:paraId="29004761" w14:textId="77777777" w:rsidR="006672A0" w:rsidRPr="002178AD" w:rsidRDefault="006672A0">
      <w:pPr>
        <w:pStyle w:val="PL"/>
      </w:pPr>
      <w:r w:rsidRPr="002178AD">
        <w:t xml:space="preserve">            $ref: '#/components/schemas/UsageMonData'</w:t>
      </w:r>
    </w:p>
    <w:p w14:paraId="0ABF19ED" w14:textId="77777777" w:rsidR="006672A0" w:rsidRPr="002178AD" w:rsidRDefault="006672A0">
      <w:pPr>
        <w:pStyle w:val="PL"/>
      </w:pPr>
      <w:r w:rsidRPr="002178AD">
        <w:t xml:space="preserve">          minProperties: 1</w:t>
      </w:r>
    </w:p>
    <w:bookmarkEnd w:id="6043"/>
    <w:p w14:paraId="605249B9" w14:textId="77777777" w:rsidR="00983727" w:rsidRPr="002178AD" w:rsidRDefault="006672A0">
      <w:pPr>
        <w:pStyle w:val="PL"/>
        <w:rPr>
          <w:lang w:eastAsia="zh-CN"/>
        </w:rPr>
      </w:pPr>
      <w:r w:rsidRPr="002178AD">
        <w:t xml:space="preserve">          description: </w:t>
      </w:r>
      <w:r w:rsidR="00983727" w:rsidRPr="002178AD">
        <w:rPr>
          <w:lang w:eastAsia="zh-CN"/>
        </w:rPr>
        <w:t>&gt;</w:t>
      </w:r>
    </w:p>
    <w:p w14:paraId="4FE339FD" w14:textId="77777777" w:rsidR="00983727" w:rsidRPr="002178AD" w:rsidRDefault="00983727">
      <w:pPr>
        <w:pStyle w:val="PL"/>
      </w:pPr>
      <w:r w:rsidRPr="002178AD">
        <w:t xml:space="preserve">            </w:t>
      </w:r>
      <w:r w:rsidR="006672A0" w:rsidRPr="002178AD">
        <w:t>Contains the remaining allowed usage data associated with the subscriber.</w:t>
      </w:r>
    </w:p>
    <w:p w14:paraId="5B347B72" w14:textId="77777777" w:rsidR="006672A0" w:rsidRPr="002178AD" w:rsidRDefault="00983727">
      <w:pPr>
        <w:pStyle w:val="PL"/>
      </w:pPr>
      <w:r w:rsidRPr="002178AD">
        <w:t xml:space="preserve">           </w:t>
      </w:r>
      <w:r w:rsidR="006672A0" w:rsidRPr="002178AD">
        <w:t xml:space="preserve"> The value of the limit identifier is used as the key of the map.</w:t>
      </w:r>
    </w:p>
    <w:p w14:paraId="0770AAC5" w14:textId="77777777" w:rsidR="006672A0" w:rsidRPr="002178AD" w:rsidRDefault="006672A0">
      <w:pPr>
        <w:pStyle w:val="PL"/>
      </w:pPr>
      <w:r w:rsidRPr="002178AD">
        <w:t xml:space="preserve">          nullable: true</w:t>
      </w:r>
    </w:p>
    <w:p w14:paraId="0853FFB1" w14:textId="77777777" w:rsidR="006672A0" w:rsidRPr="002178AD" w:rsidRDefault="006672A0">
      <w:pPr>
        <w:pStyle w:val="PL"/>
      </w:pPr>
      <w:r w:rsidRPr="002178AD">
        <w:lastRenderedPageBreak/>
        <w:t xml:space="preserve">        smPolicySnssaiData:</w:t>
      </w:r>
    </w:p>
    <w:p w14:paraId="1984DEA7" w14:textId="77777777" w:rsidR="006672A0" w:rsidRPr="002178AD" w:rsidRDefault="006672A0">
      <w:pPr>
        <w:pStyle w:val="PL"/>
      </w:pPr>
      <w:r w:rsidRPr="002178AD">
        <w:t xml:space="preserve">          type: object</w:t>
      </w:r>
    </w:p>
    <w:p w14:paraId="195E6CBC" w14:textId="77777777" w:rsidR="006672A0" w:rsidRPr="002178AD" w:rsidRDefault="006672A0">
      <w:pPr>
        <w:pStyle w:val="PL"/>
      </w:pPr>
      <w:r w:rsidRPr="002178AD">
        <w:t xml:space="preserve">          additionalProperties:</w:t>
      </w:r>
    </w:p>
    <w:p w14:paraId="567E2763" w14:textId="77777777" w:rsidR="006672A0" w:rsidRPr="002178AD" w:rsidRDefault="006672A0">
      <w:pPr>
        <w:pStyle w:val="PL"/>
      </w:pPr>
      <w:r w:rsidRPr="002178AD">
        <w:t xml:space="preserve">            $ref: '#/components/schemas/SmPolicySnssaiDataPatch'</w:t>
      </w:r>
    </w:p>
    <w:p w14:paraId="40B9D88E" w14:textId="77777777" w:rsidR="006672A0" w:rsidRPr="002178AD" w:rsidRDefault="006672A0">
      <w:pPr>
        <w:pStyle w:val="PL"/>
      </w:pPr>
      <w:r w:rsidRPr="002178AD">
        <w:t xml:space="preserve">          minProperties: 1</w:t>
      </w:r>
    </w:p>
    <w:p w14:paraId="34B5A663" w14:textId="77777777" w:rsidR="00E23436" w:rsidRPr="002178AD" w:rsidRDefault="006672A0">
      <w:pPr>
        <w:pStyle w:val="PL"/>
        <w:rPr>
          <w:lang w:eastAsia="zh-CN"/>
        </w:rPr>
      </w:pPr>
      <w:r w:rsidRPr="002178AD">
        <w:t xml:space="preserve">          description: </w:t>
      </w:r>
      <w:r w:rsidR="00E23436" w:rsidRPr="002178AD">
        <w:rPr>
          <w:lang w:eastAsia="zh-CN"/>
        </w:rPr>
        <w:t>&gt;</w:t>
      </w:r>
    </w:p>
    <w:p w14:paraId="37BD05E6" w14:textId="77777777" w:rsidR="00E23436" w:rsidRPr="002178AD" w:rsidRDefault="00E23436">
      <w:pPr>
        <w:pStyle w:val="PL"/>
      </w:pPr>
      <w:r w:rsidRPr="002178AD">
        <w:t xml:space="preserve">            </w:t>
      </w:r>
      <w:r w:rsidR="006672A0" w:rsidRPr="002178AD">
        <w:t>Modifiable Session Management Policy data per S-NSSAI for all the SNSSAIs</w:t>
      </w:r>
    </w:p>
    <w:p w14:paraId="69980B8A" w14:textId="77777777" w:rsidR="006672A0" w:rsidRPr="002178AD" w:rsidRDefault="00E23436">
      <w:pPr>
        <w:pStyle w:val="PL"/>
      </w:pPr>
      <w:r w:rsidRPr="002178AD">
        <w:t xml:space="preserve">          </w:t>
      </w:r>
      <w:r w:rsidR="00DE6369" w:rsidRPr="002178AD">
        <w:t xml:space="preserve"> </w:t>
      </w:r>
      <w:r w:rsidR="006672A0" w:rsidRPr="002178AD">
        <w:t xml:space="preserve"> of the subscriber. The key of the map is the S-NSSAI.</w:t>
      </w:r>
    </w:p>
    <w:p w14:paraId="08FF95D0" w14:textId="77777777" w:rsidR="00151B1E" w:rsidRDefault="00151B1E">
      <w:pPr>
        <w:pStyle w:val="PL"/>
      </w:pPr>
    </w:p>
    <w:p w14:paraId="5022F686" w14:textId="77777777" w:rsidR="006672A0" w:rsidRPr="002178AD" w:rsidRDefault="006672A0">
      <w:pPr>
        <w:pStyle w:val="PL"/>
      </w:pPr>
      <w:r w:rsidRPr="002178AD">
        <w:t xml:space="preserve">    SmPolicySnssaiDataPatch:</w:t>
      </w:r>
    </w:p>
    <w:p w14:paraId="685841BA" w14:textId="77777777" w:rsidR="006672A0" w:rsidRPr="002178AD" w:rsidRDefault="006672A0">
      <w:pPr>
        <w:pStyle w:val="PL"/>
      </w:pPr>
      <w:r w:rsidRPr="002178AD">
        <w:t xml:space="preserve">      description: Contains the SM policy data for a given subscriber and S-NSSAI.</w:t>
      </w:r>
    </w:p>
    <w:p w14:paraId="1CDE6E9D" w14:textId="77777777" w:rsidR="006672A0" w:rsidRPr="002178AD" w:rsidRDefault="006672A0">
      <w:pPr>
        <w:pStyle w:val="PL"/>
      </w:pPr>
      <w:r w:rsidRPr="002178AD">
        <w:t xml:space="preserve">      type: object</w:t>
      </w:r>
    </w:p>
    <w:p w14:paraId="1C46420C" w14:textId="77777777" w:rsidR="006672A0" w:rsidRPr="002178AD" w:rsidRDefault="006672A0">
      <w:pPr>
        <w:pStyle w:val="PL"/>
      </w:pPr>
      <w:r w:rsidRPr="002178AD">
        <w:t xml:space="preserve">      properties:</w:t>
      </w:r>
    </w:p>
    <w:p w14:paraId="4E608500" w14:textId="77777777" w:rsidR="006672A0" w:rsidRPr="002178AD" w:rsidRDefault="006672A0">
      <w:pPr>
        <w:pStyle w:val="PL"/>
      </w:pPr>
      <w:r w:rsidRPr="002178AD">
        <w:t xml:space="preserve">        snssai:</w:t>
      </w:r>
    </w:p>
    <w:p w14:paraId="67DB2524" w14:textId="77777777" w:rsidR="006672A0" w:rsidRPr="002178AD" w:rsidRDefault="006672A0">
      <w:pPr>
        <w:pStyle w:val="PL"/>
      </w:pPr>
      <w:r w:rsidRPr="002178AD">
        <w:t xml:space="preserve">          $ref: 'TS29571_CommonData.yaml#/components/schemas/Snssai'</w:t>
      </w:r>
    </w:p>
    <w:p w14:paraId="5D2CD59B" w14:textId="77777777" w:rsidR="006672A0" w:rsidRPr="002178AD" w:rsidRDefault="006672A0">
      <w:pPr>
        <w:pStyle w:val="PL"/>
      </w:pPr>
      <w:r w:rsidRPr="002178AD">
        <w:t xml:space="preserve">        smPolicyDnnData:</w:t>
      </w:r>
    </w:p>
    <w:p w14:paraId="1C0B7AFF" w14:textId="77777777" w:rsidR="006672A0" w:rsidRPr="002178AD" w:rsidRDefault="006672A0">
      <w:pPr>
        <w:pStyle w:val="PL"/>
      </w:pPr>
      <w:r w:rsidRPr="002178AD">
        <w:t xml:space="preserve">          type: object</w:t>
      </w:r>
    </w:p>
    <w:p w14:paraId="7F7A3A63" w14:textId="77777777" w:rsidR="006672A0" w:rsidRPr="002178AD" w:rsidRDefault="006672A0">
      <w:pPr>
        <w:pStyle w:val="PL"/>
      </w:pPr>
      <w:r w:rsidRPr="002178AD">
        <w:t xml:space="preserve">          additionalProperties:</w:t>
      </w:r>
    </w:p>
    <w:p w14:paraId="0F1ED92F" w14:textId="77777777" w:rsidR="006672A0" w:rsidRPr="002178AD" w:rsidRDefault="006672A0">
      <w:pPr>
        <w:pStyle w:val="PL"/>
      </w:pPr>
      <w:r w:rsidRPr="002178AD">
        <w:t xml:space="preserve">            $ref: '#/components/schemas/SmPolicyDnnDataPatch'</w:t>
      </w:r>
    </w:p>
    <w:p w14:paraId="2D7EA53C" w14:textId="77777777" w:rsidR="006672A0" w:rsidRPr="002178AD" w:rsidRDefault="006672A0">
      <w:pPr>
        <w:pStyle w:val="PL"/>
      </w:pPr>
      <w:r w:rsidRPr="002178AD">
        <w:t xml:space="preserve">          minProperties: 1</w:t>
      </w:r>
    </w:p>
    <w:p w14:paraId="6E95BB5F" w14:textId="77777777" w:rsidR="00671417" w:rsidRPr="002178AD" w:rsidRDefault="006672A0">
      <w:pPr>
        <w:pStyle w:val="PL"/>
        <w:rPr>
          <w:lang w:eastAsia="zh-CN"/>
        </w:rPr>
      </w:pPr>
      <w:r w:rsidRPr="002178AD">
        <w:t xml:space="preserve">          description: </w:t>
      </w:r>
      <w:r w:rsidR="00671417" w:rsidRPr="002178AD">
        <w:rPr>
          <w:lang w:eastAsia="zh-CN"/>
        </w:rPr>
        <w:t>&gt;</w:t>
      </w:r>
    </w:p>
    <w:p w14:paraId="01421DC8" w14:textId="77777777" w:rsidR="00671417" w:rsidRPr="002178AD" w:rsidRDefault="00671417">
      <w:pPr>
        <w:pStyle w:val="PL"/>
      </w:pPr>
      <w:r w:rsidRPr="002178AD">
        <w:t xml:space="preserve">            </w:t>
      </w:r>
      <w:r w:rsidR="006672A0" w:rsidRPr="002178AD">
        <w:t>Modifiable Session Management Policy data per DNN for all the DNNs of the</w:t>
      </w:r>
    </w:p>
    <w:p w14:paraId="607D3548" w14:textId="77777777" w:rsidR="006672A0" w:rsidRPr="002178AD" w:rsidRDefault="00671417">
      <w:pPr>
        <w:pStyle w:val="PL"/>
      </w:pPr>
      <w:r w:rsidRPr="002178AD">
        <w:t xml:space="preserve">           </w:t>
      </w:r>
      <w:r w:rsidR="006672A0" w:rsidRPr="002178AD">
        <w:t xml:space="preserve"> indicated S-NSSAI. The key of the map is the DNN.</w:t>
      </w:r>
    </w:p>
    <w:p w14:paraId="3E71EAC4" w14:textId="77777777" w:rsidR="006672A0" w:rsidRPr="002178AD" w:rsidRDefault="006672A0">
      <w:pPr>
        <w:pStyle w:val="PL"/>
      </w:pPr>
      <w:r w:rsidRPr="002178AD">
        <w:t xml:space="preserve">      required:</w:t>
      </w:r>
    </w:p>
    <w:p w14:paraId="33483DD1" w14:textId="77777777" w:rsidR="006672A0" w:rsidRPr="002178AD" w:rsidRDefault="006672A0">
      <w:pPr>
        <w:pStyle w:val="PL"/>
      </w:pPr>
      <w:r w:rsidRPr="002178AD">
        <w:t xml:space="preserve">        - snssai</w:t>
      </w:r>
    </w:p>
    <w:p w14:paraId="757841E1" w14:textId="77777777" w:rsidR="006672A0" w:rsidRPr="002178AD" w:rsidRDefault="006672A0">
      <w:pPr>
        <w:pStyle w:val="PL"/>
      </w:pPr>
      <w:r w:rsidRPr="002178AD">
        <w:t xml:space="preserve">    SmPolicyDnnDataPatch:</w:t>
      </w:r>
    </w:p>
    <w:p w14:paraId="21845578" w14:textId="77777777" w:rsidR="006672A0" w:rsidRPr="002178AD" w:rsidRDefault="006672A0">
      <w:pPr>
        <w:pStyle w:val="PL"/>
      </w:pPr>
      <w:r w:rsidRPr="002178AD">
        <w:t xml:space="preserve">      description: Contains the SM policy data for a given DNN (and S-NSSAI).</w:t>
      </w:r>
    </w:p>
    <w:p w14:paraId="6CCF9277" w14:textId="77777777" w:rsidR="006672A0" w:rsidRPr="002178AD" w:rsidRDefault="006672A0">
      <w:pPr>
        <w:pStyle w:val="PL"/>
      </w:pPr>
      <w:r w:rsidRPr="002178AD">
        <w:t xml:space="preserve">      type: object</w:t>
      </w:r>
    </w:p>
    <w:p w14:paraId="7232D012" w14:textId="77777777" w:rsidR="006672A0" w:rsidRPr="002178AD" w:rsidRDefault="006672A0">
      <w:pPr>
        <w:pStyle w:val="PL"/>
      </w:pPr>
      <w:r w:rsidRPr="002178AD">
        <w:t xml:space="preserve">      properties:</w:t>
      </w:r>
    </w:p>
    <w:p w14:paraId="226531A9" w14:textId="77777777" w:rsidR="006672A0" w:rsidRPr="002178AD" w:rsidRDefault="006672A0">
      <w:pPr>
        <w:pStyle w:val="PL"/>
      </w:pPr>
      <w:r w:rsidRPr="002178AD">
        <w:t xml:space="preserve">        dnn:</w:t>
      </w:r>
    </w:p>
    <w:p w14:paraId="1F2EE242" w14:textId="77777777" w:rsidR="006672A0" w:rsidRPr="002178AD" w:rsidRDefault="006672A0">
      <w:pPr>
        <w:pStyle w:val="PL"/>
      </w:pPr>
      <w:r w:rsidRPr="002178AD">
        <w:t xml:space="preserve">          $ref: 'TS29571_CommonData.yaml#/components/schemas/Dnn'</w:t>
      </w:r>
    </w:p>
    <w:p w14:paraId="64AACADA" w14:textId="77777777" w:rsidR="006672A0" w:rsidRPr="002178AD" w:rsidRDefault="006672A0">
      <w:pPr>
        <w:pStyle w:val="PL"/>
      </w:pPr>
      <w:r w:rsidRPr="002178AD">
        <w:t xml:space="preserve">        bdtRefIds:</w:t>
      </w:r>
    </w:p>
    <w:p w14:paraId="0734F4FA" w14:textId="77777777" w:rsidR="006672A0" w:rsidRPr="002178AD" w:rsidRDefault="006672A0">
      <w:pPr>
        <w:pStyle w:val="PL"/>
      </w:pPr>
      <w:r w:rsidRPr="002178AD">
        <w:t xml:space="preserve">          type: object</w:t>
      </w:r>
    </w:p>
    <w:p w14:paraId="15A6BDE4" w14:textId="77777777" w:rsidR="006672A0" w:rsidRPr="002178AD" w:rsidRDefault="006672A0">
      <w:pPr>
        <w:pStyle w:val="PL"/>
      </w:pPr>
      <w:r w:rsidRPr="002178AD">
        <w:t xml:space="preserve">          additionalProperties:</w:t>
      </w:r>
    </w:p>
    <w:p w14:paraId="38CF879B" w14:textId="77777777" w:rsidR="006672A0" w:rsidRPr="002178AD" w:rsidRDefault="006672A0">
      <w:pPr>
        <w:pStyle w:val="PL"/>
      </w:pPr>
      <w:r w:rsidRPr="002178AD">
        <w:t xml:space="preserve">            $ref: </w:t>
      </w:r>
      <w:r w:rsidR="0076438B" w:rsidRPr="002178AD">
        <w:t>'#/components/schemas/BdtReferenceIdRm'</w:t>
      </w:r>
    </w:p>
    <w:p w14:paraId="0C920C7E" w14:textId="77777777" w:rsidR="006672A0" w:rsidRPr="002178AD" w:rsidRDefault="006672A0">
      <w:pPr>
        <w:pStyle w:val="PL"/>
      </w:pPr>
      <w:r w:rsidRPr="002178AD">
        <w:t xml:space="preserve">          minProperties: 1</w:t>
      </w:r>
    </w:p>
    <w:p w14:paraId="59F606AD" w14:textId="77777777" w:rsidR="0039129B" w:rsidRPr="002178AD" w:rsidRDefault="006672A0">
      <w:pPr>
        <w:pStyle w:val="PL"/>
        <w:rPr>
          <w:lang w:eastAsia="zh-CN"/>
        </w:rPr>
      </w:pPr>
      <w:r w:rsidRPr="002178AD">
        <w:t xml:space="preserve">          description: </w:t>
      </w:r>
      <w:r w:rsidR="0039129B" w:rsidRPr="002178AD">
        <w:rPr>
          <w:lang w:eastAsia="zh-CN"/>
        </w:rPr>
        <w:t>&gt;</w:t>
      </w:r>
    </w:p>
    <w:p w14:paraId="4E6B10EF" w14:textId="77777777" w:rsidR="0039129B" w:rsidRPr="002178AD" w:rsidRDefault="0039129B">
      <w:pPr>
        <w:pStyle w:val="PL"/>
        <w:rPr>
          <w:rFonts w:cs="Arial"/>
          <w:szCs w:val="18"/>
        </w:rPr>
      </w:pPr>
      <w:r w:rsidRPr="002178AD">
        <w:t xml:space="preserve">            </w:t>
      </w:r>
      <w:r w:rsidR="006672A0" w:rsidRPr="002178AD">
        <w:t xml:space="preserve">Contains </w:t>
      </w:r>
      <w:r w:rsidR="006672A0" w:rsidRPr="002178AD">
        <w:rPr>
          <w:rFonts w:cs="Arial"/>
          <w:szCs w:val="18"/>
          <w:lang w:eastAsia="zh-CN"/>
        </w:rPr>
        <w:t xml:space="preserve">updated </w:t>
      </w:r>
      <w:r w:rsidR="006672A0" w:rsidRPr="002178AD">
        <w:rPr>
          <w:rFonts w:cs="Arial"/>
          <w:szCs w:val="18"/>
        </w:rPr>
        <w:t>transfer policies of background data transfer.</w:t>
      </w:r>
    </w:p>
    <w:p w14:paraId="7C7584DA" w14:textId="77777777" w:rsidR="006672A0" w:rsidRPr="002178AD" w:rsidRDefault="0039129B">
      <w:pPr>
        <w:pStyle w:val="PL"/>
      </w:pPr>
      <w:r w:rsidRPr="002178AD">
        <w:t xml:space="preserve">           </w:t>
      </w:r>
      <w:r w:rsidR="006672A0" w:rsidRPr="002178AD">
        <w:rPr>
          <w:rFonts w:cs="Arial"/>
          <w:szCs w:val="18"/>
        </w:rPr>
        <w:t xml:space="preserve"> </w:t>
      </w:r>
      <w:r w:rsidR="006672A0" w:rsidRPr="002178AD">
        <w:t>Any string value can be used as a key of the map.</w:t>
      </w:r>
    </w:p>
    <w:p w14:paraId="43768BD7" w14:textId="77777777" w:rsidR="00D06282" w:rsidRDefault="00D06282" w:rsidP="00D06282">
      <w:pPr>
        <w:pStyle w:val="PL"/>
      </w:pPr>
      <w:r>
        <w:t xml:space="preserve">          nullable: true</w:t>
      </w:r>
    </w:p>
    <w:p w14:paraId="35DF9FA2" w14:textId="77777777" w:rsidR="00D06282" w:rsidRPr="002178AD" w:rsidRDefault="00D06282" w:rsidP="00D06282">
      <w:pPr>
        <w:pStyle w:val="PL"/>
      </w:pPr>
      <w:r w:rsidRPr="002178AD">
        <w:t xml:space="preserve">        </w:t>
      </w:r>
      <w:r>
        <w:t>restriStatus</w:t>
      </w:r>
      <w:r w:rsidRPr="002178AD">
        <w:t>:</w:t>
      </w:r>
    </w:p>
    <w:p w14:paraId="5EFBCC3D" w14:textId="77777777" w:rsidR="00D06282" w:rsidRPr="002178AD" w:rsidRDefault="00D06282" w:rsidP="00D06282">
      <w:pPr>
        <w:pStyle w:val="PL"/>
      </w:pPr>
      <w:r w:rsidRPr="002178AD">
        <w:t xml:space="preserve">          type: </w:t>
      </w:r>
      <w:r>
        <w:t>array</w:t>
      </w:r>
    </w:p>
    <w:p w14:paraId="7CD71773" w14:textId="77777777" w:rsidR="00D06282" w:rsidRPr="002178AD" w:rsidRDefault="00D06282" w:rsidP="00D06282">
      <w:pPr>
        <w:pStyle w:val="PL"/>
      </w:pPr>
      <w:r>
        <w:t xml:space="preserve">          items</w:t>
      </w:r>
      <w:r w:rsidRPr="002178AD">
        <w:t>:</w:t>
      </w:r>
    </w:p>
    <w:p w14:paraId="62AB8811" w14:textId="77777777" w:rsidR="00D06282" w:rsidRPr="002178AD" w:rsidRDefault="00D06282" w:rsidP="00D06282">
      <w:pPr>
        <w:pStyle w:val="PL"/>
      </w:pPr>
      <w:r w:rsidRPr="002178AD">
        <w:t xml:space="preserve">            $ref: '#/co</w:t>
      </w:r>
      <w:r>
        <w:t>mponents/schemas/RestrictedStatus</w:t>
      </w:r>
      <w:r w:rsidRPr="002178AD">
        <w:t>'</w:t>
      </w:r>
    </w:p>
    <w:p w14:paraId="698FE697" w14:textId="77777777" w:rsidR="00D06282" w:rsidRDefault="00D06282" w:rsidP="00D06282">
      <w:pPr>
        <w:pStyle w:val="PL"/>
      </w:pPr>
      <w:r>
        <w:t xml:space="preserve">          minItems</w:t>
      </w:r>
      <w:r w:rsidRPr="002178AD">
        <w:t>: 1</w:t>
      </w:r>
    </w:p>
    <w:p w14:paraId="508E16B5" w14:textId="77777777" w:rsidR="00C84825" w:rsidRDefault="00C84825" w:rsidP="00C84825">
      <w:pPr>
        <w:pStyle w:val="PL"/>
      </w:pPr>
      <w:r>
        <w:t xml:space="preserve">        </w:t>
      </w:r>
      <w:r w:rsidRPr="00B902DE">
        <w:t>spendLimInfo</w:t>
      </w:r>
      <w:r>
        <w:t>:</w:t>
      </w:r>
    </w:p>
    <w:p w14:paraId="7609EE26" w14:textId="77777777" w:rsidR="00C84825" w:rsidRDefault="00C84825" w:rsidP="00C84825">
      <w:pPr>
        <w:pStyle w:val="PL"/>
      </w:pPr>
      <w:r>
        <w:t xml:space="preserve">          type: object</w:t>
      </w:r>
    </w:p>
    <w:p w14:paraId="7602242F" w14:textId="77777777" w:rsidR="00C84825" w:rsidRDefault="00C84825" w:rsidP="00C84825">
      <w:pPr>
        <w:pStyle w:val="PL"/>
      </w:pPr>
      <w:r>
        <w:t xml:space="preserve">          nullable: true</w:t>
      </w:r>
    </w:p>
    <w:p w14:paraId="4B330CFE" w14:textId="77777777" w:rsidR="00C84825" w:rsidRDefault="00C84825" w:rsidP="00C84825">
      <w:pPr>
        <w:pStyle w:val="PL"/>
      </w:pPr>
      <w:r>
        <w:t xml:space="preserve">          additionalProperties:</w:t>
      </w:r>
    </w:p>
    <w:p w14:paraId="00865819" w14:textId="77777777" w:rsidR="00C84825" w:rsidRDefault="00C84825" w:rsidP="00C84825">
      <w:pPr>
        <w:pStyle w:val="PL"/>
      </w:pPr>
      <w:r>
        <w:t xml:space="preserve">            $ref: </w:t>
      </w:r>
      <w:r w:rsidRPr="002178AD">
        <w:t>'</w:t>
      </w:r>
      <w:r>
        <w:t>#/components/schemas/PolicyCounterInfoRm'</w:t>
      </w:r>
    </w:p>
    <w:p w14:paraId="3CEE792B" w14:textId="77777777" w:rsidR="00C84825" w:rsidRDefault="00C84825" w:rsidP="00C84825">
      <w:pPr>
        <w:pStyle w:val="PL"/>
      </w:pPr>
      <w:r>
        <w:t xml:space="preserve">          minProperties: 1</w:t>
      </w:r>
    </w:p>
    <w:p w14:paraId="23AB4868" w14:textId="77777777" w:rsidR="00C84825" w:rsidRDefault="00C84825" w:rsidP="00C84825">
      <w:pPr>
        <w:pStyle w:val="PL"/>
      </w:pPr>
      <w:r>
        <w:t xml:space="preserve">          description: &gt;</w:t>
      </w:r>
    </w:p>
    <w:p w14:paraId="7D057E4B" w14:textId="77777777" w:rsidR="00C84825" w:rsidRDefault="00C84825" w:rsidP="00C84825">
      <w:pPr>
        <w:pStyle w:val="PL"/>
        <w:rPr>
          <w:rFonts w:cs="Arial"/>
          <w:szCs w:val="18"/>
        </w:rPr>
      </w:pPr>
      <w:r>
        <w:t xml:space="preserve">            </w:t>
      </w:r>
      <w:r w:rsidRPr="002178AD">
        <w:t>Contains</w:t>
      </w:r>
      <w:r>
        <w:rPr>
          <w:rFonts w:cs="Arial"/>
          <w:szCs w:val="18"/>
        </w:rPr>
        <w:t xml:space="preserve"> the updated status of the requested policy counters</w:t>
      </w:r>
      <w:r>
        <w:t xml:space="preserve"> </w:t>
      </w:r>
      <w:r w:rsidR="005C5574">
        <w:t>for the PDU session</w:t>
      </w:r>
      <w:r w:rsidR="005C5574">
        <w:rPr>
          <w:rFonts w:cs="Arial"/>
          <w:szCs w:val="18"/>
        </w:rPr>
        <w:t>.</w:t>
      </w:r>
    </w:p>
    <w:p w14:paraId="56CAEC25" w14:textId="77777777" w:rsidR="00C84825" w:rsidRDefault="00C84825" w:rsidP="00C84825">
      <w:pPr>
        <w:pStyle w:val="PL"/>
      </w:pPr>
      <w:r>
        <w:rPr>
          <w:rFonts w:cs="Arial"/>
          <w:szCs w:val="18"/>
        </w:rPr>
        <w:t xml:space="preserve">            The key of the map is the attribute </w:t>
      </w:r>
      <w:r>
        <w:t>policyCounterId.</w:t>
      </w:r>
    </w:p>
    <w:p w14:paraId="41D22CAB" w14:textId="77777777" w:rsidR="006672A0" w:rsidRPr="002178AD" w:rsidRDefault="006672A0">
      <w:pPr>
        <w:pStyle w:val="PL"/>
      </w:pPr>
      <w:r w:rsidRPr="002178AD">
        <w:t xml:space="preserve">      required:</w:t>
      </w:r>
    </w:p>
    <w:p w14:paraId="3708852C" w14:textId="77777777" w:rsidR="006672A0" w:rsidRPr="002178AD" w:rsidRDefault="006672A0">
      <w:pPr>
        <w:pStyle w:val="PL"/>
      </w:pPr>
      <w:r w:rsidRPr="002178AD">
        <w:t xml:space="preserve">        - dnn</w:t>
      </w:r>
    </w:p>
    <w:p w14:paraId="5CE9B5C9" w14:textId="77777777" w:rsidR="006672A0" w:rsidRPr="002178AD" w:rsidRDefault="006672A0">
      <w:pPr>
        <w:pStyle w:val="PL"/>
      </w:pPr>
    </w:p>
    <w:p w14:paraId="0CEFC0D5" w14:textId="77777777" w:rsidR="006672A0" w:rsidRPr="002178AD" w:rsidRDefault="006672A0">
      <w:pPr>
        <w:pStyle w:val="PL"/>
      </w:pPr>
      <w:r w:rsidRPr="002178AD">
        <w:t xml:space="preserve">    ResourceItem:</w:t>
      </w:r>
    </w:p>
    <w:p w14:paraId="64C55291" w14:textId="77777777" w:rsidR="0095651C" w:rsidRPr="002178AD" w:rsidRDefault="006672A0">
      <w:pPr>
        <w:pStyle w:val="PL"/>
        <w:rPr>
          <w:lang w:eastAsia="zh-CN"/>
        </w:rPr>
      </w:pPr>
      <w:r w:rsidRPr="002178AD">
        <w:t xml:space="preserve">      description: </w:t>
      </w:r>
      <w:r w:rsidR="0095651C" w:rsidRPr="002178AD">
        <w:rPr>
          <w:lang w:eastAsia="zh-CN"/>
        </w:rPr>
        <w:t>&gt;</w:t>
      </w:r>
    </w:p>
    <w:p w14:paraId="00FD5E72" w14:textId="77777777" w:rsidR="0095651C" w:rsidRPr="002178AD" w:rsidRDefault="0095651C">
      <w:pPr>
        <w:pStyle w:val="PL"/>
      </w:pPr>
      <w:r w:rsidRPr="002178AD">
        <w:t xml:space="preserve">        </w:t>
      </w:r>
      <w:r w:rsidR="006672A0" w:rsidRPr="002178AD">
        <w:t>Identifies a subscription to policy data change notification when the change occurs</w:t>
      </w:r>
    </w:p>
    <w:p w14:paraId="131CDFC2" w14:textId="77777777" w:rsidR="006672A0" w:rsidRPr="002178AD" w:rsidRDefault="0095651C">
      <w:pPr>
        <w:pStyle w:val="PL"/>
      </w:pPr>
      <w:r w:rsidRPr="002178AD">
        <w:t xml:space="preserve">       </w:t>
      </w:r>
      <w:r w:rsidR="006672A0" w:rsidRPr="002178AD">
        <w:t xml:space="preserve"> in a fragment (subset of resource data) of a given resource.</w:t>
      </w:r>
    </w:p>
    <w:p w14:paraId="55C0CCA0" w14:textId="77777777" w:rsidR="006672A0" w:rsidRPr="002178AD" w:rsidRDefault="006672A0">
      <w:pPr>
        <w:pStyle w:val="PL"/>
      </w:pPr>
      <w:r w:rsidRPr="002178AD">
        <w:t xml:space="preserve">      type: object</w:t>
      </w:r>
    </w:p>
    <w:p w14:paraId="6076EF7A" w14:textId="77777777" w:rsidR="006672A0" w:rsidRPr="002178AD" w:rsidRDefault="006672A0">
      <w:pPr>
        <w:pStyle w:val="PL"/>
      </w:pPr>
      <w:r w:rsidRPr="002178AD">
        <w:t xml:space="preserve">      properties:</w:t>
      </w:r>
    </w:p>
    <w:p w14:paraId="4DCDF948" w14:textId="77777777" w:rsidR="006672A0" w:rsidRPr="002178AD" w:rsidRDefault="006672A0">
      <w:pPr>
        <w:pStyle w:val="PL"/>
      </w:pPr>
      <w:r w:rsidRPr="002178AD">
        <w:t xml:space="preserve">        monResourceUri:</w:t>
      </w:r>
    </w:p>
    <w:p w14:paraId="71E11073" w14:textId="77777777" w:rsidR="006672A0" w:rsidRPr="002178AD" w:rsidRDefault="006672A0">
      <w:pPr>
        <w:pStyle w:val="PL"/>
      </w:pPr>
      <w:r w:rsidRPr="002178AD">
        <w:t xml:space="preserve">          $ref: 'TS29571_CommonData.yaml#/components/schemas/Uri'</w:t>
      </w:r>
    </w:p>
    <w:p w14:paraId="62410F0D" w14:textId="77777777" w:rsidR="006672A0" w:rsidRPr="002178AD" w:rsidRDefault="006672A0">
      <w:pPr>
        <w:pStyle w:val="PL"/>
      </w:pPr>
      <w:r w:rsidRPr="002178AD">
        <w:t xml:space="preserve">        items:</w:t>
      </w:r>
    </w:p>
    <w:p w14:paraId="74EB488D" w14:textId="77777777" w:rsidR="006672A0" w:rsidRPr="002178AD" w:rsidRDefault="006672A0">
      <w:pPr>
        <w:pStyle w:val="PL"/>
      </w:pPr>
      <w:r w:rsidRPr="002178AD">
        <w:t xml:space="preserve">          type: array</w:t>
      </w:r>
    </w:p>
    <w:p w14:paraId="014B3978" w14:textId="77777777" w:rsidR="006672A0" w:rsidRPr="002178AD" w:rsidRDefault="006672A0">
      <w:pPr>
        <w:pStyle w:val="PL"/>
      </w:pPr>
      <w:r w:rsidRPr="002178AD">
        <w:t xml:space="preserve">          items: </w:t>
      </w:r>
    </w:p>
    <w:p w14:paraId="3DE867F7" w14:textId="77777777" w:rsidR="006672A0" w:rsidRPr="002178AD" w:rsidRDefault="006672A0">
      <w:pPr>
        <w:pStyle w:val="PL"/>
      </w:pPr>
      <w:r w:rsidRPr="002178AD">
        <w:t xml:space="preserve">            $ref: '#/components/schemas/ItemPath'</w:t>
      </w:r>
    </w:p>
    <w:p w14:paraId="17E9517D" w14:textId="77777777" w:rsidR="006672A0" w:rsidRPr="002178AD" w:rsidRDefault="006672A0">
      <w:pPr>
        <w:pStyle w:val="PL"/>
      </w:pPr>
      <w:r w:rsidRPr="002178AD">
        <w:t xml:space="preserve">          minItems: 1</w:t>
      </w:r>
    </w:p>
    <w:p w14:paraId="6CE7F6C8" w14:textId="77777777" w:rsidR="006672A0" w:rsidRPr="002178AD" w:rsidRDefault="006672A0">
      <w:pPr>
        <w:pStyle w:val="PL"/>
      </w:pPr>
      <w:r w:rsidRPr="002178AD">
        <w:t xml:space="preserve">      required:</w:t>
      </w:r>
    </w:p>
    <w:p w14:paraId="19F356B6" w14:textId="77777777" w:rsidR="006672A0" w:rsidRPr="002178AD" w:rsidRDefault="006672A0">
      <w:pPr>
        <w:pStyle w:val="PL"/>
      </w:pPr>
      <w:r w:rsidRPr="002178AD">
        <w:t xml:space="preserve">        - monResourceUri</w:t>
      </w:r>
    </w:p>
    <w:p w14:paraId="275247EE" w14:textId="77777777" w:rsidR="006672A0" w:rsidRPr="002178AD" w:rsidRDefault="006672A0">
      <w:pPr>
        <w:pStyle w:val="PL"/>
      </w:pPr>
      <w:r w:rsidRPr="002178AD">
        <w:t xml:space="preserve">        - items</w:t>
      </w:r>
    </w:p>
    <w:p w14:paraId="1A9E37B3" w14:textId="77777777" w:rsidR="006672A0" w:rsidRPr="002178AD" w:rsidRDefault="006672A0">
      <w:pPr>
        <w:pStyle w:val="PL"/>
      </w:pPr>
    </w:p>
    <w:p w14:paraId="42CB9762" w14:textId="77777777" w:rsidR="006672A0" w:rsidRPr="002178AD" w:rsidRDefault="006672A0">
      <w:pPr>
        <w:pStyle w:val="PL"/>
      </w:pPr>
      <w:r w:rsidRPr="002178AD">
        <w:t xml:space="preserve">    NotificationItem:</w:t>
      </w:r>
    </w:p>
    <w:p w14:paraId="177B5DC6" w14:textId="77777777" w:rsidR="008769B6" w:rsidRPr="002178AD" w:rsidRDefault="006672A0">
      <w:pPr>
        <w:pStyle w:val="PL"/>
        <w:rPr>
          <w:lang w:eastAsia="zh-CN"/>
        </w:rPr>
      </w:pPr>
      <w:r w:rsidRPr="002178AD">
        <w:t xml:space="preserve">      description: </w:t>
      </w:r>
      <w:r w:rsidR="008769B6" w:rsidRPr="002178AD">
        <w:rPr>
          <w:lang w:eastAsia="zh-CN"/>
        </w:rPr>
        <w:t>&gt;</w:t>
      </w:r>
    </w:p>
    <w:p w14:paraId="72C9403B" w14:textId="77777777" w:rsidR="008769B6" w:rsidRPr="002178AD" w:rsidRDefault="008769B6">
      <w:pPr>
        <w:pStyle w:val="PL"/>
      </w:pPr>
      <w:r w:rsidRPr="002178AD">
        <w:t xml:space="preserve">        </w:t>
      </w:r>
      <w:r w:rsidR="006672A0" w:rsidRPr="002178AD">
        <w:t>Identifies a data change notification when the change occurs in a fragment</w:t>
      </w:r>
    </w:p>
    <w:p w14:paraId="2DB20654" w14:textId="77777777" w:rsidR="006672A0" w:rsidRPr="002178AD" w:rsidRDefault="008769B6">
      <w:pPr>
        <w:pStyle w:val="PL"/>
      </w:pPr>
      <w:r w:rsidRPr="002178AD">
        <w:t xml:space="preserve">       </w:t>
      </w:r>
      <w:r w:rsidR="006672A0" w:rsidRPr="002178AD">
        <w:t xml:space="preserve"> (subset of resource data) of a given resource.</w:t>
      </w:r>
    </w:p>
    <w:p w14:paraId="21A997C3" w14:textId="77777777" w:rsidR="006672A0" w:rsidRPr="002178AD" w:rsidRDefault="006672A0">
      <w:pPr>
        <w:pStyle w:val="PL"/>
      </w:pPr>
      <w:r w:rsidRPr="002178AD">
        <w:lastRenderedPageBreak/>
        <w:t xml:space="preserve">      type: object</w:t>
      </w:r>
    </w:p>
    <w:p w14:paraId="022FE61D" w14:textId="77777777" w:rsidR="006672A0" w:rsidRPr="002178AD" w:rsidRDefault="006672A0">
      <w:pPr>
        <w:pStyle w:val="PL"/>
      </w:pPr>
      <w:r w:rsidRPr="002178AD">
        <w:t xml:space="preserve">      properties:</w:t>
      </w:r>
    </w:p>
    <w:p w14:paraId="029BAAF3" w14:textId="77777777" w:rsidR="006672A0" w:rsidRPr="002178AD" w:rsidRDefault="006672A0">
      <w:pPr>
        <w:pStyle w:val="PL"/>
      </w:pPr>
      <w:r w:rsidRPr="002178AD">
        <w:t xml:space="preserve">        resourceId:</w:t>
      </w:r>
    </w:p>
    <w:p w14:paraId="28F9D98A" w14:textId="77777777" w:rsidR="006672A0" w:rsidRPr="002178AD" w:rsidRDefault="006672A0">
      <w:pPr>
        <w:pStyle w:val="PL"/>
      </w:pPr>
      <w:r w:rsidRPr="002178AD">
        <w:t xml:space="preserve">          $ref: 'TS29571_CommonData.yaml#/components/schemas/Uri'</w:t>
      </w:r>
    </w:p>
    <w:p w14:paraId="141B4285" w14:textId="77777777" w:rsidR="006672A0" w:rsidRPr="002178AD" w:rsidRDefault="006672A0">
      <w:pPr>
        <w:pStyle w:val="PL"/>
      </w:pPr>
      <w:r w:rsidRPr="002178AD">
        <w:t xml:space="preserve">        notifItems:</w:t>
      </w:r>
    </w:p>
    <w:p w14:paraId="74D3ADC6" w14:textId="77777777" w:rsidR="006672A0" w:rsidRPr="002178AD" w:rsidRDefault="006672A0">
      <w:pPr>
        <w:pStyle w:val="PL"/>
      </w:pPr>
      <w:r w:rsidRPr="002178AD">
        <w:t xml:space="preserve">          type: array</w:t>
      </w:r>
    </w:p>
    <w:p w14:paraId="77BE6D60" w14:textId="77777777" w:rsidR="006672A0" w:rsidRPr="002178AD" w:rsidRDefault="006672A0">
      <w:pPr>
        <w:pStyle w:val="PL"/>
      </w:pPr>
      <w:r w:rsidRPr="002178AD">
        <w:t xml:space="preserve">          items: </w:t>
      </w:r>
    </w:p>
    <w:p w14:paraId="5F77042B" w14:textId="77777777" w:rsidR="006672A0" w:rsidRPr="002178AD" w:rsidRDefault="006672A0">
      <w:pPr>
        <w:pStyle w:val="PL"/>
      </w:pPr>
      <w:r w:rsidRPr="002178AD">
        <w:t xml:space="preserve">            $ref: '#/components/schemas/UpdatedItem'</w:t>
      </w:r>
    </w:p>
    <w:p w14:paraId="73E7CF0B" w14:textId="77777777" w:rsidR="006672A0" w:rsidRPr="002178AD" w:rsidRDefault="006672A0">
      <w:pPr>
        <w:pStyle w:val="PL"/>
      </w:pPr>
      <w:r w:rsidRPr="002178AD">
        <w:t xml:space="preserve">          minItems: 1</w:t>
      </w:r>
    </w:p>
    <w:p w14:paraId="1EFEC8A4" w14:textId="77777777" w:rsidR="006672A0" w:rsidRPr="002178AD" w:rsidRDefault="006672A0">
      <w:pPr>
        <w:pStyle w:val="PL"/>
      </w:pPr>
      <w:r w:rsidRPr="002178AD">
        <w:t xml:space="preserve">      required:</w:t>
      </w:r>
    </w:p>
    <w:p w14:paraId="2F6407EE" w14:textId="77777777" w:rsidR="006672A0" w:rsidRPr="002178AD" w:rsidRDefault="006672A0">
      <w:pPr>
        <w:pStyle w:val="PL"/>
      </w:pPr>
      <w:r w:rsidRPr="002178AD">
        <w:t xml:space="preserve">        - resourceId</w:t>
      </w:r>
    </w:p>
    <w:p w14:paraId="2B9112D3" w14:textId="77777777" w:rsidR="006672A0" w:rsidRPr="002178AD" w:rsidRDefault="006672A0">
      <w:pPr>
        <w:pStyle w:val="PL"/>
      </w:pPr>
      <w:r w:rsidRPr="002178AD">
        <w:t xml:space="preserve">        - notifItems</w:t>
      </w:r>
    </w:p>
    <w:p w14:paraId="778BE890" w14:textId="77777777" w:rsidR="006672A0" w:rsidRPr="002178AD" w:rsidRDefault="006672A0">
      <w:pPr>
        <w:pStyle w:val="PL"/>
      </w:pPr>
    </w:p>
    <w:p w14:paraId="4D65DA31" w14:textId="77777777" w:rsidR="006672A0" w:rsidRPr="002178AD" w:rsidRDefault="006672A0">
      <w:pPr>
        <w:pStyle w:val="PL"/>
      </w:pPr>
      <w:r w:rsidRPr="002178AD">
        <w:t xml:space="preserve">    UpdatedItem:</w:t>
      </w:r>
    </w:p>
    <w:p w14:paraId="577069A2" w14:textId="77777777" w:rsidR="006672A0" w:rsidRPr="002178AD" w:rsidRDefault="006672A0">
      <w:pPr>
        <w:pStyle w:val="PL"/>
      </w:pPr>
      <w:r w:rsidRPr="002178AD">
        <w:t xml:space="preserve">      description: Identifies a fragment of a resource.</w:t>
      </w:r>
    </w:p>
    <w:p w14:paraId="0E9151E8" w14:textId="77777777" w:rsidR="006672A0" w:rsidRPr="002178AD" w:rsidRDefault="006672A0">
      <w:pPr>
        <w:pStyle w:val="PL"/>
      </w:pPr>
      <w:r w:rsidRPr="002178AD">
        <w:t xml:space="preserve">      type: object</w:t>
      </w:r>
    </w:p>
    <w:p w14:paraId="77FFF3E4" w14:textId="77777777" w:rsidR="006672A0" w:rsidRPr="002178AD" w:rsidRDefault="006672A0">
      <w:pPr>
        <w:pStyle w:val="PL"/>
      </w:pPr>
      <w:r w:rsidRPr="002178AD">
        <w:t xml:space="preserve">      properties:</w:t>
      </w:r>
    </w:p>
    <w:p w14:paraId="313C5E07" w14:textId="77777777" w:rsidR="006672A0" w:rsidRPr="002178AD" w:rsidRDefault="006672A0">
      <w:pPr>
        <w:pStyle w:val="PL"/>
      </w:pPr>
      <w:r w:rsidRPr="002178AD">
        <w:t xml:space="preserve">        item:</w:t>
      </w:r>
    </w:p>
    <w:p w14:paraId="73EFF11B" w14:textId="77777777" w:rsidR="006672A0" w:rsidRPr="002178AD" w:rsidRDefault="006672A0">
      <w:pPr>
        <w:pStyle w:val="PL"/>
      </w:pPr>
      <w:r w:rsidRPr="002178AD">
        <w:t xml:space="preserve">          $ref: '#/components/schemas/ItemPath'</w:t>
      </w:r>
    </w:p>
    <w:p w14:paraId="57018C59" w14:textId="77777777" w:rsidR="006672A0" w:rsidRPr="002178AD" w:rsidRDefault="006672A0">
      <w:pPr>
        <w:pStyle w:val="PL"/>
      </w:pPr>
      <w:r w:rsidRPr="002178AD">
        <w:t xml:space="preserve">        value: {}</w:t>
      </w:r>
    </w:p>
    <w:p w14:paraId="71720FC4" w14:textId="77777777" w:rsidR="006672A0" w:rsidRPr="002178AD" w:rsidRDefault="006672A0">
      <w:pPr>
        <w:pStyle w:val="PL"/>
      </w:pPr>
      <w:r w:rsidRPr="002178AD">
        <w:t xml:space="preserve">      required:</w:t>
      </w:r>
    </w:p>
    <w:p w14:paraId="3FD3BF73" w14:textId="77777777" w:rsidR="006672A0" w:rsidRPr="002178AD" w:rsidRDefault="006672A0">
      <w:pPr>
        <w:pStyle w:val="PL"/>
      </w:pPr>
      <w:r w:rsidRPr="002178AD">
        <w:t xml:space="preserve">        - item</w:t>
      </w:r>
    </w:p>
    <w:p w14:paraId="39647253" w14:textId="77777777" w:rsidR="006672A0" w:rsidRPr="002178AD" w:rsidRDefault="006672A0">
      <w:pPr>
        <w:pStyle w:val="PL"/>
      </w:pPr>
      <w:r w:rsidRPr="002178AD">
        <w:t xml:space="preserve">        - value</w:t>
      </w:r>
    </w:p>
    <w:p w14:paraId="5D82A1EF" w14:textId="77777777" w:rsidR="006672A0" w:rsidRPr="002178AD" w:rsidRDefault="006672A0">
      <w:pPr>
        <w:pStyle w:val="PL"/>
      </w:pPr>
    </w:p>
    <w:p w14:paraId="778B281C" w14:textId="77777777" w:rsidR="006672A0" w:rsidRPr="002178AD" w:rsidRDefault="006672A0">
      <w:pPr>
        <w:pStyle w:val="PL"/>
      </w:pPr>
      <w:r w:rsidRPr="002178AD">
        <w:t xml:space="preserve">    BdtDataPatch:</w:t>
      </w:r>
    </w:p>
    <w:p w14:paraId="308EB5A8" w14:textId="77777777" w:rsidR="006672A0" w:rsidRPr="002178AD" w:rsidRDefault="006672A0">
      <w:pPr>
        <w:pStyle w:val="PL"/>
      </w:pPr>
      <w:r w:rsidRPr="002178AD">
        <w:t xml:space="preserve">      description: Contains the modified background data transfer data.</w:t>
      </w:r>
    </w:p>
    <w:p w14:paraId="6DDBAEB1" w14:textId="77777777" w:rsidR="006672A0" w:rsidRPr="002178AD" w:rsidRDefault="006672A0">
      <w:pPr>
        <w:pStyle w:val="PL"/>
      </w:pPr>
      <w:r w:rsidRPr="002178AD">
        <w:t xml:space="preserve">      type: object</w:t>
      </w:r>
    </w:p>
    <w:p w14:paraId="1FC9B324" w14:textId="77777777" w:rsidR="006672A0" w:rsidRPr="002178AD" w:rsidRDefault="006672A0">
      <w:pPr>
        <w:pStyle w:val="PL"/>
      </w:pPr>
      <w:r w:rsidRPr="002178AD">
        <w:t xml:space="preserve">      properties:</w:t>
      </w:r>
    </w:p>
    <w:p w14:paraId="17EA22DA" w14:textId="77777777" w:rsidR="006672A0" w:rsidRPr="002178AD" w:rsidRDefault="006672A0">
      <w:pPr>
        <w:pStyle w:val="PL"/>
      </w:pPr>
      <w:r w:rsidRPr="002178AD">
        <w:t xml:space="preserve">        transPolicy:</w:t>
      </w:r>
    </w:p>
    <w:p w14:paraId="0C47D692" w14:textId="77777777" w:rsidR="006672A0" w:rsidRPr="002178AD" w:rsidRDefault="006672A0">
      <w:pPr>
        <w:pStyle w:val="PL"/>
      </w:pPr>
      <w:r w:rsidRPr="002178AD">
        <w:t xml:space="preserve">          $ref: 'TS29554_Npcf_BDTPolicyControl.yaml#/components/schemas/TransferPolicy'</w:t>
      </w:r>
    </w:p>
    <w:p w14:paraId="3AFF5C8E" w14:textId="77777777" w:rsidR="006672A0" w:rsidRPr="002178AD" w:rsidRDefault="006672A0">
      <w:pPr>
        <w:pStyle w:val="PL"/>
        <w:rPr>
          <w:rFonts w:cs="Arial"/>
          <w:szCs w:val="18"/>
          <w:lang w:eastAsia="zh-CN"/>
        </w:rPr>
      </w:pPr>
      <w:r w:rsidRPr="002178AD">
        <w:t xml:space="preserve">        </w:t>
      </w:r>
      <w:r w:rsidRPr="002178AD">
        <w:rPr>
          <w:rFonts w:cs="Arial"/>
          <w:szCs w:val="18"/>
          <w:lang w:eastAsia="zh-CN"/>
        </w:rPr>
        <w:t>bdtpStatus:</w:t>
      </w:r>
    </w:p>
    <w:p w14:paraId="718E924B" w14:textId="77777777" w:rsidR="00A31B74" w:rsidRDefault="00A31B74" w:rsidP="00A31B74">
      <w:pPr>
        <w:pStyle w:val="PL"/>
      </w:pPr>
      <w:r w:rsidRPr="002178AD">
        <w:t xml:space="preserve">          $ref: '#/components/schemas/</w:t>
      </w:r>
      <w:r w:rsidRPr="002178AD">
        <w:rPr>
          <w:rFonts w:cs="Arial"/>
          <w:szCs w:val="18"/>
          <w:lang w:eastAsia="zh-CN"/>
        </w:rPr>
        <w:t>BdtPolicy</w:t>
      </w:r>
      <w:r w:rsidRPr="002178AD">
        <w:t>Status'</w:t>
      </w:r>
    </w:p>
    <w:p w14:paraId="058F37DE" w14:textId="77777777" w:rsidR="00A31B74" w:rsidRDefault="00A31B74" w:rsidP="00A31B74">
      <w:pPr>
        <w:pStyle w:val="PL"/>
      </w:pPr>
      <w:r>
        <w:t xml:space="preserve">        warnNotifEnabled:</w:t>
      </w:r>
    </w:p>
    <w:p w14:paraId="1597FD20" w14:textId="77777777" w:rsidR="007C3FD6" w:rsidRDefault="007C3FD6" w:rsidP="007C3FD6">
      <w:pPr>
        <w:pStyle w:val="PL"/>
      </w:pPr>
      <w:r>
        <w:t xml:space="preserve">          type: boolean</w:t>
      </w:r>
    </w:p>
    <w:p w14:paraId="02D65F6A" w14:textId="77777777" w:rsidR="007C3FD6" w:rsidRDefault="007C3FD6" w:rsidP="007C3FD6">
      <w:pPr>
        <w:pStyle w:val="PL"/>
      </w:pPr>
      <w:r>
        <w:t xml:space="preserve">          description: &gt;</w:t>
      </w:r>
    </w:p>
    <w:p w14:paraId="66CB612B" w14:textId="63C2671E" w:rsidR="007C3FD6" w:rsidRDefault="007C3FD6" w:rsidP="007C3FD6">
      <w:pPr>
        <w:pStyle w:val="PL"/>
      </w:pPr>
      <w:r>
        <w:t xml:space="preserve">            Indicates whether the BDT warning notification is enabled or not.</w:t>
      </w:r>
    </w:p>
    <w:p w14:paraId="235BA370" w14:textId="77777777" w:rsidR="007C3FD6" w:rsidRPr="006373F8" w:rsidRDefault="007C3FD6" w:rsidP="007C3FD6">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706B41F5" w14:textId="77777777" w:rsidR="000F6953" w:rsidRDefault="007C3FD6" w:rsidP="000F6953">
      <w:pPr>
        <w:pStyle w:val="PL"/>
      </w:pPr>
      <w:r>
        <w:t xml:space="preserve">            </w:t>
      </w:r>
      <w:r>
        <w:rPr>
          <w:rFonts w:cs="Arial"/>
          <w:szCs w:val="18"/>
          <w:lang w:eastAsia="zh-CN"/>
        </w:rPr>
        <w:t>false</w:t>
      </w:r>
      <w:r w:rsidRPr="006373F8">
        <w:rPr>
          <w:rFonts w:cs="Arial"/>
          <w:szCs w:val="18"/>
          <w:lang w:eastAsia="zh-CN"/>
        </w:rPr>
        <w:t xml:space="preserve"> indicates that the BDT warning notification is disabled.</w:t>
      </w:r>
    </w:p>
    <w:p w14:paraId="3CA37327" w14:textId="5DCE4239" w:rsidR="000F6953" w:rsidRPr="002178AD" w:rsidRDefault="000F6953" w:rsidP="000F6953">
      <w:pPr>
        <w:pStyle w:val="PL"/>
      </w:pPr>
      <w:r w:rsidRPr="002178AD">
        <w:t xml:space="preserve">        notifUri:</w:t>
      </w:r>
    </w:p>
    <w:p w14:paraId="65857256" w14:textId="77777777" w:rsidR="000F6953" w:rsidRPr="002178AD" w:rsidRDefault="000F6953" w:rsidP="000F6953">
      <w:pPr>
        <w:pStyle w:val="PL"/>
      </w:pPr>
      <w:r w:rsidRPr="002178AD">
        <w:t xml:space="preserve">          $ref: 'TS29571_CommonData.yaml#/components/schemas/Uri'</w:t>
      </w:r>
    </w:p>
    <w:p w14:paraId="5D80B829" w14:textId="77777777" w:rsidR="007C3FD6" w:rsidRDefault="007C3FD6" w:rsidP="007C3FD6">
      <w:pPr>
        <w:pStyle w:val="PL"/>
      </w:pPr>
      <w:r>
        <w:t xml:space="preserve">        energyInd:</w:t>
      </w:r>
    </w:p>
    <w:p w14:paraId="2E25DEE7" w14:textId="77777777" w:rsidR="007C3FD6" w:rsidRDefault="007C3FD6" w:rsidP="007C3FD6">
      <w:pPr>
        <w:pStyle w:val="PL"/>
      </w:pPr>
      <w:r>
        <w:t xml:space="preserve">          type: boolean</w:t>
      </w:r>
    </w:p>
    <w:p w14:paraId="7DE50DDE" w14:textId="77777777" w:rsidR="007C3FD6" w:rsidRDefault="007C3FD6" w:rsidP="007C3FD6">
      <w:pPr>
        <w:pStyle w:val="PL"/>
      </w:pPr>
      <w:r>
        <w:t xml:space="preserve">          description: &gt;</w:t>
      </w:r>
    </w:p>
    <w:p w14:paraId="57520890" w14:textId="77777777" w:rsidR="007C3FD6" w:rsidRDefault="007C3FD6" w:rsidP="007C3FD6">
      <w:pPr>
        <w:pStyle w:val="PL"/>
      </w:pPr>
      <w:r>
        <w:t xml:space="preserve">            </w:t>
      </w: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w:t>
      </w:r>
    </w:p>
    <w:p w14:paraId="011F7387" w14:textId="77777777" w:rsidR="007C3FD6" w:rsidRDefault="007C3FD6" w:rsidP="007C3FD6">
      <w:pPr>
        <w:pStyle w:val="PL"/>
      </w:pPr>
      <w:r>
        <w:t xml:space="preserve">            </w:t>
      </w:r>
      <w:r w:rsidRPr="00AE4579">
        <w:rPr>
          <w:rFonts w:cs="Arial"/>
          <w:szCs w:val="18"/>
          <w:lang w:eastAsia="zh-CN"/>
        </w:rPr>
        <w:t>transferring data in time windows that consume lower energy</w:t>
      </w:r>
      <w:r>
        <w:t>.</w:t>
      </w:r>
    </w:p>
    <w:p w14:paraId="2E9FB525" w14:textId="77777777" w:rsidR="007C3FD6" w:rsidRDefault="007C3FD6" w:rsidP="007C3FD6">
      <w:pPr>
        <w:pStyle w:val="PL"/>
        <w:rPr>
          <w:rFonts w:cs="Arial"/>
          <w:szCs w:val="18"/>
          <w:lang w:eastAsia="zh-CN"/>
        </w:rPr>
      </w:pPr>
      <w:r>
        <w:t xml:space="preserve">            </w:t>
      </w:r>
      <w:r>
        <w:rPr>
          <w:rFonts w:cs="Arial"/>
          <w:szCs w:val="18"/>
          <w:lang w:eastAsia="zh-CN"/>
        </w:rPr>
        <w:t>t</w:t>
      </w:r>
      <w:r w:rsidRPr="00FD418D">
        <w:rPr>
          <w:rFonts w:cs="Arial"/>
          <w:szCs w:val="18"/>
          <w:lang w:eastAsia="zh-CN"/>
        </w:rPr>
        <w:t>rue</w:t>
      </w:r>
      <w:r>
        <w:rPr>
          <w:rFonts w:cs="Arial"/>
          <w:szCs w:val="18"/>
          <w:lang w:eastAsia="zh-CN"/>
        </w:rPr>
        <w:t xml:space="preserve"> indicates that</w:t>
      </w:r>
      <w:r w:rsidRPr="00FD418D">
        <w:rPr>
          <w:rFonts w:cs="Arial"/>
          <w:szCs w:val="18"/>
          <w:lang w:eastAsia="zh-CN"/>
        </w:rPr>
        <w:t xml:space="preserve"> the AF is interested in transferring data in time windows that</w:t>
      </w:r>
    </w:p>
    <w:p w14:paraId="3FF521A3" w14:textId="77777777" w:rsidR="007C3FD6" w:rsidRPr="00FD418D" w:rsidRDefault="007C3FD6" w:rsidP="007C3FD6">
      <w:pPr>
        <w:pStyle w:val="PL"/>
        <w:rPr>
          <w:rFonts w:cs="Arial"/>
          <w:szCs w:val="18"/>
          <w:lang w:eastAsia="zh-CN"/>
        </w:rPr>
      </w:pPr>
      <w:r>
        <w:rPr>
          <w:rFonts w:cs="Arial"/>
          <w:szCs w:val="18"/>
          <w:lang w:eastAsia="zh-CN"/>
        </w:rPr>
        <w:t xml:space="preserve">           </w:t>
      </w:r>
      <w:r w:rsidRPr="00FD418D">
        <w:rPr>
          <w:rFonts w:cs="Arial"/>
          <w:szCs w:val="18"/>
          <w:lang w:eastAsia="zh-CN"/>
        </w:rPr>
        <w:t xml:space="preserve"> consume lower energy.</w:t>
      </w:r>
    </w:p>
    <w:p w14:paraId="3A183D59" w14:textId="77777777" w:rsidR="007C3FD6" w:rsidRDefault="007C3FD6" w:rsidP="007C3FD6">
      <w:pPr>
        <w:pStyle w:val="PL"/>
        <w:rPr>
          <w:rFonts w:cs="Arial"/>
          <w:szCs w:val="18"/>
          <w:lang w:eastAsia="zh-CN"/>
        </w:rPr>
      </w:pPr>
      <w:r>
        <w:rPr>
          <w:rFonts w:cs="Arial"/>
          <w:szCs w:val="18"/>
          <w:lang w:eastAsia="zh-CN"/>
        </w:rPr>
        <w:t xml:space="preserve">           </w:t>
      </w:r>
      <w:r w:rsidRPr="00FD418D">
        <w:rPr>
          <w:rFonts w:cs="Arial"/>
          <w:szCs w:val="18"/>
          <w:lang w:eastAsia="zh-CN"/>
        </w:rPr>
        <w:t xml:space="preserve"> </w:t>
      </w:r>
      <w:r>
        <w:rPr>
          <w:rFonts w:cs="Arial"/>
          <w:szCs w:val="18"/>
          <w:lang w:eastAsia="zh-CN"/>
        </w:rPr>
        <w:t>f</w:t>
      </w:r>
      <w:r w:rsidRPr="00FD418D">
        <w:rPr>
          <w:rFonts w:cs="Arial"/>
          <w:szCs w:val="18"/>
          <w:lang w:eastAsia="zh-CN"/>
        </w:rPr>
        <w:t xml:space="preserve">alse </w:t>
      </w:r>
      <w:r>
        <w:rPr>
          <w:rFonts w:cs="Arial"/>
          <w:szCs w:val="18"/>
          <w:lang w:eastAsia="zh-CN"/>
        </w:rPr>
        <w:t xml:space="preserve">indicates that </w:t>
      </w:r>
      <w:r w:rsidRPr="00FD418D">
        <w:rPr>
          <w:rFonts w:cs="Arial"/>
          <w:szCs w:val="18"/>
          <w:lang w:eastAsia="zh-CN"/>
        </w:rPr>
        <w:t>the AF is not interested in transferring data in time windows</w:t>
      </w:r>
    </w:p>
    <w:p w14:paraId="4EF65A4B" w14:textId="77777777" w:rsidR="007C3FD6" w:rsidRDefault="007C3FD6" w:rsidP="007C3FD6">
      <w:pPr>
        <w:pStyle w:val="PL"/>
      </w:pPr>
      <w:r>
        <w:rPr>
          <w:rFonts w:cs="Arial"/>
          <w:szCs w:val="18"/>
          <w:lang w:eastAsia="zh-CN"/>
        </w:rPr>
        <w:t xml:space="preserve">           </w:t>
      </w:r>
      <w:r w:rsidRPr="00FD418D">
        <w:rPr>
          <w:rFonts w:cs="Arial"/>
          <w:szCs w:val="18"/>
          <w:lang w:eastAsia="zh-CN"/>
        </w:rPr>
        <w:t xml:space="preserve"> that consume lower energy.</w:t>
      </w:r>
    </w:p>
    <w:p w14:paraId="608A3C1C" w14:textId="77777777" w:rsidR="00FF65A5" w:rsidRPr="002178AD" w:rsidRDefault="00FF65A5" w:rsidP="00FF65A5">
      <w:pPr>
        <w:pStyle w:val="PL"/>
      </w:pPr>
    </w:p>
    <w:p w14:paraId="3230E92C" w14:textId="77777777" w:rsidR="00FF65A5" w:rsidRPr="002178AD" w:rsidRDefault="00FF65A5" w:rsidP="00FF65A5">
      <w:pPr>
        <w:pStyle w:val="PL"/>
      </w:pPr>
      <w:r w:rsidRPr="002178AD">
        <w:t xml:space="preserve">    SlicePolicyData:</w:t>
      </w:r>
    </w:p>
    <w:p w14:paraId="196DFF26" w14:textId="77777777" w:rsidR="00FF65A5" w:rsidRPr="002178AD" w:rsidRDefault="00FF65A5" w:rsidP="00FF65A5">
      <w:pPr>
        <w:pStyle w:val="PL"/>
      </w:pPr>
      <w:r w:rsidRPr="002178AD">
        <w:t xml:space="preserve">      description: Contains</w:t>
      </w:r>
      <w:r w:rsidRPr="002178AD">
        <w:rPr>
          <w:lang w:eastAsia="zh-CN"/>
        </w:rPr>
        <w:t xml:space="preserve"> the n</w:t>
      </w:r>
      <w:r w:rsidRPr="002178AD">
        <w:t>etwork slice specific policy control information.</w:t>
      </w:r>
    </w:p>
    <w:p w14:paraId="2BE21731" w14:textId="77777777" w:rsidR="00FF65A5" w:rsidRPr="002178AD" w:rsidRDefault="00FF65A5" w:rsidP="00FF65A5">
      <w:pPr>
        <w:pStyle w:val="PL"/>
      </w:pPr>
      <w:r w:rsidRPr="002178AD">
        <w:t xml:space="preserve">      type: object</w:t>
      </w:r>
    </w:p>
    <w:p w14:paraId="1BA08A18" w14:textId="77777777" w:rsidR="00FF65A5" w:rsidRPr="002178AD" w:rsidRDefault="00FF65A5" w:rsidP="00FF65A5">
      <w:pPr>
        <w:pStyle w:val="PL"/>
      </w:pPr>
      <w:r w:rsidRPr="002178AD">
        <w:t xml:space="preserve">      properties:</w:t>
      </w:r>
    </w:p>
    <w:p w14:paraId="78DE85A5" w14:textId="77777777" w:rsidR="00FF65A5" w:rsidRPr="002178AD" w:rsidRDefault="00FF65A5" w:rsidP="00FF65A5">
      <w:pPr>
        <w:pStyle w:val="PL"/>
      </w:pPr>
      <w:r w:rsidRPr="002178AD">
        <w:t xml:space="preserve">        mbrUl:</w:t>
      </w:r>
    </w:p>
    <w:p w14:paraId="0BB9FD5C" w14:textId="77777777" w:rsidR="00FF65A5" w:rsidRPr="002178AD" w:rsidRDefault="00FF65A5" w:rsidP="00FF65A5">
      <w:pPr>
        <w:pStyle w:val="PL"/>
      </w:pPr>
      <w:r w:rsidRPr="002178AD">
        <w:t xml:space="preserve">          $ref: 'TS29571_CommonData.yaml#/components/schemas/BitRate'</w:t>
      </w:r>
    </w:p>
    <w:p w14:paraId="793973FB" w14:textId="77777777" w:rsidR="00FF65A5" w:rsidRPr="002178AD" w:rsidRDefault="00FF65A5" w:rsidP="00FF65A5">
      <w:pPr>
        <w:pStyle w:val="PL"/>
      </w:pPr>
      <w:r w:rsidRPr="002178AD">
        <w:t xml:space="preserve">        mbrDl:</w:t>
      </w:r>
    </w:p>
    <w:p w14:paraId="2C2361EA" w14:textId="77777777" w:rsidR="00FF65A5" w:rsidRPr="002178AD" w:rsidRDefault="00FF65A5" w:rsidP="00FF65A5">
      <w:pPr>
        <w:pStyle w:val="PL"/>
      </w:pPr>
      <w:r w:rsidRPr="002178AD">
        <w:t xml:space="preserve">          $ref: 'TS29571_CommonData.yaml#/components/schemas/BitRate'</w:t>
      </w:r>
    </w:p>
    <w:p w14:paraId="6470200D" w14:textId="77777777" w:rsidR="00FF65A5" w:rsidRPr="002178AD" w:rsidRDefault="00FF65A5" w:rsidP="00FF65A5">
      <w:pPr>
        <w:pStyle w:val="PL"/>
      </w:pPr>
      <w:r w:rsidRPr="002178AD">
        <w:t xml:space="preserve">        remainMbrUl:</w:t>
      </w:r>
    </w:p>
    <w:p w14:paraId="3C8A8EF4" w14:textId="77777777" w:rsidR="00FF65A5" w:rsidRPr="002178AD" w:rsidRDefault="00FF65A5" w:rsidP="00FF65A5">
      <w:pPr>
        <w:pStyle w:val="PL"/>
      </w:pPr>
      <w:r w:rsidRPr="002178AD">
        <w:t xml:space="preserve">          $ref: 'TS29571_CommonData.yaml#/components/schemas/BitRate'</w:t>
      </w:r>
    </w:p>
    <w:p w14:paraId="2A9B06A0" w14:textId="77777777" w:rsidR="00FF65A5" w:rsidRPr="002178AD" w:rsidRDefault="00FF65A5" w:rsidP="00FF65A5">
      <w:pPr>
        <w:pStyle w:val="PL"/>
      </w:pPr>
      <w:r w:rsidRPr="002178AD">
        <w:t xml:space="preserve">        remainMbrDl:</w:t>
      </w:r>
    </w:p>
    <w:p w14:paraId="1859F5C1" w14:textId="77777777" w:rsidR="00FF65A5" w:rsidRPr="002178AD" w:rsidRDefault="00FF65A5" w:rsidP="00FF65A5">
      <w:pPr>
        <w:pStyle w:val="PL"/>
      </w:pPr>
      <w:r w:rsidRPr="002178AD">
        <w:t xml:space="preserve">          $ref: 'TS29571_CommonData.yaml#/components/schemas/BitRate'</w:t>
      </w:r>
    </w:p>
    <w:p w14:paraId="4E35A77B" w14:textId="77777777" w:rsidR="00FF65A5" w:rsidRPr="002178AD" w:rsidRDefault="00FF65A5" w:rsidP="00FF65A5">
      <w:pPr>
        <w:pStyle w:val="PL"/>
      </w:pPr>
      <w:r w:rsidRPr="002178AD">
        <w:t xml:space="preserve">        suppFeat:</w:t>
      </w:r>
    </w:p>
    <w:p w14:paraId="7B6706A0" w14:textId="77777777" w:rsidR="00FF65A5" w:rsidRPr="002178AD" w:rsidRDefault="00FF65A5" w:rsidP="00FF65A5">
      <w:pPr>
        <w:pStyle w:val="PL"/>
      </w:pPr>
      <w:r w:rsidRPr="002178AD">
        <w:t xml:space="preserve">          $ref: 'TS29571_CommonData.yaml#/components/schemas/SupportedFeatures'</w:t>
      </w:r>
    </w:p>
    <w:p w14:paraId="3A762C60" w14:textId="77777777" w:rsidR="00FF65A5" w:rsidRPr="002178AD" w:rsidRDefault="00FF65A5" w:rsidP="00FF65A5">
      <w:pPr>
        <w:pStyle w:val="PL"/>
      </w:pPr>
    </w:p>
    <w:p w14:paraId="62912947" w14:textId="77777777" w:rsidR="00FF65A5" w:rsidRPr="002178AD" w:rsidRDefault="00FF65A5" w:rsidP="00FF65A5">
      <w:pPr>
        <w:pStyle w:val="PL"/>
      </w:pPr>
      <w:r w:rsidRPr="002178AD">
        <w:t xml:space="preserve">    SlicePolicyDataPatch:</w:t>
      </w:r>
    </w:p>
    <w:p w14:paraId="75E970CA" w14:textId="77777777" w:rsidR="00FF65A5" w:rsidRPr="002178AD" w:rsidRDefault="00FF65A5" w:rsidP="00FF65A5">
      <w:pPr>
        <w:pStyle w:val="PL"/>
      </w:pPr>
      <w:r w:rsidRPr="002178AD">
        <w:t xml:space="preserve">      description: Contains</w:t>
      </w:r>
      <w:r w:rsidRPr="002178AD">
        <w:rPr>
          <w:lang w:eastAsia="zh-CN"/>
        </w:rPr>
        <w:t xml:space="preserve"> the </w:t>
      </w:r>
      <w:r w:rsidRPr="002178AD">
        <w:t>modified network slice specific policy control information.</w:t>
      </w:r>
    </w:p>
    <w:p w14:paraId="1798FA15" w14:textId="77777777" w:rsidR="00FF65A5" w:rsidRPr="002178AD" w:rsidRDefault="00FF65A5" w:rsidP="00FF65A5">
      <w:pPr>
        <w:pStyle w:val="PL"/>
      </w:pPr>
      <w:r w:rsidRPr="002178AD">
        <w:t xml:space="preserve">      type: object</w:t>
      </w:r>
    </w:p>
    <w:p w14:paraId="62BEC57A" w14:textId="77777777" w:rsidR="00FF65A5" w:rsidRPr="002178AD" w:rsidRDefault="00FF65A5" w:rsidP="00FF65A5">
      <w:pPr>
        <w:pStyle w:val="PL"/>
      </w:pPr>
      <w:r w:rsidRPr="002178AD">
        <w:t xml:space="preserve">      properties:</w:t>
      </w:r>
    </w:p>
    <w:p w14:paraId="4BAACEF5" w14:textId="77777777" w:rsidR="00FF65A5" w:rsidRPr="002178AD" w:rsidRDefault="00FF65A5" w:rsidP="00FF65A5">
      <w:pPr>
        <w:pStyle w:val="PL"/>
      </w:pPr>
      <w:r w:rsidRPr="002178AD">
        <w:t xml:space="preserve">        remainMbrUl:</w:t>
      </w:r>
    </w:p>
    <w:p w14:paraId="72D26D95" w14:textId="77777777" w:rsidR="00FF65A5" w:rsidRPr="002178AD" w:rsidRDefault="00FF65A5" w:rsidP="00FF65A5">
      <w:pPr>
        <w:pStyle w:val="PL"/>
      </w:pPr>
      <w:r w:rsidRPr="002178AD">
        <w:t xml:space="preserve">          $ref: 'TS29571_CommonData.yaml#/components/schemas/BitRate'</w:t>
      </w:r>
    </w:p>
    <w:p w14:paraId="0DC2F281" w14:textId="77777777" w:rsidR="00FF65A5" w:rsidRPr="002178AD" w:rsidRDefault="00FF65A5" w:rsidP="00FF65A5">
      <w:pPr>
        <w:pStyle w:val="PL"/>
      </w:pPr>
      <w:r w:rsidRPr="002178AD">
        <w:t xml:space="preserve">        remainMbrDl:</w:t>
      </w:r>
    </w:p>
    <w:p w14:paraId="0ADDFEA1" w14:textId="77777777" w:rsidR="00FF65A5" w:rsidRPr="002178AD" w:rsidRDefault="00FF65A5" w:rsidP="00FF65A5">
      <w:pPr>
        <w:pStyle w:val="PL"/>
      </w:pPr>
      <w:r w:rsidRPr="002178AD">
        <w:t xml:space="preserve">          $ref: 'TS29571_CommonData.yaml#/components/schemas/BitRate'</w:t>
      </w:r>
    </w:p>
    <w:p w14:paraId="017E3012" w14:textId="77777777" w:rsidR="00FF65A5" w:rsidRPr="002178AD" w:rsidRDefault="00FF65A5" w:rsidP="00FF65A5">
      <w:pPr>
        <w:pStyle w:val="PL"/>
      </w:pPr>
      <w:r w:rsidRPr="002178AD">
        <w:t xml:space="preserve">      oneOf:</w:t>
      </w:r>
    </w:p>
    <w:p w14:paraId="6106E440" w14:textId="77777777" w:rsidR="00FF65A5" w:rsidRPr="002178AD" w:rsidRDefault="00FF65A5" w:rsidP="00FF65A5">
      <w:pPr>
        <w:pStyle w:val="PL"/>
      </w:pPr>
      <w:r w:rsidRPr="002178AD">
        <w:t xml:space="preserve">        - required: [remainMbrUl]</w:t>
      </w:r>
    </w:p>
    <w:p w14:paraId="606F508D" w14:textId="77777777" w:rsidR="006672A0" w:rsidRPr="002178AD" w:rsidRDefault="00FF65A5" w:rsidP="00FF65A5">
      <w:pPr>
        <w:pStyle w:val="PL"/>
      </w:pPr>
      <w:r w:rsidRPr="002178AD">
        <w:t xml:space="preserve">        - required: [remainMbrDl]</w:t>
      </w:r>
    </w:p>
    <w:p w14:paraId="29722CB5" w14:textId="77777777" w:rsidR="00FF65A5" w:rsidRDefault="00FF65A5">
      <w:pPr>
        <w:pStyle w:val="PL"/>
      </w:pPr>
    </w:p>
    <w:p w14:paraId="1C29DC6B" w14:textId="77777777" w:rsidR="00CF17BB" w:rsidRPr="002178AD" w:rsidRDefault="00CF17BB" w:rsidP="00CF17BB">
      <w:pPr>
        <w:pStyle w:val="PL"/>
      </w:pPr>
      <w:r w:rsidRPr="002178AD">
        <w:t xml:space="preserve">    </w:t>
      </w:r>
      <w:r>
        <w:t>MbsSessPolCtrlData</w:t>
      </w:r>
      <w:r w:rsidRPr="002178AD">
        <w:t>:</w:t>
      </w:r>
    </w:p>
    <w:p w14:paraId="0CF9C559" w14:textId="77777777" w:rsidR="00CF17BB" w:rsidRPr="002178AD" w:rsidRDefault="00CF17BB" w:rsidP="00CF17BB">
      <w:pPr>
        <w:pStyle w:val="PL"/>
      </w:pPr>
      <w:r w:rsidRPr="002178AD">
        <w:lastRenderedPageBreak/>
        <w:t xml:space="preserve">      description: </w:t>
      </w:r>
      <w:r>
        <w:t xml:space="preserve">Represents </w:t>
      </w:r>
      <w:r>
        <w:rPr>
          <w:lang w:eastAsia="zh-CN"/>
        </w:rPr>
        <w:t>MBS Session Policy Control Data</w:t>
      </w:r>
      <w:r w:rsidRPr="002178AD">
        <w:t>.</w:t>
      </w:r>
    </w:p>
    <w:p w14:paraId="65149DF4" w14:textId="77777777" w:rsidR="00CF17BB" w:rsidRPr="002178AD" w:rsidRDefault="00CF17BB" w:rsidP="00CF17BB">
      <w:pPr>
        <w:pStyle w:val="PL"/>
      </w:pPr>
      <w:r w:rsidRPr="002178AD">
        <w:t xml:space="preserve">      type: object</w:t>
      </w:r>
    </w:p>
    <w:p w14:paraId="62FC8370" w14:textId="77777777" w:rsidR="00CF17BB" w:rsidRPr="002178AD" w:rsidRDefault="00CF17BB" w:rsidP="00CF17BB">
      <w:pPr>
        <w:pStyle w:val="PL"/>
      </w:pPr>
      <w:r w:rsidRPr="002178AD">
        <w:t xml:space="preserve">      properties:</w:t>
      </w:r>
    </w:p>
    <w:p w14:paraId="0C4B4BD0" w14:textId="77777777" w:rsidR="00CF17BB" w:rsidRDefault="00CF17BB" w:rsidP="00CF17BB">
      <w:pPr>
        <w:pStyle w:val="PL"/>
      </w:pPr>
      <w:r>
        <w:t xml:space="preserve">        5qis:</w:t>
      </w:r>
    </w:p>
    <w:p w14:paraId="3FA82229" w14:textId="77777777" w:rsidR="00CF17BB" w:rsidRDefault="00CF17BB" w:rsidP="00CF17BB">
      <w:pPr>
        <w:pStyle w:val="PL"/>
      </w:pPr>
      <w:r>
        <w:t xml:space="preserve">          type: array</w:t>
      </w:r>
    </w:p>
    <w:p w14:paraId="30335031" w14:textId="77777777" w:rsidR="00CF17BB" w:rsidRDefault="00CF17BB" w:rsidP="00CF17BB">
      <w:pPr>
        <w:pStyle w:val="PL"/>
      </w:pPr>
      <w:r>
        <w:t xml:space="preserve">          items:</w:t>
      </w:r>
    </w:p>
    <w:p w14:paraId="3B9844B6" w14:textId="77777777" w:rsidR="00CF17BB" w:rsidRDefault="00CF17BB" w:rsidP="00CF17BB">
      <w:pPr>
        <w:pStyle w:val="PL"/>
      </w:pPr>
      <w:r>
        <w:t xml:space="preserve">            $ref: 'TS29571_CommonData.yaml#/components/schemas/5Qi'</w:t>
      </w:r>
    </w:p>
    <w:p w14:paraId="5B90DCF2" w14:textId="77777777" w:rsidR="00CF17BB" w:rsidRDefault="00CF17BB" w:rsidP="00CF17BB">
      <w:pPr>
        <w:pStyle w:val="PL"/>
      </w:pPr>
      <w:r>
        <w:t xml:space="preserve">          minItems: 1</w:t>
      </w:r>
    </w:p>
    <w:p w14:paraId="5F792028" w14:textId="77777777" w:rsidR="00CF17BB" w:rsidRDefault="00CF17BB" w:rsidP="00CF17BB">
      <w:pPr>
        <w:pStyle w:val="PL"/>
      </w:pPr>
      <w:r>
        <w:t xml:space="preserve">        maxMbsArpLevel:</w:t>
      </w:r>
    </w:p>
    <w:p w14:paraId="44D37C1E" w14:textId="77777777" w:rsidR="00CF17BB" w:rsidRDefault="00CF17BB" w:rsidP="00CF17BB">
      <w:pPr>
        <w:pStyle w:val="PL"/>
      </w:pPr>
      <w:r>
        <w:t xml:space="preserve">          $ref: 'TS29571_CommonData.yaml#/components/schemas/Arp</w:t>
      </w:r>
      <w:r w:rsidRPr="00F11966">
        <w:t>PriorityLevel</w:t>
      </w:r>
      <w:r>
        <w:t>'</w:t>
      </w:r>
    </w:p>
    <w:p w14:paraId="004D5FB9" w14:textId="77777777" w:rsidR="00CF17BB" w:rsidRDefault="00CF17BB" w:rsidP="00CF17BB">
      <w:pPr>
        <w:pStyle w:val="PL"/>
      </w:pPr>
      <w:r>
        <w:t xml:space="preserve">        maxMbsSessionAmbr:</w:t>
      </w:r>
    </w:p>
    <w:p w14:paraId="335DE0FF" w14:textId="77777777" w:rsidR="00CF17BB" w:rsidRDefault="00CF17BB" w:rsidP="00CF17BB">
      <w:pPr>
        <w:pStyle w:val="PL"/>
      </w:pPr>
      <w:r>
        <w:t xml:space="preserve">          $ref: 'TS29571_CommonData.yaml#/components/schemas/BitRate'</w:t>
      </w:r>
    </w:p>
    <w:p w14:paraId="338D7799" w14:textId="77777777" w:rsidR="00CF17BB" w:rsidRDefault="00CF17BB" w:rsidP="00CF17BB">
      <w:pPr>
        <w:pStyle w:val="PL"/>
      </w:pPr>
      <w:r>
        <w:t xml:space="preserve">        maxGbr:</w:t>
      </w:r>
    </w:p>
    <w:p w14:paraId="5531EC17" w14:textId="77777777" w:rsidR="00CF17BB" w:rsidRDefault="00CF17BB" w:rsidP="00CF17BB">
      <w:pPr>
        <w:pStyle w:val="PL"/>
      </w:pPr>
      <w:r>
        <w:t xml:space="preserve">          $ref: 'TS29571_CommonData.yaml#/components/schemas/BitRate'</w:t>
      </w:r>
    </w:p>
    <w:p w14:paraId="773B2171" w14:textId="77777777" w:rsidR="00CF17BB" w:rsidRPr="002178AD" w:rsidRDefault="00CF17BB" w:rsidP="00CF17BB">
      <w:pPr>
        <w:pStyle w:val="PL"/>
      </w:pPr>
      <w:r w:rsidRPr="002178AD">
        <w:t xml:space="preserve">        suppFeat:</w:t>
      </w:r>
    </w:p>
    <w:p w14:paraId="327EEC41" w14:textId="77777777" w:rsidR="00CF17BB" w:rsidRPr="002178AD" w:rsidRDefault="00CF17BB" w:rsidP="00CF17BB">
      <w:pPr>
        <w:pStyle w:val="PL"/>
      </w:pPr>
      <w:r w:rsidRPr="002178AD">
        <w:t xml:space="preserve">          $ref: 'TS29571_CommonData.yaml#/components/schemas/SupportedFeatures'</w:t>
      </w:r>
    </w:p>
    <w:p w14:paraId="4A3A4B5C" w14:textId="77777777" w:rsidR="00CF17BB" w:rsidRDefault="00CF17BB" w:rsidP="00CF17BB">
      <w:pPr>
        <w:pStyle w:val="PL"/>
      </w:pPr>
    </w:p>
    <w:p w14:paraId="3969E8C8" w14:textId="77777777" w:rsidR="00CF17BB" w:rsidRPr="002178AD" w:rsidRDefault="00CF17BB" w:rsidP="00CF17BB">
      <w:pPr>
        <w:pStyle w:val="PL"/>
      </w:pPr>
      <w:r w:rsidRPr="002178AD">
        <w:t xml:space="preserve">    </w:t>
      </w:r>
      <w:r>
        <w:rPr>
          <w:lang w:eastAsia="zh-CN"/>
        </w:rPr>
        <w:t>MbsSessPolDataId</w:t>
      </w:r>
      <w:r w:rsidRPr="002178AD">
        <w:t>:</w:t>
      </w:r>
    </w:p>
    <w:p w14:paraId="2F140AC3" w14:textId="77777777" w:rsidR="00CF17BB" w:rsidRPr="002178AD" w:rsidRDefault="00CF17BB" w:rsidP="00CF17BB">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2EEDA6F8" w14:textId="77777777" w:rsidR="00CF17BB" w:rsidRPr="002178AD" w:rsidRDefault="00CF17BB" w:rsidP="00CF17BB">
      <w:pPr>
        <w:pStyle w:val="PL"/>
      </w:pPr>
      <w:r w:rsidRPr="002178AD">
        <w:t xml:space="preserve">      type: object</w:t>
      </w:r>
    </w:p>
    <w:p w14:paraId="6E2B408C" w14:textId="77777777" w:rsidR="00CF17BB" w:rsidRPr="002178AD" w:rsidRDefault="00CF17BB" w:rsidP="00CF17BB">
      <w:pPr>
        <w:pStyle w:val="PL"/>
      </w:pPr>
      <w:r w:rsidRPr="002178AD">
        <w:t xml:space="preserve">      properties:</w:t>
      </w:r>
    </w:p>
    <w:p w14:paraId="0C582D81" w14:textId="77777777" w:rsidR="00CF17BB" w:rsidRDefault="00CF17BB" w:rsidP="00CF17BB">
      <w:pPr>
        <w:pStyle w:val="PL"/>
      </w:pPr>
      <w:r>
        <w:t xml:space="preserve">        mbsSessionId:</w:t>
      </w:r>
    </w:p>
    <w:p w14:paraId="2DD65E0B" w14:textId="77777777" w:rsidR="00CF17BB" w:rsidRDefault="00CF17BB" w:rsidP="00CF17BB">
      <w:pPr>
        <w:pStyle w:val="PL"/>
      </w:pPr>
      <w:r>
        <w:t xml:space="preserve">          $ref: 'TS29571_CommonData.yaml#/components/schemas/MbsSessionId'</w:t>
      </w:r>
    </w:p>
    <w:p w14:paraId="13E29DF8" w14:textId="77777777" w:rsidR="00CF17BB" w:rsidRPr="002178AD" w:rsidRDefault="00CF17BB" w:rsidP="00CF17BB">
      <w:pPr>
        <w:pStyle w:val="PL"/>
      </w:pPr>
      <w:r w:rsidRPr="002178AD">
        <w:t xml:space="preserve">        </w:t>
      </w:r>
      <w:r>
        <w:t>afAppId</w:t>
      </w:r>
      <w:r w:rsidRPr="002178AD">
        <w:t>:</w:t>
      </w:r>
    </w:p>
    <w:p w14:paraId="77D301FD" w14:textId="77777777" w:rsidR="00CF17BB" w:rsidRPr="002178AD" w:rsidRDefault="00CF17BB" w:rsidP="00CF17BB">
      <w:pPr>
        <w:pStyle w:val="PL"/>
      </w:pPr>
      <w:r w:rsidRPr="002178AD">
        <w:t xml:space="preserve">        </w:t>
      </w:r>
      <w:r>
        <w:t xml:space="preserve">  type</w:t>
      </w:r>
      <w:r w:rsidRPr="002178AD">
        <w:t>:</w:t>
      </w:r>
      <w:r>
        <w:t xml:space="preserve"> string</w:t>
      </w:r>
    </w:p>
    <w:p w14:paraId="75005160" w14:textId="77777777" w:rsidR="00CF17BB" w:rsidRPr="002178AD" w:rsidRDefault="00CF17BB" w:rsidP="00CF17BB">
      <w:pPr>
        <w:pStyle w:val="PL"/>
      </w:pPr>
      <w:r w:rsidRPr="002178AD">
        <w:t xml:space="preserve">      oneOf:</w:t>
      </w:r>
    </w:p>
    <w:p w14:paraId="283EC37E" w14:textId="77777777" w:rsidR="00CF17BB" w:rsidRPr="002178AD" w:rsidRDefault="00CF17BB" w:rsidP="00CF17BB">
      <w:pPr>
        <w:pStyle w:val="PL"/>
      </w:pPr>
      <w:r w:rsidRPr="002178AD">
        <w:t xml:space="preserve">        - required: [</w:t>
      </w:r>
      <w:r>
        <w:t>mbsSessionId</w:t>
      </w:r>
      <w:r w:rsidRPr="002178AD">
        <w:t>]</w:t>
      </w:r>
    </w:p>
    <w:p w14:paraId="0ADE76BE" w14:textId="77777777" w:rsidR="00CF17BB" w:rsidRDefault="00CF17BB" w:rsidP="00CF17BB">
      <w:pPr>
        <w:pStyle w:val="PL"/>
      </w:pPr>
      <w:r w:rsidRPr="002178AD">
        <w:t xml:space="preserve">        - required: [</w:t>
      </w:r>
      <w:r>
        <w:t>afAppId</w:t>
      </w:r>
      <w:r w:rsidRPr="002178AD">
        <w:t>]</w:t>
      </w:r>
    </w:p>
    <w:p w14:paraId="137E12D2" w14:textId="77777777" w:rsidR="00093ABC" w:rsidRDefault="00093ABC" w:rsidP="00093ABC">
      <w:pPr>
        <w:pStyle w:val="PL"/>
      </w:pPr>
    </w:p>
    <w:p w14:paraId="66A4B3D1" w14:textId="77777777" w:rsidR="00093ABC" w:rsidRPr="002178AD" w:rsidRDefault="00093ABC" w:rsidP="00093ABC">
      <w:pPr>
        <w:pStyle w:val="PL"/>
      </w:pPr>
      <w:r w:rsidRPr="002178AD">
        <w:t xml:space="preserve">    </w:t>
      </w:r>
      <w:r>
        <w:t>P</w:t>
      </w:r>
      <w:r w:rsidRPr="002178AD">
        <w:t>dt</w:t>
      </w:r>
      <w:r>
        <w:t>q</w:t>
      </w:r>
      <w:r w:rsidRPr="002178AD">
        <w:t>Data:</w:t>
      </w:r>
    </w:p>
    <w:p w14:paraId="5793353C" w14:textId="77777777" w:rsidR="00093ABC" w:rsidRPr="002178AD" w:rsidRDefault="00093ABC" w:rsidP="00093ABC">
      <w:pPr>
        <w:pStyle w:val="PL"/>
      </w:pPr>
      <w:r w:rsidRPr="002178AD">
        <w:t xml:space="preserve">      description: Contains the </w:t>
      </w:r>
      <w:r>
        <w:t>planned</w:t>
      </w:r>
      <w:r w:rsidRPr="002178AD">
        <w:t xml:space="preserve"> data transfer data</w:t>
      </w:r>
      <w:r>
        <w:t xml:space="preserve"> with QoS requirements</w:t>
      </w:r>
      <w:r w:rsidRPr="002178AD">
        <w:t>.</w:t>
      </w:r>
    </w:p>
    <w:p w14:paraId="456E369B" w14:textId="77777777" w:rsidR="00093ABC" w:rsidRPr="002178AD" w:rsidRDefault="00093ABC" w:rsidP="00093ABC">
      <w:pPr>
        <w:pStyle w:val="PL"/>
      </w:pPr>
      <w:r w:rsidRPr="002178AD">
        <w:t xml:space="preserve">      type: object</w:t>
      </w:r>
    </w:p>
    <w:p w14:paraId="3031C328" w14:textId="77777777" w:rsidR="00093ABC" w:rsidRPr="002178AD" w:rsidRDefault="00093ABC" w:rsidP="00093ABC">
      <w:pPr>
        <w:pStyle w:val="PL"/>
      </w:pPr>
      <w:r w:rsidRPr="002178AD">
        <w:t xml:space="preserve">      properties:</w:t>
      </w:r>
    </w:p>
    <w:p w14:paraId="0018B020" w14:textId="77777777" w:rsidR="00093ABC" w:rsidRPr="002178AD" w:rsidRDefault="00093ABC" w:rsidP="00093ABC">
      <w:pPr>
        <w:pStyle w:val="PL"/>
      </w:pPr>
      <w:r w:rsidRPr="002178AD">
        <w:t xml:space="preserve">        aspId:</w:t>
      </w:r>
    </w:p>
    <w:p w14:paraId="4E295FE4" w14:textId="77777777" w:rsidR="00093ABC" w:rsidRPr="002178AD" w:rsidRDefault="00093ABC" w:rsidP="00093ABC">
      <w:pPr>
        <w:pStyle w:val="PL"/>
      </w:pPr>
      <w:r w:rsidRPr="002178AD">
        <w:t xml:space="preserve">          type: string</w:t>
      </w:r>
    </w:p>
    <w:p w14:paraId="24508460" w14:textId="77777777" w:rsidR="00093ABC" w:rsidRPr="002178AD" w:rsidRDefault="00093ABC" w:rsidP="00093ABC">
      <w:pPr>
        <w:pStyle w:val="PL"/>
      </w:pPr>
      <w:r w:rsidRPr="002178AD">
        <w:t xml:space="preserve">        </w:t>
      </w:r>
      <w:r>
        <w:t>pdtq</w:t>
      </w:r>
      <w:r w:rsidRPr="002178AD">
        <w:t>Policy:</w:t>
      </w:r>
    </w:p>
    <w:p w14:paraId="3FF3101F" w14:textId="77777777" w:rsidR="00093ABC" w:rsidRPr="002178AD" w:rsidRDefault="00093ABC" w:rsidP="00093ABC">
      <w:pPr>
        <w:pStyle w:val="PL"/>
      </w:pPr>
      <w:r w:rsidRPr="002178AD">
        <w:t xml:space="preserve">          $ref: 'TS29</w:t>
      </w:r>
      <w:r>
        <w:t>543</w:t>
      </w:r>
      <w:r w:rsidRPr="002178AD">
        <w:t>_Npcf_</w:t>
      </w:r>
      <w:r>
        <w:t>PDTQ</w:t>
      </w:r>
      <w:r w:rsidRPr="002178AD">
        <w:t>PolicyControl.yaml#/components/schemas/</w:t>
      </w:r>
      <w:r>
        <w:t>Pdtq</w:t>
      </w:r>
      <w:r w:rsidRPr="002178AD">
        <w:t>Policy'</w:t>
      </w:r>
    </w:p>
    <w:p w14:paraId="6ABE4668" w14:textId="77777777" w:rsidR="00F77B9F" w:rsidRPr="00956496" w:rsidRDefault="00F77B9F" w:rsidP="00F77B9F">
      <w:pPr>
        <w:pStyle w:val="PL"/>
      </w:pPr>
      <w:r w:rsidRPr="00956496">
        <w:t xml:space="preserve">        </w:t>
      </w:r>
      <w:r>
        <w:t>appId</w:t>
      </w:r>
      <w:r w:rsidRPr="00956496">
        <w:t>:</w:t>
      </w:r>
    </w:p>
    <w:p w14:paraId="209FF91F" w14:textId="77777777" w:rsidR="00F77B9F" w:rsidRPr="00956496" w:rsidRDefault="00F77B9F" w:rsidP="00F77B9F">
      <w:pPr>
        <w:pStyle w:val="PL"/>
      </w:pPr>
      <w:r w:rsidRPr="00956496">
        <w:t xml:space="preserve">        </w:t>
      </w:r>
      <w:r>
        <w:t xml:space="preserve">  </w:t>
      </w:r>
      <w:r w:rsidRPr="00956496">
        <w:t>$ref: 'TS29571_CommonData.yaml#/components/schemas/</w:t>
      </w:r>
      <w:r w:rsidRPr="001D2CEF">
        <w:t>ApplicationId</w:t>
      </w:r>
      <w:r w:rsidRPr="00956496">
        <w:t>'</w:t>
      </w:r>
    </w:p>
    <w:p w14:paraId="3424DEF9" w14:textId="77777777" w:rsidR="00093ABC" w:rsidRPr="002178AD" w:rsidRDefault="00093ABC" w:rsidP="00093ABC">
      <w:pPr>
        <w:pStyle w:val="PL"/>
      </w:pPr>
      <w:r w:rsidRPr="002178AD">
        <w:t xml:space="preserve">        </w:t>
      </w:r>
      <w:r>
        <w:t>pdtq</w:t>
      </w:r>
      <w:r w:rsidRPr="002178AD">
        <w:t>RefId:</w:t>
      </w:r>
    </w:p>
    <w:p w14:paraId="058ABF97" w14:textId="77777777" w:rsidR="00093ABC" w:rsidRPr="002178AD" w:rsidRDefault="00093ABC" w:rsidP="00093ABC">
      <w:pPr>
        <w:pStyle w:val="PL"/>
      </w:pPr>
      <w:r w:rsidRPr="002178AD">
        <w:t xml:space="preserve">          $ref: 'TS29</w:t>
      </w:r>
      <w:r>
        <w:t>543</w:t>
      </w:r>
      <w:r w:rsidRPr="002178AD">
        <w:t>_</w:t>
      </w:r>
      <w:r>
        <w:t>Npcf_PDTQPolicyControl</w:t>
      </w:r>
      <w:r w:rsidRPr="002178AD">
        <w:t>.yaml#/components/schemas/</w:t>
      </w:r>
      <w:r>
        <w:t>Pdtq</w:t>
      </w:r>
      <w:r w:rsidRPr="002178AD">
        <w:t>ReferenceId'</w:t>
      </w:r>
    </w:p>
    <w:p w14:paraId="36E4C21F" w14:textId="77777777" w:rsidR="00093ABC" w:rsidRPr="002178AD" w:rsidRDefault="00093ABC" w:rsidP="00093ABC">
      <w:pPr>
        <w:pStyle w:val="PL"/>
      </w:pPr>
      <w:r w:rsidRPr="002178AD">
        <w:t xml:space="preserve">        nwAreaInfo:</w:t>
      </w:r>
    </w:p>
    <w:p w14:paraId="00F7F6EF" w14:textId="77777777" w:rsidR="00093ABC" w:rsidRPr="002178AD" w:rsidRDefault="00093ABC" w:rsidP="00093ABC">
      <w:pPr>
        <w:pStyle w:val="PL"/>
      </w:pPr>
      <w:r w:rsidRPr="002178AD">
        <w:t xml:space="preserve">          $ref: 'TS29554_Npcf_BDTPolicyControl.yaml#/components/schemas/NetworkAreaInfo'</w:t>
      </w:r>
    </w:p>
    <w:p w14:paraId="43C8CFDE" w14:textId="77777777" w:rsidR="00093ABC" w:rsidRPr="002178AD" w:rsidRDefault="00093ABC" w:rsidP="00093ABC">
      <w:pPr>
        <w:pStyle w:val="PL"/>
      </w:pPr>
      <w:r w:rsidRPr="002178AD">
        <w:t xml:space="preserve">        numOfUes:</w:t>
      </w:r>
    </w:p>
    <w:p w14:paraId="09DB5577" w14:textId="77777777" w:rsidR="00093ABC" w:rsidRPr="002178AD" w:rsidRDefault="00093ABC" w:rsidP="00093ABC">
      <w:pPr>
        <w:pStyle w:val="PL"/>
      </w:pPr>
      <w:r w:rsidRPr="002178AD">
        <w:t xml:space="preserve">          $ref: 'TS29571_CommonData.yaml#/components/schemas/Uinteger'</w:t>
      </w:r>
    </w:p>
    <w:p w14:paraId="3E6A5EB1" w14:textId="77777777" w:rsidR="00CD4EC6" w:rsidRDefault="00CD4EC6" w:rsidP="00CD4EC6">
      <w:pPr>
        <w:pStyle w:val="PL"/>
      </w:pPr>
      <w:r>
        <w:t xml:space="preserve">        desTimeInts:</w:t>
      </w:r>
    </w:p>
    <w:p w14:paraId="11BF8971" w14:textId="77777777" w:rsidR="00CD4EC6" w:rsidRDefault="00CD4EC6" w:rsidP="00CD4EC6">
      <w:pPr>
        <w:pStyle w:val="PL"/>
      </w:pPr>
      <w:r>
        <w:t xml:space="preserve">          type: array</w:t>
      </w:r>
    </w:p>
    <w:p w14:paraId="7C085F0E" w14:textId="77777777" w:rsidR="00CD4EC6" w:rsidRDefault="00CD4EC6" w:rsidP="00CD4EC6">
      <w:pPr>
        <w:pStyle w:val="PL"/>
      </w:pPr>
      <w:r>
        <w:t xml:space="preserve">          items:</w:t>
      </w:r>
    </w:p>
    <w:p w14:paraId="6833A654" w14:textId="77777777" w:rsidR="00CD4EC6" w:rsidRDefault="00CD4EC6" w:rsidP="00CD4EC6">
      <w:pPr>
        <w:pStyle w:val="PL"/>
      </w:pPr>
      <w:r>
        <w:t xml:space="preserve">            $ref: 'TS29122_CommonData.yaml#/components/schemas/TimeWindow'</w:t>
      </w:r>
    </w:p>
    <w:p w14:paraId="2080C34D" w14:textId="77777777" w:rsidR="00CD4EC6" w:rsidRDefault="00CD4EC6" w:rsidP="00CD4EC6">
      <w:pPr>
        <w:pStyle w:val="PL"/>
      </w:pPr>
      <w:r>
        <w:t xml:space="preserve">          minItems: 1</w:t>
      </w:r>
    </w:p>
    <w:p w14:paraId="06D13233" w14:textId="77777777" w:rsidR="00CD4EC6" w:rsidRPr="00F50318" w:rsidRDefault="00CD4EC6" w:rsidP="00CD4EC6">
      <w:pPr>
        <w:pStyle w:val="PL"/>
      </w:pPr>
      <w:r>
        <w:t xml:space="preserve">          description: Identifies the time interval(s).</w:t>
      </w:r>
    </w:p>
    <w:p w14:paraId="227F7E1C" w14:textId="77777777" w:rsidR="00093ABC" w:rsidRPr="002178AD" w:rsidRDefault="00093ABC" w:rsidP="00093ABC">
      <w:pPr>
        <w:pStyle w:val="PL"/>
      </w:pPr>
      <w:r w:rsidRPr="002178AD">
        <w:t xml:space="preserve">        dnn:</w:t>
      </w:r>
    </w:p>
    <w:p w14:paraId="1015B8C3" w14:textId="77777777" w:rsidR="00093ABC" w:rsidRPr="002178AD" w:rsidRDefault="00093ABC" w:rsidP="00093ABC">
      <w:pPr>
        <w:pStyle w:val="PL"/>
      </w:pPr>
      <w:r w:rsidRPr="002178AD">
        <w:t xml:space="preserve">          $ref: 'TS29571_CommonData.yaml#/components/schemas/Dnn'</w:t>
      </w:r>
    </w:p>
    <w:p w14:paraId="2C5DDA59" w14:textId="77777777" w:rsidR="0041587E" w:rsidRPr="002178AD" w:rsidRDefault="0041587E" w:rsidP="0041587E">
      <w:pPr>
        <w:pStyle w:val="PL"/>
      </w:pPr>
      <w:r w:rsidRPr="002178AD">
        <w:t xml:space="preserve">        snssai:</w:t>
      </w:r>
    </w:p>
    <w:p w14:paraId="278E4314" w14:textId="77777777" w:rsidR="0041587E" w:rsidRPr="002178AD" w:rsidRDefault="0041587E" w:rsidP="0041587E">
      <w:pPr>
        <w:pStyle w:val="PL"/>
      </w:pPr>
      <w:r w:rsidRPr="002178AD">
        <w:t xml:space="preserve">          $ref: 'TS29571_CommonData.yaml#/components/schemas/Snssai'</w:t>
      </w:r>
    </w:p>
    <w:p w14:paraId="17B01954" w14:textId="77777777" w:rsidR="00CD4EC6" w:rsidRDefault="00CD4EC6" w:rsidP="00CD4EC6">
      <w:pPr>
        <w:pStyle w:val="PL"/>
      </w:pPr>
      <w:r>
        <w:t xml:space="preserve">        altQosParamSets:</w:t>
      </w:r>
    </w:p>
    <w:p w14:paraId="59C874CB" w14:textId="77777777" w:rsidR="00CD4EC6" w:rsidRDefault="00CD4EC6" w:rsidP="00CD4EC6">
      <w:pPr>
        <w:pStyle w:val="PL"/>
      </w:pPr>
      <w:r>
        <w:t xml:space="preserve">          type: array</w:t>
      </w:r>
    </w:p>
    <w:p w14:paraId="7A35824F" w14:textId="77777777" w:rsidR="00CD4EC6" w:rsidRDefault="00CD4EC6" w:rsidP="00CD4EC6">
      <w:pPr>
        <w:pStyle w:val="PL"/>
      </w:pPr>
      <w:r>
        <w:t xml:space="preserve">          items:</w:t>
      </w:r>
    </w:p>
    <w:p w14:paraId="71D5067C" w14:textId="77777777" w:rsidR="00CD4EC6" w:rsidRDefault="00CD4EC6" w:rsidP="00CD4EC6">
      <w:pPr>
        <w:pStyle w:val="PL"/>
      </w:pPr>
      <w:r>
        <w:t xml:space="preserve">            $ref: '</w:t>
      </w:r>
      <w:r w:rsidRPr="00D354A9">
        <w:t>TS29543_Npcf_PDTQPolicyControl</w:t>
      </w:r>
      <w:r>
        <w:t>.yaml#/components/schemas/AltQosParamSet'</w:t>
      </w:r>
    </w:p>
    <w:p w14:paraId="1466B192" w14:textId="77777777" w:rsidR="00CD4EC6" w:rsidRDefault="00CD4EC6" w:rsidP="00CD4EC6">
      <w:pPr>
        <w:pStyle w:val="PL"/>
      </w:pPr>
      <w:r>
        <w:t xml:space="preserve">          minItems: 1</w:t>
      </w:r>
    </w:p>
    <w:p w14:paraId="42B6DE85" w14:textId="77777777" w:rsidR="00CD4EC6" w:rsidRDefault="00CD4EC6" w:rsidP="00CD4EC6">
      <w:pPr>
        <w:pStyle w:val="PL"/>
      </w:pPr>
      <w:r>
        <w:t xml:space="preserve">          description: &gt;</w:t>
      </w:r>
    </w:p>
    <w:p w14:paraId="7C835BCB" w14:textId="77777777" w:rsidR="00CD4EC6" w:rsidRDefault="00CD4EC6" w:rsidP="00CD4EC6">
      <w:pPr>
        <w:pStyle w:val="PL"/>
      </w:pPr>
      <w:r>
        <w:t xml:space="preserve">            Contains the alternative QoS requirements as a list of individual QoS parameter</w:t>
      </w:r>
    </w:p>
    <w:p w14:paraId="566585E3" w14:textId="77777777" w:rsidR="00CD4EC6" w:rsidRDefault="00CD4EC6" w:rsidP="00CD4EC6">
      <w:pPr>
        <w:pStyle w:val="PL"/>
      </w:pPr>
      <w:r>
        <w:t xml:space="preserve">            sets in a prioritized order.</w:t>
      </w:r>
    </w:p>
    <w:p w14:paraId="0FCE3B25" w14:textId="77777777" w:rsidR="00CD4EC6" w:rsidRDefault="00CD4EC6" w:rsidP="00CD4EC6">
      <w:pPr>
        <w:pStyle w:val="PL"/>
      </w:pPr>
      <w:r>
        <w:t xml:space="preserve">        altQosRefs:</w:t>
      </w:r>
    </w:p>
    <w:p w14:paraId="75BFC092" w14:textId="77777777" w:rsidR="00CD4EC6" w:rsidRDefault="00CD4EC6" w:rsidP="00CD4EC6">
      <w:pPr>
        <w:pStyle w:val="PL"/>
      </w:pPr>
      <w:r>
        <w:t xml:space="preserve">          type: array</w:t>
      </w:r>
    </w:p>
    <w:p w14:paraId="584BA1D7" w14:textId="77777777" w:rsidR="00CD4EC6" w:rsidRDefault="00CD4EC6" w:rsidP="00CD4EC6">
      <w:pPr>
        <w:pStyle w:val="PL"/>
      </w:pPr>
      <w:r>
        <w:t xml:space="preserve">          items:</w:t>
      </w:r>
    </w:p>
    <w:p w14:paraId="688C983C" w14:textId="77777777" w:rsidR="00CD4EC6" w:rsidRDefault="00CD4EC6" w:rsidP="00CD4EC6">
      <w:pPr>
        <w:pStyle w:val="PL"/>
      </w:pPr>
      <w:r>
        <w:t xml:space="preserve">            type: string</w:t>
      </w:r>
    </w:p>
    <w:p w14:paraId="74B91B8C" w14:textId="77777777" w:rsidR="00CD4EC6" w:rsidRDefault="00CD4EC6" w:rsidP="00CD4EC6">
      <w:pPr>
        <w:pStyle w:val="PL"/>
      </w:pPr>
      <w:r>
        <w:t xml:space="preserve">          minItems: 1</w:t>
      </w:r>
    </w:p>
    <w:p w14:paraId="7C62BD52" w14:textId="77777777" w:rsidR="00CD4EC6" w:rsidRDefault="00CD4EC6" w:rsidP="00CD4EC6">
      <w:pPr>
        <w:pStyle w:val="PL"/>
      </w:pPr>
      <w:r>
        <w:t xml:space="preserve">          description: &gt;</w:t>
      </w:r>
    </w:p>
    <w:p w14:paraId="7305EF8B" w14:textId="77777777" w:rsidR="00CD4EC6" w:rsidRDefault="00CD4EC6" w:rsidP="00CD4EC6">
      <w:pPr>
        <w:pStyle w:val="PL"/>
      </w:pPr>
      <w:r>
        <w:t xml:space="preserve">            Contains the alternative QoS requirements as the list of QoS references in a</w:t>
      </w:r>
    </w:p>
    <w:p w14:paraId="45C391F8" w14:textId="77777777" w:rsidR="00CD4EC6" w:rsidRDefault="00CD4EC6" w:rsidP="00CD4EC6">
      <w:pPr>
        <w:pStyle w:val="PL"/>
      </w:pPr>
      <w:r>
        <w:t xml:space="preserve">            prioritized order.</w:t>
      </w:r>
    </w:p>
    <w:p w14:paraId="7AC3B546" w14:textId="77777777" w:rsidR="00CD4EC6" w:rsidRDefault="00CD4EC6" w:rsidP="00CD4EC6">
      <w:pPr>
        <w:pStyle w:val="PL"/>
      </w:pPr>
      <w:r>
        <w:t xml:space="preserve">        qosParamSet:</w:t>
      </w:r>
    </w:p>
    <w:p w14:paraId="410E4AFF" w14:textId="77777777" w:rsidR="00CD4EC6" w:rsidRDefault="00CD4EC6" w:rsidP="00CD4EC6">
      <w:pPr>
        <w:pStyle w:val="PL"/>
      </w:pPr>
      <w:r>
        <w:t xml:space="preserve">          $ref: '</w:t>
      </w:r>
      <w:r w:rsidRPr="00D354A9">
        <w:t>TS29543_Npcf_PDTQPolicyControl</w:t>
      </w:r>
      <w:r>
        <w:t>.yaml#/components/schemas/QosParameterSet'</w:t>
      </w:r>
    </w:p>
    <w:p w14:paraId="5C5FE92F" w14:textId="77777777" w:rsidR="00CD4EC6" w:rsidRDefault="00CD4EC6" w:rsidP="00CD4EC6">
      <w:pPr>
        <w:pStyle w:val="PL"/>
      </w:pPr>
      <w:r>
        <w:t xml:space="preserve">        qosReference:</w:t>
      </w:r>
    </w:p>
    <w:p w14:paraId="66819407" w14:textId="77777777" w:rsidR="00CD4EC6" w:rsidRDefault="00CD4EC6" w:rsidP="00CD4EC6">
      <w:pPr>
        <w:pStyle w:val="PL"/>
      </w:pPr>
      <w:r>
        <w:t xml:space="preserve">          type: string</w:t>
      </w:r>
    </w:p>
    <w:p w14:paraId="1418B639" w14:textId="77777777" w:rsidR="0041587E" w:rsidRDefault="0041587E" w:rsidP="0041587E">
      <w:pPr>
        <w:pStyle w:val="PL"/>
      </w:pPr>
      <w:r>
        <w:t xml:space="preserve">          description: &gt;</w:t>
      </w:r>
    </w:p>
    <w:p w14:paraId="13136ED8" w14:textId="77777777" w:rsidR="0041587E" w:rsidRDefault="0041587E" w:rsidP="0041587E">
      <w:pPr>
        <w:pStyle w:val="PL"/>
      </w:pPr>
      <w:r>
        <w:t xml:space="preserve">            Requested QoS requirements expressed as the QoS Reference which represents</w:t>
      </w:r>
    </w:p>
    <w:p w14:paraId="6B90088B" w14:textId="77777777" w:rsidR="0041587E" w:rsidRDefault="0041587E" w:rsidP="0041587E">
      <w:pPr>
        <w:pStyle w:val="PL"/>
      </w:pPr>
      <w:r>
        <w:t xml:space="preserve">            a pre-defined QoS information.</w:t>
      </w:r>
    </w:p>
    <w:p w14:paraId="0FA49F8E" w14:textId="77777777" w:rsidR="0041587E" w:rsidRDefault="0041587E" w:rsidP="0041587E">
      <w:pPr>
        <w:pStyle w:val="PL"/>
      </w:pPr>
      <w:r>
        <w:lastRenderedPageBreak/>
        <w:t xml:space="preserve">        notifUri:</w:t>
      </w:r>
    </w:p>
    <w:p w14:paraId="3989C328" w14:textId="77777777" w:rsidR="0041587E" w:rsidRDefault="0041587E" w:rsidP="0041587E">
      <w:pPr>
        <w:pStyle w:val="PL"/>
      </w:pPr>
      <w:r w:rsidRPr="002178AD">
        <w:t xml:space="preserve">          $ref: 'TS29571_CommonData.yaml#/components/schemas/Uri'</w:t>
      </w:r>
    </w:p>
    <w:p w14:paraId="7510B4B0" w14:textId="77777777" w:rsidR="00CD4EC6" w:rsidRDefault="00CD4EC6" w:rsidP="00CD4EC6">
      <w:pPr>
        <w:pStyle w:val="PL"/>
      </w:pPr>
      <w:r>
        <w:t xml:space="preserve">        warnNotifEnabled:</w:t>
      </w:r>
    </w:p>
    <w:p w14:paraId="1CF0B801" w14:textId="77777777" w:rsidR="00CD4EC6" w:rsidRDefault="00CD4EC6" w:rsidP="00CD4EC6">
      <w:pPr>
        <w:pStyle w:val="PL"/>
      </w:pPr>
      <w:r>
        <w:t xml:space="preserve">          type: boolean</w:t>
      </w:r>
    </w:p>
    <w:p w14:paraId="59CFBFC6" w14:textId="77777777" w:rsidR="00CD4EC6" w:rsidRDefault="00CD4EC6" w:rsidP="00CD4EC6">
      <w:pPr>
        <w:pStyle w:val="PL"/>
      </w:pPr>
      <w:r>
        <w:t xml:space="preserve">          description: &gt;</w:t>
      </w:r>
    </w:p>
    <w:p w14:paraId="11FCFEBA" w14:textId="77777777" w:rsidR="00CD4EC6" w:rsidRDefault="00CD4EC6" w:rsidP="00CD4EC6">
      <w:pPr>
        <w:pStyle w:val="PL"/>
      </w:pPr>
      <w:r>
        <w:t xml:space="preserve">            Indicates whether the PDTQ warning notification is enabled (true) or not (false).</w:t>
      </w:r>
    </w:p>
    <w:p w14:paraId="31C4D959" w14:textId="77777777" w:rsidR="00CD4EC6" w:rsidRPr="00D02DA9" w:rsidRDefault="00CD4EC6" w:rsidP="00CD4EC6">
      <w:pPr>
        <w:pStyle w:val="PL"/>
      </w:pPr>
      <w:r>
        <w:t xml:space="preserve">            Default value is false.</w:t>
      </w:r>
    </w:p>
    <w:p w14:paraId="67D2F283" w14:textId="77777777" w:rsidR="00093ABC" w:rsidRPr="002178AD" w:rsidRDefault="00093ABC" w:rsidP="00093ABC">
      <w:pPr>
        <w:pStyle w:val="PL"/>
      </w:pPr>
      <w:r w:rsidRPr="002178AD">
        <w:t xml:space="preserve">        suppFeat:</w:t>
      </w:r>
    </w:p>
    <w:p w14:paraId="22AE7ADC" w14:textId="77777777" w:rsidR="00093ABC" w:rsidRPr="002178AD" w:rsidRDefault="00093ABC" w:rsidP="00093ABC">
      <w:pPr>
        <w:pStyle w:val="PL"/>
      </w:pPr>
      <w:r w:rsidRPr="002178AD">
        <w:t xml:space="preserve">          $ref: 'TS29571_CommonData.yaml#/components/schemas/SupportedFeatures'</w:t>
      </w:r>
    </w:p>
    <w:p w14:paraId="1AAC19A6" w14:textId="77777777" w:rsidR="00093ABC" w:rsidRPr="002178AD" w:rsidRDefault="00093ABC" w:rsidP="00093ABC">
      <w:pPr>
        <w:pStyle w:val="PL"/>
      </w:pPr>
      <w:r w:rsidRPr="002178AD">
        <w:t xml:space="preserve">        resetIds:</w:t>
      </w:r>
    </w:p>
    <w:p w14:paraId="5760B2F8" w14:textId="77777777" w:rsidR="00093ABC" w:rsidRPr="002178AD" w:rsidRDefault="00093ABC" w:rsidP="00093ABC">
      <w:pPr>
        <w:pStyle w:val="PL"/>
      </w:pPr>
      <w:r w:rsidRPr="002178AD">
        <w:t xml:space="preserve">          type: array</w:t>
      </w:r>
    </w:p>
    <w:p w14:paraId="33BEC0BE" w14:textId="77777777" w:rsidR="00093ABC" w:rsidRPr="002178AD" w:rsidRDefault="00093ABC" w:rsidP="00093ABC">
      <w:pPr>
        <w:pStyle w:val="PL"/>
      </w:pPr>
      <w:r w:rsidRPr="002178AD">
        <w:t xml:space="preserve">          items:</w:t>
      </w:r>
    </w:p>
    <w:p w14:paraId="37F4FB09" w14:textId="77777777" w:rsidR="00093ABC" w:rsidRPr="002178AD" w:rsidRDefault="00093ABC" w:rsidP="00093ABC">
      <w:pPr>
        <w:pStyle w:val="PL"/>
      </w:pPr>
      <w:r w:rsidRPr="002178AD">
        <w:t xml:space="preserve">            type: string</w:t>
      </w:r>
    </w:p>
    <w:p w14:paraId="4C4F6315" w14:textId="77777777" w:rsidR="00093ABC" w:rsidRPr="002178AD" w:rsidRDefault="00093ABC" w:rsidP="00093ABC">
      <w:pPr>
        <w:pStyle w:val="PL"/>
      </w:pPr>
      <w:r w:rsidRPr="002178AD">
        <w:t xml:space="preserve">          minItems: 1</w:t>
      </w:r>
    </w:p>
    <w:p w14:paraId="1C98FC2A" w14:textId="77777777" w:rsidR="005104C5" w:rsidRPr="000A0A5F" w:rsidRDefault="005104C5" w:rsidP="005104C5">
      <w:pPr>
        <w:pStyle w:val="PL"/>
      </w:pPr>
      <w:r w:rsidRPr="000A0A5F">
        <w:t xml:space="preserve">      </w:t>
      </w:r>
      <w:r>
        <w:t>one</w:t>
      </w:r>
      <w:r w:rsidRPr="000A0A5F">
        <w:t>Of:</w:t>
      </w:r>
    </w:p>
    <w:p w14:paraId="340EA170" w14:textId="77777777" w:rsidR="005104C5" w:rsidRPr="000A0A5F" w:rsidRDefault="005104C5" w:rsidP="005104C5">
      <w:pPr>
        <w:pStyle w:val="PL"/>
      </w:pPr>
      <w:r w:rsidRPr="000A0A5F">
        <w:t xml:space="preserve">        - required: [</w:t>
      </w:r>
      <w:r>
        <w:t>qosParamSet</w:t>
      </w:r>
      <w:r w:rsidRPr="000A0A5F">
        <w:t>]</w:t>
      </w:r>
    </w:p>
    <w:p w14:paraId="305418C9" w14:textId="77777777" w:rsidR="005104C5" w:rsidRPr="000A0A5F" w:rsidRDefault="005104C5" w:rsidP="005104C5">
      <w:pPr>
        <w:pStyle w:val="PL"/>
      </w:pPr>
      <w:r w:rsidRPr="000A0A5F">
        <w:t xml:space="preserve">        - required: [</w:t>
      </w:r>
      <w:r>
        <w:t>qosReference</w:t>
      </w:r>
      <w:r w:rsidRPr="000A0A5F">
        <w:t>]</w:t>
      </w:r>
    </w:p>
    <w:p w14:paraId="25479B5B" w14:textId="77777777" w:rsidR="00093ABC" w:rsidRPr="002178AD" w:rsidRDefault="00093ABC" w:rsidP="00093ABC">
      <w:pPr>
        <w:pStyle w:val="PL"/>
      </w:pPr>
      <w:r w:rsidRPr="002178AD">
        <w:t xml:space="preserve">      required:</w:t>
      </w:r>
    </w:p>
    <w:p w14:paraId="471FBEB6" w14:textId="77777777" w:rsidR="00093ABC" w:rsidRPr="002178AD" w:rsidRDefault="00093ABC" w:rsidP="00093ABC">
      <w:pPr>
        <w:pStyle w:val="PL"/>
      </w:pPr>
      <w:r w:rsidRPr="002178AD">
        <w:t xml:space="preserve">        - aspId</w:t>
      </w:r>
    </w:p>
    <w:p w14:paraId="27E41EFD" w14:textId="77777777" w:rsidR="00093ABC" w:rsidRPr="002178AD" w:rsidRDefault="00093ABC" w:rsidP="00093ABC">
      <w:pPr>
        <w:pStyle w:val="PL"/>
      </w:pPr>
      <w:r w:rsidRPr="002178AD">
        <w:t xml:space="preserve">        - </w:t>
      </w:r>
      <w:r>
        <w:t>pdtq</w:t>
      </w:r>
      <w:r w:rsidRPr="002178AD">
        <w:t>Policy</w:t>
      </w:r>
    </w:p>
    <w:p w14:paraId="7585A5B3" w14:textId="77777777" w:rsidR="00093ABC" w:rsidRDefault="00093ABC" w:rsidP="00093ABC">
      <w:pPr>
        <w:pStyle w:val="PL"/>
      </w:pPr>
    </w:p>
    <w:p w14:paraId="2332C368" w14:textId="77777777" w:rsidR="00093ABC" w:rsidRPr="002178AD" w:rsidRDefault="00093ABC" w:rsidP="00093ABC">
      <w:pPr>
        <w:pStyle w:val="PL"/>
      </w:pPr>
      <w:r w:rsidRPr="002178AD">
        <w:t xml:space="preserve">    </w:t>
      </w:r>
      <w:r>
        <w:t>Pdtq</w:t>
      </w:r>
      <w:r w:rsidRPr="002178AD">
        <w:t>DataPatch:</w:t>
      </w:r>
    </w:p>
    <w:p w14:paraId="6D7F3E87" w14:textId="77777777" w:rsidR="00093ABC" w:rsidRPr="002178AD" w:rsidRDefault="00093ABC" w:rsidP="00093ABC">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458EA167" w14:textId="77777777" w:rsidR="00093ABC" w:rsidRPr="002178AD" w:rsidRDefault="00093ABC" w:rsidP="00093ABC">
      <w:pPr>
        <w:pStyle w:val="PL"/>
      </w:pPr>
      <w:r w:rsidRPr="002178AD">
        <w:t xml:space="preserve">      type: object</w:t>
      </w:r>
    </w:p>
    <w:p w14:paraId="0BD2B6AD" w14:textId="77777777" w:rsidR="00093ABC" w:rsidRPr="002178AD" w:rsidRDefault="00093ABC" w:rsidP="00093ABC">
      <w:pPr>
        <w:pStyle w:val="PL"/>
      </w:pPr>
      <w:r w:rsidRPr="002178AD">
        <w:t xml:space="preserve">      properties:</w:t>
      </w:r>
    </w:p>
    <w:p w14:paraId="2DB6BE8D" w14:textId="77777777" w:rsidR="00093ABC" w:rsidRPr="002178AD" w:rsidRDefault="00093ABC" w:rsidP="00093ABC">
      <w:pPr>
        <w:pStyle w:val="PL"/>
      </w:pPr>
      <w:r w:rsidRPr="002178AD">
        <w:t xml:space="preserve">        </w:t>
      </w:r>
      <w:r>
        <w:t>pdtq</w:t>
      </w:r>
      <w:r w:rsidRPr="002178AD">
        <w:t>Policy:</w:t>
      </w:r>
    </w:p>
    <w:p w14:paraId="56B8E76F" w14:textId="77777777" w:rsidR="00093ABC" w:rsidRPr="002178AD" w:rsidRDefault="00093ABC" w:rsidP="00093ABC">
      <w:pPr>
        <w:pStyle w:val="PL"/>
      </w:pPr>
      <w:r w:rsidRPr="002178AD">
        <w:t xml:space="preserve">          $ref: 'TS295</w:t>
      </w:r>
      <w:r>
        <w:t>43</w:t>
      </w:r>
      <w:r w:rsidRPr="002178AD">
        <w:t>_Npcf_</w:t>
      </w:r>
      <w:r>
        <w:t>PDTQ</w:t>
      </w:r>
      <w:r w:rsidRPr="002178AD">
        <w:t>PolicyControl.yaml#/components/schemas/</w:t>
      </w:r>
      <w:r>
        <w:t>Pdtq</w:t>
      </w:r>
      <w:r w:rsidRPr="002178AD">
        <w:t>Policy'</w:t>
      </w:r>
    </w:p>
    <w:p w14:paraId="0E9380B8" w14:textId="77777777" w:rsidR="0041587E" w:rsidRDefault="0041587E" w:rsidP="0041587E">
      <w:pPr>
        <w:pStyle w:val="PL"/>
      </w:pPr>
      <w:r>
        <w:t xml:space="preserve">        warnNotifEnabled:</w:t>
      </w:r>
    </w:p>
    <w:p w14:paraId="4BBDBBD4" w14:textId="77777777" w:rsidR="0041587E" w:rsidRDefault="0041587E" w:rsidP="0041587E">
      <w:pPr>
        <w:pStyle w:val="PL"/>
      </w:pPr>
      <w:r>
        <w:t xml:space="preserve">          type: boolean</w:t>
      </w:r>
    </w:p>
    <w:p w14:paraId="48DB9B91" w14:textId="77777777" w:rsidR="0041587E" w:rsidRDefault="0041587E" w:rsidP="0041587E">
      <w:pPr>
        <w:pStyle w:val="PL"/>
      </w:pPr>
      <w:r>
        <w:t xml:space="preserve">          description: &gt;</w:t>
      </w:r>
    </w:p>
    <w:p w14:paraId="2BEBE491" w14:textId="77777777" w:rsidR="00652821" w:rsidRDefault="0041587E" w:rsidP="0041587E">
      <w:pPr>
        <w:pStyle w:val="PL"/>
      </w:pPr>
      <w:r>
        <w:t xml:space="preserve">            Indicates whether the PDTQ warning notification is enabled (true) or not (false).</w:t>
      </w:r>
    </w:p>
    <w:p w14:paraId="13AC4ED1" w14:textId="77777777" w:rsidR="0041587E" w:rsidRDefault="0041587E" w:rsidP="0041587E">
      <w:pPr>
        <w:pStyle w:val="PL"/>
      </w:pPr>
      <w:r>
        <w:t xml:space="preserve">        notifUri:</w:t>
      </w:r>
    </w:p>
    <w:p w14:paraId="54586DFC" w14:textId="77777777" w:rsidR="0041587E" w:rsidRPr="002178AD" w:rsidRDefault="0041587E" w:rsidP="0041587E">
      <w:pPr>
        <w:pStyle w:val="PL"/>
      </w:pPr>
      <w:r w:rsidRPr="002178AD">
        <w:t xml:space="preserve">          $ref: 'TS29571_CommonData.yaml#/components/schemas/Uri'</w:t>
      </w:r>
    </w:p>
    <w:p w14:paraId="5F803004" w14:textId="77777777" w:rsidR="00D64465" w:rsidRDefault="00D64465" w:rsidP="00D64465">
      <w:pPr>
        <w:pStyle w:val="PL"/>
      </w:pPr>
    </w:p>
    <w:p w14:paraId="53BEF0A1" w14:textId="77777777" w:rsidR="00A90771" w:rsidRDefault="00A90771" w:rsidP="00A90771">
      <w:pPr>
        <w:pStyle w:val="PL"/>
      </w:pPr>
      <w:r>
        <w:t xml:space="preserve">    GroupPolicyData:</w:t>
      </w:r>
    </w:p>
    <w:p w14:paraId="5F222EE5" w14:textId="77777777" w:rsidR="00A90771" w:rsidRDefault="00A90771" w:rsidP="00A90771">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data</w:t>
      </w:r>
      <w:r w:rsidRPr="00962009">
        <w:t xml:space="preserve"> information</w:t>
      </w:r>
      <w:r>
        <w:t>.</w:t>
      </w:r>
    </w:p>
    <w:p w14:paraId="3D6E024D" w14:textId="77777777" w:rsidR="00A90771" w:rsidRDefault="00A90771" w:rsidP="00A90771">
      <w:pPr>
        <w:pStyle w:val="PL"/>
      </w:pPr>
      <w:r>
        <w:t xml:space="preserve">      type: object</w:t>
      </w:r>
    </w:p>
    <w:p w14:paraId="405B0828" w14:textId="77777777" w:rsidR="00A90771" w:rsidRDefault="00A90771" w:rsidP="00A90771">
      <w:pPr>
        <w:pStyle w:val="PL"/>
      </w:pPr>
      <w:r>
        <w:t xml:space="preserve">      properties:</w:t>
      </w:r>
    </w:p>
    <w:p w14:paraId="7F54CB9B" w14:textId="77777777" w:rsidR="00A90771" w:rsidRDefault="00A90771" w:rsidP="00A90771">
      <w:pPr>
        <w:pStyle w:val="PL"/>
        <w:rPr>
          <w:lang w:eastAsia="zh-CN"/>
        </w:rPr>
      </w:pPr>
      <w:r>
        <w:t xml:space="preserve">        </w:t>
      </w:r>
      <w:r>
        <w:rPr>
          <w:lang w:eastAsia="zh-CN"/>
        </w:rPr>
        <w:t>maxGroupMbrUl:</w:t>
      </w:r>
    </w:p>
    <w:p w14:paraId="7313FAC8" w14:textId="77777777" w:rsidR="00A90771" w:rsidRDefault="00A90771" w:rsidP="00A90771">
      <w:pPr>
        <w:pStyle w:val="PL"/>
      </w:pPr>
      <w:r>
        <w:t xml:space="preserve">          $ref: 'TS29571_CommonData.yaml#/components/schemas/BitRate'</w:t>
      </w:r>
    </w:p>
    <w:p w14:paraId="6088C610" w14:textId="77777777" w:rsidR="00A90771" w:rsidRDefault="00A90771" w:rsidP="00A90771">
      <w:pPr>
        <w:pStyle w:val="PL"/>
        <w:rPr>
          <w:lang w:eastAsia="zh-CN"/>
        </w:rPr>
      </w:pPr>
      <w:r>
        <w:t xml:space="preserve">        </w:t>
      </w:r>
      <w:r>
        <w:rPr>
          <w:lang w:eastAsia="zh-CN"/>
        </w:rPr>
        <w:t>maxGroupMbrDl:</w:t>
      </w:r>
    </w:p>
    <w:p w14:paraId="7A2333F1" w14:textId="77777777" w:rsidR="00A90771" w:rsidRDefault="00A90771" w:rsidP="00A90771">
      <w:pPr>
        <w:pStyle w:val="PL"/>
      </w:pPr>
      <w:r>
        <w:t xml:space="preserve">          $ref: 'TS29571_CommonData.yaml#/components/schemas/BitRate'</w:t>
      </w:r>
    </w:p>
    <w:p w14:paraId="338CA67A" w14:textId="77777777" w:rsidR="00A90771" w:rsidRDefault="00A90771" w:rsidP="00A90771">
      <w:pPr>
        <w:pStyle w:val="PL"/>
      </w:pPr>
      <w:r>
        <w:t xml:space="preserve">        remainGroupMbrUl:</w:t>
      </w:r>
    </w:p>
    <w:p w14:paraId="35DB6EF6" w14:textId="77777777" w:rsidR="00A90771" w:rsidRDefault="00A90771" w:rsidP="00A90771">
      <w:pPr>
        <w:pStyle w:val="PL"/>
      </w:pPr>
      <w:r>
        <w:t xml:space="preserve">          $ref: 'TS29571_CommonData.yaml#/components/schemas/BitRate'</w:t>
      </w:r>
    </w:p>
    <w:p w14:paraId="3E3CA8A3" w14:textId="77777777" w:rsidR="00A90771" w:rsidRDefault="00A90771" w:rsidP="00A90771">
      <w:pPr>
        <w:pStyle w:val="PL"/>
      </w:pPr>
      <w:r>
        <w:t xml:space="preserve">        remainG</w:t>
      </w:r>
      <w:r>
        <w:rPr>
          <w:rFonts w:hint="eastAsia"/>
          <w:lang w:eastAsia="zh-CN"/>
        </w:rPr>
        <w:t>r</w:t>
      </w:r>
      <w:r>
        <w:t>oupMbrDl:</w:t>
      </w:r>
    </w:p>
    <w:p w14:paraId="381E43D1" w14:textId="77777777" w:rsidR="00A90771" w:rsidRDefault="00A90771" w:rsidP="00A90771">
      <w:pPr>
        <w:pStyle w:val="PL"/>
      </w:pPr>
      <w:r>
        <w:t xml:space="preserve">          $ref: 'TS29571_CommonData.yaml#/components/schemas/BitRate'</w:t>
      </w:r>
    </w:p>
    <w:p w14:paraId="7C1C7127" w14:textId="77777777" w:rsidR="00A90771" w:rsidRDefault="00A90771" w:rsidP="00A90771">
      <w:pPr>
        <w:pStyle w:val="PL"/>
      </w:pPr>
      <w:r>
        <w:t xml:space="preserve">        suppFeat:</w:t>
      </w:r>
    </w:p>
    <w:p w14:paraId="6A2DE944" w14:textId="77777777" w:rsidR="00A90771" w:rsidRDefault="00A90771" w:rsidP="00A90771">
      <w:pPr>
        <w:pStyle w:val="PL"/>
      </w:pPr>
      <w:r>
        <w:t xml:space="preserve">          $ref: 'TS29571_CommonData.yaml#/components/schemas/SupportedFeatures'</w:t>
      </w:r>
    </w:p>
    <w:p w14:paraId="7E5AB888" w14:textId="77777777" w:rsidR="00A90771" w:rsidRDefault="00A90771" w:rsidP="00A90771">
      <w:pPr>
        <w:pStyle w:val="PL"/>
      </w:pPr>
    </w:p>
    <w:p w14:paraId="796629A5" w14:textId="77777777" w:rsidR="00A90771" w:rsidRDefault="00A90771" w:rsidP="00A90771">
      <w:pPr>
        <w:pStyle w:val="PL"/>
      </w:pPr>
      <w:r>
        <w:t xml:space="preserve">    GroupPolicyDataPatch:</w:t>
      </w:r>
    </w:p>
    <w:p w14:paraId="5F58A30A" w14:textId="77777777" w:rsidR="00A90771" w:rsidRDefault="00A90771" w:rsidP="00A90771">
      <w:pPr>
        <w:pStyle w:val="PL"/>
        <w:rPr>
          <w:lang w:val="en-US"/>
        </w:rPr>
      </w:pPr>
      <w:r>
        <w:t xml:space="preserve">      description: </w:t>
      </w:r>
      <w:r>
        <w:rPr>
          <w:lang w:val="en-US"/>
        </w:rPr>
        <w:t>&gt;</w:t>
      </w:r>
    </w:p>
    <w:p w14:paraId="66739976" w14:textId="77777777" w:rsidR="00A90771" w:rsidRDefault="00A90771" w:rsidP="00A90771">
      <w:pPr>
        <w:pStyle w:val="PL"/>
      </w:pPr>
      <w:r>
        <w:rPr>
          <w:lang w:val="en-US"/>
        </w:rPr>
        <w:t xml:space="preserve">        </w:t>
      </w:r>
      <w:r>
        <w:t>Contains</w:t>
      </w:r>
      <w:r>
        <w:rPr>
          <w:lang w:eastAsia="zh-CN"/>
        </w:rPr>
        <w:t xml:space="preserve"> the requested </w:t>
      </w:r>
      <w:r>
        <w:t>modifications to the group</w:t>
      </w:r>
      <w:r w:rsidRPr="00962009">
        <w:t xml:space="preserve"> </w:t>
      </w:r>
      <w:r>
        <w:t>s</w:t>
      </w:r>
      <w:r w:rsidRPr="00962009">
        <w:t xml:space="preserve">pecific </w:t>
      </w:r>
      <w:r>
        <w:t>p</w:t>
      </w:r>
      <w:r w:rsidRPr="00962009">
        <w:t xml:space="preserve">olicy </w:t>
      </w:r>
      <w:r>
        <w:t>c</w:t>
      </w:r>
      <w:r w:rsidRPr="00962009">
        <w:t xml:space="preserve">ontrol </w:t>
      </w:r>
      <w:r>
        <w:t>data</w:t>
      </w:r>
    </w:p>
    <w:p w14:paraId="7BD3341B" w14:textId="77777777" w:rsidR="00A90771" w:rsidRDefault="00A90771" w:rsidP="00A90771">
      <w:pPr>
        <w:pStyle w:val="PL"/>
      </w:pPr>
      <w:r>
        <w:t xml:space="preserve">       </w:t>
      </w:r>
      <w:r w:rsidRPr="00962009">
        <w:t xml:space="preserve"> </w:t>
      </w:r>
      <w:r>
        <w:t>information.</w:t>
      </w:r>
    </w:p>
    <w:p w14:paraId="7082F3C1" w14:textId="77777777" w:rsidR="00A90771" w:rsidRDefault="00A90771" w:rsidP="00A90771">
      <w:pPr>
        <w:pStyle w:val="PL"/>
      </w:pPr>
      <w:r>
        <w:t xml:space="preserve">      type: object</w:t>
      </w:r>
    </w:p>
    <w:p w14:paraId="6ACE2E5E" w14:textId="77777777" w:rsidR="00A90771" w:rsidRDefault="00A90771" w:rsidP="00A90771">
      <w:pPr>
        <w:pStyle w:val="PL"/>
      </w:pPr>
      <w:r>
        <w:t xml:space="preserve">      properties:</w:t>
      </w:r>
    </w:p>
    <w:p w14:paraId="02D5C4B6" w14:textId="77777777" w:rsidR="00A90771" w:rsidRDefault="00A90771" w:rsidP="00A90771">
      <w:pPr>
        <w:pStyle w:val="PL"/>
        <w:rPr>
          <w:lang w:eastAsia="zh-CN"/>
        </w:rPr>
      </w:pPr>
      <w:r>
        <w:t xml:space="preserve">        </w:t>
      </w:r>
      <w:r>
        <w:rPr>
          <w:lang w:eastAsia="zh-CN"/>
        </w:rPr>
        <w:t>maxGroupMbrUl:</w:t>
      </w:r>
    </w:p>
    <w:p w14:paraId="5DE837A2" w14:textId="77777777" w:rsidR="00A90771" w:rsidRDefault="00A90771" w:rsidP="00A90771">
      <w:pPr>
        <w:pStyle w:val="PL"/>
      </w:pPr>
      <w:r>
        <w:t xml:space="preserve">          $ref: 'TS29571_CommonData.yaml#/components/schemas/BitRate'</w:t>
      </w:r>
    </w:p>
    <w:p w14:paraId="30AB2091" w14:textId="77777777" w:rsidR="00A90771" w:rsidRDefault="00A90771" w:rsidP="00A90771">
      <w:pPr>
        <w:pStyle w:val="PL"/>
        <w:rPr>
          <w:lang w:eastAsia="zh-CN"/>
        </w:rPr>
      </w:pPr>
      <w:r>
        <w:t xml:space="preserve">        </w:t>
      </w:r>
      <w:r>
        <w:rPr>
          <w:lang w:eastAsia="zh-CN"/>
        </w:rPr>
        <w:t>maxGroupMbrDl:</w:t>
      </w:r>
    </w:p>
    <w:p w14:paraId="300D1592" w14:textId="77777777" w:rsidR="00A90771" w:rsidRDefault="00A90771" w:rsidP="00A90771">
      <w:pPr>
        <w:pStyle w:val="PL"/>
      </w:pPr>
      <w:r>
        <w:t xml:space="preserve">          $ref: 'TS29571_CommonData.yaml#/components/schemas/BitRate'</w:t>
      </w:r>
    </w:p>
    <w:p w14:paraId="0101530A" w14:textId="77777777" w:rsidR="00A90771" w:rsidRDefault="00A90771" w:rsidP="00A90771">
      <w:pPr>
        <w:pStyle w:val="PL"/>
      </w:pPr>
      <w:r>
        <w:t xml:space="preserve">        remainGroupMbrUl:</w:t>
      </w:r>
    </w:p>
    <w:p w14:paraId="2ADB67AC" w14:textId="77777777" w:rsidR="00A90771" w:rsidRDefault="00A90771" w:rsidP="00A90771">
      <w:pPr>
        <w:pStyle w:val="PL"/>
      </w:pPr>
      <w:r>
        <w:t xml:space="preserve">          $ref: 'TS29571_CommonData.yaml#/components/schemas/BitRate'</w:t>
      </w:r>
    </w:p>
    <w:p w14:paraId="3E24FE70" w14:textId="77777777" w:rsidR="00A90771" w:rsidRDefault="00A90771" w:rsidP="00A90771">
      <w:pPr>
        <w:pStyle w:val="PL"/>
      </w:pPr>
      <w:r>
        <w:t xml:space="preserve">        remainGroupMbrDl:</w:t>
      </w:r>
    </w:p>
    <w:p w14:paraId="2C41E292" w14:textId="77777777" w:rsidR="00A90771" w:rsidRDefault="00A90771" w:rsidP="00A90771">
      <w:pPr>
        <w:pStyle w:val="PL"/>
      </w:pPr>
      <w:r>
        <w:t xml:space="preserve">          $ref: 'TS29571_CommonData.yaml#/components/schemas/BitRate'</w:t>
      </w:r>
    </w:p>
    <w:p w14:paraId="769DCEF5" w14:textId="77777777" w:rsidR="00A90771" w:rsidRDefault="00A90771" w:rsidP="00A90771">
      <w:pPr>
        <w:pStyle w:val="PL"/>
      </w:pPr>
      <w:r>
        <w:t xml:space="preserve">      anyOf:</w:t>
      </w:r>
    </w:p>
    <w:p w14:paraId="1F1977A1" w14:textId="77777777" w:rsidR="00A90771" w:rsidRDefault="00A90771" w:rsidP="00A90771">
      <w:pPr>
        <w:pStyle w:val="PL"/>
      </w:pPr>
      <w:r>
        <w:t xml:space="preserve">        - required: [</w:t>
      </w:r>
      <w:r>
        <w:rPr>
          <w:lang w:eastAsia="zh-CN"/>
        </w:rPr>
        <w:t>maxGroupMbrUl</w:t>
      </w:r>
      <w:r>
        <w:t>]</w:t>
      </w:r>
    </w:p>
    <w:p w14:paraId="2F0F213F" w14:textId="77777777" w:rsidR="00A90771" w:rsidRDefault="00A90771" w:rsidP="00A90771">
      <w:pPr>
        <w:pStyle w:val="PL"/>
      </w:pPr>
      <w:r>
        <w:t xml:space="preserve">        - required: [</w:t>
      </w:r>
      <w:r>
        <w:rPr>
          <w:lang w:eastAsia="zh-CN"/>
        </w:rPr>
        <w:t>maxGroupMbrDl</w:t>
      </w:r>
      <w:r>
        <w:t>]</w:t>
      </w:r>
    </w:p>
    <w:p w14:paraId="727B4BD8" w14:textId="77777777" w:rsidR="00A90771" w:rsidRDefault="00A90771" w:rsidP="00A90771">
      <w:pPr>
        <w:pStyle w:val="PL"/>
      </w:pPr>
      <w:r>
        <w:t xml:space="preserve">        - required: [remainGroupMbrUl]</w:t>
      </w:r>
    </w:p>
    <w:p w14:paraId="7F199520" w14:textId="77777777" w:rsidR="00A90771" w:rsidRDefault="00A90771" w:rsidP="00A90771">
      <w:pPr>
        <w:pStyle w:val="PL"/>
      </w:pPr>
      <w:r>
        <w:t xml:space="preserve">        - required: [remainGroupMbrDl]</w:t>
      </w:r>
    </w:p>
    <w:p w14:paraId="137AEFFA" w14:textId="77777777" w:rsidR="00D06282" w:rsidRDefault="00D06282" w:rsidP="00D06282">
      <w:pPr>
        <w:pStyle w:val="PL"/>
      </w:pPr>
    </w:p>
    <w:p w14:paraId="6E550D54" w14:textId="77777777" w:rsidR="00D06282" w:rsidRDefault="00D06282" w:rsidP="00D06282">
      <w:pPr>
        <w:pStyle w:val="PL"/>
      </w:pPr>
      <w:r>
        <w:t xml:space="preserve">    RestrictedStatus:</w:t>
      </w:r>
    </w:p>
    <w:p w14:paraId="4FED429B" w14:textId="77777777" w:rsidR="00D06282" w:rsidRDefault="00D06282" w:rsidP="00D06282">
      <w:pPr>
        <w:pStyle w:val="PL"/>
        <w:rPr>
          <w:lang w:eastAsia="zh-CN"/>
        </w:rPr>
      </w:pPr>
      <w:r>
        <w:t xml:space="preserve">      description: </w:t>
      </w:r>
      <w:r>
        <w:rPr>
          <w:lang w:eastAsia="zh-CN"/>
        </w:rPr>
        <w:t>&gt;</w:t>
      </w:r>
    </w:p>
    <w:p w14:paraId="5C210E25" w14:textId="77777777" w:rsidR="00D06282" w:rsidRDefault="00D06282" w:rsidP="00D06282">
      <w:pPr>
        <w:pStyle w:val="PL"/>
      </w:pPr>
      <w:r>
        <w:rPr>
          <w:lang w:eastAsia="zh-CN"/>
        </w:rPr>
        <w:t xml:space="preserve">        </w:t>
      </w:r>
      <w:r w:rsidRPr="001D403F">
        <w:t>Contains reason for restricted status and the ti</w:t>
      </w:r>
      <w:r>
        <w:t>me stamp of when the status was</w:t>
      </w:r>
    </w:p>
    <w:p w14:paraId="7B289979" w14:textId="77777777" w:rsidR="00D06282" w:rsidRDefault="00D06282" w:rsidP="00D06282">
      <w:pPr>
        <w:pStyle w:val="PL"/>
      </w:pPr>
      <w:r>
        <w:t xml:space="preserve">        stored.</w:t>
      </w:r>
    </w:p>
    <w:p w14:paraId="5F94B6B5" w14:textId="77777777" w:rsidR="00D06282" w:rsidRDefault="00D06282" w:rsidP="00D06282">
      <w:pPr>
        <w:pStyle w:val="PL"/>
      </w:pPr>
      <w:r>
        <w:t xml:space="preserve">      type: object</w:t>
      </w:r>
    </w:p>
    <w:p w14:paraId="6732326A" w14:textId="77777777" w:rsidR="00D06282" w:rsidRDefault="00D06282" w:rsidP="00D06282">
      <w:pPr>
        <w:pStyle w:val="PL"/>
      </w:pPr>
      <w:r>
        <w:t xml:space="preserve">      properties:</w:t>
      </w:r>
    </w:p>
    <w:p w14:paraId="0BC50598" w14:textId="77777777" w:rsidR="00D06282" w:rsidRDefault="00D06282" w:rsidP="00D06282">
      <w:pPr>
        <w:pStyle w:val="PL"/>
      </w:pPr>
      <w:r>
        <w:t xml:space="preserve">        exceptionId:</w:t>
      </w:r>
    </w:p>
    <w:p w14:paraId="20746014" w14:textId="77777777" w:rsidR="00D06282" w:rsidRDefault="00D06282" w:rsidP="00D06282">
      <w:pPr>
        <w:pStyle w:val="PL"/>
      </w:pPr>
      <w:r>
        <w:t xml:space="preserve">          $ref: </w:t>
      </w:r>
      <w:r w:rsidRPr="001C7C10">
        <w:t>'TS29520_Nnwdaf_EventsSubscription.yaml#/components/s</w:t>
      </w:r>
      <w:r>
        <w:t>chemas/ExceptionId</w:t>
      </w:r>
      <w:r w:rsidRPr="002178AD">
        <w:t>'</w:t>
      </w:r>
    </w:p>
    <w:p w14:paraId="2B969A29" w14:textId="77777777" w:rsidR="00D06282" w:rsidRDefault="00D06282" w:rsidP="00D06282">
      <w:pPr>
        <w:pStyle w:val="PL"/>
      </w:pPr>
      <w:r>
        <w:t xml:space="preserve">        timeStamp: </w:t>
      </w:r>
    </w:p>
    <w:p w14:paraId="4BA4E7E4" w14:textId="77777777" w:rsidR="00D06282" w:rsidRDefault="00D06282" w:rsidP="00D06282">
      <w:pPr>
        <w:pStyle w:val="PL"/>
      </w:pPr>
      <w:r w:rsidRPr="002178AD">
        <w:lastRenderedPageBreak/>
        <w:t xml:space="preserve">          $ref: 'TS29571_CommonData.yaml#/components/schemas/DateTime'</w:t>
      </w:r>
    </w:p>
    <w:p w14:paraId="1060FD3B" w14:textId="77777777" w:rsidR="00D06282" w:rsidRDefault="00D06282" w:rsidP="00D06282">
      <w:pPr>
        <w:pStyle w:val="PL"/>
      </w:pPr>
      <w:r>
        <w:t xml:space="preserve">      required:</w:t>
      </w:r>
    </w:p>
    <w:p w14:paraId="73DF8D62" w14:textId="77777777" w:rsidR="00D06282" w:rsidRDefault="00D06282" w:rsidP="00D06282">
      <w:pPr>
        <w:pStyle w:val="PL"/>
      </w:pPr>
      <w:r>
        <w:t xml:space="preserve">        - exceptionId</w:t>
      </w:r>
    </w:p>
    <w:p w14:paraId="623FD758" w14:textId="77777777" w:rsidR="00D06282" w:rsidRDefault="00D06282" w:rsidP="00D06282">
      <w:pPr>
        <w:pStyle w:val="PL"/>
      </w:pPr>
      <w:r>
        <w:t xml:space="preserve">        - timeStamp</w:t>
      </w:r>
    </w:p>
    <w:p w14:paraId="463536CA" w14:textId="77777777" w:rsidR="00C84825" w:rsidRDefault="00C84825" w:rsidP="00C84825">
      <w:pPr>
        <w:pStyle w:val="PL"/>
      </w:pPr>
    </w:p>
    <w:p w14:paraId="0283CBD6" w14:textId="77777777" w:rsidR="00C84825" w:rsidRDefault="00C84825" w:rsidP="00C84825">
      <w:pPr>
        <w:pStyle w:val="PL"/>
      </w:pPr>
      <w:r>
        <w:t xml:space="preserve">    PolicyCounterInfoRm:</w:t>
      </w:r>
    </w:p>
    <w:p w14:paraId="152F8C2A" w14:textId="77777777" w:rsidR="00C84825" w:rsidRDefault="00C84825" w:rsidP="00C84825">
      <w:pPr>
        <w:pStyle w:val="PL"/>
        <w:rPr>
          <w:rFonts w:eastAsia="Batang"/>
        </w:rPr>
      </w:pPr>
      <w:r>
        <w:rPr>
          <w:rFonts w:eastAsia="Batang"/>
        </w:rPr>
        <w:t xml:space="preserve">      description: Represents the data structure presenting the policy counter status.</w:t>
      </w:r>
    </w:p>
    <w:p w14:paraId="5C20DC4F" w14:textId="77777777" w:rsidR="00C84825" w:rsidRPr="000A0A5F" w:rsidRDefault="00C84825" w:rsidP="00C84825">
      <w:pPr>
        <w:pStyle w:val="PL"/>
        <w:rPr>
          <w:rFonts w:cs="Courier New"/>
          <w:szCs w:val="16"/>
        </w:rPr>
      </w:pPr>
      <w:r w:rsidRPr="000A0A5F">
        <w:rPr>
          <w:rFonts w:cs="Courier New"/>
          <w:szCs w:val="16"/>
        </w:rPr>
        <w:t xml:space="preserve">      nullable: true</w:t>
      </w:r>
    </w:p>
    <w:p w14:paraId="73B0A441" w14:textId="77777777" w:rsidR="00C84825" w:rsidRDefault="00C84825" w:rsidP="00C84825">
      <w:pPr>
        <w:pStyle w:val="PL"/>
      </w:pPr>
      <w:r>
        <w:t xml:space="preserve">      type: object</w:t>
      </w:r>
    </w:p>
    <w:p w14:paraId="5A9A3E7C" w14:textId="77777777" w:rsidR="00C84825" w:rsidRDefault="00C84825" w:rsidP="00C84825">
      <w:pPr>
        <w:pStyle w:val="PL"/>
      </w:pPr>
      <w:r>
        <w:t xml:space="preserve">      properties:</w:t>
      </w:r>
    </w:p>
    <w:p w14:paraId="6A5BF209" w14:textId="77777777" w:rsidR="00C84825" w:rsidRDefault="00C84825" w:rsidP="00C84825">
      <w:pPr>
        <w:pStyle w:val="PL"/>
      </w:pPr>
      <w:r>
        <w:t xml:space="preserve">        currentStatus:</w:t>
      </w:r>
    </w:p>
    <w:p w14:paraId="64613F0D" w14:textId="77777777" w:rsidR="00C84825" w:rsidRDefault="00C84825" w:rsidP="00C84825">
      <w:pPr>
        <w:pStyle w:val="PL"/>
      </w:pPr>
      <w:r>
        <w:t xml:space="preserve">          type: string</w:t>
      </w:r>
    </w:p>
    <w:p w14:paraId="01BCB243" w14:textId="77777777" w:rsidR="00C84825" w:rsidRPr="000A0A5F" w:rsidRDefault="00C84825" w:rsidP="00C84825">
      <w:pPr>
        <w:pStyle w:val="PL"/>
        <w:rPr>
          <w:rFonts w:cs="Courier New"/>
          <w:szCs w:val="16"/>
        </w:rPr>
      </w:pPr>
      <w:r w:rsidRPr="000A0A5F">
        <w:rPr>
          <w:rFonts w:cs="Courier New"/>
          <w:szCs w:val="16"/>
        </w:rPr>
        <w:t xml:space="preserve">          nullable: true</w:t>
      </w:r>
    </w:p>
    <w:p w14:paraId="3F0F7454" w14:textId="77777777" w:rsidR="00C84825" w:rsidRDefault="00C84825" w:rsidP="00C84825">
      <w:pPr>
        <w:pStyle w:val="PL"/>
      </w:pPr>
      <w:r>
        <w:t xml:space="preserve">        penPolCounterStatuses:</w:t>
      </w:r>
    </w:p>
    <w:p w14:paraId="4EEE9901" w14:textId="77777777" w:rsidR="00C84825" w:rsidRDefault="00C84825" w:rsidP="00C84825">
      <w:pPr>
        <w:pStyle w:val="PL"/>
      </w:pPr>
      <w:r>
        <w:t xml:space="preserve">          type: array</w:t>
      </w:r>
    </w:p>
    <w:p w14:paraId="327087B7" w14:textId="77777777" w:rsidR="00C84825" w:rsidRDefault="00C84825" w:rsidP="00C84825">
      <w:pPr>
        <w:pStyle w:val="PL"/>
      </w:pPr>
      <w:r>
        <w:t xml:space="preserve">          items:</w:t>
      </w:r>
    </w:p>
    <w:p w14:paraId="221354D8" w14:textId="77777777" w:rsidR="00C84825" w:rsidRDefault="00C84825" w:rsidP="00C84825">
      <w:pPr>
        <w:pStyle w:val="PL"/>
      </w:pPr>
      <w:r>
        <w:t xml:space="preserve">            $ref: </w:t>
      </w:r>
      <w:r w:rsidRPr="002178AD">
        <w:t>'TS295</w:t>
      </w:r>
      <w:r>
        <w:t>94</w:t>
      </w:r>
      <w:r w:rsidRPr="002178AD">
        <w:t>_</w:t>
      </w:r>
      <w:r>
        <w:t>Nchf_SpendingLimitControl</w:t>
      </w:r>
      <w:r w:rsidRPr="002178AD">
        <w:t>.yaml</w:t>
      </w:r>
      <w:r>
        <w:t>#/components/schemas/PendingPolicyCounterStatus'</w:t>
      </w:r>
    </w:p>
    <w:p w14:paraId="5AAAA262" w14:textId="77777777" w:rsidR="00C84825" w:rsidRDefault="00C84825" w:rsidP="00C84825">
      <w:pPr>
        <w:pStyle w:val="PL"/>
      </w:pPr>
      <w:r>
        <w:t xml:space="preserve">          minItems: 1</w:t>
      </w:r>
    </w:p>
    <w:p w14:paraId="5F24611E" w14:textId="77777777" w:rsidR="00C84825" w:rsidRDefault="00C84825" w:rsidP="00C84825">
      <w:pPr>
        <w:pStyle w:val="PL"/>
      </w:pPr>
      <w:r>
        <w:t xml:space="preserve">          description: Provides the pending policy counter status.</w:t>
      </w:r>
    </w:p>
    <w:p w14:paraId="11AE9BBC" w14:textId="77777777" w:rsidR="00C84825" w:rsidRPr="00625CE9" w:rsidRDefault="00C84825" w:rsidP="00C84825">
      <w:pPr>
        <w:pStyle w:val="PL"/>
        <w:rPr>
          <w:rFonts w:cs="Courier New"/>
          <w:szCs w:val="16"/>
          <w:lang w:val="fr-FR"/>
        </w:rPr>
      </w:pPr>
      <w:r w:rsidRPr="000A0A5F">
        <w:rPr>
          <w:rFonts w:cs="Courier New"/>
          <w:szCs w:val="16"/>
        </w:rPr>
        <w:t xml:space="preserve">          </w:t>
      </w:r>
      <w:r w:rsidRPr="00625CE9">
        <w:rPr>
          <w:rFonts w:cs="Courier New"/>
          <w:szCs w:val="16"/>
          <w:lang w:val="fr-FR"/>
        </w:rPr>
        <w:t>nullable: true</w:t>
      </w:r>
    </w:p>
    <w:p w14:paraId="72993AFC" w14:textId="77777777" w:rsidR="00CF17BB" w:rsidRPr="00625CE9" w:rsidRDefault="00CF17BB">
      <w:pPr>
        <w:pStyle w:val="PL"/>
        <w:rPr>
          <w:lang w:val="fr-FR"/>
        </w:rPr>
      </w:pPr>
    </w:p>
    <w:p w14:paraId="7B78BE85" w14:textId="77777777" w:rsidR="006672A0" w:rsidRPr="00625CE9" w:rsidRDefault="006672A0">
      <w:pPr>
        <w:pStyle w:val="PL"/>
        <w:rPr>
          <w:lang w:val="fr-FR"/>
        </w:rPr>
      </w:pPr>
      <w:r w:rsidRPr="00625CE9">
        <w:rPr>
          <w:lang w:val="fr-FR"/>
        </w:rPr>
        <w:t># SIMPLE TYPES:</w:t>
      </w:r>
    </w:p>
    <w:p w14:paraId="6231E096" w14:textId="77777777" w:rsidR="006672A0" w:rsidRPr="00625CE9" w:rsidRDefault="006672A0">
      <w:pPr>
        <w:pStyle w:val="PL"/>
        <w:rPr>
          <w:lang w:val="fr-FR"/>
        </w:rPr>
      </w:pPr>
    </w:p>
    <w:p w14:paraId="2E81C677" w14:textId="77777777" w:rsidR="006672A0" w:rsidRPr="00625CE9" w:rsidRDefault="006672A0">
      <w:pPr>
        <w:pStyle w:val="PL"/>
        <w:rPr>
          <w:lang w:val="fr-FR"/>
        </w:rPr>
      </w:pPr>
      <w:r w:rsidRPr="00625CE9">
        <w:rPr>
          <w:lang w:val="fr-FR"/>
        </w:rPr>
        <w:t xml:space="preserve">    IpIndex:</w:t>
      </w:r>
    </w:p>
    <w:p w14:paraId="43A79341" w14:textId="77777777" w:rsidR="009B1C96" w:rsidRPr="00625CE9" w:rsidRDefault="006672A0">
      <w:pPr>
        <w:pStyle w:val="PL"/>
        <w:rPr>
          <w:lang w:val="fr-FR" w:eastAsia="zh-CN"/>
        </w:rPr>
      </w:pPr>
      <w:r w:rsidRPr="00625CE9">
        <w:rPr>
          <w:lang w:val="fr-FR"/>
        </w:rPr>
        <w:t xml:space="preserve">      description: </w:t>
      </w:r>
      <w:r w:rsidR="009B1C96" w:rsidRPr="00625CE9">
        <w:rPr>
          <w:lang w:val="fr-FR" w:eastAsia="zh-CN"/>
        </w:rPr>
        <w:t>&gt;</w:t>
      </w:r>
    </w:p>
    <w:p w14:paraId="0EC8FE28" w14:textId="77777777" w:rsidR="009B1C96" w:rsidRPr="002178AD" w:rsidRDefault="009B1C96">
      <w:pPr>
        <w:pStyle w:val="PL"/>
      </w:pPr>
      <w:r w:rsidRPr="00625CE9">
        <w:rPr>
          <w:lang w:val="fr-FR"/>
        </w:rPr>
        <w:t xml:space="preserve">        </w:t>
      </w:r>
      <w:r w:rsidR="006672A0" w:rsidRPr="002178AD">
        <w:t>Represents information that identifies which IP pool or external server</w:t>
      </w:r>
    </w:p>
    <w:p w14:paraId="4FCAFA54" w14:textId="77777777" w:rsidR="006672A0" w:rsidRPr="002178AD" w:rsidRDefault="009B1C96">
      <w:pPr>
        <w:pStyle w:val="PL"/>
      </w:pPr>
      <w:r w:rsidRPr="002178AD">
        <w:t xml:space="preserve">       </w:t>
      </w:r>
      <w:r w:rsidR="006672A0" w:rsidRPr="002178AD">
        <w:t xml:space="preserve"> is used to allocate the IP address.</w:t>
      </w:r>
    </w:p>
    <w:p w14:paraId="38F25264" w14:textId="77777777" w:rsidR="006672A0" w:rsidRPr="002178AD" w:rsidRDefault="006672A0">
      <w:pPr>
        <w:pStyle w:val="PL"/>
      </w:pPr>
      <w:r w:rsidRPr="002178AD">
        <w:t xml:space="preserve">      type: integer</w:t>
      </w:r>
    </w:p>
    <w:p w14:paraId="434F930E" w14:textId="77777777" w:rsidR="00151B1E" w:rsidRDefault="00151B1E">
      <w:pPr>
        <w:pStyle w:val="PL"/>
      </w:pPr>
    </w:p>
    <w:p w14:paraId="5EC959EC" w14:textId="77777777" w:rsidR="006672A0" w:rsidRPr="002178AD" w:rsidRDefault="006672A0">
      <w:pPr>
        <w:pStyle w:val="PL"/>
      </w:pPr>
      <w:r w:rsidRPr="002178AD">
        <w:t xml:space="preserve">    OsId:</w:t>
      </w:r>
    </w:p>
    <w:p w14:paraId="6D8BAAC4" w14:textId="77777777" w:rsidR="006672A0" w:rsidRPr="002178AD" w:rsidRDefault="006672A0">
      <w:pPr>
        <w:pStyle w:val="PL"/>
      </w:pPr>
      <w:r w:rsidRPr="002178AD">
        <w:t xml:space="preserve">      description: Represents the Operating System of the served UE.</w:t>
      </w:r>
    </w:p>
    <w:p w14:paraId="222320F5" w14:textId="77777777" w:rsidR="006672A0" w:rsidRPr="002178AD" w:rsidRDefault="006672A0">
      <w:pPr>
        <w:pStyle w:val="PL"/>
      </w:pPr>
      <w:r w:rsidRPr="002178AD">
        <w:t xml:space="preserve">      type: string</w:t>
      </w:r>
    </w:p>
    <w:p w14:paraId="38B4254E" w14:textId="77777777" w:rsidR="006672A0" w:rsidRPr="002178AD" w:rsidRDefault="006672A0">
      <w:pPr>
        <w:pStyle w:val="PL"/>
      </w:pPr>
      <w:r w:rsidRPr="002178AD">
        <w:t xml:space="preserve">      format: uuid</w:t>
      </w:r>
    </w:p>
    <w:p w14:paraId="7207F40E" w14:textId="77777777" w:rsidR="00151B1E" w:rsidRDefault="00151B1E">
      <w:pPr>
        <w:pStyle w:val="PL"/>
      </w:pPr>
    </w:p>
    <w:p w14:paraId="362AAB4E" w14:textId="77777777" w:rsidR="006672A0" w:rsidRPr="002178AD" w:rsidRDefault="006672A0">
      <w:pPr>
        <w:pStyle w:val="PL"/>
      </w:pPr>
      <w:r w:rsidRPr="002178AD">
        <w:t xml:space="preserve">    ItemPath:</w:t>
      </w:r>
    </w:p>
    <w:p w14:paraId="1DFAB0AC" w14:textId="77777777" w:rsidR="006672A0" w:rsidRPr="002178AD" w:rsidRDefault="006672A0">
      <w:pPr>
        <w:pStyle w:val="PL"/>
      </w:pPr>
      <w:r w:rsidRPr="002178AD">
        <w:t xml:space="preserve">      description: Identifies a fragment (subset of resource data) of a given resource.</w:t>
      </w:r>
    </w:p>
    <w:p w14:paraId="35586816" w14:textId="77777777" w:rsidR="00C53F30" w:rsidRDefault="00C53F30" w:rsidP="00C53F30">
      <w:pPr>
        <w:pStyle w:val="PL"/>
      </w:pPr>
      <w:r w:rsidRPr="002178AD">
        <w:t xml:space="preserve">      type: string</w:t>
      </w:r>
    </w:p>
    <w:p w14:paraId="1B9DF746" w14:textId="77777777" w:rsidR="00C53F30" w:rsidRDefault="00C53F30" w:rsidP="00C53F30">
      <w:pPr>
        <w:pStyle w:val="PL"/>
      </w:pPr>
    </w:p>
    <w:p w14:paraId="162405C2" w14:textId="77777777" w:rsidR="00C53F30" w:rsidRDefault="00C53F30" w:rsidP="00C53F30">
      <w:pPr>
        <w:pStyle w:val="PL"/>
      </w:pPr>
      <w:r>
        <w:t xml:space="preserve">    BdtReferenceIdRm:</w:t>
      </w:r>
    </w:p>
    <w:p w14:paraId="7EFDA855" w14:textId="77777777" w:rsidR="00C53F30" w:rsidRDefault="00C53F30" w:rsidP="00C53F30">
      <w:pPr>
        <w:pStyle w:val="PL"/>
      </w:pPr>
      <w:r>
        <w:t xml:space="preserve">      type: string</w:t>
      </w:r>
    </w:p>
    <w:p w14:paraId="642FC24F" w14:textId="77777777" w:rsidR="00C53F30" w:rsidRDefault="00C53F30" w:rsidP="00C53F30">
      <w:pPr>
        <w:pStyle w:val="PL"/>
      </w:pPr>
      <w:r>
        <w:t xml:space="preserve">      description: &gt;</w:t>
      </w:r>
    </w:p>
    <w:p w14:paraId="173E2D3D" w14:textId="77777777" w:rsidR="00C53F30" w:rsidRDefault="00C53F30" w:rsidP="00C53F30">
      <w:pPr>
        <w:pStyle w:val="PL"/>
      </w:pPr>
      <w:r>
        <w:t xml:space="preserve">        This data type is defined in the same way as the BdtReferenceId data type defined in</w:t>
      </w:r>
    </w:p>
    <w:p w14:paraId="475A3D26" w14:textId="77777777" w:rsidR="00C53F30" w:rsidRDefault="00C53F30" w:rsidP="00C53F30">
      <w:pPr>
        <w:pStyle w:val="PL"/>
      </w:pPr>
      <w:r>
        <w:t xml:space="preserve">        3GPP TS 29.122, but with the nullable property set to true.</w:t>
      </w:r>
    </w:p>
    <w:p w14:paraId="6BE8B949" w14:textId="77777777" w:rsidR="00C53F30" w:rsidRPr="002178AD" w:rsidRDefault="00C53F30" w:rsidP="00C53F30">
      <w:pPr>
        <w:pStyle w:val="PL"/>
      </w:pPr>
      <w:r>
        <w:t xml:space="preserve">      nullable: true</w:t>
      </w:r>
    </w:p>
    <w:p w14:paraId="5A192798" w14:textId="77777777" w:rsidR="0080187D" w:rsidRDefault="0080187D" w:rsidP="0080187D">
      <w:pPr>
        <w:pStyle w:val="PL"/>
      </w:pPr>
    </w:p>
    <w:p w14:paraId="1210D8A6" w14:textId="77777777" w:rsidR="0080187D" w:rsidRPr="002178AD" w:rsidRDefault="0080187D" w:rsidP="0080187D">
      <w:pPr>
        <w:pStyle w:val="PL"/>
      </w:pPr>
      <w:r w:rsidRPr="002178AD">
        <w:t xml:space="preserve">    </w:t>
      </w:r>
      <w:r>
        <w:t>Upsi</w:t>
      </w:r>
      <w:r w:rsidRPr="002178AD">
        <w:t>:</w:t>
      </w:r>
    </w:p>
    <w:p w14:paraId="2B541765" w14:textId="77777777" w:rsidR="0080187D" w:rsidRDefault="0080187D" w:rsidP="0080187D">
      <w:pPr>
        <w:pStyle w:val="PL"/>
      </w:pPr>
      <w:r>
        <w:t xml:space="preserve">      $ref: 'TS29571_CommonData.yaml#/components/schemas/Bytes'</w:t>
      </w:r>
    </w:p>
    <w:p w14:paraId="54125548" w14:textId="77777777" w:rsidR="006672A0" w:rsidRPr="002178AD" w:rsidRDefault="006672A0">
      <w:pPr>
        <w:pStyle w:val="PL"/>
      </w:pPr>
    </w:p>
    <w:p w14:paraId="5E5E91F5" w14:textId="77777777" w:rsidR="006672A0" w:rsidRPr="002178AD" w:rsidRDefault="006672A0">
      <w:pPr>
        <w:pStyle w:val="PL"/>
      </w:pPr>
      <w:r w:rsidRPr="002178AD">
        <w:t># ENUMS:</w:t>
      </w:r>
    </w:p>
    <w:p w14:paraId="6D1245EF" w14:textId="77777777" w:rsidR="006672A0" w:rsidRPr="002178AD" w:rsidRDefault="006672A0">
      <w:pPr>
        <w:pStyle w:val="PL"/>
      </w:pPr>
    </w:p>
    <w:p w14:paraId="7111CB2C" w14:textId="77777777" w:rsidR="006672A0" w:rsidRPr="002178AD" w:rsidRDefault="006672A0">
      <w:pPr>
        <w:pStyle w:val="PL"/>
      </w:pPr>
      <w:r w:rsidRPr="002178AD">
        <w:t xml:space="preserve">    UsageMonLevel:</w:t>
      </w:r>
    </w:p>
    <w:p w14:paraId="52AC3FCF" w14:textId="77777777" w:rsidR="006672A0" w:rsidRPr="002178AD" w:rsidRDefault="006672A0">
      <w:pPr>
        <w:pStyle w:val="PL"/>
      </w:pPr>
      <w:r w:rsidRPr="002178AD">
        <w:t xml:space="preserve">      description: Represents the usage monitoring level.</w:t>
      </w:r>
    </w:p>
    <w:p w14:paraId="3518C689" w14:textId="77777777" w:rsidR="006672A0" w:rsidRPr="002178AD" w:rsidRDefault="006672A0">
      <w:pPr>
        <w:pStyle w:val="PL"/>
      </w:pPr>
      <w:r w:rsidRPr="002178AD">
        <w:t xml:space="preserve">      anyOf:</w:t>
      </w:r>
    </w:p>
    <w:p w14:paraId="1285438C" w14:textId="77777777" w:rsidR="006672A0" w:rsidRPr="002178AD" w:rsidRDefault="006672A0">
      <w:pPr>
        <w:pStyle w:val="PL"/>
      </w:pPr>
      <w:r w:rsidRPr="002178AD">
        <w:t xml:space="preserve">      - type: string</w:t>
      </w:r>
    </w:p>
    <w:p w14:paraId="1D7D1A2B" w14:textId="77777777" w:rsidR="006672A0" w:rsidRPr="002178AD" w:rsidRDefault="006672A0">
      <w:pPr>
        <w:pStyle w:val="PL"/>
      </w:pPr>
      <w:r w:rsidRPr="002178AD">
        <w:t xml:space="preserve">        enum:</w:t>
      </w:r>
    </w:p>
    <w:p w14:paraId="6361A1F6" w14:textId="77777777" w:rsidR="006672A0" w:rsidRPr="002178AD" w:rsidRDefault="006672A0">
      <w:pPr>
        <w:pStyle w:val="PL"/>
      </w:pPr>
      <w:r w:rsidRPr="002178AD">
        <w:t xml:space="preserve">          - SESSION_LEVEL</w:t>
      </w:r>
    </w:p>
    <w:p w14:paraId="338F3901" w14:textId="77777777" w:rsidR="006672A0" w:rsidRPr="002178AD" w:rsidRDefault="006672A0">
      <w:pPr>
        <w:pStyle w:val="PL"/>
      </w:pPr>
      <w:r w:rsidRPr="002178AD">
        <w:t xml:space="preserve">          - SERVICE_LEVEL</w:t>
      </w:r>
    </w:p>
    <w:p w14:paraId="188A9EA7" w14:textId="77777777" w:rsidR="006672A0" w:rsidRDefault="006672A0">
      <w:pPr>
        <w:pStyle w:val="PL"/>
      </w:pPr>
      <w:r w:rsidRPr="002178AD">
        <w:t xml:space="preserve">      - type: string</w:t>
      </w:r>
    </w:p>
    <w:p w14:paraId="18F5247E" w14:textId="77777777" w:rsidR="00F25240" w:rsidRDefault="00F25240" w:rsidP="00F25240">
      <w:pPr>
        <w:pStyle w:val="PL"/>
      </w:pPr>
      <w:r>
        <w:t xml:space="preserve">        description: &gt;</w:t>
      </w:r>
    </w:p>
    <w:p w14:paraId="0F85B59E" w14:textId="77777777" w:rsidR="00F25240" w:rsidRDefault="00F25240" w:rsidP="00F25240">
      <w:pPr>
        <w:pStyle w:val="PL"/>
      </w:pPr>
      <w:r>
        <w:t xml:space="preserve">          This string provides forward-compatibility with future extensions to the enumeration</w:t>
      </w:r>
    </w:p>
    <w:p w14:paraId="17951896" w14:textId="77777777" w:rsidR="00F25240" w:rsidRPr="002178AD" w:rsidRDefault="00F25240" w:rsidP="00F25240">
      <w:pPr>
        <w:pStyle w:val="PL"/>
      </w:pPr>
      <w:r>
        <w:t xml:space="preserve">          and is not used to encode content defined in the present version of this API.</w:t>
      </w:r>
    </w:p>
    <w:p w14:paraId="4DDCF015" w14:textId="77777777" w:rsidR="00151B1E" w:rsidRDefault="00151B1E">
      <w:pPr>
        <w:pStyle w:val="PL"/>
      </w:pPr>
    </w:p>
    <w:p w14:paraId="2FF33B4F" w14:textId="77777777" w:rsidR="006672A0" w:rsidRPr="002178AD" w:rsidRDefault="006672A0">
      <w:pPr>
        <w:pStyle w:val="PL"/>
      </w:pPr>
      <w:r w:rsidRPr="002178AD">
        <w:t xml:space="preserve">    Periodicity:</w:t>
      </w:r>
    </w:p>
    <w:p w14:paraId="21370BD6" w14:textId="77777777" w:rsidR="006672A0" w:rsidRPr="002178AD" w:rsidRDefault="006672A0">
      <w:pPr>
        <w:pStyle w:val="PL"/>
      </w:pPr>
      <w:r w:rsidRPr="002178AD">
        <w:t xml:space="preserve">      description: Represents the time period.</w:t>
      </w:r>
    </w:p>
    <w:p w14:paraId="57CDC4D1" w14:textId="77777777" w:rsidR="006672A0" w:rsidRPr="002178AD" w:rsidRDefault="006672A0">
      <w:pPr>
        <w:pStyle w:val="PL"/>
      </w:pPr>
      <w:r w:rsidRPr="002178AD">
        <w:t xml:space="preserve">      anyOf:</w:t>
      </w:r>
    </w:p>
    <w:p w14:paraId="0C0468FC" w14:textId="77777777" w:rsidR="006672A0" w:rsidRPr="002178AD" w:rsidRDefault="006672A0">
      <w:pPr>
        <w:pStyle w:val="PL"/>
      </w:pPr>
      <w:r w:rsidRPr="002178AD">
        <w:t xml:space="preserve">      - type: string</w:t>
      </w:r>
    </w:p>
    <w:p w14:paraId="203C43F8" w14:textId="77777777" w:rsidR="006672A0" w:rsidRPr="002178AD" w:rsidRDefault="006672A0">
      <w:pPr>
        <w:pStyle w:val="PL"/>
      </w:pPr>
      <w:r w:rsidRPr="002178AD">
        <w:t xml:space="preserve">        enum:</w:t>
      </w:r>
    </w:p>
    <w:p w14:paraId="43085251" w14:textId="77777777" w:rsidR="006672A0" w:rsidRPr="002178AD" w:rsidRDefault="006672A0">
      <w:pPr>
        <w:pStyle w:val="PL"/>
      </w:pPr>
      <w:r w:rsidRPr="002178AD">
        <w:t xml:space="preserve">          - YEARLY</w:t>
      </w:r>
    </w:p>
    <w:p w14:paraId="314AC35F" w14:textId="77777777" w:rsidR="006672A0" w:rsidRPr="002178AD" w:rsidRDefault="006672A0">
      <w:pPr>
        <w:pStyle w:val="PL"/>
      </w:pPr>
      <w:r w:rsidRPr="002178AD">
        <w:t xml:space="preserve">          - MONTHLY</w:t>
      </w:r>
    </w:p>
    <w:p w14:paraId="1C35D41A" w14:textId="77777777" w:rsidR="006672A0" w:rsidRPr="002178AD" w:rsidRDefault="006672A0">
      <w:pPr>
        <w:pStyle w:val="PL"/>
      </w:pPr>
      <w:r w:rsidRPr="002178AD">
        <w:t xml:space="preserve">          - WEEKLY</w:t>
      </w:r>
    </w:p>
    <w:p w14:paraId="5816B2F3" w14:textId="77777777" w:rsidR="006672A0" w:rsidRPr="002178AD" w:rsidRDefault="006672A0">
      <w:pPr>
        <w:pStyle w:val="PL"/>
      </w:pPr>
      <w:r w:rsidRPr="002178AD">
        <w:t xml:space="preserve">          - DAILY</w:t>
      </w:r>
    </w:p>
    <w:p w14:paraId="79DBF562" w14:textId="77777777" w:rsidR="006672A0" w:rsidRPr="002178AD" w:rsidRDefault="006672A0">
      <w:pPr>
        <w:pStyle w:val="PL"/>
      </w:pPr>
      <w:r w:rsidRPr="002178AD">
        <w:t xml:space="preserve">          - HOURLY</w:t>
      </w:r>
    </w:p>
    <w:p w14:paraId="06619A08" w14:textId="77777777" w:rsidR="006672A0" w:rsidRDefault="006672A0">
      <w:pPr>
        <w:pStyle w:val="PL"/>
      </w:pPr>
      <w:r w:rsidRPr="002178AD">
        <w:t xml:space="preserve">      - type: string</w:t>
      </w:r>
    </w:p>
    <w:p w14:paraId="695EC7E5" w14:textId="77777777" w:rsidR="00F25240" w:rsidRDefault="00F25240" w:rsidP="00F25240">
      <w:pPr>
        <w:pStyle w:val="PL"/>
      </w:pPr>
      <w:r>
        <w:t xml:space="preserve">        description: &gt;</w:t>
      </w:r>
    </w:p>
    <w:p w14:paraId="742795B9" w14:textId="77777777" w:rsidR="00F25240" w:rsidRDefault="00F25240" w:rsidP="00F25240">
      <w:pPr>
        <w:pStyle w:val="PL"/>
      </w:pPr>
      <w:r>
        <w:t xml:space="preserve">          This string provides forward-compatibility with future extensions to the enumeration</w:t>
      </w:r>
    </w:p>
    <w:p w14:paraId="2DA7CBE0" w14:textId="77777777" w:rsidR="00F25240" w:rsidRPr="002178AD" w:rsidRDefault="00F25240" w:rsidP="00F25240">
      <w:pPr>
        <w:pStyle w:val="PL"/>
      </w:pPr>
      <w:r>
        <w:t xml:space="preserve">          and is not used to encode content defined in the present version of this API.</w:t>
      </w:r>
    </w:p>
    <w:p w14:paraId="194518FC" w14:textId="77777777" w:rsidR="00151B1E" w:rsidRDefault="00151B1E">
      <w:pPr>
        <w:pStyle w:val="PL"/>
      </w:pPr>
    </w:p>
    <w:p w14:paraId="0ADC2F67" w14:textId="77777777" w:rsidR="006672A0" w:rsidRPr="002178AD" w:rsidRDefault="006672A0">
      <w:pPr>
        <w:pStyle w:val="PL"/>
      </w:pPr>
      <w:r w:rsidRPr="002178AD">
        <w:lastRenderedPageBreak/>
        <w:t xml:space="preserve">    </w:t>
      </w:r>
      <w:r w:rsidRPr="002178AD">
        <w:rPr>
          <w:rFonts w:cs="Arial"/>
          <w:szCs w:val="18"/>
          <w:lang w:eastAsia="zh-CN"/>
        </w:rPr>
        <w:t>BdtPolicy</w:t>
      </w:r>
      <w:r w:rsidRPr="002178AD">
        <w:t>Status:</w:t>
      </w:r>
    </w:p>
    <w:p w14:paraId="3C132A35" w14:textId="77777777" w:rsidR="006672A0" w:rsidRPr="002178AD" w:rsidRDefault="006672A0">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4646F80A" w14:textId="77777777" w:rsidR="006672A0" w:rsidRPr="002178AD" w:rsidRDefault="006672A0">
      <w:pPr>
        <w:pStyle w:val="PL"/>
      </w:pPr>
      <w:r w:rsidRPr="002178AD">
        <w:t xml:space="preserve">      anyOf:</w:t>
      </w:r>
    </w:p>
    <w:p w14:paraId="2BA667BC" w14:textId="77777777" w:rsidR="006672A0" w:rsidRPr="002178AD" w:rsidRDefault="006672A0">
      <w:pPr>
        <w:pStyle w:val="PL"/>
      </w:pPr>
      <w:r w:rsidRPr="002178AD">
        <w:t xml:space="preserve">      - type: string</w:t>
      </w:r>
    </w:p>
    <w:p w14:paraId="29E65171" w14:textId="77777777" w:rsidR="006672A0" w:rsidRPr="002178AD" w:rsidRDefault="006672A0">
      <w:pPr>
        <w:pStyle w:val="PL"/>
      </w:pPr>
      <w:r w:rsidRPr="002178AD">
        <w:t xml:space="preserve">        enum:</w:t>
      </w:r>
    </w:p>
    <w:p w14:paraId="03CF3418" w14:textId="77777777" w:rsidR="006672A0" w:rsidRPr="002178AD" w:rsidRDefault="006672A0">
      <w:pPr>
        <w:pStyle w:val="PL"/>
      </w:pPr>
      <w:r w:rsidRPr="002178AD">
        <w:t xml:space="preserve">          - INVALID</w:t>
      </w:r>
    </w:p>
    <w:p w14:paraId="3F0E409B" w14:textId="77777777" w:rsidR="006672A0" w:rsidRPr="002178AD" w:rsidRDefault="006672A0">
      <w:pPr>
        <w:pStyle w:val="PL"/>
      </w:pPr>
      <w:r w:rsidRPr="002178AD">
        <w:t xml:space="preserve">          - VALID</w:t>
      </w:r>
    </w:p>
    <w:p w14:paraId="20D14384" w14:textId="77777777" w:rsidR="006672A0" w:rsidRDefault="006672A0">
      <w:pPr>
        <w:pStyle w:val="PL"/>
      </w:pPr>
      <w:r w:rsidRPr="002178AD">
        <w:t xml:space="preserve">      - type: string</w:t>
      </w:r>
    </w:p>
    <w:p w14:paraId="1717E431" w14:textId="77777777" w:rsidR="00F25240" w:rsidRDefault="00F25240" w:rsidP="00F25240">
      <w:pPr>
        <w:pStyle w:val="PL"/>
      </w:pPr>
      <w:r>
        <w:t xml:space="preserve">        description: &gt;</w:t>
      </w:r>
    </w:p>
    <w:p w14:paraId="0A99D8FC" w14:textId="77777777" w:rsidR="00F25240" w:rsidRDefault="00F25240" w:rsidP="00F25240">
      <w:pPr>
        <w:pStyle w:val="PL"/>
      </w:pPr>
      <w:r>
        <w:t xml:space="preserve">          This string provides forward-compatibility with future extensions to the enumeration</w:t>
      </w:r>
    </w:p>
    <w:p w14:paraId="4B260354" w14:textId="77777777" w:rsidR="00F25240" w:rsidRPr="002178AD" w:rsidRDefault="00F25240" w:rsidP="00F25240">
      <w:pPr>
        <w:pStyle w:val="PL"/>
      </w:pPr>
      <w:r>
        <w:t xml:space="preserve">          and is not used to encode content defined in the present version of this API.</w:t>
      </w:r>
    </w:p>
    <w:p w14:paraId="0C5A87CF" w14:textId="77777777" w:rsidR="00151B1E" w:rsidRDefault="00151B1E">
      <w:pPr>
        <w:pStyle w:val="PL"/>
      </w:pPr>
    </w:p>
    <w:p w14:paraId="0818BEF5" w14:textId="77777777" w:rsidR="006672A0" w:rsidRDefault="006672A0">
      <w:pPr>
        <w:pStyle w:val="PL"/>
      </w:pPr>
      <w:r w:rsidRPr="002178AD">
        <w:t xml:space="preserve">    PolicyDataSubset:</w:t>
      </w:r>
    </w:p>
    <w:p w14:paraId="38627DAB" w14:textId="77777777" w:rsidR="00151B1E" w:rsidRPr="002178AD" w:rsidRDefault="00151B1E">
      <w:pPr>
        <w:pStyle w:val="PL"/>
      </w:pPr>
      <w:r w:rsidRPr="00560065">
        <w:t xml:space="preserve">      description: </w:t>
      </w:r>
      <w:r w:rsidRPr="00560065">
        <w:rPr>
          <w:lang w:eastAsia="zh-CN"/>
        </w:rPr>
        <w:t>Indicates a policy data subset.</w:t>
      </w:r>
    </w:p>
    <w:p w14:paraId="357BD998" w14:textId="77777777" w:rsidR="006672A0" w:rsidRPr="002178AD" w:rsidRDefault="006672A0">
      <w:pPr>
        <w:pStyle w:val="PL"/>
      </w:pPr>
      <w:r w:rsidRPr="002178AD">
        <w:t xml:space="preserve">      anyOf:</w:t>
      </w:r>
    </w:p>
    <w:p w14:paraId="6B577934" w14:textId="77777777" w:rsidR="006672A0" w:rsidRPr="002178AD" w:rsidRDefault="006672A0">
      <w:pPr>
        <w:pStyle w:val="PL"/>
      </w:pPr>
      <w:r w:rsidRPr="002178AD">
        <w:t xml:space="preserve">        - type: string</w:t>
      </w:r>
    </w:p>
    <w:p w14:paraId="15D1A9B1" w14:textId="77777777" w:rsidR="006672A0" w:rsidRPr="002178AD" w:rsidRDefault="006672A0">
      <w:pPr>
        <w:pStyle w:val="PL"/>
      </w:pPr>
      <w:r w:rsidRPr="002178AD">
        <w:t xml:space="preserve">          enum:</w:t>
      </w:r>
    </w:p>
    <w:p w14:paraId="2767B110" w14:textId="77777777" w:rsidR="006672A0" w:rsidRPr="002178AD" w:rsidRDefault="006672A0">
      <w:pPr>
        <w:pStyle w:val="PL"/>
      </w:pPr>
      <w:r w:rsidRPr="002178AD">
        <w:t xml:space="preserve">          - AM_POLICY_DATA</w:t>
      </w:r>
    </w:p>
    <w:p w14:paraId="50006A69" w14:textId="77777777" w:rsidR="006672A0" w:rsidRPr="002178AD" w:rsidRDefault="006672A0">
      <w:pPr>
        <w:pStyle w:val="PL"/>
      </w:pPr>
      <w:r w:rsidRPr="002178AD">
        <w:t xml:space="preserve">          - SM_POLICY_DATA</w:t>
      </w:r>
    </w:p>
    <w:p w14:paraId="3AFF0F71" w14:textId="77777777" w:rsidR="006672A0" w:rsidRPr="002178AD" w:rsidRDefault="006672A0">
      <w:pPr>
        <w:pStyle w:val="PL"/>
      </w:pPr>
      <w:r w:rsidRPr="002178AD">
        <w:t xml:space="preserve">          - UE_POLICY_DATA</w:t>
      </w:r>
    </w:p>
    <w:p w14:paraId="66003EF6" w14:textId="77777777" w:rsidR="006672A0" w:rsidRPr="002178AD" w:rsidRDefault="006672A0">
      <w:pPr>
        <w:pStyle w:val="PL"/>
      </w:pPr>
      <w:r w:rsidRPr="002178AD">
        <w:t xml:space="preserve">          - UM_DATA</w:t>
      </w:r>
    </w:p>
    <w:p w14:paraId="327C4633" w14:textId="77777777" w:rsidR="006672A0" w:rsidRPr="002178AD" w:rsidRDefault="006672A0">
      <w:pPr>
        <w:pStyle w:val="PL"/>
      </w:pPr>
      <w:r w:rsidRPr="002178AD">
        <w:t xml:space="preserve">          - OPERATOR_SPECIFIC_DATA</w:t>
      </w:r>
    </w:p>
    <w:p w14:paraId="649DDC68" w14:textId="77777777" w:rsidR="006672A0" w:rsidRDefault="006672A0">
      <w:pPr>
        <w:pStyle w:val="PL"/>
      </w:pPr>
      <w:r w:rsidRPr="002178AD">
        <w:t xml:space="preserve">        - type: string</w:t>
      </w:r>
    </w:p>
    <w:p w14:paraId="171D5F5F" w14:textId="77777777" w:rsidR="00CB3029" w:rsidRDefault="00CB3029" w:rsidP="00CB3029">
      <w:pPr>
        <w:pStyle w:val="PL"/>
      </w:pPr>
      <w:r>
        <w:t xml:space="preserve">          description: &gt;</w:t>
      </w:r>
    </w:p>
    <w:p w14:paraId="5CE06DF7" w14:textId="77777777" w:rsidR="00CB3029" w:rsidRDefault="00CB3029" w:rsidP="00CB3029">
      <w:pPr>
        <w:pStyle w:val="PL"/>
      </w:pPr>
      <w:bookmarkStart w:id="6044" w:name="_Hlk116990746"/>
      <w:r>
        <w:t xml:space="preserve">            This string provides forward-compatibility with future extensions to the enumeration</w:t>
      </w:r>
    </w:p>
    <w:p w14:paraId="28E78E40" w14:textId="77777777" w:rsidR="00F25240" w:rsidRPr="002178AD" w:rsidRDefault="00CB3029" w:rsidP="00CB3029">
      <w:pPr>
        <w:pStyle w:val="PL"/>
      </w:pPr>
      <w:r>
        <w:t xml:space="preserve">            and is not used to encode content defined in the present version of this API.</w:t>
      </w:r>
      <w:bookmarkEnd w:id="6044"/>
    </w:p>
    <w:p w14:paraId="5648E7D8" w14:textId="77777777" w:rsidR="006672A0" w:rsidRPr="002178AD" w:rsidRDefault="006672A0">
      <w:pPr>
        <w:pStyle w:val="PL"/>
      </w:pPr>
    </w:p>
    <w:p w14:paraId="45F324F5" w14:textId="77777777" w:rsidR="006672A0" w:rsidRDefault="006672A0">
      <w:pPr>
        <w:pStyle w:val="PL"/>
      </w:pPr>
    </w:p>
    <w:p w14:paraId="1BDD9C87" w14:textId="77777777" w:rsidR="0076438B" w:rsidRPr="002178AD" w:rsidRDefault="0076438B">
      <w:pPr>
        <w:pStyle w:val="PL"/>
      </w:pPr>
    </w:p>
    <w:p w14:paraId="1FCAB280" w14:textId="77777777" w:rsidR="006672A0" w:rsidRPr="002178AD" w:rsidRDefault="006672A0">
      <w:pPr>
        <w:pStyle w:val="1"/>
      </w:pPr>
      <w:bookmarkStart w:id="6045" w:name="_Toc28012875"/>
      <w:bookmarkStart w:id="6046" w:name="_Toc36039164"/>
      <w:bookmarkStart w:id="6047" w:name="_Toc44688580"/>
      <w:bookmarkStart w:id="6048" w:name="_Toc45133996"/>
      <w:bookmarkStart w:id="6049" w:name="_Toc49931676"/>
      <w:bookmarkStart w:id="6050" w:name="_Toc51762934"/>
      <w:bookmarkStart w:id="6051" w:name="_Toc58848570"/>
      <w:bookmarkStart w:id="6052" w:name="_Toc59017608"/>
      <w:bookmarkStart w:id="6053" w:name="_Toc66279597"/>
      <w:bookmarkStart w:id="6054" w:name="_Toc68168619"/>
      <w:bookmarkStart w:id="6055" w:name="_Toc83233086"/>
      <w:bookmarkStart w:id="6056" w:name="_Toc85550066"/>
      <w:bookmarkStart w:id="6057" w:name="_Toc90655548"/>
      <w:bookmarkStart w:id="6058" w:name="_Toc105600423"/>
      <w:bookmarkStart w:id="6059" w:name="_Toc122114430"/>
      <w:bookmarkStart w:id="6060" w:name="_Toc153789337"/>
      <w:bookmarkStart w:id="6061" w:name="_Toc185516236"/>
      <w:bookmarkStart w:id="6062" w:name="_Toc219190768"/>
      <w:r w:rsidRPr="002178AD">
        <w:t>A.3</w:t>
      </w:r>
      <w:r w:rsidRPr="002178AD">
        <w:tab/>
      </w:r>
      <w:r w:rsidRPr="002178AD">
        <w:rPr>
          <w:rFonts w:eastAsia="Times New Roman"/>
        </w:rPr>
        <w:t>Nudr_DataRepository</w:t>
      </w:r>
      <w:r w:rsidRPr="002178AD">
        <w:t xml:space="preserve"> API for Application Data</w:t>
      </w:r>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p>
    <w:p w14:paraId="3E2E889B" w14:textId="77777777" w:rsidR="006672A0" w:rsidRPr="002178AD" w:rsidRDefault="006672A0">
      <w:r w:rsidRPr="002178AD">
        <w:t>For the purpose of referencing entities in the Open API file defined in this Annex, it shall be assumed that this Open API file is contained in a physical file named "TS29519_Application_Data.yaml".</w:t>
      </w:r>
    </w:p>
    <w:p w14:paraId="1A3B6D50" w14:textId="77777777" w:rsidR="006672A0" w:rsidRPr="002178AD" w:rsidRDefault="006672A0">
      <w:pPr>
        <w:pStyle w:val="PL"/>
      </w:pPr>
      <w:r w:rsidRPr="002178AD">
        <w:t>openapi: 3.0.0</w:t>
      </w:r>
    </w:p>
    <w:p w14:paraId="74DD6915" w14:textId="77777777" w:rsidR="00B7024F" w:rsidRDefault="00B7024F">
      <w:pPr>
        <w:pStyle w:val="PL"/>
      </w:pPr>
    </w:p>
    <w:p w14:paraId="6D152E5B" w14:textId="77777777" w:rsidR="006672A0" w:rsidRPr="002178AD" w:rsidRDefault="006672A0">
      <w:pPr>
        <w:pStyle w:val="PL"/>
      </w:pPr>
      <w:r w:rsidRPr="002178AD">
        <w:t>info:</w:t>
      </w:r>
    </w:p>
    <w:p w14:paraId="60A05045" w14:textId="77777777" w:rsidR="006672A0" w:rsidRPr="002178AD" w:rsidRDefault="006672A0">
      <w:pPr>
        <w:pStyle w:val="PL"/>
      </w:pPr>
      <w:r w:rsidRPr="002178AD">
        <w:t xml:space="preserve">  version: '-'</w:t>
      </w:r>
    </w:p>
    <w:p w14:paraId="0134409C" w14:textId="77777777" w:rsidR="006672A0" w:rsidRPr="002178AD" w:rsidRDefault="006672A0">
      <w:pPr>
        <w:pStyle w:val="PL"/>
      </w:pPr>
      <w:r w:rsidRPr="002178AD">
        <w:t xml:space="preserve">  title: Unified Data Repository Service API file for Application Data</w:t>
      </w:r>
    </w:p>
    <w:p w14:paraId="4C9F5678" w14:textId="77777777" w:rsidR="006672A0" w:rsidRPr="002178AD" w:rsidRDefault="006672A0">
      <w:pPr>
        <w:pStyle w:val="PL"/>
      </w:pPr>
      <w:r w:rsidRPr="002178AD">
        <w:t xml:space="preserve">  description: |</w:t>
      </w:r>
    </w:p>
    <w:p w14:paraId="17C52379" w14:textId="77777777" w:rsidR="006672A0" w:rsidRPr="002178AD" w:rsidRDefault="006672A0">
      <w:pPr>
        <w:pStyle w:val="PL"/>
      </w:pPr>
      <w:r w:rsidRPr="002178AD">
        <w:t xml:space="preserve">    The API version is defined in 3GPP TS 29.504</w:t>
      </w:r>
      <w:r w:rsidR="009A42BF" w:rsidRPr="002178AD">
        <w:t xml:space="preserve">  </w:t>
      </w:r>
    </w:p>
    <w:p w14:paraId="00EE8ACA" w14:textId="34EC2A54" w:rsidR="006672A0" w:rsidRPr="002178AD" w:rsidRDefault="006672A0">
      <w:pPr>
        <w:pStyle w:val="PL"/>
      </w:pPr>
      <w:r w:rsidRPr="002178AD">
        <w:t xml:space="preserve">    © </w:t>
      </w:r>
      <w:r w:rsidR="00EB389E" w:rsidRPr="002178AD">
        <w:t>202</w:t>
      </w:r>
      <w:ins w:id="6063" w:author="CR0645" w:date="2026-02-26T14:51:00Z">
        <w:r w:rsidR="003670E2">
          <w:t>6</w:t>
        </w:r>
      </w:ins>
      <w:del w:id="6064" w:author="CR0645" w:date="2026-02-26T14:51:00Z">
        <w:r w:rsidR="00EB389E" w:rsidDel="003670E2">
          <w:delText>5</w:delText>
        </w:r>
      </w:del>
      <w:r w:rsidRPr="002178AD">
        <w:t>, 3GPP Organizational Partners (ARIB, ATIS, CCSA, ETSI, TSDSI, TTA, TTC).</w:t>
      </w:r>
      <w:r w:rsidR="009A42BF" w:rsidRPr="002178AD">
        <w:t xml:space="preserve">  </w:t>
      </w:r>
    </w:p>
    <w:p w14:paraId="5A4F12D7" w14:textId="77777777" w:rsidR="006672A0" w:rsidRPr="002178AD" w:rsidRDefault="006672A0">
      <w:pPr>
        <w:pStyle w:val="PL"/>
      </w:pPr>
      <w:r w:rsidRPr="002178AD">
        <w:t xml:space="preserve">    All rights reserved.</w:t>
      </w:r>
    </w:p>
    <w:p w14:paraId="2692A96F" w14:textId="77777777" w:rsidR="00B7024F" w:rsidRDefault="00B7024F">
      <w:pPr>
        <w:pStyle w:val="PL"/>
      </w:pPr>
    </w:p>
    <w:p w14:paraId="637AD8C5" w14:textId="77777777" w:rsidR="00E43F6E" w:rsidRPr="002178AD" w:rsidRDefault="00E43F6E" w:rsidP="00E43F6E">
      <w:pPr>
        <w:pStyle w:val="PL"/>
      </w:pPr>
      <w:r w:rsidRPr="002178AD">
        <w:t>externalDocs:</w:t>
      </w:r>
    </w:p>
    <w:p w14:paraId="7ADAE869" w14:textId="77777777" w:rsidR="00E43F6E" w:rsidRPr="002178AD" w:rsidRDefault="00E43F6E" w:rsidP="00E43F6E">
      <w:pPr>
        <w:pStyle w:val="PL"/>
      </w:pPr>
      <w:r w:rsidRPr="002178AD">
        <w:t xml:space="preserve">  description: &gt;</w:t>
      </w:r>
    </w:p>
    <w:p w14:paraId="3B130519" w14:textId="521DADB8" w:rsidR="00E43F6E" w:rsidRPr="002178AD" w:rsidRDefault="00E43F6E" w:rsidP="00E43F6E">
      <w:pPr>
        <w:pStyle w:val="PL"/>
      </w:pPr>
      <w:r w:rsidRPr="002178AD">
        <w:t xml:space="preserve">    3GPP TS 29.519 V1</w:t>
      </w:r>
      <w:r>
        <w:t>9</w:t>
      </w:r>
      <w:r w:rsidRPr="002178AD">
        <w:t>.</w:t>
      </w:r>
      <w:ins w:id="6065" w:author="CR0645" w:date="2026-02-26T14:51:00Z">
        <w:r w:rsidR="003670E2">
          <w:rPr>
            <w:lang w:eastAsia="zh-CN"/>
          </w:rPr>
          <w:t>6</w:t>
        </w:r>
      </w:ins>
      <w:del w:id="6066" w:author="CR0645" w:date="2026-02-26T14:51:00Z">
        <w:r w:rsidR="007E4CAC" w:rsidDel="003670E2">
          <w:rPr>
            <w:lang w:eastAsia="zh-CN"/>
          </w:rPr>
          <w:delText>5</w:delText>
        </w:r>
      </w:del>
      <w:r w:rsidRPr="002178AD">
        <w:t>.0; 5G System; Usage of the Unified Data Repository Service for Policy Data,</w:t>
      </w:r>
    </w:p>
    <w:p w14:paraId="63B75AC9" w14:textId="77777777" w:rsidR="00E43F6E" w:rsidRPr="002178AD" w:rsidRDefault="00E43F6E" w:rsidP="00E43F6E">
      <w:pPr>
        <w:pStyle w:val="PL"/>
      </w:pPr>
      <w:r w:rsidRPr="002178AD">
        <w:t xml:space="preserve">    Application Data and Structured Data for Exposure.</w:t>
      </w:r>
    </w:p>
    <w:p w14:paraId="0C22AE89" w14:textId="77777777" w:rsidR="00E43F6E" w:rsidRPr="002178AD" w:rsidRDefault="00E43F6E" w:rsidP="00E43F6E">
      <w:pPr>
        <w:pStyle w:val="PL"/>
      </w:pPr>
      <w:r w:rsidRPr="002178AD">
        <w:t xml:space="preserve">  url: 'https://www.3gpp.org/ftp/Specs/archive/29_series/29.519/'</w:t>
      </w:r>
    </w:p>
    <w:p w14:paraId="298E6542" w14:textId="77777777" w:rsidR="006672A0" w:rsidRPr="002178AD" w:rsidRDefault="006672A0">
      <w:pPr>
        <w:pStyle w:val="PL"/>
      </w:pPr>
    </w:p>
    <w:p w14:paraId="56CF6440" w14:textId="77777777" w:rsidR="006672A0" w:rsidRPr="002178AD" w:rsidRDefault="006672A0">
      <w:pPr>
        <w:pStyle w:val="PL"/>
      </w:pPr>
      <w:r w:rsidRPr="002178AD">
        <w:t>paths:</w:t>
      </w:r>
    </w:p>
    <w:p w14:paraId="6D45CBD5" w14:textId="77777777" w:rsidR="006672A0" w:rsidRPr="002178AD" w:rsidRDefault="006672A0">
      <w:pPr>
        <w:pStyle w:val="PL"/>
      </w:pPr>
      <w:r w:rsidRPr="002178AD">
        <w:t xml:space="preserve">  /application-data/pfds:</w:t>
      </w:r>
    </w:p>
    <w:p w14:paraId="29A98964" w14:textId="77777777" w:rsidR="006672A0" w:rsidRPr="002178AD" w:rsidRDefault="006672A0">
      <w:pPr>
        <w:pStyle w:val="PL"/>
      </w:pPr>
      <w:r w:rsidRPr="002178AD">
        <w:t xml:space="preserve">    get:</w:t>
      </w:r>
    </w:p>
    <w:p w14:paraId="68088117" w14:textId="77777777" w:rsidR="006672A0" w:rsidRPr="002178AD" w:rsidRDefault="006672A0">
      <w:pPr>
        <w:pStyle w:val="PL"/>
      </w:pPr>
      <w:r w:rsidRPr="002178AD">
        <w:t xml:space="preserve">      summary: Retrieve PFDs for application identifier(s)</w:t>
      </w:r>
    </w:p>
    <w:p w14:paraId="294D3F4D" w14:textId="77777777" w:rsidR="006672A0" w:rsidRPr="002178AD" w:rsidRDefault="006672A0">
      <w:pPr>
        <w:pStyle w:val="PL"/>
      </w:pPr>
      <w:r w:rsidRPr="002178AD">
        <w:t xml:space="preserve">      operationId: ReadPFDData</w:t>
      </w:r>
    </w:p>
    <w:p w14:paraId="13822EB0" w14:textId="77777777" w:rsidR="006672A0" w:rsidRPr="002178AD" w:rsidRDefault="006672A0">
      <w:pPr>
        <w:pStyle w:val="PL"/>
      </w:pPr>
      <w:r w:rsidRPr="002178AD">
        <w:t xml:space="preserve">      tags:</w:t>
      </w:r>
    </w:p>
    <w:p w14:paraId="0445D4E2" w14:textId="77777777" w:rsidR="006672A0" w:rsidRPr="002178AD" w:rsidRDefault="006672A0">
      <w:pPr>
        <w:pStyle w:val="PL"/>
      </w:pPr>
      <w:r w:rsidRPr="002178AD">
        <w:t xml:space="preserve">        - PFD Data (Store)</w:t>
      </w:r>
    </w:p>
    <w:p w14:paraId="06048566" w14:textId="77777777" w:rsidR="006672A0" w:rsidRPr="002178AD" w:rsidRDefault="006672A0">
      <w:pPr>
        <w:pStyle w:val="PL"/>
      </w:pPr>
      <w:r w:rsidRPr="002178AD">
        <w:t xml:space="preserve">      security:</w:t>
      </w:r>
    </w:p>
    <w:p w14:paraId="767E3C5E" w14:textId="77777777" w:rsidR="006672A0" w:rsidRPr="002178AD" w:rsidRDefault="006672A0">
      <w:pPr>
        <w:pStyle w:val="PL"/>
      </w:pPr>
      <w:r w:rsidRPr="002178AD">
        <w:t xml:space="preserve">        - {}</w:t>
      </w:r>
    </w:p>
    <w:p w14:paraId="63DEE9B1" w14:textId="77777777" w:rsidR="006672A0" w:rsidRPr="002178AD" w:rsidRDefault="006672A0">
      <w:pPr>
        <w:pStyle w:val="PL"/>
      </w:pPr>
      <w:r w:rsidRPr="002178AD">
        <w:t xml:space="preserve">        - oAuth2ClientCredentials:</w:t>
      </w:r>
    </w:p>
    <w:p w14:paraId="79B81BC4" w14:textId="77777777" w:rsidR="006672A0" w:rsidRPr="002178AD" w:rsidRDefault="006672A0">
      <w:pPr>
        <w:pStyle w:val="PL"/>
      </w:pPr>
      <w:r w:rsidRPr="002178AD">
        <w:t xml:space="preserve">          - nudr-dr</w:t>
      </w:r>
    </w:p>
    <w:p w14:paraId="270E20B2" w14:textId="77777777" w:rsidR="006672A0" w:rsidRPr="002178AD" w:rsidRDefault="006672A0">
      <w:pPr>
        <w:pStyle w:val="PL"/>
      </w:pPr>
      <w:r w:rsidRPr="002178AD">
        <w:t xml:space="preserve">        - oAuth2ClientCredentials:</w:t>
      </w:r>
    </w:p>
    <w:p w14:paraId="6409151E" w14:textId="77777777" w:rsidR="006672A0" w:rsidRPr="002178AD" w:rsidRDefault="006672A0">
      <w:pPr>
        <w:pStyle w:val="PL"/>
      </w:pPr>
      <w:r w:rsidRPr="002178AD">
        <w:t xml:space="preserve">          - nudr-dr</w:t>
      </w:r>
    </w:p>
    <w:p w14:paraId="4B7C128A" w14:textId="77777777" w:rsidR="006672A0" w:rsidRPr="002178AD" w:rsidRDefault="006672A0">
      <w:pPr>
        <w:pStyle w:val="PL"/>
      </w:pPr>
      <w:r w:rsidRPr="002178AD">
        <w:t xml:space="preserve">          - nudr-dr:application-data</w:t>
      </w:r>
    </w:p>
    <w:p w14:paraId="71E00E86" w14:textId="77777777" w:rsidR="008C2A9A" w:rsidRDefault="008C2A9A" w:rsidP="008C2A9A">
      <w:pPr>
        <w:pStyle w:val="PL"/>
      </w:pPr>
      <w:r>
        <w:t xml:space="preserve">        - oAuth2ClientCredentials:</w:t>
      </w:r>
    </w:p>
    <w:p w14:paraId="3B9A1514" w14:textId="77777777" w:rsidR="008C2A9A" w:rsidRDefault="008C2A9A" w:rsidP="008C2A9A">
      <w:pPr>
        <w:pStyle w:val="PL"/>
      </w:pPr>
      <w:r>
        <w:t xml:space="preserve">          - nudr-dr</w:t>
      </w:r>
    </w:p>
    <w:p w14:paraId="21277769" w14:textId="77777777" w:rsidR="008C2A9A" w:rsidRDefault="008C2A9A" w:rsidP="008C2A9A">
      <w:pPr>
        <w:pStyle w:val="PL"/>
      </w:pPr>
      <w:r>
        <w:t xml:space="preserve">          - nudr-dr:application-data</w:t>
      </w:r>
    </w:p>
    <w:p w14:paraId="021CB424" w14:textId="77777777" w:rsidR="008C2A9A" w:rsidRDefault="008C2A9A" w:rsidP="008C2A9A">
      <w:pPr>
        <w:pStyle w:val="PL"/>
      </w:pPr>
      <w:r>
        <w:t xml:space="preserve">          - nudr-dr:application-data:pfds:read</w:t>
      </w:r>
    </w:p>
    <w:p w14:paraId="22377703" w14:textId="77777777" w:rsidR="006672A0" w:rsidRPr="002178AD" w:rsidRDefault="006672A0">
      <w:pPr>
        <w:pStyle w:val="PL"/>
      </w:pPr>
      <w:r w:rsidRPr="002178AD">
        <w:t xml:space="preserve">      parameters:</w:t>
      </w:r>
    </w:p>
    <w:p w14:paraId="44DD6ED5" w14:textId="77777777" w:rsidR="006672A0" w:rsidRPr="002178AD" w:rsidRDefault="006672A0">
      <w:pPr>
        <w:pStyle w:val="PL"/>
      </w:pPr>
      <w:r w:rsidRPr="002178AD">
        <w:t xml:space="preserve">        - name: appId</w:t>
      </w:r>
    </w:p>
    <w:p w14:paraId="7DF1A975" w14:textId="77777777" w:rsidR="006672A0" w:rsidRPr="002178AD" w:rsidRDefault="006672A0">
      <w:pPr>
        <w:pStyle w:val="PL"/>
      </w:pPr>
      <w:r w:rsidRPr="002178AD">
        <w:t xml:space="preserve">          in: query</w:t>
      </w:r>
    </w:p>
    <w:p w14:paraId="3AFEE3AB" w14:textId="77777777" w:rsidR="00A77448" w:rsidRPr="002178AD" w:rsidRDefault="006672A0">
      <w:pPr>
        <w:pStyle w:val="PL"/>
        <w:rPr>
          <w:lang w:eastAsia="zh-CN"/>
        </w:rPr>
      </w:pPr>
      <w:r w:rsidRPr="002178AD">
        <w:t xml:space="preserve">          description: </w:t>
      </w:r>
      <w:r w:rsidR="00A77448" w:rsidRPr="002178AD">
        <w:rPr>
          <w:lang w:eastAsia="zh-CN"/>
        </w:rPr>
        <w:t>&gt;</w:t>
      </w:r>
    </w:p>
    <w:p w14:paraId="5F70DBD4" w14:textId="77777777" w:rsidR="00A77448" w:rsidRPr="002178AD" w:rsidRDefault="00A77448">
      <w:pPr>
        <w:pStyle w:val="PL"/>
      </w:pPr>
      <w:r w:rsidRPr="002178AD">
        <w:t xml:space="preserve">            </w:t>
      </w:r>
      <w:r w:rsidR="006672A0" w:rsidRPr="002178AD">
        <w:t>Contains the information of the application identifier(s) for the querying PFD</w:t>
      </w:r>
    </w:p>
    <w:p w14:paraId="07AE4383" w14:textId="77777777" w:rsidR="00A77448" w:rsidRPr="002178AD" w:rsidRDefault="00A77448">
      <w:pPr>
        <w:pStyle w:val="PL"/>
      </w:pPr>
      <w:r w:rsidRPr="002178AD">
        <w:t xml:space="preserve">           </w:t>
      </w:r>
      <w:r w:rsidR="006672A0" w:rsidRPr="002178AD">
        <w:t xml:space="preserve"> Data resource. If none appId is included in the URI, it applies to all application</w:t>
      </w:r>
    </w:p>
    <w:p w14:paraId="4360B6DB" w14:textId="77777777" w:rsidR="006672A0" w:rsidRPr="002178AD" w:rsidRDefault="00A77448">
      <w:pPr>
        <w:pStyle w:val="PL"/>
      </w:pPr>
      <w:r w:rsidRPr="002178AD">
        <w:t xml:space="preserve">           </w:t>
      </w:r>
      <w:r w:rsidR="006672A0" w:rsidRPr="002178AD">
        <w:t xml:space="preserve"> identifier(s) for the querying PFD Data resource.</w:t>
      </w:r>
    </w:p>
    <w:p w14:paraId="7053C739" w14:textId="77777777" w:rsidR="002B692F" w:rsidRDefault="002B692F" w:rsidP="002B692F">
      <w:pPr>
        <w:pStyle w:val="PL"/>
        <w:rPr>
          <w:lang w:val="en-US"/>
        </w:rPr>
      </w:pPr>
      <w:r>
        <w:rPr>
          <w:lang w:val="en-US"/>
        </w:rPr>
        <w:lastRenderedPageBreak/>
        <w:t xml:space="preserve">          style: form</w:t>
      </w:r>
    </w:p>
    <w:p w14:paraId="590EC37A" w14:textId="77777777" w:rsidR="002B692F" w:rsidRPr="005D2D31" w:rsidRDefault="002B692F" w:rsidP="002B692F">
      <w:pPr>
        <w:pStyle w:val="PL"/>
        <w:rPr>
          <w:lang w:val="en-US"/>
        </w:rPr>
      </w:pPr>
      <w:r>
        <w:rPr>
          <w:lang w:val="en-US"/>
        </w:rPr>
        <w:t xml:space="preserve">          explode: false</w:t>
      </w:r>
    </w:p>
    <w:p w14:paraId="266DFD35" w14:textId="77777777" w:rsidR="006672A0" w:rsidRPr="002178AD" w:rsidRDefault="006672A0">
      <w:pPr>
        <w:pStyle w:val="PL"/>
      </w:pPr>
      <w:r w:rsidRPr="002178AD">
        <w:t xml:space="preserve">          required: false</w:t>
      </w:r>
    </w:p>
    <w:p w14:paraId="6497A495" w14:textId="77777777" w:rsidR="006672A0" w:rsidRPr="002178AD" w:rsidRDefault="006672A0">
      <w:pPr>
        <w:pStyle w:val="PL"/>
      </w:pPr>
      <w:r w:rsidRPr="002178AD">
        <w:t xml:space="preserve">          schema:</w:t>
      </w:r>
    </w:p>
    <w:p w14:paraId="2891C92A" w14:textId="77777777" w:rsidR="006672A0" w:rsidRPr="002178AD" w:rsidRDefault="006672A0">
      <w:pPr>
        <w:pStyle w:val="PL"/>
      </w:pPr>
      <w:r w:rsidRPr="002178AD">
        <w:t xml:space="preserve">            type: array</w:t>
      </w:r>
    </w:p>
    <w:p w14:paraId="7BDF0C59" w14:textId="77777777" w:rsidR="006672A0" w:rsidRPr="002178AD" w:rsidRDefault="006672A0">
      <w:pPr>
        <w:pStyle w:val="PL"/>
      </w:pPr>
      <w:r w:rsidRPr="002178AD">
        <w:t xml:space="preserve">            items:</w:t>
      </w:r>
    </w:p>
    <w:p w14:paraId="36E9A619" w14:textId="77777777" w:rsidR="006672A0" w:rsidRPr="002178AD" w:rsidRDefault="006672A0">
      <w:pPr>
        <w:pStyle w:val="PL"/>
      </w:pPr>
      <w:r w:rsidRPr="002178AD">
        <w:t xml:space="preserve">              $ref: 'TS29571_CommonData.yaml#/components/schemas/ApplicationId'</w:t>
      </w:r>
    </w:p>
    <w:p w14:paraId="3C95D8FC" w14:textId="77777777" w:rsidR="006672A0" w:rsidRPr="002178AD" w:rsidRDefault="006672A0">
      <w:pPr>
        <w:pStyle w:val="PL"/>
      </w:pPr>
      <w:r w:rsidRPr="002178AD">
        <w:t xml:space="preserve">            minItems: 1</w:t>
      </w:r>
    </w:p>
    <w:p w14:paraId="5BB21576" w14:textId="77777777" w:rsidR="00613D30" w:rsidRPr="002178AD" w:rsidRDefault="00613D30" w:rsidP="00613D30">
      <w:pPr>
        <w:pStyle w:val="PL"/>
      </w:pPr>
      <w:r w:rsidRPr="002178AD">
        <w:t xml:space="preserve">        - name: supp-feat</w:t>
      </w:r>
    </w:p>
    <w:p w14:paraId="59EE2882" w14:textId="77777777" w:rsidR="00613D30" w:rsidRPr="002178AD" w:rsidRDefault="00613D30" w:rsidP="00613D30">
      <w:pPr>
        <w:pStyle w:val="PL"/>
      </w:pPr>
      <w:r w:rsidRPr="002178AD">
        <w:t xml:space="preserve">          in: query</w:t>
      </w:r>
    </w:p>
    <w:p w14:paraId="2094D87F" w14:textId="77777777" w:rsidR="00613D30" w:rsidRPr="002178AD" w:rsidRDefault="00613D30" w:rsidP="00613D30">
      <w:pPr>
        <w:pStyle w:val="PL"/>
      </w:pPr>
      <w:r w:rsidRPr="002178AD">
        <w:t xml:space="preserve">          description: Supported Features</w:t>
      </w:r>
    </w:p>
    <w:p w14:paraId="09424EBD" w14:textId="77777777" w:rsidR="00613D30" w:rsidRPr="002178AD" w:rsidRDefault="00613D30" w:rsidP="00613D30">
      <w:pPr>
        <w:pStyle w:val="PL"/>
      </w:pPr>
      <w:r w:rsidRPr="002178AD">
        <w:t xml:space="preserve">          required: false</w:t>
      </w:r>
    </w:p>
    <w:p w14:paraId="4FD370E4" w14:textId="77777777" w:rsidR="00613D30" w:rsidRPr="002178AD" w:rsidRDefault="00613D30" w:rsidP="00613D30">
      <w:pPr>
        <w:pStyle w:val="PL"/>
      </w:pPr>
      <w:r w:rsidRPr="002178AD">
        <w:t xml:space="preserve">          schema:</w:t>
      </w:r>
    </w:p>
    <w:p w14:paraId="7D9EB88F" w14:textId="77777777" w:rsidR="00613D30" w:rsidRPr="002178AD" w:rsidRDefault="00613D30" w:rsidP="00613D30">
      <w:pPr>
        <w:pStyle w:val="PL"/>
      </w:pPr>
      <w:r w:rsidRPr="002178AD">
        <w:t xml:space="preserve">             $ref: 'TS29571_CommonData.yaml#/components/schemas/SupportedFeatures'</w:t>
      </w:r>
    </w:p>
    <w:p w14:paraId="4D1B4F11" w14:textId="77777777" w:rsidR="006672A0" w:rsidRPr="002178AD" w:rsidRDefault="006672A0">
      <w:pPr>
        <w:pStyle w:val="PL"/>
      </w:pPr>
      <w:r w:rsidRPr="002178AD">
        <w:t xml:space="preserve">      responses:</w:t>
      </w:r>
    </w:p>
    <w:p w14:paraId="2BB5289A" w14:textId="77777777" w:rsidR="006672A0" w:rsidRPr="002178AD" w:rsidRDefault="006672A0">
      <w:pPr>
        <w:pStyle w:val="PL"/>
      </w:pPr>
      <w:r w:rsidRPr="002178AD">
        <w:t xml:space="preserve">        '200':</w:t>
      </w:r>
    </w:p>
    <w:p w14:paraId="5FE36539" w14:textId="77777777" w:rsidR="006672A0" w:rsidRPr="002178AD" w:rsidRDefault="006672A0">
      <w:pPr>
        <w:pStyle w:val="PL"/>
      </w:pPr>
      <w:r w:rsidRPr="002178AD">
        <w:t xml:space="preserve">          description: A representation of PFDs for request applications is returned.</w:t>
      </w:r>
    </w:p>
    <w:p w14:paraId="31AF2E46" w14:textId="77777777" w:rsidR="006672A0" w:rsidRPr="002178AD" w:rsidRDefault="006672A0">
      <w:pPr>
        <w:pStyle w:val="PL"/>
      </w:pPr>
      <w:r w:rsidRPr="002178AD">
        <w:t xml:space="preserve">          content:</w:t>
      </w:r>
    </w:p>
    <w:p w14:paraId="288F02DB" w14:textId="77777777" w:rsidR="006672A0" w:rsidRPr="002178AD" w:rsidRDefault="006672A0">
      <w:pPr>
        <w:pStyle w:val="PL"/>
      </w:pPr>
      <w:r w:rsidRPr="002178AD">
        <w:t xml:space="preserve">            application/json:</w:t>
      </w:r>
    </w:p>
    <w:p w14:paraId="116D53B8" w14:textId="77777777" w:rsidR="006672A0" w:rsidRPr="002178AD" w:rsidRDefault="006672A0">
      <w:pPr>
        <w:pStyle w:val="PL"/>
      </w:pPr>
      <w:r w:rsidRPr="002178AD">
        <w:t xml:space="preserve">              schema:</w:t>
      </w:r>
    </w:p>
    <w:p w14:paraId="2A316A40" w14:textId="77777777" w:rsidR="006672A0" w:rsidRPr="002178AD" w:rsidRDefault="006672A0">
      <w:pPr>
        <w:pStyle w:val="PL"/>
      </w:pPr>
      <w:r w:rsidRPr="002178AD">
        <w:t xml:space="preserve">                type: array</w:t>
      </w:r>
    </w:p>
    <w:p w14:paraId="44C5D9C3" w14:textId="77777777" w:rsidR="006672A0" w:rsidRPr="002178AD" w:rsidRDefault="006672A0">
      <w:pPr>
        <w:pStyle w:val="PL"/>
      </w:pPr>
      <w:r w:rsidRPr="002178AD">
        <w:t xml:space="preserve">                items:</w:t>
      </w:r>
    </w:p>
    <w:p w14:paraId="753FF6BD" w14:textId="77777777" w:rsidR="006672A0" w:rsidRPr="002178AD" w:rsidRDefault="006672A0">
      <w:pPr>
        <w:pStyle w:val="PL"/>
      </w:pPr>
      <w:r w:rsidRPr="002178AD">
        <w:t xml:space="preserve">                  $ref: '#/components/schemas/PfdDataForAppExt'</w:t>
      </w:r>
    </w:p>
    <w:p w14:paraId="31E995E4" w14:textId="77777777" w:rsidR="006672A0" w:rsidRPr="002178AD" w:rsidRDefault="006672A0">
      <w:pPr>
        <w:pStyle w:val="PL"/>
      </w:pPr>
      <w:r w:rsidRPr="002178AD">
        <w:t xml:space="preserve">        '400':</w:t>
      </w:r>
    </w:p>
    <w:p w14:paraId="69280E96" w14:textId="77777777" w:rsidR="006672A0" w:rsidRPr="002178AD" w:rsidRDefault="006672A0">
      <w:pPr>
        <w:pStyle w:val="PL"/>
      </w:pPr>
      <w:r w:rsidRPr="002178AD">
        <w:t xml:space="preserve">          $ref: 'TS29571_CommonData.yaml#/components/responses/400'</w:t>
      </w:r>
    </w:p>
    <w:p w14:paraId="40C48AA0" w14:textId="77777777" w:rsidR="006672A0" w:rsidRPr="002178AD" w:rsidRDefault="006672A0">
      <w:pPr>
        <w:pStyle w:val="PL"/>
      </w:pPr>
      <w:r w:rsidRPr="002178AD">
        <w:t xml:space="preserve">        '401':</w:t>
      </w:r>
    </w:p>
    <w:p w14:paraId="4F06F8D0" w14:textId="77777777" w:rsidR="006672A0" w:rsidRPr="002178AD" w:rsidRDefault="006672A0">
      <w:pPr>
        <w:pStyle w:val="PL"/>
      </w:pPr>
      <w:r w:rsidRPr="002178AD">
        <w:t xml:space="preserve">          $ref: 'TS29571_CommonData.yaml#/components/responses/401'</w:t>
      </w:r>
    </w:p>
    <w:p w14:paraId="5984117D" w14:textId="77777777" w:rsidR="006672A0" w:rsidRPr="002178AD" w:rsidRDefault="006672A0">
      <w:pPr>
        <w:pStyle w:val="PL"/>
      </w:pPr>
      <w:r w:rsidRPr="002178AD">
        <w:t xml:space="preserve">        '403':</w:t>
      </w:r>
    </w:p>
    <w:p w14:paraId="3A9FBEA7" w14:textId="77777777" w:rsidR="006672A0" w:rsidRPr="002178AD" w:rsidRDefault="006672A0">
      <w:pPr>
        <w:pStyle w:val="PL"/>
      </w:pPr>
      <w:r w:rsidRPr="002178AD">
        <w:t xml:space="preserve">          $ref: 'TS29571_CommonData.yaml#/components/responses/403'</w:t>
      </w:r>
    </w:p>
    <w:p w14:paraId="1D61E922" w14:textId="77777777" w:rsidR="006672A0" w:rsidRPr="002178AD" w:rsidRDefault="006672A0">
      <w:pPr>
        <w:pStyle w:val="PL"/>
      </w:pPr>
      <w:r w:rsidRPr="002178AD">
        <w:t xml:space="preserve">        '404':</w:t>
      </w:r>
    </w:p>
    <w:p w14:paraId="5039765F" w14:textId="77777777" w:rsidR="006672A0" w:rsidRPr="002178AD" w:rsidRDefault="006672A0">
      <w:pPr>
        <w:pStyle w:val="PL"/>
      </w:pPr>
      <w:r w:rsidRPr="002178AD">
        <w:t xml:space="preserve">          $ref: 'TS29571_CommonData.yaml#/components/responses/404'</w:t>
      </w:r>
    </w:p>
    <w:p w14:paraId="477EFD1E" w14:textId="77777777" w:rsidR="006672A0" w:rsidRPr="002178AD" w:rsidRDefault="006672A0">
      <w:pPr>
        <w:pStyle w:val="PL"/>
      </w:pPr>
      <w:r w:rsidRPr="002178AD">
        <w:t xml:space="preserve">        '406':</w:t>
      </w:r>
    </w:p>
    <w:p w14:paraId="6DC1433C" w14:textId="77777777" w:rsidR="006672A0" w:rsidRPr="002178AD" w:rsidRDefault="006672A0">
      <w:pPr>
        <w:pStyle w:val="PL"/>
      </w:pPr>
      <w:r w:rsidRPr="002178AD">
        <w:t xml:space="preserve">          $ref: 'TS29571_CommonData.yaml#/components/responses/406'</w:t>
      </w:r>
    </w:p>
    <w:p w14:paraId="2A3D3EBF" w14:textId="77777777" w:rsidR="006672A0" w:rsidRPr="002178AD" w:rsidRDefault="006672A0">
      <w:pPr>
        <w:pStyle w:val="PL"/>
      </w:pPr>
      <w:r w:rsidRPr="002178AD">
        <w:t xml:space="preserve">        '414':</w:t>
      </w:r>
    </w:p>
    <w:p w14:paraId="0A9CF93C" w14:textId="77777777" w:rsidR="006672A0" w:rsidRPr="002178AD" w:rsidRDefault="006672A0">
      <w:pPr>
        <w:pStyle w:val="PL"/>
      </w:pPr>
      <w:r w:rsidRPr="002178AD">
        <w:t xml:space="preserve">          $ref: 'TS29571_CommonData.yaml#/components/responses/414'</w:t>
      </w:r>
    </w:p>
    <w:p w14:paraId="43123017" w14:textId="77777777" w:rsidR="006672A0" w:rsidRPr="002178AD" w:rsidRDefault="006672A0">
      <w:pPr>
        <w:pStyle w:val="PL"/>
      </w:pPr>
      <w:r w:rsidRPr="002178AD">
        <w:t xml:space="preserve">        '429':</w:t>
      </w:r>
    </w:p>
    <w:p w14:paraId="2BCBAC29" w14:textId="77777777" w:rsidR="006672A0" w:rsidRPr="002178AD" w:rsidRDefault="006672A0">
      <w:pPr>
        <w:pStyle w:val="PL"/>
      </w:pPr>
      <w:r w:rsidRPr="002178AD">
        <w:t xml:space="preserve">          $ref: 'TS29571_CommonData.yaml#/components/responses/429'</w:t>
      </w:r>
    </w:p>
    <w:p w14:paraId="3F987783" w14:textId="77777777" w:rsidR="006672A0" w:rsidRPr="002178AD" w:rsidRDefault="006672A0">
      <w:pPr>
        <w:pStyle w:val="PL"/>
      </w:pPr>
      <w:r w:rsidRPr="002178AD">
        <w:t xml:space="preserve">        '500':</w:t>
      </w:r>
    </w:p>
    <w:p w14:paraId="572DB587" w14:textId="77777777" w:rsidR="006672A0" w:rsidRDefault="006672A0">
      <w:pPr>
        <w:pStyle w:val="PL"/>
      </w:pPr>
      <w:r w:rsidRPr="002178AD">
        <w:t xml:space="preserve">          $ref: 'TS29571_CommonData.yaml#/components/responses/500'</w:t>
      </w:r>
    </w:p>
    <w:p w14:paraId="0F99ED30" w14:textId="77777777" w:rsidR="002D3B85" w:rsidRPr="002178AD" w:rsidRDefault="002D3B85" w:rsidP="002D3B85">
      <w:pPr>
        <w:pStyle w:val="PL"/>
      </w:pPr>
      <w:r w:rsidRPr="002178AD">
        <w:t xml:space="preserve">        '50</w:t>
      </w:r>
      <w:r>
        <w:t>2</w:t>
      </w:r>
      <w:r w:rsidRPr="002178AD">
        <w:t>':</w:t>
      </w:r>
    </w:p>
    <w:p w14:paraId="1F2D088E" w14:textId="77777777" w:rsidR="002D3B85" w:rsidRPr="002178AD" w:rsidRDefault="002D3B85" w:rsidP="002D3B85">
      <w:pPr>
        <w:pStyle w:val="PL"/>
      </w:pPr>
      <w:r w:rsidRPr="002178AD">
        <w:t xml:space="preserve">          $ref: 'TS29571_CommonData.yaml#/components/responses/50</w:t>
      </w:r>
      <w:r>
        <w:t>2</w:t>
      </w:r>
      <w:r w:rsidRPr="002178AD">
        <w:t>'</w:t>
      </w:r>
    </w:p>
    <w:p w14:paraId="1DADF951" w14:textId="77777777" w:rsidR="006672A0" w:rsidRPr="002178AD" w:rsidRDefault="006672A0">
      <w:pPr>
        <w:pStyle w:val="PL"/>
      </w:pPr>
      <w:r w:rsidRPr="002178AD">
        <w:t xml:space="preserve">        '503':</w:t>
      </w:r>
    </w:p>
    <w:p w14:paraId="36426813" w14:textId="77777777" w:rsidR="006672A0" w:rsidRPr="002178AD" w:rsidRDefault="006672A0">
      <w:pPr>
        <w:pStyle w:val="PL"/>
      </w:pPr>
      <w:r w:rsidRPr="002178AD">
        <w:t xml:space="preserve">          $ref: 'TS29571_CommonData.yaml#/components/responses/503'</w:t>
      </w:r>
    </w:p>
    <w:p w14:paraId="2C9F7DF7" w14:textId="77777777" w:rsidR="006672A0" w:rsidRPr="002178AD" w:rsidRDefault="006672A0">
      <w:pPr>
        <w:pStyle w:val="PL"/>
      </w:pPr>
      <w:r w:rsidRPr="002178AD">
        <w:t xml:space="preserve">        default:</w:t>
      </w:r>
    </w:p>
    <w:p w14:paraId="7DB03721" w14:textId="77777777" w:rsidR="006672A0" w:rsidRPr="002178AD" w:rsidRDefault="006672A0">
      <w:pPr>
        <w:pStyle w:val="PL"/>
      </w:pPr>
      <w:r w:rsidRPr="002178AD">
        <w:t xml:space="preserve">          $ref: 'TS29571_CommonData.yaml#/components/responses/default'</w:t>
      </w:r>
    </w:p>
    <w:p w14:paraId="6C3FFB5A" w14:textId="77777777" w:rsidR="00B7024F" w:rsidRDefault="00B7024F">
      <w:pPr>
        <w:pStyle w:val="PL"/>
      </w:pPr>
    </w:p>
    <w:p w14:paraId="6D9A8A07" w14:textId="77777777" w:rsidR="006672A0" w:rsidRPr="002178AD" w:rsidRDefault="006672A0">
      <w:pPr>
        <w:pStyle w:val="PL"/>
      </w:pPr>
      <w:r w:rsidRPr="002178AD">
        <w:t xml:space="preserve">  /application-data/pfds/{appId}:</w:t>
      </w:r>
    </w:p>
    <w:p w14:paraId="5CAE22C1" w14:textId="77777777" w:rsidR="006672A0" w:rsidRPr="002178AD" w:rsidRDefault="006672A0">
      <w:pPr>
        <w:pStyle w:val="PL"/>
      </w:pPr>
      <w:r w:rsidRPr="002178AD">
        <w:t xml:space="preserve">    get:</w:t>
      </w:r>
    </w:p>
    <w:p w14:paraId="1F783BD4" w14:textId="77777777" w:rsidR="006672A0" w:rsidRPr="002178AD" w:rsidRDefault="006672A0">
      <w:pPr>
        <w:pStyle w:val="PL"/>
      </w:pPr>
      <w:r w:rsidRPr="002178AD">
        <w:t xml:space="preserve">      summary: Retrieve the corresponding PFDs of the specified application identifier</w:t>
      </w:r>
    </w:p>
    <w:p w14:paraId="629BF534" w14:textId="77777777" w:rsidR="006672A0" w:rsidRPr="002178AD" w:rsidRDefault="006672A0">
      <w:pPr>
        <w:pStyle w:val="PL"/>
      </w:pPr>
      <w:r w:rsidRPr="002178AD">
        <w:t xml:space="preserve">      operationId: ReadIndividualPFDData</w:t>
      </w:r>
    </w:p>
    <w:p w14:paraId="141AA6C8" w14:textId="77777777" w:rsidR="006672A0" w:rsidRPr="002178AD" w:rsidRDefault="006672A0">
      <w:pPr>
        <w:pStyle w:val="PL"/>
      </w:pPr>
      <w:r w:rsidRPr="002178AD">
        <w:t xml:space="preserve">      tags:</w:t>
      </w:r>
    </w:p>
    <w:p w14:paraId="5D7D06CB" w14:textId="77777777" w:rsidR="006672A0" w:rsidRPr="002178AD" w:rsidRDefault="006672A0">
      <w:pPr>
        <w:pStyle w:val="PL"/>
      </w:pPr>
      <w:r w:rsidRPr="002178AD">
        <w:t xml:space="preserve">        - Individual PFD Data (Document)</w:t>
      </w:r>
    </w:p>
    <w:p w14:paraId="207A862B" w14:textId="77777777" w:rsidR="006672A0" w:rsidRPr="002178AD" w:rsidRDefault="006672A0">
      <w:pPr>
        <w:pStyle w:val="PL"/>
      </w:pPr>
      <w:r w:rsidRPr="002178AD">
        <w:t xml:space="preserve">      security:</w:t>
      </w:r>
    </w:p>
    <w:p w14:paraId="1779F318" w14:textId="77777777" w:rsidR="006672A0" w:rsidRPr="002178AD" w:rsidRDefault="006672A0">
      <w:pPr>
        <w:pStyle w:val="PL"/>
      </w:pPr>
      <w:r w:rsidRPr="002178AD">
        <w:t xml:space="preserve">        - {}</w:t>
      </w:r>
    </w:p>
    <w:p w14:paraId="3C6FA088" w14:textId="77777777" w:rsidR="006672A0" w:rsidRPr="002178AD" w:rsidRDefault="006672A0">
      <w:pPr>
        <w:pStyle w:val="PL"/>
      </w:pPr>
      <w:r w:rsidRPr="002178AD">
        <w:t xml:space="preserve">        - oAuth2ClientCredentials:</w:t>
      </w:r>
    </w:p>
    <w:p w14:paraId="216E5FD1" w14:textId="77777777" w:rsidR="006672A0" w:rsidRPr="002178AD" w:rsidRDefault="006672A0">
      <w:pPr>
        <w:pStyle w:val="PL"/>
      </w:pPr>
      <w:r w:rsidRPr="002178AD">
        <w:t xml:space="preserve">          - nudr-dr</w:t>
      </w:r>
    </w:p>
    <w:p w14:paraId="225EA9AC" w14:textId="77777777" w:rsidR="006672A0" w:rsidRPr="002178AD" w:rsidRDefault="006672A0">
      <w:pPr>
        <w:pStyle w:val="PL"/>
      </w:pPr>
      <w:r w:rsidRPr="002178AD">
        <w:t xml:space="preserve">        - oAuth2ClientCredentials:</w:t>
      </w:r>
    </w:p>
    <w:p w14:paraId="249FEFAC" w14:textId="77777777" w:rsidR="006672A0" w:rsidRPr="002178AD" w:rsidRDefault="006672A0">
      <w:pPr>
        <w:pStyle w:val="PL"/>
      </w:pPr>
      <w:r w:rsidRPr="002178AD">
        <w:t xml:space="preserve">          - nudr-dr</w:t>
      </w:r>
    </w:p>
    <w:p w14:paraId="26BA5834" w14:textId="77777777" w:rsidR="006672A0" w:rsidRPr="002178AD" w:rsidRDefault="006672A0">
      <w:pPr>
        <w:pStyle w:val="PL"/>
      </w:pPr>
      <w:r w:rsidRPr="002178AD">
        <w:t xml:space="preserve">          - nudr-dr:application-data</w:t>
      </w:r>
    </w:p>
    <w:p w14:paraId="55D677A4" w14:textId="77777777" w:rsidR="00103C1B" w:rsidRDefault="00103C1B" w:rsidP="00103C1B">
      <w:pPr>
        <w:pStyle w:val="PL"/>
      </w:pPr>
      <w:r>
        <w:t xml:space="preserve">        - oAuth2ClientCredentials:</w:t>
      </w:r>
    </w:p>
    <w:p w14:paraId="1FB8A3A0" w14:textId="77777777" w:rsidR="00103C1B" w:rsidRDefault="00103C1B" w:rsidP="00103C1B">
      <w:pPr>
        <w:pStyle w:val="PL"/>
      </w:pPr>
      <w:r>
        <w:t xml:space="preserve">          - nudr-dr</w:t>
      </w:r>
    </w:p>
    <w:p w14:paraId="0969EAD3" w14:textId="77777777" w:rsidR="00103C1B" w:rsidRDefault="00103C1B" w:rsidP="00103C1B">
      <w:pPr>
        <w:pStyle w:val="PL"/>
      </w:pPr>
      <w:r>
        <w:t xml:space="preserve">          - nudr-dr:application-data</w:t>
      </w:r>
    </w:p>
    <w:p w14:paraId="3F624EE2" w14:textId="77777777" w:rsidR="00103C1B" w:rsidRDefault="00103C1B" w:rsidP="00103C1B">
      <w:pPr>
        <w:pStyle w:val="PL"/>
      </w:pPr>
      <w:r>
        <w:t xml:space="preserve">          - nudr-dr:application-data:pfds:read</w:t>
      </w:r>
    </w:p>
    <w:p w14:paraId="397910B7" w14:textId="77777777" w:rsidR="006672A0" w:rsidRPr="002178AD" w:rsidRDefault="006672A0">
      <w:pPr>
        <w:pStyle w:val="PL"/>
      </w:pPr>
      <w:r w:rsidRPr="002178AD">
        <w:t xml:space="preserve">      parameters:</w:t>
      </w:r>
    </w:p>
    <w:p w14:paraId="7483036F" w14:textId="77777777" w:rsidR="006672A0" w:rsidRPr="002178AD" w:rsidRDefault="006672A0">
      <w:pPr>
        <w:pStyle w:val="PL"/>
      </w:pPr>
      <w:r w:rsidRPr="002178AD">
        <w:t xml:space="preserve">        - name: appId</w:t>
      </w:r>
    </w:p>
    <w:p w14:paraId="6127BA0D" w14:textId="77777777" w:rsidR="006672A0" w:rsidRPr="002178AD" w:rsidRDefault="006672A0">
      <w:pPr>
        <w:pStyle w:val="PL"/>
      </w:pPr>
      <w:r w:rsidRPr="002178AD">
        <w:t xml:space="preserve">          in: path</w:t>
      </w:r>
    </w:p>
    <w:p w14:paraId="4C1960F5" w14:textId="77777777" w:rsidR="00CD0B78" w:rsidRPr="002178AD" w:rsidRDefault="006672A0">
      <w:pPr>
        <w:pStyle w:val="PL"/>
        <w:rPr>
          <w:lang w:eastAsia="zh-CN"/>
        </w:rPr>
      </w:pPr>
      <w:r w:rsidRPr="002178AD">
        <w:t xml:space="preserve">          description: </w:t>
      </w:r>
      <w:r w:rsidR="00CD0B78" w:rsidRPr="002178AD">
        <w:rPr>
          <w:lang w:eastAsia="zh-CN"/>
        </w:rPr>
        <w:t>&gt;</w:t>
      </w:r>
    </w:p>
    <w:p w14:paraId="04A987DA" w14:textId="77777777" w:rsidR="00CD0B78" w:rsidRPr="002178AD" w:rsidRDefault="00CD0B78">
      <w:pPr>
        <w:pStyle w:val="PL"/>
      </w:pPr>
      <w:r w:rsidRPr="002178AD">
        <w:t xml:space="preserve">            </w:t>
      </w:r>
      <w:r w:rsidR="006672A0" w:rsidRPr="002178AD">
        <w:t>Indicate the application identifier for the request pfd(s). It shall apply the</w:t>
      </w:r>
    </w:p>
    <w:p w14:paraId="76CD586F" w14:textId="77777777" w:rsidR="006672A0" w:rsidRPr="002178AD" w:rsidRDefault="00CD0B78">
      <w:pPr>
        <w:pStyle w:val="PL"/>
      </w:pPr>
      <w:r w:rsidRPr="002178AD">
        <w:t xml:space="preserve">           </w:t>
      </w:r>
      <w:r w:rsidR="006672A0" w:rsidRPr="002178AD">
        <w:t xml:space="preserve"> format of Data type ApplicationId.</w:t>
      </w:r>
    </w:p>
    <w:p w14:paraId="3EC69AE7" w14:textId="77777777" w:rsidR="006672A0" w:rsidRPr="002178AD" w:rsidRDefault="006672A0">
      <w:pPr>
        <w:pStyle w:val="PL"/>
      </w:pPr>
      <w:r w:rsidRPr="002178AD">
        <w:t xml:space="preserve">          required: true</w:t>
      </w:r>
    </w:p>
    <w:p w14:paraId="64315E11" w14:textId="77777777" w:rsidR="006672A0" w:rsidRPr="002178AD" w:rsidRDefault="006672A0">
      <w:pPr>
        <w:pStyle w:val="PL"/>
      </w:pPr>
      <w:r w:rsidRPr="002178AD">
        <w:t xml:space="preserve">          schema:</w:t>
      </w:r>
    </w:p>
    <w:p w14:paraId="54F29D53" w14:textId="77777777" w:rsidR="006672A0" w:rsidRPr="002178AD" w:rsidRDefault="006672A0">
      <w:pPr>
        <w:pStyle w:val="PL"/>
      </w:pPr>
      <w:r w:rsidRPr="002178AD">
        <w:t xml:space="preserve">            type: string</w:t>
      </w:r>
    </w:p>
    <w:p w14:paraId="7A8A493F" w14:textId="77777777" w:rsidR="00613D30" w:rsidRPr="002178AD" w:rsidRDefault="00613D30" w:rsidP="00613D30">
      <w:pPr>
        <w:pStyle w:val="PL"/>
      </w:pPr>
      <w:r w:rsidRPr="002178AD">
        <w:t xml:space="preserve">        - name: supp-feat</w:t>
      </w:r>
    </w:p>
    <w:p w14:paraId="2628FCC2" w14:textId="77777777" w:rsidR="00613D30" w:rsidRPr="002178AD" w:rsidRDefault="00613D30" w:rsidP="00613D30">
      <w:pPr>
        <w:pStyle w:val="PL"/>
      </w:pPr>
      <w:r w:rsidRPr="002178AD">
        <w:t xml:space="preserve">          in: query</w:t>
      </w:r>
    </w:p>
    <w:p w14:paraId="0D757685" w14:textId="77777777" w:rsidR="00613D30" w:rsidRPr="002178AD" w:rsidRDefault="00613D30" w:rsidP="00613D30">
      <w:pPr>
        <w:pStyle w:val="PL"/>
      </w:pPr>
      <w:r w:rsidRPr="002178AD">
        <w:t xml:space="preserve">          description: Supported Features</w:t>
      </w:r>
    </w:p>
    <w:p w14:paraId="6E509033" w14:textId="77777777" w:rsidR="00613D30" w:rsidRPr="002178AD" w:rsidRDefault="00613D30" w:rsidP="00613D30">
      <w:pPr>
        <w:pStyle w:val="PL"/>
      </w:pPr>
      <w:r w:rsidRPr="002178AD">
        <w:t xml:space="preserve">          required: false</w:t>
      </w:r>
    </w:p>
    <w:p w14:paraId="23B8E419" w14:textId="77777777" w:rsidR="00613D30" w:rsidRPr="002178AD" w:rsidRDefault="00613D30" w:rsidP="00613D30">
      <w:pPr>
        <w:pStyle w:val="PL"/>
      </w:pPr>
      <w:r w:rsidRPr="002178AD">
        <w:t xml:space="preserve">          schema:</w:t>
      </w:r>
    </w:p>
    <w:p w14:paraId="07135865" w14:textId="77777777" w:rsidR="00613D30" w:rsidRPr="002178AD" w:rsidRDefault="00613D30" w:rsidP="00613D30">
      <w:pPr>
        <w:pStyle w:val="PL"/>
      </w:pPr>
      <w:r w:rsidRPr="002178AD">
        <w:t xml:space="preserve">             $ref: 'TS29571_CommonData.yaml#/components/schemas/SupportedFeatures'</w:t>
      </w:r>
    </w:p>
    <w:p w14:paraId="0C32CED8" w14:textId="77777777" w:rsidR="006672A0" w:rsidRPr="002178AD" w:rsidRDefault="006672A0">
      <w:pPr>
        <w:pStyle w:val="PL"/>
      </w:pPr>
      <w:r w:rsidRPr="002178AD">
        <w:lastRenderedPageBreak/>
        <w:t xml:space="preserve">      responses:</w:t>
      </w:r>
    </w:p>
    <w:p w14:paraId="1435F822" w14:textId="77777777" w:rsidR="006672A0" w:rsidRPr="002178AD" w:rsidRDefault="006672A0">
      <w:pPr>
        <w:pStyle w:val="PL"/>
      </w:pPr>
      <w:r w:rsidRPr="002178AD">
        <w:t xml:space="preserve">        '200':</w:t>
      </w:r>
    </w:p>
    <w:p w14:paraId="757CE4A6" w14:textId="77777777" w:rsidR="004F4F0D" w:rsidRPr="002178AD" w:rsidRDefault="006672A0">
      <w:pPr>
        <w:pStyle w:val="PL"/>
        <w:rPr>
          <w:lang w:eastAsia="zh-CN"/>
        </w:rPr>
      </w:pPr>
      <w:r w:rsidRPr="002178AD">
        <w:t xml:space="preserve">          description: </w:t>
      </w:r>
      <w:r w:rsidR="004F4F0D" w:rsidRPr="002178AD">
        <w:rPr>
          <w:lang w:eastAsia="zh-CN"/>
        </w:rPr>
        <w:t>&gt;</w:t>
      </w:r>
    </w:p>
    <w:p w14:paraId="535CAC44" w14:textId="77777777" w:rsidR="004F4F0D" w:rsidRPr="002178AD" w:rsidRDefault="004F4F0D">
      <w:pPr>
        <w:pStyle w:val="PL"/>
      </w:pPr>
      <w:r w:rsidRPr="002178AD">
        <w:t xml:space="preserve">            </w:t>
      </w:r>
      <w:r w:rsidR="006672A0" w:rsidRPr="002178AD">
        <w:t>A representation of PFDs for the request application identified by the application</w:t>
      </w:r>
    </w:p>
    <w:p w14:paraId="25497F33" w14:textId="77777777" w:rsidR="006672A0" w:rsidRPr="002178AD" w:rsidRDefault="004F4F0D">
      <w:pPr>
        <w:pStyle w:val="PL"/>
      </w:pPr>
      <w:r w:rsidRPr="002178AD">
        <w:t xml:space="preserve">           </w:t>
      </w:r>
      <w:r w:rsidR="006672A0" w:rsidRPr="002178AD">
        <w:t xml:space="preserve"> identifier is returned.</w:t>
      </w:r>
    </w:p>
    <w:p w14:paraId="0FA1A0D8" w14:textId="77777777" w:rsidR="006672A0" w:rsidRPr="002178AD" w:rsidRDefault="006672A0">
      <w:pPr>
        <w:pStyle w:val="PL"/>
      </w:pPr>
      <w:r w:rsidRPr="002178AD">
        <w:t xml:space="preserve">          content:</w:t>
      </w:r>
    </w:p>
    <w:p w14:paraId="46A445BA" w14:textId="77777777" w:rsidR="006672A0" w:rsidRPr="002178AD" w:rsidRDefault="006672A0">
      <w:pPr>
        <w:pStyle w:val="PL"/>
      </w:pPr>
      <w:r w:rsidRPr="002178AD">
        <w:t xml:space="preserve">            application/json:</w:t>
      </w:r>
    </w:p>
    <w:p w14:paraId="2713C072" w14:textId="77777777" w:rsidR="006672A0" w:rsidRPr="002178AD" w:rsidRDefault="006672A0">
      <w:pPr>
        <w:pStyle w:val="PL"/>
      </w:pPr>
      <w:r w:rsidRPr="002178AD">
        <w:t xml:space="preserve">              schema:</w:t>
      </w:r>
    </w:p>
    <w:p w14:paraId="3BCAA104" w14:textId="77777777" w:rsidR="006672A0" w:rsidRPr="002178AD" w:rsidRDefault="006672A0">
      <w:pPr>
        <w:pStyle w:val="PL"/>
      </w:pPr>
      <w:r w:rsidRPr="002178AD">
        <w:t xml:space="preserve">                $ref: '#/components/schemas/PfdDataForAppExt'</w:t>
      </w:r>
    </w:p>
    <w:p w14:paraId="678FFADB" w14:textId="77777777" w:rsidR="006672A0" w:rsidRPr="002178AD" w:rsidRDefault="006672A0">
      <w:pPr>
        <w:pStyle w:val="PL"/>
      </w:pPr>
      <w:r w:rsidRPr="002178AD">
        <w:t xml:space="preserve">        '400':</w:t>
      </w:r>
    </w:p>
    <w:p w14:paraId="19978CB0" w14:textId="77777777" w:rsidR="006672A0" w:rsidRPr="002178AD" w:rsidRDefault="006672A0">
      <w:pPr>
        <w:pStyle w:val="PL"/>
      </w:pPr>
      <w:r w:rsidRPr="002178AD">
        <w:t xml:space="preserve">          $ref: 'TS29571_CommonData.yaml#/components/responses/400'</w:t>
      </w:r>
    </w:p>
    <w:p w14:paraId="65FCE958" w14:textId="77777777" w:rsidR="006672A0" w:rsidRPr="002178AD" w:rsidRDefault="006672A0">
      <w:pPr>
        <w:pStyle w:val="PL"/>
      </w:pPr>
      <w:r w:rsidRPr="002178AD">
        <w:t xml:space="preserve">        '401':</w:t>
      </w:r>
    </w:p>
    <w:p w14:paraId="3290B1A8" w14:textId="77777777" w:rsidR="006672A0" w:rsidRPr="002178AD" w:rsidRDefault="006672A0">
      <w:pPr>
        <w:pStyle w:val="PL"/>
      </w:pPr>
      <w:r w:rsidRPr="002178AD">
        <w:t xml:space="preserve">          $ref: 'TS29571_CommonData.yaml#/components/responses/401'</w:t>
      </w:r>
    </w:p>
    <w:p w14:paraId="73FC47F4" w14:textId="77777777" w:rsidR="006672A0" w:rsidRPr="002178AD" w:rsidRDefault="006672A0">
      <w:pPr>
        <w:pStyle w:val="PL"/>
      </w:pPr>
      <w:r w:rsidRPr="002178AD">
        <w:t xml:space="preserve">        '403':</w:t>
      </w:r>
    </w:p>
    <w:p w14:paraId="3061583F" w14:textId="77777777" w:rsidR="006672A0" w:rsidRPr="002178AD" w:rsidRDefault="006672A0">
      <w:pPr>
        <w:pStyle w:val="PL"/>
      </w:pPr>
      <w:r w:rsidRPr="002178AD">
        <w:t xml:space="preserve">          $ref: 'TS29571_CommonData.yaml#/components/responses/403'</w:t>
      </w:r>
    </w:p>
    <w:p w14:paraId="2183456D" w14:textId="77777777" w:rsidR="006672A0" w:rsidRPr="002178AD" w:rsidRDefault="006672A0">
      <w:pPr>
        <w:pStyle w:val="PL"/>
      </w:pPr>
      <w:r w:rsidRPr="002178AD">
        <w:t xml:space="preserve">        '404':</w:t>
      </w:r>
    </w:p>
    <w:p w14:paraId="440B2696" w14:textId="77777777" w:rsidR="006672A0" w:rsidRPr="002178AD" w:rsidRDefault="006672A0">
      <w:pPr>
        <w:pStyle w:val="PL"/>
      </w:pPr>
      <w:r w:rsidRPr="002178AD">
        <w:t xml:space="preserve">          $ref: 'TS29571_CommonData.yaml#/components/responses/404'</w:t>
      </w:r>
    </w:p>
    <w:p w14:paraId="7AD426F9" w14:textId="77777777" w:rsidR="006672A0" w:rsidRPr="002178AD" w:rsidRDefault="006672A0">
      <w:pPr>
        <w:pStyle w:val="PL"/>
      </w:pPr>
      <w:r w:rsidRPr="002178AD">
        <w:t xml:space="preserve">        '406':</w:t>
      </w:r>
    </w:p>
    <w:p w14:paraId="37E82089" w14:textId="77777777" w:rsidR="006672A0" w:rsidRPr="002178AD" w:rsidRDefault="006672A0">
      <w:pPr>
        <w:pStyle w:val="PL"/>
      </w:pPr>
      <w:r w:rsidRPr="002178AD">
        <w:t xml:space="preserve">          $ref: 'TS29571_CommonData.yaml#/components/responses/406'</w:t>
      </w:r>
    </w:p>
    <w:p w14:paraId="5F34E7D5" w14:textId="77777777" w:rsidR="006672A0" w:rsidRPr="002178AD" w:rsidRDefault="006672A0">
      <w:pPr>
        <w:pStyle w:val="PL"/>
      </w:pPr>
      <w:r w:rsidRPr="002178AD">
        <w:t xml:space="preserve">        '429':</w:t>
      </w:r>
    </w:p>
    <w:p w14:paraId="0BAEBBD6" w14:textId="77777777" w:rsidR="006672A0" w:rsidRPr="002178AD" w:rsidRDefault="006672A0">
      <w:pPr>
        <w:pStyle w:val="PL"/>
      </w:pPr>
      <w:r w:rsidRPr="002178AD">
        <w:t xml:space="preserve">          $ref: 'TS29571_CommonData.yaml#/components/responses/429'</w:t>
      </w:r>
    </w:p>
    <w:p w14:paraId="4968B1F8" w14:textId="77777777" w:rsidR="006672A0" w:rsidRPr="002178AD" w:rsidRDefault="006672A0">
      <w:pPr>
        <w:pStyle w:val="PL"/>
      </w:pPr>
      <w:r w:rsidRPr="002178AD">
        <w:t xml:space="preserve">        '500':</w:t>
      </w:r>
    </w:p>
    <w:p w14:paraId="50805DE5" w14:textId="77777777" w:rsidR="006672A0" w:rsidRDefault="006672A0">
      <w:pPr>
        <w:pStyle w:val="PL"/>
      </w:pPr>
      <w:r w:rsidRPr="002178AD">
        <w:t xml:space="preserve">          $ref: 'TS29571_CommonData.yaml#/components/responses/500'</w:t>
      </w:r>
    </w:p>
    <w:p w14:paraId="679EFC1F" w14:textId="77777777" w:rsidR="002D3B85" w:rsidRPr="002178AD" w:rsidRDefault="002D3B85" w:rsidP="002D3B85">
      <w:pPr>
        <w:pStyle w:val="PL"/>
      </w:pPr>
      <w:r w:rsidRPr="002178AD">
        <w:t xml:space="preserve">        '50</w:t>
      </w:r>
      <w:r>
        <w:t>2</w:t>
      </w:r>
      <w:r w:rsidRPr="002178AD">
        <w:t>':</w:t>
      </w:r>
    </w:p>
    <w:p w14:paraId="593B1A9C" w14:textId="77777777" w:rsidR="002D3B85" w:rsidRPr="002178AD" w:rsidRDefault="002D3B85" w:rsidP="002D3B85">
      <w:pPr>
        <w:pStyle w:val="PL"/>
      </w:pPr>
      <w:r w:rsidRPr="002178AD">
        <w:t xml:space="preserve">          $ref: 'TS29571_CommonData.yaml#/components/responses/50</w:t>
      </w:r>
      <w:r>
        <w:t>2</w:t>
      </w:r>
      <w:r w:rsidRPr="002178AD">
        <w:t>'</w:t>
      </w:r>
    </w:p>
    <w:p w14:paraId="4B78BB59" w14:textId="77777777" w:rsidR="006672A0" w:rsidRPr="002178AD" w:rsidRDefault="006672A0">
      <w:pPr>
        <w:pStyle w:val="PL"/>
      </w:pPr>
      <w:r w:rsidRPr="002178AD">
        <w:t xml:space="preserve">        '503':</w:t>
      </w:r>
    </w:p>
    <w:p w14:paraId="71B815A7" w14:textId="77777777" w:rsidR="006672A0" w:rsidRPr="002178AD" w:rsidRDefault="006672A0">
      <w:pPr>
        <w:pStyle w:val="PL"/>
      </w:pPr>
      <w:r w:rsidRPr="002178AD">
        <w:t xml:space="preserve">          $ref: 'TS29571_CommonData.yaml#/components/responses/503'</w:t>
      </w:r>
    </w:p>
    <w:p w14:paraId="3E239D15" w14:textId="77777777" w:rsidR="006672A0" w:rsidRPr="002178AD" w:rsidRDefault="006672A0">
      <w:pPr>
        <w:pStyle w:val="PL"/>
      </w:pPr>
      <w:r w:rsidRPr="002178AD">
        <w:t xml:space="preserve">        default:</w:t>
      </w:r>
    </w:p>
    <w:p w14:paraId="774DFA61" w14:textId="77777777" w:rsidR="006672A0" w:rsidRPr="002178AD" w:rsidRDefault="006672A0">
      <w:pPr>
        <w:pStyle w:val="PL"/>
      </w:pPr>
      <w:r w:rsidRPr="002178AD">
        <w:t xml:space="preserve">          $ref: 'TS29571_CommonData.yaml#/components/responses/default'</w:t>
      </w:r>
    </w:p>
    <w:p w14:paraId="058B4D95" w14:textId="77777777" w:rsidR="006672A0" w:rsidRPr="002178AD" w:rsidRDefault="006672A0">
      <w:pPr>
        <w:pStyle w:val="PL"/>
      </w:pPr>
      <w:r w:rsidRPr="002178AD">
        <w:t xml:space="preserve">    delete:</w:t>
      </w:r>
    </w:p>
    <w:p w14:paraId="4C2C07CC" w14:textId="77777777" w:rsidR="006672A0" w:rsidRPr="002178AD" w:rsidRDefault="006672A0">
      <w:pPr>
        <w:pStyle w:val="PL"/>
      </w:pPr>
      <w:r w:rsidRPr="002178AD">
        <w:t xml:space="preserve">      summary: Delete the corresponding PFDs of the specified application identifier</w:t>
      </w:r>
    </w:p>
    <w:p w14:paraId="5033FF91" w14:textId="77777777" w:rsidR="006672A0" w:rsidRPr="002178AD" w:rsidRDefault="006672A0">
      <w:pPr>
        <w:pStyle w:val="PL"/>
      </w:pPr>
      <w:r w:rsidRPr="002178AD">
        <w:t xml:space="preserve">      operationId: DeleteIndividualPFDData</w:t>
      </w:r>
    </w:p>
    <w:p w14:paraId="75E02B13" w14:textId="77777777" w:rsidR="006672A0" w:rsidRPr="002178AD" w:rsidRDefault="006672A0">
      <w:pPr>
        <w:pStyle w:val="PL"/>
      </w:pPr>
      <w:r w:rsidRPr="002178AD">
        <w:t xml:space="preserve">      tags:</w:t>
      </w:r>
    </w:p>
    <w:p w14:paraId="33E16A18" w14:textId="77777777" w:rsidR="006672A0" w:rsidRPr="002178AD" w:rsidRDefault="006672A0">
      <w:pPr>
        <w:pStyle w:val="PL"/>
      </w:pPr>
      <w:r w:rsidRPr="002178AD">
        <w:t xml:space="preserve">        - Individual PFD Data (Document)</w:t>
      </w:r>
    </w:p>
    <w:p w14:paraId="69AFEDAA" w14:textId="77777777" w:rsidR="006672A0" w:rsidRPr="002178AD" w:rsidRDefault="006672A0">
      <w:pPr>
        <w:pStyle w:val="PL"/>
      </w:pPr>
      <w:r w:rsidRPr="002178AD">
        <w:t xml:space="preserve">      security:</w:t>
      </w:r>
    </w:p>
    <w:p w14:paraId="1D3D6F86" w14:textId="77777777" w:rsidR="006672A0" w:rsidRPr="002178AD" w:rsidRDefault="006672A0">
      <w:pPr>
        <w:pStyle w:val="PL"/>
      </w:pPr>
      <w:r w:rsidRPr="002178AD">
        <w:t xml:space="preserve">        - {}</w:t>
      </w:r>
    </w:p>
    <w:p w14:paraId="58EC1635" w14:textId="77777777" w:rsidR="006672A0" w:rsidRPr="002178AD" w:rsidRDefault="006672A0">
      <w:pPr>
        <w:pStyle w:val="PL"/>
      </w:pPr>
      <w:r w:rsidRPr="002178AD">
        <w:t xml:space="preserve">        - oAuth2ClientCredentials:</w:t>
      </w:r>
    </w:p>
    <w:p w14:paraId="741CE7BC" w14:textId="77777777" w:rsidR="006672A0" w:rsidRPr="002178AD" w:rsidRDefault="006672A0">
      <w:pPr>
        <w:pStyle w:val="PL"/>
      </w:pPr>
      <w:r w:rsidRPr="002178AD">
        <w:t xml:space="preserve">          - nudr-dr</w:t>
      </w:r>
    </w:p>
    <w:p w14:paraId="13F31A80" w14:textId="77777777" w:rsidR="006672A0" w:rsidRPr="002178AD" w:rsidRDefault="006672A0">
      <w:pPr>
        <w:pStyle w:val="PL"/>
      </w:pPr>
      <w:r w:rsidRPr="002178AD">
        <w:t xml:space="preserve">        - oAuth2ClientCredentials:</w:t>
      </w:r>
    </w:p>
    <w:p w14:paraId="704C5612" w14:textId="77777777" w:rsidR="006672A0" w:rsidRPr="002178AD" w:rsidRDefault="006672A0">
      <w:pPr>
        <w:pStyle w:val="PL"/>
      </w:pPr>
      <w:r w:rsidRPr="002178AD">
        <w:t xml:space="preserve">          - nudr-dr</w:t>
      </w:r>
    </w:p>
    <w:p w14:paraId="3B8EEBDF" w14:textId="77777777" w:rsidR="006672A0" w:rsidRPr="002178AD" w:rsidRDefault="006672A0">
      <w:pPr>
        <w:pStyle w:val="PL"/>
      </w:pPr>
      <w:r w:rsidRPr="002178AD">
        <w:t xml:space="preserve">          - nudr-dr:application-data</w:t>
      </w:r>
    </w:p>
    <w:p w14:paraId="74FBA340" w14:textId="77777777" w:rsidR="00A223C6" w:rsidRDefault="00A223C6" w:rsidP="00A223C6">
      <w:pPr>
        <w:pStyle w:val="PL"/>
      </w:pPr>
      <w:r>
        <w:t xml:space="preserve">        - oAuth2ClientCredentials:</w:t>
      </w:r>
    </w:p>
    <w:p w14:paraId="74B2B4E6" w14:textId="77777777" w:rsidR="00A223C6" w:rsidRDefault="00A223C6" w:rsidP="00A223C6">
      <w:pPr>
        <w:pStyle w:val="PL"/>
      </w:pPr>
      <w:r>
        <w:t xml:space="preserve">          - nudr-dr</w:t>
      </w:r>
    </w:p>
    <w:p w14:paraId="06D2D611" w14:textId="77777777" w:rsidR="00A223C6" w:rsidRDefault="00A223C6" w:rsidP="00A223C6">
      <w:pPr>
        <w:pStyle w:val="PL"/>
      </w:pPr>
      <w:r>
        <w:t xml:space="preserve">          - nudr-dr:application-data</w:t>
      </w:r>
    </w:p>
    <w:p w14:paraId="616AFD0D" w14:textId="77777777" w:rsidR="00A223C6" w:rsidRDefault="00A223C6" w:rsidP="00A223C6">
      <w:pPr>
        <w:pStyle w:val="PL"/>
      </w:pPr>
      <w:r>
        <w:t xml:space="preserve">          - nudr-dr:application-data:pfds:modify</w:t>
      </w:r>
    </w:p>
    <w:p w14:paraId="607AC25F" w14:textId="77777777" w:rsidR="006672A0" w:rsidRPr="002178AD" w:rsidRDefault="006672A0">
      <w:pPr>
        <w:pStyle w:val="PL"/>
      </w:pPr>
      <w:r w:rsidRPr="002178AD">
        <w:t xml:space="preserve">      parameters:</w:t>
      </w:r>
    </w:p>
    <w:p w14:paraId="607FB0DE" w14:textId="77777777" w:rsidR="006672A0" w:rsidRPr="002178AD" w:rsidRDefault="006672A0">
      <w:pPr>
        <w:pStyle w:val="PL"/>
      </w:pPr>
      <w:r w:rsidRPr="002178AD">
        <w:t xml:space="preserve">        - name: appId</w:t>
      </w:r>
    </w:p>
    <w:p w14:paraId="1DB1263E" w14:textId="77777777" w:rsidR="006672A0" w:rsidRPr="002178AD" w:rsidRDefault="006672A0">
      <w:pPr>
        <w:pStyle w:val="PL"/>
      </w:pPr>
      <w:r w:rsidRPr="002178AD">
        <w:t xml:space="preserve">          in: path</w:t>
      </w:r>
    </w:p>
    <w:p w14:paraId="3014DA16" w14:textId="77777777" w:rsidR="00F70510" w:rsidRPr="002178AD" w:rsidRDefault="006672A0">
      <w:pPr>
        <w:pStyle w:val="PL"/>
        <w:rPr>
          <w:lang w:eastAsia="zh-CN"/>
        </w:rPr>
      </w:pPr>
      <w:r w:rsidRPr="002178AD">
        <w:t xml:space="preserve">          description: </w:t>
      </w:r>
      <w:r w:rsidR="00F70510" w:rsidRPr="002178AD">
        <w:rPr>
          <w:lang w:eastAsia="zh-CN"/>
        </w:rPr>
        <w:t>&gt;</w:t>
      </w:r>
    </w:p>
    <w:p w14:paraId="2AFF555C" w14:textId="77777777" w:rsidR="00F70510" w:rsidRPr="002178AD" w:rsidRDefault="00F70510">
      <w:pPr>
        <w:pStyle w:val="PL"/>
      </w:pPr>
      <w:r w:rsidRPr="002178AD">
        <w:t xml:space="preserve">            </w:t>
      </w:r>
      <w:r w:rsidR="006672A0" w:rsidRPr="002178AD">
        <w:t>Indicate the application identifier for the request pfd(s). It shall apply the</w:t>
      </w:r>
    </w:p>
    <w:p w14:paraId="207A7C52" w14:textId="77777777" w:rsidR="006672A0" w:rsidRPr="002178AD" w:rsidRDefault="00F70510">
      <w:pPr>
        <w:pStyle w:val="PL"/>
      </w:pPr>
      <w:r w:rsidRPr="002178AD">
        <w:t xml:space="preserve">           </w:t>
      </w:r>
      <w:r w:rsidR="006672A0" w:rsidRPr="002178AD">
        <w:t xml:space="preserve"> format of Data type ApplicationId.</w:t>
      </w:r>
    </w:p>
    <w:p w14:paraId="16001DB9" w14:textId="77777777" w:rsidR="006672A0" w:rsidRPr="002178AD" w:rsidRDefault="006672A0">
      <w:pPr>
        <w:pStyle w:val="PL"/>
      </w:pPr>
      <w:r w:rsidRPr="002178AD">
        <w:t xml:space="preserve">          required: true</w:t>
      </w:r>
    </w:p>
    <w:p w14:paraId="1D810412" w14:textId="77777777" w:rsidR="006672A0" w:rsidRPr="002178AD" w:rsidRDefault="006672A0">
      <w:pPr>
        <w:pStyle w:val="PL"/>
      </w:pPr>
      <w:r w:rsidRPr="002178AD">
        <w:t xml:space="preserve">          schema:</w:t>
      </w:r>
    </w:p>
    <w:p w14:paraId="7985F36A" w14:textId="77777777" w:rsidR="006672A0" w:rsidRPr="002178AD" w:rsidRDefault="006672A0">
      <w:pPr>
        <w:pStyle w:val="PL"/>
      </w:pPr>
      <w:r w:rsidRPr="002178AD">
        <w:t xml:space="preserve">            type: string</w:t>
      </w:r>
    </w:p>
    <w:p w14:paraId="22D81149" w14:textId="77777777" w:rsidR="006672A0" w:rsidRPr="002178AD" w:rsidRDefault="006672A0">
      <w:pPr>
        <w:pStyle w:val="PL"/>
      </w:pPr>
      <w:r w:rsidRPr="002178AD">
        <w:t xml:space="preserve">      responses:</w:t>
      </w:r>
    </w:p>
    <w:p w14:paraId="561BE706" w14:textId="77777777" w:rsidR="006672A0" w:rsidRPr="002178AD" w:rsidRDefault="006672A0">
      <w:pPr>
        <w:pStyle w:val="PL"/>
      </w:pPr>
      <w:r w:rsidRPr="002178AD">
        <w:t xml:space="preserve">        '204':</w:t>
      </w:r>
    </w:p>
    <w:p w14:paraId="077AB24A" w14:textId="77777777" w:rsidR="000271E7" w:rsidRPr="002178AD" w:rsidRDefault="006672A0">
      <w:pPr>
        <w:pStyle w:val="PL"/>
        <w:rPr>
          <w:lang w:eastAsia="zh-CN"/>
        </w:rPr>
      </w:pPr>
      <w:r w:rsidRPr="002178AD">
        <w:t xml:space="preserve">          description: </w:t>
      </w:r>
      <w:r w:rsidR="000271E7" w:rsidRPr="002178AD">
        <w:rPr>
          <w:lang w:eastAsia="zh-CN"/>
        </w:rPr>
        <w:t>&gt;</w:t>
      </w:r>
    </w:p>
    <w:p w14:paraId="091683F3" w14:textId="77777777" w:rsidR="000271E7" w:rsidRPr="002178AD" w:rsidRDefault="000271E7">
      <w:pPr>
        <w:pStyle w:val="PL"/>
      </w:pPr>
      <w:r w:rsidRPr="002178AD">
        <w:t xml:space="preserve">            </w:t>
      </w:r>
      <w:r w:rsidR="006672A0" w:rsidRPr="002178AD">
        <w:t>Successful case. The Individual PFD Data resource related to the application</w:t>
      </w:r>
    </w:p>
    <w:p w14:paraId="3FD0A432" w14:textId="77777777" w:rsidR="006672A0" w:rsidRPr="002178AD" w:rsidRDefault="000271E7">
      <w:pPr>
        <w:pStyle w:val="PL"/>
      </w:pPr>
      <w:r w:rsidRPr="002178AD">
        <w:t xml:space="preserve">           </w:t>
      </w:r>
      <w:r w:rsidR="006672A0" w:rsidRPr="002178AD">
        <w:t xml:space="preserve"> identifier was deleted.</w:t>
      </w:r>
    </w:p>
    <w:p w14:paraId="4237DE5E" w14:textId="77777777" w:rsidR="006672A0" w:rsidRPr="002178AD" w:rsidRDefault="006672A0">
      <w:pPr>
        <w:pStyle w:val="PL"/>
      </w:pPr>
      <w:r w:rsidRPr="002178AD">
        <w:t xml:space="preserve">        '400':</w:t>
      </w:r>
    </w:p>
    <w:p w14:paraId="745A8B92" w14:textId="77777777" w:rsidR="006672A0" w:rsidRPr="002178AD" w:rsidRDefault="006672A0">
      <w:pPr>
        <w:pStyle w:val="PL"/>
      </w:pPr>
      <w:r w:rsidRPr="002178AD">
        <w:t xml:space="preserve">          $ref: 'TS29571_CommonData.yaml#/components/responses/400'</w:t>
      </w:r>
    </w:p>
    <w:p w14:paraId="50A94E8F" w14:textId="77777777" w:rsidR="006672A0" w:rsidRPr="002178AD" w:rsidRDefault="006672A0">
      <w:pPr>
        <w:pStyle w:val="PL"/>
      </w:pPr>
      <w:r w:rsidRPr="002178AD">
        <w:t xml:space="preserve">        '401':</w:t>
      </w:r>
    </w:p>
    <w:p w14:paraId="0A379ACB" w14:textId="77777777" w:rsidR="006672A0" w:rsidRPr="002178AD" w:rsidRDefault="006672A0">
      <w:pPr>
        <w:pStyle w:val="PL"/>
      </w:pPr>
      <w:r w:rsidRPr="002178AD">
        <w:t xml:space="preserve">          $ref: 'TS29571_CommonData.yaml#/components/responses/401'</w:t>
      </w:r>
    </w:p>
    <w:p w14:paraId="123A253B" w14:textId="77777777" w:rsidR="006672A0" w:rsidRPr="002178AD" w:rsidRDefault="006672A0">
      <w:pPr>
        <w:pStyle w:val="PL"/>
      </w:pPr>
      <w:r w:rsidRPr="002178AD">
        <w:t xml:space="preserve">        '403':</w:t>
      </w:r>
    </w:p>
    <w:p w14:paraId="5BB306D9" w14:textId="77777777" w:rsidR="006672A0" w:rsidRPr="002178AD" w:rsidRDefault="006672A0">
      <w:pPr>
        <w:pStyle w:val="PL"/>
      </w:pPr>
      <w:r w:rsidRPr="002178AD">
        <w:t xml:space="preserve">          $ref: 'TS29571_CommonData.yaml#/components/responses/403'</w:t>
      </w:r>
    </w:p>
    <w:p w14:paraId="7E1A986E" w14:textId="77777777" w:rsidR="006672A0" w:rsidRPr="002178AD" w:rsidRDefault="006672A0">
      <w:pPr>
        <w:pStyle w:val="PL"/>
      </w:pPr>
      <w:r w:rsidRPr="002178AD">
        <w:t xml:space="preserve">        '404':</w:t>
      </w:r>
    </w:p>
    <w:p w14:paraId="5D56BFDA" w14:textId="77777777" w:rsidR="006672A0" w:rsidRPr="002178AD" w:rsidRDefault="006672A0">
      <w:pPr>
        <w:pStyle w:val="PL"/>
      </w:pPr>
      <w:r w:rsidRPr="002178AD">
        <w:t xml:space="preserve">          $ref: 'TS29571_CommonData.yaml#/components/responses/404'</w:t>
      </w:r>
    </w:p>
    <w:p w14:paraId="640AECD4" w14:textId="77777777" w:rsidR="006672A0" w:rsidRPr="002178AD" w:rsidRDefault="006672A0">
      <w:pPr>
        <w:pStyle w:val="PL"/>
      </w:pPr>
      <w:r w:rsidRPr="002178AD">
        <w:t xml:space="preserve">        '429':</w:t>
      </w:r>
    </w:p>
    <w:p w14:paraId="122C6AAB" w14:textId="77777777" w:rsidR="006672A0" w:rsidRPr="002178AD" w:rsidRDefault="006672A0">
      <w:pPr>
        <w:pStyle w:val="PL"/>
      </w:pPr>
      <w:r w:rsidRPr="002178AD">
        <w:t xml:space="preserve">          $ref: 'TS29571_CommonData.yaml#/components/responses/429'</w:t>
      </w:r>
    </w:p>
    <w:p w14:paraId="4D04D9F1" w14:textId="77777777" w:rsidR="006672A0" w:rsidRPr="002178AD" w:rsidRDefault="006672A0">
      <w:pPr>
        <w:pStyle w:val="PL"/>
      </w:pPr>
      <w:r w:rsidRPr="002178AD">
        <w:t xml:space="preserve">        '500':</w:t>
      </w:r>
    </w:p>
    <w:p w14:paraId="4E29D8C1" w14:textId="77777777" w:rsidR="006672A0" w:rsidRDefault="006672A0">
      <w:pPr>
        <w:pStyle w:val="PL"/>
      </w:pPr>
      <w:r w:rsidRPr="002178AD">
        <w:t xml:space="preserve">          $ref: 'TS29571_CommonData.yaml#/components/responses/500'</w:t>
      </w:r>
    </w:p>
    <w:p w14:paraId="366D34A9" w14:textId="77777777" w:rsidR="002D3B85" w:rsidRPr="002178AD" w:rsidRDefault="002D3B85" w:rsidP="002D3B85">
      <w:pPr>
        <w:pStyle w:val="PL"/>
      </w:pPr>
      <w:r w:rsidRPr="002178AD">
        <w:t xml:space="preserve">        '50</w:t>
      </w:r>
      <w:r>
        <w:t>2</w:t>
      </w:r>
      <w:r w:rsidRPr="002178AD">
        <w:t>':</w:t>
      </w:r>
    </w:p>
    <w:p w14:paraId="168A1B5A" w14:textId="77777777" w:rsidR="002D3B85" w:rsidRPr="002178AD" w:rsidRDefault="002D3B85" w:rsidP="002D3B85">
      <w:pPr>
        <w:pStyle w:val="PL"/>
      </w:pPr>
      <w:r w:rsidRPr="002178AD">
        <w:t xml:space="preserve">          $ref: 'TS29571_CommonData.yaml#/components/responses/50</w:t>
      </w:r>
      <w:r>
        <w:t>2</w:t>
      </w:r>
      <w:r w:rsidRPr="002178AD">
        <w:t>'</w:t>
      </w:r>
    </w:p>
    <w:p w14:paraId="4B480B02" w14:textId="77777777" w:rsidR="006672A0" w:rsidRPr="002178AD" w:rsidRDefault="006672A0">
      <w:pPr>
        <w:pStyle w:val="PL"/>
      </w:pPr>
      <w:r w:rsidRPr="002178AD">
        <w:t xml:space="preserve">        '503':</w:t>
      </w:r>
    </w:p>
    <w:p w14:paraId="25DB383A" w14:textId="77777777" w:rsidR="006672A0" w:rsidRPr="002178AD" w:rsidRDefault="006672A0">
      <w:pPr>
        <w:pStyle w:val="PL"/>
      </w:pPr>
      <w:r w:rsidRPr="002178AD">
        <w:t xml:space="preserve">          $ref: 'TS29571_CommonData.yaml#/components/responses/503'</w:t>
      </w:r>
    </w:p>
    <w:p w14:paraId="6608BD25" w14:textId="77777777" w:rsidR="006672A0" w:rsidRPr="002178AD" w:rsidRDefault="006672A0">
      <w:pPr>
        <w:pStyle w:val="PL"/>
      </w:pPr>
      <w:r w:rsidRPr="002178AD">
        <w:t xml:space="preserve">        default:</w:t>
      </w:r>
    </w:p>
    <w:p w14:paraId="784D177E" w14:textId="77777777" w:rsidR="006672A0" w:rsidRPr="002178AD" w:rsidRDefault="006672A0">
      <w:pPr>
        <w:pStyle w:val="PL"/>
      </w:pPr>
      <w:r w:rsidRPr="002178AD">
        <w:t xml:space="preserve">          $ref: 'TS29571_CommonData.yaml#/components/responses/default'</w:t>
      </w:r>
    </w:p>
    <w:p w14:paraId="408B41EC" w14:textId="77777777" w:rsidR="006672A0" w:rsidRPr="002178AD" w:rsidRDefault="006672A0">
      <w:pPr>
        <w:pStyle w:val="PL"/>
      </w:pPr>
      <w:r w:rsidRPr="002178AD">
        <w:t xml:space="preserve">    put:</w:t>
      </w:r>
    </w:p>
    <w:p w14:paraId="396CCC08" w14:textId="77777777" w:rsidR="006672A0" w:rsidRPr="002178AD" w:rsidRDefault="006672A0">
      <w:pPr>
        <w:pStyle w:val="PL"/>
      </w:pPr>
      <w:r w:rsidRPr="002178AD">
        <w:lastRenderedPageBreak/>
        <w:t xml:space="preserve">      summary: Create or update the corresponding PFDs for the specified application identifier</w:t>
      </w:r>
    </w:p>
    <w:p w14:paraId="1DDC2BD2" w14:textId="77777777" w:rsidR="006672A0" w:rsidRPr="002178AD" w:rsidRDefault="006672A0">
      <w:pPr>
        <w:pStyle w:val="PL"/>
      </w:pPr>
      <w:r w:rsidRPr="002178AD">
        <w:t xml:space="preserve">      operationId: CreateOrReplaceIndividualPFDData</w:t>
      </w:r>
    </w:p>
    <w:p w14:paraId="2289D3C2" w14:textId="77777777" w:rsidR="006672A0" w:rsidRPr="002178AD" w:rsidRDefault="006672A0">
      <w:pPr>
        <w:pStyle w:val="PL"/>
      </w:pPr>
      <w:r w:rsidRPr="002178AD">
        <w:t xml:space="preserve">      tags:</w:t>
      </w:r>
    </w:p>
    <w:p w14:paraId="1C8D835C" w14:textId="77777777" w:rsidR="006672A0" w:rsidRPr="002178AD" w:rsidRDefault="006672A0">
      <w:pPr>
        <w:pStyle w:val="PL"/>
      </w:pPr>
      <w:r w:rsidRPr="002178AD">
        <w:t xml:space="preserve">        - Individual PFD Data (Document)</w:t>
      </w:r>
    </w:p>
    <w:p w14:paraId="7BF517A4" w14:textId="77777777" w:rsidR="006672A0" w:rsidRPr="002178AD" w:rsidRDefault="006672A0">
      <w:pPr>
        <w:pStyle w:val="PL"/>
      </w:pPr>
      <w:r w:rsidRPr="002178AD">
        <w:t xml:space="preserve">      security:</w:t>
      </w:r>
    </w:p>
    <w:p w14:paraId="0498E9C4" w14:textId="77777777" w:rsidR="006672A0" w:rsidRPr="002178AD" w:rsidRDefault="006672A0">
      <w:pPr>
        <w:pStyle w:val="PL"/>
      </w:pPr>
      <w:r w:rsidRPr="002178AD">
        <w:t xml:space="preserve">        - {}</w:t>
      </w:r>
    </w:p>
    <w:p w14:paraId="794CA8FD" w14:textId="77777777" w:rsidR="006672A0" w:rsidRPr="002178AD" w:rsidRDefault="006672A0">
      <w:pPr>
        <w:pStyle w:val="PL"/>
      </w:pPr>
      <w:r w:rsidRPr="002178AD">
        <w:t xml:space="preserve">        - oAuth2ClientCredentials:</w:t>
      </w:r>
    </w:p>
    <w:p w14:paraId="0CFBF93C" w14:textId="77777777" w:rsidR="006672A0" w:rsidRPr="002178AD" w:rsidRDefault="006672A0">
      <w:pPr>
        <w:pStyle w:val="PL"/>
      </w:pPr>
      <w:r w:rsidRPr="002178AD">
        <w:t xml:space="preserve">          - nudr-dr</w:t>
      </w:r>
    </w:p>
    <w:p w14:paraId="39952812" w14:textId="77777777" w:rsidR="006672A0" w:rsidRPr="002178AD" w:rsidRDefault="006672A0">
      <w:pPr>
        <w:pStyle w:val="PL"/>
      </w:pPr>
      <w:r w:rsidRPr="002178AD">
        <w:t xml:space="preserve">        - oAuth2ClientCredentials:</w:t>
      </w:r>
    </w:p>
    <w:p w14:paraId="2A2F1A00" w14:textId="77777777" w:rsidR="006672A0" w:rsidRPr="002178AD" w:rsidRDefault="006672A0">
      <w:pPr>
        <w:pStyle w:val="PL"/>
      </w:pPr>
      <w:r w:rsidRPr="002178AD">
        <w:t xml:space="preserve">          - nudr-dr</w:t>
      </w:r>
    </w:p>
    <w:p w14:paraId="6C053535" w14:textId="77777777" w:rsidR="006672A0" w:rsidRPr="002178AD" w:rsidRDefault="006672A0">
      <w:pPr>
        <w:pStyle w:val="PL"/>
      </w:pPr>
      <w:r w:rsidRPr="002178AD">
        <w:t xml:space="preserve">          - nudr-dr:application-data</w:t>
      </w:r>
    </w:p>
    <w:p w14:paraId="1ED72FD6" w14:textId="77777777" w:rsidR="00A223C6" w:rsidRDefault="00A223C6" w:rsidP="00A223C6">
      <w:pPr>
        <w:pStyle w:val="PL"/>
      </w:pPr>
      <w:r>
        <w:t xml:space="preserve">        - oAuth2ClientCredentials:</w:t>
      </w:r>
    </w:p>
    <w:p w14:paraId="4052E8B4" w14:textId="77777777" w:rsidR="00A223C6" w:rsidRDefault="00A223C6" w:rsidP="00A223C6">
      <w:pPr>
        <w:pStyle w:val="PL"/>
      </w:pPr>
      <w:r>
        <w:t xml:space="preserve">          - nudr-dr</w:t>
      </w:r>
    </w:p>
    <w:p w14:paraId="47B61190" w14:textId="77777777" w:rsidR="00A223C6" w:rsidRDefault="00A223C6" w:rsidP="00A223C6">
      <w:pPr>
        <w:pStyle w:val="PL"/>
      </w:pPr>
      <w:r>
        <w:t xml:space="preserve">          - nudr-dr:application-data</w:t>
      </w:r>
    </w:p>
    <w:p w14:paraId="2ECCA8CA" w14:textId="77777777" w:rsidR="00A223C6" w:rsidRDefault="00A223C6" w:rsidP="00A223C6">
      <w:pPr>
        <w:pStyle w:val="PL"/>
      </w:pPr>
      <w:r>
        <w:t xml:space="preserve">          - nudr-dr:application-data:pfds:create</w:t>
      </w:r>
    </w:p>
    <w:p w14:paraId="7C74214D" w14:textId="77777777" w:rsidR="006672A0" w:rsidRPr="002178AD" w:rsidRDefault="006672A0">
      <w:pPr>
        <w:pStyle w:val="PL"/>
      </w:pPr>
      <w:r w:rsidRPr="002178AD">
        <w:t xml:space="preserve">      requestBody:</w:t>
      </w:r>
    </w:p>
    <w:p w14:paraId="0E2E7199" w14:textId="77777777" w:rsidR="006672A0" w:rsidRPr="002178AD" w:rsidRDefault="006672A0">
      <w:pPr>
        <w:pStyle w:val="PL"/>
      </w:pPr>
      <w:r w:rsidRPr="002178AD">
        <w:t xml:space="preserve">        required: true</w:t>
      </w:r>
    </w:p>
    <w:p w14:paraId="26C8C058" w14:textId="77777777" w:rsidR="006672A0" w:rsidRPr="002178AD" w:rsidRDefault="006672A0">
      <w:pPr>
        <w:pStyle w:val="PL"/>
      </w:pPr>
      <w:r w:rsidRPr="002178AD">
        <w:t xml:space="preserve">        content:</w:t>
      </w:r>
    </w:p>
    <w:p w14:paraId="7E87A790" w14:textId="77777777" w:rsidR="006672A0" w:rsidRPr="002178AD" w:rsidRDefault="006672A0">
      <w:pPr>
        <w:pStyle w:val="PL"/>
      </w:pPr>
      <w:r w:rsidRPr="002178AD">
        <w:t xml:space="preserve">          application/json:</w:t>
      </w:r>
    </w:p>
    <w:p w14:paraId="353436F9" w14:textId="77777777" w:rsidR="006672A0" w:rsidRPr="002178AD" w:rsidRDefault="006672A0">
      <w:pPr>
        <w:pStyle w:val="PL"/>
      </w:pPr>
      <w:r w:rsidRPr="002178AD">
        <w:t xml:space="preserve">            schema:</w:t>
      </w:r>
    </w:p>
    <w:p w14:paraId="2F2DCB72" w14:textId="77777777" w:rsidR="006672A0" w:rsidRPr="002178AD" w:rsidRDefault="006672A0">
      <w:pPr>
        <w:pStyle w:val="PL"/>
      </w:pPr>
      <w:r w:rsidRPr="002178AD">
        <w:t xml:space="preserve">              $ref: '#/components/schemas/PfdDataForAppExt'</w:t>
      </w:r>
    </w:p>
    <w:p w14:paraId="0AE297DA" w14:textId="77777777" w:rsidR="006672A0" w:rsidRPr="002178AD" w:rsidRDefault="006672A0">
      <w:pPr>
        <w:pStyle w:val="PL"/>
      </w:pPr>
      <w:r w:rsidRPr="002178AD">
        <w:t xml:space="preserve">      parameters:</w:t>
      </w:r>
    </w:p>
    <w:p w14:paraId="31E84BF4" w14:textId="77777777" w:rsidR="006672A0" w:rsidRPr="002178AD" w:rsidRDefault="006672A0">
      <w:pPr>
        <w:pStyle w:val="PL"/>
      </w:pPr>
      <w:r w:rsidRPr="002178AD">
        <w:t xml:space="preserve">        - name: appId</w:t>
      </w:r>
    </w:p>
    <w:p w14:paraId="37B6AD9A" w14:textId="77777777" w:rsidR="006672A0" w:rsidRPr="002178AD" w:rsidRDefault="006672A0">
      <w:pPr>
        <w:pStyle w:val="PL"/>
      </w:pPr>
      <w:r w:rsidRPr="002178AD">
        <w:t xml:space="preserve">          in: path</w:t>
      </w:r>
    </w:p>
    <w:p w14:paraId="762EBE3D" w14:textId="77777777" w:rsidR="00F13A40" w:rsidRPr="002178AD" w:rsidRDefault="006672A0">
      <w:pPr>
        <w:pStyle w:val="PL"/>
        <w:rPr>
          <w:lang w:eastAsia="zh-CN"/>
        </w:rPr>
      </w:pPr>
      <w:r w:rsidRPr="002178AD">
        <w:t xml:space="preserve">          description: </w:t>
      </w:r>
      <w:r w:rsidR="00F13A40" w:rsidRPr="002178AD">
        <w:rPr>
          <w:lang w:eastAsia="zh-CN"/>
        </w:rPr>
        <w:t>&gt;</w:t>
      </w:r>
    </w:p>
    <w:p w14:paraId="7A452D6E" w14:textId="77777777" w:rsidR="00F13A40" w:rsidRPr="002178AD" w:rsidRDefault="00F13A40">
      <w:pPr>
        <w:pStyle w:val="PL"/>
      </w:pPr>
      <w:r w:rsidRPr="002178AD">
        <w:t xml:space="preserve">            </w:t>
      </w:r>
      <w:r w:rsidR="006672A0" w:rsidRPr="002178AD">
        <w:t>Indicate the application identifier for the request pfd(s). It shall apply the format</w:t>
      </w:r>
    </w:p>
    <w:p w14:paraId="4AECDE28" w14:textId="77777777" w:rsidR="006672A0" w:rsidRPr="002178AD" w:rsidRDefault="00F13A40">
      <w:pPr>
        <w:pStyle w:val="PL"/>
      </w:pPr>
      <w:r w:rsidRPr="002178AD">
        <w:t xml:space="preserve">           </w:t>
      </w:r>
      <w:r w:rsidR="006672A0" w:rsidRPr="002178AD">
        <w:t xml:space="preserve"> of Data type ApplicationId.</w:t>
      </w:r>
    </w:p>
    <w:p w14:paraId="7C136E7B" w14:textId="77777777" w:rsidR="006672A0" w:rsidRPr="002178AD" w:rsidRDefault="006672A0">
      <w:pPr>
        <w:pStyle w:val="PL"/>
      </w:pPr>
      <w:r w:rsidRPr="002178AD">
        <w:t xml:space="preserve">          required: true</w:t>
      </w:r>
    </w:p>
    <w:p w14:paraId="10826F9B" w14:textId="77777777" w:rsidR="006672A0" w:rsidRPr="002178AD" w:rsidRDefault="006672A0">
      <w:pPr>
        <w:pStyle w:val="PL"/>
      </w:pPr>
      <w:r w:rsidRPr="002178AD">
        <w:t xml:space="preserve">          schema:</w:t>
      </w:r>
    </w:p>
    <w:p w14:paraId="770037CA" w14:textId="77777777" w:rsidR="006672A0" w:rsidRPr="002178AD" w:rsidRDefault="006672A0">
      <w:pPr>
        <w:pStyle w:val="PL"/>
      </w:pPr>
      <w:r w:rsidRPr="002178AD">
        <w:t xml:space="preserve">            type: string</w:t>
      </w:r>
    </w:p>
    <w:p w14:paraId="5E694035" w14:textId="77777777" w:rsidR="006672A0" w:rsidRPr="002178AD" w:rsidRDefault="006672A0">
      <w:pPr>
        <w:pStyle w:val="PL"/>
      </w:pPr>
      <w:r w:rsidRPr="002178AD">
        <w:t xml:space="preserve">      responses:</w:t>
      </w:r>
    </w:p>
    <w:p w14:paraId="06D12CF7" w14:textId="77777777" w:rsidR="006672A0" w:rsidRPr="002178AD" w:rsidRDefault="006672A0">
      <w:pPr>
        <w:pStyle w:val="PL"/>
      </w:pPr>
      <w:r w:rsidRPr="002178AD">
        <w:t xml:space="preserve">        '201':</w:t>
      </w:r>
    </w:p>
    <w:p w14:paraId="21B6AEF0" w14:textId="77777777" w:rsidR="00DD5510" w:rsidRPr="002178AD" w:rsidRDefault="006672A0">
      <w:pPr>
        <w:pStyle w:val="PL"/>
        <w:rPr>
          <w:lang w:eastAsia="zh-CN"/>
        </w:rPr>
      </w:pPr>
      <w:r w:rsidRPr="002178AD">
        <w:t xml:space="preserve">          description: </w:t>
      </w:r>
      <w:r w:rsidR="00DD5510" w:rsidRPr="002178AD">
        <w:rPr>
          <w:lang w:eastAsia="zh-CN"/>
        </w:rPr>
        <w:t>&gt;</w:t>
      </w:r>
    </w:p>
    <w:p w14:paraId="7861F14B" w14:textId="77777777" w:rsidR="00DD5510" w:rsidRPr="002178AD" w:rsidRDefault="00DD5510">
      <w:pPr>
        <w:pStyle w:val="PL"/>
      </w:pPr>
      <w:r w:rsidRPr="002178AD">
        <w:t xml:space="preserve">            </w:t>
      </w:r>
      <w:r w:rsidR="006672A0" w:rsidRPr="002178AD">
        <w:t>The creation of an Individual PFD Data resource related to the application-identifier</w:t>
      </w:r>
    </w:p>
    <w:p w14:paraId="6072CEB8" w14:textId="77777777" w:rsidR="006672A0" w:rsidRPr="002178AD" w:rsidRDefault="00DD5510">
      <w:pPr>
        <w:pStyle w:val="PL"/>
      </w:pPr>
      <w:r w:rsidRPr="002178AD">
        <w:t xml:space="preserve">           </w:t>
      </w:r>
      <w:r w:rsidR="006672A0" w:rsidRPr="002178AD">
        <w:t xml:space="preserve"> is confirmed and a representation of that resource is returned.</w:t>
      </w:r>
    </w:p>
    <w:p w14:paraId="2F714814" w14:textId="77777777" w:rsidR="006672A0" w:rsidRPr="002178AD" w:rsidRDefault="006672A0">
      <w:pPr>
        <w:pStyle w:val="PL"/>
      </w:pPr>
      <w:r w:rsidRPr="002178AD">
        <w:t xml:space="preserve">          content:</w:t>
      </w:r>
    </w:p>
    <w:p w14:paraId="27E6FBF0" w14:textId="77777777" w:rsidR="006672A0" w:rsidRPr="002178AD" w:rsidRDefault="006672A0">
      <w:pPr>
        <w:pStyle w:val="PL"/>
      </w:pPr>
      <w:r w:rsidRPr="002178AD">
        <w:t xml:space="preserve">            application/json:</w:t>
      </w:r>
    </w:p>
    <w:p w14:paraId="635BE367" w14:textId="77777777" w:rsidR="006672A0" w:rsidRPr="002178AD" w:rsidRDefault="006672A0">
      <w:pPr>
        <w:pStyle w:val="PL"/>
      </w:pPr>
      <w:r w:rsidRPr="002178AD">
        <w:t xml:space="preserve">              schema:</w:t>
      </w:r>
    </w:p>
    <w:p w14:paraId="572FCF9E" w14:textId="77777777" w:rsidR="006672A0" w:rsidRPr="002178AD" w:rsidRDefault="006672A0">
      <w:pPr>
        <w:pStyle w:val="PL"/>
      </w:pPr>
      <w:r w:rsidRPr="002178AD">
        <w:t xml:space="preserve">                $ref: '#/components/schemas/PfdDataForAppExt'</w:t>
      </w:r>
    </w:p>
    <w:p w14:paraId="603CBB23" w14:textId="77777777" w:rsidR="006672A0" w:rsidRPr="002178AD" w:rsidRDefault="006672A0">
      <w:pPr>
        <w:pStyle w:val="PL"/>
      </w:pPr>
      <w:r w:rsidRPr="002178AD">
        <w:t xml:space="preserve">          headers:</w:t>
      </w:r>
    </w:p>
    <w:p w14:paraId="14E40648" w14:textId="77777777" w:rsidR="006672A0" w:rsidRPr="002178AD" w:rsidRDefault="006672A0">
      <w:pPr>
        <w:pStyle w:val="PL"/>
      </w:pPr>
      <w:r w:rsidRPr="002178AD">
        <w:t xml:space="preserve">            Location:</w:t>
      </w:r>
    </w:p>
    <w:p w14:paraId="0AD1C676" w14:textId="77777777" w:rsidR="00DE78B9" w:rsidRPr="002178AD" w:rsidRDefault="006672A0">
      <w:pPr>
        <w:pStyle w:val="PL"/>
        <w:rPr>
          <w:lang w:eastAsia="zh-CN"/>
        </w:rPr>
      </w:pPr>
      <w:r w:rsidRPr="002178AD">
        <w:t xml:space="preserve">              description: </w:t>
      </w:r>
      <w:r w:rsidR="00DE78B9" w:rsidRPr="002178AD">
        <w:rPr>
          <w:lang w:eastAsia="zh-CN"/>
        </w:rPr>
        <w:t>&gt;</w:t>
      </w:r>
    </w:p>
    <w:p w14:paraId="2CB7493A" w14:textId="77777777" w:rsidR="00DE78B9" w:rsidRPr="002178AD" w:rsidRDefault="00DE78B9">
      <w:pPr>
        <w:pStyle w:val="PL"/>
      </w:pPr>
      <w:r w:rsidRPr="002178AD">
        <w:t xml:space="preserve">            </w:t>
      </w:r>
      <w:r w:rsidR="000B0A1C" w:rsidRPr="002178AD">
        <w:t xml:space="preserve">    </w:t>
      </w:r>
      <w:r w:rsidR="006672A0" w:rsidRPr="002178AD">
        <w:t>'Contains the URI of the newly created resource, according to the structure:</w:t>
      </w:r>
    </w:p>
    <w:p w14:paraId="0E80FDEE" w14:textId="77777777" w:rsidR="006672A0" w:rsidRPr="002178AD" w:rsidRDefault="00DE78B9">
      <w:pPr>
        <w:pStyle w:val="PL"/>
      </w:pPr>
      <w:r w:rsidRPr="002178AD">
        <w:t xml:space="preserve">           </w:t>
      </w:r>
      <w:r w:rsidR="000B0A1C" w:rsidRPr="002178AD">
        <w:t xml:space="preserve">    </w:t>
      </w:r>
      <w:r w:rsidR="006672A0" w:rsidRPr="002178AD">
        <w:t xml:space="preserve"> {apiRoot}/nudr-dr/&lt;apiVersion&gt;/application-data/pfds/{appId}'</w:t>
      </w:r>
    </w:p>
    <w:p w14:paraId="059A4E5C" w14:textId="77777777" w:rsidR="006672A0" w:rsidRPr="002178AD" w:rsidRDefault="006672A0">
      <w:pPr>
        <w:pStyle w:val="PL"/>
      </w:pPr>
      <w:r w:rsidRPr="002178AD">
        <w:t xml:space="preserve">              required: true</w:t>
      </w:r>
    </w:p>
    <w:p w14:paraId="0BBCCA0F" w14:textId="77777777" w:rsidR="006672A0" w:rsidRPr="002178AD" w:rsidRDefault="006672A0">
      <w:pPr>
        <w:pStyle w:val="PL"/>
      </w:pPr>
      <w:r w:rsidRPr="002178AD">
        <w:t xml:space="preserve">              schema:</w:t>
      </w:r>
    </w:p>
    <w:p w14:paraId="64A0627C" w14:textId="77777777" w:rsidR="006672A0" w:rsidRPr="002178AD" w:rsidRDefault="006672A0">
      <w:pPr>
        <w:pStyle w:val="PL"/>
      </w:pPr>
      <w:r w:rsidRPr="002178AD">
        <w:t xml:space="preserve">                type: string</w:t>
      </w:r>
    </w:p>
    <w:p w14:paraId="77EF225C" w14:textId="77777777" w:rsidR="006672A0" w:rsidRPr="002178AD" w:rsidRDefault="006672A0">
      <w:pPr>
        <w:pStyle w:val="PL"/>
      </w:pPr>
      <w:r w:rsidRPr="002178AD">
        <w:t xml:space="preserve">        '200':</w:t>
      </w:r>
    </w:p>
    <w:p w14:paraId="2C06122B" w14:textId="77777777" w:rsidR="00D50004" w:rsidRPr="002178AD" w:rsidRDefault="006672A0">
      <w:pPr>
        <w:pStyle w:val="PL"/>
        <w:rPr>
          <w:lang w:eastAsia="zh-CN"/>
        </w:rPr>
      </w:pPr>
      <w:r w:rsidRPr="002178AD">
        <w:t xml:space="preserve">          description: </w:t>
      </w:r>
      <w:r w:rsidR="00D50004" w:rsidRPr="002178AD">
        <w:rPr>
          <w:lang w:eastAsia="zh-CN"/>
        </w:rPr>
        <w:t>&gt;</w:t>
      </w:r>
    </w:p>
    <w:p w14:paraId="7FF3C113" w14:textId="77777777" w:rsidR="00D50004" w:rsidRPr="002178AD" w:rsidRDefault="00D50004">
      <w:pPr>
        <w:pStyle w:val="PL"/>
      </w:pPr>
      <w:r w:rsidRPr="002178AD">
        <w:t xml:space="preserve">            </w:t>
      </w:r>
      <w:r w:rsidR="006672A0" w:rsidRPr="002178AD">
        <w:t>Successful case. The upgrade of an Individual PFD Data resource related to the</w:t>
      </w:r>
    </w:p>
    <w:p w14:paraId="454304B7" w14:textId="77777777" w:rsidR="006672A0" w:rsidRPr="002178AD" w:rsidRDefault="00D50004">
      <w:pPr>
        <w:pStyle w:val="PL"/>
      </w:pPr>
      <w:r w:rsidRPr="002178AD">
        <w:t xml:space="preserve">           </w:t>
      </w:r>
      <w:r w:rsidR="006672A0" w:rsidRPr="002178AD">
        <w:t xml:space="preserve"> application identifier is confirmed and a representation of that resource is returned.</w:t>
      </w:r>
    </w:p>
    <w:p w14:paraId="3718C26A" w14:textId="77777777" w:rsidR="006672A0" w:rsidRPr="002178AD" w:rsidRDefault="006672A0">
      <w:pPr>
        <w:pStyle w:val="PL"/>
      </w:pPr>
      <w:r w:rsidRPr="002178AD">
        <w:t xml:space="preserve">          content:</w:t>
      </w:r>
    </w:p>
    <w:p w14:paraId="4BE71F7E" w14:textId="77777777" w:rsidR="006672A0" w:rsidRPr="002178AD" w:rsidRDefault="006672A0">
      <w:pPr>
        <w:pStyle w:val="PL"/>
      </w:pPr>
      <w:r w:rsidRPr="002178AD">
        <w:t xml:space="preserve">            application/json:</w:t>
      </w:r>
    </w:p>
    <w:p w14:paraId="7CB00D72" w14:textId="77777777" w:rsidR="006672A0" w:rsidRPr="002178AD" w:rsidRDefault="006672A0">
      <w:pPr>
        <w:pStyle w:val="PL"/>
      </w:pPr>
      <w:r w:rsidRPr="002178AD">
        <w:t xml:space="preserve">              schema:</w:t>
      </w:r>
    </w:p>
    <w:p w14:paraId="0900C51B" w14:textId="77777777" w:rsidR="006672A0" w:rsidRPr="002178AD" w:rsidRDefault="006672A0">
      <w:pPr>
        <w:pStyle w:val="PL"/>
      </w:pPr>
      <w:r w:rsidRPr="002178AD">
        <w:t xml:space="preserve">                $ref: '#/components/schemas/PfdDataForAppExt'</w:t>
      </w:r>
    </w:p>
    <w:p w14:paraId="7D96457E" w14:textId="77777777" w:rsidR="006672A0" w:rsidRPr="002178AD" w:rsidRDefault="006672A0">
      <w:pPr>
        <w:pStyle w:val="PL"/>
      </w:pPr>
      <w:r w:rsidRPr="002178AD">
        <w:t xml:space="preserve">        '204':</w:t>
      </w:r>
    </w:p>
    <w:p w14:paraId="08F4E4D1" w14:textId="77777777" w:rsidR="006672A0" w:rsidRPr="002178AD" w:rsidRDefault="006672A0">
      <w:pPr>
        <w:pStyle w:val="PL"/>
      </w:pPr>
      <w:r w:rsidRPr="002178AD">
        <w:t xml:space="preserve">          description: No content</w:t>
      </w:r>
    </w:p>
    <w:p w14:paraId="35FAEB16" w14:textId="77777777" w:rsidR="006672A0" w:rsidRPr="002178AD" w:rsidRDefault="006672A0">
      <w:pPr>
        <w:pStyle w:val="PL"/>
      </w:pPr>
      <w:r w:rsidRPr="002178AD">
        <w:t xml:space="preserve">        '400':</w:t>
      </w:r>
    </w:p>
    <w:p w14:paraId="76197791" w14:textId="77777777" w:rsidR="006672A0" w:rsidRPr="002178AD" w:rsidRDefault="006672A0">
      <w:pPr>
        <w:pStyle w:val="PL"/>
      </w:pPr>
      <w:r w:rsidRPr="002178AD">
        <w:t xml:space="preserve">          $ref: 'TS29571_CommonData.yaml#/components/responses/400'</w:t>
      </w:r>
    </w:p>
    <w:p w14:paraId="4A0CE7F1" w14:textId="77777777" w:rsidR="006672A0" w:rsidRPr="002178AD" w:rsidRDefault="006672A0">
      <w:pPr>
        <w:pStyle w:val="PL"/>
      </w:pPr>
      <w:r w:rsidRPr="002178AD">
        <w:t xml:space="preserve">        '401':</w:t>
      </w:r>
    </w:p>
    <w:p w14:paraId="6C2AE28A" w14:textId="77777777" w:rsidR="006672A0" w:rsidRPr="002178AD" w:rsidRDefault="006672A0">
      <w:pPr>
        <w:pStyle w:val="PL"/>
      </w:pPr>
      <w:r w:rsidRPr="002178AD">
        <w:t xml:space="preserve">          $ref: 'TS29571_CommonData.yaml#/components/responses/401'</w:t>
      </w:r>
    </w:p>
    <w:p w14:paraId="4441A7BE" w14:textId="77777777" w:rsidR="006672A0" w:rsidRPr="002178AD" w:rsidRDefault="006672A0">
      <w:pPr>
        <w:pStyle w:val="PL"/>
      </w:pPr>
      <w:r w:rsidRPr="002178AD">
        <w:t xml:space="preserve">        '403':</w:t>
      </w:r>
    </w:p>
    <w:p w14:paraId="25CCF52C" w14:textId="77777777" w:rsidR="006672A0" w:rsidRPr="002178AD" w:rsidRDefault="006672A0">
      <w:pPr>
        <w:pStyle w:val="PL"/>
      </w:pPr>
      <w:r w:rsidRPr="002178AD">
        <w:t xml:space="preserve">          $ref: 'TS29571_CommonData.yaml#/components/responses/403'</w:t>
      </w:r>
    </w:p>
    <w:p w14:paraId="42E667F5" w14:textId="77777777" w:rsidR="006672A0" w:rsidRPr="002178AD" w:rsidRDefault="006672A0">
      <w:pPr>
        <w:pStyle w:val="PL"/>
      </w:pPr>
      <w:r w:rsidRPr="002178AD">
        <w:t xml:space="preserve">        '404':</w:t>
      </w:r>
    </w:p>
    <w:p w14:paraId="1C2F0D14" w14:textId="77777777" w:rsidR="006672A0" w:rsidRPr="002178AD" w:rsidRDefault="006672A0">
      <w:pPr>
        <w:pStyle w:val="PL"/>
      </w:pPr>
      <w:r w:rsidRPr="002178AD">
        <w:t xml:space="preserve">          $ref: 'TS29571_CommonData.yaml#/components/responses/404'</w:t>
      </w:r>
    </w:p>
    <w:p w14:paraId="54158165" w14:textId="77777777" w:rsidR="006672A0" w:rsidRPr="002178AD" w:rsidRDefault="006672A0">
      <w:pPr>
        <w:pStyle w:val="PL"/>
      </w:pPr>
      <w:r w:rsidRPr="002178AD">
        <w:t xml:space="preserve">        '411':</w:t>
      </w:r>
    </w:p>
    <w:p w14:paraId="5811E452" w14:textId="77777777" w:rsidR="006672A0" w:rsidRPr="002178AD" w:rsidRDefault="006672A0">
      <w:pPr>
        <w:pStyle w:val="PL"/>
      </w:pPr>
      <w:r w:rsidRPr="002178AD">
        <w:t xml:space="preserve">          $ref: 'TS29571_CommonData.yaml#/components/responses/411'</w:t>
      </w:r>
    </w:p>
    <w:p w14:paraId="4170F575" w14:textId="77777777" w:rsidR="006672A0" w:rsidRPr="002178AD" w:rsidRDefault="006672A0">
      <w:pPr>
        <w:pStyle w:val="PL"/>
      </w:pPr>
      <w:r w:rsidRPr="002178AD">
        <w:t xml:space="preserve">        '413':</w:t>
      </w:r>
    </w:p>
    <w:p w14:paraId="258550EA" w14:textId="77777777" w:rsidR="006672A0" w:rsidRPr="002178AD" w:rsidRDefault="006672A0">
      <w:pPr>
        <w:pStyle w:val="PL"/>
      </w:pPr>
      <w:r w:rsidRPr="002178AD">
        <w:t xml:space="preserve">          $ref: 'TS29571_CommonData.yaml#/components/responses/413'</w:t>
      </w:r>
    </w:p>
    <w:p w14:paraId="067DD875" w14:textId="77777777" w:rsidR="006672A0" w:rsidRPr="002178AD" w:rsidRDefault="006672A0">
      <w:pPr>
        <w:pStyle w:val="PL"/>
      </w:pPr>
      <w:r w:rsidRPr="002178AD">
        <w:t xml:space="preserve">        '414':</w:t>
      </w:r>
    </w:p>
    <w:p w14:paraId="24E5C3DE" w14:textId="77777777" w:rsidR="006672A0" w:rsidRPr="002178AD" w:rsidRDefault="006672A0">
      <w:pPr>
        <w:pStyle w:val="PL"/>
      </w:pPr>
      <w:r w:rsidRPr="002178AD">
        <w:t xml:space="preserve">          $ref: 'TS29571_CommonData.yaml#/components/responses/414'</w:t>
      </w:r>
    </w:p>
    <w:p w14:paraId="1D97DA71" w14:textId="77777777" w:rsidR="006672A0" w:rsidRPr="002178AD" w:rsidRDefault="006672A0">
      <w:pPr>
        <w:pStyle w:val="PL"/>
      </w:pPr>
      <w:r w:rsidRPr="002178AD">
        <w:t xml:space="preserve">        '415':</w:t>
      </w:r>
    </w:p>
    <w:p w14:paraId="65A3DCC4" w14:textId="77777777" w:rsidR="006672A0" w:rsidRPr="002178AD" w:rsidRDefault="006672A0">
      <w:pPr>
        <w:pStyle w:val="PL"/>
      </w:pPr>
      <w:r w:rsidRPr="002178AD">
        <w:t xml:space="preserve">          $ref: 'TS29571_CommonData.yaml#/components/responses/415'</w:t>
      </w:r>
    </w:p>
    <w:p w14:paraId="5A59427D" w14:textId="77777777" w:rsidR="006672A0" w:rsidRPr="002178AD" w:rsidRDefault="006672A0">
      <w:pPr>
        <w:pStyle w:val="PL"/>
      </w:pPr>
      <w:r w:rsidRPr="002178AD">
        <w:t xml:space="preserve">        '429':</w:t>
      </w:r>
    </w:p>
    <w:p w14:paraId="2D5895D8" w14:textId="77777777" w:rsidR="006672A0" w:rsidRPr="002178AD" w:rsidRDefault="006672A0">
      <w:pPr>
        <w:pStyle w:val="PL"/>
      </w:pPr>
      <w:r w:rsidRPr="002178AD">
        <w:t xml:space="preserve">          $ref: 'TS29571_CommonData.yaml#/components/responses/429'</w:t>
      </w:r>
    </w:p>
    <w:p w14:paraId="3A79508B" w14:textId="77777777" w:rsidR="006672A0" w:rsidRPr="002178AD" w:rsidRDefault="006672A0">
      <w:pPr>
        <w:pStyle w:val="PL"/>
      </w:pPr>
      <w:r w:rsidRPr="002178AD">
        <w:t xml:space="preserve">        '500':</w:t>
      </w:r>
    </w:p>
    <w:p w14:paraId="5B13AC80" w14:textId="77777777" w:rsidR="006672A0" w:rsidRDefault="006672A0">
      <w:pPr>
        <w:pStyle w:val="PL"/>
      </w:pPr>
      <w:r w:rsidRPr="002178AD">
        <w:t xml:space="preserve">          $ref: 'TS29571_CommonData.yaml#/components/responses/500'</w:t>
      </w:r>
    </w:p>
    <w:p w14:paraId="1CCD99B2" w14:textId="77777777" w:rsidR="002D3B85" w:rsidRPr="002178AD" w:rsidRDefault="002D3B85" w:rsidP="002D3B85">
      <w:pPr>
        <w:pStyle w:val="PL"/>
      </w:pPr>
      <w:r w:rsidRPr="002178AD">
        <w:t xml:space="preserve">        '50</w:t>
      </w:r>
      <w:r>
        <w:t>2</w:t>
      </w:r>
      <w:r w:rsidRPr="002178AD">
        <w:t>':</w:t>
      </w:r>
    </w:p>
    <w:p w14:paraId="168E0A6C" w14:textId="77777777" w:rsidR="002D3B85" w:rsidRPr="002178AD" w:rsidRDefault="002D3B85" w:rsidP="002D3B85">
      <w:pPr>
        <w:pStyle w:val="PL"/>
      </w:pPr>
      <w:r w:rsidRPr="002178AD">
        <w:lastRenderedPageBreak/>
        <w:t xml:space="preserve">          $ref: 'TS29571_CommonData.yaml#/components/responses/50</w:t>
      </w:r>
      <w:r>
        <w:t>2</w:t>
      </w:r>
      <w:r w:rsidRPr="002178AD">
        <w:t>'</w:t>
      </w:r>
    </w:p>
    <w:p w14:paraId="62329305" w14:textId="77777777" w:rsidR="006672A0" w:rsidRPr="002178AD" w:rsidRDefault="006672A0">
      <w:pPr>
        <w:pStyle w:val="PL"/>
      </w:pPr>
      <w:r w:rsidRPr="002178AD">
        <w:t xml:space="preserve">        '503':</w:t>
      </w:r>
    </w:p>
    <w:p w14:paraId="493F1316" w14:textId="77777777" w:rsidR="006672A0" w:rsidRPr="002178AD" w:rsidRDefault="006672A0">
      <w:pPr>
        <w:pStyle w:val="PL"/>
      </w:pPr>
      <w:r w:rsidRPr="002178AD">
        <w:t xml:space="preserve">          $ref: 'TS29571_CommonData.yaml#/components/responses/503'</w:t>
      </w:r>
    </w:p>
    <w:p w14:paraId="13CC1EE4" w14:textId="77777777" w:rsidR="006672A0" w:rsidRPr="002178AD" w:rsidRDefault="006672A0">
      <w:pPr>
        <w:pStyle w:val="PL"/>
      </w:pPr>
      <w:r w:rsidRPr="002178AD">
        <w:t xml:space="preserve">        default:</w:t>
      </w:r>
    </w:p>
    <w:p w14:paraId="18C9D9E3" w14:textId="77777777" w:rsidR="006672A0" w:rsidRPr="002178AD" w:rsidRDefault="006672A0">
      <w:pPr>
        <w:pStyle w:val="PL"/>
      </w:pPr>
      <w:r w:rsidRPr="002178AD">
        <w:t xml:space="preserve">          $ref: 'TS29571_CommonData.yaml#/components/responses/default'</w:t>
      </w:r>
    </w:p>
    <w:p w14:paraId="12B890C4" w14:textId="77777777" w:rsidR="00B7024F" w:rsidRDefault="00B7024F">
      <w:pPr>
        <w:pStyle w:val="PL"/>
      </w:pPr>
    </w:p>
    <w:p w14:paraId="4D9664A0" w14:textId="77777777" w:rsidR="006672A0" w:rsidRPr="002178AD" w:rsidRDefault="006672A0">
      <w:pPr>
        <w:pStyle w:val="PL"/>
      </w:pPr>
      <w:r w:rsidRPr="002178AD">
        <w:t xml:space="preserve">  /application-data/influenceData:</w:t>
      </w:r>
    </w:p>
    <w:p w14:paraId="1D9F3B86" w14:textId="77777777" w:rsidR="006672A0" w:rsidRPr="002178AD" w:rsidRDefault="006672A0">
      <w:pPr>
        <w:pStyle w:val="PL"/>
      </w:pPr>
      <w:r w:rsidRPr="002178AD">
        <w:t xml:space="preserve">    get:</w:t>
      </w:r>
    </w:p>
    <w:p w14:paraId="00BB3EA7" w14:textId="77777777" w:rsidR="006672A0" w:rsidRPr="002178AD" w:rsidRDefault="006672A0">
      <w:pPr>
        <w:pStyle w:val="PL"/>
      </w:pPr>
      <w:r w:rsidRPr="002178AD">
        <w:t xml:space="preserve">      summary: Retrieve Traffic Influence Data</w:t>
      </w:r>
    </w:p>
    <w:p w14:paraId="2A5F3E46" w14:textId="77777777" w:rsidR="006672A0" w:rsidRPr="002178AD" w:rsidRDefault="006672A0">
      <w:pPr>
        <w:pStyle w:val="PL"/>
      </w:pPr>
      <w:r w:rsidRPr="002178AD">
        <w:t xml:space="preserve">      operationId: ReadInfluenceData</w:t>
      </w:r>
    </w:p>
    <w:p w14:paraId="22E4C05A" w14:textId="77777777" w:rsidR="006672A0" w:rsidRPr="002178AD" w:rsidRDefault="006672A0">
      <w:pPr>
        <w:pStyle w:val="PL"/>
      </w:pPr>
      <w:r w:rsidRPr="002178AD">
        <w:t xml:space="preserve">      tags:</w:t>
      </w:r>
    </w:p>
    <w:p w14:paraId="3CB3EF29" w14:textId="77777777" w:rsidR="006672A0" w:rsidRPr="002178AD" w:rsidRDefault="006672A0">
      <w:pPr>
        <w:pStyle w:val="PL"/>
      </w:pPr>
      <w:r w:rsidRPr="002178AD">
        <w:t xml:space="preserve">        - Influence Data (Store)</w:t>
      </w:r>
    </w:p>
    <w:p w14:paraId="5DEACB67" w14:textId="77777777" w:rsidR="006672A0" w:rsidRPr="002178AD" w:rsidRDefault="006672A0">
      <w:pPr>
        <w:pStyle w:val="PL"/>
      </w:pPr>
      <w:r w:rsidRPr="002178AD">
        <w:t xml:space="preserve">      security:</w:t>
      </w:r>
    </w:p>
    <w:p w14:paraId="138A05F0" w14:textId="77777777" w:rsidR="006672A0" w:rsidRPr="002178AD" w:rsidRDefault="006672A0">
      <w:pPr>
        <w:pStyle w:val="PL"/>
      </w:pPr>
      <w:r w:rsidRPr="002178AD">
        <w:t xml:space="preserve">        - {}</w:t>
      </w:r>
    </w:p>
    <w:p w14:paraId="311281A9" w14:textId="77777777" w:rsidR="006672A0" w:rsidRPr="002178AD" w:rsidRDefault="006672A0">
      <w:pPr>
        <w:pStyle w:val="PL"/>
      </w:pPr>
      <w:r w:rsidRPr="002178AD">
        <w:t xml:space="preserve">        - oAuth2ClientCredentials:</w:t>
      </w:r>
    </w:p>
    <w:p w14:paraId="2E04F016" w14:textId="77777777" w:rsidR="006672A0" w:rsidRPr="002178AD" w:rsidRDefault="006672A0">
      <w:pPr>
        <w:pStyle w:val="PL"/>
      </w:pPr>
      <w:r w:rsidRPr="002178AD">
        <w:t xml:space="preserve">          - nudr-dr</w:t>
      </w:r>
    </w:p>
    <w:p w14:paraId="0E7B3E9B" w14:textId="77777777" w:rsidR="006672A0" w:rsidRPr="002178AD" w:rsidRDefault="006672A0">
      <w:pPr>
        <w:pStyle w:val="PL"/>
      </w:pPr>
      <w:r w:rsidRPr="002178AD">
        <w:t xml:space="preserve">        - oAuth2ClientCredentials:</w:t>
      </w:r>
    </w:p>
    <w:p w14:paraId="291D8625" w14:textId="77777777" w:rsidR="006672A0" w:rsidRPr="002178AD" w:rsidRDefault="006672A0">
      <w:pPr>
        <w:pStyle w:val="PL"/>
      </w:pPr>
      <w:r w:rsidRPr="002178AD">
        <w:t xml:space="preserve">          - nudr-dr</w:t>
      </w:r>
    </w:p>
    <w:p w14:paraId="6CAFF801" w14:textId="77777777" w:rsidR="006672A0" w:rsidRPr="002178AD" w:rsidRDefault="006672A0">
      <w:pPr>
        <w:pStyle w:val="PL"/>
      </w:pPr>
      <w:r w:rsidRPr="002178AD">
        <w:t xml:space="preserve">          - nudr-dr:application-data</w:t>
      </w:r>
    </w:p>
    <w:p w14:paraId="35CA31E7" w14:textId="77777777" w:rsidR="00A223C6" w:rsidRDefault="00A223C6" w:rsidP="00A223C6">
      <w:pPr>
        <w:pStyle w:val="PL"/>
      </w:pPr>
      <w:r>
        <w:t xml:space="preserve">        - oAuth2ClientCredentials:</w:t>
      </w:r>
    </w:p>
    <w:p w14:paraId="28E9485B" w14:textId="77777777" w:rsidR="00A223C6" w:rsidRDefault="00A223C6" w:rsidP="00A223C6">
      <w:pPr>
        <w:pStyle w:val="PL"/>
      </w:pPr>
      <w:r>
        <w:t xml:space="preserve">          - nudr-dr</w:t>
      </w:r>
    </w:p>
    <w:p w14:paraId="188991F2" w14:textId="77777777" w:rsidR="00A223C6" w:rsidRDefault="00A223C6" w:rsidP="00A223C6">
      <w:pPr>
        <w:pStyle w:val="PL"/>
      </w:pPr>
      <w:r>
        <w:t xml:space="preserve">          - nudr-dr:application-data</w:t>
      </w:r>
    </w:p>
    <w:p w14:paraId="70B09DF1" w14:textId="77777777" w:rsidR="00A223C6" w:rsidRDefault="00A223C6" w:rsidP="00A223C6">
      <w:pPr>
        <w:pStyle w:val="PL"/>
      </w:pPr>
      <w:r>
        <w:t xml:space="preserve">          - nudr-dr:application-data:influence-data:read</w:t>
      </w:r>
    </w:p>
    <w:p w14:paraId="42A82D1F" w14:textId="77777777" w:rsidR="006672A0" w:rsidRPr="002178AD" w:rsidRDefault="006672A0">
      <w:pPr>
        <w:pStyle w:val="PL"/>
      </w:pPr>
      <w:r w:rsidRPr="002178AD">
        <w:t xml:space="preserve">      parameters:</w:t>
      </w:r>
    </w:p>
    <w:p w14:paraId="48D7E0CB" w14:textId="77777777" w:rsidR="006672A0" w:rsidRPr="002178AD" w:rsidRDefault="006672A0">
      <w:pPr>
        <w:pStyle w:val="PL"/>
      </w:pPr>
      <w:r w:rsidRPr="002178AD">
        <w:t xml:space="preserve">        - name: influence-Ids</w:t>
      </w:r>
    </w:p>
    <w:p w14:paraId="1CD7A01E" w14:textId="77777777" w:rsidR="006672A0" w:rsidRPr="002178AD" w:rsidRDefault="006672A0">
      <w:pPr>
        <w:pStyle w:val="PL"/>
      </w:pPr>
      <w:r w:rsidRPr="002178AD">
        <w:t xml:space="preserve">          in: query</w:t>
      </w:r>
    </w:p>
    <w:p w14:paraId="1726669C" w14:textId="77777777" w:rsidR="006672A0" w:rsidRPr="002178AD" w:rsidRDefault="006672A0">
      <w:pPr>
        <w:pStyle w:val="PL"/>
      </w:pPr>
      <w:r w:rsidRPr="002178AD">
        <w:t xml:space="preserve">          description: Each element identifies a service.</w:t>
      </w:r>
    </w:p>
    <w:p w14:paraId="373B1BA1" w14:textId="77777777" w:rsidR="006672A0" w:rsidRPr="002178AD" w:rsidRDefault="006672A0">
      <w:pPr>
        <w:pStyle w:val="PL"/>
      </w:pPr>
      <w:r w:rsidRPr="002178AD">
        <w:t xml:space="preserve">          required: false</w:t>
      </w:r>
    </w:p>
    <w:p w14:paraId="719FC8BA" w14:textId="77777777" w:rsidR="002B692F" w:rsidRDefault="002B692F" w:rsidP="002B692F">
      <w:pPr>
        <w:pStyle w:val="PL"/>
        <w:rPr>
          <w:lang w:val="en-US"/>
        </w:rPr>
      </w:pPr>
      <w:r>
        <w:rPr>
          <w:lang w:val="en-US"/>
        </w:rPr>
        <w:t xml:space="preserve">          style: form</w:t>
      </w:r>
    </w:p>
    <w:p w14:paraId="19E46E3A" w14:textId="77777777" w:rsidR="002B692F" w:rsidRPr="005D2D31" w:rsidRDefault="002B692F" w:rsidP="002B692F">
      <w:pPr>
        <w:pStyle w:val="PL"/>
        <w:rPr>
          <w:lang w:val="en-US"/>
        </w:rPr>
      </w:pPr>
      <w:r>
        <w:rPr>
          <w:lang w:val="en-US"/>
        </w:rPr>
        <w:t xml:space="preserve">          explode: false</w:t>
      </w:r>
    </w:p>
    <w:p w14:paraId="6B6554D9" w14:textId="77777777" w:rsidR="006672A0" w:rsidRPr="002178AD" w:rsidRDefault="006672A0">
      <w:pPr>
        <w:pStyle w:val="PL"/>
      </w:pPr>
      <w:r w:rsidRPr="002178AD">
        <w:t xml:space="preserve">          schema:</w:t>
      </w:r>
    </w:p>
    <w:p w14:paraId="2975085D" w14:textId="77777777" w:rsidR="006672A0" w:rsidRPr="002178AD" w:rsidRDefault="006672A0">
      <w:pPr>
        <w:pStyle w:val="PL"/>
      </w:pPr>
      <w:r w:rsidRPr="002178AD">
        <w:t xml:space="preserve">            type: array</w:t>
      </w:r>
    </w:p>
    <w:p w14:paraId="09CE9142" w14:textId="77777777" w:rsidR="006672A0" w:rsidRPr="002178AD" w:rsidRDefault="006672A0">
      <w:pPr>
        <w:pStyle w:val="PL"/>
      </w:pPr>
      <w:r w:rsidRPr="002178AD">
        <w:t xml:space="preserve">            items:</w:t>
      </w:r>
    </w:p>
    <w:p w14:paraId="54A750AA" w14:textId="77777777" w:rsidR="006672A0" w:rsidRPr="002178AD" w:rsidRDefault="006672A0">
      <w:pPr>
        <w:pStyle w:val="PL"/>
      </w:pPr>
      <w:r w:rsidRPr="002178AD">
        <w:t xml:space="preserve">              type: string</w:t>
      </w:r>
    </w:p>
    <w:p w14:paraId="31CE72BC" w14:textId="77777777" w:rsidR="006672A0" w:rsidRPr="002178AD" w:rsidRDefault="006672A0">
      <w:pPr>
        <w:pStyle w:val="PL"/>
      </w:pPr>
      <w:r w:rsidRPr="002178AD">
        <w:t xml:space="preserve">            minItems: 1</w:t>
      </w:r>
    </w:p>
    <w:p w14:paraId="58145C21" w14:textId="77777777" w:rsidR="006672A0" w:rsidRPr="002178AD" w:rsidRDefault="006672A0">
      <w:pPr>
        <w:pStyle w:val="PL"/>
      </w:pPr>
      <w:r w:rsidRPr="002178AD">
        <w:t xml:space="preserve">        - name: dnns</w:t>
      </w:r>
    </w:p>
    <w:p w14:paraId="201F42EB" w14:textId="77777777" w:rsidR="006672A0" w:rsidRPr="002178AD" w:rsidRDefault="006672A0">
      <w:pPr>
        <w:pStyle w:val="PL"/>
      </w:pPr>
      <w:r w:rsidRPr="002178AD">
        <w:t xml:space="preserve">          in: query</w:t>
      </w:r>
    </w:p>
    <w:p w14:paraId="6A56FE8C" w14:textId="77777777" w:rsidR="006672A0" w:rsidRPr="002178AD" w:rsidRDefault="006672A0">
      <w:pPr>
        <w:pStyle w:val="PL"/>
      </w:pPr>
      <w:r w:rsidRPr="002178AD">
        <w:t xml:space="preserve">          description: Each element identifies a DNN.</w:t>
      </w:r>
    </w:p>
    <w:p w14:paraId="26701E26" w14:textId="77777777" w:rsidR="006672A0" w:rsidRPr="002178AD" w:rsidRDefault="006672A0">
      <w:pPr>
        <w:pStyle w:val="PL"/>
      </w:pPr>
      <w:r w:rsidRPr="002178AD">
        <w:t xml:space="preserve">          required: false</w:t>
      </w:r>
    </w:p>
    <w:p w14:paraId="364150C0" w14:textId="77777777" w:rsidR="002B692F" w:rsidRDefault="002B692F" w:rsidP="002B692F">
      <w:pPr>
        <w:pStyle w:val="PL"/>
        <w:rPr>
          <w:lang w:val="en-US"/>
        </w:rPr>
      </w:pPr>
      <w:r>
        <w:rPr>
          <w:lang w:val="en-US"/>
        </w:rPr>
        <w:t xml:space="preserve">          style: form</w:t>
      </w:r>
    </w:p>
    <w:p w14:paraId="02C3B164" w14:textId="77777777" w:rsidR="002B692F" w:rsidRPr="005D2D31" w:rsidRDefault="002B692F" w:rsidP="002B692F">
      <w:pPr>
        <w:pStyle w:val="PL"/>
        <w:rPr>
          <w:lang w:val="en-US"/>
        </w:rPr>
      </w:pPr>
      <w:r>
        <w:rPr>
          <w:lang w:val="en-US"/>
        </w:rPr>
        <w:t xml:space="preserve">          explode: false</w:t>
      </w:r>
    </w:p>
    <w:p w14:paraId="2879026D" w14:textId="77777777" w:rsidR="006672A0" w:rsidRPr="002178AD" w:rsidRDefault="006672A0">
      <w:pPr>
        <w:pStyle w:val="PL"/>
      </w:pPr>
      <w:r w:rsidRPr="002178AD">
        <w:t xml:space="preserve">          schema:</w:t>
      </w:r>
    </w:p>
    <w:p w14:paraId="455ED2D0" w14:textId="77777777" w:rsidR="006672A0" w:rsidRPr="002178AD" w:rsidRDefault="006672A0">
      <w:pPr>
        <w:pStyle w:val="PL"/>
      </w:pPr>
      <w:r w:rsidRPr="002178AD">
        <w:t xml:space="preserve">            type: array</w:t>
      </w:r>
    </w:p>
    <w:p w14:paraId="61CA3D6B" w14:textId="77777777" w:rsidR="006672A0" w:rsidRPr="002178AD" w:rsidRDefault="006672A0">
      <w:pPr>
        <w:pStyle w:val="PL"/>
      </w:pPr>
      <w:r w:rsidRPr="002178AD">
        <w:t xml:space="preserve">            items:</w:t>
      </w:r>
    </w:p>
    <w:p w14:paraId="26A31321" w14:textId="77777777" w:rsidR="006672A0" w:rsidRPr="002178AD" w:rsidRDefault="006672A0">
      <w:pPr>
        <w:pStyle w:val="PL"/>
      </w:pPr>
      <w:r w:rsidRPr="002178AD">
        <w:t xml:space="preserve">              $ref: 'TS29571_CommonData.yaml#/components/schemas/Dnn'</w:t>
      </w:r>
    </w:p>
    <w:p w14:paraId="5921A9FC" w14:textId="77777777" w:rsidR="006672A0" w:rsidRPr="002178AD" w:rsidRDefault="006672A0">
      <w:pPr>
        <w:pStyle w:val="PL"/>
      </w:pPr>
      <w:r w:rsidRPr="002178AD">
        <w:t xml:space="preserve">            minItems: 1</w:t>
      </w:r>
    </w:p>
    <w:p w14:paraId="7B830FF2" w14:textId="77777777" w:rsidR="006672A0" w:rsidRPr="002178AD" w:rsidRDefault="006672A0">
      <w:pPr>
        <w:pStyle w:val="PL"/>
      </w:pPr>
      <w:r w:rsidRPr="002178AD">
        <w:t xml:space="preserve">        - name: snssais</w:t>
      </w:r>
    </w:p>
    <w:p w14:paraId="6E07AA3A" w14:textId="77777777" w:rsidR="006672A0" w:rsidRPr="002178AD" w:rsidRDefault="006672A0">
      <w:pPr>
        <w:pStyle w:val="PL"/>
      </w:pPr>
      <w:r w:rsidRPr="002178AD">
        <w:t xml:space="preserve">          in: query</w:t>
      </w:r>
    </w:p>
    <w:p w14:paraId="371A61E4" w14:textId="77777777" w:rsidR="006672A0" w:rsidRPr="002178AD" w:rsidRDefault="006672A0">
      <w:pPr>
        <w:pStyle w:val="PL"/>
      </w:pPr>
      <w:r w:rsidRPr="002178AD">
        <w:t xml:space="preserve">          description: Each element identifies a slice.</w:t>
      </w:r>
    </w:p>
    <w:p w14:paraId="0A2A342F" w14:textId="77777777" w:rsidR="006672A0" w:rsidRPr="002178AD" w:rsidRDefault="006672A0">
      <w:pPr>
        <w:pStyle w:val="PL"/>
      </w:pPr>
      <w:r w:rsidRPr="002178AD">
        <w:t xml:space="preserve">          required: false</w:t>
      </w:r>
    </w:p>
    <w:p w14:paraId="1020A613" w14:textId="77777777" w:rsidR="006672A0" w:rsidRPr="002178AD" w:rsidRDefault="006672A0">
      <w:pPr>
        <w:pStyle w:val="PL"/>
      </w:pPr>
      <w:r w:rsidRPr="002178AD">
        <w:t xml:space="preserve">          content:</w:t>
      </w:r>
    </w:p>
    <w:p w14:paraId="4F8FE6D1" w14:textId="77777777" w:rsidR="006672A0" w:rsidRPr="002178AD" w:rsidRDefault="006672A0">
      <w:pPr>
        <w:pStyle w:val="PL"/>
      </w:pPr>
      <w:r w:rsidRPr="002178AD">
        <w:t xml:space="preserve">            application/json:</w:t>
      </w:r>
    </w:p>
    <w:p w14:paraId="5E96B771" w14:textId="77777777" w:rsidR="006672A0" w:rsidRPr="002178AD" w:rsidRDefault="006672A0">
      <w:pPr>
        <w:pStyle w:val="PL"/>
      </w:pPr>
      <w:r w:rsidRPr="002178AD">
        <w:t xml:space="preserve">              schema:</w:t>
      </w:r>
    </w:p>
    <w:p w14:paraId="570849E2" w14:textId="77777777" w:rsidR="006672A0" w:rsidRPr="002178AD" w:rsidRDefault="006672A0">
      <w:pPr>
        <w:pStyle w:val="PL"/>
      </w:pPr>
      <w:r w:rsidRPr="002178AD">
        <w:t xml:space="preserve">                type: array</w:t>
      </w:r>
    </w:p>
    <w:p w14:paraId="74074927" w14:textId="77777777" w:rsidR="006672A0" w:rsidRPr="002178AD" w:rsidRDefault="006672A0">
      <w:pPr>
        <w:pStyle w:val="PL"/>
      </w:pPr>
      <w:r w:rsidRPr="002178AD">
        <w:t xml:space="preserve">                items:</w:t>
      </w:r>
    </w:p>
    <w:p w14:paraId="568E4624" w14:textId="77777777" w:rsidR="006672A0" w:rsidRPr="002178AD" w:rsidRDefault="006672A0">
      <w:pPr>
        <w:pStyle w:val="PL"/>
      </w:pPr>
      <w:r w:rsidRPr="002178AD">
        <w:t xml:space="preserve">                  $ref: 'TS29571_CommonData.yaml#/components/schemas/Snssai'</w:t>
      </w:r>
    </w:p>
    <w:p w14:paraId="2B25BF5A" w14:textId="77777777" w:rsidR="006672A0" w:rsidRPr="002178AD" w:rsidRDefault="006672A0">
      <w:pPr>
        <w:pStyle w:val="PL"/>
      </w:pPr>
      <w:r w:rsidRPr="002178AD">
        <w:t xml:space="preserve">                minItems: 1</w:t>
      </w:r>
    </w:p>
    <w:p w14:paraId="622AA53A" w14:textId="77777777" w:rsidR="006672A0" w:rsidRPr="002178AD" w:rsidRDefault="006672A0">
      <w:pPr>
        <w:pStyle w:val="PL"/>
      </w:pPr>
      <w:r w:rsidRPr="002178AD">
        <w:t xml:space="preserve">        - name: internal-Group-Ids</w:t>
      </w:r>
    </w:p>
    <w:p w14:paraId="1911917E" w14:textId="77777777" w:rsidR="006672A0" w:rsidRPr="002178AD" w:rsidRDefault="006672A0">
      <w:pPr>
        <w:pStyle w:val="PL"/>
      </w:pPr>
      <w:r w:rsidRPr="002178AD">
        <w:t xml:space="preserve">          in: query</w:t>
      </w:r>
    </w:p>
    <w:p w14:paraId="52074612" w14:textId="77777777" w:rsidR="006672A0" w:rsidRPr="002178AD" w:rsidRDefault="006672A0">
      <w:pPr>
        <w:pStyle w:val="PL"/>
      </w:pPr>
      <w:r w:rsidRPr="002178AD">
        <w:t xml:space="preserve">          description: Each element identifies a group of users.</w:t>
      </w:r>
    </w:p>
    <w:p w14:paraId="7C17FC53" w14:textId="77777777" w:rsidR="006672A0" w:rsidRPr="002178AD" w:rsidRDefault="006672A0">
      <w:pPr>
        <w:pStyle w:val="PL"/>
      </w:pPr>
      <w:r w:rsidRPr="002178AD">
        <w:t xml:space="preserve">          required: false</w:t>
      </w:r>
    </w:p>
    <w:p w14:paraId="3F37E98C" w14:textId="77777777" w:rsidR="002B692F" w:rsidRDefault="002B692F" w:rsidP="002B692F">
      <w:pPr>
        <w:pStyle w:val="PL"/>
        <w:rPr>
          <w:lang w:val="en-US"/>
        </w:rPr>
      </w:pPr>
      <w:r>
        <w:rPr>
          <w:lang w:val="en-US"/>
        </w:rPr>
        <w:t xml:space="preserve">          style: form</w:t>
      </w:r>
    </w:p>
    <w:p w14:paraId="5F078131" w14:textId="77777777" w:rsidR="002B692F" w:rsidRPr="005D2D31" w:rsidRDefault="002B692F" w:rsidP="002B692F">
      <w:pPr>
        <w:pStyle w:val="PL"/>
        <w:rPr>
          <w:lang w:val="en-US"/>
        </w:rPr>
      </w:pPr>
      <w:r>
        <w:rPr>
          <w:lang w:val="en-US"/>
        </w:rPr>
        <w:t xml:space="preserve">          explode: false</w:t>
      </w:r>
    </w:p>
    <w:p w14:paraId="3DF40CC4" w14:textId="77777777" w:rsidR="006672A0" w:rsidRPr="002178AD" w:rsidRDefault="006672A0">
      <w:pPr>
        <w:pStyle w:val="PL"/>
      </w:pPr>
      <w:r w:rsidRPr="002178AD">
        <w:t xml:space="preserve">          schema:</w:t>
      </w:r>
    </w:p>
    <w:p w14:paraId="569A9E7B" w14:textId="77777777" w:rsidR="006672A0" w:rsidRPr="002178AD" w:rsidRDefault="006672A0">
      <w:pPr>
        <w:pStyle w:val="PL"/>
      </w:pPr>
      <w:r w:rsidRPr="002178AD">
        <w:t xml:space="preserve">            type: array</w:t>
      </w:r>
    </w:p>
    <w:p w14:paraId="04BEC860" w14:textId="77777777" w:rsidR="006672A0" w:rsidRPr="002178AD" w:rsidRDefault="006672A0">
      <w:pPr>
        <w:pStyle w:val="PL"/>
      </w:pPr>
      <w:r w:rsidRPr="002178AD">
        <w:t xml:space="preserve">            items:</w:t>
      </w:r>
    </w:p>
    <w:p w14:paraId="2619CFBC" w14:textId="77777777" w:rsidR="006672A0" w:rsidRPr="002178AD" w:rsidRDefault="006672A0">
      <w:pPr>
        <w:pStyle w:val="PL"/>
      </w:pPr>
      <w:r w:rsidRPr="002178AD">
        <w:t xml:space="preserve">              $ref: 'TS29571_CommonData.yaml#/components/schemas/GroupId'</w:t>
      </w:r>
    </w:p>
    <w:p w14:paraId="4743365D" w14:textId="77777777" w:rsidR="006672A0" w:rsidRDefault="006672A0">
      <w:pPr>
        <w:pStyle w:val="PL"/>
      </w:pPr>
      <w:r w:rsidRPr="002178AD">
        <w:t xml:space="preserve">            minItems: 1</w:t>
      </w:r>
    </w:p>
    <w:p w14:paraId="78896A2B" w14:textId="77777777" w:rsidR="009C308D" w:rsidRPr="002178AD" w:rsidRDefault="009C308D" w:rsidP="009C308D">
      <w:pPr>
        <w:pStyle w:val="PL"/>
      </w:pPr>
      <w:r w:rsidRPr="002178AD">
        <w:t xml:space="preserve">        - name: internal-</w:t>
      </w:r>
      <w:r>
        <w:t>g</w:t>
      </w:r>
      <w:r w:rsidRPr="002178AD">
        <w:t>roup-</w:t>
      </w:r>
      <w:r>
        <w:t>i</w:t>
      </w:r>
      <w:r w:rsidRPr="002178AD">
        <w:t>ds</w:t>
      </w:r>
      <w:r>
        <w:t>-Add</w:t>
      </w:r>
    </w:p>
    <w:p w14:paraId="4ABAF266" w14:textId="77777777" w:rsidR="009C308D" w:rsidRPr="002178AD" w:rsidRDefault="009C308D" w:rsidP="009C308D">
      <w:pPr>
        <w:pStyle w:val="PL"/>
      </w:pPr>
      <w:r w:rsidRPr="002178AD">
        <w:t xml:space="preserve">          in: query</w:t>
      </w:r>
    </w:p>
    <w:p w14:paraId="00F219C9" w14:textId="77777777" w:rsidR="009C308D" w:rsidRPr="002178AD" w:rsidRDefault="009C308D" w:rsidP="009C308D">
      <w:pPr>
        <w:pStyle w:val="PL"/>
      </w:pPr>
      <w:r w:rsidRPr="002178AD">
        <w:t xml:space="preserve">          description: Each element identifies a</w:t>
      </w:r>
      <w:r>
        <w:t>n internal Group</w:t>
      </w:r>
      <w:r w:rsidRPr="002178AD">
        <w:t>.</w:t>
      </w:r>
    </w:p>
    <w:p w14:paraId="62D3E89E" w14:textId="77777777" w:rsidR="009C308D" w:rsidRPr="002178AD" w:rsidRDefault="009C308D" w:rsidP="009C308D">
      <w:pPr>
        <w:pStyle w:val="PL"/>
      </w:pPr>
      <w:r w:rsidRPr="002178AD">
        <w:t xml:space="preserve">          required: false</w:t>
      </w:r>
    </w:p>
    <w:p w14:paraId="768FE2DE" w14:textId="77777777" w:rsidR="002B692F" w:rsidRDefault="002B692F" w:rsidP="002B692F">
      <w:pPr>
        <w:pStyle w:val="PL"/>
        <w:rPr>
          <w:lang w:val="en-US"/>
        </w:rPr>
      </w:pPr>
      <w:r>
        <w:rPr>
          <w:lang w:val="en-US"/>
        </w:rPr>
        <w:t xml:space="preserve">          style: form</w:t>
      </w:r>
    </w:p>
    <w:p w14:paraId="08FF526B" w14:textId="77777777" w:rsidR="002B692F" w:rsidRPr="005D2D31" w:rsidRDefault="002B692F" w:rsidP="002B692F">
      <w:pPr>
        <w:pStyle w:val="PL"/>
        <w:rPr>
          <w:lang w:val="en-US"/>
        </w:rPr>
      </w:pPr>
      <w:r>
        <w:rPr>
          <w:lang w:val="en-US"/>
        </w:rPr>
        <w:t xml:space="preserve">          explode: false</w:t>
      </w:r>
    </w:p>
    <w:p w14:paraId="46097869" w14:textId="77777777" w:rsidR="009C308D" w:rsidRPr="002178AD" w:rsidRDefault="009C308D" w:rsidP="009C308D">
      <w:pPr>
        <w:pStyle w:val="PL"/>
      </w:pPr>
      <w:r w:rsidRPr="002178AD">
        <w:t xml:space="preserve">          schema:</w:t>
      </w:r>
    </w:p>
    <w:p w14:paraId="745D2E0E" w14:textId="77777777" w:rsidR="009C308D" w:rsidRPr="002178AD" w:rsidRDefault="009C308D" w:rsidP="009C308D">
      <w:pPr>
        <w:pStyle w:val="PL"/>
      </w:pPr>
      <w:r w:rsidRPr="002178AD">
        <w:t xml:space="preserve">            type: array</w:t>
      </w:r>
    </w:p>
    <w:p w14:paraId="35BCCE17" w14:textId="77777777" w:rsidR="009C308D" w:rsidRPr="002178AD" w:rsidRDefault="009C308D" w:rsidP="009C308D">
      <w:pPr>
        <w:pStyle w:val="PL"/>
      </w:pPr>
      <w:r w:rsidRPr="002178AD">
        <w:t xml:space="preserve">            items:</w:t>
      </w:r>
    </w:p>
    <w:p w14:paraId="273B1DB3" w14:textId="77777777" w:rsidR="009C308D" w:rsidRPr="002178AD" w:rsidRDefault="009C308D" w:rsidP="009C308D">
      <w:pPr>
        <w:pStyle w:val="PL"/>
      </w:pPr>
      <w:r w:rsidRPr="002178AD">
        <w:t xml:space="preserve">              $ref: 'TS29571_CommonData.yaml#/components/schemas/GroupId'</w:t>
      </w:r>
    </w:p>
    <w:p w14:paraId="21EF3199" w14:textId="77777777" w:rsidR="009C308D" w:rsidRPr="002178AD" w:rsidRDefault="009C308D" w:rsidP="009C308D">
      <w:pPr>
        <w:pStyle w:val="PL"/>
      </w:pPr>
      <w:r w:rsidRPr="002178AD">
        <w:lastRenderedPageBreak/>
        <w:t xml:space="preserve">            minItems: 1</w:t>
      </w:r>
    </w:p>
    <w:p w14:paraId="704E7EB0" w14:textId="77777777" w:rsidR="009C308D" w:rsidRPr="002178AD" w:rsidRDefault="009C308D" w:rsidP="009C308D">
      <w:pPr>
        <w:pStyle w:val="PL"/>
      </w:pPr>
      <w:r w:rsidRPr="002178AD">
        <w:t xml:space="preserve">        - name: </w:t>
      </w:r>
      <w:r>
        <w:t>subscriber-categories</w:t>
      </w:r>
    </w:p>
    <w:p w14:paraId="0E5F2A6A" w14:textId="77777777" w:rsidR="009C308D" w:rsidRPr="002178AD" w:rsidRDefault="009C308D" w:rsidP="009C308D">
      <w:pPr>
        <w:pStyle w:val="PL"/>
      </w:pPr>
      <w:r w:rsidRPr="002178AD">
        <w:t xml:space="preserve">          in: query</w:t>
      </w:r>
    </w:p>
    <w:p w14:paraId="73EADD60" w14:textId="77777777" w:rsidR="009C308D" w:rsidRDefault="009C308D" w:rsidP="009C308D">
      <w:pPr>
        <w:pStyle w:val="PL"/>
      </w:pPr>
      <w:r w:rsidRPr="002178AD">
        <w:t xml:space="preserve">          description: </w:t>
      </w:r>
      <w:r>
        <w:t>&gt;</w:t>
      </w:r>
    </w:p>
    <w:p w14:paraId="143BA6E9" w14:textId="77777777" w:rsidR="009C308D" w:rsidRPr="002178AD" w:rsidRDefault="009C308D" w:rsidP="009C308D">
      <w:pPr>
        <w:pStyle w:val="PL"/>
      </w:pPr>
      <w:r>
        <w:t xml:space="preserve">            </w:t>
      </w:r>
      <w:r w:rsidRPr="002178AD">
        <w:t xml:space="preserve">Each element identifies a </w:t>
      </w:r>
      <w:r>
        <w:t>subscriber category</w:t>
      </w:r>
      <w:r w:rsidRPr="002178AD">
        <w:t xml:space="preserve">. </w:t>
      </w:r>
    </w:p>
    <w:p w14:paraId="4F7EF603" w14:textId="77777777" w:rsidR="009C308D" w:rsidRPr="002178AD" w:rsidRDefault="009C308D" w:rsidP="009C308D">
      <w:pPr>
        <w:pStyle w:val="PL"/>
      </w:pPr>
      <w:r w:rsidRPr="002178AD">
        <w:t xml:space="preserve">          required: false</w:t>
      </w:r>
    </w:p>
    <w:p w14:paraId="54B0A1DD" w14:textId="77777777" w:rsidR="002B692F" w:rsidRDefault="002B692F" w:rsidP="002B692F">
      <w:pPr>
        <w:pStyle w:val="PL"/>
        <w:rPr>
          <w:lang w:val="en-US"/>
        </w:rPr>
      </w:pPr>
      <w:r>
        <w:rPr>
          <w:lang w:val="en-US"/>
        </w:rPr>
        <w:t xml:space="preserve">          style: form</w:t>
      </w:r>
    </w:p>
    <w:p w14:paraId="173E6DC9" w14:textId="77777777" w:rsidR="002B692F" w:rsidRPr="005D2D31" w:rsidRDefault="002B692F" w:rsidP="002B692F">
      <w:pPr>
        <w:pStyle w:val="PL"/>
        <w:rPr>
          <w:lang w:val="en-US"/>
        </w:rPr>
      </w:pPr>
      <w:r>
        <w:rPr>
          <w:lang w:val="en-US"/>
        </w:rPr>
        <w:t xml:space="preserve">          explode: false</w:t>
      </w:r>
    </w:p>
    <w:p w14:paraId="51066AF8" w14:textId="77777777" w:rsidR="009C308D" w:rsidRPr="002178AD" w:rsidRDefault="009C308D" w:rsidP="009C308D">
      <w:pPr>
        <w:pStyle w:val="PL"/>
      </w:pPr>
      <w:r w:rsidRPr="002178AD">
        <w:t xml:space="preserve">          schema:</w:t>
      </w:r>
      <w:bookmarkStart w:id="6067" w:name="_Hlk126690743"/>
    </w:p>
    <w:p w14:paraId="7E4299B6" w14:textId="77777777" w:rsidR="009C308D" w:rsidRPr="002178AD" w:rsidRDefault="009C308D" w:rsidP="009C308D">
      <w:pPr>
        <w:pStyle w:val="PL"/>
      </w:pPr>
      <w:r w:rsidRPr="002178AD">
        <w:t xml:space="preserve">          </w:t>
      </w:r>
      <w:r>
        <w:t xml:space="preserve">  </w:t>
      </w:r>
      <w:r w:rsidRPr="002178AD">
        <w:t>type: array</w:t>
      </w:r>
    </w:p>
    <w:p w14:paraId="5C0FD15A" w14:textId="77777777" w:rsidR="009C308D" w:rsidRPr="002178AD" w:rsidRDefault="009C308D" w:rsidP="009C308D">
      <w:pPr>
        <w:pStyle w:val="PL"/>
      </w:pPr>
      <w:r w:rsidRPr="002178AD">
        <w:t xml:space="preserve">          </w:t>
      </w:r>
      <w:r>
        <w:t xml:space="preserve">  </w:t>
      </w:r>
      <w:r w:rsidRPr="002178AD">
        <w:t>items:</w:t>
      </w:r>
      <w:bookmarkStart w:id="6068" w:name="_Hlk126692055"/>
    </w:p>
    <w:p w14:paraId="65DF5BCF" w14:textId="77777777" w:rsidR="009C308D" w:rsidRPr="002178AD" w:rsidRDefault="009C308D" w:rsidP="009C308D">
      <w:pPr>
        <w:pStyle w:val="PL"/>
      </w:pPr>
      <w:r w:rsidRPr="002178AD">
        <w:t xml:space="preserve">           </w:t>
      </w:r>
      <w:r>
        <w:t xml:space="preserve"> </w:t>
      </w:r>
      <w:r w:rsidRPr="002178AD">
        <w:t xml:space="preserve"> </w:t>
      </w:r>
      <w:r>
        <w:t xml:space="preserve"> </w:t>
      </w:r>
      <w:r w:rsidRPr="002178AD">
        <w:t>type: string</w:t>
      </w:r>
    </w:p>
    <w:bookmarkEnd w:id="6068"/>
    <w:p w14:paraId="44D2068A" w14:textId="77777777" w:rsidR="009C308D" w:rsidRPr="002178AD" w:rsidRDefault="009C308D" w:rsidP="009C308D">
      <w:pPr>
        <w:pStyle w:val="PL"/>
      </w:pPr>
      <w:r w:rsidRPr="002178AD">
        <w:t xml:space="preserve">          </w:t>
      </w:r>
      <w:r>
        <w:t xml:space="preserve">  </w:t>
      </w:r>
      <w:r w:rsidRPr="002178AD">
        <w:t>minItems: 1</w:t>
      </w:r>
      <w:bookmarkEnd w:id="6067"/>
    </w:p>
    <w:p w14:paraId="4851BD04" w14:textId="77777777" w:rsidR="006672A0" w:rsidRPr="002178AD" w:rsidRDefault="006672A0">
      <w:pPr>
        <w:pStyle w:val="PL"/>
      </w:pPr>
      <w:r w:rsidRPr="002178AD">
        <w:t xml:space="preserve">        - name: supis</w:t>
      </w:r>
    </w:p>
    <w:p w14:paraId="02CD16FA" w14:textId="77777777" w:rsidR="006672A0" w:rsidRPr="002178AD" w:rsidRDefault="006672A0">
      <w:pPr>
        <w:pStyle w:val="PL"/>
      </w:pPr>
      <w:r w:rsidRPr="002178AD">
        <w:t xml:space="preserve">          in: query</w:t>
      </w:r>
    </w:p>
    <w:p w14:paraId="10F7241A" w14:textId="77777777" w:rsidR="006672A0" w:rsidRPr="002178AD" w:rsidRDefault="006672A0">
      <w:pPr>
        <w:pStyle w:val="PL"/>
      </w:pPr>
      <w:r w:rsidRPr="002178AD">
        <w:t xml:space="preserve">          description: Each element identifies the user.</w:t>
      </w:r>
    </w:p>
    <w:p w14:paraId="7430C486" w14:textId="77777777" w:rsidR="006672A0" w:rsidRPr="002178AD" w:rsidRDefault="006672A0">
      <w:pPr>
        <w:pStyle w:val="PL"/>
      </w:pPr>
      <w:r w:rsidRPr="002178AD">
        <w:t xml:space="preserve">          required: false</w:t>
      </w:r>
    </w:p>
    <w:p w14:paraId="0DF039AD" w14:textId="77777777" w:rsidR="002B692F" w:rsidRDefault="002B692F" w:rsidP="002B692F">
      <w:pPr>
        <w:pStyle w:val="PL"/>
        <w:rPr>
          <w:lang w:val="en-US"/>
        </w:rPr>
      </w:pPr>
      <w:r>
        <w:rPr>
          <w:lang w:val="en-US"/>
        </w:rPr>
        <w:t xml:space="preserve">          style: form</w:t>
      </w:r>
    </w:p>
    <w:p w14:paraId="53E15207" w14:textId="77777777" w:rsidR="002B692F" w:rsidRPr="005D2D31" w:rsidRDefault="002B692F" w:rsidP="002B692F">
      <w:pPr>
        <w:pStyle w:val="PL"/>
        <w:rPr>
          <w:lang w:val="en-US"/>
        </w:rPr>
      </w:pPr>
      <w:r>
        <w:rPr>
          <w:lang w:val="en-US"/>
        </w:rPr>
        <w:t xml:space="preserve">          explode: false</w:t>
      </w:r>
    </w:p>
    <w:p w14:paraId="0614A885" w14:textId="77777777" w:rsidR="006672A0" w:rsidRPr="002178AD" w:rsidRDefault="006672A0">
      <w:pPr>
        <w:pStyle w:val="PL"/>
      </w:pPr>
      <w:r w:rsidRPr="002178AD">
        <w:t xml:space="preserve">          schema:</w:t>
      </w:r>
    </w:p>
    <w:p w14:paraId="61919EDA" w14:textId="77777777" w:rsidR="006672A0" w:rsidRPr="002178AD" w:rsidRDefault="006672A0">
      <w:pPr>
        <w:pStyle w:val="PL"/>
      </w:pPr>
      <w:r w:rsidRPr="002178AD">
        <w:t xml:space="preserve">            type: array</w:t>
      </w:r>
    </w:p>
    <w:p w14:paraId="2A87F54D" w14:textId="77777777" w:rsidR="006672A0" w:rsidRPr="002178AD" w:rsidRDefault="006672A0">
      <w:pPr>
        <w:pStyle w:val="PL"/>
      </w:pPr>
      <w:r w:rsidRPr="002178AD">
        <w:t xml:space="preserve">            items:</w:t>
      </w:r>
    </w:p>
    <w:p w14:paraId="3CDA5839" w14:textId="77777777" w:rsidR="006672A0" w:rsidRPr="002178AD" w:rsidRDefault="006672A0">
      <w:pPr>
        <w:pStyle w:val="PL"/>
      </w:pPr>
      <w:r w:rsidRPr="002178AD">
        <w:t xml:space="preserve">              $ref: 'TS29571_CommonData.yaml#/components/schemas/Supi'</w:t>
      </w:r>
    </w:p>
    <w:p w14:paraId="1F7766F7" w14:textId="77777777" w:rsidR="006672A0" w:rsidRPr="002178AD" w:rsidRDefault="006672A0">
      <w:pPr>
        <w:pStyle w:val="PL"/>
      </w:pPr>
      <w:r w:rsidRPr="002178AD">
        <w:t xml:space="preserve">            minItems: 1</w:t>
      </w:r>
    </w:p>
    <w:p w14:paraId="42B5C68E" w14:textId="77777777" w:rsidR="006672A0" w:rsidRPr="002178AD" w:rsidRDefault="006672A0">
      <w:pPr>
        <w:pStyle w:val="PL"/>
      </w:pPr>
      <w:r w:rsidRPr="002178AD">
        <w:t xml:space="preserve">        - name: supp-feat</w:t>
      </w:r>
    </w:p>
    <w:p w14:paraId="528F1199" w14:textId="77777777" w:rsidR="006672A0" w:rsidRPr="002178AD" w:rsidRDefault="006672A0">
      <w:pPr>
        <w:pStyle w:val="PL"/>
      </w:pPr>
      <w:r w:rsidRPr="002178AD">
        <w:t xml:space="preserve">          in: query</w:t>
      </w:r>
    </w:p>
    <w:p w14:paraId="55A2F685" w14:textId="77777777" w:rsidR="006672A0" w:rsidRPr="002178AD" w:rsidRDefault="006672A0">
      <w:pPr>
        <w:pStyle w:val="PL"/>
      </w:pPr>
      <w:r w:rsidRPr="002178AD">
        <w:t xml:space="preserve">          required: false</w:t>
      </w:r>
    </w:p>
    <w:p w14:paraId="67D82148" w14:textId="77777777" w:rsidR="006672A0" w:rsidRPr="002178AD" w:rsidRDefault="006672A0">
      <w:pPr>
        <w:pStyle w:val="PL"/>
      </w:pPr>
      <w:r w:rsidRPr="002178AD">
        <w:t xml:space="preserve">          description: Supported Features</w:t>
      </w:r>
    </w:p>
    <w:p w14:paraId="6981C69B" w14:textId="77777777" w:rsidR="006672A0" w:rsidRPr="002178AD" w:rsidRDefault="006672A0">
      <w:pPr>
        <w:pStyle w:val="PL"/>
      </w:pPr>
      <w:r w:rsidRPr="002178AD">
        <w:t xml:space="preserve">          schema:</w:t>
      </w:r>
    </w:p>
    <w:p w14:paraId="32AD2763" w14:textId="77777777" w:rsidR="006672A0" w:rsidRPr="002178AD" w:rsidRDefault="006672A0">
      <w:pPr>
        <w:pStyle w:val="PL"/>
      </w:pPr>
      <w:r w:rsidRPr="002178AD">
        <w:t xml:space="preserve">            $ref: 'TS29571_CommonData.yaml#/components/schemas/SupportedFeatures'</w:t>
      </w:r>
    </w:p>
    <w:p w14:paraId="37CCDD34" w14:textId="77777777" w:rsidR="006672A0" w:rsidRPr="002178AD" w:rsidRDefault="006672A0">
      <w:pPr>
        <w:pStyle w:val="PL"/>
      </w:pPr>
      <w:r w:rsidRPr="002178AD">
        <w:t xml:space="preserve">      responses:</w:t>
      </w:r>
    </w:p>
    <w:p w14:paraId="494EDE5E" w14:textId="77777777" w:rsidR="006672A0" w:rsidRPr="002178AD" w:rsidRDefault="006672A0">
      <w:pPr>
        <w:pStyle w:val="PL"/>
      </w:pPr>
      <w:r w:rsidRPr="002178AD">
        <w:t xml:space="preserve">        '200':</w:t>
      </w:r>
    </w:p>
    <w:p w14:paraId="71B5AB1D" w14:textId="77777777" w:rsidR="006672A0" w:rsidRPr="002178AD" w:rsidRDefault="006672A0">
      <w:pPr>
        <w:pStyle w:val="PL"/>
      </w:pPr>
      <w:r w:rsidRPr="002178AD">
        <w:t xml:space="preserve">          description: The Traffic Influence Data stored in the UDR are returned.</w:t>
      </w:r>
    </w:p>
    <w:p w14:paraId="6172781C" w14:textId="77777777" w:rsidR="006672A0" w:rsidRPr="002178AD" w:rsidRDefault="006672A0">
      <w:pPr>
        <w:pStyle w:val="PL"/>
      </w:pPr>
      <w:r w:rsidRPr="002178AD">
        <w:t xml:space="preserve">          content:</w:t>
      </w:r>
    </w:p>
    <w:p w14:paraId="7F76BEAF" w14:textId="77777777" w:rsidR="006672A0" w:rsidRPr="002178AD" w:rsidRDefault="006672A0">
      <w:pPr>
        <w:pStyle w:val="PL"/>
      </w:pPr>
      <w:r w:rsidRPr="002178AD">
        <w:t xml:space="preserve">            application/json:</w:t>
      </w:r>
    </w:p>
    <w:p w14:paraId="097E2ABA" w14:textId="77777777" w:rsidR="006672A0" w:rsidRPr="002178AD" w:rsidRDefault="006672A0">
      <w:pPr>
        <w:pStyle w:val="PL"/>
      </w:pPr>
      <w:r w:rsidRPr="002178AD">
        <w:t xml:space="preserve">              schema:</w:t>
      </w:r>
    </w:p>
    <w:p w14:paraId="4839CB74" w14:textId="77777777" w:rsidR="006672A0" w:rsidRPr="002178AD" w:rsidRDefault="006672A0">
      <w:pPr>
        <w:pStyle w:val="PL"/>
      </w:pPr>
      <w:r w:rsidRPr="002178AD">
        <w:t xml:space="preserve">                type: array</w:t>
      </w:r>
    </w:p>
    <w:p w14:paraId="6C3F0F95" w14:textId="77777777" w:rsidR="006672A0" w:rsidRPr="002178AD" w:rsidRDefault="006672A0">
      <w:pPr>
        <w:pStyle w:val="PL"/>
      </w:pPr>
      <w:r w:rsidRPr="002178AD">
        <w:t xml:space="preserve">                items:</w:t>
      </w:r>
    </w:p>
    <w:p w14:paraId="4A45BD4A" w14:textId="77777777" w:rsidR="006672A0" w:rsidRPr="002178AD" w:rsidRDefault="006672A0">
      <w:pPr>
        <w:pStyle w:val="PL"/>
      </w:pPr>
      <w:r w:rsidRPr="002178AD">
        <w:t xml:space="preserve">                  $ref: '#/components/schemas/TrafficInfluData'</w:t>
      </w:r>
    </w:p>
    <w:p w14:paraId="707BAAF4" w14:textId="77777777" w:rsidR="006672A0" w:rsidRPr="002178AD" w:rsidRDefault="006672A0">
      <w:pPr>
        <w:pStyle w:val="PL"/>
      </w:pPr>
      <w:r w:rsidRPr="002178AD">
        <w:t xml:space="preserve">        '400':</w:t>
      </w:r>
    </w:p>
    <w:p w14:paraId="535A4222" w14:textId="77777777" w:rsidR="006672A0" w:rsidRPr="002178AD" w:rsidRDefault="006672A0">
      <w:pPr>
        <w:pStyle w:val="PL"/>
      </w:pPr>
      <w:r w:rsidRPr="002178AD">
        <w:t xml:space="preserve">          $ref: 'TS29571_CommonData.yaml#/components/responses/400'</w:t>
      </w:r>
    </w:p>
    <w:p w14:paraId="48A7F6FB" w14:textId="77777777" w:rsidR="006672A0" w:rsidRPr="002178AD" w:rsidRDefault="006672A0">
      <w:pPr>
        <w:pStyle w:val="PL"/>
      </w:pPr>
      <w:r w:rsidRPr="002178AD">
        <w:t xml:space="preserve">        '401':</w:t>
      </w:r>
    </w:p>
    <w:p w14:paraId="6EBAD2D9" w14:textId="77777777" w:rsidR="006672A0" w:rsidRPr="002178AD" w:rsidRDefault="006672A0">
      <w:pPr>
        <w:pStyle w:val="PL"/>
      </w:pPr>
      <w:r w:rsidRPr="002178AD">
        <w:t xml:space="preserve">          $ref: 'TS29571_CommonData.yaml#/components/responses/401'</w:t>
      </w:r>
    </w:p>
    <w:p w14:paraId="1037BC9B" w14:textId="77777777" w:rsidR="006672A0" w:rsidRPr="002178AD" w:rsidRDefault="006672A0">
      <w:pPr>
        <w:pStyle w:val="PL"/>
      </w:pPr>
      <w:r w:rsidRPr="002178AD">
        <w:t xml:space="preserve">        '403':</w:t>
      </w:r>
    </w:p>
    <w:p w14:paraId="454B3DD5" w14:textId="77777777" w:rsidR="006672A0" w:rsidRPr="002178AD" w:rsidRDefault="006672A0">
      <w:pPr>
        <w:pStyle w:val="PL"/>
      </w:pPr>
      <w:r w:rsidRPr="002178AD">
        <w:t xml:space="preserve">          $ref: 'TS29571_CommonData.yaml#/components/responses/403'</w:t>
      </w:r>
    </w:p>
    <w:p w14:paraId="728FDEB4" w14:textId="77777777" w:rsidR="006672A0" w:rsidRPr="002178AD" w:rsidRDefault="006672A0">
      <w:pPr>
        <w:pStyle w:val="PL"/>
      </w:pPr>
      <w:r w:rsidRPr="002178AD">
        <w:t xml:space="preserve">        '404':</w:t>
      </w:r>
    </w:p>
    <w:p w14:paraId="145FA6CA" w14:textId="77777777" w:rsidR="006672A0" w:rsidRPr="002178AD" w:rsidRDefault="006672A0">
      <w:pPr>
        <w:pStyle w:val="PL"/>
      </w:pPr>
      <w:r w:rsidRPr="002178AD">
        <w:t xml:space="preserve">          $ref: 'TS29571_CommonData.yaml#/components/responses/404'</w:t>
      </w:r>
    </w:p>
    <w:p w14:paraId="348E4F8D" w14:textId="77777777" w:rsidR="006672A0" w:rsidRPr="002178AD" w:rsidRDefault="006672A0">
      <w:pPr>
        <w:pStyle w:val="PL"/>
      </w:pPr>
      <w:r w:rsidRPr="002178AD">
        <w:t xml:space="preserve">        '406':</w:t>
      </w:r>
    </w:p>
    <w:p w14:paraId="528EA897" w14:textId="77777777" w:rsidR="006672A0" w:rsidRPr="002178AD" w:rsidRDefault="006672A0">
      <w:pPr>
        <w:pStyle w:val="PL"/>
      </w:pPr>
      <w:r w:rsidRPr="002178AD">
        <w:t xml:space="preserve">          $ref: 'TS29571_CommonData.yaml#/components/responses/406'</w:t>
      </w:r>
    </w:p>
    <w:p w14:paraId="45E696ED" w14:textId="77777777" w:rsidR="006672A0" w:rsidRPr="002178AD" w:rsidRDefault="006672A0">
      <w:pPr>
        <w:pStyle w:val="PL"/>
      </w:pPr>
      <w:r w:rsidRPr="002178AD">
        <w:t xml:space="preserve">        '414':</w:t>
      </w:r>
    </w:p>
    <w:p w14:paraId="3A38D56B" w14:textId="77777777" w:rsidR="006672A0" w:rsidRPr="002178AD" w:rsidRDefault="006672A0">
      <w:pPr>
        <w:pStyle w:val="PL"/>
      </w:pPr>
      <w:r w:rsidRPr="002178AD">
        <w:t xml:space="preserve">          $ref: 'TS29571_CommonData.yaml#/components/responses/414'</w:t>
      </w:r>
    </w:p>
    <w:p w14:paraId="3160431D" w14:textId="77777777" w:rsidR="006672A0" w:rsidRPr="002178AD" w:rsidRDefault="006672A0">
      <w:pPr>
        <w:pStyle w:val="PL"/>
      </w:pPr>
      <w:r w:rsidRPr="002178AD">
        <w:t xml:space="preserve">        '429':</w:t>
      </w:r>
    </w:p>
    <w:p w14:paraId="54FB6FD3" w14:textId="77777777" w:rsidR="006672A0" w:rsidRPr="002178AD" w:rsidRDefault="006672A0">
      <w:pPr>
        <w:pStyle w:val="PL"/>
      </w:pPr>
      <w:r w:rsidRPr="002178AD">
        <w:t xml:space="preserve">          $ref: 'TS29571_CommonData.yaml#/components/responses/429'</w:t>
      </w:r>
    </w:p>
    <w:p w14:paraId="4CFDC5A6" w14:textId="77777777" w:rsidR="006672A0" w:rsidRPr="002178AD" w:rsidRDefault="006672A0">
      <w:pPr>
        <w:pStyle w:val="PL"/>
      </w:pPr>
      <w:r w:rsidRPr="002178AD">
        <w:t xml:space="preserve">        '500':</w:t>
      </w:r>
    </w:p>
    <w:p w14:paraId="3E943C88" w14:textId="77777777" w:rsidR="006672A0" w:rsidRDefault="006672A0">
      <w:pPr>
        <w:pStyle w:val="PL"/>
      </w:pPr>
      <w:r w:rsidRPr="002178AD">
        <w:t xml:space="preserve">          $ref: 'TS29571_CommonData.yaml#/components/responses/500'</w:t>
      </w:r>
    </w:p>
    <w:p w14:paraId="57E31555" w14:textId="77777777" w:rsidR="002D3B85" w:rsidRPr="002178AD" w:rsidRDefault="002D3B85" w:rsidP="002D3B85">
      <w:pPr>
        <w:pStyle w:val="PL"/>
      </w:pPr>
      <w:r w:rsidRPr="002178AD">
        <w:t xml:space="preserve">        '50</w:t>
      </w:r>
      <w:r>
        <w:t>2</w:t>
      </w:r>
      <w:r w:rsidRPr="002178AD">
        <w:t>':</w:t>
      </w:r>
    </w:p>
    <w:p w14:paraId="3DB6353F" w14:textId="77777777" w:rsidR="002D3B85" w:rsidRPr="002178AD" w:rsidRDefault="002D3B85" w:rsidP="002D3B85">
      <w:pPr>
        <w:pStyle w:val="PL"/>
      </w:pPr>
      <w:r w:rsidRPr="002178AD">
        <w:t xml:space="preserve">          $ref: 'TS29571_CommonData.yaml#/components/responses/50</w:t>
      </w:r>
      <w:r>
        <w:t>2</w:t>
      </w:r>
      <w:r w:rsidRPr="002178AD">
        <w:t>'</w:t>
      </w:r>
    </w:p>
    <w:p w14:paraId="122583C9" w14:textId="77777777" w:rsidR="006672A0" w:rsidRPr="002178AD" w:rsidRDefault="006672A0">
      <w:pPr>
        <w:pStyle w:val="PL"/>
      </w:pPr>
      <w:r w:rsidRPr="002178AD">
        <w:t xml:space="preserve">        '503':</w:t>
      </w:r>
    </w:p>
    <w:p w14:paraId="443D7DF3" w14:textId="77777777" w:rsidR="006672A0" w:rsidRPr="002178AD" w:rsidRDefault="006672A0">
      <w:pPr>
        <w:pStyle w:val="PL"/>
      </w:pPr>
      <w:r w:rsidRPr="002178AD">
        <w:t xml:space="preserve">          $ref: 'TS29571_CommonData.yaml#/components/responses/503'</w:t>
      </w:r>
    </w:p>
    <w:p w14:paraId="0615BB82" w14:textId="77777777" w:rsidR="006672A0" w:rsidRPr="002178AD" w:rsidRDefault="006672A0">
      <w:pPr>
        <w:pStyle w:val="PL"/>
      </w:pPr>
      <w:r w:rsidRPr="002178AD">
        <w:t xml:space="preserve">        default:</w:t>
      </w:r>
    </w:p>
    <w:p w14:paraId="0AC710BE" w14:textId="77777777" w:rsidR="006672A0" w:rsidRPr="002178AD" w:rsidRDefault="006672A0">
      <w:pPr>
        <w:pStyle w:val="PL"/>
      </w:pPr>
      <w:r w:rsidRPr="002178AD">
        <w:t xml:space="preserve">          $ref: 'TS29571_CommonData.yaml#/components/responses/default'</w:t>
      </w:r>
    </w:p>
    <w:p w14:paraId="11DA0A70" w14:textId="77777777" w:rsidR="00B7024F" w:rsidRDefault="00B7024F">
      <w:pPr>
        <w:pStyle w:val="PL"/>
      </w:pPr>
    </w:p>
    <w:p w14:paraId="74CF341D" w14:textId="77777777" w:rsidR="006672A0" w:rsidRPr="002178AD" w:rsidRDefault="006672A0">
      <w:pPr>
        <w:pStyle w:val="PL"/>
      </w:pPr>
      <w:r w:rsidRPr="002178AD">
        <w:t xml:space="preserve">  /application-data/influenceData/{influenceId}:</w:t>
      </w:r>
    </w:p>
    <w:p w14:paraId="4C0F3D09" w14:textId="77777777" w:rsidR="006672A0" w:rsidRPr="002178AD" w:rsidRDefault="006672A0">
      <w:pPr>
        <w:pStyle w:val="PL"/>
      </w:pPr>
      <w:r w:rsidRPr="002178AD">
        <w:t xml:space="preserve">    put:</w:t>
      </w:r>
    </w:p>
    <w:p w14:paraId="7FA56FE3" w14:textId="77777777" w:rsidR="006672A0" w:rsidRPr="002178AD" w:rsidRDefault="006672A0">
      <w:pPr>
        <w:pStyle w:val="PL"/>
      </w:pPr>
      <w:r w:rsidRPr="002178AD">
        <w:t xml:space="preserve">      summary: Create or update an individual Influence Data resource</w:t>
      </w:r>
    </w:p>
    <w:p w14:paraId="08C24DB5" w14:textId="77777777" w:rsidR="006672A0" w:rsidRPr="002178AD" w:rsidRDefault="006672A0">
      <w:pPr>
        <w:pStyle w:val="PL"/>
      </w:pPr>
      <w:r w:rsidRPr="002178AD">
        <w:t xml:space="preserve">      operationId: CreateOrReplaceIndividualInfluenceData</w:t>
      </w:r>
    </w:p>
    <w:p w14:paraId="212BBE25" w14:textId="77777777" w:rsidR="006672A0" w:rsidRPr="002178AD" w:rsidRDefault="006672A0">
      <w:pPr>
        <w:pStyle w:val="PL"/>
      </w:pPr>
      <w:r w:rsidRPr="002178AD">
        <w:t xml:space="preserve">      tags:</w:t>
      </w:r>
    </w:p>
    <w:p w14:paraId="262A5D6C" w14:textId="77777777" w:rsidR="006672A0" w:rsidRPr="002178AD" w:rsidRDefault="006672A0">
      <w:pPr>
        <w:pStyle w:val="PL"/>
      </w:pPr>
      <w:r w:rsidRPr="002178AD">
        <w:t xml:space="preserve">        - Individual Influence Data (Document)</w:t>
      </w:r>
    </w:p>
    <w:p w14:paraId="424EB2C1" w14:textId="77777777" w:rsidR="006672A0" w:rsidRPr="002178AD" w:rsidRDefault="006672A0">
      <w:pPr>
        <w:pStyle w:val="PL"/>
      </w:pPr>
      <w:r w:rsidRPr="002178AD">
        <w:t xml:space="preserve">      security:</w:t>
      </w:r>
    </w:p>
    <w:p w14:paraId="602C6AA1" w14:textId="77777777" w:rsidR="006672A0" w:rsidRPr="002178AD" w:rsidRDefault="006672A0">
      <w:pPr>
        <w:pStyle w:val="PL"/>
      </w:pPr>
      <w:r w:rsidRPr="002178AD">
        <w:t xml:space="preserve">        - {}</w:t>
      </w:r>
    </w:p>
    <w:p w14:paraId="23039E7F" w14:textId="77777777" w:rsidR="006672A0" w:rsidRPr="002178AD" w:rsidRDefault="006672A0">
      <w:pPr>
        <w:pStyle w:val="PL"/>
      </w:pPr>
      <w:r w:rsidRPr="002178AD">
        <w:t xml:space="preserve">        - oAuth2ClientCredentials:</w:t>
      </w:r>
    </w:p>
    <w:p w14:paraId="5CE43937" w14:textId="77777777" w:rsidR="006672A0" w:rsidRPr="002178AD" w:rsidRDefault="006672A0">
      <w:pPr>
        <w:pStyle w:val="PL"/>
      </w:pPr>
      <w:r w:rsidRPr="002178AD">
        <w:t xml:space="preserve">          - nudr-dr</w:t>
      </w:r>
    </w:p>
    <w:p w14:paraId="3A73CCF8" w14:textId="77777777" w:rsidR="006672A0" w:rsidRPr="002178AD" w:rsidRDefault="006672A0">
      <w:pPr>
        <w:pStyle w:val="PL"/>
      </w:pPr>
      <w:r w:rsidRPr="002178AD">
        <w:t xml:space="preserve">        - oAuth2ClientCredentials:</w:t>
      </w:r>
    </w:p>
    <w:p w14:paraId="078B25B5" w14:textId="77777777" w:rsidR="006672A0" w:rsidRPr="002178AD" w:rsidRDefault="006672A0">
      <w:pPr>
        <w:pStyle w:val="PL"/>
      </w:pPr>
      <w:r w:rsidRPr="002178AD">
        <w:t xml:space="preserve">          - nudr-dr</w:t>
      </w:r>
    </w:p>
    <w:p w14:paraId="00323B8B" w14:textId="77777777" w:rsidR="006672A0" w:rsidRPr="002178AD" w:rsidRDefault="006672A0">
      <w:pPr>
        <w:pStyle w:val="PL"/>
      </w:pPr>
      <w:r w:rsidRPr="002178AD">
        <w:t xml:space="preserve">          - nudr-dr:application-data</w:t>
      </w:r>
    </w:p>
    <w:p w14:paraId="2222EC1C" w14:textId="77777777" w:rsidR="00A223C6" w:rsidRDefault="00A223C6" w:rsidP="00A223C6">
      <w:pPr>
        <w:pStyle w:val="PL"/>
      </w:pPr>
      <w:r>
        <w:t xml:space="preserve">        - oAuth2ClientCredentials:</w:t>
      </w:r>
    </w:p>
    <w:p w14:paraId="30C8B2E2" w14:textId="77777777" w:rsidR="00A223C6" w:rsidRDefault="00A223C6" w:rsidP="00A223C6">
      <w:pPr>
        <w:pStyle w:val="PL"/>
      </w:pPr>
      <w:r>
        <w:t xml:space="preserve">          - nudr-dr</w:t>
      </w:r>
    </w:p>
    <w:p w14:paraId="1E835F9F" w14:textId="77777777" w:rsidR="00A223C6" w:rsidRDefault="00A223C6" w:rsidP="00A223C6">
      <w:pPr>
        <w:pStyle w:val="PL"/>
      </w:pPr>
      <w:r>
        <w:t xml:space="preserve">          - nudr-dr:application-data</w:t>
      </w:r>
    </w:p>
    <w:p w14:paraId="30F8103C" w14:textId="77777777" w:rsidR="00A223C6" w:rsidRDefault="00A223C6" w:rsidP="00A223C6">
      <w:pPr>
        <w:pStyle w:val="PL"/>
      </w:pPr>
      <w:r>
        <w:lastRenderedPageBreak/>
        <w:t xml:space="preserve">          - nudr-dr:application-data:influence-data:create</w:t>
      </w:r>
    </w:p>
    <w:p w14:paraId="37938D7D" w14:textId="77777777" w:rsidR="006672A0" w:rsidRPr="002178AD" w:rsidRDefault="006672A0">
      <w:pPr>
        <w:pStyle w:val="PL"/>
      </w:pPr>
      <w:r w:rsidRPr="002178AD">
        <w:t xml:space="preserve">      requestBody:</w:t>
      </w:r>
    </w:p>
    <w:p w14:paraId="32A7B706" w14:textId="77777777" w:rsidR="006672A0" w:rsidRPr="002178AD" w:rsidRDefault="006672A0">
      <w:pPr>
        <w:pStyle w:val="PL"/>
      </w:pPr>
      <w:r w:rsidRPr="002178AD">
        <w:t xml:space="preserve">        required: true</w:t>
      </w:r>
    </w:p>
    <w:p w14:paraId="67252703" w14:textId="77777777" w:rsidR="006672A0" w:rsidRPr="002178AD" w:rsidRDefault="006672A0">
      <w:pPr>
        <w:pStyle w:val="PL"/>
      </w:pPr>
      <w:r w:rsidRPr="002178AD">
        <w:t xml:space="preserve">        content:</w:t>
      </w:r>
    </w:p>
    <w:p w14:paraId="17568305" w14:textId="77777777" w:rsidR="006672A0" w:rsidRPr="002178AD" w:rsidRDefault="006672A0">
      <w:pPr>
        <w:pStyle w:val="PL"/>
      </w:pPr>
      <w:r w:rsidRPr="002178AD">
        <w:t xml:space="preserve">          application/json:</w:t>
      </w:r>
    </w:p>
    <w:p w14:paraId="6CED23FD" w14:textId="77777777" w:rsidR="006672A0" w:rsidRPr="002178AD" w:rsidRDefault="006672A0">
      <w:pPr>
        <w:pStyle w:val="PL"/>
      </w:pPr>
      <w:r w:rsidRPr="002178AD">
        <w:t xml:space="preserve">            schema:</w:t>
      </w:r>
    </w:p>
    <w:p w14:paraId="608AA48F" w14:textId="77777777" w:rsidR="006672A0" w:rsidRPr="002178AD" w:rsidRDefault="006672A0">
      <w:pPr>
        <w:pStyle w:val="PL"/>
      </w:pPr>
      <w:r w:rsidRPr="002178AD">
        <w:t xml:space="preserve">              $ref: '#/components/schemas/TrafficInfluData'</w:t>
      </w:r>
    </w:p>
    <w:p w14:paraId="41D7E155" w14:textId="77777777" w:rsidR="006672A0" w:rsidRPr="002178AD" w:rsidRDefault="006672A0">
      <w:pPr>
        <w:pStyle w:val="PL"/>
      </w:pPr>
      <w:r w:rsidRPr="002178AD">
        <w:t xml:space="preserve">      parameters:</w:t>
      </w:r>
    </w:p>
    <w:p w14:paraId="11EC5C7D" w14:textId="77777777" w:rsidR="006672A0" w:rsidRPr="002178AD" w:rsidRDefault="006672A0">
      <w:pPr>
        <w:pStyle w:val="PL"/>
      </w:pPr>
      <w:r w:rsidRPr="002178AD">
        <w:t xml:space="preserve">        - name: influenceId</w:t>
      </w:r>
    </w:p>
    <w:p w14:paraId="33A4DC63" w14:textId="77777777" w:rsidR="006672A0" w:rsidRPr="002178AD" w:rsidRDefault="006672A0">
      <w:pPr>
        <w:pStyle w:val="PL"/>
      </w:pPr>
      <w:r w:rsidRPr="002178AD">
        <w:t xml:space="preserve">          in: path</w:t>
      </w:r>
    </w:p>
    <w:p w14:paraId="56A7858D" w14:textId="77777777" w:rsidR="00E55023" w:rsidRPr="002178AD" w:rsidRDefault="006672A0">
      <w:pPr>
        <w:pStyle w:val="PL"/>
        <w:rPr>
          <w:lang w:eastAsia="zh-CN"/>
        </w:rPr>
      </w:pPr>
      <w:r w:rsidRPr="002178AD">
        <w:t xml:space="preserve">          description: </w:t>
      </w:r>
      <w:r w:rsidR="00E55023" w:rsidRPr="002178AD">
        <w:rPr>
          <w:lang w:eastAsia="zh-CN"/>
        </w:rPr>
        <w:t>&gt;</w:t>
      </w:r>
    </w:p>
    <w:p w14:paraId="73BB45EA" w14:textId="77777777" w:rsidR="00E55023" w:rsidRPr="002178AD" w:rsidRDefault="00E55023">
      <w:pPr>
        <w:pStyle w:val="PL"/>
      </w:pPr>
      <w:r w:rsidRPr="002178AD">
        <w:t xml:space="preserve">            </w:t>
      </w:r>
      <w:r w:rsidR="006672A0" w:rsidRPr="002178AD">
        <w:t>The Identifier of an Individual Influence Data to be created or updated.</w:t>
      </w:r>
    </w:p>
    <w:p w14:paraId="72761E16" w14:textId="77777777" w:rsidR="006672A0" w:rsidRPr="002178AD" w:rsidRDefault="00E55023">
      <w:pPr>
        <w:pStyle w:val="PL"/>
      </w:pPr>
      <w:r w:rsidRPr="002178AD">
        <w:t xml:space="preserve">           </w:t>
      </w:r>
      <w:r w:rsidR="006672A0" w:rsidRPr="002178AD">
        <w:t xml:space="preserve"> It shall apply the format of Data type string.</w:t>
      </w:r>
    </w:p>
    <w:p w14:paraId="386D2A67" w14:textId="77777777" w:rsidR="006672A0" w:rsidRPr="002178AD" w:rsidRDefault="006672A0">
      <w:pPr>
        <w:pStyle w:val="PL"/>
      </w:pPr>
      <w:r w:rsidRPr="002178AD">
        <w:t xml:space="preserve">          required: true</w:t>
      </w:r>
    </w:p>
    <w:p w14:paraId="4F00875C" w14:textId="77777777" w:rsidR="006672A0" w:rsidRPr="002178AD" w:rsidRDefault="006672A0">
      <w:pPr>
        <w:pStyle w:val="PL"/>
      </w:pPr>
      <w:r w:rsidRPr="002178AD">
        <w:t xml:space="preserve">          schema:</w:t>
      </w:r>
    </w:p>
    <w:p w14:paraId="6255BB5F" w14:textId="77777777" w:rsidR="006672A0" w:rsidRPr="002178AD" w:rsidRDefault="006672A0">
      <w:pPr>
        <w:pStyle w:val="PL"/>
      </w:pPr>
      <w:r w:rsidRPr="002178AD">
        <w:t xml:space="preserve">            type: string</w:t>
      </w:r>
    </w:p>
    <w:p w14:paraId="0E021B62" w14:textId="77777777" w:rsidR="006672A0" w:rsidRPr="002178AD" w:rsidRDefault="006672A0">
      <w:pPr>
        <w:pStyle w:val="PL"/>
      </w:pPr>
      <w:r w:rsidRPr="002178AD">
        <w:t xml:space="preserve">      responses:</w:t>
      </w:r>
    </w:p>
    <w:p w14:paraId="01E13959" w14:textId="77777777" w:rsidR="006672A0" w:rsidRPr="002178AD" w:rsidRDefault="006672A0">
      <w:pPr>
        <w:pStyle w:val="PL"/>
      </w:pPr>
      <w:r w:rsidRPr="002178AD">
        <w:t xml:space="preserve">        '201':</w:t>
      </w:r>
    </w:p>
    <w:p w14:paraId="3861CE65" w14:textId="77777777" w:rsidR="00E55023" w:rsidRPr="002178AD" w:rsidRDefault="006672A0">
      <w:pPr>
        <w:pStyle w:val="PL"/>
        <w:rPr>
          <w:lang w:eastAsia="zh-CN"/>
        </w:rPr>
      </w:pPr>
      <w:r w:rsidRPr="002178AD">
        <w:t xml:space="preserve">          description: </w:t>
      </w:r>
      <w:r w:rsidR="00E55023" w:rsidRPr="002178AD">
        <w:rPr>
          <w:lang w:eastAsia="zh-CN"/>
        </w:rPr>
        <w:t>&gt;</w:t>
      </w:r>
    </w:p>
    <w:p w14:paraId="1B37C1FA" w14:textId="77777777" w:rsidR="00E55023" w:rsidRPr="002178AD" w:rsidRDefault="00E55023">
      <w:pPr>
        <w:pStyle w:val="PL"/>
      </w:pPr>
      <w:r w:rsidRPr="002178AD">
        <w:t xml:space="preserve">            </w:t>
      </w:r>
      <w:r w:rsidR="006672A0" w:rsidRPr="002178AD">
        <w:t>The creation of an Individual Traffic Influence Data resource is confirmed</w:t>
      </w:r>
    </w:p>
    <w:p w14:paraId="451950A9" w14:textId="77777777" w:rsidR="006672A0" w:rsidRPr="002178AD" w:rsidRDefault="00E55023">
      <w:pPr>
        <w:pStyle w:val="PL"/>
      </w:pPr>
      <w:r w:rsidRPr="002178AD">
        <w:t xml:space="preserve">           </w:t>
      </w:r>
      <w:r w:rsidR="006672A0" w:rsidRPr="002178AD">
        <w:t xml:space="preserve"> and a representation of that resource is returned.</w:t>
      </w:r>
    </w:p>
    <w:p w14:paraId="7738501D" w14:textId="77777777" w:rsidR="006672A0" w:rsidRPr="002178AD" w:rsidRDefault="006672A0">
      <w:pPr>
        <w:pStyle w:val="PL"/>
      </w:pPr>
      <w:r w:rsidRPr="002178AD">
        <w:t xml:space="preserve">          content:</w:t>
      </w:r>
    </w:p>
    <w:p w14:paraId="466657E1" w14:textId="77777777" w:rsidR="006672A0" w:rsidRPr="002178AD" w:rsidRDefault="006672A0">
      <w:pPr>
        <w:pStyle w:val="PL"/>
      </w:pPr>
      <w:r w:rsidRPr="002178AD">
        <w:t xml:space="preserve">            application/json:</w:t>
      </w:r>
    </w:p>
    <w:p w14:paraId="5F462994" w14:textId="77777777" w:rsidR="006672A0" w:rsidRPr="002178AD" w:rsidRDefault="006672A0">
      <w:pPr>
        <w:pStyle w:val="PL"/>
      </w:pPr>
      <w:r w:rsidRPr="002178AD">
        <w:t xml:space="preserve">              schema:</w:t>
      </w:r>
    </w:p>
    <w:p w14:paraId="21B6009D" w14:textId="77777777" w:rsidR="006672A0" w:rsidRPr="002178AD" w:rsidRDefault="006672A0">
      <w:pPr>
        <w:pStyle w:val="PL"/>
      </w:pPr>
      <w:r w:rsidRPr="002178AD">
        <w:t xml:space="preserve">                $ref: '#/components/schemas/TrafficInfluData'</w:t>
      </w:r>
    </w:p>
    <w:p w14:paraId="5E424573" w14:textId="77777777" w:rsidR="006672A0" w:rsidRPr="002178AD" w:rsidRDefault="006672A0">
      <w:pPr>
        <w:pStyle w:val="PL"/>
      </w:pPr>
      <w:r w:rsidRPr="002178AD">
        <w:t xml:space="preserve">          headers:</w:t>
      </w:r>
    </w:p>
    <w:p w14:paraId="2F6F3262" w14:textId="77777777" w:rsidR="006672A0" w:rsidRPr="002178AD" w:rsidRDefault="006672A0">
      <w:pPr>
        <w:pStyle w:val="PL"/>
      </w:pPr>
      <w:r w:rsidRPr="002178AD">
        <w:t xml:space="preserve">            Location:</w:t>
      </w:r>
    </w:p>
    <w:p w14:paraId="57EC98C4" w14:textId="77777777" w:rsidR="00E55023" w:rsidRPr="002178AD" w:rsidRDefault="006672A0">
      <w:pPr>
        <w:pStyle w:val="PL"/>
        <w:rPr>
          <w:lang w:eastAsia="zh-CN"/>
        </w:rPr>
      </w:pPr>
      <w:r w:rsidRPr="002178AD">
        <w:t xml:space="preserve">              description: </w:t>
      </w:r>
      <w:r w:rsidR="00E55023" w:rsidRPr="002178AD">
        <w:rPr>
          <w:lang w:eastAsia="zh-CN"/>
        </w:rPr>
        <w:t>&gt;</w:t>
      </w:r>
    </w:p>
    <w:p w14:paraId="2AAD75C4" w14:textId="77777777" w:rsidR="00E55023" w:rsidRPr="002178AD" w:rsidRDefault="00E55023">
      <w:pPr>
        <w:pStyle w:val="PL"/>
      </w:pPr>
      <w:r w:rsidRPr="002178AD">
        <w:t xml:space="preserve">                </w:t>
      </w:r>
      <w:r w:rsidR="006672A0" w:rsidRPr="002178AD">
        <w:t>'Contains the URI of the newly created resource, according to the structure:</w:t>
      </w:r>
    </w:p>
    <w:p w14:paraId="5B8B9C85" w14:textId="77777777" w:rsidR="006672A0" w:rsidRPr="002178AD" w:rsidRDefault="00E55023">
      <w:pPr>
        <w:pStyle w:val="PL"/>
      </w:pPr>
      <w:r w:rsidRPr="002178AD">
        <w:t xml:space="preserve">               </w:t>
      </w:r>
      <w:r w:rsidR="006672A0" w:rsidRPr="002178AD">
        <w:t xml:space="preserve"> {apiRoot}/nudr-dr/&lt;apiVersion&gt;/application-data/influenceData/{influenceId}'</w:t>
      </w:r>
    </w:p>
    <w:p w14:paraId="16007CA0" w14:textId="77777777" w:rsidR="006672A0" w:rsidRPr="002178AD" w:rsidRDefault="006672A0">
      <w:pPr>
        <w:pStyle w:val="PL"/>
      </w:pPr>
      <w:r w:rsidRPr="002178AD">
        <w:t xml:space="preserve">              required: true</w:t>
      </w:r>
    </w:p>
    <w:p w14:paraId="2BB9C597" w14:textId="77777777" w:rsidR="006672A0" w:rsidRPr="002178AD" w:rsidRDefault="006672A0">
      <w:pPr>
        <w:pStyle w:val="PL"/>
      </w:pPr>
      <w:r w:rsidRPr="002178AD">
        <w:t xml:space="preserve">              schema:</w:t>
      </w:r>
    </w:p>
    <w:p w14:paraId="10DE05EE" w14:textId="77777777" w:rsidR="006672A0" w:rsidRPr="002178AD" w:rsidRDefault="006672A0">
      <w:pPr>
        <w:pStyle w:val="PL"/>
      </w:pPr>
      <w:r w:rsidRPr="002178AD">
        <w:t xml:space="preserve">                type: string</w:t>
      </w:r>
    </w:p>
    <w:p w14:paraId="3096274C" w14:textId="77777777" w:rsidR="006672A0" w:rsidRPr="002178AD" w:rsidRDefault="006672A0">
      <w:pPr>
        <w:pStyle w:val="PL"/>
      </w:pPr>
      <w:r w:rsidRPr="002178AD">
        <w:t xml:space="preserve">        '200':</w:t>
      </w:r>
    </w:p>
    <w:p w14:paraId="0B6E4C0E" w14:textId="77777777" w:rsidR="00E55023" w:rsidRPr="002178AD" w:rsidRDefault="006672A0">
      <w:pPr>
        <w:pStyle w:val="PL"/>
        <w:rPr>
          <w:lang w:eastAsia="zh-CN"/>
        </w:rPr>
      </w:pPr>
      <w:r w:rsidRPr="002178AD">
        <w:t xml:space="preserve">          description: </w:t>
      </w:r>
      <w:r w:rsidR="00E55023" w:rsidRPr="002178AD">
        <w:rPr>
          <w:lang w:eastAsia="zh-CN"/>
        </w:rPr>
        <w:t>&gt;</w:t>
      </w:r>
    </w:p>
    <w:p w14:paraId="21686677" w14:textId="77777777" w:rsidR="00E55023" w:rsidRPr="002178AD" w:rsidRDefault="00E55023">
      <w:pPr>
        <w:pStyle w:val="PL"/>
      </w:pPr>
      <w:r w:rsidRPr="002178AD">
        <w:t xml:space="preserve">            </w:t>
      </w:r>
      <w:r w:rsidR="006672A0" w:rsidRPr="002178AD">
        <w:t>The update of an Individual Traffic Influence Data resource is confirmed and a</w:t>
      </w:r>
    </w:p>
    <w:p w14:paraId="3D2FB19B" w14:textId="77777777" w:rsidR="006672A0" w:rsidRPr="002178AD" w:rsidRDefault="00E55023">
      <w:pPr>
        <w:pStyle w:val="PL"/>
      </w:pPr>
      <w:r w:rsidRPr="002178AD">
        <w:t xml:space="preserve">           </w:t>
      </w:r>
      <w:r w:rsidR="006672A0" w:rsidRPr="002178AD">
        <w:t xml:space="preserve"> response body containing Traffic Influence Data shall be returned.</w:t>
      </w:r>
    </w:p>
    <w:p w14:paraId="69BD60FF" w14:textId="77777777" w:rsidR="006672A0" w:rsidRPr="002178AD" w:rsidRDefault="006672A0">
      <w:pPr>
        <w:pStyle w:val="PL"/>
      </w:pPr>
      <w:r w:rsidRPr="002178AD">
        <w:t xml:space="preserve">          content:</w:t>
      </w:r>
    </w:p>
    <w:p w14:paraId="213F00BD" w14:textId="77777777" w:rsidR="006672A0" w:rsidRPr="002178AD" w:rsidRDefault="006672A0">
      <w:pPr>
        <w:pStyle w:val="PL"/>
      </w:pPr>
      <w:r w:rsidRPr="002178AD">
        <w:t xml:space="preserve">            application/json:</w:t>
      </w:r>
    </w:p>
    <w:p w14:paraId="090C0DEF" w14:textId="77777777" w:rsidR="006672A0" w:rsidRPr="002178AD" w:rsidRDefault="006672A0">
      <w:pPr>
        <w:pStyle w:val="PL"/>
      </w:pPr>
      <w:r w:rsidRPr="002178AD">
        <w:t xml:space="preserve">              schema:</w:t>
      </w:r>
    </w:p>
    <w:p w14:paraId="2E7F30F0" w14:textId="77777777" w:rsidR="006672A0" w:rsidRPr="002178AD" w:rsidRDefault="006672A0">
      <w:pPr>
        <w:pStyle w:val="PL"/>
      </w:pPr>
      <w:r w:rsidRPr="002178AD">
        <w:t xml:space="preserve">                $ref: '#/components/schemas/TrafficInfluData'</w:t>
      </w:r>
    </w:p>
    <w:p w14:paraId="608539FB" w14:textId="77777777" w:rsidR="006672A0" w:rsidRPr="002178AD" w:rsidRDefault="006672A0">
      <w:pPr>
        <w:pStyle w:val="PL"/>
      </w:pPr>
      <w:r w:rsidRPr="002178AD">
        <w:t xml:space="preserve">        '204':</w:t>
      </w:r>
    </w:p>
    <w:p w14:paraId="720E475E" w14:textId="77777777" w:rsidR="006672A0" w:rsidRPr="002178AD" w:rsidRDefault="006672A0">
      <w:pPr>
        <w:pStyle w:val="PL"/>
      </w:pPr>
      <w:r w:rsidRPr="002178AD">
        <w:t xml:space="preserve">          description: No content</w:t>
      </w:r>
    </w:p>
    <w:p w14:paraId="28D4E4A6" w14:textId="77777777" w:rsidR="006672A0" w:rsidRPr="002178AD" w:rsidRDefault="006672A0">
      <w:pPr>
        <w:pStyle w:val="PL"/>
      </w:pPr>
      <w:r w:rsidRPr="002178AD">
        <w:t xml:space="preserve">        '400':</w:t>
      </w:r>
    </w:p>
    <w:p w14:paraId="0A5485C1" w14:textId="77777777" w:rsidR="006672A0" w:rsidRPr="002178AD" w:rsidRDefault="006672A0">
      <w:pPr>
        <w:pStyle w:val="PL"/>
      </w:pPr>
      <w:r w:rsidRPr="002178AD">
        <w:t xml:space="preserve">          $ref: 'TS29571_CommonData.yaml#/components/responses/400'</w:t>
      </w:r>
    </w:p>
    <w:p w14:paraId="679C0198" w14:textId="77777777" w:rsidR="006672A0" w:rsidRPr="002178AD" w:rsidRDefault="006672A0">
      <w:pPr>
        <w:pStyle w:val="PL"/>
      </w:pPr>
      <w:r w:rsidRPr="002178AD">
        <w:t xml:space="preserve">        '401':</w:t>
      </w:r>
    </w:p>
    <w:p w14:paraId="66F6252B" w14:textId="77777777" w:rsidR="006672A0" w:rsidRPr="002178AD" w:rsidRDefault="006672A0">
      <w:pPr>
        <w:pStyle w:val="PL"/>
      </w:pPr>
      <w:r w:rsidRPr="002178AD">
        <w:t xml:space="preserve">          $ref: 'TS29571_CommonData.yaml#/components/responses/401'</w:t>
      </w:r>
    </w:p>
    <w:p w14:paraId="0BFCD39E" w14:textId="77777777" w:rsidR="006672A0" w:rsidRPr="002178AD" w:rsidRDefault="006672A0">
      <w:pPr>
        <w:pStyle w:val="PL"/>
      </w:pPr>
      <w:r w:rsidRPr="002178AD">
        <w:t xml:space="preserve">        '403':</w:t>
      </w:r>
    </w:p>
    <w:p w14:paraId="7D4F0493" w14:textId="77777777" w:rsidR="006672A0" w:rsidRPr="002178AD" w:rsidRDefault="006672A0">
      <w:pPr>
        <w:pStyle w:val="PL"/>
      </w:pPr>
      <w:r w:rsidRPr="002178AD">
        <w:t xml:space="preserve">          $ref: 'TS29571_CommonData.yaml#/components/responses/403'</w:t>
      </w:r>
    </w:p>
    <w:p w14:paraId="5B6F73BC" w14:textId="77777777" w:rsidR="006672A0" w:rsidRPr="002178AD" w:rsidRDefault="006672A0">
      <w:pPr>
        <w:pStyle w:val="PL"/>
      </w:pPr>
      <w:r w:rsidRPr="002178AD">
        <w:t xml:space="preserve">        '404':</w:t>
      </w:r>
    </w:p>
    <w:p w14:paraId="5DB7E8B5" w14:textId="77777777" w:rsidR="006672A0" w:rsidRPr="002178AD" w:rsidRDefault="006672A0">
      <w:pPr>
        <w:pStyle w:val="PL"/>
      </w:pPr>
      <w:r w:rsidRPr="002178AD">
        <w:t xml:space="preserve">          $ref: 'TS29571_CommonData.yaml#/components/responses/404'</w:t>
      </w:r>
    </w:p>
    <w:p w14:paraId="736759CB" w14:textId="77777777" w:rsidR="006672A0" w:rsidRPr="002178AD" w:rsidRDefault="006672A0">
      <w:pPr>
        <w:pStyle w:val="PL"/>
      </w:pPr>
      <w:r w:rsidRPr="002178AD">
        <w:t xml:space="preserve">        '411':</w:t>
      </w:r>
    </w:p>
    <w:p w14:paraId="5EECAC1E" w14:textId="77777777" w:rsidR="006672A0" w:rsidRPr="002178AD" w:rsidRDefault="006672A0">
      <w:pPr>
        <w:pStyle w:val="PL"/>
      </w:pPr>
      <w:r w:rsidRPr="002178AD">
        <w:t xml:space="preserve">          $ref: 'TS29571_CommonData.yaml#/components/responses/411'</w:t>
      </w:r>
    </w:p>
    <w:p w14:paraId="3893DFFA" w14:textId="77777777" w:rsidR="006672A0" w:rsidRPr="002178AD" w:rsidRDefault="006672A0">
      <w:pPr>
        <w:pStyle w:val="PL"/>
      </w:pPr>
      <w:r w:rsidRPr="002178AD">
        <w:t xml:space="preserve">        '413':</w:t>
      </w:r>
    </w:p>
    <w:p w14:paraId="1C0454F0" w14:textId="77777777" w:rsidR="006672A0" w:rsidRPr="002178AD" w:rsidRDefault="006672A0">
      <w:pPr>
        <w:pStyle w:val="PL"/>
      </w:pPr>
      <w:r w:rsidRPr="002178AD">
        <w:t xml:space="preserve">          $ref: 'TS29571_CommonData.yaml#/components/responses/413'</w:t>
      </w:r>
    </w:p>
    <w:p w14:paraId="6D3B29DE" w14:textId="77777777" w:rsidR="006672A0" w:rsidRPr="002178AD" w:rsidRDefault="006672A0">
      <w:pPr>
        <w:pStyle w:val="PL"/>
      </w:pPr>
      <w:r w:rsidRPr="002178AD">
        <w:t xml:space="preserve">        '414':</w:t>
      </w:r>
    </w:p>
    <w:p w14:paraId="11C209B6" w14:textId="77777777" w:rsidR="006672A0" w:rsidRPr="002178AD" w:rsidRDefault="006672A0">
      <w:pPr>
        <w:pStyle w:val="PL"/>
      </w:pPr>
      <w:r w:rsidRPr="002178AD">
        <w:t xml:space="preserve">          $ref: 'TS29571_CommonData.yaml#/components/responses/414'</w:t>
      </w:r>
    </w:p>
    <w:p w14:paraId="5BFB397F" w14:textId="77777777" w:rsidR="006672A0" w:rsidRPr="002178AD" w:rsidRDefault="006672A0">
      <w:pPr>
        <w:pStyle w:val="PL"/>
      </w:pPr>
      <w:r w:rsidRPr="002178AD">
        <w:t xml:space="preserve">        '415':</w:t>
      </w:r>
    </w:p>
    <w:p w14:paraId="4FD9A7AF" w14:textId="77777777" w:rsidR="006672A0" w:rsidRPr="002178AD" w:rsidRDefault="006672A0">
      <w:pPr>
        <w:pStyle w:val="PL"/>
      </w:pPr>
      <w:r w:rsidRPr="002178AD">
        <w:t xml:space="preserve">          $ref: 'TS29571_CommonData.yaml#/components/responses/415'</w:t>
      </w:r>
    </w:p>
    <w:p w14:paraId="6C02C9A6" w14:textId="77777777" w:rsidR="006672A0" w:rsidRPr="002178AD" w:rsidRDefault="006672A0">
      <w:pPr>
        <w:pStyle w:val="PL"/>
      </w:pPr>
      <w:r w:rsidRPr="002178AD">
        <w:t xml:space="preserve">        '429':</w:t>
      </w:r>
    </w:p>
    <w:p w14:paraId="41FEE6C8" w14:textId="77777777" w:rsidR="006672A0" w:rsidRPr="002178AD" w:rsidRDefault="006672A0">
      <w:pPr>
        <w:pStyle w:val="PL"/>
      </w:pPr>
      <w:r w:rsidRPr="002178AD">
        <w:t xml:space="preserve">          $ref: 'TS29571_CommonData.yaml#/components/responses/429'</w:t>
      </w:r>
    </w:p>
    <w:p w14:paraId="6AE85BB3" w14:textId="77777777" w:rsidR="006672A0" w:rsidRPr="002178AD" w:rsidRDefault="006672A0">
      <w:pPr>
        <w:pStyle w:val="PL"/>
      </w:pPr>
      <w:r w:rsidRPr="002178AD">
        <w:t xml:space="preserve">        '500':</w:t>
      </w:r>
    </w:p>
    <w:p w14:paraId="6F12C215" w14:textId="77777777" w:rsidR="006672A0" w:rsidRDefault="006672A0">
      <w:pPr>
        <w:pStyle w:val="PL"/>
      </w:pPr>
      <w:r w:rsidRPr="002178AD">
        <w:t xml:space="preserve">          $ref: 'TS29571_CommonData.yaml#/components/responses/500'</w:t>
      </w:r>
    </w:p>
    <w:p w14:paraId="3DAC9ABD" w14:textId="77777777" w:rsidR="00AE4D6F" w:rsidRPr="002178AD" w:rsidRDefault="00AE4D6F" w:rsidP="00AE4D6F">
      <w:pPr>
        <w:pStyle w:val="PL"/>
      </w:pPr>
      <w:r w:rsidRPr="002178AD">
        <w:t xml:space="preserve">        '50</w:t>
      </w:r>
      <w:r>
        <w:t>2</w:t>
      </w:r>
      <w:r w:rsidRPr="002178AD">
        <w:t>':</w:t>
      </w:r>
    </w:p>
    <w:p w14:paraId="21B908EC" w14:textId="77777777" w:rsidR="00AE4D6F" w:rsidRPr="002178AD" w:rsidRDefault="00AE4D6F" w:rsidP="00AE4D6F">
      <w:pPr>
        <w:pStyle w:val="PL"/>
      </w:pPr>
      <w:r w:rsidRPr="002178AD">
        <w:t xml:space="preserve">          $ref: 'TS29571_CommonData.yaml#/components/responses/50</w:t>
      </w:r>
      <w:r>
        <w:t>2</w:t>
      </w:r>
      <w:r w:rsidRPr="002178AD">
        <w:t>'</w:t>
      </w:r>
    </w:p>
    <w:p w14:paraId="52980B6B" w14:textId="77777777" w:rsidR="006672A0" w:rsidRPr="002178AD" w:rsidRDefault="006672A0">
      <w:pPr>
        <w:pStyle w:val="PL"/>
      </w:pPr>
      <w:r w:rsidRPr="002178AD">
        <w:t xml:space="preserve">        '503':</w:t>
      </w:r>
    </w:p>
    <w:p w14:paraId="2DFADEDD" w14:textId="77777777" w:rsidR="006672A0" w:rsidRPr="002178AD" w:rsidRDefault="006672A0">
      <w:pPr>
        <w:pStyle w:val="PL"/>
      </w:pPr>
      <w:r w:rsidRPr="002178AD">
        <w:t xml:space="preserve">          $ref: 'TS29571_CommonData.yaml#/components/responses/503'</w:t>
      </w:r>
    </w:p>
    <w:p w14:paraId="0C4499B5" w14:textId="77777777" w:rsidR="006672A0" w:rsidRPr="002178AD" w:rsidRDefault="006672A0">
      <w:pPr>
        <w:pStyle w:val="PL"/>
      </w:pPr>
      <w:r w:rsidRPr="002178AD">
        <w:t xml:space="preserve">        default:</w:t>
      </w:r>
    </w:p>
    <w:p w14:paraId="3EC96AED" w14:textId="77777777" w:rsidR="006672A0" w:rsidRPr="002178AD" w:rsidRDefault="006672A0">
      <w:pPr>
        <w:pStyle w:val="PL"/>
      </w:pPr>
      <w:r w:rsidRPr="002178AD">
        <w:t xml:space="preserve">          $ref: 'TS29571_CommonData.yaml#/components/responses/default'</w:t>
      </w:r>
    </w:p>
    <w:p w14:paraId="5017EC73" w14:textId="77777777" w:rsidR="006672A0" w:rsidRPr="002178AD" w:rsidRDefault="006672A0">
      <w:pPr>
        <w:pStyle w:val="PL"/>
      </w:pPr>
      <w:r w:rsidRPr="002178AD">
        <w:t xml:space="preserve">    patch:</w:t>
      </w:r>
    </w:p>
    <w:p w14:paraId="40D6D643" w14:textId="77777777" w:rsidR="006672A0" w:rsidRPr="002178AD" w:rsidRDefault="006672A0">
      <w:pPr>
        <w:pStyle w:val="PL"/>
      </w:pPr>
      <w:r w:rsidRPr="002178AD">
        <w:t xml:space="preserve">      summary: Modify part of the properties of an individual Influence Data resource</w:t>
      </w:r>
    </w:p>
    <w:p w14:paraId="0CE6A40E" w14:textId="77777777" w:rsidR="006672A0" w:rsidRPr="002178AD" w:rsidRDefault="006672A0">
      <w:pPr>
        <w:pStyle w:val="PL"/>
      </w:pPr>
      <w:r w:rsidRPr="002178AD">
        <w:t xml:space="preserve">      operationId: UpdateIndividualInfluenceData</w:t>
      </w:r>
    </w:p>
    <w:p w14:paraId="07306D27" w14:textId="77777777" w:rsidR="006672A0" w:rsidRPr="002178AD" w:rsidRDefault="006672A0">
      <w:pPr>
        <w:pStyle w:val="PL"/>
      </w:pPr>
      <w:r w:rsidRPr="002178AD">
        <w:t xml:space="preserve">      tags:</w:t>
      </w:r>
    </w:p>
    <w:p w14:paraId="67D83041" w14:textId="77777777" w:rsidR="006672A0" w:rsidRPr="002178AD" w:rsidRDefault="006672A0">
      <w:pPr>
        <w:pStyle w:val="PL"/>
      </w:pPr>
      <w:r w:rsidRPr="002178AD">
        <w:t xml:space="preserve">        - Individual Influence Data (Document)</w:t>
      </w:r>
    </w:p>
    <w:p w14:paraId="6BC02B91" w14:textId="77777777" w:rsidR="006672A0" w:rsidRPr="002178AD" w:rsidRDefault="006672A0">
      <w:pPr>
        <w:pStyle w:val="PL"/>
      </w:pPr>
      <w:r w:rsidRPr="002178AD">
        <w:t xml:space="preserve">      security:</w:t>
      </w:r>
    </w:p>
    <w:p w14:paraId="4654407A" w14:textId="77777777" w:rsidR="006672A0" w:rsidRPr="002178AD" w:rsidRDefault="006672A0">
      <w:pPr>
        <w:pStyle w:val="PL"/>
      </w:pPr>
      <w:r w:rsidRPr="002178AD">
        <w:t xml:space="preserve">        - {}</w:t>
      </w:r>
    </w:p>
    <w:p w14:paraId="293A6A41" w14:textId="77777777" w:rsidR="006672A0" w:rsidRPr="002178AD" w:rsidRDefault="006672A0">
      <w:pPr>
        <w:pStyle w:val="PL"/>
      </w:pPr>
      <w:r w:rsidRPr="002178AD">
        <w:t xml:space="preserve">        - oAuth2ClientCredentials:</w:t>
      </w:r>
    </w:p>
    <w:p w14:paraId="410B0299" w14:textId="77777777" w:rsidR="006672A0" w:rsidRPr="002178AD" w:rsidRDefault="006672A0">
      <w:pPr>
        <w:pStyle w:val="PL"/>
      </w:pPr>
      <w:r w:rsidRPr="002178AD">
        <w:t xml:space="preserve">          - nudr-dr</w:t>
      </w:r>
    </w:p>
    <w:p w14:paraId="5E6F9041" w14:textId="77777777" w:rsidR="006672A0" w:rsidRPr="002178AD" w:rsidRDefault="006672A0">
      <w:pPr>
        <w:pStyle w:val="PL"/>
      </w:pPr>
      <w:r w:rsidRPr="002178AD">
        <w:lastRenderedPageBreak/>
        <w:t xml:space="preserve">        - oAuth2ClientCredentials:</w:t>
      </w:r>
    </w:p>
    <w:p w14:paraId="78FE044C" w14:textId="77777777" w:rsidR="006672A0" w:rsidRPr="002178AD" w:rsidRDefault="006672A0">
      <w:pPr>
        <w:pStyle w:val="PL"/>
      </w:pPr>
      <w:r w:rsidRPr="002178AD">
        <w:t xml:space="preserve">          - nudr-dr</w:t>
      </w:r>
    </w:p>
    <w:p w14:paraId="43F7CD06" w14:textId="77777777" w:rsidR="006672A0" w:rsidRPr="002178AD" w:rsidRDefault="006672A0">
      <w:pPr>
        <w:pStyle w:val="PL"/>
      </w:pPr>
      <w:r w:rsidRPr="002178AD">
        <w:t xml:space="preserve">          - nudr-dr:application-data</w:t>
      </w:r>
    </w:p>
    <w:p w14:paraId="14812AEF" w14:textId="77777777" w:rsidR="00DD5D7B" w:rsidRDefault="00DD5D7B" w:rsidP="00DD5D7B">
      <w:pPr>
        <w:pStyle w:val="PL"/>
      </w:pPr>
      <w:r>
        <w:t xml:space="preserve">        - oAuth2ClientCredentials:</w:t>
      </w:r>
    </w:p>
    <w:p w14:paraId="3A58DECD" w14:textId="77777777" w:rsidR="00DD5D7B" w:rsidRDefault="00DD5D7B" w:rsidP="00DD5D7B">
      <w:pPr>
        <w:pStyle w:val="PL"/>
      </w:pPr>
      <w:r>
        <w:t xml:space="preserve">          - nudr-dr</w:t>
      </w:r>
    </w:p>
    <w:p w14:paraId="7E683F5A" w14:textId="77777777" w:rsidR="00DD5D7B" w:rsidRDefault="00DD5D7B" w:rsidP="00DD5D7B">
      <w:pPr>
        <w:pStyle w:val="PL"/>
      </w:pPr>
      <w:r>
        <w:t xml:space="preserve">          - nudr-dr:application-data</w:t>
      </w:r>
    </w:p>
    <w:p w14:paraId="00535A95" w14:textId="77777777" w:rsidR="00DD5D7B" w:rsidRDefault="00DD5D7B" w:rsidP="00DD5D7B">
      <w:pPr>
        <w:pStyle w:val="PL"/>
      </w:pPr>
      <w:r>
        <w:t xml:space="preserve">          - nudr-dr:application-data:influence-data:modify</w:t>
      </w:r>
    </w:p>
    <w:p w14:paraId="18C6B569" w14:textId="77777777" w:rsidR="006672A0" w:rsidRPr="002178AD" w:rsidRDefault="006672A0">
      <w:pPr>
        <w:pStyle w:val="PL"/>
      </w:pPr>
      <w:r w:rsidRPr="002178AD">
        <w:t xml:space="preserve">      requestBody:</w:t>
      </w:r>
    </w:p>
    <w:p w14:paraId="1A2A483A" w14:textId="77777777" w:rsidR="006672A0" w:rsidRPr="002178AD" w:rsidRDefault="006672A0">
      <w:pPr>
        <w:pStyle w:val="PL"/>
      </w:pPr>
      <w:r w:rsidRPr="002178AD">
        <w:t xml:space="preserve">        required: true</w:t>
      </w:r>
    </w:p>
    <w:p w14:paraId="63219B10" w14:textId="77777777" w:rsidR="006672A0" w:rsidRPr="002178AD" w:rsidRDefault="006672A0">
      <w:pPr>
        <w:pStyle w:val="PL"/>
      </w:pPr>
      <w:r w:rsidRPr="002178AD">
        <w:t xml:space="preserve">        content:</w:t>
      </w:r>
    </w:p>
    <w:p w14:paraId="1B46977A" w14:textId="77777777" w:rsidR="006672A0" w:rsidRPr="002178AD" w:rsidRDefault="006672A0">
      <w:pPr>
        <w:pStyle w:val="PL"/>
      </w:pPr>
      <w:r w:rsidRPr="002178AD">
        <w:t xml:space="preserve">          application/merge-patch+json:</w:t>
      </w:r>
    </w:p>
    <w:p w14:paraId="7E2DE720" w14:textId="77777777" w:rsidR="006672A0" w:rsidRPr="002178AD" w:rsidRDefault="006672A0">
      <w:pPr>
        <w:pStyle w:val="PL"/>
      </w:pPr>
      <w:r w:rsidRPr="002178AD">
        <w:t xml:space="preserve">            schema:</w:t>
      </w:r>
    </w:p>
    <w:p w14:paraId="4208C597" w14:textId="77777777" w:rsidR="006672A0" w:rsidRPr="002178AD" w:rsidRDefault="006672A0">
      <w:pPr>
        <w:pStyle w:val="PL"/>
      </w:pPr>
      <w:r w:rsidRPr="002178AD">
        <w:t xml:space="preserve">              $ref: '#/components/schemas/TrafficInfluDataPatch'</w:t>
      </w:r>
    </w:p>
    <w:p w14:paraId="6590FB35" w14:textId="77777777" w:rsidR="006672A0" w:rsidRPr="002178AD" w:rsidRDefault="006672A0">
      <w:pPr>
        <w:pStyle w:val="PL"/>
      </w:pPr>
      <w:r w:rsidRPr="002178AD">
        <w:t xml:space="preserve">      parameters:</w:t>
      </w:r>
    </w:p>
    <w:p w14:paraId="060219CB" w14:textId="77777777" w:rsidR="006672A0" w:rsidRPr="002178AD" w:rsidRDefault="006672A0">
      <w:pPr>
        <w:pStyle w:val="PL"/>
      </w:pPr>
      <w:r w:rsidRPr="002178AD">
        <w:t xml:space="preserve">        - name: influenceId</w:t>
      </w:r>
    </w:p>
    <w:p w14:paraId="19A425B0" w14:textId="77777777" w:rsidR="006672A0" w:rsidRPr="002178AD" w:rsidRDefault="006672A0">
      <w:pPr>
        <w:pStyle w:val="PL"/>
      </w:pPr>
      <w:r w:rsidRPr="002178AD">
        <w:t xml:space="preserve">          in: path</w:t>
      </w:r>
    </w:p>
    <w:p w14:paraId="49469978" w14:textId="77777777" w:rsidR="00065E55" w:rsidRPr="002178AD" w:rsidRDefault="006672A0">
      <w:pPr>
        <w:pStyle w:val="PL"/>
        <w:rPr>
          <w:lang w:eastAsia="zh-CN"/>
        </w:rPr>
      </w:pPr>
      <w:r w:rsidRPr="002178AD">
        <w:t xml:space="preserve">          description: </w:t>
      </w:r>
      <w:r w:rsidR="00065E55" w:rsidRPr="002178AD">
        <w:rPr>
          <w:lang w:eastAsia="zh-CN"/>
        </w:rPr>
        <w:t>&gt;</w:t>
      </w:r>
    </w:p>
    <w:p w14:paraId="347A63D7" w14:textId="77777777" w:rsidR="00065E55" w:rsidRPr="002178AD" w:rsidRDefault="00065E55">
      <w:pPr>
        <w:pStyle w:val="PL"/>
      </w:pPr>
      <w:r w:rsidRPr="002178AD">
        <w:t xml:space="preserve">            </w:t>
      </w:r>
      <w:r w:rsidR="006672A0" w:rsidRPr="002178AD">
        <w:t>The Identifier of an Individual Influence Data to be updated. It shall apply</w:t>
      </w:r>
    </w:p>
    <w:p w14:paraId="56550160" w14:textId="77777777" w:rsidR="006672A0" w:rsidRPr="002178AD" w:rsidRDefault="00065E55">
      <w:pPr>
        <w:pStyle w:val="PL"/>
      </w:pPr>
      <w:r w:rsidRPr="002178AD">
        <w:t xml:space="preserve">           </w:t>
      </w:r>
      <w:r w:rsidR="006672A0" w:rsidRPr="002178AD">
        <w:t xml:space="preserve"> the format of Data type string.</w:t>
      </w:r>
    </w:p>
    <w:p w14:paraId="1622AAA7" w14:textId="77777777" w:rsidR="006672A0" w:rsidRPr="002178AD" w:rsidRDefault="006672A0">
      <w:pPr>
        <w:pStyle w:val="PL"/>
      </w:pPr>
      <w:r w:rsidRPr="002178AD">
        <w:t xml:space="preserve">          required: true</w:t>
      </w:r>
    </w:p>
    <w:p w14:paraId="4AF975ED" w14:textId="77777777" w:rsidR="006672A0" w:rsidRPr="002178AD" w:rsidRDefault="006672A0">
      <w:pPr>
        <w:pStyle w:val="PL"/>
      </w:pPr>
      <w:r w:rsidRPr="002178AD">
        <w:t xml:space="preserve">          schema:</w:t>
      </w:r>
    </w:p>
    <w:p w14:paraId="5F2DD3D9" w14:textId="77777777" w:rsidR="006672A0" w:rsidRPr="002178AD" w:rsidRDefault="006672A0">
      <w:pPr>
        <w:pStyle w:val="PL"/>
      </w:pPr>
      <w:r w:rsidRPr="002178AD">
        <w:t xml:space="preserve">            type: string</w:t>
      </w:r>
    </w:p>
    <w:p w14:paraId="7C2501FF" w14:textId="77777777" w:rsidR="006672A0" w:rsidRPr="002178AD" w:rsidRDefault="006672A0">
      <w:pPr>
        <w:pStyle w:val="PL"/>
      </w:pPr>
      <w:r w:rsidRPr="002178AD">
        <w:t xml:space="preserve">      responses:</w:t>
      </w:r>
    </w:p>
    <w:p w14:paraId="32CA8F7F" w14:textId="77777777" w:rsidR="006672A0" w:rsidRPr="002178AD" w:rsidRDefault="006672A0">
      <w:pPr>
        <w:pStyle w:val="PL"/>
      </w:pPr>
      <w:r w:rsidRPr="002178AD">
        <w:t xml:space="preserve">        '200':</w:t>
      </w:r>
    </w:p>
    <w:p w14:paraId="1FEFB85B" w14:textId="77777777" w:rsidR="004A708E" w:rsidRPr="002178AD" w:rsidRDefault="006672A0">
      <w:pPr>
        <w:pStyle w:val="PL"/>
        <w:rPr>
          <w:lang w:eastAsia="zh-CN"/>
        </w:rPr>
      </w:pPr>
      <w:r w:rsidRPr="002178AD">
        <w:t xml:space="preserve">          description: </w:t>
      </w:r>
      <w:r w:rsidR="004A708E" w:rsidRPr="002178AD">
        <w:rPr>
          <w:lang w:eastAsia="zh-CN"/>
        </w:rPr>
        <w:t>&gt;</w:t>
      </w:r>
    </w:p>
    <w:p w14:paraId="4A803DE5" w14:textId="77777777" w:rsidR="004A708E" w:rsidRPr="002178AD" w:rsidRDefault="004A708E">
      <w:pPr>
        <w:pStyle w:val="PL"/>
      </w:pPr>
      <w:r w:rsidRPr="002178AD">
        <w:t xml:space="preserve">            </w:t>
      </w:r>
      <w:r w:rsidR="006672A0" w:rsidRPr="002178AD">
        <w:t>The update of an Individual Traffic Influence Data resource is confirmed and</w:t>
      </w:r>
    </w:p>
    <w:p w14:paraId="34D354EE" w14:textId="77777777" w:rsidR="006672A0" w:rsidRPr="002178AD" w:rsidRDefault="004A708E">
      <w:pPr>
        <w:pStyle w:val="PL"/>
      </w:pPr>
      <w:r w:rsidRPr="002178AD">
        <w:t xml:space="preserve">           </w:t>
      </w:r>
      <w:r w:rsidR="006672A0" w:rsidRPr="002178AD">
        <w:t xml:space="preserve"> a response body containing Traffic Influence Data shall be returned.</w:t>
      </w:r>
    </w:p>
    <w:p w14:paraId="2A6E0707" w14:textId="77777777" w:rsidR="006672A0" w:rsidRPr="002178AD" w:rsidRDefault="006672A0">
      <w:pPr>
        <w:pStyle w:val="PL"/>
      </w:pPr>
      <w:r w:rsidRPr="002178AD">
        <w:t xml:space="preserve">          content:</w:t>
      </w:r>
    </w:p>
    <w:p w14:paraId="5A1065D7" w14:textId="77777777" w:rsidR="006672A0" w:rsidRPr="002178AD" w:rsidRDefault="006672A0">
      <w:pPr>
        <w:pStyle w:val="PL"/>
      </w:pPr>
      <w:r w:rsidRPr="002178AD">
        <w:t xml:space="preserve">            application/json:</w:t>
      </w:r>
    </w:p>
    <w:p w14:paraId="421FE231" w14:textId="77777777" w:rsidR="006672A0" w:rsidRPr="002178AD" w:rsidRDefault="006672A0">
      <w:pPr>
        <w:pStyle w:val="PL"/>
      </w:pPr>
      <w:r w:rsidRPr="002178AD">
        <w:t xml:space="preserve">              schema:</w:t>
      </w:r>
    </w:p>
    <w:p w14:paraId="5C3539A8" w14:textId="77777777" w:rsidR="006672A0" w:rsidRPr="002178AD" w:rsidRDefault="006672A0">
      <w:pPr>
        <w:pStyle w:val="PL"/>
      </w:pPr>
      <w:r w:rsidRPr="002178AD">
        <w:t xml:space="preserve">                $ref: '#/components/schemas/TrafficInfluData'</w:t>
      </w:r>
    </w:p>
    <w:p w14:paraId="00F1C34B" w14:textId="77777777" w:rsidR="006672A0" w:rsidRPr="002178AD" w:rsidRDefault="006672A0">
      <w:pPr>
        <w:pStyle w:val="PL"/>
      </w:pPr>
      <w:r w:rsidRPr="002178AD">
        <w:t xml:space="preserve">        '204':</w:t>
      </w:r>
    </w:p>
    <w:p w14:paraId="55DDBEE1" w14:textId="77777777" w:rsidR="006672A0" w:rsidRPr="002178AD" w:rsidRDefault="006672A0">
      <w:pPr>
        <w:pStyle w:val="PL"/>
      </w:pPr>
      <w:r w:rsidRPr="002178AD">
        <w:t xml:space="preserve">          description: No content</w:t>
      </w:r>
    </w:p>
    <w:p w14:paraId="36F0A524" w14:textId="77777777" w:rsidR="006672A0" w:rsidRPr="002178AD" w:rsidRDefault="006672A0">
      <w:pPr>
        <w:pStyle w:val="PL"/>
      </w:pPr>
      <w:r w:rsidRPr="002178AD">
        <w:t xml:space="preserve">        '400':</w:t>
      </w:r>
    </w:p>
    <w:p w14:paraId="48FC2E7E" w14:textId="77777777" w:rsidR="006672A0" w:rsidRPr="002178AD" w:rsidRDefault="006672A0">
      <w:pPr>
        <w:pStyle w:val="PL"/>
      </w:pPr>
      <w:r w:rsidRPr="002178AD">
        <w:t xml:space="preserve">          $ref: 'TS29571_CommonData.yaml#/components/responses/400'</w:t>
      </w:r>
    </w:p>
    <w:p w14:paraId="0D907E81" w14:textId="77777777" w:rsidR="006672A0" w:rsidRPr="002178AD" w:rsidRDefault="006672A0">
      <w:pPr>
        <w:pStyle w:val="PL"/>
      </w:pPr>
      <w:r w:rsidRPr="002178AD">
        <w:t xml:space="preserve">        '401':</w:t>
      </w:r>
    </w:p>
    <w:p w14:paraId="7B51CF76" w14:textId="77777777" w:rsidR="006672A0" w:rsidRPr="002178AD" w:rsidRDefault="006672A0">
      <w:pPr>
        <w:pStyle w:val="PL"/>
      </w:pPr>
      <w:r w:rsidRPr="002178AD">
        <w:t xml:space="preserve">          $ref: 'TS29571_CommonData.yaml#/components/responses/401'</w:t>
      </w:r>
    </w:p>
    <w:p w14:paraId="0C90CF57" w14:textId="77777777" w:rsidR="006672A0" w:rsidRPr="002178AD" w:rsidRDefault="006672A0">
      <w:pPr>
        <w:pStyle w:val="PL"/>
      </w:pPr>
      <w:r w:rsidRPr="002178AD">
        <w:t xml:space="preserve">        '403':</w:t>
      </w:r>
    </w:p>
    <w:p w14:paraId="2A6EFE9E" w14:textId="77777777" w:rsidR="006672A0" w:rsidRPr="002178AD" w:rsidRDefault="006672A0">
      <w:pPr>
        <w:pStyle w:val="PL"/>
      </w:pPr>
      <w:r w:rsidRPr="002178AD">
        <w:t xml:space="preserve">          $ref: 'TS29571_CommonData.yaml#/components/responses/403'</w:t>
      </w:r>
    </w:p>
    <w:p w14:paraId="7F2ACE35" w14:textId="77777777" w:rsidR="006672A0" w:rsidRPr="002178AD" w:rsidRDefault="006672A0">
      <w:pPr>
        <w:pStyle w:val="PL"/>
      </w:pPr>
      <w:r w:rsidRPr="002178AD">
        <w:t xml:space="preserve">        '404':</w:t>
      </w:r>
    </w:p>
    <w:p w14:paraId="2835CD27" w14:textId="77777777" w:rsidR="006672A0" w:rsidRPr="002178AD" w:rsidRDefault="006672A0">
      <w:pPr>
        <w:pStyle w:val="PL"/>
      </w:pPr>
      <w:r w:rsidRPr="002178AD">
        <w:t xml:space="preserve">          $ref: 'TS29571_CommonData.yaml#/components/responses/404'</w:t>
      </w:r>
    </w:p>
    <w:p w14:paraId="330C1B6C" w14:textId="77777777" w:rsidR="006672A0" w:rsidRPr="002178AD" w:rsidRDefault="006672A0">
      <w:pPr>
        <w:pStyle w:val="PL"/>
      </w:pPr>
      <w:r w:rsidRPr="002178AD">
        <w:t xml:space="preserve">        '411':</w:t>
      </w:r>
    </w:p>
    <w:p w14:paraId="7284D84C" w14:textId="77777777" w:rsidR="006672A0" w:rsidRPr="002178AD" w:rsidRDefault="006672A0">
      <w:pPr>
        <w:pStyle w:val="PL"/>
      </w:pPr>
      <w:r w:rsidRPr="002178AD">
        <w:t xml:space="preserve">          $ref: 'TS29571_CommonData.yaml#/components/responses/411'</w:t>
      </w:r>
    </w:p>
    <w:p w14:paraId="6D6AC22F" w14:textId="77777777" w:rsidR="006672A0" w:rsidRPr="002178AD" w:rsidRDefault="006672A0">
      <w:pPr>
        <w:pStyle w:val="PL"/>
      </w:pPr>
      <w:r w:rsidRPr="002178AD">
        <w:t xml:space="preserve">        '413':</w:t>
      </w:r>
    </w:p>
    <w:p w14:paraId="33A8788A" w14:textId="77777777" w:rsidR="006672A0" w:rsidRPr="002178AD" w:rsidRDefault="006672A0">
      <w:pPr>
        <w:pStyle w:val="PL"/>
      </w:pPr>
      <w:r w:rsidRPr="002178AD">
        <w:t xml:space="preserve">          $ref: 'TS29571_CommonData.yaml#/components/responses/413'</w:t>
      </w:r>
    </w:p>
    <w:p w14:paraId="61251C86" w14:textId="77777777" w:rsidR="006672A0" w:rsidRPr="002178AD" w:rsidRDefault="006672A0">
      <w:pPr>
        <w:pStyle w:val="PL"/>
      </w:pPr>
      <w:r w:rsidRPr="002178AD">
        <w:t xml:space="preserve">        '415':</w:t>
      </w:r>
    </w:p>
    <w:p w14:paraId="67C42B13" w14:textId="77777777" w:rsidR="006672A0" w:rsidRPr="002178AD" w:rsidRDefault="006672A0">
      <w:pPr>
        <w:pStyle w:val="PL"/>
      </w:pPr>
      <w:r w:rsidRPr="002178AD">
        <w:t xml:space="preserve">          $ref: 'TS29571_CommonData.yaml#/components/responses/415'</w:t>
      </w:r>
    </w:p>
    <w:p w14:paraId="6BB57568" w14:textId="77777777" w:rsidR="006672A0" w:rsidRPr="002178AD" w:rsidRDefault="006672A0">
      <w:pPr>
        <w:pStyle w:val="PL"/>
      </w:pPr>
      <w:r w:rsidRPr="002178AD">
        <w:t xml:space="preserve">        '429':</w:t>
      </w:r>
    </w:p>
    <w:p w14:paraId="2B65FA23" w14:textId="77777777" w:rsidR="006672A0" w:rsidRPr="002178AD" w:rsidRDefault="006672A0">
      <w:pPr>
        <w:pStyle w:val="PL"/>
      </w:pPr>
      <w:r w:rsidRPr="002178AD">
        <w:t xml:space="preserve">          $ref: 'TS29571_CommonData.yaml#/components/responses/429'</w:t>
      </w:r>
    </w:p>
    <w:p w14:paraId="0239E52A" w14:textId="77777777" w:rsidR="006672A0" w:rsidRPr="002178AD" w:rsidRDefault="006672A0">
      <w:pPr>
        <w:pStyle w:val="PL"/>
      </w:pPr>
      <w:r w:rsidRPr="002178AD">
        <w:t xml:space="preserve">        '500':</w:t>
      </w:r>
    </w:p>
    <w:p w14:paraId="02192493" w14:textId="77777777" w:rsidR="006672A0" w:rsidRDefault="006672A0">
      <w:pPr>
        <w:pStyle w:val="PL"/>
      </w:pPr>
      <w:r w:rsidRPr="002178AD">
        <w:t xml:space="preserve">          $ref: 'TS29571_CommonData.yaml#/components/responses/500'</w:t>
      </w:r>
    </w:p>
    <w:p w14:paraId="199CC43E" w14:textId="77777777" w:rsidR="00AE4D6F" w:rsidRPr="002178AD" w:rsidRDefault="00AE4D6F" w:rsidP="00AE4D6F">
      <w:pPr>
        <w:pStyle w:val="PL"/>
      </w:pPr>
      <w:r w:rsidRPr="002178AD">
        <w:t xml:space="preserve">        '50</w:t>
      </w:r>
      <w:r>
        <w:t>2</w:t>
      </w:r>
      <w:r w:rsidRPr="002178AD">
        <w:t>':</w:t>
      </w:r>
    </w:p>
    <w:p w14:paraId="2E2148C6" w14:textId="77777777" w:rsidR="00AE4D6F" w:rsidRPr="002178AD" w:rsidRDefault="00AE4D6F" w:rsidP="00AE4D6F">
      <w:pPr>
        <w:pStyle w:val="PL"/>
      </w:pPr>
      <w:r w:rsidRPr="002178AD">
        <w:t xml:space="preserve">          $ref: 'TS29571_CommonData.yaml#/components/responses/50</w:t>
      </w:r>
      <w:r>
        <w:t>2</w:t>
      </w:r>
      <w:r w:rsidRPr="002178AD">
        <w:t>'</w:t>
      </w:r>
    </w:p>
    <w:p w14:paraId="4DF1A65E" w14:textId="77777777" w:rsidR="006672A0" w:rsidRPr="002178AD" w:rsidRDefault="006672A0">
      <w:pPr>
        <w:pStyle w:val="PL"/>
      </w:pPr>
      <w:r w:rsidRPr="002178AD">
        <w:t xml:space="preserve">        '503':</w:t>
      </w:r>
    </w:p>
    <w:p w14:paraId="4A8854FD" w14:textId="77777777" w:rsidR="006672A0" w:rsidRPr="002178AD" w:rsidRDefault="006672A0">
      <w:pPr>
        <w:pStyle w:val="PL"/>
      </w:pPr>
      <w:r w:rsidRPr="002178AD">
        <w:t xml:space="preserve">          $ref: 'TS29571_CommonData.yaml#/components/responses/503'</w:t>
      </w:r>
    </w:p>
    <w:p w14:paraId="6B315CE0" w14:textId="77777777" w:rsidR="006672A0" w:rsidRPr="002178AD" w:rsidRDefault="006672A0">
      <w:pPr>
        <w:pStyle w:val="PL"/>
      </w:pPr>
      <w:r w:rsidRPr="002178AD">
        <w:t xml:space="preserve">        default:</w:t>
      </w:r>
    </w:p>
    <w:p w14:paraId="5FC4FDF3" w14:textId="77777777" w:rsidR="006672A0" w:rsidRPr="002178AD" w:rsidRDefault="006672A0">
      <w:pPr>
        <w:pStyle w:val="PL"/>
      </w:pPr>
      <w:r w:rsidRPr="002178AD">
        <w:t xml:space="preserve">          $ref: 'TS29571_CommonData.yaml#/components/responses/default'</w:t>
      </w:r>
    </w:p>
    <w:p w14:paraId="234F47CB" w14:textId="77777777" w:rsidR="006672A0" w:rsidRPr="002178AD" w:rsidRDefault="006672A0">
      <w:pPr>
        <w:pStyle w:val="PL"/>
      </w:pPr>
      <w:r w:rsidRPr="002178AD">
        <w:t xml:space="preserve">    delete:</w:t>
      </w:r>
    </w:p>
    <w:p w14:paraId="3381FB88" w14:textId="77777777" w:rsidR="006672A0" w:rsidRPr="002178AD" w:rsidRDefault="006672A0">
      <w:pPr>
        <w:pStyle w:val="PL"/>
      </w:pPr>
      <w:r w:rsidRPr="002178AD">
        <w:t xml:space="preserve">      summary: Delete an individual Influence Data resource</w:t>
      </w:r>
    </w:p>
    <w:p w14:paraId="1C9B6082" w14:textId="77777777" w:rsidR="006672A0" w:rsidRPr="002178AD" w:rsidRDefault="006672A0">
      <w:pPr>
        <w:pStyle w:val="PL"/>
      </w:pPr>
      <w:r w:rsidRPr="002178AD">
        <w:t xml:space="preserve">      operationId: DeleteIndividualInfluenceData</w:t>
      </w:r>
    </w:p>
    <w:p w14:paraId="0FD21560" w14:textId="77777777" w:rsidR="006672A0" w:rsidRPr="002178AD" w:rsidRDefault="006672A0">
      <w:pPr>
        <w:pStyle w:val="PL"/>
      </w:pPr>
      <w:r w:rsidRPr="002178AD">
        <w:t xml:space="preserve">      tags:</w:t>
      </w:r>
    </w:p>
    <w:p w14:paraId="098AB58E" w14:textId="77777777" w:rsidR="006672A0" w:rsidRPr="002178AD" w:rsidRDefault="006672A0">
      <w:pPr>
        <w:pStyle w:val="PL"/>
      </w:pPr>
      <w:r w:rsidRPr="002178AD">
        <w:t xml:space="preserve">        - Individual Influence Data (Document)</w:t>
      </w:r>
    </w:p>
    <w:p w14:paraId="2963CC79" w14:textId="77777777" w:rsidR="006672A0" w:rsidRPr="002178AD" w:rsidRDefault="006672A0">
      <w:pPr>
        <w:pStyle w:val="PL"/>
      </w:pPr>
      <w:r w:rsidRPr="002178AD">
        <w:t xml:space="preserve">      security:</w:t>
      </w:r>
    </w:p>
    <w:p w14:paraId="74A80729" w14:textId="77777777" w:rsidR="006672A0" w:rsidRPr="002178AD" w:rsidRDefault="006672A0">
      <w:pPr>
        <w:pStyle w:val="PL"/>
      </w:pPr>
      <w:r w:rsidRPr="002178AD">
        <w:t xml:space="preserve">        - {}</w:t>
      </w:r>
    </w:p>
    <w:p w14:paraId="6D279B7D" w14:textId="77777777" w:rsidR="006672A0" w:rsidRPr="002178AD" w:rsidRDefault="006672A0">
      <w:pPr>
        <w:pStyle w:val="PL"/>
      </w:pPr>
      <w:r w:rsidRPr="002178AD">
        <w:t xml:space="preserve">        - oAuth2ClientCredentials:</w:t>
      </w:r>
    </w:p>
    <w:p w14:paraId="23850452" w14:textId="77777777" w:rsidR="006672A0" w:rsidRPr="002178AD" w:rsidRDefault="006672A0">
      <w:pPr>
        <w:pStyle w:val="PL"/>
      </w:pPr>
      <w:r w:rsidRPr="002178AD">
        <w:t xml:space="preserve">          - nudr-dr</w:t>
      </w:r>
    </w:p>
    <w:p w14:paraId="410385A5" w14:textId="77777777" w:rsidR="006672A0" w:rsidRPr="002178AD" w:rsidRDefault="006672A0">
      <w:pPr>
        <w:pStyle w:val="PL"/>
      </w:pPr>
      <w:r w:rsidRPr="002178AD">
        <w:t xml:space="preserve">        - oAuth2ClientCredentials:</w:t>
      </w:r>
    </w:p>
    <w:p w14:paraId="3F2AEC33" w14:textId="77777777" w:rsidR="006672A0" w:rsidRPr="002178AD" w:rsidRDefault="006672A0">
      <w:pPr>
        <w:pStyle w:val="PL"/>
      </w:pPr>
      <w:r w:rsidRPr="002178AD">
        <w:t xml:space="preserve">          - nudr-dr</w:t>
      </w:r>
    </w:p>
    <w:p w14:paraId="6CB43186" w14:textId="77777777" w:rsidR="006672A0" w:rsidRPr="002178AD" w:rsidRDefault="006672A0">
      <w:pPr>
        <w:pStyle w:val="PL"/>
      </w:pPr>
      <w:r w:rsidRPr="002178AD">
        <w:t xml:space="preserve">          - nudr-dr:application-data</w:t>
      </w:r>
    </w:p>
    <w:p w14:paraId="57DCC914" w14:textId="77777777" w:rsidR="00DD5D7B" w:rsidRDefault="00DD5D7B" w:rsidP="00DD5D7B">
      <w:pPr>
        <w:pStyle w:val="PL"/>
      </w:pPr>
      <w:r>
        <w:t xml:space="preserve">        - oAuth2ClientCredentials:</w:t>
      </w:r>
    </w:p>
    <w:p w14:paraId="4C1AF794" w14:textId="77777777" w:rsidR="00DD5D7B" w:rsidRDefault="00DD5D7B" w:rsidP="00DD5D7B">
      <w:pPr>
        <w:pStyle w:val="PL"/>
      </w:pPr>
      <w:r>
        <w:t xml:space="preserve">          - nudr-dr</w:t>
      </w:r>
    </w:p>
    <w:p w14:paraId="4198D783" w14:textId="77777777" w:rsidR="00DD5D7B" w:rsidRDefault="00DD5D7B" w:rsidP="00DD5D7B">
      <w:pPr>
        <w:pStyle w:val="PL"/>
      </w:pPr>
      <w:r>
        <w:t xml:space="preserve">          - nudr-dr:application-data</w:t>
      </w:r>
    </w:p>
    <w:p w14:paraId="1F9081E7" w14:textId="77777777" w:rsidR="00DD5D7B" w:rsidRDefault="00DD5D7B" w:rsidP="00DD5D7B">
      <w:pPr>
        <w:pStyle w:val="PL"/>
      </w:pPr>
      <w:r>
        <w:t xml:space="preserve">          - nudr-dr:application-data:influence-data:modify</w:t>
      </w:r>
    </w:p>
    <w:p w14:paraId="05D42F12" w14:textId="77777777" w:rsidR="006672A0" w:rsidRPr="002178AD" w:rsidRDefault="006672A0">
      <w:pPr>
        <w:pStyle w:val="PL"/>
      </w:pPr>
      <w:r w:rsidRPr="002178AD">
        <w:t xml:space="preserve">      parameters:</w:t>
      </w:r>
    </w:p>
    <w:p w14:paraId="381E8933" w14:textId="77777777" w:rsidR="006672A0" w:rsidRPr="002178AD" w:rsidRDefault="006672A0">
      <w:pPr>
        <w:pStyle w:val="PL"/>
      </w:pPr>
      <w:r w:rsidRPr="002178AD">
        <w:t xml:space="preserve">        - name: influenceId</w:t>
      </w:r>
    </w:p>
    <w:p w14:paraId="06824432" w14:textId="77777777" w:rsidR="006672A0" w:rsidRPr="002178AD" w:rsidRDefault="006672A0">
      <w:pPr>
        <w:pStyle w:val="PL"/>
      </w:pPr>
      <w:r w:rsidRPr="002178AD">
        <w:t xml:space="preserve">          in: path</w:t>
      </w:r>
    </w:p>
    <w:p w14:paraId="4E7EDD66" w14:textId="77777777" w:rsidR="00794621" w:rsidRPr="002178AD" w:rsidRDefault="006672A0">
      <w:pPr>
        <w:pStyle w:val="PL"/>
        <w:rPr>
          <w:lang w:eastAsia="zh-CN"/>
        </w:rPr>
      </w:pPr>
      <w:r w:rsidRPr="002178AD">
        <w:t xml:space="preserve">          description: </w:t>
      </w:r>
      <w:r w:rsidR="00794621" w:rsidRPr="002178AD">
        <w:rPr>
          <w:lang w:eastAsia="zh-CN"/>
        </w:rPr>
        <w:t>&gt;</w:t>
      </w:r>
    </w:p>
    <w:p w14:paraId="74006479" w14:textId="77777777" w:rsidR="00794621" w:rsidRPr="002178AD" w:rsidRDefault="00794621">
      <w:pPr>
        <w:pStyle w:val="PL"/>
      </w:pPr>
      <w:r w:rsidRPr="002178AD">
        <w:t xml:space="preserve">            </w:t>
      </w:r>
      <w:r w:rsidR="006672A0" w:rsidRPr="002178AD">
        <w:t xml:space="preserve">The Identifier of an Individual Influence Data to be </w:t>
      </w:r>
      <w:r w:rsidR="00C04D31">
        <w:t>deleted</w:t>
      </w:r>
      <w:r w:rsidR="006672A0" w:rsidRPr="002178AD">
        <w:t>. It shall apply</w:t>
      </w:r>
    </w:p>
    <w:p w14:paraId="4E1B6EAA" w14:textId="77777777" w:rsidR="006672A0" w:rsidRPr="002178AD" w:rsidRDefault="00794621">
      <w:pPr>
        <w:pStyle w:val="PL"/>
      </w:pPr>
      <w:r w:rsidRPr="002178AD">
        <w:lastRenderedPageBreak/>
        <w:t xml:space="preserve">           </w:t>
      </w:r>
      <w:r w:rsidR="006672A0" w:rsidRPr="002178AD">
        <w:t xml:space="preserve"> the format of Data type string.</w:t>
      </w:r>
    </w:p>
    <w:p w14:paraId="0D716194" w14:textId="77777777" w:rsidR="006672A0" w:rsidRPr="002178AD" w:rsidRDefault="006672A0">
      <w:pPr>
        <w:pStyle w:val="PL"/>
      </w:pPr>
      <w:r w:rsidRPr="002178AD">
        <w:t xml:space="preserve">          required: true</w:t>
      </w:r>
    </w:p>
    <w:p w14:paraId="51B91ADE" w14:textId="77777777" w:rsidR="006672A0" w:rsidRPr="002178AD" w:rsidRDefault="006672A0">
      <w:pPr>
        <w:pStyle w:val="PL"/>
      </w:pPr>
      <w:r w:rsidRPr="002178AD">
        <w:t xml:space="preserve">          schema:</w:t>
      </w:r>
    </w:p>
    <w:p w14:paraId="4548A804" w14:textId="77777777" w:rsidR="006672A0" w:rsidRPr="002178AD" w:rsidRDefault="006672A0">
      <w:pPr>
        <w:pStyle w:val="PL"/>
      </w:pPr>
      <w:r w:rsidRPr="002178AD">
        <w:t xml:space="preserve">            type: string</w:t>
      </w:r>
    </w:p>
    <w:p w14:paraId="0F62747A" w14:textId="77777777" w:rsidR="006672A0" w:rsidRPr="002178AD" w:rsidRDefault="006672A0">
      <w:pPr>
        <w:pStyle w:val="PL"/>
      </w:pPr>
      <w:r w:rsidRPr="002178AD">
        <w:t xml:space="preserve">      responses:</w:t>
      </w:r>
    </w:p>
    <w:p w14:paraId="4F1B29B0" w14:textId="77777777" w:rsidR="006672A0" w:rsidRPr="002178AD" w:rsidRDefault="006672A0">
      <w:pPr>
        <w:pStyle w:val="PL"/>
      </w:pPr>
      <w:r w:rsidRPr="002178AD">
        <w:t xml:space="preserve">        '204':</w:t>
      </w:r>
    </w:p>
    <w:p w14:paraId="601B15B5" w14:textId="77777777" w:rsidR="006672A0" w:rsidRPr="002178AD" w:rsidRDefault="006672A0">
      <w:pPr>
        <w:pStyle w:val="PL"/>
      </w:pPr>
      <w:r w:rsidRPr="002178AD">
        <w:t xml:space="preserve">          description: The Individual Influence Data was deleted successfully.</w:t>
      </w:r>
    </w:p>
    <w:p w14:paraId="0A1CB99E" w14:textId="77777777" w:rsidR="006672A0" w:rsidRPr="002178AD" w:rsidRDefault="006672A0">
      <w:pPr>
        <w:pStyle w:val="PL"/>
      </w:pPr>
      <w:r w:rsidRPr="002178AD">
        <w:t xml:space="preserve">        '400':</w:t>
      </w:r>
    </w:p>
    <w:p w14:paraId="0B09955A" w14:textId="77777777" w:rsidR="006672A0" w:rsidRPr="002178AD" w:rsidRDefault="006672A0">
      <w:pPr>
        <w:pStyle w:val="PL"/>
      </w:pPr>
      <w:r w:rsidRPr="002178AD">
        <w:t xml:space="preserve">          $ref: 'TS29571_CommonData.yaml#/components/responses/400'</w:t>
      </w:r>
    </w:p>
    <w:p w14:paraId="09B364F5" w14:textId="77777777" w:rsidR="006672A0" w:rsidRPr="002178AD" w:rsidRDefault="006672A0">
      <w:pPr>
        <w:pStyle w:val="PL"/>
      </w:pPr>
      <w:r w:rsidRPr="002178AD">
        <w:t xml:space="preserve">        '401':</w:t>
      </w:r>
    </w:p>
    <w:p w14:paraId="4234B484" w14:textId="77777777" w:rsidR="006672A0" w:rsidRPr="002178AD" w:rsidRDefault="006672A0">
      <w:pPr>
        <w:pStyle w:val="PL"/>
      </w:pPr>
      <w:r w:rsidRPr="002178AD">
        <w:t xml:space="preserve">          $ref: 'TS29571_CommonData.yaml#/components/responses/401'</w:t>
      </w:r>
    </w:p>
    <w:p w14:paraId="7AFDF78D" w14:textId="77777777" w:rsidR="006672A0" w:rsidRPr="002178AD" w:rsidRDefault="006672A0">
      <w:pPr>
        <w:pStyle w:val="PL"/>
      </w:pPr>
      <w:r w:rsidRPr="002178AD">
        <w:t xml:space="preserve">        '403':</w:t>
      </w:r>
    </w:p>
    <w:p w14:paraId="7C0EE6FD" w14:textId="77777777" w:rsidR="006672A0" w:rsidRPr="002178AD" w:rsidRDefault="006672A0">
      <w:pPr>
        <w:pStyle w:val="PL"/>
      </w:pPr>
      <w:r w:rsidRPr="002178AD">
        <w:t xml:space="preserve">          $ref: 'TS29571_CommonData.yaml#/components/responses/403'</w:t>
      </w:r>
    </w:p>
    <w:p w14:paraId="62C06108" w14:textId="77777777" w:rsidR="006672A0" w:rsidRPr="002178AD" w:rsidRDefault="006672A0">
      <w:pPr>
        <w:pStyle w:val="PL"/>
      </w:pPr>
      <w:r w:rsidRPr="002178AD">
        <w:t xml:space="preserve">        '404':</w:t>
      </w:r>
    </w:p>
    <w:p w14:paraId="09576A1E" w14:textId="77777777" w:rsidR="006672A0" w:rsidRPr="002178AD" w:rsidRDefault="006672A0">
      <w:pPr>
        <w:pStyle w:val="PL"/>
      </w:pPr>
      <w:r w:rsidRPr="002178AD">
        <w:t xml:space="preserve">          $ref: 'TS29571_CommonData.yaml#/components/responses/404'</w:t>
      </w:r>
    </w:p>
    <w:p w14:paraId="798EBE30" w14:textId="77777777" w:rsidR="006672A0" w:rsidRPr="002178AD" w:rsidRDefault="006672A0">
      <w:pPr>
        <w:pStyle w:val="PL"/>
      </w:pPr>
      <w:r w:rsidRPr="002178AD">
        <w:t xml:space="preserve">        '429':</w:t>
      </w:r>
    </w:p>
    <w:p w14:paraId="7423279A" w14:textId="77777777" w:rsidR="006672A0" w:rsidRPr="002178AD" w:rsidRDefault="006672A0">
      <w:pPr>
        <w:pStyle w:val="PL"/>
      </w:pPr>
      <w:r w:rsidRPr="002178AD">
        <w:t xml:space="preserve">          $ref: 'TS29571_CommonData.yaml#/components/responses/429'</w:t>
      </w:r>
    </w:p>
    <w:p w14:paraId="03B33C01" w14:textId="77777777" w:rsidR="006672A0" w:rsidRPr="002178AD" w:rsidRDefault="006672A0">
      <w:pPr>
        <w:pStyle w:val="PL"/>
      </w:pPr>
      <w:r w:rsidRPr="002178AD">
        <w:t xml:space="preserve">        '500':</w:t>
      </w:r>
    </w:p>
    <w:p w14:paraId="0E11ABFD" w14:textId="77777777" w:rsidR="006672A0" w:rsidRDefault="006672A0">
      <w:pPr>
        <w:pStyle w:val="PL"/>
      </w:pPr>
      <w:r w:rsidRPr="002178AD">
        <w:t xml:space="preserve">          $ref: 'TS29571_CommonData.yaml#/components/responses/500'</w:t>
      </w:r>
    </w:p>
    <w:p w14:paraId="56FFB02C" w14:textId="77777777" w:rsidR="00AE4D6F" w:rsidRPr="002178AD" w:rsidRDefault="00AE4D6F" w:rsidP="00AE4D6F">
      <w:pPr>
        <w:pStyle w:val="PL"/>
      </w:pPr>
      <w:r w:rsidRPr="002178AD">
        <w:t xml:space="preserve">        '50</w:t>
      </w:r>
      <w:r>
        <w:t>2</w:t>
      </w:r>
      <w:r w:rsidRPr="002178AD">
        <w:t>':</w:t>
      </w:r>
    </w:p>
    <w:p w14:paraId="2A1668B8" w14:textId="77777777" w:rsidR="00AE4D6F" w:rsidRPr="002178AD" w:rsidRDefault="00AE4D6F" w:rsidP="00AE4D6F">
      <w:pPr>
        <w:pStyle w:val="PL"/>
      </w:pPr>
      <w:r w:rsidRPr="002178AD">
        <w:t xml:space="preserve">          $ref: 'TS29571_CommonData.yaml#/components/responses/50</w:t>
      </w:r>
      <w:r>
        <w:t>2</w:t>
      </w:r>
      <w:r w:rsidRPr="002178AD">
        <w:t>'</w:t>
      </w:r>
    </w:p>
    <w:p w14:paraId="38BC216D" w14:textId="77777777" w:rsidR="006672A0" w:rsidRPr="002178AD" w:rsidRDefault="006672A0">
      <w:pPr>
        <w:pStyle w:val="PL"/>
      </w:pPr>
      <w:r w:rsidRPr="002178AD">
        <w:t xml:space="preserve">        '503':</w:t>
      </w:r>
    </w:p>
    <w:p w14:paraId="245B307C" w14:textId="77777777" w:rsidR="006672A0" w:rsidRPr="002178AD" w:rsidRDefault="006672A0">
      <w:pPr>
        <w:pStyle w:val="PL"/>
      </w:pPr>
      <w:r w:rsidRPr="002178AD">
        <w:t xml:space="preserve">          $ref: 'TS29571_CommonData.yaml#/components/responses/503'</w:t>
      </w:r>
    </w:p>
    <w:p w14:paraId="595FCF60" w14:textId="77777777" w:rsidR="006672A0" w:rsidRPr="002178AD" w:rsidRDefault="006672A0">
      <w:pPr>
        <w:pStyle w:val="PL"/>
      </w:pPr>
      <w:r w:rsidRPr="002178AD">
        <w:t xml:space="preserve">        default:</w:t>
      </w:r>
    </w:p>
    <w:p w14:paraId="4BA376E8" w14:textId="77777777" w:rsidR="006672A0" w:rsidRPr="002178AD" w:rsidRDefault="006672A0">
      <w:pPr>
        <w:pStyle w:val="PL"/>
      </w:pPr>
      <w:r w:rsidRPr="002178AD">
        <w:t xml:space="preserve">          $ref: 'TS29571_CommonData.yaml#/components/responses/default'</w:t>
      </w:r>
    </w:p>
    <w:p w14:paraId="591584BC" w14:textId="77777777" w:rsidR="00B7024F" w:rsidRDefault="00B7024F">
      <w:pPr>
        <w:pStyle w:val="PL"/>
      </w:pPr>
    </w:p>
    <w:p w14:paraId="29921410" w14:textId="77777777" w:rsidR="006672A0" w:rsidRPr="002178AD" w:rsidRDefault="006672A0">
      <w:pPr>
        <w:pStyle w:val="PL"/>
      </w:pPr>
      <w:r w:rsidRPr="002178AD">
        <w:t xml:space="preserve">  /application-data/influenceData/subs-to-notify:</w:t>
      </w:r>
    </w:p>
    <w:p w14:paraId="641875A3" w14:textId="77777777" w:rsidR="006672A0" w:rsidRPr="002178AD" w:rsidRDefault="006672A0">
      <w:pPr>
        <w:pStyle w:val="PL"/>
      </w:pPr>
      <w:r w:rsidRPr="002178AD">
        <w:t xml:space="preserve">    post:</w:t>
      </w:r>
    </w:p>
    <w:p w14:paraId="1965E787" w14:textId="77777777" w:rsidR="006672A0" w:rsidRPr="002178AD" w:rsidRDefault="006672A0">
      <w:pPr>
        <w:pStyle w:val="PL"/>
      </w:pPr>
      <w:r w:rsidRPr="002178AD">
        <w:t xml:space="preserve">      summary: </w:t>
      </w:r>
      <w:r w:rsidRPr="002178AD">
        <w:rPr>
          <w:lang w:eastAsia="zh-CN"/>
        </w:rPr>
        <w:t>Create a new Individual Influence Data Subscription resource</w:t>
      </w:r>
    </w:p>
    <w:p w14:paraId="756FDC70" w14:textId="77777777" w:rsidR="006672A0" w:rsidRPr="002178AD" w:rsidRDefault="006672A0">
      <w:pPr>
        <w:pStyle w:val="PL"/>
      </w:pPr>
      <w:r w:rsidRPr="002178AD">
        <w:t xml:space="preserve">      operationId: CreateIndividualInfluenceDataSubscription</w:t>
      </w:r>
    </w:p>
    <w:p w14:paraId="5F68AFF1" w14:textId="77777777" w:rsidR="006672A0" w:rsidRPr="002178AD" w:rsidRDefault="006672A0">
      <w:pPr>
        <w:pStyle w:val="PL"/>
      </w:pPr>
      <w:r w:rsidRPr="002178AD">
        <w:t xml:space="preserve">      tags:</w:t>
      </w:r>
    </w:p>
    <w:p w14:paraId="4E32A91C" w14:textId="77777777" w:rsidR="006672A0" w:rsidRPr="002178AD" w:rsidRDefault="006672A0">
      <w:pPr>
        <w:pStyle w:val="PL"/>
      </w:pPr>
      <w:r w:rsidRPr="002178AD">
        <w:t xml:space="preserve">        - Influence Data Subscriptions (Collection)</w:t>
      </w:r>
    </w:p>
    <w:p w14:paraId="088E7AFB" w14:textId="77777777" w:rsidR="006672A0" w:rsidRPr="002178AD" w:rsidRDefault="006672A0">
      <w:pPr>
        <w:pStyle w:val="PL"/>
      </w:pPr>
      <w:r w:rsidRPr="002178AD">
        <w:t xml:space="preserve">      security:</w:t>
      </w:r>
    </w:p>
    <w:p w14:paraId="5D10A08F" w14:textId="77777777" w:rsidR="006672A0" w:rsidRPr="002178AD" w:rsidRDefault="006672A0">
      <w:pPr>
        <w:pStyle w:val="PL"/>
      </w:pPr>
      <w:r w:rsidRPr="002178AD">
        <w:t xml:space="preserve">        - {}</w:t>
      </w:r>
    </w:p>
    <w:p w14:paraId="61EC82B0" w14:textId="77777777" w:rsidR="006672A0" w:rsidRPr="002178AD" w:rsidRDefault="006672A0">
      <w:pPr>
        <w:pStyle w:val="PL"/>
      </w:pPr>
      <w:r w:rsidRPr="002178AD">
        <w:t xml:space="preserve">        - oAuth2ClientCredentials:</w:t>
      </w:r>
    </w:p>
    <w:p w14:paraId="495E73A0" w14:textId="77777777" w:rsidR="006672A0" w:rsidRPr="002178AD" w:rsidRDefault="006672A0">
      <w:pPr>
        <w:pStyle w:val="PL"/>
      </w:pPr>
      <w:r w:rsidRPr="002178AD">
        <w:t xml:space="preserve">          - nudr-dr</w:t>
      </w:r>
    </w:p>
    <w:p w14:paraId="4786AB39" w14:textId="77777777" w:rsidR="006672A0" w:rsidRPr="002178AD" w:rsidRDefault="006672A0">
      <w:pPr>
        <w:pStyle w:val="PL"/>
      </w:pPr>
      <w:r w:rsidRPr="002178AD">
        <w:t xml:space="preserve">        - oAuth2ClientCredentials:</w:t>
      </w:r>
    </w:p>
    <w:p w14:paraId="14638B57" w14:textId="77777777" w:rsidR="006672A0" w:rsidRPr="002178AD" w:rsidRDefault="006672A0">
      <w:pPr>
        <w:pStyle w:val="PL"/>
      </w:pPr>
      <w:r w:rsidRPr="002178AD">
        <w:t xml:space="preserve">          - nudr-dr</w:t>
      </w:r>
    </w:p>
    <w:p w14:paraId="49E55615" w14:textId="77777777" w:rsidR="006672A0" w:rsidRPr="002178AD" w:rsidRDefault="006672A0">
      <w:pPr>
        <w:pStyle w:val="PL"/>
      </w:pPr>
      <w:r w:rsidRPr="002178AD">
        <w:t xml:space="preserve">          - nudr-dr:application-data</w:t>
      </w:r>
    </w:p>
    <w:p w14:paraId="7E24366C" w14:textId="77777777" w:rsidR="00DD5D7B" w:rsidRDefault="00DD5D7B" w:rsidP="00DD5D7B">
      <w:pPr>
        <w:pStyle w:val="PL"/>
      </w:pPr>
      <w:r>
        <w:t xml:space="preserve">        - oAuth2ClientCredentials:</w:t>
      </w:r>
    </w:p>
    <w:p w14:paraId="4E48C26C" w14:textId="77777777" w:rsidR="00DD5D7B" w:rsidRDefault="00DD5D7B" w:rsidP="00DD5D7B">
      <w:pPr>
        <w:pStyle w:val="PL"/>
      </w:pPr>
      <w:r>
        <w:t xml:space="preserve">          - nudr-dr</w:t>
      </w:r>
    </w:p>
    <w:p w14:paraId="5857865E" w14:textId="77777777" w:rsidR="00DD5D7B" w:rsidRDefault="00DD5D7B" w:rsidP="00DD5D7B">
      <w:pPr>
        <w:pStyle w:val="PL"/>
      </w:pPr>
      <w:r>
        <w:t xml:space="preserve">          - nudr-dr:application-data</w:t>
      </w:r>
    </w:p>
    <w:p w14:paraId="30CABBE3" w14:textId="77777777" w:rsidR="00DD5D7B" w:rsidRDefault="00DD5D7B" w:rsidP="00DD5D7B">
      <w:pPr>
        <w:pStyle w:val="PL"/>
      </w:pPr>
      <w:r>
        <w:t xml:space="preserve">          - nudr-dr:application-data:influence-data:subscriptions:create</w:t>
      </w:r>
    </w:p>
    <w:p w14:paraId="6C96B0FB" w14:textId="77777777" w:rsidR="006672A0" w:rsidRPr="002178AD" w:rsidRDefault="006672A0">
      <w:pPr>
        <w:pStyle w:val="PL"/>
      </w:pPr>
      <w:r w:rsidRPr="002178AD">
        <w:t xml:space="preserve">      requestBody:</w:t>
      </w:r>
    </w:p>
    <w:p w14:paraId="6C106BE4" w14:textId="77777777" w:rsidR="006672A0" w:rsidRPr="002178AD" w:rsidRDefault="006672A0">
      <w:pPr>
        <w:pStyle w:val="PL"/>
      </w:pPr>
      <w:r w:rsidRPr="002178AD">
        <w:t xml:space="preserve">        required: true</w:t>
      </w:r>
    </w:p>
    <w:p w14:paraId="4D07FA72" w14:textId="77777777" w:rsidR="006672A0" w:rsidRPr="002178AD" w:rsidRDefault="006672A0">
      <w:pPr>
        <w:pStyle w:val="PL"/>
      </w:pPr>
      <w:r w:rsidRPr="002178AD">
        <w:t xml:space="preserve">        content:</w:t>
      </w:r>
    </w:p>
    <w:p w14:paraId="461FC18E" w14:textId="77777777" w:rsidR="006672A0" w:rsidRPr="002178AD" w:rsidRDefault="006672A0">
      <w:pPr>
        <w:pStyle w:val="PL"/>
      </w:pPr>
      <w:r w:rsidRPr="002178AD">
        <w:t xml:space="preserve">          application/json:</w:t>
      </w:r>
    </w:p>
    <w:p w14:paraId="4B512BC4" w14:textId="77777777" w:rsidR="006672A0" w:rsidRPr="002178AD" w:rsidRDefault="006672A0">
      <w:pPr>
        <w:pStyle w:val="PL"/>
      </w:pPr>
      <w:r w:rsidRPr="002178AD">
        <w:t xml:space="preserve">            schema:</w:t>
      </w:r>
    </w:p>
    <w:p w14:paraId="0408ED7A" w14:textId="77777777" w:rsidR="006672A0" w:rsidRPr="002178AD" w:rsidRDefault="006672A0">
      <w:pPr>
        <w:pStyle w:val="PL"/>
      </w:pPr>
      <w:r w:rsidRPr="002178AD">
        <w:t xml:space="preserve">              $ref: '#/components/schemas/TrafficInfluSub'</w:t>
      </w:r>
    </w:p>
    <w:p w14:paraId="658B0AAE" w14:textId="77777777" w:rsidR="006672A0" w:rsidRPr="002178AD" w:rsidRDefault="006672A0">
      <w:pPr>
        <w:pStyle w:val="PL"/>
      </w:pPr>
      <w:r w:rsidRPr="002178AD">
        <w:t xml:space="preserve">      responses:</w:t>
      </w:r>
    </w:p>
    <w:p w14:paraId="2225993E" w14:textId="77777777" w:rsidR="006672A0" w:rsidRPr="002178AD" w:rsidRDefault="006672A0">
      <w:pPr>
        <w:pStyle w:val="PL"/>
      </w:pPr>
      <w:r w:rsidRPr="002178AD">
        <w:t xml:space="preserve">        '201':</w:t>
      </w:r>
    </w:p>
    <w:p w14:paraId="1774A5CF" w14:textId="77777777" w:rsidR="006672A0" w:rsidRPr="002178AD" w:rsidRDefault="006672A0">
      <w:pPr>
        <w:pStyle w:val="PL"/>
      </w:pPr>
      <w:r w:rsidRPr="002178AD">
        <w:t xml:space="preserve">          description: The subscription was created successfully.</w:t>
      </w:r>
    </w:p>
    <w:p w14:paraId="7109B835" w14:textId="77777777" w:rsidR="006672A0" w:rsidRPr="002178AD" w:rsidRDefault="006672A0">
      <w:pPr>
        <w:pStyle w:val="PL"/>
      </w:pPr>
      <w:r w:rsidRPr="002178AD">
        <w:t xml:space="preserve">          content:</w:t>
      </w:r>
    </w:p>
    <w:p w14:paraId="1CECCA6F" w14:textId="77777777" w:rsidR="006672A0" w:rsidRPr="002178AD" w:rsidRDefault="006672A0">
      <w:pPr>
        <w:pStyle w:val="PL"/>
      </w:pPr>
      <w:r w:rsidRPr="002178AD">
        <w:t xml:space="preserve">            application/json:</w:t>
      </w:r>
    </w:p>
    <w:p w14:paraId="431EBD7F" w14:textId="77777777" w:rsidR="006672A0" w:rsidRPr="002178AD" w:rsidRDefault="006672A0">
      <w:pPr>
        <w:pStyle w:val="PL"/>
      </w:pPr>
      <w:r w:rsidRPr="002178AD">
        <w:t xml:space="preserve">              schema:</w:t>
      </w:r>
    </w:p>
    <w:p w14:paraId="0D587B52" w14:textId="77777777" w:rsidR="006672A0" w:rsidRPr="002178AD" w:rsidRDefault="006672A0">
      <w:pPr>
        <w:pStyle w:val="PL"/>
      </w:pPr>
      <w:r w:rsidRPr="002178AD">
        <w:t xml:space="preserve">                $ref: '#/components/schemas/TrafficInfluSub'</w:t>
      </w:r>
    </w:p>
    <w:p w14:paraId="167FA586" w14:textId="77777777" w:rsidR="006672A0" w:rsidRPr="002178AD" w:rsidRDefault="006672A0">
      <w:pPr>
        <w:pStyle w:val="PL"/>
      </w:pPr>
      <w:r w:rsidRPr="002178AD">
        <w:t xml:space="preserve">          headers:</w:t>
      </w:r>
    </w:p>
    <w:p w14:paraId="39FDCA04" w14:textId="77777777" w:rsidR="006672A0" w:rsidRPr="002178AD" w:rsidRDefault="006672A0">
      <w:pPr>
        <w:pStyle w:val="PL"/>
      </w:pPr>
      <w:r w:rsidRPr="002178AD">
        <w:t xml:space="preserve">            Location:</w:t>
      </w:r>
    </w:p>
    <w:p w14:paraId="583BC81B" w14:textId="77777777" w:rsidR="006672A0" w:rsidRPr="002178AD" w:rsidRDefault="006672A0">
      <w:pPr>
        <w:pStyle w:val="PL"/>
      </w:pPr>
      <w:r w:rsidRPr="002178AD">
        <w:t xml:space="preserve">              description: 'Contains the URI of the newly created resource'</w:t>
      </w:r>
    </w:p>
    <w:p w14:paraId="087886AF" w14:textId="77777777" w:rsidR="006672A0" w:rsidRPr="002178AD" w:rsidRDefault="006672A0">
      <w:pPr>
        <w:pStyle w:val="PL"/>
      </w:pPr>
      <w:r w:rsidRPr="002178AD">
        <w:t xml:space="preserve">              required: true</w:t>
      </w:r>
    </w:p>
    <w:p w14:paraId="12D39702" w14:textId="77777777" w:rsidR="006672A0" w:rsidRPr="002178AD" w:rsidRDefault="006672A0">
      <w:pPr>
        <w:pStyle w:val="PL"/>
      </w:pPr>
      <w:r w:rsidRPr="002178AD">
        <w:t xml:space="preserve">              schema:</w:t>
      </w:r>
    </w:p>
    <w:p w14:paraId="5A54DA60" w14:textId="77777777" w:rsidR="006672A0" w:rsidRPr="002178AD" w:rsidRDefault="006672A0">
      <w:pPr>
        <w:pStyle w:val="PL"/>
      </w:pPr>
      <w:r w:rsidRPr="002178AD">
        <w:t xml:space="preserve">                type: string</w:t>
      </w:r>
    </w:p>
    <w:p w14:paraId="044A8CFD" w14:textId="77777777" w:rsidR="006672A0" w:rsidRPr="002178AD" w:rsidRDefault="006672A0">
      <w:pPr>
        <w:pStyle w:val="PL"/>
      </w:pPr>
      <w:r w:rsidRPr="002178AD">
        <w:t xml:space="preserve">        '400':</w:t>
      </w:r>
    </w:p>
    <w:p w14:paraId="3B0F7FE8" w14:textId="77777777" w:rsidR="006672A0" w:rsidRPr="002178AD" w:rsidRDefault="006672A0">
      <w:pPr>
        <w:pStyle w:val="PL"/>
      </w:pPr>
      <w:r w:rsidRPr="002178AD">
        <w:t xml:space="preserve">          $ref: 'TS29571_CommonData.yaml#/components/responses/400'</w:t>
      </w:r>
    </w:p>
    <w:p w14:paraId="5CAAB162" w14:textId="77777777" w:rsidR="006672A0" w:rsidRPr="002178AD" w:rsidRDefault="006672A0">
      <w:pPr>
        <w:pStyle w:val="PL"/>
      </w:pPr>
      <w:r w:rsidRPr="002178AD">
        <w:t xml:space="preserve">        '401':</w:t>
      </w:r>
    </w:p>
    <w:p w14:paraId="1B63EF18" w14:textId="77777777" w:rsidR="006672A0" w:rsidRPr="002178AD" w:rsidRDefault="006672A0">
      <w:pPr>
        <w:pStyle w:val="PL"/>
      </w:pPr>
      <w:r w:rsidRPr="002178AD">
        <w:t xml:space="preserve">          $ref: 'TS29571_CommonData.yaml#/components/responses/401'</w:t>
      </w:r>
    </w:p>
    <w:p w14:paraId="63D8342C" w14:textId="77777777" w:rsidR="006672A0" w:rsidRPr="002178AD" w:rsidRDefault="006672A0">
      <w:pPr>
        <w:pStyle w:val="PL"/>
      </w:pPr>
      <w:r w:rsidRPr="002178AD">
        <w:t xml:space="preserve">        '403':</w:t>
      </w:r>
    </w:p>
    <w:p w14:paraId="78566E9F" w14:textId="77777777" w:rsidR="006672A0" w:rsidRPr="002178AD" w:rsidRDefault="006672A0">
      <w:pPr>
        <w:pStyle w:val="PL"/>
      </w:pPr>
      <w:r w:rsidRPr="002178AD">
        <w:t xml:space="preserve">          $ref: 'TS29571_CommonData.yaml#/components/responses/403'</w:t>
      </w:r>
    </w:p>
    <w:p w14:paraId="26DEC685" w14:textId="77777777" w:rsidR="006672A0" w:rsidRPr="002178AD" w:rsidRDefault="006672A0">
      <w:pPr>
        <w:pStyle w:val="PL"/>
      </w:pPr>
      <w:r w:rsidRPr="002178AD">
        <w:t xml:space="preserve">        '404':</w:t>
      </w:r>
    </w:p>
    <w:p w14:paraId="4B72A06D" w14:textId="77777777" w:rsidR="006672A0" w:rsidRPr="002178AD" w:rsidRDefault="006672A0">
      <w:pPr>
        <w:pStyle w:val="PL"/>
      </w:pPr>
      <w:r w:rsidRPr="002178AD">
        <w:t xml:space="preserve">          $ref: 'TS29571_CommonData.yaml#/components/responses/404'</w:t>
      </w:r>
    </w:p>
    <w:p w14:paraId="078153B6" w14:textId="77777777" w:rsidR="006672A0" w:rsidRPr="002178AD" w:rsidRDefault="006672A0">
      <w:pPr>
        <w:pStyle w:val="PL"/>
      </w:pPr>
      <w:r w:rsidRPr="002178AD">
        <w:t xml:space="preserve">        '411':</w:t>
      </w:r>
    </w:p>
    <w:p w14:paraId="077525FE" w14:textId="77777777" w:rsidR="006672A0" w:rsidRPr="002178AD" w:rsidRDefault="006672A0">
      <w:pPr>
        <w:pStyle w:val="PL"/>
      </w:pPr>
      <w:r w:rsidRPr="002178AD">
        <w:t xml:space="preserve">          $ref: 'TS29571_CommonData.yaml#/components/responses/411'</w:t>
      </w:r>
    </w:p>
    <w:p w14:paraId="343F2F95" w14:textId="77777777" w:rsidR="006672A0" w:rsidRPr="002178AD" w:rsidRDefault="006672A0">
      <w:pPr>
        <w:pStyle w:val="PL"/>
      </w:pPr>
      <w:r w:rsidRPr="002178AD">
        <w:t xml:space="preserve">        '413':</w:t>
      </w:r>
    </w:p>
    <w:p w14:paraId="77112458" w14:textId="77777777" w:rsidR="006672A0" w:rsidRPr="002178AD" w:rsidRDefault="006672A0">
      <w:pPr>
        <w:pStyle w:val="PL"/>
      </w:pPr>
      <w:r w:rsidRPr="002178AD">
        <w:t xml:space="preserve">          $ref: 'TS29571_CommonData.yaml#/components/responses/413'</w:t>
      </w:r>
    </w:p>
    <w:p w14:paraId="67AC2D2A" w14:textId="77777777" w:rsidR="006672A0" w:rsidRPr="002178AD" w:rsidRDefault="006672A0">
      <w:pPr>
        <w:pStyle w:val="PL"/>
      </w:pPr>
      <w:r w:rsidRPr="002178AD">
        <w:t xml:space="preserve">        '415':</w:t>
      </w:r>
    </w:p>
    <w:p w14:paraId="534DA55C" w14:textId="77777777" w:rsidR="006672A0" w:rsidRPr="002178AD" w:rsidRDefault="006672A0">
      <w:pPr>
        <w:pStyle w:val="PL"/>
      </w:pPr>
      <w:r w:rsidRPr="002178AD">
        <w:t xml:space="preserve">          $ref: 'TS29571_CommonData.yaml#/components/responses/415'</w:t>
      </w:r>
    </w:p>
    <w:p w14:paraId="64CD92FC" w14:textId="77777777" w:rsidR="006672A0" w:rsidRPr="002178AD" w:rsidRDefault="006672A0">
      <w:pPr>
        <w:pStyle w:val="PL"/>
      </w:pPr>
      <w:r w:rsidRPr="002178AD">
        <w:t xml:space="preserve">        '429':</w:t>
      </w:r>
    </w:p>
    <w:p w14:paraId="3D8CC236" w14:textId="77777777" w:rsidR="006672A0" w:rsidRPr="002178AD" w:rsidRDefault="006672A0">
      <w:pPr>
        <w:pStyle w:val="PL"/>
      </w:pPr>
      <w:r w:rsidRPr="002178AD">
        <w:t xml:space="preserve">          $ref: 'TS29571_CommonData.yaml#/components/responses/429'</w:t>
      </w:r>
    </w:p>
    <w:p w14:paraId="5C036456" w14:textId="77777777" w:rsidR="006672A0" w:rsidRPr="002178AD" w:rsidRDefault="006672A0">
      <w:pPr>
        <w:pStyle w:val="PL"/>
      </w:pPr>
      <w:r w:rsidRPr="002178AD">
        <w:lastRenderedPageBreak/>
        <w:t xml:space="preserve">        '500':</w:t>
      </w:r>
    </w:p>
    <w:p w14:paraId="092D2577" w14:textId="77777777" w:rsidR="006672A0" w:rsidRDefault="006672A0">
      <w:pPr>
        <w:pStyle w:val="PL"/>
      </w:pPr>
      <w:r w:rsidRPr="002178AD">
        <w:t xml:space="preserve">          $ref: 'TS29571_CommonData.yaml#/components/responses/500'</w:t>
      </w:r>
    </w:p>
    <w:p w14:paraId="24030120" w14:textId="77777777" w:rsidR="00AE4D6F" w:rsidRPr="002178AD" w:rsidRDefault="00AE4D6F" w:rsidP="00AE4D6F">
      <w:pPr>
        <w:pStyle w:val="PL"/>
      </w:pPr>
      <w:r w:rsidRPr="002178AD">
        <w:t xml:space="preserve">        '50</w:t>
      </w:r>
      <w:r>
        <w:t>2</w:t>
      </w:r>
      <w:r w:rsidRPr="002178AD">
        <w:t>':</w:t>
      </w:r>
    </w:p>
    <w:p w14:paraId="224EF9A0" w14:textId="77777777" w:rsidR="00AE4D6F" w:rsidRPr="002178AD" w:rsidRDefault="00AE4D6F" w:rsidP="00AE4D6F">
      <w:pPr>
        <w:pStyle w:val="PL"/>
      </w:pPr>
      <w:r w:rsidRPr="002178AD">
        <w:t xml:space="preserve">          $ref: 'TS29571_CommonData.yaml#/components/responses/50</w:t>
      </w:r>
      <w:r>
        <w:t>2</w:t>
      </w:r>
      <w:r w:rsidRPr="002178AD">
        <w:t>'</w:t>
      </w:r>
    </w:p>
    <w:p w14:paraId="4ACB302A" w14:textId="77777777" w:rsidR="006672A0" w:rsidRPr="002178AD" w:rsidRDefault="006672A0">
      <w:pPr>
        <w:pStyle w:val="PL"/>
      </w:pPr>
      <w:r w:rsidRPr="002178AD">
        <w:t xml:space="preserve">        '503':</w:t>
      </w:r>
    </w:p>
    <w:p w14:paraId="70038835" w14:textId="77777777" w:rsidR="006672A0" w:rsidRPr="002178AD" w:rsidRDefault="006672A0">
      <w:pPr>
        <w:pStyle w:val="PL"/>
      </w:pPr>
      <w:r w:rsidRPr="002178AD">
        <w:t xml:space="preserve">          $ref: 'TS29571_CommonData.yaml#/components/responses/503'</w:t>
      </w:r>
    </w:p>
    <w:p w14:paraId="528D47FF" w14:textId="77777777" w:rsidR="006672A0" w:rsidRPr="002178AD" w:rsidRDefault="006672A0">
      <w:pPr>
        <w:pStyle w:val="PL"/>
      </w:pPr>
      <w:r w:rsidRPr="002178AD">
        <w:t xml:space="preserve">        default:</w:t>
      </w:r>
    </w:p>
    <w:p w14:paraId="110FED76" w14:textId="77777777" w:rsidR="006672A0" w:rsidRPr="002178AD" w:rsidRDefault="006672A0">
      <w:pPr>
        <w:pStyle w:val="PL"/>
      </w:pPr>
      <w:r w:rsidRPr="002178AD">
        <w:t xml:space="preserve">          $ref: 'TS29571_CommonData.yaml#/components/responses/default'</w:t>
      </w:r>
    </w:p>
    <w:p w14:paraId="2B1589F5" w14:textId="77777777" w:rsidR="006672A0" w:rsidRPr="002178AD" w:rsidRDefault="006672A0">
      <w:pPr>
        <w:pStyle w:val="PL"/>
      </w:pPr>
      <w:r w:rsidRPr="002178AD">
        <w:t xml:space="preserve">      callbacks:</w:t>
      </w:r>
    </w:p>
    <w:p w14:paraId="745A376B" w14:textId="77777777" w:rsidR="006672A0" w:rsidRPr="002178AD" w:rsidRDefault="006672A0">
      <w:pPr>
        <w:pStyle w:val="PL"/>
      </w:pPr>
      <w:r w:rsidRPr="002178AD">
        <w:t xml:space="preserve">        trafficInfluenceDataChangeNotification:</w:t>
      </w:r>
    </w:p>
    <w:p w14:paraId="440D05A6" w14:textId="77777777" w:rsidR="006672A0" w:rsidRPr="002178AD" w:rsidRDefault="006672A0">
      <w:pPr>
        <w:pStyle w:val="PL"/>
      </w:pPr>
      <w:r w:rsidRPr="002178AD">
        <w:t xml:space="preserve">          '{$request.body#/notificationUri}':</w:t>
      </w:r>
    </w:p>
    <w:p w14:paraId="429E7BDC" w14:textId="77777777" w:rsidR="006672A0" w:rsidRPr="002178AD" w:rsidRDefault="006672A0">
      <w:pPr>
        <w:pStyle w:val="PL"/>
      </w:pPr>
      <w:r w:rsidRPr="002178AD">
        <w:t xml:space="preserve">            post:</w:t>
      </w:r>
    </w:p>
    <w:p w14:paraId="5502767F" w14:textId="77777777" w:rsidR="006672A0" w:rsidRPr="002178AD" w:rsidRDefault="006672A0">
      <w:pPr>
        <w:pStyle w:val="PL"/>
      </w:pPr>
      <w:r w:rsidRPr="002178AD">
        <w:t xml:space="preserve">              requestBody:</w:t>
      </w:r>
    </w:p>
    <w:p w14:paraId="5A88BC3A" w14:textId="77777777" w:rsidR="006672A0" w:rsidRPr="002178AD" w:rsidRDefault="006672A0">
      <w:pPr>
        <w:pStyle w:val="PL"/>
      </w:pPr>
      <w:r w:rsidRPr="002178AD">
        <w:t xml:space="preserve">                required: true</w:t>
      </w:r>
    </w:p>
    <w:p w14:paraId="4AA9F1F5" w14:textId="77777777" w:rsidR="006672A0" w:rsidRPr="002178AD" w:rsidRDefault="006672A0">
      <w:pPr>
        <w:pStyle w:val="PL"/>
      </w:pPr>
      <w:r w:rsidRPr="002178AD">
        <w:t xml:space="preserve">                content:</w:t>
      </w:r>
    </w:p>
    <w:p w14:paraId="74B42BA0" w14:textId="77777777" w:rsidR="006672A0" w:rsidRPr="002178AD" w:rsidRDefault="006672A0">
      <w:pPr>
        <w:pStyle w:val="PL"/>
      </w:pPr>
      <w:r w:rsidRPr="002178AD">
        <w:t xml:space="preserve">                  application/json:</w:t>
      </w:r>
    </w:p>
    <w:p w14:paraId="3EFAA158" w14:textId="77777777" w:rsidR="006672A0" w:rsidRPr="002178AD" w:rsidRDefault="006672A0">
      <w:pPr>
        <w:pStyle w:val="PL"/>
      </w:pPr>
      <w:r w:rsidRPr="002178AD">
        <w:t xml:space="preserve">                    schema:</w:t>
      </w:r>
    </w:p>
    <w:p w14:paraId="300C8F80" w14:textId="77777777" w:rsidR="006672A0" w:rsidRPr="002178AD" w:rsidRDefault="006672A0">
      <w:pPr>
        <w:pStyle w:val="PL"/>
      </w:pPr>
      <w:r w:rsidRPr="002178AD">
        <w:t xml:space="preserve">                      type: array</w:t>
      </w:r>
    </w:p>
    <w:p w14:paraId="6CE9F5DE" w14:textId="77777777" w:rsidR="006672A0" w:rsidRPr="002178AD" w:rsidRDefault="006672A0">
      <w:pPr>
        <w:pStyle w:val="PL"/>
      </w:pPr>
      <w:r w:rsidRPr="002178AD">
        <w:t xml:space="preserve">                      items: </w:t>
      </w:r>
    </w:p>
    <w:p w14:paraId="668A33B7" w14:textId="77777777" w:rsidR="006672A0" w:rsidRPr="002178AD" w:rsidRDefault="006672A0">
      <w:pPr>
        <w:pStyle w:val="PL"/>
      </w:pPr>
      <w:r w:rsidRPr="002178AD">
        <w:t xml:space="preserve">                        oneOf:</w:t>
      </w:r>
    </w:p>
    <w:p w14:paraId="5EEEED3D" w14:textId="77777777" w:rsidR="006672A0" w:rsidRPr="002178AD" w:rsidRDefault="006672A0">
      <w:pPr>
        <w:pStyle w:val="PL"/>
      </w:pPr>
      <w:r w:rsidRPr="002178AD">
        <w:t xml:space="preserve">                          - $ref: '#/components/schemas/TrafficInfluData'</w:t>
      </w:r>
    </w:p>
    <w:p w14:paraId="0F101D5F" w14:textId="77777777" w:rsidR="006672A0" w:rsidRPr="002178AD" w:rsidRDefault="006672A0">
      <w:pPr>
        <w:pStyle w:val="PL"/>
      </w:pPr>
      <w:r w:rsidRPr="002178AD">
        <w:t xml:space="preserve">                          - $ref: '#/components/schemas/TrafficInfluDataNotif'</w:t>
      </w:r>
    </w:p>
    <w:p w14:paraId="784381AD" w14:textId="77777777" w:rsidR="006672A0" w:rsidRPr="002178AD" w:rsidRDefault="006672A0">
      <w:pPr>
        <w:pStyle w:val="PL"/>
      </w:pPr>
      <w:r w:rsidRPr="002178AD">
        <w:t xml:space="preserve">                      minItems: 1</w:t>
      </w:r>
    </w:p>
    <w:p w14:paraId="50D2C494" w14:textId="77777777" w:rsidR="006672A0" w:rsidRPr="002178AD" w:rsidRDefault="006672A0">
      <w:pPr>
        <w:pStyle w:val="PL"/>
      </w:pPr>
      <w:r w:rsidRPr="002178AD">
        <w:t xml:space="preserve">              responses:</w:t>
      </w:r>
    </w:p>
    <w:p w14:paraId="40CC4FFC" w14:textId="77777777" w:rsidR="006672A0" w:rsidRPr="002178AD" w:rsidRDefault="006672A0">
      <w:pPr>
        <w:pStyle w:val="PL"/>
      </w:pPr>
      <w:r w:rsidRPr="002178AD">
        <w:t xml:space="preserve">                '204':</w:t>
      </w:r>
    </w:p>
    <w:p w14:paraId="792557CD" w14:textId="77777777" w:rsidR="006672A0" w:rsidRPr="002178AD" w:rsidRDefault="006672A0">
      <w:pPr>
        <w:pStyle w:val="PL"/>
      </w:pPr>
      <w:r w:rsidRPr="002178AD">
        <w:t xml:space="preserve">                  description: No Content, Notification was successful</w:t>
      </w:r>
    </w:p>
    <w:p w14:paraId="28A64AD6" w14:textId="77777777" w:rsidR="006672A0" w:rsidRPr="002178AD" w:rsidRDefault="006672A0">
      <w:pPr>
        <w:pStyle w:val="PL"/>
      </w:pPr>
      <w:r w:rsidRPr="002178AD">
        <w:t xml:space="preserve">                '400':</w:t>
      </w:r>
    </w:p>
    <w:p w14:paraId="0E91B4DC" w14:textId="77777777" w:rsidR="006672A0" w:rsidRPr="002178AD" w:rsidRDefault="006672A0">
      <w:pPr>
        <w:pStyle w:val="PL"/>
      </w:pPr>
      <w:r w:rsidRPr="002178AD">
        <w:t xml:space="preserve">                  $ref: 'TS29571_CommonData.yaml#/components/responses/400'</w:t>
      </w:r>
    </w:p>
    <w:p w14:paraId="06D4097B" w14:textId="77777777" w:rsidR="006672A0" w:rsidRPr="002178AD" w:rsidRDefault="006672A0">
      <w:pPr>
        <w:pStyle w:val="PL"/>
      </w:pPr>
      <w:r w:rsidRPr="002178AD">
        <w:t xml:space="preserve">                '403':</w:t>
      </w:r>
    </w:p>
    <w:p w14:paraId="0F7C77F2" w14:textId="77777777" w:rsidR="006672A0" w:rsidRPr="002178AD" w:rsidRDefault="006672A0">
      <w:pPr>
        <w:pStyle w:val="PL"/>
      </w:pPr>
      <w:r w:rsidRPr="002178AD">
        <w:t xml:space="preserve">                  $ref: '</w:t>
      </w:r>
      <w:r w:rsidR="00B7024F" w:rsidRPr="002178AD">
        <w:t>TS29571</w:t>
      </w:r>
      <w:r w:rsidRPr="002178AD">
        <w:t>_CommonData.yaml#/components/responses/403'</w:t>
      </w:r>
    </w:p>
    <w:p w14:paraId="35124499" w14:textId="77777777" w:rsidR="006672A0" w:rsidRPr="002178AD" w:rsidRDefault="006672A0">
      <w:pPr>
        <w:pStyle w:val="PL"/>
      </w:pPr>
      <w:r w:rsidRPr="002178AD">
        <w:t xml:space="preserve">                '404':</w:t>
      </w:r>
    </w:p>
    <w:p w14:paraId="18DE7894" w14:textId="77777777" w:rsidR="006672A0" w:rsidRPr="002178AD" w:rsidRDefault="006672A0">
      <w:pPr>
        <w:pStyle w:val="PL"/>
      </w:pPr>
      <w:r w:rsidRPr="002178AD">
        <w:t xml:space="preserve">                  $ref: '</w:t>
      </w:r>
      <w:r w:rsidR="00B7024F" w:rsidRPr="002178AD">
        <w:t>TS29571</w:t>
      </w:r>
      <w:r w:rsidRPr="002178AD">
        <w:t>_CommonData.yaml#/components/responses/404'</w:t>
      </w:r>
    </w:p>
    <w:p w14:paraId="29C474D3" w14:textId="77777777" w:rsidR="006672A0" w:rsidRPr="002178AD" w:rsidRDefault="006672A0">
      <w:pPr>
        <w:pStyle w:val="PL"/>
      </w:pPr>
      <w:r w:rsidRPr="002178AD">
        <w:t xml:space="preserve">                '411':</w:t>
      </w:r>
    </w:p>
    <w:p w14:paraId="70C278D3" w14:textId="77777777" w:rsidR="006672A0" w:rsidRPr="002178AD" w:rsidRDefault="006672A0">
      <w:pPr>
        <w:pStyle w:val="PL"/>
      </w:pPr>
      <w:r w:rsidRPr="002178AD">
        <w:t xml:space="preserve">                  $ref: 'TS29571_CommonData.yaml#/components/responses/411'</w:t>
      </w:r>
    </w:p>
    <w:p w14:paraId="6FA21D00" w14:textId="77777777" w:rsidR="006672A0" w:rsidRPr="002178AD" w:rsidRDefault="006672A0">
      <w:pPr>
        <w:pStyle w:val="PL"/>
      </w:pPr>
      <w:r w:rsidRPr="002178AD">
        <w:t xml:space="preserve">                '413':</w:t>
      </w:r>
    </w:p>
    <w:p w14:paraId="393F8E00" w14:textId="77777777" w:rsidR="006672A0" w:rsidRPr="002178AD" w:rsidRDefault="006672A0">
      <w:pPr>
        <w:pStyle w:val="PL"/>
      </w:pPr>
      <w:r w:rsidRPr="002178AD">
        <w:t xml:space="preserve">                  $ref: 'TS29571_CommonData.yaml#/components/responses/413'</w:t>
      </w:r>
    </w:p>
    <w:p w14:paraId="5637595C" w14:textId="77777777" w:rsidR="006672A0" w:rsidRPr="002178AD" w:rsidRDefault="006672A0">
      <w:pPr>
        <w:pStyle w:val="PL"/>
      </w:pPr>
      <w:r w:rsidRPr="002178AD">
        <w:t xml:space="preserve">                '415':</w:t>
      </w:r>
    </w:p>
    <w:p w14:paraId="246C0394" w14:textId="77777777" w:rsidR="006672A0" w:rsidRPr="002178AD" w:rsidRDefault="006672A0">
      <w:pPr>
        <w:pStyle w:val="PL"/>
      </w:pPr>
      <w:r w:rsidRPr="002178AD">
        <w:t xml:space="preserve">                  $ref: 'TS29571_CommonData.yaml#/components/responses/415'</w:t>
      </w:r>
    </w:p>
    <w:p w14:paraId="5ED2007B" w14:textId="77777777" w:rsidR="006672A0" w:rsidRPr="002178AD" w:rsidRDefault="006672A0">
      <w:pPr>
        <w:pStyle w:val="PL"/>
      </w:pPr>
      <w:r w:rsidRPr="002178AD">
        <w:t xml:space="preserve">                '429':</w:t>
      </w:r>
    </w:p>
    <w:p w14:paraId="396965F8" w14:textId="77777777" w:rsidR="006672A0" w:rsidRPr="002178AD" w:rsidRDefault="006672A0">
      <w:pPr>
        <w:pStyle w:val="PL"/>
      </w:pPr>
      <w:r w:rsidRPr="002178AD">
        <w:t xml:space="preserve">                  $ref: 'TS29571_CommonData.yaml#/components/responses/429'</w:t>
      </w:r>
    </w:p>
    <w:p w14:paraId="1B79BB87" w14:textId="77777777" w:rsidR="006672A0" w:rsidRPr="002178AD" w:rsidRDefault="006672A0">
      <w:pPr>
        <w:pStyle w:val="PL"/>
      </w:pPr>
      <w:r w:rsidRPr="002178AD">
        <w:t xml:space="preserve">                '500':</w:t>
      </w:r>
    </w:p>
    <w:p w14:paraId="281BFB1E" w14:textId="77777777" w:rsidR="006672A0" w:rsidRDefault="006672A0">
      <w:pPr>
        <w:pStyle w:val="PL"/>
      </w:pPr>
      <w:r w:rsidRPr="002178AD">
        <w:t xml:space="preserve">                  $ref: 'TS29571_CommonData.yaml#/components/responses/500'</w:t>
      </w:r>
    </w:p>
    <w:p w14:paraId="547D75E7" w14:textId="77777777" w:rsidR="00AE4D6F" w:rsidRPr="002178AD" w:rsidRDefault="00AE4D6F" w:rsidP="00AE4D6F">
      <w:pPr>
        <w:pStyle w:val="PL"/>
      </w:pPr>
      <w:r>
        <w:t xml:space="preserve">        </w:t>
      </w:r>
      <w:r w:rsidRPr="002178AD">
        <w:t xml:space="preserve">        '50</w:t>
      </w:r>
      <w:r>
        <w:t>2</w:t>
      </w:r>
      <w:r w:rsidRPr="002178AD">
        <w:t>':</w:t>
      </w:r>
    </w:p>
    <w:p w14:paraId="6C210E1C" w14:textId="77777777" w:rsidR="00AE4D6F" w:rsidRPr="002178AD" w:rsidRDefault="00AE4D6F" w:rsidP="00AE4D6F">
      <w:pPr>
        <w:pStyle w:val="PL"/>
      </w:pPr>
      <w:r w:rsidRPr="002178AD">
        <w:t xml:space="preserve">       </w:t>
      </w:r>
      <w:r>
        <w:t xml:space="preserve">        </w:t>
      </w:r>
      <w:r w:rsidRPr="002178AD">
        <w:t xml:space="preserve">   $ref: 'TS29571_CommonData.yaml#/components/responses/50</w:t>
      </w:r>
      <w:r>
        <w:t>2</w:t>
      </w:r>
      <w:r w:rsidRPr="002178AD">
        <w:t>'</w:t>
      </w:r>
    </w:p>
    <w:p w14:paraId="4B27374A" w14:textId="77777777" w:rsidR="006672A0" w:rsidRPr="002178AD" w:rsidRDefault="006672A0">
      <w:pPr>
        <w:pStyle w:val="PL"/>
      </w:pPr>
      <w:r w:rsidRPr="002178AD">
        <w:t xml:space="preserve">                '503':</w:t>
      </w:r>
    </w:p>
    <w:p w14:paraId="3A80FA1C" w14:textId="77777777" w:rsidR="006672A0" w:rsidRPr="002178AD" w:rsidRDefault="006672A0">
      <w:pPr>
        <w:pStyle w:val="PL"/>
      </w:pPr>
      <w:r w:rsidRPr="002178AD">
        <w:t xml:space="preserve">                  $ref: 'TS29571_CommonData.yaml#/components/responses/503'</w:t>
      </w:r>
    </w:p>
    <w:p w14:paraId="0107D10D" w14:textId="77777777" w:rsidR="006672A0" w:rsidRPr="002178AD" w:rsidRDefault="006672A0">
      <w:pPr>
        <w:pStyle w:val="PL"/>
      </w:pPr>
      <w:r w:rsidRPr="002178AD">
        <w:t xml:space="preserve">                default:</w:t>
      </w:r>
    </w:p>
    <w:p w14:paraId="23EBA123" w14:textId="77777777" w:rsidR="006672A0" w:rsidRPr="002178AD" w:rsidRDefault="006672A0">
      <w:pPr>
        <w:pStyle w:val="PL"/>
      </w:pPr>
      <w:r w:rsidRPr="002178AD">
        <w:t xml:space="preserve">                  $ref: 'TS29571_CommonData.yaml#/components/responses/default'</w:t>
      </w:r>
    </w:p>
    <w:p w14:paraId="21918526" w14:textId="77777777" w:rsidR="006672A0" w:rsidRPr="002178AD" w:rsidRDefault="006672A0">
      <w:pPr>
        <w:pStyle w:val="PL"/>
      </w:pPr>
      <w:r w:rsidRPr="002178AD">
        <w:t xml:space="preserve">    get:</w:t>
      </w:r>
    </w:p>
    <w:p w14:paraId="66ADC214" w14:textId="77777777" w:rsidR="006672A0" w:rsidRPr="002178AD" w:rsidRDefault="006672A0">
      <w:pPr>
        <w:pStyle w:val="PL"/>
      </w:pPr>
      <w:r w:rsidRPr="002178AD">
        <w:t xml:space="preserve">      summary: </w:t>
      </w:r>
      <w:r w:rsidRPr="002178AD">
        <w:rPr>
          <w:lang w:eastAsia="zh-CN"/>
        </w:rPr>
        <w:t>Read</w:t>
      </w:r>
      <w:r w:rsidRPr="002178AD">
        <w:t xml:space="preserve"> Influence Data Subscriptions</w:t>
      </w:r>
    </w:p>
    <w:p w14:paraId="32FB7576" w14:textId="77777777" w:rsidR="006672A0" w:rsidRPr="002178AD" w:rsidRDefault="006672A0">
      <w:pPr>
        <w:pStyle w:val="PL"/>
      </w:pPr>
      <w:r w:rsidRPr="002178AD">
        <w:t xml:space="preserve">      operationId: ReadInfluenceDataSubscriptions</w:t>
      </w:r>
    </w:p>
    <w:p w14:paraId="73D5F925" w14:textId="77777777" w:rsidR="006672A0" w:rsidRPr="002178AD" w:rsidRDefault="006672A0">
      <w:pPr>
        <w:pStyle w:val="PL"/>
      </w:pPr>
      <w:r w:rsidRPr="002178AD">
        <w:t xml:space="preserve">      tags:</w:t>
      </w:r>
    </w:p>
    <w:p w14:paraId="72C3F301" w14:textId="77777777" w:rsidR="006672A0" w:rsidRPr="002178AD" w:rsidRDefault="006672A0">
      <w:pPr>
        <w:pStyle w:val="PL"/>
      </w:pPr>
      <w:r w:rsidRPr="002178AD">
        <w:t xml:space="preserve">        - Influence Data Subscriptions (Collection)</w:t>
      </w:r>
    </w:p>
    <w:p w14:paraId="624E6339" w14:textId="77777777" w:rsidR="006672A0" w:rsidRPr="002178AD" w:rsidRDefault="006672A0">
      <w:pPr>
        <w:pStyle w:val="PL"/>
      </w:pPr>
      <w:r w:rsidRPr="002178AD">
        <w:t xml:space="preserve">      security:</w:t>
      </w:r>
    </w:p>
    <w:p w14:paraId="74417744" w14:textId="77777777" w:rsidR="006672A0" w:rsidRPr="002178AD" w:rsidRDefault="006672A0">
      <w:pPr>
        <w:pStyle w:val="PL"/>
      </w:pPr>
      <w:r w:rsidRPr="002178AD">
        <w:t xml:space="preserve">        - {}</w:t>
      </w:r>
    </w:p>
    <w:p w14:paraId="0E896BAF" w14:textId="77777777" w:rsidR="006672A0" w:rsidRPr="002178AD" w:rsidRDefault="006672A0">
      <w:pPr>
        <w:pStyle w:val="PL"/>
      </w:pPr>
      <w:r w:rsidRPr="002178AD">
        <w:t xml:space="preserve">        - oAuth2ClientCredentials:</w:t>
      </w:r>
    </w:p>
    <w:p w14:paraId="48F4D557" w14:textId="77777777" w:rsidR="006672A0" w:rsidRPr="002178AD" w:rsidRDefault="006672A0">
      <w:pPr>
        <w:pStyle w:val="PL"/>
      </w:pPr>
      <w:r w:rsidRPr="002178AD">
        <w:t xml:space="preserve">          - nudr-dr</w:t>
      </w:r>
    </w:p>
    <w:p w14:paraId="73A9505B" w14:textId="77777777" w:rsidR="006672A0" w:rsidRPr="002178AD" w:rsidRDefault="006672A0">
      <w:pPr>
        <w:pStyle w:val="PL"/>
      </w:pPr>
      <w:r w:rsidRPr="002178AD">
        <w:t xml:space="preserve">        - oAuth2ClientCredentials:</w:t>
      </w:r>
    </w:p>
    <w:p w14:paraId="417CA686" w14:textId="77777777" w:rsidR="006672A0" w:rsidRPr="002178AD" w:rsidRDefault="006672A0">
      <w:pPr>
        <w:pStyle w:val="PL"/>
      </w:pPr>
      <w:r w:rsidRPr="002178AD">
        <w:t xml:space="preserve">          - nudr-dr</w:t>
      </w:r>
    </w:p>
    <w:p w14:paraId="660D3912" w14:textId="77777777" w:rsidR="006672A0" w:rsidRDefault="006672A0">
      <w:pPr>
        <w:pStyle w:val="PL"/>
      </w:pPr>
      <w:r w:rsidRPr="002178AD">
        <w:t xml:space="preserve">          - nudr-dr:application-data</w:t>
      </w:r>
    </w:p>
    <w:p w14:paraId="245351F0" w14:textId="77777777" w:rsidR="00DD5D7B" w:rsidRDefault="00DD5D7B" w:rsidP="00DD5D7B">
      <w:pPr>
        <w:pStyle w:val="PL"/>
      </w:pPr>
      <w:r>
        <w:t xml:space="preserve">        - oAuth2ClientCredentials:</w:t>
      </w:r>
    </w:p>
    <w:p w14:paraId="2B7B3B55" w14:textId="77777777" w:rsidR="00DD5D7B" w:rsidRDefault="00DD5D7B" w:rsidP="00DD5D7B">
      <w:pPr>
        <w:pStyle w:val="PL"/>
      </w:pPr>
      <w:r>
        <w:t xml:space="preserve">          - nudr-dr</w:t>
      </w:r>
    </w:p>
    <w:p w14:paraId="319FE8DF" w14:textId="77777777" w:rsidR="00DD5D7B" w:rsidRDefault="00DD5D7B" w:rsidP="00DD5D7B">
      <w:pPr>
        <w:pStyle w:val="PL"/>
      </w:pPr>
      <w:r>
        <w:t xml:space="preserve">          - nudr-dr:application-data</w:t>
      </w:r>
    </w:p>
    <w:p w14:paraId="5EB5874E" w14:textId="77777777" w:rsidR="00DD5D7B" w:rsidRPr="002178AD" w:rsidRDefault="00DD5D7B" w:rsidP="00DD5D7B">
      <w:pPr>
        <w:pStyle w:val="PL"/>
      </w:pPr>
      <w:r>
        <w:t xml:space="preserve">          - nudr-dr:application-data:influence-data:subscriptions:read</w:t>
      </w:r>
    </w:p>
    <w:p w14:paraId="7514A26F" w14:textId="77777777" w:rsidR="006672A0" w:rsidRPr="002178AD" w:rsidRDefault="006672A0">
      <w:pPr>
        <w:pStyle w:val="PL"/>
      </w:pPr>
      <w:r w:rsidRPr="002178AD">
        <w:t xml:space="preserve">      parameters:</w:t>
      </w:r>
    </w:p>
    <w:p w14:paraId="33A87A21" w14:textId="77777777" w:rsidR="006672A0" w:rsidRPr="002178AD" w:rsidRDefault="006672A0">
      <w:pPr>
        <w:pStyle w:val="PL"/>
      </w:pPr>
      <w:r w:rsidRPr="002178AD">
        <w:t xml:space="preserve">        - name: dnn</w:t>
      </w:r>
    </w:p>
    <w:p w14:paraId="61621CED" w14:textId="77777777" w:rsidR="006672A0" w:rsidRPr="002178AD" w:rsidRDefault="006672A0">
      <w:pPr>
        <w:pStyle w:val="PL"/>
      </w:pPr>
      <w:r w:rsidRPr="002178AD">
        <w:t xml:space="preserve">          in: query</w:t>
      </w:r>
    </w:p>
    <w:p w14:paraId="0BFCA13E" w14:textId="77777777" w:rsidR="006672A0" w:rsidRPr="002178AD" w:rsidRDefault="006672A0">
      <w:pPr>
        <w:pStyle w:val="PL"/>
      </w:pPr>
      <w:r w:rsidRPr="002178AD">
        <w:t xml:space="preserve">          description: Identifies a DNN.</w:t>
      </w:r>
    </w:p>
    <w:p w14:paraId="75C285A3" w14:textId="77777777" w:rsidR="006672A0" w:rsidRPr="002178AD" w:rsidRDefault="006672A0">
      <w:pPr>
        <w:pStyle w:val="PL"/>
      </w:pPr>
      <w:r w:rsidRPr="002178AD">
        <w:t xml:space="preserve">          required: false</w:t>
      </w:r>
    </w:p>
    <w:p w14:paraId="428DAE4F" w14:textId="77777777" w:rsidR="006672A0" w:rsidRPr="002178AD" w:rsidRDefault="006672A0">
      <w:pPr>
        <w:pStyle w:val="PL"/>
      </w:pPr>
      <w:r w:rsidRPr="002178AD">
        <w:t xml:space="preserve">          schema:</w:t>
      </w:r>
    </w:p>
    <w:p w14:paraId="5064DC59" w14:textId="77777777" w:rsidR="006672A0" w:rsidRPr="002178AD" w:rsidRDefault="006672A0">
      <w:pPr>
        <w:pStyle w:val="PL"/>
      </w:pPr>
      <w:r w:rsidRPr="002178AD">
        <w:t xml:space="preserve">            $ref: 'TS29571_CommonData.yaml#/components/schemas/Dnn'</w:t>
      </w:r>
    </w:p>
    <w:p w14:paraId="48661F65" w14:textId="77777777" w:rsidR="006672A0" w:rsidRPr="002178AD" w:rsidRDefault="006672A0">
      <w:pPr>
        <w:pStyle w:val="PL"/>
      </w:pPr>
      <w:r w:rsidRPr="002178AD">
        <w:t xml:space="preserve">        - name: snssai</w:t>
      </w:r>
    </w:p>
    <w:p w14:paraId="10CF3019" w14:textId="77777777" w:rsidR="006672A0" w:rsidRPr="002178AD" w:rsidRDefault="006672A0">
      <w:pPr>
        <w:pStyle w:val="PL"/>
      </w:pPr>
      <w:r w:rsidRPr="002178AD">
        <w:t xml:space="preserve">          in: query</w:t>
      </w:r>
    </w:p>
    <w:p w14:paraId="7774F0B7" w14:textId="77777777" w:rsidR="006672A0" w:rsidRPr="002178AD" w:rsidRDefault="006672A0">
      <w:pPr>
        <w:pStyle w:val="PL"/>
      </w:pPr>
      <w:r w:rsidRPr="002178AD">
        <w:t xml:space="preserve">          description: Identifies a slice.</w:t>
      </w:r>
    </w:p>
    <w:p w14:paraId="5C43A12D" w14:textId="77777777" w:rsidR="006672A0" w:rsidRPr="002178AD" w:rsidRDefault="006672A0">
      <w:pPr>
        <w:pStyle w:val="PL"/>
      </w:pPr>
      <w:r w:rsidRPr="002178AD">
        <w:t xml:space="preserve">          required: false</w:t>
      </w:r>
    </w:p>
    <w:p w14:paraId="298B2F90" w14:textId="77777777" w:rsidR="006672A0" w:rsidRPr="002178AD" w:rsidRDefault="006672A0">
      <w:pPr>
        <w:pStyle w:val="PL"/>
      </w:pPr>
      <w:r w:rsidRPr="002178AD">
        <w:t xml:space="preserve">          content:</w:t>
      </w:r>
    </w:p>
    <w:p w14:paraId="5BAC7696" w14:textId="77777777" w:rsidR="006672A0" w:rsidRPr="002178AD" w:rsidRDefault="006672A0">
      <w:pPr>
        <w:pStyle w:val="PL"/>
      </w:pPr>
      <w:r w:rsidRPr="002178AD">
        <w:t xml:space="preserve">            application/json:</w:t>
      </w:r>
    </w:p>
    <w:p w14:paraId="024E3914" w14:textId="77777777" w:rsidR="006672A0" w:rsidRPr="002178AD" w:rsidRDefault="006672A0">
      <w:pPr>
        <w:pStyle w:val="PL"/>
      </w:pPr>
      <w:r w:rsidRPr="002178AD">
        <w:t xml:space="preserve">              schema:</w:t>
      </w:r>
    </w:p>
    <w:p w14:paraId="0DF06CEA" w14:textId="77777777" w:rsidR="006672A0" w:rsidRPr="002178AD" w:rsidRDefault="006672A0">
      <w:pPr>
        <w:pStyle w:val="PL"/>
      </w:pPr>
      <w:r w:rsidRPr="002178AD">
        <w:lastRenderedPageBreak/>
        <w:t xml:space="preserve">                $ref: 'TS29571_CommonData.yaml#/components/schemas/Snssai'</w:t>
      </w:r>
    </w:p>
    <w:p w14:paraId="5B8F0CC6" w14:textId="77777777" w:rsidR="006672A0" w:rsidRPr="002178AD" w:rsidRDefault="006672A0">
      <w:pPr>
        <w:pStyle w:val="PL"/>
      </w:pPr>
      <w:r w:rsidRPr="002178AD">
        <w:t xml:space="preserve">        - name: internal-Group-Id</w:t>
      </w:r>
    </w:p>
    <w:p w14:paraId="19E9E884" w14:textId="77777777" w:rsidR="006672A0" w:rsidRPr="002178AD" w:rsidRDefault="006672A0">
      <w:pPr>
        <w:pStyle w:val="PL"/>
      </w:pPr>
      <w:r w:rsidRPr="002178AD">
        <w:t xml:space="preserve">          in: query</w:t>
      </w:r>
    </w:p>
    <w:p w14:paraId="3D89C899" w14:textId="77777777" w:rsidR="006672A0" w:rsidRPr="002178AD" w:rsidRDefault="006672A0">
      <w:pPr>
        <w:pStyle w:val="PL"/>
      </w:pPr>
      <w:r w:rsidRPr="002178AD">
        <w:t xml:space="preserve">          description: Identifies a group of users.</w:t>
      </w:r>
    </w:p>
    <w:p w14:paraId="69E17BB5" w14:textId="77777777" w:rsidR="006672A0" w:rsidRPr="002178AD" w:rsidRDefault="006672A0">
      <w:pPr>
        <w:pStyle w:val="PL"/>
      </w:pPr>
      <w:r w:rsidRPr="002178AD">
        <w:t xml:space="preserve">          required: false</w:t>
      </w:r>
    </w:p>
    <w:p w14:paraId="0A53BEB3" w14:textId="77777777" w:rsidR="006672A0" w:rsidRPr="002178AD" w:rsidRDefault="006672A0">
      <w:pPr>
        <w:pStyle w:val="PL"/>
      </w:pPr>
      <w:r w:rsidRPr="002178AD">
        <w:t xml:space="preserve">          schema:</w:t>
      </w:r>
    </w:p>
    <w:p w14:paraId="49C79ABD" w14:textId="77777777" w:rsidR="006672A0" w:rsidRPr="002178AD" w:rsidRDefault="006672A0">
      <w:pPr>
        <w:pStyle w:val="PL"/>
      </w:pPr>
      <w:r w:rsidRPr="002178AD">
        <w:t xml:space="preserve">            $ref: 'TS29571_CommonData.yaml#/components/schemas/</w:t>
      </w:r>
      <w:r w:rsidRPr="002178AD">
        <w:rPr>
          <w:lang w:eastAsia="zh-CN"/>
        </w:rPr>
        <w:t>GroupId</w:t>
      </w:r>
      <w:r w:rsidRPr="002178AD">
        <w:t>'</w:t>
      </w:r>
    </w:p>
    <w:p w14:paraId="098829F8" w14:textId="77777777" w:rsidR="006672A0" w:rsidRPr="002178AD" w:rsidRDefault="006672A0">
      <w:pPr>
        <w:pStyle w:val="PL"/>
      </w:pPr>
      <w:r w:rsidRPr="002178AD">
        <w:t xml:space="preserve">        - name: supi</w:t>
      </w:r>
    </w:p>
    <w:p w14:paraId="47BEB263" w14:textId="77777777" w:rsidR="006672A0" w:rsidRPr="002178AD" w:rsidRDefault="006672A0">
      <w:pPr>
        <w:pStyle w:val="PL"/>
      </w:pPr>
      <w:r w:rsidRPr="002178AD">
        <w:t xml:space="preserve">          in: query</w:t>
      </w:r>
    </w:p>
    <w:p w14:paraId="79CE48A4" w14:textId="77777777" w:rsidR="006672A0" w:rsidRPr="002178AD" w:rsidRDefault="006672A0">
      <w:pPr>
        <w:pStyle w:val="PL"/>
      </w:pPr>
      <w:r w:rsidRPr="002178AD">
        <w:t xml:space="preserve">          description: Identifies a user.</w:t>
      </w:r>
    </w:p>
    <w:p w14:paraId="79C5C31F" w14:textId="77777777" w:rsidR="006672A0" w:rsidRPr="002178AD" w:rsidRDefault="006672A0">
      <w:pPr>
        <w:pStyle w:val="PL"/>
      </w:pPr>
      <w:r w:rsidRPr="002178AD">
        <w:t xml:space="preserve">          required: false</w:t>
      </w:r>
    </w:p>
    <w:p w14:paraId="32DB6CBB" w14:textId="77777777" w:rsidR="006672A0" w:rsidRPr="002178AD" w:rsidRDefault="006672A0">
      <w:pPr>
        <w:pStyle w:val="PL"/>
      </w:pPr>
      <w:r w:rsidRPr="002178AD">
        <w:t xml:space="preserve">          schema:</w:t>
      </w:r>
    </w:p>
    <w:p w14:paraId="26E70E23" w14:textId="77777777" w:rsidR="006672A0" w:rsidRDefault="006672A0">
      <w:pPr>
        <w:pStyle w:val="PL"/>
      </w:pPr>
      <w:r w:rsidRPr="002178AD">
        <w:t xml:space="preserve">            $ref: 'TS29571_CommonData.yaml#/components/schemas/Supi'</w:t>
      </w:r>
    </w:p>
    <w:p w14:paraId="09162424" w14:textId="77777777" w:rsidR="009C308D" w:rsidRPr="002178AD" w:rsidRDefault="009C308D" w:rsidP="009C308D">
      <w:pPr>
        <w:pStyle w:val="PL"/>
      </w:pPr>
      <w:r w:rsidRPr="002178AD">
        <w:t xml:space="preserve">        - name: internal-</w:t>
      </w:r>
      <w:r>
        <w:t>g</w:t>
      </w:r>
      <w:r w:rsidRPr="002178AD">
        <w:t>roup-</w:t>
      </w:r>
      <w:r>
        <w:t>i</w:t>
      </w:r>
      <w:r w:rsidRPr="002178AD">
        <w:t>ds</w:t>
      </w:r>
    </w:p>
    <w:p w14:paraId="3175413C" w14:textId="77777777" w:rsidR="009C308D" w:rsidRPr="002178AD" w:rsidRDefault="009C308D" w:rsidP="009C308D">
      <w:pPr>
        <w:pStyle w:val="PL"/>
      </w:pPr>
      <w:r w:rsidRPr="002178AD">
        <w:t xml:space="preserve">          in: query</w:t>
      </w:r>
    </w:p>
    <w:p w14:paraId="7A547190" w14:textId="77777777" w:rsidR="009C308D" w:rsidRDefault="009C308D" w:rsidP="009C308D">
      <w:pPr>
        <w:pStyle w:val="PL"/>
      </w:pPr>
      <w:r w:rsidRPr="002178AD">
        <w:t xml:space="preserve">          description: </w:t>
      </w:r>
      <w:r>
        <w:t>&gt;</w:t>
      </w:r>
    </w:p>
    <w:p w14:paraId="14958831" w14:textId="77777777" w:rsidR="009C308D" w:rsidRPr="002178AD" w:rsidRDefault="009C308D" w:rsidP="009C308D">
      <w:pPr>
        <w:pStyle w:val="PL"/>
      </w:pPr>
      <w:r>
        <w:t xml:space="preserve">            </w:t>
      </w:r>
      <w:r w:rsidRPr="002178AD">
        <w:t>Each element identifies a</w:t>
      </w:r>
      <w:r>
        <w:t>n internal group</w:t>
      </w:r>
      <w:r w:rsidRPr="002178AD">
        <w:t xml:space="preserve">. </w:t>
      </w:r>
    </w:p>
    <w:p w14:paraId="47968269" w14:textId="77777777" w:rsidR="009C308D" w:rsidRPr="002178AD" w:rsidRDefault="009C308D" w:rsidP="009C308D">
      <w:pPr>
        <w:pStyle w:val="PL"/>
      </w:pPr>
      <w:r w:rsidRPr="002178AD">
        <w:t xml:space="preserve">          required: false</w:t>
      </w:r>
    </w:p>
    <w:p w14:paraId="7415E257" w14:textId="77777777" w:rsidR="00F31B59" w:rsidRDefault="00F31B59" w:rsidP="00F31B59">
      <w:pPr>
        <w:pStyle w:val="PL"/>
        <w:rPr>
          <w:lang w:val="en-US"/>
        </w:rPr>
      </w:pPr>
      <w:r>
        <w:rPr>
          <w:lang w:val="en-US"/>
        </w:rPr>
        <w:t xml:space="preserve">          style: form</w:t>
      </w:r>
    </w:p>
    <w:p w14:paraId="0699088A" w14:textId="77777777" w:rsidR="00F31B59" w:rsidRPr="005D2D31" w:rsidRDefault="00F31B59" w:rsidP="00F31B59">
      <w:pPr>
        <w:pStyle w:val="PL"/>
        <w:rPr>
          <w:lang w:val="en-US"/>
        </w:rPr>
      </w:pPr>
      <w:r>
        <w:rPr>
          <w:lang w:val="en-US"/>
        </w:rPr>
        <w:t xml:space="preserve">          explode: false</w:t>
      </w:r>
    </w:p>
    <w:p w14:paraId="37E93D05" w14:textId="77777777" w:rsidR="009C308D" w:rsidRPr="002178AD" w:rsidRDefault="009C308D" w:rsidP="009C308D">
      <w:pPr>
        <w:pStyle w:val="PL"/>
      </w:pPr>
      <w:r w:rsidRPr="002178AD">
        <w:t xml:space="preserve">          schema:</w:t>
      </w:r>
    </w:p>
    <w:p w14:paraId="09D6CD13" w14:textId="77777777" w:rsidR="009C308D" w:rsidRPr="002178AD" w:rsidRDefault="009C308D" w:rsidP="009C308D">
      <w:pPr>
        <w:pStyle w:val="PL"/>
      </w:pPr>
      <w:r w:rsidRPr="002178AD">
        <w:t xml:space="preserve">            type: array</w:t>
      </w:r>
    </w:p>
    <w:p w14:paraId="108606BB" w14:textId="77777777" w:rsidR="009C308D" w:rsidRPr="002178AD" w:rsidRDefault="009C308D" w:rsidP="009C308D">
      <w:pPr>
        <w:pStyle w:val="PL"/>
      </w:pPr>
      <w:r w:rsidRPr="002178AD">
        <w:t xml:space="preserve">            items:</w:t>
      </w:r>
    </w:p>
    <w:p w14:paraId="00BCE996" w14:textId="77777777" w:rsidR="009C308D" w:rsidRPr="002178AD" w:rsidRDefault="009C308D" w:rsidP="009C308D">
      <w:pPr>
        <w:pStyle w:val="PL"/>
      </w:pPr>
      <w:r w:rsidRPr="002178AD">
        <w:t xml:space="preserve">              $ref: 'TS29571_CommonData.yaml#/components/schemas/GroupId'</w:t>
      </w:r>
    </w:p>
    <w:p w14:paraId="6A59D510" w14:textId="77777777" w:rsidR="009C308D" w:rsidRPr="002178AD" w:rsidRDefault="009C308D" w:rsidP="009C308D">
      <w:pPr>
        <w:pStyle w:val="PL"/>
      </w:pPr>
      <w:r w:rsidRPr="002178AD">
        <w:t xml:space="preserve">            minItems: 1</w:t>
      </w:r>
    </w:p>
    <w:p w14:paraId="134FC226" w14:textId="77777777" w:rsidR="009C308D" w:rsidRPr="002178AD" w:rsidRDefault="009C308D" w:rsidP="009C308D">
      <w:pPr>
        <w:pStyle w:val="PL"/>
      </w:pPr>
      <w:r w:rsidRPr="002178AD">
        <w:t xml:space="preserve">        - name: </w:t>
      </w:r>
      <w:r>
        <w:t>subscriber-categories</w:t>
      </w:r>
    </w:p>
    <w:p w14:paraId="75D7E9FE" w14:textId="77777777" w:rsidR="009C308D" w:rsidRPr="002178AD" w:rsidRDefault="009C308D" w:rsidP="009C308D">
      <w:pPr>
        <w:pStyle w:val="PL"/>
      </w:pPr>
      <w:r w:rsidRPr="002178AD">
        <w:t xml:space="preserve">          in: query</w:t>
      </w:r>
    </w:p>
    <w:p w14:paraId="7738AC55" w14:textId="77777777" w:rsidR="009C308D" w:rsidRDefault="009C308D" w:rsidP="009C308D">
      <w:pPr>
        <w:pStyle w:val="PL"/>
      </w:pPr>
      <w:r w:rsidRPr="002178AD">
        <w:t xml:space="preserve">          description: </w:t>
      </w:r>
      <w:r>
        <w:t>&gt;</w:t>
      </w:r>
    </w:p>
    <w:p w14:paraId="54382AD8" w14:textId="77777777" w:rsidR="009C308D" w:rsidRPr="002178AD" w:rsidRDefault="009C308D" w:rsidP="009C308D">
      <w:pPr>
        <w:pStyle w:val="PL"/>
      </w:pPr>
      <w:r>
        <w:t xml:space="preserve">            </w:t>
      </w:r>
      <w:r w:rsidRPr="002178AD">
        <w:t xml:space="preserve">Each element identifies a </w:t>
      </w:r>
      <w:r>
        <w:t>subscriber category</w:t>
      </w:r>
      <w:r w:rsidRPr="002178AD">
        <w:t xml:space="preserve">. </w:t>
      </w:r>
    </w:p>
    <w:p w14:paraId="09D084F4" w14:textId="77777777" w:rsidR="009C308D" w:rsidRPr="002178AD" w:rsidRDefault="009C308D" w:rsidP="009C308D">
      <w:pPr>
        <w:pStyle w:val="PL"/>
      </w:pPr>
      <w:r w:rsidRPr="002178AD">
        <w:t xml:space="preserve">          required: false</w:t>
      </w:r>
    </w:p>
    <w:p w14:paraId="1F892802" w14:textId="77777777" w:rsidR="00F31B59" w:rsidRDefault="00F31B59" w:rsidP="00F31B59">
      <w:pPr>
        <w:pStyle w:val="PL"/>
        <w:rPr>
          <w:lang w:val="en-US"/>
        </w:rPr>
      </w:pPr>
      <w:r>
        <w:rPr>
          <w:lang w:val="en-US"/>
        </w:rPr>
        <w:t xml:space="preserve">          style: form</w:t>
      </w:r>
    </w:p>
    <w:p w14:paraId="6BD0A45F" w14:textId="77777777" w:rsidR="00F31B59" w:rsidRPr="005D2D31" w:rsidRDefault="00F31B59" w:rsidP="00F31B59">
      <w:pPr>
        <w:pStyle w:val="PL"/>
        <w:rPr>
          <w:lang w:val="en-US"/>
        </w:rPr>
      </w:pPr>
      <w:r>
        <w:rPr>
          <w:lang w:val="en-US"/>
        </w:rPr>
        <w:t xml:space="preserve">          explode: false</w:t>
      </w:r>
    </w:p>
    <w:p w14:paraId="3E3ED3F0" w14:textId="77777777" w:rsidR="009C308D" w:rsidRPr="002178AD" w:rsidRDefault="009C308D" w:rsidP="009C308D">
      <w:pPr>
        <w:pStyle w:val="PL"/>
      </w:pPr>
      <w:r w:rsidRPr="002178AD">
        <w:t xml:space="preserve">          schema:</w:t>
      </w:r>
    </w:p>
    <w:p w14:paraId="0B5568BF" w14:textId="77777777" w:rsidR="009C308D" w:rsidRPr="002178AD" w:rsidRDefault="009C308D" w:rsidP="009C308D">
      <w:pPr>
        <w:pStyle w:val="PL"/>
      </w:pPr>
      <w:r w:rsidRPr="002178AD">
        <w:t xml:space="preserve">          </w:t>
      </w:r>
      <w:r>
        <w:t xml:space="preserve">  </w:t>
      </w:r>
      <w:r w:rsidRPr="002178AD">
        <w:t>type: array</w:t>
      </w:r>
    </w:p>
    <w:p w14:paraId="66A01098" w14:textId="77777777" w:rsidR="009C308D" w:rsidRPr="002178AD" w:rsidRDefault="009C308D" w:rsidP="009C308D">
      <w:pPr>
        <w:pStyle w:val="PL"/>
      </w:pPr>
      <w:r w:rsidRPr="002178AD">
        <w:t xml:space="preserve">          </w:t>
      </w:r>
      <w:r>
        <w:t xml:space="preserve">  </w:t>
      </w:r>
      <w:r w:rsidRPr="002178AD">
        <w:t>items:</w:t>
      </w:r>
    </w:p>
    <w:p w14:paraId="25A993AD" w14:textId="77777777" w:rsidR="009C308D" w:rsidRPr="002178AD" w:rsidRDefault="009C308D" w:rsidP="009C308D">
      <w:pPr>
        <w:pStyle w:val="PL"/>
      </w:pPr>
      <w:r w:rsidRPr="002178AD">
        <w:t xml:space="preserve">           </w:t>
      </w:r>
      <w:r>
        <w:t xml:space="preserve"> </w:t>
      </w:r>
      <w:r w:rsidRPr="002178AD">
        <w:t xml:space="preserve"> </w:t>
      </w:r>
      <w:r>
        <w:t xml:space="preserve"> </w:t>
      </w:r>
      <w:r w:rsidRPr="002178AD">
        <w:t>type: string</w:t>
      </w:r>
    </w:p>
    <w:p w14:paraId="7593225F" w14:textId="77777777" w:rsidR="00623F52" w:rsidRDefault="00623F52" w:rsidP="00623F52">
      <w:pPr>
        <w:pStyle w:val="PL"/>
      </w:pPr>
      <w:r w:rsidRPr="002178AD">
        <w:t xml:space="preserve">          </w:t>
      </w:r>
      <w:r>
        <w:t xml:space="preserve">  </w:t>
      </w:r>
      <w:r w:rsidRPr="002178AD">
        <w:t>minItems: 1</w:t>
      </w:r>
    </w:p>
    <w:p w14:paraId="289A7E24" w14:textId="77777777" w:rsidR="00623F52" w:rsidRPr="002178AD" w:rsidRDefault="00623F52" w:rsidP="00623F52">
      <w:pPr>
        <w:pStyle w:val="PL"/>
      </w:pPr>
      <w:r w:rsidRPr="002178AD">
        <w:t xml:space="preserve">      responses:</w:t>
      </w:r>
    </w:p>
    <w:p w14:paraId="49E5E6A5" w14:textId="77777777" w:rsidR="006672A0" w:rsidRPr="002178AD" w:rsidRDefault="006672A0">
      <w:pPr>
        <w:pStyle w:val="PL"/>
      </w:pPr>
      <w:r w:rsidRPr="002178AD">
        <w:t xml:space="preserve">        '200':</w:t>
      </w:r>
    </w:p>
    <w:p w14:paraId="13CE314B" w14:textId="77777777" w:rsidR="002D5DDE" w:rsidRPr="002178AD" w:rsidRDefault="006672A0">
      <w:pPr>
        <w:pStyle w:val="PL"/>
        <w:rPr>
          <w:lang w:eastAsia="zh-CN"/>
        </w:rPr>
      </w:pPr>
      <w:r w:rsidRPr="002178AD">
        <w:t xml:space="preserve">          description: </w:t>
      </w:r>
      <w:r w:rsidR="002D5DDE" w:rsidRPr="002178AD">
        <w:rPr>
          <w:lang w:eastAsia="zh-CN"/>
        </w:rPr>
        <w:t>&gt;</w:t>
      </w:r>
    </w:p>
    <w:p w14:paraId="6845CC8E" w14:textId="77777777" w:rsidR="002D5DDE" w:rsidRPr="002178AD" w:rsidRDefault="002D5DDE">
      <w:pPr>
        <w:pStyle w:val="PL"/>
      </w:pPr>
      <w:r w:rsidRPr="002178AD">
        <w:t xml:space="preserve">            </w:t>
      </w:r>
      <w:r w:rsidR="006672A0" w:rsidRPr="002178AD">
        <w:t>The subscription information as request in the request URI query parameter(s)</w:t>
      </w:r>
    </w:p>
    <w:p w14:paraId="58C55A45" w14:textId="77777777" w:rsidR="006672A0" w:rsidRPr="002178AD" w:rsidRDefault="002D5DDE">
      <w:pPr>
        <w:pStyle w:val="PL"/>
      </w:pPr>
      <w:r w:rsidRPr="002178AD">
        <w:t xml:space="preserve">           </w:t>
      </w:r>
      <w:r w:rsidR="006672A0" w:rsidRPr="002178AD">
        <w:t xml:space="preserve"> are returned.</w:t>
      </w:r>
    </w:p>
    <w:p w14:paraId="2624FE7B" w14:textId="77777777" w:rsidR="006672A0" w:rsidRPr="002178AD" w:rsidRDefault="006672A0">
      <w:pPr>
        <w:pStyle w:val="PL"/>
      </w:pPr>
      <w:r w:rsidRPr="002178AD">
        <w:t xml:space="preserve">          content:</w:t>
      </w:r>
    </w:p>
    <w:p w14:paraId="7443805C" w14:textId="77777777" w:rsidR="006672A0" w:rsidRPr="002178AD" w:rsidRDefault="006672A0">
      <w:pPr>
        <w:pStyle w:val="PL"/>
      </w:pPr>
      <w:r w:rsidRPr="002178AD">
        <w:t xml:space="preserve">            application/json:</w:t>
      </w:r>
    </w:p>
    <w:p w14:paraId="5CA034CB" w14:textId="77777777" w:rsidR="006672A0" w:rsidRPr="002178AD" w:rsidRDefault="006672A0">
      <w:pPr>
        <w:pStyle w:val="PL"/>
      </w:pPr>
      <w:r w:rsidRPr="002178AD">
        <w:t xml:space="preserve">              schema:</w:t>
      </w:r>
    </w:p>
    <w:p w14:paraId="091634D4" w14:textId="77777777" w:rsidR="006672A0" w:rsidRPr="002178AD" w:rsidRDefault="006672A0">
      <w:pPr>
        <w:pStyle w:val="PL"/>
      </w:pPr>
      <w:r w:rsidRPr="002178AD">
        <w:t xml:space="preserve">                type: array</w:t>
      </w:r>
    </w:p>
    <w:p w14:paraId="33F55DC4" w14:textId="77777777" w:rsidR="006672A0" w:rsidRPr="002178AD" w:rsidRDefault="006672A0">
      <w:pPr>
        <w:pStyle w:val="PL"/>
      </w:pPr>
      <w:r w:rsidRPr="002178AD">
        <w:t xml:space="preserve">                items:</w:t>
      </w:r>
    </w:p>
    <w:p w14:paraId="671AFD3F" w14:textId="77777777" w:rsidR="006672A0" w:rsidRPr="002178AD" w:rsidRDefault="006672A0">
      <w:pPr>
        <w:pStyle w:val="PL"/>
      </w:pPr>
      <w:r w:rsidRPr="002178AD">
        <w:t xml:space="preserve">                  $ref: '#/components/schemas/TrafficInfluSub'</w:t>
      </w:r>
    </w:p>
    <w:p w14:paraId="117239F3" w14:textId="77777777" w:rsidR="006672A0" w:rsidRPr="002178AD" w:rsidRDefault="006672A0">
      <w:pPr>
        <w:pStyle w:val="PL"/>
      </w:pPr>
      <w:r w:rsidRPr="002178AD">
        <w:t xml:space="preserve">                minItems: 0</w:t>
      </w:r>
    </w:p>
    <w:p w14:paraId="6625CD82" w14:textId="77777777" w:rsidR="006672A0" w:rsidRPr="002178AD" w:rsidRDefault="006672A0">
      <w:pPr>
        <w:pStyle w:val="PL"/>
      </w:pPr>
      <w:r w:rsidRPr="002178AD">
        <w:t xml:space="preserve">        '400':</w:t>
      </w:r>
    </w:p>
    <w:p w14:paraId="5349D0D6" w14:textId="77777777" w:rsidR="006672A0" w:rsidRPr="002178AD" w:rsidRDefault="006672A0">
      <w:pPr>
        <w:pStyle w:val="PL"/>
      </w:pPr>
      <w:r w:rsidRPr="002178AD">
        <w:t xml:space="preserve">          $ref: 'TS29571_CommonData.yaml#/components/responses/400'</w:t>
      </w:r>
    </w:p>
    <w:p w14:paraId="51DD8F10" w14:textId="77777777" w:rsidR="006672A0" w:rsidRPr="002178AD" w:rsidRDefault="006672A0">
      <w:pPr>
        <w:pStyle w:val="PL"/>
      </w:pPr>
      <w:r w:rsidRPr="002178AD">
        <w:t xml:space="preserve">        '401':</w:t>
      </w:r>
    </w:p>
    <w:p w14:paraId="3BC6332D" w14:textId="77777777" w:rsidR="006672A0" w:rsidRPr="002178AD" w:rsidRDefault="006672A0">
      <w:pPr>
        <w:pStyle w:val="PL"/>
      </w:pPr>
      <w:r w:rsidRPr="002178AD">
        <w:t xml:space="preserve">          $ref: 'TS29571_CommonData.yaml#/components/responses/401'</w:t>
      </w:r>
    </w:p>
    <w:p w14:paraId="3DA6216F" w14:textId="77777777" w:rsidR="006672A0" w:rsidRPr="002178AD" w:rsidRDefault="006672A0">
      <w:pPr>
        <w:pStyle w:val="PL"/>
      </w:pPr>
      <w:r w:rsidRPr="002178AD">
        <w:t xml:space="preserve">        '403':</w:t>
      </w:r>
    </w:p>
    <w:p w14:paraId="295D823B" w14:textId="77777777" w:rsidR="006672A0" w:rsidRPr="002178AD" w:rsidRDefault="006672A0">
      <w:pPr>
        <w:pStyle w:val="PL"/>
      </w:pPr>
      <w:r w:rsidRPr="002178AD">
        <w:t xml:space="preserve">          $ref: 'TS29571_CommonData.yaml#/components/responses/403'</w:t>
      </w:r>
    </w:p>
    <w:p w14:paraId="0359E249" w14:textId="77777777" w:rsidR="006672A0" w:rsidRPr="002178AD" w:rsidRDefault="006672A0">
      <w:pPr>
        <w:pStyle w:val="PL"/>
      </w:pPr>
      <w:r w:rsidRPr="002178AD">
        <w:t xml:space="preserve">        '404':</w:t>
      </w:r>
    </w:p>
    <w:p w14:paraId="2A4ABD9F" w14:textId="77777777" w:rsidR="006672A0" w:rsidRPr="002178AD" w:rsidRDefault="006672A0">
      <w:pPr>
        <w:pStyle w:val="PL"/>
      </w:pPr>
      <w:r w:rsidRPr="002178AD">
        <w:t xml:space="preserve">          $ref: 'TS29571_CommonData.yaml#/components/responses/404'</w:t>
      </w:r>
    </w:p>
    <w:p w14:paraId="105951F5" w14:textId="77777777" w:rsidR="006672A0" w:rsidRPr="002178AD" w:rsidRDefault="006672A0">
      <w:pPr>
        <w:pStyle w:val="PL"/>
      </w:pPr>
      <w:r w:rsidRPr="002178AD">
        <w:t xml:space="preserve">        '406':</w:t>
      </w:r>
    </w:p>
    <w:p w14:paraId="4DA9EBA3" w14:textId="77777777" w:rsidR="006672A0" w:rsidRPr="002178AD" w:rsidRDefault="006672A0">
      <w:pPr>
        <w:pStyle w:val="PL"/>
      </w:pPr>
      <w:r w:rsidRPr="002178AD">
        <w:t xml:space="preserve">          $ref: 'TS29571_CommonData.yaml#/components/responses/406'</w:t>
      </w:r>
    </w:p>
    <w:p w14:paraId="0AC19892" w14:textId="77777777" w:rsidR="006672A0" w:rsidRPr="002178AD" w:rsidRDefault="006672A0">
      <w:pPr>
        <w:pStyle w:val="PL"/>
      </w:pPr>
      <w:r w:rsidRPr="002178AD">
        <w:t xml:space="preserve">        '414':</w:t>
      </w:r>
    </w:p>
    <w:p w14:paraId="4006D009" w14:textId="77777777" w:rsidR="006672A0" w:rsidRPr="002178AD" w:rsidRDefault="006672A0">
      <w:pPr>
        <w:pStyle w:val="PL"/>
      </w:pPr>
      <w:r w:rsidRPr="002178AD">
        <w:t xml:space="preserve">          $ref: 'TS29571_CommonData.yaml#/components/responses/414'</w:t>
      </w:r>
    </w:p>
    <w:p w14:paraId="6067CF8C" w14:textId="77777777" w:rsidR="006672A0" w:rsidRPr="002178AD" w:rsidRDefault="006672A0">
      <w:pPr>
        <w:pStyle w:val="PL"/>
      </w:pPr>
      <w:r w:rsidRPr="002178AD">
        <w:t xml:space="preserve">        '429':</w:t>
      </w:r>
    </w:p>
    <w:p w14:paraId="09920561" w14:textId="77777777" w:rsidR="006672A0" w:rsidRPr="002178AD" w:rsidRDefault="006672A0">
      <w:pPr>
        <w:pStyle w:val="PL"/>
      </w:pPr>
      <w:r w:rsidRPr="002178AD">
        <w:t xml:space="preserve">          $ref: 'TS29571_CommonData.yaml#/components/responses/429'</w:t>
      </w:r>
    </w:p>
    <w:p w14:paraId="41E513B5" w14:textId="77777777" w:rsidR="006672A0" w:rsidRPr="002178AD" w:rsidRDefault="006672A0">
      <w:pPr>
        <w:pStyle w:val="PL"/>
      </w:pPr>
      <w:r w:rsidRPr="002178AD">
        <w:t xml:space="preserve">        '500':</w:t>
      </w:r>
    </w:p>
    <w:p w14:paraId="0C31ECCF" w14:textId="77777777" w:rsidR="006672A0" w:rsidRDefault="006672A0">
      <w:pPr>
        <w:pStyle w:val="PL"/>
      </w:pPr>
      <w:r w:rsidRPr="002178AD">
        <w:t xml:space="preserve">          $ref: 'TS29571_CommonData.yaml#/components/responses/500'</w:t>
      </w:r>
    </w:p>
    <w:p w14:paraId="725683CF" w14:textId="77777777" w:rsidR="00AE4D6F" w:rsidRPr="002178AD" w:rsidRDefault="00AE4D6F" w:rsidP="00AE4D6F">
      <w:pPr>
        <w:pStyle w:val="PL"/>
      </w:pPr>
      <w:r w:rsidRPr="002178AD">
        <w:t xml:space="preserve">        '50</w:t>
      </w:r>
      <w:r>
        <w:t>2</w:t>
      </w:r>
      <w:r w:rsidRPr="002178AD">
        <w:t>':</w:t>
      </w:r>
    </w:p>
    <w:p w14:paraId="7C0B8864" w14:textId="77777777" w:rsidR="00AE4D6F" w:rsidRPr="002178AD" w:rsidRDefault="00AE4D6F" w:rsidP="00AE4D6F">
      <w:pPr>
        <w:pStyle w:val="PL"/>
      </w:pPr>
      <w:r w:rsidRPr="002178AD">
        <w:t xml:space="preserve">          $ref: 'TS29571_CommonData.yaml#/components/responses/50</w:t>
      </w:r>
      <w:r>
        <w:t>2</w:t>
      </w:r>
      <w:r w:rsidRPr="002178AD">
        <w:t>'</w:t>
      </w:r>
    </w:p>
    <w:p w14:paraId="617C6F9E" w14:textId="77777777" w:rsidR="006672A0" w:rsidRPr="002178AD" w:rsidRDefault="006672A0">
      <w:pPr>
        <w:pStyle w:val="PL"/>
      </w:pPr>
      <w:r w:rsidRPr="002178AD">
        <w:t xml:space="preserve">        '503':</w:t>
      </w:r>
    </w:p>
    <w:p w14:paraId="7DD2F402" w14:textId="77777777" w:rsidR="006672A0" w:rsidRPr="002178AD" w:rsidRDefault="006672A0">
      <w:pPr>
        <w:pStyle w:val="PL"/>
      </w:pPr>
      <w:r w:rsidRPr="002178AD">
        <w:t xml:space="preserve">          $ref: 'TS29571_CommonData.yaml#/components/responses/503'</w:t>
      </w:r>
    </w:p>
    <w:p w14:paraId="20E7FB59" w14:textId="77777777" w:rsidR="006672A0" w:rsidRPr="002178AD" w:rsidRDefault="006672A0">
      <w:pPr>
        <w:pStyle w:val="PL"/>
      </w:pPr>
      <w:r w:rsidRPr="002178AD">
        <w:t xml:space="preserve">        default:</w:t>
      </w:r>
    </w:p>
    <w:p w14:paraId="7EA23A4E" w14:textId="77777777" w:rsidR="006672A0" w:rsidRPr="002178AD" w:rsidRDefault="006672A0">
      <w:pPr>
        <w:pStyle w:val="PL"/>
      </w:pPr>
      <w:r w:rsidRPr="002178AD">
        <w:t xml:space="preserve">          $ref: 'TS29571_CommonData.yaml#/components/responses/default'</w:t>
      </w:r>
    </w:p>
    <w:p w14:paraId="30A3AC49" w14:textId="77777777" w:rsidR="00CE5053" w:rsidRDefault="00CE5053">
      <w:pPr>
        <w:pStyle w:val="PL"/>
      </w:pPr>
    </w:p>
    <w:p w14:paraId="1215405E" w14:textId="77777777" w:rsidR="006672A0" w:rsidRPr="002178AD" w:rsidRDefault="006672A0">
      <w:pPr>
        <w:pStyle w:val="PL"/>
      </w:pPr>
      <w:r w:rsidRPr="002178AD">
        <w:t xml:space="preserve">  /application-data/influenceData/subs-to-notify/{subscriptionId}:</w:t>
      </w:r>
    </w:p>
    <w:p w14:paraId="54531370" w14:textId="77777777" w:rsidR="006672A0" w:rsidRPr="002178AD" w:rsidRDefault="006672A0">
      <w:pPr>
        <w:pStyle w:val="PL"/>
      </w:pPr>
      <w:r w:rsidRPr="002178AD">
        <w:t xml:space="preserve">    get:</w:t>
      </w:r>
    </w:p>
    <w:p w14:paraId="121D9FDC" w14:textId="77777777" w:rsidR="006672A0" w:rsidRPr="002178AD" w:rsidRDefault="006672A0">
      <w:pPr>
        <w:pStyle w:val="PL"/>
      </w:pPr>
      <w:r w:rsidRPr="002178AD">
        <w:t xml:space="preserve">      summary: Get an existing individual Influence Data Subscription resource</w:t>
      </w:r>
    </w:p>
    <w:p w14:paraId="158A6B2E" w14:textId="77777777" w:rsidR="006672A0" w:rsidRPr="002178AD" w:rsidRDefault="006672A0">
      <w:pPr>
        <w:pStyle w:val="PL"/>
      </w:pPr>
      <w:r w:rsidRPr="002178AD">
        <w:t xml:space="preserve">      operationId: ReadIndividualInfluenceDataSubscription</w:t>
      </w:r>
    </w:p>
    <w:p w14:paraId="7A3E7649" w14:textId="77777777" w:rsidR="006672A0" w:rsidRPr="002178AD" w:rsidRDefault="006672A0">
      <w:pPr>
        <w:pStyle w:val="PL"/>
      </w:pPr>
      <w:r w:rsidRPr="002178AD">
        <w:t xml:space="preserve">      tags:</w:t>
      </w:r>
    </w:p>
    <w:p w14:paraId="494CBFA9" w14:textId="77777777" w:rsidR="006672A0" w:rsidRPr="002178AD" w:rsidRDefault="006672A0">
      <w:pPr>
        <w:pStyle w:val="PL"/>
      </w:pPr>
      <w:r w:rsidRPr="002178AD">
        <w:t xml:space="preserve">        - Individual Influence Data Subscription (Document)</w:t>
      </w:r>
    </w:p>
    <w:p w14:paraId="20619B07" w14:textId="77777777" w:rsidR="006672A0" w:rsidRPr="002178AD" w:rsidRDefault="006672A0">
      <w:pPr>
        <w:pStyle w:val="PL"/>
      </w:pPr>
      <w:r w:rsidRPr="002178AD">
        <w:lastRenderedPageBreak/>
        <w:t xml:space="preserve">      security:</w:t>
      </w:r>
    </w:p>
    <w:p w14:paraId="5B850CD8" w14:textId="77777777" w:rsidR="006672A0" w:rsidRPr="002178AD" w:rsidRDefault="006672A0">
      <w:pPr>
        <w:pStyle w:val="PL"/>
      </w:pPr>
      <w:r w:rsidRPr="002178AD">
        <w:t xml:space="preserve">        - {}</w:t>
      </w:r>
    </w:p>
    <w:p w14:paraId="1A4AA83E" w14:textId="77777777" w:rsidR="006672A0" w:rsidRPr="002178AD" w:rsidRDefault="006672A0">
      <w:pPr>
        <w:pStyle w:val="PL"/>
      </w:pPr>
      <w:r w:rsidRPr="002178AD">
        <w:t xml:space="preserve">        - oAuth2ClientCredentials:</w:t>
      </w:r>
    </w:p>
    <w:p w14:paraId="3D2509F9" w14:textId="77777777" w:rsidR="006672A0" w:rsidRPr="002178AD" w:rsidRDefault="006672A0">
      <w:pPr>
        <w:pStyle w:val="PL"/>
      </w:pPr>
      <w:r w:rsidRPr="002178AD">
        <w:t xml:space="preserve">          - nudr-dr</w:t>
      </w:r>
    </w:p>
    <w:p w14:paraId="50FC58D1" w14:textId="77777777" w:rsidR="006672A0" w:rsidRPr="002178AD" w:rsidRDefault="006672A0">
      <w:pPr>
        <w:pStyle w:val="PL"/>
      </w:pPr>
      <w:r w:rsidRPr="002178AD">
        <w:t xml:space="preserve">        - oAuth2ClientCredentials:</w:t>
      </w:r>
    </w:p>
    <w:p w14:paraId="7BE82F13" w14:textId="77777777" w:rsidR="006672A0" w:rsidRPr="002178AD" w:rsidRDefault="006672A0">
      <w:pPr>
        <w:pStyle w:val="PL"/>
      </w:pPr>
      <w:r w:rsidRPr="002178AD">
        <w:t xml:space="preserve">          - nudr-dr</w:t>
      </w:r>
    </w:p>
    <w:p w14:paraId="1562F45A" w14:textId="77777777" w:rsidR="006672A0" w:rsidRDefault="006672A0">
      <w:pPr>
        <w:pStyle w:val="PL"/>
      </w:pPr>
      <w:r w:rsidRPr="002178AD">
        <w:t xml:space="preserve">          - nudr-dr:application-data</w:t>
      </w:r>
    </w:p>
    <w:p w14:paraId="1044CB55" w14:textId="77777777" w:rsidR="00DD5D7B" w:rsidRDefault="00DD5D7B" w:rsidP="00DD5D7B">
      <w:pPr>
        <w:pStyle w:val="PL"/>
      </w:pPr>
      <w:r>
        <w:t xml:space="preserve">        - oAuth2ClientCredentials:</w:t>
      </w:r>
    </w:p>
    <w:p w14:paraId="3A393CEB" w14:textId="77777777" w:rsidR="00DD5D7B" w:rsidRDefault="00DD5D7B" w:rsidP="00DD5D7B">
      <w:pPr>
        <w:pStyle w:val="PL"/>
      </w:pPr>
      <w:r>
        <w:t xml:space="preserve">          - nudr-dr</w:t>
      </w:r>
    </w:p>
    <w:p w14:paraId="40E2D053" w14:textId="77777777" w:rsidR="00DD5D7B" w:rsidRDefault="00DD5D7B" w:rsidP="00DD5D7B">
      <w:pPr>
        <w:pStyle w:val="PL"/>
      </w:pPr>
      <w:r>
        <w:t xml:space="preserve">          - nudr-dr:application-data</w:t>
      </w:r>
    </w:p>
    <w:p w14:paraId="585EC888" w14:textId="77777777" w:rsidR="00DD5D7B" w:rsidRPr="002178AD" w:rsidRDefault="00DD5D7B" w:rsidP="00DD5D7B">
      <w:pPr>
        <w:pStyle w:val="PL"/>
      </w:pPr>
      <w:r>
        <w:t xml:space="preserve">          - nudr-dr:application-data:influence-data:subscriptions:read</w:t>
      </w:r>
    </w:p>
    <w:p w14:paraId="473FF514" w14:textId="77777777" w:rsidR="006672A0" w:rsidRPr="002178AD" w:rsidRDefault="006672A0">
      <w:pPr>
        <w:pStyle w:val="PL"/>
      </w:pPr>
      <w:r w:rsidRPr="002178AD">
        <w:t xml:space="preserve">      parameters:</w:t>
      </w:r>
    </w:p>
    <w:p w14:paraId="7BA9DAC7" w14:textId="77777777" w:rsidR="006672A0" w:rsidRPr="002178AD" w:rsidRDefault="006672A0">
      <w:pPr>
        <w:pStyle w:val="PL"/>
      </w:pPr>
      <w:r w:rsidRPr="002178AD">
        <w:t xml:space="preserve">        - name: subscriptionId</w:t>
      </w:r>
    </w:p>
    <w:p w14:paraId="3E3AEE51" w14:textId="77777777" w:rsidR="006672A0" w:rsidRPr="002178AD" w:rsidRDefault="006672A0">
      <w:pPr>
        <w:pStyle w:val="PL"/>
      </w:pPr>
      <w:r w:rsidRPr="002178AD">
        <w:t xml:space="preserve">          in: path</w:t>
      </w:r>
    </w:p>
    <w:p w14:paraId="75D57429" w14:textId="77777777" w:rsidR="00482F92" w:rsidRPr="002178AD" w:rsidRDefault="006672A0">
      <w:pPr>
        <w:pStyle w:val="PL"/>
        <w:rPr>
          <w:lang w:eastAsia="zh-CN"/>
        </w:rPr>
      </w:pPr>
      <w:r w:rsidRPr="002178AD">
        <w:t xml:space="preserve">          description: </w:t>
      </w:r>
      <w:r w:rsidR="00482F92" w:rsidRPr="002178AD">
        <w:rPr>
          <w:lang w:eastAsia="zh-CN"/>
        </w:rPr>
        <w:t>&gt;</w:t>
      </w:r>
    </w:p>
    <w:p w14:paraId="18D647D3" w14:textId="77777777" w:rsidR="006672A0" w:rsidRPr="002178AD" w:rsidRDefault="00482F92">
      <w:pPr>
        <w:pStyle w:val="PL"/>
      </w:pPr>
      <w:r w:rsidRPr="002178AD">
        <w:t xml:space="preserve">            </w:t>
      </w:r>
      <w:r w:rsidR="006672A0" w:rsidRPr="002178AD">
        <w:t>String identifying a subscription to the Individual Influence Data Subscription</w:t>
      </w:r>
    </w:p>
    <w:p w14:paraId="6F8E381A" w14:textId="77777777" w:rsidR="006672A0" w:rsidRPr="002178AD" w:rsidRDefault="006672A0">
      <w:pPr>
        <w:pStyle w:val="PL"/>
      </w:pPr>
      <w:r w:rsidRPr="002178AD">
        <w:t xml:space="preserve">          required: true</w:t>
      </w:r>
    </w:p>
    <w:p w14:paraId="3E0B1E1A" w14:textId="77777777" w:rsidR="006672A0" w:rsidRPr="002178AD" w:rsidRDefault="006672A0">
      <w:pPr>
        <w:pStyle w:val="PL"/>
      </w:pPr>
      <w:r w:rsidRPr="002178AD">
        <w:t xml:space="preserve">          schema:</w:t>
      </w:r>
    </w:p>
    <w:p w14:paraId="4B8EB192" w14:textId="77777777" w:rsidR="006672A0" w:rsidRPr="002178AD" w:rsidRDefault="006672A0">
      <w:pPr>
        <w:pStyle w:val="PL"/>
      </w:pPr>
      <w:r w:rsidRPr="002178AD">
        <w:t xml:space="preserve">            type: string</w:t>
      </w:r>
    </w:p>
    <w:p w14:paraId="3C3F1DFC" w14:textId="77777777" w:rsidR="006672A0" w:rsidRPr="002178AD" w:rsidRDefault="006672A0">
      <w:pPr>
        <w:pStyle w:val="PL"/>
      </w:pPr>
      <w:r w:rsidRPr="002178AD">
        <w:t xml:space="preserve">      responses:</w:t>
      </w:r>
    </w:p>
    <w:p w14:paraId="5C6E0E42" w14:textId="77777777" w:rsidR="006672A0" w:rsidRPr="002178AD" w:rsidRDefault="006672A0">
      <w:pPr>
        <w:pStyle w:val="PL"/>
      </w:pPr>
      <w:r w:rsidRPr="002178AD">
        <w:t xml:space="preserve">        '200':</w:t>
      </w:r>
    </w:p>
    <w:p w14:paraId="0525DF49" w14:textId="77777777" w:rsidR="006672A0" w:rsidRPr="002178AD" w:rsidRDefault="006672A0">
      <w:pPr>
        <w:pStyle w:val="PL"/>
      </w:pPr>
      <w:r w:rsidRPr="002178AD">
        <w:t xml:space="preserve">          description: The subscription information is returned.</w:t>
      </w:r>
    </w:p>
    <w:p w14:paraId="18F396D0" w14:textId="77777777" w:rsidR="006672A0" w:rsidRPr="002178AD" w:rsidRDefault="006672A0">
      <w:pPr>
        <w:pStyle w:val="PL"/>
      </w:pPr>
      <w:r w:rsidRPr="002178AD">
        <w:t xml:space="preserve">          content:</w:t>
      </w:r>
    </w:p>
    <w:p w14:paraId="53ED723E" w14:textId="77777777" w:rsidR="006672A0" w:rsidRPr="002178AD" w:rsidRDefault="006672A0">
      <w:pPr>
        <w:pStyle w:val="PL"/>
      </w:pPr>
      <w:r w:rsidRPr="002178AD">
        <w:t xml:space="preserve">            application/json:</w:t>
      </w:r>
    </w:p>
    <w:p w14:paraId="574495B4" w14:textId="77777777" w:rsidR="006672A0" w:rsidRPr="002178AD" w:rsidRDefault="006672A0">
      <w:pPr>
        <w:pStyle w:val="PL"/>
      </w:pPr>
      <w:r w:rsidRPr="002178AD">
        <w:t xml:space="preserve">              schema:</w:t>
      </w:r>
    </w:p>
    <w:p w14:paraId="7D300AC8" w14:textId="77777777" w:rsidR="006672A0" w:rsidRPr="002178AD" w:rsidRDefault="006672A0">
      <w:pPr>
        <w:pStyle w:val="PL"/>
      </w:pPr>
      <w:r w:rsidRPr="002178AD">
        <w:t xml:space="preserve">                $ref: '#/components/schemas/TrafficInfluSub'</w:t>
      </w:r>
    </w:p>
    <w:p w14:paraId="371A862E" w14:textId="77777777" w:rsidR="006672A0" w:rsidRPr="002178AD" w:rsidRDefault="006672A0">
      <w:pPr>
        <w:pStyle w:val="PL"/>
      </w:pPr>
      <w:r w:rsidRPr="002178AD">
        <w:t xml:space="preserve">        '400':</w:t>
      </w:r>
    </w:p>
    <w:p w14:paraId="0F9A5F5E" w14:textId="77777777" w:rsidR="006672A0" w:rsidRPr="002178AD" w:rsidRDefault="006672A0">
      <w:pPr>
        <w:pStyle w:val="PL"/>
      </w:pPr>
      <w:r w:rsidRPr="002178AD">
        <w:t xml:space="preserve">          $ref: 'TS29571_CommonData.yaml#/components/responses/400'</w:t>
      </w:r>
    </w:p>
    <w:p w14:paraId="304945A8" w14:textId="77777777" w:rsidR="006672A0" w:rsidRPr="002178AD" w:rsidRDefault="006672A0">
      <w:pPr>
        <w:pStyle w:val="PL"/>
      </w:pPr>
      <w:r w:rsidRPr="002178AD">
        <w:t xml:space="preserve">        '401':</w:t>
      </w:r>
    </w:p>
    <w:p w14:paraId="060213D4" w14:textId="77777777" w:rsidR="006672A0" w:rsidRPr="002178AD" w:rsidRDefault="006672A0">
      <w:pPr>
        <w:pStyle w:val="PL"/>
      </w:pPr>
      <w:r w:rsidRPr="002178AD">
        <w:t xml:space="preserve">          $ref: 'TS29571_CommonData.yaml#/components/responses/401'</w:t>
      </w:r>
    </w:p>
    <w:p w14:paraId="18BF5EAB" w14:textId="77777777" w:rsidR="006672A0" w:rsidRPr="002178AD" w:rsidRDefault="006672A0">
      <w:pPr>
        <w:pStyle w:val="PL"/>
      </w:pPr>
      <w:r w:rsidRPr="002178AD">
        <w:t xml:space="preserve">        '403':</w:t>
      </w:r>
    </w:p>
    <w:p w14:paraId="009F97DF" w14:textId="77777777" w:rsidR="006672A0" w:rsidRPr="002178AD" w:rsidRDefault="006672A0">
      <w:pPr>
        <w:pStyle w:val="PL"/>
      </w:pPr>
      <w:r w:rsidRPr="002178AD">
        <w:t xml:space="preserve">          $ref: 'TS29571_CommonData.yaml#/components/responses/403'</w:t>
      </w:r>
    </w:p>
    <w:p w14:paraId="05920003" w14:textId="77777777" w:rsidR="006672A0" w:rsidRPr="002178AD" w:rsidRDefault="006672A0">
      <w:pPr>
        <w:pStyle w:val="PL"/>
      </w:pPr>
      <w:r w:rsidRPr="002178AD">
        <w:t xml:space="preserve">        '404':</w:t>
      </w:r>
    </w:p>
    <w:p w14:paraId="4D1716D5" w14:textId="77777777" w:rsidR="006672A0" w:rsidRPr="002178AD" w:rsidRDefault="006672A0">
      <w:pPr>
        <w:pStyle w:val="PL"/>
      </w:pPr>
      <w:r w:rsidRPr="002178AD">
        <w:t xml:space="preserve">          $ref: 'TS29571_CommonData.yaml#/components/responses/404'</w:t>
      </w:r>
    </w:p>
    <w:p w14:paraId="09D3C102" w14:textId="77777777" w:rsidR="006672A0" w:rsidRPr="002178AD" w:rsidRDefault="006672A0">
      <w:pPr>
        <w:pStyle w:val="PL"/>
      </w:pPr>
      <w:r w:rsidRPr="002178AD">
        <w:t xml:space="preserve">        '406':</w:t>
      </w:r>
    </w:p>
    <w:p w14:paraId="1BA012DD" w14:textId="77777777" w:rsidR="006672A0" w:rsidRPr="002178AD" w:rsidRDefault="006672A0">
      <w:pPr>
        <w:pStyle w:val="PL"/>
      </w:pPr>
      <w:r w:rsidRPr="002178AD">
        <w:t xml:space="preserve">          $ref: 'TS29571_CommonData.yaml#/components/responses/406'</w:t>
      </w:r>
    </w:p>
    <w:p w14:paraId="67007768" w14:textId="77777777" w:rsidR="006672A0" w:rsidRPr="002178AD" w:rsidRDefault="006672A0">
      <w:pPr>
        <w:pStyle w:val="PL"/>
      </w:pPr>
      <w:r w:rsidRPr="002178AD">
        <w:t xml:space="preserve">        '414':</w:t>
      </w:r>
    </w:p>
    <w:p w14:paraId="17F1C9CB" w14:textId="77777777" w:rsidR="006672A0" w:rsidRPr="002178AD" w:rsidRDefault="006672A0">
      <w:pPr>
        <w:pStyle w:val="PL"/>
      </w:pPr>
      <w:r w:rsidRPr="002178AD">
        <w:t xml:space="preserve">          $ref: 'TS29571_CommonData.yaml#/components/responses/414'</w:t>
      </w:r>
    </w:p>
    <w:p w14:paraId="31D731A3" w14:textId="77777777" w:rsidR="006672A0" w:rsidRPr="002178AD" w:rsidRDefault="006672A0">
      <w:pPr>
        <w:pStyle w:val="PL"/>
      </w:pPr>
      <w:r w:rsidRPr="002178AD">
        <w:t xml:space="preserve">        '429':</w:t>
      </w:r>
    </w:p>
    <w:p w14:paraId="2797F93B" w14:textId="77777777" w:rsidR="006672A0" w:rsidRPr="002178AD" w:rsidRDefault="006672A0">
      <w:pPr>
        <w:pStyle w:val="PL"/>
      </w:pPr>
      <w:r w:rsidRPr="002178AD">
        <w:t xml:space="preserve">          $ref: 'TS29571_CommonData.yaml#/components/responses/429'</w:t>
      </w:r>
    </w:p>
    <w:p w14:paraId="0C411D0F" w14:textId="77777777" w:rsidR="006672A0" w:rsidRPr="002178AD" w:rsidRDefault="006672A0">
      <w:pPr>
        <w:pStyle w:val="PL"/>
      </w:pPr>
      <w:r w:rsidRPr="002178AD">
        <w:t xml:space="preserve">        '500':</w:t>
      </w:r>
    </w:p>
    <w:p w14:paraId="39048D02" w14:textId="77777777" w:rsidR="006672A0" w:rsidRDefault="006672A0">
      <w:pPr>
        <w:pStyle w:val="PL"/>
      </w:pPr>
      <w:r w:rsidRPr="002178AD">
        <w:t xml:space="preserve">          $ref: 'TS29571_CommonData.yaml#/components/responses/500'</w:t>
      </w:r>
    </w:p>
    <w:p w14:paraId="7EA26748" w14:textId="77777777" w:rsidR="00AE4D6F" w:rsidRPr="002178AD" w:rsidRDefault="00AE4D6F" w:rsidP="00AE4D6F">
      <w:pPr>
        <w:pStyle w:val="PL"/>
      </w:pPr>
      <w:r w:rsidRPr="002178AD">
        <w:t xml:space="preserve">        '50</w:t>
      </w:r>
      <w:r>
        <w:t>2</w:t>
      </w:r>
      <w:r w:rsidRPr="002178AD">
        <w:t>':</w:t>
      </w:r>
    </w:p>
    <w:p w14:paraId="37612207" w14:textId="77777777" w:rsidR="00AE4D6F" w:rsidRPr="002178AD" w:rsidRDefault="00AE4D6F" w:rsidP="00AE4D6F">
      <w:pPr>
        <w:pStyle w:val="PL"/>
      </w:pPr>
      <w:r w:rsidRPr="002178AD">
        <w:t xml:space="preserve">          $ref: 'TS29571_CommonData.yaml#/components/responses/50</w:t>
      </w:r>
      <w:r>
        <w:t>2</w:t>
      </w:r>
      <w:r w:rsidRPr="002178AD">
        <w:t>'</w:t>
      </w:r>
    </w:p>
    <w:p w14:paraId="24633D89" w14:textId="77777777" w:rsidR="006672A0" w:rsidRPr="002178AD" w:rsidRDefault="006672A0">
      <w:pPr>
        <w:pStyle w:val="PL"/>
      </w:pPr>
      <w:r w:rsidRPr="002178AD">
        <w:t xml:space="preserve">        '503':</w:t>
      </w:r>
    </w:p>
    <w:p w14:paraId="0E3C8631" w14:textId="77777777" w:rsidR="006672A0" w:rsidRPr="002178AD" w:rsidRDefault="006672A0">
      <w:pPr>
        <w:pStyle w:val="PL"/>
      </w:pPr>
      <w:r w:rsidRPr="002178AD">
        <w:t xml:space="preserve">          $ref: 'TS29571_CommonData.yaml#/components/responses/503'</w:t>
      </w:r>
    </w:p>
    <w:p w14:paraId="42F4BBF9" w14:textId="77777777" w:rsidR="006672A0" w:rsidRPr="002178AD" w:rsidRDefault="006672A0">
      <w:pPr>
        <w:pStyle w:val="PL"/>
      </w:pPr>
      <w:r w:rsidRPr="002178AD">
        <w:t xml:space="preserve">        default:</w:t>
      </w:r>
    </w:p>
    <w:p w14:paraId="41DC25CF" w14:textId="77777777" w:rsidR="006672A0" w:rsidRPr="002178AD" w:rsidRDefault="006672A0">
      <w:pPr>
        <w:pStyle w:val="PL"/>
      </w:pPr>
      <w:r w:rsidRPr="002178AD">
        <w:t xml:space="preserve">          $ref: 'TS29571_CommonData.yaml#/components/responses/default'</w:t>
      </w:r>
    </w:p>
    <w:p w14:paraId="35A354AF" w14:textId="77777777" w:rsidR="006672A0" w:rsidRPr="002178AD" w:rsidRDefault="006672A0">
      <w:pPr>
        <w:pStyle w:val="PL"/>
      </w:pPr>
      <w:r w:rsidRPr="002178AD">
        <w:t xml:space="preserve">    put:</w:t>
      </w:r>
    </w:p>
    <w:p w14:paraId="55F49949" w14:textId="77777777" w:rsidR="006672A0" w:rsidRPr="002178AD" w:rsidRDefault="006672A0">
      <w:pPr>
        <w:pStyle w:val="PL"/>
      </w:pPr>
      <w:r w:rsidRPr="002178AD">
        <w:t xml:space="preserve">      summary: </w:t>
      </w:r>
      <w:r w:rsidRPr="002178AD">
        <w:rPr>
          <w:lang w:eastAsia="zh-CN"/>
        </w:rPr>
        <w:t>Modify an existing individual Influence Data Subscription resource</w:t>
      </w:r>
    </w:p>
    <w:p w14:paraId="23A96BF3" w14:textId="77777777" w:rsidR="006672A0" w:rsidRPr="002178AD" w:rsidRDefault="006672A0">
      <w:pPr>
        <w:pStyle w:val="PL"/>
      </w:pPr>
      <w:r w:rsidRPr="002178AD">
        <w:t xml:space="preserve">      operationId: ReplaceIndividualInfluenceDataSubscription</w:t>
      </w:r>
    </w:p>
    <w:p w14:paraId="359F085E" w14:textId="77777777" w:rsidR="006672A0" w:rsidRPr="002178AD" w:rsidRDefault="006672A0">
      <w:pPr>
        <w:pStyle w:val="PL"/>
      </w:pPr>
      <w:r w:rsidRPr="002178AD">
        <w:t xml:space="preserve">      tags:</w:t>
      </w:r>
    </w:p>
    <w:p w14:paraId="3110D5BE" w14:textId="77777777" w:rsidR="006672A0" w:rsidRPr="002178AD" w:rsidRDefault="006672A0">
      <w:pPr>
        <w:pStyle w:val="PL"/>
      </w:pPr>
      <w:r w:rsidRPr="002178AD">
        <w:t xml:space="preserve">        - Individual Influence Data Subscription (Document)</w:t>
      </w:r>
    </w:p>
    <w:p w14:paraId="6DE49A76" w14:textId="77777777" w:rsidR="006672A0" w:rsidRPr="002178AD" w:rsidRDefault="006672A0">
      <w:pPr>
        <w:pStyle w:val="PL"/>
      </w:pPr>
      <w:r w:rsidRPr="002178AD">
        <w:t xml:space="preserve">      security:</w:t>
      </w:r>
    </w:p>
    <w:p w14:paraId="760682CC" w14:textId="77777777" w:rsidR="006672A0" w:rsidRPr="002178AD" w:rsidRDefault="006672A0">
      <w:pPr>
        <w:pStyle w:val="PL"/>
      </w:pPr>
      <w:r w:rsidRPr="002178AD">
        <w:t xml:space="preserve">        - {}</w:t>
      </w:r>
    </w:p>
    <w:p w14:paraId="72D4B588" w14:textId="77777777" w:rsidR="006672A0" w:rsidRPr="002178AD" w:rsidRDefault="006672A0">
      <w:pPr>
        <w:pStyle w:val="PL"/>
      </w:pPr>
      <w:r w:rsidRPr="002178AD">
        <w:t xml:space="preserve">        - oAuth2ClientCredentials:</w:t>
      </w:r>
    </w:p>
    <w:p w14:paraId="6545121F" w14:textId="77777777" w:rsidR="006672A0" w:rsidRPr="002178AD" w:rsidRDefault="006672A0">
      <w:pPr>
        <w:pStyle w:val="PL"/>
      </w:pPr>
      <w:r w:rsidRPr="002178AD">
        <w:t xml:space="preserve">          - nudr-dr</w:t>
      </w:r>
    </w:p>
    <w:p w14:paraId="25D528DF" w14:textId="77777777" w:rsidR="006672A0" w:rsidRPr="002178AD" w:rsidRDefault="006672A0">
      <w:pPr>
        <w:pStyle w:val="PL"/>
      </w:pPr>
      <w:r w:rsidRPr="002178AD">
        <w:t xml:space="preserve">        - oAuth2ClientCredentials:</w:t>
      </w:r>
    </w:p>
    <w:p w14:paraId="7D8DC548" w14:textId="77777777" w:rsidR="006672A0" w:rsidRPr="002178AD" w:rsidRDefault="006672A0">
      <w:pPr>
        <w:pStyle w:val="PL"/>
      </w:pPr>
      <w:r w:rsidRPr="002178AD">
        <w:t xml:space="preserve">          - nudr-dr</w:t>
      </w:r>
    </w:p>
    <w:p w14:paraId="42D645EE" w14:textId="77777777" w:rsidR="006672A0" w:rsidRDefault="006672A0">
      <w:pPr>
        <w:pStyle w:val="PL"/>
      </w:pPr>
      <w:r w:rsidRPr="002178AD">
        <w:t xml:space="preserve">          - nudr-dr:application-data</w:t>
      </w:r>
    </w:p>
    <w:p w14:paraId="31458F28" w14:textId="77777777" w:rsidR="00DD5D7B" w:rsidRDefault="00DD5D7B" w:rsidP="00DD5D7B">
      <w:pPr>
        <w:pStyle w:val="PL"/>
      </w:pPr>
      <w:r>
        <w:t xml:space="preserve">        - oAuth2ClientCredentials:</w:t>
      </w:r>
    </w:p>
    <w:p w14:paraId="5491C740" w14:textId="77777777" w:rsidR="00DD5D7B" w:rsidRDefault="00DD5D7B" w:rsidP="00DD5D7B">
      <w:pPr>
        <w:pStyle w:val="PL"/>
      </w:pPr>
      <w:r>
        <w:t xml:space="preserve">          - nudr-dr</w:t>
      </w:r>
    </w:p>
    <w:p w14:paraId="7795B44B" w14:textId="77777777" w:rsidR="00DD5D7B" w:rsidRDefault="00DD5D7B" w:rsidP="00DD5D7B">
      <w:pPr>
        <w:pStyle w:val="PL"/>
      </w:pPr>
      <w:r>
        <w:t xml:space="preserve">          - nudr-dr:application-data</w:t>
      </w:r>
    </w:p>
    <w:p w14:paraId="45329D7A" w14:textId="77777777" w:rsidR="00DD5D7B" w:rsidRPr="002178AD" w:rsidRDefault="00DD5D7B" w:rsidP="00DD5D7B">
      <w:pPr>
        <w:pStyle w:val="PL"/>
      </w:pPr>
      <w:r>
        <w:t xml:space="preserve">          - nudr-dr:application-data:influence-data:subscriptions:modify</w:t>
      </w:r>
    </w:p>
    <w:p w14:paraId="41D03174" w14:textId="77777777" w:rsidR="006672A0" w:rsidRPr="002178AD" w:rsidRDefault="006672A0">
      <w:pPr>
        <w:pStyle w:val="PL"/>
      </w:pPr>
      <w:r w:rsidRPr="002178AD">
        <w:t xml:space="preserve">      requestBody:</w:t>
      </w:r>
    </w:p>
    <w:p w14:paraId="6B060AB3" w14:textId="77777777" w:rsidR="006672A0" w:rsidRPr="002178AD" w:rsidRDefault="006672A0">
      <w:pPr>
        <w:pStyle w:val="PL"/>
      </w:pPr>
      <w:r w:rsidRPr="002178AD">
        <w:t xml:space="preserve">        required: true</w:t>
      </w:r>
    </w:p>
    <w:p w14:paraId="61D573E1" w14:textId="77777777" w:rsidR="006672A0" w:rsidRPr="002178AD" w:rsidRDefault="006672A0">
      <w:pPr>
        <w:pStyle w:val="PL"/>
      </w:pPr>
      <w:r w:rsidRPr="002178AD">
        <w:t xml:space="preserve">        content:</w:t>
      </w:r>
    </w:p>
    <w:p w14:paraId="54CB6C82" w14:textId="77777777" w:rsidR="006672A0" w:rsidRPr="002178AD" w:rsidRDefault="006672A0">
      <w:pPr>
        <w:pStyle w:val="PL"/>
      </w:pPr>
      <w:r w:rsidRPr="002178AD">
        <w:t xml:space="preserve">          application/json:</w:t>
      </w:r>
    </w:p>
    <w:p w14:paraId="1B0E950A" w14:textId="77777777" w:rsidR="006672A0" w:rsidRPr="002178AD" w:rsidRDefault="006672A0">
      <w:pPr>
        <w:pStyle w:val="PL"/>
      </w:pPr>
      <w:r w:rsidRPr="002178AD">
        <w:t xml:space="preserve">            schema:</w:t>
      </w:r>
    </w:p>
    <w:p w14:paraId="197863FF" w14:textId="77777777" w:rsidR="006672A0" w:rsidRPr="002178AD" w:rsidRDefault="006672A0">
      <w:pPr>
        <w:pStyle w:val="PL"/>
      </w:pPr>
      <w:r w:rsidRPr="002178AD">
        <w:t xml:space="preserve">              $ref: '#/components/schemas/TrafficInfluSub'</w:t>
      </w:r>
    </w:p>
    <w:p w14:paraId="3AA0EC6D" w14:textId="77777777" w:rsidR="006672A0" w:rsidRPr="002178AD" w:rsidRDefault="006672A0">
      <w:pPr>
        <w:pStyle w:val="PL"/>
      </w:pPr>
      <w:r w:rsidRPr="002178AD">
        <w:t xml:space="preserve">      parameters:</w:t>
      </w:r>
    </w:p>
    <w:p w14:paraId="4A9AF3AE" w14:textId="77777777" w:rsidR="006672A0" w:rsidRPr="002178AD" w:rsidRDefault="006672A0">
      <w:pPr>
        <w:pStyle w:val="PL"/>
      </w:pPr>
      <w:r w:rsidRPr="002178AD">
        <w:t xml:space="preserve">        - name: subscriptionId</w:t>
      </w:r>
    </w:p>
    <w:p w14:paraId="35832B22" w14:textId="77777777" w:rsidR="006672A0" w:rsidRPr="002178AD" w:rsidRDefault="006672A0">
      <w:pPr>
        <w:pStyle w:val="PL"/>
      </w:pPr>
      <w:r w:rsidRPr="002178AD">
        <w:t xml:space="preserve">          in: path</w:t>
      </w:r>
    </w:p>
    <w:p w14:paraId="041A97CA" w14:textId="77777777" w:rsidR="007D55F8" w:rsidRPr="002178AD" w:rsidRDefault="006672A0">
      <w:pPr>
        <w:pStyle w:val="PL"/>
        <w:rPr>
          <w:lang w:eastAsia="zh-CN"/>
        </w:rPr>
      </w:pPr>
      <w:r w:rsidRPr="002178AD">
        <w:t xml:space="preserve">          description: </w:t>
      </w:r>
      <w:r w:rsidR="007D55F8" w:rsidRPr="002178AD">
        <w:rPr>
          <w:lang w:eastAsia="zh-CN"/>
        </w:rPr>
        <w:t>&gt;</w:t>
      </w:r>
    </w:p>
    <w:p w14:paraId="0B3DCB18" w14:textId="77777777" w:rsidR="006672A0" w:rsidRPr="002178AD" w:rsidRDefault="007D55F8">
      <w:pPr>
        <w:pStyle w:val="PL"/>
      </w:pPr>
      <w:r w:rsidRPr="002178AD">
        <w:t xml:space="preserve">            </w:t>
      </w:r>
      <w:r w:rsidR="006672A0" w:rsidRPr="002178AD">
        <w:t>String identifying a subscription to the Individual Influence Data Subscription</w:t>
      </w:r>
      <w:r w:rsidR="003953B0">
        <w:t>.</w:t>
      </w:r>
    </w:p>
    <w:p w14:paraId="5CA51FB9" w14:textId="77777777" w:rsidR="006672A0" w:rsidRPr="002178AD" w:rsidRDefault="006672A0">
      <w:pPr>
        <w:pStyle w:val="PL"/>
      </w:pPr>
      <w:r w:rsidRPr="002178AD">
        <w:t xml:space="preserve">          required: true</w:t>
      </w:r>
    </w:p>
    <w:p w14:paraId="45BEEB67" w14:textId="77777777" w:rsidR="006672A0" w:rsidRPr="002178AD" w:rsidRDefault="006672A0">
      <w:pPr>
        <w:pStyle w:val="PL"/>
      </w:pPr>
      <w:r w:rsidRPr="002178AD">
        <w:t xml:space="preserve">          schema:</w:t>
      </w:r>
    </w:p>
    <w:p w14:paraId="4859972C" w14:textId="77777777" w:rsidR="006672A0" w:rsidRPr="002178AD" w:rsidRDefault="006672A0">
      <w:pPr>
        <w:pStyle w:val="PL"/>
      </w:pPr>
      <w:r w:rsidRPr="002178AD">
        <w:t xml:space="preserve">            type: string</w:t>
      </w:r>
    </w:p>
    <w:p w14:paraId="30095B23" w14:textId="77777777" w:rsidR="006672A0" w:rsidRPr="002178AD" w:rsidRDefault="006672A0">
      <w:pPr>
        <w:pStyle w:val="PL"/>
      </w:pPr>
      <w:r w:rsidRPr="002178AD">
        <w:lastRenderedPageBreak/>
        <w:t xml:space="preserve">      responses:</w:t>
      </w:r>
    </w:p>
    <w:p w14:paraId="71FA139F" w14:textId="77777777" w:rsidR="006672A0" w:rsidRPr="002178AD" w:rsidRDefault="006672A0">
      <w:pPr>
        <w:pStyle w:val="PL"/>
      </w:pPr>
      <w:r w:rsidRPr="002178AD">
        <w:t xml:space="preserve">        '200':</w:t>
      </w:r>
    </w:p>
    <w:p w14:paraId="21CFA6A9" w14:textId="77777777" w:rsidR="006672A0" w:rsidRPr="002178AD" w:rsidRDefault="006672A0">
      <w:pPr>
        <w:pStyle w:val="PL"/>
      </w:pPr>
      <w:r w:rsidRPr="002178AD">
        <w:t xml:space="preserve">          description: The subscription was updated successfully.</w:t>
      </w:r>
    </w:p>
    <w:p w14:paraId="36396A73" w14:textId="77777777" w:rsidR="006672A0" w:rsidRPr="002178AD" w:rsidRDefault="006672A0">
      <w:pPr>
        <w:pStyle w:val="PL"/>
      </w:pPr>
      <w:r w:rsidRPr="002178AD">
        <w:t xml:space="preserve">          content:</w:t>
      </w:r>
    </w:p>
    <w:p w14:paraId="53B59B70" w14:textId="77777777" w:rsidR="006672A0" w:rsidRPr="002178AD" w:rsidRDefault="006672A0">
      <w:pPr>
        <w:pStyle w:val="PL"/>
      </w:pPr>
      <w:r w:rsidRPr="002178AD">
        <w:t xml:space="preserve">            application/json:</w:t>
      </w:r>
    </w:p>
    <w:p w14:paraId="7918F379" w14:textId="77777777" w:rsidR="006672A0" w:rsidRPr="002178AD" w:rsidRDefault="006672A0">
      <w:pPr>
        <w:pStyle w:val="PL"/>
      </w:pPr>
      <w:r w:rsidRPr="002178AD">
        <w:t xml:space="preserve">              schema:</w:t>
      </w:r>
    </w:p>
    <w:p w14:paraId="4D41565A" w14:textId="77777777" w:rsidR="006672A0" w:rsidRPr="002178AD" w:rsidRDefault="006672A0">
      <w:pPr>
        <w:pStyle w:val="PL"/>
      </w:pPr>
      <w:r w:rsidRPr="002178AD">
        <w:t xml:space="preserve">                $ref: '#/components/schemas/TrafficInfluSub'</w:t>
      </w:r>
    </w:p>
    <w:p w14:paraId="5E9A9C07" w14:textId="77777777" w:rsidR="006672A0" w:rsidRPr="002178AD" w:rsidRDefault="006672A0">
      <w:pPr>
        <w:pStyle w:val="PL"/>
      </w:pPr>
      <w:r w:rsidRPr="002178AD">
        <w:t xml:space="preserve">        '204':</w:t>
      </w:r>
    </w:p>
    <w:p w14:paraId="6C609082" w14:textId="77777777" w:rsidR="006672A0" w:rsidRPr="002178AD" w:rsidRDefault="006672A0">
      <w:pPr>
        <w:pStyle w:val="PL"/>
      </w:pPr>
      <w:r w:rsidRPr="002178AD">
        <w:t xml:space="preserve">          description: No content</w:t>
      </w:r>
    </w:p>
    <w:p w14:paraId="4F94AE82" w14:textId="77777777" w:rsidR="006672A0" w:rsidRPr="002178AD" w:rsidRDefault="006672A0">
      <w:pPr>
        <w:pStyle w:val="PL"/>
      </w:pPr>
      <w:r w:rsidRPr="002178AD">
        <w:t xml:space="preserve">        '400':</w:t>
      </w:r>
    </w:p>
    <w:p w14:paraId="15F77EA1" w14:textId="77777777" w:rsidR="006672A0" w:rsidRPr="002178AD" w:rsidRDefault="006672A0">
      <w:pPr>
        <w:pStyle w:val="PL"/>
      </w:pPr>
      <w:r w:rsidRPr="002178AD">
        <w:t xml:space="preserve">          $ref: 'TS29571_CommonData.yaml#/components/responses/400'</w:t>
      </w:r>
    </w:p>
    <w:p w14:paraId="52C1B251" w14:textId="77777777" w:rsidR="006672A0" w:rsidRPr="002178AD" w:rsidRDefault="006672A0">
      <w:pPr>
        <w:pStyle w:val="PL"/>
      </w:pPr>
      <w:r w:rsidRPr="002178AD">
        <w:t xml:space="preserve">        '401':</w:t>
      </w:r>
    </w:p>
    <w:p w14:paraId="6BE2A05E" w14:textId="77777777" w:rsidR="006672A0" w:rsidRPr="002178AD" w:rsidRDefault="006672A0">
      <w:pPr>
        <w:pStyle w:val="PL"/>
      </w:pPr>
      <w:r w:rsidRPr="002178AD">
        <w:t xml:space="preserve">          $ref: 'TS29571_CommonData.yaml#/components/responses/401'</w:t>
      </w:r>
    </w:p>
    <w:p w14:paraId="702F3945" w14:textId="77777777" w:rsidR="006672A0" w:rsidRPr="002178AD" w:rsidRDefault="006672A0">
      <w:pPr>
        <w:pStyle w:val="PL"/>
      </w:pPr>
      <w:r w:rsidRPr="002178AD">
        <w:t xml:space="preserve">        '403':</w:t>
      </w:r>
    </w:p>
    <w:p w14:paraId="5EB50779" w14:textId="77777777" w:rsidR="006672A0" w:rsidRPr="002178AD" w:rsidRDefault="006672A0">
      <w:pPr>
        <w:pStyle w:val="PL"/>
      </w:pPr>
      <w:r w:rsidRPr="002178AD">
        <w:t xml:space="preserve">          $ref: 'TS29571_CommonData.yaml#/components/responses/403'</w:t>
      </w:r>
    </w:p>
    <w:p w14:paraId="61EC8D17" w14:textId="77777777" w:rsidR="006672A0" w:rsidRPr="002178AD" w:rsidRDefault="006672A0">
      <w:pPr>
        <w:pStyle w:val="PL"/>
      </w:pPr>
      <w:r w:rsidRPr="002178AD">
        <w:t xml:space="preserve">        '404':</w:t>
      </w:r>
    </w:p>
    <w:p w14:paraId="4AED86EB" w14:textId="77777777" w:rsidR="006672A0" w:rsidRPr="002178AD" w:rsidRDefault="006672A0">
      <w:pPr>
        <w:pStyle w:val="PL"/>
      </w:pPr>
      <w:r w:rsidRPr="002178AD">
        <w:t xml:space="preserve">          $ref: 'TS29571_CommonData.yaml#/components/responses/404'</w:t>
      </w:r>
    </w:p>
    <w:p w14:paraId="155DBDDD" w14:textId="77777777" w:rsidR="006672A0" w:rsidRPr="002178AD" w:rsidRDefault="006672A0">
      <w:pPr>
        <w:pStyle w:val="PL"/>
      </w:pPr>
      <w:r w:rsidRPr="002178AD">
        <w:t xml:space="preserve">        '411':</w:t>
      </w:r>
    </w:p>
    <w:p w14:paraId="48498E9E" w14:textId="77777777" w:rsidR="006672A0" w:rsidRPr="002178AD" w:rsidRDefault="006672A0">
      <w:pPr>
        <w:pStyle w:val="PL"/>
      </w:pPr>
      <w:r w:rsidRPr="002178AD">
        <w:t xml:space="preserve">          $ref: 'TS29571_CommonData.yaml#/components/responses/411'</w:t>
      </w:r>
    </w:p>
    <w:p w14:paraId="48F11A3D" w14:textId="77777777" w:rsidR="006672A0" w:rsidRPr="002178AD" w:rsidRDefault="006672A0">
      <w:pPr>
        <w:pStyle w:val="PL"/>
      </w:pPr>
      <w:r w:rsidRPr="002178AD">
        <w:t xml:space="preserve">        '413':</w:t>
      </w:r>
    </w:p>
    <w:p w14:paraId="64888401" w14:textId="77777777" w:rsidR="006672A0" w:rsidRPr="002178AD" w:rsidRDefault="006672A0">
      <w:pPr>
        <w:pStyle w:val="PL"/>
      </w:pPr>
      <w:r w:rsidRPr="002178AD">
        <w:t xml:space="preserve">          $ref: 'TS29571_CommonData.yaml#/components/responses/413'</w:t>
      </w:r>
    </w:p>
    <w:p w14:paraId="643CFF24" w14:textId="77777777" w:rsidR="006672A0" w:rsidRPr="002178AD" w:rsidRDefault="006672A0">
      <w:pPr>
        <w:pStyle w:val="PL"/>
      </w:pPr>
      <w:r w:rsidRPr="002178AD">
        <w:t xml:space="preserve">        '415':</w:t>
      </w:r>
    </w:p>
    <w:p w14:paraId="1314EDAF" w14:textId="77777777" w:rsidR="006672A0" w:rsidRPr="002178AD" w:rsidRDefault="006672A0">
      <w:pPr>
        <w:pStyle w:val="PL"/>
      </w:pPr>
      <w:r w:rsidRPr="002178AD">
        <w:t xml:space="preserve">          $ref: 'TS29571_CommonData.yaml#/components/responses/415'</w:t>
      </w:r>
    </w:p>
    <w:p w14:paraId="24EF11BE" w14:textId="77777777" w:rsidR="006672A0" w:rsidRPr="002178AD" w:rsidRDefault="006672A0">
      <w:pPr>
        <w:pStyle w:val="PL"/>
      </w:pPr>
      <w:r w:rsidRPr="002178AD">
        <w:t xml:space="preserve">        '429':</w:t>
      </w:r>
    </w:p>
    <w:p w14:paraId="02885E39" w14:textId="77777777" w:rsidR="006672A0" w:rsidRPr="002178AD" w:rsidRDefault="006672A0">
      <w:pPr>
        <w:pStyle w:val="PL"/>
      </w:pPr>
      <w:r w:rsidRPr="002178AD">
        <w:t xml:space="preserve">          $ref: 'TS29571_CommonData.yaml#/components/responses/429'</w:t>
      </w:r>
    </w:p>
    <w:p w14:paraId="44936D06" w14:textId="77777777" w:rsidR="006672A0" w:rsidRPr="002178AD" w:rsidRDefault="006672A0">
      <w:pPr>
        <w:pStyle w:val="PL"/>
      </w:pPr>
      <w:r w:rsidRPr="002178AD">
        <w:t xml:space="preserve">        '500':</w:t>
      </w:r>
    </w:p>
    <w:p w14:paraId="66CA617C" w14:textId="77777777" w:rsidR="006672A0" w:rsidRDefault="006672A0">
      <w:pPr>
        <w:pStyle w:val="PL"/>
      </w:pPr>
      <w:r w:rsidRPr="002178AD">
        <w:t xml:space="preserve">          $ref: 'TS29571_CommonData.yaml#/components/responses/500'</w:t>
      </w:r>
    </w:p>
    <w:p w14:paraId="7D0ACEE0" w14:textId="77777777" w:rsidR="00AE4D6F" w:rsidRPr="002178AD" w:rsidRDefault="00AE4D6F" w:rsidP="00AE4D6F">
      <w:pPr>
        <w:pStyle w:val="PL"/>
      </w:pPr>
      <w:r w:rsidRPr="002178AD">
        <w:t xml:space="preserve">        '50</w:t>
      </w:r>
      <w:r>
        <w:t>2</w:t>
      </w:r>
      <w:r w:rsidRPr="002178AD">
        <w:t>':</w:t>
      </w:r>
    </w:p>
    <w:p w14:paraId="22AF58BE" w14:textId="77777777" w:rsidR="00AE4D6F" w:rsidRPr="002178AD" w:rsidRDefault="00AE4D6F" w:rsidP="00AE4D6F">
      <w:pPr>
        <w:pStyle w:val="PL"/>
      </w:pPr>
      <w:r w:rsidRPr="002178AD">
        <w:t xml:space="preserve">          $ref: 'TS29571_CommonData.yaml#/components/responses/50</w:t>
      </w:r>
      <w:r>
        <w:t>2</w:t>
      </w:r>
      <w:r w:rsidRPr="002178AD">
        <w:t>'</w:t>
      </w:r>
    </w:p>
    <w:p w14:paraId="3BEC441F" w14:textId="77777777" w:rsidR="006672A0" w:rsidRPr="002178AD" w:rsidRDefault="006672A0">
      <w:pPr>
        <w:pStyle w:val="PL"/>
      </w:pPr>
      <w:r w:rsidRPr="002178AD">
        <w:t xml:space="preserve">        '503':</w:t>
      </w:r>
    </w:p>
    <w:p w14:paraId="71FE1D98" w14:textId="77777777" w:rsidR="006672A0" w:rsidRPr="002178AD" w:rsidRDefault="006672A0">
      <w:pPr>
        <w:pStyle w:val="PL"/>
      </w:pPr>
      <w:r w:rsidRPr="002178AD">
        <w:t xml:space="preserve">          $ref: 'TS29571_CommonData.yaml#/components/responses/503'</w:t>
      </w:r>
    </w:p>
    <w:p w14:paraId="3CC2433C" w14:textId="77777777" w:rsidR="006672A0" w:rsidRPr="002178AD" w:rsidRDefault="006672A0">
      <w:pPr>
        <w:pStyle w:val="PL"/>
      </w:pPr>
      <w:r w:rsidRPr="002178AD">
        <w:t xml:space="preserve">        default:</w:t>
      </w:r>
    </w:p>
    <w:p w14:paraId="039A27BF" w14:textId="77777777" w:rsidR="006672A0" w:rsidRPr="002178AD" w:rsidRDefault="006672A0">
      <w:pPr>
        <w:pStyle w:val="PL"/>
      </w:pPr>
      <w:r w:rsidRPr="002178AD">
        <w:t xml:space="preserve">          $ref: 'TS29571_CommonData.yaml#/components/responses/default'</w:t>
      </w:r>
    </w:p>
    <w:p w14:paraId="4BF380C9" w14:textId="77777777" w:rsidR="006672A0" w:rsidRPr="002178AD" w:rsidRDefault="006672A0">
      <w:pPr>
        <w:pStyle w:val="PL"/>
      </w:pPr>
      <w:r w:rsidRPr="002178AD">
        <w:t xml:space="preserve">    delete:</w:t>
      </w:r>
    </w:p>
    <w:p w14:paraId="57A073EA" w14:textId="77777777" w:rsidR="006672A0" w:rsidRPr="002178AD" w:rsidRDefault="006672A0">
      <w:pPr>
        <w:pStyle w:val="PL"/>
      </w:pPr>
      <w:r w:rsidRPr="002178AD">
        <w:t xml:space="preserve">      summary: </w:t>
      </w:r>
      <w:r w:rsidRPr="002178AD">
        <w:rPr>
          <w:lang w:eastAsia="zh-CN"/>
        </w:rPr>
        <w:t>Delete an individual Influence Data Subscription resource</w:t>
      </w:r>
    </w:p>
    <w:p w14:paraId="418BAA21" w14:textId="77777777" w:rsidR="006672A0" w:rsidRPr="002178AD" w:rsidRDefault="006672A0">
      <w:pPr>
        <w:pStyle w:val="PL"/>
      </w:pPr>
      <w:r w:rsidRPr="002178AD">
        <w:t xml:space="preserve">      operationId: DeleteIndividualInfluenceDataSubscription</w:t>
      </w:r>
    </w:p>
    <w:p w14:paraId="260A90D4" w14:textId="77777777" w:rsidR="006672A0" w:rsidRPr="002178AD" w:rsidRDefault="006672A0">
      <w:pPr>
        <w:pStyle w:val="PL"/>
      </w:pPr>
      <w:r w:rsidRPr="002178AD">
        <w:t xml:space="preserve">      tags:</w:t>
      </w:r>
    </w:p>
    <w:p w14:paraId="7E62CA83" w14:textId="77777777" w:rsidR="006672A0" w:rsidRPr="002178AD" w:rsidRDefault="006672A0">
      <w:pPr>
        <w:pStyle w:val="PL"/>
      </w:pPr>
      <w:r w:rsidRPr="002178AD">
        <w:t xml:space="preserve">        - Individual Influence Data Subscription (Document)</w:t>
      </w:r>
    </w:p>
    <w:p w14:paraId="2EFFF7F4" w14:textId="77777777" w:rsidR="006672A0" w:rsidRPr="002178AD" w:rsidRDefault="006672A0">
      <w:pPr>
        <w:pStyle w:val="PL"/>
      </w:pPr>
      <w:r w:rsidRPr="002178AD">
        <w:t xml:space="preserve">      security:</w:t>
      </w:r>
    </w:p>
    <w:p w14:paraId="2CD828EE" w14:textId="77777777" w:rsidR="006672A0" w:rsidRPr="002178AD" w:rsidRDefault="006672A0">
      <w:pPr>
        <w:pStyle w:val="PL"/>
      </w:pPr>
      <w:r w:rsidRPr="002178AD">
        <w:t xml:space="preserve">        - {}</w:t>
      </w:r>
    </w:p>
    <w:p w14:paraId="7BA6EB67" w14:textId="77777777" w:rsidR="006672A0" w:rsidRPr="002178AD" w:rsidRDefault="006672A0">
      <w:pPr>
        <w:pStyle w:val="PL"/>
      </w:pPr>
      <w:r w:rsidRPr="002178AD">
        <w:t xml:space="preserve">        - oAuth2ClientCredentials:</w:t>
      </w:r>
    </w:p>
    <w:p w14:paraId="4DA1D06B" w14:textId="77777777" w:rsidR="006672A0" w:rsidRPr="002178AD" w:rsidRDefault="006672A0">
      <w:pPr>
        <w:pStyle w:val="PL"/>
      </w:pPr>
      <w:r w:rsidRPr="002178AD">
        <w:t xml:space="preserve">          - nudr-dr</w:t>
      </w:r>
    </w:p>
    <w:p w14:paraId="53C57867" w14:textId="77777777" w:rsidR="006672A0" w:rsidRPr="002178AD" w:rsidRDefault="006672A0">
      <w:pPr>
        <w:pStyle w:val="PL"/>
      </w:pPr>
      <w:r w:rsidRPr="002178AD">
        <w:t xml:space="preserve">        - oAuth2ClientCredentials:</w:t>
      </w:r>
    </w:p>
    <w:p w14:paraId="59A8F7F6" w14:textId="77777777" w:rsidR="006672A0" w:rsidRPr="002178AD" w:rsidRDefault="006672A0">
      <w:pPr>
        <w:pStyle w:val="PL"/>
      </w:pPr>
      <w:r w:rsidRPr="002178AD">
        <w:t xml:space="preserve">          - nudr-dr</w:t>
      </w:r>
    </w:p>
    <w:p w14:paraId="423D6B76" w14:textId="77777777" w:rsidR="006672A0" w:rsidRDefault="006672A0">
      <w:pPr>
        <w:pStyle w:val="PL"/>
      </w:pPr>
      <w:r w:rsidRPr="002178AD">
        <w:t xml:space="preserve">          - nudr-dr:application-data</w:t>
      </w:r>
    </w:p>
    <w:p w14:paraId="49507891" w14:textId="77777777" w:rsidR="00DD5D7B" w:rsidRDefault="00DD5D7B" w:rsidP="00DD5D7B">
      <w:pPr>
        <w:pStyle w:val="PL"/>
      </w:pPr>
      <w:r>
        <w:t xml:space="preserve">        - oAuth2ClientCredentials:</w:t>
      </w:r>
    </w:p>
    <w:p w14:paraId="2F2E1F54" w14:textId="77777777" w:rsidR="00DD5D7B" w:rsidRDefault="00DD5D7B" w:rsidP="00DD5D7B">
      <w:pPr>
        <w:pStyle w:val="PL"/>
      </w:pPr>
      <w:r>
        <w:t xml:space="preserve">          - nudr-dr</w:t>
      </w:r>
    </w:p>
    <w:p w14:paraId="1774AC64" w14:textId="77777777" w:rsidR="00DD5D7B" w:rsidRDefault="00DD5D7B" w:rsidP="00DD5D7B">
      <w:pPr>
        <w:pStyle w:val="PL"/>
      </w:pPr>
      <w:r>
        <w:t xml:space="preserve">          - nudr-dr:application-data</w:t>
      </w:r>
    </w:p>
    <w:p w14:paraId="720627C1" w14:textId="77777777" w:rsidR="00DD5D7B" w:rsidRPr="002178AD" w:rsidRDefault="00DD5D7B" w:rsidP="00DD5D7B">
      <w:pPr>
        <w:pStyle w:val="PL"/>
      </w:pPr>
      <w:r>
        <w:t xml:space="preserve">          - nudr-dr:application-data:influence-data:subscriptions:modify</w:t>
      </w:r>
    </w:p>
    <w:p w14:paraId="7130167D" w14:textId="77777777" w:rsidR="006672A0" w:rsidRPr="002178AD" w:rsidRDefault="006672A0">
      <w:pPr>
        <w:pStyle w:val="PL"/>
      </w:pPr>
      <w:r w:rsidRPr="002178AD">
        <w:t xml:space="preserve">      parameters:</w:t>
      </w:r>
    </w:p>
    <w:p w14:paraId="5CDBB185" w14:textId="77777777" w:rsidR="006672A0" w:rsidRPr="002178AD" w:rsidRDefault="006672A0">
      <w:pPr>
        <w:pStyle w:val="PL"/>
      </w:pPr>
      <w:r w:rsidRPr="002178AD">
        <w:t xml:space="preserve">        - name: subscriptionId</w:t>
      </w:r>
    </w:p>
    <w:p w14:paraId="73361BBF" w14:textId="77777777" w:rsidR="006672A0" w:rsidRPr="002178AD" w:rsidRDefault="006672A0">
      <w:pPr>
        <w:pStyle w:val="PL"/>
      </w:pPr>
      <w:r w:rsidRPr="002178AD">
        <w:t xml:space="preserve">          in: path</w:t>
      </w:r>
    </w:p>
    <w:p w14:paraId="7DD365D2" w14:textId="77777777" w:rsidR="007D55F8" w:rsidRPr="002178AD" w:rsidRDefault="006672A0">
      <w:pPr>
        <w:pStyle w:val="PL"/>
        <w:rPr>
          <w:lang w:eastAsia="zh-CN"/>
        </w:rPr>
      </w:pPr>
      <w:r w:rsidRPr="002178AD">
        <w:t xml:space="preserve">          description: </w:t>
      </w:r>
      <w:r w:rsidR="007D55F8" w:rsidRPr="002178AD">
        <w:rPr>
          <w:lang w:eastAsia="zh-CN"/>
        </w:rPr>
        <w:t>&gt;</w:t>
      </w:r>
    </w:p>
    <w:p w14:paraId="31F617CF" w14:textId="77777777" w:rsidR="006672A0" w:rsidRPr="002178AD" w:rsidRDefault="007D55F8">
      <w:pPr>
        <w:pStyle w:val="PL"/>
      </w:pPr>
      <w:r w:rsidRPr="002178AD">
        <w:t xml:space="preserve">            </w:t>
      </w:r>
      <w:r w:rsidR="006672A0" w:rsidRPr="002178AD">
        <w:t>String identifying a subscription to the Individual Influence Data Subscription</w:t>
      </w:r>
      <w:r w:rsidR="003953B0">
        <w:t>.</w:t>
      </w:r>
    </w:p>
    <w:p w14:paraId="48FC370A" w14:textId="77777777" w:rsidR="006672A0" w:rsidRPr="002178AD" w:rsidRDefault="006672A0">
      <w:pPr>
        <w:pStyle w:val="PL"/>
      </w:pPr>
      <w:r w:rsidRPr="002178AD">
        <w:t xml:space="preserve">          required: true</w:t>
      </w:r>
    </w:p>
    <w:p w14:paraId="0ED8687B" w14:textId="77777777" w:rsidR="006672A0" w:rsidRPr="002178AD" w:rsidRDefault="006672A0">
      <w:pPr>
        <w:pStyle w:val="PL"/>
      </w:pPr>
      <w:r w:rsidRPr="002178AD">
        <w:t xml:space="preserve">          schema:</w:t>
      </w:r>
    </w:p>
    <w:p w14:paraId="1F2CF51A" w14:textId="77777777" w:rsidR="006672A0" w:rsidRPr="002178AD" w:rsidRDefault="006672A0">
      <w:pPr>
        <w:pStyle w:val="PL"/>
      </w:pPr>
      <w:r w:rsidRPr="002178AD">
        <w:t xml:space="preserve">            type: string</w:t>
      </w:r>
    </w:p>
    <w:p w14:paraId="1AC3A5B0" w14:textId="77777777" w:rsidR="006672A0" w:rsidRPr="002178AD" w:rsidRDefault="006672A0">
      <w:pPr>
        <w:pStyle w:val="PL"/>
      </w:pPr>
      <w:r w:rsidRPr="002178AD">
        <w:t xml:space="preserve">      responses:</w:t>
      </w:r>
    </w:p>
    <w:p w14:paraId="5EB8101A" w14:textId="77777777" w:rsidR="006672A0" w:rsidRPr="002178AD" w:rsidRDefault="006672A0">
      <w:pPr>
        <w:pStyle w:val="PL"/>
      </w:pPr>
      <w:r w:rsidRPr="002178AD">
        <w:t xml:space="preserve">        '204':</w:t>
      </w:r>
    </w:p>
    <w:p w14:paraId="564E9401" w14:textId="77777777" w:rsidR="006672A0" w:rsidRPr="002178AD" w:rsidRDefault="006672A0">
      <w:pPr>
        <w:pStyle w:val="PL"/>
      </w:pPr>
      <w:r w:rsidRPr="002178AD">
        <w:t xml:space="preserve">          description: The subscription was terminated successfully.</w:t>
      </w:r>
    </w:p>
    <w:p w14:paraId="1F90CD0C" w14:textId="77777777" w:rsidR="006672A0" w:rsidRPr="002178AD" w:rsidRDefault="006672A0">
      <w:pPr>
        <w:pStyle w:val="PL"/>
      </w:pPr>
      <w:r w:rsidRPr="002178AD">
        <w:t xml:space="preserve">        '400':</w:t>
      </w:r>
    </w:p>
    <w:p w14:paraId="1117014E" w14:textId="77777777" w:rsidR="006672A0" w:rsidRPr="002178AD" w:rsidRDefault="006672A0">
      <w:pPr>
        <w:pStyle w:val="PL"/>
      </w:pPr>
      <w:r w:rsidRPr="002178AD">
        <w:t xml:space="preserve">          $ref: 'TS29571_CommonData.yaml#/components/responses/400'</w:t>
      </w:r>
    </w:p>
    <w:p w14:paraId="3A99CCCD" w14:textId="77777777" w:rsidR="006672A0" w:rsidRPr="002178AD" w:rsidRDefault="006672A0">
      <w:pPr>
        <w:pStyle w:val="PL"/>
      </w:pPr>
      <w:r w:rsidRPr="002178AD">
        <w:t xml:space="preserve">        '401':</w:t>
      </w:r>
    </w:p>
    <w:p w14:paraId="3952A88B" w14:textId="77777777" w:rsidR="006672A0" w:rsidRPr="002178AD" w:rsidRDefault="006672A0">
      <w:pPr>
        <w:pStyle w:val="PL"/>
      </w:pPr>
      <w:r w:rsidRPr="002178AD">
        <w:t xml:space="preserve">          $ref: 'TS29571_CommonData.yaml#/components/responses/401'</w:t>
      </w:r>
    </w:p>
    <w:p w14:paraId="3318AEB2" w14:textId="77777777" w:rsidR="006672A0" w:rsidRPr="002178AD" w:rsidRDefault="006672A0">
      <w:pPr>
        <w:pStyle w:val="PL"/>
      </w:pPr>
      <w:r w:rsidRPr="002178AD">
        <w:t xml:space="preserve">        '403':</w:t>
      </w:r>
    </w:p>
    <w:p w14:paraId="54F2A01B" w14:textId="77777777" w:rsidR="006672A0" w:rsidRPr="002178AD" w:rsidRDefault="006672A0">
      <w:pPr>
        <w:pStyle w:val="PL"/>
      </w:pPr>
      <w:r w:rsidRPr="002178AD">
        <w:t xml:space="preserve">          $ref: 'TS29571_CommonData.yaml#/components/responses/403'</w:t>
      </w:r>
    </w:p>
    <w:p w14:paraId="7AF5038C" w14:textId="77777777" w:rsidR="006672A0" w:rsidRPr="002178AD" w:rsidRDefault="006672A0">
      <w:pPr>
        <w:pStyle w:val="PL"/>
      </w:pPr>
      <w:r w:rsidRPr="002178AD">
        <w:t xml:space="preserve">        '404':</w:t>
      </w:r>
    </w:p>
    <w:p w14:paraId="2496069A" w14:textId="77777777" w:rsidR="006672A0" w:rsidRPr="002178AD" w:rsidRDefault="006672A0">
      <w:pPr>
        <w:pStyle w:val="PL"/>
      </w:pPr>
      <w:r w:rsidRPr="002178AD">
        <w:t xml:space="preserve">          $ref: 'TS29571_CommonData.yaml#/components/responses/404'</w:t>
      </w:r>
    </w:p>
    <w:p w14:paraId="2A87F56C" w14:textId="77777777" w:rsidR="006672A0" w:rsidRPr="002178AD" w:rsidRDefault="006672A0">
      <w:pPr>
        <w:pStyle w:val="PL"/>
      </w:pPr>
      <w:r w:rsidRPr="002178AD">
        <w:t xml:space="preserve">        '429':</w:t>
      </w:r>
    </w:p>
    <w:p w14:paraId="3CDF01E8" w14:textId="77777777" w:rsidR="006672A0" w:rsidRPr="002178AD" w:rsidRDefault="006672A0">
      <w:pPr>
        <w:pStyle w:val="PL"/>
      </w:pPr>
      <w:r w:rsidRPr="002178AD">
        <w:t xml:space="preserve">          $ref: 'TS29571_CommonData.yaml#/components/responses/429'</w:t>
      </w:r>
    </w:p>
    <w:p w14:paraId="5258FAAB" w14:textId="77777777" w:rsidR="006672A0" w:rsidRPr="002178AD" w:rsidRDefault="006672A0">
      <w:pPr>
        <w:pStyle w:val="PL"/>
      </w:pPr>
      <w:r w:rsidRPr="002178AD">
        <w:t xml:space="preserve">        '500':</w:t>
      </w:r>
    </w:p>
    <w:p w14:paraId="3A9566B6" w14:textId="77777777" w:rsidR="006672A0" w:rsidRDefault="006672A0">
      <w:pPr>
        <w:pStyle w:val="PL"/>
      </w:pPr>
      <w:r w:rsidRPr="002178AD">
        <w:t xml:space="preserve">          $ref: 'TS29571_CommonData.yaml#/components/responses/500'</w:t>
      </w:r>
    </w:p>
    <w:p w14:paraId="10921FDF" w14:textId="77777777" w:rsidR="00AE4D6F" w:rsidRPr="002178AD" w:rsidRDefault="00AE4D6F" w:rsidP="00AE4D6F">
      <w:pPr>
        <w:pStyle w:val="PL"/>
      </w:pPr>
      <w:r w:rsidRPr="002178AD">
        <w:t xml:space="preserve">        '50</w:t>
      </w:r>
      <w:r>
        <w:t>2</w:t>
      </w:r>
      <w:r w:rsidRPr="002178AD">
        <w:t>':</w:t>
      </w:r>
    </w:p>
    <w:p w14:paraId="50DD79FD" w14:textId="77777777" w:rsidR="00AE4D6F" w:rsidRPr="002178AD" w:rsidRDefault="00AE4D6F" w:rsidP="00AE4D6F">
      <w:pPr>
        <w:pStyle w:val="PL"/>
      </w:pPr>
      <w:r w:rsidRPr="002178AD">
        <w:t xml:space="preserve">          $ref: 'TS29571_CommonData.yaml#/components/responses/50</w:t>
      </w:r>
      <w:r>
        <w:t>2</w:t>
      </w:r>
      <w:r w:rsidRPr="002178AD">
        <w:t>'</w:t>
      </w:r>
    </w:p>
    <w:p w14:paraId="5B9DBFCB" w14:textId="77777777" w:rsidR="006672A0" w:rsidRPr="002178AD" w:rsidRDefault="006672A0">
      <w:pPr>
        <w:pStyle w:val="PL"/>
      </w:pPr>
      <w:r w:rsidRPr="002178AD">
        <w:t xml:space="preserve">        '503':</w:t>
      </w:r>
    </w:p>
    <w:p w14:paraId="4DD3A344" w14:textId="77777777" w:rsidR="006672A0" w:rsidRPr="002178AD" w:rsidRDefault="006672A0">
      <w:pPr>
        <w:pStyle w:val="PL"/>
      </w:pPr>
      <w:r w:rsidRPr="002178AD">
        <w:t xml:space="preserve">          $ref: 'TS29571_CommonData.yaml#/components/responses/503'</w:t>
      </w:r>
    </w:p>
    <w:p w14:paraId="4B2B3D59" w14:textId="77777777" w:rsidR="006672A0" w:rsidRPr="002178AD" w:rsidRDefault="006672A0">
      <w:pPr>
        <w:pStyle w:val="PL"/>
      </w:pPr>
      <w:r w:rsidRPr="002178AD">
        <w:t xml:space="preserve">        default:</w:t>
      </w:r>
    </w:p>
    <w:p w14:paraId="54DD4A69" w14:textId="77777777" w:rsidR="006672A0" w:rsidRPr="002178AD" w:rsidRDefault="006672A0">
      <w:pPr>
        <w:pStyle w:val="PL"/>
      </w:pPr>
      <w:r w:rsidRPr="002178AD">
        <w:t xml:space="preserve">          $ref: 'TS29571_CommonData.yaml#/components/responses/default'</w:t>
      </w:r>
    </w:p>
    <w:p w14:paraId="487C7822" w14:textId="77777777" w:rsidR="00CE5053" w:rsidRDefault="00CE5053">
      <w:pPr>
        <w:pStyle w:val="PL"/>
      </w:pPr>
    </w:p>
    <w:p w14:paraId="6A198FF5" w14:textId="77777777" w:rsidR="006672A0" w:rsidRPr="002178AD" w:rsidRDefault="006672A0">
      <w:pPr>
        <w:pStyle w:val="PL"/>
      </w:pPr>
      <w:r w:rsidRPr="002178AD">
        <w:t xml:space="preserve">  /application-data/bdtPolicyData:</w:t>
      </w:r>
    </w:p>
    <w:p w14:paraId="71B4A183" w14:textId="77777777" w:rsidR="006672A0" w:rsidRPr="002178AD" w:rsidRDefault="006672A0">
      <w:pPr>
        <w:pStyle w:val="PL"/>
      </w:pPr>
      <w:r w:rsidRPr="002178AD">
        <w:t xml:space="preserve">    get:</w:t>
      </w:r>
    </w:p>
    <w:p w14:paraId="39A513EE" w14:textId="77777777" w:rsidR="006672A0" w:rsidRPr="002178AD" w:rsidRDefault="006672A0">
      <w:pPr>
        <w:pStyle w:val="PL"/>
      </w:pPr>
      <w:r w:rsidRPr="002178AD">
        <w:t xml:space="preserve">      summary: Retrieve applied BDT Policy Data</w:t>
      </w:r>
    </w:p>
    <w:p w14:paraId="0CFA5653" w14:textId="77777777" w:rsidR="006672A0" w:rsidRPr="002178AD" w:rsidRDefault="006672A0">
      <w:pPr>
        <w:pStyle w:val="PL"/>
      </w:pPr>
      <w:r w:rsidRPr="002178AD">
        <w:t xml:space="preserve">      operationId: ReadBdtPolicyData</w:t>
      </w:r>
    </w:p>
    <w:p w14:paraId="7ACE5EDA" w14:textId="77777777" w:rsidR="006672A0" w:rsidRPr="002178AD" w:rsidRDefault="006672A0">
      <w:pPr>
        <w:pStyle w:val="PL"/>
      </w:pPr>
      <w:r w:rsidRPr="002178AD">
        <w:t xml:space="preserve">      tags:</w:t>
      </w:r>
    </w:p>
    <w:p w14:paraId="5A19D3F2" w14:textId="77777777" w:rsidR="006672A0" w:rsidRPr="002178AD" w:rsidRDefault="006672A0">
      <w:pPr>
        <w:pStyle w:val="PL"/>
      </w:pPr>
      <w:r w:rsidRPr="002178AD">
        <w:t xml:space="preserve">        - BdtPolicy Data (Store)</w:t>
      </w:r>
    </w:p>
    <w:p w14:paraId="2BE4C368" w14:textId="77777777" w:rsidR="006672A0" w:rsidRPr="002178AD" w:rsidRDefault="006672A0">
      <w:pPr>
        <w:pStyle w:val="PL"/>
      </w:pPr>
      <w:r w:rsidRPr="002178AD">
        <w:t xml:space="preserve">      security:</w:t>
      </w:r>
    </w:p>
    <w:p w14:paraId="0229341E" w14:textId="77777777" w:rsidR="006672A0" w:rsidRPr="002178AD" w:rsidRDefault="006672A0">
      <w:pPr>
        <w:pStyle w:val="PL"/>
      </w:pPr>
      <w:r w:rsidRPr="002178AD">
        <w:t xml:space="preserve">        - {}</w:t>
      </w:r>
    </w:p>
    <w:p w14:paraId="01C11362" w14:textId="77777777" w:rsidR="006672A0" w:rsidRPr="002178AD" w:rsidRDefault="006672A0">
      <w:pPr>
        <w:pStyle w:val="PL"/>
      </w:pPr>
      <w:r w:rsidRPr="002178AD">
        <w:t xml:space="preserve">        - oAuth2ClientCredentials:</w:t>
      </w:r>
    </w:p>
    <w:p w14:paraId="671137B8" w14:textId="77777777" w:rsidR="006672A0" w:rsidRPr="002178AD" w:rsidRDefault="006672A0">
      <w:pPr>
        <w:pStyle w:val="PL"/>
      </w:pPr>
      <w:r w:rsidRPr="002178AD">
        <w:t xml:space="preserve">          - nudr-dr</w:t>
      </w:r>
    </w:p>
    <w:p w14:paraId="1A9389A0" w14:textId="77777777" w:rsidR="006672A0" w:rsidRPr="002178AD" w:rsidRDefault="006672A0">
      <w:pPr>
        <w:pStyle w:val="PL"/>
      </w:pPr>
      <w:r w:rsidRPr="002178AD">
        <w:t xml:space="preserve">        - oAuth2ClientCredentials:</w:t>
      </w:r>
    </w:p>
    <w:p w14:paraId="29136DA8" w14:textId="77777777" w:rsidR="006672A0" w:rsidRPr="002178AD" w:rsidRDefault="006672A0">
      <w:pPr>
        <w:pStyle w:val="PL"/>
      </w:pPr>
      <w:r w:rsidRPr="002178AD">
        <w:t xml:space="preserve">          - nudr-dr</w:t>
      </w:r>
    </w:p>
    <w:p w14:paraId="69629827" w14:textId="77777777" w:rsidR="006672A0" w:rsidRDefault="006672A0">
      <w:pPr>
        <w:pStyle w:val="PL"/>
      </w:pPr>
      <w:r w:rsidRPr="002178AD">
        <w:t xml:space="preserve">          - nudr-dr:application-data</w:t>
      </w:r>
    </w:p>
    <w:p w14:paraId="0673ED02" w14:textId="77777777" w:rsidR="00DD5D7B" w:rsidRDefault="00DD5D7B" w:rsidP="00DD5D7B">
      <w:pPr>
        <w:pStyle w:val="PL"/>
      </w:pPr>
      <w:r>
        <w:t xml:space="preserve">        - oAuth2ClientCredentials:</w:t>
      </w:r>
    </w:p>
    <w:p w14:paraId="28581B3A" w14:textId="77777777" w:rsidR="00DD5D7B" w:rsidRDefault="00DD5D7B" w:rsidP="00DD5D7B">
      <w:pPr>
        <w:pStyle w:val="PL"/>
      </w:pPr>
      <w:r>
        <w:t xml:space="preserve">          - nudr-dr</w:t>
      </w:r>
    </w:p>
    <w:p w14:paraId="57194E12" w14:textId="77777777" w:rsidR="00DD5D7B" w:rsidRDefault="00DD5D7B" w:rsidP="00DD5D7B">
      <w:pPr>
        <w:pStyle w:val="PL"/>
      </w:pPr>
      <w:r>
        <w:t xml:space="preserve">          - nudr-dr:application-data</w:t>
      </w:r>
    </w:p>
    <w:p w14:paraId="00D4E5C1" w14:textId="77777777" w:rsidR="00DD5D7B" w:rsidRPr="002178AD" w:rsidRDefault="00DD5D7B" w:rsidP="00DD5D7B">
      <w:pPr>
        <w:pStyle w:val="PL"/>
      </w:pPr>
      <w:r>
        <w:t xml:space="preserve">          - nudr-dr:application-data:bdt-policy-data:read</w:t>
      </w:r>
    </w:p>
    <w:p w14:paraId="027ECF18" w14:textId="77777777" w:rsidR="006672A0" w:rsidRPr="002178AD" w:rsidRDefault="006672A0">
      <w:pPr>
        <w:pStyle w:val="PL"/>
      </w:pPr>
      <w:r w:rsidRPr="002178AD">
        <w:t xml:space="preserve">      parameters:</w:t>
      </w:r>
    </w:p>
    <w:p w14:paraId="55DB851D" w14:textId="77777777" w:rsidR="006672A0" w:rsidRPr="002178AD" w:rsidRDefault="006672A0">
      <w:pPr>
        <w:pStyle w:val="PL"/>
      </w:pPr>
      <w:r w:rsidRPr="002178AD">
        <w:t xml:space="preserve">        - name: bdt-policy-ids</w:t>
      </w:r>
    </w:p>
    <w:p w14:paraId="618E941E" w14:textId="77777777" w:rsidR="006672A0" w:rsidRPr="002178AD" w:rsidRDefault="006672A0">
      <w:pPr>
        <w:pStyle w:val="PL"/>
      </w:pPr>
      <w:r w:rsidRPr="002178AD">
        <w:t xml:space="preserve">          in: query</w:t>
      </w:r>
    </w:p>
    <w:p w14:paraId="35D527AE" w14:textId="77777777" w:rsidR="006672A0" w:rsidRPr="002178AD" w:rsidRDefault="006672A0">
      <w:pPr>
        <w:pStyle w:val="PL"/>
      </w:pPr>
      <w:r w:rsidRPr="002178AD">
        <w:t xml:space="preserve">          description: Each element identifies a service.</w:t>
      </w:r>
    </w:p>
    <w:p w14:paraId="4D5FFD73" w14:textId="77777777" w:rsidR="006672A0" w:rsidRPr="002178AD" w:rsidRDefault="006672A0">
      <w:pPr>
        <w:pStyle w:val="PL"/>
      </w:pPr>
      <w:r w:rsidRPr="002178AD">
        <w:t xml:space="preserve">          required: false</w:t>
      </w:r>
    </w:p>
    <w:p w14:paraId="768B0A4D" w14:textId="77777777" w:rsidR="00F31B59" w:rsidRDefault="00F31B59" w:rsidP="00F31B59">
      <w:pPr>
        <w:pStyle w:val="PL"/>
        <w:rPr>
          <w:lang w:val="en-US"/>
        </w:rPr>
      </w:pPr>
      <w:r>
        <w:rPr>
          <w:lang w:val="en-US"/>
        </w:rPr>
        <w:t xml:space="preserve">          style: form</w:t>
      </w:r>
    </w:p>
    <w:p w14:paraId="4F1730E5" w14:textId="77777777" w:rsidR="00F31B59" w:rsidRPr="005D2D31" w:rsidRDefault="00F31B59" w:rsidP="00F31B59">
      <w:pPr>
        <w:pStyle w:val="PL"/>
        <w:rPr>
          <w:lang w:val="en-US"/>
        </w:rPr>
      </w:pPr>
      <w:r>
        <w:rPr>
          <w:lang w:val="en-US"/>
        </w:rPr>
        <w:t xml:space="preserve">          explode: false</w:t>
      </w:r>
    </w:p>
    <w:p w14:paraId="47BBA406" w14:textId="77777777" w:rsidR="006672A0" w:rsidRPr="002178AD" w:rsidRDefault="006672A0">
      <w:pPr>
        <w:pStyle w:val="PL"/>
      </w:pPr>
      <w:r w:rsidRPr="002178AD">
        <w:t xml:space="preserve">          schema:</w:t>
      </w:r>
    </w:p>
    <w:p w14:paraId="04904410" w14:textId="77777777" w:rsidR="006672A0" w:rsidRPr="002178AD" w:rsidRDefault="006672A0">
      <w:pPr>
        <w:pStyle w:val="PL"/>
      </w:pPr>
      <w:r w:rsidRPr="002178AD">
        <w:t xml:space="preserve">            type: array</w:t>
      </w:r>
    </w:p>
    <w:p w14:paraId="2D8FD109" w14:textId="77777777" w:rsidR="006672A0" w:rsidRPr="002178AD" w:rsidRDefault="006672A0">
      <w:pPr>
        <w:pStyle w:val="PL"/>
      </w:pPr>
      <w:r w:rsidRPr="002178AD">
        <w:t xml:space="preserve">            items:</w:t>
      </w:r>
    </w:p>
    <w:p w14:paraId="01531B18" w14:textId="77777777" w:rsidR="006672A0" w:rsidRPr="002178AD" w:rsidRDefault="006672A0">
      <w:pPr>
        <w:pStyle w:val="PL"/>
      </w:pPr>
      <w:r w:rsidRPr="002178AD">
        <w:t xml:space="preserve">              type: string</w:t>
      </w:r>
    </w:p>
    <w:p w14:paraId="6C430C82" w14:textId="77777777" w:rsidR="006672A0" w:rsidRPr="002178AD" w:rsidRDefault="006672A0">
      <w:pPr>
        <w:pStyle w:val="PL"/>
      </w:pPr>
      <w:r w:rsidRPr="002178AD">
        <w:t xml:space="preserve">            minItems: 1</w:t>
      </w:r>
    </w:p>
    <w:p w14:paraId="6343B82F" w14:textId="77777777" w:rsidR="006672A0" w:rsidRPr="002178AD" w:rsidRDefault="006672A0">
      <w:pPr>
        <w:pStyle w:val="PL"/>
      </w:pPr>
      <w:r w:rsidRPr="002178AD">
        <w:t xml:space="preserve">        - name: internal-group-ids</w:t>
      </w:r>
    </w:p>
    <w:p w14:paraId="37FDCA1A" w14:textId="77777777" w:rsidR="006672A0" w:rsidRPr="002178AD" w:rsidRDefault="006672A0">
      <w:pPr>
        <w:pStyle w:val="PL"/>
      </w:pPr>
      <w:r w:rsidRPr="002178AD">
        <w:t xml:space="preserve">          in: query</w:t>
      </w:r>
    </w:p>
    <w:p w14:paraId="1E3F17EC" w14:textId="77777777" w:rsidR="006672A0" w:rsidRPr="002178AD" w:rsidRDefault="006672A0">
      <w:pPr>
        <w:pStyle w:val="PL"/>
      </w:pPr>
      <w:r w:rsidRPr="002178AD">
        <w:t xml:space="preserve">          description: Each element identifies a group of users.</w:t>
      </w:r>
    </w:p>
    <w:p w14:paraId="75856F5B" w14:textId="77777777" w:rsidR="006672A0" w:rsidRPr="002178AD" w:rsidRDefault="006672A0">
      <w:pPr>
        <w:pStyle w:val="PL"/>
      </w:pPr>
      <w:r w:rsidRPr="002178AD">
        <w:t xml:space="preserve">          required: false</w:t>
      </w:r>
    </w:p>
    <w:p w14:paraId="1B0DDFDC" w14:textId="77777777" w:rsidR="00F31B59" w:rsidRDefault="00F31B59" w:rsidP="00F31B59">
      <w:pPr>
        <w:pStyle w:val="PL"/>
        <w:rPr>
          <w:lang w:val="en-US"/>
        </w:rPr>
      </w:pPr>
      <w:r>
        <w:rPr>
          <w:lang w:val="en-US"/>
        </w:rPr>
        <w:t xml:space="preserve">          style: form</w:t>
      </w:r>
    </w:p>
    <w:p w14:paraId="7E51C0AD" w14:textId="77777777" w:rsidR="00F31B59" w:rsidRPr="005D2D31" w:rsidRDefault="00F31B59" w:rsidP="00F31B59">
      <w:pPr>
        <w:pStyle w:val="PL"/>
        <w:rPr>
          <w:lang w:val="en-US"/>
        </w:rPr>
      </w:pPr>
      <w:r>
        <w:rPr>
          <w:lang w:val="en-US"/>
        </w:rPr>
        <w:t xml:space="preserve">          explode: false</w:t>
      </w:r>
    </w:p>
    <w:p w14:paraId="2159B12C" w14:textId="77777777" w:rsidR="006672A0" w:rsidRPr="002178AD" w:rsidRDefault="006672A0">
      <w:pPr>
        <w:pStyle w:val="PL"/>
      </w:pPr>
      <w:r w:rsidRPr="002178AD">
        <w:t xml:space="preserve">          schema:</w:t>
      </w:r>
    </w:p>
    <w:p w14:paraId="08EEB66F" w14:textId="77777777" w:rsidR="006672A0" w:rsidRPr="002178AD" w:rsidRDefault="006672A0">
      <w:pPr>
        <w:pStyle w:val="PL"/>
      </w:pPr>
      <w:r w:rsidRPr="002178AD">
        <w:t xml:space="preserve">            type: array</w:t>
      </w:r>
    </w:p>
    <w:p w14:paraId="48D984CF" w14:textId="77777777" w:rsidR="006672A0" w:rsidRPr="002178AD" w:rsidRDefault="006672A0">
      <w:pPr>
        <w:pStyle w:val="PL"/>
      </w:pPr>
      <w:r w:rsidRPr="002178AD">
        <w:t xml:space="preserve">            items:</w:t>
      </w:r>
    </w:p>
    <w:p w14:paraId="5BC8D3C9" w14:textId="77777777" w:rsidR="006672A0" w:rsidRPr="002178AD" w:rsidRDefault="006672A0">
      <w:pPr>
        <w:pStyle w:val="PL"/>
      </w:pPr>
      <w:r w:rsidRPr="002178AD">
        <w:t xml:space="preserve">              $ref: 'TS29571_CommonData.yaml#/components/schemas/GroupId'</w:t>
      </w:r>
    </w:p>
    <w:p w14:paraId="4271B703" w14:textId="77777777" w:rsidR="006672A0" w:rsidRPr="002178AD" w:rsidRDefault="006672A0">
      <w:pPr>
        <w:pStyle w:val="PL"/>
      </w:pPr>
      <w:r w:rsidRPr="002178AD">
        <w:t xml:space="preserve">            minItems: 1</w:t>
      </w:r>
    </w:p>
    <w:p w14:paraId="1F86C4A2" w14:textId="77777777" w:rsidR="006672A0" w:rsidRPr="002178AD" w:rsidRDefault="006672A0">
      <w:pPr>
        <w:pStyle w:val="PL"/>
      </w:pPr>
      <w:r w:rsidRPr="002178AD">
        <w:t xml:space="preserve">        - name: supis</w:t>
      </w:r>
    </w:p>
    <w:p w14:paraId="10324CD4" w14:textId="77777777" w:rsidR="006672A0" w:rsidRPr="002178AD" w:rsidRDefault="006672A0">
      <w:pPr>
        <w:pStyle w:val="PL"/>
      </w:pPr>
      <w:r w:rsidRPr="002178AD">
        <w:t xml:space="preserve">          in: query</w:t>
      </w:r>
    </w:p>
    <w:p w14:paraId="74BA098D" w14:textId="77777777" w:rsidR="006672A0" w:rsidRPr="002178AD" w:rsidRDefault="006672A0">
      <w:pPr>
        <w:pStyle w:val="PL"/>
      </w:pPr>
      <w:r w:rsidRPr="002178AD">
        <w:t xml:space="preserve">          description: Each element identifies the user.</w:t>
      </w:r>
    </w:p>
    <w:p w14:paraId="200D4A54" w14:textId="77777777" w:rsidR="006672A0" w:rsidRPr="002178AD" w:rsidRDefault="006672A0">
      <w:pPr>
        <w:pStyle w:val="PL"/>
      </w:pPr>
      <w:r w:rsidRPr="002178AD">
        <w:t xml:space="preserve">          required: false</w:t>
      </w:r>
    </w:p>
    <w:p w14:paraId="38E945C4" w14:textId="77777777" w:rsidR="00F31B59" w:rsidRDefault="00F31B59" w:rsidP="00F31B59">
      <w:pPr>
        <w:pStyle w:val="PL"/>
        <w:rPr>
          <w:lang w:val="en-US"/>
        </w:rPr>
      </w:pPr>
      <w:r>
        <w:rPr>
          <w:lang w:val="en-US"/>
        </w:rPr>
        <w:t xml:space="preserve">          style: form</w:t>
      </w:r>
    </w:p>
    <w:p w14:paraId="68265474" w14:textId="77777777" w:rsidR="00F31B59" w:rsidRPr="005D2D31" w:rsidRDefault="00F31B59" w:rsidP="00F31B59">
      <w:pPr>
        <w:pStyle w:val="PL"/>
        <w:rPr>
          <w:lang w:val="en-US"/>
        </w:rPr>
      </w:pPr>
      <w:r>
        <w:rPr>
          <w:lang w:val="en-US"/>
        </w:rPr>
        <w:t xml:space="preserve">          explode: false</w:t>
      </w:r>
    </w:p>
    <w:p w14:paraId="2182E7B2" w14:textId="77777777" w:rsidR="006672A0" w:rsidRPr="002178AD" w:rsidRDefault="006672A0">
      <w:pPr>
        <w:pStyle w:val="PL"/>
      </w:pPr>
      <w:r w:rsidRPr="002178AD">
        <w:t xml:space="preserve">          schema:</w:t>
      </w:r>
    </w:p>
    <w:p w14:paraId="35FF4D50" w14:textId="77777777" w:rsidR="006672A0" w:rsidRPr="002178AD" w:rsidRDefault="006672A0">
      <w:pPr>
        <w:pStyle w:val="PL"/>
      </w:pPr>
      <w:r w:rsidRPr="002178AD">
        <w:t xml:space="preserve">            type: array</w:t>
      </w:r>
    </w:p>
    <w:p w14:paraId="1E45D200" w14:textId="77777777" w:rsidR="006672A0" w:rsidRPr="002178AD" w:rsidRDefault="006672A0">
      <w:pPr>
        <w:pStyle w:val="PL"/>
      </w:pPr>
      <w:r w:rsidRPr="002178AD">
        <w:t xml:space="preserve">            items:</w:t>
      </w:r>
    </w:p>
    <w:p w14:paraId="77961EF7" w14:textId="77777777" w:rsidR="006672A0" w:rsidRPr="002178AD" w:rsidRDefault="006672A0">
      <w:pPr>
        <w:pStyle w:val="PL"/>
      </w:pPr>
      <w:r w:rsidRPr="002178AD">
        <w:t xml:space="preserve">              $ref: 'TS29571_CommonData.yaml#/components/schemas/Supi'</w:t>
      </w:r>
    </w:p>
    <w:p w14:paraId="552EE92F" w14:textId="77777777" w:rsidR="006672A0" w:rsidRPr="002178AD" w:rsidRDefault="006672A0">
      <w:pPr>
        <w:pStyle w:val="PL"/>
      </w:pPr>
      <w:r w:rsidRPr="002178AD">
        <w:t xml:space="preserve">            minItems: 1</w:t>
      </w:r>
    </w:p>
    <w:p w14:paraId="03B488DE" w14:textId="77777777" w:rsidR="006672A0" w:rsidRPr="002178AD" w:rsidRDefault="006672A0">
      <w:pPr>
        <w:pStyle w:val="PL"/>
      </w:pPr>
      <w:r w:rsidRPr="002178AD">
        <w:t xml:space="preserve">      responses:</w:t>
      </w:r>
    </w:p>
    <w:p w14:paraId="3FF3697E" w14:textId="77777777" w:rsidR="006672A0" w:rsidRPr="002178AD" w:rsidRDefault="006672A0">
      <w:pPr>
        <w:pStyle w:val="PL"/>
      </w:pPr>
      <w:r w:rsidRPr="002178AD">
        <w:t xml:space="preserve">        '200':</w:t>
      </w:r>
    </w:p>
    <w:p w14:paraId="7822CD21" w14:textId="77777777" w:rsidR="006672A0" w:rsidRPr="002178AD" w:rsidRDefault="006672A0">
      <w:pPr>
        <w:pStyle w:val="PL"/>
      </w:pPr>
      <w:r w:rsidRPr="002178AD">
        <w:t xml:space="preserve">          description: The applied BDT policy Data stored in the UDR are returned.</w:t>
      </w:r>
    </w:p>
    <w:p w14:paraId="6A245A54" w14:textId="77777777" w:rsidR="006672A0" w:rsidRPr="002178AD" w:rsidRDefault="006672A0">
      <w:pPr>
        <w:pStyle w:val="PL"/>
      </w:pPr>
      <w:r w:rsidRPr="002178AD">
        <w:t xml:space="preserve">          content:</w:t>
      </w:r>
    </w:p>
    <w:p w14:paraId="0FAA45B9" w14:textId="77777777" w:rsidR="006672A0" w:rsidRPr="002178AD" w:rsidRDefault="006672A0">
      <w:pPr>
        <w:pStyle w:val="PL"/>
      </w:pPr>
      <w:r w:rsidRPr="002178AD">
        <w:t xml:space="preserve">            application/json:</w:t>
      </w:r>
    </w:p>
    <w:p w14:paraId="124191B1" w14:textId="77777777" w:rsidR="006672A0" w:rsidRPr="002178AD" w:rsidRDefault="006672A0">
      <w:pPr>
        <w:pStyle w:val="PL"/>
      </w:pPr>
      <w:r w:rsidRPr="002178AD">
        <w:t xml:space="preserve">              schema:</w:t>
      </w:r>
    </w:p>
    <w:p w14:paraId="787EF1B7" w14:textId="77777777" w:rsidR="006672A0" w:rsidRPr="002178AD" w:rsidRDefault="006672A0">
      <w:pPr>
        <w:pStyle w:val="PL"/>
      </w:pPr>
      <w:r w:rsidRPr="002178AD">
        <w:t xml:space="preserve">                type: array</w:t>
      </w:r>
    </w:p>
    <w:p w14:paraId="390BDF15" w14:textId="77777777" w:rsidR="006672A0" w:rsidRPr="002178AD" w:rsidRDefault="006672A0">
      <w:pPr>
        <w:pStyle w:val="PL"/>
      </w:pPr>
      <w:r w:rsidRPr="002178AD">
        <w:t xml:space="preserve">                items:</w:t>
      </w:r>
    </w:p>
    <w:p w14:paraId="177A0E29" w14:textId="77777777" w:rsidR="006672A0" w:rsidRPr="002178AD" w:rsidRDefault="006672A0">
      <w:pPr>
        <w:pStyle w:val="PL"/>
      </w:pPr>
      <w:r w:rsidRPr="002178AD">
        <w:t xml:space="preserve">                  $ref: '#/components/schemas/BdtPolicyData'</w:t>
      </w:r>
    </w:p>
    <w:p w14:paraId="407DF317" w14:textId="77777777" w:rsidR="006672A0" w:rsidRPr="002178AD" w:rsidRDefault="006672A0">
      <w:pPr>
        <w:pStyle w:val="PL"/>
      </w:pPr>
      <w:r w:rsidRPr="002178AD">
        <w:t xml:space="preserve">        '400':</w:t>
      </w:r>
    </w:p>
    <w:p w14:paraId="3AE39C09" w14:textId="77777777" w:rsidR="006672A0" w:rsidRPr="002178AD" w:rsidRDefault="006672A0">
      <w:pPr>
        <w:pStyle w:val="PL"/>
      </w:pPr>
      <w:r w:rsidRPr="002178AD">
        <w:t xml:space="preserve">          $ref: 'TS29571_CommonData.yaml#/components/responses/400'</w:t>
      </w:r>
    </w:p>
    <w:p w14:paraId="48E5E793" w14:textId="77777777" w:rsidR="006672A0" w:rsidRPr="002178AD" w:rsidRDefault="006672A0">
      <w:pPr>
        <w:pStyle w:val="PL"/>
      </w:pPr>
      <w:r w:rsidRPr="002178AD">
        <w:t xml:space="preserve">        '401':</w:t>
      </w:r>
    </w:p>
    <w:p w14:paraId="36F1D83B" w14:textId="77777777" w:rsidR="006672A0" w:rsidRPr="002178AD" w:rsidRDefault="006672A0">
      <w:pPr>
        <w:pStyle w:val="PL"/>
      </w:pPr>
      <w:r w:rsidRPr="002178AD">
        <w:t xml:space="preserve">          $ref: 'TS29571_CommonData.yaml#/components/responses/401'</w:t>
      </w:r>
    </w:p>
    <w:p w14:paraId="77012380" w14:textId="77777777" w:rsidR="006672A0" w:rsidRPr="002178AD" w:rsidRDefault="006672A0">
      <w:pPr>
        <w:pStyle w:val="PL"/>
      </w:pPr>
      <w:r w:rsidRPr="002178AD">
        <w:t xml:space="preserve">        '403':</w:t>
      </w:r>
    </w:p>
    <w:p w14:paraId="01BBDE10" w14:textId="77777777" w:rsidR="006672A0" w:rsidRPr="002178AD" w:rsidRDefault="006672A0">
      <w:pPr>
        <w:pStyle w:val="PL"/>
      </w:pPr>
      <w:r w:rsidRPr="002178AD">
        <w:t xml:space="preserve">          $ref: 'TS29571_CommonData.yaml#/components/responses/403'</w:t>
      </w:r>
    </w:p>
    <w:p w14:paraId="1F42C955" w14:textId="77777777" w:rsidR="006672A0" w:rsidRPr="002178AD" w:rsidRDefault="006672A0">
      <w:pPr>
        <w:pStyle w:val="PL"/>
      </w:pPr>
      <w:r w:rsidRPr="002178AD">
        <w:t xml:space="preserve">        '404':</w:t>
      </w:r>
    </w:p>
    <w:p w14:paraId="60327A3A" w14:textId="77777777" w:rsidR="006672A0" w:rsidRPr="002178AD" w:rsidRDefault="006672A0">
      <w:pPr>
        <w:pStyle w:val="PL"/>
      </w:pPr>
      <w:r w:rsidRPr="002178AD">
        <w:t xml:space="preserve">          $ref: 'TS29571_CommonData.yaml#/components/responses/404'</w:t>
      </w:r>
    </w:p>
    <w:p w14:paraId="0B87E455" w14:textId="77777777" w:rsidR="006672A0" w:rsidRPr="002178AD" w:rsidRDefault="006672A0">
      <w:pPr>
        <w:pStyle w:val="PL"/>
      </w:pPr>
      <w:r w:rsidRPr="002178AD">
        <w:t xml:space="preserve">        '406':</w:t>
      </w:r>
    </w:p>
    <w:p w14:paraId="774F3B83" w14:textId="77777777" w:rsidR="006672A0" w:rsidRPr="002178AD" w:rsidRDefault="006672A0">
      <w:pPr>
        <w:pStyle w:val="PL"/>
      </w:pPr>
      <w:r w:rsidRPr="002178AD">
        <w:t xml:space="preserve">          $ref: 'TS29571_CommonData.yaml#/components/responses/406'</w:t>
      </w:r>
    </w:p>
    <w:p w14:paraId="35AAF7FE" w14:textId="77777777" w:rsidR="006672A0" w:rsidRPr="002178AD" w:rsidRDefault="006672A0">
      <w:pPr>
        <w:pStyle w:val="PL"/>
      </w:pPr>
      <w:r w:rsidRPr="002178AD">
        <w:t xml:space="preserve">        '414':</w:t>
      </w:r>
    </w:p>
    <w:p w14:paraId="7AF89839" w14:textId="77777777" w:rsidR="006672A0" w:rsidRPr="002178AD" w:rsidRDefault="006672A0">
      <w:pPr>
        <w:pStyle w:val="PL"/>
      </w:pPr>
      <w:r w:rsidRPr="002178AD">
        <w:t xml:space="preserve">          $ref: 'TS29571_CommonData.yaml#/components/responses/414'</w:t>
      </w:r>
    </w:p>
    <w:p w14:paraId="2DF4B174" w14:textId="77777777" w:rsidR="006672A0" w:rsidRPr="002178AD" w:rsidRDefault="006672A0">
      <w:pPr>
        <w:pStyle w:val="PL"/>
      </w:pPr>
      <w:r w:rsidRPr="002178AD">
        <w:t xml:space="preserve">        '429':</w:t>
      </w:r>
    </w:p>
    <w:p w14:paraId="1F48749A" w14:textId="77777777" w:rsidR="006672A0" w:rsidRPr="002178AD" w:rsidRDefault="006672A0">
      <w:pPr>
        <w:pStyle w:val="PL"/>
      </w:pPr>
      <w:r w:rsidRPr="002178AD">
        <w:t xml:space="preserve">          $ref: 'TS29571_CommonData.yaml#/components/responses/429'</w:t>
      </w:r>
    </w:p>
    <w:p w14:paraId="39ADFA08" w14:textId="77777777" w:rsidR="006672A0" w:rsidRPr="002178AD" w:rsidRDefault="006672A0">
      <w:pPr>
        <w:pStyle w:val="PL"/>
      </w:pPr>
      <w:r w:rsidRPr="002178AD">
        <w:t xml:space="preserve">        '500':</w:t>
      </w:r>
    </w:p>
    <w:p w14:paraId="625DE6B0" w14:textId="77777777" w:rsidR="006672A0" w:rsidRDefault="006672A0">
      <w:pPr>
        <w:pStyle w:val="PL"/>
      </w:pPr>
      <w:r w:rsidRPr="002178AD">
        <w:t xml:space="preserve">          $ref: 'TS29571_CommonData.yaml#/components/responses/500'</w:t>
      </w:r>
    </w:p>
    <w:p w14:paraId="4767C95A" w14:textId="77777777" w:rsidR="00AE4D6F" w:rsidRPr="002178AD" w:rsidRDefault="00AE4D6F" w:rsidP="00AE4D6F">
      <w:pPr>
        <w:pStyle w:val="PL"/>
      </w:pPr>
      <w:r w:rsidRPr="002178AD">
        <w:t xml:space="preserve">        '50</w:t>
      </w:r>
      <w:r>
        <w:t>2</w:t>
      </w:r>
      <w:r w:rsidRPr="002178AD">
        <w:t>':</w:t>
      </w:r>
    </w:p>
    <w:p w14:paraId="73A44C3F" w14:textId="77777777" w:rsidR="00AE4D6F" w:rsidRPr="002178AD" w:rsidRDefault="00AE4D6F" w:rsidP="00AE4D6F">
      <w:pPr>
        <w:pStyle w:val="PL"/>
      </w:pPr>
      <w:r w:rsidRPr="002178AD">
        <w:lastRenderedPageBreak/>
        <w:t xml:space="preserve">          $ref: 'TS29571_CommonData.yaml#/components/responses/50</w:t>
      </w:r>
      <w:r>
        <w:t>2</w:t>
      </w:r>
      <w:r w:rsidRPr="002178AD">
        <w:t>'</w:t>
      </w:r>
    </w:p>
    <w:p w14:paraId="010E02D4" w14:textId="77777777" w:rsidR="006672A0" w:rsidRPr="002178AD" w:rsidRDefault="006672A0">
      <w:pPr>
        <w:pStyle w:val="PL"/>
      </w:pPr>
      <w:r w:rsidRPr="002178AD">
        <w:t xml:space="preserve">        '503':</w:t>
      </w:r>
    </w:p>
    <w:p w14:paraId="118F2EE6" w14:textId="77777777" w:rsidR="006672A0" w:rsidRPr="002178AD" w:rsidRDefault="006672A0">
      <w:pPr>
        <w:pStyle w:val="PL"/>
      </w:pPr>
      <w:r w:rsidRPr="002178AD">
        <w:t xml:space="preserve">          $ref: 'TS29571_CommonData.yaml#/components/responses/503'</w:t>
      </w:r>
    </w:p>
    <w:p w14:paraId="3D06E3A8" w14:textId="77777777" w:rsidR="006672A0" w:rsidRPr="002178AD" w:rsidRDefault="006672A0">
      <w:pPr>
        <w:pStyle w:val="PL"/>
      </w:pPr>
      <w:r w:rsidRPr="002178AD">
        <w:t xml:space="preserve">        default:</w:t>
      </w:r>
    </w:p>
    <w:p w14:paraId="4C58688E" w14:textId="77777777" w:rsidR="006672A0" w:rsidRPr="002178AD" w:rsidRDefault="006672A0">
      <w:pPr>
        <w:pStyle w:val="PL"/>
      </w:pPr>
      <w:r w:rsidRPr="002178AD">
        <w:t xml:space="preserve">          $ref: 'TS29571_CommonData.yaml#/components/responses/default'</w:t>
      </w:r>
    </w:p>
    <w:p w14:paraId="76AFDA83" w14:textId="77777777" w:rsidR="00CE5053" w:rsidRDefault="00CE5053">
      <w:pPr>
        <w:pStyle w:val="PL"/>
      </w:pPr>
    </w:p>
    <w:p w14:paraId="535EC601" w14:textId="77777777" w:rsidR="006672A0" w:rsidRPr="002178AD" w:rsidRDefault="006672A0">
      <w:pPr>
        <w:pStyle w:val="PL"/>
      </w:pPr>
      <w:r w:rsidRPr="002178AD">
        <w:t xml:space="preserve">  /application-data/bdtPolicyData/{bdtPolicyId}:</w:t>
      </w:r>
    </w:p>
    <w:p w14:paraId="75DEFC49" w14:textId="77777777" w:rsidR="006672A0" w:rsidRPr="002178AD" w:rsidRDefault="006672A0">
      <w:pPr>
        <w:pStyle w:val="PL"/>
      </w:pPr>
      <w:r w:rsidRPr="002178AD">
        <w:t xml:space="preserve">    put:</w:t>
      </w:r>
    </w:p>
    <w:p w14:paraId="06817A41" w14:textId="77777777" w:rsidR="006672A0" w:rsidRPr="002178AD" w:rsidRDefault="006672A0">
      <w:pPr>
        <w:pStyle w:val="PL"/>
      </w:pPr>
      <w:r w:rsidRPr="002178AD">
        <w:t xml:space="preserve">      summary: Create an individual applied BDT Policy Data resource</w:t>
      </w:r>
    </w:p>
    <w:p w14:paraId="303BBB4C" w14:textId="77777777" w:rsidR="006672A0" w:rsidRPr="002178AD" w:rsidRDefault="006672A0">
      <w:pPr>
        <w:pStyle w:val="PL"/>
      </w:pPr>
      <w:r w:rsidRPr="002178AD">
        <w:t xml:space="preserve">      operationId: CreateIndividual</w:t>
      </w:r>
      <w:r w:rsidRPr="002178AD">
        <w:rPr>
          <w:lang w:eastAsia="zh-CN"/>
        </w:rPr>
        <w:t>Applied</w:t>
      </w:r>
      <w:r w:rsidRPr="002178AD">
        <w:t>BdtPolicyData</w:t>
      </w:r>
    </w:p>
    <w:p w14:paraId="7E8D2879" w14:textId="77777777" w:rsidR="006672A0" w:rsidRPr="002178AD" w:rsidRDefault="006672A0">
      <w:pPr>
        <w:pStyle w:val="PL"/>
      </w:pPr>
      <w:r w:rsidRPr="002178AD">
        <w:t xml:space="preserve">      tags:</w:t>
      </w:r>
    </w:p>
    <w:p w14:paraId="0856B04F" w14:textId="77777777" w:rsidR="006672A0" w:rsidRPr="002178AD" w:rsidRDefault="006672A0">
      <w:pPr>
        <w:pStyle w:val="PL"/>
      </w:pPr>
      <w:r w:rsidRPr="002178AD">
        <w:t xml:space="preserve">        - Individual </w:t>
      </w:r>
      <w:r w:rsidR="0000097B" w:rsidRPr="002178AD">
        <w:rPr>
          <w:lang w:eastAsia="zh-CN"/>
        </w:rPr>
        <w:t>Applied</w:t>
      </w:r>
      <w:r w:rsidR="0000097B" w:rsidRPr="002178AD">
        <w:t xml:space="preserve"> </w:t>
      </w:r>
      <w:r w:rsidRPr="002178AD">
        <w:t>BDT Policy Data (Document)</w:t>
      </w:r>
    </w:p>
    <w:p w14:paraId="00B66E0A" w14:textId="77777777" w:rsidR="006672A0" w:rsidRPr="002178AD" w:rsidRDefault="006672A0">
      <w:pPr>
        <w:pStyle w:val="PL"/>
      </w:pPr>
      <w:r w:rsidRPr="002178AD">
        <w:t xml:space="preserve">      security:</w:t>
      </w:r>
    </w:p>
    <w:p w14:paraId="71A836F8" w14:textId="77777777" w:rsidR="006672A0" w:rsidRPr="002178AD" w:rsidRDefault="006672A0">
      <w:pPr>
        <w:pStyle w:val="PL"/>
      </w:pPr>
      <w:r w:rsidRPr="002178AD">
        <w:t xml:space="preserve">        - {}</w:t>
      </w:r>
    </w:p>
    <w:p w14:paraId="5D51B0EB" w14:textId="77777777" w:rsidR="006672A0" w:rsidRPr="002178AD" w:rsidRDefault="006672A0">
      <w:pPr>
        <w:pStyle w:val="PL"/>
      </w:pPr>
      <w:r w:rsidRPr="002178AD">
        <w:t xml:space="preserve">        - oAuth2ClientCredentials:</w:t>
      </w:r>
    </w:p>
    <w:p w14:paraId="21FD113F" w14:textId="77777777" w:rsidR="006672A0" w:rsidRPr="002178AD" w:rsidRDefault="006672A0">
      <w:pPr>
        <w:pStyle w:val="PL"/>
      </w:pPr>
      <w:r w:rsidRPr="002178AD">
        <w:t xml:space="preserve">          - nudr-dr</w:t>
      </w:r>
    </w:p>
    <w:p w14:paraId="048B6A9E" w14:textId="77777777" w:rsidR="006672A0" w:rsidRPr="002178AD" w:rsidRDefault="006672A0">
      <w:pPr>
        <w:pStyle w:val="PL"/>
      </w:pPr>
      <w:r w:rsidRPr="002178AD">
        <w:t xml:space="preserve">        - oAuth2ClientCredentials:</w:t>
      </w:r>
    </w:p>
    <w:p w14:paraId="7385E2DF" w14:textId="77777777" w:rsidR="006672A0" w:rsidRPr="002178AD" w:rsidRDefault="006672A0">
      <w:pPr>
        <w:pStyle w:val="PL"/>
      </w:pPr>
      <w:r w:rsidRPr="002178AD">
        <w:t xml:space="preserve">          - nudr-dr</w:t>
      </w:r>
    </w:p>
    <w:p w14:paraId="725D7D0B" w14:textId="77777777" w:rsidR="006672A0" w:rsidRDefault="006672A0">
      <w:pPr>
        <w:pStyle w:val="PL"/>
      </w:pPr>
      <w:r w:rsidRPr="002178AD">
        <w:t xml:space="preserve">          - nudr-dr:application-data</w:t>
      </w:r>
    </w:p>
    <w:p w14:paraId="07930EE7" w14:textId="77777777" w:rsidR="00DD5D7B" w:rsidRDefault="00DD5D7B" w:rsidP="00DD5D7B">
      <w:pPr>
        <w:pStyle w:val="PL"/>
      </w:pPr>
      <w:r>
        <w:t xml:space="preserve">        - oAuth2ClientCredentials:</w:t>
      </w:r>
    </w:p>
    <w:p w14:paraId="2FAF69CB" w14:textId="77777777" w:rsidR="00DD5D7B" w:rsidRDefault="00DD5D7B" w:rsidP="00DD5D7B">
      <w:pPr>
        <w:pStyle w:val="PL"/>
      </w:pPr>
      <w:r>
        <w:t xml:space="preserve">          - nudr-dr</w:t>
      </w:r>
    </w:p>
    <w:p w14:paraId="777A5B39" w14:textId="77777777" w:rsidR="00DD5D7B" w:rsidRDefault="00DD5D7B" w:rsidP="00DD5D7B">
      <w:pPr>
        <w:pStyle w:val="PL"/>
      </w:pPr>
      <w:r>
        <w:t xml:space="preserve">          - nudr-dr:application-data</w:t>
      </w:r>
    </w:p>
    <w:p w14:paraId="2C0A88AD" w14:textId="77777777" w:rsidR="00DD5D7B" w:rsidRPr="002178AD" w:rsidRDefault="00DD5D7B" w:rsidP="00DD5D7B">
      <w:pPr>
        <w:pStyle w:val="PL"/>
      </w:pPr>
      <w:r>
        <w:t xml:space="preserve">          - nudr-dr:application-data:bdt-policy-data:create</w:t>
      </w:r>
    </w:p>
    <w:p w14:paraId="2B2A2F23" w14:textId="77777777" w:rsidR="006672A0" w:rsidRPr="002178AD" w:rsidRDefault="006672A0">
      <w:pPr>
        <w:pStyle w:val="PL"/>
      </w:pPr>
      <w:r w:rsidRPr="002178AD">
        <w:t xml:space="preserve">      requestBody:</w:t>
      </w:r>
    </w:p>
    <w:p w14:paraId="0C5F26D6" w14:textId="77777777" w:rsidR="006672A0" w:rsidRPr="002178AD" w:rsidRDefault="006672A0">
      <w:pPr>
        <w:pStyle w:val="PL"/>
      </w:pPr>
      <w:r w:rsidRPr="002178AD">
        <w:t xml:space="preserve">        required: true</w:t>
      </w:r>
    </w:p>
    <w:p w14:paraId="3961A068" w14:textId="77777777" w:rsidR="006672A0" w:rsidRPr="002178AD" w:rsidRDefault="006672A0">
      <w:pPr>
        <w:pStyle w:val="PL"/>
      </w:pPr>
      <w:r w:rsidRPr="002178AD">
        <w:t xml:space="preserve">        content:</w:t>
      </w:r>
    </w:p>
    <w:p w14:paraId="71538640" w14:textId="77777777" w:rsidR="006672A0" w:rsidRPr="002178AD" w:rsidRDefault="006672A0">
      <w:pPr>
        <w:pStyle w:val="PL"/>
      </w:pPr>
      <w:r w:rsidRPr="002178AD">
        <w:t xml:space="preserve">          application/json:</w:t>
      </w:r>
    </w:p>
    <w:p w14:paraId="2C52489A" w14:textId="77777777" w:rsidR="006672A0" w:rsidRPr="002178AD" w:rsidRDefault="006672A0">
      <w:pPr>
        <w:pStyle w:val="PL"/>
      </w:pPr>
      <w:r w:rsidRPr="002178AD">
        <w:t xml:space="preserve">            schema:</w:t>
      </w:r>
    </w:p>
    <w:p w14:paraId="6BB7FF74" w14:textId="77777777" w:rsidR="006672A0" w:rsidRPr="002178AD" w:rsidRDefault="006672A0">
      <w:pPr>
        <w:pStyle w:val="PL"/>
      </w:pPr>
      <w:r w:rsidRPr="002178AD">
        <w:t xml:space="preserve">              $ref: '#/components/schemas/BdtPolicyData'</w:t>
      </w:r>
    </w:p>
    <w:p w14:paraId="0CCFF83C" w14:textId="77777777" w:rsidR="006672A0" w:rsidRPr="002178AD" w:rsidRDefault="006672A0">
      <w:pPr>
        <w:pStyle w:val="PL"/>
      </w:pPr>
      <w:r w:rsidRPr="002178AD">
        <w:t xml:space="preserve">      parameters:</w:t>
      </w:r>
    </w:p>
    <w:p w14:paraId="2172C946" w14:textId="77777777" w:rsidR="006672A0" w:rsidRPr="002178AD" w:rsidRDefault="006672A0">
      <w:pPr>
        <w:pStyle w:val="PL"/>
      </w:pPr>
      <w:r w:rsidRPr="002178AD">
        <w:t xml:space="preserve">        - name: bdtPolicyId</w:t>
      </w:r>
    </w:p>
    <w:p w14:paraId="4BA0541A" w14:textId="77777777" w:rsidR="006672A0" w:rsidRPr="002178AD" w:rsidRDefault="006672A0">
      <w:pPr>
        <w:pStyle w:val="PL"/>
      </w:pPr>
      <w:r w:rsidRPr="002178AD">
        <w:t xml:space="preserve">          in: path</w:t>
      </w:r>
    </w:p>
    <w:p w14:paraId="60C742D5" w14:textId="77777777" w:rsidR="007D55F8" w:rsidRPr="002178AD" w:rsidRDefault="006672A0">
      <w:pPr>
        <w:pStyle w:val="PL"/>
        <w:rPr>
          <w:lang w:eastAsia="zh-CN"/>
        </w:rPr>
      </w:pPr>
      <w:r w:rsidRPr="002178AD">
        <w:t xml:space="preserve">          description: </w:t>
      </w:r>
      <w:r w:rsidR="007D55F8" w:rsidRPr="002178AD">
        <w:rPr>
          <w:lang w:eastAsia="zh-CN"/>
        </w:rPr>
        <w:t>&gt;</w:t>
      </w:r>
    </w:p>
    <w:p w14:paraId="575BD9F7" w14:textId="77777777" w:rsidR="007D55F8" w:rsidRPr="002178AD" w:rsidRDefault="007D55F8">
      <w:pPr>
        <w:pStyle w:val="PL"/>
      </w:pPr>
      <w:r w:rsidRPr="002178AD">
        <w:t xml:space="preserve">            </w:t>
      </w:r>
      <w:r w:rsidR="006672A0" w:rsidRPr="002178AD">
        <w:t xml:space="preserve">The Identifier of an Individual </w:t>
      </w:r>
      <w:r w:rsidR="006672A0" w:rsidRPr="002178AD">
        <w:rPr>
          <w:lang w:eastAsia="zh-CN"/>
        </w:rPr>
        <w:t xml:space="preserve">Applied </w:t>
      </w:r>
      <w:r w:rsidR="006672A0" w:rsidRPr="002178AD">
        <w:t>BDT Policy Data to be created or updated.</w:t>
      </w:r>
    </w:p>
    <w:p w14:paraId="79C5CAD8" w14:textId="77777777" w:rsidR="006672A0" w:rsidRPr="002178AD" w:rsidRDefault="007D55F8">
      <w:pPr>
        <w:pStyle w:val="PL"/>
      </w:pPr>
      <w:r w:rsidRPr="002178AD">
        <w:t xml:space="preserve">           </w:t>
      </w:r>
      <w:r w:rsidR="006672A0" w:rsidRPr="002178AD">
        <w:t xml:space="preserve"> It shall apply the format of Data type string.</w:t>
      </w:r>
    </w:p>
    <w:p w14:paraId="3403B2CF" w14:textId="77777777" w:rsidR="006672A0" w:rsidRPr="002178AD" w:rsidRDefault="006672A0">
      <w:pPr>
        <w:pStyle w:val="PL"/>
      </w:pPr>
      <w:r w:rsidRPr="002178AD">
        <w:t xml:space="preserve">          required: true</w:t>
      </w:r>
    </w:p>
    <w:p w14:paraId="0CEF903C" w14:textId="77777777" w:rsidR="006672A0" w:rsidRPr="002178AD" w:rsidRDefault="006672A0">
      <w:pPr>
        <w:pStyle w:val="PL"/>
      </w:pPr>
      <w:r w:rsidRPr="002178AD">
        <w:t xml:space="preserve">          schema:</w:t>
      </w:r>
    </w:p>
    <w:p w14:paraId="5D7D09E3" w14:textId="77777777" w:rsidR="006672A0" w:rsidRPr="002178AD" w:rsidRDefault="006672A0">
      <w:pPr>
        <w:pStyle w:val="PL"/>
      </w:pPr>
      <w:r w:rsidRPr="002178AD">
        <w:t xml:space="preserve">            type: string</w:t>
      </w:r>
    </w:p>
    <w:p w14:paraId="20F13D3B" w14:textId="77777777" w:rsidR="006672A0" w:rsidRPr="002178AD" w:rsidRDefault="006672A0">
      <w:pPr>
        <w:pStyle w:val="PL"/>
      </w:pPr>
      <w:r w:rsidRPr="002178AD">
        <w:t xml:space="preserve">      responses:</w:t>
      </w:r>
    </w:p>
    <w:p w14:paraId="61C6CC42" w14:textId="77777777" w:rsidR="006672A0" w:rsidRPr="002178AD" w:rsidRDefault="006672A0">
      <w:pPr>
        <w:pStyle w:val="PL"/>
      </w:pPr>
      <w:r w:rsidRPr="002178AD">
        <w:t xml:space="preserve">        '201':</w:t>
      </w:r>
    </w:p>
    <w:p w14:paraId="2296F94A" w14:textId="77777777" w:rsidR="00364AE5" w:rsidRPr="002178AD" w:rsidRDefault="006672A0">
      <w:pPr>
        <w:pStyle w:val="PL"/>
        <w:rPr>
          <w:lang w:eastAsia="zh-CN"/>
        </w:rPr>
      </w:pPr>
      <w:r w:rsidRPr="002178AD">
        <w:t xml:space="preserve">          description: </w:t>
      </w:r>
      <w:r w:rsidR="00364AE5" w:rsidRPr="002178AD">
        <w:rPr>
          <w:lang w:eastAsia="zh-CN"/>
        </w:rPr>
        <w:t>&gt;</w:t>
      </w:r>
    </w:p>
    <w:p w14:paraId="14E64249" w14:textId="77777777" w:rsidR="00364AE5" w:rsidRPr="002178AD" w:rsidRDefault="00364AE5">
      <w:pPr>
        <w:pStyle w:val="PL"/>
      </w:pPr>
      <w:r w:rsidRPr="002178AD">
        <w:t xml:space="preserve">            </w:t>
      </w:r>
      <w:r w:rsidR="006672A0" w:rsidRPr="002178AD">
        <w:t xml:space="preserve">The creation of an Individual </w:t>
      </w:r>
      <w:r w:rsidR="006672A0" w:rsidRPr="002178AD">
        <w:rPr>
          <w:lang w:eastAsia="zh-CN"/>
        </w:rPr>
        <w:t>Applied</w:t>
      </w:r>
      <w:r w:rsidR="006672A0" w:rsidRPr="002178AD">
        <w:t xml:space="preserve"> BDT Policy Data resource is confirmed and a</w:t>
      </w:r>
    </w:p>
    <w:p w14:paraId="6089990C" w14:textId="77777777" w:rsidR="006672A0" w:rsidRPr="002178AD" w:rsidRDefault="00364AE5">
      <w:pPr>
        <w:pStyle w:val="PL"/>
      </w:pPr>
      <w:r w:rsidRPr="002178AD">
        <w:t xml:space="preserve">           </w:t>
      </w:r>
      <w:r w:rsidR="006672A0" w:rsidRPr="002178AD">
        <w:t xml:space="preserve"> representation of that resource is returned.</w:t>
      </w:r>
    </w:p>
    <w:p w14:paraId="19C159D9" w14:textId="77777777" w:rsidR="006672A0" w:rsidRPr="002178AD" w:rsidRDefault="006672A0">
      <w:pPr>
        <w:pStyle w:val="PL"/>
      </w:pPr>
      <w:r w:rsidRPr="002178AD">
        <w:t xml:space="preserve">          content:</w:t>
      </w:r>
    </w:p>
    <w:p w14:paraId="29A0904E" w14:textId="77777777" w:rsidR="006672A0" w:rsidRPr="002178AD" w:rsidRDefault="006672A0">
      <w:pPr>
        <w:pStyle w:val="PL"/>
      </w:pPr>
      <w:r w:rsidRPr="002178AD">
        <w:t xml:space="preserve">            application/json:</w:t>
      </w:r>
    </w:p>
    <w:p w14:paraId="0FCCDC34" w14:textId="77777777" w:rsidR="006672A0" w:rsidRPr="002178AD" w:rsidRDefault="006672A0">
      <w:pPr>
        <w:pStyle w:val="PL"/>
      </w:pPr>
      <w:r w:rsidRPr="002178AD">
        <w:t xml:space="preserve">              schema:</w:t>
      </w:r>
    </w:p>
    <w:p w14:paraId="41285E87" w14:textId="77777777" w:rsidR="006672A0" w:rsidRPr="002178AD" w:rsidRDefault="006672A0">
      <w:pPr>
        <w:pStyle w:val="PL"/>
      </w:pPr>
      <w:r w:rsidRPr="002178AD">
        <w:t xml:space="preserve">                $ref: '#/components/schemas/BdtPolicyData'</w:t>
      </w:r>
    </w:p>
    <w:p w14:paraId="44BF3E41" w14:textId="77777777" w:rsidR="006672A0" w:rsidRPr="002178AD" w:rsidRDefault="006672A0">
      <w:pPr>
        <w:pStyle w:val="PL"/>
      </w:pPr>
      <w:r w:rsidRPr="002178AD">
        <w:t xml:space="preserve">          headers:</w:t>
      </w:r>
    </w:p>
    <w:p w14:paraId="77C41BF3" w14:textId="77777777" w:rsidR="006672A0" w:rsidRPr="002178AD" w:rsidRDefault="006672A0">
      <w:pPr>
        <w:pStyle w:val="PL"/>
      </w:pPr>
      <w:r w:rsidRPr="002178AD">
        <w:t xml:space="preserve">            Location:</w:t>
      </w:r>
    </w:p>
    <w:p w14:paraId="39713F66" w14:textId="77777777" w:rsidR="001D7BD0" w:rsidRPr="002178AD" w:rsidRDefault="006672A0">
      <w:pPr>
        <w:pStyle w:val="PL"/>
        <w:rPr>
          <w:lang w:eastAsia="zh-CN"/>
        </w:rPr>
      </w:pPr>
      <w:r w:rsidRPr="002178AD">
        <w:t xml:space="preserve">              description: </w:t>
      </w:r>
      <w:r w:rsidR="001D7BD0" w:rsidRPr="002178AD">
        <w:rPr>
          <w:lang w:eastAsia="zh-CN"/>
        </w:rPr>
        <w:t>&gt;</w:t>
      </w:r>
    </w:p>
    <w:p w14:paraId="489A0B4A" w14:textId="77777777" w:rsidR="001D7BD0" w:rsidRPr="002178AD" w:rsidRDefault="001D7BD0">
      <w:pPr>
        <w:pStyle w:val="PL"/>
      </w:pPr>
      <w:r w:rsidRPr="002178AD">
        <w:t xml:space="preserve">                </w:t>
      </w:r>
      <w:r w:rsidR="006672A0" w:rsidRPr="002178AD">
        <w:t>Contains the URI of the newly created resource, according to the structure:</w:t>
      </w:r>
    </w:p>
    <w:p w14:paraId="58AFEA8D" w14:textId="77777777" w:rsidR="006672A0" w:rsidRPr="002178AD" w:rsidRDefault="001D7BD0">
      <w:pPr>
        <w:pStyle w:val="PL"/>
      </w:pPr>
      <w:r w:rsidRPr="002178AD">
        <w:t xml:space="preserve">               </w:t>
      </w:r>
      <w:r w:rsidR="006672A0" w:rsidRPr="002178AD">
        <w:t xml:space="preserve"> {apiRoot}/nudr-dr/&lt;apiVersion&gt;/application-data/bdtPolicyData/{bdtPolicyId}</w:t>
      </w:r>
    </w:p>
    <w:p w14:paraId="6FC606CD" w14:textId="77777777" w:rsidR="006672A0" w:rsidRPr="002178AD" w:rsidRDefault="006672A0">
      <w:pPr>
        <w:pStyle w:val="PL"/>
      </w:pPr>
      <w:r w:rsidRPr="002178AD">
        <w:t xml:space="preserve">              required: true</w:t>
      </w:r>
    </w:p>
    <w:p w14:paraId="1AFFCFAD" w14:textId="77777777" w:rsidR="006672A0" w:rsidRPr="002178AD" w:rsidRDefault="006672A0">
      <w:pPr>
        <w:pStyle w:val="PL"/>
      </w:pPr>
      <w:r w:rsidRPr="002178AD">
        <w:t xml:space="preserve">              schema:</w:t>
      </w:r>
    </w:p>
    <w:p w14:paraId="62CED439" w14:textId="77777777" w:rsidR="006672A0" w:rsidRPr="002178AD" w:rsidRDefault="006672A0">
      <w:pPr>
        <w:pStyle w:val="PL"/>
      </w:pPr>
      <w:r w:rsidRPr="002178AD">
        <w:t xml:space="preserve">                type: string</w:t>
      </w:r>
    </w:p>
    <w:p w14:paraId="33B06746" w14:textId="77777777" w:rsidR="006672A0" w:rsidRPr="002178AD" w:rsidRDefault="006672A0">
      <w:pPr>
        <w:pStyle w:val="PL"/>
      </w:pPr>
      <w:r w:rsidRPr="002178AD">
        <w:t xml:space="preserve">        '400':</w:t>
      </w:r>
    </w:p>
    <w:p w14:paraId="1176B6BC" w14:textId="77777777" w:rsidR="006672A0" w:rsidRPr="002178AD" w:rsidRDefault="006672A0">
      <w:pPr>
        <w:pStyle w:val="PL"/>
      </w:pPr>
      <w:r w:rsidRPr="002178AD">
        <w:t xml:space="preserve">          $ref: 'TS29571_CommonData.yaml#/components/responses/400'</w:t>
      </w:r>
    </w:p>
    <w:p w14:paraId="124CF6A8" w14:textId="77777777" w:rsidR="006672A0" w:rsidRPr="002178AD" w:rsidRDefault="006672A0">
      <w:pPr>
        <w:pStyle w:val="PL"/>
      </w:pPr>
      <w:r w:rsidRPr="002178AD">
        <w:t xml:space="preserve">        '401':</w:t>
      </w:r>
    </w:p>
    <w:p w14:paraId="2D9F52E4" w14:textId="77777777" w:rsidR="006672A0" w:rsidRPr="002178AD" w:rsidRDefault="006672A0">
      <w:pPr>
        <w:pStyle w:val="PL"/>
      </w:pPr>
      <w:r w:rsidRPr="002178AD">
        <w:t xml:space="preserve">          $ref: 'TS29571_CommonData.yaml#/components/responses/401'</w:t>
      </w:r>
    </w:p>
    <w:p w14:paraId="543BAFB9" w14:textId="77777777" w:rsidR="006672A0" w:rsidRPr="002178AD" w:rsidRDefault="006672A0">
      <w:pPr>
        <w:pStyle w:val="PL"/>
      </w:pPr>
      <w:r w:rsidRPr="002178AD">
        <w:t xml:space="preserve">        '403':</w:t>
      </w:r>
    </w:p>
    <w:p w14:paraId="10D11D35" w14:textId="77777777" w:rsidR="006672A0" w:rsidRPr="002178AD" w:rsidRDefault="006672A0">
      <w:pPr>
        <w:pStyle w:val="PL"/>
      </w:pPr>
      <w:r w:rsidRPr="002178AD">
        <w:t xml:space="preserve">          $ref: 'TS29571_CommonData.yaml#/components/responses/403'</w:t>
      </w:r>
    </w:p>
    <w:p w14:paraId="415A3B4B" w14:textId="77777777" w:rsidR="006672A0" w:rsidRPr="002178AD" w:rsidRDefault="006672A0">
      <w:pPr>
        <w:pStyle w:val="PL"/>
      </w:pPr>
      <w:r w:rsidRPr="002178AD">
        <w:t xml:space="preserve">        '404':</w:t>
      </w:r>
    </w:p>
    <w:p w14:paraId="3DA17933" w14:textId="77777777" w:rsidR="006672A0" w:rsidRPr="002178AD" w:rsidRDefault="006672A0">
      <w:pPr>
        <w:pStyle w:val="PL"/>
      </w:pPr>
      <w:r w:rsidRPr="002178AD">
        <w:t xml:space="preserve">          $ref: 'TS29571_CommonData.yaml#/components/responses/404'</w:t>
      </w:r>
    </w:p>
    <w:p w14:paraId="76B361E8" w14:textId="77777777" w:rsidR="006672A0" w:rsidRPr="002178AD" w:rsidRDefault="006672A0">
      <w:pPr>
        <w:pStyle w:val="PL"/>
      </w:pPr>
      <w:r w:rsidRPr="002178AD">
        <w:t xml:space="preserve">        '411':</w:t>
      </w:r>
    </w:p>
    <w:p w14:paraId="5ABFECF4" w14:textId="77777777" w:rsidR="006672A0" w:rsidRPr="002178AD" w:rsidRDefault="006672A0">
      <w:pPr>
        <w:pStyle w:val="PL"/>
      </w:pPr>
      <w:r w:rsidRPr="002178AD">
        <w:t xml:space="preserve">          $ref: 'TS29571_CommonData.yaml#/components/responses/411'</w:t>
      </w:r>
    </w:p>
    <w:p w14:paraId="0FF2273B" w14:textId="77777777" w:rsidR="006672A0" w:rsidRPr="002178AD" w:rsidRDefault="006672A0">
      <w:pPr>
        <w:pStyle w:val="PL"/>
      </w:pPr>
      <w:r w:rsidRPr="002178AD">
        <w:t xml:space="preserve">        '413':</w:t>
      </w:r>
    </w:p>
    <w:p w14:paraId="57D7CD10" w14:textId="77777777" w:rsidR="006672A0" w:rsidRPr="002178AD" w:rsidRDefault="006672A0">
      <w:pPr>
        <w:pStyle w:val="PL"/>
      </w:pPr>
      <w:r w:rsidRPr="002178AD">
        <w:t xml:space="preserve">          $ref: 'TS29571_CommonData.yaml#/components/responses/413'</w:t>
      </w:r>
    </w:p>
    <w:p w14:paraId="0CE2B55C" w14:textId="77777777" w:rsidR="006672A0" w:rsidRPr="002178AD" w:rsidRDefault="006672A0">
      <w:pPr>
        <w:pStyle w:val="PL"/>
      </w:pPr>
      <w:r w:rsidRPr="002178AD">
        <w:t xml:space="preserve">        '414':</w:t>
      </w:r>
    </w:p>
    <w:p w14:paraId="70543607" w14:textId="77777777" w:rsidR="006672A0" w:rsidRPr="002178AD" w:rsidRDefault="006672A0">
      <w:pPr>
        <w:pStyle w:val="PL"/>
      </w:pPr>
      <w:r w:rsidRPr="002178AD">
        <w:t xml:space="preserve">          $ref: 'TS29571_CommonData.yaml#/components/responses/414'</w:t>
      </w:r>
    </w:p>
    <w:p w14:paraId="69A99FCE" w14:textId="77777777" w:rsidR="006672A0" w:rsidRPr="002178AD" w:rsidRDefault="006672A0">
      <w:pPr>
        <w:pStyle w:val="PL"/>
      </w:pPr>
      <w:r w:rsidRPr="002178AD">
        <w:t xml:space="preserve">        '415':</w:t>
      </w:r>
    </w:p>
    <w:p w14:paraId="2B648604" w14:textId="77777777" w:rsidR="006672A0" w:rsidRPr="002178AD" w:rsidRDefault="006672A0">
      <w:pPr>
        <w:pStyle w:val="PL"/>
      </w:pPr>
      <w:r w:rsidRPr="002178AD">
        <w:t xml:space="preserve">          $ref: 'TS29571_CommonData.yaml#/components/responses/415'</w:t>
      </w:r>
    </w:p>
    <w:p w14:paraId="4A761BAC" w14:textId="77777777" w:rsidR="006672A0" w:rsidRPr="002178AD" w:rsidRDefault="006672A0">
      <w:pPr>
        <w:pStyle w:val="PL"/>
      </w:pPr>
      <w:r w:rsidRPr="002178AD">
        <w:t xml:space="preserve">        '429':</w:t>
      </w:r>
    </w:p>
    <w:p w14:paraId="3010759E" w14:textId="77777777" w:rsidR="006672A0" w:rsidRPr="002178AD" w:rsidRDefault="006672A0">
      <w:pPr>
        <w:pStyle w:val="PL"/>
      </w:pPr>
      <w:r w:rsidRPr="002178AD">
        <w:t xml:space="preserve">          $ref: 'TS29571_CommonData.yaml#/components/responses/429'</w:t>
      </w:r>
    </w:p>
    <w:p w14:paraId="027D09F7" w14:textId="77777777" w:rsidR="006672A0" w:rsidRPr="002178AD" w:rsidRDefault="006672A0">
      <w:pPr>
        <w:pStyle w:val="PL"/>
      </w:pPr>
      <w:r w:rsidRPr="002178AD">
        <w:t xml:space="preserve">        '500':</w:t>
      </w:r>
    </w:p>
    <w:p w14:paraId="11F3FADC" w14:textId="77777777" w:rsidR="006672A0" w:rsidRDefault="006672A0">
      <w:pPr>
        <w:pStyle w:val="PL"/>
      </w:pPr>
      <w:r w:rsidRPr="002178AD">
        <w:t xml:space="preserve">          $ref: 'TS29571_CommonData.yaml#/components/responses/500'</w:t>
      </w:r>
    </w:p>
    <w:p w14:paraId="57EB9141" w14:textId="77777777" w:rsidR="00AE4D6F" w:rsidRPr="002178AD" w:rsidRDefault="00AE4D6F" w:rsidP="00AE4D6F">
      <w:pPr>
        <w:pStyle w:val="PL"/>
      </w:pPr>
      <w:r w:rsidRPr="002178AD">
        <w:t xml:space="preserve">        '50</w:t>
      </w:r>
      <w:r>
        <w:t>2</w:t>
      </w:r>
      <w:r w:rsidRPr="002178AD">
        <w:t>':</w:t>
      </w:r>
    </w:p>
    <w:p w14:paraId="03305876" w14:textId="77777777" w:rsidR="00AE4D6F" w:rsidRPr="002178AD" w:rsidRDefault="00AE4D6F" w:rsidP="00AE4D6F">
      <w:pPr>
        <w:pStyle w:val="PL"/>
      </w:pPr>
      <w:r w:rsidRPr="002178AD">
        <w:t xml:space="preserve">          $ref: 'TS29571_CommonData.yaml#/components/responses/50</w:t>
      </w:r>
      <w:r>
        <w:t>2</w:t>
      </w:r>
      <w:r w:rsidRPr="002178AD">
        <w:t>'</w:t>
      </w:r>
    </w:p>
    <w:p w14:paraId="70BE6548" w14:textId="77777777" w:rsidR="006672A0" w:rsidRPr="002178AD" w:rsidRDefault="006672A0">
      <w:pPr>
        <w:pStyle w:val="PL"/>
      </w:pPr>
      <w:r w:rsidRPr="002178AD">
        <w:t xml:space="preserve">        '503':</w:t>
      </w:r>
    </w:p>
    <w:p w14:paraId="534060C3" w14:textId="77777777" w:rsidR="006672A0" w:rsidRPr="002178AD" w:rsidRDefault="006672A0">
      <w:pPr>
        <w:pStyle w:val="PL"/>
      </w:pPr>
      <w:r w:rsidRPr="002178AD">
        <w:lastRenderedPageBreak/>
        <w:t xml:space="preserve">          $ref: 'TS29571_CommonData.yaml#/components/responses/503'</w:t>
      </w:r>
    </w:p>
    <w:p w14:paraId="67CCEF15" w14:textId="77777777" w:rsidR="006672A0" w:rsidRPr="002178AD" w:rsidRDefault="006672A0">
      <w:pPr>
        <w:pStyle w:val="PL"/>
      </w:pPr>
      <w:r w:rsidRPr="002178AD">
        <w:t xml:space="preserve">        default:</w:t>
      </w:r>
    </w:p>
    <w:p w14:paraId="3BFCD517" w14:textId="77777777" w:rsidR="006672A0" w:rsidRPr="002178AD" w:rsidRDefault="006672A0">
      <w:pPr>
        <w:pStyle w:val="PL"/>
      </w:pPr>
      <w:r w:rsidRPr="002178AD">
        <w:t xml:space="preserve">          $ref: 'TS29571_CommonData.yaml#/components/responses/default'</w:t>
      </w:r>
    </w:p>
    <w:p w14:paraId="6D87B2BD" w14:textId="77777777" w:rsidR="006672A0" w:rsidRPr="002178AD" w:rsidRDefault="006672A0">
      <w:pPr>
        <w:pStyle w:val="PL"/>
      </w:pPr>
      <w:r w:rsidRPr="002178AD">
        <w:t xml:space="preserve">    patch:</w:t>
      </w:r>
    </w:p>
    <w:p w14:paraId="09E0DF45" w14:textId="77777777" w:rsidR="006672A0" w:rsidRPr="002178AD" w:rsidRDefault="006672A0">
      <w:pPr>
        <w:pStyle w:val="PL"/>
      </w:pPr>
      <w:r w:rsidRPr="002178AD">
        <w:t xml:space="preserve">      summary: Modify part of the properties of an individual </w:t>
      </w:r>
      <w:r w:rsidRPr="002178AD">
        <w:rPr>
          <w:lang w:eastAsia="zh-CN"/>
        </w:rPr>
        <w:t>Applied</w:t>
      </w:r>
      <w:r w:rsidRPr="002178AD">
        <w:t xml:space="preserve"> BDT Policy Data resource</w:t>
      </w:r>
    </w:p>
    <w:p w14:paraId="12E20F0B" w14:textId="77777777" w:rsidR="006672A0" w:rsidRPr="002178AD" w:rsidRDefault="006672A0">
      <w:pPr>
        <w:pStyle w:val="PL"/>
      </w:pPr>
      <w:r w:rsidRPr="002178AD">
        <w:t xml:space="preserve">      operationId: UpdateIndividual</w:t>
      </w:r>
      <w:r w:rsidRPr="002178AD">
        <w:rPr>
          <w:lang w:eastAsia="zh-CN"/>
        </w:rPr>
        <w:t>Applied</w:t>
      </w:r>
      <w:r w:rsidRPr="002178AD">
        <w:t>BdtPolicyData</w:t>
      </w:r>
    </w:p>
    <w:p w14:paraId="0567DC96" w14:textId="77777777" w:rsidR="006672A0" w:rsidRPr="002178AD" w:rsidRDefault="006672A0">
      <w:pPr>
        <w:pStyle w:val="PL"/>
      </w:pPr>
      <w:r w:rsidRPr="002178AD">
        <w:t xml:space="preserve">      tags:</w:t>
      </w:r>
    </w:p>
    <w:p w14:paraId="7C8613D2" w14:textId="77777777" w:rsidR="006672A0" w:rsidRPr="002178AD" w:rsidRDefault="006672A0">
      <w:pPr>
        <w:pStyle w:val="PL"/>
      </w:pPr>
      <w:r w:rsidRPr="002178AD">
        <w:t xml:space="preserve">        - Individual </w:t>
      </w:r>
      <w:r w:rsidRPr="002178AD">
        <w:rPr>
          <w:lang w:eastAsia="zh-CN"/>
        </w:rPr>
        <w:t>Applied BDT Policy</w:t>
      </w:r>
      <w:r w:rsidRPr="002178AD">
        <w:t xml:space="preserve"> Data (Document)</w:t>
      </w:r>
    </w:p>
    <w:p w14:paraId="3EB35B5F" w14:textId="77777777" w:rsidR="006672A0" w:rsidRPr="002178AD" w:rsidRDefault="006672A0">
      <w:pPr>
        <w:pStyle w:val="PL"/>
      </w:pPr>
      <w:r w:rsidRPr="002178AD">
        <w:t xml:space="preserve">      security:</w:t>
      </w:r>
    </w:p>
    <w:p w14:paraId="01C51D90" w14:textId="77777777" w:rsidR="006672A0" w:rsidRPr="002178AD" w:rsidRDefault="006672A0">
      <w:pPr>
        <w:pStyle w:val="PL"/>
      </w:pPr>
      <w:r w:rsidRPr="002178AD">
        <w:t xml:space="preserve">        - {}</w:t>
      </w:r>
    </w:p>
    <w:p w14:paraId="020BCCD2" w14:textId="77777777" w:rsidR="006672A0" w:rsidRPr="002178AD" w:rsidRDefault="006672A0">
      <w:pPr>
        <w:pStyle w:val="PL"/>
      </w:pPr>
      <w:r w:rsidRPr="002178AD">
        <w:t xml:space="preserve">        - oAuth2ClientCredentials:</w:t>
      </w:r>
    </w:p>
    <w:p w14:paraId="19BD4DEA" w14:textId="77777777" w:rsidR="006672A0" w:rsidRPr="002178AD" w:rsidRDefault="006672A0">
      <w:pPr>
        <w:pStyle w:val="PL"/>
      </w:pPr>
      <w:r w:rsidRPr="002178AD">
        <w:t xml:space="preserve">          - nudr-dr</w:t>
      </w:r>
    </w:p>
    <w:p w14:paraId="0E62C846" w14:textId="77777777" w:rsidR="006672A0" w:rsidRPr="002178AD" w:rsidRDefault="006672A0">
      <w:pPr>
        <w:pStyle w:val="PL"/>
      </w:pPr>
      <w:r w:rsidRPr="002178AD">
        <w:t xml:space="preserve">        - oAuth2ClientCredentials:</w:t>
      </w:r>
    </w:p>
    <w:p w14:paraId="7EA9CF1B" w14:textId="77777777" w:rsidR="006672A0" w:rsidRPr="002178AD" w:rsidRDefault="006672A0">
      <w:pPr>
        <w:pStyle w:val="PL"/>
      </w:pPr>
      <w:r w:rsidRPr="002178AD">
        <w:t xml:space="preserve">          - nudr-dr</w:t>
      </w:r>
    </w:p>
    <w:p w14:paraId="537B36DD" w14:textId="77777777" w:rsidR="006672A0" w:rsidRDefault="006672A0">
      <w:pPr>
        <w:pStyle w:val="PL"/>
      </w:pPr>
      <w:r w:rsidRPr="002178AD">
        <w:t xml:space="preserve">          - nudr-dr:application-data</w:t>
      </w:r>
    </w:p>
    <w:p w14:paraId="38F48DE2" w14:textId="77777777" w:rsidR="00DD5D7B" w:rsidRDefault="00DD5D7B" w:rsidP="00DD5D7B">
      <w:pPr>
        <w:pStyle w:val="PL"/>
      </w:pPr>
      <w:r>
        <w:t xml:space="preserve">        - oAuth2ClientCredentials:</w:t>
      </w:r>
    </w:p>
    <w:p w14:paraId="18F3E987" w14:textId="77777777" w:rsidR="00DD5D7B" w:rsidRDefault="00DD5D7B" w:rsidP="00DD5D7B">
      <w:pPr>
        <w:pStyle w:val="PL"/>
      </w:pPr>
      <w:r>
        <w:t xml:space="preserve">          - nudr-dr</w:t>
      </w:r>
    </w:p>
    <w:p w14:paraId="60528C06" w14:textId="77777777" w:rsidR="00DD5D7B" w:rsidRDefault="00DD5D7B" w:rsidP="00DD5D7B">
      <w:pPr>
        <w:pStyle w:val="PL"/>
      </w:pPr>
      <w:r>
        <w:t xml:space="preserve">          - nudr-dr:application-data</w:t>
      </w:r>
    </w:p>
    <w:p w14:paraId="59D2B3EB" w14:textId="77777777" w:rsidR="00DD5D7B" w:rsidRPr="002178AD" w:rsidRDefault="00DD5D7B" w:rsidP="00DD5D7B">
      <w:pPr>
        <w:pStyle w:val="PL"/>
      </w:pPr>
      <w:r>
        <w:t xml:space="preserve">          - nudr-dr:application-data:bdt-policy-data:modify</w:t>
      </w:r>
    </w:p>
    <w:p w14:paraId="034D343D" w14:textId="77777777" w:rsidR="006672A0" w:rsidRPr="002178AD" w:rsidRDefault="006672A0">
      <w:pPr>
        <w:pStyle w:val="PL"/>
      </w:pPr>
      <w:r w:rsidRPr="002178AD">
        <w:t xml:space="preserve">      requestBody:</w:t>
      </w:r>
    </w:p>
    <w:p w14:paraId="43D9B0EC" w14:textId="77777777" w:rsidR="006672A0" w:rsidRPr="002178AD" w:rsidRDefault="006672A0">
      <w:pPr>
        <w:pStyle w:val="PL"/>
      </w:pPr>
      <w:r w:rsidRPr="002178AD">
        <w:t xml:space="preserve">        required: true</w:t>
      </w:r>
    </w:p>
    <w:p w14:paraId="11652063" w14:textId="77777777" w:rsidR="006672A0" w:rsidRPr="002178AD" w:rsidRDefault="006672A0">
      <w:pPr>
        <w:pStyle w:val="PL"/>
      </w:pPr>
      <w:r w:rsidRPr="002178AD">
        <w:t xml:space="preserve">        content:</w:t>
      </w:r>
    </w:p>
    <w:p w14:paraId="6F98277D" w14:textId="77777777" w:rsidR="006672A0" w:rsidRPr="002178AD" w:rsidRDefault="006672A0">
      <w:pPr>
        <w:pStyle w:val="PL"/>
      </w:pPr>
      <w:r w:rsidRPr="002178AD">
        <w:t xml:space="preserve">          application/merge-patch+json:</w:t>
      </w:r>
    </w:p>
    <w:p w14:paraId="3B2FE916" w14:textId="77777777" w:rsidR="006672A0" w:rsidRPr="002178AD" w:rsidRDefault="006672A0">
      <w:pPr>
        <w:pStyle w:val="PL"/>
      </w:pPr>
      <w:r w:rsidRPr="002178AD">
        <w:t xml:space="preserve">            schema:</w:t>
      </w:r>
    </w:p>
    <w:p w14:paraId="380DC271" w14:textId="77777777" w:rsidR="006672A0" w:rsidRPr="002178AD" w:rsidRDefault="006672A0">
      <w:pPr>
        <w:pStyle w:val="PL"/>
      </w:pPr>
      <w:r w:rsidRPr="002178AD">
        <w:t xml:space="preserve">              $ref: '#/components/schemas/BdtPolicyDataPatch'</w:t>
      </w:r>
    </w:p>
    <w:p w14:paraId="02E92D8A" w14:textId="77777777" w:rsidR="006672A0" w:rsidRPr="002178AD" w:rsidRDefault="006672A0">
      <w:pPr>
        <w:pStyle w:val="PL"/>
      </w:pPr>
      <w:r w:rsidRPr="002178AD">
        <w:t xml:space="preserve">      parameters:</w:t>
      </w:r>
    </w:p>
    <w:p w14:paraId="4684BB5C" w14:textId="77777777" w:rsidR="006672A0" w:rsidRPr="002178AD" w:rsidRDefault="006672A0">
      <w:pPr>
        <w:pStyle w:val="PL"/>
      </w:pPr>
      <w:r w:rsidRPr="002178AD">
        <w:t xml:space="preserve">        - name: bdtPolicyId</w:t>
      </w:r>
    </w:p>
    <w:p w14:paraId="6D14830D" w14:textId="77777777" w:rsidR="006672A0" w:rsidRPr="002178AD" w:rsidRDefault="006672A0">
      <w:pPr>
        <w:pStyle w:val="PL"/>
      </w:pPr>
      <w:r w:rsidRPr="002178AD">
        <w:t xml:space="preserve">          in: path</w:t>
      </w:r>
    </w:p>
    <w:p w14:paraId="46F47745" w14:textId="77777777" w:rsidR="00D00B3B" w:rsidRPr="002178AD" w:rsidRDefault="006672A0">
      <w:pPr>
        <w:pStyle w:val="PL"/>
        <w:rPr>
          <w:lang w:eastAsia="zh-CN"/>
        </w:rPr>
      </w:pPr>
      <w:r w:rsidRPr="002178AD">
        <w:t xml:space="preserve">          description: </w:t>
      </w:r>
      <w:r w:rsidR="00D00B3B" w:rsidRPr="002178AD">
        <w:rPr>
          <w:lang w:eastAsia="zh-CN"/>
        </w:rPr>
        <w:t>&gt;</w:t>
      </w:r>
    </w:p>
    <w:p w14:paraId="2B905B20" w14:textId="77777777" w:rsidR="00D00B3B" w:rsidRPr="002178AD" w:rsidRDefault="00D00B3B">
      <w:pPr>
        <w:pStyle w:val="PL"/>
      </w:pPr>
      <w:r w:rsidRPr="002178AD">
        <w:t xml:space="preserve">            </w:t>
      </w:r>
      <w:r w:rsidR="006672A0" w:rsidRPr="002178AD">
        <w:t xml:space="preserve">The Identifier of an Individual </w:t>
      </w:r>
      <w:r w:rsidR="006672A0" w:rsidRPr="002178AD">
        <w:rPr>
          <w:lang w:eastAsia="zh-CN"/>
        </w:rPr>
        <w:t>Applied</w:t>
      </w:r>
      <w:r w:rsidR="006672A0" w:rsidRPr="002178AD">
        <w:t xml:space="preserve"> BDT Policy Data to be updated. It shall</w:t>
      </w:r>
    </w:p>
    <w:p w14:paraId="5C0491EC" w14:textId="77777777" w:rsidR="006672A0" w:rsidRPr="002178AD" w:rsidRDefault="00D00B3B">
      <w:pPr>
        <w:pStyle w:val="PL"/>
      </w:pPr>
      <w:r w:rsidRPr="002178AD">
        <w:t xml:space="preserve">           </w:t>
      </w:r>
      <w:r w:rsidR="006672A0" w:rsidRPr="002178AD">
        <w:t xml:space="preserve"> apply the format of Data type string.</w:t>
      </w:r>
    </w:p>
    <w:p w14:paraId="365EE686" w14:textId="77777777" w:rsidR="006672A0" w:rsidRPr="002178AD" w:rsidRDefault="006672A0">
      <w:pPr>
        <w:pStyle w:val="PL"/>
      </w:pPr>
      <w:r w:rsidRPr="002178AD">
        <w:t xml:space="preserve">          required: true</w:t>
      </w:r>
    </w:p>
    <w:p w14:paraId="71BE69B6" w14:textId="77777777" w:rsidR="006672A0" w:rsidRPr="002178AD" w:rsidRDefault="006672A0">
      <w:pPr>
        <w:pStyle w:val="PL"/>
      </w:pPr>
      <w:r w:rsidRPr="002178AD">
        <w:t xml:space="preserve">          schema:</w:t>
      </w:r>
    </w:p>
    <w:p w14:paraId="30EA4C73" w14:textId="77777777" w:rsidR="006672A0" w:rsidRPr="002178AD" w:rsidRDefault="006672A0">
      <w:pPr>
        <w:pStyle w:val="PL"/>
      </w:pPr>
      <w:r w:rsidRPr="002178AD">
        <w:t xml:space="preserve">            type: string</w:t>
      </w:r>
    </w:p>
    <w:p w14:paraId="2783AFD2" w14:textId="77777777" w:rsidR="006672A0" w:rsidRPr="002178AD" w:rsidRDefault="006672A0">
      <w:pPr>
        <w:pStyle w:val="PL"/>
      </w:pPr>
      <w:r w:rsidRPr="002178AD">
        <w:t xml:space="preserve">      responses:</w:t>
      </w:r>
    </w:p>
    <w:p w14:paraId="01FCCF2E" w14:textId="77777777" w:rsidR="006672A0" w:rsidRPr="002178AD" w:rsidRDefault="006672A0">
      <w:pPr>
        <w:pStyle w:val="PL"/>
      </w:pPr>
      <w:r w:rsidRPr="002178AD">
        <w:t xml:space="preserve">        '200':</w:t>
      </w:r>
    </w:p>
    <w:p w14:paraId="5AA4BA8D" w14:textId="77777777" w:rsidR="00D00B3B" w:rsidRPr="002178AD" w:rsidRDefault="006672A0">
      <w:pPr>
        <w:pStyle w:val="PL"/>
        <w:rPr>
          <w:lang w:eastAsia="zh-CN"/>
        </w:rPr>
      </w:pPr>
      <w:r w:rsidRPr="002178AD">
        <w:t xml:space="preserve">          description: </w:t>
      </w:r>
      <w:r w:rsidR="00D00B3B" w:rsidRPr="002178AD">
        <w:rPr>
          <w:lang w:eastAsia="zh-CN"/>
        </w:rPr>
        <w:t>&gt;</w:t>
      </w:r>
    </w:p>
    <w:p w14:paraId="7C959ED2" w14:textId="77777777" w:rsidR="00D00B3B" w:rsidRPr="002178AD" w:rsidRDefault="00D00B3B">
      <w:pPr>
        <w:pStyle w:val="PL"/>
      </w:pPr>
      <w:r w:rsidRPr="002178AD">
        <w:t xml:space="preserve">            </w:t>
      </w:r>
      <w:r w:rsidR="006672A0" w:rsidRPr="002178AD">
        <w:t xml:space="preserve">The update of an Individual </w:t>
      </w:r>
      <w:r w:rsidR="006672A0" w:rsidRPr="002178AD">
        <w:rPr>
          <w:lang w:eastAsia="zh-CN"/>
        </w:rPr>
        <w:t>Applied</w:t>
      </w:r>
      <w:r w:rsidR="006672A0" w:rsidRPr="002178AD">
        <w:t xml:space="preserve"> BDT Policy Data resource is confirmed and</w:t>
      </w:r>
    </w:p>
    <w:p w14:paraId="12FAC8D7" w14:textId="77777777" w:rsidR="006672A0" w:rsidRPr="002178AD" w:rsidRDefault="00D00B3B">
      <w:pPr>
        <w:pStyle w:val="PL"/>
      </w:pPr>
      <w:r w:rsidRPr="002178AD">
        <w:t xml:space="preserve">           </w:t>
      </w:r>
      <w:r w:rsidR="006672A0" w:rsidRPr="002178AD">
        <w:t xml:space="preserve"> a response body containing </w:t>
      </w:r>
      <w:r w:rsidR="006672A0" w:rsidRPr="002178AD">
        <w:rPr>
          <w:lang w:eastAsia="zh-CN"/>
        </w:rPr>
        <w:t>Applied</w:t>
      </w:r>
      <w:r w:rsidR="006672A0" w:rsidRPr="002178AD">
        <w:t xml:space="preserve"> BDT Policy Data shall be returned.</w:t>
      </w:r>
    </w:p>
    <w:p w14:paraId="39F79EF9" w14:textId="77777777" w:rsidR="006672A0" w:rsidRPr="002178AD" w:rsidRDefault="006672A0">
      <w:pPr>
        <w:pStyle w:val="PL"/>
      </w:pPr>
      <w:r w:rsidRPr="002178AD">
        <w:t xml:space="preserve">          content:</w:t>
      </w:r>
    </w:p>
    <w:p w14:paraId="6B9A7924" w14:textId="77777777" w:rsidR="006672A0" w:rsidRPr="002178AD" w:rsidRDefault="006672A0">
      <w:pPr>
        <w:pStyle w:val="PL"/>
      </w:pPr>
      <w:r w:rsidRPr="002178AD">
        <w:t xml:space="preserve">            application/json:</w:t>
      </w:r>
    </w:p>
    <w:p w14:paraId="20264D3F" w14:textId="77777777" w:rsidR="006672A0" w:rsidRPr="002178AD" w:rsidRDefault="006672A0">
      <w:pPr>
        <w:pStyle w:val="PL"/>
      </w:pPr>
      <w:r w:rsidRPr="002178AD">
        <w:t xml:space="preserve">              schema:</w:t>
      </w:r>
    </w:p>
    <w:p w14:paraId="786E2467" w14:textId="77777777" w:rsidR="006672A0" w:rsidRPr="002178AD" w:rsidRDefault="006672A0">
      <w:pPr>
        <w:pStyle w:val="PL"/>
      </w:pPr>
      <w:r w:rsidRPr="002178AD">
        <w:t xml:space="preserve">                $ref: '#/components/schemas/BdtPolicyData'</w:t>
      </w:r>
    </w:p>
    <w:p w14:paraId="34777E4D" w14:textId="77777777" w:rsidR="006672A0" w:rsidRPr="002178AD" w:rsidRDefault="006672A0">
      <w:pPr>
        <w:pStyle w:val="PL"/>
      </w:pPr>
      <w:r w:rsidRPr="002178AD">
        <w:t xml:space="preserve">        '204':</w:t>
      </w:r>
    </w:p>
    <w:p w14:paraId="6735259D" w14:textId="77777777" w:rsidR="006672A0" w:rsidRPr="002178AD" w:rsidRDefault="006672A0">
      <w:pPr>
        <w:pStyle w:val="PL"/>
      </w:pPr>
      <w:r w:rsidRPr="002178AD">
        <w:t xml:space="preserve">          description: No content</w:t>
      </w:r>
    </w:p>
    <w:p w14:paraId="7CF0E979" w14:textId="77777777" w:rsidR="006672A0" w:rsidRPr="002178AD" w:rsidRDefault="006672A0">
      <w:pPr>
        <w:pStyle w:val="PL"/>
      </w:pPr>
      <w:r w:rsidRPr="002178AD">
        <w:t xml:space="preserve">        '400':</w:t>
      </w:r>
    </w:p>
    <w:p w14:paraId="4139C74F" w14:textId="77777777" w:rsidR="006672A0" w:rsidRPr="002178AD" w:rsidRDefault="006672A0">
      <w:pPr>
        <w:pStyle w:val="PL"/>
      </w:pPr>
      <w:r w:rsidRPr="002178AD">
        <w:t xml:space="preserve">          $ref: 'TS29571_CommonData.yaml#/components/responses/400'</w:t>
      </w:r>
    </w:p>
    <w:p w14:paraId="60A00162" w14:textId="77777777" w:rsidR="006672A0" w:rsidRPr="002178AD" w:rsidRDefault="006672A0">
      <w:pPr>
        <w:pStyle w:val="PL"/>
      </w:pPr>
      <w:r w:rsidRPr="002178AD">
        <w:t xml:space="preserve">        '401':</w:t>
      </w:r>
    </w:p>
    <w:p w14:paraId="7561E4B7" w14:textId="77777777" w:rsidR="006672A0" w:rsidRPr="002178AD" w:rsidRDefault="006672A0">
      <w:pPr>
        <w:pStyle w:val="PL"/>
      </w:pPr>
      <w:r w:rsidRPr="002178AD">
        <w:t xml:space="preserve">          $ref: 'TS29571_CommonData.yaml#/components/responses/401'</w:t>
      </w:r>
    </w:p>
    <w:p w14:paraId="479031B2" w14:textId="77777777" w:rsidR="006672A0" w:rsidRPr="002178AD" w:rsidRDefault="006672A0">
      <w:pPr>
        <w:pStyle w:val="PL"/>
      </w:pPr>
      <w:r w:rsidRPr="002178AD">
        <w:t xml:space="preserve">        '403':</w:t>
      </w:r>
    </w:p>
    <w:p w14:paraId="01CF6531" w14:textId="77777777" w:rsidR="006672A0" w:rsidRPr="002178AD" w:rsidRDefault="006672A0">
      <w:pPr>
        <w:pStyle w:val="PL"/>
      </w:pPr>
      <w:r w:rsidRPr="002178AD">
        <w:t xml:space="preserve">          $ref: 'TS29571_CommonData.yaml#/components/responses/403'</w:t>
      </w:r>
    </w:p>
    <w:p w14:paraId="0C69AF05" w14:textId="77777777" w:rsidR="006672A0" w:rsidRPr="002178AD" w:rsidRDefault="006672A0">
      <w:pPr>
        <w:pStyle w:val="PL"/>
      </w:pPr>
      <w:r w:rsidRPr="002178AD">
        <w:t xml:space="preserve">        '404':</w:t>
      </w:r>
    </w:p>
    <w:p w14:paraId="4D6BF85B" w14:textId="77777777" w:rsidR="006672A0" w:rsidRPr="002178AD" w:rsidRDefault="006672A0">
      <w:pPr>
        <w:pStyle w:val="PL"/>
      </w:pPr>
      <w:r w:rsidRPr="002178AD">
        <w:t xml:space="preserve">          $ref: 'TS29571_CommonData.yaml#/components/responses/404'</w:t>
      </w:r>
    </w:p>
    <w:p w14:paraId="4223ABF7" w14:textId="77777777" w:rsidR="006672A0" w:rsidRPr="002178AD" w:rsidRDefault="006672A0">
      <w:pPr>
        <w:pStyle w:val="PL"/>
      </w:pPr>
      <w:r w:rsidRPr="002178AD">
        <w:t xml:space="preserve">        '411':</w:t>
      </w:r>
    </w:p>
    <w:p w14:paraId="6D890961" w14:textId="77777777" w:rsidR="006672A0" w:rsidRPr="002178AD" w:rsidRDefault="006672A0">
      <w:pPr>
        <w:pStyle w:val="PL"/>
      </w:pPr>
      <w:r w:rsidRPr="002178AD">
        <w:t xml:space="preserve">          $ref: 'TS29571_CommonData.yaml#/components/responses/411'</w:t>
      </w:r>
    </w:p>
    <w:p w14:paraId="3D39C899" w14:textId="77777777" w:rsidR="006672A0" w:rsidRPr="002178AD" w:rsidRDefault="006672A0">
      <w:pPr>
        <w:pStyle w:val="PL"/>
      </w:pPr>
      <w:r w:rsidRPr="002178AD">
        <w:t xml:space="preserve">        '413':</w:t>
      </w:r>
    </w:p>
    <w:p w14:paraId="6CD160E2" w14:textId="77777777" w:rsidR="006672A0" w:rsidRPr="002178AD" w:rsidRDefault="006672A0">
      <w:pPr>
        <w:pStyle w:val="PL"/>
      </w:pPr>
      <w:r w:rsidRPr="002178AD">
        <w:t xml:space="preserve">          $ref: 'TS29571_CommonData.yaml#/components/responses/413'</w:t>
      </w:r>
    </w:p>
    <w:p w14:paraId="377EACFF" w14:textId="77777777" w:rsidR="006672A0" w:rsidRPr="002178AD" w:rsidRDefault="006672A0">
      <w:pPr>
        <w:pStyle w:val="PL"/>
      </w:pPr>
      <w:r w:rsidRPr="002178AD">
        <w:t xml:space="preserve">        '415':</w:t>
      </w:r>
    </w:p>
    <w:p w14:paraId="11BF85E3" w14:textId="77777777" w:rsidR="006672A0" w:rsidRPr="002178AD" w:rsidRDefault="006672A0">
      <w:pPr>
        <w:pStyle w:val="PL"/>
      </w:pPr>
      <w:r w:rsidRPr="002178AD">
        <w:t xml:space="preserve">          $ref: 'TS29571_CommonData.yaml#/components/responses/415'</w:t>
      </w:r>
    </w:p>
    <w:p w14:paraId="7B80015F" w14:textId="77777777" w:rsidR="006672A0" w:rsidRPr="002178AD" w:rsidRDefault="006672A0">
      <w:pPr>
        <w:pStyle w:val="PL"/>
      </w:pPr>
      <w:r w:rsidRPr="002178AD">
        <w:t xml:space="preserve">        '429':</w:t>
      </w:r>
    </w:p>
    <w:p w14:paraId="78C18448" w14:textId="77777777" w:rsidR="006672A0" w:rsidRPr="002178AD" w:rsidRDefault="006672A0">
      <w:pPr>
        <w:pStyle w:val="PL"/>
      </w:pPr>
      <w:r w:rsidRPr="002178AD">
        <w:t xml:space="preserve">          $ref: 'TS29571_CommonData.yaml#/components/responses/429'</w:t>
      </w:r>
    </w:p>
    <w:p w14:paraId="32FCB837" w14:textId="77777777" w:rsidR="006672A0" w:rsidRPr="002178AD" w:rsidRDefault="006672A0">
      <w:pPr>
        <w:pStyle w:val="PL"/>
      </w:pPr>
      <w:r w:rsidRPr="002178AD">
        <w:t xml:space="preserve">        '500':</w:t>
      </w:r>
    </w:p>
    <w:p w14:paraId="2433EBC6" w14:textId="77777777" w:rsidR="006672A0" w:rsidRDefault="006672A0">
      <w:pPr>
        <w:pStyle w:val="PL"/>
      </w:pPr>
      <w:r w:rsidRPr="002178AD">
        <w:t xml:space="preserve">          $ref: 'TS29571_CommonData.yaml#/components/responses/500'</w:t>
      </w:r>
    </w:p>
    <w:p w14:paraId="76E8E3F1" w14:textId="77777777" w:rsidR="00AE4D6F" w:rsidRPr="002178AD" w:rsidRDefault="00AE4D6F" w:rsidP="00AE4D6F">
      <w:pPr>
        <w:pStyle w:val="PL"/>
      </w:pPr>
      <w:r w:rsidRPr="002178AD">
        <w:t xml:space="preserve">        '50</w:t>
      </w:r>
      <w:r>
        <w:t>2</w:t>
      </w:r>
      <w:r w:rsidRPr="002178AD">
        <w:t>':</w:t>
      </w:r>
    </w:p>
    <w:p w14:paraId="5F7D8CA9" w14:textId="77777777" w:rsidR="00AE4D6F" w:rsidRPr="002178AD" w:rsidRDefault="00AE4D6F" w:rsidP="00AE4D6F">
      <w:pPr>
        <w:pStyle w:val="PL"/>
      </w:pPr>
      <w:r w:rsidRPr="002178AD">
        <w:t xml:space="preserve">          $ref: 'TS29571_CommonData.yaml#/components/responses/50</w:t>
      </w:r>
      <w:r>
        <w:t>2</w:t>
      </w:r>
      <w:r w:rsidRPr="002178AD">
        <w:t>'</w:t>
      </w:r>
    </w:p>
    <w:p w14:paraId="6E8A0FD3" w14:textId="77777777" w:rsidR="006672A0" w:rsidRPr="002178AD" w:rsidRDefault="006672A0">
      <w:pPr>
        <w:pStyle w:val="PL"/>
      </w:pPr>
      <w:r w:rsidRPr="002178AD">
        <w:t xml:space="preserve">        '503':</w:t>
      </w:r>
    </w:p>
    <w:p w14:paraId="418E0917" w14:textId="77777777" w:rsidR="006672A0" w:rsidRPr="002178AD" w:rsidRDefault="006672A0">
      <w:pPr>
        <w:pStyle w:val="PL"/>
      </w:pPr>
      <w:r w:rsidRPr="002178AD">
        <w:t xml:space="preserve">          $ref: 'TS29571_CommonData.yaml#/components/responses/503'</w:t>
      </w:r>
    </w:p>
    <w:p w14:paraId="00FF7F84" w14:textId="77777777" w:rsidR="006672A0" w:rsidRPr="002178AD" w:rsidRDefault="006672A0">
      <w:pPr>
        <w:pStyle w:val="PL"/>
      </w:pPr>
      <w:r w:rsidRPr="002178AD">
        <w:t xml:space="preserve">        default:</w:t>
      </w:r>
    </w:p>
    <w:p w14:paraId="64CB9B5B" w14:textId="77777777" w:rsidR="006672A0" w:rsidRPr="002178AD" w:rsidRDefault="006672A0">
      <w:pPr>
        <w:pStyle w:val="PL"/>
      </w:pPr>
      <w:r w:rsidRPr="002178AD">
        <w:t xml:space="preserve">          $ref: 'TS29571_CommonData.yaml#/components/responses/default'</w:t>
      </w:r>
    </w:p>
    <w:p w14:paraId="7213D8EF" w14:textId="77777777" w:rsidR="006672A0" w:rsidRPr="002178AD" w:rsidRDefault="006672A0">
      <w:pPr>
        <w:pStyle w:val="PL"/>
      </w:pPr>
      <w:r w:rsidRPr="002178AD">
        <w:t xml:space="preserve">    delete:</w:t>
      </w:r>
    </w:p>
    <w:p w14:paraId="7E763D2F" w14:textId="77777777" w:rsidR="006672A0" w:rsidRPr="002178AD" w:rsidRDefault="006672A0">
      <w:pPr>
        <w:pStyle w:val="PL"/>
      </w:pPr>
      <w:r w:rsidRPr="002178AD">
        <w:t xml:space="preserve">      summary: Delete an individual </w:t>
      </w:r>
      <w:r w:rsidRPr="002178AD">
        <w:rPr>
          <w:lang w:eastAsia="zh-CN"/>
        </w:rPr>
        <w:t>Applied</w:t>
      </w:r>
      <w:r w:rsidRPr="002178AD">
        <w:t xml:space="preserve"> BDT Policy Data resource</w:t>
      </w:r>
    </w:p>
    <w:p w14:paraId="191637BA" w14:textId="77777777" w:rsidR="006672A0" w:rsidRPr="002178AD" w:rsidRDefault="006672A0">
      <w:pPr>
        <w:pStyle w:val="PL"/>
      </w:pPr>
      <w:r w:rsidRPr="002178AD">
        <w:t xml:space="preserve">      operationId: DeleteIndividual</w:t>
      </w:r>
      <w:r w:rsidRPr="002178AD">
        <w:rPr>
          <w:lang w:eastAsia="zh-CN"/>
        </w:rPr>
        <w:t>Applied</w:t>
      </w:r>
      <w:r w:rsidRPr="002178AD">
        <w:t>BdtPolicyData</w:t>
      </w:r>
    </w:p>
    <w:p w14:paraId="04649398" w14:textId="77777777" w:rsidR="006672A0" w:rsidRPr="002178AD" w:rsidRDefault="006672A0">
      <w:pPr>
        <w:pStyle w:val="PL"/>
      </w:pPr>
      <w:r w:rsidRPr="002178AD">
        <w:t xml:space="preserve">      tags:</w:t>
      </w:r>
    </w:p>
    <w:p w14:paraId="217EEA77" w14:textId="77777777" w:rsidR="006672A0" w:rsidRPr="002178AD" w:rsidRDefault="006672A0">
      <w:pPr>
        <w:pStyle w:val="PL"/>
      </w:pPr>
      <w:r w:rsidRPr="002178AD">
        <w:t xml:space="preserve">        - Individual </w:t>
      </w:r>
      <w:r w:rsidRPr="002178AD">
        <w:rPr>
          <w:lang w:eastAsia="zh-CN"/>
        </w:rPr>
        <w:t>Applied</w:t>
      </w:r>
      <w:r w:rsidRPr="002178AD">
        <w:t xml:space="preserve"> BDT Policy Data (Document)</w:t>
      </w:r>
    </w:p>
    <w:p w14:paraId="1CF58C35" w14:textId="77777777" w:rsidR="006672A0" w:rsidRPr="002178AD" w:rsidRDefault="006672A0">
      <w:pPr>
        <w:pStyle w:val="PL"/>
      </w:pPr>
      <w:r w:rsidRPr="002178AD">
        <w:t xml:space="preserve">      security:</w:t>
      </w:r>
    </w:p>
    <w:p w14:paraId="131090D8" w14:textId="77777777" w:rsidR="006672A0" w:rsidRPr="002178AD" w:rsidRDefault="006672A0">
      <w:pPr>
        <w:pStyle w:val="PL"/>
      </w:pPr>
      <w:r w:rsidRPr="002178AD">
        <w:t xml:space="preserve">        - {}</w:t>
      </w:r>
    </w:p>
    <w:p w14:paraId="7D915BCC" w14:textId="77777777" w:rsidR="006672A0" w:rsidRPr="002178AD" w:rsidRDefault="006672A0">
      <w:pPr>
        <w:pStyle w:val="PL"/>
      </w:pPr>
      <w:r w:rsidRPr="002178AD">
        <w:t xml:space="preserve">        - oAuth2ClientCredentials:</w:t>
      </w:r>
    </w:p>
    <w:p w14:paraId="4C7B9D31" w14:textId="77777777" w:rsidR="006672A0" w:rsidRPr="002178AD" w:rsidRDefault="006672A0">
      <w:pPr>
        <w:pStyle w:val="PL"/>
      </w:pPr>
      <w:r w:rsidRPr="002178AD">
        <w:t xml:space="preserve">          - nudr-dr</w:t>
      </w:r>
    </w:p>
    <w:p w14:paraId="3D4A32D9" w14:textId="77777777" w:rsidR="006672A0" w:rsidRPr="002178AD" w:rsidRDefault="006672A0">
      <w:pPr>
        <w:pStyle w:val="PL"/>
      </w:pPr>
      <w:r w:rsidRPr="002178AD">
        <w:lastRenderedPageBreak/>
        <w:t xml:space="preserve">        - oAuth2ClientCredentials:</w:t>
      </w:r>
    </w:p>
    <w:p w14:paraId="628D84B3" w14:textId="77777777" w:rsidR="006672A0" w:rsidRPr="002178AD" w:rsidRDefault="006672A0">
      <w:pPr>
        <w:pStyle w:val="PL"/>
      </w:pPr>
      <w:r w:rsidRPr="002178AD">
        <w:t xml:space="preserve">          - nudr-dr</w:t>
      </w:r>
    </w:p>
    <w:p w14:paraId="6A28A702" w14:textId="77777777" w:rsidR="006672A0" w:rsidRDefault="006672A0">
      <w:pPr>
        <w:pStyle w:val="PL"/>
      </w:pPr>
      <w:r w:rsidRPr="002178AD">
        <w:t xml:space="preserve">          - nudr-dr:application-data</w:t>
      </w:r>
    </w:p>
    <w:p w14:paraId="349BEBB7" w14:textId="77777777" w:rsidR="00DD5D7B" w:rsidRDefault="00DD5D7B" w:rsidP="00DD5D7B">
      <w:pPr>
        <w:pStyle w:val="PL"/>
      </w:pPr>
      <w:r>
        <w:t xml:space="preserve">        - oAuth2ClientCredentials:</w:t>
      </w:r>
    </w:p>
    <w:p w14:paraId="5CAEAC36" w14:textId="77777777" w:rsidR="00DD5D7B" w:rsidRDefault="00DD5D7B" w:rsidP="00DD5D7B">
      <w:pPr>
        <w:pStyle w:val="PL"/>
      </w:pPr>
      <w:r>
        <w:t xml:space="preserve">          - nudr-dr</w:t>
      </w:r>
    </w:p>
    <w:p w14:paraId="34118090" w14:textId="77777777" w:rsidR="00DD5D7B" w:rsidRDefault="00DD5D7B" w:rsidP="00DD5D7B">
      <w:pPr>
        <w:pStyle w:val="PL"/>
      </w:pPr>
      <w:r>
        <w:t xml:space="preserve">          - nudr-dr:application-data</w:t>
      </w:r>
    </w:p>
    <w:p w14:paraId="1E7DF233" w14:textId="77777777" w:rsidR="00DD5D7B" w:rsidRPr="002178AD" w:rsidRDefault="00DD5D7B" w:rsidP="00DD5D7B">
      <w:pPr>
        <w:pStyle w:val="PL"/>
      </w:pPr>
      <w:r>
        <w:t xml:space="preserve">          - nudr-dr:application-data:bdt-policy-data:modify</w:t>
      </w:r>
    </w:p>
    <w:p w14:paraId="60C158DB" w14:textId="77777777" w:rsidR="006672A0" w:rsidRPr="002178AD" w:rsidRDefault="006672A0">
      <w:pPr>
        <w:pStyle w:val="PL"/>
      </w:pPr>
      <w:r w:rsidRPr="002178AD">
        <w:t xml:space="preserve">      parameters:</w:t>
      </w:r>
    </w:p>
    <w:p w14:paraId="747AAA96" w14:textId="77777777" w:rsidR="006672A0" w:rsidRPr="002178AD" w:rsidRDefault="006672A0">
      <w:pPr>
        <w:pStyle w:val="PL"/>
      </w:pPr>
      <w:r w:rsidRPr="002178AD">
        <w:t xml:space="preserve">        - name: bdtPolicyId</w:t>
      </w:r>
    </w:p>
    <w:p w14:paraId="20EF4550" w14:textId="77777777" w:rsidR="006672A0" w:rsidRPr="002178AD" w:rsidRDefault="006672A0">
      <w:pPr>
        <w:pStyle w:val="PL"/>
      </w:pPr>
      <w:r w:rsidRPr="002178AD">
        <w:t xml:space="preserve">          in: path</w:t>
      </w:r>
    </w:p>
    <w:p w14:paraId="1642DB9E" w14:textId="77777777" w:rsidR="008B333A" w:rsidRPr="002178AD" w:rsidRDefault="006672A0">
      <w:pPr>
        <w:pStyle w:val="PL"/>
        <w:rPr>
          <w:lang w:eastAsia="zh-CN"/>
        </w:rPr>
      </w:pPr>
      <w:r w:rsidRPr="002178AD">
        <w:t xml:space="preserve">          description: </w:t>
      </w:r>
      <w:r w:rsidR="008B333A" w:rsidRPr="002178AD">
        <w:rPr>
          <w:lang w:eastAsia="zh-CN"/>
        </w:rPr>
        <w:t>&gt;</w:t>
      </w:r>
    </w:p>
    <w:p w14:paraId="1DEFEFCD" w14:textId="77777777" w:rsidR="008B333A" w:rsidRPr="002178AD" w:rsidRDefault="008B333A">
      <w:pPr>
        <w:pStyle w:val="PL"/>
      </w:pPr>
      <w:r w:rsidRPr="002178AD">
        <w:t xml:space="preserve">            </w:t>
      </w:r>
      <w:r w:rsidR="006672A0" w:rsidRPr="002178AD">
        <w:t xml:space="preserve">The Identifier of an Individual </w:t>
      </w:r>
      <w:r w:rsidR="006672A0" w:rsidRPr="002178AD">
        <w:rPr>
          <w:lang w:eastAsia="zh-CN"/>
        </w:rPr>
        <w:t>Applied</w:t>
      </w:r>
      <w:r w:rsidR="006672A0" w:rsidRPr="002178AD">
        <w:t xml:space="preserve"> BDT Policy Data to be </w:t>
      </w:r>
      <w:r w:rsidR="00D83E7B">
        <w:t>deleted</w:t>
      </w:r>
      <w:r w:rsidR="006672A0" w:rsidRPr="002178AD">
        <w:t>.</w:t>
      </w:r>
    </w:p>
    <w:p w14:paraId="18CF562E" w14:textId="77777777" w:rsidR="006672A0" w:rsidRPr="002178AD" w:rsidRDefault="008B333A">
      <w:pPr>
        <w:pStyle w:val="PL"/>
      </w:pPr>
      <w:r w:rsidRPr="002178AD">
        <w:t xml:space="preserve">           </w:t>
      </w:r>
      <w:r w:rsidR="006672A0" w:rsidRPr="002178AD">
        <w:t xml:space="preserve"> It shall apply the format of Data type string.</w:t>
      </w:r>
    </w:p>
    <w:p w14:paraId="6529D9DB" w14:textId="77777777" w:rsidR="006672A0" w:rsidRPr="002178AD" w:rsidRDefault="006672A0">
      <w:pPr>
        <w:pStyle w:val="PL"/>
      </w:pPr>
      <w:r w:rsidRPr="002178AD">
        <w:t xml:space="preserve">          required: true</w:t>
      </w:r>
    </w:p>
    <w:p w14:paraId="11979AC7" w14:textId="77777777" w:rsidR="006672A0" w:rsidRPr="002178AD" w:rsidRDefault="006672A0">
      <w:pPr>
        <w:pStyle w:val="PL"/>
      </w:pPr>
      <w:r w:rsidRPr="002178AD">
        <w:t xml:space="preserve">          schema:</w:t>
      </w:r>
    </w:p>
    <w:p w14:paraId="00196D35" w14:textId="77777777" w:rsidR="006672A0" w:rsidRPr="002178AD" w:rsidRDefault="006672A0">
      <w:pPr>
        <w:pStyle w:val="PL"/>
      </w:pPr>
      <w:r w:rsidRPr="002178AD">
        <w:t xml:space="preserve">            type: string</w:t>
      </w:r>
    </w:p>
    <w:p w14:paraId="6A7F4479" w14:textId="77777777" w:rsidR="006672A0" w:rsidRPr="002178AD" w:rsidRDefault="006672A0">
      <w:pPr>
        <w:pStyle w:val="PL"/>
      </w:pPr>
      <w:r w:rsidRPr="002178AD">
        <w:t xml:space="preserve">      responses:</w:t>
      </w:r>
    </w:p>
    <w:p w14:paraId="2F72B4F8" w14:textId="77777777" w:rsidR="006672A0" w:rsidRPr="002178AD" w:rsidRDefault="006672A0">
      <w:pPr>
        <w:pStyle w:val="PL"/>
      </w:pPr>
      <w:r w:rsidRPr="002178AD">
        <w:t xml:space="preserve">        '204':</w:t>
      </w:r>
    </w:p>
    <w:p w14:paraId="5E955B7E" w14:textId="77777777" w:rsidR="006672A0" w:rsidRPr="002178AD" w:rsidRDefault="006672A0">
      <w:pPr>
        <w:pStyle w:val="PL"/>
      </w:pPr>
      <w:r w:rsidRPr="002178AD">
        <w:t xml:space="preserve">          description: The Individual </w:t>
      </w:r>
      <w:r w:rsidRPr="002178AD">
        <w:rPr>
          <w:lang w:eastAsia="zh-CN"/>
        </w:rPr>
        <w:t>Applied</w:t>
      </w:r>
      <w:r w:rsidRPr="002178AD">
        <w:t xml:space="preserve"> BDT Policy Data was deleted successfully.</w:t>
      </w:r>
    </w:p>
    <w:p w14:paraId="22E3E2F7" w14:textId="77777777" w:rsidR="006672A0" w:rsidRPr="002178AD" w:rsidRDefault="006672A0">
      <w:pPr>
        <w:pStyle w:val="PL"/>
      </w:pPr>
      <w:r w:rsidRPr="002178AD">
        <w:t xml:space="preserve">        '400':</w:t>
      </w:r>
    </w:p>
    <w:p w14:paraId="1B86F0AE" w14:textId="77777777" w:rsidR="006672A0" w:rsidRPr="002178AD" w:rsidRDefault="006672A0">
      <w:pPr>
        <w:pStyle w:val="PL"/>
      </w:pPr>
      <w:r w:rsidRPr="002178AD">
        <w:t xml:space="preserve">          $ref: 'TS29571_CommonData.yaml#/components/responses/400'</w:t>
      </w:r>
    </w:p>
    <w:p w14:paraId="22CBF99C" w14:textId="77777777" w:rsidR="006672A0" w:rsidRPr="002178AD" w:rsidRDefault="006672A0">
      <w:pPr>
        <w:pStyle w:val="PL"/>
      </w:pPr>
      <w:r w:rsidRPr="002178AD">
        <w:t xml:space="preserve">        '401':</w:t>
      </w:r>
    </w:p>
    <w:p w14:paraId="0633AA92" w14:textId="77777777" w:rsidR="006672A0" w:rsidRPr="002178AD" w:rsidRDefault="006672A0">
      <w:pPr>
        <w:pStyle w:val="PL"/>
      </w:pPr>
      <w:r w:rsidRPr="002178AD">
        <w:t xml:space="preserve">          $ref: 'TS29571_CommonData.yaml#/components/responses/401'</w:t>
      </w:r>
    </w:p>
    <w:p w14:paraId="07234ECD" w14:textId="77777777" w:rsidR="006672A0" w:rsidRPr="002178AD" w:rsidRDefault="006672A0">
      <w:pPr>
        <w:pStyle w:val="PL"/>
      </w:pPr>
      <w:r w:rsidRPr="002178AD">
        <w:t xml:space="preserve">        '403':</w:t>
      </w:r>
    </w:p>
    <w:p w14:paraId="7092C4F1" w14:textId="77777777" w:rsidR="006672A0" w:rsidRPr="002178AD" w:rsidRDefault="006672A0">
      <w:pPr>
        <w:pStyle w:val="PL"/>
      </w:pPr>
      <w:r w:rsidRPr="002178AD">
        <w:t xml:space="preserve">          $ref: 'TS29571_CommonData.yaml#/components/responses/403'</w:t>
      </w:r>
    </w:p>
    <w:p w14:paraId="499A53C7" w14:textId="77777777" w:rsidR="006672A0" w:rsidRPr="002178AD" w:rsidRDefault="006672A0">
      <w:pPr>
        <w:pStyle w:val="PL"/>
      </w:pPr>
      <w:r w:rsidRPr="002178AD">
        <w:t xml:space="preserve">        '404':</w:t>
      </w:r>
    </w:p>
    <w:p w14:paraId="408CC772" w14:textId="77777777" w:rsidR="006672A0" w:rsidRPr="002178AD" w:rsidRDefault="006672A0">
      <w:pPr>
        <w:pStyle w:val="PL"/>
      </w:pPr>
      <w:r w:rsidRPr="002178AD">
        <w:t xml:space="preserve">          $ref: 'TS29571_CommonData.yaml#/components/responses/404'</w:t>
      </w:r>
    </w:p>
    <w:p w14:paraId="73CC2532" w14:textId="77777777" w:rsidR="006672A0" w:rsidRPr="002178AD" w:rsidRDefault="006672A0">
      <w:pPr>
        <w:pStyle w:val="PL"/>
      </w:pPr>
      <w:r w:rsidRPr="002178AD">
        <w:t xml:space="preserve">        '429':</w:t>
      </w:r>
    </w:p>
    <w:p w14:paraId="79BBE59F" w14:textId="77777777" w:rsidR="006672A0" w:rsidRPr="002178AD" w:rsidRDefault="006672A0">
      <w:pPr>
        <w:pStyle w:val="PL"/>
      </w:pPr>
      <w:r w:rsidRPr="002178AD">
        <w:t xml:space="preserve">          $ref: 'TS29571_CommonData.yaml#/components/responses/429'</w:t>
      </w:r>
    </w:p>
    <w:p w14:paraId="38650BB5" w14:textId="77777777" w:rsidR="006672A0" w:rsidRPr="002178AD" w:rsidRDefault="006672A0">
      <w:pPr>
        <w:pStyle w:val="PL"/>
      </w:pPr>
      <w:r w:rsidRPr="002178AD">
        <w:t xml:space="preserve">        '500':</w:t>
      </w:r>
    </w:p>
    <w:p w14:paraId="177EFDD7" w14:textId="77777777" w:rsidR="006672A0" w:rsidRDefault="006672A0">
      <w:pPr>
        <w:pStyle w:val="PL"/>
      </w:pPr>
      <w:r w:rsidRPr="002178AD">
        <w:t xml:space="preserve">          $ref: 'TS29571_CommonData.yaml#/components/responses/500'</w:t>
      </w:r>
    </w:p>
    <w:p w14:paraId="7DDCE7D6" w14:textId="77777777" w:rsidR="00AE4D6F" w:rsidRPr="002178AD" w:rsidRDefault="00AE4D6F" w:rsidP="00AE4D6F">
      <w:pPr>
        <w:pStyle w:val="PL"/>
      </w:pPr>
      <w:r w:rsidRPr="002178AD">
        <w:t xml:space="preserve">        '50</w:t>
      </w:r>
      <w:r>
        <w:t>2</w:t>
      </w:r>
      <w:r w:rsidRPr="002178AD">
        <w:t>':</w:t>
      </w:r>
    </w:p>
    <w:p w14:paraId="1EB6E891" w14:textId="77777777" w:rsidR="00AE4D6F" w:rsidRPr="002178AD" w:rsidRDefault="00AE4D6F" w:rsidP="00AE4D6F">
      <w:pPr>
        <w:pStyle w:val="PL"/>
      </w:pPr>
      <w:r w:rsidRPr="002178AD">
        <w:t xml:space="preserve">          $ref: 'TS29571_CommonData.yaml#/components/responses/50</w:t>
      </w:r>
      <w:r>
        <w:t>2</w:t>
      </w:r>
      <w:r w:rsidRPr="002178AD">
        <w:t>'</w:t>
      </w:r>
    </w:p>
    <w:p w14:paraId="6A04C4D6" w14:textId="77777777" w:rsidR="006672A0" w:rsidRPr="002178AD" w:rsidRDefault="006672A0">
      <w:pPr>
        <w:pStyle w:val="PL"/>
      </w:pPr>
      <w:r w:rsidRPr="002178AD">
        <w:t xml:space="preserve">        '503':</w:t>
      </w:r>
    </w:p>
    <w:p w14:paraId="54002E7E" w14:textId="77777777" w:rsidR="006672A0" w:rsidRPr="002178AD" w:rsidRDefault="006672A0">
      <w:pPr>
        <w:pStyle w:val="PL"/>
      </w:pPr>
      <w:r w:rsidRPr="002178AD">
        <w:t xml:space="preserve">          $ref: 'TS29571_CommonData.yaml#/components/responses/503'</w:t>
      </w:r>
    </w:p>
    <w:p w14:paraId="26046F11" w14:textId="77777777" w:rsidR="006672A0" w:rsidRPr="002178AD" w:rsidRDefault="006672A0">
      <w:pPr>
        <w:pStyle w:val="PL"/>
      </w:pPr>
      <w:r w:rsidRPr="002178AD">
        <w:t xml:space="preserve">        default:</w:t>
      </w:r>
    </w:p>
    <w:p w14:paraId="1325AA1B" w14:textId="77777777" w:rsidR="006672A0" w:rsidRPr="002178AD" w:rsidRDefault="006672A0">
      <w:pPr>
        <w:pStyle w:val="PL"/>
      </w:pPr>
      <w:r w:rsidRPr="002178AD">
        <w:t xml:space="preserve">          $ref: 'TS29571_CommonData.yaml#/components/responses/default'</w:t>
      </w:r>
    </w:p>
    <w:p w14:paraId="26FB99DD" w14:textId="77777777" w:rsidR="006672A0" w:rsidRPr="002178AD" w:rsidRDefault="006672A0">
      <w:pPr>
        <w:pStyle w:val="PL"/>
      </w:pPr>
    </w:p>
    <w:p w14:paraId="1D4A74C6" w14:textId="77777777" w:rsidR="006672A0" w:rsidRPr="002178AD" w:rsidRDefault="006672A0">
      <w:pPr>
        <w:pStyle w:val="PL"/>
      </w:pPr>
      <w:r w:rsidRPr="002178AD">
        <w:t xml:space="preserve">  /application-data/iptvConfigData:</w:t>
      </w:r>
    </w:p>
    <w:p w14:paraId="4C6EA054" w14:textId="77777777" w:rsidR="006672A0" w:rsidRPr="002178AD" w:rsidRDefault="006672A0">
      <w:pPr>
        <w:pStyle w:val="PL"/>
      </w:pPr>
      <w:r w:rsidRPr="002178AD">
        <w:t xml:space="preserve">    get:</w:t>
      </w:r>
    </w:p>
    <w:p w14:paraId="4B098C88" w14:textId="77777777" w:rsidR="006672A0" w:rsidRPr="002178AD" w:rsidRDefault="006672A0">
      <w:pPr>
        <w:pStyle w:val="PL"/>
      </w:pPr>
      <w:r w:rsidRPr="002178AD">
        <w:t xml:space="preserve">      summary: Retrieve IPTV configuration Data</w:t>
      </w:r>
    </w:p>
    <w:p w14:paraId="48612B53" w14:textId="77777777" w:rsidR="006672A0" w:rsidRPr="002178AD" w:rsidRDefault="006672A0">
      <w:pPr>
        <w:pStyle w:val="PL"/>
      </w:pPr>
      <w:r w:rsidRPr="002178AD">
        <w:t xml:space="preserve">      operationId: ReadIPTVCongifurationData</w:t>
      </w:r>
    </w:p>
    <w:p w14:paraId="52C7FAE6" w14:textId="77777777" w:rsidR="006672A0" w:rsidRPr="002178AD" w:rsidRDefault="006672A0">
      <w:pPr>
        <w:pStyle w:val="PL"/>
      </w:pPr>
      <w:r w:rsidRPr="002178AD">
        <w:t xml:space="preserve">      tags:</w:t>
      </w:r>
    </w:p>
    <w:p w14:paraId="5CF12B09" w14:textId="77777777" w:rsidR="006672A0" w:rsidRPr="002178AD" w:rsidRDefault="006672A0">
      <w:pPr>
        <w:pStyle w:val="PL"/>
      </w:pPr>
      <w:r w:rsidRPr="002178AD">
        <w:t xml:space="preserve">        - IPTV Configuration Data (Store)</w:t>
      </w:r>
    </w:p>
    <w:p w14:paraId="2B0CDE2C" w14:textId="77777777" w:rsidR="006672A0" w:rsidRPr="002178AD" w:rsidRDefault="006672A0">
      <w:pPr>
        <w:pStyle w:val="PL"/>
      </w:pPr>
      <w:r w:rsidRPr="002178AD">
        <w:t xml:space="preserve">      security:</w:t>
      </w:r>
    </w:p>
    <w:p w14:paraId="27B41906" w14:textId="77777777" w:rsidR="006672A0" w:rsidRPr="002178AD" w:rsidRDefault="006672A0">
      <w:pPr>
        <w:pStyle w:val="PL"/>
      </w:pPr>
      <w:r w:rsidRPr="002178AD">
        <w:t xml:space="preserve">        - {}</w:t>
      </w:r>
    </w:p>
    <w:p w14:paraId="4330C941" w14:textId="77777777" w:rsidR="006672A0" w:rsidRPr="002178AD" w:rsidRDefault="006672A0">
      <w:pPr>
        <w:pStyle w:val="PL"/>
      </w:pPr>
      <w:r w:rsidRPr="002178AD">
        <w:t xml:space="preserve">        - oAuth2ClientCredentials:</w:t>
      </w:r>
    </w:p>
    <w:p w14:paraId="41A5A6CB" w14:textId="77777777" w:rsidR="006672A0" w:rsidRPr="002178AD" w:rsidRDefault="006672A0">
      <w:pPr>
        <w:pStyle w:val="PL"/>
      </w:pPr>
      <w:r w:rsidRPr="002178AD">
        <w:t xml:space="preserve">          - nudr-dr</w:t>
      </w:r>
    </w:p>
    <w:p w14:paraId="0AFC8DF8" w14:textId="77777777" w:rsidR="006672A0" w:rsidRPr="002178AD" w:rsidRDefault="006672A0">
      <w:pPr>
        <w:pStyle w:val="PL"/>
      </w:pPr>
      <w:r w:rsidRPr="002178AD">
        <w:t xml:space="preserve">        - oAuth2ClientCredentials:</w:t>
      </w:r>
    </w:p>
    <w:p w14:paraId="15DF1CDE" w14:textId="77777777" w:rsidR="006672A0" w:rsidRPr="002178AD" w:rsidRDefault="006672A0">
      <w:pPr>
        <w:pStyle w:val="PL"/>
      </w:pPr>
      <w:r w:rsidRPr="002178AD">
        <w:t xml:space="preserve">          - nudr-dr</w:t>
      </w:r>
    </w:p>
    <w:p w14:paraId="2B6325D9" w14:textId="77777777" w:rsidR="006672A0" w:rsidRDefault="006672A0">
      <w:pPr>
        <w:pStyle w:val="PL"/>
      </w:pPr>
      <w:r w:rsidRPr="002178AD">
        <w:t xml:space="preserve">          - nudr-dr:application-data</w:t>
      </w:r>
    </w:p>
    <w:p w14:paraId="15AFCE53" w14:textId="77777777" w:rsidR="00DD5D7B" w:rsidRDefault="00DD5D7B" w:rsidP="00DD5D7B">
      <w:pPr>
        <w:pStyle w:val="PL"/>
      </w:pPr>
      <w:r>
        <w:t xml:space="preserve">        - oAuth2ClientCredentials:</w:t>
      </w:r>
    </w:p>
    <w:p w14:paraId="148B0D7D" w14:textId="77777777" w:rsidR="00DD5D7B" w:rsidRDefault="00DD5D7B" w:rsidP="00DD5D7B">
      <w:pPr>
        <w:pStyle w:val="PL"/>
      </w:pPr>
      <w:r>
        <w:t xml:space="preserve">          - nudr-dr</w:t>
      </w:r>
    </w:p>
    <w:p w14:paraId="359124E4" w14:textId="77777777" w:rsidR="00DD5D7B" w:rsidRDefault="00DD5D7B" w:rsidP="00DD5D7B">
      <w:pPr>
        <w:pStyle w:val="PL"/>
      </w:pPr>
      <w:r>
        <w:t xml:space="preserve">          - nudr-dr:application-data</w:t>
      </w:r>
    </w:p>
    <w:p w14:paraId="1C410650" w14:textId="77777777" w:rsidR="00DD5D7B" w:rsidRPr="002178AD" w:rsidRDefault="00DD5D7B" w:rsidP="00DD5D7B">
      <w:pPr>
        <w:pStyle w:val="PL"/>
      </w:pPr>
      <w:r>
        <w:t xml:space="preserve">          - nudr-dr:application-data:iptv-config-data:read</w:t>
      </w:r>
    </w:p>
    <w:p w14:paraId="059BE97B" w14:textId="77777777" w:rsidR="006672A0" w:rsidRPr="002178AD" w:rsidRDefault="006672A0">
      <w:pPr>
        <w:pStyle w:val="PL"/>
      </w:pPr>
      <w:r w:rsidRPr="002178AD">
        <w:t xml:space="preserve">      parameters:</w:t>
      </w:r>
    </w:p>
    <w:p w14:paraId="4958D2EC" w14:textId="77777777" w:rsidR="006672A0" w:rsidRPr="002178AD" w:rsidRDefault="006672A0">
      <w:pPr>
        <w:pStyle w:val="PL"/>
      </w:pPr>
      <w:r w:rsidRPr="002178AD">
        <w:t xml:space="preserve">        - name: config-ids</w:t>
      </w:r>
    </w:p>
    <w:p w14:paraId="6FA08D42" w14:textId="77777777" w:rsidR="006672A0" w:rsidRPr="002178AD" w:rsidRDefault="006672A0">
      <w:pPr>
        <w:pStyle w:val="PL"/>
      </w:pPr>
      <w:r w:rsidRPr="002178AD">
        <w:t xml:space="preserve">          in: query</w:t>
      </w:r>
    </w:p>
    <w:p w14:paraId="7D5821E5" w14:textId="77777777" w:rsidR="006672A0" w:rsidRPr="002178AD" w:rsidRDefault="006672A0">
      <w:pPr>
        <w:pStyle w:val="PL"/>
      </w:pPr>
      <w:r w:rsidRPr="002178AD">
        <w:t xml:space="preserve">          description: Each element identifies a configuration.</w:t>
      </w:r>
    </w:p>
    <w:p w14:paraId="39195763" w14:textId="77777777" w:rsidR="006672A0" w:rsidRPr="002178AD" w:rsidRDefault="006672A0">
      <w:pPr>
        <w:pStyle w:val="PL"/>
      </w:pPr>
      <w:r w:rsidRPr="002178AD">
        <w:t xml:space="preserve">          required: false</w:t>
      </w:r>
    </w:p>
    <w:p w14:paraId="1C3A3AEC" w14:textId="77777777" w:rsidR="00F31B59" w:rsidRDefault="00F31B59" w:rsidP="00F31B59">
      <w:pPr>
        <w:pStyle w:val="PL"/>
        <w:rPr>
          <w:lang w:val="en-US"/>
        </w:rPr>
      </w:pPr>
      <w:r>
        <w:rPr>
          <w:lang w:val="en-US"/>
        </w:rPr>
        <w:t xml:space="preserve">          style: form</w:t>
      </w:r>
    </w:p>
    <w:p w14:paraId="00F32DEE" w14:textId="77777777" w:rsidR="00F31B59" w:rsidRPr="005D2D31" w:rsidRDefault="00F31B59" w:rsidP="00F31B59">
      <w:pPr>
        <w:pStyle w:val="PL"/>
        <w:rPr>
          <w:lang w:val="en-US"/>
        </w:rPr>
      </w:pPr>
      <w:r>
        <w:rPr>
          <w:lang w:val="en-US"/>
        </w:rPr>
        <w:t xml:space="preserve">          explode: false</w:t>
      </w:r>
    </w:p>
    <w:p w14:paraId="0C35ADCD" w14:textId="77777777" w:rsidR="006672A0" w:rsidRPr="002178AD" w:rsidRDefault="006672A0">
      <w:pPr>
        <w:pStyle w:val="PL"/>
      </w:pPr>
      <w:r w:rsidRPr="002178AD">
        <w:t xml:space="preserve">          schema:</w:t>
      </w:r>
    </w:p>
    <w:p w14:paraId="025936A4" w14:textId="77777777" w:rsidR="006672A0" w:rsidRPr="002178AD" w:rsidRDefault="006672A0">
      <w:pPr>
        <w:pStyle w:val="PL"/>
      </w:pPr>
      <w:r w:rsidRPr="002178AD">
        <w:t xml:space="preserve">            type: array</w:t>
      </w:r>
    </w:p>
    <w:p w14:paraId="3391F427" w14:textId="77777777" w:rsidR="006672A0" w:rsidRPr="002178AD" w:rsidRDefault="006672A0">
      <w:pPr>
        <w:pStyle w:val="PL"/>
      </w:pPr>
      <w:r w:rsidRPr="002178AD">
        <w:t xml:space="preserve">            items:</w:t>
      </w:r>
    </w:p>
    <w:p w14:paraId="015051B5" w14:textId="77777777" w:rsidR="006672A0" w:rsidRPr="002178AD" w:rsidRDefault="006672A0">
      <w:pPr>
        <w:pStyle w:val="PL"/>
      </w:pPr>
      <w:r w:rsidRPr="002178AD">
        <w:t xml:space="preserve">              type: string</w:t>
      </w:r>
    </w:p>
    <w:p w14:paraId="015B2AD7" w14:textId="77777777" w:rsidR="006672A0" w:rsidRPr="002178AD" w:rsidRDefault="006672A0">
      <w:pPr>
        <w:pStyle w:val="PL"/>
      </w:pPr>
      <w:r w:rsidRPr="002178AD">
        <w:t xml:space="preserve">            minItems: 1</w:t>
      </w:r>
    </w:p>
    <w:p w14:paraId="21873E08" w14:textId="77777777" w:rsidR="006672A0" w:rsidRPr="002178AD" w:rsidRDefault="006672A0">
      <w:pPr>
        <w:pStyle w:val="PL"/>
      </w:pPr>
      <w:r w:rsidRPr="002178AD">
        <w:t xml:space="preserve">        - name: dnns</w:t>
      </w:r>
    </w:p>
    <w:p w14:paraId="5C637DE9" w14:textId="77777777" w:rsidR="006672A0" w:rsidRPr="002178AD" w:rsidRDefault="006672A0">
      <w:pPr>
        <w:pStyle w:val="PL"/>
      </w:pPr>
      <w:r w:rsidRPr="002178AD">
        <w:t xml:space="preserve">          in: query</w:t>
      </w:r>
    </w:p>
    <w:p w14:paraId="6FE24801" w14:textId="77777777" w:rsidR="006672A0" w:rsidRPr="002178AD" w:rsidRDefault="006672A0">
      <w:pPr>
        <w:pStyle w:val="PL"/>
      </w:pPr>
      <w:r w:rsidRPr="002178AD">
        <w:t xml:space="preserve">          description: Each element identifies a DNN.</w:t>
      </w:r>
    </w:p>
    <w:p w14:paraId="56F151F0" w14:textId="77777777" w:rsidR="006672A0" w:rsidRPr="002178AD" w:rsidRDefault="006672A0">
      <w:pPr>
        <w:pStyle w:val="PL"/>
      </w:pPr>
      <w:r w:rsidRPr="002178AD">
        <w:t xml:space="preserve">          required: false</w:t>
      </w:r>
    </w:p>
    <w:p w14:paraId="02E13C88" w14:textId="77777777" w:rsidR="00F31B59" w:rsidRDefault="00F31B59" w:rsidP="00F31B59">
      <w:pPr>
        <w:pStyle w:val="PL"/>
        <w:rPr>
          <w:lang w:val="en-US"/>
        </w:rPr>
      </w:pPr>
      <w:r>
        <w:rPr>
          <w:lang w:val="en-US"/>
        </w:rPr>
        <w:t xml:space="preserve">          style: form</w:t>
      </w:r>
    </w:p>
    <w:p w14:paraId="15DBE6CE" w14:textId="77777777" w:rsidR="00F31B59" w:rsidRPr="005D2D31" w:rsidRDefault="00F31B59" w:rsidP="00F31B59">
      <w:pPr>
        <w:pStyle w:val="PL"/>
        <w:rPr>
          <w:lang w:val="en-US"/>
        </w:rPr>
      </w:pPr>
      <w:r>
        <w:rPr>
          <w:lang w:val="en-US"/>
        </w:rPr>
        <w:t xml:space="preserve">          explode: false</w:t>
      </w:r>
    </w:p>
    <w:p w14:paraId="3032258F" w14:textId="77777777" w:rsidR="006672A0" w:rsidRPr="002178AD" w:rsidRDefault="006672A0">
      <w:pPr>
        <w:pStyle w:val="PL"/>
      </w:pPr>
      <w:r w:rsidRPr="002178AD">
        <w:t xml:space="preserve">          schema:</w:t>
      </w:r>
    </w:p>
    <w:p w14:paraId="0ED7BCB0" w14:textId="77777777" w:rsidR="006672A0" w:rsidRPr="002178AD" w:rsidRDefault="006672A0">
      <w:pPr>
        <w:pStyle w:val="PL"/>
      </w:pPr>
      <w:r w:rsidRPr="002178AD">
        <w:t xml:space="preserve">            type: array</w:t>
      </w:r>
    </w:p>
    <w:p w14:paraId="056E6855" w14:textId="77777777" w:rsidR="006672A0" w:rsidRPr="002178AD" w:rsidRDefault="006672A0">
      <w:pPr>
        <w:pStyle w:val="PL"/>
      </w:pPr>
      <w:r w:rsidRPr="002178AD">
        <w:t xml:space="preserve">            items:</w:t>
      </w:r>
    </w:p>
    <w:p w14:paraId="77A547C9" w14:textId="77777777" w:rsidR="006672A0" w:rsidRPr="002178AD" w:rsidRDefault="006672A0">
      <w:pPr>
        <w:pStyle w:val="PL"/>
      </w:pPr>
      <w:r w:rsidRPr="002178AD">
        <w:t xml:space="preserve">              $ref: 'TS29571_CommonData.yaml#/components/schemas/Dnn'</w:t>
      </w:r>
    </w:p>
    <w:p w14:paraId="1ABFF218" w14:textId="77777777" w:rsidR="006672A0" w:rsidRPr="002178AD" w:rsidRDefault="006672A0">
      <w:pPr>
        <w:pStyle w:val="PL"/>
      </w:pPr>
      <w:r w:rsidRPr="002178AD">
        <w:t xml:space="preserve">            minItems: 1</w:t>
      </w:r>
    </w:p>
    <w:p w14:paraId="50B730CD" w14:textId="77777777" w:rsidR="006672A0" w:rsidRPr="002178AD" w:rsidRDefault="006672A0">
      <w:pPr>
        <w:pStyle w:val="PL"/>
      </w:pPr>
      <w:r w:rsidRPr="002178AD">
        <w:lastRenderedPageBreak/>
        <w:t xml:space="preserve">        - name: snssais</w:t>
      </w:r>
    </w:p>
    <w:p w14:paraId="1ED7F726" w14:textId="77777777" w:rsidR="006672A0" w:rsidRPr="002178AD" w:rsidRDefault="006672A0">
      <w:pPr>
        <w:pStyle w:val="PL"/>
      </w:pPr>
      <w:r w:rsidRPr="002178AD">
        <w:t xml:space="preserve">          in: query</w:t>
      </w:r>
    </w:p>
    <w:p w14:paraId="5E313C01" w14:textId="77777777" w:rsidR="006672A0" w:rsidRPr="002178AD" w:rsidRDefault="006672A0">
      <w:pPr>
        <w:pStyle w:val="PL"/>
      </w:pPr>
      <w:r w:rsidRPr="002178AD">
        <w:t xml:space="preserve">          description: Each element identifies a slice.</w:t>
      </w:r>
    </w:p>
    <w:p w14:paraId="21D7CBFB" w14:textId="77777777" w:rsidR="006672A0" w:rsidRPr="002178AD" w:rsidRDefault="006672A0">
      <w:pPr>
        <w:pStyle w:val="PL"/>
      </w:pPr>
      <w:r w:rsidRPr="002178AD">
        <w:t xml:space="preserve">          required: false</w:t>
      </w:r>
    </w:p>
    <w:p w14:paraId="6EB918F3" w14:textId="77777777" w:rsidR="006672A0" w:rsidRPr="002178AD" w:rsidRDefault="006672A0">
      <w:pPr>
        <w:pStyle w:val="PL"/>
      </w:pPr>
      <w:r w:rsidRPr="002178AD">
        <w:t xml:space="preserve">          content:</w:t>
      </w:r>
    </w:p>
    <w:p w14:paraId="4DFF0808" w14:textId="77777777" w:rsidR="006672A0" w:rsidRPr="002178AD" w:rsidRDefault="006672A0">
      <w:pPr>
        <w:pStyle w:val="PL"/>
      </w:pPr>
      <w:r w:rsidRPr="002178AD">
        <w:t xml:space="preserve">            application/json:</w:t>
      </w:r>
    </w:p>
    <w:p w14:paraId="4BE3E828" w14:textId="77777777" w:rsidR="006672A0" w:rsidRPr="002178AD" w:rsidRDefault="006672A0">
      <w:pPr>
        <w:pStyle w:val="PL"/>
      </w:pPr>
      <w:r w:rsidRPr="002178AD">
        <w:t xml:space="preserve">              schema:</w:t>
      </w:r>
    </w:p>
    <w:p w14:paraId="014E2ACA" w14:textId="77777777" w:rsidR="006672A0" w:rsidRPr="002178AD" w:rsidRDefault="006672A0">
      <w:pPr>
        <w:pStyle w:val="PL"/>
      </w:pPr>
      <w:r w:rsidRPr="002178AD">
        <w:t xml:space="preserve">                type: array</w:t>
      </w:r>
    </w:p>
    <w:p w14:paraId="2ECC3C35" w14:textId="77777777" w:rsidR="006672A0" w:rsidRPr="002178AD" w:rsidRDefault="006672A0">
      <w:pPr>
        <w:pStyle w:val="PL"/>
      </w:pPr>
      <w:r w:rsidRPr="002178AD">
        <w:t xml:space="preserve">                items:</w:t>
      </w:r>
    </w:p>
    <w:p w14:paraId="6C2E9944" w14:textId="77777777" w:rsidR="006672A0" w:rsidRPr="002178AD" w:rsidRDefault="006672A0">
      <w:pPr>
        <w:pStyle w:val="PL"/>
      </w:pPr>
      <w:r w:rsidRPr="002178AD">
        <w:t xml:space="preserve">                  $ref: 'TS29571_CommonData.yaml#/components/schemas/Snssai'</w:t>
      </w:r>
    </w:p>
    <w:p w14:paraId="52BAAD24" w14:textId="77777777" w:rsidR="006672A0" w:rsidRPr="002178AD" w:rsidRDefault="006672A0">
      <w:pPr>
        <w:pStyle w:val="PL"/>
      </w:pPr>
      <w:r w:rsidRPr="002178AD">
        <w:t xml:space="preserve">                minItems: 1</w:t>
      </w:r>
    </w:p>
    <w:p w14:paraId="5E9121CE" w14:textId="77777777" w:rsidR="006672A0" w:rsidRPr="002178AD" w:rsidRDefault="006672A0">
      <w:pPr>
        <w:pStyle w:val="PL"/>
      </w:pPr>
      <w:r w:rsidRPr="002178AD">
        <w:t xml:space="preserve">        - name: supis</w:t>
      </w:r>
    </w:p>
    <w:p w14:paraId="00CAD2FA" w14:textId="77777777" w:rsidR="006672A0" w:rsidRPr="002178AD" w:rsidRDefault="006672A0">
      <w:pPr>
        <w:pStyle w:val="PL"/>
      </w:pPr>
      <w:r w:rsidRPr="002178AD">
        <w:t xml:space="preserve">          in: query</w:t>
      </w:r>
    </w:p>
    <w:p w14:paraId="000C6CF5" w14:textId="77777777" w:rsidR="006672A0" w:rsidRPr="002178AD" w:rsidRDefault="006672A0">
      <w:pPr>
        <w:pStyle w:val="PL"/>
      </w:pPr>
      <w:r w:rsidRPr="002178AD">
        <w:t xml:space="preserve">          description: Each element identifies the user.</w:t>
      </w:r>
    </w:p>
    <w:p w14:paraId="77BCA5F4" w14:textId="77777777" w:rsidR="006672A0" w:rsidRPr="002178AD" w:rsidRDefault="006672A0">
      <w:pPr>
        <w:pStyle w:val="PL"/>
      </w:pPr>
      <w:r w:rsidRPr="002178AD">
        <w:t xml:space="preserve">          required: false</w:t>
      </w:r>
    </w:p>
    <w:p w14:paraId="1B377AC3" w14:textId="77777777" w:rsidR="00F31B59" w:rsidRDefault="00F31B59" w:rsidP="00F31B59">
      <w:pPr>
        <w:pStyle w:val="PL"/>
        <w:rPr>
          <w:lang w:val="en-US"/>
        </w:rPr>
      </w:pPr>
      <w:r>
        <w:rPr>
          <w:lang w:val="en-US"/>
        </w:rPr>
        <w:t xml:space="preserve">          style: form</w:t>
      </w:r>
    </w:p>
    <w:p w14:paraId="3A6D54A5" w14:textId="77777777" w:rsidR="00F31B59" w:rsidRPr="005D2D31" w:rsidRDefault="00F31B59" w:rsidP="00F31B59">
      <w:pPr>
        <w:pStyle w:val="PL"/>
        <w:rPr>
          <w:lang w:val="en-US"/>
        </w:rPr>
      </w:pPr>
      <w:r>
        <w:rPr>
          <w:lang w:val="en-US"/>
        </w:rPr>
        <w:t xml:space="preserve">          explode: false</w:t>
      </w:r>
    </w:p>
    <w:p w14:paraId="0F551490" w14:textId="77777777" w:rsidR="006672A0" w:rsidRPr="002178AD" w:rsidRDefault="006672A0">
      <w:pPr>
        <w:pStyle w:val="PL"/>
      </w:pPr>
      <w:r w:rsidRPr="002178AD">
        <w:t xml:space="preserve">          schema:</w:t>
      </w:r>
    </w:p>
    <w:p w14:paraId="4E028AE3" w14:textId="77777777" w:rsidR="006672A0" w:rsidRPr="002178AD" w:rsidRDefault="006672A0">
      <w:pPr>
        <w:pStyle w:val="PL"/>
      </w:pPr>
      <w:r w:rsidRPr="002178AD">
        <w:t xml:space="preserve">            type: array</w:t>
      </w:r>
    </w:p>
    <w:p w14:paraId="5297179B" w14:textId="77777777" w:rsidR="006672A0" w:rsidRPr="002178AD" w:rsidRDefault="006672A0">
      <w:pPr>
        <w:pStyle w:val="PL"/>
      </w:pPr>
      <w:r w:rsidRPr="002178AD">
        <w:t xml:space="preserve">            items:</w:t>
      </w:r>
    </w:p>
    <w:p w14:paraId="097179CB" w14:textId="77777777" w:rsidR="006672A0" w:rsidRPr="002178AD" w:rsidRDefault="006672A0">
      <w:pPr>
        <w:pStyle w:val="PL"/>
      </w:pPr>
      <w:r w:rsidRPr="002178AD">
        <w:t xml:space="preserve">              $ref: 'TS29571_CommonData.yaml#/components/schemas/Supi'</w:t>
      </w:r>
    </w:p>
    <w:p w14:paraId="615A041C" w14:textId="77777777" w:rsidR="006672A0" w:rsidRPr="002178AD" w:rsidRDefault="006672A0">
      <w:pPr>
        <w:pStyle w:val="PL"/>
      </w:pPr>
      <w:r w:rsidRPr="002178AD">
        <w:t xml:space="preserve">            minItems: 1</w:t>
      </w:r>
    </w:p>
    <w:p w14:paraId="555C9C2F" w14:textId="77777777" w:rsidR="006672A0" w:rsidRPr="002178AD" w:rsidRDefault="006672A0">
      <w:pPr>
        <w:pStyle w:val="PL"/>
      </w:pPr>
      <w:r w:rsidRPr="002178AD">
        <w:t xml:space="preserve">        - name: inter-group-ids</w:t>
      </w:r>
    </w:p>
    <w:p w14:paraId="5CE09422" w14:textId="77777777" w:rsidR="006672A0" w:rsidRPr="002178AD" w:rsidRDefault="006672A0">
      <w:pPr>
        <w:pStyle w:val="PL"/>
      </w:pPr>
      <w:r w:rsidRPr="002178AD">
        <w:t xml:space="preserve">          in: query</w:t>
      </w:r>
    </w:p>
    <w:p w14:paraId="2E9FCD1F" w14:textId="77777777" w:rsidR="006672A0" w:rsidRPr="002178AD" w:rsidRDefault="006672A0">
      <w:pPr>
        <w:pStyle w:val="PL"/>
      </w:pPr>
      <w:r w:rsidRPr="002178AD">
        <w:t xml:space="preserve">          description: Each element identifies a group of users.</w:t>
      </w:r>
    </w:p>
    <w:p w14:paraId="438CDFE6" w14:textId="77777777" w:rsidR="006672A0" w:rsidRPr="002178AD" w:rsidRDefault="006672A0">
      <w:pPr>
        <w:pStyle w:val="PL"/>
      </w:pPr>
      <w:r w:rsidRPr="002178AD">
        <w:t xml:space="preserve">          required: false</w:t>
      </w:r>
    </w:p>
    <w:p w14:paraId="0E7658E5" w14:textId="77777777" w:rsidR="00F31B59" w:rsidRDefault="00F31B59" w:rsidP="00F31B59">
      <w:pPr>
        <w:pStyle w:val="PL"/>
        <w:rPr>
          <w:lang w:val="en-US"/>
        </w:rPr>
      </w:pPr>
      <w:r>
        <w:rPr>
          <w:lang w:val="en-US"/>
        </w:rPr>
        <w:t xml:space="preserve">          style: form</w:t>
      </w:r>
    </w:p>
    <w:p w14:paraId="6D3CF09A" w14:textId="77777777" w:rsidR="00F31B59" w:rsidRPr="005D2D31" w:rsidRDefault="00F31B59" w:rsidP="00F31B59">
      <w:pPr>
        <w:pStyle w:val="PL"/>
        <w:rPr>
          <w:lang w:val="en-US"/>
        </w:rPr>
      </w:pPr>
      <w:r>
        <w:rPr>
          <w:lang w:val="en-US"/>
        </w:rPr>
        <w:t xml:space="preserve">          explode: false</w:t>
      </w:r>
    </w:p>
    <w:p w14:paraId="55E7329D" w14:textId="77777777" w:rsidR="006672A0" w:rsidRPr="002178AD" w:rsidRDefault="006672A0">
      <w:pPr>
        <w:pStyle w:val="PL"/>
      </w:pPr>
      <w:r w:rsidRPr="002178AD">
        <w:t xml:space="preserve">          schema:</w:t>
      </w:r>
    </w:p>
    <w:p w14:paraId="218D95D1" w14:textId="77777777" w:rsidR="006672A0" w:rsidRPr="002178AD" w:rsidRDefault="006672A0">
      <w:pPr>
        <w:pStyle w:val="PL"/>
      </w:pPr>
      <w:r w:rsidRPr="002178AD">
        <w:t xml:space="preserve">            type: array</w:t>
      </w:r>
    </w:p>
    <w:p w14:paraId="4FB9322A" w14:textId="77777777" w:rsidR="006672A0" w:rsidRPr="002178AD" w:rsidRDefault="006672A0">
      <w:pPr>
        <w:pStyle w:val="PL"/>
      </w:pPr>
      <w:r w:rsidRPr="002178AD">
        <w:t xml:space="preserve">            items:</w:t>
      </w:r>
    </w:p>
    <w:p w14:paraId="0EC65ACA" w14:textId="77777777" w:rsidR="006672A0" w:rsidRPr="002178AD" w:rsidRDefault="006672A0">
      <w:pPr>
        <w:pStyle w:val="PL"/>
      </w:pPr>
      <w:r w:rsidRPr="002178AD">
        <w:t xml:space="preserve">              $ref: 'TS29571_CommonData.yaml#/components/schemas/GroupId'</w:t>
      </w:r>
    </w:p>
    <w:p w14:paraId="6A95AF94" w14:textId="77777777" w:rsidR="006672A0" w:rsidRPr="002178AD" w:rsidRDefault="006672A0">
      <w:pPr>
        <w:pStyle w:val="PL"/>
      </w:pPr>
      <w:r w:rsidRPr="002178AD">
        <w:t xml:space="preserve">            minItems: 1</w:t>
      </w:r>
    </w:p>
    <w:p w14:paraId="0B7DA373" w14:textId="77777777" w:rsidR="00824CD3" w:rsidRDefault="00824CD3" w:rsidP="00824CD3">
      <w:pPr>
        <w:pStyle w:val="PL"/>
      </w:pPr>
      <w:r>
        <w:t xml:space="preserve">        - name: supp-feat</w:t>
      </w:r>
    </w:p>
    <w:p w14:paraId="6DF42EB8" w14:textId="77777777" w:rsidR="00824CD3" w:rsidRDefault="00824CD3" w:rsidP="00824CD3">
      <w:pPr>
        <w:pStyle w:val="PL"/>
      </w:pPr>
      <w:r>
        <w:t xml:space="preserve">          in: query</w:t>
      </w:r>
    </w:p>
    <w:p w14:paraId="4BB12EAC" w14:textId="77777777" w:rsidR="00824CD3" w:rsidRDefault="00824CD3" w:rsidP="00824CD3">
      <w:pPr>
        <w:pStyle w:val="PL"/>
      </w:pPr>
      <w:r>
        <w:t xml:space="preserve">          description: Supported Features.</w:t>
      </w:r>
    </w:p>
    <w:p w14:paraId="675850A0" w14:textId="77777777" w:rsidR="00824CD3" w:rsidRDefault="00824CD3" w:rsidP="00824CD3">
      <w:pPr>
        <w:pStyle w:val="PL"/>
      </w:pPr>
      <w:r>
        <w:t xml:space="preserve">          required: false</w:t>
      </w:r>
    </w:p>
    <w:p w14:paraId="421A09A7" w14:textId="77777777" w:rsidR="00824CD3" w:rsidRDefault="00824CD3" w:rsidP="00824CD3">
      <w:pPr>
        <w:pStyle w:val="PL"/>
      </w:pPr>
      <w:r>
        <w:t xml:space="preserve">          schema:</w:t>
      </w:r>
    </w:p>
    <w:p w14:paraId="7BF12B59" w14:textId="77777777" w:rsidR="00824CD3" w:rsidRDefault="00824CD3" w:rsidP="00824CD3">
      <w:pPr>
        <w:pStyle w:val="PL"/>
      </w:pPr>
      <w:r>
        <w:t xml:space="preserve">             $ref: 'TS29571_CommonData.yaml#/components/schemas/SupportedFeatures'</w:t>
      </w:r>
    </w:p>
    <w:p w14:paraId="6E18F3CF" w14:textId="77777777" w:rsidR="006672A0" w:rsidRPr="002178AD" w:rsidRDefault="006672A0">
      <w:pPr>
        <w:pStyle w:val="PL"/>
      </w:pPr>
      <w:r w:rsidRPr="002178AD">
        <w:t xml:space="preserve">      responses:</w:t>
      </w:r>
    </w:p>
    <w:p w14:paraId="4E4E3D6A" w14:textId="77777777" w:rsidR="006672A0" w:rsidRPr="002178AD" w:rsidRDefault="006672A0">
      <w:pPr>
        <w:pStyle w:val="PL"/>
      </w:pPr>
      <w:r w:rsidRPr="002178AD">
        <w:t xml:space="preserve">        '200':</w:t>
      </w:r>
    </w:p>
    <w:p w14:paraId="2A96F708" w14:textId="77777777" w:rsidR="006672A0" w:rsidRPr="002178AD" w:rsidRDefault="006672A0">
      <w:pPr>
        <w:pStyle w:val="PL"/>
      </w:pPr>
      <w:r w:rsidRPr="002178AD">
        <w:t xml:space="preserve">          description: The IPTV configuration data stored in the UDR are returned.</w:t>
      </w:r>
    </w:p>
    <w:p w14:paraId="7C8FBA7B" w14:textId="77777777" w:rsidR="006672A0" w:rsidRPr="002178AD" w:rsidRDefault="006672A0">
      <w:pPr>
        <w:pStyle w:val="PL"/>
      </w:pPr>
      <w:r w:rsidRPr="002178AD">
        <w:t xml:space="preserve">          content:</w:t>
      </w:r>
    </w:p>
    <w:p w14:paraId="30F1F2F3" w14:textId="77777777" w:rsidR="006672A0" w:rsidRPr="002178AD" w:rsidRDefault="006672A0">
      <w:pPr>
        <w:pStyle w:val="PL"/>
      </w:pPr>
      <w:r w:rsidRPr="002178AD">
        <w:t xml:space="preserve">            application/json:</w:t>
      </w:r>
    </w:p>
    <w:p w14:paraId="4D022E44" w14:textId="77777777" w:rsidR="006672A0" w:rsidRPr="002178AD" w:rsidRDefault="006672A0">
      <w:pPr>
        <w:pStyle w:val="PL"/>
      </w:pPr>
      <w:r w:rsidRPr="002178AD">
        <w:t xml:space="preserve">              schema:</w:t>
      </w:r>
    </w:p>
    <w:p w14:paraId="67B5C64F" w14:textId="77777777" w:rsidR="006672A0" w:rsidRPr="002178AD" w:rsidRDefault="006672A0">
      <w:pPr>
        <w:pStyle w:val="PL"/>
      </w:pPr>
      <w:r w:rsidRPr="002178AD">
        <w:t xml:space="preserve">                type: array</w:t>
      </w:r>
    </w:p>
    <w:p w14:paraId="4385BC36" w14:textId="77777777" w:rsidR="006672A0" w:rsidRPr="002178AD" w:rsidRDefault="006672A0">
      <w:pPr>
        <w:pStyle w:val="PL"/>
      </w:pPr>
      <w:r w:rsidRPr="002178AD">
        <w:t xml:space="preserve">                items:</w:t>
      </w:r>
    </w:p>
    <w:p w14:paraId="7C923297" w14:textId="77777777" w:rsidR="006672A0" w:rsidRPr="002178AD" w:rsidRDefault="006672A0">
      <w:pPr>
        <w:pStyle w:val="PL"/>
      </w:pPr>
      <w:r w:rsidRPr="002178AD">
        <w:t xml:space="preserve">                  $ref: '#/components/schemas/IptvConfigData'</w:t>
      </w:r>
    </w:p>
    <w:p w14:paraId="0FABB5EE" w14:textId="77777777" w:rsidR="006672A0" w:rsidRPr="002178AD" w:rsidRDefault="006672A0">
      <w:pPr>
        <w:pStyle w:val="PL"/>
      </w:pPr>
      <w:r w:rsidRPr="002178AD">
        <w:t xml:space="preserve">        '400':</w:t>
      </w:r>
    </w:p>
    <w:p w14:paraId="496F34AA" w14:textId="77777777" w:rsidR="006672A0" w:rsidRPr="002178AD" w:rsidRDefault="006672A0">
      <w:pPr>
        <w:pStyle w:val="PL"/>
      </w:pPr>
      <w:r w:rsidRPr="002178AD">
        <w:t xml:space="preserve">          $ref: 'TS29571_CommonData.yaml#/components/responses/400'</w:t>
      </w:r>
    </w:p>
    <w:p w14:paraId="4A44495B" w14:textId="77777777" w:rsidR="006672A0" w:rsidRPr="002178AD" w:rsidRDefault="006672A0">
      <w:pPr>
        <w:pStyle w:val="PL"/>
      </w:pPr>
      <w:r w:rsidRPr="002178AD">
        <w:t xml:space="preserve">        '401':</w:t>
      </w:r>
    </w:p>
    <w:p w14:paraId="38BEFB9B" w14:textId="77777777" w:rsidR="006672A0" w:rsidRPr="002178AD" w:rsidRDefault="006672A0">
      <w:pPr>
        <w:pStyle w:val="PL"/>
      </w:pPr>
      <w:r w:rsidRPr="002178AD">
        <w:t xml:space="preserve">          $ref: 'TS29571_CommonData.yaml#/components/responses/401'</w:t>
      </w:r>
    </w:p>
    <w:p w14:paraId="11C73118" w14:textId="77777777" w:rsidR="006672A0" w:rsidRPr="002178AD" w:rsidRDefault="006672A0">
      <w:pPr>
        <w:pStyle w:val="PL"/>
      </w:pPr>
      <w:r w:rsidRPr="002178AD">
        <w:t xml:space="preserve">        '403':</w:t>
      </w:r>
    </w:p>
    <w:p w14:paraId="21B319A5" w14:textId="77777777" w:rsidR="006672A0" w:rsidRPr="002178AD" w:rsidRDefault="006672A0">
      <w:pPr>
        <w:pStyle w:val="PL"/>
      </w:pPr>
      <w:r w:rsidRPr="002178AD">
        <w:t xml:space="preserve">          $ref: 'TS29571_CommonData.yaml#/components/responses/403'</w:t>
      </w:r>
    </w:p>
    <w:p w14:paraId="6EEBA40F" w14:textId="77777777" w:rsidR="006672A0" w:rsidRPr="002178AD" w:rsidRDefault="006672A0">
      <w:pPr>
        <w:pStyle w:val="PL"/>
      </w:pPr>
      <w:r w:rsidRPr="002178AD">
        <w:t xml:space="preserve">        '404':</w:t>
      </w:r>
    </w:p>
    <w:p w14:paraId="6101BA79" w14:textId="77777777" w:rsidR="006672A0" w:rsidRPr="002178AD" w:rsidRDefault="006672A0">
      <w:pPr>
        <w:pStyle w:val="PL"/>
      </w:pPr>
      <w:r w:rsidRPr="002178AD">
        <w:t xml:space="preserve">          $ref: 'TS29571_CommonData.yaml#/components/responses/404'</w:t>
      </w:r>
    </w:p>
    <w:p w14:paraId="1A5BAADF" w14:textId="77777777" w:rsidR="006672A0" w:rsidRPr="002178AD" w:rsidRDefault="006672A0">
      <w:pPr>
        <w:pStyle w:val="PL"/>
      </w:pPr>
      <w:r w:rsidRPr="002178AD">
        <w:t xml:space="preserve">        '406':</w:t>
      </w:r>
    </w:p>
    <w:p w14:paraId="49B6EA9A" w14:textId="77777777" w:rsidR="006672A0" w:rsidRPr="002178AD" w:rsidRDefault="006672A0">
      <w:pPr>
        <w:pStyle w:val="PL"/>
      </w:pPr>
      <w:r w:rsidRPr="002178AD">
        <w:t xml:space="preserve">          $ref: 'TS29571_CommonData.yaml#/components/responses/406'</w:t>
      </w:r>
    </w:p>
    <w:p w14:paraId="0952FBA0" w14:textId="77777777" w:rsidR="006672A0" w:rsidRPr="002178AD" w:rsidRDefault="006672A0">
      <w:pPr>
        <w:pStyle w:val="PL"/>
      </w:pPr>
      <w:r w:rsidRPr="002178AD">
        <w:t xml:space="preserve">        '414':</w:t>
      </w:r>
    </w:p>
    <w:p w14:paraId="4F8BEF42" w14:textId="77777777" w:rsidR="006672A0" w:rsidRPr="002178AD" w:rsidRDefault="006672A0">
      <w:pPr>
        <w:pStyle w:val="PL"/>
      </w:pPr>
      <w:r w:rsidRPr="002178AD">
        <w:t xml:space="preserve">          $ref: 'TS29571_CommonData.yaml#/components/responses/414'</w:t>
      </w:r>
    </w:p>
    <w:p w14:paraId="4666916A" w14:textId="77777777" w:rsidR="006672A0" w:rsidRPr="002178AD" w:rsidRDefault="006672A0">
      <w:pPr>
        <w:pStyle w:val="PL"/>
      </w:pPr>
      <w:r w:rsidRPr="002178AD">
        <w:t xml:space="preserve">        '429':</w:t>
      </w:r>
    </w:p>
    <w:p w14:paraId="67E57290" w14:textId="77777777" w:rsidR="006672A0" w:rsidRPr="002178AD" w:rsidRDefault="006672A0">
      <w:pPr>
        <w:pStyle w:val="PL"/>
      </w:pPr>
      <w:r w:rsidRPr="002178AD">
        <w:t xml:space="preserve">          $ref: 'TS29571_CommonData.yaml#/components/responses/429'</w:t>
      </w:r>
    </w:p>
    <w:p w14:paraId="6868DD18" w14:textId="77777777" w:rsidR="006672A0" w:rsidRPr="002178AD" w:rsidRDefault="006672A0">
      <w:pPr>
        <w:pStyle w:val="PL"/>
      </w:pPr>
      <w:r w:rsidRPr="002178AD">
        <w:t xml:space="preserve">        '500':</w:t>
      </w:r>
    </w:p>
    <w:p w14:paraId="19F6D94F" w14:textId="77777777" w:rsidR="006672A0" w:rsidRDefault="006672A0">
      <w:pPr>
        <w:pStyle w:val="PL"/>
      </w:pPr>
      <w:r w:rsidRPr="002178AD">
        <w:t xml:space="preserve">          $ref: 'TS29571_CommonData.yaml#/components/responses/500'</w:t>
      </w:r>
    </w:p>
    <w:p w14:paraId="2DFB5B48" w14:textId="77777777" w:rsidR="00AE4D6F" w:rsidRPr="002178AD" w:rsidRDefault="00AE4D6F" w:rsidP="00AE4D6F">
      <w:pPr>
        <w:pStyle w:val="PL"/>
      </w:pPr>
      <w:r w:rsidRPr="002178AD">
        <w:t xml:space="preserve">        '50</w:t>
      </w:r>
      <w:r>
        <w:t>2</w:t>
      </w:r>
      <w:r w:rsidRPr="002178AD">
        <w:t>':</w:t>
      </w:r>
    </w:p>
    <w:p w14:paraId="1EE999BF" w14:textId="77777777" w:rsidR="00AE4D6F" w:rsidRPr="002178AD" w:rsidRDefault="00AE4D6F" w:rsidP="00AE4D6F">
      <w:pPr>
        <w:pStyle w:val="PL"/>
      </w:pPr>
      <w:r w:rsidRPr="002178AD">
        <w:t xml:space="preserve">          $ref: 'TS29571_CommonData.yaml#/components/responses/50</w:t>
      </w:r>
      <w:r>
        <w:t>2</w:t>
      </w:r>
      <w:r w:rsidRPr="002178AD">
        <w:t>'</w:t>
      </w:r>
    </w:p>
    <w:p w14:paraId="02BBFDE5" w14:textId="77777777" w:rsidR="006672A0" w:rsidRPr="002178AD" w:rsidRDefault="006672A0">
      <w:pPr>
        <w:pStyle w:val="PL"/>
      </w:pPr>
      <w:r w:rsidRPr="002178AD">
        <w:t xml:space="preserve">        '503':</w:t>
      </w:r>
    </w:p>
    <w:p w14:paraId="0107F4F0" w14:textId="77777777" w:rsidR="006672A0" w:rsidRPr="002178AD" w:rsidRDefault="006672A0">
      <w:pPr>
        <w:pStyle w:val="PL"/>
      </w:pPr>
      <w:r w:rsidRPr="002178AD">
        <w:t xml:space="preserve">          $ref: 'TS29571_CommonData.yaml#/components/responses/503'</w:t>
      </w:r>
    </w:p>
    <w:p w14:paraId="294C5E41" w14:textId="77777777" w:rsidR="006672A0" w:rsidRPr="002178AD" w:rsidRDefault="006672A0">
      <w:pPr>
        <w:pStyle w:val="PL"/>
      </w:pPr>
      <w:r w:rsidRPr="002178AD">
        <w:t xml:space="preserve">        default:</w:t>
      </w:r>
    </w:p>
    <w:p w14:paraId="71C89D86" w14:textId="77777777" w:rsidR="006672A0" w:rsidRPr="002178AD" w:rsidRDefault="006672A0">
      <w:pPr>
        <w:pStyle w:val="PL"/>
      </w:pPr>
      <w:r w:rsidRPr="002178AD">
        <w:t xml:space="preserve">          $ref: 'TS29571_CommonData.yaml#/components/responses/default'</w:t>
      </w:r>
    </w:p>
    <w:p w14:paraId="38501A66" w14:textId="77777777" w:rsidR="00CE5053" w:rsidRDefault="00CE5053">
      <w:pPr>
        <w:pStyle w:val="PL"/>
      </w:pPr>
    </w:p>
    <w:p w14:paraId="74118EE6" w14:textId="77777777" w:rsidR="006672A0" w:rsidRPr="002178AD" w:rsidRDefault="006672A0">
      <w:pPr>
        <w:pStyle w:val="PL"/>
      </w:pPr>
      <w:r w:rsidRPr="002178AD">
        <w:t xml:space="preserve">  /application-data/iptvConfigData/{configurationId}:</w:t>
      </w:r>
    </w:p>
    <w:p w14:paraId="60A3F135" w14:textId="77777777" w:rsidR="006672A0" w:rsidRPr="002178AD" w:rsidRDefault="006672A0">
      <w:pPr>
        <w:pStyle w:val="PL"/>
      </w:pPr>
      <w:r w:rsidRPr="002178AD">
        <w:t xml:space="preserve">    put:</w:t>
      </w:r>
    </w:p>
    <w:p w14:paraId="0C696E93" w14:textId="77777777" w:rsidR="006672A0" w:rsidRPr="002178AD" w:rsidRDefault="006672A0">
      <w:pPr>
        <w:pStyle w:val="PL"/>
      </w:pPr>
      <w:r w:rsidRPr="002178AD">
        <w:t xml:space="preserve">      summary: Create or update an individual IPTV configuration resource</w:t>
      </w:r>
    </w:p>
    <w:p w14:paraId="43C3BB98" w14:textId="77777777" w:rsidR="006672A0" w:rsidRPr="002178AD" w:rsidRDefault="006672A0">
      <w:pPr>
        <w:pStyle w:val="PL"/>
      </w:pPr>
      <w:r w:rsidRPr="002178AD">
        <w:t xml:space="preserve">      operationId: CreateOrReplaceIndividualIPTVConfigurationData</w:t>
      </w:r>
    </w:p>
    <w:p w14:paraId="470086EB" w14:textId="77777777" w:rsidR="006672A0" w:rsidRPr="002178AD" w:rsidRDefault="006672A0">
      <w:pPr>
        <w:pStyle w:val="PL"/>
      </w:pPr>
      <w:r w:rsidRPr="002178AD">
        <w:t xml:space="preserve">      tags:</w:t>
      </w:r>
    </w:p>
    <w:p w14:paraId="7A44B0E5" w14:textId="77777777" w:rsidR="006672A0" w:rsidRPr="002178AD" w:rsidRDefault="006672A0">
      <w:pPr>
        <w:pStyle w:val="PL"/>
      </w:pPr>
      <w:r w:rsidRPr="002178AD">
        <w:t xml:space="preserve">        - Individual IPTV Configuration Data (Document)</w:t>
      </w:r>
    </w:p>
    <w:p w14:paraId="384344FE" w14:textId="77777777" w:rsidR="006672A0" w:rsidRPr="002178AD" w:rsidRDefault="006672A0">
      <w:pPr>
        <w:pStyle w:val="PL"/>
      </w:pPr>
      <w:r w:rsidRPr="002178AD">
        <w:t xml:space="preserve">      security:</w:t>
      </w:r>
    </w:p>
    <w:p w14:paraId="07BA8B3C" w14:textId="77777777" w:rsidR="006672A0" w:rsidRPr="002178AD" w:rsidRDefault="006672A0">
      <w:pPr>
        <w:pStyle w:val="PL"/>
      </w:pPr>
      <w:r w:rsidRPr="002178AD">
        <w:lastRenderedPageBreak/>
        <w:t xml:space="preserve">        - {}</w:t>
      </w:r>
    </w:p>
    <w:p w14:paraId="1A7C30CD" w14:textId="77777777" w:rsidR="006672A0" w:rsidRPr="002178AD" w:rsidRDefault="006672A0">
      <w:pPr>
        <w:pStyle w:val="PL"/>
      </w:pPr>
      <w:r w:rsidRPr="002178AD">
        <w:t xml:space="preserve">        - oAuth2ClientCredentials:</w:t>
      </w:r>
    </w:p>
    <w:p w14:paraId="2968DE33" w14:textId="77777777" w:rsidR="006672A0" w:rsidRPr="002178AD" w:rsidRDefault="006672A0">
      <w:pPr>
        <w:pStyle w:val="PL"/>
      </w:pPr>
      <w:r w:rsidRPr="002178AD">
        <w:t xml:space="preserve">          - nudr-dr</w:t>
      </w:r>
    </w:p>
    <w:p w14:paraId="37210712" w14:textId="77777777" w:rsidR="006672A0" w:rsidRPr="002178AD" w:rsidRDefault="006672A0">
      <w:pPr>
        <w:pStyle w:val="PL"/>
      </w:pPr>
      <w:r w:rsidRPr="002178AD">
        <w:t xml:space="preserve">        - oAuth2ClientCredentials:</w:t>
      </w:r>
    </w:p>
    <w:p w14:paraId="09190E64" w14:textId="77777777" w:rsidR="006672A0" w:rsidRPr="002178AD" w:rsidRDefault="006672A0">
      <w:pPr>
        <w:pStyle w:val="PL"/>
      </w:pPr>
      <w:r w:rsidRPr="002178AD">
        <w:t xml:space="preserve">          - nudr-dr</w:t>
      </w:r>
    </w:p>
    <w:p w14:paraId="2149C56E" w14:textId="77777777" w:rsidR="006672A0" w:rsidRDefault="006672A0">
      <w:pPr>
        <w:pStyle w:val="PL"/>
      </w:pPr>
      <w:r w:rsidRPr="002178AD">
        <w:t xml:space="preserve">          - nudr-dr:application-data</w:t>
      </w:r>
    </w:p>
    <w:p w14:paraId="2627E228" w14:textId="77777777" w:rsidR="00DD5D7B" w:rsidRDefault="00DD5D7B" w:rsidP="00DD5D7B">
      <w:pPr>
        <w:pStyle w:val="PL"/>
      </w:pPr>
      <w:r>
        <w:t xml:space="preserve">        - oAuth2ClientCredentials:</w:t>
      </w:r>
    </w:p>
    <w:p w14:paraId="631BE029" w14:textId="77777777" w:rsidR="00DD5D7B" w:rsidRDefault="00DD5D7B" w:rsidP="00DD5D7B">
      <w:pPr>
        <w:pStyle w:val="PL"/>
      </w:pPr>
      <w:r>
        <w:t xml:space="preserve">          - nudr-dr</w:t>
      </w:r>
    </w:p>
    <w:p w14:paraId="3F73779C" w14:textId="77777777" w:rsidR="00DD5D7B" w:rsidRDefault="00DD5D7B" w:rsidP="00DD5D7B">
      <w:pPr>
        <w:pStyle w:val="PL"/>
      </w:pPr>
      <w:r>
        <w:t xml:space="preserve">          - nudr-dr:application-data</w:t>
      </w:r>
    </w:p>
    <w:p w14:paraId="4BC07908" w14:textId="77777777" w:rsidR="00DD5D7B" w:rsidRPr="002178AD" w:rsidRDefault="00DD5D7B" w:rsidP="00DD5D7B">
      <w:pPr>
        <w:pStyle w:val="PL"/>
      </w:pPr>
      <w:r>
        <w:t xml:space="preserve">          - nudr-dr:application-data:iptv-config-data:create</w:t>
      </w:r>
    </w:p>
    <w:p w14:paraId="31F00E2F" w14:textId="77777777" w:rsidR="006672A0" w:rsidRPr="002178AD" w:rsidRDefault="006672A0">
      <w:pPr>
        <w:pStyle w:val="PL"/>
      </w:pPr>
      <w:r w:rsidRPr="002178AD">
        <w:t xml:space="preserve">      requestBody:</w:t>
      </w:r>
    </w:p>
    <w:p w14:paraId="615CF897" w14:textId="77777777" w:rsidR="006672A0" w:rsidRPr="002178AD" w:rsidRDefault="006672A0">
      <w:pPr>
        <w:pStyle w:val="PL"/>
      </w:pPr>
      <w:r w:rsidRPr="002178AD">
        <w:t xml:space="preserve">        required: true</w:t>
      </w:r>
    </w:p>
    <w:p w14:paraId="46B998B0" w14:textId="77777777" w:rsidR="006672A0" w:rsidRPr="002178AD" w:rsidRDefault="006672A0">
      <w:pPr>
        <w:pStyle w:val="PL"/>
      </w:pPr>
      <w:r w:rsidRPr="002178AD">
        <w:t xml:space="preserve">        content:</w:t>
      </w:r>
    </w:p>
    <w:p w14:paraId="59237DFD" w14:textId="77777777" w:rsidR="006672A0" w:rsidRPr="002178AD" w:rsidRDefault="006672A0">
      <w:pPr>
        <w:pStyle w:val="PL"/>
      </w:pPr>
      <w:r w:rsidRPr="002178AD">
        <w:t xml:space="preserve">          application/json:</w:t>
      </w:r>
    </w:p>
    <w:p w14:paraId="41A53BE3" w14:textId="77777777" w:rsidR="006672A0" w:rsidRPr="002178AD" w:rsidRDefault="006672A0">
      <w:pPr>
        <w:pStyle w:val="PL"/>
      </w:pPr>
      <w:r w:rsidRPr="002178AD">
        <w:t xml:space="preserve">            schema:</w:t>
      </w:r>
    </w:p>
    <w:p w14:paraId="7AF7394B" w14:textId="77777777" w:rsidR="006672A0" w:rsidRPr="002178AD" w:rsidRDefault="006672A0">
      <w:pPr>
        <w:pStyle w:val="PL"/>
      </w:pPr>
      <w:r w:rsidRPr="002178AD">
        <w:t xml:space="preserve">              $ref: '#/components/schemas/IptvConfigData'</w:t>
      </w:r>
    </w:p>
    <w:p w14:paraId="795DFD89" w14:textId="77777777" w:rsidR="006672A0" w:rsidRPr="002178AD" w:rsidRDefault="006672A0">
      <w:pPr>
        <w:pStyle w:val="PL"/>
      </w:pPr>
      <w:r w:rsidRPr="002178AD">
        <w:t xml:space="preserve">      parameters:</w:t>
      </w:r>
    </w:p>
    <w:p w14:paraId="25D46463" w14:textId="77777777" w:rsidR="006672A0" w:rsidRPr="002178AD" w:rsidRDefault="006672A0">
      <w:pPr>
        <w:pStyle w:val="PL"/>
      </w:pPr>
      <w:r w:rsidRPr="002178AD">
        <w:t xml:space="preserve">        - name: configurationId</w:t>
      </w:r>
    </w:p>
    <w:p w14:paraId="601BE7EE" w14:textId="77777777" w:rsidR="006672A0" w:rsidRPr="002178AD" w:rsidRDefault="006672A0">
      <w:pPr>
        <w:pStyle w:val="PL"/>
      </w:pPr>
      <w:r w:rsidRPr="002178AD">
        <w:t xml:space="preserve">          in: path</w:t>
      </w:r>
    </w:p>
    <w:p w14:paraId="299D779E" w14:textId="77777777" w:rsidR="004F0D84" w:rsidRPr="002178AD" w:rsidRDefault="006672A0">
      <w:pPr>
        <w:pStyle w:val="PL"/>
        <w:rPr>
          <w:lang w:eastAsia="zh-CN"/>
        </w:rPr>
      </w:pPr>
      <w:r w:rsidRPr="002178AD">
        <w:t xml:space="preserve">          description: </w:t>
      </w:r>
      <w:r w:rsidR="004F0D84" w:rsidRPr="002178AD">
        <w:rPr>
          <w:lang w:eastAsia="zh-CN"/>
        </w:rPr>
        <w:t>&gt;</w:t>
      </w:r>
    </w:p>
    <w:p w14:paraId="1902C04B" w14:textId="77777777" w:rsidR="004F0D84" w:rsidRPr="002178AD" w:rsidRDefault="004F0D84">
      <w:pPr>
        <w:pStyle w:val="PL"/>
      </w:pPr>
      <w:r w:rsidRPr="002178AD">
        <w:t xml:space="preserve">            </w:t>
      </w:r>
      <w:r w:rsidR="006672A0" w:rsidRPr="002178AD">
        <w:t>The Identifier of an Individual IPTV Configuration Data to be created or updated.</w:t>
      </w:r>
    </w:p>
    <w:p w14:paraId="1997B332" w14:textId="77777777" w:rsidR="006672A0" w:rsidRPr="002178AD" w:rsidRDefault="004F0D84">
      <w:pPr>
        <w:pStyle w:val="PL"/>
      </w:pPr>
      <w:r w:rsidRPr="002178AD">
        <w:t xml:space="preserve">           </w:t>
      </w:r>
      <w:r w:rsidR="006672A0" w:rsidRPr="002178AD">
        <w:t xml:space="preserve"> It shall apply the format of Data type string.</w:t>
      </w:r>
    </w:p>
    <w:p w14:paraId="6BC2569C" w14:textId="77777777" w:rsidR="006672A0" w:rsidRPr="002178AD" w:rsidRDefault="006672A0">
      <w:pPr>
        <w:pStyle w:val="PL"/>
      </w:pPr>
      <w:r w:rsidRPr="002178AD">
        <w:t xml:space="preserve">          required: true</w:t>
      </w:r>
    </w:p>
    <w:p w14:paraId="19818986" w14:textId="77777777" w:rsidR="006672A0" w:rsidRPr="002178AD" w:rsidRDefault="006672A0">
      <w:pPr>
        <w:pStyle w:val="PL"/>
      </w:pPr>
      <w:r w:rsidRPr="002178AD">
        <w:t xml:space="preserve">          schema:</w:t>
      </w:r>
    </w:p>
    <w:p w14:paraId="19858E0F" w14:textId="77777777" w:rsidR="006672A0" w:rsidRPr="002178AD" w:rsidRDefault="006672A0">
      <w:pPr>
        <w:pStyle w:val="PL"/>
      </w:pPr>
      <w:r w:rsidRPr="002178AD">
        <w:t xml:space="preserve">            type: string</w:t>
      </w:r>
    </w:p>
    <w:p w14:paraId="33A787A7" w14:textId="77777777" w:rsidR="006672A0" w:rsidRPr="002178AD" w:rsidRDefault="006672A0">
      <w:pPr>
        <w:pStyle w:val="PL"/>
      </w:pPr>
      <w:r w:rsidRPr="002178AD">
        <w:t xml:space="preserve">      responses:</w:t>
      </w:r>
    </w:p>
    <w:p w14:paraId="3D0BDFF8" w14:textId="77777777" w:rsidR="006672A0" w:rsidRPr="002178AD" w:rsidRDefault="006672A0">
      <w:pPr>
        <w:pStyle w:val="PL"/>
      </w:pPr>
      <w:r w:rsidRPr="002178AD">
        <w:t xml:space="preserve">        '201':</w:t>
      </w:r>
    </w:p>
    <w:p w14:paraId="0B9BFFD1" w14:textId="77777777" w:rsidR="00B44E8C" w:rsidRPr="002178AD" w:rsidRDefault="006672A0">
      <w:pPr>
        <w:pStyle w:val="PL"/>
        <w:rPr>
          <w:lang w:eastAsia="zh-CN"/>
        </w:rPr>
      </w:pPr>
      <w:r w:rsidRPr="002178AD">
        <w:t xml:space="preserve">          description: </w:t>
      </w:r>
      <w:r w:rsidR="00B44E8C" w:rsidRPr="002178AD">
        <w:rPr>
          <w:lang w:eastAsia="zh-CN"/>
        </w:rPr>
        <w:t>&gt;</w:t>
      </w:r>
    </w:p>
    <w:p w14:paraId="7AB1BCC7" w14:textId="77777777" w:rsidR="00B44E8C" w:rsidRPr="002178AD" w:rsidRDefault="00B44E8C">
      <w:pPr>
        <w:pStyle w:val="PL"/>
      </w:pPr>
      <w:r w:rsidRPr="002178AD">
        <w:t xml:space="preserve">            </w:t>
      </w:r>
      <w:r w:rsidR="006672A0" w:rsidRPr="002178AD">
        <w:t>The creation of an Individual IPTV Configuration Data resource is confirmed and a</w:t>
      </w:r>
    </w:p>
    <w:p w14:paraId="0FA425EB" w14:textId="77777777" w:rsidR="006672A0" w:rsidRPr="002178AD" w:rsidRDefault="00B44E8C">
      <w:pPr>
        <w:pStyle w:val="PL"/>
      </w:pPr>
      <w:r w:rsidRPr="002178AD">
        <w:t xml:space="preserve">           </w:t>
      </w:r>
      <w:r w:rsidR="006672A0" w:rsidRPr="002178AD">
        <w:t xml:space="preserve"> representation of that resource is returned.</w:t>
      </w:r>
    </w:p>
    <w:p w14:paraId="274F5328" w14:textId="77777777" w:rsidR="006672A0" w:rsidRPr="002178AD" w:rsidRDefault="006672A0">
      <w:pPr>
        <w:pStyle w:val="PL"/>
      </w:pPr>
      <w:r w:rsidRPr="002178AD">
        <w:t xml:space="preserve">          content:</w:t>
      </w:r>
    </w:p>
    <w:p w14:paraId="2935F482" w14:textId="77777777" w:rsidR="006672A0" w:rsidRPr="002178AD" w:rsidRDefault="006672A0">
      <w:pPr>
        <w:pStyle w:val="PL"/>
      </w:pPr>
      <w:r w:rsidRPr="002178AD">
        <w:t xml:space="preserve">            application/json:</w:t>
      </w:r>
    </w:p>
    <w:p w14:paraId="15F1E3F0" w14:textId="77777777" w:rsidR="006672A0" w:rsidRPr="002178AD" w:rsidRDefault="006672A0">
      <w:pPr>
        <w:pStyle w:val="PL"/>
      </w:pPr>
      <w:r w:rsidRPr="002178AD">
        <w:t xml:space="preserve">              schema:</w:t>
      </w:r>
    </w:p>
    <w:p w14:paraId="7BC23750" w14:textId="77777777" w:rsidR="006672A0" w:rsidRPr="002178AD" w:rsidRDefault="006672A0">
      <w:pPr>
        <w:pStyle w:val="PL"/>
      </w:pPr>
      <w:r w:rsidRPr="002178AD">
        <w:t xml:space="preserve">                $ref: '#/components/schemas/IptvConfigData'</w:t>
      </w:r>
    </w:p>
    <w:p w14:paraId="64D1030D" w14:textId="77777777" w:rsidR="006672A0" w:rsidRPr="002178AD" w:rsidRDefault="006672A0">
      <w:pPr>
        <w:pStyle w:val="PL"/>
      </w:pPr>
      <w:r w:rsidRPr="002178AD">
        <w:t xml:space="preserve">          headers:</w:t>
      </w:r>
    </w:p>
    <w:p w14:paraId="416F07D4" w14:textId="77777777" w:rsidR="006672A0" w:rsidRPr="002178AD" w:rsidRDefault="006672A0">
      <w:pPr>
        <w:pStyle w:val="PL"/>
      </w:pPr>
      <w:r w:rsidRPr="002178AD">
        <w:t xml:space="preserve">            Location:</w:t>
      </w:r>
    </w:p>
    <w:p w14:paraId="5B8C1E64" w14:textId="77777777" w:rsidR="006672A0" w:rsidRPr="002178AD" w:rsidRDefault="006672A0">
      <w:pPr>
        <w:pStyle w:val="PL"/>
      </w:pPr>
      <w:r w:rsidRPr="002178AD">
        <w:t xml:space="preserve">              description: 'Contains the URI of the newly created resource'</w:t>
      </w:r>
    </w:p>
    <w:p w14:paraId="2976BC05" w14:textId="77777777" w:rsidR="006672A0" w:rsidRPr="002178AD" w:rsidRDefault="006672A0">
      <w:pPr>
        <w:pStyle w:val="PL"/>
      </w:pPr>
      <w:r w:rsidRPr="002178AD">
        <w:t xml:space="preserve">              required: true</w:t>
      </w:r>
    </w:p>
    <w:p w14:paraId="4B17CF8D" w14:textId="77777777" w:rsidR="006672A0" w:rsidRPr="002178AD" w:rsidRDefault="006672A0">
      <w:pPr>
        <w:pStyle w:val="PL"/>
      </w:pPr>
      <w:r w:rsidRPr="002178AD">
        <w:t xml:space="preserve">              schema:</w:t>
      </w:r>
    </w:p>
    <w:p w14:paraId="6B8235DA" w14:textId="77777777" w:rsidR="006672A0" w:rsidRPr="002178AD" w:rsidRDefault="006672A0">
      <w:pPr>
        <w:pStyle w:val="PL"/>
      </w:pPr>
      <w:r w:rsidRPr="002178AD">
        <w:t xml:space="preserve">                type: string</w:t>
      </w:r>
    </w:p>
    <w:p w14:paraId="7D58E008" w14:textId="77777777" w:rsidR="006672A0" w:rsidRPr="002178AD" w:rsidRDefault="006672A0">
      <w:pPr>
        <w:pStyle w:val="PL"/>
      </w:pPr>
      <w:r w:rsidRPr="002178AD">
        <w:t xml:space="preserve">        '200':</w:t>
      </w:r>
    </w:p>
    <w:p w14:paraId="55978C37" w14:textId="77777777" w:rsidR="006672A0" w:rsidRPr="002178AD" w:rsidRDefault="006672A0">
      <w:pPr>
        <w:pStyle w:val="PL"/>
      </w:pPr>
      <w:r w:rsidRPr="002178AD">
        <w:t xml:space="preserve">          description: The update of an Individual IPTV configuration resource.</w:t>
      </w:r>
    </w:p>
    <w:p w14:paraId="31EAF6D1" w14:textId="77777777" w:rsidR="006672A0" w:rsidRPr="002178AD" w:rsidRDefault="006672A0">
      <w:pPr>
        <w:pStyle w:val="PL"/>
      </w:pPr>
      <w:r w:rsidRPr="002178AD">
        <w:t xml:space="preserve">          content:</w:t>
      </w:r>
    </w:p>
    <w:p w14:paraId="1E0B8BCA" w14:textId="77777777" w:rsidR="006672A0" w:rsidRPr="002178AD" w:rsidRDefault="006672A0">
      <w:pPr>
        <w:pStyle w:val="PL"/>
      </w:pPr>
      <w:r w:rsidRPr="002178AD">
        <w:t xml:space="preserve">            application/json:</w:t>
      </w:r>
    </w:p>
    <w:p w14:paraId="3BFE9262" w14:textId="77777777" w:rsidR="006672A0" w:rsidRPr="002178AD" w:rsidRDefault="006672A0">
      <w:pPr>
        <w:pStyle w:val="PL"/>
      </w:pPr>
      <w:r w:rsidRPr="002178AD">
        <w:t xml:space="preserve">              schema:</w:t>
      </w:r>
    </w:p>
    <w:p w14:paraId="304296D0" w14:textId="77777777" w:rsidR="006672A0" w:rsidRPr="002178AD" w:rsidRDefault="006672A0">
      <w:pPr>
        <w:pStyle w:val="PL"/>
      </w:pPr>
      <w:r w:rsidRPr="002178AD">
        <w:t xml:space="preserve">                $ref: '#/components/schemas/IptvConfigData'</w:t>
      </w:r>
    </w:p>
    <w:p w14:paraId="05A081E8" w14:textId="77777777" w:rsidR="006672A0" w:rsidRPr="002178AD" w:rsidRDefault="006672A0">
      <w:pPr>
        <w:pStyle w:val="PL"/>
      </w:pPr>
      <w:r w:rsidRPr="002178AD">
        <w:t xml:space="preserve">        '204':</w:t>
      </w:r>
    </w:p>
    <w:p w14:paraId="79A45AAC" w14:textId="77777777" w:rsidR="006672A0" w:rsidRPr="002178AD" w:rsidRDefault="006672A0">
      <w:pPr>
        <w:pStyle w:val="PL"/>
      </w:pPr>
      <w:r w:rsidRPr="002178AD">
        <w:t xml:space="preserve">          description: No content</w:t>
      </w:r>
    </w:p>
    <w:p w14:paraId="31377DEF" w14:textId="77777777" w:rsidR="006672A0" w:rsidRPr="002178AD" w:rsidRDefault="006672A0">
      <w:pPr>
        <w:pStyle w:val="PL"/>
      </w:pPr>
      <w:r w:rsidRPr="002178AD">
        <w:t xml:space="preserve">        '400':</w:t>
      </w:r>
    </w:p>
    <w:p w14:paraId="38E700A2" w14:textId="77777777" w:rsidR="006672A0" w:rsidRPr="002178AD" w:rsidRDefault="006672A0">
      <w:pPr>
        <w:pStyle w:val="PL"/>
      </w:pPr>
      <w:r w:rsidRPr="002178AD">
        <w:t xml:space="preserve">          $ref: 'TS29571_CommonData.yaml#/components/responses/400'</w:t>
      </w:r>
    </w:p>
    <w:p w14:paraId="11101348" w14:textId="77777777" w:rsidR="006672A0" w:rsidRPr="002178AD" w:rsidRDefault="006672A0">
      <w:pPr>
        <w:pStyle w:val="PL"/>
      </w:pPr>
      <w:r w:rsidRPr="002178AD">
        <w:t xml:space="preserve">        '401':</w:t>
      </w:r>
    </w:p>
    <w:p w14:paraId="30C06F20" w14:textId="77777777" w:rsidR="006672A0" w:rsidRPr="002178AD" w:rsidRDefault="006672A0">
      <w:pPr>
        <w:pStyle w:val="PL"/>
      </w:pPr>
      <w:r w:rsidRPr="002178AD">
        <w:t xml:space="preserve">          $ref: 'TS29571_CommonData.yaml#/components/responses/401'</w:t>
      </w:r>
    </w:p>
    <w:p w14:paraId="6173DA6B" w14:textId="77777777" w:rsidR="006672A0" w:rsidRPr="002178AD" w:rsidRDefault="006672A0">
      <w:pPr>
        <w:pStyle w:val="PL"/>
      </w:pPr>
      <w:r w:rsidRPr="002178AD">
        <w:t xml:space="preserve">        '403':</w:t>
      </w:r>
    </w:p>
    <w:p w14:paraId="348F12C3" w14:textId="77777777" w:rsidR="006672A0" w:rsidRPr="002178AD" w:rsidRDefault="006672A0">
      <w:pPr>
        <w:pStyle w:val="PL"/>
      </w:pPr>
      <w:r w:rsidRPr="002178AD">
        <w:t xml:space="preserve">          $ref: 'TS29571_CommonData.yaml#/components/responses/403'</w:t>
      </w:r>
    </w:p>
    <w:p w14:paraId="6FCF9F26" w14:textId="77777777" w:rsidR="006672A0" w:rsidRPr="002178AD" w:rsidRDefault="006672A0">
      <w:pPr>
        <w:pStyle w:val="PL"/>
      </w:pPr>
      <w:r w:rsidRPr="002178AD">
        <w:t xml:space="preserve">        '404':</w:t>
      </w:r>
    </w:p>
    <w:p w14:paraId="0B196C9E" w14:textId="77777777" w:rsidR="006672A0" w:rsidRPr="002178AD" w:rsidRDefault="006672A0">
      <w:pPr>
        <w:pStyle w:val="PL"/>
      </w:pPr>
      <w:r w:rsidRPr="002178AD">
        <w:t xml:space="preserve">          $ref: 'TS29571_CommonData.yaml#/components/responses/404'</w:t>
      </w:r>
    </w:p>
    <w:p w14:paraId="6968ADF5" w14:textId="77777777" w:rsidR="006672A0" w:rsidRPr="002178AD" w:rsidRDefault="006672A0">
      <w:pPr>
        <w:pStyle w:val="PL"/>
      </w:pPr>
      <w:r w:rsidRPr="002178AD">
        <w:t xml:space="preserve">        '411':</w:t>
      </w:r>
    </w:p>
    <w:p w14:paraId="6FE6718F" w14:textId="77777777" w:rsidR="006672A0" w:rsidRPr="002178AD" w:rsidRDefault="006672A0">
      <w:pPr>
        <w:pStyle w:val="PL"/>
      </w:pPr>
      <w:r w:rsidRPr="002178AD">
        <w:t xml:space="preserve">          $ref: 'TS29571_CommonData.yaml#/components/responses/411'</w:t>
      </w:r>
    </w:p>
    <w:p w14:paraId="769F67D1" w14:textId="77777777" w:rsidR="006672A0" w:rsidRPr="002178AD" w:rsidRDefault="006672A0">
      <w:pPr>
        <w:pStyle w:val="PL"/>
      </w:pPr>
      <w:r w:rsidRPr="002178AD">
        <w:t xml:space="preserve">        '413':</w:t>
      </w:r>
    </w:p>
    <w:p w14:paraId="5C5EBA48" w14:textId="77777777" w:rsidR="006672A0" w:rsidRPr="002178AD" w:rsidRDefault="006672A0">
      <w:pPr>
        <w:pStyle w:val="PL"/>
      </w:pPr>
      <w:r w:rsidRPr="002178AD">
        <w:t xml:space="preserve">          $ref: 'TS29571_CommonData.yaml#/components/responses/413'</w:t>
      </w:r>
    </w:p>
    <w:p w14:paraId="391D31A6" w14:textId="77777777" w:rsidR="006672A0" w:rsidRPr="002178AD" w:rsidRDefault="006672A0">
      <w:pPr>
        <w:pStyle w:val="PL"/>
      </w:pPr>
      <w:r w:rsidRPr="002178AD">
        <w:t xml:space="preserve">        '414':</w:t>
      </w:r>
    </w:p>
    <w:p w14:paraId="300690D0" w14:textId="77777777" w:rsidR="006672A0" w:rsidRPr="002178AD" w:rsidRDefault="006672A0">
      <w:pPr>
        <w:pStyle w:val="PL"/>
      </w:pPr>
      <w:r w:rsidRPr="002178AD">
        <w:t xml:space="preserve">          $ref: 'TS29571_CommonData.yaml#/components/responses/414'</w:t>
      </w:r>
    </w:p>
    <w:p w14:paraId="06EE376F" w14:textId="77777777" w:rsidR="006672A0" w:rsidRPr="002178AD" w:rsidRDefault="006672A0">
      <w:pPr>
        <w:pStyle w:val="PL"/>
      </w:pPr>
      <w:r w:rsidRPr="002178AD">
        <w:t xml:space="preserve">        '415':</w:t>
      </w:r>
    </w:p>
    <w:p w14:paraId="7BD155D1" w14:textId="77777777" w:rsidR="006672A0" w:rsidRPr="002178AD" w:rsidRDefault="006672A0">
      <w:pPr>
        <w:pStyle w:val="PL"/>
      </w:pPr>
      <w:r w:rsidRPr="002178AD">
        <w:t xml:space="preserve">          $ref: 'TS29571_CommonData.yaml#/components/responses/415'</w:t>
      </w:r>
    </w:p>
    <w:p w14:paraId="28D6317B" w14:textId="77777777" w:rsidR="006672A0" w:rsidRPr="002178AD" w:rsidRDefault="006672A0">
      <w:pPr>
        <w:pStyle w:val="PL"/>
      </w:pPr>
      <w:r w:rsidRPr="002178AD">
        <w:t xml:space="preserve">        '429':</w:t>
      </w:r>
    </w:p>
    <w:p w14:paraId="3C350D95" w14:textId="77777777" w:rsidR="006672A0" w:rsidRPr="002178AD" w:rsidRDefault="006672A0">
      <w:pPr>
        <w:pStyle w:val="PL"/>
      </w:pPr>
      <w:r w:rsidRPr="002178AD">
        <w:t xml:space="preserve">          $ref: 'TS29571_CommonData.yaml#/components/responses/429'</w:t>
      </w:r>
    </w:p>
    <w:p w14:paraId="5A56D50F" w14:textId="77777777" w:rsidR="006672A0" w:rsidRPr="002178AD" w:rsidRDefault="006672A0">
      <w:pPr>
        <w:pStyle w:val="PL"/>
      </w:pPr>
      <w:r w:rsidRPr="002178AD">
        <w:t xml:space="preserve">        '500':</w:t>
      </w:r>
    </w:p>
    <w:p w14:paraId="503888AC" w14:textId="77777777" w:rsidR="006672A0" w:rsidRDefault="006672A0">
      <w:pPr>
        <w:pStyle w:val="PL"/>
      </w:pPr>
      <w:r w:rsidRPr="002178AD">
        <w:t xml:space="preserve">          $ref: 'TS29571_CommonData.yaml#/components/responses/500'</w:t>
      </w:r>
    </w:p>
    <w:p w14:paraId="23E021BA" w14:textId="77777777" w:rsidR="00AE4D6F" w:rsidRPr="002178AD" w:rsidRDefault="00AE4D6F" w:rsidP="00AE4D6F">
      <w:pPr>
        <w:pStyle w:val="PL"/>
      </w:pPr>
      <w:r w:rsidRPr="002178AD">
        <w:t xml:space="preserve">        '50</w:t>
      </w:r>
      <w:r>
        <w:t>2</w:t>
      </w:r>
      <w:r w:rsidRPr="002178AD">
        <w:t>':</w:t>
      </w:r>
    </w:p>
    <w:p w14:paraId="687A9DFB" w14:textId="77777777" w:rsidR="00AE4D6F" w:rsidRPr="002178AD" w:rsidRDefault="00AE4D6F" w:rsidP="00AE4D6F">
      <w:pPr>
        <w:pStyle w:val="PL"/>
      </w:pPr>
      <w:r w:rsidRPr="002178AD">
        <w:t xml:space="preserve">          $ref: 'TS29571_CommonData.yaml#/components/responses/50</w:t>
      </w:r>
      <w:r>
        <w:t>2</w:t>
      </w:r>
      <w:r w:rsidRPr="002178AD">
        <w:t>'</w:t>
      </w:r>
    </w:p>
    <w:p w14:paraId="430B95FA" w14:textId="77777777" w:rsidR="006672A0" w:rsidRPr="002178AD" w:rsidRDefault="006672A0">
      <w:pPr>
        <w:pStyle w:val="PL"/>
      </w:pPr>
      <w:r w:rsidRPr="002178AD">
        <w:t xml:space="preserve">        '503':</w:t>
      </w:r>
    </w:p>
    <w:p w14:paraId="2E8571F6" w14:textId="77777777" w:rsidR="006672A0" w:rsidRPr="002178AD" w:rsidRDefault="006672A0">
      <w:pPr>
        <w:pStyle w:val="PL"/>
      </w:pPr>
      <w:r w:rsidRPr="002178AD">
        <w:t xml:space="preserve">          $ref: 'TS29571_CommonData.yaml#/components/responses/503'</w:t>
      </w:r>
    </w:p>
    <w:p w14:paraId="5071B18C" w14:textId="77777777" w:rsidR="006672A0" w:rsidRPr="002178AD" w:rsidRDefault="006672A0">
      <w:pPr>
        <w:pStyle w:val="PL"/>
      </w:pPr>
      <w:r w:rsidRPr="002178AD">
        <w:t xml:space="preserve">        default:</w:t>
      </w:r>
    </w:p>
    <w:p w14:paraId="34B53721" w14:textId="77777777" w:rsidR="006672A0" w:rsidRPr="002178AD" w:rsidRDefault="006672A0">
      <w:pPr>
        <w:pStyle w:val="PL"/>
      </w:pPr>
      <w:r w:rsidRPr="002178AD">
        <w:t xml:space="preserve">          $ref: 'TS29571_CommonData.yaml#/components/responses/default'</w:t>
      </w:r>
    </w:p>
    <w:p w14:paraId="2710BCB7" w14:textId="77777777" w:rsidR="006672A0" w:rsidRPr="002178AD" w:rsidRDefault="006672A0">
      <w:pPr>
        <w:pStyle w:val="PL"/>
      </w:pPr>
      <w:r w:rsidRPr="002178AD">
        <w:t xml:space="preserve">    patch:</w:t>
      </w:r>
    </w:p>
    <w:p w14:paraId="48247625" w14:textId="77777777" w:rsidR="006672A0" w:rsidRPr="002178AD" w:rsidRDefault="006672A0">
      <w:pPr>
        <w:pStyle w:val="PL"/>
      </w:pPr>
      <w:r w:rsidRPr="002178AD">
        <w:t xml:space="preserve">      summary: Partial update an individual IPTV configuration resource</w:t>
      </w:r>
    </w:p>
    <w:p w14:paraId="39D55617" w14:textId="77777777" w:rsidR="006672A0" w:rsidRPr="002178AD" w:rsidRDefault="006672A0">
      <w:pPr>
        <w:pStyle w:val="PL"/>
      </w:pPr>
      <w:r w:rsidRPr="002178AD">
        <w:t xml:space="preserve">      operationId: PartialReplaceIndividualIPTVConfigurationData</w:t>
      </w:r>
    </w:p>
    <w:p w14:paraId="4854725E" w14:textId="77777777" w:rsidR="006672A0" w:rsidRPr="002178AD" w:rsidRDefault="006672A0">
      <w:pPr>
        <w:pStyle w:val="PL"/>
      </w:pPr>
      <w:r w:rsidRPr="002178AD">
        <w:t xml:space="preserve">      tags:</w:t>
      </w:r>
    </w:p>
    <w:p w14:paraId="6AB45AF6" w14:textId="77777777" w:rsidR="006672A0" w:rsidRPr="002178AD" w:rsidRDefault="006672A0">
      <w:pPr>
        <w:pStyle w:val="PL"/>
      </w:pPr>
      <w:r w:rsidRPr="002178AD">
        <w:lastRenderedPageBreak/>
        <w:t xml:space="preserve">        - Individual IPTV Configuration Data </w:t>
      </w:r>
      <w:r w:rsidR="001C6547" w:rsidRPr="002178AD">
        <w:t>(Document)</w:t>
      </w:r>
    </w:p>
    <w:p w14:paraId="24126EE7" w14:textId="77777777" w:rsidR="006672A0" w:rsidRPr="002178AD" w:rsidRDefault="006672A0">
      <w:pPr>
        <w:pStyle w:val="PL"/>
      </w:pPr>
      <w:r w:rsidRPr="002178AD">
        <w:t xml:space="preserve">      security:</w:t>
      </w:r>
    </w:p>
    <w:p w14:paraId="72355E18" w14:textId="77777777" w:rsidR="006672A0" w:rsidRPr="002178AD" w:rsidRDefault="006672A0">
      <w:pPr>
        <w:pStyle w:val="PL"/>
      </w:pPr>
      <w:r w:rsidRPr="002178AD">
        <w:t xml:space="preserve">        - {}</w:t>
      </w:r>
    </w:p>
    <w:p w14:paraId="0467B82E" w14:textId="77777777" w:rsidR="006672A0" w:rsidRPr="002178AD" w:rsidRDefault="006672A0">
      <w:pPr>
        <w:pStyle w:val="PL"/>
      </w:pPr>
      <w:r w:rsidRPr="002178AD">
        <w:t xml:space="preserve">        - oAuth2ClientCredentials:</w:t>
      </w:r>
    </w:p>
    <w:p w14:paraId="1A118120" w14:textId="77777777" w:rsidR="006672A0" w:rsidRPr="002178AD" w:rsidRDefault="006672A0">
      <w:pPr>
        <w:pStyle w:val="PL"/>
      </w:pPr>
      <w:r w:rsidRPr="002178AD">
        <w:t xml:space="preserve">          - nudr-dr</w:t>
      </w:r>
    </w:p>
    <w:p w14:paraId="2C9355E2" w14:textId="77777777" w:rsidR="006672A0" w:rsidRPr="002178AD" w:rsidRDefault="006672A0">
      <w:pPr>
        <w:pStyle w:val="PL"/>
      </w:pPr>
      <w:r w:rsidRPr="002178AD">
        <w:t xml:space="preserve">        - oAuth2ClientCredentials:</w:t>
      </w:r>
    </w:p>
    <w:p w14:paraId="2B528DDA" w14:textId="77777777" w:rsidR="006672A0" w:rsidRPr="002178AD" w:rsidRDefault="006672A0">
      <w:pPr>
        <w:pStyle w:val="PL"/>
      </w:pPr>
      <w:r w:rsidRPr="002178AD">
        <w:t xml:space="preserve">          - nudr-dr</w:t>
      </w:r>
    </w:p>
    <w:p w14:paraId="1918BA5E" w14:textId="77777777" w:rsidR="006672A0" w:rsidRDefault="006672A0">
      <w:pPr>
        <w:pStyle w:val="PL"/>
      </w:pPr>
      <w:r w:rsidRPr="002178AD">
        <w:t xml:space="preserve">          - nudr-dr:application-data</w:t>
      </w:r>
    </w:p>
    <w:p w14:paraId="64B25747" w14:textId="77777777" w:rsidR="00DD5D7B" w:rsidRDefault="00DD5D7B" w:rsidP="00DD5D7B">
      <w:pPr>
        <w:pStyle w:val="PL"/>
      </w:pPr>
      <w:r>
        <w:t xml:space="preserve">        - oAuth2ClientCredentials:</w:t>
      </w:r>
    </w:p>
    <w:p w14:paraId="28CB224D" w14:textId="77777777" w:rsidR="00DD5D7B" w:rsidRDefault="00DD5D7B" w:rsidP="00DD5D7B">
      <w:pPr>
        <w:pStyle w:val="PL"/>
      </w:pPr>
      <w:r>
        <w:t xml:space="preserve">          - nudr-dr</w:t>
      </w:r>
    </w:p>
    <w:p w14:paraId="13EF9FD8" w14:textId="77777777" w:rsidR="00DD5D7B" w:rsidRDefault="00DD5D7B" w:rsidP="00DD5D7B">
      <w:pPr>
        <w:pStyle w:val="PL"/>
      </w:pPr>
      <w:r>
        <w:t xml:space="preserve">          - nudr-dr:application-data</w:t>
      </w:r>
    </w:p>
    <w:p w14:paraId="6AD3D9F6" w14:textId="77777777" w:rsidR="00DD5D7B" w:rsidRPr="002178AD" w:rsidRDefault="00DD5D7B" w:rsidP="00DD5D7B">
      <w:pPr>
        <w:pStyle w:val="PL"/>
      </w:pPr>
      <w:r>
        <w:t xml:space="preserve">          - nudr-dr:application-data:iptv-config-data:modify</w:t>
      </w:r>
    </w:p>
    <w:p w14:paraId="5C5DB0EB" w14:textId="77777777" w:rsidR="006672A0" w:rsidRPr="002178AD" w:rsidRDefault="006672A0">
      <w:pPr>
        <w:pStyle w:val="PL"/>
      </w:pPr>
      <w:r w:rsidRPr="002178AD">
        <w:t xml:space="preserve">      requestBody:</w:t>
      </w:r>
    </w:p>
    <w:p w14:paraId="11591FA2" w14:textId="77777777" w:rsidR="006672A0" w:rsidRPr="002178AD" w:rsidRDefault="006672A0">
      <w:pPr>
        <w:pStyle w:val="PL"/>
      </w:pPr>
      <w:r w:rsidRPr="002178AD">
        <w:t xml:space="preserve">        required: true</w:t>
      </w:r>
    </w:p>
    <w:p w14:paraId="231F51C9" w14:textId="77777777" w:rsidR="006672A0" w:rsidRPr="002178AD" w:rsidRDefault="006672A0">
      <w:pPr>
        <w:pStyle w:val="PL"/>
      </w:pPr>
      <w:r w:rsidRPr="002178AD">
        <w:t xml:space="preserve">        content:</w:t>
      </w:r>
    </w:p>
    <w:p w14:paraId="03914DE3" w14:textId="77777777" w:rsidR="006672A0" w:rsidRPr="002178AD" w:rsidRDefault="006672A0">
      <w:pPr>
        <w:pStyle w:val="PL"/>
      </w:pPr>
      <w:r w:rsidRPr="002178AD">
        <w:t xml:space="preserve">          application/merge-patch+json:</w:t>
      </w:r>
    </w:p>
    <w:p w14:paraId="7865A3FA" w14:textId="77777777" w:rsidR="006672A0" w:rsidRPr="002178AD" w:rsidRDefault="006672A0">
      <w:pPr>
        <w:pStyle w:val="PL"/>
      </w:pPr>
      <w:r w:rsidRPr="002178AD">
        <w:t xml:space="preserve">            schema:</w:t>
      </w:r>
    </w:p>
    <w:p w14:paraId="6E509598" w14:textId="77777777" w:rsidR="006672A0" w:rsidRPr="002178AD" w:rsidRDefault="006672A0">
      <w:pPr>
        <w:pStyle w:val="PL"/>
      </w:pPr>
      <w:r w:rsidRPr="002178AD">
        <w:t xml:space="preserve">              $ref: 'TS29522_IPTVConfiguration.yaml#/components/schemas/IptvConfigDataPatch'</w:t>
      </w:r>
    </w:p>
    <w:p w14:paraId="2487D817" w14:textId="77777777" w:rsidR="006672A0" w:rsidRPr="002178AD" w:rsidRDefault="006672A0">
      <w:pPr>
        <w:pStyle w:val="PL"/>
      </w:pPr>
      <w:r w:rsidRPr="002178AD">
        <w:t xml:space="preserve">      parameters:</w:t>
      </w:r>
    </w:p>
    <w:p w14:paraId="0A79A52E" w14:textId="77777777" w:rsidR="006672A0" w:rsidRPr="002178AD" w:rsidRDefault="006672A0">
      <w:pPr>
        <w:pStyle w:val="PL"/>
      </w:pPr>
      <w:r w:rsidRPr="002178AD">
        <w:t xml:space="preserve">        - name: configurationId</w:t>
      </w:r>
    </w:p>
    <w:p w14:paraId="77C27960" w14:textId="77777777" w:rsidR="006672A0" w:rsidRPr="002178AD" w:rsidRDefault="006672A0">
      <w:pPr>
        <w:pStyle w:val="PL"/>
      </w:pPr>
      <w:r w:rsidRPr="002178AD">
        <w:t xml:space="preserve">          in: path</w:t>
      </w:r>
    </w:p>
    <w:p w14:paraId="7AB74365" w14:textId="77777777" w:rsidR="00B44E8C" w:rsidRPr="002178AD" w:rsidRDefault="006672A0">
      <w:pPr>
        <w:pStyle w:val="PL"/>
        <w:rPr>
          <w:lang w:eastAsia="zh-CN"/>
        </w:rPr>
      </w:pPr>
      <w:r w:rsidRPr="002178AD">
        <w:t xml:space="preserve">          description: </w:t>
      </w:r>
      <w:r w:rsidR="00B44E8C" w:rsidRPr="002178AD">
        <w:rPr>
          <w:lang w:eastAsia="zh-CN"/>
        </w:rPr>
        <w:t>&gt;</w:t>
      </w:r>
    </w:p>
    <w:p w14:paraId="63A16CB4" w14:textId="77777777" w:rsidR="00B44E8C" w:rsidRPr="002178AD" w:rsidRDefault="00B44E8C">
      <w:pPr>
        <w:pStyle w:val="PL"/>
      </w:pPr>
      <w:r w:rsidRPr="002178AD">
        <w:t xml:space="preserve">            </w:t>
      </w:r>
      <w:r w:rsidR="006672A0" w:rsidRPr="002178AD">
        <w:t>The Identifier of an Individual IPTV Configuration Data to be updated.</w:t>
      </w:r>
    </w:p>
    <w:p w14:paraId="42D42EB3" w14:textId="77777777" w:rsidR="006672A0" w:rsidRPr="002178AD" w:rsidRDefault="00B44E8C">
      <w:pPr>
        <w:pStyle w:val="PL"/>
      </w:pPr>
      <w:r w:rsidRPr="002178AD">
        <w:t xml:space="preserve">           </w:t>
      </w:r>
      <w:r w:rsidR="006672A0" w:rsidRPr="002178AD">
        <w:t xml:space="preserve"> It shall apply the format of Data type string.</w:t>
      </w:r>
    </w:p>
    <w:p w14:paraId="611065C9" w14:textId="77777777" w:rsidR="006672A0" w:rsidRPr="002178AD" w:rsidRDefault="006672A0">
      <w:pPr>
        <w:pStyle w:val="PL"/>
      </w:pPr>
      <w:r w:rsidRPr="002178AD">
        <w:t xml:space="preserve">          required: true</w:t>
      </w:r>
    </w:p>
    <w:p w14:paraId="4D1DCB47" w14:textId="77777777" w:rsidR="006672A0" w:rsidRPr="002178AD" w:rsidRDefault="006672A0">
      <w:pPr>
        <w:pStyle w:val="PL"/>
      </w:pPr>
      <w:r w:rsidRPr="002178AD">
        <w:t xml:space="preserve">          schema:</w:t>
      </w:r>
    </w:p>
    <w:p w14:paraId="0B0C34EB" w14:textId="77777777" w:rsidR="006672A0" w:rsidRPr="002178AD" w:rsidRDefault="006672A0">
      <w:pPr>
        <w:pStyle w:val="PL"/>
      </w:pPr>
      <w:r w:rsidRPr="002178AD">
        <w:t xml:space="preserve">            type: string</w:t>
      </w:r>
    </w:p>
    <w:p w14:paraId="6E56D1D7" w14:textId="77777777" w:rsidR="006672A0" w:rsidRPr="002178AD" w:rsidRDefault="006672A0">
      <w:pPr>
        <w:pStyle w:val="PL"/>
      </w:pPr>
      <w:r w:rsidRPr="002178AD">
        <w:t xml:space="preserve">      responses:</w:t>
      </w:r>
    </w:p>
    <w:p w14:paraId="13BD2755" w14:textId="77777777" w:rsidR="006672A0" w:rsidRPr="002178AD" w:rsidRDefault="006672A0">
      <w:pPr>
        <w:pStyle w:val="PL"/>
      </w:pPr>
      <w:r w:rsidRPr="002178AD">
        <w:t xml:space="preserve">        '200':</w:t>
      </w:r>
    </w:p>
    <w:p w14:paraId="5A9AB607" w14:textId="77777777" w:rsidR="006672A0" w:rsidRPr="002178AD" w:rsidRDefault="006672A0">
      <w:pPr>
        <w:pStyle w:val="PL"/>
      </w:pPr>
      <w:r w:rsidRPr="002178AD">
        <w:t xml:space="preserve">          description: The update of an Individual IPTV configuration resource.</w:t>
      </w:r>
    </w:p>
    <w:p w14:paraId="7C4615B0" w14:textId="77777777" w:rsidR="006672A0" w:rsidRPr="002178AD" w:rsidRDefault="006672A0">
      <w:pPr>
        <w:pStyle w:val="PL"/>
      </w:pPr>
      <w:r w:rsidRPr="002178AD">
        <w:t xml:space="preserve">          content:</w:t>
      </w:r>
    </w:p>
    <w:p w14:paraId="27BAF767" w14:textId="77777777" w:rsidR="006672A0" w:rsidRPr="002178AD" w:rsidRDefault="006672A0">
      <w:pPr>
        <w:pStyle w:val="PL"/>
      </w:pPr>
      <w:r w:rsidRPr="002178AD">
        <w:t xml:space="preserve">            application/json:</w:t>
      </w:r>
    </w:p>
    <w:p w14:paraId="4AB1E4A3" w14:textId="77777777" w:rsidR="006672A0" w:rsidRPr="002178AD" w:rsidRDefault="006672A0">
      <w:pPr>
        <w:pStyle w:val="PL"/>
      </w:pPr>
      <w:r w:rsidRPr="002178AD">
        <w:t xml:space="preserve">              schema:</w:t>
      </w:r>
    </w:p>
    <w:p w14:paraId="259D203A" w14:textId="77777777" w:rsidR="006672A0" w:rsidRPr="002178AD" w:rsidRDefault="006672A0">
      <w:pPr>
        <w:pStyle w:val="PL"/>
      </w:pPr>
      <w:r w:rsidRPr="002178AD">
        <w:t xml:space="preserve">                $ref: '#/components/schemas/IptvConfigData'</w:t>
      </w:r>
    </w:p>
    <w:p w14:paraId="17EA10D6" w14:textId="77777777" w:rsidR="006672A0" w:rsidRPr="002178AD" w:rsidRDefault="006672A0">
      <w:pPr>
        <w:pStyle w:val="PL"/>
      </w:pPr>
      <w:r w:rsidRPr="002178AD">
        <w:t xml:space="preserve">        '204':</w:t>
      </w:r>
    </w:p>
    <w:p w14:paraId="0994AB53" w14:textId="77777777" w:rsidR="006672A0" w:rsidRPr="002178AD" w:rsidRDefault="006672A0">
      <w:pPr>
        <w:pStyle w:val="PL"/>
      </w:pPr>
      <w:r w:rsidRPr="002178AD">
        <w:t xml:space="preserve">          description: No content</w:t>
      </w:r>
    </w:p>
    <w:p w14:paraId="277D50DE" w14:textId="77777777" w:rsidR="006672A0" w:rsidRPr="002178AD" w:rsidRDefault="006672A0">
      <w:pPr>
        <w:pStyle w:val="PL"/>
      </w:pPr>
      <w:r w:rsidRPr="002178AD">
        <w:t xml:space="preserve">        '400':</w:t>
      </w:r>
    </w:p>
    <w:p w14:paraId="0D941397" w14:textId="77777777" w:rsidR="006672A0" w:rsidRPr="002178AD" w:rsidRDefault="006672A0">
      <w:pPr>
        <w:pStyle w:val="PL"/>
      </w:pPr>
      <w:r w:rsidRPr="002178AD">
        <w:t xml:space="preserve">          $ref: 'TS29571_CommonData.yaml#/components/responses/400'</w:t>
      </w:r>
    </w:p>
    <w:p w14:paraId="04C05184" w14:textId="77777777" w:rsidR="006672A0" w:rsidRPr="002178AD" w:rsidRDefault="006672A0">
      <w:pPr>
        <w:pStyle w:val="PL"/>
      </w:pPr>
      <w:r w:rsidRPr="002178AD">
        <w:t xml:space="preserve">        '401':</w:t>
      </w:r>
    </w:p>
    <w:p w14:paraId="6103D745" w14:textId="77777777" w:rsidR="006672A0" w:rsidRPr="002178AD" w:rsidRDefault="006672A0">
      <w:pPr>
        <w:pStyle w:val="PL"/>
      </w:pPr>
      <w:r w:rsidRPr="002178AD">
        <w:t xml:space="preserve">          $ref: 'TS29571_CommonData.yaml#/components/responses/401'</w:t>
      </w:r>
    </w:p>
    <w:p w14:paraId="6B66533F" w14:textId="77777777" w:rsidR="006672A0" w:rsidRPr="002178AD" w:rsidRDefault="006672A0">
      <w:pPr>
        <w:pStyle w:val="PL"/>
      </w:pPr>
      <w:r w:rsidRPr="002178AD">
        <w:t xml:space="preserve">        '403':</w:t>
      </w:r>
    </w:p>
    <w:p w14:paraId="4F948847" w14:textId="77777777" w:rsidR="006672A0" w:rsidRPr="002178AD" w:rsidRDefault="006672A0">
      <w:pPr>
        <w:pStyle w:val="PL"/>
      </w:pPr>
      <w:r w:rsidRPr="002178AD">
        <w:t xml:space="preserve">          $ref: 'TS29571_CommonData.yaml#/components/responses/403'</w:t>
      </w:r>
    </w:p>
    <w:p w14:paraId="103CF751" w14:textId="77777777" w:rsidR="006672A0" w:rsidRPr="002178AD" w:rsidRDefault="006672A0">
      <w:pPr>
        <w:pStyle w:val="PL"/>
      </w:pPr>
      <w:r w:rsidRPr="002178AD">
        <w:t xml:space="preserve">        '404':</w:t>
      </w:r>
    </w:p>
    <w:p w14:paraId="0DE8AB02" w14:textId="77777777" w:rsidR="006672A0" w:rsidRPr="002178AD" w:rsidRDefault="006672A0">
      <w:pPr>
        <w:pStyle w:val="PL"/>
      </w:pPr>
      <w:r w:rsidRPr="002178AD">
        <w:t xml:space="preserve">          $ref: 'TS29571_CommonData.yaml#/components/responses/404'</w:t>
      </w:r>
    </w:p>
    <w:p w14:paraId="31F51144" w14:textId="77777777" w:rsidR="006672A0" w:rsidRPr="002178AD" w:rsidRDefault="006672A0">
      <w:pPr>
        <w:pStyle w:val="PL"/>
      </w:pPr>
      <w:r w:rsidRPr="002178AD">
        <w:t xml:space="preserve">        '411':</w:t>
      </w:r>
    </w:p>
    <w:p w14:paraId="21A4379F" w14:textId="77777777" w:rsidR="006672A0" w:rsidRPr="002178AD" w:rsidRDefault="006672A0">
      <w:pPr>
        <w:pStyle w:val="PL"/>
      </w:pPr>
      <w:r w:rsidRPr="002178AD">
        <w:t xml:space="preserve">          $ref: 'TS29571_CommonData.yaml#/components/responses/411'</w:t>
      </w:r>
    </w:p>
    <w:p w14:paraId="33F6810A" w14:textId="77777777" w:rsidR="006672A0" w:rsidRPr="002178AD" w:rsidRDefault="006672A0">
      <w:pPr>
        <w:pStyle w:val="PL"/>
      </w:pPr>
      <w:r w:rsidRPr="002178AD">
        <w:t xml:space="preserve">        '413':</w:t>
      </w:r>
    </w:p>
    <w:p w14:paraId="12C131E7" w14:textId="77777777" w:rsidR="006672A0" w:rsidRPr="002178AD" w:rsidRDefault="006672A0">
      <w:pPr>
        <w:pStyle w:val="PL"/>
      </w:pPr>
      <w:r w:rsidRPr="002178AD">
        <w:t xml:space="preserve">          $ref: 'TS29571_CommonData.yaml#/components/responses/413'</w:t>
      </w:r>
    </w:p>
    <w:p w14:paraId="18A43985" w14:textId="77777777" w:rsidR="006672A0" w:rsidRPr="002178AD" w:rsidRDefault="006672A0">
      <w:pPr>
        <w:pStyle w:val="PL"/>
      </w:pPr>
      <w:r w:rsidRPr="002178AD">
        <w:t xml:space="preserve">        '414':</w:t>
      </w:r>
    </w:p>
    <w:p w14:paraId="6F3F6B8B" w14:textId="77777777" w:rsidR="006672A0" w:rsidRPr="002178AD" w:rsidRDefault="006672A0">
      <w:pPr>
        <w:pStyle w:val="PL"/>
      </w:pPr>
      <w:r w:rsidRPr="002178AD">
        <w:t xml:space="preserve">          $ref: 'TS29571_CommonData.yaml#/components/responses/414'</w:t>
      </w:r>
    </w:p>
    <w:p w14:paraId="6F0DB798" w14:textId="77777777" w:rsidR="006672A0" w:rsidRPr="002178AD" w:rsidRDefault="006672A0">
      <w:pPr>
        <w:pStyle w:val="PL"/>
      </w:pPr>
      <w:r w:rsidRPr="002178AD">
        <w:t xml:space="preserve">        '415':</w:t>
      </w:r>
    </w:p>
    <w:p w14:paraId="7C49250C" w14:textId="77777777" w:rsidR="006672A0" w:rsidRPr="002178AD" w:rsidRDefault="006672A0">
      <w:pPr>
        <w:pStyle w:val="PL"/>
      </w:pPr>
      <w:r w:rsidRPr="002178AD">
        <w:t xml:space="preserve">          $ref: 'TS29571_CommonData.yaml#/components/responses/415'</w:t>
      </w:r>
    </w:p>
    <w:p w14:paraId="1D1F2DAE" w14:textId="77777777" w:rsidR="006672A0" w:rsidRPr="002178AD" w:rsidRDefault="006672A0">
      <w:pPr>
        <w:pStyle w:val="PL"/>
      </w:pPr>
      <w:r w:rsidRPr="002178AD">
        <w:t xml:space="preserve">        '429':</w:t>
      </w:r>
    </w:p>
    <w:p w14:paraId="50282A7A" w14:textId="77777777" w:rsidR="006672A0" w:rsidRPr="002178AD" w:rsidRDefault="006672A0">
      <w:pPr>
        <w:pStyle w:val="PL"/>
      </w:pPr>
      <w:r w:rsidRPr="002178AD">
        <w:t xml:space="preserve">          $ref: 'TS29571_CommonData.yaml#/components/responses/429'</w:t>
      </w:r>
    </w:p>
    <w:p w14:paraId="2FF261FD" w14:textId="77777777" w:rsidR="006672A0" w:rsidRPr="002178AD" w:rsidRDefault="006672A0">
      <w:pPr>
        <w:pStyle w:val="PL"/>
      </w:pPr>
      <w:r w:rsidRPr="002178AD">
        <w:t xml:space="preserve">        '500':</w:t>
      </w:r>
    </w:p>
    <w:p w14:paraId="00A5EE52" w14:textId="77777777" w:rsidR="006672A0" w:rsidRDefault="006672A0">
      <w:pPr>
        <w:pStyle w:val="PL"/>
      </w:pPr>
      <w:r w:rsidRPr="002178AD">
        <w:t xml:space="preserve">          $ref: 'TS29571_CommonData.yaml#/components/responses/500'</w:t>
      </w:r>
    </w:p>
    <w:p w14:paraId="78B4773C" w14:textId="77777777" w:rsidR="00AE4D6F" w:rsidRPr="002178AD" w:rsidRDefault="00AE4D6F" w:rsidP="00AE4D6F">
      <w:pPr>
        <w:pStyle w:val="PL"/>
      </w:pPr>
      <w:r w:rsidRPr="002178AD">
        <w:t xml:space="preserve">        '50</w:t>
      </w:r>
      <w:r>
        <w:t>2</w:t>
      </w:r>
      <w:r w:rsidRPr="002178AD">
        <w:t>':</w:t>
      </w:r>
    </w:p>
    <w:p w14:paraId="3E4F2286" w14:textId="77777777" w:rsidR="00AE4D6F" w:rsidRPr="002178AD" w:rsidRDefault="00AE4D6F" w:rsidP="00AE4D6F">
      <w:pPr>
        <w:pStyle w:val="PL"/>
      </w:pPr>
      <w:r w:rsidRPr="002178AD">
        <w:t xml:space="preserve">          $ref: 'TS29571_CommonData.yaml#/components/responses/50</w:t>
      </w:r>
      <w:r>
        <w:t>2</w:t>
      </w:r>
      <w:r w:rsidRPr="002178AD">
        <w:t>'</w:t>
      </w:r>
    </w:p>
    <w:p w14:paraId="7CEC3915" w14:textId="77777777" w:rsidR="006672A0" w:rsidRPr="002178AD" w:rsidRDefault="006672A0">
      <w:pPr>
        <w:pStyle w:val="PL"/>
      </w:pPr>
      <w:r w:rsidRPr="002178AD">
        <w:t xml:space="preserve">        '503':</w:t>
      </w:r>
    </w:p>
    <w:p w14:paraId="0D56C2A2" w14:textId="77777777" w:rsidR="006672A0" w:rsidRPr="002178AD" w:rsidRDefault="006672A0">
      <w:pPr>
        <w:pStyle w:val="PL"/>
      </w:pPr>
      <w:r w:rsidRPr="002178AD">
        <w:t xml:space="preserve">          $ref: 'TS29571_CommonData.yaml#/components/responses/503'</w:t>
      </w:r>
    </w:p>
    <w:p w14:paraId="547578D2" w14:textId="77777777" w:rsidR="006672A0" w:rsidRPr="002178AD" w:rsidRDefault="006672A0">
      <w:pPr>
        <w:pStyle w:val="PL"/>
      </w:pPr>
      <w:r w:rsidRPr="002178AD">
        <w:t xml:space="preserve">        default:</w:t>
      </w:r>
    </w:p>
    <w:p w14:paraId="39A9046E" w14:textId="77777777" w:rsidR="006672A0" w:rsidRPr="002178AD" w:rsidRDefault="006672A0">
      <w:pPr>
        <w:pStyle w:val="PL"/>
      </w:pPr>
      <w:r w:rsidRPr="002178AD">
        <w:t xml:space="preserve">          $ref: 'TS29571_CommonData.yaml#/components/responses/default'</w:t>
      </w:r>
    </w:p>
    <w:p w14:paraId="241BB845" w14:textId="77777777" w:rsidR="006672A0" w:rsidRPr="002178AD" w:rsidRDefault="006672A0">
      <w:pPr>
        <w:pStyle w:val="PL"/>
      </w:pPr>
      <w:r w:rsidRPr="002178AD">
        <w:t xml:space="preserve">    delete:</w:t>
      </w:r>
    </w:p>
    <w:p w14:paraId="5678ED68" w14:textId="77777777" w:rsidR="006672A0" w:rsidRPr="002178AD" w:rsidRDefault="006672A0">
      <w:pPr>
        <w:pStyle w:val="PL"/>
      </w:pPr>
      <w:r w:rsidRPr="002178AD">
        <w:t xml:space="preserve">      summary: Delete an individual IPTV configuration resource</w:t>
      </w:r>
    </w:p>
    <w:p w14:paraId="78388D6A" w14:textId="77777777" w:rsidR="006672A0" w:rsidRPr="002178AD" w:rsidRDefault="006672A0">
      <w:pPr>
        <w:pStyle w:val="PL"/>
      </w:pPr>
      <w:r w:rsidRPr="002178AD">
        <w:t xml:space="preserve">      operationId: DeleteIndividualIPTVConfigurationData</w:t>
      </w:r>
    </w:p>
    <w:p w14:paraId="2C960529" w14:textId="77777777" w:rsidR="006672A0" w:rsidRPr="002178AD" w:rsidRDefault="006672A0">
      <w:pPr>
        <w:pStyle w:val="PL"/>
      </w:pPr>
      <w:r w:rsidRPr="002178AD">
        <w:t xml:space="preserve">      tags:</w:t>
      </w:r>
    </w:p>
    <w:p w14:paraId="1250ADDE" w14:textId="77777777" w:rsidR="006672A0" w:rsidRPr="002178AD" w:rsidRDefault="006672A0">
      <w:pPr>
        <w:pStyle w:val="PL"/>
      </w:pPr>
      <w:r w:rsidRPr="002178AD">
        <w:t xml:space="preserve">        - Individual IPTV Configuration Data (Document)</w:t>
      </w:r>
    </w:p>
    <w:p w14:paraId="3C2AEB6D" w14:textId="77777777" w:rsidR="006672A0" w:rsidRPr="002178AD" w:rsidRDefault="006672A0">
      <w:pPr>
        <w:pStyle w:val="PL"/>
      </w:pPr>
      <w:r w:rsidRPr="002178AD">
        <w:t xml:space="preserve">      security:</w:t>
      </w:r>
    </w:p>
    <w:p w14:paraId="55967CE7" w14:textId="77777777" w:rsidR="006672A0" w:rsidRPr="002178AD" w:rsidRDefault="006672A0">
      <w:pPr>
        <w:pStyle w:val="PL"/>
      </w:pPr>
      <w:r w:rsidRPr="002178AD">
        <w:t xml:space="preserve">        - {}</w:t>
      </w:r>
    </w:p>
    <w:p w14:paraId="09428EA0" w14:textId="77777777" w:rsidR="006672A0" w:rsidRPr="002178AD" w:rsidRDefault="006672A0">
      <w:pPr>
        <w:pStyle w:val="PL"/>
      </w:pPr>
      <w:r w:rsidRPr="002178AD">
        <w:t xml:space="preserve">        - oAuth2ClientCredentials:</w:t>
      </w:r>
    </w:p>
    <w:p w14:paraId="59664865" w14:textId="77777777" w:rsidR="006672A0" w:rsidRPr="002178AD" w:rsidRDefault="006672A0">
      <w:pPr>
        <w:pStyle w:val="PL"/>
      </w:pPr>
      <w:r w:rsidRPr="002178AD">
        <w:t xml:space="preserve">          - nudr-dr</w:t>
      </w:r>
    </w:p>
    <w:p w14:paraId="43F43457" w14:textId="77777777" w:rsidR="006672A0" w:rsidRPr="002178AD" w:rsidRDefault="006672A0">
      <w:pPr>
        <w:pStyle w:val="PL"/>
      </w:pPr>
      <w:r w:rsidRPr="002178AD">
        <w:t xml:space="preserve">        - oAuth2ClientCredentials:</w:t>
      </w:r>
    </w:p>
    <w:p w14:paraId="0A88CBCB" w14:textId="77777777" w:rsidR="006672A0" w:rsidRPr="002178AD" w:rsidRDefault="006672A0">
      <w:pPr>
        <w:pStyle w:val="PL"/>
      </w:pPr>
      <w:r w:rsidRPr="002178AD">
        <w:t xml:space="preserve">          - nudr-dr</w:t>
      </w:r>
    </w:p>
    <w:p w14:paraId="3CFEEA96" w14:textId="77777777" w:rsidR="006672A0" w:rsidRDefault="006672A0">
      <w:pPr>
        <w:pStyle w:val="PL"/>
      </w:pPr>
      <w:r w:rsidRPr="002178AD">
        <w:t xml:space="preserve">          - nudr-dr:application-data</w:t>
      </w:r>
    </w:p>
    <w:p w14:paraId="1A7A4D0B" w14:textId="77777777" w:rsidR="00DD5D7B" w:rsidRDefault="00DD5D7B" w:rsidP="00DD5D7B">
      <w:pPr>
        <w:pStyle w:val="PL"/>
      </w:pPr>
      <w:r>
        <w:t xml:space="preserve">        - oAuth2ClientCredentials:</w:t>
      </w:r>
    </w:p>
    <w:p w14:paraId="60EA5C96" w14:textId="77777777" w:rsidR="00DD5D7B" w:rsidRDefault="00DD5D7B" w:rsidP="00DD5D7B">
      <w:pPr>
        <w:pStyle w:val="PL"/>
      </w:pPr>
      <w:r>
        <w:t xml:space="preserve">          - nudr-dr</w:t>
      </w:r>
    </w:p>
    <w:p w14:paraId="19EECC2C" w14:textId="77777777" w:rsidR="00DD5D7B" w:rsidRDefault="00DD5D7B" w:rsidP="00DD5D7B">
      <w:pPr>
        <w:pStyle w:val="PL"/>
      </w:pPr>
      <w:r>
        <w:t xml:space="preserve">          - nudr-dr:application-data</w:t>
      </w:r>
    </w:p>
    <w:p w14:paraId="791B7A1D" w14:textId="77777777" w:rsidR="00DD5D7B" w:rsidRPr="002178AD" w:rsidRDefault="00DD5D7B" w:rsidP="00DD5D7B">
      <w:pPr>
        <w:pStyle w:val="PL"/>
      </w:pPr>
      <w:r>
        <w:t xml:space="preserve">          - nudr-dr:application-data:iptv-config-data:modify</w:t>
      </w:r>
    </w:p>
    <w:p w14:paraId="2E28AB57" w14:textId="77777777" w:rsidR="006672A0" w:rsidRPr="002178AD" w:rsidRDefault="006672A0">
      <w:pPr>
        <w:pStyle w:val="PL"/>
      </w:pPr>
      <w:r w:rsidRPr="002178AD">
        <w:lastRenderedPageBreak/>
        <w:t xml:space="preserve">      parameters:</w:t>
      </w:r>
    </w:p>
    <w:p w14:paraId="6941E55F" w14:textId="77777777" w:rsidR="006672A0" w:rsidRPr="002178AD" w:rsidRDefault="006672A0">
      <w:pPr>
        <w:pStyle w:val="PL"/>
      </w:pPr>
      <w:r w:rsidRPr="002178AD">
        <w:t xml:space="preserve">        - name: configurationId</w:t>
      </w:r>
    </w:p>
    <w:p w14:paraId="20095344" w14:textId="77777777" w:rsidR="006672A0" w:rsidRPr="002178AD" w:rsidRDefault="006672A0">
      <w:pPr>
        <w:pStyle w:val="PL"/>
      </w:pPr>
      <w:r w:rsidRPr="002178AD">
        <w:t xml:space="preserve">          in: path</w:t>
      </w:r>
    </w:p>
    <w:p w14:paraId="20CC24CE" w14:textId="77777777" w:rsidR="00501BC5" w:rsidRPr="002178AD" w:rsidRDefault="006672A0">
      <w:pPr>
        <w:pStyle w:val="PL"/>
        <w:rPr>
          <w:lang w:eastAsia="zh-CN"/>
        </w:rPr>
      </w:pPr>
      <w:r w:rsidRPr="002178AD">
        <w:t xml:space="preserve">          description: </w:t>
      </w:r>
      <w:r w:rsidR="00501BC5" w:rsidRPr="002178AD">
        <w:rPr>
          <w:lang w:eastAsia="zh-CN"/>
        </w:rPr>
        <w:t>&gt;</w:t>
      </w:r>
    </w:p>
    <w:p w14:paraId="52ACC927" w14:textId="77777777" w:rsidR="00501BC5" w:rsidRPr="002178AD" w:rsidRDefault="00501BC5">
      <w:pPr>
        <w:pStyle w:val="PL"/>
      </w:pPr>
      <w:r w:rsidRPr="002178AD">
        <w:t xml:space="preserve">            </w:t>
      </w:r>
      <w:r w:rsidR="006672A0" w:rsidRPr="002178AD">
        <w:t xml:space="preserve">The Identifier of an Individual IPTV Configuration to be </w:t>
      </w:r>
      <w:r w:rsidR="009C0D7B">
        <w:t>deleted</w:t>
      </w:r>
      <w:r w:rsidR="006672A0" w:rsidRPr="002178AD">
        <w:t>. It shall</w:t>
      </w:r>
    </w:p>
    <w:p w14:paraId="49ADC099" w14:textId="77777777" w:rsidR="006672A0" w:rsidRPr="002178AD" w:rsidRDefault="00501BC5">
      <w:pPr>
        <w:pStyle w:val="PL"/>
      </w:pPr>
      <w:r w:rsidRPr="002178AD">
        <w:t xml:space="preserve">           </w:t>
      </w:r>
      <w:r w:rsidR="006672A0" w:rsidRPr="002178AD">
        <w:t xml:space="preserve"> apply the format of Data type string.</w:t>
      </w:r>
    </w:p>
    <w:p w14:paraId="29C288D9" w14:textId="77777777" w:rsidR="006672A0" w:rsidRPr="002178AD" w:rsidRDefault="006672A0">
      <w:pPr>
        <w:pStyle w:val="PL"/>
      </w:pPr>
      <w:r w:rsidRPr="002178AD">
        <w:t xml:space="preserve">          required: true</w:t>
      </w:r>
    </w:p>
    <w:p w14:paraId="2708A973" w14:textId="77777777" w:rsidR="006672A0" w:rsidRPr="002178AD" w:rsidRDefault="006672A0">
      <w:pPr>
        <w:pStyle w:val="PL"/>
      </w:pPr>
      <w:r w:rsidRPr="002178AD">
        <w:t xml:space="preserve">          schema:</w:t>
      </w:r>
    </w:p>
    <w:p w14:paraId="12597899" w14:textId="77777777" w:rsidR="006672A0" w:rsidRPr="002178AD" w:rsidRDefault="006672A0">
      <w:pPr>
        <w:pStyle w:val="PL"/>
      </w:pPr>
      <w:r w:rsidRPr="002178AD">
        <w:t xml:space="preserve">            type: string</w:t>
      </w:r>
    </w:p>
    <w:p w14:paraId="0D743491" w14:textId="77777777" w:rsidR="006672A0" w:rsidRPr="002178AD" w:rsidRDefault="006672A0">
      <w:pPr>
        <w:pStyle w:val="PL"/>
      </w:pPr>
      <w:r w:rsidRPr="002178AD">
        <w:t xml:space="preserve">      responses:</w:t>
      </w:r>
    </w:p>
    <w:p w14:paraId="3E114DE2" w14:textId="77777777" w:rsidR="006672A0" w:rsidRPr="002178AD" w:rsidRDefault="006672A0">
      <w:pPr>
        <w:pStyle w:val="PL"/>
      </w:pPr>
      <w:r w:rsidRPr="002178AD">
        <w:t xml:space="preserve">        '204':</w:t>
      </w:r>
    </w:p>
    <w:p w14:paraId="38E59B36" w14:textId="77777777" w:rsidR="006672A0" w:rsidRPr="002178AD" w:rsidRDefault="006672A0">
      <w:pPr>
        <w:pStyle w:val="PL"/>
      </w:pPr>
      <w:r w:rsidRPr="002178AD">
        <w:t xml:space="preserve">          description: The resource was deleted successfully.</w:t>
      </w:r>
    </w:p>
    <w:p w14:paraId="5B8044BA" w14:textId="77777777" w:rsidR="006672A0" w:rsidRPr="002178AD" w:rsidRDefault="006672A0">
      <w:pPr>
        <w:pStyle w:val="PL"/>
      </w:pPr>
      <w:r w:rsidRPr="002178AD">
        <w:t xml:space="preserve">        '400':</w:t>
      </w:r>
    </w:p>
    <w:p w14:paraId="62D972CD" w14:textId="77777777" w:rsidR="006672A0" w:rsidRPr="002178AD" w:rsidRDefault="006672A0">
      <w:pPr>
        <w:pStyle w:val="PL"/>
      </w:pPr>
      <w:r w:rsidRPr="002178AD">
        <w:t xml:space="preserve">          $ref: 'TS29571_CommonData.yaml#/components/responses/400'</w:t>
      </w:r>
    </w:p>
    <w:p w14:paraId="4B161D81" w14:textId="77777777" w:rsidR="006672A0" w:rsidRPr="002178AD" w:rsidRDefault="006672A0">
      <w:pPr>
        <w:pStyle w:val="PL"/>
      </w:pPr>
      <w:r w:rsidRPr="002178AD">
        <w:t xml:space="preserve">        '401':</w:t>
      </w:r>
    </w:p>
    <w:p w14:paraId="2A76C172" w14:textId="77777777" w:rsidR="006672A0" w:rsidRPr="002178AD" w:rsidRDefault="006672A0">
      <w:pPr>
        <w:pStyle w:val="PL"/>
      </w:pPr>
      <w:r w:rsidRPr="002178AD">
        <w:t xml:space="preserve">          $ref: 'TS29571_CommonData.yaml#/components/responses/401'</w:t>
      </w:r>
    </w:p>
    <w:p w14:paraId="28E7F540" w14:textId="77777777" w:rsidR="006672A0" w:rsidRPr="002178AD" w:rsidRDefault="006672A0">
      <w:pPr>
        <w:pStyle w:val="PL"/>
      </w:pPr>
      <w:r w:rsidRPr="002178AD">
        <w:t xml:space="preserve">        '403':</w:t>
      </w:r>
    </w:p>
    <w:p w14:paraId="65B872FC" w14:textId="77777777" w:rsidR="006672A0" w:rsidRPr="002178AD" w:rsidRDefault="006672A0">
      <w:pPr>
        <w:pStyle w:val="PL"/>
      </w:pPr>
      <w:r w:rsidRPr="002178AD">
        <w:t xml:space="preserve">          $ref: 'TS29571_CommonData.yaml#/components/responses/403'</w:t>
      </w:r>
    </w:p>
    <w:p w14:paraId="70202C79" w14:textId="77777777" w:rsidR="006672A0" w:rsidRPr="002178AD" w:rsidRDefault="006672A0">
      <w:pPr>
        <w:pStyle w:val="PL"/>
      </w:pPr>
      <w:r w:rsidRPr="002178AD">
        <w:t xml:space="preserve">        '404':</w:t>
      </w:r>
    </w:p>
    <w:p w14:paraId="1D57129F" w14:textId="77777777" w:rsidR="006672A0" w:rsidRPr="002178AD" w:rsidRDefault="006672A0">
      <w:pPr>
        <w:pStyle w:val="PL"/>
      </w:pPr>
      <w:r w:rsidRPr="002178AD">
        <w:t xml:space="preserve">          $ref: 'TS29571_CommonData.yaml#/components/responses/404'</w:t>
      </w:r>
    </w:p>
    <w:p w14:paraId="3072308F" w14:textId="77777777" w:rsidR="006672A0" w:rsidRPr="002178AD" w:rsidRDefault="006672A0">
      <w:pPr>
        <w:pStyle w:val="PL"/>
      </w:pPr>
      <w:r w:rsidRPr="002178AD">
        <w:t xml:space="preserve">        '429':</w:t>
      </w:r>
    </w:p>
    <w:p w14:paraId="27BDACC7" w14:textId="77777777" w:rsidR="006672A0" w:rsidRPr="002178AD" w:rsidRDefault="006672A0">
      <w:pPr>
        <w:pStyle w:val="PL"/>
      </w:pPr>
      <w:r w:rsidRPr="002178AD">
        <w:t xml:space="preserve">          $ref: 'TS29571_CommonData.yaml#/components/responses/429'</w:t>
      </w:r>
    </w:p>
    <w:p w14:paraId="329A0511" w14:textId="77777777" w:rsidR="006672A0" w:rsidRPr="002178AD" w:rsidRDefault="006672A0">
      <w:pPr>
        <w:pStyle w:val="PL"/>
      </w:pPr>
      <w:r w:rsidRPr="002178AD">
        <w:t xml:space="preserve">        '500':</w:t>
      </w:r>
    </w:p>
    <w:p w14:paraId="59C12E8C" w14:textId="77777777" w:rsidR="006672A0" w:rsidRDefault="006672A0">
      <w:pPr>
        <w:pStyle w:val="PL"/>
      </w:pPr>
      <w:r w:rsidRPr="002178AD">
        <w:t xml:space="preserve">          $ref: 'TS29571_CommonData.yaml#/components/responses/500'</w:t>
      </w:r>
    </w:p>
    <w:p w14:paraId="632394BD" w14:textId="77777777" w:rsidR="00AE4D6F" w:rsidRPr="002178AD" w:rsidRDefault="00AE4D6F" w:rsidP="00AE4D6F">
      <w:pPr>
        <w:pStyle w:val="PL"/>
      </w:pPr>
      <w:r w:rsidRPr="002178AD">
        <w:t xml:space="preserve">        '50</w:t>
      </w:r>
      <w:r>
        <w:t>2</w:t>
      </w:r>
      <w:r w:rsidRPr="002178AD">
        <w:t>':</w:t>
      </w:r>
    </w:p>
    <w:p w14:paraId="670DF55E" w14:textId="77777777" w:rsidR="00AE4D6F" w:rsidRPr="002178AD" w:rsidRDefault="00AE4D6F" w:rsidP="00AE4D6F">
      <w:pPr>
        <w:pStyle w:val="PL"/>
      </w:pPr>
      <w:r w:rsidRPr="002178AD">
        <w:t xml:space="preserve">          $ref: 'TS29571_CommonData.yaml#/components/responses/50</w:t>
      </w:r>
      <w:r>
        <w:t>2</w:t>
      </w:r>
      <w:r w:rsidRPr="002178AD">
        <w:t>'</w:t>
      </w:r>
    </w:p>
    <w:p w14:paraId="1D8B07C5" w14:textId="77777777" w:rsidR="006672A0" w:rsidRPr="002178AD" w:rsidRDefault="006672A0">
      <w:pPr>
        <w:pStyle w:val="PL"/>
      </w:pPr>
      <w:r w:rsidRPr="002178AD">
        <w:t xml:space="preserve">        '503':</w:t>
      </w:r>
    </w:p>
    <w:p w14:paraId="79B5C444" w14:textId="77777777" w:rsidR="006672A0" w:rsidRPr="002178AD" w:rsidRDefault="006672A0">
      <w:pPr>
        <w:pStyle w:val="PL"/>
      </w:pPr>
      <w:r w:rsidRPr="002178AD">
        <w:t xml:space="preserve">          $ref: 'TS29571_CommonData.yaml#/components/responses/503'</w:t>
      </w:r>
    </w:p>
    <w:p w14:paraId="4D374B48" w14:textId="77777777" w:rsidR="006672A0" w:rsidRPr="002178AD" w:rsidRDefault="006672A0">
      <w:pPr>
        <w:pStyle w:val="PL"/>
      </w:pPr>
      <w:r w:rsidRPr="002178AD">
        <w:t xml:space="preserve">        default:</w:t>
      </w:r>
    </w:p>
    <w:p w14:paraId="5D4FD642" w14:textId="77777777" w:rsidR="006672A0" w:rsidRPr="002178AD" w:rsidRDefault="006672A0">
      <w:pPr>
        <w:pStyle w:val="PL"/>
      </w:pPr>
      <w:r w:rsidRPr="002178AD">
        <w:t xml:space="preserve">          $ref: 'TS29571_CommonData.yaml#/components/responses/default'</w:t>
      </w:r>
    </w:p>
    <w:p w14:paraId="5ADB784B" w14:textId="77777777" w:rsidR="00CE5053" w:rsidRDefault="00CE5053">
      <w:pPr>
        <w:pStyle w:val="PL"/>
      </w:pPr>
    </w:p>
    <w:p w14:paraId="30A2B8AD" w14:textId="77777777" w:rsidR="006672A0" w:rsidRPr="002178AD" w:rsidRDefault="006672A0">
      <w:pPr>
        <w:pStyle w:val="PL"/>
      </w:pPr>
      <w:r w:rsidRPr="002178AD">
        <w:t xml:space="preserve">  /application-data/serviceParamData:</w:t>
      </w:r>
    </w:p>
    <w:p w14:paraId="6D93A01C" w14:textId="77777777" w:rsidR="006672A0" w:rsidRPr="002178AD" w:rsidRDefault="006672A0">
      <w:pPr>
        <w:pStyle w:val="PL"/>
      </w:pPr>
      <w:r w:rsidRPr="002178AD">
        <w:t xml:space="preserve">    get:</w:t>
      </w:r>
    </w:p>
    <w:p w14:paraId="53723527" w14:textId="77777777" w:rsidR="006672A0" w:rsidRPr="002178AD" w:rsidRDefault="006672A0">
      <w:pPr>
        <w:pStyle w:val="PL"/>
      </w:pPr>
      <w:r w:rsidRPr="002178AD">
        <w:t xml:space="preserve">      summary: Retrieve Service Parameter Data</w:t>
      </w:r>
    </w:p>
    <w:p w14:paraId="5F6DF10F" w14:textId="77777777" w:rsidR="006672A0" w:rsidRPr="002178AD" w:rsidRDefault="006672A0">
      <w:pPr>
        <w:pStyle w:val="PL"/>
      </w:pPr>
      <w:r w:rsidRPr="002178AD">
        <w:t xml:space="preserve">      operationId: ReadServiceParameterData</w:t>
      </w:r>
    </w:p>
    <w:p w14:paraId="17C5A8C3" w14:textId="77777777" w:rsidR="006672A0" w:rsidRPr="002178AD" w:rsidRDefault="006672A0">
      <w:pPr>
        <w:pStyle w:val="PL"/>
      </w:pPr>
      <w:r w:rsidRPr="002178AD">
        <w:t xml:space="preserve">      tags:</w:t>
      </w:r>
    </w:p>
    <w:p w14:paraId="14E8124A" w14:textId="77777777" w:rsidR="006672A0" w:rsidRPr="002178AD" w:rsidRDefault="006672A0">
      <w:pPr>
        <w:pStyle w:val="PL"/>
      </w:pPr>
      <w:r w:rsidRPr="002178AD">
        <w:t xml:space="preserve">        - Service Parameter Data (Store)</w:t>
      </w:r>
    </w:p>
    <w:p w14:paraId="2612655F" w14:textId="77777777" w:rsidR="006672A0" w:rsidRPr="002178AD" w:rsidRDefault="006672A0">
      <w:pPr>
        <w:pStyle w:val="PL"/>
      </w:pPr>
      <w:r w:rsidRPr="002178AD">
        <w:t xml:space="preserve">      security:</w:t>
      </w:r>
    </w:p>
    <w:p w14:paraId="2AC7A1BD" w14:textId="77777777" w:rsidR="006672A0" w:rsidRPr="002178AD" w:rsidRDefault="006672A0">
      <w:pPr>
        <w:pStyle w:val="PL"/>
      </w:pPr>
      <w:r w:rsidRPr="002178AD">
        <w:t xml:space="preserve">        - {}</w:t>
      </w:r>
    </w:p>
    <w:p w14:paraId="47949A4A" w14:textId="77777777" w:rsidR="006672A0" w:rsidRPr="002178AD" w:rsidRDefault="006672A0">
      <w:pPr>
        <w:pStyle w:val="PL"/>
      </w:pPr>
      <w:r w:rsidRPr="002178AD">
        <w:t xml:space="preserve">        - oAuth2ClientCredentials:</w:t>
      </w:r>
    </w:p>
    <w:p w14:paraId="2AEFDF6D" w14:textId="77777777" w:rsidR="006672A0" w:rsidRPr="002178AD" w:rsidRDefault="006672A0">
      <w:pPr>
        <w:pStyle w:val="PL"/>
      </w:pPr>
      <w:r w:rsidRPr="002178AD">
        <w:t xml:space="preserve">          - nudr-dr</w:t>
      </w:r>
    </w:p>
    <w:p w14:paraId="4F5B2A92" w14:textId="77777777" w:rsidR="006672A0" w:rsidRPr="002178AD" w:rsidRDefault="006672A0">
      <w:pPr>
        <w:pStyle w:val="PL"/>
      </w:pPr>
      <w:r w:rsidRPr="002178AD">
        <w:t xml:space="preserve">        - oAuth2ClientCredentials:</w:t>
      </w:r>
    </w:p>
    <w:p w14:paraId="777CF1EF" w14:textId="77777777" w:rsidR="006672A0" w:rsidRPr="002178AD" w:rsidRDefault="006672A0">
      <w:pPr>
        <w:pStyle w:val="PL"/>
      </w:pPr>
      <w:r w:rsidRPr="002178AD">
        <w:t xml:space="preserve">          - nudr-dr</w:t>
      </w:r>
    </w:p>
    <w:p w14:paraId="0F5A684C" w14:textId="77777777" w:rsidR="006672A0" w:rsidRDefault="006672A0">
      <w:pPr>
        <w:pStyle w:val="PL"/>
      </w:pPr>
      <w:r w:rsidRPr="002178AD">
        <w:t xml:space="preserve">          - nudr-dr:application-data</w:t>
      </w:r>
    </w:p>
    <w:p w14:paraId="1A5FD280" w14:textId="77777777" w:rsidR="00DD5D7B" w:rsidRDefault="00DD5D7B" w:rsidP="00DD5D7B">
      <w:pPr>
        <w:pStyle w:val="PL"/>
      </w:pPr>
      <w:r>
        <w:t xml:space="preserve">        - oAuth2ClientCredentials:</w:t>
      </w:r>
    </w:p>
    <w:p w14:paraId="691B3663" w14:textId="77777777" w:rsidR="00DD5D7B" w:rsidRDefault="00DD5D7B" w:rsidP="00DD5D7B">
      <w:pPr>
        <w:pStyle w:val="PL"/>
      </w:pPr>
      <w:r>
        <w:t xml:space="preserve">          - nudr-dr</w:t>
      </w:r>
    </w:p>
    <w:p w14:paraId="54027584" w14:textId="77777777" w:rsidR="00DD5D7B" w:rsidRDefault="00DD5D7B" w:rsidP="00DD5D7B">
      <w:pPr>
        <w:pStyle w:val="PL"/>
      </w:pPr>
      <w:r>
        <w:t xml:space="preserve">          - nudr-dr:application-data</w:t>
      </w:r>
    </w:p>
    <w:p w14:paraId="7D6324F6" w14:textId="77777777" w:rsidR="00DD5D7B" w:rsidRPr="002178AD" w:rsidRDefault="00DD5D7B" w:rsidP="00DD5D7B">
      <w:pPr>
        <w:pStyle w:val="PL"/>
      </w:pPr>
      <w:r>
        <w:t xml:space="preserve">          - nudr-dr:application-data:service-param-data:read</w:t>
      </w:r>
    </w:p>
    <w:p w14:paraId="5F8DF3AA" w14:textId="77777777" w:rsidR="006672A0" w:rsidRPr="002178AD" w:rsidRDefault="006672A0">
      <w:pPr>
        <w:pStyle w:val="PL"/>
      </w:pPr>
      <w:r w:rsidRPr="002178AD">
        <w:t xml:space="preserve">      parameters:</w:t>
      </w:r>
    </w:p>
    <w:p w14:paraId="63C9BC2A" w14:textId="77777777" w:rsidR="006672A0" w:rsidRPr="002178AD" w:rsidRDefault="006672A0">
      <w:pPr>
        <w:pStyle w:val="PL"/>
      </w:pPr>
      <w:r w:rsidRPr="002178AD">
        <w:t xml:space="preserve">        - name: service-param-ids</w:t>
      </w:r>
    </w:p>
    <w:p w14:paraId="4D447751" w14:textId="77777777" w:rsidR="006672A0" w:rsidRPr="002178AD" w:rsidRDefault="006672A0">
      <w:pPr>
        <w:pStyle w:val="PL"/>
      </w:pPr>
      <w:r w:rsidRPr="002178AD">
        <w:t xml:space="preserve">          in: query</w:t>
      </w:r>
    </w:p>
    <w:p w14:paraId="56A23305" w14:textId="77777777" w:rsidR="006672A0" w:rsidRPr="002178AD" w:rsidRDefault="006672A0">
      <w:pPr>
        <w:pStyle w:val="PL"/>
      </w:pPr>
      <w:r w:rsidRPr="002178AD">
        <w:t xml:space="preserve">          description: Each element identifies a service.</w:t>
      </w:r>
    </w:p>
    <w:p w14:paraId="278C236E" w14:textId="77777777" w:rsidR="006672A0" w:rsidRPr="002178AD" w:rsidRDefault="006672A0">
      <w:pPr>
        <w:pStyle w:val="PL"/>
      </w:pPr>
      <w:r w:rsidRPr="002178AD">
        <w:t xml:space="preserve">          required: false</w:t>
      </w:r>
    </w:p>
    <w:p w14:paraId="4637F9EB" w14:textId="77777777" w:rsidR="00F31B59" w:rsidRDefault="00F31B59" w:rsidP="00F31B59">
      <w:pPr>
        <w:pStyle w:val="PL"/>
        <w:rPr>
          <w:lang w:val="en-US"/>
        </w:rPr>
      </w:pPr>
      <w:r>
        <w:rPr>
          <w:lang w:val="en-US"/>
        </w:rPr>
        <w:t xml:space="preserve">          style: form</w:t>
      </w:r>
    </w:p>
    <w:p w14:paraId="6C7B86BB" w14:textId="77777777" w:rsidR="00F31B59" w:rsidRPr="005D2D31" w:rsidRDefault="00F31B59" w:rsidP="00F31B59">
      <w:pPr>
        <w:pStyle w:val="PL"/>
        <w:rPr>
          <w:lang w:val="en-US"/>
        </w:rPr>
      </w:pPr>
      <w:r>
        <w:rPr>
          <w:lang w:val="en-US"/>
        </w:rPr>
        <w:t xml:space="preserve">          explode: false</w:t>
      </w:r>
    </w:p>
    <w:p w14:paraId="59ECB662" w14:textId="77777777" w:rsidR="006672A0" w:rsidRPr="002178AD" w:rsidRDefault="006672A0">
      <w:pPr>
        <w:pStyle w:val="PL"/>
      </w:pPr>
      <w:r w:rsidRPr="002178AD">
        <w:t xml:space="preserve">          schema:</w:t>
      </w:r>
    </w:p>
    <w:p w14:paraId="691DB094" w14:textId="77777777" w:rsidR="006672A0" w:rsidRPr="002178AD" w:rsidRDefault="006672A0">
      <w:pPr>
        <w:pStyle w:val="PL"/>
      </w:pPr>
      <w:r w:rsidRPr="002178AD">
        <w:t xml:space="preserve">            type: array</w:t>
      </w:r>
    </w:p>
    <w:p w14:paraId="330C1BF2" w14:textId="77777777" w:rsidR="006672A0" w:rsidRPr="002178AD" w:rsidRDefault="006672A0">
      <w:pPr>
        <w:pStyle w:val="PL"/>
      </w:pPr>
      <w:r w:rsidRPr="002178AD">
        <w:t xml:space="preserve">            items:</w:t>
      </w:r>
    </w:p>
    <w:p w14:paraId="7298E841" w14:textId="77777777" w:rsidR="006672A0" w:rsidRPr="002178AD" w:rsidRDefault="006672A0">
      <w:pPr>
        <w:pStyle w:val="PL"/>
      </w:pPr>
      <w:r w:rsidRPr="002178AD">
        <w:t xml:space="preserve">              type: string</w:t>
      </w:r>
    </w:p>
    <w:p w14:paraId="6F13018B" w14:textId="77777777" w:rsidR="006672A0" w:rsidRPr="002178AD" w:rsidRDefault="006672A0">
      <w:pPr>
        <w:pStyle w:val="PL"/>
      </w:pPr>
      <w:r w:rsidRPr="002178AD">
        <w:t xml:space="preserve">            minItems: 1</w:t>
      </w:r>
    </w:p>
    <w:p w14:paraId="472F1C1E" w14:textId="77777777" w:rsidR="006672A0" w:rsidRPr="002178AD" w:rsidRDefault="006672A0">
      <w:pPr>
        <w:pStyle w:val="PL"/>
      </w:pPr>
      <w:r w:rsidRPr="002178AD">
        <w:t xml:space="preserve">        - name: dnns</w:t>
      </w:r>
    </w:p>
    <w:p w14:paraId="75569704" w14:textId="77777777" w:rsidR="006672A0" w:rsidRPr="002178AD" w:rsidRDefault="006672A0">
      <w:pPr>
        <w:pStyle w:val="PL"/>
      </w:pPr>
      <w:r w:rsidRPr="002178AD">
        <w:t xml:space="preserve">          in: query</w:t>
      </w:r>
    </w:p>
    <w:p w14:paraId="15EC78C8" w14:textId="77777777" w:rsidR="006672A0" w:rsidRPr="002178AD" w:rsidRDefault="006672A0">
      <w:pPr>
        <w:pStyle w:val="PL"/>
      </w:pPr>
      <w:r w:rsidRPr="002178AD">
        <w:t xml:space="preserve">          description: Each element identifies a DNN.</w:t>
      </w:r>
    </w:p>
    <w:p w14:paraId="2BE23BBE" w14:textId="77777777" w:rsidR="006672A0" w:rsidRPr="002178AD" w:rsidRDefault="006672A0">
      <w:pPr>
        <w:pStyle w:val="PL"/>
      </w:pPr>
      <w:r w:rsidRPr="002178AD">
        <w:t xml:space="preserve">          required: false</w:t>
      </w:r>
    </w:p>
    <w:p w14:paraId="211AAC83" w14:textId="77777777" w:rsidR="00F31B59" w:rsidRDefault="00F31B59" w:rsidP="00F31B59">
      <w:pPr>
        <w:pStyle w:val="PL"/>
        <w:rPr>
          <w:lang w:val="en-US"/>
        </w:rPr>
      </w:pPr>
      <w:r>
        <w:rPr>
          <w:lang w:val="en-US"/>
        </w:rPr>
        <w:t xml:space="preserve">          style: form</w:t>
      </w:r>
    </w:p>
    <w:p w14:paraId="1758D1D1" w14:textId="77777777" w:rsidR="00F31B59" w:rsidRPr="005D2D31" w:rsidRDefault="00F31B59" w:rsidP="00F31B59">
      <w:pPr>
        <w:pStyle w:val="PL"/>
        <w:rPr>
          <w:lang w:val="en-US"/>
        </w:rPr>
      </w:pPr>
      <w:r>
        <w:rPr>
          <w:lang w:val="en-US"/>
        </w:rPr>
        <w:t xml:space="preserve">          explode: false</w:t>
      </w:r>
    </w:p>
    <w:p w14:paraId="4576098E" w14:textId="77777777" w:rsidR="006672A0" w:rsidRPr="002178AD" w:rsidRDefault="006672A0">
      <w:pPr>
        <w:pStyle w:val="PL"/>
      </w:pPr>
      <w:r w:rsidRPr="002178AD">
        <w:t xml:space="preserve">          schema:</w:t>
      </w:r>
    </w:p>
    <w:p w14:paraId="5C596320" w14:textId="77777777" w:rsidR="006672A0" w:rsidRPr="002178AD" w:rsidRDefault="006672A0">
      <w:pPr>
        <w:pStyle w:val="PL"/>
      </w:pPr>
      <w:r w:rsidRPr="002178AD">
        <w:t xml:space="preserve">            type: array</w:t>
      </w:r>
    </w:p>
    <w:p w14:paraId="6C3CBAF5" w14:textId="77777777" w:rsidR="006672A0" w:rsidRPr="002178AD" w:rsidRDefault="006672A0">
      <w:pPr>
        <w:pStyle w:val="PL"/>
      </w:pPr>
      <w:r w:rsidRPr="002178AD">
        <w:t xml:space="preserve">            items:</w:t>
      </w:r>
    </w:p>
    <w:p w14:paraId="70DD3E44" w14:textId="77777777" w:rsidR="006672A0" w:rsidRPr="002178AD" w:rsidRDefault="006672A0">
      <w:pPr>
        <w:pStyle w:val="PL"/>
      </w:pPr>
      <w:r w:rsidRPr="002178AD">
        <w:t xml:space="preserve">              $ref: 'TS29571_CommonData.yaml#/components/schemas/Dnn'</w:t>
      </w:r>
    </w:p>
    <w:p w14:paraId="72AA9AE1" w14:textId="77777777" w:rsidR="006672A0" w:rsidRPr="002178AD" w:rsidRDefault="006672A0">
      <w:pPr>
        <w:pStyle w:val="PL"/>
      </w:pPr>
      <w:r w:rsidRPr="002178AD">
        <w:t xml:space="preserve">            minItems: 1</w:t>
      </w:r>
    </w:p>
    <w:p w14:paraId="1604A466" w14:textId="77777777" w:rsidR="006672A0" w:rsidRPr="002178AD" w:rsidRDefault="006672A0">
      <w:pPr>
        <w:pStyle w:val="PL"/>
      </w:pPr>
      <w:r w:rsidRPr="002178AD">
        <w:t xml:space="preserve">        - name: snssais</w:t>
      </w:r>
    </w:p>
    <w:p w14:paraId="4B239DDE" w14:textId="77777777" w:rsidR="006672A0" w:rsidRPr="002178AD" w:rsidRDefault="006672A0">
      <w:pPr>
        <w:pStyle w:val="PL"/>
      </w:pPr>
      <w:r w:rsidRPr="002178AD">
        <w:t xml:space="preserve">          in: query</w:t>
      </w:r>
    </w:p>
    <w:p w14:paraId="306C2C0F" w14:textId="77777777" w:rsidR="006672A0" w:rsidRPr="002178AD" w:rsidRDefault="006672A0">
      <w:pPr>
        <w:pStyle w:val="PL"/>
      </w:pPr>
      <w:r w:rsidRPr="002178AD">
        <w:t xml:space="preserve">          description: Each element identifies a slice.</w:t>
      </w:r>
    </w:p>
    <w:p w14:paraId="40E31032" w14:textId="77777777" w:rsidR="006672A0" w:rsidRPr="002178AD" w:rsidRDefault="006672A0">
      <w:pPr>
        <w:pStyle w:val="PL"/>
      </w:pPr>
      <w:r w:rsidRPr="002178AD">
        <w:t xml:space="preserve">          required: false</w:t>
      </w:r>
    </w:p>
    <w:p w14:paraId="61F11259" w14:textId="77777777" w:rsidR="006672A0" w:rsidRPr="002178AD" w:rsidRDefault="006672A0">
      <w:pPr>
        <w:pStyle w:val="PL"/>
      </w:pPr>
      <w:r w:rsidRPr="002178AD">
        <w:t xml:space="preserve">          content:</w:t>
      </w:r>
    </w:p>
    <w:p w14:paraId="7859C568" w14:textId="77777777" w:rsidR="006672A0" w:rsidRPr="002178AD" w:rsidRDefault="006672A0">
      <w:pPr>
        <w:pStyle w:val="PL"/>
      </w:pPr>
      <w:r w:rsidRPr="002178AD">
        <w:t xml:space="preserve">            application/json:</w:t>
      </w:r>
    </w:p>
    <w:p w14:paraId="26F72842" w14:textId="77777777" w:rsidR="006672A0" w:rsidRPr="002178AD" w:rsidRDefault="006672A0">
      <w:pPr>
        <w:pStyle w:val="PL"/>
      </w:pPr>
      <w:r w:rsidRPr="002178AD">
        <w:t xml:space="preserve">              schema:</w:t>
      </w:r>
    </w:p>
    <w:p w14:paraId="72D04104" w14:textId="77777777" w:rsidR="006672A0" w:rsidRPr="002178AD" w:rsidRDefault="006672A0">
      <w:pPr>
        <w:pStyle w:val="PL"/>
      </w:pPr>
      <w:r w:rsidRPr="002178AD">
        <w:lastRenderedPageBreak/>
        <w:t xml:space="preserve">                type: array</w:t>
      </w:r>
    </w:p>
    <w:p w14:paraId="3A5B3CE0" w14:textId="77777777" w:rsidR="006672A0" w:rsidRPr="002178AD" w:rsidRDefault="006672A0">
      <w:pPr>
        <w:pStyle w:val="PL"/>
      </w:pPr>
      <w:r w:rsidRPr="002178AD">
        <w:t xml:space="preserve">                items:</w:t>
      </w:r>
    </w:p>
    <w:p w14:paraId="593B321E" w14:textId="77777777" w:rsidR="006672A0" w:rsidRPr="002178AD" w:rsidRDefault="006672A0">
      <w:pPr>
        <w:pStyle w:val="PL"/>
      </w:pPr>
      <w:r w:rsidRPr="002178AD">
        <w:t xml:space="preserve">                  $ref: 'TS29571_CommonData.yaml#/components/schemas/Snssai'</w:t>
      </w:r>
    </w:p>
    <w:p w14:paraId="4EFE9372" w14:textId="77777777" w:rsidR="006672A0" w:rsidRPr="002178AD" w:rsidRDefault="006672A0">
      <w:pPr>
        <w:pStyle w:val="PL"/>
      </w:pPr>
      <w:r w:rsidRPr="002178AD">
        <w:t xml:space="preserve">                minItems: 1</w:t>
      </w:r>
    </w:p>
    <w:p w14:paraId="176B617F" w14:textId="77777777" w:rsidR="006672A0" w:rsidRPr="002178AD" w:rsidRDefault="006672A0">
      <w:pPr>
        <w:pStyle w:val="PL"/>
      </w:pPr>
      <w:r w:rsidRPr="002178AD">
        <w:t xml:space="preserve">        - name: internal-group-ids</w:t>
      </w:r>
    </w:p>
    <w:p w14:paraId="0D87F9E4" w14:textId="77777777" w:rsidR="006672A0" w:rsidRPr="002178AD" w:rsidRDefault="006672A0">
      <w:pPr>
        <w:pStyle w:val="PL"/>
      </w:pPr>
      <w:r w:rsidRPr="002178AD">
        <w:t xml:space="preserve">          in: query</w:t>
      </w:r>
    </w:p>
    <w:p w14:paraId="348A4E82" w14:textId="77777777" w:rsidR="006672A0" w:rsidRPr="002178AD" w:rsidRDefault="006672A0">
      <w:pPr>
        <w:pStyle w:val="PL"/>
      </w:pPr>
      <w:r w:rsidRPr="002178AD">
        <w:t xml:space="preserve">          description: Each element identifies a group of users.</w:t>
      </w:r>
    </w:p>
    <w:p w14:paraId="38F2B149" w14:textId="77777777" w:rsidR="006672A0" w:rsidRPr="002178AD" w:rsidRDefault="006672A0">
      <w:pPr>
        <w:pStyle w:val="PL"/>
      </w:pPr>
      <w:r w:rsidRPr="002178AD">
        <w:t xml:space="preserve">          required: false</w:t>
      </w:r>
    </w:p>
    <w:p w14:paraId="5188121D" w14:textId="77777777" w:rsidR="00F31B59" w:rsidRDefault="00F31B59" w:rsidP="00F31B59">
      <w:pPr>
        <w:pStyle w:val="PL"/>
        <w:rPr>
          <w:lang w:val="en-US"/>
        </w:rPr>
      </w:pPr>
      <w:r>
        <w:rPr>
          <w:lang w:val="en-US"/>
        </w:rPr>
        <w:t xml:space="preserve">          style: form</w:t>
      </w:r>
    </w:p>
    <w:p w14:paraId="6C2BBF25" w14:textId="77777777" w:rsidR="00F31B59" w:rsidRPr="005D2D31" w:rsidRDefault="00F31B59" w:rsidP="00F31B59">
      <w:pPr>
        <w:pStyle w:val="PL"/>
        <w:rPr>
          <w:lang w:val="en-US"/>
        </w:rPr>
      </w:pPr>
      <w:r>
        <w:rPr>
          <w:lang w:val="en-US"/>
        </w:rPr>
        <w:t xml:space="preserve">          explode: false</w:t>
      </w:r>
    </w:p>
    <w:p w14:paraId="6550DBC3" w14:textId="77777777" w:rsidR="006672A0" w:rsidRPr="002178AD" w:rsidRDefault="006672A0">
      <w:pPr>
        <w:pStyle w:val="PL"/>
      </w:pPr>
      <w:r w:rsidRPr="002178AD">
        <w:t xml:space="preserve">          schema:</w:t>
      </w:r>
    </w:p>
    <w:p w14:paraId="6A0BA247" w14:textId="77777777" w:rsidR="006672A0" w:rsidRPr="002178AD" w:rsidRDefault="006672A0">
      <w:pPr>
        <w:pStyle w:val="PL"/>
      </w:pPr>
      <w:r w:rsidRPr="002178AD">
        <w:t xml:space="preserve">            type: array</w:t>
      </w:r>
    </w:p>
    <w:p w14:paraId="5B5D60D9" w14:textId="77777777" w:rsidR="006672A0" w:rsidRPr="002178AD" w:rsidRDefault="006672A0">
      <w:pPr>
        <w:pStyle w:val="PL"/>
      </w:pPr>
      <w:r w:rsidRPr="002178AD">
        <w:t xml:space="preserve">            items:</w:t>
      </w:r>
    </w:p>
    <w:p w14:paraId="2859439E" w14:textId="77777777" w:rsidR="006672A0" w:rsidRPr="002178AD" w:rsidRDefault="006672A0">
      <w:pPr>
        <w:pStyle w:val="PL"/>
      </w:pPr>
      <w:r w:rsidRPr="002178AD">
        <w:t xml:space="preserve">              $ref: 'TS29571_CommonData.yaml#/components/schemas/GroupId'</w:t>
      </w:r>
    </w:p>
    <w:p w14:paraId="0383D5A0" w14:textId="77777777" w:rsidR="006672A0" w:rsidRPr="002178AD" w:rsidRDefault="006672A0">
      <w:pPr>
        <w:pStyle w:val="PL"/>
      </w:pPr>
      <w:r w:rsidRPr="002178AD">
        <w:t xml:space="preserve">            minItems: 1</w:t>
      </w:r>
    </w:p>
    <w:p w14:paraId="73A70AB4" w14:textId="77777777" w:rsidR="006672A0" w:rsidRPr="002178AD" w:rsidRDefault="006672A0">
      <w:pPr>
        <w:pStyle w:val="PL"/>
      </w:pPr>
      <w:r w:rsidRPr="002178AD">
        <w:t xml:space="preserve">        - name: supis</w:t>
      </w:r>
    </w:p>
    <w:p w14:paraId="6A528257" w14:textId="77777777" w:rsidR="006672A0" w:rsidRPr="002178AD" w:rsidRDefault="006672A0">
      <w:pPr>
        <w:pStyle w:val="PL"/>
      </w:pPr>
      <w:r w:rsidRPr="002178AD">
        <w:t xml:space="preserve">          in: query</w:t>
      </w:r>
    </w:p>
    <w:p w14:paraId="7A5F339F" w14:textId="77777777" w:rsidR="006672A0" w:rsidRPr="002178AD" w:rsidRDefault="006672A0">
      <w:pPr>
        <w:pStyle w:val="PL"/>
      </w:pPr>
      <w:r w:rsidRPr="002178AD">
        <w:t xml:space="preserve">          description: Each element identifies the user.</w:t>
      </w:r>
    </w:p>
    <w:p w14:paraId="314C49CF" w14:textId="77777777" w:rsidR="006672A0" w:rsidRPr="002178AD" w:rsidRDefault="006672A0">
      <w:pPr>
        <w:pStyle w:val="PL"/>
      </w:pPr>
      <w:r w:rsidRPr="002178AD">
        <w:t xml:space="preserve">          required: false</w:t>
      </w:r>
    </w:p>
    <w:p w14:paraId="56B8452B" w14:textId="77777777" w:rsidR="00F31B59" w:rsidRDefault="00F31B59" w:rsidP="00F31B59">
      <w:pPr>
        <w:pStyle w:val="PL"/>
        <w:rPr>
          <w:lang w:val="en-US"/>
        </w:rPr>
      </w:pPr>
      <w:r>
        <w:rPr>
          <w:lang w:val="en-US"/>
        </w:rPr>
        <w:t xml:space="preserve">          style: form</w:t>
      </w:r>
    </w:p>
    <w:p w14:paraId="76425A95" w14:textId="77777777" w:rsidR="00F31B59" w:rsidRPr="005D2D31" w:rsidRDefault="00F31B59" w:rsidP="00F31B59">
      <w:pPr>
        <w:pStyle w:val="PL"/>
        <w:rPr>
          <w:lang w:val="en-US"/>
        </w:rPr>
      </w:pPr>
      <w:r>
        <w:rPr>
          <w:lang w:val="en-US"/>
        </w:rPr>
        <w:t xml:space="preserve">          explode: false</w:t>
      </w:r>
    </w:p>
    <w:p w14:paraId="6A9A0FC5" w14:textId="77777777" w:rsidR="006672A0" w:rsidRPr="002178AD" w:rsidRDefault="006672A0">
      <w:pPr>
        <w:pStyle w:val="PL"/>
      </w:pPr>
      <w:r w:rsidRPr="002178AD">
        <w:t xml:space="preserve">          schema:</w:t>
      </w:r>
    </w:p>
    <w:p w14:paraId="335BEC55" w14:textId="77777777" w:rsidR="006672A0" w:rsidRPr="002178AD" w:rsidRDefault="006672A0">
      <w:pPr>
        <w:pStyle w:val="PL"/>
      </w:pPr>
      <w:r w:rsidRPr="002178AD">
        <w:t xml:space="preserve">            type: array</w:t>
      </w:r>
    </w:p>
    <w:p w14:paraId="688644B4" w14:textId="77777777" w:rsidR="006672A0" w:rsidRPr="002178AD" w:rsidRDefault="006672A0">
      <w:pPr>
        <w:pStyle w:val="PL"/>
      </w:pPr>
      <w:r w:rsidRPr="002178AD">
        <w:t xml:space="preserve">            items:</w:t>
      </w:r>
    </w:p>
    <w:p w14:paraId="0206A6B4" w14:textId="77777777" w:rsidR="006672A0" w:rsidRPr="002178AD" w:rsidRDefault="006672A0">
      <w:pPr>
        <w:pStyle w:val="PL"/>
      </w:pPr>
      <w:r w:rsidRPr="002178AD">
        <w:t xml:space="preserve">              $ref: 'TS29571_CommonData.yaml#/components/schemas/Supi'</w:t>
      </w:r>
    </w:p>
    <w:p w14:paraId="5435FDCA" w14:textId="77777777" w:rsidR="006672A0" w:rsidRPr="002178AD" w:rsidRDefault="006672A0">
      <w:pPr>
        <w:pStyle w:val="PL"/>
      </w:pPr>
      <w:r w:rsidRPr="002178AD">
        <w:t xml:space="preserve">            minItems: 1</w:t>
      </w:r>
    </w:p>
    <w:p w14:paraId="36560348" w14:textId="77777777" w:rsidR="006672A0" w:rsidRPr="002178AD" w:rsidRDefault="006672A0">
      <w:pPr>
        <w:pStyle w:val="PL"/>
      </w:pPr>
      <w:r w:rsidRPr="002178AD">
        <w:t xml:space="preserve">        - name: ue-ipv4s</w:t>
      </w:r>
    </w:p>
    <w:p w14:paraId="1CC8A3EB" w14:textId="77777777" w:rsidR="006672A0" w:rsidRPr="002178AD" w:rsidRDefault="006672A0">
      <w:pPr>
        <w:pStyle w:val="PL"/>
      </w:pPr>
      <w:r w:rsidRPr="002178AD">
        <w:t xml:space="preserve">          in: query</w:t>
      </w:r>
    </w:p>
    <w:p w14:paraId="58454224" w14:textId="77777777" w:rsidR="006672A0" w:rsidRPr="002178AD" w:rsidRDefault="006672A0">
      <w:pPr>
        <w:pStyle w:val="PL"/>
      </w:pPr>
      <w:r w:rsidRPr="002178AD">
        <w:t xml:space="preserve">          description: Each element identifies the user.</w:t>
      </w:r>
    </w:p>
    <w:p w14:paraId="74073BC3" w14:textId="77777777" w:rsidR="006672A0" w:rsidRPr="002178AD" w:rsidRDefault="006672A0">
      <w:pPr>
        <w:pStyle w:val="PL"/>
      </w:pPr>
      <w:r w:rsidRPr="002178AD">
        <w:t xml:space="preserve">          required: false</w:t>
      </w:r>
    </w:p>
    <w:p w14:paraId="548C9C21" w14:textId="77777777" w:rsidR="00F31B59" w:rsidRDefault="00F31B59" w:rsidP="00F31B59">
      <w:pPr>
        <w:pStyle w:val="PL"/>
        <w:rPr>
          <w:lang w:val="en-US"/>
        </w:rPr>
      </w:pPr>
      <w:r>
        <w:rPr>
          <w:lang w:val="en-US"/>
        </w:rPr>
        <w:t xml:space="preserve">          style: form</w:t>
      </w:r>
    </w:p>
    <w:p w14:paraId="314E743B" w14:textId="77777777" w:rsidR="00F31B59" w:rsidRPr="005D2D31" w:rsidRDefault="00F31B59" w:rsidP="00F31B59">
      <w:pPr>
        <w:pStyle w:val="PL"/>
        <w:rPr>
          <w:lang w:val="en-US"/>
        </w:rPr>
      </w:pPr>
      <w:r>
        <w:rPr>
          <w:lang w:val="en-US"/>
        </w:rPr>
        <w:t xml:space="preserve">          explode: false</w:t>
      </w:r>
    </w:p>
    <w:p w14:paraId="29CDD7E6" w14:textId="77777777" w:rsidR="006672A0" w:rsidRPr="002178AD" w:rsidRDefault="006672A0">
      <w:pPr>
        <w:pStyle w:val="PL"/>
      </w:pPr>
      <w:r w:rsidRPr="002178AD">
        <w:t xml:space="preserve">          schema:</w:t>
      </w:r>
    </w:p>
    <w:p w14:paraId="58E04B93" w14:textId="77777777" w:rsidR="006672A0" w:rsidRPr="002178AD" w:rsidRDefault="006672A0">
      <w:pPr>
        <w:pStyle w:val="PL"/>
      </w:pPr>
      <w:r w:rsidRPr="002178AD">
        <w:t xml:space="preserve">            type: array</w:t>
      </w:r>
    </w:p>
    <w:p w14:paraId="2FC02902" w14:textId="77777777" w:rsidR="006672A0" w:rsidRPr="002178AD" w:rsidRDefault="006672A0">
      <w:pPr>
        <w:pStyle w:val="PL"/>
      </w:pPr>
      <w:r w:rsidRPr="002178AD">
        <w:t xml:space="preserve">            items:</w:t>
      </w:r>
    </w:p>
    <w:p w14:paraId="79F20D10" w14:textId="77777777" w:rsidR="006672A0" w:rsidRPr="002178AD" w:rsidRDefault="006672A0">
      <w:pPr>
        <w:pStyle w:val="PL"/>
      </w:pPr>
      <w:r w:rsidRPr="002178AD">
        <w:t xml:space="preserve">              $ref: 'TS29571_CommonData.yaml#/components/schemas/Ipv4Addr'</w:t>
      </w:r>
    </w:p>
    <w:p w14:paraId="55EC08C3" w14:textId="77777777" w:rsidR="006672A0" w:rsidRPr="002178AD" w:rsidRDefault="006672A0">
      <w:pPr>
        <w:pStyle w:val="PL"/>
      </w:pPr>
      <w:r w:rsidRPr="002178AD">
        <w:t xml:space="preserve">            minItems: 1</w:t>
      </w:r>
    </w:p>
    <w:p w14:paraId="5B18F4AF" w14:textId="77777777" w:rsidR="006672A0" w:rsidRPr="002178AD" w:rsidRDefault="006672A0">
      <w:pPr>
        <w:pStyle w:val="PL"/>
      </w:pPr>
      <w:r w:rsidRPr="002178AD">
        <w:t xml:space="preserve">        - name: ue-ipv6s</w:t>
      </w:r>
    </w:p>
    <w:p w14:paraId="676FC13A" w14:textId="77777777" w:rsidR="006672A0" w:rsidRPr="002178AD" w:rsidRDefault="006672A0">
      <w:pPr>
        <w:pStyle w:val="PL"/>
      </w:pPr>
      <w:r w:rsidRPr="002178AD">
        <w:t xml:space="preserve">          in: query</w:t>
      </w:r>
    </w:p>
    <w:p w14:paraId="4554BE3D" w14:textId="77777777" w:rsidR="006672A0" w:rsidRPr="002178AD" w:rsidRDefault="006672A0">
      <w:pPr>
        <w:pStyle w:val="PL"/>
      </w:pPr>
      <w:r w:rsidRPr="002178AD">
        <w:t xml:space="preserve">          description: Each element identifies the user.</w:t>
      </w:r>
    </w:p>
    <w:p w14:paraId="5F1300C7" w14:textId="77777777" w:rsidR="006672A0" w:rsidRPr="002178AD" w:rsidRDefault="006672A0">
      <w:pPr>
        <w:pStyle w:val="PL"/>
      </w:pPr>
      <w:r w:rsidRPr="002178AD">
        <w:t xml:space="preserve">          required: false</w:t>
      </w:r>
    </w:p>
    <w:p w14:paraId="7711AB3B" w14:textId="77777777" w:rsidR="00F31B59" w:rsidRDefault="00F31B59" w:rsidP="00F31B59">
      <w:pPr>
        <w:pStyle w:val="PL"/>
        <w:rPr>
          <w:lang w:val="en-US"/>
        </w:rPr>
      </w:pPr>
      <w:r>
        <w:rPr>
          <w:lang w:val="en-US"/>
        </w:rPr>
        <w:t xml:space="preserve">          style: form</w:t>
      </w:r>
    </w:p>
    <w:p w14:paraId="7BE2E792" w14:textId="77777777" w:rsidR="00F31B59" w:rsidRPr="005D2D31" w:rsidRDefault="00F31B59" w:rsidP="00F31B59">
      <w:pPr>
        <w:pStyle w:val="PL"/>
        <w:rPr>
          <w:lang w:val="en-US"/>
        </w:rPr>
      </w:pPr>
      <w:r>
        <w:rPr>
          <w:lang w:val="en-US"/>
        </w:rPr>
        <w:t xml:space="preserve">          explode: false</w:t>
      </w:r>
    </w:p>
    <w:p w14:paraId="4ADAD708" w14:textId="77777777" w:rsidR="006672A0" w:rsidRPr="002178AD" w:rsidRDefault="006672A0">
      <w:pPr>
        <w:pStyle w:val="PL"/>
      </w:pPr>
      <w:r w:rsidRPr="002178AD">
        <w:t xml:space="preserve">          schema:</w:t>
      </w:r>
    </w:p>
    <w:p w14:paraId="487825A6" w14:textId="77777777" w:rsidR="006672A0" w:rsidRPr="002178AD" w:rsidRDefault="006672A0">
      <w:pPr>
        <w:pStyle w:val="PL"/>
      </w:pPr>
      <w:r w:rsidRPr="002178AD">
        <w:t xml:space="preserve">            type: array</w:t>
      </w:r>
    </w:p>
    <w:p w14:paraId="44491FAE" w14:textId="77777777" w:rsidR="006672A0" w:rsidRPr="002178AD" w:rsidRDefault="006672A0">
      <w:pPr>
        <w:pStyle w:val="PL"/>
      </w:pPr>
      <w:r w:rsidRPr="002178AD">
        <w:t xml:space="preserve">            items:</w:t>
      </w:r>
    </w:p>
    <w:p w14:paraId="44512FE6" w14:textId="77777777" w:rsidR="006672A0" w:rsidRPr="002178AD" w:rsidRDefault="006672A0">
      <w:pPr>
        <w:pStyle w:val="PL"/>
      </w:pPr>
      <w:r w:rsidRPr="002178AD">
        <w:t xml:space="preserve">              $ref: 'TS29571_CommonData.yaml#/components/schemas/Ipv6Addr'</w:t>
      </w:r>
    </w:p>
    <w:p w14:paraId="79A774A6" w14:textId="77777777" w:rsidR="006672A0" w:rsidRPr="002178AD" w:rsidRDefault="006672A0">
      <w:pPr>
        <w:pStyle w:val="PL"/>
      </w:pPr>
      <w:r w:rsidRPr="002178AD">
        <w:t xml:space="preserve">            minItems: 1</w:t>
      </w:r>
    </w:p>
    <w:p w14:paraId="28330C4D" w14:textId="77777777" w:rsidR="006672A0" w:rsidRPr="002178AD" w:rsidRDefault="006672A0">
      <w:pPr>
        <w:pStyle w:val="PL"/>
      </w:pPr>
      <w:r w:rsidRPr="002178AD">
        <w:t xml:space="preserve">        - name: ue-macs</w:t>
      </w:r>
    </w:p>
    <w:p w14:paraId="496BB386" w14:textId="77777777" w:rsidR="006672A0" w:rsidRPr="002178AD" w:rsidRDefault="006672A0">
      <w:pPr>
        <w:pStyle w:val="PL"/>
      </w:pPr>
      <w:r w:rsidRPr="002178AD">
        <w:t xml:space="preserve">          in: query</w:t>
      </w:r>
    </w:p>
    <w:p w14:paraId="43D2F572" w14:textId="77777777" w:rsidR="006672A0" w:rsidRPr="002178AD" w:rsidRDefault="006672A0">
      <w:pPr>
        <w:pStyle w:val="PL"/>
      </w:pPr>
      <w:r w:rsidRPr="002178AD">
        <w:t xml:space="preserve">          description: Each element identifies the user.</w:t>
      </w:r>
    </w:p>
    <w:p w14:paraId="0F1EE11F" w14:textId="77777777" w:rsidR="006672A0" w:rsidRPr="002178AD" w:rsidRDefault="006672A0">
      <w:pPr>
        <w:pStyle w:val="PL"/>
      </w:pPr>
      <w:r w:rsidRPr="002178AD">
        <w:t xml:space="preserve">          required: false</w:t>
      </w:r>
    </w:p>
    <w:p w14:paraId="2EAF1969" w14:textId="77777777" w:rsidR="00F31B59" w:rsidRDefault="00F31B59" w:rsidP="00F31B59">
      <w:pPr>
        <w:pStyle w:val="PL"/>
        <w:rPr>
          <w:lang w:val="en-US"/>
        </w:rPr>
      </w:pPr>
      <w:r>
        <w:rPr>
          <w:lang w:val="en-US"/>
        </w:rPr>
        <w:t xml:space="preserve">          style: form</w:t>
      </w:r>
    </w:p>
    <w:p w14:paraId="0E6E9F00" w14:textId="77777777" w:rsidR="00F31B59" w:rsidRPr="005D2D31" w:rsidRDefault="00F31B59" w:rsidP="00F31B59">
      <w:pPr>
        <w:pStyle w:val="PL"/>
        <w:rPr>
          <w:lang w:val="en-US"/>
        </w:rPr>
      </w:pPr>
      <w:r>
        <w:rPr>
          <w:lang w:val="en-US"/>
        </w:rPr>
        <w:t xml:space="preserve">          explode: false</w:t>
      </w:r>
    </w:p>
    <w:p w14:paraId="44D66BE9" w14:textId="77777777" w:rsidR="006672A0" w:rsidRPr="002178AD" w:rsidRDefault="006672A0">
      <w:pPr>
        <w:pStyle w:val="PL"/>
      </w:pPr>
      <w:r w:rsidRPr="002178AD">
        <w:t xml:space="preserve">          schema:</w:t>
      </w:r>
    </w:p>
    <w:p w14:paraId="70F6AA39" w14:textId="77777777" w:rsidR="006672A0" w:rsidRPr="002178AD" w:rsidRDefault="006672A0">
      <w:pPr>
        <w:pStyle w:val="PL"/>
      </w:pPr>
      <w:r w:rsidRPr="002178AD">
        <w:t xml:space="preserve">            type: array</w:t>
      </w:r>
    </w:p>
    <w:p w14:paraId="41ED5214" w14:textId="77777777" w:rsidR="006672A0" w:rsidRPr="002178AD" w:rsidRDefault="006672A0">
      <w:pPr>
        <w:pStyle w:val="PL"/>
      </w:pPr>
      <w:r w:rsidRPr="002178AD">
        <w:t xml:space="preserve">            items:</w:t>
      </w:r>
    </w:p>
    <w:p w14:paraId="4872AF65" w14:textId="77777777" w:rsidR="006672A0" w:rsidRPr="002178AD" w:rsidRDefault="006672A0">
      <w:pPr>
        <w:pStyle w:val="PL"/>
      </w:pPr>
      <w:r w:rsidRPr="002178AD">
        <w:t xml:space="preserve">              $ref: 'TS29571_CommonData.yaml#/components/schemas/MacAddr48'</w:t>
      </w:r>
    </w:p>
    <w:p w14:paraId="72BF7F45" w14:textId="77777777" w:rsidR="006672A0" w:rsidRPr="002178AD" w:rsidRDefault="006672A0">
      <w:pPr>
        <w:pStyle w:val="PL"/>
      </w:pPr>
      <w:r w:rsidRPr="002178AD">
        <w:t xml:space="preserve">            minItems: 1</w:t>
      </w:r>
    </w:p>
    <w:p w14:paraId="37826225" w14:textId="77777777" w:rsidR="003D5B36" w:rsidRPr="002178AD" w:rsidRDefault="003D5B36" w:rsidP="003D5B36">
      <w:pPr>
        <w:pStyle w:val="PL"/>
      </w:pPr>
      <w:r w:rsidRPr="002178AD">
        <w:t xml:space="preserve">        - name: any-ue</w:t>
      </w:r>
    </w:p>
    <w:p w14:paraId="1FFBE475" w14:textId="77777777" w:rsidR="003D5B36" w:rsidRPr="002178AD" w:rsidRDefault="003D5B36" w:rsidP="003D5B36">
      <w:pPr>
        <w:pStyle w:val="PL"/>
      </w:pPr>
      <w:r w:rsidRPr="002178AD">
        <w:t xml:space="preserve">          in: query</w:t>
      </w:r>
    </w:p>
    <w:p w14:paraId="1D782D21" w14:textId="77777777" w:rsidR="003D5B36" w:rsidRPr="002178AD" w:rsidRDefault="003D5B36" w:rsidP="003D5B36">
      <w:pPr>
        <w:pStyle w:val="PL"/>
      </w:pPr>
      <w:r w:rsidRPr="002178AD">
        <w:t xml:space="preserve">          description: Indicates whether the request is for any UE.</w:t>
      </w:r>
    </w:p>
    <w:p w14:paraId="26680F8D" w14:textId="77777777" w:rsidR="003D5B36" w:rsidRPr="002178AD" w:rsidRDefault="003D5B36" w:rsidP="003D5B36">
      <w:pPr>
        <w:pStyle w:val="PL"/>
      </w:pPr>
      <w:r w:rsidRPr="002178AD">
        <w:t xml:space="preserve">          required: false</w:t>
      </w:r>
    </w:p>
    <w:p w14:paraId="01294F6C" w14:textId="77777777" w:rsidR="003D5B36" w:rsidRPr="002178AD" w:rsidRDefault="003D5B36" w:rsidP="003D5B36">
      <w:pPr>
        <w:pStyle w:val="PL"/>
      </w:pPr>
      <w:r w:rsidRPr="002178AD">
        <w:t xml:space="preserve">          schema:</w:t>
      </w:r>
    </w:p>
    <w:p w14:paraId="28D88261" w14:textId="77777777" w:rsidR="003D5B36" w:rsidRPr="002178AD" w:rsidRDefault="003D5B36" w:rsidP="003D5B36">
      <w:pPr>
        <w:pStyle w:val="PL"/>
      </w:pPr>
      <w:r w:rsidRPr="002178AD">
        <w:t xml:space="preserve">            type: boolean</w:t>
      </w:r>
    </w:p>
    <w:p w14:paraId="150E9A29" w14:textId="77777777" w:rsidR="003D5B36" w:rsidRPr="002178AD" w:rsidRDefault="003D5B36" w:rsidP="003D5B36">
      <w:pPr>
        <w:pStyle w:val="PL"/>
      </w:pPr>
      <w:r w:rsidRPr="002178AD">
        <w:t xml:space="preserve">        - name: </w:t>
      </w:r>
      <w:r>
        <w:t>roam-ue-net-descs</w:t>
      </w:r>
    </w:p>
    <w:p w14:paraId="6C3CCA7B" w14:textId="77777777" w:rsidR="003D5B36" w:rsidRPr="002178AD" w:rsidRDefault="003D5B36" w:rsidP="003D5B36">
      <w:pPr>
        <w:pStyle w:val="PL"/>
      </w:pPr>
      <w:r w:rsidRPr="002178AD">
        <w:t xml:space="preserve">          in: query</w:t>
      </w:r>
    </w:p>
    <w:p w14:paraId="7330BFFD" w14:textId="77777777" w:rsidR="003D5B36" w:rsidRDefault="003D5B36" w:rsidP="003D5B36">
      <w:pPr>
        <w:pStyle w:val="PL"/>
      </w:pPr>
      <w:r w:rsidRPr="002178AD">
        <w:t xml:space="preserve">          description: </w:t>
      </w:r>
      <w:r>
        <w:t>&gt;</w:t>
      </w:r>
    </w:p>
    <w:p w14:paraId="30423357" w14:textId="77777777" w:rsidR="003D5B36" w:rsidRPr="002178AD" w:rsidRDefault="003D5B36" w:rsidP="003D5B36">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76B84FC4" w14:textId="77777777" w:rsidR="003D5B36" w:rsidRPr="002178AD" w:rsidRDefault="003D5B36" w:rsidP="003D5B36">
      <w:pPr>
        <w:pStyle w:val="PL"/>
      </w:pPr>
      <w:r w:rsidRPr="002178AD">
        <w:t xml:space="preserve">          required: false</w:t>
      </w:r>
    </w:p>
    <w:p w14:paraId="17D91721" w14:textId="77777777" w:rsidR="00F31B59" w:rsidRPr="002178AD" w:rsidRDefault="00F31B59" w:rsidP="00F31B59">
      <w:pPr>
        <w:pStyle w:val="PL"/>
      </w:pPr>
      <w:r w:rsidRPr="002178AD">
        <w:t xml:space="preserve">          content:</w:t>
      </w:r>
    </w:p>
    <w:p w14:paraId="7E590974" w14:textId="77777777" w:rsidR="00F31B59" w:rsidRPr="002178AD" w:rsidRDefault="00F31B59" w:rsidP="00F31B59">
      <w:pPr>
        <w:pStyle w:val="PL"/>
      </w:pPr>
      <w:r w:rsidRPr="002178AD">
        <w:t xml:space="preserve">            application/json:</w:t>
      </w:r>
    </w:p>
    <w:p w14:paraId="38CC9762" w14:textId="77777777" w:rsidR="00F31B59" w:rsidRPr="002178AD" w:rsidRDefault="00F31B59" w:rsidP="00F31B59">
      <w:pPr>
        <w:pStyle w:val="PL"/>
      </w:pPr>
      <w:r w:rsidRPr="002178AD">
        <w:t xml:space="preserve">              schema:</w:t>
      </w:r>
    </w:p>
    <w:p w14:paraId="1BD86857" w14:textId="77777777" w:rsidR="00F31B59" w:rsidRPr="002178AD" w:rsidRDefault="00F31B59" w:rsidP="00F31B59">
      <w:pPr>
        <w:pStyle w:val="PL"/>
      </w:pPr>
      <w:r w:rsidRPr="002178AD">
        <w:t xml:space="preserve">          </w:t>
      </w:r>
      <w:r>
        <w:t xml:space="preserve">  </w:t>
      </w:r>
      <w:r w:rsidRPr="002178AD">
        <w:t xml:space="preserve">    type: array</w:t>
      </w:r>
    </w:p>
    <w:p w14:paraId="58278DFF" w14:textId="77777777" w:rsidR="00F31B59" w:rsidRDefault="00F31B59" w:rsidP="00F31B59">
      <w:pPr>
        <w:pStyle w:val="PL"/>
      </w:pPr>
      <w:r w:rsidRPr="002178AD">
        <w:t xml:space="preserve">          </w:t>
      </w:r>
      <w:r>
        <w:t xml:space="preserve">  </w:t>
      </w:r>
      <w:r w:rsidRPr="002178AD">
        <w:t xml:space="preserve">    items:</w:t>
      </w:r>
    </w:p>
    <w:p w14:paraId="007F58EA" w14:textId="77777777" w:rsidR="00F31B59" w:rsidRDefault="00F31B59" w:rsidP="00F31B59">
      <w:pPr>
        <w:pStyle w:val="PL"/>
      </w:pPr>
      <w:r>
        <w:t xml:space="preserve">              </w:t>
      </w:r>
      <w:r w:rsidRPr="002178AD">
        <w:t xml:space="preserve">    </w:t>
      </w:r>
      <w:r>
        <w:t xml:space="preserve">$ref: </w:t>
      </w:r>
      <w:r w:rsidRPr="002178AD">
        <w:t>'</w:t>
      </w:r>
      <w:r>
        <w:t>TS29522_ServiceParameter</w:t>
      </w:r>
      <w:r w:rsidRPr="002178AD">
        <w:t>.yaml#/components/schemas/</w:t>
      </w:r>
      <w:r>
        <w:t>NetworkDescription</w:t>
      </w:r>
      <w:r w:rsidRPr="002178AD">
        <w:t>'</w:t>
      </w:r>
    </w:p>
    <w:p w14:paraId="3082C45A" w14:textId="77777777" w:rsidR="00F31B59" w:rsidRPr="002178AD" w:rsidRDefault="00F31B59" w:rsidP="00F31B59">
      <w:pPr>
        <w:pStyle w:val="PL"/>
      </w:pPr>
      <w:r w:rsidRPr="002178AD">
        <w:t xml:space="preserve">          </w:t>
      </w:r>
      <w:r>
        <w:t xml:space="preserve">  </w:t>
      </w:r>
      <w:r w:rsidRPr="002178AD">
        <w:t xml:space="preserve">    minItems: 1</w:t>
      </w:r>
    </w:p>
    <w:p w14:paraId="23B38525" w14:textId="77777777" w:rsidR="00F31B59" w:rsidRPr="002178AD" w:rsidRDefault="00F31B59" w:rsidP="00F31B59">
      <w:pPr>
        <w:pStyle w:val="PL"/>
      </w:pPr>
      <w:r w:rsidRPr="002178AD">
        <w:t xml:space="preserve">        - name: supp-feat</w:t>
      </w:r>
    </w:p>
    <w:p w14:paraId="39079041" w14:textId="77777777" w:rsidR="006672A0" w:rsidRPr="002178AD" w:rsidRDefault="006672A0">
      <w:pPr>
        <w:pStyle w:val="PL"/>
      </w:pPr>
      <w:r w:rsidRPr="002178AD">
        <w:lastRenderedPageBreak/>
        <w:t xml:space="preserve">          in: query</w:t>
      </w:r>
    </w:p>
    <w:p w14:paraId="7235EB75" w14:textId="77777777" w:rsidR="006672A0" w:rsidRPr="002178AD" w:rsidRDefault="006672A0">
      <w:pPr>
        <w:pStyle w:val="PL"/>
      </w:pPr>
      <w:r w:rsidRPr="002178AD">
        <w:t xml:space="preserve">          description: Supported Features</w:t>
      </w:r>
    </w:p>
    <w:p w14:paraId="1996E7EF" w14:textId="77777777" w:rsidR="006672A0" w:rsidRPr="002178AD" w:rsidRDefault="006672A0">
      <w:pPr>
        <w:pStyle w:val="PL"/>
      </w:pPr>
      <w:r w:rsidRPr="002178AD">
        <w:t xml:space="preserve">          required: false</w:t>
      </w:r>
    </w:p>
    <w:p w14:paraId="4D4C7C30" w14:textId="77777777" w:rsidR="006672A0" w:rsidRPr="002178AD" w:rsidRDefault="006672A0">
      <w:pPr>
        <w:pStyle w:val="PL"/>
      </w:pPr>
      <w:r w:rsidRPr="002178AD">
        <w:t xml:space="preserve">          schema:</w:t>
      </w:r>
    </w:p>
    <w:p w14:paraId="0A451867" w14:textId="77777777" w:rsidR="006672A0" w:rsidRPr="002178AD" w:rsidRDefault="006672A0">
      <w:pPr>
        <w:pStyle w:val="PL"/>
      </w:pPr>
      <w:r w:rsidRPr="002178AD">
        <w:t xml:space="preserve">            $ref: 'TS29571_CommonData.yaml#/components/schemas/SupportedFeatures'</w:t>
      </w:r>
    </w:p>
    <w:p w14:paraId="17C5EE87" w14:textId="77777777" w:rsidR="006672A0" w:rsidRPr="002178AD" w:rsidRDefault="006672A0">
      <w:pPr>
        <w:pStyle w:val="PL"/>
      </w:pPr>
      <w:r w:rsidRPr="002178AD">
        <w:t xml:space="preserve">      responses:</w:t>
      </w:r>
    </w:p>
    <w:p w14:paraId="1F5C72FB" w14:textId="77777777" w:rsidR="006672A0" w:rsidRPr="002178AD" w:rsidRDefault="006672A0">
      <w:pPr>
        <w:pStyle w:val="PL"/>
      </w:pPr>
      <w:r w:rsidRPr="002178AD">
        <w:t xml:space="preserve">        '200':</w:t>
      </w:r>
    </w:p>
    <w:p w14:paraId="38B3DB07" w14:textId="77777777" w:rsidR="006672A0" w:rsidRPr="002178AD" w:rsidRDefault="006672A0">
      <w:pPr>
        <w:pStyle w:val="PL"/>
      </w:pPr>
      <w:r w:rsidRPr="002178AD">
        <w:t xml:space="preserve">          description: The Service Parameter Data stored in the UDR are returned.</w:t>
      </w:r>
    </w:p>
    <w:p w14:paraId="66E67F32" w14:textId="77777777" w:rsidR="006672A0" w:rsidRPr="002178AD" w:rsidRDefault="006672A0">
      <w:pPr>
        <w:pStyle w:val="PL"/>
      </w:pPr>
      <w:r w:rsidRPr="002178AD">
        <w:t xml:space="preserve">          content:</w:t>
      </w:r>
    </w:p>
    <w:p w14:paraId="33AA9155" w14:textId="77777777" w:rsidR="006672A0" w:rsidRPr="002178AD" w:rsidRDefault="006672A0">
      <w:pPr>
        <w:pStyle w:val="PL"/>
      </w:pPr>
      <w:r w:rsidRPr="002178AD">
        <w:t xml:space="preserve">            application/json:</w:t>
      </w:r>
    </w:p>
    <w:p w14:paraId="3196407F" w14:textId="77777777" w:rsidR="006672A0" w:rsidRPr="002178AD" w:rsidRDefault="006672A0">
      <w:pPr>
        <w:pStyle w:val="PL"/>
      </w:pPr>
      <w:r w:rsidRPr="002178AD">
        <w:t xml:space="preserve">              schema:</w:t>
      </w:r>
    </w:p>
    <w:p w14:paraId="6C352113" w14:textId="77777777" w:rsidR="006672A0" w:rsidRPr="002178AD" w:rsidRDefault="006672A0">
      <w:pPr>
        <w:pStyle w:val="PL"/>
      </w:pPr>
      <w:r w:rsidRPr="002178AD">
        <w:t xml:space="preserve">                type: array</w:t>
      </w:r>
    </w:p>
    <w:p w14:paraId="4D42C70B" w14:textId="77777777" w:rsidR="006672A0" w:rsidRPr="002178AD" w:rsidRDefault="006672A0">
      <w:pPr>
        <w:pStyle w:val="PL"/>
      </w:pPr>
      <w:r w:rsidRPr="002178AD">
        <w:t xml:space="preserve">                items:</w:t>
      </w:r>
    </w:p>
    <w:p w14:paraId="15DAD5A1" w14:textId="77777777" w:rsidR="006672A0" w:rsidRPr="002178AD" w:rsidRDefault="006672A0">
      <w:pPr>
        <w:pStyle w:val="PL"/>
      </w:pPr>
      <w:r w:rsidRPr="002178AD">
        <w:t xml:space="preserve">                  $ref: '#/components/schemas/ServiceParameterData'</w:t>
      </w:r>
    </w:p>
    <w:p w14:paraId="074232CB" w14:textId="77777777" w:rsidR="006672A0" w:rsidRPr="002178AD" w:rsidRDefault="006672A0">
      <w:pPr>
        <w:pStyle w:val="PL"/>
      </w:pPr>
      <w:r w:rsidRPr="002178AD">
        <w:t xml:space="preserve">        '400':</w:t>
      </w:r>
    </w:p>
    <w:p w14:paraId="11A35D28" w14:textId="77777777" w:rsidR="006672A0" w:rsidRPr="002178AD" w:rsidRDefault="006672A0">
      <w:pPr>
        <w:pStyle w:val="PL"/>
      </w:pPr>
      <w:r w:rsidRPr="002178AD">
        <w:t xml:space="preserve">          $ref: 'TS29571_CommonData.yaml#/components/responses/400'</w:t>
      </w:r>
    </w:p>
    <w:p w14:paraId="43397EFA" w14:textId="77777777" w:rsidR="006672A0" w:rsidRPr="002178AD" w:rsidRDefault="006672A0">
      <w:pPr>
        <w:pStyle w:val="PL"/>
      </w:pPr>
      <w:r w:rsidRPr="002178AD">
        <w:t xml:space="preserve">        '401':</w:t>
      </w:r>
    </w:p>
    <w:p w14:paraId="0FC9268C" w14:textId="77777777" w:rsidR="006672A0" w:rsidRPr="002178AD" w:rsidRDefault="006672A0">
      <w:pPr>
        <w:pStyle w:val="PL"/>
      </w:pPr>
      <w:r w:rsidRPr="002178AD">
        <w:t xml:space="preserve">          $ref: 'TS29571_CommonData.yaml#/components/responses/401'</w:t>
      </w:r>
    </w:p>
    <w:p w14:paraId="32D887A7" w14:textId="77777777" w:rsidR="006672A0" w:rsidRPr="002178AD" w:rsidRDefault="006672A0">
      <w:pPr>
        <w:pStyle w:val="PL"/>
      </w:pPr>
      <w:r w:rsidRPr="002178AD">
        <w:t xml:space="preserve">        '403':</w:t>
      </w:r>
    </w:p>
    <w:p w14:paraId="37D8CD63" w14:textId="77777777" w:rsidR="006672A0" w:rsidRPr="002178AD" w:rsidRDefault="006672A0">
      <w:pPr>
        <w:pStyle w:val="PL"/>
      </w:pPr>
      <w:r w:rsidRPr="002178AD">
        <w:t xml:space="preserve">          $ref: 'TS29571_CommonData.yaml#/components/responses/403'</w:t>
      </w:r>
    </w:p>
    <w:p w14:paraId="134C1FE4" w14:textId="77777777" w:rsidR="006672A0" w:rsidRPr="002178AD" w:rsidRDefault="006672A0">
      <w:pPr>
        <w:pStyle w:val="PL"/>
      </w:pPr>
      <w:r w:rsidRPr="002178AD">
        <w:t xml:space="preserve">        '404':</w:t>
      </w:r>
    </w:p>
    <w:p w14:paraId="6A7027E5" w14:textId="77777777" w:rsidR="006672A0" w:rsidRPr="002178AD" w:rsidRDefault="006672A0">
      <w:pPr>
        <w:pStyle w:val="PL"/>
      </w:pPr>
      <w:r w:rsidRPr="002178AD">
        <w:t xml:space="preserve">          $ref: 'TS29571_CommonData.yaml#/components/responses/404'</w:t>
      </w:r>
    </w:p>
    <w:p w14:paraId="6BB773A0" w14:textId="77777777" w:rsidR="006672A0" w:rsidRPr="002178AD" w:rsidRDefault="006672A0">
      <w:pPr>
        <w:pStyle w:val="PL"/>
      </w:pPr>
      <w:r w:rsidRPr="002178AD">
        <w:t xml:space="preserve">        '406':</w:t>
      </w:r>
    </w:p>
    <w:p w14:paraId="77DBAF7E" w14:textId="77777777" w:rsidR="006672A0" w:rsidRPr="002178AD" w:rsidRDefault="006672A0">
      <w:pPr>
        <w:pStyle w:val="PL"/>
      </w:pPr>
      <w:r w:rsidRPr="002178AD">
        <w:t xml:space="preserve">          $ref: 'TS29571_CommonData.yaml#/components/responses/406'</w:t>
      </w:r>
    </w:p>
    <w:p w14:paraId="41E8640B" w14:textId="77777777" w:rsidR="006672A0" w:rsidRPr="002178AD" w:rsidRDefault="006672A0">
      <w:pPr>
        <w:pStyle w:val="PL"/>
      </w:pPr>
      <w:r w:rsidRPr="002178AD">
        <w:t xml:space="preserve">        '414':</w:t>
      </w:r>
    </w:p>
    <w:p w14:paraId="0B52C9CC" w14:textId="77777777" w:rsidR="006672A0" w:rsidRPr="002178AD" w:rsidRDefault="006672A0">
      <w:pPr>
        <w:pStyle w:val="PL"/>
      </w:pPr>
      <w:r w:rsidRPr="002178AD">
        <w:t xml:space="preserve">          $ref: 'TS29571_CommonData.yaml#/components/responses/414'</w:t>
      </w:r>
    </w:p>
    <w:p w14:paraId="02145BBF" w14:textId="77777777" w:rsidR="006672A0" w:rsidRPr="002178AD" w:rsidRDefault="006672A0">
      <w:pPr>
        <w:pStyle w:val="PL"/>
      </w:pPr>
      <w:r w:rsidRPr="002178AD">
        <w:t xml:space="preserve">        '429':</w:t>
      </w:r>
    </w:p>
    <w:p w14:paraId="6210708C" w14:textId="77777777" w:rsidR="006672A0" w:rsidRPr="002178AD" w:rsidRDefault="006672A0">
      <w:pPr>
        <w:pStyle w:val="PL"/>
      </w:pPr>
      <w:r w:rsidRPr="002178AD">
        <w:t xml:space="preserve">          $ref: 'TS29571_CommonData.yaml#/components/responses/429'</w:t>
      </w:r>
    </w:p>
    <w:p w14:paraId="2BBA939D" w14:textId="77777777" w:rsidR="006672A0" w:rsidRPr="002178AD" w:rsidRDefault="006672A0">
      <w:pPr>
        <w:pStyle w:val="PL"/>
      </w:pPr>
      <w:r w:rsidRPr="002178AD">
        <w:t xml:space="preserve">        '500':</w:t>
      </w:r>
    </w:p>
    <w:p w14:paraId="2FBDB5F8" w14:textId="77777777" w:rsidR="006672A0" w:rsidRDefault="006672A0">
      <w:pPr>
        <w:pStyle w:val="PL"/>
      </w:pPr>
      <w:r w:rsidRPr="002178AD">
        <w:t xml:space="preserve">          $ref: 'TS29571_CommonData.yaml#/components/responses/500'</w:t>
      </w:r>
    </w:p>
    <w:p w14:paraId="1BFAACF5" w14:textId="77777777" w:rsidR="00AE4D6F" w:rsidRPr="002178AD" w:rsidRDefault="00AE4D6F" w:rsidP="00AE4D6F">
      <w:pPr>
        <w:pStyle w:val="PL"/>
      </w:pPr>
      <w:r w:rsidRPr="002178AD">
        <w:t xml:space="preserve">        '50</w:t>
      </w:r>
      <w:r>
        <w:t>2</w:t>
      </w:r>
      <w:r w:rsidRPr="002178AD">
        <w:t>':</w:t>
      </w:r>
    </w:p>
    <w:p w14:paraId="7AC9FFE1" w14:textId="77777777" w:rsidR="00AE4D6F" w:rsidRPr="002178AD" w:rsidRDefault="00AE4D6F" w:rsidP="00AE4D6F">
      <w:pPr>
        <w:pStyle w:val="PL"/>
      </w:pPr>
      <w:r w:rsidRPr="002178AD">
        <w:t xml:space="preserve">          $ref: 'TS29571_CommonData.yaml#/components/responses/50</w:t>
      </w:r>
      <w:r>
        <w:t>2</w:t>
      </w:r>
      <w:r w:rsidRPr="002178AD">
        <w:t>'</w:t>
      </w:r>
    </w:p>
    <w:p w14:paraId="326A4284" w14:textId="77777777" w:rsidR="006672A0" w:rsidRPr="002178AD" w:rsidRDefault="006672A0">
      <w:pPr>
        <w:pStyle w:val="PL"/>
      </w:pPr>
      <w:r w:rsidRPr="002178AD">
        <w:t xml:space="preserve">        '503':</w:t>
      </w:r>
    </w:p>
    <w:p w14:paraId="31868B76" w14:textId="77777777" w:rsidR="006672A0" w:rsidRPr="002178AD" w:rsidRDefault="006672A0">
      <w:pPr>
        <w:pStyle w:val="PL"/>
      </w:pPr>
      <w:r w:rsidRPr="002178AD">
        <w:t xml:space="preserve">          $ref: 'TS29571_CommonData.yaml#/components/responses/503'</w:t>
      </w:r>
    </w:p>
    <w:p w14:paraId="11A0E89D" w14:textId="77777777" w:rsidR="006672A0" w:rsidRPr="002178AD" w:rsidRDefault="006672A0">
      <w:pPr>
        <w:pStyle w:val="PL"/>
      </w:pPr>
      <w:r w:rsidRPr="002178AD">
        <w:t xml:space="preserve">        default:</w:t>
      </w:r>
    </w:p>
    <w:p w14:paraId="65089218" w14:textId="77777777" w:rsidR="006672A0" w:rsidRPr="002178AD" w:rsidRDefault="006672A0">
      <w:pPr>
        <w:pStyle w:val="PL"/>
      </w:pPr>
      <w:r w:rsidRPr="002178AD">
        <w:t xml:space="preserve">          $ref: 'TS29571_CommonData.yaml#/components/responses/default'</w:t>
      </w:r>
    </w:p>
    <w:p w14:paraId="14D9925D" w14:textId="77777777" w:rsidR="00CE5053" w:rsidRDefault="00CE5053">
      <w:pPr>
        <w:pStyle w:val="PL"/>
      </w:pPr>
    </w:p>
    <w:p w14:paraId="79D0C5FC" w14:textId="77777777" w:rsidR="006672A0" w:rsidRPr="002178AD" w:rsidRDefault="006672A0">
      <w:pPr>
        <w:pStyle w:val="PL"/>
      </w:pPr>
      <w:r w:rsidRPr="002178AD">
        <w:t xml:space="preserve">  /application-data/serviceParamData/{serviceParamId}:</w:t>
      </w:r>
    </w:p>
    <w:p w14:paraId="59484A55" w14:textId="77777777" w:rsidR="006672A0" w:rsidRPr="002178AD" w:rsidRDefault="006672A0">
      <w:pPr>
        <w:pStyle w:val="PL"/>
      </w:pPr>
      <w:r w:rsidRPr="002178AD">
        <w:t xml:space="preserve">    put:</w:t>
      </w:r>
    </w:p>
    <w:p w14:paraId="45588D66" w14:textId="77777777" w:rsidR="006672A0" w:rsidRPr="002178AD" w:rsidRDefault="006672A0">
      <w:pPr>
        <w:pStyle w:val="PL"/>
      </w:pPr>
      <w:r w:rsidRPr="002178AD">
        <w:t xml:space="preserve">      summary: Create or update an individual Service Parameter Data resource</w:t>
      </w:r>
    </w:p>
    <w:p w14:paraId="713558D2" w14:textId="77777777" w:rsidR="006672A0" w:rsidRPr="002178AD" w:rsidRDefault="006672A0">
      <w:pPr>
        <w:pStyle w:val="PL"/>
      </w:pPr>
      <w:r w:rsidRPr="002178AD">
        <w:t xml:space="preserve">      operationId: CreateOrReplaceServiceParameterData</w:t>
      </w:r>
    </w:p>
    <w:p w14:paraId="269D572B" w14:textId="77777777" w:rsidR="006672A0" w:rsidRPr="002178AD" w:rsidRDefault="006672A0">
      <w:pPr>
        <w:pStyle w:val="PL"/>
      </w:pPr>
      <w:r w:rsidRPr="002178AD">
        <w:t xml:space="preserve">      tags:</w:t>
      </w:r>
    </w:p>
    <w:p w14:paraId="7D25CF3B" w14:textId="77777777" w:rsidR="006672A0" w:rsidRPr="002178AD" w:rsidRDefault="006672A0">
      <w:pPr>
        <w:pStyle w:val="PL"/>
      </w:pPr>
      <w:r w:rsidRPr="002178AD">
        <w:t xml:space="preserve">        - Individual Service Parameter Data (Document)</w:t>
      </w:r>
    </w:p>
    <w:p w14:paraId="2E8BF6A2" w14:textId="77777777" w:rsidR="006672A0" w:rsidRPr="002178AD" w:rsidRDefault="006672A0">
      <w:pPr>
        <w:pStyle w:val="PL"/>
      </w:pPr>
      <w:r w:rsidRPr="002178AD">
        <w:t xml:space="preserve">      security:</w:t>
      </w:r>
    </w:p>
    <w:p w14:paraId="4A81636B" w14:textId="77777777" w:rsidR="006672A0" w:rsidRPr="002178AD" w:rsidRDefault="006672A0">
      <w:pPr>
        <w:pStyle w:val="PL"/>
      </w:pPr>
      <w:r w:rsidRPr="002178AD">
        <w:t xml:space="preserve">        - {}</w:t>
      </w:r>
    </w:p>
    <w:p w14:paraId="60CFCD0C" w14:textId="77777777" w:rsidR="006672A0" w:rsidRPr="002178AD" w:rsidRDefault="006672A0">
      <w:pPr>
        <w:pStyle w:val="PL"/>
      </w:pPr>
      <w:r w:rsidRPr="002178AD">
        <w:t xml:space="preserve">        - oAuth2ClientCredentials:</w:t>
      </w:r>
    </w:p>
    <w:p w14:paraId="1EFA22A6" w14:textId="77777777" w:rsidR="006672A0" w:rsidRPr="002178AD" w:rsidRDefault="006672A0">
      <w:pPr>
        <w:pStyle w:val="PL"/>
      </w:pPr>
      <w:r w:rsidRPr="002178AD">
        <w:t xml:space="preserve">          - nudr-dr</w:t>
      </w:r>
    </w:p>
    <w:p w14:paraId="7D0FF33F" w14:textId="77777777" w:rsidR="006672A0" w:rsidRPr="002178AD" w:rsidRDefault="006672A0">
      <w:pPr>
        <w:pStyle w:val="PL"/>
      </w:pPr>
      <w:r w:rsidRPr="002178AD">
        <w:t xml:space="preserve">        - oAuth2ClientCredentials:</w:t>
      </w:r>
    </w:p>
    <w:p w14:paraId="67F3B9E3" w14:textId="77777777" w:rsidR="006672A0" w:rsidRPr="002178AD" w:rsidRDefault="006672A0">
      <w:pPr>
        <w:pStyle w:val="PL"/>
      </w:pPr>
      <w:r w:rsidRPr="002178AD">
        <w:t xml:space="preserve">          - nudr-dr</w:t>
      </w:r>
    </w:p>
    <w:p w14:paraId="0C2F1900" w14:textId="77777777" w:rsidR="006672A0" w:rsidRDefault="006672A0">
      <w:pPr>
        <w:pStyle w:val="PL"/>
      </w:pPr>
      <w:r w:rsidRPr="002178AD">
        <w:t xml:space="preserve">          - nudr-dr:application-data</w:t>
      </w:r>
    </w:p>
    <w:p w14:paraId="05DEDF2F" w14:textId="77777777" w:rsidR="00DD5D7B" w:rsidRDefault="00DD5D7B" w:rsidP="00DD5D7B">
      <w:pPr>
        <w:pStyle w:val="PL"/>
      </w:pPr>
      <w:r>
        <w:t xml:space="preserve">        - oAuth2ClientCredentials:</w:t>
      </w:r>
    </w:p>
    <w:p w14:paraId="5224BACE" w14:textId="77777777" w:rsidR="00DD5D7B" w:rsidRDefault="00DD5D7B" w:rsidP="00DD5D7B">
      <w:pPr>
        <w:pStyle w:val="PL"/>
      </w:pPr>
      <w:r>
        <w:t xml:space="preserve">          - nudr-dr</w:t>
      </w:r>
    </w:p>
    <w:p w14:paraId="661F5B88" w14:textId="77777777" w:rsidR="00DD5D7B" w:rsidRDefault="00DD5D7B" w:rsidP="00DD5D7B">
      <w:pPr>
        <w:pStyle w:val="PL"/>
      </w:pPr>
      <w:r>
        <w:t xml:space="preserve">          - nudr-dr:application-data</w:t>
      </w:r>
    </w:p>
    <w:p w14:paraId="5C07636B" w14:textId="77777777" w:rsidR="00DD5D7B" w:rsidRPr="002178AD" w:rsidRDefault="00DD5D7B" w:rsidP="00DD5D7B">
      <w:pPr>
        <w:pStyle w:val="PL"/>
      </w:pPr>
      <w:r>
        <w:t xml:space="preserve">          - nudr-dr:application-data:service-param-data:create</w:t>
      </w:r>
    </w:p>
    <w:p w14:paraId="227DF91B" w14:textId="77777777" w:rsidR="006672A0" w:rsidRPr="002178AD" w:rsidRDefault="006672A0">
      <w:pPr>
        <w:pStyle w:val="PL"/>
      </w:pPr>
      <w:r w:rsidRPr="002178AD">
        <w:t xml:space="preserve">      requestBody:</w:t>
      </w:r>
    </w:p>
    <w:p w14:paraId="55CA569A" w14:textId="77777777" w:rsidR="006672A0" w:rsidRPr="002178AD" w:rsidRDefault="006672A0">
      <w:pPr>
        <w:pStyle w:val="PL"/>
      </w:pPr>
      <w:r w:rsidRPr="002178AD">
        <w:t xml:space="preserve">        required: true</w:t>
      </w:r>
    </w:p>
    <w:p w14:paraId="4E692AF6" w14:textId="77777777" w:rsidR="006672A0" w:rsidRPr="002178AD" w:rsidRDefault="006672A0">
      <w:pPr>
        <w:pStyle w:val="PL"/>
      </w:pPr>
      <w:r w:rsidRPr="002178AD">
        <w:t xml:space="preserve">        content:</w:t>
      </w:r>
    </w:p>
    <w:p w14:paraId="33A1F11D" w14:textId="77777777" w:rsidR="006672A0" w:rsidRPr="002178AD" w:rsidRDefault="006672A0">
      <w:pPr>
        <w:pStyle w:val="PL"/>
      </w:pPr>
      <w:r w:rsidRPr="002178AD">
        <w:t xml:space="preserve">          application/json:</w:t>
      </w:r>
    </w:p>
    <w:p w14:paraId="66ABC5E4" w14:textId="77777777" w:rsidR="006672A0" w:rsidRPr="002178AD" w:rsidRDefault="006672A0">
      <w:pPr>
        <w:pStyle w:val="PL"/>
      </w:pPr>
      <w:r w:rsidRPr="002178AD">
        <w:t xml:space="preserve">            schema:</w:t>
      </w:r>
    </w:p>
    <w:p w14:paraId="66D3AC4B" w14:textId="77777777" w:rsidR="006672A0" w:rsidRPr="002178AD" w:rsidRDefault="006672A0">
      <w:pPr>
        <w:pStyle w:val="PL"/>
      </w:pPr>
      <w:r w:rsidRPr="002178AD">
        <w:t xml:space="preserve">              $ref: '#/components/schemas/ServiceParameterData'</w:t>
      </w:r>
    </w:p>
    <w:p w14:paraId="6185ABBC" w14:textId="77777777" w:rsidR="006672A0" w:rsidRPr="002178AD" w:rsidRDefault="006672A0">
      <w:pPr>
        <w:pStyle w:val="PL"/>
      </w:pPr>
      <w:r w:rsidRPr="002178AD">
        <w:t xml:space="preserve">      parameters:</w:t>
      </w:r>
    </w:p>
    <w:p w14:paraId="601A3A1D" w14:textId="77777777" w:rsidR="006672A0" w:rsidRPr="002178AD" w:rsidRDefault="006672A0">
      <w:pPr>
        <w:pStyle w:val="PL"/>
      </w:pPr>
      <w:r w:rsidRPr="002178AD">
        <w:t xml:space="preserve">        - name: serviceParamId</w:t>
      </w:r>
    </w:p>
    <w:p w14:paraId="69345D2C" w14:textId="77777777" w:rsidR="006672A0" w:rsidRPr="002178AD" w:rsidRDefault="006672A0">
      <w:pPr>
        <w:pStyle w:val="PL"/>
      </w:pPr>
      <w:r w:rsidRPr="002178AD">
        <w:t xml:space="preserve">          in: path</w:t>
      </w:r>
    </w:p>
    <w:p w14:paraId="18E75DBE" w14:textId="77777777" w:rsidR="00D93268" w:rsidRPr="002178AD" w:rsidRDefault="006672A0">
      <w:pPr>
        <w:pStyle w:val="PL"/>
        <w:rPr>
          <w:lang w:eastAsia="zh-CN"/>
        </w:rPr>
      </w:pPr>
      <w:r w:rsidRPr="002178AD">
        <w:t xml:space="preserve">          description: </w:t>
      </w:r>
      <w:r w:rsidR="00D93268" w:rsidRPr="002178AD">
        <w:rPr>
          <w:lang w:eastAsia="zh-CN"/>
        </w:rPr>
        <w:t>&gt;</w:t>
      </w:r>
    </w:p>
    <w:p w14:paraId="7F04060E" w14:textId="77777777" w:rsidR="00D93268" w:rsidRPr="002178AD" w:rsidRDefault="00D93268">
      <w:pPr>
        <w:pStyle w:val="PL"/>
      </w:pPr>
      <w:r w:rsidRPr="002178AD">
        <w:t xml:space="preserve">            </w:t>
      </w:r>
      <w:r w:rsidR="006672A0" w:rsidRPr="002178AD">
        <w:t>The Identifier of an Individual Service Parameter Data to be created or updated.</w:t>
      </w:r>
    </w:p>
    <w:p w14:paraId="58694497" w14:textId="77777777" w:rsidR="006672A0" w:rsidRPr="002178AD" w:rsidRDefault="00D93268">
      <w:pPr>
        <w:pStyle w:val="PL"/>
      </w:pPr>
      <w:r w:rsidRPr="002178AD">
        <w:t xml:space="preserve">           </w:t>
      </w:r>
      <w:r w:rsidR="006672A0" w:rsidRPr="002178AD">
        <w:t xml:space="preserve"> It shall apply the format of Data type string.</w:t>
      </w:r>
    </w:p>
    <w:p w14:paraId="59793849" w14:textId="77777777" w:rsidR="006672A0" w:rsidRPr="002178AD" w:rsidRDefault="006672A0">
      <w:pPr>
        <w:pStyle w:val="PL"/>
      </w:pPr>
      <w:r w:rsidRPr="002178AD">
        <w:t xml:space="preserve">          required: true</w:t>
      </w:r>
    </w:p>
    <w:p w14:paraId="1A7123C9" w14:textId="77777777" w:rsidR="006672A0" w:rsidRPr="002178AD" w:rsidRDefault="006672A0">
      <w:pPr>
        <w:pStyle w:val="PL"/>
      </w:pPr>
      <w:r w:rsidRPr="002178AD">
        <w:t xml:space="preserve">          schema:</w:t>
      </w:r>
    </w:p>
    <w:p w14:paraId="017692A4" w14:textId="77777777" w:rsidR="006672A0" w:rsidRPr="002178AD" w:rsidRDefault="006672A0">
      <w:pPr>
        <w:pStyle w:val="PL"/>
      </w:pPr>
      <w:r w:rsidRPr="002178AD">
        <w:t xml:space="preserve">            type: string</w:t>
      </w:r>
    </w:p>
    <w:p w14:paraId="3CE44F08" w14:textId="77777777" w:rsidR="006672A0" w:rsidRPr="002178AD" w:rsidRDefault="006672A0">
      <w:pPr>
        <w:pStyle w:val="PL"/>
      </w:pPr>
      <w:r w:rsidRPr="002178AD">
        <w:t xml:space="preserve">      responses:</w:t>
      </w:r>
    </w:p>
    <w:p w14:paraId="1DB8BB41" w14:textId="77777777" w:rsidR="006672A0" w:rsidRPr="002178AD" w:rsidRDefault="006672A0">
      <w:pPr>
        <w:pStyle w:val="PL"/>
      </w:pPr>
      <w:r w:rsidRPr="002178AD">
        <w:t xml:space="preserve">        '201':</w:t>
      </w:r>
    </w:p>
    <w:p w14:paraId="52F46748" w14:textId="77777777" w:rsidR="009A496D" w:rsidRPr="002178AD" w:rsidRDefault="006672A0">
      <w:pPr>
        <w:pStyle w:val="PL"/>
        <w:rPr>
          <w:lang w:eastAsia="zh-CN"/>
        </w:rPr>
      </w:pPr>
      <w:r w:rsidRPr="002178AD">
        <w:t xml:space="preserve">          description: </w:t>
      </w:r>
      <w:r w:rsidR="009A496D" w:rsidRPr="002178AD">
        <w:rPr>
          <w:lang w:eastAsia="zh-CN"/>
        </w:rPr>
        <w:t>&gt;</w:t>
      </w:r>
    </w:p>
    <w:p w14:paraId="052B179E" w14:textId="77777777" w:rsidR="009A496D" w:rsidRPr="002178AD" w:rsidRDefault="009A496D">
      <w:pPr>
        <w:pStyle w:val="PL"/>
      </w:pPr>
      <w:r w:rsidRPr="002178AD">
        <w:t xml:space="preserve">            </w:t>
      </w:r>
      <w:r w:rsidR="006672A0" w:rsidRPr="002178AD">
        <w:t>The creation of an Individual Service Parameter Data resource is confirmed</w:t>
      </w:r>
    </w:p>
    <w:p w14:paraId="6135AF6F" w14:textId="77777777" w:rsidR="006672A0" w:rsidRPr="002178AD" w:rsidRDefault="009A496D">
      <w:pPr>
        <w:pStyle w:val="PL"/>
      </w:pPr>
      <w:r w:rsidRPr="002178AD">
        <w:t xml:space="preserve">           </w:t>
      </w:r>
      <w:r w:rsidR="006672A0" w:rsidRPr="002178AD">
        <w:t xml:space="preserve"> and a representation of that resource is returned.</w:t>
      </w:r>
    </w:p>
    <w:p w14:paraId="63982783" w14:textId="77777777" w:rsidR="006672A0" w:rsidRPr="002178AD" w:rsidRDefault="006672A0">
      <w:pPr>
        <w:pStyle w:val="PL"/>
      </w:pPr>
      <w:r w:rsidRPr="002178AD">
        <w:t xml:space="preserve">          content:</w:t>
      </w:r>
    </w:p>
    <w:p w14:paraId="5F30C5E6" w14:textId="77777777" w:rsidR="006672A0" w:rsidRPr="002178AD" w:rsidRDefault="006672A0">
      <w:pPr>
        <w:pStyle w:val="PL"/>
      </w:pPr>
      <w:r w:rsidRPr="002178AD">
        <w:t xml:space="preserve">            application/json:</w:t>
      </w:r>
    </w:p>
    <w:p w14:paraId="6D24E550" w14:textId="77777777" w:rsidR="006672A0" w:rsidRPr="002178AD" w:rsidRDefault="006672A0">
      <w:pPr>
        <w:pStyle w:val="PL"/>
      </w:pPr>
      <w:r w:rsidRPr="002178AD">
        <w:t xml:space="preserve">              schema:</w:t>
      </w:r>
    </w:p>
    <w:p w14:paraId="3B7E2952" w14:textId="77777777" w:rsidR="006672A0" w:rsidRPr="002178AD" w:rsidRDefault="006672A0">
      <w:pPr>
        <w:pStyle w:val="PL"/>
      </w:pPr>
      <w:r w:rsidRPr="002178AD">
        <w:t xml:space="preserve">                $ref: '#/components/schemas/ServiceParameterData'</w:t>
      </w:r>
    </w:p>
    <w:p w14:paraId="720400FC" w14:textId="77777777" w:rsidR="006672A0" w:rsidRPr="002178AD" w:rsidRDefault="006672A0">
      <w:pPr>
        <w:pStyle w:val="PL"/>
      </w:pPr>
      <w:r w:rsidRPr="002178AD">
        <w:lastRenderedPageBreak/>
        <w:t xml:space="preserve">          headers:</w:t>
      </w:r>
    </w:p>
    <w:p w14:paraId="1EA6A75B" w14:textId="77777777" w:rsidR="006672A0" w:rsidRPr="002178AD" w:rsidRDefault="006672A0">
      <w:pPr>
        <w:pStyle w:val="PL"/>
      </w:pPr>
      <w:r w:rsidRPr="002178AD">
        <w:t xml:space="preserve">            Location:</w:t>
      </w:r>
    </w:p>
    <w:p w14:paraId="7A6EFF6F" w14:textId="77777777" w:rsidR="009A496D" w:rsidRPr="002178AD" w:rsidRDefault="006672A0">
      <w:pPr>
        <w:pStyle w:val="PL"/>
        <w:rPr>
          <w:lang w:eastAsia="zh-CN"/>
        </w:rPr>
      </w:pPr>
      <w:r w:rsidRPr="002178AD">
        <w:t xml:space="preserve">              description: </w:t>
      </w:r>
      <w:r w:rsidR="009A496D" w:rsidRPr="002178AD">
        <w:rPr>
          <w:lang w:eastAsia="zh-CN"/>
        </w:rPr>
        <w:t>&gt;</w:t>
      </w:r>
    </w:p>
    <w:p w14:paraId="0F4A3A11" w14:textId="77777777" w:rsidR="009A496D" w:rsidRPr="002178AD" w:rsidRDefault="009A496D">
      <w:pPr>
        <w:pStyle w:val="PL"/>
      </w:pPr>
      <w:r w:rsidRPr="002178AD">
        <w:t xml:space="preserve">                </w:t>
      </w:r>
      <w:r w:rsidR="006672A0" w:rsidRPr="002178AD">
        <w:t>'Contains the URI of the newly created resource, according to the structure:</w:t>
      </w:r>
    </w:p>
    <w:p w14:paraId="2DA251A7" w14:textId="77777777" w:rsidR="006672A0" w:rsidRPr="002178AD" w:rsidRDefault="009A496D">
      <w:pPr>
        <w:pStyle w:val="PL"/>
      </w:pPr>
      <w:r w:rsidRPr="002178AD">
        <w:t xml:space="preserve">               </w:t>
      </w:r>
      <w:r w:rsidR="006672A0" w:rsidRPr="002178AD">
        <w:t xml:space="preserve"> {apiRoot}/nudr-dr/&lt;apiVersion&gt;/application-data/serviceParamData/{serviceParamId}'</w:t>
      </w:r>
    </w:p>
    <w:p w14:paraId="47234557" w14:textId="77777777" w:rsidR="006672A0" w:rsidRPr="002178AD" w:rsidRDefault="006672A0">
      <w:pPr>
        <w:pStyle w:val="PL"/>
      </w:pPr>
      <w:r w:rsidRPr="002178AD">
        <w:t xml:space="preserve">              required: true</w:t>
      </w:r>
    </w:p>
    <w:p w14:paraId="2F27F3FF" w14:textId="77777777" w:rsidR="006672A0" w:rsidRPr="002178AD" w:rsidRDefault="006672A0">
      <w:pPr>
        <w:pStyle w:val="PL"/>
      </w:pPr>
      <w:r w:rsidRPr="002178AD">
        <w:t xml:space="preserve">              schema:</w:t>
      </w:r>
    </w:p>
    <w:p w14:paraId="2AC84BDD" w14:textId="77777777" w:rsidR="006672A0" w:rsidRPr="002178AD" w:rsidRDefault="006672A0">
      <w:pPr>
        <w:pStyle w:val="PL"/>
      </w:pPr>
      <w:r w:rsidRPr="002178AD">
        <w:t xml:space="preserve">                type: string</w:t>
      </w:r>
    </w:p>
    <w:p w14:paraId="61132909" w14:textId="77777777" w:rsidR="006672A0" w:rsidRPr="002178AD" w:rsidRDefault="006672A0">
      <w:pPr>
        <w:pStyle w:val="PL"/>
      </w:pPr>
      <w:r w:rsidRPr="002178AD">
        <w:t xml:space="preserve">        '200':</w:t>
      </w:r>
    </w:p>
    <w:p w14:paraId="371A309C" w14:textId="77777777" w:rsidR="00B919AE" w:rsidRPr="002178AD" w:rsidRDefault="006672A0">
      <w:pPr>
        <w:pStyle w:val="PL"/>
        <w:rPr>
          <w:lang w:eastAsia="zh-CN"/>
        </w:rPr>
      </w:pPr>
      <w:r w:rsidRPr="002178AD">
        <w:t xml:space="preserve">          description: </w:t>
      </w:r>
      <w:r w:rsidR="00B919AE" w:rsidRPr="002178AD">
        <w:rPr>
          <w:lang w:eastAsia="zh-CN"/>
        </w:rPr>
        <w:t>&gt;</w:t>
      </w:r>
    </w:p>
    <w:p w14:paraId="02C7B18F" w14:textId="77777777" w:rsidR="00B919AE" w:rsidRPr="002178AD" w:rsidRDefault="00B919AE">
      <w:pPr>
        <w:pStyle w:val="PL"/>
      </w:pPr>
      <w:r w:rsidRPr="002178AD">
        <w:t xml:space="preserve">            </w:t>
      </w:r>
      <w:r w:rsidR="006672A0" w:rsidRPr="002178AD">
        <w:t>The update of an Individual Service Parameter Data resource is confirmed and</w:t>
      </w:r>
    </w:p>
    <w:p w14:paraId="41F3691B" w14:textId="77777777" w:rsidR="006672A0" w:rsidRPr="002178AD" w:rsidRDefault="00B919AE">
      <w:pPr>
        <w:pStyle w:val="PL"/>
      </w:pPr>
      <w:r w:rsidRPr="002178AD">
        <w:t xml:space="preserve">           </w:t>
      </w:r>
      <w:r w:rsidR="006672A0" w:rsidRPr="002178AD">
        <w:t xml:space="preserve"> a response body containing Service Parameter Data shall be returned.</w:t>
      </w:r>
    </w:p>
    <w:p w14:paraId="32140675" w14:textId="77777777" w:rsidR="006672A0" w:rsidRPr="002178AD" w:rsidRDefault="006672A0">
      <w:pPr>
        <w:pStyle w:val="PL"/>
      </w:pPr>
      <w:r w:rsidRPr="002178AD">
        <w:t xml:space="preserve">          content:</w:t>
      </w:r>
    </w:p>
    <w:p w14:paraId="45487239" w14:textId="77777777" w:rsidR="006672A0" w:rsidRPr="002178AD" w:rsidRDefault="006672A0">
      <w:pPr>
        <w:pStyle w:val="PL"/>
      </w:pPr>
      <w:r w:rsidRPr="002178AD">
        <w:t xml:space="preserve">            application/json:</w:t>
      </w:r>
    </w:p>
    <w:p w14:paraId="0752C5A2" w14:textId="77777777" w:rsidR="006672A0" w:rsidRPr="002178AD" w:rsidRDefault="006672A0">
      <w:pPr>
        <w:pStyle w:val="PL"/>
      </w:pPr>
      <w:r w:rsidRPr="002178AD">
        <w:t xml:space="preserve">              schema:</w:t>
      </w:r>
    </w:p>
    <w:p w14:paraId="0D7491ED" w14:textId="77777777" w:rsidR="006672A0" w:rsidRPr="002178AD" w:rsidRDefault="006672A0">
      <w:pPr>
        <w:pStyle w:val="PL"/>
      </w:pPr>
      <w:r w:rsidRPr="002178AD">
        <w:t xml:space="preserve">                $ref: '#/components/schemas/ServiceParameterData'</w:t>
      </w:r>
    </w:p>
    <w:p w14:paraId="4C0EDBCE" w14:textId="77777777" w:rsidR="006672A0" w:rsidRPr="002178AD" w:rsidRDefault="006672A0">
      <w:pPr>
        <w:pStyle w:val="PL"/>
      </w:pPr>
      <w:r w:rsidRPr="002178AD">
        <w:t xml:space="preserve">        '204':</w:t>
      </w:r>
    </w:p>
    <w:p w14:paraId="71135C34" w14:textId="77777777" w:rsidR="006672A0" w:rsidRPr="002178AD" w:rsidRDefault="006672A0">
      <w:pPr>
        <w:pStyle w:val="PL"/>
      </w:pPr>
      <w:r w:rsidRPr="002178AD">
        <w:t xml:space="preserve">          description: No content</w:t>
      </w:r>
    </w:p>
    <w:p w14:paraId="0EC52616" w14:textId="77777777" w:rsidR="006672A0" w:rsidRPr="002178AD" w:rsidRDefault="006672A0">
      <w:pPr>
        <w:pStyle w:val="PL"/>
      </w:pPr>
      <w:r w:rsidRPr="002178AD">
        <w:t xml:space="preserve">        '400':</w:t>
      </w:r>
    </w:p>
    <w:p w14:paraId="3C52E2C0" w14:textId="77777777" w:rsidR="006672A0" w:rsidRPr="002178AD" w:rsidRDefault="006672A0">
      <w:pPr>
        <w:pStyle w:val="PL"/>
      </w:pPr>
      <w:r w:rsidRPr="002178AD">
        <w:t xml:space="preserve">          $ref: 'TS29571_CommonData.yaml#/components/responses/400'</w:t>
      </w:r>
    </w:p>
    <w:p w14:paraId="52D1A189" w14:textId="77777777" w:rsidR="006672A0" w:rsidRPr="002178AD" w:rsidRDefault="006672A0">
      <w:pPr>
        <w:pStyle w:val="PL"/>
      </w:pPr>
      <w:r w:rsidRPr="002178AD">
        <w:t xml:space="preserve">        '401':</w:t>
      </w:r>
    </w:p>
    <w:p w14:paraId="4F2EF10A" w14:textId="77777777" w:rsidR="006672A0" w:rsidRPr="002178AD" w:rsidRDefault="006672A0">
      <w:pPr>
        <w:pStyle w:val="PL"/>
      </w:pPr>
      <w:r w:rsidRPr="002178AD">
        <w:t xml:space="preserve">          $ref: 'TS29571_CommonData.yaml#/components/responses/401'</w:t>
      </w:r>
    </w:p>
    <w:p w14:paraId="56E1F887" w14:textId="77777777" w:rsidR="006672A0" w:rsidRPr="002178AD" w:rsidRDefault="006672A0">
      <w:pPr>
        <w:pStyle w:val="PL"/>
      </w:pPr>
      <w:r w:rsidRPr="002178AD">
        <w:t xml:space="preserve">        '403':</w:t>
      </w:r>
    </w:p>
    <w:p w14:paraId="36084276" w14:textId="77777777" w:rsidR="006672A0" w:rsidRPr="002178AD" w:rsidRDefault="006672A0">
      <w:pPr>
        <w:pStyle w:val="PL"/>
      </w:pPr>
      <w:r w:rsidRPr="002178AD">
        <w:t xml:space="preserve">          $ref: 'TS29571_CommonData.yaml#/components/responses/403'</w:t>
      </w:r>
    </w:p>
    <w:p w14:paraId="75EA8686" w14:textId="77777777" w:rsidR="006672A0" w:rsidRPr="002178AD" w:rsidRDefault="006672A0">
      <w:pPr>
        <w:pStyle w:val="PL"/>
      </w:pPr>
      <w:r w:rsidRPr="002178AD">
        <w:t xml:space="preserve">        '404':</w:t>
      </w:r>
    </w:p>
    <w:p w14:paraId="4137C4D5" w14:textId="77777777" w:rsidR="006672A0" w:rsidRPr="002178AD" w:rsidRDefault="006672A0">
      <w:pPr>
        <w:pStyle w:val="PL"/>
      </w:pPr>
      <w:r w:rsidRPr="002178AD">
        <w:t xml:space="preserve">          $ref: 'TS29571_CommonData.yaml#/components/responses/404'</w:t>
      </w:r>
    </w:p>
    <w:p w14:paraId="1386E67D" w14:textId="77777777" w:rsidR="006672A0" w:rsidRPr="002178AD" w:rsidRDefault="006672A0">
      <w:pPr>
        <w:pStyle w:val="PL"/>
      </w:pPr>
      <w:r w:rsidRPr="002178AD">
        <w:t xml:space="preserve">        '411':</w:t>
      </w:r>
    </w:p>
    <w:p w14:paraId="39450B59" w14:textId="77777777" w:rsidR="006672A0" w:rsidRPr="002178AD" w:rsidRDefault="006672A0">
      <w:pPr>
        <w:pStyle w:val="PL"/>
      </w:pPr>
      <w:r w:rsidRPr="002178AD">
        <w:t xml:space="preserve">          $ref: 'TS29571_CommonData.yaml#/components/responses/411'</w:t>
      </w:r>
    </w:p>
    <w:p w14:paraId="28D1292E" w14:textId="77777777" w:rsidR="006672A0" w:rsidRPr="002178AD" w:rsidRDefault="006672A0">
      <w:pPr>
        <w:pStyle w:val="PL"/>
      </w:pPr>
      <w:r w:rsidRPr="002178AD">
        <w:t xml:space="preserve">        '413':</w:t>
      </w:r>
    </w:p>
    <w:p w14:paraId="7B258700" w14:textId="77777777" w:rsidR="006672A0" w:rsidRPr="002178AD" w:rsidRDefault="006672A0">
      <w:pPr>
        <w:pStyle w:val="PL"/>
      </w:pPr>
      <w:r w:rsidRPr="002178AD">
        <w:t xml:space="preserve">          $ref: 'TS29571_CommonData.yaml#/components/responses/413'</w:t>
      </w:r>
    </w:p>
    <w:p w14:paraId="69B8FB2A" w14:textId="77777777" w:rsidR="006672A0" w:rsidRPr="002178AD" w:rsidRDefault="006672A0">
      <w:pPr>
        <w:pStyle w:val="PL"/>
      </w:pPr>
      <w:r w:rsidRPr="002178AD">
        <w:t xml:space="preserve">        '414':</w:t>
      </w:r>
    </w:p>
    <w:p w14:paraId="7888774F" w14:textId="77777777" w:rsidR="006672A0" w:rsidRPr="002178AD" w:rsidRDefault="006672A0">
      <w:pPr>
        <w:pStyle w:val="PL"/>
      </w:pPr>
      <w:r w:rsidRPr="002178AD">
        <w:t xml:space="preserve">          $ref: 'TS29571_CommonData.yaml#/components/responses/414'</w:t>
      </w:r>
    </w:p>
    <w:p w14:paraId="265617F9" w14:textId="77777777" w:rsidR="006672A0" w:rsidRPr="002178AD" w:rsidRDefault="006672A0">
      <w:pPr>
        <w:pStyle w:val="PL"/>
      </w:pPr>
      <w:r w:rsidRPr="002178AD">
        <w:t xml:space="preserve">        '415':</w:t>
      </w:r>
    </w:p>
    <w:p w14:paraId="4FE2721D" w14:textId="77777777" w:rsidR="006672A0" w:rsidRPr="002178AD" w:rsidRDefault="006672A0">
      <w:pPr>
        <w:pStyle w:val="PL"/>
      </w:pPr>
      <w:r w:rsidRPr="002178AD">
        <w:t xml:space="preserve">          $ref: 'TS29571_CommonData.yaml#/components/responses/415'</w:t>
      </w:r>
    </w:p>
    <w:p w14:paraId="3D40A764" w14:textId="77777777" w:rsidR="006672A0" w:rsidRPr="002178AD" w:rsidRDefault="006672A0">
      <w:pPr>
        <w:pStyle w:val="PL"/>
      </w:pPr>
      <w:r w:rsidRPr="002178AD">
        <w:t xml:space="preserve">        '429':</w:t>
      </w:r>
    </w:p>
    <w:p w14:paraId="74626D88" w14:textId="77777777" w:rsidR="006672A0" w:rsidRPr="002178AD" w:rsidRDefault="006672A0">
      <w:pPr>
        <w:pStyle w:val="PL"/>
      </w:pPr>
      <w:r w:rsidRPr="002178AD">
        <w:t xml:space="preserve">          $ref: 'TS29571_CommonData.yaml#/components/responses/429'</w:t>
      </w:r>
    </w:p>
    <w:p w14:paraId="7F11022C" w14:textId="77777777" w:rsidR="006672A0" w:rsidRPr="002178AD" w:rsidRDefault="006672A0">
      <w:pPr>
        <w:pStyle w:val="PL"/>
      </w:pPr>
      <w:r w:rsidRPr="002178AD">
        <w:t xml:space="preserve">        '500':</w:t>
      </w:r>
    </w:p>
    <w:p w14:paraId="4A8D5748" w14:textId="77777777" w:rsidR="006672A0" w:rsidRDefault="006672A0">
      <w:pPr>
        <w:pStyle w:val="PL"/>
      </w:pPr>
      <w:r w:rsidRPr="002178AD">
        <w:t xml:space="preserve">          $ref: 'TS29571_CommonData.yaml#/components/responses/500'</w:t>
      </w:r>
    </w:p>
    <w:p w14:paraId="2B5A4464" w14:textId="77777777" w:rsidR="00AE4D6F" w:rsidRPr="002178AD" w:rsidRDefault="00AE4D6F" w:rsidP="00AE4D6F">
      <w:pPr>
        <w:pStyle w:val="PL"/>
      </w:pPr>
      <w:r w:rsidRPr="002178AD">
        <w:t xml:space="preserve">        '50</w:t>
      </w:r>
      <w:r>
        <w:t>2</w:t>
      </w:r>
      <w:r w:rsidRPr="002178AD">
        <w:t>':</w:t>
      </w:r>
    </w:p>
    <w:p w14:paraId="40FE84FF" w14:textId="77777777" w:rsidR="00AE4D6F" w:rsidRPr="002178AD" w:rsidRDefault="00AE4D6F" w:rsidP="00AE4D6F">
      <w:pPr>
        <w:pStyle w:val="PL"/>
      </w:pPr>
      <w:r w:rsidRPr="002178AD">
        <w:t xml:space="preserve">          $ref: 'TS29571_CommonData.yaml#/components/responses/50</w:t>
      </w:r>
      <w:r>
        <w:t>2</w:t>
      </w:r>
      <w:r w:rsidRPr="002178AD">
        <w:t>'</w:t>
      </w:r>
    </w:p>
    <w:p w14:paraId="7F410E36" w14:textId="77777777" w:rsidR="006672A0" w:rsidRPr="002178AD" w:rsidRDefault="006672A0">
      <w:pPr>
        <w:pStyle w:val="PL"/>
      </w:pPr>
      <w:r w:rsidRPr="002178AD">
        <w:t xml:space="preserve">        '503':</w:t>
      </w:r>
    </w:p>
    <w:p w14:paraId="7DCB3D2D" w14:textId="77777777" w:rsidR="006672A0" w:rsidRPr="002178AD" w:rsidRDefault="006672A0">
      <w:pPr>
        <w:pStyle w:val="PL"/>
      </w:pPr>
      <w:r w:rsidRPr="002178AD">
        <w:t xml:space="preserve">          $ref: 'TS29571_CommonData.yaml#/components/responses/503'</w:t>
      </w:r>
    </w:p>
    <w:p w14:paraId="78F6E872" w14:textId="77777777" w:rsidR="006672A0" w:rsidRPr="002178AD" w:rsidRDefault="006672A0">
      <w:pPr>
        <w:pStyle w:val="PL"/>
      </w:pPr>
      <w:r w:rsidRPr="002178AD">
        <w:t xml:space="preserve">        default:</w:t>
      </w:r>
    </w:p>
    <w:p w14:paraId="33405C6B" w14:textId="77777777" w:rsidR="006672A0" w:rsidRPr="002178AD" w:rsidRDefault="006672A0">
      <w:pPr>
        <w:pStyle w:val="PL"/>
      </w:pPr>
      <w:r w:rsidRPr="002178AD">
        <w:t xml:space="preserve">          $ref: 'TS29571_CommonData.yaml#/components/responses/default'</w:t>
      </w:r>
    </w:p>
    <w:p w14:paraId="47264A37" w14:textId="77777777" w:rsidR="006672A0" w:rsidRPr="002178AD" w:rsidRDefault="006672A0">
      <w:pPr>
        <w:pStyle w:val="PL"/>
      </w:pPr>
      <w:r w:rsidRPr="002178AD">
        <w:t xml:space="preserve">    patch:</w:t>
      </w:r>
    </w:p>
    <w:p w14:paraId="22F9F58D" w14:textId="77777777" w:rsidR="006672A0" w:rsidRPr="002178AD" w:rsidRDefault="006672A0">
      <w:pPr>
        <w:pStyle w:val="PL"/>
      </w:pPr>
      <w:r w:rsidRPr="002178AD">
        <w:t xml:space="preserve">      summary: Modify part of the properties of an individual Service Parameter Data resource</w:t>
      </w:r>
    </w:p>
    <w:p w14:paraId="6A4DE655" w14:textId="77777777" w:rsidR="006672A0" w:rsidRPr="002178AD" w:rsidRDefault="006672A0">
      <w:pPr>
        <w:pStyle w:val="PL"/>
      </w:pPr>
      <w:r w:rsidRPr="002178AD">
        <w:t xml:space="preserve">      operationId: UpdateIndividual</w:t>
      </w:r>
      <w:r w:rsidRPr="002178AD">
        <w:rPr>
          <w:rFonts w:hint="eastAsia"/>
          <w:lang w:eastAsia="zh-CN"/>
        </w:rPr>
        <w:t>Service</w:t>
      </w:r>
      <w:r w:rsidRPr="002178AD">
        <w:t>ParameterData</w:t>
      </w:r>
    </w:p>
    <w:p w14:paraId="498A28FD" w14:textId="77777777" w:rsidR="006672A0" w:rsidRPr="002178AD" w:rsidRDefault="006672A0">
      <w:pPr>
        <w:pStyle w:val="PL"/>
      </w:pPr>
      <w:r w:rsidRPr="002178AD">
        <w:t xml:space="preserve">      tags:</w:t>
      </w:r>
    </w:p>
    <w:p w14:paraId="54535125" w14:textId="77777777" w:rsidR="006672A0" w:rsidRPr="002178AD" w:rsidRDefault="006672A0">
      <w:pPr>
        <w:pStyle w:val="PL"/>
      </w:pPr>
      <w:r w:rsidRPr="002178AD">
        <w:t xml:space="preserve">        - Individual Service Parameter Data (Document)</w:t>
      </w:r>
    </w:p>
    <w:p w14:paraId="1B5CCD1D" w14:textId="77777777" w:rsidR="006672A0" w:rsidRPr="002178AD" w:rsidRDefault="006672A0">
      <w:pPr>
        <w:pStyle w:val="PL"/>
      </w:pPr>
      <w:r w:rsidRPr="002178AD">
        <w:t xml:space="preserve">      security:</w:t>
      </w:r>
    </w:p>
    <w:p w14:paraId="52358EC0" w14:textId="77777777" w:rsidR="006672A0" w:rsidRPr="002178AD" w:rsidRDefault="006672A0">
      <w:pPr>
        <w:pStyle w:val="PL"/>
      </w:pPr>
      <w:r w:rsidRPr="002178AD">
        <w:t xml:space="preserve">        - {}</w:t>
      </w:r>
    </w:p>
    <w:p w14:paraId="6BB244F2" w14:textId="77777777" w:rsidR="006672A0" w:rsidRPr="002178AD" w:rsidRDefault="006672A0">
      <w:pPr>
        <w:pStyle w:val="PL"/>
      </w:pPr>
      <w:r w:rsidRPr="002178AD">
        <w:t xml:space="preserve">        - oAuth2ClientCredentials:</w:t>
      </w:r>
    </w:p>
    <w:p w14:paraId="310BF904" w14:textId="77777777" w:rsidR="006672A0" w:rsidRPr="002178AD" w:rsidRDefault="006672A0">
      <w:pPr>
        <w:pStyle w:val="PL"/>
      </w:pPr>
      <w:r w:rsidRPr="002178AD">
        <w:t xml:space="preserve">          - nudr-dr</w:t>
      </w:r>
    </w:p>
    <w:p w14:paraId="335CE718" w14:textId="77777777" w:rsidR="006672A0" w:rsidRPr="002178AD" w:rsidRDefault="006672A0">
      <w:pPr>
        <w:pStyle w:val="PL"/>
      </w:pPr>
      <w:r w:rsidRPr="002178AD">
        <w:t xml:space="preserve">        - oAuth2ClientCredentials:</w:t>
      </w:r>
    </w:p>
    <w:p w14:paraId="0E1A58FE" w14:textId="77777777" w:rsidR="006672A0" w:rsidRPr="002178AD" w:rsidRDefault="006672A0">
      <w:pPr>
        <w:pStyle w:val="PL"/>
      </w:pPr>
      <w:r w:rsidRPr="002178AD">
        <w:t xml:space="preserve">          - nudr-dr</w:t>
      </w:r>
    </w:p>
    <w:p w14:paraId="23D4B083" w14:textId="77777777" w:rsidR="006672A0" w:rsidRDefault="006672A0">
      <w:pPr>
        <w:pStyle w:val="PL"/>
      </w:pPr>
      <w:r w:rsidRPr="002178AD">
        <w:t xml:space="preserve">          - nudr-dr:application-data</w:t>
      </w:r>
    </w:p>
    <w:p w14:paraId="318459D2" w14:textId="77777777" w:rsidR="00DD5D7B" w:rsidRDefault="00DD5D7B" w:rsidP="00DD5D7B">
      <w:pPr>
        <w:pStyle w:val="PL"/>
      </w:pPr>
      <w:r>
        <w:t xml:space="preserve">        - oAuth2ClientCredentials:</w:t>
      </w:r>
    </w:p>
    <w:p w14:paraId="3D76AB06" w14:textId="77777777" w:rsidR="00DD5D7B" w:rsidRDefault="00DD5D7B" w:rsidP="00DD5D7B">
      <w:pPr>
        <w:pStyle w:val="PL"/>
      </w:pPr>
      <w:r>
        <w:t xml:space="preserve">          - nudr-dr</w:t>
      </w:r>
    </w:p>
    <w:p w14:paraId="0C8BE7F0" w14:textId="77777777" w:rsidR="00DD5D7B" w:rsidRDefault="00DD5D7B" w:rsidP="00DD5D7B">
      <w:pPr>
        <w:pStyle w:val="PL"/>
      </w:pPr>
      <w:r>
        <w:t xml:space="preserve">          - nudr-dr:application-data</w:t>
      </w:r>
    </w:p>
    <w:p w14:paraId="6E4DA519" w14:textId="77777777" w:rsidR="00275666" w:rsidRPr="00B45F21"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nudr-dr:application-data:service-param-data:modify</w:t>
      </w:r>
    </w:p>
    <w:p w14:paraId="33C391CA" w14:textId="77777777" w:rsidR="006672A0" w:rsidRPr="002178AD" w:rsidRDefault="006672A0">
      <w:pPr>
        <w:pStyle w:val="PL"/>
      </w:pPr>
      <w:r w:rsidRPr="002178AD">
        <w:t xml:space="preserve">      requestBody:</w:t>
      </w:r>
    </w:p>
    <w:p w14:paraId="70BCC6D3" w14:textId="77777777" w:rsidR="006672A0" w:rsidRPr="002178AD" w:rsidRDefault="006672A0">
      <w:pPr>
        <w:pStyle w:val="PL"/>
      </w:pPr>
      <w:r w:rsidRPr="002178AD">
        <w:t xml:space="preserve">        required: true</w:t>
      </w:r>
    </w:p>
    <w:p w14:paraId="152481B1" w14:textId="77777777" w:rsidR="006672A0" w:rsidRPr="002178AD" w:rsidRDefault="006672A0">
      <w:pPr>
        <w:pStyle w:val="PL"/>
      </w:pPr>
      <w:r w:rsidRPr="002178AD">
        <w:t xml:space="preserve">        content:</w:t>
      </w:r>
    </w:p>
    <w:p w14:paraId="349032A7" w14:textId="77777777" w:rsidR="006672A0" w:rsidRPr="002178AD" w:rsidRDefault="006672A0">
      <w:pPr>
        <w:pStyle w:val="PL"/>
      </w:pPr>
      <w:r w:rsidRPr="002178AD">
        <w:t xml:space="preserve">          application/</w:t>
      </w:r>
      <w:r w:rsidRPr="002178AD">
        <w:rPr>
          <w:rFonts w:eastAsia="等线"/>
          <w:lang w:val="en-US"/>
        </w:rPr>
        <w:t>merge-patch+</w:t>
      </w:r>
      <w:r w:rsidRPr="002178AD">
        <w:t>json:</w:t>
      </w:r>
    </w:p>
    <w:p w14:paraId="1AF3F1DC" w14:textId="77777777" w:rsidR="006672A0" w:rsidRPr="002178AD" w:rsidRDefault="006672A0">
      <w:pPr>
        <w:pStyle w:val="PL"/>
      </w:pPr>
      <w:r w:rsidRPr="002178AD">
        <w:t xml:space="preserve">            schema:</w:t>
      </w:r>
    </w:p>
    <w:p w14:paraId="1B923973" w14:textId="77777777" w:rsidR="006672A0" w:rsidRPr="002178AD" w:rsidRDefault="006672A0">
      <w:pPr>
        <w:pStyle w:val="PL"/>
      </w:pPr>
      <w:r w:rsidRPr="002178AD">
        <w:t xml:space="preserve">              $ref: '#/components/schemas/</w:t>
      </w:r>
      <w:r w:rsidRPr="002178AD">
        <w:rPr>
          <w:rFonts w:hint="eastAsia"/>
          <w:lang w:eastAsia="zh-CN"/>
        </w:rPr>
        <w:t>Service</w:t>
      </w:r>
      <w:r w:rsidRPr="002178AD">
        <w:t>ParameterDataPatch'</w:t>
      </w:r>
    </w:p>
    <w:p w14:paraId="53B2B0EA" w14:textId="77777777" w:rsidR="006672A0" w:rsidRPr="002178AD" w:rsidRDefault="006672A0">
      <w:pPr>
        <w:pStyle w:val="PL"/>
      </w:pPr>
      <w:r w:rsidRPr="002178AD">
        <w:t xml:space="preserve">      parameters:</w:t>
      </w:r>
    </w:p>
    <w:p w14:paraId="0939ED6F" w14:textId="77777777" w:rsidR="006672A0" w:rsidRPr="002178AD" w:rsidRDefault="006672A0">
      <w:pPr>
        <w:pStyle w:val="PL"/>
      </w:pPr>
      <w:r w:rsidRPr="002178AD">
        <w:t xml:space="preserve">        - name: </w:t>
      </w:r>
      <w:r w:rsidRPr="002178AD">
        <w:rPr>
          <w:rFonts w:hint="eastAsia"/>
          <w:lang w:eastAsia="zh-CN"/>
        </w:rPr>
        <w:t>service</w:t>
      </w:r>
      <w:r w:rsidRPr="002178AD">
        <w:t>ParamId</w:t>
      </w:r>
    </w:p>
    <w:p w14:paraId="0E56686F" w14:textId="77777777" w:rsidR="006672A0" w:rsidRPr="002178AD" w:rsidRDefault="006672A0">
      <w:pPr>
        <w:pStyle w:val="PL"/>
      </w:pPr>
      <w:r w:rsidRPr="002178AD">
        <w:t xml:space="preserve">          in: path</w:t>
      </w:r>
    </w:p>
    <w:p w14:paraId="23F12B24" w14:textId="77777777" w:rsidR="00FA6935" w:rsidRPr="002178AD" w:rsidRDefault="006672A0">
      <w:pPr>
        <w:pStyle w:val="PL"/>
        <w:rPr>
          <w:lang w:eastAsia="zh-CN"/>
        </w:rPr>
      </w:pPr>
      <w:r w:rsidRPr="002178AD">
        <w:t xml:space="preserve">          description: </w:t>
      </w:r>
      <w:r w:rsidR="00FA6935" w:rsidRPr="002178AD">
        <w:rPr>
          <w:lang w:eastAsia="zh-CN"/>
        </w:rPr>
        <w:t>&gt;</w:t>
      </w:r>
    </w:p>
    <w:p w14:paraId="7610BC1F" w14:textId="77777777" w:rsidR="00FA6935" w:rsidRPr="002178AD" w:rsidRDefault="00FA6935">
      <w:pPr>
        <w:pStyle w:val="PL"/>
      </w:pPr>
      <w:r w:rsidRPr="002178AD">
        <w:t xml:space="preserve">            </w:t>
      </w:r>
      <w:r w:rsidR="006672A0" w:rsidRPr="002178AD">
        <w:t xml:space="preserve">The Identifier of an Individual </w:t>
      </w:r>
      <w:r w:rsidR="006672A0" w:rsidRPr="002178AD">
        <w:rPr>
          <w:rFonts w:hint="eastAsia"/>
          <w:lang w:eastAsia="zh-CN"/>
        </w:rPr>
        <w:t>Service</w:t>
      </w:r>
      <w:r w:rsidR="006672A0" w:rsidRPr="002178AD">
        <w:t xml:space="preserve"> Parameter Data to be updated.</w:t>
      </w:r>
    </w:p>
    <w:p w14:paraId="7B0DEC5E" w14:textId="77777777" w:rsidR="006672A0" w:rsidRPr="002178AD" w:rsidRDefault="00FA6935">
      <w:pPr>
        <w:pStyle w:val="PL"/>
      </w:pPr>
      <w:r w:rsidRPr="002178AD">
        <w:t xml:space="preserve">           </w:t>
      </w:r>
      <w:r w:rsidR="006672A0" w:rsidRPr="002178AD">
        <w:t xml:space="preserve"> It shall apply the format of Data type string.</w:t>
      </w:r>
    </w:p>
    <w:p w14:paraId="6031BCC5" w14:textId="77777777" w:rsidR="006672A0" w:rsidRPr="002178AD" w:rsidRDefault="006672A0">
      <w:pPr>
        <w:pStyle w:val="PL"/>
      </w:pPr>
      <w:r w:rsidRPr="002178AD">
        <w:t xml:space="preserve">          required: true</w:t>
      </w:r>
    </w:p>
    <w:p w14:paraId="6F23BDAF" w14:textId="77777777" w:rsidR="006672A0" w:rsidRPr="002178AD" w:rsidRDefault="006672A0">
      <w:pPr>
        <w:pStyle w:val="PL"/>
      </w:pPr>
      <w:r w:rsidRPr="002178AD">
        <w:t xml:space="preserve">          schema:</w:t>
      </w:r>
    </w:p>
    <w:p w14:paraId="4930E6E6" w14:textId="77777777" w:rsidR="006672A0" w:rsidRPr="002178AD" w:rsidRDefault="006672A0">
      <w:pPr>
        <w:pStyle w:val="PL"/>
      </w:pPr>
      <w:r w:rsidRPr="002178AD">
        <w:t xml:space="preserve">            type: string</w:t>
      </w:r>
    </w:p>
    <w:p w14:paraId="7416D700" w14:textId="77777777" w:rsidR="006672A0" w:rsidRPr="002178AD" w:rsidRDefault="006672A0">
      <w:pPr>
        <w:pStyle w:val="PL"/>
      </w:pPr>
      <w:r w:rsidRPr="002178AD">
        <w:t xml:space="preserve">      responses:</w:t>
      </w:r>
    </w:p>
    <w:p w14:paraId="2B4305D9" w14:textId="77777777" w:rsidR="006672A0" w:rsidRPr="002178AD" w:rsidRDefault="006672A0">
      <w:pPr>
        <w:pStyle w:val="PL"/>
      </w:pPr>
      <w:r w:rsidRPr="002178AD">
        <w:t xml:space="preserve">        '200':</w:t>
      </w:r>
    </w:p>
    <w:p w14:paraId="45443092" w14:textId="77777777" w:rsidR="00412872" w:rsidRPr="002178AD" w:rsidRDefault="006672A0">
      <w:pPr>
        <w:pStyle w:val="PL"/>
        <w:rPr>
          <w:lang w:eastAsia="zh-CN"/>
        </w:rPr>
      </w:pPr>
      <w:r w:rsidRPr="002178AD">
        <w:t xml:space="preserve">          description: </w:t>
      </w:r>
      <w:r w:rsidR="00412872" w:rsidRPr="002178AD">
        <w:rPr>
          <w:lang w:eastAsia="zh-CN"/>
        </w:rPr>
        <w:t>&gt;</w:t>
      </w:r>
    </w:p>
    <w:p w14:paraId="6408299A" w14:textId="77777777" w:rsidR="00412872" w:rsidRPr="002178AD" w:rsidRDefault="00412872">
      <w:pPr>
        <w:pStyle w:val="PL"/>
      </w:pPr>
      <w:r w:rsidRPr="002178AD">
        <w:lastRenderedPageBreak/>
        <w:t xml:space="preserve">            </w:t>
      </w:r>
      <w:r w:rsidR="006672A0" w:rsidRPr="002178AD">
        <w:t>The update of an Individual Service Parameter Data resource is confirmed</w:t>
      </w:r>
    </w:p>
    <w:p w14:paraId="2830ED9C" w14:textId="77777777" w:rsidR="006672A0" w:rsidRPr="002178AD" w:rsidRDefault="00412872">
      <w:pPr>
        <w:pStyle w:val="PL"/>
      </w:pPr>
      <w:r w:rsidRPr="002178AD">
        <w:t xml:space="preserve">           </w:t>
      </w:r>
      <w:r w:rsidR="006672A0" w:rsidRPr="002178AD">
        <w:t xml:space="preserve"> and a response body containing Service Parameter Data shall be returned.</w:t>
      </w:r>
    </w:p>
    <w:p w14:paraId="78184C64" w14:textId="77777777" w:rsidR="006672A0" w:rsidRPr="002178AD" w:rsidRDefault="006672A0">
      <w:pPr>
        <w:pStyle w:val="PL"/>
      </w:pPr>
      <w:r w:rsidRPr="002178AD">
        <w:t xml:space="preserve">          content:</w:t>
      </w:r>
    </w:p>
    <w:p w14:paraId="5737868C" w14:textId="77777777" w:rsidR="006672A0" w:rsidRPr="002178AD" w:rsidRDefault="006672A0">
      <w:pPr>
        <w:pStyle w:val="PL"/>
      </w:pPr>
      <w:r w:rsidRPr="002178AD">
        <w:t xml:space="preserve">            application/json:</w:t>
      </w:r>
    </w:p>
    <w:p w14:paraId="08318A32" w14:textId="77777777" w:rsidR="006672A0" w:rsidRPr="002178AD" w:rsidRDefault="006672A0">
      <w:pPr>
        <w:pStyle w:val="PL"/>
      </w:pPr>
      <w:r w:rsidRPr="002178AD">
        <w:t xml:space="preserve">              schema:</w:t>
      </w:r>
    </w:p>
    <w:p w14:paraId="6F8F51C4" w14:textId="77777777" w:rsidR="006672A0" w:rsidRPr="002178AD" w:rsidRDefault="006672A0">
      <w:pPr>
        <w:pStyle w:val="PL"/>
      </w:pPr>
      <w:r w:rsidRPr="002178AD">
        <w:t xml:space="preserve">                $ref: '#/components/schemas/ServiceParameterData'</w:t>
      </w:r>
    </w:p>
    <w:p w14:paraId="6840AF7B" w14:textId="77777777" w:rsidR="006672A0" w:rsidRPr="002178AD" w:rsidRDefault="006672A0">
      <w:pPr>
        <w:pStyle w:val="PL"/>
      </w:pPr>
      <w:r w:rsidRPr="002178AD">
        <w:t xml:space="preserve">        '204':</w:t>
      </w:r>
    </w:p>
    <w:p w14:paraId="1498F573" w14:textId="77777777" w:rsidR="006672A0" w:rsidRPr="002178AD" w:rsidRDefault="006672A0">
      <w:pPr>
        <w:pStyle w:val="PL"/>
      </w:pPr>
      <w:r w:rsidRPr="002178AD">
        <w:t xml:space="preserve">          description: No content</w:t>
      </w:r>
    </w:p>
    <w:p w14:paraId="4B0D089B" w14:textId="77777777" w:rsidR="006672A0" w:rsidRPr="002178AD" w:rsidRDefault="006672A0">
      <w:pPr>
        <w:pStyle w:val="PL"/>
      </w:pPr>
      <w:r w:rsidRPr="002178AD">
        <w:t xml:space="preserve">        '400':</w:t>
      </w:r>
    </w:p>
    <w:p w14:paraId="4E0FF541" w14:textId="77777777" w:rsidR="006672A0" w:rsidRPr="002178AD" w:rsidRDefault="006672A0">
      <w:pPr>
        <w:pStyle w:val="PL"/>
      </w:pPr>
      <w:r w:rsidRPr="002178AD">
        <w:t xml:space="preserve">          $ref: 'TS29571_CommonData.yaml#/components/responses/400'</w:t>
      </w:r>
    </w:p>
    <w:p w14:paraId="55409B60" w14:textId="77777777" w:rsidR="006672A0" w:rsidRPr="002178AD" w:rsidRDefault="006672A0">
      <w:pPr>
        <w:pStyle w:val="PL"/>
      </w:pPr>
      <w:r w:rsidRPr="002178AD">
        <w:t xml:space="preserve">        '401':</w:t>
      </w:r>
    </w:p>
    <w:p w14:paraId="2A9586C5" w14:textId="77777777" w:rsidR="006672A0" w:rsidRPr="002178AD" w:rsidRDefault="006672A0">
      <w:pPr>
        <w:pStyle w:val="PL"/>
      </w:pPr>
      <w:r w:rsidRPr="002178AD">
        <w:t xml:space="preserve">          $ref: 'TS29571_CommonData.yaml#/components/responses/401'</w:t>
      </w:r>
    </w:p>
    <w:p w14:paraId="456005B0" w14:textId="77777777" w:rsidR="006672A0" w:rsidRPr="002178AD" w:rsidRDefault="006672A0">
      <w:pPr>
        <w:pStyle w:val="PL"/>
      </w:pPr>
      <w:r w:rsidRPr="002178AD">
        <w:t xml:space="preserve">        '403':</w:t>
      </w:r>
    </w:p>
    <w:p w14:paraId="0FC70DC7" w14:textId="77777777" w:rsidR="006672A0" w:rsidRPr="002178AD" w:rsidRDefault="006672A0">
      <w:pPr>
        <w:pStyle w:val="PL"/>
      </w:pPr>
      <w:r w:rsidRPr="002178AD">
        <w:t xml:space="preserve">          $ref: 'TS29571_CommonData.yaml#/components/responses/403'</w:t>
      </w:r>
    </w:p>
    <w:p w14:paraId="626840CA" w14:textId="77777777" w:rsidR="006672A0" w:rsidRPr="002178AD" w:rsidRDefault="006672A0">
      <w:pPr>
        <w:pStyle w:val="PL"/>
      </w:pPr>
      <w:r w:rsidRPr="002178AD">
        <w:t xml:space="preserve">        '404':</w:t>
      </w:r>
    </w:p>
    <w:p w14:paraId="548A79BF" w14:textId="77777777" w:rsidR="006672A0" w:rsidRPr="002178AD" w:rsidRDefault="006672A0">
      <w:pPr>
        <w:pStyle w:val="PL"/>
      </w:pPr>
      <w:r w:rsidRPr="002178AD">
        <w:t xml:space="preserve">          $ref: 'TS29571_CommonData.yaml#/components/responses/404'</w:t>
      </w:r>
    </w:p>
    <w:p w14:paraId="5F6D7199" w14:textId="77777777" w:rsidR="006672A0" w:rsidRPr="002178AD" w:rsidRDefault="006672A0">
      <w:pPr>
        <w:pStyle w:val="PL"/>
      </w:pPr>
      <w:r w:rsidRPr="002178AD">
        <w:t xml:space="preserve">        '411':</w:t>
      </w:r>
    </w:p>
    <w:p w14:paraId="04ABD2ED" w14:textId="77777777" w:rsidR="006672A0" w:rsidRPr="002178AD" w:rsidRDefault="006672A0">
      <w:pPr>
        <w:pStyle w:val="PL"/>
      </w:pPr>
      <w:r w:rsidRPr="002178AD">
        <w:t xml:space="preserve">          $ref: 'TS29571_CommonData.yaml#/components/responses/411'</w:t>
      </w:r>
    </w:p>
    <w:p w14:paraId="4EC7877E" w14:textId="77777777" w:rsidR="006672A0" w:rsidRPr="002178AD" w:rsidRDefault="006672A0">
      <w:pPr>
        <w:pStyle w:val="PL"/>
      </w:pPr>
      <w:r w:rsidRPr="002178AD">
        <w:t xml:space="preserve">        '413':</w:t>
      </w:r>
    </w:p>
    <w:p w14:paraId="57A5CBDB" w14:textId="77777777" w:rsidR="006672A0" w:rsidRPr="002178AD" w:rsidRDefault="006672A0">
      <w:pPr>
        <w:pStyle w:val="PL"/>
      </w:pPr>
      <w:r w:rsidRPr="002178AD">
        <w:t xml:space="preserve">          $ref: 'TS29571_CommonData.yaml#/components/responses/413'</w:t>
      </w:r>
    </w:p>
    <w:p w14:paraId="0E8A7DA8" w14:textId="77777777" w:rsidR="006672A0" w:rsidRPr="002178AD" w:rsidRDefault="006672A0">
      <w:pPr>
        <w:pStyle w:val="PL"/>
      </w:pPr>
      <w:r w:rsidRPr="002178AD">
        <w:t xml:space="preserve">        '415':</w:t>
      </w:r>
    </w:p>
    <w:p w14:paraId="72035B7D" w14:textId="77777777" w:rsidR="006672A0" w:rsidRPr="002178AD" w:rsidRDefault="006672A0">
      <w:pPr>
        <w:pStyle w:val="PL"/>
      </w:pPr>
      <w:r w:rsidRPr="002178AD">
        <w:t xml:space="preserve">          $ref: 'TS29571_CommonData.yaml#/components/responses/415'</w:t>
      </w:r>
    </w:p>
    <w:p w14:paraId="05D9B2DD" w14:textId="77777777" w:rsidR="006672A0" w:rsidRPr="002178AD" w:rsidRDefault="006672A0">
      <w:pPr>
        <w:pStyle w:val="PL"/>
      </w:pPr>
      <w:r w:rsidRPr="002178AD">
        <w:t xml:space="preserve">        '429':</w:t>
      </w:r>
    </w:p>
    <w:p w14:paraId="0BAF83DB" w14:textId="77777777" w:rsidR="006672A0" w:rsidRPr="002178AD" w:rsidRDefault="006672A0">
      <w:pPr>
        <w:pStyle w:val="PL"/>
      </w:pPr>
      <w:r w:rsidRPr="002178AD">
        <w:t xml:space="preserve">          $ref: 'TS29571_CommonData.yaml#/components/responses/429'</w:t>
      </w:r>
    </w:p>
    <w:p w14:paraId="67622B8B" w14:textId="77777777" w:rsidR="006672A0" w:rsidRPr="002178AD" w:rsidRDefault="006672A0">
      <w:pPr>
        <w:pStyle w:val="PL"/>
      </w:pPr>
      <w:r w:rsidRPr="002178AD">
        <w:t xml:space="preserve">        '500':</w:t>
      </w:r>
    </w:p>
    <w:p w14:paraId="3C2D5C2C" w14:textId="77777777" w:rsidR="006672A0" w:rsidRDefault="006672A0">
      <w:pPr>
        <w:pStyle w:val="PL"/>
      </w:pPr>
      <w:r w:rsidRPr="002178AD">
        <w:t xml:space="preserve">          $ref: 'TS29571_CommonData.yaml#/components/responses/500'</w:t>
      </w:r>
    </w:p>
    <w:p w14:paraId="3335D44F" w14:textId="77777777" w:rsidR="00AE4D6F" w:rsidRPr="002178AD" w:rsidRDefault="00AE4D6F" w:rsidP="00AE4D6F">
      <w:pPr>
        <w:pStyle w:val="PL"/>
      </w:pPr>
      <w:r w:rsidRPr="002178AD">
        <w:t xml:space="preserve">        '50</w:t>
      </w:r>
      <w:r>
        <w:t>2</w:t>
      </w:r>
      <w:r w:rsidRPr="002178AD">
        <w:t>':</w:t>
      </w:r>
    </w:p>
    <w:p w14:paraId="331EA9C0" w14:textId="77777777" w:rsidR="00AE4D6F" w:rsidRPr="002178AD" w:rsidRDefault="00AE4D6F" w:rsidP="00AE4D6F">
      <w:pPr>
        <w:pStyle w:val="PL"/>
      </w:pPr>
      <w:r w:rsidRPr="002178AD">
        <w:t xml:space="preserve">          $ref: 'TS29571_CommonData.yaml#/components/responses/50</w:t>
      </w:r>
      <w:r>
        <w:t>2</w:t>
      </w:r>
      <w:r w:rsidRPr="002178AD">
        <w:t>'</w:t>
      </w:r>
    </w:p>
    <w:p w14:paraId="3A62F66E" w14:textId="77777777" w:rsidR="006672A0" w:rsidRPr="002178AD" w:rsidRDefault="006672A0">
      <w:pPr>
        <w:pStyle w:val="PL"/>
      </w:pPr>
      <w:r w:rsidRPr="002178AD">
        <w:t xml:space="preserve">        '503':</w:t>
      </w:r>
    </w:p>
    <w:p w14:paraId="01949EF9" w14:textId="77777777" w:rsidR="006672A0" w:rsidRPr="002178AD" w:rsidRDefault="006672A0">
      <w:pPr>
        <w:pStyle w:val="PL"/>
      </w:pPr>
      <w:r w:rsidRPr="002178AD">
        <w:t xml:space="preserve">          $ref: 'TS29571_CommonData.yaml#/components/responses/503'</w:t>
      </w:r>
    </w:p>
    <w:p w14:paraId="3DA37519" w14:textId="77777777" w:rsidR="006672A0" w:rsidRPr="002178AD" w:rsidRDefault="006672A0">
      <w:pPr>
        <w:pStyle w:val="PL"/>
      </w:pPr>
      <w:r w:rsidRPr="002178AD">
        <w:t xml:space="preserve">        default:</w:t>
      </w:r>
    </w:p>
    <w:p w14:paraId="42D0143A" w14:textId="77777777" w:rsidR="006672A0" w:rsidRPr="002178AD" w:rsidRDefault="006672A0">
      <w:pPr>
        <w:pStyle w:val="PL"/>
      </w:pPr>
      <w:r w:rsidRPr="002178AD">
        <w:t xml:space="preserve">          $ref: 'TS29571_CommonData.yaml#/components/responses/default'</w:t>
      </w:r>
    </w:p>
    <w:p w14:paraId="43A4D9B3" w14:textId="77777777" w:rsidR="006672A0" w:rsidRPr="002178AD" w:rsidRDefault="006672A0">
      <w:pPr>
        <w:pStyle w:val="PL"/>
      </w:pPr>
      <w:r w:rsidRPr="002178AD">
        <w:t xml:space="preserve">    delete:</w:t>
      </w:r>
    </w:p>
    <w:p w14:paraId="26407FB2" w14:textId="77777777" w:rsidR="006672A0" w:rsidRPr="002178AD" w:rsidRDefault="006672A0">
      <w:pPr>
        <w:pStyle w:val="PL"/>
      </w:pPr>
      <w:r w:rsidRPr="002178AD">
        <w:t xml:space="preserve">      summary: Delete an individual Service Parameter Data resource</w:t>
      </w:r>
    </w:p>
    <w:p w14:paraId="136F9713" w14:textId="77777777" w:rsidR="006672A0" w:rsidRPr="002178AD" w:rsidRDefault="006672A0">
      <w:pPr>
        <w:pStyle w:val="PL"/>
      </w:pPr>
      <w:r w:rsidRPr="002178AD">
        <w:t xml:space="preserve">      operationId: DeleteIndividualServiceParameterData</w:t>
      </w:r>
    </w:p>
    <w:p w14:paraId="3B036B5A" w14:textId="77777777" w:rsidR="006672A0" w:rsidRPr="002178AD" w:rsidRDefault="006672A0">
      <w:pPr>
        <w:pStyle w:val="PL"/>
      </w:pPr>
      <w:r w:rsidRPr="002178AD">
        <w:t xml:space="preserve">      tags:</w:t>
      </w:r>
    </w:p>
    <w:p w14:paraId="0D3A1F0F" w14:textId="77777777" w:rsidR="006672A0" w:rsidRPr="002178AD" w:rsidRDefault="006672A0">
      <w:pPr>
        <w:pStyle w:val="PL"/>
      </w:pPr>
      <w:r w:rsidRPr="002178AD">
        <w:t xml:space="preserve">        - Individual Service Parameter Data (Document)</w:t>
      </w:r>
    </w:p>
    <w:p w14:paraId="09C6413E" w14:textId="77777777" w:rsidR="006672A0" w:rsidRPr="002178AD" w:rsidRDefault="006672A0">
      <w:pPr>
        <w:pStyle w:val="PL"/>
      </w:pPr>
      <w:r w:rsidRPr="002178AD">
        <w:t xml:space="preserve">      security:</w:t>
      </w:r>
    </w:p>
    <w:p w14:paraId="15C1A33F" w14:textId="77777777" w:rsidR="006672A0" w:rsidRPr="002178AD" w:rsidRDefault="006672A0">
      <w:pPr>
        <w:pStyle w:val="PL"/>
      </w:pPr>
      <w:r w:rsidRPr="002178AD">
        <w:t xml:space="preserve">        - {}</w:t>
      </w:r>
    </w:p>
    <w:p w14:paraId="40A05272" w14:textId="77777777" w:rsidR="006672A0" w:rsidRPr="002178AD" w:rsidRDefault="006672A0">
      <w:pPr>
        <w:pStyle w:val="PL"/>
      </w:pPr>
      <w:r w:rsidRPr="002178AD">
        <w:t xml:space="preserve">        - oAuth2ClientCredentials:</w:t>
      </w:r>
    </w:p>
    <w:p w14:paraId="6187BFD8" w14:textId="77777777" w:rsidR="006672A0" w:rsidRPr="002178AD" w:rsidRDefault="006672A0">
      <w:pPr>
        <w:pStyle w:val="PL"/>
      </w:pPr>
      <w:r w:rsidRPr="002178AD">
        <w:t xml:space="preserve">          - nudr-dr</w:t>
      </w:r>
    </w:p>
    <w:p w14:paraId="2FD7B8E8" w14:textId="77777777" w:rsidR="006672A0" w:rsidRPr="002178AD" w:rsidRDefault="006672A0">
      <w:pPr>
        <w:pStyle w:val="PL"/>
      </w:pPr>
      <w:r w:rsidRPr="002178AD">
        <w:t xml:space="preserve">        - oAuth2ClientCredentials:</w:t>
      </w:r>
    </w:p>
    <w:p w14:paraId="01DD644B" w14:textId="77777777" w:rsidR="006672A0" w:rsidRPr="002178AD" w:rsidRDefault="006672A0">
      <w:pPr>
        <w:pStyle w:val="PL"/>
      </w:pPr>
      <w:r w:rsidRPr="002178AD">
        <w:t xml:space="preserve">          - nudr-dr</w:t>
      </w:r>
    </w:p>
    <w:p w14:paraId="255D33B7" w14:textId="77777777" w:rsidR="006672A0" w:rsidRDefault="006672A0">
      <w:pPr>
        <w:pStyle w:val="PL"/>
      </w:pPr>
      <w:r w:rsidRPr="002178AD">
        <w:t xml:space="preserve">          - nudr-dr:application-data</w:t>
      </w:r>
    </w:p>
    <w:p w14:paraId="0395BC3E" w14:textId="77777777" w:rsidR="00DD5D7B" w:rsidRDefault="00DD5D7B" w:rsidP="00DD5D7B">
      <w:pPr>
        <w:pStyle w:val="PL"/>
      </w:pPr>
      <w:r>
        <w:t xml:space="preserve">        - oAuth2ClientCredentials:</w:t>
      </w:r>
    </w:p>
    <w:p w14:paraId="226348F4" w14:textId="77777777" w:rsidR="00DD5D7B" w:rsidRDefault="00DD5D7B" w:rsidP="00DD5D7B">
      <w:pPr>
        <w:pStyle w:val="PL"/>
      </w:pPr>
      <w:r>
        <w:t xml:space="preserve">          - nudr-dr</w:t>
      </w:r>
    </w:p>
    <w:p w14:paraId="55F2757B" w14:textId="77777777" w:rsidR="00DD5D7B" w:rsidRDefault="00DD5D7B" w:rsidP="00DD5D7B">
      <w:pPr>
        <w:pStyle w:val="PL"/>
      </w:pPr>
      <w:r>
        <w:t xml:space="preserve">          - nudr-dr:application-data</w:t>
      </w:r>
    </w:p>
    <w:p w14:paraId="5191DC67" w14:textId="77777777" w:rsidR="00275666" w:rsidRPr="00B45F21"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nudr-dr:application-data:service-param-data:modify</w:t>
      </w:r>
    </w:p>
    <w:p w14:paraId="63C14AC2" w14:textId="77777777" w:rsidR="006672A0" w:rsidRPr="002178AD" w:rsidRDefault="006672A0">
      <w:pPr>
        <w:pStyle w:val="PL"/>
      </w:pPr>
      <w:r w:rsidRPr="002178AD">
        <w:t xml:space="preserve">      parameters:</w:t>
      </w:r>
    </w:p>
    <w:p w14:paraId="095DF189" w14:textId="77777777" w:rsidR="006672A0" w:rsidRPr="002178AD" w:rsidRDefault="006672A0">
      <w:pPr>
        <w:pStyle w:val="PL"/>
      </w:pPr>
      <w:r w:rsidRPr="002178AD">
        <w:t xml:space="preserve">        - name: serviceParamId</w:t>
      </w:r>
    </w:p>
    <w:p w14:paraId="7407CE50" w14:textId="77777777" w:rsidR="006672A0" w:rsidRPr="002178AD" w:rsidRDefault="006672A0">
      <w:pPr>
        <w:pStyle w:val="PL"/>
      </w:pPr>
      <w:r w:rsidRPr="002178AD">
        <w:t xml:space="preserve">          in: path</w:t>
      </w:r>
    </w:p>
    <w:p w14:paraId="6A82C015" w14:textId="77777777" w:rsidR="006D54C9" w:rsidRPr="002178AD" w:rsidRDefault="006672A0">
      <w:pPr>
        <w:pStyle w:val="PL"/>
        <w:rPr>
          <w:lang w:eastAsia="zh-CN"/>
        </w:rPr>
      </w:pPr>
      <w:r w:rsidRPr="002178AD">
        <w:t xml:space="preserve">          description: </w:t>
      </w:r>
      <w:r w:rsidR="006D54C9" w:rsidRPr="002178AD">
        <w:rPr>
          <w:lang w:eastAsia="zh-CN"/>
        </w:rPr>
        <w:t>&gt;</w:t>
      </w:r>
    </w:p>
    <w:p w14:paraId="350FCA8F" w14:textId="77777777" w:rsidR="006D54C9" w:rsidRPr="002178AD" w:rsidRDefault="006D54C9">
      <w:pPr>
        <w:pStyle w:val="PL"/>
      </w:pPr>
      <w:r w:rsidRPr="002178AD">
        <w:t xml:space="preserve">            </w:t>
      </w:r>
      <w:r w:rsidR="006672A0" w:rsidRPr="002178AD">
        <w:t xml:space="preserve">The Identifier of an Individual Service Parameter Data to be </w:t>
      </w:r>
      <w:r w:rsidR="00286DFA">
        <w:t>deleted</w:t>
      </w:r>
      <w:r w:rsidR="006672A0" w:rsidRPr="002178AD">
        <w:t>.</w:t>
      </w:r>
    </w:p>
    <w:p w14:paraId="39DA9D20" w14:textId="77777777" w:rsidR="006672A0" w:rsidRPr="002178AD" w:rsidRDefault="006D54C9">
      <w:pPr>
        <w:pStyle w:val="PL"/>
      </w:pPr>
      <w:r w:rsidRPr="002178AD">
        <w:t xml:space="preserve">           </w:t>
      </w:r>
      <w:r w:rsidR="006672A0" w:rsidRPr="002178AD">
        <w:t xml:space="preserve"> It shall apply the format of Data type string.</w:t>
      </w:r>
    </w:p>
    <w:p w14:paraId="12CAB1EA" w14:textId="77777777" w:rsidR="006672A0" w:rsidRPr="002178AD" w:rsidRDefault="006672A0">
      <w:pPr>
        <w:pStyle w:val="PL"/>
      </w:pPr>
      <w:r w:rsidRPr="002178AD">
        <w:t xml:space="preserve">          required: true</w:t>
      </w:r>
    </w:p>
    <w:p w14:paraId="051816F5" w14:textId="77777777" w:rsidR="006672A0" w:rsidRPr="002178AD" w:rsidRDefault="006672A0">
      <w:pPr>
        <w:pStyle w:val="PL"/>
      </w:pPr>
      <w:r w:rsidRPr="002178AD">
        <w:t xml:space="preserve">          schema:</w:t>
      </w:r>
    </w:p>
    <w:p w14:paraId="08356A48" w14:textId="77777777" w:rsidR="006672A0" w:rsidRPr="002178AD" w:rsidRDefault="006672A0">
      <w:pPr>
        <w:pStyle w:val="PL"/>
      </w:pPr>
      <w:r w:rsidRPr="002178AD">
        <w:t xml:space="preserve">            type: string</w:t>
      </w:r>
    </w:p>
    <w:p w14:paraId="043B0541" w14:textId="77777777" w:rsidR="006672A0" w:rsidRPr="002178AD" w:rsidRDefault="006672A0">
      <w:pPr>
        <w:pStyle w:val="PL"/>
      </w:pPr>
      <w:r w:rsidRPr="002178AD">
        <w:t xml:space="preserve">      responses:</w:t>
      </w:r>
    </w:p>
    <w:p w14:paraId="674551D2" w14:textId="77777777" w:rsidR="006672A0" w:rsidRPr="002178AD" w:rsidRDefault="006672A0">
      <w:pPr>
        <w:pStyle w:val="PL"/>
      </w:pPr>
      <w:r w:rsidRPr="002178AD">
        <w:t xml:space="preserve">        '204':</w:t>
      </w:r>
    </w:p>
    <w:p w14:paraId="6960E2DE" w14:textId="77777777" w:rsidR="006672A0" w:rsidRPr="002178AD" w:rsidRDefault="006672A0">
      <w:pPr>
        <w:pStyle w:val="PL"/>
      </w:pPr>
      <w:r w:rsidRPr="002178AD">
        <w:t xml:space="preserve">          description: The Individual Service Parameter Data was deleted successfully.</w:t>
      </w:r>
    </w:p>
    <w:p w14:paraId="44EC48F9" w14:textId="77777777" w:rsidR="006672A0" w:rsidRPr="002178AD" w:rsidRDefault="006672A0">
      <w:pPr>
        <w:pStyle w:val="PL"/>
      </w:pPr>
      <w:r w:rsidRPr="002178AD">
        <w:t xml:space="preserve">        '400':</w:t>
      </w:r>
    </w:p>
    <w:p w14:paraId="37B848A2" w14:textId="77777777" w:rsidR="006672A0" w:rsidRPr="002178AD" w:rsidRDefault="006672A0">
      <w:pPr>
        <w:pStyle w:val="PL"/>
      </w:pPr>
      <w:r w:rsidRPr="002178AD">
        <w:t xml:space="preserve">          $ref: 'TS29571_CommonData.yaml#/components/responses/400'</w:t>
      </w:r>
    </w:p>
    <w:p w14:paraId="33C72FF7" w14:textId="77777777" w:rsidR="006672A0" w:rsidRPr="002178AD" w:rsidRDefault="006672A0">
      <w:pPr>
        <w:pStyle w:val="PL"/>
      </w:pPr>
      <w:r w:rsidRPr="002178AD">
        <w:t xml:space="preserve">        '401':</w:t>
      </w:r>
    </w:p>
    <w:p w14:paraId="7B87EAA6" w14:textId="77777777" w:rsidR="006672A0" w:rsidRPr="002178AD" w:rsidRDefault="006672A0">
      <w:pPr>
        <w:pStyle w:val="PL"/>
      </w:pPr>
      <w:r w:rsidRPr="002178AD">
        <w:t xml:space="preserve">          $ref: 'TS29571_CommonData.yaml#/components/responses/401'</w:t>
      </w:r>
    </w:p>
    <w:p w14:paraId="2841CCEE" w14:textId="77777777" w:rsidR="006672A0" w:rsidRPr="002178AD" w:rsidRDefault="006672A0">
      <w:pPr>
        <w:pStyle w:val="PL"/>
      </w:pPr>
      <w:r w:rsidRPr="002178AD">
        <w:t xml:space="preserve">        '403':</w:t>
      </w:r>
    </w:p>
    <w:p w14:paraId="7F5F8C37" w14:textId="77777777" w:rsidR="006672A0" w:rsidRPr="002178AD" w:rsidRDefault="006672A0">
      <w:pPr>
        <w:pStyle w:val="PL"/>
      </w:pPr>
      <w:r w:rsidRPr="002178AD">
        <w:t xml:space="preserve">          $ref: 'TS29571_CommonData.yaml#/components/responses/403'</w:t>
      </w:r>
    </w:p>
    <w:p w14:paraId="0F931E4F" w14:textId="77777777" w:rsidR="006672A0" w:rsidRPr="002178AD" w:rsidRDefault="006672A0">
      <w:pPr>
        <w:pStyle w:val="PL"/>
      </w:pPr>
      <w:r w:rsidRPr="002178AD">
        <w:t xml:space="preserve">        '404':</w:t>
      </w:r>
    </w:p>
    <w:p w14:paraId="19FE67C9" w14:textId="77777777" w:rsidR="006672A0" w:rsidRPr="002178AD" w:rsidRDefault="006672A0">
      <w:pPr>
        <w:pStyle w:val="PL"/>
      </w:pPr>
      <w:r w:rsidRPr="002178AD">
        <w:t xml:space="preserve">          $ref: 'TS29571_CommonData.yaml#/components/responses/404'</w:t>
      </w:r>
    </w:p>
    <w:p w14:paraId="4FE04E81" w14:textId="77777777" w:rsidR="006672A0" w:rsidRPr="002178AD" w:rsidRDefault="006672A0">
      <w:pPr>
        <w:pStyle w:val="PL"/>
      </w:pPr>
      <w:r w:rsidRPr="002178AD">
        <w:t xml:space="preserve">        '429':</w:t>
      </w:r>
    </w:p>
    <w:p w14:paraId="6B308573" w14:textId="77777777" w:rsidR="006672A0" w:rsidRPr="002178AD" w:rsidRDefault="006672A0">
      <w:pPr>
        <w:pStyle w:val="PL"/>
      </w:pPr>
      <w:r w:rsidRPr="002178AD">
        <w:t xml:space="preserve">          $ref: 'TS29571_CommonData.yaml#/components/responses/429'</w:t>
      </w:r>
    </w:p>
    <w:p w14:paraId="3F7C7DC5" w14:textId="77777777" w:rsidR="006672A0" w:rsidRPr="002178AD" w:rsidRDefault="006672A0">
      <w:pPr>
        <w:pStyle w:val="PL"/>
      </w:pPr>
      <w:r w:rsidRPr="002178AD">
        <w:t xml:space="preserve">        '500':</w:t>
      </w:r>
    </w:p>
    <w:p w14:paraId="25F1C51C" w14:textId="77777777" w:rsidR="006672A0" w:rsidRDefault="006672A0">
      <w:pPr>
        <w:pStyle w:val="PL"/>
      </w:pPr>
      <w:r w:rsidRPr="002178AD">
        <w:t xml:space="preserve">          $ref: 'TS29571_CommonData.yaml#/components/responses/500'</w:t>
      </w:r>
    </w:p>
    <w:p w14:paraId="47239525" w14:textId="77777777" w:rsidR="00AE4D6F" w:rsidRPr="002178AD" w:rsidRDefault="00AE4D6F" w:rsidP="00AE4D6F">
      <w:pPr>
        <w:pStyle w:val="PL"/>
      </w:pPr>
      <w:r w:rsidRPr="002178AD">
        <w:t xml:space="preserve">        '50</w:t>
      </w:r>
      <w:r>
        <w:t>2</w:t>
      </w:r>
      <w:r w:rsidRPr="002178AD">
        <w:t>':</w:t>
      </w:r>
    </w:p>
    <w:p w14:paraId="3B1D7B57" w14:textId="77777777" w:rsidR="00AE4D6F" w:rsidRPr="002178AD" w:rsidRDefault="00AE4D6F" w:rsidP="00AE4D6F">
      <w:pPr>
        <w:pStyle w:val="PL"/>
      </w:pPr>
      <w:r w:rsidRPr="002178AD">
        <w:t xml:space="preserve">          $ref: 'TS29571_CommonData.yaml#/components/responses/50</w:t>
      </w:r>
      <w:r>
        <w:t>2</w:t>
      </w:r>
      <w:r w:rsidRPr="002178AD">
        <w:t>'</w:t>
      </w:r>
    </w:p>
    <w:p w14:paraId="75119CB5" w14:textId="77777777" w:rsidR="006672A0" w:rsidRPr="002178AD" w:rsidRDefault="006672A0">
      <w:pPr>
        <w:pStyle w:val="PL"/>
      </w:pPr>
      <w:r w:rsidRPr="002178AD">
        <w:t xml:space="preserve">        '503':</w:t>
      </w:r>
    </w:p>
    <w:p w14:paraId="3FB5BF5E" w14:textId="77777777" w:rsidR="006672A0" w:rsidRPr="002178AD" w:rsidRDefault="006672A0">
      <w:pPr>
        <w:pStyle w:val="PL"/>
      </w:pPr>
      <w:r w:rsidRPr="002178AD">
        <w:t xml:space="preserve">          $ref: 'TS29571_CommonData.yaml#/components/responses/503'</w:t>
      </w:r>
    </w:p>
    <w:p w14:paraId="3A7B5D7A" w14:textId="77777777" w:rsidR="006672A0" w:rsidRPr="002178AD" w:rsidRDefault="006672A0">
      <w:pPr>
        <w:pStyle w:val="PL"/>
      </w:pPr>
      <w:r w:rsidRPr="002178AD">
        <w:t xml:space="preserve">        default:</w:t>
      </w:r>
    </w:p>
    <w:p w14:paraId="29BDF37A" w14:textId="77777777" w:rsidR="006672A0" w:rsidRPr="002178AD" w:rsidRDefault="006672A0">
      <w:pPr>
        <w:pStyle w:val="PL"/>
      </w:pPr>
      <w:r w:rsidRPr="002178AD">
        <w:t xml:space="preserve">          $ref: 'TS29571_CommonData.yaml#/components/responses/default'</w:t>
      </w:r>
    </w:p>
    <w:p w14:paraId="77326735" w14:textId="77777777" w:rsidR="00CE5053" w:rsidRDefault="00CE5053" w:rsidP="00AC2FB1">
      <w:pPr>
        <w:pStyle w:val="PL"/>
      </w:pPr>
    </w:p>
    <w:p w14:paraId="63AE5EED" w14:textId="77777777" w:rsidR="00AC2FB1" w:rsidRPr="002178AD" w:rsidRDefault="00AC2FB1" w:rsidP="00AC2FB1">
      <w:pPr>
        <w:pStyle w:val="PL"/>
      </w:pPr>
      <w:r w:rsidRPr="002178AD">
        <w:t xml:space="preserve">  /application-data/am-influence-data:</w:t>
      </w:r>
    </w:p>
    <w:p w14:paraId="337CA1E9" w14:textId="77777777" w:rsidR="00AC2FB1" w:rsidRPr="002178AD" w:rsidRDefault="00AC2FB1" w:rsidP="00AC2FB1">
      <w:pPr>
        <w:pStyle w:val="PL"/>
      </w:pPr>
      <w:r w:rsidRPr="002178AD">
        <w:t xml:space="preserve">    get:</w:t>
      </w:r>
    </w:p>
    <w:p w14:paraId="4F5C2C21" w14:textId="77777777" w:rsidR="00AC2FB1" w:rsidRPr="002178AD" w:rsidRDefault="00AC2FB1" w:rsidP="00AC2FB1">
      <w:pPr>
        <w:pStyle w:val="PL"/>
      </w:pPr>
      <w:r w:rsidRPr="002178AD">
        <w:t xml:space="preserve">      summary: Retrieve AM Influence Data</w:t>
      </w:r>
    </w:p>
    <w:p w14:paraId="1E15C894" w14:textId="77777777" w:rsidR="00AC2FB1" w:rsidRPr="002178AD" w:rsidRDefault="00AC2FB1" w:rsidP="00AC2FB1">
      <w:pPr>
        <w:pStyle w:val="PL"/>
      </w:pPr>
      <w:r w:rsidRPr="002178AD">
        <w:t xml:space="preserve">      operationId: ReadAmInfluenceData</w:t>
      </w:r>
    </w:p>
    <w:p w14:paraId="44BCA065" w14:textId="77777777" w:rsidR="00AC2FB1" w:rsidRPr="002178AD" w:rsidRDefault="00AC2FB1" w:rsidP="00AC2FB1">
      <w:pPr>
        <w:pStyle w:val="PL"/>
      </w:pPr>
      <w:r w:rsidRPr="002178AD">
        <w:t xml:space="preserve">      tags:</w:t>
      </w:r>
    </w:p>
    <w:p w14:paraId="1362193D" w14:textId="77777777" w:rsidR="00AC2FB1" w:rsidRPr="002178AD" w:rsidRDefault="00AC2FB1" w:rsidP="00AC2FB1">
      <w:pPr>
        <w:pStyle w:val="PL"/>
      </w:pPr>
      <w:r w:rsidRPr="002178AD">
        <w:t xml:space="preserve">        - AM Influence Data (Store)</w:t>
      </w:r>
    </w:p>
    <w:p w14:paraId="356EE4C5" w14:textId="77777777" w:rsidR="00AC2FB1" w:rsidRPr="002178AD" w:rsidRDefault="00AC2FB1" w:rsidP="00AC2FB1">
      <w:pPr>
        <w:pStyle w:val="PL"/>
      </w:pPr>
      <w:r w:rsidRPr="002178AD">
        <w:t xml:space="preserve">      security:</w:t>
      </w:r>
    </w:p>
    <w:p w14:paraId="7A4B2876" w14:textId="77777777" w:rsidR="00AC2FB1" w:rsidRPr="002178AD" w:rsidRDefault="00AC2FB1" w:rsidP="00AC2FB1">
      <w:pPr>
        <w:pStyle w:val="PL"/>
      </w:pPr>
      <w:r w:rsidRPr="002178AD">
        <w:t xml:space="preserve">        - {}</w:t>
      </w:r>
    </w:p>
    <w:p w14:paraId="305C4156" w14:textId="77777777" w:rsidR="00AC2FB1" w:rsidRPr="002178AD" w:rsidRDefault="00AC2FB1" w:rsidP="00AC2FB1">
      <w:pPr>
        <w:pStyle w:val="PL"/>
      </w:pPr>
      <w:r w:rsidRPr="002178AD">
        <w:t xml:space="preserve">        - oAuth2ClientCredentials:</w:t>
      </w:r>
    </w:p>
    <w:p w14:paraId="5E434D7E" w14:textId="77777777" w:rsidR="00AC2FB1" w:rsidRPr="002178AD" w:rsidRDefault="00AC2FB1" w:rsidP="00AC2FB1">
      <w:pPr>
        <w:pStyle w:val="PL"/>
      </w:pPr>
      <w:r w:rsidRPr="002178AD">
        <w:t xml:space="preserve">          - nudr-dr</w:t>
      </w:r>
    </w:p>
    <w:p w14:paraId="5700BF07" w14:textId="77777777" w:rsidR="00AC2FB1" w:rsidRPr="002178AD" w:rsidRDefault="00AC2FB1" w:rsidP="00AC2FB1">
      <w:pPr>
        <w:pStyle w:val="PL"/>
      </w:pPr>
      <w:r w:rsidRPr="002178AD">
        <w:t xml:space="preserve">        - oAuth2ClientCredentials:</w:t>
      </w:r>
    </w:p>
    <w:p w14:paraId="52AD4ABB" w14:textId="77777777" w:rsidR="00AC2FB1" w:rsidRPr="002178AD" w:rsidRDefault="00AC2FB1" w:rsidP="00AC2FB1">
      <w:pPr>
        <w:pStyle w:val="PL"/>
      </w:pPr>
      <w:r w:rsidRPr="002178AD">
        <w:t xml:space="preserve">          - nudr-dr</w:t>
      </w:r>
    </w:p>
    <w:p w14:paraId="5D18C3F2" w14:textId="77777777" w:rsidR="00AC2FB1" w:rsidRDefault="00AC2FB1" w:rsidP="00AC2FB1">
      <w:pPr>
        <w:pStyle w:val="PL"/>
      </w:pPr>
      <w:r w:rsidRPr="002178AD">
        <w:t xml:space="preserve">          - nudr-dr:application-data</w:t>
      </w:r>
    </w:p>
    <w:p w14:paraId="1A21F6DB" w14:textId="77777777" w:rsidR="00DD5D7B" w:rsidRDefault="00DD5D7B" w:rsidP="00DD5D7B">
      <w:pPr>
        <w:pStyle w:val="PL"/>
      </w:pPr>
      <w:r>
        <w:t xml:space="preserve">        - oAuth2ClientCredentials:</w:t>
      </w:r>
    </w:p>
    <w:p w14:paraId="2407DE2B" w14:textId="77777777" w:rsidR="00DD5D7B" w:rsidRDefault="00DD5D7B" w:rsidP="00DD5D7B">
      <w:pPr>
        <w:pStyle w:val="PL"/>
      </w:pPr>
      <w:r>
        <w:t xml:space="preserve">          - nudr-dr</w:t>
      </w:r>
    </w:p>
    <w:p w14:paraId="5CE2CA59" w14:textId="77777777" w:rsidR="00DD5D7B" w:rsidRDefault="00DD5D7B" w:rsidP="00DD5D7B">
      <w:pPr>
        <w:pStyle w:val="PL"/>
      </w:pPr>
      <w:r>
        <w:t xml:space="preserve">          - nudr-dr:application-data</w:t>
      </w:r>
    </w:p>
    <w:p w14:paraId="0379910D" w14:textId="77777777" w:rsidR="00DD5D7B" w:rsidRPr="002178AD" w:rsidRDefault="00DD5D7B" w:rsidP="00DD5D7B">
      <w:pPr>
        <w:pStyle w:val="PL"/>
      </w:pPr>
      <w:r>
        <w:t xml:space="preserve">          - nudr-dr:application-data:am-influence-data:read</w:t>
      </w:r>
    </w:p>
    <w:p w14:paraId="69BE5598" w14:textId="77777777" w:rsidR="00AC2FB1" w:rsidRPr="002178AD" w:rsidRDefault="00AC2FB1" w:rsidP="00AC2FB1">
      <w:pPr>
        <w:pStyle w:val="PL"/>
      </w:pPr>
      <w:r w:rsidRPr="002178AD">
        <w:t xml:space="preserve">      parameters:</w:t>
      </w:r>
    </w:p>
    <w:p w14:paraId="45E69910" w14:textId="77777777" w:rsidR="00AC2FB1" w:rsidRPr="002178AD" w:rsidRDefault="00AC2FB1" w:rsidP="00AC2FB1">
      <w:pPr>
        <w:pStyle w:val="PL"/>
      </w:pPr>
      <w:r w:rsidRPr="002178AD">
        <w:t xml:space="preserve">        - name: am-</w:t>
      </w:r>
      <w:r w:rsidR="00F43F00" w:rsidRPr="002178AD">
        <w:t>i</w:t>
      </w:r>
      <w:r w:rsidRPr="002178AD">
        <w:t>nfluence-</w:t>
      </w:r>
      <w:r w:rsidR="00F43F00" w:rsidRPr="002178AD">
        <w:t>i</w:t>
      </w:r>
      <w:r w:rsidRPr="002178AD">
        <w:t>ds</w:t>
      </w:r>
    </w:p>
    <w:p w14:paraId="3A8AC36B" w14:textId="77777777" w:rsidR="00AC2FB1" w:rsidRPr="002178AD" w:rsidRDefault="00AC2FB1" w:rsidP="00AC2FB1">
      <w:pPr>
        <w:pStyle w:val="PL"/>
      </w:pPr>
      <w:r w:rsidRPr="002178AD">
        <w:t xml:space="preserve">          in: query</w:t>
      </w:r>
    </w:p>
    <w:p w14:paraId="7877BA15" w14:textId="77777777" w:rsidR="00AC2FB1" w:rsidRPr="002178AD" w:rsidRDefault="00AC2FB1" w:rsidP="00AC2FB1">
      <w:pPr>
        <w:pStyle w:val="PL"/>
      </w:pPr>
      <w:r w:rsidRPr="002178AD">
        <w:t xml:space="preserve">          description: Each element identifies a service.</w:t>
      </w:r>
    </w:p>
    <w:p w14:paraId="242AAC25" w14:textId="77777777" w:rsidR="00AC2FB1" w:rsidRPr="002178AD" w:rsidRDefault="00AC2FB1" w:rsidP="00AC2FB1">
      <w:pPr>
        <w:pStyle w:val="PL"/>
      </w:pPr>
      <w:r w:rsidRPr="002178AD">
        <w:t xml:space="preserve">          required: false</w:t>
      </w:r>
    </w:p>
    <w:p w14:paraId="141ACC4E" w14:textId="77777777" w:rsidR="00F31B59" w:rsidRDefault="00F31B59" w:rsidP="00F31B59">
      <w:pPr>
        <w:pStyle w:val="PL"/>
        <w:rPr>
          <w:lang w:val="en-US"/>
        </w:rPr>
      </w:pPr>
      <w:r>
        <w:rPr>
          <w:lang w:val="en-US"/>
        </w:rPr>
        <w:t xml:space="preserve">          style: form</w:t>
      </w:r>
    </w:p>
    <w:p w14:paraId="631C7D0A" w14:textId="77777777" w:rsidR="00F31B59" w:rsidRPr="005D2D31" w:rsidRDefault="00F31B59" w:rsidP="00F31B59">
      <w:pPr>
        <w:pStyle w:val="PL"/>
        <w:rPr>
          <w:lang w:val="en-US"/>
        </w:rPr>
      </w:pPr>
      <w:r>
        <w:rPr>
          <w:lang w:val="en-US"/>
        </w:rPr>
        <w:t xml:space="preserve">          explode: false</w:t>
      </w:r>
    </w:p>
    <w:p w14:paraId="56F5C505" w14:textId="77777777" w:rsidR="00AC2FB1" w:rsidRPr="002178AD" w:rsidRDefault="00AC2FB1" w:rsidP="00AC2FB1">
      <w:pPr>
        <w:pStyle w:val="PL"/>
      </w:pPr>
      <w:r w:rsidRPr="002178AD">
        <w:t xml:space="preserve">          schema:</w:t>
      </w:r>
    </w:p>
    <w:p w14:paraId="2D94293C" w14:textId="77777777" w:rsidR="00AC2FB1" w:rsidRPr="002178AD" w:rsidRDefault="00AC2FB1" w:rsidP="00AC2FB1">
      <w:pPr>
        <w:pStyle w:val="PL"/>
      </w:pPr>
      <w:r w:rsidRPr="002178AD">
        <w:t xml:space="preserve">            type: array</w:t>
      </w:r>
    </w:p>
    <w:p w14:paraId="27FEA329" w14:textId="77777777" w:rsidR="00AC2FB1" w:rsidRPr="002178AD" w:rsidRDefault="00AC2FB1" w:rsidP="00AC2FB1">
      <w:pPr>
        <w:pStyle w:val="PL"/>
      </w:pPr>
      <w:r w:rsidRPr="002178AD">
        <w:t xml:space="preserve">            items:</w:t>
      </w:r>
    </w:p>
    <w:p w14:paraId="6EC636DB" w14:textId="77777777" w:rsidR="00AC2FB1" w:rsidRPr="002178AD" w:rsidRDefault="00AC2FB1" w:rsidP="00AC2FB1">
      <w:pPr>
        <w:pStyle w:val="PL"/>
      </w:pPr>
      <w:r w:rsidRPr="002178AD">
        <w:t xml:space="preserve">              type: string</w:t>
      </w:r>
    </w:p>
    <w:p w14:paraId="45335D07" w14:textId="77777777" w:rsidR="00AC2FB1" w:rsidRPr="002178AD" w:rsidRDefault="00AC2FB1" w:rsidP="00AC2FB1">
      <w:pPr>
        <w:pStyle w:val="PL"/>
      </w:pPr>
      <w:r w:rsidRPr="002178AD">
        <w:t xml:space="preserve">            minItems: 1</w:t>
      </w:r>
    </w:p>
    <w:p w14:paraId="5E84BDEB" w14:textId="77777777" w:rsidR="00AC2FB1" w:rsidRPr="002178AD" w:rsidRDefault="00AC2FB1" w:rsidP="00AC2FB1">
      <w:pPr>
        <w:pStyle w:val="PL"/>
      </w:pPr>
      <w:r w:rsidRPr="002178AD">
        <w:t xml:space="preserve">        - name: dnns</w:t>
      </w:r>
    </w:p>
    <w:p w14:paraId="2576BB30" w14:textId="77777777" w:rsidR="00AC2FB1" w:rsidRPr="002178AD" w:rsidRDefault="00AC2FB1" w:rsidP="00AC2FB1">
      <w:pPr>
        <w:pStyle w:val="PL"/>
      </w:pPr>
      <w:r w:rsidRPr="002178AD">
        <w:t xml:space="preserve">          in: query</w:t>
      </w:r>
    </w:p>
    <w:p w14:paraId="56F7D99B" w14:textId="77777777" w:rsidR="00AC2FB1" w:rsidRPr="002178AD" w:rsidRDefault="00AC2FB1" w:rsidP="00AC2FB1">
      <w:pPr>
        <w:pStyle w:val="PL"/>
      </w:pPr>
      <w:r w:rsidRPr="002178AD">
        <w:t xml:space="preserve">          description: Each element identifies a DNN.</w:t>
      </w:r>
    </w:p>
    <w:p w14:paraId="7D63FFD9" w14:textId="77777777" w:rsidR="00AC2FB1" w:rsidRPr="002178AD" w:rsidRDefault="00AC2FB1" w:rsidP="00AC2FB1">
      <w:pPr>
        <w:pStyle w:val="PL"/>
      </w:pPr>
      <w:r w:rsidRPr="002178AD">
        <w:t xml:space="preserve">          required: false</w:t>
      </w:r>
    </w:p>
    <w:p w14:paraId="005B214C" w14:textId="77777777" w:rsidR="00F31B59" w:rsidRDefault="00F31B59" w:rsidP="00F31B59">
      <w:pPr>
        <w:pStyle w:val="PL"/>
        <w:rPr>
          <w:lang w:val="en-US"/>
        </w:rPr>
      </w:pPr>
      <w:r>
        <w:rPr>
          <w:lang w:val="en-US"/>
        </w:rPr>
        <w:t xml:space="preserve">          style: form</w:t>
      </w:r>
    </w:p>
    <w:p w14:paraId="4318FEA8" w14:textId="77777777" w:rsidR="00F31B59" w:rsidRPr="005D2D31" w:rsidRDefault="00F31B59" w:rsidP="00F31B59">
      <w:pPr>
        <w:pStyle w:val="PL"/>
        <w:rPr>
          <w:lang w:val="en-US"/>
        </w:rPr>
      </w:pPr>
      <w:r>
        <w:rPr>
          <w:lang w:val="en-US"/>
        </w:rPr>
        <w:t xml:space="preserve">          explode: false</w:t>
      </w:r>
    </w:p>
    <w:p w14:paraId="30EE46A7" w14:textId="77777777" w:rsidR="00AC2FB1" w:rsidRPr="002178AD" w:rsidRDefault="00AC2FB1" w:rsidP="00AC2FB1">
      <w:pPr>
        <w:pStyle w:val="PL"/>
      </w:pPr>
      <w:r w:rsidRPr="002178AD">
        <w:t xml:space="preserve">          schema:</w:t>
      </w:r>
    </w:p>
    <w:p w14:paraId="401951CE" w14:textId="77777777" w:rsidR="00AC2FB1" w:rsidRPr="002178AD" w:rsidRDefault="00AC2FB1" w:rsidP="00AC2FB1">
      <w:pPr>
        <w:pStyle w:val="PL"/>
      </w:pPr>
      <w:r w:rsidRPr="002178AD">
        <w:t xml:space="preserve">            type: array</w:t>
      </w:r>
    </w:p>
    <w:p w14:paraId="26641D36" w14:textId="77777777" w:rsidR="00AC2FB1" w:rsidRPr="002178AD" w:rsidRDefault="00AC2FB1" w:rsidP="00AC2FB1">
      <w:pPr>
        <w:pStyle w:val="PL"/>
      </w:pPr>
      <w:r w:rsidRPr="002178AD">
        <w:t xml:space="preserve">            items:</w:t>
      </w:r>
    </w:p>
    <w:p w14:paraId="69C15E22" w14:textId="77777777" w:rsidR="00AC2FB1" w:rsidRPr="002178AD" w:rsidRDefault="00AC2FB1" w:rsidP="00AC2FB1">
      <w:pPr>
        <w:pStyle w:val="PL"/>
      </w:pPr>
      <w:r w:rsidRPr="002178AD">
        <w:t xml:space="preserve">              $ref: 'TS29571_CommonData.yaml#/components/schemas/Dnn'</w:t>
      </w:r>
    </w:p>
    <w:p w14:paraId="3A451D10" w14:textId="77777777" w:rsidR="00AC2FB1" w:rsidRPr="002178AD" w:rsidRDefault="00AC2FB1" w:rsidP="00AC2FB1">
      <w:pPr>
        <w:pStyle w:val="PL"/>
      </w:pPr>
      <w:r w:rsidRPr="002178AD">
        <w:t xml:space="preserve">            minItems: 1</w:t>
      </w:r>
    </w:p>
    <w:p w14:paraId="0878B912" w14:textId="77777777" w:rsidR="00AC2FB1" w:rsidRPr="002178AD" w:rsidRDefault="00AC2FB1" w:rsidP="00AC2FB1">
      <w:pPr>
        <w:pStyle w:val="PL"/>
      </w:pPr>
      <w:r w:rsidRPr="002178AD">
        <w:t xml:space="preserve">        - name: snssais</w:t>
      </w:r>
    </w:p>
    <w:p w14:paraId="1A609B3E" w14:textId="77777777" w:rsidR="00AC2FB1" w:rsidRPr="002178AD" w:rsidRDefault="00AC2FB1" w:rsidP="00AC2FB1">
      <w:pPr>
        <w:pStyle w:val="PL"/>
      </w:pPr>
      <w:r w:rsidRPr="002178AD">
        <w:t xml:space="preserve">          in: query</w:t>
      </w:r>
    </w:p>
    <w:p w14:paraId="073059BE" w14:textId="77777777" w:rsidR="00AC2FB1" w:rsidRPr="002178AD" w:rsidRDefault="00AC2FB1" w:rsidP="00AC2FB1">
      <w:pPr>
        <w:pStyle w:val="PL"/>
      </w:pPr>
      <w:r w:rsidRPr="002178AD">
        <w:t xml:space="preserve">          description: Each element identifies a slice.</w:t>
      </w:r>
    </w:p>
    <w:p w14:paraId="64EF74AF" w14:textId="77777777" w:rsidR="00AC2FB1" w:rsidRPr="002178AD" w:rsidRDefault="00AC2FB1" w:rsidP="00AC2FB1">
      <w:pPr>
        <w:pStyle w:val="PL"/>
      </w:pPr>
      <w:r w:rsidRPr="002178AD">
        <w:t xml:space="preserve">          required: false</w:t>
      </w:r>
    </w:p>
    <w:p w14:paraId="515C5349" w14:textId="77777777" w:rsidR="00AC2FB1" w:rsidRPr="002178AD" w:rsidRDefault="00AC2FB1" w:rsidP="00AC2FB1">
      <w:pPr>
        <w:pStyle w:val="PL"/>
      </w:pPr>
      <w:r w:rsidRPr="002178AD">
        <w:t xml:space="preserve">          content:</w:t>
      </w:r>
    </w:p>
    <w:p w14:paraId="5DF3FF12" w14:textId="77777777" w:rsidR="00AC2FB1" w:rsidRPr="002178AD" w:rsidRDefault="00AC2FB1" w:rsidP="00AC2FB1">
      <w:pPr>
        <w:pStyle w:val="PL"/>
      </w:pPr>
      <w:r w:rsidRPr="002178AD">
        <w:t xml:space="preserve">            application/json:</w:t>
      </w:r>
    </w:p>
    <w:p w14:paraId="748D306D" w14:textId="77777777" w:rsidR="00AC2FB1" w:rsidRPr="002178AD" w:rsidRDefault="00AC2FB1" w:rsidP="00AC2FB1">
      <w:pPr>
        <w:pStyle w:val="PL"/>
      </w:pPr>
      <w:r w:rsidRPr="002178AD">
        <w:t xml:space="preserve">              schema:</w:t>
      </w:r>
    </w:p>
    <w:p w14:paraId="6787AC19" w14:textId="77777777" w:rsidR="00AC2FB1" w:rsidRPr="002178AD" w:rsidRDefault="00AC2FB1" w:rsidP="00AC2FB1">
      <w:pPr>
        <w:pStyle w:val="PL"/>
      </w:pPr>
      <w:r w:rsidRPr="002178AD">
        <w:t xml:space="preserve">                type: array</w:t>
      </w:r>
    </w:p>
    <w:p w14:paraId="5AE22780" w14:textId="77777777" w:rsidR="00AC2FB1" w:rsidRPr="002178AD" w:rsidRDefault="00AC2FB1" w:rsidP="00AC2FB1">
      <w:pPr>
        <w:pStyle w:val="PL"/>
      </w:pPr>
      <w:r w:rsidRPr="002178AD">
        <w:t xml:space="preserve">                items:</w:t>
      </w:r>
    </w:p>
    <w:p w14:paraId="31125356" w14:textId="77777777" w:rsidR="00AC2FB1" w:rsidRPr="002178AD" w:rsidRDefault="00AC2FB1" w:rsidP="00AC2FB1">
      <w:pPr>
        <w:pStyle w:val="PL"/>
      </w:pPr>
      <w:r w:rsidRPr="002178AD">
        <w:t xml:space="preserve">                  $ref: 'TS29571_CommonData.yaml#/components/schemas/Snssai'</w:t>
      </w:r>
    </w:p>
    <w:p w14:paraId="2713CB0F" w14:textId="77777777" w:rsidR="00AC2FB1" w:rsidRPr="002178AD" w:rsidRDefault="00AC2FB1" w:rsidP="00AC2FB1">
      <w:pPr>
        <w:pStyle w:val="PL"/>
      </w:pPr>
      <w:r w:rsidRPr="002178AD">
        <w:t xml:space="preserve">                minItems: 1</w:t>
      </w:r>
    </w:p>
    <w:p w14:paraId="3D61B67F" w14:textId="77777777" w:rsidR="00E74BAC" w:rsidRDefault="00E74BAC" w:rsidP="00E74BAC">
      <w:pPr>
        <w:pStyle w:val="PL"/>
      </w:pPr>
      <w:r>
        <w:t xml:space="preserve">        - name: dnn-snssai-infos</w:t>
      </w:r>
    </w:p>
    <w:p w14:paraId="68A2FAE1" w14:textId="77777777" w:rsidR="00E74BAC" w:rsidRDefault="00E74BAC" w:rsidP="00E74BAC">
      <w:pPr>
        <w:pStyle w:val="PL"/>
      </w:pPr>
      <w:r>
        <w:t xml:space="preserve">          in: query</w:t>
      </w:r>
    </w:p>
    <w:p w14:paraId="4F7F7449" w14:textId="77777777" w:rsidR="00E74BAC" w:rsidRDefault="00E74BAC" w:rsidP="00E74BAC">
      <w:pPr>
        <w:pStyle w:val="PL"/>
      </w:pPr>
      <w:r>
        <w:t xml:space="preserve">          description: Each element identifies a combination of (DNN, S-NSSAI).</w:t>
      </w:r>
    </w:p>
    <w:p w14:paraId="679CF999" w14:textId="77777777" w:rsidR="00E74BAC" w:rsidRDefault="00E74BAC" w:rsidP="00E74BAC">
      <w:pPr>
        <w:pStyle w:val="PL"/>
      </w:pPr>
      <w:r>
        <w:t xml:space="preserve">          required: false</w:t>
      </w:r>
    </w:p>
    <w:p w14:paraId="0C203DB3" w14:textId="77777777" w:rsidR="00E74BAC" w:rsidRDefault="00E74BAC" w:rsidP="00E74BAC">
      <w:pPr>
        <w:pStyle w:val="PL"/>
      </w:pPr>
      <w:r>
        <w:t xml:space="preserve">          content:</w:t>
      </w:r>
    </w:p>
    <w:p w14:paraId="4BEBAAB5" w14:textId="77777777" w:rsidR="00E74BAC" w:rsidRDefault="00E74BAC" w:rsidP="00E74BAC">
      <w:pPr>
        <w:pStyle w:val="PL"/>
      </w:pPr>
      <w:r>
        <w:t xml:space="preserve">            application/json:</w:t>
      </w:r>
    </w:p>
    <w:p w14:paraId="2B00C1D0" w14:textId="77777777" w:rsidR="00E74BAC" w:rsidRDefault="00E74BAC" w:rsidP="00E74BAC">
      <w:pPr>
        <w:pStyle w:val="PL"/>
      </w:pPr>
      <w:r>
        <w:t xml:space="preserve">              schema:</w:t>
      </w:r>
    </w:p>
    <w:p w14:paraId="57181D28" w14:textId="77777777" w:rsidR="00E74BAC" w:rsidRDefault="00E74BAC" w:rsidP="00E74BAC">
      <w:pPr>
        <w:pStyle w:val="PL"/>
      </w:pPr>
      <w:r>
        <w:t xml:space="preserve">                type: array</w:t>
      </w:r>
    </w:p>
    <w:p w14:paraId="53236424" w14:textId="77777777" w:rsidR="00E74BAC" w:rsidRDefault="00E74BAC" w:rsidP="00E74BAC">
      <w:pPr>
        <w:pStyle w:val="PL"/>
      </w:pPr>
      <w:r>
        <w:t xml:space="preserve">                items:</w:t>
      </w:r>
    </w:p>
    <w:p w14:paraId="0FC5A667" w14:textId="77777777" w:rsidR="00E74BAC" w:rsidRDefault="00E74BAC" w:rsidP="00E74BAC">
      <w:pPr>
        <w:pStyle w:val="PL"/>
      </w:pPr>
      <w:r>
        <w:t xml:space="preserve">                  $ref: 'TS29522_AMInfluence.yaml#/components/schemas/DnnSnssaiInformation'</w:t>
      </w:r>
    </w:p>
    <w:p w14:paraId="2C8D716B" w14:textId="77777777" w:rsidR="00CF306B" w:rsidRPr="002178AD" w:rsidRDefault="00E74BAC" w:rsidP="00E74BAC">
      <w:pPr>
        <w:pStyle w:val="PL"/>
      </w:pPr>
      <w:r>
        <w:t xml:space="preserve">                minItems: 1</w:t>
      </w:r>
    </w:p>
    <w:p w14:paraId="4944F1F5" w14:textId="77777777" w:rsidR="00AC2FB1" w:rsidRPr="002178AD" w:rsidRDefault="00AC2FB1" w:rsidP="00AC2FB1">
      <w:pPr>
        <w:pStyle w:val="PL"/>
      </w:pPr>
      <w:r w:rsidRPr="002178AD">
        <w:t xml:space="preserve">        - name: internal-</w:t>
      </w:r>
      <w:r w:rsidR="00F43F00" w:rsidRPr="002178AD">
        <w:t>g</w:t>
      </w:r>
      <w:r w:rsidRPr="002178AD">
        <w:t>roup-</w:t>
      </w:r>
      <w:r w:rsidR="00F43F00" w:rsidRPr="002178AD">
        <w:t>i</w:t>
      </w:r>
      <w:r w:rsidRPr="002178AD">
        <w:t>ds</w:t>
      </w:r>
    </w:p>
    <w:p w14:paraId="750326E8" w14:textId="77777777" w:rsidR="00AC2FB1" w:rsidRPr="002178AD" w:rsidRDefault="00AC2FB1" w:rsidP="00AC2FB1">
      <w:pPr>
        <w:pStyle w:val="PL"/>
      </w:pPr>
      <w:r w:rsidRPr="002178AD">
        <w:t xml:space="preserve">          in: query</w:t>
      </w:r>
    </w:p>
    <w:p w14:paraId="14F8897F" w14:textId="77777777" w:rsidR="00AC2FB1" w:rsidRPr="002178AD" w:rsidRDefault="00AC2FB1" w:rsidP="00AC2FB1">
      <w:pPr>
        <w:pStyle w:val="PL"/>
      </w:pPr>
      <w:r w:rsidRPr="002178AD">
        <w:t xml:space="preserve">          description: Each element identifies a group of users.</w:t>
      </w:r>
    </w:p>
    <w:p w14:paraId="1DBF8051" w14:textId="77777777" w:rsidR="00AC2FB1" w:rsidRPr="002178AD" w:rsidRDefault="00AC2FB1" w:rsidP="00AC2FB1">
      <w:pPr>
        <w:pStyle w:val="PL"/>
      </w:pPr>
      <w:r w:rsidRPr="002178AD">
        <w:t xml:space="preserve">          required: false</w:t>
      </w:r>
    </w:p>
    <w:p w14:paraId="56AA5939" w14:textId="77777777" w:rsidR="00F31B59" w:rsidRDefault="00F31B59" w:rsidP="00F31B59">
      <w:pPr>
        <w:pStyle w:val="PL"/>
        <w:rPr>
          <w:lang w:val="en-US"/>
        </w:rPr>
      </w:pPr>
      <w:r>
        <w:rPr>
          <w:lang w:val="en-US"/>
        </w:rPr>
        <w:t xml:space="preserve">          style: form</w:t>
      </w:r>
    </w:p>
    <w:p w14:paraId="602DC994" w14:textId="77777777" w:rsidR="00F31B59" w:rsidRPr="005D2D31" w:rsidRDefault="00F31B59" w:rsidP="00F31B59">
      <w:pPr>
        <w:pStyle w:val="PL"/>
        <w:rPr>
          <w:lang w:val="en-US"/>
        </w:rPr>
      </w:pPr>
      <w:r>
        <w:rPr>
          <w:lang w:val="en-US"/>
        </w:rPr>
        <w:t xml:space="preserve">          explode: false</w:t>
      </w:r>
    </w:p>
    <w:p w14:paraId="579B25DB" w14:textId="77777777" w:rsidR="00AC2FB1" w:rsidRPr="002178AD" w:rsidRDefault="00AC2FB1" w:rsidP="00AC2FB1">
      <w:pPr>
        <w:pStyle w:val="PL"/>
      </w:pPr>
      <w:r w:rsidRPr="002178AD">
        <w:t xml:space="preserve">          schema:</w:t>
      </w:r>
    </w:p>
    <w:p w14:paraId="76081C65" w14:textId="77777777" w:rsidR="00AC2FB1" w:rsidRPr="002178AD" w:rsidRDefault="00AC2FB1" w:rsidP="00AC2FB1">
      <w:pPr>
        <w:pStyle w:val="PL"/>
      </w:pPr>
      <w:r w:rsidRPr="002178AD">
        <w:t xml:space="preserve">            type: array</w:t>
      </w:r>
    </w:p>
    <w:p w14:paraId="303646BA" w14:textId="77777777" w:rsidR="00AC2FB1" w:rsidRPr="002178AD" w:rsidRDefault="00AC2FB1" w:rsidP="00AC2FB1">
      <w:pPr>
        <w:pStyle w:val="PL"/>
      </w:pPr>
      <w:r w:rsidRPr="002178AD">
        <w:t xml:space="preserve">            items:</w:t>
      </w:r>
    </w:p>
    <w:p w14:paraId="2D44271C" w14:textId="77777777" w:rsidR="00AC2FB1" w:rsidRPr="002178AD" w:rsidRDefault="00AC2FB1" w:rsidP="00AC2FB1">
      <w:pPr>
        <w:pStyle w:val="PL"/>
      </w:pPr>
      <w:r w:rsidRPr="002178AD">
        <w:t xml:space="preserve">              $ref: 'TS29571_CommonData.yaml#/components/schemas/GroupId'</w:t>
      </w:r>
    </w:p>
    <w:p w14:paraId="2A9D3956" w14:textId="77777777" w:rsidR="00AC2FB1" w:rsidRPr="002178AD" w:rsidRDefault="00AC2FB1" w:rsidP="00AC2FB1">
      <w:pPr>
        <w:pStyle w:val="PL"/>
      </w:pPr>
      <w:r w:rsidRPr="002178AD">
        <w:t xml:space="preserve">            minItems: 1</w:t>
      </w:r>
    </w:p>
    <w:p w14:paraId="6CAD5BC0" w14:textId="77777777" w:rsidR="00AC2FB1" w:rsidRPr="002178AD" w:rsidRDefault="00AC2FB1" w:rsidP="00AC2FB1">
      <w:pPr>
        <w:pStyle w:val="PL"/>
      </w:pPr>
      <w:r w:rsidRPr="002178AD">
        <w:t xml:space="preserve">        - name: supis</w:t>
      </w:r>
    </w:p>
    <w:p w14:paraId="51A5C7D7" w14:textId="77777777" w:rsidR="00AC2FB1" w:rsidRPr="002178AD" w:rsidRDefault="00AC2FB1" w:rsidP="00AC2FB1">
      <w:pPr>
        <w:pStyle w:val="PL"/>
      </w:pPr>
      <w:r w:rsidRPr="002178AD">
        <w:t xml:space="preserve">          in: query</w:t>
      </w:r>
    </w:p>
    <w:p w14:paraId="5FF05CF1" w14:textId="77777777" w:rsidR="00AC2FB1" w:rsidRPr="002178AD" w:rsidRDefault="00AC2FB1" w:rsidP="00AC2FB1">
      <w:pPr>
        <w:pStyle w:val="PL"/>
      </w:pPr>
      <w:r w:rsidRPr="002178AD">
        <w:t xml:space="preserve">          description: Each element identifies the user.</w:t>
      </w:r>
    </w:p>
    <w:p w14:paraId="232A8197" w14:textId="77777777" w:rsidR="00AC2FB1" w:rsidRPr="002178AD" w:rsidRDefault="00AC2FB1" w:rsidP="00AC2FB1">
      <w:pPr>
        <w:pStyle w:val="PL"/>
      </w:pPr>
      <w:r w:rsidRPr="002178AD">
        <w:t xml:space="preserve">          required: false</w:t>
      </w:r>
    </w:p>
    <w:p w14:paraId="30BA30E2" w14:textId="77777777" w:rsidR="00F31B59" w:rsidRDefault="00F31B59" w:rsidP="00F31B59">
      <w:pPr>
        <w:pStyle w:val="PL"/>
        <w:rPr>
          <w:lang w:val="en-US"/>
        </w:rPr>
      </w:pPr>
      <w:r>
        <w:rPr>
          <w:lang w:val="en-US"/>
        </w:rPr>
        <w:lastRenderedPageBreak/>
        <w:t xml:space="preserve">          style: form</w:t>
      </w:r>
    </w:p>
    <w:p w14:paraId="71F21C53" w14:textId="77777777" w:rsidR="00F31B59" w:rsidRPr="005D2D31" w:rsidRDefault="00F31B59" w:rsidP="00F31B59">
      <w:pPr>
        <w:pStyle w:val="PL"/>
        <w:rPr>
          <w:lang w:val="en-US"/>
        </w:rPr>
      </w:pPr>
      <w:r>
        <w:rPr>
          <w:lang w:val="en-US"/>
        </w:rPr>
        <w:t xml:space="preserve">          explode: false</w:t>
      </w:r>
    </w:p>
    <w:p w14:paraId="70358E44" w14:textId="77777777" w:rsidR="00AC2FB1" w:rsidRPr="002178AD" w:rsidRDefault="00AC2FB1" w:rsidP="00AC2FB1">
      <w:pPr>
        <w:pStyle w:val="PL"/>
      </w:pPr>
      <w:r w:rsidRPr="002178AD">
        <w:t xml:space="preserve">          schema:</w:t>
      </w:r>
    </w:p>
    <w:p w14:paraId="519FB91E" w14:textId="77777777" w:rsidR="00AC2FB1" w:rsidRPr="002178AD" w:rsidRDefault="00AC2FB1" w:rsidP="00AC2FB1">
      <w:pPr>
        <w:pStyle w:val="PL"/>
      </w:pPr>
      <w:r w:rsidRPr="002178AD">
        <w:t xml:space="preserve">            type: array</w:t>
      </w:r>
    </w:p>
    <w:p w14:paraId="778D9BD2" w14:textId="77777777" w:rsidR="00AC2FB1" w:rsidRPr="002178AD" w:rsidRDefault="00AC2FB1" w:rsidP="00AC2FB1">
      <w:pPr>
        <w:pStyle w:val="PL"/>
      </w:pPr>
      <w:r w:rsidRPr="002178AD">
        <w:t xml:space="preserve">            items:</w:t>
      </w:r>
    </w:p>
    <w:p w14:paraId="0E9FC506" w14:textId="77777777" w:rsidR="00AC2FB1" w:rsidRPr="002178AD" w:rsidRDefault="00AC2FB1" w:rsidP="00AC2FB1">
      <w:pPr>
        <w:pStyle w:val="PL"/>
      </w:pPr>
      <w:r w:rsidRPr="002178AD">
        <w:t xml:space="preserve">              $ref: 'TS29571_CommonData.yaml#/components/schemas/Supi'</w:t>
      </w:r>
    </w:p>
    <w:p w14:paraId="225622DD" w14:textId="77777777" w:rsidR="00AC2FB1" w:rsidRPr="002178AD" w:rsidRDefault="00AC2FB1" w:rsidP="00AC2FB1">
      <w:pPr>
        <w:pStyle w:val="PL"/>
      </w:pPr>
      <w:r w:rsidRPr="002178AD">
        <w:t xml:space="preserve">            minItems: 1</w:t>
      </w:r>
    </w:p>
    <w:p w14:paraId="5D844E27" w14:textId="77777777" w:rsidR="00B15837" w:rsidRPr="002178AD" w:rsidRDefault="00B15837" w:rsidP="00B15837">
      <w:pPr>
        <w:pStyle w:val="PL"/>
      </w:pPr>
      <w:r w:rsidRPr="002178AD">
        <w:t xml:space="preserve">        - name: any-ue</w:t>
      </w:r>
    </w:p>
    <w:p w14:paraId="37B70E27" w14:textId="77777777" w:rsidR="00B15837" w:rsidRPr="002178AD" w:rsidRDefault="00B15837" w:rsidP="00B15837">
      <w:pPr>
        <w:pStyle w:val="PL"/>
      </w:pPr>
      <w:r w:rsidRPr="002178AD">
        <w:t xml:space="preserve">          in: query</w:t>
      </w:r>
    </w:p>
    <w:p w14:paraId="04A6BBCC" w14:textId="77777777" w:rsidR="00B15837" w:rsidRPr="002178AD" w:rsidRDefault="00B15837" w:rsidP="00B15837">
      <w:pPr>
        <w:pStyle w:val="PL"/>
      </w:pPr>
      <w:r w:rsidRPr="002178AD">
        <w:t xml:space="preserve">          description: Indicates whether the request is for any UE.</w:t>
      </w:r>
    </w:p>
    <w:p w14:paraId="0B7F3B7B" w14:textId="77777777" w:rsidR="00B15837" w:rsidRPr="002178AD" w:rsidRDefault="00B15837" w:rsidP="00B15837">
      <w:pPr>
        <w:pStyle w:val="PL"/>
      </w:pPr>
      <w:r w:rsidRPr="002178AD">
        <w:t xml:space="preserve">          required: false</w:t>
      </w:r>
    </w:p>
    <w:p w14:paraId="2B19A445" w14:textId="77777777" w:rsidR="00B15837" w:rsidRPr="002178AD" w:rsidRDefault="00B15837" w:rsidP="00B15837">
      <w:pPr>
        <w:pStyle w:val="PL"/>
      </w:pPr>
      <w:r w:rsidRPr="002178AD">
        <w:t xml:space="preserve">          schema:</w:t>
      </w:r>
    </w:p>
    <w:p w14:paraId="11BFA297" w14:textId="77777777" w:rsidR="00B15837" w:rsidRPr="002178AD" w:rsidRDefault="00B15837" w:rsidP="00B15837">
      <w:pPr>
        <w:pStyle w:val="PL"/>
      </w:pPr>
      <w:r w:rsidRPr="002178AD">
        <w:t xml:space="preserve">            type: boolean</w:t>
      </w:r>
    </w:p>
    <w:p w14:paraId="7FCD452E" w14:textId="77777777" w:rsidR="00623F52" w:rsidRPr="002178AD" w:rsidRDefault="00623F52" w:rsidP="00623F52">
      <w:pPr>
        <w:pStyle w:val="PL"/>
      </w:pPr>
      <w:r w:rsidRPr="002178AD">
        <w:t xml:space="preserve">        - name: </w:t>
      </w:r>
      <w:r>
        <w:t>roam-ue-plmn-ids</w:t>
      </w:r>
    </w:p>
    <w:p w14:paraId="00E3FD1C" w14:textId="77777777" w:rsidR="00623F52" w:rsidRPr="002178AD" w:rsidRDefault="00623F52" w:rsidP="00623F52">
      <w:pPr>
        <w:pStyle w:val="PL"/>
      </w:pPr>
      <w:r w:rsidRPr="002178AD">
        <w:t xml:space="preserve">          in: query</w:t>
      </w:r>
    </w:p>
    <w:p w14:paraId="4571D757" w14:textId="77777777" w:rsidR="00623F52" w:rsidRDefault="00623F52" w:rsidP="00623F52">
      <w:pPr>
        <w:pStyle w:val="PL"/>
      </w:pPr>
      <w:r w:rsidRPr="002178AD">
        <w:t xml:space="preserve">          description: </w:t>
      </w:r>
      <w:r>
        <w:t>&gt;</w:t>
      </w:r>
    </w:p>
    <w:p w14:paraId="3B5EF8FA" w14:textId="77777777" w:rsidR="00623F52" w:rsidRPr="002178AD" w:rsidRDefault="00623F52" w:rsidP="00623F52">
      <w:pPr>
        <w:pStyle w:val="PL"/>
      </w:pPr>
      <w:r>
        <w:t xml:space="preserve">            </w:t>
      </w:r>
      <w:r w:rsidRPr="002178AD">
        <w:t xml:space="preserve">Each element identifies a </w:t>
      </w:r>
      <w:r>
        <w:t>PLMN</w:t>
      </w:r>
      <w:r w:rsidRPr="002178AD">
        <w:t>.</w:t>
      </w:r>
    </w:p>
    <w:p w14:paraId="458261FE" w14:textId="77777777" w:rsidR="00623F52" w:rsidRPr="002178AD" w:rsidRDefault="00623F52" w:rsidP="00623F52">
      <w:pPr>
        <w:pStyle w:val="PL"/>
      </w:pPr>
      <w:r w:rsidRPr="002178AD">
        <w:t xml:space="preserve">          required: false</w:t>
      </w:r>
    </w:p>
    <w:p w14:paraId="35F61894" w14:textId="77777777" w:rsidR="00623F52" w:rsidRPr="002178AD" w:rsidRDefault="00623F52" w:rsidP="00623F52">
      <w:pPr>
        <w:pStyle w:val="PL"/>
      </w:pPr>
      <w:r w:rsidRPr="002178AD">
        <w:t xml:space="preserve">          content:</w:t>
      </w:r>
    </w:p>
    <w:p w14:paraId="3D19AE4C" w14:textId="77777777" w:rsidR="00623F52" w:rsidRPr="002178AD" w:rsidRDefault="00623F52" w:rsidP="00623F52">
      <w:pPr>
        <w:pStyle w:val="PL"/>
      </w:pPr>
      <w:r w:rsidRPr="002178AD">
        <w:t xml:space="preserve">            application/json:</w:t>
      </w:r>
    </w:p>
    <w:p w14:paraId="1D406CDB" w14:textId="77777777" w:rsidR="00623F52" w:rsidRDefault="00623F52" w:rsidP="00623F52">
      <w:pPr>
        <w:pStyle w:val="PL"/>
      </w:pPr>
      <w:r>
        <w:t xml:space="preserve">              schema:</w:t>
      </w:r>
    </w:p>
    <w:p w14:paraId="4B9CDFD4" w14:textId="77777777" w:rsidR="00623F52" w:rsidRPr="002178AD" w:rsidRDefault="00623F52" w:rsidP="00623F52">
      <w:pPr>
        <w:pStyle w:val="PL"/>
      </w:pPr>
      <w:r>
        <w:t xml:space="preserve">    </w:t>
      </w:r>
      <w:r w:rsidRPr="002178AD">
        <w:t xml:space="preserve">          </w:t>
      </w:r>
      <w:r>
        <w:t xml:space="preserve">  </w:t>
      </w:r>
      <w:r w:rsidRPr="002178AD">
        <w:t>type: array</w:t>
      </w:r>
    </w:p>
    <w:p w14:paraId="5C43B2C9" w14:textId="77777777" w:rsidR="00623F52" w:rsidRDefault="00623F52" w:rsidP="00623F52">
      <w:pPr>
        <w:pStyle w:val="PL"/>
      </w:pPr>
      <w:r>
        <w:t xml:space="preserve">    </w:t>
      </w:r>
      <w:r w:rsidRPr="002178AD">
        <w:t xml:space="preserve">          </w:t>
      </w:r>
      <w:r>
        <w:t xml:space="preserve">  </w:t>
      </w:r>
      <w:r w:rsidRPr="002178AD">
        <w:t>items:</w:t>
      </w:r>
    </w:p>
    <w:p w14:paraId="2C2EC301" w14:textId="77777777" w:rsidR="00623F52" w:rsidRDefault="00623F52" w:rsidP="00623F52">
      <w:pPr>
        <w:pStyle w:val="PL"/>
      </w:pPr>
      <w:r>
        <w:t xml:space="preserve">                  $ref: </w:t>
      </w:r>
      <w:r w:rsidRPr="002178AD">
        <w:t>'TS29571_CommonData.yaml#/components/schemas/PlmnId'</w:t>
      </w:r>
    </w:p>
    <w:p w14:paraId="18FBCC1E" w14:textId="77777777" w:rsidR="00623F52" w:rsidRPr="002178AD" w:rsidRDefault="00623F52" w:rsidP="00623F52">
      <w:pPr>
        <w:pStyle w:val="PL"/>
      </w:pPr>
      <w:r>
        <w:t xml:space="preserve">    </w:t>
      </w:r>
      <w:r w:rsidRPr="002178AD">
        <w:t xml:space="preserve">          </w:t>
      </w:r>
      <w:r>
        <w:t xml:space="preserve">  </w:t>
      </w:r>
      <w:r w:rsidRPr="002178AD">
        <w:t>minItems: 1</w:t>
      </w:r>
    </w:p>
    <w:p w14:paraId="0ED24AB5" w14:textId="77777777" w:rsidR="00AC2FB1" w:rsidRPr="002178AD" w:rsidRDefault="00AC2FB1" w:rsidP="00AC2FB1">
      <w:pPr>
        <w:pStyle w:val="PL"/>
      </w:pPr>
      <w:r w:rsidRPr="002178AD">
        <w:t xml:space="preserve">        - name: supp-feat</w:t>
      </w:r>
    </w:p>
    <w:p w14:paraId="3488B0E3" w14:textId="77777777" w:rsidR="00AC2FB1" w:rsidRPr="002178AD" w:rsidRDefault="00AC2FB1" w:rsidP="00AC2FB1">
      <w:pPr>
        <w:pStyle w:val="PL"/>
      </w:pPr>
      <w:r w:rsidRPr="002178AD">
        <w:t xml:space="preserve">          in: query</w:t>
      </w:r>
    </w:p>
    <w:p w14:paraId="7AF6B19A" w14:textId="77777777" w:rsidR="00AC2FB1" w:rsidRPr="002178AD" w:rsidRDefault="00AC2FB1" w:rsidP="00AC2FB1">
      <w:pPr>
        <w:pStyle w:val="PL"/>
      </w:pPr>
      <w:r w:rsidRPr="002178AD">
        <w:t xml:space="preserve">          required: false</w:t>
      </w:r>
    </w:p>
    <w:p w14:paraId="6508698A" w14:textId="77777777" w:rsidR="00AC2FB1" w:rsidRPr="002178AD" w:rsidRDefault="00AC2FB1" w:rsidP="00AC2FB1">
      <w:pPr>
        <w:pStyle w:val="PL"/>
      </w:pPr>
      <w:r w:rsidRPr="002178AD">
        <w:t xml:space="preserve">          description: Supported Features</w:t>
      </w:r>
    </w:p>
    <w:p w14:paraId="0EC5B212" w14:textId="77777777" w:rsidR="00AC2FB1" w:rsidRPr="002178AD" w:rsidRDefault="00AC2FB1" w:rsidP="00AC2FB1">
      <w:pPr>
        <w:pStyle w:val="PL"/>
      </w:pPr>
      <w:r w:rsidRPr="002178AD">
        <w:t xml:space="preserve">          schema:</w:t>
      </w:r>
    </w:p>
    <w:p w14:paraId="514D1555" w14:textId="77777777" w:rsidR="00AC2FB1" w:rsidRPr="002178AD" w:rsidRDefault="00AC2FB1" w:rsidP="00AC2FB1">
      <w:pPr>
        <w:pStyle w:val="PL"/>
      </w:pPr>
      <w:r w:rsidRPr="002178AD">
        <w:t xml:space="preserve">            $ref: 'TS29571_CommonData.yaml#/components/schemas/SupportedFeatures'</w:t>
      </w:r>
    </w:p>
    <w:p w14:paraId="153851F2" w14:textId="77777777" w:rsidR="00AC2FB1" w:rsidRPr="002178AD" w:rsidRDefault="00AC2FB1" w:rsidP="00AC2FB1">
      <w:pPr>
        <w:pStyle w:val="PL"/>
      </w:pPr>
      <w:r w:rsidRPr="002178AD">
        <w:t xml:space="preserve">      responses:</w:t>
      </w:r>
    </w:p>
    <w:p w14:paraId="2CAC7241" w14:textId="77777777" w:rsidR="00AC2FB1" w:rsidRPr="002178AD" w:rsidRDefault="00AC2FB1" w:rsidP="00AC2FB1">
      <w:pPr>
        <w:pStyle w:val="PL"/>
      </w:pPr>
      <w:r w:rsidRPr="002178AD">
        <w:t xml:space="preserve">        '200':</w:t>
      </w:r>
    </w:p>
    <w:p w14:paraId="6EA7EA12" w14:textId="77777777" w:rsidR="00AC2FB1" w:rsidRPr="002178AD" w:rsidRDefault="00AC2FB1" w:rsidP="00AC2FB1">
      <w:pPr>
        <w:pStyle w:val="PL"/>
      </w:pPr>
      <w:r w:rsidRPr="002178AD">
        <w:t xml:space="preserve">          description: The AM Influence Data stored in the UDR are returned.</w:t>
      </w:r>
    </w:p>
    <w:p w14:paraId="3ACBB92A" w14:textId="77777777" w:rsidR="00AC2FB1" w:rsidRPr="002178AD" w:rsidRDefault="00AC2FB1" w:rsidP="00AC2FB1">
      <w:pPr>
        <w:pStyle w:val="PL"/>
      </w:pPr>
      <w:r w:rsidRPr="002178AD">
        <w:t xml:space="preserve">          content:</w:t>
      </w:r>
    </w:p>
    <w:p w14:paraId="348B4737" w14:textId="77777777" w:rsidR="00AC2FB1" w:rsidRPr="002178AD" w:rsidRDefault="00AC2FB1" w:rsidP="00AC2FB1">
      <w:pPr>
        <w:pStyle w:val="PL"/>
      </w:pPr>
      <w:r w:rsidRPr="002178AD">
        <w:t xml:space="preserve">            application/json:</w:t>
      </w:r>
    </w:p>
    <w:p w14:paraId="5E37E358" w14:textId="77777777" w:rsidR="00AC2FB1" w:rsidRPr="002178AD" w:rsidRDefault="00AC2FB1" w:rsidP="00AC2FB1">
      <w:pPr>
        <w:pStyle w:val="PL"/>
      </w:pPr>
      <w:r w:rsidRPr="002178AD">
        <w:t xml:space="preserve">              schema:</w:t>
      </w:r>
    </w:p>
    <w:p w14:paraId="2119830F" w14:textId="77777777" w:rsidR="00AC2FB1" w:rsidRPr="002178AD" w:rsidRDefault="00AC2FB1" w:rsidP="00AC2FB1">
      <w:pPr>
        <w:pStyle w:val="PL"/>
      </w:pPr>
      <w:r w:rsidRPr="002178AD">
        <w:t xml:space="preserve">                type: array</w:t>
      </w:r>
    </w:p>
    <w:p w14:paraId="6AC592FD" w14:textId="77777777" w:rsidR="00AC2FB1" w:rsidRPr="002178AD" w:rsidRDefault="00AC2FB1" w:rsidP="00AC2FB1">
      <w:pPr>
        <w:pStyle w:val="PL"/>
      </w:pPr>
      <w:r w:rsidRPr="002178AD">
        <w:t xml:space="preserve">                items:</w:t>
      </w:r>
    </w:p>
    <w:p w14:paraId="38A4EB1F" w14:textId="77777777" w:rsidR="00AC2FB1" w:rsidRPr="002178AD" w:rsidRDefault="00AC2FB1" w:rsidP="00AC2FB1">
      <w:pPr>
        <w:pStyle w:val="PL"/>
      </w:pPr>
      <w:r w:rsidRPr="002178AD">
        <w:t xml:space="preserve">                  $ref: '#/components/schemas/AmInfluData'</w:t>
      </w:r>
    </w:p>
    <w:p w14:paraId="29DCDDCD" w14:textId="77777777" w:rsidR="00AC2FB1" w:rsidRPr="002178AD" w:rsidRDefault="00AC2FB1" w:rsidP="00AC2FB1">
      <w:pPr>
        <w:pStyle w:val="PL"/>
      </w:pPr>
      <w:r w:rsidRPr="002178AD">
        <w:t xml:space="preserve">        '400':</w:t>
      </w:r>
    </w:p>
    <w:p w14:paraId="1935DDA3" w14:textId="77777777" w:rsidR="00AC2FB1" w:rsidRPr="002178AD" w:rsidRDefault="00AC2FB1" w:rsidP="00AC2FB1">
      <w:pPr>
        <w:pStyle w:val="PL"/>
      </w:pPr>
      <w:r w:rsidRPr="002178AD">
        <w:t xml:space="preserve">          $ref: 'TS29571_CommonData.yaml#/components/responses/400'</w:t>
      </w:r>
    </w:p>
    <w:p w14:paraId="428479BA" w14:textId="77777777" w:rsidR="00AC2FB1" w:rsidRPr="002178AD" w:rsidRDefault="00AC2FB1" w:rsidP="00AC2FB1">
      <w:pPr>
        <w:pStyle w:val="PL"/>
      </w:pPr>
      <w:r w:rsidRPr="002178AD">
        <w:t xml:space="preserve">        '401':</w:t>
      </w:r>
    </w:p>
    <w:p w14:paraId="6F3EA14B" w14:textId="77777777" w:rsidR="00AC2FB1" w:rsidRPr="002178AD" w:rsidRDefault="00AC2FB1" w:rsidP="00AC2FB1">
      <w:pPr>
        <w:pStyle w:val="PL"/>
      </w:pPr>
      <w:r w:rsidRPr="002178AD">
        <w:t xml:space="preserve">          $ref: 'TS29571_CommonData.yaml#/components/responses/401'</w:t>
      </w:r>
    </w:p>
    <w:p w14:paraId="50BEBA73" w14:textId="77777777" w:rsidR="00AC2FB1" w:rsidRPr="002178AD" w:rsidRDefault="00AC2FB1" w:rsidP="00AC2FB1">
      <w:pPr>
        <w:pStyle w:val="PL"/>
      </w:pPr>
      <w:r w:rsidRPr="002178AD">
        <w:t xml:space="preserve">        '403':</w:t>
      </w:r>
    </w:p>
    <w:p w14:paraId="40039F86" w14:textId="77777777" w:rsidR="00AC2FB1" w:rsidRPr="002178AD" w:rsidRDefault="00AC2FB1" w:rsidP="00AC2FB1">
      <w:pPr>
        <w:pStyle w:val="PL"/>
      </w:pPr>
      <w:r w:rsidRPr="002178AD">
        <w:t xml:space="preserve">          $ref: 'TS29571_CommonData.yaml#/components/responses/403'</w:t>
      </w:r>
    </w:p>
    <w:p w14:paraId="660BB809" w14:textId="77777777" w:rsidR="00AC2FB1" w:rsidRPr="002178AD" w:rsidRDefault="00AC2FB1" w:rsidP="00AC2FB1">
      <w:pPr>
        <w:pStyle w:val="PL"/>
      </w:pPr>
      <w:r w:rsidRPr="002178AD">
        <w:t xml:space="preserve">        '404':</w:t>
      </w:r>
    </w:p>
    <w:p w14:paraId="6AA021BC" w14:textId="77777777" w:rsidR="00AC2FB1" w:rsidRPr="002178AD" w:rsidRDefault="00AC2FB1" w:rsidP="00AC2FB1">
      <w:pPr>
        <w:pStyle w:val="PL"/>
      </w:pPr>
      <w:r w:rsidRPr="002178AD">
        <w:t xml:space="preserve">          $ref: 'TS29571_CommonData.yaml#/components/responses/404'</w:t>
      </w:r>
    </w:p>
    <w:p w14:paraId="1C3B1BCA" w14:textId="77777777" w:rsidR="00AC2FB1" w:rsidRPr="002178AD" w:rsidRDefault="00AC2FB1" w:rsidP="00AC2FB1">
      <w:pPr>
        <w:pStyle w:val="PL"/>
      </w:pPr>
      <w:r w:rsidRPr="002178AD">
        <w:t xml:space="preserve">        '406':</w:t>
      </w:r>
    </w:p>
    <w:p w14:paraId="22A5DCD7" w14:textId="77777777" w:rsidR="00AC2FB1" w:rsidRPr="002178AD" w:rsidRDefault="00AC2FB1" w:rsidP="00AC2FB1">
      <w:pPr>
        <w:pStyle w:val="PL"/>
      </w:pPr>
      <w:r w:rsidRPr="002178AD">
        <w:t xml:space="preserve">          $ref: 'TS29571_CommonData.yaml#/components/responses/406'</w:t>
      </w:r>
    </w:p>
    <w:p w14:paraId="5015F062" w14:textId="77777777" w:rsidR="00AC2FB1" w:rsidRPr="002178AD" w:rsidRDefault="00AC2FB1" w:rsidP="00AC2FB1">
      <w:pPr>
        <w:pStyle w:val="PL"/>
      </w:pPr>
      <w:r w:rsidRPr="002178AD">
        <w:t xml:space="preserve">        '414':</w:t>
      </w:r>
    </w:p>
    <w:p w14:paraId="74B3B5FE" w14:textId="77777777" w:rsidR="00AC2FB1" w:rsidRPr="002178AD" w:rsidRDefault="00AC2FB1" w:rsidP="00AC2FB1">
      <w:pPr>
        <w:pStyle w:val="PL"/>
      </w:pPr>
      <w:r w:rsidRPr="002178AD">
        <w:t xml:space="preserve">          $ref: 'TS29571_CommonData.yaml#/components/responses/414'</w:t>
      </w:r>
    </w:p>
    <w:p w14:paraId="2D59BBAC" w14:textId="77777777" w:rsidR="00AC2FB1" w:rsidRPr="002178AD" w:rsidRDefault="00AC2FB1" w:rsidP="00AC2FB1">
      <w:pPr>
        <w:pStyle w:val="PL"/>
      </w:pPr>
      <w:r w:rsidRPr="002178AD">
        <w:t xml:space="preserve">        '429':</w:t>
      </w:r>
    </w:p>
    <w:p w14:paraId="66818CA0" w14:textId="77777777" w:rsidR="00AC2FB1" w:rsidRPr="002178AD" w:rsidRDefault="00AC2FB1" w:rsidP="00AC2FB1">
      <w:pPr>
        <w:pStyle w:val="PL"/>
      </w:pPr>
      <w:r w:rsidRPr="002178AD">
        <w:t xml:space="preserve">          $ref: 'TS29571_CommonData.yaml#/components/responses/429'</w:t>
      </w:r>
    </w:p>
    <w:p w14:paraId="12FCB97C" w14:textId="77777777" w:rsidR="00AC2FB1" w:rsidRPr="002178AD" w:rsidRDefault="00AC2FB1" w:rsidP="00AC2FB1">
      <w:pPr>
        <w:pStyle w:val="PL"/>
      </w:pPr>
      <w:r w:rsidRPr="002178AD">
        <w:t xml:space="preserve">        '500':</w:t>
      </w:r>
    </w:p>
    <w:p w14:paraId="046477FB" w14:textId="77777777" w:rsidR="00AC2FB1" w:rsidRDefault="00AC2FB1" w:rsidP="00AC2FB1">
      <w:pPr>
        <w:pStyle w:val="PL"/>
      </w:pPr>
      <w:r w:rsidRPr="002178AD">
        <w:t xml:space="preserve">          $ref: 'TS29571_CommonData.yaml#/components/responses/500'</w:t>
      </w:r>
    </w:p>
    <w:p w14:paraId="1D5B98ED" w14:textId="77777777" w:rsidR="00AE4D6F" w:rsidRPr="002178AD" w:rsidRDefault="00AE4D6F" w:rsidP="00AE4D6F">
      <w:pPr>
        <w:pStyle w:val="PL"/>
      </w:pPr>
      <w:r w:rsidRPr="002178AD">
        <w:t xml:space="preserve">        '50</w:t>
      </w:r>
      <w:r>
        <w:t>2</w:t>
      </w:r>
      <w:r w:rsidRPr="002178AD">
        <w:t>':</w:t>
      </w:r>
    </w:p>
    <w:p w14:paraId="5E066D2D" w14:textId="77777777" w:rsidR="00AE4D6F" w:rsidRPr="002178AD" w:rsidRDefault="00AE4D6F" w:rsidP="00AE4D6F">
      <w:pPr>
        <w:pStyle w:val="PL"/>
      </w:pPr>
      <w:r w:rsidRPr="002178AD">
        <w:t xml:space="preserve">          $ref: 'TS29571_CommonData.yaml#/components/responses/50</w:t>
      </w:r>
      <w:r>
        <w:t>2</w:t>
      </w:r>
      <w:r w:rsidRPr="002178AD">
        <w:t>'</w:t>
      </w:r>
    </w:p>
    <w:p w14:paraId="37973037" w14:textId="77777777" w:rsidR="00AC2FB1" w:rsidRPr="002178AD" w:rsidRDefault="00AC2FB1" w:rsidP="00AC2FB1">
      <w:pPr>
        <w:pStyle w:val="PL"/>
      </w:pPr>
      <w:r w:rsidRPr="002178AD">
        <w:t xml:space="preserve">        '503':</w:t>
      </w:r>
    </w:p>
    <w:p w14:paraId="3E2171CA" w14:textId="77777777" w:rsidR="00AC2FB1" w:rsidRPr="002178AD" w:rsidRDefault="00AC2FB1" w:rsidP="00AC2FB1">
      <w:pPr>
        <w:pStyle w:val="PL"/>
      </w:pPr>
      <w:r w:rsidRPr="002178AD">
        <w:t xml:space="preserve">          $ref: 'TS29571_CommonData.yaml#/components/responses/503'</w:t>
      </w:r>
    </w:p>
    <w:p w14:paraId="24173AFC" w14:textId="77777777" w:rsidR="00AC2FB1" w:rsidRPr="002178AD" w:rsidRDefault="00AC2FB1" w:rsidP="00AC2FB1">
      <w:pPr>
        <w:pStyle w:val="PL"/>
      </w:pPr>
      <w:r w:rsidRPr="002178AD">
        <w:t xml:space="preserve">        default:</w:t>
      </w:r>
    </w:p>
    <w:p w14:paraId="2A3E9EE7" w14:textId="77777777" w:rsidR="00AC2FB1" w:rsidRPr="002178AD" w:rsidRDefault="00AC2FB1" w:rsidP="00AC2FB1">
      <w:pPr>
        <w:pStyle w:val="PL"/>
      </w:pPr>
      <w:r w:rsidRPr="002178AD">
        <w:t xml:space="preserve">          $ref: 'TS29571_CommonData.yaml#/components/responses/default'</w:t>
      </w:r>
    </w:p>
    <w:p w14:paraId="3F62D717" w14:textId="77777777" w:rsidR="00CE5053" w:rsidRDefault="00CE5053" w:rsidP="00AC2FB1">
      <w:pPr>
        <w:pStyle w:val="PL"/>
      </w:pPr>
    </w:p>
    <w:p w14:paraId="4DE258A8" w14:textId="77777777" w:rsidR="00AC2FB1" w:rsidRPr="002178AD" w:rsidRDefault="00AC2FB1" w:rsidP="00AC2FB1">
      <w:pPr>
        <w:pStyle w:val="PL"/>
      </w:pPr>
      <w:r w:rsidRPr="002178AD">
        <w:t xml:space="preserve">  /application-data/am-influence-data/{amInfluenceId}:</w:t>
      </w:r>
    </w:p>
    <w:p w14:paraId="7F7013EC" w14:textId="77777777" w:rsidR="00AC2FB1" w:rsidRPr="002178AD" w:rsidRDefault="00AC2FB1" w:rsidP="00AC2FB1">
      <w:pPr>
        <w:pStyle w:val="PL"/>
      </w:pPr>
      <w:r w:rsidRPr="002178AD">
        <w:t xml:space="preserve">    put:</w:t>
      </w:r>
    </w:p>
    <w:p w14:paraId="09B93E59" w14:textId="77777777" w:rsidR="00AC2FB1" w:rsidRPr="002178AD" w:rsidRDefault="00AC2FB1" w:rsidP="00AC2FB1">
      <w:pPr>
        <w:pStyle w:val="PL"/>
      </w:pPr>
      <w:r w:rsidRPr="002178AD">
        <w:t xml:space="preserve">      summary: Create or update an individual AM Influence Data resource</w:t>
      </w:r>
    </w:p>
    <w:p w14:paraId="22998851" w14:textId="77777777" w:rsidR="00AC2FB1" w:rsidRPr="002178AD" w:rsidRDefault="00AC2FB1" w:rsidP="00AC2FB1">
      <w:pPr>
        <w:pStyle w:val="PL"/>
      </w:pPr>
      <w:r w:rsidRPr="002178AD">
        <w:t xml:space="preserve">      operationId: CreateOrReplaceIndividualAmInfluenceData</w:t>
      </w:r>
    </w:p>
    <w:p w14:paraId="770F56CD" w14:textId="77777777" w:rsidR="00AC2FB1" w:rsidRPr="002178AD" w:rsidRDefault="00AC2FB1" w:rsidP="00AC2FB1">
      <w:pPr>
        <w:pStyle w:val="PL"/>
      </w:pPr>
      <w:r w:rsidRPr="002178AD">
        <w:t xml:space="preserve">      tags:</w:t>
      </w:r>
    </w:p>
    <w:p w14:paraId="2281EC56" w14:textId="77777777" w:rsidR="00AC2FB1" w:rsidRPr="002178AD" w:rsidRDefault="00AC2FB1" w:rsidP="00AC2FB1">
      <w:pPr>
        <w:pStyle w:val="PL"/>
      </w:pPr>
      <w:r w:rsidRPr="002178AD">
        <w:t xml:space="preserve">        - Individual AM Influence Data (Document)</w:t>
      </w:r>
    </w:p>
    <w:p w14:paraId="6D546E70" w14:textId="77777777" w:rsidR="00AC2FB1" w:rsidRPr="002178AD" w:rsidRDefault="00AC2FB1" w:rsidP="00AC2FB1">
      <w:pPr>
        <w:pStyle w:val="PL"/>
      </w:pPr>
      <w:r w:rsidRPr="002178AD">
        <w:t xml:space="preserve">      security:</w:t>
      </w:r>
    </w:p>
    <w:p w14:paraId="5B1DBEAA" w14:textId="77777777" w:rsidR="00AC2FB1" w:rsidRPr="002178AD" w:rsidRDefault="00AC2FB1" w:rsidP="00AC2FB1">
      <w:pPr>
        <w:pStyle w:val="PL"/>
      </w:pPr>
      <w:r w:rsidRPr="002178AD">
        <w:t xml:space="preserve">        - {}</w:t>
      </w:r>
    </w:p>
    <w:p w14:paraId="1F2862E4" w14:textId="77777777" w:rsidR="00AC2FB1" w:rsidRPr="002178AD" w:rsidRDefault="00AC2FB1" w:rsidP="00AC2FB1">
      <w:pPr>
        <w:pStyle w:val="PL"/>
      </w:pPr>
      <w:r w:rsidRPr="002178AD">
        <w:t xml:space="preserve">        - oAuth2ClientCredentials:</w:t>
      </w:r>
    </w:p>
    <w:p w14:paraId="6B668437" w14:textId="77777777" w:rsidR="00AC2FB1" w:rsidRPr="002178AD" w:rsidRDefault="00AC2FB1" w:rsidP="00AC2FB1">
      <w:pPr>
        <w:pStyle w:val="PL"/>
      </w:pPr>
      <w:r w:rsidRPr="002178AD">
        <w:t xml:space="preserve">          - nudr-dr</w:t>
      </w:r>
    </w:p>
    <w:p w14:paraId="56EB2572" w14:textId="77777777" w:rsidR="00AC2FB1" w:rsidRPr="002178AD" w:rsidRDefault="00AC2FB1" w:rsidP="00AC2FB1">
      <w:pPr>
        <w:pStyle w:val="PL"/>
      </w:pPr>
      <w:r w:rsidRPr="002178AD">
        <w:t xml:space="preserve">        - oAuth2ClientCredentials:</w:t>
      </w:r>
    </w:p>
    <w:p w14:paraId="16085CCF" w14:textId="77777777" w:rsidR="00AC2FB1" w:rsidRPr="002178AD" w:rsidRDefault="00AC2FB1" w:rsidP="00AC2FB1">
      <w:pPr>
        <w:pStyle w:val="PL"/>
      </w:pPr>
      <w:r w:rsidRPr="002178AD">
        <w:t xml:space="preserve">          - nudr-dr</w:t>
      </w:r>
    </w:p>
    <w:p w14:paraId="59DD353C" w14:textId="77777777" w:rsidR="00AC2FB1" w:rsidRDefault="00AC2FB1" w:rsidP="00AC2FB1">
      <w:pPr>
        <w:pStyle w:val="PL"/>
      </w:pPr>
      <w:r w:rsidRPr="002178AD">
        <w:t xml:space="preserve">          - nudr-dr:application-data</w:t>
      </w:r>
    </w:p>
    <w:p w14:paraId="165015F1" w14:textId="77777777" w:rsidR="00DD5D7B" w:rsidRDefault="00DD5D7B" w:rsidP="00DD5D7B">
      <w:pPr>
        <w:pStyle w:val="PL"/>
      </w:pPr>
      <w:r>
        <w:t xml:space="preserve">        - oAuth2ClientCredentials:</w:t>
      </w:r>
    </w:p>
    <w:p w14:paraId="19667B8C" w14:textId="77777777" w:rsidR="00DD5D7B" w:rsidRDefault="00DD5D7B" w:rsidP="00DD5D7B">
      <w:pPr>
        <w:pStyle w:val="PL"/>
      </w:pPr>
      <w:r>
        <w:t xml:space="preserve">          - nudr-dr</w:t>
      </w:r>
    </w:p>
    <w:p w14:paraId="0B9E57CB" w14:textId="77777777" w:rsidR="00DD5D7B" w:rsidRDefault="00DD5D7B" w:rsidP="00DD5D7B">
      <w:pPr>
        <w:pStyle w:val="PL"/>
      </w:pPr>
      <w:r>
        <w:lastRenderedPageBreak/>
        <w:t xml:space="preserve">          - nudr-dr:application-data</w:t>
      </w:r>
    </w:p>
    <w:p w14:paraId="549AC77C" w14:textId="77777777" w:rsidR="00DD5D7B" w:rsidRPr="002178AD" w:rsidRDefault="00DD5D7B" w:rsidP="00DD5D7B">
      <w:pPr>
        <w:pStyle w:val="PL"/>
      </w:pPr>
      <w:r>
        <w:t xml:space="preserve">          - nudr-dr:application-data:am-influence-data:create</w:t>
      </w:r>
    </w:p>
    <w:p w14:paraId="50E3B77D" w14:textId="77777777" w:rsidR="00AC2FB1" w:rsidRPr="002178AD" w:rsidRDefault="00AC2FB1" w:rsidP="00AC2FB1">
      <w:pPr>
        <w:pStyle w:val="PL"/>
      </w:pPr>
      <w:r w:rsidRPr="002178AD">
        <w:t xml:space="preserve">      requestBody:</w:t>
      </w:r>
    </w:p>
    <w:p w14:paraId="4B030F46" w14:textId="77777777" w:rsidR="00AC2FB1" w:rsidRPr="002178AD" w:rsidRDefault="00AC2FB1" w:rsidP="00AC2FB1">
      <w:pPr>
        <w:pStyle w:val="PL"/>
      </w:pPr>
      <w:r w:rsidRPr="002178AD">
        <w:t xml:space="preserve">        required: true</w:t>
      </w:r>
    </w:p>
    <w:p w14:paraId="4F6DDA9A" w14:textId="77777777" w:rsidR="00AC2FB1" w:rsidRPr="002178AD" w:rsidRDefault="00AC2FB1" w:rsidP="00AC2FB1">
      <w:pPr>
        <w:pStyle w:val="PL"/>
      </w:pPr>
      <w:r w:rsidRPr="002178AD">
        <w:t xml:space="preserve">        content:</w:t>
      </w:r>
    </w:p>
    <w:p w14:paraId="44682E8C" w14:textId="77777777" w:rsidR="00AC2FB1" w:rsidRPr="002178AD" w:rsidRDefault="00AC2FB1" w:rsidP="00AC2FB1">
      <w:pPr>
        <w:pStyle w:val="PL"/>
      </w:pPr>
      <w:r w:rsidRPr="002178AD">
        <w:t xml:space="preserve">          application/json:</w:t>
      </w:r>
    </w:p>
    <w:p w14:paraId="6BCE7A36" w14:textId="77777777" w:rsidR="00AC2FB1" w:rsidRPr="002178AD" w:rsidRDefault="00AC2FB1" w:rsidP="00AC2FB1">
      <w:pPr>
        <w:pStyle w:val="PL"/>
      </w:pPr>
      <w:r w:rsidRPr="002178AD">
        <w:t xml:space="preserve">            schema:</w:t>
      </w:r>
    </w:p>
    <w:p w14:paraId="6B336326" w14:textId="77777777" w:rsidR="00AC2FB1" w:rsidRPr="002178AD" w:rsidRDefault="00AC2FB1" w:rsidP="00AC2FB1">
      <w:pPr>
        <w:pStyle w:val="PL"/>
      </w:pPr>
      <w:r w:rsidRPr="002178AD">
        <w:t xml:space="preserve">              $ref: '#/components/schemas/AmInfluData'</w:t>
      </w:r>
    </w:p>
    <w:p w14:paraId="2D6F9A9F" w14:textId="77777777" w:rsidR="00AC2FB1" w:rsidRPr="002178AD" w:rsidRDefault="00AC2FB1" w:rsidP="00AC2FB1">
      <w:pPr>
        <w:pStyle w:val="PL"/>
      </w:pPr>
      <w:r w:rsidRPr="002178AD">
        <w:t xml:space="preserve">      parameters:</w:t>
      </w:r>
    </w:p>
    <w:p w14:paraId="2D8B9C4E" w14:textId="77777777" w:rsidR="00AC2FB1" w:rsidRPr="002178AD" w:rsidRDefault="00AC2FB1" w:rsidP="00AC2FB1">
      <w:pPr>
        <w:pStyle w:val="PL"/>
      </w:pPr>
      <w:r w:rsidRPr="002178AD">
        <w:t xml:space="preserve">        - name: amInfluenceId</w:t>
      </w:r>
    </w:p>
    <w:p w14:paraId="5FF82E4E" w14:textId="77777777" w:rsidR="00AC2FB1" w:rsidRPr="002178AD" w:rsidRDefault="00AC2FB1" w:rsidP="00AC2FB1">
      <w:pPr>
        <w:pStyle w:val="PL"/>
      </w:pPr>
      <w:r w:rsidRPr="002178AD">
        <w:t xml:space="preserve">          in: path</w:t>
      </w:r>
    </w:p>
    <w:p w14:paraId="4F155B99" w14:textId="77777777" w:rsidR="006D54C9" w:rsidRPr="002178AD" w:rsidRDefault="00AC2FB1" w:rsidP="00AC2FB1">
      <w:pPr>
        <w:pStyle w:val="PL"/>
        <w:rPr>
          <w:lang w:eastAsia="zh-CN"/>
        </w:rPr>
      </w:pPr>
      <w:r w:rsidRPr="002178AD">
        <w:t xml:space="preserve">          description: </w:t>
      </w:r>
      <w:r w:rsidR="006D54C9" w:rsidRPr="002178AD">
        <w:rPr>
          <w:lang w:eastAsia="zh-CN"/>
        </w:rPr>
        <w:t>&gt;</w:t>
      </w:r>
    </w:p>
    <w:p w14:paraId="0167E0B1" w14:textId="77777777" w:rsidR="006D54C9" w:rsidRPr="002178AD" w:rsidRDefault="006D54C9" w:rsidP="00AC2FB1">
      <w:pPr>
        <w:pStyle w:val="PL"/>
      </w:pPr>
      <w:r w:rsidRPr="002178AD">
        <w:t xml:space="preserve">            </w:t>
      </w:r>
      <w:r w:rsidR="00AC2FB1" w:rsidRPr="002178AD">
        <w:t>The Identifier of an Individual AM Influence Data to be created or updated.</w:t>
      </w:r>
    </w:p>
    <w:p w14:paraId="09238D31" w14:textId="77777777" w:rsidR="00AC2FB1" w:rsidRPr="002178AD" w:rsidRDefault="006D54C9" w:rsidP="00AC2FB1">
      <w:pPr>
        <w:pStyle w:val="PL"/>
      </w:pPr>
      <w:r w:rsidRPr="002178AD">
        <w:t xml:space="preserve">           </w:t>
      </w:r>
      <w:r w:rsidR="00AC2FB1" w:rsidRPr="002178AD">
        <w:t xml:space="preserve"> It shall apply the format of Data type string.</w:t>
      </w:r>
    </w:p>
    <w:p w14:paraId="33EC4EB2" w14:textId="77777777" w:rsidR="00AC2FB1" w:rsidRPr="002178AD" w:rsidRDefault="00AC2FB1" w:rsidP="00AC2FB1">
      <w:pPr>
        <w:pStyle w:val="PL"/>
      </w:pPr>
      <w:r w:rsidRPr="002178AD">
        <w:t xml:space="preserve">          required: true</w:t>
      </w:r>
    </w:p>
    <w:p w14:paraId="0B93C2FE" w14:textId="77777777" w:rsidR="00AC2FB1" w:rsidRPr="002178AD" w:rsidRDefault="00AC2FB1" w:rsidP="00AC2FB1">
      <w:pPr>
        <w:pStyle w:val="PL"/>
      </w:pPr>
      <w:r w:rsidRPr="002178AD">
        <w:t xml:space="preserve">          schema:</w:t>
      </w:r>
    </w:p>
    <w:p w14:paraId="3EAC4E92" w14:textId="77777777" w:rsidR="00AC2FB1" w:rsidRPr="002178AD" w:rsidRDefault="00AC2FB1" w:rsidP="00AC2FB1">
      <w:pPr>
        <w:pStyle w:val="PL"/>
      </w:pPr>
      <w:r w:rsidRPr="002178AD">
        <w:t xml:space="preserve">            type: string</w:t>
      </w:r>
    </w:p>
    <w:p w14:paraId="734F1363" w14:textId="77777777" w:rsidR="00AC2FB1" w:rsidRPr="002178AD" w:rsidRDefault="00AC2FB1" w:rsidP="00AC2FB1">
      <w:pPr>
        <w:pStyle w:val="PL"/>
      </w:pPr>
      <w:r w:rsidRPr="002178AD">
        <w:t xml:space="preserve">      responses:</w:t>
      </w:r>
    </w:p>
    <w:p w14:paraId="3BA7A51E" w14:textId="77777777" w:rsidR="00AC2FB1" w:rsidRPr="002178AD" w:rsidRDefault="00AC2FB1" w:rsidP="00AC2FB1">
      <w:pPr>
        <w:pStyle w:val="PL"/>
      </w:pPr>
      <w:r w:rsidRPr="002178AD">
        <w:t xml:space="preserve">        '201':</w:t>
      </w:r>
    </w:p>
    <w:p w14:paraId="297635F5" w14:textId="77777777" w:rsidR="00A343A4" w:rsidRPr="002178AD" w:rsidRDefault="00AC2FB1" w:rsidP="00AC2FB1">
      <w:pPr>
        <w:pStyle w:val="PL"/>
        <w:rPr>
          <w:lang w:eastAsia="zh-CN"/>
        </w:rPr>
      </w:pPr>
      <w:r w:rsidRPr="002178AD">
        <w:t xml:space="preserve">          description: </w:t>
      </w:r>
      <w:r w:rsidR="00A343A4" w:rsidRPr="002178AD">
        <w:rPr>
          <w:lang w:eastAsia="zh-CN"/>
        </w:rPr>
        <w:t>&gt;</w:t>
      </w:r>
    </w:p>
    <w:p w14:paraId="3700CB7A" w14:textId="77777777" w:rsidR="00A343A4" w:rsidRPr="002178AD" w:rsidRDefault="00A343A4" w:rsidP="00AC2FB1">
      <w:pPr>
        <w:pStyle w:val="PL"/>
      </w:pPr>
      <w:r w:rsidRPr="002178AD">
        <w:t xml:space="preserve">            </w:t>
      </w:r>
      <w:r w:rsidR="00AC2FB1" w:rsidRPr="002178AD">
        <w:t>The creation of an Individual AM Influence Data resource is confirmed and</w:t>
      </w:r>
    </w:p>
    <w:p w14:paraId="348AC822" w14:textId="77777777" w:rsidR="00AC2FB1" w:rsidRPr="002178AD" w:rsidRDefault="00A343A4" w:rsidP="00AC2FB1">
      <w:pPr>
        <w:pStyle w:val="PL"/>
      </w:pPr>
      <w:r w:rsidRPr="002178AD">
        <w:t xml:space="preserve">           </w:t>
      </w:r>
      <w:r w:rsidR="00AC2FB1" w:rsidRPr="002178AD">
        <w:t xml:space="preserve"> a representation of that resource is returned.</w:t>
      </w:r>
    </w:p>
    <w:p w14:paraId="4B2C9EC3" w14:textId="77777777" w:rsidR="00AC2FB1" w:rsidRPr="002178AD" w:rsidRDefault="00AC2FB1" w:rsidP="00AC2FB1">
      <w:pPr>
        <w:pStyle w:val="PL"/>
      </w:pPr>
      <w:r w:rsidRPr="002178AD">
        <w:t xml:space="preserve">          content:</w:t>
      </w:r>
    </w:p>
    <w:p w14:paraId="09D37396" w14:textId="77777777" w:rsidR="00AC2FB1" w:rsidRPr="002178AD" w:rsidRDefault="00AC2FB1" w:rsidP="00AC2FB1">
      <w:pPr>
        <w:pStyle w:val="PL"/>
      </w:pPr>
      <w:r w:rsidRPr="002178AD">
        <w:t xml:space="preserve">            application/json:</w:t>
      </w:r>
    </w:p>
    <w:p w14:paraId="100605AE" w14:textId="77777777" w:rsidR="00AC2FB1" w:rsidRPr="002178AD" w:rsidRDefault="00AC2FB1" w:rsidP="00AC2FB1">
      <w:pPr>
        <w:pStyle w:val="PL"/>
      </w:pPr>
      <w:r w:rsidRPr="002178AD">
        <w:t xml:space="preserve">              schema:</w:t>
      </w:r>
    </w:p>
    <w:p w14:paraId="5214A2ED" w14:textId="77777777" w:rsidR="00AC2FB1" w:rsidRPr="002178AD" w:rsidRDefault="00AC2FB1" w:rsidP="00AC2FB1">
      <w:pPr>
        <w:pStyle w:val="PL"/>
      </w:pPr>
      <w:r w:rsidRPr="002178AD">
        <w:t xml:space="preserve">                $ref: '#/components/schemas/AmInfluData'</w:t>
      </w:r>
    </w:p>
    <w:p w14:paraId="7CBB3935" w14:textId="77777777" w:rsidR="00AC2FB1" w:rsidRPr="002178AD" w:rsidRDefault="00AC2FB1" w:rsidP="00AC2FB1">
      <w:pPr>
        <w:pStyle w:val="PL"/>
      </w:pPr>
      <w:r w:rsidRPr="002178AD">
        <w:t xml:space="preserve">          headers:</w:t>
      </w:r>
    </w:p>
    <w:p w14:paraId="358EA1A9" w14:textId="77777777" w:rsidR="00AC2FB1" w:rsidRPr="002178AD" w:rsidRDefault="00AC2FB1" w:rsidP="00AC2FB1">
      <w:pPr>
        <w:pStyle w:val="PL"/>
      </w:pPr>
      <w:r w:rsidRPr="002178AD">
        <w:t xml:space="preserve">            Location:</w:t>
      </w:r>
    </w:p>
    <w:p w14:paraId="3BDCB087" w14:textId="77777777" w:rsidR="00A343A4" w:rsidRPr="002178AD" w:rsidRDefault="00AC2FB1" w:rsidP="00AC2FB1">
      <w:pPr>
        <w:pStyle w:val="PL"/>
        <w:rPr>
          <w:lang w:eastAsia="zh-CN"/>
        </w:rPr>
      </w:pPr>
      <w:r w:rsidRPr="002178AD">
        <w:t xml:space="preserve">              description: </w:t>
      </w:r>
      <w:r w:rsidR="00A343A4" w:rsidRPr="002178AD">
        <w:rPr>
          <w:lang w:eastAsia="zh-CN"/>
        </w:rPr>
        <w:t>&gt;</w:t>
      </w:r>
    </w:p>
    <w:p w14:paraId="1C6D069C" w14:textId="77777777" w:rsidR="00A343A4" w:rsidRPr="002178AD" w:rsidRDefault="00A343A4" w:rsidP="00AC2FB1">
      <w:pPr>
        <w:pStyle w:val="PL"/>
      </w:pPr>
      <w:r w:rsidRPr="002178AD">
        <w:t xml:space="preserve">                </w:t>
      </w:r>
      <w:r w:rsidR="00AC2FB1" w:rsidRPr="002178AD">
        <w:t>'Contains the URI of the newly created resource, according to the structure:</w:t>
      </w:r>
    </w:p>
    <w:p w14:paraId="1DA340CD" w14:textId="77777777" w:rsidR="00AC2FB1" w:rsidRPr="002178AD" w:rsidRDefault="00A343A4" w:rsidP="00AC2FB1">
      <w:pPr>
        <w:pStyle w:val="PL"/>
      </w:pPr>
      <w:r w:rsidRPr="002178AD">
        <w:t xml:space="preserve">               </w:t>
      </w:r>
      <w:r w:rsidR="00AC2FB1" w:rsidRPr="002178AD">
        <w:t xml:space="preserve"> {apiRoot}/nudr-dr/&lt;apiVersion&gt;/application-data/am-influence-data/{amInfluenceId}'</w:t>
      </w:r>
    </w:p>
    <w:p w14:paraId="1AF9BFCF" w14:textId="77777777" w:rsidR="00AC2FB1" w:rsidRPr="002178AD" w:rsidRDefault="00AC2FB1" w:rsidP="00AC2FB1">
      <w:pPr>
        <w:pStyle w:val="PL"/>
      </w:pPr>
      <w:r w:rsidRPr="002178AD">
        <w:t xml:space="preserve">              required: true</w:t>
      </w:r>
    </w:p>
    <w:p w14:paraId="7A4018AD" w14:textId="77777777" w:rsidR="00AC2FB1" w:rsidRPr="002178AD" w:rsidRDefault="00AC2FB1" w:rsidP="00AC2FB1">
      <w:pPr>
        <w:pStyle w:val="PL"/>
      </w:pPr>
      <w:r w:rsidRPr="002178AD">
        <w:t xml:space="preserve">              schema:</w:t>
      </w:r>
    </w:p>
    <w:p w14:paraId="07FF92B2" w14:textId="77777777" w:rsidR="00AC2FB1" w:rsidRPr="002178AD" w:rsidRDefault="00AC2FB1" w:rsidP="00AC2FB1">
      <w:pPr>
        <w:pStyle w:val="PL"/>
      </w:pPr>
      <w:r w:rsidRPr="002178AD">
        <w:t xml:space="preserve">                type: string</w:t>
      </w:r>
    </w:p>
    <w:p w14:paraId="72AB753A" w14:textId="77777777" w:rsidR="00AC2FB1" w:rsidRPr="002178AD" w:rsidRDefault="00AC2FB1" w:rsidP="00AC2FB1">
      <w:pPr>
        <w:pStyle w:val="PL"/>
      </w:pPr>
      <w:r w:rsidRPr="002178AD">
        <w:t xml:space="preserve">        '200':</w:t>
      </w:r>
    </w:p>
    <w:p w14:paraId="36BD259C" w14:textId="77777777" w:rsidR="00E22747" w:rsidRPr="002178AD" w:rsidRDefault="00AC2FB1" w:rsidP="00AC2FB1">
      <w:pPr>
        <w:pStyle w:val="PL"/>
        <w:rPr>
          <w:lang w:eastAsia="zh-CN"/>
        </w:rPr>
      </w:pPr>
      <w:r w:rsidRPr="002178AD">
        <w:t xml:space="preserve">          description: </w:t>
      </w:r>
      <w:r w:rsidR="00E22747" w:rsidRPr="002178AD">
        <w:rPr>
          <w:lang w:eastAsia="zh-CN"/>
        </w:rPr>
        <w:t>&gt;</w:t>
      </w:r>
    </w:p>
    <w:p w14:paraId="1158AF1C" w14:textId="77777777" w:rsidR="00E22747" w:rsidRPr="002178AD" w:rsidRDefault="00E22747" w:rsidP="00AC2FB1">
      <w:pPr>
        <w:pStyle w:val="PL"/>
      </w:pPr>
      <w:r w:rsidRPr="002178AD">
        <w:t xml:space="preserve">            </w:t>
      </w:r>
      <w:r w:rsidR="00AC2FB1" w:rsidRPr="002178AD">
        <w:t>The update of an Individual AM Influence Data resource is confirmed and a response</w:t>
      </w:r>
    </w:p>
    <w:p w14:paraId="12428C0F" w14:textId="77777777" w:rsidR="00AC2FB1" w:rsidRPr="002178AD" w:rsidRDefault="00E22747" w:rsidP="00AC2FB1">
      <w:pPr>
        <w:pStyle w:val="PL"/>
      </w:pPr>
      <w:r w:rsidRPr="002178AD">
        <w:t xml:space="preserve">           </w:t>
      </w:r>
      <w:r w:rsidR="00AC2FB1" w:rsidRPr="002178AD">
        <w:t xml:space="preserve"> body containing AM Influence Data shall be returned.</w:t>
      </w:r>
    </w:p>
    <w:p w14:paraId="1E03C87C" w14:textId="77777777" w:rsidR="00AC2FB1" w:rsidRPr="002178AD" w:rsidRDefault="00AC2FB1" w:rsidP="00AC2FB1">
      <w:pPr>
        <w:pStyle w:val="PL"/>
      </w:pPr>
      <w:r w:rsidRPr="002178AD">
        <w:t xml:space="preserve">          content:</w:t>
      </w:r>
    </w:p>
    <w:p w14:paraId="122EF6E5" w14:textId="77777777" w:rsidR="00AC2FB1" w:rsidRPr="002178AD" w:rsidRDefault="00AC2FB1" w:rsidP="00AC2FB1">
      <w:pPr>
        <w:pStyle w:val="PL"/>
      </w:pPr>
      <w:r w:rsidRPr="002178AD">
        <w:t xml:space="preserve">            application/json:</w:t>
      </w:r>
    </w:p>
    <w:p w14:paraId="2EC26B5C" w14:textId="77777777" w:rsidR="00AC2FB1" w:rsidRPr="002178AD" w:rsidRDefault="00AC2FB1" w:rsidP="00AC2FB1">
      <w:pPr>
        <w:pStyle w:val="PL"/>
      </w:pPr>
      <w:r w:rsidRPr="002178AD">
        <w:t xml:space="preserve">              schema:</w:t>
      </w:r>
    </w:p>
    <w:p w14:paraId="739D7CCA" w14:textId="77777777" w:rsidR="00AC2FB1" w:rsidRPr="002178AD" w:rsidRDefault="00AC2FB1" w:rsidP="00AC2FB1">
      <w:pPr>
        <w:pStyle w:val="PL"/>
      </w:pPr>
      <w:r w:rsidRPr="002178AD">
        <w:t xml:space="preserve">                $ref: '#/components/schemas/AmInfluData'</w:t>
      </w:r>
    </w:p>
    <w:p w14:paraId="7BC93F73" w14:textId="77777777" w:rsidR="00AC2FB1" w:rsidRPr="002178AD" w:rsidRDefault="00AC2FB1" w:rsidP="00AC2FB1">
      <w:pPr>
        <w:pStyle w:val="PL"/>
      </w:pPr>
      <w:r w:rsidRPr="002178AD">
        <w:t xml:space="preserve">        '204':</w:t>
      </w:r>
    </w:p>
    <w:p w14:paraId="72941888" w14:textId="77777777" w:rsidR="00AC2FB1" w:rsidRPr="002178AD" w:rsidRDefault="00AC2FB1" w:rsidP="00AC2FB1">
      <w:pPr>
        <w:pStyle w:val="PL"/>
      </w:pPr>
      <w:r w:rsidRPr="002178AD">
        <w:t xml:space="preserve">          description: No content</w:t>
      </w:r>
    </w:p>
    <w:p w14:paraId="367E200E" w14:textId="77777777" w:rsidR="00AC2FB1" w:rsidRPr="002178AD" w:rsidRDefault="00AC2FB1" w:rsidP="00AC2FB1">
      <w:pPr>
        <w:pStyle w:val="PL"/>
      </w:pPr>
      <w:r w:rsidRPr="002178AD">
        <w:t xml:space="preserve">        '400':</w:t>
      </w:r>
    </w:p>
    <w:p w14:paraId="1FA07C4D" w14:textId="77777777" w:rsidR="00AC2FB1" w:rsidRPr="002178AD" w:rsidRDefault="00AC2FB1" w:rsidP="00AC2FB1">
      <w:pPr>
        <w:pStyle w:val="PL"/>
      </w:pPr>
      <w:r w:rsidRPr="002178AD">
        <w:t xml:space="preserve">          $ref: 'TS29571_CommonData.yaml#/components/responses/400'</w:t>
      </w:r>
    </w:p>
    <w:p w14:paraId="6ACD46D3" w14:textId="77777777" w:rsidR="00AC2FB1" w:rsidRPr="002178AD" w:rsidRDefault="00AC2FB1" w:rsidP="00AC2FB1">
      <w:pPr>
        <w:pStyle w:val="PL"/>
      </w:pPr>
      <w:r w:rsidRPr="002178AD">
        <w:t xml:space="preserve">        '401':</w:t>
      </w:r>
    </w:p>
    <w:p w14:paraId="6022F6F9" w14:textId="77777777" w:rsidR="00AC2FB1" w:rsidRPr="002178AD" w:rsidRDefault="00AC2FB1" w:rsidP="00AC2FB1">
      <w:pPr>
        <w:pStyle w:val="PL"/>
      </w:pPr>
      <w:r w:rsidRPr="002178AD">
        <w:t xml:space="preserve">          $ref: 'TS29571_CommonData.yaml#/components/responses/401'</w:t>
      </w:r>
    </w:p>
    <w:p w14:paraId="3869A512" w14:textId="77777777" w:rsidR="00AC2FB1" w:rsidRPr="002178AD" w:rsidRDefault="00AC2FB1" w:rsidP="00AC2FB1">
      <w:pPr>
        <w:pStyle w:val="PL"/>
      </w:pPr>
      <w:r w:rsidRPr="002178AD">
        <w:t xml:space="preserve">        '403':</w:t>
      </w:r>
    </w:p>
    <w:p w14:paraId="47EE6B9F" w14:textId="77777777" w:rsidR="00AC2FB1" w:rsidRPr="002178AD" w:rsidRDefault="00AC2FB1" w:rsidP="00AC2FB1">
      <w:pPr>
        <w:pStyle w:val="PL"/>
      </w:pPr>
      <w:r w:rsidRPr="002178AD">
        <w:t xml:space="preserve">          $ref: 'TS29571_CommonData.yaml#/components/responses/403'</w:t>
      </w:r>
    </w:p>
    <w:p w14:paraId="20A38290" w14:textId="77777777" w:rsidR="00AC2FB1" w:rsidRPr="002178AD" w:rsidRDefault="00AC2FB1" w:rsidP="00AC2FB1">
      <w:pPr>
        <w:pStyle w:val="PL"/>
      </w:pPr>
      <w:r w:rsidRPr="002178AD">
        <w:t xml:space="preserve">        '404':</w:t>
      </w:r>
    </w:p>
    <w:p w14:paraId="3BD492F3" w14:textId="77777777" w:rsidR="00AC2FB1" w:rsidRPr="002178AD" w:rsidRDefault="00AC2FB1" w:rsidP="00AC2FB1">
      <w:pPr>
        <w:pStyle w:val="PL"/>
      </w:pPr>
      <w:r w:rsidRPr="002178AD">
        <w:t xml:space="preserve">          $ref: 'TS29571_CommonData.yaml#/components/responses/404'</w:t>
      </w:r>
    </w:p>
    <w:p w14:paraId="65163670" w14:textId="77777777" w:rsidR="00AC2FB1" w:rsidRPr="002178AD" w:rsidRDefault="00AC2FB1" w:rsidP="00AC2FB1">
      <w:pPr>
        <w:pStyle w:val="PL"/>
      </w:pPr>
      <w:r w:rsidRPr="002178AD">
        <w:t xml:space="preserve">        '411':</w:t>
      </w:r>
    </w:p>
    <w:p w14:paraId="20334F71" w14:textId="77777777" w:rsidR="00AC2FB1" w:rsidRPr="002178AD" w:rsidRDefault="00AC2FB1" w:rsidP="00AC2FB1">
      <w:pPr>
        <w:pStyle w:val="PL"/>
      </w:pPr>
      <w:r w:rsidRPr="002178AD">
        <w:t xml:space="preserve">          $ref: 'TS29571_CommonData.yaml#/components/responses/411'</w:t>
      </w:r>
    </w:p>
    <w:p w14:paraId="6B7B52FA" w14:textId="77777777" w:rsidR="00AC2FB1" w:rsidRPr="002178AD" w:rsidRDefault="00AC2FB1" w:rsidP="00AC2FB1">
      <w:pPr>
        <w:pStyle w:val="PL"/>
      </w:pPr>
      <w:r w:rsidRPr="002178AD">
        <w:t xml:space="preserve">        '413':</w:t>
      </w:r>
    </w:p>
    <w:p w14:paraId="752B321C" w14:textId="77777777" w:rsidR="00AC2FB1" w:rsidRPr="002178AD" w:rsidRDefault="00AC2FB1" w:rsidP="00AC2FB1">
      <w:pPr>
        <w:pStyle w:val="PL"/>
      </w:pPr>
      <w:r w:rsidRPr="002178AD">
        <w:t xml:space="preserve">          $ref: 'TS29571_CommonData.yaml#/components/responses/413'</w:t>
      </w:r>
    </w:p>
    <w:p w14:paraId="152E4E97" w14:textId="77777777" w:rsidR="00AC2FB1" w:rsidRPr="002178AD" w:rsidRDefault="00AC2FB1" w:rsidP="00AC2FB1">
      <w:pPr>
        <w:pStyle w:val="PL"/>
      </w:pPr>
      <w:r w:rsidRPr="002178AD">
        <w:t xml:space="preserve">        '414':</w:t>
      </w:r>
    </w:p>
    <w:p w14:paraId="2C89B86B" w14:textId="77777777" w:rsidR="00AC2FB1" w:rsidRPr="002178AD" w:rsidRDefault="00AC2FB1" w:rsidP="00AC2FB1">
      <w:pPr>
        <w:pStyle w:val="PL"/>
      </w:pPr>
      <w:r w:rsidRPr="002178AD">
        <w:t xml:space="preserve">          $ref: 'TS29571_CommonData.yaml#/components/responses/414'</w:t>
      </w:r>
    </w:p>
    <w:p w14:paraId="3A74B83D" w14:textId="77777777" w:rsidR="00AC2FB1" w:rsidRPr="002178AD" w:rsidRDefault="00AC2FB1" w:rsidP="00AC2FB1">
      <w:pPr>
        <w:pStyle w:val="PL"/>
      </w:pPr>
      <w:r w:rsidRPr="002178AD">
        <w:t xml:space="preserve">        '415':</w:t>
      </w:r>
    </w:p>
    <w:p w14:paraId="2ACCCE0F" w14:textId="77777777" w:rsidR="00AC2FB1" w:rsidRPr="002178AD" w:rsidRDefault="00AC2FB1" w:rsidP="00AC2FB1">
      <w:pPr>
        <w:pStyle w:val="PL"/>
      </w:pPr>
      <w:r w:rsidRPr="002178AD">
        <w:t xml:space="preserve">          $ref: 'TS29571_CommonData.yaml#/components/responses/415'</w:t>
      </w:r>
    </w:p>
    <w:p w14:paraId="0E09DD62" w14:textId="77777777" w:rsidR="00AC2FB1" w:rsidRPr="002178AD" w:rsidRDefault="00AC2FB1" w:rsidP="00AC2FB1">
      <w:pPr>
        <w:pStyle w:val="PL"/>
      </w:pPr>
      <w:r w:rsidRPr="002178AD">
        <w:t xml:space="preserve">        '429':</w:t>
      </w:r>
    </w:p>
    <w:p w14:paraId="2B7EBA77" w14:textId="77777777" w:rsidR="00AC2FB1" w:rsidRPr="002178AD" w:rsidRDefault="00AC2FB1" w:rsidP="00AC2FB1">
      <w:pPr>
        <w:pStyle w:val="PL"/>
      </w:pPr>
      <w:r w:rsidRPr="002178AD">
        <w:t xml:space="preserve">          $ref: 'TS29571_CommonData.yaml#/components/responses/429'</w:t>
      </w:r>
    </w:p>
    <w:p w14:paraId="37C4341C" w14:textId="77777777" w:rsidR="00AC2FB1" w:rsidRPr="002178AD" w:rsidRDefault="00AC2FB1" w:rsidP="00AC2FB1">
      <w:pPr>
        <w:pStyle w:val="PL"/>
      </w:pPr>
      <w:r w:rsidRPr="002178AD">
        <w:t xml:space="preserve">        '500':</w:t>
      </w:r>
    </w:p>
    <w:p w14:paraId="7D0FD795" w14:textId="77777777" w:rsidR="00AC2FB1" w:rsidRDefault="00AC2FB1" w:rsidP="00AC2FB1">
      <w:pPr>
        <w:pStyle w:val="PL"/>
      </w:pPr>
      <w:r w:rsidRPr="002178AD">
        <w:t xml:space="preserve">          $ref: 'TS29571_CommonData.yaml#/components/responses/500'</w:t>
      </w:r>
    </w:p>
    <w:p w14:paraId="63CE5EEC" w14:textId="77777777" w:rsidR="00AE4D6F" w:rsidRPr="002178AD" w:rsidRDefault="00AE4D6F" w:rsidP="00AE4D6F">
      <w:pPr>
        <w:pStyle w:val="PL"/>
      </w:pPr>
      <w:r w:rsidRPr="002178AD">
        <w:t xml:space="preserve">        '50</w:t>
      </w:r>
      <w:r>
        <w:t>2</w:t>
      </w:r>
      <w:r w:rsidRPr="002178AD">
        <w:t>':</w:t>
      </w:r>
    </w:p>
    <w:p w14:paraId="7F1C5DDF" w14:textId="77777777" w:rsidR="00AE4D6F" w:rsidRPr="002178AD" w:rsidRDefault="00AE4D6F" w:rsidP="00AE4D6F">
      <w:pPr>
        <w:pStyle w:val="PL"/>
      </w:pPr>
      <w:r w:rsidRPr="002178AD">
        <w:t xml:space="preserve">          $ref: 'TS29571_CommonData.yaml#/components/responses/50</w:t>
      </w:r>
      <w:r>
        <w:t>2</w:t>
      </w:r>
      <w:r w:rsidRPr="002178AD">
        <w:t>'</w:t>
      </w:r>
    </w:p>
    <w:p w14:paraId="7E4A218E" w14:textId="77777777" w:rsidR="00AC2FB1" w:rsidRPr="002178AD" w:rsidRDefault="00AC2FB1" w:rsidP="00AC2FB1">
      <w:pPr>
        <w:pStyle w:val="PL"/>
      </w:pPr>
      <w:r w:rsidRPr="002178AD">
        <w:t xml:space="preserve">        '503':</w:t>
      </w:r>
    </w:p>
    <w:p w14:paraId="7CF63400" w14:textId="77777777" w:rsidR="00AC2FB1" w:rsidRPr="002178AD" w:rsidRDefault="00AC2FB1" w:rsidP="00AC2FB1">
      <w:pPr>
        <w:pStyle w:val="PL"/>
      </w:pPr>
      <w:r w:rsidRPr="002178AD">
        <w:t xml:space="preserve">          $ref: 'TS29571_CommonData.yaml#/components/responses/503'</w:t>
      </w:r>
    </w:p>
    <w:p w14:paraId="0C35E81A" w14:textId="77777777" w:rsidR="00AC2FB1" w:rsidRPr="002178AD" w:rsidRDefault="00AC2FB1" w:rsidP="00AC2FB1">
      <w:pPr>
        <w:pStyle w:val="PL"/>
      </w:pPr>
      <w:r w:rsidRPr="002178AD">
        <w:t xml:space="preserve">        default:</w:t>
      </w:r>
    </w:p>
    <w:p w14:paraId="0B15E9EA" w14:textId="77777777" w:rsidR="00AC2FB1" w:rsidRPr="002178AD" w:rsidRDefault="00AC2FB1" w:rsidP="00AC2FB1">
      <w:pPr>
        <w:pStyle w:val="PL"/>
      </w:pPr>
      <w:r w:rsidRPr="002178AD">
        <w:t xml:space="preserve">          $ref: 'TS29571_CommonData.yaml#/components/responses/default'</w:t>
      </w:r>
    </w:p>
    <w:p w14:paraId="62BB7FE3" w14:textId="77777777" w:rsidR="00AC2FB1" w:rsidRPr="002178AD" w:rsidRDefault="00AC2FB1" w:rsidP="00AC2FB1">
      <w:pPr>
        <w:pStyle w:val="PL"/>
      </w:pPr>
      <w:r w:rsidRPr="002178AD">
        <w:t xml:space="preserve">    patch:</w:t>
      </w:r>
    </w:p>
    <w:p w14:paraId="4E26050D" w14:textId="77777777" w:rsidR="00AC2FB1" w:rsidRPr="002178AD" w:rsidRDefault="00AC2FB1" w:rsidP="00AC2FB1">
      <w:pPr>
        <w:pStyle w:val="PL"/>
      </w:pPr>
      <w:r w:rsidRPr="002178AD">
        <w:t xml:space="preserve">      summary: Modify part of the properties of an individual AM Influence Data resource</w:t>
      </w:r>
    </w:p>
    <w:p w14:paraId="239C988B" w14:textId="77777777" w:rsidR="00AC2FB1" w:rsidRPr="002178AD" w:rsidRDefault="00AC2FB1" w:rsidP="00AC2FB1">
      <w:pPr>
        <w:pStyle w:val="PL"/>
      </w:pPr>
      <w:r w:rsidRPr="002178AD">
        <w:t xml:space="preserve">      operationId: UpdateIndividualAmInfluenceData</w:t>
      </w:r>
    </w:p>
    <w:p w14:paraId="4994D7A6" w14:textId="77777777" w:rsidR="00AC2FB1" w:rsidRPr="002178AD" w:rsidRDefault="00AC2FB1" w:rsidP="00AC2FB1">
      <w:pPr>
        <w:pStyle w:val="PL"/>
      </w:pPr>
      <w:r w:rsidRPr="002178AD">
        <w:t xml:space="preserve">      tags:</w:t>
      </w:r>
    </w:p>
    <w:p w14:paraId="6E21DC42" w14:textId="77777777" w:rsidR="00AC2FB1" w:rsidRPr="002178AD" w:rsidRDefault="00AC2FB1" w:rsidP="00AC2FB1">
      <w:pPr>
        <w:pStyle w:val="PL"/>
      </w:pPr>
      <w:r w:rsidRPr="002178AD">
        <w:t xml:space="preserve">        - Individual AM Influence Data (Document)</w:t>
      </w:r>
    </w:p>
    <w:p w14:paraId="240BD1D4" w14:textId="77777777" w:rsidR="00AC2FB1" w:rsidRPr="002178AD" w:rsidRDefault="00AC2FB1" w:rsidP="00AC2FB1">
      <w:pPr>
        <w:pStyle w:val="PL"/>
      </w:pPr>
      <w:r w:rsidRPr="002178AD">
        <w:t xml:space="preserve">      security:</w:t>
      </w:r>
    </w:p>
    <w:p w14:paraId="747D839C" w14:textId="77777777" w:rsidR="00AC2FB1" w:rsidRPr="002178AD" w:rsidRDefault="00AC2FB1" w:rsidP="00AC2FB1">
      <w:pPr>
        <w:pStyle w:val="PL"/>
      </w:pPr>
      <w:r w:rsidRPr="002178AD">
        <w:t xml:space="preserve">        - {}</w:t>
      </w:r>
    </w:p>
    <w:p w14:paraId="0E2EF076" w14:textId="77777777" w:rsidR="00AC2FB1" w:rsidRPr="002178AD" w:rsidRDefault="00AC2FB1" w:rsidP="00AC2FB1">
      <w:pPr>
        <w:pStyle w:val="PL"/>
      </w:pPr>
      <w:r w:rsidRPr="002178AD">
        <w:t xml:space="preserve">        - oAuth2ClientCredentials:</w:t>
      </w:r>
    </w:p>
    <w:p w14:paraId="39CB8ADA" w14:textId="77777777" w:rsidR="00AC2FB1" w:rsidRPr="002178AD" w:rsidRDefault="00AC2FB1" w:rsidP="00AC2FB1">
      <w:pPr>
        <w:pStyle w:val="PL"/>
      </w:pPr>
      <w:r w:rsidRPr="002178AD">
        <w:lastRenderedPageBreak/>
        <w:t xml:space="preserve">          - nudr-dr</w:t>
      </w:r>
    </w:p>
    <w:p w14:paraId="509A9893" w14:textId="77777777" w:rsidR="00AC2FB1" w:rsidRPr="002178AD" w:rsidRDefault="00AC2FB1" w:rsidP="00AC2FB1">
      <w:pPr>
        <w:pStyle w:val="PL"/>
      </w:pPr>
      <w:r w:rsidRPr="002178AD">
        <w:t xml:space="preserve">        - oAuth2ClientCredentials:</w:t>
      </w:r>
    </w:p>
    <w:p w14:paraId="55DC0EE6" w14:textId="77777777" w:rsidR="00AC2FB1" w:rsidRPr="002178AD" w:rsidRDefault="00AC2FB1" w:rsidP="00AC2FB1">
      <w:pPr>
        <w:pStyle w:val="PL"/>
      </w:pPr>
      <w:r w:rsidRPr="002178AD">
        <w:t xml:space="preserve">          - nudr-dr</w:t>
      </w:r>
    </w:p>
    <w:p w14:paraId="7634830A" w14:textId="77777777" w:rsidR="00AC2FB1" w:rsidRDefault="00AC2FB1" w:rsidP="00AC2FB1">
      <w:pPr>
        <w:pStyle w:val="PL"/>
      </w:pPr>
      <w:r w:rsidRPr="002178AD">
        <w:t xml:space="preserve">          - nudr-dr:application-data</w:t>
      </w:r>
    </w:p>
    <w:p w14:paraId="57940FA4" w14:textId="77777777" w:rsidR="00DD5D7B" w:rsidRDefault="00DD5D7B" w:rsidP="00DD5D7B">
      <w:pPr>
        <w:pStyle w:val="PL"/>
      </w:pPr>
      <w:r>
        <w:t xml:space="preserve">        - oAuth2ClientCredentials:</w:t>
      </w:r>
    </w:p>
    <w:p w14:paraId="6628EDE7" w14:textId="77777777" w:rsidR="00DD5D7B" w:rsidRDefault="00DD5D7B" w:rsidP="00DD5D7B">
      <w:pPr>
        <w:pStyle w:val="PL"/>
      </w:pPr>
      <w:r>
        <w:t xml:space="preserve">          - nudr-dr</w:t>
      </w:r>
    </w:p>
    <w:p w14:paraId="4B3BA344" w14:textId="77777777" w:rsidR="00DD5D7B" w:rsidRDefault="00DD5D7B" w:rsidP="00DD5D7B">
      <w:pPr>
        <w:pStyle w:val="PL"/>
      </w:pPr>
      <w:r>
        <w:t xml:space="preserve">          - nudr-dr:application-data</w:t>
      </w:r>
    </w:p>
    <w:p w14:paraId="49F33434" w14:textId="77777777" w:rsidR="00DD5D7B" w:rsidRPr="002178AD" w:rsidRDefault="00DD5D7B" w:rsidP="00DD5D7B">
      <w:pPr>
        <w:pStyle w:val="PL"/>
      </w:pPr>
      <w:r>
        <w:t xml:space="preserve">          - nudr-dr:application-data:am-influence-data:modify</w:t>
      </w:r>
    </w:p>
    <w:p w14:paraId="12269A31" w14:textId="77777777" w:rsidR="00AC2FB1" w:rsidRPr="002178AD" w:rsidRDefault="00AC2FB1" w:rsidP="00AC2FB1">
      <w:pPr>
        <w:pStyle w:val="PL"/>
      </w:pPr>
      <w:r w:rsidRPr="002178AD">
        <w:t xml:space="preserve">      requestBody:</w:t>
      </w:r>
    </w:p>
    <w:p w14:paraId="6DF60178" w14:textId="77777777" w:rsidR="00AC2FB1" w:rsidRPr="002178AD" w:rsidRDefault="00AC2FB1" w:rsidP="00AC2FB1">
      <w:pPr>
        <w:pStyle w:val="PL"/>
      </w:pPr>
      <w:r w:rsidRPr="002178AD">
        <w:t xml:space="preserve">        required: true</w:t>
      </w:r>
    </w:p>
    <w:p w14:paraId="11A3573A" w14:textId="77777777" w:rsidR="00AC2FB1" w:rsidRPr="002178AD" w:rsidRDefault="00AC2FB1" w:rsidP="00AC2FB1">
      <w:pPr>
        <w:pStyle w:val="PL"/>
      </w:pPr>
      <w:r w:rsidRPr="002178AD">
        <w:t xml:space="preserve">        content:</w:t>
      </w:r>
    </w:p>
    <w:p w14:paraId="4255FEA6" w14:textId="77777777" w:rsidR="00AC2FB1" w:rsidRPr="002178AD" w:rsidRDefault="00AC2FB1" w:rsidP="00AC2FB1">
      <w:pPr>
        <w:pStyle w:val="PL"/>
      </w:pPr>
      <w:r w:rsidRPr="002178AD">
        <w:t xml:space="preserve">          application/merge-patch+json:</w:t>
      </w:r>
    </w:p>
    <w:p w14:paraId="7816F114" w14:textId="77777777" w:rsidR="00AC2FB1" w:rsidRPr="002178AD" w:rsidRDefault="00AC2FB1" w:rsidP="00AC2FB1">
      <w:pPr>
        <w:pStyle w:val="PL"/>
      </w:pPr>
      <w:r w:rsidRPr="002178AD">
        <w:t xml:space="preserve">            schema:</w:t>
      </w:r>
    </w:p>
    <w:p w14:paraId="232B971C" w14:textId="77777777" w:rsidR="00AC2FB1" w:rsidRPr="002178AD" w:rsidRDefault="00AC2FB1" w:rsidP="00AC2FB1">
      <w:pPr>
        <w:pStyle w:val="PL"/>
      </w:pPr>
      <w:r w:rsidRPr="002178AD">
        <w:t xml:space="preserve">              $ref: '#/components/schemas/AmInfluDataPatch'</w:t>
      </w:r>
    </w:p>
    <w:p w14:paraId="5A50D6FA" w14:textId="77777777" w:rsidR="00AC2FB1" w:rsidRPr="002178AD" w:rsidRDefault="00AC2FB1" w:rsidP="00AC2FB1">
      <w:pPr>
        <w:pStyle w:val="PL"/>
      </w:pPr>
      <w:r w:rsidRPr="002178AD">
        <w:t xml:space="preserve">      parameters:</w:t>
      </w:r>
    </w:p>
    <w:p w14:paraId="6A540B6F" w14:textId="77777777" w:rsidR="00AC2FB1" w:rsidRPr="002178AD" w:rsidRDefault="00AC2FB1" w:rsidP="00AC2FB1">
      <w:pPr>
        <w:pStyle w:val="PL"/>
      </w:pPr>
      <w:r w:rsidRPr="002178AD">
        <w:t xml:space="preserve">        - name: amInfluenceId</w:t>
      </w:r>
    </w:p>
    <w:p w14:paraId="3547A0A1" w14:textId="77777777" w:rsidR="00AC2FB1" w:rsidRPr="002178AD" w:rsidRDefault="00AC2FB1" w:rsidP="00AC2FB1">
      <w:pPr>
        <w:pStyle w:val="PL"/>
      </w:pPr>
      <w:r w:rsidRPr="002178AD">
        <w:t xml:space="preserve">          in: path</w:t>
      </w:r>
    </w:p>
    <w:p w14:paraId="17EA0B45" w14:textId="77777777" w:rsidR="00E22747" w:rsidRPr="002178AD" w:rsidRDefault="00AC2FB1" w:rsidP="00AC2FB1">
      <w:pPr>
        <w:pStyle w:val="PL"/>
        <w:rPr>
          <w:lang w:eastAsia="zh-CN"/>
        </w:rPr>
      </w:pPr>
      <w:r w:rsidRPr="002178AD">
        <w:t xml:space="preserve">          description: </w:t>
      </w:r>
      <w:r w:rsidR="00E22747" w:rsidRPr="002178AD">
        <w:rPr>
          <w:lang w:eastAsia="zh-CN"/>
        </w:rPr>
        <w:t>&gt;</w:t>
      </w:r>
    </w:p>
    <w:p w14:paraId="08BF1430" w14:textId="77777777" w:rsidR="00E22747" w:rsidRPr="002178AD" w:rsidRDefault="00E22747" w:rsidP="00AC2FB1">
      <w:pPr>
        <w:pStyle w:val="PL"/>
      </w:pPr>
      <w:r w:rsidRPr="002178AD">
        <w:t xml:space="preserve">            </w:t>
      </w:r>
      <w:r w:rsidR="00AC2FB1" w:rsidRPr="002178AD">
        <w:t>The Identifier of an Individual AM Influence Data to be updated. It shall</w:t>
      </w:r>
    </w:p>
    <w:p w14:paraId="257618CE" w14:textId="77777777" w:rsidR="00AC2FB1" w:rsidRPr="002178AD" w:rsidRDefault="00E22747" w:rsidP="00AC2FB1">
      <w:pPr>
        <w:pStyle w:val="PL"/>
      </w:pPr>
      <w:r w:rsidRPr="002178AD">
        <w:t xml:space="preserve">           </w:t>
      </w:r>
      <w:r w:rsidR="00AC2FB1" w:rsidRPr="002178AD">
        <w:t xml:space="preserve"> apply the format of Data type string.</w:t>
      </w:r>
    </w:p>
    <w:p w14:paraId="3EA2667C" w14:textId="77777777" w:rsidR="00AC2FB1" w:rsidRPr="002178AD" w:rsidRDefault="00AC2FB1" w:rsidP="00AC2FB1">
      <w:pPr>
        <w:pStyle w:val="PL"/>
      </w:pPr>
      <w:r w:rsidRPr="002178AD">
        <w:t xml:space="preserve">          required: true</w:t>
      </w:r>
    </w:p>
    <w:p w14:paraId="7742801B" w14:textId="77777777" w:rsidR="00AC2FB1" w:rsidRPr="002178AD" w:rsidRDefault="00AC2FB1" w:rsidP="00AC2FB1">
      <w:pPr>
        <w:pStyle w:val="PL"/>
      </w:pPr>
      <w:r w:rsidRPr="002178AD">
        <w:t xml:space="preserve">          schema:</w:t>
      </w:r>
    </w:p>
    <w:p w14:paraId="4D397C93" w14:textId="77777777" w:rsidR="00AC2FB1" w:rsidRPr="002178AD" w:rsidRDefault="00AC2FB1" w:rsidP="00AC2FB1">
      <w:pPr>
        <w:pStyle w:val="PL"/>
      </w:pPr>
      <w:r w:rsidRPr="002178AD">
        <w:t xml:space="preserve">            type: string</w:t>
      </w:r>
    </w:p>
    <w:p w14:paraId="316CFB7B" w14:textId="77777777" w:rsidR="00AC2FB1" w:rsidRPr="002178AD" w:rsidRDefault="00AC2FB1" w:rsidP="00AC2FB1">
      <w:pPr>
        <w:pStyle w:val="PL"/>
      </w:pPr>
      <w:r w:rsidRPr="002178AD">
        <w:t xml:space="preserve">      responses:</w:t>
      </w:r>
    </w:p>
    <w:p w14:paraId="3CF85CA0" w14:textId="77777777" w:rsidR="00AC2FB1" w:rsidRPr="002178AD" w:rsidRDefault="00AC2FB1" w:rsidP="00AC2FB1">
      <w:pPr>
        <w:pStyle w:val="PL"/>
      </w:pPr>
      <w:r w:rsidRPr="002178AD">
        <w:t xml:space="preserve">        '200':</w:t>
      </w:r>
    </w:p>
    <w:p w14:paraId="1F062FC8" w14:textId="77777777" w:rsidR="00571482" w:rsidRPr="002178AD" w:rsidRDefault="00AC2FB1" w:rsidP="00AC2FB1">
      <w:pPr>
        <w:pStyle w:val="PL"/>
        <w:rPr>
          <w:lang w:eastAsia="zh-CN"/>
        </w:rPr>
      </w:pPr>
      <w:r w:rsidRPr="002178AD">
        <w:t xml:space="preserve">          description: </w:t>
      </w:r>
      <w:r w:rsidR="00571482" w:rsidRPr="002178AD">
        <w:rPr>
          <w:lang w:eastAsia="zh-CN"/>
        </w:rPr>
        <w:t>&gt;</w:t>
      </w:r>
    </w:p>
    <w:p w14:paraId="4B63D456" w14:textId="77777777" w:rsidR="00571482" w:rsidRPr="002178AD" w:rsidRDefault="00571482" w:rsidP="00AC2FB1">
      <w:pPr>
        <w:pStyle w:val="PL"/>
      </w:pPr>
      <w:r w:rsidRPr="002178AD">
        <w:t xml:space="preserve">            </w:t>
      </w:r>
      <w:r w:rsidR="00AC2FB1" w:rsidRPr="002178AD">
        <w:t>The update of an Individual AM Influence Data resource is confirmed and a</w:t>
      </w:r>
    </w:p>
    <w:p w14:paraId="4FD5C86C" w14:textId="77777777" w:rsidR="00AC2FB1" w:rsidRPr="002178AD" w:rsidRDefault="00571482" w:rsidP="00AC2FB1">
      <w:pPr>
        <w:pStyle w:val="PL"/>
      </w:pPr>
      <w:r w:rsidRPr="002178AD">
        <w:t xml:space="preserve">           </w:t>
      </w:r>
      <w:r w:rsidR="00AC2FB1" w:rsidRPr="002178AD">
        <w:t xml:space="preserve"> response body containing AM Influence Data shall be returned.</w:t>
      </w:r>
    </w:p>
    <w:p w14:paraId="5776C7A0" w14:textId="77777777" w:rsidR="00AC2FB1" w:rsidRPr="002178AD" w:rsidRDefault="00AC2FB1" w:rsidP="00AC2FB1">
      <w:pPr>
        <w:pStyle w:val="PL"/>
      </w:pPr>
      <w:r w:rsidRPr="002178AD">
        <w:t xml:space="preserve">          content:</w:t>
      </w:r>
    </w:p>
    <w:p w14:paraId="02D530A7" w14:textId="77777777" w:rsidR="00AC2FB1" w:rsidRPr="002178AD" w:rsidRDefault="00AC2FB1" w:rsidP="00AC2FB1">
      <w:pPr>
        <w:pStyle w:val="PL"/>
      </w:pPr>
      <w:r w:rsidRPr="002178AD">
        <w:t xml:space="preserve">            application/json:</w:t>
      </w:r>
    </w:p>
    <w:p w14:paraId="47B81CE2" w14:textId="77777777" w:rsidR="00AC2FB1" w:rsidRPr="002178AD" w:rsidRDefault="00AC2FB1" w:rsidP="00AC2FB1">
      <w:pPr>
        <w:pStyle w:val="PL"/>
      </w:pPr>
      <w:r w:rsidRPr="002178AD">
        <w:t xml:space="preserve">              schema:</w:t>
      </w:r>
    </w:p>
    <w:p w14:paraId="7D38D601" w14:textId="77777777" w:rsidR="00AC2FB1" w:rsidRPr="002178AD" w:rsidRDefault="00AC2FB1" w:rsidP="00AC2FB1">
      <w:pPr>
        <w:pStyle w:val="PL"/>
      </w:pPr>
      <w:r w:rsidRPr="002178AD">
        <w:t xml:space="preserve">                $ref: '#/components/schemas/AmInfluData'</w:t>
      </w:r>
    </w:p>
    <w:p w14:paraId="0876D549" w14:textId="77777777" w:rsidR="00AC2FB1" w:rsidRPr="002178AD" w:rsidRDefault="00AC2FB1" w:rsidP="00AC2FB1">
      <w:pPr>
        <w:pStyle w:val="PL"/>
      </w:pPr>
      <w:r w:rsidRPr="002178AD">
        <w:t xml:space="preserve">        '204':</w:t>
      </w:r>
    </w:p>
    <w:p w14:paraId="51E0FACE" w14:textId="77777777" w:rsidR="00AC2FB1" w:rsidRPr="002178AD" w:rsidRDefault="00AC2FB1" w:rsidP="00AC2FB1">
      <w:pPr>
        <w:pStyle w:val="PL"/>
      </w:pPr>
      <w:r w:rsidRPr="002178AD">
        <w:t xml:space="preserve">          description: No content</w:t>
      </w:r>
    </w:p>
    <w:p w14:paraId="3F028DE6" w14:textId="77777777" w:rsidR="00AC2FB1" w:rsidRPr="002178AD" w:rsidRDefault="00AC2FB1" w:rsidP="00AC2FB1">
      <w:pPr>
        <w:pStyle w:val="PL"/>
      </w:pPr>
      <w:r w:rsidRPr="002178AD">
        <w:t xml:space="preserve">        '400':</w:t>
      </w:r>
    </w:p>
    <w:p w14:paraId="600A7AF5" w14:textId="77777777" w:rsidR="00AC2FB1" w:rsidRPr="002178AD" w:rsidRDefault="00AC2FB1" w:rsidP="00AC2FB1">
      <w:pPr>
        <w:pStyle w:val="PL"/>
      </w:pPr>
      <w:r w:rsidRPr="002178AD">
        <w:t xml:space="preserve">          $ref: 'TS29571_CommonData.yaml#/components/responses/400'</w:t>
      </w:r>
    </w:p>
    <w:p w14:paraId="0D1BF102" w14:textId="77777777" w:rsidR="00AC2FB1" w:rsidRPr="002178AD" w:rsidRDefault="00AC2FB1" w:rsidP="00AC2FB1">
      <w:pPr>
        <w:pStyle w:val="PL"/>
      </w:pPr>
      <w:r w:rsidRPr="002178AD">
        <w:t xml:space="preserve">        '401':</w:t>
      </w:r>
    </w:p>
    <w:p w14:paraId="03F991B4" w14:textId="77777777" w:rsidR="00AC2FB1" w:rsidRPr="002178AD" w:rsidRDefault="00AC2FB1" w:rsidP="00AC2FB1">
      <w:pPr>
        <w:pStyle w:val="PL"/>
      </w:pPr>
      <w:r w:rsidRPr="002178AD">
        <w:t xml:space="preserve">          $ref: 'TS29571_CommonData.yaml#/components/responses/401'</w:t>
      </w:r>
    </w:p>
    <w:p w14:paraId="18574DCE" w14:textId="77777777" w:rsidR="00AC2FB1" w:rsidRPr="002178AD" w:rsidRDefault="00AC2FB1" w:rsidP="00AC2FB1">
      <w:pPr>
        <w:pStyle w:val="PL"/>
      </w:pPr>
      <w:r w:rsidRPr="002178AD">
        <w:t xml:space="preserve">        '403':</w:t>
      </w:r>
    </w:p>
    <w:p w14:paraId="6850A024" w14:textId="77777777" w:rsidR="00AC2FB1" w:rsidRPr="002178AD" w:rsidRDefault="00AC2FB1" w:rsidP="00AC2FB1">
      <w:pPr>
        <w:pStyle w:val="PL"/>
      </w:pPr>
      <w:r w:rsidRPr="002178AD">
        <w:t xml:space="preserve">          $ref: 'TS29571_CommonData.yaml#/components/responses/403'</w:t>
      </w:r>
    </w:p>
    <w:p w14:paraId="781C69C7" w14:textId="77777777" w:rsidR="00AC2FB1" w:rsidRPr="002178AD" w:rsidRDefault="00AC2FB1" w:rsidP="00AC2FB1">
      <w:pPr>
        <w:pStyle w:val="PL"/>
      </w:pPr>
      <w:r w:rsidRPr="002178AD">
        <w:t xml:space="preserve">        '404':</w:t>
      </w:r>
    </w:p>
    <w:p w14:paraId="7512FC4A" w14:textId="77777777" w:rsidR="00AC2FB1" w:rsidRPr="002178AD" w:rsidRDefault="00AC2FB1" w:rsidP="00AC2FB1">
      <w:pPr>
        <w:pStyle w:val="PL"/>
      </w:pPr>
      <w:r w:rsidRPr="002178AD">
        <w:t xml:space="preserve">          $ref: 'TS29571_CommonData.yaml#/components/responses/404'</w:t>
      </w:r>
    </w:p>
    <w:p w14:paraId="74658C9B" w14:textId="77777777" w:rsidR="00AC2FB1" w:rsidRPr="002178AD" w:rsidRDefault="00AC2FB1" w:rsidP="00AC2FB1">
      <w:pPr>
        <w:pStyle w:val="PL"/>
      </w:pPr>
      <w:r w:rsidRPr="002178AD">
        <w:t xml:space="preserve">        '411':</w:t>
      </w:r>
    </w:p>
    <w:p w14:paraId="76CFFB89" w14:textId="77777777" w:rsidR="00AC2FB1" w:rsidRPr="002178AD" w:rsidRDefault="00AC2FB1" w:rsidP="00AC2FB1">
      <w:pPr>
        <w:pStyle w:val="PL"/>
      </w:pPr>
      <w:r w:rsidRPr="002178AD">
        <w:t xml:space="preserve">          $ref: 'TS29571_CommonData.yaml#/components/responses/411'</w:t>
      </w:r>
    </w:p>
    <w:p w14:paraId="23F19FE5" w14:textId="77777777" w:rsidR="00AC2FB1" w:rsidRPr="002178AD" w:rsidRDefault="00AC2FB1" w:rsidP="00AC2FB1">
      <w:pPr>
        <w:pStyle w:val="PL"/>
      </w:pPr>
      <w:r w:rsidRPr="002178AD">
        <w:t xml:space="preserve">        '413':</w:t>
      </w:r>
    </w:p>
    <w:p w14:paraId="078FE80A" w14:textId="77777777" w:rsidR="00AC2FB1" w:rsidRPr="002178AD" w:rsidRDefault="00AC2FB1" w:rsidP="00AC2FB1">
      <w:pPr>
        <w:pStyle w:val="PL"/>
      </w:pPr>
      <w:r w:rsidRPr="002178AD">
        <w:t xml:space="preserve">          $ref: 'TS29571_CommonData.yaml#/components/responses/413'</w:t>
      </w:r>
    </w:p>
    <w:p w14:paraId="36C584ED" w14:textId="77777777" w:rsidR="00AC2FB1" w:rsidRPr="002178AD" w:rsidRDefault="00AC2FB1" w:rsidP="00AC2FB1">
      <w:pPr>
        <w:pStyle w:val="PL"/>
      </w:pPr>
      <w:r w:rsidRPr="002178AD">
        <w:t xml:space="preserve">        '415':</w:t>
      </w:r>
    </w:p>
    <w:p w14:paraId="528941E7" w14:textId="77777777" w:rsidR="00AC2FB1" w:rsidRPr="002178AD" w:rsidRDefault="00AC2FB1" w:rsidP="00AC2FB1">
      <w:pPr>
        <w:pStyle w:val="PL"/>
      </w:pPr>
      <w:r w:rsidRPr="002178AD">
        <w:t xml:space="preserve">          $ref: 'TS29571_CommonData.yaml#/components/responses/415'</w:t>
      </w:r>
    </w:p>
    <w:p w14:paraId="76B21188" w14:textId="77777777" w:rsidR="00AC2FB1" w:rsidRPr="002178AD" w:rsidRDefault="00AC2FB1" w:rsidP="00AC2FB1">
      <w:pPr>
        <w:pStyle w:val="PL"/>
      </w:pPr>
      <w:r w:rsidRPr="002178AD">
        <w:t xml:space="preserve">        '429':</w:t>
      </w:r>
    </w:p>
    <w:p w14:paraId="28578DB6" w14:textId="77777777" w:rsidR="00AC2FB1" w:rsidRPr="002178AD" w:rsidRDefault="00AC2FB1" w:rsidP="00AC2FB1">
      <w:pPr>
        <w:pStyle w:val="PL"/>
      </w:pPr>
      <w:r w:rsidRPr="002178AD">
        <w:t xml:space="preserve">          $ref: 'TS29571_CommonData.yaml#/components/responses/429'</w:t>
      </w:r>
    </w:p>
    <w:p w14:paraId="41E449F9" w14:textId="77777777" w:rsidR="00AC2FB1" w:rsidRPr="002178AD" w:rsidRDefault="00AC2FB1" w:rsidP="00AC2FB1">
      <w:pPr>
        <w:pStyle w:val="PL"/>
      </w:pPr>
      <w:r w:rsidRPr="002178AD">
        <w:t xml:space="preserve">        '500':</w:t>
      </w:r>
    </w:p>
    <w:p w14:paraId="6DF69A8A" w14:textId="77777777" w:rsidR="00AC2FB1" w:rsidRDefault="00AC2FB1" w:rsidP="00AC2FB1">
      <w:pPr>
        <w:pStyle w:val="PL"/>
      </w:pPr>
      <w:r w:rsidRPr="002178AD">
        <w:t xml:space="preserve">          $ref: 'TS29571_CommonData.yaml#/components/responses/500'</w:t>
      </w:r>
    </w:p>
    <w:p w14:paraId="28938C1B" w14:textId="77777777" w:rsidR="00AE4D6F" w:rsidRPr="002178AD" w:rsidRDefault="00AE4D6F" w:rsidP="00AE4D6F">
      <w:pPr>
        <w:pStyle w:val="PL"/>
      </w:pPr>
      <w:r w:rsidRPr="002178AD">
        <w:t xml:space="preserve">        '50</w:t>
      </w:r>
      <w:r>
        <w:t>2</w:t>
      </w:r>
      <w:r w:rsidRPr="002178AD">
        <w:t>':</w:t>
      </w:r>
    </w:p>
    <w:p w14:paraId="3F72B7E8" w14:textId="77777777" w:rsidR="00AE4D6F" w:rsidRPr="002178AD" w:rsidRDefault="00AE4D6F" w:rsidP="00AE4D6F">
      <w:pPr>
        <w:pStyle w:val="PL"/>
      </w:pPr>
      <w:r w:rsidRPr="002178AD">
        <w:t xml:space="preserve">          $ref: 'TS29571_CommonData.yaml#/components/responses/50</w:t>
      </w:r>
      <w:r>
        <w:t>2</w:t>
      </w:r>
      <w:r w:rsidRPr="002178AD">
        <w:t>'</w:t>
      </w:r>
    </w:p>
    <w:p w14:paraId="2F061FCA" w14:textId="77777777" w:rsidR="00AC2FB1" w:rsidRPr="002178AD" w:rsidRDefault="00AC2FB1" w:rsidP="00AC2FB1">
      <w:pPr>
        <w:pStyle w:val="PL"/>
      </w:pPr>
      <w:r w:rsidRPr="002178AD">
        <w:t xml:space="preserve">        '503':</w:t>
      </w:r>
    </w:p>
    <w:p w14:paraId="18FE606D" w14:textId="77777777" w:rsidR="00AC2FB1" w:rsidRPr="002178AD" w:rsidRDefault="00AC2FB1" w:rsidP="00AC2FB1">
      <w:pPr>
        <w:pStyle w:val="PL"/>
      </w:pPr>
      <w:r w:rsidRPr="002178AD">
        <w:t xml:space="preserve">          $ref: 'TS29571_CommonData.yaml#/components/responses/503'</w:t>
      </w:r>
    </w:p>
    <w:p w14:paraId="71C5F97B" w14:textId="77777777" w:rsidR="00AC2FB1" w:rsidRPr="002178AD" w:rsidRDefault="00AC2FB1" w:rsidP="00AC2FB1">
      <w:pPr>
        <w:pStyle w:val="PL"/>
      </w:pPr>
      <w:r w:rsidRPr="002178AD">
        <w:t xml:space="preserve">        default:</w:t>
      </w:r>
    </w:p>
    <w:p w14:paraId="5300D340" w14:textId="77777777" w:rsidR="00AC2FB1" w:rsidRPr="002178AD" w:rsidRDefault="00AC2FB1" w:rsidP="00AC2FB1">
      <w:pPr>
        <w:pStyle w:val="PL"/>
      </w:pPr>
      <w:r w:rsidRPr="002178AD">
        <w:t xml:space="preserve">          $ref: 'TS29571_CommonData.yaml#/components/responses/default'</w:t>
      </w:r>
    </w:p>
    <w:p w14:paraId="61B529EC" w14:textId="77777777" w:rsidR="00AC2FB1" w:rsidRPr="002178AD" w:rsidRDefault="00AC2FB1" w:rsidP="00AC2FB1">
      <w:pPr>
        <w:pStyle w:val="PL"/>
      </w:pPr>
      <w:r w:rsidRPr="002178AD">
        <w:t xml:space="preserve">    delete:</w:t>
      </w:r>
    </w:p>
    <w:p w14:paraId="7E161D3F" w14:textId="77777777" w:rsidR="00AC2FB1" w:rsidRPr="002178AD" w:rsidRDefault="00AC2FB1" w:rsidP="00AC2FB1">
      <w:pPr>
        <w:pStyle w:val="PL"/>
      </w:pPr>
      <w:r w:rsidRPr="002178AD">
        <w:t xml:space="preserve">      summary: Delete an individual AM Influence Data resource</w:t>
      </w:r>
    </w:p>
    <w:p w14:paraId="316CE3E9" w14:textId="77777777" w:rsidR="00AC2FB1" w:rsidRPr="002178AD" w:rsidRDefault="00AC2FB1" w:rsidP="00AC2FB1">
      <w:pPr>
        <w:pStyle w:val="PL"/>
      </w:pPr>
      <w:r w:rsidRPr="002178AD">
        <w:t xml:space="preserve">      operationId: DeleteIndividualAmInfluenceData</w:t>
      </w:r>
    </w:p>
    <w:p w14:paraId="39703C62" w14:textId="77777777" w:rsidR="00AC2FB1" w:rsidRPr="002178AD" w:rsidRDefault="00AC2FB1" w:rsidP="00AC2FB1">
      <w:pPr>
        <w:pStyle w:val="PL"/>
      </w:pPr>
      <w:r w:rsidRPr="002178AD">
        <w:t xml:space="preserve">      tags:</w:t>
      </w:r>
    </w:p>
    <w:p w14:paraId="21C9542B" w14:textId="77777777" w:rsidR="00AC2FB1" w:rsidRPr="002178AD" w:rsidRDefault="00AC2FB1" w:rsidP="00AC2FB1">
      <w:pPr>
        <w:pStyle w:val="PL"/>
      </w:pPr>
      <w:r w:rsidRPr="002178AD">
        <w:t xml:space="preserve">        - Individual AM Influence Data (Document)</w:t>
      </w:r>
    </w:p>
    <w:p w14:paraId="43AEC3EC" w14:textId="77777777" w:rsidR="00AC2FB1" w:rsidRPr="002178AD" w:rsidRDefault="00AC2FB1" w:rsidP="00AC2FB1">
      <w:pPr>
        <w:pStyle w:val="PL"/>
      </w:pPr>
      <w:r w:rsidRPr="002178AD">
        <w:t xml:space="preserve">      security:</w:t>
      </w:r>
    </w:p>
    <w:p w14:paraId="229F0775" w14:textId="77777777" w:rsidR="00AC2FB1" w:rsidRPr="002178AD" w:rsidRDefault="00AC2FB1" w:rsidP="00AC2FB1">
      <w:pPr>
        <w:pStyle w:val="PL"/>
      </w:pPr>
      <w:r w:rsidRPr="002178AD">
        <w:t xml:space="preserve">        - {}</w:t>
      </w:r>
    </w:p>
    <w:p w14:paraId="49EDDB5C" w14:textId="77777777" w:rsidR="00AC2FB1" w:rsidRPr="002178AD" w:rsidRDefault="00AC2FB1" w:rsidP="00AC2FB1">
      <w:pPr>
        <w:pStyle w:val="PL"/>
      </w:pPr>
      <w:r w:rsidRPr="002178AD">
        <w:t xml:space="preserve">        - oAuth2ClientCredentials:</w:t>
      </w:r>
    </w:p>
    <w:p w14:paraId="450539AE" w14:textId="77777777" w:rsidR="00AC2FB1" w:rsidRPr="002178AD" w:rsidRDefault="00AC2FB1" w:rsidP="00AC2FB1">
      <w:pPr>
        <w:pStyle w:val="PL"/>
      </w:pPr>
      <w:r w:rsidRPr="002178AD">
        <w:t xml:space="preserve">          - nudr-dr</w:t>
      </w:r>
    </w:p>
    <w:p w14:paraId="74829935" w14:textId="77777777" w:rsidR="00AC2FB1" w:rsidRPr="002178AD" w:rsidRDefault="00AC2FB1" w:rsidP="00AC2FB1">
      <w:pPr>
        <w:pStyle w:val="PL"/>
      </w:pPr>
      <w:r w:rsidRPr="002178AD">
        <w:t xml:space="preserve">        - oAuth2ClientCredentials:</w:t>
      </w:r>
    </w:p>
    <w:p w14:paraId="513C6DA7" w14:textId="77777777" w:rsidR="00AC2FB1" w:rsidRPr="002178AD" w:rsidRDefault="00AC2FB1" w:rsidP="00AC2FB1">
      <w:pPr>
        <w:pStyle w:val="PL"/>
      </w:pPr>
      <w:r w:rsidRPr="002178AD">
        <w:t xml:space="preserve">          - nudr-dr</w:t>
      </w:r>
    </w:p>
    <w:p w14:paraId="164792FC" w14:textId="77777777" w:rsidR="00AC2FB1" w:rsidRDefault="00AC2FB1" w:rsidP="00AC2FB1">
      <w:pPr>
        <w:pStyle w:val="PL"/>
      </w:pPr>
      <w:r w:rsidRPr="002178AD">
        <w:t xml:space="preserve">          - nudr-dr:application-data</w:t>
      </w:r>
    </w:p>
    <w:p w14:paraId="52DE95ED" w14:textId="77777777" w:rsidR="00DD5D7B" w:rsidRDefault="00DD5D7B" w:rsidP="00DD5D7B">
      <w:pPr>
        <w:pStyle w:val="PL"/>
      </w:pPr>
      <w:r>
        <w:t xml:space="preserve">        - oAuth2ClientCredentials:</w:t>
      </w:r>
    </w:p>
    <w:p w14:paraId="402A90C5" w14:textId="77777777" w:rsidR="00DD5D7B" w:rsidRDefault="00DD5D7B" w:rsidP="00DD5D7B">
      <w:pPr>
        <w:pStyle w:val="PL"/>
      </w:pPr>
      <w:r>
        <w:t xml:space="preserve">          - nudr-dr</w:t>
      </w:r>
    </w:p>
    <w:p w14:paraId="3C00B015" w14:textId="77777777" w:rsidR="00DD5D7B" w:rsidRDefault="00DD5D7B" w:rsidP="00DD5D7B">
      <w:pPr>
        <w:pStyle w:val="PL"/>
      </w:pPr>
      <w:r>
        <w:t xml:space="preserve">          - nudr-dr:application-data</w:t>
      </w:r>
    </w:p>
    <w:p w14:paraId="016FD94B" w14:textId="77777777" w:rsidR="00DD5D7B" w:rsidRPr="002178AD" w:rsidRDefault="00DD5D7B" w:rsidP="00DD5D7B">
      <w:pPr>
        <w:pStyle w:val="PL"/>
      </w:pPr>
      <w:r>
        <w:t xml:space="preserve">          - nudr-dr:application-data:am-influence-data:modify</w:t>
      </w:r>
    </w:p>
    <w:p w14:paraId="3AEFC68C" w14:textId="77777777" w:rsidR="00AC2FB1" w:rsidRPr="002178AD" w:rsidRDefault="00AC2FB1" w:rsidP="00AC2FB1">
      <w:pPr>
        <w:pStyle w:val="PL"/>
      </w:pPr>
      <w:r w:rsidRPr="002178AD">
        <w:t xml:space="preserve">      parameters:</w:t>
      </w:r>
    </w:p>
    <w:p w14:paraId="1BA0BA76" w14:textId="77777777" w:rsidR="00AC2FB1" w:rsidRPr="002178AD" w:rsidRDefault="00AC2FB1" w:rsidP="00AC2FB1">
      <w:pPr>
        <w:pStyle w:val="PL"/>
      </w:pPr>
      <w:r w:rsidRPr="002178AD">
        <w:t xml:space="preserve">        - name: amInfluenceId</w:t>
      </w:r>
    </w:p>
    <w:p w14:paraId="001DF865" w14:textId="77777777" w:rsidR="00AC2FB1" w:rsidRPr="002178AD" w:rsidRDefault="00AC2FB1" w:rsidP="00AC2FB1">
      <w:pPr>
        <w:pStyle w:val="PL"/>
      </w:pPr>
      <w:r w:rsidRPr="002178AD">
        <w:t xml:space="preserve">          in: path</w:t>
      </w:r>
    </w:p>
    <w:p w14:paraId="18CEDEA9" w14:textId="77777777" w:rsidR="00571482" w:rsidRPr="002178AD" w:rsidRDefault="00AC2FB1" w:rsidP="00AC2FB1">
      <w:pPr>
        <w:pStyle w:val="PL"/>
        <w:rPr>
          <w:lang w:eastAsia="zh-CN"/>
        </w:rPr>
      </w:pPr>
      <w:r w:rsidRPr="002178AD">
        <w:t xml:space="preserve">          description: </w:t>
      </w:r>
      <w:r w:rsidR="00571482" w:rsidRPr="002178AD">
        <w:rPr>
          <w:lang w:eastAsia="zh-CN"/>
        </w:rPr>
        <w:t>&gt;</w:t>
      </w:r>
    </w:p>
    <w:p w14:paraId="5340B410" w14:textId="77777777" w:rsidR="00571482" w:rsidRPr="002178AD" w:rsidRDefault="00571482" w:rsidP="00AC2FB1">
      <w:pPr>
        <w:pStyle w:val="PL"/>
      </w:pPr>
      <w:r w:rsidRPr="002178AD">
        <w:lastRenderedPageBreak/>
        <w:t xml:space="preserve">            </w:t>
      </w:r>
      <w:r w:rsidR="00AC2FB1" w:rsidRPr="002178AD">
        <w:t xml:space="preserve">The Identifier of an Individual AM Influence Data to be </w:t>
      </w:r>
      <w:r w:rsidR="00D83E7B">
        <w:t>deleted</w:t>
      </w:r>
      <w:r w:rsidR="00AC2FB1" w:rsidRPr="002178AD">
        <w:t>. It shall</w:t>
      </w:r>
    </w:p>
    <w:p w14:paraId="7448BAA2" w14:textId="77777777" w:rsidR="00AC2FB1" w:rsidRPr="002178AD" w:rsidRDefault="00571482" w:rsidP="00AC2FB1">
      <w:pPr>
        <w:pStyle w:val="PL"/>
      </w:pPr>
      <w:r w:rsidRPr="002178AD">
        <w:t xml:space="preserve">           </w:t>
      </w:r>
      <w:r w:rsidR="00AC2FB1" w:rsidRPr="002178AD">
        <w:t xml:space="preserve"> apply the format of Data type string.</w:t>
      </w:r>
    </w:p>
    <w:p w14:paraId="252CCFB1" w14:textId="77777777" w:rsidR="00AC2FB1" w:rsidRPr="002178AD" w:rsidRDefault="00AC2FB1" w:rsidP="00AC2FB1">
      <w:pPr>
        <w:pStyle w:val="PL"/>
      </w:pPr>
      <w:r w:rsidRPr="002178AD">
        <w:t xml:space="preserve">          required: true</w:t>
      </w:r>
    </w:p>
    <w:p w14:paraId="43287013" w14:textId="77777777" w:rsidR="00AC2FB1" w:rsidRPr="002178AD" w:rsidRDefault="00AC2FB1" w:rsidP="00AC2FB1">
      <w:pPr>
        <w:pStyle w:val="PL"/>
      </w:pPr>
      <w:r w:rsidRPr="002178AD">
        <w:t xml:space="preserve">          schema:</w:t>
      </w:r>
    </w:p>
    <w:p w14:paraId="01605A47" w14:textId="77777777" w:rsidR="00AC2FB1" w:rsidRPr="002178AD" w:rsidRDefault="00AC2FB1" w:rsidP="00AC2FB1">
      <w:pPr>
        <w:pStyle w:val="PL"/>
      </w:pPr>
      <w:r w:rsidRPr="002178AD">
        <w:t xml:space="preserve">            type: string</w:t>
      </w:r>
    </w:p>
    <w:p w14:paraId="6874134F" w14:textId="77777777" w:rsidR="00AC2FB1" w:rsidRPr="002178AD" w:rsidRDefault="00AC2FB1" w:rsidP="00AC2FB1">
      <w:pPr>
        <w:pStyle w:val="PL"/>
      </w:pPr>
      <w:r w:rsidRPr="002178AD">
        <w:t xml:space="preserve">      responses:</w:t>
      </w:r>
    </w:p>
    <w:p w14:paraId="48159C69" w14:textId="77777777" w:rsidR="00AC2FB1" w:rsidRPr="002178AD" w:rsidRDefault="00AC2FB1" w:rsidP="00AC2FB1">
      <w:pPr>
        <w:pStyle w:val="PL"/>
      </w:pPr>
      <w:r w:rsidRPr="002178AD">
        <w:t xml:space="preserve">        '204':</w:t>
      </w:r>
    </w:p>
    <w:p w14:paraId="001E3DDE" w14:textId="77777777" w:rsidR="00AC2FB1" w:rsidRPr="002178AD" w:rsidRDefault="00AC2FB1" w:rsidP="00AC2FB1">
      <w:pPr>
        <w:pStyle w:val="PL"/>
      </w:pPr>
      <w:r w:rsidRPr="002178AD">
        <w:t xml:space="preserve">          description: The Individual AM Influence Data was deleted successfully.</w:t>
      </w:r>
    </w:p>
    <w:p w14:paraId="23381955" w14:textId="77777777" w:rsidR="00AC2FB1" w:rsidRPr="002178AD" w:rsidRDefault="00AC2FB1" w:rsidP="00AC2FB1">
      <w:pPr>
        <w:pStyle w:val="PL"/>
      </w:pPr>
      <w:r w:rsidRPr="002178AD">
        <w:t xml:space="preserve">        '400':</w:t>
      </w:r>
    </w:p>
    <w:p w14:paraId="3A30A7C0" w14:textId="77777777" w:rsidR="00AC2FB1" w:rsidRPr="002178AD" w:rsidRDefault="00AC2FB1" w:rsidP="00AC2FB1">
      <w:pPr>
        <w:pStyle w:val="PL"/>
      </w:pPr>
      <w:r w:rsidRPr="002178AD">
        <w:t xml:space="preserve">          $ref: 'TS29571_CommonData.yaml#/components/responses/400'</w:t>
      </w:r>
    </w:p>
    <w:p w14:paraId="77A038C1" w14:textId="77777777" w:rsidR="00AC2FB1" w:rsidRPr="002178AD" w:rsidRDefault="00AC2FB1" w:rsidP="00AC2FB1">
      <w:pPr>
        <w:pStyle w:val="PL"/>
      </w:pPr>
      <w:r w:rsidRPr="002178AD">
        <w:t xml:space="preserve">        '401':</w:t>
      </w:r>
    </w:p>
    <w:p w14:paraId="58AE334E" w14:textId="77777777" w:rsidR="00AC2FB1" w:rsidRPr="002178AD" w:rsidRDefault="00AC2FB1" w:rsidP="00AC2FB1">
      <w:pPr>
        <w:pStyle w:val="PL"/>
      </w:pPr>
      <w:r w:rsidRPr="002178AD">
        <w:t xml:space="preserve">          $ref: 'TS29571_CommonData.yaml#/components/responses/401'</w:t>
      </w:r>
    </w:p>
    <w:p w14:paraId="2DF32675" w14:textId="77777777" w:rsidR="00AC2FB1" w:rsidRPr="002178AD" w:rsidRDefault="00AC2FB1" w:rsidP="00AC2FB1">
      <w:pPr>
        <w:pStyle w:val="PL"/>
      </w:pPr>
      <w:r w:rsidRPr="002178AD">
        <w:t xml:space="preserve">        '403':</w:t>
      </w:r>
    </w:p>
    <w:p w14:paraId="6417184A" w14:textId="77777777" w:rsidR="00AC2FB1" w:rsidRPr="002178AD" w:rsidRDefault="00AC2FB1" w:rsidP="00AC2FB1">
      <w:pPr>
        <w:pStyle w:val="PL"/>
      </w:pPr>
      <w:r w:rsidRPr="002178AD">
        <w:t xml:space="preserve">          $ref: 'TS29571_CommonData.yaml#/components/responses/403'</w:t>
      </w:r>
    </w:p>
    <w:p w14:paraId="650BBB27" w14:textId="77777777" w:rsidR="00AC2FB1" w:rsidRPr="002178AD" w:rsidRDefault="00AC2FB1" w:rsidP="00AC2FB1">
      <w:pPr>
        <w:pStyle w:val="PL"/>
      </w:pPr>
      <w:r w:rsidRPr="002178AD">
        <w:t xml:space="preserve">        '404':</w:t>
      </w:r>
    </w:p>
    <w:p w14:paraId="0E17B311" w14:textId="77777777" w:rsidR="00AC2FB1" w:rsidRPr="002178AD" w:rsidRDefault="00AC2FB1" w:rsidP="00AC2FB1">
      <w:pPr>
        <w:pStyle w:val="PL"/>
      </w:pPr>
      <w:r w:rsidRPr="002178AD">
        <w:t xml:space="preserve">          $ref: 'TS29571_CommonData.yaml#/components/responses/404'</w:t>
      </w:r>
    </w:p>
    <w:p w14:paraId="3E3D5C3B" w14:textId="77777777" w:rsidR="00AC2FB1" w:rsidRPr="002178AD" w:rsidRDefault="00AC2FB1" w:rsidP="00AC2FB1">
      <w:pPr>
        <w:pStyle w:val="PL"/>
      </w:pPr>
      <w:r w:rsidRPr="002178AD">
        <w:t xml:space="preserve">        '429':</w:t>
      </w:r>
    </w:p>
    <w:p w14:paraId="53082118" w14:textId="77777777" w:rsidR="00AC2FB1" w:rsidRPr="002178AD" w:rsidRDefault="00AC2FB1" w:rsidP="00AC2FB1">
      <w:pPr>
        <w:pStyle w:val="PL"/>
      </w:pPr>
      <w:r w:rsidRPr="002178AD">
        <w:t xml:space="preserve">          $ref: 'TS29571_CommonData.yaml#/components/responses/429'</w:t>
      </w:r>
    </w:p>
    <w:p w14:paraId="79EA7181" w14:textId="77777777" w:rsidR="00AC2FB1" w:rsidRPr="002178AD" w:rsidRDefault="00AC2FB1" w:rsidP="00AC2FB1">
      <w:pPr>
        <w:pStyle w:val="PL"/>
      </w:pPr>
      <w:r w:rsidRPr="002178AD">
        <w:t xml:space="preserve">        '500':</w:t>
      </w:r>
    </w:p>
    <w:p w14:paraId="32114F42" w14:textId="77777777" w:rsidR="00AC2FB1" w:rsidRDefault="00AC2FB1" w:rsidP="00AC2FB1">
      <w:pPr>
        <w:pStyle w:val="PL"/>
      </w:pPr>
      <w:r w:rsidRPr="002178AD">
        <w:t xml:space="preserve">          $ref: 'TS29571_CommonData.yaml#/components/responses/500'</w:t>
      </w:r>
    </w:p>
    <w:p w14:paraId="5D1A784F" w14:textId="77777777" w:rsidR="00AE4D6F" w:rsidRPr="002178AD" w:rsidRDefault="00AE4D6F" w:rsidP="00AE4D6F">
      <w:pPr>
        <w:pStyle w:val="PL"/>
      </w:pPr>
      <w:r w:rsidRPr="002178AD">
        <w:t xml:space="preserve">        '50</w:t>
      </w:r>
      <w:r>
        <w:t>2</w:t>
      </w:r>
      <w:r w:rsidRPr="002178AD">
        <w:t>':</w:t>
      </w:r>
    </w:p>
    <w:p w14:paraId="5B8646AA" w14:textId="77777777" w:rsidR="00AE4D6F" w:rsidRPr="002178AD" w:rsidRDefault="00AE4D6F" w:rsidP="00AE4D6F">
      <w:pPr>
        <w:pStyle w:val="PL"/>
      </w:pPr>
      <w:r w:rsidRPr="002178AD">
        <w:t xml:space="preserve">          $ref: 'TS29571_CommonData.yaml#/components/responses/50</w:t>
      </w:r>
      <w:r>
        <w:t>2</w:t>
      </w:r>
      <w:r w:rsidRPr="002178AD">
        <w:t>'</w:t>
      </w:r>
    </w:p>
    <w:p w14:paraId="4951CB0A" w14:textId="77777777" w:rsidR="00AC2FB1" w:rsidRPr="002178AD" w:rsidRDefault="00AC2FB1" w:rsidP="00AC2FB1">
      <w:pPr>
        <w:pStyle w:val="PL"/>
      </w:pPr>
      <w:r w:rsidRPr="002178AD">
        <w:t xml:space="preserve">        '503':</w:t>
      </w:r>
    </w:p>
    <w:p w14:paraId="61E70BF5" w14:textId="77777777" w:rsidR="00AC2FB1" w:rsidRPr="002178AD" w:rsidRDefault="00AC2FB1" w:rsidP="00AC2FB1">
      <w:pPr>
        <w:pStyle w:val="PL"/>
      </w:pPr>
      <w:r w:rsidRPr="002178AD">
        <w:t xml:space="preserve">          $ref: 'TS29571_CommonData.yaml#/components/responses/503'</w:t>
      </w:r>
    </w:p>
    <w:p w14:paraId="77C2A139" w14:textId="77777777" w:rsidR="00AC2FB1" w:rsidRPr="002178AD" w:rsidRDefault="00AC2FB1" w:rsidP="00AC2FB1">
      <w:pPr>
        <w:pStyle w:val="PL"/>
      </w:pPr>
      <w:r w:rsidRPr="002178AD">
        <w:t xml:space="preserve">        default:</w:t>
      </w:r>
    </w:p>
    <w:p w14:paraId="00B00524" w14:textId="77777777" w:rsidR="00AC2FB1" w:rsidRPr="002178AD" w:rsidRDefault="00AC2FB1" w:rsidP="00AC2FB1">
      <w:pPr>
        <w:pStyle w:val="PL"/>
      </w:pPr>
      <w:r w:rsidRPr="002178AD">
        <w:t xml:space="preserve">          $ref: 'TS29571_CommonData.yaml#/components/responses/default'</w:t>
      </w:r>
    </w:p>
    <w:p w14:paraId="7BC1EC3F" w14:textId="77777777" w:rsidR="00CE5053" w:rsidRDefault="00CE5053">
      <w:pPr>
        <w:pStyle w:val="PL"/>
      </w:pPr>
    </w:p>
    <w:p w14:paraId="5991399A" w14:textId="77777777" w:rsidR="006672A0" w:rsidRPr="002178AD" w:rsidRDefault="006672A0">
      <w:pPr>
        <w:pStyle w:val="PL"/>
      </w:pPr>
      <w:r w:rsidRPr="002178AD">
        <w:t xml:space="preserve">  /application-data/subs-to-notify:</w:t>
      </w:r>
    </w:p>
    <w:p w14:paraId="335BB2F8" w14:textId="77777777" w:rsidR="006672A0" w:rsidRPr="002178AD" w:rsidRDefault="006672A0">
      <w:pPr>
        <w:pStyle w:val="PL"/>
      </w:pPr>
      <w:r w:rsidRPr="002178AD">
        <w:t xml:space="preserve">    post:</w:t>
      </w:r>
    </w:p>
    <w:p w14:paraId="5FEDAEC1" w14:textId="77777777" w:rsidR="006672A0" w:rsidRPr="002178AD" w:rsidRDefault="006672A0">
      <w:pPr>
        <w:pStyle w:val="PL"/>
      </w:pPr>
      <w:r w:rsidRPr="002178AD">
        <w:t xml:space="preserve">      summary: Create a subscription to receive notification of application data changes</w:t>
      </w:r>
    </w:p>
    <w:p w14:paraId="3C561A13" w14:textId="77777777" w:rsidR="006672A0" w:rsidRPr="002178AD" w:rsidRDefault="006672A0">
      <w:pPr>
        <w:pStyle w:val="PL"/>
      </w:pPr>
      <w:r w:rsidRPr="002178AD">
        <w:t xml:space="preserve">      operationId: CreateIndividualApplicationDataSubscription</w:t>
      </w:r>
    </w:p>
    <w:p w14:paraId="4E331D53" w14:textId="77777777" w:rsidR="006672A0" w:rsidRPr="002178AD" w:rsidRDefault="006672A0">
      <w:pPr>
        <w:pStyle w:val="PL"/>
      </w:pPr>
      <w:r w:rsidRPr="002178AD">
        <w:t xml:space="preserve">      tags:</w:t>
      </w:r>
    </w:p>
    <w:p w14:paraId="19F8CB80" w14:textId="77777777" w:rsidR="006672A0" w:rsidRPr="002178AD" w:rsidRDefault="006672A0">
      <w:pPr>
        <w:pStyle w:val="PL"/>
      </w:pPr>
      <w:r w:rsidRPr="002178AD">
        <w:t xml:space="preserve">        - ApplicationDataSubscriptions (Collection)</w:t>
      </w:r>
    </w:p>
    <w:p w14:paraId="78A3B8E0" w14:textId="77777777" w:rsidR="006672A0" w:rsidRPr="002178AD" w:rsidRDefault="006672A0">
      <w:pPr>
        <w:pStyle w:val="PL"/>
      </w:pPr>
      <w:r w:rsidRPr="002178AD">
        <w:t xml:space="preserve">      security:</w:t>
      </w:r>
    </w:p>
    <w:p w14:paraId="3BF85F3D" w14:textId="77777777" w:rsidR="006672A0" w:rsidRPr="002178AD" w:rsidRDefault="006672A0">
      <w:pPr>
        <w:pStyle w:val="PL"/>
      </w:pPr>
      <w:r w:rsidRPr="002178AD">
        <w:t xml:space="preserve">        - {}</w:t>
      </w:r>
    </w:p>
    <w:p w14:paraId="426A765C" w14:textId="77777777" w:rsidR="006672A0" w:rsidRPr="002178AD" w:rsidRDefault="006672A0">
      <w:pPr>
        <w:pStyle w:val="PL"/>
      </w:pPr>
      <w:r w:rsidRPr="002178AD">
        <w:t xml:space="preserve">        - oAuth2ClientCredentials:</w:t>
      </w:r>
    </w:p>
    <w:p w14:paraId="094B810A" w14:textId="77777777" w:rsidR="006672A0" w:rsidRPr="002178AD" w:rsidRDefault="006672A0">
      <w:pPr>
        <w:pStyle w:val="PL"/>
      </w:pPr>
      <w:r w:rsidRPr="002178AD">
        <w:t xml:space="preserve">          - nudr-dr</w:t>
      </w:r>
    </w:p>
    <w:p w14:paraId="30A21967" w14:textId="77777777" w:rsidR="006672A0" w:rsidRPr="002178AD" w:rsidRDefault="006672A0">
      <w:pPr>
        <w:pStyle w:val="PL"/>
      </w:pPr>
      <w:r w:rsidRPr="002178AD">
        <w:t xml:space="preserve">        - oAuth2ClientCredentials:</w:t>
      </w:r>
    </w:p>
    <w:p w14:paraId="55B543CE" w14:textId="77777777" w:rsidR="006672A0" w:rsidRPr="002178AD" w:rsidRDefault="006672A0">
      <w:pPr>
        <w:pStyle w:val="PL"/>
      </w:pPr>
      <w:r w:rsidRPr="002178AD">
        <w:t xml:space="preserve">          - nudr-dr</w:t>
      </w:r>
    </w:p>
    <w:p w14:paraId="25F7294D" w14:textId="77777777" w:rsidR="006672A0" w:rsidRDefault="006672A0">
      <w:pPr>
        <w:pStyle w:val="PL"/>
      </w:pPr>
      <w:r w:rsidRPr="002178AD">
        <w:t xml:space="preserve">          - nudr-dr:application-data</w:t>
      </w:r>
    </w:p>
    <w:p w14:paraId="15F8454B" w14:textId="77777777" w:rsidR="00DD5D7B" w:rsidRDefault="00DD5D7B" w:rsidP="00DD5D7B">
      <w:pPr>
        <w:pStyle w:val="PL"/>
      </w:pPr>
      <w:r>
        <w:t xml:space="preserve">        - oAuth2ClientCredentials:</w:t>
      </w:r>
    </w:p>
    <w:p w14:paraId="70870B4F" w14:textId="77777777" w:rsidR="00DD5D7B" w:rsidRDefault="00DD5D7B" w:rsidP="00DD5D7B">
      <w:pPr>
        <w:pStyle w:val="PL"/>
      </w:pPr>
      <w:r>
        <w:t xml:space="preserve">          - nudr-dr</w:t>
      </w:r>
    </w:p>
    <w:p w14:paraId="07C9D754" w14:textId="77777777" w:rsidR="00DD5D7B" w:rsidRDefault="00DD5D7B" w:rsidP="00DD5D7B">
      <w:pPr>
        <w:pStyle w:val="PL"/>
      </w:pPr>
      <w:r>
        <w:t xml:space="preserve">          - nudr-dr:application-data</w:t>
      </w:r>
    </w:p>
    <w:p w14:paraId="65566E48" w14:textId="77777777" w:rsidR="00DD5D7B" w:rsidRPr="002178AD" w:rsidRDefault="00DD5D7B" w:rsidP="00DD5D7B">
      <w:pPr>
        <w:pStyle w:val="PL"/>
      </w:pPr>
      <w:r>
        <w:t xml:space="preserve">          - nudr-dr:application-data:subs-to-notify:create</w:t>
      </w:r>
    </w:p>
    <w:p w14:paraId="3FD1A5E9" w14:textId="77777777" w:rsidR="006672A0" w:rsidRPr="002178AD" w:rsidRDefault="006672A0">
      <w:pPr>
        <w:pStyle w:val="PL"/>
      </w:pPr>
      <w:r w:rsidRPr="002178AD">
        <w:t xml:space="preserve">      requestBody:</w:t>
      </w:r>
    </w:p>
    <w:p w14:paraId="68D6A8BE" w14:textId="77777777" w:rsidR="006672A0" w:rsidRPr="002178AD" w:rsidRDefault="006672A0">
      <w:pPr>
        <w:pStyle w:val="PL"/>
      </w:pPr>
      <w:r w:rsidRPr="002178AD">
        <w:t xml:space="preserve">        required: true</w:t>
      </w:r>
    </w:p>
    <w:p w14:paraId="0E147DB5" w14:textId="77777777" w:rsidR="006672A0" w:rsidRPr="002178AD" w:rsidRDefault="006672A0">
      <w:pPr>
        <w:pStyle w:val="PL"/>
      </w:pPr>
      <w:r w:rsidRPr="002178AD">
        <w:t xml:space="preserve">        content:</w:t>
      </w:r>
    </w:p>
    <w:p w14:paraId="432745D2" w14:textId="77777777" w:rsidR="006672A0" w:rsidRPr="002178AD" w:rsidRDefault="006672A0">
      <w:pPr>
        <w:pStyle w:val="PL"/>
      </w:pPr>
      <w:r w:rsidRPr="002178AD">
        <w:t xml:space="preserve">          application/json:</w:t>
      </w:r>
    </w:p>
    <w:p w14:paraId="54AE648D" w14:textId="77777777" w:rsidR="006672A0" w:rsidRPr="002178AD" w:rsidRDefault="006672A0">
      <w:pPr>
        <w:pStyle w:val="PL"/>
      </w:pPr>
      <w:r w:rsidRPr="002178AD">
        <w:t xml:space="preserve">            schema:</w:t>
      </w:r>
    </w:p>
    <w:p w14:paraId="41545834" w14:textId="77777777" w:rsidR="006672A0" w:rsidRPr="002178AD" w:rsidRDefault="006672A0">
      <w:pPr>
        <w:pStyle w:val="PL"/>
      </w:pPr>
      <w:r w:rsidRPr="002178AD">
        <w:t xml:space="preserve">              $ref: '#/components/schemas/ApplicationDataSubs'</w:t>
      </w:r>
    </w:p>
    <w:p w14:paraId="5BC89AB5" w14:textId="77777777" w:rsidR="006672A0" w:rsidRPr="002178AD" w:rsidRDefault="006672A0">
      <w:pPr>
        <w:pStyle w:val="PL"/>
      </w:pPr>
      <w:r w:rsidRPr="002178AD">
        <w:t xml:space="preserve">      responses:</w:t>
      </w:r>
    </w:p>
    <w:p w14:paraId="39E3E719" w14:textId="77777777" w:rsidR="006672A0" w:rsidRPr="002178AD" w:rsidRDefault="006672A0">
      <w:pPr>
        <w:pStyle w:val="PL"/>
      </w:pPr>
      <w:r w:rsidRPr="002178AD">
        <w:t xml:space="preserve">        '201':</w:t>
      </w:r>
    </w:p>
    <w:p w14:paraId="77257FA6" w14:textId="77777777" w:rsidR="000F687C" w:rsidRPr="002178AD" w:rsidRDefault="006672A0">
      <w:pPr>
        <w:pStyle w:val="PL"/>
        <w:rPr>
          <w:lang w:eastAsia="zh-CN"/>
        </w:rPr>
      </w:pPr>
      <w:r w:rsidRPr="002178AD">
        <w:t xml:space="preserve">          description: </w:t>
      </w:r>
      <w:r w:rsidR="000F687C" w:rsidRPr="002178AD">
        <w:rPr>
          <w:lang w:eastAsia="zh-CN"/>
        </w:rPr>
        <w:t>&gt;</w:t>
      </w:r>
    </w:p>
    <w:p w14:paraId="749EEDC6" w14:textId="77777777" w:rsidR="000F687C" w:rsidRPr="002178AD" w:rsidRDefault="000F687C">
      <w:pPr>
        <w:pStyle w:val="PL"/>
      </w:pPr>
      <w:r w:rsidRPr="002178AD">
        <w:t xml:space="preserve">            </w:t>
      </w:r>
      <w:r w:rsidR="006672A0" w:rsidRPr="002178AD">
        <w:t>Upon success, a response body containing a representation of each</w:t>
      </w:r>
    </w:p>
    <w:p w14:paraId="1014C97B" w14:textId="77777777" w:rsidR="006672A0" w:rsidRPr="002178AD" w:rsidRDefault="000F687C">
      <w:pPr>
        <w:pStyle w:val="PL"/>
      </w:pPr>
      <w:r w:rsidRPr="002178AD">
        <w:t xml:space="preserve">           </w:t>
      </w:r>
      <w:r w:rsidR="006672A0" w:rsidRPr="002178AD">
        <w:t xml:space="preserve"> Individual subscription resource shall be returned.</w:t>
      </w:r>
    </w:p>
    <w:p w14:paraId="0882339A" w14:textId="77777777" w:rsidR="006672A0" w:rsidRPr="002178AD" w:rsidRDefault="006672A0">
      <w:pPr>
        <w:pStyle w:val="PL"/>
      </w:pPr>
      <w:r w:rsidRPr="002178AD">
        <w:t xml:space="preserve">          content:</w:t>
      </w:r>
    </w:p>
    <w:p w14:paraId="06024C1A" w14:textId="77777777" w:rsidR="006672A0" w:rsidRPr="002178AD" w:rsidRDefault="006672A0">
      <w:pPr>
        <w:pStyle w:val="PL"/>
      </w:pPr>
      <w:r w:rsidRPr="002178AD">
        <w:t xml:space="preserve">            application/json:</w:t>
      </w:r>
    </w:p>
    <w:p w14:paraId="212E3AEB" w14:textId="77777777" w:rsidR="006672A0" w:rsidRPr="002178AD" w:rsidRDefault="006672A0">
      <w:pPr>
        <w:pStyle w:val="PL"/>
      </w:pPr>
      <w:r w:rsidRPr="002178AD">
        <w:t xml:space="preserve">              schema:</w:t>
      </w:r>
    </w:p>
    <w:p w14:paraId="05970910" w14:textId="77777777" w:rsidR="006672A0" w:rsidRPr="002178AD" w:rsidRDefault="006672A0">
      <w:pPr>
        <w:pStyle w:val="PL"/>
      </w:pPr>
      <w:r w:rsidRPr="002178AD">
        <w:t xml:space="preserve">                $ref: '#/components/schemas/ApplicationDataSubs'</w:t>
      </w:r>
    </w:p>
    <w:p w14:paraId="0E436D6D" w14:textId="77777777" w:rsidR="006672A0" w:rsidRPr="002178AD" w:rsidRDefault="006672A0">
      <w:pPr>
        <w:pStyle w:val="PL"/>
      </w:pPr>
      <w:r w:rsidRPr="002178AD">
        <w:t xml:space="preserve">          headers:</w:t>
      </w:r>
    </w:p>
    <w:p w14:paraId="4BC9B46E" w14:textId="77777777" w:rsidR="006672A0" w:rsidRPr="002178AD" w:rsidRDefault="006672A0">
      <w:pPr>
        <w:pStyle w:val="PL"/>
      </w:pPr>
      <w:r w:rsidRPr="002178AD">
        <w:t xml:space="preserve">            Location:</w:t>
      </w:r>
    </w:p>
    <w:p w14:paraId="141BC4E4" w14:textId="77777777" w:rsidR="006672A0" w:rsidRPr="002178AD" w:rsidRDefault="006672A0">
      <w:pPr>
        <w:pStyle w:val="PL"/>
      </w:pPr>
      <w:r w:rsidRPr="002178AD">
        <w:t xml:space="preserve">              description: 'Contains the URI of the newly created resource'</w:t>
      </w:r>
    </w:p>
    <w:p w14:paraId="085D2C02" w14:textId="77777777" w:rsidR="006672A0" w:rsidRPr="002178AD" w:rsidRDefault="006672A0">
      <w:pPr>
        <w:pStyle w:val="PL"/>
      </w:pPr>
      <w:r w:rsidRPr="002178AD">
        <w:t xml:space="preserve">              required: true</w:t>
      </w:r>
    </w:p>
    <w:p w14:paraId="796DFFA5" w14:textId="77777777" w:rsidR="006672A0" w:rsidRPr="002178AD" w:rsidRDefault="006672A0">
      <w:pPr>
        <w:pStyle w:val="PL"/>
      </w:pPr>
      <w:r w:rsidRPr="002178AD">
        <w:t xml:space="preserve">              schema:</w:t>
      </w:r>
    </w:p>
    <w:p w14:paraId="0BF5629E" w14:textId="77777777" w:rsidR="006672A0" w:rsidRPr="002178AD" w:rsidRDefault="006672A0">
      <w:pPr>
        <w:pStyle w:val="PL"/>
      </w:pPr>
      <w:r w:rsidRPr="002178AD">
        <w:t xml:space="preserve">                type: string</w:t>
      </w:r>
    </w:p>
    <w:p w14:paraId="5FD4FCAC" w14:textId="77777777" w:rsidR="006672A0" w:rsidRPr="002178AD" w:rsidRDefault="006672A0">
      <w:pPr>
        <w:pStyle w:val="PL"/>
      </w:pPr>
      <w:r w:rsidRPr="002178AD">
        <w:t xml:space="preserve">        '400':</w:t>
      </w:r>
    </w:p>
    <w:p w14:paraId="08EE31F2" w14:textId="77777777" w:rsidR="006672A0" w:rsidRPr="002178AD" w:rsidRDefault="006672A0">
      <w:pPr>
        <w:pStyle w:val="PL"/>
      </w:pPr>
      <w:r w:rsidRPr="002178AD">
        <w:t xml:space="preserve">          $ref: 'TS29571_CommonData.yaml#/components/responses/400'</w:t>
      </w:r>
    </w:p>
    <w:p w14:paraId="34FED420" w14:textId="77777777" w:rsidR="006672A0" w:rsidRPr="002178AD" w:rsidRDefault="006672A0">
      <w:pPr>
        <w:pStyle w:val="PL"/>
      </w:pPr>
      <w:r w:rsidRPr="002178AD">
        <w:t xml:space="preserve">        '401':</w:t>
      </w:r>
    </w:p>
    <w:p w14:paraId="2F1CA6D8" w14:textId="77777777" w:rsidR="006672A0" w:rsidRPr="002178AD" w:rsidRDefault="006672A0">
      <w:pPr>
        <w:pStyle w:val="PL"/>
      </w:pPr>
      <w:r w:rsidRPr="002178AD">
        <w:t xml:space="preserve">          $ref: 'TS29571_CommonData.yaml#/components/responses/401'</w:t>
      </w:r>
    </w:p>
    <w:p w14:paraId="7939706D" w14:textId="77777777" w:rsidR="006672A0" w:rsidRPr="002178AD" w:rsidRDefault="006672A0">
      <w:pPr>
        <w:pStyle w:val="PL"/>
      </w:pPr>
      <w:r w:rsidRPr="002178AD">
        <w:t xml:space="preserve">        '403':</w:t>
      </w:r>
    </w:p>
    <w:p w14:paraId="2B9AFC23" w14:textId="77777777" w:rsidR="006672A0" w:rsidRPr="002178AD" w:rsidRDefault="006672A0">
      <w:pPr>
        <w:pStyle w:val="PL"/>
      </w:pPr>
      <w:r w:rsidRPr="002178AD">
        <w:t xml:space="preserve">          $ref: 'TS29571_CommonData.yaml#/components/responses/403'</w:t>
      </w:r>
    </w:p>
    <w:p w14:paraId="73C78BF9" w14:textId="77777777" w:rsidR="006672A0" w:rsidRPr="002178AD" w:rsidRDefault="006672A0">
      <w:pPr>
        <w:pStyle w:val="PL"/>
      </w:pPr>
      <w:r w:rsidRPr="002178AD">
        <w:t xml:space="preserve">        '404':</w:t>
      </w:r>
    </w:p>
    <w:p w14:paraId="4951D7AD" w14:textId="77777777" w:rsidR="006672A0" w:rsidRPr="002178AD" w:rsidRDefault="006672A0">
      <w:pPr>
        <w:pStyle w:val="PL"/>
      </w:pPr>
      <w:r w:rsidRPr="002178AD">
        <w:t xml:space="preserve">          $ref: 'TS29571_CommonData.yaml#/components/responses/404'</w:t>
      </w:r>
    </w:p>
    <w:p w14:paraId="63CBEA60" w14:textId="77777777" w:rsidR="006672A0" w:rsidRPr="002178AD" w:rsidRDefault="006672A0">
      <w:pPr>
        <w:pStyle w:val="PL"/>
      </w:pPr>
      <w:r w:rsidRPr="002178AD">
        <w:t xml:space="preserve">        '411':</w:t>
      </w:r>
    </w:p>
    <w:p w14:paraId="20EB5F9C" w14:textId="77777777" w:rsidR="006672A0" w:rsidRPr="002178AD" w:rsidRDefault="006672A0">
      <w:pPr>
        <w:pStyle w:val="PL"/>
      </w:pPr>
      <w:r w:rsidRPr="002178AD">
        <w:t xml:space="preserve">          $ref: 'TS29571_CommonData.yaml#/components/responses/411'</w:t>
      </w:r>
    </w:p>
    <w:p w14:paraId="00BFAB62" w14:textId="77777777" w:rsidR="006672A0" w:rsidRPr="002178AD" w:rsidRDefault="006672A0">
      <w:pPr>
        <w:pStyle w:val="PL"/>
      </w:pPr>
      <w:r w:rsidRPr="002178AD">
        <w:t xml:space="preserve">        '413':</w:t>
      </w:r>
    </w:p>
    <w:p w14:paraId="541E7B8F" w14:textId="77777777" w:rsidR="006672A0" w:rsidRPr="002178AD" w:rsidRDefault="006672A0">
      <w:pPr>
        <w:pStyle w:val="PL"/>
      </w:pPr>
      <w:r w:rsidRPr="002178AD">
        <w:t xml:space="preserve">          $ref: 'TS29571_CommonData.yaml#/components/responses/413'</w:t>
      </w:r>
    </w:p>
    <w:p w14:paraId="3076F631" w14:textId="77777777" w:rsidR="006672A0" w:rsidRPr="002178AD" w:rsidRDefault="006672A0">
      <w:pPr>
        <w:pStyle w:val="PL"/>
      </w:pPr>
      <w:r w:rsidRPr="002178AD">
        <w:t xml:space="preserve">        '415':</w:t>
      </w:r>
    </w:p>
    <w:p w14:paraId="5ECF818D" w14:textId="77777777" w:rsidR="006672A0" w:rsidRPr="002178AD" w:rsidRDefault="006672A0">
      <w:pPr>
        <w:pStyle w:val="PL"/>
      </w:pPr>
      <w:r w:rsidRPr="002178AD">
        <w:lastRenderedPageBreak/>
        <w:t xml:space="preserve">          $ref: 'TS29571_CommonData.yaml#/components/responses/415'</w:t>
      </w:r>
    </w:p>
    <w:p w14:paraId="59A9F090" w14:textId="77777777" w:rsidR="006672A0" w:rsidRPr="002178AD" w:rsidRDefault="006672A0">
      <w:pPr>
        <w:pStyle w:val="PL"/>
      </w:pPr>
      <w:r w:rsidRPr="002178AD">
        <w:t xml:space="preserve">        '429':</w:t>
      </w:r>
    </w:p>
    <w:p w14:paraId="677EA531" w14:textId="77777777" w:rsidR="006672A0" w:rsidRPr="002178AD" w:rsidRDefault="006672A0">
      <w:pPr>
        <w:pStyle w:val="PL"/>
      </w:pPr>
      <w:r w:rsidRPr="002178AD">
        <w:t xml:space="preserve">          $ref: 'TS29571_CommonData.yaml#/components/responses/429'</w:t>
      </w:r>
    </w:p>
    <w:p w14:paraId="009443B0" w14:textId="77777777" w:rsidR="006672A0" w:rsidRPr="002178AD" w:rsidRDefault="006672A0">
      <w:pPr>
        <w:pStyle w:val="PL"/>
      </w:pPr>
      <w:r w:rsidRPr="002178AD">
        <w:t xml:space="preserve">        '500':</w:t>
      </w:r>
    </w:p>
    <w:p w14:paraId="52F56637" w14:textId="77777777" w:rsidR="006672A0" w:rsidRDefault="006672A0">
      <w:pPr>
        <w:pStyle w:val="PL"/>
      </w:pPr>
      <w:r w:rsidRPr="002178AD">
        <w:t xml:space="preserve">          $ref: 'TS29571_CommonData.yaml#/components/responses/500'</w:t>
      </w:r>
    </w:p>
    <w:p w14:paraId="2B5F3D6D" w14:textId="77777777" w:rsidR="00AE4D6F" w:rsidRPr="002178AD" w:rsidRDefault="00AE4D6F" w:rsidP="00AE4D6F">
      <w:pPr>
        <w:pStyle w:val="PL"/>
      </w:pPr>
      <w:r w:rsidRPr="002178AD">
        <w:t xml:space="preserve">        '50</w:t>
      </w:r>
      <w:r>
        <w:t>2</w:t>
      </w:r>
      <w:r w:rsidRPr="002178AD">
        <w:t>':</w:t>
      </w:r>
    </w:p>
    <w:p w14:paraId="7FC43DAF" w14:textId="77777777" w:rsidR="00AE4D6F" w:rsidRPr="002178AD" w:rsidRDefault="00AE4D6F" w:rsidP="00AE4D6F">
      <w:pPr>
        <w:pStyle w:val="PL"/>
      </w:pPr>
      <w:r w:rsidRPr="002178AD">
        <w:t xml:space="preserve">          $ref: 'TS29571_CommonData.yaml#/components/responses/50</w:t>
      </w:r>
      <w:r>
        <w:t>2</w:t>
      </w:r>
      <w:r w:rsidRPr="002178AD">
        <w:t>'</w:t>
      </w:r>
    </w:p>
    <w:p w14:paraId="267F6088" w14:textId="77777777" w:rsidR="006672A0" w:rsidRPr="002178AD" w:rsidRDefault="006672A0">
      <w:pPr>
        <w:pStyle w:val="PL"/>
      </w:pPr>
      <w:r w:rsidRPr="002178AD">
        <w:t xml:space="preserve">        '503':</w:t>
      </w:r>
    </w:p>
    <w:p w14:paraId="7FA701EA" w14:textId="77777777" w:rsidR="006672A0" w:rsidRPr="002178AD" w:rsidRDefault="006672A0">
      <w:pPr>
        <w:pStyle w:val="PL"/>
      </w:pPr>
      <w:r w:rsidRPr="002178AD">
        <w:t xml:space="preserve">          $ref: 'TS29571_CommonData.yaml#/components/responses/503'</w:t>
      </w:r>
    </w:p>
    <w:p w14:paraId="45017D45" w14:textId="77777777" w:rsidR="006672A0" w:rsidRPr="002178AD" w:rsidRDefault="006672A0">
      <w:pPr>
        <w:pStyle w:val="PL"/>
      </w:pPr>
      <w:r w:rsidRPr="002178AD">
        <w:t xml:space="preserve">        default:</w:t>
      </w:r>
    </w:p>
    <w:p w14:paraId="652FA54B" w14:textId="77777777" w:rsidR="006672A0" w:rsidRPr="002178AD" w:rsidRDefault="006672A0">
      <w:pPr>
        <w:pStyle w:val="PL"/>
      </w:pPr>
      <w:r w:rsidRPr="002178AD">
        <w:t xml:space="preserve">          $ref: 'TS29571_CommonData.yaml#/components/responses/default'</w:t>
      </w:r>
    </w:p>
    <w:p w14:paraId="6FE5174B" w14:textId="77777777" w:rsidR="006672A0" w:rsidRPr="002178AD" w:rsidRDefault="006672A0">
      <w:pPr>
        <w:pStyle w:val="PL"/>
      </w:pPr>
      <w:r w:rsidRPr="002178AD">
        <w:t xml:space="preserve">      callbacks:</w:t>
      </w:r>
    </w:p>
    <w:p w14:paraId="42BB8B69" w14:textId="77777777" w:rsidR="006672A0" w:rsidRPr="002178AD" w:rsidRDefault="006672A0">
      <w:pPr>
        <w:pStyle w:val="PL"/>
      </w:pPr>
      <w:r w:rsidRPr="002178AD">
        <w:t xml:space="preserve">        applicationDataChangeNotif:</w:t>
      </w:r>
    </w:p>
    <w:p w14:paraId="2FE01C07" w14:textId="77777777" w:rsidR="006672A0" w:rsidRPr="002178AD" w:rsidRDefault="006672A0">
      <w:pPr>
        <w:pStyle w:val="PL"/>
      </w:pPr>
      <w:r w:rsidRPr="002178AD">
        <w:t xml:space="preserve">          '{$request.body#/notificationUri}':</w:t>
      </w:r>
    </w:p>
    <w:p w14:paraId="43A00D10" w14:textId="77777777" w:rsidR="006672A0" w:rsidRPr="002178AD" w:rsidRDefault="006672A0">
      <w:pPr>
        <w:pStyle w:val="PL"/>
      </w:pPr>
      <w:r w:rsidRPr="002178AD">
        <w:t xml:space="preserve">            post:</w:t>
      </w:r>
    </w:p>
    <w:p w14:paraId="6E21F474" w14:textId="77777777" w:rsidR="006672A0" w:rsidRPr="002178AD" w:rsidRDefault="006672A0">
      <w:pPr>
        <w:pStyle w:val="PL"/>
      </w:pPr>
      <w:r w:rsidRPr="002178AD">
        <w:t xml:space="preserve">              requestBody:</w:t>
      </w:r>
    </w:p>
    <w:p w14:paraId="27ABF795" w14:textId="77777777" w:rsidR="006672A0" w:rsidRPr="002178AD" w:rsidRDefault="006672A0">
      <w:pPr>
        <w:pStyle w:val="PL"/>
      </w:pPr>
      <w:r w:rsidRPr="002178AD">
        <w:t xml:space="preserve">                required: true</w:t>
      </w:r>
    </w:p>
    <w:p w14:paraId="0B45E945" w14:textId="77777777" w:rsidR="006672A0" w:rsidRPr="002178AD" w:rsidRDefault="006672A0">
      <w:pPr>
        <w:pStyle w:val="PL"/>
      </w:pPr>
      <w:r w:rsidRPr="002178AD">
        <w:t xml:space="preserve">                content:</w:t>
      </w:r>
    </w:p>
    <w:p w14:paraId="1412C340" w14:textId="77777777" w:rsidR="006672A0" w:rsidRPr="002178AD" w:rsidRDefault="006672A0">
      <w:pPr>
        <w:pStyle w:val="PL"/>
      </w:pPr>
      <w:r w:rsidRPr="002178AD">
        <w:t xml:space="preserve">                  application/json:</w:t>
      </w:r>
    </w:p>
    <w:p w14:paraId="2ED93728" w14:textId="77777777" w:rsidR="006672A0" w:rsidRPr="002178AD" w:rsidRDefault="006672A0">
      <w:pPr>
        <w:pStyle w:val="PL"/>
      </w:pPr>
      <w:r w:rsidRPr="002178AD">
        <w:t xml:space="preserve">                    schema:</w:t>
      </w:r>
    </w:p>
    <w:p w14:paraId="5E25C941" w14:textId="77777777" w:rsidR="006672A0" w:rsidRPr="002178AD" w:rsidRDefault="006672A0">
      <w:pPr>
        <w:pStyle w:val="PL"/>
      </w:pPr>
      <w:r w:rsidRPr="002178AD">
        <w:t xml:space="preserve">                      type: array</w:t>
      </w:r>
    </w:p>
    <w:p w14:paraId="6AA6A6A4" w14:textId="77777777" w:rsidR="006672A0" w:rsidRPr="002178AD" w:rsidRDefault="006672A0">
      <w:pPr>
        <w:pStyle w:val="PL"/>
      </w:pPr>
      <w:r w:rsidRPr="002178AD">
        <w:t xml:space="preserve">                      items:</w:t>
      </w:r>
    </w:p>
    <w:p w14:paraId="1653CE3A" w14:textId="77777777" w:rsidR="006672A0" w:rsidRPr="002178AD" w:rsidRDefault="006672A0">
      <w:pPr>
        <w:pStyle w:val="PL"/>
      </w:pPr>
      <w:r w:rsidRPr="002178AD">
        <w:t xml:space="preserve">                        $ref: '#/components/schemas/ApplicationDataChangeNotif'</w:t>
      </w:r>
    </w:p>
    <w:p w14:paraId="281B4915" w14:textId="77777777" w:rsidR="006672A0" w:rsidRPr="002178AD" w:rsidRDefault="006672A0">
      <w:pPr>
        <w:pStyle w:val="PL"/>
      </w:pPr>
      <w:r w:rsidRPr="002178AD">
        <w:t xml:space="preserve">                      minItems: 1</w:t>
      </w:r>
    </w:p>
    <w:p w14:paraId="39CF8571" w14:textId="77777777" w:rsidR="006672A0" w:rsidRPr="002178AD" w:rsidRDefault="006672A0">
      <w:pPr>
        <w:pStyle w:val="PL"/>
      </w:pPr>
      <w:r w:rsidRPr="002178AD">
        <w:t xml:space="preserve">              responses:</w:t>
      </w:r>
    </w:p>
    <w:p w14:paraId="693F1F95" w14:textId="77777777" w:rsidR="006672A0" w:rsidRPr="002178AD" w:rsidRDefault="006672A0">
      <w:pPr>
        <w:pStyle w:val="PL"/>
      </w:pPr>
      <w:r w:rsidRPr="002178AD">
        <w:t xml:space="preserve">                '204':</w:t>
      </w:r>
    </w:p>
    <w:p w14:paraId="35AB87AC" w14:textId="77777777" w:rsidR="006672A0" w:rsidRPr="002178AD" w:rsidRDefault="006672A0">
      <w:pPr>
        <w:pStyle w:val="PL"/>
      </w:pPr>
      <w:r w:rsidRPr="002178AD">
        <w:t xml:space="preserve">                  description: No Content, Notification was successful</w:t>
      </w:r>
    </w:p>
    <w:p w14:paraId="1080A495" w14:textId="77777777" w:rsidR="006672A0" w:rsidRPr="002178AD" w:rsidRDefault="006672A0">
      <w:pPr>
        <w:pStyle w:val="PL"/>
      </w:pPr>
      <w:r w:rsidRPr="002178AD">
        <w:t xml:space="preserve">                '400':</w:t>
      </w:r>
    </w:p>
    <w:p w14:paraId="3236AC77" w14:textId="77777777" w:rsidR="006672A0" w:rsidRPr="002178AD" w:rsidRDefault="006672A0">
      <w:pPr>
        <w:pStyle w:val="PL"/>
      </w:pPr>
      <w:r w:rsidRPr="002178AD">
        <w:t xml:space="preserve">                  $ref: 'TS29571_CommonData.yaml#/components/responses/400'</w:t>
      </w:r>
    </w:p>
    <w:p w14:paraId="76831DE1" w14:textId="77777777" w:rsidR="006672A0" w:rsidRPr="002178AD" w:rsidRDefault="006672A0">
      <w:pPr>
        <w:pStyle w:val="PL"/>
      </w:pPr>
      <w:r w:rsidRPr="002178AD">
        <w:t xml:space="preserve">                '401':</w:t>
      </w:r>
    </w:p>
    <w:p w14:paraId="1F1E39F9" w14:textId="77777777" w:rsidR="006672A0" w:rsidRPr="002178AD" w:rsidRDefault="006672A0">
      <w:pPr>
        <w:pStyle w:val="PL"/>
      </w:pPr>
      <w:r w:rsidRPr="002178AD">
        <w:t xml:space="preserve">                  $ref: 'TS29571_CommonData.yaml#/components/responses/401'</w:t>
      </w:r>
    </w:p>
    <w:p w14:paraId="65A2DB66" w14:textId="77777777" w:rsidR="006672A0" w:rsidRPr="002178AD" w:rsidRDefault="006672A0">
      <w:pPr>
        <w:pStyle w:val="PL"/>
      </w:pPr>
      <w:r w:rsidRPr="002178AD">
        <w:t xml:space="preserve">                '403':</w:t>
      </w:r>
    </w:p>
    <w:p w14:paraId="33C7BF02" w14:textId="77777777" w:rsidR="006672A0" w:rsidRPr="002178AD" w:rsidRDefault="006672A0">
      <w:pPr>
        <w:pStyle w:val="PL"/>
      </w:pPr>
      <w:r w:rsidRPr="002178AD">
        <w:t xml:space="preserve">                  $ref: 'TS29571_CommonData.yaml#/components/responses/403'</w:t>
      </w:r>
    </w:p>
    <w:p w14:paraId="10F7793C" w14:textId="77777777" w:rsidR="006672A0" w:rsidRPr="002178AD" w:rsidRDefault="006672A0">
      <w:pPr>
        <w:pStyle w:val="PL"/>
      </w:pPr>
      <w:r w:rsidRPr="002178AD">
        <w:t xml:space="preserve">                '404':</w:t>
      </w:r>
    </w:p>
    <w:p w14:paraId="00F2AD8B" w14:textId="77777777" w:rsidR="006672A0" w:rsidRPr="002178AD" w:rsidRDefault="006672A0">
      <w:pPr>
        <w:pStyle w:val="PL"/>
      </w:pPr>
      <w:r w:rsidRPr="002178AD">
        <w:t xml:space="preserve">                  $ref: 'TS29571_CommonData.yaml#/components/responses/404'</w:t>
      </w:r>
    </w:p>
    <w:p w14:paraId="78F8708E" w14:textId="77777777" w:rsidR="006672A0" w:rsidRPr="002178AD" w:rsidRDefault="006672A0">
      <w:pPr>
        <w:pStyle w:val="PL"/>
      </w:pPr>
      <w:r w:rsidRPr="002178AD">
        <w:t xml:space="preserve">                '411':</w:t>
      </w:r>
    </w:p>
    <w:p w14:paraId="6E02E73A" w14:textId="77777777" w:rsidR="006672A0" w:rsidRPr="002178AD" w:rsidRDefault="006672A0">
      <w:pPr>
        <w:pStyle w:val="PL"/>
      </w:pPr>
      <w:r w:rsidRPr="002178AD">
        <w:t xml:space="preserve">                  $ref: 'TS29571_CommonData.yaml#/components/responses/411'</w:t>
      </w:r>
    </w:p>
    <w:p w14:paraId="006D9A2E" w14:textId="77777777" w:rsidR="006672A0" w:rsidRPr="002178AD" w:rsidRDefault="006672A0">
      <w:pPr>
        <w:pStyle w:val="PL"/>
      </w:pPr>
      <w:r w:rsidRPr="002178AD">
        <w:t xml:space="preserve">                '413':</w:t>
      </w:r>
    </w:p>
    <w:p w14:paraId="07C07ECD" w14:textId="77777777" w:rsidR="006672A0" w:rsidRPr="002178AD" w:rsidRDefault="006672A0">
      <w:pPr>
        <w:pStyle w:val="PL"/>
      </w:pPr>
      <w:r w:rsidRPr="002178AD">
        <w:t xml:space="preserve">                  $ref: 'TS29571_CommonData.yaml#/components/responses/413'</w:t>
      </w:r>
    </w:p>
    <w:p w14:paraId="7ECD38C4" w14:textId="77777777" w:rsidR="006672A0" w:rsidRPr="002178AD" w:rsidRDefault="006672A0">
      <w:pPr>
        <w:pStyle w:val="PL"/>
      </w:pPr>
      <w:r w:rsidRPr="002178AD">
        <w:t xml:space="preserve">                '415':</w:t>
      </w:r>
    </w:p>
    <w:p w14:paraId="2207A8AF" w14:textId="77777777" w:rsidR="006672A0" w:rsidRPr="002178AD" w:rsidRDefault="006672A0">
      <w:pPr>
        <w:pStyle w:val="PL"/>
      </w:pPr>
      <w:r w:rsidRPr="002178AD">
        <w:t xml:space="preserve">                  $ref: 'TS29571_CommonData.yaml#/components/responses/415'</w:t>
      </w:r>
    </w:p>
    <w:p w14:paraId="1ADF0BFB" w14:textId="77777777" w:rsidR="006672A0" w:rsidRPr="002178AD" w:rsidRDefault="006672A0">
      <w:pPr>
        <w:pStyle w:val="PL"/>
      </w:pPr>
      <w:r w:rsidRPr="002178AD">
        <w:t xml:space="preserve">                '429':</w:t>
      </w:r>
    </w:p>
    <w:p w14:paraId="79DB5DD1" w14:textId="77777777" w:rsidR="006672A0" w:rsidRPr="002178AD" w:rsidRDefault="006672A0">
      <w:pPr>
        <w:pStyle w:val="PL"/>
      </w:pPr>
      <w:r w:rsidRPr="002178AD">
        <w:t xml:space="preserve">                  $ref: 'TS29571_CommonData.yaml#/components/responses/429'</w:t>
      </w:r>
    </w:p>
    <w:p w14:paraId="6FAB1F9F" w14:textId="77777777" w:rsidR="006672A0" w:rsidRPr="002178AD" w:rsidRDefault="006672A0">
      <w:pPr>
        <w:pStyle w:val="PL"/>
      </w:pPr>
      <w:r w:rsidRPr="002178AD">
        <w:t xml:space="preserve">                '500':</w:t>
      </w:r>
    </w:p>
    <w:p w14:paraId="12E90AFB" w14:textId="77777777" w:rsidR="006672A0" w:rsidRDefault="006672A0">
      <w:pPr>
        <w:pStyle w:val="PL"/>
      </w:pPr>
      <w:r w:rsidRPr="002178AD">
        <w:t xml:space="preserve">                  $ref: 'TS29571_CommonData.yaml#/components/responses/500'</w:t>
      </w:r>
    </w:p>
    <w:p w14:paraId="1156E82C" w14:textId="77777777" w:rsidR="00AE4D6F" w:rsidRPr="002178AD" w:rsidRDefault="00AE4D6F" w:rsidP="00AE4D6F">
      <w:pPr>
        <w:pStyle w:val="PL"/>
      </w:pPr>
      <w:r>
        <w:t xml:space="preserve">        </w:t>
      </w:r>
      <w:r w:rsidRPr="002178AD">
        <w:t xml:space="preserve">        '50</w:t>
      </w:r>
      <w:r>
        <w:t>2</w:t>
      </w:r>
      <w:r w:rsidRPr="002178AD">
        <w:t>':</w:t>
      </w:r>
    </w:p>
    <w:p w14:paraId="4E15A12C" w14:textId="77777777" w:rsidR="00AE4D6F" w:rsidRPr="002178AD" w:rsidRDefault="00AE4D6F" w:rsidP="00AE4D6F">
      <w:pPr>
        <w:pStyle w:val="PL"/>
      </w:pPr>
      <w:r w:rsidRPr="002178AD">
        <w:t xml:space="preserve">       </w:t>
      </w:r>
      <w:r>
        <w:t xml:space="preserve">        </w:t>
      </w:r>
      <w:r w:rsidRPr="002178AD">
        <w:t xml:space="preserve">   $ref: 'TS29571_CommonData.yaml#/components/responses/50</w:t>
      </w:r>
      <w:r>
        <w:t>2</w:t>
      </w:r>
      <w:r w:rsidRPr="002178AD">
        <w:t>'</w:t>
      </w:r>
    </w:p>
    <w:p w14:paraId="2ED4EFE0" w14:textId="77777777" w:rsidR="006672A0" w:rsidRPr="002178AD" w:rsidRDefault="006672A0">
      <w:pPr>
        <w:pStyle w:val="PL"/>
      </w:pPr>
      <w:r w:rsidRPr="002178AD">
        <w:t xml:space="preserve">                '503':</w:t>
      </w:r>
    </w:p>
    <w:p w14:paraId="3A032484" w14:textId="77777777" w:rsidR="006672A0" w:rsidRPr="002178AD" w:rsidRDefault="006672A0">
      <w:pPr>
        <w:pStyle w:val="PL"/>
      </w:pPr>
      <w:r w:rsidRPr="002178AD">
        <w:t xml:space="preserve">                  $ref: 'TS29571_CommonData.yaml#/components/responses/503'</w:t>
      </w:r>
    </w:p>
    <w:p w14:paraId="259CA203" w14:textId="77777777" w:rsidR="006672A0" w:rsidRPr="002178AD" w:rsidRDefault="006672A0">
      <w:pPr>
        <w:pStyle w:val="PL"/>
      </w:pPr>
      <w:r w:rsidRPr="002178AD">
        <w:t xml:space="preserve">                default:</w:t>
      </w:r>
    </w:p>
    <w:p w14:paraId="05002090" w14:textId="77777777" w:rsidR="006672A0" w:rsidRPr="002178AD" w:rsidRDefault="006672A0">
      <w:pPr>
        <w:pStyle w:val="PL"/>
      </w:pPr>
      <w:r w:rsidRPr="002178AD">
        <w:t xml:space="preserve">                  $ref: 'TS29571_CommonData.yaml#/components/responses/default'</w:t>
      </w:r>
    </w:p>
    <w:p w14:paraId="70EDF51F" w14:textId="77777777" w:rsidR="006672A0" w:rsidRPr="002178AD" w:rsidRDefault="006672A0">
      <w:pPr>
        <w:pStyle w:val="PL"/>
      </w:pPr>
      <w:r w:rsidRPr="002178AD">
        <w:t xml:space="preserve">    get:</w:t>
      </w:r>
    </w:p>
    <w:p w14:paraId="73E1AB08" w14:textId="77777777" w:rsidR="006672A0" w:rsidRPr="002178AD" w:rsidRDefault="006672A0">
      <w:pPr>
        <w:pStyle w:val="PL"/>
      </w:pPr>
      <w:r w:rsidRPr="002178AD">
        <w:t xml:space="preserve">      summary: </w:t>
      </w:r>
      <w:r w:rsidRPr="002178AD">
        <w:rPr>
          <w:lang w:eastAsia="zh-CN"/>
        </w:rPr>
        <w:t>Read</w:t>
      </w:r>
      <w:r w:rsidRPr="002178AD">
        <w:t xml:space="preserve"> Application Data change Subscriptions</w:t>
      </w:r>
    </w:p>
    <w:p w14:paraId="336B4D04" w14:textId="77777777" w:rsidR="006672A0" w:rsidRPr="002178AD" w:rsidRDefault="006672A0">
      <w:pPr>
        <w:pStyle w:val="PL"/>
      </w:pPr>
      <w:r w:rsidRPr="002178AD">
        <w:t xml:space="preserve">      operationId: ReadApplicationDataChangeSubscriptions</w:t>
      </w:r>
    </w:p>
    <w:p w14:paraId="367656B7" w14:textId="77777777" w:rsidR="006672A0" w:rsidRPr="002178AD" w:rsidRDefault="006672A0">
      <w:pPr>
        <w:pStyle w:val="PL"/>
      </w:pPr>
      <w:r w:rsidRPr="002178AD">
        <w:t xml:space="preserve">      tags:</w:t>
      </w:r>
    </w:p>
    <w:p w14:paraId="74E97029" w14:textId="77777777" w:rsidR="006672A0" w:rsidRPr="002178AD" w:rsidRDefault="006672A0">
      <w:pPr>
        <w:pStyle w:val="PL"/>
      </w:pPr>
      <w:r w:rsidRPr="002178AD">
        <w:t xml:space="preserve">        - ApplicationDataSubscriptions (Collection)</w:t>
      </w:r>
    </w:p>
    <w:p w14:paraId="3A80D240" w14:textId="77777777" w:rsidR="006672A0" w:rsidRPr="002178AD" w:rsidRDefault="006672A0">
      <w:pPr>
        <w:pStyle w:val="PL"/>
      </w:pPr>
      <w:r w:rsidRPr="002178AD">
        <w:t xml:space="preserve">      security:</w:t>
      </w:r>
    </w:p>
    <w:p w14:paraId="7B0EB6BD" w14:textId="77777777" w:rsidR="006672A0" w:rsidRPr="002178AD" w:rsidRDefault="006672A0">
      <w:pPr>
        <w:pStyle w:val="PL"/>
      </w:pPr>
      <w:r w:rsidRPr="002178AD">
        <w:t xml:space="preserve">        - {}</w:t>
      </w:r>
    </w:p>
    <w:p w14:paraId="7E857A86" w14:textId="77777777" w:rsidR="006672A0" w:rsidRPr="002178AD" w:rsidRDefault="006672A0">
      <w:pPr>
        <w:pStyle w:val="PL"/>
      </w:pPr>
      <w:r w:rsidRPr="002178AD">
        <w:t xml:space="preserve">        - oAuth2ClientCredentials:</w:t>
      </w:r>
    </w:p>
    <w:p w14:paraId="61BA6F46" w14:textId="77777777" w:rsidR="006672A0" w:rsidRPr="002178AD" w:rsidRDefault="006672A0">
      <w:pPr>
        <w:pStyle w:val="PL"/>
      </w:pPr>
      <w:r w:rsidRPr="002178AD">
        <w:t xml:space="preserve">          - nudr-dr</w:t>
      </w:r>
    </w:p>
    <w:p w14:paraId="484BAF5D" w14:textId="77777777" w:rsidR="006672A0" w:rsidRPr="002178AD" w:rsidRDefault="006672A0">
      <w:pPr>
        <w:pStyle w:val="PL"/>
      </w:pPr>
      <w:r w:rsidRPr="002178AD">
        <w:t xml:space="preserve">        - oAuth2ClientCredentials:</w:t>
      </w:r>
    </w:p>
    <w:p w14:paraId="1A9361F2" w14:textId="77777777" w:rsidR="006672A0" w:rsidRPr="002178AD" w:rsidRDefault="006672A0">
      <w:pPr>
        <w:pStyle w:val="PL"/>
      </w:pPr>
      <w:r w:rsidRPr="002178AD">
        <w:t xml:space="preserve">          - nudr-dr</w:t>
      </w:r>
    </w:p>
    <w:p w14:paraId="23214E9E" w14:textId="77777777" w:rsidR="006672A0" w:rsidRDefault="006672A0">
      <w:pPr>
        <w:pStyle w:val="PL"/>
      </w:pPr>
      <w:r w:rsidRPr="002178AD">
        <w:t xml:space="preserve">          - nudr-dr:application-data</w:t>
      </w:r>
    </w:p>
    <w:p w14:paraId="4FD1C4BC" w14:textId="77777777" w:rsidR="00A65526" w:rsidRDefault="00A65526" w:rsidP="00A65526">
      <w:pPr>
        <w:pStyle w:val="PL"/>
      </w:pPr>
      <w:r>
        <w:t xml:space="preserve">        - oAuth2ClientCredentials:</w:t>
      </w:r>
    </w:p>
    <w:p w14:paraId="3D75491F" w14:textId="77777777" w:rsidR="00A65526" w:rsidRDefault="00A65526" w:rsidP="00A65526">
      <w:pPr>
        <w:pStyle w:val="PL"/>
      </w:pPr>
      <w:r>
        <w:t xml:space="preserve">          - nudr-dr</w:t>
      </w:r>
    </w:p>
    <w:p w14:paraId="57830885" w14:textId="77777777" w:rsidR="00A65526" w:rsidRDefault="00A65526" w:rsidP="00A65526">
      <w:pPr>
        <w:pStyle w:val="PL"/>
      </w:pPr>
      <w:r>
        <w:t xml:space="preserve">          - nudr-dr:application-data</w:t>
      </w:r>
    </w:p>
    <w:p w14:paraId="58EAC37C" w14:textId="77777777" w:rsidR="00A65526" w:rsidRPr="002178AD" w:rsidRDefault="00A65526" w:rsidP="00A65526">
      <w:pPr>
        <w:pStyle w:val="PL"/>
      </w:pPr>
      <w:r>
        <w:t xml:space="preserve">          - nudr-dr:application-data:subs-to-notify:read</w:t>
      </w:r>
    </w:p>
    <w:p w14:paraId="415A5ED6" w14:textId="77777777" w:rsidR="006672A0" w:rsidRPr="002178AD" w:rsidRDefault="006672A0">
      <w:pPr>
        <w:pStyle w:val="PL"/>
      </w:pPr>
      <w:r w:rsidRPr="002178AD">
        <w:t xml:space="preserve">      parameters:</w:t>
      </w:r>
    </w:p>
    <w:p w14:paraId="42F51C12" w14:textId="77777777" w:rsidR="006672A0" w:rsidRPr="002178AD" w:rsidRDefault="006672A0">
      <w:pPr>
        <w:pStyle w:val="PL"/>
      </w:pPr>
      <w:r w:rsidRPr="002178AD">
        <w:t xml:space="preserve">        - name: data-filter</w:t>
      </w:r>
    </w:p>
    <w:p w14:paraId="5042C0B2" w14:textId="77777777" w:rsidR="006672A0" w:rsidRPr="002178AD" w:rsidRDefault="006672A0">
      <w:pPr>
        <w:pStyle w:val="PL"/>
      </w:pPr>
      <w:r w:rsidRPr="002178AD">
        <w:t xml:space="preserve">          in: query</w:t>
      </w:r>
    </w:p>
    <w:p w14:paraId="2BE7448E" w14:textId="77777777" w:rsidR="006672A0" w:rsidRPr="002178AD" w:rsidRDefault="006672A0">
      <w:pPr>
        <w:pStyle w:val="PL"/>
      </w:pPr>
      <w:r w:rsidRPr="002178AD">
        <w:t xml:space="preserve">          description: The data filter for the query.</w:t>
      </w:r>
    </w:p>
    <w:p w14:paraId="623DD7E5" w14:textId="77777777" w:rsidR="006672A0" w:rsidRPr="002178AD" w:rsidRDefault="006672A0">
      <w:pPr>
        <w:pStyle w:val="PL"/>
      </w:pPr>
      <w:r w:rsidRPr="002178AD">
        <w:t xml:space="preserve">          required: false</w:t>
      </w:r>
    </w:p>
    <w:p w14:paraId="79906400" w14:textId="77777777" w:rsidR="00083682" w:rsidRPr="002178AD" w:rsidRDefault="00083682" w:rsidP="00083682">
      <w:pPr>
        <w:pStyle w:val="PL"/>
      </w:pPr>
      <w:r w:rsidRPr="002178AD">
        <w:t xml:space="preserve">          content:</w:t>
      </w:r>
    </w:p>
    <w:p w14:paraId="33593ED9" w14:textId="77777777" w:rsidR="002F3D7E" w:rsidRPr="00202469"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application/json:</w:t>
      </w:r>
    </w:p>
    <w:p w14:paraId="01CCE593" w14:textId="77777777" w:rsidR="002F3D7E" w:rsidRPr="00457D41"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2C8FEA9B" w14:textId="77777777" w:rsidR="002F3D7E" w:rsidRPr="00457D41"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28280A9D" w14:textId="77777777" w:rsidR="002F3D7E" w:rsidRPr="00202469"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232BEC66" w14:textId="77777777" w:rsidR="006672A0" w:rsidRPr="002178AD" w:rsidRDefault="006672A0">
      <w:pPr>
        <w:pStyle w:val="PL"/>
      </w:pPr>
      <w:r w:rsidRPr="002178AD">
        <w:t xml:space="preserve">        '200':</w:t>
      </w:r>
    </w:p>
    <w:p w14:paraId="6718C3D8" w14:textId="77777777" w:rsidR="00844833" w:rsidRPr="002178AD" w:rsidRDefault="006672A0">
      <w:pPr>
        <w:pStyle w:val="PL"/>
        <w:rPr>
          <w:lang w:eastAsia="zh-CN"/>
        </w:rPr>
      </w:pPr>
      <w:r w:rsidRPr="002178AD">
        <w:lastRenderedPageBreak/>
        <w:t xml:space="preserve">          description: </w:t>
      </w:r>
      <w:r w:rsidR="00844833" w:rsidRPr="002178AD">
        <w:rPr>
          <w:lang w:eastAsia="zh-CN"/>
        </w:rPr>
        <w:t>&gt;</w:t>
      </w:r>
    </w:p>
    <w:p w14:paraId="3C1E178D" w14:textId="77777777" w:rsidR="000F687C" w:rsidRPr="002178AD" w:rsidRDefault="00844833">
      <w:pPr>
        <w:pStyle w:val="PL"/>
      </w:pPr>
      <w:r w:rsidRPr="002178AD">
        <w:t xml:space="preserve">            </w:t>
      </w:r>
      <w:r w:rsidR="006672A0" w:rsidRPr="002178AD">
        <w:t>The subscription information as request in the request URI query parameter(s)</w:t>
      </w:r>
    </w:p>
    <w:p w14:paraId="697A4D25" w14:textId="77777777" w:rsidR="006672A0" w:rsidRPr="002178AD" w:rsidRDefault="000F687C">
      <w:pPr>
        <w:pStyle w:val="PL"/>
      </w:pPr>
      <w:r w:rsidRPr="002178AD">
        <w:t xml:space="preserve">           </w:t>
      </w:r>
      <w:r w:rsidR="006672A0" w:rsidRPr="002178AD">
        <w:t xml:space="preserve"> are returned.</w:t>
      </w:r>
    </w:p>
    <w:p w14:paraId="13EE64E1" w14:textId="77777777" w:rsidR="006672A0" w:rsidRPr="002178AD" w:rsidRDefault="006672A0">
      <w:pPr>
        <w:pStyle w:val="PL"/>
      </w:pPr>
      <w:r w:rsidRPr="002178AD">
        <w:t xml:space="preserve">          content:</w:t>
      </w:r>
    </w:p>
    <w:p w14:paraId="3BA0B673" w14:textId="77777777" w:rsidR="006672A0" w:rsidRPr="002178AD" w:rsidRDefault="006672A0">
      <w:pPr>
        <w:pStyle w:val="PL"/>
      </w:pPr>
      <w:r w:rsidRPr="002178AD">
        <w:t xml:space="preserve">            application/json:</w:t>
      </w:r>
    </w:p>
    <w:p w14:paraId="1F8421C9" w14:textId="77777777" w:rsidR="006672A0" w:rsidRPr="002178AD" w:rsidRDefault="006672A0">
      <w:pPr>
        <w:pStyle w:val="PL"/>
      </w:pPr>
      <w:r w:rsidRPr="002178AD">
        <w:t xml:space="preserve">              schema:</w:t>
      </w:r>
    </w:p>
    <w:p w14:paraId="2B10E4DA" w14:textId="77777777" w:rsidR="006672A0" w:rsidRPr="002178AD" w:rsidRDefault="006672A0">
      <w:pPr>
        <w:pStyle w:val="PL"/>
      </w:pPr>
      <w:r w:rsidRPr="002178AD">
        <w:t xml:space="preserve">                type: array</w:t>
      </w:r>
    </w:p>
    <w:p w14:paraId="422847F3" w14:textId="77777777" w:rsidR="006672A0" w:rsidRPr="002178AD" w:rsidRDefault="006672A0">
      <w:pPr>
        <w:pStyle w:val="PL"/>
      </w:pPr>
      <w:r w:rsidRPr="002178AD">
        <w:t xml:space="preserve">                items:</w:t>
      </w:r>
    </w:p>
    <w:p w14:paraId="1E5D1D6E" w14:textId="77777777" w:rsidR="006672A0" w:rsidRPr="002178AD" w:rsidRDefault="006672A0">
      <w:pPr>
        <w:pStyle w:val="PL"/>
      </w:pPr>
      <w:r w:rsidRPr="002178AD">
        <w:t xml:space="preserve">                  $ref: '#/components/schemas/ApplicationDataSubs'</w:t>
      </w:r>
    </w:p>
    <w:p w14:paraId="753ECADE" w14:textId="77777777" w:rsidR="006672A0" w:rsidRPr="002178AD" w:rsidRDefault="006672A0">
      <w:pPr>
        <w:pStyle w:val="PL"/>
      </w:pPr>
      <w:r w:rsidRPr="002178AD">
        <w:t xml:space="preserve">                minItems: 0</w:t>
      </w:r>
    </w:p>
    <w:p w14:paraId="04F9928D" w14:textId="77777777" w:rsidR="006672A0" w:rsidRPr="002178AD" w:rsidRDefault="006672A0">
      <w:pPr>
        <w:pStyle w:val="PL"/>
      </w:pPr>
      <w:r w:rsidRPr="002178AD">
        <w:t xml:space="preserve">        '400':</w:t>
      </w:r>
    </w:p>
    <w:p w14:paraId="7577CDE9" w14:textId="77777777" w:rsidR="006672A0" w:rsidRPr="002178AD" w:rsidRDefault="006672A0">
      <w:pPr>
        <w:pStyle w:val="PL"/>
      </w:pPr>
      <w:r w:rsidRPr="002178AD">
        <w:t xml:space="preserve">          $ref: 'TS29571_CommonData.yaml#/components/responses/400'</w:t>
      </w:r>
    </w:p>
    <w:p w14:paraId="102367AC" w14:textId="77777777" w:rsidR="006672A0" w:rsidRPr="002178AD" w:rsidRDefault="006672A0">
      <w:pPr>
        <w:pStyle w:val="PL"/>
      </w:pPr>
      <w:r w:rsidRPr="002178AD">
        <w:t xml:space="preserve">        '401':</w:t>
      </w:r>
    </w:p>
    <w:p w14:paraId="394CE70F" w14:textId="77777777" w:rsidR="006672A0" w:rsidRPr="002178AD" w:rsidRDefault="006672A0">
      <w:pPr>
        <w:pStyle w:val="PL"/>
      </w:pPr>
      <w:r w:rsidRPr="002178AD">
        <w:t xml:space="preserve">          $ref: 'TS29571_CommonData.yaml#/components/responses/401'</w:t>
      </w:r>
    </w:p>
    <w:p w14:paraId="5648FF6B" w14:textId="77777777" w:rsidR="006672A0" w:rsidRPr="002178AD" w:rsidRDefault="006672A0">
      <w:pPr>
        <w:pStyle w:val="PL"/>
      </w:pPr>
      <w:r w:rsidRPr="002178AD">
        <w:t xml:space="preserve">        '403':</w:t>
      </w:r>
    </w:p>
    <w:p w14:paraId="497B84F6" w14:textId="77777777" w:rsidR="006672A0" w:rsidRPr="002178AD" w:rsidRDefault="006672A0">
      <w:pPr>
        <w:pStyle w:val="PL"/>
      </w:pPr>
      <w:r w:rsidRPr="002178AD">
        <w:t xml:space="preserve">          $ref: 'TS29571_CommonData.yaml#/components/responses/403'</w:t>
      </w:r>
    </w:p>
    <w:p w14:paraId="22A8AA16" w14:textId="77777777" w:rsidR="006672A0" w:rsidRPr="002178AD" w:rsidRDefault="006672A0">
      <w:pPr>
        <w:pStyle w:val="PL"/>
      </w:pPr>
      <w:r w:rsidRPr="002178AD">
        <w:t xml:space="preserve">        '404':</w:t>
      </w:r>
    </w:p>
    <w:p w14:paraId="3B91C3DE" w14:textId="77777777" w:rsidR="006672A0" w:rsidRPr="002178AD" w:rsidRDefault="006672A0">
      <w:pPr>
        <w:pStyle w:val="PL"/>
      </w:pPr>
      <w:r w:rsidRPr="002178AD">
        <w:t xml:space="preserve">          $ref: 'TS29571_CommonData.yaml#/components/responses/404'</w:t>
      </w:r>
    </w:p>
    <w:p w14:paraId="6213E620" w14:textId="77777777" w:rsidR="006672A0" w:rsidRPr="002178AD" w:rsidRDefault="006672A0">
      <w:pPr>
        <w:pStyle w:val="PL"/>
      </w:pPr>
      <w:r w:rsidRPr="002178AD">
        <w:t xml:space="preserve">        '406':</w:t>
      </w:r>
    </w:p>
    <w:p w14:paraId="30704898" w14:textId="77777777" w:rsidR="006672A0" w:rsidRPr="002178AD" w:rsidRDefault="006672A0">
      <w:pPr>
        <w:pStyle w:val="PL"/>
      </w:pPr>
      <w:r w:rsidRPr="002178AD">
        <w:t xml:space="preserve">          $ref: 'TS29571_CommonData.yaml#/components/responses/406'</w:t>
      </w:r>
    </w:p>
    <w:p w14:paraId="5E9DC96E" w14:textId="77777777" w:rsidR="006672A0" w:rsidRPr="002178AD" w:rsidRDefault="006672A0">
      <w:pPr>
        <w:pStyle w:val="PL"/>
      </w:pPr>
      <w:r w:rsidRPr="002178AD">
        <w:t xml:space="preserve">        '414':</w:t>
      </w:r>
    </w:p>
    <w:p w14:paraId="66457579" w14:textId="77777777" w:rsidR="006672A0" w:rsidRPr="002178AD" w:rsidRDefault="006672A0">
      <w:pPr>
        <w:pStyle w:val="PL"/>
      </w:pPr>
      <w:r w:rsidRPr="002178AD">
        <w:t xml:space="preserve">          $ref: 'TS29571_CommonData.yaml#/components/responses/414'</w:t>
      </w:r>
    </w:p>
    <w:p w14:paraId="11B88E1C" w14:textId="77777777" w:rsidR="006672A0" w:rsidRPr="002178AD" w:rsidRDefault="006672A0">
      <w:pPr>
        <w:pStyle w:val="PL"/>
      </w:pPr>
      <w:r w:rsidRPr="002178AD">
        <w:t xml:space="preserve">        '429':</w:t>
      </w:r>
    </w:p>
    <w:p w14:paraId="703071E8" w14:textId="77777777" w:rsidR="006672A0" w:rsidRPr="002178AD" w:rsidRDefault="006672A0">
      <w:pPr>
        <w:pStyle w:val="PL"/>
      </w:pPr>
      <w:r w:rsidRPr="002178AD">
        <w:t xml:space="preserve">          $ref: 'TS29571_CommonData.yaml#/components/responses/429'</w:t>
      </w:r>
    </w:p>
    <w:p w14:paraId="0D8EB1CB" w14:textId="77777777" w:rsidR="006672A0" w:rsidRPr="002178AD" w:rsidRDefault="006672A0">
      <w:pPr>
        <w:pStyle w:val="PL"/>
      </w:pPr>
      <w:r w:rsidRPr="002178AD">
        <w:t xml:space="preserve">        '500':</w:t>
      </w:r>
    </w:p>
    <w:p w14:paraId="36476A6D" w14:textId="77777777" w:rsidR="006672A0" w:rsidRDefault="006672A0">
      <w:pPr>
        <w:pStyle w:val="PL"/>
      </w:pPr>
      <w:r w:rsidRPr="002178AD">
        <w:t xml:space="preserve">          $ref: 'TS29571_CommonData.yaml#/components/responses/500'</w:t>
      </w:r>
    </w:p>
    <w:p w14:paraId="6CCA9B7B" w14:textId="77777777" w:rsidR="00AE4D6F" w:rsidRPr="002178AD" w:rsidRDefault="00AE4D6F" w:rsidP="00AE4D6F">
      <w:pPr>
        <w:pStyle w:val="PL"/>
      </w:pPr>
      <w:r w:rsidRPr="002178AD">
        <w:t xml:space="preserve">        '50</w:t>
      </w:r>
      <w:r>
        <w:t>2</w:t>
      </w:r>
      <w:r w:rsidRPr="002178AD">
        <w:t>':</w:t>
      </w:r>
    </w:p>
    <w:p w14:paraId="33BBAD41" w14:textId="77777777" w:rsidR="00AE4D6F" w:rsidRPr="002178AD" w:rsidRDefault="00AE4D6F" w:rsidP="00AE4D6F">
      <w:pPr>
        <w:pStyle w:val="PL"/>
      </w:pPr>
      <w:r w:rsidRPr="002178AD">
        <w:t xml:space="preserve">          $ref: 'TS29571_CommonData.yaml#/components/responses/50</w:t>
      </w:r>
      <w:r>
        <w:t>2</w:t>
      </w:r>
      <w:r w:rsidRPr="002178AD">
        <w:t>'</w:t>
      </w:r>
    </w:p>
    <w:p w14:paraId="41F25BEC" w14:textId="77777777" w:rsidR="006672A0" w:rsidRPr="002178AD" w:rsidRDefault="006672A0">
      <w:pPr>
        <w:pStyle w:val="PL"/>
      </w:pPr>
      <w:r w:rsidRPr="002178AD">
        <w:t xml:space="preserve">        '503':</w:t>
      </w:r>
    </w:p>
    <w:p w14:paraId="09BD4740" w14:textId="77777777" w:rsidR="006672A0" w:rsidRPr="002178AD" w:rsidRDefault="006672A0">
      <w:pPr>
        <w:pStyle w:val="PL"/>
      </w:pPr>
      <w:r w:rsidRPr="002178AD">
        <w:t xml:space="preserve">          $ref: 'TS29571_CommonData.yaml#/components/responses/503'</w:t>
      </w:r>
    </w:p>
    <w:p w14:paraId="3D6325E9" w14:textId="77777777" w:rsidR="006672A0" w:rsidRPr="002178AD" w:rsidRDefault="006672A0">
      <w:pPr>
        <w:pStyle w:val="PL"/>
      </w:pPr>
      <w:r w:rsidRPr="002178AD">
        <w:t xml:space="preserve">        default:</w:t>
      </w:r>
    </w:p>
    <w:p w14:paraId="1FB2364F" w14:textId="77777777" w:rsidR="006672A0" w:rsidRPr="002178AD" w:rsidRDefault="006672A0">
      <w:pPr>
        <w:pStyle w:val="PL"/>
      </w:pPr>
      <w:r w:rsidRPr="002178AD">
        <w:t xml:space="preserve">          $ref: 'TS29571_CommonData.yaml#/components/responses/default'</w:t>
      </w:r>
    </w:p>
    <w:p w14:paraId="12DA464D" w14:textId="77777777" w:rsidR="006672A0" w:rsidRPr="002178AD" w:rsidRDefault="006672A0">
      <w:pPr>
        <w:pStyle w:val="PL"/>
      </w:pPr>
    </w:p>
    <w:p w14:paraId="5AC7A407" w14:textId="77777777" w:rsidR="002078F4" w:rsidRPr="002178AD" w:rsidRDefault="002078F4" w:rsidP="002078F4">
      <w:pPr>
        <w:pStyle w:val="PL"/>
      </w:pPr>
      <w:r w:rsidRPr="002178AD">
        <w:t xml:space="preserve">  /application-data/</w:t>
      </w:r>
      <w:r>
        <w:t>af-qos-data-sets</w:t>
      </w:r>
      <w:r w:rsidRPr="002178AD">
        <w:t>:</w:t>
      </w:r>
    </w:p>
    <w:p w14:paraId="37EC9941" w14:textId="77777777" w:rsidR="002078F4" w:rsidRPr="002178AD" w:rsidRDefault="002078F4" w:rsidP="002078F4">
      <w:pPr>
        <w:pStyle w:val="PL"/>
      </w:pPr>
      <w:r w:rsidRPr="002178AD">
        <w:t xml:space="preserve">    get:</w:t>
      </w:r>
    </w:p>
    <w:p w14:paraId="0AC01DFF" w14:textId="77777777" w:rsidR="00F81920" w:rsidRPr="002178AD" w:rsidRDefault="00F81920" w:rsidP="00F81920">
      <w:pPr>
        <w:pStyle w:val="PL"/>
      </w:pPr>
      <w:r w:rsidRPr="002178AD">
        <w:t xml:space="preserve">      summary: Retrieve </w:t>
      </w:r>
      <w:r>
        <w:t>one or several existing Individual AF Requested QoS</w:t>
      </w:r>
      <w:r w:rsidRPr="002178AD">
        <w:t xml:space="preserve"> Data</w:t>
      </w:r>
      <w:r>
        <w:t xml:space="preserve"> Set resource(s).</w:t>
      </w:r>
    </w:p>
    <w:p w14:paraId="074B68C7" w14:textId="77777777" w:rsidR="00F81920" w:rsidRPr="002178AD" w:rsidRDefault="00F81920" w:rsidP="00F81920">
      <w:pPr>
        <w:pStyle w:val="PL"/>
      </w:pPr>
      <w:r w:rsidRPr="002178AD">
        <w:t xml:space="preserve">      operationId: Read</w:t>
      </w:r>
      <w:r>
        <w:t>AFReqQoS</w:t>
      </w:r>
      <w:r w:rsidRPr="002178AD">
        <w:t>Data</w:t>
      </w:r>
      <w:r>
        <w:t>Sets</w:t>
      </w:r>
    </w:p>
    <w:p w14:paraId="72FF430D" w14:textId="77777777" w:rsidR="00F81920" w:rsidRPr="002178AD" w:rsidRDefault="00F81920" w:rsidP="00F81920">
      <w:pPr>
        <w:pStyle w:val="PL"/>
      </w:pPr>
      <w:r w:rsidRPr="002178AD">
        <w:t xml:space="preserve">      tags:</w:t>
      </w:r>
    </w:p>
    <w:p w14:paraId="45BC42BB" w14:textId="77777777" w:rsidR="00F81920" w:rsidRPr="002178AD" w:rsidRDefault="00F81920" w:rsidP="00F81920">
      <w:pPr>
        <w:pStyle w:val="PL"/>
      </w:pPr>
      <w:r w:rsidRPr="002178AD">
        <w:t xml:space="preserve">        - </w:t>
      </w:r>
      <w:r>
        <w:t>AF Requested QoS</w:t>
      </w:r>
      <w:r w:rsidRPr="002178AD">
        <w:t xml:space="preserve"> Data </w:t>
      </w:r>
      <w:r>
        <w:t xml:space="preserve">Sets </w:t>
      </w:r>
      <w:r w:rsidRPr="002178AD">
        <w:t>(</w:t>
      </w:r>
      <w:r>
        <w:t>Collection</w:t>
      </w:r>
      <w:r w:rsidRPr="002178AD">
        <w:t>)</w:t>
      </w:r>
    </w:p>
    <w:p w14:paraId="6258E742" w14:textId="77777777" w:rsidR="00F81920" w:rsidRPr="002178AD" w:rsidRDefault="00F81920" w:rsidP="00F81920">
      <w:pPr>
        <w:pStyle w:val="PL"/>
      </w:pPr>
      <w:r w:rsidRPr="002178AD">
        <w:t xml:space="preserve">      security:</w:t>
      </w:r>
    </w:p>
    <w:p w14:paraId="07ACBB54" w14:textId="77777777" w:rsidR="00F81920" w:rsidRPr="002178AD" w:rsidRDefault="00F81920" w:rsidP="00F81920">
      <w:pPr>
        <w:pStyle w:val="PL"/>
      </w:pPr>
      <w:r w:rsidRPr="002178AD">
        <w:t xml:space="preserve">        - {}</w:t>
      </w:r>
    </w:p>
    <w:p w14:paraId="089B2BA8" w14:textId="77777777" w:rsidR="002078F4" w:rsidRPr="002178AD" w:rsidRDefault="002078F4" w:rsidP="002078F4">
      <w:pPr>
        <w:pStyle w:val="PL"/>
      </w:pPr>
      <w:r w:rsidRPr="002178AD">
        <w:t xml:space="preserve">        - oAuth2ClientCredentials:</w:t>
      </w:r>
    </w:p>
    <w:p w14:paraId="43E690F7" w14:textId="77777777" w:rsidR="002078F4" w:rsidRPr="002178AD" w:rsidRDefault="002078F4" w:rsidP="002078F4">
      <w:pPr>
        <w:pStyle w:val="PL"/>
      </w:pPr>
      <w:r w:rsidRPr="002178AD">
        <w:t xml:space="preserve">          - nudr-dr</w:t>
      </w:r>
    </w:p>
    <w:p w14:paraId="7F5431C3" w14:textId="77777777" w:rsidR="002078F4" w:rsidRPr="002178AD" w:rsidRDefault="002078F4" w:rsidP="002078F4">
      <w:pPr>
        <w:pStyle w:val="PL"/>
      </w:pPr>
      <w:r w:rsidRPr="002178AD">
        <w:t xml:space="preserve">        - oAuth2ClientCredentials:</w:t>
      </w:r>
    </w:p>
    <w:p w14:paraId="5C060478" w14:textId="77777777" w:rsidR="002078F4" w:rsidRPr="002178AD" w:rsidRDefault="002078F4" w:rsidP="002078F4">
      <w:pPr>
        <w:pStyle w:val="PL"/>
      </w:pPr>
      <w:r w:rsidRPr="002178AD">
        <w:t xml:space="preserve">          - nudr-dr</w:t>
      </w:r>
    </w:p>
    <w:p w14:paraId="6DE64888" w14:textId="77777777" w:rsidR="002078F4" w:rsidRDefault="002078F4" w:rsidP="002078F4">
      <w:pPr>
        <w:pStyle w:val="PL"/>
      </w:pPr>
      <w:r w:rsidRPr="002178AD">
        <w:t xml:space="preserve">          - nudr-dr:application-data</w:t>
      </w:r>
    </w:p>
    <w:p w14:paraId="36797A8D" w14:textId="77777777" w:rsidR="002078F4" w:rsidRDefault="002078F4" w:rsidP="002078F4">
      <w:pPr>
        <w:pStyle w:val="PL"/>
      </w:pPr>
      <w:r>
        <w:t xml:space="preserve">        - oAuth2ClientCredentials:</w:t>
      </w:r>
    </w:p>
    <w:p w14:paraId="6D5F317C" w14:textId="77777777" w:rsidR="002078F4" w:rsidRDefault="002078F4" w:rsidP="002078F4">
      <w:pPr>
        <w:pStyle w:val="PL"/>
      </w:pPr>
      <w:r>
        <w:t xml:space="preserve">          - nudr-dr</w:t>
      </w:r>
    </w:p>
    <w:p w14:paraId="77FA6013" w14:textId="77777777" w:rsidR="002078F4" w:rsidRDefault="002078F4" w:rsidP="002078F4">
      <w:pPr>
        <w:pStyle w:val="PL"/>
      </w:pPr>
      <w:r>
        <w:t xml:space="preserve">          - nudr-dr:application-data</w:t>
      </w:r>
    </w:p>
    <w:p w14:paraId="5B44A6D2" w14:textId="77777777" w:rsidR="002078F4" w:rsidRPr="002178AD" w:rsidRDefault="002078F4" w:rsidP="002078F4">
      <w:pPr>
        <w:pStyle w:val="PL"/>
      </w:pPr>
      <w:r>
        <w:t xml:space="preserve">          - nudr-dr:application-data:af-qos-data-sets:read</w:t>
      </w:r>
    </w:p>
    <w:p w14:paraId="73C0B21C" w14:textId="77777777" w:rsidR="00F81920" w:rsidRPr="002178AD" w:rsidRDefault="00F81920" w:rsidP="00F81920">
      <w:pPr>
        <w:pStyle w:val="PL"/>
      </w:pPr>
      <w:r w:rsidRPr="002178AD">
        <w:t xml:space="preserve">      parameters:</w:t>
      </w:r>
    </w:p>
    <w:p w14:paraId="427DC49F" w14:textId="77777777" w:rsidR="00F81920" w:rsidRPr="002178AD" w:rsidRDefault="00F81920" w:rsidP="00F81920">
      <w:pPr>
        <w:pStyle w:val="PL"/>
      </w:pPr>
      <w:r w:rsidRPr="002178AD">
        <w:t xml:space="preserve">        - name: </w:t>
      </w:r>
      <w:r>
        <w:t>dnns</w:t>
      </w:r>
    </w:p>
    <w:p w14:paraId="6DECE9B1" w14:textId="77777777" w:rsidR="00F81920" w:rsidRPr="002178AD" w:rsidRDefault="00F81920" w:rsidP="00F81920">
      <w:pPr>
        <w:pStyle w:val="PL"/>
      </w:pPr>
      <w:r w:rsidRPr="002178AD">
        <w:t xml:space="preserve">          in: query</w:t>
      </w:r>
    </w:p>
    <w:p w14:paraId="34CE14A7" w14:textId="77777777" w:rsidR="00F81920" w:rsidRPr="002178AD" w:rsidRDefault="00F81920" w:rsidP="00F81920">
      <w:pPr>
        <w:pStyle w:val="PL"/>
      </w:pPr>
      <w:r w:rsidRPr="002178AD">
        <w:t xml:space="preserve">          description: Each element identifies a </w:t>
      </w:r>
      <w:r>
        <w:t>DNN.</w:t>
      </w:r>
    </w:p>
    <w:p w14:paraId="60FB0D21" w14:textId="77777777" w:rsidR="00F81920" w:rsidRPr="002178AD" w:rsidRDefault="00F81920" w:rsidP="00F81920">
      <w:pPr>
        <w:pStyle w:val="PL"/>
      </w:pPr>
      <w:r w:rsidRPr="002178AD">
        <w:t xml:space="preserve">          required: false</w:t>
      </w:r>
    </w:p>
    <w:p w14:paraId="1A338940" w14:textId="77777777" w:rsidR="00F31B59" w:rsidRDefault="00F31B59" w:rsidP="00F31B59">
      <w:pPr>
        <w:pStyle w:val="PL"/>
        <w:rPr>
          <w:lang w:val="en-US"/>
        </w:rPr>
      </w:pPr>
      <w:r>
        <w:rPr>
          <w:lang w:val="en-US"/>
        </w:rPr>
        <w:t xml:space="preserve">          style: form</w:t>
      </w:r>
    </w:p>
    <w:p w14:paraId="4625230F" w14:textId="77777777" w:rsidR="00F31B59" w:rsidRPr="005D2D31" w:rsidRDefault="00F31B59" w:rsidP="00F31B59">
      <w:pPr>
        <w:pStyle w:val="PL"/>
        <w:rPr>
          <w:lang w:val="en-US"/>
        </w:rPr>
      </w:pPr>
      <w:r>
        <w:rPr>
          <w:lang w:val="en-US"/>
        </w:rPr>
        <w:t xml:space="preserve">          explode: false</w:t>
      </w:r>
    </w:p>
    <w:p w14:paraId="19BEC2E1" w14:textId="77777777" w:rsidR="00F81920" w:rsidRPr="002178AD" w:rsidRDefault="00F81920" w:rsidP="00F81920">
      <w:pPr>
        <w:pStyle w:val="PL"/>
      </w:pPr>
      <w:r w:rsidRPr="002178AD">
        <w:t xml:space="preserve">          schema:</w:t>
      </w:r>
    </w:p>
    <w:p w14:paraId="4646EFB4" w14:textId="77777777" w:rsidR="00F81920" w:rsidRPr="002178AD" w:rsidRDefault="00F81920" w:rsidP="00F81920">
      <w:pPr>
        <w:pStyle w:val="PL"/>
      </w:pPr>
      <w:r w:rsidRPr="002178AD">
        <w:t xml:space="preserve">            type: array</w:t>
      </w:r>
    </w:p>
    <w:p w14:paraId="2A66AE8C" w14:textId="77777777" w:rsidR="00F81920" w:rsidRPr="002178AD" w:rsidRDefault="00F81920" w:rsidP="00F81920">
      <w:pPr>
        <w:pStyle w:val="PL"/>
      </w:pPr>
      <w:r w:rsidRPr="002178AD">
        <w:t xml:space="preserve">            items:</w:t>
      </w:r>
    </w:p>
    <w:p w14:paraId="404308C0" w14:textId="77777777" w:rsidR="00F81920" w:rsidRPr="002178AD" w:rsidRDefault="00F81920" w:rsidP="00F81920">
      <w:pPr>
        <w:pStyle w:val="PL"/>
      </w:pPr>
      <w:r w:rsidRPr="002178AD">
        <w:t xml:space="preserve">              $ref: 'TS29571_CommonData.yaml#/components/schemas/Dnn'</w:t>
      </w:r>
    </w:p>
    <w:p w14:paraId="66B38A0F" w14:textId="77777777" w:rsidR="00F81920" w:rsidRPr="002178AD" w:rsidRDefault="00F81920" w:rsidP="00F81920">
      <w:pPr>
        <w:pStyle w:val="PL"/>
      </w:pPr>
      <w:r w:rsidRPr="002178AD">
        <w:t xml:space="preserve">            minItems: 1</w:t>
      </w:r>
    </w:p>
    <w:p w14:paraId="10C45943" w14:textId="77777777" w:rsidR="00F81920" w:rsidRPr="002178AD" w:rsidRDefault="00F81920" w:rsidP="00F81920">
      <w:pPr>
        <w:pStyle w:val="PL"/>
      </w:pPr>
      <w:r w:rsidRPr="002178AD">
        <w:t xml:space="preserve">        - name: snssais</w:t>
      </w:r>
    </w:p>
    <w:p w14:paraId="57A123D3" w14:textId="77777777" w:rsidR="00F81920" w:rsidRPr="002178AD" w:rsidRDefault="00F81920" w:rsidP="00F81920">
      <w:pPr>
        <w:pStyle w:val="PL"/>
      </w:pPr>
      <w:r w:rsidRPr="002178AD">
        <w:t xml:space="preserve">          in: query</w:t>
      </w:r>
    </w:p>
    <w:p w14:paraId="5BE8303D" w14:textId="77777777" w:rsidR="00F81920" w:rsidRPr="002178AD" w:rsidRDefault="00F81920" w:rsidP="00F81920">
      <w:pPr>
        <w:pStyle w:val="PL"/>
      </w:pPr>
      <w:r w:rsidRPr="002178AD">
        <w:t xml:space="preserve">          description: Each element identifies a </w:t>
      </w:r>
      <w:r>
        <w:t xml:space="preserve">network </w:t>
      </w:r>
      <w:r w:rsidRPr="002178AD">
        <w:t>slice.</w:t>
      </w:r>
    </w:p>
    <w:p w14:paraId="758F8526" w14:textId="77777777" w:rsidR="00F81920" w:rsidRPr="002178AD" w:rsidRDefault="00F81920" w:rsidP="00F81920">
      <w:pPr>
        <w:pStyle w:val="PL"/>
      </w:pPr>
      <w:r w:rsidRPr="002178AD">
        <w:t xml:space="preserve">          required: false</w:t>
      </w:r>
    </w:p>
    <w:p w14:paraId="1DF3FFB6" w14:textId="77777777" w:rsidR="00F81920" w:rsidRPr="002178AD" w:rsidRDefault="00F81920" w:rsidP="00F81920">
      <w:pPr>
        <w:pStyle w:val="PL"/>
      </w:pPr>
      <w:r w:rsidRPr="002178AD">
        <w:t xml:space="preserve">          content:</w:t>
      </w:r>
    </w:p>
    <w:p w14:paraId="34A5BB2A" w14:textId="77777777" w:rsidR="00F81920" w:rsidRPr="002178AD" w:rsidRDefault="00F81920" w:rsidP="00F81920">
      <w:pPr>
        <w:pStyle w:val="PL"/>
      </w:pPr>
      <w:r w:rsidRPr="002178AD">
        <w:t xml:space="preserve">            application/json:</w:t>
      </w:r>
    </w:p>
    <w:p w14:paraId="550A1020" w14:textId="77777777" w:rsidR="00F81920" w:rsidRPr="002178AD" w:rsidRDefault="00F81920" w:rsidP="00F81920">
      <w:pPr>
        <w:pStyle w:val="PL"/>
      </w:pPr>
      <w:r w:rsidRPr="002178AD">
        <w:t xml:space="preserve">              schema:</w:t>
      </w:r>
    </w:p>
    <w:p w14:paraId="7E197B9B" w14:textId="77777777" w:rsidR="00F81920" w:rsidRPr="002178AD" w:rsidRDefault="00F81920" w:rsidP="00F81920">
      <w:pPr>
        <w:pStyle w:val="PL"/>
      </w:pPr>
      <w:r w:rsidRPr="002178AD">
        <w:t xml:space="preserve">                type: array</w:t>
      </w:r>
    </w:p>
    <w:p w14:paraId="32A7DD4C" w14:textId="77777777" w:rsidR="00F81920" w:rsidRPr="002178AD" w:rsidRDefault="00F81920" w:rsidP="00F81920">
      <w:pPr>
        <w:pStyle w:val="PL"/>
      </w:pPr>
      <w:r w:rsidRPr="002178AD">
        <w:t xml:space="preserve">                items:</w:t>
      </w:r>
    </w:p>
    <w:p w14:paraId="6CE18D57" w14:textId="77777777" w:rsidR="00F81920" w:rsidRPr="002178AD" w:rsidRDefault="00F81920" w:rsidP="00F81920">
      <w:pPr>
        <w:pStyle w:val="PL"/>
      </w:pPr>
      <w:r w:rsidRPr="002178AD">
        <w:t xml:space="preserve">                  $ref: 'TS29571_CommonData.yaml#/components/schemas/Snssai'</w:t>
      </w:r>
    </w:p>
    <w:p w14:paraId="23F82F8E" w14:textId="77777777" w:rsidR="00F81920" w:rsidRPr="002178AD" w:rsidRDefault="00F81920" w:rsidP="00F81920">
      <w:pPr>
        <w:pStyle w:val="PL"/>
      </w:pPr>
      <w:r w:rsidRPr="002178AD">
        <w:t xml:space="preserve">                minItems: 1</w:t>
      </w:r>
    </w:p>
    <w:p w14:paraId="03451243" w14:textId="77777777" w:rsidR="00F81920" w:rsidRPr="002178AD" w:rsidRDefault="00F81920" w:rsidP="00F81920">
      <w:pPr>
        <w:pStyle w:val="PL"/>
      </w:pPr>
      <w:r w:rsidRPr="002178AD">
        <w:t xml:space="preserve">        - name: int-group-ids</w:t>
      </w:r>
    </w:p>
    <w:p w14:paraId="0BDA463F" w14:textId="77777777" w:rsidR="00F81920" w:rsidRPr="002178AD" w:rsidRDefault="00F81920" w:rsidP="00F81920">
      <w:pPr>
        <w:pStyle w:val="PL"/>
      </w:pPr>
      <w:r w:rsidRPr="002178AD">
        <w:t xml:space="preserve">          in: query</w:t>
      </w:r>
    </w:p>
    <w:p w14:paraId="4FC59151" w14:textId="77777777" w:rsidR="00F81920" w:rsidRPr="002178AD" w:rsidRDefault="00F81920" w:rsidP="00F81920">
      <w:pPr>
        <w:pStyle w:val="PL"/>
      </w:pPr>
      <w:r w:rsidRPr="002178AD">
        <w:t xml:space="preserve">          description: Each element identifies a group of </w:t>
      </w:r>
      <w:r>
        <w:t>subscriber(</w:t>
      </w:r>
      <w:r w:rsidRPr="002178AD">
        <w:t>s</w:t>
      </w:r>
      <w:r>
        <w:t>)</w:t>
      </w:r>
      <w:r w:rsidRPr="002178AD">
        <w:t>.</w:t>
      </w:r>
    </w:p>
    <w:p w14:paraId="6964A442" w14:textId="77777777" w:rsidR="00F81920" w:rsidRPr="002178AD" w:rsidRDefault="00F81920" w:rsidP="00F81920">
      <w:pPr>
        <w:pStyle w:val="PL"/>
      </w:pPr>
      <w:r w:rsidRPr="002178AD">
        <w:t xml:space="preserve">          required: false</w:t>
      </w:r>
    </w:p>
    <w:p w14:paraId="54FE72B5" w14:textId="77777777" w:rsidR="00F31B59" w:rsidRDefault="00F31B59" w:rsidP="00F31B59">
      <w:pPr>
        <w:pStyle w:val="PL"/>
        <w:rPr>
          <w:lang w:val="en-US"/>
        </w:rPr>
      </w:pPr>
      <w:r>
        <w:rPr>
          <w:lang w:val="en-US"/>
        </w:rPr>
        <w:t xml:space="preserve">          style: form</w:t>
      </w:r>
    </w:p>
    <w:p w14:paraId="408377D3" w14:textId="77777777" w:rsidR="00F31B59" w:rsidRPr="005D2D31" w:rsidRDefault="00F31B59" w:rsidP="00F31B59">
      <w:pPr>
        <w:pStyle w:val="PL"/>
        <w:rPr>
          <w:lang w:val="en-US"/>
        </w:rPr>
      </w:pPr>
      <w:r>
        <w:rPr>
          <w:lang w:val="en-US"/>
        </w:rPr>
        <w:lastRenderedPageBreak/>
        <w:t xml:space="preserve">          explode: false</w:t>
      </w:r>
    </w:p>
    <w:p w14:paraId="0E98ACFA" w14:textId="77777777" w:rsidR="00F81920" w:rsidRPr="002178AD" w:rsidRDefault="00F81920" w:rsidP="00F81920">
      <w:pPr>
        <w:pStyle w:val="PL"/>
      </w:pPr>
      <w:r w:rsidRPr="002178AD">
        <w:t xml:space="preserve">          schema:</w:t>
      </w:r>
    </w:p>
    <w:p w14:paraId="1230A5B3" w14:textId="77777777" w:rsidR="00F81920" w:rsidRPr="002178AD" w:rsidRDefault="00F81920" w:rsidP="00F81920">
      <w:pPr>
        <w:pStyle w:val="PL"/>
      </w:pPr>
      <w:r w:rsidRPr="002178AD">
        <w:t xml:space="preserve">            type: array</w:t>
      </w:r>
    </w:p>
    <w:p w14:paraId="6F518450" w14:textId="77777777" w:rsidR="00F81920" w:rsidRPr="002178AD" w:rsidRDefault="00F81920" w:rsidP="00F81920">
      <w:pPr>
        <w:pStyle w:val="PL"/>
      </w:pPr>
      <w:r w:rsidRPr="002178AD">
        <w:t xml:space="preserve">            items:</w:t>
      </w:r>
    </w:p>
    <w:p w14:paraId="254DEB6C" w14:textId="77777777" w:rsidR="00F81920" w:rsidRPr="002178AD" w:rsidRDefault="00F81920" w:rsidP="00F81920">
      <w:pPr>
        <w:pStyle w:val="PL"/>
      </w:pPr>
      <w:r w:rsidRPr="002178AD">
        <w:t xml:space="preserve">              $ref: 'TS29571_CommonData.yaml#/components/schemas/GroupId'</w:t>
      </w:r>
    </w:p>
    <w:p w14:paraId="394D598A" w14:textId="77777777" w:rsidR="00F81920" w:rsidRPr="002178AD" w:rsidRDefault="00F81920" w:rsidP="00F81920">
      <w:pPr>
        <w:pStyle w:val="PL"/>
      </w:pPr>
      <w:r w:rsidRPr="002178AD">
        <w:t xml:space="preserve">            minItems: 1</w:t>
      </w:r>
    </w:p>
    <w:p w14:paraId="6770CBA9" w14:textId="77777777" w:rsidR="00F81920" w:rsidRPr="002178AD" w:rsidRDefault="00F81920" w:rsidP="00F81920">
      <w:pPr>
        <w:pStyle w:val="PL"/>
      </w:pPr>
      <w:r w:rsidRPr="002178AD">
        <w:t xml:space="preserve">        - name: supis</w:t>
      </w:r>
    </w:p>
    <w:p w14:paraId="6D420C00" w14:textId="77777777" w:rsidR="00F81920" w:rsidRPr="002178AD" w:rsidRDefault="00F81920" w:rsidP="00F81920">
      <w:pPr>
        <w:pStyle w:val="PL"/>
      </w:pPr>
      <w:r w:rsidRPr="002178AD">
        <w:t xml:space="preserve">          in: query</w:t>
      </w:r>
    </w:p>
    <w:p w14:paraId="19D354A3" w14:textId="77777777" w:rsidR="00F81920" w:rsidRPr="002178AD" w:rsidRDefault="00F81920" w:rsidP="00F81920">
      <w:pPr>
        <w:pStyle w:val="PL"/>
      </w:pPr>
      <w:r w:rsidRPr="002178AD">
        <w:t xml:space="preserve">          description: Each element identifies </w:t>
      </w:r>
      <w:r>
        <w:t>a subscriber</w:t>
      </w:r>
      <w:r w:rsidRPr="002178AD">
        <w:t>.</w:t>
      </w:r>
    </w:p>
    <w:p w14:paraId="5B62B5C6" w14:textId="77777777" w:rsidR="00F81920" w:rsidRPr="002178AD" w:rsidRDefault="00F81920" w:rsidP="00F81920">
      <w:pPr>
        <w:pStyle w:val="PL"/>
      </w:pPr>
      <w:r w:rsidRPr="002178AD">
        <w:t xml:space="preserve">          required: false</w:t>
      </w:r>
    </w:p>
    <w:p w14:paraId="74E44E7C" w14:textId="77777777" w:rsidR="00F31B59" w:rsidRDefault="00F31B59" w:rsidP="00F31B59">
      <w:pPr>
        <w:pStyle w:val="PL"/>
        <w:rPr>
          <w:lang w:val="en-US"/>
        </w:rPr>
      </w:pPr>
      <w:r>
        <w:rPr>
          <w:lang w:val="en-US"/>
        </w:rPr>
        <w:t xml:space="preserve">          style: form</w:t>
      </w:r>
    </w:p>
    <w:p w14:paraId="75A3D7EA" w14:textId="77777777" w:rsidR="00F31B59" w:rsidRPr="005D2D31" w:rsidRDefault="00F31B59" w:rsidP="00F31B59">
      <w:pPr>
        <w:pStyle w:val="PL"/>
        <w:rPr>
          <w:lang w:val="en-US"/>
        </w:rPr>
      </w:pPr>
      <w:r>
        <w:rPr>
          <w:lang w:val="en-US"/>
        </w:rPr>
        <w:t xml:space="preserve">          explode: false</w:t>
      </w:r>
    </w:p>
    <w:p w14:paraId="299F295D" w14:textId="77777777" w:rsidR="00F81920" w:rsidRPr="002178AD" w:rsidRDefault="00F81920" w:rsidP="00F81920">
      <w:pPr>
        <w:pStyle w:val="PL"/>
      </w:pPr>
      <w:r w:rsidRPr="002178AD">
        <w:t xml:space="preserve">          schema:</w:t>
      </w:r>
    </w:p>
    <w:p w14:paraId="5A02AA47" w14:textId="77777777" w:rsidR="00F81920" w:rsidRPr="002178AD" w:rsidRDefault="00F81920" w:rsidP="00F81920">
      <w:pPr>
        <w:pStyle w:val="PL"/>
      </w:pPr>
      <w:r w:rsidRPr="002178AD">
        <w:t xml:space="preserve">            type: array</w:t>
      </w:r>
    </w:p>
    <w:p w14:paraId="334B494D" w14:textId="77777777" w:rsidR="00F81920" w:rsidRPr="002178AD" w:rsidRDefault="00F81920" w:rsidP="00F81920">
      <w:pPr>
        <w:pStyle w:val="PL"/>
      </w:pPr>
      <w:r w:rsidRPr="002178AD">
        <w:t xml:space="preserve">            items:</w:t>
      </w:r>
    </w:p>
    <w:p w14:paraId="6A47CAD7" w14:textId="77777777" w:rsidR="00F81920" w:rsidRPr="002178AD" w:rsidRDefault="00F81920" w:rsidP="00F81920">
      <w:pPr>
        <w:pStyle w:val="PL"/>
      </w:pPr>
      <w:r w:rsidRPr="002178AD">
        <w:t xml:space="preserve">              $ref: 'TS29571_CommonData.yaml#/components/schemas/Supi'</w:t>
      </w:r>
    </w:p>
    <w:p w14:paraId="5F3D78F7" w14:textId="77777777" w:rsidR="00F81920" w:rsidRPr="002178AD" w:rsidRDefault="00F81920" w:rsidP="00F81920">
      <w:pPr>
        <w:pStyle w:val="PL"/>
      </w:pPr>
      <w:r w:rsidRPr="002178AD">
        <w:t xml:space="preserve">            minItems: 1</w:t>
      </w:r>
    </w:p>
    <w:p w14:paraId="545673EC" w14:textId="77777777" w:rsidR="00F81920" w:rsidRPr="002178AD" w:rsidRDefault="00F81920" w:rsidP="00F81920">
      <w:pPr>
        <w:pStyle w:val="PL"/>
      </w:pPr>
      <w:r w:rsidRPr="002178AD">
        <w:t xml:space="preserve">        - name: </w:t>
      </w:r>
      <w:r>
        <w:t>data-set-i</w:t>
      </w:r>
      <w:r w:rsidRPr="002178AD">
        <w:t>ds</w:t>
      </w:r>
    </w:p>
    <w:p w14:paraId="13A9F68F" w14:textId="77777777" w:rsidR="00F81920" w:rsidRPr="002178AD" w:rsidRDefault="00F81920" w:rsidP="00F81920">
      <w:pPr>
        <w:pStyle w:val="PL"/>
      </w:pPr>
      <w:r w:rsidRPr="002178AD">
        <w:t xml:space="preserve">          in: query</w:t>
      </w:r>
    </w:p>
    <w:p w14:paraId="7A648CE9" w14:textId="77777777" w:rsidR="00F81920" w:rsidRPr="002178AD" w:rsidRDefault="00F81920" w:rsidP="00F81920">
      <w:pPr>
        <w:pStyle w:val="PL"/>
      </w:pPr>
      <w:r w:rsidRPr="002178AD">
        <w:t xml:space="preserve">          description: Each element identifies a</w:t>
      </w:r>
      <w:r>
        <w:t xml:space="preserve">n Individual AF requested </w:t>
      </w:r>
      <w:r w:rsidR="00BD2D90">
        <w:t>QoS Data Set resource</w:t>
      </w:r>
      <w:r w:rsidRPr="002178AD">
        <w:t>.</w:t>
      </w:r>
    </w:p>
    <w:p w14:paraId="7E7EB2FD" w14:textId="77777777" w:rsidR="00F81920" w:rsidRPr="002178AD" w:rsidRDefault="00F81920" w:rsidP="00F81920">
      <w:pPr>
        <w:pStyle w:val="PL"/>
      </w:pPr>
      <w:r w:rsidRPr="002178AD">
        <w:t xml:space="preserve">          required: false</w:t>
      </w:r>
    </w:p>
    <w:p w14:paraId="5DA586EC" w14:textId="77777777" w:rsidR="00F31B59" w:rsidRDefault="00F31B59" w:rsidP="00F31B59">
      <w:pPr>
        <w:pStyle w:val="PL"/>
        <w:rPr>
          <w:lang w:val="en-US"/>
        </w:rPr>
      </w:pPr>
      <w:r>
        <w:rPr>
          <w:lang w:val="en-US"/>
        </w:rPr>
        <w:t xml:space="preserve">          style: form</w:t>
      </w:r>
    </w:p>
    <w:p w14:paraId="3236050B" w14:textId="77777777" w:rsidR="00F31B59" w:rsidRPr="005D2D31" w:rsidRDefault="00F31B59" w:rsidP="00F31B59">
      <w:pPr>
        <w:pStyle w:val="PL"/>
        <w:rPr>
          <w:lang w:val="en-US"/>
        </w:rPr>
      </w:pPr>
      <w:r>
        <w:rPr>
          <w:lang w:val="en-US"/>
        </w:rPr>
        <w:t xml:space="preserve">          explode: false</w:t>
      </w:r>
    </w:p>
    <w:p w14:paraId="5D6C53C1" w14:textId="77777777" w:rsidR="00F81920" w:rsidRPr="002178AD" w:rsidRDefault="00F81920" w:rsidP="00F81920">
      <w:pPr>
        <w:pStyle w:val="PL"/>
      </w:pPr>
      <w:r w:rsidRPr="002178AD">
        <w:t xml:space="preserve">          schema:</w:t>
      </w:r>
    </w:p>
    <w:p w14:paraId="1FD60E5F" w14:textId="77777777" w:rsidR="00F81920" w:rsidRPr="002178AD" w:rsidRDefault="00F81920" w:rsidP="00F81920">
      <w:pPr>
        <w:pStyle w:val="PL"/>
      </w:pPr>
      <w:r w:rsidRPr="002178AD">
        <w:t xml:space="preserve">            type: array</w:t>
      </w:r>
    </w:p>
    <w:p w14:paraId="71F224A1" w14:textId="77777777" w:rsidR="00F81920" w:rsidRPr="002178AD" w:rsidRDefault="00F81920" w:rsidP="00F81920">
      <w:pPr>
        <w:pStyle w:val="PL"/>
      </w:pPr>
      <w:r w:rsidRPr="002178AD">
        <w:t xml:space="preserve">            items:</w:t>
      </w:r>
    </w:p>
    <w:p w14:paraId="717437AF" w14:textId="77777777" w:rsidR="00F81920" w:rsidRPr="002178AD" w:rsidRDefault="00F81920" w:rsidP="00F81920">
      <w:pPr>
        <w:pStyle w:val="PL"/>
      </w:pPr>
      <w:r w:rsidRPr="002178AD">
        <w:t xml:space="preserve">              type: string</w:t>
      </w:r>
    </w:p>
    <w:p w14:paraId="128936E1" w14:textId="77777777" w:rsidR="00F81920" w:rsidRPr="002178AD" w:rsidRDefault="00F81920" w:rsidP="00F81920">
      <w:pPr>
        <w:pStyle w:val="PL"/>
      </w:pPr>
      <w:r w:rsidRPr="002178AD">
        <w:t xml:space="preserve">            minItems: 1</w:t>
      </w:r>
    </w:p>
    <w:p w14:paraId="350B046B" w14:textId="77777777" w:rsidR="00F81920" w:rsidRPr="002178AD" w:rsidRDefault="00F81920" w:rsidP="00F81920">
      <w:pPr>
        <w:pStyle w:val="PL"/>
      </w:pPr>
      <w:r w:rsidRPr="002178AD">
        <w:t xml:space="preserve">        - name: supp-feat</w:t>
      </w:r>
    </w:p>
    <w:p w14:paraId="02B55CEF" w14:textId="77777777" w:rsidR="00F81920" w:rsidRPr="002178AD" w:rsidRDefault="00F81920" w:rsidP="00F81920">
      <w:pPr>
        <w:pStyle w:val="PL"/>
      </w:pPr>
      <w:r w:rsidRPr="002178AD">
        <w:t xml:space="preserve">          in: query</w:t>
      </w:r>
    </w:p>
    <w:p w14:paraId="02BAEB0F" w14:textId="77777777" w:rsidR="00F81920" w:rsidRPr="002178AD" w:rsidRDefault="00F81920" w:rsidP="00F81920">
      <w:pPr>
        <w:pStyle w:val="PL"/>
      </w:pPr>
      <w:r w:rsidRPr="002178AD">
        <w:t xml:space="preserve">          required: false</w:t>
      </w:r>
    </w:p>
    <w:p w14:paraId="57D854B3" w14:textId="77777777" w:rsidR="00F81920" w:rsidRPr="002178AD" w:rsidRDefault="00F81920" w:rsidP="00F81920">
      <w:pPr>
        <w:pStyle w:val="PL"/>
      </w:pPr>
      <w:r w:rsidRPr="002178AD">
        <w:t xml:space="preserve">          description: Supported Features</w:t>
      </w:r>
    </w:p>
    <w:p w14:paraId="213634FC" w14:textId="77777777" w:rsidR="00F81920" w:rsidRPr="002178AD" w:rsidRDefault="00F81920" w:rsidP="00F81920">
      <w:pPr>
        <w:pStyle w:val="PL"/>
      </w:pPr>
      <w:r w:rsidRPr="002178AD">
        <w:t xml:space="preserve">          schema:</w:t>
      </w:r>
    </w:p>
    <w:p w14:paraId="379B7134" w14:textId="77777777" w:rsidR="00F81920" w:rsidRPr="002178AD" w:rsidRDefault="00F81920" w:rsidP="00F81920">
      <w:pPr>
        <w:pStyle w:val="PL"/>
      </w:pPr>
      <w:r w:rsidRPr="002178AD">
        <w:t xml:space="preserve">            $ref: 'TS29571_CommonData.yaml#/components/schemas/SupportedFeatures'</w:t>
      </w:r>
    </w:p>
    <w:p w14:paraId="6152A092" w14:textId="77777777" w:rsidR="00F81920" w:rsidRPr="002178AD" w:rsidRDefault="00F81920" w:rsidP="00F81920">
      <w:pPr>
        <w:pStyle w:val="PL"/>
      </w:pPr>
      <w:r w:rsidRPr="002178AD">
        <w:t xml:space="preserve">      responses:</w:t>
      </w:r>
    </w:p>
    <w:p w14:paraId="39E6E239" w14:textId="77777777" w:rsidR="00BD2D90" w:rsidRPr="002178AD" w:rsidRDefault="00BD2D90" w:rsidP="00BD2D90">
      <w:pPr>
        <w:pStyle w:val="PL"/>
      </w:pPr>
      <w:r w:rsidRPr="002178AD">
        <w:t xml:space="preserve">        '200':</w:t>
      </w:r>
    </w:p>
    <w:p w14:paraId="69816EBC" w14:textId="77777777" w:rsidR="00BD2D90" w:rsidRPr="0029325F" w:rsidRDefault="00BD2D90" w:rsidP="00BD2D90">
      <w:pPr>
        <w:pStyle w:val="PL"/>
        <w:rPr>
          <w:lang w:val="en-US"/>
        </w:rPr>
      </w:pPr>
      <w:r w:rsidRPr="002178AD">
        <w:t xml:space="preserve">          description: </w:t>
      </w:r>
      <w:r>
        <w:rPr>
          <w:lang w:val="en-US"/>
        </w:rPr>
        <w:t>&gt;</w:t>
      </w:r>
    </w:p>
    <w:p w14:paraId="25820DD2" w14:textId="77777777" w:rsidR="00BD2D90" w:rsidRDefault="00BD2D90" w:rsidP="00BD2D90">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0958FDDF" w14:textId="77777777" w:rsidR="00BD2D90" w:rsidRDefault="00BD2D90" w:rsidP="00BD2D90">
      <w:pPr>
        <w:pStyle w:val="PL"/>
      </w:pPr>
      <w:r>
        <w:t xml:space="preserve">           </w:t>
      </w:r>
      <w:r w:rsidRPr="002178AD">
        <w:t xml:space="preserve"> </w:t>
      </w:r>
      <w:r>
        <w:rPr>
          <w:rFonts w:eastAsia="等线"/>
        </w:rPr>
        <w:t xml:space="preserve">If there are no </w:t>
      </w:r>
      <w:r>
        <w:t>Individual AF Requested QoS</w:t>
      </w:r>
      <w:r w:rsidRPr="002178AD">
        <w:t xml:space="preserve"> </w:t>
      </w:r>
      <w:r>
        <w:t>Data Set resource(s) matching the provided</w:t>
      </w:r>
    </w:p>
    <w:p w14:paraId="360FF98D" w14:textId="77777777" w:rsidR="00BD2D90" w:rsidRPr="002178AD" w:rsidRDefault="00BD2D90" w:rsidP="00BD2D90">
      <w:pPr>
        <w:pStyle w:val="PL"/>
      </w:pPr>
      <w:r>
        <w:t xml:space="preserve">            query parameter(s), an empty array shall be returned</w:t>
      </w:r>
      <w:r w:rsidRPr="002178AD">
        <w:t>.</w:t>
      </w:r>
    </w:p>
    <w:p w14:paraId="1DE57024" w14:textId="77777777" w:rsidR="00BD2D90" w:rsidRPr="002178AD" w:rsidRDefault="00BD2D90" w:rsidP="00BD2D90">
      <w:pPr>
        <w:pStyle w:val="PL"/>
      </w:pPr>
      <w:r w:rsidRPr="002178AD">
        <w:t xml:space="preserve">          content:</w:t>
      </w:r>
    </w:p>
    <w:p w14:paraId="060BC75C" w14:textId="77777777" w:rsidR="00F81920" w:rsidRPr="002178AD" w:rsidRDefault="00F81920" w:rsidP="00F81920">
      <w:pPr>
        <w:pStyle w:val="PL"/>
      </w:pPr>
      <w:r w:rsidRPr="002178AD">
        <w:t xml:space="preserve">            application/json:</w:t>
      </w:r>
    </w:p>
    <w:p w14:paraId="0CEBC355" w14:textId="77777777" w:rsidR="00F81920" w:rsidRPr="002178AD" w:rsidRDefault="00F81920" w:rsidP="00F81920">
      <w:pPr>
        <w:pStyle w:val="PL"/>
      </w:pPr>
      <w:r w:rsidRPr="002178AD">
        <w:t xml:space="preserve">              schema:</w:t>
      </w:r>
    </w:p>
    <w:p w14:paraId="4BB13C1D" w14:textId="77777777" w:rsidR="00F81920" w:rsidRPr="002178AD" w:rsidRDefault="00F81920" w:rsidP="00F81920">
      <w:pPr>
        <w:pStyle w:val="PL"/>
      </w:pPr>
      <w:r w:rsidRPr="002178AD">
        <w:t xml:space="preserve">                type: array</w:t>
      </w:r>
    </w:p>
    <w:p w14:paraId="695C1321" w14:textId="77777777" w:rsidR="00F81920" w:rsidRPr="002178AD" w:rsidRDefault="00F81920" w:rsidP="00F81920">
      <w:pPr>
        <w:pStyle w:val="PL"/>
      </w:pPr>
      <w:r w:rsidRPr="002178AD">
        <w:t xml:space="preserve">                items:</w:t>
      </w:r>
    </w:p>
    <w:p w14:paraId="0C56B6BA" w14:textId="77777777" w:rsidR="00F81920" w:rsidRPr="002178AD" w:rsidRDefault="00F81920" w:rsidP="00F81920">
      <w:pPr>
        <w:pStyle w:val="PL"/>
      </w:pPr>
      <w:r w:rsidRPr="002178AD">
        <w:t xml:space="preserve">                  $ref: '#/components/schemas/</w:t>
      </w:r>
      <w:r>
        <w:t>AfRequestedQosData</w:t>
      </w:r>
      <w:r w:rsidRPr="002178AD">
        <w:t>'</w:t>
      </w:r>
    </w:p>
    <w:p w14:paraId="75ACB9F6" w14:textId="77777777" w:rsidR="00F81920" w:rsidRPr="002178AD" w:rsidRDefault="00F81920" w:rsidP="00F81920">
      <w:pPr>
        <w:pStyle w:val="PL"/>
      </w:pPr>
      <w:r w:rsidRPr="002178AD">
        <w:t xml:space="preserve">            </w:t>
      </w:r>
      <w:r>
        <w:t xml:space="preserve">    </w:t>
      </w:r>
      <w:r w:rsidRPr="002178AD">
        <w:t xml:space="preserve">minItems: </w:t>
      </w:r>
      <w:r>
        <w:t>0</w:t>
      </w:r>
    </w:p>
    <w:p w14:paraId="7E66FBA3" w14:textId="77777777" w:rsidR="00F81920" w:rsidRPr="002178AD" w:rsidRDefault="00F81920" w:rsidP="00F81920">
      <w:pPr>
        <w:pStyle w:val="PL"/>
      </w:pPr>
      <w:r w:rsidRPr="002178AD">
        <w:t xml:space="preserve">        '400':</w:t>
      </w:r>
    </w:p>
    <w:p w14:paraId="4FD0A45C" w14:textId="77777777" w:rsidR="00F81920" w:rsidRPr="002178AD" w:rsidRDefault="00F81920" w:rsidP="00F81920">
      <w:pPr>
        <w:pStyle w:val="PL"/>
      </w:pPr>
      <w:r w:rsidRPr="002178AD">
        <w:t xml:space="preserve">          $ref: 'TS29571_CommonData.yaml#/components/responses/400'</w:t>
      </w:r>
    </w:p>
    <w:p w14:paraId="123E38EA" w14:textId="77777777" w:rsidR="00F81920" w:rsidRPr="002178AD" w:rsidRDefault="00F81920" w:rsidP="00F81920">
      <w:pPr>
        <w:pStyle w:val="PL"/>
      </w:pPr>
      <w:r w:rsidRPr="002178AD">
        <w:t xml:space="preserve">        '401':</w:t>
      </w:r>
    </w:p>
    <w:p w14:paraId="781A142A" w14:textId="77777777" w:rsidR="00F81920" w:rsidRPr="002178AD" w:rsidRDefault="00F81920" w:rsidP="00F81920">
      <w:pPr>
        <w:pStyle w:val="PL"/>
      </w:pPr>
      <w:r w:rsidRPr="002178AD">
        <w:t xml:space="preserve">          $ref: 'TS29571_CommonData.yaml#/components/responses/401'</w:t>
      </w:r>
    </w:p>
    <w:p w14:paraId="1B848114" w14:textId="77777777" w:rsidR="00F81920" w:rsidRPr="002178AD" w:rsidRDefault="00F81920" w:rsidP="00F81920">
      <w:pPr>
        <w:pStyle w:val="PL"/>
      </w:pPr>
      <w:r w:rsidRPr="002178AD">
        <w:t xml:space="preserve">        '403':</w:t>
      </w:r>
    </w:p>
    <w:p w14:paraId="45588C72" w14:textId="77777777" w:rsidR="00F81920" w:rsidRPr="002178AD" w:rsidRDefault="00F81920" w:rsidP="00F81920">
      <w:pPr>
        <w:pStyle w:val="PL"/>
      </w:pPr>
      <w:r w:rsidRPr="002178AD">
        <w:t xml:space="preserve">          $ref: 'TS29571_CommonData.yaml#/components/responses/403'</w:t>
      </w:r>
    </w:p>
    <w:p w14:paraId="7110C362" w14:textId="77777777" w:rsidR="00F81920" w:rsidRPr="002178AD" w:rsidRDefault="00F81920" w:rsidP="00F81920">
      <w:pPr>
        <w:pStyle w:val="PL"/>
      </w:pPr>
      <w:r w:rsidRPr="002178AD">
        <w:t xml:space="preserve">        '404':</w:t>
      </w:r>
    </w:p>
    <w:p w14:paraId="2B247BDE" w14:textId="77777777" w:rsidR="00F81920" w:rsidRPr="002178AD" w:rsidRDefault="00F81920" w:rsidP="00F81920">
      <w:pPr>
        <w:pStyle w:val="PL"/>
      </w:pPr>
      <w:r w:rsidRPr="002178AD">
        <w:t xml:space="preserve">          $ref: 'TS29571_CommonData.yaml#/components/responses/404'</w:t>
      </w:r>
    </w:p>
    <w:p w14:paraId="31B0B177" w14:textId="77777777" w:rsidR="00F81920" w:rsidRPr="002178AD" w:rsidRDefault="00F81920" w:rsidP="00F81920">
      <w:pPr>
        <w:pStyle w:val="PL"/>
      </w:pPr>
      <w:r w:rsidRPr="002178AD">
        <w:t xml:space="preserve">        '406':</w:t>
      </w:r>
    </w:p>
    <w:p w14:paraId="6294F673" w14:textId="77777777" w:rsidR="00F81920" w:rsidRPr="002178AD" w:rsidRDefault="00F81920" w:rsidP="00F81920">
      <w:pPr>
        <w:pStyle w:val="PL"/>
      </w:pPr>
      <w:r w:rsidRPr="002178AD">
        <w:t xml:space="preserve">          $ref: 'TS29571_CommonData.yaml#/components/responses/406'</w:t>
      </w:r>
    </w:p>
    <w:p w14:paraId="07BF79EA" w14:textId="77777777" w:rsidR="00F81920" w:rsidRPr="002178AD" w:rsidRDefault="00F81920" w:rsidP="00F81920">
      <w:pPr>
        <w:pStyle w:val="PL"/>
      </w:pPr>
      <w:r w:rsidRPr="002178AD">
        <w:t xml:space="preserve">        '414':</w:t>
      </w:r>
    </w:p>
    <w:p w14:paraId="57B4BB35" w14:textId="77777777" w:rsidR="00F81920" w:rsidRPr="002178AD" w:rsidRDefault="00F81920" w:rsidP="00F81920">
      <w:pPr>
        <w:pStyle w:val="PL"/>
      </w:pPr>
      <w:r w:rsidRPr="002178AD">
        <w:t xml:space="preserve">          $ref: 'TS29571_CommonData.yaml#/components/responses/414'</w:t>
      </w:r>
    </w:p>
    <w:p w14:paraId="4B7EB8BE" w14:textId="77777777" w:rsidR="00F81920" w:rsidRPr="002178AD" w:rsidRDefault="00F81920" w:rsidP="00F81920">
      <w:pPr>
        <w:pStyle w:val="PL"/>
      </w:pPr>
      <w:r w:rsidRPr="002178AD">
        <w:t xml:space="preserve">        '429':</w:t>
      </w:r>
    </w:p>
    <w:p w14:paraId="57823EB8" w14:textId="77777777" w:rsidR="00F81920" w:rsidRPr="002178AD" w:rsidRDefault="00F81920" w:rsidP="00F81920">
      <w:pPr>
        <w:pStyle w:val="PL"/>
      </w:pPr>
      <w:r w:rsidRPr="002178AD">
        <w:t xml:space="preserve">          $ref: 'TS29571_CommonData.yaml#/components/responses/429'</w:t>
      </w:r>
    </w:p>
    <w:p w14:paraId="3AACEFB0" w14:textId="77777777" w:rsidR="00F81920" w:rsidRPr="002178AD" w:rsidRDefault="00F81920" w:rsidP="00F81920">
      <w:pPr>
        <w:pStyle w:val="PL"/>
      </w:pPr>
      <w:r w:rsidRPr="002178AD">
        <w:t xml:space="preserve">        '500':</w:t>
      </w:r>
    </w:p>
    <w:p w14:paraId="1773FA6C" w14:textId="77777777" w:rsidR="00F81920" w:rsidRDefault="00F81920" w:rsidP="00F81920">
      <w:pPr>
        <w:pStyle w:val="PL"/>
      </w:pPr>
      <w:r w:rsidRPr="002178AD">
        <w:t xml:space="preserve">          $ref: 'TS29571_CommonData.yaml#/components/responses/500'</w:t>
      </w:r>
    </w:p>
    <w:p w14:paraId="575ABFA6" w14:textId="77777777" w:rsidR="00F81920" w:rsidRPr="002178AD" w:rsidRDefault="00F81920" w:rsidP="00F81920">
      <w:pPr>
        <w:pStyle w:val="PL"/>
      </w:pPr>
      <w:r w:rsidRPr="002178AD">
        <w:t xml:space="preserve">        '50</w:t>
      </w:r>
      <w:r>
        <w:t>2</w:t>
      </w:r>
      <w:r w:rsidRPr="002178AD">
        <w:t>':</w:t>
      </w:r>
    </w:p>
    <w:p w14:paraId="4F7728E8" w14:textId="77777777" w:rsidR="00F81920" w:rsidRPr="002178AD" w:rsidRDefault="00F81920" w:rsidP="00F81920">
      <w:pPr>
        <w:pStyle w:val="PL"/>
      </w:pPr>
      <w:r w:rsidRPr="002178AD">
        <w:t xml:space="preserve">          $ref: 'TS29571_CommonData.yaml#/components/responses/50</w:t>
      </w:r>
      <w:r>
        <w:t>2</w:t>
      </w:r>
      <w:r w:rsidRPr="002178AD">
        <w:t>'</w:t>
      </w:r>
    </w:p>
    <w:p w14:paraId="296931D0" w14:textId="77777777" w:rsidR="00F81920" w:rsidRPr="002178AD" w:rsidRDefault="00F81920" w:rsidP="00F81920">
      <w:pPr>
        <w:pStyle w:val="PL"/>
      </w:pPr>
      <w:r w:rsidRPr="002178AD">
        <w:t xml:space="preserve">        '503':</w:t>
      </w:r>
    </w:p>
    <w:p w14:paraId="43A8B0C2" w14:textId="77777777" w:rsidR="00F81920" w:rsidRPr="002178AD" w:rsidRDefault="00F81920" w:rsidP="00F81920">
      <w:pPr>
        <w:pStyle w:val="PL"/>
      </w:pPr>
      <w:r w:rsidRPr="002178AD">
        <w:t xml:space="preserve">          $ref: 'TS29571_CommonData.yaml#/components/responses/503'</w:t>
      </w:r>
    </w:p>
    <w:p w14:paraId="3991E528" w14:textId="77777777" w:rsidR="00F81920" w:rsidRPr="002178AD" w:rsidRDefault="00F81920" w:rsidP="00F81920">
      <w:pPr>
        <w:pStyle w:val="PL"/>
      </w:pPr>
      <w:r w:rsidRPr="002178AD">
        <w:t xml:space="preserve">        default:</w:t>
      </w:r>
    </w:p>
    <w:p w14:paraId="2D1111D7" w14:textId="77777777" w:rsidR="00F81920" w:rsidRPr="002178AD" w:rsidRDefault="00F81920" w:rsidP="00F81920">
      <w:pPr>
        <w:pStyle w:val="PL"/>
      </w:pPr>
      <w:r w:rsidRPr="002178AD">
        <w:t xml:space="preserve">          $ref: 'TS29571_CommonData.yaml#/components/responses/default'</w:t>
      </w:r>
    </w:p>
    <w:p w14:paraId="02E62493" w14:textId="77777777" w:rsidR="00F81920" w:rsidRDefault="00F81920" w:rsidP="00F81920">
      <w:pPr>
        <w:pStyle w:val="PL"/>
      </w:pPr>
    </w:p>
    <w:p w14:paraId="5215C91C" w14:textId="77777777" w:rsidR="00F81920" w:rsidRPr="002178AD" w:rsidRDefault="00F81920" w:rsidP="00F81920">
      <w:pPr>
        <w:pStyle w:val="PL"/>
      </w:pPr>
      <w:r w:rsidRPr="002178AD">
        <w:t xml:space="preserve">  /application-data/</w:t>
      </w:r>
      <w:r>
        <w:t>af-qos-data-sets</w:t>
      </w:r>
      <w:r w:rsidRPr="002178AD">
        <w:t>/{</w:t>
      </w:r>
      <w:r>
        <w:t>afReqQos</w:t>
      </w:r>
      <w:r w:rsidRPr="002178AD">
        <w:t>Id}:</w:t>
      </w:r>
    </w:p>
    <w:p w14:paraId="28D1095F" w14:textId="77777777" w:rsidR="00F81920" w:rsidRPr="002178AD" w:rsidRDefault="00F81920" w:rsidP="00F81920">
      <w:pPr>
        <w:pStyle w:val="PL"/>
      </w:pPr>
      <w:r w:rsidRPr="002178AD">
        <w:t xml:space="preserve">    parameters:</w:t>
      </w:r>
    </w:p>
    <w:p w14:paraId="766155F4" w14:textId="77777777" w:rsidR="00F81920" w:rsidRPr="002178AD" w:rsidRDefault="00F81920" w:rsidP="00F81920">
      <w:pPr>
        <w:pStyle w:val="PL"/>
      </w:pPr>
      <w:r w:rsidRPr="002178AD">
        <w:t xml:space="preserve">      - name: </w:t>
      </w:r>
      <w:r>
        <w:t>afReqQos</w:t>
      </w:r>
      <w:r w:rsidRPr="002178AD">
        <w:t>Id</w:t>
      </w:r>
    </w:p>
    <w:p w14:paraId="0F2B66AF" w14:textId="77777777" w:rsidR="00F81920" w:rsidRPr="002178AD" w:rsidRDefault="00F81920" w:rsidP="00F81920">
      <w:pPr>
        <w:pStyle w:val="PL"/>
      </w:pPr>
      <w:r w:rsidRPr="002178AD">
        <w:t xml:space="preserve">        in: path</w:t>
      </w:r>
    </w:p>
    <w:p w14:paraId="0F0EF090" w14:textId="77777777" w:rsidR="00F81920" w:rsidRPr="002178AD" w:rsidRDefault="00F81920" w:rsidP="00F81920">
      <w:pPr>
        <w:pStyle w:val="PL"/>
        <w:rPr>
          <w:lang w:eastAsia="zh-CN"/>
        </w:rPr>
      </w:pPr>
      <w:r w:rsidRPr="002178AD">
        <w:t xml:space="preserve">        description: </w:t>
      </w:r>
      <w:r w:rsidRPr="002178AD">
        <w:rPr>
          <w:lang w:eastAsia="zh-CN"/>
        </w:rPr>
        <w:t>&gt;</w:t>
      </w:r>
    </w:p>
    <w:p w14:paraId="4B2F8580" w14:textId="77777777" w:rsidR="00BD2D90" w:rsidRPr="002178AD" w:rsidRDefault="00BD2D90" w:rsidP="00BD2D90">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79215A63" w14:textId="77777777" w:rsidR="00F81920" w:rsidRPr="002178AD" w:rsidRDefault="00F81920" w:rsidP="00F81920">
      <w:pPr>
        <w:pStyle w:val="PL"/>
      </w:pPr>
      <w:r w:rsidRPr="002178AD">
        <w:t xml:space="preserve">        required: true</w:t>
      </w:r>
    </w:p>
    <w:p w14:paraId="0F956E78" w14:textId="77777777" w:rsidR="00F81920" w:rsidRPr="002178AD" w:rsidRDefault="00F81920" w:rsidP="00F81920">
      <w:pPr>
        <w:pStyle w:val="PL"/>
      </w:pPr>
      <w:r w:rsidRPr="002178AD">
        <w:t xml:space="preserve">        schema:</w:t>
      </w:r>
    </w:p>
    <w:p w14:paraId="72BBB7A6" w14:textId="77777777" w:rsidR="00F81920" w:rsidRPr="002178AD" w:rsidRDefault="00F81920" w:rsidP="00F81920">
      <w:pPr>
        <w:pStyle w:val="PL"/>
      </w:pPr>
      <w:r w:rsidRPr="002178AD">
        <w:lastRenderedPageBreak/>
        <w:t xml:space="preserve">          type: string</w:t>
      </w:r>
    </w:p>
    <w:p w14:paraId="26815524" w14:textId="77777777" w:rsidR="00F81920" w:rsidRDefault="00F81920" w:rsidP="00F81920">
      <w:pPr>
        <w:pStyle w:val="PL"/>
      </w:pPr>
    </w:p>
    <w:p w14:paraId="4AAC070A" w14:textId="77777777" w:rsidR="00F81920" w:rsidRPr="002178AD" w:rsidRDefault="00F81920" w:rsidP="00F81920">
      <w:pPr>
        <w:pStyle w:val="PL"/>
      </w:pPr>
      <w:r w:rsidRPr="002178AD">
        <w:t xml:space="preserve">    put:</w:t>
      </w:r>
    </w:p>
    <w:p w14:paraId="4496F6FB" w14:textId="77777777" w:rsidR="00F81920" w:rsidRPr="002178AD" w:rsidRDefault="00F81920" w:rsidP="00F81920">
      <w:pPr>
        <w:pStyle w:val="PL"/>
      </w:pPr>
      <w:r w:rsidRPr="002178AD">
        <w:t xml:space="preserve">      summary: Create </w:t>
      </w:r>
      <w:r>
        <w:t>or update an Individual AF Requested QoS Data Set resource.</w:t>
      </w:r>
    </w:p>
    <w:p w14:paraId="6E8DC7AF" w14:textId="77777777" w:rsidR="00F81920" w:rsidRPr="002178AD" w:rsidRDefault="00F81920" w:rsidP="00F81920">
      <w:pPr>
        <w:pStyle w:val="PL"/>
      </w:pPr>
      <w:r w:rsidRPr="002178AD">
        <w:t xml:space="preserve">      operationId: Create</w:t>
      </w:r>
      <w:r>
        <w:t>OrUpdate</w:t>
      </w:r>
      <w:r w:rsidRPr="002178AD">
        <w:t>Ind</w:t>
      </w:r>
      <w:r>
        <w:t>AFReqQoS</w:t>
      </w:r>
      <w:r w:rsidRPr="002178AD">
        <w:t>Data</w:t>
      </w:r>
      <w:r>
        <w:t>Set</w:t>
      </w:r>
    </w:p>
    <w:p w14:paraId="50326FDF" w14:textId="77777777" w:rsidR="00F81920" w:rsidRPr="002178AD" w:rsidRDefault="00F81920" w:rsidP="00F81920">
      <w:pPr>
        <w:pStyle w:val="PL"/>
      </w:pPr>
      <w:r w:rsidRPr="002178AD">
        <w:t xml:space="preserve">      tags:</w:t>
      </w:r>
    </w:p>
    <w:p w14:paraId="39FA9C0C" w14:textId="77777777" w:rsidR="00F81920" w:rsidRPr="002178AD" w:rsidRDefault="00F81920" w:rsidP="00F81920">
      <w:pPr>
        <w:pStyle w:val="PL"/>
      </w:pPr>
      <w:r w:rsidRPr="002178AD">
        <w:t xml:space="preserve">        - Individual </w:t>
      </w:r>
      <w:r>
        <w:rPr>
          <w:lang w:eastAsia="zh-CN"/>
        </w:rPr>
        <w:t>AF Requested QoS</w:t>
      </w:r>
      <w:r w:rsidRPr="002178AD">
        <w:t xml:space="preserve"> Data </w:t>
      </w:r>
      <w:r>
        <w:t xml:space="preserve">Set </w:t>
      </w:r>
      <w:r w:rsidRPr="002178AD">
        <w:t>(Document)</w:t>
      </w:r>
    </w:p>
    <w:p w14:paraId="5E4150A0" w14:textId="77777777" w:rsidR="00F81920" w:rsidRPr="002178AD" w:rsidRDefault="00F81920" w:rsidP="00F81920">
      <w:pPr>
        <w:pStyle w:val="PL"/>
      </w:pPr>
      <w:r w:rsidRPr="002178AD">
        <w:t xml:space="preserve">      security:</w:t>
      </w:r>
    </w:p>
    <w:p w14:paraId="0ABEE2EB" w14:textId="77777777" w:rsidR="00F81920" w:rsidRPr="002178AD" w:rsidRDefault="00F81920" w:rsidP="00F81920">
      <w:pPr>
        <w:pStyle w:val="PL"/>
      </w:pPr>
      <w:r w:rsidRPr="002178AD">
        <w:t xml:space="preserve">        - {}</w:t>
      </w:r>
    </w:p>
    <w:p w14:paraId="58140E36" w14:textId="77777777" w:rsidR="00F81920" w:rsidRPr="002178AD" w:rsidRDefault="00F81920" w:rsidP="00F81920">
      <w:pPr>
        <w:pStyle w:val="PL"/>
      </w:pPr>
      <w:r w:rsidRPr="002178AD">
        <w:t xml:space="preserve">        - oAuth2ClientCredentials:</w:t>
      </w:r>
    </w:p>
    <w:p w14:paraId="14721A57" w14:textId="77777777" w:rsidR="00F81920" w:rsidRPr="002178AD" w:rsidRDefault="00F81920" w:rsidP="00F81920">
      <w:pPr>
        <w:pStyle w:val="PL"/>
      </w:pPr>
      <w:r w:rsidRPr="002178AD">
        <w:t xml:space="preserve">          - nudr-dr</w:t>
      </w:r>
    </w:p>
    <w:p w14:paraId="78694495" w14:textId="77777777" w:rsidR="00F81920" w:rsidRPr="002178AD" w:rsidRDefault="00F81920" w:rsidP="00F81920">
      <w:pPr>
        <w:pStyle w:val="PL"/>
      </w:pPr>
      <w:r w:rsidRPr="002178AD">
        <w:t xml:space="preserve">        - oAuth2ClientCredentials:</w:t>
      </w:r>
    </w:p>
    <w:p w14:paraId="7979052E" w14:textId="77777777" w:rsidR="00F81920" w:rsidRPr="002178AD" w:rsidRDefault="00F81920" w:rsidP="00F81920">
      <w:pPr>
        <w:pStyle w:val="PL"/>
      </w:pPr>
      <w:r w:rsidRPr="002178AD">
        <w:t xml:space="preserve">          - nudr-dr</w:t>
      </w:r>
    </w:p>
    <w:p w14:paraId="32C8BC0F" w14:textId="77777777" w:rsidR="00F81920" w:rsidRDefault="00F81920" w:rsidP="00F81920">
      <w:pPr>
        <w:pStyle w:val="PL"/>
      </w:pPr>
      <w:r w:rsidRPr="002178AD">
        <w:t xml:space="preserve">          - nudr-dr:application-data</w:t>
      </w:r>
    </w:p>
    <w:p w14:paraId="59E35926" w14:textId="77777777" w:rsidR="00F81920" w:rsidRDefault="00F81920" w:rsidP="00F81920">
      <w:pPr>
        <w:pStyle w:val="PL"/>
      </w:pPr>
      <w:r>
        <w:t xml:space="preserve">        - oAuth2ClientCredentials:</w:t>
      </w:r>
    </w:p>
    <w:p w14:paraId="01DFEE82" w14:textId="77777777" w:rsidR="00F81920" w:rsidRDefault="00F81920" w:rsidP="00F81920">
      <w:pPr>
        <w:pStyle w:val="PL"/>
      </w:pPr>
      <w:r>
        <w:t xml:space="preserve">          - nudr-dr</w:t>
      </w:r>
    </w:p>
    <w:p w14:paraId="06CDB3B1" w14:textId="77777777" w:rsidR="00F81920" w:rsidRDefault="00F81920" w:rsidP="00F81920">
      <w:pPr>
        <w:pStyle w:val="PL"/>
      </w:pPr>
      <w:r>
        <w:t xml:space="preserve">          - nudr-dr:application-data</w:t>
      </w:r>
    </w:p>
    <w:p w14:paraId="1C734534" w14:textId="77777777" w:rsidR="00F81920" w:rsidRPr="002178AD" w:rsidRDefault="00F81920" w:rsidP="00F81920">
      <w:pPr>
        <w:pStyle w:val="PL"/>
      </w:pPr>
      <w:r>
        <w:t xml:space="preserve">          - nudr-dr:application-data:af-qos-data-sets:create</w:t>
      </w:r>
    </w:p>
    <w:p w14:paraId="0D329355" w14:textId="77777777" w:rsidR="00F81920" w:rsidRPr="002178AD" w:rsidRDefault="00F81920" w:rsidP="00F81920">
      <w:pPr>
        <w:pStyle w:val="PL"/>
      </w:pPr>
      <w:r w:rsidRPr="002178AD">
        <w:t xml:space="preserve">      requestBody:</w:t>
      </w:r>
    </w:p>
    <w:p w14:paraId="684AD7FD" w14:textId="77777777" w:rsidR="00F81920" w:rsidRPr="002178AD" w:rsidRDefault="00F81920" w:rsidP="00F81920">
      <w:pPr>
        <w:pStyle w:val="PL"/>
      </w:pPr>
      <w:r w:rsidRPr="002178AD">
        <w:t xml:space="preserve">        required: true</w:t>
      </w:r>
    </w:p>
    <w:p w14:paraId="1A4CFEA2" w14:textId="77777777" w:rsidR="00F81920" w:rsidRPr="002178AD" w:rsidRDefault="00F81920" w:rsidP="00F81920">
      <w:pPr>
        <w:pStyle w:val="PL"/>
      </w:pPr>
      <w:r w:rsidRPr="002178AD">
        <w:t xml:space="preserve">        content:</w:t>
      </w:r>
    </w:p>
    <w:p w14:paraId="16D1566F" w14:textId="77777777" w:rsidR="00F81920" w:rsidRPr="002178AD" w:rsidRDefault="00F81920" w:rsidP="00F81920">
      <w:pPr>
        <w:pStyle w:val="PL"/>
      </w:pPr>
      <w:r w:rsidRPr="002178AD">
        <w:t xml:space="preserve">          application/json:</w:t>
      </w:r>
    </w:p>
    <w:p w14:paraId="77EDA209" w14:textId="77777777" w:rsidR="00F81920" w:rsidRPr="002178AD" w:rsidRDefault="00F81920" w:rsidP="00F81920">
      <w:pPr>
        <w:pStyle w:val="PL"/>
      </w:pPr>
      <w:r w:rsidRPr="002178AD">
        <w:t xml:space="preserve">            schema:</w:t>
      </w:r>
    </w:p>
    <w:p w14:paraId="726E1892" w14:textId="77777777" w:rsidR="00F81920" w:rsidRPr="002178AD" w:rsidRDefault="00F81920" w:rsidP="00F81920">
      <w:pPr>
        <w:pStyle w:val="PL"/>
      </w:pPr>
      <w:r w:rsidRPr="002178AD">
        <w:t xml:space="preserve">              $ref: '#/components/schemas/</w:t>
      </w:r>
      <w:r>
        <w:t>AfRequestedQos</w:t>
      </w:r>
      <w:r w:rsidRPr="002178AD">
        <w:t>Data'</w:t>
      </w:r>
    </w:p>
    <w:p w14:paraId="04B18910" w14:textId="77777777" w:rsidR="00F81920" w:rsidRPr="002178AD" w:rsidRDefault="00F81920" w:rsidP="00F81920">
      <w:pPr>
        <w:pStyle w:val="PL"/>
      </w:pPr>
      <w:r w:rsidRPr="002178AD">
        <w:t xml:space="preserve">      responses:</w:t>
      </w:r>
    </w:p>
    <w:p w14:paraId="29E3CD35" w14:textId="77777777" w:rsidR="00F81920" w:rsidRPr="002178AD" w:rsidRDefault="00F81920" w:rsidP="00F81920">
      <w:pPr>
        <w:pStyle w:val="PL"/>
      </w:pPr>
      <w:r w:rsidRPr="002178AD">
        <w:t xml:space="preserve">        '201':</w:t>
      </w:r>
    </w:p>
    <w:p w14:paraId="23442C0B" w14:textId="77777777" w:rsidR="00F81920" w:rsidRPr="002178AD" w:rsidRDefault="00F81920" w:rsidP="00F81920">
      <w:pPr>
        <w:pStyle w:val="PL"/>
        <w:rPr>
          <w:lang w:eastAsia="zh-CN"/>
        </w:rPr>
      </w:pPr>
      <w:r w:rsidRPr="002178AD">
        <w:t xml:space="preserve">          description: </w:t>
      </w:r>
      <w:r w:rsidRPr="002178AD">
        <w:rPr>
          <w:lang w:eastAsia="zh-CN"/>
        </w:rPr>
        <w:t>&gt;</w:t>
      </w:r>
    </w:p>
    <w:p w14:paraId="095A67E8" w14:textId="77777777" w:rsidR="00F81920" w:rsidRPr="002178AD" w:rsidRDefault="00F81920" w:rsidP="00F81920">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6C50F4D0" w14:textId="77777777" w:rsidR="00F81920" w:rsidRPr="002178AD" w:rsidRDefault="00F81920" w:rsidP="00F81920">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78CCBEFA" w14:textId="77777777" w:rsidR="00F81920" w:rsidRPr="002178AD" w:rsidRDefault="00F81920" w:rsidP="00F81920">
      <w:pPr>
        <w:pStyle w:val="PL"/>
      </w:pPr>
      <w:r w:rsidRPr="002178AD">
        <w:t xml:space="preserve">          content:</w:t>
      </w:r>
    </w:p>
    <w:p w14:paraId="61C780EB" w14:textId="77777777" w:rsidR="00F81920" w:rsidRPr="002178AD" w:rsidRDefault="00F81920" w:rsidP="00F81920">
      <w:pPr>
        <w:pStyle w:val="PL"/>
      </w:pPr>
      <w:r w:rsidRPr="002178AD">
        <w:t xml:space="preserve">            application/json:</w:t>
      </w:r>
    </w:p>
    <w:p w14:paraId="3DA99A34" w14:textId="77777777" w:rsidR="00F81920" w:rsidRPr="002178AD" w:rsidRDefault="00F81920" w:rsidP="00F81920">
      <w:pPr>
        <w:pStyle w:val="PL"/>
      </w:pPr>
      <w:r w:rsidRPr="002178AD">
        <w:t xml:space="preserve">              schema:</w:t>
      </w:r>
    </w:p>
    <w:p w14:paraId="2E8D86C5" w14:textId="77777777" w:rsidR="00F81920" w:rsidRPr="002178AD" w:rsidRDefault="00F81920" w:rsidP="00F81920">
      <w:pPr>
        <w:pStyle w:val="PL"/>
      </w:pPr>
      <w:r w:rsidRPr="002178AD">
        <w:t xml:space="preserve">                $ref: '#/components/schemas/</w:t>
      </w:r>
      <w:r>
        <w:t>AfRequestedQos</w:t>
      </w:r>
      <w:r w:rsidRPr="002178AD">
        <w:t>Data'</w:t>
      </w:r>
    </w:p>
    <w:p w14:paraId="06781128" w14:textId="77777777" w:rsidR="00F81920" w:rsidRPr="002178AD" w:rsidRDefault="00F81920" w:rsidP="00F81920">
      <w:pPr>
        <w:pStyle w:val="PL"/>
      </w:pPr>
      <w:r w:rsidRPr="002178AD">
        <w:t xml:space="preserve">          headers:</w:t>
      </w:r>
    </w:p>
    <w:p w14:paraId="4736D9FD" w14:textId="77777777" w:rsidR="00F81920" w:rsidRPr="002178AD" w:rsidRDefault="00F81920" w:rsidP="00F81920">
      <w:pPr>
        <w:pStyle w:val="PL"/>
      </w:pPr>
      <w:r w:rsidRPr="002178AD">
        <w:t xml:space="preserve">            Location:</w:t>
      </w:r>
    </w:p>
    <w:p w14:paraId="1E558A11" w14:textId="77777777" w:rsidR="00F81920" w:rsidRPr="002178AD" w:rsidRDefault="00F81920" w:rsidP="00F81920">
      <w:pPr>
        <w:pStyle w:val="PL"/>
        <w:rPr>
          <w:lang w:eastAsia="zh-CN"/>
        </w:rPr>
      </w:pPr>
      <w:r w:rsidRPr="002178AD">
        <w:t xml:space="preserve">              description: </w:t>
      </w:r>
      <w:r w:rsidRPr="002178AD">
        <w:rPr>
          <w:lang w:eastAsia="zh-CN"/>
        </w:rPr>
        <w:t>&gt;</w:t>
      </w:r>
    </w:p>
    <w:p w14:paraId="529E68C5" w14:textId="77777777" w:rsidR="00F81920" w:rsidRPr="002178AD" w:rsidRDefault="00F81920" w:rsidP="00F81920">
      <w:pPr>
        <w:pStyle w:val="PL"/>
      </w:pPr>
      <w:r w:rsidRPr="002178AD">
        <w:t xml:space="preserve">                Contains the URI of the newly created resource</w:t>
      </w:r>
      <w:r>
        <w:t>.</w:t>
      </w:r>
    </w:p>
    <w:p w14:paraId="2226290E" w14:textId="77777777" w:rsidR="00F81920" w:rsidRPr="002178AD" w:rsidRDefault="00F81920" w:rsidP="00F81920">
      <w:pPr>
        <w:pStyle w:val="PL"/>
      </w:pPr>
      <w:r w:rsidRPr="002178AD">
        <w:t xml:space="preserve">              required: true</w:t>
      </w:r>
    </w:p>
    <w:p w14:paraId="2D01CF9C" w14:textId="77777777" w:rsidR="00F81920" w:rsidRPr="002178AD" w:rsidRDefault="00F81920" w:rsidP="00F81920">
      <w:pPr>
        <w:pStyle w:val="PL"/>
      </w:pPr>
      <w:r w:rsidRPr="002178AD">
        <w:t xml:space="preserve">              schema:</w:t>
      </w:r>
    </w:p>
    <w:p w14:paraId="39865F20" w14:textId="77777777" w:rsidR="00F81920" w:rsidRPr="002178AD" w:rsidRDefault="00F81920" w:rsidP="00F81920">
      <w:pPr>
        <w:pStyle w:val="PL"/>
      </w:pPr>
      <w:r w:rsidRPr="002178AD">
        <w:t xml:space="preserve">                type: string</w:t>
      </w:r>
    </w:p>
    <w:p w14:paraId="72FC2517" w14:textId="77777777" w:rsidR="00F81920" w:rsidRPr="002178AD" w:rsidRDefault="00F81920" w:rsidP="00F81920">
      <w:pPr>
        <w:pStyle w:val="PL"/>
      </w:pPr>
      <w:r w:rsidRPr="002178AD">
        <w:t xml:space="preserve">        '200':</w:t>
      </w:r>
    </w:p>
    <w:p w14:paraId="4E27D4B9" w14:textId="77777777" w:rsidR="00F81920" w:rsidRPr="002178AD" w:rsidRDefault="00F81920" w:rsidP="00F81920">
      <w:pPr>
        <w:pStyle w:val="PL"/>
        <w:rPr>
          <w:lang w:eastAsia="zh-CN"/>
        </w:rPr>
      </w:pPr>
      <w:r w:rsidRPr="002178AD">
        <w:t xml:space="preserve">          description: </w:t>
      </w:r>
      <w:r w:rsidRPr="002178AD">
        <w:rPr>
          <w:lang w:eastAsia="zh-CN"/>
        </w:rPr>
        <w:t>&gt;</w:t>
      </w:r>
    </w:p>
    <w:p w14:paraId="6918904D" w14:textId="77777777" w:rsidR="00F81920" w:rsidRPr="002178AD" w:rsidRDefault="00F81920" w:rsidP="00F81920">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6E64C4AB" w14:textId="77777777" w:rsidR="00F81920" w:rsidRPr="002178AD" w:rsidRDefault="00F81920" w:rsidP="00F81920">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2AD9C723" w14:textId="77777777" w:rsidR="00F81920" w:rsidRPr="002178AD" w:rsidRDefault="00F81920" w:rsidP="00F81920">
      <w:pPr>
        <w:pStyle w:val="PL"/>
      </w:pPr>
      <w:r w:rsidRPr="002178AD">
        <w:t xml:space="preserve">          content:</w:t>
      </w:r>
    </w:p>
    <w:p w14:paraId="7FB95CA8" w14:textId="77777777" w:rsidR="00F81920" w:rsidRPr="002178AD" w:rsidRDefault="00F81920" w:rsidP="00F81920">
      <w:pPr>
        <w:pStyle w:val="PL"/>
      </w:pPr>
      <w:r w:rsidRPr="002178AD">
        <w:t xml:space="preserve">            application/json:</w:t>
      </w:r>
    </w:p>
    <w:p w14:paraId="05249C29" w14:textId="77777777" w:rsidR="00F81920" w:rsidRPr="002178AD" w:rsidRDefault="00F81920" w:rsidP="00F81920">
      <w:pPr>
        <w:pStyle w:val="PL"/>
      </w:pPr>
      <w:r w:rsidRPr="002178AD">
        <w:t xml:space="preserve">              schema:</w:t>
      </w:r>
    </w:p>
    <w:p w14:paraId="68877F93" w14:textId="77777777" w:rsidR="00F81920" w:rsidRPr="002178AD" w:rsidRDefault="00F81920" w:rsidP="00F81920">
      <w:pPr>
        <w:pStyle w:val="PL"/>
      </w:pPr>
      <w:r w:rsidRPr="002178AD">
        <w:t xml:space="preserve">                $ref: '#/components/schemas/</w:t>
      </w:r>
      <w:r>
        <w:t>AfRequestedQos</w:t>
      </w:r>
      <w:r w:rsidRPr="002178AD">
        <w:t>Data'</w:t>
      </w:r>
    </w:p>
    <w:p w14:paraId="31360A76" w14:textId="77777777" w:rsidR="00F81920" w:rsidRPr="002178AD" w:rsidRDefault="00F81920" w:rsidP="00F81920">
      <w:pPr>
        <w:pStyle w:val="PL"/>
      </w:pPr>
      <w:r w:rsidRPr="002178AD">
        <w:t xml:space="preserve">        '204':</w:t>
      </w:r>
    </w:p>
    <w:p w14:paraId="013C2577" w14:textId="77777777" w:rsidR="00F81920" w:rsidRPr="002178AD" w:rsidRDefault="00F81920" w:rsidP="00F81920">
      <w:pPr>
        <w:pStyle w:val="PL"/>
        <w:rPr>
          <w:lang w:eastAsia="zh-CN"/>
        </w:rPr>
      </w:pPr>
      <w:r w:rsidRPr="002178AD">
        <w:t xml:space="preserve">          description: </w:t>
      </w:r>
      <w:r w:rsidRPr="002178AD">
        <w:rPr>
          <w:lang w:eastAsia="zh-CN"/>
        </w:rPr>
        <w:t>&gt;</w:t>
      </w:r>
    </w:p>
    <w:p w14:paraId="7B75FC7A" w14:textId="77777777" w:rsidR="00F81920" w:rsidRPr="002178AD" w:rsidRDefault="00F81920" w:rsidP="00F81920">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7863C1A4" w14:textId="77777777" w:rsidR="00F81920" w:rsidRPr="002178AD" w:rsidRDefault="00F81920" w:rsidP="00F81920">
      <w:pPr>
        <w:pStyle w:val="PL"/>
      </w:pPr>
      <w:r w:rsidRPr="002178AD">
        <w:t xml:space="preserve">            </w:t>
      </w:r>
      <w:r>
        <w:t>and no content is returned in the response body</w:t>
      </w:r>
      <w:r w:rsidRPr="002178AD">
        <w:t>.</w:t>
      </w:r>
    </w:p>
    <w:p w14:paraId="2608968F" w14:textId="77777777" w:rsidR="00F81920" w:rsidRPr="002178AD" w:rsidRDefault="00F81920" w:rsidP="00F81920">
      <w:pPr>
        <w:pStyle w:val="PL"/>
      </w:pPr>
      <w:r w:rsidRPr="002178AD">
        <w:t xml:space="preserve">        '400':</w:t>
      </w:r>
    </w:p>
    <w:p w14:paraId="3284A7AB" w14:textId="77777777" w:rsidR="00F81920" w:rsidRPr="002178AD" w:rsidRDefault="00F81920" w:rsidP="00F81920">
      <w:pPr>
        <w:pStyle w:val="PL"/>
      </w:pPr>
      <w:r w:rsidRPr="002178AD">
        <w:t xml:space="preserve">          $ref: 'TS29571_CommonData.yaml#/components/responses/400'</w:t>
      </w:r>
    </w:p>
    <w:p w14:paraId="26211C0C" w14:textId="77777777" w:rsidR="00F81920" w:rsidRPr="002178AD" w:rsidRDefault="00F81920" w:rsidP="00F81920">
      <w:pPr>
        <w:pStyle w:val="PL"/>
      </w:pPr>
      <w:r w:rsidRPr="002178AD">
        <w:t xml:space="preserve">        '401':</w:t>
      </w:r>
    </w:p>
    <w:p w14:paraId="5F3DB26D" w14:textId="77777777" w:rsidR="00F81920" w:rsidRPr="002178AD" w:rsidRDefault="00F81920" w:rsidP="00F81920">
      <w:pPr>
        <w:pStyle w:val="PL"/>
      </w:pPr>
      <w:r w:rsidRPr="002178AD">
        <w:t xml:space="preserve">          $ref: 'TS29571_CommonData.yaml#/components/responses/401'</w:t>
      </w:r>
    </w:p>
    <w:p w14:paraId="5CF2F708" w14:textId="77777777" w:rsidR="00F81920" w:rsidRPr="002178AD" w:rsidRDefault="00F81920" w:rsidP="00F81920">
      <w:pPr>
        <w:pStyle w:val="PL"/>
      </w:pPr>
      <w:r w:rsidRPr="002178AD">
        <w:t xml:space="preserve">        '403':</w:t>
      </w:r>
    </w:p>
    <w:p w14:paraId="6FFBDC46" w14:textId="77777777" w:rsidR="00F81920" w:rsidRPr="002178AD" w:rsidRDefault="00F81920" w:rsidP="00F81920">
      <w:pPr>
        <w:pStyle w:val="PL"/>
      </w:pPr>
      <w:r w:rsidRPr="002178AD">
        <w:t xml:space="preserve">          $ref: 'TS29571_CommonData.yaml#/components/responses/403'</w:t>
      </w:r>
    </w:p>
    <w:p w14:paraId="2C3E58A0" w14:textId="77777777" w:rsidR="00F81920" w:rsidRPr="002178AD" w:rsidRDefault="00F81920" w:rsidP="00F81920">
      <w:pPr>
        <w:pStyle w:val="PL"/>
      </w:pPr>
      <w:r w:rsidRPr="002178AD">
        <w:t xml:space="preserve">        '404':</w:t>
      </w:r>
    </w:p>
    <w:p w14:paraId="6EDABAE1" w14:textId="77777777" w:rsidR="00F81920" w:rsidRPr="002178AD" w:rsidRDefault="00F81920" w:rsidP="00F81920">
      <w:pPr>
        <w:pStyle w:val="PL"/>
      </w:pPr>
      <w:r w:rsidRPr="002178AD">
        <w:t xml:space="preserve">          $ref: 'TS29571_CommonData.yaml#/components/responses/404'</w:t>
      </w:r>
    </w:p>
    <w:p w14:paraId="584031E3" w14:textId="77777777" w:rsidR="00F81920" w:rsidRPr="002178AD" w:rsidRDefault="00F81920" w:rsidP="00F81920">
      <w:pPr>
        <w:pStyle w:val="PL"/>
      </w:pPr>
      <w:r w:rsidRPr="002178AD">
        <w:t xml:space="preserve">        '411':</w:t>
      </w:r>
    </w:p>
    <w:p w14:paraId="31C6BDE3" w14:textId="77777777" w:rsidR="00F81920" w:rsidRPr="002178AD" w:rsidRDefault="00F81920" w:rsidP="00F81920">
      <w:pPr>
        <w:pStyle w:val="PL"/>
      </w:pPr>
      <w:r w:rsidRPr="002178AD">
        <w:t xml:space="preserve">          $ref: 'TS29571_CommonData.yaml#/components/responses/411'</w:t>
      </w:r>
    </w:p>
    <w:p w14:paraId="306F80F0" w14:textId="77777777" w:rsidR="00F81920" w:rsidRPr="002178AD" w:rsidRDefault="00F81920" w:rsidP="00F81920">
      <w:pPr>
        <w:pStyle w:val="PL"/>
      </w:pPr>
      <w:r w:rsidRPr="002178AD">
        <w:t xml:space="preserve">        '413':</w:t>
      </w:r>
    </w:p>
    <w:p w14:paraId="40B23800" w14:textId="77777777" w:rsidR="00F81920" w:rsidRPr="002178AD" w:rsidRDefault="00F81920" w:rsidP="00F81920">
      <w:pPr>
        <w:pStyle w:val="PL"/>
      </w:pPr>
      <w:r w:rsidRPr="002178AD">
        <w:t xml:space="preserve">          $ref: 'TS29571_CommonData.yaml#/components/responses/413'</w:t>
      </w:r>
    </w:p>
    <w:p w14:paraId="101B366A" w14:textId="77777777" w:rsidR="00F81920" w:rsidRPr="002178AD" w:rsidRDefault="00F81920" w:rsidP="00F81920">
      <w:pPr>
        <w:pStyle w:val="PL"/>
      </w:pPr>
      <w:r w:rsidRPr="002178AD">
        <w:t xml:space="preserve">        '414':</w:t>
      </w:r>
    </w:p>
    <w:p w14:paraId="7F032EE3" w14:textId="77777777" w:rsidR="00F81920" w:rsidRPr="002178AD" w:rsidRDefault="00F81920" w:rsidP="00F81920">
      <w:pPr>
        <w:pStyle w:val="PL"/>
      </w:pPr>
      <w:r w:rsidRPr="002178AD">
        <w:t xml:space="preserve">          $ref: 'TS29571_CommonData.yaml#/components/responses/414'</w:t>
      </w:r>
    </w:p>
    <w:p w14:paraId="382AA504" w14:textId="77777777" w:rsidR="00F81920" w:rsidRPr="002178AD" w:rsidRDefault="00F81920" w:rsidP="00F81920">
      <w:pPr>
        <w:pStyle w:val="PL"/>
      </w:pPr>
      <w:r w:rsidRPr="002178AD">
        <w:t xml:space="preserve">        '415':</w:t>
      </w:r>
    </w:p>
    <w:p w14:paraId="57094951" w14:textId="77777777" w:rsidR="00F81920" w:rsidRPr="002178AD" w:rsidRDefault="00F81920" w:rsidP="00F81920">
      <w:pPr>
        <w:pStyle w:val="PL"/>
      </w:pPr>
      <w:r w:rsidRPr="002178AD">
        <w:t xml:space="preserve">          $ref: 'TS29571_CommonData.yaml#/components/responses/415'</w:t>
      </w:r>
    </w:p>
    <w:p w14:paraId="1A4E917A" w14:textId="77777777" w:rsidR="00F81920" w:rsidRPr="002178AD" w:rsidRDefault="00F81920" w:rsidP="00F81920">
      <w:pPr>
        <w:pStyle w:val="PL"/>
      </w:pPr>
      <w:r w:rsidRPr="002178AD">
        <w:t xml:space="preserve">        '429':</w:t>
      </w:r>
    </w:p>
    <w:p w14:paraId="532FC21F" w14:textId="77777777" w:rsidR="00F81920" w:rsidRPr="002178AD" w:rsidRDefault="00F81920" w:rsidP="00F81920">
      <w:pPr>
        <w:pStyle w:val="PL"/>
      </w:pPr>
      <w:r w:rsidRPr="002178AD">
        <w:t xml:space="preserve">          $ref: 'TS29571_CommonData.yaml#/components/responses/429'</w:t>
      </w:r>
    </w:p>
    <w:p w14:paraId="6A370011" w14:textId="77777777" w:rsidR="00F81920" w:rsidRPr="002178AD" w:rsidRDefault="00F81920" w:rsidP="00F81920">
      <w:pPr>
        <w:pStyle w:val="PL"/>
      </w:pPr>
      <w:r w:rsidRPr="002178AD">
        <w:t xml:space="preserve">        '500':</w:t>
      </w:r>
    </w:p>
    <w:p w14:paraId="5B0A8017" w14:textId="77777777" w:rsidR="00F81920" w:rsidRDefault="00F81920" w:rsidP="00F81920">
      <w:pPr>
        <w:pStyle w:val="PL"/>
      </w:pPr>
      <w:r w:rsidRPr="002178AD">
        <w:t xml:space="preserve">          $ref: 'TS29571_CommonData.yaml#/components/responses/500'</w:t>
      </w:r>
    </w:p>
    <w:p w14:paraId="3CE0CC1F" w14:textId="77777777" w:rsidR="00F81920" w:rsidRPr="002178AD" w:rsidRDefault="00F81920" w:rsidP="00F81920">
      <w:pPr>
        <w:pStyle w:val="PL"/>
      </w:pPr>
      <w:r w:rsidRPr="002178AD">
        <w:t xml:space="preserve">        '50</w:t>
      </w:r>
      <w:r>
        <w:t>2</w:t>
      </w:r>
      <w:r w:rsidRPr="002178AD">
        <w:t>':</w:t>
      </w:r>
    </w:p>
    <w:p w14:paraId="17038BF8" w14:textId="77777777" w:rsidR="00F81920" w:rsidRPr="002178AD" w:rsidRDefault="00F81920" w:rsidP="00F81920">
      <w:pPr>
        <w:pStyle w:val="PL"/>
      </w:pPr>
      <w:r w:rsidRPr="002178AD">
        <w:t xml:space="preserve">          $ref: 'TS29571_CommonData.yaml#/components/responses/50</w:t>
      </w:r>
      <w:r>
        <w:t>2</w:t>
      </w:r>
      <w:r w:rsidRPr="002178AD">
        <w:t>'</w:t>
      </w:r>
    </w:p>
    <w:p w14:paraId="7E1D603D" w14:textId="77777777" w:rsidR="00F81920" w:rsidRPr="002178AD" w:rsidRDefault="00F81920" w:rsidP="00F81920">
      <w:pPr>
        <w:pStyle w:val="PL"/>
      </w:pPr>
      <w:r w:rsidRPr="002178AD">
        <w:t xml:space="preserve">        '503':</w:t>
      </w:r>
    </w:p>
    <w:p w14:paraId="4801F860" w14:textId="77777777" w:rsidR="00F81920" w:rsidRPr="002178AD" w:rsidRDefault="00F81920" w:rsidP="00F81920">
      <w:pPr>
        <w:pStyle w:val="PL"/>
      </w:pPr>
      <w:r w:rsidRPr="002178AD">
        <w:t xml:space="preserve">          $ref: 'TS29571_CommonData.yaml#/components/responses/503'</w:t>
      </w:r>
    </w:p>
    <w:p w14:paraId="0EA24A3A" w14:textId="77777777" w:rsidR="00F81920" w:rsidRPr="002178AD" w:rsidRDefault="00F81920" w:rsidP="00F81920">
      <w:pPr>
        <w:pStyle w:val="PL"/>
      </w:pPr>
      <w:r w:rsidRPr="002178AD">
        <w:t xml:space="preserve">        default:</w:t>
      </w:r>
    </w:p>
    <w:p w14:paraId="03065443" w14:textId="77777777" w:rsidR="00F81920" w:rsidRPr="002178AD" w:rsidRDefault="00F81920" w:rsidP="00F81920">
      <w:pPr>
        <w:pStyle w:val="PL"/>
      </w:pPr>
      <w:r w:rsidRPr="002178AD">
        <w:t xml:space="preserve">          $ref: 'TS29571_CommonData.yaml#/components/responses/default'</w:t>
      </w:r>
    </w:p>
    <w:p w14:paraId="24DB42DE" w14:textId="77777777" w:rsidR="00F81920" w:rsidRDefault="00F81920" w:rsidP="00F81920">
      <w:pPr>
        <w:pStyle w:val="PL"/>
      </w:pPr>
    </w:p>
    <w:p w14:paraId="0AA0FECB" w14:textId="77777777" w:rsidR="00BD2D90" w:rsidRPr="002178AD" w:rsidRDefault="00BD2D90" w:rsidP="00BD2D90">
      <w:pPr>
        <w:pStyle w:val="PL"/>
      </w:pPr>
      <w:r w:rsidRPr="002178AD">
        <w:t xml:space="preserve">    patch:</w:t>
      </w:r>
    </w:p>
    <w:p w14:paraId="5D5B6871" w14:textId="77777777" w:rsidR="00BD2D90" w:rsidRPr="002178AD" w:rsidRDefault="00BD2D90" w:rsidP="00BD2D90">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16C2A7D2" w14:textId="77777777" w:rsidR="00BD2D90" w:rsidRPr="002178AD" w:rsidRDefault="00BD2D90" w:rsidP="00BD2D90">
      <w:pPr>
        <w:pStyle w:val="PL"/>
      </w:pPr>
      <w:r w:rsidRPr="002178AD">
        <w:t xml:space="preserve">      operationId: </w:t>
      </w:r>
      <w:r>
        <w:t>Modify</w:t>
      </w:r>
      <w:r w:rsidRPr="002178AD">
        <w:t>Ind</w:t>
      </w:r>
      <w:r>
        <w:rPr>
          <w:lang w:eastAsia="zh-CN"/>
        </w:rPr>
        <w:t>AFReqQoS</w:t>
      </w:r>
      <w:r w:rsidRPr="002178AD">
        <w:t>Data</w:t>
      </w:r>
      <w:r>
        <w:t>Set</w:t>
      </w:r>
    </w:p>
    <w:p w14:paraId="44ACE4ED" w14:textId="77777777" w:rsidR="00F81920" w:rsidRPr="002178AD" w:rsidRDefault="00F81920" w:rsidP="00F81920">
      <w:pPr>
        <w:pStyle w:val="PL"/>
      </w:pPr>
      <w:r w:rsidRPr="002178AD">
        <w:t xml:space="preserve">      tags:</w:t>
      </w:r>
    </w:p>
    <w:p w14:paraId="37D7366F" w14:textId="77777777" w:rsidR="00F81920" w:rsidRPr="002178AD" w:rsidRDefault="00F81920" w:rsidP="00F81920">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56500E19" w14:textId="77777777" w:rsidR="00F81920" w:rsidRPr="002178AD" w:rsidRDefault="00F81920" w:rsidP="00F81920">
      <w:pPr>
        <w:pStyle w:val="PL"/>
      </w:pPr>
      <w:r w:rsidRPr="002178AD">
        <w:t xml:space="preserve">      security:</w:t>
      </w:r>
    </w:p>
    <w:p w14:paraId="5839C3C0" w14:textId="77777777" w:rsidR="00F81920" w:rsidRPr="002178AD" w:rsidRDefault="00F81920" w:rsidP="00F81920">
      <w:pPr>
        <w:pStyle w:val="PL"/>
      </w:pPr>
      <w:r w:rsidRPr="002178AD">
        <w:t xml:space="preserve">        - {}</w:t>
      </w:r>
    </w:p>
    <w:p w14:paraId="3B178174" w14:textId="77777777" w:rsidR="00F81920" w:rsidRPr="002178AD" w:rsidRDefault="00F81920" w:rsidP="00F81920">
      <w:pPr>
        <w:pStyle w:val="PL"/>
      </w:pPr>
      <w:r w:rsidRPr="002178AD">
        <w:t xml:space="preserve">        - oAuth2ClientCredentials:</w:t>
      </w:r>
    </w:p>
    <w:p w14:paraId="0FCE1DC7" w14:textId="77777777" w:rsidR="00F81920" w:rsidRPr="002178AD" w:rsidRDefault="00F81920" w:rsidP="00F81920">
      <w:pPr>
        <w:pStyle w:val="PL"/>
      </w:pPr>
      <w:r w:rsidRPr="002178AD">
        <w:t xml:space="preserve">          - nudr-dr</w:t>
      </w:r>
    </w:p>
    <w:p w14:paraId="71591E93" w14:textId="77777777" w:rsidR="00F81920" w:rsidRPr="002178AD" w:rsidRDefault="00F81920" w:rsidP="00F81920">
      <w:pPr>
        <w:pStyle w:val="PL"/>
      </w:pPr>
      <w:r w:rsidRPr="002178AD">
        <w:t xml:space="preserve">        - oAuth2ClientCredentials:</w:t>
      </w:r>
    </w:p>
    <w:p w14:paraId="02F6F1F4" w14:textId="77777777" w:rsidR="00F81920" w:rsidRPr="002178AD" w:rsidRDefault="00F81920" w:rsidP="00F81920">
      <w:pPr>
        <w:pStyle w:val="PL"/>
      </w:pPr>
      <w:r w:rsidRPr="002178AD">
        <w:t xml:space="preserve">          - nudr-dr</w:t>
      </w:r>
    </w:p>
    <w:p w14:paraId="56ACDD8E" w14:textId="77777777" w:rsidR="00F81920" w:rsidRDefault="00F81920" w:rsidP="00F81920">
      <w:pPr>
        <w:pStyle w:val="PL"/>
      </w:pPr>
      <w:r w:rsidRPr="002178AD">
        <w:t xml:space="preserve">          - nudr-dr:application-data</w:t>
      </w:r>
    </w:p>
    <w:p w14:paraId="40BC681B" w14:textId="77777777" w:rsidR="00F81920" w:rsidRDefault="00F81920" w:rsidP="00F81920">
      <w:pPr>
        <w:pStyle w:val="PL"/>
      </w:pPr>
      <w:r>
        <w:t xml:space="preserve">        - oAuth2ClientCredentials:</w:t>
      </w:r>
    </w:p>
    <w:p w14:paraId="16F2A449" w14:textId="77777777" w:rsidR="00F81920" w:rsidRDefault="00F81920" w:rsidP="00F81920">
      <w:pPr>
        <w:pStyle w:val="PL"/>
      </w:pPr>
      <w:r>
        <w:t xml:space="preserve">          - nudr-dr</w:t>
      </w:r>
    </w:p>
    <w:p w14:paraId="75953B24" w14:textId="77777777" w:rsidR="00F81920" w:rsidRDefault="00F81920" w:rsidP="00F81920">
      <w:pPr>
        <w:pStyle w:val="PL"/>
      </w:pPr>
      <w:r>
        <w:t xml:space="preserve">          - nudr-dr:application-data</w:t>
      </w:r>
    </w:p>
    <w:p w14:paraId="790ABDE0" w14:textId="77777777" w:rsidR="00F81920" w:rsidRPr="002178AD" w:rsidRDefault="00F81920" w:rsidP="00F81920">
      <w:pPr>
        <w:pStyle w:val="PL"/>
      </w:pPr>
      <w:r>
        <w:t xml:space="preserve">          - nudr-dr:application-data:af-qos-data-sets:modify</w:t>
      </w:r>
    </w:p>
    <w:p w14:paraId="2C232680" w14:textId="77777777" w:rsidR="00F81920" w:rsidRPr="002178AD" w:rsidRDefault="00F81920" w:rsidP="00F81920">
      <w:pPr>
        <w:pStyle w:val="PL"/>
      </w:pPr>
      <w:r w:rsidRPr="002178AD">
        <w:t xml:space="preserve">      requestBody:</w:t>
      </w:r>
    </w:p>
    <w:p w14:paraId="5B88B42C" w14:textId="77777777" w:rsidR="00F81920" w:rsidRPr="002178AD" w:rsidRDefault="00F81920" w:rsidP="00F81920">
      <w:pPr>
        <w:pStyle w:val="PL"/>
      </w:pPr>
      <w:r w:rsidRPr="002178AD">
        <w:t xml:space="preserve">        required: true</w:t>
      </w:r>
    </w:p>
    <w:p w14:paraId="2674D440" w14:textId="77777777" w:rsidR="00F81920" w:rsidRPr="002178AD" w:rsidRDefault="00F81920" w:rsidP="00F81920">
      <w:pPr>
        <w:pStyle w:val="PL"/>
      </w:pPr>
      <w:r w:rsidRPr="002178AD">
        <w:t xml:space="preserve">        content:</w:t>
      </w:r>
    </w:p>
    <w:p w14:paraId="6AFF740A" w14:textId="77777777" w:rsidR="00F81920" w:rsidRPr="002178AD" w:rsidRDefault="00F81920" w:rsidP="00F81920">
      <w:pPr>
        <w:pStyle w:val="PL"/>
      </w:pPr>
      <w:r w:rsidRPr="002178AD">
        <w:t xml:space="preserve">          application/merge-patch+json:</w:t>
      </w:r>
    </w:p>
    <w:p w14:paraId="651386D6" w14:textId="77777777" w:rsidR="00F81920" w:rsidRPr="002178AD" w:rsidRDefault="00F81920" w:rsidP="00F81920">
      <w:pPr>
        <w:pStyle w:val="PL"/>
      </w:pPr>
      <w:r w:rsidRPr="002178AD">
        <w:t xml:space="preserve">            schema:</w:t>
      </w:r>
    </w:p>
    <w:p w14:paraId="3928AC77" w14:textId="77777777" w:rsidR="00F81920" w:rsidRPr="002178AD" w:rsidRDefault="00F81920" w:rsidP="00F81920">
      <w:pPr>
        <w:pStyle w:val="PL"/>
      </w:pPr>
      <w:r w:rsidRPr="002178AD">
        <w:t xml:space="preserve">              $ref: '#/components/schemas/</w:t>
      </w:r>
      <w:r>
        <w:t>AfRequestedQos</w:t>
      </w:r>
      <w:r w:rsidRPr="002178AD">
        <w:t>DataPatch'</w:t>
      </w:r>
    </w:p>
    <w:p w14:paraId="686D1A35" w14:textId="77777777" w:rsidR="00F81920" w:rsidRPr="002178AD" w:rsidRDefault="00F81920" w:rsidP="00F81920">
      <w:pPr>
        <w:pStyle w:val="PL"/>
      </w:pPr>
      <w:r w:rsidRPr="002178AD">
        <w:t xml:space="preserve">      responses:</w:t>
      </w:r>
    </w:p>
    <w:p w14:paraId="3C93604F" w14:textId="77777777" w:rsidR="00F81920" w:rsidRPr="002178AD" w:rsidRDefault="00F81920" w:rsidP="00F81920">
      <w:pPr>
        <w:pStyle w:val="PL"/>
      </w:pPr>
      <w:r w:rsidRPr="002178AD">
        <w:t xml:space="preserve">        '200':</w:t>
      </w:r>
    </w:p>
    <w:p w14:paraId="7CE2969B" w14:textId="77777777" w:rsidR="00F81920" w:rsidRPr="002178AD" w:rsidRDefault="00F81920" w:rsidP="00F81920">
      <w:pPr>
        <w:pStyle w:val="PL"/>
        <w:rPr>
          <w:lang w:eastAsia="zh-CN"/>
        </w:rPr>
      </w:pPr>
      <w:r w:rsidRPr="002178AD">
        <w:t xml:space="preserve">          description: </w:t>
      </w:r>
      <w:r w:rsidRPr="002178AD">
        <w:rPr>
          <w:lang w:eastAsia="zh-CN"/>
        </w:rPr>
        <w:t>&gt;</w:t>
      </w:r>
    </w:p>
    <w:p w14:paraId="1BB8A555" w14:textId="77777777" w:rsidR="00F81920" w:rsidRPr="002178AD" w:rsidRDefault="00F81920" w:rsidP="00F81920">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15AB6C72" w14:textId="77777777" w:rsidR="00F81920" w:rsidRPr="002178AD" w:rsidRDefault="00F81920" w:rsidP="00F81920">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6C6C1E96" w14:textId="77777777" w:rsidR="00F81920" w:rsidRPr="002178AD" w:rsidRDefault="00F81920" w:rsidP="00F81920">
      <w:pPr>
        <w:pStyle w:val="PL"/>
      </w:pPr>
      <w:r w:rsidRPr="002178AD">
        <w:t xml:space="preserve">          content:</w:t>
      </w:r>
    </w:p>
    <w:p w14:paraId="0ADE6425" w14:textId="77777777" w:rsidR="00F81920" w:rsidRPr="002178AD" w:rsidRDefault="00F81920" w:rsidP="00F81920">
      <w:pPr>
        <w:pStyle w:val="PL"/>
      </w:pPr>
      <w:r w:rsidRPr="002178AD">
        <w:t xml:space="preserve">            application/json:</w:t>
      </w:r>
    </w:p>
    <w:p w14:paraId="10B49877" w14:textId="77777777" w:rsidR="00F81920" w:rsidRPr="002178AD" w:rsidRDefault="00F81920" w:rsidP="00F81920">
      <w:pPr>
        <w:pStyle w:val="PL"/>
      </w:pPr>
      <w:r w:rsidRPr="002178AD">
        <w:t xml:space="preserve">              schema:</w:t>
      </w:r>
    </w:p>
    <w:p w14:paraId="7B49C978" w14:textId="77777777" w:rsidR="00F81920" w:rsidRPr="002178AD" w:rsidRDefault="00F81920" w:rsidP="00F81920">
      <w:pPr>
        <w:pStyle w:val="PL"/>
      </w:pPr>
      <w:r w:rsidRPr="002178AD">
        <w:t xml:space="preserve">                $ref: '#/components/schemas/</w:t>
      </w:r>
      <w:r>
        <w:t>AfRequestedQos</w:t>
      </w:r>
      <w:r w:rsidRPr="002178AD">
        <w:t>Data'</w:t>
      </w:r>
    </w:p>
    <w:p w14:paraId="58C3024B" w14:textId="77777777" w:rsidR="00F81920" w:rsidRPr="002178AD" w:rsidRDefault="00F81920" w:rsidP="00F81920">
      <w:pPr>
        <w:pStyle w:val="PL"/>
      </w:pPr>
      <w:r w:rsidRPr="002178AD">
        <w:t xml:space="preserve">        '204':</w:t>
      </w:r>
    </w:p>
    <w:p w14:paraId="4C3BE145" w14:textId="77777777" w:rsidR="00F81920" w:rsidRPr="002178AD" w:rsidRDefault="00F81920" w:rsidP="00F81920">
      <w:pPr>
        <w:pStyle w:val="PL"/>
        <w:rPr>
          <w:lang w:eastAsia="zh-CN"/>
        </w:rPr>
      </w:pPr>
      <w:r w:rsidRPr="002178AD">
        <w:t xml:space="preserve">          description: </w:t>
      </w:r>
      <w:r w:rsidRPr="002178AD">
        <w:rPr>
          <w:lang w:eastAsia="zh-CN"/>
        </w:rPr>
        <w:t>&gt;</w:t>
      </w:r>
    </w:p>
    <w:p w14:paraId="303DEEBB" w14:textId="77777777" w:rsidR="00F81920" w:rsidRPr="002178AD" w:rsidRDefault="00F81920" w:rsidP="00F81920">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52FC4D88" w14:textId="77777777" w:rsidR="00F81920" w:rsidRPr="002178AD" w:rsidRDefault="00F81920" w:rsidP="00F81920">
      <w:pPr>
        <w:pStyle w:val="PL"/>
      </w:pPr>
      <w:r w:rsidRPr="002178AD">
        <w:t xml:space="preserve">            </w:t>
      </w:r>
      <w:r>
        <w:t>and no content is returned in the response body</w:t>
      </w:r>
      <w:r w:rsidRPr="002178AD">
        <w:t>.</w:t>
      </w:r>
    </w:p>
    <w:p w14:paraId="34372CD4" w14:textId="77777777" w:rsidR="00F81920" w:rsidRPr="002178AD" w:rsidRDefault="00F81920" w:rsidP="00F81920">
      <w:pPr>
        <w:pStyle w:val="PL"/>
      </w:pPr>
      <w:r w:rsidRPr="002178AD">
        <w:t xml:space="preserve">        '400':</w:t>
      </w:r>
    </w:p>
    <w:p w14:paraId="43BF935D" w14:textId="77777777" w:rsidR="00F81920" w:rsidRPr="002178AD" w:rsidRDefault="00F81920" w:rsidP="00F81920">
      <w:pPr>
        <w:pStyle w:val="PL"/>
      </w:pPr>
      <w:r w:rsidRPr="002178AD">
        <w:t xml:space="preserve">          $ref: 'TS29571_CommonData.yaml#/components/responses/400'</w:t>
      </w:r>
    </w:p>
    <w:p w14:paraId="2785222A" w14:textId="77777777" w:rsidR="00F81920" w:rsidRPr="002178AD" w:rsidRDefault="00F81920" w:rsidP="00F81920">
      <w:pPr>
        <w:pStyle w:val="PL"/>
      </w:pPr>
      <w:r w:rsidRPr="002178AD">
        <w:t xml:space="preserve">        '401':</w:t>
      </w:r>
    </w:p>
    <w:p w14:paraId="397C74C2" w14:textId="77777777" w:rsidR="00F81920" w:rsidRPr="002178AD" w:rsidRDefault="00F81920" w:rsidP="00F81920">
      <w:pPr>
        <w:pStyle w:val="PL"/>
      </w:pPr>
      <w:r w:rsidRPr="002178AD">
        <w:t xml:space="preserve">          $ref: 'TS29571_CommonData.yaml#/components/responses/401'</w:t>
      </w:r>
    </w:p>
    <w:p w14:paraId="76980599" w14:textId="77777777" w:rsidR="00F81920" w:rsidRPr="002178AD" w:rsidRDefault="00F81920" w:rsidP="00F81920">
      <w:pPr>
        <w:pStyle w:val="PL"/>
      </w:pPr>
      <w:r w:rsidRPr="002178AD">
        <w:t xml:space="preserve">        '403':</w:t>
      </w:r>
    </w:p>
    <w:p w14:paraId="411BB797" w14:textId="77777777" w:rsidR="00F81920" w:rsidRPr="002178AD" w:rsidRDefault="00F81920" w:rsidP="00F81920">
      <w:pPr>
        <w:pStyle w:val="PL"/>
      </w:pPr>
      <w:r w:rsidRPr="002178AD">
        <w:t xml:space="preserve">          $ref: 'TS29571_CommonData.yaml#/components/responses/403'</w:t>
      </w:r>
    </w:p>
    <w:p w14:paraId="5F5F032E" w14:textId="77777777" w:rsidR="00F81920" w:rsidRPr="002178AD" w:rsidRDefault="00F81920" w:rsidP="00F81920">
      <w:pPr>
        <w:pStyle w:val="PL"/>
      </w:pPr>
      <w:r w:rsidRPr="002178AD">
        <w:t xml:space="preserve">        '404':</w:t>
      </w:r>
    </w:p>
    <w:p w14:paraId="5B09E80E" w14:textId="77777777" w:rsidR="00F81920" w:rsidRPr="002178AD" w:rsidRDefault="00F81920" w:rsidP="00F81920">
      <w:pPr>
        <w:pStyle w:val="PL"/>
      </w:pPr>
      <w:r w:rsidRPr="002178AD">
        <w:t xml:space="preserve">          $ref: 'TS29571_CommonData.yaml#/components/responses/404'</w:t>
      </w:r>
    </w:p>
    <w:p w14:paraId="261853F4" w14:textId="77777777" w:rsidR="00F81920" w:rsidRPr="002178AD" w:rsidRDefault="00F81920" w:rsidP="00F81920">
      <w:pPr>
        <w:pStyle w:val="PL"/>
      </w:pPr>
      <w:r w:rsidRPr="002178AD">
        <w:t xml:space="preserve">        '411':</w:t>
      </w:r>
    </w:p>
    <w:p w14:paraId="0E597C94" w14:textId="77777777" w:rsidR="00F81920" w:rsidRPr="002178AD" w:rsidRDefault="00F81920" w:rsidP="00F81920">
      <w:pPr>
        <w:pStyle w:val="PL"/>
      </w:pPr>
      <w:r w:rsidRPr="002178AD">
        <w:t xml:space="preserve">          $ref: 'TS29571_CommonData.yaml#/components/responses/411'</w:t>
      </w:r>
    </w:p>
    <w:p w14:paraId="1A0CF171" w14:textId="77777777" w:rsidR="00F81920" w:rsidRPr="002178AD" w:rsidRDefault="00F81920" w:rsidP="00F81920">
      <w:pPr>
        <w:pStyle w:val="PL"/>
      </w:pPr>
      <w:r w:rsidRPr="002178AD">
        <w:t xml:space="preserve">        '413':</w:t>
      </w:r>
    </w:p>
    <w:p w14:paraId="7D972DF3" w14:textId="77777777" w:rsidR="00F81920" w:rsidRPr="002178AD" w:rsidRDefault="00F81920" w:rsidP="00F81920">
      <w:pPr>
        <w:pStyle w:val="PL"/>
      </w:pPr>
      <w:r w:rsidRPr="002178AD">
        <w:t xml:space="preserve">          $ref: 'TS29571_CommonData.yaml#/components/responses/413'</w:t>
      </w:r>
    </w:p>
    <w:p w14:paraId="2BCAC26F" w14:textId="77777777" w:rsidR="00F81920" w:rsidRPr="002178AD" w:rsidRDefault="00F81920" w:rsidP="00F81920">
      <w:pPr>
        <w:pStyle w:val="PL"/>
      </w:pPr>
      <w:r w:rsidRPr="002178AD">
        <w:t xml:space="preserve">        '415':</w:t>
      </w:r>
    </w:p>
    <w:p w14:paraId="1C91D93E" w14:textId="77777777" w:rsidR="00F81920" w:rsidRPr="002178AD" w:rsidRDefault="00F81920" w:rsidP="00F81920">
      <w:pPr>
        <w:pStyle w:val="PL"/>
      </w:pPr>
      <w:r w:rsidRPr="002178AD">
        <w:t xml:space="preserve">          $ref: 'TS29571_CommonData.yaml#/components/responses/415'</w:t>
      </w:r>
    </w:p>
    <w:p w14:paraId="2247ECDA" w14:textId="77777777" w:rsidR="00F81920" w:rsidRPr="002178AD" w:rsidRDefault="00F81920" w:rsidP="00F81920">
      <w:pPr>
        <w:pStyle w:val="PL"/>
      </w:pPr>
      <w:r w:rsidRPr="002178AD">
        <w:t xml:space="preserve">        '429':</w:t>
      </w:r>
    </w:p>
    <w:p w14:paraId="3C562C0E" w14:textId="77777777" w:rsidR="00F81920" w:rsidRPr="002178AD" w:rsidRDefault="00F81920" w:rsidP="00F81920">
      <w:pPr>
        <w:pStyle w:val="PL"/>
      </w:pPr>
      <w:r w:rsidRPr="002178AD">
        <w:t xml:space="preserve">          $ref: 'TS29571_CommonData.yaml#/components/responses/429'</w:t>
      </w:r>
    </w:p>
    <w:p w14:paraId="50E4EC27" w14:textId="77777777" w:rsidR="00F81920" w:rsidRPr="002178AD" w:rsidRDefault="00F81920" w:rsidP="00F81920">
      <w:pPr>
        <w:pStyle w:val="PL"/>
      </w:pPr>
      <w:r w:rsidRPr="002178AD">
        <w:t xml:space="preserve">        '500':</w:t>
      </w:r>
    </w:p>
    <w:p w14:paraId="7944708D" w14:textId="77777777" w:rsidR="00F81920" w:rsidRDefault="00F81920" w:rsidP="00F81920">
      <w:pPr>
        <w:pStyle w:val="PL"/>
      </w:pPr>
      <w:r w:rsidRPr="002178AD">
        <w:t xml:space="preserve">          $ref: 'TS29571_CommonData.yaml#/components/responses/500'</w:t>
      </w:r>
    </w:p>
    <w:p w14:paraId="519ED000" w14:textId="77777777" w:rsidR="00F81920" w:rsidRPr="002178AD" w:rsidRDefault="00F81920" w:rsidP="00F81920">
      <w:pPr>
        <w:pStyle w:val="PL"/>
      </w:pPr>
      <w:r w:rsidRPr="002178AD">
        <w:t xml:space="preserve">        '50</w:t>
      </w:r>
      <w:r>
        <w:t>2</w:t>
      </w:r>
      <w:r w:rsidRPr="002178AD">
        <w:t>':</w:t>
      </w:r>
    </w:p>
    <w:p w14:paraId="549E76BA" w14:textId="77777777" w:rsidR="00F81920" w:rsidRPr="002178AD" w:rsidRDefault="00F81920" w:rsidP="00F81920">
      <w:pPr>
        <w:pStyle w:val="PL"/>
      </w:pPr>
      <w:r w:rsidRPr="002178AD">
        <w:t xml:space="preserve">          $ref: 'TS29571_CommonData.yaml#/components/responses/50</w:t>
      </w:r>
      <w:r>
        <w:t>2</w:t>
      </w:r>
      <w:r w:rsidRPr="002178AD">
        <w:t>'</w:t>
      </w:r>
    </w:p>
    <w:p w14:paraId="5E3D9888" w14:textId="77777777" w:rsidR="00F81920" w:rsidRPr="002178AD" w:rsidRDefault="00F81920" w:rsidP="00F81920">
      <w:pPr>
        <w:pStyle w:val="PL"/>
      </w:pPr>
      <w:r w:rsidRPr="002178AD">
        <w:t xml:space="preserve">        '503':</w:t>
      </w:r>
    </w:p>
    <w:p w14:paraId="7C1186E0" w14:textId="77777777" w:rsidR="00F81920" w:rsidRPr="002178AD" w:rsidRDefault="00F81920" w:rsidP="00F81920">
      <w:pPr>
        <w:pStyle w:val="PL"/>
      </w:pPr>
      <w:r w:rsidRPr="002178AD">
        <w:t xml:space="preserve">          $ref: 'TS29571_CommonData.yaml#/components/responses/503'</w:t>
      </w:r>
    </w:p>
    <w:p w14:paraId="477027AD" w14:textId="77777777" w:rsidR="00F81920" w:rsidRPr="002178AD" w:rsidRDefault="00F81920" w:rsidP="00F81920">
      <w:pPr>
        <w:pStyle w:val="PL"/>
      </w:pPr>
      <w:r w:rsidRPr="002178AD">
        <w:t xml:space="preserve">        default:</w:t>
      </w:r>
    </w:p>
    <w:p w14:paraId="34AEEBB2" w14:textId="77777777" w:rsidR="00F81920" w:rsidRPr="002178AD" w:rsidRDefault="00F81920" w:rsidP="00F81920">
      <w:pPr>
        <w:pStyle w:val="PL"/>
      </w:pPr>
      <w:r w:rsidRPr="002178AD">
        <w:t xml:space="preserve">          $ref: 'TS29571_CommonData.yaml#/components/responses/default'</w:t>
      </w:r>
    </w:p>
    <w:p w14:paraId="3594C8F5" w14:textId="77777777" w:rsidR="00F81920" w:rsidRDefault="00F81920" w:rsidP="00F81920">
      <w:pPr>
        <w:pStyle w:val="PL"/>
      </w:pPr>
    </w:p>
    <w:p w14:paraId="27EE28CF" w14:textId="77777777" w:rsidR="00F81920" w:rsidRPr="002178AD" w:rsidRDefault="00F81920" w:rsidP="00F81920">
      <w:pPr>
        <w:pStyle w:val="PL"/>
      </w:pPr>
      <w:r w:rsidRPr="002178AD">
        <w:t xml:space="preserve">    delete:</w:t>
      </w:r>
    </w:p>
    <w:p w14:paraId="76A063D0" w14:textId="77777777" w:rsidR="00F81920" w:rsidRPr="002178AD" w:rsidRDefault="00F81920" w:rsidP="00F81920">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022221DF" w14:textId="77777777" w:rsidR="00BD2D90" w:rsidRPr="002178AD" w:rsidRDefault="00BD2D90" w:rsidP="00BD2D90">
      <w:pPr>
        <w:pStyle w:val="PL"/>
      </w:pPr>
      <w:r w:rsidRPr="002178AD">
        <w:t xml:space="preserve">      operationId: DeleteInd</w:t>
      </w:r>
      <w:r>
        <w:rPr>
          <w:lang w:eastAsia="zh-CN"/>
        </w:rPr>
        <w:t>AFReqQoS</w:t>
      </w:r>
      <w:r w:rsidRPr="002178AD">
        <w:t>Data</w:t>
      </w:r>
      <w:r>
        <w:t>Set</w:t>
      </w:r>
    </w:p>
    <w:p w14:paraId="727A0C80" w14:textId="77777777" w:rsidR="00F81920" w:rsidRPr="002178AD" w:rsidRDefault="00F81920" w:rsidP="00F81920">
      <w:pPr>
        <w:pStyle w:val="PL"/>
      </w:pPr>
      <w:r w:rsidRPr="002178AD">
        <w:t xml:space="preserve">      tags:</w:t>
      </w:r>
    </w:p>
    <w:p w14:paraId="4F3E75F3" w14:textId="77777777" w:rsidR="00F81920" w:rsidRPr="002178AD" w:rsidRDefault="00F81920" w:rsidP="00F81920">
      <w:pPr>
        <w:pStyle w:val="PL"/>
      </w:pPr>
      <w:r w:rsidRPr="002178AD">
        <w:t xml:space="preserve">        - Individual </w:t>
      </w:r>
      <w:r>
        <w:rPr>
          <w:lang w:eastAsia="zh-CN"/>
        </w:rPr>
        <w:t>AF requested QoS</w:t>
      </w:r>
      <w:r w:rsidRPr="002178AD">
        <w:t xml:space="preserve"> Data </w:t>
      </w:r>
      <w:r>
        <w:t xml:space="preserve">Set </w:t>
      </w:r>
      <w:r w:rsidRPr="002178AD">
        <w:t>(Document)</w:t>
      </w:r>
    </w:p>
    <w:p w14:paraId="2A3FC7F7" w14:textId="77777777" w:rsidR="00F81920" w:rsidRPr="002178AD" w:rsidRDefault="00F81920" w:rsidP="00F81920">
      <w:pPr>
        <w:pStyle w:val="PL"/>
      </w:pPr>
      <w:r w:rsidRPr="002178AD">
        <w:t xml:space="preserve">      security:</w:t>
      </w:r>
    </w:p>
    <w:p w14:paraId="6BE71CA7" w14:textId="77777777" w:rsidR="00F81920" w:rsidRPr="002178AD" w:rsidRDefault="00F81920" w:rsidP="00F81920">
      <w:pPr>
        <w:pStyle w:val="PL"/>
      </w:pPr>
      <w:r w:rsidRPr="002178AD">
        <w:t xml:space="preserve">        - {}</w:t>
      </w:r>
    </w:p>
    <w:p w14:paraId="1C432F47" w14:textId="77777777" w:rsidR="00F81920" w:rsidRPr="002178AD" w:rsidRDefault="00F81920" w:rsidP="00F81920">
      <w:pPr>
        <w:pStyle w:val="PL"/>
      </w:pPr>
      <w:r w:rsidRPr="002178AD">
        <w:t xml:space="preserve">        - oAuth2ClientCredentials:</w:t>
      </w:r>
    </w:p>
    <w:p w14:paraId="58796CF7" w14:textId="77777777" w:rsidR="00F81920" w:rsidRPr="002178AD" w:rsidRDefault="00F81920" w:rsidP="00F81920">
      <w:pPr>
        <w:pStyle w:val="PL"/>
      </w:pPr>
      <w:r w:rsidRPr="002178AD">
        <w:t xml:space="preserve">          - nudr-dr</w:t>
      </w:r>
    </w:p>
    <w:p w14:paraId="45562615" w14:textId="77777777" w:rsidR="00F81920" w:rsidRPr="002178AD" w:rsidRDefault="00F81920" w:rsidP="00F81920">
      <w:pPr>
        <w:pStyle w:val="PL"/>
      </w:pPr>
      <w:r w:rsidRPr="002178AD">
        <w:t xml:space="preserve">        - oAuth2ClientCredentials:</w:t>
      </w:r>
    </w:p>
    <w:p w14:paraId="14FFD21E" w14:textId="77777777" w:rsidR="00F81920" w:rsidRPr="002178AD" w:rsidRDefault="00F81920" w:rsidP="00F81920">
      <w:pPr>
        <w:pStyle w:val="PL"/>
      </w:pPr>
      <w:r w:rsidRPr="002178AD">
        <w:t xml:space="preserve">          - nudr-dr</w:t>
      </w:r>
    </w:p>
    <w:p w14:paraId="352C7E40" w14:textId="77777777" w:rsidR="00F81920" w:rsidRDefault="00F81920" w:rsidP="00F81920">
      <w:pPr>
        <w:pStyle w:val="PL"/>
      </w:pPr>
      <w:r w:rsidRPr="002178AD">
        <w:t xml:space="preserve">          - nudr-dr:application-data</w:t>
      </w:r>
    </w:p>
    <w:p w14:paraId="06F41D51" w14:textId="77777777" w:rsidR="00F81920" w:rsidRDefault="00F81920" w:rsidP="00F81920">
      <w:pPr>
        <w:pStyle w:val="PL"/>
      </w:pPr>
      <w:r>
        <w:t xml:space="preserve">        - oAuth2ClientCredentials:</w:t>
      </w:r>
    </w:p>
    <w:p w14:paraId="5E156B84" w14:textId="77777777" w:rsidR="00F81920" w:rsidRDefault="00F81920" w:rsidP="00F81920">
      <w:pPr>
        <w:pStyle w:val="PL"/>
      </w:pPr>
      <w:r>
        <w:t xml:space="preserve">          - nudr-dr</w:t>
      </w:r>
    </w:p>
    <w:p w14:paraId="76CA7E8B" w14:textId="77777777" w:rsidR="00F81920" w:rsidRDefault="00F81920" w:rsidP="00F81920">
      <w:pPr>
        <w:pStyle w:val="PL"/>
      </w:pPr>
      <w:r>
        <w:t xml:space="preserve">          - nudr-dr:application-data</w:t>
      </w:r>
    </w:p>
    <w:p w14:paraId="5165814C" w14:textId="77777777" w:rsidR="00F81920" w:rsidRPr="002178AD" w:rsidRDefault="00F81920" w:rsidP="00F81920">
      <w:pPr>
        <w:pStyle w:val="PL"/>
      </w:pPr>
      <w:r>
        <w:t xml:space="preserve">          - nudr-dr:application-data:af-qos-data-sets:modify</w:t>
      </w:r>
    </w:p>
    <w:p w14:paraId="3E1E228B" w14:textId="77777777" w:rsidR="00F81920" w:rsidRPr="002178AD" w:rsidRDefault="00F81920" w:rsidP="00F81920">
      <w:pPr>
        <w:pStyle w:val="PL"/>
      </w:pPr>
      <w:r w:rsidRPr="002178AD">
        <w:t xml:space="preserve">      responses:</w:t>
      </w:r>
    </w:p>
    <w:p w14:paraId="251FF17C" w14:textId="77777777" w:rsidR="00F81920" w:rsidRPr="002178AD" w:rsidRDefault="00F81920" w:rsidP="00F81920">
      <w:pPr>
        <w:pStyle w:val="PL"/>
      </w:pPr>
      <w:r w:rsidRPr="002178AD">
        <w:lastRenderedPageBreak/>
        <w:t xml:space="preserve">        '204':</w:t>
      </w:r>
    </w:p>
    <w:p w14:paraId="557FE45C" w14:textId="77777777" w:rsidR="00F81920" w:rsidRDefault="00F81920" w:rsidP="00F81920">
      <w:pPr>
        <w:pStyle w:val="PL"/>
        <w:rPr>
          <w:lang w:eastAsia="zh-CN"/>
        </w:rPr>
      </w:pPr>
      <w:r w:rsidRPr="002178AD">
        <w:t xml:space="preserve">          description: </w:t>
      </w:r>
      <w:r w:rsidRPr="002178AD">
        <w:rPr>
          <w:lang w:eastAsia="zh-CN"/>
        </w:rPr>
        <w:t>&gt;</w:t>
      </w:r>
    </w:p>
    <w:p w14:paraId="26686DBF" w14:textId="77777777" w:rsidR="00F81920" w:rsidRPr="002178AD" w:rsidRDefault="00F81920" w:rsidP="00F81920">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0F470770" w14:textId="77777777" w:rsidR="00F81920" w:rsidRPr="002178AD" w:rsidRDefault="00F81920" w:rsidP="00F81920">
      <w:pPr>
        <w:pStyle w:val="PL"/>
      </w:pPr>
      <w:r w:rsidRPr="002178AD">
        <w:t xml:space="preserve">        '400':</w:t>
      </w:r>
    </w:p>
    <w:p w14:paraId="32F51F5E" w14:textId="77777777" w:rsidR="00F81920" w:rsidRPr="002178AD" w:rsidRDefault="00F81920" w:rsidP="00F81920">
      <w:pPr>
        <w:pStyle w:val="PL"/>
      </w:pPr>
      <w:r w:rsidRPr="002178AD">
        <w:t xml:space="preserve">          $ref: 'TS29571_CommonData.yaml#/components/responses/400'</w:t>
      </w:r>
    </w:p>
    <w:p w14:paraId="00C11E29" w14:textId="77777777" w:rsidR="00F81920" w:rsidRPr="002178AD" w:rsidRDefault="00F81920" w:rsidP="00F81920">
      <w:pPr>
        <w:pStyle w:val="PL"/>
      </w:pPr>
      <w:r w:rsidRPr="002178AD">
        <w:t xml:space="preserve">        '401':</w:t>
      </w:r>
    </w:p>
    <w:p w14:paraId="0BAEC98A" w14:textId="77777777" w:rsidR="00F81920" w:rsidRPr="002178AD" w:rsidRDefault="00F81920" w:rsidP="00F81920">
      <w:pPr>
        <w:pStyle w:val="PL"/>
      </w:pPr>
      <w:r w:rsidRPr="002178AD">
        <w:t xml:space="preserve">          $ref: 'TS29571_CommonData.yaml#/components/responses/401'</w:t>
      </w:r>
    </w:p>
    <w:p w14:paraId="4B7660EA" w14:textId="77777777" w:rsidR="00F81920" w:rsidRPr="002178AD" w:rsidRDefault="00F81920" w:rsidP="00F81920">
      <w:pPr>
        <w:pStyle w:val="PL"/>
      </w:pPr>
      <w:r w:rsidRPr="002178AD">
        <w:t xml:space="preserve">        '403':</w:t>
      </w:r>
    </w:p>
    <w:p w14:paraId="1770D5AD" w14:textId="77777777" w:rsidR="00F81920" w:rsidRPr="002178AD" w:rsidRDefault="00F81920" w:rsidP="00F81920">
      <w:pPr>
        <w:pStyle w:val="PL"/>
      </w:pPr>
      <w:r w:rsidRPr="002178AD">
        <w:t xml:space="preserve">          $ref: 'TS29571_CommonData.yaml#/components/responses/403'</w:t>
      </w:r>
    </w:p>
    <w:p w14:paraId="5EC215C7" w14:textId="77777777" w:rsidR="00F81920" w:rsidRPr="002178AD" w:rsidRDefault="00F81920" w:rsidP="00F81920">
      <w:pPr>
        <w:pStyle w:val="PL"/>
      </w:pPr>
      <w:r w:rsidRPr="002178AD">
        <w:t xml:space="preserve">        '404':</w:t>
      </w:r>
    </w:p>
    <w:p w14:paraId="56CA5B84" w14:textId="77777777" w:rsidR="00F81920" w:rsidRPr="002178AD" w:rsidRDefault="00F81920" w:rsidP="00F81920">
      <w:pPr>
        <w:pStyle w:val="PL"/>
      </w:pPr>
      <w:r w:rsidRPr="002178AD">
        <w:t xml:space="preserve">          $ref: 'TS29571_CommonData.yaml#/components/responses/404'</w:t>
      </w:r>
    </w:p>
    <w:p w14:paraId="2C25CA32" w14:textId="77777777" w:rsidR="00F81920" w:rsidRPr="002178AD" w:rsidRDefault="00F81920" w:rsidP="00F81920">
      <w:pPr>
        <w:pStyle w:val="PL"/>
      </w:pPr>
      <w:r w:rsidRPr="002178AD">
        <w:t xml:space="preserve">        '429':</w:t>
      </w:r>
    </w:p>
    <w:p w14:paraId="40CAA194" w14:textId="77777777" w:rsidR="00F81920" w:rsidRPr="002178AD" w:rsidRDefault="00F81920" w:rsidP="00F81920">
      <w:pPr>
        <w:pStyle w:val="PL"/>
      </w:pPr>
      <w:r w:rsidRPr="002178AD">
        <w:t xml:space="preserve">          $ref: 'TS29571_CommonData.yaml#/components/responses/429'</w:t>
      </w:r>
    </w:p>
    <w:p w14:paraId="38A57432" w14:textId="77777777" w:rsidR="00F81920" w:rsidRPr="002178AD" w:rsidRDefault="00F81920" w:rsidP="00F81920">
      <w:pPr>
        <w:pStyle w:val="PL"/>
      </w:pPr>
      <w:r w:rsidRPr="002178AD">
        <w:t xml:space="preserve">        '500':</w:t>
      </w:r>
    </w:p>
    <w:p w14:paraId="3E677C4E" w14:textId="77777777" w:rsidR="00F81920" w:rsidRDefault="00F81920" w:rsidP="00F81920">
      <w:pPr>
        <w:pStyle w:val="PL"/>
      </w:pPr>
      <w:r w:rsidRPr="002178AD">
        <w:t xml:space="preserve">          $ref: 'TS29571_CommonData.yaml#/components/responses/500'</w:t>
      </w:r>
    </w:p>
    <w:p w14:paraId="23188385" w14:textId="77777777" w:rsidR="00F81920" w:rsidRPr="002178AD" w:rsidRDefault="00F81920" w:rsidP="00F81920">
      <w:pPr>
        <w:pStyle w:val="PL"/>
      </w:pPr>
      <w:r w:rsidRPr="002178AD">
        <w:t xml:space="preserve">        '50</w:t>
      </w:r>
      <w:r>
        <w:t>2</w:t>
      </w:r>
      <w:r w:rsidRPr="002178AD">
        <w:t>':</w:t>
      </w:r>
    </w:p>
    <w:p w14:paraId="7E7A4E38" w14:textId="77777777" w:rsidR="00F81920" w:rsidRPr="002178AD" w:rsidRDefault="00F81920" w:rsidP="00F81920">
      <w:pPr>
        <w:pStyle w:val="PL"/>
      </w:pPr>
      <w:r w:rsidRPr="002178AD">
        <w:t xml:space="preserve">          $ref: 'TS29571_CommonData.yaml#/components/responses/50</w:t>
      </w:r>
      <w:r>
        <w:t>2</w:t>
      </w:r>
      <w:r w:rsidRPr="002178AD">
        <w:t>'</w:t>
      </w:r>
    </w:p>
    <w:p w14:paraId="3517B06F" w14:textId="77777777" w:rsidR="00F81920" w:rsidRPr="002178AD" w:rsidRDefault="00F81920" w:rsidP="00F81920">
      <w:pPr>
        <w:pStyle w:val="PL"/>
      </w:pPr>
      <w:r w:rsidRPr="002178AD">
        <w:t xml:space="preserve">        '503':</w:t>
      </w:r>
    </w:p>
    <w:p w14:paraId="68D84FFD" w14:textId="77777777" w:rsidR="00F81920" w:rsidRPr="002178AD" w:rsidRDefault="00F81920" w:rsidP="00F81920">
      <w:pPr>
        <w:pStyle w:val="PL"/>
      </w:pPr>
      <w:r w:rsidRPr="002178AD">
        <w:t xml:space="preserve">          $ref: 'TS29571_CommonData.yaml#/components/responses/503'</w:t>
      </w:r>
    </w:p>
    <w:p w14:paraId="4D81898E" w14:textId="77777777" w:rsidR="00F81920" w:rsidRPr="002178AD" w:rsidRDefault="00F81920" w:rsidP="00F81920">
      <w:pPr>
        <w:pStyle w:val="PL"/>
      </w:pPr>
      <w:r w:rsidRPr="002178AD">
        <w:t xml:space="preserve">        default:</w:t>
      </w:r>
    </w:p>
    <w:p w14:paraId="7D86F4F5" w14:textId="77777777" w:rsidR="00F81920" w:rsidRPr="002178AD" w:rsidRDefault="00F81920" w:rsidP="00F81920">
      <w:pPr>
        <w:pStyle w:val="PL"/>
      </w:pPr>
      <w:r w:rsidRPr="002178AD">
        <w:t xml:space="preserve">          $ref: 'TS29571_CommonData.yaml#/components/responses/default'</w:t>
      </w:r>
    </w:p>
    <w:p w14:paraId="3D705C2E" w14:textId="77777777" w:rsidR="002078F4" w:rsidRPr="002178AD" w:rsidRDefault="002078F4" w:rsidP="002078F4">
      <w:pPr>
        <w:pStyle w:val="PL"/>
      </w:pPr>
    </w:p>
    <w:p w14:paraId="1A8D303F" w14:textId="77777777" w:rsidR="006672A0" w:rsidRPr="002178AD" w:rsidRDefault="006672A0">
      <w:pPr>
        <w:pStyle w:val="PL"/>
      </w:pPr>
      <w:r w:rsidRPr="002178AD">
        <w:t xml:space="preserve">  /application-data/subs-to-notify/{subsId}:</w:t>
      </w:r>
    </w:p>
    <w:p w14:paraId="3580AB11" w14:textId="77777777" w:rsidR="006672A0" w:rsidRPr="002178AD" w:rsidRDefault="006672A0">
      <w:pPr>
        <w:pStyle w:val="PL"/>
      </w:pPr>
      <w:r w:rsidRPr="002178AD">
        <w:t xml:space="preserve">    parameters:</w:t>
      </w:r>
    </w:p>
    <w:p w14:paraId="242F7E46" w14:textId="77777777" w:rsidR="006672A0" w:rsidRPr="002178AD" w:rsidRDefault="006672A0">
      <w:pPr>
        <w:pStyle w:val="PL"/>
      </w:pPr>
      <w:r w:rsidRPr="002178AD">
        <w:t xml:space="preserve">     - name: subsId</w:t>
      </w:r>
    </w:p>
    <w:p w14:paraId="4D0C07C4" w14:textId="77777777" w:rsidR="006672A0" w:rsidRPr="002178AD" w:rsidRDefault="006672A0">
      <w:pPr>
        <w:pStyle w:val="PL"/>
      </w:pPr>
      <w:r w:rsidRPr="002178AD">
        <w:t xml:space="preserve">       in: path</w:t>
      </w:r>
    </w:p>
    <w:p w14:paraId="6192B6DA" w14:textId="77777777" w:rsidR="006672A0" w:rsidRPr="002178AD" w:rsidRDefault="006672A0">
      <w:pPr>
        <w:pStyle w:val="PL"/>
      </w:pPr>
      <w:r w:rsidRPr="002178AD">
        <w:t xml:space="preserve">       required: true</w:t>
      </w:r>
    </w:p>
    <w:p w14:paraId="547DC26E" w14:textId="77777777" w:rsidR="006672A0" w:rsidRPr="002178AD" w:rsidRDefault="006672A0">
      <w:pPr>
        <w:pStyle w:val="PL"/>
      </w:pPr>
      <w:r w:rsidRPr="002178AD">
        <w:t xml:space="preserve">       schema:</w:t>
      </w:r>
    </w:p>
    <w:p w14:paraId="7798CBC0" w14:textId="77777777" w:rsidR="006672A0" w:rsidRPr="002178AD" w:rsidRDefault="006672A0">
      <w:pPr>
        <w:pStyle w:val="PL"/>
      </w:pPr>
      <w:r w:rsidRPr="002178AD">
        <w:t xml:space="preserve">         type: string</w:t>
      </w:r>
    </w:p>
    <w:p w14:paraId="3BCD8421" w14:textId="77777777" w:rsidR="006672A0" w:rsidRPr="002178AD" w:rsidRDefault="006672A0">
      <w:pPr>
        <w:pStyle w:val="PL"/>
      </w:pPr>
      <w:r w:rsidRPr="002178AD">
        <w:t xml:space="preserve">    put:</w:t>
      </w:r>
    </w:p>
    <w:p w14:paraId="5652B7BC" w14:textId="77777777" w:rsidR="006672A0" w:rsidRPr="002178AD" w:rsidRDefault="006672A0">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3E5F87A8" w14:textId="77777777" w:rsidR="006672A0" w:rsidRPr="002178AD" w:rsidRDefault="006672A0">
      <w:pPr>
        <w:pStyle w:val="PL"/>
      </w:pPr>
      <w:r w:rsidRPr="002178AD">
        <w:t xml:space="preserve">      operationId: ReplaceIndividualApplicationDataSubscription</w:t>
      </w:r>
    </w:p>
    <w:p w14:paraId="71E40222" w14:textId="77777777" w:rsidR="006672A0" w:rsidRPr="002178AD" w:rsidRDefault="006672A0">
      <w:pPr>
        <w:pStyle w:val="PL"/>
      </w:pPr>
      <w:r w:rsidRPr="002178AD">
        <w:t xml:space="preserve">      tags:</w:t>
      </w:r>
    </w:p>
    <w:p w14:paraId="5332C4D7" w14:textId="77777777" w:rsidR="006672A0" w:rsidRPr="002178AD" w:rsidRDefault="006672A0">
      <w:pPr>
        <w:pStyle w:val="PL"/>
      </w:pPr>
      <w:r w:rsidRPr="002178AD">
        <w:t xml:space="preserve">        - IndividualApplicationDataSubscription (Document)</w:t>
      </w:r>
    </w:p>
    <w:p w14:paraId="5DB65AEC" w14:textId="77777777" w:rsidR="006672A0" w:rsidRPr="002178AD" w:rsidRDefault="006672A0">
      <w:pPr>
        <w:pStyle w:val="PL"/>
      </w:pPr>
      <w:r w:rsidRPr="002178AD">
        <w:t xml:space="preserve">      security:</w:t>
      </w:r>
    </w:p>
    <w:p w14:paraId="37CB0260" w14:textId="77777777" w:rsidR="006672A0" w:rsidRPr="002178AD" w:rsidRDefault="006672A0">
      <w:pPr>
        <w:pStyle w:val="PL"/>
      </w:pPr>
      <w:r w:rsidRPr="002178AD">
        <w:t xml:space="preserve">        - {}</w:t>
      </w:r>
    </w:p>
    <w:p w14:paraId="0226F345" w14:textId="77777777" w:rsidR="006672A0" w:rsidRPr="002178AD" w:rsidRDefault="006672A0">
      <w:pPr>
        <w:pStyle w:val="PL"/>
      </w:pPr>
      <w:r w:rsidRPr="002178AD">
        <w:t xml:space="preserve">        - oAuth2ClientCredentials:</w:t>
      </w:r>
    </w:p>
    <w:p w14:paraId="2B4F621A" w14:textId="77777777" w:rsidR="006672A0" w:rsidRPr="002178AD" w:rsidRDefault="006672A0">
      <w:pPr>
        <w:pStyle w:val="PL"/>
      </w:pPr>
      <w:r w:rsidRPr="002178AD">
        <w:t xml:space="preserve">          - nudr-dr</w:t>
      </w:r>
    </w:p>
    <w:p w14:paraId="1F735697" w14:textId="77777777" w:rsidR="006672A0" w:rsidRPr="002178AD" w:rsidRDefault="006672A0">
      <w:pPr>
        <w:pStyle w:val="PL"/>
      </w:pPr>
      <w:r w:rsidRPr="002178AD">
        <w:t xml:space="preserve">        - oAuth2ClientCredentials:</w:t>
      </w:r>
    </w:p>
    <w:p w14:paraId="26CDB2DA" w14:textId="77777777" w:rsidR="006672A0" w:rsidRPr="002178AD" w:rsidRDefault="006672A0">
      <w:pPr>
        <w:pStyle w:val="PL"/>
      </w:pPr>
      <w:r w:rsidRPr="002178AD">
        <w:t xml:space="preserve">          - nudr-dr</w:t>
      </w:r>
    </w:p>
    <w:p w14:paraId="3C53206D" w14:textId="77777777" w:rsidR="006672A0" w:rsidRDefault="006672A0">
      <w:pPr>
        <w:pStyle w:val="PL"/>
      </w:pPr>
      <w:r w:rsidRPr="002178AD">
        <w:t xml:space="preserve">          - nudr-dr:application-data</w:t>
      </w:r>
    </w:p>
    <w:p w14:paraId="5C0FB729" w14:textId="77777777" w:rsidR="00A65526" w:rsidRDefault="00A65526" w:rsidP="00A65526">
      <w:pPr>
        <w:pStyle w:val="PL"/>
      </w:pPr>
      <w:r>
        <w:t xml:space="preserve">        - oAuth2ClientCredentials:</w:t>
      </w:r>
    </w:p>
    <w:p w14:paraId="61F27742" w14:textId="77777777" w:rsidR="00A65526" w:rsidRDefault="00A65526" w:rsidP="00A65526">
      <w:pPr>
        <w:pStyle w:val="PL"/>
      </w:pPr>
      <w:r>
        <w:t xml:space="preserve">          - nudr-dr</w:t>
      </w:r>
    </w:p>
    <w:p w14:paraId="2DD6173D" w14:textId="77777777" w:rsidR="00A65526" w:rsidRDefault="00A65526" w:rsidP="00A65526">
      <w:pPr>
        <w:pStyle w:val="PL"/>
      </w:pPr>
      <w:r>
        <w:t xml:space="preserve">          - nudr-dr:application-data</w:t>
      </w:r>
    </w:p>
    <w:p w14:paraId="09464718" w14:textId="77777777" w:rsidR="00A65526" w:rsidRPr="002178AD" w:rsidRDefault="00A65526" w:rsidP="00A65526">
      <w:pPr>
        <w:pStyle w:val="PL"/>
      </w:pPr>
      <w:r>
        <w:t xml:space="preserve">          - nudr-dr:application-data:subs-to-notify:modify</w:t>
      </w:r>
    </w:p>
    <w:p w14:paraId="68222594" w14:textId="77777777" w:rsidR="006672A0" w:rsidRPr="002178AD" w:rsidRDefault="006672A0">
      <w:pPr>
        <w:pStyle w:val="PL"/>
      </w:pPr>
      <w:r w:rsidRPr="002178AD">
        <w:t xml:space="preserve">      requestBody:</w:t>
      </w:r>
    </w:p>
    <w:p w14:paraId="01089202" w14:textId="77777777" w:rsidR="006672A0" w:rsidRPr="002178AD" w:rsidRDefault="006672A0">
      <w:pPr>
        <w:pStyle w:val="PL"/>
      </w:pPr>
      <w:r w:rsidRPr="002178AD">
        <w:t xml:space="preserve">        required: true</w:t>
      </w:r>
    </w:p>
    <w:p w14:paraId="40D61824" w14:textId="77777777" w:rsidR="006672A0" w:rsidRPr="002178AD" w:rsidRDefault="006672A0">
      <w:pPr>
        <w:pStyle w:val="PL"/>
      </w:pPr>
      <w:r w:rsidRPr="002178AD">
        <w:t xml:space="preserve">        content:</w:t>
      </w:r>
    </w:p>
    <w:p w14:paraId="7068E682" w14:textId="77777777" w:rsidR="006672A0" w:rsidRPr="002178AD" w:rsidRDefault="006672A0">
      <w:pPr>
        <w:pStyle w:val="PL"/>
      </w:pPr>
      <w:r w:rsidRPr="002178AD">
        <w:t xml:space="preserve">          application/json:</w:t>
      </w:r>
    </w:p>
    <w:p w14:paraId="035FEED5" w14:textId="77777777" w:rsidR="006672A0" w:rsidRPr="002178AD" w:rsidRDefault="006672A0">
      <w:pPr>
        <w:pStyle w:val="PL"/>
      </w:pPr>
      <w:r w:rsidRPr="002178AD">
        <w:t xml:space="preserve">            schema:</w:t>
      </w:r>
    </w:p>
    <w:p w14:paraId="125A208C" w14:textId="77777777" w:rsidR="006672A0" w:rsidRPr="002178AD" w:rsidRDefault="006672A0">
      <w:pPr>
        <w:pStyle w:val="PL"/>
      </w:pPr>
      <w:r w:rsidRPr="002178AD">
        <w:t xml:space="preserve">              $ref: '#/components/schemas/ApplicationDataSubs'</w:t>
      </w:r>
    </w:p>
    <w:p w14:paraId="269F530F" w14:textId="77777777" w:rsidR="006672A0" w:rsidRPr="002178AD" w:rsidRDefault="006672A0">
      <w:pPr>
        <w:pStyle w:val="PL"/>
      </w:pPr>
      <w:r w:rsidRPr="002178AD">
        <w:t xml:space="preserve">      responses:</w:t>
      </w:r>
    </w:p>
    <w:p w14:paraId="494222C4" w14:textId="77777777" w:rsidR="006672A0" w:rsidRPr="002178AD" w:rsidRDefault="006672A0">
      <w:pPr>
        <w:pStyle w:val="PL"/>
      </w:pPr>
      <w:r w:rsidRPr="002178AD">
        <w:t xml:space="preserve">        '200':</w:t>
      </w:r>
    </w:p>
    <w:p w14:paraId="093C9B83" w14:textId="77777777" w:rsidR="006672A0" w:rsidRPr="002178AD" w:rsidRDefault="006672A0">
      <w:pPr>
        <w:pStyle w:val="PL"/>
      </w:pPr>
      <w:r w:rsidRPr="002178AD">
        <w:t xml:space="preserve">          description: The individual subscription resource was updated successfully.</w:t>
      </w:r>
    </w:p>
    <w:p w14:paraId="7526B00D" w14:textId="77777777" w:rsidR="006672A0" w:rsidRPr="002178AD" w:rsidRDefault="006672A0">
      <w:pPr>
        <w:pStyle w:val="PL"/>
      </w:pPr>
      <w:r w:rsidRPr="002178AD">
        <w:t xml:space="preserve">          content:</w:t>
      </w:r>
    </w:p>
    <w:p w14:paraId="683CDD27" w14:textId="77777777" w:rsidR="006672A0" w:rsidRPr="002178AD" w:rsidRDefault="006672A0">
      <w:pPr>
        <w:pStyle w:val="PL"/>
      </w:pPr>
      <w:r w:rsidRPr="002178AD">
        <w:t xml:space="preserve">            application/json:</w:t>
      </w:r>
    </w:p>
    <w:p w14:paraId="01FD19E2" w14:textId="77777777" w:rsidR="006672A0" w:rsidRPr="002178AD" w:rsidRDefault="006672A0">
      <w:pPr>
        <w:pStyle w:val="PL"/>
      </w:pPr>
      <w:r w:rsidRPr="002178AD">
        <w:t xml:space="preserve">              schema:</w:t>
      </w:r>
    </w:p>
    <w:p w14:paraId="65D6981D" w14:textId="77777777" w:rsidR="006672A0" w:rsidRPr="002178AD" w:rsidRDefault="006672A0">
      <w:pPr>
        <w:pStyle w:val="PL"/>
      </w:pPr>
      <w:r w:rsidRPr="002178AD">
        <w:t xml:space="preserve">                $ref: '#/components/schemas/ApplicationDataSubs'</w:t>
      </w:r>
    </w:p>
    <w:p w14:paraId="74968666" w14:textId="77777777" w:rsidR="006672A0" w:rsidRPr="002178AD" w:rsidRDefault="006672A0">
      <w:pPr>
        <w:pStyle w:val="PL"/>
      </w:pPr>
      <w:r w:rsidRPr="002178AD">
        <w:t xml:space="preserve">        '204':</w:t>
      </w:r>
    </w:p>
    <w:p w14:paraId="4DAEDD2E" w14:textId="77777777" w:rsidR="002C06B7" w:rsidRPr="002178AD" w:rsidRDefault="006672A0">
      <w:pPr>
        <w:pStyle w:val="PL"/>
        <w:rPr>
          <w:lang w:eastAsia="zh-CN"/>
        </w:rPr>
      </w:pPr>
      <w:r w:rsidRPr="002178AD">
        <w:t xml:space="preserve">          description: </w:t>
      </w:r>
      <w:r w:rsidR="002C06B7" w:rsidRPr="002178AD">
        <w:rPr>
          <w:lang w:eastAsia="zh-CN"/>
        </w:rPr>
        <w:t>&gt;</w:t>
      </w:r>
    </w:p>
    <w:p w14:paraId="48681DBB" w14:textId="77777777" w:rsidR="002C06B7" w:rsidRPr="002178AD" w:rsidRDefault="002C06B7">
      <w:pPr>
        <w:pStyle w:val="PL"/>
      </w:pPr>
      <w:r w:rsidRPr="002178AD">
        <w:t xml:space="preserve">            </w:t>
      </w:r>
      <w:r w:rsidR="006672A0" w:rsidRPr="002178AD">
        <w:t>The individual subscription resource was updated successfully and no</w:t>
      </w:r>
    </w:p>
    <w:p w14:paraId="5D49579D" w14:textId="77777777" w:rsidR="006672A0" w:rsidRPr="002178AD" w:rsidRDefault="002C06B7">
      <w:pPr>
        <w:pStyle w:val="PL"/>
      </w:pPr>
      <w:r w:rsidRPr="002178AD">
        <w:t xml:space="preserve">           </w:t>
      </w:r>
      <w:r w:rsidR="006672A0" w:rsidRPr="002178AD">
        <w:t xml:space="preserve"> additional content is to be sent in the response message.</w:t>
      </w:r>
    </w:p>
    <w:p w14:paraId="61B30337" w14:textId="77777777" w:rsidR="006672A0" w:rsidRPr="002178AD" w:rsidRDefault="006672A0">
      <w:pPr>
        <w:pStyle w:val="PL"/>
      </w:pPr>
      <w:r w:rsidRPr="002178AD">
        <w:t xml:space="preserve">        '400':</w:t>
      </w:r>
    </w:p>
    <w:p w14:paraId="2B8F4560" w14:textId="77777777" w:rsidR="006672A0" w:rsidRPr="002178AD" w:rsidRDefault="006672A0">
      <w:pPr>
        <w:pStyle w:val="PL"/>
      </w:pPr>
      <w:r w:rsidRPr="002178AD">
        <w:t xml:space="preserve">          $ref: 'TS29571_CommonData.yaml#/components/responses/400'</w:t>
      </w:r>
    </w:p>
    <w:p w14:paraId="32653909" w14:textId="77777777" w:rsidR="006672A0" w:rsidRPr="002178AD" w:rsidRDefault="006672A0">
      <w:pPr>
        <w:pStyle w:val="PL"/>
      </w:pPr>
      <w:r w:rsidRPr="002178AD">
        <w:t xml:space="preserve">        '401':</w:t>
      </w:r>
    </w:p>
    <w:p w14:paraId="7049DAD8" w14:textId="77777777" w:rsidR="006672A0" w:rsidRPr="002178AD" w:rsidRDefault="006672A0">
      <w:pPr>
        <w:pStyle w:val="PL"/>
      </w:pPr>
      <w:r w:rsidRPr="002178AD">
        <w:t xml:space="preserve">          $ref: 'TS29571_CommonData.yaml#/components/responses/401'</w:t>
      </w:r>
    </w:p>
    <w:p w14:paraId="5C5D82BC" w14:textId="77777777" w:rsidR="006672A0" w:rsidRPr="002178AD" w:rsidRDefault="006672A0">
      <w:pPr>
        <w:pStyle w:val="PL"/>
      </w:pPr>
      <w:r w:rsidRPr="002178AD">
        <w:t xml:space="preserve">        '403':</w:t>
      </w:r>
    </w:p>
    <w:p w14:paraId="0A6D404A" w14:textId="77777777" w:rsidR="006672A0" w:rsidRPr="002178AD" w:rsidRDefault="006672A0">
      <w:pPr>
        <w:pStyle w:val="PL"/>
      </w:pPr>
      <w:r w:rsidRPr="002178AD">
        <w:t xml:space="preserve">          $ref: 'TS29571_CommonData.yaml#/components/responses/403'</w:t>
      </w:r>
    </w:p>
    <w:p w14:paraId="1C481021" w14:textId="77777777" w:rsidR="006672A0" w:rsidRPr="002178AD" w:rsidRDefault="006672A0">
      <w:pPr>
        <w:pStyle w:val="PL"/>
      </w:pPr>
      <w:r w:rsidRPr="002178AD">
        <w:t xml:space="preserve">        '404':</w:t>
      </w:r>
    </w:p>
    <w:p w14:paraId="139F9323" w14:textId="77777777" w:rsidR="006672A0" w:rsidRPr="002178AD" w:rsidRDefault="006672A0">
      <w:pPr>
        <w:pStyle w:val="PL"/>
      </w:pPr>
      <w:r w:rsidRPr="002178AD">
        <w:t xml:space="preserve">          $ref: 'TS29571_CommonData.yaml#/components/responses/404'</w:t>
      </w:r>
    </w:p>
    <w:p w14:paraId="6BDC74B0" w14:textId="77777777" w:rsidR="006672A0" w:rsidRPr="002178AD" w:rsidRDefault="006672A0">
      <w:pPr>
        <w:pStyle w:val="PL"/>
      </w:pPr>
      <w:r w:rsidRPr="002178AD">
        <w:t xml:space="preserve">        '411':</w:t>
      </w:r>
    </w:p>
    <w:p w14:paraId="03756F04" w14:textId="77777777" w:rsidR="006672A0" w:rsidRPr="002178AD" w:rsidRDefault="006672A0">
      <w:pPr>
        <w:pStyle w:val="PL"/>
      </w:pPr>
      <w:r w:rsidRPr="002178AD">
        <w:t xml:space="preserve">          $ref: 'TS29571_CommonData.yaml#/components/responses/411'</w:t>
      </w:r>
    </w:p>
    <w:p w14:paraId="4B308F4B" w14:textId="77777777" w:rsidR="006672A0" w:rsidRPr="002178AD" w:rsidRDefault="006672A0">
      <w:pPr>
        <w:pStyle w:val="PL"/>
      </w:pPr>
      <w:r w:rsidRPr="002178AD">
        <w:t xml:space="preserve">        '413':</w:t>
      </w:r>
    </w:p>
    <w:p w14:paraId="20F61BD8" w14:textId="77777777" w:rsidR="006672A0" w:rsidRPr="002178AD" w:rsidRDefault="006672A0">
      <w:pPr>
        <w:pStyle w:val="PL"/>
      </w:pPr>
      <w:r w:rsidRPr="002178AD">
        <w:t xml:space="preserve">          $ref: 'TS29571_CommonData.yaml#/components/responses/413'</w:t>
      </w:r>
    </w:p>
    <w:p w14:paraId="1C970104" w14:textId="77777777" w:rsidR="006672A0" w:rsidRPr="002178AD" w:rsidRDefault="006672A0">
      <w:pPr>
        <w:pStyle w:val="PL"/>
      </w:pPr>
      <w:r w:rsidRPr="002178AD">
        <w:t xml:space="preserve">        '415':</w:t>
      </w:r>
    </w:p>
    <w:p w14:paraId="680EBE3B" w14:textId="77777777" w:rsidR="006672A0" w:rsidRPr="002178AD" w:rsidRDefault="006672A0">
      <w:pPr>
        <w:pStyle w:val="PL"/>
      </w:pPr>
      <w:r w:rsidRPr="002178AD">
        <w:t xml:space="preserve">          $ref: 'TS29571_CommonData.yaml#/components/responses/415'</w:t>
      </w:r>
    </w:p>
    <w:p w14:paraId="18A4DE17" w14:textId="77777777" w:rsidR="006672A0" w:rsidRPr="002178AD" w:rsidRDefault="006672A0">
      <w:pPr>
        <w:pStyle w:val="PL"/>
      </w:pPr>
      <w:r w:rsidRPr="002178AD">
        <w:t xml:space="preserve">        '429':</w:t>
      </w:r>
    </w:p>
    <w:p w14:paraId="07E8C71D" w14:textId="77777777" w:rsidR="006672A0" w:rsidRPr="002178AD" w:rsidRDefault="006672A0">
      <w:pPr>
        <w:pStyle w:val="PL"/>
      </w:pPr>
      <w:r w:rsidRPr="002178AD">
        <w:t xml:space="preserve">          $ref: 'TS29571_CommonData.yaml#/components/responses/429'</w:t>
      </w:r>
    </w:p>
    <w:p w14:paraId="082B6434" w14:textId="77777777" w:rsidR="006672A0" w:rsidRPr="002178AD" w:rsidRDefault="006672A0">
      <w:pPr>
        <w:pStyle w:val="PL"/>
      </w:pPr>
      <w:r w:rsidRPr="002178AD">
        <w:lastRenderedPageBreak/>
        <w:t xml:space="preserve">        '500':</w:t>
      </w:r>
    </w:p>
    <w:p w14:paraId="03AFC901" w14:textId="77777777" w:rsidR="006672A0" w:rsidRDefault="006672A0">
      <w:pPr>
        <w:pStyle w:val="PL"/>
      </w:pPr>
      <w:r w:rsidRPr="002178AD">
        <w:t xml:space="preserve">          $ref: 'TS29571_CommonData.yaml#/components/responses/500'</w:t>
      </w:r>
    </w:p>
    <w:p w14:paraId="09BEE1FD" w14:textId="77777777" w:rsidR="00AE4D6F" w:rsidRPr="002178AD" w:rsidRDefault="00AE4D6F" w:rsidP="00AE4D6F">
      <w:pPr>
        <w:pStyle w:val="PL"/>
      </w:pPr>
      <w:r w:rsidRPr="002178AD">
        <w:t xml:space="preserve">        '50</w:t>
      </w:r>
      <w:r>
        <w:t>2</w:t>
      </w:r>
      <w:r w:rsidRPr="002178AD">
        <w:t>':</w:t>
      </w:r>
    </w:p>
    <w:p w14:paraId="7AF06A58" w14:textId="77777777" w:rsidR="00AE4D6F" w:rsidRPr="002178AD" w:rsidRDefault="00AE4D6F" w:rsidP="00AE4D6F">
      <w:pPr>
        <w:pStyle w:val="PL"/>
      </w:pPr>
      <w:r w:rsidRPr="002178AD">
        <w:t xml:space="preserve">          $ref: 'TS29571_CommonData.yaml#/components/responses/50</w:t>
      </w:r>
      <w:r>
        <w:t>2</w:t>
      </w:r>
      <w:r w:rsidRPr="002178AD">
        <w:t>'</w:t>
      </w:r>
    </w:p>
    <w:p w14:paraId="742C9E16" w14:textId="77777777" w:rsidR="006672A0" w:rsidRPr="002178AD" w:rsidRDefault="006672A0">
      <w:pPr>
        <w:pStyle w:val="PL"/>
      </w:pPr>
      <w:r w:rsidRPr="002178AD">
        <w:t xml:space="preserve">        '503':</w:t>
      </w:r>
    </w:p>
    <w:p w14:paraId="6EB9B663" w14:textId="77777777" w:rsidR="006672A0" w:rsidRPr="002178AD" w:rsidRDefault="006672A0">
      <w:pPr>
        <w:pStyle w:val="PL"/>
      </w:pPr>
      <w:r w:rsidRPr="002178AD">
        <w:t xml:space="preserve">          $ref: 'TS29571_CommonData.yaml#/components/responses/503'</w:t>
      </w:r>
    </w:p>
    <w:p w14:paraId="6596F2AB" w14:textId="77777777" w:rsidR="006672A0" w:rsidRPr="002178AD" w:rsidRDefault="006672A0">
      <w:pPr>
        <w:pStyle w:val="PL"/>
      </w:pPr>
      <w:r w:rsidRPr="002178AD">
        <w:t xml:space="preserve">        default:</w:t>
      </w:r>
    </w:p>
    <w:p w14:paraId="6AE869F4" w14:textId="77777777" w:rsidR="006672A0" w:rsidRPr="002178AD" w:rsidRDefault="006672A0">
      <w:pPr>
        <w:pStyle w:val="PL"/>
      </w:pPr>
      <w:r w:rsidRPr="002178AD">
        <w:t xml:space="preserve">          $ref: 'TS29571_CommonData.yaml#/components/responses/default'</w:t>
      </w:r>
    </w:p>
    <w:p w14:paraId="71359BB1" w14:textId="77777777" w:rsidR="006672A0" w:rsidRPr="002178AD" w:rsidRDefault="006672A0">
      <w:pPr>
        <w:pStyle w:val="PL"/>
      </w:pPr>
      <w:r w:rsidRPr="002178AD">
        <w:t xml:space="preserve">    delete:</w:t>
      </w:r>
    </w:p>
    <w:p w14:paraId="30A2BE6D" w14:textId="77777777" w:rsidR="006672A0" w:rsidRPr="002178AD" w:rsidRDefault="006672A0">
      <w:pPr>
        <w:pStyle w:val="PL"/>
      </w:pPr>
      <w:r w:rsidRPr="002178AD">
        <w:t xml:space="preserve">      summary: Delete the individual Application Data subscription</w:t>
      </w:r>
    </w:p>
    <w:p w14:paraId="6E702F71" w14:textId="77777777" w:rsidR="006672A0" w:rsidRPr="002178AD" w:rsidRDefault="006672A0">
      <w:pPr>
        <w:pStyle w:val="PL"/>
      </w:pPr>
      <w:r w:rsidRPr="002178AD">
        <w:t xml:space="preserve">      operationId: DeleteIndividualApplicationDataSubscription</w:t>
      </w:r>
    </w:p>
    <w:p w14:paraId="60D8E5B4" w14:textId="77777777" w:rsidR="006672A0" w:rsidRPr="002178AD" w:rsidRDefault="006672A0">
      <w:pPr>
        <w:pStyle w:val="PL"/>
      </w:pPr>
      <w:r w:rsidRPr="002178AD">
        <w:t xml:space="preserve">      tags:</w:t>
      </w:r>
    </w:p>
    <w:p w14:paraId="7BF11AB4" w14:textId="77777777" w:rsidR="006672A0" w:rsidRPr="002178AD" w:rsidRDefault="006672A0">
      <w:pPr>
        <w:pStyle w:val="PL"/>
      </w:pPr>
      <w:r w:rsidRPr="002178AD">
        <w:t xml:space="preserve">        - IndividualApplicationDataSubscription (Document)</w:t>
      </w:r>
    </w:p>
    <w:p w14:paraId="6B9A764E" w14:textId="77777777" w:rsidR="006672A0" w:rsidRPr="002178AD" w:rsidRDefault="006672A0">
      <w:pPr>
        <w:pStyle w:val="PL"/>
      </w:pPr>
      <w:r w:rsidRPr="002178AD">
        <w:t xml:space="preserve">      security:</w:t>
      </w:r>
    </w:p>
    <w:p w14:paraId="1FB9858D" w14:textId="77777777" w:rsidR="006672A0" w:rsidRPr="002178AD" w:rsidRDefault="006672A0">
      <w:pPr>
        <w:pStyle w:val="PL"/>
      </w:pPr>
      <w:r w:rsidRPr="002178AD">
        <w:t xml:space="preserve">        - {}</w:t>
      </w:r>
    </w:p>
    <w:p w14:paraId="2B452566" w14:textId="77777777" w:rsidR="006672A0" w:rsidRPr="002178AD" w:rsidRDefault="006672A0">
      <w:pPr>
        <w:pStyle w:val="PL"/>
      </w:pPr>
      <w:r w:rsidRPr="002178AD">
        <w:t xml:space="preserve">        - oAuth2ClientCredentials:</w:t>
      </w:r>
    </w:p>
    <w:p w14:paraId="16B89638" w14:textId="77777777" w:rsidR="006672A0" w:rsidRPr="002178AD" w:rsidRDefault="006672A0">
      <w:pPr>
        <w:pStyle w:val="PL"/>
      </w:pPr>
      <w:r w:rsidRPr="002178AD">
        <w:t xml:space="preserve">          - nudr-dr</w:t>
      </w:r>
    </w:p>
    <w:p w14:paraId="4267A5DB" w14:textId="77777777" w:rsidR="006672A0" w:rsidRPr="002178AD" w:rsidRDefault="006672A0">
      <w:pPr>
        <w:pStyle w:val="PL"/>
      </w:pPr>
      <w:r w:rsidRPr="002178AD">
        <w:t xml:space="preserve">        - oAuth2ClientCredentials:</w:t>
      </w:r>
    </w:p>
    <w:p w14:paraId="1D528F4A" w14:textId="77777777" w:rsidR="006672A0" w:rsidRPr="002178AD" w:rsidRDefault="006672A0">
      <w:pPr>
        <w:pStyle w:val="PL"/>
      </w:pPr>
      <w:r w:rsidRPr="002178AD">
        <w:t xml:space="preserve">          - nudr-dr</w:t>
      </w:r>
    </w:p>
    <w:p w14:paraId="034FBD5D" w14:textId="77777777" w:rsidR="006672A0" w:rsidRDefault="006672A0">
      <w:pPr>
        <w:pStyle w:val="PL"/>
      </w:pPr>
      <w:r w:rsidRPr="002178AD">
        <w:t xml:space="preserve">          - nudr-dr:application-data</w:t>
      </w:r>
    </w:p>
    <w:p w14:paraId="25204418" w14:textId="77777777" w:rsidR="00A65526" w:rsidRDefault="00A65526" w:rsidP="00A65526">
      <w:pPr>
        <w:pStyle w:val="PL"/>
      </w:pPr>
      <w:r>
        <w:t xml:space="preserve">        - oAuth2ClientCredentials:</w:t>
      </w:r>
    </w:p>
    <w:p w14:paraId="61E1261C" w14:textId="77777777" w:rsidR="00A65526" w:rsidRDefault="00A65526" w:rsidP="00A65526">
      <w:pPr>
        <w:pStyle w:val="PL"/>
      </w:pPr>
      <w:r>
        <w:t xml:space="preserve">          - nudr-dr</w:t>
      </w:r>
    </w:p>
    <w:p w14:paraId="157FE567" w14:textId="77777777" w:rsidR="00A65526" w:rsidRDefault="00A65526" w:rsidP="00A65526">
      <w:pPr>
        <w:pStyle w:val="PL"/>
      </w:pPr>
      <w:r>
        <w:t xml:space="preserve">          - nudr-dr:application-data</w:t>
      </w:r>
    </w:p>
    <w:p w14:paraId="6690631A" w14:textId="77777777" w:rsidR="00A65526" w:rsidRPr="002178AD" w:rsidRDefault="00A65526" w:rsidP="00A65526">
      <w:pPr>
        <w:pStyle w:val="PL"/>
      </w:pPr>
      <w:r>
        <w:t xml:space="preserve">          - nudr-dr:application-data:subs-to-notify:modify</w:t>
      </w:r>
    </w:p>
    <w:p w14:paraId="4C36CF9C" w14:textId="77777777" w:rsidR="006672A0" w:rsidRPr="002178AD" w:rsidRDefault="006672A0">
      <w:pPr>
        <w:pStyle w:val="PL"/>
      </w:pPr>
      <w:r w:rsidRPr="002178AD">
        <w:t xml:space="preserve">      responses:</w:t>
      </w:r>
    </w:p>
    <w:p w14:paraId="6DC7747A" w14:textId="77777777" w:rsidR="006672A0" w:rsidRPr="002178AD" w:rsidRDefault="006672A0">
      <w:pPr>
        <w:pStyle w:val="PL"/>
      </w:pPr>
      <w:r w:rsidRPr="002178AD">
        <w:t xml:space="preserve">        '204':</w:t>
      </w:r>
    </w:p>
    <w:p w14:paraId="17CC603D" w14:textId="77777777" w:rsidR="006672A0" w:rsidRPr="002178AD" w:rsidRDefault="006672A0">
      <w:pPr>
        <w:pStyle w:val="PL"/>
      </w:pPr>
      <w:r w:rsidRPr="002178AD">
        <w:t xml:space="preserve">          description: Upon success, an empty response body shall be returned.</w:t>
      </w:r>
    </w:p>
    <w:p w14:paraId="1694B7A4" w14:textId="77777777" w:rsidR="006672A0" w:rsidRPr="002178AD" w:rsidRDefault="006672A0">
      <w:pPr>
        <w:pStyle w:val="PL"/>
      </w:pPr>
      <w:r w:rsidRPr="002178AD">
        <w:t xml:space="preserve">        '400':</w:t>
      </w:r>
    </w:p>
    <w:p w14:paraId="6255B9E3" w14:textId="77777777" w:rsidR="006672A0" w:rsidRPr="002178AD" w:rsidRDefault="006672A0">
      <w:pPr>
        <w:pStyle w:val="PL"/>
      </w:pPr>
      <w:r w:rsidRPr="002178AD">
        <w:t xml:space="preserve">          $ref: 'TS29571_CommonData.yaml#/components/responses/400'</w:t>
      </w:r>
    </w:p>
    <w:p w14:paraId="0DC912DC" w14:textId="77777777" w:rsidR="006672A0" w:rsidRPr="002178AD" w:rsidRDefault="006672A0">
      <w:pPr>
        <w:pStyle w:val="PL"/>
      </w:pPr>
      <w:r w:rsidRPr="002178AD">
        <w:t xml:space="preserve">        '401':</w:t>
      </w:r>
    </w:p>
    <w:p w14:paraId="75E529C8" w14:textId="77777777" w:rsidR="006672A0" w:rsidRPr="002178AD" w:rsidRDefault="006672A0">
      <w:pPr>
        <w:pStyle w:val="PL"/>
      </w:pPr>
      <w:r w:rsidRPr="002178AD">
        <w:t xml:space="preserve">          $ref: 'TS29571_CommonData.yaml#/components/responses/401'</w:t>
      </w:r>
    </w:p>
    <w:p w14:paraId="7380CFC5" w14:textId="77777777" w:rsidR="006672A0" w:rsidRPr="002178AD" w:rsidRDefault="006672A0">
      <w:pPr>
        <w:pStyle w:val="PL"/>
      </w:pPr>
      <w:r w:rsidRPr="002178AD">
        <w:t xml:space="preserve">        '403':</w:t>
      </w:r>
    </w:p>
    <w:p w14:paraId="2FAFAAFC" w14:textId="77777777" w:rsidR="006672A0" w:rsidRPr="002178AD" w:rsidRDefault="006672A0">
      <w:pPr>
        <w:pStyle w:val="PL"/>
      </w:pPr>
      <w:r w:rsidRPr="002178AD">
        <w:t xml:space="preserve">          $ref: 'TS29571_CommonData.yaml#/components/responses/403'</w:t>
      </w:r>
    </w:p>
    <w:p w14:paraId="013F471D" w14:textId="77777777" w:rsidR="006672A0" w:rsidRPr="002178AD" w:rsidRDefault="006672A0">
      <w:pPr>
        <w:pStyle w:val="PL"/>
      </w:pPr>
      <w:r w:rsidRPr="002178AD">
        <w:t xml:space="preserve">        '404':</w:t>
      </w:r>
    </w:p>
    <w:p w14:paraId="7397D489" w14:textId="77777777" w:rsidR="006672A0" w:rsidRPr="002178AD" w:rsidRDefault="006672A0">
      <w:pPr>
        <w:pStyle w:val="PL"/>
      </w:pPr>
      <w:r w:rsidRPr="002178AD">
        <w:t xml:space="preserve">          $ref: 'TS29571_CommonData.yaml#/components/responses/404'</w:t>
      </w:r>
    </w:p>
    <w:p w14:paraId="22C18408" w14:textId="77777777" w:rsidR="006672A0" w:rsidRPr="002178AD" w:rsidRDefault="006672A0">
      <w:pPr>
        <w:pStyle w:val="PL"/>
      </w:pPr>
      <w:r w:rsidRPr="002178AD">
        <w:t xml:space="preserve">        '429':</w:t>
      </w:r>
    </w:p>
    <w:p w14:paraId="74F2FA73" w14:textId="77777777" w:rsidR="006672A0" w:rsidRPr="002178AD" w:rsidRDefault="006672A0">
      <w:pPr>
        <w:pStyle w:val="PL"/>
      </w:pPr>
      <w:r w:rsidRPr="002178AD">
        <w:t xml:space="preserve">          $ref: 'TS29571_CommonData.yaml#/components/responses/429'</w:t>
      </w:r>
    </w:p>
    <w:p w14:paraId="287EFBEC" w14:textId="77777777" w:rsidR="006672A0" w:rsidRPr="002178AD" w:rsidRDefault="006672A0">
      <w:pPr>
        <w:pStyle w:val="PL"/>
      </w:pPr>
      <w:r w:rsidRPr="002178AD">
        <w:t xml:space="preserve">        '500':</w:t>
      </w:r>
    </w:p>
    <w:p w14:paraId="2A93672D" w14:textId="77777777" w:rsidR="006672A0" w:rsidRDefault="006672A0">
      <w:pPr>
        <w:pStyle w:val="PL"/>
      </w:pPr>
      <w:r w:rsidRPr="002178AD">
        <w:t xml:space="preserve">          $ref: 'TS29571_CommonData.yaml#/components/responses/500'</w:t>
      </w:r>
    </w:p>
    <w:p w14:paraId="73E9E609" w14:textId="77777777" w:rsidR="00AE4D6F" w:rsidRPr="002178AD" w:rsidRDefault="00AE4D6F" w:rsidP="00AE4D6F">
      <w:pPr>
        <w:pStyle w:val="PL"/>
      </w:pPr>
      <w:r w:rsidRPr="002178AD">
        <w:t xml:space="preserve">        '50</w:t>
      </w:r>
      <w:r>
        <w:t>2</w:t>
      </w:r>
      <w:r w:rsidRPr="002178AD">
        <w:t>':</w:t>
      </w:r>
    </w:p>
    <w:p w14:paraId="6F2AEC6A" w14:textId="77777777" w:rsidR="00AE4D6F" w:rsidRPr="002178AD" w:rsidRDefault="00AE4D6F" w:rsidP="00AE4D6F">
      <w:pPr>
        <w:pStyle w:val="PL"/>
      </w:pPr>
      <w:r w:rsidRPr="002178AD">
        <w:t xml:space="preserve">          $ref: 'TS29571_CommonData.yaml#/components/responses/50</w:t>
      </w:r>
      <w:r>
        <w:t>2</w:t>
      </w:r>
      <w:r w:rsidRPr="002178AD">
        <w:t>'</w:t>
      </w:r>
    </w:p>
    <w:p w14:paraId="5CBC962B" w14:textId="77777777" w:rsidR="006672A0" w:rsidRPr="002178AD" w:rsidRDefault="006672A0">
      <w:pPr>
        <w:pStyle w:val="PL"/>
      </w:pPr>
      <w:r w:rsidRPr="002178AD">
        <w:t xml:space="preserve">        '503':</w:t>
      </w:r>
    </w:p>
    <w:p w14:paraId="49D9CC9B" w14:textId="77777777" w:rsidR="006672A0" w:rsidRPr="002178AD" w:rsidRDefault="006672A0">
      <w:pPr>
        <w:pStyle w:val="PL"/>
      </w:pPr>
      <w:r w:rsidRPr="002178AD">
        <w:t xml:space="preserve">          $ref: 'TS29571_CommonData.yaml#/components/responses/503'</w:t>
      </w:r>
    </w:p>
    <w:p w14:paraId="438B401C" w14:textId="77777777" w:rsidR="006672A0" w:rsidRPr="002178AD" w:rsidRDefault="006672A0">
      <w:pPr>
        <w:pStyle w:val="PL"/>
      </w:pPr>
      <w:r w:rsidRPr="002178AD">
        <w:t xml:space="preserve">        default:</w:t>
      </w:r>
    </w:p>
    <w:p w14:paraId="502737EE" w14:textId="77777777" w:rsidR="006672A0" w:rsidRPr="002178AD" w:rsidRDefault="006672A0">
      <w:pPr>
        <w:pStyle w:val="PL"/>
      </w:pPr>
      <w:r w:rsidRPr="002178AD">
        <w:t xml:space="preserve">          $ref: 'TS29571_CommonData.yaml#/components/responses/default'</w:t>
      </w:r>
    </w:p>
    <w:p w14:paraId="0B99836D" w14:textId="77777777" w:rsidR="006672A0" w:rsidRPr="002178AD" w:rsidRDefault="006672A0">
      <w:pPr>
        <w:pStyle w:val="PL"/>
      </w:pPr>
      <w:r w:rsidRPr="002178AD">
        <w:t xml:space="preserve">    get:</w:t>
      </w:r>
    </w:p>
    <w:p w14:paraId="1B539789" w14:textId="77777777" w:rsidR="006672A0" w:rsidRPr="002178AD" w:rsidRDefault="006672A0">
      <w:pPr>
        <w:pStyle w:val="PL"/>
      </w:pPr>
      <w:r w:rsidRPr="002178AD">
        <w:t xml:space="preserve">      summary: Get an existing individual Application Data Subscription resource</w:t>
      </w:r>
    </w:p>
    <w:p w14:paraId="70E91951" w14:textId="77777777" w:rsidR="006672A0" w:rsidRPr="002178AD" w:rsidRDefault="006672A0">
      <w:pPr>
        <w:pStyle w:val="PL"/>
      </w:pPr>
      <w:r w:rsidRPr="002178AD">
        <w:t xml:space="preserve">      operationId: ReadIndividualApplicationDataSubscription</w:t>
      </w:r>
    </w:p>
    <w:p w14:paraId="397D1B42" w14:textId="77777777" w:rsidR="006672A0" w:rsidRPr="002178AD" w:rsidRDefault="006672A0">
      <w:pPr>
        <w:pStyle w:val="PL"/>
      </w:pPr>
      <w:r w:rsidRPr="002178AD">
        <w:t xml:space="preserve">      tags:</w:t>
      </w:r>
    </w:p>
    <w:p w14:paraId="0F8B7CEF" w14:textId="77777777" w:rsidR="006672A0" w:rsidRPr="002178AD" w:rsidRDefault="006672A0">
      <w:pPr>
        <w:pStyle w:val="PL"/>
      </w:pPr>
      <w:r w:rsidRPr="002178AD">
        <w:t xml:space="preserve">        - IndividualApplicationDataSubscription (Document)</w:t>
      </w:r>
    </w:p>
    <w:p w14:paraId="75449B03" w14:textId="77777777" w:rsidR="006672A0" w:rsidRPr="002178AD" w:rsidRDefault="006672A0">
      <w:pPr>
        <w:pStyle w:val="PL"/>
      </w:pPr>
      <w:r w:rsidRPr="002178AD">
        <w:t xml:space="preserve">      security:</w:t>
      </w:r>
    </w:p>
    <w:p w14:paraId="63FBB926" w14:textId="77777777" w:rsidR="006672A0" w:rsidRPr="002178AD" w:rsidRDefault="006672A0">
      <w:pPr>
        <w:pStyle w:val="PL"/>
      </w:pPr>
      <w:r w:rsidRPr="002178AD">
        <w:t xml:space="preserve">        - {}</w:t>
      </w:r>
    </w:p>
    <w:p w14:paraId="4AFAD8C5" w14:textId="77777777" w:rsidR="006672A0" w:rsidRPr="002178AD" w:rsidRDefault="006672A0">
      <w:pPr>
        <w:pStyle w:val="PL"/>
      </w:pPr>
      <w:r w:rsidRPr="002178AD">
        <w:t xml:space="preserve">        - oAuth2ClientCredentials:</w:t>
      </w:r>
    </w:p>
    <w:p w14:paraId="145AE1F9" w14:textId="77777777" w:rsidR="006672A0" w:rsidRPr="002178AD" w:rsidRDefault="006672A0">
      <w:pPr>
        <w:pStyle w:val="PL"/>
      </w:pPr>
      <w:r w:rsidRPr="002178AD">
        <w:t xml:space="preserve">          - nudr-dr</w:t>
      </w:r>
    </w:p>
    <w:p w14:paraId="7D9BD037" w14:textId="77777777" w:rsidR="006672A0" w:rsidRPr="002178AD" w:rsidRDefault="006672A0">
      <w:pPr>
        <w:pStyle w:val="PL"/>
      </w:pPr>
      <w:r w:rsidRPr="002178AD">
        <w:t xml:space="preserve">        - oAuth2ClientCredentials:</w:t>
      </w:r>
    </w:p>
    <w:p w14:paraId="5D8FC81D" w14:textId="77777777" w:rsidR="006672A0" w:rsidRPr="002178AD" w:rsidRDefault="006672A0">
      <w:pPr>
        <w:pStyle w:val="PL"/>
      </w:pPr>
      <w:r w:rsidRPr="002178AD">
        <w:t xml:space="preserve">          - nudr-dr</w:t>
      </w:r>
    </w:p>
    <w:p w14:paraId="6FFCDD5E" w14:textId="77777777" w:rsidR="006672A0" w:rsidRDefault="006672A0">
      <w:pPr>
        <w:pStyle w:val="PL"/>
      </w:pPr>
      <w:r w:rsidRPr="002178AD">
        <w:t xml:space="preserve">          - nudr-dr:application-data</w:t>
      </w:r>
    </w:p>
    <w:p w14:paraId="52C5615F" w14:textId="77777777" w:rsidR="00A65526" w:rsidRDefault="00A65526" w:rsidP="00A65526">
      <w:pPr>
        <w:pStyle w:val="PL"/>
      </w:pPr>
      <w:r>
        <w:t xml:space="preserve">        - oAuth2ClientCredentials:</w:t>
      </w:r>
    </w:p>
    <w:p w14:paraId="79356E06" w14:textId="77777777" w:rsidR="00A65526" w:rsidRDefault="00A65526" w:rsidP="00A65526">
      <w:pPr>
        <w:pStyle w:val="PL"/>
      </w:pPr>
      <w:r>
        <w:t xml:space="preserve">          - nudr-dr</w:t>
      </w:r>
    </w:p>
    <w:p w14:paraId="11CAC755" w14:textId="77777777" w:rsidR="00A65526" w:rsidRDefault="00A65526" w:rsidP="00A65526">
      <w:pPr>
        <w:pStyle w:val="PL"/>
      </w:pPr>
      <w:r>
        <w:t xml:space="preserve">          - nudr-dr:application-data</w:t>
      </w:r>
    </w:p>
    <w:p w14:paraId="2B4DB1C4" w14:textId="77777777" w:rsidR="00A65526" w:rsidRPr="002178AD" w:rsidRDefault="00A65526" w:rsidP="00A65526">
      <w:pPr>
        <w:pStyle w:val="PL"/>
      </w:pPr>
      <w:r>
        <w:t xml:space="preserve">          - nudr-dr:application-data:subs-to-notify:read</w:t>
      </w:r>
    </w:p>
    <w:p w14:paraId="5EA97448" w14:textId="77777777" w:rsidR="006672A0" w:rsidRPr="002178AD" w:rsidRDefault="006672A0">
      <w:pPr>
        <w:pStyle w:val="PL"/>
      </w:pPr>
      <w:r w:rsidRPr="002178AD">
        <w:t xml:space="preserve">      parameters:</w:t>
      </w:r>
    </w:p>
    <w:p w14:paraId="25DEE452" w14:textId="77777777" w:rsidR="006672A0" w:rsidRPr="002178AD" w:rsidRDefault="006672A0">
      <w:pPr>
        <w:pStyle w:val="PL"/>
      </w:pPr>
      <w:r w:rsidRPr="002178AD">
        <w:t xml:space="preserve">        - name: subsId</w:t>
      </w:r>
    </w:p>
    <w:p w14:paraId="72E9E26C" w14:textId="77777777" w:rsidR="006672A0" w:rsidRPr="002178AD" w:rsidRDefault="006672A0">
      <w:pPr>
        <w:pStyle w:val="PL"/>
      </w:pPr>
      <w:r w:rsidRPr="002178AD">
        <w:t xml:space="preserve">          in: path</w:t>
      </w:r>
    </w:p>
    <w:p w14:paraId="11A031C3" w14:textId="77777777" w:rsidR="00287583" w:rsidRPr="002178AD" w:rsidRDefault="006672A0">
      <w:pPr>
        <w:pStyle w:val="PL"/>
        <w:rPr>
          <w:lang w:eastAsia="zh-CN"/>
        </w:rPr>
      </w:pPr>
      <w:r w:rsidRPr="002178AD">
        <w:t xml:space="preserve">          description: </w:t>
      </w:r>
      <w:r w:rsidR="00287583" w:rsidRPr="002178AD">
        <w:rPr>
          <w:lang w:eastAsia="zh-CN"/>
        </w:rPr>
        <w:t>&gt;</w:t>
      </w:r>
    </w:p>
    <w:p w14:paraId="49A1C84D" w14:textId="77777777" w:rsidR="006672A0" w:rsidRPr="002178AD" w:rsidRDefault="00287583">
      <w:pPr>
        <w:pStyle w:val="PL"/>
      </w:pPr>
      <w:r w:rsidRPr="002178AD">
        <w:t xml:space="preserve">            </w:t>
      </w:r>
      <w:r w:rsidR="006672A0" w:rsidRPr="002178AD">
        <w:t>String identifying a subscription to the Individual Application Data Subscription</w:t>
      </w:r>
    </w:p>
    <w:p w14:paraId="5E8E103B" w14:textId="77777777" w:rsidR="006672A0" w:rsidRPr="002178AD" w:rsidRDefault="006672A0">
      <w:pPr>
        <w:pStyle w:val="PL"/>
      </w:pPr>
      <w:r w:rsidRPr="002178AD">
        <w:t xml:space="preserve">          required: true</w:t>
      </w:r>
    </w:p>
    <w:p w14:paraId="0B11949C" w14:textId="77777777" w:rsidR="006672A0" w:rsidRPr="002178AD" w:rsidRDefault="006672A0">
      <w:pPr>
        <w:pStyle w:val="PL"/>
      </w:pPr>
      <w:r w:rsidRPr="002178AD">
        <w:t xml:space="preserve">          schema:</w:t>
      </w:r>
    </w:p>
    <w:p w14:paraId="3C7ECABC" w14:textId="77777777" w:rsidR="006672A0" w:rsidRPr="002178AD" w:rsidRDefault="006672A0">
      <w:pPr>
        <w:pStyle w:val="PL"/>
      </w:pPr>
      <w:r w:rsidRPr="002178AD">
        <w:t xml:space="preserve">            type: string</w:t>
      </w:r>
    </w:p>
    <w:p w14:paraId="673472A0" w14:textId="77777777" w:rsidR="006672A0" w:rsidRPr="002178AD" w:rsidRDefault="006672A0">
      <w:pPr>
        <w:pStyle w:val="PL"/>
      </w:pPr>
      <w:r w:rsidRPr="002178AD">
        <w:t xml:space="preserve">      responses:</w:t>
      </w:r>
    </w:p>
    <w:p w14:paraId="621E4648" w14:textId="77777777" w:rsidR="006672A0" w:rsidRPr="002178AD" w:rsidRDefault="006672A0">
      <w:pPr>
        <w:pStyle w:val="PL"/>
      </w:pPr>
      <w:r w:rsidRPr="002178AD">
        <w:t xml:space="preserve">        '200':</w:t>
      </w:r>
    </w:p>
    <w:p w14:paraId="3E7B100C" w14:textId="77777777" w:rsidR="006672A0" w:rsidRPr="002178AD" w:rsidRDefault="006672A0">
      <w:pPr>
        <w:pStyle w:val="PL"/>
      </w:pPr>
      <w:r w:rsidRPr="002178AD">
        <w:t xml:space="preserve">          description: The subscription information is returned.</w:t>
      </w:r>
    </w:p>
    <w:p w14:paraId="122378AD" w14:textId="77777777" w:rsidR="006672A0" w:rsidRPr="002178AD" w:rsidRDefault="006672A0">
      <w:pPr>
        <w:pStyle w:val="PL"/>
      </w:pPr>
      <w:r w:rsidRPr="002178AD">
        <w:t xml:space="preserve">          content:</w:t>
      </w:r>
    </w:p>
    <w:p w14:paraId="75D92FEE" w14:textId="77777777" w:rsidR="006672A0" w:rsidRPr="002178AD" w:rsidRDefault="006672A0">
      <w:pPr>
        <w:pStyle w:val="PL"/>
      </w:pPr>
      <w:r w:rsidRPr="002178AD">
        <w:t xml:space="preserve">            application/json:</w:t>
      </w:r>
    </w:p>
    <w:p w14:paraId="2810A84F" w14:textId="77777777" w:rsidR="006672A0" w:rsidRPr="002178AD" w:rsidRDefault="006672A0">
      <w:pPr>
        <w:pStyle w:val="PL"/>
      </w:pPr>
      <w:r w:rsidRPr="002178AD">
        <w:t xml:space="preserve">              schema:</w:t>
      </w:r>
    </w:p>
    <w:p w14:paraId="2215B971" w14:textId="77777777" w:rsidR="006672A0" w:rsidRPr="002178AD" w:rsidRDefault="006672A0">
      <w:pPr>
        <w:pStyle w:val="PL"/>
      </w:pPr>
      <w:r w:rsidRPr="002178AD">
        <w:t xml:space="preserve">                $ref: '#/components/schemas/ApplicationDataSubs'</w:t>
      </w:r>
    </w:p>
    <w:p w14:paraId="3677D641" w14:textId="77777777" w:rsidR="006672A0" w:rsidRPr="002178AD" w:rsidRDefault="006672A0">
      <w:pPr>
        <w:pStyle w:val="PL"/>
      </w:pPr>
      <w:r w:rsidRPr="002178AD">
        <w:t xml:space="preserve">        '400':</w:t>
      </w:r>
    </w:p>
    <w:p w14:paraId="2E6349EA" w14:textId="77777777" w:rsidR="006672A0" w:rsidRPr="002178AD" w:rsidRDefault="006672A0">
      <w:pPr>
        <w:pStyle w:val="PL"/>
      </w:pPr>
      <w:r w:rsidRPr="002178AD">
        <w:t xml:space="preserve">          $ref: 'TS29571_CommonData.yaml#/components/responses/400'</w:t>
      </w:r>
    </w:p>
    <w:p w14:paraId="321768BB" w14:textId="77777777" w:rsidR="006672A0" w:rsidRPr="002178AD" w:rsidRDefault="006672A0">
      <w:pPr>
        <w:pStyle w:val="PL"/>
      </w:pPr>
      <w:r w:rsidRPr="002178AD">
        <w:lastRenderedPageBreak/>
        <w:t xml:space="preserve">        '401':</w:t>
      </w:r>
    </w:p>
    <w:p w14:paraId="471995CA" w14:textId="77777777" w:rsidR="006672A0" w:rsidRPr="002178AD" w:rsidRDefault="006672A0">
      <w:pPr>
        <w:pStyle w:val="PL"/>
      </w:pPr>
      <w:r w:rsidRPr="002178AD">
        <w:t xml:space="preserve">          $ref: 'TS29571_CommonData.yaml#/components/responses/401'</w:t>
      </w:r>
    </w:p>
    <w:p w14:paraId="3B9447A4" w14:textId="77777777" w:rsidR="006672A0" w:rsidRPr="002178AD" w:rsidRDefault="006672A0">
      <w:pPr>
        <w:pStyle w:val="PL"/>
      </w:pPr>
      <w:r w:rsidRPr="002178AD">
        <w:t xml:space="preserve">        '403':</w:t>
      </w:r>
    </w:p>
    <w:p w14:paraId="428D2F93" w14:textId="77777777" w:rsidR="006672A0" w:rsidRPr="002178AD" w:rsidRDefault="006672A0">
      <w:pPr>
        <w:pStyle w:val="PL"/>
      </w:pPr>
      <w:r w:rsidRPr="002178AD">
        <w:t xml:space="preserve">          $ref: 'TS29571_CommonData.yaml#/components/responses/403'</w:t>
      </w:r>
    </w:p>
    <w:p w14:paraId="3D6701CE" w14:textId="77777777" w:rsidR="006672A0" w:rsidRPr="002178AD" w:rsidRDefault="006672A0">
      <w:pPr>
        <w:pStyle w:val="PL"/>
      </w:pPr>
      <w:r w:rsidRPr="002178AD">
        <w:t xml:space="preserve">        '404':</w:t>
      </w:r>
    </w:p>
    <w:p w14:paraId="33BD08CA" w14:textId="77777777" w:rsidR="006672A0" w:rsidRPr="002178AD" w:rsidRDefault="006672A0">
      <w:pPr>
        <w:pStyle w:val="PL"/>
      </w:pPr>
      <w:r w:rsidRPr="002178AD">
        <w:t xml:space="preserve">          $ref: 'TS29571_CommonData.yaml#/components/responses/404'</w:t>
      </w:r>
    </w:p>
    <w:p w14:paraId="7606F5C3" w14:textId="77777777" w:rsidR="006672A0" w:rsidRPr="002178AD" w:rsidRDefault="006672A0">
      <w:pPr>
        <w:pStyle w:val="PL"/>
      </w:pPr>
      <w:r w:rsidRPr="002178AD">
        <w:t xml:space="preserve">        '406':</w:t>
      </w:r>
    </w:p>
    <w:p w14:paraId="040F2584" w14:textId="77777777" w:rsidR="006672A0" w:rsidRPr="002178AD" w:rsidRDefault="006672A0">
      <w:pPr>
        <w:pStyle w:val="PL"/>
      </w:pPr>
      <w:r w:rsidRPr="002178AD">
        <w:t xml:space="preserve">          $ref: 'TS29571_CommonData.yaml#/components/responses/406'</w:t>
      </w:r>
    </w:p>
    <w:p w14:paraId="541EED2D" w14:textId="77777777" w:rsidR="006672A0" w:rsidRPr="002178AD" w:rsidRDefault="006672A0">
      <w:pPr>
        <w:pStyle w:val="PL"/>
      </w:pPr>
      <w:r w:rsidRPr="002178AD">
        <w:t xml:space="preserve">        '414':</w:t>
      </w:r>
    </w:p>
    <w:p w14:paraId="417DC857" w14:textId="77777777" w:rsidR="006672A0" w:rsidRPr="002178AD" w:rsidRDefault="006672A0">
      <w:pPr>
        <w:pStyle w:val="PL"/>
      </w:pPr>
      <w:r w:rsidRPr="002178AD">
        <w:t xml:space="preserve">          $ref: 'TS29571_CommonData.yaml#/components/responses/414'</w:t>
      </w:r>
    </w:p>
    <w:p w14:paraId="117B8827" w14:textId="77777777" w:rsidR="006672A0" w:rsidRPr="002178AD" w:rsidRDefault="006672A0">
      <w:pPr>
        <w:pStyle w:val="PL"/>
      </w:pPr>
      <w:r w:rsidRPr="002178AD">
        <w:t xml:space="preserve">        '429':</w:t>
      </w:r>
    </w:p>
    <w:p w14:paraId="4B22EBC7" w14:textId="77777777" w:rsidR="006672A0" w:rsidRPr="002178AD" w:rsidRDefault="006672A0">
      <w:pPr>
        <w:pStyle w:val="PL"/>
      </w:pPr>
      <w:r w:rsidRPr="002178AD">
        <w:t xml:space="preserve">          $ref: 'TS29571_CommonData.yaml#/components/responses/429'</w:t>
      </w:r>
    </w:p>
    <w:p w14:paraId="15BC0032" w14:textId="77777777" w:rsidR="006672A0" w:rsidRPr="002178AD" w:rsidRDefault="006672A0">
      <w:pPr>
        <w:pStyle w:val="PL"/>
      </w:pPr>
      <w:r w:rsidRPr="002178AD">
        <w:t xml:space="preserve">        '500':</w:t>
      </w:r>
    </w:p>
    <w:p w14:paraId="68603BE7" w14:textId="77777777" w:rsidR="006672A0" w:rsidRDefault="006672A0">
      <w:pPr>
        <w:pStyle w:val="PL"/>
      </w:pPr>
      <w:r w:rsidRPr="002178AD">
        <w:t xml:space="preserve">          $ref: 'TS29571_CommonData.yaml#/components/responses/500'</w:t>
      </w:r>
    </w:p>
    <w:p w14:paraId="4EE70088" w14:textId="77777777" w:rsidR="00AE4D6F" w:rsidRPr="002178AD" w:rsidRDefault="00AE4D6F" w:rsidP="00AE4D6F">
      <w:pPr>
        <w:pStyle w:val="PL"/>
      </w:pPr>
      <w:r w:rsidRPr="002178AD">
        <w:t xml:space="preserve">        '50</w:t>
      </w:r>
      <w:r>
        <w:t>2</w:t>
      </w:r>
      <w:r w:rsidRPr="002178AD">
        <w:t>':</w:t>
      </w:r>
    </w:p>
    <w:p w14:paraId="0F0C45AA" w14:textId="77777777" w:rsidR="00AE4D6F" w:rsidRPr="002178AD" w:rsidRDefault="00AE4D6F" w:rsidP="00AE4D6F">
      <w:pPr>
        <w:pStyle w:val="PL"/>
      </w:pPr>
      <w:r w:rsidRPr="002178AD">
        <w:t xml:space="preserve">          $ref: 'TS29571_CommonData.yaml#/components/responses/50</w:t>
      </w:r>
      <w:r>
        <w:t>2</w:t>
      </w:r>
      <w:r w:rsidRPr="002178AD">
        <w:t>'</w:t>
      </w:r>
    </w:p>
    <w:p w14:paraId="64D93F95" w14:textId="77777777" w:rsidR="006672A0" w:rsidRPr="002178AD" w:rsidRDefault="006672A0">
      <w:pPr>
        <w:pStyle w:val="PL"/>
      </w:pPr>
      <w:r w:rsidRPr="002178AD">
        <w:t xml:space="preserve">        '503':</w:t>
      </w:r>
    </w:p>
    <w:p w14:paraId="7D691323" w14:textId="77777777" w:rsidR="006672A0" w:rsidRPr="002178AD" w:rsidRDefault="006672A0">
      <w:pPr>
        <w:pStyle w:val="PL"/>
      </w:pPr>
      <w:r w:rsidRPr="002178AD">
        <w:t xml:space="preserve">          $ref: 'TS29571_CommonData.yaml#/components/responses/503'</w:t>
      </w:r>
    </w:p>
    <w:p w14:paraId="43102804" w14:textId="77777777" w:rsidR="006672A0" w:rsidRPr="002178AD" w:rsidRDefault="006672A0">
      <w:pPr>
        <w:pStyle w:val="PL"/>
      </w:pPr>
      <w:r w:rsidRPr="002178AD">
        <w:t xml:space="preserve">        default:</w:t>
      </w:r>
    </w:p>
    <w:p w14:paraId="5DDBF67F" w14:textId="77777777" w:rsidR="006672A0" w:rsidRPr="002178AD" w:rsidRDefault="006672A0">
      <w:pPr>
        <w:pStyle w:val="PL"/>
      </w:pPr>
      <w:r w:rsidRPr="002178AD">
        <w:t xml:space="preserve">          $ref: 'TS29571_CommonData.yaml#/components/responses/default'</w:t>
      </w:r>
    </w:p>
    <w:p w14:paraId="5A8C4632" w14:textId="77777777" w:rsidR="00E9202B" w:rsidRDefault="00E9202B" w:rsidP="00D832B9">
      <w:pPr>
        <w:pStyle w:val="PL"/>
      </w:pPr>
    </w:p>
    <w:p w14:paraId="526DC0C2" w14:textId="77777777" w:rsidR="00D832B9" w:rsidRPr="002178AD" w:rsidRDefault="00D832B9" w:rsidP="00D832B9">
      <w:pPr>
        <w:pStyle w:val="PL"/>
      </w:pPr>
      <w:r w:rsidRPr="002178AD">
        <w:t xml:space="preserve">  /application-data/eas-deploy-data:</w:t>
      </w:r>
    </w:p>
    <w:p w14:paraId="5788AF16" w14:textId="77777777" w:rsidR="00D832B9" w:rsidRPr="002178AD" w:rsidRDefault="00D832B9" w:rsidP="00D832B9">
      <w:pPr>
        <w:pStyle w:val="PL"/>
      </w:pPr>
      <w:r w:rsidRPr="002178AD">
        <w:t xml:space="preserve">    get:</w:t>
      </w:r>
    </w:p>
    <w:p w14:paraId="31B1CC50" w14:textId="77777777" w:rsidR="00D832B9" w:rsidRPr="002178AD" w:rsidRDefault="00D832B9" w:rsidP="00D832B9">
      <w:pPr>
        <w:pStyle w:val="PL"/>
      </w:pPr>
      <w:r w:rsidRPr="002178AD">
        <w:t xml:space="preserve">      summary: Retrieve EAS Deployment Information Data</w:t>
      </w:r>
    </w:p>
    <w:p w14:paraId="0CF7F36E" w14:textId="77777777" w:rsidR="00D832B9" w:rsidRPr="002178AD" w:rsidRDefault="00D832B9" w:rsidP="00D832B9">
      <w:pPr>
        <w:pStyle w:val="PL"/>
      </w:pPr>
      <w:r w:rsidRPr="002178AD">
        <w:t xml:space="preserve">      operationId: ReadEasDeployData</w:t>
      </w:r>
    </w:p>
    <w:p w14:paraId="1F4278B0" w14:textId="77777777" w:rsidR="00D832B9" w:rsidRPr="002178AD" w:rsidRDefault="00D832B9" w:rsidP="00D832B9">
      <w:pPr>
        <w:pStyle w:val="PL"/>
      </w:pPr>
      <w:r w:rsidRPr="002178AD">
        <w:t xml:space="preserve">      tags:</w:t>
      </w:r>
    </w:p>
    <w:p w14:paraId="541CB47B" w14:textId="77777777" w:rsidR="00D832B9" w:rsidRPr="002178AD" w:rsidRDefault="00D832B9" w:rsidP="00D832B9">
      <w:pPr>
        <w:pStyle w:val="PL"/>
      </w:pPr>
      <w:r w:rsidRPr="002178AD">
        <w:t xml:space="preserve">        - EAS Deployment Data (Store)</w:t>
      </w:r>
    </w:p>
    <w:p w14:paraId="6C44A387" w14:textId="77777777" w:rsidR="00D832B9" w:rsidRPr="002178AD" w:rsidRDefault="00D832B9" w:rsidP="00D832B9">
      <w:pPr>
        <w:pStyle w:val="PL"/>
      </w:pPr>
      <w:r w:rsidRPr="002178AD">
        <w:t xml:space="preserve">      security:</w:t>
      </w:r>
    </w:p>
    <w:p w14:paraId="204271DF" w14:textId="77777777" w:rsidR="00D832B9" w:rsidRPr="002178AD" w:rsidRDefault="00D832B9" w:rsidP="00D832B9">
      <w:pPr>
        <w:pStyle w:val="PL"/>
      </w:pPr>
      <w:r w:rsidRPr="002178AD">
        <w:t xml:space="preserve">        - {}</w:t>
      </w:r>
    </w:p>
    <w:p w14:paraId="30174D5B" w14:textId="77777777" w:rsidR="00D832B9" w:rsidRPr="002178AD" w:rsidRDefault="00D832B9" w:rsidP="00D832B9">
      <w:pPr>
        <w:pStyle w:val="PL"/>
      </w:pPr>
      <w:r w:rsidRPr="002178AD">
        <w:t xml:space="preserve">        - oAuth2ClientCredentials:</w:t>
      </w:r>
    </w:p>
    <w:p w14:paraId="08FF71A1" w14:textId="77777777" w:rsidR="00D832B9" w:rsidRPr="002178AD" w:rsidRDefault="00D832B9" w:rsidP="00D832B9">
      <w:pPr>
        <w:pStyle w:val="PL"/>
      </w:pPr>
      <w:r w:rsidRPr="002178AD">
        <w:t xml:space="preserve">          - nudr-dr</w:t>
      </w:r>
    </w:p>
    <w:p w14:paraId="4AB6F199" w14:textId="77777777" w:rsidR="00D832B9" w:rsidRPr="002178AD" w:rsidRDefault="00D832B9" w:rsidP="00D832B9">
      <w:pPr>
        <w:pStyle w:val="PL"/>
      </w:pPr>
      <w:r w:rsidRPr="002178AD">
        <w:t xml:space="preserve">        - oAuth2ClientCredentials:</w:t>
      </w:r>
    </w:p>
    <w:p w14:paraId="675F58B1" w14:textId="77777777" w:rsidR="00D832B9" w:rsidRPr="002178AD" w:rsidRDefault="00D832B9" w:rsidP="00D832B9">
      <w:pPr>
        <w:pStyle w:val="PL"/>
      </w:pPr>
      <w:r w:rsidRPr="002178AD">
        <w:t xml:space="preserve">          - nudr-dr</w:t>
      </w:r>
    </w:p>
    <w:p w14:paraId="4FDA5D89" w14:textId="77777777" w:rsidR="00D832B9" w:rsidRDefault="00D832B9" w:rsidP="00D832B9">
      <w:pPr>
        <w:pStyle w:val="PL"/>
      </w:pPr>
      <w:r w:rsidRPr="002178AD">
        <w:t xml:space="preserve">          - nudr-dr:application-data</w:t>
      </w:r>
    </w:p>
    <w:p w14:paraId="07432571" w14:textId="77777777" w:rsidR="00A65526" w:rsidRDefault="00A65526" w:rsidP="00A65526">
      <w:pPr>
        <w:pStyle w:val="PL"/>
      </w:pPr>
      <w:r>
        <w:t xml:space="preserve">        - oAuth2ClientCredentials:</w:t>
      </w:r>
    </w:p>
    <w:p w14:paraId="36001D45" w14:textId="77777777" w:rsidR="00A65526" w:rsidRDefault="00A65526" w:rsidP="00A65526">
      <w:pPr>
        <w:pStyle w:val="PL"/>
      </w:pPr>
      <w:r>
        <w:t xml:space="preserve">          - nudr-dr</w:t>
      </w:r>
    </w:p>
    <w:p w14:paraId="3D6FA2E7" w14:textId="77777777" w:rsidR="00A65526" w:rsidRDefault="00A65526" w:rsidP="00A65526">
      <w:pPr>
        <w:pStyle w:val="PL"/>
      </w:pPr>
      <w:r>
        <w:t xml:space="preserve">          - nudr-dr:application-data</w:t>
      </w:r>
    </w:p>
    <w:p w14:paraId="7EC952A7" w14:textId="77777777" w:rsidR="00A65526" w:rsidRPr="002178AD" w:rsidRDefault="00A65526" w:rsidP="00A65526">
      <w:pPr>
        <w:pStyle w:val="PL"/>
      </w:pPr>
      <w:r>
        <w:t xml:space="preserve">          - nudr-dr:application-data:eas-deploy-data:read</w:t>
      </w:r>
    </w:p>
    <w:p w14:paraId="0C74CF9A" w14:textId="77777777" w:rsidR="00D832B9" w:rsidRPr="002178AD" w:rsidRDefault="00D832B9" w:rsidP="00D832B9">
      <w:pPr>
        <w:pStyle w:val="PL"/>
      </w:pPr>
      <w:r w:rsidRPr="002178AD">
        <w:t xml:space="preserve">      parameters:</w:t>
      </w:r>
    </w:p>
    <w:p w14:paraId="784CEF07" w14:textId="77777777" w:rsidR="00D832B9" w:rsidRPr="002178AD" w:rsidRDefault="00D832B9" w:rsidP="00D832B9">
      <w:pPr>
        <w:pStyle w:val="PL"/>
      </w:pPr>
      <w:r w:rsidRPr="002178AD">
        <w:t xml:space="preserve">        - name: dnn</w:t>
      </w:r>
    </w:p>
    <w:p w14:paraId="3A7AE690" w14:textId="77777777" w:rsidR="00D832B9" w:rsidRPr="002178AD" w:rsidRDefault="00D832B9" w:rsidP="00D832B9">
      <w:pPr>
        <w:pStyle w:val="PL"/>
      </w:pPr>
      <w:r w:rsidRPr="002178AD">
        <w:t xml:space="preserve">          in: query</w:t>
      </w:r>
    </w:p>
    <w:p w14:paraId="17EC0871" w14:textId="77777777" w:rsidR="00D832B9" w:rsidRPr="002178AD" w:rsidRDefault="00D832B9" w:rsidP="00D832B9">
      <w:pPr>
        <w:pStyle w:val="PL"/>
      </w:pPr>
      <w:r w:rsidRPr="002178AD">
        <w:t xml:space="preserve">          description: Identifies a DNN.</w:t>
      </w:r>
    </w:p>
    <w:p w14:paraId="550CA0A1" w14:textId="77777777" w:rsidR="00D832B9" w:rsidRPr="002178AD" w:rsidRDefault="00D832B9" w:rsidP="00D832B9">
      <w:pPr>
        <w:pStyle w:val="PL"/>
      </w:pPr>
      <w:r w:rsidRPr="002178AD">
        <w:t xml:space="preserve">          required: false</w:t>
      </w:r>
    </w:p>
    <w:p w14:paraId="607B2890" w14:textId="77777777" w:rsidR="00D832B9" w:rsidRPr="002178AD" w:rsidRDefault="00D832B9" w:rsidP="00D832B9">
      <w:pPr>
        <w:pStyle w:val="PL"/>
      </w:pPr>
      <w:r w:rsidRPr="002178AD">
        <w:t xml:space="preserve">          schema:</w:t>
      </w:r>
    </w:p>
    <w:p w14:paraId="6FD0019D" w14:textId="77777777" w:rsidR="00D832B9" w:rsidRPr="002178AD" w:rsidRDefault="00D832B9" w:rsidP="00D832B9">
      <w:pPr>
        <w:pStyle w:val="PL"/>
      </w:pPr>
      <w:r w:rsidRPr="002178AD">
        <w:t xml:space="preserve">            $ref: 'TS29571_CommonData.yaml#/components/schemas/Dnn'</w:t>
      </w:r>
    </w:p>
    <w:p w14:paraId="19DAD40E" w14:textId="77777777" w:rsidR="00D832B9" w:rsidRPr="002178AD" w:rsidRDefault="00D832B9" w:rsidP="00D832B9">
      <w:pPr>
        <w:pStyle w:val="PL"/>
      </w:pPr>
      <w:r w:rsidRPr="002178AD">
        <w:t xml:space="preserve">        - name: snssai</w:t>
      </w:r>
    </w:p>
    <w:p w14:paraId="7B05E5D7" w14:textId="77777777" w:rsidR="00D832B9" w:rsidRPr="002178AD" w:rsidRDefault="00D832B9" w:rsidP="00D832B9">
      <w:pPr>
        <w:pStyle w:val="PL"/>
      </w:pPr>
      <w:r w:rsidRPr="002178AD">
        <w:t xml:space="preserve">          in: query</w:t>
      </w:r>
    </w:p>
    <w:p w14:paraId="2C4F5142" w14:textId="77777777" w:rsidR="00D832B9" w:rsidRPr="002178AD" w:rsidRDefault="00D832B9" w:rsidP="00D832B9">
      <w:pPr>
        <w:pStyle w:val="PL"/>
      </w:pPr>
      <w:r w:rsidRPr="002178AD">
        <w:t xml:space="preserve">          description: Identifies an S-NSSAI.</w:t>
      </w:r>
    </w:p>
    <w:p w14:paraId="79ED1708" w14:textId="77777777" w:rsidR="00D832B9" w:rsidRPr="002178AD" w:rsidRDefault="00D832B9" w:rsidP="00D832B9">
      <w:pPr>
        <w:pStyle w:val="PL"/>
      </w:pPr>
      <w:r w:rsidRPr="002178AD">
        <w:t xml:space="preserve">          required: false</w:t>
      </w:r>
    </w:p>
    <w:p w14:paraId="179987BE" w14:textId="77777777" w:rsidR="00F31B59" w:rsidRPr="002178AD" w:rsidRDefault="00F31B59" w:rsidP="00F31B59">
      <w:pPr>
        <w:pStyle w:val="PL"/>
      </w:pPr>
      <w:r w:rsidRPr="002178AD">
        <w:t xml:space="preserve">          content:</w:t>
      </w:r>
    </w:p>
    <w:p w14:paraId="77F944FC" w14:textId="77777777" w:rsidR="00F31B59" w:rsidRPr="002178AD" w:rsidRDefault="00F31B59" w:rsidP="00F31B59">
      <w:pPr>
        <w:pStyle w:val="PL"/>
      </w:pPr>
      <w:r w:rsidRPr="002178AD">
        <w:t xml:space="preserve">            application/json:</w:t>
      </w:r>
    </w:p>
    <w:p w14:paraId="30D863E5" w14:textId="77777777" w:rsidR="00F31B59" w:rsidRPr="002178AD" w:rsidRDefault="00F31B59" w:rsidP="00F31B59">
      <w:pPr>
        <w:pStyle w:val="PL"/>
      </w:pPr>
      <w:r w:rsidRPr="002178AD">
        <w:t xml:space="preserve">              schema:</w:t>
      </w:r>
    </w:p>
    <w:p w14:paraId="787D14D7" w14:textId="77777777" w:rsidR="00F31B59" w:rsidRPr="002178AD" w:rsidRDefault="00F31B59" w:rsidP="00F31B59">
      <w:pPr>
        <w:pStyle w:val="PL"/>
      </w:pPr>
      <w:r w:rsidRPr="002178AD">
        <w:t xml:space="preserve">                $ref: 'TS29571_CommonData.yaml#/components/schemas/Snssai'</w:t>
      </w:r>
    </w:p>
    <w:p w14:paraId="71957556" w14:textId="77777777" w:rsidR="00D832B9" w:rsidRPr="002178AD" w:rsidRDefault="00D832B9" w:rsidP="00D832B9">
      <w:pPr>
        <w:pStyle w:val="PL"/>
      </w:pPr>
      <w:r w:rsidRPr="002178AD">
        <w:t xml:space="preserve">        - name: </w:t>
      </w:r>
      <w:r w:rsidR="000525BA">
        <w:t>in</w:t>
      </w:r>
      <w:r w:rsidRPr="002178AD">
        <w:t>ternal-group-id</w:t>
      </w:r>
    </w:p>
    <w:p w14:paraId="0DC3608D" w14:textId="77777777" w:rsidR="00D832B9" w:rsidRPr="002178AD" w:rsidRDefault="00D832B9" w:rsidP="00D832B9">
      <w:pPr>
        <w:pStyle w:val="PL"/>
      </w:pPr>
      <w:r w:rsidRPr="002178AD">
        <w:t xml:space="preserve">          in: query</w:t>
      </w:r>
    </w:p>
    <w:p w14:paraId="1B5BC1E3" w14:textId="77777777" w:rsidR="00D832B9" w:rsidRPr="002178AD" w:rsidRDefault="00D832B9" w:rsidP="00D832B9">
      <w:pPr>
        <w:pStyle w:val="PL"/>
      </w:pPr>
      <w:r w:rsidRPr="002178AD">
        <w:t xml:space="preserve">          description: Identifies a</w:t>
      </w:r>
      <w:r w:rsidR="00311565">
        <w:t xml:space="preserve"> group of</w:t>
      </w:r>
      <w:r w:rsidRPr="002178AD">
        <w:t xml:space="preserve"> user</w:t>
      </w:r>
      <w:r w:rsidR="00AC72D1">
        <w:t>s</w:t>
      </w:r>
      <w:r w:rsidRPr="002178AD">
        <w:t>.</w:t>
      </w:r>
    </w:p>
    <w:p w14:paraId="2A29F1F1" w14:textId="77777777" w:rsidR="00D832B9" w:rsidRPr="002178AD" w:rsidRDefault="00D832B9" w:rsidP="00D832B9">
      <w:pPr>
        <w:pStyle w:val="PL"/>
      </w:pPr>
      <w:r w:rsidRPr="002178AD">
        <w:t xml:space="preserve">          required: false</w:t>
      </w:r>
    </w:p>
    <w:p w14:paraId="2633612D" w14:textId="77777777" w:rsidR="00D832B9" w:rsidRPr="002178AD" w:rsidRDefault="00D832B9" w:rsidP="00D832B9">
      <w:pPr>
        <w:pStyle w:val="PL"/>
      </w:pPr>
      <w:r w:rsidRPr="002178AD">
        <w:t xml:space="preserve">          schema:</w:t>
      </w:r>
    </w:p>
    <w:p w14:paraId="1C23BEC9" w14:textId="77777777" w:rsidR="00D832B9" w:rsidRPr="002178AD" w:rsidRDefault="00D832B9" w:rsidP="00D832B9">
      <w:pPr>
        <w:pStyle w:val="PL"/>
      </w:pPr>
      <w:r w:rsidRPr="002178AD">
        <w:t xml:space="preserve">            $ref: '</w:t>
      </w:r>
      <w:r w:rsidR="00311565" w:rsidRPr="00FE0130">
        <w:t>TS29571_CommonData</w:t>
      </w:r>
      <w:r w:rsidRPr="002178AD">
        <w:t>.yaml#/components/schemas/GroupId'</w:t>
      </w:r>
    </w:p>
    <w:p w14:paraId="225AEAC8" w14:textId="77777777" w:rsidR="00D832B9" w:rsidRPr="002178AD" w:rsidRDefault="00D832B9" w:rsidP="00D832B9">
      <w:pPr>
        <w:pStyle w:val="PL"/>
      </w:pPr>
      <w:r w:rsidRPr="002178AD">
        <w:t xml:space="preserve">        - name: appId</w:t>
      </w:r>
    </w:p>
    <w:p w14:paraId="14EDB242" w14:textId="77777777" w:rsidR="00D832B9" w:rsidRPr="002178AD" w:rsidRDefault="00D832B9" w:rsidP="00D832B9">
      <w:pPr>
        <w:pStyle w:val="PL"/>
      </w:pPr>
      <w:r w:rsidRPr="002178AD">
        <w:t xml:space="preserve">          in: query</w:t>
      </w:r>
    </w:p>
    <w:p w14:paraId="7DDC38E8" w14:textId="77777777" w:rsidR="00D832B9" w:rsidRPr="002178AD" w:rsidRDefault="00D832B9" w:rsidP="00D832B9">
      <w:pPr>
        <w:pStyle w:val="PL"/>
      </w:pPr>
      <w:r w:rsidRPr="002178AD">
        <w:t xml:space="preserve">          description: Identifies an application.</w:t>
      </w:r>
    </w:p>
    <w:p w14:paraId="04801F8F" w14:textId="77777777" w:rsidR="00D832B9" w:rsidRPr="002178AD" w:rsidRDefault="00D832B9" w:rsidP="00D832B9">
      <w:pPr>
        <w:pStyle w:val="PL"/>
      </w:pPr>
      <w:r w:rsidRPr="002178AD">
        <w:t xml:space="preserve">          required: false</w:t>
      </w:r>
    </w:p>
    <w:p w14:paraId="42476D6B" w14:textId="77777777" w:rsidR="00D832B9" w:rsidRPr="002178AD" w:rsidRDefault="00D832B9" w:rsidP="00D832B9">
      <w:pPr>
        <w:pStyle w:val="PL"/>
      </w:pPr>
      <w:r w:rsidRPr="002178AD">
        <w:t xml:space="preserve">          schema:</w:t>
      </w:r>
    </w:p>
    <w:p w14:paraId="493D6BC0" w14:textId="77777777" w:rsidR="00D832B9" w:rsidRPr="002178AD" w:rsidRDefault="00D832B9" w:rsidP="00D832B9">
      <w:pPr>
        <w:pStyle w:val="PL"/>
      </w:pPr>
      <w:r w:rsidRPr="002178AD">
        <w:t xml:space="preserve">            type: string</w:t>
      </w:r>
    </w:p>
    <w:p w14:paraId="545B8256" w14:textId="77777777" w:rsidR="00D832B9" w:rsidRPr="002178AD" w:rsidRDefault="00D832B9" w:rsidP="00D832B9">
      <w:pPr>
        <w:pStyle w:val="PL"/>
      </w:pPr>
      <w:r w:rsidRPr="002178AD">
        <w:t xml:space="preserve">      responses:</w:t>
      </w:r>
    </w:p>
    <w:p w14:paraId="55A3F20F" w14:textId="77777777" w:rsidR="00D832B9" w:rsidRPr="002178AD" w:rsidRDefault="00D832B9" w:rsidP="00D832B9">
      <w:pPr>
        <w:pStyle w:val="PL"/>
      </w:pPr>
      <w:r w:rsidRPr="002178AD">
        <w:t xml:space="preserve">        '200':</w:t>
      </w:r>
    </w:p>
    <w:p w14:paraId="0D8A1AF8" w14:textId="77777777" w:rsidR="00D832B9" w:rsidRPr="002178AD" w:rsidRDefault="00D832B9" w:rsidP="00D832B9">
      <w:pPr>
        <w:pStyle w:val="PL"/>
      </w:pPr>
      <w:r w:rsidRPr="002178AD">
        <w:t xml:space="preserve">          description: The EAS Deployment Data stored in the UDR are returned.</w:t>
      </w:r>
    </w:p>
    <w:p w14:paraId="063956B1" w14:textId="77777777" w:rsidR="00D832B9" w:rsidRPr="002178AD" w:rsidRDefault="00D832B9" w:rsidP="00D832B9">
      <w:pPr>
        <w:pStyle w:val="PL"/>
      </w:pPr>
      <w:r w:rsidRPr="002178AD">
        <w:t xml:space="preserve">          content:</w:t>
      </w:r>
    </w:p>
    <w:p w14:paraId="60BF796C" w14:textId="77777777" w:rsidR="00D832B9" w:rsidRPr="002178AD" w:rsidRDefault="00D832B9" w:rsidP="00D832B9">
      <w:pPr>
        <w:pStyle w:val="PL"/>
      </w:pPr>
      <w:r w:rsidRPr="002178AD">
        <w:t xml:space="preserve">            application/json:</w:t>
      </w:r>
    </w:p>
    <w:p w14:paraId="2CA21C1F" w14:textId="77777777" w:rsidR="00D832B9" w:rsidRPr="002178AD" w:rsidRDefault="00D832B9" w:rsidP="00D832B9">
      <w:pPr>
        <w:pStyle w:val="PL"/>
      </w:pPr>
      <w:r w:rsidRPr="002178AD">
        <w:t xml:space="preserve">              schema:</w:t>
      </w:r>
    </w:p>
    <w:p w14:paraId="621D9CB6" w14:textId="77777777" w:rsidR="00D832B9" w:rsidRPr="002178AD" w:rsidRDefault="00D832B9" w:rsidP="00D832B9">
      <w:pPr>
        <w:pStyle w:val="PL"/>
      </w:pPr>
      <w:r w:rsidRPr="002178AD">
        <w:t xml:space="preserve">                type: array</w:t>
      </w:r>
    </w:p>
    <w:p w14:paraId="2511EEF3" w14:textId="77777777" w:rsidR="00D832B9" w:rsidRPr="002178AD" w:rsidRDefault="00D832B9" w:rsidP="00D832B9">
      <w:pPr>
        <w:pStyle w:val="PL"/>
      </w:pPr>
      <w:r w:rsidRPr="002178AD">
        <w:t xml:space="preserve">                items:</w:t>
      </w:r>
    </w:p>
    <w:p w14:paraId="3C08AB48" w14:textId="77777777" w:rsidR="00D832B9" w:rsidRPr="002178AD" w:rsidRDefault="00D832B9" w:rsidP="00D832B9">
      <w:pPr>
        <w:pStyle w:val="PL"/>
      </w:pPr>
      <w:r w:rsidRPr="002178AD">
        <w:t xml:space="preserve">                  $ref: 'TS29591_</w:t>
      </w:r>
      <w:r w:rsidR="00CA42C9" w:rsidRPr="002178AD">
        <w:t>Nnef_</w:t>
      </w:r>
      <w:r w:rsidRPr="002178AD">
        <w:t>EASDeployment.yaml#/components/schemas/EasDeployInfoData'</w:t>
      </w:r>
    </w:p>
    <w:p w14:paraId="339FBC2E" w14:textId="77777777" w:rsidR="00D832B9" w:rsidRPr="002178AD" w:rsidRDefault="00D832B9" w:rsidP="00D832B9">
      <w:pPr>
        <w:pStyle w:val="PL"/>
      </w:pPr>
      <w:r w:rsidRPr="002178AD">
        <w:t xml:space="preserve">                minItems: 1</w:t>
      </w:r>
    </w:p>
    <w:p w14:paraId="1202EE15" w14:textId="77777777" w:rsidR="00D832B9" w:rsidRPr="002178AD" w:rsidRDefault="00D832B9" w:rsidP="00D832B9">
      <w:pPr>
        <w:pStyle w:val="PL"/>
      </w:pPr>
      <w:r w:rsidRPr="002178AD">
        <w:t xml:space="preserve">        '400':</w:t>
      </w:r>
    </w:p>
    <w:p w14:paraId="1574460B" w14:textId="77777777" w:rsidR="00D832B9" w:rsidRPr="002178AD" w:rsidRDefault="00D832B9" w:rsidP="00D832B9">
      <w:pPr>
        <w:pStyle w:val="PL"/>
      </w:pPr>
      <w:r w:rsidRPr="002178AD">
        <w:t xml:space="preserve">          $ref: 'TS29571_CommonData.yaml#/components/responses/400'</w:t>
      </w:r>
    </w:p>
    <w:p w14:paraId="28AFC021" w14:textId="77777777" w:rsidR="00D832B9" w:rsidRPr="002178AD" w:rsidRDefault="00D832B9" w:rsidP="00D832B9">
      <w:pPr>
        <w:pStyle w:val="PL"/>
      </w:pPr>
      <w:r w:rsidRPr="002178AD">
        <w:t xml:space="preserve">        '401':</w:t>
      </w:r>
    </w:p>
    <w:p w14:paraId="796A8B4D" w14:textId="77777777" w:rsidR="00D832B9" w:rsidRPr="002178AD" w:rsidRDefault="00D832B9" w:rsidP="00D832B9">
      <w:pPr>
        <w:pStyle w:val="PL"/>
      </w:pPr>
      <w:r w:rsidRPr="002178AD">
        <w:lastRenderedPageBreak/>
        <w:t xml:space="preserve">          $ref: 'TS29571_CommonData.yaml#/components/responses/401'</w:t>
      </w:r>
    </w:p>
    <w:p w14:paraId="076EF699" w14:textId="77777777" w:rsidR="00D832B9" w:rsidRPr="002178AD" w:rsidRDefault="00D832B9" w:rsidP="00D832B9">
      <w:pPr>
        <w:pStyle w:val="PL"/>
      </w:pPr>
      <w:r w:rsidRPr="002178AD">
        <w:t xml:space="preserve">        '403':</w:t>
      </w:r>
    </w:p>
    <w:p w14:paraId="46F6F52B" w14:textId="77777777" w:rsidR="00D832B9" w:rsidRPr="002178AD" w:rsidRDefault="00D832B9" w:rsidP="00D832B9">
      <w:pPr>
        <w:pStyle w:val="PL"/>
      </w:pPr>
      <w:r w:rsidRPr="002178AD">
        <w:t xml:space="preserve">          $ref: 'TS29571_CommonData.yaml#/components/responses/403'</w:t>
      </w:r>
    </w:p>
    <w:p w14:paraId="0B284532" w14:textId="77777777" w:rsidR="00D832B9" w:rsidRPr="002178AD" w:rsidRDefault="00D832B9" w:rsidP="00D832B9">
      <w:pPr>
        <w:pStyle w:val="PL"/>
      </w:pPr>
      <w:r w:rsidRPr="002178AD">
        <w:t xml:space="preserve">        '404':</w:t>
      </w:r>
    </w:p>
    <w:p w14:paraId="22F34916" w14:textId="77777777" w:rsidR="00D832B9" w:rsidRPr="002178AD" w:rsidRDefault="00D832B9" w:rsidP="00D832B9">
      <w:pPr>
        <w:pStyle w:val="PL"/>
      </w:pPr>
      <w:r w:rsidRPr="002178AD">
        <w:t xml:space="preserve">          $ref: 'TS29571_CommonData.yaml#/components/responses/404'</w:t>
      </w:r>
    </w:p>
    <w:p w14:paraId="6A479420" w14:textId="77777777" w:rsidR="00D832B9" w:rsidRPr="002178AD" w:rsidRDefault="00D832B9" w:rsidP="00D832B9">
      <w:pPr>
        <w:pStyle w:val="PL"/>
      </w:pPr>
      <w:r w:rsidRPr="002178AD">
        <w:t xml:space="preserve">        '406':</w:t>
      </w:r>
    </w:p>
    <w:p w14:paraId="570A863C" w14:textId="77777777" w:rsidR="00D832B9" w:rsidRPr="002178AD" w:rsidRDefault="00D832B9" w:rsidP="00D832B9">
      <w:pPr>
        <w:pStyle w:val="PL"/>
      </w:pPr>
      <w:r w:rsidRPr="002178AD">
        <w:t xml:space="preserve">          $ref: 'TS29571_CommonData.yaml#/components/responses/406'</w:t>
      </w:r>
    </w:p>
    <w:p w14:paraId="49CC9A3E" w14:textId="77777777" w:rsidR="00D832B9" w:rsidRPr="002178AD" w:rsidRDefault="00D832B9" w:rsidP="00D832B9">
      <w:pPr>
        <w:pStyle w:val="PL"/>
      </w:pPr>
      <w:r w:rsidRPr="002178AD">
        <w:t xml:space="preserve">        '414':</w:t>
      </w:r>
    </w:p>
    <w:p w14:paraId="49460C52" w14:textId="77777777" w:rsidR="00D832B9" w:rsidRPr="002178AD" w:rsidRDefault="00D832B9" w:rsidP="00D832B9">
      <w:pPr>
        <w:pStyle w:val="PL"/>
      </w:pPr>
      <w:r w:rsidRPr="002178AD">
        <w:t xml:space="preserve">          $ref: 'TS29571_CommonData.yaml#/components/responses/414'</w:t>
      </w:r>
    </w:p>
    <w:p w14:paraId="1F5390CA" w14:textId="77777777" w:rsidR="00D832B9" w:rsidRPr="002178AD" w:rsidRDefault="00D832B9" w:rsidP="00D832B9">
      <w:pPr>
        <w:pStyle w:val="PL"/>
      </w:pPr>
      <w:r w:rsidRPr="002178AD">
        <w:t xml:space="preserve">        '429':</w:t>
      </w:r>
    </w:p>
    <w:p w14:paraId="63E6578B" w14:textId="77777777" w:rsidR="00D832B9" w:rsidRPr="002178AD" w:rsidRDefault="00D832B9" w:rsidP="00D832B9">
      <w:pPr>
        <w:pStyle w:val="PL"/>
      </w:pPr>
      <w:r w:rsidRPr="002178AD">
        <w:t xml:space="preserve">          $ref: 'TS29571_CommonData.yaml#/components/responses/429'</w:t>
      </w:r>
    </w:p>
    <w:p w14:paraId="16B95840" w14:textId="77777777" w:rsidR="00D832B9" w:rsidRPr="002178AD" w:rsidRDefault="00D832B9" w:rsidP="00D832B9">
      <w:pPr>
        <w:pStyle w:val="PL"/>
      </w:pPr>
      <w:r w:rsidRPr="002178AD">
        <w:t xml:space="preserve">        '500':</w:t>
      </w:r>
    </w:p>
    <w:p w14:paraId="5F7B402D" w14:textId="77777777" w:rsidR="00D832B9" w:rsidRDefault="00D832B9" w:rsidP="00D832B9">
      <w:pPr>
        <w:pStyle w:val="PL"/>
      </w:pPr>
      <w:r w:rsidRPr="002178AD">
        <w:t xml:space="preserve">          $ref: 'TS29571_CommonData.yaml#/components/responses/500'</w:t>
      </w:r>
    </w:p>
    <w:p w14:paraId="1659EFA4" w14:textId="77777777" w:rsidR="00AE4D6F" w:rsidRPr="002178AD" w:rsidRDefault="00AE4D6F" w:rsidP="00AE4D6F">
      <w:pPr>
        <w:pStyle w:val="PL"/>
      </w:pPr>
      <w:r w:rsidRPr="002178AD">
        <w:t xml:space="preserve">        '50</w:t>
      </w:r>
      <w:r>
        <w:t>2</w:t>
      </w:r>
      <w:r w:rsidRPr="002178AD">
        <w:t>':</w:t>
      </w:r>
    </w:p>
    <w:p w14:paraId="134B32A2" w14:textId="77777777" w:rsidR="00AE4D6F" w:rsidRPr="002178AD" w:rsidRDefault="00AE4D6F" w:rsidP="00AE4D6F">
      <w:pPr>
        <w:pStyle w:val="PL"/>
      </w:pPr>
      <w:r w:rsidRPr="002178AD">
        <w:t xml:space="preserve">          $ref: 'TS29571_CommonData.yaml#/components/responses/50</w:t>
      </w:r>
      <w:r>
        <w:t>2</w:t>
      </w:r>
      <w:r w:rsidRPr="002178AD">
        <w:t>'</w:t>
      </w:r>
    </w:p>
    <w:p w14:paraId="46E23257" w14:textId="77777777" w:rsidR="00D832B9" w:rsidRPr="002178AD" w:rsidRDefault="00D832B9" w:rsidP="00D832B9">
      <w:pPr>
        <w:pStyle w:val="PL"/>
      </w:pPr>
      <w:r w:rsidRPr="002178AD">
        <w:t xml:space="preserve">        '503':</w:t>
      </w:r>
    </w:p>
    <w:p w14:paraId="6EB20400" w14:textId="77777777" w:rsidR="00D832B9" w:rsidRPr="002178AD" w:rsidRDefault="00D832B9" w:rsidP="00D832B9">
      <w:pPr>
        <w:pStyle w:val="PL"/>
      </w:pPr>
      <w:r w:rsidRPr="002178AD">
        <w:t xml:space="preserve">          $ref: 'TS29571_CommonData.yaml#/components/responses/503'</w:t>
      </w:r>
    </w:p>
    <w:p w14:paraId="3E507062" w14:textId="77777777" w:rsidR="00D832B9" w:rsidRPr="002178AD" w:rsidRDefault="00D832B9" w:rsidP="00D832B9">
      <w:pPr>
        <w:pStyle w:val="PL"/>
      </w:pPr>
      <w:r w:rsidRPr="002178AD">
        <w:t xml:space="preserve">        default:</w:t>
      </w:r>
    </w:p>
    <w:p w14:paraId="2EF42729" w14:textId="77777777" w:rsidR="00D832B9" w:rsidRPr="002178AD" w:rsidRDefault="00D832B9" w:rsidP="00D832B9">
      <w:pPr>
        <w:pStyle w:val="PL"/>
      </w:pPr>
      <w:r w:rsidRPr="002178AD">
        <w:t xml:space="preserve">          $ref: 'TS29571_CommonData.yaml#/components/responses/default'</w:t>
      </w:r>
    </w:p>
    <w:p w14:paraId="678F1547" w14:textId="77777777" w:rsidR="00D832B9" w:rsidRPr="002178AD" w:rsidRDefault="00D832B9" w:rsidP="00D832B9">
      <w:pPr>
        <w:pStyle w:val="PL"/>
      </w:pPr>
      <w:r w:rsidRPr="002178AD">
        <w:t xml:space="preserve">  /application-data/eas-deploy-data/{easDeployInfoId}:</w:t>
      </w:r>
    </w:p>
    <w:p w14:paraId="77302646" w14:textId="77777777" w:rsidR="001D79DD" w:rsidRPr="002178AD" w:rsidRDefault="001D79DD" w:rsidP="001D79DD">
      <w:pPr>
        <w:pStyle w:val="PL"/>
      </w:pPr>
      <w:r w:rsidRPr="002178AD">
        <w:t xml:space="preserve">    get:</w:t>
      </w:r>
    </w:p>
    <w:p w14:paraId="0D393156" w14:textId="77777777" w:rsidR="001D79DD" w:rsidRPr="002178AD" w:rsidRDefault="001D79DD" w:rsidP="001D79DD">
      <w:pPr>
        <w:pStyle w:val="PL"/>
      </w:pPr>
      <w:r w:rsidRPr="002178AD">
        <w:t xml:space="preserve">      summary: Retrieve an individual EAS Deployment Data resource</w:t>
      </w:r>
    </w:p>
    <w:p w14:paraId="662664EA" w14:textId="77777777" w:rsidR="001D79DD" w:rsidRPr="002178AD" w:rsidRDefault="001D79DD" w:rsidP="001D79DD">
      <w:pPr>
        <w:pStyle w:val="PL"/>
      </w:pPr>
      <w:r w:rsidRPr="002178AD">
        <w:t xml:space="preserve">      operationId: ReadIndividualEasDeployData</w:t>
      </w:r>
    </w:p>
    <w:p w14:paraId="69FA5972" w14:textId="77777777" w:rsidR="001D79DD" w:rsidRPr="002178AD" w:rsidRDefault="001D79DD" w:rsidP="001D79DD">
      <w:pPr>
        <w:pStyle w:val="PL"/>
      </w:pPr>
      <w:r w:rsidRPr="002178AD">
        <w:t xml:space="preserve">      tags:</w:t>
      </w:r>
    </w:p>
    <w:p w14:paraId="44464E98" w14:textId="77777777" w:rsidR="001D79DD" w:rsidRPr="002178AD" w:rsidRDefault="001D79DD" w:rsidP="001D79DD">
      <w:pPr>
        <w:pStyle w:val="PL"/>
      </w:pPr>
      <w:r w:rsidRPr="002178AD">
        <w:t xml:space="preserve">        - Individual EAS Deployment Data (Document)</w:t>
      </w:r>
    </w:p>
    <w:p w14:paraId="5841F170" w14:textId="77777777" w:rsidR="001D79DD" w:rsidRPr="002178AD" w:rsidRDefault="001D79DD" w:rsidP="001D79DD">
      <w:pPr>
        <w:pStyle w:val="PL"/>
      </w:pPr>
      <w:r w:rsidRPr="002178AD">
        <w:t xml:space="preserve">      security:</w:t>
      </w:r>
    </w:p>
    <w:p w14:paraId="74D835D1" w14:textId="77777777" w:rsidR="001D79DD" w:rsidRPr="002178AD" w:rsidRDefault="001D79DD" w:rsidP="001D79DD">
      <w:pPr>
        <w:pStyle w:val="PL"/>
      </w:pPr>
      <w:r w:rsidRPr="002178AD">
        <w:t xml:space="preserve">        - {}</w:t>
      </w:r>
    </w:p>
    <w:p w14:paraId="259594DA" w14:textId="77777777" w:rsidR="001D79DD" w:rsidRPr="002178AD" w:rsidRDefault="001D79DD" w:rsidP="001D79DD">
      <w:pPr>
        <w:pStyle w:val="PL"/>
      </w:pPr>
      <w:r w:rsidRPr="002178AD">
        <w:t xml:space="preserve">        - oAuth2ClientCredentials:</w:t>
      </w:r>
    </w:p>
    <w:p w14:paraId="767C47D5" w14:textId="77777777" w:rsidR="001D79DD" w:rsidRPr="002178AD" w:rsidRDefault="001D79DD" w:rsidP="001D79DD">
      <w:pPr>
        <w:pStyle w:val="PL"/>
      </w:pPr>
      <w:r w:rsidRPr="002178AD">
        <w:t xml:space="preserve">          - nudr-dr</w:t>
      </w:r>
    </w:p>
    <w:p w14:paraId="18DCB203" w14:textId="77777777" w:rsidR="001D79DD" w:rsidRPr="002178AD" w:rsidRDefault="001D79DD" w:rsidP="001D79DD">
      <w:pPr>
        <w:pStyle w:val="PL"/>
      </w:pPr>
      <w:r w:rsidRPr="002178AD">
        <w:t xml:space="preserve">        - oAuth2ClientCredentials:</w:t>
      </w:r>
    </w:p>
    <w:p w14:paraId="65A5EBD6" w14:textId="77777777" w:rsidR="001D79DD" w:rsidRPr="002178AD" w:rsidRDefault="001D79DD" w:rsidP="001D79DD">
      <w:pPr>
        <w:pStyle w:val="PL"/>
      </w:pPr>
      <w:r w:rsidRPr="002178AD">
        <w:t xml:space="preserve">          - nudr-dr</w:t>
      </w:r>
    </w:p>
    <w:p w14:paraId="29556D46" w14:textId="77777777" w:rsidR="001D79DD" w:rsidRDefault="001D79DD" w:rsidP="001D79DD">
      <w:pPr>
        <w:pStyle w:val="PL"/>
      </w:pPr>
      <w:r w:rsidRPr="002178AD">
        <w:t xml:space="preserve">          - nudr-dr:application-data</w:t>
      </w:r>
    </w:p>
    <w:p w14:paraId="4D4DEBEC" w14:textId="77777777" w:rsidR="001D79DD" w:rsidRDefault="001D79DD" w:rsidP="001D79DD">
      <w:pPr>
        <w:pStyle w:val="PL"/>
      </w:pPr>
      <w:r>
        <w:t xml:space="preserve">        - oAuth2ClientCredentials:</w:t>
      </w:r>
    </w:p>
    <w:p w14:paraId="4160A03D" w14:textId="77777777" w:rsidR="001D79DD" w:rsidRDefault="001D79DD" w:rsidP="001D79DD">
      <w:pPr>
        <w:pStyle w:val="PL"/>
      </w:pPr>
      <w:r>
        <w:t xml:space="preserve">          - nudr-dr</w:t>
      </w:r>
    </w:p>
    <w:p w14:paraId="32F02664" w14:textId="77777777" w:rsidR="001D79DD" w:rsidRDefault="001D79DD" w:rsidP="001D79DD">
      <w:pPr>
        <w:pStyle w:val="PL"/>
      </w:pPr>
      <w:r>
        <w:t xml:space="preserve">          - nudr-dr:application-data</w:t>
      </w:r>
    </w:p>
    <w:p w14:paraId="41FDA930" w14:textId="77777777" w:rsidR="001D79DD" w:rsidRPr="002178AD" w:rsidRDefault="001D79DD" w:rsidP="001D79DD">
      <w:pPr>
        <w:pStyle w:val="PL"/>
      </w:pPr>
      <w:r>
        <w:t xml:space="preserve">          - nudr-dr:application-data:eas-deploy-data:read</w:t>
      </w:r>
    </w:p>
    <w:p w14:paraId="3B506EA1" w14:textId="77777777" w:rsidR="001D79DD" w:rsidRPr="002178AD" w:rsidRDefault="001D79DD" w:rsidP="001D79DD">
      <w:pPr>
        <w:pStyle w:val="PL"/>
      </w:pPr>
      <w:r w:rsidRPr="002178AD">
        <w:t xml:space="preserve">      parameters:</w:t>
      </w:r>
    </w:p>
    <w:p w14:paraId="17B0E850" w14:textId="77777777" w:rsidR="001D79DD" w:rsidRPr="002178AD" w:rsidRDefault="001D79DD" w:rsidP="001D79DD">
      <w:pPr>
        <w:pStyle w:val="PL"/>
      </w:pPr>
      <w:r w:rsidRPr="002178AD">
        <w:t xml:space="preserve">        - name: easDeployInfoId</w:t>
      </w:r>
    </w:p>
    <w:p w14:paraId="78CD0606" w14:textId="77777777" w:rsidR="001D79DD" w:rsidRPr="002178AD" w:rsidRDefault="001D79DD" w:rsidP="001D79DD">
      <w:pPr>
        <w:pStyle w:val="PL"/>
      </w:pPr>
      <w:r w:rsidRPr="002178AD">
        <w:t xml:space="preserve">          description: &gt;</w:t>
      </w:r>
    </w:p>
    <w:p w14:paraId="6C6D0086" w14:textId="77777777" w:rsidR="001D79DD" w:rsidRPr="002178AD" w:rsidRDefault="001D79DD" w:rsidP="001D79DD">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2CBA07B2" w14:textId="77777777" w:rsidR="001D79DD" w:rsidRPr="00956496" w:rsidRDefault="001D79DD" w:rsidP="001D79DD">
      <w:pPr>
        <w:pStyle w:val="PL"/>
      </w:pPr>
      <w:r w:rsidRPr="00956496">
        <w:t xml:space="preserve">          in: path</w:t>
      </w:r>
    </w:p>
    <w:p w14:paraId="77C60A9B" w14:textId="77777777" w:rsidR="001D79DD" w:rsidRPr="00956496" w:rsidRDefault="001D79DD" w:rsidP="001D79DD">
      <w:pPr>
        <w:pStyle w:val="PL"/>
      </w:pPr>
      <w:r w:rsidRPr="00956496">
        <w:t xml:space="preserve">          required: true</w:t>
      </w:r>
    </w:p>
    <w:p w14:paraId="0391DF70" w14:textId="77777777" w:rsidR="001D79DD" w:rsidRPr="00956496" w:rsidRDefault="001D79DD" w:rsidP="001D79DD">
      <w:pPr>
        <w:pStyle w:val="PL"/>
      </w:pPr>
      <w:r w:rsidRPr="00956496">
        <w:t xml:space="preserve">          schema:</w:t>
      </w:r>
    </w:p>
    <w:p w14:paraId="0E357A5F" w14:textId="77777777" w:rsidR="001D79DD" w:rsidRPr="00956496" w:rsidRDefault="001D79DD" w:rsidP="001D79DD">
      <w:pPr>
        <w:pStyle w:val="PL"/>
      </w:pPr>
      <w:r w:rsidRPr="00956496">
        <w:t xml:space="preserve">            type: string</w:t>
      </w:r>
    </w:p>
    <w:p w14:paraId="34A44835" w14:textId="77777777" w:rsidR="001D79DD" w:rsidRPr="002178AD" w:rsidRDefault="001D79DD" w:rsidP="001D79DD">
      <w:pPr>
        <w:pStyle w:val="PL"/>
      </w:pPr>
      <w:r w:rsidRPr="002178AD">
        <w:t xml:space="preserve">      responses:</w:t>
      </w:r>
    </w:p>
    <w:p w14:paraId="1D72EDDA" w14:textId="77777777" w:rsidR="001D79DD" w:rsidRPr="002178AD" w:rsidRDefault="001D79DD" w:rsidP="001D79DD">
      <w:pPr>
        <w:pStyle w:val="PL"/>
      </w:pPr>
      <w:r w:rsidRPr="002178AD">
        <w:t xml:space="preserve">        '200':</w:t>
      </w:r>
    </w:p>
    <w:p w14:paraId="5D1B7A71" w14:textId="77777777" w:rsidR="001D79DD" w:rsidRDefault="001D79DD" w:rsidP="001D79DD">
      <w:pPr>
        <w:pStyle w:val="PL"/>
      </w:pPr>
      <w:r w:rsidRPr="002178AD">
        <w:t xml:space="preserve">          description:</w:t>
      </w:r>
      <w:r>
        <w:t xml:space="preserve"> &gt;</w:t>
      </w:r>
    </w:p>
    <w:p w14:paraId="02352E60" w14:textId="77777777" w:rsidR="001D79DD" w:rsidRDefault="001D79DD" w:rsidP="001D79DD">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4D40CCE0" w14:textId="77777777" w:rsidR="001D79DD" w:rsidRPr="002178AD" w:rsidRDefault="001D79DD" w:rsidP="001D79DD">
      <w:pPr>
        <w:pStyle w:val="PL"/>
      </w:pPr>
      <w:r w:rsidRPr="002178AD">
        <w:t xml:space="preserve">          </w:t>
      </w:r>
      <w:r>
        <w:t xml:space="preserve">  </w:t>
      </w:r>
      <w:r w:rsidRPr="002178AD">
        <w:t>Information Data resource</w:t>
      </w:r>
      <w:r>
        <w:t xml:space="preserve"> is</w:t>
      </w:r>
      <w:r w:rsidRPr="002178AD">
        <w:t xml:space="preserve"> returned.</w:t>
      </w:r>
    </w:p>
    <w:p w14:paraId="4A008977" w14:textId="77777777" w:rsidR="001D79DD" w:rsidRPr="002178AD" w:rsidRDefault="001D79DD" w:rsidP="001D79DD">
      <w:pPr>
        <w:pStyle w:val="PL"/>
      </w:pPr>
      <w:r w:rsidRPr="002178AD">
        <w:t xml:space="preserve">          content:</w:t>
      </w:r>
    </w:p>
    <w:p w14:paraId="11A66DC7" w14:textId="77777777" w:rsidR="001D79DD" w:rsidRPr="002178AD" w:rsidRDefault="001D79DD" w:rsidP="001D79DD">
      <w:pPr>
        <w:pStyle w:val="PL"/>
      </w:pPr>
      <w:r w:rsidRPr="002178AD">
        <w:t xml:space="preserve">            application/json:</w:t>
      </w:r>
    </w:p>
    <w:p w14:paraId="38CE3313" w14:textId="77777777" w:rsidR="001D79DD" w:rsidRPr="002178AD" w:rsidRDefault="001D79DD" w:rsidP="001D79DD">
      <w:pPr>
        <w:pStyle w:val="PL"/>
      </w:pPr>
      <w:r w:rsidRPr="002178AD">
        <w:t xml:space="preserve">              schema:</w:t>
      </w:r>
    </w:p>
    <w:p w14:paraId="598A3A31" w14:textId="77777777" w:rsidR="001D79DD" w:rsidRPr="002178AD" w:rsidRDefault="001D79DD" w:rsidP="001D79DD">
      <w:pPr>
        <w:pStyle w:val="PL"/>
      </w:pPr>
      <w:r w:rsidRPr="002178AD">
        <w:t xml:space="preserve">                $ref: 'TS29591_Nnef_EASDeployment.yaml#/components/schemas/E</w:t>
      </w:r>
      <w:r w:rsidRPr="002178AD">
        <w:rPr>
          <w:rFonts w:hint="eastAsia"/>
          <w:lang w:eastAsia="zh-CN"/>
        </w:rPr>
        <w:t>as</w:t>
      </w:r>
      <w:r w:rsidRPr="002178AD">
        <w:t>DeployInfoData'</w:t>
      </w:r>
    </w:p>
    <w:p w14:paraId="26E73EEC" w14:textId="77777777" w:rsidR="001D79DD" w:rsidRPr="002178AD" w:rsidRDefault="001D79DD" w:rsidP="001D79DD">
      <w:pPr>
        <w:pStyle w:val="PL"/>
      </w:pPr>
      <w:r w:rsidRPr="002178AD">
        <w:t xml:space="preserve">        '400':</w:t>
      </w:r>
    </w:p>
    <w:p w14:paraId="1065A467" w14:textId="77777777" w:rsidR="001D79DD" w:rsidRPr="002178AD" w:rsidRDefault="001D79DD" w:rsidP="001D79DD">
      <w:pPr>
        <w:pStyle w:val="PL"/>
      </w:pPr>
      <w:r w:rsidRPr="002178AD">
        <w:t xml:space="preserve">          $ref: 'TS29571_CommonData.yaml#/components/responses/400'</w:t>
      </w:r>
    </w:p>
    <w:p w14:paraId="2660AD88" w14:textId="77777777" w:rsidR="001D79DD" w:rsidRPr="002178AD" w:rsidRDefault="001D79DD" w:rsidP="001D79DD">
      <w:pPr>
        <w:pStyle w:val="PL"/>
      </w:pPr>
      <w:r w:rsidRPr="002178AD">
        <w:t xml:space="preserve">        '401':</w:t>
      </w:r>
    </w:p>
    <w:p w14:paraId="65EDF107" w14:textId="77777777" w:rsidR="001D79DD" w:rsidRPr="002178AD" w:rsidRDefault="001D79DD" w:rsidP="001D79DD">
      <w:pPr>
        <w:pStyle w:val="PL"/>
      </w:pPr>
      <w:r w:rsidRPr="002178AD">
        <w:t xml:space="preserve">          $ref: 'TS29571_CommonData.yaml#/components/responses/401'</w:t>
      </w:r>
    </w:p>
    <w:p w14:paraId="74448357" w14:textId="77777777" w:rsidR="001D79DD" w:rsidRPr="002178AD" w:rsidRDefault="001D79DD" w:rsidP="001D79DD">
      <w:pPr>
        <w:pStyle w:val="PL"/>
      </w:pPr>
      <w:r w:rsidRPr="002178AD">
        <w:t xml:space="preserve">        '403':</w:t>
      </w:r>
    </w:p>
    <w:p w14:paraId="036F8CBB" w14:textId="77777777" w:rsidR="001D79DD" w:rsidRPr="002178AD" w:rsidRDefault="001D79DD" w:rsidP="001D79DD">
      <w:pPr>
        <w:pStyle w:val="PL"/>
      </w:pPr>
      <w:r w:rsidRPr="002178AD">
        <w:t xml:space="preserve">          $ref: 'TS29571_CommonData.yaml#/components/responses/403'</w:t>
      </w:r>
    </w:p>
    <w:p w14:paraId="6976999A" w14:textId="77777777" w:rsidR="001D79DD" w:rsidRPr="002178AD" w:rsidRDefault="001D79DD" w:rsidP="001D79DD">
      <w:pPr>
        <w:pStyle w:val="PL"/>
      </w:pPr>
      <w:r w:rsidRPr="002178AD">
        <w:t xml:space="preserve">        '404':</w:t>
      </w:r>
    </w:p>
    <w:p w14:paraId="05EFA794" w14:textId="77777777" w:rsidR="001D79DD" w:rsidRPr="002178AD" w:rsidRDefault="001D79DD" w:rsidP="001D79DD">
      <w:pPr>
        <w:pStyle w:val="PL"/>
      </w:pPr>
      <w:r w:rsidRPr="002178AD">
        <w:t xml:space="preserve">          $ref: 'TS29571_CommonData.yaml#/components/responses/404'</w:t>
      </w:r>
    </w:p>
    <w:p w14:paraId="55FC8B31" w14:textId="77777777" w:rsidR="001D79DD" w:rsidRPr="002178AD" w:rsidRDefault="001D79DD" w:rsidP="001D79DD">
      <w:pPr>
        <w:pStyle w:val="PL"/>
      </w:pPr>
      <w:r w:rsidRPr="002178AD">
        <w:t xml:space="preserve">        '406':</w:t>
      </w:r>
    </w:p>
    <w:p w14:paraId="5474BA01" w14:textId="77777777" w:rsidR="001D79DD" w:rsidRPr="002178AD" w:rsidRDefault="001D79DD" w:rsidP="001D79DD">
      <w:pPr>
        <w:pStyle w:val="PL"/>
      </w:pPr>
      <w:r w:rsidRPr="002178AD">
        <w:t xml:space="preserve">          $ref: 'TS29571_CommonData.yaml#/components/responses/406'</w:t>
      </w:r>
    </w:p>
    <w:p w14:paraId="1D10A516" w14:textId="77777777" w:rsidR="001D79DD" w:rsidRPr="002178AD" w:rsidRDefault="001D79DD" w:rsidP="001D79DD">
      <w:pPr>
        <w:pStyle w:val="PL"/>
      </w:pPr>
      <w:r w:rsidRPr="002178AD">
        <w:t xml:space="preserve">        '429':</w:t>
      </w:r>
    </w:p>
    <w:p w14:paraId="229A05F9" w14:textId="77777777" w:rsidR="001D79DD" w:rsidRPr="002178AD" w:rsidRDefault="001D79DD" w:rsidP="001D79DD">
      <w:pPr>
        <w:pStyle w:val="PL"/>
      </w:pPr>
      <w:r w:rsidRPr="002178AD">
        <w:t xml:space="preserve">          $ref: 'TS29571_CommonData.yaml#/components/responses/429'</w:t>
      </w:r>
    </w:p>
    <w:p w14:paraId="09E3F827" w14:textId="77777777" w:rsidR="001D79DD" w:rsidRPr="002178AD" w:rsidRDefault="001D79DD" w:rsidP="001D79DD">
      <w:pPr>
        <w:pStyle w:val="PL"/>
      </w:pPr>
      <w:r w:rsidRPr="002178AD">
        <w:t xml:space="preserve">        '500':</w:t>
      </w:r>
    </w:p>
    <w:p w14:paraId="09B3A9B7" w14:textId="77777777" w:rsidR="001D79DD" w:rsidRDefault="001D79DD" w:rsidP="001D79DD">
      <w:pPr>
        <w:pStyle w:val="PL"/>
      </w:pPr>
      <w:r w:rsidRPr="002178AD">
        <w:t xml:space="preserve">          $ref: 'TS29571_CommonData.yaml#/components/responses/500'</w:t>
      </w:r>
    </w:p>
    <w:p w14:paraId="4C829823" w14:textId="77777777" w:rsidR="00AE4D6F" w:rsidRPr="002178AD" w:rsidRDefault="00AE4D6F" w:rsidP="00AE4D6F">
      <w:pPr>
        <w:pStyle w:val="PL"/>
      </w:pPr>
      <w:r w:rsidRPr="002178AD">
        <w:t xml:space="preserve">        '50</w:t>
      </w:r>
      <w:r>
        <w:t>2</w:t>
      </w:r>
      <w:r w:rsidRPr="002178AD">
        <w:t>':</w:t>
      </w:r>
    </w:p>
    <w:p w14:paraId="49135B91" w14:textId="77777777" w:rsidR="00AE4D6F" w:rsidRPr="002178AD" w:rsidRDefault="00AE4D6F" w:rsidP="00AE4D6F">
      <w:pPr>
        <w:pStyle w:val="PL"/>
      </w:pPr>
      <w:r w:rsidRPr="002178AD">
        <w:t xml:space="preserve">          $ref: 'TS29571_CommonData.yaml#/components/responses/50</w:t>
      </w:r>
      <w:r>
        <w:t>2</w:t>
      </w:r>
      <w:r w:rsidRPr="002178AD">
        <w:t>'</w:t>
      </w:r>
    </w:p>
    <w:p w14:paraId="06ACB640" w14:textId="77777777" w:rsidR="001D79DD" w:rsidRPr="002178AD" w:rsidRDefault="001D79DD" w:rsidP="001D79DD">
      <w:pPr>
        <w:pStyle w:val="PL"/>
      </w:pPr>
      <w:r w:rsidRPr="002178AD">
        <w:t xml:space="preserve">        '503':</w:t>
      </w:r>
    </w:p>
    <w:p w14:paraId="2AD8704C" w14:textId="77777777" w:rsidR="001D79DD" w:rsidRPr="002178AD" w:rsidRDefault="001D79DD" w:rsidP="001D79DD">
      <w:pPr>
        <w:pStyle w:val="PL"/>
      </w:pPr>
      <w:r w:rsidRPr="002178AD">
        <w:t xml:space="preserve">          $ref: 'TS29571_CommonData.yaml#/components/responses/503'</w:t>
      </w:r>
    </w:p>
    <w:p w14:paraId="4C58CC2E" w14:textId="77777777" w:rsidR="001D79DD" w:rsidRPr="002178AD" w:rsidRDefault="001D79DD" w:rsidP="001D79DD">
      <w:pPr>
        <w:pStyle w:val="PL"/>
      </w:pPr>
      <w:r w:rsidRPr="002178AD">
        <w:t xml:space="preserve">        default:</w:t>
      </w:r>
    </w:p>
    <w:p w14:paraId="059DDFE0" w14:textId="77777777" w:rsidR="001D79DD" w:rsidRDefault="001D79DD" w:rsidP="001D79DD">
      <w:pPr>
        <w:pStyle w:val="PL"/>
      </w:pPr>
      <w:r w:rsidRPr="002178AD">
        <w:t xml:space="preserve">          $ref: 'TS29571_CommonData.yaml#/components/responses/default'</w:t>
      </w:r>
    </w:p>
    <w:p w14:paraId="14A23BB7" w14:textId="77777777" w:rsidR="00D832B9" w:rsidRPr="002178AD" w:rsidRDefault="00D832B9" w:rsidP="00D832B9">
      <w:pPr>
        <w:pStyle w:val="PL"/>
      </w:pPr>
      <w:r w:rsidRPr="002178AD">
        <w:t xml:space="preserve">    put:</w:t>
      </w:r>
    </w:p>
    <w:p w14:paraId="2ED99CD2" w14:textId="77777777" w:rsidR="00D832B9" w:rsidRPr="002178AD" w:rsidRDefault="00D832B9" w:rsidP="00D832B9">
      <w:pPr>
        <w:pStyle w:val="PL"/>
      </w:pPr>
      <w:r w:rsidRPr="002178AD">
        <w:t xml:space="preserve">      summary: Create or update an individual EAS Deployment Data resource</w:t>
      </w:r>
    </w:p>
    <w:p w14:paraId="6D61E6BF" w14:textId="77777777" w:rsidR="00D832B9" w:rsidRPr="002178AD" w:rsidRDefault="00D832B9" w:rsidP="00D832B9">
      <w:pPr>
        <w:pStyle w:val="PL"/>
      </w:pPr>
      <w:r w:rsidRPr="002178AD">
        <w:t xml:space="preserve">      operationId: CreateOrReplaceIndividualEasDeployData</w:t>
      </w:r>
    </w:p>
    <w:p w14:paraId="5FDE3202" w14:textId="77777777" w:rsidR="00D832B9" w:rsidRPr="002178AD" w:rsidRDefault="00D832B9" w:rsidP="00D832B9">
      <w:pPr>
        <w:pStyle w:val="PL"/>
      </w:pPr>
      <w:r w:rsidRPr="002178AD">
        <w:t xml:space="preserve">      tags:</w:t>
      </w:r>
    </w:p>
    <w:p w14:paraId="6A31640B" w14:textId="77777777" w:rsidR="00D832B9" w:rsidRPr="002178AD" w:rsidRDefault="00D832B9" w:rsidP="00D832B9">
      <w:pPr>
        <w:pStyle w:val="PL"/>
      </w:pPr>
      <w:r w:rsidRPr="002178AD">
        <w:t xml:space="preserve">        - Individual EAS Deployment Data (Document)</w:t>
      </w:r>
    </w:p>
    <w:p w14:paraId="03D7FABA" w14:textId="77777777" w:rsidR="00D832B9" w:rsidRPr="002178AD" w:rsidRDefault="00D832B9" w:rsidP="00D832B9">
      <w:pPr>
        <w:pStyle w:val="PL"/>
      </w:pPr>
      <w:r w:rsidRPr="002178AD">
        <w:lastRenderedPageBreak/>
        <w:t xml:space="preserve">      security:</w:t>
      </w:r>
    </w:p>
    <w:p w14:paraId="0FBA674C" w14:textId="77777777" w:rsidR="00D832B9" w:rsidRPr="002178AD" w:rsidRDefault="00D832B9" w:rsidP="00D832B9">
      <w:pPr>
        <w:pStyle w:val="PL"/>
      </w:pPr>
      <w:r w:rsidRPr="002178AD">
        <w:t xml:space="preserve">        - {}</w:t>
      </w:r>
    </w:p>
    <w:p w14:paraId="7D198B26" w14:textId="77777777" w:rsidR="00D832B9" w:rsidRPr="002178AD" w:rsidRDefault="00D832B9" w:rsidP="00D832B9">
      <w:pPr>
        <w:pStyle w:val="PL"/>
      </w:pPr>
      <w:r w:rsidRPr="002178AD">
        <w:t xml:space="preserve">        - oAuth2ClientCredentials:</w:t>
      </w:r>
    </w:p>
    <w:p w14:paraId="57FC2804" w14:textId="77777777" w:rsidR="00D832B9" w:rsidRPr="002178AD" w:rsidRDefault="00D832B9" w:rsidP="00D832B9">
      <w:pPr>
        <w:pStyle w:val="PL"/>
      </w:pPr>
      <w:r w:rsidRPr="002178AD">
        <w:t xml:space="preserve">          - nudr-dr</w:t>
      </w:r>
    </w:p>
    <w:p w14:paraId="7F97FAFD" w14:textId="77777777" w:rsidR="00D832B9" w:rsidRPr="002178AD" w:rsidRDefault="00D832B9" w:rsidP="00D832B9">
      <w:pPr>
        <w:pStyle w:val="PL"/>
      </w:pPr>
      <w:r w:rsidRPr="002178AD">
        <w:t xml:space="preserve">        - oAuth2ClientCredentials:</w:t>
      </w:r>
    </w:p>
    <w:p w14:paraId="0484BE70" w14:textId="77777777" w:rsidR="00D832B9" w:rsidRPr="002178AD" w:rsidRDefault="00D832B9" w:rsidP="00D832B9">
      <w:pPr>
        <w:pStyle w:val="PL"/>
      </w:pPr>
      <w:r w:rsidRPr="002178AD">
        <w:t xml:space="preserve">          - nudr-dr</w:t>
      </w:r>
    </w:p>
    <w:p w14:paraId="738A9258" w14:textId="77777777" w:rsidR="00D832B9" w:rsidRDefault="00D832B9" w:rsidP="00D832B9">
      <w:pPr>
        <w:pStyle w:val="PL"/>
      </w:pPr>
      <w:r w:rsidRPr="002178AD">
        <w:t xml:space="preserve">          - nudr-dr:application-data</w:t>
      </w:r>
    </w:p>
    <w:p w14:paraId="261D3AFF" w14:textId="77777777" w:rsidR="00A65526" w:rsidRDefault="00A65526" w:rsidP="00A65526">
      <w:pPr>
        <w:pStyle w:val="PL"/>
      </w:pPr>
      <w:r>
        <w:t xml:space="preserve">        - oAuth2ClientCredentials:</w:t>
      </w:r>
    </w:p>
    <w:p w14:paraId="4A6D1A62" w14:textId="77777777" w:rsidR="00A65526" w:rsidRDefault="00A65526" w:rsidP="00A65526">
      <w:pPr>
        <w:pStyle w:val="PL"/>
      </w:pPr>
      <w:r>
        <w:t xml:space="preserve">          - nudr-dr</w:t>
      </w:r>
    </w:p>
    <w:p w14:paraId="569A01F5" w14:textId="77777777" w:rsidR="00A65526" w:rsidRDefault="00A65526" w:rsidP="00A65526">
      <w:pPr>
        <w:pStyle w:val="PL"/>
      </w:pPr>
      <w:r>
        <w:t xml:space="preserve">          - nudr-dr:application-data</w:t>
      </w:r>
    </w:p>
    <w:p w14:paraId="6D4A0478" w14:textId="77777777" w:rsidR="00A65526" w:rsidRPr="002178AD" w:rsidRDefault="00A65526" w:rsidP="00A65526">
      <w:pPr>
        <w:pStyle w:val="PL"/>
      </w:pPr>
      <w:r>
        <w:t xml:space="preserve">          - nudr-dr:application-data:eas-deploy-data:create</w:t>
      </w:r>
    </w:p>
    <w:p w14:paraId="4B9A6215" w14:textId="77777777" w:rsidR="00D832B9" w:rsidRPr="002178AD" w:rsidRDefault="00D832B9" w:rsidP="00D832B9">
      <w:pPr>
        <w:pStyle w:val="PL"/>
      </w:pPr>
      <w:r w:rsidRPr="002178AD">
        <w:t xml:space="preserve">      requestBody:</w:t>
      </w:r>
    </w:p>
    <w:p w14:paraId="7CB1AE72" w14:textId="77777777" w:rsidR="00D832B9" w:rsidRPr="002178AD" w:rsidRDefault="00D832B9" w:rsidP="00D832B9">
      <w:pPr>
        <w:pStyle w:val="PL"/>
      </w:pPr>
      <w:r w:rsidRPr="002178AD">
        <w:t xml:space="preserve">        required: true</w:t>
      </w:r>
    </w:p>
    <w:p w14:paraId="477E3E0E" w14:textId="77777777" w:rsidR="00D832B9" w:rsidRPr="002178AD" w:rsidRDefault="00D832B9" w:rsidP="00D832B9">
      <w:pPr>
        <w:pStyle w:val="PL"/>
      </w:pPr>
      <w:r w:rsidRPr="002178AD">
        <w:t xml:space="preserve">        content:</w:t>
      </w:r>
    </w:p>
    <w:p w14:paraId="511F75A1" w14:textId="77777777" w:rsidR="00D832B9" w:rsidRPr="002178AD" w:rsidRDefault="00D832B9" w:rsidP="00D832B9">
      <w:pPr>
        <w:pStyle w:val="PL"/>
      </w:pPr>
      <w:r w:rsidRPr="002178AD">
        <w:t xml:space="preserve">          application/json:</w:t>
      </w:r>
    </w:p>
    <w:p w14:paraId="3EF07376" w14:textId="77777777" w:rsidR="00D832B9" w:rsidRPr="002178AD" w:rsidRDefault="00D832B9" w:rsidP="00D832B9">
      <w:pPr>
        <w:pStyle w:val="PL"/>
      </w:pPr>
      <w:r w:rsidRPr="002178AD">
        <w:t xml:space="preserve">            schema:</w:t>
      </w:r>
    </w:p>
    <w:p w14:paraId="298A44C5" w14:textId="77777777" w:rsidR="00D832B9" w:rsidRPr="002178AD" w:rsidRDefault="00D832B9" w:rsidP="00D832B9">
      <w:pPr>
        <w:pStyle w:val="PL"/>
      </w:pPr>
      <w:r w:rsidRPr="002178AD">
        <w:t xml:space="preserve">              $ref: 'TS29591_</w:t>
      </w:r>
      <w:r w:rsidR="00CA42C9" w:rsidRPr="002178AD">
        <w:t>Nnef_</w:t>
      </w:r>
      <w:r w:rsidRPr="002178AD">
        <w:t>EASDeployment.yaml#/components/schemas/EasDeployInfoData'</w:t>
      </w:r>
    </w:p>
    <w:p w14:paraId="387CF74F" w14:textId="77777777" w:rsidR="00D832B9" w:rsidRPr="002178AD" w:rsidRDefault="00D832B9" w:rsidP="00D832B9">
      <w:pPr>
        <w:pStyle w:val="PL"/>
      </w:pPr>
      <w:r w:rsidRPr="002178AD">
        <w:t xml:space="preserve">      parameters:</w:t>
      </w:r>
    </w:p>
    <w:p w14:paraId="2D285EF4" w14:textId="77777777" w:rsidR="00D832B9" w:rsidRPr="002178AD" w:rsidRDefault="00D832B9" w:rsidP="00D832B9">
      <w:pPr>
        <w:pStyle w:val="PL"/>
      </w:pPr>
      <w:r w:rsidRPr="002178AD">
        <w:t xml:space="preserve">        - name: easDeployInfoId</w:t>
      </w:r>
    </w:p>
    <w:p w14:paraId="00CF7489" w14:textId="77777777" w:rsidR="00D832B9" w:rsidRPr="002178AD" w:rsidRDefault="00D832B9" w:rsidP="00D832B9">
      <w:pPr>
        <w:pStyle w:val="PL"/>
      </w:pPr>
      <w:r w:rsidRPr="002178AD">
        <w:t xml:space="preserve">          in: path</w:t>
      </w:r>
    </w:p>
    <w:p w14:paraId="31B66098" w14:textId="77777777" w:rsidR="00D832B9" w:rsidRPr="002178AD" w:rsidRDefault="00D832B9" w:rsidP="00D832B9">
      <w:pPr>
        <w:pStyle w:val="PL"/>
      </w:pPr>
      <w:r w:rsidRPr="002178AD">
        <w:t xml:space="preserve">          description: &gt;</w:t>
      </w:r>
    </w:p>
    <w:p w14:paraId="3CA4833B" w14:textId="77777777" w:rsidR="00D832B9" w:rsidRPr="002178AD" w:rsidRDefault="00D832B9" w:rsidP="00D832B9">
      <w:pPr>
        <w:pStyle w:val="PL"/>
      </w:pPr>
      <w:r w:rsidRPr="002178AD">
        <w:t xml:space="preserve">            The Identifier of an Individual EAS Deployment Data to be created or updated.</w:t>
      </w:r>
    </w:p>
    <w:p w14:paraId="0E4B55E0" w14:textId="77777777" w:rsidR="00D832B9" w:rsidRPr="002178AD" w:rsidRDefault="00D832B9" w:rsidP="00D832B9">
      <w:pPr>
        <w:pStyle w:val="PL"/>
      </w:pPr>
      <w:r w:rsidRPr="002178AD">
        <w:t xml:space="preserve">            It shall apply the format of Data type string.</w:t>
      </w:r>
    </w:p>
    <w:p w14:paraId="7B2A2FAA" w14:textId="77777777" w:rsidR="00D832B9" w:rsidRPr="002178AD" w:rsidRDefault="00D832B9" w:rsidP="00D832B9">
      <w:pPr>
        <w:pStyle w:val="PL"/>
      </w:pPr>
      <w:r w:rsidRPr="002178AD">
        <w:t xml:space="preserve">          required: true</w:t>
      </w:r>
    </w:p>
    <w:p w14:paraId="1C737CEE" w14:textId="77777777" w:rsidR="00D832B9" w:rsidRPr="002178AD" w:rsidRDefault="00D832B9" w:rsidP="00D832B9">
      <w:pPr>
        <w:pStyle w:val="PL"/>
      </w:pPr>
      <w:r w:rsidRPr="002178AD">
        <w:t xml:space="preserve">          schema:</w:t>
      </w:r>
    </w:p>
    <w:p w14:paraId="158C66CB" w14:textId="77777777" w:rsidR="00D832B9" w:rsidRPr="002178AD" w:rsidRDefault="00D832B9" w:rsidP="00D832B9">
      <w:pPr>
        <w:pStyle w:val="PL"/>
      </w:pPr>
      <w:r w:rsidRPr="002178AD">
        <w:t xml:space="preserve">            type: string</w:t>
      </w:r>
    </w:p>
    <w:p w14:paraId="4650334A" w14:textId="77777777" w:rsidR="00D832B9" w:rsidRPr="002178AD" w:rsidRDefault="00D832B9" w:rsidP="00D832B9">
      <w:pPr>
        <w:pStyle w:val="PL"/>
      </w:pPr>
      <w:r w:rsidRPr="002178AD">
        <w:t xml:space="preserve">      responses:</w:t>
      </w:r>
    </w:p>
    <w:p w14:paraId="0DCC8AE8" w14:textId="77777777" w:rsidR="00D832B9" w:rsidRPr="002178AD" w:rsidRDefault="00D832B9" w:rsidP="00D832B9">
      <w:pPr>
        <w:pStyle w:val="PL"/>
      </w:pPr>
      <w:r w:rsidRPr="002178AD">
        <w:t xml:space="preserve">        '201':</w:t>
      </w:r>
    </w:p>
    <w:p w14:paraId="7AF9A4C5" w14:textId="77777777" w:rsidR="00D832B9" w:rsidRPr="002178AD" w:rsidRDefault="00D832B9" w:rsidP="00D832B9">
      <w:pPr>
        <w:pStyle w:val="PL"/>
      </w:pPr>
      <w:r w:rsidRPr="002178AD">
        <w:t xml:space="preserve">          description: &gt;</w:t>
      </w:r>
    </w:p>
    <w:p w14:paraId="56330623" w14:textId="77777777" w:rsidR="00D832B9" w:rsidRPr="002178AD" w:rsidRDefault="00D832B9" w:rsidP="00D832B9">
      <w:pPr>
        <w:pStyle w:val="PL"/>
      </w:pPr>
      <w:r w:rsidRPr="002178AD">
        <w:t xml:space="preserve">            The creation of an Individual EAS Deployment Data resource is confirmed and a </w:t>
      </w:r>
    </w:p>
    <w:p w14:paraId="7E7F4E31" w14:textId="77777777" w:rsidR="00D832B9" w:rsidRPr="002178AD" w:rsidRDefault="00D832B9" w:rsidP="00D832B9">
      <w:pPr>
        <w:pStyle w:val="PL"/>
      </w:pPr>
      <w:r w:rsidRPr="002178AD">
        <w:t xml:space="preserve">            representation of that resource is returned.</w:t>
      </w:r>
    </w:p>
    <w:p w14:paraId="74E7BA10" w14:textId="77777777" w:rsidR="00D832B9" w:rsidRPr="002178AD" w:rsidRDefault="00D832B9" w:rsidP="00D832B9">
      <w:pPr>
        <w:pStyle w:val="PL"/>
      </w:pPr>
      <w:r w:rsidRPr="002178AD">
        <w:t xml:space="preserve">          content:</w:t>
      </w:r>
    </w:p>
    <w:p w14:paraId="78D9F936" w14:textId="77777777" w:rsidR="00D832B9" w:rsidRPr="002178AD" w:rsidRDefault="00D832B9" w:rsidP="00D832B9">
      <w:pPr>
        <w:pStyle w:val="PL"/>
      </w:pPr>
      <w:r w:rsidRPr="002178AD">
        <w:t xml:space="preserve">            application/json:</w:t>
      </w:r>
    </w:p>
    <w:p w14:paraId="5D3A8121" w14:textId="77777777" w:rsidR="00D832B9" w:rsidRPr="002178AD" w:rsidRDefault="00D832B9" w:rsidP="00D832B9">
      <w:pPr>
        <w:pStyle w:val="PL"/>
      </w:pPr>
      <w:r w:rsidRPr="002178AD">
        <w:t xml:space="preserve">              schema:</w:t>
      </w:r>
    </w:p>
    <w:p w14:paraId="2878BA36" w14:textId="77777777" w:rsidR="00D832B9" w:rsidRPr="002178AD" w:rsidRDefault="00D832B9" w:rsidP="00D832B9">
      <w:pPr>
        <w:pStyle w:val="PL"/>
      </w:pPr>
      <w:r w:rsidRPr="002178AD">
        <w:t xml:space="preserve">                $ref: 'TS29591_</w:t>
      </w:r>
      <w:r w:rsidR="00CA42C9" w:rsidRPr="002178AD">
        <w:t>Nnef_</w:t>
      </w:r>
      <w:r w:rsidRPr="002178AD">
        <w:t>EASDeployment.yaml#/components/schemas/EasDeployInfoData'</w:t>
      </w:r>
    </w:p>
    <w:p w14:paraId="3A8C80AF" w14:textId="77777777" w:rsidR="00D832B9" w:rsidRPr="002178AD" w:rsidRDefault="00D832B9" w:rsidP="00D832B9">
      <w:pPr>
        <w:pStyle w:val="PL"/>
      </w:pPr>
      <w:r w:rsidRPr="002178AD">
        <w:t xml:space="preserve">          headers:</w:t>
      </w:r>
    </w:p>
    <w:p w14:paraId="3B3195F6" w14:textId="77777777" w:rsidR="00D832B9" w:rsidRPr="002178AD" w:rsidRDefault="00D832B9" w:rsidP="00D832B9">
      <w:pPr>
        <w:pStyle w:val="PL"/>
      </w:pPr>
      <w:r w:rsidRPr="002178AD">
        <w:t xml:space="preserve">            Location:</w:t>
      </w:r>
    </w:p>
    <w:p w14:paraId="7852D6C8" w14:textId="77777777" w:rsidR="00D832B9" w:rsidRPr="002178AD" w:rsidRDefault="00D832B9" w:rsidP="00D832B9">
      <w:pPr>
        <w:pStyle w:val="PL"/>
      </w:pPr>
      <w:r w:rsidRPr="002178AD">
        <w:t xml:space="preserve">              description: &gt;</w:t>
      </w:r>
    </w:p>
    <w:p w14:paraId="1D069D63" w14:textId="77777777" w:rsidR="00D832B9" w:rsidRPr="002178AD" w:rsidRDefault="00D832B9" w:rsidP="00D832B9">
      <w:pPr>
        <w:pStyle w:val="PL"/>
      </w:pPr>
      <w:r w:rsidRPr="002178AD">
        <w:t xml:space="preserve">                Contains the URI of the newly created resource, according to the structure:</w:t>
      </w:r>
    </w:p>
    <w:p w14:paraId="21D093A4" w14:textId="77777777" w:rsidR="00D832B9" w:rsidRPr="002178AD" w:rsidRDefault="00D832B9" w:rsidP="00D832B9">
      <w:pPr>
        <w:pStyle w:val="PL"/>
      </w:pPr>
      <w:r w:rsidRPr="002178AD">
        <w:t xml:space="preserve">                {apiRoot}/nudr-dr/&lt;apiVersion&gt;/application-data/eas-deploy-data/{easDeployInfoId}</w:t>
      </w:r>
    </w:p>
    <w:p w14:paraId="59BCC8A7" w14:textId="77777777" w:rsidR="00D832B9" w:rsidRPr="002178AD" w:rsidRDefault="00D832B9" w:rsidP="00D832B9">
      <w:pPr>
        <w:pStyle w:val="PL"/>
      </w:pPr>
      <w:r w:rsidRPr="002178AD">
        <w:t xml:space="preserve">              required: true</w:t>
      </w:r>
    </w:p>
    <w:p w14:paraId="3A6A92D9" w14:textId="77777777" w:rsidR="00D832B9" w:rsidRPr="002178AD" w:rsidRDefault="00D832B9" w:rsidP="00D832B9">
      <w:pPr>
        <w:pStyle w:val="PL"/>
      </w:pPr>
      <w:r w:rsidRPr="002178AD">
        <w:t xml:space="preserve">              schema:</w:t>
      </w:r>
    </w:p>
    <w:p w14:paraId="2590630E" w14:textId="77777777" w:rsidR="00D832B9" w:rsidRPr="002178AD" w:rsidRDefault="00D832B9" w:rsidP="00D832B9">
      <w:pPr>
        <w:pStyle w:val="PL"/>
      </w:pPr>
      <w:r w:rsidRPr="002178AD">
        <w:t xml:space="preserve">                type: string</w:t>
      </w:r>
    </w:p>
    <w:p w14:paraId="2F34C9DB" w14:textId="77777777" w:rsidR="00D832B9" w:rsidRPr="002178AD" w:rsidRDefault="00D832B9" w:rsidP="00D832B9">
      <w:pPr>
        <w:pStyle w:val="PL"/>
      </w:pPr>
      <w:r w:rsidRPr="002178AD">
        <w:t xml:space="preserve">        '200':</w:t>
      </w:r>
    </w:p>
    <w:p w14:paraId="1730B220" w14:textId="77777777" w:rsidR="00D832B9" w:rsidRPr="002178AD" w:rsidRDefault="00D832B9" w:rsidP="00D832B9">
      <w:pPr>
        <w:pStyle w:val="PL"/>
      </w:pPr>
      <w:r w:rsidRPr="002178AD">
        <w:t xml:space="preserve">          description: &gt;</w:t>
      </w:r>
    </w:p>
    <w:p w14:paraId="422E27C1" w14:textId="77777777" w:rsidR="00D832B9" w:rsidRPr="002178AD" w:rsidRDefault="00D832B9" w:rsidP="00D832B9">
      <w:pPr>
        <w:pStyle w:val="PL"/>
      </w:pPr>
      <w:r w:rsidRPr="002178AD">
        <w:t xml:space="preserve">            The update of an Individual EAS Deployment Data resource is confirmed and a response</w:t>
      </w:r>
    </w:p>
    <w:p w14:paraId="7FB7DE71" w14:textId="77777777" w:rsidR="00D832B9" w:rsidRPr="002178AD" w:rsidRDefault="00D832B9" w:rsidP="00D832B9">
      <w:pPr>
        <w:pStyle w:val="PL"/>
      </w:pPr>
      <w:r w:rsidRPr="002178AD">
        <w:t xml:space="preserve">            body containing EAS Deployment Data shall be returned.</w:t>
      </w:r>
    </w:p>
    <w:p w14:paraId="4BDD9241" w14:textId="77777777" w:rsidR="00D832B9" w:rsidRPr="002178AD" w:rsidRDefault="00D832B9" w:rsidP="00D832B9">
      <w:pPr>
        <w:pStyle w:val="PL"/>
      </w:pPr>
      <w:r w:rsidRPr="002178AD">
        <w:t xml:space="preserve">          content:</w:t>
      </w:r>
    </w:p>
    <w:p w14:paraId="0E40B589" w14:textId="77777777" w:rsidR="00D832B9" w:rsidRPr="002178AD" w:rsidRDefault="00D832B9" w:rsidP="00D832B9">
      <w:pPr>
        <w:pStyle w:val="PL"/>
      </w:pPr>
      <w:r w:rsidRPr="002178AD">
        <w:t xml:space="preserve">            application/json:</w:t>
      </w:r>
    </w:p>
    <w:p w14:paraId="63810E27" w14:textId="77777777" w:rsidR="00D832B9" w:rsidRPr="002178AD" w:rsidRDefault="00D832B9" w:rsidP="00D832B9">
      <w:pPr>
        <w:pStyle w:val="PL"/>
      </w:pPr>
      <w:r w:rsidRPr="002178AD">
        <w:t xml:space="preserve">              schema:</w:t>
      </w:r>
    </w:p>
    <w:p w14:paraId="6908CFA6" w14:textId="77777777" w:rsidR="00D832B9" w:rsidRPr="002178AD" w:rsidRDefault="00D832B9" w:rsidP="00D832B9">
      <w:pPr>
        <w:pStyle w:val="PL"/>
      </w:pPr>
      <w:r w:rsidRPr="002178AD">
        <w:t xml:space="preserve">                $ref: 'TS29591_</w:t>
      </w:r>
      <w:r w:rsidR="00CA42C9" w:rsidRPr="002178AD">
        <w:t>Nnef_</w:t>
      </w:r>
      <w:r w:rsidRPr="002178AD">
        <w:t>EASDeployment.yaml#/components/schemas/E</w:t>
      </w:r>
      <w:r w:rsidR="00CA754C" w:rsidRPr="002178AD">
        <w:rPr>
          <w:rFonts w:hint="eastAsia"/>
          <w:lang w:eastAsia="zh-CN"/>
        </w:rPr>
        <w:t>as</w:t>
      </w:r>
      <w:r w:rsidRPr="002178AD">
        <w:t>DeployInfoData'</w:t>
      </w:r>
    </w:p>
    <w:p w14:paraId="1212F936" w14:textId="77777777" w:rsidR="00D832B9" w:rsidRPr="002178AD" w:rsidRDefault="00D832B9" w:rsidP="00D832B9">
      <w:pPr>
        <w:pStyle w:val="PL"/>
      </w:pPr>
      <w:r w:rsidRPr="002178AD">
        <w:t xml:space="preserve">        '204':</w:t>
      </w:r>
    </w:p>
    <w:p w14:paraId="7CEF414A" w14:textId="77777777" w:rsidR="00D832B9" w:rsidRPr="002178AD" w:rsidRDefault="00D832B9" w:rsidP="00D832B9">
      <w:pPr>
        <w:pStyle w:val="PL"/>
      </w:pPr>
      <w:r w:rsidRPr="002178AD">
        <w:t xml:space="preserve">          description: No content</w:t>
      </w:r>
    </w:p>
    <w:p w14:paraId="01A8A853" w14:textId="77777777" w:rsidR="00D832B9" w:rsidRPr="002178AD" w:rsidRDefault="00D832B9" w:rsidP="00D832B9">
      <w:pPr>
        <w:pStyle w:val="PL"/>
      </w:pPr>
      <w:r w:rsidRPr="002178AD">
        <w:t xml:space="preserve">        '400':</w:t>
      </w:r>
    </w:p>
    <w:p w14:paraId="3E4E361E" w14:textId="77777777" w:rsidR="00D832B9" w:rsidRPr="002178AD" w:rsidRDefault="00D832B9" w:rsidP="00D832B9">
      <w:pPr>
        <w:pStyle w:val="PL"/>
      </w:pPr>
      <w:r w:rsidRPr="002178AD">
        <w:t xml:space="preserve">          $ref: 'TS29571_CommonData.yaml#/components/responses/400'</w:t>
      </w:r>
    </w:p>
    <w:p w14:paraId="597EFF0E" w14:textId="77777777" w:rsidR="00D832B9" w:rsidRPr="002178AD" w:rsidRDefault="00D832B9" w:rsidP="00D832B9">
      <w:pPr>
        <w:pStyle w:val="PL"/>
      </w:pPr>
      <w:r w:rsidRPr="002178AD">
        <w:t xml:space="preserve">        '401':</w:t>
      </w:r>
    </w:p>
    <w:p w14:paraId="780B9F70" w14:textId="77777777" w:rsidR="00D832B9" w:rsidRPr="002178AD" w:rsidRDefault="00D832B9" w:rsidP="00D832B9">
      <w:pPr>
        <w:pStyle w:val="PL"/>
      </w:pPr>
      <w:r w:rsidRPr="002178AD">
        <w:t xml:space="preserve">          $ref: 'TS29571_CommonData.yaml#/components/responses/401'</w:t>
      </w:r>
    </w:p>
    <w:p w14:paraId="70F08658" w14:textId="77777777" w:rsidR="00D832B9" w:rsidRPr="002178AD" w:rsidRDefault="00D832B9" w:rsidP="00D832B9">
      <w:pPr>
        <w:pStyle w:val="PL"/>
      </w:pPr>
      <w:r w:rsidRPr="002178AD">
        <w:t xml:space="preserve">        '403':</w:t>
      </w:r>
    </w:p>
    <w:p w14:paraId="565EC525" w14:textId="77777777" w:rsidR="00D832B9" w:rsidRPr="002178AD" w:rsidRDefault="00D832B9" w:rsidP="00D832B9">
      <w:pPr>
        <w:pStyle w:val="PL"/>
      </w:pPr>
      <w:r w:rsidRPr="002178AD">
        <w:t xml:space="preserve">          $ref: 'TS29571_CommonData.yaml#/components/responses/403'</w:t>
      </w:r>
    </w:p>
    <w:p w14:paraId="0CBDFAEE" w14:textId="77777777" w:rsidR="00D832B9" w:rsidRPr="002178AD" w:rsidRDefault="00D832B9" w:rsidP="00D832B9">
      <w:pPr>
        <w:pStyle w:val="PL"/>
      </w:pPr>
      <w:r w:rsidRPr="002178AD">
        <w:t xml:space="preserve">        '404':</w:t>
      </w:r>
    </w:p>
    <w:p w14:paraId="6F5031CF" w14:textId="77777777" w:rsidR="00D832B9" w:rsidRPr="002178AD" w:rsidRDefault="00D832B9" w:rsidP="00D832B9">
      <w:pPr>
        <w:pStyle w:val="PL"/>
      </w:pPr>
      <w:r w:rsidRPr="002178AD">
        <w:t xml:space="preserve">          $ref: 'TS29571_CommonData.yaml#/components/responses/404'</w:t>
      </w:r>
    </w:p>
    <w:p w14:paraId="7293B8A0" w14:textId="77777777" w:rsidR="00D832B9" w:rsidRPr="002178AD" w:rsidRDefault="00D832B9" w:rsidP="00D832B9">
      <w:pPr>
        <w:pStyle w:val="PL"/>
      </w:pPr>
      <w:r w:rsidRPr="002178AD">
        <w:t xml:space="preserve">        '411':</w:t>
      </w:r>
    </w:p>
    <w:p w14:paraId="281EB7A8" w14:textId="77777777" w:rsidR="00D832B9" w:rsidRPr="002178AD" w:rsidRDefault="00D832B9" w:rsidP="00D832B9">
      <w:pPr>
        <w:pStyle w:val="PL"/>
      </w:pPr>
      <w:r w:rsidRPr="002178AD">
        <w:t xml:space="preserve">          $ref: 'TS29571_CommonData.yaml#/components/responses/411'</w:t>
      </w:r>
    </w:p>
    <w:p w14:paraId="3D78604E" w14:textId="77777777" w:rsidR="00D832B9" w:rsidRPr="002178AD" w:rsidRDefault="00D832B9" w:rsidP="00D832B9">
      <w:pPr>
        <w:pStyle w:val="PL"/>
      </w:pPr>
      <w:r w:rsidRPr="002178AD">
        <w:t xml:space="preserve">        '413':</w:t>
      </w:r>
    </w:p>
    <w:p w14:paraId="4E13539F" w14:textId="77777777" w:rsidR="00D832B9" w:rsidRPr="002178AD" w:rsidRDefault="00D832B9" w:rsidP="00D832B9">
      <w:pPr>
        <w:pStyle w:val="PL"/>
      </w:pPr>
      <w:r w:rsidRPr="002178AD">
        <w:t xml:space="preserve">          $ref: 'TS29571_CommonData.yaml#/components/responses/413'</w:t>
      </w:r>
    </w:p>
    <w:p w14:paraId="567BD8F2" w14:textId="77777777" w:rsidR="00D832B9" w:rsidRPr="002178AD" w:rsidRDefault="00D832B9" w:rsidP="00D832B9">
      <w:pPr>
        <w:pStyle w:val="PL"/>
      </w:pPr>
      <w:r w:rsidRPr="002178AD">
        <w:t xml:space="preserve">        '414':</w:t>
      </w:r>
    </w:p>
    <w:p w14:paraId="683EA21D" w14:textId="77777777" w:rsidR="00D832B9" w:rsidRPr="002178AD" w:rsidRDefault="00D832B9" w:rsidP="00D832B9">
      <w:pPr>
        <w:pStyle w:val="PL"/>
      </w:pPr>
      <w:r w:rsidRPr="002178AD">
        <w:t xml:space="preserve">          $ref: 'TS29571_CommonData.yaml#/components/responses/414'</w:t>
      </w:r>
    </w:p>
    <w:p w14:paraId="45DE2972" w14:textId="77777777" w:rsidR="00D832B9" w:rsidRPr="002178AD" w:rsidRDefault="00D832B9" w:rsidP="00D832B9">
      <w:pPr>
        <w:pStyle w:val="PL"/>
      </w:pPr>
      <w:r w:rsidRPr="002178AD">
        <w:t xml:space="preserve">        '415':</w:t>
      </w:r>
    </w:p>
    <w:p w14:paraId="76E8DE5E" w14:textId="77777777" w:rsidR="00D832B9" w:rsidRPr="002178AD" w:rsidRDefault="00D832B9" w:rsidP="00D832B9">
      <w:pPr>
        <w:pStyle w:val="PL"/>
      </w:pPr>
      <w:r w:rsidRPr="002178AD">
        <w:t xml:space="preserve">          $ref: 'TS29571_CommonData.yaml#/components/responses/415'</w:t>
      </w:r>
    </w:p>
    <w:p w14:paraId="5EA7A1D3" w14:textId="77777777" w:rsidR="00D832B9" w:rsidRPr="002178AD" w:rsidRDefault="00D832B9" w:rsidP="00D832B9">
      <w:pPr>
        <w:pStyle w:val="PL"/>
      </w:pPr>
      <w:r w:rsidRPr="002178AD">
        <w:t xml:space="preserve">        '429':</w:t>
      </w:r>
    </w:p>
    <w:p w14:paraId="5FF80839" w14:textId="77777777" w:rsidR="00D832B9" w:rsidRPr="002178AD" w:rsidRDefault="00D832B9" w:rsidP="00D832B9">
      <w:pPr>
        <w:pStyle w:val="PL"/>
      </w:pPr>
      <w:r w:rsidRPr="002178AD">
        <w:t xml:space="preserve">          $ref: 'TS29571_CommonData.yaml#/components/responses/429'</w:t>
      </w:r>
    </w:p>
    <w:p w14:paraId="4960541D" w14:textId="77777777" w:rsidR="00D832B9" w:rsidRPr="002178AD" w:rsidRDefault="00D832B9" w:rsidP="00D832B9">
      <w:pPr>
        <w:pStyle w:val="PL"/>
      </w:pPr>
      <w:r w:rsidRPr="002178AD">
        <w:t xml:space="preserve">        '500':</w:t>
      </w:r>
    </w:p>
    <w:p w14:paraId="0F87BB79" w14:textId="77777777" w:rsidR="00D832B9" w:rsidRDefault="00D832B9" w:rsidP="00D832B9">
      <w:pPr>
        <w:pStyle w:val="PL"/>
      </w:pPr>
      <w:r w:rsidRPr="002178AD">
        <w:t xml:space="preserve">          $ref: 'TS29571_CommonData.yaml#/components/responses/500'</w:t>
      </w:r>
    </w:p>
    <w:p w14:paraId="652FC9C0" w14:textId="77777777" w:rsidR="00AE4D6F" w:rsidRPr="002178AD" w:rsidRDefault="00AE4D6F" w:rsidP="00AE4D6F">
      <w:pPr>
        <w:pStyle w:val="PL"/>
      </w:pPr>
      <w:r w:rsidRPr="002178AD">
        <w:t xml:space="preserve">        '50</w:t>
      </w:r>
      <w:r>
        <w:t>2</w:t>
      </w:r>
      <w:r w:rsidRPr="002178AD">
        <w:t>':</w:t>
      </w:r>
    </w:p>
    <w:p w14:paraId="755BBED0" w14:textId="77777777" w:rsidR="00AE4D6F" w:rsidRPr="002178AD" w:rsidRDefault="00AE4D6F" w:rsidP="00AE4D6F">
      <w:pPr>
        <w:pStyle w:val="PL"/>
      </w:pPr>
      <w:r w:rsidRPr="002178AD">
        <w:t xml:space="preserve">          $ref: 'TS29571_CommonData.yaml#/components/responses/50</w:t>
      </w:r>
      <w:r>
        <w:t>2</w:t>
      </w:r>
      <w:r w:rsidRPr="002178AD">
        <w:t>'</w:t>
      </w:r>
    </w:p>
    <w:p w14:paraId="5BB41943" w14:textId="77777777" w:rsidR="00D832B9" w:rsidRPr="002178AD" w:rsidRDefault="00D832B9" w:rsidP="00D832B9">
      <w:pPr>
        <w:pStyle w:val="PL"/>
      </w:pPr>
      <w:r w:rsidRPr="002178AD">
        <w:t xml:space="preserve">        '503':</w:t>
      </w:r>
    </w:p>
    <w:p w14:paraId="273A082B" w14:textId="77777777" w:rsidR="00D832B9" w:rsidRPr="002178AD" w:rsidRDefault="00D832B9" w:rsidP="00D832B9">
      <w:pPr>
        <w:pStyle w:val="PL"/>
      </w:pPr>
      <w:r w:rsidRPr="002178AD">
        <w:t xml:space="preserve">          $ref: 'TS29571_CommonData.yaml#/components/responses/503'</w:t>
      </w:r>
    </w:p>
    <w:p w14:paraId="78581184" w14:textId="77777777" w:rsidR="00D832B9" w:rsidRPr="002178AD" w:rsidRDefault="00D832B9" w:rsidP="00D832B9">
      <w:pPr>
        <w:pStyle w:val="PL"/>
      </w:pPr>
      <w:r w:rsidRPr="002178AD">
        <w:t xml:space="preserve">        default:</w:t>
      </w:r>
    </w:p>
    <w:p w14:paraId="65A4E21F" w14:textId="77777777" w:rsidR="00D832B9" w:rsidRPr="002178AD" w:rsidRDefault="00D832B9" w:rsidP="00D832B9">
      <w:pPr>
        <w:pStyle w:val="PL"/>
      </w:pPr>
      <w:r w:rsidRPr="002178AD">
        <w:lastRenderedPageBreak/>
        <w:t xml:space="preserve">          $ref: 'TS29571_CommonData.yaml#/components/responses/default'</w:t>
      </w:r>
    </w:p>
    <w:p w14:paraId="0183B222" w14:textId="77777777" w:rsidR="00D832B9" w:rsidRPr="002178AD" w:rsidRDefault="00D832B9" w:rsidP="00D832B9">
      <w:pPr>
        <w:pStyle w:val="PL"/>
      </w:pPr>
      <w:r w:rsidRPr="002178AD">
        <w:t xml:space="preserve">    delete:</w:t>
      </w:r>
    </w:p>
    <w:p w14:paraId="345560EC" w14:textId="77777777" w:rsidR="00D832B9" w:rsidRPr="002178AD" w:rsidRDefault="00D832B9" w:rsidP="00D832B9">
      <w:pPr>
        <w:pStyle w:val="PL"/>
      </w:pPr>
      <w:r w:rsidRPr="002178AD">
        <w:t xml:space="preserve">      summary: Delete an individual EAS Deployment Data resource</w:t>
      </w:r>
    </w:p>
    <w:p w14:paraId="4A741BC5" w14:textId="77777777" w:rsidR="00D832B9" w:rsidRPr="002178AD" w:rsidRDefault="00D832B9" w:rsidP="00D832B9">
      <w:pPr>
        <w:pStyle w:val="PL"/>
      </w:pPr>
      <w:r w:rsidRPr="002178AD">
        <w:t xml:space="preserve">      operationId: DeleteIndividualEasDeployData</w:t>
      </w:r>
    </w:p>
    <w:p w14:paraId="635A3855" w14:textId="77777777" w:rsidR="00D832B9" w:rsidRPr="002178AD" w:rsidRDefault="00D832B9" w:rsidP="00D832B9">
      <w:pPr>
        <w:pStyle w:val="PL"/>
      </w:pPr>
      <w:r w:rsidRPr="002178AD">
        <w:t xml:space="preserve">      tags:</w:t>
      </w:r>
    </w:p>
    <w:p w14:paraId="172FFC48" w14:textId="77777777" w:rsidR="00D832B9" w:rsidRPr="002178AD" w:rsidRDefault="00D832B9" w:rsidP="00D832B9">
      <w:pPr>
        <w:pStyle w:val="PL"/>
      </w:pPr>
      <w:r w:rsidRPr="002178AD">
        <w:t xml:space="preserve">        - Individual EasDeployment Data (Document)</w:t>
      </w:r>
    </w:p>
    <w:p w14:paraId="26EE231C" w14:textId="77777777" w:rsidR="00D832B9" w:rsidRPr="002178AD" w:rsidRDefault="00D832B9" w:rsidP="00D832B9">
      <w:pPr>
        <w:pStyle w:val="PL"/>
      </w:pPr>
      <w:r w:rsidRPr="002178AD">
        <w:t xml:space="preserve">      security:</w:t>
      </w:r>
    </w:p>
    <w:p w14:paraId="18C5B18E" w14:textId="77777777" w:rsidR="00D832B9" w:rsidRPr="002178AD" w:rsidRDefault="00D832B9" w:rsidP="00D832B9">
      <w:pPr>
        <w:pStyle w:val="PL"/>
      </w:pPr>
      <w:r w:rsidRPr="002178AD">
        <w:t xml:space="preserve">        - {}</w:t>
      </w:r>
    </w:p>
    <w:p w14:paraId="733959E4" w14:textId="77777777" w:rsidR="00D832B9" w:rsidRPr="002178AD" w:rsidRDefault="00D832B9" w:rsidP="00D832B9">
      <w:pPr>
        <w:pStyle w:val="PL"/>
      </w:pPr>
      <w:r w:rsidRPr="002178AD">
        <w:t xml:space="preserve">        - oAuth2ClientCredentials:</w:t>
      </w:r>
    </w:p>
    <w:p w14:paraId="7A3A80B4" w14:textId="77777777" w:rsidR="00D832B9" w:rsidRPr="002178AD" w:rsidRDefault="00D832B9" w:rsidP="00D832B9">
      <w:pPr>
        <w:pStyle w:val="PL"/>
      </w:pPr>
      <w:r w:rsidRPr="002178AD">
        <w:t xml:space="preserve">          - nudr-dr</w:t>
      </w:r>
    </w:p>
    <w:p w14:paraId="3168636A" w14:textId="77777777" w:rsidR="00D832B9" w:rsidRPr="002178AD" w:rsidRDefault="00D832B9" w:rsidP="00D832B9">
      <w:pPr>
        <w:pStyle w:val="PL"/>
      </w:pPr>
      <w:r w:rsidRPr="002178AD">
        <w:t xml:space="preserve">        - oAuth2ClientCredentials:</w:t>
      </w:r>
    </w:p>
    <w:p w14:paraId="0CBAB440" w14:textId="77777777" w:rsidR="00D832B9" w:rsidRPr="002178AD" w:rsidRDefault="00D832B9" w:rsidP="00D832B9">
      <w:pPr>
        <w:pStyle w:val="PL"/>
      </w:pPr>
      <w:r w:rsidRPr="002178AD">
        <w:t xml:space="preserve">          - nudr-dr</w:t>
      </w:r>
    </w:p>
    <w:p w14:paraId="71A1AD73" w14:textId="77777777" w:rsidR="00D832B9" w:rsidRDefault="00D832B9" w:rsidP="00D832B9">
      <w:pPr>
        <w:pStyle w:val="PL"/>
      </w:pPr>
      <w:r w:rsidRPr="002178AD">
        <w:t xml:space="preserve">          - nudr-dr:application-data</w:t>
      </w:r>
    </w:p>
    <w:p w14:paraId="62880970" w14:textId="77777777" w:rsidR="00CE5202" w:rsidRDefault="00CE5202" w:rsidP="00CE5202">
      <w:pPr>
        <w:pStyle w:val="PL"/>
      </w:pPr>
      <w:r>
        <w:t xml:space="preserve">        - oAuth2ClientCredentials:</w:t>
      </w:r>
    </w:p>
    <w:p w14:paraId="17DF06D9" w14:textId="77777777" w:rsidR="00CE5202" w:rsidRDefault="00CE5202" w:rsidP="00CE5202">
      <w:pPr>
        <w:pStyle w:val="PL"/>
      </w:pPr>
      <w:r>
        <w:t xml:space="preserve">          - nudr-dr</w:t>
      </w:r>
    </w:p>
    <w:p w14:paraId="621681A8" w14:textId="77777777" w:rsidR="00CE5202" w:rsidRDefault="00CE5202" w:rsidP="00CE5202">
      <w:pPr>
        <w:pStyle w:val="PL"/>
      </w:pPr>
      <w:r>
        <w:t xml:space="preserve">          - nudr-dr:application-data</w:t>
      </w:r>
    </w:p>
    <w:p w14:paraId="1478E72C" w14:textId="77777777" w:rsidR="00CE5202" w:rsidRPr="002178AD" w:rsidRDefault="00CE5202" w:rsidP="00CE5202">
      <w:pPr>
        <w:pStyle w:val="PL"/>
      </w:pPr>
      <w:r>
        <w:t xml:space="preserve">          - nudr-dr:application-data:eas-deploy-data:modify</w:t>
      </w:r>
    </w:p>
    <w:p w14:paraId="7D492DFD" w14:textId="77777777" w:rsidR="00D832B9" w:rsidRPr="002178AD" w:rsidRDefault="00D832B9" w:rsidP="00D832B9">
      <w:pPr>
        <w:pStyle w:val="PL"/>
      </w:pPr>
      <w:r w:rsidRPr="002178AD">
        <w:t xml:space="preserve">      parameters:</w:t>
      </w:r>
    </w:p>
    <w:p w14:paraId="7B764D26" w14:textId="77777777" w:rsidR="00D832B9" w:rsidRPr="002178AD" w:rsidRDefault="00D832B9" w:rsidP="00D832B9">
      <w:pPr>
        <w:pStyle w:val="PL"/>
      </w:pPr>
      <w:r w:rsidRPr="002178AD">
        <w:t xml:space="preserve">        - name: </w:t>
      </w:r>
      <w:r w:rsidR="00BC7D01" w:rsidRPr="002178AD">
        <w:t>easDeployInfoId</w:t>
      </w:r>
    </w:p>
    <w:p w14:paraId="047AAFF5" w14:textId="77777777" w:rsidR="00D832B9" w:rsidRPr="002178AD" w:rsidRDefault="00D832B9" w:rsidP="00D832B9">
      <w:pPr>
        <w:pStyle w:val="PL"/>
      </w:pPr>
      <w:r w:rsidRPr="002178AD">
        <w:t xml:space="preserve">          in: path</w:t>
      </w:r>
    </w:p>
    <w:p w14:paraId="71BCF4EF"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790D7818" w14:textId="77777777" w:rsidR="000E5EC0"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14C539EA"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6D4B8FF6"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06DEB4ED"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28CF9295"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3E373798"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675C9769"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66298523"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61E5826E" w14:textId="77777777" w:rsidR="00D832B9" w:rsidRPr="002178AD" w:rsidRDefault="00D832B9" w:rsidP="00D832B9">
      <w:pPr>
        <w:pStyle w:val="PL"/>
      </w:pPr>
      <w:r w:rsidRPr="002178AD">
        <w:t xml:space="preserve">        '400':</w:t>
      </w:r>
    </w:p>
    <w:p w14:paraId="3CC99352" w14:textId="77777777" w:rsidR="00D832B9" w:rsidRPr="002178AD" w:rsidRDefault="00D832B9" w:rsidP="00D832B9">
      <w:pPr>
        <w:pStyle w:val="PL"/>
      </w:pPr>
      <w:r w:rsidRPr="002178AD">
        <w:t xml:space="preserve">          $ref: 'TS29571_CommonData.yaml#/components/responses/400'</w:t>
      </w:r>
    </w:p>
    <w:p w14:paraId="1C259712" w14:textId="77777777" w:rsidR="00D832B9" w:rsidRPr="002178AD" w:rsidRDefault="00D832B9" w:rsidP="00D832B9">
      <w:pPr>
        <w:pStyle w:val="PL"/>
      </w:pPr>
      <w:r w:rsidRPr="002178AD">
        <w:t xml:space="preserve">        '401':</w:t>
      </w:r>
    </w:p>
    <w:p w14:paraId="69213EB1" w14:textId="77777777" w:rsidR="00D832B9" w:rsidRPr="002178AD" w:rsidRDefault="00D832B9" w:rsidP="00D832B9">
      <w:pPr>
        <w:pStyle w:val="PL"/>
      </w:pPr>
      <w:r w:rsidRPr="002178AD">
        <w:t xml:space="preserve">          $ref: 'TS29571_CommonData.yaml#/components/responses/401'</w:t>
      </w:r>
    </w:p>
    <w:p w14:paraId="3B6EEC22" w14:textId="77777777" w:rsidR="00D832B9" w:rsidRPr="002178AD" w:rsidRDefault="00D832B9" w:rsidP="00D832B9">
      <w:pPr>
        <w:pStyle w:val="PL"/>
      </w:pPr>
      <w:r w:rsidRPr="002178AD">
        <w:t xml:space="preserve">        '403':</w:t>
      </w:r>
    </w:p>
    <w:p w14:paraId="2965BA68" w14:textId="77777777" w:rsidR="00D832B9" w:rsidRPr="002178AD" w:rsidRDefault="00D832B9" w:rsidP="00D832B9">
      <w:pPr>
        <w:pStyle w:val="PL"/>
      </w:pPr>
      <w:r w:rsidRPr="002178AD">
        <w:t xml:space="preserve">          $ref: 'TS29571_CommonData.yaml#/components/responses/403'</w:t>
      </w:r>
    </w:p>
    <w:p w14:paraId="3EACEA65" w14:textId="77777777" w:rsidR="00D832B9" w:rsidRPr="002178AD" w:rsidRDefault="00D832B9" w:rsidP="00D832B9">
      <w:pPr>
        <w:pStyle w:val="PL"/>
      </w:pPr>
      <w:r w:rsidRPr="002178AD">
        <w:t xml:space="preserve">        '404':</w:t>
      </w:r>
    </w:p>
    <w:p w14:paraId="0AA8EA87" w14:textId="77777777" w:rsidR="00D832B9" w:rsidRPr="002178AD" w:rsidRDefault="00D832B9" w:rsidP="00D832B9">
      <w:pPr>
        <w:pStyle w:val="PL"/>
      </w:pPr>
      <w:r w:rsidRPr="002178AD">
        <w:t xml:space="preserve">          $ref: 'TS29571_CommonData.yaml#/components/responses/404'</w:t>
      </w:r>
    </w:p>
    <w:p w14:paraId="0D39FB9D" w14:textId="77777777" w:rsidR="00D832B9" w:rsidRPr="002178AD" w:rsidRDefault="00D832B9" w:rsidP="00D832B9">
      <w:pPr>
        <w:pStyle w:val="PL"/>
      </w:pPr>
      <w:r w:rsidRPr="002178AD">
        <w:t xml:space="preserve">        '429':</w:t>
      </w:r>
    </w:p>
    <w:p w14:paraId="04765CDA" w14:textId="77777777" w:rsidR="00D832B9" w:rsidRPr="002178AD" w:rsidRDefault="00D832B9" w:rsidP="00D832B9">
      <w:pPr>
        <w:pStyle w:val="PL"/>
      </w:pPr>
      <w:r w:rsidRPr="002178AD">
        <w:t xml:space="preserve">          $ref: 'TS29571_CommonData.yaml#/components/responses/429'</w:t>
      </w:r>
    </w:p>
    <w:p w14:paraId="4BD4CE1E" w14:textId="77777777" w:rsidR="00D832B9" w:rsidRPr="002178AD" w:rsidRDefault="00D832B9" w:rsidP="00D832B9">
      <w:pPr>
        <w:pStyle w:val="PL"/>
      </w:pPr>
      <w:r w:rsidRPr="002178AD">
        <w:t xml:space="preserve">        '500':</w:t>
      </w:r>
    </w:p>
    <w:p w14:paraId="3DF43435" w14:textId="77777777" w:rsidR="00D832B9" w:rsidRPr="002178AD" w:rsidRDefault="00D832B9" w:rsidP="00D832B9">
      <w:pPr>
        <w:pStyle w:val="PL"/>
      </w:pPr>
      <w:r w:rsidRPr="002178AD">
        <w:t xml:space="preserve">          $ref: 'TS29571_CommonData.yaml#/components/responses/500'</w:t>
      </w:r>
    </w:p>
    <w:p w14:paraId="5C83B0E4" w14:textId="77777777" w:rsidR="00D832B9" w:rsidRPr="002178AD" w:rsidRDefault="00D832B9" w:rsidP="00D832B9">
      <w:pPr>
        <w:pStyle w:val="PL"/>
      </w:pPr>
      <w:r w:rsidRPr="002178AD">
        <w:t xml:space="preserve">        '503':</w:t>
      </w:r>
    </w:p>
    <w:p w14:paraId="4325FA49" w14:textId="77777777" w:rsidR="00D832B9" w:rsidRPr="002178AD" w:rsidRDefault="00D832B9" w:rsidP="00D832B9">
      <w:pPr>
        <w:pStyle w:val="PL"/>
      </w:pPr>
      <w:r w:rsidRPr="002178AD">
        <w:t xml:space="preserve">          $ref: 'TS29571_CommonData.yaml#/components/responses/503'</w:t>
      </w:r>
    </w:p>
    <w:p w14:paraId="22FFAC18" w14:textId="77777777" w:rsidR="00D832B9" w:rsidRPr="002178AD" w:rsidRDefault="00D832B9" w:rsidP="00D832B9">
      <w:pPr>
        <w:pStyle w:val="PL"/>
      </w:pPr>
      <w:r w:rsidRPr="002178AD">
        <w:t xml:space="preserve">        default:</w:t>
      </w:r>
    </w:p>
    <w:p w14:paraId="4579EBEF" w14:textId="77777777" w:rsidR="006672A0" w:rsidRPr="002178AD" w:rsidRDefault="00D832B9" w:rsidP="00D832B9">
      <w:pPr>
        <w:pStyle w:val="PL"/>
      </w:pPr>
      <w:r w:rsidRPr="002178AD">
        <w:t xml:space="preserve">          $ref: 'TS29571_CommonData.yaml#/components/responses/default'</w:t>
      </w:r>
    </w:p>
    <w:p w14:paraId="715D1A25"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C0F3F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r>
        <w:rPr>
          <w:rFonts w:ascii="Courier New" w:hAnsi="Courier New"/>
          <w:sz w:val="16"/>
        </w:rPr>
        <w:t>dnai-eas-mappings</w:t>
      </w:r>
      <w:r w:rsidRPr="007566FE">
        <w:rPr>
          <w:rFonts w:ascii="Courier New" w:hAnsi="Courier New"/>
          <w:sz w:val="16"/>
        </w:rPr>
        <w:t>/{</w:t>
      </w:r>
      <w:r>
        <w:rPr>
          <w:rFonts w:ascii="Courier New" w:hAnsi="Courier New"/>
          <w:sz w:val="16"/>
        </w:rPr>
        <w:t>dnai</w:t>
      </w:r>
      <w:r w:rsidRPr="007566FE">
        <w:rPr>
          <w:rFonts w:ascii="Courier New" w:hAnsi="Courier New"/>
          <w:sz w:val="16"/>
        </w:rPr>
        <w:t>}:</w:t>
      </w:r>
    </w:p>
    <w:p w14:paraId="545CA57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0143E846"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r>
        <w:rPr>
          <w:rFonts w:ascii="Courier New" w:hAnsi="Courier New"/>
          <w:sz w:val="16"/>
        </w:rPr>
        <w:t>dnai</w:t>
      </w:r>
    </w:p>
    <w:p w14:paraId="2532817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1D9CDF37"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262BF61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7F8BCB64"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3106C26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6B5C265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49385B7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operationId: Read</w:t>
      </w:r>
      <w:r>
        <w:rPr>
          <w:rFonts w:ascii="Courier New" w:hAnsi="Courier New"/>
          <w:sz w:val="16"/>
        </w:rPr>
        <w:t>DnaiEasMapping</w:t>
      </w:r>
    </w:p>
    <w:p w14:paraId="12196EA6"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74B6934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r>
        <w:rPr>
          <w:rFonts w:ascii="Courier New" w:hAnsi="Courier New"/>
          <w:sz w:val="16"/>
        </w:rPr>
        <w:t>DnaiEasMapping</w:t>
      </w:r>
      <w:r w:rsidRPr="007566FE">
        <w:rPr>
          <w:rFonts w:ascii="Courier New" w:hAnsi="Courier New"/>
          <w:sz w:val="16"/>
        </w:rPr>
        <w:t xml:space="preserve"> (Document)</w:t>
      </w:r>
    </w:p>
    <w:p w14:paraId="1B3D9EE8"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2605EB19"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4C18D621"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FDB84B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537FE47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C6D27E9"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32A0FEB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p>
    <w:p w14:paraId="6557BF9D"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725ED8C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3BAF35F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p>
    <w:p w14:paraId="4BB61F5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r>
        <w:rPr>
          <w:rFonts w:ascii="Courier New" w:hAnsi="Courier New"/>
          <w:sz w:val="16"/>
        </w:rPr>
        <w:t>dnai-eas</w:t>
      </w:r>
      <w:r w:rsidRPr="007566FE">
        <w:rPr>
          <w:rFonts w:ascii="Courier New" w:hAnsi="Courier New"/>
          <w:sz w:val="16"/>
        </w:rPr>
        <w:t>:read</w:t>
      </w:r>
    </w:p>
    <w:p w14:paraId="24DC576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34127A6A"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43EF067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43D86B9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60A4173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121C260D"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5CEC7E9D"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'TS29571_CommonData.yaml#/components/schemas/SupportedFeatures'</w:t>
      </w:r>
    </w:p>
    <w:p w14:paraId="77C22838"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6E8DEEB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560BE4C8"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lastRenderedPageBreak/>
        <w:t xml:space="preserve">          description: </w:t>
      </w:r>
      <w:r w:rsidRPr="007566FE">
        <w:rPr>
          <w:rFonts w:ascii="Courier New" w:hAnsi="Courier New"/>
          <w:sz w:val="16"/>
          <w:lang w:eastAsia="zh-CN"/>
        </w:rPr>
        <w:t>&gt;</w:t>
      </w:r>
    </w:p>
    <w:p w14:paraId="2154A1B4"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46CC3016"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225D909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7A80A71A"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application/json:</w:t>
      </w:r>
    </w:p>
    <w:p w14:paraId="34977DC4"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32C0A2A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r>
        <w:rPr>
          <w:rFonts w:ascii="Courier New" w:hAnsi="Courier New"/>
          <w:sz w:val="16"/>
        </w:rPr>
        <w:t>DnaiEasMapping</w:t>
      </w:r>
      <w:r w:rsidRPr="007566FE">
        <w:rPr>
          <w:rFonts w:ascii="Courier New" w:hAnsi="Courier New"/>
          <w:sz w:val="16"/>
        </w:rPr>
        <w:t>'</w:t>
      </w:r>
    </w:p>
    <w:p w14:paraId="232C50A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761E35A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7FFC7F6F"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14B1C1A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025E248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70ABAC6C"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0502AE9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52F08AEE"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710EAF8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5B7039BC"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7B63D8F4"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40870BEA"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17E0F2D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2BD0EBFC"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08FA002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79E3ED2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380E7C2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1EBD2BC0"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5A4420D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02ACCBE0"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3A15F5D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77850C0D"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462C427D"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FF815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2710B3F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46D5567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0162C22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ReadE</w:t>
      </w:r>
      <w:r>
        <w:rPr>
          <w:rFonts w:ascii="Courier New" w:hAnsi="Courier New"/>
          <w:sz w:val="16"/>
        </w:rPr>
        <w:t>csRoaming</w:t>
      </w:r>
      <w:r w:rsidRPr="00C2587D">
        <w:rPr>
          <w:rFonts w:ascii="Courier New" w:hAnsi="Courier New"/>
          <w:sz w:val="16"/>
        </w:rPr>
        <w:t>Data</w:t>
      </w:r>
    </w:p>
    <w:p w14:paraId="44BE875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C59F6A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0258743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66FD62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B782E8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C9EBC8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0B350B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A2BABB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8671FE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741043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44B9D8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3E62A7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FF6FCF3"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nudr-dr:application-data:ecs-address-roaming:read</w:t>
      </w:r>
    </w:p>
    <w:p w14:paraId="7152F68D"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16C97E3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AFC4C6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4C0C541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002476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2790BF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8CDA1C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43C44A5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5C6435B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
    <w:p w14:paraId="0B6E30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1</w:t>
      </w:r>
    </w:p>
    <w:p w14:paraId="1D39631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D9B41E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83CC90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EF930F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58D9482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2B0FB3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AA370E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B2E758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05EA2D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7998F46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7BE41FF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79AAB11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2458133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1E64C2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B040A7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51388E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97896F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2440AF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764CCD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1142A2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DA1FB4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A3195D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'TS29571_CommonData.yaml#/components/responses/default'</w:t>
      </w:r>
    </w:p>
    <w:p w14:paraId="6B4EC773"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467F4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538D0A2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64CC3C3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0A2EB19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ReadIndividualE</w:t>
      </w:r>
      <w:r>
        <w:rPr>
          <w:rFonts w:ascii="Courier New" w:hAnsi="Courier New"/>
          <w:sz w:val="16"/>
        </w:rPr>
        <w:t>csAddr</w:t>
      </w:r>
    </w:p>
    <w:p w14:paraId="3C60D79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A3C540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276FD6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089221E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92BFB1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74D004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010192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4A1CEF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E8D1BB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66C1F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D0EE4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F52C27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4FA5D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
    <w:p w14:paraId="43F2A7D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F1CB87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1BDEA32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724C4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68A3FB8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75F49FA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49D224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B38032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0EDD224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479632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FDD82B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FECA57B"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34955B5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60DD012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982F18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F782A7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0013AE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
    <w:p w14:paraId="5A3E2B9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E1B91C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2B5640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3CB325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558011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C2F7B8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4A269D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5C2623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D3F02B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5590B4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0412EEA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55B1FB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3DB8FA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9230F6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111ACB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E1BD65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CFA12E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0B51A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EB89D3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B73FB0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B732B3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3C4DC2B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0E34738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CreateOrReplaceIndividualE</w:t>
      </w:r>
      <w:r>
        <w:rPr>
          <w:rFonts w:ascii="Courier New" w:hAnsi="Courier New"/>
          <w:sz w:val="16"/>
        </w:rPr>
        <w:t>csAddress</w:t>
      </w:r>
      <w:r w:rsidRPr="00C2587D">
        <w:rPr>
          <w:rFonts w:ascii="Courier New" w:hAnsi="Courier New"/>
          <w:sz w:val="16"/>
        </w:rPr>
        <w:t>Data</w:t>
      </w:r>
    </w:p>
    <w:p w14:paraId="0D41A61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A8E81B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3813723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D11AA4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9BE612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7A0E1B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200023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561146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8587DE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5E2A94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38623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C1A281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281595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
    <w:p w14:paraId="174D4E0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0BB719D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A6728E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298A03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4478C0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7D4339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
    <w:p w14:paraId="52CC57D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parameters:</w:t>
      </w:r>
    </w:p>
    <w:p w14:paraId="0453869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135FF9E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64029D4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357C95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69D4CD3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3D1044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49D0C9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7F850E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C43635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5045C7E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012F2F0"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w:t>
      </w:r>
      <w:r w:rsidR="00A834FC" w:rsidRPr="00C2587D">
        <w:rPr>
          <w:rFonts w:ascii="Courier New" w:hAnsi="Courier New"/>
          <w:sz w:val="16"/>
        </w:rPr>
        <w:t>E</w:t>
      </w:r>
      <w:r w:rsidR="00A834FC">
        <w:rPr>
          <w:rFonts w:ascii="Courier New" w:hAnsi="Courier New"/>
          <w:sz w:val="16"/>
        </w:rPr>
        <w:t>C</w:t>
      </w:r>
      <w:r w:rsidR="00A834FC" w:rsidRPr="00C2587D">
        <w:rPr>
          <w:rFonts w:ascii="Courier New" w:hAnsi="Courier New"/>
          <w:sz w:val="16"/>
        </w:rPr>
        <w:t>S</w:t>
      </w:r>
      <w:r w:rsidRPr="00C2587D">
        <w:rPr>
          <w:rFonts w:ascii="Courier New" w:hAnsi="Courier New"/>
          <w:sz w:val="16"/>
        </w:rPr>
        <w:t xml:space="preserve"> </w:t>
      </w:r>
      <w:r>
        <w:rPr>
          <w:rFonts w:ascii="Courier New" w:hAnsi="Courier New"/>
          <w:sz w:val="16"/>
        </w:rPr>
        <w:t>Address Roaming</w:t>
      </w:r>
      <w:r w:rsidRPr="00C2587D">
        <w:rPr>
          <w:rFonts w:ascii="Courier New" w:hAnsi="Courier New"/>
          <w:sz w:val="16"/>
        </w:rPr>
        <w:t xml:space="preserve"> Data resource is confirmed</w:t>
      </w:r>
    </w:p>
    <w:p w14:paraId="11FEAAF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71F2A8E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5460BC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B3E4F6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079A75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csAddr</w:t>
      </w:r>
      <w:r w:rsidRPr="00C2587D">
        <w:rPr>
          <w:rFonts w:ascii="Courier New" w:hAnsi="Courier New"/>
          <w:sz w:val="16"/>
        </w:rPr>
        <w:t>Data'</w:t>
      </w:r>
    </w:p>
    <w:p w14:paraId="6614BA8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44456AD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361FCB9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CD2166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22B2504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DBD713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7ACBC7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8C632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67D4E1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0289940"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008BF3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13FB32C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6D6A99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4351A4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43CEC4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
    <w:p w14:paraId="4040DB2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325809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20C273D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EE2391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7B6417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5F9441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6B647D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9EE543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7210D9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A13CE6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4E2DA4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3DDCB5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573940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A7D21B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3D840E6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0E2853F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3C2AE5F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4C4A1B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67C24A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395C46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39B5DD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A6B8EB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B4FEB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3FB741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0A0F4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9C1D5F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C3B933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348AACD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pdate an individual ECS Address Roaming Data resource</w:t>
      </w:r>
    </w:p>
    <w:p w14:paraId="4716BA5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operationId: </w:t>
      </w:r>
      <w:r>
        <w:rPr>
          <w:rFonts w:ascii="Courier New" w:hAnsi="Courier New"/>
          <w:sz w:val="16"/>
        </w:rPr>
        <w:t>Update</w:t>
      </w:r>
      <w:r w:rsidRPr="00B25B96">
        <w:rPr>
          <w:rFonts w:ascii="Courier New" w:hAnsi="Courier New"/>
          <w:sz w:val="16"/>
        </w:rPr>
        <w:t>IndividualEcsAddressData</w:t>
      </w:r>
    </w:p>
    <w:p w14:paraId="4DF7281E"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1DCAED8D"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ECS Address Roaming Data (Document)</w:t>
      </w:r>
    </w:p>
    <w:p w14:paraId="0D080E39"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0916459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3677D9F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2EF1B019"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08FD80F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0049E51E"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2DE771C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230412B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6E4EECA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64D93A9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7CA901ED"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nudr-dr:application-data:ecs-address-roaming:</w:t>
      </w:r>
      <w:r>
        <w:rPr>
          <w:rFonts w:ascii="Courier New" w:hAnsi="Courier New"/>
          <w:sz w:val="16"/>
        </w:rPr>
        <w:t>modify</w:t>
      </w:r>
    </w:p>
    <w:p w14:paraId="7ABBC9D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requestBody:</w:t>
      </w:r>
    </w:p>
    <w:p w14:paraId="113B614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2E0F935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26956E4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4DB4F15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lastRenderedPageBreak/>
        <w:t xml:space="preserve">            schema:</w:t>
      </w:r>
    </w:p>
    <w:p w14:paraId="319C468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'#/components/schemas/EcsAddrData</w:t>
      </w:r>
      <w:r>
        <w:rPr>
          <w:rFonts w:ascii="Courier New" w:hAnsi="Courier New"/>
          <w:sz w:val="16"/>
        </w:rPr>
        <w:t>Patch</w:t>
      </w:r>
      <w:r w:rsidRPr="00B25B96">
        <w:rPr>
          <w:rFonts w:ascii="Courier New" w:hAnsi="Courier New"/>
          <w:sz w:val="16"/>
        </w:rPr>
        <w:t>'</w:t>
      </w:r>
    </w:p>
    <w:p w14:paraId="534A059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59C5C20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ecsAddrInfoId</w:t>
      </w:r>
    </w:p>
    <w:p w14:paraId="12B0912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1ABC86FE"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4D93763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ECS Address Roaming Data to be updated.</w:t>
      </w:r>
    </w:p>
    <w:p w14:paraId="2D2C1CA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10546E1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120F408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6E2AE696"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7EDCF22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7D422D69"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6ED5095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ECS Address Roaming Data resource is confirmed</w:t>
      </w:r>
    </w:p>
    <w:p w14:paraId="7DD4DDC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ECS Address Roaming Data is returned.</w:t>
      </w:r>
    </w:p>
    <w:p w14:paraId="6A4CB63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1BF657B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54908A4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4815D4D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'#/components/schemas/E</w:t>
      </w:r>
      <w:r w:rsidRPr="00B25B96">
        <w:rPr>
          <w:rFonts w:ascii="Courier New" w:hAnsi="Courier New"/>
          <w:sz w:val="16"/>
          <w:lang w:eastAsia="zh-CN"/>
        </w:rPr>
        <w:t>c</w:t>
      </w:r>
      <w:r w:rsidRPr="00B25B96">
        <w:rPr>
          <w:rFonts w:ascii="Courier New" w:hAnsi="Courier New" w:hint="eastAsia"/>
          <w:sz w:val="16"/>
          <w:lang w:eastAsia="zh-CN"/>
        </w:rPr>
        <w:t>s</w:t>
      </w:r>
      <w:r w:rsidRPr="00B25B96">
        <w:rPr>
          <w:rFonts w:ascii="Courier New" w:hAnsi="Courier New"/>
          <w:sz w:val="16"/>
        </w:rPr>
        <w:t>AddrData'</w:t>
      </w:r>
    </w:p>
    <w:p w14:paraId="0892BFB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00D12B7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737C59B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048B1FF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6855512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2C17B8B0"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2514F82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3080BD3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55E6F68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188BE72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4A2F2AF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0E902C3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4BFDBFD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60B6080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425EDBB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4C20004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02B6925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3119979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3DD9FA6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6E679A1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178EE39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5FBE925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2D00F610"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18EC913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468BB6C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78F0F62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4F1FC63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11038D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5068E9E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DeleteIndividualE</w:t>
      </w:r>
      <w:r>
        <w:rPr>
          <w:rFonts w:ascii="Courier New" w:hAnsi="Courier New"/>
          <w:sz w:val="16"/>
        </w:rPr>
        <w:t>csAddr</w:t>
      </w:r>
      <w:r w:rsidRPr="00C2587D">
        <w:rPr>
          <w:rFonts w:ascii="Courier New" w:hAnsi="Courier New"/>
          <w:sz w:val="16"/>
        </w:rPr>
        <w:t>Data</w:t>
      </w:r>
    </w:p>
    <w:p w14:paraId="63E157B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6EE244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08F27EC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9F566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65B429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617B0A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5E160F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251E38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A93BA2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058E51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D58D64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42058F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8022EE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
    <w:p w14:paraId="06CD798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13BD145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57C1A8E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B790C8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DE20E0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5441EA5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FC8728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7DEC49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4827BD9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7A0948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266E0C7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66E1889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5414A9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4D75ED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55F469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323BD7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D2830F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9EAFFB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'404':</w:t>
      </w:r>
    </w:p>
    <w:p w14:paraId="4761121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1FF7A2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0FF2CA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860B28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0AE816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1A6E60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AD4127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4D5DFD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BF9D95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B13669F"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54CC4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5A2A74">
        <w:rPr>
          <w:rFonts w:ascii="Courier New" w:hAnsi="Courier New"/>
          <w:sz w:val="16"/>
        </w:rPr>
        <w:t>ueid-mappings</w:t>
      </w:r>
      <w:r w:rsidRPr="00C2587D">
        <w:rPr>
          <w:rFonts w:ascii="Courier New" w:hAnsi="Courier New"/>
          <w:sz w:val="16"/>
        </w:rPr>
        <w:t>:</w:t>
      </w:r>
    </w:p>
    <w:p w14:paraId="4A2ED7C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0218C86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0BCD12D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w:t>
      </w:r>
      <w:r>
        <w:rPr>
          <w:rFonts w:ascii="Courier New" w:hAnsi="Courier New"/>
          <w:sz w:val="16"/>
        </w:rPr>
        <w:t>GetUeIdMappings</w:t>
      </w:r>
    </w:p>
    <w:p w14:paraId="555808B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D5319B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680DF90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B16D42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5D519B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B480A3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5BDF6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3A23C9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1FA18D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296956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5EDEF2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3FC833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942728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:read</w:t>
      </w:r>
    </w:p>
    <w:p w14:paraId="352F881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7B83DFC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0D2C827A"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7F964A2C"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43A8819B"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3280E875" w14:textId="77777777" w:rsidR="00F31B59" w:rsidRDefault="00F31B59" w:rsidP="00F31B59">
      <w:pPr>
        <w:pStyle w:val="PL"/>
        <w:rPr>
          <w:lang w:val="en-US"/>
        </w:rPr>
      </w:pPr>
      <w:r>
        <w:rPr>
          <w:lang w:val="en-US"/>
        </w:rPr>
        <w:t xml:space="preserve">          style: form</w:t>
      </w:r>
    </w:p>
    <w:p w14:paraId="16629F7B" w14:textId="77777777" w:rsidR="00F31B59" w:rsidRPr="005D2D31" w:rsidRDefault="00F31B59" w:rsidP="00F31B59">
      <w:pPr>
        <w:pStyle w:val="PL"/>
        <w:rPr>
          <w:lang w:val="en-US"/>
        </w:rPr>
      </w:pPr>
      <w:r>
        <w:rPr>
          <w:lang w:val="en-US"/>
        </w:rPr>
        <w:t xml:space="preserve">          explode: false</w:t>
      </w:r>
    </w:p>
    <w:p w14:paraId="608CF664"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1AD549D3"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037DE1EC"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0F50CC0A"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r>
        <w:rPr>
          <w:rFonts w:ascii="Courier New" w:hAnsi="Courier New"/>
          <w:sz w:val="16"/>
        </w:rPr>
        <w:t>Applicationlayer</w:t>
      </w:r>
      <w:r w:rsidRPr="00532E64">
        <w:rPr>
          <w:rFonts w:ascii="Courier New" w:hAnsi="Courier New"/>
          <w:sz w:val="16"/>
        </w:rPr>
        <w:t>Id'</w:t>
      </w:r>
    </w:p>
    <w:p w14:paraId="29B0630B"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minItems: 1</w:t>
      </w:r>
    </w:p>
    <w:p w14:paraId="6ED4547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gpsis</w:t>
      </w:r>
    </w:p>
    <w:p w14:paraId="62B85CC6"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55CBFD28"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0DBBD096"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793DB0ED" w14:textId="77777777" w:rsidR="00F31B59" w:rsidRDefault="00F31B59" w:rsidP="00F31B59">
      <w:pPr>
        <w:pStyle w:val="PL"/>
        <w:rPr>
          <w:lang w:val="en-US"/>
        </w:rPr>
      </w:pPr>
      <w:r>
        <w:rPr>
          <w:lang w:val="en-US"/>
        </w:rPr>
        <w:t xml:space="preserve">          style: form</w:t>
      </w:r>
    </w:p>
    <w:p w14:paraId="4EB97B45" w14:textId="77777777" w:rsidR="00F31B59" w:rsidRPr="005D2D31" w:rsidRDefault="00F31B59" w:rsidP="00F31B59">
      <w:pPr>
        <w:pStyle w:val="PL"/>
        <w:rPr>
          <w:lang w:val="en-US"/>
        </w:rPr>
      </w:pPr>
      <w:r>
        <w:rPr>
          <w:lang w:val="en-US"/>
        </w:rPr>
        <w:t xml:space="preserve">          explode: false</w:t>
      </w:r>
    </w:p>
    <w:p w14:paraId="3CBAD39E"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66552E29"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6CD8CBF5"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541579E0"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r>
        <w:rPr>
          <w:rFonts w:ascii="Courier New" w:hAnsi="Courier New"/>
          <w:sz w:val="16"/>
        </w:rPr>
        <w:t>Gpsi</w:t>
      </w:r>
      <w:r w:rsidRPr="00532E64">
        <w:rPr>
          <w:rFonts w:ascii="Courier New" w:hAnsi="Courier New"/>
          <w:sz w:val="16"/>
        </w:rPr>
        <w:t>'</w:t>
      </w:r>
    </w:p>
    <w:p w14:paraId="56F17A96"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minItems: 1</w:t>
      </w:r>
    </w:p>
    <w:p w14:paraId="08F8C222"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4A3C4C92"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in: query</w:t>
      </w:r>
    </w:p>
    <w:p w14:paraId="06525C0D"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20A21E7D"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false</w:t>
      </w:r>
    </w:p>
    <w:p w14:paraId="06786AFE"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54AD53FC"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'TS29571_CommonData.yaml#/components/schemas/SupportedFeatures'</w:t>
      </w:r>
    </w:p>
    <w:p w14:paraId="187BCFD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0E1A7D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BF11EE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7C3A588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5642FF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F91755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A4F7D8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76902FC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148525C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530635C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w:t>
      </w:r>
      <w:r w:rsidR="005C5574">
        <w:rPr>
          <w:rFonts w:ascii="Courier New" w:hAnsi="Courier New"/>
          <w:sz w:val="16"/>
        </w:rPr>
        <w:t>0</w:t>
      </w:r>
    </w:p>
    <w:p w14:paraId="3049026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BED383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691EB1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6F5E1F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1EBD6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F8CA39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16D2CA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456D71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287424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A06C0A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201AF56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4546607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'TS29571_CommonData.yaml#/components/responses/414'</w:t>
      </w:r>
    </w:p>
    <w:p w14:paraId="37EF977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D9268B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4C87FC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ADA2DB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F1973A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E772FF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D776C6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98646E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F5B724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23AC2A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34ABD2F"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48B49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Pr>
          <w:rFonts w:ascii="Courier New" w:hAnsi="Courier New"/>
          <w:sz w:val="16"/>
        </w:rPr>
        <w:t>ueid-mappings</w:t>
      </w:r>
      <w:r w:rsidRPr="00C2587D">
        <w:rPr>
          <w:rFonts w:ascii="Courier New" w:hAnsi="Courier New"/>
          <w:sz w:val="16"/>
        </w:rPr>
        <w:t>/{</w:t>
      </w:r>
      <w:r>
        <w:rPr>
          <w:rFonts w:ascii="Courier New" w:hAnsi="Courier New"/>
          <w:sz w:val="16"/>
        </w:rPr>
        <w:t>ueMapping</w:t>
      </w:r>
      <w:r w:rsidRPr="00C2587D">
        <w:rPr>
          <w:rFonts w:ascii="Courier New" w:hAnsi="Courier New"/>
          <w:sz w:val="16"/>
        </w:rPr>
        <w:t>Id}:</w:t>
      </w:r>
    </w:p>
    <w:p w14:paraId="2144590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6180B0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ueMappingId</w:t>
      </w:r>
    </w:p>
    <w:p w14:paraId="736CE3B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367BB5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2D8AE1B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440296B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25C541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B1251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8C19B0C"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65D17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2B2154E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sidR="0014227F">
        <w:rPr>
          <w:rFonts w:ascii="Courier New" w:hAnsi="Courier New"/>
          <w:sz w:val="16"/>
        </w:rPr>
        <w:t>.</w:t>
      </w:r>
    </w:p>
    <w:p w14:paraId="38C26B1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w:t>
      </w:r>
      <w:r>
        <w:rPr>
          <w:rFonts w:ascii="Courier New" w:hAnsi="Courier New"/>
          <w:sz w:val="16"/>
        </w:rPr>
        <w:t>Get</w:t>
      </w:r>
      <w:r w:rsidRPr="00C2587D">
        <w:rPr>
          <w:rFonts w:ascii="Courier New" w:hAnsi="Courier New"/>
          <w:sz w:val="16"/>
        </w:rPr>
        <w:t>Individual</w:t>
      </w:r>
      <w:r>
        <w:rPr>
          <w:rFonts w:ascii="Courier New" w:hAnsi="Courier New"/>
          <w:sz w:val="16"/>
        </w:rPr>
        <w:t>UeIdMapping</w:t>
      </w:r>
    </w:p>
    <w:p w14:paraId="15926CE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D67B75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7EF0BED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4D6608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F42D34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1AFD40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16537A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315D7B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80168A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39190BC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0E6098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408E61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46F32C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:read</w:t>
      </w:r>
    </w:p>
    <w:p w14:paraId="78FCE2B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893B8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615A9A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81B010E"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7F043A5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603F2E0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2D5269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636789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2BC73D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r>
        <w:rPr>
          <w:rFonts w:ascii="Courier New" w:hAnsi="Courier New"/>
          <w:sz w:val="16"/>
        </w:rPr>
        <w:t>UeIdMappingInfo</w:t>
      </w:r>
      <w:r w:rsidRPr="00C2587D">
        <w:rPr>
          <w:rFonts w:ascii="Courier New" w:hAnsi="Courier New"/>
          <w:sz w:val="16"/>
        </w:rPr>
        <w:t>'</w:t>
      </w:r>
    </w:p>
    <w:p w14:paraId="32B51A9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8C99C4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97DE51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DCAF9F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EE3C18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283771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87C5F2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65C5FE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0D7BB8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F41A34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44228D7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C9A51D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743959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6CF1AC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242F20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D4ABC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6722ADF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878DAD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F70121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973E29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DC87E97"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AD487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55C2B0E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2908C74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w:t>
      </w:r>
      <w:r>
        <w:rPr>
          <w:rFonts w:ascii="Courier New" w:hAnsi="Courier New"/>
          <w:sz w:val="16"/>
        </w:rPr>
        <w:t>UeIdMapping</w:t>
      </w:r>
    </w:p>
    <w:p w14:paraId="50D1242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2653C6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00CAC01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D3709B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37BC10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DA83E2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A65ECA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334DEB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nudr-dr</w:t>
      </w:r>
    </w:p>
    <w:p w14:paraId="4E52069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3BD3107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B2A8D2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A74E8C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213FB0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:create</w:t>
      </w:r>
    </w:p>
    <w:p w14:paraId="2393283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5F7AC7E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453E7C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1EF5E4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700072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7205D8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0FB1F58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924962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4BA04D4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FC155BD"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Successful case. The UE ID Mapping resource is successfully created and a representation</w:t>
      </w:r>
    </w:p>
    <w:p w14:paraId="17030F4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6B6EB61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14B93C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B70040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357E4E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4DF6242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76D5ADA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7E73D66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CF6100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46D2B7B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CDDA32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DC9865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73433D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8B49BF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3D10230"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402750">
        <w:rPr>
          <w:rFonts w:ascii="Courier New" w:hAnsi="Courier New"/>
          <w:sz w:val="16"/>
        </w:rPr>
        <w:t>The "UE ID Mapping" resource has beenis successfully updated and a response body is</w:t>
      </w:r>
    </w:p>
    <w:p w14:paraId="344DDE01"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response</w:t>
      </w:r>
    </w:p>
    <w:p w14:paraId="2A4A9BD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0B4A3C6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9FC5AC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133DEA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DF0D23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7ABDF20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3FBEE02"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52E6A45B"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The UE ID Mapping resource has beenis successfully updated and no content is</w:t>
      </w:r>
    </w:p>
    <w:p w14:paraId="753C2AE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20468C5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D83279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B92D65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B34FB6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A9D82A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7AADBA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0BA317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209B11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8DAFAE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23D7161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0D77BC2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57A4D2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7FEDDBD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631742F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0E7197D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6DAC1D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14BFBF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B0D69C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C9EC7B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2616C8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E8E8E0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DEC7C5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46AD38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1408A5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4076E29"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1A1D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70DEDC3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sidR="0014227F">
        <w:rPr>
          <w:rFonts w:ascii="Courier New" w:hAnsi="Courier New"/>
          <w:sz w:val="16"/>
        </w:rPr>
        <w:t>.</w:t>
      </w:r>
    </w:p>
    <w:p w14:paraId="30B2BD5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w:t>
      </w:r>
      <w:r>
        <w:rPr>
          <w:rFonts w:ascii="Courier New" w:hAnsi="Courier New"/>
          <w:sz w:val="16"/>
        </w:rPr>
        <w:t>UeIdMapping</w:t>
      </w:r>
      <w:r w:rsidRPr="00C2587D">
        <w:rPr>
          <w:rFonts w:ascii="Courier New" w:hAnsi="Courier New"/>
          <w:sz w:val="16"/>
        </w:rPr>
        <w:t>Data</w:t>
      </w:r>
    </w:p>
    <w:p w14:paraId="54157AC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7151B6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5FC863A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5A4E55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1FE76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A093C3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F582B4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482059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B1D127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559A02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oAuth2ClientCredentials:</w:t>
      </w:r>
    </w:p>
    <w:p w14:paraId="6A61615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4DF2AE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07DCEE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w:t>
      </w:r>
      <w:r>
        <w:rPr>
          <w:rFonts w:ascii="Courier New" w:hAnsi="Courier New"/>
          <w:sz w:val="16"/>
        </w:rPr>
        <w:t>delete</w:t>
      </w:r>
    </w:p>
    <w:p w14:paraId="2576B4A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5FE455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6B7C592"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2323422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1AAD193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DAD77B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2D7C4A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A9F6A9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0C8363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BD497E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5D51E9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C024E6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F85D7C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CB490E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62838C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015EC1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410615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372243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CE4FA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766E46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1556351" w14:textId="77777777" w:rsidR="002C7599" w:rsidRDefault="002C7599" w:rsidP="002C7599">
      <w:pPr>
        <w:pStyle w:val="PL"/>
      </w:pPr>
    </w:p>
    <w:p w14:paraId="63CFE5B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1D5860">
        <w:rPr>
          <w:rFonts w:ascii="Courier New" w:hAnsi="Courier New"/>
          <w:sz w:val="16"/>
        </w:rPr>
        <w:t>non3gpp-device-Id</w:t>
      </w:r>
      <w:r w:rsidRPr="00C2587D">
        <w:rPr>
          <w:rFonts w:ascii="Courier New" w:hAnsi="Courier New"/>
          <w:sz w:val="16"/>
        </w:rPr>
        <w:t>:</w:t>
      </w:r>
    </w:p>
    <w:p w14:paraId="39ACFF7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3CD14B7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 xml:space="preserve">the </w:t>
      </w:r>
      <w:r w:rsidRPr="00C71267">
        <w:rPr>
          <w:rFonts w:ascii="Courier New" w:hAnsi="Courier New"/>
          <w:sz w:val="16"/>
        </w:rPr>
        <w:t>Non-3GPP Device Identifier Information</w:t>
      </w:r>
    </w:p>
    <w:p w14:paraId="4449599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w:t>
      </w:r>
      <w:r>
        <w:rPr>
          <w:rFonts w:ascii="Courier New" w:hAnsi="Courier New"/>
          <w:sz w:val="16"/>
        </w:rPr>
        <w:t>Non3GPPDeviceInfo</w:t>
      </w:r>
    </w:p>
    <w:p w14:paraId="4CFEE0A1"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8FC541B"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Non</w:t>
      </w:r>
      <w:r w:rsidRPr="00D5141A">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(Store)</w:t>
      </w:r>
    </w:p>
    <w:p w14:paraId="333384E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A7F27E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B2A9E6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D0C05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141938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BC5CDA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E6E71A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E0BF21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B53E41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C62A1A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EE1106F" w14:textId="77777777" w:rsidR="002C7599" w:rsidRPr="0008097C"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nudr-dr:application-data:</w:t>
      </w:r>
      <w:r w:rsidRPr="001D5860">
        <w:rPr>
          <w:rFonts w:ascii="Courier New" w:hAnsi="Courier New"/>
          <w:sz w:val="16"/>
        </w:rPr>
        <w:t>non3gpp-device-Id</w:t>
      </w:r>
      <w:r w:rsidRPr="0008097C">
        <w:rPr>
          <w:rFonts w:ascii="Courier New" w:hAnsi="Courier New"/>
          <w:sz w:val="16"/>
        </w:rPr>
        <w:t>:read</w:t>
      </w:r>
    </w:p>
    <w:p w14:paraId="2B406112" w14:textId="77777777" w:rsidR="002C7599" w:rsidRPr="0008097C"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5FD8B4D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79EC35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sidRPr="00C71267">
        <w:rPr>
          <w:rFonts w:ascii="Courier New" w:hAnsi="Courier New"/>
          <w:sz w:val="16"/>
        </w:rPr>
        <w:t>Non-3GPP Device Identifier Information</w:t>
      </w:r>
      <w:r w:rsidRPr="00C2587D">
        <w:rPr>
          <w:rFonts w:ascii="Courier New" w:hAnsi="Courier New"/>
          <w:sz w:val="16"/>
        </w:rPr>
        <w:t xml:space="preserve"> stored in the UDR are returned.</w:t>
      </w:r>
    </w:p>
    <w:p w14:paraId="40B8F0F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2021AF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5D03AC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06C03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5ACCD86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7F968C6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D964DD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1</w:t>
      </w:r>
    </w:p>
    <w:p w14:paraId="1A3466D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75A92C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8BEF25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063664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057322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C2C720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01EC77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7D7DD8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F5B4D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CBEDAE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50E1BF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7F7A29D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0CA4FEF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0D72BE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9BCA17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48A92C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32D48D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B4F24B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5640291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675429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B87FED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B480DE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64AB05D" w14:textId="77777777" w:rsidR="002C7599"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5C980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38221D">
        <w:rPr>
          <w:rFonts w:ascii="Courier New" w:hAnsi="Courier New"/>
          <w:sz w:val="16"/>
        </w:rPr>
        <w:t>non3gpp-device-Id/{non3gppDevId}</w:t>
      </w:r>
      <w:r w:rsidRPr="00C2587D">
        <w:rPr>
          <w:rFonts w:ascii="Courier New" w:hAnsi="Courier New"/>
          <w:sz w:val="16"/>
        </w:rPr>
        <w:t>:</w:t>
      </w:r>
    </w:p>
    <w:p w14:paraId="5D423AB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50D41C7B"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I</w:t>
      </w:r>
      <w:r w:rsidRPr="00C2587D">
        <w:rPr>
          <w:rFonts w:ascii="Courier New" w:hAnsi="Courier New"/>
          <w:sz w:val="16"/>
        </w:rPr>
        <w:t xml:space="preserve">ndividual </w:t>
      </w:r>
      <w:r w:rsidRPr="00A963E8">
        <w:rPr>
          <w:rFonts w:ascii="Courier New" w:hAnsi="Courier New"/>
          <w:sz w:val="16"/>
        </w:rPr>
        <w:t>Non-3GPP Device Identifier</w:t>
      </w:r>
      <w:r w:rsidRPr="00DE69CD">
        <w:rPr>
          <w:rFonts w:ascii="Courier New" w:hAnsi="Courier New"/>
          <w:sz w:val="16"/>
        </w:rPr>
        <w:t xml:space="preserve"> Information</w:t>
      </w:r>
      <w:r w:rsidRPr="00C2587D">
        <w:rPr>
          <w:rFonts w:ascii="Courier New" w:hAnsi="Courier New"/>
          <w:sz w:val="16"/>
        </w:rPr>
        <w:t xml:space="preserve"> resource</w:t>
      </w:r>
    </w:p>
    <w:p w14:paraId="745580E2"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operationId: ReadIndividual</w:t>
      </w:r>
      <w:r>
        <w:rPr>
          <w:rFonts w:ascii="Courier New" w:hAnsi="Courier New"/>
          <w:sz w:val="16"/>
        </w:rPr>
        <w:t>No3GPPDevInfo</w:t>
      </w:r>
    </w:p>
    <w:p w14:paraId="0F3E5504"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550381E"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7A0D4C">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(Document)</w:t>
      </w:r>
    </w:p>
    <w:p w14:paraId="5185C38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3AB93E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854ACD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376FA3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668CD9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DA4F97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D04417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7508B9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808B28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0B6544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2DCC73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:read</w:t>
      </w:r>
    </w:p>
    <w:p w14:paraId="1787104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3893A5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328F98FC"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9ECC7AC"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w:t>
      </w:r>
      <w:r w:rsidRPr="008211CE">
        <w:rPr>
          <w:rFonts w:ascii="Courier New" w:hAnsi="Courier New"/>
          <w:sz w:val="16"/>
        </w:rPr>
        <w:t>Non</w:t>
      </w:r>
      <w:r w:rsidRPr="007A0D4C">
        <w:rPr>
          <w:rFonts w:ascii="Courier New" w:hAnsi="Courier New"/>
          <w:sz w:val="16"/>
        </w:rPr>
        <w:t>-</w:t>
      </w:r>
      <w:r w:rsidRPr="008211CE">
        <w:rPr>
          <w:rFonts w:ascii="Courier New" w:hAnsi="Courier New"/>
          <w:sz w:val="16"/>
        </w:rPr>
        <w:t>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1BB5004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09D97C9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78E696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D6F64FF" w14:textId="77777777" w:rsidR="00510312" w:rsidRDefault="002C7599"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58261C8"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dnns</w:t>
      </w:r>
    </w:p>
    <w:p w14:paraId="15EDF2A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64829E99"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a DNN.</w:t>
      </w:r>
    </w:p>
    <w:p w14:paraId="020B3AB0"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03D72305"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style: form</w:t>
      </w:r>
    </w:p>
    <w:p w14:paraId="6F672951"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explode: false</w:t>
      </w:r>
    </w:p>
    <w:p w14:paraId="63A9099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66E1DC9D"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01D96F6C"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0D94236E"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'TS29571_CommonData.yaml#/components/schemas/Dnn'</w:t>
      </w:r>
    </w:p>
    <w:p w14:paraId="071FF85A"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minItems: 1</w:t>
      </w:r>
    </w:p>
    <w:p w14:paraId="70874073"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snssais</w:t>
      </w:r>
    </w:p>
    <w:p w14:paraId="0FC07EFB"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66D418C1"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a slice.</w:t>
      </w:r>
    </w:p>
    <w:p w14:paraId="71C69F71"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6BDFB180"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content:</w:t>
      </w:r>
    </w:p>
    <w:p w14:paraId="7FA97AA6"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application/json:</w:t>
      </w:r>
    </w:p>
    <w:p w14:paraId="23D33BF3"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79AFA6AD"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629A2D09"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4FBEAB94"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'TS29571_CommonData.yaml#/components/schemas/Snssai'</w:t>
      </w:r>
    </w:p>
    <w:p w14:paraId="60C92986"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minItems: 1</w:t>
      </w:r>
    </w:p>
    <w:p w14:paraId="204AF4F0"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supis</w:t>
      </w:r>
    </w:p>
    <w:p w14:paraId="76A36D4E"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76A54C88"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w:t>
      </w:r>
      <w:r>
        <w:rPr>
          <w:rFonts w:ascii="Courier New" w:hAnsi="Courier New"/>
          <w:sz w:val="16"/>
        </w:rPr>
        <w:t>a</w:t>
      </w:r>
      <w:r w:rsidRPr="007E2CE6">
        <w:rPr>
          <w:rFonts w:ascii="Courier New" w:hAnsi="Courier New"/>
          <w:sz w:val="16"/>
        </w:rPr>
        <w:t xml:space="preserve"> </w:t>
      </w:r>
      <w:r>
        <w:rPr>
          <w:rFonts w:ascii="Courier New" w:hAnsi="Courier New"/>
          <w:sz w:val="16"/>
        </w:rPr>
        <w:t>subscriber</w:t>
      </w:r>
      <w:r w:rsidRPr="007E2CE6">
        <w:rPr>
          <w:rFonts w:ascii="Courier New" w:hAnsi="Courier New"/>
          <w:sz w:val="16"/>
        </w:rPr>
        <w:t>.</w:t>
      </w:r>
    </w:p>
    <w:p w14:paraId="3E75FFB5"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4FDF97CC"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style: form</w:t>
      </w:r>
    </w:p>
    <w:p w14:paraId="4FCF4D2B"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explode: false</w:t>
      </w:r>
    </w:p>
    <w:p w14:paraId="5ED03F3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7615FD9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44AE772D"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741ED3C9"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'TS29571_CommonData.yaml#/components/schemas/Supi'</w:t>
      </w:r>
    </w:p>
    <w:p w14:paraId="5DAFA913" w14:textId="77777777" w:rsidR="002C7599" w:rsidRPr="00C2587D" w:rsidRDefault="00510312"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minItems: 1</w:t>
      </w:r>
    </w:p>
    <w:p w14:paraId="36F61CD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ABD1CE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40A979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567701A" w14:textId="77777777" w:rsidR="000C7F4B"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sidRPr="00C71267">
        <w:rPr>
          <w:rFonts w:ascii="Courier New" w:hAnsi="Courier New"/>
          <w:sz w:val="16"/>
        </w:rPr>
        <w:t>Non-3GPP Device Identifier Information</w:t>
      </w:r>
      <w:r w:rsidRPr="00C2587D">
        <w:rPr>
          <w:rFonts w:ascii="Courier New" w:hAnsi="Courier New"/>
          <w:sz w:val="16"/>
        </w:rPr>
        <w:t xml:space="preserve"> stored in the UDR for an Individual</w:t>
      </w:r>
    </w:p>
    <w:p w14:paraId="6C4457E8"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 xml:space="preserve"> </w:t>
      </w:r>
      <w:r w:rsidRPr="008211CE">
        <w:rPr>
          <w:rFonts w:ascii="Courier New" w:hAnsi="Courier New"/>
          <w:sz w:val="16"/>
        </w:rPr>
        <w:t>Non-3GPP Device Identifier</w:t>
      </w:r>
      <w:r w:rsidRPr="009C4A25">
        <w:rPr>
          <w:rFonts w:ascii="Courier New" w:hAnsi="Courier New"/>
          <w:sz w:val="16"/>
        </w:rPr>
        <w:t xml:space="preserve"> Information</w:t>
      </w:r>
      <w:r>
        <w:rPr>
          <w:rFonts w:ascii="Courier New" w:hAnsi="Courier New"/>
          <w:sz w:val="16"/>
        </w:rPr>
        <w:t xml:space="preserve"> </w:t>
      </w:r>
      <w:r w:rsidRPr="00C2587D">
        <w:rPr>
          <w:rFonts w:ascii="Courier New" w:hAnsi="Courier New"/>
          <w:sz w:val="16"/>
        </w:rPr>
        <w:t>resource is returned.</w:t>
      </w:r>
    </w:p>
    <w:p w14:paraId="14ED3D8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C5EC47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AA3708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B1FE11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510B6CE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E5E88B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BAF3B9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C8E777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089AE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CFE0CC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93C9BB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52E6D2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11E81C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A659ED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178C498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BED46D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8C4541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ED9EA9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90A6C1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'502':</w:t>
      </w:r>
    </w:p>
    <w:p w14:paraId="6FE18D4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AF62F0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17786D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17D021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3C6A66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6EA295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3040AE5F"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w:t>
      </w:r>
      <w:r>
        <w:rPr>
          <w:rFonts w:ascii="Courier New" w:hAnsi="Courier New"/>
          <w:sz w:val="16"/>
        </w:rPr>
        <w:t>I</w:t>
      </w:r>
      <w:r w:rsidRPr="00C2587D">
        <w:rPr>
          <w:rFonts w:ascii="Courier New" w:hAnsi="Courier New"/>
          <w:sz w:val="16"/>
        </w:rPr>
        <w:t xml:space="preserve">ndividual </w:t>
      </w:r>
      <w:r w:rsidRPr="00C71267">
        <w:rPr>
          <w:rFonts w:ascii="Courier New" w:hAnsi="Courier New"/>
          <w:sz w:val="16"/>
        </w:rPr>
        <w:t>Non-3GPP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3C6E3C1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w:t>
      </w:r>
      <w:r>
        <w:rPr>
          <w:rFonts w:ascii="Courier New" w:hAnsi="Courier New"/>
          <w:sz w:val="16"/>
        </w:rPr>
        <w:t>No3GPPDevInfo</w:t>
      </w:r>
    </w:p>
    <w:p w14:paraId="6C04266E"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6432F43"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(Document)</w:t>
      </w:r>
    </w:p>
    <w:p w14:paraId="0A790D5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1024B2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00AE58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D13256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28EF2A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100C64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5C2FC5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458579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C24697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BEDA8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76C0D0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:create</w:t>
      </w:r>
    </w:p>
    <w:p w14:paraId="273B761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2F2D45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6CDBCA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DCBC3F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D28A38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B166DF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6685D3E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7202F9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68CDD34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B2EF919"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41717AA"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w:t>
      </w:r>
      <w:r>
        <w:rPr>
          <w:rFonts w:ascii="Courier New" w:hAnsi="Courier New"/>
          <w:sz w:val="16"/>
        </w:rPr>
        <w:t>the</w:t>
      </w:r>
      <w:r w:rsidRPr="00C2587D">
        <w:rPr>
          <w:rFonts w:ascii="Courier New" w:hAnsi="Courier New"/>
          <w:sz w:val="16"/>
        </w:rPr>
        <w:t xml:space="preserve"> </w:t>
      </w:r>
      <w:r w:rsidRPr="008211CE">
        <w:rPr>
          <w:rFonts w:ascii="Courier New" w:hAnsi="Courier New"/>
          <w:sz w:val="16"/>
        </w:rPr>
        <w:t>Non</w:t>
      </w:r>
      <w:r w:rsidRPr="0083642E">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525B13">
        <w:rPr>
          <w:rFonts w:ascii="Courier New" w:hAnsi="Courier New"/>
          <w:sz w:val="16"/>
        </w:rPr>
        <w:t>I</w:t>
      </w:r>
      <w:r>
        <w:rPr>
          <w:rFonts w:ascii="Courier New" w:hAnsi="Courier New"/>
          <w:sz w:val="16"/>
        </w:rPr>
        <w:t xml:space="preserve">nformation </w:t>
      </w:r>
      <w:r w:rsidRPr="00C2587D">
        <w:rPr>
          <w:rFonts w:ascii="Courier New" w:hAnsi="Courier New"/>
          <w:sz w:val="16"/>
        </w:rPr>
        <w:t>to be created or updated.</w:t>
      </w:r>
    </w:p>
    <w:p w14:paraId="54F3979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00B7CF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3C59B9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EEDFE5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B432268"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298B9852"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B5F3F87" w14:textId="77777777" w:rsidR="000C7F4B" w:rsidRPr="007537E0"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94654E">
        <w:rPr>
          <w:rFonts w:ascii="Courier New" w:hAnsi="Courier New"/>
          <w:sz w:val="16"/>
        </w:rPr>
        <w:t xml:space="preserve"> Information</w:t>
      </w:r>
      <w:r w:rsidRPr="00C2587D">
        <w:rPr>
          <w:rFonts w:ascii="Courier New" w:hAnsi="Courier New"/>
          <w:sz w:val="16"/>
        </w:rPr>
        <w:t xml:space="preserve"> resource </w:t>
      </w:r>
    </w:p>
    <w:p w14:paraId="401511A8" w14:textId="77777777" w:rsidR="002C7599"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37E0">
        <w:rPr>
          <w:rFonts w:ascii="Courier New" w:hAnsi="Courier New"/>
          <w:sz w:val="16"/>
        </w:rPr>
        <w:t xml:space="preserve">            </w:t>
      </w:r>
      <w:r w:rsidRPr="00C2587D">
        <w:rPr>
          <w:rFonts w:ascii="Courier New" w:hAnsi="Courier New"/>
          <w:sz w:val="16"/>
        </w:rPr>
        <w:t>is confirmed</w:t>
      </w:r>
      <w:r w:rsidR="002C7599">
        <w:rPr>
          <w:rFonts w:ascii="Courier New" w:hAnsi="Courier New"/>
          <w:sz w:val="16"/>
        </w:rPr>
        <w:t xml:space="preserve"> </w:t>
      </w:r>
      <w:r w:rsidR="002C7599" w:rsidRPr="00C2587D">
        <w:rPr>
          <w:rFonts w:ascii="Courier New" w:hAnsi="Courier New"/>
          <w:sz w:val="16"/>
        </w:rPr>
        <w:t>and a</w:t>
      </w:r>
      <w:r w:rsidR="002C7599">
        <w:rPr>
          <w:rFonts w:ascii="Courier New" w:hAnsi="Courier New"/>
          <w:sz w:val="16"/>
        </w:rPr>
        <w:t xml:space="preserve"> </w:t>
      </w:r>
      <w:r w:rsidR="002C7599" w:rsidRPr="00C2587D">
        <w:rPr>
          <w:rFonts w:ascii="Courier New" w:hAnsi="Courier New"/>
          <w:sz w:val="16"/>
        </w:rPr>
        <w:t>representation of that resource is returned.</w:t>
      </w:r>
    </w:p>
    <w:p w14:paraId="03533E5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B8C319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C56D2A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9DC6A5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7E8A0B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426A51C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03D08C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2BA173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681973A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37652B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D4F0A4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C4ACFB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D0F6B9C" w14:textId="77777777" w:rsidR="00780812" w:rsidRPr="00C2587D"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3A00820" w14:textId="77777777" w:rsidR="00780812" w:rsidRPr="00D87541"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532B2F">
        <w:rPr>
          <w:rFonts w:ascii="Courier New" w:hAnsi="Courier New"/>
          <w:sz w:val="16"/>
        </w:rPr>
        <w:t xml:space="preserve"> Information</w:t>
      </w:r>
      <w:r w:rsidRPr="00C2587D">
        <w:rPr>
          <w:rFonts w:ascii="Courier New" w:hAnsi="Courier New"/>
          <w:sz w:val="16"/>
        </w:rPr>
        <w:t xml:space="preserve"> resource </w:t>
      </w:r>
    </w:p>
    <w:p w14:paraId="5D64A644" w14:textId="77777777" w:rsidR="00780812" w:rsidRPr="009114C5"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7541">
        <w:rPr>
          <w:rFonts w:ascii="Courier New" w:hAnsi="Courier New"/>
          <w:sz w:val="16"/>
        </w:rPr>
        <w:t xml:space="preserve">            </w:t>
      </w:r>
      <w:r w:rsidRPr="00C2587D">
        <w:rPr>
          <w:rFonts w:ascii="Courier New" w:hAnsi="Courier New"/>
          <w:sz w:val="16"/>
        </w:rPr>
        <w:t>is confirmed</w:t>
      </w: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 xml:space="preserve">body containing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Information</w:t>
      </w:r>
    </w:p>
    <w:p w14:paraId="794B553E" w14:textId="77777777" w:rsidR="00780812" w:rsidRPr="00C2587D"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114C5">
        <w:rPr>
          <w:rFonts w:ascii="Courier New" w:hAnsi="Courier New"/>
          <w:sz w:val="16"/>
        </w:rPr>
        <w:t xml:space="preserve">            </w:t>
      </w:r>
      <w:r>
        <w:rPr>
          <w:rFonts w:ascii="Courier New" w:hAnsi="Courier New"/>
          <w:sz w:val="16"/>
        </w:rPr>
        <w:t>is</w:t>
      </w:r>
      <w:r w:rsidRPr="00C2587D">
        <w:rPr>
          <w:rFonts w:ascii="Courier New" w:hAnsi="Courier New"/>
          <w:sz w:val="16"/>
        </w:rPr>
        <w:t xml:space="preserve"> returned.</w:t>
      </w:r>
    </w:p>
    <w:p w14:paraId="5A1223D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4F67DF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F4B852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F3F54B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0BA2224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60A25A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2E528C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FF40D4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0AD24D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D6B4F1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8C59F9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08817D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00808A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F4084D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93549A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4C5871A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780DCF0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4CCA0A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793B0CD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6968717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66D5C8A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27FBA7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'TS29571_CommonData.yaml#/components/responses/429'</w:t>
      </w:r>
    </w:p>
    <w:p w14:paraId="6921FEA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8329A0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84B6D6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0B031F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2791FF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BCBA40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E60E9A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6F0733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1813D8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46224C7E"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 xml:space="preserve">pdate an </w:t>
      </w:r>
      <w:r w:rsidRPr="00F86223">
        <w:rPr>
          <w:rFonts w:ascii="Courier New" w:hAnsi="Courier New"/>
          <w:sz w:val="16"/>
        </w:rPr>
        <w:t>I</w:t>
      </w:r>
      <w:r w:rsidRPr="00B25B96">
        <w:rPr>
          <w:rFonts w:ascii="Courier New" w:hAnsi="Courier New"/>
          <w:sz w:val="16"/>
        </w:rPr>
        <w:t xml:space="preserve">ndividual </w:t>
      </w:r>
      <w:r w:rsidRPr="00C71267">
        <w:rPr>
          <w:rFonts w:ascii="Courier New" w:hAnsi="Courier New"/>
          <w:sz w:val="16"/>
        </w:rPr>
        <w:t>Non-3GPP Device Identifier</w:t>
      </w:r>
      <w:r w:rsidRPr="00C2587D">
        <w:rPr>
          <w:rFonts w:ascii="Courier New" w:hAnsi="Courier New"/>
          <w:sz w:val="16"/>
        </w:rPr>
        <w:t xml:space="preserve"> </w:t>
      </w:r>
      <w:r w:rsidRPr="00647B18">
        <w:rPr>
          <w:rFonts w:ascii="Courier New" w:hAnsi="Courier New"/>
          <w:sz w:val="16"/>
        </w:rPr>
        <w:t xml:space="preserve">Information </w:t>
      </w:r>
      <w:r w:rsidRPr="00B25B96">
        <w:rPr>
          <w:rFonts w:ascii="Courier New" w:hAnsi="Courier New"/>
          <w:sz w:val="16"/>
        </w:rPr>
        <w:t>resource</w:t>
      </w:r>
    </w:p>
    <w:p w14:paraId="2CDD5F8E"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operationId: </w:t>
      </w:r>
      <w:r>
        <w:rPr>
          <w:rFonts w:ascii="Courier New" w:hAnsi="Courier New"/>
          <w:sz w:val="16"/>
        </w:rPr>
        <w:t>Update</w:t>
      </w:r>
      <w:r w:rsidRPr="00B25B96">
        <w:rPr>
          <w:rFonts w:ascii="Courier New" w:hAnsi="Courier New"/>
          <w:sz w:val="16"/>
        </w:rPr>
        <w:t>Individual</w:t>
      </w:r>
      <w:r>
        <w:rPr>
          <w:rFonts w:ascii="Courier New" w:hAnsi="Courier New"/>
          <w:sz w:val="16"/>
        </w:rPr>
        <w:t>No3GPPDevInfo</w:t>
      </w:r>
    </w:p>
    <w:p w14:paraId="43A7A600"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1198188F"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w:t>
      </w:r>
      <w:r w:rsidRPr="00B25B96">
        <w:rPr>
          <w:rFonts w:ascii="Courier New" w:hAnsi="Courier New"/>
          <w:sz w:val="16"/>
        </w:rPr>
        <w:t>(Document)</w:t>
      </w:r>
    </w:p>
    <w:p w14:paraId="12F2CF2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08022DFE"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56AB116F"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7BC8B6F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5E1F6A2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76377CE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49BEBE7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359DEFD0"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0705DFD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07684C4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474373EC"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r w:rsidRPr="001D5860">
        <w:rPr>
          <w:rFonts w:ascii="Courier New" w:hAnsi="Courier New"/>
          <w:sz w:val="16"/>
        </w:rPr>
        <w:t>non3gpp-device-Id</w:t>
      </w:r>
      <w:r w:rsidRPr="00B25B96">
        <w:rPr>
          <w:rFonts w:ascii="Courier New" w:hAnsi="Courier New"/>
          <w:sz w:val="16"/>
        </w:rPr>
        <w:t>:</w:t>
      </w:r>
      <w:r>
        <w:rPr>
          <w:rFonts w:ascii="Courier New" w:hAnsi="Courier New"/>
          <w:sz w:val="16"/>
        </w:rPr>
        <w:t>modify</w:t>
      </w:r>
    </w:p>
    <w:p w14:paraId="01C2F1B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requestBody:</w:t>
      </w:r>
    </w:p>
    <w:p w14:paraId="2EBEB55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653ED01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35C2409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78350E8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267B9F9F" w14:textId="77777777" w:rsidR="00E0227E" w:rsidRPr="000B5000" w:rsidRDefault="00E0227E" w:rsidP="00E02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B5000">
        <w:rPr>
          <w:rFonts w:ascii="Courier New" w:hAnsi="Courier New"/>
          <w:sz w:val="16"/>
        </w:rPr>
        <w:t xml:space="preserve">              $ref: '#/components/schemas/Non3gppDevInfo</w:t>
      </w:r>
      <w:r>
        <w:rPr>
          <w:rFonts w:ascii="Courier New" w:hAnsi="Courier New"/>
          <w:sz w:val="16"/>
        </w:rPr>
        <w:t>Patch</w:t>
      </w:r>
      <w:r w:rsidRPr="000B5000">
        <w:rPr>
          <w:rFonts w:ascii="Courier New" w:hAnsi="Courier New"/>
          <w:sz w:val="16"/>
        </w:rPr>
        <w:t>'</w:t>
      </w:r>
    </w:p>
    <w:p w14:paraId="6FA7685B"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045B63D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r>
        <w:rPr>
          <w:rFonts w:ascii="Courier New" w:hAnsi="Courier New"/>
          <w:sz w:val="16"/>
        </w:rPr>
        <w:t>non3gppDevId</w:t>
      </w:r>
    </w:p>
    <w:p w14:paraId="411227D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708E484D"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1D78A7D6"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to be updated.</w:t>
      </w:r>
    </w:p>
    <w:p w14:paraId="38CB8BF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73C4762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52F60C6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444617CB"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500B9AD1"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683F161F"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57408711" w14:textId="77777777" w:rsidR="009F6298" w:rsidRPr="006A675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 xml:space="preserve">resource </w:t>
      </w:r>
    </w:p>
    <w:p w14:paraId="618A6EEA" w14:textId="77777777" w:rsidR="009F6298" w:rsidRPr="0069628F"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675D">
        <w:rPr>
          <w:rFonts w:ascii="Courier New" w:hAnsi="Courier New"/>
          <w:sz w:val="16"/>
        </w:rPr>
        <w:t xml:space="preserve">            </w:t>
      </w:r>
      <w:r w:rsidRPr="00B25B96">
        <w:rPr>
          <w:rFonts w:ascii="Courier New" w:hAnsi="Courier New"/>
          <w:sz w:val="16"/>
        </w:rPr>
        <w:t xml:space="preserve">is confirmed and a response body containing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6D71B1">
        <w:rPr>
          <w:rFonts w:ascii="Courier New" w:hAnsi="Courier New"/>
          <w:sz w:val="16"/>
        </w:rPr>
        <w:t>I</w:t>
      </w:r>
      <w:r>
        <w:rPr>
          <w:rFonts w:ascii="Courier New" w:hAnsi="Courier New"/>
          <w:sz w:val="16"/>
        </w:rPr>
        <w:t xml:space="preserve">nformation </w:t>
      </w:r>
    </w:p>
    <w:p w14:paraId="16CDFBC0"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628F">
        <w:rPr>
          <w:rFonts w:ascii="Courier New" w:hAnsi="Courier New"/>
          <w:sz w:val="16"/>
        </w:rPr>
        <w:t xml:space="preserve">            </w:t>
      </w:r>
      <w:r w:rsidRPr="00B25B96">
        <w:rPr>
          <w:rFonts w:ascii="Courier New" w:hAnsi="Courier New"/>
          <w:sz w:val="16"/>
        </w:rPr>
        <w:t>is returned.</w:t>
      </w:r>
    </w:p>
    <w:p w14:paraId="773FA81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601FCB00"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3EBBA0A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3F0E3454"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r w:rsidRPr="00615186">
        <w:rPr>
          <w:rFonts w:ascii="Courier New" w:hAnsi="Courier New"/>
          <w:sz w:val="16"/>
        </w:rPr>
        <w:t>Non3gppDevInfo</w:t>
      </w:r>
      <w:r w:rsidRPr="00B25B96">
        <w:rPr>
          <w:rFonts w:ascii="Courier New" w:hAnsi="Courier New"/>
          <w:sz w:val="16"/>
        </w:rPr>
        <w:t>'</w:t>
      </w:r>
    </w:p>
    <w:p w14:paraId="1EFA4D50"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0374C4E4"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31B2159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17F3865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7474B54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3C5C500C"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3C77A69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553FAF1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072D38A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6CE3786B"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6D8F9695"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3890B9C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2333030C"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7708A65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21E266A5"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0588985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6449179F"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631C1CAE"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48852AF5"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37CDDA7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6F43ACF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124EC15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725B0E9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2A4B088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1B93D97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120ABF0B"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414FB26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297D10F6"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sidRPr="006D71B1">
        <w:rPr>
          <w:rFonts w:ascii="Courier New" w:hAnsi="Courier New"/>
          <w:sz w:val="16"/>
        </w:rPr>
        <w:t>I</w:t>
      </w:r>
      <w:r w:rsidRPr="00C2587D">
        <w:rPr>
          <w:rFonts w:ascii="Courier New" w:hAnsi="Courier New"/>
          <w:sz w:val="16"/>
        </w:rPr>
        <w:t xml:space="preserve">ndividual </w:t>
      </w:r>
      <w:r w:rsidRPr="008211CE">
        <w:rPr>
          <w:rFonts w:ascii="Courier New" w:hAnsi="Courier New"/>
          <w:sz w:val="16"/>
        </w:rPr>
        <w:t>Non</w:t>
      </w:r>
      <w:r w:rsidRPr="003F256F">
        <w:rPr>
          <w:rFonts w:ascii="Courier New" w:hAnsi="Courier New"/>
          <w:sz w:val="16"/>
        </w:rPr>
        <w:t>-</w:t>
      </w:r>
      <w:r w:rsidRPr="008211CE">
        <w:rPr>
          <w:rFonts w:ascii="Courier New" w:hAnsi="Courier New"/>
          <w:sz w:val="16"/>
        </w:rPr>
        <w:t>3GPP Device Identifier</w:t>
      </w:r>
      <w:r w:rsidRPr="00285443">
        <w:rPr>
          <w:rFonts w:ascii="Courier New" w:hAnsi="Courier New"/>
          <w:sz w:val="16"/>
        </w:rPr>
        <w:t xml:space="preserve"> Information</w:t>
      </w:r>
      <w:r w:rsidRPr="00C2587D">
        <w:rPr>
          <w:rFonts w:ascii="Courier New" w:hAnsi="Courier New"/>
          <w:sz w:val="16"/>
        </w:rPr>
        <w:t xml:space="preserve"> resource</w:t>
      </w:r>
    </w:p>
    <w:p w14:paraId="3E006F8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w:t>
      </w:r>
      <w:r>
        <w:rPr>
          <w:rFonts w:ascii="Courier New" w:hAnsi="Courier New"/>
          <w:sz w:val="16"/>
        </w:rPr>
        <w:t>No3GPPDevInfo</w:t>
      </w:r>
    </w:p>
    <w:p w14:paraId="31C376C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tags:</w:t>
      </w:r>
    </w:p>
    <w:p w14:paraId="32B1210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00252246">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(Document)</w:t>
      </w:r>
    </w:p>
    <w:p w14:paraId="504D478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FBF2B5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3EF76A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4A71B9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9DB2C0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835DCA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55E6B5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24830A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67E9CC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250732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35E6D5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:modify</w:t>
      </w:r>
    </w:p>
    <w:p w14:paraId="2894A7A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9F0625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45FAB2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DADF9F8"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65B85D2"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CD30EE">
        <w:rPr>
          <w:rFonts w:ascii="Courier New" w:hAnsi="Courier New"/>
          <w:sz w:val="16"/>
        </w:rPr>
        <w:t>I</w:t>
      </w:r>
      <w:r>
        <w:rPr>
          <w:rFonts w:ascii="Courier New" w:hAnsi="Courier New"/>
          <w:sz w:val="16"/>
        </w:rPr>
        <w:t xml:space="preserve">nformation </w:t>
      </w:r>
      <w:r w:rsidRPr="00C2587D">
        <w:rPr>
          <w:rFonts w:ascii="Courier New" w:hAnsi="Courier New"/>
          <w:sz w:val="16"/>
        </w:rPr>
        <w:t xml:space="preserve">to be </w:t>
      </w:r>
      <w:r w:rsidR="008417DB">
        <w:rPr>
          <w:rFonts w:ascii="Courier New" w:hAnsi="Courier New"/>
          <w:sz w:val="16"/>
        </w:rPr>
        <w:t>deleted</w:t>
      </w:r>
      <w:r w:rsidRPr="00C2587D">
        <w:rPr>
          <w:rFonts w:ascii="Courier New" w:hAnsi="Courier New"/>
          <w:sz w:val="16"/>
        </w:rPr>
        <w:t>.</w:t>
      </w:r>
    </w:p>
    <w:p w14:paraId="1029A44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88F18B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4B4332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01AE64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301622E"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7202226" w14:textId="77777777" w:rsidR="009F6298" w:rsidRPr="00021CBB"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w:t>
      </w:r>
      <w:r w:rsidRPr="00021CBB">
        <w:rPr>
          <w:rFonts w:ascii="Courier New" w:hAnsi="Courier New"/>
          <w:sz w:val="16"/>
        </w:rPr>
        <w:t xml:space="preserve"> &gt;</w:t>
      </w:r>
    </w:p>
    <w:p w14:paraId="56CB08C9"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21CBB">
        <w:rPr>
          <w:rFonts w:ascii="Courier New" w:hAnsi="Courier New"/>
          <w:sz w:val="16"/>
        </w:rPr>
        <w:t xml:space="preserve">            </w:t>
      </w:r>
      <w:r w:rsidRPr="00C2587D">
        <w:rPr>
          <w:rFonts w:ascii="Courier New" w:hAnsi="Courier New"/>
          <w:sz w:val="16"/>
        </w:rPr>
        <w:t xml:space="preserve">The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184810">
        <w:rPr>
          <w:rFonts w:ascii="Courier New" w:hAnsi="Courier New"/>
          <w:sz w:val="16"/>
        </w:rPr>
        <w:t xml:space="preserve"> Information</w:t>
      </w:r>
      <w:r w:rsidRPr="00C2587D">
        <w:rPr>
          <w:rFonts w:ascii="Courier New" w:hAnsi="Courier New"/>
          <w:sz w:val="16"/>
        </w:rPr>
        <w:t xml:space="preserve"> was deleted successfully.</w:t>
      </w:r>
    </w:p>
    <w:p w14:paraId="461CF6F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03B23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7CB8B5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6ADEBB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938942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A98CA1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28D2B4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CC2C7C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7769D3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C7A403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8FE53C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FE0ABF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93134A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FBE17D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AA4F11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4C1C75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90A039E" w14:textId="77777777" w:rsidR="009725EF" w:rsidRPr="002178AD" w:rsidRDefault="009725EF" w:rsidP="009725EF">
      <w:pPr>
        <w:pStyle w:val="PL"/>
      </w:pPr>
    </w:p>
    <w:p w14:paraId="30398D28" w14:textId="77777777" w:rsidR="006672A0" w:rsidRPr="002178AD" w:rsidRDefault="006672A0">
      <w:pPr>
        <w:pStyle w:val="PL"/>
      </w:pPr>
      <w:r w:rsidRPr="002178AD">
        <w:t>components:</w:t>
      </w:r>
    </w:p>
    <w:p w14:paraId="2AE8F952" w14:textId="77777777" w:rsidR="00E9202B" w:rsidRDefault="00E9202B">
      <w:pPr>
        <w:pStyle w:val="PL"/>
      </w:pPr>
    </w:p>
    <w:p w14:paraId="46B184B2" w14:textId="77777777" w:rsidR="006672A0" w:rsidRPr="002178AD" w:rsidRDefault="006672A0">
      <w:pPr>
        <w:pStyle w:val="PL"/>
      </w:pPr>
      <w:r w:rsidRPr="002178AD">
        <w:t xml:space="preserve">  schemas:</w:t>
      </w:r>
    </w:p>
    <w:p w14:paraId="233C8C90" w14:textId="77777777" w:rsidR="00E9202B" w:rsidRDefault="00E9202B">
      <w:pPr>
        <w:pStyle w:val="PL"/>
      </w:pPr>
    </w:p>
    <w:p w14:paraId="64E9395E" w14:textId="77777777" w:rsidR="006672A0" w:rsidRPr="002178AD" w:rsidRDefault="006672A0">
      <w:pPr>
        <w:pStyle w:val="PL"/>
      </w:pPr>
      <w:r w:rsidRPr="002178AD">
        <w:t xml:space="preserve">    TrafficInfluData:</w:t>
      </w:r>
    </w:p>
    <w:p w14:paraId="624AA8CF" w14:textId="77777777" w:rsidR="006672A0" w:rsidRPr="002178AD" w:rsidRDefault="006672A0">
      <w:pPr>
        <w:pStyle w:val="PL"/>
      </w:pPr>
      <w:r w:rsidRPr="002178AD">
        <w:t xml:space="preserve">      description: Represents the Traffic Influence Data.</w:t>
      </w:r>
    </w:p>
    <w:p w14:paraId="653AE8FC" w14:textId="77777777" w:rsidR="006672A0" w:rsidRPr="002178AD" w:rsidRDefault="006672A0">
      <w:pPr>
        <w:pStyle w:val="PL"/>
      </w:pPr>
      <w:r w:rsidRPr="002178AD">
        <w:t xml:space="preserve">      type: object</w:t>
      </w:r>
    </w:p>
    <w:p w14:paraId="2008F8F2" w14:textId="77777777" w:rsidR="006672A0" w:rsidRPr="002178AD" w:rsidRDefault="006672A0">
      <w:pPr>
        <w:pStyle w:val="PL"/>
      </w:pPr>
      <w:r w:rsidRPr="002178AD">
        <w:t xml:space="preserve">      properties:</w:t>
      </w:r>
    </w:p>
    <w:p w14:paraId="134316E3" w14:textId="77777777" w:rsidR="006672A0" w:rsidRPr="002178AD" w:rsidRDefault="006672A0">
      <w:pPr>
        <w:pStyle w:val="PL"/>
      </w:pPr>
      <w:r w:rsidRPr="002178AD">
        <w:t xml:space="preserve">        upPathChgNotifCorreId:</w:t>
      </w:r>
    </w:p>
    <w:p w14:paraId="0FD1B412" w14:textId="77777777" w:rsidR="006672A0" w:rsidRPr="002178AD" w:rsidRDefault="006672A0">
      <w:pPr>
        <w:pStyle w:val="PL"/>
      </w:pPr>
      <w:r w:rsidRPr="002178AD">
        <w:t xml:space="preserve">          type: string</w:t>
      </w:r>
    </w:p>
    <w:p w14:paraId="7AF5D374" w14:textId="77777777" w:rsidR="00287583" w:rsidRPr="002178AD" w:rsidRDefault="006672A0">
      <w:pPr>
        <w:pStyle w:val="PL"/>
        <w:rPr>
          <w:lang w:eastAsia="zh-CN"/>
        </w:rPr>
      </w:pPr>
      <w:r w:rsidRPr="002178AD">
        <w:t xml:space="preserve">          description: </w:t>
      </w:r>
      <w:r w:rsidR="00287583" w:rsidRPr="002178AD">
        <w:rPr>
          <w:lang w:eastAsia="zh-CN"/>
        </w:rPr>
        <w:t>&gt;</w:t>
      </w:r>
    </w:p>
    <w:p w14:paraId="43BDFCD4" w14:textId="77777777" w:rsidR="00287583" w:rsidRPr="002178AD" w:rsidRDefault="00287583">
      <w:pPr>
        <w:pStyle w:val="PL"/>
      </w:pPr>
      <w:r w:rsidRPr="002178AD">
        <w:t xml:space="preserve">            </w:t>
      </w:r>
      <w:r w:rsidR="006672A0" w:rsidRPr="002178AD">
        <w:t>Contains the Notification Correlation Id allocated by the NEF for the UP</w:t>
      </w:r>
    </w:p>
    <w:p w14:paraId="6A993C3C" w14:textId="77777777" w:rsidR="006672A0" w:rsidRPr="002178AD" w:rsidRDefault="00287583">
      <w:pPr>
        <w:pStyle w:val="PL"/>
      </w:pPr>
      <w:r w:rsidRPr="002178AD">
        <w:t xml:space="preserve">           </w:t>
      </w:r>
      <w:r w:rsidR="006672A0" w:rsidRPr="002178AD">
        <w:t xml:space="preserve"> path change notification.</w:t>
      </w:r>
    </w:p>
    <w:p w14:paraId="13A8C73B" w14:textId="77777777" w:rsidR="006672A0" w:rsidRPr="002178AD" w:rsidRDefault="006672A0">
      <w:pPr>
        <w:pStyle w:val="PL"/>
      </w:pPr>
      <w:r w:rsidRPr="002178AD">
        <w:t xml:space="preserve">        appReloInd:</w:t>
      </w:r>
    </w:p>
    <w:p w14:paraId="4CEFD875" w14:textId="77777777" w:rsidR="006672A0" w:rsidRPr="002178AD" w:rsidRDefault="006672A0">
      <w:pPr>
        <w:pStyle w:val="PL"/>
      </w:pPr>
      <w:r w:rsidRPr="002178AD">
        <w:t xml:space="preserve">          type: boolean</w:t>
      </w:r>
    </w:p>
    <w:p w14:paraId="284FD8EC" w14:textId="77777777" w:rsidR="00287583" w:rsidRPr="002178AD" w:rsidRDefault="006672A0">
      <w:pPr>
        <w:pStyle w:val="PL"/>
        <w:rPr>
          <w:lang w:eastAsia="zh-CN"/>
        </w:rPr>
      </w:pPr>
      <w:r w:rsidRPr="002178AD">
        <w:t xml:space="preserve">          description: </w:t>
      </w:r>
      <w:r w:rsidR="00287583" w:rsidRPr="002178AD">
        <w:rPr>
          <w:lang w:eastAsia="zh-CN"/>
        </w:rPr>
        <w:t>&gt;</w:t>
      </w:r>
    </w:p>
    <w:p w14:paraId="1A41961A" w14:textId="77777777" w:rsidR="00287583" w:rsidRPr="002178AD" w:rsidRDefault="00287583">
      <w:pPr>
        <w:pStyle w:val="PL"/>
      </w:pPr>
      <w:r w:rsidRPr="002178AD">
        <w:t xml:space="preserve">            </w:t>
      </w:r>
      <w:r w:rsidR="006672A0" w:rsidRPr="002178AD">
        <w:t>Identifies whether an application can be relocated once a location of the</w:t>
      </w:r>
    </w:p>
    <w:p w14:paraId="6128180B" w14:textId="77777777" w:rsidR="006672A0" w:rsidRPr="002178AD" w:rsidRDefault="00287583">
      <w:pPr>
        <w:pStyle w:val="PL"/>
      </w:pPr>
      <w:r w:rsidRPr="002178AD">
        <w:t xml:space="preserve">           </w:t>
      </w:r>
      <w:r w:rsidR="006672A0" w:rsidRPr="002178AD">
        <w:t xml:space="preserve"> application has been selected.</w:t>
      </w:r>
    </w:p>
    <w:p w14:paraId="5A2F4B77" w14:textId="77777777" w:rsidR="006672A0" w:rsidRPr="002178AD" w:rsidRDefault="006672A0">
      <w:pPr>
        <w:pStyle w:val="PL"/>
      </w:pPr>
      <w:r w:rsidRPr="002178AD">
        <w:t xml:space="preserve">        afAppId:</w:t>
      </w:r>
    </w:p>
    <w:p w14:paraId="636EFC87" w14:textId="77777777" w:rsidR="006672A0" w:rsidRPr="002178AD" w:rsidRDefault="006672A0">
      <w:pPr>
        <w:pStyle w:val="PL"/>
      </w:pPr>
      <w:r w:rsidRPr="002178AD">
        <w:t xml:space="preserve">          type: string</w:t>
      </w:r>
    </w:p>
    <w:p w14:paraId="33DAC141" w14:textId="77777777" w:rsidR="006672A0" w:rsidRPr="002178AD" w:rsidRDefault="006672A0">
      <w:pPr>
        <w:pStyle w:val="PL"/>
      </w:pPr>
      <w:r w:rsidRPr="002178AD">
        <w:t xml:space="preserve">          description: Identifies an application.</w:t>
      </w:r>
    </w:p>
    <w:p w14:paraId="6A3497E7" w14:textId="77777777" w:rsidR="006672A0" w:rsidRPr="002178AD" w:rsidRDefault="006672A0">
      <w:pPr>
        <w:pStyle w:val="PL"/>
      </w:pPr>
      <w:r w:rsidRPr="002178AD">
        <w:t xml:space="preserve">        dnn:</w:t>
      </w:r>
    </w:p>
    <w:p w14:paraId="7EB46915" w14:textId="77777777" w:rsidR="006672A0" w:rsidRPr="002178AD" w:rsidRDefault="006672A0">
      <w:pPr>
        <w:pStyle w:val="PL"/>
      </w:pPr>
      <w:r w:rsidRPr="002178AD">
        <w:t xml:space="preserve">          $ref: 'TS29571_CommonData.yaml#/components/schemas/Dnn'</w:t>
      </w:r>
    </w:p>
    <w:p w14:paraId="6A30479B" w14:textId="77777777" w:rsidR="006672A0" w:rsidRPr="002178AD" w:rsidRDefault="006672A0">
      <w:pPr>
        <w:pStyle w:val="PL"/>
      </w:pPr>
      <w:r w:rsidRPr="002178AD">
        <w:t xml:space="preserve">        ethTrafficFilters:</w:t>
      </w:r>
    </w:p>
    <w:p w14:paraId="5938049C" w14:textId="77777777" w:rsidR="006672A0" w:rsidRPr="002178AD" w:rsidRDefault="006672A0">
      <w:pPr>
        <w:pStyle w:val="PL"/>
      </w:pPr>
      <w:r w:rsidRPr="002178AD">
        <w:t xml:space="preserve">          type: array</w:t>
      </w:r>
    </w:p>
    <w:p w14:paraId="5515C5D0" w14:textId="77777777" w:rsidR="006672A0" w:rsidRPr="002178AD" w:rsidRDefault="006672A0">
      <w:pPr>
        <w:pStyle w:val="PL"/>
      </w:pPr>
      <w:r w:rsidRPr="002178AD">
        <w:t xml:space="preserve">          items:</w:t>
      </w:r>
    </w:p>
    <w:p w14:paraId="3F52A10B" w14:textId="77777777" w:rsidR="006672A0" w:rsidRPr="002178AD" w:rsidRDefault="006672A0">
      <w:pPr>
        <w:pStyle w:val="PL"/>
      </w:pPr>
      <w:r w:rsidRPr="002178AD">
        <w:t xml:space="preserve">            $ref: 'TS29514_Npcf_PolicyAuthorization.yaml#/components/schemas/EthFlowDescription'</w:t>
      </w:r>
    </w:p>
    <w:p w14:paraId="5FF8ECB9" w14:textId="77777777" w:rsidR="006672A0" w:rsidRPr="002178AD" w:rsidRDefault="006672A0">
      <w:pPr>
        <w:pStyle w:val="PL"/>
      </w:pPr>
      <w:r w:rsidRPr="002178AD">
        <w:t xml:space="preserve">          minItems: 1</w:t>
      </w:r>
    </w:p>
    <w:p w14:paraId="6B9E6B37" w14:textId="77777777" w:rsidR="00287583" w:rsidRPr="002178AD" w:rsidRDefault="006672A0">
      <w:pPr>
        <w:pStyle w:val="PL"/>
        <w:rPr>
          <w:lang w:eastAsia="zh-CN"/>
        </w:rPr>
      </w:pPr>
      <w:r w:rsidRPr="002178AD">
        <w:t xml:space="preserve">          description: </w:t>
      </w:r>
      <w:r w:rsidR="00287583" w:rsidRPr="002178AD">
        <w:rPr>
          <w:lang w:eastAsia="zh-CN"/>
        </w:rPr>
        <w:t>&gt;</w:t>
      </w:r>
    </w:p>
    <w:p w14:paraId="37842068" w14:textId="77777777" w:rsidR="00287583" w:rsidRPr="002178AD" w:rsidRDefault="00287583">
      <w:pPr>
        <w:pStyle w:val="PL"/>
      </w:pPr>
      <w:r w:rsidRPr="002178AD">
        <w:t xml:space="preserve">            </w:t>
      </w:r>
      <w:r w:rsidR="006672A0" w:rsidRPr="002178AD">
        <w:t>Identifies Ethernet packet filters. Either "trafficFilters" or</w:t>
      </w:r>
    </w:p>
    <w:p w14:paraId="62DC0055" w14:textId="77777777" w:rsidR="006672A0" w:rsidRPr="002178AD" w:rsidRDefault="00287583">
      <w:pPr>
        <w:pStyle w:val="PL"/>
      </w:pPr>
      <w:r w:rsidRPr="002178AD">
        <w:t xml:space="preserve">           </w:t>
      </w:r>
      <w:r w:rsidR="006672A0" w:rsidRPr="002178AD">
        <w:t xml:space="preserve"> "ethTrafficFilters" shall be included if applicable.</w:t>
      </w:r>
    </w:p>
    <w:p w14:paraId="2D05B2D1" w14:textId="77777777" w:rsidR="006672A0" w:rsidRPr="002178AD" w:rsidRDefault="006672A0">
      <w:pPr>
        <w:pStyle w:val="PL"/>
      </w:pPr>
      <w:r w:rsidRPr="002178AD">
        <w:t xml:space="preserve">        snssai:</w:t>
      </w:r>
    </w:p>
    <w:p w14:paraId="4EA9D205" w14:textId="77777777" w:rsidR="006672A0" w:rsidRPr="002178AD" w:rsidRDefault="006672A0">
      <w:pPr>
        <w:pStyle w:val="PL"/>
      </w:pPr>
      <w:r w:rsidRPr="002178AD">
        <w:t xml:space="preserve">          $ref: 'TS29571_CommonData.yaml#/components/schemas/Snssai'</w:t>
      </w:r>
    </w:p>
    <w:p w14:paraId="63EAD857" w14:textId="77777777" w:rsidR="006672A0" w:rsidRPr="002178AD" w:rsidRDefault="006672A0">
      <w:pPr>
        <w:pStyle w:val="PL"/>
      </w:pPr>
      <w:r w:rsidRPr="002178AD">
        <w:t xml:space="preserve">        interGroupId:</w:t>
      </w:r>
    </w:p>
    <w:p w14:paraId="437A693B" w14:textId="77777777" w:rsidR="006672A0" w:rsidRDefault="006672A0">
      <w:pPr>
        <w:pStyle w:val="PL"/>
      </w:pPr>
      <w:r w:rsidRPr="002178AD">
        <w:t xml:space="preserve">          $ref: 'TS29571_CommonData.yaml#/components/schemas/GroupId'</w:t>
      </w:r>
    </w:p>
    <w:p w14:paraId="4A23DE4A" w14:textId="77777777" w:rsidR="009C308D" w:rsidRPr="002178AD" w:rsidRDefault="009C308D" w:rsidP="009C308D">
      <w:pPr>
        <w:pStyle w:val="PL"/>
      </w:pPr>
      <w:r w:rsidRPr="002178AD">
        <w:t xml:space="preserve">        </w:t>
      </w:r>
      <w:r>
        <w:t>interGroupIdList</w:t>
      </w:r>
      <w:r w:rsidRPr="002178AD">
        <w:t>:</w:t>
      </w:r>
    </w:p>
    <w:p w14:paraId="5D139F43" w14:textId="77777777" w:rsidR="009C308D" w:rsidRPr="002178AD" w:rsidRDefault="009C308D" w:rsidP="009C308D">
      <w:pPr>
        <w:pStyle w:val="PL"/>
      </w:pPr>
      <w:r w:rsidRPr="002178AD">
        <w:lastRenderedPageBreak/>
        <w:t xml:space="preserve">          type: array</w:t>
      </w:r>
    </w:p>
    <w:p w14:paraId="54D1BA23" w14:textId="77777777" w:rsidR="009C308D" w:rsidRPr="002178AD" w:rsidRDefault="009C308D" w:rsidP="009C308D">
      <w:pPr>
        <w:pStyle w:val="PL"/>
      </w:pPr>
      <w:r w:rsidRPr="002178AD">
        <w:t xml:space="preserve">          items:</w:t>
      </w:r>
    </w:p>
    <w:p w14:paraId="0CDEA0AB" w14:textId="77777777" w:rsidR="009C308D" w:rsidRPr="002178AD" w:rsidRDefault="009C308D" w:rsidP="009C308D">
      <w:pPr>
        <w:pStyle w:val="PL"/>
      </w:pPr>
      <w:r w:rsidRPr="002178AD">
        <w:t xml:space="preserve">            $ref: 'TS29</w:t>
      </w:r>
      <w:r>
        <w:t>571</w:t>
      </w:r>
      <w:r w:rsidRPr="002178AD">
        <w:t>_CommonData.yaml#/components/schemas/</w:t>
      </w:r>
      <w:r>
        <w:t>GroupId</w:t>
      </w:r>
      <w:r w:rsidRPr="002178AD">
        <w:t>'</w:t>
      </w:r>
    </w:p>
    <w:p w14:paraId="53C66C54" w14:textId="77777777" w:rsidR="009C308D" w:rsidRPr="002178AD" w:rsidRDefault="009C308D" w:rsidP="009C308D">
      <w:pPr>
        <w:pStyle w:val="PL"/>
      </w:pPr>
      <w:r w:rsidRPr="002178AD">
        <w:t xml:space="preserve">          minItems: </w:t>
      </w:r>
      <w:r>
        <w:t>2</w:t>
      </w:r>
    </w:p>
    <w:p w14:paraId="7E36B2CC" w14:textId="77777777" w:rsidR="009C308D" w:rsidRDefault="009C308D" w:rsidP="009C308D">
      <w:pPr>
        <w:pStyle w:val="PL"/>
        <w:rPr>
          <w:lang w:eastAsia="zh-CN"/>
        </w:rPr>
      </w:pPr>
      <w:r w:rsidRPr="002178AD">
        <w:t xml:space="preserve">          description: </w:t>
      </w:r>
      <w:r>
        <w:rPr>
          <w:lang w:eastAsia="zh-CN"/>
        </w:rPr>
        <w:t>&gt;</w:t>
      </w:r>
    </w:p>
    <w:p w14:paraId="1376259D" w14:textId="77777777" w:rsidR="009C308D" w:rsidRPr="002178AD" w:rsidRDefault="009C308D" w:rsidP="009C308D">
      <w:pPr>
        <w:pStyle w:val="PL"/>
        <w:rPr>
          <w:lang w:eastAsia="zh-CN"/>
        </w:rPr>
      </w:pPr>
      <w:r>
        <w:rPr>
          <w:lang w:eastAsia="zh-CN"/>
        </w:rPr>
        <w:t xml:space="preserve">            </w:t>
      </w:r>
      <w:r w:rsidRPr="002178AD">
        <w:t xml:space="preserve">Identifies </w:t>
      </w:r>
      <w:r>
        <w:t>a list of Internal Groups</w:t>
      </w:r>
      <w:r w:rsidRPr="002178AD">
        <w:t>.</w:t>
      </w:r>
    </w:p>
    <w:p w14:paraId="368DA1EC" w14:textId="77777777" w:rsidR="009C308D" w:rsidRPr="002178AD" w:rsidRDefault="009C308D" w:rsidP="009C308D">
      <w:pPr>
        <w:pStyle w:val="PL"/>
      </w:pPr>
      <w:r w:rsidRPr="002178AD">
        <w:t xml:space="preserve">        </w:t>
      </w:r>
      <w:r>
        <w:t>subscriberCatList</w:t>
      </w:r>
      <w:r w:rsidRPr="002178AD">
        <w:t>:</w:t>
      </w:r>
    </w:p>
    <w:p w14:paraId="7289A2D0" w14:textId="77777777" w:rsidR="009C308D" w:rsidRPr="002178AD" w:rsidRDefault="009C308D" w:rsidP="009C308D">
      <w:pPr>
        <w:pStyle w:val="PL"/>
      </w:pPr>
      <w:r w:rsidRPr="002178AD">
        <w:t xml:space="preserve">          type: array</w:t>
      </w:r>
    </w:p>
    <w:p w14:paraId="2537FBBA" w14:textId="77777777" w:rsidR="009C308D" w:rsidRPr="002178AD" w:rsidRDefault="009C308D" w:rsidP="009C308D">
      <w:pPr>
        <w:pStyle w:val="PL"/>
      </w:pPr>
      <w:r w:rsidRPr="002178AD">
        <w:t xml:space="preserve">          items:</w:t>
      </w:r>
    </w:p>
    <w:p w14:paraId="6FC0D347" w14:textId="77777777" w:rsidR="009C308D" w:rsidRPr="002178AD" w:rsidRDefault="009C308D" w:rsidP="009C308D">
      <w:pPr>
        <w:pStyle w:val="PL"/>
      </w:pPr>
      <w:r w:rsidRPr="002178AD">
        <w:t xml:space="preserve">            type: string</w:t>
      </w:r>
    </w:p>
    <w:p w14:paraId="53763A49" w14:textId="77777777" w:rsidR="009C308D" w:rsidRPr="002178AD" w:rsidRDefault="009C308D" w:rsidP="009C308D">
      <w:pPr>
        <w:pStyle w:val="PL"/>
      </w:pPr>
      <w:r w:rsidRPr="002178AD">
        <w:t xml:space="preserve">          minItems: 1</w:t>
      </w:r>
    </w:p>
    <w:p w14:paraId="79A6E725" w14:textId="77777777" w:rsidR="009C308D" w:rsidRDefault="009C308D" w:rsidP="009C308D">
      <w:pPr>
        <w:pStyle w:val="PL"/>
      </w:pPr>
      <w:r w:rsidRPr="008B1C02">
        <w:t xml:space="preserve">          description: </w:t>
      </w:r>
      <w:r>
        <w:t>&gt;</w:t>
      </w:r>
    </w:p>
    <w:p w14:paraId="12FE7479" w14:textId="77777777" w:rsidR="009C308D" w:rsidRPr="002178AD" w:rsidRDefault="009C308D" w:rsidP="009C308D">
      <w:pPr>
        <w:pStyle w:val="PL"/>
      </w:pPr>
      <w:r>
        <w:t xml:space="preserve">            </w:t>
      </w:r>
      <w:r w:rsidRPr="00F06720">
        <w:t xml:space="preserve">Identifies a list of </w:t>
      </w:r>
      <w:r>
        <w:t>Subscriber</w:t>
      </w:r>
      <w:r w:rsidRPr="00F06720">
        <w:t xml:space="preserve"> </w:t>
      </w:r>
      <w:r>
        <w:t>Category</w:t>
      </w:r>
      <w:r w:rsidRPr="00F06720">
        <w:t>(</w:t>
      </w:r>
      <w:r w:rsidR="001903B1">
        <w:t>ie</w:t>
      </w:r>
      <w:r w:rsidR="001903B1" w:rsidRPr="00F06720">
        <w:t>s)</w:t>
      </w:r>
      <w:r w:rsidRPr="008B1C02">
        <w:t>.</w:t>
      </w:r>
    </w:p>
    <w:p w14:paraId="46C70D83" w14:textId="77777777" w:rsidR="0080187D" w:rsidRDefault="0080187D" w:rsidP="0080187D">
      <w:pPr>
        <w:pStyle w:val="PL"/>
      </w:pPr>
      <w:r>
        <w:t xml:space="preserve">        plmnId:</w:t>
      </w:r>
    </w:p>
    <w:p w14:paraId="5D5E4656" w14:textId="77777777" w:rsidR="0080187D" w:rsidRDefault="0080187D" w:rsidP="0080187D">
      <w:pPr>
        <w:pStyle w:val="PL"/>
      </w:pPr>
      <w:r w:rsidRPr="002178AD">
        <w:t xml:space="preserve">          $ref: 'TS29571_CommonData.yaml#/components/schemas/</w:t>
      </w:r>
      <w:r>
        <w:t>PlmnId</w:t>
      </w:r>
      <w:r w:rsidRPr="002178AD">
        <w:t>'</w:t>
      </w:r>
    </w:p>
    <w:p w14:paraId="04BD32BA" w14:textId="77777777" w:rsidR="0080187D" w:rsidRDefault="0080187D" w:rsidP="0080187D">
      <w:pPr>
        <w:pStyle w:val="PL"/>
      </w:pPr>
      <w:r>
        <w:t xml:space="preserve">        ipv4Addr:</w:t>
      </w:r>
    </w:p>
    <w:p w14:paraId="694FC91B" w14:textId="77777777" w:rsidR="0080187D" w:rsidRDefault="0080187D" w:rsidP="0080187D">
      <w:pPr>
        <w:pStyle w:val="PL"/>
      </w:pPr>
      <w:r w:rsidRPr="002178AD">
        <w:t xml:space="preserve">          $ref: 'TS29571_CommonData.yaml#/components/schemas/</w:t>
      </w:r>
      <w:r>
        <w:t>Ipv4Addr</w:t>
      </w:r>
      <w:r w:rsidRPr="002178AD">
        <w:t>'</w:t>
      </w:r>
    </w:p>
    <w:p w14:paraId="34E31236" w14:textId="77777777" w:rsidR="0080187D" w:rsidRDefault="0080187D" w:rsidP="0080187D">
      <w:pPr>
        <w:pStyle w:val="PL"/>
      </w:pPr>
      <w:r>
        <w:t xml:space="preserve">        ipv6Addr:</w:t>
      </w:r>
    </w:p>
    <w:p w14:paraId="063E6FB2" w14:textId="77777777" w:rsidR="0080187D" w:rsidRDefault="0080187D" w:rsidP="0080187D">
      <w:pPr>
        <w:pStyle w:val="PL"/>
      </w:pPr>
      <w:r w:rsidRPr="002178AD">
        <w:t xml:space="preserve">          $ref: 'TS29571_CommonData.yaml#/components/schemas/</w:t>
      </w:r>
      <w:r>
        <w:t>Ipv6Addr</w:t>
      </w:r>
      <w:r w:rsidRPr="002178AD">
        <w:t>'</w:t>
      </w:r>
    </w:p>
    <w:p w14:paraId="244FBD7B"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supi:</w:t>
      </w:r>
    </w:p>
    <w:p w14:paraId="2224EBE8" w14:textId="77777777" w:rsidR="00623F52"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'TS29571_CommonData.yaml#/components/schemas/Supi'</w:t>
      </w:r>
    </w:p>
    <w:p w14:paraId="7D7ADD0C"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trafficDataSets:</w:t>
      </w:r>
    </w:p>
    <w:p w14:paraId="6D7F1748"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type: object</w:t>
      </w:r>
    </w:p>
    <w:p w14:paraId="3FAD2429"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additionalProperties:</w:t>
      </w:r>
    </w:p>
    <w:p w14:paraId="70510E3C"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$ref: 'TS29522_TrafficInfluence.yaml#/components/schemas/TrafficDataSet'</w:t>
      </w:r>
    </w:p>
    <w:p w14:paraId="709C0FBA"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minProperties: 2</w:t>
      </w:r>
    </w:p>
    <w:p w14:paraId="2E143D32"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description: &gt;</w:t>
      </w:r>
    </w:p>
    <w:p w14:paraId="597C6CEC"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Contains multiple sets of traffic filters with the corresponding N6 traffic routing</w:t>
      </w:r>
    </w:p>
    <w:p w14:paraId="156B77B3"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requirements. The key of the map shall be the value of the setId attribute of the</w:t>
      </w:r>
    </w:p>
    <w:p w14:paraId="56DBB8F6"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TrafficDataSet data structure.</w:t>
      </w:r>
    </w:p>
    <w:p w14:paraId="46539247" w14:textId="77777777" w:rsidR="006672A0" w:rsidRPr="002178AD" w:rsidRDefault="006672A0">
      <w:pPr>
        <w:pStyle w:val="PL"/>
      </w:pPr>
      <w:r w:rsidRPr="002178AD">
        <w:t xml:space="preserve">        trafficFilters:</w:t>
      </w:r>
    </w:p>
    <w:p w14:paraId="0F1F90A0" w14:textId="77777777" w:rsidR="006672A0" w:rsidRPr="002178AD" w:rsidRDefault="006672A0">
      <w:pPr>
        <w:pStyle w:val="PL"/>
      </w:pPr>
      <w:r w:rsidRPr="002178AD">
        <w:t xml:space="preserve">          type: array</w:t>
      </w:r>
    </w:p>
    <w:p w14:paraId="48FC1401" w14:textId="77777777" w:rsidR="006672A0" w:rsidRPr="002178AD" w:rsidRDefault="006672A0">
      <w:pPr>
        <w:pStyle w:val="PL"/>
      </w:pPr>
      <w:r w:rsidRPr="002178AD">
        <w:t xml:space="preserve">          items:</w:t>
      </w:r>
    </w:p>
    <w:p w14:paraId="099847F4" w14:textId="77777777" w:rsidR="006672A0" w:rsidRPr="002178AD" w:rsidRDefault="006672A0">
      <w:pPr>
        <w:pStyle w:val="PL"/>
      </w:pPr>
      <w:r w:rsidRPr="002178AD">
        <w:t xml:space="preserve">            $ref: 'TS29122_CommonData.yaml#/components/schemas/FlowInfo'</w:t>
      </w:r>
    </w:p>
    <w:p w14:paraId="320D0A19" w14:textId="77777777" w:rsidR="006672A0" w:rsidRPr="002178AD" w:rsidRDefault="006672A0">
      <w:pPr>
        <w:pStyle w:val="PL"/>
      </w:pPr>
      <w:r w:rsidRPr="002178AD">
        <w:t xml:space="preserve">          minItems: 1</w:t>
      </w:r>
    </w:p>
    <w:p w14:paraId="39492C3C" w14:textId="77777777" w:rsidR="00287583" w:rsidRPr="002178AD" w:rsidRDefault="006672A0">
      <w:pPr>
        <w:pStyle w:val="PL"/>
        <w:rPr>
          <w:lang w:eastAsia="zh-CN"/>
        </w:rPr>
      </w:pPr>
      <w:r w:rsidRPr="002178AD">
        <w:t xml:space="preserve">          description: </w:t>
      </w:r>
      <w:r w:rsidR="00287583" w:rsidRPr="002178AD">
        <w:rPr>
          <w:lang w:eastAsia="zh-CN"/>
        </w:rPr>
        <w:t>&gt;</w:t>
      </w:r>
    </w:p>
    <w:p w14:paraId="4732DAC1" w14:textId="77777777" w:rsidR="00287583" w:rsidRPr="002178AD" w:rsidRDefault="00287583">
      <w:pPr>
        <w:pStyle w:val="PL"/>
      </w:pPr>
      <w:r w:rsidRPr="002178AD">
        <w:t xml:space="preserve">            </w:t>
      </w:r>
      <w:r w:rsidR="006672A0" w:rsidRPr="002178AD">
        <w:t>Identifies IP packet filters. Either "trafficFilters" or "ethTrafficFilters"</w:t>
      </w:r>
    </w:p>
    <w:p w14:paraId="04FEF99B" w14:textId="77777777" w:rsidR="006672A0" w:rsidRPr="002178AD" w:rsidRDefault="00287583">
      <w:pPr>
        <w:pStyle w:val="PL"/>
      </w:pPr>
      <w:r w:rsidRPr="002178AD">
        <w:t xml:space="preserve">           </w:t>
      </w:r>
      <w:r w:rsidR="006672A0" w:rsidRPr="002178AD">
        <w:t xml:space="preserve"> shall be included if applicable.</w:t>
      </w:r>
    </w:p>
    <w:p w14:paraId="44BA5A78" w14:textId="77777777" w:rsidR="006672A0" w:rsidRPr="002178AD" w:rsidRDefault="006672A0">
      <w:pPr>
        <w:pStyle w:val="PL"/>
      </w:pPr>
      <w:r w:rsidRPr="002178AD">
        <w:t xml:space="preserve">        trafficRoutes:</w:t>
      </w:r>
    </w:p>
    <w:p w14:paraId="3C2D790C" w14:textId="77777777" w:rsidR="006672A0" w:rsidRPr="002178AD" w:rsidRDefault="006672A0">
      <w:pPr>
        <w:pStyle w:val="PL"/>
      </w:pPr>
      <w:r w:rsidRPr="002178AD">
        <w:t xml:space="preserve">          type: array</w:t>
      </w:r>
    </w:p>
    <w:p w14:paraId="378997D4" w14:textId="77777777" w:rsidR="006672A0" w:rsidRPr="002178AD" w:rsidRDefault="006672A0">
      <w:pPr>
        <w:pStyle w:val="PL"/>
      </w:pPr>
      <w:r w:rsidRPr="002178AD">
        <w:t xml:space="preserve">          items:</w:t>
      </w:r>
    </w:p>
    <w:p w14:paraId="34926B05" w14:textId="77777777" w:rsidR="006672A0" w:rsidRPr="002178AD" w:rsidRDefault="006672A0">
      <w:pPr>
        <w:pStyle w:val="PL"/>
      </w:pPr>
      <w:r w:rsidRPr="002178AD">
        <w:t xml:space="preserve">            $ref: 'TS29571_CommonData.yaml#/components/schemas/RouteToLocation'</w:t>
      </w:r>
    </w:p>
    <w:p w14:paraId="702071D6" w14:textId="77777777" w:rsidR="006672A0" w:rsidRPr="002178AD" w:rsidRDefault="006672A0">
      <w:pPr>
        <w:pStyle w:val="PL"/>
      </w:pPr>
      <w:r w:rsidRPr="002178AD">
        <w:t xml:space="preserve">          minItems: 1</w:t>
      </w:r>
    </w:p>
    <w:p w14:paraId="27BC0279" w14:textId="77777777" w:rsidR="006672A0" w:rsidRDefault="006672A0">
      <w:pPr>
        <w:pStyle w:val="PL"/>
      </w:pPr>
      <w:r w:rsidRPr="002178AD">
        <w:t xml:space="preserve">          description: Identifies the N6 traffic routing requirement.</w:t>
      </w:r>
    </w:p>
    <w:p w14:paraId="72B7ACCD" w14:textId="77777777" w:rsidR="006261E8" w:rsidRDefault="006261E8" w:rsidP="006261E8">
      <w:pPr>
        <w:pStyle w:val="PL"/>
      </w:pPr>
      <w:r>
        <w:t xml:space="preserve">        sfcIdDl:</w:t>
      </w:r>
    </w:p>
    <w:p w14:paraId="0B6D344E" w14:textId="77777777" w:rsidR="006261E8" w:rsidRDefault="006261E8" w:rsidP="006261E8">
      <w:pPr>
        <w:pStyle w:val="PL"/>
      </w:pPr>
      <w:r>
        <w:t xml:space="preserve">          type: string</w:t>
      </w:r>
    </w:p>
    <w:p w14:paraId="777C4350"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DL</w:t>
      </w:r>
      <w:r w:rsidRPr="003107D3">
        <w:t xml:space="preserve"> traffic</w:t>
      </w:r>
    </w:p>
    <w:p w14:paraId="752F4FFE" w14:textId="77777777" w:rsidR="006261E8" w:rsidRDefault="006261E8" w:rsidP="006261E8">
      <w:pPr>
        <w:pStyle w:val="PL"/>
      </w:pPr>
      <w:r>
        <w:t xml:space="preserve">        sfcIdUl:</w:t>
      </w:r>
    </w:p>
    <w:p w14:paraId="331CADE6" w14:textId="77777777" w:rsidR="006261E8" w:rsidRDefault="006261E8" w:rsidP="006261E8">
      <w:pPr>
        <w:pStyle w:val="PL"/>
      </w:pPr>
      <w:r>
        <w:t xml:space="preserve">          type: string</w:t>
      </w:r>
    </w:p>
    <w:p w14:paraId="6E48164F"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 xml:space="preserve">UL </w:t>
      </w:r>
      <w:r w:rsidRPr="003107D3">
        <w:t>traffic</w:t>
      </w:r>
    </w:p>
    <w:p w14:paraId="5E8CD905" w14:textId="77777777" w:rsidR="006261E8" w:rsidRDefault="006261E8" w:rsidP="006261E8">
      <w:pPr>
        <w:pStyle w:val="PL"/>
      </w:pPr>
      <w:r>
        <w:t xml:space="preserve">        metadata:</w:t>
      </w:r>
    </w:p>
    <w:p w14:paraId="5C6E8CA0" w14:textId="77777777" w:rsidR="006261E8" w:rsidRPr="002178AD" w:rsidRDefault="006261E8" w:rsidP="006261E8">
      <w:pPr>
        <w:pStyle w:val="PL"/>
      </w:pPr>
      <w:r>
        <w:t xml:space="preserve">          $ref: 'TS29571_CommonData.yaml#/components/schemas/Metadata'</w:t>
      </w:r>
    </w:p>
    <w:p w14:paraId="1815C0FA" w14:textId="77777777" w:rsidR="006672A0" w:rsidRPr="002178AD" w:rsidRDefault="006672A0">
      <w:pPr>
        <w:pStyle w:val="PL"/>
      </w:pPr>
      <w:r w:rsidRPr="002178AD">
        <w:t xml:space="preserve">        </w:t>
      </w:r>
      <w:r w:rsidRPr="002178AD">
        <w:rPr>
          <w:rFonts w:hint="eastAsia"/>
          <w:lang w:eastAsia="zh-CN"/>
        </w:rPr>
        <w:t>traffCorreInd</w:t>
      </w:r>
      <w:r w:rsidRPr="002178AD">
        <w:t>:</w:t>
      </w:r>
    </w:p>
    <w:p w14:paraId="1598EB0C" w14:textId="77777777" w:rsidR="006672A0" w:rsidRDefault="006672A0">
      <w:pPr>
        <w:pStyle w:val="PL"/>
      </w:pPr>
      <w:r w:rsidRPr="002178AD">
        <w:t xml:space="preserve">          type: boolean</w:t>
      </w:r>
    </w:p>
    <w:p w14:paraId="267DF5FD" w14:textId="77777777" w:rsidR="009C308D" w:rsidRDefault="009C308D" w:rsidP="009C308D">
      <w:pPr>
        <w:pStyle w:val="PL"/>
        <w:rPr>
          <w:rFonts w:cs="Courier New"/>
          <w:szCs w:val="16"/>
        </w:rPr>
      </w:pPr>
      <w:r>
        <w:rPr>
          <w:rFonts w:cs="Courier New"/>
          <w:szCs w:val="16"/>
        </w:rPr>
        <w:t xml:space="preserve">        tfcCorreInfo:</w:t>
      </w:r>
    </w:p>
    <w:p w14:paraId="4952C174" w14:textId="77777777" w:rsidR="009C308D" w:rsidRPr="002178AD" w:rsidRDefault="009C308D" w:rsidP="009C308D">
      <w:pPr>
        <w:pStyle w:val="PL"/>
      </w:pPr>
      <w:r>
        <w:rPr>
          <w:rFonts w:cs="Courier New"/>
          <w:szCs w:val="16"/>
        </w:rPr>
        <w:t xml:space="preserve">          $ref: </w:t>
      </w:r>
      <w:r w:rsidR="003D5B36">
        <w:rPr>
          <w:rFonts w:cs="Courier New"/>
          <w:szCs w:val="16"/>
        </w:rPr>
        <w:t>'#/components</w:t>
      </w:r>
      <w:r>
        <w:rPr>
          <w:rFonts w:cs="Courier New"/>
          <w:szCs w:val="16"/>
        </w:rPr>
        <w:t>/schemas/TrafficCorrelationInfo'</w:t>
      </w:r>
    </w:p>
    <w:p w14:paraId="06D4511E"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r>
        <w:rPr>
          <w:rFonts w:ascii="Courier New" w:hAnsi="Courier New"/>
          <w:sz w:val="16"/>
        </w:rPr>
        <w:t>candDnai</w:t>
      </w:r>
      <w:r w:rsidRPr="00957AD6">
        <w:rPr>
          <w:rFonts w:ascii="Courier New" w:hAnsi="Courier New"/>
          <w:sz w:val="16"/>
        </w:rPr>
        <w:t>Ind:</w:t>
      </w:r>
    </w:p>
    <w:p w14:paraId="1A389470"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boolean</w:t>
      </w:r>
    </w:p>
    <w:p w14:paraId="07A34A6F" w14:textId="77777777" w:rsidR="00A80FD1" w:rsidRPr="00ED764D"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1E6B2B37" w14:textId="77777777" w:rsidR="006672A0" w:rsidRPr="002178AD" w:rsidRDefault="006672A0">
      <w:pPr>
        <w:pStyle w:val="PL"/>
      </w:pPr>
      <w:r w:rsidRPr="002178AD">
        <w:t xml:space="preserve">        validStartTime:</w:t>
      </w:r>
    </w:p>
    <w:p w14:paraId="10659AE0" w14:textId="77777777" w:rsidR="006672A0" w:rsidRPr="002178AD" w:rsidRDefault="006672A0">
      <w:pPr>
        <w:pStyle w:val="PL"/>
      </w:pPr>
      <w:r w:rsidRPr="002178AD">
        <w:t xml:space="preserve">          $ref: 'TS29571_CommonData.yaml#/components/schemas/DateTime'</w:t>
      </w:r>
    </w:p>
    <w:p w14:paraId="24F33834" w14:textId="77777777" w:rsidR="006672A0" w:rsidRPr="002178AD" w:rsidRDefault="006672A0">
      <w:pPr>
        <w:pStyle w:val="PL"/>
      </w:pPr>
      <w:r w:rsidRPr="002178AD">
        <w:t xml:space="preserve">        validEndTime:</w:t>
      </w:r>
    </w:p>
    <w:p w14:paraId="21BFD88B" w14:textId="77777777" w:rsidR="006672A0" w:rsidRPr="002178AD" w:rsidRDefault="006672A0">
      <w:pPr>
        <w:pStyle w:val="PL"/>
      </w:pPr>
      <w:r w:rsidRPr="002178AD">
        <w:t xml:space="preserve">          $ref: 'TS29571_CommonData.yaml#/components/schemas/DateTime'</w:t>
      </w:r>
    </w:p>
    <w:p w14:paraId="57E30212" w14:textId="77777777" w:rsidR="006672A0" w:rsidRPr="002178AD" w:rsidRDefault="006672A0">
      <w:pPr>
        <w:pStyle w:val="PL"/>
      </w:pPr>
      <w:r w:rsidRPr="002178AD">
        <w:t xml:space="preserve">        tempValidities:</w:t>
      </w:r>
    </w:p>
    <w:p w14:paraId="3AD34182" w14:textId="77777777" w:rsidR="006672A0" w:rsidRPr="002178AD" w:rsidRDefault="006672A0">
      <w:pPr>
        <w:pStyle w:val="PL"/>
      </w:pPr>
      <w:r w:rsidRPr="002178AD">
        <w:t xml:space="preserve">          type: array</w:t>
      </w:r>
    </w:p>
    <w:p w14:paraId="5584F151" w14:textId="77777777" w:rsidR="006672A0" w:rsidRPr="002178AD" w:rsidRDefault="006672A0">
      <w:pPr>
        <w:pStyle w:val="PL"/>
      </w:pPr>
      <w:r w:rsidRPr="002178AD">
        <w:t xml:space="preserve">          items:</w:t>
      </w:r>
    </w:p>
    <w:p w14:paraId="682A8924" w14:textId="77777777" w:rsidR="006672A0" w:rsidRPr="002178AD" w:rsidRDefault="006672A0">
      <w:pPr>
        <w:pStyle w:val="PL"/>
      </w:pPr>
      <w:r w:rsidRPr="002178AD">
        <w:t xml:space="preserve">            $ref: 'TS29514_Npcf_PolicyAuthorization.yaml#/components/schemas/</w:t>
      </w:r>
      <w:r w:rsidRPr="002178AD">
        <w:rPr>
          <w:rFonts w:cs="Courier New"/>
          <w:szCs w:val="16"/>
          <w:lang w:val="en-US"/>
        </w:rPr>
        <w:t>TemporalValidity</w:t>
      </w:r>
      <w:r w:rsidRPr="002178AD">
        <w:t>'</w:t>
      </w:r>
    </w:p>
    <w:p w14:paraId="42DC0651" w14:textId="77777777" w:rsidR="006672A0" w:rsidRPr="002178AD" w:rsidRDefault="006672A0">
      <w:pPr>
        <w:pStyle w:val="PL"/>
      </w:pPr>
      <w:r w:rsidRPr="002178AD">
        <w:t xml:space="preserve">          minItems: 1</w:t>
      </w:r>
    </w:p>
    <w:p w14:paraId="0DEB1BE8" w14:textId="77777777" w:rsidR="006672A0" w:rsidRPr="002178AD" w:rsidRDefault="006672A0">
      <w:pPr>
        <w:pStyle w:val="PL"/>
      </w:pPr>
      <w:r w:rsidRPr="002178AD">
        <w:t xml:space="preserve">          description: Identifies the temporal validities for the N6 traffic routing requirement.</w:t>
      </w:r>
    </w:p>
    <w:p w14:paraId="0F9A5BE4" w14:textId="77777777" w:rsidR="006672A0" w:rsidRPr="002178AD" w:rsidRDefault="006672A0">
      <w:pPr>
        <w:pStyle w:val="PL"/>
      </w:pPr>
      <w:r w:rsidRPr="002178AD">
        <w:t xml:space="preserve">        nwAreaInfo:</w:t>
      </w:r>
    </w:p>
    <w:p w14:paraId="2FC3EDAE" w14:textId="77777777" w:rsidR="006672A0" w:rsidRPr="002178AD" w:rsidRDefault="006672A0">
      <w:pPr>
        <w:pStyle w:val="PL"/>
      </w:pPr>
      <w:r w:rsidRPr="002178AD">
        <w:t xml:space="preserve">          $ref: 'TS29554_Npcf_BDTPolicyControl.yaml#/components/schemas/NetworkAreaInfo'</w:t>
      </w:r>
    </w:p>
    <w:p w14:paraId="0A81FA5D" w14:textId="77777777" w:rsidR="006672A0" w:rsidRPr="002178AD" w:rsidRDefault="006672A0">
      <w:pPr>
        <w:pStyle w:val="PL"/>
      </w:pPr>
      <w:r w:rsidRPr="002178AD">
        <w:t xml:space="preserve">        upPathChgNotifUri:</w:t>
      </w:r>
    </w:p>
    <w:p w14:paraId="376E8692" w14:textId="77777777" w:rsidR="006672A0" w:rsidRPr="002178AD" w:rsidRDefault="006672A0">
      <w:pPr>
        <w:pStyle w:val="PL"/>
      </w:pPr>
      <w:r w:rsidRPr="002178AD">
        <w:t xml:space="preserve">          $ref: 'TS29571_CommonData.yaml#/components/schemas/Uri'</w:t>
      </w:r>
    </w:p>
    <w:p w14:paraId="262D5F24" w14:textId="77777777" w:rsidR="006672A0" w:rsidRPr="002178AD" w:rsidRDefault="006672A0">
      <w:pPr>
        <w:pStyle w:val="PL"/>
      </w:pPr>
      <w:r w:rsidRPr="002178AD">
        <w:t xml:space="preserve">        headers:</w:t>
      </w:r>
    </w:p>
    <w:p w14:paraId="35A7A239"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B073CBF" w14:textId="77777777" w:rsidR="006672A0" w:rsidRPr="002178AD" w:rsidRDefault="006672A0">
      <w:pPr>
        <w:pStyle w:val="PL"/>
      </w:pPr>
      <w:r w:rsidRPr="002178AD">
        <w:t xml:space="preserve">          type: array</w:t>
      </w:r>
    </w:p>
    <w:p w14:paraId="5FB255A2" w14:textId="77777777" w:rsidR="006672A0" w:rsidRPr="002178AD" w:rsidRDefault="006672A0">
      <w:pPr>
        <w:pStyle w:val="PL"/>
      </w:pPr>
      <w:r w:rsidRPr="002178AD">
        <w:t xml:space="preserve">          items:</w:t>
      </w:r>
    </w:p>
    <w:p w14:paraId="578C1792" w14:textId="77777777" w:rsidR="006672A0" w:rsidRPr="002178AD" w:rsidRDefault="006672A0">
      <w:pPr>
        <w:pStyle w:val="PL"/>
      </w:pPr>
      <w:r w:rsidRPr="002178AD">
        <w:t xml:space="preserve">            type: string</w:t>
      </w:r>
    </w:p>
    <w:p w14:paraId="34710F36" w14:textId="77777777" w:rsidR="006672A0" w:rsidRPr="002178AD" w:rsidRDefault="006672A0">
      <w:pPr>
        <w:pStyle w:val="PL"/>
      </w:pPr>
      <w:r w:rsidRPr="002178AD">
        <w:lastRenderedPageBreak/>
        <w:t xml:space="preserve">          minItems: 1</w:t>
      </w:r>
    </w:p>
    <w:p w14:paraId="706155EB" w14:textId="77777777" w:rsidR="006672A0" w:rsidRPr="002178AD" w:rsidRDefault="006672A0">
      <w:pPr>
        <w:pStyle w:val="PL"/>
      </w:pPr>
      <w:r w:rsidRPr="002178AD">
        <w:t xml:space="preserve">        subscribedEvents:</w:t>
      </w:r>
    </w:p>
    <w:p w14:paraId="612A0743" w14:textId="77777777" w:rsidR="006672A0" w:rsidRPr="002178AD" w:rsidRDefault="006672A0">
      <w:pPr>
        <w:pStyle w:val="PL"/>
      </w:pPr>
      <w:r w:rsidRPr="002178AD">
        <w:t xml:space="preserve">          type: array</w:t>
      </w:r>
    </w:p>
    <w:p w14:paraId="24658EF3" w14:textId="77777777" w:rsidR="006672A0" w:rsidRPr="002178AD" w:rsidRDefault="006672A0">
      <w:pPr>
        <w:pStyle w:val="PL"/>
      </w:pPr>
      <w:r w:rsidRPr="002178AD">
        <w:t xml:space="preserve">          items:</w:t>
      </w:r>
    </w:p>
    <w:p w14:paraId="6729D28C" w14:textId="77777777" w:rsidR="006672A0" w:rsidRPr="002178AD" w:rsidRDefault="006672A0">
      <w:pPr>
        <w:pStyle w:val="PL"/>
      </w:pPr>
      <w:r w:rsidRPr="002178AD">
        <w:t xml:space="preserve">            $ref: 'TS29522_TrafficInfluence.yaml#/components/schemas/SubscribedEvent'</w:t>
      </w:r>
    </w:p>
    <w:p w14:paraId="4A7F2FA2"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minItems: 1</w:t>
      </w:r>
    </w:p>
    <w:p w14:paraId="0C532D7A"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r>
        <w:rPr>
          <w:rFonts w:ascii="Courier New" w:hAnsi="Courier New"/>
          <w:sz w:val="16"/>
        </w:rPr>
        <w:t>n</w:t>
      </w:r>
      <w:r w:rsidRPr="00552E3F">
        <w:rPr>
          <w:rFonts w:ascii="Courier New" w:hAnsi="Courier New"/>
          <w:sz w:val="16"/>
        </w:rPr>
        <w:t>otifUri</w:t>
      </w:r>
      <w:r w:rsidRPr="00682D8C">
        <w:rPr>
          <w:rFonts w:ascii="Courier New" w:hAnsi="Courier New"/>
          <w:sz w:val="16"/>
        </w:rPr>
        <w:t>:</w:t>
      </w:r>
    </w:p>
    <w:p w14:paraId="6E0449B4"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'TS29571_CommonData.yaml#/components/schemas/Uri'</w:t>
      </w:r>
    </w:p>
    <w:p w14:paraId="358C7AEC"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r>
        <w:rPr>
          <w:rFonts w:ascii="Courier New" w:hAnsi="Courier New"/>
          <w:sz w:val="16"/>
        </w:rPr>
        <w:t>n</w:t>
      </w:r>
      <w:r w:rsidRPr="00A2284D">
        <w:rPr>
          <w:rFonts w:ascii="Courier New" w:hAnsi="Courier New"/>
          <w:sz w:val="16"/>
        </w:rPr>
        <w:t>otifCorreId</w:t>
      </w:r>
      <w:r w:rsidRPr="00682D8C">
        <w:rPr>
          <w:rFonts w:ascii="Courier New" w:hAnsi="Courier New"/>
          <w:sz w:val="16"/>
        </w:rPr>
        <w:t>:</w:t>
      </w:r>
    </w:p>
    <w:p w14:paraId="69548560"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type: string</w:t>
      </w:r>
    </w:p>
    <w:p w14:paraId="6A8DA550" w14:textId="77777777" w:rsidR="006672A0" w:rsidRPr="002178AD" w:rsidRDefault="006672A0">
      <w:pPr>
        <w:pStyle w:val="PL"/>
      </w:pPr>
      <w:r w:rsidRPr="002178AD">
        <w:t xml:space="preserve">        dnaiChgType:</w:t>
      </w:r>
    </w:p>
    <w:p w14:paraId="570BEE6A" w14:textId="77777777" w:rsidR="006672A0" w:rsidRPr="002178AD" w:rsidRDefault="006672A0">
      <w:pPr>
        <w:pStyle w:val="PL"/>
      </w:pPr>
      <w:r w:rsidRPr="002178AD">
        <w:t xml:space="preserve">          $ref: 'TS29571_CommonData.yaml#/components/schemas/DnaiChangeType'</w:t>
      </w:r>
    </w:p>
    <w:p w14:paraId="7FC6381D" w14:textId="77777777" w:rsidR="006672A0" w:rsidRPr="002178AD" w:rsidRDefault="006672A0">
      <w:pPr>
        <w:pStyle w:val="PL"/>
      </w:pPr>
      <w:r w:rsidRPr="002178AD">
        <w:t xml:space="preserve">        afAckInd:</w:t>
      </w:r>
    </w:p>
    <w:p w14:paraId="7263A80B" w14:textId="77777777" w:rsidR="006672A0" w:rsidRPr="002178AD" w:rsidRDefault="006672A0">
      <w:pPr>
        <w:pStyle w:val="PL"/>
      </w:pPr>
      <w:r w:rsidRPr="002178AD">
        <w:t xml:space="preserve">          type: boolean</w:t>
      </w:r>
    </w:p>
    <w:p w14:paraId="7432A368" w14:textId="77777777" w:rsidR="006672A0" w:rsidRPr="002178AD" w:rsidRDefault="006672A0">
      <w:pPr>
        <w:pStyle w:val="PL"/>
      </w:pPr>
      <w:r w:rsidRPr="002178AD">
        <w:t xml:space="preserve">        </w:t>
      </w:r>
      <w:r w:rsidRPr="002178AD">
        <w:rPr>
          <w:lang w:eastAsia="zh-CN"/>
        </w:rPr>
        <w:t>addrPreserInd</w:t>
      </w:r>
      <w:r w:rsidRPr="002178AD">
        <w:t xml:space="preserve">: </w:t>
      </w:r>
    </w:p>
    <w:p w14:paraId="55B3BEE5" w14:textId="77777777" w:rsidR="006672A0" w:rsidRPr="002178AD" w:rsidRDefault="006672A0">
      <w:pPr>
        <w:pStyle w:val="PL"/>
      </w:pPr>
      <w:r w:rsidRPr="002178AD">
        <w:t xml:space="preserve">          type: boolean</w:t>
      </w:r>
    </w:p>
    <w:p w14:paraId="6BAF499B" w14:textId="77777777" w:rsidR="00CE693B" w:rsidRPr="002178AD" w:rsidRDefault="00CE693B" w:rsidP="00CE693B">
      <w:pPr>
        <w:pStyle w:val="PL"/>
      </w:pPr>
      <w:r w:rsidRPr="002178AD">
        <w:t xml:space="preserve">        maxAllowedUpLat:</w:t>
      </w:r>
    </w:p>
    <w:p w14:paraId="3EA7A729" w14:textId="77777777" w:rsidR="002C7770" w:rsidRPr="002178AD" w:rsidRDefault="00CE693B" w:rsidP="00CE693B">
      <w:pPr>
        <w:pStyle w:val="PL"/>
      </w:pPr>
      <w:r w:rsidRPr="002178AD">
        <w:t xml:space="preserve">          $ref: 'TS29571_CommonData.yaml#/components/schemas/Uinteger'</w:t>
      </w:r>
    </w:p>
    <w:p w14:paraId="40C4A071" w14:textId="77777777" w:rsidR="009D4853" w:rsidRPr="002178AD" w:rsidRDefault="009D4853" w:rsidP="009D4853">
      <w:pPr>
        <w:pStyle w:val="PL"/>
      </w:pPr>
      <w:r w:rsidRPr="002178AD">
        <w:t xml:space="preserve">        </w:t>
      </w:r>
      <w:r w:rsidRPr="002178AD">
        <w:rPr>
          <w:lang w:eastAsia="zh-CN"/>
        </w:rPr>
        <w:t>simConn</w:t>
      </w:r>
      <w:r w:rsidRPr="002178AD">
        <w:rPr>
          <w:rFonts w:hint="eastAsia"/>
          <w:lang w:eastAsia="zh-CN"/>
        </w:rPr>
        <w:t>Ind</w:t>
      </w:r>
      <w:r w:rsidRPr="002178AD">
        <w:t>:</w:t>
      </w:r>
    </w:p>
    <w:p w14:paraId="524BF301" w14:textId="77777777" w:rsidR="009D4853" w:rsidRPr="002178AD" w:rsidRDefault="009D4853" w:rsidP="009D4853">
      <w:pPr>
        <w:pStyle w:val="PL"/>
      </w:pPr>
      <w:r w:rsidRPr="002178AD">
        <w:t xml:space="preserve">          type: boolean</w:t>
      </w:r>
    </w:p>
    <w:p w14:paraId="46B6530A" w14:textId="77777777" w:rsidR="00287583" w:rsidRPr="002178AD" w:rsidRDefault="009D4853" w:rsidP="009D4853">
      <w:pPr>
        <w:pStyle w:val="PL"/>
        <w:rPr>
          <w:lang w:eastAsia="zh-CN"/>
        </w:rPr>
      </w:pPr>
      <w:r w:rsidRPr="002178AD">
        <w:t xml:space="preserve">          description: </w:t>
      </w:r>
      <w:r w:rsidR="00287583" w:rsidRPr="002178AD">
        <w:rPr>
          <w:lang w:eastAsia="zh-CN"/>
        </w:rPr>
        <w:t>&gt;</w:t>
      </w:r>
    </w:p>
    <w:p w14:paraId="5B9C9321" w14:textId="77777777" w:rsidR="00287583" w:rsidRPr="002178AD" w:rsidRDefault="00287583" w:rsidP="009D4853">
      <w:pPr>
        <w:pStyle w:val="PL"/>
      </w:pPr>
      <w:r w:rsidRPr="002178AD">
        <w:t xml:space="preserve">            </w:t>
      </w:r>
      <w:r w:rsidR="009D4853" w:rsidRPr="002178AD">
        <w:t>Indicates whether simultaneous connectivity should be temporarily</w:t>
      </w:r>
    </w:p>
    <w:p w14:paraId="20C5336E" w14:textId="77777777" w:rsidR="009D4853" w:rsidRPr="002178AD" w:rsidRDefault="00287583" w:rsidP="009D4853">
      <w:pPr>
        <w:pStyle w:val="PL"/>
      </w:pPr>
      <w:r w:rsidRPr="002178AD">
        <w:t xml:space="preserve">           </w:t>
      </w:r>
      <w:r w:rsidR="009D4853" w:rsidRPr="002178AD">
        <w:t xml:space="preserve"> maintained for the source and target PSA.</w:t>
      </w:r>
    </w:p>
    <w:p w14:paraId="4852BFA7" w14:textId="77777777" w:rsidR="009D4853" w:rsidRPr="002178AD" w:rsidRDefault="009D4853" w:rsidP="009D4853">
      <w:pPr>
        <w:pStyle w:val="PL"/>
        <w:rPr>
          <w:lang w:eastAsia="es-ES"/>
        </w:rPr>
      </w:pPr>
      <w:r w:rsidRPr="002178AD">
        <w:rPr>
          <w:lang w:eastAsia="es-ES"/>
        </w:rPr>
        <w:t xml:space="preserve">        </w:t>
      </w:r>
      <w:r w:rsidRPr="002178AD">
        <w:rPr>
          <w:lang w:eastAsia="zh-CN"/>
        </w:rPr>
        <w:t>simConnTerm</w:t>
      </w:r>
      <w:r w:rsidRPr="002178AD">
        <w:rPr>
          <w:lang w:eastAsia="es-ES"/>
        </w:rPr>
        <w:t>:</w:t>
      </w:r>
    </w:p>
    <w:p w14:paraId="298F4874" w14:textId="77777777" w:rsidR="009D4853" w:rsidRPr="002178AD" w:rsidRDefault="009D4853" w:rsidP="009D4853">
      <w:pPr>
        <w:pStyle w:val="PL"/>
      </w:pPr>
      <w:r w:rsidRPr="002178AD">
        <w:rPr>
          <w:lang w:eastAsia="es-ES"/>
        </w:rPr>
        <w:t xml:space="preserve">          $ref: 'TS29571_CommonData.yaml#/components/schemas/DurationSec'</w:t>
      </w:r>
    </w:p>
    <w:p w14:paraId="78DB5B5C"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n6DelayInd:</w:t>
      </w:r>
    </w:p>
    <w:p w14:paraId="124CD4BB"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2889CA99" w14:textId="77777777" w:rsidR="006860A8"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492E200E" w14:textId="77777777" w:rsidR="006672A0" w:rsidRPr="002178AD" w:rsidRDefault="006672A0">
      <w:pPr>
        <w:pStyle w:val="PL"/>
      </w:pPr>
      <w:r w:rsidRPr="002178AD">
        <w:t xml:space="preserve">        supportedFeatures:</w:t>
      </w:r>
    </w:p>
    <w:p w14:paraId="09909613" w14:textId="77777777" w:rsidR="006672A0" w:rsidRPr="002178AD" w:rsidRDefault="006672A0">
      <w:pPr>
        <w:pStyle w:val="PL"/>
      </w:pPr>
      <w:r w:rsidRPr="002178AD">
        <w:t xml:space="preserve">          $ref: 'TS29571_CommonData.yaml#/components/schemas/SupportedFeatures'</w:t>
      </w:r>
    </w:p>
    <w:p w14:paraId="0ADA1A57" w14:textId="77777777" w:rsidR="006672A0" w:rsidRPr="002178AD" w:rsidRDefault="006672A0">
      <w:pPr>
        <w:pStyle w:val="PL"/>
      </w:pPr>
      <w:r w:rsidRPr="002178AD">
        <w:t xml:space="preserve">        resUri:</w:t>
      </w:r>
    </w:p>
    <w:p w14:paraId="6C31415D" w14:textId="77777777" w:rsidR="006672A0" w:rsidRPr="002178AD" w:rsidRDefault="006672A0">
      <w:pPr>
        <w:pStyle w:val="PL"/>
      </w:pPr>
      <w:r w:rsidRPr="002178AD">
        <w:t xml:space="preserve">          $ref: 'TS29571_CommonData.yaml#/components/schemas/Uri'</w:t>
      </w:r>
    </w:p>
    <w:p w14:paraId="38A56ABF" w14:textId="77777777" w:rsidR="00214BCB" w:rsidRPr="002178AD" w:rsidRDefault="00214BCB" w:rsidP="00214BCB">
      <w:pPr>
        <w:pStyle w:val="PL"/>
      </w:pPr>
      <w:r w:rsidRPr="002178AD">
        <w:t xml:space="preserve">        resetIds:</w:t>
      </w:r>
    </w:p>
    <w:p w14:paraId="3CFCF2D6" w14:textId="77777777" w:rsidR="00214BCB" w:rsidRPr="002178AD" w:rsidRDefault="00214BCB" w:rsidP="00214BCB">
      <w:pPr>
        <w:pStyle w:val="PL"/>
      </w:pPr>
      <w:r w:rsidRPr="002178AD">
        <w:t xml:space="preserve">          type: array</w:t>
      </w:r>
    </w:p>
    <w:p w14:paraId="4EFCC03A" w14:textId="77777777" w:rsidR="00214BCB" w:rsidRPr="002178AD" w:rsidRDefault="00214BCB" w:rsidP="00214BCB">
      <w:pPr>
        <w:pStyle w:val="PL"/>
      </w:pPr>
      <w:r w:rsidRPr="002178AD">
        <w:t xml:space="preserve">          items:</w:t>
      </w:r>
    </w:p>
    <w:p w14:paraId="51674BA8" w14:textId="77777777" w:rsidR="00214BCB" w:rsidRPr="002178AD" w:rsidRDefault="00214BCB" w:rsidP="00214BCB">
      <w:pPr>
        <w:pStyle w:val="PL"/>
      </w:pPr>
      <w:r w:rsidRPr="002178AD">
        <w:t xml:space="preserve">            type: string</w:t>
      </w:r>
    </w:p>
    <w:p w14:paraId="02CE5D07" w14:textId="77777777" w:rsidR="00214BCB" w:rsidRDefault="00214BCB" w:rsidP="00214BCB">
      <w:pPr>
        <w:pStyle w:val="PL"/>
      </w:pPr>
      <w:r w:rsidRPr="002178AD">
        <w:t xml:space="preserve">          minItems: 1</w:t>
      </w:r>
    </w:p>
    <w:p w14:paraId="41D385B9" w14:textId="77777777" w:rsidR="009C308D" w:rsidRPr="002178AD" w:rsidRDefault="009C308D" w:rsidP="009C308D">
      <w:pPr>
        <w:pStyle w:val="PL"/>
      </w:pPr>
      <w:r w:rsidRPr="002178AD">
        <w:t xml:space="preserve">        </w:t>
      </w:r>
      <w:r w:rsidRPr="00502484">
        <w:t>nscSuppFeats</w:t>
      </w:r>
      <w:r w:rsidRPr="002178AD">
        <w:t>:</w:t>
      </w:r>
    </w:p>
    <w:p w14:paraId="6ABDDC2E" w14:textId="77777777" w:rsidR="009C308D" w:rsidRPr="002178AD" w:rsidRDefault="009C308D" w:rsidP="009C308D">
      <w:pPr>
        <w:pStyle w:val="PL"/>
      </w:pPr>
      <w:r w:rsidRPr="002178AD">
        <w:t xml:space="preserve">          type: object</w:t>
      </w:r>
    </w:p>
    <w:p w14:paraId="10B4B69E" w14:textId="77777777" w:rsidR="009C308D" w:rsidRPr="002178AD" w:rsidRDefault="009C308D" w:rsidP="009C308D">
      <w:pPr>
        <w:pStyle w:val="PL"/>
      </w:pPr>
      <w:r w:rsidRPr="002178AD">
        <w:t xml:space="preserve">          additionalProperties:</w:t>
      </w:r>
    </w:p>
    <w:p w14:paraId="7FCE8012" w14:textId="77777777" w:rsidR="009C308D" w:rsidRDefault="009C308D" w:rsidP="009C308D">
      <w:pPr>
        <w:pStyle w:val="PL"/>
      </w:pPr>
      <w:r w:rsidRPr="002178AD">
        <w:t xml:space="preserve">            $ref: 'TS29571_CommonData.yaml#/components/schemas/SupportedFeatures'</w:t>
      </w:r>
    </w:p>
    <w:p w14:paraId="301426FB" w14:textId="77777777" w:rsidR="009C308D" w:rsidRPr="002178AD" w:rsidRDefault="009C308D" w:rsidP="009C308D">
      <w:pPr>
        <w:pStyle w:val="PL"/>
      </w:pPr>
      <w:r>
        <w:t xml:space="preserve">          </w:t>
      </w:r>
      <w:r w:rsidRPr="002178AD">
        <w:t>minProperties: 1</w:t>
      </w:r>
    </w:p>
    <w:p w14:paraId="10282927" w14:textId="77777777" w:rsidR="001903B1" w:rsidRPr="002178AD" w:rsidRDefault="001903B1" w:rsidP="001903B1">
      <w:pPr>
        <w:pStyle w:val="PL"/>
        <w:rPr>
          <w:lang w:eastAsia="zh-CN"/>
        </w:rPr>
      </w:pPr>
      <w:r w:rsidRPr="002178AD">
        <w:t xml:space="preserve">          description: </w:t>
      </w:r>
      <w:r w:rsidRPr="002178AD">
        <w:rPr>
          <w:lang w:eastAsia="zh-CN"/>
        </w:rPr>
        <w:t>&gt;</w:t>
      </w:r>
    </w:p>
    <w:p w14:paraId="6FBF78F5" w14:textId="77777777" w:rsidR="001903B1" w:rsidRDefault="001903B1" w:rsidP="001903B1">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1F904D43" w14:textId="77777777" w:rsidR="001903B1" w:rsidRDefault="001903B1" w:rsidP="001903B1">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7DF0B95C" w14:textId="77777777" w:rsidR="001903B1" w:rsidRPr="002178AD" w:rsidRDefault="001903B1" w:rsidP="001903B1">
      <w:pPr>
        <w:pStyle w:val="PL"/>
      </w:pPr>
      <w:r w:rsidRPr="00066FD9">
        <w:t xml:space="preserve"> </w:t>
      </w:r>
      <w:r>
        <w:t xml:space="preserve">           </w:t>
      </w:r>
      <w:r w:rsidRPr="00066FD9">
        <w:t>3GPP</w:t>
      </w:r>
      <w:r>
        <w:t xml:space="preserve"> </w:t>
      </w:r>
      <w:r w:rsidRPr="00066FD9">
        <w:t>TS</w:t>
      </w:r>
      <w:r>
        <w:t xml:space="preserve"> </w:t>
      </w:r>
      <w:r w:rsidRPr="00066FD9">
        <w:t>29.510</w:t>
      </w:r>
      <w:r>
        <w:t>.</w:t>
      </w:r>
    </w:p>
    <w:p w14:paraId="1703FD34" w14:textId="77777777" w:rsidR="00586883" w:rsidRDefault="00586883" w:rsidP="00586883">
      <w:pPr>
        <w:pStyle w:val="PL"/>
      </w:pPr>
      <w:r>
        <w:t xml:space="preserve">        afHdrReq:</w:t>
      </w:r>
    </w:p>
    <w:p w14:paraId="0F157442" w14:textId="77777777" w:rsidR="00586883" w:rsidRPr="002178AD" w:rsidRDefault="00586883" w:rsidP="00586883">
      <w:pPr>
        <w:pStyle w:val="PL"/>
      </w:pPr>
      <w:r w:rsidRPr="002178AD">
        <w:t xml:space="preserve">            $ref: 'TS29514_Npcf_PolicyAuthorization.yaml#/components/schemas/</w:t>
      </w:r>
      <w:r w:rsidRPr="00634953">
        <w:t>AfHeaderHandlingControlInfo</w:t>
      </w:r>
      <w:r w:rsidRPr="002178AD">
        <w:t>'</w:t>
      </w:r>
    </w:p>
    <w:p w14:paraId="4519BC94" w14:textId="77777777" w:rsidR="006672A0" w:rsidRPr="002178AD" w:rsidRDefault="006672A0">
      <w:pPr>
        <w:pStyle w:val="PL"/>
      </w:pPr>
      <w:r w:rsidRPr="002178AD">
        <w:t xml:space="preserve">      allOf:</w:t>
      </w:r>
    </w:p>
    <w:p w14:paraId="076440E0" w14:textId="77777777" w:rsidR="006672A0" w:rsidRPr="002178AD" w:rsidRDefault="006672A0">
      <w:pPr>
        <w:pStyle w:val="PL"/>
      </w:pPr>
      <w:r w:rsidRPr="002178AD">
        <w:t xml:space="preserve">        - oneOf:</w:t>
      </w:r>
    </w:p>
    <w:p w14:paraId="2C199350" w14:textId="77777777" w:rsidR="006672A0" w:rsidRPr="002178AD" w:rsidRDefault="006672A0">
      <w:pPr>
        <w:pStyle w:val="PL"/>
      </w:pPr>
      <w:r w:rsidRPr="002178AD">
        <w:t xml:space="preserve">          - required: [afAppId]</w:t>
      </w:r>
    </w:p>
    <w:p w14:paraId="6C3537E8" w14:textId="77777777" w:rsidR="006672A0" w:rsidRPr="002178AD" w:rsidRDefault="006672A0">
      <w:pPr>
        <w:pStyle w:val="PL"/>
      </w:pPr>
      <w:r w:rsidRPr="002178AD">
        <w:t xml:space="preserve">          - required: [trafficFilters]</w:t>
      </w:r>
    </w:p>
    <w:p w14:paraId="50AEA2EF" w14:textId="77777777" w:rsidR="00623F52"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 required: [ethTrafficFilters]</w:t>
      </w:r>
    </w:p>
    <w:p w14:paraId="56AD9B24"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B62">
        <w:rPr>
          <w:rFonts w:ascii="Courier New" w:hAnsi="Courier New"/>
          <w:sz w:val="16"/>
        </w:rPr>
        <w:t xml:space="preserve">          - required: [trafficDataSets]</w:t>
      </w:r>
    </w:p>
    <w:p w14:paraId="5D2598A1" w14:textId="77777777" w:rsidR="006672A0" w:rsidRPr="002178AD" w:rsidRDefault="006672A0">
      <w:pPr>
        <w:pStyle w:val="PL"/>
      </w:pPr>
      <w:r w:rsidRPr="002178AD">
        <w:t xml:space="preserve">        - oneOf:</w:t>
      </w:r>
    </w:p>
    <w:p w14:paraId="065D4F8E" w14:textId="77777777" w:rsidR="006672A0" w:rsidRPr="002178AD" w:rsidRDefault="006672A0">
      <w:pPr>
        <w:pStyle w:val="PL"/>
      </w:pPr>
      <w:r w:rsidRPr="002178AD">
        <w:t xml:space="preserve">          - required: [supi]</w:t>
      </w:r>
    </w:p>
    <w:p w14:paraId="44C19FC0" w14:textId="77777777" w:rsidR="006672A0" w:rsidRDefault="006672A0">
      <w:pPr>
        <w:pStyle w:val="PL"/>
      </w:pPr>
      <w:r w:rsidRPr="002178AD">
        <w:t xml:space="preserve">          - required: [interGroupId]</w:t>
      </w:r>
    </w:p>
    <w:p w14:paraId="531A662F" w14:textId="77777777" w:rsidR="00992C34" w:rsidRDefault="00992C34" w:rsidP="00992C34">
      <w:pPr>
        <w:pStyle w:val="PL"/>
      </w:pPr>
      <w:r w:rsidRPr="002178AD">
        <w:t xml:space="preserve">          - required: [</w:t>
      </w:r>
      <w:r>
        <w:t>interGroupIdList</w:t>
      </w:r>
      <w:r w:rsidRPr="002178AD">
        <w:t>]</w:t>
      </w:r>
    </w:p>
    <w:p w14:paraId="36CF0652" w14:textId="77777777" w:rsidR="00992C34" w:rsidRDefault="00992C34" w:rsidP="00992C34">
      <w:pPr>
        <w:pStyle w:val="PL"/>
      </w:pPr>
      <w:r w:rsidRPr="002178AD">
        <w:t xml:space="preserve">          - required: [</w:t>
      </w:r>
      <w:r>
        <w:t>ipv4Addr</w:t>
      </w:r>
      <w:r w:rsidRPr="002178AD">
        <w:t>]</w:t>
      </w:r>
    </w:p>
    <w:p w14:paraId="3F324B2F" w14:textId="77777777" w:rsidR="00992C34" w:rsidRDefault="00992C34" w:rsidP="00992C34">
      <w:pPr>
        <w:pStyle w:val="PL"/>
      </w:pPr>
      <w:r w:rsidRPr="002178AD">
        <w:t xml:space="preserve">          - required: [</w:t>
      </w:r>
      <w:r>
        <w:t>ipv6Addr</w:t>
      </w:r>
      <w:r w:rsidRPr="002178AD">
        <w:t>]</w:t>
      </w:r>
    </w:p>
    <w:p w14:paraId="077B2A49" w14:textId="77777777" w:rsidR="005F67C7" w:rsidRDefault="005F67C7">
      <w:pPr>
        <w:pStyle w:val="PL"/>
      </w:pPr>
    </w:p>
    <w:p w14:paraId="1B11EEB1" w14:textId="77777777" w:rsidR="006672A0" w:rsidRPr="002178AD" w:rsidRDefault="006672A0">
      <w:pPr>
        <w:pStyle w:val="PL"/>
      </w:pPr>
      <w:r w:rsidRPr="002178AD">
        <w:t xml:space="preserve">    TrafficInfluDataPatch:</w:t>
      </w:r>
    </w:p>
    <w:p w14:paraId="19FEAA4F" w14:textId="77777777" w:rsidR="006672A0" w:rsidRPr="002178AD" w:rsidRDefault="006672A0">
      <w:pPr>
        <w:pStyle w:val="PL"/>
      </w:pPr>
      <w:r w:rsidRPr="002178AD">
        <w:t xml:space="preserve">      description: Represents the Traffic Influence Data to be updated in the UDR.</w:t>
      </w:r>
    </w:p>
    <w:p w14:paraId="59D86068" w14:textId="77777777" w:rsidR="006672A0" w:rsidRPr="002178AD" w:rsidRDefault="006672A0">
      <w:pPr>
        <w:pStyle w:val="PL"/>
      </w:pPr>
      <w:r w:rsidRPr="002178AD">
        <w:t xml:space="preserve">      type: object</w:t>
      </w:r>
    </w:p>
    <w:p w14:paraId="5CF7491A" w14:textId="77777777" w:rsidR="006672A0" w:rsidRPr="002178AD" w:rsidRDefault="006672A0">
      <w:pPr>
        <w:pStyle w:val="PL"/>
      </w:pPr>
      <w:r w:rsidRPr="002178AD">
        <w:t xml:space="preserve">      properties:</w:t>
      </w:r>
    </w:p>
    <w:p w14:paraId="15BC43B0" w14:textId="77777777" w:rsidR="006672A0" w:rsidRPr="002178AD" w:rsidRDefault="006672A0">
      <w:pPr>
        <w:pStyle w:val="PL"/>
      </w:pPr>
      <w:r w:rsidRPr="002178AD">
        <w:t xml:space="preserve">        upPathChgNotifCorreId:</w:t>
      </w:r>
    </w:p>
    <w:p w14:paraId="727D7739" w14:textId="77777777" w:rsidR="006672A0" w:rsidRPr="002178AD" w:rsidRDefault="006672A0">
      <w:pPr>
        <w:pStyle w:val="PL"/>
      </w:pPr>
      <w:r w:rsidRPr="002178AD">
        <w:t xml:space="preserve">          type: string</w:t>
      </w:r>
    </w:p>
    <w:p w14:paraId="5253C010" w14:textId="77777777" w:rsidR="00287583" w:rsidRPr="002178AD" w:rsidRDefault="006672A0">
      <w:pPr>
        <w:pStyle w:val="PL"/>
        <w:rPr>
          <w:lang w:eastAsia="zh-CN"/>
        </w:rPr>
      </w:pPr>
      <w:r w:rsidRPr="002178AD">
        <w:t xml:space="preserve">          description: </w:t>
      </w:r>
      <w:r w:rsidR="00287583" w:rsidRPr="002178AD">
        <w:rPr>
          <w:lang w:eastAsia="zh-CN"/>
        </w:rPr>
        <w:t>&gt;</w:t>
      </w:r>
    </w:p>
    <w:p w14:paraId="71FC177A" w14:textId="77777777" w:rsidR="00287583" w:rsidRPr="002178AD" w:rsidRDefault="00287583">
      <w:pPr>
        <w:pStyle w:val="PL"/>
      </w:pPr>
      <w:r w:rsidRPr="002178AD">
        <w:t xml:space="preserve">            </w:t>
      </w:r>
      <w:r w:rsidR="006672A0" w:rsidRPr="002178AD">
        <w:t>Contains the Notification Correlation Id allocated by the NEF for the</w:t>
      </w:r>
    </w:p>
    <w:p w14:paraId="6F1D9236" w14:textId="77777777" w:rsidR="006672A0" w:rsidRPr="002178AD" w:rsidRDefault="00287583">
      <w:pPr>
        <w:pStyle w:val="PL"/>
      </w:pPr>
      <w:r w:rsidRPr="002178AD">
        <w:t xml:space="preserve">           </w:t>
      </w:r>
      <w:r w:rsidR="006672A0" w:rsidRPr="002178AD">
        <w:t xml:space="preserve"> UP path change notification.</w:t>
      </w:r>
    </w:p>
    <w:p w14:paraId="5C7F1B39" w14:textId="77777777" w:rsidR="006672A0" w:rsidRPr="002178AD" w:rsidRDefault="006672A0">
      <w:pPr>
        <w:pStyle w:val="PL"/>
      </w:pPr>
      <w:r w:rsidRPr="002178AD">
        <w:t xml:space="preserve">        appReloInd:</w:t>
      </w:r>
    </w:p>
    <w:p w14:paraId="1344526B" w14:textId="77777777" w:rsidR="006672A0" w:rsidRPr="002178AD" w:rsidRDefault="006672A0">
      <w:pPr>
        <w:pStyle w:val="PL"/>
      </w:pPr>
      <w:r w:rsidRPr="002178AD">
        <w:t xml:space="preserve">          type: boolean</w:t>
      </w:r>
    </w:p>
    <w:p w14:paraId="3F1A9E40" w14:textId="77777777" w:rsidR="00E9202B" w:rsidRDefault="006672A0">
      <w:pPr>
        <w:pStyle w:val="PL"/>
      </w:pPr>
      <w:r w:rsidRPr="002178AD">
        <w:t xml:space="preserve">          description: </w:t>
      </w:r>
      <w:r w:rsidR="00E9202B">
        <w:t>&gt;</w:t>
      </w:r>
    </w:p>
    <w:p w14:paraId="7B35CCBF" w14:textId="77777777" w:rsidR="00E9202B" w:rsidRDefault="00E9202B">
      <w:pPr>
        <w:pStyle w:val="PL"/>
      </w:pPr>
      <w:r w:rsidRPr="009F7DBE">
        <w:t xml:space="preserve">          </w:t>
      </w:r>
      <w:r>
        <w:t xml:space="preserve">  </w:t>
      </w:r>
      <w:r w:rsidR="006672A0" w:rsidRPr="002178AD">
        <w:t>Identifies whether an application can be relocated once a location of the application</w:t>
      </w:r>
    </w:p>
    <w:p w14:paraId="59FCB0DF" w14:textId="77777777" w:rsidR="006672A0" w:rsidRPr="002178AD" w:rsidRDefault="00E9202B">
      <w:pPr>
        <w:pStyle w:val="PL"/>
      </w:pPr>
      <w:r w:rsidRPr="009F7DBE">
        <w:t xml:space="preserve">          </w:t>
      </w:r>
      <w:r>
        <w:t xml:space="preserve"> </w:t>
      </w:r>
      <w:r w:rsidR="006672A0" w:rsidRPr="002178AD">
        <w:t xml:space="preserve"> has been selected.</w:t>
      </w:r>
    </w:p>
    <w:p w14:paraId="4E1A5405" w14:textId="77777777" w:rsidR="006672A0" w:rsidRPr="002178AD" w:rsidRDefault="006672A0">
      <w:pPr>
        <w:pStyle w:val="PL"/>
      </w:pPr>
      <w:r w:rsidRPr="002178AD">
        <w:t xml:space="preserve">        ethTrafficFilters:</w:t>
      </w:r>
    </w:p>
    <w:p w14:paraId="63162B11" w14:textId="77777777" w:rsidR="006672A0" w:rsidRPr="002178AD" w:rsidRDefault="006672A0">
      <w:pPr>
        <w:pStyle w:val="PL"/>
      </w:pPr>
      <w:r w:rsidRPr="002178AD">
        <w:t xml:space="preserve">          type: array</w:t>
      </w:r>
    </w:p>
    <w:p w14:paraId="647F108D" w14:textId="77777777" w:rsidR="006672A0" w:rsidRPr="002178AD" w:rsidRDefault="006672A0">
      <w:pPr>
        <w:pStyle w:val="PL"/>
      </w:pPr>
      <w:r w:rsidRPr="002178AD">
        <w:lastRenderedPageBreak/>
        <w:t xml:space="preserve">          items:</w:t>
      </w:r>
    </w:p>
    <w:p w14:paraId="79AAE835" w14:textId="77777777" w:rsidR="006672A0" w:rsidRPr="002178AD" w:rsidRDefault="006672A0">
      <w:pPr>
        <w:pStyle w:val="PL"/>
      </w:pPr>
      <w:r w:rsidRPr="002178AD">
        <w:t xml:space="preserve">            $ref: 'TS29514_Npcf_PolicyAuthorization.yaml#/components/schemas/EthFlowDescription'</w:t>
      </w:r>
    </w:p>
    <w:p w14:paraId="2C9B242E" w14:textId="77777777" w:rsidR="006672A0" w:rsidRPr="002178AD" w:rsidRDefault="006672A0">
      <w:pPr>
        <w:pStyle w:val="PL"/>
      </w:pPr>
      <w:r w:rsidRPr="002178AD">
        <w:t xml:space="preserve">          minItems: 1</w:t>
      </w:r>
    </w:p>
    <w:p w14:paraId="56C7B3FA" w14:textId="77777777" w:rsidR="00287583" w:rsidRPr="002178AD" w:rsidRDefault="006672A0">
      <w:pPr>
        <w:pStyle w:val="PL"/>
        <w:rPr>
          <w:lang w:eastAsia="zh-CN"/>
        </w:rPr>
      </w:pPr>
      <w:r w:rsidRPr="002178AD">
        <w:t xml:space="preserve">          description: </w:t>
      </w:r>
      <w:r w:rsidR="00287583" w:rsidRPr="002178AD">
        <w:rPr>
          <w:lang w:eastAsia="zh-CN"/>
        </w:rPr>
        <w:t>&gt;</w:t>
      </w:r>
    </w:p>
    <w:p w14:paraId="465071A9" w14:textId="77777777" w:rsidR="00287583" w:rsidRPr="002178AD" w:rsidRDefault="00287583">
      <w:pPr>
        <w:pStyle w:val="PL"/>
      </w:pPr>
      <w:r w:rsidRPr="002178AD">
        <w:t xml:space="preserve">            </w:t>
      </w:r>
      <w:r w:rsidR="006672A0" w:rsidRPr="002178AD">
        <w:t>Identifies Ethernet packet filters. Either "trafficFilters" or "ethTrafficFilters"</w:t>
      </w:r>
    </w:p>
    <w:p w14:paraId="17253331" w14:textId="77777777" w:rsidR="00623F52"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shall be included if applicable.</w:t>
      </w:r>
    </w:p>
    <w:p w14:paraId="0929ADA1"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trafficDataSets:</w:t>
      </w:r>
    </w:p>
    <w:p w14:paraId="1EF6B043"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type: object</w:t>
      </w:r>
    </w:p>
    <w:p w14:paraId="78D4CBB5"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additionalProperties:</w:t>
      </w:r>
    </w:p>
    <w:p w14:paraId="1697E900"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$ref: 'TS29522_TrafficInfluence.yaml#/components/schemas/TrafficDataSetRm'</w:t>
      </w:r>
    </w:p>
    <w:p w14:paraId="5CD25D6B"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minProperties: 1</w:t>
      </w:r>
    </w:p>
    <w:p w14:paraId="0D56C976"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description: &gt;</w:t>
      </w:r>
    </w:p>
    <w:p w14:paraId="557B6372"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Contains one or several set(s) of traffic filters with the corresponding N6 traffic </w:t>
      </w:r>
    </w:p>
    <w:p w14:paraId="79A2F35D"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routing requirements. The key of the map shall be the value of the setId attribute of </w:t>
      </w:r>
    </w:p>
    <w:p w14:paraId="7B5F26A6"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the TrafficDataSet data structure.</w:t>
      </w:r>
    </w:p>
    <w:p w14:paraId="0C5AB5DA" w14:textId="77777777" w:rsidR="006672A0" w:rsidRPr="002178AD" w:rsidRDefault="006672A0">
      <w:pPr>
        <w:pStyle w:val="PL"/>
      </w:pPr>
      <w:r w:rsidRPr="002178AD">
        <w:t xml:space="preserve">        trafficFilters:</w:t>
      </w:r>
    </w:p>
    <w:p w14:paraId="0EFF364D" w14:textId="77777777" w:rsidR="006672A0" w:rsidRPr="002178AD" w:rsidRDefault="006672A0">
      <w:pPr>
        <w:pStyle w:val="PL"/>
      </w:pPr>
      <w:r w:rsidRPr="002178AD">
        <w:t xml:space="preserve">          type: array</w:t>
      </w:r>
    </w:p>
    <w:p w14:paraId="6FD2F419" w14:textId="77777777" w:rsidR="006672A0" w:rsidRPr="002178AD" w:rsidRDefault="006672A0">
      <w:pPr>
        <w:pStyle w:val="PL"/>
      </w:pPr>
      <w:r w:rsidRPr="002178AD">
        <w:t xml:space="preserve">          items:</w:t>
      </w:r>
    </w:p>
    <w:p w14:paraId="0AEB51E8" w14:textId="77777777" w:rsidR="006672A0" w:rsidRPr="002178AD" w:rsidRDefault="006672A0">
      <w:pPr>
        <w:pStyle w:val="PL"/>
      </w:pPr>
      <w:r w:rsidRPr="002178AD">
        <w:t xml:space="preserve">            $ref: 'TS29122_CommonData.yaml#/components/schemas/FlowInfo'</w:t>
      </w:r>
    </w:p>
    <w:p w14:paraId="00B1D746" w14:textId="77777777" w:rsidR="006672A0" w:rsidRPr="002178AD" w:rsidRDefault="006672A0">
      <w:pPr>
        <w:pStyle w:val="PL"/>
      </w:pPr>
      <w:r w:rsidRPr="002178AD">
        <w:t xml:space="preserve">          minItems: 1</w:t>
      </w:r>
    </w:p>
    <w:p w14:paraId="419C4F6D" w14:textId="77777777" w:rsidR="00287583" w:rsidRPr="002178AD" w:rsidRDefault="006672A0">
      <w:pPr>
        <w:pStyle w:val="PL"/>
        <w:rPr>
          <w:lang w:eastAsia="zh-CN"/>
        </w:rPr>
      </w:pPr>
      <w:r w:rsidRPr="002178AD">
        <w:t xml:space="preserve">          description: </w:t>
      </w:r>
      <w:r w:rsidR="00287583" w:rsidRPr="002178AD">
        <w:rPr>
          <w:lang w:eastAsia="zh-CN"/>
        </w:rPr>
        <w:t>&gt;</w:t>
      </w:r>
    </w:p>
    <w:p w14:paraId="249FEEE1" w14:textId="77777777" w:rsidR="00287583" w:rsidRPr="002178AD" w:rsidRDefault="00287583">
      <w:pPr>
        <w:pStyle w:val="PL"/>
      </w:pPr>
      <w:r w:rsidRPr="002178AD">
        <w:t xml:space="preserve">            </w:t>
      </w:r>
      <w:r w:rsidR="006672A0" w:rsidRPr="002178AD">
        <w:t>Identifies IP packet filters. Either "trafficFilters" or "ethTrafficFilters"</w:t>
      </w:r>
    </w:p>
    <w:p w14:paraId="269BEA5B" w14:textId="77777777" w:rsidR="006672A0" w:rsidRPr="002178AD" w:rsidRDefault="00287583">
      <w:pPr>
        <w:pStyle w:val="PL"/>
      </w:pPr>
      <w:r w:rsidRPr="002178AD">
        <w:t xml:space="preserve">           </w:t>
      </w:r>
      <w:r w:rsidR="006672A0" w:rsidRPr="002178AD">
        <w:t xml:space="preserve"> shall be included if applicable.</w:t>
      </w:r>
    </w:p>
    <w:p w14:paraId="467A7CE0" w14:textId="77777777" w:rsidR="006672A0" w:rsidRPr="002178AD" w:rsidRDefault="006672A0">
      <w:pPr>
        <w:pStyle w:val="PL"/>
      </w:pPr>
      <w:r w:rsidRPr="002178AD">
        <w:t xml:space="preserve">        trafficRoutes:</w:t>
      </w:r>
    </w:p>
    <w:p w14:paraId="641572B7" w14:textId="77777777" w:rsidR="006672A0" w:rsidRPr="002178AD" w:rsidRDefault="006672A0">
      <w:pPr>
        <w:pStyle w:val="PL"/>
      </w:pPr>
      <w:r w:rsidRPr="002178AD">
        <w:t xml:space="preserve">          type: array</w:t>
      </w:r>
    </w:p>
    <w:p w14:paraId="25DED26A" w14:textId="77777777" w:rsidR="006672A0" w:rsidRPr="002178AD" w:rsidRDefault="006672A0">
      <w:pPr>
        <w:pStyle w:val="PL"/>
      </w:pPr>
      <w:r w:rsidRPr="002178AD">
        <w:t xml:space="preserve">          items:</w:t>
      </w:r>
    </w:p>
    <w:p w14:paraId="703AF09D" w14:textId="77777777" w:rsidR="006672A0" w:rsidRPr="002178AD" w:rsidRDefault="006672A0">
      <w:pPr>
        <w:pStyle w:val="PL"/>
      </w:pPr>
      <w:r w:rsidRPr="002178AD">
        <w:t xml:space="preserve">            $ref: 'TS29571_CommonData.yaml#/components/schemas/RouteToLocation'</w:t>
      </w:r>
    </w:p>
    <w:p w14:paraId="202DBB83" w14:textId="77777777" w:rsidR="006672A0" w:rsidRPr="002178AD" w:rsidRDefault="006672A0">
      <w:pPr>
        <w:pStyle w:val="PL"/>
      </w:pPr>
      <w:r w:rsidRPr="002178AD">
        <w:t xml:space="preserve">          minItems: 1</w:t>
      </w:r>
    </w:p>
    <w:p w14:paraId="157F4977" w14:textId="77777777" w:rsidR="006672A0" w:rsidRDefault="006672A0">
      <w:pPr>
        <w:pStyle w:val="PL"/>
      </w:pPr>
      <w:r w:rsidRPr="002178AD">
        <w:t xml:space="preserve">          description: Identifies the N6 traffic routing requirement.</w:t>
      </w:r>
    </w:p>
    <w:p w14:paraId="4F320889" w14:textId="77777777" w:rsidR="006261E8" w:rsidRDefault="006261E8" w:rsidP="006261E8">
      <w:pPr>
        <w:pStyle w:val="PL"/>
      </w:pPr>
      <w:r>
        <w:t xml:space="preserve">        sfcIdDl:</w:t>
      </w:r>
    </w:p>
    <w:p w14:paraId="4D7E5359" w14:textId="77777777" w:rsidR="006261E8" w:rsidRDefault="006261E8" w:rsidP="006261E8">
      <w:pPr>
        <w:pStyle w:val="PL"/>
      </w:pPr>
      <w:r>
        <w:t xml:space="preserve">          type: string</w:t>
      </w:r>
    </w:p>
    <w:p w14:paraId="02506689"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DL</w:t>
      </w:r>
      <w:r w:rsidRPr="003107D3">
        <w:t xml:space="preserve"> traffic</w:t>
      </w:r>
    </w:p>
    <w:p w14:paraId="617A4A25" w14:textId="77777777" w:rsidR="006261E8" w:rsidRDefault="006261E8" w:rsidP="006261E8">
      <w:pPr>
        <w:pStyle w:val="PL"/>
      </w:pPr>
      <w:r w:rsidRPr="002178AD">
        <w:t xml:space="preserve">          nullable: true</w:t>
      </w:r>
    </w:p>
    <w:p w14:paraId="2B7B4603" w14:textId="77777777" w:rsidR="006261E8" w:rsidRDefault="006261E8" w:rsidP="006261E8">
      <w:pPr>
        <w:pStyle w:val="PL"/>
      </w:pPr>
      <w:r>
        <w:t xml:space="preserve">        sfcIdUl:</w:t>
      </w:r>
    </w:p>
    <w:p w14:paraId="3339A008" w14:textId="77777777" w:rsidR="006261E8" w:rsidRDefault="006261E8" w:rsidP="006261E8">
      <w:pPr>
        <w:pStyle w:val="PL"/>
      </w:pPr>
      <w:r>
        <w:t xml:space="preserve">          type: string</w:t>
      </w:r>
    </w:p>
    <w:p w14:paraId="44BD1C90"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 xml:space="preserve">UL </w:t>
      </w:r>
      <w:r w:rsidRPr="003107D3">
        <w:t>traffic</w:t>
      </w:r>
    </w:p>
    <w:p w14:paraId="25FD88FF" w14:textId="77777777" w:rsidR="006261E8" w:rsidRDefault="006261E8" w:rsidP="006261E8">
      <w:pPr>
        <w:pStyle w:val="PL"/>
      </w:pPr>
      <w:r w:rsidRPr="002178AD">
        <w:t xml:space="preserve">          nullable: true</w:t>
      </w:r>
    </w:p>
    <w:p w14:paraId="0A7D5976" w14:textId="77777777" w:rsidR="006261E8" w:rsidRDefault="006261E8" w:rsidP="006261E8">
      <w:pPr>
        <w:pStyle w:val="PL"/>
      </w:pPr>
      <w:r>
        <w:t xml:space="preserve">        metadata:</w:t>
      </w:r>
    </w:p>
    <w:p w14:paraId="05DDA789" w14:textId="77777777" w:rsidR="006261E8" w:rsidRPr="002178AD" w:rsidRDefault="006261E8" w:rsidP="006261E8">
      <w:pPr>
        <w:pStyle w:val="PL"/>
      </w:pPr>
      <w:r>
        <w:t xml:space="preserve">          $ref: 'TS29571_CommonData.yaml#/components/schemas/Metadata'</w:t>
      </w:r>
    </w:p>
    <w:p w14:paraId="2370F7EE" w14:textId="77777777" w:rsidR="006672A0" w:rsidRPr="002178AD" w:rsidRDefault="006672A0">
      <w:pPr>
        <w:pStyle w:val="PL"/>
      </w:pPr>
      <w:r w:rsidRPr="002178AD">
        <w:t xml:space="preserve">        </w:t>
      </w:r>
      <w:r w:rsidRPr="002178AD">
        <w:rPr>
          <w:rFonts w:hint="eastAsia"/>
          <w:lang w:eastAsia="zh-CN"/>
        </w:rPr>
        <w:t>traffCorreInd</w:t>
      </w:r>
      <w:r w:rsidRPr="002178AD">
        <w:t>:</w:t>
      </w:r>
    </w:p>
    <w:p w14:paraId="3FE4320A" w14:textId="77777777" w:rsidR="006672A0" w:rsidRDefault="006672A0">
      <w:pPr>
        <w:pStyle w:val="PL"/>
      </w:pPr>
      <w:r w:rsidRPr="002178AD">
        <w:t xml:space="preserve">          type: boolean</w:t>
      </w:r>
    </w:p>
    <w:p w14:paraId="30607589" w14:textId="77777777" w:rsidR="009C308D" w:rsidRDefault="009C308D" w:rsidP="009C308D">
      <w:pPr>
        <w:pStyle w:val="PL"/>
        <w:rPr>
          <w:rFonts w:cs="Courier New"/>
          <w:szCs w:val="16"/>
        </w:rPr>
      </w:pPr>
      <w:r>
        <w:rPr>
          <w:rFonts w:cs="Courier New"/>
          <w:szCs w:val="16"/>
        </w:rPr>
        <w:t xml:space="preserve">        tfcCorreInfo:</w:t>
      </w:r>
    </w:p>
    <w:p w14:paraId="7F89E2AE" w14:textId="77777777" w:rsidR="009C308D" w:rsidRPr="002178AD" w:rsidRDefault="009C308D" w:rsidP="009C308D">
      <w:pPr>
        <w:pStyle w:val="PL"/>
      </w:pPr>
      <w:r>
        <w:rPr>
          <w:rFonts w:cs="Courier New"/>
          <w:szCs w:val="16"/>
        </w:rPr>
        <w:t xml:space="preserve">          $ref: '#/components/schemas/TrafficCorrelationInfo'</w:t>
      </w:r>
    </w:p>
    <w:p w14:paraId="67CA2C36"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r>
        <w:rPr>
          <w:rFonts w:ascii="Courier New" w:hAnsi="Courier New"/>
          <w:sz w:val="16"/>
        </w:rPr>
        <w:t>candDnai</w:t>
      </w:r>
      <w:r w:rsidRPr="00957AD6">
        <w:rPr>
          <w:rFonts w:ascii="Courier New" w:hAnsi="Courier New"/>
          <w:sz w:val="16"/>
        </w:rPr>
        <w:t>Ind:</w:t>
      </w:r>
    </w:p>
    <w:p w14:paraId="520F0F53"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boolean</w:t>
      </w:r>
    </w:p>
    <w:p w14:paraId="26CBB8B9" w14:textId="77777777" w:rsidR="00A80FD1" w:rsidRPr="00ED764D"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707A5550" w14:textId="77777777" w:rsidR="006672A0" w:rsidRPr="002178AD" w:rsidRDefault="006672A0">
      <w:pPr>
        <w:pStyle w:val="PL"/>
      </w:pPr>
      <w:r w:rsidRPr="002178AD">
        <w:t xml:space="preserve">        validStartTime:</w:t>
      </w:r>
    </w:p>
    <w:p w14:paraId="2027E28A" w14:textId="77777777" w:rsidR="006672A0" w:rsidRPr="002178AD" w:rsidRDefault="006672A0">
      <w:pPr>
        <w:pStyle w:val="PL"/>
      </w:pPr>
      <w:r w:rsidRPr="002178AD">
        <w:t xml:space="preserve">          $ref: 'TS29571_CommonData.yaml#/components/schemas/DateTime'</w:t>
      </w:r>
    </w:p>
    <w:p w14:paraId="352A8101" w14:textId="77777777" w:rsidR="006672A0" w:rsidRPr="002178AD" w:rsidRDefault="006672A0">
      <w:pPr>
        <w:pStyle w:val="PL"/>
      </w:pPr>
      <w:r w:rsidRPr="002178AD">
        <w:t xml:space="preserve">        validEndTime:</w:t>
      </w:r>
    </w:p>
    <w:p w14:paraId="3AA3D808" w14:textId="77777777" w:rsidR="006672A0" w:rsidRPr="002178AD" w:rsidRDefault="006672A0">
      <w:pPr>
        <w:pStyle w:val="PL"/>
      </w:pPr>
      <w:r w:rsidRPr="002178AD">
        <w:t xml:space="preserve">          $ref: 'TS29571_CommonData.yaml#/components/schemas/DateTime'</w:t>
      </w:r>
    </w:p>
    <w:p w14:paraId="3AA38E7D" w14:textId="77777777" w:rsidR="006672A0" w:rsidRPr="002178AD" w:rsidRDefault="006672A0">
      <w:pPr>
        <w:pStyle w:val="PL"/>
      </w:pPr>
      <w:r w:rsidRPr="002178AD">
        <w:t xml:space="preserve">        tempValidities:</w:t>
      </w:r>
    </w:p>
    <w:p w14:paraId="2F9E143F" w14:textId="77777777" w:rsidR="006672A0" w:rsidRPr="002178AD" w:rsidRDefault="006672A0">
      <w:pPr>
        <w:pStyle w:val="PL"/>
      </w:pPr>
      <w:r w:rsidRPr="002178AD">
        <w:t xml:space="preserve">          type: array</w:t>
      </w:r>
    </w:p>
    <w:p w14:paraId="5E7B8FA0" w14:textId="77777777" w:rsidR="006672A0" w:rsidRPr="002178AD" w:rsidRDefault="006672A0">
      <w:pPr>
        <w:pStyle w:val="PL"/>
      </w:pPr>
      <w:r w:rsidRPr="002178AD">
        <w:t xml:space="preserve">          items:</w:t>
      </w:r>
    </w:p>
    <w:p w14:paraId="4541C5B1" w14:textId="77777777" w:rsidR="006672A0" w:rsidRPr="002178AD" w:rsidRDefault="006672A0">
      <w:pPr>
        <w:pStyle w:val="PL"/>
      </w:pPr>
      <w:r w:rsidRPr="002178AD">
        <w:t xml:space="preserve">            $ref: 'TS29514_Npcf_PolicyAuthorization.yaml#/components/schemas/</w:t>
      </w:r>
      <w:r w:rsidRPr="002178AD">
        <w:rPr>
          <w:rFonts w:cs="Courier New"/>
          <w:szCs w:val="16"/>
          <w:lang w:val="en-US"/>
        </w:rPr>
        <w:t>TemporalValidity</w:t>
      </w:r>
      <w:r w:rsidRPr="002178AD">
        <w:t>'</w:t>
      </w:r>
    </w:p>
    <w:p w14:paraId="0749E59B" w14:textId="77777777" w:rsidR="006672A0" w:rsidRPr="002178AD" w:rsidRDefault="006672A0">
      <w:pPr>
        <w:pStyle w:val="PL"/>
      </w:pPr>
      <w:r w:rsidRPr="002178AD">
        <w:t xml:space="preserve">          minItems: 1</w:t>
      </w:r>
    </w:p>
    <w:p w14:paraId="38FA17AB" w14:textId="77777777" w:rsidR="006672A0" w:rsidRPr="002178AD" w:rsidRDefault="006672A0">
      <w:pPr>
        <w:pStyle w:val="PL"/>
      </w:pPr>
      <w:r w:rsidRPr="002178AD">
        <w:t xml:space="preserve">          nullable: true</w:t>
      </w:r>
    </w:p>
    <w:p w14:paraId="6D6AC2FA" w14:textId="77777777" w:rsidR="006672A0" w:rsidRPr="002178AD" w:rsidRDefault="006672A0">
      <w:pPr>
        <w:pStyle w:val="PL"/>
      </w:pPr>
      <w:r w:rsidRPr="002178AD">
        <w:t xml:space="preserve">          description: Identifies the temporal validities for the N6 traffic routing requirement.</w:t>
      </w:r>
    </w:p>
    <w:p w14:paraId="33C6D214" w14:textId="77777777" w:rsidR="006672A0" w:rsidRPr="002178AD" w:rsidRDefault="006672A0">
      <w:pPr>
        <w:pStyle w:val="PL"/>
      </w:pPr>
      <w:r w:rsidRPr="002178AD">
        <w:t xml:space="preserve">        nwAreaInfo:</w:t>
      </w:r>
    </w:p>
    <w:p w14:paraId="6D761A69" w14:textId="77777777" w:rsidR="006672A0" w:rsidRPr="002178AD" w:rsidRDefault="006672A0">
      <w:pPr>
        <w:pStyle w:val="PL"/>
      </w:pPr>
      <w:r w:rsidRPr="002178AD">
        <w:t xml:space="preserve">          $ref: 'TS29554_Npcf_BDTPolicyControl.yaml#/components/schemas/NetworkAreaInfo'</w:t>
      </w:r>
    </w:p>
    <w:p w14:paraId="66E0237B" w14:textId="77777777" w:rsidR="006672A0" w:rsidRPr="002178AD" w:rsidRDefault="006672A0">
      <w:pPr>
        <w:pStyle w:val="PL"/>
      </w:pPr>
      <w:r w:rsidRPr="002178AD">
        <w:t xml:space="preserve">        upPathChgNotifUri:</w:t>
      </w:r>
    </w:p>
    <w:p w14:paraId="3FBE10E8" w14:textId="77777777" w:rsidR="006672A0" w:rsidRPr="002178AD" w:rsidRDefault="006672A0">
      <w:pPr>
        <w:pStyle w:val="PL"/>
      </w:pPr>
      <w:r w:rsidRPr="002178AD">
        <w:t xml:space="preserve">          $ref: 'TS29571_CommonData.yaml#/components/schemas/Uri'</w:t>
      </w:r>
    </w:p>
    <w:p w14:paraId="799B6B58" w14:textId="77777777" w:rsidR="006672A0" w:rsidRPr="002178AD" w:rsidRDefault="006672A0">
      <w:pPr>
        <w:pStyle w:val="PL"/>
      </w:pPr>
      <w:r w:rsidRPr="002178AD">
        <w:t xml:space="preserve">        headers:</w:t>
      </w:r>
    </w:p>
    <w:p w14:paraId="5A7211B8"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51E9855" w14:textId="77777777" w:rsidR="006672A0" w:rsidRPr="002178AD" w:rsidRDefault="006672A0">
      <w:pPr>
        <w:pStyle w:val="PL"/>
      </w:pPr>
      <w:r w:rsidRPr="002178AD">
        <w:t xml:space="preserve">          type: array</w:t>
      </w:r>
    </w:p>
    <w:p w14:paraId="61C6E292" w14:textId="77777777" w:rsidR="006672A0" w:rsidRPr="002178AD" w:rsidRDefault="006672A0">
      <w:pPr>
        <w:pStyle w:val="PL"/>
      </w:pPr>
      <w:r w:rsidRPr="002178AD">
        <w:t xml:space="preserve">          items:</w:t>
      </w:r>
    </w:p>
    <w:p w14:paraId="25EEF83F" w14:textId="77777777" w:rsidR="006672A0" w:rsidRPr="002178AD" w:rsidRDefault="006672A0">
      <w:pPr>
        <w:pStyle w:val="PL"/>
      </w:pPr>
      <w:r w:rsidRPr="002178AD">
        <w:t xml:space="preserve">            type: string</w:t>
      </w:r>
    </w:p>
    <w:p w14:paraId="5BB6505E" w14:textId="77777777" w:rsidR="006672A0" w:rsidRPr="002178AD" w:rsidRDefault="006672A0">
      <w:pPr>
        <w:pStyle w:val="PL"/>
      </w:pPr>
      <w:r w:rsidRPr="002178AD">
        <w:t xml:space="preserve">          minItems: 1</w:t>
      </w:r>
    </w:p>
    <w:p w14:paraId="7C360AEC" w14:textId="77777777" w:rsidR="006672A0" w:rsidRPr="002178AD" w:rsidRDefault="006672A0">
      <w:pPr>
        <w:pStyle w:val="PL"/>
      </w:pPr>
      <w:r w:rsidRPr="002178AD">
        <w:t xml:space="preserve">        afAckInd:</w:t>
      </w:r>
    </w:p>
    <w:p w14:paraId="404E0BB3" w14:textId="77777777" w:rsidR="006672A0" w:rsidRPr="002178AD" w:rsidRDefault="006672A0">
      <w:pPr>
        <w:pStyle w:val="PL"/>
      </w:pPr>
      <w:r w:rsidRPr="002178AD">
        <w:t xml:space="preserve">          type: boolean</w:t>
      </w:r>
    </w:p>
    <w:p w14:paraId="0D23B78F" w14:textId="77777777" w:rsidR="006672A0" w:rsidRPr="002178AD" w:rsidRDefault="006672A0">
      <w:pPr>
        <w:pStyle w:val="PL"/>
      </w:pPr>
      <w:r w:rsidRPr="002178AD">
        <w:t xml:space="preserve">        </w:t>
      </w:r>
      <w:r w:rsidRPr="002178AD">
        <w:rPr>
          <w:lang w:eastAsia="zh-CN"/>
        </w:rPr>
        <w:t>addrPreserInd</w:t>
      </w:r>
      <w:r w:rsidRPr="002178AD">
        <w:t>:</w:t>
      </w:r>
    </w:p>
    <w:p w14:paraId="2E45A126" w14:textId="77777777" w:rsidR="006672A0" w:rsidRPr="002178AD" w:rsidRDefault="006672A0">
      <w:pPr>
        <w:pStyle w:val="PL"/>
      </w:pPr>
      <w:r w:rsidRPr="002178AD">
        <w:t xml:space="preserve">          type: boolean</w:t>
      </w:r>
    </w:p>
    <w:p w14:paraId="4043EB1F" w14:textId="77777777" w:rsidR="00CE693B" w:rsidRPr="002178AD" w:rsidRDefault="00CE693B" w:rsidP="00CE693B">
      <w:pPr>
        <w:pStyle w:val="PL"/>
      </w:pPr>
      <w:r w:rsidRPr="002178AD">
        <w:t xml:space="preserve">        maxAllowedUpLat:</w:t>
      </w:r>
    </w:p>
    <w:p w14:paraId="089FE692" w14:textId="77777777" w:rsidR="00CE693B" w:rsidRPr="002178AD" w:rsidRDefault="00CE693B" w:rsidP="00CE693B">
      <w:pPr>
        <w:pStyle w:val="PL"/>
      </w:pPr>
      <w:r w:rsidRPr="002178AD">
        <w:t xml:space="preserve">          $ref: 'TS29571_CommonData.yaml#/components/schemas/UintegerRm'</w:t>
      </w:r>
    </w:p>
    <w:p w14:paraId="795D2E80" w14:textId="77777777" w:rsidR="009306AA" w:rsidRPr="002178AD" w:rsidRDefault="009306AA" w:rsidP="009306AA">
      <w:pPr>
        <w:pStyle w:val="PL"/>
      </w:pPr>
      <w:r w:rsidRPr="002178AD">
        <w:t xml:space="preserve">        </w:t>
      </w:r>
      <w:r w:rsidRPr="002178AD">
        <w:rPr>
          <w:lang w:eastAsia="zh-CN"/>
        </w:rPr>
        <w:t>simConn</w:t>
      </w:r>
      <w:r w:rsidRPr="002178AD">
        <w:rPr>
          <w:rFonts w:hint="eastAsia"/>
          <w:lang w:eastAsia="zh-CN"/>
        </w:rPr>
        <w:t>Ind</w:t>
      </w:r>
      <w:r w:rsidRPr="002178AD">
        <w:t>:</w:t>
      </w:r>
    </w:p>
    <w:p w14:paraId="06CDDEF0" w14:textId="77777777" w:rsidR="009306AA" w:rsidRPr="002178AD" w:rsidRDefault="009306AA" w:rsidP="009306AA">
      <w:pPr>
        <w:pStyle w:val="PL"/>
      </w:pPr>
      <w:r w:rsidRPr="002178AD">
        <w:t xml:space="preserve">          type: boolean</w:t>
      </w:r>
    </w:p>
    <w:p w14:paraId="22EE492C" w14:textId="77777777" w:rsidR="00F7541E" w:rsidRPr="002178AD" w:rsidRDefault="009306AA" w:rsidP="009306AA">
      <w:pPr>
        <w:pStyle w:val="PL"/>
        <w:rPr>
          <w:lang w:eastAsia="zh-CN"/>
        </w:rPr>
      </w:pPr>
      <w:r w:rsidRPr="002178AD">
        <w:t xml:space="preserve">          description: </w:t>
      </w:r>
      <w:r w:rsidR="00F7541E" w:rsidRPr="002178AD">
        <w:rPr>
          <w:lang w:eastAsia="zh-CN"/>
        </w:rPr>
        <w:t>&gt;</w:t>
      </w:r>
    </w:p>
    <w:p w14:paraId="2A79E85D" w14:textId="77777777" w:rsidR="00F7541E" w:rsidRPr="002178AD" w:rsidRDefault="00F7541E" w:rsidP="009306AA">
      <w:pPr>
        <w:pStyle w:val="PL"/>
      </w:pPr>
      <w:r w:rsidRPr="002178AD">
        <w:t xml:space="preserve">            </w:t>
      </w:r>
      <w:r w:rsidR="009306AA" w:rsidRPr="002178AD">
        <w:t>Indicates whether simultaneous connectivity should be temporarily maintained</w:t>
      </w:r>
    </w:p>
    <w:p w14:paraId="21D40749" w14:textId="77777777" w:rsidR="009306AA" w:rsidRPr="002178AD" w:rsidRDefault="00F7541E" w:rsidP="009306AA">
      <w:pPr>
        <w:pStyle w:val="PL"/>
      </w:pPr>
      <w:r w:rsidRPr="002178AD">
        <w:t xml:space="preserve">           </w:t>
      </w:r>
      <w:r w:rsidR="009306AA" w:rsidRPr="002178AD">
        <w:t xml:space="preserve"> for the source and target PSA.</w:t>
      </w:r>
    </w:p>
    <w:p w14:paraId="5E284AA4" w14:textId="77777777" w:rsidR="009306AA" w:rsidRPr="002178AD" w:rsidRDefault="009306AA" w:rsidP="009306AA">
      <w:pPr>
        <w:pStyle w:val="PL"/>
        <w:rPr>
          <w:lang w:eastAsia="es-ES"/>
        </w:rPr>
      </w:pPr>
      <w:r w:rsidRPr="002178AD">
        <w:rPr>
          <w:lang w:eastAsia="es-ES"/>
        </w:rPr>
        <w:lastRenderedPageBreak/>
        <w:t xml:space="preserve">        </w:t>
      </w:r>
      <w:r w:rsidRPr="002178AD">
        <w:rPr>
          <w:lang w:eastAsia="zh-CN"/>
        </w:rPr>
        <w:t>simConnTerm</w:t>
      </w:r>
      <w:r w:rsidRPr="002178AD">
        <w:rPr>
          <w:lang w:eastAsia="es-ES"/>
        </w:rPr>
        <w:t>:</w:t>
      </w:r>
    </w:p>
    <w:p w14:paraId="4AC46E96" w14:textId="77777777" w:rsidR="009306AA" w:rsidRPr="002178AD" w:rsidRDefault="009306AA" w:rsidP="009306AA">
      <w:pPr>
        <w:pStyle w:val="PL"/>
      </w:pPr>
      <w:r w:rsidRPr="002178AD">
        <w:rPr>
          <w:lang w:eastAsia="es-ES"/>
        </w:rPr>
        <w:t xml:space="preserve">          $ref: 'TS29571_CommonData.yaml#/components/schemas/DurationSecRm'</w:t>
      </w:r>
    </w:p>
    <w:p w14:paraId="6CD357BE"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w:t>
      </w:r>
      <w:r w:rsidRPr="00485308">
        <w:rPr>
          <w:rFonts w:ascii="Courier New" w:eastAsia="MS Mincho" w:hAnsi="Courier New"/>
          <w:noProof/>
          <w:sz w:val="16"/>
        </w:rPr>
        <w:t>Delay</w:t>
      </w:r>
      <w:r>
        <w:rPr>
          <w:rFonts w:ascii="Courier New" w:eastAsia="MS Mincho" w:hAnsi="Courier New"/>
          <w:noProof/>
          <w:sz w:val="16"/>
        </w:rPr>
        <w:t>Ind:</w:t>
      </w:r>
    </w:p>
    <w:p w14:paraId="02D9F968"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7F41B51D"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16CE0B6E" w14:textId="77777777" w:rsidR="00A834FC" w:rsidRPr="002B1BC0"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65DD0">
        <w:rPr>
          <w:rFonts w:ascii="Courier New" w:hAnsi="Courier New" w:cs="Arial"/>
          <w:sz w:val="16"/>
          <w:szCs w:val="18"/>
          <w:lang w:val="en-US" w:eastAsia="zh-CN"/>
        </w:rPr>
        <w:t xml:space="preserve">          nullable: true</w:t>
      </w:r>
    </w:p>
    <w:p w14:paraId="7999491C" w14:textId="77777777" w:rsidR="00586883" w:rsidRDefault="00586883" w:rsidP="00586883">
      <w:pPr>
        <w:pStyle w:val="PL"/>
      </w:pPr>
      <w:r>
        <w:t xml:space="preserve">        afHdrReq:</w:t>
      </w:r>
    </w:p>
    <w:p w14:paraId="0896A253" w14:textId="77777777" w:rsidR="00B07DED" w:rsidRDefault="00586883">
      <w:pPr>
        <w:pStyle w:val="PL"/>
      </w:pPr>
      <w:r w:rsidRPr="002178AD">
        <w:t xml:space="preserve">          $ref: 'TS29514_Npcf_PolicyAuthorization.yaml#/components/schemas/</w:t>
      </w:r>
      <w:r w:rsidRPr="00DC2B4F">
        <w:t>AfHeaderHandlingControlInfo</w:t>
      </w:r>
      <w:r w:rsidRPr="002178AD">
        <w:t>'</w:t>
      </w:r>
    </w:p>
    <w:p w14:paraId="15DDF40A" w14:textId="77777777" w:rsidR="001903B1" w:rsidRDefault="001903B1" w:rsidP="001903B1">
      <w:pPr>
        <w:pStyle w:val="PL"/>
      </w:pPr>
    </w:p>
    <w:p w14:paraId="7EE7EBB6" w14:textId="77777777" w:rsidR="001903B1" w:rsidRPr="002178AD" w:rsidRDefault="001903B1" w:rsidP="001903B1">
      <w:pPr>
        <w:pStyle w:val="PL"/>
      </w:pPr>
      <w:r w:rsidRPr="002178AD">
        <w:t xml:space="preserve">    TrafficInfluSub:</w:t>
      </w:r>
    </w:p>
    <w:p w14:paraId="224A9B48" w14:textId="77777777" w:rsidR="006672A0" w:rsidRPr="002178AD" w:rsidRDefault="006672A0">
      <w:pPr>
        <w:pStyle w:val="PL"/>
      </w:pPr>
      <w:r w:rsidRPr="002178AD">
        <w:t xml:space="preserve">      description: Represents traffic influence subscription data.</w:t>
      </w:r>
    </w:p>
    <w:p w14:paraId="2333DDDE" w14:textId="77777777" w:rsidR="006672A0" w:rsidRPr="002178AD" w:rsidRDefault="006672A0">
      <w:pPr>
        <w:pStyle w:val="PL"/>
      </w:pPr>
      <w:r w:rsidRPr="002178AD">
        <w:t xml:space="preserve">      type: object</w:t>
      </w:r>
    </w:p>
    <w:p w14:paraId="17D356C8" w14:textId="77777777" w:rsidR="006672A0" w:rsidRPr="002178AD" w:rsidRDefault="006672A0">
      <w:pPr>
        <w:pStyle w:val="PL"/>
      </w:pPr>
      <w:r w:rsidRPr="002178AD">
        <w:t xml:space="preserve">      properties:</w:t>
      </w:r>
    </w:p>
    <w:p w14:paraId="21B4F4ED" w14:textId="77777777" w:rsidR="006672A0" w:rsidRPr="002178AD" w:rsidRDefault="006672A0">
      <w:pPr>
        <w:pStyle w:val="PL"/>
      </w:pPr>
      <w:r w:rsidRPr="002178AD">
        <w:t xml:space="preserve">        dnns:</w:t>
      </w:r>
    </w:p>
    <w:p w14:paraId="3624D967" w14:textId="77777777" w:rsidR="006672A0" w:rsidRPr="002178AD" w:rsidRDefault="006672A0">
      <w:pPr>
        <w:pStyle w:val="PL"/>
      </w:pPr>
      <w:r w:rsidRPr="002178AD">
        <w:t xml:space="preserve">          type: array</w:t>
      </w:r>
    </w:p>
    <w:p w14:paraId="3EB50BD3" w14:textId="77777777" w:rsidR="006672A0" w:rsidRPr="002178AD" w:rsidRDefault="006672A0">
      <w:pPr>
        <w:pStyle w:val="PL"/>
      </w:pPr>
      <w:r w:rsidRPr="002178AD">
        <w:t xml:space="preserve">          items:</w:t>
      </w:r>
    </w:p>
    <w:p w14:paraId="42937B76" w14:textId="77777777" w:rsidR="006672A0" w:rsidRPr="002178AD" w:rsidRDefault="006672A0">
      <w:pPr>
        <w:pStyle w:val="PL"/>
      </w:pPr>
      <w:r w:rsidRPr="002178AD">
        <w:t xml:space="preserve">            $ref: 'TS29571_CommonData.yaml#/components/schemas/Dnn'</w:t>
      </w:r>
    </w:p>
    <w:p w14:paraId="2EF44798" w14:textId="77777777" w:rsidR="006672A0" w:rsidRPr="002178AD" w:rsidRDefault="006672A0">
      <w:pPr>
        <w:pStyle w:val="PL"/>
      </w:pPr>
      <w:r w:rsidRPr="002178AD">
        <w:t xml:space="preserve">          minItems: 1</w:t>
      </w:r>
    </w:p>
    <w:p w14:paraId="6C6B5102" w14:textId="77777777" w:rsidR="006672A0" w:rsidRPr="002178AD" w:rsidRDefault="006672A0">
      <w:pPr>
        <w:pStyle w:val="PL"/>
      </w:pPr>
      <w:r w:rsidRPr="002178AD">
        <w:t xml:space="preserve">          description: Each element identifies a DNN.  </w:t>
      </w:r>
    </w:p>
    <w:p w14:paraId="6C0F9BCE" w14:textId="77777777" w:rsidR="006672A0" w:rsidRPr="002178AD" w:rsidRDefault="006672A0">
      <w:pPr>
        <w:pStyle w:val="PL"/>
      </w:pPr>
      <w:r w:rsidRPr="002178AD">
        <w:t xml:space="preserve">        snssais:</w:t>
      </w:r>
    </w:p>
    <w:p w14:paraId="2DD92533" w14:textId="77777777" w:rsidR="006672A0" w:rsidRPr="002178AD" w:rsidRDefault="006672A0">
      <w:pPr>
        <w:pStyle w:val="PL"/>
      </w:pPr>
      <w:r w:rsidRPr="002178AD">
        <w:t xml:space="preserve">          type: array</w:t>
      </w:r>
    </w:p>
    <w:p w14:paraId="7E74D6A3" w14:textId="77777777" w:rsidR="006672A0" w:rsidRPr="002178AD" w:rsidRDefault="006672A0">
      <w:pPr>
        <w:pStyle w:val="PL"/>
      </w:pPr>
      <w:r w:rsidRPr="002178AD">
        <w:t xml:space="preserve">          items:</w:t>
      </w:r>
    </w:p>
    <w:p w14:paraId="635B257F" w14:textId="77777777" w:rsidR="006672A0" w:rsidRPr="002178AD" w:rsidRDefault="006672A0">
      <w:pPr>
        <w:pStyle w:val="PL"/>
      </w:pPr>
      <w:r w:rsidRPr="002178AD">
        <w:t xml:space="preserve">            $ref: 'TS29571_CommonData.yaml#/components/schemas/Snssai'</w:t>
      </w:r>
    </w:p>
    <w:p w14:paraId="3ABA63C3" w14:textId="77777777" w:rsidR="006672A0" w:rsidRPr="002178AD" w:rsidRDefault="006672A0">
      <w:pPr>
        <w:pStyle w:val="PL"/>
      </w:pPr>
      <w:r w:rsidRPr="002178AD">
        <w:t xml:space="preserve">          minItems: 1</w:t>
      </w:r>
    </w:p>
    <w:p w14:paraId="1B91F587" w14:textId="77777777" w:rsidR="006672A0" w:rsidRPr="002178AD" w:rsidRDefault="006672A0">
      <w:pPr>
        <w:pStyle w:val="PL"/>
      </w:pPr>
      <w:r w:rsidRPr="002178AD">
        <w:t xml:space="preserve">          description: Each element identifies a slice.</w:t>
      </w:r>
    </w:p>
    <w:p w14:paraId="4984ECAC" w14:textId="77777777" w:rsidR="006672A0" w:rsidRPr="002178AD" w:rsidRDefault="006672A0">
      <w:pPr>
        <w:pStyle w:val="PL"/>
      </w:pPr>
      <w:r w:rsidRPr="002178AD">
        <w:t xml:space="preserve">        internalGroupIds:</w:t>
      </w:r>
    </w:p>
    <w:p w14:paraId="0B7857E8" w14:textId="77777777" w:rsidR="006672A0" w:rsidRPr="002178AD" w:rsidRDefault="006672A0">
      <w:pPr>
        <w:pStyle w:val="PL"/>
      </w:pPr>
      <w:r w:rsidRPr="002178AD">
        <w:t xml:space="preserve">          type: array</w:t>
      </w:r>
    </w:p>
    <w:p w14:paraId="22D11575" w14:textId="77777777" w:rsidR="006672A0" w:rsidRPr="002178AD" w:rsidRDefault="006672A0">
      <w:pPr>
        <w:pStyle w:val="PL"/>
      </w:pPr>
      <w:r w:rsidRPr="002178AD">
        <w:t xml:space="preserve">          items:</w:t>
      </w:r>
    </w:p>
    <w:p w14:paraId="4A30E97E" w14:textId="77777777" w:rsidR="006672A0" w:rsidRPr="002178AD" w:rsidRDefault="006672A0">
      <w:pPr>
        <w:pStyle w:val="PL"/>
      </w:pPr>
      <w:r w:rsidRPr="002178AD">
        <w:t xml:space="preserve">            $ref: 'TS29571_CommonData.yaml#/components/schemas/GroupId'</w:t>
      </w:r>
    </w:p>
    <w:p w14:paraId="517A6542" w14:textId="77777777" w:rsidR="006672A0" w:rsidRPr="002178AD" w:rsidRDefault="006672A0">
      <w:pPr>
        <w:pStyle w:val="PL"/>
      </w:pPr>
      <w:r w:rsidRPr="002178AD">
        <w:t xml:space="preserve">          minItems: 1</w:t>
      </w:r>
    </w:p>
    <w:p w14:paraId="5F8B70B0" w14:textId="77777777" w:rsidR="006672A0" w:rsidRDefault="006672A0">
      <w:pPr>
        <w:pStyle w:val="PL"/>
      </w:pPr>
      <w:r w:rsidRPr="002178AD">
        <w:t xml:space="preserve">          description: Each element identifies a group of users.</w:t>
      </w:r>
    </w:p>
    <w:p w14:paraId="036EF65E" w14:textId="77777777" w:rsidR="009C308D" w:rsidRPr="002178AD" w:rsidRDefault="009C308D" w:rsidP="009C308D">
      <w:pPr>
        <w:pStyle w:val="PL"/>
      </w:pPr>
      <w:r w:rsidRPr="002178AD">
        <w:t xml:space="preserve">        internalGroupIds</w:t>
      </w:r>
      <w:r>
        <w:t>Add</w:t>
      </w:r>
      <w:r w:rsidRPr="002178AD">
        <w:t>:</w:t>
      </w:r>
    </w:p>
    <w:p w14:paraId="52EE333D" w14:textId="77777777" w:rsidR="009C308D" w:rsidRPr="002178AD" w:rsidRDefault="009C308D" w:rsidP="009C308D">
      <w:pPr>
        <w:pStyle w:val="PL"/>
      </w:pPr>
      <w:r w:rsidRPr="002178AD">
        <w:t xml:space="preserve">          type: array</w:t>
      </w:r>
    </w:p>
    <w:p w14:paraId="173082C1" w14:textId="77777777" w:rsidR="009C308D" w:rsidRPr="002178AD" w:rsidRDefault="009C308D" w:rsidP="009C308D">
      <w:pPr>
        <w:pStyle w:val="PL"/>
      </w:pPr>
      <w:r w:rsidRPr="002178AD">
        <w:t xml:space="preserve">          items:</w:t>
      </w:r>
    </w:p>
    <w:p w14:paraId="3B14E68D" w14:textId="77777777" w:rsidR="009C308D" w:rsidRPr="002178AD" w:rsidRDefault="009C308D" w:rsidP="009C308D">
      <w:pPr>
        <w:pStyle w:val="PL"/>
      </w:pPr>
      <w:r w:rsidRPr="002178AD">
        <w:t xml:space="preserve">            $ref: 'TS29571_CommonData.yaml#/components/schemas/GroupId'</w:t>
      </w:r>
    </w:p>
    <w:p w14:paraId="2BDD9128" w14:textId="77777777" w:rsidR="009C308D" w:rsidRPr="002178AD" w:rsidRDefault="009C308D" w:rsidP="009C308D">
      <w:pPr>
        <w:pStyle w:val="PL"/>
      </w:pPr>
      <w:r w:rsidRPr="002178AD">
        <w:t xml:space="preserve">          minItems: 1</w:t>
      </w:r>
    </w:p>
    <w:p w14:paraId="6E166E84" w14:textId="77777777" w:rsidR="009C308D" w:rsidRDefault="009C308D" w:rsidP="009C308D">
      <w:pPr>
        <w:pStyle w:val="PL"/>
      </w:pPr>
      <w:r w:rsidRPr="002178AD">
        <w:t xml:space="preserve">          description: </w:t>
      </w:r>
      <w:r>
        <w:t>&gt;</w:t>
      </w:r>
    </w:p>
    <w:p w14:paraId="6D9AA6A0" w14:textId="77777777" w:rsidR="009C308D" w:rsidRPr="002178AD" w:rsidRDefault="009C308D" w:rsidP="009C308D">
      <w:pPr>
        <w:pStyle w:val="PL"/>
      </w:pPr>
      <w:r>
        <w:t xml:space="preserve">            </w:t>
      </w:r>
      <w:r w:rsidRPr="002178AD">
        <w:t>Each element identifies a</w:t>
      </w:r>
      <w:r>
        <w:t>n internal group</w:t>
      </w:r>
      <w:r w:rsidRPr="002178AD">
        <w:t>.</w:t>
      </w:r>
    </w:p>
    <w:p w14:paraId="60F73EE2" w14:textId="77777777" w:rsidR="009C308D" w:rsidRPr="002178AD" w:rsidRDefault="009C308D" w:rsidP="009C308D">
      <w:pPr>
        <w:pStyle w:val="PL"/>
      </w:pPr>
      <w:r w:rsidRPr="002178AD">
        <w:t xml:space="preserve">        </w:t>
      </w:r>
      <w:r>
        <w:t>subscriberCatList</w:t>
      </w:r>
      <w:r w:rsidRPr="002178AD">
        <w:t>:</w:t>
      </w:r>
    </w:p>
    <w:p w14:paraId="08346090" w14:textId="77777777" w:rsidR="009C308D" w:rsidRPr="002178AD" w:rsidRDefault="009C308D" w:rsidP="009C308D">
      <w:pPr>
        <w:pStyle w:val="PL"/>
      </w:pPr>
      <w:r w:rsidRPr="002178AD">
        <w:t xml:space="preserve">          type: array</w:t>
      </w:r>
    </w:p>
    <w:p w14:paraId="5C691C79" w14:textId="77777777" w:rsidR="009C308D" w:rsidRPr="002178AD" w:rsidRDefault="009C308D" w:rsidP="009C308D">
      <w:pPr>
        <w:pStyle w:val="PL"/>
      </w:pPr>
      <w:r w:rsidRPr="002178AD">
        <w:t xml:space="preserve">          items:</w:t>
      </w:r>
    </w:p>
    <w:p w14:paraId="47763595" w14:textId="77777777" w:rsidR="009C308D" w:rsidRPr="002178AD" w:rsidRDefault="009C308D" w:rsidP="009C308D">
      <w:pPr>
        <w:pStyle w:val="PL"/>
      </w:pPr>
      <w:r w:rsidRPr="002178AD">
        <w:t xml:space="preserve">            </w:t>
      </w:r>
      <w:r>
        <w:t>type</w:t>
      </w:r>
      <w:r w:rsidRPr="002178AD">
        <w:t xml:space="preserve">: </w:t>
      </w:r>
      <w:r>
        <w:t>string</w:t>
      </w:r>
    </w:p>
    <w:p w14:paraId="1CF276FD" w14:textId="77777777" w:rsidR="009C308D" w:rsidRPr="002178AD" w:rsidRDefault="009C308D" w:rsidP="009C308D">
      <w:pPr>
        <w:pStyle w:val="PL"/>
      </w:pPr>
      <w:r w:rsidRPr="002178AD">
        <w:t xml:space="preserve">          minItems: 1</w:t>
      </w:r>
    </w:p>
    <w:p w14:paraId="1CCB83EE" w14:textId="77777777" w:rsidR="009C308D" w:rsidRDefault="009C308D" w:rsidP="009C308D">
      <w:pPr>
        <w:pStyle w:val="PL"/>
      </w:pPr>
      <w:r w:rsidRPr="002178AD">
        <w:t xml:space="preserve">          description: </w:t>
      </w:r>
      <w:r>
        <w:t>&gt;</w:t>
      </w:r>
    </w:p>
    <w:p w14:paraId="469107E5" w14:textId="77777777" w:rsidR="009C308D" w:rsidRPr="002178AD" w:rsidRDefault="009C308D" w:rsidP="009C308D">
      <w:pPr>
        <w:pStyle w:val="PL"/>
      </w:pPr>
      <w:r>
        <w:t xml:space="preserve">            </w:t>
      </w:r>
      <w:r w:rsidRPr="002178AD">
        <w:t xml:space="preserve">Each element identifies a </w:t>
      </w:r>
      <w:r>
        <w:t>subscriber category</w:t>
      </w:r>
      <w:r w:rsidRPr="002178AD">
        <w:t>.</w:t>
      </w:r>
    </w:p>
    <w:p w14:paraId="44E8AC24" w14:textId="77777777" w:rsidR="006672A0" w:rsidRPr="002178AD" w:rsidRDefault="006672A0">
      <w:pPr>
        <w:pStyle w:val="PL"/>
      </w:pPr>
      <w:r w:rsidRPr="002178AD">
        <w:t xml:space="preserve">        supis:</w:t>
      </w:r>
    </w:p>
    <w:p w14:paraId="2D20B3A7" w14:textId="77777777" w:rsidR="006672A0" w:rsidRPr="002178AD" w:rsidRDefault="006672A0">
      <w:pPr>
        <w:pStyle w:val="PL"/>
      </w:pPr>
      <w:r w:rsidRPr="002178AD">
        <w:t xml:space="preserve">          type: array</w:t>
      </w:r>
    </w:p>
    <w:p w14:paraId="5A98C796" w14:textId="77777777" w:rsidR="006672A0" w:rsidRPr="002178AD" w:rsidRDefault="006672A0">
      <w:pPr>
        <w:pStyle w:val="PL"/>
      </w:pPr>
      <w:r w:rsidRPr="002178AD">
        <w:t xml:space="preserve">          items:</w:t>
      </w:r>
    </w:p>
    <w:p w14:paraId="322DAEFE" w14:textId="77777777" w:rsidR="006672A0" w:rsidRPr="002178AD" w:rsidRDefault="006672A0">
      <w:pPr>
        <w:pStyle w:val="PL"/>
      </w:pPr>
      <w:r w:rsidRPr="002178AD">
        <w:t xml:space="preserve">            $ref: 'TS29571_CommonData.yaml#/components/schemas/Supi'</w:t>
      </w:r>
    </w:p>
    <w:p w14:paraId="1D9F1686" w14:textId="77777777" w:rsidR="006672A0" w:rsidRPr="002178AD" w:rsidRDefault="006672A0">
      <w:pPr>
        <w:pStyle w:val="PL"/>
      </w:pPr>
      <w:r w:rsidRPr="002178AD">
        <w:t xml:space="preserve">          minItems: 1</w:t>
      </w:r>
    </w:p>
    <w:p w14:paraId="7B2FDAC2" w14:textId="77777777" w:rsidR="00DB155E"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75E83AA3"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691E6A49"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4EE06216"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111FD198"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0CB86167"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187D7434"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1FDFA2D1"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notificationUri:</w:t>
      </w:r>
    </w:p>
    <w:p w14:paraId="734B3CEA" w14:textId="77777777" w:rsidR="00721F70" w:rsidRDefault="006672A0" w:rsidP="00721F70">
      <w:pPr>
        <w:pStyle w:val="PL"/>
      </w:pPr>
      <w:r w:rsidRPr="002178AD">
        <w:t xml:space="preserve">          $ref: 'TS29571_CommonData.yaml#/components/schemas/Uri'</w:t>
      </w:r>
    </w:p>
    <w:p w14:paraId="286CBFEA" w14:textId="77777777" w:rsidR="00721F70" w:rsidRDefault="00721F70" w:rsidP="00721F70">
      <w:pPr>
        <w:pStyle w:val="PL"/>
      </w:pPr>
      <w:r>
        <w:t xml:space="preserve">        notifId:</w:t>
      </w:r>
    </w:p>
    <w:p w14:paraId="6176010B" w14:textId="6F0B44DA" w:rsidR="006672A0" w:rsidRPr="002178AD" w:rsidRDefault="00721F70" w:rsidP="00721F70">
      <w:pPr>
        <w:pStyle w:val="PL"/>
      </w:pPr>
      <w:r>
        <w:t xml:space="preserve">          type: string</w:t>
      </w:r>
    </w:p>
    <w:p w14:paraId="0712EA07" w14:textId="77777777" w:rsidR="006672A0" w:rsidRPr="002178AD" w:rsidRDefault="006672A0">
      <w:pPr>
        <w:pStyle w:val="PL"/>
      </w:pPr>
      <w:r w:rsidRPr="002178AD">
        <w:t xml:space="preserve">        expiry:</w:t>
      </w:r>
    </w:p>
    <w:p w14:paraId="7BA8B8A6" w14:textId="77777777" w:rsidR="006672A0" w:rsidRPr="002178AD" w:rsidRDefault="006672A0">
      <w:pPr>
        <w:pStyle w:val="PL"/>
      </w:pPr>
      <w:r w:rsidRPr="002178AD">
        <w:t xml:space="preserve">          $ref: 'TS29571_CommonData.yaml#/components/schemas/DateTime'</w:t>
      </w:r>
    </w:p>
    <w:p w14:paraId="12C0BBA8" w14:textId="77777777" w:rsidR="006672A0" w:rsidRPr="002178AD" w:rsidRDefault="006672A0">
      <w:pPr>
        <w:pStyle w:val="PL"/>
      </w:pPr>
      <w:r w:rsidRPr="002178AD">
        <w:t xml:space="preserve">        supportedFeatures:</w:t>
      </w:r>
    </w:p>
    <w:p w14:paraId="06EBDF8C" w14:textId="77777777" w:rsidR="006672A0" w:rsidRPr="002178AD" w:rsidRDefault="006672A0">
      <w:pPr>
        <w:pStyle w:val="PL"/>
      </w:pPr>
      <w:r w:rsidRPr="002178AD">
        <w:t xml:space="preserve">          $ref: 'TS29571_CommonData.yaml#/components/schemas/SupportedFeatures'</w:t>
      </w:r>
    </w:p>
    <w:p w14:paraId="21EBA43A" w14:textId="77777777" w:rsidR="00214BCB" w:rsidRPr="002178AD" w:rsidRDefault="00214BCB" w:rsidP="00214BCB">
      <w:pPr>
        <w:pStyle w:val="PL"/>
      </w:pPr>
      <w:r w:rsidRPr="002178AD">
        <w:t xml:space="preserve">        resetIds:</w:t>
      </w:r>
    </w:p>
    <w:p w14:paraId="6807F88B" w14:textId="77777777" w:rsidR="00214BCB" w:rsidRPr="002178AD" w:rsidRDefault="00214BCB" w:rsidP="00214BCB">
      <w:pPr>
        <w:pStyle w:val="PL"/>
      </w:pPr>
      <w:r w:rsidRPr="002178AD">
        <w:t xml:space="preserve">          type: array</w:t>
      </w:r>
    </w:p>
    <w:p w14:paraId="14D6E489" w14:textId="77777777" w:rsidR="00214BCB" w:rsidRPr="002178AD" w:rsidRDefault="00214BCB" w:rsidP="00214BCB">
      <w:pPr>
        <w:pStyle w:val="PL"/>
      </w:pPr>
      <w:r w:rsidRPr="002178AD">
        <w:t xml:space="preserve">          items:</w:t>
      </w:r>
    </w:p>
    <w:p w14:paraId="130A0ECC" w14:textId="77777777" w:rsidR="00214BCB" w:rsidRPr="002178AD" w:rsidRDefault="00214BCB" w:rsidP="00214BCB">
      <w:pPr>
        <w:pStyle w:val="PL"/>
      </w:pPr>
      <w:r w:rsidRPr="002178AD">
        <w:t xml:space="preserve">            type: string</w:t>
      </w:r>
    </w:p>
    <w:p w14:paraId="03E67657" w14:textId="77777777" w:rsidR="00214BCB" w:rsidRDefault="00214BCB" w:rsidP="00214BCB">
      <w:pPr>
        <w:pStyle w:val="PL"/>
      </w:pPr>
      <w:r w:rsidRPr="002178AD">
        <w:t xml:space="preserve">          minItems: 1</w:t>
      </w:r>
    </w:p>
    <w:p w14:paraId="3B568CFF" w14:textId="77777777" w:rsidR="00611A92" w:rsidRDefault="00611A92" w:rsidP="00611A92">
      <w:pPr>
        <w:pStyle w:val="PL"/>
      </w:pPr>
      <w:r>
        <w:t xml:space="preserve">        immRep:</w:t>
      </w:r>
    </w:p>
    <w:p w14:paraId="026BDE9E" w14:textId="77777777" w:rsidR="00611A92" w:rsidRDefault="00611A92" w:rsidP="00611A92">
      <w:pPr>
        <w:pStyle w:val="PL"/>
      </w:pPr>
      <w:r>
        <w:t xml:space="preserve">          type: boolean</w:t>
      </w:r>
    </w:p>
    <w:p w14:paraId="7F480DEA" w14:textId="77777777" w:rsidR="00611A92" w:rsidRDefault="00611A92" w:rsidP="00611A92">
      <w:pPr>
        <w:pStyle w:val="PL"/>
      </w:pPr>
      <w:r>
        <w:t xml:space="preserve">          description: &gt;</w:t>
      </w:r>
    </w:p>
    <w:p w14:paraId="0A4AC4E5" w14:textId="77777777" w:rsidR="00611A92" w:rsidRDefault="00611A92" w:rsidP="00611A92">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71704B8C" w14:textId="77777777" w:rsidR="00611A92" w:rsidRDefault="00611A92" w:rsidP="00611A92">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7C0F2933" w14:textId="77777777" w:rsidR="00611A92" w:rsidRDefault="00611A92" w:rsidP="00611A92">
      <w:pPr>
        <w:pStyle w:val="PL"/>
        <w:rPr>
          <w:rFonts w:cs="Arial"/>
          <w:szCs w:val="18"/>
        </w:rPr>
      </w:pPr>
      <w:r>
        <w:rPr>
          <w:rFonts w:cs="Arial"/>
          <w:szCs w:val="18"/>
        </w:rPr>
        <w:t xml:space="preserve">        immReports:</w:t>
      </w:r>
    </w:p>
    <w:p w14:paraId="6CAC86BB" w14:textId="77777777" w:rsidR="00611A92" w:rsidRPr="002178AD" w:rsidRDefault="00611A92" w:rsidP="00611A92">
      <w:pPr>
        <w:pStyle w:val="PL"/>
      </w:pPr>
      <w:r w:rsidRPr="002178AD">
        <w:t xml:space="preserve">          type: array</w:t>
      </w:r>
    </w:p>
    <w:p w14:paraId="31B9A1DB" w14:textId="77777777" w:rsidR="00611A92" w:rsidRPr="002178AD" w:rsidRDefault="00611A92" w:rsidP="00611A92">
      <w:pPr>
        <w:pStyle w:val="PL"/>
      </w:pPr>
      <w:r w:rsidRPr="002178AD">
        <w:lastRenderedPageBreak/>
        <w:t xml:space="preserve">          items:</w:t>
      </w:r>
    </w:p>
    <w:p w14:paraId="39831405" w14:textId="77777777" w:rsidR="00611A92" w:rsidRPr="002178AD" w:rsidRDefault="00611A92" w:rsidP="00611A92">
      <w:pPr>
        <w:pStyle w:val="PL"/>
      </w:pPr>
      <w:r w:rsidRPr="002178AD">
        <w:t xml:space="preserve">            $ref: '#/components/schemas/</w:t>
      </w:r>
      <w:r>
        <w:t>TrafficInfluDataNotif</w:t>
      </w:r>
      <w:r w:rsidRPr="002178AD">
        <w:t>'</w:t>
      </w:r>
    </w:p>
    <w:p w14:paraId="74A3C5E6" w14:textId="77777777" w:rsidR="00611A92" w:rsidRDefault="00611A92" w:rsidP="00611A92">
      <w:pPr>
        <w:pStyle w:val="PL"/>
      </w:pPr>
      <w:r w:rsidRPr="002178AD">
        <w:t xml:space="preserve">          minItems: 1</w:t>
      </w:r>
    </w:p>
    <w:p w14:paraId="49EC10B3" w14:textId="77777777" w:rsidR="00611A92" w:rsidRPr="002178AD" w:rsidRDefault="00611A92" w:rsidP="00611A92">
      <w:pPr>
        <w:pStyle w:val="PL"/>
      </w:pPr>
      <w:r>
        <w:t xml:space="preserve">          description: Immediate report with existing UDR entries.</w:t>
      </w:r>
    </w:p>
    <w:p w14:paraId="00497E85"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1E875F7A"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notificationUri</w:t>
      </w:r>
    </w:p>
    <w:p w14:paraId="4A6696C6" w14:textId="77777777" w:rsidR="00B07DED" w:rsidRDefault="00B07DED">
      <w:pPr>
        <w:pStyle w:val="PL"/>
      </w:pPr>
    </w:p>
    <w:p w14:paraId="5CB30EC8" w14:textId="77777777" w:rsidR="006672A0" w:rsidRPr="002178AD" w:rsidRDefault="006672A0">
      <w:pPr>
        <w:pStyle w:val="PL"/>
      </w:pPr>
      <w:r w:rsidRPr="002178AD">
        <w:t xml:space="preserve">    TrafficInfluDataNotif:</w:t>
      </w:r>
    </w:p>
    <w:p w14:paraId="5C4AFB3A" w14:textId="77777777" w:rsidR="006672A0" w:rsidRPr="002178AD" w:rsidRDefault="006672A0">
      <w:pPr>
        <w:pStyle w:val="PL"/>
      </w:pPr>
      <w:r w:rsidRPr="002178AD">
        <w:t xml:space="preserve">      description: Represents traffic influence data for notification.</w:t>
      </w:r>
    </w:p>
    <w:p w14:paraId="4394C17A" w14:textId="77777777" w:rsidR="006672A0" w:rsidRPr="002178AD" w:rsidRDefault="006672A0">
      <w:pPr>
        <w:pStyle w:val="PL"/>
        <w:rPr>
          <w:lang w:val="en-US"/>
        </w:rPr>
      </w:pPr>
      <w:r w:rsidRPr="002178AD">
        <w:rPr>
          <w:lang w:val="en-US"/>
        </w:rPr>
        <w:t xml:space="preserve">      type: object</w:t>
      </w:r>
    </w:p>
    <w:p w14:paraId="3CCF4441" w14:textId="77777777" w:rsidR="006672A0" w:rsidRPr="002178AD" w:rsidRDefault="006672A0">
      <w:pPr>
        <w:pStyle w:val="PL"/>
        <w:rPr>
          <w:lang w:val="en-US"/>
        </w:rPr>
      </w:pPr>
      <w:r w:rsidRPr="002178AD">
        <w:rPr>
          <w:lang w:val="en-US"/>
        </w:rPr>
        <w:t xml:space="preserve">      properties:</w:t>
      </w:r>
    </w:p>
    <w:p w14:paraId="767A50C5" w14:textId="77777777" w:rsidR="006672A0" w:rsidRPr="002178AD" w:rsidRDefault="006672A0">
      <w:pPr>
        <w:pStyle w:val="PL"/>
      </w:pPr>
      <w:r w:rsidRPr="002178AD">
        <w:t xml:space="preserve">        resUri:</w:t>
      </w:r>
    </w:p>
    <w:p w14:paraId="4D7989A1" w14:textId="77777777" w:rsidR="006672A0" w:rsidRPr="002178AD" w:rsidRDefault="006672A0">
      <w:pPr>
        <w:pStyle w:val="PL"/>
      </w:pPr>
      <w:r w:rsidRPr="002178AD">
        <w:t xml:space="preserve">          $ref: 'TS29571_CommonData.yaml#/components/schemas/Uri'</w:t>
      </w:r>
    </w:p>
    <w:p w14:paraId="4AA1CD43" w14:textId="77777777" w:rsidR="006672A0" w:rsidRPr="002178AD" w:rsidRDefault="006672A0">
      <w:pPr>
        <w:pStyle w:val="PL"/>
      </w:pPr>
      <w:r w:rsidRPr="002178AD">
        <w:t xml:space="preserve">        trafficInfluData:</w:t>
      </w:r>
    </w:p>
    <w:p w14:paraId="1710AAA9" w14:textId="03B90B20" w:rsidR="00721F70" w:rsidRDefault="006672A0" w:rsidP="00721F70">
      <w:pPr>
        <w:pStyle w:val="PL"/>
      </w:pPr>
      <w:r w:rsidRPr="002178AD">
        <w:t xml:space="preserve">          $ref: '#/components/schemas/TrafficInfluData'</w:t>
      </w:r>
    </w:p>
    <w:p w14:paraId="756FD3A8" w14:textId="77777777" w:rsidR="00721F70" w:rsidRDefault="00721F70" w:rsidP="00721F70">
      <w:pPr>
        <w:pStyle w:val="PL"/>
      </w:pPr>
      <w:r>
        <w:t xml:space="preserve">        notifId:</w:t>
      </w:r>
    </w:p>
    <w:p w14:paraId="128678C3" w14:textId="77777777" w:rsidR="00721F70" w:rsidRDefault="00721F70" w:rsidP="00721F70">
      <w:pPr>
        <w:pStyle w:val="PL"/>
      </w:pPr>
      <w:r>
        <w:t xml:space="preserve">          type: string</w:t>
      </w:r>
    </w:p>
    <w:p w14:paraId="5BE9B97D" w14:textId="2A5B7AE5" w:rsidR="006672A0" w:rsidRPr="002178AD" w:rsidRDefault="006672A0" w:rsidP="00721F70">
      <w:pPr>
        <w:pStyle w:val="PL"/>
      </w:pPr>
      <w:r w:rsidRPr="002178AD">
        <w:t xml:space="preserve">      required:</w:t>
      </w:r>
    </w:p>
    <w:p w14:paraId="307DDDF5" w14:textId="77777777" w:rsidR="006672A0" w:rsidRPr="002178AD" w:rsidRDefault="006672A0">
      <w:pPr>
        <w:pStyle w:val="PL"/>
      </w:pPr>
      <w:r w:rsidRPr="002178AD">
        <w:t xml:space="preserve">        - resU</w:t>
      </w:r>
      <w:r w:rsidRPr="002178AD">
        <w:rPr>
          <w:rFonts w:hint="eastAsia"/>
          <w:lang w:eastAsia="zh-CN"/>
        </w:rPr>
        <w:t>ri</w:t>
      </w:r>
    </w:p>
    <w:p w14:paraId="67B8C8E8" w14:textId="77777777" w:rsidR="00B07DED" w:rsidRDefault="00B07DED">
      <w:pPr>
        <w:pStyle w:val="PL"/>
        <w:rPr>
          <w:lang w:val="en-US"/>
        </w:rPr>
      </w:pPr>
    </w:p>
    <w:p w14:paraId="3700625E" w14:textId="77777777" w:rsidR="006672A0" w:rsidRPr="002178AD" w:rsidRDefault="006672A0">
      <w:pPr>
        <w:pStyle w:val="PL"/>
        <w:rPr>
          <w:lang w:val="en-US"/>
        </w:rPr>
      </w:pPr>
      <w:r w:rsidRPr="002178AD">
        <w:rPr>
          <w:lang w:val="en-US"/>
        </w:rPr>
        <w:t xml:space="preserve">    PfdDataForAppExt:</w:t>
      </w:r>
    </w:p>
    <w:p w14:paraId="24CA942E" w14:textId="77777777" w:rsidR="006672A0" w:rsidRPr="002178AD" w:rsidRDefault="006672A0">
      <w:pPr>
        <w:pStyle w:val="PL"/>
      </w:pPr>
      <w:r w:rsidRPr="002178AD">
        <w:t xml:space="preserve">      description: Represents the PFDs and related data for the application.</w:t>
      </w:r>
    </w:p>
    <w:p w14:paraId="0AA36EFF" w14:textId="77777777" w:rsidR="00A5224B" w:rsidRPr="002178AD" w:rsidRDefault="00A5224B" w:rsidP="00A5224B">
      <w:pPr>
        <w:pStyle w:val="PL"/>
        <w:rPr>
          <w:lang w:val="en-US"/>
        </w:rPr>
      </w:pPr>
      <w:r w:rsidRPr="002178AD">
        <w:rPr>
          <w:lang w:val="en-US"/>
        </w:rPr>
        <w:t xml:space="preserve">      type: object</w:t>
      </w:r>
    </w:p>
    <w:p w14:paraId="3AE5EEA6" w14:textId="77777777" w:rsidR="00A5224B" w:rsidRPr="002178AD" w:rsidRDefault="00A5224B" w:rsidP="00A5224B">
      <w:pPr>
        <w:pStyle w:val="PL"/>
        <w:rPr>
          <w:lang w:val="en-US"/>
        </w:rPr>
      </w:pPr>
      <w:r w:rsidRPr="002178AD">
        <w:rPr>
          <w:lang w:val="en-US"/>
        </w:rPr>
        <w:t xml:space="preserve">      properties:</w:t>
      </w:r>
    </w:p>
    <w:p w14:paraId="2201311F" w14:textId="77777777" w:rsidR="00A5224B" w:rsidRPr="002178AD" w:rsidRDefault="00A5224B" w:rsidP="00A5224B">
      <w:pPr>
        <w:pStyle w:val="PL"/>
        <w:rPr>
          <w:lang w:val="en-US"/>
        </w:rPr>
      </w:pPr>
      <w:r w:rsidRPr="002178AD">
        <w:rPr>
          <w:lang w:val="en-US"/>
        </w:rPr>
        <w:t xml:space="preserve">        applicationId:</w:t>
      </w:r>
    </w:p>
    <w:p w14:paraId="22C62B6F" w14:textId="77777777" w:rsidR="00A5224B" w:rsidRPr="002178AD" w:rsidRDefault="00A5224B" w:rsidP="00A5224B">
      <w:pPr>
        <w:pStyle w:val="PL"/>
        <w:rPr>
          <w:lang w:val="en-US"/>
        </w:rPr>
      </w:pPr>
      <w:r w:rsidRPr="002178AD">
        <w:rPr>
          <w:lang w:val="en-US"/>
        </w:rPr>
        <w:t xml:space="preserve">          $ref: 'TS29571_CommonData.yaml#/components/schemas/ApplicationId'</w:t>
      </w:r>
    </w:p>
    <w:p w14:paraId="277D0B81" w14:textId="77777777" w:rsidR="00A5224B" w:rsidRPr="002178AD" w:rsidRDefault="00A5224B" w:rsidP="00A5224B">
      <w:pPr>
        <w:pStyle w:val="PL"/>
        <w:rPr>
          <w:lang w:val="en-US"/>
        </w:rPr>
      </w:pPr>
      <w:r w:rsidRPr="002178AD">
        <w:rPr>
          <w:lang w:val="en-US"/>
        </w:rPr>
        <w:t xml:space="preserve">        pfds:</w:t>
      </w:r>
    </w:p>
    <w:p w14:paraId="032F26F6" w14:textId="77777777" w:rsidR="00A5224B" w:rsidRPr="002178AD" w:rsidRDefault="00A5224B" w:rsidP="00A5224B">
      <w:pPr>
        <w:pStyle w:val="PL"/>
        <w:rPr>
          <w:lang w:val="en-US"/>
        </w:rPr>
      </w:pPr>
      <w:r w:rsidRPr="002178AD">
        <w:rPr>
          <w:lang w:val="en-US"/>
        </w:rPr>
        <w:t xml:space="preserve">          type: array</w:t>
      </w:r>
    </w:p>
    <w:p w14:paraId="42F66FB4" w14:textId="77777777" w:rsidR="00A5224B" w:rsidRPr="002178AD" w:rsidRDefault="00A5224B" w:rsidP="00A5224B">
      <w:pPr>
        <w:pStyle w:val="PL"/>
        <w:rPr>
          <w:lang w:val="en-US"/>
        </w:rPr>
      </w:pPr>
      <w:r w:rsidRPr="002178AD">
        <w:rPr>
          <w:lang w:val="en-US"/>
        </w:rPr>
        <w:t xml:space="preserve">          items:</w:t>
      </w:r>
    </w:p>
    <w:p w14:paraId="0328190C" w14:textId="77777777" w:rsidR="00A5224B" w:rsidRPr="002178AD" w:rsidRDefault="00A5224B" w:rsidP="00A5224B">
      <w:pPr>
        <w:pStyle w:val="PL"/>
        <w:rPr>
          <w:lang w:val="en-US"/>
        </w:rPr>
      </w:pPr>
      <w:r w:rsidRPr="002178AD">
        <w:rPr>
          <w:lang w:val="en-US"/>
        </w:rPr>
        <w:t xml:space="preserve">            $ref: '</w:t>
      </w:r>
      <w:r w:rsidR="00D247ED" w:rsidRPr="002178AD">
        <w:rPr>
          <w:lang w:val="en-US"/>
        </w:rPr>
        <w:t>TS29551_Nnef_PFDmanagement.yaml</w:t>
      </w:r>
      <w:r w:rsidRPr="002178AD">
        <w:rPr>
          <w:lang w:val="en-US"/>
        </w:rPr>
        <w:t>#/components/schemas/PfdContent'</w:t>
      </w:r>
    </w:p>
    <w:p w14:paraId="3455A4DF" w14:textId="77777777" w:rsidR="00A5224B" w:rsidRPr="002178AD" w:rsidRDefault="00A5224B" w:rsidP="00A5224B">
      <w:pPr>
        <w:pStyle w:val="PL"/>
        <w:rPr>
          <w:lang w:val="en-US"/>
        </w:rPr>
      </w:pPr>
      <w:r w:rsidRPr="002178AD">
        <w:t xml:space="preserve">          minItems: 1</w:t>
      </w:r>
    </w:p>
    <w:p w14:paraId="54A2CBBD" w14:textId="77777777" w:rsidR="00A5224B" w:rsidRPr="002178AD" w:rsidRDefault="00A5224B" w:rsidP="00A5224B">
      <w:pPr>
        <w:pStyle w:val="PL"/>
        <w:rPr>
          <w:lang w:val="en-US"/>
        </w:rPr>
      </w:pPr>
      <w:r w:rsidRPr="002178AD">
        <w:rPr>
          <w:lang w:val="en-US"/>
        </w:rPr>
        <w:t xml:space="preserve">        cachingTime:</w:t>
      </w:r>
    </w:p>
    <w:p w14:paraId="046F0282" w14:textId="77777777" w:rsidR="00A5224B" w:rsidRPr="002178AD" w:rsidRDefault="00A5224B" w:rsidP="00A5224B">
      <w:pPr>
        <w:pStyle w:val="PL"/>
        <w:rPr>
          <w:lang w:val="en-US"/>
        </w:rPr>
      </w:pPr>
      <w:r w:rsidRPr="002178AD">
        <w:rPr>
          <w:lang w:val="en-US"/>
        </w:rPr>
        <w:t xml:space="preserve">          $ref: 'TS29571_CommonData.yaml#/components/schemas/DateTime'</w:t>
      </w:r>
    </w:p>
    <w:p w14:paraId="31BFD778" w14:textId="77777777" w:rsidR="009A1BDC" w:rsidRDefault="009A1BDC" w:rsidP="009A1BDC">
      <w:pPr>
        <w:pStyle w:val="PL"/>
      </w:pPr>
      <w:r>
        <w:t xml:space="preserve">        cachingTimer:</w:t>
      </w:r>
    </w:p>
    <w:p w14:paraId="27B9F0CF" w14:textId="77777777" w:rsidR="009A1BDC" w:rsidRDefault="009A1BDC" w:rsidP="009A1BDC">
      <w:pPr>
        <w:pStyle w:val="PL"/>
      </w:pPr>
      <w:r>
        <w:t xml:space="preserve">          $ref: 'TS29571_CommonData.yaml#/components/schemas/DurationSec'</w:t>
      </w:r>
    </w:p>
    <w:p w14:paraId="2358035A" w14:textId="77777777" w:rsidR="00A5224B" w:rsidRPr="002178AD" w:rsidRDefault="00A5224B" w:rsidP="00A5224B">
      <w:pPr>
        <w:pStyle w:val="PL"/>
      </w:pPr>
      <w:r w:rsidRPr="002178AD">
        <w:t xml:space="preserve">        suppFeat:</w:t>
      </w:r>
    </w:p>
    <w:p w14:paraId="0285587C" w14:textId="77777777" w:rsidR="00A5224B" w:rsidRPr="002178AD" w:rsidRDefault="00A5224B" w:rsidP="00A5224B">
      <w:pPr>
        <w:pStyle w:val="PL"/>
      </w:pPr>
      <w:r w:rsidRPr="002178AD">
        <w:t xml:space="preserve">          $ref: 'TS29571_CommonData.yaml#/components/schemas/SupportedFeatures'</w:t>
      </w:r>
    </w:p>
    <w:p w14:paraId="50A036C8" w14:textId="77777777" w:rsidR="00214BCB" w:rsidRPr="002178AD" w:rsidRDefault="00214BCB" w:rsidP="00214BCB">
      <w:pPr>
        <w:pStyle w:val="PL"/>
      </w:pPr>
      <w:r w:rsidRPr="002178AD">
        <w:t xml:space="preserve">        resetIds:</w:t>
      </w:r>
    </w:p>
    <w:p w14:paraId="2D62772B" w14:textId="77777777" w:rsidR="00214BCB" w:rsidRPr="002178AD" w:rsidRDefault="00214BCB" w:rsidP="00214BCB">
      <w:pPr>
        <w:pStyle w:val="PL"/>
      </w:pPr>
      <w:r w:rsidRPr="002178AD">
        <w:t xml:space="preserve">          type: array</w:t>
      </w:r>
    </w:p>
    <w:p w14:paraId="3582754D" w14:textId="77777777" w:rsidR="00214BCB" w:rsidRPr="002178AD" w:rsidRDefault="00214BCB" w:rsidP="00214BCB">
      <w:pPr>
        <w:pStyle w:val="PL"/>
      </w:pPr>
      <w:r w:rsidRPr="002178AD">
        <w:t xml:space="preserve">          items:</w:t>
      </w:r>
    </w:p>
    <w:p w14:paraId="68DAEC27" w14:textId="77777777" w:rsidR="00214BCB" w:rsidRPr="002178AD" w:rsidRDefault="00214BCB" w:rsidP="00214BCB">
      <w:pPr>
        <w:pStyle w:val="PL"/>
      </w:pPr>
      <w:r w:rsidRPr="002178AD">
        <w:t xml:space="preserve">            type: string</w:t>
      </w:r>
    </w:p>
    <w:p w14:paraId="31A28490" w14:textId="77777777" w:rsidR="00214BCB" w:rsidRPr="002178AD" w:rsidRDefault="00214BCB" w:rsidP="00214BCB">
      <w:pPr>
        <w:pStyle w:val="PL"/>
      </w:pPr>
      <w:r w:rsidRPr="002178AD">
        <w:t xml:space="preserve">          minItems: 1</w:t>
      </w:r>
    </w:p>
    <w:p w14:paraId="42C44D79" w14:textId="77777777" w:rsidR="00D56F99" w:rsidRPr="002178AD" w:rsidRDefault="00D56F99" w:rsidP="00D56F99">
      <w:pPr>
        <w:pStyle w:val="PL"/>
        <w:rPr>
          <w:lang w:eastAsia="zh-CN"/>
        </w:rPr>
      </w:pPr>
      <w:r w:rsidRPr="002178AD">
        <w:t xml:space="preserve">        </w:t>
      </w:r>
      <w:r w:rsidRPr="002178AD">
        <w:rPr>
          <w:rFonts w:hint="eastAsia"/>
          <w:lang w:eastAsia="zh-CN"/>
        </w:rPr>
        <w:t>allowedDelay</w:t>
      </w:r>
      <w:r w:rsidR="008765EA" w:rsidRPr="002178AD">
        <w:rPr>
          <w:lang w:eastAsia="zh-CN"/>
        </w:rPr>
        <w:t>:</w:t>
      </w:r>
    </w:p>
    <w:p w14:paraId="7FDCE788" w14:textId="77777777" w:rsidR="00D56F99" w:rsidRPr="002178AD" w:rsidRDefault="00D56F99" w:rsidP="00D56F99">
      <w:pPr>
        <w:pStyle w:val="PL"/>
        <w:rPr>
          <w:lang w:val="en-US"/>
        </w:rPr>
      </w:pPr>
      <w:r w:rsidRPr="002178AD">
        <w:t xml:space="preserve">          $ref: 'TS29571_CommonData.yaml#/components/schemas/DurationSec'</w:t>
      </w:r>
    </w:p>
    <w:p w14:paraId="58AB3EAC" w14:textId="77777777" w:rsidR="00A5224B" w:rsidRPr="002178AD" w:rsidRDefault="00A5224B" w:rsidP="00A5224B">
      <w:pPr>
        <w:pStyle w:val="PL"/>
        <w:rPr>
          <w:lang w:val="en-US"/>
        </w:rPr>
      </w:pPr>
      <w:r w:rsidRPr="002178AD">
        <w:rPr>
          <w:lang w:val="en-US"/>
        </w:rPr>
        <w:t xml:space="preserve">      required:</w:t>
      </w:r>
    </w:p>
    <w:p w14:paraId="3C902679" w14:textId="77777777" w:rsidR="00A5224B" w:rsidRPr="002178AD" w:rsidRDefault="00A5224B" w:rsidP="00A5224B">
      <w:pPr>
        <w:pStyle w:val="PL"/>
        <w:rPr>
          <w:lang w:val="en-US"/>
        </w:rPr>
      </w:pPr>
      <w:r w:rsidRPr="002178AD">
        <w:rPr>
          <w:lang w:val="en-US"/>
        </w:rPr>
        <w:t xml:space="preserve">        - applicationId</w:t>
      </w:r>
    </w:p>
    <w:p w14:paraId="0120CF92" w14:textId="77777777" w:rsidR="009A1BDC" w:rsidRDefault="009A1BDC" w:rsidP="009A1BDC">
      <w:pPr>
        <w:pStyle w:val="PL"/>
        <w:rPr>
          <w:lang w:val="en-US"/>
        </w:rPr>
      </w:pPr>
      <w:r w:rsidRPr="002178AD">
        <w:rPr>
          <w:lang w:val="en-US"/>
        </w:rPr>
        <w:t xml:space="preserve">        - pfds</w:t>
      </w:r>
    </w:p>
    <w:p w14:paraId="62C7BED2" w14:textId="77777777" w:rsidR="009A1BDC" w:rsidRPr="000F2566" w:rsidRDefault="009A1BDC" w:rsidP="009A1B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23F073A1" w14:textId="77777777" w:rsidR="009A1BDC" w:rsidRPr="000F2566" w:rsidRDefault="009A1BDC" w:rsidP="009A1B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r>
        <w:rPr>
          <w:rFonts w:ascii="Courier New" w:hAnsi="Courier New"/>
          <w:sz w:val="16"/>
        </w:rPr>
        <w:t>cachingTime</w:t>
      </w:r>
      <w:r w:rsidRPr="000F2566">
        <w:rPr>
          <w:rFonts w:ascii="Courier New" w:hAnsi="Courier New"/>
          <w:sz w:val="16"/>
        </w:rPr>
        <w:t>,</w:t>
      </w:r>
      <w:r>
        <w:rPr>
          <w:rFonts w:ascii="Courier New" w:hAnsi="Courier New"/>
          <w:sz w:val="16"/>
        </w:rPr>
        <w:t>cachingTimer</w:t>
      </w:r>
      <w:r w:rsidRPr="000F2566">
        <w:rPr>
          <w:rFonts w:ascii="Courier New" w:hAnsi="Courier New"/>
          <w:sz w:val="16"/>
        </w:rPr>
        <w:t>]</w:t>
      </w:r>
    </w:p>
    <w:p w14:paraId="5A90B7A9" w14:textId="77777777" w:rsidR="00B07DED" w:rsidRDefault="00B07DED">
      <w:pPr>
        <w:pStyle w:val="PL"/>
      </w:pPr>
    </w:p>
    <w:p w14:paraId="7CE2B5DE" w14:textId="77777777" w:rsidR="006672A0" w:rsidRPr="002178AD" w:rsidRDefault="006672A0">
      <w:pPr>
        <w:pStyle w:val="PL"/>
      </w:pPr>
      <w:r w:rsidRPr="002178AD">
        <w:t xml:space="preserve">    BdtPolicyData:</w:t>
      </w:r>
    </w:p>
    <w:p w14:paraId="2067FFEF" w14:textId="77777777" w:rsidR="006672A0" w:rsidRPr="002178AD" w:rsidRDefault="006672A0">
      <w:pPr>
        <w:pStyle w:val="PL"/>
      </w:pPr>
      <w:r w:rsidRPr="002178AD">
        <w:t xml:space="preserve">      description: Represents applied BDT policy data.</w:t>
      </w:r>
    </w:p>
    <w:p w14:paraId="50D23815" w14:textId="77777777" w:rsidR="006672A0" w:rsidRPr="002178AD" w:rsidRDefault="006672A0">
      <w:pPr>
        <w:pStyle w:val="PL"/>
      </w:pPr>
      <w:r w:rsidRPr="002178AD">
        <w:t xml:space="preserve">      type: object</w:t>
      </w:r>
    </w:p>
    <w:p w14:paraId="2BBE69AD" w14:textId="77777777" w:rsidR="006672A0" w:rsidRPr="002178AD" w:rsidRDefault="006672A0">
      <w:pPr>
        <w:pStyle w:val="PL"/>
      </w:pPr>
      <w:r w:rsidRPr="002178AD">
        <w:t xml:space="preserve">      properties:</w:t>
      </w:r>
    </w:p>
    <w:p w14:paraId="42E8E8D7" w14:textId="77777777" w:rsidR="006672A0" w:rsidRPr="002178AD" w:rsidRDefault="006672A0">
      <w:pPr>
        <w:pStyle w:val="PL"/>
      </w:pPr>
      <w:r w:rsidRPr="002178AD">
        <w:t xml:space="preserve">        interGroupId:</w:t>
      </w:r>
    </w:p>
    <w:p w14:paraId="7C395585" w14:textId="77777777" w:rsidR="006672A0" w:rsidRPr="002178AD" w:rsidRDefault="006672A0">
      <w:pPr>
        <w:pStyle w:val="PL"/>
      </w:pPr>
      <w:r w:rsidRPr="002178AD">
        <w:t xml:space="preserve">          $ref: 'TS29571_CommonData.yaml#/components/schemas/GroupId'</w:t>
      </w:r>
    </w:p>
    <w:p w14:paraId="3E92D237" w14:textId="77777777" w:rsidR="006672A0" w:rsidRPr="002178AD" w:rsidRDefault="006672A0">
      <w:pPr>
        <w:pStyle w:val="PL"/>
      </w:pPr>
      <w:r w:rsidRPr="002178AD">
        <w:t xml:space="preserve">        supi:</w:t>
      </w:r>
    </w:p>
    <w:p w14:paraId="21976E69" w14:textId="77777777" w:rsidR="006672A0" w:rsidRPr="002178AD" w:rsidRDefault="006672A0">
      <w:pPr>
        <w:pStyle w:val="PL"/>
      </w:pPr>
      <w:r w:rsidRPr="002178AD">
        <w:t xml:space="preserve">          $ref: 'TS29571_CommonData.yaml#/components/schemas/Supi'</w:t>
      </w:r>
    </w:p>
    <w:p w14:paraId="4973713C" w14:textId="77777777" w:rsidR="006672A0" w:rsidRPr="002178AD" w:rsidRDefault="006672A0">
      <w:pPr>
        <w:pStyle w:val="PL"/>
      </w:pPr>
      <w:r w:rsidRPr="002178AD">
        <w:t xml:space="preserve">        bdtRefId:</w:t>
      </w:r>
    </w:p>
    <w:p w14:paraId="6CCBE263" w14:textId="77777777" w:rsidR="006672A0" w:rsidRPr="002178AD" w:rsidRDefault="006672A0">
      <w:pPr>
        <w:pStyle w:val="PL"/>
      </w:pPr>
      <w:r w:rsidRPr="002178AD">
        <w:t xml:space="preserve">          $ref: 'TS29122_CommonData.yaml#/components/schemas/BdtReferenceId'</w:t>
      </w:r>
    </w:p>
    <w:p w14:paraId="64B8D6C4" w14:textId="77777777" w:rsidR="006672A0" w:rsidRPr="002178AD" w:rsidRDefault="006672A0">
      <w:pPr>
        <w:pStyle w:val="PL"/>
      </w:pPr>
      <w:r w:rsidRPr="002178AD">
        <w:t xml:space="preserve">        dnn:</w:t>
      </w:r>
    </w:p>
    <w:p w14:paraId="2213FF23" w14:textId="77777777" w:rsidR="006672A0" w:rsidRPr="002178AD" w:rsidRDefault="006672A0">
      <w:pPr>
        <w:pStyle w:val="PL"/>
      </w:pPr>
      <w:r w:rsidRPr="002178AD">
        <w:t xml:space="preserve">          $ref: 'TS29571_CommonData.yaml#/components/schemas/Dnn'</w:t>
      </w:r>
    </w:p>
    <w:p w14:paraId="742FA4B3" w14:textId="77777777" w:rsidR="006672A0" w:rsidRPr="002178AD" w:rsidRDefault="006672A0">
      <w:pPr>
        <w:pStyle w:val="PL"/>
      </w:pPr>
      <w:r w:rsidRPr="002178AD">
        <w:t xml:space="preserve">        snssai:</w:t>
      </w:r>
    </w:p>
    <w:p w14:paraId="62CE4FB3" w14:textId="77777777" w:rsidR="006672A0" w:rsidRPr="002178AD" w:rsidRDefault="006672A0">
      <w:pPr>
        <w:pStyle w:val="PL"/>
      </w:pPr>
      <w:r w:rsidRPr="002178AD">
        <w:t xml:space="preserve">          $ref: 'TS29571_CommonData.yaml#/components/schemas/Snssai'</w:t>
      </w:r>
    </w:p>
    <w:p w14:paraId="1FD47CCA" w14:textId="77777777" w:rsidR="006672A0" w:rsidRPr="002178AD" w:rsidRDefault="006672A0">
      <w:pPr>
        <w:pStyle w:val="PL"/>
      </w:pPr>
      <w:r w:rsidRPr="002178AD">
        <w:t xml:space="preserve">        resUri:</w:t>
      </w:r>
    </w:p>
    <w:p w14:paraId="35C42767" w14:textId="77777777" w:rsidR="006672A0" w:rsidRPr="002178AD" w:rsidRDefault="006672A0">
      <w:pPr>
        <w:pStyle w:val="PL"/>
      </w:pPr>
      <w:r w:rsidRPr="002178AD">
        <w:t xml:space="preserve">          $ref: 'TS29571_CommonData.yaml#/components/schemas/Uri'</w:t>
      </w:r>
    </w:p>
    <w:p w14:paraId="412861FA" w14:textId="77777777" w:rsidR="00214BCB" w:rsidRPr="002178AD" w:rsidRDefault="00214BCB" w:rsidP="00214BCB">
      <w:pPr>
        <w:pStyle w:val="PL"/>
      </w:pPr>
      <w:r w:rsidRPr="002178AD">
        <w:t xml:space="preserve">        resetIds:</w:t>
      </w:r>
    </w:p>
    <w:p w14:paraId="45437934" w14:textId="77777777" w:rsidR="00214BCB" w:rsidRPr="002178AD" w:rsidRDefault="00214BCB" w:rsidP="00214BCB">
      <w:pPr>
        <w:pStyle w:val="PL"/>
      </w:pPr>
      <w:r w:rsidRPr="002178AD">
        <w:t xml:space="preserve">          type: array</w:t>
      </w:r>
    </w:p>
    <w:p w14:paraId="488DA15F" w14:textId="77777777" w:rsidR="00214BCB" w:rsidRPr="002178AD" w:rsidRDefault="00214BCB" w:rsidP="00214BCB">
      <w:pPr>
        <w:pStyle w:val="PL"/>
      </w:pPr>
      <w:r w:rsidRPr="002178AD">
        <w:t xml:space="preserve">          items:</w:t>
      </w:r>
    </w:p>
    <w:p w14:paraId="7C749F69" w14:textId="77777777" w:rsidR="00214BCB" w:rsidRPr="002178AD" w:rsidRDefault="00214BCB" w:rsidP="00214BCB">
      <w:pPr>
        <w:pStyle w:val="PL"/>
      </w:pPr>
      <w:r w:rsidRPr="002178AD">
        <w:t xml:space="preserve">            type: string</w:t>
      </w:r>
    </w:p>
    <w:p w14:paraId="2114808C" w14:textId="77777777" w:rsidR="00214BCB" w:rsidRPr="002178AD" w:rsidRDefault="00214BCB" w:rsidP="00214BCB">
      <w:pPr>
        <w:pStyle w:val="PL"/>
      </w:pPr>
      <w:r w:rsidRPr="002178AD">
        <w:t xml:space="preserve">          minItems: 1</w:t>
      </w:r>
    </w:p>
    <w:p w14:paraId="2A944903" w14:textId="77777777" w:rsidR="006672A0" w:rsidRPr="002178AD" w:rsidRDefault="006672A0">
      <w:pPr>
        <w:pStyle w:val="PL"/>
      </w:pPr>
      <w:r w:rsidRPr="002178AD">
        <w:t xml:space="preserve">      required:</w:t>
      </w:r>
    </w:p>
    <w:p w14:paraId="15C1BCE0" w14:textId="77777777" w:rsidR="006672A0" w:rsidRPr="002178AD" w:rsidRDefault="006672A0">
      <w:pPr>
        <w:pStyle w:val="PL"/>
      </w:pPr>
      <w:r w:rsidRPr="002178AD">
        <w:rPr>
          <w:rFonts w:cs="Courier New"/>
          <w:szCs w:val="16"/>
          <w:lang w:val="en-US"/>
        </w:rPr>
        <w:t xml:space="preserve">       - </w:t>
      </w:r>
      <w:r w:rsidRPr="002178AD">
        <w:t>bdtRefId</w:t>
      </w:r>
    </w:p>
    <w:p w14:paraId="4477AD79" w14:textId="77777777" w:rsidR="00B07DED" w:rsidRDefault="00B07DED">
      <w:pPr>
        <w:pStyle w:val="PL"/>
      </w:pPr>
    </w:p>
    <w:p w14:paraId="3E46DB77" w14:textId="77777777" w:rsidR="006672A0" w:rsidRPr="002178AD" w:rsidRDefault="006672A0">
      <w:pPr>
        <w:pStyle w:val="PL"/>
      </w:pPr>
      <w:r w:rsidRPr="002178AD">
        <w:t xml:space="preserve">    BdtPolicyDataPatch:</w:t>
      </w:r>
    </w:p>
    <w:p w14:paraId="3F5E3C46" w14:textId="77777777" w:rsidR="00A22B07" w:rsidRPr="002178AD" w:rsidRDefault="006672A0">
      <w:pPr>
        <w:pStyle w:val="PL"/>
        <w:rPr>
          <w:lang w:eastAsia="zh-CN"/>
        </w:rPr>
      </w:pPr>
      <w:r w:rsidRPr="002178AD">
        <w:t xml:space="preserve">      description: </w:t>
      </w:r>
      <w:r w:rsidR="00A22B07" w:rsidRPr="002178AD">
        <w:rPr>
          <w:lang w:eastAsia="zh-CN"/>
        </w:rPr>
        <w:t>&gt;</w:t>
      </w:r>
    </w:p>
    <w:p w14:paraId="1D3B0D51" w14:textId="77777777" w:rsidR="006672A0" w:rsidRPr="002178AD" w:rsidRDefault="00A22B07">
      <w:pPr>
        <w:pStyle w:val="PL"/>
      </w:pPr>
      <w:r w:rsidRPr="002178AD">
        <w:t xml:space="preserve">        </w:t>
      </w:r>
      <w:r w:rsidR="006672A0" w:rsidRPr="002178AD">
        <w:t>Represents modification instructions to be performed on the applied BDT policy data.</w:t>
      </w:r>
    </w:p>
    <w:p w14:paraId="7D7AA5A1" w14:textId="77777777" w:rsidR="006672A0" w:rsidRPr="002178AD" w:rsidRDefault="006672A0">
      <w:pPr>
        <w:pStyle w:val="PL"/>
      </w:pPr>
      <w:r w:rsidRPr="002178AD">
        <w:t xml:space="preserve">      type: object</w:t>
      </w:r>
    </w:p>
    <w:p w14:paraId="6530FD15" w14:textId="77777777" w:rsidR="006672A0" w:rsidRPr="002178AD" w:rsidRDefault="006672A0">
      <w:pPr>
        <w:pStyle w:val="PL"/>
      </w:pPr>
      <w:r w:rsidRPr="002178AD">
        <w:lastRenderedPageBreak/>
        <w:t xml:space="preserve">      properties:</w:t>
      </w:r>
    </w:p>
    <w:p w14:paraId="236A088A" w14:textId="77777777" w:rsidR="006672A0" w:rsidRPr="002178AD" w:rsidRDefault="006672A0">
      <w:pPr>
        <w:pStyle w:val="PL"/>
      </w:pPr>
      <w:r w:rsidRPr="002178AD">
        <w:t xml:space="preserve">        bdtRefId:</w:t>
      </w:r>
    </w:p>
    <w:p w14:paraId="35D65DEA" w14:textId="77777777" w:rsidR="006672A0" w:rsidRPr="002178AD" w:rsidRDefault="006672A0">
      <w:pPr>
        <w:pStyle w:val="PL"/>
      </w:pPr>
      <w:r w:rsidRPr="002178AD">
        <w:t xml:space="preserve">          $ref: 'TS29122_CommonData.yaml#/components/schemas/BdtReferenceId'</w:t>
      </w:r>
    </w:p>
    <w:p w14:paraId="7BDDB44B" w14:textId="77777777" w:rsidR="006672A0" w:rsidRPr="002178AD" w:rsidRDefault="006672A0">
      <w:pPr>
        <w:pStyle w:val="PL"/>
      </w:pPr>
      <w:r w:rsidRPr="002178AD">
        <w:t xml:space="preserve">      required:</w:t>
      </w:r>
    </w:p>
    <w:p w14:paraId="035A9CBB" w14:textId="77777777" w:rsidR="006672A0" w:rsidRPr="002178AD" w:rsidRDefault="006672A0">
      <w:pPr>
        <w:pStyle w:val="PL"/>
      </w:pPr>
      <w:r w:rsidRPr="002178AD">
        <w:rPr>
          <w:rFonts w:cs="Courier New"/>
          <w:szCs w:val="16"/>
          <w:lang w:val="en-US"/>
        </w:rPr>
        <w:t xml:space="preserve">       - </w:t>
      </w:r>
      <w:r w:rsidRPr="002178AD">
        <w:t>bdtRefId</w:t>
      </w:r>
    </w:p>
    <w:p w14:paraId="463B7299" w14:textId="77777777" w:rsidR="00B07DED" w:rsidRDefault="00B07DED">
      <w:pPr>
        <w:pStyle w:val="PL"/>
      </w:pPr>
    </w:p>
    <w:p w14:paraId="71A8280D" w14:textId="77777777" w:rsidR="006672A0" w:rsidRPr="002178AD" w:rsidRDefault="006672A0">
      <w:pPr>
        <w:pStyle w:val="PL"/>
      </w:pPr>
      <w:r w:rsidRPr="002178AD">
        <w:t xml:space="preserve">    IptvConfigData:</w:t>
      </w:r>
    </w:p>
    <w:p w14:paraId="5B157E12" w14:textId="77777777" w:rsidR="006672A0" w:rsidRPr="002178AD" w:rsidRDefault="006672A0">
      <w:pPr>
        <w:pStyle w:val="PL"/>
      </w:pPr>
      <w:r w:rsidRPr="002178AD">
        <w:t xml:space="preserve">      description: Represents IPTV configuration data information.</w:t>
      </w:r>
    </w:p>
    <w:p w14:paraId="62926269" w14:textId="77777777" w:rsidR="006672A0" w:rsidRPr="002178AD" w:rsidRDefault="006672A0">
      <w:pPr>
        <w:pStyle w:val="PL"/>
      </w:pPr>
      <w:r w:rsidRPr="002178AD">
        <w:t xml:space="preserve">      type: object</w:t>
      </w:r>
    </w:p>
    <w:p w14:paraId="24D6493D" w14:textId="77777777" w:rsidR="006672A0" w:rsidRPr="002178AD" w:rsidRDefault="006672A0">
      <w:pPr>
        <w:pStyle w:val="PL"/>
      </w:pPr>
      <w:r w:rsidRPr="002178AD">
        <w:t xml:space="preserve">      properties:</w:t>
      </w:r>
    </w:p>
    <w:p w14:paraId="4BC45CA3" w14:textId="77777777" w:rsidR="006672A0" w:rsidRPr="002178AD" w:rsidRDefault="006672A0">
      <w:pPr>
        <w:pStyle w:val="PL"/>
      </w:pPr>
      <w:r w:rsidRPr="002178AD">
        <w:t xml:space="preserve">        supi:</w:t>
      </w:r>
    </w:p>
    <w:p w14:paraId="4722AAE3" w14:textId="77777777" w:rsidR="006672A0" w:rsidRPr="002178AD" w:rsidRDefault="006672A0">
      <w:pPr>
        <w:pStyle w:val="PL"/>
      </w:pPr>
      <w:r w:rsidRPr="002178AD">
        <w:t xml:space="preserve">          $ref: 'TS29571_CommonData.yaml#/components/schemas/Supi'</w:t>
      </w:r>
    </w:p>
    <w:p w14:paraId="18029FDB" w14:textId="77777777" w:rsidR="00C72B96" w:rsidRPr="00C2678B" w:rsidRDefault="00C72B96" w:rsidP="00C72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interGroupId:</w:t>
      </w:r>
    </w:p>
    <w:p w14:paraId="37BB62C9" w14:textId="77777777" w:rsidR="00C72B96" w:rsidRPr="00C2678B" w:rsidRDefault="00C72B96" w:rsidP="00C72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'TS29571_CommonData.yaml#/components/schemas/GroupId'</w:t>
      </w:r>
    </w:p>
    <w:p w14:paraId="2AC984C6" w14:textId="77777777" w:rsidR="006672A0" w:rsidRPr="002178AD" w:rsidRDefault="006672A0">
      <w:pPr>
        <w:pStyle w:val="PL"/>
      </w:pPr>
      <w:r w:rsidRPr="002178AD">
        <w:t xml:space="preserve">        dnn:</w:t>
      </w:r>
    </w:p>
    <w:p w14:paraId="0FF76BE9" w14:textId="77777777" w:rsidR="006672A0" w:rsidRPr="002178AD" w:rsidRDefault="006672A0">
      <w:pPr>
        <w:pStyle w:val="PL"/>
      </w:pPr>
      <w:r w:rsidRPr="002178AD">
        <w:t xml:space="preserve">          $ref: 'TS29571_CommonData.yaml#/components/schemas/Dnn'</w:t>
      </w:r>
    </w:p>
    <w:p w14:paraId="21F3842A" w14:textId="77777777" w:rsidR="006672A0" w:rsidRPr="002178AD" w:rsidRDefault="006672A0">
      <w:pPr>
        <w:pStyle w:val="PL"/>
      </w:pPr>
      <w:r w:rsidRPr="002178AD">
        <w:t xml:space="preserve">        snssai:</w:t>
      </w:r>
    </w:p>
    <w:p w14:paraId="162213C8" w14:textId="77777777" w:rsidR="006672A0" w:rsidRPr="002178AD" w:rsidRDefault="006672A0">
      <w:pPr>
        <w:pStyle w:val="PL"/>
      </w:pPr>
      <w:r w:rsidRPr="002178AD">
        <w:t xml:space="preserve">          $ref: 'TS29571_CommonData.yaml#/components/schemas/Snssai'</w:t>
      </w:r>
    </w:p>
    <w:p w14:paraId="345D8EF0" w14:textId="77777777" w:rsidR="006672A0" w:rsidRPr="002178AD" w:rsidRDefault="006672A0">
      <w:pPr>
        <w:pStyle w:val="PL"/>
      </w:pPr>
      <w:r w:rsidRPr="002178AD">
        <w:t xml:space="preserve">        </w:t>
      </w:r>
      <w:r w:rsidRPr="002178AD">
        <w:rPr>
          <w:lang w:eastAsia="zh-CN"/>
        </w:rPr>
        <w:t>afAppId</w:t>
      </w:r>
      <w:r w:rsidRPr="002178AD">
        <w:t>:</w:t>
      </w:r>
    </w:p>
    <w:p w14:paraId="04415845" w14:textId="77777777" w:rsidR="006672A0" w:rsidRPr="002178AD" w:rsidRDefault="006672A0">
      <w:pPr>
        <w:pStyle w:val="PL"/>
      </w:pPr>
      <w:r w:rsidRPr="002178AD">
        <w:t xml:space="preserve">          type: string</w:t>
      </w:r>
    </w:p>
    <w:p w14:paraId="59E402B1" w14:textId="77777777" w:rsidR="006672A0" w:rsidRPr="002178AD" w:rsidRDefault="006672A0">
      <w:pPr>
        <w:pStyle w:val="PL"/>
      </w:pPr>
      <w:r w:rsidRPr="002178AD">
        <w:t xml:space="preserve">        </w:t>
      </w:r>
      <w:r w:rsidRPr="002178AD">
        <w:rPr>
          <w:lang w:eastAsia="zh-CN"/>
        </w:rPr>
        <w:t>multiAccCtrls:</w:t>
      </w:r>
    </w:p>
    <w:p w14:paraId="1B481FE9" w14:textId="77777777" w:rsidR="006672A0" w:rsidRPr="002178AD" w:rsidRDefault="006672A0">
      <w:pPr>
        <w:pStyle w:val="PL"/>
      </w:pPr>
      <w:r w:rsidRPr="002178AD">
        <w:t xml:space="preserve">          type: object</w:t>
      </w:r>
    </w:p>
    <w:p w14:paraId="38FCFECB" w14:textId="77777777" w:rsidR="006672A0" w:rsidRPr="002178AD" w:rsidRDefault="006672A0">
      <w:pPr>
        <w:pStyle w:val="PL"/>
      </w:pPr>
      <w:r w:rsidRPr="002178AD">
        <w:t xml:space="preserve">          additionalProperties:</w:t>
      </w:r>
    </w:p>
    <w:p w14:paraId="5CC780B8" w14:textId="77777777" w:rsidR="006672A0" w:rsidRPr="002178AD" w:rsidRDefault="006672A0">
      <w:pPr>
        <w:pStyle w:val="PL"/>
      </w:pPr>
      <w:r w:rsidRPr="002178AD">
        <w:t xml:space="preserve">            $ref: 'TS29522_IPTVConfiguration.yaml#/components/schemas/MulticastAccessControl'</w:t>
      </w:r>
    </w:p>
    <w:p w14:paraId="6CA1FDEA" w14:textId="77777777" w:rsidR="006672A0" w:rsidRPr="002178AD" w:rsidRDefault="006672A0">
      <w:pPr>
        <w:pStyle w:val="PL"/>
      </w:pPr>
      <w:r w:rsidRPr="002178AD">
        <w:t xml:space="preserve">          minProperties: 1</w:t>
      </w:r>
    </w:p>
    <w:p w14:paraId="1D96E981" w14:textId="77777777" w:rsidR="00A22B07" w:rsidRPr="002178AD" w:rsidRDefault="006672A0">
      <w:pPr>
        <w:pStyle w:val="PL"/>
        <w:rPr>
          <w:lang w:eastAsia="zh-CN"/>
        </w:rPr>
      </w:pPr>
      <w:r w:rsidRPr="002178AD">
        <w:t xml:space="preserve">          description: </w:t>
      </w:r>
      <w:r w:rsidR="00A22B07" w:rsidRPr="002178AD">
        <w:rPr>
          <w:lang w:eastAsia="zh-CN"/>
        </w:rPr>
        <w:t>&gt;</w:t>
      </w:r>
    </w:p>
    <w:p w14:paraId="4188B821" w14:textId="77777777" w:rsidR="00A22B07" w:rsidRPr="002178AD" w:rsidRDefault="00A22B07">
      <w:pPr>
        <w:pStyle w:val="PL"/>
      </w:pPr>
      <w:r w:rsidRPr="002178AD">
        <w:t xml:space="preserve">            </w:t>
      </w:r>
      <w:r w:rsidR="006672A0" w:rsidRPr="002178AD">
        <w:rPr>
          <w:rFonts w:cs="Arial"/>
          <w:szCs w:val="18"/>
          <w:lang w:eastAsia="zh-CN"/>
        </w:rPr>
        <w:t xml:space="preserve">Identifies a list of multicast address access control information. </w:t>
      </w:r>
      <w:r w:rsidR="006672A0" w:rsidRPr="002178AD">
        <w:t>Any string</w:t>
      </w:r>
    </w:p>
    <w:p w14:paraId="350CA1A8" w14:textId="77777777" w:rsidR="006672A0" w:rsidRPr="002178AD" w:rsidRDefault="00A22B07">
      <w:pPr>
        <w:pStyle w:val="PL"/>
      </w:pPr>
      <w:r w:rsidRPr="002178AD">
        <w:t xml:space="preserve">           </w:t>
      </w:r>
      <w:r w:rsidR="006672A0" w:rsidRPr="002178AD">
        <w:t xml:space="preserve"> value can be used as a key of the map.</w:t>
      </w:r>
    </w:p>
    <w:p w14:paraId="40A27170" w14:textId="77777777" w:rsidR="006672A0" w:rsidRPr="002178AD" w:rsidRDefault="006672A0">
      <w:pPr>
        <w:pStyle w:val="PL"/>
      </w:pPr>
      <w:r w:rsidRPr="002178AD">
        <w:t xml:space="preserve">        suppFeat:</w:t>
      </w:r>
    </w:p>
    <w:p w14:paraId="32E6B380" w14:textId="77777777" w:rsidR="006672A0" w:rsidRPr="002178AD" w:rsidRDefault="006672A0">
      <w:pPr>
        <w:pStyle w:val="PL"/>
      </w:pPr>
      <w:r w:rsidRPr="002178AD">
        <w:t xml:space="preserve">          $ref: 'TS29571_CommonData.yaml#/components/schemas/SupportedFeatures'</w:t>
      </w:r>
    </w:p>
    <w:p w14:paraId="5780F8DC" w14:textId="77777777" w:rsidR="006672A0" w:rsidRPr="002178AD" w:rsidRDefault="006672A0">
      <w:pPr>
        <w:pStyle w:val="PL"/>
      </w:pPr>
      <w:r w:rsidRPr="002178AD">
        <w:t xml:space="preserve">        resUri:</w:t>
      </w:r>
    </w:p>
    <w:p w14:paraId="09D7F514" w14:textId="77777777" w:rsidR="006672A0" w:rsidRPr="002178AD" w:rsidRDefault="006672A0">
      <w:pPr>
        <w:pStyle w:val="PL"/>
      </w:pPr>
      <w:r w:rsidRPr="002178AD">
        <w:t xml:space="preserve">          $ref: 'TS29571_CommonData.yaml#/components/schemas/Uri'</w:t>
      </w:r>
    </w:p>
    <w:p w14:paraId="3CE1BBFC" w14:textId="77777777" w:rsidR="00214BCB" w:rsidRPr="002178AD" w:rsidRDefault="00214BCB" w:rsidP="00214BCB">
      <w:pPr>
        <w:pStyle w:val="PL"/>
      </w:pPr>
      <w:r w:rsidRPr="002178AD">
        <w:t xml:space="preserve">        resetIds:</w:t>
      </w:r>
    </w:p>
    <w:p w14:paraId="3AF58378" w14:textId="77777777" w:rsidR="00214BCB" w:rsidRPr="002178AD" w:rsidRDefault="00214BCB" w:rsidP="00214BCB">
      <w:pPr>
        <w:pStyle w:val="PL"/>
      </w:pPr>
      <w:r w:rsidRPr="002178AD">
        <w:t xml:space="preserve">          type: array</w:t>
      </w:r>
    </w:p>
    <w:p w14:paraId="77C17306" w14:textId="77777777" w:rsidR="00214BCB" w:rsidRPr="002178AD" w:rsidRDefault="00214BCB" w:rsidP="00214BCB">
      <w:pPr>
        <w:pStyle w:val="PL"/>
      </w:pPr>
      <w:r w:rsidRPr="002178AD">
        <w:t xml:space="preserve">          items:</w:t>
      </w:r>
    </w:p>
    <w:p w14:paraId="5366A49D" w14:textId="77777777" w:rsidR="00214BCB" w:rsidRPr="002178AD" w:rsidRDefault="00214BCB" w:rsidP="00214BCB">
      <w:pPr>
        <w:pStyle w:val="PL"/>
      </w:pPr>
      <w:r w:rsidRPr="002178AD">
        <w:t xml:space="preserve">            type: string</w:t>
      </w:r>
    </w:p>
    <w:p w14:paraId="23C6098E" w14:textId="77777777" w:rsidR="00214BCB" w:rsidRPr="002178AD" w:rsidRDefault="00214BCB" w:rsidP="00214BCB">
      <w:pPr>
        <w:pStyle w:val="PL"/>
      </w:pPr>
      <w:r w:rsidRPr="002178AD">
        <w:t xml:space="preserve">          minItems: 1</w:t>
      </w:r>
    </w:p>
    <w:p w14:paraId="7F696359" w14:textId="77777777" w:rsidR="006672A0" w:rsidRPr="002178AD" w:rsidRDefault="006672A0">
      <w:pPr>
        <w:pStyle w:val="PL"/>
      </w:pPr>
      <w:r w:rsidRPr="002178AD">
        <w:t xml:space="preserve">      required:</w:t>
      </w:r>
    </w:p>
    <w:p w14:paraId="09155A93" w14:textId="77777777" w:rsidR="006672A0" w:rsidRPr="002178AD" w:rsidRDefault="006672A0">
      <w:pPr>
        <w:pStyle w:val="PL"/>
      </w:pPr>
      <w:r w:rsidRPr="002178AD">
        <w:t xml:space="preserve">        - afAppId</w:t>
      </w:r>
    </w:p>
    <w:p w14:paraId="13407C04" w14:textId="77777777" w:rsidR="006672A0" w:rsidRPr="002178AD" w:rsidRDefault="006672A0">
      <w:pPr>
        <w:pStyle w:val="PL"/>
        <w:rPr>
          <w:lang w:eastAsia="zh-CN"/>
        </w:rPr>
      </w:pPr>
      <w:r w:rsidRPr="002178AD">
        <w:t xml:space="preserve">        - </w:t>
      </w:r>
      <w:r w:rsidRPr="002178AD">
        <w:rPr>
          <w:lang w:eastAsia="zh-CN"/>
        </w:rPr>
        <w:t>multiAccCtrls</w:t>
      </w:r>
    </w:p>
    <w:p w14:paraId="2BE26B4A" w14:textId="77777777" w:rsidR="006672A0" w:rsidRPr="002178AD" w:rsidRDefault="006672A0">
      <w:pPr>
        <w:pStyle w:val="PL"/>
      </w:pPr>
      <w:r w:rsidRPr="002178AD">
        <w:t xml:space="preserve">      oneOf:</w:t>
      </w:r>
    </w:p>
    <w:p w14:paraId="283AB473" w14:textId="77777777" w:rsidR="006672A0" w:rsidRPr="002178AD" w:rsidRDefault="006672A0">
      <w:pPr>
        <w:pStyle w:val="PL"/>
      </w:pPr>
      <w:r w:rsidRPr="002178AD">
        <w:t xml:space="preserve">        - required: [interGroupId]</w:t>
      </w:r>
    </w:p>
    <w:p w14:paraId="6F296CF3" w14:textId="77777777" w:rsidR="006672A0" w:rsidRPr="002178AD" w:rsidRDefault="006672A0">
      <w:pPr>
        <w:pStyle w:val="PL"/>
      </w:pPr>
      <w:r w:rsidRPr="002178AD">
        <w:t xml:space="preserve">        - required: [supi]</w:t>
      </w:r>
    </w:p>
    <w:p w14:paraId="2345A9EE" w14:textId="77777777" w:rsidR="00B07DED" w:rsidRDefault="00B07DED">
      <w:pPr>
        <w:pStyle w:val="PL"/>
      </w:pPr>
    </w:p>
    <w:p w14:paraId="4294C87B" w14:textId="77777777" w:rsidR="006672A0" w:rsidRPr="002178AD" w:rsidRDefault="006672A0">
      <w:pPr>
        <w:pStyle w:val="PL"/>
      </w:pPr>
      <w:r w:rsidRPr="002178AD">
        <w:t xml:space="preserve">    ServiceParameterData:</w:t>
      </w:r>
    </w:p>
    <w:p w14:paraId="60DBF94A" w14:textId="77777777" w:rsidR="006672A0" w:rsidRPr="002178AD" w:rsidRDefault="006672A0">
      <w:pPr>
        <w:pStyle w:val="PL"/>
      </w:pPr>
      <w:r w:rsidRPr="002178AD">
        <w:t xml:space="preserve">      description: Represents the service parameter data.</w:t>
      </w:r>
    </w:p>
    <w:p w14:paraId="71F76738" w14:textId="77777777" w:rsidR="006672A0" w:rsidRPr="002178AD" w:rsidRDefault="006672A0">
      <w:pPr>
        <w:pStyle w:val="PL"/>
      </w:pPr>
      <w:r w:rsidRPr="002178AD">
        <w:t xml:space="preserve">      type: object</w:t>
      </w:r>
    </w:p>
    <w:p w14:paraId="3B3FB94B" w14:textId="77777777" w:rsidR="006672A0" w:rsidRPr="002178AD" w:rsidRDefault="006672A0">
      <w:pPr>
        <w:pStyle w:val="PL"/>
      </w:pPr>
      <w:r w:rsidRPr="002178AD">
        <w:t xml:space="preserve">      properties:</w:t>
      </w:r>
    </w:p>
    <w:p w14:paraId="16B44618" w14:textId="77777777" w:rsidR="006672A0" w:rsidRPr="002178AD" w:rsidRDefault="006672A0">
      <w:pPr>
        <w:pStyle w:val="PL"/>
      </w:pPr>
      <w:r w:rsidRPr="002178AD">
        <w:t xml:space="preserve">        appId:</w:t>
      </w:r>
    </w:p>
    <w:p w14:paraId="1CF1C403" w14:textId="77777777" w:rsidR="006672A0" w:rsidRPr="002178AD" w:rsidRDefault="006672A0">
      <w:pPr>
        <w:pStyle w:val="PL"/>
      </w:pPr>
      <w:r w:rsidRPr="002178AD">
        <w:t xml:space="preserve">          type: string</w:t>
      </w:r>
    </w:p>
    <w:p w14:paraId="01F970E6" w14:textId="77777777" w:rsidR="006672A0" w:rsidRPr="002178AD" w:rsidRDefault="006672A0">
      <w:pPr>
        <w:pStyle w:val="PL"/>
      </w:pPr>
      <w:r w:rsidRPr="002178AD">
        <w:t xml:space="preserve">          description: Identifies an application.</w:t>
      </w:r>
    </w:p>
    <w:p w14:paraId="596CD7CF" w14:textId="77777777" w:rsidR="006672A0" w:rsidRPr="002178AD" w:rsidRDefault="006672A0">
      <w:pPr>
        <w:pStyle w:val="PL"/>
      </w:pPr>
      <w:r w:rsidRPr="002178AD">
        <w:t xml:space="preserve">        dnn:</w:t>
      </w:r>
    </w:p>
    <w:p w14:paraId="3F9FF924" w14:textId="77777777" w:rsidR="006672A0" w:rsidRPr="002178AD" w:rsidRDefault="006672A0">
      <w:pPr>
        <w:pStyle w:val="PL"/>
      </w:pPr>
      <w:r w:rsidRPr="002178AD">
        <w:t xml:space="preserve">          $ref: 'TS29571_CommonData.yaml#/components/schemas/Dnn'</w:t>
      </w:r>
    </w:p>
    <w:p w14:paraId="7725BBDB" w14:textId="77777777" w:rsidR="006672A0" w:rsidRPr="002178AD" w:rsidRDefault="006672A0">
      <w:pPr>
        <w:pStyle w:val="PL"/>
      </w:pPr>
      <w:r w:rsidRPr="002178AD">
        <w:t xml:space="preserve">        snssai:</w:t>
      </w:r>
    </w:p>
    <w:p w14:paraId="7DA4C255" w14:textId="77777777" w:rsidR="006672A0" w:rsidRPr="002178AD" w:rsidRDefault="006672A0">
      <w:pPr>
        <w:pStyle w:val="PL"/>
      </w:pPr>
      <w:r w:rsidRPr="002178AD">
        <w:t xml:space="preserve">          $ref: 'TS29571_CommonData.yaml#/components/schemas/Snssai'</w:t>
      </w:r>
    </w:p>
    <w:p w14:paraId="34C027CC" w14:textId="77777777" w:rsidR="006672A0" w:rsidRPr="002178AD" w:rsidRDefault="006672A0">
      <w:pPr>
        <w:pStyle w:val="PL"/>
      </w:pPr>
      <w:r w:rsidRPr="002178AD">
        <w:t xml:space="preserve">        interGroupId:</w:t>
      </w:r>
    </w:p>
    <w:p w14:paraId="4AC38CC2" w14:textId="77777777" w:rsidR="006672A0" w:rsidRPr="002178AD" w:rsidRDefault="006672A0">
      <w:pPr>
        <w:pStyle w:val="PL"/>
      </w:pPr>
      <w:r w:rsidRPr="002178AD">
        <w:t xml:space="preserve">          $ref: 'TS29571_CommonData.yaml#/components/schemas/GroupId'</w:t>
      </w:r>
    </w:p>
    <w:p w14:paraId="4AFBCB8A" w14:textId="77777777" w:rsidR="006672A0" w:rsidRPr="002178AD" w:rsidRDefault="006672A0">
      <w:pPr>
        <w:pStyle w:val="PL"/>
      </w:pPr>
      <w:r w:rsidRPr="002178AD">
        <w:t xml:space="preserve">        supi:</w:t>
      </w:r>
    </w:p>
    <w:p w14:paraId="38BC378A" w14:textId="77777777" w:rsidR="006672A0" w:rsidRPr="002178AD" w:rsidRDefault="006672A0">
      <w:pPr>
        <w:pStyle w:val="PL"/>
      </w:pPr>
      <w:r w:rsidRPr="002178AD">
        <w:t xml:space="preserve">          $ref: 'TS29571_CommonData.yaml#/components/schemas/Supi'</w:t>
      </w:r>
    </w:p>
    <w:p w14:paraId="27AB6AC6" w14:textId="77777777" w:rsidR="006672A0" w:rsidRPr="002178AD" w:rsidRDefault="006672A0">
      <w:pPr>
        <w:pStyle w:val="PL"/>
      </w:pPr>
      <w:r w:rsidRPr="002178AD">
        <w:t xml:space="preserve">        ueIpv4:</w:t>
      </w:r>
    </w:p>
    <w:p w14:paraId="762BE5E6" w14:textId="77777777" w:rsidR="006672A0" w:rsidRPr="002178AD" w:rsidRDefault="006672A0">
      <w:pPr>
        <w:pStyle w:val="PL"/>
      </w:pPr>
      <w:r w:rsidRPr="002178AD">
        <w:t xml:space="preserve">          $ref: 'TS29122_CommonData.yaml#/components/schemas/Ipv4Addr'</w:t>
      </w:r>
    </w:p>
    <w:p w14:paraId="0D1F9CB2" w14:textId="77777777" w:rsidR="006672A0" w:rsidRPr="002178AD" w:rsidRDefault="006672A0">
      <w:pPr>
        <w:pStyle w:val="PL"/>
      </w:pPr>
      <w:r w:rsidRPr="002178AD">
        <w:t xml:space="preserve">        ueIpv6:</w:t>
      </w:r>
    </w:p>
    <w:p w14:paraId="10CB211F" w14:textId="77777777" w:rsidR="006672A0" w:rsidRPr="002178AD" w:rsidRDefault="006672A0">
      <w:pPr>
        <w:pStyle w:val="PL"/>
      </w:pPr>
      <w:r w:rsidRPr="002178AD">
        <w:t xml:space="preserve">          $ref: 'TS29122_CommonData.yaml#/components/schemas/Ipv6Addr'</w:t>
      </w:r>
    </w:p>
    <w:p w14:paraId="5BC26E8A" w14:textId="77777777" w:rsidR="006672A0" w:rsidRPr="002178AD" w:rsidRDefault="006672A0">
      <w:pPr>
        <w:pStyle w:val="PL"/>
      </w:pPr>
      <w:r w:rsidRPr="002178AD">
        <w:t xml:space="preserve">        ueMac:</w:t>
      </w:r>
    </w:p>
    <w:p w14:paraId="4D177A86" w14:textId="77777777" w:rsidR="006672A0" w:rsidRPr="002178AD" w:rsidRDefault="006672A0">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18C45115" w14:textId="77777777" w:rsidR="00ED421A" w:rsidRPr="002178AD" w:rsidRDefault="00ED421A" w:rsidP="00ED421A">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3E674368" w14:textId="77777777" w:rsidR="00ED421A" w:rsidRPr="002178AD" w:rsidRDefault="00ED421A" w:rsidP="00ED421A">
      <w:pPr>
        <w:pStyle w:val="PL"/>
      </w:pPr>
      <w:r w:rsidRPr="002178AD">
        <w:t xml:space="preserve">          type: boolean</w:t>
      </w:r>
    </w:p>
    <w:p w14:paraId="1A91D024" w14:textId="77777777" w:rsidR="00ED421A" w:rsidRDefault="00ED421A" w:rsidP="00ED421A">
      <w:pPr>
        <w:pStyle w:val="PL"/>
      </w:pPr>
      <w:r>
        <w:t xml:space="preserve">          description: &gt;</w:t>
      </w:r>
    </w:p>
    <w:p w14:paraId="66EAA302" w14:textId="77777777" w:rsidR="00ED421A" w:rsidRDefault="00ED421A" w:rsidP="00ED421A">
      <w:pPr>
        <w:pStyle w:val="PL"/>
      </w:pPr>
      <w:r>
        <w:t xml:space="preserve">            Identifies whether the service parameters applies to any non roaming UE.</w:t>
      </w:r>
      <w:r w:rsidRPr="00400069">
        <w:t xml:space="preserve"> </w:t>
      </w:r>
      <w:r>
        <w:t>"true": the</w:t>
      </w:r>
    </w:p>
    <w:p w14:paraId="527C6AD4" w14:textId="77777777" w:rsidR="00ED421A" w:rsidRDefault="00ED421A" w:rsidP="00ED421A">
      <w:pPr>
        <w:pStyle w:val="PL"/>
      </w:pPr>
      <w:r>
        <w:t xml:space="preserve">            request is applied for any UE; "false"(default): the request is not applied for any UE.</w:t>
      </w:r>
    </w:p>
    <w:p w14:paraId="0A1B1E76" w14:textId="77777777" w:rsidR="00ED421A" w:rsidRPr="002178AD" w:rsidRDefault="00ED421A" w:rsidP="00ED421A">
      <w:pPr>
        <w:pStyle w:val="PL"/>
      </w:pPr>
      <w:r w:rsidRPr="002178AD">
        <w:t xml:space="preserve">        </w:t>
      </w:r>
      <w:r>
        <w:rPr>
          <w:lang w:eastAsia="zh-CN"/>
        </w:rPr>
        <w:t>roamUeNetDescs</w:t>
      </w:r>
      <w:r w:rsidRPr="002178AD">
        <w:t>:</w:t>
      </w:r>
    </w:p>
    <w:p w14:paraId="4D6C475E" w14:textId="77777777" w:rsidR="003D5B36" w:rsidRPr="008B1C02" w:rsidRDefault="003D5B36" w:rsidP="003D5B36">
      <w:pPr>
        <w:pStyle w:val="PL"/>
      </w:pPr>
      <w:r w:rsidRPr="008B1C02">
        <w:t xml:space="preserve">          type: array</w:t>
      </w:r>
    </w:p>
    <w:p w14:paraId="4DFACB52" w14:textId="77777777" w:rsidR="003D5B36" w:rsidRPr="008B1C02" w:rsidRDefault="003D5B36" w:rsidP="003D5B36">
      <w:pPr>
        <w:pStyle w:val="PL"/>
      </w:pPr>
      <w:r w:rsidRPr="008B1C02">
        <w:t xml:space="preserve">          items:</w:t>
      </w:r>
    </w:p>
    <w:p w14:paraId="2956F164" w14:textId="77777777" w:rsidR="003D5B36" w:rsidRPr="008B1C02" w:rsidRDefault="003D5B36" w:rsidP="003D5B36">
      <w:pPr>
        <w:pStyle w:val="PL"/>
      </w:pPr>
      <w:r w:rsidRPr="008B1C02">
        <w:t xml:space="preserve">            $ref: '</w:t>
      </w:r>
      <w:r w:rsidRPr="002178AD">
        <w:t>TS29522_ServiceParameter.yaml</w:t>
      </w:r>
      <w:r w:rsidRPr="008B1C02">
        <w:t>#/components/schemas/</w:t>
      </w:r>
      <w:r>
        <w:t>NetworkDescription</w:t>
      </w:r>
      <w:r w:rsidRPr="008B1C02">
        <w:t>'</w:t>
      </w:r>
    </w:p>
    <w:p w14:paraId="077752B0" w14:textId="77777777" w:rsidR="003D5B36" w:rsidRPr="008B1C02" w:rsidRDefault="003D5B36" w:rsidP="003D5B36">
      <w:pPr>
        <w:pStyle w:val="PL"/>
      </w:pPr>
      <w:r w:rsidRPr="008B1C02">
        <w:t xml:space="preserve">          minItems: 1</w:t>
      </w:r>
    </w:p>
    <w:p w14:paraId="07ABD6C0" w14:textId="77777777" w:rsidR="003D5B36" w:rsidRPr="00EE1F4D" w:rsidRDefault="003D5B36" w:rsidP="003D5B36">
      <w:pPr>
        <w:pStyle w:val="PL"/>
      </w:pPr>
      <w:r w:rsidRPr="008B1C02">
        <w:t xml:space="preserve">          description: </w:t>
      </w:r>
      <w:r>
        <w:t>Each element identifies one or more PLMN IDs of inbound roamers</w:t>
      </w:r>
      <w:r w:rsidRPr="008B1C02">
        <w:t>.</w:t>
      </w:r>
    </w:p>
    <w:p w14:paraId="665A28B0" w14:textId="77777777" w:rsidR="006672A0" w:rsidRPr="002178AD" w:rsidRDefault="006672A0">
      <w:pPr>
        <w:pStyle w:val="PL"/>
      </w:pPr>
      <w:r w:rsidRPr="002178AD">
        <w:t xml:space="preserve">        paramOverPc5:</w:t>
      </w:r>
    </w:p>
    <w:p w14:paraId="2BD7D6D5" w14:textId="77777777" w:rsidR="006672A0" w:rsidRPr="002178AD" w:rsidRDefault="006672A0">
      <w:pPr>
        <w:pStyle w:val="PL"/>
      </w:pPr>
      <w:r w:rsidRPr="002178AD">
        <w:t xml:space="preserve">          $ref: 'TS29522_ServiceParameter.yaml#/components/schemas/ParameterOverPc5'</w:t>
      </w:r>
    </w:p>
    <w:p w14:paraId="12597CA1" w14:textId="77777777" w:rsidR="006672A0" w:rsidRPr="002178AD" w:rsidRDefault="006672A0">
      <w:pPr>
        <w:pStyle w:val="PL"/>
      </w:pPr>
      <w:r w:rsidRPr="002178AD">
        <w:lastRenderedPageBreak/>
        <w:t xml:space="preserve">        paramOverUu:</w:t>
      </w:r>
    </w:p>
    <w:p w14:paraId="0E0ED866" w14:textId="77777777" w:rsidR="00ED0257" w:rsidRPr="002178AD" w:rsidRDefault="006672A0" w:rsidP="00ED025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6A908576" w14:textId="77777777" w:rsidR="0023194E" w:rsidRPr="002178AD" w:rsidRDefault="0023194E" w:rsidP="0023194E">
      <w:pPr>
        <w:pStyle w:val="PL"/>
      </w:pPr>
      <w:r w:rsidRPr="002178AD">
        <w:t xml:space="preserve">        </w:t>
      </w:r>
      <w:r>
        <w:t>a2xParams</w:t>
      </w:r>
      <w:r w:rsidRPr="002178AD">
        <w:t>Pc5:</w:t>
      </w:r>
    </w:p>
    <w:p w14:paraId="455CF9DA" w14:textId="77777777" w:rsidR="0023194E" w:rsidRPr="002178AD" w:rsidRDefault="0023194E" w:rsidP="0023194E">
      <w:pPr>
        <w:pStyle w:val="PL"/>
        <w:rPr>
          <w:rFonts w:cs="Courier New"/>
          <w:szCs w:val="16"/>
          <w:lang w:val="en-US"/>
        </w:rPr>
      </w:pPr>
      <w:r w:rsidRPr="002178AD">
        <w:t xml:space="preserve">          $ref: 'TS29522_ServiceParameter.yaml#/components/schemas/</w:t>
      </w:r>
      <w:r>
        <w:t>A2xParams</w:t>
      </w:r>
      <w:r w:rsidRPr="002178AD">
        <w:t>Pc5'</w:t>
      </w:r>
    </w:p>
    <w:p w14:paraId="1AE9EEF3" w14:textId="77777777" w:rsidR="0023194E" w:rsidRPr="002178AD" w:rsidRDefault="0023194E" w:rsidP="0023194E">
      <w:pPr>
        <w:pStyle w:val="PL"/>
      </w:pPr>
      <w:r w:rsidRPr="002178AD">
        <w:t xml:space="preserve">        </w:t>
      </w:r>
      <w:r>
        <w:t>a2xParamsUu</w:t>
      </w:r>
      <w:r w:rsidRPr="002178AD">
        <w:t>:</w:t>
      </w:r>
    </w:p>
    <w:p w14:paraId="1B809016" w14:textId="77777777" w:rsidR="0023194E" w:rsidRPr="002178AD" w:rsidRDefault="0023194E" w:rsidP="0023194E">
      <w:pPr>
        <w:pStyle w:val="PL"/>
        <w:rPr>
          <w:rFonts w:cs="Courier New"/>
          <w:szCs w:val="16"/>
          <w:lang w:val="en-US"/>
        </w:rPr>
      </w:pPr>
      <w:r w:rsidRPr="002178AD">
        <w:t xml:space="preserve">          $ref: 'TS29522_ServiceParameter.yaml#/components/schemas/</w:t>
      </w:r>
      <w:r>
        <w:t>A2xParamsUu</w:t>
      </w:r>
      <w:r w:rsidRPr="002178AD">
        <w:t>'</w:t>
      </w:r>
    </w:p>
    <w:p w14:paraId="2E244B20" w14:textId="77777777" w:rsidR="006672A0" w:rsidRPr="002178AD" w:rsidRDefault="006672A0">
      <w:pPr>
        <w:pStyle w:val="PL"/>
      </w:pPr>
      <w:r w:rsidRPr="002178AD">
        <w:t xml:space="preserve">        paramForProSeDd:</w:t>
      </w:r>
    </w:p>
    <w:p w14:paraId="4162C7C4" w14:textId="77777777" w:rsidR="006672A0" w:rsidRPr="002178AD" w:rsidRDefault="006672A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05968C70" w14:textId="77777777" w:rsidR="006672A0" w:rsidRPr="002178AD" w:rsidRDefault="006672A0">
      <w:pPr>
        <w:pStyle w:val="PL"/>
      </w:pPr>
      <w:r w:rsidRPr="002178AD">
        <w:t xml:space="preserve">        paramForProSeDc:</w:t>
      </w:r>
    </w:p>
    <w:p w14:paraId="7B965D2E" w14:textId="77777777" w:rsidR="006672A0" w:rsidRPr="002178AD" w:rsidRDefault="006672A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5281AC44" w14:textId="77777777" w:rsidR="006672A0" w:rsidRPr="002178AD" w:rsidRDefault="006672A0">
      <w:pPr>
        <w:pStyle w:val="PL"/>
      </w:pPr>
      <w:r w:rsidRPr="002178AD">
        <w:t xml:space="preserve">        paramForProSeU2N</w:t>
      </w:r>
      <w:r w:rsidR="007645DD" w:rsidRPr="002178AD">
        <w:t>RelUe</w:t>
      </w:r>
      <w:r w:rsidRPr="002178AD">
        <w:t>:</w:t>
      </w:r>
    </w:p>
    <w:p w14:paraId="53BA7E99" w14:textId="77777777" w:rsidR="006672A0" w:rsidRPr="002178AD" w:rsidRDefault="006672A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w:t>
      </w:r>
      <w:r w:rsidR="007645DD" w:rsidRPr="002178AD">
        <w:t>RelUe</w:t>
      </w:r>
      <w:r w:rsidRPr="002178AD">
        <w:t>'</w:t>
      </w:r>
    </w:p>
    <w:p w14:paraId="3497A1E1" w14:textId="77777777" w:rsidR="007645DD" w:rsidRPr="002178AD" w:rsidRDefault="007645DD" w:rsidP="007645DD">
      <w:pPr>
        <w:pStyle w:val="PL"/>
      </w:pPr>
      <w:r w:rsidRPr="002178AD">
        <w:t xml:space="preserve">        paramForProSeRemUe:</w:t>
      </w:r>
    </w:p>
    <w:p w14:paraId="3829F69A" w14:textId="77777777" w:rsidR="007645DD" w:rsidRPr="002178AD" w:rsidRDefault="007645DD" w:rsidP="007645DD">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3CE63ED2" w14:textId="77777777" w:rsidR="00FB1F10" w:rsidRPr="002178AD" w:rsidRDefault="00FB1F10" w:rsidP="00FB1F10">
      <w:pPr>
        <w:pStyle w:val="PL"/>
      </w:pPr>
      <w:r w:rsidRPr="002178AD">
        <w:t xml:space="preserve">        </w:t>
      </w:r>
      <w:r w:rsidRPr="00EC3637">
        <w:t>paramForProSeU2URelUe</w:t>
      </w:r>
      <w:r w:rsidRPr="002178AD">
        <w:t>:</w:t>
      </w:r>
    </w:p>
    <w:p w14:paraId="6804E610" w14:textId="77777777" w:rsidR="00FB1F10"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1EFAE39C" w14:textId="77777777" w:rsidR="00FB1F10" w:rsidRPr="002178AD" w:rsidRDefault="00FB1F10" w:rsidP="00FB1F10">
      <w:pPr>
        <w:pStyle w:val="PL"/>
      </w:pPr>
      <w:r w:rsidRPr="002178AD">
        <w:t xml:space="preserve">        </w:t>
      </w:r>
      <w:r w:rsidRPr="00847417">
        <w:t>paramForProSeEndUe</w:t>
      </w:r>
      <w:r w:rsidRPr="002178AD">
        <w:t>:</w:t>
      </w:r>
    </w:p>
    <w:p w14:paraId="19FA8B73" w14:textId="77777777" w:rsidR="00FB1F10" w:rsidRPr="002178AD"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3BC481F6"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U2URelUe</w:t>
      </w:r>
      <w:r w:rsidRPr="008B1C02">
        <w:t>:</w:t>
      </w:r>
    </w:p>
    <w:p w14:paraId="7CBA8345"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ParamProSeMultiHopU2URelUe</w:t>
      </w:r>
      <w:r w:rsidRPr="008B1C02">
        <w:t>'</w:t>
      </w:r>
    </w:p>
    <w:p w14:paraId="1A4AE428"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461F9032"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w:t>
      </w:r>
      <w:r>
        <w:rPr>
          <w:rFonts w:hint="eastAsia"/>
          <w:lang w:eastAsia="zh-CN"/>
        </w:rPr>
        <w:t>End</w:t>
      </w:r>
      <w:r>
        <w:t>Ue</w:t>
      </w:r>
      <w:r w:rsidRPr="008B1C02">
        <w:t>'</w:t>
      </w:r>
    </w:p>
    <w:p w14:paraId="43EBBACF"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U2NRelUe</w:t>
      </w:r>
      <w:r w:rsidRPr="008B1C02">
        <w:t>:</w:t>
      </w:r>
    </w:p>
    <w:p w14:paraId="456A7F93"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ParamProSeMultiHopU2NRelUe</w:t>
      </w:r>
      <w:r w:rsidRPr="008B1C02">
        <w:t>'</w:t>
      </w:r>
    </w:p>
    <w:p w14:paraId="21AD0538"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05ADEE85"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ParamProSeMultiHopRemUe</w:t>
      </w:r>
      <w:r w:rsidRPr="008B1C02">
        <w:t>'</w:t>
      </w:r>
    </w:p>
    <w:p w14:paraId="7CA40821"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3BD8D373"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ParamProSeMultiHopIntermUe</w:t>
      </w:r>
      <w:r w:rsidRPr="008B1C02">
        <w:t>'</w:t>
      </w:r>
    </w:p>
    <w:p w14:paraId="0834A731" w14:textId="77777777" w:rsidR="006672A0" w:rsidRPr="002178AD" w:rsidRDefault="006672A0">
      <w:pPr>
        <w:pStyle w:val="PL"/>
      </w:pPr>
      <w:r w:rsidRPr="002178AD">
        <w:t xml:space="preserve">        ursp</w:t>
      </w:r>
      <w:r w:rsidR="00742483" w:rsidRPr="002178AD">
        <w:t>Guidance</w:t>
      </w:r>
      <w:r w:rsidRPr="002178AD">
        <w:t>:</w:t>
      </w:r>
    </w:p>
    <w:p w14:paraId="66FEB00E" w14:textId="77777777" w:rsidR="006672A0" w:rsidRPr="002178AD" w:rsidRDefault="006672A0">
      <w:pPr>
        <w:pStyle w:val="PL"/>
      </w:pPr>
      <w:r w:rsidRPr="002178AD">
        <w:t xml:space="preserve">          type: array</w:t>
      </w:r>
    </w:p>
    <w:p w14:paraId="53B4FE33" w14:textId="77777777" w:rsidR="006672A0" w:rsidRPr="002178AD" w:rsidRDefault="006672A0">
      <w:pPr>
        <w:pStyle w:val="PL"/>
      </w:pPr>
      <w:r w:rsidRPr="002178AD">
        <w:t xml:space="preserve">          items:</w:t>
      </w:r>
    </w:p>
    <w:p w14:paraId="6188C0B1" w14:textId="77777777" w:rsidR="006672A0" w:rsidRPr="002178AD" w:rsidRDefault="006672A0">
      <w:pPr>
        <w:pStyle w:val="PL"/>
      </w:pPr>
      <w:r w:rsidRPr="002178AD">
        <w:t xml:space="preserve">            $ref: 'TS29522_ServiceParameter.yaml#/components/schemas/UrspRuleRequest'</w:t>
      </w:r>
    </w:p>
    <w:p w14:paraId="56554228" w14:textId="77777777" w:rsidR="006672A0" w:rsidRPr="002178AD" w:rsidRDefault="006672A0">
      <w:pPr>
        <w:pStyle w:val="PL"/>
      </w:pPr>
      <w:r w:rsidRPr="002178AD">
        <w:t xml:space="preserve">          minItems: 1</w:t>
      </w:r>
    </w:p>
    <w:p w14:paraId="1FD7DC0A" w14:textId="77777777" w:rsidR="005C5574" w:rsidRDefault="005C5574" w:rsidP="005C5574">
      <w:pPr>
        <w:pStyle w:val="PL"/>
      </w:pPr>
      <w:r w:rsidRPr="002178AD">
        <w:t xml:space="preserve">          description: </w:t>
      </w:r>
      <w:r>
        <w:t>&gt;</w:t>
      </w:r>
    </w:p>
    <w:p w14:paraId="37212780" w14:textId="77777777" w:rsidR="005C5574" w:rsidRPr="002178AD" w:rsidRDefault="005C5574" w:rsidP="005C5574">
      <w:pPr>
        <w:pStyle w:val="PL"/>
      </w:pPr>
      <w:r>
        <w:t xml:space="preserve">            </w:t>
      </w:r>
      <w:r w:rsidRPr="002178AD">
        <w:t>Contains the service parameter</w:t>
      </w:r>
      <w:r>
        <w:t>s</w:t>
      </w:r>
      <w:r w:rsidRPr="002178AD">
        <w:t xml:space="preserve"> used to guide the URSP</w:t>
      </w:r>
      <w:r>
        <w:t xml:space="preserve"> rule(s)</w:t>
      </w:r>
      <w:r w:rsidRPr="002178AD">
        <w:t>.</w:t>
      </w:r>
    </w:p>
    <w:p w14:paraId="0DF5385D" w14:textId="77777777" w:rsidR="005C5574" w:rsidRPr="002178AD" w:rsidRDefault="005C5574" w:rsidP="005C5574">
      <w:pPr>
        <w:pStyle w:val="PL"/>
      </w:pPr>
      <w:r w:rsidRPr="002178AD">
        <w:t xml:space="preserve">        </w:t>
      </w:r>
      <w:r>
        <w:t>vpsU</w:t>
      </w:r>
      <w:r w:rsidRPr="002178AD">
        <w:t>rspGuidance:</w:t>
      </w:r>
    </w:p>
    <w:p w14:paraId="137FF99E" w14:textId="77777777" w:rsidR="005C5574" w:rsidRPr="002178AD" w:rsidRDefault="005C5574" w:rsidP="005C5574">
      <w:pPr>
        <w:pStyle w:val="PL"/>
      </w:pPr>
      <w:r w:rsidRPr="002178AD">
        <w:t xml:space="preserve">          type: array</w:t>
      </w:r>
    </w:p>
    <w:p w14:paraId="2F97CDDC" w14:textId="77777777" w:rsidR="005C5574" w:rsidRPr="002178AD" w:rsidRDefault="005C5574" w:rsidP="005C5574">
      <w:pPr>
        <w:pStyle w:val="PL"/>
      </w:pPr>
      <w:r w:rsidRPr="002178AD">
        <w:t xml:space="preserve">          items:</w:t>
      </w:r>
    </w:p>
    <w:p w14:paraId="6DC131E2" w14:textId="77777777" w:rsidR="005C5574" w:rsidRPr="002178AD" w:rsidRDefault="005C5574" w:rsidP="005C5574">
      <w:pPr>
        <w:pStyle w:val="PL"/>
      </w:pPr>
      <w:r w:rsidRPr="002178AD">
        <w:t xml:space="preserve">            $ref: 'TS29522_ServiceParameter.yaml#/components/schemas/UrspRuleRequest'</w:t>
      </w:r>
    </w:p>
    <w:p w14:paraId="27A39773" w14:textId="77777777" w:rsidR="005C5574" w:rsidRPr="002178AD" w:rsidRDefault="005C5574" w:rsidP="005C5574">
      <w:pPr>
        <w:pStyle w:val="PL"/>
      </w:pPr>
      <w:r w:rsidRPr="002178AD">
        <w:t xml:space="preserve">          minItems: 1</w:t>
      </w:r>
    </w:p>
    <w:p w14:paraId="49F5E36E" w14:textId="77777777" w:rsidR="005C5574" w:rsidRDefault="005C5574" w:rsidP="005C5574">
      <w:pPr>
        <w:pStyle w:val="PL"/>
      </w:pPr>
      <w:r w:rsidRPr="002178AD">
        <w:t xml:space="preserve">          description: </w:t>
      </w:r>
      <w:r>
        <w:t>&gt;</w:t>
      </w:r>
    </w:p>
    <w:p w14:paraId="7922C5D4" w14:textId="77777777" w:rsidR="005C5574" w:rsidRPr="002178AD" w:rsidRDefault="005C5574" w:rsidP="005C5574">
      <w:pPr>
        <w:pStyle w:val="PL"/>
      </w:pPr>
      <w:r>
        <w:t xml:space="preserve">            </w:t>
      </w:r>
      <w:r w:rsidRPr="002178AD">
        <w:t>Contains the service parameter</w:t>
      </w:r>
      <w:r>
        <w:t>s</w:t>
      </w:r>
      <w:r w:rsidRPr="002178AD">
        <w:t xml:space="preserve"> used to guide the</w:t>
      </w:r>
      <w:r>
        <w:t xml:space="preserve"> VPLMN-specific URSP rule(s)</w:t>
      </w:r>
      <w:r w:rsidRPr="002178AD">
        <w:t>.</w:t>
      </w:r>
    </w:p>
    <w:p w14:paraId="460C522C"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61B93B1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A1C209F"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441C29A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07761CB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5937A145" w14:textId="77777777" w:rsidR="005E49F6" w:rsidRPr="00E157B7"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4632AE48" w14:textId="77777777" w:rsidR="00F67A83" w:rsidRPr="002178AD" w:rsidRDefault="00F67A83" w:rsidP="00F67A83">
      <w:pPr>
        <w:pStyle w:val="PL"/>
      </w:pPr>
      <w:r w:rsidRPr="002178AD">
        <w:t xml:space="preserve">        deliveryEvents:</w:t>
      </w:r>
    </w:p>
    <w:p w14:paraId="2154CE4F" w14:textId="77777777" w:rsidR="00F67A83" w:rsidRPr="002178AD" w:rsidRDefault="00F67A83" w:rsidP="00F67A83">
      <w:pPr>
        <w:pStyle w:val="PL"/>
      </w:pPr>
      <w:r w:rsidRPr="002178AD">
        <w:t xml:space="preserve">          type: array</w:t>
      </w:r>
    </w:p>
    <w:p w14:paraId="4D7B717C" w14:textId="77777777" w:rsidR="00F67A83" w:rsidRPr="002178AD" w:rsidRDefault="00F67A83" w:rsidP="00F67A83">
      <w:pPr>
        <w:pStyle w:val="PL"/>
      </w:pPr>
      <w:r w:rsidRPr="002178AD">
        <w:t xml:space="preserve">          items:</w:t>
      </w:r>
    </w:p>
    <w:p w14:paraId="13BD7226" w14:textId="77777777" w:rsidR="00F67A83" w:rsidRPr="002178AD" w:rsidRDefault="00F67A83" w:rsidP="00F67A83">
      <w:pPr>
        <w:pStyle w:val="PL"/>
      </w:pPr>
      <w:r w:rsidRPr="002178AD">
        <w:t xml:space="preserve">           $ref: 'TS29522_ServiceParameter.yaml#/components/schemas/Event'</w:t>
      </w:r>
    </w:p>
    <w:p w14:paraId="65D0D5F2" w14:textId="77777777" w:rsidR="00F67A83" w:rsidRPr="002178AD" w:rsidRDefault="00F67A83" w:rsidP="00F67A83">
      <w:pPr>
        <w:pStyle w:val="PL"/>
      </w:pPr>
      <w:r w:rsidRPr="002178AD">
        <w:t xml:space="preserve">          minItems: 1</w:t>
      </w:r>
    </w:p>
    <w:p w14:paraId="17ACA352" w14:textId="77777777" w:rsidR="003E34A4" w:rsidRDefault="00F67A83" w:rsidP="003E34A4">
      <w:pPr>
        <w:pStyle w:val="PL"/>
      </w:pPr>
      <w:r w:rsidRPr="002178AD">
        <w:t xml:space="preserve">          description:</w:t>
      </w:r>
      <w:r w:rsidR="003E34A4">
        <w:t xml:space="preserve"> &gt;</w:t>
      </w:r>
    </w:p>
    <w:p w14:paraId="550244AC" w14:textId="77777777" w:rsidR="003E34A4" w:rsidRDefault="003E34A4" w:rsidP="003E34A4">
      <w:pPr>
        <w:pStyle w:val="PL"/>
        <w:rPr>
          <w:lang w:eastAsia="zh-CN"/>
        </w:rPr>
      </w:pPr>
      <w:r>
        <w:t xml:space="preserve">           </w:t>
      </w:r>
      <w:r w:rsidR="00F67A83" w:rsidRPr="002178AD">
        <w:t xml:space="preserve"> Contains the </w:t>
      </w:r>
      <w:r w:rsidR="00F67A83" w:rsidRPr="002178AD">
        <w:rPr>
          <w:lang w:eastAsia="zh-CN"/>
        </w:rPr>
        <w:t>outcome of the UE Policy Delivery</w:t>
      </w:r>
      <w:r w:rsidRPr="007465C7">
        <w:rPr>
          <w:lang w:eastAsia="zh-CN"/>
        </w:rPr>
        <w:t xml:space="preserve"> </w:t>
      </w:r>
      <w:r>
        <w:rPr>
          <w:lang w:eastAsia="zh-CN"/>
        </w:rPr>
        <w:t>and/or events related to service</w:t>
      </w:r>
    </w:p>
    <w:p w14:paraId="53116A0D" w14:textId="77777777" w:rsidR="00F67A83" w:rsidRPr="002178AD" w:rsidRDefault="003E34A4" w:rsidP="003E34A4">
      <w:pPr>
        <w:pStyle w:val="PL"/>
      </w:pPr>
      <w:r>
        <w:rPr>
          <w:lang w:eastAsia="zh-CN"/>
        </w:rPr>
        <w:t xml:space="preserve">            parameters not authorized by the PCF</w:t>
      </w:r>
      <w:r w:rsidR="00F67A83" w:rsidRPr="002178AD">
        <w:t>.</w:t>
      </w:r>
    </w:p>
    <w:p w14:paraId="5E1E6051" w14:textId="77777777" w:rsidR="00F67A83" w:rsidRPr="002178AD" w:rsidRDefault="00F67A83" w:rsidP="00F67A83">
      <w:pPr>
        <w:pStyle w:val="PL"/>
      </w:pPr>
      <w:r w:rsidRPr="002178AD">
        <w:t xml:space="preserve">        policDelivNotifCorreId:</w:t>
      </w:r>
    </w:p>
    <w:p w14:paraId="4E61FD55" w14:textId="77777777" w:rsidR="00F67A83" w:rsidRPr="002178AD" w:rsidRDefault="00F67A83" w:rsidP="00F67A83">
      <w:pPr>
        <w:pStyle w:val="PL"/>
      </w:pPr>
      <w:r w:rsidRPr="002178AD">
        <w:t xml:space="preserve">          type: string</w:t>
      </w:r>
    </w:p>
    <w:p w14:paraId="20409407" w14:textId="77777777" w:rsidR="00A22B07" w:rsidRPr="002178AD" w:rsidRDefault="00F67A83" w:rsidP="00F67A83">
      <w:pPr>
        <w:pStyle w:val="PL"/>
        <w:rPr>
          <w:lang w:eastAsia="zh-CN"/>
        </w:rPr>
      </w:pPr>
      <w:r w:rsidRPr="002178AD">
        <w:t xml:space="preserve">          description: </w:t>
      </w:r>
      <w:r w:rsidR="00A22B07" w:rsidRPr="002178AD">
        <w:rPr>
          <w:lang w:eastAsia="zh-CN"/>
        </w:rPr>
        <w:t>&gt;</w:t>
      </w:r>
    </w:p>
    <w:p w14:paraId="687B8477" w14:textId="77777777" w:rsidR="00A22B07" w:rsidRPr="002178AD" w:rsidRDefault="00A22B07" w:rsidP="00F67A83">
      <w:pPr>
        <w:pStyle w:val="PL"/>
      </w:pPr>
      <w:r w:rsidRPr="002178AD">
        <w:t xml:space="preserve">            </w:t>
      </w:r>
      <w:r w:rsidR="00F67A83" w:rsidRPr="002178AD">
        <w:t>Contains the Notification Correlation Id allocated by the NEF for the notification</w:t>
      </w:r>
    </w:p>
    <w:p w14:paraId="6595C4B6" w14:textId="77777777" w:rsidR="00412E42" w:rsidRDefault="00A22B07" w:rsidP="00412E42">
      <w:pPr>
        <w:pStyle w:val="PL"/>
      </w:pPr>
      <w:r w:rsidRPr="002178AD">
        <w:t xml:space="preserve">           </w:t>
      </w:r>
      <w:r w:rsidR="00F67A83" w:rsidRPr="002178AD">
        <w:t xml:space="preserve"> of UE Policy delivery outcome</w:t>
      </w:r>
      <w:r w:rsidR="00412E42" w:rsidRPr="004F21A3">
        <w:t xml:space="preserve"> </w:t>
      </w:r>
      <w:r w:rsidR="00412E42">
        <w:t>and/or the notification about service parameters not</w:t>
      </w:r>
    </w:p>
    <w:p w14:paraId="3DA86125" w14:textId="77777777" w:rsidR="00F67A83" w:rsidRPr="002178AD" w:rsidRDefault="00412E42" w:rsidP="00412E42">
      <w:pPr>
        <w:pStyle w:val="PL"/>
      </w:pPr>
      <w:r>
        <w:t xml:space="preserve">            authorized by the PCF</w:t>
      </w:r>
      <w:r w:rsidR="00F67A83" w:rsidRPr="002178AD">
        <w:t>.</w:t>
      </w:r>
    </w:p>
    <w:p w14:paraId="7FA398E9" w14:textId="77777777" w:rsidR="00F67A83" w:rsidRPr="002178AD" w:rsidRDefault="00F67A83" w:rsidP="00F67A83">
      <w:pPr>
        <w:pStyle w:val="PL"/>
      </w:pPr>
      <w:r w:rsidRPr="002178AD">
        <w:t xml:space="preserve">        policDelivNotifUri:</w:t>
      </w:r>
    </w:p>
    <w:p w14:paraId="422E25FE" w14:textId="77777777" w:rsidR="00F67A83" w:rsidRPr="002178AD" w:rsidRDefault="00F67A83" w:rsidP="00F67A83">
      <w:pPr>
        <w:pStyle w:val="PL"/>
      </w:pPr>
      <w:r w:rsidRPr="002178AD">
        <w:t xml:space="preserve">          $ref: 'TS29571_CommonData.yaml#/components/schemas/Uri'</w:t>
      </w:r>
    </w:p>
    <w:p w14:paraId="7F746B25" w14:textId="77777777" w:rsidR="006672A0" w:rsidRPr="002178AD" w:rsidRDefault="006672A0">
      <w:pPr>
        <w:pStyle w:val="PL"/>
      </w:pPr>
      <w:r w:rsidRPr="002178AD">
        <w:t xml:space="preserve">        suppFeat:</w:t>
      </w:r>
    </w:p>
    <w:p w14:paraId="303F5D88" w14:textId="77777777" w:rsidR="006672A0" w:rsidRPr="002178AD" w:rsidRDefault="006672A0">
      <w:pPr>
        <w:pStyle w:val="PL"/>
      </w:pPr>
      <w:r w:rsidRPr="002178AD">
        <w:t xml:space="preserve">          $ref: 'TS29571_CommonData.yaml#/components/schemas/SupportedFeatures'</w:t>
      </w:r>
    </w:p>
    <w:p w14:paraId="09F40440" w14:textId="77777777" w:rsidR="006672A0" w:rsidRPr="002178AD" w:rsidRDefault="006672A0">
      <w:pPr>
        <w:pStyle w:val="PL"/>
      </w:pPr>
      <w:r w:rsidRPr="002178AD">
        <w:t xml:space="preserve">        resUri:</w:t>
      </w:r>
    </w:p>
    <w:p w14:paraId="7153B68E" w14:textId="77777777" w:rsidR="006672A0" w:rsidRPr="002178AD" w:rsidRDefault="006672A0">
      <w:pPr>
        <w:pStyle w:val="PL"/>
      </w:pPr>
      <w:r w:rsidRPr="002178AD">
        <w:t xml:space="preserve">          $ref: 'TS29571_CommonData.yaml#/components/schemas/Uri'</w:t>
      </w:r>
    </w:p>
    <w:p w14:paraId="338F6557" w14:textId="77777777" w:rsidR="007A69F3" w:rsidRPr="002178AD" w:rsidRDefault="007A69F3" w:rsidP="007A69F3">
      <w:pPr>
        <w:pStyle w:val="PL"/>
      </w:pPr>
      <w:r w:rsidRPr="002178AD">
        <w:t xml:space="preserve">        headers:</w:t>
      </w:r>
    </w:p>
    <w:p w14:paraId="1F2F88E8"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DA3FF00" w14:textId="77777777" w:rsidR="007A69F3" w:rsidRPr="002178AD" w:rsidRDefault="007A69F3" w:rsidP="007A69F3">
      <w:pPr>
        <w:pStyle w:val="PL"/>
      </w:pPr>
      <w:r w:rsidRPr="002178AD">
        <w:t xml:space="preserve">          type: array</w:t>
      </w:r>
    </w:p>
    <w:p w14:paraId="177A9139" w14:textId="77777777" w:rsidR="007A69F3" w:rsidRPr="002178AD" w:rsidRDefault="007A69F3" w:rsidP="007A69F3">
      <w:pPr>
        <w:pStyle w:val="PL"/>
      </w:pPr>
      <w:r w:rsidRPr="002178AD">
        <w:t xml:space="preserve">          items:</w:t>
      </w:r>
    </w:p>
    <w:p w14:paraId="5421F2AD" w14:textId="77777777" w:rsidR="007A69F3" w:rsidRPr="002178AD" w:rsidRDefault="007A69F3" w:rsidP="007A69F3">
      <w:pPr>
        <w:pStyle w:val="PL"/>
      </w:pPr>
      <w:r w:rsidRPr="002178AD">
        <w:t xml:space="preserve">            type: string</w:t>
      </w:r>
    </w:p>
    <w:p w14:paraId="3567AED0" w14:textId="77777777" w:rsidR="007A69F3" w:rsidRPr="002178AD" w:rsidRDefault="007A69F3" w:rsidP="007A69F3">
      <w:pPr>
        <w:pStyle w:val="PL"/>
      </w:pPr>
      <w:r w:rsidRPr="002178AD">
        <w:t xml:space="preserve">          minItems: 1</w:t>
      </w:r>
    </w:p>
    <w:p w14:paraId="65AA44D7" w14:textId="77777777" w:rsidR="00214BCB" w:rsidRPr="002178AD" w:rsidRDefault="00214BCB" w:rsidP="00214BCB">
      <w:pPr>
        <w:pStyle w:val="PL"/>
      </w:pPr>
      <w:r w:rsidRPr="002178AD">
        <w:t xml:space="preserve">        resetIds:</w:t>
      </w:r>
    </w:p>
    <w:p w14:paraId="501FDFCB" w14:textId="77777777" w:rsidR="00214BCB" w:rsidRPr="002178AD" w:rsidRDefault="00214BCB" w:rsidP="00214BCB">
      <w:pPr>
        <w:pStyle w:val="PL"/>
      </w:pPr>
      <w:r w:rsidRPr="002178AD">
        <w:t xml:space="preserve">          type: array</w:t>
      </w:r>
    </w:p>
    <w:p w14:paraId="71D959F7" w14:textId="77777777" w:rsidR="00214BCB" w:rsidRPr="002178AD" w:rsidRDefault="00214BCB" w:rsidP="00214BCB">
      <w:pPr>
        <w:pStyle w:val="PL"/>
      </w:pPr>
      <w:r w:rsidRPr="002178AD">
        <w:t xml:space="preserve">          items:</w:t>
      </w:r>
    </w:p>
    <w:p w14:paraId="3A5D5629" w14:textId="77777777" w:rsidR="00214BCB" w:rsidRPr="002178AD" w:rsidRDefault="00214BCB" w:rsidP="00214BCB">
      <w:pPr>
        <w:pStyle w:val="PL"/>
      </w:pPr>
      <w:r w:rsidRPr="002178AD">
        <w:t xml:space="preserve">            type: string</w:t>
      </w:r>
    </w:p>
    <w:p w14:paraId="29BF3F6F" w14:textId="77777777" w:rsidR="00214BCB" w:rsidRPr="002178AD" w:rsidRDefault="00214BCB" w:rsidP="00214BCB">
      <w:pPr>
        <w:pStyle w:val="PL"/>
      </w:pPr>
      <w:r w:rsidRPr="002178AD">
        <w:lastRenderedPageBreak/>
        <w:t xml:space="preserve">          minItems: 1</w:t>
      </w:r>
    </w:p>
    <w:p w14:paraId="28F14551" w14:textId="77777777" w:rsidR="000E18FC" w:rsidRPr="002178AD" w:rsidRDefault="000E18FC" w:rsidP="000E18FC">
      <w:pPr>
        <w:pStyle w:val="PL"/>
      </w:pPr>
      <w:r w:rsidRPr="002178AD">
        <w:t xml:space="preserve">        </w:t>
      </w:r>
      <w:r w:rsidRPr="00845C63">
        <w:t>paramForRanging</w:t>
      </w:r>
      <w:r>
        <w:t>S</w:t>
      </w:r>
      <w:r w:rsidRPr="00845C63">
        <w:t>l</w:t>
      </w:r>
      <w:r>
        <w:t>P</w:t>
      </w:r>
      <w:r w:rsidRPr="00845C63">
        <w:t>os</w:t>
      </w:r>
      <w:r w:rsidRPr="002178AD">
        <w:t>:</w:t>
      </w:r>
    </w:p>
    <w:p w14:paraId="4AFCEC8C" w14:textId="77777777" w:rsidR="000E18FC" w:rsidRPr="002178AD" w:rsidRDefault="000E18FC" w:rsidP="000E18FC">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640B9292" w14:textId="77777777" w:rsidR="00B07DED" w:rsidRDefault="00B07DED" w:rsidP="00D832B9">
      <w:pPr>
        <w:pStyle w:val="PL"/>
      </w:pPr>
    </w:p>
    <w:p w14:paraId="2B02D178" w14:textId="77777777" w:rsidR="00D832B9" w:rsidRPr="002178AD" w:rsidRDefault="00BC7D01" w:rsidP="00D832B9">
      <w:pPr>
        <w:pStyle w:val="PL"/>
      </w:pPr>
      <w:r w:rsidRPr="002178AD">
        <w:t xml:space="preserve">    </w:t>
      </w:r>
      <w:r w:rsidR="00D832B9" w:rsidRPr="002178AD">
        <w:t>ServiceParameterDataPatch:</w:t>
      </w:r>
    </w:p>
    <w:p w14:paraId="262AA7AF" w14:textId="77777777" w:rsidR="00D832B9" w:rsidRPr="002178AD" w:rsidRDefault="00D832B9" w:rsidP="00D832B9">
      <w:pPr>
        <w:pStyle w:val="PL"/>
      </w:pPr>
      <w:r w:rsidRPr="002178AD">
        <w:t xml:space="preserve">      description: Represents the service parameter data that can be updated.</w:t>
      </w:r>
    </w:p>
    <w:p w14:paraId="4D6FBC2A" w14:textId="77777777" w:rsidR="00D832B9" w:rsidRPr="002178AD" w:rsidRDefault="00D832B9" w:rsidP="00D832B9">
      <w:pPr>
        <w:pStyle w:val="PL"/>
      </w:pPr>
      <w:r w:rsidRPr="002178AD">
        <w:t xml:space="preserve">      type: object</w:t>
      </w:r>
    </w:p>
    <w:p w14:paraId="52927E0F" w14:textId="77777777" w:rsidR="00D832B9" w:rsidRPr="002178AD" w:rsidRDefault="00D832B9" w:rsidP="00D832B9">
      <w:pPr>
        <w:pStyle w:val="PL"/>
      </w:pPr>
      <w:r w:rsidRPr="002178AD">
        <w:t xml:space="preserve">      properties:</w:t>
      </w:r>
    </w:p>
    <w:p w14:paraId="58FAE761" w14:textId="77777777" w:rsidR="00D832B9" w:rsidRPr="002178AD" w:rsidRDefault="00D832B9" w:rsidP="00D832B9">
      <w:pPr>
        <w:pStyle w:val="PL"/>
      </w:pPr>
      <w:r w:rsidRPr="002178AD">
        <w:t xml:space="preserve">        paramOverPc5:</w:t>
      </w:r>
    </w:p>
    <w:p w14:paraId="2C8B5D97" w14:textId="77777777" w:rsidR="00D832B9" w:rsidRPr="002178AD" w:rsidRDefault="00D832B9" w:rsidP="00D832B9">
      <w:pPr>
        <w:pStyle w:val="PL"/>
      </w:pPr>
      <w:r w:rsidRPr="002178AD">
        <w:t xml:space="preserve">          $ref: 'TS29522_ServiceParameter.yaml#/components/schemas/ParameterOverPc5</w:t>
      </w:r>
      <w:r w:rsidR="00CE5E8A">
        <w:t>Rm</w:t>
      </w:r>
      <w:r w:rsidRPr="002178AD">
        <w:t>'</w:t>
      </w:r>
    </w:p>
    <w:p w14:paraId="79922C2A" w14:textId="77777777" w:rsidR="00D832B9" w:rsidRPr="002178AD" w:rsidRDefault="00D832B9" w:rsidP="00D832B9">
      <w:pPr>
        <w:pStyle w:val="PL"/>
      </w:pPr>
      <w:r w:rsidRPr="002178AD">
        <w:t xml:space="preserve">        paramOverUu:</w:t>
      </w:r>
    </w:p>
    <w:p w14:paraId="77B53DF1" w14:textId="77777777" w:rsidR="00F937E2" w:rsidRPr="002178AD" w:rsidRDefault="00D832B9" w:rsidP="00F937E2">
      <w:pPr>
        <w:pStyle w:val="PL"/>
      </w:pPr>
      <w:r w:rsidRPr="002178AD">
        <w:t xml:space="preserve">          $ref: </w:t>
      </w:r>
      <w:r w:rsidRPr="00F937E2">
        <w:t>'</w:t>
      </w:r>
      <w:r w:rsidRPr="002178AD">
        <w:t>TS29522_ServiceParameter.yaml</w:t>
      </w:r>
      <w:r w:rsidRPr="00F937E2">
        <w:t>#/components/schemas/</w:t>
      </w:r>
      <w:r w:rsidR="00CE5E8A" w:rsidRPr="00F937E2">
        <w:t>ParameterOverUu</w:t>
      </w:r>
      <w:r w:rsidR="00CE5E8A">
        <w:t>Rm</w:t>
      </w:r>
      <w:r w:rsidR="00CE5E8A" w:rsidRPr="00F937E2">
        <w:t>'</w:t>
      </w:r>
    </w:p>
    <w:p w14:paraId="7F163BF6" w14:textId="77777777" w:rsidR="00F937E2" w:rsidRPr="002178AD" w:rsidRDefault="00F937E2" w:rsidP="00F937E2">
      <w:pPr>
        <w:pStyle w:val="PL"/>
      </w:pPr>
      <w:r w:rsidRPr="002178AD">
        <w:t xml:space="preserve">        </w:t>
      </w:r>
      <w:r>
        <w:t>a2xParams</w:t>
      </w:r>
      <w:r w:rsidRPr="002178AD">
        <w:t>Pc5:</w:t>
      </w:r>
    </w:p>
    <w:p w14:paraId="13073E7C" w14:textId="77777777" w:rsidR="00D832B9" w:rsidRPr="00F937E2" w:rsidRDefault="00F937E2" w:rsidP="00F937E2">
      <w:pPr>
        <w:pStyle w:val="PL"/>
      </w:pPr>
      <w:r w:rsidRPr="002178AD">
        <w:t xml:space="preserve">          $ref: 'TS29522_ServiceParameter.yaml#/components/schemas/</w:t>
      </w:r>
      <w:r w:rsidR="00CE5E8A">
        <w:t>A2xParams</w:t>
      </w:r>
      <w:r w:rsidR="00CE5E8A" w:rsidRPr="002178AD">
        <w:t>Pc5</w:t>
      </w:r>
      <w:r w:rsidR="00CE5E8A">
        <w:t>Rm</w:t>
      </w:r>
      <w:r w:rsidR="00CE5E8A" w:rsidRPr="002178AD">
        <w:t>'</w:t>
      </w:r>
    </w:p>
    <w:p w14:paraId="17F4E71A" w14:textId="77777777" w:rsidR="0023194E" w:rsidRPr="002178AD" w:rsidRDefault="0023194E" w:rsidP="0023194E">
      <w:pPr>
        <w:pStyle w:val="PL"/>
      </w:pPr>
      <w:r w:rsidRPr="002178AD">
        <w:t xml:space="preserve">        </w:t>
      </w:r>
      <w:r>
        <w:t>a2xParamsUu</w:t>
      </w:r>
      <w:r w:rsidRPr="002178AD">
        <w:t>:</w:t>
      </w:r>
    </w:p>
    <w:p w14:paraId="295291EF" w14:textId="77777777" w:rsidR="0023194E" w:rsidRPr="002178AD" w:rsidRDefault="0023194E" w:rsidP="0023194E">
      <w:pPr>
        <w:pStyle w:val="PL"/>
        <w:rPr>
          <w:rFonts w:cs="Courier New"/>
          <w:szCs w:val="16"/>
          <w:lang w:val="en-US"/>
        </w:rPr>
      </w:pPr>
      <w:r w:rsidRPr="002178AD">
        <w:t xml:space="preserve">          $ref: 'TS29522_ServiceParameter.yaml#/components/schemas/</w:t>
      </w:r>
      <w:r>
        <w:t>A2xParamsUuRm</w:t>
      </w:r>
      <w:r w:rsidRPr="002178AD">
        <w:t>'</w:t>
      </w:r>
    </w:p>
    <w:p w14:paraId="5FB54E38" w14:textId="77777777" w:rsidR="00D832B9" w:rsidRPr="002178AD" w:rsidRDefault="00D832B9" w:rsidP="00D832B9">
      <w:pPr>
        <w:pStyle w:val="PL"/>
      </w:pPr>
      <w:r w:rsidRPr="002178AD">
        <w:t xml:space="preserve">        paramForProSeDd:</w:t>
      </w:r>
    </w:p>
    <w:p w14:paraId="4986B6B9"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ParamForProSeDd</w:t>
      </w:r>
      <w:r w:rsidR="00CE5E8A">
        <w:t>Rm</w:t>
      </w:r>
      <w:r w:rsidR="00CE5E8A" w:rsidRPr="002178AD">
        <w:t>'</w:t>
      </w:r>
    </w:p>
    <w:p w14:paraId="501CC520" w14:textId="77777777" w:rsidR="00D832B9" w:rsidRPr="002178AD" w:rsidRDefault="00D832B9" w:rsidP="00D832B9">
      <w:pPr>
        <w:pStyle w:val="PL"/>
      </w:pPr>
      <w:r w:rsidRPr="002178AD">
        <w:t xml:space="preserve">        paramForProSeDc:</w:t>
      </w:r>
    </w:p>
    <w:p w14:paraId="7AC3485E"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ParamForProSeDc</w:t>
      </w:r>
      <w:r w:rsidR="00CE5E8A">
        <w:t>Rm</w:t>
      </w:r>
      <w:r w:rsidR="00CE5E8A" w:rsidRPr="002178AD">
        <w:t>'</w:t>
      </w:r>
    </w:p>
    <w:p w14:paraId="30BC45FF" w14:textId="77777777" w:rsidR="00D832B9" w:rsidRPr="002178AD" w:rsidRDefault="00D832B9" w:rsidP="00D832B9">
      <w:pPr>
        <w:pStyle w:val="PL"/>
      </w:pPr>
      <w:r w:rsidRPr="002178AD">
        <w:t xml:space="preserve">        paramForProSeU2NRelUe:</w:t>
      </w:r>
    </w:p>
    <w:p w14:paraId="41D60740"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ParamForProSeU2NRelUe</w:t>
      </w:r>
      <w:r w:rsidR="00CE5E8A">
        <w:t>Rm</w:t>
      </w:r>
      <w:r w:rsidR="00CE5E8A" w:rsidRPr="002178AD">
        <w:t>'</w:t>
      </w:r>
    </w:p>
    <w:p w14:paraId="4AE10442" w14:textId="77777777" w:rsidR="00D832B9" w:rsidRPr="002178AD" w:rsidRDefault="00D832B9" w:rsidP="00D832B9">
      <w:pPr>
        <w:pStyle w:val="PL"/>
      </w:pPr>
      <w:r w:rsidRPr="002178AD">
        <w:t xml:space="preserve">        paramForProSeRemUe:</w:t>
      </w:r>
    </w:p>
    <w:p w14:paraId="356D21EF"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ParamForProSeRemUe</w:t>
      </w:r>
      <w:r w:rsidR="00CE5E8A">
        <w:t>Rm</w:t>
      </w:r>
      <w:r w:rsidR="00CE5E8A" w:rsidRPr="002178AD">
        <w:t>'</w:t>
      </w:r>
    </w:p>
    <w:p w14:paraId="36BB8C04" w14:textId="77777777" w:rsidR="00FB1F10" w:rsidRPr="002178AD" w:rsidRDefault="00FB1F10" w:rsidP="00FB1F10">
      <w:pPr>
        <w:pStyle w:val="PL"/>
      </w:pPr>
      <w:r w:rsidRPr="002178AD">
        <w:t xml:space="preserve">        </w:t>
      </w:r>
      <w:r w:rsidRPr="00AB082A">
        <w:t>paramForProSeU2URelUE</w:t>
      </w:r>
      <w:r w:rsidRPr="002178AD">
        <w:t>:</w:t>
      </w:r>
    </w:p>
    <w:p w14:paraId="53F74626" w14:textId="77777777" w:rsidR="00FB1F10" w:rsidRPr="002178AD"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504B11B2" w14:textId="77777777" w:rsidR="00FB1F10" w:rsidRPr="002178AD" w:rsidRDefault="00FB1F10" w:rsidP="00FB1F10">
      <w:pPr>
        <w:pStyle w:val="PL"/>
      </w:pPr>
      <w:r w:rsidRPr="002178AD">
        <w:t xml:space="preserve">        </w:t>
      </w:r>
      <w:r w:rsidRPr="00AB082A">
        <w:t>paramForProSeEndUe</w:t>
      </w:r>
      <w:r w:rsidRPr="002178AD">
        <w:t>:</w:t>
      </w:r>
    </w:p>
    <w:p w14:paraId="6AF2B719" w14:textId="77777777" w:rsidR="00FB1F10" w:rsidRPr="002178AD"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7C672753"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U2URelUe</w:t>
      </w:r>
      <w:r w:rsidRPr="008B1C02">
        <w:t>:</w:t>
      </w:r>
    </w:p>
    <w:p w14:paraId="1C5C9510"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ParamProSeMultiHopU2URelUeRm</w:t>
      </w:r>
      <w:r w:rsidRPr="008B1C02">
        <w:t>'</w:t>
      </w:r>
    </w:p>
    <w:p w14:paraId="26CF4EAC"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A09D760"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w:t>
      </w:r>
      <w:r>
        <w:rPr>
          <w:rFonts w:hint="eastAsia"/>
          <w:lang w:eastAsia="zh-CN"/>
        </w:rPr>
        <w:t>End</w:t>
      </w:r>
      <w:r>
        <w:t>UeRm</w:t>
      </w:r>
      <w:r w:rsidRPr="008B1C02">
        <w:t>'</w:t>
      </w:r>
    </w:p>
    <w:p w14:paraId="6698753C"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U2NRelUe</w:t>
      </w:r>
      <w:r w:rsidRPr="008B1C02">
        <w:t>:</w:t>
      </w:r>
    </w:p>
    <w:p w14:paraId="01D66647"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ParamProSeMultiHopU2NRelUe</w:t>
      </w:r>
      <w:r>
        <w:rPr>
          <w:lang w:eastAsia="zh-CN"/>
        </w:rPr>
        <w:t>Rm</w:t>
      </w:r>
      <w:r w:rsidRPr="008B1C02">
        <w:t>'</w:t>
      </w:r>
    </w:p>
    <w:p w14:paraId="191E5F5A"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3D3CC3F5"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ParamProSeMultiHopRemUe</w:t>
      </w:r>
      <w:r>
        <w:rPr>
          <w:lang w:eastAsia="zh-CN"/>
        </w:rPr>
        <w:t>Rm</w:t>
      </w:r>
      <w:r w:rsidRPr="008B1C02">
        <w:t>'</w:t>
      </w:r>
    </w:p>
    <w:p w14:paraId="5F366AB0"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45A7D63A"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ParamProSeMultiHopIntermUe</w:t>
      </w:r>
      <w:r>
        <w:rPr>
          <w:lang w:eastAsia="zh-CN"/>
        </w:rPr>
        <w:t>Rm</w:t>
      </w:r>
      <w:r w:rsidRPr="008B1C02">
        <w:t>'</w:t>
      </w:r>
    </w:p>
    <w:p w14:paraId="52D24550" w14:textId="77777777" w:rsidR="00D832B9" w:rsidRPr="002178AD" w:rsidRDefault="00D832B9" w:rsidP="00D832B9">
      <w:pPr>
        <w:pStyle w:val="PL"/>
      </w:pPr>
      <w:r w:rsidRPr="002178AD">
        <w:t xml:space="preserve">        urspInfluence:</w:t>
      </w:r>
    </w:p>
    <w:p w14:paraId="67B9EA86" w14:textId="77777777" w:rsidR="00D832B9" w:rsidRPr="002178AD" w:rsidRDefault="00D832B9" w:rsidP="00D832B9">
      <w:pPr>
        <w:pStyle w:val="PL"/>
      </w:pPr>
      <w:r w:rsidRPr="002178AD">
        <w:t xml:space="preserve">          type: array</w:t>
      </w:r>
    </w:p>
    <w:p w14:paraId="6266F610" w14:textId="77777777" w:rsidR="00CE5E8A" w:rsidRPr="002178AD" w:rsidRDefault="00CE5E8A" w:rsidP="00CE5E8A">
      <w:pPr>
        <w:pStyle w:val="PL"/>
      </w:pPr>
      <w:r w:rsidRPr="002178AD">
        <w:t xml:space="preserve">          items:</w:t>
      </w:r>
    </w:p>
    <w:p w14:paraId="22FAA66C" w14:textId="77777777" w:rsidR="00CE5E8A" w:rsidRPr="002178AD" w:rsidRDefault="00CE5E8A" w:rsidP="00CE5E8A">
      <w:pPr>
        <w:pStyle w:val="PL"/>
      </w:pPr>
      <w:r w:rsidRPr="002178AD">
        <w:t xml:space="preserve">            $ref: 'TS29522_ServiceParameter.yaml#/components/schemas/UrspRuleRequest'</w:t>
      </w:r>
    </w:p>
    <w:p w14:paraId="04CF3236" w14:textId="77777777" w:rsidR="00CE5E8A" w:rsidRDefault="00CE5E8A" w:rsidP="00CE5E8A">
      <w:pPr>
        <w:pStyle w:val="PL"/>
      </w:pPr>
      <w:r w:rsidRPr="002178AD">
        <w:t xml:space="preserve">          minItems: 1</w:t>
      </w:r>
    </w:p>
    <w:p w14:paraId="1BC60534" w14:textId="77777777" w:rsidR="00CE5E8A" w:rsidRPr="002178AD" w:rsidRDefault="00CE5E8A" w:rsidP="00CE5E8A">
      <w:pPr>
        <w:pStyle w:val="PL"/>
      </w:pPr>
      <w:r>
        <w:t xml:space="preserve">          deprecated: true</w:t>
      </w:r>
    </w:p>
    <w:p w14:paraId="16C26F97" w14:textId="77777777" w:rsidR="00CE5E8A" w:rsidRDefault="00CE5E8A" w:rsidP="00CE5E8A">
      <w:pPr>
        <w:pStyle w:val="PL"/>
      </w:pPr>
      <w:r w:rsidRPr="002178AD">
        <w:t xml:space="preserve">          description: Contains the service parameter used to influence the URSP.</w:t>
      </w:r>
      <w:r w:rsidRPr="004714B9">
        <w:t xml:space="preserve"> </w:t>
      </w:r>
      <w:r>
        <w:t>This attribute is</w:t>
      </w:r>
    </w:p>
    <w:p w14:paraId="3C3FA336" w14:textId="77777777" w:rsidR="00CE5E8A" w:rsidRPr="002178AD" w:rsidRDefault="00CE5E8A" w:rsidP="00CE5E8A">
      <w:pPr>
        <w:pStyle w:val="PL"/>
      </w:pPr>
      <w:r>
        <w:t xml:space="preserve">            deprecated by the urspGuidance attribute.</w:t>
      </w:r>
    </w:p>
    <w:p w14:paraId="706520A9" w14:textId="77777777" w:rsidR="005C5574" w:rsidRPr="002178AD" w:rsidRDefault="005C5574" w:rsidP="005C5574">
      <w:pPr>
        <w:pStyle w:val="PL"/>
      </w:pPr>
      <w:r w:rsidRPr="002178AD">
        <w:t xml:space="preserve">        urspGuidance:</w:t>
      </w:r>
    </w:p>
    <w:p w14:paraId="72A2EF9F" w14:textId="77777777" w:rsidR="005C5574" w:rsidRPr="002178AD" w:rsidRDefault="005C5574" w:rsidP="005C5574">
      <w:pPr>
        <w:pStyle w:val="PL"/>
      </w:pPr>
      <w:r w:rsidRPr="002178AD">
        <w:t xml:space="preserve">          type: array</w:t>
      </w:r>
    </w:p>
    <w:p w14:paraId="6FCFAD41" w14:textId="77777777" w:rsidR="005C5574" w:rsidRPr="002178AD" w:rsidRDefault="005C5574" w:rsidP="005C5574">
      <w:pPr>
        <w:pStyle w:val="PL"/>
      </w:pPr>
      <w:r w:rsidRPr="002178AD">
        <w:t xml:space="preserve">          items:</w:t>
      </w:r>
    </w:p>
    <w:p w14:paraId="0D36989E" w14:textId="77777777" w:rsidR="005C5574" w:rsidRPr="002178AD" w:rsidRDefault="005C5574" w:rsidP="005C5574">
      <w:pPr>
        <w:pStyle w:val="PL"/>
      </w:pPr>
      <w:r w:rsidRPr="002178AD">
        <w:t xml:space="preserve">            $ref: 'TS29522_ServiceParameter.yaml#/components/schemas/UrspRuleRequest'</w:t>
      </w:r>
    </w:p>
    <w:p w14:paraId="02899E93" w14:textId="77777777" w:rsidR="005C5574" w:rsidRDefault="005C5574" w:rsidP="005C5574">
      <w:pPr>
        <w:pStyle w:val="PL"/>
      </w:pPr>
      <w:r w:rsidRPr="002178AD">
        <w:t xml:space="preserve">          minItems: 1</w:t>
      </w:r>
    </w:p>
    <w:p w14:paraId="74951137" w14:textId="77777777" w:rsidR="005C5574" w:rsidRPr="003C6351" w:rsidRDefault="005C5574" w:rsidP="005C5574">
      <w:pPr>
        <w:pStyle w:val="PL"/>
        <w:rPr>
          <w:lang w:val="en-US"/>
        </w:rPr>
      </w:pPr>
      <w:r w:rsidRPr="008B1C02">
        <w:rPr>
          <w:lang w:val="en-US"/>
        </w:rPr>
        <w:t xml:space="preserve">          nullable: true</w:t>
      </w:r>
    </w:p>
    <w:p w14:paraId="15C26472" w14:textId="77777777" w:rsidR="005C5574" w:rsidRDefault="005C5574" w:rsidP="005C5574">
      <w:pPr>
        <w:pStyle w:val="PL"/>
      </w:pPr>
      <w:r>
        <w:t xml:space="preserve">          description: &gt;</w:t>
      </w:r>
    </w:p>
    <w:p w14:paraId="5D941E63" w14:textId="77777777" w:rsidR="005C5574" w:rsidRPr="002178AD" w:rsidRDefault="005C5574" w:rsidP="005C5574">
      <w:pPr>
        <w:pStyle w:val="PL"/>
      </w:pPr>
      <w:r>
        <w:t xml:space="preserve">            Contains the service parameters used to influence the URSP</w:t>
      </w:r>
      <w:r w:rsidRPr="006B3A99">
        <w:t xml:space="preserve"> </w:t>
      </w:r>
      <w:r>
        <w:t>rule(s).</w:t>
      </w:r>
    </w:p>
    <w:p w14:paraId="165EA5EB" w14:textId="77777777" w:rsidR="005C5574" w:rsidRPr="002178AD" w:rsidRDefault="005C5574" w:rsidP="005C5574">
      <w:pPr>
        <w:pStyle w:val="PL"/>
      </w:pPr>
      <w:r w:rsidRPr="002178AD">
        <w:t xml:space="preserve">        </w:t>
      </w:r>
      <w:r>
        <w:t>vpsU</w:t>
      </w:r>
      <w:r w:rsidRPr="002178AD">
        <w:t>rspGuidance:</w:t>
      </w:r>
    </w:p>
    <w:p w14:paraId="480FD5B4" w14:textId="77777777" w:rsidR="005C5574" w:rsidRPr="002178AD" w:rsidRDefault="005C5574" w:rsidP="005C5574">
      <w:pPr>
        <w:pStyle w:val="PL"/>
      </w:pPr>
      <w:r w:rsidRPr="002178AD">
        <w:t xml:space="preserve">          type: array</w:t>
      </w:r>
    </w:p>
    <w:p w14:paraId="2286301C" w14:textId="77777777" w:rsidR="005C5574" w:rsidRPr="002178AD" w:rsidRDefault="005C5574" w:rsidP="005C5574">
      <w:pPr>
        <w:pStyle w:val="PL"/>
      </w:pPr>
      <w:r w:rsidRPr="002178AD">
        <w:t xml:space="preserve">          items:</w:t>
      </w:r>
    </w:p>
    <w:p w14:paraId="10F07439" w14:textId="77777777" w:rsidR="005C5574" w:rsidRPr="002178AD" w:rsidRDefault="005C5574" w:rsidP="005C5574">
      <w:pPr>
        <w:pStyle w:val="PL"/>
      </w:pPr>
      <w:r w:rsidRPr="002178AD">
        <w:t xml:space="preserve">            $ref: 'TS29522_ServiceParameter.yaml#/components/schemas/UrspRuleRequest'</w:t>
      </w:r>
    </w:p>
    <w:p w14:paraId="73A75E35" w14:textId="77777777" w:rsidR="005C5574" w:rsidRPr="002178AD" w:rsidRDefault="005C5574" w:rsidP="005C5574">
      <w:pPr>
        <w:pStyle w:val="PL"/>
      </w:pPr>
      <w:r w:rsidRPr="002178AD">
        <w:t xml:space="preserve">          minItems: 1</w:t>
      </w:r>
    </w:p>
    <w:p w14:paraId="76D61D99" w14:textId="77777777" w:rsidR="005C5574" w:rsidRDefault="005C5574" w:rsidP="005C5574">
      <w:pPr>
        <w:pStyle w:val="PL"/>
      </w:pPr>
      <w:r>
        <w:t xml:space="preserve">          nullable: true</w:t>
      </w:r>
    </w:p>
    <w:p w14:paraId="0F3A6AA6" w14:textId="77777777" w:rsidR="005C5574" w:rsidRDefault="005C5574" w:rsidP="005C5574">
      <w:pPr>
        <w:pStyle w:val="PL"/>
      </w:pPr>
      <w:r w:rsidRPr="002178AD">
        <w:t xml:space="preserve">          description: </w:t>
      </w:r>
      <w:r>
        <w:t>&gt;</w:t>
      </w:r>
    </w:p>
    <w:p w14:paraId="4F1A23B7" w14:textId="77777777" w:rsidR="005C5574" w:rsidRPr="002178AD" w:rsidRDefault="005C5574" w:rsidP="005C5574">
      <w:pPr>
        <w:pStyle w:val="PL"/>
      </w:pPr>
      <w:r>
        <w:t xml:space="preserve">            </w:t>
      </w:r>
      <w:r w:rsidRPr="002178AD">
        <w:t>Contains the service parameter</w:t>
      </w:r>
      <w:r>
        <w:t>s</w:t>
      </w:r>
      <w:r w:rsidRPr="002178AD">
        <w:t xml:space="preserve"> used to guide the</w:t>
      </w:r>
      <w:r>
        <w:t xml:space="preserve"> VPLMN specific URSP rule(s).</w:t>
      </w:r>
    </w:p>
    <w:p w14:paraId="38D91346"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7AC53E91"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7BFE2E38"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614009C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0C35B9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119CF929" w14:textId="77777777" w:rsidR="00BF615E"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4E0F5CF4" w14:textId="77777777" w:rsidR="00BF615E" w:rsidRPr="00E157B7"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3E6DEC49" w14:textId="77777777" w:rsidR="00CE5E8A" w:rsidRPr="002178AD" w:rsidRDefault="00CE5E8A" w:rsidP="00CE5E8A">
      <w:pPr>
        <w:pStyle w:val="PL"/>
      </w:pPr>
      <w:r w:rsidRPr="002178AD">
        <w:t xml:space="preserve">        deliveryEvents:</w:t>
      </w:r>
    </w:p>
    <w:p w14:paraId="1A0E78B9" w14:textId="77777777" w:rsidR="00CE5E8A" w:rsidRPr="002178AD" w:rsidRDefault="00CE5E8A" w:rsidP="00CE5E8A">
      <w:pPr>
        <w:pStyle w:val="PL"/>
      </w:pPr>
      <w:r w:rsidRPr="002178AD">
        <w:t xml:space="preserve">          type: array</w:t>
      </w:r>
    </w:p>
    <w:p w14:paraId="383A20A2" w14:textId="77777777" w:rsidR="00CE5E8A" w:rsidRPr="002178AD" w:rsidRDefault="00CE5E8A" w:rsidP="00CE5E8A">
      <w:pPr>
        <w:pStyle w:val="PL"/>
      </w:pPr>
      <w:r w:rsidRPr="002178AD">
        <w:t xml:space="preserve">          items:</w:t>
      </w:r>
    </w:p>
    <w:p w14:paraId="2902AF02" w14:textId="77777777" w:rsidR="00CE5E8A" w:rsidRPr="002178AD" w:rsidRDefault="00CE5E8A" w:rsidP="00CE5E8A">
      <w:pPr>
        <w:pStyle w:val="PL"/>
      </w:pPr>
      <w:r w:rsidRPr="002178AD">
        <w:t xml:space="preserve">           $ref: 'TS29522_ServiceParameter.yaml#/components/schemas/Event'</w:t>
      </w:r>
    </w:p>
    <w:p w14:paraId="6700B67E" w14:textId="77777777" w:rsidR="00CE5E8A" w:rsidRDefault="00CE5E8A" w:rsidP="00CE5E8A">
      <w:pPr>
        <w:pStyle w:val="PL"/>
      </w:pPr>
      <w:r w:rsidRPr="002178AD">
        <w:t xml:space="preserve">          minItems: 1</w:t>
      </w:r>
    </w:p>
    <w:p w14:paraId="2165E6A7" w14:textId="77777777" w:rsidR="00CE5E8A" w:rsidRPr="00F052CD" w:rsidRDefault="00CE5E8A" w:rsidP="00CE5E8A">
      <w:pPr>
        <w:pStyle w:val="PL"/>
        <w:rPr>
          <w:lang w:val="en-US"/>
        </w:rPr>
      </w:pPr>
      <w:r w:rsidRPr="008B1C02">
        <w:rPr>
          <w:lang w:val="en-US"/>
        </w:rPr>
        <w:t xml:space="preserve">          nullable: true</w:t>
      </w:r>
    </w:p>
    <w:p w14:paraId="5D4E5734" w14:textId="77777777" w:rsidR="0000369A" w:rsidRDefault="00CE5E8A" w:rsidP="0000369A">
      <w:pPr>
        <w:pStyle w:val="PL"/>
      </w:pPr>
      <w:r w:rsidRPr="002178AD">
        <w:t xml:space="preserve">          description:</w:t>
      </w:r>
      <w:r w:rsidR="0000369A">
        <w:t xml:space="preserve"> &gt;</w:t>
      </w:r>
    </w:p>
    <w:p w14:paraId="21744B1F" w14:textId="77777777" w:rsidR="003D0BA3" w:rsidRDefault="0000369A" w:rsidP="003D0BA3">
      <w:pPr>
        <w:pStyle w:val="PL"/>
        <w:rPr>
          <w:lang w:eastAsia="zh-CN"/>
        </w:rPr>
      </w:pPr>
      <w:r>
        <w:t xml:space="preserve">           </w:t>
      </w:r>
      <w:r w:rsidR="00CE5E8A" w:rsidRPr="002178AD">
        <w:t xml:space="preserve"> Contains the </w:t>
      </w:r>
      <w:r w:rsidR="00CE5E8A" w:rsidRPr="002178AD">
        <w:rPr>
          <w:lang w:eastAsia="zh-CN"/>
        </w:rPr>
        <w:t>outcome of the UE Policy Delivery</w:t>
      </w:r>
      <w:r w:rsidR="003D0BA3" w:rsidRPr="007465C7">
        <w:rPr>
          <w:lang w:eastAsia="zh-CN"/>
        </w:rPr>
        <w:t xml:space="preserve"> </w:t>
      </w:r>
      <w:r w:rsidR="003D0BA3">
        <w:rPr>
          <w:lang w:eastAsia="zh-CN"/>
        </w:rPr>
        <w:t>and/or events related to service</w:t>
      </w:r>
    </w:p>
    <w:p w14:paraId="0572A6F4" w14:textId="77777777" w:rsidR="00CE5E8A" w:rsidRPr="002178AD" w:rsidRDefault="003D0BA3" w:rsidP="003D0BA3">
      <w:pPr>
        <w:pStyle w:val="PL"/>
      </w:pPr>
      <w:r>
        <w:rPr>
          <w:lang w:eastAsia="zh-CN"/>
        </w:rPr>
        <w:t xml:space="preserve">            parameters not authorized by the PCF</w:t>
      </w:r>
      <w:r w:rsidR="00CE5E8A" w:rsidRPr="002178AD">
        <w:t>.</w:t>
      </w:r>
    </w:p>
    <w:p w14:paraId="1A7B8515" w14:textId="77777777" w:rsidR="00CE5E8A" w:rsidRPr="002178AD" w:rsidRDefault="00CE5E8A" w:rsidP="00CE5E8A">
      <w:pPr>
        <w:pStyle w:val="PL"/>
      </w:pPr>
      <w:r w:rsidRPr="002178AD">
        <w:lastRenderedPageBreak/>
        <w:t xml:space="preserve">        policDelivNotifUri:</w:t>
      </w:r>
    </w:p>
    <w:p w14:paraId="0FAD3114" w14:textId="77777777" w:rsidR="00CE5E8A" w:rsidRPr="002178AD" w:rsidRDefault="00CE5E8A" w:rsidP="00CE5E8A">
      <w:pPr>
        <w:pStyle w:val="PL"/>
      </w:pPr>
      <w:r w:rsidRPr="002178AD">
        <w:t xml:space="preserve">          $ref: 'TS29571_CommonData.yaml#/components/schemas/Uri'</w:t>
      </w:r>
    </w:p>
    <w:p w14:paraId="02407375" w14:textId="77777777" w:rsidR="00F77B9F" w:rsidRPr="002178AD" w:rsidRDefault="00F77B9F" w:rsidP="00F77B9F">
      <w:pPr>
        <w:pStyle w:val="PL"/>
      </w:pPr>
      <w:r w:rsidRPr="002178AD">
        <w:t xml:space="preserve">        headers:</w:t>
      </w:r>
    </w:p>
    <w:p w14:paraId="7D9A02E7"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86E48FD" w14:textId="77777777" w:rsidR="00F77B9F" w:rsidRPr="002178AD" w:rsidRDefault="00F77B9F" w:rsidP="00F77B9F">
      <w:pPr>
        <w:pStyle w:val="PL"/>
      </w:pPr>
      <w:r w:rsidRPr="002178AD">
        <w:t xml:space="preserve">          type: array</w:t>
      </w:r>
    </w:p>
    <w:p w14:paraId="59F2E00F" w14:textId="77777777" w:rsidR="00F77B9F" w:rsidRPr="002178AD" w:rsidRDefault="00F77B9F" w:rsidP="00F77B9F">
      <w:pPr>
        <w:pStyle w:val="PL"/>
      </w:pPr>
      <w:r w:rsidRPr="002178AD">
        <w:t xml:space="preserve">          items:</w:t>
      </w:r>
    </w:p>
    <w:p w14:paraId="558A8A98" w14:textId="77777777" w:rsidR="00F77B9F" w:rsidRPr="002178AD" w:rsidRDefault="00F77B9F" w:rsidP="00F77B9F">
      <w:pPr>
        <w:pStyle w:val="PL"/>
      </w:pPr>
      <w:r w:rsidRPr="002178AD">
        <w:t xml:space="preserve">            type: string</w:t>
      </w:r>
    </w:p>
    <w:p w14:paraId="3EF3DFAE" w14:textId="77777777" w:rsidR="00F77B9F" w:rsidRPr="002178AD" w:rsidRDefault="00F77B9F" w:rsidP="00F77B9F">
      <w:pPr>
        <w:pStyle w:val="PL"/>
      </w:pPr>
      <w:r w:rsidRPr="002178AD">
        <w:t xml:space="preserve">          minItems: 1</w:t>
      </w:r>
    </w:p>
    <w:p w14:paraId="2CD8F6B8" w14:textId="77777777" w:rsidR="000E18FC" w:rsidRPr="002178AD" w:rsidRDefault="000E18FC" w:rsidP="000E18FC">
      <w:pPr>
        <w:pStyle w:val="PL"/>
      </w:pPr>
      <w:r w:rsidRPr="002178AD">
        <w:t xml:space="preserve">        </w:t>
      </w:r>
      <w:r w:rsidRPr="00845C63">
        <w:t>paramForRanging</w:t>
      </w:r>
      <w:r>
        <w:t>S</w:t>
      </w:r>
      <w:r w:rsidRPr="00845C63">
        <w:t>l</w:t>
      </w:r>
      <w:r>
        <w:t>P</w:t>
      </w:r>
      <w:r w:rsidRPr="00845C63">
        <w:t>os</w:t>
      </w:r>
      <w:r w:rsidRPr="002178AD">
        <w:t>:</w:t>
      </w:r>
    </w:p>
    <w:p w14:paraId="1A7DC8E3" w14:textId="77777777" w:rsidR="000E18FC" w:rsidRPr="002178AD" w:rsidRDefault="000E18FC" w:rsidP="000E18FC">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66907059" w14:textId="77777777" w:rsidR="00B07DED" w:rsidRDefault="00B07DED" w:rsidP="00AC2FB1">
      <w:pPr>
        <w:pStyle w:val="PL"/>
      </w:pPr>
    </w:p>
    <w:p w14:paraId="4E32F5E6" w14:textId="77777777" w:rsidR="00AC2FB1" w:rsidRPr="002178AD" w:rsidRDefault="00AC2FB1" w:rsidP="00AC2FB1">
      <w:pPr>
        <w:pStyle w:val="PL"/>
      </w:pPr>
      <w:r w:rsidRPr="002178AD">
        <w:t xml:space="preserve">    AmInfluData:</w:t>
      </w:r>
    </w:p>
    <w:p w14:paraId="14106428" w14:textId="77777777" w:rsidR="00AC2FB1" w:rsidRPr="002178AD" w:rsidRDefault="00AC2FB1" w:rsidP="00AC2FB1">
      <w:pPr>
        <w:pStyle w:val="PL"/>
      </w:pPr>
      <w:r w:rsidRPr="002178AD">
        <w:t xml:space="preserve">      description: Represents the AM Influence Data.</w:t>
      </w:r>
    </w:p>
    <w:p w14:paraId="53DEFFB6" w14:textId="77777777" w:rsidR="00AC2FB1" w:rsidRPr="002178AD" w:rsidRDefault="00AC2FB1" w:rsidP="00AC2FB1">
      <w:pPr>
        <w:pStyle w:val="PL"/>
      </w:pPr>
      <w:r w:rsidRPr="002178AD">
        <w:t xml:space="preserve">      type: object</w:t>
      </w:r>
    </w:p>
    <w:p w14:paraId="2D04D743" w14:textId="77777777" w:rsidR="00AC2FB1" w:rsidRPr="002178AD" w:rsidRDefault="00AC2FB1" w:rsidP="00AC2FB1">
      <w:pPr>
        <w:pStyle w:val="PL"/>
      </w:pPr>
      <w:r w:rsidRPr="002178AD">
        <w:t xml:space="preserve">      properties:</w:t>
      </w:r>
    </w:p>
    <w:p w14:paraId="2DC2FFA1" w14:textId="77777777" w:rsidR="00AC2FB1" w:rsidRPr="002178AD" w:rsidRDefault="00AC2FB1" w:rsidP="00AC2FB1">
      <w:pPr>
        <w:pStyle w:val="PL"/>
      </w:pPr>
      <w:r w:rsidRPr="002178AD">
        <w:t xml:space="preserve">        appId</w:t>
      </w:r>
      <w:r w:rsidR="005F6616" w:rsidRPr="002178AD">
        <w:t>s</w:t>
      </w:r>
      <w:r w:rsidRPr="002178AD">
        <w:t>:</w:t>
      </w:r>
    </w:p>
    <w:p w14:paraId="2CD5989C" w14:textId="77777777" w:rsidR="005F6616" w:rsidRPr="002178AD" w:rsidRDefault="00AC2FB1" w:rsidP="00AC2FB1">
      <w:pPr>
        <w:pStyle w:val="PL"/>
      </w:pPr>
      <w:r w:rsidRPr="002178AD">
        <w:t xml:space="preserve">          type: </w:t>
      </w:r>
      <w:r w:rsidR="005F6616" w:rsidRPr="002178AD">
        <w:t>array</w:t>
      </w:r>
    </w:p>
    <w:p w14:paraId="194C5956" w14:textId="77777777" w:rsidR="005F6616" w:rsidRPr="002178AD" w:rsidRDefault="005F6616" w:rsidP="005F6616">
      <w:pPr>
        <w:pStyle w:val="PL"/>
      </w:pPr>
      <w:r w:rsidRPr="002178AD">
        <w:t xml:space="preserve">          items:</w:t>
      </w:r>
    </w:p>
    <w:p w14:paraId="210C08B8" w14:textId="77777777" w:rsidR="005F6616" w:rsidRPr="002178AD" w:rsidRDefault="005F6616" w:rsidP="005F6616">
      <w:pPr>
        <w:pStyle w:val="PL"/>
      </w:pPr>
      <w:r w:rsidRPr="002178AD">
        <w:t xml:space="preserve">            type: string</w:t>
      </w:r>
    </w:p>
    <w:p w14:paraId="65B73177" w14:textId="77777777" w:rsidR="005F6616" w:rsidRPr="002178AD" w:rsidRDefault="005F6616" w:rsidP="005F6616">
      <w:pPr>
        <w:pStyle w:val="PL"/>
      </w:pPr>
      <w:r w:rsidRPr="002178AD">
        <w:t xml:space="preserve">          minItems: 1</w:t>
      </w:r>
    </w:p>
    <w:p w14:paraId="3FF18C08" w14:textId="77777777" w:rsidR="00AC2FB1" w:rsidRPr="002178AD" w:rsidRDefault="00AC2FB1" w:rsidP="00AC2FB1">
      <w:pPr>
        <w:pStyle w:val="PL"/>
      </w:pPr>
      <w:r w:rsidRPr="002178AD">
        <w:t xml:space="preserve">          description: Identifies </w:t>
      </w:r>
      <w:r w:rsidR="005D7C73" w:rsidRPr="002178AD">
        <w:t>one or more</w:t>
      </w:r>
      <w:r w:rsidRPr="002178AD">
        <w:t xml:space="preserve"> application</w:t>
      </w:r>
      <w:r w:rsidR="005D7C73" w:rsidRPr="002178AD">
        <w:t>s</w:t>
      </w:r>
      <w:r w:rsidRPr="002178AD">
        <w:t>.</w:t>
      </w:r>
    </w:p>
    <w:p w14:paraId="3095D4AA" w14:textId="77777777" w:rsidR="00924466" w:rsidRPr="002178AD" w:rsidRDefault="00924466" w:rsidP="00924466">
      <w:pPr>
        <w:pStyle w:val="PL"/>
      </w:pPr>
      <w:r w:rsidRPr="002178AD">
        <w:t xml:space="preserve">        dnnSnssaiInfos:</w:t>
      </w:r>
    </w:p>
    <w:p w14:paraId="7F0C5BB7" w14:textId="77777777" w:rsidR="00924466" w:rsidRPr="002178AD" w:rsidRDefault="00924466" w:rsidP="00924466">
      <w:pPr>
        <w:pStyle w:val="PL"/>
      </w:pPr>
      <w:r w:rsidRPr="002178AD">
        <w:t xml:space="preserve">          type: array</w:t>
      </w:r>
    </w:p>
    <w:p w14:paraId="18277325" w14:textId="77777777" w:rsidR="00924466" w:rsidRPr="002178AD" w:rsidRDefault="00924466" w:rsidP="00924466">
      <w:pPr>
        <w:pStyle w:val="PL"/>
      </w:pPr>
      <w:r w:rsidRPr="002178AD">
        <w:t xml:space="preserve">          items:</w:t>
      </w:r>
    </w:p>
    <w:p w14:paraId="3C790911" w14:textId="77777777" w:rsidR="00924466" w:rsidRPr="002178AD" w:rsidRDefault="00924466" w:rsidP="00924466">
      <w:pPr>
        <w:pStyle w:val="PL"/>
      </w:pPr>
      <w:r w:rsidRPr="002178AD">
        <w:t xml:space="preserve">            $ref: 'TS29522_AMInfluence.yaml#/components/schemas/DnnSnssaiInformation'</w:t>
      </w:r>
    </w:p>
    <w:p w14:paraId="0A5D949D" w14:textId="77777777" w:rsidR="00924466" w:rsidRPr="002178AD" w:rsidRDefault="00924466" w:rsidP="00924466">
      <w:pPr>
        <w:pStyle w:val="PL"/>
      </w:pPr>
      <w:r w:rsidRPr="002178AD">
        <w:t xml:space="preserve">          minItems: 1</w:t>
      </w:r>
    </w:p>
    <w:p w14:paraId="431B10CB" w14:textId="77777777" w:rsidR="00924466" w:rsidRPr="002178AD" w:rsidRDefault="00924466" w:rsidP="00924466">
      <w:pPr>
        <w:pStyle w:val="PL"/>
      </w:pPr>
      <w:r w:rsidRPr="002178AD">
        <w:t xml:space="preserve">          description: Identifies one or more DNN, S-NSSAI combinations.</w:t>
      </w:r>
    </w:p>
    <w:p w14:paraId="006019B6" w14:textId="77777777" w:rsidR="00AC2FB1" w:rsidRPr="002178AD" w:rsidRDefault="00AC2FB1" w:rsidP="00AC2FB1">
      <w:pPr>
        <w:pStyle w:val="PL"/>
      </w:pPr>
      <w:r w:rsidRPr="002178AD">
        <w:t xml:space="preserve">        interGroupId:</w:t>
      </w:r>
    </w:p>
    <w:p w14:paraId="01C7060E" w14:textId="77777777" w:rsidR="00AC2FB1" w:rsidRPr="002178AD" w:rsidRDefault="00AC2FB1" w:rsidP="00AC2FB1">
      <w:pPr>
        <w:pStyle w:val="PL"/>
      </w:pPr>
      <w:r w:rsidRPr="002178AD">
        <w:t xml:space="preserve">          $ref: 'TS29571_CommonData.yaml#/components/schemas/GroupId'</w:t>
      </w:r>
    </w:p>
    <w:p w14:paraId="4B3FFDA3" w14:textId="77777777" w:rsidR="00AC2FB1" w:rsidRPr="002178AD" w:rsidRDefault="00AC2FB1" w:rsidP="00AC2FB1">
      <w:pPr>
        <w:pStyle w:val="PL"/>
      </w:pPr>
      <w:r w:rsidRPr="002178AD">
        <w:t xml:space="preserve">        supi:</w:t>
      </w:r>
    </w:p>
    <w:p w14:paraId="70F2210E" w14:textId="77777777" w:rsidR="00AC2FB1" w:rsidRPr="002178AD" w:rsidRDefault="00AC2FB1" w:rsidP="00AC2FB1">
      <w:pPr>
        <w:pStyle w:val="PL"/>
      </w:pPr>
      <w:r w:rsidRPr="002178AD">
        <w:t xml:space="preserve">          $ref: 'TS29571_CommonData.yaml#/components/schemas/Supi'</w:t>
      </w:r>
    </w:p>
    <w:p w14:paraId="13EB019C" w14:textId="77777777" w:rsidR="00AC2FB1" w:rsidRPr="002178AD" w:rsidRDefault="00AC2FB1" w:rsidP="00AC2FB1">
      <w:pPr>
        <w:pStyle w:val="PL"/>
      </w:pPr>
      <w:r w:rsidRPr="002178AD">
        <w:t xml:space="preserve">        anyUeInd:</w:t>
      </w:r>
    </w:p>
    <w:p w14:paraId="39A98A53" w14:textId="77777777" w:rsidR="00AC2FB1" w:rsidRPr="002178AD" w:rsidRDefault="00AC2FB1" w:rsidP="00AC2FB1">
      <w:pPr>
        <w:pStyle w:val="PL"/>
      </w:pPr>
      <w:r w:rsidRPr="002178AD">
        <w:t xml:space="preserve">          type: boolean</w:t>
      </w:r>
    </w:p>
    <w:p w14:paraId="382C6506" w14:textId="77777777" w:rsidR="0046386B" w:rsidRDefault="0046386B" w:rsidP="0046386B">
      <w:pPr>
        <w:pStyle w:val="PL"/>
      </w:pPr>
      <w:r w:rsidRPr="002178AD">
        <w:t xml:space="preserve">          description:</w:t>
      </w:r>
      <w:r>
        <w:t xml:space="preserve"> &gt;</w:t>
      </w:r>
    </w:p>
    <w:p w14:paraId="1A2C6CFA" w14:textId="77777777" w:rsidR="0046386B" w:rsidRDefault="0046386B" w:rsidP="0046386B">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t>
      </w:r>
      <w:r w:rsidR="00ED421A" w:rsidRPr="002178AD">
        <w:rPr>
          <w:rFonts w:cs="Arial"/>
          <w:szCs w:val="18"/>
          <w:lang w:eastAsia="zh-CN"/>
        </w:rPr>
        <w:t xml:space="preserve">the </w:t>
      </w:r>
      <w:r w:rsidRPr="002178AD">
        <w:rPr>
          <w:rFonts w:cs="Arial"/>
          <w:szCs w:val="18"/>
          <w:lang w:eastAsia="zh-CN"/>
        </w:rPr>
        <w:t>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355D6579" w14:textId="77777777" w:rsidR="0046386B" w:rsidRPr="002178AD" w:rsidRDefault="0046386B" w:rsidP="0046386B">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5B0AA4B4" w14:textId="77777777" w:rsidR="009D24AE" w:rsidRDefault="009D24AE" w:rsidP="009D24AE">
      <w:pPr>
        <w:pStyle w:val="PL"/>
      </w:pPr>
      <w:r>
        <w:t xml:space="preserve">        roamUePlmnIds:</w:t>
      </w:r>
    </w:p>
    <w:p w14:paraId="425D6DC0" w14:textId="77777777" w:rsidR="009D24AE" w:rsidRDefault="009D24AE" w:rsidP="009D24AE">
      <w:pPr>
        <w:pStyle w:val="PL"/>
      </w:pPr>
      <w:r>
        <w:t xml:space="preserve">          type: array</w:t>
      </w:r>
    </w:p>
    <w:p w14:paraId="154828DB" w14:textId="77777777" w:rsidR="009D24AE" w:rsidRDefault="009D24AE" w:rsidP="009D24AE">
      <w:pPr>
        <w:pStyle w:val="PL"/>
      </w:pPr>
      <w:r>
        <w:t xml:space="preserve">          items:</w:t>
      </w:r>
    </w:p>
    <w:p w14:paraId="0C5425B0" w14:textId="77777777" w:rsidR="009D24AE" w:rsidRDefault="009D24AE" w:rsidP="009D24AE">
      <w:pPr>
        <w:pStyle w:val="PL"/>
      </w:pPr>
      <w:r>
        <w:t xml:space="preserve">            $ref: </w:t>
      </w:r>
      <w:r w:rsidRPr="002178AD">
        <w:t>'TS29571_CommonData.yaml#/components/schemas/PlmnId'</w:t>
      </w:r>
    </w:p>
    <w:p w14:paraId="13369965" w14:textId="77777777" w:rsidR="009D24AE" w:rsidRDefault="009D24AE" w:rsidP="009D24AE">
      <w:pPr>
        <w:pStyle w:val="PL"/>
      </w:pPr>
      <w:r>
        <w:t xml:space="preserve">          minItems: 1</w:t>
      </w:r>
    </w:p>
    <w:p w14:paraId="30A783F8" w14:textId="77777777" w:rsidR="009D24AE" w:rsidRDefault="009D24AE" w:rsidP="009D24AE">
      <w:pPr>
        <w:pStyle w:val="PL"/>
      </w:pPr>
      <w:r>
        <w:t xml:space="preserve">          description: &gt;</w:t>
      </w:r>
    </w:p>
    <w:p w14:paraId="257E977D" w14:textId="77777777" w:rsidR="009D24AE" w:rsidRDefault="009D24AE" w:rsidP="009D24AE">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04865A73" w14:textId="77777777" w:rsidR="009D24AE" w:rsidRPr="002178AD" w:rsidRDefault="009D24AE" w:rsidP="009D24AE">
      <w:pPr>
        <w:pStyle w:val="PL"/>
      </w:pPr>
      <w:r>
        <w:rPr>
          <w:rFonts w:cs="Arial"/>
          <w:szCs w:val="18"/>
          <w:lang w:eastAsia="zh-CN"/>
        </w:rPr>
        <w:t xml:space="preserve">            UEs in LBO roaming scenario</w:t>
      </w:r>
      <w:r>
        <w:t>.</w:t>
      </w:r>
    </w:p>
    <w:p w14:paraId="31489E8F" w14:textId="77777777" w:rsidR="00017773" w:rsidRPr="002178AD" w:rsidRDefault="00017773" w:rsidP="00017773">
      <w:pPr>
        <w:pStyle w:val="PL"/>
      </w:pPr>
      <w:r w:rsidRPr="002178AD">
        <w:t xml:space="preserve">        policyDuration:</w:t>
      </w:r>
    </w:p>
    <w:p w14:paraId="49F790F1" w14:textId="77777777" w:rsidR="00017773" w:rsidRPr="002178AD" w:rsidRDefault="00017773" w:rsidP="00017773">
      <w:pPr>
        <w:pStyle w:val="PL"/>
      </w:pPr>
      <w:r w:rsidRPr="002178AD">
        <w:t xml:space="preserve">          $ref: 'TS29571_CommonData.yaml#/components/schemas/DurationSec'</w:t>
      </w:r>
    </w:p>
    <w:p w14:paraId="398041D9" w14:textId="77777777" w:rsidR="00AC2FB1" w:rsidRPr="002178AD" w:rsidRDefault="00AC2FB1" w:rsidP="00AC2FB1">
      <w:pPr>
        <w:pStyle w:val="PL"/>
      </w:pPr>
      <w:r w:rsidRPr="002178AD">
        <w:t xml:space="preserve">        evSubs:</w:t>
      </w:r>
    </w:p>
    <w:p w14:paraId="086AE293" w14:textId="77777777" w:rsidR="00AC2FB1" w:rsidRPr="002178AD" w:rsidRDefault="00AC2FB1" w:rsidP="00AC2FB1">
      <w:pPr>
        <w:pStyle w:val="PL"/>
      </w:pPr>
      <w:r w:rsidRPr="002178AD">
        <w:t xml:space="preserve">          type: array</w:t>
      </w:r>
    </w:p>
    <w:p w14:paraId="0782D27C" w14:textId="77777777" w:rsidR="00AC2FB1" w:rsidRPr="002178AD" w:rsidRDefault="00AC2FB1" w:rsidP="00AC2FB1">
      <w:pPr>
        <w:pStyle w:val="PL"/>
      </w:pPr>
      <w:r w:rsidRPr="002178AD">
        <w:t xml:space="preserve">          items:</w:t>
      </w:r>
    </w:p>
    <w:p w14:paraId="40D1918C" w14:textId="77777777" w:rsidR="00AC2FB1" w:rsidRPr="002178AD" w:rsidRDefault="00BC3D0B" w:rsidP="00BC3D0B">
      <w:pPr>
        <w:pStyle w:val="PL"/>
      </w:pPr>
      <w:r w:rsidRPr="002178AD">
        <w:t xml:space="preserve">            $ref: 'TS29522_AMInfluence.yaml#/components/schemas/AmInfluEvent'</w:t>
      </w:r>
    </w:p>
    <w:p w14:paraId="42C99208" w14:textId="77777777" w:rsidR="00AC2FB1" w:rsidRPr="002178AD" w:rsidRDefault="00AC2FB1" w:rsidP="00AC2FB1">
      <w:pPr>
        <w:pStyle w:val="PL"/>
      </w:pPr>
      <w:r w:rsidRPr="002178AD">
        <w:t xml:space="preserve">          minItems: 1</w:t>
      </w:r>
    </w:p>
    <w:p w14:paraId="49F42582" w14:textId="77777777" w:rsidR="00017773" w:rsidRPr="002178AD" w:rsidRDefault="00017773" w:rsidP="00017773">
      <w:pPr>
        <w:pStyle w:val="PL"/>
      </w:pPr>
      <w:r w:rsidRPr="002178AD">
        <w:t xml:space="preserve">          description: </w:t>
      </w:r>
      <w:r w:rsidRPr="002178AD">
        <w:rPr>
          <w:rFonts w:cs="Arial"/>
          <w:szCs w:val="18"/>
          <w:lang w:eastAsia="zh-CN"/>
        </w:rPr>
        <w:t xml:space="preserve">List of AM related events for which a subscription </w:t>
      </w:r>
      <w:r w:rsidR="00824CD3">
        <w:rPr>
          <w:rFonts w:cs="Arial"/>
          <w:szCs w:val="18"/>
          <w:lang w:eastAsia="zh-CN"/>
        </w:rPr>
        <w:t>needs to take place</w:t>
      </w:r>
      <w:r w:rsidRPr="002178AD">
        <w:rPr>
          <w:rFonts w:cs="Arial"/>
          <w:szCs w:val="18"/>
          <w:lang w:eastAsia="zh-CN"/>
        </w:rPr>
        <w:t>.</w:t>
      </w:r>
    </w:p>
    <w:p w14:paraId="364FB595" w14:textId="77777777" w:rsidR="00017773" w:rsidRPr="002178AD" w:rsidRDefault="00017773" w:rsidP="00017773">
      <w:pPr>
        <w:pStyle w:val="PL"/>
      </w:pPr>
      <w:r w:rsidRPr="002178AD">
        <w:t xml:space="preserve">        notifUri:</w:t>
      </w:r>
    </w:p>
    <w:p w14:paraId="2AF5E84D" w14:textId="77777777" w:rsidR="00017773" w:rsidRPr="002178AD" w:rsidRDefault="00017773" w:rsidP="00017773">
      <w:pPr>
        <w:pStyle w:val="PL"/>
      </w:pPr>
      <w:r w:rsidRPr="002178AD">
        <w:t xml:space="preserve">          $ref: 'TS29571_CommonData.yaml#/components/schemas/Uri'</w:t>
      </w:r>
    </w:p>
    <w:p w14:paraId="36DD9D47" w14:textId="77777777" w:rsidR="00017773" w:rsidRPr="002178AD" w:rsidRDefault="00017773" w:rsidP="00017773">
      <w:pPr>
        <w:pStyle w:val="PL"/>
      </w:pPr>
      <w:r w:rsidRPr="002178AD">
        <w:t xml:space="preserve">        notifCorrId:</w:t>
      </w:r>
    </w:p>
    <w:p w14:paraId="6EE77552" w14:textId="77777777" w:rsidR="00017773" w:rsidRPr="002178AD" w:rsidRDefault="00017773" w:rsidP="00017773">
      <w:pPr>
        <w:pStyle w:val="PL"/>
      </w:pPr>
      <w:r w:rsidRPr="002178AD">
        <w:t xml:space="preserve">          type: string</w:t>
      </w:r>
    </w:p>
    <w:p w14:paraId="408CC466" w14:textId="77777777" w:rsidR="00017773" w:rsidRPr="002178AD" w:rsidRDefault="00017773" w:rsidP="00017773">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73574F66" w14:textId="77777777" w:rsidR="00E95072" w:rsidRPr="002178AD" w:rsidRDefault="00E95072" w:rsidP="00E95072">
      <w:pPr>
        <w:pStyle w:val="PL"/>
      </w:pPr>
      <w:r w:rsidRPr="002178AD">
        <w:t xml:space="preserve">        headers:</w:t>
      </w:r>
    </w:p>
    <w:p w14:paraId="778DEDCB" w14:textId="77777777" w:rsidR="00E95072" w:rsidRPr="002178AD" w:rsidRDefault="00E95072" w:rsidP="00E95072">
      <w:pPr>
        <w:pStyle w:val="PL"/>
      </w:pPr>
      <w:r w:rsidRPr="002178AD">
        <w:t xml:space="preserve">          type: array</w:t>
      </w:r>
    </w:p>
    <w:p w14:paraId="1AE87AC3" w14:textId="77777777" w:rsidR="00E95072" w:rsidRPr="002178AD" w:rsidRDefault="00E95072" w:rsidP="00E9507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3BA419C" w14:textId="77777777" w:rsidR="00E95072" w:rsidRPr="002178AD" w:rsidRDefault="00E95072" w:rsidP="00E95072">
      <w:pPr>
        <w:pStyle w:val="PL"/>
      </w:pPr>
      <w:r w:rsidRPr="002178AD">
        <w:t xml:space="preserve">          items:</w:t>
      </w:r>
    </w:p>
    <w:p w14:paraId="7B73F567" w14:textId="77777777" w:rsidR="00E95072" w:rsidRPr="002178AD" w:rsidRDefault="00E95072" w:rsidP="00E95072">
      <w:pPr>
        <w:pStyle w:val="PL"/>
      </w:pPr>
      <w:r w:rsidRPr="002178AD">
        <w:t xml:space="preserve">            type: string</w:t>
      </w:r>
    </w:p>
    <w:p w14:paraId="2A9A7AAA" w14:textId="77777777" w:rsidR="00E95072" w:rsidRPr="002178AD" w:rsidRDefault="00E95072" w:rsidP="00E95072">
      <w:pPr>
        <w:pStyle w:val="PL"/>
      </w:pPr>
      <w:r w:rsidRPr="002178AD">
        <w:t xml:space="preserve">          minItems: 1</w:t>
      </w:r>
    </w:p>
    <w:p w14:paraId="0360842F" w14:textId="77777777" w:rsidR="00AC2FB1" w:rsidRPr="002178AD" w:rsidRDefault="00AC2FB1" w:rsidP="00AC2FB1">
      <w:pPr>
        <w:pStyle w:val="PL"/>
      </w:pPr>
      <w:r w:rsidRPr="002178AD">
        <w:t xml:space="preserve">        thruReq:</w:t>
      </w:r>
    </w:p>
    <w:p w14:paraId="28BBA9EF" w14:textId="77777777" w:rsidR="00AC2FB1" w:rsidRPr="002178AD" w:rsidRDefault="00AC2FB1" w:rsidP="00AC2FB1">
      <w:pPr>
        <w:pStyle w:val="PL"/>
      </w:pPr>
      <w:r w:rsidRPr="002178AD">
        <w:t xml:space="preserve">          type: boolean</w:t>
      </w:r>
    </w:p>
    <w:p w14:paraId="42730BC4" w14:textId="77777777" w:rsidR="0046386B" w:rsidRDefault="0046386B" w:rsidP="0046386B">
      <w:pPr>
        <w:pStyle w:val="PL"/>
      </w:pPr>
      <w:r w:rsidRPr="002178AD">
        <w:t xml:space="preserve">          description:</w:t>
      </w:r>
      <w:r w:rsidRPr="00B85F7D">
        <w:t xml:space="preserve"> </w:t>
      </w:r>
      <w:r>
        <w:t>&gt;</w:t>
      </w:r>
    </w:p>
    <w:p w14:paraId="52974527" w14:textId="77777777" w:rsidR="0046386B" w:rsidRDefault="0046386B" w:rsidP="0046386B">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1044D90A" w14:textId="77777777" w:rsidR="0046386B" w:rsidRPr="002178AD" w:rsidRDefault="0046386B" w:rsidP="0046386B">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3C470F61" w14:textId="77777777" w:rsidR="0046386B" w:rsidRPr="002178AD" w:rsidRDefault="0046386B" w:rsidP="0046386B">
      <w:pPr>
        <w:pStyle w:val="PL"/>
      </w:pPr>
      <w:r w:rsidRPr="002178AD">
        <w:t xml:space="preserve">        covReq:</w:t>
      </w:r>
    </w:p>
    <w:p w14:paraId="0D25BF4D" w14:textId="77777777" w:rsidR="00AC2FB1" w:rsidRPr="002178AD" w:rsidRDefault="00AC2FB1" w:rsidP="00AC2FB1">
      <w:pPr>
        <w:pStyle w:val="PL"/>
      </w:pPr>
      <w:r w:rsidRPr="002178AD">
        <w:rPr>
          <w:rFonts w:cs="Courier New"/>
          <w:szCs w:val="16"/>
        </w:rPr>
        <w:t xml:space="preserve">          </w:t>
      </w:r>
      <w:r w:rsidRPr="002178AD">
        <w:t xml:space="preserve">type: </w:t>
      </w:r>
      <w:r w:rsidR="00017773" w:rsidRPr="002178AD">
        <w:t>array</w:t>
      </w:r>
    </w:p>
    <w:p w14:paraId="7C28B640" w14:textId="77777777" w:rsidR="00017773" w:rsidRPr="002178AD" w:rsidRDefault="00017773" w:rsidP="00017773">
      <w:pPr>
        <w:pStyle w:val="PL"/>
      </w:pPr>
      <w:r w:rsidRPr="002178AD">
        <w:t xml:space="preserve">          items:</w:t>
      </w:r>
    </w:p>
    <w:p w14:paraId="40E4A7D1" w14:textId="77777777" w:rsidR="00017773" w:rsidRPr="002178AD" w:rsidRDefault="00017773" w:rsidP="00017773">
      <w:pPr>
        <w:pStyle w:val="PL"/>
      </w:pPr>
      <w:r w:rsidRPr="002178AD">
        <w:t xml:space="preserve">            $ref: 'TS29534_Npcf_AMPolicyAuthorization.yaml#/components/schemas/ServiceAreaCoverageInfo'</w:t>
      </w:r>
    </w:p>
    <w:p w14:paraId="1F06CC6D" w14:textId="77777777" w:rsidR="00017773" w:rsidRPr="002178AD" w:rsidRDefault="00017773" w:rsidP="00017773">
      <w:pPr>
        <w:pStyle w:val="PL"/>
        <w:rPr>
          <w:rFonts w:cs="Courier New"/>
          <w:szCs w:val="16"/>
        </w:rPr>
      </w:pPr>
      <w:r w:rsidRPr="002178AD">
        <w:t xml:space="preserve">          minItems: 1</w:t>
      </w:r>
    </w:p>
    <w:p w14:paraId="62DD40B8" w14:textId="77777777" w:rsidR="00AC2FB1" w:rsidRPr="002178AD" w:rsidRDefault="00AC2FB1" w:rsidP="00AC2FB1">
      <w:pPr>
        <w:pStyle w:val="PL"/>
      </w:pPr>
      <w:r w:rsidRPr="002178AD">
        <w:t xml:space="preserve">          description: </w:t>
      </w:r>
      <w:r w:rsidRPr="002178AD">
        <w:rPr>
          <w:rFonts w:cs="Arial"/>
          <w:szCs w:val="18"/>
          <w:lang w:eastAsia="zh-CN"/>
        </w:rPr>
        <w:t>Indicates the service area coverage requirement.</w:t>
      </w:r>
    </w:p>
    <w:p w14:paraId="5D08CBDA" w14:textId="77777777" w:rsidR="007721D1" w:rsidRDefault="007721D1" w:rsidP="007721D1">
      <w:pPr>
        <w:pStyle w:val="PL"/>
        <w:rPr>
          <w:rFonts w:cs="Courier New"/>
          <w:szCs w:val="16"/>
        </w:rPr>
      </w:pPr>
      <w:r>
        <w:rPr>
          <w:rFonts w:cs="Courier New"/>
          <w:szCs w:val="16"/>
        </w:rPr>
        <w:t xml:space="preserve">        afSliceRepl</w:t>
      </w:r>
      <w:r w:rsidR="002F0CD9">
        <w:rPr>
          <w:rFonts w:cs="Courier New"/>
          <w:szCs w:val="16"/>
        </w:rPr>
        <w:t>Req</w:t>
      </w:r>
      <w:r>
        <w:rPr>
          <w:rFonts w:cs="Courier New"/>
          <w:szCs w:val="16"/>
        </w:rPr>
        <w:t>Info:</w:t>
      </w:r>
    </w:p>
    <w:p w14:paraId="35815173" w14:textId="77777777" w:rsidR="007721D1" w:rsidRPr="000D7F4F" w:rsidRDefault="007721D1" w:rsidP="007721D1">
      <w:pPr>
        <w:pStyle w:val="PL"/>
        <w:rPr>
          <w:rFonts w:cs="Courier New"/>
          <w:szCs w:val="16"/>
        </w:rPr>
      </w:pPr>
      <w:r>
        <w:rPr>
          <w:rFonts w:cs="Courier New"/>
          <w:szCs w:val="16"/>
        </w:rPr>
        <w:t xml:space="preserve">          $ref: '</w:t>
      </w:r>
      <w:r w:rsidRPr="008B1C02">
        <w:t>TS29534_Npcf_AMPolicyAuthorization.yaml</w:t>
      </w:r>
      <w:r>
        <w:rPr>
          <w:rFonts w:cs="Courier New"/>
          <w:szCs w:val="16"/>
        </w:rPr>
        <w:t>#/components/schemas/SliceRepl</w:t>
      </w:r>
      <w:r w:rsidR="00A52E04">
        <w:rPr>
          <w:rFonts w:cs="Courier New"/>
          <w:szCs w:val="16"/>
        </w:rPr>
        <w:t>ReqInfo</w:t>
      </w:r>
      <w:r>
        <w:rPr>
          <w:rFonts w:cs="Courier New"/>
          <w:szCs w:val="16"/>
        </w:rPr>
        <w:t>'</w:t>
      </w:r>
    </w:p>
    <w:p w14:paraId="3D1E67CB" w14:textId="77777777" w:rsidR="00AC2FB1" w:rsidRPr="002178AD" w:rsidRDefault="00AC2FB1" w:rsidP="00AC2FB1">
      <w:pPr>
        <w:pStyle w:val="PL"/>
      </w:pPr>
      <w:r w:rsidRPr="002178AD">
        <w:t xml:space="preserve">        supportedFeatures:</w:t>
      </w:r>
    </w:p>
    <w:p w14:paraId="5280A75E" w14:textId="77777777" w:rsidR="00AC2FB1" w:rsidRPr="002178AD" w:rsidRDefault="00AC2FB1" w:rsidP="00AC2FB1">
      <w:pPr>
        <w:pStyle w:val="PL"/>
      </w:pPr>
      <w:r w:rsidRPr="002178AD">
        <w:lastRenderedPageBreak/>
        <w:t xml:space="preserve">          $ref: 'TS29571_CommonData.yaml#/components/schemas/SupportedFeatures'</w:t>
      </w:r>
    </w:p>
    <w:p w14:paraId="2CA1AC13" w14:textId="77777777" w:rsidR="00AC2FB1" w:rsidRPr="002178AD" w:rsidRDefault="00AC2FB1" w:rsidP="00AC2FB1">
      <w:pPr>
        <w:pStyle w:val="PL"/>
      </w:pPr>
      <w:r w:rsidRPr="002178AD">
        <w:t xml:space="preserve">        resUri:</w:t>
      </w:r>
    </w:p>
    <w:p w14:paraId="51531018" w14:textId="77777777" w:rsidR="00AC2FB1" w:rsidRPr="002178AD" w:rsidRDefault="00AC2FB1" w:rsidP="00AC2FB1">
      <w:pPr>
        <w:pStyle w:val="PL"/>
      </w:pPr>
      <w:r w:rsidRPr="002178AD">
        <w:t xml:space="preserve">          $ref: 'TS29571_CommonData.yaml#/components/schemas/Uri'</w:t>
      </w:r>
    </w:p>
    <w:p w14:paraId="7A9D5596" w14:textId="77777777" w:rsidR="00214BCB" w:rsidRPr="002178AD" w:rsidRDefault="00214BCB" w:rsidP="00214BCB">
      <w:pPr>
        <w:pStyle w:val="PL"/>
      </w:pPr>
      <w:r w:rsidRPr="002178AD">
        <w:t xml:space="preserve">        resetIds:</w:t>
      </w:r>
    </w:p>
    <w:p w14:paraId="00E958C7" w14:textId="77777777" w:rsidR="00214BCB" w:rsidRPr="002178AD" w:rsidRDefault="00214BCB" w:rsidP="00214BCB">
      <w:pPr>
        <w:pStyle w:val="PL"/>
      </w:pPr>
      <w:r w:rsidRPr="002178AD">
        <w:t xml:space="preserve">          type: array</w:t>
      </w:r>
    </w:p>
    <w:p w14:paraId="12FF7262" w14:textId="77777777" w:rsidR="00214BCB" w:rsidRPr="002178AD" w:rsidRDefault="00214BCB" w:rsidP="00214BCB">
      <w:pPr>
        <w:pStyle w:val="PL"/>
      </w:pPr>
      <w:r w:rsidRPr="002178AD">
        <w:t xml:space="preserve">          items:</w:t>
      </w:r>
    </w:p>
    <w:p w14:paraId="6CD3D3E5" w14:textId="77777777" w:rsidR="00214BCB" w:rsidRPr="002178AD" w:rsidRDefault="00214BCB" w:rsidP="00214BCB">
      <w:pPr>
        <w:pStyle w:val="PL"/>
      </w:pPr>
      <w:r w:rsidRPr="002178AD">
        <w:t xml:space="preserve">            type: string</w:t>
      </w:r>
    </w:p>
    <w:p w14:paraId="1574E9AC" w14:textId="77777777" w:rsidR="00214BCB" w:rsidRPr="002178AD" w:rsidRDefault="00214BCB" w:rsidP="00214BCB">
      <w:pPr>
        <w:pStyle w:val="PL"/>
      </w:pPr>
      <w:r w:rsidRPr="002178AD">
        <w:t xml:space="preserve">          minItems: 1</w:t>
      </w:r>
    </w:p>
    <w:p w14:paraId="413535E3" w14:textId="77777777" w:rsidR="00AC2FB1" w:rsidRPr="002178AD" w:rsidRDefault="00AC2FB1" w:rsidP="00AC2FB1">
      <w:pPr>
        <w:pStyle w:val="PL"/>
      </w:pPr>
      <w:r w:rsidRPr="002178AD">
        <w:t xml:space="preserve">      allOf:</w:t>
      </w:r>
    </w:p>
    <w:p w14:paraId="31612D77" w14:textId="77777777" w:rsidR="00AC2FB1" w:rsidRPr="002178AD" w:rsidRDefault="00AC2FB1" w:rsidP="00AC2FB1">
      <w:pPr>
        <w:pStyle w:val="PL"/>
      </w:pPr>
      <w:r w:rsidRPr="002178AD">
        <w:t xml:space="preserve">        - anyOf:</w:t>
      </w:r>
    </w:p>
    <w:p w14:paraId="781A0C90" w14:textId="77777777" w:rsidR="00AC2FB1" w:rsidRPr="002178AD" w:rsidRDefault="00AC2FB1" w:rsidP="00AC2FB1">
      <w:pPr>
        <w:pStyle w:val="PL"/>
      </w:pPr>
      <w:r w:rsidRPr="002178AD">
        <w:t xml:space="preserve">          - required: [thruReq]</w:t>
      </w:r>
    </w:p>
    <w:p w14:paraId="1A60E474" w14:textId="77777777" w:rsidR="007721D1" w:rsidRDefault="007721D1" w:rsidP="007721D1">
      <w:pPr>
        <w:pStyle w:val="PL"/>
      </w:pPr>
      <w:r w:rsidRPr="002178AD">
        <w:t xml:space="preserve">          - required: [covReq]</w:t>
      </w:r>
    </w:p>
    <w:p w14:paraId="1228FE99" w14:textId="77777777" w:rsidR="007721D1" w:rsidRPr="002178AD" w:rsidRDefault="007721D1" w:rsidP="007721D1">
      <w:pPr>
        <w:pStyle w:val="PL"/>
      </w:pPr>
      <w:r w:rsidRPr="002178AD">
        <w:t xml:space="preserve">          - required: [</w:t>
      </w:r>
      <w:r>
        <w:rPr>
          <w:rFonts w:cs="Courier New"/>
          <w:szCs w:val="16"/>
        </w:rPr>
        <w:t>afSliceRepl</w:t>
      </w:r>
      <w:r w:rsidR="00680313">
        <w:rPr>
          <w:rFonts w:cs="Courier New"/>
          <w:szCs w:val="16"/>
        </w:rPr>
        <w:t>Req</w:t>
      </w:r>
      <w:r>
        <w:rPr>
          <w:rFonts w:cs="Courier New"/>
          <w:szCs w:val="16"/>
        </w:rPr>
        <w:t>Info</w:t>
      </w:r>
      <w:r w:rsidRPr="002178AD">
        <w:t>]</w:t>
      </w:r>
    </w:p>
    <w:p w14:paraId="49BBFFDC" w14:textId="77777777" w:rsidR="00AC2FB1" w:rsidRPr="002178AD" w:rsidRDefault="00AC2FB1" w:rsidP="00AC2FB1">
      <w:pPr>
        <w:pStyle w:val="PL"/>
      </w:pPr>
      <w:r w:rsidRPr="002178AD">
        <w:t xml:space="preserve">        - oneOf:</w:t>
      </w:r>
    </w:p>
    <w:p w14:paraId="4C537150" w14:textId="77777777" w:rsidR="00AC2FB1" w:rsidRPr="002178AD" w:rsidRDefault="00AC2FB1" w:rsidP="00AC2FB1">
      <w:pPr>
        <w:pStyle w:val="PL"/>
      </w:pPr>
      <w:r w:rsidRPr="002178AD">
        <w:t xml:space="preserve">          - required: [supi]</w:t>
      </w:r>
    </w:p>
    <w:p w14:paraId="382EF476" w14:textId="77777777" w:rsidR="00AC2FB1" w:rsidRPr="002178AD" w:rsidRDefault="00AC2FB1" w:rsidP="00AC2FB1">
      <w:pPr>
        <w:pStyle w:val="PL"/>
      </w:pPr>
      <w:r w:rsidRPr="002178AD">
        <w:t xml:space="preserve">          - required: [interGroupId]</w:t>
      </w:r>
    </w:p>
    <w:p w14:paraId="7C652A01" w14:textId="77777777" w:rsidR="00AC2FB1" w:rsidRDefault="00AC2FB1" w:rsidP="00AC2FB1">
      <w:pPr>
        <w:pStyle w:val="PL"/>
      </w:pPr>
      <w:r w:rsidRPr="002178AD">
        <w:t xml:space="preserve">          - required: [anyUeInd]</w:t>
      </w:r>
    </w:p>
    <w:p w14:paraId="50097215" w14:textId="77777777" w:rsidR="007660CF" w:rsidRPr="002178AD" w:rsidRDefault="007660CF" w:rsidP="00AC2FB1">
      <w:pPr>
        <w:pStyle w:val="PL"/>
      </w:pPr>
      <w:r w:rsidRPr="002178AD">
        <w:t xml:space="preserve">          - required: [</w:t>
      </w:r>
      <w:r>
        <w:t>roamUePlmnIds</w:t>
      </w:r>
      <w:r w:rsidRPr="002178AD">
        <w:t>]</w:t>
      </w:r>
    </w:p>
    <w:p w14:paraId="156A6413" w14:textId="77777777" w:rsidR="00B07DED" w:rsidRDefault="00B07DED" w:rsidP="00AC2FB1">
      <w:pPr>
        <w:pStyle w:val="PL"/>
      </w:pPr>
    </w:p>
    <w:p w14:paraId="2D8DFB94" w14:textId="77777777" w:rsidR="00AC2FB1" w:rsidRPr="002178AD" w:rsidRDefault="00AC2FB1" w:rsidP="00AC2FB1">
      <w:pPr>
        <w:pStyle w:val="PL"/>
      </w:pPr>
      <w:r w:rsidRPr="002178AD">
        <w:t xml:space="preserve">    AmInfluDataPatch:</w:t>
      </w:r>
    </w:p>
    <w:p w14:paraId="3AF92BF7" w14:textId="77777777" w:rsidR="00AC2FB1" w:rsidRPr="002178AD" w:rsidRDefault="00AC2FB1" w:rsidP="00AC2FB1">
      <w:pPr>
        <w:pStyle w:val="PL"/>
      </w:pPr>
      <w:r w:rsidRPr="002178AD">
        <w:t xml:space="preserve">      description: Represents the AM Influence Data that can be updated.</w:t>
      </w:r>
    </w:p>
    <w:p w14:paraId="04187C59" w14:textId="77777777" w:rsidR="00AC2FB1" w:rsidRPr="002178AD" w:rsidRDefault="00AC2FB1" w:rsidP="00AC2FB1">
      <w:pPr>
        <w:pStyle w:val="PL"/>
      </w:pPr>
      <w:r w:rsidRPr="002178AD">
        <w:t xml:space="preserve">      type: object</w:t>
      </w:r>
    </w:p>
    <w:p w14:paraId="3A671F19" w14:textId="77777777" w:rsidR="00AC2FB1" w:rsidRPr="002178AD" w:rsidRDefault="00AC2FB1" w:rsidP="00AC2FB1">
      <w:pPr>
        <w:pStyle w:val="PL"/>
      </w:pPr>
      <w:r w:rsidRPr="002178AD">
        <w:t xml:space="preserve">      properties:</w:t>
      </w:r>
    </w:p>
    <w:p w14:paraId="2120E7D6" w14:textId="77777777" w:rsidR="00AC2FB1" w:rsidRPr="002178AD" w:rsidRDefault="00AC2FB1" w:rsidP="00AC2FB1">
      <w:pPr>
        <w:pStyle w:val="PL"/>
      </w:pPr>
      <w:r w:rsidRPr="002178AD">
        <w:t xml:space="preserve">        appId</w:t>
      </w:r>
      <w:r w:rsidR="005D7C73" w:rsidRPr="002178AD">
        <w:t>s</w:t>
      </w:r>
      <w:r w:rsidRPr="002178AD">
        <w:t>:</w:t>
      </w:r>
    </w:p>
    <w:p w14:paraId="066AC9D9" w14:textId="77777777" w:rsidR="00AC2FB1" w:rsidRPr="002178AD" w:rsidRDefault="00AC2FB1" w:rsidP="00AC2FB1">
      <w:pPr>
        <w:pStyle w:val="PL"/>
      </w:pPr>
      <w:r w:rsidRPr="002178AD">
        <w:t xml:space="preserve">          type: </w:t>
      </w:r>
      <w:r w:rsidR="005D7C73" w:rsidRPr="002178AD">
        <w:t>array</w:t>
      </w:r>
    </w:p>
    <w:p w14:paraId="49CE39C9" w14:textId="77777777" w:rsidR="005D7C73" w:rsidRPr="002178AD" w:rsidRDefault="005D7C73" w:rsidP="005D7C73">
      <w:pPr>
        <w:pStyle w:val="PL"/>
      </w:pPr>
      <w:r w:rsidRPr="002178AD">
        <w:t xml:space="preserve">          items:</w:t>
      </w:r>
    </w:p>
    <w:p w14:paraId="078BB774" w14:textId="77777777" w:rsidR="005D7C73" w:rsidRPr="002178AD" w:rsidRDefault="005D7C73" w:rsidP="005D7C73">
      <w:pPr>
        <w:pStyle w:val="PL"/>
      </w:pPr>
      <w:r w:rsidRPr="002178AD">
        <w:t xml:space="preserve">            type: string</w:t>
      </w:r>
    </w:p>
    <w:p w14:paraId="1609920B" w14:textId="77777777" w:rsidR="005D7C73" w:rsidRPr="002178AD" w:rsidRDefault="005D7C73" w:rsidP="005D7C73">
      <w:pPr>
        <w:pStyle w:val="PL"/>
      </w:pPr>
      <w:r w:rsidRPr="002178AD">
        <w:t xml:space="preserve">          minItems: 1</w:t>
      </w:r>
    </w:p>
    <w:p w14:paraId="08346C9E" w14:textId="77777777" w:rsidR="00AC2FB1" w:rsidRPr="002178AD" w:rsidRDefault="00AC2FB1" w:rsidP="00AC2FB1">
      <w:pPr>
        <w:pStyle w:val="PL"/>
      </w:pPr>
      <w:r w:rsidRPr="002178AD">
        <w:t xml:space="preserve">          description: Identifies </w:t>
      </w:r>
      <w:r w:rsidR="005D7C73" w:rsidRPr="002178AD">
        <w:t>one or more</w:t>
      </w:r>
      <w:r w:rsidRPr="002178AD">
        <w:t xml:space="preserve"> application</w:t>
      </w:r>
      <w:r w:rsidR="005D7C73" w:rsidRPr="002178AD">
        <w:t>s</w:t>
      </w:r>
      <w:r w:rsidRPr="002178AD">
        <w:t>.</w:t>
      </w:r>
    </w:p>
    <w:p w14:paraId="5E379AD9" w14:textId="77777777" w:rsidR="005D7C73" w:rsidRPr="002178AD" w:rsidRDefault="005D7C73" w:rsidP="00AC2FB1">
      <w:pPr>
        <w:pStyle w:val="PL"/>
      </w:pPr>
      <w:r w:rsidRPr="002178AD">
        <w:t xml:space="preserve">          nullable: true</w:t>
      </w:r>
    </w:p>
    <w:p w14:paraId="163C728B" w14:textId="77777777" w:rsidR="00017773" w:rsidRPr="002178AD" w:rsidRDefault="00017773" w:rsidP="00017773">
      <w:pPr>
        <w:pStyle w:val="PL"/>
      </w:pPr>
      <w:r w:rsidRPr="002178AD">
        <w:t xml:space="preserve">        dnnSnssaiInfos:</w:t>
      </w:r>
    </w:p>
    <w:p w14:paraId="2802EDB4" w14:textId="77777777" w:rsidR="00017773" w:rsidRPr="002178AD" w:rsidRDefault="00017773" w:rsidP="00017773">
      <w:pPr>
        <w:pStyle w:val="PL"/>
      </w:pPr>
      <w:r w:rsidRPr="002178AD">
        <w:t xml:space="preserve">          type: array</w:t>
      </w:r>
    </w:p>
    <w:p w14:paraId="1365D681" w14:textId="77777777" w:rsidR="00017773" w:rsidRPr="002178AD" w:rsidRDefault="00017773" w:rsidP="00017773">
      <w:pPr>
        <w:pStyle w:val="PL"/>
      </w:pPr>
      <w:r w:rsidRPr="002178AD">
        <w:t xml:space="preserve">          items:</w:t>
      </w:r>
    </w:p>
    <w:p w14:paraId="44E2CA9C" w14:textId="77777777" w:rsidR="00017773" w:rsidRPr="002178AD" w:rsidRDefault="00017773" w:rsidP="00017773">
      <w:pPr>
        <w:pStyle w:val="PL"/>
      </w:pPr>
      <w:r w:rsidRPr="002178AD">
        <w:t xml:space="preserve">            $ref: 'TS29522_AMInfluence.yaml#/components/schemas/DnnSnssaiInformation'</w:t>
      </w:r>
    </w:p>
    <w:p w14:paraId="4B83A1E8" w14:textId="77777777" w:rsidR="00017773" w:rsidRPr="002178AD" w:rsidRDefault="00017773" w:rsidP="00017773">
      <w:pPr>
        <w:pStyle w:val="PL"/>
      </w:pPr>
      <w:r w:rsidRPr="002178AD">
        <w:t xml:space="preserve">          minItems: 1</w:t>
      </w:r>
    </w:p>
    <w:p w14:paraId="13E715F4" w14:textId="77777777" w:rsidR="00017773" w:rsidRPr="002178AD" w:rsidRDefault="00017773" w:rsidP="00017773">
      <w:pPr>
        <w:pStyle w:val="PL"/>
      </w:pPr>
      <w:r w:rsidRPr="002178AD">
        <w:t xml:space="preserve">          description: Identifies one or more DNN, S-NSSAI combinations.</w:t>
      </w:r>
    </w:p>
    <w:p w14:paraId="2341EEDC" w14:textId="77777777" w:rsidR="00017773" w:rsidRPr="002178AD" w:rsidRDefault="00017773" w:rsidP="00017773">
      <w:pPr>
        <w:pStyle w:val="PL"/>
      </w:pPr>
      <w:r w:rsidRPr="002178AD">
        <w:t xml:space="preserve">          nullable: true</w:t>
      </w:r>
    </w:p>
    <w:p w14:paraId="337530C2" w14:textId="77777777" w:rsidR="00AC2FB1" w:rsidRPr="002178AD" w:rsidRDefault="00AC2FB1" w:rsidP="00AC2FB1">
      <w:pPr>
        <w:pStyle w:val="PL"/>
      </w:pPr>
      <w:r w:rsidRPr="002178AD">
        <w:t xml:space="preserve">        evSubs:</w:t>
      </w:r>
    </w:p>
    <w:p w14:paraId="31DC5D37" w14:textId="77777777" w:rsidR="00AC2FB1" w:rsidRPr="002178AD" w:rsidRDefault="00AC2FB1" w:rsidP="00AC2FB1">
      <w:pPr>
        <w:pStyle w:val="PL"/>
      </w:pPr>
      <w:r w:rsidRPr="002178AD">
        <w:t xml:space="preserve">          type: array</w:t>
      </w:r>
    </w:p>
    <w:p w14:paraId="6DF0DF8B" w14:textId="77777777" w:rsidR="00AC2FB1" w:rsidRPr="002178AD" w:rsidRDefault="00AC2FB1" w:rsidP="00AC2FB1">
      <w:pPr>
        <w:pStyle w:val="PL"/>
      </w:pPr>
      <w:r w:rsidRPr="002178AD">
        <w:t xml:space="preserve">          items:</w:t>
      </w:r>
    </w:p>
    <w:p w14:paraId="4CBCCC29" w14:textId="77777777" w:rsidR="00AC2FB1" w:rsidRPr="002178AD" w:rsidRDefault="00BC3D0B" w:rsidP="00BC3D0B">
      <w:pPr>
        <w:pStyle w:val="PL"/>
      </w:pPr>
      <w:r w:rsidRPr="002178AD">
        <w:t xml:space="preserve">            $ref: 'TS29522_AMInfluence.yaml#/components/schemas/AmInfluEvent'</w:t>
      </w:r>
    </w:p>
    <w:p w14:paraId="01F113B2" w14:textId="77777777" w:rsidR="00AC2FB1" w:rsidRPr="002178AD" w:rsidRDefault="00AC2FB1" w:rsidP="00AC2FB1">
      <w:pPr>
        <w:pStyle w:val="PL"/>
      </w:pPr>
      <w:r w:rsidRPr="002178AD">
        <w:t xml:space="preserve">          minItems: 1</w:t>
      </w:r>
    </w:p>
    <w:p w14:paraId="188D3C21" w14:textId="77777777" w:rsidR="00017773" w:rsidRPr="002178AD" w:rsidRDefault="00017773" w:rsidP="00AC2FB1">
      <w:pPr>
        <w:pStyle w:val="PL"/>
      </w:pPr>
      <w:r w:rsidRPr="002178AD">
        <w:t xml:space="preserve">          description: </w:t>
      </w:r>
      <w:r w:rsidRPr="002178AD">
        <w:rPr>
          <w:rFonts w:cs="Arial"/>
          <w:szCs w:val="18"/>
          <w:lang w:eastAsia="zh-CN"/>
        </w:rPr>
        <w:t xml:space="preserve">List of AM related events for which a subscription </w:t>
      </w:r>
      <w:r w:rsidR="00824CD3">
        <w:rPr>
          <w:rFonts w:cs="Arial"/>
          <w:szCs w:val="18"/>
          <w:lang w:eastAsia="zh-CN"/>
        </w:rPr>
        <w:t>needs to take place</w:t>
      </w:r>
      <w:r w:rsidRPr="002178AD">
        <w:rPr>
          <w:rFonts w:cs="Arial"/>
          <w:szCs w:val="18"/>
          <w:lang w:eastAsia="zh-CN"/>
        </w:rPr>
        <w:t>.</w:t>
      </w:r>
    </w:p>
    <w:p w14:paraId="7D4874C3" w14:textId="77777777" w:rsidR="007C3582" w:rsidRPr="002178AD" w:rsidRDefault="007C3582" w:rsidP="00AC2FB1">
      <w:pPr>
        <w:pStyle w:val="PL"/>
      </w:pPr>
      <w:r w:rsidRPr="002178AD">
        <w:t xml:space="preserve">          nullable: true</w:t>
      </w:r>
    </w:p>
    <w:p w14:paraId="5FB44537" w14:textId="77777777" w:rsidR="00C6409E" w:rsidRPr="002178AD" w:rsidRDefault="00C6409E" w:rsidP="00C6409E">
      <w:pPr>
        <w:pStyle w:val="PL"/>
      </w:pPr>
      <w:r w:rsidRPr="002178AD">
        <w:t xml:space="preserve">        headers:</w:t>
      </w:r>
    </w:p>
    <w:p w14:paraId="21D029DF" w14:textId="77777777" w:rsidR="00C6409E" w:rsidRPr="002178AD" w:rsidRDefault="00C6409E" w:rsidP="00C6409E">
      <w:pPr>
        <w:pStyle w:val="PL"/>
      </w:pPr>
      <w:r w:rsidRPr="002178AD">
        <w:t xml:space="preserve">          type: array</w:t>
      </w:r>
    </w:p>
    <w:p w14:paraId="49E31026" w14:textId="77777777" w:rsidR="00C6409E" w:rsidRPr="002178AD" w:rsidRDefault="00C6409E" w:rsidP="00C6409E">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6EF6E3A" w14:textId="77777777" w:rsidR="00C6409E" w:rsidRPr="002178AD" w:rsidRDefault="00C6409E" w:rsidP="00C6409E">
      <w:pPr>
        <w:pStyle w:val="PL"/>
      </w:pPr>
      <w:r w:rsidRPr="002178AD">
        <w:t xml:space="preserve">          items:</w:t>
      </w:r>
    </w:p>
    <w:p w14:paraId="4A647A8A" w14:textId="77777777" w:rsidR="00C6409E" w:rsidRPr="002178AD" w:rsidRDefault="00C6409E" w:rsidP="00C6409E">
      <w:pPr>
        <w:pStyle w:val="PL"/>
      </w:pPr>
      <w:r w:rsidRPr="002178AD">
        <w:t xml:space="preserve">            type: string</w:t>
      </w:r>
    </w:p>
    <w:p w14:paraId="0BBDE750" w14:textId="77777777" w:rsidR="00C6409E" w:rsidRPr="002178AD" w:rsidRDefault="00C6409E" w:rsidP="00C6409E">
      <w:pPr>
        <w:pStyle w:val="PL"/>
      </w:pPr>
      <w:r w:rsidRPr="002178AD">
        <w:t xml:space="preserve">          minItems: 1</w:t>
      </w:r>
    </w:p>
    <w:p w14:paraId="0F5FA01D" w14:textId="77777777" w:rsidR="00AC2FB1" w:rsidRPr="002178AD" w:rsidRDefault="00AC2FB1" w:rsidP="00AC2FB1">
      <w:pPr>
        <w:pStyle w:val="PL"/>
      </w:pPr>
      <w:r w:rsidRPr="002178AD">
        <w:t xml:space="preserve">        thruReq:</w:t>
      </w:r>
    </w:p>
    <w:p w14:paraId="628E26EA" w14:textId="77777777" w:rsidR="00AC2FB1" w:rsidRPr="002178AD" w:rsidRDefault="00AC2FB1" w:rsidP="00AC2FB1">
      <w:pPr>
        <w:pStyle w:val="PL"/>
      </w:pPr>
      <w:r w:rsidRPr="002178AD">
        <w:t xml:space="preserve">          type: boolean</w:t>
      </w:r>
    </w:p>
    <w:p w14:paraId="0277C98F" w14:textId="77777777" w:rsidR="00AC2FB1" w:rsidRPr="002178AD" w:rsidRDefault="00AC2FB1" w:rsidP="00AC2FB1">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487C31AA" w14:textId="77777777" w:rsidR="007C3582" w:rsidRPr="002178AD" w:rsidRDefault="007C3582" w:rsidP="00AC2FB1">
      <w:pPr>
        <w:pStyle w:val="PL"/>
      </w:pPr>
      <w:r w:rsidRPr="002178AD">
        <w:t xml:space="preserve">          nullable: true</w:t>
      </w:r>
    </w:p>
    <w:p w14:paraId="5F8A21DF" w14:textId="77777777" w:rsidR="00017773" w:rsidRPr="002178AD" w:rsidRDefault="00017773" w:rsidP="00017773">
      <w:pPr>
        <w:pStyle w:val="PL"/>
      </w:pPr>
      <w:r w:rsidRPr="002178AD">
        <w:t xml:space="preserve">        notifUri:</w:t>
      </w:r>
    </w:p>
    <w:p w14:paraId="5142540F" w14:textId="77777777" w:rsidR="00017773" w:rsidRPr="002178AD" w:rsidRDefault="00017773" w:rsidP="00017773">
      <w:pPr>
        <w:pStyle w:val="PL"/>
      </w:pPr>
      <w:r w:rsidRPr="002178AD">
        <w:t xml:space="preserve">          $ref: 'TS29571_CommonData.yaml#/components/schemas/UriRm'</w:t>
      </w:r>
    </w:p>
    <w:p w14:paraId="789F9A70" w14:textId="77777777" w:rsidR="00017773" w:rsidRPr="002178AD" w:rsidRDefault="00017773" w:rsidP="00017773">
      <w:pPr>
        <w:pStyle w:val="PL"/>
      </w:pPr>
      <w:r w:rsidRPr="002178AD">
        <w:t xml:space="preserve">        notifCorrId:</w:t>
      </w:r>
    </w:p>
    <w:p w14:paraId="1DF4B679" w14:textId="77777777" w:rsidR="00017773" w:rsidRPr="002178AD" w:rsidRDefault="00017773" w:rsidP="00017773">
      <w:pPr>
        <w:pStyle w:val="PL"/>
      </w:pPr>
      <w:r w:rsidRPr="002178AD">
        <w:t xml:space="preserve">          type: string</w:t>
      </w:r>
    </w:p>
    <w:p w14:paraId="5008F621" w14:textId="77777777" w:rsidR="00017773" w:rsidRPr="002178AD" w:rsidRDefault="00017773" w:rsidP="00017773">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02D73658" w14:textId="77777777" w:rsidR="00017773" w:rsidRPr="002178AD" w:rsidRDefault="00017773" w:rsidP="00017773">
      <w:pPr>
        <w:pStyle w:val="PL"/>
      </w:pPr>
      <w:r w:rsidRPr="002178AD">
        <w:rPr>
          <w:rFonts w:cs="Arial"/>
          <w:szCs w:val="18"/>
          <w:lang w:eastAsia="zh-CN"/>
        </w:rPr>
        <w:t xml:space="preserve">          nullable: true</w:t>
      </w:r>
    </w:p>
    <w:p w14:paraId="154C8618" w14:textId="77777777" w:rsidR="00AC2FB1" w:rsidRPr="002178AD" w:rsidRDefault="00AC2FB1" w:rsidP="00AC2FB1">
      <w:pPr>
        <w:pStyle w:val="PL"/>
      </w:pPr>
      <w:r w:rsidRPr="002178AD">
        <w:t xml:space="preserve">        covReq:</w:t>
      </w:r>
    </w:p>
    <w:p w14:paraId="33C0FC12" w14:textId="77777777" w:rsidR="00AC2FB1" w:rsidRPr="002178AD" w:rsidRDefault="00AC2FB1" w:rsidP="00AC2FB1">
      <w:pPr>
        <w:pStyle w:val="PL"/>
      </w:pPr>
      <w:r w:rsidRPr="002178AD">
        <w:rPr>
          <w:rFonts w:cs="Courier New"/>
          <w:szCs w:val="16"/>
        </w:rPr>
        <w:t xml:space="preserve">          </w:t>
      </w:r>
      <w:r w:rsidRPr="002178AD">
        <w:t xml:space="preserve">type: </w:t>
      </w:r>
      <w:r w:rsidR="00017773" w:rsidRPr="002178AD">
        <w:t>array</w:t>
      </w:r>
    </w:p>
    <w:p w14:paraId="0D93159C" w14:textId="77777777" w:rsidR="00017773" w:rsidRPr="002178AD" w:rsidRDefault="00017773" w:rsidP="00017773">
      <w:pPr>
        <w:pStyle w:val="PL"/>
      </w:pPr>
      <w:r w:rsidRPr="002178AD">
        <w:t xml:space="preserve">          items:</w:t>
      </w:r>
    </w:p>
    <w:p w14:paraId="5EB0B7B2" w14:textId="77777777" w:rsidR="00017773" w:rsidRPr="002178AD" w:rsidRDefault="00017773" w:rsidP="00017773">
      <w:pPr>
        <w:pStyle w:val="PL"/>
      </w:pPr>
      <w:r w:rsidRPr="002178AD">
        <w:t xml:space="preserve">            $ref: 'TS29534_Npcf_AMPolicyAuthorization.yaml#/components/schemas/ServiceAreaCoverageInfo'</w:t>
      </w:r>
    </w:p>
    <w:p w14:paraId="3C840014" w14:textId="77777777" w:rsidR="00017773" w:rsidRPr="002178AD" w:rsidRDefault="00017773" w:rsidP="00017773">
      <w:pPr>
        <w:pStyle w:val="PL"/>
        <w:rPr>
          <w:rFonts w:cs="Courier New"/>
          <w:szCs w:val="16"/>
        </w:rPr>
      </w:pPr>
      <w:r w:rsidRPr="002178AD">
        <w:t xml:space="preserve">          minItems: 1</w:t>
      </w:r>
    </w:p>
    <w:p w14:paraId="2F03E5FE" w14:textId="77777777" w:rsidR="00AC2FB1" w:rsidRPr="002178AD" w:rsidRDefault="00AC2FB1" w:rsidP="00AC2FB1">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439B1C3D" w14:textId="77777777" w:rsidR="001C19C8" w:rsidRDefault="001C19C8" w:rsidP="001C19C8">
      <w:pPr>
        <w:pStyle w:val="PL"/>
        <w:rPr>
          <w:rFonts w:cs="Courier New"/>
          <w:szCs w:val="16"/>
        </w:rPr>
      </w:pPr>
      <w:r w:rsidRPr="002178AD">
        <w:t xml:space="preserve">          nullable: true</w:t>
      </w:r>
    </w:p>
    <w:p w14:paraId="30971745" w14:textId="77777777" w:rsidR="001C19C8" w:rsidRDefault="001C19C8" w:rsidP="001C19C8">
      <w:pPr>
        <w:pStyle w:val="PL"/>
        <w:rPr>
          <w:rFonts w:cs="Courier New"/>
          <w:szCs w:val="16"/>
        </w:rPr>
      </w:pPr>
      <w:r>
        <w:rPr>
          <w:rFonts w:cs="Courier New"/>
          <w:szCs w:val="16"/>
        </w:rPr>
        <w:t xml:space="preserve">        afSliceRepl</w:t>
      </w:r>
      <w:r w:rsidR="00180B3E">
        <w:rPr>
          <w:rFonts w:cs="Courier New"/>
          <w:szCs w:val="16"/>
        </w:rPr>
        <w:t>Req</w:t>
      </w:r>
      <w:r>
        <w:rPr>
          <w:rFonts w:cs="Courier New"/>
          <w:szCs w:val="16"/>
        </w:rPr>
        <w:t>Info:</w:t>
      </w:r>
    </w:p>
    <w:p w14:paraId="3BE9210A" w14:textId="67938C67" w:rsidR="00766345" w:rsidRPr="00766345" w:rsidRDefault="001C19C8" w:rsidP="00766345">
      <w:pPr>
        <w:pStyle w:val="PL"/>
        <w:rPr>
          <w:ins w:id="6069" w:author="CR0638" w:date="2026-02-23T11:34:00Z"/>
        </w:rPr>
      </w:pPr>
      <w:r>
        <w:rPr>
          <w:rFonts w:cs="Courier New"/>
          <w:szCs w:val="16"/>
        </w:rPr>
        <w:t xml:space="preserve">          $ref: '#/components/schemas/SliceRepl</w:t>
      </w:r>
      <w:r w:rsidR="0030751F">
        <w:rPr>
          <w:rFonts w:cs="Courier New"/>
          <w:szCs w:val="16"/>
        </w:rPr>
        <w:t>Req</w:t>
      </w:r>
      <w:r>
        <w:rPr>
          <w:rFonts w:cs="Courier New"/>
          <w:szCs w:val="16"/>
        </w:rPr>
        <w:t>Info</w:t>
      </w:r>
      <w:r w:rsidR="0030751F">
        <w:rPr>
          <w:rFonts w:cs="Courier New"/>
          <w:szCs w:val="16"/>
        </w:rPr>
        <w:t>Rm</w:t>
      </w:r>
      <w:r>
        <w:rPr>
          <w:rFonts w:cs="Courier New"/>
          <w:szCs w:val="16"/>
        </w:rPr>
        <w:t>'</w:t>
      </w:r>
    </w:p>
    <w:p w14:paraId="79A548AF" w14:textId="77777777" w:rsidR="00766345" w:rsidRPr="00276592" w:rsidRDefault="00766345" w:rsidP="007663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70" w:author="CR0638" w:date="2026-02-23T11:34:00Z"/>
          <w:rFonts w:ascii="Courier New" w:hAnsi="Courier New"/>
          <w:sz w:val="16"/>
        </w:rPr>
      </w:pPr>
      <w:ins w:id="6071" w:author="CR0638" w:date="2026-02-23T11:34:00Z">
        <w:r w:rsidRPr="00276592">
          <w:rPr>
            <w:rFonts w:ascii="Courier New" w:hAnsi="Courier New"/>
            <w:sz w:val="16"/>
          </w:rPr>
          <w:t xml:space="preserve">        policyDuration:</w:t>
        </w:r>
      </w:ins>
    </w:p>
    <w:p w14:paraId="54E2496D" w14:textId="77777777" w:rsidR="00766345" w:rsidRPr="00276592" w:rsidRDefault="00766345" w:rsidP="007663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72" w:author="CR0638" w:date="2026-02-23T11:34:00Z"/>
          <w:rFonts w:ascii="Courier New" w:hAnsi="Courier New"/>
          <w:sz w:val="16"/>
        </w:rPr>
      </w:pPr>
      <w:ins w:id="6073" w:author="CR0638" w:date="2026-02-23T11:34:00Z">
        <w:r w:rsidRPr="00276592">
          <w:rPr>
            <w:rFonts w:ascii="Courier New" w:hAnsi="Courier New"/>
            <w:sz w:val="16"/>
          </w:rPr>
          <w:t xml:space="preserve">          $ref: 'TS29571_CommonData.yaml#/components/schemas/DurationSec'</w:t>
        </w:r>
      </w:ins>
    </w:p>
    <w:p w14:paraId="3BC31E35" w14:textId="4277D878" w:rsidR="00B07DED" w:rsidRDefault="00B07DED">
      <w:pPr>
        <w:pStyle w:val="PL"/>
      </w:pPr>
    </w:p>
    <w:p w14:paraId="0AB83CCD" w14:textId="77777777" w:rsidR="00766345" w:rsidRDefault="00766345">
      <w:pPr>
        <w:pStyle w:val="PL"/>
      </w:pPr>
    </w:p>
    <w:p w14:paraId="476ABAE9" w14:textId="77777777" w:rsidR="006672A0" w:rsidRPr="002178AD" w:rsidRDefault="006672A0">
      <w:pPr>
        <w:pStyle w:val="PL"/>
      </w:pPr>
      <w:r w:rsidRPr="002178AD">
        <w:t xml:space="preserve">    ApplicationDataSubs:</w:t>
      </w:r>
    </w:p>
    <w:p w14:paraId="64914672" w14:textId="77777777" w:rsidR="006672A0" w:rsidRPr="002178AD" w:rsidRDefault="006672A0">
      <w:pPr>
        <w:pStyle w:val="PL"/>
      </w:pPr>
      <w:r w:rsidRPr="002178AD">
        <w:t xml:space="preserve">      description: Identifies a subscription to application data change notification.</w:t>
      </w:r>
    </w:p>
    <w:p w14:paraId="34488065" w14:textId="77777777" w:rsidR="006672A0" w:rsidRPr="002178AD" w:rsidRDefault="006672A0">
      <w:pPr>
        <w:pStyle w:val="PL"/>
      </w:pPr>
      <w:r w:rsidRPr="002178AD">
        <w:t xml:space="preserve">      type: object</w:t>
      </w:r>
    </w:p>
    <w:p w14:paraId="5C727BA1" w14:textId="77777777" w:rsidR="006672A0" w:rsidRPr="002178AD" w:rsidRDefault="006672A0">
      <w:pPr>
        <w:pStyle w:val="PL"/>
      </w:pPr>
      <w:r w:rsidRPr="002178AD">
        <w:t xml:space="preserve">      properties:</w:t>
      </w:r>
    </w:p>
    <w:p w14:paraId="2EFDC0A2" w14:textId="77777777" w:rsidR="006672A0" w:rsidRPr="002178AD" w:rsidRDefault="006672A0">
      <w:pPr>
        <w:pStyle w:val="PL"/>
      </w:pPr>
      <w:r w:rsidRPr="002178AD">
        <w:lastRenderedPageBreak/>
        <w:t xml:space="preserve">        notificationUri:</w:t>
      </w:r>
    </w:p>
    <w:p w14:paraId="212ED43B" w14:textId="77777777" w:rsidR="00A938E4" w:rsidRDefault="006672A0" w:rsidP="00A938E4">
      <w:pPr>
        <w:pStyle w:val="PL"/>
      </w:pPr>
      <w:r w:rsidRPr="002178AD">
        <w:t xml:space="preserve">          $ref: 'TS29571_CommonData.yaml#/components/schemas/Uri'</w:t>
      </w:r>
    </w:p>
    <w:p w14:paraId="1C909701" w14:textId="77777777" w:rsidR="00A938E4" w:rsidRDefault="00A938E4" w:rsidP="00A938E4">
      <w:pPr>
        <w:pStyle w:val="PL"/>
      </w:pPr>
      <w:r>
        <w:t xml:space="preserve">        notifId:</w:t>
      </w:r>
    </w:p>
    <w:p w14:paraId="57D3C4F7" w14:textId="71FDC459" w:rsidR="006672A0" w:rsidRPr="002178AD" w:rsidRDefault="00A938E4" w:rsidP="00A938E4">
      <w:pPr>
        <w:pStyle w:val="PL"/>
      </w:pPr>
      <w:r>
        <w:t xml:space="preserve">          type: string</w:t>
      </w:r>
    </w:p>
    <w:p w14:paraId="723827D2" w14:textId="77777777" w:rsidR="006672A0" w:rsidRPr="002178AD" w:rsidRDefault="006672A0">
      <w:pPr>
        <w:pStyle w:val="PL"/>
      </w:pPr>
      <w:r w:rsidRPr="002178AD">
        <w:t xml:space="preserve">        dataFilters:</w:t>
      </w:r>
    </w:p>
    <w:p w14:paraId="6F5C994C" w14:textId="77777777" w:rsidR="006672A0" w:rsidRPr="002178AD" w:rsidRDefault="006672A0">
      <w:pPr>
        <w:pStyle w:val="PL"/>
      </w:pPr>
      <w:r w:rsidRPr="002178AD">
        <w:t xml:space="preserve">          type: array</w:t>
      </w:r>
    </w:p>
    <w:p w14:paraId="4E71FC1C" w14:textId="77777777" w:rsidR="006672A0" w:rsidRPr="002178AD" w:rsidRDefault="006672A0">
      <w:pPr>
        <w:pStyle w:val="PL"/>
      </w:pPr>
      <w:r w:rsidRPr="002178AD">
        <w:t xml:space="preserve">          items:</w:t>
      </w:r>
    </w:p>
    <w:p w14:paraId="05E18F9F" w14:textId="77777777" w:rsidR="006672A0" w:rsidRPr="002178AD" w:rsidRDefault="006672A0">
      <w:pPr>
        <w:pStyle w:val="PL"/>
      </w:pPr>
      <w:r w:rsidRPr="002178AD">
        <w:t xml:space="preserve">            $ref: '#/components/schemas/DataFilter'</w:t>
      </w:r>
    </w:p>
    <w:p w14:paraId="394F8B3F" w14:textId="77777777" w:rsidR="006672A0" w:rsidRPr="002178AD" w:rsidRDefault="006672A0">
      <w:pPr>
        <w:pStyle w:val="PL"/>
      </w:pPr>
      <w:r w:rsidRPr="002178AD">
        <w:t xml:space="preserve">          minItems: 1</w:t>
      </w:r>
    </w:p>
    <w:p w14:paraId="3B9DCA7A" w14:textId="77777777" w:rsidR="006672A0" w:rsidRPr="002178AD" w:rsidRDefault="006672A0">
      <w:pPr>
        <w:pStyle w:val="PL"/>
      </w:pPr>
      <w:r w:rsidRPr="002178AD">
        <w:t xml:space="preserve">        expiry:</w:t>
      </w:r>
    </w:p>
    <w:p w14:paraId="2F6D74F3" w14:textId="77777777" w:rsidR="006672A0" w:rsidRPr="002178AD" w:rsidRDefault="006672A0">
      <w:pPr>
        <w:pStyle w:val="PL"/>
      </w:pPr>
      <w:r w:rsidRPr="002178AD">
        <w:t xml:space="preserve">          $ref: 'TS29571_CommonData.yaml#/components/schemas/DateTime'</w:t>
      </w:r>
    </w:p>
    <w:p w14:paraId="152C64D3" w14:textId="77777777" w:rsidR="00017773" w:rsidRPr="002178AD" w:rsidRDefault="00017773" w:rsidP="00017773">
      <w:pPr>
        <w:pStyle w:val="PL"/>
      </w:pPr>
      <w:r w:rsidRPr="002178AD">
        <w:t xml:space="preserve">        immRep:</w:t>
      </w:r>
    </w:p>
    <w:p w14:paraId="63249E42" w14:textId="77777777" w:rsidR="00017773" w:rsidRPr="002178AD" w:rsidRDefault="00017773" w:rsidP="00017773">
      <w:pPr>
        <w:pStyle w:val="PL"/>
      </w:pPr>
      <w:r w:rsidRPr="002178AD">
        <w:t xml:space="preserve">          type: boolean</w:t>
      </w:r>
    </w:p>
    <w:p w14:paraId="0ED83F3E" w14:textId="77777777" w:rsidR="00017773" w:rsidRPr="002178AD" w:rsidRDefault="00017773" w:rsidP="00017773">
      <w:pPr>
        <w:pStyle w:val="PL"/>
      </w:pPr>
      <w:r w:rsidRPr="002178AD">
        <w:t xml:space="preserve">          description: Immediate reporting indication.</w:t>
      </w:r>
    </w:p>
    <w:p w14:paraId="18FEEB44" w14:textId="77777777" w:rsidR="00017773" w:rsidRPr="002178AD" w:rsidRDefault="00017773" w:rsidP="00017773">
      <w:pPr>
        <w:pStyle w:val="PL"/>
      </w:pPr>
      <w:r w:rsidRPr="002178AD">
        <w:t xml:space="preserve">        amInfluEntries:</w:t>
      </w:r>
    </w:p>
    <w:p w14:paraId="06945CF5" w14:textId="77777777" w:rsidR="00017773" w:rsidRPr="002178AD" w:rsidRDefault="00017773" w:rsidP="00017773">
      <w:pPr>
        <w:pStyle w:val="PL"/>
      </w:pPr>
      <w:r w:rsidRPr="002178AD">
        <w:t xml:space="preserve">          type: array</w:t>
      </w:r>
    </w:p>
    <w:p w14:paraId="04BEE0E6" w14:textId="77777777" w:rsidR="00017773" w:rsidRPr="002178AD" w:rsidRDefault="00017773" w:rsidP="00017773">
      <w:pPr>
        <w:pStyle w:val="PL"/>
      </w:pPr>
      <w:r w:rsidRPr="002178AD">
        <w:t xml:space="preserve">          items:</w:t>
      </w:r>
    </w:p>
    <w:p w14:paraId="29C68C61" w14:textId="77777777" w:rsidR="00017773" w:rsidRPr="002178AD" w:rsidRDefault="00017773" w:rsidP="00017773">
      <w:pPr>
        <w:pStyle w:val="PL"/>
      </w:pPr>
      <w:r w:rsidRPr="002178AD">
        <w:t xml:space="preserve">            $ref: '#/components/schemas/AmInfluData'</w:t>
      </w:r>
    </w:p>
    <w:p w14:paraId="41044140" w14:textId="77777777" w:rsidR="00017773" w:rsidRPr="002178AD" w:rsidRDefault="00017773" w:rsidP="00017773">
      <w:pPr>
        <w:pStyle w:val="PL"/>
      </w:pPr>
      <w:r w:rsidRPr="002178AD">
        <w:t xml:space="preserve">          minItems: 1</w:t>
      </w:r>
    </w:p>
    <w:p w14:paraId="5B481030" w14:textId="77777777" w:rsidR="00017773" w:rsidRPr="002178AD" w:rsidRDefault="00017773" w:rsidP="00017773">
      <w:pPr>
        <w:pStyle w:val="PL"/>
      </w:pPr>
      <w:r w:rsidRPr="002178AD">
        <w:t xml:space="preserve">          description: The AM Influence Data entries stored in the UDR that match a subscription.</w:t>
      </w:r>
    </w:p>
    <w:p w14:paraId="76A1D667" w14:textId="77777777" w:rsidR="006672A0" w:rsidRPr="002178AD" w:rsidRDefault="006672A0">
      <w:pPr>
        <w:pStyle w:val="PL"/>
      </w:pPr>
      <w:r w:rsidRPr="002178AD">
        <w:t xml:space="preserve">        supportedFeatures:</w:t>
      </w:r>
    </w:p>
    <w:p w14:paraId="39AB2CDF" w14:textId="77777777" w:rsidR="006672A0" w:rsidRPr="002178AD" w:rsidRDefault="006672A0">
      <w:pPr>
        <w:pStyle w:val="PL"/>
      </w:pPr>
      <w:r w:rsidRPr="002178AD">
        <w:t xml:space="preserve">          $ref: 'TS29571_CommonData.yaml#/components/schemas/SupportedFeatures'</w:t>
      </w:r>
    </w:p>
    <w:p w14:paraId="76E53FCC" w14:textId="77777777" w:rsidR="00214BCB" w:rsidRPr="002178AD" w:rsidRDefault="00214BCB" w:rsidP="00214BCB">
      <w:pPr>
        <w:pStyle w:val="PL"/>
      </w:pPr>
      <w:r w:rsidRPr="002178AD">
        <w:t xml:space="preserve">        resetIds:</w:t>
      </w:r>
    </w:p>
    <w:p w14:paraId="53CD7EAD" w14:textId="77777777" w:rsidR="00214BCB" w:rsidRPr="002178AD" w:rsidRDefault="00214BCB" w:rsidP="00214BCB">
      <w:pPr>
        <w:pStyle w:val="PL"/>
      </w:pPr>
      <w:r w:rsidRPr="002178AD">
        <w:t xml:space="preserve">          type: array</w:t>
      </w:r>
    </w:p>
    <w:p w14:paraId="0D819F92" w14:textId="77777777" w:rsidR="00214BCB" w:rsidRPr="002178AD" w:rsidRDefault="00214BCB" w:rsidP="00214BCB">
      <w:pPr>
        <w:pStyle w:val="PL"/>
      </w:pPr>
      <w:r w:rsidRPr="002178AD">
        <w:t xml:space="preserve">          items:</w:t>
      </w:r>
    </w:p>
    <w:p w14:paraId="40D36D05" w14:textId="77777777" w:rsidR="00214BCB" w:rsidRPr="002178AD" w:rsidRDefault="00214BCB" w:rsidP="00214BCB">
      <w:pPr>
        <w:pStyle w:val="PL"/>
      </w:pPr>
      <w:r w:rsidRPr="002178AD">
        <w:t xml:space="preserve">            type: string</w:t>
      </w:r>
    </w:p>
    <w:p w14:paraId="0A0A2F83" w14:textId="77777777" w:rsidR="00214BCB" w:rsidRDefault="00214BCB" w:rsidP="00214BCB">
      <w:pPr>
        <w:pStyle w:val="PL"/>
      </w:pPr>
      <w:r w:rsidRPr="002178AD">
        <w:t xml:space="preserve">          minItems: 1</w:t>
      </w:r>
    </w:p>
    <w:p w14:paraId="43CD6E23" w14:textId="77777777" w:rsidR="00611A92" w:rsidRDefault="00611A92" w:rsidP="00611A92">
      <w:pPr>
        <w:pStyle w:val="PL"/>
        <w:rPr>
          <w:rFonts w:cs="Arial"/>
          <w:szCs w:val="18"/>
        </w:rPr>
      </w:pPr>
      <w:r>
        <w:rPr>
          <w:rFonts w:cs="Arial"/>
          <w:szCs w:val="18"/>
        </w:rPr>
        <w:t xml:space="preserve">        immReports:</w:t>
      </w:r>
    </w:p>
    <w:p w14:paraId="3B06FB5F" w14:textId="77777777" w:rsidR="00611A92" w:rsidRPr="002178AD" w:rsidRDefault="00611A92" w:rsidP="00611A92">
      <w:pPr>
        <w:pStyle w:val="PL"/>
      </w:pPr>
      <w:r w:rsidRPr="002178AD">
        <w:t xml:space="preserve">          type: array</w:t>
      </w:r>
    </w:p>
    <w:p w14:paraId="15E6505E" w14:textId="77777777" w:rsidR="00611A92" w:rsidRPr="002178AD" w:rsidRDefault="00611A92" w:rsidP="00611A92">
      <w:pPr>
        <w:pStyle w:val="PL"/>
      </w:pPr>
      <w:r w:rsidRPr="002178AD">
        <w:t xml:space="preserve">          items:</w:t>
      </w:r>
    </w:p>
    <w:p w14:paraId="3FA5EC5B" w14:textId="77777777" w:rsidR="00611A92" w:rsidRPr="002178AD" w:rsidRDefault="00611A92" w:rsidP="00611A92">
      <w:pPr>
        <w:pStyle w:val="PL"/>
      </w:pPr>
      <w:r w:rsidRPr="002178AD">
        <w:t xml:space="preserve">            $ref: '#/components/schemas/</w:t>
      </w:r>
      <w:r>
        <w:t>ApplicationDataChangeNotif</w:t>
      </w:r>
      <w:r w:rsidRPr="002178AD">
        <w:t>'</w:t>
      </w:r>
    </w:p>
    <w:p w14:paraId="5B694077" w14:textId="77777777" w:rsidR="00611A92" w:rsidRDefault="00611A92" w:rsidP="00611A92">
      <w:pPr>
        <w:pStyle w:val="PL"/>
      </w:pPr>
      <w:r w:rsidRPr="002178AD">
        <w:t xml:space="preserve">          minItems: 1</w:t>
      </w:r>
    </w:p>
    <w:p w14:paraId="6FDAF429" w14:textId="77777777" w:rsidR="00611A92" w:rsidRPr="002178AD" w:rsidRDefault="00611A92" w:rsidP="00611A92">
      <w:pPr>
        <w:pStyle w:val="PL"/>
      </w:pPr>
      <w:r>
        <w:t xml:space="preserve">          description: Immediate report with existing UDR entries.</w:t>
      </w:r>
    </w:p>
    <w:p w14:paraId="3DD5CE6B" w14:textId="77777777" w:rsidR="006672A0" w:rsidRPr="002178AD" w:rsidRDefault="006672A0">
      <w:pPr>
        <w:pStyle w:val="PL"/>
      </w:pPr>
      <w:r w:rsidRPr="002178AD">
        <w:t xml:space="preserve">      required:</w:t>
      </w:r>
    </w:p>
    <w:p w14:paraId="4E5CACB9" w14:textId="77777777" w:rsidR="006672A0" w:rsidRPr="002178AD" w:rsidRDefault="006672A0">
      <w:pPr>
        <w:pStyle w:val="PL"/>
      </w:pPr>
      <w:r w:rsidRPr="002178AD">
        <w:t xml:space="preserve">        - notificationUri</w:t>
      </w:r>
    </w:p>
    <w:p w14:paraId="545B047B" w14:textId="77777777" w:rsidR="00B07DED" w:rsidRDefault="00B07DED">
      <w:pPr>
        <w:pStyle w:val="PL"/>
      </w:pPr>
    </w:p>
    <w:p w14:paraId="42C7C344" w14:textId="77777777" w:rsidR="006672A0" w:rsidRPr="002178AD" w:rsidRDefault="006672A0">
      <w:pPr>
        <w:pStyle w:val="PL"/>
      </w:pPr>
      <w:r w:rsidRPr="002178AD">
        <w:t xml:space="preserve">    ApplicationDataChangeNotif:</w:t>
      </w:r>
    </w:p>
    <w:p w14:paraId="049AE6B7" w14:textId="77777777" w:rsidR="006672A0" w:rsidRPr="002178AD" w:rsidRDefault="006672A0">
      <w:pPr>
        <w:pStyle w:val="PL"/>
      </w:pPr>
      <w:r w:rsidRPr="002178AD">
        <w:t xml:space="preserve">      description: Contains changed application data for which notification was requested.</w:t>
      </w:r>
    </w:p>
    <w:p w14:paraId="4591BA3F" w14:textId="77777777" w:rsidR="006672A0" w:rsidRPr="002178AD" w:rsidRDefault="006672A0">
      <w:pPr>
        <w:pStyle w:val="PL"/>
      </w:pPr>
      <w:r w:rsidRPr="002178AD">
        <w:t xml:space="preserve">      type: object</w:t>
      </w:r>
    </w:p>
    <w:p w14:paraId="02A2CC78" w14:textId="77777777" w:rsidR="006672A0" w:rsidRPr="002178AD" w:rsidRDefault="006672A0">
      <w:pPr>
        <w:pStyle w:val="PL"/>
      </w:pPr>
      <w:r w:rsidRPr="002178AD">
        <w:t xml:space="preserve">      properties:</w:t>
      </w:r>
    </w:p>
    <w:p w14:paraId="3A8AD94E" w14:textId="77777777" w:rsidR="006672A0" w:rsidRPr="002178AD" w:rsidRDefault="006672A0">
      <w:pPr>
        <w:pStyle w:val="PL"/>
      </w:pPr>
      <w:r w:rsidRPr="002178AD">
        <w:t xml:space="preserve">        iptvConfigData:</w:t>
      </w:r>
    </w:p>
    <w:p w14:paraId="7BBF6AA3" w14:textId="77777777" w:rsidR="006672A0" w:rsidRPr="002178AD" w:rsidRDefault="006672A0">
      <w:pPr>
        <w:pStyle w:val="PL"/>
      </w:pPr>
      <w:r w:rsidRPr="002178AD">
        <w:t xml:space="preserve">          $ref: '#/components/schemas/IptvConfigData'</w:t>
      </w:r>
    </w:p>
    <w:p w14:paraId="796AF63C" w14:textId="77777777" w:rsidR="006672A0" w:rsidRPr="002178AD" w:rsidRDefault="006672A0">
      <w:pPr>
        <w:pStyle w:val="PL"/>
      </w:pPr>
      <w:r w:rsidRPr="002178AD">
        <w:t xml:space="preserve">        pfdData:</w:t>
      </w:r>
    </w:p>
    <w:p w14:paraId="177541ED" w14:textId="77777777" w:rsidR="006672A0" w:rsidRPr="002178AD" w:rsidRDefault="006672A0">
      <w:pPr>
        <w:pStyle w:val="PL"/>
      </w:pPr>
      <w:r w:rsidRPr="002178AD">
        <w:t xml:space="preserve">          $ref: 'TS29551_Nnef_PFDmanagement.yaml#/components/schemas/PfdChangeNotification'</w:t>
      </w:r>
    </w:p>
    <w:p w14:paraId="086EEAC2" w14:textId="77777777" w:rsidR="006672A0" w:rsidRPr="002178AD" w:rsidRDefault="006672A0">
      <w:pPr>
        <w:pStyle w:val="PL"/>
      </w:pPr>
      <w:r w:rsidRPr="002178AD">
        <w:t xml:space="preserve">        bdtPolicyData:</w:t>
      </w:r>
    </w:p>
    <w:p w14:paraId="2230B6CC" w14:textId="77777777" w:rsidR="006672A0" w:rsidRPr="002178AD" w:rsidRDefault="006672A0">
      <w:pPr>
        <w:pStyle w:val="PL"/>
      </w:pPr>
      <w:r w:rsidRPr="002178AD">
        <w:t xml:space="preserve">          $ref: '#/components/schemas/BdtPolicyData'</w:t>
      </w:r>
    </w:p>
    <w:p w14:paraId="41E16AEE" w14:textId="77777777" w:rsidR="006672A0" w:rsidRPr="002178AD" w:rsidRDefault="006672A0">
      <w:pPr>
        <w:pStyle w:val="PL"/>
      </w:pPr>
      <w:r w:rsidRPr="002178AD">
        <w:t xml:space="preserve">        resUri:</w:t>
      </w:r>
    </w:p>
    <w:p w14:paraId="7FCFF67D" w14:textId="77777777" w:rsidR="006672A0" w:rsidRPr="002178AD" w:rsidRDefault="006672A0">
      <w:pPr>
        <w:pStyle w:val="PL"/>
      </w:pPr>
      <w:r w:rsidRPr="002178AD">
        <w:t xml:space="preserve">          $ref: 'TS29571_CommonData.yaml#/components/schemas/Uri'</w:t>
      </w:r>
    </w:p>
    <w:p w14:paraId="683004EE" w14:textId="77777777" w:rsidR="006672A0" w:rsidRPr="002178AD" w:rsidRDefault="006672A0">
      <w:pPr>
        <w:pStyle w:val="PL"/>
      </w:pPr>
      <w:r w:rsidRPr="002178AD">
        <w:t xml:space="preserve">        serParamData:</w:t>
      </w:r>
    </w:p>
    <w:p w14:paraId="153A117B" w14:textId="77777777" w:rsidR="006672A0" w:rsidRPr="002178AD" w:rsidRDefault="006672A0">
      <w:pPr>
        <w:pStyle w:val="PL"/>
      </w:pPr>
      <w:r w:rsidRPr="002178AD">
        <w:t xml:space="preserve">          $ref: '#/components/schemas/ServiceParameterData'</w:t>
      </w:r>
    </w:p>
    <w:p w14:paraId="6FBD4830" w14:textId="77777777" w:rsidR="009725EF" w:rsidRPr="00E4235D"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amInfluData:</w:t>
      </w:r>
    </w:p>
    <w:p w14:paraId="4B875598"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'#/components/schemas/AmInfluData'</w:t>
      </w:r>
    </w:p>
    <w:p w14:paraId="21EB8150"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dnaiEasData:</w:t>
      </w:r>
    </w:p>
    <w:p w14:paraId="62CC8C6A" w14:textId="77777777" w:rsidR="009725EF" w:rsidRPr="00E4235D"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r>
        <w:rPr>
          <w:rFonts w:ascii="Courier New" w:hAnsi="Courier New"/>
          <w:sz w:val="16"/>
        </w:rPr>
        <w:t>DnaiEasMapping</w:t>
      </w:r>
      <w:r w:rsidRPr="00E4235D">
        <w:rPr>
          <w:rFonts w:ascii="Courier New" w:hAnsi="Courier New"/>
          <w:sz w:val="16"/>
        </w:rPr>
        <w:t>'</w:t>
      </w:r>
    </w:p>
    <w:p w14:paraId="5C339ABE" w14:textId="77777777" w:rsidR="005F67C7" w:rsidRPr="002178AD" w:rsidRDefault="005F67C7" w:rsidP="005F67C7">
      <w:pPr>
        <w:pStyle w:val="PL"/>
      </w:pPr>
      <w:r w:rsidRPr="002178AD">
        <w:t xml:space="preserve">        a</w:t>
      </w:r>
      <w:r>
        <w:t>fReqQos</w:t>
      </w:r>
      <w:r w:rsidRPr="002178AD">
        <w:t>Data:</w:t>
      </w:r>
    </w:p>
    <w:p w14:paraId="42C45BDE" w14:textId="77777777" w:rsidR="005F67C7" w:rsidRPr="002178AD" w:rsidRDefault="005F67C7" w:rsidP="005F67C7">
      <w:pPr>
        <w:pStyle w:val="PL"/>
      </w:pPr>
      <w:r w:rsidRPr="002178AD">
        <w:t xml:space="preserve">          $ref: '#/components/schemas/A</w:t>
      </w:r>
      <w:r>
        <w:t>fRequestedQosData</w:t>
      </w:r>
      <w:r w:rsidRPr="002178AD">
        <w:t>'</w:t>
      </w:r>
    </w:p>
    <w:p w14:paraId="02051C4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ecsAddr</w:t>
      </w:r>
      <w:r w:rsidRPr="00C2587D">
        <w:rPr>
          <w:rFonts w:ascii="Courier New" w:hAnsi="Courier New"/>
          <w:sz w:val="16"/>
        </w:rPr>
        <w:t>Data:</w:t>
      </w:r>
    </w:p>
    <w:p w14:paraId="1919C3D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Pr>
          <w:rFonts w:ascii="Courier New" w:hAnsi="Courier New"/>
          <w:sz w:val="16"/>
        </w:rPr>
        <w:t>EcsAddr</w:t>
      </w:r>
      <w:r w:rsidRPr="00C2587D">
        <w:rPr>
          <w:rFonts w:ascii="Courier New" w:hAnsi="Courier New"/>
          <w:sz w:val="16"/>
        </w:rPr>
        <w:t>Data'</w:t>
      </w:r>
    </w:p>
    <w:p w14:paraId="0C7A6A2C" w14:textId="77777777" w:rsidR="001903B1" w:rsidRPr="00C2587D" w:rsidRDefault="001903B1" w:rsidP="001903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n3gDev</w:t>
      </w:r>
      <w:r w:rsidRPr="00C2587D">
        <w:rPr>
          <w:rFonts w:ascii="Courier New" w:hAnsi="Courier New"/>
          <w:sz w:val="16"/>
        </w:rPr>
        <w:t>Data:</w:t>
      </w:r>
    </w:p>
    <w:p w14:paraId="445DA632" w14:textId="77777777" w:rsidR="00A938E4" w:rsidRDefault="001903B1" w:rsidP="00A93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2B20EA">
        <w:rPr>
          <w:rFonts w:ascii="Courier New" w:hAnsi="Courier New"/>
          <w:sz w:val="16"/>
        </w:rPr>
        <w:t>Non3gppDevInfo</w:t>
      </w:r>
      <w:r w:rsidRPr="00C2587D">
        <w:rPr>
          <w:rFonts w:ascii="Courier New" w:hAnsi="Courier New"/>
          <w:sz w:val="16"/>
        </w:rPr>
        <w:t>'</w:t>
      </w:r>
    </w:p>
    <w:p w14:paraId="57BDACF8" w14:textId="77777777" w:rsidR="00A938E4" w:rsidRDefault="00A938E4" w:rsidP="00A938E4">
      <w:pPr>
        <w:pStyle w:val="PL"/>
      </w:pPr>
      <w:r>
        <w:t xml:space="preserve">        notifId:</w:t>
      </w:r>
    </w:p>
    <w:p w14:paraId="4F47CF68" w14:textId="22A19A03" w:rsidR="001903B1" w:rsidRPr="00C2587D" w:rsidRDefault="00A938E4" w:rsidP="00A938E4">
      <w:pPr>
        <w:pStyle w:val="PL"/>
      </w:pPr>
      <w:r>
        <w:t xml:space="preserve">          type: string</w:t>
      </w:r>
    </w:p>
    <w:p w14:paraId="10ECB62E" w14:textId="77777777" w:rsidR="006672A0" w:rsidRPr="002178AD" w:rsidRDefault="006672A0">
      <w:pPr>
        <w:pStyle w:val="PL"/>
      </w:pPr>
      <w:r w:rsidRPr="002178AD">
        <w:t xml:space="preserve">      required:</w:t>
      </w:r>
    </w:p>
    <w:p w14:paraId="6415BDAD" w14:textId="77777777" w:rsidR="006672A0" w:rsidRPr="002178AD" w:rsidRDefault="006672A0">
      <w:pPr>
        <w:pStyle w:val="PL"/>
      </w:pPr>
      <w:r w:rsidRPr="002178AD">
        <w:t xml:space="preserve">        - resUri</w:t>
      </w:r>
    </w:p>
    <w:p w14:paraId="311A942E" w14:textId="77777777" w:rsidR="00B07DED" w:rsidRDefault="00B07DED">
      <w:pPr>
        <w:pStyle w:val="PL"/>
      </w:pPr>
    </w:p>
    <w:p w14:paraId="63B365A0" w14:textId="77777777" w:rsidR="006672A0" w:rsidRPr="002178AD" w:rsidRDefault="006672A0">
      <w:pPr>
        <w:pStyle w:val="PL"/>
      </w:pPr>
      <w:r w:rsidRPr="002178AD">
        <w:t xml:space="preserve">    DataFilter:</w:t>
      </w:r>
    </w:p>
    <w:p w14:paraId="744E9ED0" w14:textId="77777777" w:rsidR="006672A0" w:rsidRPr="002178AD" w:rsidRDefault="006672A0">
      <w:pPr>
        <w:pStyle w:val="PL"/>
      </w:pPr>
      <w:r w:rsidRPr="002178AD">
        <w:t xml:space="preserve">      description: Identifies a data filter.</w:t>
      </w:r>
    </w:p>
    <w:p w14:paraId="072F7CCA" w14:textId="77777777" w:rsidR="006672A0" w:rsidRPr="002178AD" w:rsidRDefault="006672A0">
      <w:pPr>
        <w:pStyle w:val="PL"/>
      </w:pPr>
      <w:r w:rsidRPr="002178AD">
        <w:t xml:space="preserve">      type: object</w:t>
      </w:r>
    </w:p>
    <w:p w14:paraId="43D30229" w14:textId="77777777" w:rsidR="006672A0" w:rsidRPr="002178AD" w:rsidRDefault="006672A0">
      <w:pPr>
        <w:pStyle w:val="PL"/>
      </w:pPr>
      <w:r w:rsidRPr="002178AD">
        <w:t xml:space="preserve">      properties:</w:t>
      </w:r>
    </w:p>
    <w:p w14:paraId="1106C241" w14:textId="77777777" w:rsidR="006672A0" w:rsidRPr="002178AD" w:rsidRDefault="006672A0">
      <w:pPr>
        <w:pStyle w:val="PL"/>
      </w:pPr>
      <w:r w:rsidRPr="002178AD">
        <w:t xml:space="preserve">        dataInd:</w:t>
      </w:r>
    </w:p>
    <w:p w14:paraId="4B56E58B" w14:textId="77777777" w:rsidR="006672A0" w:rsidRPr="002178AD" w:rsidRDefault="006672A0">
      <w:pPr>
        <w:pStyle w:val="PL"/>
      </w:pPr>
      <w:r w:rsidRPr="002178AD">
        <w:t xml:space="preserve">          $ref: '#/components/schemas/DataInd'</w:t>
      </w:r>
    </w:p>
    <w:p w14:paraId="5FB0EC99" w14:textId="77777777" w:rsidR="006672A0" w:rsidRPr="002178AD" w:rsidRDefault="006672A0">
      <w:pPr>
        <w:pStyle w:val="PL"/>
      </w:pPr>
      <w:r w:rsidRPr="002178AD">
        <w:t xml:space="preserve">        dnns:</w:t>
      </w:r>
    </w:p>
    <w:p w14:paraId="21718107" w14:textId="77777777" w:rsidR="006672A0" w:rsidRPr="002178AD" w:rsidRDefault="006672A0">
      <w:pPr>
        <w:pStyle w:val="PL"/>
      </w:pPr>
      <w:r w:rsidRPr="002178AD">
        <w:t xml:space="preserve">          type: array</w:t>
      </w:r>
    </w:p>
    <w:p w14:paraId="1A6F9C0C" w14:textId="77777777" w:rsidR="006672A0" w:rsidRPr="002178AD" w:rsidRDefault="006672A0">
      <w:pPr>
        <w:pStyle w:val="PL"/>
      </w:pPr>
      <w:r w:rsidRPr="002178AD">
        <w:t xml:space="preserve">          items:</w:t>
      </w:r>
    </w:p>
    <w:p w14:paraId="46C23C2B" w14:textId="77777777" w:rsidR="006672A0" w:rsidRPr="002178AD" w:rsidRDefault="006672A0">
      <w:pPr>
        <w:pStyle w:val="PL"/>
      </w:pPr>
      <w:r w:rsidRPr="002178AD">
        <w:t xml:space="preserve">            $ref: 'TS29571_CommonData.yaml#/components/schemas/Dnn'</w:t>
      </w:r>
    </w:p>
    <w:p w14:paraId="248B2639" w14:textId="77777777" w:rsidR="006672A0" w:rsidRPr="002178AD" w:rsidRDefault="006672A0">
      <w:pPr>
        <w:pStyle w:val="PL"/>
      </w:pPr>
      <w:r w:rsidRPr="002178AD">
        <w:t xml:space="preserve">          minItems: 1</w:t>
      </w:r>
    </w:p>
    <w:p w14:paraId="09462211" w14:textId="77777777" w:rsidR="006672A0" w:rsidRPr="002178AD" w:rsidRDefault="006672A0">
      <w:pPr>
        <w:pStyle w:val="PL"/>
      </w:pPr>
      <w:r w:rsidRPr="002178AD">
        <w:t xml:space="preserve">        snssais:</w:t>
      </w:r>
    </w:p>
    <w:p w14:paraId="629592FB" w14:textId="77777777" w:rsidR="006672A0" w:rsidRPr="002178AD" w:rsidRDefault="006672A0">
      <w:pPr>
        <w:pStyle w:val="PL"/>
      </w:pPr>
      <w:r w:rsidRPr="002178AD">
        <w:t xml:space="preserve">          type: array</w:t>
      </w:r>
    </w:p>
    <w:p w14:paraId="1F3498DA" w14:textId="77777777" w:rsidR="006672A0" w:rsidRPr="002178AD" w:rsidRDefault="006672A0">
      <w:pPr>
        <w:pStyle w:val="PL"/>
      </w:pPr>
      <w:r w:rsidRPr="002178AD">
        <w:lastRenderedPageBreak/>
        <w:t xml:space="preserve">          items:</w:t>
      </w:r>
    </w:p>
    <w:p w14:paraId="3FD8ABBA" w14:textId="77777777" w:rsidR="006672A0" w:rsidRPr="002178AD" w:rsidRDefault="006672A0">
      <w:pPr>
        <w:pStyle w:val="PL"/>
      </w:pPr>
      <w:r w:rsidRPr="002178AD">
        <w:t xml:space="preserve">            $ref: 'TS29571_CommonData.yaml#/components/schemas/Snssai'</w:t>
      </w:r>
    </w:p>
    <w:p w14:paraId="7640D1D0" w14:textId="77777777" w:rsidR="006672A0" w:rsidRPr="002178AD" w:rsidRDefault="006672A0">
      <w:pPr>
        <w:pStyle w:val="PL"/>
      </w:pPr>
      <w:r w:rsidRPr="002178AD">
        <w:t xml:space="preserve">          minItems: 1</w:t>
      </w:r>
    </w:p>
    <w:p w14:paraId="2FBE1133" w14:textId="77777777" w:rsidR="006672A0" w:rsidRPr="002178AD" w:rsidRDefault="006672A0">
      <w:pPr>
        <w:pStyle w:val="PL"/>
      </w:pPr>
      <w:r w:rsidRPr="002178AD">
        <w:t xml:space="preserve">        internalGroupIds:</w:t>
      </w:r>
    </w:p>
    <w:p w14:paraId="29A69617" w14:textId="77777777" w:rsidR="006672A0" w:rsidRPr="002178AD" w:rsidRDefault="006672A0">
      <w:pPr>
        <w:pStyle w:val="PL"/>
      </w:pPr>
      <w:r w:rsidRPr="002178AD">
        <w:t xml:space="preserve">          type: array</w:t>
      </w:r>
    </w:p>
    <w:p w14:paraId="76D8AB8C" w14:textId="77777777" w:rsidR="006672A0" w:rsidRPr="002178AD" w:rsidRDefault="006672A0">
      <w:pPr>
        <w:pStyle w:val="PL"/>
      </w:pPr>
      <w:r w:rsidRPr="002178AD">
        <w:t xml:space="preserve">          items:</w:t>
      </w:r>
    </w:p>
    <w:p w14:paraId="713A06BA" w14:textId="77777777" w:rsidR="006672A0" w:rsidRPr="002178AD" w:rsidRDefault="006672A0">
      <w:pPr>
        <w:pStyle w:val="PL"/>
      </w:pPr>
      <w:r w:rsidRPr="002178AD">
        <w:t xml:space="preserve">            $ref: 'TS29571_CommonData.yaml#/components/schemas/GroupId'</w:t>
      </w:r>
    </w:p>
    <w:p w14:paraId="5A210AED" w14:textId="77777777" w:rsidR="006672A0" w:rsidRPr="002178AD" w:rsidRDefault="006672A0">
      <w:pPr>
        <w:pStyle w:val="PL"/>
      </w:pPr>
      <w:r w:rsidRPr="002178AD">
        <w:t xml:space="preserve">          minItems: 1</w:t>
      </w:r>
    </w:p>
    <w:p w14:paraId="40ACFB97" w14:textId="77777777" w:rsidR="006672A0" w:rsidRPr="002178AD" w:rsidRDefault="006672A0">
      <w:pPr>
        <w:pStyle w:val="PL"/>
      </w:pPr>
      <w:r w:rsidRPr="002178AD">
        <w:t xml:space="preserve">        supis:</w:t>
      </w:r>
    </w:p>
    <w:p w14:paraId="473CB35C" w14:textId="77777777" w:rsidR="006672A0" w:rsidRPr="002178AD" w:rsidRDefault="006672A0">
      <w:pPr>
        <w:pStyle w:val="PL"/>
      </w:pPr>
      <w:r w:rsidRPr="002178AD">
        <w:t xml:space="preserve">          type: array</w:t>
      </w:r>
    </w:p>
    <w:p w14:paraId="7EB9B2A6" w14:textId="77777777" w:rsidR="006672A0" w:rsidRPr="002178AD" w:rsidRDefault="006672A0">
      <w:pPr>
        <w:pStyle w:val="PL"/>
      </w:pPr>
      <w:r w:rsidRPr="002178AD">
        <w:t xml:space="preserve">          items:</w:t>
      </w:r>
    </w:p>
    <w:p w14:paraId="35078F87" w14:textId="77777777" w:rsidR="006672A0" w:rsidRPr="002178AD" w:rsidRDefault="006672A0">
      <w:pPr>
        <w:pStyle w:val="PL"/>
      </w:pPr>
      <w:r w:rsidRPr="002178AD">
        <w:t xml:space="preserve">            $ref: 'TS29571_CommonData.yaml#/components/schemas/Supi'</w:t>
      </w:r>
    </w:p>
    <w:p w14:paraId="7E1A0661" w14:textId="77777777" w:rsidR="006672A0" w:rsidRPr="002178AD" w:rsidRDefault="006672A0">
      <w:pPr>
        <w:pStyle w:val="PL"/>
      </w:pPr>
      <w:r w:rsidRPr="002178AD">
        <w:t xml:space="preserve">          minItems: 1</w:t>
      </w:r>
    </w:p>
    <w:p w14:paraId="4773BD5C" w14:textId="77777777" w:rsidR="006672A0" w:rsidRPr="002178AD" w:rsidRDefault="006672A0">
      <w:pPr>
        <w:pStyle w:val="PL"/>
      </w:pPr>
      <w:r w:rsidRPr="002178AD">
        <w:t xml:space="preserve">        appIds:</w:t>
      </w:r>
    </w:p>
    <w:p w14:paraId="3E3451A8" w14:textId="77777777" w:rsidR="006672A0" w:rsidRPr="002178AD" w:rsidRDefault="006672A0">
      <w:pPr>
        <w:pStyle w:val="PL"/>
      </w:pPr>
      <w:r w:rsidRPr="002178AD">
        <w:t xml:space="preserve">          type: array</w:t>
      </w:r>
    </w:p>
    <w:p w14:paraId="782D6EB2" w14:textId="77777777" w:rsidR="006672A0" w:rsidRPr="002178AD" w:rsidRDefault="006672A0">
      <w:pPr>
        <w:pStyle w:val="PL"/>
      </w:pPr>
      <w:r w:rsidRPr="002178AD">
        <w:t xml:space="preserve">          items:</w:t>
      </w:r>
    </w:p>
    <w:p w14:paraId="01FCAC9C" w14:textId="77777777" w:rsidR="006672A0" w:rsidRPr="002178AD" w:rsidRDefault="006672A0">
      <w:pPr>
        <w:pStyle w:val="PL"/>
      </w:pPr>
      <w:r w:rsidRPr="002178AD">
        <w:t xml:space="preserve">            $ref: 'TS29571_CommonData.yaml#/components/schemas/ApplicationId'</w:t>
      </w:r>
    </w:p>
    <w:p w14:paraId="55769F95" w14:textId="77777777" w:rsidR="006672A0" w:rsidRPr="002178AD" w:rsidRDefault="006672A0">
      <w:pPr>
        <w:pStyle w:val="PL"/>
      </w:pPr>
      <w:r w:rsidRPr="002178AD">
        <w:t xml:space="preserve">          minItems: 1</w:t>
      </w:r>
    </w:p>
    <w:p w14:paraId="42D4F8D7" w14:textId="77777777" w:rsidR="006672A0" w:rsidRPr="002178AD" w:rsidRDefault="006672A0">
      <w:pPr>
        <w:pStyle w:val="PL"/>
      </w:pPr>
      <w:r w:rsidRPr="002178AD">
        <w:t xml:space="preserve">        ueIpv4s:</w:t>
      </w:r>
    </w:p>
    <w:p w14:paraId="7F5B1530" w14:textId="77777777" w:rsidR="006672A0" w:rsidRPr="002178AD" w:rsidRDefault="006672A0">
      <w:pPr>
        <w:pStyle w:val="PL"/>
      </w:pPr>
      <w:r w:rsidRPr="002178AD">
        <w:t xml:space="preserve">          type: array</w:t>
      </w:r>
    </w:p>
    <w:p w14:paraId="6448BE68" w14:textId="77777777" w:rsidR="006672A0" w:rsidRPr="002178AD" w:rsidRDefault="006672A0">
      <w:pPr>
        <w:pStyle w:val="PL"/>
      </w:pPr>
      <w:r w:rsidRPr="002178AD">
        <w:t xml:space="preserve">          items:</w:t>
      </w:r>
    </w:p>
    <w:p w14:paraId="55BD923E" w14:textId="77777777" w:rsidR="006672A0" w:rsidRPr="002178AD" w:rsidRDefault="006672A0">
      <w:pPr>
        <w:pStyle w:val="PL"/>
      </w:pPr>
      <w:r w:rsidRPr="002178AD">
        <w:t xml:space="preserve">            $ref: 'TS29571_CommonData.yaml#/components/schemas/Ipv4Addr'</w:t>
      </w:r>
    </w:p>
    <w:p w14:paraId="64A03507" w14:textId="77777777" w:rsidR="006672A0" w:rsidRPr="002178AD" w:rsidRDefault="006672A0">
      <w:pPr>
        <w:pStyle w:val="PL"/>
      </w:pPr>
      <w:r w:rsidRPr="002178AD">
        <w:t xml:space="preserve">          minItems: 1</w:t>
      </w:r>
    </w:p>
    <w:p w14:paraId="711F4BF2" w14:textId="77777777" w:rsidR="006672A0" w:rsidRPr="002178AD" w:rsidRDefault="006672A0">
      <w:pPr>
        <w:pStyle w:val="PL"/>
      </w:pPr>
      <w:r w:rsidRPr="002178AD">
        <w:t xml:space="preserve">        ueIpv6s:</w:t>
      </w:r>
    </w:p>
    <w:p w14:paraId="58B16D29" w14:textId="77777777" w:rsidR="006672A0" w:rsidRPr="002178AD" w:rsidRDefault="006672A0">
      <w:pPr>
        <w:pStyle w:val="PL"/>
      </w:pPr>
      <w:r w:rsidRPr="002178AD">
        <w:t xml:space="preserve">          type: array</w:t>
      </w:r>
    </w:p>
    <w:p w14:paraId="29B5AD9D" w14:textId="77777777" w:rsidR="006672A0" w:rsidRPr="002178AD" w:rsidRDefault="006672A0">
      <w:pPr>
        <w:pStyle w:val="PL"/>
      </w:pPr>
      <w:r w:rsidRPr="002178AD">
        <w:t xml:space="preserve">          items:</w:t>
      </w:r>
    </w:p>
    <w:p w14:paraId="39D23335" w14:textId="77777777" w:rsidR="006672A0" w:rsidRPr="002178AD" w:rsidRDefault="006672A0">
      <w:pPr>
        <w:pStyle w:val="PL"/>
      </w:pPr>
      <w:r w:rsidRPr="002178AD">
        <w:t xml:space="preserve">            $ref: 'TS29571_CommonData.yaml#/components/schemas/Ipv6Addr'</w:t>
      </w:r>
    </w:p>
    <w:p w14:paraId="5003438E" w14:textId="77777777" w:rsidR="006672A0" w:rsidRPr="002178AD" w:rsidRDefault="006672A0">
      <w:pPr>
        <w:pStyle w:val="PL"/>
      </w:pPr>
      <w:r w:rsidRPr="002178AD">
        <w:t xml:space="preserve">          minItems: 1</w:t>
      </w:r>
    </w:p>
    <w:p w14:paraId="28438D7B" w14:textId="77777777" w:rsidR="006672A0" w:rsidRPr="002178AD" w:rsidRDefault="006672A0">
      <w:pPr>
        <w:pStyle w:val="PL"/>
      </w:pPr>
      <w:r w:rsidRPr="002178AD">
        <w:t xml:space="preserve">        ueMacs:</w:t>
      </w:r>
    </w:p>
    <w:p w14:paraId="42977AEE" w14:textId="77777777" w:rsidR="006672A0" w:rsidRPr="002178AD" w:rsidRDefault="006672A0">
      <w:pPr>
        <w:pStyle w:val="PL"/>
      </w:pPr>
      <w:r w:rsidRPr="002178AD">
        <w:t xml:space="preserve">          type: array</w:t>
      </w:r>
    </w:p>
    <w:p w14:paraId="4853CEBB" w14:textId="77777777" w:rsidR="006672A0" w:rsidRPr="002178AD" w:rsidRDefault="006672A0">
      <w:pPr>
        <w:pStyle w:val="PL"/>
      </w:pPr>
      <w:r w:rsidRPr="002178AD">
        <w:t xml:space="preserve">          items:</w:t>
      </w:r>
    </w:p>
    <w:p w14:paraId="522EC6B5" w14:textId="77777777" w:rsidR="006672A0" w:rsidRPr="002178AD" w:rsidRDefault="006672A0">
      <w:pPr>
        <w:pStyle w:val="PL"/>
      </w:pPr>
      <w:r w:rsidRPr="002178AD">
        <w:t xml:space="preserve">            $ref: 'TS29571_CommonData.yaml#/components/schemas/MacAddr48'</w:t>
      </w:r>
    </w:p>
    <w:p w14:paraId="6789E15F" w14:textId="77777777" w:rsidR="006672A0" w:rsidRPr="002178AD" w:rsidRDefault="006672A0">
      <w:pPr>
        <w:pStyle w:val="PL"/>
      </w:pPr>
      <w:r w:rsidRPr="002178AD">
        <w:t xml:space="preserve">          minItems: 1</w:t>
      </w:r>
    </w:p>
    <w:p w14:paraId="2F97EEA0" w14:textId="77777777" w:rsidR="00ED421A" w:rsidRPr="002178AD" w:rsidRDefault="00ED421A" w:rsidP="00ED421A">
      <w:pPr>
        <w:pStyle w:val="PL"/>
      </w:pPr>
      <w:r w:rsidRPr="002178AD">
        <w:t xml:space="preserve">        anyUeInd:</w:t>
      </w:r>
    </w:p>
    <w:p w14:paraId="72AA464A" w14:textId="77777777" w:rsidR="00ED421A" w:rsidRPr="002178AD" w:rsidRDefault="00ED421A" w:rsidP="00ED421A">
      <w:pPr>
        <w:pStyle w:val="PL"/>
      </w:pPr>
      <w:r w:rsidRPr="002178AD">
        <w:t xml:space="preserve">          type: boolean</w:t>
      </w:r>
    </w:p>
    <w:p w14:paraId="095780BE" w14:textId="77777777" w:rsidR="00ED421A" w:rsidRDefault="00ED421A" w:rsidP="00ED421A">
      <w:pPr>
        <w:pStyle w:val="PL"/>
      </w:pPr>
      <w:r w:rsidRPr="002178AD">
        <w:t xml:space="preserve">          description: </w:t>
      </w:r>
      <w:r>
        <w:t>&gt;</w:t>
      </w:r>
    </w:p>
    <w:p w14:paraId="7CF2B63D" w14:textId="77777777" w:rsidR="00ED421A" w:rsidRDefault="00ED421A" w:rsidP="00ED421A">
      <w:pPr>
        <w:pStyle w:val="PL"/>
      </w:pPr>
      <w:r>
        <w:t xml:space="preserve">            </w:t>
      </w:r>
      <w:r w:rsidRPr="002178AD">
        <w:t xml:space="preserve">Indicates </w:t>
      </w:r>
      <w:r>
        <w:t xml:space="preserve">whether </w:t>
      </w:r>
      <w:r w:rsidRPr="002178AD">
        <w:t xml:space="preserve">the request is </w:t>
      </w:r>
      <w:r>
        <w:t>filtered based on</w:t>
      </w:r>
      <w:r w:rsidRPr="002178AD">
        <w:t xml:space="preserve"> any UE</w:t>
      </w:r>
      <w:r>
        <w:t xml:space="preserve"> or not</w:t>
      </w:r>
      <w:r w:rsidRPr="002178AD">
        <w:t>.</w:t>
      </w:r>
      <w:r w:rsidRPr="00FC3BE1">
        <w:t xml:space="preserve"> </w:t>
      </w:r>
      <w:r>
        <w:t>"true": the</w:t>
      </w:r>
    </w:p>
    <w:p w14:paraId="06462B5D" w14:textId="77777777" w:rsidR="00ED421A" w:rsidRDefault="00ED421A" w:rsidP="00ED421A">
      <w:pPr>
        <w:pStyle w:val="PL"/>
      </w:pPr>
      <w:r>
        <w:t xml:space="preserve">            request is filtered based on any UE; "false"(default): the request is not filtered based</w:t>
      </w:r>
    </w:p>
    <w:p w14:paraId="4CFA4329" w14:textId="77777777" w:rsidR="00ED421A" w:rsidRPr="002178AD" w:rsidRDefault="00ED421A" w:rsidP="00ED421A">
      <w:pPr>
        <w:pStyle w:val="PL"/>
      </w:pPr>
      <w:r>
        <w:t xml:space="preserve">            on any UE.</w:t>
      </w:r>
    </w:p>
    <w:p w14:paraId="37EF5476" w14:textId="77777777" w:rsidR="00CF306B" w:rsidRPr="002178AD" w:rsidRDefault="00CF306B" w:rsidP="00CF306B">
      <w:pPr>
        <w:pStyle w:val="PL"/>
      </w:pPr>
      <w:r w:rsidRPr="002178AD">
        <w:t xml:space="preserve">        dnnSnssaiInfos:</w:t>
      </w:r>
    </w:p>
    <w:p w14:paraId="7388012A" w14:textId="77777777" w:rsidR="003953B0" w:rsidRDefault="00CF306B" w:rsidP="00CF306B">
      <w:pPr>
        <w:pStyle w:val="PL"/>
      </w:pPr>
      <w:r w:rsidRPr="002178AD">
        <w:t xml:space="preserve">          description: </w:t>
      </w:r>
      <w:r w:rsidR="003953B0">
        <w:t>&gt;</w:t>
      </w:r>
    </w:p>
    <w:p w14:paraId="43A1A158" w14:textId="77777777" w:rsidR="00CF306B" w:rsidRPr="002178AD" w:rsidRDefault="003953B0" w:rsidP="00CF306B">
      <w:pPr>
        <w:pStyle w:val="PL"/>
      </w:pPr>
      <w:r>
        <w:t xml:space="preserve">            </w:t>
      </w:r>
      <w:r w:rsidR="00CF306B" w:rsidRPr="002178AD">
        <w:t>Indicates the request is for any DNN and S-NSSAI combination present in the array.</w:t>
      </w:r>
    </w:p>
    <w:p w14:paraId="2AB774D4" w14:textId="77777777" w:rsidR="00CF306B" w:rsidRPr="002178AD" w:rsidRDefault="00CF306B" w:rsidP="00CF306B">
      <w:pPr>
        <w:pStyle w:val="PL"/>
      </w:pPr>
      <w:r w:rsidRPr="002178AD">
        <w:t xml:space="preserve">          type: array</w:t>
      </w:r>
    </w:p>
    <w:p w14:paraId="5B09A3E8" w14:textId="77777777" w:rsidR="00CF306B" w:rsidRPr="002178AD" w:rsidRDefault="00CF306B" w:rsidP="00CF306B">
      <w:pPr>
        <w:pStyle w:val="PL"/>
      </w:pPr>
      <w:r w:rsidRPr="002178AD">
        <w:t xml:space="preserve">          items:</w:t>
      </w:r>
    </w:p>
    <w:p w14:paraId="1BE1F2A5" w14:textId="77777777" w:rsidR="00CF306B" w:rsidRPr="002178AD" w:rsidRDefault="00CF306B" w:rsidP="00CF306B">
      <w:pPr>
        <w:pStyle w:val="PL"/>
      </w:pPr>
      <w:r w:rsidRPr="002178AD">
        <w:t xml:space="preserve">            $ref: 'TS29522_AMInfluence.yaml#/components/schemas/DnnSnssaiInformation'</w:t>
      </w:r>
    </w:p>
    <w:p w14:paraId="462664FB"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49FCBE22"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w:t>
      </w:r>
      <w:r w:rsidRPr="00E4235D">
        <w:rPr>
          <w:rFonts w:ascii="Courier New" w:hAnsi="Courier New"/>
          <w:sz w:val="16"/>
        </w:rPr>
        <w:t>s:</w:t>
      </w:r>
    </w:p>
    <w:p w14:paraId="00170D1A"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F5E3D6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2D65FFD8"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r>
        <w:rPr>
          <w:rFonts w:ascii="Courier New" w:hAnsi="Courier New"/>
          <w:sz w:val="16"/>
        </w:rPr>
        <w:t>Dnai</w:t>
      </w:r>
      <w:r w:rsidRPr="00E4235D">
        <w:rPr>
          <w:rFonts w:ascii="Courier New" w:hAnsi="Courier New"/>
          <w:sz w:val="16"/>
        </w:rPr>
        <w:t>'</w:t>
      </w:r>
    </w:p>
    <w:p w14:paraId="3D14D2C9"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62E73E10" w14:textId="77777777" w:rsidR="002416BB" w:rsidRPr="002178AD" w:rsidRDefault="002416BB" w:rsidP="002416BB">
      <w:pPr>
        <w:pStyle w:val="PL"/>
      </w:pPr>
      <w:r w:rsidRPr="002178AD">
        <w:t xml:space="preserve">        </w:t>
      </w:r>
      <w:r>
        <w:t>roamUePlmnIds</w:t>
      </w:r>
      <w:r w:rsidRPr="002178AD">
        <w:t>:</w:t>
      </w:r>
    </w:p>
    <w:p w14:paraId="5C44CBDF" w14:textId="77777777" w:rsidR="002416BB" w:rsidRDefault="002416BB" w:rsidP="002416BB">
      <w:pPr>
        <w:pStyle w:val="PL"/>
      </w:pPr>
      <w:r w:rsidRPr="002178AD">
        <w:t xml:space="preserve">          description: </w:t>
      </w:r>
      <w:r>
        <w:t>&gt;</w:t>
      </w:r>
    </w:p>
    <w:p w14:paraId="564DFE9B" w14:textId="77777777" w:rsidR="002416BB" w:rsidRDefault="002416BB" w:rsidP="002416BB">
      <w:pPr>
        <w:pStyle w:val="PL"/>
      </w:pPr>
      <w:r>
        <w:t xml:space="preserve">            </w:t>
      </w:r>
      <w:r w:rsidRPr="002178AD">
        <w:t xml:space="preserve">Indicates the request is for </w:t>
      </w:r>
      <w:r>
        <w:t>the AM Influence Data with the PLMN identifiers</w:t>
      </w:r>
    </w:p>
    <w:p w14:paraId="092D5CEC" w14:textId="77777777" w:rsidR="002416BB" w:rsidRPr="002178AD" w:rsidRDefault="002416BB" w:rsidP="002416BB">
      <w:pPr>
        <w:pStyle w:val="PL"/>
      </w:pPr>
      <w:r>
        <w:t xml:space="preserve">            that match at least a PLMN Identifer</w:t>
      </w:r>
      <w:r w:rsidRPr="002178AD">
        <w:t xml:space="preserve"> present in the array.</w:t>
      </w:r>
    </w:p>
    <w:p w14:paraId="2C5290B1" w14:textId="77777777" w:rsidR="002416BB" w:rsidRPr="002178AD" w:rsidRDefault="002416BB" w:rsidP="002416BB">
      <w:pPr>
        <w:pStyle w:val="PL"/>
      </w:pPr>
      <w:r w:rsidRPr="002178AD">
        <w:t xml:space="preserve">          type: array</w:t>
      </w:r>
    </w:p>
    <w:p w14:paraId="7685B0A9" w14:textId="77777777" w:rsidR="002416BB" w:rsidRPr="002178AD" w:rsidRDefault="002416BB" w:rsidP="002416BB">
      <w:pPr>
        <w:pStyle w:val="PL"/>
      </w:pPr>
      <w:r w:rsidRPr="002178AD">
        <w:t xml:space="preserve">          items:</w:t>
      </w:r>
    </w:p>
    <w:p w14:paraId="01D745D9" w14:textId="77777777" w:rsidR="002416BB" w:rsidRPr="002178AD" w:rsidRDefault="002416BB" w:rsidP="002416BB">
      <w:pPr>
        <w:pStyle w:val="PL"/>
      </w:pPr>
      <w:r w:rsidRPr="002178AD">
        <w:t xml:space="preserve">            $ref: '</w:t>
      </w:r>
      <w:r w:rsidRPr="00E4235D">
        <w:t>TS29571_CommonData</w:t>
      </w:r>
      <w:r w:rsidRPr="002178AD">
        <w:t>.yaml#/components/schemas/</w:t>
      </w:r>
      <w:r>
        <w:t>PlmnId</w:t>
      </w:r>
      <w:r w:rsidRPr="002178AD">
        <w:t>'</w:t>
      </w:r>
    </w:p>
    <w:p w14:paraId="3A9F5273" w14:textId="77777777" w:rsidR="002416BB" w:rsidRDefault="002416BB" w:rsidP="00241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0D2ADD99" w14:textId="77777777" w:rsidR="002416BB" w:rsidRPr="002178AD" w:rsidRDefault="002416BB" w:rsidP="002416BB">
      <w:pPr>
        <w:pStyle w:val="PL"/>
      </w:pPr>
      <w:r w:rsidRPr="002178AD">
        <w:t xml:space="preserve">        </w:t>
      </w:r>
      <w:r>
        <w:t>roamUeNetDescs</w:t>
      </w:r>
      <w:r w:rsidRPr="002178AD">
        <w:t>:</w:t>
      </w:r>
    </w:p>
    <w:p w14:paraId="4083FC91" w14:textId="77777777" w:rsidR="002416BB" w:rsidRDefault="002416BB" w:rsidP="002416BB">
      <w:pPr>
        <w:pStyle w:val="PL"/>
      </w:pPr>
      <w:r w:rsidRPr="002178AD">
        <w:t xml:space="preserve">          description: </w:t>
      </w:r>
      <w:r>
        <w:t>&gt;</w:t>
      </w:r>
    </w:p>
    <w:p w14:paraId="227D132E" w14:textId="77777777" w:rsidR="002416BB" w:rsidRDefault="002416BB" w:rsidP="002416BB">
      <w:pPr>
        <w:pStyle w:val="PL"/>
      </w:pPr>
      <w:r>
        <w:t xml:space="preserve">            </w:t>
      </w:r>
      <w:r w:rsidRPr="002178AD">
        <w:t xml:space="preserve">Indicates the request is for </w:t>
      </w:r>
      <w:r>
        <w:t>the Service Parameter Data with the PLMN identifiers</w:t>
      </w:r>
    </w:p>
    <w:p w14:paraId="335590A5" w14:textId="77777777" w:rsidR="002416BB" w:rsidRPr="002178AD" w:rsidRDefault="002416BB" w:rsidP="002416BB">
      <w:pPr>
        <w:pStyle w:val="PL"/>
      </w:pPr>
      <w:r>
        <w:t xml:space="preserve">            that match at least a PLMN Identifer</w:t>
      </w:r>
      <w:r w:rsidRPr="002178AD">
        <w:t xml:space="preserve"> present in the array.</w:t>
      </w:r>
    </w:p>
    <w:p w14:paraId="749AE7F9" w14:textId="77777777" w:rsidR="002416BB" w:rsidRPr="002178AD" w:rsidRDefault="002416BB" w:rsidP="002416BB">
      <w:pPr>
        <w:pStyle w:val="PL"/>
      </w:pPr>
      <w:r w:rsidRPr="002178AD">
        <w:t xml:space="preserve">          type: array</w:t>
      </w:r>
    </w:p>
    <w:p w14:paraId="75C23A15" w14:textId="77777777" w:rsidR="002416BB" w:rsidRPr="002178AD" w:rsidRDefault="002416BB" w:rsidP="002416BB">
      <w:pPr>
        <w:pStyle w:val="PL"/>
      </w:pPr>
      <w:r w:rsidRPr="002178AD">
        <w:t xml:space="preserve">          items:</w:t>
      </w:r>
    </w:p>
    <w:p w14:paraId="373B36EF" w14:textId="77777777" w:rsidR="002416BB" w:rsidRPr="002178AD" w:rsidRDefault="002416BB" w:rsidP="002416BB">
      <w:pPr>
        <w:pStyle w:val="PL"/>
      </w:pPr>
      <w:r w:rsidRPr="002178AD">
        <w:t xml:space="preserve">            $ref: 'TS29522</w:t>
      </w:r>
      <w:r>
        <w:t>_ServiceParameter</w:t>
      </w:r>
      <w:r w:rsidRPr="002178AD">
        <w:t>.yaml#/components/schemas/</w:t>
      </w:r>
      <w:r>
        <w:t>NetworkDescription</w:t>
      </w:r>
      <w:r w:rsidRPr="002178AD">
        <w:t>'</w:t>
      </w:r>
    </w:p>
    <w:p w14:paraId="75B739AD" w14:textId="77777777" w:rsidR="002416BB" w:rsidRDefault="002416BB" w:rsidP="00241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112C8D4C" w14:textId="77777777" w:rsidR="006672A0" w:rsidRPr="002178AD" w:rsidRDefault="006672A0">
      <w:pPr>
        <w:pStyle w:val="PL"/>
      </w:pPr>
      <w:r w:rsidRPr="002178AD">
        <w:t xml:space="preserve">      required:</w:t>
      </w:r>
    </w:p>
    <w:p w14:paraId="7535625D" w14:textId="77777777" w:rsidR="006672A0" w:rsidRPr="002178AD" w:rsidRDefault="006672A0">
      <w:pPr>
        <w:pStyle w:val="PL"/>
      </w:pPr>
      <w:r w:rsidRPr="002178AD">
        <w:t xml:space="preserve">        - dataInd</w:t>
      </w:r>
    </w:p>
    <w:p w14:paraId="1C0B8E1C" w14:textId="77777777" w:rsidR="003D5B36" w:rsidRDefault="003D5B36" w:rsidP="003D5B36">
      <w:pPr>
        <w:pStyle w:val="PL"/>
      </w:pPr>
    </w:p>
    <w:p w14:paraId="0257999F" w14:textId="77777777" w:rsidR="003D5B36" w:rsidRPr="00133177" w:rsidRDefault="003D5B36" w:rsidP="003D5B36">
      <w:pPr>
        <w:pStyle w:val="PL"/>
      </w:pPr>
      <w:r w:rsidRPr="00133177">
        <w:t xml:space="preserve">    </w:t>
      </w:r>
      <w:r>
        <w:t>TrafficCorrelationInfo</w:t>
      </w:r>
      <w:r w:rsidRPr="00133177">
        <w:t>:</w:t>
      </w:r>
    </w:p>
    <w:p w14:paraId="75AD2D3E" w14:textId="77777777" w:rsidR="003D5B36" w:rsidRPr="00133177" w:rsidRDefault="003D5B36" w:rsidP="003D5B36">
      <w:pPr>
        <w:pStyle w:val="PL"/>
      </w:pPr>
      <w:r w:rsidRPr="00133177">
        <w:t xml:space="preserve">      description: &gt;</w:t>
      </w:r>
    </w:p>
    <w:p w14:paraId="0FADA47B" w14:textId="77777777" w:rsidR="003D5B36" w:rsidRPr="00133177" w:rsidRDefault="003D5B36" w:rsidP="003D5B36">
      <w:pPr>
        <w:pStyle w:val="PL"/>
      </w:pPr>
      <w:r w:rsidRPr="00133177">
        <w:t xml:space="preserve">        </w:t>
      </w:r>
      <w:r>
        <w:rPr>
          <w:rFonts w:cs="Arial"/>
          <w:szCs w:val="18"/>
          <w:lang w:eastAsia="zh-CN"/>
        </w:rPr>
        <w:t>Contains the information for traffic correlation.</w:t>
      </w:r>
    </w:p>
    <w:p w14:paraId="138BBDF4" w14:textId="77777777" w:rsidR="003D5B36" w:rsidRPr="00133177" w:rsidRDefault="003D5B36" w:rsidP="003D5B36">
      <w:pPr>
        <w:pStyle w:val="PL"/>
      </w:pPr>
      <w:r w:rsidRPr="00133177">
        <w:t xml:space="preserve">      type: object</w:t>
      </w:r>
    </w:p>
    <w:p w14:paraId="7303071D" w14:textId="77777777" w:rsidR="003D5B36" w:rsidRPr="00133177" w:rsidRDefault="003D5B36" w:rsidP="003D5B36">
      <w:pPr>
        <w:pStyle w:val="PL"/>
      </w:pPr>
      <w:r w:rsidRPr="00133177">
        <w:t xml:space="preserve">      properties:</w:t>
      </w:r>
    </w:p>
    <w:p w14:paraId="5634DCB1" w14:textId="77777777" w:rsidR="003D5B36" w:rsidRPr="00133177" w:rsidRDefault="003D5B36" w:rsidP="003D5B36">
      <w:pPr>
        <w:pStyle w:val="PL"/>
      </w:pPr>
      <w:r w:rsidRPr="00133177">
        <w:t xml:space="preserve">        </w:t>
      </w:r>
      <w:r w:rsidR="002D265C" w:rsidRPr="00202469">
        <w:t>corrType</w:t>
      </w:r>
      <w:r w:rsidRPr="00133177">
        <w:t>:</w:t>
      </w:r>
    </w:p>
    <w:p w14:paraId="45036790" w14:textId="77777777" w:rsidR="003D5B36" w:rsidRPr="00133177" w:rsidRDefault="003D5B36" w:rsidP="003D5B36">
      <w:pPr>
        <w:pStyle w:val="PL"/>
      </w:pPr>
      <w:r w:rsidRPr="00133177">
        <w:t xml:space="preserve">          $ref: '#/components/schemas/</w:t>
      </w:r>
      <w:r>
        <w:t>CorrelationType</w:t>
      </w:r>
      <w:r w:rsidRPr="00133177">
        <w:t>'</w:t>
      </w:r>
    </w:p>
    <w:p w14:paraId="2EA8E36B" w14:textId="77777777" w:rsidR="003D5B36" w:rsidRPr="00B9682F" w:rsidRDefault="003D5B36" w:rsidP="003D5B36">
      <w:pPr>
        <w:pStyle w:val="PL"/>
      </w:pPr>
      <w:r w:rsidRPr="00B9682F">
        <w:t xml:space="preserve">        </w:t>
      </w:r>
      <w:r>
        <w:t>tfcCorrId</w:t>
      </w:r>
      <w:r w:rsidRPr="00B9682F">
        <w:t>:</w:t>
      </w:r>
    </w:p>
    <w:p w14:paraId="20294D20" w14:textId="77777777" w:rsidR="003D5B36" w:rsidRPr="00B9682F" w:rsidRDefault="003D5B36" w:rsidP="003D5B36">
      <w:pPr>
        <w:pStyle w:val="PL"/>
      </w:pPr>
      <w:r w:rsidRPr="00B9682F">
        <w:lastRenderedPageBreak/>
        <w:t xml:space="preserve">          type: string</w:t>
      </w:r>
    </w:p>
    <w:p w14:paraId="6B808283" w14:textId="77777777" w:rsidR="003D5B36" w:rsidRDefault="003D5B36" w:rsidP="003D5B36">
      <w:pPr>
        <w:pStyle w:val="PL"/>
      </w:pPr>
      <w:r w:rsidRPr="00B9682F">
        <w:t xml:space="preserve">          description: &gt;</w:t>
      </w:r>
    </w:p>
    <w:p w14:paraId="3C1BDD24" w14:textId="77777777" w:rsidR="003D5B36" w:rsidRDefault="003D5B36" w:rsidP="003D5B36">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13FF8A2B" w14:textId="77777777" w:rsidR="003D5B36" w:rsidRPr="002651CD" w:rsidRDefault="003D5B36" w:rsidP="003D5B36">
      <w:pPr>
        <w:pStyle w:val="PL"/>
      </w:pPr>
      <w:r w:rsidRPr="00B9682F">
        <w:t xml:space="preserve">           </w:t>
      </w:r>
      <w:r>
        <w:rPr>
          <w:lang w:eastAsia="zh-CN"/>
        </w:rPr>
        <w:t xml:space="preserve"> Application Identifier or traffic filtering information.</w:t>
      </w:r>
    </w:p>
    <w:p w14:paraId="4D64502A" w14:textId="77777777" w:rsidR="003D5B36" w:rsidRDefault="003D5B36" w:rsidP="003D5B36">
      <w:pPr>
        <w:pStyle w:val="PL"/>
        <w:rPr>
          <w:rFonts w:cs="Courier New"/>
          <w:szCs w:val="16"/>
        </w:rPr>
      </w:pPr>
      <w:r>
        <w:rPr>
          <w:rFonts w:cs="Courier New"/>
          <w:szCs w:val="16"/>
        </w:rPr>
        <w:t xml:space="preserve">        comEasIpv4Addr:</w:t>
      </w:r>
    </w:p>
    <w:p w14:paraId="1C642C1C" w14:textId="77777777" w:rsidR="003D5B36" w:rsidRDefault="003D5B36" w:rsidP="003D5B36">
      <w:pPr>
        <w:pStyle w:val="PL"/>
        <w:rPr>
          <w:rFonts w:cs="Courier New"/>
          <w:szCs w:val="16"/>
        </w:rPr>
      </w:pPr>
      <w:r>
        <w:rPr>
          <w:rFonts w:cs="Courier New"/>
          <w:szCs w:val="16"/>
        </w:rPr>
        <w:t xml:space="preserve">          $ref: 'TS29571_CommonData.yaml#/components/schemas/Ipv4AddrRm'</w:t>
      </w:r>
    </w:p>
    <w:p w14:paraId="49FCE146" w14:textId="77777777" w:rsidR="003D5B36" w:rsidRDefault="003D5B36" w:rsidP="003D5B36">
      <w:pPr>
        <w:pStyle w:val="PL"/>
        <w:rPr>
          <w:rFonts w:cs="Courier New"/>
          <w:szCs w:val="16"/>
        </w:rPr>
      </w:pPr>
      <w:r>
        <w:rPr>
          <w:rFonts w:cs="Courier New"/>
          <w:szCs w:val="16"/>
        </w:rPr>
        <w:t xml:space="preserve">        comEasIpv6Addr:</w:t>
      </w:r>
    </w:p>
    <w:p w14:paraId="055B0FA1" w14:textId="77777777" w:rsidR="003D5B36" w:rsidRDefault="003D5B36" w:rsidP="003D5B36">
      <w:pPr>
        <w:pStyle w:val="PL"/>
        <w:rPr>
          <w:rFonts w:cs="Courier New"/>
          <w:szCs w:val="16"/>
        </w:rPr>
      </w:pPr>
      <w:r>
        <w:rPr>
          <w:rFonts w:cs="Courier New"/>
          <w:szCs w:val="16"/>
        </w:rPr>
        <w:t xml:space="preserve">          $ref: 'TS29571_CommonData.yaml#/components/schemas/Ipv</w:t>
      </w:r>
      <w:r w:rsidR="005C2306">
        <w:rPr>
          <w:rFonts w:cs="Courier New"/>
          <w:szCs w:val="16"/>
        </w:rPr>
        <w:t>6</w:t>
      </w:r>
      <w:r>
        <w:rPr>
          <w:rFonts w:cs="Courier New"/>
          <w:szCs w:val="16"/>
        </w:rPr>
        <w:t>AddrRm'</w:t>
      </w:r>
    </w:p>
    <w:p w14:paraId="117334C2" w14:textId="77777777" w:rsidR="003D5B36" w:rsidRPr="00B9682F" w:rsidRDefault="003D5B36" w:rsidP="003D5B36">
      <w:pPr>
        <w:pStyle w:val="PL"/>
      </w:pPr>
      <w:r w:rsidRPr="00B9682F">
        <w:t xml:space="preserve">        </w:t>
      </w:r>
      <w:r>
        <w:rPr>
          <w:lang w:eastAsia="zh-CN"/>
        </w:rPr>
        <w:t>fqdnRange</w:t>
      </w:r>
      <w:r w:rsidRPr="00B9682F">
        <w:t>:</w:t>
      </w:r>
    </w:p>
    <w:p w14:paraId="0BBBC2D5" w14:textId="77777777" w:rsidR="003D5B36" w:rsidRPr="00B9682F" w:rsidRDefault="003D5B36" w:rsidP="003D5B36">
      <w:pPr>
        <w:pStyle w:val="PL"/>
      </w:pPr>
      <w:r w:rsidRPr="00B9682F">
        <w:t xml:space="preserve">          type: array</w:t>
      </w:r>
    </w:p>
    <w:p w14:paraId="3D2E1C60" w14:textId="77777777" w:rsidR="003D5B36" w:rsidRPr="00B9682F" w:rsidRDefault="003D5B36" w:rsidP="003D5B36">
      <w:pPr>
        <w:pStyle w:val="PL"/>
      </w:pPr>
      <w:r w:rsidRPr="00B9682F">
        <w:t xml:space="preserve">          items:</w:t>
      </w:r>
    </w:p>
    <w:p w14:paraId="2D037527" w14:textId="77777777" w:rsidR="003D5B36" w:rsidRDefault="003D5B36" w:rsidP="003D5B36">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78B230AE" w14:textId="77777777" w:rsidR="003D5B36" w:rsidRDefault="003D5B36" w:rsidP="003D5B36">
      <w:pPr>
        <w:pStyle w:val="PL"/>
      </w:pPr>
      <w:r>
        <w:t xml:space="preserve">          minItems: 1</w:t>
      </w:r>
    </w:p>
    <w:p w14:paraId="67028968" w14:textId="77777777" w:rsidR="003D5B36" w:rsidRDefault="003D5B36" w:rsidP="003D5B36">
      <w:pPr>
        <w:pStyle w:val="PL"/>
        <w:rPr>
          <w:rFonts w:cs="Arial"/>
          <w:szCs w:val="18"/>
          <w:lang w:val="en-US" w:eastAsia="zh-CN"/>
        </w:rPr>
      </w:pPr>
      <w:r w:rsidRPr="00B9682F">
        <w:rPr>
          <w:rFonts w:cs="Arial"/>
          <w:szCs w:val="18"/>
          <w:lang w:val="en-US" w:eastAsia="zh-CN"/>
        </w:rPr>
        <w:t xml:space="preserve">          nullable: true</w:t>
      </w:r>
    </w:p>
    <w:p w14:paraId="675E40E8" w14:textId="77777777" w:rsidR="003D5B36" w:rsidRDefault="003D5B36" w:rsidP="003D5B36">
      <w:pPr>
        <w:pStyle w:val="PL"/>
        <w:rPr>
          <w:lang w:val="en-US" w:eastAsia="es-ES"/>
        </w:rPr>
      </w:pPr>
      <w:r>
        <w:rPr>
          <w:lang w:val="en-US" w:eastAsia="es-ES"/>
        </w:rPr>
        <w:t xml:space="preserve">        </w:t>
      </w:r>
      <w:r>
        <w:t>notifUri</w:t>
      </w:r>
      <w:r>
        <w:rPr>
          <w:lang w:val="en-US" w:eastAsia="es-ES"/>
        </w:rPr>
        <w:t>:</w:t>
      </w:r>
    </w:p>
    <w:p w14:paraId="25ECF43A" w14:textId="77777777" w:rsidR="003D5B36" w:rsidRDefault="003D5B36" w:rsidP="003D5B36">
      <w:pPr>
        <w:pStyle w:val="PL"/>
        <w:rPr>
          <w:lang w:val="en-US" w:eastAsia="es-ES"/>
        </w:rPr>
      </w:pPr>
      <w:r>
        <w:rPr>
          <w:lang w:val="en-US" w:eastAsia="es-ES"/>
        </w:rPr>
        <w:t xml:space="preserve">          $ref: 'TS29571_CommonData.yaml#/components/schemas/UriRm'</w:t>
      </w:r>
    </w:p>
    <w:p w14:paraId="0E6216C9" w14:textId="77777777" w:rsidR="00EC5842" w:rsidRPr="00202469"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r w:rsidRPr="00202469">
        <w:rPr>
          <w:rFonts w:ascii="Courier New" w:hAnsi="Courier New"/>
          <w:sz w:val="16"/>
        </w:rPr>
        <w:t>notif</w:t>
      </w:r>
      <w:r>
        <w:rPr>
          <w:rFonts w:ascii="Courier New" w:hAnsi="Courier New"/>
          <w:sz w:val="16"/>
        </w:rPr>
        <w:t>Corr</w:t>
      </w:r>
      <w:r w:rsidRPr="00202469">
        <w:rPr>
          <w:rFonts w:ascii="Courier New" w:hAnsi="Courier New"/>
          <w:sz w:val="16"/>
        </w:rPr>
        <w:t>Id</w:t>
      </w:r>
      <w:r w:rsidRPr="00202469">
        <w:rPr>
          <w:rFonts w:ascii="Courier New" w:hAnsi="Courier New"/>
          <w:sz w:val="16"/>
          <w:lang w:val="en-US" w:eastAsia="es-ES"/>
        </w:rPr>
        <w:t>:</w:t>
      </w:r>
    </w:p>
    <w:p w14:paraId="6410DBF5" w14:textId="77777777" w:rsidR="00EC5842" w:rsidRPr="00202469"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75D33605" w14:textId="77777777" w:rsidR="00EC5842" w:rsidRPr="00573E5C"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r w:rsidRPr="00573E5C">
        <w:rPr>
          <w:rFonts w:ascii="Courier New" w:hAnsi="Courier New" w:cs="Arial"/>
          <w:sz w:val="16"/>
          <w:szCs w:val="18"/>
          <w:lang w:val="fr-FR" w:eastAsia="zh-CN"/>
        </w:rPr>
        <w:t>nullable: true</w:t>
      </w:r>
    </w:p>
    <w:p w14:paraId="42CC4CDC" w14:textId="77777777" w:rsidR="00EC5842" w:rsidRPr="00573E5C" w:rsidRDefault="00EC5842" w:rsidP="00EC5842">
      <w:pPr>
        <w:pStyle w:val="PL"/>
        <w:rPr>
          <w:rFonts w:cs="Arial"/>
          <w:szCs w:val="18"/>
          <w:lang w:val="fr-FR" w:eastAsia="zh-CN"/>
        </w:rPr>
      </w:pPr>
      <w:r w:rsidRPr="00573E5C">
        <w:rPr>
          <w:rFonts w:cs="Arial"/>
          <w:szCs w:val="18"/>
          <w:lang w:val="fr-FR" w:eastAsia="zh-CN"/>
        </w:rPr>
        <w:t xml:space="preserve">          description: Notification correlation identifier.</w:t>
      </w:r>
    </w:p>
    <w:p w14:paraId="32AD7541" w14:textId="77777777" w:rsidR="00EC5842"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43781694"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71070F0B" w14:textId="77777777" w:rsidR="002078F4" w:rsidRPr="002178AD" w:rsidRDefault="002078F4" w:rsidP="002078F4">
      <w:pPr>
        <w:pStyle w:val="PL"/>
      </w:pPr>
      <w:r w:rsidRPr="002178AD">
        <w:t xml:space="preserve">    </w:t>
      </w:r>
      <w:r>
        <w:t>AfRequestedQos</w:t>
      </w:r>
      <w:r w:rsidRPr="002178AD">
        <w:t>Data:</w:t>
      </w:r>
    </w:p>
    <w:p w14:paraId="36D90CB0" w14:textId="77777777" w:rsidR="002078F4" w:rsidRPr="002178AD" w:rsidRDefault="002078F4" w:rsidP="002078F4">
      <w:pPr>
        <w:pStyle w:val="PL"/>
      </w:pPr>
      <w:r w:rsidRPr="002178AD">
        <w:t xml:space="preserve">      description: Represents </w:t>
      </w:r>
      <w:r>
        <w:t>AF Requested QoS</w:t>
      </w:r>
      <w:r w:rsidRPr="002178AD">
        <w:t xml:space="preserve"> data.</w:t>
      </w:r>
    </w:p>
    <w:p w14:paraId="3FC880CC" w14:textId="77777777" w:rsidR="002078F4" w:rsidRPr="002178AD" w:rsidRDefault="002078F4" w:rsidP="002078F4">
      <w:pPr>
        <w:pStyle w:val="PL"/>
      </w:pPr>
      <w:r w:rsidRPr="002178AD">
        <w:t xml:space="preserve">      type: object</w:t>
      </w:r>
    </w:p>
    <w:p w14:paraId="0A01E92E" w14:textId="77777777" w:rsidR="002078F4" w:rsidRPr="002178AD" w:rsidRDefault="002078F4" w:rsidP="002078F4">
      <w:pPr>
        <w:pStyle w:val="PL"/>
      </w:pPr>
      <w:r w:rsidRPr="002178AD">
        <w:t xml:space="preserve">      properties:</w:t>
      </w:r>
    </w:p>
    <w:p w14:paraId="065B3FBD" w14:textId="77777777" w:rsidR="002078F4" w:rsidRPr="002178AD" w:rsidRDefault="002078F4" w:rsidP="002078F4">
      <w:pPr>
        <w:pStyle w:val="PL"/>
      </w:pPr>
      <w:r w:rsidRPr="002178AD">
        <w:t xml:space="preserve">        supi:</w:t>
      </w:r>
    </w:p>
    <w:p w14:paraId="75A8E7B6" w14:textId="77777777" w:rsidR="002078F4" w:rsidRPr="002178AD" w:rsidRDefault="002078F4" w:rsidP="002078F4">
      <w:pPr>
        <w:pStyle w:val="PL"/>
      </w:pPr>
      <w:r w:rsidRPr="002178AD">
        <w:t xml:space="preserve">          $ref: 'TS29571_CommonData.yaml#/components/schemas/Supi'</w:t>
      </w:r>
    </w:p>
    <w:p w14:paraId="6BCE17D7" w14:textId="77777777" w:rsidR="002078F4" w:rsidRPr="002178AD" w:rsidRDefault="002078F4" w:rsidP="002078F4">
      <w:pPr>
        <w:pStyle w:val="PL"/>
      </w:pPr>
      <w:r w:rsidRPr="002178AD">
        <w:t xml:space="preserve">        interGroupId:</w:t>
      </w:r>
    </w:p>
    <w:p w14:paraId="5C759481" w14:textId="77777777" w:rsidR="002078F4" w:rsidRPr="002178AD" w:rsidRDefault="002078F4" w:rsidP="002078F4">
      <w:pPr>
        <w:pStyle w:val="PL"/>
      </w:pPr>
      <w:r w:rsidRPr="002178AD">
        <w:t xml:space="preserve">          $ref: 'TS29571_CommonData.yaml#/components/schemas/GroupId'</w:t>
      </w:r>
    </w:p>
    <w:p w14:paraId="25CF0D61" w14:textId="77777777" w:rsidR="002078F4" w:rsidRPr="002178AD" w:rsidRDefault="002078F4" w:rsidP="002078F4">
      <w:pPr>
        <w:pStyle w:val="PL"/>
      </w:pPr>
      <w:r w:rsidRPr="002178AD">
        <w:t xml:space="preserve">        </w:t>
      </w:r>
      <w:r>
        <w:t>afApp</w:t>
      </w:r>
      <w:r w:rsidRPr="002178AD">
        <w:t>Id:</w:t>
      </w:r>
    </w:p>
    <w:p w14:paraId="13410707" w14:textId="77777777" w:rsidR="002078F4" w:rsidRDefault="002078F4" w:rsidP="002078F4">
      <w:pPr>
        <w:pStyle w:val="PL"/>
      </w:pPr>
      <w:r w:rsidRPr="002178AD">
        <w:t xml:space="preserve">          </w:t>
      </w:r>
      <w:r>
        <w:t>type: string</w:t>
      </w:r>
    </w:p>
    <w:p w14:paraId="40B74147" w14:textId="77777777" w:rsidR="002078F4" w:rsidRPr="002178AD" w:rsidRDefault="002078F4" w:rsidP="002078F4">
      <w:pPr>
        <w:pStyle w:val="PL"/>
      </w:pPr>
      <w:r>
        <w:t xml:space="preserve">          description: Identifies an AF application.</w:t>
      </w:r>
    </w:p>
    <w:p w14:paraId="5150214D" w14:textId="77777777" w:rsidR="002078F4" w:rsidRPr="002178AD" w:rsidRDefault="002078F4" w:rsidP="002078F4">
      <w:pPr>
        <w:pStyle w:val="PL"/>
      </w:pPr>
      <w:r w:rsidRPr="002178AD">
        <w:t xml:space="preserve">        dnn:</w:t>
      </w:r>
    </w:p>
    <w:p w14:paraId="0A1A5F04" w14:textId="77777777" w:rsidR="002078F4" w:rsidRPr="002178AD" w:rsidRDefault="002078F4" w:rsidP="002078F4">
      <w:pPr>
        <w:pStyle w:val="PL"/>
      </w:pPr>
      <w:r w:rsidRPr="002178AD">
        <w:t xml:space="preserve">          $ref: 'TS29571_CommonData.yaml#/components/schemas/Dnn'</w:t>
      </w:r>
    </w:p>
    <w:p w14:paraId="30BBE057" w14:textId="77777777" w:rsidR="00BD2D90" w:rsidRPr="002178AD" w:rsidRDefault="00BD2D90" w:rsidP="00BD2D90">
      <w:pPr>
        <w:pStyle w:val="PL"/>
      </w:pPr>
      <w:r w:rsidRPr="002178AD">
        <w:t xml:space="preserve">        s</w:t>
      </w:r>
      <w:r>
        <w:t>liceInfo</w:t>
      </w:r>
      <w:r w:rsidRPr="002178AD">
        <w:t>:</w:t>
      </w:r>
    </w:p>
    <w:p w14:paraId="329A32D0" w14:textId="77777777" w:rsidR="00BD2D90" w:rsidRPr="002178AD" w:rsidRDefault="00BD2D90" w:rsidP="00BD2D90">
      <w:pPr>
        <w:pStyle w:val="PL"/>
      </w:pPr>
      <w:r w:rsidRPr="002178AD">
        <w:t xml:space="preserve">          $ref: 'TS29571_CommonData.yaml#/components/schemas/Snssai'</w:t>
      </w:r>
    </w:p>
    <w:p w14:paraId="609C1ACB" w14:textId="77777777" w:rsidR="00BD2D90" w:rsidRDefault="00BD2D90" w:rsidP="00BD2D90">
      <w:pPr>
        <w:pStyle w:val="PL"/>
      </w:pPr>
      <w:r>
        <w:t xml:space="preserve">        flowInfo:</w:t>
      </w:r>
    </w:p>
    <w:p w14:paraId="5FBCD7A7" w14:textId="77777777" w:rsidR="00F81920" w:rsidRDefault="00F81920" w:rsidP="00F81920">
      <w:pPr>
        <w:pStyle w:val="PL"/>
      </w:pPr>
      <w:r>
        <w:t xml:space="preserve">          type: array</w:t>
      </w:r>
    </w:p>
    <w:p w14:paraId="6AAA0FCF" w14:textId="77777777" w:rsidR="00F81920" w:rsidRDefault="00F81920" w:rsidP="00F81920">
      <w:pPr>
        <w:pStyle w:val="PL"/>
      </w:pPr>
      <w:r>
        <w:t xml:space="preserve">          items:</w:t>
      </w:r>
    </w:p>
    <w:p w14:paraId="192D78DB" w14:textId="77777777" w:rsidR="00F81920" w:rsidRDefault="00F81920" w:rsidP="00F81920">
      <w:pPr>
        <w:pStyle w:val="PL"/>
      </w:pPr>
      <w:r>
        <w:t xml:space="preserve">            $ref: '</w:t>
      </w:r>
      <w:r w:rsidRPr="007A4756">
        <w:t>TS29122_CommonData.yaml</w:t>
      </w:r>
      <w:r>
        <w:t>#/components/schemas/FlowInfo'</w:t>
      </w:r>
    </w:p>
    <w:p w14:paraId="00821851" w14:textId="77777777" w:rsidR="00F81920" w:rsidRDefault="00F81920" w:rsidP="00F81920">
      <w:pPr>
        <w:pStyle w:val="PL"/>
      </w:pPr>
      <w:r>
        <w:t xml:space="preserve">          minItems: 1</w:t>
      </w:r>
    </w:p>
    <w:p w14:paraId="19EB9C17" w14:textId="77777777" w:rsidR="00F81920" w:rsidRPr="000A0A5F" w:rsidRDefault="00F81920" w:rsidP="00F81920">
      <w:pPr>
        <w:pStyle w:val="PL"/>
      </w:pPr>
      <w:r w:rsidRPr="000A0A5F">
        <w:t xml:space="preserve">        ethFlowInfo:</w:t>
      </w:r>
    </w:p>
    <w:p w14:paraId="7ECFEED3" w14:textId="77777777" w:rsidR="00F81920" w:rsidRPr="000A0A5F" w:rsidRDefault="00F81920" w:rsidP="00F81920">
      <w:pPr>
        <w:pStyle w:val="PL"/>
      </w:pPr>
      <w:r w:rsidRPr="000A0A5F">
        <w:t xml:space="preserve">          type: array</w:t>
      </w:r>
    </w:p>
    <w:p w14:paraId="0A0A2382" w14:textId="77777777" w:rsidR="00F81920" w:rsidRPr="000A0A5F" w:rsidRDefault="00F81920" w:rsidP="00F81920">
      <w:pPr>
        <w:pStyle w:val="PL"/>
      </w:pPr>
      <w:r w:rsidRPr="000A0A5F">
        <w:t xml:space="preserve">          items:</w:t>
      </w:r>
    </w:p>
    <w:p w14:paraId="4200DE0F" w14:textId="77777777" w:rsidR="00F81920" w:rsidRPr="000A0A5F" w:rsidRDefault="00F81920" w:rsidP="00F81920">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3653C941" w14:textId="77777777" w:rsidR="00F81920" w:rsidRPr="000A0A5F" w:rsidRDefault="00F81920" w:rsidP="00F81920">
      <w:pPr>
        <w:pStyle w:val="PL"/>
      </w:pPr>
      <w:r w:rsidRPr="000A0A5F">
        <w:t xml:space="preserve">          minItems: 1</w:t>
      </w:r>
    </w:p>
    <w:p w14:paraId="475C9A5B" w14:textId="77777777" w:rsidR="00F81920" w:rsidRPr="000A0A5F" w:rsidRDefault="00F81920" w:rsidP="00F81920">
      <w:pPr>
        <w:pStyle w:val="PL"/>
      </w:pPr>
      <w:r w:rsidRPr="000A0A5F">
        <w:t xml:space="preserve">        enEthFlowInfo:</w:t>
      </w:r>
    </w:p>
    <w:p w14:paraId="469A636F" w14:textId="77777777" w:rsidR="00F81920" w:rsidRPr="000A0A5F" w:rsidRDefault="00F81920" w:rsidP="00F81920">
      <w:pPr>
        <w:pStyle w:val="PL"/>
      </w:pPr>
      <w:r w:rsidRPr="000A0A5F">
        <w:t xml:space="preserve">          type: array</w:t>
      </w:r>
    </w:p>
    <w:p w14:paraId="2BE57304" w14:textId="77777777" w:rsidR="00F81920" w:rsidRPr="000A0A5F" w:rsidRDefault="00F81920" w:rsidP="00F81920">
      <w:pPr>
        <w:pStyle w:val="PL"/>
      </w:pPr>
      <w:r w:rsidRPr="000A0A5F">
        <w:t xml:space="preserve">          items:</w:t>
      </w:r>
    </w:p>
    <w:p w14:paraId="1C7A2431" w14:textId="77777777" w:rsidR="00F81920" w:rsidRPr="000A0A5F" w:rsidRDefault="00F81920" w:rsidP="00F81920">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14CB2712" w14:textId="77777777" w:rsidR="00BD2D90" w:rsidRPr="000A0A5F" w:rsidRDefault="00BD2D90" w:rsidP="00BD2D90">
      <w:pPr>
        <w:pStyle w:val="PL"/>
      </w:pPr>
      <w:r w:rsidRPr="000A0A5F">
        <w:t xml:space="preserve">          minItems: 1</w:t>
      </w:r>
    </w:p>
    <w:p w14:paraId="50A6AB04" w14:textId="77777777" w:rsidR="00BD2D90" w:rsidRPr="002178AD" w:rsidRDefault="00BD2D90" w:rsidP="00BD2D90">
      <w:pPr>
        <w:pStyle w:val="PL"/>
      </w:pPr>
      <w:r w:rsidRPr="002178AD">
        <w:t xml:space="preserve">        </w:t>
      </w:r>
      <w:r>
        <w:t>evSubsc</w:t>
      </w:r>
      <w:r w:rsidRPr="002178AD">
        <w:t>:</w:t>
      </w:r>
    </w:p>
    <w:p w14:paraId="24FB8B40" w14:textId="77777777" w:rsidR="00BD2D90" w:rsidRPr="002178AD" w:rsidRDefault="00BD2D90" w:rsidP="00BD2D90">
      <w:pPr>
        <w:pStyle w:val="PL"/>
      </w:pPr>
      <w:r w:rsidRPr="002178AD">
        <w:t xml:space="preserve">          $ref: 'TS295</w:t>
      </w:r>
      <w:r>
        <w:t>14</w:t>
      </w:r>
      <w:r w:rsidRPr="002178AD">
        <w:t>_</w:t>
      </w:r>
      <w:r>
        <w:t>Npcf_PolicyAuthorization</w:t>
      </w:r>
      <w:r w:rsidRPr="002178AD">
        <w:t>.yaml#/components/schemas/</w:t>
      </w:r>
      <w:r>
        <w:t>EventsSubscReqData</w:t>
      </w:r>
      <w:r w:rsidRPr="002178AD">
        <w:t>'</w:t>
      </w:r>
    </w:p>
    <w:p w14:paraId="6119E513" w14:textId="77777777" w:rsidR="00BD2D90" w:rsidRDefault="00BD2D90" w:rsidP="00BD2D90">
      <w:pPr>
        <w:pStyle w:val="PL"/>
        <w:rPr>
          <w:rFonts w:cs="Courier New"/>
          <w:szCs w:val="16"/>
        </w:rPr>
      </w:pPr>
      <w:r>
        <w:rPr>
          <w:rFonts w:cs="Courier New"/>
          <w:szCs w:val="16"/>
        </w:rPr>
        <w:t xml:space="preserve">        </w:t>
      </w:r>
      <w:r>
        <w:rPr>
          <w:lang w:eastAsia="zh-CN"/>
        </w:rPr>
        <w:t>qosReference</w:t>
      </w:r>
      <w:r>
        <w:rPr>
          <w:rFonts w:cs="Courier New"/>
          <w:szCs w:val="16"/>
        </w:rPr>
        <w:t>:</w:t>
      </w:r>
    </w:p>
    <w:p w14:paraId="3975E70A" w14:textId="77777777" w:rsidR="00F81920" w:rsidRDefault="00F81920" w:rsidP="00F81920">
      <w:pPr>
        <w:pStyle w:val="PL"/>
        <w:rPr>
          <w:rFonts w:cs="Courier New"/>
          <w:szCs w:val="16"/>
        </w:rPr>
      </w:pPr>
      <w:r>
        <w:rPr>
          <w:rFonts w:cs="Courier New"/>
          <w:szCs w:val="16"/>
        </w:rPr>
        <w:t xml:space="preserve">          type: string</w:t>
      </w:r>
    </w:p>
    <w:p w14:paraId="7B2D3C00" w14:textId="77777777" w:rsidR="00F81920" w:rsidRPr="000A0A5F" w:rsidRDefault="00F81920" w:rsidP="00F81920">
      <w:pPr>
        <w:pStyle w:val="PL"/>
      </w:pPr>
      <w:r w:rsidRPr="000A0A5F">
        <w:t xml:space="preserve">        </w:t>
      </w:r>
      <w:r>
        <w:t>q</w:t>
      </w:r>
      <w:r w:rsidRPr="000A0A5F">
        <w:rPr>
          <w:lang w:eastAsia="zh-CN"/>
        </w:rPr>
        <w:t>osReq</w:t>
      </w:r>
      <w:r>
        <w:rPr>
          <w:lang w:eastAsia="zh-CN"/>
        </w:rPr>
        <w:t>s</w:t>
      </w:r>
      <w:r w:rsidRPr="000A0A5F">
        <w:t>:</w:t>
      </w:r>
    </w:p>
    <w:p w14:paraId="1163D63F" w14:textId="77777777" w:rsidR="00F81920" w:rsidRPr="000A0A5F" w:rsidRDefault="00F81920" w:rsidP="00F81920">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3E1EE74F" w14:textId="77777777" w:rsidR="00F81920" w:rsidRDefault="00F81920" w:rsidP="00F81920">
      <w:pPr>
        <w:pStyle w:val="PL"/>
        <w:rPr>
          <w:rFonts w:cs="Courier New"/>
          <w:szCs w:val="16"/>
        </w:rPr>
      </w:pPr>
      <w:r>
        <w:rPr>
          <w:rFonts w:cs="Courier New"/>
          <w:szCs w:val="16"/>
        </w:rPr>
        <w:t xml:space="preserve">        </w:t>
      </w:r>
      <w:r>
        <w:rPr>
          <w:lang w:eastAsia="zh-CN"/>
        </w:rPr>
        <w:t>altSerReqs</w:t>
      </w:r>
      <w:r>
        <w:rPr>
          <w:rFonts w:cs="Courier New"/>
          <w:szCs w:val="16"/>
        </w:rPr>
        <w:t>:</w:t>
      </w:r>
    </w:p>
    <w:p w14:paraId="429C92EC" w14:textId="77777777" w:rsidR="00F81920" w:rsidRDefault="00F81920" w:rsidP="00F81920">
      <w:pPr>
        <w:pStyle w:val="PL"/>
        <w:rPr>
          <w:rFonts w:cs="Courier New"/>
          <w:szCs w:val="16"/>
        </w:rPr>
      </w:pPr>
      <w:r>
        <w:rPr>
          <w:rFonts w:cs="Courier New"/>
          <w:szCs w:val="16"/>
        </w:rPr>
        <w:t xml:space="preserve">          type: array</w:t>
      </w:r>
    </w:p>
    <w:p w14:paraId="0BBD3DAE" w14:textId="77777777" w:rsidR="00F81920" w:rsidRDefault="00F81920" w:rsidP="00F81920">
      <w:pPr>
        <w:pStyle w:val="PL"/>
        <w:rPr>
          <w:rFonts w:cs="Courier New"/>
          <w:szCs w:val="16"/>
        </w:rPr>
      </w:pPr>
      <w:r>
        <w:rPr>
          <w:rFonts w:cs="Courier New"/>
          <w:szCs w:val="16"/>
        </w:rPr>
        <w:t xml:space="preserve">          items:</w:t>
      </w:r>
    </w:p>
    <w:p w14:paraId="75F3FCCC" w14:textId="77777777" w:rsidR="00F81920" w:rsidRDefault="00F81920" w:rsidP="00F81920">
      <w:pPr>
        <w:pStyle w:val="PL"/>
        <w:rPr>
          <w:rFonts w:cs="Courier New"/>
          <w:szCs w:val="16"/>
        </w:rPr>
      </w:pPr>
      <w:r>
        <w:rPr>
          <w:rFonts w:cs="Courier New"/>
          <w:szCs w:val="16"/>
        </w:rPr>
        <w:t xml:space="preserve">            type: string</w:t>
      </w:r>
    </w:p>
    <w:p w14:paraId="2C360DFB" w14:textId="77777777" w:rsidR="00F81920" w:rsidRDefault="00F81920" w:rsidP="00F81920">
      <w:pPr>
        <w:pStyle w:val="PL"/>
      </w:pPr>
      <w:r>
        <w:t xml:space="preserve">          minItems: 1</w:t>
      </w:r>
    </w:p>
    <w:p w14:paraId="30C31101" w14:textId="77777777" w:rsidR="00F81920" w:rsidRDefault="00F81920" w:rsidP="00F81920">
      <w:pPr>
        <w:pStyle w:val="PL"/>
        <w:rPr>
          <w:rFonts w:cs="Courier New"/>
          <w:szCs w:val="16"/>
        </w:rPr>
      </w:pPr>
      <w:r>
        <w:rPr>
          <w:rFonts w:cs="Courier New"/>
          <w:szCs w:val="16"/>
        </w:rPr>
        <w:t xml:space="preserve">        </w:t>
      </w:r>
      <w:r>
        <w:rPr>
          <w:lang w:eastAsia="zh-CN"/>
        </w:rPr>
        <w:t>altSerReqsData</w:t>
      </w:r>
      <w:r>
        <w:rPr>
          <w:rFonts w:cs="Courier New"/>
          <w:szCs w:val="16"/>
        </w:rPr>
        <w:t>:</w:t>
      </w:r>
    </w:p>
    <w:p w14:paraId="46701D64" w14:textId="77777777" w:rsidR="00F81920" w:rsidRDefault="00F81920" w:rsidP="00F81920">
      <w:pPr>
        <w:pStyle w:val="PL"/>
        <w:rPr>
          <w:rFonts w:cs="Courier New"/>
          <w:szCs w:val="16"/>
        </w:rPr>
      </w:pPr>
      <w:r>
        <w:rPr>
          <w:rFonts w:cs="Courier New"/>
          <w:szCs w:val="16"/>
        </w:rPr>
        <w:t xml:space="preserve">          type: array</w:t>
      </w:r>
    </w:p>
    <w:p w14:paraId="562470D9" w14:textId="77777777" w:rsidR="00F81920" w:rsidRDefault="00F81920" w:rsidP="00F81920">
      <w:pPr>
        <w:pStyle w:val="PL"/>
        <w:rPr>
          <w:rFonts w:cs="Courier New"/>
          <w:szCs w:val="16"/>
        </w:rPr>
      </w:pPr>
      <w:r>
        <w:rPr>
          <w:rFonts w:cs="Courier New"/>
          <w:szCs w:val="16"/>
        </w:rPr>
        <w:t xml:space="preserve">          items:</w:t>
      </w:r>
    </w:p>
    <w:p w14:paraId="4F0A27C5" w14:textId="77777777" w:rsidR="00F81920" w:rsidRDefault="00F81920" w:rsidP="00F81920">
      <w:pPr>
        <w:pStyle w:val="PL"/>
        <w:rPr>
          <w:rFonts w:cs="Courier New"/>
          <w:szCs w:val="16"/>
        </w:rPr>
      </w:pPr>
      <w:r>
        <w:rPr>
          <w:rFonts w:cs="Courier New"/>
          <w:szCs w:val="16"/>
        </w:rPr>
        <w:t xml:space="preserve">            $ref: 'TS29514_Npcf_PolicyAuthorization.yaml#/components/schemas/AlternativeServiceRequirementsData'</w:t>
      </w:r>
    </w:p>
    <w:p w14:paraId="53A4A2D5" w14:textId="77777777" w:rsidR="00F81920" w:rsidRDefault="00F81920" w:rsidP="00F81920">
      <w:pPr>
        <w:pStyle w:val="PL"/>
      </w:pPr>
      <w:r>
        <w:t xml:space="preserve">          minItems: 1</w:t>
      </w:r>
    </w:p>
    <w:p w14:paraId="6E079F4A" w14:textId="77777777" w:rsidR="00F81920" w:rsidRDefault="00F81920" w:rsidP="00F81920">
      <w:pPr>
        <w:pStyle w:val="PL"/>
        <w:rPr>
          <w:rFonts w:cs="Courier New"/>
          <w:szCs w:val="16"/>
        </w:rPr>
      </w:pPr>
      <w:r>
        <w:rPr>
          <w:rFonts w:cs="Courier New"/>
          <w:szCs w:val="16"/>
        </w:rPr>
        <w:t xml:space="preserve">          description: &gt;</w:t>
      </w:r>
    </w:p>
    <w:p w14:paraId="3576D8E3" w14:textId="77777777" w:rsidR="00F81920" w:rsidRDefault="00F81920" w:rsidP="00F81920">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2B6B51CF" w14:textId="77777777" w:rsidR="00BD2D90" w:rsidRDefault="00BD2D90" w:rsidP="00BD2D90">
      <w:pPr>
        <w:pStyle w:val="PL"/>
        <w:rPr>
          <w:rFonts w:cs="Courier New"/>
          <w:szCs w:val="16"/>
        </w:rPr>
      </w:pPr>
      <w:bookmarkStart w:id="6074" w:name="_Hlk158754531"/>
      <w:r>
        <w:rPr>
          <w:rFonts w:cs="Courier New"/>
          <w:szCs w:val="16"/>
        </w:rPr>
        <w:t xml:space="preserve">        </w:t>
      </w:r>
      <w:r>
        <w:rPr>
          <w:lang w:eastAsia="zh-CN"/>
        </w:rPr>
        <w:t>disUeNotif</w:t>
      </w:r>
      <w:r>
        <w:rPr>
          <w:rFonts w:cs="Courier New"/>
          <w:szCs w:val="16"/>
        </w:rPr>
        <w:t>:</w:t>
      </w:r>
    </w:p>
    <w:p w14:paraId="4F2E47C4" w14:textId="77777777" w:rsidR="00BD2D90" w:rsidRDefault="00BD2D90" w:rsidP="00BD2D90">
      <w:pPr>
        <w:pStyle w:val="PL"/>
        <w:rPr>
          <w:rFonts w:cs="Courier New"/>
          <w:szCs w:val="16"/>
        </w:rPr>
      </w:pPr>
      <w:r>
        <w:rPr>
          <w:rFonts w:cs="Courier New"/>
          <w:szCs w:val="16"/>
        </w:rPr>
        <w:t xml:space="preserve">          type: boolean</w:t>
      </w:r>
    </w:p>
    <w:p w14:paraId="3D8414AD" w14:textId="77777777" w:rsidR="00BD2D90" w:rsidRDefault="00BD2D90" w:rsidP="00BD2D90">
      <w:pPr>
        <w:pStyle w:val="PL"/>
        <w:rPr>
          <w:rFonts w:cs="Courier New"/>
          <w:szCs w:val="16"/>
        </w:rPr>
      </w:pPr>
      <w:r>
        <w:rPr>
          <w:rFonts w:cs="Courier New"/>
          <w:szCs w:val="16"/>
        </w:rPr>
        <w:t xml:space="preserve">          description: &gt;</w:t>
      </w:r>
    </w:p>
    <w:p w14:paraId="0F1A0EF6"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75BCAC3C"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622874D4" w14:textId="77777777" w:rsidR="00BD2D90" w:rsidRDefault="00BD2D90" w:rsidP="00BD2D90">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4516CCBF" w14:textId="77777777" w:rsidR="00BD2D90" w:rsidRDefault="00BD2D90" w:rsidP="00BD2D90">
      <w:pPr>
        <w:pStyle w:val="PL"/>
        <w:rPr>
          <w:rFonts w:cs="Courier New"/>
          <w:szCs w:val="16"/>
        </w:rPr>
      </w:pPr>
      <w:r>
        <w:rPr>
          <w:rFonts w:cs="Courier New"/>
          <w:szCs w:val="16"/>
        </w:rPr>
        <w:t xml:space="preserve">           </w:t>
      </w:r>
      <w:r w:rsidRPr="00B33AD0">
        <w:rPr>
          <w:rFonts w:cs="Courier New"/>
          <w:szCs w:val="16"/>
        </w:rPr>
        <w:t xml:space="preserve"> provisioned.</w:t>
      </w:r>
    </w:p>
    <w:p w14:paraId="16B98C2A" w14:textId="77777777" w:rsidR="00BD2D90" w:rsidRPr="002178AD" w:rsidRDefault="00BD2D90" w:rsidP="00BD2D90">
      <w:pPr>
        <w:pStyle w:val="PL"/>
      </w:pPr>
      <w:r w:rsidRPr="002178AD">
        <w:lastRenderedPageBreak/>
        <w:t xml:space="preserve">        </w:t>
      </w:r>
      <w:r>
        <w:t>tempInValidity</w:t>
      </w:r>
      <w:r w:rsidRPr="002178AD">
        <w:t>:</w:t>
      </w:r>
    </w:p>
    <w:p w14:paraId="6742D363" w14:textId="77777777" w:rsidR="00F81920" w:rsidRPr="002178AD" w:rsidRDefault="00F81920" w:rsidP="00F81920">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6074"/>
    <w:p w14:paraId="09B47CA5" w14:textId="77777777" w:rsidR="00DF267B" w:rsidRPr="002178AD" w:rsidRDefault="00DF267B" w:rsidP="00DF267B">
      <w:pPr>
        <w:pStyle w:val="PL"/>
      </w:pPr>
      <w:r w:rsidRPr="002178AD">
        <w:t xml:space="preserve">        headers:</w:t>
      </w:r>
    </w:p>
    <w:p w14:paraId="6C1E8D32" w14:textId="77777777" w:rsidR="00DF267B" w:rsidRPr="002178AD" w:rsidRDefault="00DF267B" w:rsidP="00DF267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B1BAD66" w14:textId="77777777" w:rsidR="00DF267B" w:rsidRPr="002178AD" w:rsidRDefault="00DF267B" w:rsidP="00DF267B">
      <w:pPr>
        <w:pStyle w:val="PL"/>
      </w:pPr>
      <w:r w:rsidRPr="002178AD">
        <w:t xml:space="preserve">          type: array</w:t>
      </w:r>
    </w:p>
    <w:p w14:paraId="1FD8142C" w14:textId="77777777" w:rsidR="00DF267B" w:rsidRPr="002178AD" w:rsidRDefault="00DF267B" w:rsidP="00DF267B">
      <w:pPr>
        <w:pStyle w:val="PL"/>
      </w:pPr>
      <w:r w:rsidRPr="002178AD">
        <w:t xml:space="preserve">          items:</w:t>
      </w:r>
    </w:p>
    <w:p w14:paraId="3F8AA809" w14:textId="77777777" w:rsidR="00DF267B" w:rsidRPr="002178AD" w:rsidRDefault="00DF267B" w:rsidP="00DF267B">
      <w:pPr>
        <w:pStyle w:val="PL"/>
      </w:pPr>
      <w:r w:rsidRPr="002178AD">
        <w:t xml:space="preserve">            type: string</w:t>
      </w:r>
    </w:p>
    <w:p w14:paraId="455D491F" w14:textId="77777777" w:rsidR="00DF267B" w:rsidRPr="002178AD" w:rsidRDefault="00DF267B" w:rsidP="00DF267B">
      <w:pPr>
        <w:pStyle w:val="PL"/>
      </w:pPr>
      <w:r w:rsidRPr="002178AD">
        <w:t xml:space="preserve">          minItems: 1</w:t>
      </w:r>
    </w:p>
    <w:p w14:paraId="26CAFAA9" w14:textId="77777777" w:rsidR="00F81920" w:rsidRPr="002178AD" w:rsidRDefault="00F81920" w:rsidP="00F81920">
      <w:pPr>
        <w:pStyle w:val="PL"/>
      </w:pPr>
      <w:r w:rsidRPr="002178AD">
        <w:t xml:space="preserve">        suppFeat:</w:t>
      </w:r>
    </w:p>
    <w:p w14:paraId="53FEFB69" w14:textId="77777777" w:rsidR="00F81920" w:rsidRPr="002178AD" w:rsidRDefault="00F81920" w:rsidP="00F81920">
      <w:pPr>
        <w:pStyle w:val="PL"/>
      </w:pPr>
      <w:r w:rsidRPr="002178AD">
        <w:t xml:space="preserve">          $ref: 'TS29571_CommonData.yaml#/components/schemas/SupportedFeatures'</w:t>
      </w:r>
    </w:p>
    <w:p w14:paraId="77FFD910" w14:textId="77777777" w:rsidR="002938EB" w:rsidRDefault="002938EB" w:rsidP="002938EB">
      <w:pPr>
        <w:pStyle w:val="PL"/>
      </w:pPr>
      <w:r>
        <w:t xml:space="preserve">      </w:t>
      </w:r>
      <w:r>
        <w:rPr>
          <w:lang w:eastAsia="zh-CN"/>
        </w:rPr>
        <w:t>allOf:</w:t>
      </w:r>
    </w:p>
    <w:p w14:paraId="2D372690" w14:textId="77777777" w:rsidR="00F81920" w:rsidRPr="002178AD" w:rsidRDefault="00F81920" w:rsidP="00F81920">
      <w:pPr>
        <w:pStyle w:val="PL"/>
      </w:pPr>
      <w:r w:rsidRPr="002178AD">
        <w:t xml:space="preserve">      </w:t>
      </w:r>
      <w:r w:rsidR="002938EB">
        <w:t xml:space="preserve">  </w:t>
      </w:r>
      <w:r w:rsidR="002938EB" w:rsidRPr="002178AD">
        <w:t xml:space="preserve">- </w:t>
      </w:r>
      <w:r w:rsidRPr="002178AD">
        <w:t>oneOf:</w:t>
      </w:r>
    </w:p>
    <w:p w14:paraId="37CF1D95" w14:textId="77777777" w:rsidR="00F81920" w:rsidRPr="002178AD" w:rsidRDefault="00F81920" w:rsidP="00F81920">
      <w:pPr>
        <w:pStyle w:val="PL"/>
      </w:pPr>
      <w:r w:rsidRPr="002178AD">
        <w:t xml:space="preserve">      </w:t>
      </w:r>
      <w:r w:rsidR="002938EB">
        <w:t xml:space="preserve">    </w:t>
      </w:r>
      <w:r w:rsidRPr="002178AD">
        <w:t>- required: [</w:t>
      </w:r>
      <w:r>
        <w:t>supi</w:t>
      </w:r>
      <w:r w:rsidRPr="002178AD">
        <w:t>]</w:t>
      </w:r>
    </w:p>
    <w:p w14:paraId="1FAEAA9B" w14:textId="77777777" w:rsidR="00F81920" w:rsidRPr="002178AD" w:rsidRDefault="00F81920" w:rsidP="00F81920">
      <w:pPr>
        <w:pStyle w:val="PL"/>
      </w:pPr>
      <w:r w:rsidRPr="002178AD">
        <w:t xml:space="preserve">      </w:t>
      </w:r>
      <w:r w:rsidR="002938EB">
        <w:t xml:space="preserve">    </w:t>
      </w:r>
      <w:r w:rsidRPr="002178AD">
        <w:t>- required: [</w:t>
      </w:r>
      <w:r>
        <w:t>interGroupId</w:t>
      </w:r>
      <w:r w:rsidRPr="002178AD">
        <w:t>]</w:t>
      </w:r>
    </w:p>
    <w:p w14:paraId="0AD3CF1C" w14:textId="77777777" w:rsidR="00F81920" w:rsidRPr="002178AD" w:rsidRDefault="00F81920" w:rsidP="00F81920">
      <w:pPr>
        <w:pStyle w:val="PL"/>
      </w:pPr>
      <w:r w:rsidRPr="002178AD">
        <w:t xml:space="preserve">      </w:t>
      </w:r>
      <w:r w:rsidR="00E924FC">
        <w:t xml:space="preserve">  </w:t>
      </w:r>
      <w:r w:rsidR="00E924FC" w:rsidRPr="002178AD">
        <w:t xml:space="preserve">- </w:t>
      </w:r>
      <w:r w:rsidRPr="002178AD">
        <w:t>oneOf:</w:t>
      </w:r>
    </w:p>
    <w:p w14:paraId="7ABD0DA1" w14:textId="77777777" w:rsidR="00F81920" w:rsidRPr="002178AD" w:rsidRDefault="00F81920" w:rsidP="00F81920">
      <w:pPr>
        <w:pStyle w:val="PL"/>
      </w:pPr>
      <w:r w:rsidRPr="002178AD">
        <w:t xml:space="preserve">    </w:t>
      </w:r>
      <w:r w:rsidR="00E924FC">
        <w:t xml:space="preserve">  </w:t>
      </w:r>
      <w:r w:rsidRPr="002178AD">
        <w:t xml:space="preserve"> </w:t>
      </w:r>
      <w:r w:rsidR="00E924FC">
        <w:t xml:space="preserve">  </w:t>
      </w:r>
      <w:r w:rsidRPr="002178AD">
        <w:t xml:space="preserve"> - required: [</w:t>
      </w:r>
      <w:r>
        <w:t>flowInfo</w:t>
      </w:r>
      <w:r w:rsidRPr="002178AD">
        <w:t>]</w:t>
      </w:r>
    </w:p>
    <w:p w14:paraId="41C0DCFD" w14:textId="77777777" w:rsidR="00F81920" w:rsidRPr="002178AD" w:rsidRDefault="00F81920" w:rsidP="00F81920">
      <w:pPr>
        <w:pStyle w:val="PL"/>
      </w:pPr>
      <w:r w:rsidRPr="002178AD">
        <w:t xml:space="preserve">   </w:t>
      </w:r>
      <w:r w:rsidR="00E924FC">
        <w:t xml:space="preserve">  </w:t>
      </w:r>
      <w:r w:rsidRPr="002178AD">
        <w:t xml:space="preserve">  </w:t>
      </w:r>
      <w:r w:rsidR="00E924FC">
        <w:t xml:space="preserve">  </w:t>
      </w:r>
      <w:r w:rsidRPr="002178AD">
        <w:t xml:space="preserve"> - required: [</w:t>
      </w:r>
      <w:r w:rsidRPr="000A0A5F">
        <w:t>ethFlowInfo</w:t>
      </w:r>
      <w:r w:rsidRPr="002178AD">
        <w:t>]</w:t>
      </w:r>
    </w:p>
    <w:p w14:paraId="1EEAA75C" w14:textId="77777777" w:rsidR="00F81920" w:rsidRPr="002178AD" w:rsidRDefault="00F81920" w:rsidP="00F81920">
      <w:pPr>
        <w:pStyle w:val="PL"/>
      </w:pPr>
      <w:r w:rsidRPr="002178AD">
        <w:t xml:space="preserve">    </w:t>
      </w:r>
      <w:r w:rsidR="00E924FC">
        <w:t xml:space="preserve">    </w:t>
      </w:r>
      <w:r w:rsidRPr="002178AD">
        <w:t xml:space="preserve">  - required: [</w:t>
      </w:r>
      <w:r w:rsidRPr="000A0A5F">
        <w:t>enEthFlowInfo</w:t>
      </w:r>
      <w:r w:rsidRPr="002178AD">
        <w:t>]</w:t>
      </w:r>
    </w:p>
    <w:p w14:paraId="2B2338E8" w14:textId="77777777" w:rsidR="00F81920" w:rsidRPr="002178AD" w:rsidRDefault="00F81920" w:rsidP="00F81920">
      <w:pPr>
        <w:pStyle w:val="PL"/>
      </w:pPr>
      <w:r w:rsidRPr="002178AD">
        <w:t xml:space="preserve">   </w:t>
      </w:r>
      <w:r w:rsidR="00E924FC">
        <w:t xml:space="preserve">  </w:t>
      </w:r>
      <w:r w:rsidRPr="002178AD">
        <w:t xml:space="preserve">   </w:t>
      </w:r>
      <w:r w:rsidR="00E924FC" w:rsidRPr="002178AD">
        <w:t xml:space="preserve">- </w:t>
      </w:r>
      <w:r w:rsidRPr="002178AD">
        <w:t>oneOf:</w:t>
      </w:r>
    </w:p>
    <w:p w14:paraId="014AF6E0" w14:textId="77777777" w:rsidR="00F81920" w:rsidRPr="002178AD" w:rsidRDefault="00F81920" w:rsidP="00F81920">
      <w:pPr>
        <w:pStyle w:val="PL"/>
      </w:pPr>
      <w:r w:rsidRPr="002178AD">
        <w:t xml:space="preserve">   </w:t>
      </w:r>
      <w:r w:rsidR="00E924FC">
        <w:t xml:space="preserve">    </w:t>
      </w:r>
      <w:r w:rsidRPr="002178AD">
        <w:t xml:space="preserve">   - required: [</w:t>
      </w:r>
      <w:r>
        <w:rPr>
          <w:lang w:eastAsia="zh-CN"/>
        </w:rPr>
        <w:t>qosReference</w:t>
      </w:r>
      <w:r w:rsidRPr="002178AD">
        <w:t>]</w:t>
      </w:r>
    </w:p>
    <w:p w14:paraId="33ED93A4" w14:textId="77777777" w:rsidR="00F81920" w:rsidRPr="002178AD" w:rsidRDefault="00F81920" w:rsidP="00F81920">
      <w:pPr>
        <w:pStyle w:val="PL"/>
      </w:pPr>
      <w:r w:rsidRPr="002178AD">
        <w:t xml:space="preserve">    </w:t>
      </w:r>
      <w:r w:rsidR="00E924FC">
        <w:t xml:space="preserve">    </w:t>
      </w:r>
      <w:r w:rsidRPr="002178AD">
        <w:t xml:space="preserve">  - required: [</w:t>
      </w:r>
      <w:r>
        <w:t>q</w:t>
      </w:r>
      <w:r w:rsidRPr="000A0A5F">
        <w:rPr>
          <w:lang w:eastAsia="zh-CN"/>
        </w:rPr>
        <w:t>osReq</w:t>
      </w:r>
      <w:r>
        <w:rPr>
          <w:lang w:eastAsia="zh-CN"/>
        </w:rPr>
        <w:t>s</w:t>
      </w:r>
      <w:r w:rsidRPr="002178AD">
        <w:t>]</w:t>
      </w:r>
    </w:p>
    <w:p w14:paraId="3C45D11F" w14:textId="77777777" w:rsidR="00E725F9" w:rsidRPr="002178AD" w:rsidRDefault="00E725F9" w:rsidP="00E725F9">
      <w:pPr>
        <w:pStyle w:val="PL"/>
      </w:pPr>
      <w:r w:rsidRPr="002178AD">
        <w:t xml:space="preserve">     </w:t>
      </w:r>
      <w:r>
        <w:t xml:space="preserve">  </w:t>
      </w:r>
      <w:r w:rsidRPr="002178AD">
        <w:t xml:space="preserve"> - </w:t>
      </w:r>
      <w:r>
        <w:t>not</w:t>
      </w:r>
      <w:r w:rsidRPr="002178AD">
        <w:t>:</w:t>
      </w:r>
    </w:p>
    <w:p w14:paraId="5D746FBC" w14:textId="77777777" w:rsidR="00E725F9" w:rsidRPr="002178AD" w:rsidRDefault="00E725F9" w:rsidP="00E725F9">
      <w:pPr>
        <w:pStyle w:val="PL"/>
      </w:pPr>
      <w:r w:rsidRPr="002178AD">
        <w:t xml:space="preserve">      </w:t>
      </w:r>
      <w:r>
        <w:t xml:space="preserve">      </w:t>
      </w:r>
      <w:r w:rsidRPr="002178AD">
        <w:t>required: [</w:t>
      </w:r>
      <w:r>
        <w:rPr>
          <w:lang w:eastAsia="zh-CN"/>
        </w:rPr>
        <w:t xml:space="preserve">qosReference, </w:t>
      </w:r>
      <w:r w:rsidRPr="000A0A5F">
        <w:t>alt</w:t>
      </w:r>
      <w:r>
        <w:t>Ser</w:t>
      </w:r>
      <w:r w:rsidRPr="000A0A5F">
        <w:t>Reqs</w:t>
      </w:r>
      <w:r w:rsidR="00536991">
        <w:t>Data</w:t>
      </w:r>
      <w:r w:rsidRPr="002178AD">
        <w:t>]</w:t>
      </w:r>
    </w:p>
    <w:p w14:paraId="56EF5CCE" w14:textId="77777777" w:rsidR="00E725F9" w:rsidRPr="002178AD" w:rsidRDefault="00E725F9" w:rsidP="00E725F9">
      <w:pPr>
        <w:pStyle w:val="PL"/>
      </w:pPr>
      <w:r w:rsidRPr="002178AD">
        <w:t xml:space="preserve">     </w:t>
      </w:r>
      <w:r>
        <w:t xml:space="preserve">  </w:t>
      </w:r>
      <w:r w:rsidRPr="002178AD">
        <w:t xml:space="preserve"> - </w:t>
      </w:r>
      <w:r>
        <w:t>not</w:t>
      </w:r>
      <w:r w:rsidRPr="002178AD">
        <w:t>:</w:t>
      </w:r>
    </w:p>
    <w:p w14:paraId="37C83F0D" w14:textId="77777777" w:rsidR="00E725F9" w:rsidRPr="002178AD" w:rsidRDefault="00E725F9" w:rsidP="00E725F9">
      <w:pPr>
        <w:pStyle w:val="PL"/>
      </w:pPr>
      <w:r w:rsidRPr="002178AD">
        <w:t xml:space="preserve">      </w:t>
      </w:r>
      <w:r>
        <w:t xml:space="preserve">      </w:t>
      </w:r>
      <w:r w:rsidRPr="002178AD">
        <w:t>required: [</w:t>
      </w:r>
      <w:r w:rsidRPr="000A0A5F">
        <w:t>alt</w:t>
      </w:r>
      <w:r w:rsidR="00536991">
        <w:t>Ser</w:t>
      </w:r>
      <w:r w:rsidRPr="000A0A5F">
        <w:t>Reqs</w:t>
      </w:r>
      <w:r>
        <w:t xml:space="preserve">, </w:t>
      </w:r>
      <w:r w:rsidRPr="000A0A5F">
        <w:rPr>
          <w:lang w:eastAsia="zh-CN"/>
        </w:rPr>
        <w:t>alt</w:t>
      </w:r>
      <w:r>
        <w:rPr>
          <w:lang w:eastAsia="zh-CN"/>
        </w:rPr>
        <w:t>SerReqsData</w:t>
      </w:r>
      <w:r w:rsidRPr="002178AD">
        <w:t>]</w:t>
      </w:r>
    </w:p>
    <w:p w14:paraId="1827A500" w14:textId="77777777" w:rsidR="002078F4" w:rsidRDefault="002078F4" w:rsidP="002078F4">
      <w:pPr>
        <w:pStyle w:val="PL"/>
      </w:pPr>
    </w:p>
    <w:p w14:paraId="43F1AB38" w14:textId="77777777" w:rsidR="002078F4" w:rsidRPr="002178AD" w:rsidRDefault="002078F4" w:rsidP="002078F4">
      <w:pPr>
        <w:pStyle w:val="PL"/>
      </w:pPr>
      <w:r w:rsidRPr="002178AD">
        <w:t xml:space="preserve">    </w:t>
      </w:r>
      <w:r>
        <w:t>AfRequestedQos</w:t>
      </w:r>
      <w:r w:rsidRPr="002178AD">
        <w:t>Data</w:t>
      </w:r>
      <w:r>
        <w:t>Patch</w:t>
      </w:r>
      <w:r w:rsidRPr="002178AD">
        <w:t>:</w:t>
      </w:r>
    </w:p>
    <w:p w14:paraId="2942625B" w14:textId="77777777" w:rsidR="00BD2D90" w:rsidRPr="002178AD" w:rsidRDefault="00BD2D90" w:rsidP="00BD2D90">
      <w:pPr>
        <w:pStyle w:val="PL"/>
      </w:pPr>
      <w:r w:rsidRPr="002178AD">
        <w:t xml:space="preserve">      description: Represents </w:t>
      </w:r>
      <w:r>
        <w:t>the requested modifications to AF Requested QoS</w:t>
      </w:r>
      <w:r w:rsidRPr="002178AD">
        <w:t xml:space="preserve"> data.</w:t>
      </w:r>
    </w:p>
    <w:p w14:paraId="72C3FCD2" w14:textId="77777777" w:rsidR="00BD2D90" w:rsidRPr="002178AD" w:rsidRDefault="00BD2D90" w:rsidP="00BD2D90">
      <w:pPr>
        <w:pStyle w:val="PL"/>
      </w:pPr>
      <w:r w:rsidRPr="002178AD">
        <w:t xml:space="preserve">      type: object</w:t>
      </w:r>
    </w:p>
    <w:p w14:paraId="63C6F43B" w14:textId="77777777" w:rsidR="002078F4" w:rsidRPr="002178AD" w:rsidRDefault="002078F4" w:rsidP="002078F4">
      <w:pPr>
        <w:pStyle w:val="PL"/>
      </w:pPr>
      <w:r w:rsidRPr="002178AD">
        <w:t xml:space="preserve">      properties:</w:t>
      </w:r>
    </w:p>
    <w:p w14:paraId="629463A8" w14:textId="77777777" w:rsidR="002078F4" w:rsidRPr="002178AD" w:rsidRDefault="002078F4" w:rsidP="002078F4">
      <w:pPr>
        <w:pStyle w:val="PL"/>
      </w:pPr>
      <w:r w:rsidRPr="002178AD">
        <w:t xml:space="preserve">        </w:t>
      </w:r>
      <w:r>
        <w:t>afApp</w:t>
      </w:r>
      <w:r w:rsidRPr="002178AD">
        <w:t>Id:</w:t>
      </w:r>
    </w:p>
    <w:p w14:paraId="71C01745" w14:textId="77777777" w:rsidR="002078F4" w:rsidRDefault="002078F4" w:rsidP="002078F4">
      <w:pPr>
        <w:pStyle w:val="PL"/>
      </w:pPr>
      <w:r w:rsidRPr="002178AD">
        <w:t xml:space="preserve">          </w:t>
      </w:r>
      <w:r>
        <w:t>type: string</w:t>
      </w:r>
    </w:p>
    <w:p w14:paraId="714999D7" w14:textId="77777777" w:rsidR="002078F4" w:rsidRDefault="002078F4" w:rsidP="002078F4">
      <w:pPr>
        <w:pStyle w:val="PL"/>
      </w:pPr>
      <w:r>
        <w:t xml:space="preserve">          description: Identifies an AF application.</w:t>
      </w:r>
    </w:p>
    <w:p w14:paraId="2F9FBCFA" w14:textId="77777777" w:rsidR="002078F4" w:rsidRDefault="002078F4" w:rsidP="002078F4">
      <w:pPr>
        <w:pStyle w:val="PL"/>
      </w:pPr>
      <w:r>
        <w:t xml:space="preserve">          nullable: true</w:t>
      </w:r>
    </w:p>
    <w:p w14:paraId="1E217DA4" w14:textId="77777777" w:rsidR="002078F4" w:rsidRPr="002178AD" w:rsidRDefault="002078F4" w:rsidP="002078F4">
      <w:pPr>
        <w:pStyle w:val="PL"/>
      </w:pPr>
      <w:r w:rsidRPr="002178AD">
        <w:t xml:space="preserve">        </w:t>
      </w:r>
      <w:r>
        <w:t>evSubsc</w:t>
      </w:r>
      <w:r w:rsidRPr="002178AD">
        <w:t>:</w:t>
      </w:r>
    </w:p>
    <w:p w14:paraId="05DDC69C" w14:textId="77777777" w:rsidR="002078F4" w:rsidRPr="002178AD" w:rsidRDefault="002078F4" w:rsidP="002078F4">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281913D5" w14:textId="77777777" w:rsidR="00F81920" w:rsidRDefault="00F81920" w:rsidP="00F81920">
      <w:pPr>
        <w:pStyle w:val="PL"/>
      </w:pPr>
      <w:r>
        <w:t xml:space="preserve">        flowInfo:</w:t>
      </w:r>
    </w:p>
    <w:p w14:paraId="651A9EF4" w14:textId="77777777" w:rsidR="00F81920" w:rsidRDefault="00F81920" w:rsidP="00F81920">
      <w:pPr>
        <w:pStyle w:val="PL"/>
      </w:pPr>
      <w:r>
        <w:t xml:space="preserve">          type: array</w:t>
      </w:r>
    </w:p>
    <w:p w14:paraId="4950E8E8" w14:textId="77777777" w:rsidR="00F81920" w:rsidRDefault="00F81920" w:rsidP="00F81920">
      <w:pPr>
        <w:pStyle w:val="PL"/>
      </w:pPr>
      <w:r>
        <w:t xml:space="preserve">          items:</w:t>
      </w:r>
    </w:p>
    <w:p w14:paraId="4003E632" w14:textId="77777777" w:rsidR="00F81920" w:rsidRDefault="00F81920" w:rsidP="00F81920">
      <w:pPr>
        <w:pStyle w:val="PL"/>
      </w:pPr>
      <w:r>
        <w:t xml:space="preserve">            $ref: '</w:t>
      </w:r>
      <w:r w:rsidRPr="007A4756">
        <w:t>TS29122_CommonData.yaml</w:t>
      </w:r>
      <w:r>
        <w:t>#/components/schemas/FlowInfo'</w:t>
      </w:r>
    </w:p>
    <w:p w14:paraId="70A2E4CD" w14:textId="77777777" w:rsidR="00F81920" w:rsidRDefault="00F81920" w:rsidP="00F81920">
      <w:pPr>
        <w:pStyle w:val="PL"/>
      </w:pPr>
      <w:r>
        <w:t xml:space="preserve">          minItems: 1</w:t>
      </w:r>
    </w:p>
    <w:p w14:paraId="3430881B" w14:textId="77777777" w:rsidR="00F81920" w:rsidRDefault="00F81920" w:rsidP="00F81920">
      <w:pPr>
        <w:pStyle w:val="PL"/>
        <w:rPr>
          <w:rFonts w:cs="Courier New"/>
          <w:szCs w:val="16"/>
        </w:rPr>
      </w:pPr>
      <w:r>
        <w:rPr>
          <w:rFonts w:cs="Courier New"/>
          <w:szCs w:val="16"/>
        </w:rPr>
        <w:t xml:space="preserve">          nullable: true</w:t>
      </w:r>
    </w:p>
    <w:p w14:paraId="44E2428F" w14:textId="77777777" w:rsidR="00F81920" w:rsidRPr="000A0A5F" w:rsidRDefault="00F81920" w:rsidP="00F81920">
      <w:pPr>
        <w:pStyle w:val="PL"/>
      </w:pPr>
      <w:r w:rsidRPr="000A0A5F">
        <w:t xml:space="preserve">        ethFlowInfo:</w:t>
      </w:r>
    </w:p>
    <w:p w14:paraId="37203E1E" w14:textId="77777777" w:rsidR="00F81920" w:rsidRPr="000A0A5F" w:rsidRDefault="00F81920" w:rsidP="00F81920">
      <w:pPr>
        <w:pStyle w:val="PL"/>
      </w:pPr>
      <w:r w:rsidRPr="000A0A5F">
        <w:t xml:space="preserve">          type: array</w:t>
      </w:r>
    </w:p>
    <w:p w14:paraId="6AFBDA64" w14:textId="77777777" w:rsidR="00F81920" w:rsidRPr="000A0A5F" w:rsidRDefault="00F81920" w:rsidP="00F81920">
      <w:pPr>
        <w:pStyle w:val="PL"/>
      </w:pPr>
      <w:r w:rsidRPr="000A0A5F">
        <w:t xml:space="preserve">          items:</w:t>
      </w:r>
    </w:p>
    <w:p w14:paraId="5AF611D5" w14:textId="77777777" w:rsidR="00F81920" w:rsidRPr="000A0A5F" w:rsidRDefault="00F81920" w:rsidP="00F81920">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2D16FA9D" w14:textId="77777777" w:rsidR="00F81920" w:rsidRPr="000A0A5F" w:rsidRDefault="00F81920" w:rsidP="00F81920">
      <w:pPr>
        <w:pStyle w:val="PL"/>
      </w:pPr>
      <w:r w:rsidRPr="000A0A5F">
        <w:t xml:space="preserve">          minItems: 1</w:t>
      </w:r>
    </w:p>
    <w:p w14:paraId="65991187" w14:textId="77777777" w:rsidR="00F81920" w:rsidRPr="000A0A5F" w:rsidRDefault="00F81920" w:rsidP="00F81920">
      <w:pPr>
        <w:pStyle w:val="PL"/>
      </w:pPr>
      <w:r w:rsidRPr="000A0A5F">
        <w:t xml:space="preserve">        enEthFlowInfo:</w:t>
      </w:r>
    </w:p>
    <w:p w14:paraId="3C426699" w14:textId="77777777" w:rsidR="00F81920" w:rsidRPr="000A0A5F" w:rsidRDefault="00F81920" w:rsidP="00F81920">
      <w:pPr>
        <w:pStyle w:val="PL"/>
      </w:pPr>
      <w:r w:rsidRPr="000A0A5F">
        <w:t xml:space="preserve">          type: array</w:t>
      </w:r>
    </w:p>
    <w:p w14:paraId="5A66CD67" w14:textId="77777777" w:rsidR="00F81920" w:rsidRPr="000A0A5F" w:rsidRDefault="00F81920" w:rsidP="00F81920">
      <w:pPr>
        <w:pStyle w:val="PL"/>
      </w:pPr>
      <w:r w:rsidRPr="000A0A5F">
        <w:t xml:space="preserve">          items:</w:t>
      </w:r>
    </w:p>
    <w:p w14:paraId="34E2CFBF" w14:textId="77777777" w:rsidR="00F81920" w:rsidRPr="000A0A5F" w:rsidRDefault="00F81920" w:rsidP="00F81920">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7C48985E" w14:textId="77777777" w:rsidR="00F81920" w:rsidRPr="000A0A5F" w:rsidRDefault="00F81920" w:rsidP="00F81920">
      <w:pPr>
        <w:pStyle w:val="PL"/>
      </w:pPr>
      <w:r w:rsidRPr="000A0A5F">
        <w:t xml:space="preserve">          minItems: 1</w:t>
      </w:r>
    </w:p>
    <w:p w14:paraId="080A4104" w14:textId="77777777" w:rsidR="00F81920" w:rsidRDefault="00F81920" w:rsidP="00F81920">
      <w:pPr>
        <w:pStyle w:val="PL"/>
        <w:rPr>
          <w:rFonts w:cs="Courier New"/>
          <w:szCs w:val="16"/>
        </w:rPr>
      </w:pPr>
      <w:r>
        <w:rPr>
          <w:rFonts w:cs="Courier New"/>
          <w:szCs w:val="16"/>
        </w:rPr>
        <w:t xml:space="preserve">        </w:t>
      </w:r>
      <w:r>
        <w:rPr>
          <w:lang w:eastAsia="zh-CN"/>
        </w:rPr>
        <w:t>qosReference</w:t>
      </w:r>
      <w:r>
        <w:rPr>
          <w:rFonts w:cs="Courier New"/>
          <w:szCs w:val="16"/>
        </w:rPr>
        <w:t>:</w:t>
      </w:r>
    </w:p>
    <w:p w14:paraId="0C6CFB77" w14:textId="77777777" w:rsidR="00F81920" w:rsidRDefault="00F81920" w:rsidP="00F81920">
      <w:pPr>
        <w:pStyle w:val="PL"/>
        <w:rPr>
          <w:rFonts w:cs="Courier New"/>
          <w:szCs w:val="16"/>
        </w:rPr>
      </w:pPr>
      <w:r>
        <w:rPr>
          <w:rFonts w:cs="Courier New"/>
          <w:szCs w:val="16"/>
        </w:rPr>
        <w:t xml:space="preserve">          type: string</w:t>
      </w:r>
    </w:p>
    <w:p w14:paraId="4BF7C2DF" w14:textId="77777777" w:rsidR="00F81920" w:rsidRDefault="00F81920" w:rsidP="00F81920">
      <w:pPr>
        <w:pStyle w:val="PL"/>
        <w:rPr>
          <w:rFonts w:cs="Courier New"/>
          <w:szCs w:val="16"/>
        </w:rPr>
      </w:pPr>
      <w:r>
        <w:rPr>
          <w:rFonts w:cs="Courier New"/>
          <w:szCs w:val="16"/>
        </w:rPr>
        <w:t xml:space="preserve">          nullable: true</w:t>
      </w:r>
    </w:p>
    <w:p w14:paraId="7AFBB927" w14:textId="77777777" w:rsidR="00F81920" w:rsidRPr="000A0A5F" w:rsidRDefault="00F81920" w:rsidP="00F81920">
      <w:pPr>
        <w:pStyle w:val="PL"/>
      </w:pPr>
      <w:r w:rsidRPr="000A0A5F">
        <w:t xml:space="preserve">        </w:t>
      </w:r>
      <w:r>
        <w:t>q</w:t>
      </w:r>
      <w:r w:rsidRPr="000A0A5F">
        <w:rPr>
          <w:lang w:eastAsia="zh-CN"/>
        </w:rPr>
        <w:t>osReq</w:t>
      </w:r>
      <w:r>
        <w:rPr>
          <w:lang w:eastAsia="zh-CN"/>
        </w:rPr>
        <w:t>s</w:t>
      </w:r>
      <w:r w:rsidRPr="000A0A5F">
        <w:t>:</w:t>
      </w:r>
    </w:p>
    <w:p w14:paraId="25FB0CB3" w14:textId="77777777" w:rsidR="00F81920" w:rsidRPr="000A0A5F" w:rsidRDefault="00F81920" w:rsidP="00F81920">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2B22E880" w14:textId="77777777" w:rsidR="00F81920" w:rsidRDefault="00F81920" w:rsidP="00F81920">
      <w:pPr>
        <w:pStyle w:val="PL"/>
        <w:rPr>
          <w:rFonts w:cs="Courier New"/>
          <w:szCs w:val="16"/>
        </w:rPr>
      </w:pPr>
      <w:r>
        <w:rPr>
          <w:rFonts w:cs="Courier New"/>
          <w:szCs w:val="16"/>
        </w:rPr>
        <w:t xml:space="preserve">        </w:t>
      </w:r>
      <w:r>
        <w:rPr>
          <w:lang w:eastAsia="zh-CN"/>
        </w:rPr>
        <w:t>altSerReqs</w:t>
      </w:r>
      <w:r>
        <w:rPr>
          <w:rFonts w:cs="Courier New"/>
          <w:szCs w:val="16"/>
        </w:rPr>
        <w:t>:</w:t>
      </w:r>
    </w:p>
    <w:p w14:paraId="753E3630" w14:textId="77777777" w:rsidR="00F81920" w:rsidRDefault="00F81920" w:rsidP="00F81920">
      <w:pPr>
        <w:pStyle w:val="PL"/>
        <w:rPr>
          <w:rFonts w:cs="Courier New"/>
          <w:szCs w:val="16"/>
        </w:rPr>
      </w:pPr>
      <w:r>
        <w:rPr>
          <w:rFonts w:cs="Courier New"/>
          <w:szCs w:val="16"/>
        </w:rPr>
        <w:t xml:space="preserve">          type: array</w:t>
      </w:r>
    </w:p>
    <w:p w14:paraId="6EB1B869" w14:textId="77777777" w:rsidR="00F81920" w:rsidRDefault="00F81920" w:rsidP="00F81920">
      <w:pPr>
        <w:pStyle w:val="PL"/>
        <w:rPr>
          <w:rFonts w:cs="Courier New"/>
          <w:szCs w:val="16"/>
        </w:rPr>
      </w:pPr>
      <w:r>
        <w:rPr>
          <w:rFonts w:cs="Courier New"/>
          <w:szCs w:val="16"/>
        </w:rPr>
        <w:t xml:space="preserve">          items:</w:t>
      </w:r>
    </w:p>
    <w:p w14:paraId="32FC806B" w14:textId="77777777" w:rsidR="00F81920" w:rsidRDefault="00F81920" w:rsidP="00F81920">
      <w:pPr>
        <w:pStyle w:val="PL"/>
        <w:rPr>
          <w:rFonts w:cs="Courier New"/>
          <w:szCs w:val="16"/>
        </w:rPr>
      </w:pPr>
      <w:r>
        <w:rPr>
          <w:rFonts w:cs="Courier New"/>
          <w:szCs w:val="16"/>
        </w:rPr>
        <w:t xml:space="preserve">            type: string</w:t>
      </w:r>
    </w:p>
    <w:p w14:paraId="1BD74E7B" w14:textId="77777777" w:rsidR="00F81920" w:rsidRDefault="00F81920" w:rsidP="00F81920">
      <w:pPr>
        <w:pStyle w:val="PL"/>
        <w:rPr>
          <w:rFonts w:cs="Courier New"/>
          <w:szCs w:val="16"/>
        </w:rPr>
      </w:pPr>
      <w:r>
        <w:t xml:space="preserve">          minItems: 1</w:t>
      </w:r>
    </w:p>
    <w:p w14:paraId="2DEA94B5" w14:textId="77777777" w:rsidR="00F81920" w:rsidRDefault="00F81920" w:rsidP="00F81920">
      <w:pPr>
        <w:pStyle w:val="PL"/>
      </w:pPr>
      <w:r>
        <w:rPr>
          <w:rFonts w:cs="Courier New"/>
          <w:szCs w:val="16"/>
        </w:rPr>
        <w:t xml:space="preserve">          nullable: true</w:t>
      </w:r>
    </w:p>
    <w:p w14:paraId="1B57BD4C" w14:textId="77777777" w:rsidR="00F81920" w:rsidRDefault="00F81920" w:rsidP="00F81920">
      <w:pPr>
        <w:pStyle w:val="PL"/>
        <w:rPr>
          <w:rFonts w:cs="Courier New"/>
          <w:szCs w:val="16"/>
        </w:rPr>
      </w:pPr>
      <w:r>
        <w:rPr>
          <w:rFonts w:cs="Courier New"/>
          <w:szCs w:val="16"/>
        </w:rPr>
        <w:t xml:space="preserve">        </w:t>
      </w:r>
      <w:r>
        <w:rPr>
          <w:lang w:eastAsia="zh-CN"/>
        </w:rPr>
        <w:t>altSerReqsData</w:t>
      </w:r>
      <w:r>
        <w:rPr>
          <w:rFonts w:cs="Courier New"/>
          <w:szCs w:val="16"/>
        </w:rPr>
        <w:t>:</w:t>
      </w:r>
    </w:p>
    <w:p w14:paraId="1005C269" w14:textId="77777777" w:rsidR="00F81920" w:rsidRDefault="00F81920" w:rsidP="00F81920">
      <w:pPr>
        <w:pStyle w:val="PL"/>
        <w:rPr>
          <w:rFonts w:cs="Courier New"/>
          <w:szCs w:val="16"/>
        </w:rPr>
      </w:pPr>
      <w:r>
        <w:rPr>
          <w:rFonts w:cs="Courier New"/>
          <w:szCs w:val="16"/>
        </w:rPr>
        <w:t xml:space="preserve">          type: array</w:t>
      </w:r>
    </w:p>
    <w:p w14:paraId="47FFF9A8" w14:textId="77777777" w:rsidR="00F81920" w:rsidRDefault="00F81920" w:rsidP="00F81920">
      <w:pPr>
        <w:pStyle w:val="PL"/>
        <w:rPr>
          <w:rFonts w:cs="Courier New"/>
          <w:szCs w:val="16"/>
        </w:rPr>
      </w:pPr>
      <w:r>
        <w:rPr>
          <w:rFonts w:cs="Courier New"/>
          <w:szCs w:val="16"/>
        </w:rPr>
        <w:t xml:space="preserve">          items:</w:t>
      </w:r>
    </w:p>
    <w:p w14:paraId="42196EC2" w14:textId="77777777" w:rsidR="00F81920" w:rsidRDefault="00F81920" w:rsidP="00F81920">
      <w:pPr>
        <w:pStyle w:val="PL"/>
        <w:rPr>
          <w:rFonts w:cs="Courier New"/>
          <w:szCs w:val="16"/>
        </w:rPr>
      </w:pPr>
      <w:r>
        <w:rPr>
          <w:rFonts w:cs="Courier New"/>
          <w:szCs w:val="16"/>
        </w:rPr>
        <w:t xml:space="preserve">            $ref: 'TS29514_Npcf_PolicyAuthorization.yaml#/components/schemas/AlternativeServiceRequirementsData'</w:t>
      </w:r>
    </w:p>
    <w:p w14:paraId="64BAE250" w14:textId="77777777" w:rsidR="00F81920" w:rsidRDefault="00F81920" w:rsidP="00F81920">
      <w:pPr>
        <w:pStyle w:val="PL"/>
      </w:pPr>
      <w:r>
        <w:t xml:space="preserve">          minItems: 1</w:t>
      </w:r>
    </w:p>
    <w:p w14:paraId="70890F18" w14:textId="77777777" w:rsidR="00F81920" w:rsidRDefault="00F81920" w:rsidP="00F81920">
      <w:pPr>
        <w:pStyle w:val="PL"/>
        <w:rPr>
          <w:rFonts w:cs="Courier New"/>
          <w:szCs w:val="16"/>
        </w:rPr>
      </w:pPr>
      <w:r>
        <w:rPr>
          <w:rFonts w:cs="Courier New"/>
          <w:szCs w:val="16"/>
        </w:rPr>
        <w:t xml:space="preserve">          description: &gt;</w:t>
      </w:r>
    </w:p>
    <w:p w14:paraId="55150B78" w14:textId="77777777" w:rsidR="00F81920" w:rsidRDefault="00F81920" w:rsidP="00F81920">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2365EF42" w14:textId="77777777" w:rsidR="00F81920" w:rsidRDefault="00F81920" w:rsidP="00F81920">
      <w:pPr>
        <w:pStyle w:val="PL"/>
      </w:pPr>
      <w:r>
        <w:rPr>
          <w:rFonts w:cs="Courier New"/>
          <w:szCs w:val="16"/>
        </w:rPr>
        <w:t xml:space="preserve">            </w:t>
      </w:r>
      <w:r>
        <w:rPr>
          <w:lang w:val="en-US"/>
        </w:rPr>
        <w:t>parameter sets</w:t>
      </w:r>
      <w:r>
        <w:t>.</w:t>
      </w:r>
    </w:p>
    <w:p w14:paraId="189889B3" w14:textId="77777777" w:rsidR="00F81920" w:rsidRDefault="00F81920" w:rsidP="00F81920">
      <w:pPr>
        <w:pStyle w:val="PL"/>
        <w:rPr>
          <w:rFonts w:cs="Courier New"/>
          <w:szCs w:val="16"/>
        </w:rPr>
      </w:pPr>
      <w:r>
        <w:rPr>
          <w:rFonts w:cs="Courier New"/>
          <w:szCs w:val="16"/>
        </w:rPr>
        <w:t xml:space="preserve">          nullable: true</w:t>
      </w:r>
    </w:p>
    <w:p w14:paraId="2EE75FE3" w14:textId="77777777" w:rsidR="00F81920" w:rsidRDefault="00F81920" w:rsidP="00F81920">
      <w:pPr>
        <w:pStyle w:val="PL"/>
        <w:rPr>
          <w:rFonts w:cs="Courier New"/>
          <w:szCs w:val="16"/>
        </w:rPr>
      </w:pPr>
      <w:r>
        <w:rPr>
          <w:rFonts w:cs="Courier New"/>
          <w:szCs w:val="16"/>
        </w:rPr>
        <w:t xml:space="preserve">        disUeNotif:</w:t>
      </w:r>
    </w:p>
    <w:p w14:paraId="7D56425B" w14:textId="77777777" w:rsidR="00F81920" w:rsidRDefault="00F81920" w:rsidP="00F81920">
      <w:pPr>
        <w:pStyle w:val="PL"/>
        <w:rPr>
          <w:rFonts w:cs="Courier New"/>
          <w:szCs w:val="16"/>
        </w:rPr>
      </w:pPr>
      <w:r>
        <w:rPr>
          <w:rFonts w:cs="Courier New"/>
          <w:szCs w:val="16"/>
        </w:rPr>
        <w:t xml:space="preserve">          type: boolean</w:t>
      </w:r>
    </w:p>
    <w:p w14:paraId="713C946B" w14:textId="77777777" w:rsidR="00BD2D90" w:rsidRDefault="00BD2D90" w:rsidP="00BD2D90">
      <w:pPr>
        <w:pStyle w:val="PL"/>
        <w:rPr>
          <w:rFonts w:cs="Courier New"/>
          <w:szCs w:val="16"/>
        </w:rPr>
      </w:pPr>
      <w:r>
        <w:rPr>
          <w:rFonts w:cs="Courier New"/>
          <w:szCs w:val="16"/>
        </w:rPr>
        <w:t xml:space="preserve">          description: &gt;</w:t>
      </w:r>
    </w:p>
    <w:p w14:paraId="3C16B459"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4E118E53"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128DF7BF" w14:textId="77777777" w:rsidR="00BD2D90" w:rsidRDefault="00BD2D90" w:rsidP="00BD2D90">
      <w:pPr>
        <w:pStyle w:val="PL"/>
      </w:pPr>
      <w:r>
        <w:rPr>
          <w:rFonts w:cs="Courier New"/>
          <w:szCs w:val="16"/>
        </w:rPr>
        <w:lastRenderedPageBreak/>
        <w:t xml:space="preserve">          nullable: true</w:t>
      </w:r>
    </w:p>
    <w:p w14:paraId="6B661BF2" w14:textId="77777777" w:rsidR="00F81920" w:rsidRPr="002178AD" w:rsidRDefault="00F81920" w:rsidP="00F81920">
      <w:pPr>
        <w:pStyle w:val="PL"/>
      </w:pPr>
      <w:r w:rsidRPr="002178AD">
        <w:t xml:space="preserve">        </w:t>
      </w:r>
      <w:r>
        <w:t>tempInValidity</w:t>
      </w:r>
      <w:r w:rsidRPr="002178AD">
        <w:t>:</w:t>
      </w:r>
    </w:p>
    <w:p w14:paraId="474B10A5" w14:textId="77777777" w:rsidR="00F81920" w:rsidRPr="002178AD" w:rsidRDefault="00F81920" w:rsidP="00F81920">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25CA5BFD" w14:textId="77777777" w:rsidR="00DF267B" w:rsidRPr="002178AD" w:rsidRDefault="00DF267B" w:rsidP="00DF267B">
      <w:pPr>
        <w:pStyle w:val="PL"/>
      </w:pPr>
      <w:r w:rsidRPr="002178AD">
        <w:t xml:space="preserve">        headers:</w:t>
      </w:r>
    </w:p>
    <w:p w14:paraId="5F37CEC7" w14:textId="77777777" w:rsidR="00DF267B" w:rsidRPr="002178AD" w:rsidRDefault="00DF267B" w:rsidP="00DF267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B048846" w14:textId="77777777" w:rsidR="00DF267B" w:rsidRPr="002178AD" w:rsidRDefault="00DF267B" w:rsidP="00DF267B">
      <w:pPr>
        <w:pStyle w:val="PL"/>
      </w:pPr>
      <w:r w:rsidRPr="002178AD">
        <w:t xml:space="preserve">          type: array</w:t>
      </w:r>
    </w:p>
    <w:p w14:paraId="77ECD96A" w14:textId="77777777" w:rsidR="00DF267B" w:rsidRPr="002178AD" w:rsidRDefault="00DF267B" w:rsidP="00DF267B">
      <w:pPr>
        <w:pStyle w:val="PL"/>
      </w:pPr>
      <w:r w:rsidRPr="002178AD">
        <w:t xml:space="preserve">          items:</w:t>
      </w:r>
    </w:p>
    <w:p w14:paraId="545DBE9A" w14:textId="77777777" w:rsidR="00DF267B" w:rsidRPr="002178AD" w:rsidRDefault="00DF267B" w:rsidP="00DF267B">
      <w:pPr>
        <w:pStyle w:val="PL"/>
      </w:pPr>
      <w:r w:rsidRPr="002178AD">
        <w:t xml:space="preserve">            type: string</w:t>
      </w:r>
    </w:p>
    <w:p w14:paraId="2B6606F8" w14:textId="77777777" w:rsidR="00DF267B" w:rsidRPr="002178AD" w:rsidRDefault="00DF267B" w:rsidP="00DF267B">
      <w:pPr>
        <w:pStyle w:val="PL"/>
      </w:pPr>
      <w:r w:rsidRPr="002178AD">
        <w:t xml:space="preserve">          minItems: 1</w:t>
      </w:r>
    </w:p>
    <w:p w14:paraId="04261697" w14:textId="77777777" w:rsidR="002078F4" w:rsidRDefault="002078F4" w:rsidP="002078F4">
      <w:pPr>
        <w:pStyle w:val="PL"/>
      </w:pPr>
    </w:p>
    <w:p w14:paraId="443D3EB3"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DnaiEasMapping</w:t>
      </w:r>
      <w:r w:rsidRPr="00E4235D">
        <w:rPr>
          <w:rFonts w:ascii="Courier New" w:hAnsi="Courier New"/>
          <w:sz w:val="16"/>
        </w:rPr>
        <w:t>:</w:t>
      </w:r>
    </w:p>
    <w:p w14:paraId="7C9B3A6E"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6A1D9342"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0BA72A37"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270B2E4A"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dnaiEasInfos</w:t>
      </w:r>
      <w:r w:rsidRPr="00E4235D">
        <w:rPr>
          <w:rFonts w:ascii="Courier New" w:hAnsi="Courier New"/>
          <w:sz w:val="16"/>
        </w:rPr>
        <w:t>:</w:t>
      </w:r>
    </w:p>
    <w:p w14:paraId="72FB8A19"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36EDCA48"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B7606E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r>
        <w:rPr>
          <w:rFonts w:ascii="Courier New" w:hAnsi="Courier New"/>
          <w:sz w:val="16"/>
        </w:rPr>
        <w:t>DnaiEasInfo</w:t>
      </w:r>
      <w:r w:rsidRPr="00E4235D">
        <w:rPr>
          <w:rFonts w:ascii="Courier New" w:hAnsi="Courier New"/>
          <w:sz w:val="16"/>
        </w:rPr>
        <w:t>'</w:t>
      </w:r>
    </w:p>
    <w:p w14:paraId="59F357C1"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677A7BC6"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conrtains EAS address information for a DNAI.</w:t>
      </w:r>
    </w:p>
    <w:p w14:paraId="60EB5403"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3F02E54F"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r>
        <w:rPr>
          <w:rFonts w:ascii="Courier New" w:hAnsi="Courier New"/>
          <w:sz w:val="16"/>
        </w:rPr>
        <w:t>dnaiEasInfos</w:t>
      </w:r>
    </w:p>
    <w:p w14:paraId="6D23E8F4"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ACD001"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DnaiEasInfo</w:t>
      </w:r>
      <w:r w:rsidRPr="00E4235D">
        <w:rPr>
          <w:rFonts w:ascii="Courier New" w:hAnsi="Courier New"/>
          <w:sz w:val="16"/>
        </w:rPr>
        <w:t>:</w:t>
      </w:r>
    </w:p>
    <w:p w14:paraId="21B4777A"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2358573E"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0F17A9C9"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19D949B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dnn</w:t>
      </w:r>
      <w:r w:rsidRPr="00E4235D">
        <w:rPr>
          <w:rFonts w:ascii="Courier New" w:hAnsi="Courier New"/>
          <w:sz w:val="16"/>
          <w:lang w:val="en-US" w:eastAsia="es-ES"/>
        </w:rPr>
        <w:t>:</w:t>
      </w:r>
    </w:p>
    <w:p w14:paraId="3FED5562"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r>
        <w:rPr>
          <w:rFonts w:ascii="Courier New" w:hAnsi="Courier New"/>
          <w:sz w:val="16"/>
          <w:lang w:val="en-US" w:eastAsia="es-ES"/>
        </w:rPr>
        <w:t>Dnn</w:t>
      </w:r>
      <w:r w:rsidRPr="00E4235D">
        <w:rPr>
          <w:rFonts w:ascii="Courier New" w:hAnsi="Courier New"/>
          <w:sz w:val="16"/>
          <w:lang w:val="en-US" w:eastAsia="es-ES"/>
        </w:rPr>
        <w:t>'</w:t>
      </w:r>
    </w:p>
    <w:p w14:paraId="0EF16606"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snssai</w:t>
      </w:r>
      <w:r w:rsidRPr="00E4235D">
        <w:rPr>
          <w:rFonts w:ascii="Courier New" w:hAnsi="Courier New"/>
          <w:sz w:val="16"/>
          <w:lang w:val="en-US" w:eastAsia="es-ES"/>
        </w:rPr>
        <w:t>:</w:t>
      </w:r>
    </w:p>
    <w:p w14:paraId="5DE3AA5A"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r>
        <w:rPr>
          <w:rFonts w:ascii="Courier New" w:hAnsi="Courier New"/>
          <w:sz w:val="16"/>
          <w:lang w:val="en-US" w:eastAsia="es-ES"/>
        </w:rPr>
        <w:t>Snssai</w:t>
      </w:r>
      <w:r w:rsidRPr="00E4235D">
        <w:rPr>
          <w:rFonts w:ascii="Courier New" w:hAnsi="Courier New"/>
          <w:sz w:val="16"/>
          <w:lang w:val="en-US" w:eastAsia="es-ES"/>
        </w:rPr>
        <w:t>'</w:t>
      </w:r>
    </w:p>
    <w:p w14:paraId="020B250D"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dnais</w:t>
      </w:r>
      <w:r w:rsidRPr="00E4235D">
        <w:rPr>
          <w:rFonts w:ascii="Courier New" w:hAnsi="Courier New"/>
          <w:sz w:val="16"/>
        </w:rPr>
        <w:t>:</w:t>
      </w:r>
    </w:p>
    <w:p w14:paraId="00991BD9"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CCE0930"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7432722"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Pr>
          <w:rFonts w:ascii="Courier New" w:hAnsi="Courier New"/>
          <w:sz w:val="16"/>
          <w:lang w:val="en-US" w:eastAsia="es-ES"/>
        </w:rPr>
        <w:t>Dnai</w:t>
      </w:r>
      <w:r w:rsidRPr="00E4235D">
        <w:rPr>
          <w:rFonts w:ascii="Courier New" w:hAnsi="Courier New"/>
          <w:sz w:val="16"/>
        </w:rPr>
        <w:t>'</w:t>
      </w:r>
    </w:p>
    <w:p w14:paraId="464132FA"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4E4D74E4" w14:textId="77777777" w:rsidR="00F81920" w:rsidRPr="001D5D9F"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0C8A2107"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easIpAddrs</w:t>
      </w:r>
      <w:r w:rsidRPr="00E4235D">
        <w:rPr>
          <w:rFonts w:ascii="Courier New" w:hAnsi="Courier New"/>
          <w:sz w:val="16"/>
        </w:rPr>
        <w:t>:</w:t>
      </w:r>
    </w:p>
    <w:p w14:paraId="2A21C6FC"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CDB8949"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3D2EAA42"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Pr>
          <w:rFonts w:ascii="Courier New" w:hAnsi="Courier New"/>
          <w:sz w:val="16"/>
          <w:lang w:val="en-US" w:eastAsia="es-ES"/>
        </w:rPr>
        <w:t>IpAddr</w:t>
      </w:r>
      <w:r w:rsidRPr="00E4235D">
        <w:rPr>
          <w:rFonts w:ascii="Courier New" w:hAnsi="Courier New"/>
          <w:sz w:val="16"/>
        </w:rPr>
        <w:t>'</w:t>
      </w:r>
    </w:p>
    <w:p w14:paraId="42467FD1"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25A24699"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D7B34F8"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5AAC02AE"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fqdns</w:t>
      </w:r>
      <w:r w:rsidRPr="00E4235D">
        <w:rPr>
          <w:rFonts w:ascii="Courier New" w:hAnsi="Courier New"/>
          <w:sz w:val="16"/>
          <w:lang w:val="en-US" w:eastAsia="es-ES"/>
        </w:rPr>
        <w:t>:</w:t>
      </w:r>
    </w:p>
    <w:p w14:paraId="13EFBF54"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F8BC57E"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02453A7"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sidRPr="00427BB5">
        <w:rPr>
          <w:rFonts w:ascii="Courier New" w:hAnsi="Courier New" w:cs="Courier New"/>
          <w:sz w:val="16"/>
          <w:szCs w:val="16"/>
        </w:rPr>
        <w:t>FqdnPatternMatchingRule</w:t>
      </w:r>
      <w:r w:rsidRPr="00E4235D">
        <w:rPr>
          <w:rFonts w:ascii="Courier New" w:hAnsi="Courier New"/>
          <w:sz w:val="16"/>
        </w:rPr>
        <w:t>'</w:t>
      </w:r>
    </w:p>
    <w:p w14:paraId="6CAA289F"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56E55EBC"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38703F9E" w14:textId="77777777" w:rsidR="00F81920" w:rsidRPr="002C11B8"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45456AC3"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dnais</w:t>
      </w:r>
    </w:p>
    <w:p w14:paraId="131D96EE"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any</w:t>
      </w:r>
      <w:r w:rsidRPr="00E4235D">
        <w:rPr>
          <w:rFonts w:ascii="Courier New" w:hAnsi="Courier New"/>
          <w:sz w:val="16"/>
        </w:rPr>
        <w:t>Of:</w:t>
      </w:r>
    </w:p>
    <w:p w14:paraId="7133E500"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[dnn]</w:t>
      </w:r>
    </w:p>
    <w:p w14:paraId="6EE52835"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[snssai]</w:t>
      </w:r>
    </w:p>
    <w:p w14:paraId="68447928"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one</w:t>
      </w:r>
      <w:r w:rsidRPr="00E4235D">
        <w:rPr>
          <w:rFonts w:ascii="Courier New" w:hAnsi="Courier New"/>
          <w:sz w:val="16"/>
        </w:rPr>
        <w:t>Of:</w:t>
      </w:r>
    </w:p>
    <w:p w14:paraId="25E8CFC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r>
        <w:rPr>
          <w:rFonts w:ascii="Courier New" w:hAnsi="Courier New"/>
          <w:sz w:val="16"/>
        </w:rPr>
        <w:t>easIpAddrs</w:t>
      </w:r>
      <w:r w:rsidRPr="00E4235D">
        <w:rPr>
          <w:rFonts w:ascii="Courier New" w:hAnsi="Courier New"/>
          <w:sz w:val="16"/>
        </w:rPr>
        <w:t>]</w:t>
      </w:r>
    </w:p>
    <w:p w14:paraId="6F77830B"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r>
        <w:rPr>
          <w:rFonts w:ascii="Courier New" w:hAnsi="Courier New"/>
          <w:sz w:val="16"/>
        </w:rPr>
        <w:t>fqdns</w:t>
      </w:r>
      <w:r w:rsidRPr="00E4235D">
        <w:rPr>
          <w:rFonts w:ascii="Courier New" w:hAnsi="Courier New"/>
          <w:sz w:val="16"/>
        </w:rPr>
        <w:t>]</w:t>
      </w:r>
    </w:p>
    <w:p w14:paraId="56EB2BF7" w14:textId="77777777" w:rsidR="00F81920" w:rsidRDefault="00F81920" w:rsidP="00F81920">
      <w:pPr>
        <w:pStyle w:val="PL"/>
      </w:pPr>
    </w:p>
    <w:p w14:paraId="17027D06" w14:textId="77777777" w:rsidR="00F81920" w:rsidRPr="00BA6301" w:rsidRDefault="00F81920" w:rsidP="00F81920">
      <w:pPr>
        <w:pStyle w:val="PL"/>
      </w:pPr>
      <w:r w:rsidRPr="00BA6301">
        <w:t xml:space="preserve">    E</w:t>
      </w:r>
      <w:r>
        <w:t>c</w:t>
      </w:r>
      <w:r w:rsidRPr="00BA6301">
        <w:t>s</w:t>
      </w:r>
      <w:r>
        <w:t>AddrData</w:t>
      </w:r>
      <w:r w:rsidRPr="00BA6301">
        <w:t>:</w:t>
      </w:r>
    </w:p>
    <w:p w14:paraId="5582FDEF" w14:textId="77777777" w:rsidR="00585308" w:rsidRPr="00BA6301" w:rsidRDefault="00585308" w:rsidP="00585308">
      <w:pPr>
        <w:pStyle w:val="PL"/>
      </w:pPr>
      <w:r w:rsidRPr="00BA6301">
        <w:t xml:space="preserve">      description: Represents </w:t>
      </w:r>
      <w:r>
        <w:t>ECS Address Data</w:t>
      </w:r>
      <w:r w:rsidRPr="00BA6301">
        <w:t>.</w:t>
      </w:r>
    </w:p>
    <w:p w14:paraId="1D54A0DA" w14:textId="77777777" w:rsidR="00585308" w:rsidRPr="00BA6301" w:rsidRDefault="00585308" w:rsidP="00585308">
      <w:pPr>
        <w:pStyle w:val="PL"/>
      </w:pPr>
      <w:r w:rsidRPr="00BA6301">
        <w:t xml:space="preserve">      type: object</w:t>
      </w:r>
    </w:p>
    <w:p w14:paraId="52AB9BAB" w14:textId="77777777" w:rsidR="00585308" w:rsidRPr="00BA6301" w:rsidRDefault="00585308" w:rsidP="00585308">
      <w:pPr>
        <w:pStyle w:val="PL"/>
      </w:pPr>
      <w:r w:rsidRPr="00BA6301">
        <w:t xml:space="preserve">      properties:</w:t>
      </w:r>
    </w:p>
    <w:p w14:paraId="1C7FCC1C"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6DC6119B"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29E536E"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6EF380FE"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EA88EE8"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r w:rsidRPr="0008097C">
        <w:rPr>
          <w:rFonts w:ascii="Courier New" w:eastAsia="Malgun Gothic" w:hAnsi="Courier New"/>
          <w:sz w:val="16"/>
        </w:rPr>
        <w:t>spatialValidityCond:</w:t>
      </w:r>
    </w:p>
    <w:p w14:paraId="737F0CDB"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r w:rsidRPr="0008097C">
        <w:rPr>
          <w:rFonts w:ascii="Courier New" w:eastAsia="Malgun Gothic" w:hAnsi="Courier New"/>
          <w:sz w:val="16"/>
        </w:rPr>
        <w:t>patialValidityCond</w:t>
      </w:r>
      <w:r w:rsidRPr="0008097C">
        <w:rPr>
          <w:rFonts w:ascii="Courier New" w:hAnsi="Courier New"/>
          <w:sz w:val="16"/>
          <w:lang w:val="en-US"/>
        </w:rPr>
        <w:t>'</w:t>
      </w:r>
    </w:p>
    <w:p w14:paraId="6C1D1EB3"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42F9DA8"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1C00DC6"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5FDD334E"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44061106"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37C7FD47"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dnn:</w:t>
      </w:r>
    </w:p>
    <w:p w14:paraId="0E4C6E6E"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#/components/schemas/Dnn'</w:t>
      </w:r>
    </w:p>
    <w:p w14:paraId="25351913"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snssai:</w:t>
      </w:r>
    </w:p>
    <w:p w14:paraId="010FC0B4"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#/components/schemas/Snssai'</w:t>
      </w:r>
    </w:p>
    <w:p w14:paraId="546061DA"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lastRenderedPageBreak/>
        <w:t xml:space="preserve">        </w:t>
      </w:r>
      <w:r w:rsidRPr="0008097C">
        <w:rPr>
          <w:rFonts w:ascii="Courier New" w:hAnsi="Courier New"/>
          <w:sz w:val="16"/>
          <w:lang w:eastAsia="zh-CN"/>
        </w:rPr>
        <w:t>suppFeat</w:t>
      </w:r>
      <w:r w:rsidRPr="0008097C">
        <w:rPr>
          <w:rFonts w:ascii="Courier New" w:hAnsi="Courier New"/>
          <w:sz w:val="16"/>
        </w:rPr>
        <w:t>:</w:t>
      </w:r>
    </w:p>
    <w:p w14:paraId="1096C556"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r w:rsidRPr="0008097C">
        <w:rPr>
          <w:rFonts w:ascii="Courier New" w:hAnsi="Courier New"/>
          <w:sz w:val="16"/>
          <w:lang w:eastAsia="zh-CN"/>
        </w:rPr>
        <w:t>SupportedFeatures</w:t>
      </w:r>
      <w:r w:rsidRPr="0008097C">
        <w:rPr>
          <w:rFonts w:ascii="Courier New" w:hAnsi="Courier New"/>
          <w:sz w:val="16"/>
        </w:rPr>
        <w:t>'</w:t>
      </w:r>
    </w:p>
    <w:p w14:paraId="031D2AB8"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10FC8A59"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r w:rsidRPr="0008097C">
        <w:rPr>
          <w:rFonts w:ascii="Courier New" w:hAnsi="Courier New"/>
          <w:sz w:val="16"/>
          <w:lang w:eastAsia="zh-CN"/>
        </w:rPr>
        <w:t>ecsServerAddr</w:t>
      </w:r>
    </w:p>
    <w:p w14:paraId="43541FF9" w14:textId="77777777" w:rsidR="0027566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5B6150"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EcsAddrData</w:t>
      </w:r>
      <w:r>
        <w:rPr>
          <w:rFonts w:ascii="Courier New" w:hAnsi="Courier New"/>
          <w:sz w:val="16"/>
        </w:rPr>
        <w:t>Patch</w:t>
      </w:r>
      <w:r w:rsidRPr="00B25B96">
        <w:rPr>
          <w:rFonts w:ascii="Courier New" w:hAnsi="Courier New"/>
          <w:sz w:val="16"/>
        </w:rPr>
        <w:t>:</w:t>
      </w:r>
    </w:p>
    <w:p w14:paraId="05B0E2F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Represents </w:t>
      </w:r>
      <w:r>
        <w:rPr>
          <w:rFonts w:ascii="Courier New" w:hAnsi="Courier New"/>
          <w:sz w:val="16"/>
        </w:rPr>
        <w:t xml:space="preserve">Updatable </w:t>
      </w:r>
      <w:r w:rsidRPr="00B25B96">
        <w:rPr>
          <w:rFonts w:ascii="Courier New" w:hAnsi="Courier New"/>
          <w:sz w:val="16"/>
        </w:rPr>
        <w:t>ECS Address Data.</w:t>
      </w:r>
    </w:p>
    <w:p w14:paraId="6E004B0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object</w:t>
      </w:r>
    </w:p>
    <w:p w14:paraId="1C4B9DA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properties:</w:t>
      </w:r>
    </w:p>
    <w:p w14:paraId="1BEB82B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r w:rsidRPr="00B25B96">
        <w:rPr>
          <w:rFonts w:ascii="Courier New" w:hAnsi="Courier New"/>
          <w:sz w:val="16"/>
          <w:lang w:eastAsia="zh-CN"/>
        </w:rPr>
        <w:t>ecsServerAddr</w:t>
      </w:r>
      <w:r w:rsidRPr="00B25B96">
        <w:rPr>
          <w:rFonts w:ascii="Courier New" w:hAnsi="Courier New"/>
          <w:sz w:val="16"/>
        </w:rPr>
        <w:t>:</w:t>
      </w:r>
    </w:p>
    <w:p w14:paraId="35022356"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'TS29571_CommonData.yaml#/components/schemas/</w:t>
      </w:r>
      <w:r w:rsidRPr="00B25B96">
        <w:rPr>
          <w:rFonts w:ascii="Courier New" w:hAnsi="Courier New" w:hint="eastAsia"/>
          <w:sz w:val="16"/>
          <w:lang w:eastAsia="zh-CN"/>
        </w:rPr>
        <w:t>E</w:t>
      </w:r>
      <w:r w:rsidRPr="00B25B96">
        <w:rPr>
          <w:rFonts w:ascii="Courier New" w:hAnsi="Courier New"/>
          <w:sz w:val="16"/>
          <w:lang w:eastAsia="zh-CN"/>
        </w:rPr>
        <w:t>csServerAddr</w:t>
      </w:r>
      <w:r w:rsidRPr="00B25B96">
        <w:rPr>
          <w:rFonts w:ascii="Courier New" w:hAnsi="Courier New"/>
          <w:sz w:val="16"/>
        </w:rPr>
        <w:t>'</w:t>
      </w:r>
    </w:p>
    <w:p w14:paraId="2E125BF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25B96">
        <w:rPr>
          <w:rFonts w:ascii="Courier New" w:hAnsi="Courier New"/>
          <w:sz w:val="16"/>
        </w:rPr>
        <w:t xml:space="preserve">        </w:t>
      </w:r>
      <w:r w:rsidRPr="00B25B96">
        <w:rPr>
          <w:rFonts w:ascii="Courier New" w:eastAsia="Malgun Gothic" w:hAnsi="Courier New"/>
          <w:sz w:val="16"/>
        </w:rPr>
        <w:t>spatialValidityCond:</w:t>
      </w:r>
    </w:p>
    <w:p w14:paraId="115E84F2" w14:textId="77777777" w:rsidR="0027566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25B96">
        <w:rPr>
          <w:rFonts w:ascii="Courier New" w:hAnsi="Courier New"/>
          <w:sz w:val="16"/>
        </w:rPr>
        <w:t xml:space="preserve">          </w:t>
      </w:r>
      <w:r w:rsidRPr="00B25B96">
        <w:rPr>
          <w:rFonts w:ascii="Courier New" w:hAnsi="Courier New"/>
          <w:sz w:val="16"/>
          <w:lang w:val="en-US"/>
        </w:rPr>
        <w:t>$ref: '</w:t>
      </w:r>
      <w:r w:rsidRPr="00B25B96">
        <w:rPr>
          <w:rFonts w:ascii="Courier New" w:hAnsi="Courier New"/>
          <w:sz w:val="16"/>
        </w:rPr>
        <w:t>TS29571_CommonData.yaml</w:t>
      </w:r>
      <w:r w:rsidRPr="00B25B96">
        <w:rPr>
          <w:rFonts w:ascii="Courier New" w:hAnsi="Courier New"/>
          <w:sz w:val="16"/>
          <w:lang w:val="en-US"/>
        </w:rPr>
        <w:t>#/components/schemas/S</w:t>
      </w:r>
      <w:r w:rsidRPr="00B25B96">
        <w:rPr>
          <w:rFonts w:ascii="Courier New" w:eastAsia="Malgun Gothic" w:hAnsi="Courier New"/>
          <w:sz w:val="16"/>
        </w:rPr>
        <w:t>patialValidityCond</w:t>
      </w:r>
      <w:r w:rsidRPr="00B25B96">
        <w:rPr>
          <w:rFonts w:ascii="Courier New" w:hAnsi="Courier New"/>
          <w:sz w:val="16"/>
          <w:lang w:val="en-US"/>
        </w:rPr>
        <w:t>'</w:t>
      </w:r>
    </w:p>
    <w:p w14:paraId="721F0191"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2A8C06B9"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58EAA22D"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C5C7050"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414D905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7A74D4B" w14:textId="77777777" w:rsidR="00F81920" w:rsidRDefault="00F81920" w:rsidP="00F81920">
      <w:pPr>
        <w:pStyle w:val="PL"/>
      </w:pPr>
    </w:p>
    <w:p w14:paraId="484D2178" w14:textId="77777777" w:rsidR="008C2A93" w:rsidRPr="00BA6301" w:rsidRDefault="008C2A93" w:rsidP="008C2A93">
      <w:pPr>
        <w:pStyle w:val="PL"/>
      </w:pPr>
      <w:r w:rsidRPr="00BA6301">
        <w:t xml:space="preserve">    </w:t>
      </w:r>
      <w:r w:rsidRPr="00FA3EFB">
        <w:rPr>
          <w:lang w:eastAsia="zh-CN"/>
        </w:rPr>
        <w:t>QosRequirement</w:t>
      </w:r>
      <w:r>
        <w:rPr>
          <w:lang w:eastAsia="zh-CN"/>
        </w:rPr>
        <w:t>s</w:t>
      </w:r>
      <w:r w:rsidRPr="00BA6301">
        <w:t>:</w:t>
      </w:r>
    </w:p>
    <w:p w14:paraId="5209CFA9" w14:textId="77777777" w:rsidR="008C2A93" w:rsidRPr="00BA6301" w:rsidRDefault="008C2A93" w:rsidP="008C2A93">
      <w:pPr>
        <w:pStyle w:val="PL"/>
      </w:pPr>
      <w:r w:rsidRPr="00BA6301">
        <w:t xml:space="preserve">      description: Represents </w:t>
      </w:r>
      <w:r>
        <w:t>QoS requirements</w:t>
      </w:r>
      <w:r w:rsidRPr="00BA6301">
        <w:t>.</w:t>
      </w:r>
    </w:p>
    <w:p w14:paraId="5D7062C8" w14:textId="77777777" w:rsidR="008C2A93" w:rsidRPr="00BA6301" w:rsidRDefault="008C2A93" w:rsidP="008C2A93">
      <w:pPr>
        <w:pStyle w:val="PL"/>
      </w:pPr>
      <w:r w:rsidRPr="00BA6301">
        <w:t xml:space="preserve">      type: object</w:t>
      </w:r>
    </w:p>
    <w:p w14:paraId="3B8A6B12" w14:textId="77777777" w:rsidR="008C2A93" w:rsidRPr="00BA6301" w:rsidRDefault="008C2A93" w:rsidP="008C2A93">
      <w:pPr>
        <w:pStyle w:val="PL"/>
      </w:pPr>
      <w:r w:rsidRPr="00BA6301">
        <w:t xml:space="preserve">      properties:</w:t>
      </w:r>
    </w:p>
    <w:p w14:paraId="483A7844" w14:textId="77777777" w:rsidR="008C2A93" w:rsidRDefault="008C2A93" w:rsidP="008C2A93">
      <w:pPr>
        <w:pStyle w:val="PL"/>
        <w:rPr>
          <w:rFonts w:cs="Courier New"/>
          <w:szCs w:val="16"/>
        </w:rPr>
      </w:pPr>
      <w:r>
        <w:rPr>
          <w:rFonts w:cs="Courier New"/>
          <w:szCs w:val="16"/>
        </w:rPr>
        <w:t xml:space="preserve">        marBwUl:</w:t>
      </w:r>
    </w:p>
    <w:p w14:paraId="0624A3AC"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46A79E3A" w14:textId="77777777" w:rsidR="008C2A93" w:rsidRDefault="008C2A93" w:rsidP="008C2A93">
      <w:pPr>
        <w:pStyle w:val="PL"/>
        <w:rPr>
          <w:rFonts w:cs="Courier New"/>
          <w:szCs w:val="16"/>
        </w:rPr>
      </w:pPr>
      <w:r>
        <w:rPr>
          <w:rFonts w:cs="Courier New"/>
          <w:szCs w:val="16"/>
        </w:rPr>
        <w:t xml:space="preserve">        marBwDl:</w:t>
      </w:r>
    </w:p>
    <w:p w14:paraId="276DFF5F"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41EAB35B" w14:textId="77777777" w:rsidR="008C2A93" w:rsidRDefault="008C2A93" w:rsidP="008C2A93">
      <w:pPr>
        <w:pStyle w:val="PL"/>
        <w:rPr>
          <w:rFonts w:cs="Courier New"/>
          <w:szCs w:val="16"/>
        </w:rPr>
      </w:pPr>
      <w:r>
        <w:rPr>
          <w:rFonts w:cs="Courier New"/>
          <w:szCs w:val="16"/>
        </w:rPr>
        <w:t xml:space="preserve">        mirBwUl:</w:t>
      </w:r>
    </w:p>
    <w:p w14:paraId="63EF8DB6"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781C6F48" w14:textId="77777777" w:rsidR="008C2A93" w:rsidRDefault="008C2A93" w:rsidP="008C2A93">
      <w:pPr>
        <w:pStyle w:val="PL"/>
        <w:rPr>
          <w:rFonts w:cs="Courier New"/>
          <w:szCs w:val="16"/>
        </w:rPr>
      </w:pPr>
      <w:r>
        <w:rPr>
          <w:rFonts w:cs="Courier New"/>
          <w:szCs w:val="16"/>
        </w:rPr>
        <w:t xml:space="preserve">        mirBwDl:</w:t>
      </w:r>
    </w:p>
    <w:p w14:paraId="75E61A22"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178589A8" w14:textId="77777777" w:rsidR="008C2A93" w:rsidRPr="00F25C88" w:rsidRDefault="008C2A93" w:rsidP="008C2A93">
      <w:pPr>
        <w:pStyle w:val="PL"/>
      </w:pPr>
      <w:r w:rsidRPr="00F25C88">
        <w:t xml:space="preserve">        maxBurstSize:</w:t>
      </w:r>
    </w:p>
    <w:p w14:paraId="78FEBCE2" w14:textId="77777777" w:rsidR="008C2A93" w:rsidRPr="00F25C88" w:rsidRDefault="008C2A93" w:rsidP="008C2A93">
      <w:pPr>
        <w:pStyle w:val="PL"/>
      </w:pPr>
      <w:r w:rsidRPr="00F25C88">
        <w:t xml:space="preserve">          $ref: 'TS29571_CommonData.yaml#/components/schemas/MaxDataBurstVol'</w:t>
      </w:r>
    </w:p>
    <w:p w14:paraId="5FA1158C" w14:textId="77777777" w:rsidR="008C2A93" w:rsidRPr="00F25C88" w:rsidRDefault="008C2A93" w:rsidP="008C2A93">
      <w:pPr>
        <w:pStyle w:val="PL"/>
      </w:pPr>
      <w:r w:rsidRPr="00F25C88">
        <w:t xml:space="preserve">        extMaxBurstSize:</w:t>
      </w:r>
    </w:p>
    <w:p w14:paraId="41C487FB" w14:textId="77777777" w:rsidR="008C2A93" w:rsidRPr="00F25C88" w:rsidRDefault="008C2A93" w:rsidP="008C2A93">
      <w:pPr>
        <w:pStyle w:val="PL"/>
      </w:pPr>
      <w:r w:rsidRPr="00F25C88">
        <w:t xml:space="preserve">          $ref: 'TS29571_CommonData.yaml#/components/schemas/ExtMaxDataBurstVol'</w:t>
      </w:r>
    </w:p>
    <w:p w14:paraId="2BA18625" w14:textId="77777777" w:rsidR="008C2A93" w:rsidRPr="00F25C88" w:rsidRDefault="008C2A93" w:rsidP="008C2A93">
      <w:pPr>
        <w:pStyle w:val="PL"/>
      </w:pPr>
      <w:r w:rsidRPr="00F25C88">
        <w:t xml:space="preserve">        pdb:</w:t>
      </w:r>
    </w:p>
    <w:p w14:paraId="6EA40ABC" w14:textId="77777777" w:rsidR="008C2A93" w:rsidRPr="00F25C88" w:rsidRDefault="008C2A93" w:rsidP="008C2A93">
      <w:pPr>
        <w:pStyle w:val="PL"/>
      </w:pPr>
      <w:r w:rsidRPr="00F25C88">
        <w:t xml:space="preserve">          $ref: 'TS29571_CommonData.yaml#/components/schemas/PacketDelBudget'</w:t>
      </w:r>
    </w:p>
    <w:p w14:paraId="263CD193" w14:textId="77777777" w:rsidR="008C2A93" w:rsidRPr="00F25C88" w:rsidRDefault="008C2A93" w:rsidP="008C2A93">
      <w:pPr>
        <w:pStyle w:val="PL"/>
      </w:pPr>
      <w:r w:rsidRPr="00F25C88">
        <w:t xml:space="preserve">        per:</w:t>
      </w:r>
    </w:p>
    <w:p w14:paraId="0640B0E0" w14:textId="77777777" w:rsidR="008C2A93" w:rsidRPr="00F25C88" w:rsidRDefault="008C2A93" w:rsidP="008C2A93">
      <w:pPr>
        <w:pStyle w:val="PL"/>
      </w:pPr>
      <w:r w:rsidRPr="00F25C88">
        <w:t xml:space="preserve">          $ref: 'TS29571_CommonData.yaml#/components/schemas/PacketErrRate'</w:t>
      </w:r>
    </w:p>
    <w:p w14:paraId="7ACE24E3" w14:textId="77777777" w:rsidR="008C2A93" w:rsidRPr="00F25C88" w:rsidRDefault="008C2A93" w:rsidP="008C2A93">
      <w:pPr>
        <w:pStyle w:val="PL"/>
      </w:pPr>
      <w:r w:rsidRPr="00F25C88">
        <w:t xml:space="preserve">        priorLevel:</w:t>
      </w:r>
    </w:p>
    <w:p w14:paraId="516A1C6A" w14:textId="77777777" w:rsidR="008C2A93" w:rsidRPr="00F25C88" w:rsidRDefault="008C2A93" w:rsidP="008C2A93">
      <w:pPr>
        <w:pStyle w:val="PL"/>
      </w:pPr>
      <w:r w:rsidRPr="00F25C88">
        <w:t xml:space="preserve">          $ref: 'TS29571_CommonData.yaml#/components/schemas/5QiPriorityLevel'</w:t>
      </w:r>
    </w:p>
    <w:p w14:paraId="6ED0E366" w14:textId="77777777" w:rsidR="00F81920" w:rsidRDefault="00F81920" w:rsidP="00F81920">
      <w:pPr>
        <w:pStyle w:val="PL"/>
      </w:pPr>
    </w:p>
    <w:p w14:paraId="5EB0B88A" w14:textId="77777777" w:rsidR="008C2A93" w:rsidRPr="00BA6301" w:rsidRDefault="008C2A93" w:rsidP="008C2A93">
      <w:pPr>
        <w:pStyle w:val="PL"/>
      </w:pPr>
      <w:r w:rsidRPr="00BA6301">
        <w:t xml:space="preserve">    </w:t>
      </w:r>
      <w:r w:rsidRPr="00FA3EFB">
        <w:rPr>
          <w:lang w:eastAsia="zh-CN"/>
        </w:rPr>
        <w:t>QosRequirement</w:t>
      </w:r>
      <w:r>
        <w:rPr>
          <w:lang w:eastAsia="zh-CN"/>
        </w:rPr>
        <w:t>sRm</w:t>
      </w:r>
      <w:r w:rsidRPr="00BA6301">
        <w:t>:</w:t>
      </w:r>
    </w:p>
    <w:p w14:paraId="3CA462F8" w14:textId="77777777" w:rsidR="008C2A93" w:rsidRPr="00BA6301" w:rsidRDefault="008C2A93" w:rsidP="008C2A93">
      <w:pPr>
        <w:pStyle w:val="PL"/>
      </w:pPr>
      <w:r w:rsidRPr="00BA6301">
        <w:t xml:space="preserve">      description: Represents </w:t>
      </w:r>
      <w:r>
        <w:t>QoS requirements</w:t>
      </w:r>
      <w:r w:rsidRPr="00BA6301">
        <w:t>.</w:t>
      </w:r>
    </w:p>
    <w:p w14:paraId="09759FF6" w14:textId="77777777" w:rsidR="008C2A93" w:rsidRPr="00BA6301" w:rsidRDefault="008C2A93" w:rsidP="008C2A93">
      <w:pPr>
        <w:pStyle w:val="PL"/>
      </w:pPr>
      <w:r w:rsidRPr="00BA6301">
        <w:t xml:space="preserve">      </w:t>
      </w:r>
      <w:r>
        <w:t>nullable</w:t>
      </w:r>
      <w:r w:rsidRPr="00BA6301">
        <w:t xml:space="preserve">: </w:t>
      </w:r>
      <w:r>
        <w:t>true</w:t>
      </w:r>
    </w:p>
    <w:p w14:paraId="00864802" w14:textId="77777777" w:rsidR="008C2A93" w:rsidRPr="00BA6301" w:rsidRDefault="008C2A93" w:rsidP="008C2A93">
      <w:pPr>
        <w:pStyle w:val="PL"/>
      </w:pPr>
      <w:r w:rsidRPr="00BA6301">
        <w:t xml:space="preserve">      type: object</w:t>
      </w:r>
    </w:p>
    <w:p w14:paraId="3A852B93" w14:textId="77777777" w:rsidR="008C2A93" w:rsidRPr="00BA6301" w:rsidRDefault="008C2A93" w:rsidP="008C2A93">
      <w:pPr>
        <w:pStyle w:val="PL"/>
      </w:pPr>
      <w:r w:rsidRPr="00BA6301">
        <w:t xml:space="preserve">      properties:</w:t>
      </w:r>
    </w:p>
    <w:p w14:paraId="21E57EBF" w14:textId="77777777" w:rsidR="008C2A93" w:rsidRDefault="008C2A93" w:rsidP="008C2A93">
      <w:pPr>
        <w:pStyle w:val="PL"/>
        <w:rPr>
          <w:rFonts w:cs="Courier New"/>
          <w:szCs w:val="16"/>
        </w:rPr>
      </w:pPr>
      <w:r>
        <w:rPr>
          <w:rFonts w:cs="Courier New"/>
          <w:szCs w:val="16"/>
        </w:rPr>
        <w:t xml:space="preserve">        marBwUl:</w:t>
      </w:r>
    </w:p>
    <w:p w14:paraId="7C3C2A3E"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2B2D89F4" w14:textId="77777777" w:rsidR="008C2A93" w:rsidRDefault="008C2A93" w:rsidP="008C2A93">
      <w:pPr>
        <w:pStyle w:val="PL"/>
        <w:rPr>
          <w:rFonts w:cs="Courier New"/>
          <w:szCs w:val="16"/>
        </w:rPr>
      </w:pPr>
      <w:r>
        <w:rPr>
          <w:rFonts w:cs="Courier New"/>
          <w:szCs w:val="16"/>
        </w:rPr>
        <w:t xml:space="preserve">        marBwDl:</w:t>
      </w:r>
    </w:p>
    <w:p w14:paraId="0D12322E"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0E1BCEB4" w14:textId="77777777" w:rsidR="008C2A93" w:rsidRDefault="008C2A93" w:rsidP="008C2A93">
      <w:pPr>
        <w:pStyle w:val="PL"/>
        <w:rPr>
          <w:rFonts w:cs="Courier New"/>
          <w:szCs w:val="16"/>
        </w:rPr>
      </w:pPr>
      <w:r>
        <w:rPr>
          <w:rFonts w:cs="Courier New"/>
          <w:szCs w:val="16"/>
        </w:rPr>
        <w:t xml:space="preserve">        mirBwUl:</w:t>
      </w:r>
    </w:p>
    <w:p w14:paraId="5BD58783"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29BC884E" w14:textId="77777777" w:rsidR="008C2A93" w:rsidRDefault="008C2A93" w:rsidP="008C2A93">
      <w:pPr>
        <w:pStyle w:val="PL"/>
        <w:rPr>
          <w:rFonts w:cs="Courier New"/>
          <w:szCs w:val="16"/>
        </w:rPr>
      </w:pPr>
      <w:r>
        <w:rPr>
          <w:rFonts w:cs="Courier New"/>
          <w:szCs w:val="16"/>
        </w:rPr>
        <w:t xml:space="preserve">        mirBwDl:</w:t>
      </w:r>
    </w:p>
    <w:p w14:paraId="40C5D866"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010BA683" w14:textId="77777777" w:rsidR="008C2A93" w:rsidRPr="00F25C88" w:rsidRDefault="008C2A93" w:rsidP="008C2A93">
      <w:pPr>
        <w:pStyle w:val="PL"/>
      </w:pPr>
      <w:r w:rsidRPr="00F25C88">
        <w:t xml:space="preserve">        maxBurstSize:</w:t>
      </w:r>
    </w:p>
    <w:p w14:paraId="36FFA0D2" w14:textId="77777777" w:rsidR="008C2A93" w:rsidRPr="00F25C88" w:rsidRDefault="008C2A93" w:rsidP="008C2A93">
      <w:pPr>
        <w:pStyle w:val="PL"/>
      </w:pPr>
      <w:r w:rsidRPr="00F25C88">
        <w:t xml:space="preserve">          $ref: 'TS29571_CommonData.yaml#/components/schemas/MaxDataBurstVol</w:t>
      </w:r>
      <w:r>
        <w:t>Rm</w:t>
      </w:r>
      <w:r w:rsidRPr="00F25C88">
        <w:t>'</w:t>
      </w:r>
    </w:p>
    <w:p w14:paraId="07C958BB" w14:textId="77777777" w:rsidR="008C2A93" w:rsidRPr="00F25C88" w:rsidRDefault="008C2A93" w:rsidP="008C2A93">
      <w:pPr>
        <w:pStyle w:val="PL"/>
      </w:pPr>
      <w:r w:rsidRPr="00F25C88">
        <w:t xml:space="preserve">        extMaxBurstSize:</w:t>
      </w:r>
    </w:p>
    <w:p w14:paraId="525DC4F7" w14:textId="77777777" w:rsidR="008C2A93" w:rsidRPr="00F25C88" w:rsidRDefault="008C2A93" w:rsidP="008C2A93">
      <w:pPr>
        <w:pStyle w:val="PL"/>
      </w:pPr>
      <w:r w:rsidRPr="00F25C88">
        <w:t xml:space="preserve">          $ref: 'TS29571_CommonData.yaml#/components/schemas/ExtMaxDataBurstVol</w:t>
      </w:r>
      <w:r>
        <w:t>Rm</w:t>
      </w:r>
      <w:r w:rsidRPr="00F25C88">
        <w:t>'</w:t>
      </w:r>
    </w:p>
    <w:p w14:paraId="725A190F" w14:textId="77777777" w:rsidR="008C2A93" w:rsidRPr="00F25C88" w:rsidRDefault="008C2A93" w:rsidP="008C2A93">
      <w:pPr>
        <w:pStyle w:val="PL"/>
      </w:pPr>
      <w:r w:rsidRPr="00F25C88">
        <w:t xml:space="preserve">        pdb:</w:t>
      </w:r>
    </w:p>
    <w:p w14:paraId="058052C8" w14:textId="77777777" w:rsidR="008C2A93" w:rsidRPr="00F25C88" w:rsidRDefault="008C2A93" w:rsidP="008C2A93">
      <w:pPr>
        <w:pStyle w:val="PL"/>
      </w:pPr>
      <w:r w:rsidRPr="00F25C88">
        <w:t xml:space="preserve">          $ref: 'TS29571_CommonData.yaml#/components/schemas/PacketDelBudget</w:t>
      </w:r>
      <w:r>
        <w:t>Rm</w:t>
      </w:r>
      <w:r w:rsidRPr="00F25C88">
        <w:t>'</w:t>
      </w:r>
    </w:p>
    <w:p w14:paraId="26F47FBA" w14:textId="77777777" w:rsidR="008C2A93" w:rsidRPr="00F25C88" w:rsidRDefault="008C2A93" w:rsidP="008C2A93">
      <w:pPr>
        <w:pStyle w:val="PL"/>
      </w:pPr>
      <w:r w:rsidRPr="00F25C88">
        <w:t xml:space="preserve">        per:</w:t>
      </w:r>
    </w:p>
    <w:p w14:paraId="0CD4B779" w14:textId="77777777" w:rsidR="008C2A93" w:rsidRPr="00F25C88" w:rsidRDefault="008C2A93" w:rsidP="008C2A93">
      <w:pPr>
        <w:pStyle w:val="PL"/>
      </w:pPr>
      <w:r w:rsidRPr="00F25C88">
        <w:t xml:space="preserve">          $ref: 'TS29571_CommonData.yaml#/components/schemas/PacketErrRate</w:t>
      </w:r>
      <w:r>
        <w:t>Rm</w:t>
      </w:r>
      <w:r w:rsidRPr="00F25C88">
        <w:t>'</w:t>
      </w:r>
    </w:p>
    <w:p w14:paraId="578F5993" w14:textId="77777777" w:rsidR="008C2A93" w:rsidRPr="00F25C88" w:rsidRDefault="008C2A93" w:rsidP="008C2A93">
      <w:pPr>
        <w:pStyle w:val="PL"/>
      </w:pPr>
      <w:r w:rsidRPr="00F25C88">
        <w:t xml:space="preserve">        priorLevel:</w:t>
      </w:r>
    </w:p>
    <w:p w14:paraId="316C3438" w14:textId="77777777" w:rsidR="008C2A93" w:rsidRPr="00F25C88" w:rsidRDefault="008C2A93" w:rsidP="008C2A93">
      <w:pPr>
        <w:pStyle w:val="PL"/>
      </w:pPr>
      <w:r w:rsidRPr="00F25C88">
        <w:t xml:space="preserve">          $ref: 'TS29571_CommonData.yaml#/components/schemas/5QiPriorityLevel</w:t>
      </w:r>
      <w:r>
        <w:t>Rm</w:t>
      </w:r>
      <w:r w:rsidRPr="00F25C88">
        <w:t>'</w:t>
      </w:r>
    </w:p>
    <w:p w14:paraId="1F1C1DB0" w14:textId="77777777" w:rsidR="002C7599" w:rsidRDefault="002C7599" w:rsidP="002C7599">
      <w:pPr>
        <w:pStyle w:val="PL"/>
      </w:pPr>
    </w:p>
    <w:p w14:paraId="14ABBE82" w14:textId="77777777" w:rsidR="002E3382" w:rsidRPr="009A089C" w:rsidRDefault="009F6298" w:rsidP="002E3382">
      <w:pPr>
        <w:pStyle w:val="PL"/>
        <w:rPr>
          <w:lang w:val="fr-FR"/>
        </w:rPr>
      </w:pPr>
      <w:r w:rsidRPr="002178AD">
        <w:t xml:space="preserve">    </w:t>
      </w:r>
      <w:r w:rsidR="002E3382" w:rsidRPr="009A089C">
        <w:rPr>
          <w:lang w:val="fr-FR" w:eastAsia="zh-CN"/>
        </w:rPr>
        <w:t>Non3gppDevInfo</w:t>
      </w:r>
      <w:r w:rsidR="002E3382" w:rsidRPr="009A089C">
        <w:rPr>
          <w:lang w:val="fr-FR"/>
        </w:rPr>
        <w:t>:</w:t>
      </w:r>
    </w:p>
    <w:p w14:paraId="1BB84557" w14:textId="77777777" w:rsidR="002E3382" w:rsidRPr="009A089C" w:rsidRDefault="002E3382" w:rsidP="002E3382">
      <w:pPr>
        <w:pStyle w:val="PL"/>
        <w:rPr>
          <w:lang w:val="fr-FR"/>
        </w:rPr>
      </w:pPr>
      <w:r w:rsidRPr="009A089C">
        <w:rPr>
          <w:lang w:val="fr-FR"/>
        </w:rPr>
        <w:t xml:space="preserve">      description: Represents the Non-3GPP Device Identifier Information.</w:t>
      </w:r>
    </w:p>
    <w:p w14:paraId="0748D25B" w14:textId="77777777" w:rsidR="009F6298" w:rsidRPr="002178AD" w:rsidRDefault="002E3382" w:rsidP="002E3382">
      <w:pPr>
        <w:pStyle w:val="PL"/>
      </w:pPr>
      <w:r w:rsidRPr="009A089C">
        <w:rPr>
          <w:lang w:val="fr-FR"/>
        </w:rPr>
        <w:t xml:space="preserve">      </w:t>
      </w:r>
      <w:r w:rsidR="009F6298" w:rsidRPr="002178AD">
        <w:t>type: object</w:t>
      </w:r>
    </w:p>
    <w:p w14:paraId="0FBAA5EF" w14:textId="77777777" w:rsidR="009F6298" w:rsidRPr="002178AD" w:rsidRDefault="009F6298" w:rsidP="009F6298">
      <w:pPr>
        <w:pStyle w:val="PL"/>
      </w:pPr>
      <w:r w:rsidRPr="002178AD">
        <w:t xml:space="preserve">      properties:</w:t>
      </w:r>
    </w:p>
    <w:p w14:paraId="067C7022" w14:textId="77777777" w:rsidR="009F6298" w:rsidRPr="002178AD" w:rsidRDefault="009F6298" w:rsidP="009F6298">
      <w:pPr>
        <w:pStyle w:val="PL"/>
      </w:pPr>
      <w:r w:rsidRPr="002178AD">
        <w:t xml:space="preserve">        supi:</w:t>
      </w:r>
    </w:p>
    <w:p w14:paraId="6EE68591" w14:textId="77777777" w:rsidR="009F6298" w:rsidRPr="002178AD" w:rsidRDefault="009F6298" w:rsidP="009F6298">
      <w:pPr>
        <w:pStyle w:val="PL"/>
      </w:pPr>
      <w:r w:rsidRPr="002178AD">
        <w:t xml:space="preserve">          $ref: 'TS29571_CommonData.yaml#/components/schemas/Supi'</w:t>
      </w:r>
    </w:p>
    <w:p w14:paraId="1C9EF4E1"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2518D8">
        <w:rPr>
          <w:rFonts w:ascii="Courier New" w:hAnsi="Courier New"/>
          <w:noProof/>
          <w:sz w:val="16"/>
        </w:rPr>
        <w:t>s</w:t>
      </w:r>
      <w:r w:rsidRPr="00442B68">
        <w:rPr>
          <w:rFonts w:ascii="Courier New" w:hAnsi="Courier New"/>
          <w:noProof/>
          <w:sz w:val="16"/>
        </w:rPr>
        <w:t>:</w:t>
      </w:r>
    </w:p>
    <w:p w14:paraId="1925101E"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3DE8011A"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087F10C0" w14:textId="77777777" w:rsidR="009F6298" w:rsidRPr="00255975"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0DB2421C"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minItems: 1</w:t>
      </w:r>
    </w:p>
    <w:p w14:paraId="0A9EF408" w14:textId="77777777" w:rsidR="009F6298" w:rsidRPr="002178AD" w:rsidRDefault="009F6298" w:rsidP="009F6298">
      <w:pPr>
        <w:pStyle w:val="PL"/>
      </w:pPr>
      <w:r w:rsidRPr="002178AD">
        <w:t xml:space="preserve">        suppFeat:</w:t>
      </w:r>
    </w:p>
    <w:p w14:paraId="0F0491CE" w14:textId="77777777" w:rsidR="009F6298" w:rsidRPr="002178AD" w:rsidRDefault="009F6298" w:rsidP="009F6298">
      <w:pPr>
        <w:pStyle w:val="PL"/>
      </w:pPr>
      <w:r w:rsidRPr="002178AD">
        <w:lastRenderedPageBreak/>
        <w:t xml:space="preserve">          $ref: 'TS29571_CommonData.yaml#/components/schemas/SupportedFeatures'</w:t>
      </w:r>
    </w:p>
    <w:p w14:paraId="3D5A3678" w14:textId="77777777" w:rsidR="009F6298" w:rsidRPr="00FB0DBF" w:rsidRDefault="009F6298" w:rsidP="009F6298">
      <w:pPr>
        <w:pStyle w:val="PL"/>
      </w:pPr>
      <w:r w:rsidRPr="00FB0DBF">
        <w:t xml:space="preserve">      required:</w:t>
      </w:r>
    </w:p>
    <w:p w14:paraId="48E880FF" w14:textId="77777777" w:rsidR="009F6298" w:rsidRPr="00FB0DBF" w:rsidRDefault="009F6298" w:rsidP="009F6298">
      <w:pPr>
        <w:pStyle w:val="PL"/>
      </w:pPr>
      <w:r w:rsidRPr="00FB0DBF">
        <w:t xml:space="preserve">        - supi</w:t>
      </w:r>
    </w:p>
    <w:p w14:paraId="1AA98397" w14:textId="77777777" w:rsidR="009F6298" w:rsidRDefault="009F6298" w:rsidP="009F6298">
      <w:pPr>
        <w:pStyle w:val="PL"/>
      </w:pPr>
      <w:r w:rsidRPr="00FB0DBF">
        <w:t xml:space="preserve">        -</w:t>
      </w:r>
      <w:r>
        <w:t xml:space="preserve"> </w:t>
      </w:r>
      <w:r w:rsidRPr="00FB0DBF">
        <w:t>non3gppDe</w:t>
      </w:r>
      <w:r>
        <w:t>v</w:t>
      </w:r>
      <w:r w:rsidRPr="00FB0DBF">
        <w:t>Infos</w:t>
      </w:r>
    </w:p>
    <w:p w14:paraId="742A003C" w14:textId="77777777" w:rsidR="002C7599" w:rsidRDefault="002C7599" w:rsidP="002C7599">
      <w:pPr>
        <w:pStyle w:val="PL"/>
        <w:rPr>
          <w:lang w:val="en-US"/>
        </w:rPr>
      </w:pPr>
    </w:p>
    <w:p w14:paraId="0A57E979" w14:textId="77777777" w:rsidR="009F6298" w:rsidRPr="002178AD" w:rsidRDefault="009F6298" w:rsidP="009F6298">
      <w:pPr>
        <w:pStyle w:val="PL"/>
      </w:pPr>
      <w:r w:rsidRPr="002178AD">
        <w:t xml:space="preserve">    </w:t>
      </w:r>
      <w:r>
        <w:rPr>
          <w:lang w:eastAsia="zh-CN"/>
        </w:rPr>
        <w:t>Non3gppDevInfoPatch</w:t>
      </w:r>
      <w:r w:rsidRPr="002178AD">
        <w:t>:</w:t>
      </w:r>
    </w:p>
    <w:p w14:paraId="69A47B2E" w14:textId="77777777" w:rsidR="009F6298" w:rsidRPr="002178AD" w:rsidRDefault="009F6298" w:rsidP="009F6298">
      <w:pPr>
        <w:pStyle w:val="PL"/>
      </w:pPr>
      <w:r w:rsidRPr="002178AD">
        <w:t xml:space="preserve">      description: Represents the </w:t>
      </w:r>
      <w:r>
        <w:t xml:space="preserve">updated Non-3GPP Device Identifier </w:t>
      </w:r>
      <w:r>
        <w:rPr>
          <w:rFonts w:eastAsia="Times New Roman"/>
        </w:rPr>
        <w:t>Information</w:t>
      </w:r>
      <w:r w:rsidRPr="002178AD">
        <w:t>.</w:t>
      </w:r>
    </w:p>
    <w:p w14:paraId="661684B3" w14:textId="77777777" w:rsidR="009F6298" w:rsidRPr="00BA6301" w:rsidRDefault="009F6298" w:rsidP="009F6298">
      <w:pPr>
        <w:pStyle w:val="PL"/>
      </w:pPr>
      <w:r w:rsidRPr="00BA6301">
        <w:t xml:space="preserve">      </w:t>
      </w:r>
      <w:r>
        <w:t>nullable</w:t>
      </w:r>
      <w:r w:rsidRPr="00BA6301">
        <w:t xml:space="preserve">: </w:t>
      </w:r>
      <w:r>
        <w:t>true</w:t>
      </w:r>
    </w:p>
    <w:p w14:paraId="08EDC3F0" w14:textId="77777777" w:rsidR="009F6298" w:rsidRPr="002178AD" w:rsidRDefault="009F6298" w:rsidP="009F6298">
      <w:pPr>
        <w:pStyle w:val="PL"/>
      </w:pPr>
      <w:r w:rsidRPr="002178AD">
        <w:t xml:space="preserve">      type: object</w:t>
      </w:r>
    </w:p>
    <w:p w14:paraId="248279CC" w14:textId="77777777" w:rsidR="009F6298" w:rsidRPr="002178AD" w:rsidRDefault="009F6298" w:rsidP="009F6298">
      <w:pPr>
        <w:pStyle w:val="PL"/>
      </w:pPr>
      <w:r w:rsidRPr="002178AD">
        <w:t xml:space="preserve">      properties:</w:t>
      </w:r>
    </w:p>
    <w:p w14:paraId="3C875602"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ED6F4D">
        <w:rPr>
          <w:rFonts w:ascii="Courier New" w:hAnsi="Courier New"/>
          <w:noProof/>
          <w:sz w:val="16"/>
        </w:rPr>
        <w:t>s</w:t>
      </w:r>
      <w:r w:rsidRPr="00442B68">
        <w:rPr>
          <w:rFonts w:ascii="Courier New" w:hAnsi="Courier New"/>
          <w:noProof/>
          <w:sz w:val="16"/>
        </w:rPr>
        <w:t>:</w:t>
      </w:r>
    </w:p>
    <w:p w14:paraId="2EFB6ED5"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ED7AEA0"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3533ABE" w14:textId="77777777" w:rsidR="009F6298" w:rsidRPr="00255975"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1B01665D"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minItems: 1</w:t>
      </w:r>
    </w:p>
    <w:p w14:paraId="1FC0C15F" w14:textId="77777777" w:rsidR="00E85954" w:rsidRDefault="00E85954" w:rsidP="00E85954">
      <w:pPr>
        <w:pStyle w:val="PL"/>
      </w:pPr>
    </w:p>
    <w:p w14:paraId="40C72D35" w14:textId="77777777" w:rsidR="00E85954" w:rsidRPr="008B1C02" w:rsidRDefault="00E85954" w:rsidP="00E85954">
      <w:pPr>
        <w:pStyle w:val="PL"/>
        <w:rPr>
          <w:rFonts w:cs="Courier New"/>
          <w:szCs w:val="16"/>
        </w:rPr>
      </w:pPr>
      <w:r w:rsidRPr="008B1C02">
        <w:rPr>
          <w:rFonts w:cs="Courier New"/>
          <w:szCs w:val="16"/>
        </w:rPr>
        <w:t xml:space="preserve">    </w:t>
      </w:r>
      <w:r>
        <w:rPr>
          <w:rFonts w:cs="Courier New"/>
          <w:szCs w:val="16"/>
        </w:rPr>
        <w:t>SliceReplReqInfoRm</w:t>
      </w:r>
      <w:r w:rsidRPr="008B1C02">
        <w:rPr>
          <w:rFonts w:cs="Courier New"/>
          <w:szCs w:val="16"/>
        </w:rPr>
        <w:t>:</w:t>
      </w:r>
    </w:p>
    <w:p w14:paraId="341E1FF9" w14:textId="77777777" w:rsidR="00E85954" w:rsidRDefault="00E85954" w:rsidP="00E85954">
      <w:pPr>
        <w:pStyle w:val="PL"/>
        <w:rPr>
          <w:rFonts w:cs="Courier New"/>
          <w:szCs w:val="16"/>
        </w:rPr>
      </w:pPr>
      <w:r w:rsidRPr="008B1C02">
        <w:rPr>
          <w:rFonts w:cs="Courier New"/>
          <w:szCs w:val="16"/>
        </w:rPr>
        <w:t xml:space="preserve">      description: </w:t>
      </w:r>
      <w:r>
        <w:rPr>
          <w:rFonts w:cs="Courier New"/>
          <w:szCs w:val="16"/>
        </w:rPr>
        <w:t>&gt;</w:t>
      </w:r>
    </w:p>
    <w:p w14:paraId="02BD6582" w14:textId="77777777" w:rsidR="00E85954" w:rsidRDefault="00E85954" w:rsidP="00E85954">
      <w:pPr>
        <w:pStyle w:val="PL"/>
      </w:pPr>
      <w:r>
        <w:rPr>
          <w:rFonts w:cs="Courier New"/>
          <w:szCs w:val="16"/>
        </w:rPr>
        <w:t xml:space="preserve">        Represents the same as the </w:t>
      </w:r>
      <w:r>
        <w:t>SliceReplReqInfo data type defined in clause 5.6.2.12 of</w:t>
      </w:r>
    </w:p>
    <w:p w14:paraId="36EBDBBB" w14:textId="77777777" w:rsidR="00E85954" w:rsidRPr="008B1C02" w:rsidRDefault="00E85954" w:rsidP="00E85954">
      <w:pPr>
        <w:pStyle w:val="PL"/>
        <w:rPr>
          <w:rFonts w:cs="Courier New"/>
          <w:szCs w:val="16"/>
        </w:rPr>
      </w:pPr>
      <w:r>
        <w:t xml:space="preserve">        3GPP TS 29.534 [22] but with the OpenAPI "nullable" property set to "true"</w:t>
      </w:r>
      <w:r w:rsidRPr="008B1C02">
        <w:rPr>
          <w:rFonts w:cs="Courier New"/>
          <w:szCs w:val="16"/>
        </w:rPr>
        <w:t>.</w:t>
      </w:r>
    </w:p>
    <w:p w14:paraId="115974EC" w14:textId="77777777" w:rsidR="00E85954" w:rsidRDefault="00E85954" w:rsidP="00E85954">
      <w:pPr>
        <w:pStyle w:val="PL"/>
        <w:rPr>
          <w:rFonts w:cs="Courier New"/>
          <w:szCs w:val="16"/>
        </w:rPr>
      </w:pPr>
      <w:r w:rsidRPr="008B1C02">
        <w:rPr>
          <w:rFonts w:cs="Courier New"/>
          <w:szCs w:val="16"/>
        </w:rPr>
        <w:t xml:space="preserve">      type: object</w:t>
      </w:r>
    </w:p>
    <w:p w14:paraId="2FE74000" w14:textId="77777777" w:rsidR="00E85954" w:rsidRPr="008B1C02" w:rsidRDefault="00E85954" w:rsidP="00E85954">
      <w:pPr>
        <w:pStyle w:val="PL"/>
        <w:rPr>
          <w:rFonts w:cs="Courier New"/>
          <w:szCs w:val="16"/>
        </w:rPr>
      </w:pPr>
      <w:r w:rsidRPr="008B1C02">
        <w:rPr>
          <w:rFonts w:cs="Courier New"/>
          <w:szCs w:val="16"/>
        </w:rPr>
        <w:t xml:space="preserve">      properties:</w:t>
      </w:r>
    </w:p>
    <w:p w14:paraId="558F17AA" w14:textId="77777777" w:rsidR="00E85954" w:rsidRPr="008B1C02" w:rsidRDefault="00E85954" w:rsidP="00E85954">
      <w:pPr>
        <w:pStyle w:val="PL"/>
        <w:rPr>
          <w:rFonts w:cs="Courier New"/>
          <w:szCs w:val="16"/>
        </w:rPr>
      </w:pPr>
      <w:r w:rsidRPr="008B1C02">
        <w:rPr>
          <w:rFonts w:cs="Courier New"/>
          <w:szCs w:val="16"/>
        </w:rPr>
        <w:t xml:space="preserve">        </w:t>
      </w:r>
      <w:r>
        <w:rPr>
          <w:rFonts w:cs="Courier New"/>
          <w:szCs w:val="16"/>
        </w:rPr>
        <w:t>snssai</w:t>
      </w:r>
      <w:r w:rsidRPr="008B1C02">
        <w:rPr>
          <w:rFonts w:cs="Courier New"/>
          <w:szCs w:val="16"/>
        </w:rPr>
        <w:t>:</w:t>
      </w:r>
    </w:p>
    <w:p w14:paraId="6D8BC286" w14:textId="77777777" w:rsidR="00E85954" w:rsidRPr="008B1C02" w:rsidRDefault="00E85954" w:rsidP="00E85954">
      <w:pPr>
        <w:pStyle w:val="PL"/>
        <w:rPr>
          <w:rFonts w:cs="Courier New"/>
          <w:szCs w:val="16"/>
        </w:rPr>
      </w:pPr>
      <w:r w:rsidRPr="008B1C02">
        <w:rPr>
          <w:rFonts w:cs="Courier New"/>
          <w:szCs w:val="16"/>
        </w:rPr>
        <w:t xml:space="preserve">          $ref: </w:t>
      </w:r>
      <w:r w:rsidRPr="008B1C02">
        <w:t>'TS29571_CommonData.yaml#/components/schemas/</w:t>
      </w:r>
      <w:r>
        <w:t>Snssai</w:t>
      </w:r>
      <w:r w:rsidRPr="008B1C02">
        <w:t>'</w:t>
      </w:r>
    </w:p>
    <w:p w14:paraId="25B292DB" w14:textId="77777777" w:rsidR="00E85954" w:rsidRPr="008B1C02" w:rsidRDefault="00E85954" w:rsidP="00E85954">
      <w:pPr>
        <w:pStyle w:val="PL"/>
        <w:rPr>
          <w:rFonts w:cs="Courier New"/>
          <w:szCs w:val="16"/>
        </w:rPr>
      </w:pPr>
      <w:r w:rsidRPr="008B1C02">
        <w:rPr>
          <w:rFonts w:cs="Courier New"/>
          <w:szCs w:val="16"/>
        </w:rPr>
        <w:t xml:space="preserve">        </w:t>
      </w:r>
      <w:r>
        <w:rPr>
          <w:rFonts w:cs="Courier New"/>
          <w:szCs w:val="16"/>
        </w:rPr>
        <w:t>altSnssai</w:t>
      </w:r>
      <w:r w:rsidRPr="008B1C02">
        <w:rPr>
          <w:rFonts w:cs="Courier New"/>
          <w:szCs w:val="16"/>
        </w:rPr>
        <w:t>:</w:t>
      </w:r>
    </w:p>
    <w:p w14:paraId="4EB89EEB" w14:textId="77777777" w:rsidR="00E85954" w:rsidRDefault="00E85954" w:rsidP="00E85954">
      <w:pPr>
        <w:pStyle w:val="PL"/>
      </w:pPr>
      <w:r w:rsidRPr="008B1C02">
        <w:rPr>
          <w:rFonts w:cs="Courier New"/>
          <w:szCs w:val="16"/>
        </w:rPr>
        <w:t xml:space="preserve">          $ref: </w:t>
      </w:r>
      <w:r w:rsidRPr="008B1C02">
        <w:t>'TS29571_CommonData.yaml#/components/schemas/</w:t>
      </w:r>
      <w:r>
        <w:t>Snssai</w:t>
      </w:r>
      <w:r w:rsidRPr="008B1C02">
        <w:t>'</w:t>
      </w:r>
    </w:p>
    <w:p w14:paraId="1BB58287" w14:textId="77777777" w:rsidR="00E85954" w:rsidRDefault="00E85954" w:rsidP="00E85954">
      <w:pPr>
        <w:pStyle w:val="PL"/>
        <w:rPr>
          <w:rFonts w:cs="Courier New"/>
          <w:szCs w:val="16"/>
        </w:rPr>
      </w:pPr>
      <w:r>
        <w:rPr>
          <w:rFonts w:cs="Courier New"/>
          <w:szCs w:val="16"/>
        </w:rPr>
        <w:t xml:space="preserve">      nullable: true</w:t>
      </w:r>
    </w:p>
    <w:p w14:paraId="1D5D30C3" w14:textId="77777777" w:rsidR="00E85954" w:rsidRDefault="00E85954" w:rsidP="00E85954">
      <w:pPr>
        <w:pStyle w:val="PL"/>
        <w:rPr>
          <w:rFonts w:cs="Courier New"/>
          <w:szCs w:val="16"/>
        </w:rPr>
      </w:pPr>
      <w:r>
        <w:rPr>
          <w:rFonts w:cs="Courier New"/>
          <w:szCs w:val="16"/>
        </w:rPr>
        <w:t xml:space="preserve">      required:</w:t>
      </w:r>
    </w:p>
    <w:p w14:paraId="1B2479C4" w14:textId="77777777" w:rsidR="00E85954" w:rsidRDefault="00E85954" w:rsidP="00E85954">
      <w:pPr>
        <w:pStyle w:val="PL"/>
        <w:rPr>
          <w:rFonts w:cs="Courier New"/>
          <w:szCs w:val="16"/>
        </w:rPr>
      </w:pPr>
      <w:r>
        <w:rPr>
          <w:rFonts w:cs="Courier New"/>
          <w:szCs w:val="16"/>
        </w:rPr>
        <w:t xml:space="preserve">        - snssai</w:t>
      </w:r>
    </w:p>
    <w:p w14:paraId="61600E45" w14:textId="77777777" w:rsidR="00E85954" w:rsidRPr="008B1C02" w:rsidRDefault="00E85954" w:rsidP="00E85954">
      <w:pPr>
        <w:pStyle w:val="PL"/>
        <w:rPr>
          <w:rFonts w:cs="Courier New"/>
          <w:szCs w:val="16"/>
        </w:rPr>
      </w:pPr>
      <w:r>
        <w:rPr>
          <w:rFonts w:cs="Courier New"/>
          <w:szCs w:val="16"/>
        </w:rPr>
        <w:t xml:space="preserve">        - altSnssai</w:t>
      </w:r>
    </w:p>
    <w:p w14:paraId="3D106481" w14:textId="77777777" w:rsidR="00E85954" w:rsidRDefault="00E85954" w:rsidP="00E85954">
      <w:pPr>
        <w:pStyle w:val="PL"/>
        <w:rPr>
          <w:rFonts w:cs="Courier New"/>
          <w:szCs w:val="16"/>
        </w:rPr>
      </w:pPr>
    </w:p>
    <w:p w14:paraId="38EC70DF" w14:textId="77777777" w:rsidR="00E85954" w:rsidRDefault="00E85954" w:rsidP="00E85954">
      <w:pPr>
        <w:pStyle w:val="PL"/>
        <w:rPr>
          <w:rFonts w:cs="Courier New"/>
          <w:szCs w:val="16"/>
        </w:rPr>
      </w:pPr>
      <w:r>
        <w:rPr>
          <w:rFonts w:cs="Courier New"/>
          <w:szCs w:val="16"/>
        </w:rPr>
        <w:t>#</w:t>
      </w:r>
    </w:p>
    <w:p w14:paraId="61B2E3D7" w14:textId="77777777" w:rsidR="00E85954" w:rsidRDefault="00E85954" w:rsidP="00E85954">
      <w:pPr>
        <w:pStyle w:val="PL"/>
      </w:pPr>
      <w:r>
        <w:t># ENUMERATIONS</w:t>
      </w:r>
    </w:p>
    <w:p w14:paraId="26DB9E3A" w14:textId="77777777" w:rsidR="00E85954" w:rsidRDefault="00E85954" w:rsidP="00E85954">
      <w:pPr>
        <w:pStyle w:val="PL"/>
      </w:pPr>
      <w:r>
        <w:t>#</w:t>
      </w:r>
    </w:p>
    <w:p w14:paraId="5251D8DB" w14:textId="77777777" w:rsidR="008C2A93" w:rsidRDefault="008C2A93" w:rsidP="008C2A93">
      <w:pPr>
        <w:pStyle w:val="PL"/>
      </w:pPr>
    </w:p>
    <w:p w14:paraId="28F935D5" w14:textId="77777777" w:rsidR="008C2A93" w:rsidRPr="002178AD" w:rsidRDefault="008C2A93" w:rsidP="008C2A93">
      <w:pPr>
        <w:pStyle w:val="PL"/>
      </w:pPr>
      <w:r w:rsidRPr="002178AD">
        <w:t xml:space="preserve">    DataInd:</w:t>
      </w:r>
    </w:p>
    <w:p w14:paraId="7B92F1E9" w14:textId="77777777" w:rsidR="006672A0" w:rsidRPr="002178AD" w:rsidRDefault="006672A0">
      <w:pPr>
        <w:pStyle w:val="PL"/>
      </w:pPr>
      <w:r w:rsidRPr="002178AD">
        <w:t xml:space="preserve">      anyOf:</w:t>
      </w:r>
    </w:p>
    <w:p w14:paraId="4F576710" w14:textId="77777777" w:rsidR="006672A0" w:rsidRPr="002178AD" w:rsidRDefault="006672A0">
      <w:pPr>
        <w:pStyle w:val="PL"/>
      </w:pPr>
      <w:r w:rsidRPr="002178AD">
        <w:t xml:space="preserve">      - type: string</w:t>
      </w:r>
    </w:p>
    <w:p w14:paraId="6719AE8C" w14:textId="77777777" w:rsidR="006672A0" w:rsidRPr="002178AD" w:rsidRDefault="006672A0">
      <w:pPr>
        <w:pStyle w:val="PL"/>
      </w:pPr>
      <w:r w:rsidRPr="002178AD">
        <w:t xml:space="preserve">        enum:</w:t>
      </w:r>
    </w:p>
    <w:p w14:paraId="5F4A139D" w14:textId="77777777" w:rsidR="006672A0" w:rsidRPr="002178AD" w:rsidRDefault="006672A0">
      <w:pPr>
        <w:pStyle w:val="PL"/>
      </w:pPr>
      <w:r w:rsidRPr="002178AD">
        <w:t xml:space="preserve">          - PFD</w:t>
      </w:r>
    </w:p>
    <w:p w14:paraId="37DF574F" w14:textId="77777777" w:rsidR="006672A0" w:rsidRPr="002178AD" w:rsidRDefault="006672A0">
      <w:pPr>
        <w:pStyle w:val="PL"/>
      </w:pPr>
      <w:r w:rsidRPr="002178AD">
        <w:t xml:space="preserve">          - IPTV</w:t>
      </w:r>
    </w:p>
    <w:p w14:paraId="0E255369" w14:textId="77777777" w:rsidR="006672A0" w:rsidRPr="002178AD" w:rsidRDefault="006672A0">
      <w:pPr>
        <w:pStyle w:val="PL"/>
      </w:pPr>
      <w:r w:rsidRPr="002178AD">
        <w:t xml:space="preserve">          - BDT</w:t>
      </w:r>
    </w:p>
    <w:p w14:paraId="48FD913A" w14:textId="77777777" w:rsidR="006672A0" w:rsidRPr="002178AD" w:rsidRDefault="006672A0">
      <w:pPr>
        <w:pStyle w:val="PL"/>
      </w:pPr>
      <w:r w:rsidRPr="002178AD">
        <w:t xml:space="preserve">          - SVC_PARAM</w:t>
      </w:r>
    </w:p>
    <w:p w14:paraId="42B92CBF"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54F66A96"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0C63D61C" w14:textId="77777777" w:rsidR="00ED421A" w:rsidRPr="002178AD" w:rsidRDefault="00ED421A" w:rsidP="00ED421A">
      <w:pPr>
        <w:pStyle w:val="PL"/>
      </w:pPr>
      <w:r w:rsidRPr="002178AD">
        <w:t xml:space="preserve">          - </w:t>
      </w:r>
      <w:r>
        <w:t>REQ_QOS</w:t>
      </w:r>
    </w:p>
    <w:p w14:paraId="6D19ACF0" w14:textId="77777777" w:rsidR="004F785C" w:rsidRDefault="00ED421A" w:rsidP="004F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74E2">
        <w:rPr>
          <w:rFonts w:ascii="Courier New" w:hAnsi="Courier New"/>
          <w:sz w:val="16"/>
        </w:rPr>
        <w:t xml:space="preserve">          - ECS</w:t>
      </w:r>
    </w:p>
    <w:p w14:paraId="0D0C58F2" w14:textId="77777777" w:rsidR="004F785C" w:rsidRPr="00505E56" w:rsidRDefault="004F785C" w:rsidP="004F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BD5F1A">
        <w:rPr>
          <w:rFonts w:ascii="Courier New" w:hAnsi="Courier New"/>
          <w:sz w:val="16"/>
        </w:rPr>
        <w:t>N3GDEV</w:t>
      </w:r>
    </w:p>
    <w:p w14:paraId="2DBCE2CE" w14:textId="77777777" w:rsidR="006672A0" w:rsidRPr="0057030D" w:rsidRDefault="006672A0" w:rsidP="004F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030D">
        <w:rPr>
          <w:rFonts w:ascii="Courier New" w:hAnsi="Courier New"/>
          <w:sz w:val="16"/>
        </w:rPr>
        <w:t xml:space="preserve">      - type: string</w:t>
      </w:r>
    </w:p>
    <w:p w14:paraId="4255B6BA" w14:textId="77777777" w:rsidR="006672A0" w:rsidRPr="002178AD" w:rsidRDefault="006672A0">
      <w:pPr>
        <w:pStyle w:val="PL"/>
      </w:pPr>
      <w:r w:rsidRPr="002178AD">
        <w:t xml:space="preserve">        description: &gt;</w:t>
      </w:r>
    </w:p>
    <w:p w14:paraId="6D4FD8C1" w14:textId="77777777" w:rsidR="006672A0" w:rsidRPr="002178AD" w:rsidRDefault="006672A0">
      <w:pPr>
        <w:pStyle w:val="PL"/>
      </w:pPr>
      <w:r w:rsidRPr="002178AD">
        <w:t xml:space="preserve">          This string provides forward-compatibility with future</w:t>
      </w:r>
    </w:p>
    <w:p w14:paraId="2B3B667D" w14:textId="77777777" w:rsidR="006672A0" w:rsidRPr="002178AD" w:rsidRDefault="006672A0">
      <w:pPr>
        <w:pStyle w:val="PL"/>
      </w:pPr>
      <w:r w:rsidRPr="002178AD">
        <w:t xml:space="preserve">          extensions to the enumeration but is not used to encode</w:t>
      </w:r>
    </w:p>
    <w:p w14:paraId="20D7A559" w14:textId="77777777" w:rsidR="006672A0" w:rsidRPr="002178AD" w:rsidRDefault="006672A0">
      <w:pPr>
        <w:pStyle w:val="PL"/>
      </w:pPr>
      <w:r w:rsidRPr="002178AD">
        <w:t xml:space="preserve">          content defined in the present version of this API.</w:t>
      </w:r>
    </w:p>
    <w:p w14:paraId="0BEF1C4E" w14:textId="77777777" w:rsidR="006672A0" w:rsidRDefault="006672A0">
      <w:pPr>
        <w:pStyle w:val="PL"/>
      </w:pPr>
      <w:r w:rsidRPr="002178AD">
        <w:t xml:space="preserve">      description: </w:t>
      </w:r>
      <w:r w:rsidR="002A4FBF" w:rsidRPr="002178AD">
        <w:t>|</w:t>
      </w:r>
    </w:p>
    <w:p w14:paraId="6F1D8F0F" w14:textId="77777777" w:rsidR="003953B0" w:rsidRPr="002178AD" w:rsidRDefault="003953B0">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5C063187" w14:textId="77777777" w:rsidR="006672A0" w:rsidRPr="002178AD" w:rsidRDefault="006672A0">
      <w:pPr>
        <w:pStyle w:val="PL"/>
      </w:pPr>
      <w:r w:rsidRPr="002178AD">
        <w:t xml:space="preserve">        Possible values are</w:t>
      </w:r>
    </w:p>
    <w:p w14:paraId="74A6E447" w14:textId="77777777" w:rsidR="006672A0" w:rsidRPr="002178AD" w:rsidRDefault="006672A0">
      <w:pPr>
        <w:pStyle w:val="PL"/>
      </w:pPr>
      <w:r w:rsidRPr="002178AD">
        <w:t xml:space="preserve">        - PFD</w:t>
      </w:r>
      <w:r w:rsidR="003953B0">
        <w:t xml:space="preserve">: </w:t>
      </w:r>
      <w:r w:rsidR="003953B0" w:rsidRPr="002178AD">
        <w:t>PFD data</w:t>
      </w:r>
      <w:r w:rsidR="003953B0">
        <w:t>.</w:t>
      </w:r>
    </w:p>
    <w:p w14:paraId="419068A3" w14:textId="77777777" w:rsidR="006672A0" w:rsidRPr="002178AD" w:rsidRDefault="006672A0">
      <w:pPr>
        <w:pStyle w:val="PL"/>
      </w:pPr>
      <w:r w:rsidRPr="002178AD">
        <w:t xml:space="preserve">        - IPTV</w:t>
      </w:r>
      <w:r w:rsidR="003953B0">
        <w:t xml:space="preserve">: </w:t>
      </w:r>
      <w:r w:rsidR="003953B0" w:rsidRPr="002178AD">
        <w:t>IPTV configuration data</w:t>
      </w:r>
      <w:r w:rsidR="003953B0">
        <w:t>.</w:t>
      </w:r>
    </w:p>
    <w:p w14:paraId="5C0AFDF8" w14:textId="77777777" w:rsidR="006672A0" w:rsidRPr="002178AD" w:rsidRDefault="006672A0">
      <w:pPr>
        <w:pStyle w:val="PL"/>
      </w:pPr>
      <w:r w:rsidRPr="002178AD">
        <w:t xml:space="preserve">        - BDT</w:t>
      </w:r>
      <w:r w:rsidR="003953B0">
        <w:t xml:space="preserve">: </w:t>
      </w:r>
      <w:r w:rsidR="003953B0" w:rsidRPr="002178AD">
        <w:rPr>
          <w:rFonts w:hint="eastAsia"/>
          <w:lang w:eastAsia="zh-CN"/>
        </w:rPr>
        <w:t>BDT data</w:t>
      </w:r>
      <w:r w:rsidR="003953B0">
        <w:rPr>
          <w:lang w:eastAsia="zh-CN"/>
        </w:rPr>
        <w:t>.</w:t>
      </w:r>
    </w:p>
    <w:p w14:paraId="2CBDFB3F" w14:textId="77777777" w:rsidR="006672A0" w:rsidRPr="002178AD" w:rsidRDefault="006672A0">
      <w:pPr>
        <w:pStyle w:val="PL"/>
      </w:pPr>
      <w:r w:rsidRPr="002178AD">
        <w:t xml:space="preserve">        - SVC_PARAM</w:t>
      </w:r>
      <w:r w:rsidR="003953B0">
        <w:t xml:space="preserve">: </w:t>
      </w:r>
      <w:r w:rsidR="003953B0" w:rsidRPr="002178AD">
        <w:rPr>
          <w:rFonts w:hint="eastAsia"/>
          <w:lang w:eastAsia="zh-CN"/>
        </w:rPr>
        <w:t>S</w:t>
      </w:r>
      <w:r w:rsidR="003953B0" w:rsidRPr="002178AD">
        <w:rPr>
          <w:lang w:eastAsia="zh-CN"/>
        </w:rPr>
        <w:t xml:space="preserve">ervice parameter </w:t>
      </w:r>
      <w:r w:rsidR="003953B0">
        <w:rPr>
          <w:lang w:eastAsia="zh-CN"/>
        </w:rPr>
        <w:t>data.</w:t>
      </w:r>
    </w:p>
    <w:p w14:paraId="0F5C65CC"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66BA08A4"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09EA6B00" w14:textId="77777777" w:rsidR="005F67C7" w:rsidRPr="002178AD" w:rsidRDefault="005F67C7" w:rsidP="005F67C7">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0117964D" w14:textId="77777777" w:rsidR="00786852" w:rsidRDefault="001903B1" w:rsidP="0078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Roaming data</w:t>
      </w:r>
      <w:r w:rsidRPr="00C2587D">
        <w:rPr>
          <w:rFonts w:ascii="Courier New" w:hAnsi="Courier New"/>
          <w:sz w:val="16"/>
        </w:rPr>
        <w:t>.</w:t>
      </w:r>
    </w:p>
    <w:p w14:paraId="00EDBD67" w14:textId="77777777" w:rsidR="001903B1" w:rsidRPr="00C2587D" w:rsidRDefault="00786852" w:rsidP="0078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BD5F1A">
        <w:rPr>
          <w:rFonts w:ascii="Courier New" w:hAnsi="Courier New"/>
          <w:sz w:val="16"/>
        </w:rPr>
        <w:t>N3GDEV</w:t>
      </w:r>
      <w:r>
        <w:rPr>
          <w:rFonts w:ascii="Courier New" w:hAnsi="Courier New"/>
          <w:sz w:val="16"/>
        </w:rPr>
        <w:t xml:space="preserve">: </w:t>
      </w:r>
      <w:r w:rsidRPr="00BD5F1A">
        <w:rPr>
          <w:rFonts w:ascii="Courier New" w:hAnsi="Courier New"/>
          <w:sz w:val="16"/>
        </w:rPr>
        <w:t>Non-3gpp Device Identifier Information</w:t>
      </w:r>
      <w:r>
        <w:rPr>
          <w:rFonts w:ascii="Courier New" w:hAnsi="Courier New"/>
          <w:sz w:val="16"/>
        </w:rPr>
        <w:t>.</w:t>
      </w:r>
    </w:p>
    <w:p w14:paraId="3B87B917" w14:textId="77777777" w:rsidR="003D5B36" w:rsidRDefault="003D5B36" w:rsidP="003D5B36">
      <w:pPr>
        <w:pStyle w:val="PL"/>
      </w:pPr>
    </w:p>
    <w:p w14:paraId="60D46DD2" w14:textId="77777777" w:rsidR="003D5B36" w:rsidRPr="00133177" w:rsidRDefault="003D5B36" w:rsidP="003D5B36">
      <w:pPr>
        <w:pStyle w:val="PL"/>
      </w:pPr>
      <w:r w:rsidRPr="00133177">
        <w:t xml:space="preserve">    </w:t>
      </w:r>
      <w:r>
        <w:t>CorrelationType</w:t>
      </w:r>
      <w:r w:rsidRPr="00133177">
        <w:t>:</w:t>
      </w:r>
    </w:p>
    <w:p w14:paraId="5086074D" w14:textId="77777777" w:rsidR="003D5B36" w:rsidRPr="00133177" w:rsidRDefault="003D5B36" w:rsidP="003D5B36">
      <w:pPr>
        <w:pStyle w:val="PL"/>
      </w:pPr>
      <w:r w:rsidRPr="00133177">
        <w:t xml:space="preserve">      description: </w:t>
      </w:r>
      <w:r>
        <w:t>Indicates that a common DNAI or common EAS should be selected</w:t>
      </w:r>
      <w:r w:rsidRPr="00133177">
        <w:t>.</w:t>
      </w:r>
    </w:p>
    <w:p w14:paraId="40D2F209" w14:textId="77777777" w:rsidR="003D5B36" w:rsidRPr="00133177" w:rsidRDefault="003D5B36" w:rsidP="003D5B36">
      <w:pPr>
        <w:pStyle w:val="PL"/>
      </w:pPr>
      <w:r w:rsidRPr="00133177">
        <w:t xml:space="preserve">      anyOf:</w:t>
      </w:r>
    </w:p>
    <w:p w14:paraId="779C0DAC" w14:textId="77777777" w:rsidR="003D5B36" w:rsidRPr="00133177" w:rsidRDefault="003D5B36" w:rsidP="003D5B36">
      <w:pPr>
        <w:pStyle w:val="PL"/>
      </w:pPr>
      <w:r w:rsidRPr="00133177">
        <w:t xml:space="preserve">      - type: string</w:t>
      </w:r>
    </w:p>
    <w:p w14:paraId="38C5677C" w14:textId="77777777" w:rsidR="003D5B36" w:rsidRPr="00133177" w:rsidRDefault="003D5B36" w:rsidP="003D5B36">
      <w:pPr>
        <w:pStyle w:val="PL"/>
      </w:pPr>
      <w:r w:rsidRPr="00133177">
        <w:t xml:space="preserve">        enum:</w:t>
      </w:r>
    </w:p>
    <w:p w14:paraId="081FDE63" w14:textId="77777777" w:rsidR="003D5B36" w:rsidRPr="00133177" w:rsidRDefault="003D5B36" w:rsidP="003D5B36">
      <w:pPr>
        <w:pStyle w:val="PL"/>
      </w:pPr>
      <w:r w:rsidRPr="00133177">
        <w:t xml:space="preserve">          - </w:t>
      </w:r>
      <w:r>
        <w:t>COMMON_DNAI</w:t>
      </w:r>
    </w:p>
    <w:p w14:paraId="49A32360" w14:textId="77777777" w:rsidR="003D5B36" w:rsidRPr="00133177" w:rsidRDefault="003D5B36" w:rsidP="003D5B36">
      <w:pPr>
        <w:pStyle w:val="PL"/>
      </w:pPr>
      <w:r w:rsidRPr="00133177">
        <w:t xml:space="preserve">          - </w:t>
      </w:r>
      <w:r>
        <w:t>COMMON_EAS</w:t>
      </w:r>
    </w:p>
    <w:p w14:paraId="1291088C" w14:textId="77777777" w:rsidR="003D5B36" w:rsidRPr="00133177" w:rsidRDefault="003D5B36" w:rsidP="003D5B36">
      <w:pPr>
        <w:pStyle w:val="PL"/>
      </w:pPr>
      <w:r w:rsidRPr="00133177">
        <w:t xml:space="preserve">      - type: string</w:t>
      </w:r>
    </w:p>
    <w:p w14:paraId="6101A133" w14:textId="77777777" w:rsidR="003D5B36" w:rsidRPr="00133177" w:rsidRDefault="003D5B36" w:rsidP="003D5B36">
      <w:pPr>
        <w:pStyle w:val="PL"/>
      </w:pPr>
      <w:r w:rsidRPr="00133177">
        <w:t xml:space="preserve">        description: &gt;</w:t>
      </w:r>
    </w:p>
    <w:p w14:paraId="1692002A" w14:textId="77777777" w:rsidR="003D5B36" w:rsidRPr="00133177" w:rsidRDefault="003D5B36" w:rsidP="003D5B36">
      <w:pPr>
        <w:pStyle w:val="PL"/>
      </w:pPr>
      <w:r w:rsidRPr="00133177">
        <w:t xml:space="preserve">          This string provides forward-compatibility with future extensions to the enumeration</w:t>
      </w:r>
    </w:p>
    <w:p w14:paraId="7A1D0E8A" w14:textId="77777777" w:rsidR="003D5B36" w:rsidRDefault="003D5B36" w:rsidP="003D5B36">
      <w:pPr>
        <w:pStyle w:val="PL"/>
      </w:pPr>
      <w:r w:rsidRPr="00133177">
        <w:t xml:space="preserve">          and is not used to encode content defined in the present version of this API.</w:t>
      </w:r>
    </w:p>
    <w:p w14:paraId="47C3C8AE" w14:textId="77777777" w:rsidR="006672A0" w:rsidRPr="003D5B36" w:rsidRDefault="006672A0">
      <w:pPr>
        <w:pStyle w:val="PL"/>
      </w:pPr>
    </w:p>
    <w:p w14:paraId="3CF6A17D" w14:textId="77777777" w:rsidR="006672A0" w:rsidRPr="002178AD" w:rsidRDefault="006672A0">
      <w:pPr>
        <w:pStyle w:val="1"/>
      </w:pPr>
      <w:bookmarkStart w:id="6075" w:name="_Toc28012876"/>
      <w:bookmarkStart w:id="6076" w:name="_Toc36039165"/>
      <w:bookmarkStart w:id="6077" w:name="_Toc44688581"/>
      <w:bookmarkStart w:id="6078" w:name="_Toc45133997"/>
      <w:bookmarkStart w:id="6079" w:name="_Toc49931677"/>
      <w:bookmarkStart w:id="6080" w:name="_Toc51762935"/>
      <w:bookmarkStart w:id="6081" w:name="_Toc58848571"/>
      <w:bookmarkStart w:id="6082" w:name="_Toc59017609"/>
      <w:bookmarkStart w:id="6083" w:name="_Toc66279598"/>
      <w:bookmarkStart w:id="6084" w:name="_Toc68168620"/>
      <w:bookmarkStart w:id="6085" w:name="_Toc83233087"/>
      <w:bookmarkStart w:id="6086" w:name="_Toc85550067"/>
      <w:bookmarkStart w:id="6087" w:name="_Toc90655549"/>
      <w:bookmarkStart w:id="6088" w:name="_Toc105600424"/>
      <w:bookmarkStart w:id="6089" w:name="_Toc122114431"/>
      <w:bookmarkStart w:id="6090" w:name="_Toc153789338"/>
      <w:bookmarkStart w:id="6091" w:name="_Toc185516237"/>
      <w:bookmarkStart w:id="6092" w:name="_Toc219190769"/>
      <w:r w:rsidRPr="002178AD">
        <w:lastRenderedPageBreak/>
        <w:t>A.4</w:t>
      </w:r>
      <w:r w:rsidRPr="002178AD">
        <w:tab/>
      </w:r>
      <w:r w:rsidRPr="002178AD">
        <w:rPr>
          <w:rFonts w:eastAsia="Times New Roman"/>
        </w:rPr>
        <w:t>Nudr_DataRepository</w:t>
      </w:r>
      <w:r w:rsidRPr="002178AD">
        <w:t xml:space="preserve"> API for Exposure Data</w:t>
      </w:r>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p>
    <w:p w14:paraId="5C9E0FED" w14:textId="77777777" w:rsidR="006672A0" w:rsidRPr="002178AD" w:rsidRDefault="006672A0">
      <w:pPr>
        <w:rPr>
          <w:lang w:eastAsia="zh-CN"/>
        </w:rPr>
      </w:pPr>
      <w:r w:rsidRPr="002178AD">
        <w:t>For the purpose of referencing entities defined in the Open API file defined in this Annex, it shall be assumed that this Open API file is contained in a physical file termed "TS29519_Exposure_Data.yaml".</w:t>
      </w:r>
    </w:p>
    <w:p w14:paraId="36D5D6EF" w14:textId="77777777" w:rsidR="006672A0" w:rsidRDefault="006672A0">
      <w:pPr>
        <w:pStyle w:val="PL"/>
      </w:pPr>
      <w:r w:rsidRPr="002178AD">
        <w:t>openapi: 3.0.0</w:t>
      </w:r>
    </w:p>
    <w:p w14:paraId="44A34E83" w14:textId="77777777" w:rsidR="007A0019" w:rsidRPr="002178AD" w:rsidRDefault="007A0019">
      <w:pPr>
        <w:pStyle w:val="PL"/>
      </w:pPr>
    </w:p>
    <w:p w14:paraId="4807E090" w14:textId="77777777" w:rsidR="006672A0" w:rsidRPr="002178AD" w:rsidRDefault="006672A0">
      <w:pPr>
        <w:pStyle w:val="PL"/>
      </w:pPr>
      <w:r w:rsidRPr="002178AD">
        <w:t>info:</w:t>
      </w:r>
    </w:p>
    <w:p w14:paraId="713EE082" w14:textId="77777777" w:rsidR="006672A0" w:rsidRPr="002178AD" w:rsidRDefault="006672A0">
      <w:pPr>
        <w:pStyle w:val="PL"/>
      </w:pPr>
      <w:r w:rsidRPr="002178AD">
        <w:t xml:space="preserve">  version: '-'</w:t>
      </w:r>
    </w:p>
    <w:p w14:paraId="1437C028" w14:textId="77777777" w:rsidR="006672A0" w:rsidRPr="002178AD" w:rsidRDefault="006672A0">
      <w:pPr>
        <w:pStyle w:val="PL"/>
      </w:pPr>
      <w:r w:rsidRPr="002178AD">
        <w:t xml:space="preserve">  title: Unified Data Repository Service API file for structured data for exposure</w:t>
      </w:r>
    </w:p>
    <w:p w14:paraId="39D38BC8" w14:textId="77777777" w:rsidR="006672A0" w:rsidRPr="002178AD" w:rsidRDefault="006672A0">
      <w:pPr>
        <w:pStyle w:val="PL"/>
      </w:pPr>
      <w:r w:rsidRPr="002178AD">
        <w:t xml:space="preserve">  description: |</w:t>
      </w:r>
    </w:p>
    <w:p w14:paraId="03A65BEA" w14:textId="77777777" w:rsidR="006672A0" w:rsidRPr="002178AD" w:rsidRDefault="006672A0">
      <w:pPr>
        <w:pStyle w:val="PL"/>
      </w:pPr>
      <w:r w:rsidRPr="002178AD">
        <w:t xml:space="preserve">    The API version is defined in 3GPP TS 29.504</w:t>
      </w:r>
      <w:r w:rsidR="009A42BF" w:rsidRPr="002178AD">
        <w:t xml:space="preserve">  </w:t>
      </w:r>
    </w:p>
    <w:p w14:paraId="2020D4D6" w14:textId="77777777" w:rsidR="006672A0" w:rsidRPr="002178AD" w:rsidRDefault="006672A0">
      <w:pPr>
        <w:pStyle w:val="PL"/>
      </w:pPr>
      <w:r w:rsidRPr="002178AD">
        <w:t xml:space="preserve">    © </w:t>
      </w:r>
      <w:r w:rsidR="00EB389E" w:rsidRPr="002178AD">
        <w:t>202</w:t>
      </w:r>
      <w:r w:rsidR="00EB389E">
        <w:t>5</w:t>
      </w:r>
      <w:r w:rsidRPr="002178AD">
        <w:t>, 3GPP Organizational Partners (ARIB, ATIS, CCSA, ETSI, TSDSI, TTA, TTC).</w:t>
      </w:r>
      <w:r w:rsidR="009A42BF" w:rsidRPr="002178AD">
        <w:t xml:space="preserve">  </w:t>
      </w:r>
    </w:p>
    <w:p w14:paraId="2691CB65" w14:textId="77777777" w:rsidR="006672A0" w:rsidRDefault="006672A0">
      <w:pPr>
        <w:pStyle w:val="PL"/>
      </w:pPr>
      <w:r w:rsidRPr="002178AD">
        <w:t xml:space="preserve">    All rights reserved.</w:t>
      </w:r>
    </w:p>
    <w:p w14:paraId="42349744" w14:textId="77777777" w:rsidR="007A0019" w:rsidRPr="002178AD" w:rsidRDefault="007A0019">
      <w:pPr>
        <w:pStyle w:val="PL"/>
      </w:pPr>
    </w:p>
    <w:p w14:paraId="769BE0AB" w14:textId="77777777" w:rsidR="006672A0" w:rsidRPr="002178AD" w:rsidRDefault="006672A0">
      <w:pPr>
        <w:pStyle w:val="PL"/>
      </w:pPr>
      <w:r w:rsidRPr="002178AD">
        <w:t>externalDocs:</w:t>
      </w:r>
    </w:p>
    <w:p w14:paraId="5506FF93" w14:textId="77777777" w:rsidR="009A42BF" w:rsidRPr="002178AD" w:rsidRDefault="006672A0">
      <w:pPr>
        <w:pStyle w:val="PL"/>
      </w:pPr>
      <w:r w:rsidRPr="002178AD">
        <w:t xml:space="preserve">  description: </w:t>
      </w:r>
      <w:r w:rsidR="009A42BF" w:rsidRPr="002178AD">
        <w:t>&gt;</w:t>
      </w:r>
    </w:p>
    <w:p w14:paraId="08878332" w14:textId="36FD3248" w:rsidR="009A42BF" w:rsidRPr="002178AD" w:rsidRDefault="009A42BF">
      <w:pPr>
        <w:pStyle w:val="PL"/>
      </w:pPr>
      <w:r w:rsidRPr="002178AD">
        <w:t xml:space="preserve">    </w:t>
      </w:r>
      <w:r w:rsidR="006672A0" w:rsidRPr="002178AD">
        <w:t xml:space="preserve">3GPP TS 29.519 </w:t>
      </w:r>
      <w:r w:rsidR="00310A12" w:rsidRPr="002178AD">
        <w:t>V1</w:t>
      </w:r>
      <w:r w:rsidR="00ED421A">
        <w:t>9</w:t>
      </w:r>
      <w:r w:rsidR="006672A0" w:rsidRPr="002178AD">
        <w:t>.</w:t>
      </w:r>
      <w:r w:rsidR="007E4CAC">
        <w:rPr>
          <w:lang w:eastAsia="zh-CN"/>
        </w:rPr>
        <w:t>5</w:t>
      </w:r>
      <w:r w:rsidR="006672A0" w:rsidRPr="002178AD">
        <w:t>.0; 5G System; Usage of the Unified Data Repository Service for Policy Data,</w:t>
      </w:r>
    </w:p>
    <w:p w14:paraId="51C0D201" w14:textId="77777777" w:rsidR="006672A0" w:rsidRPr="002178AD" w:rsidRDefault="009A42BF">
      <w:pPr>
        <w:pStyle w:val="PL"/>
      </w:pPr>
      <w:r w:rsidRPr="002178AD">
        <w:t xml:space="preserve">   </w:t>
      </w:r>
      <w:r w:rsidR="006672A0" w:rsidRPr="002178AD">
        <w:t xml:space="preserve"> Application Data and Structured Data for Exposure.</w:t>
      </w:r>
    </w:p>
    <w:p w14:paraId="6D455D15" w14:textId="77777777" w:rsidR="006672A0" w:rsidRPr="002178AD" w:rsidRDefault="006672A0">
      <w:pPr>
        <w:pStyle w:val="PL"/>
      </w:pPr>
      <w:r w:rsidRPr="002178AD">
        <w:t xml:space="preserve">  url: 'http</w:t>
      </w:r>
      <w:r w:rsidR="009A42BF" w:rsidRPr="002178AD">
        <w:t>s</w:t>
      </w:r>
      <w:r w:rsidRPr="002178AD">
        <w:t>://www.3gpp.org/ftp/Specs/archive/29_series/29.519/'</w:t>
      </w:r>
    </w:p>
    <w:p w14:paraId="1910DDFA" w14:textId="77777777" w:rsidR="006672A0" w:rsidRPr="002178AD" w:rsidRDefault="006672A0">
      <w:pPr>
        <w:pStyle w:val="PL"/>
      </w:pPr>
    </w:p>
    <w:p w14:paraId="3720704D" w14:textId="77777777" w:rsidR="006672A0" w:rsidRPr="002178AD" w:rsidRDefault="006672A0">
      <w:pPr>
        <w:pStyle w:val="PL"/>
      </w:pPr>
      <w:r w:rsidRPr="002178AD">
        <w:t>paths:</w:t>
      </w:r>
    </w:p>
    <w:p w14:paraId="72810174" w14:textId="77777777" w:rsidR="006672A0" w:rsidRPr="002178AD" w:rsidRDefault="006672A0">
      <w:pPr>
        <w:pStyle w:val="PL"/>
      </w:pPr>
      <w:r w:rsidRPr="002178AD">
        <w:t xml:space="preserve">  /exposure-data/{ueId}/access-and-mobility-data:</w:t>
      </w:r>
    </w:p>
    <w:p w14:paraId="5A21A3EB" w14:textId="77777777" w:rsidR="006672A0" w:rsidRPr="002178AD" w:rsidRDefault="006672A0">
      <w:pPr>
        <w:pStyle w:val="PL"/>
      </w:pPr>
      <w:r w:rsidRPr="002178AD">
        <w:t xml:space="preserve">    put:</w:t>
      </w:r>
    </w:p>
    <w:p w14:paraId="579A540C" w14:textId="77777777" w:rsidR="006672A0" w:rsidRPr="002178AD" w:rsidRDefault="006672A0">
      <w:pPr>
        <w:pStyle w:val="PL"/>
      </w:pPr>
      <w:r w:rsidRPr="002178AD">
        <w:t xml:space="preserve">      summary: Creates and updates the access and mobility exposure data for a UE</w:t>
      </w:r>
    </w:p>
    <w:p w14:paraId="56973CDB" w14:textId="77777777" w:rsidR="006672A0" w:rsidRPr="002178AD" w:rsidRDefault="006672A0">
      <w:pPr>
        <w:pStyle w:val="PL"/>
      </w:pPr>
      <w:r w:rsidRPr="002178AD">
        <w:t xml:space="preserve">      operationId: CreateOrReplaceAccessAndMobilityData</w:t>
      </w:r>
    </w:p>
    <w:p w14:paraId="03067800" w14:textId="77777777" w:rsidR="006672A0" w:rsidRPr="002178AD" w:rsidRDefault="006672A0">
      <w:pPr>
        <w:pStyle w:val="PL"/>
      </w:pPr>
      <w:r w:rsidRPr="002178AD">
        <w:t xml:space="preserve">      tags:</w:t>
      </w:r>
    </w:p>
    <w:p w14:paraId="2A3654B2" w14:textId="77777777" w:rsidR="006672A0" w:rsidRPr="002178AD" w:rsidRDefault="006672A0">
      <w:pPr>
        <w:pStyle w:val="PL"/>
      </w:pPr>
      <w:r w:rsidRPr="002178AD">
        <w:t xml:space="preserve">        - AccessAndMobilityData</w:t>
      </w:r>
    </w:p>
    <w:p w14:paraId="015BE917" w14:textId="77777777" w:rsidR="006672A0" w:rsidRPr="002178AD" w:rsidRDefault="006672A0">
      <w:pPr>
        <w:pStyle w:val="PL"/>
      </w:pPr>
      <w:r w:rsidRPr="002178AD">
        <w:t xml:space="preserve">      security:</w:t>
      </w:r>
    </w:p>
    <w:p w14:paraId="3E09D938" w14:textId="77777777" w:rsidR="006672A0" w:rsidRPr="002178AD" w:rsidRDefault="006672A0">
      <w:pPr>
        <w:pStyle w:val="PL"/>
      </w:pPr>
      <w:r w:rsidRPr="002178AD">
        <w:t xml:space="preserve">        - {}</w:t>
      </w:r>
    </w:p>
    <w:p w14:paraId="1ADF0639" w14:textId="77777777" w:rsidR="006672A0" w:rsidRPr="002178AD" w:rsidRDefault="006672A0">
      <w:pPr>
        <w:pStyle w:val="PL"/>
      </w:pPr>
      <w:r w:rsidRPr="002178AD">
        <w:t xml:space="preserve">        - oAuth2ClientCredentials:</w:t>
      </w:r>
    </w:p>
    <w:p w14:paraId="78FE8595" w14:textId="77777777" w:rsidR="006672A0" w:rsidRPr="002178AD" w:rsidRDefault="006672A0">
      <w:pPr>
        <w:pStyle w:val="PL"/>
      </w:pPr>
      <w:r w:rsidRPr="002178AD">
        <w:t xml:space="preserve">          - nudr-dr</w:t>
      </w:r>
    </w:p>
    <w:p w14:paraId="57578CE7" w14:textId="77777777" w:rsidR="006672A0" w:rsidRPr="002178AD" w:rsidRDefault="006672A0">
      <w:pPr>
        <w:pStyle w:val="PL"/>
      </w:pPr>
      <w:r w:rsidRPr="002178AD">
        <w:t xml:space="preserve">        - oAuth2ClientCredentials:</w:t>
      </w:r>
    </w:p>
    <w:p w14:paraId="54C569C9" w14:textId="77777777" w:rsidR="006672A0" w:rsidRPr="002178AD" w:rsidRDefault="006672A0">
      <w:pPr>
        <w:pStyle w:val="PL"/>
      </w:pPr>
      <w:r w:rsidRPr="002178AD">
        <w:t xml:space="preserve">          - nudr-dr</w:t>
      </w:r>
    </w:p>
    <w:p w14:paraId="34782521" w14:textId="77777777" w:rsidR="006672A0" w:rsidRDefault="006672A0">
      <w:pPr>
        <w:pStyle w:val="PL"/>
      </w:pPr>
      <w:r w:rsidRPr="002178AD">
        <w:t xml:space="preserve">          - nudr-dr:exposure-data</w:t>
      </w:r>
    </w:p>
    <w:p w14:paraId="0035260E" w14:textId="77777777" w:rsidR="00CE5202" w:rsidRDefault="00CE5202" w:rsidP="00CE5202">
      <w:pPr>
        <w:pStyle w:val="PL"/>
      </w:pPr>
      <w:r>
        <w:t xml:space="preserve">        - oAuth2ClientCredentials:</w:t>
      </w:r>
    </w:p>
    <w:p w14:paraId="12018A01" w14:textId="77777777" w:rsidR="00CE5202" w:rsidRDefault="00CE5202" w:rsidP="00CE5202">
      <w:pPr>
        <w:pStyle w:val="PL"/>
      </w:pPr>
      <w:r>
        <w:t xml:space="preserve">          - nudr-dr</w:t>
      </w:r>
    </w:p>
    <w:p w14:paraId="60181491" w14:textId="77777777" w:rsidR="00CE5202" w:rsidRDefault="00CE5202" w:rsidP="00CE5202">
      <w:pPr>
        <w:pStyle w:val="PL"/>
      </w:pPr>
      <w:r>
        <w:t xml:space="preserve">          - nudr-dr:exposure-data</w:t>
      </w:r>
    </w:p>
    <w:p w14:paraId="16D9DC78" w14:textId="77777777" w:rsidR="00CE5202" w:rsidRPr="002178AD" w:rsidRDefault="00CE5202" w:rsidP="00CE5202">
      <w:pPr>
        <w:pStyle w:val="PL"/>
      </w:pPr>
      <w:r>
        <w:t xml:space="preserve">          - nudr-dr:exposure-data:access-and-mobility-data:create</w:t>
      </w:r>
    </w:p>
    <w:p w14:paraId="3EEBB2D2" w14:textId="77777777" w:rsidR="006672A0" w:rsidRPr="002178AD" w:rsidRDefault="006672A0">
      <w:pPr>
        <w:pStyle w:val="PL"/>
      </w:pPr>
      <w:r w:rsidRPr="002178AD">
        <w:t xml:space="preserve">      parameters:</w:t>
      </w:r>
    </w:p>
    <w:p w14:paraId="73380A36" w14:textId="77777777" w:rsidR="006672A0" w:rsidRPr="002178AD" w:rsidRDefault="006672A0">
      <w:pPr>
        <w:pStyle w:val="PL"/>
      </w:pPr>
      <w:r w:rsidRPr="002178AD">
        <w:t xml:space="preserve">        - name: ueId</w:t>
      </w:r>
    </w:p>
    <w:p w14:paraId="47ECB759" w14:textId="77777777" w:rsidR="006672A0" w:rsidRPr="002178AD" w:rsidRDefault="006672A0">
      <w:pPr>
        <w:pStyle w:val="PL"/>
      </w:pPr>
      <w:r w:rsidRPr="002178AD">
        <w:t xml:space="preserve">          in: path</w:t>
      </w:r>
    </w:p>
    <w:p w14:paraId="5F42A360" w14:textId="77777777" w:rsidR="006672A0" w:rsidRPr="002178AD" w:rsidRDefault="006672A0">
      <w:pPr>
        <w:pStyle w:val="PL"/>
      </w:pPr>
      <w:r w:rsidRPr="002178AD">
        <w:t xml:space="preserve">          description: UE id</w:t>
      </w:r>
    </w:p>
    <w:p w14:paraId="1A82961C" w14:textId="77777777" w:rsidR="006672A0" w:rsidRPr="002178AD" w:rsidRDefault="006672A0">
      <w:pPr>
        <w:pStyle w:val="PL"/>
      </w:pPr>
      <w:r w:rsidRPr="002178AD">
        <w:t xml:space="preserve">          required: true</w:t>
      </w:r>
    </w:p>
    <w:p w14:paraId="1EC569CB" w14:textId="77777777" w:rsidR="006672A0" w:rsidRPr="002178AD" w:rsidRDefault="006672A0">
      <w:pPr>
        <w:pStyle w:val="PL"/>
      </w:pPr>
      <w:r w:rsidRPr="002178AD">
        <w:t xml:space="preserve">          schema:</w:t>
      </w:r>
    </w:p>
    <w:p w14:paraId="16785E60" w14:textId="77777777" w:rsidR="006672A0" w:rsidRPr="002178AD" w:rsidRDefault="006672A0">
      <w:pPr>
        <w:pStyle w:val="PL"/>
      </w:pPr>
      <w:r w:rsidRPr="002178AD">
        <w:t xml:space="preserve">            $ref: 'TS29571_CommonData.yaml#/components/schemas/VarUeId'</w:t>
      </w:r>
    </w:p>
    <w:p w14:paraId="22C9433F" w14:textId="77777777" w:rsidR="006672A0" w:rsidRPr="002178AD" w:rsidRDefault="006672A0">
      <w:pPr>
        <w:pStyle w:val="PL"/>
      </w:pPr>
      <w:r w:rsidRPr="002178AD">
        <w:t xml:space="preserve">      requestBody:</w:t>
      </w:r>
    </w:p>
    <w:p w14:paraId="1E258E79" w14:textId="77777777" w:rsidR="006672A0" w:rsidRPr="002178AD" w:rsidRDefault="006672A0">
      <w:pPr>
        <w:pStyle w:val="PL"/>
      </w:pPr>
      <w:r w:rsidRPr="002178AD">
        <w:t xml:space="preserve">        required: true</w:t>
      </w:r>
    </w:p>
    <w:p w14:paraId="21D76F7B" w14:textId="77777777" w:rsidR="006672A0" w:rsidRPr="002178AD" w:rsidRDefault="006672A0">
      <w:pPr>
        <w:pStyle w:val="PL"/>
      </w:pPr>
      <w:r w:rsidRPr="002178AD">
        <w:t xml:space="preserve">        content:</w:t>
      </w:r>
    </w:p>
    <w:p w14:paraId="60DC8C03" w14:textId="77777777" w:rsidR="006672A0" w:rsidRPr="002178AD" w:rsidRDefault="006672A0">
      <w:pPr>
        <w:pStyle w:val="PL"/>
      </w:pPr>
      <w:r w:rsidRPr="002178AD">
        <w:t xml:space="preserve">          application/json:</w:t>
      </w:r>
    </w:p>
    <w:p w14:paraId="07F43020" w14:textId="77777777" w:rsidR="006672A0" w:rsidRPr="002178AD" w:rsidRDefault="006672A0">
      <w:pPr>
        <w:pStyle w:val="PL"/>
      </w:pPr>
      <w:r w:rsidRPr="002178AD">
        <w:t xml:space="preserve">            schema:</w:t>
      </w:r>
    </w:p>
    <w:p w14:paraId="3DE6F7B8" w14:textId="77777777" w:rsidR="006672A0" w:rsidRPr="002178AD" w:rsidRDefault="006672A0">
      <w:pPr>
        <w:pStyle w:val="PL"/>
      </w:pPr>
      <w:r w:rsidRPr="002178AD">
        <w:t xml:space="preserve">              $ref: '#/components/schemas/AccessAndMobilityData'</w:t>
      </w:r>
    </w:p>
    <w:p w14:paraId="60BA1B3E" w14:textId="77777777" w:rsidR="006672A0" w:rsidRPr="002178AD" w:rsidRDefault="006672A0">
      <w:pPr>
        <w:pStyle w:val="PL"/>
      </w:pPr>
      <w:r w:rsidRPr="002178AD">
        <w:t xml:space="preserve">      responses:</w:t>
      </w:r>
    </w:p>
    <w:p w14:paraId="5EB40BB6" w14:textId="77777777" w:rsidR="006672A0" w:rsidRPr="002178AD" w:rsidRDefault="006672A0">
      <w:pPr>
        <w:pStyle w:val="PL"/>
      </w:pPr>
      <w:r w:rsidRPr="002178AD">
        <w:t xml:space="preserve">        '201':</w:t>
      </w:r>
    </w:p>
    <w:p w14:paraId="3C323E6D" w14:textId="77777777" w:rsidR="002A4FBF" w:rsidRPr="002178AD" w:rsidRDefault="006672A0">
      <w:pPr>
        <w:pStyle w:val="PL"/>
        <w:rPr>
          <w:lang w:eastAsia="zh-CN"/>
        </w:rPr>
      </w:pPr>
      <w:r w:rsidRPr="002178AD">
        <w:t xml:space="preserve">          description: </w:t>
      </w:r>
      <w:r w:rsidR="002A4FBF" w:rsidRPr="002178AD">
        <w:rPr>
          <w:lang w:eastAsia="zh-CN"/>
        </w:rPr>
        <w:t>&gt;</w:t>
      </w:r>
    </w:p>
    <w:p w14:paraId="6E91B85B" w14:textId="77777777" w:rsidR="002A4FBF" w:rsidRPr="002178AD" w:rsidRDefault="002A4FBF">
      <w:pPr>
        <w:pStyle w:val="PL"/>
        <w:rPr>
          <w:lang w:eastAsia="zh-CN"/>
        </w:rPr>
      </w:pPr>
      <w:r w:rsidRPr="002178AD">
        <w:t xml:space="preserve">            </w:t>
      </w:r>
      <w:r w:rsidR="006672A0" w:rsidRPr="002178AD">
        <w:t xml:space="preserve">Successful case. </w:t>
      </w:r>
      <w:r w:rsidR="006672A0" w:rsidRPr="002178AD">
        <w:rPr>
          <w:lang w:eastAsia="zh-CN"/>
        </w:rPr>
        <w:t xml:space="preserve">The resource has been successfully </w:t>
      </w:r>
      <w:r w:rsidR="006672A0" w:rsidRPr="002178AD">
        <w:t>create</w:t>
      </w:r>
      <w:r w:rsidR="006672A0" w:rsidRPr="002178AD">
        <w:rPr>
          <w:lang w:eastAsia="zh-CN"/>
        </w:rPr>
        <w:t>d and a response</w:t>
      </w:r>
    </w:p>
    <w:p w14:paraId="675A7650" w14:textId="77777777" w:rsidR="006672A0" w:rsidRPr="002178AD" w:rsidRDefault="002A4FBF">
      <w:pPr>
        <w:pStyle w:val="PL"/>
      </w:pPr>
      <w:r w:rsidRPr="002178AD">
        <w:t xml:space="preserve">           </w:t>
      </w:r>
      <w:r w:rsidR="006672A0" w:rsidRPr="002178AD">
        <w:rPr>
          <w:lang w:eastAsia="zh-CN"/>
        </w:rPr>
        <w:t xml:space="preserve"> body containing</w:t>
      </w:r>
      <w:r w:rsidR="006672A0" w:rsidRPr="002178AD">
        <w:t xml:space="preserve"> a representation of the access and mobility data shall be returned.</w:t>
      </w:r>
    </w:p>
    <w:p w14:paraId="1479D3A0" w14:textId="77777777" w:rsidR="006672A0" w:rsidRPr="002178AD" w:rsidRDefault="006672A0">
      <w:pPr>
        <w:pStyle w:val="PL"/>
      </w:pPr>
      <w:r w:rsidRPr="002178AD">
        <w:t xml:space="preserve">          content:</w:t>
      </w:r>
    </w:p>
    <w:p w14:paraId="20B85E92" w14:textId="77777777" w:rsidR="006672A0" w:rsidRPr="002178AD" w:rsidRDefault="006672A0">
      <w:pPr>
        <w:pStyle w:val="PL"/>
      </w:pPr>
      <w:r w:rsidRPr="002178AD">
        <w:t xml:space="preserve">            application/json:</w:t>
      </w:r>
    </w:p>
    <w:p w14:paraId="5C10B86A" w14:textId="77777777" w:rsidR="006672A0" w:rsidRPr="002178AD" w:rsidRDefault="006672A0">
      <w:pPr>
        <w:pStyle w:val="PL"/>
      </w:pPr>
      <w:r w:rsidRPr="002178AD">
        <w:t xml:space="preserve">              schema:</w:t>
      </w:r>
    </w:p>
    <w:p w14:paraId="087FAF40" w14:textId="77777777" w:rsidR="006672A0" w:rsidRPr="002178AD" w:rsidRDefault="006672A0">
      <w:pPr>
        <w:pStyle w:val="PL"/>
      </w:pPr>
      <w:r w:rsidRPr="002178AD">
        <w:t xml:space="preserve">                $ref: '#/components/schemas/AccessAndMobilityData'</w:t>
      </w:r>
    </w:p>
    <w:p w14:paraId="2572DD94" w14:textId="77777777" w:rsidR="006672A0" w:rsidRPr="002178AD" w:rsidRDefault="006672A0">
      <w:pPr>
        <w:pStyle w:val="PL"/>
      </w:pPr>
      <w:r w:rsidRPr="002178AD">
        <w:t xml:space="preserve">          headers:</w:t>
      </w:r>
    </w:p>
    <w:p w14:paraId="42AB3A80" w14:textId="77777777" w:rsidR="006672A0" w:rsidRPr="002178AD" w:rsidRDefault="006672A0">
      <w:pPr>
        <w:pStyle w:val="PL"/>
      </w:pPr>
      <w:r w:rsidRPr="002178AD">
        <w:t xml:space="preserve">            Location:</w:t>
      </w:r>
    </w:p>
    <w:p w14:paraId="3DF02222" w14:textId="77777777" w:rsidR="006672A0" w:rsidRPr="002178AD" w:rsidRDefault="006672A0">
      <w:pPr>
        <w:pStyle w:val="PL"/>
      </w:pPr>
      <w:r w:rsidRPr="002178AD">
        <w:t xml:space="preserve">              description: 'Contains the URI of the newly created resource'</w:t>
      </w:r>
    </w:p>
    <w:p w14:paraId="405A3FD4" w14:textId="77777777" w:rsidR="006672A0" w:rsidRPr="002178AD" w:rsidRDefault="006672A0">
      <w:pPr>
        <w:pStyle w:val="PL"/>
      </w:pPr>
      <w:r w:rsidRPr="002178AD">
        <w:t xml:space="preserve">              required: true</w:t>
      </w:r>
    </w:p>
    <w:p w14:paraId="614F7ACF" w14:textId="77777777" w:rsidR="006672A0" w:rsidRPr="002178AD" w:rsidRDefault="006672A0">
      <w:pPr>
        <w:pStyle w:val="PL"/>
      </w:pPr>
      <w:r w:rsidRPr="002178AD">
        <w:t xml:space="preserve">              schema:</w:t>
      </w:r>
    </w:p>
    <w:p w14:paraId="41274C63" w14:textId="77777777" w:rsidR="006672A0" w:rsidRPr="002178AD" w:rsidRDefault="006672A0">
      <w:pPr>
        <w:pStyle w:val="PL"/>
      </w:pPr>
      <w:r w:rsidRPr="002178AD">
        <w:t xml:space="preserve">                type: string</w:t>
      </w:r>
    </w:p>
    <w:p w14:paraId="1BAA4F1A" w14:textId="77777777" w:rsidR="006672A0" w:rsidRPr="002178AD" w:rsidRDefault="006672A0">
      <w:pPr>
        <w:pStyle w:val="PL"/>
      </w:pPr>
      <w:r w:rsidRPr="002178AD">
        <w:t xml:space="preserve">        '200':</w:t>
      </w:r>
    </w:p>
    <w:p w14:paraId="6FA969D1" w14:textId="77777777" w:rsidR="002A4FBF" w:rsidRPr="002178AD" w:rsidRDefault="006672A0">
      <w:pPr>
        <w:pStyle w:val="PL"/>
        <w:rPr>
          <w:lang w:eastAsia="zh-CN"/>
        </w:rPr>
      </w:pPr>
      <w:r w:rsidRPr="002178AD">
        <w:t xml:space="preserve">          description: </w:t>
      </w:r>
      <w:r w:rsidR="002A4FBF" w:rsidRPr="002178AD">
        <w:rPr>
          <w:lang w:eastAsia="zh-CN"/>
        </w:rPr>
        <w:t>&gt;</w:t>
      </w:r>
    </w:p>
    <w:p w14:paraId="514D5ACE" w14:textId="77777777" w:rsidR="002A4FBF" w:rsidRPr="002178AD" w:rsidRDefault="002A4FBF">
      <w:pPr>
        <w:pStyle w:val="PL"/>
        <w:rPr>
          <w:lang w:eastAsia="zh-CN"/>
        </w:rPr>
      </w:pPr>
      <w:r w:rsidRPr="002178AD">
        <w:t xml:space="preserve">            </w:t>
      </w:r>
      <w:r w:rsidR="006672A0" w:rsidRPr="002178AD">
        <w:t xml:space="preserve">Successful case. </w:t>
      </w:r>
      <w:r w:rsidR="006672A0" w:rsidRPr="002178AD">
        <w:rPr>
          <w:lang w:eastAsia="zh-CN"/>
        </w:rPr>
        <w:t>The resource has been successfully updated and a response</w:t>
      </w:r>
    </w:p>
    <w:p w14:paraId="1FA16F9F" w14:textId="77777777" w:rsidR="006672A0" w:rsidRPr="002178AD" w:rsidRDefault="002A4FBF">
      <w:pPr>
        <w:pStyle w:val="PL"/>
      </w:pPr>
      <w:r w:rsidRPr="002178AD">
        <w:t xml:space="preserve">           </w:t>
      </w:r>
      <w:r w:rsidR="006672A0" w:rsidRPr="002178AD">
        <w:rPr>
          <w:lang w:eastAsia="zh-CN"/>
        </w:rPr>
        <w:t xml:space="preserve"> body containing</w:t>
      </w:r>
      <w:r w:rsidR="006672A0" w:rsidRPr="002178AD">
        <w:t xml:space="preserve"> a representation of the access and mobility data shall be returned.</w:t>
      </w:r>
    </w:p>
    <w:p w14:paraId="0F43F7FD" w14:textId="77777777" w:rsidR="006672A0" w:rsidRPr="002178AD" w:rsidRDefault="006672A0">
      <w:pPr>
        <w:pStyle w:val="PL"/>
      </w:pPr>
      <w:r w:rsidRPr="002178AD">
        <w:t xml:space="preserve">          content:</w:t>
      </w:r>
    </w:p>
    <w:p w14:paraId="3D8D547D" w14:textId="77777777" w:rsidR="006672A0" w:rsidRPr="002178AD" w:rsidRDefault="006672A0">
      <w:pPr>
        <w:pStyle w:val="PL"/>
      </w:pPr>
      <w:r w:rsidRPr="002178AD">
        <w:t xml:space="preserve">            application/json:</w:t>
      </w:r>
    </w:p>
    <w:p w14:paraId="71EF265C" w14:textId="77777777" w:rsidR="006672A0" w:rsidRPr="002178AD" w:rsidRDefault="006672A0">
      <w:pPr>
        <w:pStyle w:val="PL"/>
      </w:pPr>
      <w:r w:rsidRPr="002178AD">
        <w:t xml:space="preserve">              schema:</w:t>
      </w:r>
    </w:p>
    <w:p w14:paraId="7E9F8749" w14:textId="77777777" w:rsidR="006672A0" w:rsidRPr="002178AD" w:rsidRDefault="006672A0">
      <w:pPr>
        <w:pStyle w:val="PL"/>
      </w:pPr>
      <w:r w:rsidRPr="002178AD">
        <w:t xml:space="preserve">                $ref: '#/components/schemas/AccessAndMobilityData'</w:t>
      </w:r>
    </w:p>
    <w:p w14:paraId="49160311" w14:textId="77777777" w:rsidR="006672A0" w:rsidRPr="002178AD" w:rsidRDefault="006672A0">
      <w:pPr>
        <w:pStyle w:val="PL"/>
      </w:pPr>
      <w:r w:rsidRPr="002178AD">
        <w:t xml:space="preserve">        '204':</w:t>
      </w:r>
    </w:p>
    <w:p w14:paraId="6C806D47" w14:textId="77777777" w:rsidR="007A0019" w:rsidRDefault="006672A0">
      <w:pPr>
        <w:pStyle w:val="PL"/>
      </w:pPr>
      <w:r w:rsidRPr="002178AD">
        <w:lastRenderedPageBreak/>
        <w:t xml:space="preserve">          description: </w:t>
      </w:r>
      <w:r w:rsidR="007A0019">
        <w:t>&gt;</w:t>
      </w:r>
    </w:p>
    <w:p w14:paraId="15ED2F49" w14:textId="77777777" w:rsidR="007A0019" w:rsidRDefault="007A0019">
      <w:pPr>
        <w:pStyle w:val="PL"/>
      </w:pPr>
      <w:r>
        <w:t xml:space="preserve">            </w:t>
      </w:r>
      <w:r w:rsidR="006672A0" w:rsidRPr="002178AD">
        <w:t>Successful case. The resource has been successfully updated and no additional content</w:t>
      </w:r>
    </w:p>
    <w:p w14:paraId="473BCBFA" w14:textId="77777777" w:rsidR="006672A0" w:rsidRPr="002178AD" w:rsidRDefault="007A0019">
      <w:pPr>
        <w:pStyle w:val="PL"/>
      </w:pPr>
      <w:r>
        <w:t xml:space="preserve">           </w:t>
      </w:r>
      <w:r w:rsidR="006672A0" w:rsidRPr="002178AD">
        <w:t xml:space="preserve"> is to be sent in the response message.</w:t>
      </w:r>
    </w:p>
    <w:p w14:paraId="5C0D0219" w14:textId="77777777" w:rsidR="006672A0" w:rsidRPr="002178AD" w:rsidRDefault="006672A0">
      <w:pPr>
        <w:pStyle w:val="PL"/>
      </w:pPr>
      <w:r w:rsidRPr="002178AD">
        <w:t xml:space="preserve">        '400':</w:t>
      </w:r>
    </w:p>
    <w:p w14:paraId="7A164F79" w14:textId="77777777" w:rsidR="006672A0" w:rsidRPr="002178AD" w:rsidRDefault="006672A0">
      <w:pPr>
        <w:pStyle w:val="PL"/>
      </w:pPr>
      <w:r w:rsidRPr="002178AD">
        <w:t xml:space="preserve">          $ref: 'TS29571_CommonData.yaml#/components/responses/400'</w:t>
      </w:r>
    </w:p>
    <w:p w14:paraId="44F3BF5B" w14:textId="77777777" w:rsidR="006672A0" w:rsidRPr="002178AD" w:rsidRDefault="006672A0">
      <w:pPr>
        <w:pStyle w:val="PL"/>
      </w:pPr>
      <w:r w:rsidRPr="002178AD">
        <w:t xml:space="preserve">        '401':</w:t>
      </w:r>
    </w:p>
    <w:p w14:paraId="5600DD33" w14:textId="77777777" w:rsidR="006672A0" w:rsidRPr="002178AD" w:rsidRDefault="006672A0">
      <w:pPr>
        <w:pStyle w:val="PL"/>
      </w:pPr>
      <w:r w:rsidRPr="002178AD">
        <w:t xml:space="preserve">          $ref: 'TS29571_CommonData.yaml#/components/responses/401'</w:t>
      </w:r>
    </w:p>
    <w:p w14:paraId="7A32D0E1" w14:textId="77777777" w:rsidR="006672A0" w:rsidRPr="002178AD" w:rsidRDefault="006672A0">
      <w:pPr>
        <w:pStyle w:val="PL"/>
      </w:pPr>
      <w:r w:rsidRPr="002178AD">
        <w:t xml:space="preserve">        '403':</w:t>
      </w:r>
    </w:p>
    <w:p w14:paraId="0A844266" w14:textId="77777777" w:rsidR="006672A0" w:rsidRPr="002178AD" w:rsidRDefault="006672A0">
      <w:pPr>
        <w:pStyle w:val="PL"/>
      </w:pPr>
      <w:r w:rsidRPr="002178AD">
        <w:t xml:space="preserve">          $ref: 'TS29571_CommonData.yaml#/components/responses/403'</w:t>
      </w:r>
    </w:p>
    <w:p w14:paraId="0EF403DF" w14:textId="77777777" w:rsidR="006672A0" w:rsidRPr="002178AD" w:rsidRDefault="006672A0">
      <w:pPr>
        <w:pStyle w:val="PL"/>
      </w:pPr>
      <w:r w:rsidRPr="002178AD">
        <w:t xml:space="preserve">        '404':</w:t>
      </w:r>
    </w:p>
    <w:p w14:paraId="42453A0F" w14:textId="77777777" w:rsidR="006672A0" w:rsidRPr="002178AD" w:rsidRDefault="006672A0">
      <w:pPr>
        <w:pStyle w:val="PL"/>
      </w:pPr>
      <w:r w:rsidRPr="002178AD">
        <w:t xml:space="preserve">          $ref: 'TS29571_CommonData.yaml#/components/responses/404'</w:t>
      </w:r>
    </w:p>
    <w:p w14:paraId="74D12631" w14:textId="77777777" w:rsidR="006672A0" w:rsidRPr="002178AD" w:rsidRDefault="006672A0">
      <w:pPr>
        <w:pStyle w:val="PL"/>
      </w:pPr>
      <w:r w:rsidRPr="002178AD">
        <w:t xml:space="preserve">        '411':</w:t>
      </w:r>
    </w:p>
    <w:p w14:paraId="16B3105A" w14:textId="77777777" w:rsidR="006672A0" w:rsidRPr="002178AD" w:rsidRDefault="006672A0">
      <w:pPr>
        <w:pStyle w:val="PL"/>
      </w:pPr>
      <w:r w:rsidRPr="002178AD">
        <w:t xml:space="preserve">          $ref: 'TS29571_CommonData.yaml#/components/responses/411'</w:t>
      </w:r>
    </w:p>
    <w:p w14:paraId="6E870B8F" w14:textId="77777777" w:rsidR="006672A0" w:rsidRPr="002178AD" w:rsidRDefault="006672A0">
      <w:pPr>
        <w:pStyle w:val="PL"/>
      </w:pPr>
      <w:r w:rsidRPr="002178AD">
        <w:t xml:space="preserve">        '413':</w:t>
      </w:r>
    </w:p>
    <w:p w14:paraId="4DD35600" w14:textId="77777777" w:rsidR="006672A0" w:rsidRPr="002178AD" w:rsidRDefault="006672A0">
      <w:pPr>
        <w:pStyle w:val="PL"/>
      </w:pPr>
      <w:r w:rsidRPr="002178AD">
        <w:t xml:space="preserve">          $ref: 'TS29571_CommonData.yaml#/components/responses/413'</w:t>
      </w:r>
    </w:p>
    <w:p w14:paraId="3F970AF4" w14:textId="77777777" w:rsidR="006672A0" w:rsidRPr="002178AD" w:rsidRDefault="006672A0">
      <w:pPr>
        <w:pStyle w:val="PL"/>
      </w:pPr>
      <w:r w:rsidRPr="002178AD">
        <w:t xml:space="preserve">        '415':</w:t>
      </w:r>
    </w:p>
    <w:p w14:paraId="208BFB06" w14:textId="77777777" w:rsidR="006672A0" w:rsidRPr="002178AD" w:rsidRDefault="006672A0">
      <w:pPr>
        <w:pStyle w:val="PL"/>
      </w:pPr>
      <w:r w:rsidRPr="002178AD">
        <w:t xml:space="preserve">          $ref: 'TS29571_CommonData.yaml#/components/responses/415'</w:t>
      </w:r>
    </w:p>
    <w:p w14:paraId="3529DA7D" w14:textId="77777777" w:rsidR="006672A0" w:rsidRPr="002178AD" w:rsidRDefault="006672A0">
      <w:pPr>
        <w:pStyle w:val="PL"/>
      </w:pPr>
      <w:r w:rsidRPr="002178AD">
        <w:t xml:space="preserve">        '429':</w:t>
      </w:r>
    </w:p>
    <w:p w14:paraId="21AFC7ED" w14:textId="77777777" w:rsidR="006672A0" w:rsidRPr="002178AD" w:rsidRDefault="006672A0">
      <w:pPr>
        <w:pStyle w:val="PL"/>
      </w:pPr>
      <w:r w:rsidRPr="002178AD">
        <w:t xml:space="preserve">          $ref: 'TS29571_CommonData.yaml#/components/responses/429'</w:t>
      </w:r>
    </w:p>
    <w:p w14:paraId="6F9592C1" w14:textId="77777777" w:rsidR="006672A0" w:rsidRPr="002178AD" w:rsidRDefault="006672A0">
      <w:pPr>
        <w:pStyle w:val="PL"/>
      </w:pPr>
      <w:r w:rsidRPr="002178AD">
        <w:t xml:space="preserve">        '500':</w:t>
      </w:r>
    </w:p>
    <w:p w14:paraId="582BF723" w14:textId="77777777" w:rsidR="006672A0" w:rsidRDefault="006672A0">
      <w:pPr>
        <w:pStyle w:val="PL"/>
      </w:pPr>
      <w:r w:rsidRPr="002178AD">
        <w:t xml:space="preserve">          $ref: 'TS29571_CommonData.yaml#/components/responses/500'</w:t>
      </w:r>
    </w:p>
    <w:p w14:paraId="29B4F1D4" w14:textId="77777777" w:rsidR="00CF5311" w:rsidRPr="002178AD" w:rsidRDefault="00CF5311" w:rsidP="00CF5311">
      <w:pPr>
        <w:pStyle w:val="PL"/>
      </w:pPr>
      <w:r w:rsidRPr="002178AD">
        <w:t xml:space="preserve">        '50</w:t>
      </w:r>
      <w:r>
        <w:t>2</w:t>
      </w:r>
      <w:r w:rsidRPr="002178AD">
        <w:t>':</w:t>
      </w:r>
    </w:p>
    <w:p w14:paraId="1DAE0C03" w14:textId="77777777" w:rsidR="00CF5311" w:rsidRPr="002178AD" w:rsidRDefault="00CF5311" w:rsidP="00CF5311">
      <w:pPr>
        <w:pStyle w:val="PL"/>
      </w:pPr>
      <w:r w:rsidRPr="002178AD">
        <w:t xml:space="preserve">          $ref: 'TS29571_CommonData.yaml#/components/responses/50</w:t>
      </w:r>
      <w:r>
        <w:t>2</w:t>
      </w:r>
      <w:r w:rsidRPr="002178AD">
        <w:t>'</w:t>
      </w:r>
    </w:p>
    <w:p w14:paraId="390F9932" w14:textId="77777777" w:rsidR="006672A0" w:rsidRPr="002178AD" w:rsidRDefault="006672A0">
      <w:pPr>
        <w:pStyle w:val="PL"/>
      </w:pPr>
      <w:r w:rsidRPr="002178AD">
        <w:t xml:space="preserve">        '503':</w:t>
      </w:r>
    </w:p>
    <w:p w14:paraId="2674DF4B" w14:textId="77777777" w:rsidR="006672A0" w:rsidRPr="002178AD" w:rsidRDefault="006672A0">
      <w:pPr>
        <w:pStyle w:val="PL"/>
      </w:pPr>
      <w:r w:rsidRPr="002178AD">
        <w:t xml:space="preserve">          $ref: 'TS29571_CommonData.yaml#/components/responses/503'</w:t>
      </w:r>
    </w:p>
    <w:p w14:paraId="6CA708B3" w14:textId="77777777" w:rsidR="006672A0" w:rsidRPr="002178AD" w:rsidRDefault="006672A0">
      <w:pPr>
        <w:pStyle w:val="PL"/>
      </w:pPr>
      <w:r w:rsidRPr="002178AD">
        <w:t xml:space="preserve">        default:</w:t>
      </w:r>
    </w:p>
    <w:p w14:paraId="5F05ADAB" w14:textId="77777777" w:rsidR="006672A0" w:rsidRPr="002178AD" w:rsidRDefault="006672A0">
      <w:pPr>
        <w:pStyle w:val="PL"/>
      </w:pPr>
      <w:r w:rsidRPr="002178AD">
        <w:t xml:space="preserve">          $ref: 'TS29571_CommonData.yaml#/components/responses/default'</w:t>
      </w:r>
    </w:p>
    <w:p w14:paraId="77E44FA9" w14:textId="77777777" w:rsidR="006672A0" w:rsidRPr="002178AD" w:rsidRDefault="006672A0">
      <w:pPr>
        <w:pStyle w:val="PL"/>
      </w:pPr>
      <w:r w:rsidRPr="002178AD">
        <w:t xml:space="preserve">    get:</w:t>
      </w:r>
    </w:p>
    <w:p w14:paraId="0CD0FEBC" w14:textId="77777777" w:rsidR="006672A0" w:rsidRPr="002178AD" w:rsidRDefault="006672A0">
      <w:pPr>
        <w:pStyle w:val="PL"/>
      </w:pPr>
      <w:r w:rsidRPr="002178AD">
        <w:t xml:space="preserve">      summary: Retrieves the access and mobility exposure data for a UE</w:t>
      </w:r>
    </w:p>
    <w:p w14:paraId="48C91AFC" w14:textId="77777777" w:rsidR="006672A0" w:rsidRPr="002178AD" w:rsidRDefault="006672A0">
      <w:pPr>
        <w:pStyle w:val="PL"/>
      </w:pPr>
      <w:r w:rsidRPr="002178AD">
        <w:t xml:space="preserve">      operationId: QueryAccessAndMobilityData</w:t>
      </w:r>
    </w:p>
    <w:p w14:paraId="661D0139" w14:textId="77777777" w:rsidR="006672A0" w:rsidRPr="002178AD" w:rsidRDefault="006672A0">
      <w:pPr>
        <w:pStyle w:val="PL"/>
      </w:pPr>
      <w:r w:rsidRPr="002178AD">
        <w:t xml:space="preserve">      tags:</w:t>
      </w:r>
    </w:p>
    <w:p w14:paraId="01C4D315" w14:textId="77777777" w:rsidR="006672A0" w:rsidRPr="002178AD" w:rsidRDefault="006672A0">
      <w:pPr>
        <w:pStyle w:val="PL"/>
      </w:pPr>
      <w:r w:rsidRPr="002178AD">
        <w:t xml:space="preserve">        - AccessAndMobilityData</w:t>
      </w:r>
    </w:p>
    <w:p w14:paraId="76E28B44" w14:textId="77777777" w:rsidR="006672A0" w:rsidRPr="002178AD" w:rsidRDefault="006672A0">
      <w:pPr>
        <w:pStyle w:val="PL"/>
      </w:pPr>
      <w:r w:rsidRPr="002178AD">
        <w:t xml:space="preserve">      security:</w:t>
      </w:r>
    </w:p>
    <w:p w14:paraId="6C05AA36" w14:textId="77777777" w:rsidR="006672A0" w:rsidRPr="002178AD" w:rsidRDefault="006672A0">
      <w:pPr>
        <w:pStyle w:val="PL"/>
      </w:pPr>
      <w:r w:rsidRPr="002178AD">
        <w:t xml:space="preserve">        - {}</w:t>
      </w:r>
    </w:p>
    <w:p w14:paraId="305FC9C9" w14:textId="77777777" w:rsidR="006672A0" w:rsidRPr="002178AD" w:rsidRDefault="006672A0">
      <w:pPr>
        <w:pStyle w:val="PL"/>
      </w:pPr>
      <w:r w:rsidRPr="002178AD">
        <w:t xml:space="preserve">        - oAuth2ClientCredentials:</w:t>
      </w:r>
    </w:p>
    <w:p w14:paraId="65CCFAB6" w14:textId="77777777" w:rsidR="006672A0" w:rsidRPr="002178AD" w:rsidRDefault="006672A0">
      <w:pPr>
        <w:pStyle w:val="PL"/>
      </w:pPr>
      <w:r w:rsidRPr="002178AD">
        <w:t xml:space="preserve">          - nudr-dr</w:t>
      </w:r>
    </w:p>
    <w:p w14:paraId="03BAF808" w14:textId="77777777" w:rsidR="006672A0" w:rsidRPr="002178AD" w:rsidRDefault="006672A0">
      <w:pPr>
        <w:pStyle w:val="PL"/>
      </w:pPr>
      <w:r w:rsidRPr="002178AD">
        <w:t xml:space="preserve">        - oAuth2ClientCredentials:</w:t>
      </w:r>
    </w:p>
    <w:p w14:paraId="36C9EB34" w14:textId="77777777" w:rsidR="006672A0" w:rsidRPr="002178AD" w:rsidRDefault="006672A0">
      <w:pPr>
        <w:pStyle w:val="PL"/>
      </w:pPr>
      <w:r w:rsidRPr="002178AD">
        <w:t xml:space="preserve">          - nudr-dr</w:t>
      </w:r>
    </w:p>
    <w:p w14:paraId="7B50E861" w14:textId="77777777" w:rsidR="006672A0" w:rsidRDefault="006672A0">
      <w:pPr>
        <w:pStyle w:val="PL"/>
      </w:pPr>
      <w:r w:rsidRPr="002178AD">
        <w:t xml:space="preserve">          - nudr-dr:exposure-data</w:t>
      </w:r>
    </w:p>
    <w:p w14:paraId="69EFBDCF" w14:textId="77777777" w:rsidR="00CE5202" w:rsidRDefault="00CE5202" w:rsidP="00CE5202">
      <w:pPr>
        <w:pStyle w:val="PL"/>
      </w:pPr>
      <w:r>
        <w:t xml:space="preserve">        - oAuth2ClientCredentials:</w:t>
      </w:r>
    </w:p>
    <w:p w14:paraId="2D518FAF" w14:textId="77777777" w:rsidR="00CE5202" w:rsidRDefault="00CE5202" w:rsidP="00CE5202">
      <w:pPr>
        <w:pStyle w:val="PL"/>
      </w:pPr>
      <w:r>
        <w:t xml:space="preserve">          - nudr-dr</w:t>
      </w:r>
    </w:p>
    <w:p w14:paraId="2D01EC1D" w14:textId="77777777" w:rsidR="00CE5202" w:rsidRDefault="00CE5202" w:rsidP="00CE5202">
      <w:pPr>
        <w:pStyle w:val="PL"/>
      </w:pPr>
      <w:r>
        <w:t xml:space="preserve">          - nudr-dr:exposure-data</w:t>
      </w:r>
    </w:p>
    <w:p w14:paraId="3DCBEF93" w14:textId="77777777" w:rsidR="00CE5202" w:rsidRPr="002178AD" w:rsidRDefault="00CE5202" w:rsidP="00CE5202">
      <w:pPr>
        <w:pStyle w:val="PL"/>
      </w:pPr>
      <w:r>
        <w:t xml:space="preserve">          - nudr-dr:exposure-data:access-and-mobility-data:read</w:t>
      </w:r>
    </w:p>
    <w:p w14:paraId="53B2A87A" w14:textId="77777777" w:rsidR="006672A0" w:rsidRPr="002178AD" w:rsidRDefault="006672A0">
      <w:pPr>
        <w:pStyle w:val="PL"/>
      </w:pPr>
      <w:r w:rsidRPr="002178AD">
        <w:t xml:space="preserve">      parameters:</w:t>
      </w:r>
    </w:p>
    <w:p w14:paraId="07F63481" w14:textId="77777777" w:rsidR="006672A0" w:rsidRPr="002178AD" w:rsidRDefault="006672A0">
      <w:pPr>
        <w:pStyle w:val="PL"/>
      </w:pPr>
      <w:r w:rsidRPr="002178AD">
        <w:t xml:space="preserve">        - name: ueId</w:t>
      </w:r>
    </w:p>
    <w:p w14:paraId="0B48E6B9" w14:textId="77777777" w:rsidR="006672A0" w:rsidRPr="002178AD" w:rsidRDefault="006672A0">
      <w:pPr>
        <w:pStyle w:val="PL"/>
      </w:pPr>
      <w:r w:rsidRPr="002178AD">
        <w:t xml:space="preserve">          in: path</w:t>
      </w:r>
    </w:p>
    <w:p w14:paraId="06C800FB" w14:textId="77777777" w:rsidR="006672A0" w:rsidRPr="002178AD" w:rsidRDefault="006672A0">
      <w:pPr>
        <w:pStyle w:val="PL"/>
      </w:pPr>
      <w:r w:rsidRPr="002178AD">
        <w:t xml:space="preserve">          description: UE id</w:t>
      </w:r>
    </w:p>
    <w:p w14:paraId="41DA5262" w14:textId="77777777" w:rsidR="006672A0" w:rsidRPr="002178AD" w:rsidRDefault="006672A0">
      <w:pPr>
        <w:pStyle w:val="PL"/>
      </w:pPr>
      <w:r w:rsidRPr="002178AD">
        <w:t xml:space="preserve">          required: true</w:t>
      </w:r>
    </w:p>
    <w:p w14:paraId="6F975217" w14:textId="77777777" w:rsidR="006672A0" w:rsidRPr="002178AD" w:rsidRDefault="006672A0">
      <w:pPr>
        <w:pStyle w:val="PL"/>
      </w:pPr>
      <w:r w:rsidRPr="002178AD">
        <w:t xml:space="preserve">          schema:</w:t>
      </w:r>
    </w:p>
    <w:p w14:paraId="1B352A0E" w14:textId="77777777" w:rsidR="006672A0" w:rsidRPr="002178AD" w:rsidRDefault="006672A0">
      <w:pPr>
        <w:pStyle w:val="PL"/>
      </w:pPr>
      <w:r w:rsidRPr="002178AD">
        <w:t xml:space="preserve">            $ref: 'TS29571_CommonData.yaml#/components/schemas/VarUeId'</w:t>
      </w:r>
    </w:p>
    <w:p w14:paraId="619B0B90" w14:textId="77777777" w:rsidR="006672A0" w:rsidRPr="002178AD" w:rsidRDefault="006672A0">
      <w:pPr>
        <w:pStyle w:val="PL"/>
      </w:pPr>
      <w:r w:rsidRPr="002178AD">
        <w:t xml:space="preserve">        - name: supp-feat</w:t>
      </w:r>
    </w:p>
    <w:p w14:paraId="14178129" w14:textId="77777777" w:rsidR="006672A0" w:rsidRPr="002178AD" w:rsidRDefault="006672A0">
      <w:pPr>
        <w:pStyle w:val="PL"/>
      </w:pPr>
      <w:r w:rsidRPr="002178AD">
        <w:t xml:space="preserve">          in: query</w:t>
      </w:r>
    </w:p>
    <w:p w14:paraId="64C2C04F" w14:textId="77777777" w:rsidR="006672A0" w:rsidRPr="002178AD" w:rsidRDefault="006672A0">
      <w:pPr>
        <w:pStyle w:val="PL"/>
      </w:pPr>
      <w:r w:rsidRPr="002178AD">
        <w:t xml:space="preserve">          description: Supported Features</w:t>
      </w:r>
    </w:p>
    <w:p w14:paraId="1E587C4E" w14:textId="77777777" w:rsidR="006672A0" w:rsidRPr="002178AD" w:rsidRDefault="006672A0">
      <w:pPr>
        <w:pStyle w:val="PL"/>
      </w:pPr>
      <w:r w:rsidRPr="002178AD">
        <w:t xml:space="preserve">          required: false</w:t>
      </w:r>
    </w:p>
    <w:p w14:paraId="43A57B80" w14:textId="77777777" w:rsidR="006672A0" w:rsidRPr="002178AD" w:rsidRDefault="006672A0">
      <w:pPr>
        <w:pStyle w:val="PL"/>
      </w:pPr>
      <w:r w:rsidRPr="002178AD">
        <w:t xml:space="preserve">          schema:</w:t>
      </w:r>
    </w:p>
    <w:p w14:paraId="3E7FBC0F" w14:textId="77777777" w:rsidR="006672A0" w:rsidRPr="002178AD" w:rsidRDefault="006672A0">
      <w:pPr>
        <w:pStyle w:val="PL"/>
      </w:pPr>
      <w:r w:rsidRPr="002178AD">
        <w:t xml:space="preserve">             $ref: 'TS29571_CommonData.yaml#/components/schemas/SupportedFeatures'</w:t>
      </w:r>
    </w:p>
    <w:p w14:paraId="455E6E21" w14:textId="77777777" w:rsidR="006672A0" w:rsidRPr="002178AD" w:rsidRDefault="006672A0">
      <w:pPr>
        <w:pStyle w:val="PL"/>
      </w:pPr>
      <w:r w:rsidRPr="002178AD">
        <w:t xml:space="preserve">      responses:</w:t>
      </w:r>
    </w:p>
    <w:p w14:paraId="52B3CA4B" w14:textId="77777777" w:rsidR="006672A0" w:rsidRPr="002178AD" w:rsidRDefault="006672A0">
      <w:pPr>
        <w:pStyle w:val="PL"/>
      </w:pPr>
      <w:r w:rsidRPr="002178AD">
        <w:t xml:space="preserve">        '200':</w:t>
      </w:r>
    </w:p>
    <w:p w14:paraId="56648513" w14:textId="77777777" w:rsidR="006672A0" w:rsidRPr="002178AD" w:rsidRDefault="006672A0">
      <w:pPr>
        <w:pStyle w:val="PL"/>
      </w:pPr>
      <w:r w:rsidRPr="002178AD">
        <w:t xml:space="preserve">          description: The response body contains the access and mobility data</w:t>
      </w:r>
    </w:p>
    <w:p w14:paraId="6951FDF8" w14:textId="77777777" w:rsidR="006672A0" w:rsidRPr="002178AD" w:rsidRDefault="006672A0">
      <w:pPr>
        <w:pStyle w:val="PL"/>
      </w:pPr>
      <w:r w:rsidRPr="002178AD">
        <w:t xml:space="preserve">          content:</w:t>
      </w:r>
    </w:p>
    <w:p w14:paraId="09890BA8" w14:textId="77777777" w:rsidR="006672A0" w:rsidRPr="002178AD" w:rsidRDefault="006672A0">
      <w:pPr>
        <w:pStyle w:val="PL"/>
      </w:pPr>
      <w:r w:rsidRPr="002178AD">
        <w:t xml:space="preserve">            application/json:</w:t>
      </w:r>
    </w:p>
    <w:p w14:paraId="6990E978" w14:textId="77777777" w:rsidR="006672A0" w:rsidRPr="002178AD" w:rsidRDefault="006672A0">
      <w:pPr>
        <w:pStyle w:val="PL"/>
      </w:pPr>
      <w:r w:rsidRPr="002178AD">
        <w:t xml:space="preserve">              schema:</w:t>
      </w:r>
    </w:p>
    <w:p w14:paraId="77599EB2" w14:textId="77777777" w:rsidR="006672A0" w:rsidRPr="002178AD" w:rsidRDefault="006672A0">
      <w:pPr>
        <w:pStyle w:val="PL"/>
      </w:pPr>
      <w:r w:rsidRPr="002178AD">
        <w:t xml:space="preserve">                $ref: '#/components/schemas/AccessAndMobilityData'</w:t>
      </w:r>
    </w:p>
    <w:p w14:paraId="442A0767" w14:textId="77777777" w:rsidR="006672A0" w:rsidRPr="002178AD" w:rsidRDefault="006672A0">
      <w:pPr>
        <w:pStyle w:val="PL"/>
      </w:pPr>
      <w:r w:rsidRPr="002178AD">
        <w:t xml:space="preserve">        '400':</w:t>
      </w:r>
    </w:p>
    <w:p w14:paraId="1B6AD442" w14:textId="77777777" w:rsidR="006672A0" w:rsidRPr="002178AD" w:rsidRDefault="006672A0">
      <w:pPr>
        <w:pStyle w:val="PL"/>
      </w:pPr>
      <w:r w:rsidRPr="002178AD">
        <w:t xml:space="preserve">          $ref: 'TS29571_CommonData.yaml#/components/responses/400'</w:t>
      </w:r>
    </w:p>
    <w:p w14:paraId="6C5DB9A5" w14:textId="77777777" w:rsidR="006672A0" w:rsidRPr="002178AD" w:rsidRDefault="006672A0">
      <w:pPr>
        <w:pStyle w:val="PL"/>
      </w:pPr>
      <w:r w:rsidRPr="002178AD">
        <w:t xml:space="preserve">        '401':</w:t>
      </w:r>
    </w:p>
    <w:p w14:paraId="62A7EEB1" w14:textId="77777777" w:rsidR="006672A0" w:rsidRPr="002178AD" w:rsidRDefault="006672A0">
      <w:pPr>
        <w:pStyle w:val="PL"/>
      </w:pPr>
      <w:r w:rsidRPr="002178AD">
        <w:t xml:space="preserve">          $ref: 'TS29571_CommonData.yaml#/components/responses/401'</w:t>
      </w:r>
    </w:p>
    <w:p w14:paraId="5F7CF0F6" w14:textId="77777777" w:rsidR="006672A0" w:rsidRPr="002178AD" w:rsidRDefault="006672A0">
      <w:pPr>
        <w:pStyle w:val="PL"/>
      </w:pPr>
      <w:r w:rsidRPr="002178AD">
        <w:t xml:space="preserve">        '403':</w:t>
      </w:r>
    </w:p>
    <w:p w14:paraId="57350673" w14:textId="77777777" w:rsidR="006672A0" w:rsidRPr="002178AD" w:rsidRDefault="006672A0">
      <w:pPr>
        <w:pStyle w:val="PL"/>
      </w:pPr>
      <w:r w:rsidRPr="002178AD">
        <w:t xml:space="preserve">          $ref: 'TS29571_CommonData.yaml#/components/responses/403'</w:t>
      </w:r>
    </w:p>
    <w:p w14:paraId="28455800" w14:textId="77777777" w:rsidR="006672A0" w:rsidRPr="002178AD" w:rsidRDefault="006672A0">
      <w:pPr>
        <w:pStyle w:val="PL"/>
      </w:pPr>
      <w:r w:rsidRPr="002178AD">
        <w:t xml:space="preserve">        '404':</w:t>
      </w:r>
    </w:p>
    <w:p w14:paraId="074DB2E6" w14:textId="77777777" w:rsidR="006672A0" w:rsidRPr="002178AD" w:rsidRDefault="006672A0">
      <w:pPr>
        <w:pStyle w:val="PL"/>
      </w:pPr>
      <w:r w:rsidRPr="002178AD">
        <w:t xml:space="preserve">          $ref: 'TS29571_CommonData.yaml#/components/responses/404'</w:t>
      </w:r>
    </w:p>
    <w:p w14:paraId="4AD4CC30" w14:textId="77777777" w:rsidR="006672A0" w:rsidRPr="002178AD" w:rsidRDefault="006672A0">
      <w:pPr>
        <w:pStyle w:val="PL"/>
      </w:pPr>
      <w:r w:rsidRPr="002178AD">
        <w:t xml:space="preserve">        '406':</w:t>
      </w:r>
    </w:p>
    <w:p w14:paraId="60AA34D6" w14:textId="77777777" w:rsidR="006672A0" w:rsidRPr="002178AD" w:rsidRDefault="006672A0">
      <w:pPr>
        <w:pStyle w:val="PL"/>
      </w:pPr>
      <w:r w:rsidRPr="002178AD">
        <w:t xml:space="preserve">          $ref: 'TS29571_CommonData.yaml#/components/responses/406'</w:t>
      </w:r>
    </w:p>
    <w:p w14:paraId="7CB9E90E" w14:textId="77777777" w:rsidR="006672A0" w:rsidRPr="002178AD" w:rsidRDefault="006672A0">
      <w:pPr>
        <w:pStyle w:val="PL"/>
      </w:pPr>
      <w:r w:rsidRPr="002178AD">
        <w:t xml:space="preserve">        '414':</w:t>
      </w:r>
    </w:p>
    <w:p w14:paraId="032EACD6" w14:textId="77777777" w:rsidR="006672A0" w:rsidRPr="002178AD" w:rsidRDefault="006672A0">
      <w:pPr>
        <w:pStyle w:val="PL"/>
      </w:pPr>
      <w:r w:rsidRPr="002178AD">
        <w:t xml:space="preserve">          $ref: 'TS29571_CommonData.yaml#/components/responses/414'</w:t>
      </w:r>
    </w:p>
    <w:p w14:paraId="30A92CD7" w14:textId="77777777" w:rsidR="006672A0" w:rsidRPr="002178AD" w:rsidRDefault="006672A0">
      <w:pPr>
        <w:pStyle w:val="PL"/>
      </w:pPr>
      <w:r w:rsidRPr="002178AD">
        <w:t xml:space="preserve">        '429':</w:t>
      </w:r>
    </w:p>
    <w:p w14:paraId="6529F631" w14:textId="77777777" w:rsidR="006672A0" w:rsidRPr="002178AD" w:rsidRDefault="006672A0">
      <w:pPr>
        <w:pStyle w:val="PL"/>
      </w:pPr>
      <w:r w:rsidRPr="002178AD">
        <w:t xml:space="preserve">          $ref: 'TS29571_CommonData.yaml#/components/responses/429'</w:t>
      </w:r>
    </w:p>
    <w:p w14:paraId="15D6AE97" w14:textId="77777777" w:rsidR="006672A0" w:rsidRPr="002178AD" w:rsidRDefault="006672A0">
      <w:pPr>
        <w:pStyle w:val="PL"/>
      </w:pPr>
      <w:r w:rsidRPr="002178AD">
        <w:t xml:space="preserve">        '500':</w:t>
      </w:r>
    </w:p>
    <w:p w14:paraId="67F482D6" w14:textId="77777777" w:rsidR="006672A0" w:rsidRDefault="006672A0">
      <w:pPr>
        <w:pStyle w:val="PL"/>
      </w:pPr>
      <w:r w:rsidRPr="002178AD">
        <w:lastRenderedPageBreak/>
        <w:t xml:space="preserve">          $ref: 'TS29571_CommonData.yaml#/components/responses/500'</w:t>
      </w:r>
    </w:p>
    <w:p w14:paraId="2A4C3D7C" w14:textId="77777777" w:rsidR="00CF5311" w:rsidRPr="002178AD" w:rsidRDefault="00CF5311" w:rsidP="00CF5311">
      <w:pPr>
        <w:pStyle w:val="PL"/>
      </w:pPr>
      <w:r w:rsidRPr="002178AD">
        <w:t xml:space="preserve">        '50</w:t>
      </w:r>
      <w:r>
        <w:t>2</w:t>
      </w:r>
      <w:r w:rsidRPr="002178AD">
        <w:t>':</w:t>
      </w:r>
    </w:p>
    <w:p w14:paraId="49DF8D8C" w14:textId="77777777" w:rsidR="00CF5311" w:rsidRPr="002178AD" w:rsidRDefault="00CF5311" w:rsidP="00CF5311">
      <w:pPr>
        <w:pStyle w:val="PL"/>
      </w:pPr>
      <w:r w:rsidRPr="002178AD">
        <w:t xml:space="preserve">          $ref: 'TS29571_CommonData.yaml#/components/responses/50</w:t>
      </w:r>
      <w:r>
        <w:t>2</w:t>
      </w:r>
      <w:r w:rsidRPr="002178AD">
        <w:t>'</w:t>
      </w:r>
    </w:p>
    <w:p w14:paraId="204602FC" w14:textId="77777777" w:rsidR="006672A0" w:rsidRPr="002178AD" w:rsidRDefault="006672A0">
      <w:pPr>
        <w:pStyle w:val="PL"/>
      </w:pPr>
      <w:r w:rsidRPr="002178AD">
        <w:t xml:space="preserve">        '503':</w:t>
      </w:r>
    </w:p>
    <w:p w14:paraId="38ED5032" w14:textId="77777777" w:rsidR="006672A0" w:rsidRPr="002178AD" w:rsidRDefault="006672A0">
      <w:pPr>
        <w:pStyle w:val="PL"/>
      </w:pPr>
      <w:r w:rsidRPr="002178AD">
        <w:t xml:space="preserve">          $ref: 'TS29571_CommonData.yaml#/components/responses/503'</w:t>
      </w:r>
    </w:p>
    <w:p w14:paraId="032A4F0E" w14:textId="77777777" w:rsidR="006672A0" w:rsidRPr="002178AD" w:rsidRDefault="006672A0">
      <w:pPr>
        <w:pStyle w:val="PL"/>
      </w:pPr>
      <w:r w:rsidRPr="002178AD">
        <w:t xml:space="preserve">        default:</w:t>
      </w:r>
    </w:p>
    <w:p w14:paraId="09278B1B" w14:textId="77777777" w:rsidR="006672A0" w:rsidRPr="002178AD" w:rsidRDefault="006672A0">
      <w:pPr>
        <w:pStyle w:val="PL"/>
      </w:pPr>
      <w:r w:rsidRPr="002178AD">
        <w:t xml:space="preserve">          $ref: 'TS29571_CommonData.yaml#/components/responses/default'</w:t>
      </w:r>
    </w:p>
    <w:p w14:paraId="4D103512" w14:textId="77777777" w:rsidR="006672A0" w:rsidRPr="002178AD" w:rsidRDefault="006672A0">
      <w:pPr>
        <w:pStyle w:val="PL"/>
      </w:pPr>
      <w:r w:rsidRPr="002178AD">
        <w:t xml:space="preserve">    delete:</w:t>
      </w:r>
    </w:p>
    <w:p w14:paraId="01D0CF19" w14:textId="77777777" w:rsidR="006672A0" w:rsidRPr="002178AD" w:rsidRDefault="006672A0">
      <w:pPr>
        <w:pStyle w:val="PL"/>
      </w:pPr>
      <w:r w:rsidRPr="002178AD">
        <w:t xml:space="preserve">      summary: Deletes the access and mobility exposure data for a UE</w:t>
      </w:r>
    </w:p>
    <w:p w14:paraId="42A594ED" w14:textId="77777777" w:rsidR="006672A0" w:rsidRPr="002178AD" w:rsidRDefault="006672A0">
      <w:pPr>
        <w:pStyle w:val="PL"/>
      </w:pPr>
      <w:r w:rsidRPr="002178AD">
        <w:t xml:space="preserve">      operationId: DeleteAccessAndMobilityData</w:t>
      </w:r>
    </w:p>
    <w:p w14:paraId="654F0D55" w14:textId="77777777" w:rsidR="006672A0" w:rsidRPr="002178AD" w:rsidRDefault="006672A0">
      <w:pPr>
        <w:pStyle w:val="PL"/>
      </w:pPr>
      <w:r w:rsidRPr="002178AD">
        <w:t xml:space="preserve">      tags:</w:t>
      </w:r>
    </w:p>
    <w:p w14:paraId="24BF606E" w14:textId="77777777" w:rsidR="006672A0" w:rsidRPr="002178AD" w:rsidRDefault="006672A0">
      <w:pPr>
        <w:pStyle w:val="PL"/>
      </w:pPr>
      <w:r w:rsidRPr="002178AD">
        <w:t xml:space="preserve">        - AccessAndMobilityData</w:t>
      </w:r>
    </w:p>
    <w:p w14:paraId="5CE31AAD" w14:textId="77777777" w:rsidR="006672A0" w:rsidRPr="002178AD" w:rsidRDefault="006672A0">
      <w:pPr>
        <w:pStyle w:val="PL"/>
      </w:pPr>
      <w:r w:rsidRPr="002178AD">
        <w:t xml:space="preserve">      security:</w:t>
      </w:r>
    </w:p>
    <w:p w14:paraId="0F8339F7" w14:textId="77777777" w:rsidR="006672A0" w:rsidRPr="002178AD" w:rsidRDefault="006672A0">
      <w:pPr>
        <w:pStyle w:val="PL"/>
      </w:pPr>
      <w:r w:rsidRPr="002178AD">
        <w:t xml:space="preserve">        - {}</w:t>
      </w:r>
    </w:p>
    <w:p w14:paraId="38536769" w14:textId="77777777" w:rsidR="006672A0" w:rsidRPr="002178AD" w:rsidRDefault="006672A0">
      <w:pPr>
        <w:pStyle w:val="PL"/>
      </w:pPr>
      <w:r w:rsidRPr="002178AD">
        <w:t xml:space="preserve">        - oAuth2ClientCredentials:</w:t>
      </w:r>
    </w:p>
    <w:p w14:paraId="72B30733" w14:textId="77777777" w:rsidR="006672A0" w:rsidRPr="002178AD" w:rsidRDefault="006672A0">
      <w:pPr>
        <w:pStyle w:val="PL"/>
      </w:pPr>
      <w:r w:rsidRPr="002178AD">
        <w:t xml:space="preserve">          - nudr-dr</w:t>
      </w:r>
    </w:p>
    <w:p w14:paraId="59282A7C" w14:textId="77777777" w:rsidR="006672A0" w:rsidRPr="002178AD" w:rsidRDefault="006672A0">
      <w:pPr>
        <w:pStyle w:val="PL"/>
      </w:pPr>
      <w:r w:rsidRPr="002178AD">
        <w:t xml:space="preserve">        - oAuth2ClientCredentials:</w:t>
      </w:r>
    </w:p>
    <w:p w14:paraId="74F2B3BB" w14:textId="77777777" w:rsidR="006672A0" w:rsidRPr="002178AD" w:rsidRDefault="006672A0">
      <w:pPr>
        <w:pStyle w:val="PL"/>
      </w:pPr>
      <w:r w:rsidRPr="002178AD">
        <w:t xml:space="preserve">          - nudr-dr</w:t>
      </w:r>
    </w:p>
    <w:p w14:paraId="1DE6013A" w14:textId="77777777" w:rsidR="006672A0" w:rsidRDefault="006672A0">
      <w:pPr>
        <w:pStyle w:val="PL"/>
      </w:pPr>
      <w:r w:rsidRPr="002178AD">
        <w:t xml:space="preserve">          - nudr-dr:exposure-data</w:t>
      </w:r>
    </w:p>
    <w:p w14:paraId="1BC9BDF4" w14:textId="77777777" w:rsidR="00CE5202" w:rsidRDefault="00CE5202" w:rsidP="00CE5202">
      <w:pPr>
        <w:pStyle w:val="PL"/>
      </w:pPr>
      <w:r>
        <w:t xml:space="preserve">        - oAuth2ClientCredentials:</w:t>
      </w:r>
    </w:p>
    <w:p w14:paraId="2588EFBE" w14:textId="77777777" w:rsidR="00CE5202" w:rsidRDefault="00CE5202" w:rsidP="00CE5202">
      <w:pPr>
        <w:pStyle w:val="PL"/>
      </w:pPr>
      <w:r>
        <w:t xml:space="preserve">          - nudr-dr</w:t>
      </w:r>
    </w:p>
    <w:p w14:paraId="1162050C" w14:textId="77777777" w:rsidR="00CE5202" w:rsidRDefault="00CE5202" w:rsidP="00CE5202">
      <w:pPr>
        <w:pStyle w:val="PL"/>
      </w:pPr>
      <w:r>
        <w:t xml:space="preserve">          - nudr-dr:exposure-data</w:t>
      </w:r>
    </w:p>
    <w:p w14:paraId="78685999" w14:textId="77777777" w:rsidR="00CE5202" w:rsidRPr="002178AD" w:rsidRDefault="00CE5202" w:rsidP="00CE5202">
      <w:pPr>
        <w:pStyle w:val="PL"/>
      </w:pPr>
      <w:r>
        <w:t xml:space="preserve">          - nudr-dr:exposure-data:access-and-mobility-data:modify</w:t>
      </w:r>
    </w:p>
    <w:p w14:paraId="56424448" w14:textId="77777777" w:rsidR="006672A0" w:rsidRPr="002178AD" w:rsidRDefault="006672A0">
      <w:pPr>
        <w:pStyle w:val="PL"/>
      </w:pPr>
      <w:r w:rsidRPr="002178AD">
        <w:t xml:space="preserve">      parameters:</w:t>
      </w:r>
    </w:p>
    <w:p w14:paraId="4742682E" w14:textId="77777777" w:rsidR="006672A0" w:rsidRPr="002178AD" w:rsidRDefault="006672A0">
      <w:pPr>
        <w:pStyle w:val="PL"/>
      </w:pPr>
      <w:r w:rsidRPr="002178AD">
        <w:t xml:space="preserve">        - name: ueId</w:t>
      </w:r>
    </w:p>
    <w:p w14:paraId="59A3875F" w14:textId="77777777" w:rsidR="006672A0" w:rsidRPr="002178AD" w:rsidRDefault="006672A0">
      <w:pPr>
        <w:pStyle w:val="PL"/>
      </w:pPr>
      <w:r w:rsidRPr="002178AD">
        <w:t xml:space="preserve">          in: path</w:t>
      </w:r>
    </w:p>
    <w:p w14:paraId="718D3F78" w14:textId="77777777" w:rsidR="006672A0" w:rsidRPr="002178AD" w:rsidRDefault="006672A0">
      <w:pPr>
        <w:pStyle w:val="PL"/>
      </w:pPr>
      <w:r w:rsidRPr="002178AD">
        <w:t xml:space="preserve">          description: UE id</w:t>
      </w:r>
    </w:p>
    <w:p w14:paraId="52C8D761" w14:textId="77777777" w:rsidR="006672A0" w:rsidRPr="002178AD" w:rsidRDefault="006672A0">
      <w:pPr>
        <w:pStyle w:val="PL"/>
      </w:pPr>
      <w:r w:rsidRPr="002178AD">
        <w:t xml:space="preserve">          required: true</w:t>
      </w:r>
    </w:p>
    <w:p w14:paraId="7DFB7695" w14:textId="77777777" w:rsidR="006672A0" w:rsidRPr="002178AD" w:rsidRDefault="006672A0">
      <w:pPr>
        <w:pStyle w:val="PL"/>
      </w:pPr>
      <w:r w:rsidRPr="002178AD">
        <w:t xml:space="preserve">          schema:</w:t>
      </w:r>
    </w:p>
    <w:p w14:paraId="330123DF" w14:textId="77777777" w:rsidR="006672A0" w:rsidRPr="002178AD" w:rsidRDefault="006672A0">
      <w:pPr>
        <w:pStyle w:val="PL"/>
      </w:pPr>
      <w:r w:rsidRPr="002178AD">
        <w:t xml:space="preserve">            $ref: 'TS29571_CommonData.yaml#/components/schemas/VarUeId'</w:t>
      </w:r>
    </w:p>
    <w:p w14:paraId="4DC9F1A9" w14:textId="77777777" w:rsidR="006672A0" w:rsidRPr="002178AD" w:rsidRDefault="006672A0">
      <w:pPr>
        <w:pStyle w:val="PL"/>
      </w:pPr>
      <w:r w:rsidRPr="002178AD">
        <w:t xml:space="preserve">      responses:  </w:t>
      </w:r>
    </w:p>
    <w:p w14:paraId="5748BD74" w14:textId="77777777" w:rsidR="006672A0" w:rsidRPr="002178AD" w:rsidRDefault="006672A0">
      <w:pPr>
        <w:pStyle w:val="PL"/>
      </w:pPr>
      <w:r w:rsidRPr="002178AD">
        <w:t xml:space="preserve">        '204':</w:t>
      </w:r>
    </w:p>
    <w:p w14:paraId="1C98FBE9" w14:textId="77777777" w:rsidR="006672A0" w:rsidRPr="002178AD" w:rsidRDefault="006672A0">
      <w:pPr>
        <w:pStyle w:val="PL"/>
      </w:pPr>
      <w:r w:rsidRPr="002178AD">
        <w:t xml:space="preserve">          description: Upon success, an empty response body shall be returned</w:t>
      </w:r>
    </w:p>
    <w:p w14:paraId="3404DB48" w14:textId="77777777" w:rsidR="006672A0" w:rsidRPr="002178AD" w:rsidRDefault="006672A0">
      <w:pPr>
        <w:pStyle w:val="PL"/>
      </w:pPr>
      <w:r w:rsidRPr="002178AD">
        <w:t xml:space="preserve">        '400':</w:t>
      </w:r>
    </w:p>
    <w:p w14:paraId="395D377E" w14:textId="77777777" w:rsidR="006672A0" w:rsidRPr="002178AD" w:rsidRDefault="006672A0">
      <w:pPr>
        <w:pStyle w:val="PL"/>
      </w:pPr>
      <w:r w:rsidRPr="002178AD">
        <w:t xml:space="preserve">          $ref: 'TS29571_CommonData.yaml#/components/responses/400'</w:t>
      </w:r>
    </w:p>
    <w:p w14:paraId="4826AA8D" w14:textId="77777777" w:rsidR="006672A0" w:rsidRPr="002178AD" w:rsidRDefault="006672A0">
      <w:pPr>
        <w:pStyle w:val="PL"/>
      </w:pPr>
      <w:r w:rsidRPr="002178AD">
        <w:t xml:space="preserve">        '401':</w:t>
      </w:r>
    </w:p>
    <w:p w14:paraId="0E69AB88" w14:textId="77777777" w:rsidR="006672A0" w:rsidRPr="002178AD" w:rsidRDefault="006672A0">
      <w:pPr>
        <w:pStyle w:val="PL"/>
      </w:pPr>
      <w:r w:rsidRPr="002178AD">
        <w:t xml:space="preserve">          $ref: 'TS29571_CommonData.yaml#/components/responses/401'</w:t>
      </w:r>
    </w:p>
    <w:p w14:paraId="06E63EC0" w14:textId="77777777" w:rsidR="006672A0" w:rsidRPr="002178AD" w:rsidRDefault="006672A0">
      <w:pPr>
        <w:pStyle w:val="PL"/>
      </w:pPr>
      <w:r w:rsidRPr="002178AD">
        <w:t xml:space="preserve">        '403':</w:t>
      </w:r>
    </w:p>
    <w:p w14:paraId="4A020405" w14:textId="77777777" w:rsidR="006672A0" w:rsidRPr="002178AD" w:rsidRDefault="006672A0">
      <w:pPr>
        <w:pStyle w:val="PL"/>
      </w:pPr>
      <w:r w:rsidRPr="002178AD">
        <w:t xml:space="preserve">          $ref: 'TS29571_CommonData.yaml#/components/responses/403'</w:t>
      </w:r>
    </w:p>
    <w:p w14:paraId="4A611D77" w14:textId="77777777" w:rsidR="006672A0" w:rsidRPr="002178AD" w:rsidRDefault="006672A0">
      <w:pPr>
        <w:pStyle w:val="PL"/>
      </w:pPr>
      <w:r w:rsidRPr="002178AD">
        <w:t xml:space="preserve">        '404':</w:t>
      </w:r>
    </w:p>
    <w:p w14:paraId="0AB43C6B" w14:textId="77777777" w:rsidR="006672A0" w:rsidRPr="002178AD" w:rsidRDefault="006672A0">
      <w:pPr>
        <w:pStyle w:val="PL"/>
      </w:pPr>
      <w:r w:rsidRPr="002178AD">
        <w:t xml:space="preserve">          $ref: 'TS29571_CommonData.yaml#/components/responses/404'</w:t>
      </w:r>
    </w:p>
    <w:p w14:paraId="3F7E94B6" w14:textId="77777777" w:rsidR="006672A0" w:rsidRPr="002178AD" w:rsidRDefault="006672A0">
      <w:pPr>
        <w:pStyle w:val="PL"/>
      </w:pPr>
      <w:r w:rsidRPr="002178AD">
        <w:t xml:space="preserve">        '429':</w:t>
      </w:r>
    </w:p>
    <w:p w14:paraId="761BDAAA" w14:textId="77777777" w:rsidR="006672A0" w:rsidRPr="002178AD" w:rsidRDefault="006672A0">
      <w:pPr>
        <w:pStyle w:val="PL"/>
      </w:pPr>
      <w:r w:rsidRPr="002178AD">
        <w:t xml:space="preserve">          $ref: 'TS29571_CommonData.yaml#/components/responses/429'</w:t>
      </w:r>
    </w:p>
    <w:p w14:paraId="25A08FB7" w14:textId="77777777" w:rsidR="006672A0" w:rsidRPr="002178AD" w:rsidRDefault="006672A0">
      <w:pPr>
        <w:pStyle w:val="PL"/>
      </w:pPr>
      <w:r w:rsidRPr="002178AD">
        <w:t xml:space="preserve">        '500':</w:t>
      </w:r>
    </w:p>
    <w:p w14:paraId="1BB61EF3" w14:textId="77777777" w:rsidR="006672A0" w:rsidRDefault="006672A0">
      <w:pPr>
        <w:pStyle w:val="PL"/>
      </w:pPr>
      <w:r w:rsidRPr="002178AD">
        <w:t xml:space="preserve">          $ref: 'TS29571_CommonData.yaml#/components/responses/500'</w:t>
      </w:r>
    </w:p>
    <w:p w14:paraId="34CDFDFC" w14:textId="77777777" w:rsidR="00CF5311" w:rsidRPr="002178AD" w:rsidRDefault="00CF5311" w:rsidP="00CF5311">
      <w:pPr>
        <w:pStyle w:val="PL"/>
      </w:pPr>
      <w:r w:rsidRPr="002178AD">
        <w:t xml:space="preserve">        '50</w:t>
      </w:r>
      <w:r>
        <w:t>2</w:t>
      </w:r>
      <w:r w:rsidRPr="002178AD">
        <w:t>':</w:t>
      </w:r>
    </w:p>
    <w:p w14:paraId="5D957EBE" w14:textId="77777777" w:rsidR="00CF5311" w:rsidRPr="002178AD" w:rsidRDefault="00CF5311" w:rsidP="00CF5311">
      <w:pPr>
        <w:pStyle w:val="PL"/>
      </w:pPr>
      <w:r w:rsidRPr="002178AD">
        <w:t xml:space="preserve">          $ref: 'TS29571_CommonData.yaml#/components/responses/50</w:t>
      </w:r>
      <w:r>
        <w:t>2</w:t>
      </w:r>
      <w:r w:rsidRPr="002178AD">
        <w:t>'</w:t>
      </w:r>
    </w:p>
    <w:p w14:paraId="4B2C22D4" w14:textId="77777777" w:rsidR="006672A0" w:rsidRPr="002178AD" w:rsidRDefault="006672A0">
      <w:pPr>
        <w:pStyle w:val="PL"/>
      </w:pPr>
      <w:r w:rsidRPr="002178AD">
        <w:t xml:space="preserve">        '503':</w:t>
      </w:r>
    </w:p>
    <w:p w14:paraId="7740F6C1" w14:textId="77777777" w:rsidR="006672A0" w:rsidRPr="002178AD" w:rsidRDefault="006672A0">
      <w:pPr>
        <w:pStyle w:val="PL"/>
      </w:pPr>
      <w:r w:rsidRPr="002178AD">
        <w:t xml:space="preserve">          $ref: 'TS29571_CommonData.yaml#/components/responses/503'</w:t>
      </w:r>
    </w:p>
    <w:p w14:paraId="12473EDB" w14:textId="77777777" w:rsidR="006672A0" w:rsidRPr="002178AD" w:rsidRDefault="006672A0">
      <w:pPr>
        <w:pStyle w:val="PL"/>
      </w:pPr>
      <w:r w:rsidRPr="002178AD">
        <w:t xml:space="preserve">        default:</w:t>
      </w:r>
    </w:p>
    <w:p w14:paraId="52430B09" w14:textId="77777777" w:rsidR="006672A0" w:rsidRPr="002178AD" w:rsidRDefault="006672A0">
      <w:pPr>
        <w:pStyle w:val="PL"/>
      </w:pPr>
      <w:r w:rsidRPr="002178AD">
        <w:t xml:space="preserve">          $ref: 'TS29571_CommonData.yaml#/components/responses/default'</w:t>
      </w:r>
    </w:p>
    <w:p w14:paraId="710B29F0" w14:textId="77777777" w:rsidR="006672A0" w:rsidRPr="002178AD" w:rsidRDefault="006672A0">
      <w:pPr>
        <w:pStyle w:val="PL"/>
      </w:pPr>
      <w:r w:rsidRPr="002178AD">
        <w:t xml:space="preserve">    patch:</w:t>
      </w:r>
    </w:p>
    <w:p w14:paraId="5454DBF0" w14:textId="77777777" w:rsidR="006672A0" w:rsidRPr="002178AD" w:rsidRDefault="006672A0">
      <w:pPr>
        <w:pStyle w:val="PL"/>
      </w:pPr>
      <w:r w:rsidRPr="002178AD">
        <w:t xml:space="preserve">      summary: Updates the access and mobility exposure data for a UE</w:t>
      </w:r>
    </w:p>
    <w:p w14:paraId="56867ADA" w14:textId="77777777" w:rsidR="006672A0" w:rsidRPr="002178AD" w:rsidRDefault="006672A0">
      <w:pPr>
        <w:pStyle w:val="PL"/>
      </w:pPr>
      <w:r w:rsidRPr="002178AD">
        <w:t xml:space="preserve">      operationId: UpdateAccessAndMobilityData</w:t>
      </w:r>
    </w:p>
    <w:p w14:paraId="0023CFEC" w14:textId="77777777" w:rsidR="006672A0" w:rsidRPr="002178AD" w:rsidRDefault="006672A0">
      <w:pPr>
        <w:pStyle w:val="PL"/>
      </w:pPr>
      <w:r w:rsidRPr="002178AD">
        <w:t xml:space="preserve">      tags:</w:t>
      </w:r>
    </w:p>
    <w:p w14:paraId="78EC3239" w14:textId="77777777" w:rsidR="006672A0" w:rsidRPr="002178AD" w:rsidRDefault="006672A0">
      <w:pPr>
        <w:pStyle w:val="PL"/>
      </w:pPr>
      <w:r w:rsidRPr="002178AD">
        <w:t xml:space="preserve">        - AccessAndMobilityData</w:t>
      </w:r>
    </w:p>
    <w:p w14:paraId="184FBC55" w14:textId="77777777" w:rsidR="006672A0" w:rsidRPr="002178AD" w:rsidRDefault="006672A0">
      <w:pPr>
        <w:pStyle w:val="PL"/>
      </w:pPr>
      <w:r w:rsidRPr="002178AD">
        <w:t xml:space="preserve">      security:</w:t>
      </w:r>
    </w:p>
    <w:p w14:paraId="45F8C1E6" w14:textId="77777777" w:rsidR="006672A0" w:rsidRPr="002178AD" w:rsidRDefault="006672A0">
      <w:pPr>
        <w:pStyle w:val="PL"/>
      </w:pPr>
      <w:r w:rsidRPr="002178AD">
        <w:t xml:space="preserve">        - {}</w:t>
      </w:r>
    </w:p>
    <w:p w14:paraId="73337728" w14:textId="77777777" w:rsidR="006672A0" w:rsidRPr="002178AD" w:rsidRDefault="006672A0">
      <w:pPr>
        <w:pStyle w:val="PL"/>
      </w:pPr>
      <w:r w:rsidRPr="002178AD">
        <w:t xml:space="preserve">        - oAuth2ClientCredentials:</w:t>
      </w:r>
    </w:p>
    <w:p w14:paraId="186F3B3C" w14:textId="77777777" w:rsidR="006672A0" w:rsidRPr="002178AD" w:rsidRDefault="006672A0">
      <w:pPr>
        <w:pStyle w:val="PL"/>
      </w:pPr>
      <w:r w:rsidRPr="002178AD">
        <w:t xml:space="preserve">          - nudr-dr</w:t>
      </w:r>
    </w:p>
    <w:p w14:paraId="7E403074" w14:textId="77777777" w:rsidR="006672A0" w:rsidRPr="002178AD" w:rsidRDefault="006672A0">
      <w:pPr>
        <w:pStyle w:val="PL"/>
      </w:pPr>
      <w:r w:rsidRPr="002178AD">
        <w:t xml:space="preserve">        - oAuth2ClientCredentials:</w:t>
      </w:r>
    </w:p>
    <w:p w14:paraId="7F8FD32A" w14:textId="77777777" w:rsidR="006672A0" w:rsidRPr="002178AD" w:rsidRDefault="006672A0">
      <w:pPr>
        <w:pStyle w:val="PL"/>
      </w:pPr>
      <w:r w:rsidRPr="002178AD">
        <w:t xml:space="preserve">          - nudr-dr</w:t>
      </w:r>
    </w:p>
    <w:p w14:paraId="4BA4EA5E" w14:textId="77777777" w:rsidR="006672A0" w:rsidRDefault="006672A0">
      <w:pPr>
        <w:pStyle w:val="PL"/>
      </w:pPr>
      <w:r w:rsidRPr="002178AD">
        <w:t xml:space="preserve">          - nudr-dr:exposure-data</w:t>
      </w:r>
    </w:p>
    <w:p w14:paraId="10BFF896" w14:textId="77777777" w:rsidR="00CE5202" w:rsidRDefault="00CE5202" w:rsidP="00CE5202">
      <w:pPr>
        <w:pStyle w:val="PL"/>
      </w:pPr>
      <w:r>
        <w:t xml:space="preserve">        - oAuth2ClientCredentials:</w:t>
      </w:r>
    </w:p>
    <w:p w14:paraId="2FB03D34" w14:textId="77777777" w:rsidR="00CE5202" w:rsidRDefault="00CE5202" w:rsidP="00CE5202">
      <w:pPr>
        <w:pStyle w:val="PL"/>
      </w:pPr>
      <w:r>
        <w:t xml:space="preserve">          - nudr-dr</w:t>
      </w:r>
    </w:p>
    <w:p w14:paraId="1728BBE6" w14:textId="77777777" w:rsidR="00CE5202" w:rsidRDefault="00CE5202" w:rsidP="00CE5202">
      <w:pPr>
        <w:pStyle w:val="PL"/>
      </w:pPr>
      <w:r>
        <w:t xml:space="preserve">          - nudr-dr:exposure-data</w:t>
      </w:r>
    </w:p>
    <w:p w14:paraId="10BD2F63" w14:textId="77777777" w:rsidR="00CE5202" w:rsidRPr="002178AD" w:rsidRDefault="00CE5202" w:rsidP="00CE5202">
      <w:pPr>
        <w:pStyle w:val="PL"/>
      </w:pPr>
      <w:r>
        <w:t xml:space="preserve">          - nudr-dr:exposure-data:access-and-mobility-data:modify</w:t>
      </w:r>
    </w:p>
    <w:p w14:paraId="44CFB1B8" w14:textId="77777777" w:rsidR="006672A0" w:rsidRPr="002178AD" w:rsidRDefault="006672A0">
      <w:pPr>
        <w:pStyle w:val="PL"/>
      </w:pPr>
      <w:r w:rsidRPr="002178AD">
        <w:t xml:space="preserve">      parameters:</w:t>
      </w:r>
    </w:p>
    <w:p w14:paraId="6EE1C7FE" w14:textId="77777777" w:rsidR="006672A0" w:rsidRPr="002178AD" w:rsidRDefault="006672A0">
      <w:pPr>
        <w:pStyle w:val="PL"/>
      </w:pPr>
      <w:r w:rsidRPr="002178AD">
        <w:t xml:space="preserve">        - name: ueId</w:t>
      </w:r>
    </w:p>
    <w:p w14:paraId="66C2478B" w14:textId="77777777" w:rsidR="006672A0" w:rsidRPr="002178AD" w:rsidRDefault="006672A0">
      <w:pPr>
        <w:pStyle w:val="PL"/>
      </w:pPr>
      <w:r w:rsidRPr="002178AD">
        <w:t xml:space="preserve">          in: path</w:t>
      </w:r>
    </w:p>
    <w:p w14:paraId="463F8B78" w14:textId="77777777" w:rsidR="006672A0" w:rsidRPr="002178AD" w:rsidRDefault="006672A0">
      <w:pPr>
        <w:pStyle w:val="PL"/>
      </w:pPr>
      <w:r w:rsidRPr="002178AD">
        <w:t xml:space="preserve">          description: UE id</w:t>
      </w:r>
    </w:p>
    <w:p w14:paraId="0ED64A9F" w14:textId="77777777" w:rsidR="006672A0" w:rsidRPr="002178AD" w:rsidRDefault="006672A0">
      <w:pPr>
        <w:pStyle w:val="PL"/>
      </w:pPr>
      <w:r w:rsidRPr="002178AD">
        <w:t xml:space="preserve">          required: true</w:t>
      </w:r>
    </w:p>
    <w:p w14:paraId="4DF968F0" w14:textId="77777777" w:rsidR="006672A0" w:rsidRPr="002178AD" w:rsidRDefault="006672A0">
      <w:pPr>
        <w:pStyle w:val="PL"/>
      </w:pPr>
      <w:r w:rsidRPr="002178AD">
        <w:t xml:space="preserve">          schema:</w:t>
      </w:r>
    </w:p>
    <w:p w14:paraId="743B9B59" w14:textId="77777777" w:rsidR="006672A0" w:rsidRPr="002178AD" w:rsidRDefault="006672A0">
      <w:pPr>
        <w:pStyle w:val="PL"/>
      </w:pPr>
      <w:r w:rsidRPr="002178AD">
        <w:t xml:space="preserve">            $ref: 'TS29571_CommonData.yaml#/components/schemas/VarUeId'</w:t>
      </w:r>
    </w:p>
    <w:p w14:paraId="2DC38F35" w14:textId="77777777" w:rsidR="006672A0" w:rsidRPr="002178AD" w:rsidRDefault="006672A0">
      <w:pPr>
        <w:pStyle w:val="PL"/>
      </w:pPr>
      <w:r w:rsidRPr="002178AD">
        <w:t xml:space="preserve">      requestBody:</w:t>
      </w:r>
    </w:p>
    <w:p w14:paraId="4259B10E" w14:textId="77777777" w:rsidR="006672A0" w:rsidRPr="002178AD" w:rsidRDefault="006672A0">
      <w:pPr>
        <w:pStyle w:val="PL"/>
      </w:pPr>
      <w:r w:rsidRPr="002178AD">
        <w:t xml:space="preserve">        required: true</w:t>
      </w:r>
    </w:p>
    <w:p w14:paraId="05EA46E6" w14:textId="77777777" w:rsidR="006672A0" w:rsidRPr="002178AD" w:rsidRDefault="006672A0">
      <w:pPr>
        <w:pStyle w:val="PL"/>
      </w:pPr>
      <w:r w:rsidRPr="002178AD">
        <w:t xml:space="preserve">        content:</w:t>
      </w:r>
    </w:p>
    <w:p w14:paraId="07AE8CBF" w14:textId="77777777" w:rsidR="006672A0" w:rsidRPr="002178AD" w:rsidRDefault="006672A0">
      <w:pPr>
        <w:pStyle w:val="PL"/>
      </w:pPr>
      <w:r w:rsidRPr="002178AD">
        <w:t xml:space="preserve">          application/merge-patch+json:</w:t>
      </w:r>
    </w:p>
    <w:p w14:paraId="4E5A2EC9" w14:textId="77777777" w:rsidR="006672A0" w:rsidRPr="002178AD" w:rsidRDefault="006672A0">
      <w:pPr>
        <w:pStyle w:val="PL"/>
      </w:pPr>
      <w:r w:rsidRPr="002178AD">
        <w:lastRenderedPageBreak/>
        <w:t xml:space="preserve">            schema:</w:t>
      </w:r>
    </w:p>
    <w:p w14:paraId="74C1C615" w14:textId="77777777" w:rsidR="006672A0" w:rsidRPr="002178AD" w:rsidRDefault="006672A0">
      <w:pPr>
        <w:pStyle w:val="PL"/>
      </w:pPr>
      <w:r w:rsidRPr="002178AD">
        <w:t xml:space="preserve">              $ref: '#/components/schemas/AccessAndMobilityData'</w:t>
      </w:r>
    </w:p>
    <w:p w14:paraId="48D91781" w14:textId="77777777" w:rsidR="006672A0" w:rsidRPr="002178AD" w:rsidRDefault="006672A0">
      <w:pPr>
        <w:pStyle w:val="PL"/>
      </w:pPr>
      <w:r w:rsidRPr="002178AD">
        <w:t xml:space="preserve">      responses:</w:t>
      </w:r>
    </w:p>
    <w:p w14:paraId="4B677DB7" w14:textId="77777777" w:rsidR="006672A0" w:rsidRPr="002178AD" w:rsidRDefault="006672A0">
      <w:pPr>
        <w:pStyle w:val="PL"/>
      </w:pPr>
      <w:r w:rsidRPr="002178AD">
        <w:t xml:space="preserve">        '204':</w:t>
      </w:r>
    </w:p>
    <w:p w14:paraId="5C4EA4C1" w14:textId="77777777" w:rsidR="00033CCE" w:rsidRPr="002178AD" w:rsidRDefault="006672A0">
      <w:pPr>
        <w:pStyle w:val="PL"/>
        <w:rPr>
          <w:lang w:eastAsia="zh-CN"/>
        </w:rPr>
      </w:pPr>
      <w:r w:rsidRPr="002178AD">
        <w:t xml:space="preserve">          description: </w:t>
      </w:r>
      <w:r w:rsidR="00033CCE" w:rsidRPr="002178AD">
        <w:rPr>
          <w:lang w:eastAsia="zh-CN"/>
        </w:rPr>
        <w:t>&gt;</w:t>
      </w:r>
    </w:p>
    <w:p w14:paraId="501360B2" w14:textId="77777777" w:rsidR="00033CCE" w:rsidRPr="002178AD" w:rsidRDefault="00033CCE">
      <w:pPr>
        <w:pStyle w:val="PL"/>
      </w:pPr>
      <w:r w:rsidRPr="002178AD">
        <w:t xml:space="preserve">            </w:t>
      </w:r>
      <w:r w:rsidR="006672A0" w:rsidRPr="002178AD">
        <w:t>Successful case. The resource has been successfully updated and no additional</w:t>
      </w:r>
    </w:p>
    <w:p w14:paraId="12716BAD" w14:textId="77777777" w:rsidR="006672A0" w:rsidRPr="002178AD" w:rsidRDefault="00033CCE">
      <w:pPr>
        <w:pStyle w:val="PL"/>
      </w:pPr>
      <w:r w:rsidRPr="002178AD">
        <w:t xml:space="preserve">           </w:t>
      </w:r>
      <w:r w:rsidR="006672A0" w:rsidRPr="002178AD">
        <w:t xml:space="preserve"> content is to be sent in the response message.</w:t>
      </w:r>
    </w:p>
    <w:p w14:paraId="243C8B9D" w14:textId="77777777" w:rsidR="006672A0" w:rsidRPr="002178AD" w:rsidRDefault="006672A0">
      <w:pPr>
        <w:pStyle w:val="PL"/>
      </w:pPr>
      <w:r w:rsidRPr="002178AD">
        <w:t xml:space="preserve">        '400':</w:t>
      </w:r>
    </w:p>
    <w:p w14:paraId="41C4CF9D" w14:textId="77777777" w:rsidR="006672A0" w:rsidRPr="002178AD" w:rsidRDefault="006672A0">
      <w:pPr>
        <w:pStyle w:val="PL"/>
      </w:pPr>
      <w:r w:rsidRPr="002178AD">
        <w:t xml:space="preserve">          $ref: 'TS29571_CommonData.yaml#/components/responses/400'</w:t>
      </w:r>
    </w:p>
    <w:p w14:paraId="365DA21D" w14:textId="77777777" w:rsidR="006672A0" w:rsidRPr="002178AD" w:rsidRDefault="006672A0">
      <w:pPr>
        <w:pStyle w:val="PL"/>
      </w:pPr>
      <w:r w:rsidRPr="002178AD">
        <w:t xml:space="preserve">        '401':</w:t>
      </w:r>
    </w:p>
    <w:p w14:paraId="4120F17A" w14:textId="77777777" w:rsidR="006672A0" w:rsidRPr="002178AD" w:rsidRDefault="006672A0">
      <w:pPr>
        <w:pStyle w:val="PL"/>
      </w:pPr>
      <w:r w:rsidRPr="002178AD">
        <w:t xml:space="preserve">          $ref: 'TS29571_CommonData.yaml#/components/responses/401'</w:t>
      </w:r>
    </w:p>
    <w:p w14:paraId="27DC9EFA" w14:textId="77777777" w:rsidR="006672A0" w:rsidRPr="002178AD" w:rsidRDefault="006672A0">
      <w:pPr>
        <w:pStyle w:val="PL"/>
      </w:pPr>
      <w:r w:rsidRPr="002178AD">
        <w:t xml:space="preserve">        '403':</w:t>
      </w:r>
    </w:p>
    <w:p w14:paraId="55CBA580" w14:textId="77777777" w:rsidR="006672A0" w:rsidRPr="002178AD" w:rsidRDefault="006672A0">
      <w:pPr>
        <w:pStyle w:val="PL"/>
      </w:pPr>
      <w:r w:rsidRPr="002178AD">
        <w:t xml:space="preserve">          $ref: 'TS29571_CommonData.yaml#/components/responses/403'</w:t>
      </w:r>
    </w:p>
    <w:p w14:paraId="009900B0" w14:textId="77777777" w:rsidR="006672A0" w:rsidRPr="002178AD" w:rsidRDefault="006672A0">
      <w:pPr>
        <w:pStyle w:val="PL"/>
      </w:pPr>
      <w:r w:rsidRPr="002178AD">
        <w:t xml:space="preserve">        '404':</w:t>
      </w:r>
    </w:p>
    <w:p w14:paraId="08BC039B" w14:textId="77777777" w:rsidR="006672A0" w:rsidRPr="002178AD" w:rsidRDefault="006672A0">
      <w:pPr>
        <w:pStyle w:val="PL"/>
      </w:pPr>
      <w:r w:rsidRPr="002178AD">
        <w:t xml:space="preserve">          $ref: 'TS29571_CommonData.yaml#/components/responses/404'</w:t>
      </w:r>
    </w:p>
    <w:p w14:paraId="2FE31678" w14:textId="77777777" w:rsidR="006672A0" w:rsidRPr="002178AD" w:rsidRDefault="006672A0">
      <w:pPr>
        <w:pStyle w:val="PL"/>
      </w:pPr>
      <w:r w:rsidRPr="002178AD">
        <w:t xml:space="preserve">        '411':</w:t>
      </w:r>
    </w:p>
    <w:p w14:paraId="35E1D1AC" w14:textId="77777777" w:rsidR="006672A0" w:rsidRPr="002178AD" w:rsidRDefault="006672A0">
      <w:pPr>
        <w:pStyle w:val="PL"/>
      </w:pPr>
      <w:r w:rsidRPr="002178AD">
        <w:t xml:space="preserve">          $ref: 'TS29571_CommonData.yaml#/components/responses/411'</w:t>
      </w:r>
    </w:p>
    <w:p w14:paraId="33358E09" w14:textId="77777777" w:rsidR="006672A0" w:rsidRPr="002178AD" w:rsidRDefault="006672A0">
      <w:pPr>
        <w:pStyle w:val="PL"/>
      </w:pPr>
      <w:r w:rsidRPr="002178AD">
        <w:t xml:space="preserve">        '413':</w:t>
      </w:r>
    </w:p>
    <w:p w14:paraId="2896C9A3" w14:textId="77777777" w:rsidR="006672A0" w:rsidRPr="002178AD" w:rsidRDefault="006672A0">
      <w:pPr>
        <w:pStyle w:val="PL"/>
      </w:pPr>
      <w:r w:rsidRPr="002178AD">
        <w:t xml:space="preserve">          $ref: 'TS29571_CommonData.yaml#/components/responses/413'</w:t>
      </w:r>
    </w:p>
    <w:p w14:paraId="3BC227F0" w14:textId="77777777" w:rsidR="006672A0" w:rsidRPr="002178AD" w:rsidRDefault="006672A0">
      <w:pPr>
        <w:pStyle w:val="PL"/>
      </w:pPr>
      <w:r w:rsidRPr="002178AD">
        <w:t xml:space="preserve">        '415':</w:t>
      </w:r>
    </w:p>
    <w:p w14:paraId="22830518" w14:textId="77777777" w:rsidR="006672A0" w:rsidRPr="002178AD" w:rsidRDefault="006672A0">
      <w:pPr>
        <w:pStyle w:val="PL"/>
      </w:pPr>
      <w:r w:rsidRPr="002178AD">
        <w:t xml:space="preserve">          $ref: 'TS29571_CommonData.yaml#/components/responses/415'</w:t>
      </w:r>
    </w:p>
    <w:p w14:paraId="17673A92" w14:textId="77777777" w:rsidR="006672A0" w:rsidRPr="002178AD" w:rsidRDefault="006672A0">
      <w:pPr>
        <w:pStyle w:val="PL"/>
      </w:pPr>
      <w:r w:rsidRPr="002178AD">
        <w:t xml:space="preserve">        '429':</w:t>
      </w:r>
    </w:p>
    <w:p w14:paraId="6E3EA623" w14:textId="77777777" w:rsidR="006672A0" w:rsidRPr="002178AD" w:rsidRDefault="006672A0">
      <w:pPr>
        <w:pStyle w:val="PL"/>
      </w:pPr>
      <w:r w:rsidRPr="002178AD">
        <w:t xml:space="preserve">          $ref: 'TS29571_CommonData.yaml#/components/responses/429'</w:t>
      </w:r>
    </w:p>
    <w:p w14:paraId="74788845" w14:textId="77777777" w:rsidR="006672A0" w:rsidRPr="002178AD" w:rsidRDefault="006672A0">
      <w:pPr>
        <w:pStyle w:val="PL"/>
      </w:pPr>
      <w:r w:rsidRPr="002178AD">
        <w:t xml:space="preserve">        '500':</w:t>
      </w:r>
    </w:p>
    <w:p w14:paraId="4F10AD23" w14:textId="77777777" w:rsidR="006672A0" w:rsidRDefault="006672A0">
      <w:pPr>
        <w:pStyle w:val="PL"/>
      </w:pPr>
      <w:r w:rsidRPr="002178AD">
        <w:t xml:space="preserve">          $ref: 'TS29571_CommonData.yaml#/components/responses/500'</w:t>
      </w:r>
    </w:p>
    <w:p w14:paraId="4DCEEB1C" w14:textId="77777777" w:rsidR="00CF5311" w:rsidRPr="002178AD" w:rsidRDefault="00CF5311" w:rsidP="00CF5311">
      <w:pPr>
        <w:pStyle w:val="PL"/>
      </w:pPr>
      <w:r w:rsidRPr="002178AD">
        <w:t xml:space="preserve">        '50</w:t>
      </w:r>
      <w:r>
        <w:t>2</w:t>
      </w:r>
      <w:r w:rsidRPr="002178AD">
        <w:t>':</w:t>
      </w:r>
    </w:p>
    <w:p w14:paraId="161E7162" w14:textId="77777777" w:rsidR="00CF5311" w:rsidRPr="002178AD" w:rsidRDefault="00CF5311" w:rsidP="00CF5311">
      <w:pPr>
        <w:pStyle w:val="PL"/>
      </w:pPr>
      <w:r w:rsidRPr="002178AD">
        <w:t xml:space="preserve">          $ref: 'TS29571_CommonData.yaml#/components/responses/50</w:t>
      </w:r>
      <w:r>
        <w:t>2</w:t>
      </w:r>
      <w:r w:rsidRPr="002178AD">
        <w:t>'</w:t>
      </w:r>
    </w:p>
    <w:p w14:paraId="28F078C5" w14:textId="77777777" w:rsidR="006672A0" w:rsidRPr="002178AD" w:rsidRDefault="006672A0">
      <w:pPr>
        <w:pStyle w:val="PL"/>
      </w:pPr>
      <w:r w:rsidRPr="002178AD">
        <w:t xml:space="preserve">        '503':</w:t>
      </w:r>
    </w:p>
    <w:p w14:paraId="2C55F1F0" w14:textId="77777777" w:rsidR="006672A0" w:rsidRPr="002178AD" w:rsidRDefault="006672A0">
      <w:pPr>
        <w:pStyle w:val="PL"/>
      </w:pPr>
      <w:r w:rsidRPr="002178AD">
        <w:t xml:space="preserve">          $ref: 'TS29571_CommonData.yaml#/components/responses/503'</w:t>
      </w:r>
    </w:p>
    <w:p w14:paraId="782F4BE4" w14:textId="77777777" w:rsidR="006672A0" w:rsidRPr="002178AD" w:rsidRDefault="006672A0">
      <w:pPr>
        <w:pStyle w:val="PL"/>
      </w:pPr>
      <w:r w:rsidRPr="002178AD">
        <w:t xml:space="preserve">        default:</w:t>
      </w:r>
    </w:p>
    <w:p w14:paraId="497F6383" w14:textId="77777777" w:rsidR="006672A0" w:rsidRPr="002178AD" w:rsidRDefault="006672A0">
      <w:pPr>
        <w:pStyle w:val="PL"/>
      </w:pPr>
      <w:r w:rsidRPr="002178AD">
        <w:t xml:space="preserve">          $ref: 'TS29571_CommonData.yaml#/components/responses/default'</w:t>
      </w:r>
    </w:p>
    <w:p w14:paraId="371971D5" w14:textId="77777777" w:rsidR="006672A0" w:rsidRPr="002178AD" w:rsidRDefault="006672A0">
      <w:pPr>
        <w:pStyle w:val="PL"/>
      </w:pPr>
      <w:r w:rsidRPr="002178AD">
        <w:t xml:space="preserve">  /exposure-data/{ueId}/session-management-data/{pduSessionId}:</w:t>
      </w:r>
    </w:p>
    <w:p w14:paraId="6630B8AA" w14:textId="77777777" w:rsidR="006672A0" w:rsidRPr="002178AD" w:rsidRDefault="006672A0">
      <w:pPr>
        <w:pStyle w:val="PL"/>
      </w:pPr>
      <w:r w:rsidRPr="002178AD">
        <w:t xml:space="preserve">    put:</w:t>
      </w:r>
    </w:p>
    <w:p w14:paraId="76294C1D" w14:textId="77777777" w:rsidR="006672A0" w:rsidRPr="002178AD" w:rsidRDefault="006672A0">
      <w:pPr>
        <w:pStyle w:val="PL"/>
      </w:pPr>
      <w:r w:rsidRPr="002178AD">
        <w:t xml:space="preserve">      summary: Creates and updates the session management data for a UE and for an individual PDU session</w:t>
      </w:r>
    </w:p>
    <w:p w14:paraId="2959E621" w14:textId="77777777" w:rsidR="006672A0" w:rsidRPr="002178AD" w:rsidRDefault="006672A0">
      <w:pPr>
        <w:pStyle w:val="PL"/>
      </w:pPr>
      <w:r w:rsidRPr="002178AD">
        <w:t xml:space="preserve">      operationId: CreateOrReplaceSessionManagementData</w:t>
      </w:r>
    </w:p>
    <w:p w14:paraId="78DE418C" w14:textId="77777777" w:rsidR="006672A0" w:rsidRPr="002178AD" w:rsidRDefault="006672A0">
      <w:pPr>
        <w:pStyle w:val="PL"/>
      </w:pPr>
      <w:r w:rsidRPr="002178AD">
        <w:t xml:space="preserve">      tags:</w:t>
      </w:r>
    </w:p>
    <w:p w14:paraId="01859598" w14:textId="77777777" w:rsidR="006672A0" w:rsidRPr="002178AD" w:rsidRDefault="006672A0">
      <w:pPr>
        <w:pStyle w:val="PL"/>
      </w:pPr>
      <w:r w:rsidRPr="002178AD">
        <w:t xml:space="preserve">        - PduSessionManagementData</w:t>
      </w:r>
    </w:p>
    <w:p w14:paraId="7CC893E6" w14:textId="77777777" w:rsidR="006672A0" w:rsidRPr="002178AD" w:rsidRDefault="006672A0">
      <w:pPr>
        <w:pStyle w:val="PL"/>
      </w:pPr>
      <w:r w:rsidRPr="002178AD">
        <w:t xml:space="preserve">      security:</w:t>
      </w:r>
    </w:p>
    <w:p w14:paraId="35DEDACA" w14:textId="77777777" w:rsidR="006672A0" w:rsidRPr="002178AD" w:rsidRDefault="006672A0">
      <w:pPr>
        <w:pStyle w:val="PL"/>
      </w:pPr>
      <w:r w:rsidRPr="002178AD">
        <w:t xml:space="preserve">        - {}</w:t>
      </w:r>
    </w:p>
    <w:p w14:paraId="417C3C8B" w14:textId="77777777" w:rsidR="006672A0" w:rsidRPr="002178AD" w:rsidRDefault="006672A0">
      <w:pPr>
        <w:pStyle w:val="PL"/>
      </w:pPr>
      <w:r w:rsidRPr="002178AD">
        <w:t xml:space="preserve">        - oAuth2ClientCredentials:</w:t>
      </w:r>
    </w:p>
    <w:p w14:paraId="562B6D12" w14:textId="77777777" w:rsidR="006672A0" w:rsidRPr="002178AD" w:rsidRDefault="006672A0">
      <w:pPr>
        <w:pStyle w:val="PL"/>
      </w:pPr>
      <w:r w:rsidRPr="002178AD">
        <w:t xml:space="preserve">          - nudr-dr</w:t>
      </w:r>
    </w:p>
    <w:p w14:paraId="5B043DCE" w14:textId="77777777" w:rsidR="006672A0" w:rsidRPr="002178AD" w:rsidRDefault="006672A0">
      <w:pPr>
        <w:pStyle w:val="PL"/>
      </w:pPr>
      <w:r w:rsidRPr="002178AD">
        <w:t xml:space="preserve">        - oAuth2ClientCredentials:</w:t>
      </w:r>
    </w:p>
    <w:p w14:paraId="4CC3E1C0" w14:textId="77777777" w:rsidR="006672A0" w:rsidRPr="002178AD" w:rsidRDefault="006672A0">
      <w:pPr>
        <w:pStyle w:val="PL"/>
      </w:pPr>
      <w:r w:rsidRPr="002178AD">
        <w:t xml:space="preserve">          - nudr-dr</w:t>
      </w:r>
    </w:p>
    <w:p w14:paraId="11B85B65" w14:textId="77777777" w:rsidR="006672A0" w:rsidRDefault="006672A0">
      <w:pPr>
        <w:pStyle w:val="PL"/>
      </w:pPr>
      <w:r w:rsidRPr="002178AD">
        <w:t xml:space="preserve">          - nudr-dr:exposure-data</w:t>
      </w:r>
    </w:p>
    <w:p w14:paraId="6896E098" w14:textId="77777777" w:rsidR="00CE5202" w:rsidRDefault="00CE5202" w:rsidP="00CE5202">
      <w:pPr>
        <w:pStyle w:val="PL"/>
      </w:pPr>
      <w:r>
        <w:t xml:space="preserve">        - oAuth2ClientCredentials:</w:t>
      </w:r>
    </w:p>
    <w:p w14:paraId="7F331C2E" w14:textId="77777777" w:rsidR="00CE5202" w:rsidRDefault="00CE5202" w:rsidP="00CE5202">
      <w:pPr>
        <w:pStyle w:val="PL"/>
      </w:pPr>
      <w:r>
        <w:t xml:space="preserve">          - nudr-dr</w:t>
      </w:r>
    </w:p>
    <w:p w14:paraId="66CCFF4E" w14:textId="77777777" w:rsidR="00CE5202" w:rsidRDefault="00CE5202" w:rsidP="00CE5202">
      <w:pPr>
        <w:pStyle w:val="PL"/>
      </w:pPr>
      <w:r>
        <w:t xml:space="preserve">          - nudr-dr:exposure-data</w:t>
      </w:r>
    </w:p>
    <w:p w14:paraId="616B3112" w14:textId="77777777" w:rsidR="00CE5202" w:rsidRPr="002178AD" w:rsidRDefault="00CE5202" w:rsidP="00CE5202">
      <w:pPr>
        <w:pStyle w:val="PL"/>
      </w:pPr>
      <w:r>
        <w:t xml:space="preserve">          - nudr-dr:exposure-data:session-management-data:create</w:t>
      </w:r>
    </w:p>
    <w:p w14:paraId="6846624B" w14:textId="77777777" w:rsidR="006672A0" w:rsidRPr="002178AD" w:rsidRDefault="006672A0">
      <w:pPr>
        <w:pStyle w:val="PL"/>
      </w:pPr>
      <w:r w:rsidRPr="002178AD">
        <w:t xml:space="preserve">      parameters:</w:t>
      </w:r>
    </w:p>
    <w:p w14:paraId="6F35C085" w14:textId="77777777" w:rsidR="006672A0" w:rsidRPr="002178AD" w:rsidRDefault="006672A0">
      <w:pPr>
        <w:pStyle w:val="PL"/>
      </w:pPr>
      <w:r w:rsidRPr="002178AD">
        <w:t xml:space="preserve">        - name: ueId</w:t>
      </w:r>
    </w:p>
    <w:p w14:paraId="7C279005" w14:textId="77777777" w:rsidR="006672A0" w:rsidRPr="002178AD" w:rsidRDefault="006672A0">
      <w:pPr>
        <w:pStyle w:val="PL"/>
      </w:pPr>
      <w:r w:rsidRPr="002178AD">
        <w:t xml:space="preserve">          in: path</w:t>
      </w:r>
    </w:p>
    <w:p w14:paraId="14CD0AA0" w14:textId="77777777" w:rsidR="006672A0" w:rsidRPr="002178AD" w:rsidRDefault="006672A0">
      <w:pPr>
        <w:pStyle w:val="PL"/>
      </w:pPr>
      <w:r w:rsidRPr="002178AD">
        <w:t xml:space="preserve">          description: UE id</w:t>
      </w:r>
    </w:p>
    <w:p w14:paraId="191D6AE1" w14:textId="77777777" w:rsidR="006672A0" w:rsidRPr="002178AD" w:rsidRDefault="006672A0">
      <w:pPr>
        <w:pStyle w:val="PL"/>
      </w:pPr>
      <w:r w:rsidRPr="002178AD">
        <w:t xml:space="preserve">          required: true</w:t>
      </w:r>
    </w:p>
    <w:p w14:paraId="1899E98C" w14:textId="77777777" w:rsidR="006672A0" w:rsidRPr="002178AD" w:rsidRDefault="006672A0">
      <w:pPr>
        <w:pStyle w:val="PL"/>
      </w:pPr>
      <w:r w:rsidRPr="002178AD">
        <w:t xml:space="preserve">          schema:</w:t>
      </w:r>
    </w:p>
    <w:p w14:paraId="63A14EFD" w14:textId="77777777" w:rsidR="006672A0" w:rsidRPr="002178AD" w:rsidRDefault="006672A0">
      <w:pPr>
        <w:pStyle w:val="PL"/>
      </w:pPr>
      <w:r w:rsidRPr="002178AD">
        <w:t xml:space="preserve">            $ref: 'TS29571_CommonData.yaml#/components/schemas/VarUeId'</w:t>
      </w:r>
    </w:p>
    <w:p w14:paraId="3E60236A" w14:textId="77777777" w:rsidR="006672A0" w:rsidRPr="002178AD" w:rsidRDefault="006672A0">
      <w:pPr>
        <w:pStyle w:val="PL"/>
      </w:pPr>
      <w:r w:rsidRPr="002178AD">
        <w:t xml:space="preserve">        - name: pduSessionId</w:t>
      </w:r>
    </w:p>
    <w:p w14:paraId="093B7BBE" w14:textId="77777777" w:rsidR="006672A0" w:rsidRPr="002178AD" w:rsidRDefault="006672A0">
      <w:pPr>
        <w:pStyle w:val="PL"/>
      </w:pPr>
      <w:r w:rsidRPr="002178AD">
        <w:t xml:space="preserve">          in: path</w:t>
      </w:r>
    </w:p>
    <w:p w14:paraId="4A06E085" w14:textId="77777777" w:rsidR="006672A0" w:rsidRPr="002178AD" w:rsidRDefault="006672A0">
      <w:pPr>
        <w:pStyle w:val="PL"/>
      </w:pPr>
      <w:r w:rsidRPr="002178AD">
        <w:t xml:space="preserve">          description: PDU session id</w:t>
      </w:r>
    </w:p>
    <w:p w14:paraId="04E02683" w14:textId="77777777" w:rsidR="006672A0" w:rsidRPr="002178AD" w:rsidRDefault="006672A0">
      <w:pPr>
        <w:pStyle w:val="PL"/>
      </w:pPr>
      <w:r w:rsidRPr="002178AD">
        <w:t xml:space="preserve">          required: true</w:t>
      </w:r>
    </w:p>
    <w:p w14:paraId="26321B0D" w14:textId="77777777" w:rsidR="006672A0" w:rsidRPr="002178AD" w:rsidRDefault="006672A0">
      <w:pPr>
        <w:pStyle w:val="PL"/>
      </w:pPr>
      <w:r w:rsidRPr="002178AD">
        <w:t xml:space="preserve">          schema:</w:t>
      </w:r>
    </w:p>
    <w:p w14:paraId="6B4482AF" w14:textId="77777777" w:rsidR="006672A0" w:rsidRPr="002178AD" w:rsidRDefault="006672A0">
      <w:pPr>
        <w:pStyle w:val="PL"/>
      </w:pPr>
      <w:r w:rsidRPr="002178AD">
        <w:t xml:space="preserve">            $ref: 'TS29571_CommonData.yaml#/components/schemas/PduSessionId'</w:t>
      </w:r>
    </w:p>
    <w:p w14:paraId="3E565FEC" w14:textId="77777777" w:rsidR="006672A0" w:rsidRPr="002178AD" w:rsidRDefault="006672A0">
      <w:pPr>
        <w:pStyle w:val="PL"/>
      </w:pPr>
      <w:r w:rsidRPr="002178AD">
        <w:t xml:space="preserve">      requestBody:</w:t>
      </w:r>
    </w:p>
    <w:p w14:paraId="12AAAD64" w14:textId="77777777" w:rsidR="006672A0" w:rsidRPr="002178AD" w:rsidRDefault="006672A0">
      <w:pPr>
        <w:pStyle w:val="PL"/>
      </w:pPr>
      <w:r w:rsidRPr="002178AD">
        <w:t xml:space="preserve">        required: true</w:t>
      </w:r>
    </w:p>
    <w:p w14:paraId="38CA81D6" w14:textId="77777777" w:rsidR="006672A0" w:rsidRPr="002178AD" w:rsidRDefault="006672A0">
      <w:pPr>
        <w:pStyle w:val="PL"/>
      </w:pPr>
      <w:r w:rsidRPr="002178AD">
        <w:t xml:space="preserve">        content:</w:t>
      </w:r>
    </w:p>
    <w:p w14:paraId="4BE3C489" w14:textId="77777777" w:rsidR="006672A0" w:rsidRPr="002178AD" w:rsidRDefault="006672A0">
      <w:pPr>
        <w:pStyle w:val="PL"/>
      </w:pPr>
      <w:r w:rsidRPr="002178AD">
        <w:t xml:space="preserve">          application/json:</w:t>
      </w:r>
    </w:p>
    <w:p w14:paraId="7BF794C8" w14:textId="77777777" w:rsidR="006672A0" w:rsidRPr="002178AD" w:rsidRDefault="006672A0">
      <w:pPr>
        <w:pStyle w:val="PL"/>
      </w:pPr>
      <w:r w:rsidRPr="002178AD">
        <w:t xml:space="preserve">            schema:</w:t>
      </w:r>
    </w:p>
    <w:p w14:paraId="6413B4C4" w14:textId="77777777" w:rsidR="006672A0" w:rsidRPr="002178AD" w:rsidRDefault="006672A0">
      <w:pPr>
        <w:pStyle w:val="PL"/>
      </w:pPr>
      <w:r w:rsidRPr="002178AD">
        <w:t xml:space="preserve">              $ref: '#/components/schemas/PduSessionManagementData'</w:t>
      </w:r>
    </w:p>
    <w:p w14:paraId="630AA3A2" w14:textId="77777777" w:rsidR="006672A0" w:rsidRPr="002178AD" w:rsidRDefault="006672A0">
      <w:pPr>
        <w:pStyle w:val="PL"/>
      </w:pPr>
      <w:r w:rsidRPr="002178AD">
        <w:t xml:space="preserve">      responses:  </w:t>
      </w:r>
    </w:p>
    <w:p w14:paraId="2A34754A" w14:textId="77777777" w:rsidR="006672A0" w:rsidRPr="002178AD" w:rsidRDefault="006672A0">
      <w:pPr>
        <w:pStyle w:val="PL"/>
      </w:pPr>
      <w:r w:rsidRPr="002178AD">
        <w:t xml:space="preserve">        '201':</w:t>
      </w:r>
    </w:p>
    <w:p w14:paraId="39845FE4" w14:textId="77777777" w:rsidR="00033CCE" w:rsidRPr="002178AD" w:rsidRDefault="006672A0">
      <w:pPr>
        <w:pStyle w:val="PL"/>
        <w:rPr>
          <w:lang w:eastAsia="zh-CN"/>
        </w:rPr>
      </w:pPr>
      <w:r w:rsidRPr="002178AD">
        <w:t xml:space="preserve">          description: </w:t>
      </w:r>
      <w:r w:rsidR="00033CCE" w:rsidRPr="002178AD">
        <w:rPr>
          <w:lang w:eastAsia="zh-CN"/>
        </w:rPr>
        <w:t>&gt;</w:t>
      </w:r>
    </w:p>
    <w:p w14:paraId="265F76A9" w14:textId="77777777" w:rsidR="00033CCE" w:rsidRPr="002178AD" w:rsidRDefault="00033CCE">
      <w:pPr>
        <w:pStyle w:val="PL"/>
        <w:rPr>
          <w:lang w:eastAsia="zh-CN"/>
        </w:rPr>
      </w:pPr>
      <w:r w:rsidRPr="002178AD">
        <w:t xml:space="preserve">            </w:t>
      </w:r>
      <w:r w:rsidR="006672A0" w:rsidRPr="002178AD">
        <w:t xml:space="preserve">Successful case. </w:t>
      </w:r>
      <w:r w:rsidR="006672A0" w:rsidRPr="002178AD">
        <w:rPr>
          <w:lang w:eastAsia="zh-CN"/>
        </w:rPr>
        <w:t>The resource has been successfully created and a response</w:t>
      </w:r>
    </w:p>
    <w:p w14:paraId="3757FA27" w14:textId="77777777" w:rsidR="006672A0" w:rsidRPr="002178AD" w:rsidRDefault="00033CCE">
      <w:pPr>
        <w:pStyle w:val="PL"/>
      </w:pPr>
      <w:r w:rsidRPr="002178AD">
        <w:t xml:space="preserve">           </w:t>
      </w:r>
      <w:r w:rsidR="006672A0" w:rsidRPr="002178AD">
        <w:rPr>
          <w:lang w:eastAsia="zh-CN"/>
        </w:rPr>
        <w:t xml:space="preserve"> body containing</w:t>
      </w:r>
      <w:r w:rsidR="006672A0" w:rsidRPr="002178AD">
        <w:t xml:space="preserve"> a representation of the session management data shall be returned.</w:t>
      </w:r>
    </w:p>
    <w:p w14:paraId="45246BF4" w14:textId="77777777" w:rsidR="006672A0" w:rsidRPr="002178AD" w:rsidRDefault="006672A0">
      <w:pPr>
        <w:pStyle w:val="PL"/>
      </w:pPr>
      <w:r w:rsidRPr="002178AD">
        <w:t xml:space="preserve">          content:</w:t>
      </w:r>
    </w:p>
    <w:p w14:paraId="214E5BEA" w14:textId="77777777" w:rsidR="006672A0" w:rsidRPr="002178AD" w:rsidRDefault="006672A0">
      <w:pPr>
        <w:pStyle w:val="PL"/>
      </w:pPr>
      <w:r w:rsidRPr="002178AD">
        <w:t xml:space="preserve">            application/json:</w:t>
      </w:r>
    </w:p>
    <w:p w14:paraId="5628E58A" w14:textId="77777777" w:rsidR="006672A0" w:rsidRPr="002178AD" w:rsidRDefault="006672A0">
      <w:pPr>
        <w:pStyle w:val="PL"/>
      </w:pPr>
      <w:r w:rsidRPr="002178AD">
        <w:t xml:space="preserve">              schema:</w:t>
      </w:r>
    </w:p>
    <w:p w14:paraId="79FACE8C" w14:textId="77777777" w:rsidR="006672A0" w:rsidRPr="002178AD" w:rsidRDefault="006672A0">
      <w:pPr>
        <w:pStyle w:val="PL"/>
      </w:pPr>
      <w:r w:rsidRPr="002178AD">
        <w:t xml:space="preserve">                $ref: '#/components/schemas/PduSessionManagementData'</w:t>
      </w:r>
    </w:p>
    <w:p w14:paraId="25D2D4E3" w14:textId="77777777" w:rsidR="006672A0" w:rsidRPr="002178AD" w:rsidRDefault="006672A0">
      <w:pPr>
        <w:pStyle w:val="PL"/>
      </w:pPr>
      <w:r w:rsidRPr="002178AD">
        <w:t xml:space="preserve">          headers:</w:t>
      </w:r>
    </w:p>
    <w:p w14:paraId="243DBE0A" w14:textId="77777777" w:rsidR="006672A0" w:rsidRPr="002178AD" w:rsidRDefault="006672A0">
      <w:pPr>
        <w:pStyle w:val="PL"/>
      </w:pPr>
      <w:r w:rsidRPr="002178AD">
        <w:lastRenderedPageBreak/>
        <w:t xml:space="preserve">            Location:</w:t>
      </w:r>
    </w:p>
    <w:p w14:paraId="6FB05A99" w14:textId="77777777" w:rsidR="006672A0" w:rsidRPr="002178AD" w:rsidRDefault="006672A0">
      <w:pPr>
        <w:pStyle w:val="PL"/>
      </w:pPr>
      <w:r w:rsidRPr="002178AD">
        <w:t xml:space="preserve">              description: 'Contains the URI of the newly created resource'</w:t>
      </w:r>
    </w:p>
    <w:p w14:paraId="5B909F09" w14:textId="77777777" w:rsidR="006672A0" w:rsidRPr="002178AD" w:rsidRDefault="006672A0">
      <w:pPr>
        <w:pStyle w:val="PL"/>
      </w:pPr>
      <w:r w:rsidRPr="002178AD">
        <w:t xml:space="preserve">              required: true</w:t>
      </w:r>
    </w:p>
    <w:p w14:paraId="5631F50F" w14:textId="77777777" w:rsidR="006672A0" w:rsidRPr="002178AD" w:rsidRDefault="006672A0">
      <w:pPr>
        <w:pStyle w:val="PL"/>
      </w:pPr>
      <w:r w:rsidRPr="002178AD">
        <w:t xml:space="preserve">              schema:</w:t>
      </w:r>
    </w:p>
    <w:p w14:paraId="559323A7" w14:textId="77777777" w:rsidR="006672A0" w:rsidRPr="002178AD" w:rsidRDefault="006672A0">
      <w:pPr>
        <w:pStyle w:val="PL"/>
      </w:pPr>
      <w:r w:rsidRPr="002178AD">
        <w:t xml:space="preserve">                type: string</w:t>
      </w:r>
    </w:p>
    <w:p w14:paraId="08CBAA65" w14:textId="77777777" w:rsidR="006672A0" w:rsidRPr="002178AD" w:rsidRDefault="006672A0">
      <w:pPr>
        <w:pStyle w:val="PL"/>
      </w:pPr>
      <w:r w:rsidRPr="002178AD">
        <w:t xml:space="preserve">        '200':</w:t>
      </w:r>
    </w:p>
    <w:p w14:paraId="08548750" w14:textId="77777777" w:rsidR="00033CCE" w:rsidRPr="002178AD" w:rsidRDefault="006672A0">
      <w:pPr>
        <w:pStyle w:val="PL"/>
        <w:rPr>
          <w:lang w:eastAsia="zh-CN"/>
        </w:rPr>
      </w:pPr>
      <w:r w:rsidRPr="002178AD">
        <w:t xml:space="preserve">          description: </w:t>
      </w:r>
      <w:r w:rsidR="00033CCE" w:rsidRPr="002178AD">
        <w:rPr>
          <w:lang w:eastAsia="zh-CN"/>
        </w:rPr>
        <w:t>&gt;</w:t>
      </w:r>
    </w:p>
    <w:p w14:paraId="2DD7B865" w14:textId="77777777" w:rsidR="00033CCE" w:rsidRPr="002178AD" w:rsidRDefault="00033CCE">
      <w:pPr>
        <w:pStyle w:val="PL"/>
        <w:rPr>
          <w:lang w:eastAsia="zh-CN"/>
        </w:rPr>
      </w:pPr>
      <w:r w:rsidRPr="002178AD">
        <w:t xml:space="preserve">            </w:t>
      </w:r>
      <w:r w:rsidR="006672A0" w:rsidRPr="002178AD">
        <w:t xml:space="preserve">Successful case. </w:t>
      </w:r>
      <w:r w:rsidR="006672A0" w:rsidRPr="002178AD">
        <w:rPr>
          <w:lang w:eastAsia="zh-CN"/>
        </w:rPr>
        <w:t>The resource has been successfully updated and a response body</w:t>
      </w:r>
    </w:p>
    <w:p w14:paraId="47C9B43C" w14:textId="77777777" w:rsidR="006672A0" w:rsidRPr="002178AD" w:rsidRDefault="00033CCE">
      <w:pPr>
        <w:pStyle w:val="PL"/>
      </w:pPr>
      <w:r w:rsidRPr="002178AD">
        <w:t xml:space="preserve">           </w:t>
      </w:r>
      <w:r w:rsidR="006672A0" w:rsidRPr="002178AD">
        <w:rPr>
          <w:lang w:eastAsia="zh-CN"/>
        </w:rPr>
        <w:t xml:space="preserve"> containing</w:t>
      </w:r>
      <w:r w:rsidR="006672A0" w:rsidRPr="002178AD">
        <w:t xml:space="preserve"> a representation of the session management data shall be returned.</w:t>
      </w:r>
    </w:p>
    <w:p w14:paraId="20144ED2" w14:textId="77777777" w:rsidR="006672A0" w:rsidRPr="002178AD" w:rsidRDefault="006672A0">
      <w:pPr>
        <w:pStyle w:val="PL"/>
      </w:pPr>
      <w:r w:rsidRPr="002178AD">
        <w:t xml:space="preserve">          content:</w:t>
      </w:r>
    </w:p>
    <w:p w14:paraId="46208CC7" w14:textId="77777777" w:rsidR="006672A0" w:rsidRPr="002178AD" w:rsidRDefault="006672A0">
      <w:pPr>
        <w:pStyle w:val="PL"/>
      </w:pPr>
      <w:r w:rsidRPr="002178AD">
        <w:t xml:space="preserve">            application/json:</w:t>
      </w:r>
    </w:p>
    <w:p w14:paraId="69C59ADD" w14:textId="77777777" w:rsidR="006672A0" w:rsidRPr="002178AD" w:rsidRDefault="006672A0">
      <w:pPr>
        <w:pStyle w:val="PL"/>
      </w:pPr>
      <w:r w:rsidRPr="002178AD">
        <w:t xml:space="preserve">              schema:</w:t>
      </w:r>
    </w:p>
    <w:p w14:paraId="5CD2F1B1" w14:textId="77777777" w:rsidR="006672A0" w:rsidRPr="002178AD" w:rsidRDefault="006672A0">
      <w:pPr>
        <w:pStyle w:val="PL"/>
      </w:pPr>
      <w:r w:rsidRPr="002178AD">
        <w:t xml:space="preserve">                $ref: '#/components/schemas/PduSessionManagementData'</w:t>
      </w:r>
    </w:p>
    <w:p w14:paraId="238EF23D" w14:textId="77777777" w:rsidR="006672A0" w:rsidRPr="002178AD" w:rsidRDefault="006672A0">
      <w:pPr>
        <w:pStyle w:val="PL"/>
      </w:pPr>
      <w:r w:rsidRPr="002178AD">
        <w:t xml:space="preserve">        '204':</w:t>
      </w:r>
    </w:p>
    <w:p w14:paraId="3DEFC6F5" w14:textId="77777777" w:rsidR="00033CCE" w:rsidRPr="002178AD" w:rsidRDefault="006672A0">
      <w:pPr>
        <w:pStyle w:val="PL"/>
        <w:rPr>
          <w:lang w:eastAsia="zh-CN"/>
        </w:rPr>
      </w:pPr>
      <w:r w:rsidRPr="002178AD">
        <w:t xml:space="preserve">          description: </w:t>
      </w:r>
      <w:r w:rsidR="00033CCE" w:rsidRPr="002178AD">
        <w:rPr>
          <w:lang w:eastAsia="zh-CN"/>
        </w:rPr>
        <w:t>&gt;</w:t>
      </w:r>
    </w:p>
    <w:p w14:paraId="32B072B5" w14:textId="77777777" w:rsidR="00033CCE" w:rsidRPr="002178AD" w:rsidRDefault="00033CCE">
      <w:pPr>
        <w:pStyle w:val="PL"/>
      </w:pPr>
      <w:r w:rsidRPr="002178AD">
        <w:t xml:space="preserve">            </w:t>
      </w:r>
      <w:r w:rsidR="006672A0" w:rsidRPr="002178AD">
        <w:t>Successful case. The resource has been successfully updated and no additional</w:t>
      </w:r>
    </w:p>
    <w:p w14:paraId="362D4B18" w14:textId="77777777" w:rsidR="006672A0" w:rsidRPr="002178AD" w:rsidRDefault="00033CCE">
      <w:pPr>
        <w:pStyle w:val="PL"/>
      </w:pPr>
      <w:r w:rsidRPr="002178AD">
        <w:t xml:space="preserve">           </w:t>
      </w:r>
      <w:r w:rsidR="006672A0" w:rsidRPr="002178AD">
        <w:t xml:space="preserve"> content is to be sent in the response message.</w:t>
      </w:r>
    </w:p>
    <w:p w14:paraId="02A69A2F" w14:textId="77777777" w:rsidR="006672A0" w:rsidRPr="002178AD" w:rsidRDefault="006672A0">
      <w:pPr>
        <w:pStyle w:val="PL"/>
      </w:pPr>
      <w:r w:rsidRPr="002178AD">
        <w:t xml:space="preserve">        '400':</w:t>
      </w:r>
    </w:p>
    <w:p w14:paraId="4C75B4F8" w14:textId="77777777" w:rsidR="006672A0" w:rsidRPr="002178AD" w:rsidRDefault="006672A0">
      <w:pPr>
        <w:pStyle w:val="PL"/>
      </w:pPr>
      <w:r w:rsidRPr="002178AD">
        <w:t xml:space="preserve">          $ref: 'TS29571_CommonData.yaml#/components/responses/400'</w:t>
      </w:r>
    </w:p>
    <w:p w14:paraId="5AAC7B44" w14:textId="77777777" w:rsidR="006672A0" w:rsidRPr="002178AD" w:rsidRDefault="006672A0">
      <w:pPr>
        <w:pStyle w:val="PL"/>
      </w:pPr>
      <w:r w:rsidRPr="002178AD">
        <w:t xml:space="preserve">        '401':</w:t>
      </w:r>
    </w:p>
    <w:p w14:paraId="2601C323" w14:textId="77777777" w:rsidR="006672A0" w:rsidRPr="002178AD" w:rsidRDefault="006672A0">
      <w:pPr>
        <w:pStyle w:val="PL"/>
      </w:pPr>
      <w:r w:rsidRPr="002178AD">
        <w:t xml:space="preserve">          $ref: 'TS29571_CommonData.yaml#/components/responses/401'</w:t>
      </w:r>
    </w:p>
    <w:p w14:paraId="2CA7CA9E" w14:textId="77777777" w:rsidR="006672A0" w:rsidRPr="002178AD" w:rsidRDefault="006672A0">
      <w:pPr>
        <w:pStyle w:val="PL"/>
      </w:pPr>
      <w:r w:rsidRPr="002178AD">
        <w:t xml:space="preserve">        '403':</w:t>
      </w:r>
    </w:p>
    <w:p w14:paraId="3C14CC04" w14:textId="77777777" w:rsidR="006672A0" w:rsidRPr="002178AD" w:rsidRDefault="006672A0">
      <w:pPr>
        <w:pStyle w:val="PL"/>
      </w:pPr>
      <w:r w:rsidRPr="002178AD">
        <w:t xml:space="preserve">          $ref: 'TS29571_CommonData.yaml#/components/responses/403'</w:t>
      </w:r>
    </w:p>
    <w:p w14:paraId="04E38D46" w14:textId="77777777" w:rsidR="006672A0" w:rsidRPr="002178AD" w:rsidRDefault="006672A0">
      <w:pPr>
        <w:pStyle w:val="PL"/>
      </w:pPr>
      <w:r w:rsidRPr="002178AD">
        <w:t xml:space="preserve">        '404':</w:t>
      </w:r>
    </w:p>
    <w:p w14:paraId="28AF6569" w14:textId="77777777" w:rsidR="006672A0" w:rsidRPr="002178AD" w:rsidRDefault="006672A0">
      <w:pPr>
        <w:pStyle w:val="PL"/>
      </w:pPr>
      <w:r w:rsidRPr="002178AD">
        <w:t xml:space="preserve">          $ref: 'TS29571_CommonData.yaml#/components/responses/404'</w:t>
      </w:r>
    </w:p>
    <w:p w14:paraId="6BD242B6" w14:textId="77777777" w:rsidR="006672A0" w:rsidRPr="002178AD" w:rsidRDefault="006672A0">
      <w:pPr>
        <w:pStyle w:val="PL"/>
      </w:pPr>
      <w:r w:rsidRPr="002178AD">
        <w:t xml:space="preserve">        '411':</w:t>
      </w:r>
    </w:p>
    <w:p w14:paraId="7C562A96" w14:textId="77777777" w:rsidR="006672A0" w:rsidRPr="002178AD" w:rsidRDefault="006672A0">
      <w:pPr>
        <w:pStyle w:val="PL"/>
      </w:pPr>
      <w:r w:rsidRPr="002178AD">
        <w:t xml:space="preserve">          $ref: 'TS29571_CommonData.yaml#/components/responses/411'</w:t>
      </w:r>
    </w:p>
    <w:p w14:paraId="10ACC10B" w14:textId="77777777" w:rsidR="006672A0" w:rsidRPr="002178AD" w:rsidRDefault="006672A0">
      <w:pPr>
        <w:pStyle w:val="PL"/>
      </w:pPr>
      <w:r w:rsidRPr="002178AD">
        <w:t xml:space="preserve">        '413':</w:t>
      </w:r>
    </w:p>
    <w:p w14:paraId="4E7682E9" w14:textId="77777777" w:rsidR="006672A0" w:rsidRPr="002178AD" w:rsidRDefault="006672A0">
      <w:pPr>
        <w:pStyle w:val="PL"/>
      </w:pPr>
      <w:r w:rsidRPr="002178AD">
        <w:t xml:space="preserve">          $ref: 'TS29571_CommonData.yaml#/components/responses/413'</w:t>
      </w:r>
    </w:p>
    <w:p w14:paraId="3388FC29" w14:textId="77777777" w:rsidR="006672A0" w:rsidRPr="002178AD" w:rsidRDefault="006672A0">
      <w:pPr>
        <w:pStyle w:val="PL"/>
      </w:pPr>
      <w:r w:rsidRPr="002178AD">
        <w:t xml:space="preserve">        '415':</w:t>
      </w:r>
    </w:p>
    <w:p w14:paraId="293E90BB" w14:textId="77777777" w:rsidR="006672A0" w:rsidRPr="002178AD" w:rsidRDefault="006672A0">
      <w:pPr>
        <w:pStyle w:val="PL"/>
      </w:pPr>
      <w:r w:rsidRPr="002178AD">
        <w:t xml:space="preserve">          $ref: 'TS29571_CommonData.yaml#/components/responses/415'</w:t>
      </w:r>
    </w:p>
    <w:p w14:paraId="6043159F" w14:textId="77777777" w:rsidR="006672A0" w:rsidRPr="002178AD" w:rsidRDefault="006672A0">
      <w:pPr>
        <w:pStyle w:val="PL"/>
      </w:pPr>
      <w:r w:rsidRPr="002178AD">
        <w:t xml:space="preserve">        '429':</w:t>
      </w:r>
    </w:p>
    <w:p w14:paraId="08A15DBD" w14:textId="77777777" w:rsidR="006672A0" w:rsidRPr="002178AD" w:rsidRDefault="006672A0">
      <w:pPr>
        <w:pStyle w:val="PL"/>
      </w:pPr>
      <w:r w:rsidRPr="002178AD">
        <w:t xml:space="preserve">          $ref: 'TS29571_CommonData.yaml#/components/responses/429'</w:t>
      </w:r>
    </w:p>
    <w:p w14:paraId="3195E17F" w14:textId="77777777" w:rsidR="006672A0" w:rsidRPr="002178AD" w:rsidRDefault="006672A0">
      <w:pPr>
        <w:pStyle w:val="PL"/>
      </w:pPr>
      <w:r w:rsidRPr="002178AD">
        <w:t xml:space="preserve">        '500':</w:t>
      </w:r>
    </w:p>
    <w:p w14:paraId="5DF883B3" w14:textId="77777777" w:rsidR="006672A0" w:rsidRDefault="006672A0">
      <w:pPr>
        <w:pStyle w:val="PL"/>
      </w:pPr>
      <w:r w:rsidRPr="002178AD">
        <w:t xml:space="preserve">          $ref: 'TS29571_CommonData.yaml#/components/responses/500'</w:t>
      </w:r>
    </w:p>
    <w:p w14:paraId="21E15D92" w14:textId="77777777" w:rsidR="00CF5311" w:rsidRPr="002178AD" w:rsidRDefault="00CF5311" w:rsidP="00CF5311">
      <w:pPr>
        <w:pStyle w:val="PL"/>
      </w:pPr>
      <w:r w:rsidRPr="002178AD">
        <w:t xml:space="preserve">        '50</w:t>
      </w:r>
      <w:r>
        <w:t>2</w:t>
      </w:r>
      <w:r w:rsidRPr="002178AD">
        <w:t>':</w:t>
      </w:r>
    </w:p>
    <w:p w14:paraId="5DCF60F6" w14:textId="77777777" w:rsidR="00CF5311" w:rsidRPr="002178AD" w:rsidRDefault="00CF5311" w:rsidP="00CF5311">
      <w:pPr>
        <w:pStyle w:val="PL"/>
      </w:pPr>
      <w:r w:rsidRPr="002178AD">
        <w:t xml:space="preserve">          $ref: 'TS29571_CommonData.yaml#/components/responses/50</w:t>
      </w:r>
      <w:r>
        <w:t>2</w:t>
      </w:r>
      <w:r w:rsidRPr="002178AD">
        <w:t>'</w:t>
      </w:r>
    </w:p>
    <w:p w14:paraId="77C79CAC" w14:textId="77777777" w:rsidR="006672A0" w:rsidRPr="002178AD" w:rsidRDefault="006672A0">
      <w:pPr>
        <w:pStyle w:val="PL"/>
      </w:pPr>
      <w:r w:rsidRPr="002178AD">
        <w:t xml:space="preserve">        '503':</w:t>
      </w:r>
    </w:p>
    <w:p w14:paraId="3FD2747C" w14:textId="77777777" w:rsidR="006672A0" w:rsidRPr="002178AD" w:rsidRDefault="006672A0">
      <w:pPr>
        <w:pStyle w:val="PL"/>
      </w:pPr>
      <w:r w:rsidRPr="002178AD">
        <w:t xml:space="preserve">          $ref: 'TS29571_CommonData.yaml#/components/responses/503'</w:t>
      </w:r>
    </w:p>
    <w:p w14:paraId="07CB9896" w14:textId="77777777" w:rsidR="006672A0" w:rsidRPr="002178AD" w:rsidRDefault="006672A0">
      <w:pPr>
        <w:pStyle w:val="PL"/>
      </w:pPr>
      <w:r w:rsidRPr="002178AD">
        <w:t xml:space="preserve">        default:</w:t>
      </w:r>
    </w:p>
    <w:p w14:paraId="28A9564F" w14:textId="77777777" w:rsidR="006672A0" w:rsidRPr="002178AD" w:rsidRDefault="006672A0">
      <w:pPr>
        <w:pStyle w:val="PL"/>
      </w:pPr>
      <w:r w:rsidRPr="002178AD">
        <w:t xml:space="preserve">          $ref: 'TS29571_CommonData.yaml#/components/responses/default'</w:t>
      </w:r>
    </w:p>
    <w:p w14:paraId="0360E7CC" w14:textId="77777777" w:rsidR="006672A0" w:rsidRPr="002178AD" w:rsidRDefault="006672A0">
      <w:pPr>
        <w:pStyle w:val="PL"/>
      </w:pPr>
      <w:r w:rsidRPr="002178AD">
        <w:t xml:space="preserve">    get:</w:t>
      </w:r>
    </w:p>
    <w:p w14:paraId="37A94172" w14:textId="77777777" w:rsidR="006672A0" w:rsidRPr="002178AD" w:rsidRDefault="006672A0">
      <w:pPr>
        <w:pStyle w:val="PL"/>
      </w:pPr>
      <w:r w:rsidRPr="002178AD">
        <w:t xml:space="preserve">      summary: Retrieves the session management data for a UE and for an individual PDU session</w:t>
      </w:r>
    </w:p>
    <w:p w14:paraId="73407F10" w14:textId="77777777" w:rsidR="006672A0" w:rsidRPr="002178AD" w:rsidRDefault="006672A0">
      <w:pPr>
        <w:pStyle w:val="PL"/>
      </w:pPr>
      <w:r w:rsidRPr="002178AD">
        <w:t xml:space="preserve">      operationId: QuerySessionManagementData</w:t>
      </w:r>
    </w:p>
    <w:p w14:paraId="0C57820D" w14:textId="77777777" w:rsidR="006672A0" w:rsidRPr="002178AD" w:rsidRDefault="006672A0">
      <w:pPr>
        <w:pStyle w:val="PL"/>
      </w:pPr>
      <w:r w:rsidRPr="002178AD">
        <w:t xml:space="preserve">      tags:</w:t>
      </w:r>
    </w:p>
    <w:p w14:paraId="1424DC4E" w14:textId="77777777" w:rsidR="006672A0" w:rsidRPr="002178AD" w:rsidRDefault="006672A0">
      <w:pPr>
        <w:pStyle w:val="PL"/>
      </w:pPr>
      <w:r w:rsidRPr="002178AD">
        <w:t xml:space="preserve">        - PduSessionManagementData</w:t>
      </w:r>
    </w:p>
    <w:p w14:paraId="65245CEC" w14:textId="77777777" w:rsidR="006672A0" w:rsidRPr="002178AD" w:rsidRDefault="006672A0">
      <w:pPr>
        <w:pStyle w:val="PL"/>
      </w:pPr>
      <w:r w:rsidRPr="002178AD">
        <w:t xml:space="preserve">      security:</w:t>
      </w:r>
    </w:p>
    <w:p w14:paraId="3F0DB99A" w14:textId="77777777" w:rsidR="006672A0" w:rsidRPr="002178AD" w:rsidRDefault="006672A0">
      <w:pPr>
        <w:pStyle w:val="PL"/>
      </w:pPr>
      <w:r w:rsidRPr="002178AD">
        <w:t xml:space="preserve">        - {}</w:t>
      </w:r>
    </w:p>
    <w:p w14:paraId="0C962A0E" w14:textId="77777777" w:rsidR="006672A0" w:rsidRPr="002178AD" w:rsidRDefault="006672A0">
      <w:pPr>
        <w:pStyle w:val="PL"/>
      </w:pPr>
      <w:r w:rsidRPr="002178AD">
        <w:t xml:space="preserve">        - oAuth2ClientCredentials:</w:t>
      </w:r>
    </w:p>
    <w:p w14:paraId="77D81E25" w14:textId="77777777" w:rsidR="006672A0" w:rsidRPr="002178AD" w:rsidRDefault="006672A0">
      <w:pPr>
        <w:pStyle w:val="PL"/>
      </w:pPr>
      <w:r w:rsidRPr="002178AD">
        <w:t xml:space="preserve">          - nudr-dr</w:t>
      </w:r>
    </w:p>
    <w:p w14:paraId="39096116" w14:textId="77777777" w:rsidR="006672A0" w:rsidRPr="002178AD" w:rsidRDefault="006672A0">
      <w:pPr>
        <w:pStyle w:val="PL"/>
      </w:pPr>
      <w:r w:rsidRPr="002178AD">
        <w:t xml:space="preserve">        - oAuth2ClientCredentials:</w:t>
      </w:r>
    </w:p>
    <w:p w14:paraId="37DE5558" w14:textId="77777777" w:rsidR="006672A0" w:rsidRPr="002178AD" w:rsidRDefault="006672A0">
      <w:pPr>
        <w:pStyle w:val="PL"/>
      </w:pPr>
      <w:r w:rsidRPr="002178AD">
        <w:t xml:space="preserve">          - nudr-dr</w:t>
      </w:r>
    </w:p>
    <w:p w14:paraId="677CEE54" w14:textId="77777777" w:rsidR="006672A0" w:rsidRDefault="006672A0">
      <w:pPr>
        <w:pStyle w:val="PL"/>
      </w:pPr>
      <w:r w:rsidRPr="002178AD">
        <w:t xml:space="preserve">          - nudr-dr:exposure-data</w:t>
      </w:r>
    </w:p>
    <w:p w14:paraId="3ECFF2CB" w14:textId="77777777" w:rsidR="00CE5202" w:rsidRDefault="00CE5202" w:rsidP="00CE5202">
      <w:pPr>
        <w:pStyle w:val="PL"/>
      </w:pPr>
      <w:r>
        <w:t xml:space="preserve">        - oAuth2ClientCredentials:</w:t>
      </w:r>
    </w:p>
    <w:p w14:paraId="4AA22D43" w14:textId="77777777" w:rsidR="00CE5202" w:rsidRDefault="00CE5202" w:rsidP="00CE5202">
      <w:pPr>
        <w:pStyle w:val="PL"/>
      </w:pPr>
      <w:r>
        <w:t xml:space="preserve">          - nudr-dr</w:t>
      </w:r>
    </w:p>
    <w:p w14:paraId="4AAF432C" w14:textId="77777777" w:rsidR="00CE5202" w:rsidRDefault="00CE5202" w:rsidP="00CE5202">
      <w:pPr>
        <w:pStyle w:val="PL"/>
      </w:pPr>
      <w:r>
        <w:t xml:space="preserve">          - nudr-dr:exposure-data</w:t>
      </w:r>
    </w:p>
    <w:p w14:paraId="40B0D509" w14:textId="77777777" w:rsidR="00CE5202" w:rsidRPr="002178AD" w:rsidRDefault="00CE5202" w:rsidP="00CE5202">
      <w:pPr>
        <w:pStyle w:val="PL"/>
      </w:pPr>
      <w:r>
        <w:t xml:space="preserve">          - nudr-dr:exposure-data:session-management-data:read</w:t>
      </w:r>
    </w:p>
    <w:p w14:paraId="5AE9A33E" w14:textId="77777777" w:rsidR="006672A0" w:rsidRPr="002178AD" w:rsidRDefault="006672A0">
      <w:pPr>
        <w:pStyle w:val="PL"/>
      </w:pPr>
      <w:r w:rsidRPr="002178AD">
        <w:t xml:space="preserve">      parameters:</w:t>
      </w:r>
    </w:p>
    <w:p w14:paraId="50286DB8" w14:textId="77777777" w:rsidR="006672A0" w:rsidRPr="002178AD" w:rsidRDefault="006672A0">
      <w:pPr>
        <w:pStyle w:val="PL"/>
      </w:pPr>
      <w:r w:rsidRPr="002178AD">
        <w:t xml:space="preserve">        - name: ueId</w:t>
      </w:r>
    </w:p>
    <w:p w14:paraId="3A0610C6" w14:textId="77777777" w:rsidR="006672A0" w:rsidRPr="002178AD" w:rsidRDefault="006672A0">
      <w:pPr>
        <w:pStyle w:val="PL"/>
      </w:pPr>
      <w:r w:rsidRPr="002178AD">
        <w:t xml:space="preserve">          in: path</w:t>
      </w:r>
    </w:p>
    <w:p w14:paraId="15BE491C" w14:textId="77777777" w:rsidR="006672A0" w:rsidRPr="002178AD" w:rsidRDefault="006672A0">
      <w:pPr>
        <w:pStyle w:val="PL"/>
      </w:pPr>
      <w:r w:rsidRPr="002178AD">
        <w:t xml:space="preserve">          description: UE id</w:t>
      </w:r>
    </w:p>
    <w:p w14:paraId="40076E18" w14:textId="77777777" w:rsidR="006672A0" w:rsidRPr="002178AD" w:rsidRDefault="006672A0">
      <w:pPr>
        <w:pStyle w:val="PL"/>
      </w:pPr>
      <w:r w:rsidRPr="002178AD">
        <w:t xml:space="preserve">          required: true</w:t>
      </w:r>
    </w:p>
    <w:p w14:paraId="78176E06" w14:textId="77777777" w:rsidR="006672A0" w:rsidRPr="002178AD" w:rsidRDefault="006672A0">
      <w:pPr>
        <w:pStyle w:val="PL"/>
      </w:pPr>
      <w:r w:rsidRPr="002178AD">
        <w:t xml:space="preserve">          schema:</w:t>
      </w:r>
    </w:p>
    <w:p w14:paraId="35E4DE2E" w14:textId="77777777" w:rsidR="006672A0" w:rsidRPr="002178AD" w:rsidRDefault="006672A0">
      <w:pPr>
        <w:pStyle w:val="PL"/>
      </w:pPr>
      <w:r w:rsidRPr="002178AD">
        <w:t xml:space="preserve">            $ref: 'TS29571_CommonData.yaml#/components/schemas/VarUeId'</w:t>
      </w:r>
    </w:p>
    <w:p w14:paraId="282C6A3F" w14:textId="77777777" w:rsidR="006672A0" w:rsidRPr="002178AD" w:rsidRDefault="006672A0">
      <w:pPr>
        <w:pStyle w:val="PL"/>
      </w:pPr>
      <w:r w:rsidRPr="002178AD">
        <w:t xml:space="preserve">        - name: pduSessionId</w:t>
      </w:r>
    </w:p>
    <w:p w14:paraId="4AF4BD11" w14:textId="77777777" w:rsidR="006672A0" w:rsidRPr="002178AD" w:rsidRDefault="006672A0">
      <w:pPr>
        <w:pStyle w:val="PL"/>
      </w:pPr>
      <w:r w:rsidRPr="002178AD">
        <w:t xml:space="preserve">          in: path</w:t>
      </w:r>
    </w:p>
    <w:p w14:paraId="2A060846" w14:textId="77777777" w:rsidR="006672A0" w:rsidRPr="002178AD" w:rsidRDefault="006672A0">
      <w:pPr>
        <w:pStyle w:val="PL"/>
      </w:pPr>
      <w:r w:rsidRPr="002178AD">
        <w:t xml:space="preserve">          description: PDU session id</w:t>
      </w:r>
    </w:p>
    <w:p w14:paraId="447829C4" w14:textId="77777777" w:rsidR="006672A0" w:rsidRPr="002178AD" w:rsidRDefault="006672A0">
      <w:pPr>
        <w:pStyle w:val="PL"/>
      </w:pPr>
      <w:r w:rsidRPr="002178AD">
        <w:t xml:space="preserve">          required: true</w:t>
      </w:r>
    </w:p>
    <w:p w14:paraId="50E710DB" w14:textId="77777777" w:rsidR="006672A0" w:rsidRPr="002178AD" w:rsidRDefault="006672A0">
      <w:pPr>
        <w:pStyle w:val="PL"/>
      </w:pPr>
      <w:r w:rsidRPr="002178AD">
        <w:t xml:space="preserve">          schema:</w:t>
      </w:r>
    </w:p>
    <w:p w14:paraId="4B7E746E" w14:textId="77777777" w:rsidR="006672A0" w:rsidRPr="002178AD" w:rsidRDefault="006672A0">
      <w:pPr>
        <w:pStyle w:val="PL"/>
      </w:pPr>
      <w:r w:rsidRPr="002178AD">
        <w:t xml:space="preserve">            $ref: 'TS29571_CommonData.yaml#/components/schemas/PduSessionId'</w:t>
      </w:r>
    </w:p>
    <w:p w14:paraId="4D4575C1" w14:textId="77777777" w:rsidR="006672A0" w:rsidRPr="002178AD" w:rsidRDefault="006672A0">
      <w:pPr>
        <w:pStyle w:val="PL"/>
      </w:pPr>
      <w:r w:rsidRPr="002178AD">
        <w:t xml:space="preserve">        - name: ipv4-addr</w:t>
      </w:r>
    </w:p>
    <w:p w14:paraId="7CC34620" w14:textId="77777777" w:rsidR="006672A0" w:rsidRPr="002178AD" w:rsidRDefault="006672A0">
      <w:pPr>
        <w:pStyle w:val="PL"/>
      </w:pPr>
      <w:r w:rsidRPr="002178AD">
        <w:t xml:space="preserve">          in: query</w:t>
      </w:r>
    </w:p>
    <w:p w14:paraId="6A6631BC" w14:textId="77777777" w:rsidR="006672A0" w:rsidRPr="002178AD" w:rsidRDefault="006672A0">
      <w:pPr>
        <w:pStyle w:val="PL"/>
      </w:pPr>
      <w:r w:rsidRPr="002178AD">
        <w:t xml:space="preserve">          description: IPv4 Address of the UE</w:t>
      </w:r>
    </w:p>
    <w:p w14:paraId="6D8ED9BA" w14:textId="77777777" w:rsidR="006672A0" w:rsidRPr="002178AD" w:rsidRDefault="006672A0">
      <w:pPr>
        <w:pStyle w:val="PL"/>
      </w:pPr>
      <w:r w:rsidRPr="002178AD">
        <w:t xml:space="preserve">          required: false</w:t>
      </w:r>
    </w:p>
    <w:p w14:paraId="1C43AC02" w14:textId="77777777" w:rsidR="006672A0" w:rsidRPr="002178AD" w:rsidRDefault="006672A0">
      <w:pPr>
        <w:pStyle w:val="PL"/>
      </w:pPr>
      <w:r w:rsidRPr="002178AD">
        <w:t xml:space="preserve">          schema:</w:t>
      </w:r>
    </w:p>
    <w:p w14:paraId="6B2A90E1" w14:textId="77777777" w:rsidR="006672A0" w:rsidRPr="002178AD" w:rsidRDefault="006672A0">
      <w:pPr>
        <w:pStyle w:val="PL"/>
      </w:pPr>
      <w:r w:rsidRPr="002178AD">
        <w:t xml:space="preserve">            $ref: 'TS29571_CommonData.yaml#/components/schemas/Ipv4Addr'</w:t>
      </w:r>
    </w:p>
    <w:p w14:paraId="5B0504DE" w14:textId="77777777" w:rsidR="006672A0" w:rsidRPr="002178AD" w:rsidRDefault="006672A0">
      <w:pPr>
        <w:pStyle w:val="PL"/>
      </w:pPr>
      <w:r w:rsidRPr="002178AD">
        <w:t xml:space="preserve">        - name: ipv6-prefix</w:t>
      </w:r>
    </w:p>
    <w:p w14:paraId="6A989FAC" w14:textId="77777777" w:rsidR="006672A0" w:rsidRPr="002178AD" w:rsidRDefault="006672A0">
      <w:pPr>
        <w:pStyle w:val="PL"/>
      </w:pPr>
      <w:r w:rsidRPr="002178AD">
        <w:t xml:space="preserve">          in: query</w:t>
      </w:r>
    </w:p>
    <w:p w14:paraId="7C328051" w14:textId="77777777" w:rsidR="006672A0" w:rsidRPr="002178AD" w:rsidRDefault="006672A0">
      <w:pPr>
        <w:pStyle w:val="PL"/>
      </w:pPr>
      <w:r w:rsidRPr="002178AD">
        <w:lastRenderedPageBreak/>
        <w:t xml:space="preserve">          description: IPv6 Address Prefix of the UE</w:t>
      </w:r>
    </w:p>
    <w:p w14:paraId="3871A6C7" w14:textId="77777777" w:rsidR="006672A0" w:rsidRPr="002178AD" w:rsidRDefault="006672A0">
      <w:pPr>
        <w:pStyle w:val="PL"/>
      </w:pPr>
      <w:r w:rsidRPr="002178AD">
        <w:t xml:space="preserve">          required: false</w:t>
      </w:r>
    </w:p>
    <w:p w14:paraId="7B17E3CD" w14:textId="77777777" w:rsidR="006672A0" w:rsidRPr="002178AD" w:rsidRDefault="006672A0">
      <w:pPr>
        <w:pStyle w:val="PL"/>
      </w:pPr>
      <w:r w:rsidRPr="002178AD">
        <w:t xml:space="preserve">          schema:</w:t>
      </w:r>
    </w:p>
    <w:p w14:paraId="5E8B2290" w14:textId="77777777" w:rsidR="006672A0" w:rsidRPr="002178AD" w:rsidRDefault="006672A0">
      <w:pPr>
        <w:pStyle w:val="PL"/>
      </w:pPr>
      <w:r w:rsidRPr="002178AD">
        <w:t xml:space="preserve">            $ref: 'TS29571_CommonData.yaml#/components/schemas/Ipv6Prefix'</w:t>
      </w:r>
    </w:p>
    <w:p w14:paraId="1AB9C827" w14:textId="77777777" w:rsidR="006672A0" w:rsidRPr="002178AD" w:rsidRDefault="006672A0">
      <w:pPr>
        <w:pStyle w:val="PL"/>
      </w:pPr>
      <w:r w:rsidRPr="002178AD">
        <w:t xml:space="preserve">        - name: dnn</w:t>
      </w:r>
    </w:p>
    <w:p w14:paraId="644051D7" w14:textId="77777777" w:rsidR="006672A0" w:rsidRPr="002178AD" w:rsidRDefault="006672A0">
      <w:pPr>
        <w:pStyle w:val="PL"/>
      </w:pPr>
      <w:r w:rsidRPr="002178AD">
        <w:t xml:space="preserve">          in: query</w:t>
      </w:r>
    </w:p>
    <w:p w14:paraId="12907E7F" w14:textId="77777777" w:rsidR="006672A0" w:rsidRPr="002178AD" w:rsidRDefault="006672A0">
      <w:pPr>
        <w:pStyle w:val="PL"/>
      </w:pPr>
      <w:r w:rsidRPr="002178AD">
        <w:t xml:space="preserve">          description: DNN of the UE</w:t>
      </w:r>
    </w:p>
    <w:p w14:paraId="4C519C5D" w14:textId="77777777" w:rsidR="006672A0" w:rsidRPr="002178AD" w:rsidRDefault="006672A0">
      <w:pPr>
        <w:pStyle w:val="PL"/>
      </w:pPr>
      <w:r w:rsidRPr="002178AD">
        <w:t xml:space="preserve">          required: false</w:t>
      </w:r>
    </w:p>
    <w:p w14:paraId="71E86789" w14:textId="77777777" w:rsidR="006672A0" w:rsidRPr="002178AD" w:rsidRDefault="006672A0">
      <w:pPr>
        <w:pStyle w:val="PL"/>
      </w:pPr>
      <w:r w:rsidRPr="002178AD">
        <w:t xml:space="preserve">          schema:</w:t>
      </w:r>
    </w:p>
    <w:p w14:paraId="7BD8E51B" w14:textId="77777777" w:rsidR="006672A0" w:rsidRPr="002178AD" w:rsidRDefault="006672A0">
      <w:pPr>
        <w:pStyle w:val="PL"/>
      </w:pPr>
      <w:r w:rsidRPr="002178AD">
        <w:t xml:space="preserve">            $ref: 'TS29571_CommonData.yaml#/components/schemas/Dnn'</w:t>
      </w:r>
    </w:p>
    <w:p w14:paraId="4ADA4434" w14:textId="77777777" w:rsidR="006672A0" w:rsidRPr="002178AD" w:rsidRDefault="006672A0">
      <w:pPr>
        <w:pStyle w:val="PL"/>
      </w:pPr>
      <w:r w:rsidRPr="002178AD">
        <w:t xml:space="preserve">        - name: fields</w:t>
      </w:r>
    </w:p>
    <w:p w14:paraId="3277616C" w14:textId="77777777" w:rsidR="006672A0" w:rsidRPr="002178AD" w:rsidRDefault="006672A0">
      <w:pPr>
        <w:pStyle w:val="PL"/>
      </w:pPr>
      <w:r w:rsidRPr="002178AD">
        <w:t xml:space="preserve">          in: query</w:t>
      </w:r>
    </w:p>
    <w:p w14:paraId="28E1409B" w14:textId="77777777" w:rsidR="006672A0" w:rsidRPr="002178AD" w:rsidRDefault="006672A0">
      <w:pPr>
        <w:pStyle w:val="PL"/>
      </w:pPr>
      <w:r w:rsidRPr="002178AD">
        <w:t xml:space="preserve">          description: attributes to be retrieved</w:t>
      </w:r>
    </w:p>
    <w:p w14:paraId="64784203" w14:textId="77777777" w:rsidR="006672A0" w:rsidRPr="002178AD" w:rsidRDefault="006672A0">
      <w:pPr>
        <w:pStyle w:val="PL"/>
      </w:pPr>
      <w:r w:rsidRPr="002178AD">
        <w:t xml:space="preserve">          required: false</w:t>
      </w:r>
    </w:p>
    <w:p w14:paraId="748966C5" w14:textId="77777777" w:rsidR="00F31B59" w:rsidRDefault="00F31B59" w:rsidP="00F31B59">
      <w:pPr>
        <w:pStyle w:val="PL"/>
        <w:rPr>
          <w:lang w:val="en-US"/>
        </w:rPr>
      </w:pPr>
      <w:r>
        <w:rPr>
          <w:lang w:val="en-US"/>
        </w:rPr>
        <w:t xml:space="preserve">          style: form</w:t>
      </w:r>
    </w:p>
    <w:p w14:paraId="5638932B" w14:textId="77777777" w:rsidR="00F31B59" w:rsidRPr="005D2D31" w:rsidRDefault="00F31B59" w:rsidP="00F31B59">
      <w:pPr>
        <w:pStyle w:val="PL"/>
        <w:rPr>
          <w:lang w:val="en-US"/>
        </w:rPr>
      </w:pPr>
      <w:r>
        <w:rPr>
          <w:lang w:val="en-US"/>
        </w:rPr>
        <w:t xml:space="preserve">          explode: false</w:t>
      </w:r>
    </w:p>
    <w:p w14:paraId="5372BF59" w14:textId="77777777" w:rsidR="006672A0" w:rsidRPr="002178AD" w:rsidRDefault="006672A0">
      <w:pPr>
        <w:pStyle w:val="PL"/>
      </w:pPr>
      <w:r w:rsidRPr="002178AD">
        <w:t xml:space="preserve">          schema:</w:t>
      </w:r>
    </w:p>
    <w:p w14:paraId="7423944B" w14:textId="77777777" w:rsidR="006672A0" w:rsidRPr="002178AD" w:rsidRDefault="006672A0">
      <w:pPr>
        <w:pStyle w:val="PL"/>
      </w:pPr>
      <w:r w:rsidRPr="002178AD">
        <w:t xml:space="preserve">            type: array</w:t>
      </w:r>
    </w:p>
    <w:p w14:paraId="13FCEEB8" w14:textId="77777777" w:rsidR="006672A0" w:rsidRPr="002178AD" w:rsidRDefault="006672A0">
      <w:pPr>
        <w:pStyle w:val="PL"/>
      </w:pPr>
      <w:r w:rsidRPr="002178AD">
        <w:t xml:space="preserve">            items:</w:t>
      </w:r>
    </w:p>
    <w:p w14:paraId="695ECADA" w14:textId="77777777" w:rsidR="006672A0" w:rsidRPr="002178AD" w:rsidRDefault="006672A0">
      <w:pPr>
        <w:pStyle w:val="PL"/>
      </w:pPr>
      <w:r w:rsidRPr="002178AD">
        <w:t xml:space="preserve">              type: string</w:t>
      </w:r>
    </w:p>
    <w:p w14:paraId="74990E5E" w14:textId="77777777" w:rsidR="006672A0" w:rsidRPr="002178AD" w:rsidRDefault="006672A0">
      <w:pPr>
        <w:pStyle w:val="PL"/>
      </w:pPr>
      <w:r w:rsidRPr="002178AD">
        <w:t xml:space="preserve">            minItems: 1</w:t>
      </w:r>
    </w:p>
    <w:p w14:paraId="2EC9320C" w14:textId="77777777" w:rsidR="006672A0" w:rsidRPr="002178AD" w:rsidRDefault="006672A0">
      <w:pPr>
        <w:pStyle w:val="PL"/>
      </w:pPr>
      <w:r w:rsidRPr="002178AD">
        <w:t xml:space="preserve">        - name: supp-feat</w:t>
      </w:r>
    </w:p>
    <w:p w14:paraId="7791C09C" w14:textId="77777777" w:rsidR="006672A0" w:rsidRPr="002178AD" w:rsidRDefault="006672A0">
      <w:pPr>
        <w:pStyle w:val="PL"/>
      </w:pPr>
      <w:r w:rsidRPr="002178AD">
        <w:t xml:space="preserve">          in: query</w:t>
      </w:r>
    </w:p>
    <w:p w14:paraId="2D97211A" w14:textId="77777777" w:rsidR="006672A0" w:rsidRPr="002178AD" w:rsidRDefault="006672A0">
      <w:pPr>
        <w:pStyle w:val="PL"/>
      </w:pPr>
      <w:r w:rsidRPr="002178AD">
        <w:t xml:space="preserve">          description: Supported Features</w:t>
      </w:r>
    </w:p>
    <w:p w14:paraId="19DDA2D0" w14:textId="77777777" w:rsidR="006672A0" w:rsidRPr="002178AD" w:rsidRDefault="006672A0">
      <w:pPr>
        <w:pStyle w:val="PL"/>
      </w:pPr>
      <w:r w:rsidRPr="002178AD">
        <w:t xml:space="preserve">          required: false</w:t>
      </w:r>
    </w:p>
    <w:p w14:paraId="66BBBA29" w14:textId="77777777" w:rsidR="006672A0" w:rsidRPr="002178AD" w:rsidRDefault="006672A0">
      <w:pPr>
        <w:pStyle w:val="PL"/>
      </w:pPr>
      <w:r w:rsidRPr="002178AD">
        <w:t xml:space="preserve">          schema:</w:t>
      </w:r>
    </w:p>
    <w:p w14:paraId="4AE1A45D" w14:textId="77777777" w:rsidR="006672A0" w:rsidRPr="002178AD" w:rsidRDefault="006672A0">
      <w:pPr>
        <w:pStyle w:val="PL"/>
      </w:pPr>
      <w:r w:rsidRPr="002178AD">
        <w:t xml:space="preserve">             $ref: 'TS29571_CommonData.yaml#/components/schemas/SupportedFeatures'</w:t>
      </w:r>
    </w:p>
    <w:p w14:paraId="4D6B6C16" w14:textId="77777777" w:rsidR="006672A0" w:rsidRPr="002178AD" w:rsidRDefault="006672A0">
      <w:pPr>
        <w:pStyle w:val="PL"/>
      </w:pPr>
      <w:r w:rsidRPr="002178AD">
        <w:t xml:space="preserve">      responses:</w:t>
      </w:r>
    </w:p>
    <w:p w14:paraId="2D1E5BD7" w14:textId="77777777" w:rsidR="006672A0" w:rsidRPr="002178AD" w:rsidRDefault="006672A0">
      <w:pPr>
        <w:pStyle w:val="PL"/>
      </w:pPr>
      <w:r w:rsidRPr="002178AD">
        <w:t xml:space="preserve">        '200':</w:t>
      </w:r>
    </w:p>
    <w:p w14:paraId="00B60467" w14:textId="77777777" w:rsidR="006672A0" w:rsidRPr="002178AD" w:rsidRDefault="006672A0">
      <w:pPr>
        <w:pStyle w:val="PL"/>
      </w:pPr>
      <w:r w:rsidRPr="002178AD">
        <w:t xml:space="preserve">          description: The response body contains the session management data</w:t>
      </w:r>
    </w:p>
    <w:p w14:paraId="61D386DB" w14:textId="77777777" w:rsidR="006672A0" w:rsidRPr="002178AD" w:rsidRDefault="006672A0">
      <w:pPr>
        <w:pStyle w:val="PL"/>
      </w:pPr>
      <w:r w:rsidRPr="002178AD">
        <w:t xml:space="preserve">          content:</w:t>
      </w:r>
    </w:p>
    <w:p w14:paraId="0AE97C8B" w14:textId="77777777" w:rsidR="006672A0" w:rsidRPr="002178AD" w:rsidRDefault="006672A0">
      <w:pPr>
        <w:pStyle w:val="PL"/>
      </w:pPr>
      <w:r w:rsidRPr="002178AD">
        <w:t xml:space="preserve">            application/json:</w:t>
      </w:r>
    </w:p>
    <w:p w14:paraId="3A5B9E8A" w14:textId="77777777" w:rsidR="006672A0" w:rsidRPr="002178AD" w:rsidRDefault="006672A0">
      <w:pPr>
        <w:pStyle w:val="PL"/>
      </w:pPr>
      <w:r w:rsidRPr="002178AD">
        <w:t xml:space="preserve">              schema:</w:t>
      </w:r>
    </w:p>
    <w:p w14:paraId="67DDD6E4" w14:textId="77777777" w:rsidR="006672A0" w:rsidRPr="002178AD" w:rsidRDefault="006672A0">
      <w:pPr>
        <w:pStyle w:val="PL"/>
      </w:pPr>
      <w:r w:rsidRPr="002178AD">
        <w:t xml:space="preserve">                $ref: '#/components/schemas/PduSessionManagementData'</w:t>
      </w:r>
    </w:p>
    <w:p w14:paraId="4489E2F6" w14:textId="77777777" w:rsidR="006672A0" w:rsidRPr="002178AD" w:rsidRDefault="006672A0">
      <w:pPr>
        <w:pStyle w:val="PL"/>
      </w:pPr>
      <w:r w:rsidRPr="002178AD">
        <w:t xml:space="preserve">        '400':</w:t>
      </w:r>
    </w:p>
    <w:p w14:paraId="78D4D40D" w14:textId="77777777" w:rsidR="006672A0" w:rsidRPr="002178AD" w:rsidRDefault="006672A0">
      <w:pPr>
        <w:pStyle w:val="PL"/>
      </w:pPr>
      <w:r w:rsidRPr="002178AD">
        <w:t xml:space="preserve">          $ref: 'TS29571_CommonData.yaml#/components/responses/400'</w:t>
      </w:r>
    </w:p>
    <w:p w14:paraId="17D7EB04" w14:textId="77777777" w:rsidR="006672A0" w:rsidRPr="002178AD" w:rsidRDefault="006672A0">
      <w:pPr>
        <w:pStyle w:val="PL"/>
      </w:pPr>
      <w:r w:rsidRPr="002178AD">
        <w:t xml:space="preserve">        '401':</w:t>
      </w:r>
    </w:p>
    <w:p w14:paraId="515FA855" w14:textId="77777777" w:rsidR="006672A0" w:rsidRPr="002178AD" w:rsidRDefault="006672A0">
      <w:pPr>
        <w:pStyle w:val="PL"/>
      </w:pPr>
      <w:r w:rsidRPr="002178AD">
        <w:t xml:space="preserve">          $ref: 'TS29571_CommonData.yaml#/components/responses/401'</w:t>
      </w:r>
    </w:p>
    <w:p w14:paraId="5DC9A157" w14:textId="77777777" w:rsidR="006672A0" w:rsidRPr="002178AD" w:rsidRDefault="006672A0">
      <w:pPr>
        <w:pStyle w:val="PL"/>
      </w:pPr>
      <w:r w:rsidRPr="002178AD">
        <w:t xml:space="preserve">        '403':</w:t>
      </w:r>
    </w:p>
    <w:p w14:paraId="1B3F65FE" w14:textId="77777777" w:rsidR="006672A0" w:rsidRPr="002178AD" w:rsidRDefault="006672A0">
      <w:pPr>
        <w:pStyle w:val="PL"/>
      </w:pPr>
      <w:r w:rsidRPr="002178AD">
        <w:t xml:space="preserve">          $ref: 'TS29571_CommonData.yaml#/components/responses/403'</w:t>
      </w:r>
    </w:p>
    <w:p w14:paraId="6A387D83" w14:textId="77777777" w:rsidR="006672A0" w:rsidRPr="002178AD" w:rsidRDefault="006672A0">
      <w:pPr>
        <w:pStyle w:val="PL"/>
      </w:pPr>
      <w:r w:rsidRPr="002178AD">
        <w:t xml:space="preserve">        '404':</w:t>
      </w:r>
    </w:p>
    <w:p w14:paraId="14340C4B" w14:textId="77777777" w:rsidR="006672A0" w:rsidRPr="002178AD" w:rsidRDefault="006672A0">
      <w:pPr>
        <w:pStyle w:val="PL"/>
      </w:pPr>
      <w:r w:rsidRPr="002178AD">
        <w:t xml:space="preserve">          $ref: 'TS29571_CommonData.yaml#/components/responses/404'</w:t>
      </w:r>
    </w:p>
    <w:p w14:paraId="2BC85CD5" w14:textId="77777777" w:rsidR="006672A0" w:rsidRPr="002178AD" w:rsidRDefault="006672A0">
      <w:pPr>
        <w:pStyle w:val="PL"/>
      </w:pPr>
      <w:r w:rsidRPr="002178AD">
        <w:t xml:space="preserve">        '406':</w:t>
      </w:r>
    </w:p>
    <w:p w14:paraId="409E2B13" w14:textId="77777777" w:rsidR="006672A0" w:rsidRPr="002178AD" w:rsidRDefault="006672A0">
      <w:pPr>
        <w:pStyle w:val="PL"/>
      </w:pPr>
      <w:r w:rsidRPr="002178AD">
        <w:t xml:space="preserve">          $ref: 'TS29571_CommonData.yaml#/components/responses/406'</w:t>
      </w:r>
    </w:p>
    <w:p w14:paraId="0EE74DA0" w14:textId="77777777" w:rsidR="006672A0" w:rsidRPr="002178AD" w:rsidRDefault="006672A0">
      <w:pPr>
        <w:pStyle w:val="PL"/>
      </w:pPr>
      <w:r w:rsidRPr="002178AD">
        <w:t xml:space="preserve">        '414':</w:t>
      </w:r>
    </w:p>
    <w:p w14:paraId="5A999ECF" w14:textId="77777777" w:rsidR="006672A0" w:rsidRPr="002178AD" w:rsidRDefault="006672A0">
      <w:pPr>
        <w:pStyle w:val="PL"/>
      </w:pPr>
      <w:r w:rsidRPr="002178AD">
        <w:t xml:space="preserve">          $ref: 'TS29571_CommonData.yaml#/components/responses/414'</w:t>
      </w:r>
    </w:p>
    <w:p w14:paraId="526E4111" w14:textId="77777777" w:rsidR="006672A0" w:rsidRPr="002178AD" w:rsidRDefault="006672A0">
      <w:pPr>
        <w:pStyle w:val="PL"/>
      </w:pPr>
      <w:r w:rsidRPr="002178AD">
        <w:t xml:space="preserve">        '429':</w:t>
      </w:r>
    </w:p>
    <w:p w14:paraId="6AC30928" w14:textId="77777777" w:rsidR="006672A0" w:rsidRPr="002178AD" w:rsidRDefault="006672A0">
      <w:pPr>
        <w:pStyle w:val="PL"/>
      </w:pPr>
      <w:r w:rsidRPr="002178AD">
        <w:t xml:space="preserve">          $ref: 'TS29571_CommonData.yaml#/components/responses/429'</w:t>
      </w:r>
    </w:p>
    <w:p w14:paraId="57433785" w14:textId="77777777" w:rsidR="006672A0" w:rsidRPr="002178AD" w:rsidRDefault="006672A0">
      <w:pPr>
        <w:pStyle w:val="PL"/>
      </w:pPr>
      <w:r w:rsidRPr="002178AD">
        <w:t xml:space="preserve">        '500':</w:t>
      </w:r>
    </w:p>
    <w:p w14:paraId="48B5CA0C" w14:textId="77777777" w:rsidR="006672A0" w:rsidRDefault="006672A0">
      <w:pPr>
        <w:pStyle w:val="PL"/>
      </w:pPr>
      <w:r w:rsidRPr="002178AD">
        <w:t xml:space="preserve">          $ref: 'TS29571_CommonData.yaml#/components/responses/500'</w:t>
      </w:r>
    </w:p>
    <w:p w14:paraId="01151B4F" w14:textId="77777777" w:rsidR="00CF5311" w:rsidRPr="002178AD" w:rsidRDefault="00CF5311" w:rsidP="00CF5311">
      <w:pPr>
        <w:pStyle w:val="PL"/>
      </w:pPr>
      <w:r w:rsidRPr="002178AD">
        <w:t xml:space="preserve">        '50</w:t>
      </w:r>
      <w:r>
        <w:t>2</w:t>
      </w:r>
      <w:r w:rsidRPr="002178AD">
        <w:t>':</w:t>
      </w:r>
    </w:p>
    <w:p w14:paraId="21C55D39" w14:textId="77777777" w:rsidR="00CF5311" w:rsidRPr="002178AD" w:rsidRDefault="00CF5311" w:rsidP="00CF5311">
      <w:pPr>
        <w:pStyle w:val="PL"/>
      </w:pPr>
      <w:r w:rsidRPr="002178AD">
        <w:t xml:space="preserve">          $ref: 'TS29571_CommonData.yaml#/components/responses/50</w:t>
      </w:r>
      <w:r>
        <w:t>2</w:t>
      </w:r>
      <w:r w:rsidRPr="002178AD">
        <w:t>'</w:t>
      </w:r>
    </w:p>
    <w:p w14:paraId="2B961E0A" w14:textId="77777777" w:rsidR="006672A0" w:rsidRPr="002178AD" w:rsidRDefault="006672A0">
      <w:pPr>
        <w:pStyle w:val="PL"/>
      </w:pPr>
      <w:r w:rsidRPr="002178AD">
        <w:t xml:space="preserve">        '503':</w:t>
      </w:r>
    </w:p>
    <w:p w14:paraId="390B2BCE" w14:textId="77777777" w:rsidR="006672A0" w:rsidRPr="002178AD" w:rsidRDefault="006672A0">
      <w:pPr>
        <w:pStyle w:val="PL"/>
      </w:pPr>
      <w:r w:rsidRPr="002178AD">
        <w:t xml:space="preserve">          $ref: 'TS29571_CommonData.yaml#/components/responses/503'</w:t>
      </w:r>
    </w:p>
    <w:p w14:paraId="7C9C4893" w14:textId="77777777" w:rsidR="006672A0" w:rsidRPr="002178AD" w:rsidRDefault="006672A0">
      <w:pPr>
        <w:pStyle w:val="PL"/>
      </w:pPr>
      <w:r w:rsidRPr="002178AD">
        <w:t xml:space="preserve">        default:</w:t>
      </w:r>
    </w:p>
    <w:p w14:paraId="1299238B" w14:textId="77777777" w:rsidR="006672A0" w:rsidRPr="002178AD" w:rsidRDefault="006672A0">
      <w:pPr>
        <w:pStyle w:val="PL"/>
      </w:pPr>
      <w:r w:rsidRPr="002178AD">
        <w:t xml:space="preserve">          $ref: 'TS29571_CommonData.yaml#/components/responses/default'</w:t>
      </w:r>
    </w:p>
    <w:p w14:paraId="17F553F4" w14:textId="77777777" w:rsidR="006672A0" w:rsidRPr="002178AD" w:rsidRDefault="006672A0">
      <w:pPr>
        <w:pStyle w:val="PL"/>
      </w:pPr>
      <w:r w:rsidRPr="002178AD">
        <w:t xml:space="preserve">    delete:</w:t>
      </w:r>
    </w:p>
    <w:p w14:paraId="39A283EB" w14:textId="77777777" w:rsidR="006672A0" w:rsidRPr="002178AD" w:rsidRDefault="006672A0">
      <w:pPr>
        <w:pStyle w:val="PL"/>
      </w:pPr>
      <w:r w:rsidRPr="002178AD">
        <w:t xml:space="preserve">      summary: Deletes the session management data for a UE and for an individual PDU session</w:t>
      </w:r>
    </w:p>
    <w:p w14:paraId="2AABA4C4" w14:textId="77777777" w:rsidR="006672A0" w:rsidRPr="002178AD" w:rsidRDefault="006672A0">
      <w:pPr>
        <w:pStyle w:val="PL"/>
      </w:pPr>
      <w:r w:rsidRPr="002178AD">
        <w:t xml:space="preserve">      operationId: DeleteSessionManagementData</w:t>
      </w:r>
    </w:p>
    <w:p w14:paraId="15DCB73E" w14:textId="77777777" w:rsidR="006672A0" w:rsidRPr="002178AD" w:rsidRDefault="006672A0">
      <w:pPr>
        <w:pStyle w:val="PL"/>
      </w:pPr>
      <w:r w:rsidRPr="002178AD">
        <w:t xml:space="preserve">      tags:</w:t>
      </w:r>
    </w:p>
    <w:p w14:paraId="4F6E764D" w14:textId="77777777" w:rsidR="006672A0" w:rsidRPr="002178AD" w:rsidRDefault="006672A0">
      <w:pPr>
        <w:pStyle w:val="PL"/>
      </w:pPr>
      <w:r w:rsidRPr="002178AD">
        <w:t xml:space="preserve">        - PduSessionManagementData</w:t>
      </w:r>
    </w:p>
    <w:p w14:paraId="5BBD4B54" w14:textId="77777777" w:rsidR="006672A0" w:rsidRPr="002178AD" w:rsidRDefault="006672A0">
      <w:pPr>
        <w:pStyle w:val="PL"/>
      </w:pPr>
      <w:r w:rsidRPr="002178AD">
        <w:t xml:space="preserve">      security:</w:t>
      </w:r>
    </w:p>
    <w:p w14:paraId="07FFA9D0" w14:textId="77777777" w:rsidR="006672A0" w:rsidRPr="002178AD" w:rsidRDefault="006672A0">
      <w:pPr>
        <w:pStyle w:val="PL"/>
      </w:pPr>
      <w:r w:rsidRPr="002178AD">
        <w:t xml:space="preserve">        - {}</w:t>
      </w:r>
    </w:p>
    <w:p w14:paraId="7622514C" w14:textId="77777777" w:rsidR="006672A0" w:rsidRPr="002178AD" w:rsidRDefault="006672A0">
      <w:pPr>
        <w:pStyle w:val="PL"/>
      </w:pPr>
      <w:r w:rsidRPr="002178AD">
        <w:t xml:space="preserve">        - oAuth2ClientCredentials:</w:t>
      </w:r>
    </w:p>
    <w:p w14:paraId="1D95CE6B" w14:textId="77777777" w:rsidR="006672A0" w:rsidRPr="002178AD" w:rsidRDefault="006672A0">
      <w:pPr>
        <w:pStyle w:val="PL"/>
      </w:pPr>
      <w:r w:rsidRPr="002178AD">
        <w:t xml:space="preserve">          - nudr-dr</w:t>
      </w:r>
    </w:p>
    <w:p w14:paraId="171C9173" w14:textId="77777777" w:rsidR="006672A0" w:rsidRPr="002178AD" w:rsidRDefault="006672A0">
      <w:pPr>
        <w:pStyle w:val="PL"/>
      </w:pPr>
      <w:r w:rsidRPr="002178AD">
        <w:t xml:space="preserve">        - oAuth2ClientCredentials:</w:t>
      </w:r>
    </w:p>
    <w:p w14:paraId="3E04B38E" w14:textId="77777777" w:rsidR="006672A0" w:rsidRPr="002178AD" w:rsidRDefault="006672A0">
      <w:pPr>
        <w:pStyle w:val="PL"/>
      </w:pPr>
      <w:r w:rsidRPr="002178AD">
        <w:t xml:space="preserve">          - nudr-dr</w:t>
      </w:r>
    </w:p>
    <w:p w14:paraId="55693310" w14:textId="77777777" w:rsidR="006672A0" w:rsidRDefault="006672A0">
      <w:pPr>
        <w:pStyle w:val="PL"/>
      </w:pPr>
      <w:r w:rsidRPr="002178AD">
        <w:t xml:space="preserve">          - nudr-dr:exposure-data</w:t>
      </w:r>
    </w:p>
    <w:p w14:paraId="3FD8DCE8" w14:textId="77777777" w:rsidR="00CE5202" w:rsidRDefault="00CE5202" w:rsidP="00CE5202">
      <w:pPr>
        <w:pStyle w:val="PL"/>
      </w:pPr>
      <w:r>
        <w:t xml:space="preserve">        - oAuth2ClientCredentials:</w:t>
      </w:r>
    </w:p>
    <w:p w14:paraId="7D9F7FED" w14:textId="77777777" w:rsidR="00CE5202" w:rsidRDefault="00CE5202" w:rsidP="00CE5202">
      <w:pPr>
        <w:pStyle w:val="PL"/>
      </w:pPr>
      <w:r>
        <w:t xml:space="preserve">          - nudr-dr</w:t>
      </w:r>
    </w:p>
    <w:p w14:paraId="6AFBAA85" w14:textId="77777777" w:rsidR="00CE5202" w:rsidRDefault="00CE5202" w:rsidP="00CE5202">
      <w:pPr>
        <w:pStyle w:val="PL"/>
      </w:pPr>
      <w:r>
        <w:t xml:space="preserve">          - nudr-dr:exposure-data</w:t>
      </w:r>
    </w:p>
    <w:p w14:paraId="53C9A13C" w14:textId="77777777" w:rsidR="00CE5202" w:rsidRPr="002178AD" w:rsidRDefault="00CE5202" w:rsidP="00CE5202">
      <w:pPr>
        <w:pStyle w:val="PL"/>
      </w:pPr>
      <w:r>
        <w:t xml:space="preserve">          - nudr-dr:exposure-data:session-management-data:modify</w:t>
      </w:r>
    </w:p>
    <w:p w14:paraId="793B4A71" w14:textId="77777777" w:rsidR="006672A0" w:rsidRPr="002178AD" w:rsidRDefault="006672A0">
      <w:pPr>
        <w:pStyle w:val="PL"/>
      </w:pPr>
      <w:r w:rsidRPr="002178AD">
        <w:t xml:space="preserve">      parameters:</w:t>
      </w:r>
    </w:p>
    <w:p w14:paraId="72A3D479" w14:textId="77777777" w:rsidR="006672A0" w:rsidRPr="002178AD" w:rsidRDefault="006672A0">
      <w:pPr>
        <w:pStyle w:val="PL"/>
      </w:pPr>
      <w:r w:rsidRPr="002178AD">
        <w:t xml:space="preserve">        - name: ueId</w:t>
      </w:r>
    </w:p>
    <w:p w14:paraId="121B16E1" w14:textId="77777777" w:rsidR="006672A0" w:rsidRPr="002178AD" w:rsidRDefault="006672A0">
      <w:pPr>
        <w:pStyle w:val="PL"/>
      </w:pPr>
      <w:r w:rsidRPr="002178AD">
        <w:t xml:space="preserve">          in: path</w:t>
      </w:r>
    </w:p>
    <w:p w14:paraId="34495F06" w14:textId="77777777" w:rsidR="006672A0" w:rsidRPr="002178AD" w:rsidRDefault="006672A0">
      <w:pPr>
        <w:pStyle w:val="PL"/>
      </w:pPr>
      <w:r w:rsidRPr="002178AD">
        <w:t xml:space="preserve">          description: UE id</w:t>
      </w:r>
    </w:p>
    <w:p w14:paraId="7DCF463D" w14:textId="77777777" w:rsidR="006672A0" w:rsidRPr="002178AD" w:rsidRDefault="006672A0">
      <w:pPr>
        <w:pStyle w:val="PL"/>
      </w:pPr>
      <w:r w:rsidRPr="002178AD">
        <w:t xml:space="preserve">          required: true</w:t>
      </w:r>
    </w:p>
    <w:p w14:paraId="13C682EE" w14:textId="77777777" w:rsidR="006672A0" w:rsidRPr="002178AD" w:rsidRDefault="006672A0">
      <w:pPr>
        <w:pStyle w:val="PL"/>
      </w:pPr>
      <w:r w:rsidRPr="002178AD">
        <w:t xml:space="preserve">          schema:</w:t>
      </w:r>
    </w:p>
    <w:p w14:paraId="4199A62C" w14:textId="77777777" w:rsidR="006672A0" w:rsidRPr="002178AD" w:rsidRDefault="006672A0">
      <w:pPr>
        <w:pStyle w:val="PL"/>
      </w:pPr>
      <w:r w:rsidRPr="002178AD">
        <w:lastRenderedPageBreak/>
        <w:t xml:space="preserve">            $ref: 'TS29571_CommonData.yaml#/components/schemas/VarUeId'</w:t>
      </w:r>
    </w:p>
    <w:p w14:paraId="3E88CB4A" w14:textId="77777777" w:rsidR="006672A0" w:rsidRPr="002178AD" w:rsidRDefault="006672A0">
      <w:pPr>
        <w:pStyle w:val="PL"/>
      </w:pPr>
      <w:r w:rsidRPr="002178AD">
        <w:t xml:space="preserve">        - name: pduSessionId</w:t>
      </w:r>
    </w:p>
    <w:p w14:paraId="20EB9F8A" w14:textId="77777777" w:rsidR="006672A0" w:rsidRPr="002178AD" w:rsidRDefault="006672A0">
      <w:pPr>
        <w:pStyle w:val="PL"/>
      </w:pPr>
      <w:r w:rsidRPr="002178AD">
        <w:t xml:space="preserve">          in: path</w:t>
      </w:r>
    </w:p>
    <w:p w14:paraId="0A5439D1" w14:textId="77777777" w:rsidR="006672A0" w:rsidRPr="002178AD" w:rsidRDefault="006672A0">
      <w:pPr>
        <w:pStyle w:val="PL"/>
      </w:pPr>
      <w:r w:rsidRPr="002178AD">
        <w:t xml:space="preserve">          description: PDU session id</w:t>
      </w:r>
    </w:p>
    <w:p w14:paraId="5C3AC1BE" w14:textId="77777777" w:rsidR="006672A0" w:rsidRPr="002178AD" w:rsidRDefault="006672A0">
      <w:pPr>
        <w:pStyle w:val="PL"/>
      </w:pPr>
      <w:r w:rsidRPr="002178AD">
        <w:t xml:space="preserve">          required: true</w:t>
      </w:r>
    </w:p>
    <w:p w14:paraId="5527866A" w14:textId="77777777" w:rsidR="006672A0" w:rsidRPr="002178AD" w:rsidRDefault="006672A0">
      <w:pPr>
        <w:pStyle w:val="PL"/>
      </w:pPr>
      <w:r w:rsidRPr="002178AD">
        <w:t xml:space="preserve">          schema:</w:t>
      </w:r>
    </w:p>
    <w:p w14:paraId="685C7C07" w14:textId="77777777" w:rsidR="006672A0" w:rsidRPr="002178AD" w:rsidRDefault="006672A0">
      <w:pPr>
        <w:pStyle w:val="PL"/>
      </w:pPr>
      <w:r w:rsidRPr="002178AD">
        <w:t xml:space="preserve">            $ref: 'TS29571_CommonData.yaml#/components/schemas/PduSessionId'</w:t>
      </w:r>
    </w:p>
    <w:p w14:paraId="3F0F0B7C" w14:textId="77777777" w:rsidR="006672A0" w:rsidRPr="002178AD" w:rsidRDefault="006672A0">
      <w:pPr>
        <w:pStyle w:val="PL"/>
      </w:pPr>
      <w:r w:rsidRPr="002178AD">
        <w:t xml:space="preserve">      responses:  </w:t>
      </w:r>
    </w:p>
    <w:p w14:paraId="3F385FF3" w14:textId="77777777" w:rsidR="006672A0" w:rsidRPr="002178AD" w:rsidRDefault="006672A0">
      <w:pPr>
        <w:pStyle w:val="PL"/>
      </w:pPr>
      <w:r w:rsidRPr="002178AD">
        <w:t xml:space="preserve">        '204':</w:t>
      </w:r>
    </w:p>
    <w:p w14:paraId="70C5C730" w14:textId="77777777" w:rsidR="006672A0" w:rsidRPr="002178AD" w:rsidRDefault="006672A0">
      <w:pPr>
        <w:pStyle w:val="PL"/>
      </w:pPr>
      <w:r w:rsidRPr="002178AD">
        <w:t xml:space="preserve">          description: Upon success, an empty response body shall be returned</w:t>
      </w:r>
    </w:p>
    <w:p w14:paraId="6E777B70" w14:textId="77777777" w:rsidR="006672A0" w:rsidRPr="002178AD" w:rsidRDefault="006672A0">
      <w:pPr>
        <w:pStyle w:val="PL"/>
      </w:pPr>
      <w:r w:rsidRPr="002178AD">
        <w:t xml:space="preserve">        '400':</w:t>
      </w:r>
    </w:p>
    <w:p w14:paraId="78C77364" w14:textId="77777777" w:rsidR="006672A0" w:rsidRPr="002178AD" w:rsidRDefault="006672A0">
      <w:pPr>
        <w:pStyle w:val="PL"/>
      </w:pPr>
      <w:r w:rsidRPr="002178AD">
        <w:t xml:space="preserve">          $ref: 'TS29571_CommonData.yaml#/components/responses/400'</w:t>
      </w:r>
    </w:p>
    <w:p w14:paraId="16A2BF56" w14:textId="77777777" w:rsidR="006672A0" w:rsidRPr="002178AD" w:rsidRDefault="006672A0">
      <w:pPr>
        <w:pStyle w:val="PL"/>
      </w:pPr>
      <w:r w:rsidRPr="002178AD">
        <w:t xml:space="preserve">        '401':</w:t>
      </w:r>
    </w:p>
    <w:p w14:paraId="7C931164" w14:textId="77777777" w:rsidR="006672A0" w:rsidRPr="002178AD" w:rsidRDefault="006672A0">
      <w:pPr>
        <w:pStyle w:val="PL"/>
      </w:pPr>
      <w:r w:rsidRPr="002178AD">
        <w:t xml:space="preserve">          $ref: 'TS29571_CommonData.yaml#/components/responses/401'</w:t>
      </w:r>
    </w:p>
    <w:p w14:paraId="310F30A6" w14:textId="77777777" w:rsidR="006672A0" w:rsidRPr="002178AD" w:rsidRDefault="006672A0">
      <w:pPr>
        <w:pStyle w:val="PL"/>
      </w:pPr>
      <w:r w:rsidRPr="002178AD">
        <w:t xml:space="preserve">        '403':</w:t>
      </w:r>
    </w:p>
    <w:p w14:paraId="2ECA2BF2" w14:textId="77777777" w:rsidR="006672A0" w:rsidRPr="002178AD" w:rsidRDefault="006672A0">
      <w:pPr>
        <w:pStyle w:val="PL"/>
      </w:pPr>
      <w:r w:rsidRPr="002178AD">
        <w:t xml:space="preserve">          $ref: 'TS29571_CommonData.yaml#/components/responses/403'</w:t>
      </w:r>
    </w:p>
    <w:p w14:paraId="1D049C03" w14:textId="77777777" w:rsidR="006672A0" w:rsidRPr="002178AD" w:rsidRDefault="006672A0">
      <w:pPr>
        <w:pStyle w:val="PL"/>
      </w:pPr>
      <w:r w:rsidRPr="002178AD">
        <w:t xml:space="preserve">        '404':</w:t>
      </w:r>
    </w:p>
    <w:p w14:paraId="54E1E24D" w14:textId="77777777" w:rsidR="006672A0" w:rsidRPr="002178AD" w:rsidRDefault="006672A0">
      <w:pPr>
        <w:pStyle w:val="PL"/>
      </w:pPr>
      <w:r w:rsidRPr="002178AD">
        <w:t xml:space="preserve">          $ref: 'TS29571_CommonData.yaml#/components/responses/404'</w:t>
      </w:r>
    </w:p>
    <w:p w14:paraId="78B37B30" w14:textId="77777777" w:rsidR="006672A0" w:rsidRPr="002178AD" w:rsidRDefault="006672A0">
      <w:pPr>
        <w:pStyle w:val="PL"/>
      </w:pPr>
      <w:r w:rsidRPr="002178AD">
        <w:t xml:space="preserve">        '429':</w:t>
      </w:r>
    </w:p>
    <w:p w14:paraId="1889CAC3" w14:textId="77777777" w:rsidR="006672A0" w:rsidRPr="002178AD" w:rsidRDefault="006672A0">
      <w:pPr>
        <w:pStyle w:val="PL"/>
      </w:pPr>
      <w:r w:rsidRPr="002178AD">
        <w:t xml:space="preserve">          $ref: 'TS29571_CommonData.yaml#/components/responses/429'</w:t>
      </w:r>
    </w:p>
    <w:p w14:paraId="79346B16" w14:textId="77777777" w:rsidR="006672A0" w:rsidRPr="002178AD" w:rsidRDefault="006672A0">
      <w:pPr>
        <w:pStyle w:val="PL"/>
      </w:pPr>
      <w:r w:rsidRPr="002178AD">
        <w:t xml:space="preserve">        '500':</w:t>
      </w:r>
    </w:p>
    <w:p w14:paraId="6AFD196F" w14:textId="77777777" w:rsidR="006672A0" w:rsidRDefault="006672A0">
      <w:pPr>
        <w:pStyle w:val="PL"/>
      </w:pPr>
      <w:r w:rsidRPr="002178AD">
        <w:t xml:space="preserve">          $ref: 'TS29571_CommonData.yaml#/components/responses/500'</w:t>
      </w:r>
    </w:p>
    <w:p w14:paraId="0AC5ADA4" w14:textId="77777777" w:rsidR="00CF5311" w:rsidRPr="002178AD" w:rsidRDefault="00CF5311" w:rsidP="00CF5311">
      <w:pPr>
        <w:pStyle w:val="PL"/>
      </w:pPr>
      <w:r w:rsidRPr="002178AD">
        <w:t xml:space="preserve">        '50</w:t>
      </w:r>
      <w:r>
        <w:t>2</w:t>
      </w:r>
      <w:r w:rsidRPr="002178AD">
        <w:t>':</w:t>
      </w:r>
    </w:p>
    <w:p w14:paraId="5CA318DC" w14:textId="77777777" w:rsidR="00CF5311" w:rsidRPr="002178AD" w:rsidRDefault="00CF5311" w:rsidP="00CF5311">
      <w:pPr>
        <w:pStyle w:val="PL"/>
      </w:pPr>
      <w:r w:rsidRPr="002178AD">
        <w:t xml:space="preserve">          $ref: 'TS29571_CommonData.yaml#/components/responses/50</w:t>
      </w:r>
      <w:r>
        <w:t>2</w:t>
      </w:r>
      <w:r w:rsidRPr="002178AD">
        <w:t>'</w:t>
      </w:r>
    </w:p>
    <w:p w14:paraId="77FD972C" w14:textId="77777777" w:rsidR="006672A0" w:rsidRPr="002178AD" w:rsidRDefault="006672A0">
      <w:pPr>
        <w:pStyle w:val="PL"/>
      </w:pPr>
      <w:r w:rsidRPr="002178AD">
        <w:t xml:space="preserve">        '503':</w:t>
      </w:r>
    </w:p>
    <w:p w14:paraId="569D585C" w14:textId="77777777" w:rsidR="006672A0" w:rsidRPr="002178AD" w:rsidRDefault="006672A0">
      <w:pPr>
        <w:pStyle w:val="PL"/>
      </w:pPr>
      <w:r w:rsidRPr="002178AD">
        <w:t xml:space="preserve">          $ref: 'TS29571_CommonData.yaml#/components/responses/503'</w:t>
      </w:r>
    </w:p>
    <w:p w14:paraId="6D53B87B" w14:textId="77777777" w:rsidR="006672A0" w:rsidRPr="002178AD" w:rsidRDefault="006672A0">
      <w:pPr>
        <w:pStyle w:val="PL"/>
      </w:pPr>
      <w:r w:rsidRPr="002178AD">
        <w:t xml:space="preserve">        default:</w:t>
      </w:r>
    </w:p>
    <w:p w14:paraId="3FD93893" w14:textId="77777777" w:rsidR="006672A0" w:rsidRDefault="006672A0">
      <w:pPr>
        <w:pStyle w:val="PL"/>
      </w:pPr>
      <w:r w:rsidRPr="002178AD">
        <w:t xml:space="preserve">          $ref: 'TS29571_CommonData.yaml#/components/responses/default'</w:t>
      </w:r>
    </w:p>
    <w:p w14:paraId="0B5C3CD7" w14:textId="77777777" w:rsidR="007A0019" w:rsidRPr="002178AD" w:rsidRDefault="007A0019">
      <w:pPr>
        <w:pStyle w:val="PL"/>
      </w:pPr>
    </w:p>
    <w:p w14:paraId="6C96CAFC" w14:textId="77777777" w:rsidR="006672A0" w:rsidRPr="002178AD" w:rsidRDefault="006672A0">
      <w:pPr>
        <w:pStyle w:val="PL"/>
      </w:pPr>
      <w:r w:rsidRPr="002178AD">
        <w:t xml:space="preserve">  /exposure-data/subs-to-notify:</w:t>
      </w:r>
    </w:p>
    <w:p w14:paraId="6FF61F4E" w14:textId="77777777" w:rsidR="006672A0" w:rsidRPr="002178AD" w:rsidRDefault="006672A0">
      <w:pPr>
        <w:pStyle w:val="PL"/>
      </w:pPr>
      <w:r w:rsidRPr="002178AD">
        <w:t xml:space="preserve">    post:</w:t>
      </w:r>
    </w:p>
    <w:p w14:paraId="501BD39E" w14:textId="77777777" w:rsidR="006672A0" w:rsidRPr="002178AD" w:rsidRDefault="006672A0">
      <w:pPr>
        <w:pStyle w:val="PL"/>
      </w:pPr>
      <w:r w:rsidRPr="002178AD">
        <w:t xml:space="preserve">      summary: Create a subscription to receive notification of exposure data changes</w:t>
      </w:r>
    </w:p>
    <w:p w14:paraId="56923DF9" w14:textId="77777777" w:rsidR="006672A0" w:rsidRPr="002178AD" w:rsidRDefault="006672A0">
      <w:pPr>
        <w:pStyle w:val="PL"/>
      </w:pPr>
      <w:r w:rsidRPr="002178AD">
        <w:t xml:space="preserve">      operationId: CreateIndividualExposureDataSubscription</w:t>
      </w:r>
    </w:p>
    <w:p w14:paraId="436050AC" w14:textId="77777777" w:rsidR="006672A0" w:rsidRPr="002178AD" w:rsidRDefault="006672A0">
      <w:pPr>
        <w:pStyle w:val="PL"/>
      </w:pPr>
      <w:r w:rsidRPr="002178AD">
        <w:t xml:space="preserve">      tags:</w:t>
      </w:r>
    </w:p>
    <w:p w14:paraId="6103C0CE" w14:textId="77777777" w:rsidR="006672A0" w:rsidRPr="002178AD" w:rsidRDefault="006672A0">
      <w:pPr>
        <w:pStyle w:val="PL"/>
      </w:pPr>
      <w:r w:rsidRPr="002178AD">
        <w:t xml:space="preserve">        - ExposureDataSubscriptions (Collection)</w:t>
      </w:r>
    </w:p>
    <w:p w14:paraId="6808955F" w14:textId="77777777" w:rsidR="006672A0" w:rsidRPr="002178AD" w:rsidRDefault="006672A0">
      <w:pPr>
        <w:pStyle w:val="PL"/>
      </w:pPr>
      <w:r w:rsidRPr="002178AD">
        <w:t xml:space="preserve">      security:</w:t>
      </w:r>
    </w:p>
    <w:p w14:paraId="2C5744FD" w14:textId="77777777" w:rsidR="006672A0" w:rsidRPr="002178AD" w:rsidRDefault="006672A0">
      <w:pPr>
        <w:pStyle w:val="PL"/>
      </w:pPr>
      <w:r w:rsidRPr="002178AD">
        <w:t xml:space="preserve">        - {}</w:t>
      </w:r>
    </w:p>
    <w:p w14:paraId="2AFE71D5" w14:textId="77777777" w:rsidR="006672A0" w:rsidRPr="002178AD" w:rsidRDefault="006672A0">
      <w:pPr>
        <w:pStyle w:val="PL"/>
      </w:pPr>
      <w:r w:rsidRPr="002178AD">
        <w:t xml:space="preserve">        - oAuth2ClientCredentials:</w:t>
      </w:r>
    </w:p>
    <w:p w14:paraId="7E61BCA3" w14:textId="77777777" w:rsidR="006672A0" w:rsidRPr="002178AD" w:rsidRDefault="006672A0">
      <w:pPr>
        <w:pStyle w:val="PL"/>
      </w:pPr>
      <w:r w:rsidRPr="002178AD">
        <w:t xml:space="preserve">          - nudr-dr</w:t>
      </w:r>
    </w:p>
    <w:p w14:paraId="068EA544" w14:textId="77777777" w:rsidR="006672A0" w:rsidRPr="002178AD" w:rsidRDefault="006672A0">
      <w:pPr>
        <w:pStyle w:val="PL"/>
      </w:pPr>
      <w:r w:rsidRPr="002178AD">
        <w:t xml:space="preserve">        - oAuth2ClientCredentials:</w:t>
      </w:r>
    </w:p>
    <w:p w14:paraId="2966D27C" w14:textId="77777777" w:rsidR="006672A0" w:rsidRPr="002178AD" w:rsidRDefault="006672A0">
      <w:pPr>
        <w:pStyle w:val="PL"/>
      </w:pPr>
      <w:r w:rsidRPr="002178AD">
        <w:t xml:space="preserve">          - nudr-dr</w:t>
      </w:r>
    </w:p>
    <w:p w14:paraId="68A59C09" w14:textId="77777777" w:rsidR="006672A0" w:rsidRDefault="006672A0">
      <w:pPr>
        <w:pStyle w:val="PL"/>
      </w:pPr>
      <w:r w:rsidRPr="002178AD">
        <w:t xml:space="preserve">          - nudr-dr:exposure-data</w:t>
      </w:r>
    </w:p>
    <w:p w14:paraId="345FFFEE" w14:textId="77777777" w:rsidR="00CE5202" w:rsidRDefault="00CE5202" w:rsidP="00CE5202">
      <w:pPr>
        <w:pStyle w:val="PL"/>
      </w:pPr>
      <w:r>
        <w:t xml:space="preserve">        - oAuth2ClientCredentials:</w:t>
      </w:r>
    </w:p>
    <w:p w14:paraId="61EA0E32" w14:textId="77777777" w:rsidR="00CE5202" w:rsidRDefault="00CE5202" w:rsidP="00CE5202">
      <w:pPr>
        <w:pStyle w:val="PL"/>
      </w:pPr>
      <w:r>
        <w:t xml:space="preserve">          - nudr-dr</w:t>
      </w:r>
    </w:p>
    <w:p w14:paraId="6B2F91F7" w14:textId="77777777" w:rsidR="00CE5202" w:rsidRDefault="00CE5202" w:rsidP="00CE5202">
      <w:pPr>
        <w:pStyle w:val="PL"/>
      </w:pPr>
      <w:r>
        <w:t xml:space="preserve">          - nudr-dr:exposure-data</w:t>
      </w:r>
    </w:p>
    <w:p w14:paraId="1AFFAFF6" w14:textId="77777777" w:rsidR="00CE5202" w:rsidRPr="002178AD" w:rsidRDefault="00CE5202" w:rsidP="00CE5202">
      <w:pPr>
        <w:pStyle w:val="PL"/>
      </w:pPr>
      <w:r>
        <w:t xml:space="preserve">          - nudr-dr:exposure-data:subs-to-notify:create</w:t>
      </w:r>
    </w:p>
    <w:p w14:paraId="5E0E3453" w14:textId="77777777" w:rsidR="006672A0" w:rsidRPr="002178AD" w:rsidRDefault="006672A0">
      <w:pPr>
        <w:pStyle w:val="PL"/>
      </w:pPr>
      <w:r w:rsidRPr="002178AD">
        <w:t xml:space="preserve">      requestBody:</w:t>
      </w:r>
    </w:p>
    <w:p w14:paraId="61FA4AB0" w14:textId="77777777" w:rsidR="006672A0" w:rsidRPr="002178AD" w:rsidRDefault="006672A0">
      <w:pPr>
        <w:pStyle w:val="PL"/>
      </w:pPr>
      <w:r w:rsidRPr="002178AD">
        <w:t xml:space="preserve">        required: true</w:t>
      </w:r>
    </w:p>
    <w:p w14:paraId="5A10296A" w14:textId="77777777" w:rsidR="006672A0" w:rsidRPr="002178AD" w:rsidRDefault="006672A0">
      <w:pPr>
        <w:pStyle w:val="PL"/>
      </w:pPr>
      <w:r w:rsidRPr="002178AD">
        <w:t xml:space="preserve">        content:</w:t>
      </w:r>
    </w:p>
    <w:p w14:paraId="39119B6E" w14:textId="77777777" w:rsidR="006672A0" w:rsidRPr="002178AD" w:rsidRDefault="006672A0">
      <w:pPr>
        <w:pStyle w:val="PL"/>
      </w:pPr>
      <w:r w:rsidRPr="002178AD">
        <w:t xml:space="preserve">          application/json:</w:t>
      </w:r>
    </w:p>
    <w:p w14:paraId="73848F38" w14:textId="77777777" w:rsidR="006672A0" w:rsidRPr="002178AD" w:rsidRDefault="006672A0">
      <w:pPr>
        <w:pStyle w:val="PL"/>
      </w:pPr>
      <w:r w:rsidRPr="002178AD">
        <w:t xml:space="preserve">            schema:</w:t>
      </w:r>
    </w:p>
    <w:p w14:paraId="3F774364" w14:textId="77777777" w:rsidR="006672A0" w:rsidRPr="002178AD" w:rsidRDefault="006672A0">
      <w:pPr>
        <w:pStyle w:val="PL"/>
      </w:pPr>
      <w:r w:rsidRPr="002178AD">
        <w:t xml:space="preserve">              $ref: '#/components/schemas/ExposureDataSubscription'</w:t>
      </w:r>
    </w:p>
    <w:p w14:paraId="5D612A78" w14:textId="77777777" w:rsidR="006672A0" w:rsidRPr="002178AD" w:rsidRDefault="006672A0">
      <w:pPr>
        <w:pStyle w:val="PL"/>
      </w:pPr>
      <w:r w:rsidRPr="002178AD">
        <w:t xml:space="preserve">      responses:</w:t>
      </w:r>
    </w:p>
    <w:p w14:paraId="73A720F2" w14:textId="77777777" w:rsidR="006672A0" w:rsidRPr="002178AD" w:rsidRDefault="006672A0">
      <w:pPr>
        <w:pStyle w:val="PL"/>
      </w:pPr>
      <w:r w:rsidRPr="002178AD">
        <w:t xml:space="preserve">        '201':</w:t>
      </w:r>
    </w:p>
    <w:p w14:paraId="6DA7DE92" w14:textId="77777777" w:rsidR="006672A0" w:rsidRPr="002178AD" w:rsidRDefault="006672A0">
      <w:pPr>
        <w:pStyle w:val="PL"/>
      </w:pPr>
      <w:r w:rsidRPr="002178AD">
        <w:t xml:space="preserve">          description: Created</w:t>
      </w:r>
    </w:p>
    <w:p w14:paraId="5C126E37" w14:textId="77777777" w:rsidR="006672A0" w:rsidRPr="002178AD" w:rsidRDefault="006672A0">
      <w:pPr>
        <w:pStyle w:val="PL"/>
      </w:pPr>
      <w:r w:rsidRPr="002178AD">
        <w:t xml:space="preserve">          content:</w:t>
      </w:r>
    </w:p>
    <w:p w14:paraId="4A1B1277" w14:textId="77777777" w:rsidR="006672A0" w:rsidRPr="002178AD" w:rsidRDefault="006672A0">
      <w:pPr>
        <w:pStyle w:val="PL"/>
      </w:pPr>
      <w:r w:rsidRPr="002178AD">
        <w:t xml:space="preserve">            application/json:</w:t>
      </w:r>
    </w:p>
    <w:p w14:paraId="0BA03AF2" w14:textId="77777777" w:rsidR="006672A0" w:rsidRPr="002178AD" w:rsidRDefault="006672A0">
      <w:pPr>
        <w:pStyle w:val="PL"/>
      </w:pPr>
      <w:r w:rsidRPr="002178AD">
        <w:t xml:space="preserve">              schema:</w:t>
      </w:r>
    </w:p>
    <w:p w14:paraId="1D0215FB" w14:textId="77777777" w:rsidR="006672A0" w:rsidRPr="002178AD" w:rsidRDefault="006672A0">
      <w:pPr>
        <w:pStyle w:val="PL"/>
      </w:pPr>
      <w:r w:rsidRPr="002178AD">
        <w:t xml:space="preserve">                $ref: '#/components/schemas/ExposureDataSubscription'</w:t>
      </w:r>
    </w:p>
    <w:p w14:paraId="7411FD45" w14:textId="77777777" w:rsidR="006672A0" w:rsidRPr="002178AD" w:rsidRDefault="006672A0">
      <w:pPr>
        <w:pStyle w:val="PL"/>
      </w:pPr>
      <w:r w:rsidRPr="002178AD">
        <w:t xml:space="preserve">          headers:</w:t>
      </w:r>
    </w:p>
    <w:p w14:paraId="712E3E05" w14:textId="77777777" w:rsidR="006672A0" w:rsidRPr="002178AD" w:rsidRDefault="006672A0">
      <w:pPr>
        <w:pStyle w:val="PL"/>
      </w:pPr>
      <w:r w:rsidRPr="002178AD">
        <w:t xml:space="preserve">            Location:</w:t>
      </w:r>
    </w:p>
    <w:p w14:paraId="160E2CB2" w14:textId="77777777" w:rsidR="006672A0" w:rsidRPr="002178AD" w:rsidRDefault="006672A0">
      <w:pPr>
        <w:pStyle w:val="PL"/>
      </w:pPr>
      <w:r w:rsidRPr="002178AD">
        <w:t xml:space="preserve">              description: 'Contains the URI of the newly created resource'</w:t>
      </w:r>
    </w:p>
    <w:p w14:paraId="38D56B47" w14:textId="77777777" w:rsidR="006672A0" w:rsidRPr="002178AD" w:rsidRDefault="006672A0">
      <w:pPr>
        <w:pStyle w:val="PL"/>
      </w:pPr>
      <w:r w:rsidRPr="002178AD">
        <w:t xml:space="preserve">              required: true</w:t>
      </w:r>
    </w:p>
    <w:p w14:paraId="6E8148A0" w14:textId="77777777" w:rsidR="006672A0" w:rsidRPr="002178AD" w:rsidRDefault="006672A0">
      <w:pPr>
        <w:pStyle w:val="PL"/>
      </w:pPr>
      <w:r w:rsidRPr="002178AD">
        <w:t xml:space="preserve">              schema:</w:t>
      </w:r>
    </w:p>
    <w:p w14:paraId="70CC070D" w14:textId="77777777" w:rsidR="006672A0" w:rsidRPr="002178AD" w:rsidRDefault="006672A0">
      <w:pPr>
        <w:pStyle w:val="PL"/>
      </w:pPr>
      <w:r w:rsidRPr="002178AD">
        <w:t xml:space="preserve">                type: string</w:t>
      </w:r>
    </w:p>
    <w:p w14:paraId="5E377156" w14:textId="77777777" w:rsidR="006672A0" w:rsidRPr="002178AD" w:rsidRDefault="006672A0">
      <w:pPr>
        <w:pStyle w:val="PL"/>
      </w:pPr>
      <w:r w:rsidRPr="002178AD">
        <w:t xml:space="preserve">        '400':</w:t>
      </w:r>
    </w:p>
    <w:p w14:paraId="1003D493" w14:textId="77777777" w:rsidR="006672A0" w:rsidRPr="002178AD" w:rsidRDefault="006672A0">
      <w:pPr>
        <w:pStyle w:val="PL"/>
      </w:pPr>
      <w:r w:rsidRPr="002178AD">
        <w:t xml:space="preserve">          $ref: 'TS29571_CommonData.yaml#/components/responses/400'</w:t>
      </w:r>
    </w:p>
    <w:p w14:paraId="7DFEC731" w14:textId="77777777" w:rsidR="006672A0" w:rsidRPr="002178AD" w:rsidRDefault="006672A0">
      <w:pPr>
        <w:pStyle w:val="PL"/>
      </w:pPr>
      <w:r w:rsidRPr="002178AD">
        <w:t xml:space="preserve">        '401':</w:t>
      </w:r>
    </w:p>
    <w:p w14:paraId="322CA10E" w14:textId="77777777" w:rsidR="006672A0" w:rsidRPr="002178AD" w:rsidRDefault="006672A0">
      <w:pPr>
        <w:pStyle w:val="PL"/>
      </w:pPr>
      <w:r w:rsidRPr="002178AD">
        <w:t xml:space="preserve">          $ref: 'TS29571_CommonData.yaml#/components/responses/401'</w:t>
      </w:r>
    </w:p>
    <w:p w14:paraId="752B7278" w14:textId="77777777" w:rsidR="006672A0" w:rsidRPr="002178AD" w:rsidRDefault="006672A0">
      <w:pPr>
        <w:pStyle w:val="PL"/>
      </w:pPr>
      <w:r w:rsidRPr="002178AD">
        <w:t xml:space="preserve">        '403':</w:t>
      </w:r>
    </w:p>
    <w:p w14:paraId="1ED36460" w14:textId="77777777" w:rsidR="006672A0" w:rsidRPr="002178AD" w:rsidRDefault="006672A0">
      <w:pPr>
        <w:pStyle w:val="PL"/>
      </w:pPr>
      <w:r w:rsidRPr="002178AD">
        <w:t xml:space="preserve">          $ref: 'TS29571_CommonData.yaml#/components/responses/403'</w:t>
      </w:r>
    </w:p>
    <w:p w14:paraId="2EBE773D" w14:textId="77777777" w:rsidR="006672A0" w:rsidRPr="002178AD" w:rsidRDefault="006672A0">
      <w:pPr>
        <w:pStyle w:val="PL"/>
      </w:pPr>
      <w:r w:rsidRPr="002178AD">
        <w:t xml:space="preserve">        '404':</w:t>
      </w:r>
    </w:p>
    <w:p w14:paraId="5BF13A1F" w14:textId="77777777" w:rsidR="006672A0" w:rsidRPr="002178AD" w:rsidRDefault="006672A0">
      <w:pPr>
        <w:pStyle w:val="PL"/>
      </w:pPr>
      <w:r w:rsidRPr="002178AD">
        <w:t xml:space="preserve">          $ref: 'TS29571_CommonData.yaml#/components/responses/404'</w:t>
      </w:r>
    </w:p>
    <w:p w14:paraId="504FA4BB" w14:textId="77777777" w:rsidR="006672A0" w:rsidRPr="002178AD" w:rsidRDefault="006672A0">
      <w:pPr>
        <w:pStyle w:val="PL"/>
      </w:pPr>
      <w:r w:rsidRPr="002178AD">
        <w:t xml:space="preserve">        '411':</w:t>
      </w:r>
    </w:p>
    <w:p w14:paraId="1A6F823D" w14:textId="77777777" w:rsidR="006672A0" w:rsidRPr="002178AD" w:rsidRDefault="006672A0">
      <w:pPr>
        <w:pStyle w:val="PL"/>
      </w:pPr>
      <w:r w:rsidRPr="002178AD">
        <w:t xml:space="preserve">          $ref: 'TS29571_CommonData.yaml#/components/responses/411'</w:t>
      </w:r>
    </w:p>
    <w:p w14:paraId="42E40BA4" w14:textId="77777777" w:rsidR="006672A0" w:rsidRPr="002178AD" w:rsidRDefault="006672A0">
      <w:pPr>
        <w:pStyle w:val="PL"/>
      </w:pPr>
      <w:r w:rsidRPr="002178AD">
        <w:t xml:space="preserve">        '413':</w:t>
      </w:r>
    </w:p>
    <w:p w14:paraId="419F763C" w14:textId="77777777" w:rsidR="006672A0" w:rsidRPr="002178AD" w:rsidRDefault="006672A0">
      <w:pPr>
        <w:pStyle w:val="PL"/>
      </w:pPr>
      <w:r w:rsidRPr="002178AD">
        <w:t xml:space="preserve">          $ref: 'TS29571_CommonData.yaml#/components/responses/413'</w:t>
      </w:r>
    </w:p>
    <w:p w14:paraId="1D87A59B" w14:textId="77777777" w:rsidR="006672A0" w:rsidRPr="002178AD" w:rsidRDefault="006672A0">
      <w:pPr>
        <w:pStyle w:val="PL"/>
      </w:pPr>
      <w:r w:rsidRPr="002178AD">
        <w:t xml:space="preserve">        '415':</w:t>
      </w:r>
    </w:p>
    <w:p w14:paraId="77E8DB8F" w14:textId="77777777" w:rsidR="006672A0" w:rsidRPr="002178AD" w:rsidRDefault="006672A0">
      <w:pPr>
        <w:pStyle w:val="PL"/>
      </w:pPr>
      <w:r w:rsidRPr="002178AD">
        <w:lastRenderedPageBreak/>
        <w:t xml:space="preserve">          $ref: 'TS29571_CommonData.yaml#/components/responses/415'</w:t>
      </w:r>
    </w:p>
    <w:p w14:paraId="3B3BFC41" w14:textId="77777777" w:rsidR="006672A0" w:rsidRPr="002178AD" w:rsidRDefault="006672A0">
      <w:pPr>
        <w:pStyle w:val="PL"/>
      </w:pPr>
      <w:r w:rsidRPr="002178AD">
        <w:t xml:space="preserve">        '429':</w:t>
      </w:r>
    </w:p>
    <w:p w14:paraId="07491478" w14:textId="77777777" w:rsidR="006672A0" w:rsidRPr="002178AD" w:rsidRDefault="006672A0">
      <w:pPr>
        <w:pStyle w:val="PL"/>
      </w:pPr>
      <w:r w:rsidRPr="002178AD">
        <w:t xml:space="preserve">          $ref: 'TS29571_CommonData.yaml#/components/responses/429'</w:t>
      </w:r>
    </w:p>
    <w:p w14:paraId="19A304AE" w14:textId="77777777" w:rsidR="006672A0" w:rsidRPr="002178AD" w:rsidRDefault="006672A0">
      <w:pPr>
        <w:pStyle w:val="PL"/>
      </w:pPr>
      <w:r w:rsidRPr="002178AD">
        <w:t xml:space="preserve">        '500':</w:t>
      </w:r>
    </w:p>
    <w:p w14:paraId="1DF74CD2" w14:textId="77777777" w:rsidR="006672A0" w:rsidRDefault="006672A0">
      <w:pPr>
        <w:pStyle w:val="PL"/>
      </w:pPr>
      <w:r w:rsidRPr="002178AD">
        <w:t xml:space="preserve">          $ref: 'TS29571_CommonData.yaml#/components/responses/500'</w:t>
      </w:r>
    </w:p>
    <w:p w14:paraId="334AE450" w14:textId="77777777" w:rsidR="00CF5311" w:rsidRPr="002178AD" w:rsidRDefault="00CF5311" w:rsidP="00CF5311">
      <w:pPr>
        <w:pStyle w:val="PL"/>
      </w:pPr>
      <w:r w:rsidRPr="002178AD">
        <w:t xml:space="preserve">        '50</w:t>
      </w:r>
      <w:r>
        <w:t>2</w:t>
      </w:r>
      <w:r w:rsidRPr="002178AD">
        <w:t>':</w:t>
      </w:r>
    </w:p>
    <w:p w14:paraId="5B25AA9A" w14:textId="77777777" w:rsidR="00CF5311" w:rsidRPr="002178AD" w:rsidRDefault="00CF5311" w:rsidP="00CF5311">
      <w:pPr>
        <w:pStyle w:val="PL"/>
      </w:pPr>
      <w:r w:rsidRPr="002178AD">
        <w:t xml:space="preserve">          $ref: 'TS29571_CommonData.yaml#/components/responses/50</w:t>
      </w:r>
      <w:r>
        <w:t>2</w:t>
      </w:r>
      <w:r w:rsidRPr="002178AD">
        <w:t>'</w:t>
      </w:r>
    </w:p>
    <w:p w14:paraId="4F0EB21B" w14:textId="77777777" w:rsidR="006672A0" w:rsidRPr="002178AD" w:rsidRDefault="006672A0">
      <w:pPr>
        <w:pStyle w:val="PL"/>
      </w:pPr>
      <w:r w:rsidRPr="002178AD">
        <w:t xml:space="preserve">        '503':</w:t>
      </w:r>
    </w:p>
    <w:p w14:paraId="01D39FB0" w14:textId="77777777" w:rsidR="006672A0" w:rsidRPr="002178AD" w:rsidRDefault="006672A0">
      <w:pPr>
        <w:pStyle w:val="PL"/>
      </w:pPr>
      <w:r w:rsidRPr="002178AD">
        <w:t xml:space="preserve">          $ref: 'TS29571_CommonData.yaml#/components/responses/503'</w:t>
      </w:r>
    </w:p>
    <w:p w14:paraId="2EA1C94D" w14:textId="77777777" w:rsidR="006672A0" w:rsidRPr="002178AD" w:rsidRDefault="006672A0">
      <w:pPr>
        <w:pStyle w:val="PL"/>
      </w:pPr>
      <w:r w:rsidRPr="002178AD">
        <w:t xml:space="preserve">        default:</w:t>
      </w:r>
    </w:p>
    <w:p w14:paraId="0FB468D1" w14:textId="77777777" w:rsidR="006672A0" w:rsidRPr="002178AD" w:rsidRDefault="006672A0">
      <w:pPr>
        <w:pStyle w:val="PL"/>
      </w:pPr>
      <w:r w:rsidRPr="002178AD">
        <w:t xml:space="preserve">          $ref: 'TS29571_CommonData.yaml#/components/responses/default'</w:t>
      </w:r>
    </w:p>
    <w:p w14:paraId="1725DC3D" w14:textId="77777777" w:rsidR="006672A0" w:rsidRPr="002178AD" w:rsidRDefault="006672A0">
      <w:pPr>
        <w:pStyle w:val="PL"/>
      </w:pPr>
      <w:r w:rsidRPr="002178AD">
        <w:t xml:space="preserve">      callbacks:</w:t>
      </w:r>
    </w:p>
    <w:p w14:paraId="227EE07C" w14:textId="77777777" w:rsidR="006672A0" w:rsidRPr="002178AD" w:rsidRDefault="006672A0">
      <w:pPr>
        <w:pStyle w:val="PL"/>
      </w:pPr>
      <w:r w:rsidRPr="002178AD">
        <w:t xml:space="preserve">        exposureDataChangeNotification:</w:t>
      </w:r>
    </w:p>
    <w:p w14:paraId="7876C418" w14:textId="77777777" w:rsidR="006672A0" w:rsidRPr="002178AD" w:rsidRDefault="006672A0">
      <w:pPr>
        <w:pStyle w:val="PL"/>
      </w:pPr>
      <w:r w:rsidRPr="002178AD">
        <w:t xml:space="preserve">          '{$request.body#/notificationUri}': </w:t>
      </w:r>
    </w:p>
    <w:p w14:paraId="7F4DBEC2" w14:textId="77777777" w:rsidR="006672A0" w:rsidRPr="002178AD" w:rsidRDefault="006672A0">
      <w:pPr>
        <w:pStyle w:val="PL"/>
      </w:pPr>
      <w:r w:rsidRPr="002178AD">
        <w:t xml:space="preserve">            post:</w:t>
      </w:r>
    </w:p>
    <w:p w14:paraId="649C03FF" w14:textId="77777777" w:rsidR="006672A0" w:rsidRPr="002178AD" w:rsidRDefault="006672A0">
      <w:pPr>
        <w:pStyle w:val="PL"/>
      </w:pPr>
      <w:r w:rsidRPr="002178AD">
        <w:t xml:space="preserve">              requestBody:</w:t>
      </w:r>
    </w:p>
    <w:p w14:paraId="505240A7" w14:textId="77777777" w:rsidR="006672A0" w:rsidRPr="002178AD" w:rsidRDefault="006672A0">
      <w:pPr>
        <w:pStyle w:val="PL"/>
      </w:pPr>
      <w:r w:rsidRPr="002178AD">
        <w:t xml:space="preserve">                required: true</w:t>
      </w:r>
    </w:p>
    <w:p w14:paraId="7E871989" w14:textId="77777777" w:rsidR="006672A0" w:rsidRPr="002178AD" w:rsidRDefault="006672A0">
      <w:pPr>
        <w:pStyle w:val="PL"/>
      </w:pPr>
      <w:r w:rsidRPr="002178AD">
        <w:t xml:space="preserve">                content:</w:t>
      </w:r>
    </w:p>
    <w:p w14:paraId="1FEB98EE" w14:textId="77777777" w:rsidR="006672A0" w:rsidRPr="002178AD" w:rsidRDefault="006672A0">
      <w:pPr>
        <w:pStyle w:val="PL"/>
      </w:pPr>
      <w:r w:rsidRPr="002178AD">
        <w:t xml:space="preserve">                  application/json:</w:t>
      </w:r>
    </w:p>
    <w:p w14:paraId="2C569530" w14:textId="77777777" w:rsidR="006672A0" w:rsidRPr="002178AD" w:rsidRDefault="006672A0">
      <w:pPr>
        <w:pStyle w:val="PL"/>
      </w:pPr>
      <w:r w:rsidRPr="002178AD">
        <w:t xml:space="preserve">                    schema:</w:t>
      </w:r>
    </w:p>
    <w:p w14:paraId="10A62B28" w14:textId="77777777" w:rsidR="006672A0" w:rsidRPr="002178AD" w:rsidRDefault="006672A0">
      <w:pPr>
        <w:pStyle w:val="PL"/>
      </w:pPr>
      <w:r w:rsidRPr="002178AD">
        <w:t xml:space="preserve">                      type: array</w:t>
      </w:r>
    </w:p>
    <w:p w14:paraId="51D25367" w14:textId="77777777" w:rsidR="006672A0" w:rsidRPr="002178AD" w:rsidRDefault="006672A0">
      <w:pPr>
        <w:pStyle w:val="PL"/>
      </w:pPr>
      <w:r w:rsidRPr="002178AD">
        <w:t xml:space="preserve">                      items:</w:t>
      </w:r>
    </w:p>
    <w:p w14:paraId="0CD68743" w14:textId="77777777" w:rsidR="006672A0" w:rsidRPr="002178AD" w:rsidRDefault="006672A0">
      <w:pPr>
        <w:pStyle w:val="PL"/>
      </w:pPr>
      <w:r w:rsidRPr="002178AD">
        <w:t xml:space="preserve">                        $ref: '#/components/schemas/ExposureDataChangeNotification'</w:t>
      </w:r>
    </w:p>
    <w:p w14:paraId="1D0FDDF3" w14:textId="77777777" w:rsidR="006672A0" w:rsidRPr="002178AD" w:rsidRDefault="006672A0">
      <w:pPr>
        <w:pStyle w:val="PL"/>
      </w:pPr>
      <w:r w:rsidRPr="002178AD">
        <w:t xml:space="preserve">                      minItems: 1</w:t>
      </w:r>
    </w:p>
    <w:p w14:paraId="04C26722" w14:textId="77777777" w:rsidR="006672A0" w:rsidRPr="002178AD" w:rsidRDefault="006672A0">
      <w:pPr>
        <w:pStyle w:val="PL"/>
      </w:pPr>
      <w:r w:rsidRPr="002178AD">
        <w:t xml:space="preserve">              responses:</w:t>
      </w:r>
    </w:p>
    <w:p w14:paraId="30FB2B24" w14:textId="77777777" w:rsidR="006672A0" w:rsidRPr="002178AD" w:rsidRDefault="006672A0">
      <w:pPr>
        <w:pStyle w:val="PL"/>
      </w:pPr>
      <w:r w:rsidRPr="002178AD">
        <w:t xml:space="preserve">                '204':</w:t>
      </w:r>
    </w:p>
    <w:p w14:paraId="2EB2C8DD" w14:textId="77777777" w:rsidR="006672A0" w:rsidRPr="002178AD" w:rsidRDefault="006672A0">
      <w:pPr>
        <w:pStyle w:val="PL"/>
      </w:pPr>
      <w:r w:rsidRPr="002178AD">
        <w:t xml:space="preserve">                  description: No Content, Notification was successful</w:t>
      </w:r>
    </w:p>
    <w:p w14:paraId="1BD09663" w14:textId="77777777" w:rsidR="006672A0" w:rsidRPr="002178AD" w:rsidRDefault="006672A0">
      <w:pPr>
        <w:pStyle w:val="PL"/>
      </w:pPr>
      <w:r w:rsidRPr="002178AD">
        <w:t xml:space="preserve">                '400':</w:t>
      </w:r>
    </w:p>
    <w:p w14:paraId="2C260E1C" w14:textId="77777777" w:rsidR="006672A0" w:rsidRPr="002178AD" w:rsidRDefault="006672A0">
      <w:pPr>
        <w:pStyle w:val="PL"/>
      </w:pPr>
      <w:r w:rsidRPr="002178AD">
        <w:t xml:space="preserve">                  $ref: 'TS29571_CommonData.yaml#/components/responses/400'</w:t>
      </w:r>
    </w:p>
    <w:p w14:paraId="4AF82036" w14:textId="77777777" w:rsidR="006672A0" w:rsidRPr="002178AD" w:rsidRDefault="006672A0">
      <w:pPr>
        <w:pStyle w:val="PL"/>
      </w:pPr>
      <w:r w:rsidRPr="002178AD">
        <w:t xml:space="preserve">                '401':</w:t>
      </w:r>
    </w:p>
    <w:p w14:paraId="2BF8A1DE" w14:textId="77777777" w:rsidR="006672A0" w:rsidRPr="002178AD" w:rsidRDefault="006672A0">
      <w:pPr>
        <w:pStyle w:val="PL"/>
      </w:pPr>
      <w:r w:rsidRPr="002178AD">
        <w:t xml:space="preserve">                  $ref: 'TS29571_CommonData.yaml#/components/responses/401'</w:t>
      </w:r>
    </w:p>
    <w:p w14:paraId="7C668ADA" w14:textId="77777777" w:rsidR="006672A0" w:rsidRPr="002178AD" w:rsidRDefault="006672A0">
      <w:pPr>
        <w:pStyle w:val="PL"/>
      </w:pPr>
      <w:r w:rsidRPr="002178AD">
        <w:t xml:space="preserve">                '403':</w:t>
      </w:r>
    </w:p>
    <w:p w14:paraId="04E9B8CC" w14:textId="77777777" w:rsidR="006672A0" w:rsidRPr="002178AD" w:rsidRDefault="006672A0">
      <w:pPr>
        <w:pStyle w:val="PL"/>
      </w:pPr>
      <w:r w:rsidRPr="002178AD">
        <w:t xml:space="preserve">                  $ref: 'TS29571_CommonData.yaml#/components/responses/403'</w:t>
      </w:r>
    </w:p>
    <w:p w14:paraId="1563174B" w14:textId="77777777" w:rsidR="006672A0" w:rsidRPr="002178AD" w:rsidRDefault="006672A0">
      <w:pPr>
        <w:pStyle w:val="PL"/>
      </w:pPr>
      <w:r w:rsidRPr="002178AD">
        <w:t xml:space="preserve">                '404':</w:t>
      </w:r>
    </w:p>
    <w:p w14:paraId="15816008" w14:textId="77777777" w:rsidR="006672A0" w:rsidRPr="002178AD" w:rsidRDefault="006672A0">
      <w:pPr>
        <w:pStyle w:val="PL"/>
      </w:pPr>
      <w:r w:rsidRPr="002178AD">
        <w:t xml:space="preserve">                  $ref: 'TS29571_CommonData.yaml#/components/responses/404'</w:t>
      </w:r>
    </w:p>
    <w:p w14:paraId="1F4DC6D5" w14:textId="77777777" w:rsidR="006672A0" w:rsidRPr="002178AD" w:rsidRDefault="006672A0">
      <w:pPr>
        <w:pStyle w:val="PL"/>
      </w:pPr>
      <w:r w:rsidRPr="002178AD">
        <w:t xml:space="preserve">                '411':</w:t>
      </w:r>
    </w:p>
    <w:p w14:paraId="05D1AE80" w14:textId="77777777" w:rsidR="006672A0" w:rsidRPr="002178AD" w:rsidRDefault="006672A0">
      <w:pPr>
        <w:pStyle w:val="PL"/>
      </w:pPr>
      <w:r w:rsidRPr="002178AD">
        <w:t xml:space="preserve">                  $ref: 'TS29571_CommonData.yaml#/components/responses/411'</w:t>
      </w:r>
    </w:p>
    <w:p w14:paraId="58202529" w14:textId="77777777" w:rsidR="006672A0" w:rsidRPr="002178AD" w:rsidRDefault="006672A0">
      <w:pPr>
        <w:pStyle w:val="PL"/>
      </w:pPr>
      <w:r w:rsidRPr="002178AD">
        <w:t xml:space="preserve">                '413':</w:t>
      </w:r>
    </w:p>
    <w:p w14:paraId="643E8CBB" w14:textId="77777777" w:rsidR="006672A0" w:rsidRPr="002178AD" w:rsidRDefault="006672A0">
      <w:pPr>
        <w:pStyle w:val="PL"/>
      </w:pPr>
      <w:r w:rsidRPr="002178AD">
        <w:t xml:space="preserve">                  $ref: 'TS29571_CommonData.yaml#/components/responses/413'</w:t>
      </w:r>
    </w:p>
    <w:p w14:paraId="4EA9BEEB" w14:textId="77777777" w:rsidR="006672A0" w:rsidRPr="002178AD" w:rsidRDefault="006672A0">
      <w:pPr>
        <w:pStyle w:val="PL"/>
      </w:pPr>
      <w:r w:rsidRPr="002178AD">
        <w:t xml:space="preserve">                '415':</w:t>
      </w:r>
    </w:p>
    <w:p w14:paraId="610E272B" w14:textId="77777777" w:rsidR="006672A0" w:rsidRPr="002178AD" w:rsidRDefault="006672A0">
      <w:pPr>
        <w:pStyle w:val="PL"/>
      </w:pPr>
      <w:r w:rsidRPr="002178AD">
        <w:t xml:space="preserve">                  $ref: 'TS29571_CommonData.yaml#/components/responses/415'</w:t>
      </w:r>
    </w:p>
    <w:p w14:paraId="770188BD" w14:textId="77777777" w:rsidR="006672A0" w:rsidRPr="002178AD" w:rsidRDefault="006672A0">
      <w:pPr>
        <w:pStyle w:val="PL"/>
      </w:pPr>
      <w:r w:rsidRPr="002178AD">
        <w:t xml:space="preserve">                '429':</w:t>
      </w:r>
    </w:p>
    <w:p w14:paraId="10E7BEFD" w14:textId="77777777" w:rsidR="006672A0" w:rsidRPr="002178AD" w:rsidRDefault="006672A0">
      <w:pPr>
        <w:pStyle w:val="PL"/>
      </w:pPr>
      <w:r w:rsidRPr="002178AD">
        <w:t xml:space="preserve">                  $ref: 'TS29571_CommonData.yaml#/components/responses/429'</w:t>
      </w:r>
    </w:p>
    <w:p w14:paraId="25969AFF" w14:textId="77777777" w:rsidR="006672A0" w:rsidRPr="002178AD" w:rsidRDefault="006672A0">
      <w:pPr>
        <w:pStyle w:val="PL"/>
      </w:pPr>
      <w:r w:rsidRPr="002178AD">
        <w:t xml:space="preserve">                '500':</w:t>
      </w:r>
    </w:p>
    <w:p w14:paraId="1DC4ED20" w14:textId="77777777" w:rsidR="006672A0" w:rsidRDefault="006672A0">
      <w:pPr>
        <w:pStyle w:val="PL"/>
      </w:pPr>
      <w:r w:rsidRPr="002178AD">
        <w:t xml:space="preserve">                  $ref: 'TS29571_CommonData.yaml#/components/responses/500'</w:t>
      </w:r>
    </w:p>
    <w:p w14:paraId="26C998DA" w14:textId="77777777" w:rsidR="00CF5311" w:rsidRPr="002178AD" w:rsidRDefault="00CF5311" w:rsidP="00CF5311">
      <w:pPr>
        <w:pStyle w:val="PL"/>
      </w:pPr>
      <w:r>
        <w:t xml:space="preserve">        </w:t>
      </w:r>
      <w:r w:rsidRPr="002178AD">
        <w:t xml:space="preserve">        '50</w:t>
      </w:r>
      <w:r>
        <w:t>2</w:t>
      </w:r>
      <w:r w:rsidRPr="002178AD">
        <w:t>':</w:t>
      </w:r>
    </w:p>
    <w:p w14:paraId="1EF9ADD4" w14:textId="77777777" w:rsidR="00CF5311" w:rsidRPr="002178AD" w:rsidRDefault="00CF5311" w:rsidP="00CF5311">
      <w:pPr>
        <w:pStyle w:val="PL"/>
      </w:pPr>
      <w:r w:rsidRPr="002178AD">
        <w:t xml:space="preserve">       </w:t>
      </w:r>
      <w:r>
        <w:t xml:space="preserve">        </w:t>
      </w:r>
      <w:r w:rsidRPr="002178AD">
        <w:t xml:space="preserve">   $ref: 'TS29571_CommonData.yaml#/components/responses/50</w:t>
      </w:r>
      <w:r>
        <w:t>2</w:t>
      </w:r>
      <w:r w:rsidRPr="002178AD">
        <w:t>'</w:t>
      </w:r>
    </w:p>
    <w:p w14:paraId="6B8E4E31" w14:textId="77777777" w:rsidR="006672A0" w:rsidRPr="002178AD" w:rsidRDefault="006672A0">
      <w:pPr>
        <w:pStyle w:val="PL"/>
      </w:pPr>
      <w:r w:rsidRPr="002178AD">
        <w:t xml:space="preserve">                '503':</w:t>
      </w:r>
    </w:p>
    <w:p w14:paraId="4D5AA623" w14:textId="77777777" w:rsidR="006672A0" w:rsidRPr="002178AD" w:rsidRDefault="006672A0">
      <w:pPr>
        <w:pStyle w:val="PL"/>
      </w:pPr>
      <w:r w:rsidRPr="002178AD">
        <w:t xml:space="preserve">                  $ref: 'TS29571_CommonData.yaml#/components/responses/503'</w:t>
      </w:r>
    </w:p>
    <w:p w14:paraId="29A45BC4" w14:textId="77777777" w:rsidR="006672A0" w:rsidRPr="002178AD" w:rsidRDefault="006672A0">
      <w:pPr>
        <w:pStyle w:val="PL"/>
      </w:pPr>
      <w:r w:rsidRPr="002178AD">
        <w:t xml:space="preserve">                default:</w:t>
      </w:r>
    </w:p>
    <w:p w14:paraId="216139E2" w14:textId="77777777" w:rsidR="006672A0" w:rsidRDefault="006672A0">
      <w:pPr>
        <w:pStyle w:val="PL"/>
      </w:pPr>
      <w:r w:rsidRPr="002178AD">
        <w:t xml:space="preserve">                  $ref: 'TS29571_CommonData.yaml#/components/responses/default'</w:t>
      </w:r>
    </w:p>
    <w:p w14:paraId="29F6581D" w14:textId="77777777" w:rsidR="007A0019" w:rsidRPr="002178AD" w:rsidRDefault="007A0019">
      <w:pPr>
        <w:pStyle w:val="PL"/>
      </w:pPr>
    </w:p>
    <w:p w14:paraId="6A9F0F2C" w14:textId="77777777" w:rsidR="006672A0" w:rsidRPr="002178AD" w:rsidRDefault="006672A0">
      <w:pPr>
        <w:pStyle w:val="PL"/>
      </w:pPr>
      <w:r w:rsidRPr="002178AD">
        <w:t xml:space="preserve">  /exposure-data/subs-to-notify/{subId}:</w:t>
      </w:r>
    </w:p>
    <w:p w14:paraId="7316057D" w14:textId="77777777" w:rsidR="006672A0" w:rsidRPr="002178AD" w:rsidRDefault="006672A0">
      <w:pPr>
        <w:pStyle w:val="PL"/>
      </w:pPr>
      <w:r w:rsidRPr="002178AD">
        <w:t xml:space="preserve">    put:</w:t>
      </w:r>
    </w:p>
    <w:p w14:paraId="2EDD8BF1" w14:textId="77777777" w:rsidR="006672A0" w:rsidRPr="002178AD" w:rsidRDefault="006672A0">
      <w:pPr>
        <w:pStyle w:val="PL"/>
      </w:pPr>
      <w:r w:rsidRPr="002178AD">
        <w:t xml:space="preserve">      summary: updates a subscription </w:t>
      </w:r>
      <w:r w:rsidRPr="002178AD">
        <w:rPr>
          <w:rFonts w:eastAsia="Times New Roman"/>
        </w:rPr>
        <w:t xml:space="preserve">to receive </w:t>
      </w:r>
      <w:r w:rsidRPr="002178AD">
        <w:t>notifications</w:t>
      </w:r>
      <w:r w:rsidRPr="002178AD">
        <w:rPr>
          <w:rFonts w:eastAsia="Times New Roman"/>
        </w:rPr>
        <w:t xml:space="preserve"> of exposure data changes</w:t>
      </w:r>
    </w:p>
    <w:p w14:paraId="044E5606" w14:textId="77777777" w:rsidR="006672A0" w:rsidRPr="002178AD" w:rsidRDefault="006672A0">
      <w:pPr>
        <w:pStyle w:val="PL"/>
      </w:pPr>
      <w:r w:rsidRPr="002178AD">
        <w:t xml:space="preserve">      operationId: ReplaceIndividualExposureDataSubscription</w:t>
      </w:r>
    </w:p>
    <w:p w14:paraId="4C46E3DE" w14:textId="77777777" w:rsidR="006672A0" w:rsidRPr="002178AD" w:rsidRDefault="006672A0">
      <w:pPr>
        <w:pStyle w:val="PL"/>
      </w:pPr>
      <w:r w:rsidRPr="002178AD">
        <w:t xml:space="preserve">      tags:</w:t>
      </w:r>
    </w:p>
    <w:p w14:paraId="56A0A49F" w14:textId="77777777" w:rsidR="006672A0" w:rsidRPr="002178AD" w:rsidRDefault="006672A0">
      <w:pPr>
        <w:pStyle w:val="PL"/>
      </w:pPr>
      <w:r w:rsidRPr="002178AD">
        <w:t xml:space="preserve">        - IndividualExposureDataSubscription (Document)</w:t>
      </w:r>
    </w:p>
    <w:p w14:paraId="6BD853F5" w14:textId="77777777" w:rsidR="006672A0" w:rsidRPr="002178AD" w:rsidRDefault="006672A0">
      <w:pPr>
        <w:pStyle w:val="PL"/>
      </w:pPr>
      <w:r w:rsidRPr="002178AD">
        <w:t xml:space="preserve">      security:</w:t>
      </w:r>
    </w:p>
    <w:p w14:paraId="6519C2EE" w14:textId="77777777" w:rsidR="006672A0" w:rsidRPr="002178AD" w:rsidRDefault="006672A0">
      <w:pPr>
        <w:pStyle w:val="PL"/>
      </w:pPr>
      <w:r w:rsidRPr="002178AD">
        <w:t xml:space="preserve">        - {}</w:t>
      </w:r>
    </w:p>
    <w:p w14:paraId="28581814" w14:textId="77777777" w:rsidR="006672A0" w:rsidRPr="002178AD" w:rsidRDefault="006672A0">
      <w:pPr>
        <w:pStyle w:val="PL"/>
      </w:pPr>
      <w:r w:rsidRPr="002178AD">
        <w:t xml:space="preserve">        - oAuth2ClientCredentials:</w:t>
      </w:r>
    </w:p>
    <w:p w14:paraId="56A07528" w14:textId="77777777" w:rsidR="006672A0" w:rsidRPr="002178AD" w:rsidRDefault="006672A0">
      <w:pPr>
        <w:pStyle w:val="PL"/>
      </w:pPr>
      <w:r w:rsidRPr="002178AD">
        <w:t xml:space="preserve">          - nudr-dr</w:t>
      </w:r>
    </w:p>
    <w:p w14:paraId="64BB5AB8" w14:textId="77777777" w:rsidR="006672A0" w:rsidRPr="002178AD" w:rsidRDefault="006672A0">
      <w:pPr>
        <w:pStyle w:val="PL"/>
      </w:pPr>
      <w:r w:rsidRPr="002178AD">
        <w:t xml:space="preserve">        - oAuth2ClientCredentials:</w:t>
      </w:r>
    </w:p>
    <w:p w14:paraId="029420DC" w14:textId="77777777" w:rsidR="006672A0" w:rsidRPr="002178AD" w:rsidRDefault="006672A0">
      <w:pPr>
        <w:pStyle w:val="PL"/>
      </w:pPr>
      <w:r w:rsidRPr="002178AD">
        <w:t xml:space="preserve">          - nudr-dr</w:t>
      </w:r>
    </w:p>
    <w:p w14:paraId="07BD4D80" w14:textId="77777777" w:rsidR="006672A0" w:rsidRDefault="006672A0">
      <w:pPr>
        <w:pStyle w:val="PL"/>
      </w:pPr>
      <w:r w:rsidRPr="002178AD">
        <w:t xml:space="preserve">          - nudr-dr:exposure-data</w:t>
      </w:r>
    </w:p>
    <w:p w14:paraId="0452D61D" w14:textId="77777777" w:rsidR="00CE5202" w:rsidRDefault="00CE5202" w:rsidP="00CE5202">
      <w:pPr>
        <w:pStyle w:val="PL"/>
      </w:pPr>
      <w:r>
        <w:t xml:space="preserve">        - oAuth2ClientCredentials:</w:t>
      </w:r>
    </w:p>
    <w:p w14:paraId="78ECB9E4" w14:textId="77777777" w:rsidR="00CE5202" w:rsidRDefault="00CE5202" w:rsidP="00CE5202">
      <w:pPr>
        <w:pStyle w:val="PL"/>
      </w:pPr>
      <w:r>
        <w:t xml:space="preserve">          - nudr-dr</w:t>
      </w:r>
    </w:p>
    <w:p w14:paraId="2CA44696" w14:textId="77777777" w:rsidR="00CE5202" w:rsidRDefault="00CE5202" w:rsidP="00CE5202">
      <w:pPr>
        <w:pStyle w:val="PL"/>
      </w:pPr>
      <w:r>
        <w:t xml:space="preserve">          - nudr-dr:exposure-data</w:t>
      </w:r>
    </w:p>
    <w:p w14:paraId="3534A483" w14:textId="77777777" w:rsidR="00CE5202" w:rsidRPr="002178AD" w:rsidRDefault="00CE5202" w:rsidP="00CE5202">
      <w:pPr>
        <w:pStyle w:val="PL"/>
      </w:pPr>
      <w:r>
        <w:t xml:space="preserve">          - nudr-dr:exposure-data:subs-to-notify:modify</w:t>
      </w:r>
    </w:p>
    <w:p w14:paraId="3F97FC06" w14:textId="77777777" w:rsidR="006672A0" w:rsidRPr="002178AD" w:rsidRDefault="006672A0">
      <w:pPr>
        <w:pStyle w:val="PL"/>
      </w:pPr>
      <w:r w:rsidRPr="002178AD">
        <w:t xml:space="preserve">      parameters:</w:t>
      </w:r>
    </w:p>
    <w:p w14:paraId="44AC4221" w14:textId="77777777" w:rsidR="006672A0" w:rsidRPr="002178AD" w:rsidRDefault="006672A0">
      <w:pPr>
        <w:pStyle w:val="PL"/>
      </w:pPr>
      <w:r w:rsidRPr="002178AD">
        <w:t xml:space="preserve">        - name: subId</w:t>
      </w:r>
    </w:p>
    <w:p w14:paraId="1F71BE90" w14:textId="77777777" w:rsidR="006672A0" w:rsidRPr="002178AD" w:rsidRDefault="006672A0">
      <w:pPr>
        <w:pStyle w:val="PL"/>
      </w:pPr>
      <w:r w:rsidRPr="002178AD">
        <w:t xml:space="preserve">          in: path</w:t>
      </w:r>
    </w:p>
    <w:p w14:paraId="69A8543B" w14:textId="77777777" w:rsidR="006672A0" w:rsidRPr="002178AD" w:rsidRDefault="006672A0">
      <w:pPr>
        <w:pStyle w:val="PL"/>
      </w:pPr>
      <w:r w:rsidRPr="002178AD">
        <w:t xml:space="preserve">          description: Subscription id</w:t>
      </w:r>
    </w:p>
    <w:p w14:paraId="79B444EE" w14:textId="77777777" w:rsidR="006672A0" w:rsidRPr="002178AD" w:rsidRDefault="006672A0">
      <w:pPr>
        <w:pStyle w:val="PL"/>
      </w:pPr>
      <w:r w:rsidRPr="002178AD">
        <w:t xml:space="preserve">          required: true</w:t>
      </w:r>
    </w:p>
    <w:p w14:paraId="13C55513" w14:textId="77777777" w:rsidR="006672A0" w:rsidRPr="002178AD" w:rsidRDefault="006672A0">
      <w:pPr>
        <w:pStyle w:val="PL"/>
      </w:pPr>
      <w:r w:rsidRPr="002178AD">
        <w:t xml:space="preserve">          schema:</w:t>
      </w:r>
    </w:p>
    <w:p w14:paraId="145D8210" w14:textId="77777777" w:rsidR="006672A0" w:rsidRPr="002178AD" w:rsidRDefault="006672A0">
      <w:pPr>
        <w:pStyle w:val="PL"/>
      </w:pPr>
      <w:r w:rsidRPr="002178AD">
        <w:t xml:space="preserve">            type: string</w:t>
      </w:r>
    </w:p>
    <w:p w14:paraId="62535037" w14:textId="77777777" w:rsidR="006672A0" w:rsidRPr="002178AD" w:rsidRDefault="006672A0">
      <w:pPr>
        <w:pStyle w:val="PL"/>
      </w:pPr>
      <w:r w:rsidRPr="002178AD">
        <w:t xml:space="preserve">      requestBody:</w:t>
      </w:r>
    </w:p>
    <w:p w14:paraId="313934DC" w14:textId="77777777" w:rsidR="006672A0" w:rsidRPr="002178AD" w:rsidRDefault="006672A0">
      <w:pPr>
        <w:pStyle w:val="PL"/>
      </w:pPr>
      <w:r w:rsidRPr="002178AD">
        <w:t xml:space="preserve">        required: true</w:t>
      </w:r>
    </w:p>
    <w:p w14:paraId="7AAD9E74" w14:textId="77777777" w:rsidR="006672A0" w:rsidRPr="002178AD" w:rsidRDefault="006672A0">
      <w:pPr>
        <w:pStyle w:val="PL"/>
      </w:pPr>
      <w:r w:rsidRPr="002178AD">
        <w:lastRenderedPageBreak/>
        <w:t xml:space="preserve">        content:</w:t>
      </w:r>
    </w:p>
    <w:p w14:paraId="71A4D3BB" w14:textId="77777777" w:rsidR="006672A0" w:rsidRPr="002178AD" w:rsidRDefault="006672A0">
      <w:pPr>
        <w:pStyle w:val="PL"/>
      </w:pPr>
      <w:r w:rsidRPr="002178AD">
        <w:t xml:space="preserve">          application/json:</w:t>
      </w:r>
    </w:p>
    <w:p w14:paraId="5B5B960F" w14:textId="77777777" w:rsidR="006672A0" w:rsidRPr="002178AD" w:rsidRDefault="006672A0">
      <w:pPr>
        <w:pStyle w:val="PL"/>
      </w:pPr>
      <w:r w:rsidRPr="002178AD">
        <w:t xml:space="preserve">            schema:</w:t>
      </w:r>
    </w:p>
    <w:p w14:paraId="6398914B" w14:textId="77777777" w:rsidR="006672A0" w:rsidRPr="002178AD" w:rsidRDefault="006672A0">
      <w:pPr>
        <w:pStyle w:val="PL"/>
      </w:pPr>
      <w:r w:rsidRPr="002178AD">
        <w:t xml:space="preserve">              $ref: '#/components/schemas/ExposureDataSubscription'</w:t>
      </w:r>
    </w:p>
    <w:p w14:paraId="6F0ACDE6" w14:textId="77777777" w:rsidR="006672A0" w:rsidRPr="002178AD" w:rsidRDefault="006672A0">
      <w:pPr>
        <w:pStyle w:val="PL"/>
      </w:pPr>
      <w:r w:rsidRPr="002178AD">
        <w:t xml:space="preserve">      responses:  </w:t>
      </w:r>
    </w:p>
    <w:p w14:paraId="0C89E0BA" w14:textId="77777777" w:rsidR="006672A0" w:rsidRPr="002178AD" w:rsidRDefault="006672A0">
      <w:pPr>
        <w:pStyle w:val="PL"/>
      </w:pPr>
      <w:r w:rsidRPr="002178AD">
        <w:t xml:space="preserve">        '200':</w:t>
      </w:r>
    </w:p>
    <w:p w14:paraId="207EEFE7" w14:textId="77777777" w:rsidR="00033CCE" w:rsidRPr="002178AD" w:rsidRDefault="006672A0">
      <w:pPr>
        <w:pStyle w:val="PL"/>
        <w:rPr>
          <w:lang w:eastAsia="zh-CN"/>
        </w:rPr>
      </w:pPr>
      <w:r w:rsidRPr="002178AD">
        <w:t xml:space="preserve">          description: </w:t>
      </w:r>
      <w:r w:rsidR="00033CCE" w:rsidRPr="002178AD">
        <w:rPr>
          <w:lang w:eastAsia="zh-CN"/>
        </w:rPr>
        <w:t>&gt;</w:t>
      </w:r>
    </w:p>
    <w:p w14:paraId="40C62A77" w14:textId="77777777" w:rsidR="00033CCE" w:rsidRPr="002178AD" w:rsidRDefault="00033CCE">
      <w:pPr>
        <w:pStyle w:val="PL"/>
      </w:pPr>
      <w:r w:rsidRPr="002178AD">
        <w:t xml:space="preserve">            </w:t>
      </w:r>
      <w:r w:rsidR="006672A0" w:rsidRPr="002178AD">
        <w:t>Resource was successfully modified and a body with the modified subscription</w:t>
      </w:r>
    </w:p>
    <w:p w14:paraId="0D57DDE4" w14:textId="77777777" w:rsidR="006672A0" w:rsidRPr="002178AD" w:rsidRDefault="00033CCE">
      <w:pPr>
        <w:pStyle w:val="PL"/>
      </w:pPr>
      <w:r w:rsidRPr="002178AD">
        <w:t xml:space="preserve">           </w:t>
      </w:r>
      <w:r w:rsidR="006672A0" w:rsidRPr="002178AD">
        <w:t xml:space="preserve"> to notifications about exposure data is returned..</w:t>
      </w:r>
    </w:p>
    <w:p w14:paraId="7EE83251" w14:textId="77777777" w:rsidR="006672A0" w:rsidRPr="002178AD" w:rsidRDefault="006672A0">
      <w:pPr>
        <w:pStyle w:val="PL"/>
      </w:pPr>
      <w:r w:rsidRPr="002178AD">
        <w:t xml:space="preserve">          content:</w:t>
      </w:r>
    </w:p>
    <w:p w14:paraId="2CDF3A00" w14:textId="77777777" w:rsidR="006672A0" w:rsidRPr="002178AD" w:rsidRDefault="006672A0">
      <w:pPr>
        <w:pStyle w:val="PL"/>
      </w:pPr>
      <w:r w:rsidRPr="002178AD">
        <w:t xml:space="preserve">            application/json:</w:t>
      </w:r>
    </w:p>
    <w:p w14:paraId="0AC0CD1F" w14:textId="77777777" w:rsidR="006672A0" w:rsidRPr="002178AD" w:rsidRDefault="006672A0">
      <w:pPr>
        <w:pStyle w:val="PL"/>
      </w:pPr>
      <w:r w:rsidRPr="002178AD">
        <w:t xml:space="preserve">              schema:</w:t>
      </w:r>
    </w:p>
    <w:p w14:paraId="2189DDCE" w14:textId="77777777" w:rsidR="006672A0" w:rsidRPr="002178AD" w:rsidRDefault="006672A0">
      <w:pPr>
        <w:pStyle w:val="PL"/>
      </w:pPr>
      <w:r w:rsidRPr="002178AD">
        <w:t xml:space="preserve">                $ref: '#/components/schemas/ExposureDataSubscription'</w:t>
      </w:r>
    </w:p>
    <w:p w14:paraId="410EDC83" w14:textId="77777777" w:rsidR="006672A0" w:rsidRPr="002178AD" w:rsidRDefault="006672A0">
      <w:pPr>
        <w:pStyle w:val="PL"/>
      </w:pPr>
      <w:r w:rsidRPr="002178AD">
        <w:t xml:space="preserve">        '204':</w:t>
      </w:r>
    </w:p>
    <w:p w14:paraId="722E5BAA" w14:textId="77777777" w:rsidR="006672A0" w:rsidRPr="002178AD" w:rsidRDefault="006672A0">
      <w:pPr>
        <w:pStyle w:val="PL"/>
      </w:pPr>
      <w:r w:rsidRPr="002178AD">
        <w:t xml:space="preserve">          description: The individual subscription resource was successfully modified.</w:t>
      </w:r>
    </w:p>
    <w:p w14:paraId="777F6CEF" w14:textId="77777777" w:rsidR="006672A0" w:rsidRPr="002178AD" w:rsidRDefault="006672A0">
      <w:pPr>
        <w:pStyle w:val="PL"/>
      </w:pPr>
      <w:r w:rsidRPr="002178AD">
        <w:t xml:space="preserve">        '400':</w:t>
      </w:r>
    </w:p>
    <w:p w14:paraId="6E83077B" w14:textId="77777777" w:rsidR="006672A0" w:rsidRPr="002178AD" w:rsidRDefault="006672A0">
      <w:pPr>
        <w:pStyle w:val="PL"/>
      </w:pPr>
      <w:r w:rsidRPr="002178AD">
        <w:t xml:space="preserve">          $ref: 'TS29571_CommonData.yaml#/components/responses/400'</w:t>
      </w:r>
    </w:p>
    <w:p w14:paraId="33C2E0DC" w14:textId="77777777" w:rsidR="006672A0" w:rsidRPr="002178AD" w:rsidRDefault="006672A0">
      <w:pPr>
        <w:pStyle w:val="PL"/>
      </w:pPr>
      <w:r w:rsidRPr="002178AD">
        <w:t xml:space="preserve">        '401':</w:t>
      </w:r>
    </w:p>
    <w:p w14:paraId="56393668" w14:textId="77777777" w:rsidR="006672A0" w:rsidRPr="002178AD" w:rsidRDefault="006672A0">
      <w:pPr>
        <w:pStyle w:val="PL"/>
      </w:pPr>
      <w:r w:rsidRPr="002178AD">
        <w:t xml:space="preserve">          $ref: 'TS29571_CommonData.yaml#/components/responses/401'</w:t>
      </w:r>
    </w:p>
    <w:p w14:paraId="6BE90F7E" w14:textId="77777777" w:rsidR="006672A0" w:rsidRPr="002178AD" w:rsidRDefault="006672A0">
      <w:pPr>
        <w:pStyle w:val="PL"/>
      </w:pPr>
      <w:r w:rsidRPr="002178AD">
        <w:t xml:space="preserve">        '403':</w:t>
      </w:r>
    </w:p>
    <w:p w14:paraId="67043B33" w14:textId="77777777" w:rsidR="006672A0" w:rsidRPr="002178AD" w:rsidRDefault="006672A0">
      <w:pPr>
        <w:pStyle w:val="PL"/>
      </w:pPr>
      <w:r w:rsidRPr="002178AD">
        <w:t xml:space="preserve">          $ref: 'TS29571_CommonData.yaml#/components/responses/403'</w:t>
      </w:r>
    </w:p>
    <w:p w14:paraId="285FF90F" w14:textId="77777777" w:rsidR="006672A0" w:rsidRPr="002178AD" w:rsidRDefault="006672A0">
      <w:pPr>
        <w:pStyle w:val="PL"/>
      </w:pPr>
      <w:r w:rsidRPr="002178AD">
        <w:t xml:space="preserve">        '404':</w:t>
      </w:r>
    </w:p>
    <w:p w14:paraId="04E26CA6" w14:textId="77777777" w:rsidR="006672A0" w:rsidRPr="002178AD" w:rsidRDefault="006672A0">
      <w:pPr>
        <w:pStyle w:val="PL"/>
      </w:pPr>
      <w:r w:rsidRPr="002178AD">
        <w:t xml:space="preserve">          $ref: 'TS29571_CommonData.yaml#/components/responses/404'</w:t>
      </w:r>
    </w:p>
    <w:p w14:paraId="7D6ED89E" w14:textId="77777777" w:rsidR="006672A0" w:rsidRPr="002178AD" w:rsidRDefault="006672A0">
      <w:pPr>
        <w:pStyle w:val="PL"/>
      </w:pPr>
      <w:r w:rsidRPr="002178AD">
        <w:t xml:space="preserve">        '411':</w:t>
      </w:r>
    </w:p>
    <w:p w14:paraId="20792E12" w14:textId="77777777" w:rsidR="006672A0" w:rsidRPr="002178AD" w:rsidRDefault="006672A0">
      <w:pPr>
        <w:pStyle w:val="PL"/>
      </w:pPr>
      <w:r w:rsidRPr="002178AD">
        <w:t xml:space="preserve">          $ref: 'TS29571_CommonData.yaml#/components/responses/411'</w:t>
      </w:r>
    </w:p>
    <w:p w14:paraId="63E92800" w14:textId="77777777" w:rsidR="006672A0" w:rsidRPr="002178AD" w:rsidRDefault="006672A0">
      <w:pPr>
        <w:pStyle w:val="PL"/>
      </w:pPr>
      <w:r w:rsidRPr="002178AD">
        <w:t xml:space="preserve">        '413':</w:t>
      </w:r>
    </w:p>
    <w:p w14:paraId="02B08270" w14:textId="77777777" w:rsidR="006672A0" w:rsidRPr="002178AD" w:rsidRDefault="006672A0">
      <w:pPr>
        <w:pStyle w:val="PL"/>
      </w:pPr>
      <w:r w:rsidRPr="002178AD">
        <w:t xml:space="preserve">          $ref: 'TS29571_CommonData.yaml#/components/responses/413'</w:t>
      </w:r>
    </w:p>
    <w:p w14:paraId="4888AE85" w14:textId="77777777" w:rsidR="006672A0" w:rsidRPr="002178AD" w:rsidRDefault="006672A0">
      <w:pPr>
        <w:pStyle w:val="PL"/>
      </w:pPr>
      <w:r w:rsidRPr="002178AD">
        <w:t xml:space="preserve">        '415':</w:t>
      </w:r>
    </w:p>
    <w:p w14:paraId="3E9C0820" w14:textId="77777777" w:rsidR="006672A0" w:rsidRPr="002178AD" w:rsidRDefault="006672A0">
      <w:pPr>
        <w:pStyle w:val="PL"/>
      </w:pPr>
      <w:r w:rsidRPr="002178AD">
        <w:t xml:space="preserve">          $ref: 'TS29571_CommonData.yaml#/components/responses/415'</w:t>
      </w:r>
    </w:p>
    <w:p w14:paraId="02F07C03" w14:textId="77777777" w:rsidR="006672A0" w:rsidRPr="002178AD" w:rsidRDefault="006672A0">
      <w:pPr>
        <w:pStyle w:val="PL"/>
      </w:pPr>
      <w:r w:rsidRPr="002178AD">
        <w:t xml:space="preserve">        '429':</w:t>
      </w:r>
    </w:p>
    <w:p w14:paraId="5ED21E09" w14:textId="77777777" w:rsidR="006672A0" w:rsidRPr="002178AD" w:rsidRDefault="006672A0">
      <w:pPr>
        <w:pStyle w:val="PL"/>
      </w:pPr>
      <w:r w:rsidRPr="002178AD">
        <w:t xml:space="preserve">          $ref: 'TS29571_CommonData.yaml#/components/responses/429'</w:t>
      </w:r>
    </w:p>
    <w:p w14:paraId="3DD719C9" w14:textId="77777777" w:rsidR="006672A0" w:rsidRPr="002178AD" w:rsidRDefault="006672A0">
      <w:pPr>
        <w:pStyle w:val="PL"/>
      </w:pPr>
      <w:r w:rsidRPr="002178AD">
        <w:t xml:space="preserve">        '500':</w:t>
      </w:r>
    </w:p>
    <w:p w14:paraId="00050EB0" w14:textId="77777777" w:rsidR="006672A0" w:rsidRDefault="006672A0">
      <w:pPr>
        <w:pStyle w:val="PL"/>
      </w:pPr>
      <w:r w:rsidRPr="002178AD">
        <w:t xml:space="preserve">          $ref: 'TS29571_CommonData.yaml#/components/responses/500'</w:t>
      </w:r>
    </w:p>
    <w:p w14:paraId="5D11212B" w14:textId="77777777" w:rsidR="00CF5311" w:rsidRPr="002178AD" w:rsidRDefault="00CF5311" w:rsidP="00CF5311">
      <w:pPr>
        <w:pStyle w:val="PL"/>
      </w:pPr>
      <w:r w:rsidRPr="002178AD">
        <w:t xml:space="preserve">        '50</w:t>
      </w:r>
      <w:r>
        <w:t>2</w:t>
      </w:r>
      <w:r w:rsidRPr="002178AD">
        <w:t>':</w:t>
      </w:r>
    </w:p>
    <w:p w14:paraId="75326767" w14:textId="77777777" w:rsidR="00CF5311" w:rsidRPr="002178AD" w:rsidRDefault="00CF5311" w:rsidP="00CF5311">
      <w:pPr>
        <w:pStyle w:val="PL"/>
      </w:pPr>
      <w:r w:rsidRPr="002178AD">
        <w:t xml:space="preserve">          $ref: 'TS29571_CommonData.yaml#/components/responses/50</w:t>
      </w:r>
      <w:r>
        <w:t>2</w:t>
      </w:r>
      <w:r w:rsidRPr="002178AD">
        <w:t>'</w:t>
      </w:r>
    </w:p>
    <w:p w14:paraId="29B5E0FE" w14:textId="77777777" w:rsidR="006672A0" w:rsidRPr="002178AD" w:rsidRDefault="006672A0">
      <w:pPr>
        <w:pStyle w:val="PL"/>
      </w:pPr>
      <w:r w:rsidRPr="002178AD">
        <w:t xml:space="preserve">        '503':</w:t>
      </w:r>
    </w:p>
    <w:p w14:paraId="41852C71" w14:textId="77777777" w:rsidR="006672A0" w:rsidRPr="002178AD" w:rsidRDefault="006672A0">
      <w:pPr>
        <w:pStyle w:val="PL"/>
      </w:pPr>
      <w:r w:rsidRPr="002178AD">
        <w:t xml:space="preserve">          $ref: 'TS29571_CommonData.yaml#/components/responses/503'</w:t>
      </w:r>
    </w:p>
    <w:p w14:paraId="2D06BF6C" w14:textId="77777777" w:rsidR="006672A0" w:rsidRPr="002178AD" w:rsidRDefault="006672A0">
      <w:pPr>
        <w:pStyle w:val="PL"/>
      </w:pPr>
      <w:r w:rsidRPr="002178AD">
        <w:t xml:space="preserve">        default:</w:t>
      </w:r>
    </w:p>
    <w:p w14:paraId="76EA59F0" w14:textId="77777777" w:rsidR="006672A0" w:rsidRPr="002178AD" w:rsidRDefault="006672A0">
      <w:pPr>
        <w:pStyle w:val="PL"/>
      </w:pPr>
      <w:r w:rsidRPr="002178AD">
        <w:t xml:space="preserve">          $ref: 'TS29571_CommonData.yaml#/components/responses/default'</w:t>
      </w:r>
    </w:p>
    <w:p w14:paraId="178945E0" w14:textId="77777777" w:rsidR="006672A0" w:rsidRPr="002178AD" w:rsidRDefault="006672A0">
      <w:pPr>
        <w:pStyle w:val="PL"/>
      </w:pPr>
      <w:r w:rsidRPr="002178AD">
        <w:t xml:space="preserve">    delete:</w:t>
      </w:r>
    </w:p>
    <w:p w14:paraId="084A5541" w14:textId="77777777" w:rsidR="006672A0" w:rsidRPr="002178AD" w:rsidRDefault="006672A0">
      <w:pPr>
        <w:pStyle w:val="PL"/>
      </w:pPr>
      <w:r w:rsidRPr="002178AD">
        <w:t xml:space="preserve">      summary: Deletes the individual Exposure Data subscription</w:t>
      </w:r>
    </w:p>
    <w:p w14:paraId="26B55EE7" w14:textId="77777777" w:rsidR="006672A0" w:rsidRPr="002178AD" w:rsidRDefault="006672A0">
      <w:pPr>
        <w:pStyle w:val="PL"/>
      </w:pPr>
      <w:r w:rsidRPr="002178AD">
        <w:t xml:space="preserve">      operationId: DeleteIndividualExposureDataSubscription</w:t>
      </w:r>
    </w:p>
    <w:p w14:paraId="170697EA" w14:textId="77777777" w:rsidR="006672A0" w:rsidRPr="002178AD" w:rsidRDefault="006672A0">
      <w:pPr>
        <w:pStyle w:val="PL"/>
      </w:pPr>
      <w:r w:rsidRPr="002178AD">
        <w:t xml:space="preserve">      tags:</w:t>
      </w:r>
    </w:p>
    <w:p w14:paraId="72FEB73C" w14:textId="77777777" w:rsidR="006672A0" w:rsidRPr="002178AD" w:rsidRDefault="006672A0">
      <w:pPr>
        <w:pStyle w:val="PL"/>
      </w:pPr>
      <w:r w:rsidRPr="002178AD">
        <w:t xml:space="preserve">        - IndividualExposureDataSubscription (Document)</w:t>
      </w:r>
    </w:p>
    <w:p w14:paraId="30C860B9" w14:textId="77777777" w:rsidR="006672A0" w:rsidRPr="002178AD" w:rsidRDefault="006672A0">
      <w:pPr>
        <w:pStyle w:val="PL"/>
      </w:pPr>
      <w:r w:rsidRPr="002178AD">
        <w:t xml:space="preserve">      security:</w:t>
      </w:r>
    </w:p>
    <w:p w14:paraId="123370A7" w14:textId="77777777" w:rsidR="006672A0" w:rsidRPr="002178AD" w:rsidRDefault="006672A0">
      <w:pPr>
        <w:pStyle w:val="PL"/>
      </w:pPr>
      <w:r w:rsidRPr="002178AD">
        <w:t xml:space="preserve">        - {}</w:t>
      </w:r>
    </w:p>
    <w:p w14:paraId="5A75692B" w14:textId="77777777" w:rsidR="006672A0" w:rsidRPr="002178AD" w:rsidRDefault="006672A0">
      <w:pPr>
        <w:pStyle w:val="PL"/>
      </w:pPr>
      <w:r w:rsidRPr="002178AD">
        <w:t xml:space="preserve">        - oAuth2ClientCredentials:</w:t>
      </w:r>
    </w:p>
    <w:p w14:paraId="655080CB" w14:textId="77777777" w:rsidR="006672A0" w:rsidRPr="002178AD" w:rsidRDefault="006672A0">
      <w:pPr>
        <w:pStyle w:val="PL"/>
      </w:pPr>
      <w:r w:rsidRPr="002178AD">
        <w:t xml:space="preserve">          - nudr-dr</w:t>
      </w:r>
    </w:p>
    <w:p w14:paraId="5C69D458" w14:textId="77777777" w:rsidR="006672A0" w:rsidRPr="002178AD" w:rsidRDefault="006672A0">
      <w:pPr>
        <w:pStyle w:val="PL"/>
      </w:pPr>
      <w:r w:rsidRPr="002178AD">
        <w:t xml:space="preserve">        - oAuth2ClientCredentials:</w:t>
      </w:r>
    </w:p>
    <w:p w14:paraId="630423AF" w14:textId="77777777" w:rsidR="006672A0" w:rsidRPr="002178AD" w:rsidRDefault="006672A0">
      <w:pPr>
        <w:pStyle w:val="PL"/>
      </w:pPr>
      <w:r w:rsidRPr="002178AD">
        <w:t xml:space="preserve">          - nudr-dr</w:t>
      </w:r>
    </w:p>
    <w:p w14:paraId="30D9EA1C" w14:textId="77777777" w:rsidR="006672A0" w:rsidRDefault="006672A0">
      <w:pPr>
        <w:pStyle w:val="PL"/>
      </w:pPr>
      <w:r w:rsidRPr="002178AD">
        <w:t xml:space="preserve">          - nudr-dr:exposure-data</w:t>
      </w:r>
    </w:p>
    <w:p w14:paraId="32F6FF7A" w14:textId="77777777" w:rsidR="00CE5202" w:rsidRDefault="00CE5202" w:rsidP="00CE5202">
      <w:pPr>
        <w:pStyle w:val="PL"/>
      </w:pPr>
      <w:r>
        <w:t xml:space="preserve">        - oAuth2ClientCredentials:</w:t>
      </w:r>
    </w:p>
    <w:p w14:paraId="48B3B3DA" w14:textId="77777777" w:rsidR="00CE5202" w:rsidRDefault="00CE5202" w:rsidP="00CE5202">
      <w:pPr>
        <w:pStyle w:val="PL"/>
      </w:pPr>
      <w:r>
        <w:t xml:space="preserve">          - nudr-dr</w:t>
      </w:r>
    </w:p>
    <w:p w14:paraId="31078571" w14:textId="77777777" w:rsidR="00CE5202" w:rsidRDefault="00CE5202" w:rsidP="00CE5202">
      <w:pPr>
        <w:pStyle w:val="PL"/>
      </w:pPr>
      <w:r>
        <w:t xml:space="preserve">          - nudr-dr:exposure-data</w:t>
      </w:r>
    </w:p>
    <w:p w14:paraId="08971253" w14:textId="77777777" w:rsidR="00CE5202" w:rsidRPr="002178AD" w:rsidRDefault="00CE5202" w:rsidP="00CE5202">
      <w:pPr>
        <w:pStyle w:val="PL"/>
      </w:pPr>
      <w:r>
        <w:t xml:space="preserve">          - nudr-dr:exposure-data:subs-to-notify:modify</w:t>
      </w:r>
    </w:p>
    <w:p w14:paraId="26A6BE90" w14:textId="77777777" w:rsidR="006672A0" w:rsidRPr="002178AD" w:rsidRDefault="006672A0">
      <w:pPr>
        <w:pStyle w:val="PL"/>
      </w:pPr>
      <w:r w:rsidRPr="002178AD">
        <w:t xml:space="preserve">      parameters:</w:t>
      </w:r>
    </w:p>
    <w:p w14:paraId="65E96DEE" w14:textId="77777777" w:rsidR="006672A0" w:rsidRPr="002178AD" w:rsidRDefault="006672A0">
      <w:pPr>
        <w:pStyle w:val="PL"/>
      </w:pPr>
      <w:r w:rsidRPr="002178AD">
        <w:t xml:space="preserve">        - name: subId</w:t>
      </w:r>
    </w:p>
    <w:p w14:paraId="472B3893" w14:textId="77777777" w:rsidR="006672A0" w:rsidRPr="002178AD" w:rsidRDefault="006672A0">
      <w:pPr>
        <w:pStyle w:val="PL"/>
      </w:pPr>
      <w:r w:rsidRPr="002178AD">
        <w:t xml:space="preserve">          in: path</w:t>
      </w:r>
    </w:p>
    <w:p w14:paraId="60263591" w14:textId="77777777" w:rsidR="006672A0" w:rsidRPr="002178AD" w:rsidRDefault="006672A0">
      <w:pPr>
        <w:pStyle w:val="PL"/>
      </w:pPr>
      <w:r w:rsidRPr="002178AD">
        <w:t xml:space="preserve">          description: Subscription id</w:t>
      </w:r>
    </w:p>
    <w:p w14:paraId="34E1F789" w14:textId="77777777" w:rsidR="006672A0" w:rsidRPr="002178AD" w:rsidRDefault="006672A0">
      <w:pPr>
        <w:pStyle w:val="PL"/>
      </w:pPr>
      <w:r w:rsidRPr="002178AD">
        <w:t xml:space="preserve">          required: true</w:t>
      </w:r>
    </w:p>
    <w:p w14:paraId="5BE1FFE9" w14:textId="77777777" w:rsidR="006672A0" w:rsidRPr="002178AD" w:rsidRDefault="006672A0">
      <w:pPr>
        <w:pStyle w:val="PL"/>
      </w:pPr>
      <w:r w:rsidRPr="002178AD">
        <w:t xml:space="preserve">          schema:</w:t>
      </w:r>
    </w:p>
    <w:p w14:paraId="08236FE1" w14:textId="77777777" w:rsidR="006672A0" w:rsidRPr="002178AD" w:rsidRDefault="006672A0">
      <w:pPr>
        <w:pStyle w:val="PL"/>
      </w:pPr>
      <w:r w:rsidRPr="002178AD">
        <w:t xml:space="preserve">            type: string</w:t>
      </w:r>
    </w:p>
    <w:p w14:paraId="5287C33C" w14:textId="77777777" w:rsidR="006672A0" w:rsidRPr="002178AD" w:rsidRDefault="006672A0">
      <w:pPr>
        <w:pStyle w:val="PL"/>
      </w:pPr>
      <w:r w:rsidRPr="002178AD">
        <w:t xml:space="preserve">      responses:  </w:t>
      </w:r>
    </w:p>
    <w:p w14:paraId="3D59ACFD" w14:textId="77777777" w:rsidR="006672A0" w:rsidRPr="002178AD" w:rsidRDefault="006672A0">
      <w:pPr>
        <w:pStyle w:val="PL"/>
      </w:pPr>
      <w:r w:rsidRPr="002178AD">
        <w:t xml:space="preserve">        '204':</w:t>
      </w:r>
    </w:p>
    <w:p w14:paraId="344E37BC" w14:textId="77777777" w:rsidR="006672A0" w:rsidRPr="002178AD" w:rsidRDefault="006672A0">
      <w:pPr>
        <w:pStyle w:val="PL"/>
      </w:pPr>
      <w:r w:rsidRPr="002178AD">
        <w:t xml:space="preserve">          description: Resource was successfully deleted.</w:t>
      </w:r>
    </w:p>
    <w:p w14:paraId="37BCE843" w14:textId="77777777" w:rsidR="006672A0" w:rsidRPr="002178AD" w:rsidRDefault="006672A0">
      <w:pPr>
        <w:pStyle w:val="PL"/>
      </w:pPr>
      <w:r w:rsidRPr="002178AD">
        <w:t xml:space="preserve">        '400':</w:t>
      </w:r>
    </w:p>
    <w:p w14:paraId="65271852" w14:textId="77777777" w:rsidR="006672A0" w:rsidRPr="002178AD" w:rsidRDefault="006672A0">
      <w:pPr>
        <w:pStyle w:val="PL"/>
      </w:pPr>
      <w:r w:rsidRPr="002178AD">
        <w:t xml:space="preserve">          $ref: 'TS29571_CommonData.yaml#/components/responses/400'</w:t>
      </w:r>
    </w:p>
    <w:p w14:paraId="27DCF4A8" w14:textId="77777777" w:rsidR="006672A0" w:rsidRPr="002178AD" w:rsidRDefault="006672A0">
      <w:pPr>
        <w:pStyle w:val="PL"/>
      </w:pPr>
      <w:r w:rsidRPr="002178AD">
        <w:t xml:space="preserve">        '401':</w:t>
      </w:r>
    </w:p>
    <w:p w14:paraId="62A295F7" w14:textId="77777777" w:rsidR="006672A0" w:rsidRPr="002178AD" w:rsidRDefault="006672A0">
      <w:pPr>
        <w:pStyle w:val="PL"/>
      </w:pPr>
      <w:r w:rsidRPr="002178AD">
        <w:t xml:space="preserve">          $ref: 'TS29571_CommonData.yaml#/components/responses/401'</w:t>
      </w:r>
    </w:p>
    <w:p w14:paraId="126002C5" w14:textId="77777777" w:rsidR="006672A0" w:rsidRPr="002178AD" w:rsidRDefault="006672A0">
      <w:pPr>
        <w:pStyle w:val="PL"/>
      </w:pPr>
      <w:r w:rsidRPr="002178AD">
        <w:t xml:space="preserve">        '403':</w:t>
      </w:r>
    </w:p>
    <w:p w14:paraId="0856F179" w14:textId="77777777" w:rsidR="006672A0" w:rsidRPr="002178AD" w:rsidRDefault="006672A0">
      <w:pPr>
        <w:pStyle w:val="PL"/>
      </w:pPr>
      <w:r w:rsidRPr="002178AD">
        <w:t xml:space="preserve">          $ref: 'TS29571_CommonData.yaml#/components/responses/403'</w:t>
      </w:r>
    </w:p>
    <w:p w14:paraId="0A7A6163" w14:textId="77777777" w:rsidR="006672A0" w:rsidRPr="002178AD" w:rsidRDefault="006672A0">
      <w:pPr>
        <w:pStyle w:val="PL"/>
      </w:pPr>
      <w:r w:rsidRPr="002178AD">
        <w:t xml:space="preserve">        '404':</w:t>
      </w:r>
    </w:p>
    <w:p w14:paraId="13F6CFCF" w14:textId="77777777" w:rsidR="006672A0" w:rsidRPr="002178AD" w:rsidRDefault="006672A0">
      <w:pPr>
        <w:pStyle w:val="PL"/>
      </w:pPr>
      <w:r w:rsidRPr="002178AD">
        <w:t xml:space="preserve">          $ref: 'TS29571_CommonData.yaml#/components/responses/404'</w:t>
      </w:r>
    </w:p>
    <w:p w14:paraId="7E8EFE8E" w14:textId="77777777" w:rsidR="006672A0" w:rsidRPr="002178AD" w:rsidRDefault="006672A0">
      <w:pPr>
        <w:pStyle w:val="PL"/>
      </w:pPr>
      <w:r w:rsidRPr="002178AD">
        <w:t xml:space="preserve">        '429':</w:t>
      </w:r>
    </w:p>
    <w:p w14:paraId="4EC87CEE" w14:textId="77777777" w:rsidR="006672A0" w:rsidRPr="002178AD" w:rsidRDefault="006672A0">
      <w:pPr>
        <w:pStyle w:val="PL"/>
      </w:pPr>
      <w:r w:rsidRPr="002178AD">
        <w:t xml:space="preserve">          $ref: 'TS29571_CommonData.yaml#/components/responses/429'</w:t>
      </w:r>
    </w:p>
    <w:p w14:paraId="7C6D8D4D" w14:textId="77777777" w:rsidR="006672A0" w:rsidRPr="002178AD" w:rsidRDefault="006672A0">
      <w:pPr>
        <w:pStyle w:val="PL"/>
      </w:pPr>
      <w:r w:rsidRPr="002178AD">
        <w:t xml:space="preserve">        '500':</w:t>
      </w:r>
    </w:p>
    <w:p w14:paraId="11D2B0D2" w14:textId="77777777" w:rsidR="006672A0" w:rsidRDefault="006672A0">
      <w:pPr>
        <w:pStyle w:val="PL"/>
      </w:pPr>
      <w:r w:rsidRPr="002178AD">
        <w:t xml:space="preserve">          $ref: 'TS29571_CommonData.yaml#/components/responses/500'</w:t>
      </w:r>
    </w:p>
    <w:p w14:paraId="5AD626DA" w14:textId="77777777" w:rsidR="00CF5311" w:rsidRPr="002178AD" w:rsidRDefault="00CF5311" w:rsidP="00CF5311">
      <w:pPr>
        <w:pStyle w:val="PL"/>
      </w:pPr>
      <w:r w:rsidRPr="002178AD">
        <w:t xml:space="preserve">        '50</w:t>
      </w:r>
      <w:r>
        <w:t>2</w:t>
      </w:r>
      <w:r w:rsidRPr="002178AD">
        <w:t>':</w:t>
      </w:r>
    </w:p>
    <w:p w14:paraId="649D6CBC" w14:textId="77777777" w:rsidR="00CF5311" w:rsidRPr="002178AD" w:rsidRDefault="00CF5311" w:rsidP="00CF5311">
      <w:pPr>
        <w:pStyle w:val="PL"/>
      </w:pPr>
      <w:r w:rsidRPr="002178AD">
        <w:lastRenderedPageBreak/>
        <w:t xml:space="preserve">          $ref: 'TS29571_CommonData.yaml#/components/responses/50</w:t>
      </w:r>
      <w:r>
        <w:t>2</w:t>
      </w:r>
      <w:r w:rsidRPr="002178AD">
        <w:t>'</w:t>
      </w:r>
    </w:p>
    <w:p w14:paraId="06614596" w14:textId="77777777" w:rsidR="006672A0" w:rsidRPr="002178AD" w:rsidRDefault="006672A0">
      <w:pPr>
        <w:pStyle w:val="PL"/>
      </w:pPr>
      <w:r w:rsidRPr="002178AD">
        <w:t xml:space="preserve">        '503':</w:t>
      </w:r>
    </w:p>
    <w:p w14:paraId="5CB74470" w14:textId="77777777" w:rsidR="006672A0" w:rsidRPr="002178AD" w:rsidRDefault="006672A0">
      <w:pPr>
        <w:pStyle w:val="PL"/>
      </w:pPr>
      <w:r w:rsidRPr="002178AD">
        <w:t xml:space="preserve">          $ref: 'TS29571_CommonData.yaml#/components/responses/503'</w:t>
      </w:r>
    </w:p>
    <w:p w14:paraId="7DC95852" w14:textId="77777777" w:rsidR="006672A0" w:rsidRPr="002178AD" w:rsidRDefault="006672A0">
      <w:pPr>
        <w:pStyle w:val="PL"/>
      </w:pPr>
      <w:r w:rsidRPr="002178AD">
        <w:t xml:space="preserve">        default:</w:t>
      </w:r>
    </w:p>
    <w:p w14:paraId="304E479D" w14:textId="77777777" w:rsidR="006672A0" w:rsidRDefault="006672A0">
      <w:pPr>
        <w:pStyle w:val="PL"/>
      </w:pPr>
      <w:r w:rsidRPr="002178AD">
        <w:t xml:space="preserve">          $ref: 'TS29571_CommonData.yaml#/components/responses/default'</w:t>
      </w:r>
    </w:p>
    <w:p w14:paraId="461E1565" w14:textId="77777777" w:rsidR="007A0019" w:rsidRPr="002178AD" w:rsidRDefault="007A0019">
      <w:pPr>
        <w:pStyle w:val="PL"/>
      </w:pPr>
    </w:p>
    <w:p w14:paraId="0B27A8D9" w14:textId="77777777" w:rsidR="006672A0" w:rsidRPr="002178AD" w:rsidRDefault="006672A0">
      <w:pPr>
        <w:pStyle w:val="PL"/>
      </w:pPr>
      <w:r w:rsidRPr="002178AD">
        <w:t>components:</w:t>
      </w:r>
    </w:p>
    <w:p w14:paraId="0B85488E" w14:textId="77777777" w:rsidR="006672A0" w:rsidRPr="002178AD" w:rsidRDefault="006672A0">
      <w:pPr>
        <w:pStyle w:val="PL"/>
      </w:pPr>
      <w:r w:rsidRPr="002178AD">
        <w:t xml:space="preserve">  schemas:</w:t>
      </w:r>
    </w:p>
    <w:p w14:paraId="133D1A26" w14:textId="77777777" w:rsidR="006672A0" w:rsidRPr="002178AD" w:rsidRDefault="006672A0">
      <w:pPr>
        <w:pStyle w:val="PL"/>
      </w:pPr>
      <w:r w:rsidRPr="002178AD">
        <w:t xml:space="preserve">    AccessAndMobilityData:</w:t>
      </w:r>
    </w:p>
    <w:p w14:paraId="2A20DDE0" w14:textId="77777777" w:rsidR="006672A0" w:rsidRPr="002178AD" w:rsidRDefault="006672A0">
      <w:pPr>
        <w:pStyle w:val="PL"/>
      </w:pPr>
      <w:r w:rsidRPr="002178AD">
        <w:t xml:space="preserve">      description: Represents Access and Mobility data for a UE.</w:t>
      </w:r>
    </w:p>
    <w:p w14:paraId="49ECAB72" w14:textId="77777777" w:rsidR="006672A0" w:rsidRPr="002178AD" w:rsidRDefault="006672A0">
      <w:pPr>
        <w:pStyle w:val="PL"/>
      </w:pPr>
      <w:r w:rsidRPr="002178AD">
        <w:t xml:space="preserve">      type: object</w:t>
      </w:r>
    </w:p>
    <w:p w14:paraId="177A22C9" w14:textId="77777777" w:rsidR="006672A0" w:rsidRPr="002178AD" w:rsidRDefault="006672A0">
      <w:pPr>
        <w:pStyle w:val="PL"/>
      </w:pPr>
      <w:r w:rsidRPr="002178AD">
        <w:t xml:space="preserve">      properties:</w:t>
      </w:r>
    </w:p>
    <w:p w14:paraId="439541DA" w14:textId="77777777" w:rsidR="006672A0" w:rsidRPr="002178AD" w:rsidRDefault="006672A0">
      <w:pPr>
        <w:pStyle w:val="PL"/>
      </w:pPr>
      <w:r w:rsidRPr="002178AD">
        <w:t xml:space="preserve">        location:</w:t>
      </w:r>
    </w:p>
    <w:p w14:paraId="500C10F3" w14:textId="77777777" w:rsidR="006672A0" w:rsidRPr="002178AD" w:rsidRDefault="006672A0">
      <w:pPr>
        <w:pStyle w:val="PL"/>
      </w:pPr>
      <w:r w:rsidRPr="002178AD">
        <w:t xml:space="preserve">          $ref: 'TS29571_CommonData.yaml#/components/schemas/UserLocation'</w:t>
      </w:r>
    </w:p>
    <w:p w14:paraId="79F3226D" w14:textId="77777777" w:rsidR="006672A0" w:rsidRPr="002178AD" w:rsidRDefault="006672A0">
      <w:pPr>
        <w:pStyle w:val="PL"/>
      </w:pPr>
      <w:r w:rsidRPr="002178AD">
        <w:t xml:space="preserve">        locationTs:</w:t>
      </w:r>
    </w:p>
    <w:p w14:paraId="7F7C9BDE" w14:textId="77777777" w:rsidR="006672A0" w:rsidRPr="002178AD" w:rsidRDefault="006672A0">
      <w:pPr>
        <w:pStyle w:val="PL"/>
      </w:pPr>
      <w:r w:rsidRPr="002178AD">
        <w:t xml:space="preserve">          $ref: 'TS29571_CommonData.yaml#/components/schemas/DateTime'</w:t>
      </w:r>
    </w:p>
    <w:p w14:paraId="6A747F9E" w14:textId="77777777" w:rsidR="006672A0" w:rsidRPr="002178AD" w:rsidRDefault="006672A0">
      <w:pPr>
        <w:pStyle w:val="PL"/>
      </w:pPr>
      <w:r w:rsidRPr="002178AD">
        <w:t xml:space="preserve">        timeZone:</w:t>
      </w:r>
    </w:p>
    <w:p w14:paraId="1250C6DD" w14:textId="77777777" w:rsidR="006672A0" w:rsidRPr="002178AD" w:rsidRDefault="006672A0">
      <w:pPr>
        <w:pStyle w:val="PL"/>
      </w:pPr>
      <w:r w:rsidRPr="002178AD">
        <w:t xml:space="preserve">          $ref: 'TS29571_CommonData.yaml#/components/schemas/TimeZone'</w:t>
      </w:r>
    </w:p>
    <w:p w14:paraId="3FE9C66E" w14:textId="77777777" w:rsidR="006672A0" w:rsidRPr="002178AD" w:rsidRDefault="006672A0">
      <w:pPr>
        <w:pStyle w:val="PL"/>
      </w:pPr>
      <w:r w:rsidRPr="002178AD">
        <w:t xml:space="preserve">        timeZoneTs:</w:t>
      </w:r>
    </w:p>
    <w:p w14:paraId="066E4201" w14:textId="77777777" w:rsidR="006672A0" w:rsidRPr="002178AD" w:rsidRDefault="006672A0">
      <w:pPr>
        <w:pStyle w:val="PL"/>
      </w:pPr>
      <w:r w:rsidRPr="002178AD">
        <w:t xml:space="preserve">          $ref: 'TS29571_CommonData.yaml#/components/schemas/DateTime'</w:t>
      </w:r>
    </w:p>
    <w:p w14:paraId="4EE6E43F" w14:textId="77777777" w:rsidR="006672A0" w:rsidRPr="002178AD" w:rsidRDefault="006672A0">
      <w:pPr>
        <w:pStyle w:val="PL"/>
      </w:pPr>
      <w:r w:rsidRPr="002178AD">
        <w:t xml:space="preserve">        accessType:</w:t>
      </w:r>
    </w:p>
    <w:p w14:paraId="0ACF3475" w14:textId="77777777" w:rsidR="006672A0" w:rsidRPr="002178AD" w:rsidRDefault="006672A0">
      <w:pPr>
        <w:pStyle w:val="PL"/>
      </w:pPr>
      <w:r w:rsidRPr="002178AD">
        <w:t xml:space="preserve">          $ref: 'TS29571_CommonData.yaml#/components/schemas/AccessType'</w:t>
      </w:r>
    </w:p>
    <w:p w14:paraId="4A1C31BD" w14:textId="77777777" w:rsidR="0082378F" w:rsidRPr="002178AD" w:rsidRDefault="0082378F" w:rsidP="0082378F">
      <w:pPr>
        <w:pStyle w:val="PL"/>
      </w:pPr>
      <w:r w:rsidRPr="002178AD">
        <w:t xml:space="preserve">        accessTypeTs:</w:t>
      </w:r>
    </w:p>
    <w:p w14:paraId="36ACF335" w14:textId="77777777" w:rsidR="0082378F" w:rsidRPr="002178AD" w:rsidRDefault="0082378F" w:rsidP="0082378F">
      <w:pPr>
        <w:pStyle w:val="PL"/>
      </w:pPr>
      <w:r w:rsidRPr="002178AD">
        <w:t xml:space="preserve">          $ref: 'TS29571_CommonData.yaml#/components/schemas/DateTime'</w:t>
      </w:r>
    </w:p>
    <w:p w14:paraId="23FB000A" w14:textId="77777777" w:rsidR="006672A0" w:rsidRPr="002178AD" w:rsidRDefault="006672A0">
      <w:pPr>
        <w:pStyle w:val="PL"/>
      </w:pPr>
      <w:r w:rsidRPr="002178AD">
        <w:t xml:space="preserve">        regStates:</w:t>
      </w:r>
    </w:p>
    <w:p w14:paraId="6F3D338E" w14:textId="77777777" w:rsidR="006672A0" w:rsidRPr="002178AD" w:rsidRDefault="006672A0">
      <w:pPr>
        <w:pStyle w:val="PL"/>
      </w:pPr>
      <w:r w:rsidRPr="002178AD">
        <w:t xml:space="preserve">          type: array</w:t>
      </w:r>
    </w:p>
    <w:p w14:paraId="19EFCA12" w14:textId="77777777" w:rsidR="006672A0" w:rsidRPr="002178AD" w:rsidRDefault="006672A0">
      <w:pPr>
        <w:pStyle w:val="PL"/>
      </w:pPr>
      <w:r w:rsidRPr="002178AD">
        <w:t xml:space="preserve">          items:</w:t>
      </w:r>
    </w:p>
    <w:p w14:paraId="1F27D534" w14:textId="77777777" w:rsidR="006672A0" w:rsidRPr="002178AD" w:rsidRDefault="006672A0">
      <w:pPr>
        <w:pStyle w:val="PL"/>
      </w:pPr>
      <w:r w:rsidRPr="002178AD">
        <w:t xml:space="preserve">            $ref: 'TS29518_Namf_EventExposure.yaml#/components/schemas/RmInfo'</w:t>
      </w:r>
    </w:p>
    <w:p w14:paraId="562AFC5D" w14:textId="77777777" w:rsidR="006672A0" w:rsidRPr="002178AD" w:rsidRDefault="006672A0">
      <w:pPr>
        <w:pStyle w:val="PL"/>
      </w:pPr>
      <w:r w:rsidRPr="002178AD">
        <w:t xml:space="preserve">        regStatesTs:</w:t>
      </w:r>
    </w:p>
    <w:p w14:paraId="4A2058C5" w14:textId="77777777" w:rsidR="006672A0" w:rsidRPr="002178AD" w:rsidRDefault="006672A0">
      <w:pPr>
        <w:pStyle w:val="PL"/>
      </w:pPr>
      <w:r w:rsidRPr="002178AD">
        <w:t xml:space="preserve">          $ref: 'TS29571_CommonData.yaml#/components/schemas/DateTime'</w:t>
      </w:r>
    </w:p>
    <w:p w14:paraId="55FA675D" w14:textId="77777777" w:rsidR="006672A0" w:rsidRPr="002178AD" w:rsidRDefault="006672A0">
      <w:pPr>
        <w:pStyle w:val="PL"/>
      </w:pPr>
      <w:r w:rsidRPr="002178AD">
        <w:t xml:space="preserve">        connStates:</w:t>
      </w:r>
    </w:p>
    <w:p w14:paraId="025C46E9" w14:textId="77777777" w:rsidR="006672A0" w:rsidRPr="002178AD" w:rsidRDefault="006672A0">
      <w:pPr>
        <w:pStyle w:val="PL"/>
      </w:pPr>
      <w:r w:rsidRPr="002178AD">
        <w:t xml:space="preserve">          type: array</w:t>
      </w:r>
    </w:p>
    <w:p w14:paraId="2919103E" w14:textId="77777777" w:rsidR="006672A0" w:rsidRPr="002178AD" w:rsidRDefault="006672A0">
      <w:pPr>
        <w:pStyle w:val="PL"/>
      </w:pPr>
      <w:r w:rsidRPr="002178AD">
        <w:t xml:space="preserve">          items:</w:t>
      </w:r>
    </w:p>
    <w:p w14:paraId="4190EBD3" w14:textId="77777777" w:rsidR="006672A0" w:rsidRPr="002178AD" w:rsidRDefault="006672A0">
      <w:pPr>
        <w:pStyle w:val="PL"/>
      </w:pPr>
      <w:r w:rsidRPr="002178AD">
        <w:t xml:space="preserve">            $ref: 'TS29518_Namf_EventExposure.yaml#/components/schemas/CmInfo'</w:t>
      </w:r>
    </w:p>
    <w:p w14:paraId="6FB3CB33" w14:textId="77777777" w:rsidR="006672A0" w:rsidRPr="002178AD" w:rsidRDefault="006672A0">
      <w:pPr>
        <w:pStyle w:val="PL"/>
      </w:pPr>
      <w:r w:rsidRPr="002178AD">
        <w:t xml:space="preserve">        connStatesTs:</w:t>
      </w:r>
    </w:p>
    <w:p w14:paraId="5F8763A7" w14:textId="77777777" w:rsidR="006672A0" w:rsidRPr="002178AD" w:rsidRDefault="006672A0">
      <w:pPr>
        <w:pStyle w:val="PL"/>
      </w:pPr>
      <w:r w:rsidRPr="002178AD">
        <w:t xml:space="preserve">          $ref: 'TS29571_CommonData.yaml#/components/schemas/DateTime'</w:t>
      </w:r>
    </w:p>
    <w:p w14:paraId="6806EEE2" w14:textId="77777777" w:rsidR="006672A0" w:rsidRPr="002178AD" w:rsidRDefault="006672A0">
      <w:pPr>
        <w:pStyle w:val="PL"/>
      </w:pPr>
      <w:r w:rsidRPr="002178AD">
        <w:t xml:space="preserve">        reachabilityStatus:</w:t>
      </w:r>
    </w:p>
    <w:p w14:paraId="6D073F8C" w14:textId="77777777" w:rsidR="006672A0" w:rsidRPr="002178AD" w:rsidRDefault="006672A0">
      <w:pPr>
        <w:pStyle w:val="PL"/>
      </w:pPr>
      <w:r w:rsidRPr="002178AD">
        <w:t xml:space="preserve">          $ref: 'TS29518_Namf_EventExposure.yaml#/components/schemas/UeReachability'</w:t>
      </w:r>
    </w:p>
    <w:p w14:paraId="4A1DC9D5" w14:textId="77777777" w:rsidR="006672A0" w:rsidRPr="002178AD" w:rsidRDefault="006672A0">
      <w:pPr>
        <w:pStyle w:val="PL"/>
      </w:pPr>
      <w:r w:rsidRPr="002178AD">
        <w:t xml:space="preserve">        reachabilityStatusTs:</w:t>
      </w:r>
    </w:p>
    <w:p w14:paraId="73D4C079" w14:textId="77777777" w:rsidR="006672A0" w:rsidRPr="002178AD" w:rsidRDefault="006672A0">
      <w:pPr>
        <w:pStyle w:val="PL"/>
      </w:pPr>
      <w:r w:rsidRPr="002178AD">
        <w:t xml:space="preserve">          $ref: 'TS29571_CommonData.yaml#/components/schemas/DateTime'</w:t>
      </w:r>
    </w:p>
    <w:p w14:paraId="43E8E8D4" w14:textId="77777777" w:rsidR="002416BB" w:rsidRPr="002178AD" w:rsidRDefault="002416BB" w:rsidP="002416BB">
      <w:pPr>
        <w:pStyle w:val="PL"/>
      </w:pPr>
      <w:r w:rsidRPr="002178AD">
        <w:t xml:space="preserve">        smsOverNasStatus:</w:t>
      </w:r>
    </w:p>
    <w:p w14:paraId="5938E50E" w14:textId="77777777" w:rsidR="002416BB" w:rsidRPr="002178AD" w:rsidRDefault="002416BB" w:rsidP="002416BB">
      <w:pPr>
        <w:pStyle w:val="PL"/>
      </w:pPr>
      <w:r w:rsidRPr="002178AD">
        <w:t xml:space="preserve">          $ref: '#/components/schemas/SmsSupport'</w:t>
      </w:r>
    </w:p>
    <w:p w14:paraId="76B83455" w14:textId="77777777" w:rsidR="006672A0" w:rsidRPr="002178AD" w:rsidRDefault="006672A0">
      <w:pPr>
        <w:pStyle w:val="PL"/>
      </w:pPr>
      <w:r w:rsidRPr="002178AD">
        <w:t xml:space="preserve">        smsOverNasStatusTs:</w:t>
      </w:r>
    </w:p>
    <w:p w14:paraId="13BC9073" w14:textId="77777777" w:rsidR="006672A0" w:rsidRPr="002178AD" w:rsidRDefault="006672A0">
      <w:pPr>
        <w:pStyle w:val="PL"/>
      </w:pPr>
      <w:r w:rsidRPr="002178AD">
        <w:t xml:space="preserve">          $ref: 'TS29571_CommonData.yaml#/components/schemas/DateTime'</w:t>
      </w:r>
    </w:p>
    <w:p w14:paraId="43FE5116" w14:textId="77777777" w:rsidR="006672A0" w:rsidRPr="002178AD" w:rsidRDefault="006672A0">
      <w:pPr>
        <w:pStyle w:val="PL"/>
      </w:pPr>
      <w:r w:rsidRPr="002178AD">
        <w:t xml:space="preserve">        roamingStatus:</w:t>
      </w:r>
    </w:p>
    <w:p w14:paraId="0E799382" w14:textId="77777777" w:rsidR="006672A0" w:rsidRPr="002178AD" w:rsidRDefault="006672A0">
      <w:pPr>
        <w:pStyle w:val="PL"/>
      </w:pPr>
      <w:r w:rsidRPr="002178AD">
        <w:t xml:space="preserve">          type: boolean</w:t>
      </w:r>
    </w:p>
    <w:p w14:paraId="691CA5E2" w14:textId="77777777" w:rsidR="00033CCE" w:rsidRPr="002178AD" w:rsidRDefault="006672A0">
      <w:pPr>
        <w:pStyle w:val="PL"/>
        <w:rPr>
          <w:lang w:eastAsia="zh-CN"/>
        </w:rPr>
      </w:pPr>
      <w:r w:rsidRPr="002178AD">
        <w:t xml:space="preserve">          description: </w:t>
      </w:r>
      <w:r w:rsidR="00033CCE" w:rsidRPr="002178AD">
        <w:rPr>
          <w:lang w:eastAsia="zh-CN"/>
        </w:rPr>
        <w:t>&gt;</w:t>
      </w:r>
    </w:p>
    <w:p w14:paraId="0B14D022" w14:textId="77777777" w:rsidR="00033CCE" w:rsidRPr="002178AD" w:rsidRDefault="00033CCE">
      <w:pPr>
        <w:pStyle w:val="PL"/>
      </w:pPr>
      <w:r w:rsidRPr="002178AD">
        <w:t xml:space="preserve">            </w:t>
      </w:r>
      <w:r w:rsidR="006672A0" w:rsidRPr="002178AD">
        <w:t>True  The serving PLMN of the UE is different from the HPLMN of the UE; False</w:t>
      </w:r>
    </w:p>
    <w:p w14:paraId="38815396" w14:textId="77777777" w:rsidR="006672A0" w:rsidRPr="002178AD" w:rsidRDefault="00033CCE">
      <w:pPr>
        <w:pStyle w:val="PL"/>
      </w:pPr>
      <w:r w:rsidRPr="002178AD">
        <w:t xml:space="preserve">          </w:t>
      </w:r>
      <w:r w:rsidR="006672A0" w:rsidRPr="002178AD">
        <w:t xml:space="preserve">  The serving PLMN of the UE is the HPLMN of the UE.</w:t>
      </w:r>
    </w:p>
    <w:p w14:paraId="547073EA" w14:textId="77777777" w:rsidR="006672A0" w:rsidRPr="002178AD" w:rsidRDefault="006672A0">
      <w:pPr>
        <w:pStyle w:val="PL"/>
      </w:pPr>
      <w:r w:rsidRPr="002178AD">
        <w:t xml:space="preserve">        roamingStatusTs:</w:t>
      </w:r>
    </w:p>
    <w:p w14:paraId="791BAA5A" w14:textId="77777777" w:rsidR="006672A0" w:rsidRPr="002178AD" w:rsidRDefault="006672A0">
      <w:pPr>
        <w:pStyle w:val="PL"/>
      </w:pPr>
      <w:r w:rsidRPr="002178AD">
        <w:t xml:space="preserve">          $ref: 'TS29571_CommonData.yaml#/components/schemas/DateTime'</w:t>
      </w:r>
    </w:p>
    <w:p w14:paraId="35633070" w14:textId="77777777" w:rsidR="006672A0" w:rsidRPr="002178AD" w:rsidRDefault="006672A0">
      <w:pPr>
        <w:pStyle w:val="PL"/>
      </w:pPr>
      <w:r w:rsidRPr="002178AD">
        <w:t xml:space="preserve">        currentPlmn:</w:t>
      </w:r>
    </w:p>
    <w:p w14:paraId="39460856" w14:textId="77777777" w:rsidR="006672A0" w:rsidRPr="002178AD" w:rsidRDefault="006672A0">
      <w:pPr>
        <w:pStyle w:val="PL"/>
      </w:pPr>
      <w:r w:rsidRPr="002178AD">
        <w:t xml:space="preserve">          $ref: 'TS29571_CommonData.yaml#/components/schemas/PlmnId'</w:t>
      </w:r>
    </w:p>
    <w:p w14:paraId="4EBAA84D" w14:textId="77777777" w:rsidR="006672A0" w:rsidRPr="002178AD" w:rsidRDefault="006672A0">
      <w:pPr>
        <w:pStyle w:val="PL"/>
      </w:pPr>
      <w:r w:rsidRPr="002178AD">
        <w:t xml:space="preserve">        currentPlmnTs:</w:t>
      </w:r>
    </w:p>
    <w:p w14:paraId="69D782BD" w14:textId="77777777" w:rsidR="006672A0" w:rsidRPr="002178AD" w:rsidRDefault="006672A0">
      <w:pPr>
        <w:pStyle w:val="PL"/>
      </w:pPr>
      <w:r w:rsidRPr="002178AD">
        <w:t xml:space="preserve">          $ref: 'TS29571_CommonData.yaml#/components/schemas/DateTime'</w:t>
      </w:r>
    </w:p>
    <w:p w14:paraId="0BBF74AA" w14:textId="77777777" w:rsidR="006672A0" w:rsidRPr="002178AD" w:rsidRDefault="006672A0">
      <w:pPr>
        <w:pStyle w:val="PL"/>
      </w:pPr>
      <w:r w:rsidRPr="002178AD">
        <w:t xml:space="preserve">        ratType:</w:t>
      </w:r>
    </w:p>
    <w:p w14:paraId="4AEB55BB" w14:textId="77777777" w:rsidR="006672A0" w:rsidRPr="002178AD" w:rsidRDefault="006672A0">
      <w:pPr>
        <w:pStyle w:val="PL"/>
      </w:pPr>
      <w:r w:rsidRPr="002178AD">
        <w:t xml:space="preserve">          type: array</w:t>
      </w:r>
    </w:p>
    <w:p w14:paraId="4144B4B6" w14:textId="77777777" w:rsidR="006672A0" w:rsidRPr="002178AD" w:rsidRDefault="006672A0">
      <w:pPr>
        <w:pStyle w:val="PL"/>
      </w:pPr>
      <w:r w:rsidRPr="002178AD">
        <w:t xml:space="preserve">          items:</w:t>
      </w:r>
    </w:p>
    <w:p w14:paraId="03D5726D" w14:textId="77777777" w:rsidR="006672A0" w:rsidRPr="002178AD" w:rsidRDefault="006672A0">
      <w:pPr>
        <w:pStyle w:val="PL"/>
      </w:pPr>
      <w:r w:rsidRPr="002178AD">
        <w:t xml:space="preserve">            $ref: 'TS29571_CommonData.yaml#/components/schemas/RatType'</w:t>
      </w:r>
    </w:p>
    <w:p w14:paraId="2E937DF0" w14:textId="77777777" w:rsidR="006672A0" w:rsidRPr="002178AD" w:rsidRDefault="006672A0">
      <w:pPr>
        <w:pStyle w:val="PL"/>
      </w:pPr>
      <w:r w:rsidRPr="002178AD">
        <w:t xml:space="preserve">        ratTypesTs:</w:t>
      </w:r>
    </w:p>
    <w:p w14:paraId="6B533ED2" w14:textId="77777777" w:rsidR="006672A0" w:rsidRPr="002178AD" w:rsidRDefault="006672A0">
      <w:pPr>
        <w:pStyle w:val="PL"/>
      </w:pPr>
      <w:r w:rsidRPr="002178AD">
        <w:t xml:space="preserve">          $ref: 'TS29571_CommonData.yaml#/components/schemas/DateTime'</w:t>
      </w:r>
    </w:p>
    <w:p w14:paraId="739DE7EF" w14:textId="77777777" w:rsidR="006672A0" w:rsidRPr="002178AD" w:rsidRDefault="006672A0">
      <w:pPr>
        <w:pStyle w:val="PL"/>
      </w:pPr>
      <w:r w:rsidRPr="002178AD">
        <w:t xml:space="preserve">        suppFeat:</w:t>
      </w:r>
    </w:p>
    <w:p w14:paraId="0BD7C087" w14:textId="77777777" w:rsidR="006672A0" w:rsidRPr="002178AD" w:rsidRDefault="006672A0">
      <w:pPr>
        <w:pStyle w:val="PL"/>
      </w:pPr>
      <w:r w:rsidRPr="002178AD">
        <w:t xml:space="preserve">          $ref: 'TS29571_CommonData.yaml#/components/schemas/SupportedFeatures'</w:t>
      </w:r>
    </w:p>
    <w:p w14:paraId="6F01A287" w14:textId="77777777" w:rsidR="00214BCB" w:rsidRPr="002178AD" w:rsidRDefault="00214BCB" w:rsidP="00214BCB">
      <w:pPr>
        <w:pStyle w:val="PL"/>
      </w:pPr>
      <w:r w:rsidRPr="002178AD">
        <w:t xml:space="preserve">        resetIds:</w:t>
      </w:r>
    </w:p>
    <w:p w14:paraId="2CC50AAF" w14:textId="77777777" w:rsidR="00214BCB" w:rsidRPr="002178AD" w:rsidRDefault="00214BCB" w:rsidP="00214BCB">
      <w:pPr>
        <w:pStyle w:val="PL"/>
      </w:pPr>
      <w:r w:rsidRPr="002178AD">
        <w:t xml:space="preserve">          type: array</w:t>
      </w:r>
    </w:p>
    <w:p w14:paraId="1E3795F2" w14:textId="77777777" w:rsidR="00214BCB" w:rsidRPr="002178AD" w:rsidRDefault="00214BCB" w:rsidP="00214BCB">
      <w:pPr>
        <w:pStyle w:val="PL"/>
      </w:pPr>
      <w:r w:rsidRPr="002178AD">
        <w:t xml:space="preserve">          items:</w:t>
      </w:r>
    </w:p>
    <w:p w14:paraId="55802B7F" w14:textId="77777777" w:rsidR="00214BCB" w:rsidRPr="002178AD" w:rsidRDefault="00214BCB" w:rsidP="00214BCB">
      <w:pPr>
        <w:pStyle w:val="PL"/>
      </w:pPr>
      <w:r w:rsidRPr="002178AD">
        <w:t xml:space="preserve">            type: string</w:t>
      </w:r>
    </w:p>
    <w:p w14:paraId="31118506" w14:textId="77777777" w:rsidR="00214BCB" w:rsidRDefault="00214BCB" w:rsidP="00214BCB">
      <w:pPr>
        <w:pStyle w:val="PL"/>
      </w:pPr>
      <w:r w:rsidRPr="002178AD">
        <w:t xml:space="preserve">          minItems: 1</w:t>
      </w:r>
    </w:p>
    <w:p w14:paraId="08290183" w14:textId="77777777" w:rsidR="007A0019" w:rsidRPr="002178AD" w:rsidRDefault="007A0019" w:rsidP="00214BCB">
      <w:pPr>
        <w:pStyle w:val="PL"/>
      </w:pPr>
    </w:p>
    <w:p w14:paraId="282BB943" w14:textId="77777777" w:rsidR="006672A0" w:rsidRPr="002178AD" w:rsidRDefault="006672A0">
      <w:pPr>
        <w:pStyle w:val="PL"/>
      </w:pPr>
      <w:r w:rsidRPr="002178AD">
        <w:t xml:space="preserve">    PduSessionManagementData:</w:t>
      </w:r>
    </w:p>
    <w:p w14:paraId="306EFB6F" w14:textId="77777777" w:rsidR="006672A0" w:rsidRPr="002178AD" w:rsidRDefault="006672A0">
      <w:pPr>
        <w:pStyle w:val="PL"/>
      </w:pPr>
      <w:r w:rsidRPr="002178AD">
        <w:t xml:space="preserve">      description: Represents Session management data for a UE and a PDU session.</w:t>
      </w:r>
    </w:p>
    <w:p w14:paraId="2CB09EBA" w14:textId="77777777" w:rsidR="006672A0" w:rsidRPr="002178AD" w:rsidRDefault="006672A0">
      <w:pPr>
        <w:pStyle w:val="PL"/>
      </w:pPr>
      <w:r w:rsidRPr="002178AD">
        <w:t xml:space="preserve">      type: object</w:t>
      </w:r>
    </w:p>
    <w:p w14:paraId="0EC61167" w14:textId="77777777" w:rsidR="006672A0" w:rsidRPr="002178AD" w:rsidRDefault="006672A0">
      <w:pPr>
        <w:pStyle w:val="PL"/>
      </w:pPr>
      <w:r w:rsidRPr="002178AD">
        <w:t xml:space="preserve">      properties:</w:t>
      </w:r>
    </w:p>
    <w:p w14:paraId="5F964900" w14:textId="77777777" w:rsidR="006672A0" w:rsidRPr="002178AD" w:rsidRDefault="006672A0">
      <w:pPr>
        <w:pStyle w:val="PL"/>
      </w:pPr>
      <w:r w:rsidRPr="002178AD">
        <w:t xml:space="preserve">        pduSessionStatus:</w:t>
      </w:r>
    </w:p>
    <w:p w14:paraId="237B61C3" w14:textId="77777777" w:rsidR="006672A0" w:rsidRPr="002178AD" w:rsidRDefault="006672A0">
      <w:pPr>
        <w:pStyle w:val="PL"/>
      </w:pPr>
      <w:r w:rsidRPr="002178AD">
        <w:t xml:space="preserve">          $ref: '#/components/schemas/PduSessionStatus'</w:t>
      </w:r>
    </w:p>
    <w:p w14:paraId="4F624ABC" w14:textId="77777777" w:rsidR="006672A0" w:rsidRPr="002178AD" w:rsidRDefault="006672A0">
      <w:pPr>
        <w:pStyle w:val="PL"/>
      </w:pPr>
      <w:r w:rsidRPr="002178AD">
        <w:t xml:space="preserve">        pduSessionStatusTs:</w:t>
      </w:r>
    </w:p>
    <w:p w14:paraId="08D9E06C" w14:textId="77777777" w:rsidR="006672A0" w:rsidRPr="002178AD" w:rsidRDefault="006672A0">
      <w:pPr>
        <w:pStyle w:val="PL"/>
      </w:pPr>
      <w:r w:rsidRPr="002178AD">
        <w:t xml:space="preserve">          $ref: 'TS29571_CommonData.yaml#/components/schemas/DateTime'</w:t>
      </w:r>
    </w:p>
    <w:p w14:paraId="298345B5" w14:textId="77777777" w:rsidR="006672A0" w:rsidRPr="002178AD" w:rsidRDefault="006672A0">
      <w:pPr>
        <w:pStyle w:val="PL"/>
      </w:pPr>
      <w:r w:rsidRPr="002178AD">
        <w:t xml:space="preserve">        dnai:</w:t>
      </w:r>
    </w:p>
    <w:p w14:paraId="2C160C9E" w14:textId="77777777" w:rsidR="006672A0" w:rsidRPr="002178AD" w:rsidRDefault="006672A0">
      <w:pPr>
        <w:pStyle w:val="PL"/>
      </w:pPr>
      <w:r w:rsidRPr="002178AD">
        <w:lastRenderedPageBreak/>
        <w:t xml:space="preserve">          $ref: 'TS29571_CommonData.yaml#/components/schemas/Dnai'</w:t>
      </w:r>
    </w:p>
    <w:p w14:paraId="64EED766" w14:textId="77777777" w:rsidR="006672A0" w:rsidRPr="002178AD" w:rsidRDefault="006672A0">
      <w:pPr>
        <w:pStyle w:val="PL"/>
      </w:pPr>
      <w:r w:rsidRPr="002178AD">
        <w:t xml:space="preserve">        dnaiTs:</w:t>
      </w:r>
    </w:p>
    <w:p w14:paraId="39CA4144" w14:textId="77777777" w:rsidR="006672A0" w:rsidRPr="002178AD" w:rsidRDefault="006672A0">
      <w:pPr>
        <w:pStyle w:val="PL"/>
      </w:pPr>
      <w:r w:rsidRPr="002178AD">
        <w:t xml:space="preserve">          $ref: 'TS29571_CommonData.yaml#/components/schemas/DateTime'</w:t>
      </w:r>
    </w:p>
    <w:p w14:paraId="1F36A60C" w14:textId="77777777" w:rsidR="006672A0" w:rsidRPr="002178AD" w:rsidRDefault="006672A0">
      <w:pPr>
        <w:pStyle w:val="PL"/>
      </w:pPr>
      <w:r w:rsidRPr="002178AD">
        <w:t xml:space="preserve">        n6TrafficRoutingInfo:</w:t>
      </w:r>
    </w:p>
    <w:p w14:paraId="0E8CD3C2" w14:textId="77777777" w:rsidR="006672A0" w:rsidRPr="002178AD" w:rsidRDefault="006672A0">
      <w:pPr>
        <w:pStyle w:val="PL"/>
      </w:pPr>
      <w:r w:rsidRPr="002178AD">
        <w:t xml:space="preserve">          type: array</w:t>
      </w:r>
    </w:p>
    <w:p w14:paraId="4BA47232" w14:textId="77777777" w:rsidR="006672A0" w:rsidRPr="002178AD" w:rsidRDefault="006672A0">
      <w:pPr>
        <w:pStyle w:val="PL"/>
      </w:pPr>
      <w:r w:rsidRPr="002178AD">
        <w:t xml:space="preserve">          items:</w:t>
      </w:r>
    </w:p>
    <w:p w14:paraId="7EBDD542" w14:textId="77777777" w:rsidR="006672A0" w:rsidRPr="002178AD" w:rsidRDefault="006672A0">
      <w:pPr>
        <w:pStyle w:val="PL"/>
      </w:pPr>
      <w:r w:rsidRPr="002178AD">
        <w:t xml:space="preserve">            $ref: 'TS29571_CommonData.yaml#/components/schemas/RouteToLocation'</w:t>
      </w:r>
    </w:p>
    <w:p w14:paraId="53AB30CC" w14:textId="77777777" w:rsidR="006672A0" w:rsidRPr="002178AD" w:rsidRDefault="006672A0">
      <w:pPr>
        <w:pStyle w:val="PL"/>
      </w:pPr>
      <w:r w:rsidRPr="002178AD">
        <w:t xml:space="preserve">        n6TrafficRoutingInfoTs:</w:t>
      </w:r>
    </w:p>
    <w:p w14:paraId="697BEAA2" w14:textId="77777777" w:rsidR="006672A0" w:rsidRPr="002178AD" w:rsidRDefault="006672A0">
      <w:pPr>
        <w:pStyle w:val="PL"/>
      </w:pPr>
      <w:r w:rsidRPr="002178AD">
        <w:t xml:space="preserve">          $ref: 'TS29571_CommonData.yaml#/components/schemas/DateTime'</w:t>
      </w:r>
    </w:p>
    <w:p w14:paraId="51E5319A" w14:textId="77777777" w:rsidR="006672A0" w:rsidRPr="002178AD" w:rsidRDefault="006672A0">
      <w:pPr>
        <w:pStyle w:val="PL"/>
      </w:pPr>
      <w:r w:rsidRPr="002178AD">
        <w:t xml:space="preserve">        ipv4Addr:</w:t>
      </w:r>
    </w:p>
    <w:p w14:paraId="60ACB83C" w14:textId="77777777" w:rsidR="006672A0" w:rsidRPr="002178AD" w:rsidRDefault="006672A0">
      <w:pPr>
        <w:pStyle w:val="PL"/>
      </w:pPr>
      <w:r w:rsidRPr="002178AD">
        <w:t xml:space="preserve">          $ref: 'TS29571_CommonData.yaml#/components/schemas/Ipv4Addr'</w:t>
      </w:r>
    </w:p>
    <w:p w14:paraId="5D24C716" w14:textId="77777777" w:rsidR="006672A0" w:rsidRPr="002178AD" w:rsidRDefault="006672A0">
      <w:pPr>
        <w:pStyle w:val="PL"/>
      </w:pPr>
      <w:r w:rsidRPr="002178AD">
        <w:t xml:space="preserve">        ipv6Prefix:</w:t>
      </w:r>
    </w:p>
    <w:p w14:paraId="66F68968" w14:textId="77777777" w:rsidR="006672A0" w:rsidRPr="002178AD" w:rsidRDefault="006672A0">
      <w:pPr>
        <w:pStyle w:val="PL"/>
      </w:pPr>
      <w:r w:rsidRPr="002178AD">
        <w:t xml:space="preserve">          type: array</w:t>
      </w:r>
    </w:p>
    <w:p w14:paraId="1B0242A2" w14:textId="77777777" w:rsidR="006672A0" w:rsidRPr="002178AD" w:rsidRDefault="006672A0">
      <w:pPr>
        <w:pStyle w:val="PL"/>
      </w:pPr>
      <w:r w:rsidRPr="002178AD">
        <w:t xml:space="preserve">          items:</w:t>
      </w:r>
    </w:p>
    <w:p w14:paraId="40C31140" w14:textId="77777777" w:rsidR="006672A0" w:rsidRPr="002178AD" w:rsidRDefault="006672A0">
      <w:pPr>
        <w:pStyle w:val="PL"/>
      </w:pPr>
      <w:r w:rsidRPr="002178AD">
        <w:t xml:space="preserve">            $ref: 'TS29571_CommonData.yaml#/components/schemas/Ipv6Prefix'</w:t>
      </w:r>
    </w:p>
    <w:p w14:paraId="16799A45" w14:textId="77777777" w:rsidR="006672A0" w:rsidRPr="002178AD" w:rsidRDefault="006672A0">
      <w:pPr>
        <w:pStyle w:val="PL"/>
      </w:pPr>
      <w:r w:rsidRPr="002178AD">
        <w:t xml:space="preserve">          minItems: 1</w:t>
      </w:r>
    </w:p>
    <w:p w14:paraId="5220109F" w14:textId="77777777" w:rsidR="006672A0" w:rsidRPr="002178AD" w:rsidRDefault="006672A0">
      <w:pPr>
        <w:pStyle w:val="PL"/>
      </w:pPr>
      <w:r w:rsidRPr="002178AD">
        <w:t xml:space="preserve">          description: UE IPv6 prefix.</w:t>
      </w:r>
    </w:p>
    <w:p w14:paraId="332A8F82" w14:textId="77777777" w:rsidR="006672A0" w:rsidRPr="002178AD" w:rsidRDefault="006672A0">
      <w:pPr>
        <w:pStyle w:val="PL"/>
      </w:pPr>
      <w:r w:rsidRPr="002178AD">
        <w:t xml:space="preserve">        ipv6Addrs:</w:t>
      </w:r>
    </w:p>
    <w:p w14:paraId="02D04FB6" w14:textId="77777777" w:rsidR="006672A0" w:rsidRPr="002178AD" w:rsidRDefault="006672A0">
      <w:pPr>
        <w:pStyle w:val="PL"/>
      </w:pPr>
      <w:r w:rsidRPr="002178AD">
        <w:t xml:space="preserve">          type: array</w:t>
      </w:r>
    </w:p>
    <w:p w14:paraId="0C8EB8A9" w14:textId="77777777" w:rsidR="006672A0" w:rsidRPr="002178AD" w:rsidRDefault="006672A0">
      <w:pPr>
        <w:pStyle w:val="PL"/>
      </w:pPr>
      <w:r w:rsidRPr="002178AD">
        <w:t xml:space="preserve">          items:</w:t>
      </w:r>
    </w:p>
    <w:p w14:paraId="5A4EE012" w14:textId="77777777" w:rsidR="006672A0" w:rsidRPr="002178AD" w:rsidRDefault="006672A0">
      <w:pPr>
        <w:pStyle w:val="PL"/>
      </w:pPr>
      <w:r w:rsidRPr="002178AD">
        <w:t xml:space="preserve">            $ref: 'TS29571_CommonData.yaml#/components/schemas/Ipv6Addr'</w:t>
      </w:r>
    </w:p>
    <w:p w14:paraId="1EF6F79C" w14:textId="77777777" w:rsidR="006672A0" w:rsidRPr="002178AD" w:rsidRDefault="006672A0">
      <w:pPr>
        <w:pStyle w:val="PL"/>
      </w:pPr>
      <w:r w:rsidRPr="002178AD">
        <w:t xml:space="preserve">          minItems: 1</w:t>
      </w:r>
    </w:p>
    <w:p w14:paraId="0385E781" w14:textId="77777777" w:rsidR="006672A0" w:rsidRPr="002178AD" w:rsidRDefault="006672A0">
      <w:pPr>
        <w:pStyle w:val="PL"/>
      </w:pPr>
      <w:r w:rsidRPr="002178AD">
        <w:t xml:space="preserve">        pduSessType:</w:t>
      </w:r>
    </w:p>
    <w:p w14:paraId="430EEC72" w14:textId="77777777" w:rsidR="006672A0" w:rsidRPr="002178AD" w:rsidRDefault="006672A0">
      <w:pPr>
        <w:pStyle w:val="PL"/>
      </w:pPr>
      <w:r w:rsidRPr="002178AD">
        <w:t xml:space="preserve">          $ref: 'TS29571_CommonData.yaml#/components/schemas/PduSessionType'</w:t>
      </w:r>
    </w:p>
    <w:p w14:paraId="2E91AE2D" w14:textId="77777777" w:rsidR="006672A0" w:rsidRPr="002178AD" w:rsidRDefault="006672A0">
      <w:pPr>
        <w:pStyle w:val="PL"/>
      </w:pPr>
      <w:r w:rsidRPr="002178AD">
        <w:t xml:space="preserve">        ipAddrTs:</w:t>
      </w:r>
    </w:p>
    <w:p w14:paraId="25D3C93E" w14:textId="77777777" w:rsidR="006672A0" w:rsidRPr="002178AD" w:rsidRDefault="006672A0">
      <w:pPr>
        <w:pStyle w:val="PL"/>
      </w:pPr>
      <w:r w:rsidRPr="002178AD">
        <w:t xml:space="preserve">          $ref: 'TS29571_CommonData.yaml#/components/schemas/DateTime'</w:t>
      </w:r>
    </w:p>
    <w:p w14:paraId="48DC21A5" w14:textId="77777777" w:rsidR="006672A0" w:rsidRPr="002178AD" w:rsidRDefault="006672A0">
      <w:pPr>
        <w:pStyle w:val="PL"/>
      </w:pPr>
      <w:r w:rsidRPr="002178AD">
        <w:t xml:space="preserve">        dnn:</w:t>
      </w:r>
    </w:p>
    <w:p w14:paraId="400393C7" w14:textId="77777777" w:rsidR="006672A0" w:rsidRPr="002178AD" w:rsidRDefault="006672A0">
      <w:pPr>
        <w:pStyle w:val="PL"/>
      </w:pPr>
      <w:r w:rsidRPr="002178AD">
        <w:t xml:space="preserve">          $ref: 'TS29571_CommonData.yaml#/components/schemas/Dnn'</w:t>
      </w:r>
    </w:p>
    <w:p w14:paraId="64491527" w14:textId="77777777" w:rsidR="006672A0" w:rsidRPr="002178AD" w:rsidRDefault="006672A0">
      <w:pPr>
        <w:pStyle w:val="PL"/>
      </w:pPr>
      <w:r w:rsidRPr="002178AD">
        <w:t xml:space="preserve">        pduSessionId:</w:t>
      </w:r>
    </w:p>
    <w:p w14:paraId="62BD6D88" w14:textId="77777777" w:rsidR="006672A0" w:rsidRPr="002178AD" w:rsidRDefault="006672A0">
      <w:pPr>
        <w:pStyle w:val="PL"/>
      </w:pPr>
      <w:r w:rsidRPr="002178AD">
        <w:t xml:space="preserve">          $ref: 'TS29571_CommonData.yaml#/components/schemas/PduSessionId'</w:t>
      </w:r>
    </w:p>
    <w:p w14:paraId="181FD79F" w14:textId="77777777" w:rsidR="006672A0" w:rsidRPr="002178AD" w:rsidRDefault="006672A0">
      <w:pPr>
        <w:pStyle w:val="PL"/>
      </w:pPr>
      <w:r w:rsidRPr="002178AD">
        <w:t xml:space="preserve">        suppFeat:</w:t>
      </w:r>
    </w:p>
    <w:p w14:paraId="189FA0BE" w14:textId="77777777" w:rsidR="006672A0" w:rsidRPr="002178AD" w:rsidRDefault="006672A0">
      <w:pPr>
        <w:pStyle w:val="PL"/>
      </w:pPr>
      <w:r w:rsidRPr="002178AD">
        <w:t xml:space="preserve">          $ref: 'TS29571_CommonData.yaml#/components/schemas/SupportedFeatures'</w:t>
      </w:r>
    </w:p>
    <w:p w14:paraId="3EE6526B" w14:textId="77777777" w:rsidR="00214BCB" w:rsidRPr="002178AD" w:rsidRDefault="00214BCB" w:rsidP="00214BCB">
      <w:pPr>
        <w:pStyle w:val="PL"/>
      </w:pPr>
      <w:r w:rsidRPr="002178AD">
        <w:t xml:space="preserve">        resetIds:</w:t>
      </w:r>
    </w:p>
    <w:p w14:paraId="24F4B1F5" w14:textId="77777777" w:rsidR="00214BCB" w:rsidRPr="002178AD" w:rsidRDefault="00214BCB" w:rsidP="00214BCB">
      <w:pPr>
        <w:pStyle w:val="PL"/>
      </w:pPr>
      <w:r w:rsidRPr="002178AD">
        <w:t xml:space="preserve">          type: array</w:t>
      </w:r>
    </w:p>
    <w:p w14:paraId="5A5BCABC" w14:textId="77777777" w:rsidR="00214BCB" w:rsidRPr="002178AD" w:rsidRDefault="00214BCB" w:rsidP="00214BCB">
      <w:pPr>
        <w:pStyle w:val="PL"/>
      </w:pPr>
      <w:r w:rsidRPr="002178AD">
        <w:t xml:space="preserve">          items:</w:t>
      </w:r>
    </w:p>
    <w:p w14:paraId="0E7D7A1F" w14:textId="77777777" w:rsidR="00214BCB" w:rsidRPr="002178AD" w:rsidRDefault="00214BCB" w:rsidP="00214BCB">
      <w:pPr>
        <w:pStyle w:val="PL"/>
      </w:pPr>
      <w:r w:rsidRPr="002178AD">
        <w:t xml:space="preserve">            type: string</w:t>
      </w:r>
    </w:p>
    <w:p w14:paraId="7EC2B958" w14:textId="77777777" w:rsidR="00214BCB" w:rsidRDefault="00214BCB" w:rsidP="00214BCB">
      <w:pPr>
        <w:pStyle w:val="PL"/>
      </w:pPr>
      <w:r w:rsidRPr="002178AD">
        <w:t xml:space="preserve">          minItems: 1</w:t>
      </w:r>
    </w:p>
    <w:p w14:paraId="0F4D6D1E" w14:textId="77777777" w:rsidR="007A0019" w:rsidRPr="002178AD" w:rsidRDefault="007A0019" w:rsidP="00214BCB">
      <w:pPr>
        <w:pStyle w:val="PL"/>
      </w:pPr>
    </w:p>
    <w:p w14:paraId="285FCD06" w14:textId="77777777" w:rsidR="006672A0" w:rsidRPr="002178AD" w:rsidRDefault="006672A0">
      <w:pPr>
        <w:pStyle w:val="PL"/>
      </w:pPr>
      <w:r w:rsidRPr="002178AD">
        <w:t xml:space="preserve">    ExposureDataSubscription:</w:t>
      </w:r>
    </w:p>
    <w:p w14:paraId="7E4930B3" w14:textId="77777777" w:rsidR="006672A0" w:rsidRPr="002178AD" w:rsidRDefault="006672A0">
      <w:pPr>
        <w:pStyle w:val="PL"/>
      </w:pPr>
      <w:r w:rsidRPr="002178AD">
        <w:t xml:space="preserve">      description: Represents a Subscription to Notifications about Exposure Data.</w:t>
      </w:r>
    </w:p>
    <w:p w14:paraId="58DE34D8" w14:textId="77777777" w:rsidR="006672A0" w:rsidRPr="002178AD" w:rsidRDefault="006672A0">
      <w:pPr>
        <w:pStyle w:val="PL"/>
      </w:pPr>
      <w:r w:rsidRPr="002178AD">
        <w:t xml:space="preserve">      type: object</w:t>
      </w:r>
    </w:p>
    <w:p w14:paraId="5F9E1902" w14:textId="77777777" w:rsidR="006672A0" w:rsidRPr="002178AD" w:rsidRDefault="006672A0">
      <w:pPr>
        <w:pStyle w:val="PL"/>
      </w:pPr>
      <w:r w:rsidRPr="002178AD">
        <w:t xml:space="preserve">      properties:</w:t>
      </w:r>
    </w:p>
    <w:p w14:paraId="4F325A10" w14:textId="77777777" w:rsidR="006672A0" w:rsidRPr="002178AD" w:rsidRDefault="006672A0">
      <w:pPr>
        <w:pStyle w:val="PL"/>
      </w:pPr>
      <w:r w:rsidRPr="002178AD">
        <w:t xml:space="preserve">        notificationUri:</w:t>
      </w:r>
    </w:p>
    <w:p w14:paraId="32E7CE94" w14:textId="77777777" w:rsidR="00A938E4" w:rsidRDefault="006672A0" w:rsidP="00A938E4">
      <w:pPr>
        <w:pStyle w:val="PL"/>
      </w:pPr>
      <w:r w:rsidRPr="002178AD">
        <w:t xml:space="preserve">          $ref: 'TS29571_CommonData.yaml#/components/schemas/Uri'</w:t>
      </w:r>
    </w:p>
    <w:p w14:paraId="01ECCD46" w14:textId="77777777" w:rsidR="00A938E4" w:rsidRDefault="00A938E4" w:rsidP="00A938E4">
      <w:pPr>
        <w:pStyle w:val="PL"/>
      </w:pPr>
      <w:r>
        <w:t xml:space="preserve">        notifId:</w:t>
      </w:r>
    </w:p>
    <w:p w14:paraId="59B5E6B6" w14:textId="748BB12C" w:rsidR="006672A0" w:rsidRPr="002178AD" w:rsidRDefault="00A938E4" w:rsidP="00A938E4">
      <w:pPr>
        <w:pStyle w:val="PL"/>
      </w:pPr>
      <w:r>
        <w:t xml:space="preserve">          type: string</w:t>
      </w:r>
    </w:p>
    <w:p w14:paraId="3260B839" w14:textId="77777777" w:rsidR="006672A0" w:rsidRPr="002178AD" w:rsidRDefault="006672A0">
      <w:pPr>
        <w:pStyle w:val="PL"/>
      </w:pPr>
      <w:r w:rsidRPr="002178AD">
        <w:t xml:space="preserve">        monitoredResourceUris:</w:t>
      </w:r>
    </w:p>
    <w:p w14:paraId="43882FF5" w14:textId="77777777" w:rsidR="006672A0" w:rsidRPr="002178AD" w:rsidRDefault="006672A0">
      <w:pPr>
        <w:pStyle w:val="PL"/>
      </w:pPr>
      <w:r w:rsidRPr="002178AD">
        <w:t xml:space="preserve">          type: array</w:t>
      </w:r>
    </w:p>
    <w:p w14:paraId="5AA4AE42" w14:textId="77777777" w:rsidR="006672A0" w:rsidRPr="002178AD" w:rsidRDefault="006672A0">
      <w:pPr>
        <w:pStyle w:val="PL"/>
      </w:pPr>
      <w:r w:rsidRPr="002178AD">
        <w:t xml:space="preserve">          items:</w:t>
      </w:r>
    </w:p>
    <w:p w14:paraId="7ABDF529" w14:textId="77777777" w:rsidR="006672A0" w:rsidRPr="002178AD" w:rsidRDefault="006672A0">
      <w:pPr>
        <w:pStyle w:val="PL"/>
      </w:pPr>
      <w:r w:rsidRPr="002178AD">
        <w:t xml:space="preserve">            $ref: 'TS29571_CommonData.yaml#/components/schemas/Uri'</w:t>
      </w:r>
    </w:p>
    <w:p w14:paraId="64732845" w14:textId="77777777" w:rsidR="006672A0" w:rsidRPr="002178AD" w:rsidRDefault="006672A0">
      <w:pPr>
        <w:pStyle w:val="PL"/>
      </w:pPr>
      <w:r w:rsidRPr="002178AD">
        <w:t xml:space="preserve">          minItems: 1</w:t>
      </w:r>
    </w:p>
    <w:p w14:paraId="30DCBB01" w14:textId="77777777" w:rsidR="006672A0" w:rsidRPr="002178AD" w:rsidRDefault="006672A0">
      <w:pPr>
        <w:pStyle w:val="PL"/>
      </w:pPr>
      <w:r w:rsidRPr="002178AD">
        <w:t xml:space="preserve">        expiry:</w:t>
      </w:r>
    </w:p>
    <w:p w14:paraId="1EFEEA56" w14:textId="77777777" w:rsidR="006672A0" w:rsidRPr="002178AD" w:rsidRDefault="006672A0">
      <w:pPr>
        <w:pStyle w:val="PL"/>
      </w:pPr>
      <w:r w:rsidRPr="002178AD">
        <w:t xml:space="preserve">          $ref: 'TS29571_CommonData.yaml#/components/schemas/DateTime'</w:t>
      </w:r>
    </w:p>
    <w:p w14:paraId="347097F8" w14:textId="77777777" w:rsidR="006672A0" w:rsidRPr="002178AD" w:rsidRDefault="006672A0">
      <w:pPr>
        <w:pStyle w:val="PL"/>
      </w:pPr>
      <w:r w:rsidRPr="002178AD">
        <w:t xml:space="preserve">        supportedFeatures:</w:t>
      </w:r>
    </w:p>
    <w:p w14:paraId="5E82DDCF" w14:textId="77777777" w:rsidR="006672A0" w:rsidRPr="002178AD" w:rsidRDefault="006672A0">
      <w:pPr>
        <w:pStyle w:val="PL"/>
      </w:pPr>
      <w:r w:rsidRPr="002178AD">
        <w:t xml:space="preserve">          $ref: 'TS29571_CommonData.yaml#/components/schemas/SupportedFeatures'</w:t>
      </w:r>
    </w:p>
    <w:p w14:paraId="5D842A6F" w14:textId="77777777" w:rsidR="00214BCB" w:rsidRPr="002178AD" w:rsidRDefault="00214BCB" w:rsidP="00214BCB">
      <w:pPr>
        <w:pStyle w:val="PL"/>
      </w:pPr>
      <w:r w:rsidRPr="002178AD">
        <w:t xml:space="preserve">        resetIds:</w:t>
      </w:r>
    </w:p>
    <w:p w14:paraId="325CD52B" w14:textId="77777777" w:rsidR="00214BCB" w:rsidRPr="002178AD" w:rsidRDefault="00214BCB" w:rsidP="00214BCB">
      <w:pPr>
        <w:pStyle w:val="PL"/>
      </w:pPr>
      <w:r w:rsidRPr="002178AD">
        <w:t xml:space="preserve">          type: array</w:t>
      </w:r>
    </w:p>
    <w:p w14:paraId="2E6A9B3A" w14:textId="77777777" w:rsidR="00214BCB" w:rsidRPr="002178AD" w:rsidRDefault="00214BCB" w:rsidP="00214BCB">
      <w:pPr>
        <w:pStyle w:val="PL"/>
      </w:pPr>
      <w:r w:rsidRPr="002178AD">
        <w:t xml:space="preserve">          items:</w:t>
      </w:r>
    </w:p>
    <w:p w14:paraId="4AD1DA49" w14:textId="77777777" w:rsidR="00214BCB" w:rsidRPr="002178AD" w:rsidRDefault="00214BCB" w:rsidP="00214BCB">
      <w:pPr>
        <w:pStyle w:val="PL"/>
      </w:pPr>
      <w:r w:rsidRPr="002178AD">
        <w:t xml:space="preserve">            type: string</w:t>
      </w:r>
    </w:p>
    <w:p w14:paraId="6FAFF0AB" w14:textId="77777777" w:rsidR="00214BCB" w:rsidRDefault="00214BCB" w:rsidP="00214BCB">
      <w:pPr>
        <w:pStyle w:val="PL"/>
      </w:pPr>
      <w:r w:rsidRPr="002178AD">
        <w:t xml:space="preserve">          minItems: 1</w:t>
      </w:r>
    </w:p>
    <w:p w14:paraId="4BB0BB45" w14:textId="77777777" w:rsidR="00D861B7" w:rsidRDefault="00D861B7" w:rsidP="00D861B7">
      <w:pPr>
        <w:pStyle w:val="PL"/>
      </w:pPr>
      <w:r>
        <w:t xml:space="preserve">        immRep:</w:t>
      </w:r>
    </w:p>
    <w:p w14:paraId="560D1650" w14:textId="77777777" w:rsidR="00D861B7" w:rsidRDefault="00D861B7" w:rsidP="00D861B7">
      <w:pPr>
        <w:pStyle w:val="PL"/>
      </w:pPr>
      <w:r>
        <w:t xml:space="preserve">          type: boolean</w:t>
      </w:r>
    </w:p>
    <w:p w14:paraId="4F1DE982" w14:textId="77777777" w:rsidR="00D861B7" w:rsidRDefault="00D861B7" w:rsidP="00D861B7">
      <w:pPr>
        <w:pStyle w:val="PL"/>
      </w:pPr>
      <w:r>
        <w:t xml:space="preserve">          description: &gt;</w:t>
      </w:r>
    </w:p>
    <w:p w14:paraId="4993F006" w14:textId="77777777" w:rsidR="00D861B7" w:rsidRDefault="00D861B7" w:rsidP="00D861B7">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4B6C012D" w14:textId="77777777" w:rsidR="00D861B7" w:rsidRDefault="00D861B7" w:rsidP="00D861B7">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097603E0" w14:textId="77777777" w:rsidR="00D861B7" w:rsidRDefault="00D861B7" w:rsidP="00D861B7">
      <w:pPr>
        <w:pStyle w:val="PL"/>
        <w:rPr>
          <w:rFonts w:cs="Arial"/>
          <w:szCs w:val="18"/>
        </w:rPr>
      </w:pPr>
      <w:r>
        <w:rPr>
          <w:rFonts w:cs="Arial"/>
          <w:szCs w:val="18"/>
        </w:rPr>
        <w:t xml:space="preserve">        immReports:</w:t>
      </w:r>
    </w:p>
    <w:p w14:paraId="0F7F6AC4" w14:textId="77777777" w:rsidR="00D861B7" w:rsidRPr="002178AD" w:rsidRDefault="00D861B7" w:rsidP="00D861B7">
      <w:pPr>
        <w:pStyle w:val="PL"/>
      </w:pPr>
      <w:r w:rsidRPr="002178AD">
        <w:t xml:space="preserve">          type: array</w:t>
      </w:r>
    </w:p>
    <w:p w14:paraId="262F9222" w14:textId="77777777" w:rsidR="00D861B7" w:rsidRPr="002178AD" w:rsidRDefault="00D861B7" w:rsidP="00D861B7">
      <w:pPr>
        <w:pStyle w:val="PL"/>
      </w:pPr>
      <w:r w:rsidRPr="002178AD">
        <w:t xml:space="preserve">          items:</w:t>
      </w:r>
    </w:p>
    <w:p w14:paraId="0A05ED49" w14:textId="77777777" w:rsidR="00D861B7" w:rsidRPr="002178AD" w:rsidRDefault="00D861B7" w:rsidP="00D861B7">
      <w:pPr>
        <w:pStyle w:val="PL"/>
      </w:pPr>
      <w:r w:rsidRPr="002178AD">
        <w:t xml:space="preserve">            $ref: '#/components/schemas/</w:t>
      </w:r>
      <w:r>
        <w:t>ExposureDataChangeNotification</w:t>
      </w:r>
      <w:r w:rsidRPr="002178AD">
        <w:t>'</w:t>
      </w:r>
    </w:p>
    <w:p w14:paraId="206CAF36" w14:textId="77777777" w:rsidR="00D861B7" w:rsidRDefault="00D861B7" w:rsidP="00D861B7">
      <w:pPr>
        <w:pStyle w:val="PL"/>
      </w:pPr>
      <w:r w:rsidRPr="002178AD">
        <w:t xml:space="preserve">          minItems: 1</w:t>
      </w:r>
    </w:p>
    <w:p w14:paraId="048A6C1C" w14:textId="77777777" w:rsidR="00D861B7" w:rsidRPr="002178AD" w:rsidRDefault="00D861B7" w:rsidP="00D861B7">
      <w:pPr>
        <w:pStyle w:val="PL"/>
      </w:pPr>
      <w:r>
        <w:t xml:space="preserve">          description: Immediate report with existing UDR entries.</w:t>
      </w:r>
    </w:p>
    <w:p w14:paraId="4D621835" w14:textId="77777777" w:rsidR="006672A0" w:rsidRPr="002178AD" w:rsidRDefault="006672A0">
      <w:pPr>
        <w:pStyle w:val="PL"/>
      </w:pPr>
      <w:r w:rsidRPr="002178AD">
        <w:t xml:space="preserve">      required:</w:t>
      </w:r>
    </w:p>
    <w:p w14:paraId="47477F45" w14:textId="77777777" w:rsidR="006672A0" w:rsidRPr="002178AD" w:rsidRDefault="006672A0">
      <w:pPr>
        <w:pStyle w:val="PL"/>
      </w:pPr>
      <w:r w:rsidRPr="002178AD">
        <w:t xml:space="preserve">        - notificationUri</w:t>
      </w:r>
    </w:p>
    <w:p w14:paraId="1CEA67FD" w14:textId="77777777" w:rsidR="006672A0" w:rsidRDefault="006672A0">
      <w:pPr>
        <w:pStyle w:val="PL"/>
      </w:pPr>
      <w:r w:rsidRPr="002178AD">
        <w:t xml:space="preserve">        - monitoredResourceUris</w:t>
      </w:r>
    </w:p>
    <w:p w14:paraId="67A41A4B" w14:textId="77777777" w:rsidR="007A0019" w:rsidRPr="002178AD" w:rsidRDefault="007A0019">
      <w:pPr>
        <w:pStyle w:val="PL"/>
      </w:pPr>
    </w:p>
    <w:p w14:paraId="1D9190BB" w14:textId="77777777" w:rsidR="006672A0" w:rsidRPr="002178AD" w:rsidRDefault="006672A0">
      <w:pPr>
        <w:pStyle w:val="PL"/>
      </w:pPr>
      <w:r w:rsidRPr="002178AD">
        <w:t xml:space="preserve">    ExposureDataChangeNotification:</w:t>
      </w:r>
    </w:p>
    <w:p w14:paraId="746A1578" w14:textId="77777777" w:rsidR="006672A0" w:rsidRPr="002178AD" w:rsidRDefault="006672A0">
      <w:pPr>
        <w:pStyle w:val="PL"/>
      </w:pPr>
      <w:r w:rsidRPr="002178AD">
        <w:t xml:space="preserve">      description: Represents changed exposure data for one UE for which Notification was requested.</w:t>
      </w:r>
    </w:p>
    <w:p w14:paraId="24C69DFF" w14:textId="77777777" w:rsidR="006672A0" w:rsidRPr="002178AD" w:rsidRDefault="006672A0">
      <w:pPr>
        <w:pStyle w:val="PL"/>
      </w:pPr>
      <w:r w:rsidRPr="002178AD">
        <w:t xml:space="preserve">      type: object</w:t>
      </w:r>
    </w:p>
    <w:p w14:paraId="72A80DC9" w14:textId="77777777" w:rsidR="006672A0" w:rsidRPr="002178AD" w:rsidRDefault="006672A0">
      <w:pPr>
        <w:pStyle w:val="PL"/>
      </w:pPr>
      <w:r w:rsidRPr="002178AD">
        <w:lastRenderedPageBreak/>
        <w:t xml:space="preserve">      properties:</w:t>
      </w:r>
    </w:p>
    <w:p w14:paraId="3425C32B" w14:textId="77777777" w:rsidR="006672A0" w:rsidRPr="002178AD" w:rsidRDefault="006672A0">
      <w:pPr>
        <w:pStyle w:val="PL"/>
      </w:pPr>
      <w:r w:rsidRPr="002178AD">
        <w:t xml:space="preserve">        ueId:</w:t>
      </w:r>
    </w:p>
    <w:p w14:paraId="27BD18DF" w14:textId="77777777" w:rsidR="006672A0" w:rsidRPr="002178AD" w:rsidRDefault="006672A0">
      <w:pPr>
        <w:pStyle w:val="PL"/>
      </w:pPr>
      <w:r w:rsidRPr="002178AD">
        <w:t xml:space="preserve">          $ref: 'TS29571_CommonData.yaml#/components/schemas/VarUeId'</w:t>
      </w:r>
    </w:p>
    <w:p w14:paraId="1C6FEB18" w14:textId="77777777" w:rsidR="006672A0" w:rsidRPr="002178AD" w:rsidRDefault="006672A0">
      <w:pPr>
        <w:pStyle w:val="PL"/>
      </w:pPr>
      <w:r w:rsidRPr="002178AD">
        <w:t xml:space="preserve">        accessAndMobilityData:</w:t>
      </w:r>
    </w:p>
    <w:p w14:paraId="0C9AC785" w14:textId="77777777" w:rsidR="006672A0" w:rsidRPr="002178AD" w:rsidRDefault="006672A0">
      <w:pPr>
        <w:pStyle w:val="PL"/>
      </w:pPr>
      <w:r w:rsidRPr="002178AD">
        <w:t xml:space="preserve">          $ref: '#/components/schemas/AccessAndMobilityData'</w:t>
      </w:r>
    </w:p>
    <w:p w14:paraId="28E4FDF4" w14:textId="77777777" w:rsidR="006672A0" w:rsidRPr="002178AD" w:rsidRDefault="006672A0">
      <w:pPr>
        <w:pStyle w:val="PL"/>
      </w:pPr>
      <w:r w:rsidRPr="002178AD">
        <w:t xml:space="preserve">        pduSessionManagementData:</w:t>
      </w:r>
    </w:p>
    <w:p w14:paraId="73EF3BCD" w14:textId="77777777" w:rsidR="006672A0" w:rsidRPr="002178AD" w:rsidRDefault="006672A0">
      <w:pPr>
        <w:pStyle w:val="PL"/>
      </w:pPr>
      <w:r w:rsidRPr="002178AD">
        <w:t xml:space="preserve">          type: array</w:t>
      </w:r>
    </w:p>
    <w:p w14:paraId="3BD61039" w14:textId="77777777" w:rsidR="006672A0" w:rsidRPr="002178AD" w:rsidRDefault="006672A0">
      <w:pPr>
        <w:pStyle w:val="PL"/>
      </w:pPr>
      <w:r w:rsidRPr="002178AD">
        <w:t xml:space="preserve">          items:</w:t>
      </w:r>
    </w:p>
    <w:p w14:paraId="1E393227" w14:textId="77777777" w:rsidR="006672A0" w:rsidRPr="002178AD" w:rsidRDefault="006672A0">
      <w:pPr>
        <w:pStyle w:val="PL"/>
      </w:pPr>
      <w:r w:rsidRPr="002178AD">
        <w:t xml:space="preserve">            $ref: '#/components/schemas/PduSessionManagementData'</w:t>
      </w:r>
    </w:p>
    <w:p w14:paraId="1345B4AC" w14:textId="77777777" w:rsidR="006672A0" w:rsidRPr="002178AD" w:rsidRDefault="006672A0">
      <w:pPr>
        <w:pStyle w:val="PL"/>
      </w:pPr>
      <w:r w:rsidRPr="002178AD">
        <w:t xml:space="preserve">          minItems: 1</w:t>
      </w:r>
    </w:p>
    <w:p w14:paraId="7430EE4B" w14:textId="77777777" w:rsidR="006672A0" w:rsidRPr="002178AD" w:rsidRDefault="006672A0">
      <w:pPr>
        <w:pStyle w:val="PL"/>
      </w:pPr>
      <w:r w:rsidRPr="002178AD">
        <w:t xml:space="preserve">        delResources:</w:t>
      </w:r>
    </w:p>
    <w:p w14:paraId="14329BD9" w14:textId="77777777" w:rsidR="006672A0" w:rsidRPr="002178AD" w:rsidRDefault="006672A0">
      <w:pPr>
        <w:pStyle w:val="PL"/>
      </w:pPr>
      <w:r w:rsidRPr="002178AD">
        <w:t xml:space="preserve">          type: array</w:t>
      </w:r>
    </w:p>
    <w:p w14:paraId="74919D2F" w14:textId="77777777" w:rsidR="006672A0" w:rsidRPr="002178AD" w:rsidRDefault="006672A0">
      <w:pPr>
        <w:pStyle w:val="PL"/>
      </w:pPr>
      <w:r w:rsidRPr="002178AD">
        <w:t xml:space="preserve">          items:</w:t>
      </w:r>
    </w:p>
    <w:p w14:paraId="11480D9C" w14:textId="77777777" w:rsidR="006672A0" w:rsidRPr="002178AD" w:rsidRDefault="006672A0">
      <w:pPr>
        <w:pStyle w:val="PL"/>
      </w:pPr>
      <w:r w:rsidRPr="002178AD">
        <w:t xml:space="preserve">            $ref: 'TS29571_CommonData.yaml#/components/schemas/Uri'</w:t>
      </w:r>
    </w:p>
    <w:p w14:paraId="7DB1241F" w14:textId="77777777" w:rsidR="00A938E4" w:rsidRDefault="006672A0" w:rsidP="00A938E4">
      <w:pPr>
        <w:pStyle w:val="PL"/>
      </w:pPr>
      <w:r w:rsidRPr="002178AD">
        <w:t xml:space="preserve">          minItems: 1</w:t>
      </w:r>
    </w:p>
    <w:p w14:paraId="0FC3B186" w14:textId="77777777" w:rsidR="00A938E4" w:rsidRDefault="00A938E4" w:rsidP="00A938E4">
      <w:pPr>
        <w:pStyle w:val="PL"/>
      </w:pPr>
      <w:r>
        <w:t xml:space="preserve">        notifId:</w:t>
      </w:r>
    </w:p>
    <w:p w14:paraId="143EE521" w14:textId="617E29AF" w:rsidR="006672A0" w:rsidRDefault="00A938E4" w:rsidP="00A938E4">
      <w:pPr>
        <w:pStyle w:val="PL"/>
      </w:pPr>
      <w:r>
        <w:t xml:space="preserve">          type: string</w:t>
      </w:r>
    </w:p>
    <w:p w14:paraId="4BE8D318" w14:textId="77777777" w:rsidR="007A0019" w:rsidRPr="002178AD" w:rsidRDefault="007A0019">
      <w:pPr>
        <w:pStyle w:val="PL"/>
      </w:pPr>
    </w:p>
    <w:p w14:paraId="3DF70AB9" w14:textId="77777777" w:rsidR="006672A0" w:rsidRPr="002178AD" w:rsidRDefault="006672A0">
      <w:pPr>
        <w:pStyle w:val="PL"/>
      </w:pPr>
      <w:r w:rsidRPr="002178AD">
        <w:t xml:space="preserve">    PduSessionStatus:</w:t>
      </w:r>
    </w:p>
    <w:p w14:paraId="49632E3A" w14:textId="77777777" w:rsidR="006672A0" w:rsidRPr="002178AD" w:rsidRDefault="006672A0">
      <w:pPr>
        <w:pStyle w:val="PL"/>
      </w:pPr>
      <w:r w:rsidRPr="002178AD">
        <w:t xml:space="preserve">      anyOf:</w:t>
      </w:r>
    </w:p>
    <w:p w14:paraId="7CF14ACC" w14:textId="77777777" w:rsidR="006672A0" w:rsidRPr="002178AD" w:rsidRDefault="006672A0">
      <w:pPr>
        <w:pStyle w:val="PL"/>
      </w:pPr>
      <w:r w:rsidRPr="002178AD">
        <w:t xml:space="preserve">      - type: string</w:t>
      </w:r>
    </w:p>
    <w:p w14:paraId="4FCF6B3F" w14:textId="77777777" w:rsidR="006672A0" w:rsidRPr="002178AD" w:rsidRDefault="006672A0">
      <w:pPr>
        <w:pStyle w:val="PL"/>
      </w:pPr>
      <w:r w:rsidRPr="002178AD">
        <w:t xml:space="preserve">        enum:</w:t>
      </w:r>
    </w:p>
    <w:p w14:paraId="63522288" w14:textId="77777777" w:rsidR="006672A0" w:rsidRPr="002178AD" w:rsidRDefault="006672A0">
      <w:pPr>
        <w:pStyle w:val="PL"/>
      </w:pPr>
      <w:r w:rsidRPr="002178AD">
        <w:t xml:space="preserve">          - "ACTIVE"</w:t>
      </w:r>
    </w:p>
    <w:p w14:paraId="6103A2A8" w14:textId="77777777" w:rsidR="006672A0" w:rsidRPr="002178AD" w:rsidRDefault="006672A0">
      <w:pPr>
        <w:pStyle w:val="PL"/>
      </w:pPr>
      <w:r w:rsidRPr="002178AD">
        <w:t xml:space="preserve">          - "RELEASED"</w:t>
      </w:r>
    </w:p>
    <w:p w14:paraId="6383EC68" w14:textId="77777777" w:rsidR="006672A0" w:rsidRPr="002178AD" w:rsidRDefault="006672A0">
      <w:pPr>
        <w:pStyle w:val="PL"/>
      </w:pPr>
      <w:r w:rsidRPr="002178AD">
        <w:t xml:space="preserve">      - type: string</w:t>
      </w:r>
    </w:p>
    <w:p w14:paraId="571148C4" w14:textId="77777777" w:rsidR="006672A0" w:rsidRPr="002178AD" w:rsidRDefault="006672A0">
      <w:pPr>
        <w:pStyle w:val="PL"/>
      </w:pPr>
      <w:r w:rsidRPr="002178AD">
        <w:t xml:space="preserve">        description: &gt;</w:t>
      </w:r>
    </w:p>
    <w:p w14:paraId="4D217220" w14:textId="77777777" w:rsidR="006672A0" w:rsidRPr="002178AD" w:rsidRDefault="006672A0">
      <w:pPr>
        <w:pStyle w:val="PL"/>
      </w:pPr>
      <w:r w:rsidRPr="002178AD">
        <w:t xml:space="preserve">          This string provides forward-compatibility with future</w:t>
      </w:r>
    </w:p>
    <w:p w14:paraId="1724172F" w14:textId="77777777" w:rsidR="006672A0" w:rsidRPr="002178AD" w:rsidRDefault="006672A0">
      <w:pPr>
        <w:pStyle w:val="PL"/>
      </w:pPr>
      <w:r w:rsidRPr="002178AD">
        <w:t xml:space="preserve">          extensions to the enumeration but is not used to encode</w:t>
      </w:r>
    </w:p>
    <w:p w14:paraId="5E9A2C95" w14:textId="77777777" w:rsidR="006672A0" w:rsidRPr="002178AD" w:rsidRDefault="006672A0">
      <w:pPr>
        <w:pStyle w:val="PL"/>
      </w:pPr>
      <w:r w:rsidRPr="002178AD">
        <w:t xml:space="preserve">          content defined in the present version of this API.</w:t>
      </w:r>
    </w:p>
    <w:p w14:paraId="5BAD270B" w14:textId="77777777" w:rsidR="006672A0" w:rsidRDefault="006672A0">
      <w:pPr>
        <w:pStyle w:val="PL"/>
      </w:pPr>
      <w:r w:rsidRPr="002178AD">
        <w:t xml:space="preserve">      description: </w:t>
      </w:r>
      <w:r w:rsidR="007A0019">
        <w:t>|</w:t>
      </w:r>
    </w:p>
    <w:p w14:paraId="1CBFC5D0" w14:textId="77777777" w:rsidR="007A0019" w:rsidRPr="002178AD" w:rsidRDefault="007A0019">
      <w:pPr>
        <w:pStyle w:val="PL"/>
      </w:pPr>
      <w:r>
        <w:t xml:space="preserve">        </w:t>
      </w:r>
      <w:r w:rsidRPr="002178AD">
        <w:t>Represents the state of the PDU session.</w:t>
      </w:r>
      <w:r>
        <w:t xml:space="preserve">  </w:t>
      </w:r>
    </w:p>
    <w:p w14:paraId="041476DC" w14:textId="77777777" w:rsidR="006672A0" w:rsidRPr="002178AD" w:rsidRDefault="006672A0">
      <w:pPr>
        <w:pStyle w:val="PL"/>
      </w:pPr>
      <w:r w:rsidRPr="002178AD">
        <w:t xml:space="preserve">        Possible values are</w:t>
      </w:r>
    </w:p>
    <w:p w14:paraId="2020958A" w14:textId="77777777" w:rsidR="006672A0" w:rsidRPr="002178AD" w:rsidRDefault="006672A0">
      <w:pPr>
        <w:pStyle w:val="PL"/>
      </w:pPr>
      <w:r w:rsidRPr="002178AD">
        <w:t xml:space="preserve">        - "ACTIVE"</w:t>
      </w:r>
      <w:r w:rsidR="007A0019">
        <w:t>: the PDU session is active.</w:t>
      </w:r>
    </w:p>
    <w:p w14:paraId="1D158AC7" w14:textId="77777777" w:rsidR="002416BB" w:rsidRPr="002178AD" w:rsidRDefault="002416BB" w:rsidP="002416BB">
      <w:pPr>
        <w:pStyle w:val="PL"/>
      </w:pPr>
      <w:bookmarkStart w:id="6093" w:name="_Toc28012877"/>
      <w:bookmarkStart w:id="6094" w:name="_Toc36039166"/>
      <w:bookmarkStart w:id="6095" w:name="_Toc44688582"/>
      <w:bookmarkStart w:id="6096" w:name="_Toc45133998"/>
      <w:bookmarkStart w:id="6097" w:name="_Toc49931678"/>
      <w:bookmarkStart w:id="6098" w:name="_Toc51762936"/>
      <w:bookmarkStart w:id="6099" w:name="_Toc58848572"/>
      <w:bookmarkStart w:id="6100" w:name="_Toc59017610"/>
      <w:bookmarkStart w:id="6101" w:name="_Toc66279599"/>
      <w:bookmarkStart w:id="6102" w:name="_Toc68168621"/>
      <w:bookmarkStart w:id="6103" w:name="_Toc83233088"/>
      <w:bookmarkStart w:id="6104" w:name="_Toc85550068"/>
      <w:bookmarkStart w:id="6105" w:name="_Toc90655550"/>
      <w:bookmarkStart w:id="6106" w:name="_Toc105600425"/>
      <w:bookmarkStart w:id="6107" w:name="_Toc122114432"/>
      <w:bookmarkStart w:id="6108" w:name="_Toc153789339"/>
      <w:r w:rsidRPr="002178AD">
        <w:t xml:space="preserve">        - "RELEASED"</w:t>
      </w:r>
      <w:r>
        <w:t>: the PDU session released.</w:t>
      </w:r>
    </w:p>
    <w:p w14:paraId="5E79BE3F" w14:textId="77777777" w:rsidR="002416BB" w:rsidRDefault="002416BB" w:rsidP="002416BB">
      <w:pPr>
        <w:pStyle w:val="PL"/>
      </w:pPr>
    </w:p>
    <w:p w14:paraId="7F845B70" w14:textId="77777777" w:rsidR="002416BB" w:rsidRDefault="002416BB" w:rsidP="002416BB">
      <w:pPr>
        <w:pStyle w:val="PL"/>
      </w:pPr>
      <w:r w:rsidRPr="003B2883">
        <w:t xml:space="preserve">    SmsSupport:</w:t>
      </w:r>
    </w:p>
    <w:p w14:paraId="13B4CEC0" w14:textId="77777777" w:rsidR="002416BB" w:rsidRPr="003B2883" w:rsidRDefault="002416BB" w:rsidP="002416BB">
      <w:pPr>
        <w:pStyle w:val="PL"/>
      </w:pPr>
      <w:r w:rsidRPr="003B2883">
        <w:t xml:space="preserve">      anyOf:</w:t>
      </w:r>
    </w:p>
    <w:p w14:paraId="1A6C675B" w14:textId="77777777" w:rsidR="002416BB" w:rsidRPr="003B2883" w:rsidRDefault="002416BB" w:rsidP="002416BB">
      <w:pPr>
        <w:pStyle w:val="PL"/>
      </w:pPr>
      <w:r w:rsidRPr="003B2883">
        <w:t xml:space="preserve">      - type: string</w:t>
      </w:r>
    </w:p>
    <w:p w14:paraId="4BC5CC19" w14:textId="77777777" w:rsidR="002416BB" w:rsidRPr="003B2883" w:rsidRDefault="002416BB" w:rsidP="002416BB">
      <w:pPr>
        <w:pStyle w:val="PL"/>
      </w:pPr>
      <w:r w:rsidRPr="003B2883">
        <w:t xml:space="preserve">        enum:</w:t>
      </w:r>
    </w:p>
    <w:p w14:paraId="7E33C434" w14:textId="77777777" w:rsidR="002416BB" w:rsidRPr="003B2883" w:rsidRDefault="002416BB" w:rsidP="002416BB">
      <w:pPr>
        <w:pStyle w:val="PL"/>
      </w:pPr>
      <w:r w:rsidRPr="003B2883">
        <w:t xml:space="preserve">          - 3GPP</w:t>
      </w:r>
    </w:p>
    <w:p w14:paraId="22FAF907" w14:textId="77777777" w:rsidR="002416BB" w:rsidRPr="003B2883" w:rsidRDefault="002416BB" w:rsidP="002416BB">
      <w:pPr>
        <w:pStyle w:val="PL"/>
      </w:pPr>
      <w:r w:rsidRPr="003B2883">
        <w:t xml:space="preserve">          - NON_3GPP</w:t>
      </w:r>
    </w:p>
    <w:p w14:paraId="11303805" w14:textId="77777777" w:rsidR="002416BB" w:rsidRPr="003B2883" w:rsidRDefault="002416BB" w:rsidP="002416BB">
      <w:pPr>
        <w:pStyle w:val="PL"/>
      </w:pPr>
      <w:r w:rsidRPr="003B2883">
        <w:t xml:space="preserve">          - BOTH</w:t>
      </w:r>
    </w:p>
    <w:p w14:paraId="01E1CD52" w14:textId="77777777" w:rsidR="002416BB" w:rsidRPr="003B2883" w:rsidRDefault="002416BB" w:rsidP="002416BB">
      <w:pPr>
        <w:pStyle w:val="PL"/>
      </w:pPr>
      <w:r w:rsidRPr="003B2883">
        <w:t xml:space="preserve">          - NONE</w:t>
      </w:r>
    </w:p>
    <w:p w14:paraId="4E8E6A6D" w14:textId="77777777" w:rsidR="002416BB" w:rsidRPr="003B2883" w:rsidRDefault="002416BB" w:rsidP="002416BB">
      <w:pPr>
        <w:pStyle w:val="PL"/>
      </w:pPr>
      <w:r w:rsidRPr="003B2883">
        <w:t xml:space="preserve">      - type: string</w:t>
      </w:r>
    </w:p>
    <w:p w14:paraId="4895B4D0" w14:textId="77777777" w:rsidR="002416BB" w:rsidRPr="002178AD" w:rsidRDefault="002416BB" w:rsidP="002416BB">
      <w:pPr>
        <w:pStyle w:val="PL"/>
      </w:pPr>
      <w:r w:rsidRPr="002178AD">
        <w:t xml:space="preserve">        description: &gt;</w:t>
      </w:r>
    </w:p>
    <w:p w14:paraId="3246588B" w14:textId="77777777" w:rsidR="002416BB" w:rsidRPr="002178AD" w:rsidRDefault="002416BB" w:rsidP="002416BB">
      <w:pPr>
        <w:pStyle w:val="PL"/>
      </w:pPr>
      <w:r w:rsidRPr="002178AD">
        <w:t xml:space="preserve">          This string provides forward-compatibility with future</w:t>
      </w:r>
    </w:p>
    <w:p w14:paraId="4FBFA330" w14:textId="77777777" w:rsidR="002416BB" w:rsidRPr="002178AD" w:rsidRDefault="002416BB" w:rsidP="002416BB">
      <w:pPr>
        <w:pStyle w:val="PL"/>
      </w:pPr>
      <w:r w:rsidRPr="002178AD">
        <w:t xml:space="preserve">          extensions to the enumeration but is not used to encode</w:t>
      </w:r>
    </w:p>
    <w:p w14:paraId="05E44859" w14:textId="77777777" w:rsidR="002416BB" w:rsidRPr="002178AD" w:rsidRDefault="002416BB" w:rsidP="002416BB">
      <w:pPr>
        <w:pStyle w:val="PL"/>
      </w:pPr>
      <w:r w:rsidRPr="002178AD">
        <w:t xml:space="preserve">          content defined in the present version of this API.</w:t>
      </w:r>
    </w:p>
    <w:p w14:paraId="21B844FE" w14:textId="77777777" w:rsidR="002416BB" w:rsidRDefault="002416BB" w:rsidP="002416BB">
      <w:pPr>
        <w:pStyle w:val="PL"/>
      </w:pPr>
      <w:r w:rsidRPr="002178AD">
        <w:t xml:space="preserve">      description: </w:t>
      </w:r>
      <w:r>
        <w:t>|</w:t>
      </w:r>
    </w:p>
    <w:p w14:paraId="353B82C4" w14:textId="77777777" w:rsidR="002416BB" w:rsidRPr="003B2883" w:rsidRDefault="002416BB" w:rsidP="002416BB">
      <w:pPr>
        <w:pStyle w:val="PL"/>
      </w:pPr>
      <w:r>
        <w:rPr>
          <w:rFonts w:cs="Arial"/>
          <w:szCs w:val="18"/>
        </w:rPr>
        <w:t xml:space="preserve">        </w:t>
      </w:r>
      <w:r w:rsidRPr="003B2883">
        <w:rPr>
          <w:rFonts w:cs="Arial"/>
          <w:szCs w:val="18"/>
        </w:rPr>
        <w:t xml:space="preserve">Indicates the supported SMS delivery </w:t>
      </w:r>
      <w:r>
        <w:rPr>
          <w:rFonts w:cs="Arial"/>
          <w:szCs w:val="18"/>
        </w:rPr>
        <w:t>for</w:t>
      </w:r>
      <w:r w:rsidRPr="003B2883">
        <w:rPr>
          <w:rFonts w:cs="Arial"/>
          <w:szCs w:val="18"/>
        </w:rPr>
        <w:t xml:space="preserve"> a UE</w:t>
      </w:r>
      <w:r>
        <w:rPr>
          <w:rFonts w:cs="Arial"/>
          <w:szCs w:val="18"/>
        </w:rPr>
        <w:t xml:space="preserve">.  </w:t>
      </w:r>
    </w:p>
    <w:p w14:paraId="47145F69" w14:textId="77777777" w:rsidR="002416BB" w:rsidRPr="002178AD" w:rsidRDefault="002416BB" w:rsidP="002416BB">
      <w:pPr>
        <w:pStyle w:val="PL"/>
      </w:pPr>
      <w:r w:rsidRPr="002178AD">
        <w:t xml:space="preserve">        Possible values are</w:t>
      </w:r>
    </w:p>
    <w:p w14:paraId="739D208C" w14:textId="77777777" w:rsidR="002416BB" w:rsidRPr="002178AD" w:rsidRDefault="002416BB" w:rsidP="002416BB">
      <w:pPr>
        <w:pStyle w:val="PL"/>
      </w:pPr>
      <w:r w:rsidRPr="002178AD">
        <w:t xml:space="preserve">        - </w:t>
      </w:r>
      <w:r w:rsidRPr="003B2883">
        <w:t>3GPP</w:t>
      </w:r>
      <w:r>
        <w:t>: Indicates the s</w:t>
      </w:r>
      <w:r w:rsidRPr="003B2883">
        <w:t xml:space="preserve">upport </w:t>
      </w:r>
      <w:r>
        <w:t xml:space="preserve">of </w:t>
      </w:r>
      <w:r w:rsidRPr="003B2883">
        <w:t xml:space="preserve">SMS delivery over NAS </w:t>
      </w:r>
      <w:r>
        <w:t>via</w:t>
      </w:r>
      <w:r w:rsidRPr="003B2883">
        <w:t xml:space="preserve"> 3GPP access</w:t>
      </w:r>
      <w:r>
        <w:t>.</w:t>
      </w:r>
    </w:p>
    <w:p w14:paraId="6DF6A028" w14:textId="77777777" w:rsidR="002416BB" w:rsidRPr="002178AD" w:rsidRDefault="002416BB" w:rsidP="002416BB">
      <w:pPr>
        <w:pStyle w:val="PL"/>
      </w:pPr>
      <w:r w:rsidRPr="002178AD">
        <w:t xml:space="preserve">        - </w:t>
      </w:r>
      <w:r w:rsidRPr="003B2883">
        <w:t>NON_3GPP</w:t>
      </w:r>
      <w:r>
        <w:t>: Indicates the s</w:t>
      </w:r>
      <w:r w:rsidRPr="003B2883">
        <w:t xml:space="preserve">upport </w:t>
      </w:r>
      <w:r>
        <w:t xml:space="preserve">of </w:t>
      </w:r>
      <w:r w:rsidRPr="003B2883">
        <w:t xml:space="preserve">SMS delivery </w:t>
      </w:r>
      <w:r>
        <w:t>via</w:t>
      </w:r>
      <w:r w:rsidRPr="003B2883">
        <w:t xml:space="preserve"> </w:t>
      </w:r>
      <w:r>
        <w:t>non-</w:t>
      </w:r>
      <w:r w:rsidRPr="003B2883">
        <w:t>3GPP access</w:t>
      </w:r>
      <w:r>
        <w:t>.</w:t>
      </w:r>
    </w:p>
    <w:p w14:paraId="296AFDC4" w14:textId="77777777" w:rsidR="002416BB" w:rsidRDefault="002416BB" w:rsidP="002416BB">
      <w:pPr>
        <w:pStyle w:val="PL"/>
      </w:pPr>
      <w:r w:rsidRPr="002178AD">
        <w:t xml:space="preserve">        - </w:t>
      </w:r>
      <w:r w:rsidRPr="003B2883">
        <w:t>BOTH</w:t>
      </w:r>
      <w:r>
        <w:t>: Indicates the s</w:t>
      </w:r>
      <w:r w:rsidRPr="003B2883">
        <w:t xml:space="preserve">upport </w:t>
      </w:r>
      <w:r>
        <w:t xml:space="preserve">of </w:t>
      </w:r>
      <w:r w:rsidRPr="003B2883">
        <w:t xml:space="preserve">SMS delivery over NAS </w:t>
      </w:r>
      <w:r>
        <w:t>(i.e., via</w:t>
      </w:r>
      <w:r w:rsidRPr="003B2883">
        <w:t xml:space="preserve"> 3GPP access</w:t>
      </w:r>
      <w:r>
        <w:t xml:space="preserve">) </w:t>
      </w:r>
      <w:r w:rsidRPr="003B2883">
        <w:t>or via</w:t>
      </w:r>
    </w:p>
    <w:p w14:paraId="08961CF3" w14:textId="77777777" w:rsidR="002416BB" w:rsidRPr="002178AD" w:rsidRDefault="002416BB" w:rsidP="002416BB">
      <w:pPr>
        <w:pStyle w:val="PL"/>
      </w:pPr>
      <w:r>
        <w:t xml:space="preserve">          </w:t>
      </w:r>
      <w:r w:rsidRPr="003B2883">
        <w:t>non-3GPP access</w:t>
      </w:r>
      <w:r>
        <w:t>.</w:t>
      </w:r>
    </w:p>
    <w:p w14:paraId="01E15A77" w14:textId="77777777" w:rsidR="002416BB" w:rsidRPr="002178AD" w:rsidRDefault="002416BB" w:rsidP="002416BB">
      <w:pPr>
        <w:pStyle w:val="PL"/>
      </w:pPr>
      <w:r w:rsidRPr="002178AD">
        <w:t xml:space="preserve">        - </w:t>
      </w:r>
      <w:r w:rsidRPr="003B2883">
        <w:t>NONE</w:t>
      </w:r>
      <w:r>
        <w:t>: Indicates to not</w:t>
      </w:r>
      <w:r w:rsidRPr="003B2883">
        <w:t xml:space="preserve"> support SMS delivery</w:t>
      </w:r>
      <w:r>
        <w:t>.</w:t>
      </w:r>
    </w:p>
    <w:p w14:paraId="3D5845F2" w14:textId="77777777" w:rsidR="006672A0" w:rsidRPr="002178AD" w:rsidRDefault="006672A0">
      <w:pPr>
        <w:pStyle w:val="8"/>
        <w:pageBreakBefore/>
      </w:pPr>
      <w:bookmarkStart w:id="6109" w:name="_Toc185516238"/>
      <w:bookmarkStart w:id="6110" w:name="_Toc219190770"/>
      <w:r w:rsidRPr="002178AD">
        <w:lastRenderedPageBreak/>
        <w:t xml:space="preserve">Annex </w:t>
      </w:r>
      <w:r w:rsidRPr="002178AD">
        <w:rPr>
          <w:lang w:eastAsia="zh-CN"/>
        </w:rPr>
        <w:t>B</w:t>
      </w:r>
      <w:r w:rsidRPr="002178AD">
        <w:t xml:space="preserve"> (informative):</w:t>
      </w:r>
      <w:r w:rsidRPr="002178AD">
        <w:rPr>
          <w:lang w:eastAsia="zh-CN"/>
        </w:rPr>
        <w:br/>
      </w:r>
      <w:r w:rsidRPr="002178AD">
        <w:t>Change history</w:t>
      </w:r>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81"/>
        <w:gridCol w:w="1191"/>
        <w:gridCol w:w="1421"/>
        <w:gridCol w:w="518"/>
        <w:gridCol w:w="524"/>
        <w:gridCol w:w="470"/>
        <w:gridCol w:w="3979"/>
        <w:gridCol w:w="741"/>
      </w:tblGrid>
      <w:tr w:rsidR="006672A0" w:rsidRPr="002178AD" w14:paraId="16BF6898" w14:textId="77777777" w:rsidTr="00A55A50">
        <w:trPr>
          <w:trHeight w:val="215"/>
          <w:jc w:val="center"/>
        </w:trPr>
        <w:tc>
          <w:tcPr>
            <w:tcW w:w="5000" w:type="pct"/>
            <w:gridSpan w:val="8"/>
            <w:tcBorders>
              <w:bottom w:val="single" w:sz="6" w:space="0" w:color="auto"/>
            </w:tcBorders>
            <w:shd w:val="solid" w:color="FFFFFF" w:fill="auto"/>
          </w:tcPr>
          <w:p w14:paraId="7E803007" w14:textId="77777777" w:rsidR="006672A0" w:rsidRPr="002178AD" w:rsidRDefault="006672A0">
            <w:pPr>
              <w:pStyle w:val="TAH"/>
            </w:pPr>
            <w:r w:rsidRPr="002178AD">
              <w:t>Change history</w:t>
            </w:r>
          </w:p>
        </w:tc>
      </w:tr>
      <w:tr w:rsidR="006672A0" w:rsidRPr="002178AD" w14:paraId="394ED88E" w14:textId="77777777" w:rsidTr="00473474">
        <w:trPr>
          <w:trHeight w:val="20"/>
          <w:jc w:val="center"/>
        </w:trPr>
        <w:tc>
          <w:tcPr>
            <w:tcW w:w="406" w:type="pct"/>
            <w:shd w:val="pct10" w:color="auto" w:fill="FFFFFF"/>
          </w:tcPr>
          <w:p w14:paraId="481C3FFF" w14:textId="77777777" w:rsidR="006672A0" w:rsidRPr="002178AD" w:rsidRDefault="006672A0" w:rsidP="00A55A50">
            <w:pPr>
              <w:pStyle w:val="TAL"/>
              <w:rPr>
                <w:b/>
                <w:sz w:val="16"/>
              </w:rPr>
            </w:pPr>
            <w:r w:rsidRPr="002178AD">
              <w:rPr>
                <w:b/>
                <w:sz w:val="16"/>
              </w:rPr>
              <w:t>Date</w:t>
            </w:r>
          </w:p>
        </w:tc>
        <w:tc>
          <w:tcPr>
            <w:tcW w:w="619" w:type="pct"/>
            <w:shd w:val="pct10" w:color="auto" w:fill="FFFFFF"/>
          </w:tcPr>
          <w:p w14:paraId="7ECFFCFD" w14:textId="77777777" w:rsidR="006672A0" w:rsidRPr="002178AD" w:rsidRDefault="006672A0" w:rsidP="00A55A50">
            <w:pPr>
              <w:pStyle w:val="TAL"/>
              <w:rPr>
                <w:b/>
                <w:sz w:val="16"/>
              </w:rPr>
            </w:pPr>
            <w:r w:rsidRPr="002178AD">
              <w:rPr>
                <w:b/>
                <w:sz w:val="16"/>
              </w:rPr>
              <w:t>Meeting #</w:t>
            </w:r>
          </w:p>
        </w:tc>
        <w:tc>
          <w:tcPr>
            <w:tcW w:w="738" w:type="pct"/>
            <w:shd w:val="pct10" w:color="auto" w:fill="FFFFFF"/>
          </w:tcPr>
          <w:p w14:paraId="0C297092" w14:textId="77777777" w:rsidR="006672A0" w:rsidRPr="002178AD" w:rsidRDefault="006672A0" w:rsidP="00A55A50">
            <w:pPr>
              <w:pStyle w:val="TAL"/>
              <w:rPr>
                <w:b/>
                <w:sz w:val="16"/>
              </w:rPr>
            </w:pPr>
            <w:r w:rsidRPr="002178AD">
              <w:rPr>
                <w:b/>
                <w:sz w:val="16"/>
              </w:rPr>
              <w:t>TSG Doc.</w:t>
            </w:r>
          </w:p>
        </w:tc>
        <w:tc>
          <w:tcPr>
            <w:tcW w:w="269" w:type="pct"/>
            <w:shd w:val="pct10" w:color="auto" w:fill="FFFFFF"/>
          </w:tcPr>
          <w:p w14:paraId="2CD051DB" w14:textId="77777777" w:rsidR="006672A0" w:rsidRPr="002178AD" w:rsidRDefault="006672A0" w:rsidP="00A55A50">
            <w:pPr>
              <w:pStyle w:val="TAL"/>
              <w:rPr>
                <w:b/>
                <w:sz w:val="16"/>
              </w:rPr>
            </w:pPr>
            <w:r w:rsidRPr="002178AD">
              <w:rPr>
                <w:b/>
                <w:sz w:val="16"/>
              </w:rPr>
              <w:t>CR</w:t>
            </w:r>
          </w:p>
        </w:tc>
        <w:tc>
          <w:tcPr>
            <w:tcW w:w="272" w:type="pct"/>
            <w:shd w:val="pct10" w:color="auto" w:fill="FFFFFF"/>
          </w:tcPr>
          <w:p w14:paraId="4EE0F69B" w14:textId="77777777" w:rsidR="006672A0" w:rsidRPr="002178AD" w:rsidRDefault="006672A0" w:rsidP="00A55A50">
            <w:pPr>
              <w:pStyle w:val="TAL"/>
              <w:rPr>
                <w:b/>
                <w:sz w:val="16"/>
              </w:rPr>
            </w:pPr>
            <w:r w:rsidRPr="002178AD">
              <w:rPr>
                <w:b/>
                <w:sz w:val="16"/>
              </w:rPr>
              <w:t>Rev</w:t>
            </w:r>
          </w:p>
        </w:tc>
        <w:tc>
          <w:tcPr>
            <w:tcW w:w="244" w:type="pct"/>
            <w:shd w:val="pct10" w:color="auto" w:fill="FFFFFF"/>
          </w:tcPr>
          <w:p w14:paraId="27616D0E" w14:textId="77777777" w:rsidR="006672A0" w:rsidRPr="002178AD" w:rsidRDefault="006672A0" w:rsidP="00A55A50">
            <w:pPr>
              <w:pStyle w:val="TAL"/>
              <w:rPr>
                <w:b/>
                <w:sz w:val="16"/>
              </w:rPr>
            </w:pPr>
            <w:r w:rsidRPr="002178AD">
              <w:rPr>
                <w:b/>
                <w:sz w:val="16"/>
              </w:rPr>
              <w:t>Cat</w:t>
            </w:r>
          </w:p>
        </w:tc>
        <w:tc>
          <w:tcPr>
            <w:tcW w:w="2067" w:type="pct"/>
            <w:shd w:val="pct10" w:color="auto" w:fill="FFFFFF"/>
          </w:tcPr>
          <w:p w14:paraId="5FA17645" w14:textId="77777777" w:rsidR="006672A0" w:rsidRPr="002178AD" w:rsidRDefault="006672A0" w:rsidP="00A55A50">
            <w:pPr>
              <w:pStyle w:val="TAL"/>
              <w:rPr>
                <w:b/>
                <w:sz w:val="16"/>
              </w:rPr>
            </w:pPr>
            <w:r w:rsidRPr="002178AD">
              <w:rPr>
                <w:b/>
                <w:sz w:val="16"/>
              </w:rPr>
              <w:t>Subject/Comment</w:t>
            </w:r>
          </w:p>
        </w:tc>
        <w:tc>
          <w:tcPr>
            <w:tcW w:w="385" w:type="pct"/>
            <w:shd w:val="pct10" w:color="auto" w:fill="FFFFFF"/>
          </w:tcPr>
          <w:p w14:paraId="50431A25" w14:textId="77777777" w:rsidR="006672A0" w:rsidRPr="002178AD" w:rsidRDefault="006672A0" w:rsidP="00A55A50">
            <w:pPr>
              <w:pStyle w:val="TAL"/>
              <w:rPr>
                <w:b/>
                <w:sz w:val="16"/>
              </w:rPr>
            </w:pPr>
            <w:r w:rsidRPr="002178AD">
              <w:rPr>
                <w:b/>
                <w:sz w:val="16"/>
              </w:rPr>
              <w:t>New</w:t>
            </w:r>
          </w:p>
        </w:tc>
      </w:tr>
      <w:tr w:rsidR="006672A0" w:rsidRPr="002178AD" w14:paraId="1920C6EB" w14:textId="77777777" w:rsidTr="00473474">
        <w:trPr>
          <w:trHeight w:val="20"/>
          <w:jc w:val="center"/>
        </w:trPr>
        <w:tc>
          <w:tcPr>
            <w:tcW w:w="406" w:type="pct"/>
            <w:shd w:val="solid" w:color="FFFFFF" w:fill="auto"/>
          </w:tcPr>
          <w:p w14:paraId="20D694A2" w14:textId="77777777" w:rsidR="006672A0" w:rsidRPr="002178AD" w:rsidRDefault="006672A0" w:rsidP="00A55A50">
            <w:pPr>
              <w:pStyle w:val="TAL"/>
              <w:jc w:val="center"/>
              <w:rPr>
                <w:sz w:val="16"/>
                <w:szCs w:val="16"/>
                <w:lang w:eastAsia="zh-CN"/>
              </w:rPr>
            </w:pPr>
            <w:r w:rsidRPr="002178AD">
              <w:rPr>
                <w:sz w:val="16"/>
                <w:szCs w:val="16"/>
              </w:rPr>
              <w:t>2018-01</w:t>
            </w:r>
          </w:p>
        </w:tc>
        <w:tc>
          <w:tcPr>
            <w:tcW w:w="619" w:type="pct"/>
            <w:shd w:val="solid" w:color="FFFFFF" w:fill="auto"/>
          </w:tcPr>
          <w:p w14:paraId="6310C48B" w14:textId="77777777" w:rsidR="006672A0" w:rsidRPr="002178AD" w:rsidRDefault="006672A0" w:rsidP="00A55A50">
            <w:pPr>
              <w:pStyle w:val="TAL"/>
              <w:jc w:val="center"/>
              <w:rPr>
                <w:sz w:val="16"/>
                <w:szCs w:val="16"/>
              </w:rPr>
            </w:pPr>
            <w:r w:rsidRPr="002178AD">
              <w:rPr>
                <w:sz w:val="16"/>
                <w:szCs w:val="16"/>
              </w:rPr>
              <w:t>CT3#94</w:t>
            </w:r>
          </w:p>
        </w:tc>
        <w:tc>
          <w:tcPr>
            <w:tcW w:w="738" w:type="pct"/>
            <w:shd w:val="solid" w:color="FFFFFF" w:fill="auto"/>
          </w:tcPr>
          <w:p w14:paraId="15510375" w14:textId="77777777" w:rsidR="006672A0" w:rsidRPr="002178AD" w:rsidRDefault="006672A0" w:rsidP="00A55A50">
            <w:pPr>
              <w:pStyle w:val="TAL"/>
              <w:jc w:val="center"/>
              <w:rPr>
                <w:sz w:val="16"/>
                <w:szCs w:val="16"/>
              </w:rPr>
            </w:pPr>
          </w:p>
        </w:tc>
        <w:tc>
          <w:tcPr>
            <w:tcW w:w="269" w:type="pct"/>
            <w:shd w:val="solid" w:color="FFFFFF" w:fill="auto"/>
          </w:tcPr>
          <w:p w14:paraId="5FFE55C0" w14:textId="77777777" w:rsidR="006672A0" w:rsidRPr="002178AD" w:rsidRDefault="006672A0" w:rsidP="00A55A50">
            <w:pPr>
              <w:pStyle w:val="TAL"/>
              <w:rPr>
                <w:sz w:val="16"/>
                <w:szCs w:val="16"/>
              </w:rPr>
            </w:pPr>
          </w:p>
        </w:tc>
        <w:tc>
          <w:tcPr>
            <w:tcW w:w="272" w:type="pct"/>
            <w:shd w:val="solid" w:color="FFFFFF" w:fill="auto"/>
          </w:tcPr>
          <w:p w14:paraId="3B2C9412" w14:textId="77777777" w:rsidR="006672A0" w:rsidRPr="002178AD" w:rsidRDefault="006672A0" w:rsidP="00A55A50">
            <w:pPr>
              <w:pStyle w:val="TAL"/>
              <w:jc w:val="right"/>
              <w:rPr>
                <w:sz w:val="16"/>
                <w:szCs w:val="16"/>
              </w:rPr>
            </w:pPr>
          </w:p>
        </w:tc>
        <w:tc>
          <w:tcPr>
            <w:tcW w:w="244" w:type="pct"/>
            <w:shd w:val="solid" w:color="FFFFFF" w:fill="auto"/>
          </w:tcPr>
          <w:p w14:paraId="383950E7" w14:textId="77777777" w:rsidR="006672A0" w:rsidRPr="002178AD" w:rsidRDefault="006672A0" w:rsidP="00A55A50">
            <w:pPr>
              <w:pStyle w:val="TAL"/>
              <w:jc w:val="center"/>
              <w:rPr>
                <w:sz w:val="16"/>
                <w:szCs w:val="16"/>
              </w:rPr>
            </w:pPr>
          </w:p>
        </w:tc>
        <w:tc>
          <w:tcPr>
            <w:tcW w:w="2067" w:type="pct"/>
            <w:shd w:val="solid" w:color="FFFFFF" w:fill="auto"/>
          </w:tcPr>
          <w:p w14:paraId="09E18A02" w14:textId="77777777" w:rsidR="006672A0" w:rsidRPr="002178AD" w:rsidRDefault="006672A0" w:rsidP="00A55A50">
            <w:pPr>
              <w:pStyle w:val="TAL"/>
              <w:rPr>
                <w:sz w:val="16"/>
                <w:szCs w:val="16"/>
                <w:lang w:eastAsia="zh-CN"/>
              </w:rPr>
            </w:pPr>
            <w:r w:rsidRPr="002178AD">
              <w:rPr>
                <w:sz w:val="16"/>
                <w:szCs w:val="16"/>
              </w:rPr>
              <w:t>TS skeleton</w:t>
            </w:r>
            <w:r w:rsidRPr="002178AD">
              <w:rPr>
                <w:sz w:val="16"/>
                <w:szCs w:val="16"/>
                <w:lang w:eastAsia="zh-CN"/>
              </w:rPr>
              <w:t xml:space="preserve"> of </w:t>
            </w:r>
            <w:r w:rsidRPr="002178AD">
              <w:rPr>
                <w:sz w:val="16"/>
                <w:szCs w:val="16"/>
              </w:rPr>
              <w:t>Usage of the Unified Data Repository service for Policy Data and Structured Data for exposure</w:t>
            </w:r>
          </w:p>
        </w:tc>
        <w:tc>
          <w:tcPr>
            <w:tcW w:w="385" w:type="pct"/>
            <w:shd w:val="solid" w:color="FFFFFF" w:fill="auto"/>
          </w:tcPr>
          <w:p w14:paraId="2C782B45" w14:textId="77777777" w:rsidR="006672A0" w:rsidRPr="002178AD" w:rsidRDefault="006672A0" w:rsidP="00A55A50">
            <w:pPr>
              <w:pStyle w:val="TAL"/>
              <w:jc w:val="center"/>
              <w:rPr>
                <w:sz w:val="16"/>
                <w:szCs w:val="16"/>
              </w:rPr>
            </w:pPr>
            <w:r w:rsidRPr="002178AD">
              <w:rPr>
                <w:sz w:val="16"/>
                <w:szCs w:val="16"/>
              </w:rPr>
              <w:t>0.0.0</w:t>
            </w:r>
          </w:p>
        </w:tc>
      </w:tr>
      <w:tr w:rsidR="006672A0" w:rsidRPr="002178AD" w14:paraId="2CD90C79" w14:textId="77777777" w:rsidTr="00473474">
        <w:trPr>
          <w:trHeight w:val="20"/>
          <w:jc w:val="center"/>
        </w:trPr>
        <w:tc>
          <w:tcPr>
            <w:tcW w:w="406" w:type="pct"/>
            <w:shd w:val="solid" w:color="FFFFFF" w:fill="auto"/>
          </w:tcPr>
          <w:p w14:paraId="197BD87A" w14:textId="77777777" w:rsidR="006672A0" w:rsidRPr="002178AD" w:rsidRDefault="006672A0" w:rsidP="00A55A50">
            <w:pPr>
              <w:pStyle w:val="TAL"/>
              <w:jc w:val="center"/>
              <w:rPr>
                <w:sz w:val="16"/>
                <w:szCs w:val="16"/>
              </w:rPr>
            </w:pPr>
            <w:r w:rsidRPr="002178AD">
              <w:rPr>
                <w:sz w:val="16"/>
                <w:szCs w:val="16"/>
              </w:rPr>
              <w:t>2018-01</w:t>
            </w:r>
          </w:p>
        </w:tc>
        <w:tc>
          <w:tcPr>
            <w:tcW w:w="619" w:type="pct"/>
            <w:shd w:val="solid" w:color="FFFFFF" w:fill="auto"/>
          </w:tcPr>
          <w:p w14:paraId="3F2C6F27" w14:textId="77777777" w:rsidR="006672A0" w:rsidRPr="002178AD" w:rsidRDefault="006672A0" w:rsidP="00A55A50">
            <w:pPr>
              <w:pStyle w:val="TAL"/>
              <w:jc w:val="center"/>
              <w:rPr>
                <w:sz w:val="16"/>
                <w:szCs w:val="16"/>
              </w:rPr>
            </w:pPr>
            <w:r w:rsidRPr="002178AD">
              <w:rPr>
                <w:sz w:val="16"/>
                <w:szCs w:val="16"/>
              </w:rPr>
              <w:t>CT3#94</w:t>
            </w:r>
          </w:p>
        </w:tc>
        <w:tc>
          <w:tcPr>
            <w:tcW w:w="738" w:type="pct"/>
            <w:shd w:val="solid" w:color="FFFFFF" w:fill="auto"/>
          </w:tcPr>
          <w:p w14:paraId="26B0F2CD" w14:textId="77777777" w:rsidR="006672A0" w:rsidRPr="002178AD" w:rsidRDefault="006672A0" w:rsidP="00A55A50">
            <w:pPr>
              <w:pStyle w:val="TAL"/>
              <w:jc w:val="center"/>
              <w:rPr>
                <w:sz w:val="16"/>
                <w:szCs w:val="16"/>
              </w:rPr>
            </w:pPr>
          </w:p>
        </w:tc>
        <w:tc>
          <w:tcPr>
            <w:tcW w:w="269" w:type="pct"/>
            <w:shd w:val="solid" w:color="FFFFFF" w:fill="auto"/>
          </w:tcPr>
          <w:p w14:paraId="6D5F6ED2" w14:textId="77777777" w:rsidR="006672A0" w:rsidRPr="002178AD" w:rsidRDefault="006672A0" w:rsidP="00A55A50">
            <w:pPr>
              <w:pStyle w:val="TAL"/>
              <w:rPr>
                <w:sz w:val="16"/>
                <w:szCs w:val="16"/>
              </w:rPr>
            </w:pPr>
          </w:p>
        </w:tc>
        <w:tc>
          <w:tcPr>
            <w:tcW w:w="272" w:type="pct"/>
            <w:shd w:val="solid" w:color="FFFFFF" w:fill="auto"/>
          </w:tcPr>
          <w:p w14:paraId="012B7204" w14:textId="77777777" w:rsidR="006672A0" w:rsidRPr="002178AD" w:rsidRDefault="006672A0" w:rsidP="00A55A50">
            <w:pPr>
              <w:pStyle w:val="TAL"/>
              <w:jc w:val="right"/>
              <w:rPr>
                <w:sz w:val="16"/>
                <w:szCs w:val="16"/>
              </w:rPr>
            </w:pPr>
          </w:p>
        </w:tc>
        <w:tc>
          <w:tcPr>
            <w:tcW w:w="244" w:type="pct"/>
            <w:shd w:val="solid" w:color="FFFFFF" w:fill="auto"/>
          </w:tcPr>
          <w:p w14:paraId="7AC1C383" w14:textId="77777777" w:rsidR="006672A0" w:rsidRPr="002178AD" w:rsidRDefault="006672A0" w:rsidP="00A55A50">
            <w:pPr>
              <w:pStyle w:val="TAL"/>
              <w:jc w:val="center"/>
              <w:rPr>
                <w:sz w:val="16"/>
                <w:szCs w:val="16"/>
              </w:rPr>
            </w:pPr>
          </w:p>
        </w:tc>
        <w:tc>
          <w:tcPr>
            <w:tcW w:w="2067" w:type="pct"/>
            <w:shd w:val="solid" w:color="FFFFFF" w:fill="auto"/>
          </w:tcPr>
          <w:p w14:paraId="76768467" w14:textId="77777777" w:rsidR="006672A0" w:rsidRPr="002178AD" w:rsidRDefault="006672A0" w:rsidP="00A55A50">
            <w:pPr>
              <w:pStyle w:val="TAL"/>
              <w:rPr>
                <w:sz w:val="16"/>
                <w:szCs w:val="16"/>
              </w:rPr>
            </w:pPr>
            <w:r w:rsidRPr="002178AD">
              <w:rPr>
                <w:sz w:val="16"/>
                <w:szCs w:val="16"/>
              </w:rPr>
              <w:t>Inclusion of C3-180352, C3-180326, C3-180327</w:t>
            </w:r>
          </w:p>
        </w:tc>
        <w:tc>
          <w:tcPr>
            <w:tcW w:w="385" w:type="pct"/>
            <w:shd w:val="solid" w:color="FFFFFF" w:fill="auto"/>
          </w:tcPr>
          <w:p w14:paraId="3BC26CE9" w14:textId="77777777" w:rsidR="006672A0" w:rsidRPr="002178AD" w:rsidRDefault="006672A0" w:rsidP="00A55A50">
            <w:pPr>
              <w:pStyle w:val="TAL"/>
              <w:jc w:val="center"/>
              <w:rPr>
                <w:sz w:val="16"/>
                <w:szCs w:val="16"/>
              </w:rPr>
            </w:pPr>
            <w:r w:rsidRPr="002178AD">
              <w:rPr>
                <w:sz w:val="16"/>
                <w:szCs w:val="16"/>
              </w:rPr>
              <w:t>0.1.0</w:t>
            </w:r>
          </w:p>
        </w:tc>
      </w:tr>
      <w:tr w:rsidR="006672A0" w:rsidRPr="002178AD" w14:paraId="5410FD4A" w14:textId="77777777" w:rsidTr="00473474">
        <w:trPr>
          <w:trHeight w:val="20"/>
          <w:jc w:val="center"/>
        </w:trPr>
        <w:tc>
          <w:tcPr>
            <w:tcW w:w="406" w:type="pct"/>
            <w:shd w:val="solid" w:color="FFFFFF" w:fill="auto"/>
          </w:tcPr>
          <w:p w14:paraId="1DC05207" w14:textId="77777777" w:rsidR="006672A0" w:rsidRPr="002178AD" w:rsidRDefault="006672A0" w:rsidP="00A55A50">
            <w:pPr>
              <w:pStyle w:val="TAL"/>
              <w:jc w:val="center"/>
              <w:rPr>
                <w:sz w:val="16"/>
                <w:szCs w:val="16"/>
              </w:rPr>
            </w:pPr>
            <w:r w:rsidRPr="002178AD">
              <w:rPr>
                <w:sz w:val="16"/>
                <w:szCs w:val="16"/>
              </w:rPr>
              <w:t>2018-03</w:t>
            </w:r>
          </w:p>
        </w:tc>
        <w:tc>
          <w:tcPr>
            <w:tcW w:w="619" w:type="pct"/>
            <w:shd w:val="solid" w:color="FFFFFF" w:fill="auto"/>
          </w:tcPr>
          <w:p w14:paraId="7617A8BD" w14:textId="77777777" w:rsidR="006672A0" w:rsidRPr="002178AD" w:rsidRDefault="006672A0" w:rsidP="00A55A50">
            <w:pPr>
              <w:pStyle w:val="TAL"/>
              <w:jc w:val="center"/>
              <w:rPr>
                <w:sz w:val="16"/>
                <w:szCs w:val="16"/>
              </w:rPr>
            </w:pPr>
            <w:r w:rsidRPr="002178AD">
              <w:rPr>
                <w:sz w:val="16"/>
                <w:szCs w:val="16"/>
              </w:rPr>
              <w:t>CT3#95</w:t>
            </w:r>
          </w:p>
        </w:tc>
        <w:tc>
          <w:tcPr>
            <w:tcW w:w="738" w:type="pct"/>
            <w:shd w:val="solid" w:color="FFFFFF" w:fill="auto"/>
          </w:tcPr>
          <w:p w14:paraId="04B13E78" w14:textId="77777777" w:rsidR="006672A0" w:rsidRPr="002178AD" w:rsidRDefault="006672A0" w:rsidP="00A55A50">
            <w:pPr>
              <w:pStyle w:val="TAL"/>
              <w:jc w:val="center"/>
              <w:rPr>
                <w:sz w:val="16"/>
                <w:szCs w:val="16"/>
              </w:rPr>
            </w:pPr>
          </w:p>
        </w:tc>
        <w:tc>
          <w:tcPr>
            <w:tcW w:w="269" w:type="pct"/>
            <w:shd w:val="solid" w:color="FFFFFF" w:fill="auto"/>
          </w:tcPr>
          <w:p w14:paraId="1EB632F9" w14:textId="77777777" w:rsidR="006672A0" w:rsidRPr="002178AD" w:rsidRDefault="006672A0" w:rsidP="00A55A50">
            <w:pPr>
              <w:pStyle w:val="TAL"/>
              <w:rPr>
                <w:sz w:val="16"/>
                <w:szCs w:val="16"/>
              </w:rPr>
            </w:pPr>
          </w:p>
        </w:tc>
        <w:tc>
          <w:tcPr>
            <w:tcW w:w="272" w:type="pct"/>
            <w:shd w:val="solid" w:color="FFFFFF" w:fill="auto"/>
          </w:tcPr>
          <w:p w14:paraId="4ECE48D5" w14:textId="77777777" w:rsidR="006672A0" w:rsidRPr="002178AD" w:rsidRDefault="006672A0" w:rsidP="00A55A50">
            <w:pPr>
              <w:pStyle w:val="TAL"/>
              <w:jc w:val="right"/>
              <w:rPr>
                <w:sz w:val="16"/>
                <w:szCs w:val="16"/>
              </w:rPr>
            </w:pPr>
          </w:p>
        </w:tc>
        <w:tc>
          <w:tcPr>
            <w:tcW w:w="244" w:type="pct"/>
            <w:shd w:val="solid" w:color="FFFFFF" w:fill="auto"/>
          </w:tcPr>
          <w:p w14:paraId="5ACCED11" w14:textId="77777777" w:rsidR="006672A0" w:rsidRPr="002178AD" w:rsidRDefault="006672A0" w:rsidP="00A55A50">
            <w:pPr>
              <w:pStyle w:val="TAL"/>
              <w:jc w:val="center"/>
              <w:rPr>
                <w:sz w:val="16"/>
                <w:szCs w:val="16"/>
              </w:rPr>
            </w:pPr>
          </w:p>
        </w:tc>
        <w:tc>
          <w:tcPr>
            <w:tcW w:w="2067" w:type="pct"/>
            <w:shd w:val="solid" w:color="FFFFFF" w:fill="auto"/>
          </w:tcPr>
          <w:p w14:paraId="02AF8F47" w14:textId="77777777" w:rsidR="006672A0" w:rsidRPr="002178AD" w:rsidRDefault="006672A0" w:rsidP="00A55A50">
            <w:pPr>
              <w:pStyle w:val="TAL"/>
              <w:rPr>
                <w:sz w:val="16"/>
                <w:szCs w:val="16"/>
              </w:rPr>
            </w:pPr>
            <w:r w:rsidRPr="002178AD">
              <w:rPr>
                <w:sz w:val="16"/>
                <w:szCs w:val="16"/>
              </w:rPr>
              <w:t>Inclusion of C3-181145, C3-181288, C3-181289, C3-181313</w:t>
            </w:r>
          </w:p>
        </w:tc>
        <w:tc>
          <w:tcPr>
            <w:tcW w:w="385" w:type="pct"/>
            <w:shd w:val="solid" w:color="FFFFFF" w:fill="auto"/>
          </w:tcPr>
          <w:p w14:paraId="24185210" w14:textId="77777777" w:rsidR="006672A0" w:rsidRPr="002178AD" w:rsidRDefault="006672A0" w:rsidP="00A55A50">
            <w:pPr>
              <w:pStyle w:val="TAL"/>
              <w:jc w:val="center"/>
              <w:rPr>
                <w:sz w:val="16"/>
                <w:szCs w:val="16"/>
              </w:rPr>
            </w:pPr>
            <w:r w:rsidRPr="002178AD">
              <w:rPr>
                <w:sz w:val="16"/>
                <w:szCs w:val="16"/>
              </w:rPr>
              <w:t>0.2.0</w:t>
            </w:r>
          </w:p>
        </w:tc>
      </w:tr>
      <w:tr w:rsidR="006672A0" w:rsidRPr="002178AD" w14:paraId="379B669A" w14:textId="77777777" w:rsidTr="00473474">
        <w:trPr>
          <w:trHeight w:val="20"/>
          <w:jc w:val="center"/>
        </w:trPr>
        <w:tc>
          <w:tcPr>
            <w:tcW w:w="406" w:type="pct"/>
            <w:shd w:val="solid" w:color="FFFFFF" w:fill="auto"/>
          </w:tcPr>
          <w:p w14:paraId="2AD1E9AF" w14:textId="77777777" w:rsidR="006672A0" w:rsidRPr="002178AD" w:rsidRDefault="006672A0" w:rsidP="00A55A50">
            <w:pPr>
              <w:pStyle w:val="TAL"/>
              <w:jc w:val="center"/>
              <w:rPr>
                <w:sz w:val="16"/>
                <w:szCs w:val="16"/>
              </w:rPr>
            </w:pPr>
            <w:r w:rsidRPr="002178AD">
              <w:rPr>
                <w:sz w:val="16"/>
                <w:szCs w:val="16"/>
              </w:rPr>
              <w:t>2018-04</w:t>
            </w:r>
          </w:p>
        </w:tc>
        <w:tc>
          <w:tcPr>
            <w:tcW w:w="619" w:type="pct"/>
            <w:shd w:val="solid" w:color="FFFFFF" w:fill="auto"/>
          </w:tcPr>
          <w:p w14:paraId="51FEA455" w14:textId="77777777" w:rsidR="006672A0" w:rsidRPr="002178AD" w:rsidRDefault="006672A0" w:rsidP="00A55A50">
            <w:pPr>
              <w:pStyle w:val="TAL"/>
              <w:jc w:val="center"/>
              <w:rPr>
                <w:sz w:val="16"/>
                <w:szCs w:val="16"/>
              </w:rPr>
            </w:pPr>
            <w:r w:rsidRPr="002178AD">
              <w:rPr>
                <w:sz w:val="16"/>
                <w:szCs w:val="16"/>
              </w:rPr>
              <w:t>CT3#96</w:t>
            </w:r>
          </w:p>
        </w:tc>
        <w:tc>
          <w:tcPr>
            <w:tcW w:w="738" w:type="pct"/>
            <w:shd w:val="solid" w:color="FFFFFF" w:fill="auto"/>
          </w:tcPr>
          <w:p w14:paraId="30F32ED7" w14:textId="77777777" w:rsidR="006672A0" w:rsidRPr="002178AD" w:rsidRDefault="006672A0" w:rsidP="00A55A50">
            <w:pPr>
              <w:pStyle w:val="TAL"/>
              <w:jc w:val="center"/>
              <w:rPr>
                <w:sz w:val="16"/>
                <w:szCs w:val="16"/>
              </w:rPr>
            </w:pPr>
          </w:p>
        </w:tc>
        <w:tc>
          <w:tcPr>
            <w:tcW w:w="269" w:type="pct"/>
            <w:shd w:val="solid" w:color="FFFFFF" w:fill="auto"/>
          </w:tcPr>
          <w:p w14:paraId="7C58BF66" w14:textId="77777777" w:rsidR="006672A0" w:rsidRPr="002178AD" w:rsidRDefault="006672A0" w:rsidP="00A55A50">
            <w:pPr>
              <w:pStyle w:val="TAL"/>
              <w:rPr>
                <w:sz w:val="16"/>
                <w:szCs w:val="16"/>
              </w:rPr>
            </w:pPr>
          </w:p>
        </w:tc>
        <w:tc>
          <w:tcPr>
            <w:tcW w:w="272" w:type="pct"/>
            <w:shd w:val="solid" w:color="FFFFFF" w:fill="auto"/>
          </w:tcPr>
          <w:p w14:paraId="73B3AF54" w14:textId="77777777" w:rsidR="006672A0" w:rsidRPr="002178AD" w:rsidRDefault="006672A0" w:rsidP="00A55A50">
            <w:pPr>
              <w:pStyle w:val="TAL"/>
              <w:jc w:val="right"/>
              <w:rPr>
                <w:sz w:val="16"/>
                <w:szCs w:val="16"/>
              </w:rPr>
            </w:pPr>
          </w:p>
        </w:tc>
        <w:tc>
          <w:tcPr>
            <w:tcW w:w="244" w:type="pct"/>
            <w:shd w:val="solid" w:color="FFFFFF" w:fill="auto"/>
          </w:tcPr>
          <w:p w14:paraId="4F5A0C58" w14:textId="77777777" w:rsidR="006672A0" w:rsidRPr="002178AD" w:rsidRDefault="006672A0" w:rsidP="00A55A50">
            <w:pPr>
              <w:pStyle w:val="TAL"/>
              <w:jc w:val="center"/>
              <w:rPr>
                <w:sz w:val="16"/>
                <w:szCs w:val="16"/>
              </w:rPr>
            </w:pPr>
          </w:p>
        </w:tc>
        <w:tc>
          <w:tcPr>
            <w:tcW w:w="2067" w:type="pct"/>
            <w:shd w:val="solid" w:color="FFFFFF" w:fill="auto"/>
          </w:tcPr>
          <w:p w14:paraId="4C987C49" w14:textId="77777777" w:rsidR="006672A0" w:rsidRPr="002178AD" w:rsidRDefault="006672A0" w:rsidP="00A55A50">
            <w:pPr>
              <w:pStyle w:val="TAL"/>
              <w:rPr>
                <w:sz w:val="16"/>
                <w:szCs w:val="16"/>
              </w:rPr>
            </w:pPr>
            <w:r w:rsidRPr="002178AD">
              <w:rPr>
                <w:sz w:val="16"/>
                <w:szCs w:val="16"/>
              </w:rPr>
              <w:t>Inclusion of C3-182402, C3-182476, C3-182456, C3-182404, C3-182457, C3-182458</w:t>
            </w:r>
          </w:p>
        </w:tc>
        <w:tc>
          <w:tcPr>
            <w:tcW w:w="385" w:type="pct"/>
            <w:shd w:val="solid" w:color="FFFFFF" w:fill="auto"/>
          </w:tcPr>
          <w:p w14:paraId="10E4E114" w14:textId="77777777" w:rsidR="006672A0" w:rsidRPr="002178AD" w:rsidRDefault="006672A0" w:rsidP="00A55A50">
            <w:pPr>
              <w:pStyle w:val="TAL"/>
              <w:jc w:val="center"/>
              <w:rPr>
                <w:sz w:val="16"/>
                <w:szCs w:val="16"/>
              </w:rPr>
            </w:pPr>
            <w:r w:rsidRPr="002178AD">
              <w:rPr>
                <w:sz w:val="16"/>
                <w:szCs w:val="16"/>
              </w:rPr>
              <w:t>0.3.0</w:t>
            </w:r>
          </w:p>
        </w:tc>
      </w:tr>
      <w:tr w:rsidR="006672A0" w:rsidRPr="002178AD" w14:paraId="72474272" w14:textId="77777777" w:rsidTr="00473474">
        <w:trPr>
          <w:trHeight w:val="20"/>
          <w:jc w:val="center"/>
        </w:trPr>
        <w:tc>
          <w:tcPr>
            <w:tcW w:w="406" w:type="pct"/>
            <w:shd w:val="solid" w:color="FFFFFF" w:fill="auto"/>
          </w:tcPr>
          <w:p w14:paraId="5FBBED79" w14:textId="77777777" w:rsidR="006672A0" w:rsidRPr="002178AD" w:rsidRDefault="006672A0" w:rsidP="00A55A50">
            <w:pPr>
              <w:pStyle w:val="TAL"/>
              <w:jc w:val="center"/>
              <w:rPr>
                <w:sz w:val="16"/>
                <w:szCs w:val="16"/>
              </w:rPr>
            </w:pPr>
            <w:r w:rsidRPr="002178AD">
              <w:rPr>
                <w:sz w:val="16"/>
                <w:szCs w:val="16"/>
              </w:rPr>
              <w:t>2018-05</w:t>
            </w:r>
          </w:p>
        </w:tc>
        <w:tc>
          <w:tcPr>
            <w:tcW w:w="619" w:type="pct"/>
            <w:shd w:val="solid" w:color="FFFFFF" w:fill="auto"/>
          </w:tcPr>
          <w:p w14:paraId="47921864" w14:textId="77777777" w:rsidR="006672A0" w:rsidRPr="002178AD" w:rsidRDefault="006672A0" w:rsidP="00A55A50">
            <w:pPr>
              <w:pStyle w:val="TAL"/>
              <w:jc w:val="center"/>
              <w:rPr>
                <w:sz w:val="16"/>
                <w:szCs w:val="16"/>
              </w:rPr>
            </w:pPr>
            <w:r w:rsidRPr="002178AD">
              <w:rPr>
                <w:sz w:val="16"/>
                <w:szCs w:val="16"/>
              </w:rPr>
              <w:t>CT3#97</w:t>
            </w:r>
          </w:p>
        </w:tc>
        <w:tc>
          <w:tcPr>
            <w:tcW w:w="738" w:type="pct"/>
            <w:shd w:val="solid" w:color="FFFFFF" w:fill="auto"/>
          </w:tcPr>
          <w:p w14:paraId="4ABEA193" w14:textId="77777777" w:rsidR="006672A0" w:rsidRPr="002178AD" w:rsidRDefault="006672A0" w:rsidP="00A55A50">
            <w:pPr>
              <w:pStyle w:val="TAL"/>
              <w:jc w:val="center"/>
              <w:rPr>
                <w:sz w:val="16"/>
                <w:szCs w:val="16"/>
              </w:rPr>
            </w:pPr>
          </w:p>
        </w:tc>
        <w:tc>
          <w:tcPr>
            <w:tcW w:w="269" w:type="pct"/>
            <w:shd w:val="solid" w:color="FFFFFF" w:fill="auto"/>
          </w:tcPr>
          <w:p w14:paraId="0E4957CD" w14:textId="77777777" w:rsidR="006672A0" w:rsidRPr="002178AD" w:rsidRDefault="006672A0" w:rsidP="00A55A50">
            <w:pPr>
              <w:pStyle w:val="TAL"/>
              <w:rPr>
                <w:sz w:val="16"/>
                <w:szCs w:val="16"/>
              </w:rPr>
            </w:pPr>
          </w:p>
        </w:tc>
        <w:tc>
          <w:tcPr>
            <w:tcW w:w="272" w:type="pct"/>
            <w:shd w:val="solid" w:color="FFFFFF" w:fill="auto"/>
          </w:tcPr>
          <w:p w14:paraId="2EBA0D52" w14:textId="77777777" w:rsidR="006672A0" w:rsidRPr="002178AD" w:rsidRDefault="006672A0" w:rsidP="00A55A50">
            <w:pPr>
              <w:pStyle w:val="TAL"/>
              <w:jc w:val="right"/>
              <w:rPr>
                <w:sz w:val="16"/>
                <w:szCs w:val="16"/>
              </w:rPr>
            </w:pPr>
          </w:p>
        </w:tc>
        <w:tc>
          <w:tcPr>
            <w:tcW w:w="244" w:type="pct"/>
            <w:shd w:val="solid" w:color="FFFFFF" w:fill="auto"/>
          </w:tcPr>
          <w:p w14:paraId="329DBEF5" w14:textId="77777777" w:rsidR="006672A0" w:rsidRPr="002178AD" w:rsidRDefault="006672A0" w:rsidP="00A55A50">
            <w:pPr>
              <w:pStyle w:val="TAL"/>
              <w:jc w:val="center"/>
              <w:rPr>
                <w:sz w:val="16"/>
                <w:szCs w:val="16"/>
              </w:rPr>
            </w:pPr>
          </w:p>
        </w:tc>
        <w:tc>
          <w:tcPr>
            <w:tcW w:w="2067" w:type="pct"/>
            <w:shd w:val="solid" w:color="FFFFFF" w:fill="auto"/>
          </w:tcPr>
          <w:p w14:paraId="68B3915F" w14:textId="77777777" w:rsidR="006672A0" w:rsidRPr="002178AD" w:rsidRDefault="006672A0" w:rsidP="00A55A50">
            <w:pPr>
              <w:pStyle w:val="TAL"/>
              <w:rPr>
                <w:sz w:val="16"/>
                <w:szCs w:val="16"/>
              </w:rPr>
            </w:pPr>
            <w:r w:rsidRPr="002178AD">
              <w:rPr>
                <w:sz w:val="16"/>
                <w:szCs w:val="16"/>
              </w:rPr>
              <w:t>Inclusion of C3-183872, C3-183705, C3-183704, C3-183873, C3-183732, C3-183706 C3-183874, C3-183709, C3-183876, C3-183263, C3-183877, C3-183712, C3-183715 and editorial changes by Rapporteur</w:t>
            </w:r>
          </w:p>
        </w:tc>
        <w:tc>
          <w:tcPr>
            <w:tcW w:w="385" w:type="pct"/>
            <w:shd w:val="solid" w:color="FFFFFF" w:fill="auto"/>
          </w:tcPr>
          <w:p w14:paraId="4BDCD795" w14:textId="77777777" w:rsidR="006672A0" w:rsidRPr="002178AD" w:rsidRDefault="006672A0" w:rsidP="00A55A50">
            <w:pPr>
              <w:pStyle w:val="TAL"/>
              <w:jc w:val="center"/>
              <w:rPr>
                <w:sz w:val="16"/>
                <w:szCs w:val="16"/>
              </w:rPr>
            </w:pPr>
            <w:r w:rsidRPr="002178AD">
              <w:rPr>
                <w:sz w:val="16"/>
                <w:szCs w:val="16"/>
              </w:rPr>
              <w:t>0.4.0</w:t>
            </w:r>
          </w:p>
        </w:tc>
      </w:tr>
      <w:tr w:rsidR="006672A0" w:rsidRPr="002178AD" w14:paraId="7D58550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CD0F05" w14:textId="77777777" w:rsidR="006672A0" w:rsidRPr="002178AD" w:rsidRDefault="006672A0" w:rsidP="00A55A50">
            <w:pPr>
              <w:pStyle w:val="TAL"/>
              <w:jc w:val="center"/>
              <w:rPr>
                <w:sz w:val="16"/>
                <w:szCs w:val="16"/>
              </w:rPr>
            </w:pPr>
            <w:r w:rsidRPr="002178AD">
              <w:rPr>
                <w:sz w:val="16"/>
                <w:szCs w:val="16"/>
              </w:rPr>
              <w:t>2018-06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FC5F32D" w14:textId="77777777" w:rsidR="006672A0" w:rsidRPr="002178AD" w:rsidRDefault="006672A0" w:rsidP="00A55A50">
            <w:pPr>
              <w:pStyle w:val="TAL"/>
              <w:jc w:val="center"/>
              <w:rPr>
                <w:sz w:val="16"/>
                <w:szCs w:val="16"/>
              </w:rPr>
            </w:pPr>
            <w:r w:rsidRPr="002178AD">
              <w:rPr>
                <w:sz w:val="16"/>
                <w:szCs w:val="16"/>
              </w:rPr>
              <w:t>CT#80</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0F06AC" w14:textId="77777777" w:rsidR="006672A0" w:rsidRPr="002178AD" w:rsidRDefault="006672A0" w:rsidP="00A55A50">
            <w:pPr>
              <w:pStyle w:val="TAL"/>
              <w:jc w:val="center"/>
              <w:rPr>
                <w:sz w:val="16"/>
                <w:szCs w:val="16"/>
              </w:rPr>
            </w:pPr>
            <w:r w:rsidRPr="002178AD">
              <w:rPr>
                <w:sz w:val="16"/>
                <w:szCs w:val="16"/>
              </w:rPr>
              <w:t>CP-181033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7FE21B" w14:textId="77777777" w:rsidR="006672A0" w:rsidRPr="002178AD" w:rsidRDefault="006672A0" w:rsidP="00A55A50">
            <w:pPr>
              <w:pStyle w:val="TAL"/>
              <w:rPr>
                <w:sz w:val="16"/>
                <w:szCs w:val="16"/>
              </w:rPr>
            </w:pP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11F5AE" w14:textId="77777777" w:rsidR="006672A0" w:rsidRPr="002178AD" w:rsidRDefault="006672A0" w:rsidP="00A55A50">
            <w:pPr>
              <w:pStyle w:val="TAL"/>
              <w:jc w:val="right"/>
              <w:rPr>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80B062D" w14:textId="77777777" w:rsidR="006672A0" w:rsidRPr="002178AD" w:rsidRDefault="006672A0" w:rsidP="00A55A50">
            <w:pPr>
              <w:pStyle w:val="TAL"/>
              <w:jc w:val="center"/>
              <w:rPr>
                <w:sz w:val="16"/>
                <w:szCs w:val="16"/>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F8D0D4" w14:textId="77777777" w:rsidR="006672A0" w:rsidRPr="002178AD" w:rsidRDefault="006672A0" w:rsidP="00A55A50">
            <w:pPr>
              <w:pStyle w:val="TAL"/>
              <w:rPr>
                <w:rFonts w:cs="Arial"/>
                <w:snapToGrid w:val="0"/>
                <w:sz w:val="16"/>
                <w:szCs w:val="16"/>
              </w:rPr>
            </w:pPr>
            <w:r w:rsidRPr="002178AD">
              <w:rPr>
                <w:rFonts w:cs="Arial"/>
                <w:snapToGrid w:val="0"/>
                <w:sz w:val="16"/>
                <w:szCs w:val="16"/>
              </w:rPr>
              <w:t>TS sent to plenary for approval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701EBF" w14:textId="77777777" w:rsidR="006672A0" w:rsidRPr="002178AD" w:rsidRDefault="006672A0" w:rsidP="00A55A50">
            <w:pPr>
              <w:pStyle w:val="TAL"/>
              <w:jc w:val="center"/>
              <w:rPr>
                <w:sz w:val="16"/>
                <w:szCs w:val="16"/>
              </w:rPr>
            </w:pPr>
            <w:r w:rsidRPr="002178AD">
              <w:rPr>
                <w:sz w:val="16"/>
                <w:szCs w:val="16"/>
              </w:rPr>
              <w:t>1.0.0</w:t>
            </w:r>
          </w:p>
        </w:tc>
      </w:tr>
      <w:tr w:rsidR="006672A0" w:rsidRPr="002178AD" w14:paraId="5127FD4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0C31755" w14:textId="77777777" w:rsidR="006672A0" w:rsidRPr="002178AD" w:rsidRDefault="006672A0" w:rsidP="00A55A50">
            <w:pPr>
              <w:pStyle w:val="TAL"/>
              <w:jc w:val="center"/>
              <w:rPr>
                <w:sz w:val="16"/>
                <w:szCs w:val="16"/>
              </w:rPr>
            </w:pPr>
            <w:r w:rsidRPr="002178AD">
              <w:rPr>
                <w:sz w:val="16"/>
                <w:szCs w:val="16"/>
              </w:rPr>
              <w:t>2018-06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62E26F" w14:textId="77777777" w:rsidR="006672A0" w:rsidRPr="002178AD" w:rsidRDefault="006672A0" w:rsidP="00A55A50">
            <w:pPr>
              <w:pStyle w:val="TAL"/>
              <w:jc w:val="center"/>
              <w:rPr>
                <w:sz w:val="16"/>
                <w:szCs w:val="16"/>
              </w:rPr>
            </w:pPr>
            <w:r w:rsidRPr="002178AD">
              <w:rPr>
                <w:sz w:val="16"/>
                <w:szCs w:val="16"/>
              </w:rPr>
              <w:t>CT#80</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958BE6" w14:textId="77777777" w:rsidR="006672A0" w:rsidRPr="002178AD" w:rsidRDefault="006672A0" w:rsidP="00A55A50">
            <w:pPr>
              <w:pStyle w:val="TAL"/>
              <w:jc w:val="center"/>
              <w:rPr>
                <w:sz w:val="16"/>
                <w:szCs w:val="16"/>
              </w:rPr>
            </w:pPr>
            <w:r w:rsidRPr="002178AD">
              <w:rPr>
                <w:sz w:val="16"/>
                <w:szCs w:val="16"/>
              </w:rPr>
              <w:t>CP-181033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F24CCA6" w14:textId="77777777" w:rsidR="006672A0" w:rsidRPr="002178AD" w:rsidRDefault="006672A0" w:rsidP="00A55A50">
            <w:pPr>
              <w:pStyle w:val="TAL"/>
              <w:rPr>
                <w:sz w:val="16"/>
                <w:szCs w:val="16"/>
              </w:rPr>
            </w:pP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1CBCAD4" w14:textId="77777777" w:rsidR="006672A0" w:rsidRPr="002178AD" w:rsidRDefault="006672A0" w:rsidP="00A55A50">
            <w:pPr>
              <w:pStyle w:val="TAL"/>
              <w:jc w:val="right"/>
              <w:rPr>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310EA5" w14:textId="77777777" w:rsidR="006672A0" w:rsidRPr="002178AD" w:rsidRDefault="006672A0" w:rsidP="00A55A50">
            <w:pPr>
              <w:pStyle w:val="TAL"/>
              <w:jc w:val="center"/>
              <w:rPr>
                <w:sz w:val="16"/>
                <w:szCs w:val="16"/>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0B8B6E" w14:textId="77777777" w:rsidR="006672A0" w:rsidRPr="002178AD" w:rsidRDefault="006672A0" w:rsidP="00A55A50">
            <w:pPr>
              <w:pStyle w:val="TAL"/>
              <w:rPr>
                <w:rFonts w:cs="Arial"/>
                <w:snapToGrid w:val="0"/>
                <w:sz w:val="16"/>
                <w:szCs w:val="16"/>
              </w:rPr>
            </w:pPr>
            <w:r w:rsidRPr="002178AD">
              <w:rPr>
                <w:rFonts w:cs="Arial"/>
                <w:snapToGrid w:val="0"/>
                <w:sz w:val="16"/>
                <w:szCs w:val="16"/>
              </w:rPr>
              <w:t>TS approved by plenary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8F103B4" w14:textId="77777777" w:rsidR="006672A0" w:rsidRPr="002178AD" w:rsidRDefault="006672A0" w:rsidP="00A55A50">
            <w:pPr>
              <w:pStyle w:val="TAL"/>
              <w:jc w:val="center"/>
              <w:rPr>
                <w:sz w:val="16"/>
                <w:szCs w:val="16"/>
              </w:rPr>
            </w:pPr>
            <w:r w:rsidRPr="002178AD">
              <w:rPr>
                <w:sz w:val="16"/>
                <w:szCs w:val="16"/>
              </w:rPr>
              <w:t>15.0.0</w:t>
            </w:r>
          </w:p>
        </w:tc>
      </w:tr>
      <w:tr w:rsidR="006672A0" w:rsidRPr="002178AD" w14:paraId="1135D2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62BCA56"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8FDF44C"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191E426"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EA45CA" w14:textId="77777777" w:rsidR="006672A0" w:rsidRPr="002178AD" w:rsidRDefault="006672A0" w:rsidP="00A55A50">
            <w:pPr>
              <w:pStyle w:val="TAL"/>
              <w:rPr>
                <w:rFonts w:cs="Arial"/>
                <w:snapToGrid w:val="0"/>
                <w:sz w:val="16"/>
                <w:szCs w:val="16"/>
              </w:rPr>
            </w:pPr>
            <w:r w:rsidRPr="002178AD">
              <w:rPr>
                <w:rFonts w:cs="Arial"/>
                <w:snapToGrid w:val="0"/>
                <w:sz w:val="16"/>
                <w:szCs w:val="16"/>
              </w:rPr>
              <w:t>0006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845B3B"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2ACC23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A3CBBD" w14:textId="77777777" w:rsidR="006672A0" w:rsidRPr="002178AD" w:rsidRDefault="006672A0" w:rsidP="00A55A50">
            <w:pPr>
              <w:pStyle w:val="TAL"/>
              <w:rPr>
                <w:rFonts w:cs="Arial"/>
                <w:snapToGrid w:val="0"/>
                <w:sz w:val="16"/>
                <w:szCs w:val="16"/>
              </w:rPr>
            </w:pPr>
            <w:r w:rsidRPr="002178AD">
              <w:rPr>
                <w:rFonts w:cs="Arial"/>
                <w:snapToGrid w:val="0"/>
                <w:sz w:val="16"/>
                <w:szCs w:val="16"/>
              </w:rPr>
              <w:t>Scope and Overview</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CBF2FF"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62C772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8CF517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4742961"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764331A"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A091D25" w14:textId="77777777" w:rsidR="006672A0" w:rsidRPr="002178AD" w:rsidRDefault="006672A0" w:rsidP="00A55A50">
            <w:pPr>
              <w:pStyle w:val="TAL"/>
              <w:rPr>
                <w:rFonts w:cs="Arial"/>
                <w:snapToGrid w:val="0"/>
                <w:sz w:val="16"/>
                <w:szCs w:val="16"/>
              </w:rPr>
            </w:pPr>
            <w:r w:rsidRPr="002178AD">
              <w:rPr>
                <w:rFonts w:cs="Arial"/>
                <w:snapToGrid w:val="0"/>
                <w:sz w:val="16"/>
                <w:szCs w:val="16"/>
              </w:rPr>
              <w:t>0007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B01731"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768B4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CA8394" w14:textId="77777777" w:rsidR="006672A0" w:rsidRPr="002178AD" w:rsidRDefault="006672A0" w:rsidP="00A55A50">
            <w:pPr>
              <w:pStyle w:val="TAL"/>
              <w:rPr>
                <w:rFonts w:cs="Arial"/>
                <w:snapToGrid w:val="0"/>
                <w:sz w:val="16"/>
                <w:szCs w:val="16"/>
              </w:rPr>
            </w:pPr>
            <w:r w:rsidRPr="002178AD">
              <w:rPr>
                <w:rFonts w:cs="Arial"/>
                <w:snapToGrid w:val="0"/>
                <w:sz w:val="16"/>
                <w:szCs w:val="16"/>
              </w:rPr>
              <w:t>Introduction subclauses 5.1, 6.1 and 7.1</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A269B9B"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8C35CC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E3F818"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EB1A442"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FF75543"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E8ECAA6" w14:textId="77777777" w:rsidR="006672A0" w:rsidRPr="002178AD" w:rsidRDefault="006672A0" w:rsidP="00A55A50">
            <w:pPr>
              <w:pStyle w:val="TAL"/>
              <w:rPr>
                <w:rFonts w:cs="Arial"/>
                <w:snapToGrid w:val="0"/>
                <w:sz w:val="16"/>
                <w:szCs w:val="16"/>
              </w:rPr>
            </w:pPr>
            <w:r w:rsidRPr="002178AD">
              <w:rPr>
                <w:rFonts w:cs="Arial"/>
                <w:snapToGrid w:val="0"/>
                <w:sz w:val="16"/>
                <w:szCs w:val="16"/>
              </w:rPr>
              <w:t>0008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011DF1"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0E68602"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AFE44C" w14:textId="77777777" w:rsidR="006672A0" w:rsidRPr="002178AD" w:rsidRDefault="006672A0" w:rsidP="00A55A50">
            <w:pPr>
              <w:pStyle w:val="TAL"/>
              <w:rPr>
                <w:rFonts w:cs="Arial"/>
                <w:snapToGrid w:val="0"/>
                <w:sz w:val="16"/>
                <w:szCs w:val="16"/>
              </w:rPr>
            </w:pPr>
            <w:r w:rsidRPr="002178AD">
              <w:rPr>
                <w:rFonts w:cs="Arial"/>
                <w:snapToGrid w:val="0"/>
                <w:sz w:val="16"/>
                <w:szCs w:val="16"/>
              </w:rPr>
              <w:t>Resource overview subclauses 5.2.1, 6.2.1 and 7.2.1</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D6353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566708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9CA7503"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6F7DB92"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AF1D99"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0F3AD9" w14:textId="77777777" w:rsidR="006672A0" w:rsidRPr="002178AD" w:rsidRDefault="006672A0" w:rsidP="00A55A50">
            <w:pPr>
              <w:pStyle w:val="TAL"/>
              <w:rPr>
                <w:rFonts w:cs="Arial"/>
                <w:snapToGrid w:val="0"/>
                <w:sz w:val="16"/>
                <w:szCs w:val="16"/>
              </w:rPr>
            </w:pPr>
            <w:r w:rsidRPr="002178AD">
              <w:rPr>
                <w:rFonts w:cs="Arial"/>
                <w:snapToGrid w:val="0"/>
                <w:sz w:val="16"/>
                <w:szCs w:val="16"/>
              </w:rPr>
              <w:t>0009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513628"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F974D2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780A50" w14:textId="77777777" w:rsidR="006672A0" w:rsidRPr="002178AD" w:rsidRDefault="006672A0" w:rsidP="00A55A50">
            <w:pPr>
              <w:pStyle w:val="TAL"/>
              <w:rPr>
                <w:rFonts w:cs="Arial"/>
                <w:snapToGrid w:val="0"/>
                <w:sz w:val="16"/>
                <w:szCs w:val="16"/>
              </w:rPr>
            </w:pPr>
            <w:r w:rsidRPr="002178AD">
              <w:rPr>
                <w:rFonts w:cs="Arial"/>
                <w:snapToGrid w:val="0"/>
                <w:sz w:val="16"/>
                <w:szCs w:val="16"/>
              </w:rPr>
              <w:t>Nudr reused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A3098E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01CD352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5F7644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ECFAA7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FCBCF42"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DACEA5" w14:textId="77777777" w:rsidR="006672A0" w:rsidRPr="002178AD" w:rsidRDefault="006672A0" w:rsidP="00A55A50">
            <w:pPr>
              <w:pStyle w:val="TAL"/>
              <w:rPr>
                <w:rFonts w:cs="Arial"/>
                <w:snapToGrid w:val="0"/>
                <w:sz w:val="16"/>
                <w:szCs w:val="16"/>
              </w:rPr>
            </w:pPr>
            <w:r w:rsidRPr="002178AD">
              <w:rPr>
                <w:rFonts w:cs="Arial"/>
                <w:snapToGrid w:val="0"/>
                <w:sz w:val="16"/>
                <w:szCs w:val="16"/>
              </w:rPr>
              <w:t>0010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D368E92"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6</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084FD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EB5B38" w14:textId="77777777" w:rsidR="006672A0" w:rsidRPr="002178AD" w:rsidRDefault="006672A0" w:rsidP="00A55A50">
            <w:pPr>
              <w:pStyle w:val="TAL"/>
              <w:rPr>
                <w:rFonts w:cs="Arial"/>
                <w:snapToGrid w:val="0"/>
                <w:sz w:val="16"/>
                <w:szCs w:val="16"/>
              </w:rPr>
            </w:pPr>
            <w:r w:rsidRPr="002178AD">
              <w:rPr>
                <w:rFonts w:cs="Arial"/>
                <w:snapToGrid w:val="0"/>
                <w:sz w:val="16"/>
                <w:szCs w:val="16"/>
              </w:rPr>
              <w:t>AM policy data resource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17601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E3F79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7D1639"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1CA689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1C530F"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AB423E" w14:textId="77777777" w:rsidR="006672A0" w:rsidRPr="002178AD" w:rsidRDefault="006672A0" w:rsidP="00A55A50">
            <w:pPr>
              <w:pStyle w:val="TAL"/>
              <w:rPr>
                <w:rFonts w:cs="Arial"/>
                <w:snapToGrid w:val="0"/>
                <w:sz w:val="16"/>
                <w:szCs w:val="16"/>
              </w:rPr>
            </w:pPr>
            <w:r w:rsidRPr="002178AD">
              <w:rPr>
                <w:rFonts w:cs="Arial"/>
                <w:snapToGrid w:val="0"/>
                <w:sz w:val="16"/>
                <w:szCs w:val="16"/>
              </w:rPr>
              <w:t>0011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F18E530"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8</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91D6A22"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87D8951" w14:textId="77777777" w:rsidR="006672A0" w:rsidRPr="002178AD" w:rsidRDefault="006672A0" w:rsidP="00A55A50">
            <w:pPr>
              <w:pStyle w:val="TAL"/>
              <w:rPr>
                <w:rFonts w:cs="Arial"/>
                <w:snapToGrid w:val="0"/>
                <w:sz w:val="16"/>
                <w:szCs w:val="16"/>
              </w:rPr>
            </w:pPr>
            <w:r w:rsidRPr="002178AD">
              <w:rPr>
                <w:rFonts w:cs="Arial"/>
                <w:snapToGrid w:val="0"/>
                <w:sz w:val="16"/>
                <w:szCs w:val="16"/>
              </w:rPr>
              <w:t>SM policy data resource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309E91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55F0CB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4236B8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DFF0D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27D5DA"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43F35F" w14:textId="77777777" w:rsidR="006672A0" w:rsidRPr="002178AD" w:rsidRDefault="006672A0" w:rsidP="00A55A50">
            <w:pPr>
              <w:pStyle w:val="TAL"/>
              <w:rPr>
                <w:rFonts w:cs="Arial"/>
                <w:snapToGrid w:val="0"/>
                <w:sz w:val="16"/>
                <w:szCs w:val="16"/>
              </w:rPr>
            </w:pPr>
            <w:r w:rsidRPr="002178AD">
              <w:rPr>
                <w:rFonts w:cs="Arial"/>
                <w:snapToGrid w:val="0"/>
                <w:sz w:val="16"/>
                <w:szCs w:val="16"/>
              </w:rPr>
              <w:t>0012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DC61EC"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A56F7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B285DE" w14:textId="77777777" w:rsidR="006672A0" w:rsidRPr="002178AD" w:rsidRDefault="006672A0" w:rsidP="00A55A50">
            <w:pPr>
              <w:pStyle w:val="TAL"/>
              <w:rPr>
                <w:rFonts w:cs="Arial"/>
                <w:snapToGrid w:val="0"/>
                <w:sz w:val="16"/>
                <w:szCs w:val="16"/>
              </w:rPr>
            </w:pPr>
            <w:r w:rsidRPr="002178AD">
              <w:rPr>
                <w:rFonts w:cs="Arial"/>
                <w:snapToGrid w:val="0"/>
                <w:sz w:val="16"/>
                <w:szCs w:val="16"/>
              </w:rPr>
              <w:t>Sponsored data connectivity profiles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CC67AB9"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5152537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A766A9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BE50F75"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D8ED040"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D7EB6F" w14:textId="77777777" w:rsidR="006672A0" w:rsidRPr="002178AD" w:rsidRDefault="006672A0" w:rsidP="00A55A50">
            <w:pPr>
              <w:pStyle w:val="TAL"/>
              <w:rPr>
                <w:rFonts w:cs="Arial"/>
                <w:snapToGrid w:val="0"/>
                <w:sz w:val="16"/>
                <w:szCs w:val="16"/>
              </w:rPr>
            </w:pPr>
            <w:r w:rsidRPr="002178AD">
              <w:rPr>
                <w:rFonts w:cs="Arial"/>
                <w:snapToGrid w:val="0"/>
                <w:sz w:val="16"/>
                <w:szCs w:val="16"/>
              </w:rPr>
              <w:t>0014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86FE668"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5</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E6D88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E0DAE72" w14:textId="77777777" w:rsidR="006672A0" w:rsidRPr="002178AD" w:rsidRDefault="006672A0" w:rsidP="00A55A50">
            <w:pPr>
              <w:pStyle w:val="TAL"/>
              <w:rPr>
                <w:rFonts w:cs="Arial"/>
                <w:snapToGrid w:val="0"/>
                <w:sz w:val="16"/>
                <w:szCs w:val="16"/>
              </w:rPr>
            </w:pPr>
            <w:r w:rsidRPr="002178AD">
              <w:rPr>
                <w:rFonts w:cs="Arial"/>
                <w:snapToGrid w:val="0"/>
                <w:sz w:val="16"/>
                <w:szCs w:val="16"/>
              </w:rPr>
              <w:t>Background Data Transfer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EA51D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19A76A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59A6AB"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5BDA2B"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ECD7A9D"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BE5AE74" w14:textId="77777777" w:rsidR="006672A0" w:rsidRPr="002178AD" w:rsidRDefault="006672A0" w:rsidP="00A55A50">
            <w:pPr>
              <w:pStyle w:val="TAL"/>
              <w:rPr>
                <w:rFonts w:cs="Arial"/>
                <w:snapToGrid w:val="0"/>
                <w:sz w:val="16"/>
                <w:szCs w:val="16"/>
              </w:rPr>
            </w:pPr>
            <w:r w:rsidRPr="002178AD">
              <w:rPr>
                <w:rFonts w:cs="Arial"/>
                <w:snapToGrid w:val="0"/>
                <w:sz w:val="16"/>
                <w:szCs w:val="16"/>
              </w:rPr>
              <w:t>0015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6274AD"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22F733"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1723E2A" w14:textId="77777777" w:rsidR="006672A0" w:rsidRPr="002178AD" w:rsidRDefault="006672A0" w:rsidP="00A55A50">
            <w:pPr>
              <w:pStyle w:val="TAL"/>
              <w:rPr>
                <w:rFonts w:cs="Arial"/>
                <w:snapToGrid w:val="0"/>
                <w:sz w:val="16"/>
                <w:szCs w:val="16"/>
              </w:rPr>
            </w:pPr>
            <w:r w:rsidRPr="002178AD">
              <w:rPr>
                <w:rFonts w:cs="Arial"/>
                <w:snapToGrid w:val="0"/>
                <w:sz w:val="16"/>
                <w:szCs w:val="16"/>
              </w:rPr>
              <w:t>Policy data change subcription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C7948B"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A698C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DC7D76A"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69FCE0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BB0D30B"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9D0C50" w14:textId="77777777" w:rsidR="006672A0" w:rsidRPr="002178AD" w:rsidRDefault="006672A0" w:rsidP="00A55A50">
            <w:pPr>
              <w:pStyle w:val="TAL"/>
              <w:rPr>
                <w:rFonts w:cs="Arial"/>
                <w:snapToGrid w:val="0"/>
                <w:sz w:val="16"/>
                <w:szCs w:val="16"/>
              </w:rPr>
            </w:pPr>
            <w:r w:rsidRPr="002178AD">
              <w:rPr>
                <w:rFonts w:cs="Arial"/>
                <w:snapToGrid w:val="0"/>
                <w:sz w:val="16"/>
                <w:szCs w:val="16"/>
              </w:rPr>
              <w:t>0016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8EE1F32"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5</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2F9B9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7714600" w14:textId="77777777" w:rsidR="006672A0" w:rsidRPr="002178AD" w:rsidRDefault="006672A0" w:rsidP="00A55A50">
            <w:pPr>
              <w:pStyle w:val="TAL"/>
              <w:rPr>
                <w:rFonts w:cs="Arial"/>
                <w:snapToGrid w:val="0"/>
                <w:sz w:val="16"/>
                <w:szCs w:val="16"/>
              </w:rPr>
            </w:pPr>
            <w:r w:rsidRPr="002178AD">
              <w:rPr>
                <w:rFonts w:cs="Arial"/>
                <w:snapToGrid w:val="0"/>
                <w:sz w:val="16"/>
                <w:szCs w:val="16"/>
              </w:rPr>
              <w:t>Data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974CCA"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74873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E35FC76"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823482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C94FCBA"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AB05AB0" w14:textId="77777777" w:rsidR="006672A0" w:rsidRPr="002178AD" w:rsidRDefault="006672A0" w:rsidP="00A55A50">
            <w:pPr>
              <w:pStyle w:val="TAL"/>
              <w:rPr>
                <w:rFonts w:cs="Arial"/>
                <w:snapToGrid w:val="0"/>
                <w:sz w:val="16"/>
                <w:szCs w:val="16"/>
              </w:rPr>
            </w:pPr>
            <w:r w:rsidRPr="002178AD">
              <w:rPr>
                <w:rFonts w:cs="Arial"/>
                <w:snapToGrid w:val="0"/>
                <w:sz w:val="16"/>
                <w:szCs w:val="16"/>
              </w:rPr>
              <w:t>0017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93FA29"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9F0EA3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A55E200" w14:textId="77777777" w:rsidR="006672A0" w:rsidRPr="002178AD" w:rsidRDefault="006672A0" w:rsidP="00A55A50">
            <w:pPr>
              <w:pStyle w:val="TAL"/>
              <w:rPr>
                <w:rFonts w:cs="Arial"/>
                <w:snapToGrid w:val="0"/>
                <w:sz w:val="16"/>
                <w:szCs w:val="16"/>
              </w:rPr>
            </w:pPr>
            <w:r w:rsidRPr="002178AD">
              <w:rPr>
                <w:rFonts w:cs="Arial"/>
                <w:snapToGrid w:val="0"/>
                <w:sz w:val="16"/>
                <w:szCs w:val="16"/>
              </w:rPr>
              <w:t>Error handling subcaluses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BCBDF76"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DD8D15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195396C"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4C8BFA5"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46D0DDD"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B9807E" w14:textId="77777777" w:rsidR="006672A0" w:rsidRPr="002178AD" w:rsidRDefault="006672A0" w:rsidP="00A55A50">
            <w:pPr>
              <w:pStyle w:val="TAL"/>
              <w:rPr>
                <w:rFonts w:cs="Arial"/>
                <w:snapToGrid w:val="0"/>
                <w:sz w:val="16"/>
                <w:szCs w:val="16"/>
              </w:rPr>
            </w:pPr>
            <w:r w:rsidRPr="002178AD">
              <w:rPr>
                <w:rFonts w:cs="Arial"/>
                <w:snapToGrid w:val="0"/>
                <w:sz w:val="16"/>
                <w:szCs w:val="16"/>
              </w:rPr>
              <w:t>0018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835E3A"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C2CBF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B175DA2" w14:textId="77777777" w:rsidR="006672A0" w:rsidRPr="002178AD" w:rsidRDefault="006672A0" w:rsidP="00A55A50">
            <w:pPr>
              <w:pStyle w:val="TAL"/>
              <w:rPr>
                <w:rFonts w:cs="Arial"/>
                <w:snapToGrid w:val="0"/>
                <w:sz w:val="16"/>
                <w:szCs w:val="16"/>
              </w:rPr>
            </w:pPr>
            <w:r w:rsidRPr="002178AD">
              <w:rPr>
                <w:rFonts w:cs="Arial"/>
                <w:snapToGrid w:val="0"/>
                <w:sz w:val="16"/>
                <w:szCs w:val="16"/>
              </w:rPr>
              <w:t>Feature 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6FCB59"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24C47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1E43022"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A1731EF"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6E396C2"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1B70E9" w14:textId="77777777" w:rsidR="006672A0" w:rsidRPr="002178AD" w:rsidRDefault="006672A0" w:rsidP="00A55A50">
            <w:pPr>
              <w:pStyle w:val="TAL"/>
              <w:rPr>
                <w:rFonts w:cs="Arial"/>
                <w:snapToGrid w:val="0"/>
                <w:sz w:val="16"/>
                <w:szCs w:val="16"/>
              </w:rPr>
            </w:pPr>
            <w:r w:rsidRPr="002178AD">
              <w:rPr>
                <w:rFonts w:cs="Arial"/>
                <w:snapToGrid w:val="0"/>
                <w:sz w:val="16"/>
                <w:szCs w:val="16"/>
              </w:rPr>
              <w:t>0019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BC76BB7"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C7C39D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C4291A" w14:textId="77777777" w:rsidR="006672A0" w:rsidRPr="002178AD" w:rsidRDefault="006672A0" w:rsidP="00A55A50">
            <w:pPr>
              <w:pStyle w:val="TAL"/>
              <w:rPr>
                <w:rFonts w:cs="Arial"/>
                <w:snapToGrid w:val="0"/>
                <w:sz w:val="16"/>
                <w:szCs w:val="16"/>
              </w:rPr>
            </w:pPr>
            <w:r w:rsidRPr="002178AD">
              <w:rPr>
                <w:rFonts w:cs="Arial"/>
                <w:snapToGrid w:val="0"/>
                <w:sz w:val="16"/>
                <w:szCs w:val="16"/>
              </w:rPr>
              <w:t>Resource PFD Datas and Data types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699A2C"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12D07F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36597F4"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B832DA7"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7B3A7B"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7F6037" w14:textId="77777777" w:rsidR="006672A0" w:rsidRPr="002178AD" w:rsidRDefault="006672A0" w:rsidP="00A55A50">
            <w:pPr>
              <w:pStyle w:val="TAL"/>
              <w:rPr>
                <w:rFonts w:cs="Arial"/>
                <w:snapToGrid w:val="0"/>
                <w:sz w:val="16"/>
                <w:szCs w:val="16"/>
              </w:rPr>
            </w:pPr>
            <w:r w:rsidRPr="002178AD">
              <w:rPr>
                <w:rFonts w:cs="Arial"/>
                <w:snapToGrid w:val="0"/>
                <w:sz w:val="16"/>
                <w:szCs w:val="16"/>
              </w:rPr>
              <w:t>0020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9B0E86"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88FDC6"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7C7FA2" w14:textId="77777777" w:rsidR="006672A0" w:rsidRPr="002178AD" w:rsidRDefault="006672A0" w:rsidP="00A55A50">
            <w:pPr>
              <w:pStyle w:val="TAL"/>
              <w:rPr>
                <w:rFonts w:cs="Arial"/>
                <w:snapToGrid w:val="0"/>
                <w:sz w:val="16"/>
                <w:szCs w:val="16"/>
              </w:rPr>
            </w:pPr>
            <w:r w:rsidRPr="002178AD">
              <w:rPr>
                <w:rFonts w:cs="Arial"/>
                <w:snapToGrid w:val="0"/>
                <w:sz w:val="16"/>
                <w:szCs w:val="16"/>
              </w:rPr>
              <w:t>OpenAPI schema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391023"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23E56F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796E227"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26EA2B9"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96561A9"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604AB1" w14:textId="77777777" w:rsidR="006672A0" w:rsidRPr="002178AD" w:rsidRDefault="006672A0" w:rsidP="00A55A50">
            <w:pPr>
              <w:pStyle w:val="TAL"/>
              <w:rPr>
                <w:rFonts w:cs="Arial"/>
                <w:snapToGrid w:val="0"/>
                <w:sz w:val="16"/>
                <w:szCs w:val="16"/>
              </w:rPr>
            </w:pPr>
            <w:r w:rsidRPr="002178AD">
              <w:rPr>
                <w:rFonts w:cs="Arial"/>
                <w:snapToGrid w:val="0"/>
                <w:sz w:val="16"/>
                <w:szCs w:val="16"/>
              </w:rPr>
              <w:t>0021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61E27EA"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EE1E03"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3024969" w14:textId="77777777" w:rsidR="006672A0" w:rsidRPr="002178AD" w:rsidRDefault="006672A0" w:rsidP="00A55A50">
            <w:pPr>
              <w:pStyle w:val="TAL"/>
              <w:rPr>
                <w:rFonts w:cs="Arial"/>
                <w:snapToGrid w:val="0"/>
                <w:sz w:val="16"/>
                <w:szCs w:val="16"/>
              </w:rPr>
            </w:pPr>
            <w:r w:rsidRPr="002178AD">
              <w:rPr>
                <w:rFonts w:cs="Arial"/>
                <w:snapToGrid w:val="0"/>
                <w:sz w:val="16"/>
                <w:szCs w:val="16"/>
              </w:rPr>
              <w:t>Stage 2 Allignments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9C6FF5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0A31F5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C9A2713"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0DA07B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664B58"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656FC6" w14:textId="77777777" w:rsidR="006672A0" w:rsidRPr="002178AD" w:rsidRDefault="006672A0" w:rsidP="00A55A50">
            <w:pPr>
              <w:pStyle w:val="TAL"/>
              <w:rPr>
                <w:rFonts w:cs="Arial"/>
                <w:snapToGrid w:val="0"/>
                <w:sz w:val="16"/>
                <w:szCs w:val="16"/>
              </w:rPr>
            </w:pPr>
            <w:r w:rsidRPr="002178AD">
              <w:rPr>
                <w:rFonts w:cs="Arial"/>
                <w:snapToGrid w:val="0"/>
                <w:sz w:val="16"/>
                <w:szCs w:val="16"/>
              </w:rPr>
              <w:t>0022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7DBBB3"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96816B"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EFB2F9" w14:textId="77777777" w:rsidR="006672A0" w:rsidRPr="002178AD" w:rsidRDefault="006672A0" w:rsidP="00A55A50">
            <w:pPr>
              <w:pStyle w:val="TAL"/>
              <w:rPr>
                <w:rFonts w:cs="Arial"/>
                <w:snapToGrid w:val="0"/>
                <w:sz w:val="16"/>
                <w:szCs w:val="16"/>
              </w:rPr>
            </w:pPr>
            <w:r w:rsidRPr="002178AD">
              <w:rPr>
                <w:rFonts w:cs="Arial"/>
                <w:snapToGrid w:val="0"/>
                <w:sz w:val="16"/>
                <w:szCs w:val="16"/>
              </w:rPr>
              <w:t>Subscription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B1D0C6"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00CA2AB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CF6E7B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23078F"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5E5AA67"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6C706C3" w14:textId="77777777" w:rsidR="006672A0" w:rsidRPr="002178AD" w:rsidRDefault="006672A0" w:rsidP="00A55A50">
            <w:pPr>
              <w:pStyle w:val="TAL"/>
              <w:rPr>
                <w:rFonts w:cs="Arial"/>
                <w:snapToGrid w:val="0"/>
                <w:sz w:val="16"/>
                <w:szCs w:val="16"/>
              </w:rPr>
            </w:pPr>
            <w:r w:rsidRPr="002178AD">
              <w:rPr>
                <w:rFonts w:cs="Arial"/>
                <w:snapToGrid w:val="0"/>
                <w:sz w:val="16"/>
                <w:szCs w:val="16"/>
              </w:rPr>
              <w:t>0023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C5B3C68"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294C41"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5F37B9" w14:textId="77777777" w:rsidR="006672A0" w:rsidRPr="002178AD" w:rsidRDefault="006672A0" w:rsidP="00A55A50">
            <w:pPr>
              <w:pStyle w:val="TAL"/>
              <w:rPr>
                <w:rFonts w:cs="Arial"/>
                <w:snapToGrid w:val="0"/>
                <w:sz w:val="16"/>
                <w:szCs w:val="16"/>
              </w:rPr>
            </w:pPr>
            <w:r w:rsidRPr="002178AD">
              <w:rPr>
                <w:rFonts w:cs="Arial"/>
                <w:snapToGrid w:val="0"/>
                <w:sz w:val="16"/>
                <w:szCs w:val="16"/>
              </w:rPr>
              <w:t>Get query parameters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9E9937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03BD1D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D5B86C"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10F070"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4E4B888"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87E398" w14:textId="77777777" w:rsidR="006672A0" w:rsidRPr="002178AD" w:rsidRDefault="006672A0" w:rsidP="00A55A50">
            <w:pPr>
              <w:pStyle w:val="TAL"/>
              <w:rPr>
                <w:rFonts w:cs="Arial"/>
                <w:snapToGrid w:val="0"/>
                <w:sz w:val="16"/>
                <w:szCs w:val="16"/>
              </w:rPr>
            </w:pPr>
            <w:r w:rsidRPr="002178AD">
              <w:rPr>
                <w:rFonts w:cs="Arial"/>
                <w:snapToGrid w:val="0"/>
                <w:sz w:val="16"/>
                <w:szCs w:val="16"/>
              </w:rPr>
              <w:t>0024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32FBCF"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5</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F319E0"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3492E0" w14:textId="77777777" w:rsidR="006672A0" w:rsidRPr="002178AD" w:rsidRDefault="006672A0" w:rsidP="00A55A50">
            <w:pPr>
              <w:pStyle w:val="TAL"/>
              <w:rPr>
                <w:rFonts w:cs="Arial"/>
                <w:snapToGrid w:val="0"/>
                <w:sz w:val="16"/>
                <w:szCs w:val="16"/>
              </w:rPr>
            </w:pPr>
            <w:r w:rsidRPr="002178AD">
              <w:rPr>
                <w:rFonts w:cs="Arial"/>
                <w:snapToGrid w:val="0"/>
                <w:sz w:val="16"/>
                <w:szCs w:val="16"/>
              </w:rPr>
              <w:t>HTTP error responses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F34F72"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F916B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1EDC58C"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C07EA7"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8C78AA2"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A1E4B01" w14:textId="77777777" w:rsidR="006672A0" w:rsidRPr="002178AD" w:rsidRDefault="006672A0" w:rsidP="00A55A50">
            <w:pPr>
              <w:pStyle w:val="TAL"/>
              <w:rPr>
                <w:rFonts w:cs="Arial"/>
                <w:snapToGrid w:val="0"/>
                <w:sz w:val="16"/>
                <w:szCs w:val="16"/>
              </w:rPr>
            </w:pPr>
            <w:r w:rsidRPr="002178AD">
              <w:rPr>
                <w:rFonts w:cs="Arial"/>
                <w:snapToGrid w:val="0"/>
                <w:sz w:val="16"/>
                <w:szCs w:val="16"/>
              </w:rPr>
              <w:t>0025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30639D"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6A80C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DB7783" w14:textId="77777777" w:rsidR="006672A0" w:rsidRPr="002178AD" w:rsidRDefault="006672A0" w:rsidP="00A55A50">
            <w:pPr>
              <w:pStyle w:val="TAL"/>
              <w:rPr>
                <w:rFonts w:cs="Arial"/>
                <w:snapToGrid w:val="0"/>
                <w:sz w:val="16"/>
                <w:szCs w:val="16"/>
              </w:rPr>
            </w:pPr>
            <w:r w:rsidRPr="002178AD">
              <w:rPr>
                <w:rFonts w:cs="Arial"/>
                <w:snapToGrid w:val="0"/>
                <w:sz w:val="16"/>
                <w:szCs w:val="16"/>
              </w:rPr>
              <w:t>Description of Structured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84A3ED"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101A7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D8D43F"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15359A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5A3B45D" w14:textId="77777777" w:rsidR="006672A0" w:rsidRPr="002178AD" w:rsidRDefault="006672A0" w:rsidP="00A55A50">
            <w:pPr>
              <w:pStyle w:val="TAL"/>
              <w:jc w:val="center"/>
              <w:rPr>
                <w:sz w:val="16"/>
                <w:szCs w:val="16"/>
              </w:rPr>
            </w:pPr>
            <w:r w:rsidRPr="002178AD">
              <w:rPr>
                <w:sz w:val="16"/>
                <w:szCs w:val="16"/>
              </w:rPr>
              <w:t>CP-182032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4B12F3" w14:textId="77777777" w:rsidR="006672A0" w:rsidRPr="002178AD" w:rsidRDefault="006672A0" w:rsidP="00A55A50">
            <w:pPr>
              <w:pStyle w:val="TAL"/>
              <w:rPr>
                <w:rFonts w:cs="Arial"/>
                <w:snapToGrid w:val="0"/>
                <w:sz w:val="16"/>
                <w:szCs w:val="16"/>
              </w:rPr>
            </w:pPr>
            <w:r w:rsidRPr="002178AD">
              <w:rPr>
                <w:rFonts w:cs="Arial"/>
                <w:snapToGrid w:val="0"/>
                <w:sz w:val="16"/>
                <w:szCs w:val="16"/>
              </w:rPr>
              <w:t>0026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22D2D7"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5FF3E6C"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C0A978B" w14:textId="77777777" w:rsidR="006672A0" w:rsidRPr="002178AD" w:rsidRDefault="006672A0" w:rsidP="00A55A50">
            <w:pPr>
              <w:pStyle w:val="TAL"/>
              <w:rPr>
                <w:rFonts w:cs="Arial"/>
                <w:snapToGrid w:val="0"/>
                <w:sz w:val="16"/>
                <w:szCs w:val="16"/>
              </w:rPr>
            </w:pPr>
            <w:r w:rsidRPr="002178AD">
              <w:rPr>
                <w:rFonts w:cs="Arial"/>
                <w:snapToGrid w:val="0"/>
                <w:sz w:val="16"/>
                <w:szCs w:val="16"/>
              </w:rPr>
              <w:t>Resource Structure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646EF7"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7B1DEF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78145E3"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562D2E8"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B41E606"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22428E" w14:textId="77777777" w:rsidR="006672A0" w:rsidRPr="002178AD" w:rsidRDefault="006672A0" w:rsidP="00A55A50">
            <w:pPr>
              <w:pStyle w:val="TAL"/>
              <w:rPr>
                <w:rFonts w:cs="Arial"/>
                <w:snapToGrid w:val="0"/>
                <w:sz w:val="16"/>
                <w:szCs w:val="16"/>
              </w:rPr>
            </w:pPr>
            <w:r w:rsidRPr="002178AD">
              <w:rPr>
                <w:rFonts w:cs="Arial"/>
                <w:snapToGrid w:val="0"/>
                <w:sz w:val="16"/>
                <w:szCs w:val="16"/>
              </w:rPr>
              <w:t>0027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601B46"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5033687"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74FBAAC" w14:textId="77777777" w:rsidR="006672A0" w:rsidRPr="002178AD" w:rsidRDefault="006672A0" w:rsidP="00A55A50">
            <w:pPr>
              <w:pStyle w:val="TAL"/>
              <w:rPr>
                <w:rFonts w:cs="Arial"/>
                <w:snapToGrid w:val="0"/>
                <w:sz w:val="16"/>
                <w:szCs w:val="16"/>
              </w:rPr>
            </w:pPr>
            <w:r w:rsidRPr="002178AD">
              <w:rPr>
                <w:rFonts w:cs="Arial"/>
                <w:snapToGrid w:val="0"/>
                <w:sz w:val="16"/>
                <w:szCs w:val="16"/>
              </w:rPr>
              <w:t>n6 Traffic Routing Information encoding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B94C53"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43F5D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DC2DF1A"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7F5C595"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AA9B681"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CB3060" w14:textId="77777777" w:rsidR="006672A0" w:rsidRPr="002178AD" w:rsidRDefault="006672A0" w:rsidP="00A55A50">
            <w:pPr>
              <w:pStyle w:val="TAL"/>
              <w:rPr>
                <w:rFonts w:cs="Arial"/>
                <w:snapToGrid w:val="0"/>
                <w:sz w:val="16"/>
                <w:szCs w:val="16"/>
              </w:rPr>
            </w:pPr>
            <w:r w:rsidRPr="002178AD">
              <w:rPr>
                <w:rFonts w:cs="Arial"/>
                <w:snapToGrid w:val="0"/>
                <w:sz w:val="16"/>
                <w:szCs w:val="16"/>
              </w:rPr>
              <w:t>0028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0BD7F3"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684F8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BFEE78" w14:textId="77777777" w:rsidR="006672A0" w:rsidRPr="002178AD" w:rsidRDefault="006672A0" w:rsidP="00A55A50">
            <w:pPr>
              <w:pStyle w:val="TAL"/>
              <w:rPr>
                <w:rFonts w:cs="Arial"/>
                <w:snapToGrid w:val="0"/>
                <w:sz w:val="16"/>
                <w:szCs w:val="16"/>
              </w:rPr>
            </w:pPr>
            <w:r w:rsidRPr="002178AD">
              <w:rPr>
                <w:rFonts w:cs="Arial"/>
                <w:snapToGrid w:val="0"/>
                <w:sz w:val="16"/>
                <w:szCs w:val="16"/>
              </w:rPr>
              <w:t>Removal of ExternalDocs section in OpenApi file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2C582D"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F9333B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E00B6F"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23AF3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F069233"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237C9A" w14:textId="77777777" w:rsidR="006672A0" w:rsidRPr="002178AD" w:rsidRDefault="006672A0" w:rsidP="00A55A50">
            <w:pPr>
              <w:pStyle w:val="TAL"/>
              <w:rPr>
                <w:rFonts w:cs="Arial"/>
                <w:snapToGrid w:val="0"/>
                <w:sz w:val="16"/>
                <w:szCs w:val="16"/>
              </w:rPr>
            </w:pPr>
            <w:r w:rsidRPr="002178AD">
              <w:rPr>
                <w:rFonts w:cs="Arial"/>
                <w:snapToGrid w:val="0"/>
                <w:sz w:val="16"/>
                <w:szCs w:val="16"/>
              </w:rPr>
              <w:t>0029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700420"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5B13D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15259A" w14:textId="77777777" w:rsidR="006672A0" w:rsidRPr="002178AD" w:rsidRDefault="006672A0" w:rsidP="00A55A50">
            <w:pPr>
              <w:pStyle w:val="TAL"/>
              <w:rPr>
                <w:rFonts w:cs="Arial"/>
                <w:snapToGrid w:val="0"/>
                <w:sz w:val="16"/>
                <w:szCs w:val="16"/>
              </w:rPr>
            </w:pPr>
            <w:r w:rsidRPr="002178AD">
              <w:rPr>
                <w:rFonts w:cs="Arial"/>
                <w:snapToGrid w:val="0"/>
                <w:sz w:val="16"/>
                <w:szCs w:val="16"/>
              </w:rPr>
              <w:t>VarUeId used in TS 29.519</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50608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0E4DB5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D33E141"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A553210"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16E532C"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079A424" w14:textId="77777777" w:rsidR="006672A0" w:rsidRPr="002178AD" w:rsidRDefault="006672A0" w:rsidP="00A55A50">
            <w:pPr>
              <w:pStyle w:val="TAL"/>
              <w:rPr>
                <w:rFonts w:cs="Arial"/>
                <w:snapToGrid w:val="0"/>
                <w:sz w:val="16"/>
                <w:szCs w:val="16"/>
              </w:rPr>
            </w:pPr>
            <w:r w:rsidRPr="002178AD">
              <w:rPr>
                <w:rFonts w:cs="Arial"/>
                <w:snapToGrid w:val="0"/>
                <w:sz w:val="16"/>
                <w:szCs w:val="16"/>
              </w:rPr>
              <w:t>0034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9AB4CC"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16C70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3DE5E56" w14:textId="77777777" w:rsidR="006672A0" w:rsidRPr="002178AD" w:rsidRDefault="006672A0" w:rsidP="00A55A50">
            <w:pPr>
              <w:pStyle w:val="TAL"/>
              <w:rPr>
                <w:rFonts w:cs="Arial"/>
                <w:snapToGrid w:val="0"/>
                <w:sz w:val="16"/>
                <w:szCs w:val="16"/>
              </w:rPr>
            </w:pPr>
            <w:r w:rsidRPr="002178AD">
              <w:rPr>
                <w:rFonts w:cs="Arial"/>
                <w:snapToGrid w:val="0"/>
                <w:sz w:val="16"/>
                <w:szCs w:val="16"/>
              </w:rPr>
              <w:t>OpenAPI schema for PolicyData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D600AE"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0F523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6C07BEB"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15EA6E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351500"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73863A" w14:textId="77777777" w:rsidR="006672A0" w:rsidRPr="002178AD" w:rsidRDefault="006672A0" w:rsidP="00A55A50">
            <w:pPr>
              <w:pStyle w:val="TAL"/>
              <w:rPr>
                <w:rFonts w:cs="Arial"/>
                <w:snapToGrid w:val="0"/>
                <w:sz w:val="16"/>
                <w:szCs w:val="16"/>
              </w:rPr>
            </w:pPr>
            <w:r w:rsidRPr="002178AD">
              <w:rPr>
                <w:rFonts w:cs="Arial"/>
                <w:snapToGrid w:val="0"/>
                <w:sz w:val="16"/>
                <w:szCs w:val="16"/>
              </w:rPr>
              <w:t>0035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F14832"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F6B79EF"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31A283" w14:textId="77777777" w:rsidR="006672A0" w:rsidRPr="002178AD" w:rsidRDefault="006672A0" w:rsidP="00A55A50">
            <w:pPr>
              <w:pStyle w:val="TAL"/>
              <w:rPr>
                <w:rFonts w:cs="Arial"/>
                <w:snapToGrid w:val="0"/>
                <w:sz w:val="16"/>
                <w:szCs w:val="16"/>
              </w:rPr>
            </w:pPr>
            <w:r w:rsidRPr="002178AD">
              <w:rPr>
                <w:rFonts w:cs="Arial"/>
                <w:snapToGrid w:val="0"/>
                <w:sz w:val="16"/>
                <w:szCs w:val="16"/>
              </w:rPr>
              <w:t>External information stored in UDR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0344984"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19D76F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75411A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F350681"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0478BD5"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CC45B7" w14:textId="77777777" w:rsidR="006672A0" w:rsidRPr="002178AD" w:rsidRDefault="006672A0" w:rsidP="00A55A50">
            <w:pPr>
              <w:pStyle w:val="TAL"/>
              <w:rPr>
                <w:rFonts w:cs="Arial"/>
                <w:snapToGrid w:val="0"/>
                <w:sz w:val="16"/>
                <w:szCs w:val="16"/>
              </w:rPr>
            </w:pPr>
            <w:r w:rsidRPr="002178AD">
              <w:rPr>
                <w:rFonts w:cs="Arial"/>
                <w:snapToGrid w:val="0"/>
                <w:sz w:val="16"/>
                <w:szCs w:val="16"/>
              </w:rPr>
              <w:t>0036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E9B676F"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DBBAA7"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A9494BF" w14:textId="77777777" w:rsidR="006672A0" w:rsidRPr="002178AD" w:rsidRDefault="006672A0" w:rsidP="00A55A50">
            <w:pPr>
              <w:pStyle w:val="TAL"/>
              <w:rPr>
                <w:rFonts w:cs="Arial"/>
                <w:snapToGrid w:val="0"/>
                <w:sz w:val="16"/>
                <w:szCs w:val="16"/>
              </w:rPr>
            </w:pPr>
            <w:r w:rsidRPr="002178AD">
              <w:rPr>
                <w:rFonts w:cs="Arial"/>
                <w:snapToGrid w:val="0"/>
                <w:sz w:val="16"/>
                <w:szCs w:val="16"/>
              </w:rPr>
              <w:t>Clean up the Editor Note in applicatoin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1B5BCD"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097FA05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0EA34C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F89076"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1CADF99"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F0DD86" w14:textId="77777777" w:rsidR="006672A0" w:rsidRPr="002178AD" w:rsidRDefault="006672A0" w:rsidP="00A55A50">
            <w:pPr>
              <w:pStyle w:val="TAL"/>
              <w:rPr>
                <w:rFonts w:cs="Arial"/>
                <w:snapToGrid w:val="0"/>
                <w:sz w:val="16"/>
                <w:szCs w:val="16"/>
              </w:rPr>
            </w:pPr>
            <w:r w:rsidRPr="002178AD">
              <w:rPr>
                <w:rFonts w:cs="Arial"/>
                <w:snapToGrid w:val="0"/>
                <w:sz w:val="16"/>
                <w:szCs w:val="16"/>
              </w:rPr>
              <w:t>0037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6F61EE"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10CB1DE"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105349" w14:textId="77777777" w:rsidR="006672A0" w:rsidRPr="002178AD" w:rsidRDefault="006672A0" w:rsidP="00A55A50">
            <w:pPr>
              <w:pStyle w:val="TAL"/>
              <w:rPr>
                <w:rFonts w:cs="Arial"/>
                <w:snapToGrid w:val="0"/>
                <w:sz w:val="16"/>
                <w:szCs w:val="16"/>
              </w:rPr>
            </w:pPr>
            <w:r w:rsidRPr="002178AD">
              <w:rPr>
                <w:rFonts w:cs="Arial"/>
                <w:snapToGrid w:val="0"/>
                <w:sz w:val="16"/>
                <w:szCs w:val="16"/>
              </w:rPr>
              <w:t>Correction the data type of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057F5DB"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A2D87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036CB8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12B9E90"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16ED8F4"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85B3F3" w14:textId="77777777" w:rsidR="006672A0" w:rsidRPr="002178AD" w:rsidRDefault="006672A0" w:rsidP="00A55A50">
            <w:pPr>
              <w:pStyle w:val="TAL"/>
              <w:rPr>
                <w:rFonts w:cs="Arial"/>
                <w:snapToGrid w:val="0"/>
                <w:sz w:val="16"/>
                <w:szCs w:val="16"/>
              </w:rPr>
            </w:pPr>
            <w:r w:rsidRPr="002178AD">
              <w:rPr>
                <w:rFonts w:cs="Arial"/>
                <w:snapToGrid w:val="0"/>
                <w:sz w:val="16"/>
                <w:szCs w:val="16"/>
              </w:rPr>
              <w:t>0038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8554AAA"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1E505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4FD3215" w14:textId="77777777" w:rsidR="006672A0" w:rsidRPr="002178AD" w:rsidRDefault="006672A0" w:rsidP="00A55A50">
            <w:pPr>
              <w:pStyle w:val="TAL"/>
              <w:rPr>
                <w:rFonts w:cs="Arial"/>
                <w:snapToGrid w:val="0"/>
                <w:sz w:val="16"/>
                <w:szCs w:val="16"/>
              </w:rPr>
            </w:pPr>
            <w:r w:rsidRPr="002178AD">
              <w:rPr>
                <w:rFonts w:cs="Arial"/>
                <w:snapToGrid w:val="0"/>
                <w:sz w:val="16"/>
                <w:szCs w:val="16"/>
              </w:rPr>
              <w:t>Introduce the operator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077420C"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5AEA3F3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FC1603B"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8958D7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C6062B3"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B7326A" w14:textId="77777777" w:rsidR="006672A0" w:rsidRPr="002178AD" w:rsidRDefault="006672A0" w:rsidP="00A55A50">
            <w:pPr>
              <w:pStyle w:val="TAL"/>
              <w:rPr>
                <w:rFonts w:cs="Arial"/>
                <w:snapToGrid w:val="0"/>
                <w:sz w:val="16"/>
                <w:szCs w:val="16"/>
              </w:rPr>
            </w:pPr>
            <w:r w:rsidRPr="002178AD">
              <w:rPr>
                <w:rFonts w:cs="Arial"/>
                <w:snapToGrid w:val="0"/>
                <w:sz w:val="16"/>
                <w:szCs w:val="16"/>
              </w:rPr>
              <w:t>0039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15C7A0"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982B0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B78694" w14:textId="77777777" w:rsidR="006672A0" w:rsidRPr="002178AD" w:rsidRDefault="006672A0" w:rsidP="00A55A50">
            <w:pPr>
              <w:pStyle w:val="TAL"/>
              <w:rPr>
                <w:rFonts w:cs="Arial"/>
                <w:snapToGrid w:val="0"/>
                <w:sz w:val="16"/>
                <w:szCs w:val="16"/>
              </w:rPr>
            </w:pPr>
            <w:r w:rsidRPr="002178AD">
              <w:rPr>
                <w:rFonts w:cs="Arial"/>
                <w:snapToGrid w:val="0"/>
                <w:sz w:val="16"/>
                <w:szCs w:val="16"/>
              </w:rPr>
              <w:t>OpenAPI of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B2D03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F8C58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788297F"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ACEB6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DCF37A4"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966007" w14:textId="77777777" w:rsidR="006672A0" w:rsidRPr="002178AD" w:rsidRDefault="006672A0" w:rsidP="00A55A50">
            <w:pPr>
              <w:pStyle w:val="TAL"/>
              <w:rPr>
                <w:rFonts w:cs="Arial"/>
                <w:snapToGrid w:val="0"/>
                <w:sz w:val="16"/>
                <w:szCs w:val="16"/>
              </w:rPr>
            </w:pPr>
            <w:r w:rsidRPr="002178AD">
              <w:rPr>
                <w:rFonts w:cs="Arial"/>
                <w:snapToGrid w:val="0"/>
                <w:sz w:val="16"/>
                <w:szCs w:val="16"/>
              </w:rPr>
              <w:t>0040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EEB106"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00A3422"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7EC70D" w14:textId="77777777" w:rsidR="006672A0" w:rsidRPr="002178AD" w:rsidRDefault="006672A0" w:rsidP="00A55A50">
            <w:pPr>
              <w:pStyle w:val="TAL"/>
              <w:rPr>
                <w:rFonts w:cs="Arial"/>
                <w:snapToGrid w:val="0"/>
                <w:sz w:val="16"/>
                <w:szCs w:val="16"/>
              </w:rPr>
            </w:pPr>
            <w:r w:rsidRPr="002178AD">
              <w:rPr>
                <w:rFonts w:cs="Arial"/>
                <w:snapToGrid w:val="0"/>
                <w:sz w:val="16"/>
                <w:szCs w:val="16"/>
              </w:rPr>
              <w:t>Update of resource structure of application data 29.519</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A7419A"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58FB15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296999"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DC4F32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B17144"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5323D5" w14:textId="77777777" w:rsidR="006672A0" w:rsidRPr="002178AD" w:rsidRDefault="006672A0" w:rsidP="00A55A50">
            <w:pPr>
              <w:pStyle w:val="TAL"/>
              <w:rPr>
                <w:rFonts w:cs="Arial"/>
                <w:snapToGrid w:val="0"/>
                <w:sz w:val="16"/>
                <w:szCs w:val="16"/>
              </w:rPr>
            </w:pPr>
            <w:r w:rsidRPr="002178AD">
              <w:rPr>
                <w:rFonts w:cs="Arial"/>
                <w:snapToGrid w:val="0"/>
                <w:sz w:val="16"/>
                <w:szCs w:val="16"/>
              </w:rPr>
              <w:t>0041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926BF6"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447E1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A5AA91" w14:textId="77777777" w:rsidR="006672A0" w:rsidRPr="002178AD" w:rsidRDefault="006672A0" w:rsidP="00A55A50">
            <w:pPr>
              <w:pStyle w:val="TAL"/>
              <w:rPr>
                <w:rFonts w:cs="Arial"/>
                <w:snapToGrid w:val="0"/>
                <w:sz w:val="16"/>
                <w:szCs w:val="16"/>
              </w:rPr>
            </w:pPr>
            <w:r w:rsidRPr="002178AD">
              <w:rPr>
                <w:rFonts w:cs="Arial"/>
                <w:snapToGrid w:val="0"/>
                <w:sz w:val="16"/>
                <w:szCs w:val="16"/>
              </w:rPr>
              <w:t>Ethernet packet filter for traffic influence data of applicatoin data 29.519</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8D6CB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680189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4935E4C" w14:textId="77777777" w:rsidR="006672A0" w:rsidRPr="002178AD" w:rsidRDefault="006672A0" w:rsidP="00A55A50">
            <w:pPr>
              <w:spacing w:after="0"/>
              <w:jc w:val="center"/>
              <w:rPr>
                <w:rFonts w:ascii="Arial" w:hAnsi="Arial" w:cs="Arial"/>
                <w:color w:val="000000"/>
                <w:sz w:val="16"/>
                <w:szCs w:val="16"/>
                <w:lang w:eastAsia="en-GB"/>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49587F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8CE57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34BF9EB"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4BF9798"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527795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67A1C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DNAI reused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B6239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9302DA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B3C56A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D56A4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A5A502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5C1AA6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B32124"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0B0EE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46E5C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1E9961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54B421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853263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8EE1D0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1DCFBA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AEE22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27AE24"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508B1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F506D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PduSessionStatus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91427E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B380A0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333A4F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4CFA3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728D3D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52FB1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76F54C"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AD45F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61069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Query parameters correction on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46B91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274363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FE500A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F58337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5BBE3E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22F62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4AED58"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180305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CC797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PUT operation for Individual Influence Data Subscription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85C92B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4B90FD0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F50B26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5D7D0E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7651C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2C6F7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BC6A1D"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3FC47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0619CBD"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Background Data Transfer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BC6FAD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AC986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4475B3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0843CB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C1A98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3513E3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CD0DC3"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95D1B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9C796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Cardinality for array and map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EA6FA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2DA2F12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036BEA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3C788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E818C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C0A4B7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FD627B"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B7CB2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5F928B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Resource URI for ExposureData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9B5F4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B37C05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0913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A3606B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5ABF4C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DADBA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294938"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5EAC1F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20B5D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UeId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3EBE18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64B18C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4DAFB0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FDD66E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BC1959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93B9DD"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4E131F"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40832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5F512F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Error status codes for HTTP responses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E466D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788D34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A028B1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E9EFAC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4075CB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97CA9B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873455"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EF87D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73ABFE3"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Service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E0223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1E6ECE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C2AC09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2A4DE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4FC290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BDF64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9E3013"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1A735C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C6C3D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Reference to the yaml file of Npcf_BDTPolicyControl 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542A4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0240C25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31AAD6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17B730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F8C43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D8D29D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8AA9C5"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9FB8C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810F7F"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Missed GET method on UEPolicySetResource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D3C6D7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8ED32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96CD92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lastRenderedPageBreak/>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D37A9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F1215D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DD79E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29AF832"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308F7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FCF1CB"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Missed GET method on UEPolicySetResource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D4D49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AA9557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BDCDC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28BDDE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ACBB60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12708D" w14:textId="77777777" w:rsidR="006672A0" w:rsidRPr="002178AD" w:rsidRDefault="006672A0" w:rsidP="00A55A50">
            <w:pPr>
              <w:spacing w:after="0"/>
              <w:rPr>
                <w:rFonts w:ascii="Calibri" w:hAnsi="Calibri" w:cs="Calibri"/>
                <w:color w:val="000000"/>
                <w:sz w:val="16"/>
                <w:szCs w:val="16"/>
              </w:rPr>
            </w:pPr>
            <w:r w:rsidRPr="002178AD">
              <w:rPr>
                <w:rFonts w:ascii="Calibri" w:hAnsi="Calibri" w:cs="Calibri"/>
                <w:color w:val="000000"/>
                <w:sz w:val="16"/>
                <w:szCs w:val="16"/>
                <w:lang w:eastAsia="zh-CN"/>
              </w:rPr>
              <w:t>0056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74946F" w14:textId="77777777" w:rsidR="006672A0" w:rsidRPr="002178AD" w:rsidRDefault="006672A0" w:rsidP="00A55A50">
            <w:pPr>
              <w:spacing w:after="0"/>
              <w:jc w:val="right"/>
              <w:rPr>
                <w:rFonts w:ascii="Calibri" w:hAnsi="Calibri" w:cs="Calibri"/>
                <w:color w:val="000000"/>
                <w:sz w:val="16"/>
                <w:szCs w:val="16"/>
              </w:rPr>
            </w:pPr>
            <w:r w:rsidRPr="002178AD">
              <w:rPr>
                <w:rFonts w:ascii="Calibri" w:hAnsi="Calibri" w:cs="Calibri"/>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D6F3D8B" w14:textId="77777777" w:rsidR="006672A0" w:rsidRPr="002178AD" w:rsidRDefault="006672A0" w:rsidP="00A55A50">
            <w:pPr>
              <w:spacing w:after="0"/>
              <w:jc w:val="center"/>
              <w:rPr>
                <w:rFonts w:ascii="Calibri" w:hAnsi="Calibri" w:cs="Calibri"/>
                <w:color w:val="000000"/>
                <w:sz w:val="16"/>
                <w:szCs w:val="16"/>
              </w:rPr>
            </w:pPr>
            <w:r w:rsidRPr="002178AD">
              <w:rPr>
                <w:rFonts w:ascii="Calibri" w:hAnsi="Calibri" w:cs="Calibri"/>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98C17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AM Policy and UE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4275AE" w14:textId="77777777" w:rsidR="006672A0" w:rsidRPr="002178AD" w:rsidRDefault="006672A0" w:rsidP="00A55A50">
            <w:pPr>
              <w:spacing w:after="0"/>
              <w:jc w:val="center"/>
              <w:rPr>
                <w:rFonts w:ascii="Calibri" w:hAnsi="Calibri" w:cs="Calibri"/>
                <w:color w:val="000000"/>
                <w:sz w:val="16"/>
                <w:szCs w:val="16"/>
              </w:rPr>
            </w:pPr>
            <w:r w:rsidRPr="002178AD">
              <w:rPr>
                <w:rFonts w:ascii="Calibri" w:hAnsi="Calibri" w:cs="Calibri"/>
                <w:color w:val="000000"/>
                <w:sz w:val="16"/>
                <w:szCs w:val="16"/>
                <w:lang w:eastAsia="zh-CN"/>
              </w:rPr>
              <w:t>15.2.0</w:t>
            </w:r>
          </w:p>
        </w:tc>
      </w:tr>
      <w:tr w:rsidR="006672A0" w:rsidRPr="002178AD" w14:paraId="0EF68D3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40E4C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D96E1F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066C76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FD512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1F139E"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6</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40750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D7801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SM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58C7D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29FA68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395681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5C697F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EC0AA4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50836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BCE4065"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890FB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2D0C6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TrafficRoute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42210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A8E4D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674D35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ADD91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1BC36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12472D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560722"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55C6E3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FCAC5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subscription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6C4B3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A37C6E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02CF8E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855921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5D1F32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26978CF"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4C50AD"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1BFCE8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629DB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 to the AF Influence on traffic steering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48F6F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94C5F4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D7B12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B4792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982EA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43591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BDDB0A"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C88E8F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5F5AB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PLMN ID as key for UE data sets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284E3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4B0AE6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1EF15F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C2A2D9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923248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3C93C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2FDF921"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4B5DE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A5E2483"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Supported features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AB74E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464E2FF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91FF2F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9B810F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6FD8E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E0010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294932F"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8DF2E8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095461"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Add AF application ID for traffic influence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F6DB7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461CD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093A28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ACECF8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AFD9BD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E50100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838156"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057AD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463F3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referenced file in openAPI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F4976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298AF45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71EE51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48636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F192B8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3A8734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05A2C7A"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69101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9A74E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referenced file in openAPI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82BC9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431BB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2CD23A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2DE447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F47D6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7C279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07D51F"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87FD7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13E46D"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Use correct 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2ED86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798D723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F6829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5FBF86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E75475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3E5F6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7DE8586"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B54BB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272DE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subscription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19097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D1E9BE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264CE6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50090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977652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705C9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9BE086"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0130D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BBC93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Status code update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22979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E75460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A4FC62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171D32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BF861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C872BC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8A6E621"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D7575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3F0FF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 on UsageThreshold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53F1E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5EFE2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40D2DA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89E0E3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294B2B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99FD8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05ACC"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C80F6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041E0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Status code update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0138E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1BC90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EBE51A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64F2ED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6C59AF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D5F46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0E0023"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282E0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07BCC2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Status code update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85360F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FD4F74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A02EF8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ABFA9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9BA3A7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860DFFB"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7DA5C8"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4DBE6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8E399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Incorrect response code of PUT method for individual PFD Data creation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44AE0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7FBD01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81FCD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7136FF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FBA452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7FB790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55FD50B"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7CE15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DE6282"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individual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375F82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071A73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0E3DAF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055179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B77DDF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8B373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7D1A400"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8D733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8A997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Adding timestamp for allowed usage storage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92E4DF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1BB00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328C27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DB8649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F87C6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C868A2"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62EF0F"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79F4F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AB8158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Missing 201 response body for /policy-data/subs-to-notify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31FB0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4D8EDD5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E1193E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3645EA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C904D8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FB804C"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75C34A"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5D1EC5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6576A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Location header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C8536A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83B61F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CCF2F3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354646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9C4EB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285462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DE24247"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C15896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4494DF"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Usage Monitoring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101D2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0FA9F1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92A4A3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66E527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5E461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B4D12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C8A05C"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BC9F1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2F517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 on PduSessionManagementData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558A5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D674CA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AFC0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26DC22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7BEAA5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899805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3DDF819"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83DD8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D5729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ChargingInformation data type reference in the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9A8ED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456688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F3E4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D8E1F6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0589AE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23B3E8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DA73C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898254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DB176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Formatting of structured data types in query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1D48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600297E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992E32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20D78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DFA6FF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A69A4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7A0C6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39DCF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0DF205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Correcting resource definitions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E861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20146A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8A064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01ED23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9726ED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128A5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52F955"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34332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9A5F9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References to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510AB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7A4BC7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A4FBC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F43E8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80EC15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1CF93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79139B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6055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B86F0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Policy Data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879A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5388A1A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41B45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BAFBD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FFD209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D710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B3FAE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0AE2C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4E7E21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BDT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ED885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546405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BAD7F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A0F54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927695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01E75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C156E58"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36E91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E99810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allowed Route Selection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1F8E48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2B8FFE1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C2886E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9CB9AF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05C4A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565EB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7B50F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DD009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6BC4C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PEI, OSid and ANDSP support indication in UE Policy Set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688A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4FC5314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E14104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2C0B03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536313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0AB3A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49B72CD"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8FE7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DB5FE6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PRA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EE8D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2B09AF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B002A1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5C72A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5A73B8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A348C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2B4CD0"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22E979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7A2F0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OpenAPI file and main body misalignments for Notification messages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A6B222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0A0E147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DAEC4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4C0E50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71F47B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60EE8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080E4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119534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39D74B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Corrections in PolicyDataSubscription and PolicyDataChangeNotification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A9325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3F2DEA5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93305D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57424A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3AF1E2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02528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A27C26"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81C2E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D1DFB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Precedence of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59195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1C50B7B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8327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58F3FE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3944C8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4994D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0DED65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FD28FB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E048D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Correcting the name of URI to receive notifications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56D5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9976DC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A424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707A7E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BC1A7C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4D789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18451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20914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C73050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"201 Created" response without body and other HTTP response errors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95818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AC1BA5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15CA6D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A7A787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6CB46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51328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60C227C"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93C6C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3E01C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Expiry time in subscription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D649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263ABE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5172D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540CA3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19ACE5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CP-191184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AEAAD1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FED192"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5BAD1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F70D4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Notification of resource deletion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C6230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CB4A1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6B0D0D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84920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67F88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CP-191208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B6C18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92BAB3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534B8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85FE0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Copyright Note in YAML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6FD11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77B657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91EB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104474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C2EFDA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C4E1F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1E218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F89BC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7DA89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Missed Traffic Influence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B98D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13D14BA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EFF8A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82396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85B53C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CP-191183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A93E0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BD526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0E4A2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A3F77C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Notification of resource deletion for Application and Exposure data sets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E2332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1C803D0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50933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12BC8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ACEB2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CP-191089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C5223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8BE479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6CC1F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F0AA6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PFD extension for domain name protocol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C6D25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1F8BB08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EB225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3496EA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326591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34236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83E85F9"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1A69FB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049E58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AF acknowledgement to be expected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F65E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0542028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CFFB95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976A62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7D04A8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CC8179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3F354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AEB009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83667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UE IP address preservation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FFD95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764822E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0689F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8AF9E3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456BE5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CP-191100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D1C9B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33E90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7F04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D1699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NEF stored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CC2F8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7A99066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7123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7646A8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257E5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2169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1145D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EB19968"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57031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1F9C0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UDR Application Errors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6B14B0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45B80A1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B970D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FD66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054374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w:t>
            </w:r>
            <w:r w:rsidRPr="002178AD">
              <w:rPr>
                <w:rFonts w:ascii="Arial" w:hAnsi="Arial" w:cs="Arial"/>
                <w:color w:val="000000"/>
                <w:sz w:val="16"/>
                <w:szCs w:val="16"/>
                <w:lang w:eastAsia="zh-CN"/>
              </w:rPr>
              <w:t>192145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DA0CB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D25B0F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0336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83C376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Missed any UE traffic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275A1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710D22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068A1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8FFD0C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8F812D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w:t>
            </w:r>
            <w:r w:rsidRPr="002178AD">
              <w:rPr>
                <w:rFonts w:ascii="Arial" w:hAnsi="Arial" w:cs="Arial"/>
                <w:color w:val="000000"/>
                <w:sz w:val="16"/>
                <w:szCs w:val="16"/>
                <w:lang w:eastAsia="zh-CN"/>
              </w:rPr>
              <w:t>192169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F6B73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6DE8F6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330D3B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335DC4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Multiple temporal validity conditions for AF traffic influence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508BB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3856A1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FF84B5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36E680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D9982D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53DA26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88C7F58"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FE2DB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2C515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Remove PFD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3885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0F714FC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E81813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947A5C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CB07C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A7B17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4F5C66"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C9883C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054C0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a set of MAC addresses in traffic filter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41980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6DDDD3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90F82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31AD58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77FA0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2196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4D4CA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013</w:t>
            </w:r>
            <w:r w:rsidRPr="002178AD">
              <w:rPr>
                <w:rFonts w:ascii="Arial" w:hAnsi="Arial" w:cs="Arial"/>
                <w:color w:val="000000"/>
                <w:sz w:val="16"/>
                <w:szCs w:val="16"/>
                <w:lang w:eastAsia="zh-CN"/>
              </w:rPr>
              <w:t>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81C6F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BA724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BE0BDD" w14:textId="77777777" w:rsidR="006672A0" w:rsidRPr="002178AD" w:rsidRDefault="006672A0" w:rsidP="00A55A50">
            <w:pPr>
              <w:spacing w:after="0"/>
              <w:rPr>
                <w:rFonts w:ascii="Arial" w:hAnsi="Arial" w:cs="Arial"/>
                <w:sz w:val="16"/>
                <w:szCs w:val="16"/>
                <w:lang w:eastAsia="zh-CN"/>
              </w:rPr>
            </w:pPr>
            <w:r w:rsidRPr="002178AD">
              <w:rPr>
                <w:rFonts w:ascii="Arial" w:hAnsi="Arial" w:cs="Arial"/>
                <w:sz w:val="16"/>
                <w:szCs w:val="16"/>
                <w:lang w:eastAsia="zh-CN"/>
              </w:rPr>
              <w:t>Application Data update to support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DA1E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784B4B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2144EF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027648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486B6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4E336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15D09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F07E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4177C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 and Notification of IPTV configuration data change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09BE92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5BC3E87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B99E7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A484B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285469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DF1E79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44DA846"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3D765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F203F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Resource structure of Nudr 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18F913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777CCE6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B906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63FFE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00878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11C44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A3934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256478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30341D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Storage of IPTV configuration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00A9B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08ED6B9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A07A40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22C93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325A7D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A3F91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9773A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C3C52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3D0A4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Subscription/unsubscription for PFDs update notifications and related callback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DC0CFB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665504C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74613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w:t>
            </w:r>
            <w:r w:rsidRPr="002178AD">
              <w:rPr>
                <w:rFonts w:ascii="Arial" w:hAnsi="Arial" w:cs="Arial"/>
                <w:color w:val="000000"/>
                <w:sz w:val="16"/>
                <w:szCs w:val="16"/>
                <w:lang w:eastAsia="zh-CN"/>
              </w:rPr>
              <w:t>1</w:t>
            </w:r>
            <w:r w:rsidRPr="002178AD">
              <w:rPr>
                <w:rFonts w:ascii="Arial" w:hAnsi="Arial" w:cs="Arial" w:hint="eastAsia"/>
                <w:color w:val="000000"/>
                <w:sz w:val="16"/>
                <w:szCs w:val="16"/>
                <w:lang w:eastAsia="zh-CN"/>
              </w:rPr>
              <w:t>0</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66BE2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3D9D3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8C7B5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6651CF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15E1F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8A823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Addition of missing yaml files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B26EE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w:t>
            </w:r>
            <w:r w:rsidRPr="002178AD">
              <w:rPr>
                <w:rFonts w:ascii="Arial" w:hAnsi="Arial" w:cs="Arial"/>
                <w:color w:val="000000"/>
                <w:sz w:val="16"/>
                <w:szCs w:val="16"/>
                <w:lang w:eastAsia="zh-CN"/>
              </w:rPr>
              <w:t>1</w:t>
            </w:r>
          </w:p>
        </w:tc>
      </w:tr>
      <w:tr w:rsidR="006672A0" w:rsidRPr="002178AD" w14:paraId="12A0C32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A5525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lastRenderedPageBreak/>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5473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5DB045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E41543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47C18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D931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954035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Retrieval of BDT policy data for a set of BDT reference identifiers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1097E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1C3B57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C6B6C2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021353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502598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631DA9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9B20A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73FD41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B7DE8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Open issue for AddrPreservation feature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E00C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249C711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B9A3CE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71F0F6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D9DF58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E1D8A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4020A7"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319F2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B3780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BDT reference Id within Session Management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F0F9A3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44D2371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0AA9CC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4C4A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C3341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B31B9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E37697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D6F29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2599A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Partial update of IPTVConfiguration 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88517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016FCC9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F9796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6A8C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3955B6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3DFB0A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7886EF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815455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128F2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Patch Report to Nudr_DataRepository API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A0B600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10DC859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909048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FFFEB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CDCB7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A84528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5F903C"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2D43A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89798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Reference correction to BdtReferenceId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607B5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02DB77A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6FEE3C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B7519E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7010E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465C0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44F25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211311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944DF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version_Rel-16</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80C3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4BBE089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8A23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6876D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48C4D0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73F38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52C17C"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D58F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EB6F0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MCS Priority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1069F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30CBE5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45B62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0DC52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F5AD2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4CC39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F94E0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3437C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4C3B8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Definition of BdtData in OpenAPI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94CEB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0D4D3DA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9332C1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B2F599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8C59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5F1CC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DF639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FD8B1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CF259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Usage of BdtReferenceId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E1D8F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724967A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7439C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7E993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C806C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B88A3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9A060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E5923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27DCF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S-NSSAI and DNN in Application Data for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55C3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3FAF811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198F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097F1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007187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B41CB5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23BBF3"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EE3B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62499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remove 204 response on PUT request for AppliedBDTPolicyData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AE819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6934017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AF7F8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5F389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AF576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DD949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0992C7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F4B5DA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95548C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Feature Negotiation for OperatorSpecificData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7D6DEF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6724A9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B2A2A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BA292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6D3FD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AEFE5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D5F459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FD755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8C63E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Feature Negotiation for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E062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538DC8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48D451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9F1E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5689E9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99945E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81C4F9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12734E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25F10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URI correction on resource Individual Applied BDT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9BF18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31FF1E8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14DAA4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B8B1D1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E8FD3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CP-200141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F47DD5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3045D5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7D34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361B17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Application data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E309E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7A8FC35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342414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FCF621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1F3CF2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5EABC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F0323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C2D0F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D7E9B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Complete the IPTV configuration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2E55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2CB0633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458F6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F9C836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698D1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CP-200263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56653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75380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AF46BD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D91E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Nudr_DataRepository API update for Service Parameter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D86EFF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60F0FCD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DC282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9FE1A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4456D3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7AFF1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98ECB9"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BE471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BA9EB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Indication of traffic correlation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868A0E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3ED7BF1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820BA9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A22D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AAC3C1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CP-200136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C8B0EC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C2FE6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CA57C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394A3A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influenceId into TrafficInfluData for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57795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11C0F3D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5CA110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FBD3D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EFAD60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F13B6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80EA7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AF770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75157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the mapping of ASPid for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C44CB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6CFACAB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561D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CB66E0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DA8A53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CP-200207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9D612A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977AF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5478B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A9014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 and notification to data changes related to a subset of resource data, Policy Data set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A26B4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297E31F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C3F268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DB6838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DE0B49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7C3FC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A756CA"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3B93E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96FAC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content type in PATCHing IPTV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1FFEC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1122AE3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94FE5D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9312E6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ECE73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1F70D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38C2C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94D1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290AC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Additional PDU session status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B8E676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3CAC1DE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A826A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831B1F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84756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5986D7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AD77C2"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D8000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86E3D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content type in PATCHing BDT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E079C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61A79DD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05297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B14E4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B7C5E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37725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2A784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F56161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9B1ED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the BDT policy from the "bdtRefIds" object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DFB02C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4354B11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65EDE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7890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C5515D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33FD5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179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8B1F2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3774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E75E3D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internalGroupId in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BB1E96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343B8EF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319DB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202CC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069021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81B7F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67B84D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A47E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08D56E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Definition of ServiceParameterData in openAPI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94B2E4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2605110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BE8A1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696E9C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693B4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912AC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22511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8D6F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EBA4B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Types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51BC94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9D4CD4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B6B969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97CA5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DF265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27BF8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ECA6D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C880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DE59B0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IPTV Configuration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789AB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6E1465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D3F25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059DE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87384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87C13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40BE2E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0D5B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74F54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BDT Policy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F1E61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0D084F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F936AA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570680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452E38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F0755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5D31BD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E0FE7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89028B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notifications of Operator Specific Data changes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7732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FC3DED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A88DF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FEF41B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B803E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79D41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CB1C4D"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097F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720C2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content type in PATCHing traffic influence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249AEC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7F672E6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49AF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DEA7BC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9B6A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541E6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1E6A0C"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D71D0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81B17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DataFilter presence condition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8222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669600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46B4B5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336AF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3F04D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EB64D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87F50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CFE97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3CE8B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resourceId in required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5B907B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7E88AE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95CC0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4C0059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5A2AF9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382AB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CBCB6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B462FB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A1536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local traffic routing in session subscription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E095A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0F7FBA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F254A3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49BC2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68138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65A150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E6723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BB836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521882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Storage of YAML files in ETSI Forge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714C0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21E31BC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0FC1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17B95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D1352D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95D165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32F999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25263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3770A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Traffic descriptor for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E8C5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134D0DA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0ACD9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2328F3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8AC99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934F1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E4EE8C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443BF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1F225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URI of the Nudr_DataRepository service for Policy, Application and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74CF9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3717447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E1291A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96B35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0F303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P-201313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E66AC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39B25D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068E6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90F5B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type of internalGroupId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42EEB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8DC57B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2AB9F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D20D8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01B79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919D43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F0628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FFE51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04E23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model correction for IPTV</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0668A8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EDB881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1F25E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FE28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A59DE9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BDE0A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360930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F45E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DA969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Remove feature for IPTV data configuration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CEFD6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EF523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00E55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86B5EF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A284A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BB559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CF6B9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F5EF1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873A67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Optionality of ProblemDetails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C5811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276D57F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55F8F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63CBD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39D4C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A4CC6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41894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3BE25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E6758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Corrections on supported features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DC8B2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1E8251E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8D5763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02474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A729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EC24D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4D3BF2"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017A7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BC4395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required field in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D8A01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7565E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88C993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DF3A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D4716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B0F770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551B22"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FEC2E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A88637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Supported headers, Resource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5DECE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6F6DE6C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64821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5DF1E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B9ED0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C2F19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BA01B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E1CD7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93F00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in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6BEC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47C3AA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3BBC4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CB2FB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962C7A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P-202059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921E7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A7C26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D9B6F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4D21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IptvConfigData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18BFA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2156F6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CE24D1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0B354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ABBA05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P-202069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03C86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2D0A17"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E8DD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59701E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ServiceParameterData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30B9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27CCE3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03E54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23A7A9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7E099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P-202209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643913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25F7B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9DFFE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70010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TrafficInfluData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BE3A8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1B6B575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A35107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0C67A0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943561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P-202082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74ADFD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79FE0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912C12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89165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BdtPolicyData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2AD64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62962DF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00317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1B0049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8ADE0C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95804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682D8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A6850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14ACA9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sibling elements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4BDE2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7.0.0</w:t>
            </w:r>
          </w:p>
        </w:tc>
      </w:tr>
      <w:tr w:rsidR="006672A0" w:rsidRPr="002178AD" w14:paraId="6D6D328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66E7F1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80ED38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BD595A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BDBA0B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B1F715"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60AF9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13D920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Resource Level Authorization for Policy Data, Application Data, and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1792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7.0.0</w:t>
            </w:r>
          </w:p>
        </w:tc>
      </w:tr>
      <w:tr w:rsidR="006672A0" w:rsidRPr="002178AD" w14:paraId="33738B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138D62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7CD0D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B63A7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916632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AE7C1B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FE5E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48D33D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80BB03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7.0.0</w:t>
            </w:r>
          </w:p>
        </w:tc>
      </w:tr>
      <w:tr w:rsidR="006672A0" w:rsidRPr="002178AD" w14:paraId="7609491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2BEEB6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158EC0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B64029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C4353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3A819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89FBA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89382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TS 29.519 Essential Corrections and alignments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A3BDFE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6849932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D456BE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lastRenderedPageBreak/>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B48EB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895A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6E395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9A1BD7"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2AD62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B66883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support NEF binding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8444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39F1A60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99E2D2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4364A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1D589A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0E0A6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DB2099B"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22740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D9836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the BDT policy re-negotiation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93460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2452124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67B12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76A03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EE69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58F50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BDE072"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583E6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5E7F6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Storage of YAML files in 3GPP Forge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49B2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7BF911C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B92DFB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9E423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E5FB2E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5FA0E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CE5A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F438A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2E1C7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retrieval of multiple policy data sets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60795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68935CF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D2C041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CA4D4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A8925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A808D7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BF4FE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68B2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A2F51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MA Support indication within UE Context policy control subscription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BA0882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0514314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6236A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AD8D84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BEEDE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CF882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A7CF8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1D277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2DAF9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Callback URI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B648C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25DDE20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2B413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15A9F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CB64B3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6F9FE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56EF25"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B214ED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DA2CE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F966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598461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C35738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99E9A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499F5C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76552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AE1AD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48FA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CF5F3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Allow the retrieval of a set of policy data subsets for a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184AA4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399E28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6993B1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F7D50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5929C9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8D78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627860"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6B0B64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4E36A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Adding "description" field for map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93BBF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46F4754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392094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7B2A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416BF6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B9DAA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05819A"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49910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4D166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OpenAPI reference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3614DD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39BB29C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B43A01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C60C1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6F512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C264E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6A4AB48"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64BD50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6395A3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Encoding of Snssai as key of a map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46F1E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1D2A91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C3E584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ECCD92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B4A7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8CD75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2EF07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CBCB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48691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Adding some missing description fields to data type definitions in OpenAPI specification files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F49CA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0B9F84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293FB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A7E37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17C88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750E0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3A80FD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756BA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0AF9B6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UsageMonData: definition of "scopes"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BE92E3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2F0806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1B087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C4775F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C85BF7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0EA89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765C44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28A0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B39F7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PUT method for Exposure Data modification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8F8E22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293C1CC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1F3CF0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15AB0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F2F918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EEFB86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81E35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FC5D7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9ABA0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extend bdtpStatus to include VALID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0DEAA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7CD3F41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229567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6E6C7F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E92BD3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CP-210240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E72511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9EF4D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24C3F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87F848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0ACF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5F51767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A48352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2B08E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10279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P-211242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F8A12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4B90E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0428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8D8E9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Charging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A50F8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3B41671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3BD8C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9F820B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F0AC3F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P-211211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0CFE9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C90170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CFA95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A0C4A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OSD handling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A5F8A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70C1C9D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1D260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482B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FBC116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F53B7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F73F4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42D0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C55B09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5G ProSe related updates to Nudr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63ABC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4B0E37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569CB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6A61C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A04FB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1DF01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8FDA4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EB593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E11C7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User Plane Latency requirement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0E924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6AE3B55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B612EC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A4B729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B77C1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4C0E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CE2F1C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63242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B6FE95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UDR application data update to support AF influence on URSP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57159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114838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CB0BDF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75AEF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4C6E11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P-211265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B656F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A334E99"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D5B09A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8DAC0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E0E2FA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EF18B3" w:rsidRPr="002178AD" w14:paraId="1E484FD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ABC823D"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DD2318"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A982DC1"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CP-212242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201D62"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13EB07"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2C4EC0"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3D5E21C"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AM Influence UDR models for DCAMP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F501527"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4B44406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2C8AD4"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2D6D409"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691421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DA28BD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DB4BCA"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F73CF4"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EA3BCD"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PDU session policy data extension for UE-Slice-MBR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04F55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405823D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468762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68AA1B9"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F6AF5F9"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6B1B0A"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8F91058"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F4E546"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0C781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Policy Data extension for Slice-MBR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67ACAC"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634607F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062E0E5"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C5A6E1C"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43EF57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P-212224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E5CF45C"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174490"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AE2BAA"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CE136B"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Corrections to IPTV configuration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CBB0B0"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170EF8A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0AD234B"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D2FB86E"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AC3390B"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E700FBE"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C18E76F"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734718"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7B3F48"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cardinality for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23785A6"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5959745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4655C0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8972E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0AF93D"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P-212190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087EC4"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FF3E45E" w14:textId="77777777" w:rsidR="00EF18B3" w:rsidRPr="002178AD" w:rsidRDefault="00EF18B3"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8CC8B6"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5FCAA6E"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data types of resetPeriod and resetTime in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2346A1"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5510D78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D01B92"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5BE8934"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9A26F9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P-212188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9F328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161E32C" w14:textId="77777777" w:rsidR="00EF18B3" w:rsidRPr="002178AD" w:rsidRDefault="00EF18B3"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54D411"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8587C26"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some 5G ProSe related Ens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9F8DD5"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685DCCF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22A3EC0"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B60F4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8744A12"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4A5F0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02C0B6C" w14:textId="77777777" w:rsidR="00EF18B3" w:rsidRPr="002178AD" w:rsidRDefault="00EF18B3"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BF087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B3F1ED"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54FC3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C61809" w:rsidRPr="002178AD" w14:paraId="506387F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18DC00D"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w:t>
            </w:r>
            <w:r w:rsidR="009459D0" w:rsidRPr="002178AD">
              <w:rPr>
                <w:rFonts w:ascii="Arial" w:hAnsi="Arial" w:cs="Arial"/>
                <w:color w:val="000000"/>
                <w:sz w:val="16"/>
                <w:szCs w:val="16"/>
                <w:lang w:eastAsia="zh-CN"/>
              </w:rPr>
              <w:t>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60DB120"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65102F3"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009459D0" w:rsidRPr="002178AD">
              <w:rPr>
                <w:rFonts w:ascii="Arial" w:hAnsi="Arial" w:cs="Arial"/>
                <w:color w:val="000000"/>
                <w:sz w:val="16"/>
                <w:szCs w:val="16"/>
                <w:lang w:eastAsia="zh-CN"/>
              </w:rPr>
              <w:t>P</w:t>
            </w:r>
            <w:r w:rsidRPr="002178AD">
              <w:rPr>
                <w:rFonts w:ascii="Arial" w:hAnsi="Arial" w:cs="Arial"/>
                <w:color w:val="000000"/>
                <w:sz w:val="16"/>
                <w:szCs w:val="16"/>
                <w:lang w:eastAsia="zh-CN"/>
              </w:rPr>
              <w:t>-21</w:t>
            </w:r>
            <w:r w:rsidR="009459D0" w:rsidRPr="002178AD">
              <w:rPr>
                <w:rFonts w:ascii="Arial" w:hAnsi="Arial" w:cs="Arial"/>
                <w:color w:val="000000"/>
                <w:sz w:val="16"/>
                <w:szCs w:val="16"/>
                <w:lang w:eastAsia="zh-CN"/>
              </w:rPr>
              <w:t>3230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EAF473"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CB0C741" w14:textId="77777777" w:rsidR="00C61809" w:rsidRPr="002178AD" w:rsidRDefault="00C61809"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D8DC88"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913807"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Network Slice Policy Control Subscription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1F5097"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C61809" w:rsidRPr="002178AD" w14:paraId="1B4FFC8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56524FF"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448F891"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E74B9C7"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07DEBC"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F8AB2A" w14:textId="77777777" w:rsidR="00C61809" w:rsidRPr="002178AD" w:rsidRDefault="00C61809"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CB2E11"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B32AC6"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PolicyDataChangeNotification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7CDDA6"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6DD68BF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987F7E"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35FEF8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275A17C"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P-213222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C0BA6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BD0A7F"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8485945"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956934"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Nudr impacts for the notification on the outcome of UE Policies delivery due to service specific parameter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F1F87C"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D77A3B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AC4FB5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1EB2CD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234390"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P-213194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E3CBE5"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11EF34" w14:textId="77777777" w:rsidR="009459D0" w:rsidRPr="002178AD" w:rsidRDefault="009459D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125DA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9FBF9C"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AM Influence Data: alignment with 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86ABB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6B84616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1CF86F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1792DB0"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0DA73C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97BA83"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2DAEFC1"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42CB9D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E2818A"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Presence conditions for attributes in SlicePolicyData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6905E75"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54392A5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098ACE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C2D7AF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D37B9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73A6273"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5DF8788"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5F374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D7CA6C"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Time Synch data in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77D7D3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36652E9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01A9F3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85A65E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F0545B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502052"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4F4D564"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FAB0A83"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FBF0B5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Clarification about the data type used for UE policy section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F2415C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9BED3B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B93DE1"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787D79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65FF6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P-213194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0362D7"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F39ED4"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212B3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D83D505"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AM Influence data model updates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58FD3D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7978788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CC1F6B"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9DE17D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845C0B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6FF0101"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D632A4"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61AF0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842CC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to the 5G ProSe service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EB7BA7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5F66937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DB5FB4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9760AB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086F21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0238B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47A983"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C3EF449"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2E6B5E"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Clarification of AF preference for the user plane latency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DD9964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1450290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34BB4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B01C50C"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F13BF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P-213168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9768F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A3E3CA" w14:textId="77777777" w:rsidR="009459D0" w:rsidRPr="002178AD" w:rsidRDefault="00F41C66"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669E7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DA0C27"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w:t>
            </w:r>
            <w:r w:rsidRPr="002178AD">
              <w:rPr>
                <w:rFonts w:ascii="Arial" w:hAnsi="Arial" w:cs="Arial" w:hint="eastAsia"/>
                <w:color w:val="000000"/>
                <w:sz w:val="16"/>
                <w:szCs w:val="16"/>
                <w:lang w:eastAsia="zh-CN"/>
              </w:rPr>
              <w:t xml:space="preserve">eature </w:t>
            </w:r>
            <w:r w:rsidRPr="002178AD">
              <w:rPr>
                <w:rFonts w:ascii="Arial" w:hAnsi="Arial" w:cs="Arial"/>
                <w:color w:val="000000"/>
                <w:sz w:val="16"/>
                <w:szCs w:val="16"/>
                <w:lang w:eastAsia="zh-CN"/>
              </w:rPr>
              <w:t>negotiation at PFD data retrieval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111499"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2CAA3F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426CF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5B633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FA689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00F41C66" w:rsidRPr="002178AD">
              <w:rPr>
                <w:rFonts w:ascii="Arial" w:hAnsi="Arial" w:cs="Arial"/>
                <w:color w:val="000000"/>
                <w:sz w:val="16"/>
                <w:szCs w:val="16"/>
                <w:lang w:eastAsia="zh-CN"/>
              </w:rPr>
              <w:t>P</w:t>
            </w:r>
            <w:r w:rsidRPr="002178AD">
              <w:rPr>
                <w:rFonts w:ascii="Arial" w:hAnsi="Arial" w:cs="Arial"/>
                <w:color w:val="000000"/>
                <w:sz w:val="16"/>
                <w:szCs w:val="16"/>
                <w:lang w:eastAsia="zh-CN"/>
              </w:rPr>
              <w:t>-21</w:t>
            </w:r>
            <w:r w:rsidR="00F41C66" w:rsidRPr="002178AD">
              <w:rPr>
                <w:rFonts w:ascii="Arial" w:hAnsi="Arial" w:cs="Arial"/>
                <w:color w:val="000000"/>
                <w:sz w:val="16"/>
                <w:szCs w:val="16"/>
                <w:lang w:eastAsia="zh-CN"/>
              </w:rPr>
              <w:t>3170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8B0507"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4CC2C5" w14:textId="77777777" w:rsidR="009459D0" w:rsidRPr="002178AD" w:rsidRDefault="00F41C66"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D8E8B1"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63A213"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Reference PfdDataForApp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4D6939"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761A91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3024F5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AAB76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4B2C42" w14:textId="77777777" w:rsidR="009459D0" w:rsidRPr="002178AD" w:rsidRDefault="00F41C66"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EDB625"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2717EF0"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1F7A5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A4CAC0"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AF Request for Simultaneous Connectivity over Source and Target PSA at Edge Relocation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602E03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3CC78F0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8A0361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47D15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F35FCC6" w14:textId="77777777" w:rsidR="009459D0" w:rsidRPr="002178AD" w:rsidRDefault="00F41C66"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2F046E"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C9DB42" w14:textId="77777777" w:rsidR="009459D0" w:rsidRPr="002178AD" w:rsidRDefault="00AC03EF"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ED5103"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C49B85C"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33253D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12B25A5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EC738FE"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BE2484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FAD99A" w14:textId="77777777" w:rsidR="009459D0" w:rsidRPr="002178AD" w:rsidRDefault="00F41C66"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P-213246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7AC9AE"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97DECA" w14:textId="77777777" w:rsidR="009459D0" w:rsidRPr="002178AD" w:rsidRDefault="009459D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4AEFA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D7E441"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Update of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5C799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8961A4" w:rsidRPr="002178AD" w14:paraId="12532F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F41BC4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7E12B2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442B52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E2C04B6"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BDA3C4"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40746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BDE02B"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Resolution of DCAMP open issues such as applicable filters and immediate reporting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94DA22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0F27E9C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C55001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3F0EBC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4C91724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CP-220201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D9F0DA"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F9939D"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A0E59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95F1C8"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Operator-Specific Data with no keys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696A8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52D8FB3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941188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21565EE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098309A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150CD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99E25A"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F8D7F8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62069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Alignment of "Application Errors" clauses with SBI TS template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A33FF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2F082FB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2A075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C69058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404D85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8ED51F6"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36E0C9C"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FE65FA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3F0CFEE"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to support AF Guidance on URSP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865A8C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372AFD1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81C128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180030C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5A5BB9F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6A4687" w:rsidRPr="002178AD">
              <w:rPr>
                <w:rFonts w:ascii="Arial" w:hAnsi="Arial" w:cs="Arial"/>
                <w:color w:val="000000"/>
                <w:sz w:val="16"/>
                <w:szCs w:val="16"/>
                <w:lang w:eastAsia="zh-CN"/>
              </w:rPr>
              <w:t>327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FA7F7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F7E0CD" w14:textId="77777777" w:rsidR="008961A4" w:rsidRPr="002178AD" w:rsidRDefault="006A4687"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777EEA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0ADF1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resetId assignment to UDR consumers (PCF, NEF)</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1C991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6C1E5F6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73C82D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37738A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6A2C1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CF3E7A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40A6CC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EFCAF5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D</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E07A2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Clause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4BAC4D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8CC748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43F7A9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24FC4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793FEE0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9AA4A9"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ABAA74"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B713C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7ED23A"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API definition for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53A42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69D9FB6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9E819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39DF041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BAD4FC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6A4687" w:rsidRPr="002178AD">
              <w:rPr>
                <w:rFonts w:ascii="Arial" w:hAnsi="Arial" w:cs="Arial"/>
                <w:color w:val="000000"/>
                <w:sz w:val="16"/>
                <w:szCs w:val="16"/>
                <w:lang w:eastAsia="zh-CN"/>
              </w:rPr>
              <w:t>330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D9980D"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AAE4A4" w14:textId="77777777" w:rsidR="008961A4" w:rsidRPr="002178AD" w:rsidRDefault="006A4687"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12511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4BD5397"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OpenAPI to support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3CB43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733873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A8E16A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6806D62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952BB2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E2ECB0"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9ED8C8"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EF370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1E5D6E"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Time Synch data updates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F3420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39B7235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B15D5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4A55A6C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52ECA6B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C3B22F"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97A5C3"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DBF313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D0AD5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query parameter content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9643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2B2BE0D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1D2E20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5236B75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8250576"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6A4687" w:rsidRPr="002178AD">
              <w:rPr>
                <w:rFonts w:ascii="Arial" w:hAnsi="Arial" w:cs="Arial"/>
                <w:color w:val="000000"/>
                <w:sz w:val="16"/>
                <w:szCs w:val="16"/>
                <w:lang w:eastAsia="zh-CN"/>
              </w:rPr>
              <w:t>215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4F4CD1"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42DCAD" w14:textId="77777777" w:rsidR="008961A4" w:rsidRPr="002178AD" w:rsidRDefault="006A4687"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1877C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5B8814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Introduction of ServiceParameterDataPatch</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43B96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8C93EA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D5D2B8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A5B1C2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453DCA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4506BB"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31FE469"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8A7DF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10461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Editor</w:t>
            </w:r>
            <w:r w:rsidR="002178AD">
              <w:rPr>
                <w:rFonts w:ascii="Arial" w:hAnsi="Arial" w:cs="Arial"/>
                <w:color w:val="000000"/>
                <w:sz w:val="16"/>
                <w:szCs w:val="16"/>
                <w:lang w:eastAsia="zh-CN"/>
              </w:rPr>
              <w:t>'</w:t>
            </w:r>
            <w:r w:rsidRPr="002178AD">
              <w:rPr>
                <w:rFonts w:ascii="Arial" w:hAnsi="Arial" w:cs="Arial"/>
                <w:color w:val="000000"/>
                <w:sz w:val="16"/>
                <w:szCs w:val="16"/>
                <w:lang w:eastAsia="zh-CN"/>
              </w:rPr>
              <w:t>s Notes for URSP encoding and DeliveryOutcome feature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5D27B6"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4DC6B6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75FF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lastRenderedPageBreak/>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8E6722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BB6B93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EBFB2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0EB2E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9F30AE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F74EB0"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binding principles for UE Policy Delivery outcome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99283F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5B1397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711006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1249027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5EFD4D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C5E90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892A46"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C27A7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860448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of AM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317DB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47581CC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AF73FF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A5E7CA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5E06E1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DECC31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046B66"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798E43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78331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Query for AM Influence data for Any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14C4DF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2AE336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A54D78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43DD630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F2E0A7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5382A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C7B581"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8AED3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BBC25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service area coverage notifications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C1AFEC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4A299D5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F7A97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1B2D6EB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8FDEBB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4918B7"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45C54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AEE3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A690CD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Solving Editor</w:t>
            </w:r>
            <w:r w:rsidR="002178AD">
              <w:rPr>
                <w:rFonts w:ascii="Arial" w:hAnsi="Arial" w:cs="Arial"/>
                <w:color w:val="000000"/>
                <w:sz w:val="16"/>
                <w:szCs w:val="16"/>
                <w:lang w:eastAsia="zh-CN"/>
              </w:rPr>
              <w:t>'</w:t>
            </w:r>
            <w:r w:rsidRPr="002178AD">
              <w:rPr>
                <w:rFonts w:ascii="Arial" w:hAnsi="Arial" w:cs="Arial"/>
                <w:color w:val="000000"/>
                <w:sz w:val="16"/>
                <w:szCs w:val="16"/>
                <w:lang w:eastAsia="zh-CN"/>
              </w:rPr>
              <w:t>s Note on query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1E081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3DDDFEF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986EA7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7DD2CA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4B0795B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CP-220201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07F93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5F02AAA"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A18F7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6092ADC"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Formatting of description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BE0BF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608904E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8B035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580C615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DFE678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2029E3" w:rsidRPr="002178AD">
              <w:rPr>
                <w:rFonts w:ascii="Arial" w:hAnsi="Arial" w:cs="Arial"/>
                <w:color w:val="000000"/>
                <w:sz w:val="16"/>
                <w:szCs w:val="16"/>
                <w:lang w:eastAsia="zh-CN"/>
              </w:rPr>
              <w:t>334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D6464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525660" w14:textId="77777777" w:rsidR="008961A4" w:rsidRPr="002178AD" w:rsidRDefault="002029E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C8792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DC32DF"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Query for Service Parameter Data for Any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9851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E9FC51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38E7F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CCBB38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7DB1FF2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966A37"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5757AF4"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FA943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15F1CD"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 to notifications for Any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EA392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2D02AEC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59E70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E014DF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319B75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9BECCF"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D8975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33C6A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586516"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of Traffic Influence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2AB8D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70C4C7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AF806D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82B84A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88CE1F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C6B9B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CEB522"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607C086"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71D97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default values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B00BE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53052BB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82C106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5D7D5AC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2D10D36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98AA5A0"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00E675"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895EFB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B1B32AE"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D73EAD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A669DD" w:rsidRPr="00C62E50" w14:paraId="1DEEF74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6A339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D49FF3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4AD0FF9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EAA550"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326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AD4DD42" w14:textId="77777777" w:rsidR="00A669D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38F5BB"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37EF15" w14:textId="77777777" w:rsidR="00A669DD" w:rsidRPr="00C62E50"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Removal of allowEmptyValue parameter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BDBE50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C62E50" w14:paraId="0A834C3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390D9D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1702342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4A965E74"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B27624"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w:t>
            </w:r>
            <w:r>
              <w:rPr>
                <w:rFonts w:ascii="Arial" w:hAnsi="Arial" w:cs="Arial"/>
                <w:color w:val="000000"/>
                <w:sz w:val="16"/>
                <w:szCs w:val="16"/>
                <w:lang w:eastAsia="zh-CN"/>
              </w:rPr>
              <w:t>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6AE912"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7C0E89"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46840C" w14:textId="77777777" w:rsidR="00A669DD" w:rsidRPr="002178AD" w:rsidRDefault="00A669DD" w:rsidP="00A669DD">
            <w:pPr>
              <w:spacing w:after="0"/>
              <w:rPr>
                <w:rFonts w:ascii="Arial" w:hAnsi="Arial" w:cs="Arial"/>
                <w:color w:val="000000"/>
                <w:sz w:val="16"/>
                <w:szCs w:val="16"/>
                <w:lang w:eastAsia="zh-CN"/>
              </w:rPr>
            </w:pPr>
            <w:r w:rsidRPr="00C62E50">
              <w:rPr>
                <w:rFonts w:ascii="Arial" w:hAnsi="Arial" w:cs="Arial"/>
                <w:color w:val="000000"/>
                <w:sz w:val="16"/>
                <w:szCs w:val="16"/>
                <w:lang w:eastAsia="zh-CN"/>
              </w:rPr>
              <w:t>Support of allowedDelay for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4497E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63352B9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A0F734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DC7604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14C6A2E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64101F"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CB4270" w14:textId="77777777" w:rsidR="00A669DD" w:rsidRPr="002178A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C09FFA"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8C5F2C5"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Correction of supported features for Edge Computing functionality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FF24D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589E3F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9D51D0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FC7C76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3E3A5C5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F46059"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2116C4"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9732E47"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C321CD"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for AM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F47E4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5633BD7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9E73D8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72F6A2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107864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B60E4F"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4FA400"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5354ED"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EDDDC7"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Policy Data Subscription enhancements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61FCF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631C833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F78D2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8EF5A6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216CDD18" w14:textId="77777777" w:rsidR="00A669DD" w:rsidRPr="002178AD" w:rsidRDefault="00A669DD" w:rsidP="00A669DD">
            <w:pPr>
              <w:spacing w:after="0"/>
              <w:jc w:val="center"/>
              <w:rPr>
                <w:rFonts w:ascii="Arial" w:hAnsi="Arial" w:cs="Arial"/>
                <w:color w:val="000000"/>
                <w:sz w:val="16"/>
                <w:szCs w:val="16"/>
                <w:lang w:eastAsia="zh-CN"/>
              </w:rPr>
            </w:pPr>
            <w:r w:rsidRPr="00A669DD">
              <w:rPr>
                <w:rFonts w:ascii="Arial" w:hAnsi="Arial" w:cs="Arial"/>
                <w:color w:val="000000"/>
                <w:sz w:val="16"/>
                <w:szCs w:val="16"/>
                <w:lang w:eastAsia="zh-CN"/>
              </w:rPr>
              <w:t>CP-221157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6A9EDC"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D5D4027"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72F707"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7B9FBC"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combinations of attributes of DataFilter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7ABC11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635D9D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E30E0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3C9EFB9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3A2694C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526E76A"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88CC22"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0C33A8"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E267EE3" w14:textId="77777777" w:rsidR="00A669DD" w:rsidRPr="002178AD" w:rsidRDefault="00A669DD" w:rsidP="00A669DD">
            <w:pPr>
              <w:spacing w:after="0"/>
              <w:rPr>
                <w:rFonts w:ascii="Arial" w:hAnsi="Arial" w:cs="Arial"/>
                <w:color w:val="000000"/>
                <w:sz w:val="16"/>
                <w:szCs w:val="16"/>
                <w:lang w:eastAsia="zh-CN"/>
              </w:rPr>
            </w:pPr>
            <w:r w:rsidRPr="00A669DD">
              <w:rPr>
                <w:rFonts w:ascii="Arial" w:hAnsi="Arial" w:cs="Arial"/>
                <w:color w:val="000000"/>
                <w:sz w:val="16"/>
                <w:szCs w:val="16"/>
                <w:lang w:eastAsia="zh-CN"/>
              </w:rPr>
              <w:t>Handling of query parameters in Applied BDT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5DE8F8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0AB6A2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AF2906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369A98F5"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63EACB2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80F422"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B228915"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F19E1B"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4B437B"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in IPTV Configuration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8689F1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554D4C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B133FB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C81280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11E868E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0C7AA0"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C8FB68"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618FDC"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BD8C4E8"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for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06FE4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29D57F4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730BD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29915A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5DFD76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580F77"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8564224"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3426EF"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C68015"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in Traffic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92C76C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2270E07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803EC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18F5216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F1010D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63C5F3"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CADE90B"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D24F3E"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D36EE4B"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in Service Parameter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6074E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7A6FBDD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F5EF67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5921FB89"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7BB9B7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484F97"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w:t>
            </w:r>
            <w:r>
              <w:rPr>
                <w:rFonts w:ascii="Arial" w:hAnsi="Arial" w:cs="Arial"/>
                <w:color w:val="000000"/>
                <w:sz w:val="16"/>
                <w:szCs w:val="16"/>
                <w:lang w:eastAsia="zh-CN"/>
              </w:rPr>
              <w:t>37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8223D81"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9E5C0C"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A3E1E90"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Application data Access Scope update for API, resource, operation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C274AD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73FE63F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D4200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03DE7F4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9C641A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D1829B"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w:t>
            </w:r>
            <w:r>
              <w:rPr>
                <w:rFonts w:ascii="Arial" w:hAnsi="Arial" w:cs="Arial"/>
                <w:color w:val="000000"/>
                <w:sz w:val="16"/>
                <w:szCs w:val="16"/>
                <w:lang w:eastAsia="zh-CN"/>
              </w:rPr>
              <w:t>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8C2D1B"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AB3283"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7BD8CED"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Exposure Data Access Scope update for API, resource, operation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DD448E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279111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14EF47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D0485E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41924D4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AC92D6"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w:t>
            </w:r>
            <w:r>
              <w:rPr>
                <w:rFonts w:ascii="Arial" w:hAnsi="Arial" w:cs="Arial"/>
                <w:color w:val="000000"/>
                <w:sz w:val="16"/>
                <w:szCs w:val="16"/>
                <w:lang w:eastAsia="zh-CN"/>
              </w:rPr>
              <w:t>39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B89EBFE"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2F375B"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6B6DDC"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Policy data Access Scope update for API, resource, operation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762558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58FDA07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9247E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2BDE000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7EB3D77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5E0902"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8C79A7"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23D309"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63D22A"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Update on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82838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08E67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50128B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884565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37F026B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30AD4D0"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92F33A"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89AC5F"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A68A1C"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Clarification about subscription to cha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0D269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BA497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27F10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1157759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6346CA9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D7E20C"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07A73F"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A80144"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6455E53"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Removing the apiVersion placeholder from the Resource URI variables tables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E40811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30AA7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453508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7B45098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228B92F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92624D"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D209E1" w14:textId="77777777" w:rsidR="00A669DD" w:rsidRPr="002178A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D1B16A"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8FFD96"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Policy data description field update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00214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2D7ED3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AD8CE0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2A63E69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55916E44" w14:textId="77777777" w:rsidR="00A669DD" w:rsidRPr="002178AD" w:rsidRDefault="00130A46"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4010E0"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FD449F9"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E26C52E"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672299"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Dependencies between UM resource(s) and SM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A6F37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0F5003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0B3061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EFC659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63D32736" w14:textId="77777777" w:rsidR="00A669DD" w:rsidRPr="002178AD" w:rsidRDefault="00130A46"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941EDB"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B708209" w14:textId="77777777" w:rsidR="00A669DD" w:rsidRPr="002178A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39823D"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463872"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BF068E5"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C35DFA" w:rsidRPr="002178AD" w14:paraId="2C7A534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1634D1"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68F512E9"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1CE35E72"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9AB012C"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58D2F3"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A15F36"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CE7787"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AM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CC58E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758C67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BD8C232"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759EF358"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6DEA687C"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B73E14"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4D567CD"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FBD17A"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CA02364"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Applied BDT Policy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7A86A7"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B1B1CC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66D2626"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445D53F3"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4B6A6A71"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8250BC"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60146A" w14:textId="77777777" w:rsidR="00C35DFA"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6FBF15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A6741DF"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56CD9F"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93C4BC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A2C249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2A835E1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0CBE420D"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9F89315"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2F8CD5" w14:textId="77777777" w:rsidR="00C35DFA"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3A992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1140FC"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IPTV configuration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F6CDA8"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FB20E2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934999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51F41BF4"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1CE13609"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E2BB4F"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38767A" w14:textId="77777777" w:rsidR="00C35DFA"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2609AC"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4E0625"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Service Parameter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A4E7A2E"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2A72108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CD5C709"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20416815"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0842AFDF"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161A102"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6A768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523113"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3179F0"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OpenAPI file for policy data: tabs removal and "description" field adding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1FA7B9"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5896D8E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4F0F0F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5A5934E8"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2B4F87D1"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1A271B"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5B09E7"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97CD9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CB7F30D"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Application data API: definitions of 403 and 404 responses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F40CAC"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45BE7B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E0B2AFF"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7D7D4AC1"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4AA9D150"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CFC5FF"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EBC2F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A37D55"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E0C0C87"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Support of GET for Individual EAS Deployment Information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49916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2501CE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4D56CBD"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4AB961E8"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44EDD38D"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D9B2FE"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B4B442"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37416BA"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798B3BD"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Incomplete implementation of CR #0308</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8342F28"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094CBFF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1627EB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4AA4115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133A0ECD"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5679EF" w14:textId="77777777" w:rsidR="00C35DFA" w:rsidRDefault="00C35DFA" w:rsidP="008E0CDF">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w:t>
            </w:r>
            <w:r w:rsidR="008E0CDF">
              <w:rPr>
                <w:rFonts w:ascii="Arial" w:hAnsi="Arial" w:cs="Arial"/>
                <w:color w:val="000000"/>
                <w:sz w:val="16"/>
                <w:szCs w:val="16"/>
                <w:lang w:eastAsia="zh-CN"/>
              </w:rPr>
              <w:t>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19086C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8FB95E" w14:textId="77777777" w:rsidR="00C35DFA" w:rsidRDefault="00C35DFA" w:rsidP="00C35DFA">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4C717A7"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to UE Dedicated PRAs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E3269A"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498D187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06DD873"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71158C91"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62BE79E1"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0569976"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4A0CD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DBB787"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1C6F96"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Corrections to Group 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F1BA82"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476DB91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4EF93C6"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3604DBE9"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73755055"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97D326"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98C45D3"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5F9494"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D3E54E"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Supporting MBS policy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210BE9F"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201DC5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61C32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5C8974CE"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2052EC6A"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8444F5D"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FA566BE"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637D8F" w14:textId="77777777" w:rsidR="00C35DFA" w:rsidRPr="00C35DFA" w:rsidRDefault="00C35DFA" w:rsidP="00C35DFA">
            <w:pPr>
              <w:spacing w:after="0"/>
              <w:jc w:val="center"/>
              <w:rPr>
                <w:rFonts w:ascii="Arial" w:hAnsi="Arial" w:cs="Arial"/>
                <w:color w:val="000000"/>
                <w:sz w:val="16"/>
                <w:szCs w:val="16"/>
                <w:lang w:eastAsia="zh-CN"/>
              </w:rPr>
            </w:pPr>
            <w:r w:rsidRPr="00C35DFA">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D4BE6C"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9A2F84"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E7426F" w:rsidRPr="002178AD" w14:paraId="08A0F4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318486" w14:textId="77777777" w:rsidR="00E7426F"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53B5E6A4" w14:textId="77777777" w:rsidR="00E7426F"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045DF2E1" w14:textId="77777777" w:rsidR="00E7426F"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3B584A" w14:textId="77777777" w:rsidR="00E7426F" w:rsidRDefault="00E7426F"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B6CB5A" w14:textId="77777777" w:rsidR="00E7426F" w:rsidRPr="002178AD" w:rsidRDefault="00E7426F" w:rsidP="00C35DFA">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A40594" w14:textId="77777777" w:rsidR="00E7426F" w:rsidRPr="00C35DFA"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76B5FD" w14:textId="77777777" w:rsidR="00E7426F" w:rsidRPr="00C35DFA" w:rsidRDefault="00E7426F" w:rsidP="00C35DFA">
            <w:pPr>
              <w:spacing w:after="0"/>
              <w:rPr>
                <w:rFonts w:ascii="Arial" w:hAnsi="Arial" w:cs="Arial"/>
                <w:color w:val="000000"/>
                <w:sz w:val="16"/>
                <w:szCs w:val="16"/>
                <w:lang w:eastAsia="zh-CN"/>
              </w:rPr>
            </w:pPr>
            <w:r w:rsidRPr="00E7426F">
              <w:rPr>
                <w:rFonts w:ascii="Arial" w:hAnsi="Arial" w:cs="Arial"/>
                <w:color w:val="000000"/>
                <w:sz w:val="16"/>
                <w:szCs w:val="16"/>
                <w:lang w:eastAsia="zh-CN"/>
              </w:rPr>
              <w:t>Correction related to applicability of traffic correlation indicator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D307FBB" w14:textId="77777777" w:rsidR="00E7426F"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7.9.0</w:t>
            </w:r>
          </w:p>
        </w:tc>
      </w:tr>
      <w:tr w:rsidR="00E7426F" w:rsidRPr="002178AD" w14:paraId="531BB22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1C0D0F4" w14:textId="77777777" w:rsidR="00E7426F"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7D1CD5C3" w14:textId="77777777" w:rsidR="00E7426F"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564191B9" w14:textId="77777777" w:rsidR="00E7426F"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805806" w14:textId="77777777" w:rsidR="00E7426F" w:rsidRDefault="00E7426F" w:rsidP="00E7426F">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BDB4A5" w14:textId="77777777" w:rsidR="00E7426F" w:rsidRPr="002178AD" w:rsidRDefault="00E7426F" w:rsidP="00E7426F">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C80F4F" w14:textId="77777777" w:rsidR="00E7426F" w:rsidRPr="00C35DFA"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0001CB8" w14:textId="77777777" w:rsidR="00E7426F" w:rsidRPr="00C35DFA" w:rsidRDefault="00E7426F" w:rsidP="00E7426F">
            <w:pPr>
              <w:spacing w:after="0"/>
              <w:rPr>
                <w:rFonts w:ascii="Arial" w:hAnsi="Arial" w:cs="Arial"/>
                <w:color w:val="000000"/>
                <w:sz w:val="16"/>
                <w:szCs w:val="16"/>
                <w:lang w:eastAsia="zh-CN"/>
              </w:rPr>
            </w:pPr>
            <w:r w:rsidRPr="00E7426F">
              <w:rPr>
                <w:rFonts w:ascii="Arial" w:hAnsi="Arial" w:cs="Arial"/>
                <w:color w:val="000000"/>
                <w:sz w:val="16"/>
                <w:szCs w:val="16"/>
                <w:lang w:eastAsia="zh-CN"/>
              </w:rPr>
              <w:t>Correction to MbsSessPolCtrlData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5AA292" w14:textId="77777777" w:rsidR="00E7426F"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7.9.0</w:t>
            </w:r>
          </w:p>
        </w:tc>
      </w:tr>
      <w:tr w:rsidR="00847559" w:rsidRPr="002178AD" w14:paraId="4348305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88F3AFE"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59D70986"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29953F0F"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DA0F312"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299E477"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DE646C"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BF701C"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Adding the mandatory error code 502 Bad Gateway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3CA9BA"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52DA6B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37274E8"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18FBCE30"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0F21BC1E"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3A729D"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94BAEDB" w14:textId="77777777" w:rsidR="00847559" w:rsidRPr="002178AD" w:rsidRDefault="008F6A99" w:rsidP="00847559">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7FB56A"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5F83A4"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Immediate reporting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4A062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7F5B6A9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05D8760"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3F1F1E5B"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27DC508B" w14:textId="77777777" w:rsidR="00847559" w:rsidRDefault="009A1B14"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0AA2E9"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518AA40" w14:textId="77777777" w:rsidR="00847559" w:rsidRPr="002178AD" w:rsidRDefault="008F6A99" w:rsidP="00847559">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481869"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DD7911"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Nudr_DataRepository API for policy data: enumeration definitions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7A6401"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49875CE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1159A0B"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64C37AD3"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3A4BE0F8"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C026EA7"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45BA700" w14:textId="77777777" w:rsidR="00847559" w:rsidRPr="002178AD" w:rsidRDefault="008F6A99" w:rsidP="00847559">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229CE4"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E9B443" w14:textId="77777777" w:rsidR="00847559" w:rsidRPr="00847559"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Corrections to the resource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B55B9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396DD24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0350BF"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lastRenderedPageBreak/>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3F3D98E3"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391F0CB7" w14:textId="77777777" w:rsidR="00847559" w:rsidRDefault="009A1B14"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37908F"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B1B41D"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57813F"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061705"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Corrections on Resource URI structures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ADD91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157479B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5297504"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627AF843"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22930C11"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E42A6F6"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0C33CF"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2C8390"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BFEC59" w14:textId="77777777" w:rsidR="00847559" w:rsidRPr="00847559"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Correction to DNN encoding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DB05A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4E3A732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06D1A3F"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6494BD66"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3932DC14"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3189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31C5ED"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830D0E"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598CAF2"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AE7F3B" w14:textId="77777777" w:rsidR="00847559" w:rsidRPr="00847559"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53C1B0" w14:textId="77777777" w:rsidR="00847559" w:rsidRPr="00847559" w:rsidRDefault="00847559" w:rsidP="00847559">
            <w:pPr>
              <w:spacing w:after="0"/>
              <w:jc w:val="center"/>
              <w:rPr>
                <w:rFonts w:ascii="Arial" w:hAnsi="Arial" w:cs="Arial"/>
                <w:b/>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2F7242" w:rsidRPr="002178AD" w14:paraId="3955940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36150F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376B5EA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2D1C2256"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CP-230170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5E1103" w14:textId="77777777" w:rsidR="002F7242" w:rsidRDefault="002F7242" w:rsidP="002F7242">
            <w:pPr>
              <w:spacing w:after="0"/>
              <w:rPr>
                <w:rFonts w:ascii="Arial" w:hAnsi="Arial" w:cs="Arial"/>
                <w:color w:val="000000"/>
                <w:sz w:val="16"/>
                <w:szCs w:val="16"/>
                <w:lang w:eastAsia="zh-CN"/>
              </w:rPr>
            </w:pPr>
            <w:r>
              <w:rPr>
                <w:rFonts w:ascii="Arial" w:hAnsi="Arial" w:cs="Arial"/>
                <w:color w:val="000000"/>
                <w:sz w:val="16"/>
                <w:szCs w:val="16"/>
                <w:lang w:eastAsia="zh-CN"/>
              </w:rPr>
              <w:t>0372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BF7CC6"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22AC39"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835B697"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Service Function Chaining support in Nudr_DataRepository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AA74F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C30E14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31C8CCA"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1951D65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73994B01"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ADF5F6C"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5C8807" w14:textId="77777777" w:rsidR="002F7242" w:rsidRPr="002178AD"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DB4D8E"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3B38B3"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Partial subscriptions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FAE50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796917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A3F79A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302A9DC3"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6DF30E1D"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0716B4B"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2DE05B"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D04E12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3F0DDC"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Immediate reporting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1035F3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1C7B536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FBD248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62E4F2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599EEF98"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5A7A0D"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092AC6"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BAD6E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D3481E"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Immediate reporting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82657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B92F11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3B9A1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03925D7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211939B0"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C6CE08"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DAF27A"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2952FE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05B74E1"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Addressing inconsistencies in the supported features 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9FABE9"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F1EFB4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F39064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39B1DD35"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777FFBD0"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EC584C"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04074C" w14:textId="77777777" w:rsidR="002F7242"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989E1D" w14:textId="77777777" w:rsidR="002F7242" w:rsidRDefault="002F7242" w:rsidP="002F7242">
            <w:pPr>
              <w:spacing w:after="0"/>
              <w:jc w:val="center"/>
              <w:rPr>
                <w:rFonts w:ascii="Arial" w:hAnsi="Arial" w:cs="Arial"/>
                <w:color w:val="000000"/>
                <w:sz w:val="16"/>
                <w:szCs w:val="16"/>
                <w:lang w:eastAsia="zh-CN"/>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F69E84"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Support External Subscriber Category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2C21F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3A085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9AE61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B7A5155"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0E8EF436"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3B764A"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35B0FB"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FD3343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4873A89"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Correction to allowedDelay for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2DD6CB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6060CD6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24706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0F98AF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20560F1D"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08E8109"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5F90446"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D25A84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8B58421"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nternal-Group-Ids attribute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9AEC1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0A69088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CB4E37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286965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40430A55"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F04095"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EA8EF0"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67A5BD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22FC7C"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Correction of the description fields in enumerations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C3CFAA9"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50E601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78E26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0A93896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590BF0FD"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29044F"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9721D7" w14:textId="77777777" w:rsidR="002F7242" w:rsidRPr="002178AD"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FA187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7893B2A"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Support for AF traffic influence for common EAS, DNAI selection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6AF7AF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65E14B0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388B82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F0CB42A"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1568717F"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CP-230175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2D6DE7D"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225AF1"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07C13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8C49E1"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Support of indirect feature 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5FAE99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A956D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F085CA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ED852D5"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5BEE8421"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4FBC27"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F22006"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C369A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BA40CF"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New Indication of URSP provisioning support in EPS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F54FDB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2B1CC3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A43C6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04AD3C9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04F94CAA"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FEBBE5"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97B2B7D"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403873"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C245AE"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Solving Editor’s Notes for Immediate Report of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F7FD00"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C69F71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F3D39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A09F70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7B562B24"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3C20A5A"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13E55B"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52928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CCF16E"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Retrieval of Policy Data Subscriptions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56EA5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10323B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838BFD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642555F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075F5539"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552E8A"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1E7653C" w14:textId="77777777" w:rsidR="002F7242" w:rsidRPr="002178AD"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23877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0FA8F6"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Correction of a misalignment in an attribute's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D18D9A"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23035CD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22FAD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2FEF96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4AB2CDD7"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8FA0C0"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916B1F4"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6B5AD1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BD2D56" w14:textId="77777777" w:rsidR="002F7242" w:rsidRPr="0084755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Corrections to query parameters not respecting the 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80ECA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207F97F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30CBDD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ADB4A2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39B98A39"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F87970"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577129"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9D29E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95E68DA" w14:textId="77777777" w:rsidR="002F7242" w:rsidRPr="006614A1" w:rsidRDefault="002F7242" w:rsidP="002F7242">
            <w:pPr>
              <w:spacing w:after="0"/>
              <w:rPr>
                <w:rFonts w:ascii="Arial" w:hAnsi="Arial" w:cs="Arial"/>
                <w:color w:val="000000"/>
                <w:sz w:val="16"/>
                <w:szCs w:val="16"/>
                <w:lang w:eastAsia="zh-CN"/>
              </w:rPr>
            </w:pPr>
            <w:r w:rsidRPr="0015211D">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E9416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35918" w:rsidRPr="002178AD" w14:paraId="6DB48A9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9F690E3"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63213558" w14:textId="77777777" w:rsidR="00235918" w:rsidRDefault="00235918"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0C086BDB"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1E5FD7" w14:textId="77777777" w:rsidR="00235918" w:rsidRDefault="00235918" w:rsidP="002F7242">
            <w:pPr>
              <w:spacing w:after="0"/>
              <w:rPr>
                <w:rFonts w:ascii="Arial" w:hAnsi="Arial" w:cs="Arial"/>
                <w:color w:val="000000"/>
                <w:sz w:val="16"/>
                <w:szCs w:val="16"/>
                <w:lang w:eastAsia="zh-CN"/>
              </w:rPr>
            </w:pPr>
            <w:r>
              <w:rPr>
                <w:rFonts w:ascii="Arial" w:hAnsi="Arial" w:cs="Arial"/>
                <w:color w:val="000000"/>
                <w:sz w:val="16"/>
                <w:szCs w:val="16"/>
                <w:lang w:eastAsia="zh-CN"/>
              </w:rPr>
              <w:t>0400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4F862F" w14:textId="77777777" w:rsidR="00235918" w:rsidRPr="002178AD" w:rsidRDefault="00235918" w:rsidP="002F7242">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DB9311"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A5AC6B" w14:textId="77777777" w:rsidR="00235918" w:rsidRPr="0015211D" w:rsidRDefault="00235918" w:rsidP="002F7242">
            <w:pPr>
              <w:spacing w:after="0"/>
              <w:rPr>
                <w:rFonts w:ascii="Arial" w:hAnsi="Arial" w:cs="Arial"/>
                <w:color w:val="000000"/>
                <w:sz w:val="16"/>
                <w:szCs w:val="16"/>
                <w:lang w:eastAsia="zh-CN"/>
              </w:rPr>
            </w:pPr>
            <w:r w:rsidRPr="00235918">
              <w:rPr>
                <w:rFonts w:ascii="Arial" w:hAnsi="Arial" w:cs="Arial"/>
                <w:color w:val="000000"/>
                <w:sz w:val="16"/>
                <w:szCs w:val="16"/>
                <w:lang w:eastAsia="zh-CN"/>
              </w:rPr>
              <w:t>Support for A2X service parameters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D47C62"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1D3240D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35147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095F5587"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2960E147"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1127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AF3458" w14:textId="77777777" w:rsidR="00235918" w:rsidRDefault="00235918" w:rsidP="00235918">
            <w:pPr>
              <w:spacing w:after="0"/>
              <w:rPr>
                <w:rFonts w:ascii="Arial" w:hAnsi="Arial" w:cs="Arial"/>
                <w:color w:val="000000"/>
                <w:sz w:val="16"/>
                <w:szCs w:val="16"/>
                <w:lang w:eastAsia="zh-CN"/>
              </w:rPr>
            </w:pPr>
            <w:r>
              <w:rPr>
                <w:rFonts w:ascii="Arial" w:hAnsi="Arial" w:cs="Arial"/>
                <w:color w:val="000000"/>
                <w:sz w:val="16"/>
                <w:szCs w:val="16"/>
                <w:lang w:eastAsia="zh-CN"/>
              </w:rPr>
              <w:t>0401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77B563" w14:textId="77777777" w:rsidR="00235918" w:rsidRPr="002178AD" w:rsidRDefault="00235918" w:rsidP="00235918">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767142"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E39FBC" w14:textId="77777777" w:rsidR="00235918" w:rsidRPr="0015211D" w:rsidRDefault="00235918" w:rsidP="00235918">
            <w:pPr>
              <w:spacing w:after="0"/>
              <w:rPr>
                <w:rFonts w:ascii="Arial" w:hAnsi="Arial" w:cs="Arial"/>
                <w:color w:val="000000"/>
                <w:sz w:val="16"/>
                <w:szCs w:val="16"/>
                <w:lang w:eastAsia="zh-CN"/>
              </w:rPr>
            </w:pPr>
            <w:r w:rsidRPr="00235918">
              <w:rPr>
                <w:rFonts w:ascii="Arial" w:hAnsi="Arial" w:cs="Arial"/>
                <w:color w:val="000000"/>
                <w:sz w:val="16"/>
                <w:szCs w:val="16"/>
                <w:lang w:eastAsia="zh-CN"/>
              </w:rPr>
              <w:t>Introduction of PDTQ impacts in Nudr service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73AFF6"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36D67F8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EE5518"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1433D27"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3B8DED4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D50DEB"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83C8A3" w14:textId="77777777" w:rsidR="00235918" w:rsidRDefault="00235918" w:rsidP="00235918">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B4EE02"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1B7F92"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Missing implementation for immediate reporting functionality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F9CA67"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1C8AAE4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E6202C"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606D2D8C"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57792D7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ED25E16"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7057BF"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E3077D"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A31CBB" w14:textId="77777777" w:rsidR="00235918" w:rsidRPr="00235918" w:rsidRDefault="005B58E6" w:rsidP="005B58E6">
            <w:pPr>
              <w:spacing w:after="0"/>
              <w:rPr>
                <w:rFonts w:ascii="Arial" w:hAnsi="Arial" w:cs="Arial"/>
                <w:color w:val="000000"/>
                <w:sz w:val="16"/>
                <w:szCs w:val="16"/>
                <w:lang w:eastAsia="zh-CN"/>
              </w:rPr>
            </w:pPr>
            <w:r w:rsidRPr="005B58E6">
              <w:rPr>
                <w:rFonts w:ascii="Arial" w:hAnsi="Arial" w:cs="Arial"/>
                <w:color w:val="000000"/>
                <w:sz w:val="16"/>
                <w:szCs w:val="16"/>
                <w:lang w:eastAsia="zh-CN"/>
              </w:rPr>
              <w:t>Resource for Group-MBR in Nudr_DataRepository service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91EEFF"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04619D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F4C237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6F99858"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60565B6E"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FE87B7"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EA961E2"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1CCBE1"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2C65A17"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Data Model for Group-MBR in Nudr_DataRepository service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E7B1F03"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29E94C0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FD8383E"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14F27B64"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35746F24"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D87A50"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D93EC7"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4A51D3"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31FD51"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Correction to AF influence on Service Function Chaining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CFFB52"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344CBB9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16C78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62F1E3E7"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74C10EF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68628A"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8991A2F" w14:textId="77777777" w:rsidR="00235918" w:rsidRDefault="00235918" w:rsidP="00235918">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8E2C94"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5109C0"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Complete common DNAI and EAS selection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EFD860"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2D0E75E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C61640"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10509980"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7F1D8DE6"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D9BEEC"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7E1BB4"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FF9BC88"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C275B5"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Adding list of PLMN ID(s) for inbound roaming UEs in AM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2AABD3"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4675483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ECEC863"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DEA35C8"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1D1E463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78C942"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CDA692"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7BEE5B"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73DF32"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Add applicability information for URSP provisioning in EPS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46353D"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6261562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C6044C4"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343AE46D"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5259FF8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AD3815"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4D6D7F"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E6E823F"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0876DF2"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OpenAPI for Group-MBR in Nudr_DataRepository service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91CC8F"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76C05" w:rsidRPr="002178AD" w14:paraId="38A3259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B32E597"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A9EC05F" w14:textId="77777777" w:rsidR="00276C05" w:rsidRDefault="00276C05" w:rsidP="00276C05">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3746F9A5"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8E3EF9B" w14:textId="77777777" w:rsidR="00276C05" w:rsidRDefault="00276C05" w:rsidP="00276C05">
            <w:pPr>
              <w:spacing w:after="0"/>
              <w:rPr>
                <w:rFonts w:ascii="Arial" w:hAnsi="Arial" w:cs="Arial"/>
                <w:color w:val="000000"/>
                <w:sz w:val="16"/>
                <w:szCs w:val="16"/>
                <w:lang w:eastAsia="zh-CN"/>
              </w:rPr>
            </w:pPr>
            <w:r>
              <w:rPr>
                <w:rFonts w:ascii="Arial" w:hAnsi="Arial" w:cs="Arial"/>
                <w:color w:val="000000"/>
                <w:sz w:val="16"/>
                <w:szCs w:val="16"/>
                <w:lang w:eastAsia="zh-CN"/>
              </w:rPr>
              <w:t>0414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6BDDC9" w14:textId="77777777" w:rsidR="00276C05" w:rsidRDefault="00276C05" w:rsidP="00276C05">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281EA5"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22C6360" w14:textId="77777777" w:rsidR="00276C05" w:rsidRPr="005B58E6" w:rsidRDefault="00276C05" w:rsidP="00276C05">
            <w:pPr>
              <w:spacing w:after="0"/>
              <w:rPr>
                <w:rFonts w:ascii="Arial" w:hAnsi="Arial" w:cs="Arial"/>
                <w:color w:val="000000"/>
                <w:sz w:val="16"/>
                <w:szCs w:val="16"/>
                <w:lang w:eastAsia="zh-CN"/>
              </w:rPr>
            </w:pPr>
            <w:r w:rsidRPr="00276C05">
              <w:rPr>
                <w:rFonts w:ascii="Arial" w:hAnsi="Arial" w:cs="Arial"/>
                <w:color w:val="000000"/>
                <w:sz w:val="16"/>
                <w:szCs w:val="16"/>
                <w:lang w:eastAsia="zh-CN"/>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BED45FF"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F751F8" w:rsidRPr="002178AD" w14:paraId="1B9D0B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E62FE1"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4AC7A7A6" w14:textId="77777777" w:rsidR="00F751F8" w:rsidRDefault="00F751F8" w:rsidP="00276C05">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68776E22"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1F4D77">
              <w:rPr>
                <w:rFonts w:ascii="Arial" w:hAnsi="Arial" w:cs="Arial"/>
                <w:color w:val="000000"/>
                <w:sz w:val="16"/>
                <w:szCs w:val="16"/>
                <w:lang w:eastAsia="zh-CN"/>
              </w:rPr>
              <w:t>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C8FE98" w14:textId="77777777" w:rsidR="00F751F8" w:rsidRDefault="00F751F8" w:rsidP="00276C05">
            <w:pPr>
              <w:spacing w:after="0"/>
              <w:rPr>
                <w:rFonts w:ascii="Arial" w:hAnsi="Arial" w:cs="Arial"/>
                <w:color w:val="000000"/>
                <w:sz w:val="16"/>
                <w:szCs w:val="16"/>
                <w:lang w:eastAsia="zh-CN"/>
              </w:rPr>
            </w:pPr>
            <w:r>
              <w:rPr>
                <w:rFonts w:ascii="Arial" w:hAnsi="Arial" w:cs="Arial"/>
                <w:color w:val="000000"/>
                <w:sz w:val="16"/>
                <w:szCs w:val="16"/>
                <w:lang w:eastAsia="zh-CN"/>
              </w:rPr>
              <w:t>0416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DBEACD" w14:textId="77777777" w:rsidR="00F751F8" w:rsidRDefault="00F751F8" w:rsidP="00276C05">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CCBB5A8"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04B92F" w14:textId="77777777" w:rsidR="00F751F8" w:rsidRPr="00276C05" w:rsidRDefault="00F751F8" w:rsidP="00276C05">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Corrections to the definition of Group related Policy Control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6412108"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18.3.0</w:t>
            </w:r>
          </w:p>
        </w:tc>
      </w:tr>
      <w:tr w:rsidR="00BC5E50" w:rsidRPr="002178AD" w14:paraId="0801B4D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CAF33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EE1506E"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4D788D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114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AA7EB1"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6CB4889"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AA698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79FAEB3"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in ServiceParameterDataPatch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3FDBB28"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EF1DC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4845921"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245C0E79"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AA3F65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F2F801C"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C52BE10"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D524A7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8FEE111"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CHF address(es) for policy decision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0D0126"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06FA4CB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FA80870"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C586F07"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7A83E2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662E00"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6FF6DD3"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24F77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5376D53"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Spending limits control for policy decision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A69C6BE"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6103B5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B5D5B8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78CFE1E"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6FDA7F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211A6C"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FF98D1"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496863B"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DA86C76"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Support of the tracing requirements for UE policy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155BB6A"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1C87EE4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655558B"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72BFA1FD"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3CB667B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CB5943F"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051AA4"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DBD2A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2E3386"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Service parameter provisioning for 5G ProSe UE-to-UE relay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7BA579"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E4C77A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5CD9D3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C145ADC"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13EE7FA5"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A388A0"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FBD37FD"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19EB4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6310AE"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Adding TNAP IDs to Service Parameter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83A48C"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3A47B3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9852E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CB1826B"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0E5318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AA5FEA"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2E535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3F5D4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EA93F6"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Adding subscribed TNAP IDs to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3B0110"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7870FB4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187E0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7EA75BC1"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578086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E82D9E"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E2ACF28"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B59F351"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4D856B2"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Resource and data model for the AF Requested QoS for a UE or a group of 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82D6A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02CA46B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1660C93"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2FD1514"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221E8A8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B4B329"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749F12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B4528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CF198D"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Support for AM policy data in the operator specific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14108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3546E3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50774C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2A17ED22"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2F0FEF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2729D8E"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13173F"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6F8A60"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1C7172"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Removal of ENs on Group-MBR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3903D2"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694E921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155FD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40B9559"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2B6D5F0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102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E39EBC"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04D4A3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2426F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F7EAE3"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on SFC terminology and editorial issues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2FAC46F"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5F25DF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64860CC"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21B618B3"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61DE536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32A874"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77544A8"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D7A4B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D5F4F7"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Update the storage of the PDTQ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237954"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7441C37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E0A928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6A45D25"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A964A4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AD6177"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80BE83"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6198ED7"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D89CA7C"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PdtqData: support of Application Identifier parameter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A29E4F8"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09AA4B8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F500C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72C9E73"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35C783C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2177FF9"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A955803"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5E3BC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0287FE9"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of resource URI for resource IndividualPdtqData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BFEB15"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F54A12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1FB3FC"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0C48AAC2"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ACB90A5"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78DE4F"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F56AC6"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0DDAE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930FB3"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on headers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CE530C"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29F4270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CB6BB3F"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793A1934"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4E5DE5F"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90AD5E"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57B43B" w14:textId="77777777" w:rsidR="00BC5E50" w:rsidRDefault="003D2A04"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AA276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3B690CF"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Common EAS/DNAI determination for a set of 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DE0860"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125268F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8A6E25"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7B04E2B"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21B3A17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45FD8B"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1C7086"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11592E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B1B109"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Completion of eUEPO impacts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2E18FB2"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3556A5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90D81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15BFC653"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928264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4527B78"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576B4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BA937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7B77FC3"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to Service Parameter Data query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5AD45A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59AB878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EDD433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4967F330"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33E9555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97C1A2A"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9048723"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C1274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0D89CC"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Add ParmForRangingSl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6BFBE6"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2530DB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47A881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0BC338CB"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B6668D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D0B037"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04D29F"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10F0C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F22363" w14:textId="77777777" w:rsidR="00BC5E50" w:rsidRPr="00F751F8" w:rsidRDefault="00BC5E50" w:rsidP="00BC5E50">
            <w:pPr>
              <w:spacing w:after="0"/>
              <w:rPr>
                <w:rFonts w:ascii="Arial" w:hAnsi="Arial" w:cs="Arial"/>
                <w:color w:val="000000"/>
                <w:sz w:val="16"/>
                <w:szCs w:val="16"/>
                <w:lang w:eastAsia="zh-CN"/>
              </w:rPr>
            </w:pPr>
            <w:r w:rsidRPr="00BC5E50">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447B08"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5C1BED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E65091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51AC45E"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EEC4481"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90CFA74"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F11C10"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9CE8F8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4659966" w14:textId="77777777" w:rsidR="00BC5E50" w:rsidRPr="00F751F8" w:rsidRDefault="00BC5E50" w:rsidP="00BC5E50">
            <w:pPr>
              <w:spacing w:after="0"/>
              <w:rPr>
                <w:rFonts w:ascii="Arial" w:hAnsi="Arial" w:cs="Arial"/>
                <w:color w:val="000000"/>
                <w:sz w:val="16"/>
                <w:szCs w:val="16"/>
                <w:lang w:eastAsia="zh-CN"/>
              </w:rPr>
            </w:pPr>
            <w:r w:rsidRPr="00BC5E50">
              <w:rPr>
                <w:rFonts w:ascii="Arial" w:hAnsi="Arial" w:cs="Arial"/>
                <w:color w:val="000000"/>
                <w:sz w:val="16"/>
                <w:szCs w:val="16"/>
                <w:lang w:eastAsia="zh-CN"/>
              </w:rPr>
              <w:t>defining BdtReferenceIdRm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BA7FB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69675A" w:rsidRPr="002178AD" w14:paraId="7850542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4C3C6AD" w14:textId="77777777" w:rsidR="0069675A" w:rsidRDefault="0069675A" w:rsidP="0069675A">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45A9C2FF" w14:textId="77777777" w:rsidR="0069675A" w:rsidRDefault="0069675A" w:rsidP="0069675A">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1CAA9CE9" w14:textId="77777777" w:rsidR="0069675A" w:rsidRDefault="0069675A" w:rsidP="0069675A">
            <w:pPr>
              <w:spacing w:after="0"/>
              <w:jc w:val="center"/>
              <w:rPr>
                <w:rFonts w:ascii="Arial" w:hAnsi="Arial" w:cs="Arial"/>
                <w:color w:val="000000"/>
                <w:sz w:val="16"/>
                <w:szCs w:val="16"/>
                <w:lang w:eastAsia="zh-CN"/>
              </w:rPr>
            </w:pPr>
            <w:r w:rsidRPr="003267D1">
              <w:rPr>
                <w:rFonts w:ascii="Arial" w:hAnsi="Arial" w:cs="Arial"/>
                <w:sz w:val="16"/>
                <w:szCs w:val="16"/>
              </w:rPr>
              <w:t>CP-233254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525C2D" w14:textId="77777777" w:rsidR="0069675A" w:rsidRDefault="0069675A" w:rsidP="0069675A">
            <w:pPr>
              <w:spacing w:after="0"/>
              <w:rPr>
                <w:rFonts w:ascii="Arial" w:hAnsi="Arial" w:cs="Arial"/>
                <w:color w:val="000000"/>
                <w:sz w:val="16"/>
                <w:szCs w:val="16"/>
                <w:lang w:eastAsia="zh-CN"/>
              </w:rPr>
            </w:pPr>
            <w:r>
              <w:rPr>
                <w:rFonts w:ascii="Arial" w:hAnsi="Arial" w:cs="Arial"/>
                <w:sz w:val="16"/>
                <w:szCs w:val="16"/>
              </w:rPr>
              <w:t>0448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A719C4" w14:textId="77777777" w:rsidR="0069675A" w:rsidRDefault="0069675A" w:rsidP="0069675A">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79451DE" w14:textId="77777777" w:rsidR="0069675A" w:rsidRDefault="0069675A" w:rsidP="0069675A">
            <w:pPr>
              <w:spacing w:after="0"/>
              <w:jc w:val="center"/>
              <w:rPr>
                <w:rFonts w:ascii="Arial" w:hAnsi="Arial" w:cs="Arial"/>
                <w:color w:val="000000"/>
                <w:sz w:val="16"/>
                <w:szCs w:val="16"/>
                <w:lang w:eastAsia="zh-CN"/>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156714" w14:textId="77777777" w:rsidR="0069675A" w:rsidRPr="00BC5E50" w:rsidRDefault="0069675A" w:rsidP="0069675A">
            <w:pPr>
              <w:spacing w:after="0"/>
              <w:rPr>
                <w:rFonts w:ascii="Arial" w:hAnsi="Arial" w:cs="Arial"/>
                <w:color w:val="000000"/>
                <w:sz w:val="16"/>
                <w:szCs w:val="16"/>
                <w:lang w:eastAsia="zh-CN"/>
              </w:rPr>
            </w:pPr>
            <w:r>
              <w:rPr>
                <w:rFonts w:ascii="Arial" w:hAnsi="Arial" w:cs="Arial"/>
                <w:sz w:val="16"/>
                <w:szCs w:val="16"/>
              </w:rPr>
              <w:t>Corrections on attribute names of SM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200AEF" w14:textId="77777777" w:rsidR="0069675A" w:rsidRPr="009B6185" w:rsidRDefault="00A7126D" w:rsidP="0069675A">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01D4735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CB9682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FDCC5E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43A0274C"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10714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D7062F"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3154545"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20F15D9"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Resolving the remaining EN on group data rate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C5FEFF"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6A53F0B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E59063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484FC49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3734F10D"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105BA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F99375D"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EDC3E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3804118"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HTTP RFCs obsoleted by IETF RFC 9110</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4DEB99"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50D86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45CBA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lastRenderedPageBreak/>
              <w:t>2023-12</w:t>
            </w:r>
          </w:p>
        </w:tc>
        <w:tc>
          <w:tcPr>
            <w:tcW w:w="619" w:type="pct"/>
            <w:tcBorders>
              <w:top w:val="single" w:sz="6" w:space="0" w:color="auto"/>
              <w:left w:val="single" w:sz="6" w:space="0" w:color="auto"/>
              <w:bottom w:val="single" w:sz="6" w:space="0" w:color="auto"/>
              <w:right w:val="single" w:sz="6" w:space="0" w:color="auto"/>
            </w:tcBorders>
          </w:tcPr>
          <w:p w14:paraId="5DA1E01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261DBA54"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D81ED4C"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C797312"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405A0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CB5666"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Data model corrections for TrafficCorrelationInfo</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0BE714F"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633B2F2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2EF47B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009FAFF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92F069E"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1D8FBC"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5201310"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8818B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28FE65"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DNAI-EAS Mappings data subset in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B44156"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48D21B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08C9367"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5BFFC50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7E35E1D2"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253E68"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3D80534"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4C8B9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94B2D8"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Handling of the warning notification enabled flag.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9DD3C6"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519AE9F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74511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6C5897CE"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1DC4A49C"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EBC85F"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7293DE"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9F7DB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A5EB88"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in data type for AmInfluData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649A065"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B17DE2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0E166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1A7D277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4E5F9163"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5973A8"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B6D510"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18A944"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B228979"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Handling of the warning notification enabled flag.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7008C6C"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13A02C9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B36778"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4695620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6BDD7A0E"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A0660B"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7790AE"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F6578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879FBD"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AF Requested QoS for a UE or Group of 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08187D"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7D0384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2DB1A5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A8D1BC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2702573"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596A12"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846FE59"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986397"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3167BA"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Subscription to notification of changes of AF Requested QoS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5653C89"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0CD1F41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0AB8F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086744D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7CC87C83"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25DA554"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9C452E"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F16E25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F6A56F"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to presence conditions in the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0356E37"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CF92E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D8F0F5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44B904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1EA1B4F"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264553"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3E274C"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76442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223812"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to subscription to notification of changes of AF influence on AM Policies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2CDD1E0"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321F431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874F0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7F0179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40C4BC90"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682C491"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BBC9DC"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C3BFF4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BDE28C"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Removing the unnecessary resetIds attributes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A8E9D3"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B1C67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45E3B9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5E213FC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3C98EEBE"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20BB801"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69ED50F"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66059FF"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69524C"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ECS Address Information in Roaming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86EC19"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37004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BC15314"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129CDED7"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271D96E7"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32E99F"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393A19"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76B9E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0C6D79E"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Security scopes are missing in OpenAPI definition for GroupPolicyControlData.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4A962D"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1A2CC2D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6F5F6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6AAA9E25"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2E81DB17"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6BEDF8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929756"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C48EC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4A6BF57"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Correcting the presence indicator of metadata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C072BEB"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02C51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3C991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9C9C40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3C72DF25"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CP-233270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E75FAB"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4DD2B3"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49903F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D3A7DB1"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Incorrect feature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7F4AA0C"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819C40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F3C658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B0F4528"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3DCDEF6"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CP-233147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B622529"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386CAA"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AD764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9F1DF7"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of anyUeInd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4D71F7"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32D8707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F83372E"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67E8E7B4"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6D0DD84D"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30021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7CD6A4D"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73D10F"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C27F20E"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EAS Deployment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37DF97A"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531B566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460944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7826117B"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67798EC5"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D671BC5"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0474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1263D"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C44CB8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41AE73"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Completion of LBO roaming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0CE3D88"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121EB7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ACDCE7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4773F9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DCE7352"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2ADBDE" w14:textId="77777777" w:rsidR="00A7126D" w:rsidRDefault="00A7126D" w:rsidP="00A7126D">
            <w:pPr>
              <w:spacing w:after="0"/>
              <w:rPr>
                <w:rFonts w:ascii="Arial" w:hAnsi="Arial" w:cs="Arial"/>
                <w:color w:val="000000"/>
                <w:sz w:val="16"/>
                <w:szCs w:val="16"/>
                <w:lang w:eastAsia="zh-CN"/>
              </w:rPr>
            </w:pPr>
            <w:r>
              <w:rPr>
                <w:rFonts w:ascii="Arial" w:hAnsi="Arial" w:cs="Arial"/>
                <w:color w:val="000000"/>
                <w:sz w:val="16"/>
                <w:szCs w:val="16"/>
                <w:lang w:eastAsia="zh-CN"/>
              </w:rPr>
              <w:t>0475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41ADA3"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1AF25D2" w14:textId="77777777" w:rsidR="00A7126D"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4AE0CD" w14:textId="77777777" w:rsidR="00A7126D" w:rsidRPr="00BC5E50" w:rsidRDefault="00A7126D" w:rsidP="00A7126D">
            <w:pPr>
              <w:spacing w:after="0"/>
              <w:rPr>
                <w:rFonts w:ascii="Arial" w:hAnsi="Arial" w:cs="Arial"/>
                <w:color w:val="000000"/>
                <w:sz w:val="16"/>
                <w:szCs w:val="16"/>
                <w:lang w:eastAsia="zh-CN"/>
              </w:rPr>
            </w:pPr>
            <w:r w:rsidRPr="00C12D07">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9EE773"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7F5B17" w:rsidRPr="002178AD" w14:paraId="374133D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D53E38B"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064D09C4"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547C5581"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0E923A2"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08DBA9"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DFCC1F"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A6800C" w14:textId="77777777" w:rsidR="007F5B17" w:rsidRPr="00C12D07" w:rsidRDefault="007F5B17" w:rsidP="007F5B17">
            <w:pPr>
              <w:spacing w:after="0"/>
              <w:rPr>
                <w:rFonts w:ascii="Arial" w:hAnsi="Arial" w:cs="Arial"/>
                <w:sz w:val="16"/>
                <w:szCs w:val="16"/>
              </w:rPr>
            </w:pPr>
            <w:r>
              <w:rPr>
                <w:rFonts w:ascii="Arial" w:hAnsi="Arial" w:cs="Arial"/>
                <w:sz w:val="16"/>
                <w:szCs w:val="16"/>
              </w:rPr>
              <w:t>Correction on enforcement of Maximum Group Data Rate in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8B54CD" w14:textId="77777777" w:rsidR="007F5B17" w:rsidRDefault="007F5B17" w:rsidP="007F5B17">
            <w:pPr>
              <w:spacing w:after="0"/>
              <w:jc w:val="center"/>
              <w:rPr>
                <w:rFonts w:ascii="Arial" w:hAnsi="Arial" w:cs="Arial"/>
                <w:color w:val="000000"/>
                <w:sz w:val="16"/>
                <w:szCs w:val="16"/>
                <w:lang w:eastAsia="zh-CN"/>
              </w:rPr>
            </w:pPr>
            <w:r>
              <w:rPr>
                <w:rFonts w:ascii="Arial" w:hAnsi="Arial" w:cs="Arial"/>
                <w:color w:val="000000"/>
                <w:sz w:val="16"/>
                <w:szCs w:val="16"/>
                <w:lang w:eastAsia="zh-CN"/>
              </w:rPr>
              <w:t>18.5.0</w:t>
            </w:r>
          </w:p>
        </w:tc>
      </w:tr>
      <w:tr w:rsidR="007F5B17" w:rsidRPr="002178AD" w14:paraId="183B5E6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B6E59DB"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3379FA7B"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698B04F1" w14:textId="77777777" w:rsidR="007F5B17" w:rsidRPr="003267D1" w:rsidRDefault="00061D29" w:rsidP="007F5B17">
            <w:pPr>
              <w:spacing w:after="0"/>
              <w:jc w:val="center"/>
              <w:rPr>
                <w:rFonts w:ascii="Arial" w:hAnsi="Arial" w:cs="Arial"/>
                <w:sz w:val="16"/>
                <w:szCs w:val="16"/>
              </w:rPr>
            </w:pPr>
            <w:r>
              <w:rPr>
                <w:rFonts w:ascii="Arial" w:hAnsi="Arial" w:cs="Arial"/>
                <w:sz w:val="16"/>
                <w:szCs w:val="16"/>
              </w:rPr>
              <w:t>CP-240172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497D9A"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642D93"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13535D3"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5E95D3" w14:textId="77777777" w:rsidR="007F5B17" w:rsidRPr="00C12D07" w:rsidRDefault="007F5B17" w:rsidP="007F5B17">
            <w:pPr>
              <w:spacing w:after="0"/>
              <w:rPr>
                <w:rFonts w:ascii="Arial" w:hAnsi="Arial" w:cs="Arial"/>
                <w:sz w:val="16"/>
                <w:szCs w:val="16"/>
              </w:rPr>
            </w:pPr>
            <w:r>
              <w:rPr>
                <w:rFonts w:ascii="Arial" w:hAnsi="Arial" w:cs="Arial"/>
                <w:sz w:val="16"/>
                <w:szCs w:val="16"/>
              </w:rPr>
              <w:t>Roaming ECS Address Provisioning feature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A6A601"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1232EAC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8A0D6A1"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0D56B017"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51AE0E6A"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6BCADB"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51FEF0"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AE0CB0"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298B0F" w14:textId="77777777" w:rsidR="007F5B17" w:rsidRPr="00C12D07" w:rsidRDefault="007F5B17" w:rsidP="007F5B17">
            <w:pPr>
              <w:spacing w:after="0"/>
              <w:rPr>
                <w:rFonts w:ascii="Arial" w:hAnsi="Arial" w:cs="Arial"/>
                <w:sz w:val="16"/>
                <w:szCs w:val="16"/>
              </w:rPr>
            </w:pPr>
            <w:r>
              <w:rPr>
                <w:rFonts w:ascii="Arial" w:hAnsi="Arial" w:cs="Arial"/>
                <w:sz w:val="16"/>
                <w:szCs w:val="16"/>
              </w:rPr>
              <w:t>Corrections on External Subscriber Category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FC8B775"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73DB819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664D37E"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25125966"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4BFC629D"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w:t>
            </w:r>
            <w:r w:rsidR="00061D29">
              <w:rPr>
                <w:rFonts w:ascii="Arial" w:hAnsi="Arial" w:cs="Arial"/>
                <w:sz w:val="16"/>
                <w:szCs w:val="16"/>
              </w:rPr>
              <w:t>180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600298"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A5047B9"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4DC817C"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A6066DC" w14:textId="77777777" w:rsidR="007F5B17" w:rsidRPr="00C12D07" w:rsidRDefault="007F5B17" w:rsidP="007F5B17">
            <w:pPr>
              <w:spacing w:after="0"/>
              <w:rPr>
                <w:rFonts w:ascii="Arial" w:hAnsi="Arial" w:cs="Arial"/>
                <w:sz w:val="16"/>
                <w:szCs w:val="16"/>
              </w:rPr>
            </w:pPr>
            <w:r>
              <w:rPr>
                <w:rFonts w:ascii="Arial" w:hAnsi="Arial" w:cs="Arial"/>
                <w:sz w:val="16"/>
                <w:szCs w:val="16"/>
              </w:rPr>
              <w:t>Corrections on presence condition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56E6A7"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0B65FA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7084212"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22DB84E2"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5A858B7F"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w:t>
            </w:r>
            <w:r w:rsidR="00061D29">
              <w:rPr>
                <w:rFonts w:ascii="Arial" w:hAnsi="Arial" w:cs="Arial"/>
                <w:sz w:val="16"/>
                <w:szCs w:val="16"/>
              </w:rPr>
              <w:t>9</w:t>
            </w:r>
            <w:r>
              <w:rPr>
                <w:rFonts w:ascii="Arial" w:hAnsi="Arial" w:cs="Arial"/>
                <w:sz w:val="16"/>
                <w:szCs w:val="16"/>
              </w:rPr>
              <w:t>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456638"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6F5F71" w14:textId="77777777" w:rsidR="007F5B17" w:rsidRDefault="00061D29" w:rsidP="007F5B17">
            <w:pPr>
              <w:spacing w:after="0"/>
              <w:jc w:val="right"/>
              <w:rPr>
                <w:rFonts w:ascii="Arial" w:hAnsi="Arial" w:cs="Arial"/>
                <w:color w:val="000000"/>
                <w:sz w:val="16"/>
                <w:szCs w:val="16"/>
                <w:lang w:eastAsia="zh-CN"/>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8AD3782"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8375EAE" w14:textId="77777777" w:rsidR="007F5B17" w:rsidRPr="00C12D07" w:rsidRDefault="007F5B17" w:rsidP="007F5B17">
            <w:pPr>
              <w:spacing w:after="0"/>
              <w:rPr>
                <w:rFonts w:ascii="Arial" w:hAnsi="Arial" w:cs="Arial"/>
                <w:sz w:val="16"/>
                <w:szCs w:val="16"/>
              </w:rPr>
            </w:pPr>
            <w:r>
              <w:rPr>
                <w:rFonts w:ascii="Arial" w:hAnsi="Arial" w:cs="Arial"/>
                <w:sz w:val="16"/>
                <w:szCs w:val="16"/>
              </w:rPr>
              <w:t>Support of spending limits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37F4C7"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61B18A9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F7FFF66"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C75F0AD"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039F0A2C"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55EE10"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69A9882"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D96BA5"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039086" w14:textId="77777777" w:rsidR="007F5B17" w:rsidRPr="00C12D07" w:rsidRDefault="007F5B17" w:rsidP="007F5B17">
            <w:pPr>
              <w:spacing w:after="0"/>
              <w:rPr>
                <w:rFonts w:ascii="Arial" w:hAnsi="Arial" w:cs="Arial"/>
                <w:sz w:val="16"/>
                <w:szCs w:val="16"/>
              </w:rPr>
            </w:pPr>
            <w:r>
              <w:rPr>
                <w:rFonts w:ascii="Arial" w:hAnsi="Arial" w:cs="Arial"/>
                <w:sz w:val="16"/>
                <w:szCs w:val="16"/>
              </w:rPr>
              <w:t>Various updates and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CC60FC"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13BD14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31DF9DF"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007E35C"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29AA2A4C"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257257"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02715"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08224E"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18CBBF" w14:textId="77777777" w:rsidR="007F5B17" w:rsidRPr="00C12D07" w:rsidRDefault="007F5B17" w:rsidP="007F5B17">
            <w:pPr>
              <w:spacing w:after="0"/>
              <w:rPr>
                <w:rFonts w:ascii="Arial" w:hAnsi="Arial" w:cs="Arial"/>
                <w:sz w:val="16"/>
                <w:szCs w:val="16"/>
              </w:rPr>
            </w:pPr>
            <w:r>
              <w:rPr>
                <w:rFonts w:ascii="Arial" w:hAnsi="Arial" w:cs="Arial"/>
                <w:sz w:val="16"/>
                <w:szCs w:val="16"/>
              </w:rPr>
              <w:t>Updates to DNAI EAS mapping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F4D4E2E"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C7BE7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D5B660"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3CC27025"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0A550B2B"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9A2E49"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EE932A"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F909AC9"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8ED368" w14:textId="77777777" w:rsidR="007F5B17" w:rsidRPr="00C12D07" w:rsidRDefault="007F5B17" w:rsidP="007F5B17">
            <w:pPr>
              <w:spacing w:after="0"/>
              <w:rPr>
                <w:rFonts w:ascii="Arial" w:hAnsi="Arial" w:cs="Arial"/>
                <w:sz w:val="16"/>
                <w:szCs w:val="16"/>
              </w:rPr>
            </w:pPr>
            <w:r>
              <w:rPr>
                <w:rFonts w:ascii="Arial" w:hAnsi="Arial" w:cs="Arial"/>
                <w:sz w:val="16"/>
                <w:szCs w:val="16"/>
              </w:rPr>
              <w:t>Add GPSI and Application Layer ID mapping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7511412"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07F4AC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79A26F"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0D593DD1"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33A524F6"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87C762"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0F8E886"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7FD2210"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10A14C" w14:textId="77777777" w:rsidR="007F5B17" w:rsidRPr="00C12D07" w:rsidRDefault="007F5B17" w:rsidP="007F5B17">
            <w:pPr>
              <w:spacing w:after="0"/>
              <w:rPr>
                <w:rFonts w:ascii="Arial" w:hAnsi="Arial" w:cs="Arial"/>
                <w:sz w:val="16"/>
                <w:szCs w:val="16"/>
              </w:rPr>
            </w:pPr>
            <w:r>
              <w:rPr>
                <w:rFonts w:ascii="Arial" w:hAnsi="Arial" w:cs="Arial"/>
                <w:sz w:val="16"/>
                <w:szCs w:val="16"/>
              </w:rPr>
              <w:t>AF provisioning of list of TNAP(s) and updates to Caching Timer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08A027"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B5A4DB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97A88B"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529C0AC"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0DD18112"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51494F"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763742"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832DDD5"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74FBC8" w14:textId="77777777" w:rsidR="007F5B17" w:rsidRPr="00C12D07" w:rsidRDefault="007F5B17" w:rsidP="007F5B17">
            <w:pPr>
              <w:spacing w:after="0"/>
              <w:rPr>
                <w:rFonts w:ascii="Arial" w:hAnsi="Arial" w:cs="Arial"/>
                <w:sz w:val="16"/>
                <w:szCs w:val="16"/>
              </w:rPr>
            </w:pPr>
            <w:r>
              <w:rPr>
                <w:rFonts w:ascii="Arial" w:hAnsi="Arial" w:cs="Arial"/>
                <w:sz w:val="16"/>
                <w:szCs w:val="16"/>
              </w:rPr>
              <w:t>Provisioning of NEF headers related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CEC2BD5"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F96E5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26530D1"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F0E7DA4"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19F6F3DE" w14:textId="77777777" w:rsidR="007F5B17" w:rsidRPr="005D7218" w:rsidRDefault="007F5B17" w:rsidP="007F5B17">
            <w:pPr>
              <w:spacing w:after="0"/>
              <w:jc w:val="center"/>
              <w:rPr>
                <w:rFonts w:ascii="Arial" w:hAnsi="Arial" w:cs="Arial"/>
                <w:sz w:val="16"/>
                <w:szCs w:val="16"/>
              </w:rPr>
            </w:pPr>
            <w:r>
              <w:rPr>
                <w:rFonts w:ascii="Arial" w:hAnsi="Arial" w:cs="Arial"/>
                <w:sz w:val="16"/>
                <w:szCs w:val="16"/>
              </w:rPr>
              <w:t>CP-240166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F645B8" w14:textId="77777777" w:rsidR="007F5B17" w:rsidRDefault="007F5B17" w:rsidP="007F5B17">
            <w:pPr>
              <w:spacing w:after="0"/>
              <w:rPr>
                <w:rFonts w:ascii="Arial" w:hAnsi="Arial" w:cs="Arial"/>
                <w:sz w:val="16"/>
                <w:szCs w:val="16"/>
              </w:rPr>
            </w:pPr>
            <w:r>
              <w:rPr>
                <w:rFonts w:ascii="Arial" w:hAnsi="Arial" w:cs="Arial"/>
                <w:sz w:val="16"/>
                <w:szCs w:val="16"/>
              </w:rPr>
              <w:t>0493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DD74EA" w14:textId="77777777" w:rsidR="007F5B17" w:rsidRDefault="007F5B17" w:rsidP="007F5B17">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DB2360" w14:textId="77777777" w:rsidR="007F5B17" w:rsidRDefault="007F5B17" w:rsidP="007F5B17">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AE90911" w14:textId="77777777" w:rsidR="007F5B17" w:rsidRDefault="007F5B17" w:rsidP="007F5B17">
            <w:pPr>
              <w:spacing w:after="0"/>
              <w:rPr>
                <w:rFonts w:ascii="Arial" w:hAnsi="Arial" w:cs="Arial"/>
                <w:sz w:val="16"/>
                <w:szCs w:val="16"/>
              </w:rPr>
            </w:pPr>
            <w:r w:rsidRPr="00D77BC0">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90DC04C" w14:textId="77777777" w:rsidR="007F5B17" w:rsidRPr="006C5A45"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D76790" w:rsidRPr="002178AD" w14:paraId="5696A60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AEB3FF7"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6E01AC4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513A75C2" w14:textId="77777777" w:rsidR="00D76790" w:rsidRDefault="00D76790" w:rsidP="00D76790">
            <w:pPr>
              <w:spacing w:after="0"/>
              <w:jc w:val="center"/>
              <w:rPr>
                <w:rFonts w:ascii="Arial" w:hAnsi="Arial" w:cs="Arial"/>
                <w:sz w:val="16"/>
                <w:szCs w:val="16"/>
              </w:rPr>
            </w:pPr>
            <w:r>
              <w:rPr>
                <w:rFonts w:ascii="Arial" w:hAnsi="Arial" w:cs="Arial"/>
                <w:sz w:val="16"/>
                <w:szCs w:val="16"/>
              </w:rPr>
              <w:t>CP-241087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C47136" w14:textId="77777777" w:rsidR="00D76790" w:rsidRDefault="00D76790" w:rsidP="00D76790">
            <w:pPr>
              <w:spacing w:after="0"/>
              <w:rPr>
                <w:rFonts w:ascii="Arial" w:hAnsi="Arial" w:cs="Arial"/>
                <w:sz w:val="16"/>
                <w:szCs w:val="16"/>
              </w:rPr>
            </w:pPr>
            <w:r>
              <w:rPr>
                <w:rFonts w:ascii="Arial" w:hAnsi="Arial" w:cs="Arial"/>
                <w:sz w:val="16"/>
                <w:szCs w:val="16"/>
              </w:rPr>
              <w:t>0494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D38075F"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7FB0CA"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ADF0CD" w14:textId="77777777" w:rsidR="00D76790" w:rsidRPr="00D77BC0" w:rsidRDefault="00D76790" w:rsidP="00D76790">
            <w:pPr>
              <w:spacing w:after="0"/>
              <w:rPr>
                <w:rFonts w:ascii="Arial" w:hAnsi="Arial" w:cs="Arial"/>
                <w:sz w:val="16"/>
                <w:szCs w:val="16"/>
              </w:rPr>
            </w:pPr>
            <w:r>
              <w:rPr>
                <w:rFonts w:ascii="Arial" w:hAnsi="Arial" w:cs="Arial"/>
                <w:sz w:val="16"/>
                <w:szCs w:val="16"/>
              </w:rPr>
              <w:t>ECSAddress contents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FBC3E2" w14:textId="77777777" w:rsidR="00D76790" w:rsidRPr="006C5A45" w:rsidRDefault="00D76790" w:rsidP="00D76790">
            <w:pPr>
              <w:spacing w:after="0"/>
              <w:jc w:val="center"/>
              <w:rPr>
                <w:rFonts w:ascii="Arial" w:hAnsi="Arial" w:cs="Arial"/>
                <w:color w:val="000000"/>
                <w:sz w:val="16"/>
                <w:szCs w:val="16"/>
                <w:lang w:eastAsia="zh-CN"/>
              </w:rPr>
            </w:pPr>
            <w:r>
              <w:rPr>
                <w:rFonts w:ascii="Arial" w:hAnsi="Arial" w:cs="Arial"/>
                <w:sz w:val="16"/>
                <w:szCs w:val="16"/>
              </w:rPr>
              <w:t>18.6.0</w:t>
            </w:r>
          </w:p>
        </w:tc>
      </w:tr>
      <w:tr w:rsidR="00D76790" w:rsidRPr="002178AD" w14:paraId="4AABEC4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C6BDD76"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11BFB4C"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298436CD" w14:textId="77777777" w:rsidR="00D76790" w:rsidRDefault="00D76790" w:rsidP="00D76790">
            <w:pPr>
              <w:spacing w:after="0"/>
              <w:jc w:val="center"/>
              <w:rPr>
                <w:rFonts w:ascii="Arial" w:hAnsi="Arial" w:cs="Arial"/>
                <w:sz w:val="16"/>
                <w:szCs w:val="16"/>
              </w:rPr>
            </w:pPr>
            <w:r>
              <w:rPr>
                <w:rFonts w:ascii="Arial" w:hAnsi="Arial" w:cs="Arial"/>
                <w:sz w:val="16"/>
                <w:szCs w:val="16"/>
              </w:rPr>
              <w:t>CP-241134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37260C" w14:textId="77777777" w:rsidR="00D76790" w:rsidRDefault="00D76790" w:rsidP="00D76790">
            <w:pPr>
              <w:spacing w:after="0"/>
              <w:rPr>
                <w:rFonts w:ascii="Arial" w:hAnsi="Arial" w:cs="Arial"/>
                <w:sz w:val="16"/>
                <w:szCs w:val="16"/>
              </w:rPr>
            </w:pPr>
            <w:r>
              <w:rPr>
                <w:rFonts w:ascii="Arial" w:hAnsi="Arial" w:cs="Arial"/>
                <w:sz w:val="16"/>
                <w:szCs w:val="16"/>
              </w:rPr>
              <w:t>0496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BB7BF3"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8F1CDA" w14:textId="77777777" w:rsidR="00D76790" w:rsidRDefault="00D76790" w:rsidP="00D76790">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52AF88" w14:textId="77777777" w:rsidR="00D76790" w:rsidRPr="00D77BC0" w:rsidRDefault="00D76790" w:rsidP="00D76790">
            <w:pPr>
              <w:spacing w:after="0"/>
              <w:rPr>
                <w:rFonts w:ascii="Arial" w:hAnsi="Arial" w:cs="Arial"/>
                <w:sz w:val="16"/>
                <w:szCs w:val="16"/>
              </w:rPr>
            </w:pPr>
            <w:r>
              <w:rPr>
                <w:rFonts w:ascii="Arial" w:hAnsi="Arial" w:cs="Arial"/>
                <w:sz w:val="16"/>
                <w:szCs w:val="16"/>
              </w:rPr>
              <w:t>Data type misalignment for group identifier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24FA87"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322BC34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0943476"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10AD767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9A5DC9C" w14:textId="77777777" w:rsidR="00D76790" w:rsidRDefault="00D76790" w:rsidP="00D76790">
            <w:pPr>
              <w:spacing w:after="0"/>
              <w:jc w:val="center"/>
              <w:rPr>
                <w:rFonts w:ascii="Arial" w:hAnsi="Arial" w:cs="Arial"/>
                <w:sz w:val="16"/>
                <w:szCs w:val="16"/>
              </w:rPr>
            </w:pPr>
            <w:r>
              <w:rPr>
                <w:rFonts w:ascii="Arial" w:hAnsi="Arial" w:cs="Arial"/>
                <w:sz w:val="16"/>
                <w:szCs w:val="16"/>
              </w:rPr>
              <w:t>CP-241078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0D4DC7" w14:textId="77777777" w:rsidR="00D76790" w:rsidRDefault="00D76790" w:rsidP="00D76790">
            <w:pPr>
              <w:spacing w:after="0"/>
              <w:rPr>
                <w:rFonts w:ascii="Arial" w:hAnsi="Arial" w:cs="Arial"/>
                <w:sz w:val="16"/>
                <w:szCs w:val="16"/>
              </w:rPr>
            </w:pPr>
            <w:r>
              <w:rPr>
                <w:rFonts w:ascii="Arial" w:hAnsi="Arial" w:cs="Arial"/>
                <w:sz w:val="16"/>
                <w:szCs w:val="16"/>
              </w:rPr>
              <w:t>0500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6D7D7E" w14:textId="77777777" w:rsidR="00D76790" w:rsidRDefault="00D76790" w:rsidP="00D76790">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743F70"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B27E69" w14:textId="77777777" w:rsidR="00D76790" w:rsidRPr="00D77BC0" w:rsidRDefault="00D76790" w:rsidP="00D76790">
            <w:pPr>
              <w:spacing w:after="0"/>
              <w:rPr>
                <w:rFonts w:ascii="Arial" w:hAnsi="Arial" w:cs="Arial"/>
                <w:sz w:val="16"/>
                <w:szCs w:val="16"/>
              </w:rPr>
            </w:pPr>
            <w:r>
              <w:rPr>
                <w:rFonts w:ascii="Arial" w:hAnsi="Arial" w:cs="Arial"/>
                <w:sz w:val="16"/>
                <w:szCs w:val="16"/>
              </w:rPr>
              <w:t>Support of updating restricted status in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BA84A00"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846820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3EE8C1F"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182769B"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050CB6A9" w14:textId="77777777" w:rsidR="00D76790" w:rsidRDefault="00D76790" w:rsidP="00D76790">
            <w:pPr>
              <w:spacing w:after="0"/>
              <w:jc w:val="center"/>
              <w:rPr>
                <w:rFonts w:ascii="Arial" w:hAnsi="Arial" w:cs="Arial"/>
                <w:sz w:val="16"/>
                <w:szCs w:val="16"/>
              </w:rPr>
            </w:pPr>
            <w:r>
              <w:rPr>
                <w:rFonts w:ascii="Arial" w:hAnsi="Arial" w:cs="Arial"/>
                <w:sz w:val="16"/>
                <w:szCs w:val="16"/>
              </w:rPr>
              <w:t>CP-241095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C81429" w14:textId="77777777" w:rsidR="00D76790" w:rsidRDefault="00D76790" w:rsidP="00D76790">
            <w:pPr>
              <w:spacing w:after="0"/>
              <w:rPr>
                <w:rFonts w:ascii="Arial" w:hAnsi="Arial" w:cs="Arial"/>
                <w:sz w:val="16"/>
                <w:szCs w:val="16"/>
              </w:rPr>
            </w:pPr>
            <w:r>
              <w:rPr>
                <w:rFonts w:ascii="Arial" w:hAnsi="Arial" w:cs="Arial"/>
                <w:sz w:val="16"/>
                <w:szCs w:val="16"/>
              </w:rPr>
              <w:t>0502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BA5905"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F5F387"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8C4C4B"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Corrections on tracing requirements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57D9AD"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71F5AF0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3F86CD7"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C744375"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34CA0B1" w14:textId="77777777" w:rsidR="00D76790" w:rsidRDefault="00D76790" w:rsidP="00D76790">
            <w:pPr>
              <w:spacing w:after="0"/>
              <w:jc w:val="center"/>
              <w:rPr>
                <w:rFonts w:ascii="Arial" w:hAnsi="Arial" w:cs="Arial"/>
                <w:sz w:val="16"/>
                <w:szCs w:val="16"/>
              </w:rPr>
            </w:pPr>
            <w:r>
              <w:rPr>
                <w:rFonts w:ascii="Arial" w:hAnsi="Arial" w:cs="Arial"/>
                <w:sz w:val="16"/>
                <w:szCs w:val="16"/>
              </w:rPr>
              <w:t>CP-241122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BD8131" w14:textId="77777777" w:rsidR="00D76790" w:rsidRDefault="00D76790" w:rsidP="00D76790">
            <w:pPr>
              <w:spacing w:after="0"/>
              <w:rPr>
                <w:rFonts w:ascii="Arial" w:hAnsi="Arial" w:cs="Arial"/>
                <w:sz w:val="16"/>
                <w:szCs w:val="16"/>
              </w:rPr>
            </w:pPr>
            <w:r>
              <w:rPr>
                <w:rFonts w:ascii="Arial" w:hAnsi="Arial" w:cs="Arial"/>
                <w:sz w:val="16"/>
                <w:szCs w:val="16"/>
              </w:rPr>
              <w:t>0504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11F4F1"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EE879B"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D53F25" w14:textId="77777777" w:rsidR="00D76790" w:rsidRPr="00D77BC0" w:rsidRDefault="00D76790" w:rsidP="00D76790">
            <w:pPr>
              <w:spacing w:after="0"/>
              <w:rPr>
                <w:rFonts w:ascii="Arial" w:hAnsi="Arial" w:cs="Arial"/>
                <w:sz w:val="16"/>
                <w:szCs w:val="16"/>
              </w:rPr>
            </w:pPr>
            <w:r>
              <w:rPr>
                <w:rFonts w:ascii="Arial" w:hAnsi="Arial" w:cs="Arial"/>
                <w:sz w:val="16"/>
                <w:szCs w:val="16"/>
              </w:rPr>
              <w:t>Support of subscriber spending limits information modify in SM/UE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E42F41"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0313E59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9484DEC"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65E2415B"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3F22C2E" w14:textId="77777777" w:rsidR="00D76790" w:rsidRDefault="00D76790" w:rsidP="00D76790">
            <w:pPr>
              <w:spacing w:after="0"/>
              <w:jc w:val="center"/>
              <w:rPr>
                <w:rFonts w:ascii="Arial" w:hAnsi="Arial" w:cs="Arial"/>
                <w:sz w:val="16"/>
                <w:szCs w:val="16"/>
              </w:rPr>
            </w:pPr>
            <w:r>
              <w:rPr>
                <w:rFonts w:ascii="Arial" w:hAnsi="Arial" w:cs="Arial"/>
                <w:sz w:val="16"/>
                <w:szCs w:val="16"/>
              </w:rPr>
              <w:t>CP-241122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95BEAB" w14:textId="77777777" w:rsidR="00D76790" w:rsidRDefault="00D76790" w:rsidP="00D76790">
            <w:pPr>
              <w:spacing w:after="0"/>
              <w:rPr>
                <w:rFonts w:ascii="Arial" w:hAnsi="Arial" w:cs="Arial"/>
                <w:sz w:val="16"/>
                <w:szCs w:val="16"/>
              </w:rPr>
            </w:pPr>
            <w:r>
              <w:rPr>
                <w:rFonts w:ascii="Arial" w:hAnsi="Arial" w:cs="Arial"/>
                <w:sz w:val="16"/>
                <w:szCs w:val="16"/>
              </w:rPr>
              <w:t>0505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C09DC8"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371DEA4"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772362" w14:textId="77777777" w:rsidR="00D76790" w:rsidRPr="00D77BC0" w:rsidRDefault="00D76790" w:rsidP="00D76790">
            <w:pPr>
              <w:spacing w:after="0"/>
              <w:rPr>
                <w:rFonts w:ascii="Arial" w:hAnsi="Arial" w:cs="Arial"/>
                <w:sz w:val="16"/>
                <w:szCs w:val="16"/>
              </w:rPr>
            </w:pPr>
            <w:r>
              <w:rPr>
                <w:rFonts w:ascii="Arial" w:hAnsi="Arial" w:cs="Arial"/>
                <w:sz w:val="16"/>
                <w:szCs w:val="16"/>
              </w:rPr>
              <w:t>Support of subscriber spending limits information modify in AM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9505FF"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77F4CE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D5C06E2"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3E80DFF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711C4192"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0C6523" w14:textId="77777777" w:rsidR="00D76790" w:rsidRDefault="00D76790" w:rsidP="00D76790">
            <w:pPr>
              <w:spacing w:after="0"/>
              <w:rPr>
                <w:rFonts w:ascii="Arial" w:hAnsi="Arial" w:cs="Arial"/>
                <w:sz w:val="16"/>
                <w:szCs w:val="16"/>
              </w:rPr>
            </w:pPr>
            <w:r>
              <w:rPr>
                <w:rFonts w:ascii="Arial" w:hAnsi="Arial" w:cs="Arial"/>
                <w:sz w:val="16"/>
                <w:szCs w:val="16"/>
              </w:rPr>
              <w:t>0506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90ED85"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F4E02F"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492EE3"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Corrections to presence conditions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F987CB3"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113EFD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5AC4890"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3D686167"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86D82E2"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430978" w14:textId="77777777" w:rsidR="00D76790" w:rsidRDefault="00D76790" w:rsidP="00D76790">
            <w:pPr>
              <w:spacing w:after="0"/>
              <w:rPr>
                <w:rFonts w:ascii="Arial" w:hAnsi="Arial" w:cs="Arial"/>
                <w:sz w:val="16"/>
                <w:szCs w:val="16"/>
              </w:rPr>
            </w:pPr>
            <w:r>
              <w:rPr>
                <w:rFonts w:ascii="Arial" w:hAnsi="Arial" w:cs="Arial"/>
                <w:sz w:val="16"/>
                <w:szCs w:val="16"/>
              </w:rPr>
              <w:t>0508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CF139D"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3051C4"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BD9CF9" w14:textId="77777777" w:rsidR="00D76790" w:rsidRPr="00D77BC0" w:rsidRDefault="00D76790" w:rsidP="00D76790">
            <w:pPr>
              <w:spacing w:after="0"/>
              <w:rPr>
                <w:rFonts w:ascii="Arial" w:hAnsi="Arial" w:cs="Arial"/>
                <w:sz w:val="16"/>
                <w:szCs w:val="16"/>
              </w:rPr>
            </w:pPr>
            <w:r>
              <w:rPr>
                <w:rFonts w:ascii="Arial" w:hAnsi="Arial" w:cs="Arial"/>
                <w:sz w:val="16"/>
                <w:szCs w:val="16"/>
              </w:rPr>
              <w:t>Various GMEC related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3BF551"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49C524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8992948"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66D17F07"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0E032183" w14:textId="77777777" w:rsidR="00D76790" w:rsidRDefault="00D76790" w:rsidP="00D76790">
            <w:pPr>
              <w:spacing w:after="0"/>
              <w:jc w:val="center"/>
              <w:rPr>
                <w:rFonts w:ascii="Arial" w:hAnsi="Arial" w:cs="Arial"/>
                <w:sz w:val="16"/>
                <w:szCs w:val="16"/>
              </w:rPr>
            </w:pPr>
            <w:r>
              <w:rPr>
                <w:rFonts w:ascii="Arial" w:hAnsi="Arial" w:cs="Arial"/>
                <w:sz w:val="16"/>
                <w:szCs w:val="16"/>
              </w:rPr>
              <w:t>CP-241093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295CA2" w14:textId="77777777" w:rsidR="00D76790" w:rsidRDefault="00D76790" w:rsidP="00D76790">
            <w:pPr>
              <w:spacing w:after="0"/>
              <w:rPr>
                <w:rFonts w:ascii="Arial" w:hAnsi="Arial" w:cs="Arial"/>
                <w:sz w:val="16"/>
                <w:szCs w:val="16"/>
              </w:rPr>
            </w:pPr>
            <w:r>
              <w:rPr>
                <w:rFonts w:ascii="Arial" w:hAnsi="Arial" w:cs="Arial"/>
                <w:sz w:val="16"/>
                <w:szCs w:val="16"/>
              </w:rPr>
              <w:t>0509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2D3759D"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553DBCD"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D244A86" w14:textId="77777777" w:rsidR="00D76790" w:rsidRPr="00D77BC0" w:rsidRDefault="00D76790" w:rsidP="00D76790">
            <w:pPr>
              <w:spacing w:after="0"/>
              <w:rPr>
                <w:rFonts w:ascii="Arial" w:hAnsi="Arial" w:cs="Arial"/>
                <w:sz w:val="16"/>
                <w:szCs w:val="16"/>
              </w:rPr>
            </w:pPr>
            <w:r>
              <w:rPr>
                <w:rFonts w:ascii="Arial" w:hAnsi="Arial" w:cs="Arial"/>
                <w:sz w:val="16"/>
                <w:szCs w:val="16"/>
              </w:rPr>
              <w:t>UPSI Encoding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44BC4AE"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037DF5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131B9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1715B62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6FA21FB" w14:textId="77777777" w:rsidR="00D76790" w:rsidRDefault="00D76790" w:rsidP="00D76790">
            <w:pPr>
              <w:spacing w:after="0"/>
              <w:jc w:val="center"/>
              <w:rPr>
                <w:rFonts w:ascii="Arial" w:hAnsi="Arial" w:cs="Arial"/>
                <w:sz w:val="16"/>
                <w:szCs w:val="16"/>
              </w:rPr>
            </w:pPr>
            <w:r>
              <w:rPr>
                <w:rFonts w:ascii="Arial" w:hAnsi="Arial" w:cs="Arial"/>
                <w:sz w:val="16"/>
                <w:szCs w:val="16"/>
              </w:rPr>
              <w:t>CP-241088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F660EB" w14:textId="77777777" w:rsidR="00D76790" w:rsidRDefault="00D76790" w:rsidP="00D76790">
            <w:pPr>
              <w:spacing w:after="0"/>
              <w:rPr>
                <w:rFonts w:ascii="Arial" w:hAnsi="Arial" w:cs="Arial"/>
                <w:sz w:val="16"/>
                <w:szCs w:val="16"/>
              </w:rPr>
            </w:pPr>
            <w:r>
              <w:rPr>
                <w:rFonts w:ascii="Arial" w:hAnsi="Arial" w:cs="Arial"/>
                <w:sz w:val="16"/>
                <w:szCs w:val="16"/>
              </w:rPr>
              <w:t>0512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F0DCD4" w14:textId="77777777" w:rsidR="00D76790" w:rsidRDefault="00D76790" w:rsidP="00D76790">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5549977"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904C2A" w14:textId="77777777" w:rsidR="00D76790" w:rsidRPr="00D77BC0" w:rsidRDefault="00D76790" w:rsidP="00D76790">
            <w:pPr>
              <w:spacing w:after="0"/>
              <w:rPr>
                <w:rFonts w:ascii="Arial" w:hAnsi="Arial" w:cs="Arial"/>
                <w:sz w:val="16"/>
                <w:szCs w:val="16"/>
              </w:rPr>
            </w:pPr>
            <w:r>
              <w:rPr>
                <w:rFonts w:ascii="Arial" w:hAnsi="Arial" w:cs="Arial"/>
                <w:sz w:val="16"/>
                <w:szCs w:val="16"/>
              </w:rPr>
              <w:t>Completion of HR-SBO functionality in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C6AA3D"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888F31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23475EE"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19CDB1F"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798ED574" w14:textId="77777777" w:rsidR="00D76790" w:rsidRPr="001324E6" w:rsidRDefault="00D76790" w:rsidP="00D76790">
            <w:pPr>
              <w:spacing w:after="0"/>
              <w:jc w:val="center"/>
              <w:rPr>
                <w:rFonts w:ascii="Arial" w:hAnsi="Arial" w:cs="Arial"/>
                <w:sz w:val="16"/>
                <w:szCs w:val="16"/>
              </w:rPr>
            </w:pPr>
            <w:r>
              <w:rPr>
                <w:rFonts w:ascii="Arial" w:hAnsi="Arial" w:cs="Arial"/>
                <w:sz w:val="16"/>
                <w:szCs w:val="16"/>
              </w:rPr>
              <w:t>CP-241271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9FAEE3" w14:textId="77777777" w:rsidR="00D76790" w:rsidRDefault="00D76790" w:rsidP="00D76790">
            <w:pPr>
              <w:spacing w:after="0"/>
              <w:rPr>
                <w:rFonts w:ascii="Arial" w:hAnsi="Arial" w:cs="Arial"/>
                <w:sz w:val="16"/>
                <w:szCs w:val="16"/>
              </w:rPr>
            </w:pPr>
            <w:r>
              <w:rPr>
                <w:rFonts w:ascii="Arial" w:hAnsi="Arial" w:cs="Arial"/>
                <w:sz w:val="16"/>
                <w:szCs w:val="16"/>
              </w:rPr>
              <w:t>0513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405277C" w14:textId="77777777" w:rsidR="00D76790" w:rsidRDefault="00D76790" w:rsidP="00D76790">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C8A4FA"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06DD7FE" w14:textId="77777777" w:rsidR="00D76790" w:rsidRDefault="00D76790" w:rsidP="00D76790">
            <w:pPr>
              <w:spacing w:after="0"/>
              <w:rPr>
                <w:rFonts w:ascii="Arial" w:hAnsi="Arial" w:cs="Arial"/>
                <w:sz w:val="16"/>
                <w:szCs w:val="16"/>
              </w:rPr>
            </w:pPr>
            <w:r>
              <w:rPr>
                <w:rFonts w:ascii="Arial" w:hAnsi="Arial" w:cs="Arial"/>
                <w:sz w:val="16"/>
                <w:szCs w:val="16"/>
              </w:rPr>
              <w:t>Updates to GPSI and Application Layer ID mapping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042EEC" w14:textId="77777777" w:rsidR="00D76790" w:rsidRPr="006B69C9" w:rsidRDefault="00D76790" w:rsidP="00D76790">
            <w:pPr>
              <w:spacing w:after="0"/>
              <w:jc w:val="center"/>
              <w:rPr>
                <w:rFonts w:ascii="Arial" w:hAnsi="Arial" w:cs="Arial"/>
                <w:sz w:val="16"/>
                <w:szCs w:val="16"/>
              </w:rPr>
            </w:pPr>
            <w:r w:rsidRPr="006B69C9">
              <w:rPr>
                <w:rFonts w:ascii="Arial" w:hAnsi="Arial" w:cs="Arial"/>
                <w:sz w:val="16"/>
                <w:szCs w:val="16"/>
              </w:rPr>
              <w:t>18.6.0</w:t>
            </w:r>
          </w:p>
        </w:tc>
      </w:tr>
      <w:tr w:rsidR="00D76790" w:rsidRPr="002178AD" w14:paraId="42F03E8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E3A882"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70C4383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2ACE67A" w14:textId="77777777" w:rsidR="00D76790" w:rsidRDefault="00D76790" w:rsidP="00D76790">
            <w:pPr>
              <w:spacing w:after="0"/>
              <w:jc w:val="center"/>
              <w:rPr>
                <w:rFonts w:ascii="Arial" w:hAnsi="Arial" w:cs="Arial"/>
                <w:sz w:val="16"/>
                <w:szCs w:val="16"/>
              </w:rPr>
            </w:pPr>
            <w:r>
              <w:rPr>
                <w:rFonts w:ascii="Arial" w:hAnsi="Arial" w:cs="Arial"/>
                <w:sz w:val="16"/>
                <w:szCs w:val="16"/>
              </w:rPr>
              <w:t>CP-241079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E12AA2B" w14:textId="77777777" w:rsidR="00D76790" w:rsidRDefault="00D76790" w:rsidP="00D76790">
            <w:pPr>
              <w:spacing w:after="0"/>
              <w:rPr>
                <w:rFonts w:ascii="Arial" w:hAnsi="Arial" w:cs="Arial"/>
                <w:sz w:val="16"/>
                <w:szCs w:val="16"/>
              </w:rPr>
            </w:pPr>
            <w:r>
              <w:rPr>
                <w:rFonts w:ascii="Arial" w:hAnsi="Arial" w:cs="Arial"/>
                <w:sz w:val="16"/>
                <w:szCs w:val="16"/>
              </w:rPr>
              <w:t>0515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16F0EA"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250AD1"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1CA42D" w14:textId="77777777" w:rsidR="00D76790" w:rsidRPr="00D77BC0" w:rsidRDefault="00D76790" w:rsidP="00D76790">
            <w:pPr>
              <w:spacing w:after="0"/>
              <w:rPr>
                <w:rFonts w:ascii="Arial" w:hAnsi="Arial" w:cs="Arial"/>
                <w:sz w:val="16"/>
                <w:szCs w:val="16"/>
              </w:rPr>
            </w:pPr>
            <w:r>
              <w:rPr>
                <w:rFonts w:ascii="Arial" w:hAnsi="Arial" w:cs="Arial"/>
                <w:sz w:val="16"/>
                <w:szCs w:val="16"/>
              </w:rPr>
              <w:t>Clarification of sourceNfType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D351A7"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E1E07F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59B5FC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4B5A7D1"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47F3A696" w14:textId="77777777" w:rsidR="00D76790" w:rsidRDefault="00D76790" w:rsidP="00D76790">
            <w:pPr>
              <w:spacing w:after="0"/>
              <w:jc w:val="center"/>
              <w:rPr>
                <w:rFonts w:ascii="Arial" w:hAnsi="Arial" w:cs="Arial"/>
                <w:sz w:val="16"/>
                <w:szCs w:val="16"/>
              </w:rPr>
            </w:pPr>
            <w:r>
              <w:rPr>
                <w:rFonts w:ascii="Arial" w:hAnsi="Arial" w:cs="Arial"/>
                <w:sz w:val="16"/>
                <w:szCs w:val="16"/>
              </w:rPr>
              <w:t>CP-241095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94AA208" w14:textId="77777777" w:rsidR="00D76790" w:rsidRDefault="00D76790" w:rsidP="00D76790">
            <w:pPr>
              <w:spacing w:after="0"/>
              <w:rPr>
                <w:rFonts w:ascii="Arial" w:hAnsi="Arial" w:cs="Arial"/>
                <w:sz w:val="16"/>
                <w:szCs w:val="16"/>
              </w:rPr>
            </w:pPr>
            <w:r>
              <w:rPr>
                <w:rFonts w:ascii="Arial" w:hAnsi="Arial" w:cs="Arial"/>
                <w:sz w:val="16"/>
                <w:szCs w:val="16"/>
              </w:rPr>
              <w:t>0516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36E911"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8981B0D"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528E86"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of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0328B7C"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706E6F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1244235"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270CBCED"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2EB8A97D" w14:textId="77777777" w:rsidR="00D76790" w:rsidRDefault="00D76790" w:rsidP="00D76790">
            <w:pPr>
              <w:spacing w:after="0"/>
              <w:jc w:val="center"/>
              <w:rPr>
                <w:rFonts w:ascii="Arial" w:hAnsi="Arial" w:cs="Arial"/>
                <w:sz w:val="16"/>
                <w:szCs w:val="16"/>
              </w:rPr>
            </w:pPr>
            <w:r>
              <w:rPr>
                <w:rFonts w:ascii="Arial" w:hAnsi="Arial" w:cs="Arial"/>
                <w:sz w:val="16"/>
                <w:szCs w:val="16"/>
              </w:rPr>
              <w:t>CP-241092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4AEEA2" w14:textId="77777777" w:rsidR="00D76790" w:rsidRDefault="00D76790" w:rsidP="00D76790">
            <w:pPr>
              <w:spacing w:after="0"/>
              <w:rPr>
                <w:rFonts w:ascii="Arial" w:hAnsi="Arial" w:cs="Arial"/>
                <w:sz w:val="16"/>
                <w:szCs w:val="16"/>
              </w:rPr>
            </w:pPr>
            <w:r>
              <w:rPr>
                <w:rFonts w:ascii="Arial" w:hAnsi="Arial" w:cs="Arial"/>
                <w:sz w:val="16"/>
                <w:szCs w:val="16"/>
              </w:rPr>
              <w:t>0517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B1AEF8"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1922C25"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B46F4B"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Corrections related to mutual exclusivity in PdtqData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81E60A4"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3E16EB3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C9F7EC"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7A39048E"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7870A408" w14:textId="77777777" w:rsidR="00D76790" w:rsidRDefault="00D76790" w:rsidP="00D76790">
            <w:pPr>
              <w:spacing w:after="0"/>
              <w:jc w:val="center"/>
              <w:rPr>
                <w:rFonts w:ascii="Arial" w:hAnsi="Arial" w:cs="Arial"/>
                <w:sz w:val="16"/>
                <w:szCs w:val="16"/>
              </w:rPr>
            </w:pPr>
            <w:r>
              <w:rPr>
                <w:rFonts w:ascii="Arial" w:hAnsi="Arial" w:cs="Arial"/>
                <w:sz w:val="16"/>
                <w:szCs w:val="16"/>
              </w:rPr>
              <w:t>CP-241088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451CF34" w14:textId="77777777" w:rsidR="00D76790" w:rsidRDefault="00D76790" w:rsidP="00D76790">
            <w:pPr>
              <w:spacing w:after="0"/>
              <w:rPr>
                <w:rFonts w:ascii="Arial" w:hAnsi="Arial" w:cs="Arial"/>
                <w:sz w:val="16"/>
                <w:szCs w:val="16"/>
              </w:rPr>
            </w:pPr>
            <w:r>
              <w:rPr>
                <w:rFonts w:ascii="Arial" w:hAnsi="Arial" w:cs="Arial"/>
                <w:sz w:val="16"/>
                <w:szCs w:val="16"/>
              </w:rPr>
              <w:t>0518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86C0F4"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A519EC"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E03EEF" w14:textId="77777777" w:rsidR="00D76790" w:rsidRPr="00D77BC0" w:rsidRDefault="00D76790" w:rsidP="00D76790">
            <w:pPr>
              <w:spacing w:after="0"/>
              <w:rPr>
                <w:rFonts w:ascii="Arial" w:hAnsi="Arial" w:cs="Arial"/>
                <w:sz w:val="16"/>
                <w:szCs w:val="16"/>
              </w:rPr>
            </w:pPr>
            <w:r>
              <w:rPr>
                <w:rFonts w:ascii="Arial" w:hAnsi="Arial" w:cs="Arial"/>
                <w:sz w:val="16"/>
                <w:szCs w:val="16"/>
              </w:rPr>
              <w:t>Updates to ECS Address Configuration Information for roaming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EDB4C9C"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D3F768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0498DA5"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70CBBA6C"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52BBA603" w14:textId="77777777" w:rsidR="00D76790" w:rsidRDefault="00D76790" w:rsidP="00D76790">
            <w:pPr>
              <w:spacing w:after="0"/>
              <w:jc w:val="center"/>
              <w:rPr>
                <w:rFonts w:ascii="Arial" w:hAnsi="Arial" w:cs="Arial"/>
                <w:sz w:val="16"/>
                <w:szCs w:val="16"/>
              </w:rPr>
            </w:pPr>
            <w:r>
              <w:rPr>
                <w:rFonts w:ascii="Arial" w:hAnsi="Arial" w:cs="Arial"/>
                <w:sz w:val="16"/>
                <w:szCs w:val="16"/>
              </w:rPr>
              <w:t>CP-241088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DCA6C6" w14:textId="77777777" w:rsidR="00D76790" w:rsidRDefault="00D76790" w:rsidP="00D76790">
            <w:pPr>
              <w:spacing w:after="0"/>
              <w:rPr>
                <w:rFonts w:ascii="Arial" w:hAnsi="Arial" w:cs="Arial"/>
                <w:sz w:val="16"/>
                <w:szCs w:val="16"/>
              </w:rPr>
            </w:pPr>
            <w:r>
              <w:rPr>
                <w:rFonts w:ascii="Arial" w:hAnsi="Arial" w:cs="Arial"/>
                <w:sz w:val="16"/>
                <w:szCs w:val="16"/>
              </w:rPr>
              <w:t>0519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F699B3"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734278"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C9B24A" w14:textId="77777777" w:rsidR="00D76790" w:rsidRPr="00D77BC0" w:rsidRDefault="00D76790" w:rsidP="00D76790">
            <w:pPr>
              <w:spacing w:after="0"/>
              <w:rPr>
                <w:rFonts w:ascii="Arial" w:hAnsi="Arial" w:cs="Arial"/>
                <w:sz w:val="16"/>
                <w:szCs w:val="16"/>
              </w:rPr>
            </w:pPr>
            <w:r>
              <w:rPr>
                <w:rFonts w:ascii="Arial" w:hAnsi="Arial" w:cs="Arial"/>
                <w:sz w:val="16"/>
                <w:szCs w:val="16"/>
              </w:rPr>
              <w:t>Updates to Traffic Influence data for HR-SBO</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C9794E"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2B9461F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6B421E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27850EC8"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694D829"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357E01" w14:textId="77777777" w:rsidR="00D76790" w:rsidRDefault="00D76790" w:rsidP="00D76790">
            <w:pPr>
              <w:spacing w:after="0"/>
              <w:rPr>
                <w:rFonts w:ascii="Arial" w:hAnsi="Arial" w:cs="Arial"/>
                <w:sz w:val="16"/>
                <w:szCs w:val="16"/>
              </w:rPr>
            </w:pPr>
            <w:r>
              <w:rPr>
                <w:rFonts w:ascii="Arial" w:hAnsi="Arial" w:cs="Arial"/>
                <w:sz w:val="16"/>
                <w:szCs w:val="16"/>
              </w:rPr>
              <w:t>0521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2FAF6D"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69B1E2"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D9D0F1" w14:textId="77777777" w:rsidR="00D76790" w:rsidRPr="00D77BC0" w:rsidRDefault="00D76790" w:rsidP="00D76790">
            <w:pPr>
              <w:spacing w:after="0"/>
              <w:rPr>
                <w:rFonts w:ascii="Arial" w:hAnsi="Arial" w:cs="Arial"/>
                <w:sz w:val="16"/>
                <w:szCs w:val="16"/>
              </w:rPr>
            </w:pPr>
            <w:r>
              <w:rPr>
                <w:rFonts w:ascii="Arial" w:hAnsi="Arial" w:cs="Arial"/>
                <w:sz w:val="16"/>
                <w:szCs w:val="16"/>
              </w:rPr>
              <w:t>Removal of TSC related parameters and other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317CFA"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1CD8F13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7FA7E2"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1A5870CE"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4DEC514C"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F7AEDE" w14:textId="77777777" w:rsidR="00D76790" w:rsidRDefault="00D76790" w:rsidP="00D76790">
            <w:pPr>
              <w:spacing w:after="0"/>
              <w:rPr>
                <w:rFonts w:ascii="Arial" w:hAnsi="Arial" w:cs="Arial"/>
                <w:sz w:val="16"/>
                <w:szCs w:val="16"/>
              </w:rPr>
            </w:pPr>
            <w:r>
              <w:rPr>
                <w:rFonts w:ascii="Arial" w:hAnsi="Arial" w:cs="Arial"/>
                <w:sz w:val="16"/>
                <w:szCs w:val="16"/>
              </w:rPr>
              <w:t>0522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FC67D2"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B27AFCA"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8FC3AD"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to Ethernet Flow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52C83F"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18C699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9AB1DD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44A42D1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963052D" w14:textId="77777777" w:rsidR="00D76790" w:rsidRDefault="00D76790" w:rsidP="00D76790">
            <w:pPr>
              <w:spacing w:after="0"/>
              <w:jc w:val="center"/>
              <w:rPr>
                <w:rFonts w:ascii="Arial" w:hAnsi="Arial" w:cs="Arial"/>
                <w:sz w:val="16"/>
                <w:szCs w:val="16"/>
              </w:rPr>
            </w:pPr>
            <w:r>
              <w:rPr>
                <w:rFonts w:ascii="Arial" w:hAnsi="Arial" w:cs="Arial"/>
                <w:sz w:val="16"/>
                <w:szCs w:val="16"/>
              </w:rPr>
              <w:t>CP-241121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6CA7B2C" w14:textId="77777777" w:rsidR="00D76790" w:rsidRDefault="00D76790" w:rsidP="00D76790">
            <w:pPr>
              <w:spacing w:after="0"/>
              <w:rPr>
                <w:rFonts w:ascii="Arial" w:hAnsi="Arial" w:cs="Arial"/>
                <w:sz w:val="16"/>
                <w:szCs w:val="16"/>
              </w:rPr>
            </w:pPr>
            <w:r>
              <w:rPr>
                <w:rFonts w:ascii="Arial" w:hAnsi="Arial" w:cs="Arial"/>
                <w:sz w:val="16"/>
                <w:szCs w:val="16"/>
              </w:rPr>
              <w:t>0523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E40912"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73CD951"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469FA46"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to A2X policy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B34764"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CC1481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080CF8"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4DE64D5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17324592" w14:textId="77777777" w:rsidR="00D76790" w:rsidRDefault="00D76790" w:rsidP="00D76790">
            <w:pPr>
              <w:spacing w:after="0"/>
              <w:jc w:val="center"/>
              <w:rPr>
                <w:rFonts w:ascii="Arial" w:hAnsi="Arial" w:cs="Arial"/>
                <w:sz w:val="16"/>
                <w:szCs w:val="16"/>
              </w:rPr>
            </w:pPr>
            <w:r>
              <w:rPr>
                <w:rFonts w:ascii="Arial" w:hAnsi="Arial" w:cs="Arial"/>
                <w:sz w:val="16"/>
                <w:szCs w:val="16"/>
              </w:rPr>
              <w:t>CP-241094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EA3BDA3" w14:textId="77777777" w:rsidR="00D76790" w:rsidRDefault="00D76790" w:rsidP="00D76790">
            <w:pPr>
              <w:spacing w:after="0"/>
              <w:rPr>
                <w:rFonts w:ascii="Arial" w:hAnsi="Arial" w:cs="Arial"/>
                <w:sz w:val="16"/>
                <w:szCs w:val="16"/>
              </w:rPr>
            </w:pPr>
            <w:r>
              <w:rPr>
                <w:rFonts w:ascii="Arial" w:hAnsi="Arial" w:cs="Arial"/>
                <w:sz w:val="16"/>
                <w:szCs w:val="16"/>
              </w:rPr>
              <w:t>0524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AF20FB"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91264E"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777877"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on the Bdt policy data type and OpenAPI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557049"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46D0FB0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DF723DE"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D27FE7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525A477D" w14:textId="77777777" w:rsidR="00D76790" w:rsidRDefault="00D76790" w:rsidP="00D76790">
            <w:pPr>
              <w:spacing w:after="0"/>
              <w:jc w:val="center"/>
              <w:rPr>
                <w:rFonts w:ascii="Arial" w:hAnsi="Arial" w:cs="Arial"/>
                <w:sz w:val="16"/>
                <w:szCs w:val="16"/>
              </w:rPr>
            </w:pPr>
            <w:r>
              <w:rPr>
                <w:rFonts w:ascii="Arial" w:hAnsi="Arial" w:cs="Arial"/>
                <w:sz w:val="16"/>
                <w:szCs w:val="16"/>
              </w:rPr>
              <w:t>CP-241085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7576F3" w14:textId="77777777" w:rsidR="00D76790" w:rsidRDefault="00D76790" w:rsidP="00D76790">
            <w:pPr>
              <w:spacing w:after="0"/>
              <w:rPr>
                <w:rFonts w:ascii="Arial" w:hAnsi="Arial" w:cs="Arial"/>
                <w:sz w:val="16"/>
                <w:szCs w:val="16"/>
              </w:rPr>
            </w:pPr>
            <w:r>
              <w:rPr>
                <w:rFonts w:ascii="Arial" w:hAnsi="Arial" w:cs="Arial"/>
                <w:sz w:val="16"/>
                <w:szCs w:val="16"/>
              </w:rPr>
              <w:t>0525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6141BC"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23B412"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BFEA3B" w14:textId="77777777" w:rsidR="00D76790" w:rsidRPr="00D77BC0" w:rsidRDefault="00D76790" w:rsidP="00D76790">
            <w:pPr>
              <w:spacing w:after="0"/>
              <w:rPr>
                <w:rFonts w:ascii="Arial" w:hAnsi="Arial" w:cs="Arial"/>
                <w:sz w:val="16"/>
                <w:szCs w:val="16"/>
              </w:rPr>
            </w:pPr>
            <w:r>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89D584"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2D7A82" w:rsidRPr="002178AD" w14:paraId="17B0D38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A3A04DE"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ED998A1"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7CC14C79" w14:textId="77777777" w:rsidR="002D7A82" w:rsidRDefault="002D7A82" w:rsidP="002D7A82">
            <w:pPr>
              <w:spacing w:after="0"/>
              <w:jc w:val="center"/>
              <w:rPr>
                <w:rFonts w:ascii="Arial" w:hAnsi="Arial" w:cs="Arial"/>
                <w:sz w:val="16"/>
                <w:szCs w:val="16"/>
              </w:rPr>
            </w:pPr>
            <w:r>
              <w:rPr>
                <w:rFonts w:ascii="Arial" w:hAnsi="Arial" w:cs="Arial"/>
                <w:sz w:val="16"/>
                <w:szCs w:val="16"/>
              </w:rPr>
              <w:t>CP-242144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E9FC50E" w14:textId="77777777" w:rsidR="002D7A82" w:rsidRDefault="002D7A82" w:rsidP="002D7A82">
            <w:pPr>
              <w:spacing w:after="0"/>
              <w:rPr>
                <w:rFonts w:ascii="Arial" w:hAnsi="Arial" w:cs="Arial"/>
                <w:sz w:val="16"/>
                <w:szCs w:val="16"/>
              </w:rPr>
            </w:pPr>
            <w:r>
              <w:rPr>
                <w:rFonts w:ascii="Arial" w:hAnsi="Arial" w:cs="Arial"/>
                <w:sz w:val="16"/>
                <w:szCs w:val="16"/>
              </w:rPr>
              <w:t>0528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25770BE"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F8D0DE1"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5A371A" w14:textId="77777777" w:rsidR="002D7A82" w:rsidRDefault="002D7A82" w:rsidP="002D7A82">
            <w:pPr>
              <w:spacing w:after="0"/>
              <w:rPr>
                <w:rFonts w:ascii="Arial" w:hAnsi="Arial" w:cs="Arial"/>
                <w:sz w:val="16"/>
                <w:szCs w:val="16"/>
              </w:rPr>
            </w:pPr>
            <w:r>
              <w:rPr>
                <w:rFonts w:ascii="Arial" w:hAnsi="Arial" w:cs="Arial"/>
                <w:sz w:val="16"/>
                <w:szCs w:val="16"/>
              </w:rPr>
              <w:t>Support PCF to query UDR with multiple S-NSSAIs as inputs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00830F" w14:textId="77777777" w:rsidR="002D7A82" w:rsidRPr="006B69C9" w:rsidRDefault="002D7A82" w:rsidP="002D7A82">
            <w:pPr>
              <w:spacing w:after="0"/>
              <w:jc w:val="center"/>
              <w:rPr>
                <w:rFonts w:ascii="Arial" w:hAnsi="Arial" w:cs="Arial"/>
                <w:sz w:val="16"/>
                <w:szCs w:val="16"/>
              </w:rPr>
            </w:pPr>
            <w:r>
              <w:rPr>
                <w:rFonts w:ascii="Arial" w:hAnsi="Arial" w:cs="Arial"/>
                <w:sz w:val="16"/>
                <w:szCs w:val="16"/>
              </w:rPr>
              <w:t>18.7.0</w:t>
            </w:r>
          </w:p>
        </w:tc>
      </w:tr>
      <w:tr w:rsidR="002D7A82" w:rsidRPr="002178AD" w14:paraId="6281C59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5AEE762"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51EF8D8A"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6E15D98C" w14:textId="77777777" w:rsidR="002D7A82" w:rsidRDefault="002D7A82" w:rsidP="002D7A82">
            <w:pPr>
              <w:spacing w:after="0"/>
              <w:jc w:val="center"/>
              <w:rPr>
                <w:rFonts w:ascii="Arial" w:hAnsi="Arial" w:cs="Arial"/>
                <w:sz w:val="16"/>
                <w:szCs w:val="16"/>
              </w:rPr>
            </w:pPr>
            <w:r>
              <w:rPr>
                <w:rFonts w:ascii="Arial" w:hAnsi="Arial" w:cs="Arial"/>
                <w:sz w:val="16"/>
                <w:szCs w:val="16"/>
              </w:rPr>
              <w:t>CP-242137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747B7B5" w14:textId="77777777" w:rsidR="002D7A82" w:rsidRDefault="002D7A82" w:rsidP="002D7A82">
            <w:pPr>
              <w:spacing w:after="0"/>
              <w:rPr>
                <w:rFonts w:ascii="Arial" w:hAnsi="Arial" w:cs="Arial"/>
                <w:sz w:val="16"/>
                <w:szCs w:val="16"/>
              </w:rPr>
            </w:pPr>
            <w:r>
              <w:rPr>
                <w:rFonts w:ascii="Arial" w:hAnsi="Arial" w:cs="Arial"/>
                <w:sz w:val="16"/>
                <w:szCs w:val="16"/>
              </w:rPr>
              <w:t>0531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5F91AA"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640AB6"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FBCDF3" w14:textId="77777777" w:rsidR="002D7A82" w:rsidRDefault="002D7A82" w:rsidP="002D7A82">
            <w:pPr>
              <w:spacing w:after="0"/>
              <w:rPr>
                <w:rFonts w:ascii="Arial" w:hAnsi="Arial" w:cs="Arial"/>
                <w:sz w:val="16"/>
                <w:szCs w:val="16"/>
              </w:rPr>
            </w:pPr>
            <w:r>
              <w:rPr>
                <w:rFonts w:ascii="Arial" w:hAnsi="Arial" w:cs="Arial"/>
                <w:sz w:val="16"/>
                <w:szCs w:val="16"/>
              </w:rPr>
              <w:t>Corrections to the provisioning of VPLMN Specific URSP rules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18910E"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30925EE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786F7DF"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FDFE5B2"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4B7BED00" w14:textId="77777777" w:rsidR="002D7A82" w:rsidRDefault="002D7A82" w:rsidP="002D7A82">
            <w:pPr>
              <w:spacing w:after="0"/>
              <w:jc w:val="center"/>
              <w:rPr>
                <w:rFonts w:ascii="Arial" w:hAnsi="Arial" w:cs="Arial"/>
                <w:sz w:val="16"/>
                <w:szCs w:val="16"/>
              </w:rPr>
            </w:pPr>
            <w:r>
              <w:rPr>
                <w:rFonts w:ascii="Arial" w:hAnsi="Arial" w:cs="Arial"/>
                <w:sz w:val="16"/>
                <w:szCs w:val="16"/>
              </w:rPr>
              <w:t>CP-242145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400545" w14:textId="77777777" w:rsidR="002D7A82" w:rsidRDefault="002D7A82" w:rsidP="002D7A82">
            <w:pPr>
              <w:spacing w:after="0"/>
              <w:rPr>
                <w:rFonts w:ascii="Arial" w:hAnsi="Arial" w:cs="Arial"/>
                <w:sz w:val="16"/>
                <w:szCs w:val="16"/>
              </w:rPr>
            </w:pPr>
            <w:r>
              <w:rPr>
                <w:rFonts w:ascii="Arial" w:hAnsi="Arial" w:cs="Arial"/>
                <w:sz w:val="16"/>
                <w:szCs w:val="16"/>
              </w:rPr>
              <w:t>0536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1713F6"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65B3C9"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AF03C1" w14:textId="77777777" w:rsidR="002D7A82" w:rsidRDefault="002D7A82" w:rsidP="002D7A82">
            <w:pPr>
              <w:spacing w:after="0"/>
              <w:rPr>
                <w:rFonts w:ascii="Arial" w:hAnsi="Arial" w:cs="Arial"/>
                <w:sz w:val="16"/>
                <w:szCs w:val="16"/>
              </w:rPr>
            </w:pPr>
            <w:r>
              <w:rPr>
                <w:rFonts w:ascii="Arial" w:hAnsi="Arial" w:cs="Arial"/>
                <w:sz w:val="16"/>
                <w:szCs w:val="16"/>
              </w:rPr>
              <w:t>Corrections to spendLimInfo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82FE5DF"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4039E9B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506570"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950747E"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1E91FAE4" w14:textId="77777777" w:rsidR="002D7A82" w:rsidRDefault="002D7A82" w:rsidP="002D7A82">
            <w:pPr>
              <w:spacing w:after="0"/>
              <w:jc w:val="center"/>
              <w:rPr>
                <w:rFonts w:ascii="Arial" w:hAnsi="Arial" w:cs="Arial"/>
                <w:sz w:val="16"/>
                <w:szCs w:val="16"/>
              </w:rPr>
            </w:pPr>
            <w:r>
              <w:rPr>
                <w:rFonts w:ascii="Arial" w:hAnsi="Arial" w:cs="Arial"/>
                <w:sz w:val="16"/>
                <w:szCs w:val="16"/>
              </w:rPr>
              <w:t>CP-242135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52ACB5" w14:textId="77777777" w:rsidR="002D7A82" w:rsidRDefault="002D7A82" w:rsidP="002D7A82">
            <w:pPr>
              <w:spacing w:after="0"/>
              <w:rPr>
                <w:rFonts w:ascii="Arial" w:hAnsi="Arial" w:cs="Arial"/>
                <w:sz w:val="16"/>
                <w:szCs w:val="16"/>
              </w:rPr>
            </w:pPr>
            <w:r>
              <w:rPr>
                <w:rFonts w:ascii="Arial" w:hAnsi="Arial" w:cs="Arial"/>
                <w:sz w:val="16"/>
                <w:szCs w:val="16"/>
              </w:rPr>
              <w:t>0537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B87837"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EE8B55E"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0829364" w14:textId="77777777" w:rsidR="002D7A82" w:rsidRDefault="002D7A82" w:rsidP="002D7A82">
            <w:pPr>
              <w:spacing w:after="0"/>
              <w:rPr>
                <w:rFonts w:ascii="Arial" w:hAnsi="Arial" w:cs="Arial"/>
                <w:sz w:val="16"/>
                <w:szCs w:val="16"/>
              </w:rPr>
            </w:pPr>
            <w:r>
              <w:rPr>
                <w:rFonts w:ascii="Arial" w:hAnsi="Arial" w:cs="Arial"/>
                <w:sz w:val="16"/>
                <w:szCs w:val="16"/>
              </w:rPr>
              <w:t>Corrections to the UE ID Mapping Information retrieval request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5D3EAB"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66E2698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C79874"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6C30497E"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13805F30" w14:textId="77777777" w:rsidR="002D7A82" w:rsidRDefault="002D7A82" w:rsidP="002D7A82">
            <w:pPr>
              <w:spacing w:after="0"/>
              <w:jc w:val="center"/>
              <w:rPr>
                <w:rFonts w:ascii="Arial" w:hAnsi="Arial" w:cs="Arial"/>
                <w:sz w:val="16"/>
                <w:szCs w:val="16"/>
              </w:rPr>
            </w:pPr>
            <w:r>
              <w:rPr>
                <w:rFonts w:ascii="Arial" w:hAnsi="Arial" w:cs="Arial"/>
                <w:sz w:val="16"/>
                <w:szCs w:val="16"/>
              </w:rPr>
              <w:t>CP-242126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ED06404" w14:textId="77777777" w:rsidR="002D7A82" w:rsidRDefault="002D7A82" w:rsidP="002D7A82">
            <w:pPr>
              <w:spacing w:after="0"/>
              <w:rPr>
                <w:rFonts w:ascii="Arial" w:hAnsi="Arial" w:cs="Arial"/>
                <w:sz w:val="16"/>
                <w:szCs w:val="16"/>
              </w:rPr>
            </w:pPr>
            <w:r>
              <w:rPr>
                <w:rFonts w:ascii="Arial" w:hAnsi="Arial" w:cs="Arial"/>
                <w:sz w:val="16"/>
                <w:szCs w:val="16"/>
              </w:rPr>
              <w:t>0538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99D467"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766349"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CBC8A0" w14:textId="77777777" w:rsidR="002D7A82" w:rsidRDefault="002D7A82" w:rsidP="002D7A82">
            <w:pPr>
              <w:spacing w:after="0"/>
              <w:rPr>
                <w:rFonts w:ascii="Arial" w:hAnsi="Arial" w:cs="Arial"/>
                <w:sz w:val="16"/>
                <w:szCs w:val="16"/>
              </w:rPr>
            </w:pPr>
            <w:r>
              <w:rPr>
                <w:rFonts w:ascii="Arial" w:hAnsi="Arial" w:cs="Arial"/>
                <w:sz w:val="16"/>
                <w:szCs w:val="16"/>
              </w:rPr>
              <w:t>ECS Address Configuration Information consolidation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BDC8B8C"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2D850AC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F64611"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00EAC99B"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4A44E11A" w14:textId="77777777" w:rsidR="002D7A82" w:rsidRDefault="002D7A82" w:rsidP="002D7A82">
            <w:pPr>
              <w:spacing w:after="0"/>
              <w:jc w:val="center"/>
              <w:rPr>
                <w:rFonts w:ascii="Arial" w:hAnsi="Arial" w:cs="Arial"/>
                <w:sz w:val="16"/>
                <w:szCs w:val="16"/>
              </w:rPr>
            </w:pPr>
            <w:r>
              <w:rPr>
                <w:rFonts w:ascii="Arial" w:hAnsi="Arial" w:cs="Arial"/>
                <w:sz w:val="16"/>
                <w:szCs w:val="16"/>
              </w:rPr>
              <w:t>CP-242134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F7C7936" w14:textId="77777777" w:rsidR="002D7A82" w:rsidRDefault="002D7A82" w:rsidP="002D7A82">
            <w:pPr>
              <w:spacing w:after="0"/>
              <w:rPr>
                <w:rFonts w:ascii="Arial" w:hAnsi="Arial" w:cs="Arial"/>
                <w:sz w:val="16"/>
                <w:szCs w:val="16"/>
              </w:rPr>
            </w:pPr>
            <w:r>
              <w:rPr>
                <w:rFonts w:ascii="Arial" w:hAnsi="Arial" w:cs="Arial"/>
                <w:sz w:val="16"/>
                <w:szCs w:val="16"/>
              </w:rPr>
              <w:t>0540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42FEF4"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63BDDE3" w14:textId="77777777" w:rsidR="002D7A82" w:rsidRDefault="002D7A82" w:rsidP="002D7A8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BC220F" w14:textId="77777777" w:rsidR="002D7A82" w:rsidRDefault="002D7A82" w:rsidP="002D7A82">
            <w:pPr>
              <w:spacing w:after="0"/>
              <w:rPr>
                <w:rFonts w:ascii="Arial" w:hAnsi="Arial" w:cs="Arial"/>
                <w:sz w:val="16"/>
                <w:szCs w:val="16"/>
              </w:rPr>
            </w:pPr>
            <w:r>
              <w:rPr>
                <w:rFonts w:ascii="Arial" w:hAnsi="Arial" w:cs="Arial"/>
                <w:sz w:val="16"/>
                <w:szCs w:val="16"/>
              </w:rPr>
              <w:t>OAuth2 scope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737610"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08713AA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3FB01EE"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2F85E38D"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E7754C4" w14:textId="77777777" w:rsidR="002D7A82" w:rsidRDefault="002D7A82" w:rsidP="002D7A82">
            <w:pPr>
              <w:spacing w:after="0"/>
              <w:jc w:val="center"/>
              <w:rPr>
                <w:rFonts w:ascii="Arial" w:hAnsi="Arial" w:cs="Arial"/>
                <w:sz w:val="16"/>
                <w:szCs w:val="16"/>
              </w:rPr>
            </w:pPr>
            <w:r>
              <w:rPr>
                <w:rFonts w:ascii="Arial" w:hAnsi="Arial" w:cs="Arial"/>
                <w:sz w:val="16"/>
                <w:szCs w:val="16"/>
              </w:rPr>
              <w:t>CP-242134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FBB40E" w14:textId="77777777" w:rsidR="002D7A82" w:rsidRDefault="002D7A82" w:rsidP="002D7A82">
            <w:pPr>
              <w:spacing w:after="0"/>
              <w:rPr>
                <w:rFonts w:ascii="Arial" w:hAnsi="Arial" w:cs="Arial"/>
                <w:sz w:val="16"/>
                <w:szCs w:val="16"/>
              </w:rPr>
            </w:pPr>
            <w:r>
              <w:rPr>
                <w:rFonts w:ascii="Arial" w:hAnsi="Arial" w:cs="Arial"/>
                <w:sz w:val="16"/>
                <w:szCs w:val="16"/>
              </w:rPr>
              <w:t>0542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373031"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4076A3" w14:textId="77777777" w:rsidR="002D7A82" w:rsidRDefault="002D7A82" w:rsidP="002D7A8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14037A" w14:textId="77777777" w:rsidR="002D7A82" w:rsidRDefault="002D7A82" w:rsidP="002D7A82">
            <w:pPr>
              <w:spacing w:after="0"/>
              <w:rPr>
                <w:rFonts w:ascii="Arial" w:hAnsi="Arial" w:cs="Arial"/>
                <w:sz w:val="16"/>
                <w:szCs w:val="16"/>
              </w:rPr>
            </w:pPr>
            <w:r>
              <w:rPr>
                <w:rFonts w:ascii="Arial" w:hAnsi="Arial" w:cs="Arial"/>
                <w:sz w:val="16"/>
                <w:szCs w:val="16"/>
              </w:rPr>
              <w:t>Non-workable OAuth2 scope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D639B8"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09996CA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E33D2D" w14:textId="77777777" w:rsidR="002D7A82" w:rsidRDefault="002D7A82" w:rsidP="002D7A82">
            <w:pPr>
              <w:spacing w:after="0"/>
              <w:jc w:val="center"/>
              <w:rPr>
                <w:rFonts w:ascii="Arial" w:hAnsi="Arial" w:cs="Arial"/>
                <w:sz w:val="16"/>
                <w:szCs w:val="16"/>
              </w:rPr>
            </w:pPr>
            <w:r>
              <w:rPr>
                <w:rFonts w:ascii="Arial" w:hAnsi="Arial" w:cs="Arial"/>
                <w:sz w:val="16"/>
                <w:szCs w:val="16"/>
              </w:rPr>
              <w:lastRenderedPageBreak/>
              <w:t>2024-09</w:t>
            </w:r>
          </w:p>
        </w:tc>
        <w:tc>
          <w:tcPr>
            <w:tcW w:w="619" w:type="pct"/>
            <w:tcBorders>
              <w:top w:val="single" w:sz="6" w:space="0" w:color="auto"/>
              <w:left w:val="single" w:sz="6" w:space="0" w:color="auto"/>
              <w:bottom w:val="single" w:sz="6" w:space="0" w:color="auto"/>
              <w:right w:val="single" w:sz="6" w:space="0" w:color="auto"/>
            </w:tcBorders>
          </w:tcPr>
          <w:p w14:paraId="7AAEEFDD"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2434EFB1" w14:textId="77777777" w:rsidR="002D7A82" w:rsidRDefault="002D7A82" w:rsidP="002D7A82">
            <w:pPr>
              <w:spacing w:after="0"/>
              <w:jc w:val="center"/>
              <w:rPr>
                <w:rFonts w:ascii="Arial" w:hAnsi="Arial" w:cs="Arial"/>
                <w:sz w:val="16"/>
                <w:szCs w:val="16"/>
              </w:rPr>
            </w:pPr>
            <w:r>
              <w:rPr>
                <w:rFonts w:ascii="Arial" w:hAnsi="Arial" w:cs="Arial"/>
                <w:sz w:val="16"/>
                <w:szCs w:val="16"/>
              </w:rPr>
              <w:t>CP-242126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DC1D43" w14:textId="77777777" w:rsidR="002D7A82" w:rsidRDefault="002D7A82" w:rsidP="002D7A82">
            <w:pPr>
              <w:spacing w:after="0"/>
              <w:rPr>
                <w:rFonts w:ascii="Arial" w:hAnsi="Arial" w:cs="Arial"/>
                <w:sz w:val="16"/>
                <w:szCs w:val="16"/>
              </w:rPr>
            </w:pPr>
            <w:r>
              <w:rPr>
                <w:rFonts w:ascii="Arial" w:hAnsi="Arial" w:cs="Arial"/>
                <w:sz w:val="16"/>
                <w:szCs w:val="16"/>
              </w:rPr>
              <w:t>0544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05B6384"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D058010"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70EE019" w14:textId="77777777" w:rsidR="002D7A82" w:rsidRDefault="002D7A82" w:rsidP="002D7A82">
            <w:pPr>
              <w:spacing w:after="0"/>
              <w:rPr>
                <w:rFonts w:ascii="Arial" w:hAnsi="Arial" w:cs="Arial"/>
                <w:sz w:val="16"/>
                <w:szCs w:val="16"/>
              </w:rPr>
            </w:pPr>
            <w:r>
              <w:rPr>
                <w:rFonts w:ascii="Arial" w:hAnsi="Arial" w:cs="Arial"/>
                <w:sz w:val="16"/>
                <w:szCs w:val="16"/>
              </w:rPr>
              <w:t>Alignment of the internal-group-ids-Add query parameter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B7E357"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5B95011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EA19A9"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8E73DCF"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5A3B3119" w14:textId="77777777" w:rsidR="002D7A82" w:rsidRDefault="002D7A82" w:rsidP="002D7A82">
            <w:pPr>
              <w:spacing w:after="0"/>
              <w:jc w:val="center"/>
              <w:rPr>
                <w:rFonts w:ascii="Arial" w:hAnsi="Arial" w:cs="Arial"/>
                <w:sz w:val="16"/>
                <w:szCs w:val="16"/>
              </w:rPr>
            </w:pPr>
            <w:r>
              <w:rPr>
                <w:rFonts w:ascii="Arial" w:hAnsi="Arial" w:cs="Arial"/>
                <w:sz w:val="16"/>
                <w:szCs w:val="16"/>
              </w:rPr>
              <w:t>CP-242120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D77283" w14:textId="77777777" w:rsidR="002D7A82" w:rsidRDefault="002D7A82" w:rsidP="002D7A82">
            <w:pPr>
              <w:spacing w:after="0"/>
              <w:rPr>
                <w:rFonts w:ascii="Arial" w:hAnsi="Arial" w:cs="Arial"/>
                <w:sz w:val="16"/>
                <w:szCs w:val="16"/>
              </w:rPr>
            </w:pPr>
            <w:r>
              <w:rPr>
                <w:rFonts w:ascii="Arial" w:hAnsi="Arial" w:cs="Arial"/>
                <w:sz w:val="16"/>
                <w:szCs w:val="16"/>
              </w:rPr>
              <w:t>0549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350CAAF"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7C4CCD"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9B3B47" w14:textId="77777777" w:rsidR="002D7A82" w:rsidRDefault="002D7A82" w:rsidP="002D7A82">
            <w:pPr>
              <w:spacing w:after="0"/>
              <w:rPr>
                <w:rFonts w:ascii="Arial" w:hAnsi="Arial" w:cs="Arial"/>
                <w:sz w:val="16"/>
                <w:szCs w:val="16"/>
              </w:rPr>
            </w:pPr>
            <w:r>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3DE55D"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3E7725D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56D2AC"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63DD0718"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166123D" w14:textId="77777777" w:rsidR="002D7A82" w:rsidRDefault="002D7A82" w:rsidP="002D7A82">
            <w:pPr>
              <w:spacing w:after="0"/>
              <w:jc w:val="center"/>
              <w:rPr>
                <w:rFonts w:ascii="Arial" w:hAnsi="Arial" w:cs="Arial"/>
                <w:sz w:val="16"/>
                <w:szCs w:val="16"/>
              </w:rPr>
            </w:pPr>
            <w:r>
              <w:rPr>
                <w:rFonts w:ascii="Arial" w:hAnsi="Arial" w:cs="Arial"/>
                <w:sz w:val="16"/>
                <w:szCs w:val="16"/>
              </w:rPr>
              <w:t>CP-242121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3D684EE" w14:textId="77777777" w:rsidR="002D7A82" w:rsidRDefault="002D7A82" w:rsidP="002D7A82">
            <w:pPr>
              <w:spacing w:after="0"/>
              <w:rPr>
                <w:rFonts w:ascii="Arial" w:hAnsi="Arial" w:cs="Arial"/>
                <w:sz w:val="16"/>
                <w:szCs w:val="16"/>
              </w:rPr>
            </w:pPr>
            <w:r>
              <w:rPr>
                <w:rFonts w:ascii="Arial" w:hAnsi="Arial" w:cs="Arial"/>
                <w:sz w:val="16"/>
                <w:szCs w:val="16"/>
              </w:rPr>
              <w:t>0529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B65EF9"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665F5B"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4650B4A" w14:textId="77777777" w:rsidR="002D7A82" w:rsidRDefault="002D7A82" w:rsidP="002D7A82">
            <w:pPr>
              <w:spacing w:after="0"/>
              <w:rPr>
                <w:rFonts w:ascii="Arial" w:hAnsi="Arial" w:cs="Arial"/>
                <w:sz w:val="16"/>
                <w:szCs w:val="16"/>
              </w:rPr>
            </w:pPr>
            <w:r>
              <w:rPr>
                <w:rFonts w:ascii="Arial" w:hAnsi="Arial" w:cs="Arial"/>
                <w:sz w:val="16"/>
                <w:szCs w:val="16"/>
              </w:rPr>
              <w:t>Define the SmsSupport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6ED892" w14:textId="77777777" w:rsidR="002D7A82" w:rsidRPr="00167BBB" w:rsidRDefault="002D7A82" w:rsidP="002D7A82">
            <w:pPr>
              <w:spacing w:after="0"/>
              <w:jc w:val="center"/>
              <w:rPr>
                <w:rFonts w:ascii="Arial" w:hAnsi="Arial" w:cs="Arial"/>
                <w:sz w:val="16"/>
                <w:szCs w:val="16"/>
              </w:rPr>
            </w:pPr>
            <w:r>
              <w:rPr>
                <w:rFonts w:ascii="Arial" w:hAnsi="Arial" w:cs="Arial"/>
                <w:sz w:val="16"/>
                <w:szCs w:val="16"/>
              </w:rPr>
              <w:t>19.0.0</w:t>
            </w:r>
          </w:p>
        </w:tc>
      </w:tr>
      <w:tr w:rsidR="002D7A82" w:rsidRPr="002178AD" w14:paraId="123088E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F389E9"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48FEA38F"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6BD57EC9" w14:textId="77777777" w:rsidR="002D7A82" w:rsidRDefault="002D7A82" w:rsidP="002D7A82">
            <w:pPr>
              <w:spacing w:after="0"/>
              <w:jc w:val="center"/>
              <w:rPr>
                <w:rFonts w:ascii="Arial" w:hAnsi="Arial" w:cs="Arial"/>
                <w:sz w:val="16"/>
                <w:szCs w:val="16"/>
              </w:rPr>
            </w:pPr>
            <w:r>
              <w:rPr>
                <w:rFonts w:ascii="Arial" w:hAnsi="Arial" w:cs="Arial"/>
                <w:sz w:val="16"/>
                <w:szCs w:val="16"/>
              </w:rPr>
              <w:t>CP-242118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86DDD0D" w14:textId="77777777" w:rsidR="002D7A82" w:rsidRDefault="002D7A82" w:rsidP="002D7A82">
            <w:pPr>
              <w:spacing w:after="0"/>
              <w:rPr>
                <w:rFonts w:ascii="Arial" w:hAnsi="Arial" w:cs="Arial"/>
                <w:sz w:val="16"/>
                <w:szCs w:val="16"/>
              </w:rPr>
            </w:pPr>
            <w:r>
              <w:rPr>
                <w:rFonts w:ascii="Arial" w:hAnsi="Arial" w:cs="Arial"/>
                <w:sz w:val="16"/>
                <w:szCs w:val="16"/>
              </w:rPr>
              <w:t>0532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C63BA0"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EA455D" w14:textId="77777777" w:rsidR="002D7A82" w:rsidRDefault="002D7A82" w:rsidP="002D7A8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A73CB44" w14:textId="77777777" w:rsidR="002D7A82" w:rsidRDefault="002D7A82" w:rsidP="002D7A82">
            <w:pPr>
              <w:spacing w:after="0"/>
              <w:rPr>
                <w:rFonts w:ascii="Arial" w:hAnsi="Arial" w:cs="Arial"/>
                <w:sz w:val="16"/>
                <w:szCs w:val="16"/>
              </w:rPr>
            </w:pPr>
            <w:r>
              <w:rPr>
                <w:rFonts w:ascii="Arial" w:hAnsi="Arial" w:cs="Arial"/>
                <w:sz w:val="16"/>
                <w:szCs w:val="16"/>
              </w:rPr>
              <w:t>Optimization of the subscription to changes of AM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749B84E"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09C56EC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B014728"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2B13B4AE"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2E074776" w14:textId="77777777" w:rsidR="002D7A82" w:rsidRDefault="002D7A82" w:rsidP="002D7A82">
            <w:pPr>
              <w:spacing w:after="0"/>
              <w:jc w:val="center"/>
              <w:rPr>
                <w:rFonts w:ascii="Arial" w:hAnsi="Arial" w:cs="Arial"/>
                <w:sz w:val="16"/>
                <w:szCs w:val="16"/>
              </w:rPr>
            </w:pPr>
            <w:r>
              <w:rPr>
                <w:rFonts w:ascii="Arial" w:hAnsi="Arial" w:cs="Arial"/>
                <w:sz w:val="16"/>
                <w:szCs w:val="16"/>
              </w:rPr>
              <w:t>CP-242220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4D41F2" w14:textId="77777777" w:rsidR="002D7A82" w:rsidRDefault="002D7A82" w:rsidP="002D7A82">
            <w:pPr>
              <w:spacing w:after="0"/>
              <w:rPr>
                <w:rFonts w:ascii="Arial" w:hAnsi="Arial" w:cs="Arial"/>
                <w:sz w:val="16"/>
                <w:szCs w:val="16"/>
              </w:rPr>
            </w:pPr>
            <w:r>
              <w:rPr>
                <w:rFonts w:ascii="Arial" w:hAnsi="Arial" w:cs="Arial"/>
                <w:sz w:val="16"/>
                <w:szCs w:val="16"/>
              </w:rPr>
              <w:t>0533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6E7D713"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32DEE7" w14:textId="77777777" w:rsidR="002D7A82" w:rsidRDefault="002D7A82" w:rsidP="002D7A8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9E0615" w14:textId="77777777" w:rsidR="002D7A82" w:rsidRDefault="002D7A82" w:rsidP="002D7A82">
            <w:pPr>
              <w:spacing w:after="0"/>
              <w:rPr>
                <w:rFonts w:ascii="Arial" w:hAnsi="Arial" w:cs="Arial"/>
                <w:sz w:val="16"/>
                <w:szCs w:val="16"/>
              </w:rPr>
            </w:pPr>
            <w:r>
              <w:rPr>
                <w:rFonts w:ascii="Arial" w:hAnsi="Arial" w:cs="Arial"/>
                <w:sz w:val="16"/>
                <w:szCs w:val="16"/>
              </w:rPr>
              <w:t>Optimization of the subscription to changes of AM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5C1605"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583D0F8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366050"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1F19CF7B"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C39633F" w14:textId="77777777" w:rsidR="002D7A82" w:rsidRDefault="002D7A82" w:rsidP="002D7A82">
            <w:pPr>
              <w:spacing w:after="0"/>
              <w:jc w:val="center"/>
              <w:rPr>
                <w:rFonts w:ascii="Arial" w:hAnsi="Arial" w:cs="Arial"/>
                <w:sz w:val="16"/>
                <w:szCs w:val="16"/>
              </w:rPr>
            </w:pPr>
            <w:r>
              <w:rPr>
                <w:rFonts w:ascii="Arial" w:hAnsi="Arial" w:cs="Arial"/>
                <w:sz w:val="16"/>
                <w:szCs w:val="16"/>
              </w:rPr>
              <w:t>CP-242118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A13F42" w14:textId="77777777" w:rsidR="002D7A82" w:rsidRDefault="002D7A82" w:rsidP="002D7A82">
            <w:pPr>
              <w:spacing w:after="0"/>
              <w:rPr>
                <w:rFonts w:ascii="Arial" w:hAnsi="Arial" w:cs="Arial"/>
                <w:sz w:val="16"/>
                <w:szCs w:val="16"/>
              </w:rPr>
            </w:pPr>
            <w:r>
              <w:rPr>
                <w:rFonts w:ascii="Arial" w:hAnsi="Arial" w:cs="Arial"/>
                <w:sz w:val="16"/>
                <w:szCs w:val="16"/>
              </w:rPr>
              <w:t>0543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5047283"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A9D385"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248901" w14:textId="77777777" w:rsidR="002D7A82" w:rsidRDefault="002D7A82" w:rsidP="002D7A82">
            <w:pPr>
              <w:spacing w:after="0"/>
              <w:rPr>
                <w:rFonts w:ascii="Arial" w:hAnsi="Arial" w:cs="Arial"/>
                <w:sz w:val="16"/>
                <w:szCs w:val="16"/>
              </w:rPr>
            </w:pPr>
            <w:r>
              <w:rPr>
                <w:rFonts w:ascii="Arial" w:hAnsi="Arial" w:cs="Arial"/>
                <w:sz w:val="16"/>
                <w:szCs w:val="16"/>
              </w:rPr>
              <w:t>Expiry time disambiguation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0A8D696"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4E7532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98ABD56"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1A8E64A9"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63B867C2" w14:textId="77777777" w:rsidR="002D7A82" w:rsidRDefault="002D7A82" w:rsidP="002D7A82">
            <w:pPr>
              <w:spacing w:after="0"/>
              <w:jc w:val="center"/>
              <w:rPr>
                <w:rFonts w:ascii="Arial" w:hAnsi="Arial" w:cs="Arial"/>
                <w:sz w:val="16"/>
                <w:szCs w:val="16"/>
              </w:rPr>
            </w:pPr>
            <w:r>
              <w:rPr>
                <w:rFonts w:ascii="Arial" w:hAnsi="Arial" w:cs="Arial"/>
                <w:sz w:val="16"/>
                <w:szCs w:val="16"/>
              </w:rPr>
              <w:t>CP-242221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715871" w14:textId="77777777" w:rsidR="002D7A82" w:rsidRDefault="002D7A82" w:rsidP="002D7A82">
            <w:pPr>
              <w:spacing w:after="0"/>
              <w:rPr>
                <w:rFonts w:ascii="Arial" w:hAnsi="Arial" w:cs="Arial"/>
                <w:sz w:val="16"/>
                <w:szCs w:val="16"/>
              </w:rPr>
            </w:pPr>
            <w:r>
              <w:rPr>
                <w:rFonts w:ascii="Arial" w:hAnsi="Arial" w:cs="Arial"/>
                <w:sz w:val="16"/>
                <w:szCs w:val="16"/>
              </w:rPr>
              <w:t>0546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5AAE28"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D81CD4"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D6EB39" w14:textId="77777777" w:rsidR="002D7A82" w:rsidRDefault="002D7A82" w:rsidP="002D7A82">
            <w:pPr>
              <w:spacing w:after="0"/>
              <w:rPr>
                <w:rFonts w:ascii="Arial" w:hAnsi="Arial" w:cs="Arial"/>
                <w:sz w:val="16"/>
                <w:szCs w:val="16"/>
              </w:rPr>
            </w:pPr>
            <w:r>
              <w:rPr>
                <w:rFonts w:ascii="Arial" w:hAnsi="Arial" w:cs="Arial"/>
                <w:sz w:val="16"/>
                <w:szCs w:val="16"/>
              </w:rPr>
              <w:t>Corrections to data types in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0ACD5D"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467E8D7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122A17A"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289977E6"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22997D56" w14:textId="77777777" w:rsidR="002D7A82" w:rsidRDefault="002D7A82" w:rsidP="002D7A82">
            <w:pPr>
              <w:spacing w:after="0"/>
              <w:jc w:val="center"/>
              <w:rPr>
                <w:rFonts w:ascii="Arial" w:hAnsi="Arial" w:cs="Arial"/>
                <w:sz w:val="16"/>
                <w:szCs w:val="16"/>
              </w:rPr>
            </w:pPr>
            <w:r>
              <w:rPr>
                <w:rFonts w:ascii="Arial" w:hAnsi="Arial" w:cs="Arial"/>
                <w:sz w:val="16"/>
                <w:szCs w:val="16"/>
              </w:rPr>
              <w:t>CP-242121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56A15DB" w14:textId="77777777" w:rsidR="002D7A82" w:rsidRDefault="002D7A82" w:rsidP="002D7A82">
            <w:pPr>
              <w:spacing w:after="0"/>
              <w:rPr>
                <w:rFonts w:ascii="Arial" w:hAnsi="Arial" w:cs="Arial"/>
                <w:sz w:val="16"/>
                <w:szCs w:val="16"/>
              </w:rPr>
            </w:pPr>
            <w:r>
              <w:rPr>
                <w:rFonts w:ascii="Arial" w:hAnsi="Arial" w:cs="Arial"/>
                <w:sz w:val="16"/>
                <w:szCs w:val="16"/>
              </w:rPr>
              <w:t>0547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D5714E"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4686711"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446FE0C" w14:textId="77777777" w:rsidR="002D7A82" w:rsidRDefault="002D7A82" w:rsidP="002D7A82">
            <w:pPr>
              <w:spacing w:after="0"/>
              <w:rPr>
                <w:rFonts w:ascii="Arial" w:hAnsi="Arial" w:cs="Arial"/>
                <w:sz w:val="16"/>
                <w:szCs w:val="16"/>
              </w:rPr>
            </w:pPr>
            <w:r>
              <w:rPr>
                <w:rFonts w:ascii="Arial" w:hAnsi="Arial" w:cs="Arial"/>
                <w:sz w:val="16"/>
                <w:szCs w:val="16"/>
              </w:rPr>
              <w:t>Corrections to any UE in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28D017B"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76083E5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00620DF"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0627AA30"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AB89622" w14:textId="77777777" w:rsidR="002D7A82" w:rsidRDefault="002D7A82" w:rsidP="002D7A82">
            <w:pPr>
              <w:spacing w:after="0"/>
              <w:jc w:val="center"/>
              <w:rPr>
                <w:rFonts w:ascii="Arial" w:hAnsi="Arial" w:cs="Arial"/>
                <w:sz w:val="16"/>
                <w:szCs w:val="16"/>
              </w:rPr>
            </w:pPr>
            <w:r>
              <w:rPr>
                <w:rFonts w:ascii="Arial" w:hAnsi="Arial" w:cs="Arial"/>
                <w:sz w:val="16"/>
                <w:szCs w:val="16"/>
              </w:rPr>
              <w:t>CP-242113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6645B4E" w14:textId="77777777" w:rsidR="002D7A82" w:rsidRDefault="002D7A82" w:rsidP="002D7A82">
            <w:pPr>
              <w:spacing w:after="0"/>
              <w:rPr>
                <w:rFonts w:ascii="Arial" w:hAnsi="Arial" w:cs="Arial"/>
                <w:sz w:val="16"/>
                <w:szCs w:val="16"/>
              </w:rPr>
            </w:pPr>
            <w:r>
              <w:rPr>
                <w:rFonts w:ascii="Arial" w:hAnsi="Arial" w:cs="Arial"/>
                <w:sz w:val="16"/>
                <w:szCs w:val="16"/>
              </w:rPr>
              <w:t>0550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0F9580"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E74B5B"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F42C591" w14:textId="77777777" w:rsidR="002D7A82" w:rsidRDefault="002D7A82" w:rsidP="002D7A82">
            <w:pPr>
              <w:spacing w:after="0"/>
              <w:rPr>
                <w:rFonts w:ascii="Arial" w:hAnsi="Arial" w:cs="Arial"/>
                <w:sz w:val="16"/>
                <w:szCs w:val="16"/>
              </w:rPr>
            </w:pPr>
            <w:r>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A2078B"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3C6C97" w:rsidRPr="002178AD" w14:paraId="6B3EDE4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54D0140" w14:textId="77777777" w:rsidR="003C6C97" w:rsidRDefault="003C6C97"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6635C625" w14:textId="77777777" w:rsidR="003C6C97" w:rsidRDefault="003C6C97"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7FF67BD" w14:textId="77777777" w:rsidR="003C6C97" w:rsidRDefault="003C6C97" w:rsidP="002D7A82">
            <w:pPr>
              <w:spacing w:after="0"/>
              <w:jc w:val="center"/>
              <w:rPr>
                <w:rFonts w:ascii="Arial" w:hAnsi="Arial" w:cs="Arial"/>
                <w:sz w:val="16"/>
                <w:szCs w:val="16"/>
              </w:rPr>
            </w:pP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3B7F85" w14:textId="77777777" w:rsidR="003C6C97" w:rsidRDefault="003C6C97" w:rsidP="002D7A82">
            <w:pPr>
              <w:spacing w:after="0"/>
              <w:rPr>
                <w:rFonts w:ascii="Arial" w:hAnsi="Arial" w:cs="Arial"/>
                <w:sz w:val="16"/>
                <w:szCs w:val="16"/>
              </w:rPr>
            </w:pP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98048E" w14:textId="77777777" w:rsidR="003C6C97" w:rsidRDefault="003C6C97"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FF3A35C" w14:textId="77777777" w:rsidR="003C6C97" w:rsidRDefault="003C6C97" w:rsidP="002D7A82">
            <w:pPr>
              <w:spacing w:after="0"/>
              <w:jc w:val="center"/>
              <w:rPr>
                <w:rFonts w:ascii="Arial" w:hAnsi="Arial" w:cs="Arial"/>
                <w:sz w:val="16"/>
                <w:szCs w:val="16"/>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0CEF04A" w14:textId="77777777" w:rsidR="003C6C97" w:rsidRDefault="003C6C97" w:rsidP="002D7A82">
            <w:pPr>
              <w:spacing w:after="0"/>
              <w:rPr>
                <w:rFonts w:ascii="Arial" w:hAnsi="Arial" w:cs="Arial"/>
                <w:sz w:val="16"/>
                <w:szCs w:val="16"/>
              </w:rPr>
            </w:pPr>
            <w:r>
              <w:rPr>
                <w:rFonts w:ascii="Arial" w:hAnsi="Arial" w:cs="Arial"/>
                <w:sz w:val="16"/>
                <w:szCs w:val="16"/>
              </w:rPr>
              <w:t xml:space="preserve">Correction to align </w:t>
            </w:r>
            <w:r w:rsidR="00C55507" w:rsidRPr="00C55507">
              <w:rPr>
                <w:rFonts w:ascii="Arial" w:hAnsi="Arial" w:cs="Arial"/>
                <w:sz w:val="16"/>
                <w:szCs w:val="16"/>
              </w:rPr>
              <w:t xml:space="preserve">Policy_Data </w:t>
            </w:r>
            <w:r>
              <w:rPr>
                <w:rFonts w:ascii="Arial" w:hAnsi="Arial" w:cs="Arial"/>
                <w:sz w:val="16"/>
                <w:szCs w:val="16"/>
              </w:rPr>
              <w:t>YAML file with TS contents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DE52810" w14:textId="77777777" w:rsidR="003C6C97" w:rsidRPr="00F45A2D" w:rsidRDefault="003C6C97" w:rsidP="002D7A82">
            <w:pPr>
              <w:spacing w:after="0"/>
              <w:jc w:val="center"/>
              <w:rPr>
                <w:rFonts w:ascii="Arial" w:hAnsi="Arial" w:cs="Arial"/>
                <w:sz w:val="16"/>
                <w:szCs w:val="16"/>
              </w:rPr>
            </w:pPr>
            <w:r>
              <w:rPr>
                <w:rFonts w:ascii="Arial" w:hAnsi="Arial" w:cs="Arial"/>
                <w:sz w:val="16"/>
                <w:szCs w:val="16"/>
              </w:rPr>
              <w:t>19.0.1</w:t>
            </w:r>
          </w:p>
        </w:tc>
      </w:tr>
      <w:tr w:rsidR="00D51D42" w:rsidRPr="002178AD" w14:paraId="200930C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E23C48"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332F84FA"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410D3719"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CP-243084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307907A" w14:textId="77777777" w:rsidR="00D51D42" w:rsidRDefault="00D51D42" w:rsidP="00D51D42">
            <w:pPr>
              <w:spacing w:after="0"/>
              <w:rPr>
                <w:rFonts w:ascii="Arial" w:hAnsi="Arial" w:cs="Arial"/>
                <w:sz w:val="16"/>
                <w:szCs w:val="16"/>
              </w:rPr>
            </w:pPr>
            <w:r>
              <w:rPr>
                <w:rFonts w:ascii="Arial" w:hAnsi="Arial" w:cs="Arial"/>
                <w:sz w:val="16"/>
                <w:szCs w:val="16"/>
              </w:rPr>
              <w:t>0527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43E5C5B" w14:textId="77777777" w:rsidR="00D51D42" w:rsidRDefault="00D51D42" w:rsidP="00D51D42">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769E634"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B115E2" w14:textId="77777777" w:rsidR="00D51D42" w:rsidRDefault="00D51D42" w:rsidP="00D51D42">
            <w:pPr>
              <w:spacing w:after="0"/>
              <w:rPr>
                <w:rFonts w:ascii="Arial" w:hAnsi="Arial" w:cs="Arial"/>
                <w:sz w:val="16"/>
                <w:szCs w:val="16"/>
              </w:rPr>
            </w:pPr>
            <w:r>
              <w:rPr>
                <w:rFonts w:ascii="Arial" w:hAnsi="Arial" w:cs="Arial"/>
                <w:sz w:val="16"/>
                <w:szCs w:val="16"/>
              </w:rPr>
              <w:t>Support of MultiTrafficInflu Feature for future PDU session(s)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8A15366" w14:textId="77777777" w:rsidR="00D51D42" w:rsidRDefault="00D51D42" w:rsidP="00D51D42">
            <w:pPr>
              <w:spacing w:after="0"/>
              <w:jc w:val="center"/>
              <w:rPr>
                <w:rFonts w:ascii="Arial" w:hAnsi="Arial" w:cs="Arial"/>
                <w:sz w:val="16"/>
                <w:szCs w:val="16"/>
              </w:rPr>
            </w:pPr>
            <w:r>
              <w:rPr>
                <w:rFonts w:ascii="Arial" w:hAnsi="Arial" w:cs="Arial"/>
                <w:sz w:val="16"/>
                <w:szCs w:val="16"/>
              </w:rPr>
              <w:t>19.1.0</w:t>
            </w:r>
          </w:p>
        </w:tc>
      </w:tr>
      <w:tr w:rsidR="00D51D42" w:rsidRPr="002178AD" w14:paraId="7110885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BA1B331"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2564114E"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0AF8A126"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F4AF10A" w14:textId="77777777" w:rsidR="00D51D42" w:rsidRDefault="00D51D42" w:rsidP="00D51D42">
            <w:pPr>
              <w:spacing w:after="0"/>
              <w:rPr>
                <w:rFonts w:ascii="Arial" w:hAnsi="Arial" w:cs="Arial"/>
                <w:sz w:val="16"/>
                <w:szCs w:val="16"/>
              </w:rPr>
            </w:pPr>
            <w:r>
              <w:rPr>
                <w:rFonts w:ascii="Arial" w:hAnsi="Arial" w:cs="Arial"/>
                <w:sz w:val="16"/>
                <w:szCs w:val="16"/>
              </w:rPr>
              <w:t>0552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0DFC59"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896DBF1" w14:textId="77777777" w:rsidR="00D51D42" w:rsidRDefault="00D51D42" w:rsidP="00D51D4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807EE6" w14:textId="77777777" w:rsidR="00D51D42" w:rsidRDefault="00D51D42" w:rsidP="00D51D42">
            <w:pPr>
              <w:spacing w:after="0"/>
              <w:rPr>
                <w:rFonts w:ascii="Arial" w:hAnsi="Arial" w:cs="Arial"/>
                <w:sz w:val="16"/>
                <w:szCs w:val="16"/>
              </w:rPr>
            </w:pPr>
            <w:r>
              <w:rPr>
                <w:rFonts w:ascii="Arial" w:hAnsi="Arial" w:cs="Arial"/>
                <w:sz w:val="16"/>
                <w:szCs w:val="16"/>
              </w:rPr>
              <w:t>Correction of the wrong implementation of “roam-ue-plmn-ids” query parameter in Nudr_DataRepository 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9108EE"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0CA267D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4AA747"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25002171"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110FACF1"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CP-243107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6A5891" w14:textId="77777777" w:rsidR="00D51D42" w:rsidRDefault="00D51D42" w:rsidP="00D51D42">
            <w:pPr>
              <w:spacing w:after="0"/>
              <w:rPr>
                <w:rFonts w:ascii="Arial" w:hAnsi="Arial" w:cs="Arial"/>
                <w:sz w:val="16"/>
                <w:szCs w:val="16"/>
              </w:rPr>
            </w:pPr>
            <w:r>
              <w:rPr>
                <w:rFonts w:ascii="Arial" w:hAnsi="Arial" w:cs="Arial"/>
                <w:sz w:val="16"/>
                <w:szCs w:val="16"/>
              </w:rPr>
              <w:t>0554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7D4834D" w14:textId="77777777" w:rsidR="00D51D42" w:rsidRDefault="00D51D42" w:rsidP="00D51D42">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BDE587" w14:textId="77777777" w:rsidR="00D51D42" w:rsidRDefault="00D51D42" w:rsidP="00D51D4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1B73F6" w14:textId="77777777" w:rsidR="00D51D42" w:rsidRDefault="00D51D42" w:rsidP="00D51D42">
            <w:pPr>
              <w:spacing w:after="0"/>
              <w:rPr>
                <w:rFonts w:ascii="Arial" w:hAnsi="Arial" w:cs="Arial"/>
                <w:sz w:val="16"/>
                <w:szCs w:val="16"/>
              </w:rPr>
            </w:pPr>
            <w:r>
              <w:rPr>
                <w:rFonts w:ascii="Arial" w:hAnsi="Arial" w:cs="Arial"/>
                <w:sz w:val="16"/>
                <w:szCs w:val="16"/>
              </w:rPr>
              <w:t>Correction on handling of VPLMN specific URSP rules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3C9163"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7DCD0AA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D75A9A5"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35FA0E49"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5502DD36"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CP-243111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9ED4086" w14:textId="77777777" w:rsidR="00D51D42" w:rsidRDefault="00D51D42" w:rsidP="00D51D42">
            <w:pPr>
              <w:spacing w:after="0"/>
              <w:rPr>
                <w:rFonts w:ascii="Arial" w:hAnsi="Arial" w:cs="Arial"/>
                <w:sz w:val="16"/>
                <w:szCs w:val="16"/>
              </w:rPr>
            </w:pPr>
            <w:r>
              <w:rPr>
                <w:rFonts w:ascii="Arial" w:hAnsi="Arial" w:cs="Arial"/>
                <w:sz w:val="16"/>
                <w:szCs w:val="16"/>
              </w:rPr>
              <w:t>0555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D141B3"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FD254E1"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30F284E" w14:textId="77777777" w:rsidR="00D51D42" w:rsidRDefault="00D51D42" w:rsidP="00D51D42">
            <w:pPr>
              <w:spacing w:after="0"/>
              <w:rPr>
                <w:rFonts w:ascii="Arial" w:hAnsi="Arial" w:cs="Arial"/>
                <w:sz w:val="16"/>
                <w:szCs w:val="16"/>
              </w:rPr>
            </w:pPr>
            <w:r>
              <w:rPr>
                <w:rFonts w:ascii="Arial" w:hAnsi="Arial" w:cs="Arial"/>
                <w:sz w:val="16"/>
                <w:szCs w:val="16"/>
              </w:rPr>
              <w:t>Support 5G ProSe Multi-hop UE-to-Network Relay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8A402F"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4A9AB9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E1FE3F2"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87884DE"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728E1D33"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CP-243111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032496" w14:textId="77777777" w:rsidR="00D51D42" w:rsidRDefault="00D51D42" w:rsidP="00D51D42">
            <w:pPr>
              <w:spacing w:after="0"/>
              <w:rPr>
                <w:rFonts w:ascii="Arial" w:hAnsi="Arial" w:cs="Arial"/>
                <w:sz w:val="16"/>
                <w:szCs w:val="16"/>
              </w:rPr>
            </w:pPr>
            <w:r>
              <w:rPr>
                <w:rFonts w:ascii="Arial" w:hAnsi="Arial" w:cs="Arial"/>
                <w:sz w:val="16"/>
                <w:szCs w:val="16"/>
              </w:rPr>
              <w:t>0556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9F8076"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0FECE9"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006968" w14:textId="77777777" w:rsidR="00D51D42" w:rsidRDefault="00D51D42" w:rsidP="00D51D42">
            <w:pPr>
              <w:spacing w:after="0"/>
              <w:rPr>
                <w:rFonts w:ascii="Arial" w:hAnsi="Arial" w:cs="Arial"/>
                <w:sz w:val="16"/>
                <w:szCs w:val="16"/>
              </w:rPr>
            </w:pPr>
            <w:r>
              <w:rPr>
                <w:rFonts w:ascii="Arial" w:hAnsi="Arial" w:cs="Arial"/>
                <w:sz w:val="16"/>
                <w:szCs w:val="16"/>
              </w:rPr>
              <w:t>Support 5G ProSe Multi-hop UE-to-UE Relay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2D89A0E"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61685BB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CBB956E"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336060EC"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13730DE9"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E964C2" w14:textId="77777777" w:rsidR="00D51D42" w:rsidRDefault="00D51D42" w:rsidP="00D51D42">
            <w:pPr>
              <w:spacing w:after="0"/>
              <w:rPr>
                <w:rFonts w:ascii="Arial" w:hAnsi="Arial" w:cs="Arial"/>
                <w:sz w:val="16"/>
                <w:szCs w:val="16"/>
              </w:rPr>
            </w:pPr>
            <w:r>
              <w:rPr>
                <w:rFonts w:ascii="Arial" w:hAnsi="Arial" w:cs="Arial"/>
                <w:sz w:val="16"/>
                <w:szCs w:val="16"/>
              </w:rPr>
              <w:t>0560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CB3A65"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A8C1F50"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C9A2C2E" w14:textId="77777777" w:rsidR="00D51D42" w:rsidRDefault="00D51D42" w:rsidP="00D51D42">
            <w:pPr>
              <w:spacing w:after="0"/>
              <w:rPr>
                <w:rFonts w:ascii="Arial" w:hAnsi="Arial" w:cs="Arial"/>
                <w:sz w:val="16"/>
                <w:szCs w:val="16"/>
              </w:rPr>
            </w:pPr>
            <w:r>
              <w:rPr>
                <w:rFonts w:ascii="Arial" w:hAnsi="Arial" w:cs="Arial"/>
                <w:sz w:val="16"/>
                <w:szCs w:val="16"/>
              </w:rPr>
              <w:t>Addition of traffic routing outcome request in UP path change event subscription in UDR for future PDU(s)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9DE509"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25F931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936653"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0C97F1A"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2D1DF983"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CP-243100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F9F419" w14:textId="77777777" w:rsidR="00D51D42" w:rsidRDefault="00D51D42" w:rsidP="00D51D42">
            <w:pPr>
              <w:spacing w:after="0"/>
              <w:rPr>
                <w:rFonts w:ascii="Arial" w:hAnsi="Arial" w:cs="Arial"/>
                <w:sz w:val="16"/>
                <w:szCs w:val="16"/>
              </w:rPr>
            </w:pPr>
            <w:r>
              <w:rPr>
                <w:rFonts w:ascii="Arial" w:hAnsi="Arial" w:cs="Arial"/>
                <w:sz w:val="16"/>
                <w:szCs w:val="16"/>
              </w:rPr>
              <w:t>0561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16574C"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1FCDF4"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82D178E" w14:textId="77777777" w:rsidR="00D51D42" w:rsidRDefault="00D51D42" w:rsidP="00D51D42">
            <w:pPr>
              <w:spacing w:after="0"/>
              <w:rPr>
                <w:rFonts w:ascii="Arial" w:hAnsi="Arial" w:cs="Arial"/>
                <w:sz w:val="16"/>
                <w:szCs w:val="16"/>
              </w:rPr>
            </w:pPr>
            <w:r>
              <w:rPr>
                <w:rFonts w:ascii="Arial" w:hAnsi="Arial" w:cs="Arial"/>
                <w:sz w:val="16"/>
                <w:szCs w:val="16"/>
              </w:rPr>
              <w:t>N6 delay consideration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ED7DA1"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0E145AA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3E155B4"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56A1D4F9"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19743498"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A12606C" w14:textId="77777777" w:rsidR="00D51D42" w:rsidRDefault="00D51D42" w:rsidP="00D51D42">
            <w:pPr>
              <w:spacing w:after="0"/>
              <w:rPr>
                <w:rFonts w:ascii="Arial" w:hAnsi="Arial" w:cs="Arial"/>
                <w:sz w:val="16"/>
                <w:szCs w:val="16"/>
              </w:rPr>
            </w:pPr>
            <w:r>
              <w:rPr>
                <w:rFonts w:ascii="Arial" w:hAnsi="Arial" w:cs="Arial"/>
                <w:sz w:val="16"/>
                <w:szCs w:val="16"/>
              </w:rPr>
              <w:t>0564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09C15C"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4BD41D" w14:textId="77777777" w:rsidR="00D51D42" w:rsidRDefault="00D51D42" w:rsidP="00D51D4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1559BD" w14:textId="77777777" w:rsidR="00D51D42" w:rsidRDefault="00D51D42" w:rsidP="00D51D42">
            <w:pPr>
              <w:spacing w:after="0"/>
              <w:rPr>
                <w:rFonts w:ascii="Arial" w:hAnsi="Arial" w:cs="Arial"/>
                <w:sz w:val="16"/>
                <w:szCs w:val="16"/>
              </w:rPr>
            </w:pPr>
            <w:r>
              <w:rPr>
                <w:rFonts w:ascii="Arial" w:hAnsi="Arial" w:cs="Arial"/>
                <w:sz w:val="16"/>
                <w:szCs w:val="16"/>
              </w:rPr>
              <w:t>Various corrections on Nudr service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209581"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5F13945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DE62B2E"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4213693D"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7DB927B7"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CP-243124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35A086" w14:textId="77777777" w:rsidR="00D51D42" w:rsidRDefault="00D51D42" w:rsidP="00D51D42">
            <w:pPr>
              <w:spacing w:after="0"/>
              <w:rPr>
                <w:rFonts w:ascii="Arial" w:hAnsi="Arial" w:cs="Arial"/>
                <w:sz w:val="16"/>
                <w:szCs w:val="16"/>
              </w:rPr>
            </w:pPr>
            <w:r>
              <w:rPr>
                <w:rFonts w:ascii="Arial" w:hAnsi="Arial" w:cs="Arial"/>
                <w:sz w:val="16"/>
                <w:szCs w:val="16"/>
              </w:rPr>
              <w:t>0565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5C170F"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ED873F"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6A4BD6" w14:textId="77777777" w:rsidR="00D51D42" w:rsidRDefault="00D51D42" w:rsidP="00D51D42">
            <w:pPr>
              <w:spacing w:after="0"/>
              <w:rPr>
                <w:rFonts w:ascii="Arial" w:hAnsi="Arial" w:cs="Arial"/>
                <w:sz w:val="16"/>
                <w:szCs w:val="16"/>
              </w:rPr>
            </w:pPr>
            <w:r>
              <w:rPr>
                <w:rFonts w:ascii="Arial" w:hAnsi="Arial" w:cs="Arial"/>
                <w:sz w:val="16"/>
                <w:szCs w:val="16"/>
              </w:rPr>
              <w:t>Support of the non-3GPP devices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5EC2350"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37F5371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D2EDD79"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59F314D7"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5D736A8C"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FCB7306" w14:textId="77777777" w:rsidR="00D51D42" w:rsidRDefault="00D51D42" w:rsidP="00D51D42">
            <w:pPr>
              <w:spacing w:after="0"/>
              <w:rPr>
                <w:rFonts w:ascii="Arial" w:hAnsi="Arial" w:cs="Arial"/>
                <w:sz w:val="16"/>
                <w:szCs w:val="16"/>
              </w:rPr>
            </w:pPr>
            <w:r>
              <w:rPr>
                <w:rFonts w:ascii="Arial" w:hAnsi="Arial" w:cs="Arial"/>
                <w:sz w:val="16"/>
                <w:szCs w:val="16"/>
              </w:rPr>
              <w:t>0566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0871D1"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032116" w14:textId="77777777" w:rsidR="00D51D42" w:rsidRDefault="00D51D42" w:rsidP="00D51D4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1931BE" w14:textId="77777777" w:rsidR="00D51D42" w:rsidRDefault="00D51D42" w:rsidP="00D51D42">
            <w:pPr>
              <w:spacing w:after="0"/>
              <w:rPr>
                <w:rFonts w:ascii="Arial" w:hAnsi="Arial" w:cs="Arial"/>
                <w:sz w:val="16"/>
                <w:szCs w:val="16"/>
              </w:rPr>
            </w:pPr>
            <w:r>
              <w:rPr>
                <w:rFonts w:ascii="Arial" w:hAnsi="Arial" w:cs="Arial"/>
                <w:sz w:val="16"/>
                <w:szCs w:val="16"/>
              </w:rPr>
              <w:t>Corrections to the definition of some query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961D77"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4042034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54F7DE4"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59D7C6D"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65BB5150"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E2B6398" w14:textId="77777777" w:rsidR="00D51D42" w:rsidRDefault="00D51D42" w:rsidP="00D51D42">
            <w:pPr>
              <w:spacing w:after="0"/>
              <w:rPr>
                <w:rFonts w:ascii="Arial" w:hAnsi="Arial" w:cs="Arial"/>
                <w:sz w:val="16"/>
                <w:szCs w:val="16"/>
              </w:rPr>
            </w:pPr>
            <w:r>
              <w:rPr>
                <w:rFonts w:ascii="Arial" w:hAnsi="Arial" w:cs="Arial"/>
                <w:sz w:val="16"/>
                <w:szCs w:val="16"/>
              </w:rPr>
              <w:t>0567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198AFE3"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A06000"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8F8CE2" w14:textId="77777777" w:rsidR="00D51D42" w:rsidRDefault="00D51D42" w:rsidP="00D51D42">
            <w:pPr>
              <w:spacing w:after="0"/>
              <w:rPr>
                <w:rFonts w:ascii="Arial" w:hAnsi="Arial" w:cs="Arial"/>
                <w:sz w:val="16"/>
                <w:szCs w:val="16"/>
              </w:rPr>
            </w:pPr>
            <w:r>
              <w:rPr>
                <w:rFonts w:ascii="Arial" w:hAnsi="Arial" w:cs="Arial"/>
                <w:sz w:val="16"/>
                <w:szCs w:val="16"/>
              </w:rPr>
              <w:t>Support of Handling of Payload Headers in the Nudr_DataRepository Service 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1C8C5F"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3B3E329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84DB37"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6DAA2B2"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6CA07F12"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37D1C5" w14:textId="77777777" w:rsidR="00D51D42" w:rsidRDefault="00D51D42" w:rsidP="00D51D42">
            <w:pPr>
              <w:spacing w:after="0"/>
              <w:rPr>
                <w:rFonts w:ascii="Arial" w:hAnsi="Arial" w:cs="Arial"/>
                <w:sz w:val="16"/>
                <w:szCs w:val="16"/>
              </w:rPr>
            </w:pPr>
            <w:r>
              <w:rPr>
                <w:rFonts w:ascii="Arial" w:hAnsi="Arial" w:cs="Arial"/>
                <w:sz w:val="16"/>
                <w:szCs w:val="16"/>
              </w:rPr>
              <w:t>0568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7752B3"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8AC7898"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9B1159" w14:textId="77777777" w:rsidR="00D51D42" w:rsidRDefault="00D51D42" w:rsidP="00D51D42">
            <w:pPr>
              <w:spacing w:after="0"/>
              <w:rPr>
                <w:rFonts w:ascii="Arial" w:hAnsi="Arial" w:cs="Arial"/>
                <w:sz w:val="16"/>
                <w:szCs w:val="16"/>
              </w:rPr>
            </w:pPr>
            <w:r>
              <w:rPr>
                <w:rFonts w:ascii="Arial" w:hAnsi="Arial" w:cs="Arial"/>
                <w:sz w:val="16"/>
                <w:szCs w:val="16"/>
              </w:rPr>
              <w:t>Support of Handling of Payload Headers in the Nudr_DataRepository Service API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F54AA9"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1AA94B2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C280580"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0667EB40"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5BB8B15E"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779490D" w14:textId="77777777" w:rsidR="00D51D42" w:rsidRDefault="00D51D42" w:rsidP="00D51D42">
            <w:pPr>
              <w:spacing w:after="0"/>
              <w:rPr>
                <w:rFonts w:ascii="Arial" w:hAnsi="Arial" w:cs="Arial"/>
                <w:sz w:val="16"/>
                <w:szCs w:val="16"/>
              </w:rPr>
            </w:pPr>
            <w:r>
              <w:rPr>
                <w:rFonts w:ascii="Arial" w:hAnsi="Arial" w:cs="Arial"/>
                <w:sz w:val="16"/>
                <w:szCs w:val="16"/>
              </w:rPr>
              <w:t>0570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2F452C2"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17D0EA" w14:textId="77777777" w:rsidR="00D51D42" w:rsidRDefault="00D51D42" w:rsidP="00D51D4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B6852F" w14:textId="77777777" w:rsidR="00D51D42" w:rsidRDefault="00D51D42" w:rsidP="00D51D42">
            <w:pPr>
              <w:spacing w:after="0"/>
              <w:rPr>
                <w:rFonts w:ascii="Arial" w:hAnsi="Arial" w:cs="Arial"/>
                <w:sz w:val="16"/>
                <w:szCs w:val="16"/>
              </w:rPr>
            </w:pPr>
            <w:r w:rsidRPr="00D51D42">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32056A8"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B361AE" w:rsidRPr="002178AD" w14:paraId="133F097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BB565D1"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291001C8"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66211D10"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CP-250235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F64CCA0" w14:textId="77777777" w:rsidR="00B361AE" w:rsidRDefault="00B361AE" w:rsidP="00B361AE">
            <w:pPr>
              <w:spacing w:after="0"/>
              <w:rPr>
                <w:rFonts w:ascii="Arial" w:hAnsi="Arial" w:cs="Arial"/>
                <w:sz w:val="16"/>
                <w:szCs w:val="16"/>
              </w:rPr>
            </w:pPr>
            <w:r>
              <w:rPr>
                <w:rFonts w:ascii="Arial" w:hAnsi="Arial" w:cs="Arial"/>
                <w:sz w:val="16"/>
                <w:szCs w:val="16"/>
              </w:rPr>
              <w:t>0571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0AD97B" w14:textId="77777777" w:rsidR="00B361AE" w:rsidRDefault="00B361AE" w:rsidP="00B361AE">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464F34"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45939C3" w14:textId="77777777" w:rsidR="00B361AE" w:rsidRPr="00D51D42" w:rsidRDefault="00B361AE" w:rsidP="00B361AE">
            <w:pPr>
              <w:spacing w:after="0"/>
              <w:rPr>
                <w:rFonts w:ascii="Arial" w:hAnsi="Arial" w:cs="Arial"/>
                <w:sz w:val="16"/>
                <w:szCs w:val="16"/>
              </w:rPr>
            </w:pPr>
            <w:r>
              <w:rPr>
                <w:rFonts w:ascii="Arial" w:hAnsi="Arial" w:cs="Arial"/>
                <w:sz w:val="16"/>
                <w:szCs w:val="16"/>
              </w:rPr>
              <w:t>Support AF requested network slicing replacement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E09A656" w14:textId="77777777" w:rsidR="00B361AE" w:rsidRPr="00C324A4" w:rsidRDefault="00B361AE" w:rsidP="00B361AE">
            <w:pPr>
              <w:spacing w:after="0"/>
              <w:jc w:val="center"/>
              <w:rPr>
                <w:rFonts w:ascii="Arial" w:hAnsi="Arial" w:cs="Arial"/>
                <w:sz w:val="16"/>
                <w:szCs w:val="16"/>
              </w:rPr>
            </w:pPr>
            <w:r>
              <w:rPr>
                <w:rFonts w:ascii="Arial" w:hAnsi="Arial" w:cs="Arial"/>
                <w:sz w:val="16"/>
                <w:szCs w:val="16"/>
              </w:rPr>
              <w:t>19.2.0</w:t>
            </w:r>
          </w:p>
        </w:tc>
      </w:tr>
      <w:tr w:rsidR="00B361AE" w:rsidRPr="002178AD" w14:paraId="5F5363A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459B925"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3120A7C5"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4CD0F6A0"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922B99" w14:textId="77777777" w:rsidR="00B361AE" w:rsidRDefault="00B361AE" w:rsidP="00B361AE">
            <w:pPr>
              <w:spacing w:after="0"/>
              <w:rPr>
                <w:rFonts w:ascii="Arial" w:hAnsi="Arial" w:cs="Arial"/>
                <w:sz w:val="16"/>
                <w:szCs w:val="16"/>
              </w:rPr>
            </w:pPr>
            <w:r>
              <w:rPr>
                <w:rFonts w:ascii="Arial" w:hAnsi="Arial" w:cs="Arial"/>
                <w:sz w:val="16"/>
                <w:szCs w:val="16"/>
              </w:rPr>
              <w:t>0572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9F4D66"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68FA1A"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4F8C30"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 on the Non-3GPP device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FC1F7FC"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48DC7E5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D21CC3E"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34A51534"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3C2B4BF3"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0D7DDF" w14:textId="77777777" w:rsidR="00B361AE" w:rsidRDefault="00B361AE" w:rsidP="00B361AE">
            <w:pPr>
              <w:spacing w:after="0"/>
              <w:rPr>
                <w:rFonts w:ascii="Arial" w:hAnsi="Arial" w:cs="Arial"/>
                <w:sz w:val="16"/>
                <w:szCs w:val="16"/>
              </w:rPr>
            </w:pPr>
            <w:r>
              <w:rPr>
                <w:rFonts w:ascii="Arial" w:hAnsi="Arial" w:cs="Arial"/>
                <w:sz w:val="16"/>
                <w:szCs w:val="16"/>
              </w:rPr>
              <w:t>0573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4A2B09F" w14:textId="77777777" w:rsidR="00B361AE" w:rsidRDefault="00B361AE" w:rsidP="00B361AE">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5EB116"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BC4D11" w14:textId="77777777" w:rsidR="00B361AE" w:rsidRPr="00D51D42" w:rsidRDefault="00B361AE" w:rsidP="00B361AE">
            <w:pPr>
              <w:spacing w:after="0"/>
              <w:rPr>
                <w:rFonts w:ascii="Arial" w:hAnsi="Arial" w:cs="Arial"/>
                <w:sz w:val="16"/>
                <w:szCs w:val="16"/>
              </w:rPr>
            </w:pPr>
            <w:r>
              <w:rPr>
                <w:rFonts w:ascii="Arial" w:hAnsi="Arial" w:cs="Arial"/>
                <w:sz w:val="16"/>
                <w:szCs w:val="16"/>
              </w:rPr>
              <w:t>Candidate DNAIs handling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1E5683B"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77440C9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DE8BB4F"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74669366"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1E3197C2"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97AFEF" w14:textId="77777777" w:rsidR="00B361AE" w:rsidRDefault="00B361AE" w:rsidP="00B361AE">
            <w:pPr>
              <w:spacing w:after="0"/>
              <w:rPr>
                <w:rFonts w:ascii="Arial" w:hAnsi="Arial" w:cs="Arial"/>
                <w:sz w:val="16"/>
                <w:szCs w:val="16"/>
              </w:rPr>
            </w:pPr>
            <w:r>
              <w:rPr>
                <w:rFonts w:ascii="Arial" w:hAnsi="Arial" w:cs="Arial"/>
                <w:sz w:val="16"/>
                <w:szCs w:val="16"/>
              </w:rPr>
              <w:t>0574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456873"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C4CABB"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6A268AA" w14:textId="77777777" w:rsidR="00B361AE" w:rsidRPr="00D51D42" w:rsidRDefault="00B361AE" w:rsidP="00B361AE">
            <w:pPr>
              <w:spacing w:after="0"/>
              <w:rPr>
                <w:rFonts w:ascii="Arial" w:hAnsi="Arial" w:cs="Arial"/>
                <w:sz w:val="16"/>
                <w:szCs w:val="16"/>
              </w:rPr>
            </w:pPr>
            <w:r>
              <w:rPr>
                <w:rFonts w:ascii="Arial" w:hAnsi="Arial" w:cs="Arial"/>
                <w:sz w:val="16"/>
                <w:szCs w:val="16"/>
              </w:rPr>
              <w:t>Non-3gpp device identifier information resource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F95F77B"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2BA0EF8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A3CDB5"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0F174BEF"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0BC8C5A0"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524EA3" w14:textId="77777777" w:rsidR="00B361AE" w:rsidRDefault="00B361AE" w:rsidP="00B361AE">
            <w:pPr>
              <w:spacing w:after="0"/>
              <w:rPr>
                <w:rFonts w:ascii="Arial" w:hAnsi="Arial" w:cs="Arial"/>
                <w:sz w:val="16"/>
                <w:szCs w:val="16"/>
              </w:rPr>
            </w:pPr>
            <w:r>
              <w:rPr>
                <w:rFonts w:ascii="Arial" w:hAnsi="Arial" w:cs="Arial"/>
                <w:sz w:val="16"/>
                <w:szCs w:val="16"/>
              </w:rPr>
              <w:t>0576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9F8FF1"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61EA63"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69D001"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 on AF Requested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5D6964"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574FAF6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812E656"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681B6395"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7DC82C02"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CP-250093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4D439D" w14:textId="77777777" w:rsidR="00B361AE" w:rsidRDefault="00B361AE" w:rsidP="00B361AE">
            <w:pPr>
              <w:spacing w:after="0"/>
              <w:rPr>
                <w:rFonts w:ascii="Arial" w:hAnsi="Arial" w:cs="Arial"/>
                <w:sz w:val="16"/>
                <w:szCs w:val="16"/>
              </w:rPr>
            </w:pPr>
            <w:r>
              <w:rPr>
                <w:rFonts w:ascii="Arial" w:hAnsi="Arial" w:cs="Arial"/>
                <w:sz w:val="16"/>
                <w:szCs w:val="16"/>
              </w:rPr>
              <w:t>0577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278D51" w14:textId="77777777" w:rsidR="00B361AE" w:rsidRDefault="00B361AE" w:rsidP="00B361A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6652781"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1A970DB" w14:textId="77777777" w:rsidR="00B361AE" w:rsidRPr="00D51D42" w:rsidRDefault="00B361AE" w:rsidP="00B361AE">
            <w:pPr>
              <w:spacing w:after="0"/>
              <w:rPr>
                <w:rFonts w:ascii="Arial" w:hAnsi="Arial" w:cs="Arial"/>
                <w:sz w:val="16"/>
                <w:szCs w:val="16"/>
              </w:rPr>
            </w:pPr>
            <w:r>
              <w:rPr>
                <w:rFonts w:ascii="Arial" w:hAnsi="Arial" w:cs="Arial"/>
                <w:sz w:val="16"/>
                <w:szCs w:val="16"/>
              </w:rPr>
              <w:t>Support Layer-2 multi-hop UE-to-Network Relaying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5B5819"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3856F8D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7096AEC"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2F57AB6A"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157C684"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F679AF5" w14:textId="77777777" w:rsidR="00B361AE" w:rsidRDefault="00B361AE" w:rsidP="00B361AE">
            <w:pPr>
              <w:spacing w:after="0"/>
              <w:rPr>
                <w:rFonts w:ascii="Arial" w:hAnsi="Arial" w:cs="Arial"/>
                <w:sz w:val="16"/>
                <w:szCs w:val="16"/>
              </w:rPr>
            </w:pPr>
            <w:r>
              <w:rPr>
                <w:rFonts w:ascii="Arial" w:hAnsi="Arial" w:cs="Arial"/>
                <w:sz w:val="16"/>
                <w:szCs w:val="16"/>
              </w:rPr>
              <w:t>0582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4B07D26"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1BDF3F7"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4550C8" w14:textId="77777777" w:rsidR="00B361AE" w:rsidRPr="00D51D42" w:rsidRDefault="00B361AE" w:rsidP="00B361AE">
            <w:pPr>
              <w:spacing w:after="0"/>
              <w:rPr>
                <w:rFonts w:ascii="Arial" w:hAnsi="Arial" w:cs="Arial"/>
                <w:sz w:val="16"/>
                <w:szCs w:val="16"/>
              </w:rPr>
            </w:pPr>
            <w:r>
              <w:rPr>
                <w:rFonts w:ascii="Arial" w:hAnsi="Arial" w:cs="Arial"/>
                <w:sz w:val="16"/>
                <w:szCs w:val="16"/>
              </w:rPr>
              <w:t>Essential correction on Access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38BA7C"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116C94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9643F9"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4EBA93CE"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66C5127C"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631848" w14:textId="77777777" w:rsidR="00B361AE" w:rsidRDefault="00B361AE" w:rsidP="00B361AE">
            <w:pPr>
              <w:spacing w:after="0"/>
              <w:rPr>
                <w:rFonts w:ascii="Arial" w:hAnsi="Arial" w:cs="Arial"/>
                <w:sz w:val="16"/>
                <w:szCs w:val="16"/>
              </w:rPr>
            </w:pPr>
            <w:r>
              <w:rPr>
                <w:rFonts w:ascii="Arial" w:hAnsi="Arial" w:cs="Arial"/>
                <w:sz w:val="16"/>
                <w:szCs w:val="16"/>
              </w:rPr>
              <w:t>0583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1A757F3"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E5DE4B"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8DB4FE"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Corrections on the BDT Reference 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6554A1"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615E011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D9B4736"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19078BAE"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1865A5E"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459EEB" w14:textId="77777777" w:rsidR="00B361AE" w:rsidRDefault="00B361AE" w:rsidP="00B361AE">
            <w:pPr>
              <w:spacing w:after="0"/>
              <w:rPr>
                <w:rFonts w:ascii="Arial" w:hAnsi="Arial" w:cs="Arial"/>
                <w:sz w:val="16"/>
                <w:szCs w:val="16"/>
              </w:rPr>
            </w:pPr>
            <w:r>
              <w:rPr>
                <w:rFonts w:ascii="Arial" w:hAnsi="Arial" w:cs="Arial"/>
                <w:sz w:val="16"/>
                <w:szCs w:val="16"/>
              </w:rPr>
              <w:t>0584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EE5DE2" w14:textId="77777777" w:rsidR="00B361AE" w:rsidRDefault="00B361AE" w:rsidP="00B361AE">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949001"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865353A" w14:textId="77777777" w:rsidR="00B361AE" w:rsidRPr="00D51D42" w:rsidRDefault="00B361AE" w:rsidP="00B361AE">
            <w:pPr>
              <w:spacing w:after="0"/>
              <w:rPr>
                <w:rFonts w:ascii="Arial" w:hAnsi="Arial" w:cs="Arial"/>
                <w:sz w:val="16"/>
                <w:szCs w:val="16"/>
              </w:rPr>
            </w:pPr>
            <w:r>
              <w:rPr>
                <w:rFonts w:ascii="Arial" w:hAnsi="Arial" w:cs="Arial"/>
                <w:sz w:val="16"/>
                <w:szCs w:val="16"/>
              </w:rPr>
              <w:t>Support of the Non-3GPP Device Identifier Information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B7DB20"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25B87B2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E5BA39E"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4CA0D850"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1974EE7"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BAC597" w14:textId="77777777" w:rsidR="00B361AE" w:rsidRDefault="00B361AE" w:rsidP="00B361AE">
            <w:pPr>
              <w:spacing w:after="0"/>
              <w:rPr>
                <w:rFonts w:ascii="Arial" w:hAnsi="Arial" w:cs="Arial"/>
                <w:sz w:val="16"/>
                <w:szCs w:val="16"/>
              </w:rPr>
            </w:pPr>
            <w:r>
              <w:rPr>
                <w:rFonts w:ascii="Arial" w:hAnsi="Arial" w:cs="Arial"/>
                <w:sz w:val="16"/>
                <w:szCs w:val="16"/>
              </w:rPr>
              <w:t>0585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3B0B3E"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2B3E1E"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5FAAA4A"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Corrections in UDR service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63A4DC"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1EE3835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5A1E94"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6953D434"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000B0D2"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CP-250129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8C51A3" w14:textId="77777777" w:rsidR="00B361AE" w:rsidRDefault="00B361AE" w:rsidP="00B361AE">
            <w:pPr>
              <w:spacing w:after="0"/>
              <w:rPr>
                <w:rFonts w:ascii="Arial" w:hAnsi="Arial" w:cs="Arial"/>
                <w:sz w:val="16"/>
                <w:szCs w:val="16"/>
              </w:rPr>
            </w:pPr>
            <w:r>
              <w:rPr>
                <w:rFonts w:ascii="Arial" w:hAnsi="Arial" w:cs="Arial"/>
                <w:sz w:val="16"/>
                <w:szCs w:val="16"/>
              </w:rPr>
              <w:t>0586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324C2E4" w14:textId="77777777" w:rsidR="00B361AE" w:rsidRDefault="00B361AE" w:rsidP="00B361A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557527"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7C2837" w14:textId="77777777" w:rsidR="00B361AE" w:rsidRPr="00D51D42" w:rsidRDefault="00B361AE" w:rsidP="00B361AE">
            <w:pPr>
              <w:spacing w:after="0"/>
              <w:rPr>
                <w:rFonts w:ascii="Arial" w:hAnsi="Arial" w:cs="Arial"/>
                <w:sz w:val="16"/>
                <w:szCs w:val="16"/>
              </w:rPr>
            </w:pPr>
            <w:r w:rsidRPr="00FA4C68">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1FB806"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A76CB6" w:rsidRPr="002178AD" w14:paraId="658113E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326D2F"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E936FFA"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93BA3BC" w14:textId="77777777" w:rsidR="00A76CB6" w:rsidRDefault="00A76CB6" w:rsidP="00A76CB6">
            <w:pPr>
              <w:spacing w:after="0"/>
              <w:jc w:val="center"/>
              <w:rPr>
                <w:rFonts w:ascii="Arial" w:hAnsi="Arial" w:cs="Arial"/>
                <w:sz w:val="16"/>
                <w:szCs w:val="16"/>
              </w:rPr>
            </w:pPr>
            <w:r>
              <w:rPr>
                <w:rFonts w:ascii="Arial" w:hAnsi="Arial" w:cs="Arial"/>
                <w:sz w:val="16"/>
                <w:szCs w:val="16"/>
              </w:rPr>
              <w:t>CP-251251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0053BF0" w14:textId="77777777" w:rsidR="00A76CB6" w:rsidRDefault="00A76CB6" w:rsidP="00A76CB6">
            <w:pPr>
              <w:spacing w:after="0"/>
              <w:rPr>
                <w:rFonts w:ascii="Arial" w:hAnsi="Arial" w:cs="Arial"/>
                <w:sz w:val="16"/>
                <w:szCs w:val="16"/>
              </w:rPr>
            </w:pPr>
            <w:r>
              <w:rPr>
                <w:rFonts w:ascii="Arial" w:hAnsi="Arial" w:cs="Arial"/>
                <w:sz w:val="16"/>
                <w:szCs w:val="16"/>
              </w:rPr>
              <w:t>0587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D93B75" w14:textId="77777777" w:rsidR="00A76CB6" w:rsidRDefault="00A76CB6" w:rsidP="00A76CB6">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FCAC61A"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1EC20B" w14:textId="77777777" w:rsidR="00A76CB6" w:rsidRPr="00FA4C68" w:rsidRDefault="00A76CB6" w:rsidP="00A76CB6">
            <w:pPr>
              <w:spacing w:after="0"/>
              <w:rPr>
                <w:rFonts w:ascii="Arial" w:hAnsi="Arial" w:cs="Arial"/>
                <w:sz w:val="16"/>
                <w:szCs w:val="16"/>
              </w:rPr>
            </w:pPr>
            <w:r>
              <w:rPr>
                <w:rFonts w:ascii="Arial" w:hAnsi="Arial" w:cs="Arial"/>
                <w:sz w:val="16"/>
                <w:szCs w:val="16"/>
              </w:rPr>
              <w:t>Updates and corrections to the new AF-requested Network Slice Replacement functionality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06D75F" w14:textId="77777777" w:rsidR="00A76CB6" w:rsidRPr="00333E15" w:rsidRDefault="00A76CB6" w:rsidP="00A76CB6">
            <w:pPr>
              <w:spacing w:after="0"/>
              <w:jc w:val="center"/>
              <w:rPr>
                <w:rFonts w:ascii="Arial" w:hAnsi="Arial" w:cs="Arial"/>
                <w:sz w:val="16"/>
                <w:szCs w:val="16"/>
              </w:rPr>
            </w:pPr>
            <w:r>
              <w:rPr>
                <w:rFonts w:ascii="Arial" w:hAnsi="Arial" w:cs="Arial"/>
                <w:sz w:val="16"/>
                <w:szCs w:val="16"/>
              </w:rPr>
              <w:t>19.</w:t>
            </w:r>
            <w:r>
              <w:rPr>
                <w:rFonts w:ascii="Arial" w:hAnsi="Arial" w:cs="Arial" w:hint="eastAsia"/>
                <w:sz w:val="16"/>
                <w:szCs w:val="16"/>
                <w:lang w:eastAsia="zh-CN"/>
              </w:rPr>
              <w:t>3</w:t>
            </w:r>
            <w:r>
              <w:rPr>
                <w:rFonts w:ascii="Arial" w:hAnsi="Arial" w:cs="Arial"/>
                <w:sz w:val="16"/>
                <w:szCs w:val="16"/>
              </w:rPr>
              <w:t>.0</w:t>
            </w:r>
          </w:p>
        </w:tc>
      </w:tr>
      <w:tr w:rsidR="00A76CB6" w:rsidRPr="002178AD" w14:paraId="14AD973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3E579B2"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57A6BB2"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48250D3" w14:textId="77777777" w:rsidR="00A76CB6" w:rsidRDefault="00A76CB6" w:rsidP="00A76CB6">
            <w:pPr>
              <w:spacing w:after="0"/>
              <w:jc w:val="center"/>
              <w:rPr>
                <w:rFonts w:ascii="Arial" w:hAnsi="Arial" w:cs="Arial"/>
                <w:sz w:val="16"/>
                <w:szCs w:val="16"/>
              </w:rPr>
            </w:pPr>
            <w:r>
              <w:rPr>
                <w:rFonts w:ascii="Arial" w:hAnsi="Arial" w:cs="Arial"/>
                <w:sz w:val="16"/>
                <w:szCs w:val="16"/>
              </w:rPr>
              <w:t>CP-251082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637B3C" w14:textId="77777777" w:rsidR="00A76CB6" w:rsidRDefault="00A76CB6" w:rsidP="00A76CB6">
            <w:pPr>
              <w:spacing w:after="0"/>
              <w:rPr>
                <w:rFonts w:ascii="Arial" w:hAnsi="Arial" w:cs="Arial"/>
                <w:sz w:val="16"/>
                <w:szCs w:val="16"/>
              </w:rPr>
            </w:pPr>
            <w:r>
              <w:rPr>
                <w:rFonts w:ascii="Arial" w:hAnsi="Arial" w:cs="Arial"/>
                <w:sz w:val="16"/>
                <w:szCs w:val="16"/>
              </w:rPr>
              <w:t>0590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17B5256"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128728"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D7E22C" w14:textId="77777777" w:rsidR="00A76CB6" w:rsidRPr="00FA4C68" w:rsidRDefault="00A76CB6" w:rsidP="00A76CB6">
            <w:pPr>
              <w:spacing w:after="0"/>
              <w:rPr>
                <w:rFonts w:ascii="Arial" w:hAnsi="Arial" w:cs="Arial"/>
                <w:sz w:val="16"/>
                <w:szCs w:val="16"/>
              </w:rPr>
            </w:pPr>
            <w:r>
              <w:rPr>
                <w:rFonts w:ascii="Arial" w:hAnsi="Arial" w:cs="Arial"/>
                <w:sz w:val="16"/>
                <w:szCs w:val="16"/>
              </w:rPr>
              <w:t>Simultaneous Connectivity failure events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0C8740"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1AEA9D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28EE149"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1E65923A"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9A77358" w14:textId="77777777" w:rsidR="00A76CB6" w:rsidRDefault="00A76CB6" w:rsidP="00A76CB6">
            <w:pPr>
              <w:spacing w:after="0"/>
              <w:jc w:val="center"/>
              <w:rPr>
                <w:rFonts w:ascii="Arial" w:hAnsi="Arial" w:cs="Arial"/>
                <w:sz w:val="16"/>
                <w:szCs w:val="16"/>
              </w:rPr>
            </w:pPr>
            <w:r>
              <w:rPr>
                <w:rFonts w:ascii="Arial" w:hAnsi="Arial" w:cs="Arial"/>
                <w:sz w:val="16"/>
                <w:szCs w:val="16"/>
              </w:rPr>
              <w:t>CP-251102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00BA41" w14:textId="77777777" w:rsidR="00A76CB6" w:rsidRDefault="00A76CB6" w:rsidP="00A76CB6">
            <w:pPr>
              <w:spacing w:after="0"/>
              <w:rPr>
                <w:rFonts w:ascii="Arial" w:hAnsi="Arial" w:cs="Arial"/>
                <w:sz w:val="16"/>
                <w:szCs w:val="16"/>
              </w:rPr>
            </w:pPr>
            <w:r>
              <w:rPr>
                <w:rFonts w:ascii="Arial" w:hAnsi="Arial" w:cs="Arial"/>
                <w:sz w:val="16"/>
                <w:szCs w:val="16"/>
              </w:rPr>
              <w:t>0591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F62DCB" w14:textId="77777777" w:rsidR="00A76CB6" w:rsidRDefault="00A76CB6" w:rsidP="00A76CB6">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47D150"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35BA9C" w14:textId="77777777" w:rsidR="00A76CB6" w:rsidRPr="00FA4C68" w:rsidRDefault="00A76CB6" w:rsidP="00A76CB6">
            <w:pPr>
              <w:spacing w:after="0"/>
              <w:rPr>
                <w:rFonts w:ascii="Arial" w:hAnsi="Arial" w:cs="Arial"/>
                <w:sz w:val="16"/>
                <w:szCs w:val="16"/>
              </w:rPr>
            </w:pPr>
            <w:r>
              <w:rPr>
                <w:rFonts w:ascii="Arial" w:hAnsi="Arial" w:cs="Arial"/>
                <w:sz w:val="16"/>
                <w:szCs w:val="16"/>
              </w:rPr>
              <w:t>Subscription to non-3gpp device information changes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44D69F"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58EBF42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5BA6DC9"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4C12912F"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7F5897C1" w14:textId="77777777" w:rsidR="00A76CB6" w:rsidRDefault="00A76CB6" w:rsidP="00A76CB6">
            <w:pPr>
              <w:spacing w:after="0"/>
              <w:jc w:val="center"/>
              <w:rPr>
                <w:rFonts w:ascii="Arial" w:hAnsi="Arial" w:cs="Arial"/>
                <w:sz w:val="16"/>
                <w:szCs w:val="16"/>
              </w:rPr>
            </w:pPr>
            <w:r>
              <w:rPr>
                <w:rFonts w:ascii="Arial" w:hAnsi="Arial" w:cs="Arial"/>
                <w:sz w:val="16"/>
                <w:szCs w:val="16"/>
              </w:rPr>
              <w:t>CP-251120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C2C599" w14:textId="77777777" w:rsidR="00A76CB6" w:rsidRDefault="00A76CB6" w:rsidP="00A76CB6">
            <w:pPr>
              <w:spacing w:after="0"/>
              <w:rPr>
                <w:rFonts w:ascii="Arial" w:hAnsi="Arial" w:cs="Arial"/>
                <w:sz w:val="16"/>
                <w:szCs w:val="16"/>
              </w:rPr>
            </w:pPr>
            <w:r>
              <w:rPr>
                <w:rFonts w:ascii="Arial" w:hAnsi="Arial" w:cs="Arial"/>
                <w:sz w:val="16"/>
                <w:szCs w:val="16"/>
              </w:rPr>
              <w:t>0592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232313"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0554FD"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9A3384" w14:textId="77777777" w:rsidR="00A76CB6" w:rsidRPr="00FA4C68" w:rsidRDefault="00A76CB6" w:rsidP="00A76CB6">
            <w:pPr>
              <w:spacing w:after="0"/>
              <w:rPr>
                <w:rFonts w:ascii="Arial" w:hAnsi="Arial" w:cs="Arial"/>
                <w:sz w:val="16"/>
                <w:szCs w:val="16"/>
              </w:rPr>
            </w:pPr>
            <w:r>
              <w:rPr>
                <w:rFonts w:ascii="Arial" w:hAnsi="Arial" w:cs="Arial"/>
                <w:sz w:val="16"/>
                <w:szCs w:val="16"/>
              </w:rPr>
              <w:t>Service parameter authorization in the PCF</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B74556"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69F594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F020BAD"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C86DCB1"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CCD3B0F" w14:textId="77777777" w:rsidR="00A76CB6" w:rsidRDefault="00A76CB6" w:rsidP="00A76CB6">
            <w:pPr>
              <w:spacing w:after="0"/>
              <w:jc w:val="center"/>
              <w:rPr>
                <w:rFonts w:ascii="Arial" w:hAnsi="Arial" w:cs="Arial"/>
                <w:sz w:val="16"/>
                <w:szCs w:val="16"/>
              </w:rPr>
            </w:pPr>
            <w:r>
              <w:rPr>
                <w:rFonts w:ascii="Arial" w:hAnsi="Arial" w:cs="Arial"/>
                <w:sz w:val="16"/>
                <w:szCs w:val="16"/>
              </w:rPr>
              <w:t>CP-251091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5F703D" w14:textId="77777777" w:rsidR="00A76CB6" w:rsidRDefault="00A76CB6" w:rsidP="00A76CB6">
            <w:pPr>
              <w:spacing w:after="0"/>
              <w:rPr>
                <w:rFonts w:ascii="Arial" w:hAnsi="Arial" w:cs="Arial"/>
                <w:sz w:val="16"/>
                <w:szCs w:val="16"/>
              </w:rPr>
            </w:pPr>
            <w:r>
              <w:rPr>
                <w:rFonts w:ascii="Arial" w:hAnsi="Arial" w:cs="Arial"/>
                <w:sz w:val="16"/>
                <w:szCs w:val="16"/>
              </w:rPr>
              <w:t>0593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619A11"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606A12"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D223F5" w14:textId="77777777" w:rsidR="00A76CB6" w:rsidRPr="00FA4C68" w:rsidRDefault="00A76CB6" w:rsidP="00A76CB6">
            <w:pPr>
              <w:spacing w:after="0"/>
              <w:rPr>
                <w:rFonts w:ascii="Arial" w:hAnsi="Arial" w:cs="Arial"/>
                <w:sz w:val="16"/>
                <w:szCs w:val="16"/>
              </w:rPr>
            </w:pPr>
            <w:r>
              <w:rPr>
                <w:rFonts w:ascii="Arial" w:hAnsi="Arial" w:cs="Arial"/>
                <w:sz w:val="16"/>
                <w:szCs w:val="16"/>
              </w:rPr>
              <w:t>Update of BdtData for Energy indicator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BA4BAA"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2EB785B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D5085E5"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652D5D28"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85BC5DD" w14:textId="77777777" w:rsidR="00A76CB6" w:rsidRDefault="00A76CB6" w:rsidP="00A76CB6">
            <w:pPr>
              <w:spacing w:after="0"/>
              <w:jc w:val="center"/>
              <w:rPr>
                <w:rFonts w:ascii="Arial" w:hAnsi="Arial" w:cs="Arial"/>
                <w:sz w:val="16"/>
                <w:szCs w:val="16"/>
              </w:rPr>
            </w:pPr>
            <w:r>
              <w:rPr>
                <w:rFonts w:ascii="Arial" w:hAnsi="Arial" w:cs="Arial"/>
                <w:sz w:val="16"/>
                <w:szCs w:val="16"/>
              </w:rPr>
              <w:t>CP-251083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3C26C34" w14:textId="77777777" w:rsidR="00A76CB6" w:rsidRDefault="00A76CB6" w:rsidP="00A76CB6">
            <w:pPr>
              <w:spacing w:after="0"/>
              <w:rPr>
                <w:rFonts w:ascii="Arial" w:hAnsi="Arial" w:cs="Arial"/>
                <w:sz w:val="16"/>
                <w:szCs w:val="16"/>
              </w:rPr>
            </w:pPr>
            <w:r>
              <w:rPr>
                <w:rFonts w:ascii="Arial" w:hAnsi="Arial" w:cs="Arial"/>
                <w:sz w:val="16"/>
                <w:szCs w:val="16"/>
              </w:rPr>
              <w:t>0594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BDD438" w14:textId="77777777" w:rsidR="00A76CB6" w:rsidRDefault="00A76CB6" w:rsidP="00A76CB6">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832D34"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069FAF5" w14:textId="77777777" w:rsidR="00A76CB6" w:rsidRPr="00FA4C68" w:rsidRDefault="00A76CB6" w:rsidP="00A76CB6">
            <w:pPr>
              <w:spacing w:after="0"/>
              <w:rPr>
                <w:rFonts w:ascii="Arial" w:hAnsi="Arial" w:cs="Arial"/>
                <w:sz w:val="16"/>
                <w:szCs w:val="16"/>
              </w:rPr>
            </w:pPr>
            <w:r>
              <w:rPr>
                <w:rFonts w:ascii="Arial" w:hAnsi="Arial" w:cs="Arial"/>
                <w:sz w:val="16"/>
                <w:szCs w:val="16"/>
              </w:rPr>
              <w:t>Extending Charging support in 5GC</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CCD6564"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0EC5AFA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192B0C0"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039390B8"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4F238396" w14:textId="77777777" w:rsidR="00A76CB6" w:rsidRDefault="00A76CB6" w:rsidP="00A76CB6">
            <w:pPr>
              <w:spacing w:after="0"/>
              <w:jc w:val="center"/>
              <w:rPr>
                <w:rFonts w:ascii="Arial" w:hAnsi="Arial" w:cs="Arial"/>
                <w:sz w:val="16"/>
                <w:szCs w:val="16"/>
              </w:rPr>
            </w:pPr>
            <w:r>
              <w:rPr>
                <w:rFonts w:ascii="Arial" w:hAnsi="Arial" w:cs="Arial"/>
                <w:sz w:val="16"/>
                <w:szCs w:val="16"/>
              </w:rPr>
              <w:t>CP-251114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07BF9CB" w14:textId="77777777" w:rsidR="00A76CB6" w:rsidRDefault="00A76CB6" w:rsidP="00A76CB6">
            <w:pPr>
              <w:spacing w:after="0"/>
              <w:rPr>
                <w:rFonts w:ascii="Arial" w:hAnsi="Arial" w:cs="Arial"/>
                <w:sz w:val="16"/>
                <w:szCs w:val="16"/>
              </w:rPr>
            </w:pPr>
            <w:r>
              <w:rPr>
                <w:rFonts w:ascii="Arial" w:hAnsi="Arial" w:cs="Arial"/>
                <w:sz w:val="16"/>
                <w:szCs w:val="16"/>
              </w:rPr>
              <w:t>0597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2AB497"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5EE883" w14:textId="77777777" w:rsidR="00A76CB6" w:rsidRDefault="00A76CB6" w:rsidP="00A76CB6">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0AB365"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 on QoS related attribute conditions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910050"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4E97E26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EFF15B"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200B148A"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641FBBDC"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76DCEF" w14:textId="77777777" w:rsidR="00A76CB6" w:rsidRDefault="00A76CB6" w:rsidP="00A76CB6">
            <w:pPr>
              <w:spacing w:after="0"/>
              <w:rPr>
                <w:rFonts w:ascii="Arial" w:hAnsi="Arial" w:cs="Arial"/>
                <w:sz w:val="16"/>
                <w:szCs w:val="16"/>
              </w:rPr>
            </w:pPr>
            <w:r>
              <w:rPr>
                <w:rFonts w:ascii="Arial" w:hAnsi="Arial" w:cs="Arial"/>
                <w:sz w:val="16"/>
                <w:szCs w:val="16"/>
              </w:rPr>
              <w:t>0598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0699E2"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74A63DF"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E623A6"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 on conditions for notification of service parameter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F275A3"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54B360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3D66550"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42F96F40"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762DC523"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F0B637" w14:textId="77777777" w:rsidR="00A76CB6" w:rsidRDefault="00A76CB6" w:rsidP="00A76CB6">
            <w:pPr>
              <w:spacing w:after="0"/>
              <w:rPr>
                <w:rFonts w:ascii="Arial" w:hAnsi="Arial" w:cs="Arial"/>
                <w:sz w:val="16"/>
                <w:szCs w:val="16"/>
              </w:rPr>
            </w:pPr>
            <w:r>
              <w:rPr>
                <w:rFonts w:ascii="Arial" w:hAnsi="Arial" w:cs="Arial"/>
                <w:sz w:val="16"/>
                <w:szCs w:val="16"/>
              </w:rPr>
              <w:t>0599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18B4867" w14:textId="77777777" w:rsidR="00A76CB6" w:rsidRDefault="00A76CB6" w:rsidP="00A76CB6">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656AE3"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8C26DA5" w14:textId="77777777" w:rsidR="00A76CB6" w:rsidRPr="00FA4C68" w:rsidRDefault="00A76CB6" w:rsidP="00A76CB6">
            <w:pPr>
              <w:spacing w:after="0"/>
              <w:rPr>
                <w:rFonts w:ascii="Arial" w:hAnsi="Arial" w:cs="Arial"/>
                <w:sz w:val="16"/>
                <w:szCs w:val="16"/>
              </w:rPr>
            </w:pPr>
            <w:r>
              <w:rPr>
                <w:rFonts w:ascii="Arial" w:hAnsi="Arial" w:cs="Arial"/>
                <w:sz w:val="16"/>
                <w:szCs w:val="16"/>
              </w:rPr>
              <w:t>Updates to obsoleted IETF RFC</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F50AFC"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3A52DF2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08FD14C"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285CEFEE"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06D5475"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D4DC70F" w14:textId="77777777" w:rsidR="00A76CB6" w:rsidRDefault="00A76CB6" w:rsidP="00A76CB6">
            <w:pPr>
              <w:spacing w:after="0"/>
              <w:rPr>
                <w:rFonts w:ascii="Arial" w:hAnsi="Arial" w:cs="Arial"/>
                <w:sz w:val="16"/>
                <w:szCs w:val="16"/>
              </w:rPr>
            </w:pPr>
            <w:r>
              <w:rPr>
                <w:rFonts w:ascii="Arial" w:hAnsi="Arial" w:cs="Arial"/>
                <w:sz w:val="16"/>
                <w:szCs w:val="16"/>
              </w:rPr>
              <w:t>0601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DA75A2"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DFAEA7"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3C1E9A"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Corrections on data types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6EBCEF"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73176E3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47120A"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798BD8AE"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05047D41" w14:textId="77777777" w:rsidR="00A76CB6" w:rsidRDefault="00A76CB6" w:rsidP="00A76CB6">
            <w:pPr>
              <w:spacing w:after="0"/>
              <w:jc w:val="center"/>
              <w:rPr>
                <w:rFonts w:ascii="Arial" w:hAnsi="Arial" w:cs="Arial"/>
                <w:sz w:val="16"/>
                <w:szCs w:val="16"/>
              </w:rPr>
            </w:pPr>
            <w:r>
              <w:rPr>
                <w:rFonts w:ascii="Arial" w:hAnsi="Arial" w:cs="Arial"/>
                <w:sz w:val="16"/>
                <w:szCs w:val="16"/>
              </w:rPr>
              <w:t>CP-251114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45EBC6" w14:textId="77777777" w:rsidR="00A76CB6" w:rsidRDefault="00A76CB6" w:rsidP="00A76CB6">
            <w:pPr>
              <w:spacing w:after="0"/>
              <w:rPr>
                <w:rFonts w:ascii="Arial" w:hAnsi="Arial" w:cs="Arial"/>
                <w:sz w:val="16"/>
                <w:szCs w:val="16"/>
              </w:rPr>
            </w:pPr>
            <w:r>
              <w:rPr>
                <w:rFonts w:ascii="Arial" w:hAnsi="Arial" w:cs="Arial"/>
                <w:sz w:val="16"/>
                <w:szCs w:val="16"/>
              </w:rPr>
              <w:t>0603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72D782"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C26221" w14:textId="77777777" w:rsidR="00A76CB6" w:rsidRDefault="00A76CB6" w:rsidP="00A76CB6">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3B65E7"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 on Individual AF Requested QoS Data Set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C1278F"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0C97453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4EC28F1"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52EB9438"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2A20D0C"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DB63FF" w14:textId="77777777" w:rsidR="00A76CB6" w:rsidRDefault="00A76CB6" w:rsidP="00A76CB6">
            <w:pPr>
              <w:spacing w:after="0"/>
              <w:rPr>
                <w:rFonts w:ascii="Arial" w:hAnsi="Arial" w:cs="Arial"/>
                <w:sz w:val="16"/>
                <w:szCs w:val="16"/>
              </w:rPr>
            </w:pPr>
            <w:r>
              <w:rPr>
                <w:rFonts w:ascii="Arial" w:hAnsi="Arial" w:cs="Arial"/>
                <w:sz w:val="16"/>
                <w:szCs w:val="16"/>
              </w:rPr>
              <w:t>0604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497F0EC"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026BEB"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F2FC93"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Corrections on HTTP error codes and URI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3D063F4"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5533D3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47CE1D"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7BAF4AB"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A491E90" w14:textId="77777777" w:rsidR="00A76CB6" w:rsidRDefault="00A76CB6" w:rsidP="00A76CB6">
            <w:pPr>
              <w:spacing w:after="0"/>
              <w:jc w:val="center"/>
              <w:rPr>
                <w:rFonts w:ascii="Arial" w:hAnsi="Arial" w:cs="Arial"/>
                <w:sz w:val="16"/>
                <w:szCs w:val="16"/>
              </w:rPr>
            </w:pPr>
            <w:r>
              <w:rPr>
                <w:rFonts w:ascii="Arial" w:hAnsi="Arial" w:cs="Arial"/>
                <w:sz w:val="16"/>
                <w:szCs w:val="16"/>
              </w:rPr>
              <w:t>CP-251097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263702" w14:textId="77777777" w:rsidR="00A76CB6" w:rsidRDefault="00A76CB6" w:rsidP="00A76CB6">
            <w:pPr>
              <w:spacing w:after="0"/>
              <w:rPr>
                <w:rFonts w:ascii="Arial" w:hAnsi="Arial" w:cs="Arial"/>
                <w:sz w:val="16"/>
                <w:szCs w:val="16"/>
              </w:rPr>
            </w:pPr>
            <w:r>
              <w:rPr>
                <w:rFonts w:ascii="Arial" w:hAnsi="Arial" w:cs="Arial"/>
                <w:sz w:val="16"/>
                <w:szCs w:val="16"/>
              </w:rPr>
              <w:t>0607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190027"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278307" w14:textId="77777777" w:rsidR="00A76CB6" w:rsidRDefault="00A76CB6" w:rsidP="00A76CB6">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DA907C" w14:textId="77777777" w:rsidR="00A76CB6" w:rsidRPr="00FA4C68" w:rsidRDefault="00A76CB6" w:rsidP="00A76CB6">
            <w:pPr>
              <w:spacing w:after="0"/>
              <w:rPr>
                <w:rFonts w:ascii="Arial" w:hAnsi="Arial" w:cs="Arial"/>
                <w:sz w:val="16"/>
                <w:szCs w:val="16"/>
              </w:rPr>
            </w:pPr>
            <w:r>
              <w:rPr>
                <w:rFonts w:ascii="Arial" w:hAnsi="Arial" w:cs="Arial"/>
                <w:sz w:val="16"/>
                <w:szCs w:val="16"/>
              </w:rPr>
              <w:t>Wrong attribute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EE5E94B"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48FDCD9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033022A"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7FE6EA8F"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58C15FF7" w14:textId="77777777" w:rsidR="00A76CB6" w:rsidRDefault="00A76CB6" w:rsidP="00A76CB6">
            <w:pPr>
              <w:spacing w:after="0"/>
              <w:jc w:val="center"/>
              <w:rPr>
                <w:rFonts w:ascii="Arial" w:hAnsi="Arial" w:cs="Arial"/>
                <w:sz w:val="16"/>
                <w:szCs w:val="16"/>
              </w:rPr>
            </w:pPr>
            <w:r>
              <w:rPr>
                <w:rFonts w:ascii="Arial" w:hAnsi="Arial" w:cs="Arial"/>
                <w:sz w:val="16"/>
                <w:szCs w:val="16"/>
              </w:rPr>
              <w:t>CP-251102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8B75DA" w14:textId="77777777" w:rsidR="00A76CB6" w:rsidRDefault="00A76CB6" w:rsidP="00A76CB6">
            <w:pPr>
              <w:spacing w:after="0"/>
              <w:rPr>
                <w:rFonts w:ascii="Arial" w:hAnsi="Arial" w:cs="Arial"/>
                <w:sz w:val="16"/>
                <w:szCs w:val="16"/>
              </w:rPr>
            </w:pPr>
            <w:r>
              <w:rPr>
                <w:rFonts w:ascii="Arial" w:hAnsi="Arial" w:cs="Arial"/>
                <w:sz w:val="16"/>
                <w:szCs w:val="16"/>
              </w:rPr>
              <w:t>0608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34EDFC"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9AA275"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57280A" w14:textId="77777777" w:rsidR="00A76CB6" w:rsidRPr="00FA4C68" w:rsidRDefault="00A76CB6" w:rsidP="00A76CB6">
            <w:pPr>
              <w:spacing w:after="0"/>
              <w:rPr>
                <w:rFonts w:ascii="Arial" w:hAnsi="Arial" w:cs="Arial"/>
                <w:sz w:val="16"/>
                <w:szCs w:val="16"/>
              </w:rPr>
            </w:pPr>
            <w:r>
              <w:rPr>
                <w:rFonts w:ascii="Arial" w:hAnsi="Arial" w:cs="Arial"/>
                <w:sz w:val="16"/>
                <w:szCs w:val="16"/>
              </w:rPr>
              <w:t>Retrieving non-3gpp device information from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A7D0B1"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76719E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BC5425E"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698FFD8B"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53FE9ED4" w14:textId="77777777" w:rsidR="00A76CB6" w:rsidRDefault="00A76CB6" w:rsidP="00A76CB6">
            <w:pPr>
              <w:spacing w:after="0"/>
              <w:jc w:val="center"/>
              <w:rPr>
                <w:rFonts w:ascii="Arial" w:hAnsi="Arial" w:cs="Arial"/>
                <w:sz w:val="16"/>
                <w:szCs w:val="16"/>
              </w:rPr>
            </w:pPr>
            <w:r>
              <w:rPr>
                <w:rFonts w:ascii="Arial" w:hAnsi="Arial" w:cs="Arial"/>
                <w:sz w:val="16"/>
                <w:szCs w:val="16"/>
              </w:rPr>
              <w:t>CP-251231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2002FB" w14:textId="77777777" w:rsidR="00A76CB6" w:rsidRDefault="00A76CB6" w:rsidP="00A76CB6">
            <w:pPr>
              <w:spacing w:after="0"/>
              <w:rPr>
                <w:rFonts w:ascii="Arial" w:hAnsi="Arial" w:cs="Arial"/>
                <w:sz w:val="16"/>
                <w:szCs w:val="16"/>
              </w:rPr>
            </w:pPr>
            <w:r>
              <w:rPr>
                <w:rFonts w:ascii="Arial" w:hAnsi="Arial" w:cs="Arial"/>
                <w:sz w:val="16"/>
                <w:szCs w:val="16"/>
              </w:rPr>
              <w:t>0610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1F3A76"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12B48E" w14:textId="77777777" w:rsidR="00A76CB6" w:rsidRDefault="00A76CB6" w:rsidP="00A76CB6">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A596CF" w14:textId="77777777" w:rsidR="00A76CB6" w:rsidRPr="00FA4C68" w:rsidRDefault="00A76CB6" w:rsidP="00A76CB6">
            <w:pPr>
              <w:spacing w:after="0"/>
              <w:rPr>
                <w:rFonts w:ascii="Arial" w:hAnsi="Arial" w:cs="Arial"/>
                <w:sz w:val="16"/>
                <w:szCs w:val="16"/>
              </w:rPr>
            </w:pPr>
            <w:r w:rsidRPr="00522853">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975A58"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D60F8F" w:rsidRPr="002178AD" w14:paraId="67E4DAC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FEC17A8"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F549593"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0AFAE087"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5845064" w14:textId="77777777" w:rsidR="00D60F8F" w:rsidRDefault="00D60F8F" w:rsidP="00D60F8F">
            <w:pPr>
              <w:spacing w:after="0"/>
              <w:rPr>
                <w:rFonts w:ascii="Arial" w:hAnsi="Arial" w:cs="Arial"/>
                <w:sz w:val="16"/>
                <w:szCs w:val="16"/>
              </w:rPr>
            </w:pPr>
            <w:r>
              <w:rPr>
                <w:rFonts w:ascii="Arial" w:hAnsi="Arial" w:cs="Arial"/>
                <w:sz w:val="16"/>
                <w:szCs w:val="16"/>
              </w:rPr>
              <w:t>0612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0CF2C1"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C9BB92"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2D8145" w14:textId="77777777" w:rsidR="00D60F8F" w:rsidRPr="00522853" w:rsidRDefault="00D60F8F" w:rsidP="00D60F8F">
            <w:pPr>
              <w:spacing w:after="0"/>
              <w:rPr>
                <w:rFonts w:ascii="Arial" w:hAnsi="Arial" w:cs="Arial"/>
                <w:sz w:val="16"/>
                <w:szCs w:val="16"/>
              </w:rPr>
            </w:pPr>
            <w:r>
              <w:rPr>
                <w:rFonts w:ascii="Arial" w:hAnsi="Arial" w:cs="Arial"/>
                <w:sz w:val="16"/>
                <w:szCs w:val="16"/>
              </w:rPr>
              <w:t>Clarification on AF requested slice replacement for individual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C4F481"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0F6A59E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1AA8718"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60D8C65"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20CFCF04"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459B80" w14:textId="77777777" w:rsidR="00D60F8F" w:rsidRDefault="00D60F8F" w:rsidP="00D60F8F">
            <w:pPr>
              <w:spacing w:after="0"/>
              <w:rPr>
                <w:rFonts w:ascii="Arial" w:hAnsi="Arial" w:cs="Arial"/>
                <w:sz w:val="16"/>
                <w:szCs w:val="16"/>
              </w:rPr>
            </w:pPr>
            <w:r>
              <w:rPr>
                <w:rFonts w:ascii="Arial" w:hAnsi="Arial" w:cs="Arial"/>
                <w:sz w:val="16"/>
                <w:szCs w:val="16"/>
              </w:rPr>
              <w:t>0613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C6B6F8B"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0A2EC82"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557F5DE" w14:textId="77777777" w:rsidR="00D60F8F" w:rsidRPr="00522853" w:rsidRDefault="00D60F8F" w:rsidP="00D60F8F">
            <w:pPr>
              <w:spacing w:after="0"/>
              <w:rPr>
                <w:rFonts w:ascii="Arial" w:hAnsi="Arial" w:cs="Arial"/>
                <w:sz w:val="16"/>
                <w:szCs w:val="16"/>
              </w:rPr>
            </w:pPr>
            <w:r>
              <w:rPr>
                <w:rFonts w:ascii="Arial" w:hAnsi="Arial" w:cs="Arial"/>
                <w:sz w:val="16"/>
                <w:szCs w:val="16"/>
              </w:rPr>
              <w:t>Missing data filter for application data modification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8019CB"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5659BFD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081F53"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8A6B1A2"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4DF95EB4"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B30AD6" w14:textId="77777777" w:rsidR="00D60F8F" w:rsidRDefault="00D60F8F" w:rsidP="00D60F8F">
            <w:pPr>
              <w:spacing w:after="0"/>
              <w:rPr>
                <w:rFonts w:ascii="Arial" w:hAnsi="Arial" w:cs="Arial"/>
                <w:sz w:val="16"/>
                <w:szCs w:val="16"/>
              </w:rPr>
            </w:pPr>
            <w:r>
              <w:rPr>
                <w:rFonts w:ascii="Arial" w:hAnsi="Arial" w:cs="Arial"/>
                <w:sz w:val="16"/>
                <w:szCs w:val="16"/>
              </w:rPr>
              <w:t>0615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B39FB6"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02FF94"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13B147" w14:textId="77777777" w:rsidR="00D60F8F" w:rsidRPr="00522853" w:rsidRDefault="00D60F8F" w:rsidP="00D60F8F">
            <w:pPr>
              <w:spacing w:after="0"/>
              <w:rPr>
                <w:rFonts w:ascii="Arial" w:hAnsi="Arial" w:cs="Arial"/>
                <w:sz w:val="16"/>
                <w:szCs w:val="16"/>
              </w:rPr>
            </w:pPr>
            <w:r>
              <w:rPr>
                <w:rFonts w:ascii="Arial" w:hAnsi="Arial" w:cs="Arial"/>
                <w:sz w:val="16"/>
                <w:szCs w:val="16"/>
              </w:rPr>
              <w:t>Unspecified behaviour when querying Traffic Influence subscriptions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784A279"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1C6C22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C218AAC"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3DD1D415"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35C1FD2D"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1A6F20" w14:textId="77777777" w:rsidR="00D60F8F" w:rsidRDefault="00D60F8F" w:rsidP="00D60F8F">
            <w:pPr>
              <w:spacing w:after="0"/>
              <w:rPr>
                <w:rFonts w:ascii="Arial" w:hAnsi="Arial" w:cs="Arial"/>
                <w:sz w:val="16"/>
                <w:szCs w:val="16"/>
              </w:rPr>
            </w:pPr>
            <w:r>
              <w:rPr>
                <w:rFonts w:ascii="Arial" w:hAnsi="Arial" w:cs="Arial"/>
                <w:sz w:val="16"/>
                <w:szCs w:val="16"/>
              </w:rPr>
              <w:t>0616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7261F48"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C8ABBFC"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5AA08A" w14:textId="77777777" w:rsidR="00D60F8F" w:rsidRPr="00522853" w:rsidRDefault="00D60F8F" w:rsidP="00D60F8F">
            <w:pPr>
              <w:spacing w:after="0"/>
              <w:rPr>
                <w:rFonts w:ascii="Arial" w:hAnsi="Arial" w:cs="Arial"/>
                <w:sz w:val="16"/>
                <w:szCs w:val="16"/>
              </w:rPr>
            </w:pPr>
            <w:r>
              <w:rPr>
                <w:rFonts w:ascii="Arial" w:hAnsi="Arial" w:cs="Arial"/>
                <w:sz w:val="16"/>
                <w:szCs w:val="16"/>
              </w:rPr>
              <w:t>Exposure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CDC0DA"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D443BE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689813"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769F0EC7"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4F06EE7D"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7F81789" w14:textId="77777777" w:rsidR="00D60F8F" w:rsidRDefault="00D60F8F" w:rsidP="00D60F8F">
            <w:pPr>
              <w:spacing w:after="0"/>
              <w:rPr>
                <w:rFonts w:ascii="Arial" w:hAnsi="Arial" w:cs="Arial"/>
                <w:sz w:val="16"/>
                <w:szCs w:val="16"/>
              </w:rPr>
            </w:pPr>
            <w:r>
              <w:rPr>
                <w:rFonts w:ascii="Arial" w:hAnsi="Arial" w:cs="Arial"/>
                <w:sz w:val="16"/>
                <w:szCs w:val="16"/>
              </w:rPr>
              <w:t>0617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ABD2B6"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BF7831"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72D51B" w14:textId="77777777" w:rsidR="00D60F8F" w:rsidRPr="00522853" w:rsidRDefault="00D60F8F" w:rsidP="00D60F8F">
            <w:pPr>
              <w:spacing w:after="0"/>
              <w:rPr>
                <w:rFonts w:ascii="Arial" w:hAnsi="Arial" w:cs="Arial"/>
                <w:sz w:val="16"/>
                <w:szCs w:val="16"/>
              </w:rPr>
            </w:pPr>
            <w:r>
              <w:rPr>
                <w:rFonts w:ascii="Arial" w:hAnsi="Arial" w:cs="Arial"/>
                <w:sz w:val="16"/>
                <w:szCs w:val="16"/>
              </w:rPr>
              <w:t>Detailed UE Policy Delivery Outcome in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663678"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1E59D7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DBB3AD3"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2CCA10C"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4F4B0E85"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78D0E6" w14:textId="77777777" w:rsidR="00D60F8F" w:rsidRDefault="00D60F8F" w:rsidP="00D60F8F">
            <w:pPr>
              <w:spacing w:after="0"/>
              <w:rPr>
                <w:rFonts w:ascii="Arial" w:hAnsi="Arial" w:cs="Arial"/>
                <w:sz w:val="16"/>
                <w:szCs w:val="16"/>
              </w:rPr>
            </w:pPr>
            <w:r>
              <w:rPr>
                <w:rFonts w:ascii="Arial" w:hAnsi="Arial" w:cs="Arial"/>
                <w:sz w:val="16"/>
                <w:szCs w:val="16"/>
              </w:rPr>
              <w:t>0618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F2AD17"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E74BA1"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A4D5E7E" w14:textId="77777777" w:rsidR="00D60F8F" w:rsidRPr="00522853" w:rsidRDefault="00D60F8F" w:rsidP="00D60F8F">
            <w:pPr>
              <w:spacing w:after="0"/>
              <w:rPr>
                <w:rFonts w:ascii="Arial" w:hAnsi="Arial" w:cs="Arial"/>
                <w:sz w:val="16"/>
                <w:szCs w:val="16"/>
              </w:rPr>
            </w:pPr>
            <w:r>
              <w:rPr>
                <w:rFonts w:ascii="Arial" w:hAnsi="Arial" w:cs="Arial"/>
                <w:sz w:val="16"/>
                <w:szCs w:val="16"/>
              </w:rPr>
              <w:t>Corrections to Supported Features for Policy Data and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2EDD1E"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D34FED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D6C8B4"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5ADE7F80"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24CE30BC"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3070F8" w14:textId="77777777" w:rsidR="00D60F8F" w:rsidRDefault="00D60F8F" w:rsidP="00D60F8F">
            <w:pPr>
              <w:spacing w:after="0"/>
              <w:rPr>
                <w:rFonts w:ascii="Arial" w:hAnsi="Arial" w:cs="Arial"/>
                <w:sz w:val="16"/>
                <w:szCs w:val="16"/>
              </w:rPr>
            </w:pPr>
            <w:r>
              <w:rPr>
                <w:rFonts w:ascii="Arial" w:hAnsi="Arial" w:cs="Arial"/>
                <w:sz w:val="16"/>
                <w:szCs w:val="16"/>
              </w:rPr>
              <w:t>0619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6A974F"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A3B9AE6"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BB2444B" w14:textId="77777777" w:rsidR="00D60F8F" w:rsidRPr="00522853" w:rsidRDefault="00D60F8F" w:rsidP="00D60F8F">
            <w:pPr>
              <w:spacing w:after="0"/>
              <w:rPr>
                <w:rFonts w:ascii="Arial" w:hAnsi="Arial" w:cs="Arial"/>
                <w:sz w:val="16"/>
                <w:szCs w:val="16"/>
              </w:rPr>
            </w:pPr>
            <w:r>
              <w:rPr>
                <w:rFonts w:ascii="Arial" w:hAnsi="Arial" w:cs="Arial"/>
                <w:sz w:val="16"/>
                <w:szCs w:val="16"/>
              </w:rPr>
              <w:t>Corrections to Supported Features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0F2C9D0"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C72159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5223702" w14:textId="77777777" w:rsidR="00D60F8F" w:rsidRDefault="00D60F8F" w:rsidP="00D60F8F">
            <w:pPr>
              <w:spacing w:after="0"/>
              <w:jc w:val="center"/>
              <w:rPr>
                <w:rFonts w:ascii="Arial" w:hAnsi="Arial" w:cs="Arial"/>
                <w:sz w:val="16"/>
                <w:szCs w:val="16"/>
              </w:rPr>
            </w:pPr>
            <w:r>
              <w:rPr>
                <w:rFonts w:ascii="Arial" w:hAnsi="Arial" w:cs="Arial"/>
                <w:sz w:val="16"/>
                <w:szCs w:val="16"/>
              </w:rPr>
              <w:lastRenderedPageBreak/>
              <w:t>2025-09</w:t>
            </w:r>
          </w:p>
        </w:tc>
        <w:tc>
          <w:tcPr>
            <w:tcW w:w="619" w:type="pct"/>
            <w:tcBorders>
              <w:top w:val="single" w:sz="6" w:space="0" w:color="auto"/>
              <w:left w:val="single" w:sz="6" w:space="0" w:color="auto"/>
              <w:bottom w:val="single" w:sz="6" w:space="0" w:color="auto"/>
              <w:right w:val="single" w:sz="6" w:space="0" w:color="auto"/>
            </w:tcBorders>
          </w:tcPr>
          <w:p w14:paraId="7CA50F94"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6353A862"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CP-252113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6FAF1D" w14:textId="77777777" w:rsidR="00D60F8F" w:rsidRDefault="00D60F8F" w:rsidP="00D60F8F">
            <w:pPr>
              <w:spacing w:after="0"/>
              <w:rPr>
                <w:rFonts w:ascii="Arial" w:hAnsi="Arial" w:cs="Arial"/>
                <w:sz w:val="16"/>
                <w:szCs w:val="16"/>
              </w:rPr>
            </w:pPr>
            <w:r w:rsidRPr="00822FB8">
              <w:rPr>
                <w:rFonts w:ascii="Arial" w:hAnsi="Arial" w:cs="Arial"/>
                <w:sz w:val="16"/>
                <w:szCs w:val="16"/>
              </w:rPr>
              <w:t>0621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69DBA83" w14:textId="77777777" w:rsidR="00D60F8F" w:rsidRDefault="00D60F8F" w:rsidP="00D60F8F">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C08F84D" w14:textId="77777777" w:rsidR="00D60F8F" w:rsidRDefault="00D60F8F" w:rsidP="00D60F8F">
            <w:pPr>
              <w:spacing w:after="0"/>
              <w:jc w:val="center"/>
              <w:rPr>
                <w:rFonts w:ascii="Arial" w:hAnsi="Arial" w:cs="Arial"/>
                <w:sz w:val="16"/>
                <w:szCs w:val="16"/>
              </w:rPr>
            </w:pPr>
            <w:r>
              <w:rPr>
                <w:rFonts w:ascii="Arial" w:hAnsi="Arial" w:cs="Arial" w:hint="eastAsia"/>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2A6B1A" w14:textId="77777777" w:rsidR="00D60F8F" w:rsidRDefault="00D60F8F" w:rsidP="00D60F8F">
            <w:pPr>
              <w:spacing w:after="0"/>
              <w:rPr>
                <w:rFonts w:ascii="Arial" w:hAnsi="Arial" w:cs="Arial"/>
                <w:sz w:val="16"/>
                <w:szCs w:val="16"/>
              </w:rPr>
            </w:pPr>
            <w:r w:rsidRPr="00822FB8">
              <w:rPr>
                <w:rFonts w:ascii="Arial" w:hAnsi="Arial" w:cs="Arial"/>
                <w:sz w:val="16"/>
                <w:szCs w:val="16"/>
              </w:rPr>
              <w:t xml:space="preserve">Update </w:t>
            </w:r>
            <w:r w:rsidR="00176544">
              <w:rPr>
                <w:rFonts w:ascii="Arial" w:hAnsi="Arial" w:cs="Arial" w:hint="eastAsia"/>
                <w:sz w:val="16"/>
                <w:szCs w:val="16"/>
                <w:lang w:eastAsia="zh-CN"/>
              </w:rPr>
              <w:t xml:space="preserve">of </w:t>
            </w:r>
            <w:r w:rsidRPr="00822FB8">
              <w:rPr>
                <w:rFonts w:ascii="Arial" w:hAnsi="Arial" w:cs="Arial"/>
                <w:sz w:val="16"/>
                <w:szCs w:val="16"/>
              </w:rPr>
              <w:t>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95BA913" w14:textId="77777777" w:rsidR="00D60F8F" w:rsidRPr="00333E15" w:rsidRDefault="00D60F8F" w:rsidP="00D60F8F">
            <w:pPr>
              <w:spacing w:after="0"/>
              <w:jc w:val="center"/>
              <w:rPr>
                <w:rFonts w:ascii="Arial" w:hAnsi="Arial" w:cs="Arial"/>
                <w:sz w:val="16"/>
                <w:szCs w:val="16"/>
                <w:lang w:eastAsia="zh-CN"/>
              </w:rPr>
            </w:pPr>
            <w:r>
              <w:rPr>
                <w:rFonts w:ascii="Arial" w:hAnsi="Arial" w:cs="Arial" w:hint="eastAsia"/>
                <w:sz w:val="16"/>
                <w:szCs w:val="16"/>
                <w:lang w:eastAsia="zh-CN"/>
              </w:rPr>
              <w:t>19.4.0</w:t>
            </w:r>
          </w:p>
        </w:tc>
      </w:tr>
      <w:tr w:rsidR="006637FD" w:rsidRPr="002178AD" w14:paraId="29C9F0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A9CB5D" w14:textId="45E70252"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66EB6B07" w14:textId="4A50CBCB"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7075C6E1" w14:textId="402ED7B1" w:rsidR="006637FD" w:rsidRPr="00D60F8F" w:rsidRDefault="006637FD" w:rsidP="006637FD">
            <w:pPr>
              <w:spacing w:after="0"/>
              <w:jc w:val="center"/>
              <w:rPr>
                <w:rFonts w:ascii="Arial" w:hAnsi="Arial" w:cs="Arial"/>
                <w:sz w:val="16"/>
                <w:szCs w:val="16"/>
              </w:rPr>
            </w:pPr>
            <w:r>
              <w:rPr>
                <w:rFonts w:ascii="Arial" w:hAnsi="Arial" w:cs="Arial"/>
                <w:sz w:val="16"/>
                <w:szCs w:val="16"/>
              </w:rPr>
              <w:t>CP-253031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5B8FAF" w14:textId="5D9AFB4E" w:rsidR="006637FD" w:rsidRPr="00822FB8" w:rsidRDefault="006637FD" w:rsidP="006637FD">
            <w:pPr>
              <w:spacing w:after="0"/>
              <w:rPr>
                <w:rFonts w:ascii="Arial" w:hAnsi="Arial" w:cs="Arial"/>
                <w:sz w:val="16"/>
                <w:szCs w:val="16"/>
              </w:rPr>
            </w:pPr>
            <w:r>
              <w:rPr>
                <w:rFonts w:ascii="Arial" w:hAnsi="Arial" w:cs="Arial"/>
                <w:sz w:val="16"/>
                <w:szCs w:val="16"/>
              </w:rPr>
              <w:t>0611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A426C8" w14:textId="1DA7C77D" w:rsidR="006637FD" w:rsidRDefault="006637FD" w:rsidP="006637FD">
            <w:pPr>
              <w:spacing w:after="0"/>
              <w:jc w:val="right"/>
              <w:rPr>
                <w:rFonts w:ascii="Arial" w:hAnsi="Arial" w:cs="Arial"/>
                <w:sz w:val="16"/>
                <w:szCs w:val="16"/>
              </w:rPr>
            </w:pPr>
            <w:r>
              <w:rPr>
                <w:rFonts w:ascii="Arial" w:hAnsi="Arial" w:cs="Arial"/>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70AA64" w14:textId="489CCC51"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4568BD" w14:textId="42572B53" w:rsidR="006637FD" w:rsidRPr="00822FB8" w:rsidRDefault="006637FD" w:rsidP="006637FD">
            <w:pPr>
              <w:spacing w:after="0"/>
              <w:rPr>
                <w:rFonts w:ascii="Arial" w:hAnsi="Arial" w:cs="Arial"/>
                <w:sz w:val="16"/>
                <w:szCs w:val="16"/>
              </w:rPr>
            </w:pPr>
            <w:r>
              <w:rPr>
                <w:rFonts w:ascii="Arial" w:hAnsi="Arial" w:cs="Arial"/>
                <w:sz w:val="16"/>
                <w:szCs w:val="16"/>
              </w:rPr>
              <w:t>Correction of charging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CFED29" w14:textId="7E9B46E9"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3AEE5E7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74499D5" w14:textId="37E446EA"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2DCE5BB8" w14:textId="4B815ACB"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60A1656D" w14:textId="33EDFC92" w:rsidR="006637FD" w:rsidRPr="00D60F8F" w:rsidRDefault="006637FD" w:rsidP="006637FD">
            <w:pPr>
              <w:spacing w:after="0"/>
              <w:jc w:val="center"/>
              <w:rPr>
                <w:rFonts w:ascii="Arial" w:hAnsi="Arial" w:cs="Arial"/>
                <w:sz w:val="16"/>
                <w:szCs w:val="16"/>
              </w:rPr>
            </w:pPr>
            <w:r>
              <w:rPr>
                <w:rFonts w:ascii="Arial" w:hAnsi="Arial" w:cs="Arial"/>
                <w:sz w:val="16"/>
                <w:szCs w:val="16"/>
              </w:rPr>
              <w:t>CP-253035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BD00A8" w14:textId="57094569" w:rsidR="006637FD" w:rsidRPr="00822FB8" w:rsidRDefault="006637FD" w:rsidP="006637FD">
            <w:pPr>
              <w:spacing w:after="0"/>
              <w:rPr>
                <w:rFonts w:ascii="Arial" w:hAnsi="Arial" w:cs="Arial"/>
                <w:sz w:val="16"/>
                <w:szCs w:val="16"/>
              </w:rPr>
            </w:pPr>
            <w:r>
              <w:rPr>
                <w:rFonts w:ascii="Arial" w:hAnsi="Arial" w:cs="Arial"/>
                <w:sz w:val="16"/>
                <w:szCs w:val="16"/>
              </w:rPr>
              <w:t>0622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CF02C0" w14:textId="19B8A51D" w:rsidR="006637FD" w:rsidRDefault="006637FD" w:rsidP="006637FD">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A951CC" w14:textId="5BA30673"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B3D4FB" w14:textId="183B5D78" w:rsidR="006637FD" w:rsidRPr="00822FB8" w:rsidRDefault="006637FD" w:rsidP="006637FD">
            <w:pPr>
              <w:spacing w:after="0"/>
              <w:rPr>
                <w:rFonts w:ascii="Arial" w:hAnsi="Arial" w:cs="Arial"/>
                <w:sz w:val="16"/>
                <w:szCs w:val="16"/>
              </w:rPr>
            </w:pPr>
            <w:r>
              <w:rPr>
                <w:rFonts w:ascii="Arial" w:hAnsi="Arial" w:cs="Arial"/>
                <w:sz w:val="16"/>
                <w:szCs w:val="16"/>
              </w:rPr>
              <w:t>Updates and corrections to Energy Consumption information management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AFE5ACD" w14:textId="447E0194"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47DC6F2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023B31C" w14:textId="430EFE35"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449B02E7" w14:textId="313B13A4"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09CB2792" w14:textId="17A301B4" w:rsidR="006637FD" w:rsidRPr="00D60F8F" w:rsidRDefault="006637FD" w:rsidP="006637FD">
            <w:pPr>
              <w:spacing w:after="0"/>
              <w:jc w:val="center"/>
              <w:rPr>
                <w:rFonts w:ascii="Arial" w:hAnsi="Arial" w:cs="Arial"/>
                <w:sz w:val="16"/>
                <w:szCs w:val="16"/>
              </w:rPr>
            </w:pPr>
            <w:r>
              <w:rPr>
                <w:rFonts w:ascii="Arial" w:hAnsi="Arial" w:cs="Arial"/>
                <w:sz w:val="16"/>
                <w:szCs w:val="16"/>
              </w:rPr>
              <w:t>CP-253035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B9C2BC" w14:textId="7715C0FF" w:rsidR="006637FD" w:rsidRPr="00822FB8" w:rsidRDefault="006637FD" w:rsidP="006637FD">
            <w:pPr>
              <w:spacing w:after="0"/>
              <w:rPr>
                <w:rFonts w:ascii="Arial" w:hAnsi="Arial" w:cs="Arial"/>
                <w:sz w:val="16"/>
                <w:szCs w:val="16"/>
              </w:rPr>
            </w:pPr>
            <w:r>
              <w:rPr>
                <w:rFonts w:ascii="Arial" w:hAnsi="Arial" w:cs="Arial"/>
                <w:sz w:val="16"/>
                <w:szCs w:val="16"/>
              </w:rPr>
              <w:t>0624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709710" w14:textId="1899F7F7" w:rsidR="006637FD" w:rsidRDefault="006637FD" w:rsidP="006637FD">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6028D1" w14:textId="65CA85FC"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0A91E6" w14:textId="25830AC9" w:rsidR="006637FD" w:rsidRPr="00822FB8" w:rsidRDefault="006637FD" w:rsidP="006637FD">
            <w:pPr>
              <w:spacing w:after="0"/>
              <w:rPr>
                <w:rFonts w:ascii="Arial" w:hAnsi="Arial" w:cs="Arial"/>
                <w:sz w:val="16"/>
                <w:szCs w:val="16"/>
              </w:rPr>
            </w:pPr>
            <w:r>
              <w:rPr>
                <w:rFonts w:ascii="Arial" w:hAnsi="Arial" w:cs="Arial"/>
                <w:sz w:val="16"/>
                <w:szCs w:val="16"/>
              </w:rPr>
              <w:t>Modification of BDT energy indicator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48BF255" w14:textId="1BC62808"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4F38716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0FAAED" w14:textId="00BC942B"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231D51B1" w14:textId="5D8CF861"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36D3B610" w14:textId="0281F3B2" w:rsidR="006637FD" w:rsidRPr="00D60F8F" w:rsidRDefault="006637FD" w:rsidP="006637FD">
            <w:pPr>
              <w:spacing w:after="0"/>
              <w:jc w:val="center"/>
              <w:rPr>
                <w:rFonts w:ascii="Arial" w:hAnsi="Arial" w:cs="Arial"/>
                <w:sz w:val="16"/>
                <w:szCs w:val="16"/>
              </w:rPr>
            </w:pPr>
            <w:r>
              <w:rPr>
                <w:rFonts w:ascii="Arial" w:hAnsi="Arial" w:cs="Arial"/>
                <w:sz w:val="16"/>
                <w:szCs w:val="16"/>
              </w:rPr>
              <w:t>CP-253031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FC5794" w14:textId="185273AA" w:rsidR="006637FD" w:rsidRPr="00822FB8" w:rsidRDefault="006637FD" w:rsidP="006637FD">
            <w:pPr>
              <w:spacing w:after="0"/>
              <w:rPr>
                <w:rFonts w:ascii="Arial" w:hAnsi="Arial" w:cs="Arial"/>
                <w:sz w:val="16"/>
                <w:szCs w:val="16"/>
              </w:rPr>
            </w:pPr>
            <w:r>
              <w:rPr>
                <w:rFonts w:ascii="Arial" w:hAnsi="Arial" w:cs="Arial"/>
                <w:sz w:val="16"/>
                <w:szCs w:val="16"/>
              </w:rPr>
              <w:t>0625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B8CBD0" w14:textId="2E2C06AB" w:rsidR="006637FD" w:rsidRDefault="006637FD" w:rsidP="006637FD">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6FDEED" w14:textId="6A0893A7"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7C8074F" w14:textId="66155D16" w:rsidR="006637FD" w:rsidRPr="00822FB8" w:rsidRDefault="006637FD" w:rsidP="006637FD">
            <w:pPr>
              <w:spacing w:after="0"/>
              <w:rPr>
                <w:rFonts w:ascii="Arial" w:hAnsi="Arial" w:cs="Arial"/>
                <w:sz w:val="16"/>
                <w:szCs w:val="16"/>
              </w:rPr>
            </w:pPr>
            <w:r>
              <w:rPr>
                <w:rFonts w:ascii="Arial" w:hAnsi="Arial" w:cs="Arial"/>
                <w:sz w:val="16"/>
                <w:szCs w:val="16"/>
              </w:rPr>
              <w:t>Corrections for handling when FinerGranUEs feature is supported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CD3A0B" w14:textId="64217E9F"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3B995D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69DD4CC" w14:textId="2589CC75"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0FF94EE9" w14:textId="32756B89"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6A54E7FB" w14:textId="040C58E8" w:rsidR="006637FD" w:rsidRPr="00D60F8F" w:rsidRDefault="006637FD" w:rsidP="006637FD">
            <w:pPr>
              <w:spacing w:after="0"/>
              <w:jc w:val="center"/>
              <w:rPr>
                <w:rFonts w:ascii="Arial" w:hAnsi="Arial" w:cs="Arial"/>
                <w:sz w:val="16"/>
                <w:szCs w:val="16"/>
              </w:rPr>
            </w:pPr>
            <w:r>
              <w:rPr>
                <w:rFonts w:ascii="Arial" w:hAnsi="Arial" w:cs="Arial"/>
                <w:sz w:val="16"/>
                <w:szCs w:val="16"/>
              </w:rPr>
              <w:t>CP-253029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6546FE2" w14:textId="0EF9E56A" w:rsidR="006637FD" w:rsidRPr="00822FB8" w:rsidRDefault="006637FD" w:rsidP="006637FD">
            <w:pPr>
              <w:spacing w:after="0"/>
              <w:rPr>
                <w:rFonts w:ascii="Arial" w:hAnsi="Arial" w:cs="Arial"/>
                <w:sz w:val="16"/>
                <w:szCs w:val="16"/>
              </w:rPr>
            </w:pPr>
            <w:r>
              <w:rPr>
                <w:rFonts w:ascii="Arial" w:hAnsi="Arial" w:cs="Arial"/>
                <w:sz w:val="16"/>
                <w:szCs w:val="16"/>
              </w:rPr>
              <w:t>0626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5519EE" w14:textId="23E2D06D" w:rsidR="006637FD" w:rsidRDefault="006637FD" w:rsidP="006637FD">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D0775B" w14:textId="4F62B2EC" w:rsidR="006637FD" w:rsidRDefault="006637FD" w:rsidP="006637FD">
            <w:pPr>
              <w:spacing w:after="0"/>
              <w:jc w:val="center"/>
              <w:rPr>
                <w:rFonts w:ascii="Arial" w:hAnsi="Arial" w:cs="Arial"/>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7FCB3A" w14:textId="1876F2F6" w:rsidR="006637FD" w:rsidRPr="00822FB8" w:rsidRDefault="006637FD" w:rsidP="006637FD">
            <w:pPr>
              <w:spacing w:after="0"/>
              <w:rPr>
                <w:rFonts w:ascii="Arial" w:hAnsi="Arial" w:cs="Arial"/>
                <w:sz w:val="16"/>
                <w:szCs w:val="16"/>
              </w:rPr>
            </w:pPr>
            <w:r>
              <w:rPr>
                <w:rFonts w:ascii="Arial" w:hAnsi="Arial" w:cs="Arial"/>
                <w:sz w:val="16"/>
                <w:szCs w:val="16"/>
              </w:rPr>
              <w:t>Adding correlation identifiers to Application Data and Exposure Data subscriptions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CA47140" w14:textId="5A4C0D2A"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2CEDA01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E06CC1" w14:textId="6B3226EC"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05B9154A" w14:textId="7E0C2A82"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2872696A" w14:textId="78AD034D" w:rsidR="006637FD" w:rsidRPr="00D60F8F" w:rsidRDefault="006637FD" w:rsidP="006637FD">
            <w:pPr>
              <w:spacing w:after="0"/>
              <w:jc w:val="center"/>
              <w:rPr>
                <w:rFonts w:ascii="Arial" w:hAnsi="Arial" w:cs="Arial"/>
                <w:sz w:val="16"/>
                <w:szCs w:val="16"/>
              </w:rPr>
            </w:pPr>
            <w:r>
              <w:rPr>
                <w:rFonts w:ascii="Arial" w:hAnsi="Arial" w:cs="Arial"/>
                <w:sz w:val="16"/>
                <w:szCs w:val="16"/>
              </w:rPr>
              <w:t>CP-253029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42BD75" w14:textId="12A96077" w:rsidR="006637FD" w:rsidRPr="00822FB8" w:rsidRDefault="006637FD" w:rsidP="006637FD">
            <w:pPr>
              <w:spacing w:after="0"/>
              <w:rPr>
                <w:rFonts w:ascii="Arial" w:hAnsi="Arial" w:cs="Arial"/>
                <w:sz w:val="16"/>
                <w:szCs w:val="16"/>
              </w:rPr>
            </w:pPr>
            <w:r>
              <w:rPr>
                <w:rFonts w:ascii="Arial" w:hAnsi="Arial" w:cs="Arial"/>
                <w:sz w:val="16"/>
                <w:szCs w:val="16"/>
              </w:rPr>
              <w:t>0627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6B02F3" w14:textId="06E6834F" w:rsidR="006637FD" w:rsidRDefault="006637FD" w:rsidP="006637FD">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5D0F1F" w14:textId="54482B84" w:rsidR="006637FD" w:rsidRDefault="006637FD" w:rsidP="006637FD">
            <w:pPr>
              <w:spacing w:after="0"/>
              <w:jc w:val="center"/>
              <w:rPr>
                <w:rFonts w:ascii="Arial" w:hAnsi="Arial" w:cs="Arial"/>
                <w:sz w:val="16"/>
                <w:szCs w:val="16"/>
                <w:lang w:eastAsia="zh-CN"/>
              </w:rPr>
            </w:pPr>
            <w:r>
              <w:rPr>
                <w:rFonts w:ascii="Arial" w:hAnsi="Arial" w:cs="Arial"/>
                <w:sz w:val="16"/>
                <w:szCs w:val="16"/>
              </w:rPr>
              <w:t>D</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C1A1937" w14:textId="6FBA3B2C" w:rsidR="006637FD" w:rsidRPr="00822FB8" w:rsidRDefault="006637FD" w:rsidP="006637FD">
            <w:pPr>
              <w:spacing w:after="0"/>
              <w:rPr>
                <w:rFonts w:ascii="Arial" w:hAnsi="Arial" w:cs="Arial"/>
                <w:sz w:val="16"/>
                <w:szCs w:val="16"/>
              </w:rPr>
            </w:pPr>
            <w:r>
              <w:rPr>
                <w:rFonts w:ascii="Arial" w:hAnsi="Arial" w:cs="Arial"/>
                <w:sz w:val="16"/>
                <w:szCs w:val="16"/>
              </w:rPr>
              <w:t>OpenAPI type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461DAF" w14:textId="0A644DA2"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26BA646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87DB61" w14:textId="10BB458A"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27F7F65A" w14:textId="7B67783A"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6EB29390" w14:textId="50068767" w:rsidR="006637FD" w:rsidRPr="00D60F8F" w:rsidRDefault="006637FD" w:rsidP="006637FD">
            <w:pPr>
              <w:spacing w:after="0"/>
              <w:jc w:val="center"/>
              <w:rPr>
                <w:rFonts w:ascii="Arial" w:hAnsi="Arial" w:cs="Arial"/>
                <w:sz w:val="16"/>
                <w:szCs w:val="16"/>
              </w:rPr>
            </w:pPr>
            <w:r>
              <w:rPr>
                <w:rFonts w:ascii="Arial" w:hAnsi="Arial" w:cs="Arial"/>
                <w:sz w:val="16"/>
                <w:szCs w:val="16"/>
              </w:rPr>
              <w:t>CP-253030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D3F658" w14:textId="76AFBB3B" w:rsidR="006637FD" w:rsidRPr="00822FB8" w:rsidRDefault="006637FD" w:rsidP="006637FD">
            <w:pPr>
              <w:spacing w:after="0"/>
              <w:rPr>
                <w:rFonts w:ascii="Arial" w:hAnsi="Arial" w:cs="Arial"/>
                <w:sz w:val="16"/>
                <w:szCs w:val="16"/>
              </w:rPr>
            </w:pPr>
            <w:r>
              <w:rPr>
                <w:rFonts w:ascii="Arial" w:hAnsi="Arial" w:cs="Arial"/>
                <w:sz w:val="16"/>
                <w:szCs w:val="16"/>
              </w:rPr>
              <w:t>0628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59E71B4" w14:textId="4EAEB7B9" w:rsidR="006637FD" w:rsidRDefault="006637FD" w:rsidP="006637FD">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7CB0CD" w14:textId="1FCB26A0"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C977AF9" w14:textId="4F95899D" w:rsidR="006637FD" w:rsidRPr="00822FB8" w:rsidRDefault="006637FD" w:rsidP="006637FD">
            <w:pPr>
              <w:spacing w:after="0"/>
              <w:rPr>
                <w:rFonts w:ascii="Arial" w:hAnsi="Arial" w:cs="Arial"/>
                <w:sz w:val="16"/>
                <w:szCs w:val="16"/>
              </w:rPr>
            </w:pPr>
            <w:r>
              <w:rPr>
                <w:rFonts w:ascii="Arial" w:hAnsi="Arial" w:cs="Arial"/>
                <w:sz w:val="16"/>
                <w:szCs w:val="16"/>
              </w:rPr>
              <w:t>Policy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555569" w14:textId="1C40BA92"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4381565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9BDAB2F" w14:textId="75C8A457"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4C5CCDBD" w14:textId="2D558B87"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1F4DB72F" w14:textId="098ABC4C" w:rsidR="006637FD" w:rsidRPr="00D60F8F" w:rsidRDefault="006637FD" w:rsidP="006637FD">
            <w:pPr>
              <w:spacing w:after="0"/>
              <w:jc w:val="center"/>
              <w:rPr>
                <w:rFonts w:ascii="Arial" w:hAnsi="Arial" w:cs="Arial"/>
                <w:sz w:val="16"/>
                <w:szCs w:val="16"/>
              </w:rPr>
            </w:pPr>
            <w:r>
              <w:rPr>
                <w:rFonts w:ascii="Arial" w:hAnsi="Arial" w:cs="Arial"/>
                <w:sz w:val="16"/>
                <w:szCs w:val="16"/>
              </w:rPr>
              <w:t>CP-253064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7952A8" w14:textId="50E639F3" w:rsidR="006637FD" w:rsidRPr="00822FB8" w:rsidRDefault="006637FD" w:rsidP="006637FD">
            <w:pPr>
              <w:spacing w:after="0"/>
              <w:rPr>
                <w:rFonts w:ascii="Arial" w:hAnsi="Arial" w:cs="Arial"/>
                <w:sz w:val="16"/>
                <w:szCs w:val="16"/>
              </w:rPr>
            </w:pPr>
            <w:r>
              <w:rPr>
                <w:rFonts w:ascii="Arial" w:hAnsi="Arial" w:cs="Arial"/>
                <w:sz w:val="16"/>
                <w:szCs w:val="16"/>
              </w:rPr>
              <w:t>0611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649C92" w14:textId="2B4A010F" w:rsidR="006637FD" w:rsidRDefault="006637FD" w:rsidP="006637FD">
            <w:pPr>
              <w:spacing w:after="0"/>
              <w:jc w:val="right"/>
              <w:rPr>
                <w:rFonts w:ascii="Arial" w:hAnsi="Arial" w:cs="Arial"/>
                <w:sz w:val="16"/>
                <w:szCs w:val="16"/>
              </w:rPr>
            </w:pPr>
            <w:r>
              <w:rPr>
                <w:rFonts w:ascii="Arial" w:hAnsi="Arial" w:cs="Arial"/>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ED766F5" w14:textId="511777DC"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8957747" w14:textId="0C5E23D8" w:rsidR="006637FD" w:rsidRPr="00822FB8" w:rsidRDefault="006637FD" w:rsidP="006637FD">
            <w:pPr>
              <w:spacing w:after="0"/>
              <w:rPr>
                <w:rFonts w:ascii="Arial" w:hAnsi="Arial" w:cs="Arial"/>
                <w:sz w:val="16"/>
                <w:szCs w:val="16"/>
              </w:rPr>
            </w:pPr>
            <w:r>
              <w:rPr>
                <w:rFonts w:ascii="Arial" w:hAnsi="Arial" w:cs="Arial"/>
                <w:sz w:val="16"/>
                <w:szCs w:val="16"/>
              </w:rPr>
              <w:t>Correction of charging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0DDA6D" w14:textId="59560A65"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5422A2F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55A4C05" w14:textId="3F224861"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44230CF8" w14:textId="213F9558"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0FB565EE" w14:textId="32AC8EEB" w:rsidR="006637FD" w:rsidRDefault="006637FD" w:rsidP="006637FD">
            <w:pPr>
              <w:spacing w:after="0"/>
              <w:jc w:val="center"/>
              <w:rPr>
                <w:rFonts w:ascii="Arial" w:hAnsi="Arial" w:cs="Arial"/>
                <w:sz w:val="16"/>
                <w:szCs w:val="16"/>
              </w:rPr>
            </w:pPr>
            <w:r>
              <w:rPr>
                <w:rFonts w:ascii="Arial" w:hAnsi="Arial" w:cs="Arial"/>
                <w:sz w:val="16"/>
                <w:szCs w:val="16"/>
              </w:rPr>
              <w:t>CP-253031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D141B27" w14:textId="06012E9A" w:rsidR="006637FD" w:rsidRDefault="006637FD" w:rsidP="006637FD">
            <w:pPr>
              <w:spacing w:after="0"/>
              <w:rPr>
                <w:rFonts w:ascii="Arial" w:hAnsi="Arial" w:cs="Arial"/>
                <w:sz w:val="16"/>
                <w:szCs w:val="16"/>
              </w:rPr>
            </w:pPr>
            <w:r w:rsidRPr="004D6DD7">
              <w:rPr>
                <w:rFonts w:ascii="Arial" w:hAnsi="Arial" w:cs="Arial"/>
                <w:sz w:val="16"/>
                <w:szCs w:val="16"/>
              </w:rPr>
              <w:t>0629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6269C7" w14:textId="77777777" w:rsidR="006637FD" w:rsidRDefault="006637FD" w:rsidP="006637FD">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80E37E" w14:textId="76657EC4" w:rsidR="006637FD" w:rsidRDefault="006637FD" w:rsidP="006637FD">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CA41756" w14:textId="2EBD2794" w:rsidR="006637FD" w:rsidRDefault="006637FD" w:rsidP="006637FD">
            <w:pPr>
              <w:spacing w:after="0"/>
              <w:rPr>
                <w:rFonts w:ascii="Arial" w:hAnsi="Arial" w:cs="Arial"/>
                <w:sz w:val="16"/>
                <w:szCs w:val="16"/>
              </w:rPr>
            </w:pPr>
            <w:r w:rsidRPr="004D6DD7">
              <w:rPr>
                <w:rFonts w:ascii="Arial" w:hAnsi="Arial" w:cs="Arial"/>
                <w:sz w:val="16"/>
                <w:szCs w:val="16"/>
              </w:rPr>
              <w:t>Update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2031C9" w14:textId="29A434B4"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BC4620" w:rsidRPr="002178AD" w14:paraId="4F578552" w14:textId="77777777" w:rsidTr="00473474">
        <w:trPr>
          <w:trHeight w:val="20"/>
          <w:jc w:val="center"/>
          <w:ins w:id="6111" w:author="Rapporteur" w:date="2026-02-26T14:49:00Z"/>
        </w:trPr>
        <w:tc>
          <w:tcPr>
            <w:tcW w:w="406" w:type="pct"/>
            <w:tcBorders>
              <w:top w:val="single" w:sz="6" w:space="0" w:color="auto"/>
              <w:left w:val="single" w:sz="6" w:space="0" w:color="auto"/>
              <w:bottom w:val="single" w:sz="6" w:space="0" w:color="auto"/>
              <w:right w:val="single" w:sz="6" w:space="0" w:color="auto"/>
            </w:tcBorders>
          </w:tcPr>
          <w:p w14:paraId="0DFA95B2" w14:textId="333C9ADC" w:rsidR="00BC4620" w:rsidRDefault="00BC4620" w:rsidP="00BC4620">
            <w:pPr>
              <w:spacing w:after="0"/>
              <w:jc w:val="center"/>
              <w:rPr>
                <w:ins w:id="6112" w:author="Rapporteur" w:date="2026-02-26T14:49:00Z"/>
                <w:rFonts w:ascii="Arial" w:hAnsi="Arial" w:cs="Arial"/>
                <w:sz w:val="16"/>
                <w:szCs w:val="16"/>
              </w:rPr>
            </w:pPr>
            <w:ins w:id="6113" w:author="Rapporteur" w:date="2026-02-26T14:50:00Z">
              <w:r>
                <w:rPr>
                  <w:rFonts w:ascii="Arial" w:hAnsi="Arial" w:cs="Arial"/>
                  <w:sz w:val="16"/>
                  <w:szCs w:val="16"/>
                </w:rPr>
                <w:t>2026-03</w:t>
              </w:r>
            </w:ins>
          </w:p>
        </w:tc>
        <w:tc>
          <w:tcPr>
            <w:tcW w:w="619" w:type="pct"/>
            <w:tcBorders>
              <w:top w:val="single" w:sz="6" w:space="0" w:color="auto"/>
              <w:left w:val="single" w:sz="6" w:space="0" w:color="auto"/>
              <w:bottom w:val="single" w:sz="6" w:space="0" w:color="auto"/>
              <w:right w:val="single" w:sz="6" w:space="0" w:color="auto"/>
            </w:tcBorders>
          </w:tcPr>
          <w:p w14:paraId="614D9645" w14:textId="370DBD2B" w:rsidR="00BC4620" w:rsidRDefault="00BC4620" w:rsidP="00BC4620">
            <w:pPr>
              <w:spacing w:after="0"/>
              <w:jc w:val="center"/>
              <w:rPr>
                <w:ins w:id="6114" w:author="Rapporteur" w:date="2026-02-26T14:49:00Z"/>
                <w:rFonts w:ascii="Arial" w:hAnsi="Arial" w:cs="Arial"/>
                <w:sz w:val="16"/>
                <w:szCs w:val="16"/>
              </w:rPr>
            </w:pPr>
            <w:ins w:id="6115" w:author="Rapporteur" w:date="2026-02-26T14:50:00Z">
              <w:r>
                <w:rPr>
                  <w:rFonts w:ascii="Arial" w:hAnsi="Arial" w:cs="Arial"/>
                  <w:sz w:val="16"/>
                  <w:szCs w:val="16"/>
                </w:rPr>
                <w:t>CT#111</w:t>
              </w:r>
            </w:ins>
          </w:p>
        </w:tc>
        <w:tc>
          <w:tcPr>
            <w:tcW w:w="738" w:type="pct"/>
            <w:tcBorders>
              <w:top w:val="single" w:sz="6" w:space="0" w:color="auto"/>
              <w:left w:val="single" w:sz="6" w:space="0" w:color="auto"/>
              <w:bottom w:val="single" w:sz="6" w:space="0" w:color="auto"/>
              <w:right w:val="single" w:sz="6" w:space="0" w:color="auto"/>
            </w:tcBorders>
          </w:tcPr>
          <w:p w14:paraId="788AAF47" w14:textId="251EECE5" w:rsidR="00BC4620" w:rsidRDefault="00BC4620" w:rsidP="00BC4620">
            <w:pPr>
              <w:spacing w:after="0"/>
              <w:jc w:val="center"/>
              <w:rPr>
                <w:ins w:id="6116" w:author="Rapporteur" w:date="2026-02-26T14:49:00Z"/>
                <w:rFonts w:ascii="Arial" w:hAnsi="Arial" w:cs="Arial"/>
                <w:sz w:val="16"/>
                <w:szCs w:val="16"/>
              </w:rPr>
            </w:pPr>
            <w:ins w:id="6117" w:author="Rapporteur" w:date="2026-02-26T14:50:00Z">
              <w:r>
                <w:rPr>
                  <w:rFonts w:ascii="Arial" w:hAnsi="Arial" w:cs="Arial"/>
                  <w:sz w:val="16"/>
                  <w:szCs w:val="16"/>
                </w:rPr>
                <w:t>C3-260120</w:t>
              </w:r>
            </w:ins>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732B4E" w14:textId="2E72D19A" w:rsidR="00BC4620" w:rsidRPr="004D6DD7" w:rsidRDefault="00BC4620" w:rsidP="00BC4620">
            <w:pPr>
              <w:spacing w:after="0"/>
              <w:rPr>
                <w:ins w:id="6118" w:author="Rapporteur" w:date="2026-02-26T14:49:00Z"/>
                <w:rFonts w:ascii="Arial" w:hAnsi="Arial" w:cs="Arial"/>
                <w:sz w:val="16"/>
                <w:szCs w:val="16"/>
              </w:rPr>
            </w:pPr>
            <w:ins w:id="6119" w:author="Rapporteur" w:date="2026-02-26T14:50:00Z">
              <w:r>
                <w:rPr>
                  <w:rFonts w:ascii="Arial" w:hAnsi="Arial" w:cs="Arial"/>
                  <w:sz w:val="16"/>
                  <w:szCs w:val="16"/>
                </w:rPr>
                <w:t>0635</w:t>
              </w:r>
            </w:ins>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C513A90" w14:textId="05DFD492" w:rsidR="00BC4620" w:rsidRDefault="00BC4620" w:rsidP="00BC4620">
            <w:pPr>
              <w:spacing w:after="0"/>
              <w:jc w:val="right"/>
              <w:rPr>
                <w:ins w:id="6120" w:author="Rapporteur" w:date="2026-02-26T14:49:00Z"/>
                <w:rFonts w:ascii="Arial" w:hAnsi="Arial" w:cs="Arial"/>
                <w:sz w:val="16"/>
                <w:szCs w:val="16"/>
              </w:rPr>
            </w:pPr>
            <w:ins w:id="6121" w:author="Rapporteur" w:date="2026-02-26T14:50:00Z">
              <w:r>
                <w:rPr>
                  <w:rFonts w:ascii="Arial" w:hAnsi="Arial" w:cs="Arial"/>
                  <w:sz w:val="16"/>
                  <w:szCs w:val="16"/>
                </w:rPr>
                <w:t> </w:t>
              </w:r>
            </w:ins>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405718" w14:textId="76EA8D6C" w:rsidR="00BC4620" w:rsidRDefault="00BC4620" w:rsidP="00BC4620">
            <w:pPr>
              <w:spacing w:after="0"/>
              <w:jc w:val="center"/>
              <w:rPr>
                <w:ins w:id="6122" w:author="Rapporteur" w:date="2026-02-26T14:49:00Z"/>
                <w:rFonts w:ascii="Arial" w:hAnsi="Arial" w:cs="Arial"/>
                <w:sz w:val="16"/>
                <w:szCs w:val="16"/>
              </w:rPr>
            </w:pPr>
            <w:ins w:id="6123" w:author="Rapporteur" w:date="2026-02-26T14:50:00Z">
              <w:r>
                <w:rPr>
                  <w:rFonts w:ascii="Arial" w:hAnsi="Arial" w:cs="Arial"/>
                  <w:sz w:val="16"/>
                  <w:szCs w:val="16"/>
                </w:rPr>
                <w:t>A</w:t>
              </w:r>
            </w:ins>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59F0B5" w14:textId="1F4064C4" w:rsidR="00BC4620" w:rsidRPr="004D6DD7" w:rsidRDefault="00BC4620" w:rsidP="00BC4620">
            <w:pPr>
              <w:spacing w:after="0"/>
              <w:rPr>
                <w:ins w:id="6124" w:author="Rapporteur" w:date="2026-02-26T14:49:00Z"/>
                <w:rFonts w:ascii="Arial" w:hAnsi="Arial" w:cs="Arial"/>
                <w:sz w:val="16"/>
                <w:szCs w:val="16"/>
              </w:rPr>
            </w:pPr>
            <w:ins w:id="6125" w:author="Rapporteur" w:date="2026-02-26T14:50:00Z">
              <w:r>
                <w:rPr>
                  <w:rFonts w:ascii="Arial" w:hAnsi="Arial" w:cs="Arial"/>
                  <w:sz w:val="16"/>
                  <w:szCs w:val="16"/>
                </w:rPr>
                <w:t>Policy and Exposure Data Corrections</w:t>
              </w:r>
            </w:ins>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744A69" w14:textId="67C4ECFA" w:rsidR="00BC4620" w:rsidRDefault="00BC4620" w:rsidP="00BC4620">
            <w:pPr>
              <w:spacing w:after="0"/>
              <w:jc w:val="center"/>
              <w:rPr>
                <w:ins w:id="6126" w:author="Rapporteur" w:date="2026-02-26T14:49:00Z"/>
                <w:rFonts w:ascii="Arial" w:hAnsi="Arial" w:cs="Arial"/>
                <w:sz w:val="16"/>
                <w:szCs w:val="16"/>
                <w:lang w:eastAsia="zh-CN"/>
              </w:rPr>
            </w:pPr>
            <w:ins w:id="6127" w:author="Rapporteur" w:date="2026-02-26T14:50:00Z">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ins>
          </w:p>
        </w:tc>
      </w:tr>
      <w:tr w:rsidR="00BC4620" w:rsidRPr="002178AD" w14:paraId="26B4988A" w14:textId="77777777" w:rsidTr="00473474">
        <w:trPr>
          <w:trHeight w:val="20"/>
          <w:jc w:val="center"/>
          <w:ins w:id="6128" w:author="Rapporteur" w:date="2026-02-26T14:49:00Z"/>
        </w:trPr>
        <w:tc>
          <w:tcPr>
            <w:tcW w:w="406" w:type="pct"/>
            <w:tcBorders>
              <w:top w:val="single" w:sz="6" w:space="0" w:color="auto"/>
              <w:left w:val="single" w:sz="6" w:space="0" w:color="auto"/>
              <w:bottom w:val="single" w:sz="6" w:space="0" w:color="auto"/>
              <w:right w:val="single" w:sz="6" w:space="0" w:color="auto"/>
            </w:tcBorders>
          </w:tcPr>
          <w:p w14:paraId="4D9F7035" w14:textId="6C9CB7E8" w:rsidR="00BC4620" w:rsidRDefault="00BC4620" w:rsidP="00BC4620">
            <w:pPr>
              <w:spacing w:after="0"/>
              <w:jc w:val="center"/>
              <w:rPr>
                <w:ins w:id="6129" w:author="Rapporteur" w:date="2026-02-26T14:49:00Z"/>
                <w:rFonts w:ascii="Arial" w:hAnsi="Arial" w:cs="Arial"/>
                <w:sz w:val="16"/>
                <w:szCs w:val="16"/>
              </w:rPr>
            </w:pPr>
            <w:ins w:id="6130" w:author="Rapporteur" w:date="2026-02-26T14:50:00Z">
              <w:r>
                <w:rPr>
                  <w:rFonts w:ascii="Arial" w:hAnsi="Arial" w:cs="Arial"/>
                  <w:sz w:val="16"/>
                  <w:szCs w:val="16"/>
                </w:rPr>
                <w:t>2026-03</w:t>
              </w:r>
            </w:ins>
          </w:p>
        </w:tc>
        <w:tc>
          <w:tcPr>
            <w:tcW w:w="619" w:type="pct"/>
            <w:tcBorders>
              <w:top w:val="single" w:sz="6" w:space="0" w:color="auto"/>
              <w:left w:val="single" w:sz="6" w:space="0" w:color="auto"/>
              <w:bottom w:val="single" w:sz="6" w:space="0" w:color="auto"/>
              <w:right w:val="single" w:sz="6" w:space="0" w:color="auto"/>
            </w:tcBorders>
          </w:tcPr>
          <w:p w14:paraId="78A07BFD" w14:textId="53483FA2" w:rsidR="00BC4620" w:rsidRDefault="00BC4620" w:rsidP="00BC4620">
            <w:pPr>
              <w:spacing w:after="0"/>
              <w:jc w:val="center"/>
              <w:rPr>
                <w:ins w:id="6131" w:author="Rapporteur" w:date="2026-02-26T14:49:00Z"/>
                <w:rFonts w:ascii="Arial" w:hAnsi="Arial" w:cs="Arial"/>
                <w:sz w:val="16"/>
                <w:szCs w:val="16"/>
              </w:rPr>
            </w:pPr>
            <w:ins w:id="6132" w:author="Rapporteur" w:date="2026-02-26T14:50:00Z">
              <w:r>
                <w:rPr>
                  <w:rFonts w:ascii="Arial" w:hAnsi="Arial" w:cs="Arial"/>
                  <w:sz w:val="16"/>
                  <w:szCs w:val="16"/>
                </w:rPr>
                <w:t>CT#111</w:t>
              </w:r>
            </w:ins>
          </w:p>
        </w:tc>
        <w:tc>
          <w:tcPr>
            <w:tcW w:w="738" w:type="pct"/>
            <w:tcBorders>
              <w:top w:val="single" w:sz="6" w:space="0" w:color="auto"/>
              <w:left w:val="single" w:sz="6" w:space="0" w:color="auto"/>
              <w:bottom w:val="single" w:sz="6" w:space="0" w:color="auto"/>
              <w:right w:val="single" w:sz="6" w:space="0" w:color="auto"/>
            </w:tcBorders>
          </w:tcPr>
          <w:p w14:paraId="3FC197D7" w14:textId="15BE098A" w:rsidR="00BC4620" w:rsidRDefault="00BC4620" w:rsidP="00BC4620">
            <w:pPr>
              <w:spacing w:after="0"/>
              <w:jc w:val="center"/>
              <w:rPr>
                <w:ins w:id="6133" w:author="Rapporteur" w:date="2026-02-26T14:49:00Z"/>
                <w:rFonts w:ascii="Arial" w:hAnsi="Arial" w:cs="Arial"/>
                <w:sz w:val="16"/>
                <w:szCs w:val="16"/>
              </w:rPr>
            </w:pPr>
            <w:ins w:id="6134" w:author="Rapporteur" w:date="2026-02-26T14:50:00Z">
              <w:r>
                <w:rPr>
                  <w:rFonts w:ascii="Arial" w:hAnsi="Arial" w:cs="Arial"/>
                  <w:sz w:val="16"/>
                  <w:szCs w:val="16"/>
                </w:rPr>
                <w:t>C3-260123</w:t>
              </w:r>
            </w:ins>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EAE18F" w14:textId="3680A4E3" w:rsidR="00BC4620" w:rsidRPr="004D6DD7" w:rsidRDefault="00BC4620" w:rsidP="00BC4620">
            <w:pPr>
              <w:spacing w:after="0"/>
              <w:rPr>
                <w:ins w:id="6135" w:author="Rapporteur" w:date="2026-02-26T14:49:00Z"/>
                <w:rFonts w:ascii="Arial" w:hAnsi="Arial" w:cs="Arial"/>
                <w:sz w:val="16"/>
                <w:szCs w:val="16"/>
              </w:rPr>
            </w:pPr>
            <w:ins w:id="6136" w:author="Rapporteur" w:date="2026-02-26T14:50:00Z">
              <w:r>
                <w:rPr>
                  <w:rFonts w:ascii="Arial" w:hAnsi="Arial" w:cs="Arial"/>
                  <w:sz w:val="16"/>
                  <w:szCs w:val="16"/>
                </w:rPr>
                <w:t>0638</w:t>
              </w:r>
            </w:ins>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DBE53E" w14:textId="00426353" w:rsidR="00BC4620" w:rsidRDefault="00BC4620" w:rsidP="00BC4620">
            <w:pPr>
              <w:spacing w:after="0"/>
              <w:jc w:val="right"/>
              <w:rPr>
                <w:ins w:id="6137" w:author="Rapporteur" w:date="2026-02-26T14:49:00Z"/>
                <w:rFonts w:ascii="Arial" w:hAnsi="Arial" w:cs="Arial"/>
                <w:sz w:val="16"/>
                <w:szCs w:val="16"/>
              </w:rPr>
            </w:pPr>
            <w:ins w:id="6138" w:author="Rapporteur" w:date="2026-02-26T14:50:00Z">
              <w:r>
                <w:rPr>
                  <w:rFonts w:ascii="Arial" w:hAnsi="Arial" w:cs="Arial"/>
                  <w:sz w:val="16"/>
                  <w:szCs w:val="16"/>
                </w:rPr>
                <w:t> </w:t>
              </w:r>
            </w:ins>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7F66181" w14:textId="0DE905E0" w:rsidR="00BC4620" w:rsidRDefault="00BC4620" w:rsidP="00BC4620">
            <w:pPr>
              <w:spacing w:after="0"/>
              <w:jc w:val="center"/>
              <w:rPr>
                <w:ins w:id="6139" w:author="Rapporteur" w:date="2026-02-26T14:49:00Z"/>
                <w:rFonts w:ascii="Arial" w:hAnsi="Arial" w:cs="Arial"/>
                <w:sz w:val="16"/>
                <w:szCs w:val="16"/>
              </w:rPr>
            </w:pPr>
            <w:ins w:id="6140" w:author="Rapporteur" w:date="2026-02-26T14:50:00Z">
              <w:r>
                <w:rPr>
                  <w:rFonts w:ascii="Arial" w:hAnsi="Arial" w:cs="Arial"/>
                  <w:sz w:val="16"/>
                  <w:szCs w:val="16"/>
                </w:rPr>
                <w:t>A</w:t>
              </w:r>
            </w:ins>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0758F9" w14:textId="3F9327FC" w:rsidR="00BC4620" w:rsidRPr="004D6DD7" w:rsidRDefault="00BC4620" w:rsidP="00BC4620">
            <w:pPr>
              <w:spacing w:after="0"/>
              <w:rPr>
                <w:ins w:id="6141" w:author="Rapporteur" w:date="2026-02-26T14:49:00Z"/>
                <w:rFonts w:ascii="Arial" w:hAnsi="Arial" w:cs="Arial"/>
                <w:sz w:val="16"/>
                <w:szCs w:val="16"/>
              </w:rPr>
            </w:pPr>
            <w:ins w:id="6142" w:author="Rapporteur" w:date="2026-02-26T14:50:00Z">
              <w:r>
                <w:rPr>
                  <w:rFonts w:ascii="Arial" w:hAnsi="Arial" w:cs="Arial"/>
                  <w:sz w:val="16"/>
                  <w:szCs w:val="16"/>
                </w:rPr>
                <w:t>AM Influence Data Corrections</w:t>
              </w:r>
            </w:ins>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EED0A65" w14:textId="2CDA3F5F" w:rsidR="00BC4620" w:rsidRDefault="00BC4620" w:rsidP="00BC4620">
            <w:pPr>
              <w:spacing w:after="0"/>
              <w:jc w:val="center"/>
              <w:rPr>
                <w:ins w:id="6143" w:author="Rapporteur" w:date="2026-02-26T14:49:00Z"/>
                <w:rFonts w:ascii="Arial" w:hAnsi="Arial" w:cs="Arial"/>
                <w:sz w:val="16"/>
                <w:szCs w:val="16"/>
                <w:lang w:eastAsia="zh-CN"/>
              </w:rPr>
            </w:pPr>
            <w:ins w:id="6144" w:author="Rapporteur" w:date="2026-02-26T14:50:00Z">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ins>
          </w:p>
        </w:tc>
      </w:tr>
      <w:tr w:rsidR="00BC4620" w:rsidRPr="002178AD" w14:paraId="339FE2C0" w14:textId="77777777" w:rsidTr="00473474">
        <w:trPr>
          <w:trHeight w:val="20"/>
          <w:jc w:val="center"/>
          <w:ins w:id="6145" w:author="Rapporteur" w:date="2026-02-26T14:49:00Z"/>
        </w:trPr>
        <w:tc>
          <w:tcPr>
            <w:tcW w:w="406" w:type="pct"/>
            <w:tcBorders>
              <w:top w:val="single" w:sz="6" w:space="0" w:color="auto"/>
              <w:left w:val="single" w:sz="6" w:space="0" w:color="auto"/>
              <w:bottom w:val="single" w:sz="6" w:space="0" w:color="auto"/>
              <w:right w:val="single" w:sz="6" w:space="0" w:color="auto"/>
            </w:tcBorders>
          </w:tcPr>
          <w:p w14:paraId="345584AD" w14:textId="27CFEFCD" w:rsidR="00BC4620" w:rsidRDefault="00BC4620" w:rsidP="00BC4620">
            <w:pPr>
              <w:spacing w:after="0"/>
              <w:jc w:val="center"/>
              <w:rPr>
                <w:ins w:id="6146" w:author="Rapporteur" w:date="2026-02-26T14:49:00Z"/>
                <w:rFonts w:ascii="Arial" w:hAnsi="Arial" w:cs="Arial"/>
                <w:sz w:val="16"/>
                <w:szCs w:val="16"/>
              </w:rPr>
            </w:pPr>
            <w:ins w:id="6147" w:author="Rapporteur" w:date="2026-02-26T14:50:00Z">
              <w:r>
                <w:rPr>
                  <w:rFonts w:ascii="Arial" w:hAnsi="Arial" w:cs="Arial"/>
                  <w:sz w:val="16"/>
                  <w:szCs w:val="16"/>
                </w:rPr>
                <w:t>2026-03</w:t>
              </w:r>
            </w:ins>
          </w:p>
        </w:tc>
        <w:tc>
          <w:tcPr>
            <w:tcW w:w="619" w:type="pct"/>
            <w:tcBorders>
              <w:top w:val="single" w:sz="6" w:space="0" w:color="auto"/>
              <w:left w:val="single" w:sz="6" w:space="0" w:color="auto"/>
              <w:bottom w:val="single" w:sz="6" w:space="0" w:color="auto"/>
              <w:right w:val="single" w:sz="6" w:space="0" w:color="auto"/>
            </w:tcBorders>
          </w:tcPr>
          <w:p w14:paraId="4FCFB165" w14:textId="6F2F526D" w:rsidR="00BC4620" w:rsidRDefault="00BC4620" w:rsidP="00BC4620">
            <w:pPr>
              <w:spacing w:after="0"/>
              <w:jc w:val="center"/>
              <w:rPr>
                <w:ins w:id="6148" w:author="Rapporteur" w:date="2026-02-26T14:49:00Z"/>
                <w:rFonts w:ascii="Arial" w:hAnsi="Arial" w:cs="Arial"/>
                <w:sz w:val="16"/>
                <w:szCs w:val="16"/>
              </w:rPr>
            </w:pPr>
            <w:ins w:id="6149" w:author="Rapporteur" w:date="2026-02-26T14:50:00Z">
              <w:r>
                <w:rPr>
                  <w:rFonts w:ascii="Arial" w:hAnsi="Arial" w:cs="Arial"/>
                  <w:sz w:val="16"/>
                  <w:szCs w:val="16"/>
                </w:rPr>
                <w:t>CT#111</w:t>
              </w:r>
            </w:ins>
          </w:p>
        </w:tc>
        <w:tc>
          <w:tcPr>
            <w:tcW w:w="738" w:type="pct"/>
            <w:tcBorders>
              <w:top w:val="single" w:sz="6" w:space="0" w:color="auto"/>
              <w:left w:val="single" w:sz="6" w:space="0" w:color="auto"/>
              <w:bottom w:val="single" w:sz="6" w:space="0" w:color="auto"/>
              <w:right w:val="single" w:sz="6" w:space="0" w:color="auto"/>
            </w:tcBorders>
          </w:tcPr>
          <w:p w14:paraId="6DD553A5" w14:textId="057A2054" w:rsidR="00BC4620" w:rsidRDefault="00BC4620" w:rsidP="00BC4620">
            <w:pPr>
              <w:spacing w:after="0"/>
              <w:jc w:val="center"/>
              <w:rPr>
                <w:ins w:id="6150" w:author="Rapporteur" w:date="2026-02-26T14:49:00Z"/>
                <w:rFonts w:ascii="Arial" w:hAnsi="Arial" w:cs="Arial"/>
                <w:sz w:val="16"/>
                <w:szCs w:val="16"/>
              </w:rPr>
            </w:pPr>
            <w:ins w:id="6151" w:author="Rapporteur" w:date="2026-02-26T14:50:00Z">
              <w:r>
                <w:rPr>
                  <w:rFonts w:ascii="Arial" w:hAnsi="Arial" w:cs="Arial"/>
                  <w:sz w:val="16"/>
                  <w:szCs w:val="16"/>
                </w:rPr>
                <w:t>C3-260126</w:t>
              </w:r>
            </w:ins>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F6C69F" w14:textId="3936EC64" w:rsidR="00BC4620" w:rsidRPr="004D6DD7" w:rsidRDefault="00BC4620" w:rsidP="00BC4620">
            <w:pPr>
              <w:spacing w:after="0"/>
              <w:rPr>
                <w:ins w:id="6152" w:author="Rapporteur" w:date="2026-02-26T14:49:00Z"/>
                <w:rFonts w:ascii="Arial" w:hAnsi="Arial" w:cs="Arial"/>
                <w:sz w:val="16"/>
                <w:szCs w:val="16"/>
              </w:rPr>
            </w:pPr>
            <w:ins w:id="6153" w:author="Rapporteur" w:date="2026-02-26T14:50:00Z">
              <w:r>
                <w:rPr>
                  <w:rFonts w:ascii="Arial" w:hAnsi="Arial" w:cs="Arial"/>
                  <w:sz w:val="16"/>
                  <w:szCs w:val="16"/>
                </w:rPr>
                <w:t>0641</w:t>
              </w:r>
            </w:ins>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52E87F8" w14:textId="0B1782CF" w:rsidR="00BC4620" w:rsidRDefault="00BC4620" w:rsidP="00BC4620">
            <w:pPr>
              <w:spacing w:after="0"/>
              <w:jc w:val="right"/>
              <w:rPr>
                <w:ins w:id="6154" w:author="Rapporteur" w:date="2026-02-26T14:49:00Z"/>
                <w:rFonts w:ascii="Arial" w:hAnsi="Arial" w:cs="Arial"/>
                <w:sz w:val="16"/>
                <w:szCs w:val="16"/>
              </w:rPr>
            </w:pPr>
            <w:ins w:id="6155" w:author="Rapporteur" w:date="2026-02-26T14:50:00Z">
              <w:r>
                <w:rPr>
                  <w:rFonts w:ascii="Arial" w:hAnsi="Arial" w:cs="Arial"/>
                  <w:sz w:val="16"/>
                  <w:szCs w:val="16"/>
                </w:rPr>
                <w:t> </w:t>
              </w:r>
            </w:ins>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231680" w14:textId="200207CF" w:rsidR="00BC4620" w:rsidRDefault="00BC4620" w:rsidP="00BC4620">
            <w:pPr>
              <w:spacing w:after="0"/>
              <w:jc w:val="center"/>
              <w:rPr>
                <w:ins w:id="6156" w:author="Rapporteur" w:date="2026-02-26T14:49:00Z"/>
                <w:rFonts w:ascii="Arial" w:hAnsi="Arial" w:cs="Arial"/>
                <w:sz w:val="16"/>
                <w:szCs w:val="16"/>
              </w:rPr>
            </w:pPr>
            <w:ins w:id="6157" w:author="Rapporteur" w:date="2026-02-26T14:50:00Z">
              <w:r>
                <w:rPr>
                  <w:rFonts w:ascii="Arial" w:hAnsi="Arial" w:cs="Arial"/>
                  <w:sz w:val="16"/>
                  <w:szCs w:val="16"/>
                </w:rPr>
                <w:t>A</w:t>
              </w:r>
            </w:ins>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230B6F" w14:textId="08F2440E" w:rsidR="00BC4620" w:rsidRPr="004D6DD7" w:rsidRDefault="00BC4620" w:rsidP="00BC4620">
            <w:pPr>
              <w:spacing w:after="0"/>
              <w:rPr>
                <w:ins w:id="6158" w:author="Rapporteur" w:date="2026-02-26T14:49:00Z"/>
                <w:rFonts w:ascii="Arial" w:hAnsi="Arial" w:cs="Arial"/>
                <w:sz w:val="16"/>
                <w:szCs w:val="16"/>
              </w:rPr>
            </w:pPr>
            <w:ins w:id="6159" w:author="Rapporteur" w:date="2026-02-26T14:50:00Z">
              <w:r>
                <w:rPr>
                  <w:rFonts w:ascii="Arial" w:hAnsi="Arial" w:cs="Arial"/>
                  <w:sz w:val="16"/>
                  <w:szCs w:val="16"/>
                </w:rPr>
                <w:t>Traffic Influence Data Corrections</w:t>
              </w:r>
            </w:ins>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17A807B" w14:textId="106ADF11" w:rsidR="00BC4620" w:rsidRDefault="00BC4620" w:rsidP="00BC4620">
            <w:pPr>
              <w:spacing w:after="0"/>
              <w:jc w:val="center"/>
              <w:rPr>
                <w:ins w:id="6160" w:author="Rapporteur" w:date="2026-02-26T14:49:00Z"/>
                <w:rFonts w:ascii="Arial" w:hAnsi="Arial" w:cs="Arial"/>
                <w:sz w:val="16"/>
                <w:szCs w:val="16"/>
                <w:lang w:eastAsia="zh-CN"/>
              </w:rPr>
            </w:pPr>
            <w:ins w:id="6161" w:author="Rapporteur" w:date="2026-02-26T14:50:00Z">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ins>
          </w:p>
        </w:tc>
      </w:tr>
      <w:tr w:rsidR="00BC4620" w:rsidRPr="002178AD" w14:paraId="6B8FEC69" w14:textId="77777777" w:rsidTr="00473474">
        <w:trPr>
          <w:trHeight w:val="20"/>
          <w:jc w:val="center"/>
          <w:ins w:id="6162" w:author="Rapporteur" w:date="2026-02-26T14:49:00Z"/>
        </w:trPr>
        <w:tc>
          <w:tcPr>
            <w:tcW w:w="406" w:type="pct"/>
            <w:tcBorders>
              <w:top w:val="single" w:sz="6" w:space="0" w:color="auto"/>
              <w:left w:val="single" w:sz="6" w:space="0" w:color="auto"/>
              <w:bottom w:val="single" w:sz="6" w:space="0" w:color="auto"/>
              <w:right w:val="single" w:sz="6" w:space="0" w:color="auto"/>
            </w:tcBorders>
          </w:tcPr>
          <w:p w14:paraId="6FA31C6E" w14:textId="3E757A29" w:rsidR="00BC4620" w:rsidRDefault="00BC4620" w:rsidP="00BC4620">
            <w:pPr>
              <w:spacing w:after="0"/>
              <w:jc w:val="center"/>
              <w:rPr>
                <w:ins w:id="6163" w:author="Rapporteur" w:date="2026-02-26T14:49:00Z"/>
                <w:rFonts w:ascii="Arial" w:hAnsi="Arial" w:cs="Arial"/>
                <w:sz w:val="16"/>
                <w:szCs w:val="16"/>
              </w:rPr>
            </w:pPr>
            <w:ins w:id="6164" w:author="Rapporteur" w:date="2026-02-26T14:50:00Z">
              <w:r>
                <w:rPr>
                  <w:rFonts w:ascii="Arial" w:hAnsi="Arial" w:cs="Arial"/>
                  <w:sz w:val="16"/>
                  <w:szCs w:val="16"/>
                </w:rPr>
                <w:t>2026-03</w:t>
              </w:r>
            </w:ins>
          </w:p>
        </w:tc>
        <w:tc>
          <w:tcPr>
            <w:tcW w:w="619" w:type="pct"/>
            <w:tcBorders>
              <w:top w:val="single" w:sz="6" w:space="0" w:color="auto"/>
              <w:left w:val="single" w:sz="6" w:space="0" w:color="auto"/>
              <w:bottom w:val="single" w:sz="6" w:space="0" w:color="auto"/>
              <w:right w:val="single" w:sz="6" w:space="0" w:color="auto"/>
            </w:tcBorders>
          </w:tcPr>
          <w:p w14:paraId="5F86A2C4" w14:textId="3BDC46FE" w:rsidR="00BC4620" w:rsidRDefault="00BC4620" w:rsidP="00BC4620">
            <w:pPr>
              <w:spacing w:after="0"/>
              <w:jc w:val="center"/>
              <w:rPr>
                <w:ins w:id="6165" w:author="Rapporteur" w:date="2026-02-26T14:49:00Z"/>
                <w:rFonts w:ascii="Arial" w:hAnsi="Arial" w:cs="Arial"/>
                <w:sz w:val="16"/>
                <w:szCs w:val="16"/>
              </w:rPr>
            </w:pPr>
            <w:ins w:id="6166" w:author="Rapporteur" w:date="2026-02-26T14:50:00Z">
              <w:r>
                <w:rPr>
                  <w:rFonts w:ascii="Arial" w:hAnsi="Arial" w:cs="Arial"/>
                  <w:sz w:val="16"/>
                  <w:szCs w:val="16"/>
                </w:rPr>
                <w:t>CT#111</w:t>
              </w:r>
            </w:ins>
          </w:p>
        </w:tc>
        <w:tc>
          <w:tcPr>
            <w:tcW w:w="738" w:type="pct"/>
            <w:tcBorders>
              <w:top w:val="single" w:sz="6" w:space="0" w:color="auto"/>
              <w:left w:val="single" w:sz="6" w:space="0" w:color="auto"/>
              <w:bottom w:val="single" w:sz="6" w:space="0" w:color="auto"/>
              <w:right w:val="single" w:sz="6" w:space="0" w:color="auto"/>
            </w:tcBorders>
          </w:tcPr>
          <w:p w14:paraId="4B1F2E51" w14:textId="0C9C5EC9" w:rsidR="00BC4620" w:rsidRDefault="00BC4620" w:rsidP="00BC4620">
            <w:pPr>
              <w:spacing w:after="0"/>
              <w:jc w:val="center"/>
              <w:rPr>
                <w:ins w:id="6167" w:author="Rapporteur" w:date="2026-02-26T14:49:00Z"/>
                <w:rFonts w:ascii="Arial" w:hAnsi="Arial" w:cs="Arial"/>
                <w:sz w:val="16"/>
                <w:szCs w:val="16"/>
              </w:rPr>
            </w:pPr>
            <w:ins w:id="6168" w:author="Rapporteur" w:date="2026-02-26T14:50:00Z">
              <w:r>
                <w:rPr>
                  <w:rFonts w:ascii="Arial" w:hAnsi="Arial" w:cs="Arial"/>
                  <w:sz w:val="16"/>
                  <w:szCs w:val="16"/>
                </w:rPr>
                <w:t>C3-260149</w:t>
              </w:r>
            </w:ins>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40AF99" w14:textId="65ECF6B2" w:rsidR="00BC4620" w:rsidRPr="004D6DD7" w:rsidRDefault="00BC4620" w:rsidP="00BC4620">
            <w:pPr>
              <w:spacing w:after="0"/>
              <w:rPr>
                <w:ins w:id="6169" w:author="Rapporteur" w:date="2026-02-26T14:49:00Z"/>
                <w:rFonts w:ascii="Arial" w:hAnsi="Arial" w:cs="Arial"/>
                <w:sz w:val="16"/>
                <w:szCs w:val="16"/>
              </w:rPr>
            </w:pPr>
            <w:ins w:id="6170" w:author="Rapporteur" w:date="2026-02-26T14:50:00Z">
              <w:r>
                <w:rPr>
                  <w:rFonts w:ascii="Arial" w:hAnsi="Arial" w:cs="Arial"/>
                  <w:sz w:val="16"/>
                  <w:szCs w:val="16"/>
                </w:rPr>
                <w:t>0642</w:t>
              </w:r>
            </w:ins>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A9D2FB5" w14:textId="4EC0F4E9" w:rsidR="00BC4620" w:rsidRDefault="00BC4620" w:rsidP="00BC4620">
            <w:pPr>
              <w:spacing w:after="0"/>
              <w:jc w:val="right"/>
              <w:rPr>
                <w:ins w:id="6171" w:author="Rapporteur" w:date="2026-02-26T14:49:00Z"/>
                <w:rFonts w:ascii="Arial" w:hAnsi="Arial" w:cs="Arial"/>
                <w:sz w:val="16"/>
                <w:szCs w:val="16"/>
              </w:rPr>
            </w:pPr>
            <w:ins w:id="6172" w:author="Rapporteur" w:date="2026-02-26T14:50:00Z">
              <w:r>
                <w:rPr>
                  <w:rFonts w:ascii="Arial" w:hAnsi="Arial" w:cs="Arial"/>
                  <w:sz w:val="16"/>
                  <w:szCs w:val="16"/>
                </w:rPr>
                <w:t> </w:t>
              </w:r>
            </w:ins>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3C3C9E" w14:textId="5B807E36" w:rsidR="00BC4620" w:rsidRDefault="00BC4620" w:rsidP="00BC4620">
            <w:pPr>
              <w:spacing w:after="0"/>
              <w:jc w:val="center"/>
              <w:rPr>
                <w:ins w:id="6173" w:author="Rapporteur" w:date="2026-02-26T14:49:00Z"/>
                <w:rFonts w:ascii="Arial" w:hAnsi="Arial" w:cs="Arial"/>
                <w:sz w:val="16"/>
                <w:szCs w:val="16"/>
              </w:rPr>
            </w:pPr>
            <w:ins w:id="6174" w:author="Rapporteur" w:date="2026-02-26T14:50:00Z">
              <w:r>
                <w:rPr>
                  <w:rFonts w:ascii="Arial" w:hAnsi="Arial" w:cs="Arial"/>
                  <w:sz w:val="16"/>
                  <w:szCs w:val="16"/>
                </w:rPr>
                <w:t>F</w:t>
              </w:r>
            </w:ins>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0EE81FE" w14:textId="6B76C936" w:rsidR="00BC4620" w:rsidRPr="004D6DD7" w:rsidRDefault="00BC4620" w:rsidP="00BC4620">
            <w:pPr>
              <w:spacing w:after="0"/>
              <w:rPr>
                <w:ins w:id="6175" w:author="Rapporteur" w:date="2026-02-26T14:49:00Z"/>
                <w:rFonts w:ascii="Arial" w:hAnsi="Arial" w:cs="Arial"/>
                <w:sz w:val="16"/>
                <w:szCs w:val="16"/>
              </w:rPr>
            </w:pPr>
            <w:ins w:id="6176" w:author="Rapporteur" w:date="2026-02-26T14:50:00Z">
              <w:r>
                <w:rPr>
                  <w:rFonts w:ascii="Arial" w:hAnsi="Arial" w:cs="Arial"/>
                  <w:sz w:val="16"/>
                  <w:szCs w:val="16"/>
                </w:rPr>
                <w:t>PDTQ Corrections</w:t>
              </w:r>
            </w:ins>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8FDCC35" w14:textId="5DFB948F" w:rsidR="00BC4620" w:rsidRDefault="00BC4620" w:rsidP="00BC4620">
            <w:pPr>
              <w:spacing w:after="0"/>
              <w:jc w:val="center"/>
              <w:rPr>
                <w:ins w:id="6177" w:author="Rapporteur" w:date="2026-02-26T14:49:00Z"/>
                <w:rFonts w:ascii="Arial" w:hAnsi="Arial" w:cs="Arial"/>
                <w:sz w:val="16"/>
                <w:szCs w:val="16"/>
                <w:lang w:eastAsia="zh-CN"/>
              </w:rPr>
            </w:pPr>
            <w:ins w:id="6178" w:author="Rapporteur" w:date="2026-02-26T14:50:00Z">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ins>
          </w:p>
        </w:tc>
      </w:tr>
      <w:tr w:rsidR="002847A2" w:rsidRPr="002178AD" w14:paraId="7E9AC259" w14:textId="77777777" w:rsidTr="00473474">
        <w:trPr>
          <w:trHeight w:val="20"/>
          <w:jc w:val="center"/>
          <w:ins w:id="6179" w:author="Rapporteur" w:date="2026-02-26T14:49:00Z"/>
        </w:trPr>
        <w:tc>
          <w:tcPr>
            <w:tcW w:w="406" w:type="pct"/>
            <w:tcBorders>
              <w:top w:val="single" w:sz="6" w:space="0" w:color="auto"/>
              <w:left w:val="single" w:sz="6" w:space="0" w:color="auto"/>
              <w:bottom w:val="single" w:sz="6" w:space="0" w:color="auto"/>
              <w:right w:val="single" w:sz="6" w:space="0" w:color="auto"/>
            </w:tcBorders>
          </w:tcPr>
          <w:p w14:paraId="1F6C1FEC" w14:textId="67F69B4B" w:rsidR="002847A2" w:rsidRDefault="002847A2" w:rsidP="002847A2">
            <w:pPr>
              <w:spacing w:after="0"/>
              <w:jc w:val="center"/>
              <w:rPr>
                <w:ins w:id="6180" w:author="Rapporteur" w:date="2026-02-26T14:49:00Z"/>
                <w:rFonts w:ascii="Arial" w:hAnsi="Arial" w:cs="Arial"/>
                <w:sz w:val="16"/>
                <w:szCs w:val="16"/>
              </w:rPr>
            </w:pPr>
            <w:ins w:id="6181" w:author="Rapporteur" w:date="2026-02-26T14:50:00Z">
              <w:r>
                <w:rPr>
                  <w:rFonts w:ascii="Arial" w:hAnsi="Arial" w:cs="Arial"/>
                  <w:sz w:val="16"/>
                  <w:szCs w:val="16"/>
                </w:rPr>
                <w:t>2026-03</w:t>
              </w:r>
            </w:ins>
          </w:p>
        </w:tc>
        <w:tc>
          <w:tcPr>
            <w:tcW w:w="619" w:type="pct"/>
            <w:tcBorders>
              <w:top w:val="single" w:sz="6" w:space="0" w:color="auto"/>
              <w:left w:val="single" w:sz="6" w:space="0" w:color="auto"/>
              <w:bottom w:val="single" w:sz="6" w:space="0" w:color="auto"/>
              <w:right w:val="single" w:sz="6" w:space="0" w:color="auto"/>
            </w:tcBorders>
          </w:tcPr>
          <w:p w14:paraId="121172C9" w14:textId="7AB068B4" w:rsidR="002847A2" w:rsidRDefault="002847A2" w:rsidP="002847A2">
            <w:pPr>
              <w:spacing w:after="0"/>
              <w:jc w:val="center"/>
              <w:rPr>
                <w:ins w:id="6182" w:author="Rapporteur" w:date="2026-02-26T14:49:00Z"/>
                <w:rFonts w:ascii="Arial" w:hAnsi="Arial" w:cs="Arial"/>
                <w:sz w:val="16"/>
                <w:szCs w:val="16"/>
              </w:rPr>
            </w:pPr>
            <w:ins w:id="6183" w:author="Rapporteur" w:date="2026-02-26T14:50:00Z">
              <w:r>
                <w:rPr>
                  <w:rFonts w:ascii="Arial" w:hAnsi="Arial" w:cs="Arial"/>
                  <w:sz w:val="16"/>
                  <w:szCs w:val="16"/>
                </w:rPr>
                <w:t>CT#111</w:t>
              </w:r>
            </w:ins>
          </w:p>
        </w:tc>
        <w:tc>
          <w:tcPr>
            <w:tcW w:w="738" w:type="pct"/>
            <w:tcBorders>
              <w:top w:val="single" w:sz="6" w:space="0" w:color="auto"/>
              <w:left w:val="single" w:sz="6" w:space="0" w:color="auto"/>
              <w:bottom w:val="single" w:sz="6" w:space="0" w:color="auto"/>
              <w:right w:val="single" w:sz="6" w:space="0" w:color="auto"/>
            </w:tcBorders>
          </w:tcPr>
          <w:p w14:paraId="426D3886" w14:textId="22277A12" w:rsidR="002847A2" w:rsidRDefault="002847A2" w:rsidP="002847A2">
            <w:pPr>
              <w:spacing w:after="0"/>
              <w:jc w:val="center"/>
              <w:rPr>
                <w:ins w:id="6184" w:author="Rapporteur" w:date="2026-02-26T14:49:00Z"/>
                <w:rFonts w:ascii="Arial" w:hAnsi="Arial" w:cs="Arial"/>
                <w:sz w:val="16"/>
                <w:szCs w:val="16"/>
              </w:rPr>
            </w:pPr>
            <w:ins w:id="6185" w:author="Rapporteur" w:date="2026-02-26T14:50:00Z">
              <w:r w:rsidRPr="002847A2">
                <w:rPr>
                  <w:rFonts w:ascii="Arial" w:hAnsi="Arial" w:cs="Arial"/>
                  <w:sz w:val="16"/>
                  <w:szCs w:val="16"/>
                </w:rPr>
                <w:t>C3-260554</w:t>
              </w:r>
            </w:ins>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31E4CA9" w14:textId="7116D1F8" w:rsidR="002847A2" w:rsidRPr="004D6DD7" w:rsidRDefault="002847A2" w:rsidP="002847A2">
            <w:pPr>
              <w:spacing w:after="0"/>
              <w:rPr>
                <w:ins w:id="6186" w:author="Rapporteur" w:date="2026-02-26T14:49:00Z"/>
                <w:rFonts w:ascii="Arial" w:hAnsi="Arial" w:cs="Arial"/>
                <w:sz w:val="16"/>
                <w:szCs w:val="16"/>
              </w:rPr>
            </w:pPr>
            <w:ins w:id="6187" w:author="Rapporteur" w:date="2026-02-26T14:50:00Z">
              <w:r w:rsidRPr="002847A2">
                <w:rPr>
                  <w:rFonts w:ascii="Arial" w:hAnsi="Arial" w:cs="Arial"/>
                  <w:sz w:val="16"/>
                  <w:szCs w:val="16"/>
                </w:rPr>
                <w:t>0645</w:t>
              </w:r>
            </w:ins>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C6FE362" w14:textId="77777777" w:rsidR="002847A2" w:rsidRDefault="002847A2" w:rsidP="002847A2">
            <w:pPr>
              <w:spacing w:after="0"/>
              <w:jc w:val="right"/>
              <w:rPr>
                <w:ins w:id="6188" w:author="Rapporteur" w:date="2026-02-26T14:49:00Z"/>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730756" w14:textId="183D0C40" w:rsidR="002847A2" w:rsidRDefault="002847A2" w:rsidP="002847A2">
            <w:pPr>
              <w:spacing w:after="0"/>
              <w:jc w:val="center"/>
              <w:rPr>
                <w:ins w:id="6189" w:author="Rapporteur" w:date="2026-02-26T14:49:00Z"/>
                <w:rFonts w:ascii="Arial" w:hAnsi="Arial" w:cs="Arial"/>
                <w:sz w:val="16"/>
                <w:szCs w:val="16"/>
              </w:rPr>
            </w:pPr>
            <w:ins w:id="6190" w:author="Rapporteur" w:date="2026-02-26T14:50:00Z">
              <w:r>
                <w:rPr>
                  <w:rFonts w:ascii="Arial" w:hAnsi="Arial" w:cs="Arial"/>
                  <w:sz w:val="16"/>
                  <w:szCs w:val="16"/>
                </w:rPr>
                <w:t>F</w:t>
              </w:r>
            </w:ins>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6ED34E7" w14:textId="1ED05E3C" w:rsidR="002847A2" w:rsidRPr="004D6DD7" w:rsidRDefault="002847A2" w:rsidP="002847A2">
            <w:pPr>
              <w:spacing w:after="0"/>
              <w:rPr>
                <w:ins w:id="6191" w:author="Rapporteur" w:date="2026-02-26T14:49:00Z"/>
                <w:rFonts w:ascii="Arial" w:hAnsi="Arial" w:cs="Arial"/>
                <w:sz w:val="16"/>
                <w:szCs w:val="16"/>
              </w:rPr>
            </w:pPr>
            <w:ins w:id="6192" w:author="Rapporteur" w:date="2026-02-26T14:51:00Z">
              <w:r w:rsidRPr="002847A2">
                <w:rPr>
                  <w:rFonts w:ascii="Arial" w:hAnsi="Arial" w:cs="Arial"/>
                  <w:sz w:val="16"/>
                  <w:szCs w:val="16"/>
                </w:rPr>
                <w:t>Update of externalDocs fields</w:t>
              </w:r>
            </w:ins>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134068" w14:textId="19EF6B9D" w:rsidR="002847A2" w:rsidRDefault="002847A2" w:rsidP="002847A2">
            <w:pPr>
              <w:spacing w:after="0"/>
              <w:jc w:val="center"/>
              <w:rPr>
                <w:ins w:id="6193" w:author="Rapporteur" w:date="2026-02-26T14:49:00Z"/>
                <w:rFonts w:ascii="Arial" w:hAnsi="Arial" w:cs="Arial"/>
                <w:sz w:val="16"/>
                <w:szCs w:val="16"/>
                <w:lang w:eastAsia="zh-CN"/>
              </w:rPr>
            </w:pPr>
            <w:ins w:id="6194" w:author="Rapporteur" w:date="2026-02-26T14:50:00Z">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ins>
          </w:p>
        </w:tc>
      </w:tr>
    </w:tbl>
    <w:p w14:paraId="7FB24971" w14:textId="77777777" w:rsidR="006672A0" w:rsidRDefault="006672A0" w:rsidP="008847E6">
      <w:pPr>
        <w:rPr>
          <w:lang w:eastAsia="zh-CN"/>
        </w:rPr>
      </w:pPr>
    </w:p>
    <w:sectPr w:rsidR="006672A0">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9A41C" w14:textId="77777777" w:rsidR="00E24654" w:rsidRDefault="00E24654">
      <w:r>
        <w:separator/>
      </w:r>
    </w:p>
  </w:endnote>
  <w:endnote w:type="continuationSeparator" w:id="0">
    <w:p w14:paraId="2EF0438B" w14:textId="77777777" w:rsidR="00E24654" w:rsidRDefault="00E24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altName w:val="Calibri"/>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53648" w14:textId="77777777" w:rsidR="002B692F" w:rsidRDefault="002B692F">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BBA31" w14:textId="77777777" w:rsidR="00E24654" w:rsidRDefault="00E24654">
      <w:r>
        <w:separator/>
      </w:r>
    </w:p>
  </w:footnote>
  <w:footnote w:type="continuationSeparator" w:id="0">
    <w:p w14:paraId="21446E07" w14:textId="77777777" w:rsidR="00E24654" w:rsidRDefault="00E246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70681" w14:textId="0B0AC0C2" w:rsidR="002B692F" w:rsidRDefault="002B692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7E48">
      <w:rPr>
        <w:rFonts w:ascii="Arial" w:hAnsi="Arial" w:cs="Arial"/>
        <w:b/>
        <w:noProof/>
        <w:sz w:val="18"/>
        <w:szCs w:val="18"/>
      </w:rPr>
      <w:t>3GPP TS 29.519 V19.65.0 (2026-032025-12)</w:t>
    </w:r>
    <w:r>
      <w:rPr>
        <w:rFonts w:ascii="Arial" w:hAnsi="Arial" w:cs="Arial"/>
        <w:b/>
        <w:sz w:val="18"/>
        <w:szCs w:val="18"/>
      </w:rPr>
      <w:fldChar w:fldCharType="end"/>
    </w:r>
  </w:p>
  <w:p w14:paraId="00416374" w14:textId="77777777" w:rsidR="002B692F" w:rsidRDefault="002B69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074F1">
      <w:rPr>
        <w:rFonts w:ascii="Arial" w:hAnsi="Arial" w:cs="Arial"/>
        <w:b/>
        <w:noProof/>
        <w:sz w:val="18"/>
        <w:szCs w:val="18"/>
      </w:rPr>
      <w:t>13</w:t>
    </w:r>
    <w:r>
      <w:rPr>
        <w:rFonts w:ascii="Arial" w:hAnsi="Arial" w:cs="Arial"/>
        <w:b/>
        <w:sz w:val="18"/>
        <w:szCs w:val="18"/>
      </w:rPr>
      <w:fldChar w:fldCharType="end"/>
    </w:r>
  </w:p>
  <w:p w14:paraId="6791026D" w14:textId="062BE612" w:rsidR="002B692F" w:rsidRDefault="002B692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7E48">
      <w:rPr>
        <w:rFonts w:ascii="Arial" w:hAnsi="Arial" w:cs="Arial"/>
        <w:b/>
        <w:noProof/>
        <w:sz w:val="18"/>
        <w:szCs w:val="18"/>
      </w:rPr>
      <w:t>Release 19</w:t>
    </w:r>
    <w:r>
      <w:rPr>
        <w:rFonts w:ascii="Arial" w:hAnsi="Arial" w:cs="Arial"/>
        <w:b/>
        <w:sz w:val="18"/>
        <w:szCs w:val="18"/>
      </w:rPr>
      <w:fldChar w:fldCharType="end"/>
    </w:r>
  </w:p>
  <w:p w14:paraId="4116ECA9" w14:textId="77777777" w:rsidR="002B692F" w:rsidRDefault="002B692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C27350"/>
    <w:multiLevelType w:val="hybridMultilevel"/>
    <w:tmpl w:val="5C28024A"/>
    <w:lvl w:ilvl="0" w:tplc="8D183EA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2"/>
  </w:num>
  <w:num w:numId="4">
    <w:abstractNumId w:val="21"/>
  </w:num>
  <w:num w:numId="5">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6">
    <w:abstractNumId w:val="26"/>
  </w:num>
  <w:num w:numId="7">
    <w:abstractNumId w:val="37"/>
  </w:num>
  <w:num w:numId="8">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9">
    <w:abstractNumId w:val="8"/>
  </w:num>
  <w:num w:numId="10">
    <w:abstractNumId w:val="11"/>
  </w:num>
  <w:num w:numId="11">
    <w:abstractNumId w:val="38"/>
  </w:num>
  <w:num w:numId="12">
    <w:abstractNumId w:val="35"/>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9"/>
  </w:num>
  <w:num w:numId="22">
    <w:abstractNumId w:val="40"/>
  </w:num>
  <w:num w:numId="23">
    <w:abstractNumId w:val="36"/>
  </w:num>
  <w:num w:numId="24">
    <w:abstractNumId w:val="13"/>
  </w:num>
  <w:num w:numId="25">
    <w:abstractNumId w:val="39"/>
  </w:num>
  <w:num w:numId="26">
    <w:abstractNumId w:val="12"/>
  </w:num>
  <w:num w:numId="27">
    <w:abstractNumId w:val="32"/>
  </w:num>
  <w:num w:numId="28">
    <w:abstractNumId w:val="31"/>
  </w:num>
  <w:num w:numId="29">
    <w:abstractNumId w:val="16"/>
  </w:num>
  <w:num w:numId="30">
    <w:abstractNumId w:val="34"/>
  </w:num>
  <w:num w:numId="31">
    <w:abstractNumId w:val="29"/>
  </w:num>
  <w:num w:numId="32">
    <w:abstractNumId w:val="17"/>
  </w:num>
  <w:num w:numId="33">
    <w:abstractNumId w:val="20"/>
  </w:num>
  <w:num w:numId="34">
    <w:abstractNumId w:val="23"/>
  </w:num>
  <w:num w:numId="35">
    <w:abstractNumId w:val="19"/>
  </w:num>
  <w:num w:numId="36">
    <w:abstractNumId w:val="18"/>
  </w:num>
  <w:num w:numId="37">
    <w:abstractNumId w:val="30"/>
  </w:num>
  <w:num w:numId="38">
    <w:abstractNumId w:val="25"/>
  </w:num>
  <w:num w:numId="39">
    <w:abstractNumId w:val="27"/>
  </w:num>
  <w:num w:numId="40">
    <w:abstractNumId w:val="41"/>
  </w:num>
  <w:num w:numId="41">
    <w:abstractNumId w:val="28"/>
  </w:num>
  <w:num w:numId="42">
    <w:abstractNumId w:val="24"/>
  </w:num>
  <w:num w:numId="43">
    <w:abstractNumId w:val="15"/>
  </w:num>
  <w:num w:numId="44">
    <w:abstractNumId w:val="33"/>
  </w:num>
  <w:num w:numId="4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638">
    <w15:presenceInfo w15:providerId="None" w15:userId="CR0638"/>
  </w15:person>
  <w15:person w15:author="CR0645">
    <w15:presenceInfo w15:providerId="None" w15:userId="CR06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8AB"/>
    <w:rsid w:val="0000097B"/>
    <w:rsid w:val="00001D64"/>
    <w:rsid w:val="0000369A"/>
    <w:rsid w:val="00004163"/>
    <w:rsid w:val="00012D4F"/>
    <w:rsid w:val="00017773"/>
    <w:rsid w:val="000203FF"/>
    <w:rsid w:val="00020621"/>
    <w:rsid w:val="000210BF"/>
    <w:rsid w:val="000271E7"/>
    <w:rsid w:val="00027FC9"/>
    <w:rsid w:val="00033CCE"/>
    <w:rsid w:val="000342D0"/>
    <w:rsid w:val="00035050"/>
    <w:rsid w:val="0003689C"/>
    <w:rsid w:val="00037D7F"/>
    <w:rsid w:val="00040350"/>
    <w:rsid w:val="0004420F"/>
    <w:rsid w:val="0005049C"/>
    <w:rsid w:val="000520B4"/>
    <w:rsid w:val="00052143"/>
    <w:rsid w:val="000525AD"/>
    <w:rsid w:val="000525BA"/>
    <w:rsid w:val="000539A0"/>
    <w:rsid w:val="00054D13"/>
    <w:rsid w:val="00055D1A"/>
    <w:rsid w:val="000571DB"/>
    <w:rsid w:val="0005771A"/>
    <w:rsid w:val="00057996"/>
    <w:rsid w:val="00061D29"/>
    <w:rsid w:val="00064279"/>
    <w:rsid w:val="00065E55"/>
    <w:rsid w:val="0006658E"/>
    <w:rsid w:val="000711F0"/>
    <w:rsid w:val="00072A61"/>
    <w:rsid w:val="00077924"/>
    <w:rsid w:val="00081252"/>
    <w:rsid w:val="000814F2"/>
    <w:rsid w:val="00081EA0"/>
    <w:rsid w:val="00083682"/>
    <w:rsid w:val="00086A6B"/>
    <w:rsid w:val="00087385"/>
    <w:rsid w:val="000912F7"/>
    <w:rsid w:val="00093ABC"/>
    <w:rsid w:val="00095213"/>
    <w:rsid w:val="000A2B40"/>
    <w:rsid w:val="000A2BD6"/>
    <w:rsid w:val="000A3F24"/>
    <w:rsid w:val="000A5023"/>
    <w:rsid w:val="000B0A1C"/>
    <w:rsid w:val="000B3523"/>
    <w:rsid w:val="000B5FBE"/>
    <w:rsid w:val="000B7141"/>
    <w:rsid w:val="000C26C7"/>
    <w:rsid w:val="000C412C"/>
    <w:rsid w:val="000C531A"/>
    <w:rsid w:val="000C6619"/>
    <w:rsid w:val="000C7146"/>
    <w:rsid w:val="000C7F4B"/>
    <w:rsid w:val="000D0031"/>
    <w:rsid w:val="000D474A"/>
    <w:rsid w:val="000E160E"/>
    <w:rsid w:val="000E18FC"/>
    <w:rsid w:val="000E3F04"/>
    <w:rsid w:val="000E47EA"/>
    <w:rsid w:val="000E5EC0"/>
    <w:rsid w:val="000E74E2"/>
    <w:rsid w:val="000F157F"/>
    <w:rsid w:val="000F2AB3"/>
    <w:rsid w:val="000F464E"/>
    <w:rsid w:val="000F5A2A"/>
    <w:rsid w:val="000F687C"/>
    <w:rsid w:val="000F6953"/>
    <w:rsid w:val="000F7E4E"/>
    <w:rsid w:val="00103C1B"/>
    <w:rsid w:val="001043F4"/>
    <w:rsid w:val="00107915"/>
    <w:rsid w:val="0011297A"/>
    <w:rsid w:val="00117D9D"/>
    <w:rsid w:val="00124187"/>
    <w:rsid w:val="00130A46"/>
    <w:rsid w:val="0014227F"/>
    <w:rsid w:val="00144E98"/>
    <w:rsid w:val="001457FA"/>
    <w:rsid w:val="0014617F"/>
    <w:rsid w:val="00150523"/>
    <w:rsid w:val="00151B1E"/>
    <w:rsid w:val="0015211D"/>
    <w:rsid w:val="001533F6"/>
    <w:rsid w:val="00153777"/>
    <w:rsid w:val="001577DC"/>
    <w:rsid w:val="00160AC6"/>
    <w:rsid w:val="00161413"/>
    <w:rsid w:val="001664D9"/>
    <w:rsid w:val="0017013C"/>
    <w:rsid w:val="00171A7C"/>
    <w:rsid w:val="00173F18"/>
    <w:rsid w:val="00176544"/>
    <w:rsid w:val="001778AA"/>
    <w:rsid w:val="00180B3E"/>
    <w:rsid w:val="001814D6"/>
    <w:rsid w:val="001825BD"/>
    <w:rsid w:val="00184F1F"/>
    <w:rsid w:val="00185319"/>
    <w:rsid w:val="001864BF"/>
    <w:rsid w:val="001873EC"/>
    <w:rsid w:val="00187758"/>
    <w:rsid w:val="001903B1"/>
    <w:rsid w:val="0019193A"/>
    <w:rsid w:val="00193F22"/>
    <w:rsid w:val="001A00D9"/>
    <w:rsid w:val="001A335D"/>
    <w:rsid w:val="001A3BFF"/>
    <w:rsid w:val="001A4681"/>
    <w:rsid w:val="001A612A"/>
    <w:rsid w:val="001B0998"/>
    <w:rsid w:val="001B1F43"/>
    <w:rsid w:val="001B6297"/>
    <w:rsid w:val="001C19C8"/>
    <w:rsid w:val="001C59B0"/>
    <w:rsid w:val="001C6547"/>
    <w:rsid w:val="001C6BED"/>
    <w:rsid w:val="001D10BD"/>
    <w:rsid w:val="001D207B"/>
    <w:rsid w:val="001D79DD"/>
    <w:rsid w:val="001D7BD0"/>
    <w:rsid w:val="001E3848"/>
    <w:rsid w:val="001E5408"/>
    <w:rsid w:val="001E6E17"/>
    <w:rsid w:val="001E772E"/>
    <w:rsid w:val="001F04B5"/>
    <w:rsid w:val="001F1ACB"/>
    <w:rsid w:val="001F4D77"/>
    <w:rsid w:val="001F65B5"/>
    <w:rsid w:val="001F7905"/>
    <w:rsid w:val="001F7A6F"/>
    <w:rsid w:val="001F7B5E"/>
    <w:rsid w:val="00202600"/>
    <w:rsid w:val="002029E3"/>
    <w:rsid w:val="00206E76"/>
    <w:rsid w:val="002078F4"/>
    <w:rsid w:val="00210107"/>
    <w:rsid w:val="002118B3"/>
    <w:rsid w:val="002121B5"/>
    <w:rsid w:val="00213AAA"/>
    <w:rsid w:val="002148E4"/>
    <w:rsid w:val="00214BCB"/>
    <w:rsid w:val="002178AD"/>
    <w:rsid w:val="00222B44"/>
    <w:rsid w:val="00224CF7"/>
    <w:rsid w:val="00227C0C"/>
    <w:rsid w:val="0023194E"/>
    <w:rsid w:val="00232417"/>
    <w:rsid w:val="00232AB5"/>
    <w:rsid w:val="00233A26"/>
    <w:rsid w:val="00234310"/>
    <w:rsid w:val="00235918"/>
    <w:rsid w:val="0024155F"/>
    <w:rsid w:val="002416BB"/>
    <w:rsid w:val="00244540"/>
    <w:rsid w:val="002505DD"/>
    <w:rsid w:val="00252246"/>
    <w:rsid w:val="00252717"/>
    <w:rsid w:val="00253CE0"/>
    <w:rsid w:val="002562D2"/>
    <w:rsid w:val="002631CF"/>
    <w:rsid w:val="0026446B"/>
    <w:rsid w:val="00265DF4"/>
    <w:rsid w:val="00275026"/>
    <w:rsid w:val="00275666"/>
    <w:rsid w:val="00276C05"/>
    <w:rsid w:val="002847A2"/>
    <w:rsid w:val="002849B3"/>
    <w:rsid w:val="00284E82"/>
    <w:rsid w:val="00286DFA"/>
    <w:rsid w:val="00287583"/>
    <w:rsid w:val="00290E70"/>
    <w:rsid w:val="002938EB"/>
    <w:rsid w:val="0029510D"/>
    <w:rsid w:val="00295D6B"/>
    <w:rsid w:val="002A4FBF"/>
    <w:rsid w:val="002A735C"/>
    <w:rsid w:val="002B156F"/>
    <w:rsid w:val="002B59C3"/>
    <w:rsid w:val="002B692F"/>
    <w:rsid w:val="002C06B7"/>
    <w:rsid w:val="002C0EDD"/>
    <w:rsid w:val="002C3785"/>
    <w:rsid w:val="002C4537"/>
    <w:rsid w:val="002C455F"/>
    <w:rsid w:val="002C538B"/>
    <w:rsid w:val="002C7599"/>
    <w:rsid w:val="002C7770"/>
    <w:rsid w:val="002D11AF"/>
    <w:rsid w:val="002D265C"/>
    <w:rsid w:val="002D3B85"/>
    <w:rsid w:val="002D4A8E"/>
    <w:rsid w:val="002D5DDE"/>
    <w:rsid w:val="002D6EA0"/>
    <w:rsid w:val="002D76E8"/>
    <w:rsid w:val="002D7A82"/>
    <w:rsid w:val="002E125A"/>
    <w:rsid w:val="002E2498"/>
    <w:rsid w:val="002E3382"/>
    <w:rsid w:val="002E44A8"/>
    <w:rsid w:val="002F0CD9"/>
    <w:rsid w:val="002F3D7E"/>
    <w:rsid w:val="002F4D9D"/>
    <w:rsid w:val="002F683C"/>
    <w:rsid w:val="002F688B"/>
    <w:rsid w:val="002F7242"/>
    <w:rsid w:val="0030011A"/>
    <w:rsid w:val="0030476E"/>
    <w:rsid w:val="003074F1"/>
    <w:rsid w:val="0030751F"/>
    <w:rsid w:val="00310A12"/>
    <w:rsid w:val="00311565"/>
    <w:rsid w:val="00322F79"/>
    <w:rsid w:val="00323F6E"/>
    <w:rsid w:val="003250ED"/>
    <w:rsid w:val="003276E9"/>
    <w:rsid w:val="00333B49"/>
    <w:rsid w:val="003416F0"/>
    <w:rsid w:val="00342D3E"/>
    <w:rsid w:val="00343674"/>
    <w:rsid w:val="0034541C"/>
    <w:rsid w:val="00345DEE"/>
    <w:rsid w:val="00345FA6"/>
    <w:rsid w:val="00355036"/>
    <w:rsid w:val="00355BCE"/>
    <w:rsid w:val="00355F40"/>
    <w:rsid w:val="003616B8"/>
    <w:rsid w:val="00364AE5"/>
    <w:rsid w:val="003670E2"/>
    <w:rsid w:val="00370216"/>
    <w:rsid w:val="00373595"/>
    <w:rsid w:val="00375CB2"/>
    <w:rsid w:val="00376FBE"/>
    <w:rsid w:val="003778AB"/>
    <w:rsid w:val="00382868"/>
    <w:rsid w:val="0038399B"/>
    <w:rsid w:val="003842E3"/>
    <w:rsid w:val="0039129B"/>
    <w:rsid w:val="0039523D"/>
    <w:rsid w:val="003953B0"/>
    <w:rsid w:val="00395F8D"/>
    <w:rsid w:val="003A48D9"/>
    <w:rsid w:val="003A6FDE"/>
    <w:rsid w:val="003B0B7F"/>
    <w:rsid w:val="003B49A8"/>
    <w:rsid w:val="003B5B4C"/>
    <w:rsid w:val="003C4C0C"/>
    <w:rsid w:val="003C5632"/>
    <w:rsid w:val="003C67F0"/>
    <w:rsid w:val="003C6C97"/>
    <w:rsid w:val="003C7DD8"/>
    <w:rsid w:val="003D0BA3"/>
    <w:rsid w:val="003D2A04"/>
    <w:rsid w:val="003D2D22"/>
    <w:rsid w:val="003D3F0B"/>
    <w:rsid w:val="003D4DB0"/>
    <w:rsid w:val="003D4FEC"/>
    <w:rsid w:val="003D5B36"/>
    <w:rsid w:val="003D6184"/>
    <w:rsid w:val="003E17FC"/>
    <w:rsid w:val="003E34A4"/>
    <w:rsid w:val="003E455A"/>
    <w:rsid w:val="003E59D0"/>
    <w:rsid w:val="003E5BA4"/>
    <w:rsid w:val="003E6713"/>
    <w:rsid w:val="003E6A64"/>
    <w:rsid w:val="003F3164"/>
    <w:rsid w:val="003F392E"/>
    <w:rsid w:val="003F3E07"/>
    <w:rsid w:val="003F543C"/>
    <w:rsid w:val="003F5B2B"/>
    <w:rsid w:val="00403A78"/>
    <w:rsid w:val="004110F9"/>
    <w:rsid w:val="00412872"/>
    <w:rsid w:val="00412E42"/>
    <w:rsid w:val="00412FF7"/>
    <w:rsid w:val="0041309A"/>
    <w:rsid w:val="00414557"/>
    <w:rsid w:val="0041587E"/>
    <w:rsid w:val="004171B0"/>
    <w:rsid w:val="00425D6A"/>
    <w:rsid w:val="00426A45"/>
    <w:rsid w:val="00426CC3"/>
    <w:rsid w:val="004336E4"/>
    <w:rsid w:val="0044376D"/>
    <w:rsid w:val="0044498B"/>
    <w:rsid w:val="00446D5F"/>
    <w:rsid w:val="00447A71"/>
    <w:rsid w:val="00451C80"/>
    <w:rsid w:val="004552B2"/>
    <w:rsid w:val="00457D41"/>
    <w:rsid w:val="00460515"/>
    <w:rsid w:val="00460C7C"/>
    <w:rsid w:val="00461D5A"/>
    <w:rsid w:val="0046386B"/>
    <w:rsid w:val="0046713C"/>
    <w:rsid w:val="00467C23"/>
    <w:rsid w:val="0047091D"/>
    <w:rsid w:val="00473474"/>
    <w:rsid w:val="00474791"/>
    <w:rsid w:val="00476854"/>
    <w:rsid w:val="0048049E"/>
    <w:rsid w:val="00481E6C"/>
    <w:rsid w:val="00482F92"/>
    <w:rsid w:val="004841D9"/>
    <w:rsid w:val="0048454B"/>
    <w:rsid w:val="004847FA"/>
    <w:rsid w:val="00486529"/>
    <w:rsid w:val="00487DD9"/>
    <w:rsid w:val="00494FBC"/>
    <w:rsid w:val="004979B4"/>
    <w:rsid w:val="004A708E"/>
    <w:rsid w:val="004A7BE1"/>
    <w:rsid w:val="004B11F1"/>
    <w:rsid w:val="004B2EEC"/>
    <w:rsid w:val="004B607D"/>
    <w:rsid w:val="004B7283"/>
    <w:rsid w:val="004C0FCB"/>
    <w:rsid w:val="004C1734"/>
    <w:rsid w:val="004C1EAE"/>
    <w:rsid w:val="004C570F"/>
    <w:rsid w:val="004C785E"/>
    <w:rsid w:val="004D1F78"/>
    <w:rsid w:val="004D24A4"/>
    <w:rsid w:val="004D2C11"/>
    <w:rsid w:val="004D4AB5"/>
    <w:rsid w:val="004D524B"/>
    <w:rsid w:val="004D6EB6"/>
    <w:rsid w:val="004E4D4D"/>
    <w:rsid w:val="004F06F7"/>
    <w:rsid w:val="004F06FE"/>
    <w:rsid w:val="004F0D84"/>
    <w:rsid w:val="004F109E"/>
    <w:rsid w:val="004F3296"/>
    <w:rsid w:val="004F408F"/>
    <w:rsid w:val="004F496C"/>
    <w:rsid w:val="004F4F0D"/>
    <w:rsid w:val="004F5222"/>
    <w:rsid w:val="004F5FC5"/>
    <w:rsid w:val="004F6784"/>
    <w:rsid w:val="004F71D0"/>
    <w:rsid w:val="004F785C"/>
    <w:rsid w:val="0050153E"/>
    <w:rsid w:val="00501BC5"/>
    <w:rsid w:val="00501E4A"/>
    <w:rsid w:val="00502A96"/>
    <w:rsid w:val="0050494D"/>
    <w:rsid w:val="00506B40"/>
    <w:rsid w:val="00510312"/>
    <w:rsid w:val="005104C5"/>
    <w:rsid w:val="0051740F"/>
    <w:rsid w:val="00521EE9"/>
    <w:rsid w:val="00522853"/>
    <w:rsid w:val="00524FB1"/>
    <w:rsid w:val="00530792"/>
    <w:rsid w:val="005309CA"/>
    <w:rsid w:val="00530C32"/>
    <w:rsid w:val="0053268F"/>
    <w:rsid w:val="00536991"/>
    <w:rsid w:val="0054685E"/>
    <w:rsid w:val="00547DF0"/>
    <w:rsid w:val="005508EE"/>
    <w:rsid w:val="00550D1B"/>
    <w:rsid w:val="00563D2D"/>
    <w:rsid w:val="0057030D"/>
    <w:rsid w:val="00571482"/>
    <w:rsid w:val="005735BE"/>
    <w:rsid w:val="00573E5C"/>
    <w:rsid w:val="005759D4"/>
    <w:rsid w:val="00575B0E"/>
    <w:rsid w:val="0057750F"/>
    <w:rsid w:val="0058026F"/>
    <w:rsid w:val="00580ABB"/>
    <w:rsid w:val="00585308"/>
    <w:rsid w:val="00586883"/>
    <w:rsid w:val="0058719D"/>
    <w:rsid w:val="00587983"/>
    <w:rsid w:val="0059270E"/>
    <w:rsid w:val="00593BAC"/>
    <w:rsid w:val="00593D72"/>
    <w:rsid w:val="00593FCA"/>
    <w:rsid w:val="00595FCA"/>
    <w:rsid w:val="005A5599"/>
    <w:rsid w:val="005A634C"/>
    <w:rsid w:val="005A6C8A"/>
    <w:rsid w:val="005B03E8"/>
    <w:rsid w:val="005B094A"/>
    <w:rsid w:val="005B19E0"/>
    <w:rsid w:val="005B55B0"/>
    <w:rsid w:val="005B58E6"/>
    <w:rsid w:val="005C2306"/>
    <w:rsid w:val="005C5574"/>
    <w:rsid w:val="005C5EC1"/>
    <w:rsid w:val="005C7C42"/>
    <w:rsid w:val="005D1889"/>
    <w:rsid w:val="005D3DA7"/>
    <w:rsid w:val="005D66C0"/>
    <w:rsid w:val="005D6799"/>
    <w:rsid w:val="005D76E9"/>
    <w:rsid w:val="005D7C73"/>
    <w:rsid w:val="005E49F6"/>
    <w:rsid w:val="005E5E66"/>
    <w:rsid w:val="005E6C49"/>
    <w:rsid w:val="005E7CD2"/>
    <w:rsid w:val="005F1C2D"/>
    <w:rsid w:val="005F27AA"/>
    <w:rsid w:val="005F6616"/>
    <w:rsid w:val="005F67C7"/>
    <w:rsid w:val="00600AC3"/>
    <w:rsid w:val="00604F5E"/>
    <w:rsid w:val="00611A92"/>
    <w:rsid w:val="0061287C"/>
    <w:rsid w:val="00613D30"/>
    <w:rsid w:val="00614A64"/>
    <w:rsid w:val="00616A1B"/>
    <w:rsid w:val="00617BC4"/>
    <w:rsid w:val="006207F1"/>
    <w:rsid w:val="0062180F"/>
    <w:rsid w:val="00623F52"/>
    <w:rsid w:val="006242F0"/>
    <w:rsid w:val="006246AC"/>
    <w:rsid w:val="00625CE9"/>
    <w:rsid w:val="006261E8"/>
    <w:rsid w:val="0063055B"/>
    <w:rsid w:val="006319E8"/>
    <w:rsid w:val="00631F5E"/>
    <w:rsid w:val="00633902"/>
    <w:rsid w:val="006405D4"/>
    <w:rsid w:val="00646632"/>
    <w:rsid w:val="006479A1"/>
    <w:rsid w:val="00652821"/>
    <w:rsid w:val="006572C4"/>
    <w:rsid w:val="00657E0F"/>
    <w:rsid w:val="00660082"/>
    <w:rsid w:val="006614A1"/>
    <w:rsid w:val="00663444"/>
    <w:rsid w:val="006637FD"/>
    <w:rsid w:val="00663A45"/>
    <w:rsid w:val="006664CA"/>
    <w:rsid w:val="006672A0"/>
    <w:rsid w:val="006713D3"/>
    <w:rsid w:val="00671417"/>
    <w:rsid w:val="00671C50"/>
    <w:rsid w:val="0067368D"/>
    <w:rsid w:val="00675A2B"/>
    <w:rsid w:val="00680313"/>
    <w:rsid w:val="006844BD"/>
    <w:rsid w:val="006858D6"/>
    <w:rsid w:val="00685CE6"/>
    <w:rsid w:val="006860A8"/>
    <w:rsid w:val="00686B8B"/>
    <w:rsid w:val="00686DEB"/>
    <w:rsid w:val="00687B8D"/>
    <w:rsid w:val="0069675A"/>
    <w:rsid w:val="00697CC4"/>
    <w:rsid w:val="006A0D2E"/>
    <w:rsid w:val="006A2000"/>
    <w:rsid w:val="006A407D"/>
    <w:rsid w:val="006A4687"/>
    <w:rsid w:val="006A4777"/>
    <w:rsid w:val="006A6B47"/>
    <w:rsid w:val="006B00CA"/>
    <w:rsid w:val="006B0C9A"/>
    <w:rsid w:val="006B0ED4"/>
    <w:rsid w:val="006C1206"/>
    <w:rsid w:val="006C78EA"/>
    <w:rsid w:val="006D1FF3"/>
    <w:rsid w:val="006D375E"/>
    <w:rsid w:val="006D4FC0"/>
    <w:rsid w:val="006D54C9"/>
    <w:rsid w:val="006D7E88"/>
    <w:rsid w:val="006E6C2C"/>
    <w:rsid w:val="006F3179"/>
    <w:rsid w:val="006F3D36"/>
    <w:rsid w:val="006F4CB0"/>
    <w:rsid w:val="006F7FB5"/>
    <w:rsid w:val="0070639F"/>
    <w:rsid w:val="00710394"/>
    <w:rsid w:val="007108A9"/>
    <w:rsid w:val="00713E10"/>
    <w:rsid w:val="00717307"/>
    <w:rsid w:val="00721F70"/>
    <w:rsid w:val="00722D3B"/>
    <w:rsid w:val="00727740"/>
    <w:rsid w:val="00730B8C"/>
    <w:rsid w:val="007310A3"/>
    <w:rsid w:val="0073216C"/>
    <w:rsid w:val="00732493"/>
    <w:rsid w:val="00732E63"/>
    <w:rsid w:val="00735419"/>
    <w:rsid w:val="00736B9D"/>
    <w:rsid w:val="007408C6"/>
    <w:rsid w:val="00742483"/>
    <w:rsid w:val="0075027C"/>
    <w:rsid w:val="00754AED"/>
    <w:rsid w:val="00756F36"/>
    <w:rsid w:val="0076186B"/>
    <w:rsid w:val="00763154"/>
    <w:rsid w:val="0076438B"/>
    <w:rsid w:val="007645DD"/>
    <w:rsid w:val="007660CF"/>
    <w:rsid w:val="00766345"/>
    <w:rsid w:val="00767E55"/>
    <w:rsid w:val="00770337"/>
    <w:rsid w:val="007721D1"/>
    <w:rsid w:val="00780812"/>
    <w:rsid w:val="0078114B"/>
    <w:rsid w:val="0078372D"/>
    <w:rsid w:val="00783922"/>
    <w:rsid w:val="00784261"/>
    <w:rsid w:val="0078630F"/>
    <w:rsid w:val="00786369"/>
    <w:rsid w:val="00786852"/>
    <w:rsid w:val="0079050A"/>
    <w:rsid w:val="00794621"/>
    <w:rsid w:val="007A0019"/>
    <w:rsid w:val="007A1E23"/>
    <w:rsid w:val="007A69F3"/>
    <w:rsid w:val="007B3DC4"/>
    <w:rsid w:val="007B568D"/>
    <w:rsid w:val="007B5B7F"/>
    <w:rsid w:val="007B6B6B"/>
    <w:rsid w:val="007B733F"/>
    <w:rsid w:val="007C3582"/>
    <w:rsid w:val="007C3F43"/>
    <w:rsid w:val="007C3FD6"/>
    <w:rsid w:val="007C7B4C"/>
    <w:rsid w:val="007D2141"/>
    <w:rsid w:val="007D55F8"/>
    <w:rsid w:val="007E2CEC"/>
    <w:rsid w:val="007E4CAC"/>
    <w:rsid w:val="007E5AA2"/>
    <w:rsid w:val="007E6FE3"/>
    <w:rsid w:val="007F5B17"/>
    <w:rsid w:val="007F64F6"/>
    <w:rsid w:val="007F7D04"/>
    <w:rsid w:val="00800D76"/>
    <w:rsid w:val="0080187D"/>
    <w:rsid w:val="00801A1F"/>
    <w:rsid w:val="008102AA"/>
    <w:rsid w:val="008118A9"/>
    <w:rsid w:val="0081385F"/>
    <w:rsid w:val="00820E5F"/>
    <w:rsid w:val="00822FB8"/>
    <w:rsid w:val="0082378F"/>
    <w:rsid w:val="00824CD3"/>
    <w:rsid w:val="008257B4"/>
    <w:rsid w:val="00827479"/>
    <w:rsid w:val="00827ED1"/>
    <w:rsid w:val="00830E17"/>
    <w:rsid w:val="00831111"/>
    <w:rsid w:val="00834FAD"/>
    <w:rsid w:val="00835BB1"/>
    <w:rsid w:val="00836583"/>
    <w:rsid w:val="0084081D"/>
    <w:rsid w:val="008417DB"/>
    <w:rsid w:val="00842E7B"/>
    <w:rsid w:val="008445DC"/>
    <w:rsid w:val="00844833"/>
    <w:rsid w:val="008452F6"/>
    <w:rsid w:val="008455EC"/>
    <w:rsid w:val="00847559"/>
    <w:rsid w:val="00847A08"/>
    <w:rsid w:val="00851A9C"/>
    <w:rsid w:val="008534B4"/>
    <w:rsid w:val="00854779"/>
    <w:rsid w:val="00856D78"/>
    <w:rsid w:val="00863513"/>
    <w:rsid w:val="008644C3"/>
    <w:rsid w:val="00864B9B"/>
    <w:rsid w:val="00867F77"/>
    <w:rsid w:val="008706E5"/>
    <w:rsid w:val="008723D9"/>
    <w:rsid w:val="0087287B"/>
    <w:rsid w:val="008740BD"/>
    <w:rsid w:val="008745BA"/>
    <w:rsid w:val="00874859"/>
    <w:rsid w:val="00874F04"/>
    <w:rsid w:val="008765EA"/>
    <w:rsid w:val="0087663C"/>
    <w:rsid w:val="0087695C"/>
    <w:rsid w:val="008769B6"/>
    <w:rsid w:val="008847E6"/>
    <w:rsid w:val="00884DC4"/>
    <w:rsid w:val="00893FDA"/>
    <w:rsid w:val="008961A4"/>
    <w:rsid w:val="008A033D"/>
    <w:rsid w:val="008A151C"/>
    <w:rsid w:val="008A3150"/>
    <w:rsid w:val="008A4BB5"/>
    <w:rsid w:val="008A4C17"/>
    <w:rsid w:val="008A50BB"/>
    <w:rsid w:val="008A663A"/>
    <w:rsid w:val="008B210F"/>
    <w:rsid w:val="008B333A"/>
    <w:rsid w:val="008C001F"/>
    <w:rsid w:val="008C2A93"/>
    <w:rsid w:val="008C2A9A"/>
    <w:rsid w:val="008C350E"/>
    <w:rsid w:val="008C3E5C"/>
    <w:rsid w:val="008D0C27"/>
    <w:rsid w:val="008D0F65"/>
    <w:rsid w:val="008D1EDA"/>
    <w:rsid w:val="008D6738"/>
    <w:rsid w:val="008D6B93"/>
    <w:rsid w:val="008D7DD2"/>
    <w:rsid w:val="008E0CDF"/>
    <w:rsid w:val="008E4BCC"/>
    <w:rsid w:val="008F0EE0"/>
    <w:rsid w:val="008F31E7"/>
    <w:rsid w:val="008F6A99"/>
    <w:rsid w:val="008F7C6A"/>
    <w:rsid w:val="00901792"/>
    <w:rsid w:val="00901FAF"/>
    <w:rsid w:val="00904234"/>
    <w:rsid w:val="009068B3"/>
    <w:rsid w:val="00916F4D"/>
    <w:rsid w:val="00922A88"/>
    <w:rsid w:val="00924466"/>
    <w:rsid w:val="00927C3A"/>
    <w:rsid w:val="009306AA"/>
    <w:rsid w:val="00934702"/>
    <w:rsid w:val="00935E35"/>
    <w:rsid w:val="00936D8F"/>
    <w:rsid w:val="00942BA0"/>
    <w:rsid w:val="00945926"/>
    <w:rsid w:val="009459D0"/>
    <w:rsid w:val="00950069"/>
    <w:rsid w:val="009551C6"/>
    <w:rsid w:val="0095651C"/>
    <w:rsid w:val="00956DA2"/>
    <w:rsid w:val="00960899"/>
    <w:rsid w:val="0096591D"/>
    <w:rsid w:val="0096654F"/>
    <w:rsid w:val="009725EF"/>
    <w:rsid w:val="0097325B"/>
    <w:rsid w:val="009735A4"/>
    <w:rsid w:val="0097428A"/>
    <w:rsid w:val="00975FBB"/>
    <w:rsid w:val="00983727"/>
    <w:rsid w:val="00984393"/>
    <w:rsid w:val="00992C34"/>
    <w:rsid w:val="00993286"/>
    <w:rsid w:val="009973F6"/>
    <w:rsid w:val="0099784D"/>
    <w:rsid w:val="009A089C"/>
    <w:rsid w:val="009A1B14"/>
    <w:rsid w:val="009A1BDC"/>
    <w:rsid w:val="009A2FFE"/>
    <w:rsid w:val="009A36CE"/>
    <w:rsid w:val="009A42BF"/>
    <w:rsid w:val="009A496D"/>
    <w:rsid w:val="009A7738"/>
    <w:rsid w:val="009B05EE"/>
    <w:rsid w:val="009B0684"/>
    <w:rsid w:val="009B1C96"/>
    <w:rsid w:val="009B5038"/>
    <w:rsid w:val="009C0D7B"/>
    <w:rsid w:val="009C13E2"/>
    <w:rsid w:val="009C2DFB"/>
    <w:rsid w:val="009C308D"/>
    <w:rsid w:val="009D1924"/>
    <w:rsid w:val="009D1B27"/>
    <w:rsid w:val="009D24AE"/>
    <w:rsid w:val="009D3D7A"/>
    <w:rsid w:val="009D4853"/>
    <w:rsid w:val="009D5C15"/>
    <w:rsid w:val="009E059C"/>
    <w:rsid w:val="009E52C2"/>
    <w:rsid w:val="009F0F2A"/>
    <w:rsid w:val="009F10A5"/>
    <w:rsid w:val="009F1330"/>
    <w:rsid w:val="009F1BB1"/>
    <w:rsid w:val="009F2871"/>
    <w:rsid w:val="009F353C"/>
    <w:rsid w:val="009F5844"/>
    <w:rsid w:val="009F6298"/>
    <w:rsid w:val="00A00A69"/>
    <w:rsid w:val="00A0130D"/>
    <w:rsid w:val="00A02459"/>
    <w:rsid w:val="00A05D64"/>
    <w:rsid w:val="00A060AA"/>
    <w:rsid w:val="00A12AF5"/>
    <w:rsid w:val="00A13CB3"/>
    <w:rsid w:val="00A14BE7"/>
    <w:rsid w:val="00A223C6"/>
    <w:rsid w:val="00A227DF"/>
    <w:rsid w:val="00A22B07"/>
    <w:rsid w:val="00A26EA3"/>
    <w:rsid w:val="00A2767A"/>
    <w:rsid w:val="00A3161E"/>
    <w:rsid w:val="00A31B74"/>
    <w:rsid w:val="00A32291"/>
    <w:rsid w:val="00A34037"/>
    <w:rsid w:val="00A343A4"/>
    <w:rsid w:val="00A44568"/>
    <w:rsid w:val="00A467C1"/>
    <w:rsid w:val="00A5224B"/>
    <w:rsid w:val="00A52E04"/>
    <w:rsid w:val="00A545CC"/>
    <w:rsid w:val="00A55A50"/>
    <w:rsid w:val="00A57A91"/>
    <w:rsid w:val="00A6052D"/>
    <w:rsid w:val="00A65526"/>
    <w:rsid w:val="00A65FA1"/>
    <w:rsid w:val="00A669DD"/>
    <w:rsid w:val="00A7126D"/>
    <w:rsid w:val="00A71D3D"/>
    <w:rsid w:val="00A74D38"/>
    <w:rsid w:val="00A75B47"/>
    <w:rsid w:val="00A76CB6"/>
    <w:rsid w:val="00A77448"/>
    <w:rsid w:val="00A80FD1"/>
    <w:rsid w:val="00A8339A"/>
    <w:rsid w:val="00A834FC"/>
    <w:rsid w:val="00A83932"/>
    <w:rsid w:val="00A90771"/>
    <w:rsid w:val="00A938E4"/>
    <w:rsid w:val="00AA42C2"/>
    <w:rsid w:val="00AA6AD4"/>
    <w:rsid w:val="00AA7CEF"/>
    <w:rsid w:val="00AA7D88"/>
    <w:rsid w:val="00AB0E5F"/>
    <w:rsid w:val="00AB7DCA"/>
    <w:rsid w:val="00AC03EF"/>
    <w:rsid w:val="00AC0E20"/>
    <w:rsid w:val="00AC172E"/>
    <w:rsid w:val="00AC2FB1"/>
    <w:rsid w:val="00AC566F"/>
    <w:rsid w:val="00AC5C50"/>
    <w:rsid w:val="00AC66B0"/>
    <w:rsid w:val="00AC72D1"/>
    <w:rsid w:val="00AC74F4"/>
    <w:rsid w:val="00AD094E"/>
    <w:rsid w:val="00AD46F6"/>
    <w:rsid w:val="00AD4EB3"/>
    <w:rsid w:val="00AE2466"/>
    <w:rsid w:val="00AE26DB"/>
    <w:rsid w:val="00AE4D6F"/>
    <w:rsid w:val="00AE68FB"/>
    <w:rsid w:val="00AE779F"/>
    <w:rsid w:val="00AF2B10"/>
    <w:rsid w:val="00AF77B9"/>
    <w:rsid w:val="00B0343A"/>
    <w:rsid w:val="00B05003"/>
    <w:rsid w:val="00B07DED"/>
    <w:rsid w:val="00B10435"/>
    <w:rsid w:val="00B12D81"/>
    <w:rsid w:val="00B15837"/>
    <w:rsid w:val="00B15EA6"/>
    <w:rsid w:val="00B256DA"/>
    <w:rsid w:val="00B26191"/>
    <w:rsid w:val="00B32115"/>
    <w:rsid w:val="00B32564"/>
    <w:rsid w:val="00B32B3A"/>
    <w:rsid w:val="00B36066"/>
    <w:rsid w:val="00B361AE"/>
    <w:rsid w:val="00B44E8C"/>
    <w:rsid w:val="00B52896"/>
    <w:rsid w:val="00B54A9C"/>
    <w:rsid w:val="00B554E2"/>
    <w:rsid w:val="00B56B6F"/>
    <w:rsid w:val="00B66D7A"/>
    <w:rsid w:val="00B7024F"/>
    <w:rsid w:val="00B7154C"/>
    <w:rsid w:val="00B7248C"/>
    <w:rsid w:val="00B74FF8"/>
    <w:rsid w:val="00B75C3E"/>
    <w:rsid w:val="00B77D33"/>
    <w:rsid w:val="00B77E48"/>
    <w:rsid w:val="00B814DB"/>
    <w:rsid w:val="00B919AE"/>
    <w:rsid w:val="00B97C97"/>
    <w:rsid w:val="00BA43FA"/>
    <w:rsid w:val="00BA6051"/>
    <w:rsid w:val="00BA6BDA"/>
    <w:rsid w:val="00BA7714"/>
    <w:rsid w:val="00BB0B98"/>
    <w:rsid w:val="00BB1FBD"/>
    <w:rsid w:val="00BB3958"/>
    <w:rsid w:val="00BC1E7D"/>
    <w:rsid w:val="00BC2AA4"/>
    <w:rsid w:val="00BC3D0B"/>
    <w:rsid w:val="00BC4620"/>
    <w:rsid w:val="00BC5E50"/>
    <w:rsid w:val="00BC7D01"/>
    <w:rsid w:val="00BD0129"/>
    <w:rsid w:val="00BD12C7"/>
    <w:rsid w:val="00BD2D90"/>
    <w:rsid w:val="00BD3783"/>
    <w:rsid w:val="00BD3913"/>
    <w:rsid w:val="00BD3E29"/>
    <w:rsid w:val="00BD4ECA"/>
    <w:rsid w:val="00BD622C"/>
    <w:rsid w:val="00BD667E"/>
    <w:rsid w:val="00BD742F"/>
    <w:rsid w:val="00BD76AC"/>
    <w:rsid w:val="00BE08D3"/>
    <w:rsid w:val="00BE0F87"/>
    <w:rsid w:val="00BE354C"/>
    <w:rsid w:val="00BE363D"/>
    <w:rsid w:val="00BE5C6B"/>
    <w:rsid w:val="00BE60E5"/>
    <w:rsid w:val="00BE74E2"/>
    <w:rsid w:val="00BF4B71"/>
    <w:rsid w:val="00BF615E"/>
    <w:rsid w:val="00C01572"/>
    <w:rsid w:val="00C028CC"/>
    <w:rsid w:val="00C04311"/>
    <w:rsid w:val="00C04D31"/>
    <w:rsid w:val="00C05832"/>
    <w:rsid w:val="00C06020"/>
    <w:rsid w:val="00C1028F"/>
    <w:rsid w:val="00C1106C"/>
    <w:rsid w:val="00C12D07"/>
    <w:rsid w:val="00C131DA"/>
    <w:rsid w:val="00C137B9"/>
    <w:rsid w:val="00C2474D"/>
    <w:rsid w:val="00C26D77"/>
    <w:rsid w:val="00C32A6B"/>
    <w:rsid w:val="00C353CC"/>
    <w:rsid w:val="00C35DFA"/>
    <w:rsid w:val="00C5186C"/>
    <w:rsid w:val="00C53F30"/>
    <w:rsid w:val="00C54033"/>
    <w:rsid w:val="00C55058"/>
    <w:rsid w:val="00C55507"/>
    <w:rsid w:val="00C55BAD"/>
    <w:rsid w:val="00C6011A"/>
    <w:rsid w:val="00C61809"/>
    <w:rsid w:val="00C61F3D"/>
    <w:rsid w:val="00C62E50"/>
    <w:rsid w:val="00C631A7"/>
    <w:rsid w:val="00C6409E"/>
    <w:rsid w:val="00C66B60"/>
    <w:rsid w:val="00C72B96"/>
    <w:rsid w:val="00C84825"/>
    <w:rsid w:val="00C87BEA"/>
    <w:rsid w:val="00C9096C"/>
    <w:rsid w:val="00C90C9B"/>
    <w:rsid w:val="00C93345"/>
    <w:rsid w:val="00C9507A"/>
    <w:rsid w:val="00C959DC"/>
    <w:rsid w:val="00C97F5F"/>
    <w:rsid w:val="00CA36D3"/>
    <w:rsid w:val="00CA42C9"/>
    <w:rsid w:val="00CA4347"/>
    <w:rsid w:val="00CA6256"/>
    <w:rsid w:val="00CA6F49"/>
    <w:rsid w:val="00CA754C"/>
    <w:rsid w:val="00CB20A3"/>
    <w:rsid w:val="00CB3029"/>
    <w:rsid w:val="00CB390E"/>
    <w:rsid w:val="00CC77AB"/>
    <w:rsid w:val="00CD02C0"/>
    <w:rsid w:val="00CD0B78"/>
    <w:rsid w:val="00CD19B6"/>
    <w:rsid w:val="00CD2EF8"/>
    <w:rsid w:val="00CD4353"/>
    <w:rsid w:val="00CD4DA0"/>
    <w:rsid w:val="00CD4EC6"/>
    <w:rsid w:val="00CE0382"/>
    <w:rsid w:val="00CE33F2"/>
    <w:rsid w:val="00CE5053"/>
    <w:rsid w:val="00CE5202"/>
    <w:rsid w:val="00CE5E8A"/>
    <w:rsid w:val="00CE693B"/>
    <w:rsid w:val="00CF039F"/>
    <w:rsid w:val="00CF17BB"/>
    <w:rsid w:val="00CF292B"/>
    <w:rsid w:val="00CF306B"/>
    <w:rsid w:val="00CF5311"/>
    <w:rsid w:val="00CF7B29"/>
    <w:rsid w:val="00D00B3B"/>
    <w:rsid w:val="00D048AB"/>
    <w:rsid w:val="00D06282"/>
    <w:rsid w:val="00D15775"/>
    <w:rsid w:val="00D24404"/>
    <w:rsid w:val="00D247ED"/>
    <w:rsid w:val="00D31E5D"/>
    <w:rsid w:val="00D3414A"/>
    <w:rsid w:val="00D3467C"/>
    <w:rsid w:val="00D37CD4"/>
    <w:rsid w:val="00D40A3D"/>
    <w:rsid w:val="00D46A19"/>
    <w:rsid w:val="00D50004"/>
    <w:rsid w:val="00D51D42"/>
    <w:rsid w:val="00D56485"/>
    <w:rsid w:val="00D56DB8"/>
    <w:rsid w:val="00D56F99"/>
    <w:rsid w:val="00D57ACC"/>
    <w:rsid w:val="00D60F8F"/>
    <w:rsid w:val="00D61D1A"/>
    <w:rsid w:val="00D6375A"/>
    <w:rsid w:val="00D64465"/>
    <w:rsid w:val="00D70292"/>
    <w:rsid w:val="00D73E35"/>
    <w:rsid w:val="00D75585"/>
    <w:rsid w:val="00D76790"/>
    <w:rsid w:val="00D77BC0"/>
    <w:rsid w:val="00D8267A"/>
    <w:rsid w:val="00D8312F"/>
    <w:rsid w:val="00D832B9"/>
    <w:rsid w:val="00D83E7B"/>
    <w:rsid w:val="00D86009"/>
    <w:rsid w:val="00D861B7"/>
    <w:rsid w:val="00D93268"/>
    <w:rsid w:val="00D945D3"/>
    <w:rsid w:val="00D972E7"/>
    <w:rsid w:val="00DA12DC"/>
    <w:rsid w:val="00DA1884"/>
    <w:rsid w:val="00DA29D2"/>
    <w:rsid w:val="00DA6A93"/>
    <w:rsid w:val="00DB0BE7"/>
    <w:rsid w:val="00DB130A"/>
    <w:rsid w:val="00DB155E"/>
    <w:rsid w:val="00DB1D26"/>
    <w:rsid w:val="00DB2143"/>
    <w:rsid w:val="00DB37A6"/>
    <w:rsid w:val="00DB418A"/>
    <w:rsid w:val="00DB71B8"/>
    <w:rsid w:val="00DC081E"/>
    <w:rsid w:val="00DC1448"/>
    <w:rsid w:val="00DD18D9"/>
    <w:rsid w:val="00DD48D4"/>
    <w:rsid w:val="00DD5510"/>
    <w:rsid w:val="00DD5706"/>
    <w:rsid w:val="00DD5D7B"/>
    <w:rsid w:val="00DE0B1F"/>
    <w:rsid w:val="00DE3688"/>
    <w:rsid w:val="00DE3E73"/>
    <w:rsid w:val="00DE45C8"/>
    <w:rsid w:val="00DE6369"/>
    <w:rsid w:val="00DE78B9"/>
    <w:rsid w:val="00DF1CB1"/>
    <w:rsid w:val="00DF267B"/>
    <w:rsid w:val="00DF3FDD"/>
    <w:rsid w:val="00DF4FE0"/>
    <w:rsid w:val="00DF66C6"/>
    <w:rsid w:val="00E0227E"/>
    <w:rsid w:val="00E02FB4"/>
    <w:rsid w:val="00E05C78"/>
    <w:rsid w:val="00E11C5D"/>
    <w:rsid w:val="00E2110F"/>
    <w:rsid w:val="00E22747"/>
    <w:rsid w:val="00E23436"/>
    <w:rsid w:val="00E244AA"/>
    <w:rsid w:val="00E24654"/>
    <w:rsid w:val="00E24D00"/>
    <w:rsid w:val="00E33D7F"/>
    <w:rsid w:val="00E37B84"/>
    <w:rsid w:val="00E408E7"/>
    <w:rsid w:val="00E41ED7"/>
    <w:rsid w:val="00E43B84"/>
    <w:rsid w:val="00E43F6E"/>
    <w:rsid w:val="00E4549A"/>
    <w:rsid w:val="00E508D4"/>
    <w:rsid w:val="00E55023"/>
    <w:rsid w:val="00E55D68"/>
    <w:rsid w:val="00E61FD9"/>
    <w:rsid w:val="00E62014"/>
    <w:rsid w:val="00E651BB"/>
    <w:rsid w:val="00E654E6"/>
    <w:rsid w:val="00E67B0F"/>
    <w:rsid w:val="00E725F9"/>
    <w:rsid w:val="00E7426F"/>
    <w:rsid w:val="00E748DA"/>
    <w:rsid w:val="00E74BAC"/>
    <w:rsid w:val="00E74EE6"/>
    <w:rsid w:val="00E76D51"/>
    <w:rsid w:val="00E77748"/>
    <w:rsid w:val="00E81D37"/>
    <w:rsid w:val="00E8263A"/>
    <w:rsid w:val="00E842C3"/>
    <w:rsid w:val="00E84796"/>
    <w:rsid w:val="00E85954"/>
    <w:rsid w:val="00E85B00"/>
    <w:rsid w:val="00E9202B"/>
    <w:rsid w:val="00E924FC"/>
    <w:rsid w:val="00E94003"/>
    <w:rsid w:val="00E95072"/>
    <w:rsid w:val="00E958D7"/>
    <w:rsid w:val="00E97C2E"/>
    <w:rsid w:val="00EB1E59"/>
    <w:rsid w:val="00EB389E"/>
    <w:rsid w:val="00EB403A"/>
    <w:rsid w:val="00EB53DD"/>
    <w:rsid w:val="00EC044C"/>
    <w:rsid w:val="00EC04E4"/>
    <w:rsid w:val="00EC5842"/>
    <w:rsid w:val="00ED0257"/>
    <w:rsid w:val="00ED14F7"/>
    <w:rsid w:val="00ED421A"/>
    <w:rsid w:val="00ED48F0"/>
    <w:rsid w:val="00EF18B3"/>
    <w:rsid w:val="00EF5828"/>
    <w:rsid w:val="00F0037B"/>
    <w:rsid w:val="00F011B4"/>
    <w:rsid w:val="00F02577"/>
    <w:rsid w:val="00F02E5B"/>
    <w:rsid w:val="00F12CA1"/>
    <w:rsid w:val="00F12D6F"/>
    <w:rsid w:val="00F13A40"/>
    <w:rsid w:val="00F14988"/>
    <w:rsid w:val="00F174A1"/>
    <w:rsid w:val="00F1760F"/>
    <w:rsid w:val="00F23C86"/>
    <w:rsid w:val="00F23CC3"/>
    <w:rsid w:val="00F25240"/>
    <w:rsid w:val="00F25386"/>
    <w:rsid w:val="00F25E8C"/>
    <w:rsid w:val="00F31B59"/>
    <w:rsid w:val="00F41B73"/>
    <w:rsid w:val="00F41C66"/>
    <w:rsid w:val="00F41EBD"/>
    <w:rsid w:val="00F42B17"/>
    <w:rsid w:val="00F43F00"/>
    <w:rsid w:val="00F4690A"/>
    <w:rsid w:val="00F4711A"/>
    <w:rsid w:val="00F47645"/>
    <w:rsid w:val="00F47E88"/>
    <w:rsid w:val="00F51947"/>
    <w:rsid w:val="00F5320F"/>
    <w:rsid w:val="00F56BCF"/>
    <w:rsid w:val="00F5745D"/>
    <w:rsid w:val="00F57AE1"/>
    <w:rsid w:val="00F6408F"/>
    <w:rsid w:val="00F655B4"/>
    <w:rsid w:val="00F663DC"/>
    <w:rsid w:val="00F67A83"/>
    <w:rsid w:val="00F67ADF"/>
    <w:rsid w:val="00F67D38"/>
    <w:rsid w:val="00F70510"/>
    <w:rsid w:val="00F71E5D"/>
    <w:rsid w:val="00F722F6"/>
    <w:rsid w:val="00F72F98"/>
    <w:rsid w:val="00F736B2"/>
    <w:rsid w:val="00F751F8"/>
    <w:rsid w:val="00F7541E"/>
    <w:rsid w:val="00F76423"/>
    <w:rsid w:val="00F77B9F"/>
    <w:rsid w:val="00F81920"/>
    <w:rsid w:val="00F856EA"/>
    <w:rsid w:val="00F937E2"/>
    <w:rsid w:val="00F94A83"/>
    <w:rsid w:val="00F9606F"/>
    <w:rsid w:val="00FA0924"/>
    <w:rsid w:val="00FA0976"/>
    <w:rsid w:val="00FA3774"/>
    <w:rsid w:val="00FA4C68"/>
    <w:rsid w:val="00FA6935"/>
    <w:rsid w:val="00FB1F10"/>
    <w:rsid w:val="00FB21EF"/>
    <w:rsid w:val="00FB2F90"/>
    <w:rsid w:val="00FB7B41"/>
    <w:rsid w:val="00FC0A0F"/>
    <w:rsid w:val="00FC2709"/>
    <w:rsid w:val="00FC3DE1"/>
    <w:rsid w:val="00FC4DA5"/>
    <w:rsid w:val="00FC59EF"/>
    <w:rsid w:val="00FC664F"/>
    <w:rsid w:val="00FC7814"/>
    <w:rsid w:val="00FD629A"/>
    <w:rsid w:val="00FE6FCC"/>
    <w:rsid w:val="00FE7DE1"/>
    <w:rsid w:val="00FF65A5"/>
    <w:rsid w:val="00FF6DB0"/>
    <w:rsid w:val="00FF72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9568B3"/>
  <w15:chartTrackingRefBased/>
  <w15:docId w15:val="{69C53FFF-A38E-4DFF-A0F8-CE8D06750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D7E88"/>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link w:val="42"/>
    <w:qFormat/>
    <w:pPr>
      <w:ind w:left="1418" w:hanging="1418"/>
      <w:outlineLvl w:val="3"/>
    </w:pPr>
    <w:rPr>
      <w:sz w:val="24"/>
    </w:rPr>
  </w:style>
  <w:style w:type="paragraph" w:styleId="51">
    <w:name w:val="heading 5"/>
    <w:basedOn w:val="41"/>
    <w:next w:val="a0"/>
    <w:link w:val="52"/>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1"/>
    <w:next w:val="a0"/>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link w:val="a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alibri" w:hAnsi="Calibri"/>
      <w:lang w:eastAsia="en-US"/>
    </w:rPr>
  </w:style>
  <w:style w:type="paragraph" w:customStyle="1" w:styleId="EX">
    <w:name w:val="EX"/>
    <w:basedOn w:val="a0"/>
    <w:link w:val="EXCar"/>
    <w:qFormat/>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8">
    <w:name w:val="Document Map"/>
    <w:basedOn w:val="a0"/>
    <w:link w:val="a9"/>
    <w:rPr>
      <w:rFonts w:ascii="Calibri" w:eastAsia="Calibri"/>
      <w:sz w:val="18"/>
      <w:szCs w:val="18"/>
    </w:rPr>
  </w:style>
  <w:style w:type="character" w:customStyle="1" w:styleId="a9">
    <w:name w:val="文档结构图 字符"/>
    <w:link w:val="a8"/>
    <w:rPr>
      <w:rFonts w:ascii="Calibri" w:eastAsia="Calibri"/>
      <w:sz w:val="18"/>
      <w:szCs w:val="18"/>
      <w:lang w:eastAsia="en-US"/>
    </w:rPr>
  </w:style>
  <w:style w:type="paragraph" w:styleId="TOC">
    <w:name w:val="TOC Heading"/>
    <w:basedOn w:val="1"/>
    <w:next w:val="a0"/>
    <w:uiPriority w:val="39"/>
    <w:semiHidden/>
    <w:unhideWhenUsed/>
    <w:qFormat/>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styleId="aa">
    <w:name w:val="Hyperlink"/>
    <w:uiPriority w:val="99"/>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Editor's Note Char1"/>
    <w:link w:val="EditorsNote"/>
    <w:qFormat/>
    <w:rPr>
      <w:color w:val="FF0000"/>
      <w:lang w:eastAsia="en-US"/>
    </w:rPr>
  </w:style>
  <w:style w:type="paragraph" w:styleId="ab">
    <w:name w:val="List Bullet"/>
    <w:basedOn w:val="ac"/>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ac">
    <w:name w:val="List"/>
    <w:basedOn w:val="a0"/>
    <w:pPr>
      <w:ind w:left="200" w:hangingChars="200" w:hanging="200"/>
      <w:contextualSpacing/>
    </w:pPr>
  </w:style>
  <w:style w:type="character" w:customStyle="1" w:styleId="B1Char">
    <w:name w:val="B1 Char"/>
    <w:link w:val="B10"/>
    <w:qFormat/>
    <w:rPr>
      <w:lang w:eastAsia="en-US"/>
    </w:rPr>
  </w:style>
  <w:style w:type="character" w:customStyle="1" w:styleId="32">
    <w:name w:val="标题 3 字符"/>
    <w:link w:val="31"/>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42">
    <w:name w:val="标题 4 字符"/>
    <w:link w:val="41"/>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ad">
    <w:name w:val="Balloon Text"/>
    <w:basedOn w:val="a0"/>
    <w:link w:val="ae"/>
    <w:pPr>
      <w:spacing w:after="0"/>
    </w:pPr>
    <w:rPr>
      <w:rFonts w:ascii="Calibri" w:hAnsi="Calibri"/>
      <w:sz w:val="18"/>
      <w:szCs w:val="18"/>
    </w:rPr>
  </w:style>
  <w:style w:type="character" w:customStyle="1" w:styleId="ae">
    <w:name w:val="批注框文本 字符"/>
    <w:link w:val="ad"/>
    <w:rPr>
      <w:rFonts w:ascii="Calibri" w:hAnsi="Calibri"/>
      <w:sz w:val="18"/>
      <w:szCs w:val="18"/>
      <w:lang w:eastAsia="en-US"/>
    </w:rPr>
  </w:style>
  <w:style w:type="character" w:styleId="af">
    <w:name w:val="annotation reference"/>
    <w:rPr>
      <w:sz w:val="16"/>
      <w:szCs w:val="16"/>
    </w:rPr>
  </w:style>
  <w:style w:type="paragraph" w:styleId="af0">
    <w:name w:val="annotation text"/>
    <w:basedOn w:val="a0"/>
    <w:link w:val="af1"/>
  </w:style>
  <w:style w:type="character" w:customStyle="1" w:styleId="af1">
    <w:name w:val="批注文字 字符"/>
    <w:link w:val="af0"/>
    <w:rPr>
      <w:lang w:eastAsia="en-US"/>
    </w:rPr>
  </w:style>
  <w:style w:type="paragraph" w:styleId="af2">
    <w:name w:val="annotation subject"/>
    <w:basedOn w:val="af0"/>
    <w:next w:val="af0"/>
    <w:link w:val="af3"/>
    <w:rPr>
      <w:b/>
      <w:bCs/>
    </w:rPr>
  </w:style>
  <w:style w:type="character" w:customStyle="1" w:styleId="af3">
    <w:name w:val="批注主题 字符"/>
    <w:link w:val="af2"/>
    <w:rPr>
      <w:b/>
      <w:bCs/>
      <w:lang w:eastAsia="en-US"/>
    </w:rPr>
  </w:style>
  <w:style w:type="character" w:styleId="af4">
    <w:name w:val="FollowedHyperlink"/>
    <w:rPr>
      <w:color w:val="954F72"/>
      <w:u w:val="single"/>
    </w:rPr>
  </w:style>
  <w:style w:type="character" w:customStyle="1" w:styleId="11">
    <w:name w:val="未处理的提及1"/>
    <w:uiPriority w:val="99"/>
    <w:semiHidden/>
    <w:unhideWhenUsed/>
    <w:rPr>
      <w:color w:val="808080"/>
      <w:shd w:val="clear" w:color="auto" w:fill="E6E6E6"/>
    </w:rPr>
  </w:style>
  <w:style w:type="paragraph" w:styleId="12">
    <w:name w:val="index 1"/>
    <w:basedOn w:val="a0"/>
    <w:next w:val="a0"/>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a">
    <w:name w:val="List Number"/>
    <w:basedOn w:val="a0"/>
    <w:pPr>
      <w:numPr>
        <w:numId w:val="9"/>
      </w:numPr>
      <w:contextualSpacing/>
    </w:pPr>
  </w:style>
  <w:style w:type="character" w:customStyle="1" w:styleId="EditorsNoteCharChar">
    <w:name w:val="Editor's Note Char Char"/>
    <w:locked/>
    <w:rPr>
      <w:color w:val="FF0000"/>
      <w:lang w:val="en-GB" w:eastAsia="en-US"/>
    </w:rPr>
  </w:style>
  <w:style w:type="character" w:styleId="af5">
    <w:name w:val="Emphasis"/>
    <w:qFormat/>
    <w:rPr>
      <w:i/>
      <w:iCs/>
    </w:rPr>
  </w:style>
  <w:style w:type="character" w:customStyle="1" w:styleId="52">
    <w:name w:val="标题 5 字符"/>
    <w:link w:val="51"/>
    <w:rPr>
      <w:rFonts w:ascii="Arial" w:hAnsi="Arial"/>
      <w:sz w:val="22"/>
      <w:lang w:eastAsia="en-US"/>
    </w:rPr>
  </w:style>
  <w:style w:type="paragraph" w:styleId="af6">
    <w:name w:val="Revision"/>
    <w:hidden/>
    <w:uiPriority w:val="99"/>
    <w:semiHidden/>
    <w:rPr>
      <w:lang w:eastAsia="en-US"/>
    </w:rPr>
  </w:style>
  <w:style w:type="character" w:customStyle="1" w:styleId="PLChar">
    <w:name w:val="PL Char"/>
    <w:link w:val="PL"/>
    <w:qFormat/>
    <w:rPr>
      <w:rFonts w:ascii="Courier New" w:hAnsi="Courier New"/>
      <w:sz w:val="16"/>
      <w:lang w:eastAsia="en-US"/>
    </w:rPr>
  </w:style>
  <w:style w:type="character" w:customStyle="1" w:styleId="22">
    <w:name w:val="标题 2 字符"/>
    <w:link w:val="21"/>
    <w:rPr>
      <w:rFonts w:ascii="Arial" w:hAnsi="Arial"/>
      <w:sz w:val="32"/>
      <w:lang w:eastAsia="en-US"/>
    </w:rPr>
  </w:style>
  <w:style w:type="character" w:customStyle="1" w:styleId="EditorsNoteZchn">
    <w:name w:val="Editor's Note Zchn"/>
    <w:rPr>
      <w:rFonts w:ascii="Times New Roman" w:hAnsi="Times New Roman"/>
      <w:color w:val="FF0000"/>
      <w:lang w:val="en-GB"/>
    </w:rPr>
  </w:style>
  <w:style w:type="table" w:styleId="af7">
    <w:name w:val="Table Grid"/>
    <w:basedOn w:val="a2"/>
    <w:uiPriority w:val="39"/>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a0"/>
    <w:qFormat/>
    <w:pPr>
      <w:overflowPunct w:val="0"/>
      <w:autoSpaceDE w:val="0"/>
      <w:autoSpaceDN w:val="0"/>
      <w:adjustRightInd w:val="0"/>
      <w:textAlignment w:val="baseline"/>
    </w:pPr>
    <w:rPr>
      <w:rFonts w:ascii="Arial" w:eastAsia="等线" w:hAnsi="Arial" w:cs="Arial"/>
      <w:sz w:val="24"/>
      <w:szCs w:val="24"/>
    </w:rPr>
  </w:style>
  <w:style w:type="paragraph" w:styleId="af8">
    <w:name w:val="List Paragraph"/>
    <w:basedOn w:val="a0"/>
    <w:uiPriority w:val="34"/>
    <w:qFormat/>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0"/>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Pr>
      <w:rFonts w:ascii="Arial" w:hAnsi="Arial"/>
      <w:sz w:val="36"/>
      <w:lang w:eastAsia="en-US"/>
    </w:rPr>
  </w:style>
  <w:style w:type="paragraph" w:styleId="af9">
    <w:name w:val="Bibliography"/>
    <w:basedOn w:val="a0"/>
    <w:next w:val="a0"/>
    <w:uiPriority w:val="37"/>
    <w:semiHidden/>
    <w:unhideWhenUsed/>
    <w:rsid w:val="00687B8D"/>
  </w:style>
  <w:style w:type="paragraph" w:styleId="afa">
    <w:name w:val="Block Text"/>
    <w:basedOn w:val="a0"/>
    <w:rsid w:val="00687B8D"/>
    <w:pPr>
      <w:spacing w:after="120"/>
      <w:ind w:left="1440" w:right="1440"/>
    </w:pPr>
  </w:style>
  <w:style w:type="paragraph" w:styleId="afb">
    <w:name w:val="Body Text"/>
    <w:basedOn w:val="a0"/>
    <w:link w:val="afc"/>
    <w:rsid w:val="00687B8D"/>
    <w:pPr>
      <w:spacing w:after="120"/>
    </w:pPr>
  </w:style>
  <w:style w:type="character" w:customStyle="1" w:styleId="afc">
    <w:name w:val="正文文本 字符"/>
    <w:link w:val="afb"/>
    <w:rsid w:val="00687B8D"/>
    <w:rPr>
      <w:lang w:eastAsia="en-US"/>
    </w:rPr>
  </w:style>
  <w:style w:type="paragraph" w:styleId="23">
    <w:name w:val="Body Text 2"/>
    <w:basedOn w:val="a0"/>
    <w:link w:val="24"/>
    <w:rsid w:val="00687B8D"/>
    <w:pPr>
      <w:spacing w:after="120" w:line="480" w:lineRule="auto"/>
    </w:pPr>
  </w:style>
  <w:style w:type="character" w:customStyle="1" w:styleId="24">
    <w:name w:val="正文文本 2 字符"/>
    <w:link w:val="23"/>
    <w:rsid w:val="00687B8D"/>
    <w:rPr>
      <w:lang w:eastAsia="en-US"/>
    </w:rPr>
  </w:style>
  <w:style w:type="paragraph" w:styleId="33">
    <w:name w:val="Body Text 3"/>
    <w:basedOn w:val="a0"/>
    <w:link w:val="34"/>
    <w:rsid w:val="00687B8D"/>
    <w:pPr>
      <w:spacing w:after="120"/>
    </w:pPr>
    <w:rPr>
      <w:sz w:val="16"/>
      <w:szCs w:val="16"/>
    </w:rPr>
  </w:style>
  <w:style w:type="character" w:customStyle="1" w:styleId="34">
    <w:name w:val="正文文本 3 字符"/>
    <w:link w:val="33"/>
    <w:rsid w:val="00687B8D"/>
    <w:rPr>
      <w:sz w:val="16"/>
      <w:szCs w:val="16"/>
      <w:lang w:eastAsia="en-US"/>
    </w:rPr>
  </w:style>
  <w:style w:type="paragraph" w:styleId="afd">
    <w:name w:val="Body Text First Indent"/>
    <w:basedOn w:val="afb"/>
    <w:link w:val="afe"/>
    <w:rsid w:val="00687B8D"/>
    <w:pPr>
      <w:ind w:firstLine="210"/>
    </w:pPr>
  </w:style>
  <w:style w:type="character" w:customStyle="1" w:styleId="afe">
    <w:name w:val="正文文本首行缩进 字符"/>
    <w:basedOn w:val="afc"/>
    <w:link w:val="afd"/>
    <w:rsid w:val="00687B8D"/>
    <w:rPr>
      <w:lang w:eastAsia="en-US"/>
    </w:rPr>
  </w:style>
  <w:style w:type="paragraph" w:styleId="aff">
    <w:name w:val="Body Text Indent"/>
    <w:basedOn w:val="a0"/>
    <w:link w:val="aff0"/>
    <w:rsid w:val="00687B8D"/>
    <w:pPr>
      <w:spacing w:after="120"/>
      <w:ind w:left="283"/>
    </w:pPr>
  </w:style>
  <w:style w:type="character" w:customStyle="1" w:styleId="aff0">
    <w:name w:val="正文文本缩进 字符"/>
    <w:link w:val="aff"/>
    <w:rsid w:val="00687B8D"/>
    <w:rPr>
      <w:lang w:eastAsia="en-US"/>
    </w:rPr>
  </w:style>
  <w:style w:type="paragraph" w:styleId="25">
    <w:name w:val="Body Text First Indent 2"/>
    <w:basedOn w:val="aff"/>
    <w:link w:val="26"/>
    <w:rsid w:val="00687B8D"/>
    <w:pPr>
      <w:ind w:firstLine="210"/>
    </w:pPr>
  </w:style>
  <w:style w:type="character" w:customStyle="1" w:styleId="26">
    <w:name w:val="正文文本首行缩进 2 字符"/>
    <w:basedOn w:val="aff0"/>
    <w:link w:val="25"/>
    <w:rsid w:val="00687B8D"/>
    <w:rPr>
      <w:lang w:eastAsia="en-US"/>
    </w:rPr>
  </w:style>
  <w:style w:type="paragraph" w:styleId="27">
    <w:name w:val="Body Text Indent 2"/>
    <w:basedOn w:val="a0"/>
    <w:link w:val="28"/>
    <w:rsid w:val="00687B8D"/>
    <w:pPr>
      <w:spacing w:after="120" w:line="480" w:lineRule="auto"/>
      <w:ind w:left="283"/>
    </w:pPr>
  </w:style>
  <w:style w:type="character" w:customStyle="1" w:styleId="28">
    <w:name w:val="正文文本缩进 2 字符"/>
    <w:link w:val="27"/>
    <w:rsid w:val="00687B8D"/>
    <w:rPr>
      <w:lang w:eastAsia="en-US"/>
    </w:rPr>
  </w:style>
  <w:style w:type="paragraph" w:styleId="35">
    <w:name w:val="Body Text Indent 3"/>
    <w:basedOn w:val="a0"/>
    <w:link w:val="36"/>
    <w:rsid w:val="00687B8D"/>
    <w:pPr>
      <w:spacing w:after="120"/>
      <w:ind w:left="283"/>
    </w:pPr>
    <w:rPr>
      <w:sz w:val="16"/>
      <w:szCs w:val="16"/>
    </w:rPr>
  </w:style>
  <w:style w:type="character" w:customStyle="1" w:styleId="36">
    <w:name w:val="正文文本缩进 3 字符"/>
    <w:link w:val="35"/>
    <w:rsid w:val="00687B8D"/>
    <w:rPr>
      <w:sz w:val="16"/>
      <w:szCs w:val="16"/>
      <w:lang w:eastAsia="en-US"/>
    </w:rPr>
  </w:style>
  <w:style w:type="paragraph" w:styleId="aff1">
    <w:name w:val="caption"/>
    <w:basedOn w:val="a0"/>
    <w:next w:val="a0"/>
    <w:semiHidden/>
    <w:unhideWhenUsed/>
    <w:qFormat/>
    <w:rsid w:val="00687B8D"/>
    <w:rPr>
      <w:b/>
      <w:bCs/>
    </w:rPr>
  </w:style>
  <w:style w:type="paragraph" w:styleId="aff2">
    <w:name w:val="Closing"/>
    <w:basedOn w:val="a0"/>
    <w:link w:val="aff3"/>
    <w:rsid w:val="00687B8D"/>
    <w:pPr>
      <w:ind w:left="4252"/>
    </w:pPr>
  </w:style>
  <w:style w:type="character" w:customStyle="1" w:styleId="aff3">
    <w:name w:val="结束语 字符"/>
    <w:link w:val="aff2"/>
    <w:rsid w:val="00687B8D"/>
    <w:rPr>
      <w:lang w:eastAsia="en-US"/>
    </w:rPr>
  </w:style>
  <w:style w:type="paragraph" w:styleId="aff4">
    <w:name w:val="Date"/>
    <w:basedOn w:val="a0"/>
    <w:next w:val="a0"/>
    <w:link w:val="aff5"/>
    <w:rsid w:val="00687B8D"/>
  </w:style>
  <w:style w:type="character" w:customStyle="1" w:styleId="aff5">
    <w:name w:val="日期 字符"/>
    <w:link w:val="aff4"/>
    <w:rsid w:val="00687B8D"/>
    <w:rPr>
      <w:lang w:eastAsia="en-US"/>
    </w:rPr>
  </w:style>
  <w:style w:type="paragraph" w:styleId="aff6">
    <w:name w:val="E-mail Signature"/>
    <w:basedOn w:val="a0"/>
    <w:link w:val="aff7"/>
    <w:rsid w:val="00687B8D"/>
  </w:style>
  <w:style w:type="character" w:customStyle="1" w:styleId="aff7">
    <w:name w:val="电子邮件签名 字符"/>
    <w:link w:val="aff6"/>
    <w:rsid w:val="00687B8D"/>
    <w:rPr>
      <w:lang w:eastAsia="en-US"/>
    </w:rPr>
  </w:style>
  <w:style w:type="paragraph" w:styleId="aff8">
    <w:name w:val="endnote text"/>
    <w:basedOn w:val="a0"/>
    <w:link w:val="aff9"/>
    <w:rsid w:val="00687B8D"/>
  </w:style>
  <w:style w:type="character" w:customStyle="1" w:styleId="aff9">
    <w:name w:val="尾注文本 字符"/>
    <w:link w:val="aff8"/>
    <w:rsid w:val="00687B8D"/>
    <w:rPr>
      <w:lang w:eastAsia="en-US"/>
    </w:rPr>
  </w:style>
  <w:style w:type="paragraph" w:styleId="affa">
    <w:name w:val="envelope address"/>
    <w:basedOn w:val="a0"/>
    <w:rsid w:val="00687B8D"/>
    <w:pPr>
      <w:framePr w:w="7920" w:h="1980" w:hRule="exact" w:hSpace="180" w:wrap="auto" w:hAnchor="page" w:xAlign="center" w:yAlign="bottom"/>
      <w:ind w:left="2880"/>
    </w:pPr>
    <w:rPr>
      <w:rFonts w:ascii="Calibri Light" w:eastAsia="Yu Gothic Light" w:hAnsi="Calibri Light"/>
      <w:sz w:val="24"/>
      <w:szCs w:val="24"/>
    </w:rPr>
  </w:style>
  <w:style w:type="paragraph" w:styleId="affb">
    <w:name w:val="envelope return"/>
    <w:basedOn w:val="a0"/>
    <w:rsid w:val="00687B8D"/>
    <w:rPr>
      <w:rFonts w:ascii="Calibri Light" w:eastAsia="Yu Gothic Light" w:hAnsi="Calibri Light"/>
    </w:rPr>
  </w:style>
  <w:style w:type="paragraph" w:styleId="affc">
    <w:name w:val="footnote text"/>
    <w:basedOn w:val="a0"/>
    <w:link w:val="affd"/>
    <w:rsid w:val="00687B8D"/>
  </w:style>
  <w:style w:type="character" w:customStyle="1" w:styleId="affd">
    <w:name w:val="脚注文本 字符"/>
    <w:link w:val="affc"/>
    <w:rsid w:val="00687B8D"/>
    <w:rPr>
      <w:lang w:eastAsia="en-US"/>
    </w:rPr>
  </w:style>
  <w:style w:type="paragraph" w:styleId="HTML">
    <w:name w:val="HTML Address"/>
    <w:basedOn w:val="a0"/>
    <w:link w:val="HTML0"/>
    <w:rsid w:val="00687B8D"/>
    <w:rPr>
      <w:i/>
      <w:iCs/>
    </w:rPr>
  </w:style>
  <w:style w:type="character" w:customStyle="1" w:styleId="HTML0">
    <w:name w:val="HTML 地址 字符"/>
    <w:link w:val="HTML"/>
    <w:rsid w:val="00687B8D"/>
    <w:rPr>
      <w:i/>
      <w:iCs/>
      <w:lang w:eastAsia="en-US"/>
    </w:rPr>
  </w:style>
  <w:style w:type="paragraph" w:styleId="HTML1">
    <w:name w:val="HTML Preformatted"/>
    <w:basedOn w:val="a0"/>
    <w:link w:val="HTML2"/>
    <w:uiPriority w:val="99"/>
    <w:rsid w:val="00687B8D"/>
    <w:rPr>
      <w:rFonts w:ascii="Courier New" w:hAnsi="Courier New" w:cs="Courier New"/>
    </w:rPr>
  </w:style>
  <w:style w:type="character" w:customStyle="1" w:styleId="HTML2">
    <w:name w:val="HTML 预设格式 字符"/>
    <w:link w:val="HTML1"/>
    <w:uiPriority w:val="99"/>
    <w:rsid w:val="00687B8D"/>
    <w:rPr>
      <w:rFonts w:ascii="Courier New" w:hAnsi="Courier New" w:cs="Courier New"/>
      <w:lang w:eastAsia="en-US"/>
    </w:rPr>
  </w:style>
  <w:style w:type="paragraph" w:styleId="29">
    <w:name w:val="index 2"/>
    <w:basedOn w:val="a0"/>
    <w:next w:val="a0"/>
    <w:rsid w:val="00687B8D"/>
    <w:pPr>
      <w:ind w:left="400" w:hanging="200"/>
    </w:pPr>
  </w:style>
  <w:style w:type="paragraph" w:styleId="37">
    <w:name w:val="index 3"/>
    <w:basedOn w:val="a0"/>
    <w:next w:val="a0"/>
    <w:rsid w:val="00687B8D"/>
    <w:pPr>
      <w:ind w:left="600" w:hanging="200"/>
    </w:pPr>
  </w:style>
  <w:style w:type="paragraph" w:styleId="43">
    <w:name w:val="index 4"/>
    <w:basedOn w:val="a0"/>
    <w:next w:val="a0"/>
    <w:rsid w:val="00687B8D"/>
    <w:pPr>
      <w:ind w:left="800" w:hanging="200"/>
    </w:pPr>
  </w:style>
  <w:style w:type="paragraph" w:styleId="53">
    <w:name w:val="index 5"/>
    <w:basedOn w:val="a0"/>
    <w:next w:val="a0"/>
    <w:rsid w:val="00687B8D"/>
    <w:pPr>
      <w:ind w:left="1000" w:hanging="200"/>
    </w:pPr>
  </w:style>
  <w:style w:type="paragraph" w:styleId="61">
    <w:name w:val="index 6"/>
    <w:basedOn w:val="a0"/>
    <w:next w:val="a0"/>
    <w:rsid w:val="00687B8D"/>
    <w:pPr>
      <w:ind w:left="1200" w:hanging="200"/>
    </w:pPr>
  </w:style>
  <w:style w:type="paragraph" w:styleId="71">
    <w:name w:val="index 7"/>
    <w:basedOn w:val="a0"/>
    <w:next w:val="a0"/>
    <w:rsid w:val="00687B8D"/>
    <w:pPr>
      <w:ind w:left="1400" w:hanging="200"/>
    </w:pPr>
  </w:style>
  <w:style w:type="paragraph" w:styleId="81">
    <w:name w:val="index 8"/>
    <w:basedOn w:val="a0"/>
    <w:next w:val="a0"/>
    <w:rsid w:val="00687B8D"/>
    <w:pPr>
      <w:ind w:left="1600" w:hanging="200"/>
    </w:pPr>
  </w:style>
  <w:style w:type="paragraph" w:styleId="91">
    <w:name w:val="index 9"/>
    <w:basedOn w:val="a0"/>
    <w:next w:val="a0"/>
    <w:rsid w:val="00687B8D"/>
    <w:pPr>
      <w:ind w:left="1800" w:hanging="200"/>
    </w:pPr>
  </w:style>
  <w:style w:type="paragraph" w:styleId="affe">
    <w:name w:val="index heading"/>
    <w:basedOn w:val="a0"/>
    <w:next w:val="12"/>
    <w:rsid w:val="00687B8D"/>
    <w:rPr>
      <w:rFonts w:ascii="Calibri Light" w:eastAsia="Yu Gothic Light" w:hAnsi="Calibri Light"/>
      <w:b/>
      <w:bCs/>
    </w:rPr>
  </w:style>
  <w:style w:type="paragraph" w:styleId="afff">
    <w:name w:val="Intense Quote"/>
    <w:basedOn w:val="a0"/>
    <w:next w:val="a0"/>
    <w:link w:val="afff0"/>
    <w:uiPriority w:val="30"/>
    <w:qFormat/>
    <w:rsid w:val="00687B8D"/>
    <w:pPr>
      <w:pBdr>
        <w:top w:val="single" w:sz="4" w:space="10" w:color="4472C4"/>
        <w:bottom w:val="single" w:sz="4" w:space="10" w:color="4472C4"/>
      </w:pBdr>
      <w:spacing w:before="360" w:after="360"/>
      <w:ind w:left="864" w:right="864"/>
      <w:jc w:val="center"/>
    </w:pPr>
    <w:rPr>
      <w:i/>
      <w:iCs/>
      <w:color w:val="4472C4"/>
    </w:rPr>
  </w:style>
  <w:style w:type="character" w:customStyle="1" w:styleId="afff0">
    <w:name w:val="明显引用 字符"/>
    <w:link w:val="afff"/>
    <w:uiPriority w:val="30"/>
    <w:rsid w:val="00687B8D"/>
    <w:rPr>
      <w:i/>
      <w:iCs/>
      <w:color w:val="4472C4"/>
      <w:lang w:eastAsia="en-US"/>
    </w:rPr>
  </w:style>
  <w:style w:type="paragraph" w:styleId="2a">
    <w:name w:val="List 2"/>
    <w:basedOn w:val="a0"/>
    <w:rsid w:val="00687B8D"/>
    <w:pPr>
      <w:ind w:left="566" w:hanging="283"/>
      <w:contextualSpacing/>
    </w:pPr>
  </w:style>
  <w:style w:type="paragraph" w:styleId="38">
    <w:name w:val="List 3"/>
    <w:basedOn w:val="a0"/>
    <w:rsid w:val="00687B8D"/>
    <w:pPr>
      <w:ind w:left="849" w:hanging="283"/>
      <w:contextualSpacing/>
    </w:pPr>
  </w:style>
  <w:style w:type="paragraph" w:styleId="44">
    <w:name w:val="List 4"/>
    <w:basedOn w:val="a0"/>
    <w:rsid w:val="00687B8D"/>
    <w:pPr>
      <w:ind w:left="1132" w:hanging="283"/>
      <w:contextualSpacing/>
    </w:pPr>
  </w:style>
  <w:style w:type="paragraph" w:styleId="54">
    <w:name w:val="List 5"/>
    <w:basedOn w:val="a0"/>
    <w:rsid w:val="00687B8D"/>
    <w:pPr>
      <w:ind w:left="1415" w:hanging="283"/>
      <w:contextualSpacing/>
    </w:pPr>
  </w:style>
  <w:style w:type="paragraph" w:styleId="20">
    <w:name w:val="List Bullet 2"/>
    <w:basedOn w:val="a0"/>
    <w:rsid w:val="00687B8D"/>
    <w:pPr>
      <w:numPr>
        <w:numId w:val="13"/>
      </w:numPr>
      <w:contextualSpacing/>
    </w:pPr>
  </w:style>
  <w:style w:type="paragraph" w:styleId="30">
    <w:name w:val="List Bullet 3"/>
    <w:basedOn w:val="a0"/>
    <w:rsid w:val="00687B8D"/>
    <w:pPr>
      <w:numPr>
        <w:numId w:val="14"/>
      </w:numPr>
      <w:contextualSpacing/>
    </w:pPr>
  </w:style>
  <w:style w:type="paragraph" w:styleId="40">
    <w:name w:val="List Bullet 4"/>
    <w:basedOn w:val="a0"/>
    <w:rsid w:val="00687B8D"/>
    <w:pPr>
      <w:numPr>
        <w:numId w:val="15"/>
      </w:numPr>
      <w:contextualSpacing/>
    </w:pPr>
  </w:style>
  <w:style w:type="paragraph" w:styleId="50">
    <w:name w:val="List Bullet 5"/>
    <w:basedOn w:val="a0"/>
    <w:rsid w:val="00687B8D"/>
    <w:pPr>
      <w:numPr>
        <w:numId w:val="16"/>
      </w:numPr>
      <w:contextualSpacing/>
    </w:pPr>
  </w:style>
  <w:style w:type="paragraph" w:styleId="afff1">
    <w:name w:val="List Continue"/>
    <w:basedOn w:val="a0"/>
    <w:rsid w:val="00687B8D"/>
    <w:pPr>
      <w:spacing w:after="120"/>
      <w:ind w:left="283"/>
      <w:contextualSpacing/>
    </w:pPr>
  </w:style>
  <w:style w:type="paragraph" w:styleId="2b">
    <w:name w:val="List Continue 2"/>
    <w:basedOn w:val="a0"/>
    <w:rsid w:val="00687B8D"/>
    <w:pPr>
      <w:spacing w:after="120"/>
      <w:ind w:left="566"/>
      <w:contextualSpacing/>
    </w:pPr>
  </w:style>
  <w:style w:type="paragraph" w:styleId="39">
    <w:name w:val="List Continue 3"/>
    <w:basedOn w:val="a0"/>
    <w:rsid w:val="00687B8D"/>
    <w:pPr>
      <w:spacing w:after="120"/>
      <w:ind w:left="849"/>
      <w:contextualSpacing/>
    </w:pPr>
  </w:style>
  <w:style w:type="paragraph" w:styleId="45">
    <w:name w:val="List Continue 4"/>
    <w:basedOn w:val="a0"/>
    <w:rsid w:val="00687B8D"/>
    <w:pPr>
      <w:spacing w:after="120"/>
      <w:ind w:left="1132"/>
      <w:contextualSpacing/>
    </w:pPr>
  </w:style>
  <w:style w:type="paragraph" w:styleId="55">
    <w:name w:val="List Continue 5"/>
    <w:basedOn w:val="a0"/>
    <w:rsid w:val="00687B8D"/>
    <w:pPr>
      <w:spacing w:after="120"/>
      <w:ind w:left="1415"/>
      <w:contextualSpacing/>
    </w:pPr>
  </w:style>
  <w:style w:type="paragraph" w:styleId="2">
    <w:name w:val="List Number 2"/>
    <w:basedOn w:val="a0"/>
    <w:rsid w:val="00687B8D"/>
    <w:pPr>
      <w:numPr>
        <w:numId w:val="17"/>
      </w:numPr>
      <w:contextualSpacing/>
    </w:pPr>
  </w:style>
  <w:style w:type="paragraph" w:styleId="3">
    <w:name w:val="List Number 3"/>
    <w:basedOn w:val="a0"/>
    <w:rsid w:val="00687B8D"/>
    <w:pPr>
      <w:numPr>
        <w:numId w:val="18"/>
      </w:numPr>
      <w:contextualSpacing/>
    </w:pPr>
  </w:style>
  <w:style w:type="paragraph" w:styleId="4">
    <w:name w:val="List Number 4"/>
    <w:basedOn w:val="a0"/>
    <w:rsid w:val="00687B8D"/>
    <w:pPr>
      <w:numPr>
        <w:numId w:val="19"/>
      </w:numPr>
      <w:contextualSpacing/>
    </w:pPr>
  </w:style>
  <w:style w:type="paragraph" w:styleId="5">
    <w:name w:val="List Number 5"/>
    <w:basedOn w:val="a0"/>
    <w:rsid w:val="00687B8D"/>
    <w:pPr>
      <w:numPr>
        <w:numId w:val="20"/>
      </w:numPr>
      <w:contextualSpacing/>
    </w:pPr>
  </w:style>
  <w:style w:type="paragraph" w:styleId="afff2">
    <w:name w:val="macro"/>
    <w:link w:val="afff3"/>
    <w:rsid w:val="00687B8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3">
    <w:name w:val="宏文本 字符"/>
    <w:link w:val="afff2"/>
    <w:rsid w:val="00687B8D"/>
    <w:rPr>
      <w:rFonts w:ascii="Courier New" w:hAnsi="Courier New" w:cs="Courier New"/>
      <w:lang w:eastAsia="en-US"/>
    </w:rPr>
  </w:style>
  <w:style w:type="paragraph" w:styleId="afff4">
    <w:name w:val="Message Header"/>
    <w:basedOn w:val="a0"/>
    <w:link w:val="afff5"/>
    <w:rsid w:val="00687B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link w:val="afff4"/>
    <w:rsid w:val="00687B8D"/>
    <w:rPr>
      <w:rFonts w:ascii="Calibri Light" w:eastAsia="Yu Gothic Light" w:hAnsi="Calibri Light"/>
      <w:sz w:val="24"/>
      <w:szCs w:val="24"/>
      <w:shd w:val="pct20" w:color="auto" w:fill="auto"/>
      <w:lang w:eastAsia="en-US"/>
    </w:rPr>
  </w:style>
  <w:style w:type="paragraph" w:styleId="afff6">
    <w:name w:val="No Spacing"/>
    <w:uiPriority w:val="1"/>
    <w:qFormat/>
    <w:rsid w:val="00687B8D"/>
    <w:rPr>
      <w:lang w:eastAsia="en-US"/>
    </w:rPr>
  </w:style>
  <w:style w:type="paragraph" w:styleId="afff7">
    <w:name w:val="Normal (Web)"/>
    <w:basedOn w:val="a0"/>
    <w:rsid w:val="00687B8D"/>
    <w:rPr>
      <w:sz w:val="24"/>
      <w:szCs w:val="24"/>
    </w:rPr>
  </w:style>
  <w:style w:type="paragraph" w:styleId="afff8">
    <w:name w:val="Normal Indent"/>
    <w:basedOn w:val="a0"/>
    <w:rsid w:val="00687B8D"/>
    <w:pPr>
      <w:ind w:left="720"/>
    </w:pPr>
  </w:style>
  <w:style w:type="paragraph" w:styleId="afff9">
    <w:name w:val="Note Heading"/>
    <w:basedOn w:val="a0"/>
    <w:next w:val="a0"/>
    <w:link w:val="afffa"/>
    <w:rsid w:val="00687B8D"/>
  </w:style>
  <w:style w:type="character" w:customStyle="1" w:styleId="afffa">
    <w:name w:val="注释标题 字符"/>
    <w:link w:val="afff9"/>
    <w:rsid w:val="00687B8D"/>
    <w:rPr>
      <w:lang w:eastAsia="en-US"/>
    </w:rPr>
  </w:style>
  <w:style w:type="paragraph" w:styleId="afffb">
    <w:name w:val="Plain Text"/>
    <w:basedOn w:val="a0"/>
    <w:link w:val="afffc"/>
    <w:rsid w:val="00687B8D"/>
    <w:rPr>
      <w:rFonts w:ascii="Courier New" w:hAnsi="Courier New" w:cs="Courier New"/>
    </w:rPr>
  </w:style>
  <w:style w:type="character" w:customStyle="1" w:styleId="afffc">
    <w:name w:val="纯文本 字符"/>
    <w:link w:val="afffb"/>
    <w:rsid w:val="00687B8D"/>
    <w:rPr>
      <w:rFonts w:ascii="Courier New" w:hAnsi="Courier New" w:cs="Courier New"/>
      <w:lang w:eastAsia="en-US"/>
    </w:rPr>
  </w:style>
  <w:style w:type="paragraph" w:styleId="afffd">
    <w:name w:val="Quote"/>
    <w:basedOn w:val="a0"/>
    <w:next w:val="a0"/>
    <w:link w:val="afffe"/>
    <w:uiPriority w:val="29"/>
    <w:qFormat/>
    <w:rsid w:val="00687B8D"/>
    <w:pPr>
      <w:spacing w:before="200" w:after="160"/>
      <w:ind w:left="864" w:right="864"/>
      <w:jc w:val="center"/>
    </w:pPr>
    <w:rPr>
      <w:i/>
      <w:iCs/>
      <w:color w:val="404040"/>
    </w:rPr>
  </w:style>
  <w:style w:type="character" w:customStyle="1" w:styleId="afffe">
    <w:name w:val="引用 字符"/>
    <w:link w:val="afffd"/>
    <w:uiPriority w:val="29"/>
    <w:rsid w:val="00687B8D"/>
    <w:rPr>
      <w:i/>
      <w:iCs/>
      <w:color w:val="404040"/>
      <w:lang w:eastAsia="en-US"/>
    </w:rPr>
  </w:style>
  <w:style w:type="paragraph" w:styleId="affff">
    <w:name w:val="Salutation"/>
    <w:basedOn w:val="a0"/>
    <w:next w:val="a0"/>
    <w:link w:val="affff0"/>
    <w:rsid w:val="00687B8D"/>
  </w:style>
  <w:style w:type="character" w:customStyle="1" w:styleId="affff0">
    <w:name w:val="称呼 字符"/>
    <w:link w:val="affff"/>
    <w:rsid w:val="00687B8D"/>
    <w:rPr>
      <w:lang w:eastAsia="en-US"/>
    </w:rPr>
  </w:style>
  <w:style w:type="paragraph" w:styleId="affff1">
    <w:name w:val="Signature"/>
    <w:basedOn w:val="a0"/>
    <w:link w:val="affff2"/>
    <w:rsid w:val="00687B8D"/>
    <w:pPr>
      <w:ind w:left="4252"/>
    </w:pPr>
  </w:style>
  <w:style w:type="character" w:customStyle="1" w:styleId="affff2">
    <w:name w:val="签名 字符"/>
    <w:link w:val="affff1"/>
    <w:rsid w:val="00687B8D"/>
    <w:rPr>
      <w:lang w:eastAsia="en-US"/>
    </w:rPr>
  </w:style>
  <w:style w:type="paragraph" w:styleId="affff3">
    <w:name w:val="Subtitle"/>
    <w:basedOn w:val="a0"/>
    <w:next w:val="a0"/>
    <w:link w:val="affff4"/>
    <w:qFormat/>
    <w:rsid w:val="00687B8D"/>
    <w:pPr>
      <w:spacing w:after="60"/>
      <w:jc w:val="center"/>
      <w:outlineLvl w:val="1"/>
    </w:pPr>
    <w:rPr>
      <w:rFonts w:ascii="Calibri Light" w:eastAsia="Yu Gothic Light" w:hAnsi="Calibri Light"/>
      <w:sz w:val="24"/>
      <w:szCs w:val="24"/>
    </w:rPr>
  </w:style>
  <w:style w:type="character" w:customStyle="1" w:styleId="affff4">
    <w:name w:val="副标题 字符"/>
    <w:link w:val="affff3"/>
    <w:rsid w:val="00687B8D"/>
    <w:rPr>
      <w:rFonts w:ascii="Calibri Light" w:eastAsia="Yu Gothic Light" w:hAnsi="Calibri Light"/>
      <w:sz w:val="24"/>
      <w:szCs w:val="24"/>
      <w:lang w:eastAsia="en-US"/>
    </w:rPr>
  </w:style>
  <w:style w:type="paragraph" w:styleId="affff5">
    <w:name w:val="table of authorities"/>
    <w:basedOn w:val="a0"/>
    <w:next w:val="a0"/>
    <w:rsid w:val="00687B8D"/>
    <w:pPr>
      <w:ind w:left="200" w:hanging="200"/>
    </w:pPr>
  </w:style>
  <w:style w:type="paragraph" w:styleId="affff6">
    <w:name w:val="table of figures"/>
    <w:basedOn w:val="a0"/>
    <w:next w:val="a0"/>
    <w:rsid w:val="00687B8D"/>
  </w:style>
  <w:style w:type="paragraph" w:styleId="affff7">
    <w:name w:val="Title"/>
    <w:basedOn w:val="a0"/>
    <w:next w:val="a0"/>
    <w:link w:val="affff8"/>
    <w:qFormat/>
    <w:rsid w:val="00687B8D"/>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link w:val="affff7"/>
    <w:rsid w:val="00687B8D"/>
    <w:rPr>
      <w:rFonts w:ascii="Calibri Light" w:eastAsia="Yu Gothic Light" w:hAnsi="Calibri Light"/>
      <w:b/>
      <w:bCs/>
      <w:kern w:val="28"/>
      <w:sz w:val="32"/>
      <w:szCs w:val="32"/>
      <w:lang w:eastAsia="en-US"/>
    </w:rPr>
  </w:style>
  <w:style w:type="paragraph" w:styleId="affff9">
    <w:name w:val="toa heading"/>
    <w:basedOn w:val="a0"/>
    <w:next w:val="a0"/>
    <w:rsid w:val="00687B8D"/>
    <w:pPr>
      <w:spacing w:before="120"/>
    </w:pPr>
    <w:rPr>
      <w:rFonts w:ascii="Calibri Light" w:eastAsia="Yu Gothic Light" w:hAnsi="Calibri Light"/>
      <w:b/>
      <w:bCs/>
      <w:sz w:val="24"/>
      <w:szCs w:val="24"/>
    </w:rPr>
  </w:style>
  <w:style w:type="character" w:customStyle="1" w:styleId="EWChar">
    <w:name w:val="EW Char"/>
    <w:link w:val="EW"/>
    <w:locked/>
    <w:rsid w:val="002D6EA0"/>
    <w:rPr>
      <w:lang w:eastAsia="en-US"/>
    </w:rPr>
  </w:style>
  <w:style w:type="character" w:customStyle="1" w:styleId="B2Char">
    <w:name w:val="B2 Char"/>
    <w:link w:val="B2"/>
    <w:qFormat/>
    <w:rsid w:val="00375CB2"/>
    <w:rPr>
      <w:lang w:eastAsia="en-US"/>
    </w:rPr>
  </w:style>
  <w:style w:type="character" w:customStyle="1" w:styleId="H60">
    <w:name w:val="H6 (文字)"/>
    <w:link w:val="H6"/>
    <w:rsid w:val="00CD4EC6"/>
    <w:rPr>
      <w:rFonts w:ascii="Arial" w:hAnsi="Arial"/>
      <w:lang w:eastAsia="en-US"/>
    </w:rPr>
  </w:style>
  <w:style w:type="character" w:customStyle="1" w:styleId="CRCoverPageZchn">
    <w:name w:val="CR Cover Page Zchn"/>
    <w:link w:val="CRCoverPage"/>
    <w:rsid w:val="00573E5C"/>
    <w:rPr>
      <w:rFonts w:ascii="Arial" w:eastAsia="Batang" w:hAnsi="Arial"/>
      <w:lang w:eastAsia="en-US"/>
    </w:rPr>
  </w:style>
  <w:style w:type="paragraph" w:customStyle="1" w:styleId="tdoc-header">
    <w:name w:val="tdoc-header"/>
    <w:rsid w:val="00573E5C"/>
    <w:rPr>
      <w:rFonts w:ascii="Arial" w:hAnsi="Arial"/>
      <w:sz w:val="24"/>
      <w:lang w:eastAsia="en-US"/>
    </w:rPr>
  </w:style>
  <w:style w:type="character" w:customStyle="1" w:styleId="a5">
    <w:name w:val="页眉 字符"/>
    <w:link w:val="a4"/>
    <w:rsid w:val="00573E5C"/>
    <w:rPr>
      <w:rFonts w:ascii="Arial" w:hAnsi="Arial"/>
      <w:b/>
      <w:sz w:val="18"/>
      <w:lang w:eastAsia="ja-JP"/>
    </w:rPr>
  </w:style>
  <w:style w:type="character" w:customStyle="1" w:styleId="Code">
    <w:name w:val="Code"/>
    <w:uiPriority w:val="1"/>
    <w:qFormat/>
    <w:rsid w:val="00573E5C"/>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573E5C"/>
    <w:pPr>
      <w:spacing w:before="60"/>
    </w:pPr>
    <w:rPr>
      <w:rFonts w:eastAsia="Times New Roman"/>
    </w:rPr>
  </w:style>
  <w:style w:type="character" w:customStyle="1" w:styleId="TALcontinuationChar">
    <w:name w:val="TAL continuation Char"/>
    <w:link w:val="TALcontinuation"/>
    <w:locked/>
    <w:rsid w:val="00573E5C"/>
    <w:rPr>
      <w:rFonts w:ascii="Arial" w:eastAsia="Times New Roman" w:hAnsi="Arial"/>
      <w:sz w:val="18"/>
      <w:lang w:eastAsia="en-US"/>
    </w:rPr>
  </w:style>
  <w:style w:type="character" w:customStyle="1" w:styleId="10">
    <w:name w:val="标题 1 字符"/>
    <w:link w:val="1"/>
    <w:rsid w:val="00573E5C"/>
    <w:rPr>
      <w:rFonts w:ascii="Arial" w:hAnsi="Arial"/>
      <w:sz w:val="36"/>
      <w:lang w:eastAsia="en-US"/>
    </w:rPr>
  </w:style>
  <w:style w:type="character" w:customStyle="1" w:styleId="60">
    <w:name w:val="标题 6 字符"/>
    <w:link w:val="6"/>
    <w:rsid w:val="00573E5C"/>
    <w:rPr>
      <w:rFonts w:ascii="Arial" w:hAnsi="Arial"/>
      <w:lang w:eastAsia="en-US"/>
    </w:rPr>
  </w:style>
  <w:style w:type="character" w:customStyle="1" w:styleId="70">
    <w:name w:val="标题 7 字符"/>
    <w:link w:val="7"/>
    <w:rsid w:val="00573E5C"/>
    <w:rPr>
      <w:rFonts w:ascii="Arial" w:hAnsi="Arial"/>
      <w:lang w:eastAsia="en-US"/>
    </w:rPr>
  </w:style>
  <w:style w:type="character" w:customStyle="1" w:styleId="90">
    <w:name w:val="标题 9 字符"/>
    <w:link w:val="9"/>
    <w:rsid w:val="00573E5C"/>
    <w:rPr>
      <w:rFonts w:ascii="Arial" w:hAnsi="Arial"/>
      <w:sz w:val="36"/>
      <w:lang w:eastAsia="en-US"/>
    </w:rPr>
  </w:style>
  <w:style w:type="character" w:styleId="affffa">
    <w:name w:val="footnote reference"/>
    <w:rsid w:val="00573E5C"/>
    <w:rPr>
      <w:b/>
      <w:position w:val="6"/>
      <w:sz w:val="16"/>
    </w:rPr>
  </w:style>
  <w:style w:type="character" w:customStyle="1" w:styleId="a7">
    <w:name w:val="页脚 字符"/>
    <w:link w:val="a6"/>
    <w:rsid w:val="00573E5C"/>
    <w:rPr>
      <w:rFonts w:ascii="Arial" w:hAnsi="Arial"/>
      <w:b/>
      <w:i/>
      <w:sz w:val="18"/>
      <w:lang w:eastAsia="ja-JP"/>
    </w:rPr>
  </w:style>
  <w:style w:type="character" w:customStyle="1" w:styleId="TAN0">
    <w:name w:val="TAN (文字)"/>
    <w:rsid w:val="00573E5C"/>
    <w:rPr>
      <w:rFonts w:ascii="Arial" w:eastAsia="Batang" w:hAnsi="Arial"/>
      <w:sz w:val="18"/>
      <w:lang w:val="en-GB" w:eastAsia="en-US" w:bidi="ar-SA"/>
    </w:rPr>
  </w:style>
  <w:style w:type="paragraph" w:customStyle="1" w:styleId="msonormal0">
    <w:name w:val="msonormal"/>
    <w:basedOn w:val="a0"/>
    <w:rsid w:val="00573E5C"/>
    <w:pPr>
      <w:spacing w:before="100" w:beforeAutospacing="1" w:after="100" w:afterAutospacing="1"/>
    </w:pPr>
    <w:rPr>
      <w:rFonts w:ascii="宋体" w:hAnsi="宋体" w:cs="宋体"/>
      <w:sz w:val="24"/>
      <w:szCs w:val="24"/>
      <w:lang w:eastAsia="zh-CN"/>
    </w:rPr>
  </w:style>
  <w:style w:type="character" w:customStyle="1" w:styleId="ZDONTMODIFY">
    <w:name w:val="ZDONTMODIFY"/>
    <w:rsid w:val="00573E5C"/>
  </w:style>
  <w:style w:type="character" w:customStyle="1" w:styleId="ZREGNAME">
    <w:name w:val="ZREGNAME"/>
    <w:uiPriority w:val="99"/>
    <w:rsid w:val="00573E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94328046">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13452969">
      <w:bodyDiv w:val="1"/>
      <w:marLeft w:val="0"/>
      <w:marRight w:val="0"/>
      <w:marTop w:val="0"/>
      <w:marBottom w:val="0"/>
      <w:divBdr>
        <w:top w:val="none" w:sz="0" w:space="0" w:color="auto"/>
        <w:left w:val="none" w:sz="0" w:space="0" w:color="auto"/>
        <w:bottom w:val="none" w:sz="0" w:space="0" w:color="auto"/>
        <w:right w:val="none" w:sz="0" w:space="0" w:color="auto"/>
      </w:divBdr>
    </w:div>
    <w:div w:id="172841442">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22205380">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25463491">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786510218">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78756528">
      <w:bodyDiv w:val="1"/>
      <w:marLeft w:val="0"/>
      <w:marRight w:val="0"/>
      <w:marTop w:val="0"/>
      <w:marBottom w:val="0"/>
      <w:divBdr>
        <w:top w:val="none" w:sz="0" w:space="0" w:color="auto"/>
        <w:left w:val="none" w:sz="0" w:space="0" w:color="auto"/>
        <w:bottom w:val="none" w:sz="0" w:space="0" w:color="auto"/>
        <w:right w:val="none" w:sz="0" w:space="0" w:color="auto"/>
      </w:divBdr>
    </w:div>
    <w:div w:id="1378821402">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2702703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2911369">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97028891">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42729576">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80CF8-E6D5-493A-B4DF-59F7E52F7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346</Pages>
  <Words>119109</Words>
  <Characters>678924</Characters>
  <Application>Microsoft Office Word</Application>
  <DocSecurity>0</DocSecurity>
  <Lines>5657</Lines>
  <Paragraphs>1592</Paragraphs>
  <ScaleCrop>false</ScaleCrop>
  <HeadingPairs>
    <vt:vector size="2" baseType="variant">
      <vt:variant>
        <vt:lpstr>Title</vt:lpstr>
      </vt:variant>
      <vt:variant>
        <vt:i4>1</vt:i4>
      </vt:variant>
    </vt:vector>
  </HeadingPairs>
  <TitlesOfParts>
    <vt:vector size="1" baseType="lpstr">
      <vt:lpstr>3GPP TS 29.519</vt:lpstr>
    </vt:vector>
  </TitlesOfParts>
  <Company>ETSI-MCC</Company>
  <LinksUpToDate>false</LinksUpToDate>
  <CharactersWithSpaces>796441</CharactersWithSpaces>
  <SharedDoc>false</SharedDoc>
  <HyperlinkBase/>
  <HLinks>
    <vt:vector size="6" baseType="variant">
      <vt:variant>
        <vt:i4>917511</vt:i4>
      </vt:variant>
      <vt:variant>
        <vt:i4>1338</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29.519</dc:title>
  <dc:subject>5G System; Usage of the Unified Data Repository service for Policy Data, Application Data and Structured Data for Exposure; Stage 3 (Release 18)</dc:subject>
  <dc:creator>MCC Support</dc:creator>
  <cp:keywords/>
  <dc:description/>
  <cp:lastModifiedBy>CR0644</cp:lastModifiedBy>
  <cp:revision>18</cp:revision>
  <cp:lastPrinted>2017-09-21T14:17:00Z</cp:lastPrinted>
  <dcterms:created xsi:type="dcterms:W3CDTF">2025-12-11T02:27:00Z</dcterms:created>
  <dcterms:modified xsi:type="dcterms:W3CDTF">2026-02-26T07:12:00Z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(3)FiXAcyaBwBW9e2mQJVVeP5x4xtxCuemId2lqfHbXikWTHYzXO/nj8pVXpm37cKCumGPopIaT_x000d_
sDH6Ty0E6PnlCrVgUiaiPyEg8YZYVNj7Y+yL+0w6FcI+s3K+gP54mN2WGZFQ2XWx9Sp9YTXS_x000d_
F+8a9tK3he4VaWZFiCixfebx+0Pgrz5A5AmY7z/vY+QBvPV3ssFpJIbPQFBQlyDUTvfC57hB_x000d_
Q8qlVUJI8/jl/1h+oh</vt:lpwstr>
  </property>
  <property fmtid="{D5CDD505-2E9C-101B-9397-08002B2CF9AE}" pid="9" name="_2015_ms_pID_725343_00">
    <vt:lpwstr>_2015_ms_pID_725343</vt:lpwstr>
  </property>
  <property fmtid="{D5CDD505-2E9C-101B-9397-08002B2CF9AE}" pid="10" name="_2015_ms_pID_7253431">
    <vt:lpwstr>3Gtl3o/7qo3zCXbz1U5wjGFom/qGwWAPlkVdJm/cEcGw+Ue+kM/ooz_x000d_
K7B0cnWuHQ8YpxFfPS5hvvaba8vKNEqNZHA0LtTy0M33eGcPfBXY9nGEyzNcIAT9DDFsXqJx_x000d_
yK6ptwks7jS43NCaMWgxA4khii9z1a4KV9zau0zjm9IOZNyf5NQQCcJAP5/7ZfeHpe+GV2Rs_x000d_
S+rOgfSPk5l/hnoGrerBmYC9H4jsT7I2ylSo</vt:lpwstr>
  </property>
  <property fmtid="{D5CDD505-2E9C-101B-9397-08002B2CF9AE}" pid="11" name="_2015_ms_pID_7253431_00">
    <vt:lpwstr>_2015_ms_pID_7253431</vt:lpwstr>
  </property>
  <property fmtid="{D5CDD505-2E9C-101B-9397-08002B2CF9AE}" pid="12" name="_2015_ms_pID_7253432">
    <vt:lpwstr>5lu4+4w911pC6YSE0GzSQEI=</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1749698151</vt:lpwstr>
  </property>
</Properties>
</file>